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AC8B42" w14:textId="563CC0BD" w:rsidR="00F74057" w:rsidRPr="00F74057" w:rsidRDefault="00F74057" w:rsidP="00F74057">
      <w:pPr>
        <w:tabs>
          <w:tab w:val="right" w:pos="9639"/>
        </w:tabs>
        <w:spacing w:after="0"/>
        <w:rPr>
          <w:rFonts w:ascii="Arial" w:hAnsi="Arial"/>
          <w:b/>
          <w:i/>
          <w:noProof/>
          <w:sz w:val="24"/>
          <w:szCs w:val="24"/>
        </w:rPr>
      </w:pPr>
      <w:r w:rsidRPr="00F74057">
        <w:rPr>
          <w:rFonts w:ascii="Arial" w:hAnsi="Arial"/>
          <w:b/>
          <w:noProof/>
          <w:sz w:val="24"/>
          <w:szCs w:val="24"/>
        </w:rPr>
        <w:t>3GPP TSG-</w:t>
      </w:r>
      <w:r w:rsidR="00C97469" w:rsidRPr="00C97469">
        <w:rPr>
          <w:rFonts w:ascii="Arial" w:hAnsi="Arial"/>
          <w:b/>
          <w:sz w:val="24"/>
          <w:szCs w:val="24"/>
        </w:rPr>
        <w:t>RAN WG4</w:t>
      </w:r>
      <w:r w:rsidRPr="00F74057">
        <w:rPr>
          <w:rFonts w:ascii="Arial" w:hAnsi="Arial"/>
          <w:b/>
          <w:noProof/>
          <w:sz w:val="24"/>
          <w:szCs w:val="24"/>
        </w:rPr>
        <w:t xml:space="preserve"> Meeting #</w:t>
      </w:r>
      <w:r w:rsidR="00C97469">
        <w:rPr>
          <w:rFonts w:ascii="Arial" w:hAnsi="Arial"/>
          <w:b/>
          <w:noProof/>
          <w:sz w:val="24"/>
          <w:szCs w:val="24"/>
        </w:rPr>
        <w:t xml:space="preserve"> </w:t>
      </w:r>
      <w:r w:rsidR="00C97469" w:rsidRPr="00C97469">
        <w:rPr>
          <w:rFonts w:ascii="Arial" w:hAnsi="Arial"/>
          <w:b/>
          <w:sz w:val="24"/>
          <w:szCs w:val="24"/>
        </w:rPr>
        <w:t>10</w:t>
      </w:r>
      <w:r w:rsidR="00F06DDE">
        <w:rPr>
          <w:rFonts w:ascii="Arial" w:hAnsi="Arial"/>
          <w:b/>
          <w:sz w:val="24"/>
          <w:szCs w:val="24"/>
        </w:rPr>
        <w:t>4</w:t>
      </w:r>
      <w:r w:rsidR="00436E51">
        <w:rPr>
          <w:rFonts w:ascii="Arial" w:hAnsi="Arial"/>
          <w:b/>
          <w:sz w:val="24"/>
          <w:szCs w:val="24"/>
        </w:rPr>
        <w:t>-bis</w:t>
      </w:r>
      <w:r w:rsidR="00C97469" w:rsidRPr="00C97469">
        <w:rPr>
          <w:rFonts w:ascii="Arial" w:hAnsi="Arial"/>
          <w:b/>
          <w:sz w:val="24"/>
          <w:szCs w:val="24"/>
        </w:rPr>
        <w:t>-e</w:t>
      </w:r>
      <w:r w:rsidRPr="00F74057">
        <w:rPr>
          <w:rFonts w:ascii="Arial" w:hAnsi="Arial"/>
          <w:b/>
          <w:i/>
          <w:noProof/>
          <w:sz w:val="24"/>
          <w:szCs w:val="24"/>
        </w:rPr>
        <w:tab/>
      </w:r>
      <w:r w:rsidR="00C97469" w:rsidRPr="00C97469">
        <w:rPr>
          <w:rFonts w:ascii="Arial" w:hAnsi="Arial"/>
          <w:b/>
          <w:sz w:val="24"/>
          <w:szCs w:val="24"/>
        </w:rPr>
        <w:t>R4-22</w:t>
      </w:r>
      <w:r w:rsidR="003F04AD">
        <w:rPr>
          <w:rFonts w:ascii="Arial" w:hAnsi="Arial"/>
          <w:b/>
          <w:sz w:val="24"/>
          <w:szCs w:val="24"/>
        </w:rPr>
        <w:t>1</w:t>
      </w:r>
      <w:r w:rsidR="00436E51">
        <w:rPr>
          <w:rFonts w:ascii="Arial" w:hAnsi="Arial"/>
          <w:b/>
          <w:sz w:val="24"/>
          <w:szCs w:val="24"/>
        </w:rPr>
        <w:t>7590</w:t>
      </w:r>
    </w:p>
    <w:p w14:paraId="0E675DB6" w14:textId="33829D96" w:rsidR="00F74057" w:rsidRPr="00F74057" w:rsidRDefault="00C97469" w:rsidP="00F74057">
      <w:pPr>
        <w:spacing w:after="120"/>
        <w:outlineLvl w:val="0"/>
        <w:rPr>
          <w:rFonts w:ascii="Arial" w:hAnsi="Arial"/>
          <w:b/>
          <w:bCs/>
          <w:noProof/>
          <w:sz w:val="32"/>
          <w:szCs w:val="24"/>
        </w:rPr>
      </w:pPr>
      <w:r w:rsidRPr="00C97469">
        <w:rPr>
          <w:rFonts w:ascii="Arial" w:hAnsi="Arial"/>
          <w:b/>
          <w:bCs/>
          <w:sz w:val="24"/>
          <w:szCs w:val="24"/>
        </w:rPr>
        <w:t xml:space="preserve">Electronic Meeting, </w:t>
      </w:r>
      <w:r w:rsidR="00F06DDE">
        <w:rPr>
          <w:rFonts w:ascii="Arial" w:hAnsi="Arial"/>
          <w:b/>
          <w:bCs/>
          <w:sz w:val="24"/>
          <w:szCs w:val="24"/>
        </w:rPr>
        <w:t>1</w:t>
      </w:r>
      <w:r w:rsidR="00436E51">
        <w:rPr>
          <w:rFonts w:ascii="Arial" w:hAnsi="Arial"/>
          <w:b/>
          <w:bCs/>
          <w:sz w:val="24"/>
          <w:szCs w:val="24"/>
        </w:rPr>
        <w:t>0</w:t>
      </w:r>
      <w:r w:rsidRPr="00C97469">
        <w:rPr>
          <w:rFonts w:ascii="Arial" w:hAnsi="Arial"/>
          <w:b/>
          <w:bCs/>
          <w:sz w:val="24"/>
          <w:szCs w:val="24"/>
        </w:rPr>
        <w:t xml:space="preserve"> </w:t>
      </w:r>
      <w:r>
        <w:rPr>
          <w:rFonts w:ascii="Arial" w:hAnsi="Arial"/>
          <w:b/>
          <w:bCs/>
          <w:sz w:val="24"/>
          <w:szCs w:val="24"/>
        </w:rPr>
        <w:t>-</w:t>
      </w:r>
      <w:r w:rsidRPr="00C97469">
        <w:rPr>
          <w:rFonts w:ascii="Arial" w:hAnsi="Arial"/>
          <w:b/>
          <w:bCs/>
          <w:sz w:val="24"/>
          <w:szCs w:val="24"/>
        </w:rPr>
        <w:t xml:space="preserve"> </w:t>
      </w:r>
      <w:r w:rsidR="00436E51">
        <w:rPr>
          <w:rFonts w:ascii="Arial" w:hAnsi="Arial"/>
          <w:b/>
          <w:bCs/>
          <w:sz w:val="24"/>
          <w:szCs w:val="24"/>
        </w:rPr>
        <w:t>19</w:t>
      </w:r>
      <w:r w:rsidRPr="00C97469">
        <w:rPr>
          <w:rFonts w:ascii="Arial" w:hAnsi="Arial"/>
          <w:b/>
          <w:bCs/>
          <w:sz w:val="24"/>
          <w:szCs w:val="24"/>
        </w:rPr>
        <w:t xml:space="preserve"> </w:t>
      </w:r>
      <w:r w:rsidR="00436E51">
        <w:rPr>
          <w:rFonts w:ascii="Arial" w:hAnsi="Arial"/>
          <w:b/>
          <w:bCs/>
          <w:sz w:val="24"/>
          <w:szCs w:val="24"/>
        </w:rPr>
        <w:t>October</w:t>
      </w:r>
      <w:r w:rsidRPr="00C97469">
        <w:rPr>
          <w:rFonts w:ascii="Arial" w:hAnsi="Arial"/>
          <w:b/>
          <w:bCs/>
          <w:sz w:val="24"/>
          <w:szCs w:val="24"/>
        </w:rPr>
        <w:t xml:space="preserve"> 2022</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F74057" w:rsidRPr="00F74057" w14:paraId="6C7DEFB6" w14:textId="77777777" w:rsidTr="00F74057">
        <w:tc>
          <w:tcPr>
            <w:tcW w:w="9641" w:type="dxa"/>
            <w:gridSpan w:val="9"/>
            <w:tcBorders>
              <w:top w:val="single" w:sz="4" w:space="0" w:color="auto"/>
              <w:left w:val="single" w:sz="4" w:space="0" w:color="auto"/>
              <w:bottom w:val="nil"/>
              <w:right w:val="single" w:sz="4" w:space="0" w:color="auto"/>
            </w:tcBorders>
            <w:hideMark/>
          </w:tcPr>
          <w:p w14:paraId="2E82D6FA" w14:textId="77777777" w:rsidR="00F74057" w:rsidRPr="00F74057" w:rsidRDefault="00F74057" w:rsidP="00F74057">
            <w:pPr>
              <w:spacing w:after="0"/>
              <w:jc w:val="right"/>
              <w:rPr>
                <w:rFonts w:ascii="Arial" w:hAnsi="Arial"/>
                <w:i/>
                <w:noProof/>
                <w:lang w:val="fr-FR"/>
              </w:rPr>
            </w:pPr>
            <w:r w:rsidRPr="00F74057">
              <w:rPr>
                <w:rFonts w:ascii="Arial" w:hAnsi="Arial"/>
                <w:i/>
                <w:noProof/>
                <w:sz w:val="14"/>
                <w:lang w:val="fr-FR"/>
              </w:rPr>
              <w:t>CR-Form-v12.2</w:t>
            </w:r>
          </w:p>
        </w:tc>
      </w:tr>
      <w:tr w:rsidR="00F74057" w:rsidRPr="00F74057" w14:paraId="6B1EFFCB" w14:textId="77777777" w:rsidTr="00F74057">
        <w:tc>
          <w:tcPr>
            <w:tcW w:w="9641" w:type="dxa"/>
            <w:gridSpan w:val="9"/>
            <w:tcBorders>
              <w:top w:val="nil"/>
              <w:left w:val="single" w:sz="4" w:space="0" w:color="auto"/>
              <w:bottom w:val="nil"/>
              <w:right w:val="single" w:sz="4" w:space="0" w:color="auto"/>
            </w:tcBorders>
            <w:hideMark/>
          </w:tcPr>
          <w:p w14:paraId="3662107B" w14:textId="77777777" w:rsidR="00F74057" w:rsidRPr="00F74057" w:rsidRDefault="00F74057" w:rsidP="00F74057">
            <w:pPr>
              <w:spacing w:after="0"/>
              <w:jc w:val="center"/>
              <w:rPr>
                <w:rFonts w:ascii="Arial" w:hAnsi="Arial"/>
                <w:noProof/>
                <w:lang w:val="fr-FR"/>
              </w:rPr>
            </w:pPr>
            <w:r w:rsidRPr="00F74057">
              <w:rPr>
                <w:rFonts w:ascii="Arial" w:hAnsi="Arial"/>
                <w:b/>
                <w:noProof/>
                <w:sz w:val="32"/>
                <w:lang w:val="fr-FR"/>
              </w:rPr>
              <w:t>CHANGE REQUEST</w:t>
            </w:r>
          </w:p>
        </w:tc>
      </w:tr>
      <w:tr w:rsidR="00F74057" w:rsidRPr="00F74057" w14:paraId="298F3C2B" w14:textId="77777777" w:rsidTr="00F74057">
        <w:tc>
          <w:tcPr>
            <w:tcW w:w="9641" w:type="dxa"/>
            <w:gridSpan w:val="9"/>
            <w:tcBorders>
              <w:top w:val="nil"/>
              <w:left w:val="single" w:sz="4" w:space="0" w:color="auto"/>
              <w:bottom w:val="nil"/>
              <w:right w:val="single" w:sz="4" w:space="0" w:color="auto"/>
            </w:tcBorders>
          </w:tcPr>
          <w:p w14:paraId="1F480908" w14:textId="77777777" w:rsidR="00F74057" w:rsidRPr="00F74057" w:rsidRDefault="00F74057" w:rsidP="00F74057">
            <w:pPr>
              <w:spacing w:after="0"/>
              <w:rPr>
                <w:rFonts w:ascii="Arial" w:hAnsi="Arial"/>
                <w:noProof/>
                <w:sz w:val="8"/>
                <w:szCs w:val="8"/>
                <w:lang w:val="fr-FR"/>
              </w:rPr>
            </w:pPr>
          </w:p>
        </w:tc>
      </w:tr>
      <w:tr w:rsidR="00F74057" w:rsidRPr="00F74057" w14:paraId="31CC6A7D" w14:textId="77777777" w:rsidTr="00F74057">
        <w:tc>
          <w:tcPr>
            <w:tcW w:w="142" w:type="dxa"/>
            <w:tcBorders>
              <w:top w:val="nil"/>
              <w:left w:val="single" w:sz="4" w:space="0" w:color="auto"/>
              <w:bottom w:val="nil"/>
              <w:right w:val="nil"/>
            </w:tcBorders>
          </w:tcPr>
          <w:p w14:paraId="7704034D" w14:textId="77777777" w:rsidR="00F74057" w:rsidRPr="00F74057" w:rsidRDefault="00F74057" w:rsidP="00F74057">
            <w:pPr>
              <w:spacing w:after="0"/>
              <w:jc w:val="right"/>
              <w:rPr>
                <w:rFonts w:ascii="Arial" w:hAnsi="Arial"/>
                <w:noProof/>
                <w:lang w:val="fr-FR"/>
              </w:rPr>
            </w:pPr>
          </w:p>
        </w:tc>
        <w:tc>
          <w:tcPr>
            <w:tcW w:w="1559" w:type="dxa"/>
            <w:shd w:val="pct30" w:color="FFFF00" w:fill="auto"/>
            <w:hideMark/>
          </w:tcPr>
          <w:p w14:paraId="6FFF9E53" w14:textId="31BFB8E0" w:rsidR="00F74057" w:rsidRPr="00F74057" w:rsidRDefault="00C97469" w:rsidP="00F74057">
            <w:pPr>
              <w:spacing w:after="0"/>
              <w:jc w:val="right"/>
              <w:rPr>
                <w:rFonts w:ascii="Arial" w:hAnsi="Arial"/>
                <w:b/>
                <w:bCs/>
                <w:noProof/>
                <w:sz w:val="28"/>
                <w:szCs w:val="28"/>
                <w:lang w:val="fr-FR"/>
              </w:rPr>
            </w:pPr>
            <w:r w:rsidRPr="00C97469">
              <w:rPr>
                <w:rFonts w:ascii="Arial" w:hAnsi="Arial"/>
                <w:b/>
                <w:bCs/>
                <w:sz w:val="28"/>
                <w:szCs w:val="28"/>
                <w:lang w:val="fr-FR"/>
              </w:rPr>
              <w:t>3</w:t>
            </w:r>
            <w:r w:rsidR="004718B8">
              <w:rPr>
                <w:rFonts w:ascii="Arial" w:hAnsi="Arial"/>
                <w:b/>
                <w:bCs/>
                <w:sz w:val="28"/>
                <w:szCs w:val="28"/>
                <w:lang w:val="fr-FR"/>
              </w:rPr>
              <w:t>8</w:t>
            </w:r>
            <w:r w:rsidRPr="00C97469">
              <w:rPr>
                <w:rFonts w:ascii="Arial" w:hAnsi="Arial"/>
                <w:b/>
                <w:bCs/>
                <w:sz w:val="28"/>
                <w:szCs w:val="28"/>
                <w:lang w:val="fr-FR"/>
              </w:rPr>
              <w:t>.</w:t>
            </w:r>
            <w:r w:rsidR="00657C71">
              <w:rPr>
                <w:rFonts w:ascii="Arial" w:hAnsi="Arial"/>
                <w:b/>
                <w:bCs/>
                <w:sz w:val="28"/>
                <w:szCs w:val="28"/>
                <w:lang w:val="fr-FR"/>
              </w:rPr>
              <w:t>1</w:t>
            </w:r>
            <w:r w:rsidR="002B7867">
              <w:rPr>
                <w:rFonts w:ascii="Arial" w:hAnsi="Arial"/>
                <w:b/>
                <w:bCs/>
                <w:sz w:val="28"/>
                <w:szCs w:val="28"/>
                <w:lang w:val="fr-FR"/>
              </w:rPr>
              <w:t>33</w:t>
            </w:r>
          </w:p>
        </w:tc>
        <w:tc>
          <w:tcPr>
            <w:tcW w:w="709" w:type="dxa"/>
            <w:hideMark/>
          </w:tcPr>
          <w:p w14:paraId="3C69D202" w14:textId="77777777" w:rsidR="00F74057" w:rsidRPr="00F74057" w:rsidRDefault="00F74057" w:rsidP="00F74057">
            <w:pPr>
              <w:spacing w:after="0"/>
              <w:jc w:val="center"/>
              <w:rPr>
                <w:rFonts w:ascii="Arial" w:hAnsi="Arial"/>
                <w:noProof/>
                <w:lang w:val="fr-FR"/>
              </w:rPr>
            </w:pPr>
            <w:r w:rsidRPr="00F74057">
              <w:rPr>
                <w:rFonts w:ascii="Arial" w:hAnsi="Arial"/>
                <w:b/>
                <w:noProof/>
                <w:sz w:val="28"/>
                <w:lang w:val="fr-FR"/>
              </w:rPr>
              <w:t>CR</w:t>
            </w:r>
          </w:p>
        </w:tc>
        <w:tc>
          <w:tcPr>
            <w:tcW w:w="1276" w:type="dxa"/>
            <w:shd w:val="pct30" w:color="FFFF00" w:fill="auto"/>
            <w:hideMark/>
          </w:tcPr>
          <w:p w14:paraId="42AA7A4E" w14:textId="0EB4C724" w:rsidR="00F74057" w:rsidRPr="00F74057" w:rsidRDefault="00804DC2" w:rsidP="00F74057">
            <w:pPr>
              <w:spacing w:after="0"/>
              <w:rPr>
                <w:rFonts w:ascii="Arial" w:hAnsi="Arial"/>
                <w:noProof/>
                <w:lang w:val="fr-FR"/>
              </w:rPr>
            </w:pPr>
            <w:r w:rsidRPr="00804DC2">
              <w:rPr>
                <w:rFonts w:ascii="Arial" w:hAnsi="Arial"/>
                <w:b/>
                <w:bCs/>
                <w:sz w:val="28"/>
                <w:szCs w:val="28"/>
                <w:lang w:val="fr-FR"/>
              </w:rPr>
              <w:t>2</w:t>
            </w:r>
            <w:r w:rsidR="002B7867">
              <w:rPr>
                <w:rFonts w:ascii="Arial" w:hAnsi="Arial"/>
                <w:b/>
                <w:bCs/>
                <w:sz w:val="28"/>
                <w:szCs w:val="28"/>
                <w:lang w:val="fr-FR"/>
              </w:rPr>
              <w:t>6</w:t>
            </w:r>
            <w:r w:rsidRPr="00804DC2">
              <w:rPr>
                <w:rFonts w:ascii="Arial" w:hAnsi="Arial"/>
                <w:b/>
                <w:bCs/>
                <w:sz w:val="28"/>
                <w:szCs w:val="28"/>
                <w:lang w:val="fr-FR"/>
              </w:rPr>
              <w:t>5</w:t>
            </w:r>
            <w:r w:rsidR="002B7867">
              <w:rPr>
                <w:rFonts w:ascii="Arial" w:hAnsi="Arial"/>
                <w:b/>
                <w:bCs/>
                <w:sz w:val="28"/>
                <w:szCs w:val="28"/>
                <w:lang w:val="fr-FR"/>
              </w:rPr>
              <w:t>3</w:t>
            </w:r>
          </w:p>
        </w:tc>
        <w:tc>
          <w:tcPr>
            <w:tcW w:w="709" w:type="dxa"/>
            <w:hideMark/>
          </w:tcPr>
          <w:p w14:paraId="2122EB8A" w14:textId="77777777" w:rsidR="00F74057" w:rsidRPr="00F74057" w:rsidRDefault="00F74057" w:rsidP="00F74057">
            <w:pPr>
              <w:tabs>
                <w:tab w:val="right" w:pos="625"/>
              </w:tabs>
              <w:spacing w:after="0"/>
              <w:jc w:val="center"/>
              <w:rPr>
                <w:rFonts w:ascii="Arial" w:hAnsi="Arial"/>
                <w:noProof/>
                <w:lang w:val="fr-FR"/>
              </w:rPr>
            </w:pPr>
            <w:r w:rsidRPr="00F74057">
              <w:rPr>
                <w:rFonts w:ascii="Arial" w:hAnsi="Arial"/>
                <w:b/>
                <w:bCs/>
                <w:noProof/>
                <w:sz w:val="28"/>
                <w:lang w:val="fr-FR"/>
              </w:rPr>
              <w:t>rev</w:t>
            </w:r>
          </w:p>
        </w:tc>
        <w:tc>
          <w:tcPr>
            <w:tcW w:w="992" w:type="dxa"/>
            <w:shd w:val="pct30" w:color="FFFF00" w:fill="auto"/>
            <w:hideMark/>
          </w:tcPr>
          <w:p w14:paraId="53B2C182" w14:textId="5E816438" w:rsidR="00F74057" w:rsidRPr="00F74057" w:rsidRDefault="00F74057" w:rsidP="00F74057">
            <w:pPr>
              <w:spacing w:after="0"/>
              <w:jc w:val="center"/>
              <w:rPr>
                <w:rFonts w:ascii="Arial" w:hAnsi="Arial"/>
                <w:b/>
                <w:noProof/>
                <w:lang w:val="fr-FR"/>
              </w:rPr>
            </w:pPr>
            <w:r w:rsidRPr="00F74057">
              <w:rPr>
                <w:rFonts w:ascii="Arial" w:hAnsi="Arial"/>
                <w:lang w:val="fr-FR"/>
              </w:rPr>
              <w:fldChar w:fldCharType="begin"/>
            </w:r>
            <w:r w:rsidRPr="00F74057">
              <w:rPr>
                <w:rFonts w:ascii="Arial" w:hAnsi="Arial"/>
                <w:lang w:val="fr-FR"/>
              </w:rPr>
              <w:instrText xml:space="preserve"> DOCPROPERTY  Revision  \* MERGEFORMAT </w:instrText>
            </w:r>
            <w:r w:rsidRPr="00F74057">
              <w:rPr>
                <w:rFonts w:ascii="Arial" w:hAnsi="Arial"/>
                <w:lang w:val="fr-FR"/>
              </w:rPr>
              <w:fldChar w:fldCharType="separate"/>
            </w:r>
            <w:r w:rsidR="00D53D4D">
              <w:rPr>
                <w:rFonts w:ascii="Arial" w:hAnsi="Arial"/>
                <w:b/>
                <w:noProof/>
                <w:sz w:val="28"/>
                <w:lang w:val="fr-FR"/>
              </w:rPr>
              <w:t>-</w:t>
            </w:r>
            <w:r w:rsidRPr="00F74057">
              <w:rPr>
                <w:rFonts w:ascii="Arial" w:hAnsi="Arial"/>
                <w:b/>
                <w:noProof/>
                <w:sz w:val="28"/>
                <w:lang w:val="fr-FR"/>
              </w:rPr>
              <w:fldChar w:fldCharType="end"/>
            </w:r>
          </w:p>
        </w:tc>
        <w:tc>
          <w:tcPr>
            <w:tcW w:w="2410" w:type="dxa"/>
            <w:hideMark/>
          </w:tcPr>
          <w:p w14:paraId="0BB670CC" w14:textId="77777777" w:rsidR="00F74057" w:rsidRPr="00F74057" w:rsidRDefault="00F74057" w:rsidP="00F74057">
            <w:pPr>
              <w:tabs>
                <w:tab w:val="right" w:pos="1825"/>
              </w:tabs>
              <w:spacing w:after="0"/>
              <w:jc w:val="center"/>
              <w:rPr>
                <w:rFonts w:ascii="Arial" w:hAnsi="Arial"/>
                <w:noProof/>
                <w:lang w:val="fr-FR"/>
              </w:rPr>
            </w:pPr>
            <w:r w:rsidRPr="00F74057">
              <w:rPr>
                <w:rFonts w:ascii="Arial" w:hAnsi="Arial"/>
                <w:b/>
                <w:noProof/>
                <w:sz w:val="28"/>
                <w:szCs w:val="28"/>
                <w:lang w:val="fr-FR"/>
              </w:rPr>
              <w:t>Current version:</w:t>
            </w:r>
          </w:p>
        </w:tc>
        <w:tc>
          <w:tcPr>
            <w:tcW w:w="1701" w:type="dxa"/>
            <w:shd w:val="pct30" w:color="FFFF00" w:fill="auto"/>
            <w:hideMark/>
          </w:tcPr>
          <w:p w14:paraId="7111EA0B" w14:textId="42195C4E" w:rsidR="00F74057" w:rsidRPr="00F74057" w:rsidRDefault="00C97469" w:rsidP="00F74057">
            <w:pPr>
              <w:spacing w:after="0"/>
              <w:jc w:val="center"/>
              <w:rPr>
                <w:rFonts w:ascii="Arial" w:hAnsi="Arial"/>
                <w:b/>
                <w:bCs/>
                <w:noProof/>
                <w:sz w:val="28"/>
                <w:lang w:val="fr-FR"/>
              </w:rPr>
            </w:pPr>
            <w:r w:rsidRPr="00C97469">
              <w:rPr>
                <w:rFonts w:ascii="Arial" w:hAnsi="Arial"/>
                <w:b/>
                <w:bCs/>
                <w:sz w:val="28"/>
                <w:szCs w:val="28"/>
                <w:lang w:val="fr-FR"/>
              </w:rPr>
              <w:t>1</w:t>
            </w:r>
            <w:r w:rsidR="00FC2C9E">
              <w:rPr>
                <w:rFonts w:ascii="Arial" w:hAnsi="Arial"/>
                <w:b/>
                <w:bCs/>
                <w:sz w:val="28"/>
                <w:szCs w:val="28"/>
                <w:lang w:val="fr-FR"/>
              </w:rPr>
              <w:t>7</w:t>
            </w:r>
            <w:r w:rsidRPr="00C97469">
              <w:rPr>
                <w:rFonts w:ascii="Arial" w:hAnsi="Arial"/>
                <w:b/>
                <w:bCs/>
                <w:sz w:val="28"/>
                <w:szCs w:val="28"/>
                <w:lang w:val="fr-FR"/>
              </w:rPr>
              <w:t>.</w:t>
            </w:r>
            <w:r w:rsidR="002B7867">
              <w:rPr>
                <w:rFonts w:ascii="Arial" w:hAnsi="Arial"/>
                <w:b/>
                <w:bCs/>
                <w:sz w:val="28"/>
                <w:szCs w:val="28"/>
                <w:lang w:val="fr-FR"/>
              </w:rPr>
              <w:t>7</w:t>
            </w:r>
            <w:r w:rsidRPr="00C97469">
              <w:rPr>
                <w:rFonts w:ascii="Arial" w:hAnsi="Arial"/>
                <w:b/>
                <w:bCs/>
                <w:sz w:val="28"/>
                <w:szCs w:val="28"/>
                <w:lang w:val="fr-FR"/>
              </w:rPr>
              <w:t>.0</w:t>
            </w:r>
          </w:p>
        </w:tc>
        <w:tc>
          <w:tcPr>
            <w:tcW w:w="143" w:type="dxa"/>
            <w:tcBorders>
              <w:top w:val="nil"/>
              <w:left w:val="nil"/>
              <w:bottom w:val="nil"/>
              <w:right w:val="single" w:sz="4" w:space="0" w:color="auto"/>
            </w:tcBorders>
          </w:tcPr>
          <w:p w14:paraId="574CA114" w14:textId="77777777" w:rsidR="00F74057" w:rsidRPr="00F74057" w:rsidRDefault="00F74057" w:rsidP="00F74057">
            <w:pPr>
              <w:spacing w:after="0"/>
              <w:rPr>
                <w:rFonts w:ascii="Arial" w:hAnsi="Arial"/>
                <w:noProof/>
                <w:lang w:val="fr-FR"/>
              </w:rPr>
            </w:pPr>
          </w:p>
        </w:tc>
      </w:tr>
      <w:tr w:rsidR="00F74057" w:rsidRPr="00F74057" w14:paraId="3ACB9956" w14:textId="77777777" w:rsidTr="00F74057">
        <w:tc>
          <w:tcPr>
            <w:tcW w:w="9641" w:type="dxa"/>
            <w:gridSpan w:val="9"/>
            <w:tcBorders>
              <w:top w:val="nil"/>
              <w:left w:val="single" w:sz="4" w:space="0" w:color="auto"/>
              <w:bottom w:val="nil"/>
              <w:right w:val="single" w:sz="4" w:space="0" w:color="auto"/>
            </w:tcBorders>
          </w:tcPr>
          <w:p w14:paraId="0A1DF84F" w14:textId="77777777" w:rsidR="00F74057" w:rsidRPr="00F74057" w:rsidRDefault="00F74057" w:rsidP="00F74057">
            <w:pPr>
              <w:spacing w:after="0"/>
              <w:rPr>
                <w:rFonts w:ascii="Arial" w:hAnsi="Arial"/>
                <w:noProof/>
                <w:lang w:val="fr-FR"/>
              </w:rPr>
            </w:pPr>
          </w:p>
        </w:tc>
      </w:tr>
      <w:tr w:rsidR="00F74057" w:rsidRPr="00F74057" w14:paraId="62904C1B" w14:textId="77777777" w:rsidTr="00F74057">
        <w:tc>
          <w:tcPr>
            <w:tcW w:w="9641" w:type="dxa"/>
            <w:gridSpan w:val="9"/>
            <w:tcBorders>
              <w:top w:val="single" w:sz="4" w:space="0" w:color="auto"/>
              <w:left w:val="nil"/>
              <w:bottom w:val="nil"/>
              <w:right w:val="nil"/>
            </w:tcBorders>
            <w:hideMark/>
          </w:tcPr>
          <w:p w14:paraId="2FC63948" w14:textId="77777777" w:rsidR="00F74057" w:rsidRPr="00F74057" w:rsidRDefault="00F74057" w:rsidP="00F74057">
            <w:pPr>
              <w:spacing w:after="0"/>
              <w:jc w:val="center"/>
              <w:rPr>
                <w:rFonts w:ascii="Arial" w:hAnsi="Arial" w:cs="Arial"/>
                <w:i/>
                <w:noProof/>
                <w:lang w:val="fr-FR"/>
              </w:rPr>
            </w:pPr>
            <w:r w:rsidRPr="00F74057">
              <w:rPr>
                <w:rFonts w:ascii="Arial" w:hAnsi="Arial" w:cs="Arial"/>
                <w:i/>
                <w:noProof/>
                <w:lang w:val="fr-FR"/>
              </w:rPr>
              <w:t xml:space="preserve">For </w:t>
            </w:r>
            <w:hyperlink r:id="rId9" w:anchor="_blank" w:history="1">
              <w:r w:rsidRPr="00F74057">
                <w:rPr>
                  <w:rFonts w:ascii="Arial" w:hAnsi="Arial" w:cs="Arial"/>
                  <w:b/>
                  <w:i/>
                  <w:noProof/>
                  <w:color w:val="FF0000"/>
                  <w:u w:val="single"/>
                  <w:lang w:val="fr-FR"/>
                </w:rPr>
                <w:t>HELP</w:t>
              </w:r>
            </w:hyperlink>
            <w:r w:rsidRPr="00F74057">
              <w:rPr>
                <w:rFonts w:ascii="Arial" w:hAnsi="Arial" w:cs="Arial"/>
                <w:b/>
                <w:i/>
                <w:noProof/>
                <w:color w:val="FF0000"/>
                <w:lang w:val="fr-FR"/>
              </w:rPr>
              <w:t xml:space="preserve"> </w:t>
            </w:r>
            <w:r w:rsidRPr="00F74057">
              <w:rPr>
                <w:rFonts w:ascii="Arial" w:hAnsi="Arial" w:cs="Arial"/>
                <w:i/>
                <w:noProof/>
                <w:lang w:val="fr-FR"/>
              </w:rPr>
              <w:t xml:space="preserve">on using this form: comprehensive instructions can be found at </w:t>
            </w:r>
            <w:r w:rsidRPr="00F74057">
              <w:rPr>
                <w:rFonts w:ascii="Arial" w:hAnsi="Arial" w:cs="Arial"/>
                <w:i/>
                <w:noProof/>
                <w:lang w:val="fr-FR"/>
              </w:rPr>
              <w:br/>
            </w:r>
            <w:hyperlink r:id="rId10" w:history="1">
              <w:r w:rsidRPr="00F74057">
                <w:rPr>
                  <w:rFonts w:ascii="Arial" w:hAnsi="Arial" w:cs="Arial"/>
                  <w:i/>
                  <w:noProof/>
                  <w:color w:val="0000FF"/>
                  <w:u w:val="single"/>
                  <w:lang w:val="fr-FR"/>
                </w:rPr>
                <w:t>http://www.3gpp.org/Change-Requests</w:t>
              </w:r>
            </w:hyperlink>
            <w:r w:rsidRPr="00F74057">
              <w:rPr>
                <w:rFonts w:ascii="Arial" w:hAnsi="Arial" w:cs="Arial"/>
                <w:i/>
                <w:noProof/>
                <w:lang w:val="fr-FR"/>
              </w:rPr>
              <w:t>.</w:t>
            </w:r>
          </w:p>
        </w:tc>
      </w:tr>
      <w:tr w:rsidR="00F74057" w:rsidRPr="00F74057" w14:paraId="14D08AE6" w14:textId="77777777" w:rsidTr="00F74057">
        <w:tc>
          <w:tcPr>
            <w:tcW w:w="9641" w:type="dxa"/>
            <w:gridSpan w:val="9"/>
          </w:tcPr>
          <w:p w14:paraId="54C4968D" w14:textId="77777777" w:rsidR="00F74057" w:rsidRPr="00F74057" w:rsidRDefault="00F74057" w:rsidP="00F74057">
            <w:pPr>
              <w:spacing w:after="0"/>
              <w:rPr>
                <w:rFonts w:ascii="Arial" w:hAnsi="Arial"/>
                <w:noProof/>
                <w:sz w:val="8"/>
                <w:szCs w:val="8"/>
                <w:lang w:val="fr-FR"/>
              </w:rPr>
            </w:pPr>
          </w:p>
        </w:tc>
      </w:tr>
    </w:tbl>
    <w:p w14:paraId="1F6D4DB5" w14:textId="77777777" w:rsidR="00F74057" w:rsidRPr="00F74057" w:rsidRDefault="00F74057" w:rsidP="00F74057">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F74057" w:rsidRPr="00F74057" w14:paraId="56249C2C" w14:textId="77777777" w:rsidTr="00F74057">
        <w:tc>
          <w:tcPr>
            <w:tcW w:w="2835" w:type="dxa"/>
            <w:hideMark/>
          </w:tcPr>
          <w:p w14:paraId="3F4ADC6A" w14:textId="77777777" w:rsidR="00F74057" w:rsidRPr="00F74057" w:rsidRDefault="00F74057" w:rsidP="00F74057">
            <w:pPr>
              <w:tabs>
                <w:tab w:val="right" w:pos="2751"/>
              </w:tabs>
              <w:spacing w:after="0"/>
              <w:rPr>
                <w:rFonts w:ascii="Arial" w:hAnsi="Arial"/>
                <w:b/>
                <w:i/>
                <w:noProof/>
                <w:lang w:val="fr-FR"/>
              </w:rPr>
            </w:pPr>
            <w:r w:rsidRPr="00F74057">
              <w:rPr>
                <w:rFonts w:ascii="Arial" w:hAnsi="Arial"/>
                <w:b/>
                <w:i/>
                <w:noProof/>
                <w:lang w:val="fr-FR"/>
              </w:rPr>
              <w:t>Proposed change affects:</w:t>
            </w:r>
          </w:p>
        </w:tc>
        <w:tc>
          <w:tcPr>
            <w:tcW w:w="1418" w:type="dxa"/>
            <w:hideMark/>
          </w:tcPr>
          <w:p w14:paraId="35F6A92C" w14:textId="77777777" w:rsidR="00F74057" w:rsidRPr="00F74057" w:rsidRDefault="00F74057" w:rsidP="00F74057">
            <w:pPr>
              <w:spacing w:after="0"/>
              <w:jc w:val="right"/>
              <w:rPr>
                <w:rFonts w:ascii="Arial" w:hAnsi="Arial"/>
                <w:noProof/>
                <w:lang w:val="fr-FR"/>
              </w:rPr>
            </w:pPr>
            <w:r w:rsidRPr="00F74057">
              <w:rPr>
                <w:rFonts w:ascii="Arial" w:hAnsi="Arial"/>
                <w:noProof/>
                <w:lang w:val="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2C4CE95" w14:textId="77777777" w:rsidR="00F74057" w:rsidRPr="00F74057" w:rsidRDefault="00F74057" w:rsidP="00F74057">
            <w:pPr>
              <w:spacing w:after="0"/>
              <w:jc w:val="center"/>
              <w:rPr>
                <w:rFonts w:ascii="Arial" w:hAnsi="Arial"/>
                <w:b/>
                <w:caps/>
                <w:noProof/>
                <w:lang w:val="fr-FR"/>
              </w:rPr>
            </w:pPr>
          </w:p>
        </w:tc>
        <w:tc>
          <w:tcPr>
            <w:tcW w:w="709" w:type="dxa"/>
            <w:tcBorders>
              <w:top w:val="nil"/>
              <w:left w:val="single" w:sz="4" w:space="0" w:color="auto"/>
              <w:bottom w:val="nil"/>
              <w:right w:val="nil"/>
            </w:tcBorders>
            <w:hideMark/>
          </w:tcPr>
          <w:p w14:paraId="6335FC8C" w14:textId="77777777" w:rsidR="00F74057" w:rsidRPr="00F74057" w:rsidRDefault="00F74057" w:rsidP="00F74057">
            <w:pPr>
              <w:spacing w:after="0"/>
              <w:jc w:val="right"/>
              <w:rPr>
                <w:rFonts w:ascii="Arial" w:hAnsi="Arial"/>
                <w:noProof/>
                <w:u w:val="single"/>
                <w:lang w:val="fr-FR"/>
              </w:rPr>
            </w:pPr>
            <w:r w:rsidRPr="00F74057">
              <w:rPr>
                <w:rFonts w:ascii="Arial" w:hAnsi="Arial"/>
                <w:noProof/>
                <w:lang w:val="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9267F92" w14:textId="39847F16" w:rsidR="00F74057" w:rsidRPr="00F74057" w:rsidRDefault="00F74057" w:rsidP="00F74057">
            <w:pPr>
              <w:spacing w:after="0"/>
              <w:jc w:val="center"/>
              <w:rPr>
                <w:rFonts w:ascii="Arial" w:hAnsi="Arial"/>
                <w:b/>
                <w:caps/>
                <w:noProof/>
                <w:lang w:val="fr-FR"/>
              </w:rPr>
            </w:pPr>
          </w:p>
        </w:tc>
        <w:tc>
          <w:tcPr>
            <w:tcW w:w="2126" w:type="dxa"/>
            <w:hideMark/>
          </w:tcPr>
          <w:p w14:paraId="44F8CF6B" w14:textId="77777777" w:rsidR="00F74057" w:rsidRPr="00F74057" w:rsidRDefault="00F74057" w:rsidP="00F74057">
            <w:pPr>
              <w:spacing w:after="0"/>
              <w:jc w:val="right"/>
              <w:rPr>
                <w:rFonts w:ascii="Arial" w:hAnsi="Arial"/>
                <w:noProof/>
                <w:u w:val="single"/>
                <w:lang w:val="fr-FR"/>
              </w:rPr>
            </w:pPr>
            <w:r w:rsidRPr="00F74057">
              <w:rPr>
                <w:rFonts w:ascii="Arial" w:hAnsi="Arial"/>
                <w:noProof/>
                <w:lang w:val="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83A0B5F" w14:textId="2B0C37F9" w:rsidR="00F74057" w:rsidRPr="00F74057" w:rsidRDefault="00657C71" w:rsidP="00F74057">
            <w:pPr>
              <w:spacing w:after="0"/>
              <w:jc w:val="center"/>
              <w:rPr>
                <w:rFonts w:ascii="Arial" w:hAnsi="Arial"/>
                <w:b/>
                <w:caps/>
                <w:noProof/>
                <w:lang w:val="fr-FR"/>
              </w:rPr>
            </w:pPr>
            <w:r w:rsidRPr="00C97469">
              <w:rPr>
                <w:rFonts w:ascii="Arial" w:hAnsi="Arial"/>
                <w:b/>
                <w:caps/>
                <w:noProof/>
                <w:lang w:val="fr-FR"/>
              </w:rPr>
              <w:t>X</w:t>
            </w:r>
          </w:p>
        </w:tc>
        <w:tc>
          <w:tcPr>
            <w:tcW w:w="1418" w:type="dxa"/>
            <w:hideMark/>
          </w:tcPr>
          <w:p w14:paraId="05D30AA4" w14:textId="77777777" w:rsidR="00F74057" w:rsidRPr="00F74057" w:rsidRDefault="00F74057" w:rsidP="00F74057">
            <w:pPr>
              <w:spacing w:after="0"/>
              <w:jc w:val="right"/>
              <w:rPr>
                <w:rFonts w:ascii="Arial" w:hAnsi="Arial"/>
                <w:noProof/>
                <w:lang w:val="fr-FR"/>
              </w:rPr>
            </w:pPr>
            <w:r w:rsidRPr="00F74057">
              <w:rPr>
                <w:rFonts w:ascii="Arial" w:hAnsi="Arial"/>
                <w:noProof/>
                <w:lang w:val="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4BE1DD" w14:textId="77777777" w:rsidR="00F74057" w:rsidRPr="00F74057" w:rsidRDefault="00F74057" w:rsidP="00F74057">
            <w:pPr>
              <w:spacing w:after="0"/>
              <w:jc w:val="center"/>
              <w:rPr>
                <w:rFonts w:ascii="Arial" w:hAnsi="Arial"/>
                <w:b/>
                <w:bCs/>
                <w:caps/>
                <w:noProof/>
                <w:lang w:val="fr-FR"/>
              </w:rPr>
            </w:pPr>
          </w:p>
        </w:tc>
      </w:tr>
    </w:tbl>
    <w:p w14:paraId="5588295D" w14:textId="77777777" w:rsidR="00F74057" w:rsidRPr="00F74057" w:rsidRDefault="00F74057" w:rsidP="00F74057">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F74057" w:rsidRPr="00F74057" w14:paraId="318171B5" w14:textId="77777777" w:rsidTr="00F74057">
        <w:tc>
          <w:tcPr>
            <w:tcW w:w="9640" w:type="dxa"/>
            <w:gridSpan w:val="11"/>
          </w:tcPr>
          <w:p w14:paraId="63A7A568" w14:textId="77777777" w:rsidR="00F74057" w:rsidRPr="00F74057" w:rsidRDefault="00F74057" w:rsidP="00F74057">
            <w:pPr>
              <w:spacing w:after="0"/>
              <w:rPr>
                <w:rFonts w:ascii="Arial" w:hAnsi="Arial"/>
                <w:noProof/>
                <w:sz w:val="8"/>
                <w:szCs w:val="8"/>
                <w:lang w:val="fr-FR"/>
              </w:rPr>
            </w:pPr>
          </w:p>
        </w:tc>
      </w:tr>
      <w:tr w:rsidR="00F74057" w:rsidRPr="00F74057" w14:paraId="6834C4EF" w14:textId="77777777" w:rsidTr="00F74057">
        <w:tc>
          <w:tcPr>
            <w:tcW w:w="1843" w:type="dxa"/>
            <w:tcBorders>
              <w:top w:val="single" w:sz="4" w:space="0" w:color="auto"/>
              <w:left w:val="single" w:sz="4" w:space="0" w:color="auto"/>
              <w:bottom w:val="nil"/>
              <w:right w:val="nil"/>
            </w:tcBorders>
            <w:hideMark/>
          </w:tcPr>
          <w:p w14:paraId="4DF3E7F2" w14:textId="77777777" w:rsidR="00F74057" w:rsidRPr="00F74057" w:rsidRDefault="00F74057" w:rsidP="00F74057">
            <w:pPr>
              <w:tabs>
                <w:tab w:val="right" w:pos="1759"/>
              </w:tabs>
              <w:spacing w:after="0"/>
              <w:rPr>
                <w:rFonts w:ascii="Arial" w:hAnsi="Arial"/>
                <w:b/>
                <w:i/>
                <w:noProof/>
                <w:lang w:val="fr-FR"/>
              </w:rPr>
            </w:pPr>
            <w:r w:rsidRPr="00F74057">
              <w:rPr>
                <w:rFonts w:ascii="Arial" w:hAnsi="Arial"/>
                <w:b/>
                <w:i/>
                <w:noProof/>
                <w:lang w:val="fr-FR"/>
              </w:rPr>
              <w:t>Title:</w:t>
            </w:r>
            <w:r w:rsidRPr="00F74057">
              <w:rPr>
                <w:rFonts w:ascii="Arial" w:hAnsi="Arial"/>
                <w:b/>
                <w:i/>
                <w:noProof/>
                <w:lang w:val="fr-FR"/>
              </w:rPr>
              <w:tab/>
            </w:r>
          </w:p>
        </w:tc>
        <w:tc>
          <w:tcPr>
            <w:tcW w:w="7797" w:type="dxa"/>
            <w:gridSpan w:val="10"/>
            <w:tcBorders>
              <w:top w:val="single" w:sz="4" w:space="0" w:color="auto"/>
              <w:left w:val="nil"/>
              <w:bottom w:val="nil"/>
              <w:right w:val="single" w:sz="4" w:space="0" w:color="auto"/>
            </w:tcBorders>
            <w:shd w:val="pct30" w:color="FFFF00" w:fill="auto"/>
            <w:hideMark/>
          </w:tcPr>
          <w:p w14:paraId="21161BC9" w14:textId="6664C25D" w:rsidR="00F74057" w:rsidRPr="00F74057" w:rsidRDefault="002B7867" w:rsidP="004718B8">
            <w:pPr>
              <w:spacing w:after="0"/>
              <w:ind w:left="100"/>
              <w:rPr>
                <w:rFonts w:ascii="Arial" w:hAnsi="Arial"/>
                <w:noProof/>
                <w:lang w:val="fr-FR"/>
              </w:rPr>
            </w:pPr>
            <w:r w:rsidRPr="002B7867">
              <w:rPr>
                <w:rFonts w:ascii="Arial" w:hAnsi="Arial"/>
                <w:lang w:val="fr-FR"/>
              </w:rPr>
              <w:t xml:space="preserve">Big CR for NR </w:t>
            </w:r>
            <w:proofErr w:type="spellStart"/>
            <w:r w:rsidRPr="002B7867">
              <w:rPr>
                <w:rFonts w:ascii="Arial" w:hAnsi="Arial"/>
                <w:lang w:val="fr-FR"/>
              </w:rPr>
              <w:t>operation</w:t>
            </w:r>
            <w:proofErr w:type="spellEnd"/>
            <w:r w:rsidRPr="002B7867">
              <w:rPr>
                <w:rFonts w:ascii="Arial" w:hAnsi="Arial"/>
                <w:lang w:val="fr-FR"/>
              </w:rPr>
              <w:t xml:space="preserve"> to 71GHz RRM performance </w:t>
            </w:r>
            <w:proofErr w:type="spellStart"/>
            <w:r w:rsidRPr="002B7867">
              <w:rPr>
                <w:rFonts w:ascii="Arial" w:hAnsi="Arial"/>
                <w:lang w:val="fr-FR"/>
              </w:rPr>
              <w:t>requirements</w:t>
            </w:r>
            <w:proofErr w:type="spellEnd"/>
          </w:p>
        </w:tc>
      </w:tr>
      <w:tr w:rsidR="00F74057" w:rsidRPr="00F74057" w14:paraId="250CCAFE" w14:textId="77777777" w:rsidTr="00F74057">
        <w:tc>
          <w:tcPr>
            <w:tcW w:w="1843" w:type="dxa"/>
            <w:tcBorders>
              <w:top w:val="nil"/>
              <w:left w:val="single" w:sz="4" w:space="0" w:color="auto"/>
              <w:bottom w:val="nil"/>
              <w:right w:val="nil"/>
            </w:tcBorders>
          </w:tcPr>
          <w:p w14:paraId="4B73F9A3" w14:textId="77777777" w:rsidR="00F74057" w:rsidRPr="00F74057" w:rsidRDefault="00F74057" w:rsidP="00F74057">
            <w:pPr>
              <w:spacing w:after="0"/>
              <w:rPr>
                <w:rFonts w:ascii="Arial" w:hAnsi="Arial"/>
                <w:b/>
                <w:i/>
                <w:noProof/>
                <w:sz w:val="8"/>
                <w:szCs w:val="8"/>
                <w:lang w:val="fr-FR"/>
              </w:rPr>
            </w:pPr>
          </w:p>
        </w:tc>
        <w:tc>
          <w:tcPr>
            <w:tcW w:w="7797" w:type="dxa"/>
            <w:gridSpan w:val="10"/>
            <w:tcBorders>
              <w:top w:val="nil"/>
              <w:left w:val="nil"/>
              <w:bottom w:val="nil"/>
              <w:right w:val="single" w:sz="4" w:space="0" w:color="auto"/>
            </w:tcBorders>
          </w:tcPr>
          <w:p w14:paraId="3B3CC2DF" w14:textId="77777777" w:rsidR="00F74057" w:rsidRPr="00F74057" w:rsidRDefault="00F74057" w:rsidP="00F74057">
            <w:pPr>
              <w:spacing w:after="0"/>
              <w:rPr>
                <w:rFonts w:ascii="Arial" w:hAnsi="Arial"/>
                <w:noProof/>
                <w:sz w:val="8"/>
                <w:szCs w:val="8"/>
                <w:lang w:val="fr-FR"/>
              </w:rPr>
            </w:pPr>
          </w:p>
        </w:tc>
      </w:tr>
      <w:tr w:rsidR="00F74057" w:rsidRPr="00F74057" w14:paraId="208006C9" w14:textId="77777777" w:rsidTr="00F74057">
        <w:tc>
          <w:tcPr>
            <w:tcW w:w="1843" w:type="dxa"/>
            <w:tcBorders>
              <w:top w:val="nil"/>
              <w:left w:val="single" w:sz="4" w:space="0" w:color="auto"/>
              <w:bottom w:val="nil"/>
              <w:right w:val="nil"/>
            </w:tcBorders>
            <w:hideMark/>
          </w:tcPr>
          <w:p w14:paraId="76D42DEA" w14:textId="77777777" w:rsidR="00F74057" w:rsidRPr="00F74057" w:rsidRDefault="00F74057" w:rsidP="00F74057">
            <w:pPr>
              <w:tabs>
                <w:tab w:val="right" w:pos="1759"/>
              </w:tabs>
              <w:spacing w:after="0"/>
              <w:rPr>
                <w:rFonts w:ascii="Arial" w:hAnsi="Arial"/>
                <w:b/>
                <w:i/>
                <w:noProof/>
                <w:lang w:val="fr-FR"/>
              </w:rPr>
            </w:pPr>
            <w:r w:rsidRPr="00F74057">
              <w:rPr>
                <w:rFonts w:ascii="Arial" w:hAnsi="Arial"/>
                <w:b/>
                <w:i/>
                <w:noProof/>
                <w:lang w:val="fr-FR"/>
              </w:rPr>
              <w:t>Source to WG:</w:t>
            </w:r>
          </w:p>
        </w:tc>
        <w:tc>
          <w:tcPr>
            <w:tcW w:w="7797" w:type="dxa"/>
            <w:gridSpan w:val="10"/>
            <w:tcBorders>
              <w:top w:val="nil"/>
              <w:left w:val="nil"/>
              <w:bottom w:val="nil"/>
              <w:right w:val="single" w:sz="4" w:space="0" w:color="auto"/>
            </w:tcBorders>
            <w:shd w:val="pct30" w:color="FFFF00" w:fill="auto"/>
            <w:hideMark/>
          </w:tcPr>
          <w:p w14:paraId="44F25A53" w14:textId="2A5EECE5" w:rsidR="00F74057" w:rsidRPr="00F74057" w:rsidRDefault="001E45F9" w:rsidP="00F74057">
            <w:pPr>
              <w:spacing w:after="0"/>
              <w:ind w:left="100"/>
              <w:rPr>
                <w:rFonts w:ascii="Arial" w:hAnsi="Arial"/>
                <w:noProof/>
                <w:lang w:val="fr-FR"/>
              </w:rPr>
            </w:pPr>
            <w:r>
              <w:rPr>
                <w:rFonts w:ascii="Arial" w:hAnsi="Arial"/>
                <w:lang w:val="fr-FR"/>
              </w:rPr>
              <w:t xml:space="preserve">MCC, </w:t>
            </w:r>
            <w:r w:rsidR="00FD3D22">
              <w:rPr>
                <w:rFonts w:ascii="Arial" w:hAnsi="Arial"/>
                <w:lang w:val="fr-FR"/>
              </w:rPr>
              <w:t>Qualcomm</w:t>
            </w:r>
          </w:p>
        </w:tc>
      </w:tr>
      <w:tr w:rsidR="00F74057" w:rsidRPr="00F74057" w14:paraId="6AD2B4C2" w14:textId="77777777" w:rsidTr="00F74057">
        <w:tc>
          <w:tcPr>
            <w:tcW w:w="1843" w:type="dxa"/>
            <w:tcBorders>
              <w:top w:val="nil"/>
              <w:left w:val="single" w:sz="4" w:space="0" w:color="auto"/>
              <w:bottom w:val="nil"/>
              <w:right w:val="nil"/>
            </w:tcBorders>
            <w:hideMark/>
          </w:tcPr>
          <w:p w14:paraId="6A90FE52" w14:textId="77777777" w:rsidR="00F74057" w:rsidRPr="00F74057" w:rsidRDefault="00F74057" w:rsidP="00F74057">
            <w:pPr>
              <w:tabs>
                <w:tab w:val="right" w:pos="1759"/>
              </w:tabs>
              <w:spacing w:after="0"/>
              <w:rPr>
                <w:rFonts w:ascii="Arial" w:hAnsi="Arial"/>
                <w:b/>
                <w:i/>
                <w:noProof/>
                <w:lang w:val="fr-FR"/>
              </w:rPr>
            </w:pPr>
            <w:r w:rsidRPr="00F74057">
              <w:rPr>
                <w:rFonts w:ascii="Arial" w:hAnsi="Arial"/>
                <w:b/>
                <w:i/>
                <w:noProof/>
                <w:lang w:val="fr-FR"/>
              </w:rPr>
              <w:t>Source to TSG:</w:t>
            </w:r>
          </w:p>
        </w:tc>
        <w:tc>
          <w:tcPr>
            <w:tcW w:w="7797" w:type="dxa"/>
            <w:gridSpan w:val="10"/>
            <w:tcBorders>
              <w:top w:val="nil"/>
              <w:left w:val="nil"/>
              <w:bottom w:val="nil"/>
              <w:right w:val="single" w:sz="4" w:space="0" w:color="auto"/>
            </w:tcBorders>
            <w:shd w:val="pct30" w:color="FFFF00" w:fill="auto"/>
            <w:hideMark/>
          </w:tcPr>
          <w:p w14:paraId="57797D8F" w14:textId="11B4B4B9" w:rsidR="00F74057" w:rsidRPr="00F74057" w:rsidRDefault="00C97469" w:rsidP="00F74057">
            <w:pPr>
              <w:spacing w:after="0"/>
              <w:ind w:left="100"/>
              <w:rPr>
                <w:rFonts w:ascii="Arial" w:hAnsi="Arial"/>
                <w:noProof/>
                <w:lang w:val="fr-FR"/>
              </w:rPr>
            </w:pPr>
            <w:r w:rsidRPr="00C97469">
              <w:rPr>
                <w:rFonts w:ascii="Arial" w:hAnsi="Arial"/>
                <w:lang w:val="fr-FR"/>
              </w:rPr>
              <w:t>R4</w:t>
            </w:r>
          </w:p>
        </w:tc>
      </w:tr>
      <w:tr w:rsidR="00F74057" w:rsidRPr="00F74057" w14:paraId="63B5FA29" w14:textId="77777777" w:rsidTr="00F74057">
        <w:tc>
          <w:tcPr>
            <w:tcW w:w="1843" w:type="dxa"/>
            <w:tcBorders>
              <w:top w:val="nil"/>
              <w:left w:val="single" w:sz="4" w:space="0" w:color="auto"/>
              <w:bottom w:val="nil"/>
              <w:right w:val="nil"/>
            </w:tcBorders>
          </w:tcPr>
          <w:p w14:paraId="306D6034" w14:textId="77777777" w:rsidR="00F74057" w:rsidRPr="00F74057" w:rsidRDefault="00F74057" w:rsidP="00F74057">
            <w:pPr>
              <w:spacing w:after="0"/>
              <w:rPr>
                <w:rFonts w:ascii="Arial" w:hAnsi="Arial"/>
                <w:b/>
                <w:i/>
                <w:noProof/>
                <w:sz w:val="8"/>
                <w:szCs w:val="8"/>
                <w:lang w:val="fr-FR"/>
              </w:rPr>
            </w:pPr>
          </w:p>
        </w:tc>
        <w:tc>
          <w:tcPr>
            <w:tcW w:w="7797" w:type="dxa"/>
            <w:gridSpan w:val="10"/>
            <w:tcBorders>
              <w:top w:val="nil"/>
              <w:left w:val="nil"/>
              <w:bottom w:val="nil"/>
              <w:right w:val="single" w:sz="4" w:space="0" w:color="auto"/>
            </w:tcBorders>
          </w:tcPr>
          <w:p w14:paraId="6F1069C1" w14:textId="77777777" w:rsidR="00F74057" w:rsidRPr="00F74057" w:rsidRDefault="00F74057" w:rsidP="00F74057">
            <w:pPr>
              <w:spacing w:after="0"/>
              <w:rPr>
                <w:rFonts w:ascii="Arial" w:hAnsi="Arial"/>
                <w:noProof/>
                <w:sz w:val="8"/>
                <w:szCs w:val="8"/>
                <w:lang w:val="fr-FR"/>
              </w:rPr>
            </w:pPr>
          </w:p>
        </w:tc>
      </w:tr>
      <w:tr w:rsidR="00F74057" w:rsidRPr="00F74057" w14:paraId="50CB6901" w14:textId="77777777" w:rsidTr="00F74057">
        <w:tc>
          <w:tcPr>
            <w:tcW w:w="1843" w:type="dxa"/>
            <w:tcBorders>
              <w:top w:val="nil"/>
              <w:left w:val="single" w:sz="4" w:space="0" w:color="auto"/>
              <w:bottom w:val="nil"/>
              <w:right w:val="nil"/>
            </w:tcBorders>
            <w:hideMark/>
          </w:tcPr>
          <w:p w14:paraId="574AEA35" w14:textId="77777777" w:rsidR="00F74057" w:rsidRPr="00F74057" w:rsidRDefault="00F74057" w:rsidP="00F74057">
            <w:pPr>
              <w:tabs>
                <w:tab w:val="right" w:pos="1759"/>
              </w:tabs>
              <w:spacing w:after="0"/>
              <w:rPr>
                <w:rFonts w:ascii="Arial" w:hAnsi="Arial"/>
                <w:b/>
                <w:i/>
                <w:noProof/>
                <w:lang w:val="fr-FR"/>
              </w:rPr>
            </w:pPr>
            <w:r w:rsidRPr="00F74057">
              <w:rPr>
                <w:rFonts w:ascii="Arial" w:hAnsi="Arial"/>
                <w:b/>
                <w:i/>
                <w:noProof/>
                <w:lang w:val="fr-FR"/>
              </w:rPr>
              <w:t>Work item code:</w:t>
            </w:r>
          </w:p>
        </w:tc>
        <w:tc>
          <w:tcPr>
            <w:tcW w:w="3686" w:type="dxa"/>
            <w:gridSpan w:val="5"/>
            <w:shd w:val="pct30" w:color="FFFF00" w:fill="auto"/>
            <w:hideMark/>
          </w:tcPr>
          <w:p w14:paraId="7007E1FF" w14:textId="787EF670" w:rsidR="00F74057" w:rsidRPr="00F74057" w:rsidRDefault="00272A73" w:rsidP="00F74057">
            <w:pPr>
              <w:spacing w:after="0"/>
              <w:ind w:left="100"/>
              <w:rPr>
                <w:rFonts w:ascii="Arial" w:hAnsi="Arial"/>
                <w:noProof/>
                <w:lang w:val="fr-FR"/>
              </w:rPr>
            </w:pPr>
            <w:r w:rsidRPr="00272A73">
              <w:rPr>
                <w:rFonts w:ascii="Arial" w:hAnsi="Arial"/>
                <w:lang w:val="fr-FR"/>
              </w:rPr>
              <w:t>NR_ext_to_71GHz-</w:t>
            </w:r>
            <w:r w:rsidR="002B7867">
              <w:rPr>
                <w:rFonts w:ascii="Arial" w:hAnsi="Arial"/>
                <w:lang w:val="fr-FR"/>
              </w:rPr>
              <w:t>Perf</w:t>
            </w:r>
          </w:p>
        </w:tc>
        <w:tc>
          <w:tcPr>
            <w:tcW w:w="567" w:type="dxa"/>
          </w:tcPr>
          <w:p w14:paraId="7975DF4E" w14:textId="77777777" w:rsidR="00F74057" w:rsidRPr="00F74057" w:rsidRDefault="00F74057" w:rsidP="00F74057">
            <w:pPr>
              <w:spacing w:after="0"/>
              <w:ind w:right="100"/>
              <w:rPr>
                <w:rFonts w:ascii="Arial" w:hAnsi="Arial"/>
                <w:noProof/>
                <w:lang w:val="fr-FR"/>
              </w:rPr>
            </w:pPr>
          </w:p>
        </w:tc>
        <w:tc>
          <w:tcPr>
            <w:tcW w:w="1417" w:type="dxa"/>
            <w:gridSpan w:val="3"/>
            <w:hideMark/>
          </w:tcPr>
          <w:p w14:paraId="3A04B44A" w14:textId="77777777" w:rsidR="00F74057" w:rsidRPr="00F74057" w:rsidRDefault="00F74057" w:rsidP="00F74057">
            <w:pPr>
              <w:spacing w:after="0"/>
              <w:jc w:val="right"/>
              <w:rPr>
                <w:rFonts w:ascii="Arial" w:hAnsi="Arial"/>
                <w:noProof/>
                <w:lang w:val="fr-FR"/>
              </w:rPr>
            </w:pPr>
            <w:r w:rsidRPr="00F74057">
              <w:rPr>
                <w:rFonts w:ascii="Arial" w:hAnsi="Arial"/>
                <w:b/>
                <w:i/>
                <w:noProof/>
                <w:lang w:val="fr-FR"/>
              </w:rPr>
              <w:t>Date:</w:t>
            </w:r>
          </w:p>
        </w:tc>
        <w:tc>
          <w:tcPr>
            <w:tcW w:w="2127" w:type="dxa"/>
            <w:tcBorders>
              <w:top w:val="nil"/>
              <w:left w:val="nil"/>
              <w:bottom w:val="nil"/>
              <w:right w:val="single" w:sz="4" w:space="0" w:color="auto"/>
            </w:tcBorders>
            <w:shd w:val="pct30" w:color="FFFF00" w:fill="auto"/>
            <w:hideMark/>
          </w:tcPr>
          <w:p w14:paraId="61854596" w14:textId="2D4B6BF5" w:rsidR="00F74057" w:rsidRPr="00F74057" w:rsidRDefault="00C97469" w:rsidP="00F74057">
            <w:pPr>
              <w:spacing w:after="0"/>
              <w:ind w:left="100"/>
              <w:rPr>
                <w:rFonts w:ascii="Arial" w:hAnsi="Arial"/>
                <w:noProof/>
                <w:lang w:val="fr-FR"/>
              </w:rPr>
            </w:pPr>
            <w:r w:rsidRPr="00C97469">
              <w:rPr>
                <w:rFonts w:ascii="Arial" w:hAnsi="Arial"/>
                <w:lang w:val="fr-FR"/>
              </w:rPr>
              <w:t>2022-</w:t>
            </w:r>
            <w:r w:rsidR="002B7867">
              <w:rPr>
                <w:rFonts w:ascii="Arial" w:hAnsi="Arial"/>
                <w:lang w:val="fr-FR"/>
              </w:rPr>
              <w:t>10</w:t>
            </w:r>
            <w:r w:rsidRPr="00C97469">
              <w:rPr>
                <w:rFonts w:ascii="Arial" w:hAnsi="Arial"/>
                <w:lang w:val="fr-FR"/>
              </w:rPr>
              <w:t>-</w:t>
            </w:r>
            <w:r w:rsidR="002B7867">
              <w:rPr>
                <w:rFonts w:ascii="Arial" w:hAnsi="Arial"/>
                <w:lang w:val="fr-FR"/>
              </w:rPr>
              <w:t>21</w:t>
            </w:r>
          </w:p>
        </w:tc>
      </w:tr>
      <w:tr w:rsidR="00F74057" w:rsidRPr="00F74057" w14:paraId="4226C531" w14:textId="77777777" w:rsidTr="00F74057">
        <w:tc>
          <w:tcPr>
            <w:tcW w:w="1843" w:type="dxa"/>
            <w:tcBorders>
              <w:top w:val="nil"/>
              <w:left w:val="single" w:sz="4" w:space="0" w:color="auto"/>
              <w:bottom w:val="nil"/>
              <w:right w:val="nil"/>
            </w:tcBorders>
          </w:tcPr>
          <w:p w14:paraId="26881937" w14:textId="77777777" w:rsidR="00F74057" w:rsidRPr="00F74057" w:rsidRDefault="00F74057" w:rsidP="00F74057">
            <w:pPr>
              <w:spacing w:after="0"/>
              <w:rPr>
                <w:rFonts w:ascii="Arial" w:hAnsi="Arial"/>
                <w:b/>
                <w:i/>
                <w:noProof/>
                <w:sz w:val="8"/>
                <w:szCs w:val="8"/>
                <w:lang w:val="fr-FR"/>
              </w:rPr>
            </w:pPr>
          </w:p>
        </w:tc>
        <w:tc>
          <w:tcPr>
            <w:tcW w:w="1986" w:type="dxa"/>
            <w:gridSpan w:val="4"/>
          </w:tcPr>
          <w:p w14:paraId="4E3C2241" w14:textId="77777777" w:rsidR="00F74057" w:rsidRPr="00F74057" w:rsidRDefault="00F74057" w:rsidP="00F74057">
            <w:pPr>
              <w:spacing w:after="0"/>
              <w:rPr>
                <w:rFonts w:ascii="Arial" w:hAnsi="Arial"/>
                <w:noProof/>
                <w:sz w:val="8"/>
                <w:szCs w:val="8"/>
                <w:lang w:val="fr-FR"/>
              </w:rPr>
            </w:pPr>
          </w:p>
        </w:tc>
        <w:tc>
          <w:tcPr>
            <w:tcW w:w="2267" w:type="dxa"/>
            <w:gridSpan w:val="2"/>
          </w:tcPr>
          <w:p w14:paraId="73FAF831" w14:textId="77777777" w:rsidR="00F74057" w:rsidRPr="00F74057" w:rsidRDefault="00F74057" w:rsidP="00F74057">
            <w:pPr>
              <w:spacing w:after="0"/>
              <w:rPr>
                <w:rFonts w:ascii="Arial" w:hAnsi="Arial"/>
                <w:noProof/>
                <w:sz w:val="8"/>
                <w:szCs w:val="8"/>
                <w:lang w:val="fr-FR"/>
              </w:rPr>
            </w:pPr>
          </w:p>
        </w:tc>
        <w:tc>
          <w:tcPr>
            <w:tcW w:w="1417" w:type="dxa"/>
            <w:gridSpan w:val="3"/>
          </w:tcPr>
          <w:p w14:paraId="7E10752B" w14:textId="77777777" w:rsidR="00F74057" w:rsidRPr="00F74057" w:rsidRDefault="00F74057" w:rsidP="00F74057">
            <w:pPr>
              <w:spacing w:after="0"/>
              <w:rPr>
                <w:rFonts w:ascii="Arial" w:hAnsi="Arial"/>
                <w:noProof/>
                <w:sz w:val="8"/>
                <w:szCs w:val="8"/>
                <w:lang w:val="fr-FR"/>
              </w:rPr>
            </w:pPr>
          </w:p>
        </w:tc>
        <w:tc>
          <w:tcPr>
            <w:tcW w:w="2127" w:type="dxa"/>
            <w:tcBorders>
              <w:top w:val="nil"/>
              <w:left w:val="nil"/>
              <w:bottom w:val="nil"/>
              <w:right w:val="single" w:sz="4" w:space="0" w:color="auto"/>
            </w:tcBorders>
          </w:tcPr>
          <w:p w14:paraId="586BFF1C" w14:textId="77777777" w:rsidR="00F74057" w:rsidRPr="00F74057" w:rsidRDefault="00F74057" w:rsidP="00F74057">
            <w:pPr>
              <w:spacing w:after="0"/>
              <w:rPr>
                <w:rFonts w:ascii="Arial" w:hAnsi="Arial"/>
                <w:noProof/>
                <w:sz w:val="8"/>
                <w:szCs w:val="8"/>
                <w:lang w:val="fr-FR"/>
              </w:rPr>
            </w:pPr>
          </w:p>
        </w:tc>
      </w:tr>
      <w:tr w:rsidR="00F74057" w:rsidRPr="00F74057" w14:paraId="3059BD42" w14:textId="77777777" w:rsidTr="00F74057">
        <w:trPr>
          <w:cantSplit/>
        </w:trPr>
        <w:tc>
          <w:tcPr>
            <w:tcW w:w="1843" w:type="dxa"/>
            <w:tcBorders>
              <w:top w:val="nil"/>
              <w:left w:val="single" w:sz="4" w:space="0" w:color="auto"/>
              <w:bottom w:val="nil"/>
              <w:right w:val="nil"/>
            </w:tcBorders>
            <w:hideMark/>
          </w:tcPr>
          <w:p w14:paraId="6467B17B" w14:textId="77777777" w:rsidR="00F74057" w:rsidRPr="00F74057" w:rsidRDefault="00F74057" w:rsidP="00F74057">
            <w:pPr>
              <w:tabs>
                <w:tab w:val="right" w:pos="1759"/>
              </w:tabs>
              <w:spacing w:after="0"/>
              <w:rPr>
                <w:rFonts w:ascii="Arial" w:hAnsi="Arial"/>
                <w:b/>
                <w:i/>
                <w:noProof/>
                <w:lang w:val="fr-FR"/>
              </w:rPr>
            </w:pPr>
            <w:r w:rsidRPr="00F74057">
              <w:rPr>
                <w:rFonts w:ascii="Arial" w:hAnsi="Arial"/>
                <w:b/>
                <w:i/>
                <w:noProof/>
                <w:lang w:val="fr-FR"/>
              </w:rPr>
              <w:t>Category:</w:t>
            </w:r>
          </w:p>
        </w:tc>
        <w:tc>
          <w:tcPr>
            <w:tcW w:w="851" w:type="dxa"/>
            <w:shd w:val="pct30" w:color="FFFF00" w:fill="auto"/>
            <w:hideMark/>
          </w:tcPr>
          <w:p w14:paraId="79109CDD" w14:textId="5DCA4AB4" w:rsidR="00F74057" w:rsidRPr="00F74057" w:rsidRDefault="001E45F9" w:rsidP="00F74057">
            <w:pPr>
              <w:spacing w:after="0"/>
              <w:ind w:left="100" w:right="-609"/>
              <w:rPr>
                <w:rFonts w:ascii="Arial" w:hAnsi="Arial"/>
                <w:b/>
                <w:bCs/>
                <w:noProof/>
                <w:lang w:val="fr-FR"/>
              </w:rPr>
            </w:pPr>
            <w:r>
              <w:rPr>
                <w:rFonts w:ascii="Arial" w:hAnsi="Arial"/>
                <w:b/>
                <w:bCs/>
                <w:lang w:val="fr-FR"/>
              </w:rPr>
              <w:t>B</w:t>
            </w:r>
          </w:p>
        </w:tc>
        <w:tc>
          <w:tcPr>
            <w:tcW w:w="3402" w:type="dxa"/>
            <w:gridSpan w:val="5"/>
          </w:tcPr>
          <w:p w14:paraId="0D5EBAAE" w14:textId="77777777" w:rsidR="00F74057" w:rsidRPr="00F74057" w:rsidRDefault="00F74057" w:rsidP="00F74057">
            <w:pPr>
              <w:spacing w:after="0"/>
              <w:rPr>
                <w:rFonts w:ascii="Arial" w:hAnsi="Arial"/>
                <w:noProof/>
                <w:lang w:val="fr-FR"/>
              </w:rPr>
            </w:pPr>
          </w:p>
        </w:tc>
        <w:tc>
          <w:tcPr>
            <w:tcW w:w="1417" w:type="dxa"/>
            <w:gridSpan w:val="3"/>
            <w:hideMark/>
          </w:tcPr>
          <w:p w14:paraId="062C6A60" w14:textId="77777777" w:rsidR="00F74057" w:rsidRPr="00F74057" w:rsidRDefault="00F74057" w:rsidP="00F74057">
            <w:pPr>
              <w:spacing w:after="0"/>
              <w:jc w:val="right"/>
              <w:rPr>
                <w:rFonts w:ascii="Arial" w:hAnsi="Arial"/>
                <w:b/>
                <w:i/>
                <w:noProof/>
                <w:lang w:val="fr-FR"/>
              </w:rPr>
            </w:pPr>
            <w:r w:rsidRPr="00F74057">
              <w:rPr>
                <w:rFonts w:ascii="Arial" w:hAnsi="Arial"/>
                <w:b/>
                <w:i/>
                <w:noProof/>
                <w:lang w:val="fr-FR"/>
              </w:rPr>
              <w:t>Release:</w:t>
            </w:r>
          </w:p>
        </w:tc>
        <w:tc>
          <w:tcPr>
            <w:tcW w:w="2127" w:type="dxa"/>
            <w:tcBorders>
              <w:top w:val="nil"/>
              <w:left w:val="nil"/>
              <w:bottom w:val="nil"/>
              <w:right w:val="single" w:sz="4" w:space="0" w:color="auto"/>
            </w:tcBorders>
            <w:shd w:val="pct30" w:color="FFFF00" w:fill="auto"/>
            <w:hideMark/>
          </w:tcPr>
          <w:p w14:paraId="70F98B16" w14:textId="786AB758" w:rsidR="00F74057" w:rsidRPr="00F74057" w:rsidRDefault="00C97469" w:rsidP="00F74057">
            <w:pPr>
              <w:spacing w:after="0"/>
              <w:ind w:left="100"/>
              <w:rPr>
                <w:rFonts w:ascii="Arial" w:hAnsi="Arial"/>
                <w:noProof/>
                <w:lang w:val="fr-FR"/>
              </w:rPr>
            </w:pPr>
            <w:r w:rsidRPr="00C97469">
              <w:rPr>
                <w:rFonts w:ascii="Arial" w:hAnsi="Arial"/>
                <w:lang w:val="fr-FR"/>
              </w:rPr>
              <w:t>Rel-1</w:t>
            </w:r>
            <w:r w:rsidR="00C1225B">
              <w:rPr>
                <w:rFonts w:ascii="Arial" w:hAnsi="Arial"/>
                <w:lang w:val="fr-FR"/>
              </w:rPr>
              <w:t>7</w:t>
            </w:r>
          </w:p>
        </w:tc>
      </w:tr>
      <w:tr w:rsidR="00F74057" w:rsidRPr="00F74057" w14:paraId="4C060510" w14:textId="77777777" w:rsidTr="00F74057">
        <w:tc>
          <w:tcPr>
            <w:tcW w:w="1843" w:type="dxa"/>
            <w:tcBorders>
              <w:top w:val="nil"/>
              <w:left w:val="single" w:sz="4" w:space="0" w:color="auto"/>
              <w:bottom w:val="single" w:sz="4" w:space="0" w:color="auto"/>
              <w:right w:val="nil"/>
            </w:tcBorders>
          </w:tcPr>
          <w:p w14:paraId="7DBE66F6" w14:textId="77777777" w:rsidR="00F74057" w:rsidRPr="00F74057" w:rsidRDefault="00F74057" w:rsidP="00F74057">
            <w:pPr>
              <w:spacing w:after="0"/>
              <w:rPr>
                <w:rFonts w:ascii="Arial" w:hAnsi="Arial"/>
                <w:b/>
                <w:i/>
                <w:noProof/>
                <w:lang w:val="fr-FR"/>
              </w:rPr>
            </w:pPr>
          </w:p>
        </w:tc>
        <w:tc>
          <w:tcPr>
            <w:tcW w:w="4677" w:type="dxa"/>
            <w:gridSpan w:val="8"/>
            <w:tcBorders>
              <w:top w:val="nil"/>
              <w:left w:val="nil"/>
              <w:bottom w:val="single" w:sz="4" w:space="0" w:color="auto"/>
              <w:right w:val="nil"/>
            </w:tcBorders>
            <w:hideMark/>
          </w:tcPr>
          <w:p w14:paraId="0C80F158" w14:textId="77777777" w:rsidR="00F74057" w:rsidRPr="00F74057" w:rsidRDefault="00F74057" w:rsidP="00F74057">
            <w:pPr>
              <w:spacing w:after="0"/>
              <w:ind w:left="383" w:hanging="383"/>
              <w:rPr>
                <w:rFonts w:ascii="Arial" w:hAnsi="Arial"/>
                <w:i/>
                <w:noProof/>
                <w:sz w:val="18"/>
                <w:lang w:val="fr-FR"/>
              </w:rPr>
            </w:pPr>
            <w:r w:rsidRPr="00F74057">
              <w:rPr>
                <w:rFonts w:ascii="Arial" w:hAnsi="Arial"/>
                <w:i/>
                <w:noProof/>
                <w:sz w:val="18"/>
                <w:lang w:val="fr-FR"/>
              </w:rPr>
              <w:t xml:space="preserve">Use </w:t>
            </w:r>
            <w:r w:rsidRPr="00F74057">
              <w:rPr>
                <w:rFonts w:ascii="Arial" w:hAnsi="Arial"/>
                <w:i/>
                <w:noProof/>
                <w:sz w:val="18"/>
                <w:u w:val="single"/>
                <w:lang w:val="fr-FR"/>
              </w:rPr>
              <w:t>one</w:t>
            </w:r>
            <w:r w:rsidRPr="00F74057">
              <w:rPr>
                <w:rFonts w:ascii="Arial" w:hAnsi="Arial"/>
                <w:i/>
                <w:noProof/>
                <w:sz w:val="18"/>
                <w:lang w:val="fr-FR"/>
              </w:rPr>
              <w:t xml:space="preserve"> of the following categories:</w:t>
            </w:r>
            <w:r w:rsidRPr="00F74057">
              <w:rPr>
                <w:rFonts w:ascii="Arial" w:hAnsi="Arial"/>
                <w:b/>
                <w:i/>
                <w:noProof/>
                <w:sz w:val="18"/>
                <w:lang w:val="fr-FR"/>
              </w:rPr>
              <w:br/>
              <w:t>F</w:t>
            </w:r>
            <w:r w:rsidRPr="00F74057">
              <w:rPr>
                <w:rFonts w:ascii="Arial" w:hAnsi="Arial"/>
                <w:i/>
                <w:noProof/>
                <w:sz w:val="18"/>
                <w:lang w:val="fr-FR"/>
              </w:rPr>
              <w:t xml:space="preserve">  (correction)</w:t>
            </w:r>
            <w:r w:rsidRPr="00F74057">
              <w:rPr>
                <w:rFonts w:ascii="Arial" w:hAnsi="Arial"/>
                <w:i/>
                <w:noProof/>
                <w:sz w:val="18"/>
                <w:lang w:val="fr-FR"/>
              </w:rPr>
              <w:br/>
            </w:r>
            <w:r w:rsidRPr="00F74057">
              <w:rPr>
                <w:rFonts w:ascii="Arial" w:hAnsi="Arial"/>
                <w:b/>
                <w:i/>
                <w:noProof/>
                <w:sz w:val="18"/>
                <w:lang w:val="fr-FR"/>
              </w:rPr>
              <w:t>A</w:t>
            </w:r>
            <w:r w:rsidRPr="00F74057">
              <w:rPr>
                <w:rFonts w:ascii="Arial" w:hAnsi="Arial"/>
                <w:i/>
                <w:noProof/>
                <w:sz w:val="18"/>
                <w:lang w:val="fr-FR"/>
              </w:rPr>
              <w:t xml:space="preserve">  (mirror corresponding to a change in an earlier </w:t>
            </w:r>
            <w:r w:rsidRPr="00F74057">
              <w:rPr>
                <w:rFonts w:ascii="Arial" w:hAnsi="Arial"/>
                <w:i/>
                <w:noProof/>
                <w:sz w:val="18"/>
                <w:lang w:val="fr-FR"/>
              </w:rPr>
              <w:tab/>
            </w:r>
            <w:r w:rsidRPr="00F74057">
              <w:rPr>
                <w:rFonts w:ascii="Arial" w:hAnsi="Arial"/>
                <w:i/>
                <w:noProof/>
                <w:sz w:val="18"/>
                <w:lang w:val="fr-FR"/>
              </w:rPr>
              <w:tab/>
            </w:r>
            <w:r w:rsidRPr="00F74057">
              <w:rPr>
                <w:rFonts w:ascii="Arial" w:hAnsi="Arial"/>
                <w:i/>
                <w:noProof/>
                <w:sz w:val="18"/>
                <w:lang w:val="fr-FR"/>
              </w:rPr>
              <w:tab/>
            </w:r>
            <w:r w:rsidRPr="00F74057">
              <w:rPr>
                <w:rFonts w:ascii="Arial" w:hAnsi="Arial"/>
                <w:i/>
                <w:noProof/>
                <w:sz w:val="18"/>
                <w:lang w:val="fr-FR"/>
              </w:rPr>
              <w:tab/>
            </w:r>
            <w:r w:rsidRPr="00F74057">
              <w:rPr>
                <w:rFonts w:ascii="Arial" w:hAnsi="Arial"/>
                <w:i/>
                <w:noProof/>
                <w:sz w:val="18"/>
                <w:lang w:val="fr-FR"/>
              </w:rPr>
              <w:tab/>
            </w:r>
            <w:r w:rsidRPr="00F74057">
              <w:rPr>
                <w:rFonts w:ascii="Arial" w:hAnsi="Arial"/>
                <w:i/>
                <w:noProof/>
                <w:sz w:val="18"/>
                <w:lang w:val="fr-FR"/>
              </w:rPr>
              <w:tab/>
            </w:r>
            <w:r w:rsidRPr="00F74057">
              <w:rPr>
                <w:rFonts w:ascii="Arial" w:hAnsi="Arial"/>
                <w:i/>
                <w:noProof/>
                <w:sz w:val="18"/>
                <w:lang w:val="fr-FR"/>
              </w:rPr>
              <w:tab/>
            </w:r>
            <w:r w:rsidRPr="00F74057">
              <w:rPr>
                <w:rFonts w:ascii="Arial" w:hAnsi="Arial"/>
                <w:i/>
                <w:noProof/>
                <w:sz w:val="18"/>
                <w:lang w:val="fr-FR"/>
              </w:rPr>
              <w:tab/>
            </w:r>
            <w:r w:rsidRPr="00F74057">
              <w:rPr>
                <w:rFonts w:ascii="Arial" w:hAnsi="Arial"/>
                <w:i/>
                <w:noProof/>
                <w:sz w:val="18"/>
                <w:lang w:val="fr-FR"/>
              </w:rPr>
              <w:tab/>
            </w:r>
            <w:r w:rsidRPr="00F74057">
              <w:rPr>
                <w:rFonts w:ascii="Arial" w:hAnsi="Arial"/>
                <w:i/>
                <w:noProof/>
                <w:sz w:val="18"/>
                <w:lang w:val="fr-FR"/>
              </w:rPr>
              <w:tab/>
            </w:r>
            <w:r w:rsidRPr="00F74057">
              <w:rPr>
                <w:rFonts w:ascii="Arial" w:hAnsi="Arial"/>
                <w:i/>
                <w:noProof/>
                <w:sz w:val="18"/>
                <w:lang w:val="fr-FR"/>
              </w:rPr>
              <w:tab/>
            </w:r>
            <w:r w:rsidRPr="00F74057">
              <w:rPr>
                <w:rFonts w:ascii="Arial" w:hAnsi="Arial"/>
                <w:i/>
                <w:noProof/>
                <w:sz w:val="18"/>
                <w:lang w:val="fr-FR"/>
              </w:rPr>
              <w:tab/>
            </w:r>
            <w:r w:rsidRPr="00F74057">
              <w:rPr>
                <w:rFonts w:ascii="Arial" w:hAnsi="Arial"/>
                <w:i/>
                <w:noProof/>
                <w:sz w:val="18"/>
                <w:lang w:val="fr-FR"/>
              </w:rPr>
              <w:tab/>
              <w:t>release)</w:t>
            </w:r>
            <w:r w:rsidRPr="00F74057">
              <w:rPr>
                <w:rFonts w:ascii="Arial" w:hAnsi="Arial"/>
                <w:i/>
                <w:noProof/>
                <w:sz w:val="18"/>
                <w:lang w:val="fr-FR"/>
              </w:rPr>
              <w:br/>
            </w:r>
            <w:r w:rsidRPr="00F74057">
              <w:rPr>
                <w:rFonts w:ascii="Arial" w:hAnsi="Arial"/>
                <w:b/>
                <w:i/>
                <w:noProof/>
                <w:sz w:val="18"/>
                <w:lang w:val="fr-FR"/>
              </w:rPr>
              <w:t>B</w:t>
            </w:r>
            <w:r w:rsidRPr="00F74057">
              <w:rPr>
                <w:rFonts w:ascii="Arial" w:hAnsi="Arial"/>
                <w:i/>
                <w:noProof/>
                <w:sz w:val="18"/>
                <w:lang w:val="fr-FR"/>
              </w:rPr>
              <w:t xml:space="preserve">  (addition of feature), </w:t>
            </w:r>
            <w:r w:rsidRPr="00F74057">
              <w:rPr>
                <w:rFonts w:ascii="Arial" w:hAnsi="Arial"/>
                <w:i/>
                <w:noProof/>
                <w:sz w:val="18"/>
                <w:lang w:val="fr-FR"/>
              </w:rPr>
              <w:br/>
            </w:r>
            <w:r w:rsidRPr="00F74057">
              <w:rPr>
                <w:rFonts w:ascii="Arial" w:hAnsi="Arial"/>
                <w:b/>
                <w:i/>
                <w:noProof/>
                <w:sz w:val="18"/>
                <w:lang w:val="fr-FR"/>
              </w:rPr>
              <w:t>C</w:t>
            </w:r>
            <w:r w:rsidRPr="00F74057">
              <w:rPr>
                <w:rFonts w:ascii="Arial" w:hAnsi="Arial"/>
                <w:i/>
                <w:noProof/>
                <w:sz w:val="18"/>
                <w:lang w:val="fr-FR"/>
              </w:rPr>
              <w:t xml:space="preserve">  (functional modification of feature)</w:t>
            </w:r>
            <w:r w:rsidRPr="00F74057">
              <w:rPr>
                <w:rFonts w:ascii="Arial" w:hAnsi="Arial"/>
                <w:i/>
                <w:noProof/>
                <w:sz w:val="18"/>
                <w:lang w:val="fr-FR"/>
              </w:rPr>
              <w:br/>
            </w:r>
            <w:r w:rsidRPr="00F74057">
              <w:rPr>
                <w:rFonts w:ascii="Arial" w:hAnsi="Arial"/>
                <w:b/>
                <w:i/>
                <w:noProof/>
                <w:sz w:val="18"/>
                <w:lang w:val="fr-FR"/>
              </w:rPr>
              <w:t>D</w:t>
            </w:r>
            <w:r w:rsidRPr="00F74057">
              <w:rPr>
                <w:rFonts w:ascii="Arial" w:hAnsi="Arial"/>
                <w:i/>
                <w:noProof/>
                <w:sz w:val="18"/>
                <w:lang w:val="fr-FR"/>
              </w:rPr>
              <w:t xml:space="preserve">  (editorial modification)</w:t>
            </w:r>
          </w:p>
          <w:p w14:paraId="49B767C1" w14:textId="77777777" w:rsidR="00F74057" w:rsidRPr="00F74057" w:rsidRDefault="00F74057" w:rsidP="00F74057">
            <w:pPr>
              <w:spacing w:after="120"/>
              <w:rPr>
                <w:rFonts w:ascii="Arial" w:hAnsi="Arial"/>
                <w:noProof/>
                <w:lang w:val="fr-FR"/>
              </w:rPr>
            </w:pPr>
            <w:r w:rsidRPr="00F74057">
              <w:rPr>
                <w:rFonts w:ascii="Arial" w:hAnsi="Arial"/>
                <w:noProof/>
                <w:sz w:val="18"/>
                <w:lang w:val="fr-FR"/>
              </w:rPr>
              <w:t>Detailed explanations of the above categories can</w:t>
            </w:r>
            <w:r w:rsidRPr="00F74057">
              <w:rPr>
                <w:rFonts w:ascii="Arial" w:hAnsi="Arial"/>
                <w:noProof/>
                <w:sz w:val="18"/>
                <w:lang w:val="fr-FR"/>
              </w:rPr>
              <w:br/>
              <w:t xml:space="preserve">be found in 3GPP </w:t>
            </w:r>
            <w:hyperlink r:id="rId11" w:history="1">
              <w:r w:rsidRPr="00F74057">
                <w:rPr>
                  <w:rFonts w:ascii="Arial" w:hAnsi="Arial"/>
                  <w:noProof/>
                  <w:color w:val="0000FF"/>
                  <w:sz w:val="18"/>
                  <w:u w:val="single"/>
                  <w:lang w:val="fr-FR"/>
                </w:rPr>
                <w:t>TR 21.900</w:t>
              </w:r>
            </w:hyperlink>
            <w:r w:rsidRPr="00F74057">
              <w:rPr>
                <w:rFonts w:ascii="Arial" w:hAnsi="Arial"/>
                <w:noProof/>
                <w:sz w:val="18"/>
                <w:lang w:val="fr-FR"/>
              </w:rPr>
              <w:t>.</w:t>
            </w:r>
          </w:p>
        </w:tc>
        <w:tc>
          <w:tcPr>
            <w:tcW w:w="3120" w:type="dxa"/>
            <w:gridSpan w:val="2"/>
            <w:tcBorders>
              <w:top w:val="nil"/>
              <w:left w:val="nil"/>
              <w:bottom w:val="single" w:sz="4" w:space="0" w:color="auto"/>
              <w:right w:val="single" w:sz="4" w:space="0" w:color="auto"/>
            </w:tcBorders>
            <w:hideMark/>
          </w:tcPr>
          <w:p w14:paraId="1C142617" w14:textId="77777777" w:rsidR="00F74057" w:rsidRPr="00F74057" w:rsidRDefault="00F74057" w:rsidP="00F74057">
            <w:pPr>
              <w:tabs>
                <w:tab w:val="left" w:pos="950"/>
              </w:tabs>
              <w:spacing w:after="0"/>
              <w:ind w:left="241" w:hanging="241"/>
              <w:rPr>
                <w:rFonts w:ascii="Arial" w:hAnsi="Arial"/>
                <w:i/>
                <w:noProof/>
                <w:sz w:val="18"/>
                <w:lang w:val="fr-FR"/>
              </w:rPr>
            </w:pPr>
            <w:r w:rsidRPr="00F74057">
              <w:rPr>
                <w:rFonts w:ascii="Arial" w:hAnsi="Arial"/>
                <w:i/>
                <w:noProof/>
                <w:sz w:val="18"/>
                <w:lang w:val="fr-FR"/>
              </w:rPr>
              <w:t xml:space="preserve">Use </w:t>
            </w:r>
            <w:r w:rsidRPr="00F74057">
              <w:rPr>
                <w:rFonts w:ascii="Arial" w:hAnsi="Arial"/>
                <w:i/>
                <w:noProof/>
                <w:sz w:val="18"/>
                <w:u w:val="single"/>
                <w:lang w:val="fr-FR"/>
              </w:rPr>
              <w:t>one</w:t>
            </w:r>
            <w:r w:rsidRPr="00F74057">
              <w:rPr>
                <w:rFonts w:ascii="Arial" w:hAnsi="Arial"/>
                <w:i/>
                <w:noProof/>
                <w:sz w:val="18"/>
                <w:lang w:val="fr-FR"/>
              </w:rPr>
              <w:t xml:space="preserve"> of the following releases:</w:t>
            </w:r>
            <w:r w:rsidRPr="00F74057">
              <w:rPr>
                <w:rFonts w:ascii="Arial" w:hAnsi="Arial"/>
                <w:i/>
                <w:noProof/>
                <w:sz w:val="18"/>
                <w:lang w:val="fr-FR"/>
              </w:rPr>
              <w:br/>
              <w:t>Rel-8</w:t>
            </w:r>
            <w:r w:rsidRPr="00F74057">
              <w:rPr>
                <w:rFonts w:ascii="Arial" w:hAnsi="Arial"/>
                <w:i/>
                <w:noProof/>
                <w:sz w:val="18"/>
                <w:lang w:val="fr-FR"/>
              </w:rPr>
              <w:tab/>
              <w:t>(Release 8)</w:t>
            </w:r>
            <w:r w:rsidRPr="00F74057">
              <w:rPr>
                <w:rFonts w:ascii="Arial" w:hAnsi="Arial"/>
                <w:i/>
                <w:noProof/>
                <w:sz w:val="18"/>
                <w:lang w:val="fr-FR"/>
              </w:rPr>
              <w:br/>
              <w:t>Rel-9</w:t>
            </w:r>
            <w:r w:rsidRPr="00F74057">
              <w:rPr>
                <w:rFonts w:ascii="Arial" w:hAnsi="Arial"/>
                <w:i/>
                <w:noProof/>
                <w:sz w:val="18"/>
                <w:lang w:val="fr-FR"/>
              </w:rPr>
              <w:tab/>
              <w:t>(Release 9)</w:t>
            </w:r>
            <w:r w:rsidRPr="00F74057">
              <w:rPr>
                <w:rFonts w:ascii="Arial" w:hAnsi="Arial"/>
                <w:i/>
                <w:noProof/>
                <w:sz w:val="18"/>
                <w:lang w:val="fr-FR"/>
              </w:rPr>
              <w:br/>
              <w:t>Rel-10</w:t>
            </w:r>
            <w:r w:rsidRPr="00F74057">
              <w:rPr>
                <w:rFonts w:ascii="Arial" w:hAnsi="Arial"/>
                <w:i/>
                <w:noProof/>
                <w:sz w:val="18"/>
                <w:lang w:val="fr-FR"/>
              </w:rPr>
              <w:tab/>
              <w:t>(Release 10)</w:t>
            </w:r>
            <w:r w:rsidRPr="00F74057">
              <w:rPr>
                <w:rFonts w:ascii="Arial" w:hAnsi="Arial"/>
                <w:i/>
                <w:noProof/>
                <w:sz w:val="18"/>
                <w:lang w:val="fr-FR"/>
              </w:rPr>
              <w:br/>
              <w:t>Rel-11</w:t>
            </w:r>
            <w:r w:rsidRPr="00F74057">
              <w:rPr>
                <w:rFonts w:ascii="Arial" w:hAnsi="Arial"/>
                <w:i/>
                <w:noProof/>
                <w:sz w:val="18"/>
                <w:lang w:val="fr-FR"/>
              </w:rPr>
              <w:tab/>
              <w:t>(Release 11)</w:t>
            </w:r>
            <w:r w:rsidRPr="00F74057">
              <w:rPr>
                <w:rFonts w:ascii="Arial" w:hAnsi="Arial"/>
                <w:i/>
                <w:noProof/>
                <w:sz w:val="18"/>
                <w:lang w:val="fr-FR"/>
              </w:rPr>
              <w:br/>
              <w:t>…</w:t>
            </w:r>
            <w:r w:rsidRPr="00F74057">
              <w:rPr>
                <w:rFonts w:ascii="Arial" w:hAnsi="Arial"/>
                <w:i/>
                <w:noProof/>
                <w:sz w:val="18"/>
                <w:lang w:val="fr-FR"/>
              </w:rPr>
              <w:br/>
              <w:t>Rel-16</w:t>
            </w:r>
            <w:r w:rsidRPr="00F74057">
              <w:rPr>
                <w:rFonts w:ascii="Arial" w:hAnsi="Arial"/>
                <w:i/>
                <w:noProof/>
                <w:sz w:val="18"/>
                <w:lang w:val="fr-FR"/>
              </w:rPr>
              <w:tab/>
              <w:t>(Release 16)</w:t>
            </w:r>
            <w:r w:rsidRPr="00F74057">
              <w:rPr>
                <w:rFonts w:ascii="Arial" w:hAnsi="Arial"/>
                <w:i/>
                <w:noProof/>
                <w:sz w:val="18"/>
                <w:lang w:val="fr-FR"/>
              </w:rPr>
              <w:br/>
              <w:t>Rel-17</w:t>
            </w:r>
            <w:r w:rsidRPr="00F74057">
              <w:rPr>
                <w:rFonts w:ascii="Arial" w:hAnsi="Arial"/>
                <w:i/>
                <w:noProof/>
                <w:sz w:val="18"/>
                <w:lang w:val="fr-FR"/>
              </w:rPr>
              <w:tab/>
              <w:t>(Release 17)</w:t>
            </w:r>
            <w:r w:rsidRPr="00F74057">
              <w:rPr>
                <w:rFonts w:ascii="Arial" w:hAnsi="Arial"/>
                <w:i/>
                <w:noProof/>
                <w:sz w:val="18"/>
                <w:lang w:val="fr-FR"/>
              </w:rPr>
              <w:br/>
              <w:t>Rel-18</w:t>
            </w:r>
            <w:r w:rsidRPr="00F74057">
              <w:rPr>
                <w:rFonts w:ascii="Arial" w:hAnsi="Arial"/>
                <w:i/>
                <w:noProof/>
                <w:sz w:val="18"/>
                <w:lang w:val="fr-FR"/>
              </w:rPr>
              <w:tab/>
              <w:t>(Release 18)</w:t>
            </w:r>
            <w:r w:rsidRPr="00F74057">
              <w:rPr>
                <w:rFonts w:ascii="Arial" w:hAnsi="Arial"/>
                <w:i/>
                <w:noProof/>
                <w:sz w:val="18"/>
                <w:lang w:val="fr-FR"/>
              </w:rPr>
              <w:br/>
              <w:t>Rel-19</w:t>
            </w:r>
            <w:r w:rsidRPr="00F74057">
              <w:rPr>
                <w:rFonts w:ascii="Arial" w:hAnsi="Arial"/>
                <w:i/>
                <w:noProof/>
                <w:sz w:val="18"/>
                <w:lang w:val="fr-FR"/>
              </w:rPr>
              <w:tab/>
              <w:t>(Release 19)</w:t>
            </w:r>
          </w:p>
        </w:tc>
      </w:tr>
      <w:tr w:rsidR="00F74057" w:rsidRPr="00F74057" w14:paraId="63E87565" w14:textId="77777777" w:rsidTr="00F74057">
        <w:tc>
          <w:tcPr>
            <w:tcW w:w="1843" w:type="dxa"/>
          </w:tcPr>
          <w:p w14:paraId="1DFD264F" w14:textId="77777777" w:rsidR="00F74057" w:rsidRPr="00F74057" w:rsidRDefault="00F74057" w:rsidP="00F74057">
            <w:pPr>
              <w:spacing w:after="0"/>
              <w:rPr>
                <w:rFonts w:ascii="Arial" w:hAnsi="Arial"/>
                <w:b/>
                <w:i/>
                <w:noProof/>
                <w:sz w:val="8"/>
                <w:szCs w:val="8"/>
                <w:lang w:val="fr-FR"/>
              </w:rPr>
            </w:pPr>
          </w:p>
        </w:tc>
        <w:tc>
          <w:tcPr>
            <w:tcW w:w="7797" w:type="dxa"/>
            <w:gridSpan w:val="10"/>
          </w:tcPr>
          <w:p w14:paraId="13B362F8" w14:textId="77777777" w:rsidR="00F74057" w:rsidRPr="00F74057" w:rsidRDefault="00F74057" w:rsidP="00F74057">
            <w:pPr>
              <w:spacing w:after="0"/>
              <w:rPr>
                <w:rFonts w:ascii="Arial" w:hAnsi="Arial"/>
                <w:noProof/>
                <w:sz w:val="8"/>
                <w:szCs w:val="8"/>
                <w:lang w:val="fr-FR"/>
              </w:rPr>
            </w:pPr>
          </w:p>
        </w:tc>
      </w:tr>
      <w:tr w:rsidR="00F74057" w:rsidRPr="00F74057" w14:paraId="6CD28B92" w14:textId="77777777" w:rsidTr="00F74057">
        <w:tc>
          <w:tcPr>
            <w:tcW w:w="2694" w:type="dxa"/>
            <w:gridSpan w:val="2"/>
            <w:tcBorders>
              <w:top w:val="single" w:sz="4" w:space="0" w:color="auto"/>
              <w:left w:val="single" w:sz="4" w:space="0" w:color="auto"/>
              <w:bottom w:val="nil"/>
              <w:right w:val="nil"/>
            </w:tcBorders>
            <w:hideMark/>
          </w:tcPr>
          <w:p w14:paraId="67EC9176" w14:textId="77777777" w:rsidR="00F74057" w:rsidRPr="00F74057" w:rsidRDefault="00F74057" w:rsidP="00F74057">
            <w:pPr>
              <w:tabs>
                <w:tab w:val="right" w:pos="2184"/>
              </w:tabs>
              <w:spacing w:after="0"/>
              <w:rPr>
                <w:rFonts w:ascii="Arial" w:hAnsi="Arial"/>
                <w:b/>
                <w:i/>
                <w:noProof/>
                <w:lang w:val="fr-FR"/>
              </w:rPr>
            </w:pPr>
            <w:r w:rsidRPr="00F74057">
              <w:rPr>
                <w:rFonts w:ascii="Arial" w:hAnsi="Arial"/>
                <w:b/>
                <w:i/>
                <w:noProof/>
                <w:lang w:val="fr-FR"/>
              </w:rPr>
              <w:t>Reason for change:</w:t>
            </w:r>
          </w:p>
        </w:tc>
        <w:tc>
          <w:tcPr>
            <w:tcW w:w="6946" w:type="dxa"/>
            <w:gridSpan w:val="9"/>
            <w:tcBorders>
              <w:top w:val="single" w:sz="4" w:space="0" w:color="auto"/>
              <w:left w:val="nil"/>
              <w:bottom w:val="nil"/>
              <w:right w:val="single" w:sz="4" w:space="0" w:color="auto"/>
            </w:tcBorders>
            <w:shd w:val="pct30" w:color="FFFF00" w:fill="auto"/>
          </w:tcPr>
          <w:p w14:paraId="799539AD" w14:textId="5DDE644F" w:rsidR="00CE1E87" w:rsidRPr="00F74057" w:rsidRDefault="00FD3D22" w:rsidP="00FD3D22">
            <w:pPr>
              <w:spacing w:after="0"/>
              <w:ind w:left="100"/>
              <w:rPr>
                <w:rFonts w:ascii="Arial" w:hAnsi="Arial"/>
                <w:noProof/>
                <w:lang w:val="fr-FR"/>
              </w:rPr>
            </w:pPr>
            <w:r w:rsidRPr="00FD3D22">
              <w:rPr>
                <w:rFonts w:ascii="Arial" w:hAnsi="Arial"/>
                <w:noProof/>
              </w:rPr>
              <w:t>Big CR to incorporate all endorsed CRs at RAN4#104</w:t>
            </w:r>
            <w:r w:rsidR="002B7867">
              <w:rPr>
                <w:rFonts w:ascii="Arial" w:hAnsi="Arial"/>
                <w:noProof/>
              </w:rPr>
              <w:t>-bis</w:t>
            </w:r>
            <w:r w:rsidRPr="00FD3D22">
              <w:rPr>
                <w:rFonts w:ascii="Arial" w:hAnsi="Arial"/>
                <w:noProof/>
              </w:rPr>
              <w:t>-e</w:t>
            </w:r>
          </w:p>
        </w:tc>
      </w:tr>
      <w:tr w:rsidR="00F74057" w:rsidRPr="00F74057" w14:paraId="4276DAC9" w14:textId="77777777" w:rsidTr="00F74057">
        <w:tc>
          <w:tcPr>
            <w:tcW w:w="2694" w:type="dxa"/>
            <w:gridSpan w:val="2"/>
            <w:tcBorders>
              <w:top w:val="nil"/>
              <w:left w:val="single" w:sz="4" w:space="0" w:color="auto"/>
              <w:bottom w:val="nil"/>
              <w:right w:val="nil"/>
            </w:tcBorders>
          </w:tcPr>
          <w:p w14:paraId="64414544" w14:textId="77777777" w:rsidR="00F74057" w:rsidRPr="00F74057" w:rsidRDefault="00F74057" w:rsidP="00F74057">
            <w:pPr>
              <w:spacing w:after="0"/>
              <w:rPr>
                <w:rFonts w:ascii="Arial" w:hAnsi="Arial"/>
                <w:b/>
                <w:i/>
                <w:noProof/>
                <w:sz w:val="8"/>
                <w:szCs w:val="8"/>
                <w:lang w:val="fr-FR"/>
              </w:rPr>
            </w:pPr>
          </w:p>
        </w:tc>
        <w:tc>
          <w:tcPr>
            <w:tcW w:w="6946" w:type="dxa"/>
            <w:gridSpan w:val="9"/>
            <w:tcBorders>
              <w:top w:val="nil"/>
              <w:left w:val="nil"/>
              <w:bottom w:val="nil"/>
              <w:right w:val="single" w:sz="4" w:space="0" w:color="auto"/>
            </w:tcBorders>
          </w:tcPr>
          <w:p w14:paraId="370B2AD4" w14:textId="77777777" w:rsidR="00F74057" w:rsidRPr="00F74057" w:rsidRDefault="00F74057" w:rsidP="00F74057">
            <w:pPr>
              <w:spacing w:after="0"/>
              <w:rPr>
                <w:rFonts w:ascii="Arial" w:hAnsi="Arial"/>
                <w:noProof/>
                <w:sz w:val="8"/>
                <w:szCs w:val="8"/>
                <w:lang w:val="fr-FR"/>
              </w:rPr>
            </w:pPr>
          </w:p>
        </w:tc>
      </w:tr>
      <w:tr w:rsidR="00F74057" w:rsidRPr="00F74057" w14:paraId="0F865775" w14:textId="77777777" w:rsidTr="00F74057">
        <w:tc>
          <w:tcPr>
            <w:tcW w:w="2694" w:type="dxa"/>
            <w:gridSpan w:val="2"/>
            <w:tcBorders>
              <w:top w:val="nil"/>
              <w:left w:val="single" w:sz="4" w:space="0" w:color="auto"/>
              <w:bottom w:val="nil"/>
              <w:right w:val="nil"/>
            </w:tcBorders>
            <w:hideMark/>
          </w:tcPr>
          <w:p w14:paraId="64B42DB4" w14:textId="77777777" w:rsidR="00F74057" w:rsidRPr="00F74057" w:rsidRDefault="00F74057" w:rsidP="00F74057">
            <w:pPr>
              <w:tabs>
                <w:tab w:val="right" w:pos="2184"/>
              </w:tabs>
              <w:spacing w:after="0"/>
              <w:rPr>
                <w:rFonts w:ascii="Arial" w:hAnsi="Arial"/>
                <w:b/>
                <w:i/>
                <w:noProof/>
                <w:lang w:val="fr-FR"/>
              </w:rPr>
            </w:pPr>
            <w:r w:rsidRPr="00F74057">
              <w:rPr>
                <w:rFonts w:ascii="Arial" w:hAnsi="Arial"/>
                <w:b/>
                <w:i/>
                <w:noProof/>
                <w:lang w:val="fr-FR"/>
              </w:rPr>
              <w:t>Summary of change:</w:t>
            </w:r>
          </w:p>
        </w:tc>
        <w:tc>
          <w:tcPr>
            <w:tcW w:w="6946" w:type="dxa"/>
            <w:gridSpan w:val="9"/>
            <w:tcBorders>
              <w:top w:val="nil"/>
              <w:left w:val="nil"/>
              <w:bottom w:val="nil"/>
              <w:right w:val="single" w:sz="4" w:space="0" w:color="auto"/>
            </w:tcBorders>
            <w:shd w:val="pct30" w:color="FFFF00" w:fill="auto"/>
          </w:tcPr>
          <w:p w14:paraId="3A1271F0" w14:textId="5786CD3A" w:rsidR="00F74057" w:rsidRDefault="00CE1E87" w:rsidP="00C97469">
            <w:pPr>
              <w:spacing w:after="0"/>
              <w:ind w:left="100"/>
              <w:rPr>
                <w:rFonts w:ascii="Arial" w:hAnsi="Arial"/>
                <w:lang w:eastAsia="fr-FR"/>
              </w:rPr>
            </w:pPr>
            <w:r>
              <w:rPr>
                <w:rFonts w:ascii="Arial" w:hAnsi="Arial"/>
                <w:lang w:val="fr-FR"/>
              </w:rPr>
              <w:t>R4-221</w:t>
            </w:r>
            <w:r w:rsidR="00585C68">
              <w:rPr>
                <w:rFonts w:ascii="Arial" w:hAnsi="Arial"/>
                <w:lang w:val="fr-FR"/>
              </w:rPr>
              <w:t>7196</w:t>
            </w:r>
            <w:r>
              <w:rPr>
                <w:rFonts w:ascii="Arial" w:hAnsi="Arial"/>
                <w:lang w:val="fr-FR"/>
              </w:rPr>
              <w:t xml:space="preserve"> </w:t>
            </w:r>
            <w:r w:rsidR="00F74914" w:rsidRPr="00F74914">
              <w:rPr>
                <w:rFonts w:ascii="Arial" w:hAnsi="Arial"/>
                <w:lang w:eastAsia="fr-FR"/>
              </w:rPr>
              <w:t>Draft CR on test cases for SA RRC Re-establishment for extending NR operation to 71GHz</w:t>
            </w:r>
          </w:p>
          <w:p w14:paraId="697C1750" w14:textId="20C1631C" w:rsidR="00F74914" w:rsidRPr="00600224" w:rsidRDefault="00600224" w:rsidP="00F1182F">
            <w:pPr>
              <w:pStyle w:val="ListParagraph"/>
              <w:numPr>
                <w:ilvl w:val="0"/>
                <w:numId w:val="12"/>
              </w:numPr>
              <w:spacing w:after="0"/>
              <w:rPr>
                <w:rFonts w:ascii="Arial" w:hAnsi="Arial"/>
                <w:lang w:val="fr-FR"/>
              </w:rPr>
            </w:pPr>
            <w:proofErr w:type="spellStart"/>
            <w:r w:rsidRPr="00600224">
              <w:rPr>
                <w:rFonts w:ascii="Arial" w:hAnsi="Arial"/>
                <w:lang w:val="fr-FR"/>
              </w:rPr>
              <w:t>Add</w:t>
            </w:r>
            <w:proofErr w:type="spellEnd"/>
            <w:r w:rsidRPr="00600224">
              <w:rPr>
                <w:rFonts w:ascii="Arial" w:hAnsi="Arial"/>
                <w:lang w:val="fr-FR"/>
              </w:rPr>
              <w:t xml:space="preserve"> test cases on test cases on SA RRC Re-establishment for 71GHz</w:t>
            </w:r>
          </w:p>
          <w:p w14:paraId="3FAEE49A" w14:textId="77777777" w:rsidR="00CE1E87" w:rsidRDefault="00CE1E87" w:rsidP="00C97469">
            <w:pPr>
              <w:spacing w:after="0"/>
              <w:ind w:left="100"/>
              <w:rPr>
                <w:rFonts w:ascii="Arial" w:hAnsi="Arial"/>
                <w:lang w:val="fr-FR"/>
              </w:rPr>
            </w:pPr>
          </w:p>
          <w:p w14:paraId="69409736" w14:textId="3CE21FB5" w:rsidR="00CE1E87" w:rsidRDefault="00CE1E87" w:rsidP="00C97469">
            <w:pPr>
              <w:spacing w:after="0"/>
              <w:ind w:left="100"/>
              <w:rPr>
                <w:rFonts w:ascii="Arial" w:hAnsi="Arial"/>
                <w:noProof/>
                <w:lang w:val="fr-FR"/>
              </w:rPr>
            </w:pPr>
            <w:r>
              <w:rPr>
                <w:rFonts w:ascii="Arial" w:hAnsi="Arial"/>
                <w:noProof/>
                <w:lang w:val="fr-FR"/>
              </w:rPr>
              <w:t>R4-</w:t>
            </w:r>
            <w:r w:rsidR="00433778">
              <w:rPr>
                <w:rFonts w:ascii="Arial" w:hAnsi="Arial"/>
                <w:lang w:val="fr-FR"/>
              </w:rPr>
              <w:t>221719</w:t>
            </w:r>
            <w:r w:rsidR="00433778">
              <w:rPr>
                <w:rFonts w:ascii="Arial" w:hAnsi="Arial"/>
                <w:lang w:val="fr-FR"/>
              </w:rPr>
              <w:t>7</w:t>
            </w:r>
            <w:r w:rsidR="00433778">
              <w:rPr>
                <w:rFonts w:ascii="Arial" w:hAnsi="Arial"/>
                <w:lang w:val="fr-FR"/>
              </w:rPr>
              <w:t xml:space="preserve"> </w:t>
            </w:r>
            <w:r w:rsidR="00433778" w:rsidRPr="00433778">
              <w:rPr>
                <w:rFonts w:ascii="Arial" w:hAnsi="Arial"/>
                <w:noProof/>
                <w:lang w:val="fr-FR"/>
              </w:rPr>
              <w:t>Draft CR on test cases for beam failure detection and link recovery for extending NR operation to 71GHz</w:t>
            </w:r>
          </w:p>
          <w:p w14:paraId="19529970" w14:textId="63E9B623" w:rsidR="003E5D24" w:rsidRPr="005B6ACE" w:rsidRDefault="005B6ACE" w:rsidP="00F1182F">
            <w:pPr>
              <w:pStyle w:val="ListParagraph"/>
              <w:numPr>
                <w:ilvl w:val="0"/>
                <w:numId w:val="12"/>
              </w:numPr>
              <w:spacing w:after="0"/>
              <w:rPr>
                <w:rFonts w:ascii="Arial" w:hAnsi="Arial"/>
                <w:noProof/>
              </w:rPr>
            </w:pPr>
            <w:r w:rsidRPr="005B6ACE">
              <w:rPr>
                <w:rFonts w:ascii="Arial" w:hAnsi="Arial"/>
                <w:noProof/>
              </w:rPr>
              <w:t>Add test cases on test cases for beam failure detection and link recovery for 71GHz</w:t>
            </w:r>
          </w:p>
          <w:p w14:paraId="5092ECF4" w14:textId="77777777" w:rsidR="005B6ACE" w:rsidRDefault="005B6ACE" w:rsidP="00C97469">
            <w:pPr>
              <w:spacing w:after="0"/>
              <w:ind w:left="100"/>
              <w:rPr>
                <w:rFonts w:ascii="Arial" w:hAnsi="Arial"/>
                <w:noProof/>
                <w:lang w:val="fr-FR"/>
              </w:rPr>
            </w:pPr>
          </w:p>
          <w:p w14:paraId="2FDA4EB6" w14:textId="352C2011" w:rsidR="003E5D24" w:rsidRDefault="003E5D24" w:rsidP="00C97469">
            <w:pPr>
              <w:spacing w:after="0"/>
              <w:ind w:left="100"/>
              <w:rPr>
                <w:rFonts w:ascii="Arial" w:hAnsi="Arial"/>
                <w:noProof/>
              </w:rPr>
            </w:pPr>
            <w:r>
              <w:rPr>
                <w:rFonts w:ascii="Arial" w:hAnsi="Arial"/>
                <w:noProof/>
                <w:lang w:val="fr-FR"/>
              </w:rPr>
              <w:t>R4-</w:t>
            </w:r>
            <w:r w:rsidR="00433778">
              <w:rPr>
                <w:rFonts w:ascii="Arial" w:hAnsi="Arial"/>
                <w:lang w:val="fr-FR"/>
              </w:rPr>
              <w:t>221719</w:t>
            </w:r>
            <w:r w:rsidR="00433778">
              <w:rPr>
                <w:rFonts w:ascii="Arial" w:hAnsi="Arial"/>
                <w:lang w:val="fr-FR"/>
              </w:rPr>
              <w:t>8</w:t>
            </w:r>
            <w:r w:rsidR="00433778">
              <w:rPr>
                <w:rFonts w:ascii="Arial" w:hAnsi="Arial"/>
                <w:lang w:val="fr-FR"/>
              </w:rPr>
              <w:t xml:space="preserve"> </w:t>
            </w:r>
            <w:r w:rsidR="00A15630" w:rsidRPr="00A15630">
              <w:rPr>
                <w:rFonts w:ascii="Arial" w:hAnsi="Arial"/>
                <w:noProof/>
              </w:rPr>
              <w:t>Draft CR on introduction of intra-frequency and inter-frequency measurement test cases without CCA for FR2-2</w:t>
            </w:r>
          </w:p>
          <w:p w14:paraId="30BD0775" w14:textId="5D44D1EE" w:rsidR="003E5D24" w:rsidRPr="00406D35" w:rsidRDefault="00406D35" w:rsidP="00F1182F">
            <w:pPr>
              <w:pStyle w:val="ListParagraph"/>
              <w:numPr>
                <w:ilvl w:val="0"/>
                <w:numId w:val="12"/>
              </w:numPr>
              <w:spacing w:after="0"/>
              <w:rPr>
                <w:rFonts w:ascii="Arial" w:hAnsi="Arial"/>
                <w:noProof/>
              </w:rPr>
            </w:pPr>
            <w:r w:rsidRPr="00406D35">
              <w:rPr>
                <w:rFonts w:ascii="Arial" w:hAnsi="Arial"/>
                <w:noProof/>
              </w:rPr>
              <w:t>Remove the TBD values of intra-frequency and inter-frequency measurement test cases without CCA for FR2-2.</w:t>
            </w:r>
          </w:p>
          <w:p w14:paraId="2762C983" w14:textId="77777777" w:rsidR="00406D35" w:rsidRDefault="00406D35" w:rsidP="00C97469">
            <w:pPr>
              <w:spacing w:after="0"/>
              <w:ind w:left="100"/>
              <w:rPr>
                <w:rFonts w:ascii="Arial" w:hAnsi="Arial"/>
                <w:noProof/>
                <w:lang w:val="fr-FR"/>
              </w:rPr>
            </w:pPr>
          </w:p>
          <w:p w14:paraId="41CB4EBC" w14:textId="2CDF2E24" w:rsidR="003E5D24" w:rsidRDefault="003E5D24" w:rsidP="00C97469">
            <w:pPr>
              <w:spacing w:after="0"/>
              <w:ind w:left="100"/>
              <w:rPr>
                <w:rFonts w:ascii="Arial" w:hAnsi="Arial"/>
                <w:noProof/>
              </w:rPr>
            </w:pPr>
            <w:r>
              <w:rPr>
                <w:rFonts w:ascii="Arial" w:hAnsi="Arial"/>
                <w:noProof/>
                <w:lang w:val="fr-FR"/>
              </w:rPr>
              <w:t>R4-</w:t>
            </w:r>
            <w:r w:rsidR="00433778">
              <w:rPr>
                <w:rFonts w:ascii="Arial" w:hAnsi="Arial"/>
                <w:lang w:val="fr-FR"/>
              </w:rPr>
              <w:t>221719</w:t>
            </w:r>
            <w:r w:rsidR="00433778">
              <w:rPr>
                <w:rFonts w:ascii="Arial" w:hAnsi="Arial"/>
                <w:lang w:val="fr-FR"/>
              </w:rPr>
              <w:t>9</w:t>
            </w:r>
            <w:r w:rsidR="00433778">
              <w:rPr>
                <w:rFonts w:ascii="Arial" w:hAnsi="Arial"/>
                <w:lang w:val="fr-FR"/>
              </w:rPr>
              <w:t xml:space="preserve"> </w:t>
            </w:r>
            <w:r w:rsidR="00D913A0" w:rsidRPr="00D913A0">
              <w:rPr>
                <w:rFonts w:ascii="Arial" w:hAnsi="Arial"/>
                <w:noProof/>
              </w:rPr>
              <w:t>Random access test cases in FR2-2</w:t>
            </w:r>
          </w:p>
          <w:p w14:paraId="7B3CB25F" w14:textId="03C213D1" w:rsidR="003E5D24" w:rsidRPr="00904B34" w:rsidRDefault="00904B34" w:rsidP="00F1182F">
            <w:pPr>
              <w:pStyle w:val="ListParagraph"/>
              <w:numPr>
                <w:ilvl w:val="0"/>
                <w:numId w:val="12"/>
              </w:numPr>
              <w:spacing w:after="0"/>
              <w:rPr>
                <w:rFonts w:ascii="Arial" w:hAnsi="Arial"/>
                <w:noProof/>
                <w:lang w:val="fr-FR"/>
              </w:rPr>
            </w:pPr>
            <w:r w:rsidRPr="00904B34">
              <w:rPr>
                <w:rFonts w:ascii="Arial" w:hAnsi="Arial"/>
                <w:noProof/>
                <w:lang w:val="fr-FR"/>
              </w:rPr>
              <w:t>Including 4-step random access test cases in FR2-2</w:t>
            </w:r>
          </w:p>
          <w:p w14:paraId="3183061E" w14:textId="77777777" w:rsidR="00904B34" w:rsidRDefault="00904B34" w:rsidP="003E5D24">
            <w:pPr>
              <w:spacing w:after="0"/>
              <w:ind w:left="100"/>
              <w:rPr>
                <w:rFonts w:ascii="Arial" w:hAnsi="Arial"/>
                <w:noProof/>
                <w:lang w:val="fr-FR"/>
              </w:rPr>
            </w:pPr>
          </w:p>
          <w:p w14:paraId="1B4C135D" w14:textId="1E7B3803" w:rsidR="003E5D24" w:rsidRDefault="003E5D24" w:rsidP="003E5D24">
            <w:pPr>
              <w:spacing w:after="0"/>
              <w:ind w:left="100"/>
              <w:rPr>
                <w:rFonts w:ascii="Arial" w:hAnsi="Arial"/>
                <w:noProof/>
                <w:lang w:val="fr-FR"/>
              </w:rPr>
            </w:pPr>
            <w:r>
              <w:rPr>
                <w:rFonts w:ascii="Arial" w:hAnsi="Arial"/>
                <w:noProof/>
                <w:lang w:val="fr-FR"/>
              </w:rPr>
              <w:t>R4-</w:t>
            </w:r>
            <w:r w:rsidR="00433778">
              <w:rPr>
                <w:rFonts w:ascii="Arial" w:hAnsi="Arial"/>
                <w:lang w:val="fr-FR"/>
              </w:rPr>
              <w:t>2217</w:t>
            </w:r>
            <w:r w:rsidR="00433778">
              <w:rPr>
                <w:rFonts w:ascii="Arial" w:hAnsi="Arial"/>
                <w:lang w:val="fr-FR"/>
              </w:rPr>
              <w:t>200</w:t>
            </w:r>
            <w:r w:rsidR="00433778">
              <w:rPr>
                <w:rFonts w:ascii="Arial" w:hAnsi="Arial"/>
                <w:lang w:val="fr-FR"/>
              </w:rPr>
              <w:t xml:space="preserve"> </w:t>
            </w:r>
            <w:r w:rsidR="0086393D" w:rsidRPr="0086393D">
              <w:rPr>
                <w:rFonts w:ascii="Arial" w:hAnsi="Arial"/>
                <w:noProof/>
                <w:lang w:val="fr-FR"/>
              </w:rPr>
              <w:t>Introducing Beam Failure Detection and TCI state switch test cases in FR2-2</w:t>
            </w:r>
          </w:p>
          <w:p w14:paraId="22CBEB54" w14:textId="2C720673" w:rsidR="003E5D24" w:rsidRPr="00332E40" w:rsidRDefault="00332E40" w:rsidP="00F1182F">
            <w:pPr>
              <w:pStyle w:val="ListParagraph"/>
              <w:numPr>
                <w:ilvl w:val="0"/>
                <w:numId w:val="12"/>
              </w:numPr>
              <w:spacing w:after="0"/>
              <w:rPr>
                <w:rFonts w:ascii="Arial" w:hAnsi="Arial"/>
                <w:noProof/>
              </w:rPr>
            </w:pPr>
            <w:r w:rsidRPr="00332E40">
              <w:rPr>
                <w:rFonts w:ascii="Arial" w:hAnsi="Arial"/>
                <w:noProof/>
              </w:rPr>
              <w:t>Addition of beam failure detection and link recovery test cases, and addition of TCI state switch test cases in FR2-2</w:t>
            </w:r>
          </w:p>
          <w:p w14:paraId="44FCD9A2" w14:textId="77777777" w:rsidR="0086393D" w:rsidRDefault="0086393D" w:rsidP="003E5D24">
            <w:pPr>
              <w:spacing w:after="0"/>
              <w:ind w:left="100"/>
              <w:rPr>
                <w:rFonts w:ascii="Arial" w:hAnsi="Arial"/>
                <w:noProof/>
                <w:lang w:val="fr-FR"/>
              </w:rPr>
            </w:pPr>
          </w:p>
          <w:p w14:paraId="21939D6B" w14:textId="0B9B42E6" w:rsidR="003E5D24" w:rsidRDefault="003E5D24" w:rsidP="003E5D24">
            <w:pPr>
              <w:spacing w:after="0"/>
              <w:ind w:left="100"/>
              <w:rPr>
                <w:rFonts w:ascii="Arial" w:hAnsi="Arial"/>
                <w:noProof/>
              </w:rPr>
            </w:pPr>
            <w:r>
              <w:rPr>
                <w:rFonts w:ascii="Arial" w:hAnsi="Arial"/>
                <w:noProof/>
                <w:lang w:val="fr-FR"/>
              </w:rPr>
              <w:t>R4-</w:t>
            </w:r>
            <w:r w:rsidR="00433778">
              <w:rPr>
                <w:rFonts w:ascii="Arial" w:hAnsi="Arial"/>
                <w:lang w:val="fr-FR"/>
              </w:rPr>
              <w:t>221720</w:t>
            </w:r>
            <w:r w:rsidR="00433778">
              <w:rPr>
                <w:rFonts w:ascii="Arial" w:hAnsi="Arial"/>
                <w:lang w:val="fr-FR"/>
              </w:rPr>
              <w:t>1</w:t>
            </w:r>
            <w:r w:rsidR="00433778">
              <w:rPr>
                <w:rFonts w:ascii="Arial" w:hAnsi="Arial"/>
                <w:lang w:val="fr-FR"/>
              </w:rPr>
              <w:t xml:space="preserve"> </w:t>
            </w:r>
            <w:r w:rsidR="00D00DE5" w:rsidRPr="00D00DE5">
              <w:rPr>
                <w:rFonts w:ascii="Arial" w:hAnsi="Arial"/>
                <w:noProof/>
              </w:rPr>
              <w:t>DraftCR on test cases for HO for FR2-2</w:t>
            </w:r>
          </w:p>
          <w:p w14:paraId="5E7B43BE" w14:textId="1D327F64" w:rsidR="003E5D24" w:rsidRPr="00F86620" w:rsidRDefault="00F86620" w:rsidP="00F1182F">
            <w:pPr>
              <w:pStyle w:val="ListParagraph"/>
              <w:numPr>
                <w:ilvl w:val="0"/>
                <w:numId w:val="12"/>
              </w:numPr>
              <w:spacing w:after="0"/>
              <w:rPr>
                <w:rFonts w:ascii="Arial" w:hAnsi="Arial"/>
                <w:noProof/>
              </w:rPr>
            </w:pPr>
            <w:r w:rsidRPr="00F86620">
              <w:rPr>
                <w:rFonts w:ascii="Arial" w:hAnsi="Arial"/>
                <w:noProof/>
              </w:rPr>
              <w:t>Define separate test configuration tables for source cell and target cell.</w:t>
            </w:r>
          </w:p>
          <w:p w14:paraId="62836C07" w14:textId="77777777" w:rsidR="00F86620" w:rsidRDefault="00F86620" w:rsidP="003E5D24">
            <w:pPr>
              <w:spacing w:after="0"/>
              <w:ind w:left="100"/>
              <w:rPr>
                <w:rFonts w:ascii="Arial" w:hAnsi="Arial"/>
                <w:noProof/>
              </w:rPr>
            </w:pPr>
          </w:p>
          <w:p w14:paraId="6BABA298" w14:textId="0F1D24D0" w:rsidR="003E5D24" w:rsidRDefault="003E5D24" w:rsidP="003E5D24">
            <w:pPr>
              <w:spacing w:after="0"/>
              <w:ind w:left="100"/>
              <w:rPr>
                <w:rFonts w:ascii="Arial" w:hAnsi="Arial"/>
                <w:noProof/>
              </w:rPr>
            </w:pPr>
            <w:r>
              <w:rPr>
                <w:rFonts w:ascii="Arial" w:hAnsi="Arial"/>
                <w:noProof/>
                <w:lang w:val="fr-FR"/>
              </w:rPr>
              <w:t>R4-</w:t>
            </w:r>
            <w:r w:rsidR="00433778">
              <w:rPr>
                <w:rFonts w:ascii="Arial" w:hAnsi="Arial"/>
                <w:lang w:val="fr-FR"/>
              </w:rPr>
              <w:t>221720</w:t>
            </w:r>
            <w:r w:rsidR="00433778">
              <w:rPr>
                <w:rFonts w:ascii="Arial" w:hAnsi="Arial"/>
                <w:lang w:val="fr-FR"/>
              </w:rPr>
              <w:t>2</w:t>
            </w:r>
            <w:r w:rsidR="00433778">
              <w:rPr>
                <w:rFonts w:ascii="Arial" w:hAnsi="Arial"/>
                <w:lang w:val="fr-FR"/>
              </w:rPr>
              <w:t xml:space="preserve"> </w:t>
            </w:r>
            <w:r w:rsidR="00BC35E0" w:rsidRPr="00BC35E0">
              <w:rPr>
                <w:rFonts w:ascii="Arial" w:hAnsi="Arial"/>
                <w:noProof/>
              </w:rPr>
              <w:t>Test Cases on RLM  for extending NR operation to 71GHz</w:t>
            </w:r>
          </w:p>
          <w:p w14:paraId="0E0F58FC" w14:textId="1F9F8D93" w:rsidR="008C0B52" w:rsidRPr="008C0B52" w:rsidRDefault="008C0B52" w:rsidP="00F1182F">
            <w:pPr>
              <w:pStyle w:val="ListParagraph"/>
              <w:numPr>
                <w:ilvl w:val="0"/>
                <w:numId w:val="12"/>
              </w:numPr>
              <w:spacing w:after="0"/>
              <w:rPr>
                <w:rFonts w:ascii="Arial" w:hAnsi="Arial"/>
                <w:noProof/>
              </w:rPr>
            </w:pPr>
            <w:r w:rsidRPr="008C0B52">
              <w:rPr>
                <w:rFonts w:ascii="Arial" w:hAnsi="Arial"/>
                <w:noProof/>
              </w:rPr>
              <w:t>Add test cases on test cases on RLM  for 71GHz</w:t>
            </w:r>
          </w:p>
          <w:p w14:paraId="6F4A46AD" w14:textId="18654E66" w:rsidR="003E5D24" w:rsidRPr="003E5D24" w:rsidRDefault="003E5D24" w:rsidP="003E5D24">
            <w:pPr>
              <w:spacing w:after="0"/>
              <w:rPr>
                <w:rFonts w:ascii="Arial" w:hAnsi="Arial"/>
                <w:noProof/>
              </w:rPr>
            </w:pPr>
          </w:p>
        </w:tc>
      </w:tr>
      <w:tr w:rsidR="00F74057" w:rsidRPr="00F74057" w14:paraId="129D8B04" w14:textId="77777777" w:rsidTr="00F74057">
        <w:tc>
          <w:tcPr>
            <w:tcW w:w="2694" w:type="dxa"/>
            <w:gridSpan w:val="2"/>
            <w:tcBorders>
              <w:top w:val="nil"/>
              <w:left w:val="single" w:sz="4" w:space="0" w:color="auto"/>
              <w:bottom w:val="nil"/>
              <w:right w:val="nil"/>
            </w:tcBorders>
          </w:tcPr>
          <w:p w14:paraId="2FD5D9AE" w14:textId="77777777" w:rsidR="00F74057" w:rsidRPr="00F74057" w:rsidRDefault="00F74057" w:rsidP="00F74057">
            <w:pPr>
              <w:spacing w:after="0"/>
              <w:rPr>
                <w:rFonts w:ascii="Arial" w:hAnsi="Arial"/>
                <w:b/>
                <w:i/>
                <w:noProof/>
                <w:sz w:val="8"/>
                <w:szCs w:val="8"/>
                <w:lang w:val="fr-FR"/>
              </w:rPr>
            </w:pPr>
          </w:p>
        </w:tc>
        <w:tc>
          <w:tcPr>
            <w:tcW w:w="6946" w:type="dxa"/>
            <w:gridSpan w:val="9"/>
            <w:tcBorders>
              <w:top w:val="nil"/>
              <w:left w:val="nil"/>
              <w:bottom w:val="nil"/>
              <w:right w:val="single" w:sz="4" w:space="0" w:color="auto"/>
            </w:tcBorders>
          </w:tcPr>
          <w:p w14:paraId="3A0CA833" w14:textId="77777777" w:rsidR="00F74057" w:rsidRPr="00F74057" w:rsidRDefault="00F74057" w:rsidP="00F74057">
            <w:pPr>
              <w:spacing w:after="0"/>
              <w:rPr>
                <w:rFonts w:ascii="Arial" w:hAnsi="Arial"/>
                <w:noProof/>
                <w:sz w:val="8"/>
                <w:szCs w:val="8"/>
                <w:lang w:val="fr-FR"/>
              </w:rPr>
            </w:pPr>
          </w:p>
        </w:tc>
      </w:tr>
      <w:tr w:rsidR="00F74057" w:rsidRPr="00F74057" w14:paraId="382FB802" w14:textId="77777777" w:rsidTr="00F74057">
        <w:tc>
          <w:tcPr>
            <w:tcW w:w="2694" w:type="dxa"/>
            <w:gridSpan w:val="2"/>
            <w:tcBorders>
              <w:top w:val="nil"/>
              <w:left w:val="single" w:sz="4" w:space="0" w:color="auto"/>
              <w:bottom w:val="single" w:sz="4" w:space="0" w:color="auto"/>
              <w:right w:val="nil"/>
            </w:tcBorders>
            <w:hideMark/>
          </w:tcPr>
          <w:p w14:paraId="40EACDCD" w14:textId="77777777" w:rsidR="00F74057" w:rsidRPr="00F74057" w:rsidRDefault="00F74057" w:rsidP="00F74057">
            <w:pPr>
              <w:tabs>
                <w:tab w:val="right" w:pos="2184"/>
              </w:tabs>
              <w:spacing w:after="0"/>
              <w:rPr>
                <w:rFonts w:ascii="Arial" w:hAnsi="Arial"/>
                <w:b/>
                <w:i/>
                <w:noProof/>
                <w:lang w:val="fr-FR"/>
              </w:rPr>
            </w:pPr>
            <w:r w:rsidRPr="00F74057">
              <w:rPr>
                <w:rFonts w:ascii="Arial" w:hAnsi="Arial"/>
                <w:b/>
                <w:i/>
                <w:noProof/>
                <w:lang w:val="fr-FR"/>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0AE617E7" w14:textId="1F15BA7A" w:rsidR="00CE1E87" w:rsidRPr="00F74057" w:rsidRDefault="008C0B52" w:rsidP="00CE1E87">
            <w:pPr>
              <w:spacing w:after="0"/>
              <w:ind w:left="100"/>
              <w:rPr>
                <w:rFonts w:ascii="Arial" w:hAnsi="Arial"/>
                <w:noProof/>
                <w:lang w:val="fr-FR"/>
              </w:rPr>
            </w:pPr>
            <w:r>
              <w:rPr>
                <w:rFonts w:ascii="Arial" w:hAnsi="Arial"/>
                <w:lang w:val="fr-FR"/>
              </w:rPr>
              <w:t>Test cases for</w:t>
            </w:r>
            <w:r w:rsidR="003E5D24">
              <w:rPr>
                <w:rFonts w:ascii="Arial" w:hAnsi="Arial"/>
                <w:lang w:val="fr-FR"/>
              </w:rPr>
              <w:t xml:space="preserve"> performance </w:t>
            </w:r>
            <w:proofErr w:type="spellStart"/>
            <w:r w:rsidR="003E5D24">
              <w:rPr>
                <w:rFonts w:ascii="Arial" w:hAnsi="Arial"/>
                <w:lang w:val="fr-FR"/>
              </w:rPr>
              <w:t>requirements</w:t>
            </w:r>
            <w:proofErr w:type="spellEnd"/>
            <w:r w:rsidR="003E5D24">
              <w:rPr>
                <w:rFonts w:ascii="Arial" w:hAnsi="Arial"/>
                <w:lang w:val="fr-FR"/>
              </w:rPr>
              <w:t xml:space="preserve"> are </w:t>
            </w:r>
            <w:proofErr w:type="spellStart"/>
            <w:r w:rsidR="003E5D24">
              <w:rPr>
                <w:rFonts w:ascii="Arial" w:hAnsi="Arial"/>
                <w:lang w:val="fr-FR"/>
              </w:rPr>
              <w:t>missing</w:t>
            </w:r>
            <w:proofErr w:type="spellEnd"/>
          </w:p>
        </w:tc>
      </w:tr>
      <w:tr w:rsidR="00F74057" w:rsidRPr="00F74057" w14:paraId="003E1101" w14:textId="77777777" w:rsidTr="00F74057">
        <w:tc>
          <w:tcPr>
            <w:tcW w:w="2694" w:type="dxa"/>
            <w:gridSpan w:val="2"/>
          </w:tcPr>
          <w:p w14:paraId="19B2FC52" w14:textId="77777777" w:rsidR="00F74057" w:rsidRPr="00F74057" w:rsidRDefault="00F74057" w:rsidP="00F74057">
            <w:pPr>
              <w:spacing w:after="0"/>
              <w:rPr>
                <w:rFonts w:ascii="Arial" w:hAnsi="Arial"/>
                <w:b/>
                <w:i/>
                <w:noProof/>
                <w:sz w:val="8"/>
                <w:szCs w:val="8"/>
                <w:lang w:val="fr-FR"/>
              </w:rPr>
            </w:pPr>
          </w:p>
        </w:tc>
        <w:tc>
          <w:tcPr>
            <w:tcW w:w="6946" w:type="dxa"/>
            <w:gridSpan w:val="9"/>
          </w:tcPr>
          <w:p w14:paraId="0286963B" w14:textId="77777777" w:rsidR="00F74057" w:rsidRPr="00F74057" w:rsidRDefault="00F74057" w:rsidP="00F74057">
            <w:pPr>
              <w:spacing w:after="0"/>
              <w:rPr>
                <w:rFonts w:ascii="Arial" w:hAnsi="Arial"/>
                <w:noProof/>
                <w:sz w:val="8"/>
                <w:szCs w:val="8"/>
                <w:lang w:val="fr-FR"/>
              </w:rPr>
            </w:pPr>
          </w:p>
        </w:tc>
      </w:tr>
      <w:tr w:rsidR="00F74057" w:rsidRPr="00F74057" w14:paraId="7A0887B9" w14:textId="77777777" w:rsidTr="00F74057">
        <w:tc>
          <w:tcPr>
            <w:tcW w:w="2694" w:type="dxa"/>
            <w:gridSpan w:val="2"/>
            <w:tcBorders>
              <w:top w:val="single" w:sz="4" w:space="0" w:color="auto"/>
              <w:left w:val="single" w:sz="4" w:space="0" w:color="auto"/>
              <w:bottom w:val="nil"/>
              <w:right w:val="nil"/>
            </w:tcBorders>
            <w:hideMark/>
          </w:tcPr>
          <w:p w14:paraId="681F1659" w14:textId="77777777" w:rsidR="00F74057" w:rsidRPr="00F74057" w:rsidRDefault="00F74057" w:rsidP="00F74057">
            <w:pPr>
              <w:tabs>
                <w:tab w:val="right" w:pos="2184"/>
              </w:tabs>
              <w:spacing w:after="0"/>
              <w:rPr>
                <w:rFonts w:ascii="Arial" w:hAnsi="Arial"/>
                <w:b/>
                <w:i/>
                <w:noProof/>
                <w:lang w:val="fr-FR"/>
              </w:rPr>
            </w:pPr>
            <w:r w:rsidRPr="00F74057">
              <w:rPr>
                <w:rFonts w:ascii="Arial" w:hAnsi="Arial"/>
                <w:b/>
                <w:i/>
                <w:noProof/>
                <w:lang w:val="fr-FR"/>
              </w:rPr>
              <w:t>Clauses affected:</w:t>
            </w:r>
          </w:p>
        </w:tc>
        <w:tc>
          <w:tcPr>
            <w:tcW w:w="6946" w:type="dxa"/>
            <w:gridSpan w:val="9"/>
            <w:tcBorders>
              <w:top w:val="single" w:sz="4" w:space="0" w:color="auto"/>
              <w:left w:val="nil"/>
              <w:bottom w:val="nil"/>
              <w:right w:val="single" w:sz="4" w:space="0" w:color="auto"/>
            </w:tcBorders>
            <w:shd w:val="pct30" w:color="FFFF00" w:fill="auto"/>
          </w:tcPr>
          <w:p w14:paraId="3BAD168C" w14:textId="2EE6091F" w:rsidR="002A5A17" w:rsidRDefault="0025182E" w:rsidP="002A5A17">
            <w:pPr>
              <w:spacing w:after="0"/>
              <w:ind w:left="100"/>
              <w:rPr>
                <w:rFonts w:ascii="Arial" w:hAnsi="Arial"/>
                <w:noProof/>
                <w:lang w:val="fr-FR"/>
              </w:rPr>
            </w:pPr>
            <w:r>
              <w:rPr>
                <w:rFonts w:ascii="Arial" w:hAnsi="Arial"/>
                <w:noProof/>
                <w:lang w:val="fr-FR"/>
              </w:rPr>
              <w:t>A</w:t>
            </w:r>
            <w:r w:rsidR="002A5A17">
              <w:rPr>
                <w:rFonts w:ascii="Arial" w:hAnsi="Arial"/>
                <w:noProof/>
                <w:lang w:val="fr-FR"/>
              </w:rPr>
              <w:t xml:space="preserve">.7.6.1, </w:t>
            </w:r>
            <w:r w:rsidR="002A5A17">
              <w:rPr>
                <w:rFonts w:ascii="Arial" w:hAnsi="Arial"/>
                <w:noProof/>
                <w:lang w:val="fr-FR"/>
              </w:rPr>
              <w:t>A.7.6.</w:t>
            </w:r>
            <w:r w:rsidR="00446097">
              <w:rPr>
                <w:rFonts w:ascii="Arial" w:hAnsi="Arial"/>
                <w:noProof/>
                <w:lang w:val="fr-FR"/>
              </w:rPr>
              <w:t>2,</w:t>
            </w:r>
            <w:r w:rsidR="00EB0073">
              <w:rPr>
                <w:rFonts w:ascii="Arial" w:hAnsi="Arial"/>
                <w:noProof/>
                <w:lang w:val="fr-FR"/>
              </w:rPr>
              <w:t xml:space="preserve"> </w:t>
            </w:r>
            <w:r w:rsidR="00EB0073">
              <w:rPr>
                <w:rFonts w:ascii="Arial" w:hAnsi="Arial"/>
                <w:noProof/>
                <w:lang w:val="fr-FR"/>
              </w:rPr>
              <w:t>A.</w:t>
            </w:r>
            <w:r w:rsidR="00EB0073">
              <w:rPr>
                <w:rFonts w:ascii="Arial" w:hAnsi="Arial"/>
                <w:noProof/>
                <w:lang w:val="fr-FR"/>
              </w:rPr>
              <w:t>7.3</w:t>
            </w:r>
            <w:r w:rsidR="00EB0073">
              <w:rPr>
                <w:rFonts w:ascii="Arial" w:hAnsi="Arial"/>
                <w:noProof/>
                <w:lang w:val="fr-FR"/>
              </w:rPr>
              <w:t>.</w:t>
            </w:r>
            <w:r w:rsidR="00EB0073">
              <w:rPr>
                <w:rFonts w:ascii="Arial" w:hAnsi="Arial"/>
                <w:noProof/>
                <w:lang w:val="fr-FR"/>
              </w:rPr>
              <w:t>1</w:t>
            </w:r>
            <w:r w:rsidR="00EB0073">
              <w:rPr>
                <w:rFonts w:ascii="Arial" w:hAnsi="Arial"/>
                <w:noProof/>
                <w:lang w:val="fr-FR"/>
              </w:rPr>
              <w:t>.</w:t>
            </w:r>
            <w:r w:rsidR="00EB0073">
              <w:rPr>
                <w:rFonts w:ascii="Arial" w:hAnsi="Arial"/>
                <w:noProof/>
                <w:lang w:val="fr-FR"/>
              </w:rPr>
              <w:t>11</w:t>
            </w:r>
            <w:r w:rsidR="00EB0073">
              <w:rPr>
                <w:rFonts w:ascii="Arial" w:hAnsi="Arial"/>
                <w:noProof/>
                <w:lang w:val="fr-FR"/>
              </w:rPr>
              <w:t>,</w:t>
            </w:r>
          </w:p>
          <w:p w14:paraId="1DB4845F" w14:textId="7A46CECD" w:rsidR="001F31DD" w:rsidRDefault="001F31DD" w:rsidP="00F74057">
            <w:pPr>
              <w:spacing w:after="0"/>
              <w:ind w:left="100"/>
              <w:rPr>
                <w:rFonts w:ascii="Arial" w:hAnsi="Arial"/>
                <w:noProof/>
                <w:lang w:val="fr-FR"/>
              </w:rPr>
            </w:pPr>
          </w:p>
          <w:p w14:paraId="0BA95402" w14:textId="67817E34" w:rsidR="00F74057" w:rsidRPr="00F74057" w:rsidRDefault="001F31DD" w:rsidP="00F74057">
            <w:pPr>
              <w:spacing w:after="0"/>
              <w:ind w:left="100"/>
              <w:rPr>
                <w:rFonts w:ascii="Arial" w:hAnsi="Arial"/>
                <w:noProof/>
                <w:lang w:val="fr-FR"/>
              </w:rPr>
            </w:pPr>
            <w:r>
              <w:rPr>
                <w:rFonts w:ascii="Arial" w:hAnsi="Arial"/>
                <w:noProof/>
                <w:lang w:val="fr-FR"/>
              </w:rPr>
              <w:t>New Clauses : A.7.3.</w:t>
            </w:r>
            <w:r w:rsidR="00CB2796">
              <w:rPr>
                <w:rFonts w:ascii="Arial" w:hAnsi="Arial"/>
                <w:noProof/>
                <w:lang w:val="fr-FR"/>
              </w:rPr>
              <w:t>2</w:t>
            </w:r>
            <w:r>
              <w:rPr>
                <w:rFonts w:ascii="Arial" w:hAnsi="Arial"/>
                <w:noProof/>
                <w:lang w:val="fr-FR"/>
              </w:rPr>
              <w:t>.X1,</w:t>
            </w:r>
            <w:r w:rsidR="00AC3219">
              <w:rPr>
                <w:rFonts w:ascii="Arial" w:hAnsi="Arial"/>
                <w:noProof/>
                <w:lang w:val="fr-FR"/>
              </w:rPr>
              <w:t xml:space="preserve"> </w:t>
            </w:r>
            <w:r w:rsidR="00AC3219">
              <w:rPr>
                <w:rFonts w:ascii="Arial" w:hAnsi="Arial"/>
                <w:noProof/>
                <w:lang w:val="fr-FR"/>
              </w:rPr>
              <w:t>A.7.</w:t>
            </w:r>
            <w:r w:rsidR="00AC3219">
              <w:rPr>
                <w:rFonts w:ascii="Arial" w:hAnsi="Arial"/>
                <w:noProof/>
                <w:lang w:val="fr-FR"/>
              </w:rPr>
              <w:t>5</w:t>
            </w:r>
            <w:r w:rsidR="00AC3219">
              <w:rPr>
                <w:rFonts w:ascii="Arial" w:hAnsi="Arial"/>
                <w:noProof/>
                <w:lang w:val="fr-FR"/>
              </w:rPr>
              <w:t>.</w:t>
            </w:r>
            <w:r w:rsidR="00AC3219">
              <w:rPr>
                <w:rFonts w:ascii="Arial" w:hAnsi="Arial"/>
                <w:noProof/>
                <w:lang w:val="fr-FR"/>
              </w:rPr>
              <w:t>5</w:t>
            </w:r>
            <w:r w:rsidR="00AC3219">
              <w:rPr>
                <w:rFonts w:ascii="Arial" w:hAnsi="Arial"/>
                <w:noProof/>
                <w:lang w:val="fr-FR"/>
              </w:rPr>
              <w:t>.X1,</w:t>
            </w:r>
            <w:r w:rsidR="00112600">
              <w:rPr>
                <w:rFonts w:ascii="Arial" w:hAnsi="Arial"/>
                <w:noProof/>
                <w:lang w:val="fr-FR"/>
              </w:rPr>
              <w:t xml:space="preserve"> </w:t>
            </w:r>
            <w:r w:rsidR="00112600">
              <w:rPr>
                <w:rFonts w:ascii="Arial" w:hAnsi="Arial"/>
                <w:noProof/>
                <w:lang w:val="fr-FR"/>
              </w:rPr>
              <w:t>A.7.5.5.X</w:t>
            </w:r>
            <w:r w:rsidR="00112600">
              <w:rPr>
                <w:rFonts w:ascii="Arial" w:hAnsi="Arial"/>
                <w:noProof/>
                <w:lang w:val="fr-FR"/>
              </w:rPr>
              <w:t>2</w:t>
            </w:r>
            <w:r w:rsidR="00112600">
              <w:rPr>
                <w:rFonts w:ascii="Arial" w:hAnsi="Arial"/>
                <w:noProof/>
                <w:lang w:val="fr-FR"/>
              </w:rPr>
              <w:t>,</w:t>
            </w:r>
            <w:r w:rsidR="00112600">
              <w:rPr>
                <w:rFonts w:ascii="Arial" w:hAnsi="Arial"/>
                <w:noProof/>
                <w:lang w:val="fr-FR"/>
              </w:rPr>
              <w:t xml:space="preserve"> </w:t>
            </w:r>
            <w:r w:rsidR="00112600">
              <w:rPr>
                <w:rFonts w:ascii="Arial" w:hAnsi="Arial"/>
                <w:noProof/>
                <w:lang w:val="fr-FR"/>
              </w:rPr>
              <w:t>A.7.5.5.X</w:t>
            </w:r>
            <w:r w:rsidR="00112600">
              <w:rPr>
                <w:rFonts w:ascii="Arial" w:hAnsi="Arial"/>
                <w:noProof/>
                <w:lang w:val="fr-FR"/>
              </w:rPr>
              <w:t>3</w:t>
            </w:r>
            <w:r w:rsidR="00112600">
              <w:rPr>
                <w:rFonts w:ascii="Arial" w:hAnsi="Arial"/>
                <w:noProof/>
                <w:lang w:val="fr-FR"/>
              </w:rPr>
              <w:t>,</w:t>
            </w:r>
            <w:r>
              <w:rPr>
                <w:rFonts w:ascii="Arial" w:hAnsi="Arial"/>
                <w:noProof/>
                <w:lang w:val="fr-FR"/>
              </w:rPr>
              <w:t xml:space="preserve"> </w:t>
            </w:r>
            <w:r w:rsidR="00446097">
              <w:rPr>
                <w:rFonts w:ascii="Arial" w:hAnsi="Arial"/>
                <w:noProof/>
                <w:lang w:val="fr-FR"/>
              </w:rPr>
              <w:t>A.7.</w:t>
            </w:r>
            <w:r w:rsidR="005A20C3">
              <w:rPr>
                <w:rFonts w:ascii="Arial" w:hAnsi="Arial"/>
                <w:noProof/>
                <w:lang w:val="fr-FR"/>
              </w:rPr>
              <w:t>3</w:t>
            </w:r>
            <w:r w:rsidR="00446097">
              <w:rPr>
                <w:rFonts w:ascii="Arial" w:hAnsi="Arial"/>
                <w:noProof/>
                <w:lang w:val="fr-FR"/>
              </w:rPr>
              <w:t>.</w:t>
            </w:r>
            <w:r w:rsidR="005A20C3">
              <w:rPr>
                <w:rFonts w:ascii="Arial" w:hAnsi="Arial"/>
                <w:noProof/>
                <w:lang w:val="fr-FR"/>
              </w:rPr>
              <w:t>2</w:t>
            </w:r>
            <w:r w:rsidR="00446097">
              <w:rPr>
                <w:rFonts w:ascii="Arial" w:hAnsi="Arial"/>
                <w:noProof/>
                <w:lang w:val="fr-FR"/>
              </w:rPr>
              <w:t>.</w:t>
            </w:r>
            <w:r w:rsidR="005A20C3">
              <w:rPr>
                <w:rFonts w:ascii="Arial" w:hAnsi="Arial"/>
                <w:noProof/>
                <w:lang w:val="fr-FR"/>
              </w:rPr>
              <w:t>2.</w:t>
            </w:r>
            <w:r w:rsidR="00446097">
              <w:rPr>
                <w:rFonts w:ascii="Arial" w:hAnsi="Arial"/>
                <w:noProof/>
                <w:lang w:val="fr-FR"/>
              </w:rPr>
              <w:t>X</w:t>
            </w:r>
            <w:r w:rsidR="005A20C3">
              <w:rPr>
                <w:rFonts w:ascii="Arial" w:hAnsi="Arial"/>
                <w:noProof/>
                <w:lang w:val="fr-FR"/>
              </w:rPr>
              <w:t>1</w:t>
            </w:r>
            <w:r w:rsidR="00446097">
              <w:rPr>
                <w:rFonts w:ascii="Arial" w:hAnsi="Arial"/>
                <w:noProof/>
                <w:lang w:val="fr-FR"/>
              </w:rPr>
              <w:t>,</w:t>
            </w:r>
            <w:r w:rsidR="005A20C3">
              <w:rPr>
                <w:rFonts w:ascii="Arial" w:hAnsi="Arial"/>
                <w:noProof/>
                <w:lang w:val="fr-FR"/>
              </w:rPr>
              <w:t xml:space="preserve"> </w:t>
            </w:r>
            <w:r w:rsidR="005A20C3">
              <w:rPr>
                <w:rFonts w:ascii="Arial" w:hAnsi="Arial"/>
                <w:noProof/>
                <w:lang w:val="fr-FR"/>
              </w:rPr>
              <w:t>A.7.3.2.2.X</w:t>
            </w:r>
            <w:r w:rsidR="005A20C3">
              <w:rPr>
                <w:rFonts w:ascii="Arial" w:hAnsi="Arial"/>
                <w:noProof/>
                <w:lang w:val="fr-FR"/>
              </w:rPr>
              <w:t>2</w:t>
            </w:r>
            <w:r w:rsidR="005A20C3">
              <w:rPr>
                <w:rFonts w:ascii="Arial" w:hAnsi="Arial"/>
                <w:noProof/>
                <w:lang w:val="fr-FR"/>
              </w:rPr>
              <w:t>,</w:t>
            </w:r>
            <w:r w:rsidR="005153E5">
              <w:rPr>
                <w:rFonts w:ascii="Arial" w:hAnsi="Arial"/>
                <w:noProof/>
                <w:lang w:val="fr-FR"/>
              </w:rPr>
              <w:t xml:space="preserve"> </w:t>
            </w:r>
            <w:r w:rsidR="005153E5">
              <w:rPr>
                <w:rFonts w:ascii="Arial" w:hAnsi="Arial"/>
                <w:noProof/>
                <w:lang w:val="fr-FR"/>
              </w:rPr>
              <w:t>A.7.5.5.X1, A.7.5.5.X2</w:t>
            </w:r>
            <w:r w:rsidR="00607E4E">
              <w:rPr>
                <w:rFonts w:ascii="Arial" w:hAnsi="Arial"/>
                <w:noProof/>
                <w:lang w:val="fr-FR"/>
              </w:rPr>
              <w:t xml:space="preserve">, </w:t>
            </w:r>
            <w:r w:rsidR="00607E4E">
              <w:rPr>
                <w:rFonts w:ascii="Arial" w:hAnsi="Arial"/>
                <w:noProof/>
                <w:lang w:val="fr-FR"/>
              </w:rPr>
              <w:t>A.7.5.</w:t>
            </w:r>
            <w:r w:rsidR="00607E4E">
              <w:rPr>
                <w:rFonts w:ascii="Arial" w:hAnsi="Arial"/>
                <w:noProof/>
                <w:lang w:val="fr-FR"/>
              </w:rPr>
              <w:t>8</w:t>
            </w:r>
            <w:r w:rsidR="00607E4E">
              <w:rPr>
                <w:rFonts w:ascii="Arial" w:hAnsi="Arial"/>
                <w:noProof/>
                <w:lang w:val="fr-FR"/>
              </w:rPr>
              <w:t>.X1,</w:t>
            </w:r>
            <w:r w:rsidR="00607E4E">
              <w:rPr>
                <w:rFonts w:ascii="Arial" w:hAnsi="Arial"/>
                <w:noProof/>
                <w:lang w:val="fr-FR"/>
              </w:rPr>
              <w:t xml:space="preserve"> </w:t>
            </w:r>
            <w:r w:rsidR="00607E4E">
              <w:rPr>
                <w:rFonts w:ascii="Arial" w:hAnsi="Arial"/>
                <w:noProof/>
                <w:lang w:val="fr-FR"/>
              </w:rPr>
              <w:t>A.7.5.</w:t>
            </w:r>
            <w:r w:rsidR="00607E4E">
              <w:rPr>
                <w:rFonts w:ascii="Arial" w:hAnsi="Arial"/>
                <w:noProof/>
                <w:lang w:val="fr-FR"/>
              </w:rPr>
              <w:t>8</w:t>
            </w:r>
            <w:r w:rsidR="00607E4E">
              <w:rPr>
                <w:rFonts w:ascii="Arial" w:hAnsi="Arial"/>
                <w:noProof/>
                <w:lang w:val="fr-FR"/>
              </w:rPr>
              <w:t>.X</w:t>
            </w:r>
            <w:r w:rsidR="00607E4E">
              <w:rPr>
                <w:rFonts w:ascii="Arial" w:hAnsi="Arial"/>
                <w:noProof/>
                <w:lang w:val="fr-FR"/>
              </w:rPr>
              <w:t>2</w:t>
            </w:r>
            <w:r w:rsidR="00607E4E">
              <w:rPr>
                <w:rFonts w:ascii="Arial" w:hAnsi="Arial"/>
                <w:noProof/>
                <w:lang w:val="fr-FR"/>
              </w:rPr>
              <w:t>,</w:t>
            </w:r>
            <w:r w:rsidR="00EB0073">
              <w:rPr>
                <w:rFonts w:ascii="Arial" w:hAnsi="Arial"/>
                <w:noProof/>
                <w:lang w:val="fr-FR"/>
              </w:rPr>
              <w:t xml:space="preserve"> </w:t>
            </w:r>
            <w:r w:rsidR="00EB0073">
              <w:rPr>
                <w:rFonts w:ascii="Arial" w:hAnsi="Arial"/>
                <w:noProof/>
                <w:lang w:val="fr-FR"/>
              </w:rPr>
              <w:t>A.7.5.</w:t>
            </w:r>
            <w:r w:rsidR="00EB0073">
              <w:rPr>
                <w:rFonts w:ascii="Arial" w:hAnsi="Arial"/>
                <w:noProof/>
                <w:lang w:val="fr-FR"/>
              </w:rPr>
              <w:t>1</w:t>
            </w:r>
            <w:r w:rsidR="00EB0073">
              <w:rPr>
                <w:rFonts w:ascii="Arial" w:hAnsi="Arial"/>
                <w:noProof/>
                <w:lang w:val="fr-FR"/>
              </w:rPr>
              <w:t>.X</w:t>
            </w:r>
          </w:p>
        </w:tc>
      </w:tr>
      <w:tr w:rsidR="00F74057" w:rsidRPr="00F74057" w14:paraId="61820A04" w14:textId="77777777" w:rsidTr="00F74057">
        <w:tc>
          <w:tcPr>
            <w:tcW w:w="2694" w:type="dxa"/>
            <w:gridSpan w:val="2"/>
            <w:tcBorders>
              <w:top w:val="nil"/>
              <w:left w:val="single" w:sz="4" w:space="0" w:color="auto"/>
              <w:bottom w:val="nil"/>
              <w:right w:val="nil"/>
            </w:tcBorders>
          </w:tcPr>
          <w:p w14:paraId="344BAA7C" w14:textId="77777777" w:rsidR="00F74057" w:rsidRPr="00F74057" w:rsidRDefault="00F74057" w:rsidP="00F74057">
            <w:pPr>
              <w:spacing w:after="0"/>
              <w:rPr>
                <w:rFonts w:ascii="Arial" w:hAnsi="Arial"/>
                <w:b/>
                <w:i/>
                <w:noProof/>
                <w:sz w:val="8"/>
                <w:szCs w:val="8"/>
                <w:lang w:val="fr-FR"/>
              </w:rPr>
            </w:pPr>
          </w:p>
        </w:tc>
        <w:tc>
          <w:tcPr>
            <w:tcW w:w="6946" w:type="dxa"/>
            <w:gridSpan w:val="9"/>
            <w:tcBorders>
              <w:top w:val="nil"/>
              <w:left w:val="nil"/>
              <w:bottom w:val="nil"/>
              <w:right w:val="single" w:sz="4" w:space="0" w:color="auto"/>
            </w:tcBorders>
          </w:tcPr>
          <w:p w14:paraId="55D82EA3" w14:textId="77777777" w:rsidR="00F74057" w:rsidRPr="00F74057" w:rsidRDefault="00F74057" w:rsidP="00F74057">
            <w:pPr>
              <w:spacing w:after="0"/>
              <w:rPr>
                <w:rFonts w:ascii="Arial" w:hAnsi="Arial"/>
                <w:noProof/>
                <w:sz w:val="8"/>
                <w:szCs w:val="8"/>
                <w:lang w:val="fr-FR"/>
              </w:rPr>
            </w:pPr>
          </w:p>
        </w:tc>
      </w:tr>
      <w:tr w:rsidR="00F74057" w:rsidRPr="00F74057" w14:paraId="0AB2633A" w14:textId="77777777" w:rsidTr="00F74057">
        <w:tc>
          <w:tcPr>
            <w:tcW w:w="2694" w:type="dxa"/>
            <w:gridSpan w:val="2"/>
            <w:tcBorders>
              <w:top w:val="nil"/>
              <w:left w:val="single" w:sz="4" w:space="0" w:color="auto"/>
              <w:bottom w:val="nil"/>
              <w:right w:val="nil"/>
            </w:tcBorders>
          </w:tcPr>
          <w:p w14:paraId="54C71D62" w14:textId="77777777" w:rsidR="00F74057" w:rsidRPr="00F74057" w:rsidRDefault="00F74057" w:rsidP="00F74057">
            <w:pPr>
              <w:tabs>
                <w:tab w:val="right" w:pos="2184"/>
              </w:tabs>
              <w:spacing w:after="0"/>
              <w:rPr>
                <w:rFonts w:ascii="Arial" w:hAnsi="Arial"/>
                <w:b/>
                <w:i/>
                <w:noProof/>
                <w:lang w:val="fr-FR"/>
              </w:rPr>
            </w:pPr>
          </w:p>
        </w:tc>
        <w:tc>
          <w:tcPr>
            <w:tcW w:w="284" w:type="dxa"/>
            <w:tcBorders>
              <w:top w:val="single" w:sz="4" w:space="0" w:color="auto"/>
              <w:left w:val="single" w:sz="4" w:space="0" w:color="auto"/>
              <w:bottom w:val="single" w:sz="4" w:space="0" w:color="auto"/>
              <w:right w:val="nil"/>
            </w:tcBorders>
            <w:hideMark/>
          </w:tcPr>
          <w:p w14:paraId="75BF21F3" w14:textId="77777777" w:rsidR="00F74057" w:rsidRPr="00F74057" w:rsidRDefault="00F74057" w:rsidP="00F74057">
            <w:pPr>
              <w:spacing w:after="0"/>
              <w:jc w:val="center"/>
              <w:rPr>
                <w:rFonts w:ascii="Arial" w:hAnsi="Arial"/>
                <w:b/>
                <w:caps/>
                <w:noProof/>
                <w:lang w:val="fr-FR"/>
              </w:rPr>
            </w:pPr>
            <w:r w:rsidRPr="00F74057">
              <w:rPr>
                <w:rFonts w:ascii="Arial" w:hAnsi="Arial"/>
                <w:b/>
                <w:caps/>
                <w:noProof/>
                <w:lang w:val="fr-FR"/>
              </w:rPr>
              <w:t>Y</w:t>
            </w:r>
          </w:p>
        </w:tc>
        <w:tc>
          <w:tcPr>
            <w:tcW w:w="284" w:type="dxa"/>
            <w:tcBorders>
              <w:top w:val="single" w:sz="4" w:space="0" w:color="auto"/>
              <w:left w:val="single" w:sz="4" w:space="0" w:color="auto"/>
              <w:bottom w:val="single" w:sz="4" w:space="0" w:color="auto"/>
              <w:right w:val="single" w:sz="4" w:space="0" w:color="auto"/>
            </w:tcBorders>
            <w:hideMark/>
          </w:tcPr>
          <w:p w14:paraId="40864FF4" w14:textId="77777777" w:rsidR="00F74057" w:rsidRPr="00F74057" w:rsidRDefault="00F74057" w:rsidP="00F74057">
            <w:pPr>
              <w:spacing w:after="0"/>
              <w:jc w:val="center"/>
              <w:rPr>
                <w:rFonts w:ascii="Arial" w:hAnsi="Arial"/>
                <w:b/>
                <w:caps/>
                <w:noProof/>
                <w:lang w:val="fr-FR"/>
              </w:rPr>
            </w:pPr>
            <w:r w:rsidRPr="00F74057">
              <w:rPr>
                <w:rFonts w:ascii="Arial" w:hAnsi="Arial"/>
                <w:b/>
                <w:caps/>
                <w:noProof/>
                <w:lang w:val="fr-FR"/>
              </w:rPr>
              <w:t>N</w:t>
            </w:r>
          </w:p>
        </w:tc>
        <w:tc>
          <w:tcPr>
            <w:tcW w:w="2977" w:type="dxa"/>
            <w:gridSpan w:val="4"/>
          </w:tcPr>
          <w:p w14:paraId="7BB61409" w14:textId="77777777" w:rsidR="00F74057" w:rsidRPr="00F74057" w:rsidRDefault="00F74057" w:rsidP="00F74057">
            <w:pPr>
              <w:tabs>
                <w:tab w:val="right" w:pos="2893"/>
              </w:tabs>
              <w:spacing w:after="0"/>
              <w:rPr>
                <w:rFonts w:ascii="Arial" w:hAnsi="Arial"/>
                <w:noProof/>
                <w:lang w:val="fr-FR"/>
              </w:rPr>
            </w:pPr>
          </w:p>
        </w:tc>
        <w:tc>
          <w:tcPr>
            <w:tcW w:w="3401" w:type="dxa"/>
            <w:gridSpan w:val="3"/>
            <w:tcBorders>
              <w:top w:val="nil"/>
              <w:left w:val="nil"/>
              <w:bottom w:val="nil"/>
              <w:right w:val="single" w:sz="4" w:space="0" w:color="auto"/>
            </w:tcBorders>
          </w:tcPr>
          <w:p w14:paraId="132B99A7" w14:textId="77777777" w:rsidR="00F74057" w:rsidRPr="00F74057" w:rsidRDefault="00F74057" w:rsidP="00F74057">
            <w:pPr>
              <w:spacing w:after="0"/>
              <w:ind w:left="99"/>
              <w:rPr>
                <w:rFonts w:ascii="Arial" w:hAnsi="Arial"/>
                <w:noProof/>
                <w:lang w:val="fr-FR"/>
              </w:rPr>
            </w:pPr>
          </w:p>
        </w:tc>
      </w:tr>
      <w:tr w:rsidR="00F74057" w:rsidRPr="00F74057" w14:paraId="0EC94C89" w14:textId="77777777" w:rsidTr="00F74057">
        <w:tc>
          <w:tcPr>
            <w:tcW w:w="2694" w:type="dxa"/>
            <w:gridSpan w:val="2"/>
            <w:tcBorders>
              <w:top w:val="nil"/>
              <w:left w:val="single" w:sz="4" w:space="0" w:color="auto"/>
              <w:bottom w:val="nil"/>
              <w:right w:val="nil"/>
            </w:tcBorders>
            <w:hideMark/>
          </w:tcPr>
          <w:p w14:paraId="78956D73" w14:textId="77777777" w:rsidR="00F74057" w:rsidRPr="00F74057" w:rsidRDefault="00F74057" w:rsidP="00F74057">
            <w:pPr>
              <w:tabs>
                <w:tab w:val="right" w:pos="2184"/>
              </w:tabs>
              <w:spacing w:after="0"/>
              <w:rPr>
                <w:rFonts w:ascii="Arial" w:hAnsi="Arial"/>
                <w:b/>
                <w:i/>
                <w:noProof/>
                <w:lang w:val="fr-FR"/>
              </w:rPr>
            </w:pPr>
            <w:r w:rsidRPr="00F74057">
              <w:rPr>
                <w:rFonts w:ascii="Arial" w:hAnsi="Arial"/>
                <w:b/>
                <w:i/>
                <w:noProof/>
                <w:lang w:val="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794DCA0" w14:textId="10FED5CE" w:rsidR="00F74057" w:rsidRPr="00F74057" w:rsidRDefault="00F74057" w:rsidP="00F74057">
            <w:pPr>
              <w:spacing w:after="0"/>
              <w:jc w:val="center"/>
              <w:rPr>
                <w:rFonts w:ascii="Arial" w:hAnsi="Arial"/>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E0A5BD" w14:textId="1B5CE946" w:rsidR="00F74057" w:rsidRPr="00F74057" w:rsidRDefault="00D24B55" w:rsidP="00F74057">
            <w:pPr>
              <w:spacing w:after="0"/>
              <w:jc w:val="center"/>
              <w:rPr>
                <w:rFonts w:ascii="Arial" w:hAnsi="Arial"/>
                <w:b/>
                <w:caps/>
                <w:noProof/>
                <w:lang w:val="fr-FR"/>
              </w:rPr>
            </w:pPr>
            <w:r w:rsidRPr="00C97469">
              <w:rPr>
                <w:rFonts w:ascii="Arial" w:hAnsi="Arial"/>
                <w:b/>
                <w:caps/>
                <w:noProof/>
                <w:lang w:val="fr-FR"/>
              </w:rPr>
              <w:t>X</w:t>
            </w:r>
          </w:p>
        </w:tc>
        <w:tc>
          <w:tcPr>
            <w:tcW w:w="2977" w:type="dxa"/>
            <w:gridSpan w:val="4"/>
            <w:hideMark/>
          </w:tcPr>
          <w:p w14:paraId="794325AA" w14:textId="77777777" w:rsidR="00F74057" w:rsidRPr="00F74057" w:rsidRDefault="00F74057" w:rsidP="00F74057">
            <w:pPr>
              <w:tabs>
                <w:tab w:val="right" w:pos="2893"/>
              </w:tabs>
              <w:spacing w:after="0"/>
              <w:rPr>
                <w:rFonts w:ascii="Arial" w:hAnsi="Arial"/>
                <w:noProof/>
                <w:lang w:val="fr-FR"/>
              </w:rPr>
            </w:pPr>
            <w:r w:rsidRPr="00F74057">
              <w:rPr>
                <w:rFonts w:ascii="Arial" w:hAnsi="Arial"/>
                <w:noProof/>
                <w:lang w:val="fr-FR"/>
              </w:rPr>
              <w:t xml:space="preserve"> Other core specifications</w:t>
            </w:r>
            <w:r w:rsidRPr="00F74057">
              <w:rPr>
                <w:rFonts w:ascii="Arial" w:hAnsi="Arial"/>
                <w:noProof/>
                <w:lang w:val="fr-FR"/>
              </w:rPr>
              <w:tab/>
            </w:r>
          </w:p>
        </w:tc>
        <w:tc>
          <w:tcPr>
            <w:tcW w:w="3401" w:type="dxa"/>
            <w:gridSpan w:val="3"/>
            <w:tcBorders>
              <w:top w:val="nil"/>
              <w:left w:val="nil"/>
              <w:bottom w:val="nil"/>
              <w:right w:val="single" w:sz="4" w:space="0" w:color="auto"/>
            </w:tcBorders>
            <w:shd w:val="pct30" w:color="FFFF00" w:fill="auto"/>
            <w:hideMark/>
          </w:tcPr>
          <w:p w14:paraId="2008DB14" w14:textId="16FB00D5" w:rsidR="00F74057" w:rsidRPr="00F74057" w:rsidRDefault="00D24B55" w:rsidP="00F74057">
            <w:pPr>
              <w:spacing w:after="0"/>
              <w:ind w:left="99"/>
              <w:rPr>
                <w:rFonts w:ascii="Arial" w:hAnsi="Arial"/>
                <w:noProof/>
                <w:lang w:val="fr-FR"/>
              </w:rPr>
            </w:pPr>
            <w:r w:rsidRPr="00F74057">
              <w:rPr>
                <w:rFonts w:ascii="Arial" w:hAnsi="Arial"/>
                <w:noProof/>
                <w:lang w:val="fr-FR"/>
              </w:rPr>
              <w:t>TS/TR ... CR ...</w:t>
            </w:r>
          </w:p>
        </w:tc>
      </w:tr>
      <w:tr w:rsidR="00F74057" w:rsidRPr="00F74057" w14:paraId="6E46EA0A" w14:textId="77777777" w:rsidTr="00F74057">
        <w:tc>
          <w:tcPr>
            <w:tcW w:w="2694" w:type="dxa"/>
            <w:gridSpan w:val="2"/>
            <w:tcBorders>
              <w:top w:val="nil"/>
              <w:left w:val="single" w:sz="4" w:space="0" w:color="auto"/>
              <w:bottom w:val="nil"/>
              <w:right w:val="nil"/>
            </w:tcBorders>
            <w:hideMark/>
          </w:tcPr>
          <w:p w14:paraId="5B89D512" w14:textId="77777777" w:rsidR="00F74057" w:rsidRPr="00F74057" w:rsidRDefault="00F74057" w:rsidP="00F74057">
            <w:pPr>
              <w:spacing w:after="0"/>
              <w:rPr>
                <w:rFonts w:ascii="Arial" w:hAnsi="Arial"/>
                <w:b/>
                <w:i/>
                <w:noProof/>
                <w:lang w:val="fr-FR"/>
              </w:rPr>
            </w:pPr>
            <w:r w:rsidRPr="00F74057">
              <w:rPr>
                <w:rFonts w:ascii="Arial" w:hAnsi="Arial"/>
                <w:b/>
                <w:i/>
                <w:noProof/>
                <w:lang w:val="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51C0014F" w14:textId="51463956" w:rsidR="00F74057" w:rsidRPr="00F74057" w:rsidRDefault="00F74057" w:rsidP="00F74057">
            <w:pPr>
              <w:spacing w:after="0"/>
              <w:jc w:val="center"/>
              <w:rPr>
                <w:rFonts w:ascii="Arial" w:hAnsi="Arial"/>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FF1182" w14:textId="566DE710" w:rsidR="00F74057" w:rsidRPr="00F74057" w:rsidRDefault="00D24B55" w:rsidP="00F74057">
            <w:pPr>
              <w:spacing w:after="0"/>
              <w:jc w:val="center"/>
              <w:rPr>
                <w:rFonts w:ascii="Arial" w:hAnsi="Arial"/>
                <w:b/>
                <w:caps/>
                <w:noProof/>
                <w:lang w:val="fr-FR"/>
              </w:rPr>
            </w:pPr>
            <w:r w:rsidRPr="00C97469">
              <w:rPr>
                <w:rFonts w:ascii="Arial" w:hAnsi="Arial"/>
                <w:b/>
                <w:caps/>
                <w:noProof/>
                <w:lang w:val="fr-FR"/>
              </w:rPr>
              <w:t>X</w:t>
            </w:r>
          </w:p>
        </w:tc>
        <w:tc>
          <w:tcPr>
            <w:tcW w:w="2977" w:type="dxa"/>
            <w:gridSpan w:val="4"/>
            <w:hideMark/>
          </w:tcPr>
          <w:p w14:paraId="4D4F91F3" w14:textId="77777777" w:rsidR="00F74057" w:rsidRPr="00F74057" w:rsidRDefault="00F74057" w:rsidP="00F74057">
            <w:pPr>
              <w:spacing w:after="0"/>
              <w:rPr>
                <w:rFonts w:ascii="Arial" w:hAnsi="Arial"/>
                <w:noProof/>
                <w:lang w:val="fr-FR"/>
              </w:rPr>
            </w:pPr>
            <w:r w:rsidRPr="00F74057">
              <w:rPr>
                <w:rFonts w:ascii="Arial" w:hAnsi="Arial"/>
                <w:noProof/>
                <w:lang w:val="fr-FR"/>
              </w:rPr>
              <w:t xml:space="preserve"> Test specifications</w:t>
            </w:r>
          </w:p>
        </w:tc>
        <w:tc>
          <w:tcPr>
            <w:tcW w:w="3401" w:type="dxa"/>
            <w:gridSpan w:val="3"/>
            <w:tcBorders>
              <w:top w:val="nil"/>
              <w:left w:val="nil"/>
              <w:bottom w:val="nil"/>
              <w:right w:val="single" w:sz="4" w:space="0" w:color="auto"/>
            </w:tcBorders>
            <w:shd w:val="pct30" w:color="FFFF00" w:fill="auto"/>
            <w:hideMark/>
          </w:tcPr>
          <w:p w14:paraId="009EFC6F" w14:textId="194B365D" w:rsidR="00F74057" w:rsidRPr="00F74057" w:rsidRDefault="00D24B55" w:rsidP="00F74057">
            <w:pPr>
              <w:spacing w:after="0"/>
              <w:ind w:left="99"/>
              <w:rPr>
                <w:rFonts w:ascii="Arial" w:hAnsi="Arial"/>
                <w:noProof/>
                <w:lang w:val="fr-FR"/>
              </w:rPr>
            </w:pPr>
            <w:r w:rsidRPr="00F74057">
              <w:rPr>
                <w:rFonts w:ascii="Arial" w:hAnsi="Arial"/>
                <w:noProof/>
                <w:lang w:val="fr-FR"/>
              </w:rPr>
              <w:t>TS/TR ... CR ...</w:t>
            </w:r>
          </w:p>
        </w:tc>
      </w:tr>
      <w:tr w:rsidR="00F74057" w:rsidRPr="00F74057" w14:paraId="1362DC16" w14:textId="77777777" w:rsidTr="00F74057">
        <w:tc>
          <w:tcPr>
            <w:tcW w:w="2694" w:type="dxa"/>
            <w:gridSpan w:val="2"/>
            <w:tcBorders>
              <w:top w:val="nil"/>
              <w:left w:val="single" w:sz="4" w:space="0" w:color="auto"/>
              <w:bottom w:val="nil"/>
              <w:right w:val="nil"/>
            </w:tcBorders>
            <w:hideMark/>
          </w:tcPr>
          <w:p w14:paraId="318D78EC" w14:textId="77777777" w:rsidR="00F74057" w:rsidRPr="00F74057" w:rsidRDefault="00F74057" w:rsidP="00F74057">
            <w:pPr>
              <w:spacing w:after="0"/>
              <w:rPr>
                <w:rFonts w:ascii="Arial" w:hAnsi="Arial"/>
                <w:b/>
                <w:i/>
                <w:noProof/>
                <w:lang w:val="fr-FR"/>
              </w:rPr>
            </w:pPr>
            <w:r w:rsidRPr="00F74057">
              <w:rPr>
                <w:rFonts w:ascii="Arial" w:hAnsi="Arial"/>
                <w:b/>
                <w:i/>
                <w:noProof/>
                <w:lang w:val="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1B64BB58" w14:textId="77777777" w:rsidR="00F74057" w:rsidRPr="00F74057" w:rsidRDefault="00F74057" w:rsidP="00F74057">
            <w:pPr>
              <w:spacing w:after="0"/>
              <w:jc w:val="center"/>
              <w:rPr>
                <w:rFonts w:ascii="Arial" w:hAnsi="Arial"/>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73EEFF" w14:textId="02E748D9" w:rsidR="00F74057" w:rsidRPr="00F74057" w:rsidRDefault="00C97469" w:rsidP="00F74057">
            <w:pPr>
              <w:spacing w:after="0"/>
              <w:jc w:val="center"/>
              <w:rPr>
                <w:rFonts w:ascii="Arial" w:hAnsi="Arial"/>
                <w:b/>
                <w:caps/>
                <w:noProof/>
                <w:lang w:val="fr-FR"/>
              </w:rPr>
            </w:pPr>
            <w:r w:rsidRPr="00C97469">
              <w:rPr>
                <w:rFonts w:ascii="Arial" w:hAnsi="Arial"/>
                <w:b/>
                <w:caps/>
                <w:noProof/>
                <w:lang w:val="fr-FR"/>
              </w:rPr>
              <w:t>X</w:t>
            </w:r>
          </w:p>
        </w:tc>
        <w:tc>
          <w:tcPr>
            <w:tcW w:w="2977" w:type="dxa"/>
            <w:gridSpan w:val="4"/>
            <w:hideMark/>
          </w:tcPr>
          <w:p w14:paraId="34A45FD0" w14:textId="77777777" w:rsidR="00F74057" w:rsidRPr="00F74057" w:rsidRDefault="00F74057" w:rsidP="00F74057">
            <w:pPr>
              <w:spacing w:after="0"/>
              <w:rPr>
                <w:rFonts w:ascii="Arial" w:hAnsi="Arial"/>
                <w:noProof/>
                <w:lang w:val="fr-FR"/>
              </w:rPr>
            </w:pPr>
            <w:r w:rsidRPr="00F74057">
              <w:rPr>
                <w:rFonts w:ascii="Arial" w:hAnsi="Arial"/>
                <w:noProof/>
                <w:lang w:val="fr-FR"/>
              </w:rPr>
              <w:t xml:space="preserve"> O&amp;M Specifications</w:t>
            </w:r>
          </w:p>
        </w:tc>
        <w:tc>
          <w:tcPr>
            <w:tcW w:w="3401" w:type="dxa"/>
            <w:gridSpan w:val="3"/>
            <w:tcBorders>
              <w:top w:val="nil"/>
              <w:left w:val="nil"/>
              <w:bottom w:val="nil"/>
              <w:right w:val="single" w:sz="4" w:space="0" w:color="auto"/>
            </w:tcBorders>
            <w:shd w:val="pct30" w:color="FFFF00" w:fill="auto"/>
            <w:hideMark/>
          </w:tcPr>
          <w:p w14:paraId="20FC8ABB" w14:textId="77777777" w:rsidR="00F74057" w:rsidRPr="00F74057" w:rsidRDefault="00F74057" w:rsidP="00F74057">
            <w:pPr>
              <w:spacing w:after="0"/>
              <w:ind w:left="99"/>
              <w:rPr>
                <w:rFonts w:ascii="Arial" w:hAnsi="Arial"/>
                <w:noProof/>
                <w:lang w:val="fr-FR"/>
              </w:rPr>
            </w:pPr>
            <w:r w:rsidRPr="00F74057">
              <w:rPr>
                <w:rFonts w:ascii="Arial" w:hAnsi="Arial"/>
                <w:noProof/>
                <w:lang w:val="fr-FR"/>
              </w:rPr>
              <w:t xml:space="preserve">TS/TR ... CR ... </w:t>
            </w:r>
          </w:p>
        </w:tc>
      </w:tr>
      <w:tr w:rsidR="00F74057" w:rsidRPr="00F74057" w14:paraId="53BF5E7A" w14:textId="77777777" w:rsidTr="00F74057">
        <w:tc>
          <w:tcPr>
            <w:tcW w:w="2694" w:type="dxa"/>
            <w:gridSpan w:val="2"/>
            <w:tcBorders>
              <w:top w:val="nil"/>
              <w:left w:val="single" w:sz="4" w:space="0" w:color="auto"/>
              <w:bottom w:val="nil"/>
              <w:right w:val="nil"/>
            </w:tcBorders>
          </w:tcPr>
          <w:p w14:paraId="52A1FBA7" w14:textId="77777777" w:rsidR="00F74057" w:rsidRPr="00F74057" w:rsidRDefault="00F74057" w:rsidP="00F74057">
            <w:pPr>
              <w:spacing w:after="0"/>
              <w:rPr>
                <w:rFonts w:ascii="Arial" w:hAnsi="Arial"/>
                <w:b/>
                <w:i/>
                <w:noProof/>
                <w:lang w:val="fr-FR"/>
              </w:rPr>
            </w:pPr>
          </w:p>
        </w:tc>
        <w:tc>
          <w:tcPr>
            <w:tcW w:w="6946" w:type="dxa"/>
            <w:gridSpan w:val="9"/>
            <w:tcBorders>
              <w:top w:val="nil"/>
              <w:left w:val="nil"/>
              <w:bottom w:val="nil"/>
              <w:right w:val="single" w:sz="4" w:space="0" w:color="auto"/>
            </w:tcBorders>
          </w:tcPr>
          <w:p w14:paraId="2B401055" w14:textId="77777777" w:rsidR="00F74057" w:rsidRPr="00F74057" w:rsidRDefault="00F74057" w:rsidP="00F74057">
            <w:pPr>
              <w:spacing w:after="0"/>
              <w:rPr>
                <w:rFonts w:ascii="Arial" w:hAnsi="Arial"/>
                <w:noProof/>
                <w:lang w:val="fr-FR"/>
              </w:rPr>
            </w:pPr>
          </w:p>
        </w:tc>
      </w:tr>
      <w:tr w:rsidR="00F74057" w:rsidRPr="00F74057" w14:paraId="600786F6" w14:textId="77777777" w:rsidTr="00F74057">
        <w:tc>
          <w:tcPr>
            <w:tcW w:w="2694" w:type="dxa"/>
            <w:gridSpan w:val="2"/>
            <w:tcBorders>
              <w:top w:val="nil"/>
              <w:left w:val="single" w:sz="4" w:space="0" w:color="auto"/>
              <w:bottom w:val="single" w:sz="4" w:space="0" w:color="auto"/>
              <w:right w:val="nil"/>
            </w:tcBorders>
            <w:hideMark/>
          </w:tcPr>
          <w:p w14:paraId="6F9840BD" w14:textId="77777777" w:rsidR="00F74057" w:rsidRPr="00F74057" w:rsidRDefault="00F74057" w:rsidP="00F74057">
            <w:pPr>
              <w:tabs>
                <w:tab w:val="right" w:pos="2184"/>
              </w:tabs>
              <w:spacing w:after="0"/>
              <w:rPr>
                <w:rFonts w:ascii="Arial" w:hAnsi="Arial"/>
                <w:b/>
                <w:i/>
                <w:noProof/>
                <w:lang w:val="fr-FR"/>
              </w:rPr>
            </w:pPr>
            <w:r w:rsidRPr="00F74057">
              <w:rPr>
                <w:rFonts w:ascii="Arial" w:hAnsi="Arial"/>
                <w:b/>
                <w:i/>
                <w:noProof/>
                <w:lang w:val="fr-FR"/>
              </w:rPr>
              <w:t>Other comments:</w:t>
            </w:r>
          </w:p>
        </w:tc>
        <w:tc>
          <w:tcPr>
            <w:tcW w:w="6946" w:type="dxa"/>
            <w:gridSpan w:val="9"/>
            <w:tcBorders>
              <w:top w:val="nil"/>
              <w:left w:val="nil"/>
              <w:bottom w:val="single" w:sz="4" w:space="0" w:color="auto"/>
              <w:right w:val="single" w:sz="4" w:space="0" w:color="auto"/>
            </w:tcBorders>
            <w:shd w:val="pct30" w:color="FFFF00" w:fill="auto"/>
          </w:tcPr>
          <w:p w14:paraId="3EF88B5F" w14:textId="77777777" w:rsidR="00F74057" w:rsidRPr="00F74057" w:rsidRDefault="00F74057" w:rsidP="00F74057">
            <w:pPr>
              <w:spacing w:after="0"/>
              <w:ind w:left="100"/>
              <w:rPr>
                <w:rFonts w:ascii="Arial" w:hAnsi="Arial"/>
                <w:noProof/>
                <w:lang w:val="fr-FR"/>
              </w:rPr>
            </w:pPr>
          </w:p>
        </w:tc>
      </w:tr>
      <w:tr w:rsidR="00F74057" w:rsidRPr="00F74057" w14:paraId="7AF34F6C" w14:textId="77777777" w:rsidTr="00F74057">
        <w:tc>
          <w:tcPr>
            <w:tcW w:w="2694" w:type="dxa"/>
            <w:gridSpan w:val="2"/>
            <w:tcBorders>
              <w:top w:val="single" w:sz="4" w:space="0" w:color="auto"/>
              <w:left w:val="nil"/>
              <w:bottom w:val="single" w:sz="4" w:space="0" w:color="auto"/>
              <w:right w:val="nil"/>
            </w:tcBorders>
          </w:tcPr>
          <w:p w14:paraId="1BD18833" w14:textId="77777777" w:rsidR="00F74057" w:rsidRPr="00F74057" w:rsidRDefault="00F74057" w:rsidP="00F74057">
            <w:pPr>
              <w:tabs>
                <w:tab w:val="right" w:pos="2184"/>
              </w:tabs>
              <w:spacing w:after="0"/>
              <w:rPr>
                <w:rFonts w:ascii="Arial" w:hAnsi="Arial"/>
                <w:b/>
                <w:i/>
                <w:noProof/>
                <w:sz w:val="8"/>
                <w:szCs w:val="8"/>
                <w:lang w:val="fr-FR"/>
              </w:rPr>
            </w:pPr>
          </w:p>
        </w:tc>
        <w:tc>
          <w:tcPr>
            <w:tcW w:w="6946" w:type="dxa"/>
            <w:gridSpan w:val="9"/>
            <w:tcBorders>
              <w:top w:val="single" w:sz="4" w:space="0" w:color="auto"/>
              <w:left w:val="nil"/>
              <w:bottom w:val="single" w:sz="4" w:space="0" w:color="auto"/>
              <w:right w:val="nil"/>
            </w:tcBorders>
            <w:shd w:val="solid" w:color="FFFFFF" w:fill="auto"/>
          </w:tcPr>
          <w:p w14:paraId="5062D788" w14:textId="77777777" w:rsidR="00F74057" w:rsidRPr="00F74057" w:rsidRDefault="00F74057" w:rsidP="00F74057">
            <w:pPr>
              <w:spacing w:after="0"/>
              <w:ind w:left="100"/>
              <w:rPr>
                <w:rFonts w:ascii="Arial" w:hAnsi="Arial"/>
                <w:noProof/>
                <w:sz w:val="8"/>
                <w:szCs w:val="8"/>
                <w:lang w:val="fr-FR"/>
              </w:rPr>
            </w:pPr>
          </w:p>
        </w:tc>
      </w:tr>
      <w:tr w:rsidR="00F74057" w:rsidRPr="00F74057" w14:paraId="361E8040" w14:textId="77777777" w:rsidTr="00F74057">
        <w:tc>
          <w:tcPr>
            <w:tcW w:w="2694" w:type="dxa"/>
            <w:gridSpan w:val="2"/>
            <w:tcBorders>
              <w:top w:val="single" w:sz="4" w:space="0" w:color="auto"/>
              <w:left w:val="single" w:sz="4" w:space="0" w:color="auto"/>
              <w:bottom w:val="single" w:sz="4" w:space="0" w:color="auto"/>
              <w:right w:val="nil"/>
            </w:tcBorders>
            <w:hideMark/>
          </w:tcPr>
          <w:p w14:paraId="633AEC53" w14:textId="77777777" w:rsidR="00F74057" w:rsidRPr="00F74057" w:rsidRDefault="00F74057" w:rsidP="00F74057">
            <w:pPr>
              <w:tabs>
                <w:tab w:val="right" w:pos="2184"/>
              </w:tabs>
              <w:spacing w:after="0"/>
              <w:rPr>
                <w:rFonts w:ascii="Arial" w:hAnsi="Arial"/>
                <w:b/>
                <w:i/>
                <w:noProof/>
                <w:lang w:val="fr-FR"/>
              </w:rPr>
            </w:pPr>
            <w:r w:rsidRPr="00F74057">
              <w:rPr>
                <w:rFonts w:ascii="Arial" w:hAnsi="Arial"/>
                <w:b/>
                <w:i/>
                <w:noProof/>
                <w:lang w:val="fr-FR"/>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6689235C" w14:textId="77777777" w:rsidR="00F74057" w:rsidRPr="00F74057" w:rsidRDefault="00F74057" w:rsidP="00F74057">
            <w:pPr>
              <w:spacing w:after="0"/>
              <w:ind w:left="100"/>
              <w:rPr>
                <w:rFonts w:ascii="Arial" w:hAnsi="Arial"/>
                <w:noProof/>
                <w:lang w:val="fr-FR"/>
              </w:rPr>
            </w:pPr>
          </w:p>
        </w:tc>
      </w:tr>
    </w:tbl>
    <w:p w14:paraId="4B2AEC71" w14:textId="77777777" w:rsidR="00F74057" w:rsidRPr="00F74057" w:rsidRDefault="00F74057" w:rsidP="00F74057">
      <w:pPr>
        <w:spacing w:after="0"/>
        <w:rPr>
          <w:rFonts w:ascii="Arial" w:hAnsi="Arial"/>
          <w:noProof/>
          <w:sz w:val="8"/>
          <w:szCs w:val="8"/>
        </w:rPr>
      </w:pPr>
    </w:p>
    <w:p w14:paraId="48BD990C" w14:textId="77777777" w:rsidR="00F74057" w:rsidRPr="00F74057" w:rsidRDefault="00F74057" w:rsidP="00F74057">
      <w:pPr>
        <w:spacing w:after="0"/>
        <w:rPr>
          <w:noProof/>
        </w:rPr>
        <w:sectPr w:rsidR="00F74057" w:rsidRPr="00F7405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pgMar w:top="1418" w:right="1134" w:bottom="1134" w:left="1134" w:header="680" w:footer="567" w:gutter="0"/>
          <w:cols w:space="720"/>
        </w:sectPr>
      </w:pPr>
    </w:p>
    <w:p w14:paraId="35D83FAE" w14:textId="05EF8406" w:rsidR="00C36F1C" w:rsidRDefault="00C36F1C" w:rsidP="00C36F1C">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Start</w:t>
      </w:r>
      <w:r w:rsidRPr="008B476F">
        <w:rPr>
          <w:rFonts w:ascii="Times New Roman" w:hAnsi="Times New Roman"/>
          <w:sz w:val="36"/>
          <w:highlight w:val="yellow"/>
          <w:lang w:eastAsia="zh-CN"/>
        </w:rPr>
        <w:t xml:space="preserve"> of change </w:t>
      </w:r>
      <w:r>
        <w:rPr>
          <w:rFonts w:ascii="Times New Roman" w:hAnsi="Times New Roman"/>
          <w:sz w:val="36"/>
          <w:highlight w:val="yellow"/>
          <w:lang w:eastAsia="zh-CN"/>
        </w:rPr>
        <w:t>1</w:t>
      </w:r>
      <w:r w:rsidRPr="008B476F">
        <w:rPr>
          <w:rFonts w:ascii="Times New Roman" w:hAnsi="Times New Roman"/>
          <w:sz w:val="36"/>
          <w:highlight w:val="yellow"/>
          <w:lang w:eastAsia="zh-CN"/>
        </w:rPr>
        <w:t>, R4-</w:t>
      </w:r>
      <w:r w:rsidRPr="00C36F1C">
        <w:rPr>
          <w:rFonts w:ascii="Times New Roman" w:hAnsi="Times New Roman"/>
          <w:bCs/>
          <w:sz w:val="36"/>
          <w:highlight w:val="yellow"/>
          <w:lang w:eastAsia="zh-CN"/>
        </w:rPr>
        <w:t>221</w:t>
      </w:r>
      <w:r w:rsidR="005E73D6">
        <w:rPr>
          <w:rFonts w:ascii="Times New Roman" w:hAnsi="Times New Roman"/>
          <w:bCs/>
          <w:sz w:val="36"/>
          <w:highlight w:val="yellow"/>
          <w:lang w:eastAsia="zh-CN"/>
        </w:rPr>
        <w:t>7196</w:t>
      </w:r>
      <w:r w:rsidRPr="001B444E">
        <w:rPr>
          <w:rFonts w:ascii="Times New Roman" w:hAnsi="Times New Roman"/>
          <w:sz w:val="36"/>
          <w:highlight w:val="yellow"/>
          <w:lang w:eastAsia="zh-CN"/>
        </w:rPr>
        <w:t>&gt;</w:t>
      </w:r>
    </w:p>
    <w:p w14:paraId="05E5FE85" w14:textId="77777777" w:rsidR="00B9789E" w:rsidRPr="00202D37" w:rsidRDefault="00B9789E" w:rsidP="00B9789E">
      <w:pPr>
        <w:keepNext/>
        <w:keepLines/>
        <w:overflowPunct w:val="0"/>
        <w:autoSpaceDE w:val="0"/>
        <w:autoSpaceDN w:val="0"/>
        <w:adjustRightInd w:val="0"/>
        <w:spacing w:before="120"/>
        <w:ind w:left="1418" w:hanging="1418"/>
        <w:textAlignment w:val="baseline"/>
        <w:outlineLvl w:val="3"/>
        <w:rPr>
          <w:ins w:id="0" w:author="CATT - Gao Lingyu" w:date="2022-09-26T20:27:00Z"/>
          <w:rFonts w:ascii="Arial" w:hAnsi="Arial"/>
          <w:snapToGrid w:val="0"/>
          <w:sz w:val="24"/>
          <w:lang w:eastAsia="zh-CN"/>
        </w:rPr>
      </w:pPr>
      <w:bookmarkStart w:id="1" w:name="_Toc535476678"/>
      <w:bookmarkStart w:id="2" w:name="_Toc535476679"/>
      <w:ins w:id="3" w:author="CATT - Gao Lingyu" w:date="2022-09-26T20:27:00Z">
        <w:r>
          <w:rPr>
            <w:rFonts w:ascii="Arial" w:hAnsi="Arial"/>
            <w:snapToGrid w:val="0"/>
            <w:sz w:val="24"/>
            <w:lang w:eastAsia="en-GB"/>
          </w:rPr>
          <w:t>A.</w:t>
        </w:r>
      </w:ins>
      <w:ins w:id="4" w:author="CATT" w:date="2022-10-18T23:36:00Z">
        <w:r>
          <w:rPr>
            <w:rFonts w:ascii="Arial" w:hAnsi="Arial" w:hint="eastAsia"/>
            <w:snapToGrid w:val="0"/>
            <w:sz w:val="24"/>
            <w:lang w:eastAsia="zh-CN"/>
          </w:rPr>
          <w:t>7</w:t>
        </w:r>
      </w:ins>
      <w:ins w:id="5" w:author="CATT - Gao Lingyu" w:date="2022-09-26T20:27:00Z">
        <w:r>
          <w:rPr>
            <w:rFonts w:ascii="Arial" w:hAnsi="Arial"/>
            <w:snapToGrid w:val="0"/>
            <w:sz w:val="24"/>
            <w:lang w:eastAsia="en-GB"/>
          </w:rPr>
          <w:t>.3.2.</w:t>
        </w:r>
      </w:ins>
      <w:ins w:id="6" w:author="CATT - Gao Lingyu" w:date="2022-09-26T20:38:00Z">
        <w:r w:rsidRPr="002F45B1">
          <w:rPr>
            <w:rFonts w:ascii="Arial" w:hAnsi="Arial"/>
            <w:snapToGrid w:val="0"/>
            <w:sz w:val="24"/>
            <w:lang w:eastAsia="en-GB"/>
          </w:rPr>
          <w:t>X1</w:t>
        </w:r>
      </w:ins>
      <w:ins w:id="7" w:author="CATT - Gao Lingyu" w:date="2022-09-26T20:27:00Z">
        <w:r w:rsidRPr="00714882">
          <w:rPr>
            <w:rFonts w:ascii="Arial" w:hAnsi="Arial"/>
            <w:snapToGrid w:val="0"/>
            <w:sz w:val="24"/>
            <w:lang w:eastAsia="en-GB"/>
          </w:rPr>
          <w:tab/>
          <w:t>SA: RRC Re-establishment</w:t>
        </w:r>
      </w:ins>
      <w:bookmarkEnd w:id="1"/>
      <w:ins w:id="8" w:author="CATT" w:date="2022-10-18T23:39:00Z">
        <w:r>
          <w:rPr>
            <w:rFonts w:ascii="Arial" w:hAnsi="Arial" w:hint="eastAsia"/>
            <w:snapToGrid w:val="0"/>
            <w:sz w:val="24"/>
            <w:lang w:eastAsia="zh-CN"/>
          </w:rPr>
          <w:t xml:space="preserve"> for FR2-2</w:t>
        </w:r>
      </w:ins>
    </w:p>
    <w:p w14:paraId="6361D8F4" w14:textId="77777777" w:rsidR="00B9789E" w:rsidRPr="00202D37" w:rsidRDefault="00B9789E" w:rsidP="00B9789E">
      <w:pPr>
        <w:keepNext/>
        <w:keepLines/>
        <w:overflowPunct w:val="0"/>
        <w:autoSpaceDE w:val="0"/>
        <w:autoSpaceDN w:val="0"/>
        <w:adjustRightInd w:val="0"/>
        <w:spacing w:before="120"/>
        <w:ind w:left="1701" w:hanging="1701"/>
        <w:textAlignment w:val="baseline"/>
        <w:outlineLvl w:val="4"/>
        <w:rPr>
          <w:ins w:id="9" w:author="CATT - Gao Lingyu" w:date="2022-09-26T20:27:00Z"/>
          <w:rFonts w:ascii="Arial" w:hAnsi="Arial"/>
          <w:snapToGrid w:val="0"/>
          <w:sz w:val="22"/>
          <w:lang w:eastAsia="zh-CN"/>
        </w:rPr>
      </w:pPr>
      <w:bookmarkStart w:id="10" w:name="_Toc383691175"/>
      <w:ins w:id="11" w:author="CATT - Gao Lingyu" w:date="2022-09-26T20:27:00Z">
        <w:r w:rsidRPr="00714882">
          <w:rPr>
            <w:rFonts w:ascii="Arial" w:hAnsi="Arial"/>
            <w:snapToGrid w:val="0"/>
            <w:sz w:val="22"/>
            <w:lang w:eastAsia="en-GB"/>
          </w:rPr>
          <w:t>A.</w:t>
        </w:r>
      </w:ins>
      <w:ins w:id="12" w:author="CATT" w:date="2022-10-18T23:36:00Z">
        <w:r>
          <w:rPr>
            <w:rFonts w:ascii="Arial" w:hAnsi="Arial" w:hint="eastAsia"/>
            <w:snapToGrid w:val="0"/>
            <w:sz w:val="22"/>
            <w:lang w:eastAsia="zh-CN"/>
          </w:rPr>
          <w:t>7</w:t>
        </w:r>
      </w:ins>
      <w:ins w:id="13" w:author="CATT - Gao Lingyu" w:date="2022-09-26T20:27:00Z">
        <w:r>
          <w:rPr>
            <w:rFonts w:ascii="Arial" w:hAnsi="Arial"/>
            <w:snapToGrid w:val="0"/>
            <w:sz w:val="22"/>
            <w:lang w:eastAsia="en-GB"/>
          </w:rPr>
          <w:t>.3.2.</w:t>
        </w:r>
      </w:ins>
      <w:ins w:id="14" w:author="CATT - Gao Lingyu" w:date="2022-09-26T20:39:00Z">
        <w:r>
          <w:rPr>
            <w:rFonts w:ascii="Arial" w:hAnsi="Arial" w:hint="eastAsia"/>
            <w:snapToGrid w:val="0"/>
            <w:sz w:val="22"/>
            <w:lang w:eastAsia="zh-CN"/>
          </w:rPr>
          <w:t>X1</w:t>
        </w:r>
      </w:ins>
      <w:ins w:id="15" w:author="CATT - Gao Lingyu" w:date="2022-09-26T20:27:00Z">
        <w:r w:rsidRPr="00714882">
          <w:rPr>
            <w:rFonts w:ascii="Arial" w:hAnsi="Arial"/>
            <w:snapToGrid w:val="0"/>
            <w:sz w:val="22"/>
            <w:lang w:eastAsia="en-GB"/>
          </w:rPr>
          <w:t>.1</w:t>
        </w:r>
        <w:r w:rsidRPr="00714882">
          <w:rPr>
            <w:rFonts w:ascii="Arial" w:hAnsi="Arial"/>
            <w:snapToGrid w:val="0"/>
            <w:sz w:val="22"/>
            <w:lang w:eastAsia="en-GB"/>
          </w:rPr>
          <w:tab/>
          <w:t>Intra-frequency RRC Re-establishment</w:t>
        </w:r>
        <w:bookmarkEnd w:id="10"/>
        <w:r w:rsidRPr="00714882">
          <w:rPr>
            <w:rFonts w:ascii="Arial" w:hAnsi="Arial"/>
            <w:snapToGrid w:val="0"/>
            <w:sz w:val="22"/>
            <w:lang w:eastAsia="en-GB"/>
          </w:rPr>
          <w:t xml:space="preserve"> in FR2</w:t>
        </w:r>
      </w:ins>
      <w:ins w:id="16" w:author="CATT - Gao Lingyu" w:date="2022-09-26T20:51:00Z">
        <w:r>
          <w:rPr>
            <w:rFonts w:ascii="Arial" w:hAnsi="Arial" w:hint="eastAsia"/>
            <w:snapToGrid w:val="0"/>
            <w:sz w:val="22"/>
            <w:lang w:eastAsia="zh-CN"/>
          </w:rPr>
          <w:t>-2</w:t>
        </w:r>
      </w:ins>
    </w:p>
    <w:p w14:paraId="3BCD0206" w14:textId="77777777" w:rsidR="00B9789E" w:rsidRPr="00714882" w:rsidRDefault="00B9789E" w:rsidP="00B9789E">
      <w:pPr>
        <w:keepNext/>
        <w:keepLines/>
        <w:overflowPunct w:val="0"/>
        <w:autoSpaceDE w:val="0"/>
        <w:autoSpaceDN w:val="0"/>
        <w:adjustRightInd w:val="0"/>
        <w:spacing w:before="120"/>
        <w:ind w:left="1985" w:hanging="1985"/>
        <w:textAlignment w:val="baseline"/>
        <w:outlineLvl w:val="5"/>
        <w:rPr>
          <w:ins w:id="17" w:author="CATT - Gao Lingyu" w:date="2022-09-26T20:27:00Z"/>
          <w:rFonts w:ascii="Arial" w:hAnsi="Arial"/>
          <w:lang w:eastAsia="en-GB"/>
        </w:rPr>
      </w:pPr>
      <w:bookmarkStart w:id="18" w:name="_Toc383691176"/>
      <w:ins w:id="19" w:author="CATT - Gao Lingyu" w:date="2022-09-26T20:27:00Z">
        <w:r>
          <w:rPr>
            <w:rFonts w:ascii="Arial" w:hAnsi="Arial"/>
            <w:lang w:eastAsia="en-GB"/>
          </w:rPr>
          <w:t>A.</w:t>
        </w:r>
      </w:ins>
      <w:ins w:id="20" w:author="CATT" w:date="2022-10-18T23:36:00Z">
        <w:r>
          <w:rPr>
            <w:rFonts w:ascii="Arial" w:hAnsi="Arial" w:hint="eastAsia"/>
            <w:lang w:eastAsia="zh-CN"/>
          </w:rPr>
          <w:t>7</w:t>
        </w:r>
      </w:ins>
      <w:ins w:id="21" w:author="CATT - Gao Lingyu" w:date="2022-09-26T20:27:00Z">
        <w:r>
          <w:rPr>
            <w:rFonts w:ascii="Arial" w:hAnsi="Arial"/>
            <w:lang w:eastAsia="en-GB"/>
          </w:rPr>
          <w:t>.3.2.</w:t>
        </w:r>
      </w:ins>
      <w:ins w:id="22" w:author="CATT - Gao Lingyu" w:date="2022-09-26T20:39:00Z">
        <w:r w:rsidRPr="00202D37">
          <w:rPr>
            <w:rFonts w:ascii="Arial" w:hAnsi="Arial"/>
            <w:lang w:eastAsia="en-GB"/>
          </w:rPr>
          <w:t>X1</w:t>
        </w:r>
      </w:ins>
      <w:ins w:id="23" w:author="CATT - Gao Lingyu" w:date="2022-09-26T20:27:00Z">
        <w:r w:rsidRPr="00714882">
          <w:rPr>
            <w:rFonts w:ascii="Arial" w:hAnsi="Arial"/>
            <w:lang w:eastAsia="en-GB"/>
          </w:rPr>
          <w:t>.1.1</w:t>
        </w:r>
        <w:r w:rsidRPr="00714882">
          <w:rPr>
            <w:rFonts w:ascii="Arial" w:hAnsi="Arial"/>
            <w:lang w:eastAsia="en-GB"/>
          </w:rPr>
          <w:tab/>
        </w:r>
        <w:r w:rsidRPr="00202D37">
          <w:rPr>
            <w:rFonts w:ascii="Arial" w:hAnsi="Arial"/>
            <w:lang w:eastAsia="en-GB"/>
          </w:rPr>
          <w:t>Test Purpose and Environment</w:t>
        </w:r>
        <w:bookmarkEnd w:id="18"/>
      </w:ins>
    </w:p>
    <w:p w14:paraId="42D383E9" w14:textId="77777777" w:rsidR="00B9789E" w:rsidRPr="00714882" w:rsidRDefault="00B9789E" w:rsidP="00B9789E">
      <w:pPr>
        <w:overflowPunct w:val="0"/>
        <w:autoSpaceDE w:val="0"/>
        <w:autoSpaceDN w:val="0"/>
        <w:adjustRightInd w:val="0"/>
        <w:textAlignment w:val="baseline"/>
        <w:rPr>
          <w:ins w:id="24" w:author="CATT - Gao Lingyu" w:date="2022-09-26T20:27:00Z"/>
          <w:rFonts w:cs="v4.2.0"/>
          <w:lang w:eastAsia="en-GB"/>
        </w:rPr>
      </w:pPr>
      <w:ins w:id="25" w:author="CATT - Gao Lingyu" w:date="2022-09-26T20:27:00Z">
        <w:r w:rsidRPr="00714882">
          <w:rPr>
            <w:rFonts w:cs="v4.2.0"/>
            <w:lang w:eastAsia="en-GB"/>
          </w:rPr>
          <w:t>The purpose is to verify that the NR intra-frequency RRC re-establishment delay in FR2</w:t>
        </w:r>
      </w:ins>
      <w:ins w:id="26" w:author="CATT - Gao Lingyu" w:date="2022-09-26T20:51:00Z">
        <w:r>
          <w:rPr>
            <w:rFonts w:cs="v4.2.0" w:hint="eastAsia"/>
            <w:lang w:eastAsia="zh-CN"/>
          </w:rPr>
          <w:t>-2</w:t>
        </w:r>
      </w:ins>
      <w:ins w:id="27" w:author="CATT - Gao Lingyu" w:date="2022-09-26T20:27:00Z">
        <w:r w:rsidRPr="00714882">
          <w:rPr>
            <w:rFonts w:cs="v4.2.0"/>
            <w:lang w:eastAsia="en-GB"/>
          </w:rPr>
          <w:t xml:space="preserve"> without known target cell is within the specified limits. These tests will verify the requirements in clause 6.2.1.</w:t>
        </w:r>
      </w:ins>
    </w:p>
    <w:p w14:paraId="4778526B" w14:textId="77777777" w:rsidR="00B9789E" w:rsidRPr="00714882" w:rsidRDefault="00B9789E" w:rsidP="00B9789E">
      <w:pPr>
        <w:overflowPunct w:val="0"/>
        <w:autoSpaceDE w:val="0"/>
        <w:autoSpaceDN w:val="0"/>
        <w:adjustRightInd w:val="0"/>
        <w:textAlignment w:val="baseline"/>
        <w:rPr>
          <w:ins w:id="28" w:author="CATT - Gao Lingyu" w:date="2022-09-26T20:27:00Z"/>
          <w:rFonts w:cs="v4.2.0"/>
          <w:lang w:eastAsia="en-GB"/>
        </w:rPr>
      </w:pPr>
      <w:ins w:id="29" w:author="CATT - Gao Lingyu" w:date="2022-09-26T20:27:00Z">
        <w:r w:rsidRPr="00714882">
          <w:rPr>
            <w:rFonts w:cs="v4.2.0"/>
            <w:lang w:eastAsia="en-GB"/>
          </w:rPr>
          <w:t>The test p</w:t>
        </w:r>
        <w:r>
          <w:rPr>
            <w:rFonts w:cs="v4.2.0"/>
            <w:lang w:eastAsia="en-GB"/>
          </w:rPr>
          <w:t>arameters are given in table A.</w:t>
        </w:r>
      </w:ins>
      <w:ins w:id="30" w:author="CATT" w:date="2022-10-18T23:41:00Z">
        <w:r>
          <w:rPr>
            <w:rFonts w:cs="v4.2.0" w:hint="eastAsia"/>
            <w:lang w:eastAsia="zh-CN"/>
          </w:rPr>
          <w:t>7</w:t>
        </w:r>
      </w:ins>
      <w:ins w:id="31" w:author="CATT - Gao Lingyu" w:date="2022-09-26T20:27:00Z">
        <w:r>
          <w:rPr>
            <w:rFonts w:cs="v4.2.0"/>
            <w:lang w:eastAsia="en-GB"/>
          </w:rPr>
          <w:t>.3.2.</w:t>
        </w:r>
      </w:ins>
      <w:ins w:id="32" w:author="CATT - Gao Lingyu" w:date="2022-09-26T20:40:00Z">
        <w:r>
          <w:rPr>
            <w:rFonts w:cs="v4.2.0" w:hint="eastAsia"/>
            <w:lang w:eastAsia="zh-CN"/>
          </w:rPr>
          <w:t>X1</w:t>
        </w:r>
      </w:ins>
      <w:ins w:id="33" w:author="CATT - Gao Lingyu" w:date="2022-09-26T20:27:00Z">
        <w:r>
          <w:rPr>
            <w:rFonts w:cs="v4.2.0"/>
            <w:lang w:eastAsia="en-GB"/>
          </w:rPr>
          <w:t>.1.1-1, table A.</w:t>
        </w:r>
      </w:ins>
      <w:ins w:id="34" w:author="CATT" w:date="2022-10-18T23:41:00Z">
        <w:r>
          <w:rPr>
            <w:rFonts w:cs="v4.2.0" w:hint="eastAsia"/>
            <w:lang w:eastAsia="zh-CN"/>
          </w:rPr>
          <w:t>7</w:t>
        </w:r>
      </w:ins>
      <w:ins w:id="35" w:author="CATT - Gao Lingyu" w:date="2022-09-26T20:27:00Z">
        <w:r>
          <w:rPr>
            <w:rFonts w:cs="v4.2.0"/>
            <w:lang w:eastAsia="en-GB"/>
          </w:rPr>
          <w:t>.3.2.</w:t>
        </w:r>
      </w:ins>
      <w:ins w:id="36" w:author="CATT - Gao Lingyu" w:date="2022-09-26T20:40:00Z">
        <w:r>
          <w:rPr>
            <w:rFonts w:cs="v4.2.0" w:hint="eastAsia"/>
            <w:lang w:eastAsia="zh-CN"/>
          </w:rPr>
          <w:t>X1</w:t>
        </w:r>
      </w:ins>
      <w:ins w:id="37" w:author="CATT - Gao Lingyu" w:date="2022-09-26T20:27:00Z">
        <w:r>
          <w:rPr>
            <w:rFonts w:cs="v4.2.0"/>
            <w:lang w:eastAsia="en-GB"/>
          </w:rPr>
          <w:t>.1.1-2 and table A.</w:t>
        </w:r>
      </w:ins>
      <w:ins w:id="38" w:author="CATT" w:date="2022-10-18T23:41:00Z">
        <w:r>
          <w:rPr>
            <w:rFonts w:cs="v4.2.0" w:hint="eastAsia"/>
            <w:lang w:eastAsia="zh-CN"/>
          </w:rPr>
          <w:t>7</w:t>
        </w:r>
      </w:ins>
      <w:ins w:id="39" w:author="CATT - Gao Lingyu" w:date="2022-09-26T20:27:00Z">
        <w:r>
          <w:rPr>
            <w:rFonts w:cs="v4.2.0"/>
            <w:lang w:eastAsia="en-GB"/>
          </w:rPr>
          <w:t>.3.2.</w:t>
        </w:r>
      </w:ins>
      <w:ins w:id="40" w:author="CATT - Gao Lingyu" w:date="2022-09-26T20:40:00Z">
        <w:r>
          <w:rPr>
            <w:rFonts w:cs="v4.2.0" w:hint="eastAsia"/>
            <w:lang w:eastAsia="zh-CN"/>
          </w:rPr>
          <w:t>X1</w:t>
        </w:r>
      </w:ins>
      <w:ins w:id="41" w:author="CATT - Gao Lingyu" w:date="2022-09-26T20:27:00Z">
        <w:r w:rsidRPr="00714882">
          <w:rPr>
            <w:rFonts w:cs="v4.2.0"/>
            <w:lang w:eastAsia="en-GB"/>
          </w:rPr>
          <w:t>.1.1-3 below. The test consists of 3 successive time periods, with time duration of T1, T2 and T3 respectively. At the start of time period T2, cell 1, which is the active cell, becomes inactive. The time period T3 starts after the occurrence of the radio link failure.</w:t>
        </w:r>
      </w:ins>
    </w:p>
    <w:p w14:paraId="6DFEA55D" w14:textId="77777777" w:rsidR="00B9789E" w:rsidRPr="00714882" w:rsidRDefault="00B9789E" w:rsidP="00B9789E">
      <w:pPr>
        <w:keepNext/>
        <w:keepLines/>
        <w:overflowPunct w:val="0"/>
        <w:autoSpaceDE w:val="0"/>
        <w:autoSpaceDN w:val="0"/>
        <w:adjustRightInd w:val="0"/>
        <w:spacing w:before="60"/>
        <w:jc w:val="center"/>
        <w:textAlignment w:val="baseline"/>
        <w:rPr>
          <w:ins w:id="42" w:author="CATT - Gao Lingyu" w:date="2022-09-26T20:27:00Z"/>
          <w:rFonts w:ascii="Arial" w:hAnsi="Arial"/>
          <w:b/>
          <w:lang w:eastAsia="en-GB"/>
        </w:rPr>
      </w:pPr>
      <w:ins w:id="43" w:author="CATT - Gao Lingyu" w:date="2022-09-26T20:27:00Z">
        <w:r>
          <w:rPr>
            <w:rFonts w:ascii="Arial" w:hAnsi="Arial"/>
            <w:b/>
            <w:lang w:eastAsia="en-GB"/>
          </w:rPr>
          <w:t>Table A.</w:t>
        </w:r>
      </w:ins>
      <w:ins w:id="44" w:author="CATT" w:date="2022-10-18T23:42:00Z">
        <w:r>
          <w:rPr>
            <w:rFonts w:ascii="Arial" w:hAnsi="Arial" w:hint="eastAsia"/>
            <w:b/>
            <w:lang w:eastAsia="zh-CN"/>
          </w:rPr>
          <w:t>7</w:t>
        </w:r>
      </w:ins>
      <w:ins w:id="45" w:author="CATT - Gao Lingyu" w:date="2022-09-26T20:27:00Z">
        <w:r>
          <w:rPr>
            <w:rFonts w:ascii="Arial" w:hAnsi="Arial"/>
            <w:b/>
            <w:lang w:eastAsia="en-GB"/>
          </w:rPr>
          <w:t>.3.2.</w:t>
        </w:r>
      </w:ins>
      <w:ins w:id="46" w:author="CATT - Gao Lingyu" w:date="2022-09-26T20:41:00Z">
        <w:r>
          <w:rPr>
            <w:rFonts w:ascii="Arial" w:hAnsi="Arial" w:hint="eastAsia"/>
            <w:b/>
            <w:lang w:eastAsia="zh-CN"/>
          </w:rPr>
          <w:t>X1</w:t>
        </w:r>
      </w:ins>
      <w:ins w:id="47" w:author="CATT - Gao Lingyu" w:date="2022-09-26T20:27:00Z">
        <w:r w:rsidRPr="00714882">
          <w:rPr>
            <w:rFonts w:ascii="Arial" w:hAnsi="Arial"/>
            <w:b/>
            <w:lang w:eastAsia="en-GB"/>
          </w:rPr>
          <w:t>.1.1-1: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B9789E" w:rsidRPr="00714882" w14:paraId="11E01749" w14:textId="77777777" w:rsidTr="00843D0C">
        <w:trPr>
          <w:ins w:id="48" w:author="CATT - Gao Lingyu" w:date="2022-09-26T20:27:00Z"/>
        </w:trPr>
        <w:tc>
          <w:tcPr>
            <w:tcW w:w="2276" w:type="dxa"/>
            <w:shd w:val="clear" w:color="auto" w:fill="auto"/>
            <w:vAlign w:val="center"/>
          </w:tcPr>
          <w:p w14:paraId="5D1AE076" w14:textId="77777777" w:rsidR="00B9789E" w:rsidRPr="00714882" w:rsidRDefault="00B9789E" w:rsidP="00843D0C">
            <w:pPr>
              <w:keepNext/>
              <w:keepLines/>
              <w:overflowPunct w:val="0"/>
              <w:autoSpaceDE w:val="0"/>
              <w:autoSpaceDN w:val="0"/>
              <w:adjustRightInd w:val="0"/>
              <w:spacing w:after="0"/>
              <w:jc w:val="center"/>
              <w:textAlignment w:val="baseline"/>
              <w:rPr>
                <w:ins w:id="49" w:author="CATT - Gao Lingyu" w:date="2022-09-26T20:27:00Z"/>
                <w:rFonts w:ascii="Arial" w:hAnsi="Arial"/>
                <w:b/>
                <w:sz w:val="18"/>
                <w:lang w:eastAsia="en-GB"/>
              </w:rPr>
            </w:pPr>
            <w:ins w:id="50" w:author="CATT - Gao Lingyu" w:date="2022-09-26T20:27:00Z">
              <w:r w:rsidRPr="00714882">
                <w:rPr>
                  <w:rFonts w:ascii="Arial" w:hAnsi="Arial"/>
                  <w:b/>
                  <w:sz w:val="18"/>
                  <w:lang w:eastAsia="en-GB"/>
                </w:rPr>
                <w:t>Config</w:t>
              </w:r>
            </w:ins>
          </w:p>
        </w:tc>
        <w:tc>
          <w:tcPr>
            <w:tcW w:w="7074" w:type="dxa"/>
            <w:shd w:val="clear" w:color="auto" w:fill="auto"/>
            <w:vAlign w:val="center"/>
          </w:tcPr>
          <w:p w14:paraId="6B21FC7C" w14:textId="77777777" w:rsidR="00B9789E" w:rsidRPr="00714882" w:rsidRDefault="00B9789E" w:rsidP="00843D0C">
            <w:pPr>
              <w:keepNext/>
              <w:keepLines/>
              <w:overflowPunct w:val="0"/>
              <w:autoSpaceDE w:val="0"/>
              <w:autoSpaceDN w:val="0"/>
              <w:adjustRightInd w:val="0"/>
              <w:spacing w:after="0"/>
              <w:jc w:val="center"/>
              <w:textAlignment w:val="baseline"/>
              <w:rPr>
                <w:ins w:id="51" w:author="CATT - Gao Lingyu" w:date="2022-09-26T20:27:00Z"/>
                <w:rFonts w:ascii="Arial" w:hAnsi="Arial"/>
                <w:b/>
                <w:sz w:val="18"/>
                <w:lang w:eastAsia="en-GB"/>
              </w:rPr>
            </w:pPr>
            <w:ins w:id="52" w:author="CATT - Gao Lingyu" w:date="2022-09-26T20:27:00Z">
              <w:r w:rsidRPr="00714882">
                <w:rPr>
                  <w:rFonts w:ascii="Arial" w:hAnsi="Arial"/>
                  <w:b/>
                  <w:sz w:val="18"/>
                  <w:lang w:eastAsia="en-GB"/>
                </w:rPr>
                <w:t>Description</w:t>
              </w:r>
            </w:ins>
          </w:p>
        </w:tc>
      </w:tr>
      <w:tr w:rsidR="00B9789E" w:rsidRPr="00714882" w14:paraId="572F0AAA" w14:textId="77777777" w:rsidTr="00843D0C">
        <w:trPr>
          <w:ins w:id="53" w:author="CATT - Gao Lingyu" w:date="2022-09-26T20:27:00Z"/>
        </w:trPr>
        <w:tc>
          <w:tcPr>
            <w:tcW w:w="2276" w:type="dxa"/>
            <w:shd w:val="clear" w:color="auto" w:fill="auto"/>
            <w:vAlign w:val="center"/>
          </w:tcPr>
          <w:p w14:paraId="5CEA1745" w14:textId="77777777" w:rsidR="00B9789E" w:rsidRPr="00714882" w:rsidRDefault="00B9789E" w:rsidP="00843D0C">
            <w:pPr>
              <w:keepNext/>
              <w:keepLines/>
              <w:overflowPunct w:val="0"/>
              <w:autoSpaceDE w:val="0"/>
              <w:autoSpaceDN w:val="0"/>
              <w:adjustRightInd w:val="0"/>
              <w:spacing w:after="0"/>
              <w:textAlignment w:val="baseline"/>
              <w:rPr>
                <w:ins w:id="54" w:author="CATT - Gao Lingyu" w:date="2022-09-26T20:27:00Z"/>
                <w:rFonts w:ascii="Arial" w:hAnsi="Arial"/>
                <w:sz w:val="18"/>
                <w:lang w:eastAsia="en-GB"/>
              </w:rPr>
            </w:pPr>
            <w:ins w:id="55" w:author="CATT - Gao Lingyu" w:date="2022-09-26T20:27:00Z">
              <w:r w:rsidRPr="00714882">
                <w:rPr>
                  <w:rFonts w:ascii="Arial" w:hAnsi="Arial"/>
                  <w:sz w:val="18"/>
                  <w:lang w:eastAsia="en-GB"/>
                </w:rPr>
                <w:t>1</w:t>
              </w:r>
            </w:ins>
          </w:p>
        </w:tc>
        <w:tc>
          <w:tcPr>
            <w:tcW w:w="7074" w:type="dxa"/>
            <w:shd w:val="clear" w:color="auto" w:fill="auto"/>
            <w:vAlign w:val="center"/>
          </w:tcPr>
          <w:p w14:paraId="1B8BA469" w14:textId="77777777" w:rsidR="00B9789E" w:rsidRPr="00714882" w:rsidRDefault="00B9789E" w:rsidP="00843D0C">
            <w:pPr>
              <w:keepNext/>
              <w:keepLines/>
              <w:overflowPunct w:val="0"/>
              <w:autoSpaceDE w:val="0"/>
              <w:autoSpaceDN w:val="0"/>
              <w:adjustRightInd w:val="0"/>
              <w:spacing w:after="0"/>
              <w:textAlignment w:val="baseline"/>
              <w:rPr>
                <w:ins w:id="56" w:author="CATT - Gao Lingyu" w:date="2022-09-26T20:27:00Z"/>
                <w:rFonts w:ascii="Arial" w:hAnsi="Arial"/>
                <w:sz w:val="18"/>
                <w:lang w:eastAsia="en-GB"/>
              </w:rPr>
            </w:pPr>
            <w:ins w:id="57" w:author="CATT - Gao Lingyu" w:date="2022-09-26T20:27:00Z">
              <w:r w:rsidRPr="00714882">
                <w:rPr>
                  <w:rFonts w:ascii="Arial" w:hAnsi="Arial"/>
                  <w:sz w:val="18"/>
                  <w:lang w:eastAsia="en-GB"/>
                </w:rPr>
                <w:t>NR</w:t>
              </w:r>
              <w:r w:rsidRPr="00714882">
                <w:rPr>
                  <w:rFonts w:ascii="Arial" w:hAnsi="Arial"/>
                  <w:sz w:val="18"/>
                  <w:lang w:eastAsia="zh-CN"/>
                </w:rPr>
                <w:t xml:space="preserve"> 120</w:t>
              </w:r>
              <w:r w:rsidRPr="00714882">
                <w:rPr>
                  <w:rFonts w:ascii="Arial" w:hAnsi="Arial"/>
                  <w:sz w:val="18"/>
                  <w:lang w:eastAsia="en-GB"/>
                </w:rPr>
                <w:t xml:space="preserve"> kHz SSB SCS, 100 MHz bandwidth, </w:t>
              </w:r>
              <w:r w:rsidRPr="00714882">
                <w:rPr>
                  <w:rFonts w:ascii="Arial" w:hAnsi="Arial"/>
                  <w:sz w:val="18"/>
                  <w:lang w:eastAsia="zh-CN"/>
                </w:rPr>
                <w:t>TDD</w:t>
              </w:r>
              <w:r w:rsidRPr="00714882">
                <w:rPr>
                  <w:rFonts w:ascii="Arial" w:hAnsi="Arial"/>
                  <w:sz w:val="18"/>
                  <w:lang w:eastAsia="en-GB"/>
                </w:rPr>
                <w:t xml:space="preserve"> duplex mode</w:t>
              </w:r>
            </w:ins>
          </w:p>
        </w:tc>
      </w:tr>
      <w:tr w:rsidR="00B9789E" w:rsidRPr="00714882" w14:paraId="6AFEF8C3" w14:textId="77777777" w:rsidTr="00843D0C">
        <w:trPr>
          <w:ins w:id="58" w:author="CATT - Gao Lingyu" w:date="2022-09-26T20:54:00Z"/>
        </w:trPr>
        <w:tc>
          <w:tcPr>
            <w:tcW w:w="2276" w:type="dxa"/>
            <w:shd w:val="clear" w:color="auto" w:fill="auto"/>
          </w:tcPr>
          <w:p w14:paraId="42B8F047" w14:textId="77777777" w:rsidR="00B9789E" w:rsidRPr="00714882" w:rsidRDefault="00B9789E" w:rsidP="00843D0C">
            <w:pPr>
              <w:keepNext/>
              <w:keepLines/>
              <w:overflowPunct w:val="0"/>
              <w:autoSpaceDE w:val="0"/>
              <w:autoSpaceDN w:val="0"/>
              <w:adjustRightInd w:val="0"/>
              <w:spacing w:after="0"/>
              <w:textAlignment w:val="baseline"/>
              <w:rPr>
                <w:ins w:id="59" w:author="CATT - Gao Lingyu" w:date="2022-09-26T20:54:00Z"/>
                <w:rFonts w:ascii="Arial" w:hAnsi="Arial"/>
                <w:sz w:val="18"/>
                <w:lang w:eastAsia="en-GB"/>
              </w:rPr>
            </w:pPr>
            <w:ins w:id="60" w:author="CATT - Gao Lingyu" w:date="2022-09-26T20:55:00Z">
              <w:r w:rsidRPr="00145DA4">
                <w:rPr>
                  <w:rFonts w:ascii="Arial" w:hAnsi="Arial"/>
                  <w:sz w:val="18"/>
                  <w:lang w:eastAsia="en-GB"/>
                </w:rPr>
                <w:t>2</w:t>
              </w:r>
            </w:ins>
          </w:p>
        </w:tc>
        <w:tc>
          <w:tcPr>
            <w:tcW w:w="7074" w:type="dxa"/>
            <w:shd w:val="clear" w:color="auto" w:fill="auto"/>
          </w:tcPr>
          <w:p w14:paraId="4BE6A970" w14:textId="77777777" w:rsidR="00B9789E" w:rsidRPr="00714882" w:rsidRDefault="00B9789E" w:rsidP="00843D0C">
            <w:pPr>
              <w:keepNext/>
              <w:keepLines/>
              <w:overflowPunct w:val="0"/>
              <w:autoSpaceDE w:val="0"/>
              <w:autoSpaceDN w:val="0"/>
              <w:adjustRightInd w:val="0"/>
              <w:spacing w:after="0"/>
              <w:textAlignment w:val="baseline"/>
              <w:rPr>
                <w:ins w:id="61" w:author="CATT - Gao Lingyu" w:date="2022-09-26T20:54:00Z"/>
                <w:rFonts w:ascii="Arial" w:hAnsi="Arial"/>
                <w:sz w:val="18"/>
                <w:lang w:eastAsia="en-GB"/>
              </w:rPr>
            </w:pPr>
            <w:ins w:id="62" w:author="CATT - Gao Lingyu" w:date="2022-09-26T20:55:00Z">
              <w:r w:rsidRPr="00145DA4">
                <w:rPr>
                  <w:rFonts w:ascii="Arial" w:hAnsi="Arial"/>
                  <w:sz w:val="18"/>
                  <w:lang w:eastAsia="en-GB"/>
                </w:rPr>
                <w:t>NR 480 kHz SSB SCS, 400MHz bandwidth, TDD duplex mode</w:t>
              </w:r>
            </w:ins>
          </w:p>
        </w:tc>
      </w:tr>
      <w:tr w:rsidR="00B9789E" w:rsidRPr="00714882" w14:paraId="2998012A" w14:textId="77777777" w:rsidTr="00843D0C">
        <w:trPr>
          <w:ins w:id="63" w:author="CATT - Gao Lingyu" w:date="2022-09-26T20:55:00Z"/>
        </w:trPr>
        <w:tc>
          <w:tcPr>
            <w:tcW w:w="2276" w:type="dxa"/>
            <w:shd w:val="clear" w:color="auto" w:fill="auto"/>
          </w:tcPr>
          <w:p w14:paraId="529A5131" w14:textId="77777777" w:rsidR="00B9789E" w:rsidRPr="00714882" w:rsidRDefault="00B9789E" w:rsidP="00843D0C">
            <w:pPr>
              <w:keepNext/>
              <w:keepLines/>
              <w:overflowPunct w:val="0"/>
              <w:autoSpaceDE w:val="0"/>
              <w:autoSpaceDN w:val="0"/>
              <w:adjustRightInd w:val="0"/>
              <w:spacing w:after="0"/>
              <w:textAlignment w:val="baseline"/>
              <w:rPr>
                <w:ins w:id="64" w:author="CATT - Gao Lingyu" w:date="2022-09-26T20:55:00Z"/>
                <w:rFonts w:ascii="Arial" w:hAnsi="Arial"/>
                <w:sz w:val="18"/>
                <w:lang w:eastAsia="en-GB"/>
              </w:rPr>
            </w:pPr>
            <w:ins w:id="65" w:author="CATT - Gao Lingyu" w:date="2022-09-26T20:55:00Z">
              <w:r w:rsidRPr="00145DA4">
                <w:rPr>
                  <w:rFonts w:ascii="Arial" w:hAnsi="Arial"/>
                  <w:sz w:val="18"/>
                  <w:lang w:eastAsia="en-GB"/>
                </w:rPr>
                <w:t>3</w:t>
              </w:r>
            </w:ins>
          </w:p>
        </w:tc>
        <w:tc>
          <w:tcPr>
            <w:tcW w:w="7074" w:type="dxa"/>
            <w:shd w:val="clear" w:color="auto" w:fill="auto"/>
          </w:tcPr>
          <w:p w14:paraId="0529A47D" w14:textId="77777777" w:rsidR="00B9789E" w:rsidRPr="00714882" w:rsidRDefault="00B9789E" w:rsidP="00843D0C">
            <w:pPr>
              <w:keepNext/>
              <w:keepLines/>
              <w:overflowPunct w:val="0"/>
              <w:autoSpaceDE w:val="0"/>
              <w:autoSpaceDN w:val="0"/>
              <w:adjustRightInd w:val="0"/>
              <w:spacing w:after="0"/>
              <w:textAlignment w:val="baseline"/>
              <w:rPr>
                <w:ins w:id="66" w:author="CATT - Gao Lingyu" w:date="2022-09-26T20:55:00Z"/>
                <w:rFonts w:ascii="Arial" w:hAnsi="Arial"/>
                <w:sz w:val="18"/>
                <w:lang w:eastAsia="en-GB"/>
              </w:rPr>
            </w:pPr>
            <w:ins w:id="67" w:author="CATT - Gao Lingyu" w:date="2022-09-26T20:55:00Z">
              <w:r w:rsidRPr="00145DA4">
                <w:rPr>
                  <w:rFonts w:ascii="Arial" w:hAnsi="Arial"/>
                  <w:sz w:val="18"/>
                  <w:lang w:eastAsia="en-GB"/>
                </w:rPr>
                <w:t>NR 960 kHz SSB SCS, 400MHz bandwidth, TDD duplex mode</w:t>
              </w:r>
            </w:ins>
          </w:p>
        </w:tc>
      </w:tr>
      <w:tr w:rsidR="00B9789E" w:rsidRPr="00714882" w14:paraId="6659E49E" w14:textId="77777777" w:rsidTr="00843D0C">
        <w:trPr>
          <w:ins w:id="68" w:author="CATT - Gao Lingyu" w:date="2022-09-26T20:55:00Z"/>
        </w:trPr>
        <w:tc>
          <w:tcPr>
            <w:tcW w:w="9350" w:type="dxa"/>
            <w:gridSpan w:val="2"/>
            <w:shd w:val="clear" w:color="auto" w:fill="auto"/>
          </w:tcPr>
          <w:p w14:paraId="4771731C" w14:textId="77777777" w:rsidR="00B9789E" w:rsidRPr="00145DA4" w:rsidRDefault="00B9789E" w:rsidP="00843D0C">
            <w:pPr>
              <w:keepNext/>
              <w:keepLines/>
              <w:overflowPunct w:val="0"/>
              <w:autoSpaceDE w:val="0"/>
              <w:autoSpaceDN w:val="0"/>
              <w:adjustRightInd w:val="0"/>
              <w:spacing w:after="0"/>
              <w:textAlignment w:val="baseline"/>
              <w:rPr>
                <w:ins w:id="69" w:author="CATT - Gao Lingyu" w:date="2022-09-26T20:55:00Z"/>
                <w:rFonts w:ascii="Arial" w:hAnsi="Arial"/>
                <w:sz w:val="18"/>
                <w:lang w:eastAsia="en-GB"/>
              </w:rPr>
            </w:pPr>
            <w:ins w:id="70" w:author="CATT - Gao Lingyu" w:date="2022-09-26T20:56:00Z">
              <w:r w:rsidRPr="00145DA4">
                <w:rPr>
                  <w:rFonts w:ascii="Arial" w:hAnsi="Arial"/>
                  <w:sz w:val="18"/>
                  <w:lang w:eastAsia="en-GB"/>
                </w:rPr>
                <w:t>Note:    The UE is only required to be tested in one of the supported test configurations</w:t>
              </w:r>
            </w:ins>
          </w:p>
        </w:tc>
      </w:tr>
    </w:tbl>
    <w:p w14:paraId="21A46D5F" w14:textId="77777777" w:rsidR="00B9789E" w:rsidRPr="00714882" w:rsidRDefault="00B9789E" w:rsidP="00B9789E">
      <w:pPr>
        <w:overflowPunct w:val="0"/>
        <w:autoSpaceDE w:val="0"/>
        <w:autoSpaceDN w:val="0"/>
        <w:adjustRightInd w:val="0"/>
        <w:textAlignment w:val="baseline"/>
        <w:rPr>
          <w:ins w:id="71" w:author="CATT - Gao Lingyu" w:date="2022-09-26T20:27:00Z"/>
          <w:lang w:eastAsia="en-GB"/>
        </w:rPr>
      </w:pPr>
    </w:p>
    <w:p w14:paraId="3C04A589" w14:textId="77777777" w:rsidR="00B9789E" w:rsidRPr="00202D37" w:rsidRDefault="00B9789E" w:rsidP="00B9789E">
      <w:pPr>
        <w:keepNext/>
        <w:keepLines/>
        <w:overflowPunct w:val="0"/>
        <w:autoSpaceDE w:val="0"/>
        <w:autoSpaceDN w:val="0"/>
        <w:adjustRightInd w:val="0"/>
        <w:spacing w:before="60"/>
        <w:jc w:val="center"/>
        <w:textAlignment w:val="baseline"/>
        <w:rPr>
          <w:ins w:id="72" w:author="CATT - Gao Lingyu" w:date="2022-09-26T20:27:00Z"/>
          <w:rFonts w:ascii="Arial" w:hAnsi="Arial"/>
          <w:b/>
          <w:lang w:eastAsia="zh-CN"/>
        </w:rPr>
      </w:pPr>
      <w:ins w:id="73" w:author="CATT - Gao Lingyu" w:date="2022-09-26T20:27:00Z">
        <w:r>
          <w:rPr>
            <w:rFonts w:ascii="Arial" w:hAnsi="Arial"/>
            <w:b/>
            <w:lang w:eastAsia="en-GB"/>
          </w:rPr>
          <w:t>Table A.</w:t>
        </w:r>
      </w:ins>
      <w:ins w:id="74" w:author="CATT" w:date="2022-10-18T23:42:00Z">
        <w:r>
          <w:rPr>
            <w:rFonts w:ascii="Arial" w:hAnsi="Arial" w:hint="eastAsia"/>
            <w:b/>
            <w:lang w:eastAsia="zh-CN"/>
          </w:rPr>
          <w:t>7</w:t>
        </w:r>
      </w:ins>
      <w:ins w:id="75" w:author="CATT - Gao Lingyu" w:date="2022-09-26T20:27:00Z">
        <w:r>
          <w:rPr>
            <w:rFonts w:ascii="Arial" w:hAnsi="Arial"/>
            <w:b/>
            <w:lang w:eastAsia="en-GB"/>
          </w:rPr>
          <w:t>.3.2.</w:t>
        </w:r>
      </w:ins>
      <w:ins w:id="76" w:author="CATT - Gao Lingyu" w:date="2022-09-26T20:41:00Z">
        <w:r>
          <w:rPr>
            <w:rFonts w:ascii="Arial" w:hAnsi="Arial" w:hint="eastAsia"/>
            <w:b/>
            <w:lang w:eastAsia="zh-CN"/>
          </w:rPr>
          <w:t>X1</w:t>
        </w:r>
      </w:ins>
      <w:ins w:id="77" w:author="CATT - Gao Lingyu" w:date="2022-09-26T20:27:00Z">
        <w:r w:rsidRPr="00714882">
          <w:rPr>
            <w:rFonts w:ascii="Arial" w:hAnsi="Arial"/>
            <w:b/>
            <w:lang w:eastAsia="en-GB"/>
          </w:rPr>
          <w:t>.1.1-2: General test parameters for NR intra-frequency RRC Re-establishment test case in FR2</w:t>
        </w:r>
      </w:ins>
      <w:ins w:id="78" w:author="CATT - Gao Lingyu" w:date="2022-09-26T20:51:00Z">
        <w:r>
          <w:rPr>
            <w:rFonts w:ascii="Arial" w:hAnsi="Arial" w:hint="eastAsia"/>
            <w:b/>
            <w:lang w:eastAsia="zh-CN"/>
          </w:rPr>
          <w:t>-2</w:t>
        </w:r>
      </w:ins>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B9789E" w:rsidRPr="00714882" w14:paraId="2CE4F3CD" w14:textId="77777777" w:rsidTr="00843D0C">
        <w:trPr>
          <w:cantSplit/>
          <w:ins w:id="79" w:author="CATT - Gao Lingyu" w:date="2022-09-26T20:27:00Z"/>
        </w:trPr>
        <w:tc>
          <w:tcPr>
            <w:tcW w:w="2802" w:type="dxa"/>
            <w:gridSpan w:val="2"/>
          </w:tcPr>
          <w:p w14:paraId="194F5250" w14:textId="77777777" w:rsidR="00B9789E" w:rsidRPr="00714882" w:rsidRDefault="00B9789E" w:rsidP="00843D0C">
            <w:pPr>
              <w:keepNext/>
              <w:keepLines/>
              <w:overflowPunct w:val="0"/>
              <w:autoSpaceDE w:val="0"/>
              <w:autoSpaceDN w:val="0"/>
              <w:adjustRightInd w:val="0"/>
              <w:spacing w:after="0"/>
              <w:jc w:val="center"/>
              <w:textAlignment w:val="baseline"/>
              <w:rPr>
                <w:ins w:id="80" w:author="CATT - Gao Lingyu" w:date="2022-09-26T20:27:00Z"/>
                <w:rFonts w:ascii="Arial" w:hAnsi="Arial"/>
                <w:b/>
                <w:sz w:val="18"/>
                <w:lang w:eastAsia="en-GB"/>
              </w:rPr>
            </w:pPr>
            <w:ins w:id="81" w:author="CATT - Gao Lingyu" w:date="2022-09-26T20:27:00Z">
              <w:r w:rsidRPr="00714882">
                <w:rPr>
                  <w:rFonts w:ascii="Arial" w:hAnsi="Arial"/>
                  <w:b/>
                  <w:sz w:val="18"/>
                  <w:lang w:eastAsia="en-GB"/>
                </w:rPr>
                <w:t>Parameter</w:t>
              </w:r>
            </w:ins>
          </w:p>
        </w:tc>
        <w:tc>
          <w:tcPr>
            <w:tcW w:w="708" w:type="dxa"/>
          </w:tcPr>
          <w:p w14:paraId="13157CDD" w14:textId="77777777" w:rsidR="00B9789E" w:rsidRPr="00714882" w:rsidRDefault="00B9789E" w:rsidP="00843D0C">
            <w:pPr>
              <w:keepNext/>
              <w:keepLines/>
              <w:overflowPunct w:val="0"/>
              <w:autoSpaceDE w:val="0"/>
              <w:autoSpaceDN w:val="0"/>
              <w:adjustRightInd w:val="0"/>
              <w:spacing w:after="0"/>
              <w:jc w:val="center"/>
              <w:textAlignment w:val="baseline"/>
              <w:rPr>
                <w:ins w:id="82" w:author="CATT - Gao Lingyu" w:date="2022-09-26T20:27:00Z"/>
                <w:rFonts w:ascii="Arial" w:hAnsi="Arial"/>
                <w:b/>
                <w:sz w:val="18"/>
                <w:lang w:eastAsia="en-GB"/>
              </w:rPr>
            </w:pPr>
            <w:ins w:id="83" w:author="CATT - Gao Lingyu" w:date="2022-09-26T20:27:00Z">
              <w:r w:rsidRPr="00714882">
                <w:rPr>
                  <w:rFonts w:ascii="Arial" w:hAnsi="Arial"/>
                  <w:b/>
                  <w:sz w:val="18"/>
                  <w:lang w:eastAsia="en-GB"/>
                </w:rPr>
                <w:t>Unit</w:t>
              </w:r>
            </w:ins>
          </w:p>
        </w:tc>
        <w:tc>
          <w:tcPr>
            <w:tcW w:w="1418" w:type="dxa"/>
          </w:tcPr>
          <w:p w14:paraId="3A63EDCC" w14:textId="77777777" w:rsidR="00B9789E" w:rsidRPr="00714882" w:rsidRDefault="00B9789E" w:rsidP="00843D0C">
            <w:pPr>
              <w:keepNext/>
              <w:keepLines/>
              <w:overflowPunct w:val="0"/>
              <w:autoSpaceDE w:val="0"/>
              <w:autoSpaceDN w:val="0"/>
              <w:adjustRightInd w:val="0"/>
              <w:spacing w:after="0"/>
              <w:jc w:val="center"/>
              <w:textAlignment w:val="baseline"/>
              <w:rPr>
                <w:ins w:id="84" w:author="CATT - Gao Lingyu" w:date="2022-09-26T20:27:00Z"/>
                <w:rFonts w:ascii="Arial" w:hAnsi="Arial"/>
                <w:b/>
                <w:sz w:val="18"/>
                <w:lang w:eastAsia="zh-CN"/>
              </w:rPr>
            </w:pPr>
            <w:ins w:id="85" w:author="CATT - Gao Lingyu" w:date="2022-09-26T20:27:00Z">
              <w:r w:rsidRPr="00714882">
                <w:rPr>
                  <w:rFonts w:ascii="Arial" w:hAnsi="Arial"/>
                  <w:b/>
                  <w:sz w:val="18"/>
                  <w:lang w:eastAsia="zh-CN"/>
                </w:rPr>
                <w:t>Test configuration</w:t>
              </w:r>
            </w:ins>
          </w:p>
        </w:tc>
        <w:tc>
          <w:tcPr>
            <w:tcW w:w="1134" w:type="dxa"/>
          </w:tcPr>
          <w:p w14:paraId="26A677D6" w14:textId="77777777" w:rsidR="00B9789E" w:rsidRPr="00714882" w:rsidRDefault="00B9789E" w:rsidP="00843D0C">
            <w:pPr>
              <w:keepNext/>
              <w:keepLines/>
              <w:overflowPunct w:val="0"/>
              <w:autoSpaceDE w:val="0"/>
              <w:autoSpaceDN w:val="0"/>
              <w:adjustRightInd w:val="0"/>
              <w:spacing w:after="0"/>
              <w:jc w:val="center"/>
              <w:textAlignment w:val="baseline"/>
              <w:rPr>
                <w:ins w:id="86" w:author="CATT - Gao Lingyu" w:date="2022-09-26T20:27:00Z"/>
                <w:rFonts w:ascii="Arial" w:hAnsi="Arial"/>
                <w:b/>
                <w:sz w:val="18"/>
                <w:lang w:eastAsia="en-GB"/>
              </w:rPr>
            </w:pPr>
            <w:ins w:id="87" w:author="CATT - Gao Lingyu" w:date="2022-09-26T20:27:00Z">
              <w:r w:rsidRPr="00714882">
                <w:rPr>
                  <w:rFonts w:ascii="Arial" w:hAnsi="Arial"/>
                  <w:b/>
                  <w:sz w:val="18"/>
                  <w:lang w:eastAsia="en-GB"/>
                </w:rPr>
                <w:t>Value</w:t>
              </w:r>
            </w:ins>
          </w:p>
        </w:tc>
        <w:tc>
          <w:tcPr>
            <w:tcW w:w="3544" w:type="dxa"/>
          </w:tcPr>
          <w:p w14:paraId="5B502694" w14:textId="77777777" w:rsidR="00B9789E" w:rsidRPr="00714882" w:rsidRDefault="00B9789E" w:rsidP="00843D0C">
            <w:pPr>
              <w:keepNext/>
              <w:keepLines/>
              <w:overflowPunct w:val="0"/>
              <w:autoSpaceDE w:val="0"/>
              <w:autoSpaceDN w:val="0"/>
              <w:adjustRightInd w:val="0"/>
              <w:spacing w:after="0"/>
              <w:jc w:val="center"/>
              <w:textAlignment w:val="baseline"/>
              <w:rPr>
                <w:ins w:id="88" w:author="CATT - Gao Lingyu" w:date="2022-09-26T20:27:00Z"/>
                <w:rFonts w:ascii="Arial" w:hAnsi="Arial"/>
                <w:b/>
                <w:sz w:val="18"/>
                <w:lang w:eastAsia="en-GB"/>
              </w:rPr>
            </w:pPr>
            <w:ins w:id="89" w:author="CATT - Gao Lingyu" w:date="2022-09-26T20:27:00Z">
              <w:r w:rsidRPr="00714882">
                <w:rPr>
                  <w:rFonts w:ascii="Arial" w:hAnsi="Arial"/>
                  <w:b/>
                  <w:sz w:val="18"/>
                  <w:lang w:eastAsia="en-GB"/>
                </w:rPr>
                <w:t>Comment</w:t>
              </w:r>
            </w:ins>
          </w:p>
        </w:tc>
      </w:tr>
      <w:tr w:rsidR="00B9789E" w:rsidRPr="00714882" w14:paraId="72858C6B" w14:textId="77777777" w:rsidTr="00843D0C">
        <w:trPr>
          <w:cantSplit/>
          <w:ins w:id="90" w:author="CATT - Gao Lingyu" w:date="2022-09-26T20:27:00Z"/>
        </w:trPr>
        <w:tc>
          <w:tcPr>
            <w:tcW w:w="1008" w:type="dxa"/>
            <w:tcBorders>
              <w:bottom w:val="nil"/>
            </w:tcBorders>
            <w:shd w:val="clear" w:color="auto" w:fill="auto"/>
          </w:tcPr>
          <w:p w14:paraId="6669D8DC" w14:textId="77777777" w:rsidR="00B9789E" w:rsidRPr="00714882" w:rsidRDefault="00B9789E" w:rsidP="00843D0C">
            <w:pPr>
              <w:keepNext/>
              <w:keepLines/>
              <w:overflowPunct w:val="0"/>
              <w:autoSpaceDE w:val="0"/>
              <w:autoSpaceDN w:val="0"/>
              <w:adjustRightInd w:val="0"/>
              <w:spacing w:after="0"/>
              <w:textAlignment w:val="baseline"/>
              <w:rPr>
                <w:ins w:id="91" w:author="CATT - Gao Lingyu" w:date="2022-09-26T20:27:00Z"/>
                <w:rFonts w:ascii="Arial" w:hAnsi="Arial"/>
                <w:sz w:val="18"/>
                <w:lang w:eastAsia="en-GB"/>
              </w:rPr>
            </w:pPr>
            <w:ins w:id="92" w:author="CATT - Gao Lingyu" w:date="2022-09-26T20:27:00Z">
              <w:r w:rsidRPr="00714882">
                <w:rPr>
                  <w:rFonts w:ascii="Arial" w:hAnsi="Arial"/>
                  <w:sz w:val="18"/>
                  <w:lang w:eastAsia="en-GB"/>
                </w:rPr>
                <w:t>Initial condition</w:t>
              </w:r>
            </w:ins>
          </w:p>
        </w:tc>
        <w:tc>
          <w:tcPr>
            <w:tcW w:w="1794" w:type="dxa"/>
          </w:tcPr>
          <w:p w14:paraId="05B16484" w14:textId="77777777" w:rsidR="00B9789E" w:rsidRPr="00714882" w:rsidRDefault="00B9789E" w:rsidP="00843D0C">
            <w:pPr>
              <w:keepNext/>
              <w:keepLines/>
              <w:overflowPunct w:val="0"/>
              <w:autoSpaceDE w:val="0"/>
              <w:autoSpaceDN w:val="0"/>
              <w:adjustRightInd w:val="0"/>
              <w:spacing w:after="0"/>
              <w:textAlignment w:val="baseline"/>
              <w:rPr>
                <w:ins w:id="93" w:author="CATT - Gao Lingyu" w:date="2022-09-26T20:27:00Z"/>
                <w:rFonts w:ascii="Arial" w:hAnsi="Arial"/>
                <w:sz w:val="18"/>
                <w:lang w:eastAsia="en-GB"/>
              </w:rPr>
            </w:pPr>
            <w:ins w:id="94" w:author="CATT - Gao Lingyu" w:date="2022-09-26T20:27:00Z">
              <w:r w:rsidRPr="00714882">
                <w:rPr>
                  <w:rFonts w:ascii="Arial" w:hAnsi="Arial"/>
                  <w:sz w:val="18"/>
                  <w:lang w:eastAsia="en-GB"/>
                </w:rPr>
                <w:t>Active cell</w:t>
              </w:r>
            </w:ins>
          </w:p>
        </w:tc>
        <w:tc>
          <w:tcPr>
            <w:tcW w:w="708" w:type="dxa"/>
          </w:tcPr>
          <w:p w14:paraId="0169C159" w14:textId="77777777" w:rsidR="00B9789E" w:rsidRPr="00714882" w:rsidRDefault="00B9789E" w:rsidP="00843D0C">
            <w:pPr>
              <w:keepNext/>
              <w:keepLines/>
              <w:overflowPunct w:val="0"/>
              <w:autoSpaceDE w:val="0"/>
              <w:autoSpaceDN w:val="0"/>
              <w:adjustRightInd w:val="0"/>
              <w:spacing w:after="0"/>
              <w:jc w:val="center"/>
              <w:textAlignment w:val="baseline"/>
              <w:rPr>
                <w:ins w:id="95" w:author="CATT - Gao Lingyu" w:date="2022-09-26T20:27:00Z"/>
                <w:rFonts w:ascii="Arial" w:hAnsi="Arial"/>
                <w:sz w:val="18"/>
                <w:lang w:eastAsia="en-GB"/>
              </w:rPr>
            </w:pPr>
          </w:p>
        </w:tc>
        <w:tc>
          <w:tcPr>
            <w:tcW w:w="1418" w:type="dxa"/>
          </w:tcPr>
          <w:p w14:paraId="512B18F2" w14:textId="77777777" w:rsidR="00B9789E" w:rsidRPr="00714882" w:rsidRDefault="00B9789E" w:rsidP="00843D0C">
            <w:pPr>
              <w:keepNext/>
              <w:keepLines/>
              <w:overflowPunct w:val="0"/>
              <w:autoSpaceDE w:val="0"/>
              <w:autoSpaceDN w:val="0"/>
              <w:adjustRightInd w:val="0"/>
              <w:spacing w:after="0"/>
              <w:jc w:val="center"/>
              <w:textAlignment w:val="baseline"/>
              <w:rPr>
                <w:ins w:id="96" w:author="CATT - Gao Lingyu" w:date="2022-09-26T20:27:00Z"/>
                <w:rFonts w:ascii="Arial" w:hAnsi="Arial"/>
                <w:sz w:val="18"/>
                <w:lang w:eastAsia="zh-CN"/>
              </w:rPr>
            </w:pPr>
            <w:ins w:id="97" w:author="CATT - Gao Lingyu" w:date="2022-09-27T10:41:00Z">
              <w:r w:rsidRPr="0056455D">
                <w:rPr>
                  <w:rFonts w:ascii="Arial" w:hAnsi="Arial" w:cs="v4.2.0"/>
                  <w:sz w:val="18"/>
                  <w:lang w:eastAsia="zh-CN"/>
                </w:rPr>
                <w:t>1,2,3</w:t>
              </w:r>
            </w:ins>
          </w:p>
        </w:tc>
        <w:tc>
          <w:tcPr>
            <w:tcW w:w="1134" w:type="dxa"/>
          </w:tcPr>
          <w:p w14:paraId="7D68DCCB" w14:textId="77777777" w:rsidR="00B9789E" w:rsidRPr="00714882" w:rsidRDefault="00B9789E" w:rsidP="00843D0C">
            <w:pPr>
              <w:keepNext/>
              <w:keepLines/>
              <w:overflowPunct w:val="0"/>
              <w:autoSpaceDE w:val="0"/>
              <w:autoSpaceDN w:val="0"/>
              <w:adjustRightInd w:val="0"/>
              <w:spacing w:after="0"/>
              <w:jc w:val="center"/>
              <w:textAlignment w:val="baseline"/>
              <w:rPr>
                <w:ins w:id="98" w:author="CATT - Gao Lingyu" w:date="2022-09-26T20:27:00Z"/>
                <w:rFonts w:ascii="Arial" w:hAnsi="Arial"/>
                <w:sz w:val="18"/>
                <w:lang w:eastAsia="en-GB"/>
              </w:rPr>
            </w:pPr>
            <w:ins w:id="99" w:author="CATT - Gao Lingyu" w:date="2022-09-26T20:27:00Z">
              <w:r w:rsidRPr="00714882">
                <w:rPr>
                  <w:rFonts w:ascii="Arial" w:hAnsi="Arial"/>
                  <w:sz w:val="18"/>
                  <w:lang w:eastAsia="en-GB"/>
                </w:rPr>
                <w:t>Cell1</w:t>
              </w:r>
            </w:ins>
          </w:p>
        </w:tc>
        <w:tc>
          <w:tcPr>
            <w:tcW w:w="3544" w:type="dxa"/>
          </w:tcPr>
          <w:p w14:paraId="3AEB5E18" w14:textId="77777777" w:rsidR="00B9789E" w:rsidRPr="00714882" w:rsidRDefault="00B9789E" w:rsidP="00843D0C">
            <w:pPr>
              <w:keepNext/>
              <w:keepLines/>
              <w:overflowPunct w:val="0"/>
              <w:autoSpaceDE w:val="0"/>
              <w:autoSpaceDN w:val="0"/>
              <w:adjustRightInd w:val="0"/>
              <w:spacing w:after="0"/>
              <w:jc w:val="center"/>
              <w:textAlignment w:val="baseline"/>
              <w:rPr>
                <w:ins w:id="100" w:author="CATT - Gao Lingyu" w:date="2022-09-26T20:27:00Z"/>
                <w:rFonts w:ascii="Arial" w:hAnsi="Arial"/>
                <w:sz w:val="18"/>
                <w:lang w:eastAsia="en-GB"/>
              </w:rPr>
            </w:pPr>
          </w:p>
        </w:tc>
      </w:tr>
      <w:tr w:rsidR="00B9789E" w:rsidRPr="00714882" w14:paraId="278E6498" w14:textId="77777777" w:rsidTr="00843D0C">
        <w:trPr>
          <w:cantSplit/>
          <w:trHeight w:val="463"/>
          <w:ins w:id="101" w:author="CATT - Gao Lingyu" w:date="2022-09-26T20:27:00Z"/>
        </w:trPr>
        <w:tc>
          <w:tcPr>
            <w:tcW w:w="1008" w:type="dxa"/>
            <w:tcBorders>
              <w:top w:val="nil"/>
            </w:tcBorders>
            <w:shd w:val="clear" w:color="auto" w:fill="auto"/>
          </w:tcPr>
          <w:p w14:paraId="0868CC93" w14:textId="77777777" w:rsidR="00B9789E" w:rsidRPr="00714882" w:rsidRDefault="00B9789E" w:rsidP="00843D0C">
            <w:pPr>
              <w:keepNext/>
              <w:keepLines/>
              <w:overflowPunct w:val="0"/>
              <w:autoSpaceDE w:val="0"/>
              <w:autoSpaceDN w:val="0"/>
              <w:adjustRightInd w:val="0"/>
              <w:spacing w:after="0"/>
              <w:textAlignment w:val="baseline"/>
              <w:rPr>
                <w:ins w:id="102" w:author="CATT - Gao Lingyu" w:date="2022-09-26T20:27:00Z"/>
                <w:rFonts w:ascii="Arial" w:hAnsi="Arial"/>
                <w:sz w:val="18"/>
                <w:lang w:eastAsia="en-GB"/>
              </w:rPr>
            </w:pPr>
          </w:p>
        </w:tc>
        <w:tc>
          <w:tcPr>
            <w:tcW w:w="1794" w:type="dxa"/>
          </w:tcPr>
          <w:p w14:paraId="377CE5DD" w14:textId="77777777" w:rsidR="00B9789E" w:rsidRPr="00714882" w:rsidRDefault="00B9789E" w:rsidP="00843D0C">
            <w:pPr>
              <w:keepNext/>
              <w:keepLines/>
              <w:overflowPunct w:val="0"/>
              <w:autoSpaceDE w:val="0"/>
              <w:autoSpaceDN w:val="0"/>
              <w:adjustRightInd w:val="0"/>
              <w:spacing w:after="0"/>
              <w:textAlignment w:val="baseline"/>
              <w:rPr>
                <w:ins w:id="103" w:author="CATT - Gao Lingyu" w:date="2022-09-26T20:27:00Z"/>
                <w:rFonts w:ascii="Arial" w:hAnsi="Arial"/>
                <w:sz w:val="18"/>
                <w:lang w:eastAsia="en-GB"/>
              </w:rPr>
            </w:pPr>
            <w:ins w:id="104" w:author="CATT - Gao Lingyu" w:date="2022-09-26T20:27:00Z">
              <w:r w:rsidRPr="00714882">
                <w:rPr>
                  <w:rFonts w:ascii="Arial" w:hAnsi="Arial"/>
                  <w:sz w:val="18"/>
                  <w:lang w:eastAsia="en-GB"/>
                </w:rPr>
                <w:t>Neighbour cells</w:t>
              </w:r>
            </w:ins>
          </w:p>
        </w:tc>
        <w:tc>
          <w:tcPr>
            <w:tcW w:w="708" w:type="dxa"/>
          </w:tcPr>
          <w:p w14:paraId="4D8B2D8B" w14:textId="77777777" w:rsidR="00B9789E" w:rsidRPr="00714882" w:rsidRDefault="00B9789E" w:rsidP="00843D0C">
            <w:pPr>
              <w:keepNext/>
              <w:keepLines/>
              <w:overflowPunct w:val="0"/>
              <w:autoSpaceDE w:val="0"/>
              <w:autoSpaceDN w:val="0"/>
              <w:adjustRightInd w:val="0"/>
              <w:spacing w:after="0"/>
              <w:jc w:val="center"/>
              <w:textAlignment w:val="baseline"/>
              <w:rPr>
                <w:ins w:id="105" w:author="CATT - Gao Lingyu" w:date="2022-09-26T20:27:00Z"/>
                <w:rFonts w:ascii="Arial" w:hAnsi="Arial"/>
                <w:sz w:val="18"/>
                <w:lang w:eastAsia="en-GB"/>
              </w:rPr>
            </w:pPr>
          </w:p>
        </w:tc>
        <w:tc>
          <w:tcPr>
            <w:tcW w:w="1418" w:type="dxa"/>
          </w:tcPr>
          <w:p w14:paraId="6F5F1AAA" w14:textId="77777777" w:rsidR="00B9789E" w:rsidRPr="00714882" w:rsidRDefault="00B9789E" w:rsidP="00843D0C">
            <w:pPr>
              <w:keepNext/>
              <w:keepLines/>
              <w:overflowPunct w:val="0"/>
              <w:autoSpaceDE w:val="0"/>
              <w:autoSpaceDN w:val="0"/>
              <w:adjustRightInd w:val="0"/>
              <w:spacing w:after="0"/>
              <w:jc w:val="center"/>
              <w:textAlignment w:val="baseline"/>
              <w:rPr>
                <w:ins w:id="106" w:author="CATT - Gao Lingyu" w:date="2022-09-26T20:27:00Z"/>
                <w:rFonts w:ascii="Arial" w:hAnsi="Arial"/>
                <w:sz w:val="18"/>
                <w:lang w:eastAsia="en-GB"/>
              </w:rPr>
            </w:pPr>
            <w:ins w:id="107" w:author="CATT - Gao Lingyu" w:date="2022-09-27T10:41:00Z">
              <w:r w:rsidRPr="0056455D">
                <w:rPr>
                  <w:rFonts w:ascii="Arial" w:hAnsi="Arial" w:cs="v4.2.0"/>
                  <w:sz w:val="18"/>
                  <w:lang w:eastAsia="zh-CN"/>
                </w:rPr>
                <w:t>1,2,3</w:t>
              </w:r>
            </w:ins>
          </w:p>
        </w:tc>
        <w:tc>
          <w:tcPr>
            <w:tcW w:w="1134" w:type="dxa"/>
          </w:tcPr>
          <w:p w14:paraId="2E8EDE8D" w14:textId="77777777" w:rsidR="00B9789E" w:rsidRPr="00714882" w:rsidRDefault="00B9789E" w:rsidP="00843D0C">
            <w:pPr>
              <w:keepNext/>
              <w:keepLines/>
              <w:overflowPunct w:val="0"/>
              <w:autoSpaceDE w:val="0"/>
              <w:autoSpaceDN w:val="0"/>
              <w:adjustRightInd w:val="0"/>
              <w:spacing w:after="0"/>
              <w:jc w:val="center"/>
              <w:textAlignment w:val="baseline"/>
              <w:rPr>
                <w:ins w:id="108" w:author="CATT - Gao Lingyu" w:date="2022-09-26T20:27:00Z"/>
                <w:rFonts w:ascii="Arial" w:hAnsi="Arial"/>
                <w:sz w:val="18"/>
                <w:lang w:eastAsia="en-GB"/>
              </w:rPr>
            </w:pPr>
            <w:ins w:id="109" w:author="CATT - Gao Lingyu" w:date="2022-09-26T20:27:00Z">
              <w:r w:rsidRPr="00714882">
                <w:rPr>
                  <w:rFonts w:ascii="Arial" w:hAnsi="Arial"/>
                  <w:sz w:val="18"/>
                  <w:lang w:eastAsia="en-GB"/>
                </w:rPr>
                <w:t xml:space="preserve">Cell2 </w:t>
              </w:r>
            </w:ins>
          </w:p>
        </w:tc>
        <w:tc>
          <w:tcPr>
            <w:tcW w:w="3544" w:type="dxa"/>
            <w:tcBorders>
              <w:bottom w:val="single" w:sz="4" w:space="0" w:color="auto"/>
            </w:tcBorders>
          </w:tcPr>
          <w:p w14:paraId="39FC8530" w14:textId="77777777" w:rsidR="00B9789E" w:rsidRPr="00714882" w:rsidRDefault="00B9789E" w:rsidP="00843D0C">
            <w:pPr>
              <w:keepNext/>
              <w:keepLines/>
              <w:overflowPunct w:val="0"/>
              <w:autoSpaceDE w:val="0"/>
              <w:autoSpaceDN w:val="0"/>
              <w:adjustRightInd w:val="0"/>
              <w:spacing w:after="0"/>
              <w:jc w:val="center"/>
              <w:textAlignment w:val="baseline"/>
              <w:rPr>
                <w:ins w:id="110" w:author="CATT - Gao Lingyu" w:date="2022-09-26T20:27:00Z"/>
                <w:rFonts w:ascii="Arial" w:hAnsi="Arial"/>
                <w:sz w:val="18"/>
                <w:lang w:eastAsia="en-GB"/>
              </w:rPr>
            </w:pPr>
          </w:p>
        </w:tc>
      </w:tr>
      <w:tr w:rsidR="00B9789E" w:rsidRPr="00714882" w14:paraId="1563A2B3" w14:textId="77777777" w:rsidTr="00843D0C">
        <w:trPr>
          <w:cantSplit/>
          <w:ins w:id="111" w:author="CATT - Gao Lingyu" w:date="2022-09-26T20:27:00Z"/>
        </w:trPr>
        <w:tc>
          <w:tcPr>
            <w:tcW w:w="1008" w:type="dxa"/>
          </w:tcPr>
          <w:p w14:paraId="1CB5F31D" w14:textId="77777777" w:rsidR="00B9789E" w:rsidRPr="00714882" w:rsidRDefault="00B9789E" w:rsidP="00843D0C">
            <w:pPr>
              <w:keepNext/>
              <w:keepLines/>
              <w:overflowPunct w:val="0"/>
              <w:autoSpaceDE w:val="0"/>
              <w:autoSpaceDN w:val="0"/>
              <w:adjustRightInd w:val="0"/>
              <w:spacing w:after="0"/>
              <w:textAlignment w:val="baseline"/>
              <w:rPr>
                <w:ins w:id="112" w:author="CATT - Gao Lingyu" w:date="2022-09-26T20:27:00Z"/>
                <w:rFonts w:ascii="Arial" w:hAnsi="Arial"/>
                <w:sz w:val="18"/>
                <w:lang w:eastAsia="en-GB"/>
              </w:rPr>
            </w:pPr>
            <w:ins w:id="113" w:author="CATT - Gao Lingyu" w:date="2022-09-26T20:27:00Z">
              <w:r w:rsidRPr="00714882">
                <w:rPr>
                  <w:rFonts w:ascii="Arial" w:hAnsi="Arial"/>
                  <w:sz w:val="18"/>
                  <w:lang w:eastAsia="en-GB"/>
                </w:rPr>
                <w:t>Final condition</w:t>
              </w:r>
            </w:ins>
          </w:p>
        </w:tc>
        <w:tc>
          <w:tcPr>
            <w:tcW w:w="1794" w:type="dxa"/>
          </w:tcPr>
          <w:p w14:paraId="0B3C557D" w14:textId="77777777" w:rsidR="00B9789E" w:rsidRPr="00714882" w:rsidRDefault="00B9789E" w:rsidP="00843D0C">
            <w:pPr>
              <w:keepNext/>
              <w:keepLines/>
              <w:overflowPunct w:val="0"/>
              <w:autoSpaceDE w:val="0"/>
              <w:autoSpaceDN w:val="0"/>
              <w:adjustRightInd w:val="0"/>
              <w:spacing w:after="0"/>
              <w:textAlignment w:val="baseline"/>
              <w:rPr>
                <w:ins w:id="114" w:author="CATT - Gao Lingyu" w:date="2022-09-26T20:27:00Z"/>
                <w:rFonts w:ascii="Arial" w:hAnsi="Arial"/>
                <w:sz w:val="18"/>
                <w:lang w:eastAsia="en-GB"/>
              </w:rPr>
            </w:pPr>
            <w:ins w:id="115" w:author="CATT - Gao Lingyu" w:date="2022-09-26T20:27:00Z">
              <w:r w:rsidRPr="00714882">
                <w:rPr>
                  <w:rFonts w:ascii="Arial" w:hAnsi="Arial"/>
                  <w:sz w:val="18"/>
                  <w:lang w:eastAsia="en-GB"/>
                </w:rPr>
                <w:t>Active cell</w:t>
              </w:r>
            </w:ins>
          </w:p>
        </w:tc>
        <w:tc>
          <w:tcPr>
            <w:tcW w:w="708" w:type="dxa"/>
          </w:tcPr>
          <w:p w14:paraId="24A8477F" w14:textId="77777777" w:rsidR="00B9789E" w:rsidRPr="00714882" w:rsidRDefault="00B9789E" w:rsidP="00843D0C">
            <w:pPr>
              <w:keepNext/>
              <w:keepLines/>
              <w:overflowPunct w:val="0"/>
              <w:autoSpaceDE w:val="0"/>
              <w:autoSpaceDN w:val="0"/>
              <w:adjustRightInd w:val="0"/>
              <w:spacing w:after="0"/>
              <w:jc w:val="center"/>
              <w:textAlignment w:val="baseline"/>
              <w:rPr>
                <w:ins w:id="116" w:author="CATT - Gao Lingyu" w:date="2022-09-26T20:27:00Z"/>
                <w:rFonts w:ascii="Arial" w:hAnsi="Arial"/>
                <w:sz w:val="18"/>
                <w:lang w:eastAsia="en-GB"/>
              </w:rPr>
            </w:pPr>
          </w:p>
        </w:tc>
        <w:tc>
          <w:tcPr>
            <w:tcW w:w="1418" w:type="dxa"/>
          </w:tcPr>
          <w:p w14:paraId="66CB979E" w14:textId="77777777" w:rsidR="00B9789E" w:rsidRPr="00714882" w:rsidRDefault="00B9789E" w:rsidP="00843D0C">
            <w:pPr>
              <w:keepNext/>
              <w:keepLines/>
              <w:overflowPunct w:val="0"/>
              <w:autoSpaceDE w:val="0"/>
              <w:autoSpaceDN w:val="0"/>
              <w:adjustRightInd w:val="0"/>
              <w:spacing w:after="0"/>
              <w:jc w:val="center"/>
              <w:textAlignment w:val="baseline"/>
              <w:rPr>
                <w:ins w:id="117" w:author="CATT - Gao Lingyu" w:date="2022-09-26T20:27:00Z"/>
                <w:rFonts w:ascii="Arial" w:hAnsi="Arial"/>
                <w:sz w:val="18"/>
                <w:lang w:eastAsia="en-GB"/>
              </w:rPr>
            </w:pPr>
            <w:ins w:id="118" w:author="CATT - Gao Lingyu" w:date="2022-09-27T10:41:00Z">
              <w:r w:rsidRPr="0056455D">
                <w:rPr>
                  <w:rFonts w:ascii="Arial" w:hAnsi="Arial" w:cs="v4.2.0"/>
                  <w:sz w:val="18"/>
                  <w:lang w:eastAsia="zh-CN"/>
                </w:rPr>
                <w:t>1,2,3</w:t>
              </w:r>
            </w:ins>
          </w:p>
        </w:tc>
        <w:tc>
          <w:tcPr>
            <w:tcW w:w="1134" w:type="dxa"/>
          </w:tcPr>
          <w:p w14:paraId="2B84895A" w14:textId="77777777" w:rsidR="00B9789E" w:rsidRPr="00714882" w:rsidRDefault="00B9789E" w:rsidP="00843D0C">
            <w:pPr>
              <w:keepNext/>
              <w:keepLines/>
              <w:overflowPunct w:val="0"/>
              <w:autoSpaceDE w:val="0"/>
              <w:autoSpaceDN w:val="0"/>
              <w:adjustRightInd w:val="0"/>
              <w:spacing w:after="0"/>
              <w:jc w:val="center"/>
              <w:textAlignment w:val="baseline"/>
              <w:rPr>
                <w:ins w:id="119" w:author="CATT - Gao Lingyu" w:date="2022-09-26T20:27:00Z"/>
                <w:rFonts w:ascii="Arial" w:hAnsi="Arial"/>
                <w:sz w:val="18"/>
                <w:lang w:eastAsia="en-GB"/>
              </w:rPr>
            </w:pPr>
            <w:ins w:id="120" w:author="CATT - Gao Lingyu" w:date="2022-09-26T20:27:00Z">
              <w:r w:rsidRPr="00714882">
                <w:rPr>
                  <w:rFonts w:ascii="Arial" w:hAnsi="Arial"/>
                  <w:sz w:val="18"/>
                  <w:lang w:eastAsia="en-GB"/>
                </w:rPr>
                <w:t>Cell2</w:t>
              </w:r>
            </w:ins>
          </w:p>
        </w:tc>
        <w:tc>
          <w:tcPr>
            <w:tcW w:w="3544" w:type="dxa"/>
          </w:tcPr>
          <w:p w14:paraId="16960C54" w14:textId="77777777" w:rsidR="00B9789E" w:rsidRPr="00714882" w:rsidRDefault="00B9789E" w:rsidP="00843D0C">
            <w:pPr>
              <w:keepNext/>
              <w:keepLines/>
              <w:overflowPunct w:val="0"/>
              <w:autoSpaceDE w:val="0"/>
              <w:autoSpaceDN w:val="0"/>
              <w:adjustRightInd w:val="0"/>
              <w:spacing w:after="0"/>
              <w:jc w:val="center"/>
              <w:textAlignment w:val="baseline"/>
              <w:rPr>
                <w:ins w:id="121" w:author="CATT - Gao Lingyu" w:date="2022-09-26T20:27:00Z"/>
                <w:rFonts w:ascii="Arial" w:hAnsi="Arial"/>
                <w:sz w:val="18"/>
                <w:lang w:eastAsia="en-GB"/>
              </w:rPr>
            </w:pPr>
          </w:p>
        </w:tc>
      </w:tr>
      <w:tr w:rsidR="00B9789E" w:rsidRPr="00714882" w14:paraId="36D19741" w14:textId="77777777" w:rsidTr="00843D0C">
        <w:trPr>
          <w:cantSplit/>
          <w:ins w:id="122" w:author="CATT - Gao Lingyu" w:date="2022-09-26T20:27:00Z"/>
        </w:trPr>
        <w:tc>
          <w:tcPr>
            <w:tcW w:w="2802" w:type="dxa"/>
            <w:gridSpan w:val="2"/>
          </w:tcPr>
          <w:p w14:paraId="2A6558A3" w14:textId="77777777" w:rsidR="00B9789E" w:rsidRPr="00714882" w:rsidRDefault="00B9789E" w:rsidP="00843D0C">
            <w:pPr>
              <w:keepNext/>
              <w:keepLines/>
              <w:overflowPunct w:val="0"/>
              <w:autoSpaceDE w:val="0"/>
              <w:autoSpaceDN w:val="0"/>
              <w:adjustRightInd w:val="0"/>
              <w:spacing w:after="0"/>
              <w:textAlignment w:val="baseline"/>
              <w:rPr>
                <w:ins w:id="123" w:author="CATT - Gao Lingyu" w:date="2022-09-26T20:27:00Z"/>
                <w:rFonts w:ascii="Arial" w:hAnsi="Arial"/>
                <w:sz w:val="18"/>
                <w:lang w:eastAsia="en-GB"/>
              </w:rPr>
            </w:pPr>
            <w:ins w:id="124" w:author="CATT - Gao Lingyu" w:date="2022-09-26T20:27:00Z">
              <w:r w:rsidRPr="00714882">
                <w:rPr>
                  <w:rFonts w:ascii="Arial" w:hAnsi="Arial" w:cs="v4.2.0"/>
                  <w:bCs/>
                  <w:sz w:val="18"/>
                  <w:lang w:eastAsia="en-GB"/>
                </w:rPr>
                <w:t>RF Channel Number</w:t>
              </w:r>
            </w:ins>
          </w:p>
        </w:tc>
        <w:tc>
          <w:tcPr>
            <w:tcW w:w="708" w:type="dxa"/>
          </w:tcPr>
          <w:p w14:paraId="0D06341E" w14:textId="77777777" w:rsidR="00B9789E" w:rsidRPr="00714882" w:rsidRDefault="00B9789E" w:rsidP="00843D0C">
            <w:pPr>
              <w:keepNext/>
              <w:keepLines/>
              <w:overflowPunct w:val="0"/>
              <w:autoSpaceDE w:val="0"/>
              <w:autoSpaceDN w:val="0"/>
              <w:adjustRightInd w:val="0"/>
              <w:spacing w:after="0"/>
              <w:jc w:val="center"/>
              <w:textAlignment w:val="baseline"/>
              <w:rPr>
                <w:ins w:id="125" w:author="CATT - Gao Lingyu" w:date="2022-09-26T20:27:00Z"/>
                <w:rFonts w:ascii="Arial" w:hAnsi="Arial"/>
                <w:sz w:val="18"/>
                <w:lang w:eastAsia="en-GB"/>
              </w:rPr>
            </w:pPr>
          </w:p>
        </w:tc>
        <w:tc>
          <w:tcPr>
            <w:tcW w:w="1418" w:type="dxa"/>
          </w:tcPr>
          <w:p w14:paraId="420A20A4" w14:textId="77777777" w:rsidR="00B9789E" w:rsidRPr="00714882" w:rsidRDefault="00B9789E" w:rsidP="00843D0C">
            <w:pPr>
              <w:keepNext/>
              <w:keepLines/>
              <w:overflowPunct w:val="0"/>
              <w:autoSpaceDE w:val="0"/>
              <w:autoSpaceDN w:val="0"/>
              <w:adjustRightInd w:val="0"/>
              <w:spacing w:after="0"/>
              <w:jc w:val="center"/>
              <w:textAlignment w:val="baseline"/>
              <w:rPr>
                <w:ins w:id="126" w:author="CATT - Gao Lingyu" w:date="2022-09-26T20:27:00Z"/>
                <w:rFonts w:ascii="Arial" w:hAnsi="Arial" w:cs="v4.2.0"/>
                <w:bCs/>
                <w:sz w:val="18"/>
                <w:lang w:eastAsia="en-GB"/>
              </w:rPr>
            </w:pPr>
            <w:ins w:id="127" w:author="CATT - Gao Lingyu" w:date="2022-09-27T10:42:00Z">
              <w:r w:rsidRPr="0056455D">
                <w:rPr>
                  <w:rFonts w:ascii="Arial" w:hAnsi="Arial" w:cs="v4.2.0"/>
                  <w:sz w:val="18"/>
                  <w:lang w:eastAsia="zh-CN"/>
                </w:rPr>
                <w:t>1,2,3</w:t>
              </w:r>
            </w:ins>
          </w:p>
        </w:tc>
        <w:tc>
          <w:tcPr>
            <w:tcW w:w="1134" w:type="dxa"/>
          </w:tcPr>
          <w:p w14:paraId="199300D5" w14:textId="77777777" w:rsidR="00B9789E" w:rsidRPr="00714882" w:rsidRDefault="00B9789E" w:rsidP="00843D0C">
            <w:pPr>
              <w:keepNext/>
              <w:keepLines/>
              <w:overflowPunct w:val="0"/>
              <w:autoSpaceDE w:val="0"/>
              <w:autoSpaceDN w:val="0"/>
              <w:adjustRightInd w:val="0"/>
              <w:spacing w:after="0"/>
              <w:jc w:val="center"/>
              <w:textAlignment w:val="baseline"/>
              <w:rPr>
                <w:ins w:id="128" w:author="CATT - Gao Lingyu" w:date="2022-09-26T20:27:00Z"/>
                <w:rFonts w:ascii="Arial" w:hAnsi="Arial"/>
                <w:sz w:val="18"/>
                <w:lang w:eastAsia="en-GB"/>
              </w:rPr>
            </w:pPr>
            <w:ins w:id="129" w:author="CATT - Gao Lingyu" w:date="2022-09-26T20:27:00Z">
              <w:r w:rsidRPr="00714882">
                <w:rPr>
                  <w:rFonts w:ascii="Arial" w:hAnsi="Arial" w:cs="v4.2.0"/>
                  <w:bCs/>
                  <w:sz w:val="18"/>
                  <w:lang w:eastAsia="en-GB"/>
                </w:rPr>
                <w:t>1</w:t>
              </w:r>
            </w:ins>
          </w:p>
        </w:tc>
        <w:tc>
          <w:tcPr>
            <w:tcW w:w="3544" w:type="dxa"/>
          </w:tcPr>
          <w:p w14:paraId="3793A945" w14:textId="77777777" w:rsidR="00B9789E" w:rsidRPr="00714882" w:rsidRDefault="00B9789E" w:rsidP="00843D0C">
            <w:pPr>
              <w:keepNext/>
              <w:keepLines/>
              <w:overflowPunct w:val="0"/>
              <w:autoSpaceDE w:val="0"/>
              <w:autoSpaceDN w:val="0"/>
              <w:adjustRightInd w:val="0"/>
              <w:spacing w:after="0"/>
              <w:jc w:val="center"/>
              <w:textAlignment w:val="baseline"/>
              <w:rPr>
                <w:ins w:id="130" w:author="CATT - Gao Lingyu" w:date="2022-09-26T20:27:00Z"/>
                <w:rFonts w:ascii="Arial" w:hAnsi="Arial"/>
                <w:sz w:val="18"/>
                <w:lang w:eastAsia="en-GB"/>
              </w:rPr>
            </w:pPr>
          </w:p>
        </w:tc>
      </w:tr>
      <w:tr w:rsidR="00B9789E" w:rsidRPr="00714882" w14:paraId="3914AEAF" w14:textId="77777777" w:rsidTr="00843D0C">
        <w:trPr>
          <w:cantSplit/>
          <w:ins w:id="131" w:author="CATT - Gao Lingyu" w:date="2022-09-26T20:27:00Z"/>
        </w:trPr>
        <w:tc>
          <w:tcPr>
            <w:tcW w:w="2802" w:type="dxa"/>
            <w:gridSpan w:val="2"/>
          </w:tcPr>
          <w:p w14:paraId="21A474A1" w14:textId="77777777" w:rsidR="00B9789E" w:rsidRPr="00714882" w:rsidRDefault="00B9789E" w:rsidP="00843D0C">
            <w:pPr>
              <w:keepNext/>
              <w:keepLines/>
              <w:overflowPunct w:val="0"/>
              <w:autoSpaceDE w:val="0"/>
              <w:autoSpaceDN w:val="0"/>
              <w:adjustRightInd w:val="0"/>
              <w:spacing w:after="0"/>
              <w:textAlignment w:val="baseline"/>
              <w:rPr>
                <w:ins w:id="132" w:author="CATT - Gao Lingyu" w:date="2022-09-26T20:27:00Z"/>
                <w:rFonts w:ascii="Arial" w:hAnsi="Arial"/>
                <w:sz w:val="18"/>
                <w:lang w:eastAsia="zh-CN"/>
              </w:rPr>
            </w:pPr>
            <w:ins w:id="133" w:author="CATT - Gao Lingyu" w:date="2022-09-26T20:27:00Z">
              <w:r w:rsidRPr="00714882">
                <w:rPr>
                  <w:rFonts w:ascii="Arial" w:hAnsi="Arial"/>
                  <w:sz w:val="18"/>
                  <w:lang w:eastAsia="zh-CN"/>
                </w:rPr>
                <w:t>Time offset between cells</w:t>
              </w:r>
            </w:ins>
          </w:p>
        </w:tc>
        <w:tc>
          <w:tcPr>
            <w:tcW w:w="708" w:type="dxa"/>
          </w:tcPr>
          <w:p w14:paraId="3D1AFA10" w14:textId="77777777" w:rsidR="00B9789E" w:rsidRPr="00714882" w:rsidRDefault="00B9789E" w:rsidP="00843D0C">
            <w:pPr>
              <w:keepNext/>
              <w:keepLines/>
              <w:overflowPunct w:val="0"/>
              <w:autoSpaceDE w:val="0"/>
              <w:autoSpaceDN w:val="0"/>
              <w:adjustRightInd w:val="0"/>
              <w:spacing w:after="0"/>
              <w:jc w:val="center"/>
              <w:textAlignment w:val="baseline"/>
              <w:rPr>
                <w:ins w:id="134" w:author="CATT - Gao Lingyu" w:date="2022-09-26T20:27:00Z"/>
                <w:rFonts w:ascii="Arial" w:hAnsi="Arial" w:cs="v4.2.0"/>
                <w:sz w:val="18"/>
                <w:lang w:eastAsia="en-GB"/>
              </w:rPr>
            </w:pPr>
          </w:p>
        </w:tc>
        <w:tc>
          <w:tcPr>
            <w:tcW w:w="1418" w:type="dxa"/>
          </w:tcPr>
          <w:p w14:paraId="4EF80CC8" w14:textId="77777777" w:rsidR="00B9789E" w:rsidRPr="00714882" w:rsidRDefault="00B9789E" w:rsidP="00843D0C">
            <w:pPr>
              <w:keepNext/>
              <w:keepLines/>
              <w:overflowPunct w:val="0"/>
              <w:autoSpaceDE w:val="0"/>
              <w:autoSpaceDN w:val="0"/>
              <w:adjustRightInd w:val="0"/>
              <w:spacing w:after="0"/>
              <w:jc w:val="center"/>
              <w:textAlignment w:val="baseline"/>
              <w:rPr>
                <w:ins w:id="135" w:author="CATT - Gao Lingyu" w:date="2022-09-26T20:27:00Z"/>
                <w:rFonts w:ascii="Arial" w:hAnsi="Arial"/>
                <w:sz w:val="18"/>
                <w:lang w:eastAsia="zh-CN"/>
              </w:rPr>
            </w:pPr>
            <w:ins w:id="136" w:author="CATT - Gao Lingyu" w:date="2022-09-27T10:41:00Z">
              <w:r w:rsidRPr="0056455D">
                <w:rPr>
                  <w:rFonts w:ascii="Arial" w:hAnsi="Arial" w:cs="v4.2.0"/>
                  <w:sz w:val="18"/>
                  <w:lang w:eastAsia="zh-CN"/>
                </w:rPr>
                <w:t>1,2,3</w:t>
              </w:r>
            </w:ins>
          </w:p>
        </w:tc>
        <w:tc>
          <w:tcPr>
            <w:tcW w:w="1134" w:type="dxa"/>
          </w:tcPr>
          <w:p w14:paraId="1D0F2DC0" w14:textId="77777777" w:rsidR="00B9789E" w:rsidRPr="00714882" w:rsidRDefault="00B9789E" w:rsidP="00843D0C">
            <w:pPr>
              <w:keepNext/>
              <w:keepLines/>
              <w:overflowPunct w:val="0"/>
              <w:autoSpaceDE w:val="0"/>
              <w:autoSpaceDN w:val="0"/>
              <w:adjustRightInd w:val="0"/>
              <w:spacing w:after="0"/>
              <w:jc w:val="center"/>
              <w:textAlignment w:val="baseline"/>
              <w:rPr>
                <w:ins w:id="137" w:author="CATT - Gao Lingyu" w:date="2022-09-26T20:27:00Z"/>
                <w:rFonts w:ascii="Arial" w:hAnsi="Arial" w:cs="v4.2.0"/>
                <w:sz w:val="18"/>
                <w:lang w:eastAsia="en-GB"/>
              </w:rPr>
            </w:pPr>
            <w:ins w:id="138" w:author="CATT - Gao Lingyu" w:date="2022-09-26T20:27:00Z">
              <w:r w:rsidRPr="00714882">
                <w:rPr>
                  <w:rFonts w:ascii="Arial" w:hAnsi="Arial" w:cs="v4.2.0"/>
                  <w:sz w:val="18"/>
                  <w:lang w:eastAsia="en-GB"/>
                </w:rPr>
                <w:t xml:space="preserve">3 </w:t>
              </w:r>
              <w:r w:rsidRPr="00714882">
                <w:rPr>
                  <w:rFonts w:ascii="Arial" w:hAnsi="Arial" w:cs="v4.2.0"/>
                  <w:sz w:val="18"/>
                  <w:lang w:eastAsia="en-GB"/>
                </w:rPr>
                <w:sym w:font="Symbol" w:char="F06D"/>
              </w:r>
              <w:r w:rsidRPr="00714882">
                <w:rPr>
                  <w:rFonts w:ascii="Arial" w:hAnsi="Arial" w:cs="v4.2.0"/>
                  <w:sz w:val="18"/>
                  <w:lang w:eastAsia="en-GB"/>
                </w:rPr>
                <w:t>s</w:t>
              </w:r>
            </w:ins>
          </w:p>
        </w:tc>
        <w:tc>
          <w:tcPr>
            <w:tcW w:w="3544" w:type="dxa"/>
          </w:tcPr>
          <w:p w14:paraId="6A5AD119" w14:textId="77777777" w:rsidR="00B9789E" w:rsidRPr="00714882" w:rsidRDefault="00B9789E" w:rsidP="00843D0C">
            <w:pPr>
              <w:keepNext/>
              <w:keepLines/>
              <w:overflowPunct w:val="0"/>
              <w:autoSpaceDE w:val="0"/>
              <w:autoSpaceDN w:val="0"/>
              <w:adjustRightInd w:val="0"/>
              <w:spacing w:after="0"/>
              <w:jc w:val="center"/>
              <w:textAlignment w:val="baseline"/>
              <w:rPr>
                <w:ins w:id="139" w:author="CATT - Gao Lingyu" w:date="2022-09-26T20:27:00Z"/>
                <w:rFonts w:ascii="Arial" w:hAnsi="Arial" w:cs="v4.2.0"/>
                <w:sz w:val="18"/>
                <w:lang w:eastAsia="en-GB"/>
              </w:rPr>
            </w:pPr>
            <w:ins w:id="140" w:author="CATT - Gao Lingyu" w:date="2022-09-26T20:27:00Z">
              <w:r w:rsidRPr="00714882">
                <w:rPr>
                  <w:rFonts w:ascii="Arial" w:hAnsi="Arial" w:cs="v4.2.0"/>
                  <w:sz w:val="18"/>
                  <w:lang w:eastAsia="en-GB"/>
                </w:rPr>
                <w:t>Synchronous cells</w:t>
              </w:r>
            </w:ins>
          </w:p>
        </w:tc>
      </w:tr>
      <w:tr w:rsidR="00B9789E" w:rsidRPr="00714882" w14:paraId="1B5B1031" w14:textId="77777777" w:rsidTr="00843D0C">
        <w:trPr>
          <w:cantSplit/>
          <w:ins w:id="141" w:author="CATT - Gao Lingyu" w:date="2022-09-26T20:27:00Z"/>
        </w:trPr>
        <w:tc>
          <w:tcPr>
            <w:tcW w:w="2802" w:type="dxa"/>
            <w:gridSpan w:val="2"/>
          </w:tcPr>
          <w:p w14:paraId="697E3A0D" w14:textId="77777777" w:rsidR="00B9789E" w:rsidRPr="00714882" w:rsidRDefault="00B9789E" w:rsidP="00843D0C">
            <w:pPr>
              <w:keepNext/>
              <w:keepLines/>
              <w:overflowPunct w:val="0"/>
              <w:autoSpaceDE w:val="0"/>
              <w:autoSpaceDN w:val="0"/>
              <w:adjustRightInd w:val="0"/>
              <w:spacing w:after="0"/>
              <w:textAlignment w:val="baseline"/>
              <w:rPr>
                <w:ins w:id="142" w:author="CATT - Gao Lingyu" w:date="2022-09-26T20:27:00Z"/>
                <w:rFonts w:ascii="Arial" w:hAnsi="Arial"/>
                <w:sz w:val="18"/>
                <w:lang w:eastAsia="en-GB"/>
              </w:rPr>
            </w:pPr>
            <w:ins w:id="143" w:author="CATT - Gao Lingyu" w:date="2022-09-26T20:27:00Z">
              <w:r w:rsidRPr="00714882">
                <w:rPr>
                  <w:rFonts w:ascii="Arial" w:hAnsi="Arial"/>
                  <w:sz w:val="18"/>
                  <w:lang w:eastAsia="en-GB"/>
                </w:rPr>
                <w:t>N310</w:t>
              </w:r>
            </w:ins>
          </w:p>
        </w:tc>
        <w:tc>
          <w:tcPr>
            <w:tcW w:w="708" w:type="dxa"/>
          </w:tcPr>
          <w:p w14:paraId="2A85F3B1" w14:textId="77777777" w:rsidR="00B9789E" w:rsidRPr="00714882" w:rsidRDefault="00B9789E" w:rsidP="00843D0C">
            <w:pPr>
              <w:keepNext/>
              <w:keepLines/>
              <w:overflowPunct w:val="0"/>
              <w:autoSpaceDE w:val="0"/>
              <w:autoSpaceDN w:val="0"/>
              <w:adjustRightInd w:val="0"/>
              <w:spacing w:after="0"/>
              <w:jc w:val="center"/>
              <w:textAlignment w:val="baseline"/>
              <w:rPr>
                <w:ins w:id="144" w:author="CATT - Gao Lingyu" w:date="2022-09-26T20:27:00Z"/>
                <w:rFonts w:ascii="Arial" w:hAnsi="Arial"/>
                <w:sz w:val="18"/>
                <w:lang w:eastAsia="en-GB"/>
              </w:rPr>
            </w:pPr>
            <w:ins w:id="145" w:author="CATT - Gao Lingyu" w:date="2022-09-26T20:27:00Z">
              <w:r w:rsidRPr="00714882">
                <w:rPr>
                  <w:rFonts w:ascii="Arial" w:hAnsi="Arial" w:cs="v4.2.0"/>
                  <w:sz w:val="18"/>
                  <w:lang w:eastAsia="en-GB"/>
                </w:rPr>
                <w:t>-</w:t>
              </w:r>
            </w:ins>
          </w:p>
        </w:tc>
        <w:tc>
          <w:tcPr>
            <w:tcW w:w="1418" w:type="dxa"/>
          </w:tcPr>
          <w:p w14:paraId="6FE2A783" w14:textId="77777777" w:rsidR="00B9789E" w:rsidRPr="00714882" w:rsidRDefault="00B9789E" w:rsidP="00843D0C">
            <w:pPr>
              <w:keepNext/>
              <w:keepLines/>
              <w:overflowPunct w:val="0"/>
              <w:autoSpaceDE w:val="0"/>
              <w:autoSpaceDN w:val="0"/>
              <w:adjustRightInd w:val="0"/>
              <w:spacing w:after="0"/>
              <w:jc w:val="center"/>
              <w:textAlignment w:val="baseline"/>
              <w:rPr>
                <w:ins w:id="146" w:author="CATT - Gao Lingyu" w:date="2022-09-26T20:27:00Z"/>
                <w:rFonts w:ascii="Arial" w:hAnsi="Arial" w:cs="v4.2.0"/>
                <w:sz w:val="18"/>
                <w:lang w:eastAsia="en-GB"/>
              </w:rPr>
            </w:pPr>
            <w:ins w:id="147" w:author="CATT - Gao Lingyu" w:date="2022-09-27T10:42:00Z">
              <w:r w:rsidRPr="0056455D">
                <w:rPr>
                  <w:rFonts w:ascii="Arial" w:hAnsi="Arial" w:cs="v4.2.0"/>
                  <w:sz w:val="18"/>
                  <w:lang w:eastAsia="zh-CN"/>
                </w:rPr>
                <w:t>1,2,3</w:t>
              </w:r>
            </w:ins>
          </w:p>
        </w:tc>
        <w:tc>
          <w:tcPr>
            <w:tcW w:w="1134" w:type="dxa"/>
          </w:tcPr>
          <w:p w14:paraId="6541411A" w14:textId="77777777" w:rsidR="00B9789E" w:rsidRPr="00714882" w:rsidRDefault="00B9789E" w:rsidP="00843D0C">
            <w:pPr>
              <w:keepNext/>
              <w:keepLines/>
              <w:overflowPunct w:val="0"/>
              <w:autoSpaceDE w:val="0"/>
              <w:autoSpaceDN w:val="0"/>
              <w:adjustRightInd w:val="0"/>
              <w:spacing w:after="0"/>
              <w:jc w:val="center"/>
              <w:textAlignment w:val="baseline"/>
              <w:rPr>
                <w:ins w:id="148" w:author="CATT - Gao Lingyu" w:date="2022-09-26T20:27:00Z"/>
                <w:rFonts w:ascii="Arial" w:hAnsi="Arial"/>
                <w:sz w:val="18"/>
                <w:lang w:eastAsia="en-GB"/>
              </w:rPr>
            </w:pPr>
            <w:ins w:id="149" w:author="CATT - Gao Lingyu" w:date="2022-09-26T20:27:00Z">
              <w:r w:rsidRPr="00714882">
                <w:rPr>
                  <w:rFonts w:ascii="Arial" w:hAnsi="Arial" w:cs="v4.2.0"/>
                  <w:sz w:val="18"/>
                  <w:lang w:eastAsia="en-GB"/>
                </w:rPr>
                <w:t>1</w:t>
              </w:r>
            </w:ins>
          </w:p>
        </w:tc>
        <w:tc>
          <w:tcPr>
            <w:tcW w:w="3544" w:type="dxa"/>
          </w:tcPr>
          <w:p w14:paraId="136B6DAC" w14:textId="77777777" w:rsidR="00B9789E" w:rsidRPr="00714882" w:rsidRDefault="00B9789E" w:rsidP="00843D0C">
            <w:pPr>
              <w:keepNext/>
              <w:keepLines/>
              <w:overflowPunct w:val="0"/>
              <w:autoSpaceDE w:val="0"/>
              <w:autoSpaceDN w:val="0"/>
              <w:adjustRightInd w:val="0"/>
              <w:spacing w:after="0"/>
              <w:jc w:val="center"/>
              <w:textAlignment w:val="baseline"/>
              <w:rPr>
                <w:ins w:id="150" w:author="CATT - Gao Lingyu" w:date="2022-09-26T20:27:00Z"/>
                <w:rFonts w:ascii="Arial" w:hAnsi="Arial"/>
                <w:sz w:val="18"/>
                <w:lang w:eastAsia="en-GB"/>
              </w:rPr>
            </w:pPr>
            <w:ins w:id="151" w:author="CATT - Gao Lingyu" w:date="2022-09-26T20:27:00Z">
              <w:r w:rsidRPr="00714882">
                <w:rPr>
                  <w:rFonts w:ascii="Arial" w:hAnsi="Arial"/>
                  <w:sz w:val="18"/>
                  <w:lang w:eastAsia="en-GB"/>
                </w:rPr>
                <w:t>Maximum consecutive out-of-sync indications from lower layers</w:t>
              </w:r>
            </w:ins>
          </w:p>
        </w:tc>
      </w:tr>
      <w:tr w:rsidR="00B9789E" w:rsidRPr="00714882" w14:paraId="6EEDFC8D" w14:textId="77777777" w:rsidTr="00843D0C">
        <w:trPr>
          <w:cantSplit/>
          <w:ins w:id="152" w:author="CATT - Gao Lingyu" w:date="2022-09-26T20:27:00Z"/>
        </w:trPr>
        <w:tc>
          <w:tcPr>
            <w:tcW w:w="2802" w:type="dxa"/>
            <w:gridSpan w:val="2"/>
          </w:tcPr>
          <w:p w14:paraId="0F88DDD4" w14:textId="77777777" w:rsidR="00B9789E" w:rsidRPr="00714882" w:rsidRDefault="00B9789E" w:rsidP="00843D0C">
            <w:pPr>
              <w:keepNext/>
              <w:keepLines/>
              <w:overflowPunct w:val="0"/>
              <w:autoSpaceDE w:val="0"/>
              <w:autoSpaceDN w:val="0"/>
              <w:adjustRightInd w:val="0"/>
              <w:spacing w:after="0"/>
              <w:textAlignment w:val="baseline"/>
              <w:rPr>
                <w:ins w:id="153" w:author="CATT - Gao Lingyu" w:date="2022-09-26T20:27:00Z"/>
                <w:rFonts w:ascii="Arial" w:hAnsi="Arial"/>
                <w:sz w:val="18"/>
                <w:lang w:eastAsia="en-GB"/>
              </w:rPr>
            </w:pPr>
            <w:ins w:id="154" w:author="CATT - Gao Lingyu" w:date="2022-09-26T20:27:00Z">
              <w:r w:rsidRPr="00714882">
                <w:rPr>
                  <w:rFonts w:ascii="Arial" w:hAnsi="Arial"/>
                  <w:sz w:val="18"/>
                  <w:lang w:eastAsia="en-GB"/>
                </w:rPr>
                <w:t>N311</w:t>
              </w:r>
            </w:ins>
          </w:p>
        </w:tc>
        <w:tc>
          <w:tcPr>
            <w:tcW w:w="708" w:type="dxa"/>
          </w:tcPr>
          <w:p w14:paraId="10B2C012" w14:textId="77777777" w:rsidR="00B9789E" w:rsidRPr="00714882" w:rsidRDefault="00B9789E" w:rsidP="00843D0C">
            <w:pPr>
              <w:keepNext/>
              <w:keepLines/>
              <w:overflowPunct w:val="0"/>
              <w:autoSpaceDE w:val="0"/>
              <w:autoSpaceDN w:val="0"/>
              <w:adjustRightInd w:val="0"/>
              <w:spacing w:after="0"/>
              <w:jc w:val="center"/>
              <w:textAlignment w:val="baseline"/>
              <w:rPr>
                <w:ins w:id="155" w:author="CATT - Gao Lingyu" w:date="2022-09-26T20:27:00Z"/>
                <w:rFonts w:ascii="Arial" w:hAnsi="Arial"/>
                <w:sz w:val="18"/>
                <w:lang w:eastAsia="en-GB"/>
              </w:rPr>
            </w:pPr>
            <w:ins w:id="156" w:author="CATT - Gao Lingyu" w:date="2022-09-26T20:27:00Z">
              <w:r w:rsidRPr="00714882">
                <w:rPr>
                  <w:rFonts w:ascii="Arial" w:hAnsi="Arial" w:cs="v4.2.0"/>
                  <w:sz w:val="18"/>
                  <w:lang w:eastAsia="en-GB"/>
                </w:rPr>
                <w:t>-</w:t>
              </w:r>
            </w:ins>
          </w:p>
        </w:tc>
        <w:tc>
          <w:tcPr>
            <w:tcW w:w="1418" w:type="dxa"/>
          </w:tcPr>
          <w:p w14:paraId="347F32E7" w14:textId="77777777" w:rsidR="00B9789E" w:rsidRPr="00714882" w:rsidRDefault="00B9789E" w:rsidP="00843D0C">
            <w:pPr>
              <w:keepNext/>
              <w:keepLines/>
              <w:overflowPunct w:val="0"/>
              <w:autoSpaceDE w:val="0"/>
              <w:autoSpaceDN w:val="0"/>
              <w:adjustRightInd w:val="0"/>
              <w:spacing w:after="0"/>
              <w:jc w:val="center"/>
              <w:textAlignment w:val="baseline"/>
              <w:rPr>
                <w:ins w:id="157" w:author="CATT - Gao Lingyu" w:date="2022-09-26T20:27:00Z"/>
                <w:rFonts w:ascii="Arial" w:hAnsi="Arial" w:cs="v4.2.0"/>
                <w:sz w:val="18"/>
                <w:lang w:eastAsia="en-GB"/>
              </w:rPr>
            </w:pPr>
            <w:ins w:id="158" w:author="CATT - Gao Lingyu" w:date="2022-09-27T10:42:00Z">
              <w:r w:rsidRPr="0056455D">
                <w:rPr>
                  <w:rFonts w:ascii="Arial" w:hAnsi="Arial" w:cs="v4.2.0"/>
                  <w:sz w:val="18"/>
                  <w:lang w:eastAsia="zh-CN"/>
                </w:rPr>
                <w:t>1,2,3</w:t>
              </w:r>
            </w:ins>
          </w:p>
        </w:tc>
        <w:tc>
          <w:tcPr>
            <w:tcW w:w="1134" w:type="dxa"/>
          </w:tcPr>
          <w:p w14:paraId="0ED0A2E2" w14:textId="77777777" w:rsidR="00B9789E" w:rsidRPr="00714882" w:rsidRDefault="00B9789E" w:rsidP="00843D0C">
            <w:pPr>
              <w:keepNext/>
              <w:keepLines/>
              <w:overflowPunct w:val="0"/>
              <w:autoSpaceDE w:val="0"/>
              <w:autoSpaceDN w:val="0"/>
              <w:adjustRightInd w:val="0"/>
              <w:spacing w:after="0"/>
              <w:jc w:val="center"/>
              <w:textAlignment w:val="baseline"/>
              <w:rPr>
                <w:ins w:id="159" w:author="CATT - Gao Lingyu" w:date="2022-09-26T20:27:00Z"/>
                <w:rFonts w:ascii="Arial" w:hAnsi="Arial"/>
                <w:sz w:val="18"/>
                <w:lang w:eastAsia="en-GB"/>
              </w:rPr>
            </w:pPr>
            <w:ins w:id="160" w:author="CATT - Gao Lingyu" w:date="2022-09-26T20:27:00Z">
              <w:r w:rsidRPr="00714882">
                <w:rPr>
                  <w:rFonts w:ascii="Arial" w:hAnsi="Arial" w:cs="v4.2.0"/>
                  <w:sz w:val="18"/>
                  <w:lang w:eastAsia="en-GB"/>
                </w:rPr>
                <w:t>1</w:t>
              </w:r>
            </w:ins>
          </w:p>
        </w:tc>
        <w:tc>
          <w:tcPr>
            <w:tcW w:w="3544" w:type="dxa"/>
          </w:tcPr>
          <w:p w14:paraId="75057F35" w14:textId="77777777" w:rsidR="00B9789E" w:rsidRPr="00714882" w:rsidRDefault="00B9789E" w:rsidP="00843D0C">
            <w:pPr>
              <w:keepNext/>
              <w:keepLines/>
              <w:overflowPunct w:val="0"/>
              <w:autoSpaceDE w:val="0"/>
              <w:autoSpaceDN w:val="0"/>
              <w:adjustRightInd w:val="0"/>
              <w:spacing w:after="0"/>
              <w:jc w:val="center"/>
              <w:textAlignment w:val="baseline"/>
              <w:rPr>
                <w:ins w:id="161" w:author="CATT - Gao Lingyu" w:date="2022-09-26T20:27:00Z"/>
                <w:rFonts w:ascii="Arial" w:hAnsi="Arial"/>
                <w:sz w:val="18"/>
                <w:lang w:eastAsia="en-GB"/>
              </w:rPr>
            </w:pPr>
            <w:ins w:id="162" w:author="CATT - Gao Lingyu" w:date="2022-09-26T20:27:00Z">
              <w:r w:rsidRPr="00714882">
                <w:rPr>
                  <w:rFonts w:ascii="Arial" w:hAnsi="Arial"/>
                  <w:sz w:val="18"/>
                  <w:lang w:eastAsia="en-GB"/>
                </w:rPr>
                <w:t>Minimum consecutive in-sync indications from lower layers</w:t>
              </w:r>
            </w:ins>
          </w:p>
        </w:tc>
      </w:tr>
      <w:tr w:rsidR="00B9789E" w:rsidRPr="00714882" w14:paraId="76407DC4" w14:textId="77777777" w:rsidTr="00843D0C">
        <w:trPr>
          <w:cantSplit/>
          <w:ins w:id="163" w:author="CATT - Gao Lingyu" w:date="2022-09-26T20:27:00Z"/>
        </w:trPr>
        <w:tc>
          <w:tcPr>
            <w:tcW w:w="2802" w:type="dxa"/>
            <w:gridSpan w:val="2"/>
          </w:tcPr>
          <w:p w14:paraId="3AFEA76E" w14:textId="77777777" w:rsidR="00B9789E" w:rsidRPr="00714882" w:rsidRDefault="00B9789E" w:rsidP="00843D0C">
            <w:pPr>
              <w:keepNext/>
              <w:keepLines/>
              <w:overflowPunct w:val="0"/>
              <w:autoSpaceDE w:val="0"/>
              <w:autoSpaceDN w:val="0"/>
              <w:adjustRightInd w:val="0"/>
              <w:spacing w:after="0"/>
              <w:textAlignment w:val="baseline"/>
              <w:rPr>
                <w:ins w:id="164" w:author="CATT - Gao Lingyu" w:date="2022-09-26T20:27:00Z"/>
                <w:rFonts w:ascii="Arial" w:hAnsi="Arial"/>
                <w:sz w:val="18"/>
                <w:lang w:eastAsia="en-GB"/>
              </w:rPr>
            </w:pPr>
            <w:ins w:id="165" w:author="CATT - Gao Lingyu" w:date="2022-09-26T20:27:00Z">
              <w:r w:rsidRPr="00714882">
                <w:rPr>
                  <w:rFonts w:ascii="Arial" w:hAnsi="Arial"/>
                  <w:sz w:val="18"/>
                  <w:lang w:eastAsia="en-GB"/>
                </w:rPr>
                <w:t>T310</w:t>
              </w:r>
            </w:ins>
          </w:p>
        </w:tc>
        <w:tc>
          <w:tcPr>
            <w:tcW w:w="708" w:type="dxa"/>
          </w:tcPr>
          <w:p w14:paraId="566A0AB0" w14:textId="77777777" w:rsidR="00B9789E" w:rsidRPr="00714882" w:rsidRDefault="00B9789E" w:rsidP="00843D0C">
            <w:pPr>
              <w:keepNext/>
              <w:keepLines/>
              <w:overflowPunct w:val="0"/>
              <w:autoSpaceDE w:val="0"/>
              <w:autoSpaceDN w:val="0"/>
              <w:adjustRightInd w:val="0"/>
              <w:spacing w:after="0"/>
              <w:jc w:val="center"/>
              <w:textAlignment w:val="baseline"/>
              <w:rPr>
                <w:ins w:id="166" w:author="CATT - Gao Lingyu" w:date="2022-09-26T20:27:00Z"/>
                <w:rFonts w:ascii="Arial" w:hAnsi="Arial"/>
                <w:sz w:val="18"/>
                <w:lang w:eastAsia="en-GB"/>
              </w:rPr>
            </w:pPr>
            <w:proofErr w:type="spellStart"/>
            <w:ins w:id="167" w:author="CATT - Gao Lingyu" w:date="2022-09-26T20:27:00Z">
              <w:r w:rsidRPr="00714882">
                <w:rPr>
                  <w:rFonts w:ascii="Arial" w:hAnsi="Arial" w:cs="v4.2.0"/>
                  <w:sz w:val="18"/>
                  <w:lang w:eastAsia="en-GB"/>
                </w:rPr>
                <w:t>ms</w:t>
              </w:r>
              <w:proofErr w:type="spellEnd"/>
            </w:ins>
          </w:p>
        </w:tc>
        <w:tc>
          <w:tcPr>
            <w:tcW w:w="1418" w:type="dxa"/>
          </w:tcPr>
          <w:p w14:paraId="3D28F913" w14:textId="77777777" w:rsidR="00B9789E" w:rsidRPr="00714882" w:rsidRDefault="00B9789E" w:rsidP="00843D0C">
            <w:pPr>
              <w:keepNext/>
              <w:keepLines/>
              <w:overflowPunct w:val="0"/>
              <w:autoSpaceDE w:val="0"/>
              <w:autoSpaceDN w:val="0"/>
              <w:adjustRightInd w:val="0"/>
              <w:spacing w:after="0"/>
              <w:jc w:val="center"/>
              <w:textAlignment w:val="baseline"/>
              <w:rPr>
                <w:ins w:id="168" w:author="CATT - Gao Lingyu" w:date="2022-09-26T20:27:00Z"/>
                <w:rFonts w:ascii="Arial" w:hAnsi="Arial" w:cs="v4.2.0"/>
                <w:sz w:val="18"/>
                <w:lang w:eastAsia="en-GB"/>
              </w:rPr>
            </w:pPr>
            <w:ins w:id="169" w:author="CATT - Gao Lingyu" w:date="2022-09-27T10:42:00Z">
              <w:r w:rsidRPr="0056455D">
                <w:rPr>
                  <w:rFonts w:ascii="Arial" w:hAnsi="Arial" w:cs="v4.2.0"/>
                  <w:sz w:val="18"/>
                  <w:lang w:eastAsia="zh-CN"/>
                </w:rPr>
                <w:t>1,2,3</w:t>
              </w:r>
            </w:ins>
          </w:p>
        </w:tc>
        <w:tc>
          <w:tcPr>
            <w:tcW w:w="1134" w:type="dxa"/>
          </w:tcPr>
          <w:p w14:paraId="67E82065" w14:textId="77777777" w:rsidR="00B9789E" w:rsidRPr="00714882" w:rsidRDefault="00B9789E" w:rsidP="00843D0C">
            <w:pPr>
              <w:keepNext/>
              <w:keepLines/>
              <w:overflowPunct w:val="0"/>
              <w:autoSpaceDE w:val="0"/>
              <w:autoSpaceDN w:val="0"/>
              <w:adjustRightInd w:val="0"/>
              <w:spacing w:after="0"/>
              <w:jc w:val="center"/>
              <w:textAlignment w:val="baseline"/>
              <w:rPr>
                <w:ins w:id="170" w:author="CATT - Gao Lingyu" w:date="2022-09-26T20:27:00Z"/>
                <w:rFonts w:ascii="Arial" w:hAnsi="Arial"/>
                <w:sz w:val="18"/>
                <w:lang w:eastAsia="en-GB"/>
              </w:rPr>
            </w:pPr>
            <w:ins w:id="171" w:author="CATT - Gao Lingyu" w:date="2022-09-26T20:27:00Z">
              <w:r w:rsidRPr="00714882">
                <w:rPr>
                  <w:rFonts w:ascii="Arial" w:hAnsi="Arial" w:cs="v4.2.0"/>
                  <w:sz w:val="18"/>
                  <w:lang w:eastAsia="en-GB"/>
                </w:rPr>
                <w:t>0</w:t>
              </w:r>
            </w:ins>
          </w:p>
        </w:tc>
        <w:tc>
          <w:tcPr>
            <w:tcW w:w="3544" w:type="dxa"/>
          </w:tcPr>
          <w:p w14:paraId="4F2FC25E" w14:textId="77777777" w:rsidR="00B9789E" w:rsidRPr="00714882" w:rsidRDefault="00B9789E" w:rsidP="00843D0C">
            <w:pPr>
              <w:keepNext/>
              <w:keepLines/>
              <w:overflowPunct w:val="0"/>
              <w:autoSpaceDE w:val="0"/>
              <w:autoSpaceDN w:val="0"/>
              <w:adjustRightInd w:val="0"/>
              <w:spacing w:after="0"/>
              <w:jc w:val="center"/>
              <w:textAlignment w:val="baseline"/>
              <w:rPr>
                <w:ins w:id="172" w:author="CATT - Gao Lingyu" w:date="2022-09-26T20:27:00Z"/>
                <w:rFonts w:ascii="Arial" w:hAnsi="Arial"/>
                <w:sz w:val="18"/>
                <w:lang w:eastAsia="en-GB"/>
              </w:rPr>
            </w:pPr>
            <w:ins w:id="173" w:author="CATT - Gao Lingyu" w:date="2022-09-26T20:27:00Z">
              <w:r w:rsidRPr="00714882">
                <w:rPr>
                  <w:rFonts w:ascii="Arial" w:hAnsi="Arial" w:cs="v4.2.0"/>
                  <w:sz w:val="18"/>
                  <w:lang w:eastAsia="en-GB"/>
                </w:rPr>
                <w:t>Radio link failure timer; T310 is disabled</w:t>
              </w:r>
            </w:ins>
          </w:p>
        </w:tc>
      </w:tr>
      <w:tr w:rsidR="00B9789E" w:rsidRPr="00714882" w14:paraId="11E09D40" w14:textId="77777777" w:rsidTr="00843D0C">
        <w:trPr>
          <w:cantSplit/>
          <w:ins w:id="174" w:author="CATT - Gao Lingyu" w:date="2022-09-26T20:27:00Z"/>
        </w:trPr>
        <w:tc>
          <w:tcPr>
            <w:tcW w:w="2802" w:type="dxa"/>
            <w:gridSpan w:val="2"/>
          </w:tcPr>
          <w:p w14:paraId="2325BE71" w14:textId="77777777" w:rsidR="00B9789E" w:rsidRPr="00714882" w:rsidRDefault="00B9789E" w:rsidP="00843D0C">
            <w:pPr>
              <w:keepNext/>
              <w:keepLines/>
              <w:overflowPunct w:val="0"/>
              <w:autoSpaceDE w:val="0"/>
              <w:autoSpaceDN w:val="0"/>
              <w:adjustRightInd w:val="0"/>
              <w:spacing w:after="0"/>
              <w:textAlignment w:val="baseline"/>
              <w:rPr>
                <w:ins w:id="175" w:author="CATT - Gao Lingyu" w:date="2022-09-26T20:27:00Z"/>
                <w:rFonts w:ascii="Arial" w:hAnsi="Arial"/>
                <w:sz w:val="18"/>
                <w:lang w:eastAsia="en-GB"/>
              </w:rPr>
            </w:pPr>
            <w:ins w:id="176" w:author="CATT - Gao Lingyu" w:date="2022-09-26T20:27:00Z">
              <w:r w:rsidRPr="00714882">
                <w:rPr>
                  <w:rFonts w:ascii="Arial" w:hAnsi="Arial"/>
                  <w:sz w:val="18"/>
                  <w:lang w:eastAsia="en-GB"/>
                </w:rPr>
                <w:t>T311</w:t>
              </w:r>
            </w:ins>
          </w:p>
        </w:tc>
        <w:tc>
          <w:tcPr>
            <w:tcW w:w="708" w:type="dxa"/>
          </w:tcPr>
          <w:p w14:paraId="7A07C0CD" w14:textId="77777777" w:rsidR="00B9789E" w:rsidRPr="00714882" w:rsidRDefault="00B9789E" w:rsidP="00843D0C">
            <w:pPr>
              <w:keepNext/>
              <w:keepLines/>
              <w:overflowPunct w:val="0"/>
              <w:autoSpaceDE w:val="0"/>
              <w:autoSpaceDN w:val="0"/>
              <w:adjustRightInd w:val="0"/>
              <w:spacing w:after="0"/>
              <w:jc w:val="center"/>
              <w:textAlignment w:val="baseline"/>
              <w:rPr>
                <w:ins w:id="177" w:author="CATT - Gao Lingyu" w:date="2022-09-26T20:27:00Z"/>
                <w:rFonts w:ascii="Arial" w:hAnsi="Arial"/>
                <w:sz w:val="18"/>
                <w:lang w:eastAsia="en-GB"/>
              </w:rPr>
            </w:pPr>
            <w:proofErr w:type="spellStart"/>
            <w:ins w:id="178" w:author="CATT - Gao Lingyu" w:date="2022-09-26T20:27:00Z">
              <w:r w:rsidRPr="00714882">
                <w:rPr>
                  <w:rFonts w:ascii="Arial" w:hAnsi="Arial" w:cs="v4.2.0"/>
                  <w:sz w:val="18"/>
                  <w:lang w:eastAsia="en-GB"/>
                </w:rPr>
                <w:t>ms</w:t>
              </w:r>
              <w:proofErr w:type="spellEnd"/>
            </w:ins>
          </w:p>
        </w:tc>
        <w:tc>
          <w:tcPr>
            <w:tcW w:w="1418" w:type="dxa"/>
          </w:tcPr>
          <w:p w14:paraId="167C6AD1" w14:textId="77777777" w:rsidR="00B9789E" w:rsidRPr="00714882" w:rsidRDefault="00B9789E" w:rsidP="00843D0C">
            <w:pPr>
              <w:keepNext/>
              <w:keepLines/>
              <w:overflowPunct w:val="0"/>
              <w:autoSpaceDE w:val="0"/>
              <w:autoSpaceDN w:val="0"/>
              <w:adjustRightInd w:val="0"/>
              <w:spacing w:after="0"/>
              <w:jc w:val="center"/>
              <w:textAlignment w:val="baseline"/>
              <w:rPr>
                <w:ins w:id="179" w:author="CATT - Gao Lingyu" w:date="2022-09-26T20:27:00Z"/>
                <w:rFonts w:ascii="Arial" w:hAnsi="Arial" w:cs="v4.2.0"/>
                <w:sz w:val="18"/>
                <w:lang w:eastAsia="en-GB"/>
              </w:rPr>
            </w:pPr>
            <w:ins w:id="180" w:author="CATT - Gao Lingyu" w:date="2022-09-27T10:42:00Z">
              <w:r w:rsidRPr="0056455D">
                <w:rPr>
                  <w:rFonts w:ascii="Arial" w:hAnsi="Arial" w:cs="v4.2.0"/>
                  <w:sz w:val="18"/>
                  <w:lang w:eastAsia="zh-CN"/>
                </w:rPr>
                <w:t>1,2,3</w:t>
              </w:r>
            </w:ins>
          </w:p>
        </w:tc>
        <w:tc>
          <w:tcPr>
            <w:tcW w:w="1134" w:type="dxa"/>
          </w:tcPr>
          <w:p w14:paraId="3E1A8E98" w14:textId="77777777" w:rsidR="00B9789E" w:rsidRPr="00714882" w:rsidRDefault="00B9789E" w:rsidP="00843D0C">
            <w:pPr>
              <w:keepNext/>
              <w:keepLines/>
              <w:overflowPunct w:val="0"/>
              <w:autoSpaceDE w:val="0"/>
              <w:autoSpaceDN w:val="0"/>
              <w:adjustRightInd w:val="0"/>
              <w:spacing w:after="0"/>
              <w:jc w:val="center"/>
              <w:textAlignment w:val="baseline"/>
              <w:rPr>
                <w:ins w:id="181" w:author="CATT - Gao Lingyu" w:date="2022-09-26T20:27:00Z"/>
                <w:rFonts w:ascii="Arial" w:hAnsi="Arial"/>
                <w:sz w:val="18"/>
                <w:lang w:eastAsia="en-GB"/>
              </w:rPr>
            </w:pPr>
            <w:ins w:id="182" w:author="CATT - Gao Lingyu" w:date="2022-09-26T20:27:00Z">
              <w:r w:rsidRPr="00714882">
                <w:rPr>
                  <w:rFonts w:ascii="Arial" w:hAnsi="Arial" w:cs="v4.2.0"/>
                  <w:sz w:val="18"/>
                  <w:lang w:eastAsia="en-GB"/>
                </w:rPr>
                <w:t>5000</w:t>
              </w:r>
            </w:ins>
          </w:p>
        </w:tc>
        <w:tc>
          <w:tcPr>
            <w:tcW w:w="3544" w:type="dxa"/>
          </w:tcPr>
          <w:p w14:paraId="1BDD3FAD" w14:textId="77777777" w:rsidR="00B9789E" w:rsidRPr="00714882" w:rsidRDefault="00B9789E" w:rsidP="00843D0C">
            <w:pPr>
              <w:keepNext/>
              <w:keepLines/>
              <w:overflowPunct w:val="0"/>
              <w:autoSpaceDE w:val="0"/>
              <w:autoSpaceDN w:val="0"/>
              <w:adjustRightInd w:val="0"/>
              <w:spacing w:after="0"/>
              <w:jc w:val="center"/>
              <w:textAlignment w:val="baseline"/>
              <w:rPr>
                <w:ins w:id="183" w:author="CATT - Gao Lingyu" w:date="2022-09-26T20:27:00Z"/>
                <w:rFonts w:ascii="Arial" w:hAnsi="Arial"/>
                <w:sz w:val="18"/>
                <w:lang w:eastAsia="en-GB"/>
              </w:rPr>
            </w:pPr>
            <w:ins w:id="184" w:author="CATT - Gao Lingyu" w:date="2022-09-26T20:27:00Z">
              <w:r w:rsidRPr="00714882">
                <w:rPr>
                  <w:rFonts w:ascii="Arial" w:hAnsi="Arial" w:cs="v4.2.0"/>
                  <w:sz w:val="18"/>
                  <w:lang w:eastAsia="en-GB"/>
                </w:rPr>
                <w:t>RRC re-establishment timer</w:t>
              </w:r>
            </w:ins>
          </w:p>
        </w:tc>
      </w:tr>
      <w:tr w:rsidR="00B9789E" w:rsidRPr="00714882" w14:paraId="10EA5100" w14:textId="77777777" w:rsidTr="00843D0C">
        <w:trPr>
          <w:cantSplit/>
          <w:ins w:id="185" w:author="CATT - Gao Lingyu" w:date="2022-09-26T20:27:00Z"/>
        </w:trPr>
        <w:tc>
          <w:tcPr>
            <w:tcW w:w="2802" w:type="dxa"/>
            <w:gridSpan w:val="2"/>
          </w:tcPr>
          <w:p w14:paraId="70FD6C13" w14:textId="77777777" w:rsidR="00B9789E" w:rsidRPr="00714882" w:rsidRDefault="00B9789E" w:rsidP="00843D0C">
            <w:pPr>
              <w:keepNext/>
              <w:keepLines/>
              <w:overflowPunct w:val="0"/>
              <w:autoSpaceDE w:val="0"/>
              <w:autoSpaceDN w:val="0"/>
              <w:adjustRightInd w:val="0"/>
              <w:spacing w:after="0"/>
              <w:textAlignment w:val="baseline"/>
              <w:rPr>
                <w:ins w:id="186" w:author="CATT - Gao Lingyu" w:date="2022-09-26T20:27:00Z"/>
                <w:rFonts w:ascii="Arial" w:hAnsi="Arial"/>
                <w:sz w:val="18"/>
                <w:lang w:eastAsia="zh-CN"/>
              </w:rPr>
            </w:pPr>
            <w:ins w:id="187" w:author="CATT - Gao Lingyu" w:date="2022-09-26T20:27:00Z">
              <w:r w:rsidRPr="00714882">
                <w:rPr>
                  <w:rFonts w:ascii="Arial" w:hAnsi="Arial"/>
                  <w:sz w:val="18"/>
                  <w:lang w:eastAsia="zh-CN"/>
                </w:rPr>
                <w:t>Access Barring Information</w:t>
              </w:r>
            </w:ins>
          </w:p>
        </w:tc>
        <w:tc>
          <w:tcPr>
            <w:tcW w:w="708" w:type="dxa"/>
          </w:tcPr>
          <w:p w14:paraId="45280E36" w14:textId="77777777" w:rsidR="00B9789E" w:rsidRPr="00714882" w:rsidRDefault="00B9789E" w:rsidP="00843D0C">
            <w:pPr>
              <w:keepNext/>
              <w:keepLines/>
              <w:overflowPunct w:val="0"/>
              <w:autoSpaceDE w:val="0"/>
              <w:autoSpaceDN w:val="0"/>
              <w:adjustRightInd w:val="0"/>
              <w:spacing w:after="0"/>
              <w:jc w:val="center"/>
              <w:textAlignment w:val="baseline"/>
              <w:rPr>
                <w:ins w:id="188" w:author="CATT - Gao Lingyu" w:date="2022-09-26T20:27:00Z"/>
                <w:rFonts w:ascii="Arial" w:hAnsi="Arial" w:cs="v4.2.0"/>
                <w:sz w:val="18"/>
                <w:lang w:eastAsia="zh-CN"/>
              </w:rPr>
            </w:pPr>
            <w:ins w:id="189" w:author="CATT - Gao Lingyu" w:date="2022-09-26T20:27:00Z">
              <w:r w:rsidRPr="00714882">
                <w:rPr>
                  <w:rFonts w:ascii="Arial" w:hAnsi="Arial" w:cs="v4.2.0"/>
                  <w:sz w:val="18"/>
                  <w:lang w:eastAsia="zh-CN"/>
                </w:rPr>
                <w:t>-</w:t>
              </w:r>
            </w:ins>
          </w:p>
        </w:tc>
        <w:tc>
          <w:tcPr>
            <w:tcW w:w="1418" w:type="dxa"/>
          </w:tcPr>
          <w:p w14:paraId="2CB60A74" w14:textId="77777777" w:rsidR="00B9789E" w:rsidRPr="00714882" w:rsidRDefault="00B9789E" w:rsidP="00843D0C">
            <w:pPr>
              <w:keepNext/>
              <w:keepLines/>
              <w:overflowPunct w:val="0"/>
              <w:autoSpaceDE w:val="0"/>
              <w:autoSpaceDN w:val="0"/>
              <w:adjustRightInd w:val="0"/>
              <w:spacing w:after="0"/>
              <w:jc w:val="center"/>
              <w:textAlignment w:val="baseline"/>
              <w:rPr>
                <w:ins w:id="190" w:author="CATT - Gao Lingyu" w:date="2022-09-26T20:27:00Z"/>
                <w:rFonts w:ascii="Arial" w:hAnsi="Arial"/>
                <w:sz w:val="18"/>
                <w:lang w:eastAsia="zh-CN"/>
              </w:rPr>
            </w:pPr>
            <w:ins w:id="191" w:author="CATT - Gao Lingyu" w:date="2022-09-27T10:42:00Z">
              <w:r w:rsidRPr="0056455D">
                <w:rPr>
                  <w:rFonts w:ascii="Arial" w:hAnsi="Arial" w:cs="v4.2.0"/>
                  <w:sz w:val="18"/>
                  <w:lang w:eastAsia="zh-CN"/>
                </w:rPr>
                <w:t>1,2,3</w:t>
              </w:r>
            </w:ins>
          </w:p>
        </w:tc>
        <w:tc>
          <w:tcPr>
            <w:tcW w:w="1134" w:type="dxa"/>
          </w:tcPr>
          <w:p w14:paraId="5EBBE000" w14:textId="77777777" w:rsidR="00B9789E" w:rsidRPr="00714882" w:rsidRDefault="00B9789E" w:rsidP="00843D0C">
            <w:pPr>
              <w:keepNext/>
              <w:keepLines/>
              <w:overflowPunct w:val="0"/>
              <w:autoSpaceDE w:val="0"/>
              <w:autoSpaceDN w:val="0"/>
              <w:adjustRightInd w:val="0"/>
              <w:spacing w:after="0"/>
              <w:jc w:val="center"/>
              <w:textAlignment w:val="baseline"/>
              <w:rPr>
                <w:ins w:id="192" w:author="CATT - Gao Lingyu" w:date="2022-09-26T20:27:00Z"/>
                <w:rFonts w:ascii="Arial" w:hAnsi="Arial" w:cs="v4.2.0"/>
                <w:sz w:val="18"/>
                <w:lang w:eastAsia="zh-CN"/>
              </w:rPr>
            </w:pPr>
            <w:ins w:id="193" w:author="CATT - Gao Lingyu" w:date="2022-09-26T20:27:00Z">
              <w:r w:rsidRPr="00714882">
                <w:rPr>
                  <w:rFonts w:ascii="Arial" w:hAnsi="Arial" w:cs="v4.2.0"/>
                  <w:sz w:val="18"/>
                  <w:lang w:eastAsia="zh-CN"/>
                </w:rPr>
                <w:t>Not Sent</w:t>
              </w:r>
            </w:ins>
          </w:p>
        </w:tc>
        <w:tc>
          <w:tcPr>
            <w:tcW w:w="3544" w:type="dxa"/>
          </w:tcPr>
          <w:p w14:paraId="688D545D" w14:textId="77777777" w:rsidR="00B9789E" w:rsidRPr="00714882" w:rsidRDefault="00B9789E" w:rsidP="00843D0C">
            <w:pPr>
              <w:keepNext/>
              <w:keepLines/>
              <w:overflowPunct w:val="0"/>
              <w:autoSpaceDE w:val="0"/>
              <w:autoSpaceDN w:val="0"/>
              <w:adjustRightInd w:val="0"/>
              <w:spacing w:after="0"/>
              <w:jc w:val="center"/>
              <w:textAlignment w:val="baseline"/>
              <w:rPr>
                <w:ins w:id="194" w:author="CATT - Gao Lingyu" w:date="2022-09-26T20:27:00Z"/>
                <w:rFonts w:ascii="Arial" w:hAnsi="Arial" w:cs="v4.2.0"/>
                <w:sz w:val="18"/>
                <w:lang w:eastAsia="en-GB"/>
              </w:rPr>
            </w:pPr>
            <w:ins w:id="195" w:author="CATT - Gao Lingyu" w:date="2022-09-26T20:27:00Z">
              <w:r w:rsidRPr="00714882">
                <w:rPr>
                  <w:rFonts w:ascii="Arial" w:hAnsi="Arial" w:cs="v4.2.0"/>
                  <w:sz w:val="18"/>
                  <w:lang w:eastAsia="en-GB"/>
                </w:rPr>
                <w:t>No additional delays in random access procedure.</w:t>
              </w:r>
            </w:ins>
          </w:p>
        </w:tc>
      </w:tr>
      <w:tr w:rsidR="00B9789E" w:rsidRPr="00714882" w14:paraId="288C63D3" w14:textId="77777777" w:rsidTr="00843D0C">
        <w:trPr>
          <w:cantSplit/>
          <w:ins w:id="196" w:author="CATT - Gao Lingyu" w:date="2022-09-26T20:27:00Z"/>
        </w:trPr>
        <w:tc>
          <w:tcPr>
            <w:tcW w:w="2802" w:type="dxa"/>
            <w:gridSpan w:val="2"/>
          </w:tcPr>
          <w:p w14:paraId="08321EFB" w14:textId="77777777" w:rsidR="00B9789E" w:rsidRPr="00714882" w:rsidRDefault="00B9789E" w:rsidP="00843D0C">
            <w:pPr>
              <w:keepNext/>
              <w:keepLines/>
              <w:overflowPunct w:val="0"/>
              <w:autoSpaceDE w:val="0"/>
              <w:autoSpaceDN w:val="0"/>
              <w:adjustRightInd w:val="0"/>
              <w:spacing w:after="0"/>
              <w:textAlignment w:val="baseline"/>
              <w:rPr>
                <w:ins w:id="197" w:author="CATT - Gao Lingyu" w:date="2022-09-26T20:27:00Z"/>
                <w:rFonts w:ascii="Arial" w:hAnsi="Arial"/>
                <w:sz w:val="18"/>
                <w:lang w:eastAsia="zh-CN"/>
              </w:rPr>
            </w:pPr>
            <w:ins w:id="198" w:author="CATT - Gao Lingyu" w:date="2022-09-26T20:27:00Z">
              <w:r w:rsidRPr="00714882">
                <w:rPr>
                  <w:rFonts w:ascii="Arial" w:hAnsi="Arial"/>
                  <w:sz w:val="18"/>
                  <w:lang w:eastAsia="zh-CN"/>
                </w:rPr>
                <w:t>SSB configuration</w:t>
              </w:r>
            </w:ins>
          </w:p>
        </w:tc>
        <w:tc>
          <w:tcPr>
            <w:tcW w:w="708" w:type="dxa"/>
          </w:tcPr>
          <w:p w14:paraId="05DB3C95" w14:textId="77777777" w:rsidR="00B9789E" w:rsidRPr="00714882" w:rsidRDefault="00B9789E" w:rsidP="00843D0C">
            <w:pPr>
              <w:keepNext/>
              <w:keepLines/>
              <w:overflowPunct w:val="0"/>
              <w:autoSpaceDE w:val="0"/>
              <w:autoSpaceDN w:val="0"/>
              <w:adjustRightInd w:val="0"/>
              <w:spacing w:after="0"/>
              <w:jc w:val="center"/>
              <w:textAlignment w:val="baseline"/>
              <w:rPr>
                <w:ins w:id="199" w:author="CATT - Gao Lingyu" w:date="2022-09-26T20:27:00Z"/>
                <w:rFonts w:ascii="Arial" w:hAnsi="Arial" w:cs="v4.2.0"/>
                <w:sz w:val="18"/>
                <w:lang w:eastAsia="en-GB"/>
              </w:rPr>
            </w:pPr>
          </w:p>
        </w:tc>
        <w:tc>
          <w:tcPr>
            <w:tcW w:w="1418" w:type="dxa"/>
          </w:tcPr>
          <w:p w14:paraId="46AFD8D9" w14:textId="77777777" w:rsidR="00B9789E" w:rsidRPr="00714882" w:rsidRDefault="00B9789E" w:rsidP="00843D0C">
            <w:pPr>
              <w:keepNext/>
              <w:keepLines/>
              <w:overflowPunct w:val="0"/>
              <w:autoSpaceDE w:val="0"/>
              <w:autoSpaceDN w:val="0"/>
              <w:adjustRightInd w:val="0"/>
              <w:spacing w:after="0"/>
              <w:jc w:val="center"/>
              <w:textAlignment w:val="baseline"/>
              <w:rPr>
                <w:ins w:id="200" w:author="CATT - Gao Lingyu" w:date="2022-09-26T20:27:00Z"/>
                <w:rFonts w:ascii="Arial" w:hAnsi="Arial" w:cs="v4.2.0"/>
                <w:sz w:val="18"/>
                <w:lang w:eastAsia="zh-CN"/>
              </w:rPr>
            </w:pPr>
            <w:ins w:id="201" w:author="CATT - Gao Lingyu" w:date="2022-09-27T10:42:00Z">
              <w:r w:rsidRPr="0056455D">
                <w:rPr>
                  <w:rFonts w:ascii="Arial" w:hAnsi="Arial" w:cs="v4.2.0"/>
                  <w:sz w:val="18"/>
                  <w:lang w:eastAsia="zh-CN"/>
                </w:rPr>
                <w:t>1,2,3</w:t>
              </w:r>
            </w:ins>
          </w:p>
        </w:tc>
        <w:tc>
          <w:tcPr>
            <w:tcW w:w="1134" w:type="dxa"/>
          </w:tcPr>
          <w:p w14:paraId="631EE9ED" w14:textId="77777777" w:rsidR="00B9789E" w:rsidRPr="00714882" w:rsidRDefault="00B9789E" w:rsidP="00843D0C">
            <w:pPr>
              <w:keepNext/>
              <w:keepLines/>
              <w:overflowPunct w:val="0"/>
              <w:autoSpaceDE w:val="0"/>
              <w:autoSpaceDN w:val="0"/>
              <w:adjustRightInd w:val="0"/>
              <w:spacing w:after="0"/>
              <w:jc w:val="center"/>
              <w:textAlignment w:val="baseline"/>
              <w:rPr>
                <w:ins w:id="202" w:author="CATT - Gao Lingyu" w:date="2022-09-26T20:27:00Z"/>
                <w:rFonts w:ascii="Arial" w:hAnsi="Arial" w:cs="v4.2.0"/>
                <w:sz w:val="18"/>
                <w:lang w:eastAsia="en-GB"/>
              </w:rPr>
            </w:pPr>
            <w:ins w:id="203" w:author="CATT - Gao Lingyu" w:date="2022-09-26T20:27:00Z">
              <w:r w:rsidRPr="00714882">
                <w:rPr>
                  <w:rFonts w:ascii="Arial" w:hAnsi="Arial" w:cs="v4.2.0"/>
                  <w:bCs/>
                  <w:sz w:val="18"/>
                  <w:lang w:eastAsia="zh-CN"/>
                </w:rPr>
                <w:t>SSB.1 FR2</w:t>
              </w:r>
            </w:ins>
          </w:p>
        </w:tc>
        <w:tc>
          <w:tcPr>
            <w:tcW w:w="3544" w:type="dxa"/>
          </w:tcPr>
          <w:p w14:paraId="340114EC" w14:textId="77777777" w:rsidR="00B9789E" w:rsidRPr="00714882" w:rsidRDefault="00B9789E" w:rsidP="00843D0C">
            <w:pPr>
              <w:keepNext/>
              <w:keepLines/>
              <w:overflowPunct w:val="0"/>
              <w:autoSpaceDE w:val="0"/>
              <w:autoSpaceDN w:val="0"/>
              <w:adjustRightInd w:val="0"/>
              <w:spacing w:after="0"/>
              <w:jc w:val="center"/>
              <w:textAlignment w:val="baseline"/>
              <w:rPr>
                <w:ins w:id="204" w:author="CATT - Gao Lingyu" w:date="2022-09-26T20:27:00Z"/>
                <w:rFonts w:ascii="Arial" w:hAnsi="Arial" w:cs="v4.2.0"/>
                <w:sz w:val="18"/>
                <w:lang w:eastAsia="en-GB"/>
              </w:rPr>
            </w:pPr>
          </w:p>
        </w:tc>
      </w:tr>
      <w:tr w:rsidR="00B9789E" w:rsidRPr="00714882" w14:paraId="349F98A4" w14:textId="77777777" w:rsidTr="00843D0C">
        <w:trPr>
          <w:cantSplit/>
          <w:ins w:id="205" w:author="CATT - Gao Lingyu" w:date="2022-09-26T20:27:00Z"/>
        </w:trPr>
        <w:tc>
          <w:tcPr>
            <w:tcW w:w="2802" w:type="dxa"/>
            <w:gridSpan w:val="2"/>
          </w:tcPr>
          <w:p w14:paraId="2CDE5112" w14:textId="77777777" w:rsidR="00B9789E" w:rsidRPr="00714882" w:rsidRDefault="00B9789E" w:rsidP="00843D0C">
            <w:pPr>
              <w:keepNext/>
              <w:keepLines/>
              <w:overflowPunct w:val="0"/>
              <w:autoSpaceDE w:val="0"/>
              <w:autoSpaceDN w:val="0"/>
              <w:adjustRightInd w:val="0"/>
              <w:spacing w:after="0"/>
              <w:textAlignment w:val="baseline"/>
              <w:rPr>
                <w:ins w:id="206" w:author="CATT - Gao Lingyu" w:date="2022-09-26T20:27:00Z"/>
                <w:rFonts w:ascii="Arial" w:hAnsi="Arial" w:cs="v4.2.0"/>
                <w:sz w:val="18"/>
                <w:lang w:eastAsia="zh-CN"/>
              </w:rPr>
            </w:pPr>
            <w:ins w:id="207" w:author="CATT - Gao Lingyu" w:date="2022-09-26T20:27:00Z">
              <w:r w:rsidRPr="00714882">
                <w:rPr>
                  <w:rFonts w:ascii="Arial" w:hAnsi="Arial" w:cs="v4.2.0"/>
                  <w:sz w:val="18"/>
                  <w:lang w:eastAsia="zh-CN"/>
                </w:rPr>
                <w:t>SMTC configuration</w:t>
              </w:r>
            </w:ins>
          </w:p>
        </w:tc>
        <w:tc>
          <w:tcPr>
            <w:tcW w:w="708" w:type="dxa"/>
          </w:tcPr>
          <w:p w14:paraId="67D8FAF3" w14:textId="77777777" w:rsidR="00B9789E" w:rsidRPr="00714882" w:rsidRDefault="00B9789E" w:rsidP="00843D0C">
            <w:pPr>
              <w:keepNext/>
              <w:keepLines/>
              <w:overflowPunct w:val="0"/>
              <w:autoSpaceDE w:val="0"/>
              <w:autoSpaceDN w:val="0"/>
              <w:adjustRightInd w:val="0"/>
              <w:spacing w:after="0"/>
              <w:jc w:val="center"/>
              <w:textAlignment w:val="baseline"/>
              <w:rPr>
                <w:ins w:id="208" w:author="CATT - Gao Lingyu" w:date="2022-09-26T20:27:00Z"/>
                <w:rFonts w:ascii="Arial" w:hAnsi="Arial"/>
                <w:sz w:val="18"/>
                <w:lang w:eastAsia="zh-CN"/>
              </w:rPr>
            </w:pPr>
          </w:p>
        </w:tc>
        <w:tc>
          <w:tcPr>
            <w:tcW w:w="1418" w:type="dxa"/>
          </w:tcPr>
          <w:p w14:paraId="0A202D33" w14:textId="77777777" w:rsidR="00B9789E" w:rsidRPr="00714882" w:rsidRDefault="00B9789E" w:rsidP="00843D0C">
            <w:pPr>
              <w:keepNext/>
              <w:keepLines/>
              <w:overflowPunct w:val="0"/>
              <w:autoSpaceDE w:val="0"/>
              <w:autoSpaceDN w:val="0"/>
              <w:adjustRightInd w:val="0"/>
              <w:spacing w:after="0"/>
              <w:jc w:val="center"/>
              <w:textAlignment w:val="baseline"/>
              <w:rPr>
                <w:ins w:id="209" w:author="CATT - Gao Lingyu" w:date="2022-09-26T20:27:00Z"/>
                <w:rFonts w:ascii="Arial" w:hAnsi="Arial" w:cs="v4.2.0"/>
                <w:bCs/>
                <w:sz w:val="18"/>
                <w:lang w:eastAsia="zh-CN"/>
              </w:rPr>
            </w:pPr>
            <w:ins w:id="210" w:author="CATT - Gao Lingyu" w:date="2022-09-27T10:42:00Z">
              <w:r w:rsidRPr="0056455D">
                <w:rPr>
                  <w:rFonts w:ascii="Arial" w:hAnsi="Arial" w:cs="v4.2.0"/>
                  <w:sz w:val="18"/>
                  <w:lang w:eastAsia="zh-CN"/>
                </w:rPr>
                <w:t>1,2,3</w:t>
              </w:r>
            </w:ins>
          </w:p>
        </w:tc>
        <w:tc>
          <w:tcPr>
            <w:tcW w:w="1134" w:type="dxa"/>
          </w:tcPr>
          <w:p w14:paraId="0F72A6BE" w14:textId="77777777" w:rsidR="00B9789E" w:rsidRPr="00714882" w:rsidRDefault="00B9789E" w:rsidP="00843D0C">
            <w:pPr>
              <w:keepNext/>
              <w:keepLines/>
              <w:overflowPunct w:val="0"/>
              <w:autoSpaceDE w:val="0"/>
              <w:autoSpaceDN w:val="0"/>
              <w:adjustRightInd w:val="0"/>
              <w:spacing w:after="0"/>
              <w:jc w:val="center"/>
              <w:textAlignment w:val="baseline"/>
              <w:rPr>
                <w:ins w:id="211" w:author="CATT - Gao Lingyu" w:date="2022-09-26T20:27:00Z"/>
                <w:rFonts w:ascii="Arial" w:hAnsi="Arial" w:cs="v4.2.0"/>
                <w:bCs/>
                <w:sz w:val="18"/>
                <w:lang w:eastAsia="zh-CN"/>
              </w:rPr>
            </w:pPr>
            <w:ins w:id="212" w:author="CATT - Gao Lingyu" w:date="2022-09-26T20:27:00Z">
              <w:r w:rsidRPr="00714882">
                <w:rPr>
                  <w:rFonts w:ascii="Arial" w:hAnsi="Arial" w:cs="v4.2.0"/>
                  <w:bCs/>
                  <w:sz w:val="18"/>
                  <w:lang w:eastAsia="zh-CN"/>
                </w:rPr>
                <w:t>SMTC pattern 1</w:t>
              </w:r>
            </w:ins>
          </w:p>
        </w:tc>
        <w:tc>
          <w:tcPr>
            <w:tcW w:w="3544" w:type="dxa"/>
          </w:tcPr>
          <w:p w14:paraId="3C7376C1" w14:textId="77777777" w:rsidR="00B9789E" w:rsidRPr="00714882" w:rsidRDefault="00B9789E" w:rsidP="00843D0C">
            <w:pPr>
              <w:keepNext/>
              <w:keepLines/>
              <w:overflowPunct w:val="0"/>
              <w:autoSpaceDE w:val="0"/>
              <w:autoSpaceDN w:val="0"/>
              <w:adjustRightInd w:val="0"/>
              <w:spacing w:after="0"/>
              <w:jc w:val="center"/>
              <w:textAlignment w:val="baseline"/>
              <w:rPr>
                <w:ins w:id="213" w:author="CATT - Gao Lingyu" w:date="2022-09-26T20:27:00Z"/>
                <w:rFonts w:ascii="Arial" w:hAnsi="Arial" w:cs="v4.2.0"/>
                <w:bCs/>
                <w:sz w:val="18"/>
                <w:lang w:eastAsia="zh-CN"/>
              </w:rPr>
            </w:pPr>
          </w:p>
        </w:tc>
      </w:tr>
      <w:tr w:rsidR="00B9789E" w:rsidRPr="00714882" w14:paraId="0926F3C1" w14:textId="77777777" w:rsidTr="00843D0C">
        <w:trPr>
          <w:cantSplit/>
          <w:ins w:id="214" w:author="CATT - Gao Lingyu" w:date="2022-09-26T20:27:00Z"/>
        </w:trPr>
        <w:tc>
          <w:tcPr>
            <w:tcW w:w="2802" w:type="dxa"/>
            <w:gridSpan w:val="2"/>
          </w:tcPr>
          <w:p w14:paraId="69AF8CD7" w14:textId="77777777" w:rsidR="00B9789E" w:rsidRPr="00714882" w:rsidRDefault="00B9789E" w:rsidP="00843D0C">
            <w:pPr>
              <w:keepNext/>
              <w:keepLines/>
              <w:overflowPunct w:val="0"/>
              <w:autoSpaceDE w:val="0"/>
              <w:autoSpaceDN w:val="0"/>
              <w:adjustRightInd w:val="0"/>
              <w:spacing w:after="0"/>
              <w:textAlignment w:val="baseline"/>
              <w:rPr>
                <w:ins w:id="215" w:author="CATT - Gao Lingyu" w:date="2022-09-26T20:27:00Z"/>
                <w:rFonts w:ascii="Arial" w:hAnsi="Arial"/>
                <w:sz w:val="18"/>
                <w:lang w:eastAsia="en-GB"/>
              </w:rPr>
            </w:pPr>
            <w:ins w:id="216" w:author="CATT - Gao Lingyu" w:date="2022-09-26T20:27:00Z">
              <w:r w:rsidRPr="00714882">
                <w:rPr>
                  <w:rFonts w:ascii="Arial" w:hAnsi="Arial"/>
                  <w:sz w:val="18"/>
                  <w:lang w:eastAsia="en-GB"/>
                </w:rPr>
                <w:t>DRX cycle length</w:t>
              </w:r>
            </w:ins>
          </w:p>
        </w:tc>
        <w:tc>
          <w:tcPr>
            <w:tcW w:w="708" w:type="dxa"/>
          </w:tcPr>
          <w:p w14:paraId="0EBAF5F7" w14:textId="77777777" w:rsidR="00B9789E" w:rsidRPr="00714882" w:rsidRDefault="00B9789E" w:rsidP="00843D0C">
            <w:pPr>
              <w:keepNext/>
              <w:keepLines/>
              <w:overflowPunct w:val="0"/>
              <w:autoSpaceDE w:val="0"/>
              <w:autoSpaceDN w:val="0"/>
              <w:adjustRightInd w:val="0"/>
              <w:spacing w:after="0"/>
              <w:jc w:val="center"/>
              <w:textAlignment w:val="baseline"/>
              <w:rPr>
                <w:ins w:id="217" w:author="CATT - Gao Lingyu" w:date="2022-09-26T20:27:00Z"/>
                <w:rFonts w:ascii="Arial" w:hAnsi="Arial"/>
                <w:sz w:val="18"/>
                <w:lang w:eastAsia="en-GB"/>
              </w:rPr>
            </w:pPr>
            <w:ins w:id="218" w:author="CATT - Gao Lingyu" w:date="2022-09-26T20:27:00Z">
              <w:r w:rsidRPr="00714882">
                <w:rPr>
                  <w:rFonts w:ascii="Arial" w:hAnsi="Arial"/>
                  <w:sz w:val="18"/>
                  <w:lang w:eastAsia="en-GB"/>
                </w:rPr>
                <w:t>s</w:t>
              </w:r>
            </w:ins>
          </w:p>
        </w:tc>
        <w:tc>
          <w:tcPr>
            <w:tcW w:w="1418" w:type="dxa"/>
          </w:tcPr>
          <w:p w14:paraId="357AC0C0" w14:textId="77777777" w:rsidR="00B9789E" w:rsidRPr="00714882" w:rsidRDefault="00B9789E" w:rsidP="00843D0C">
            <w:pPr>
              <w:keepNext/>
              <w:keepLines/>
              <w:overflowPunct w:val="0"/>
              <w:autoSpaceDE w:val="0"/>
              <w:autoSpaceDN w:val="0"/>
              <w:adjustRightInd w:val="0"/>
              <w:spacing w:after="0"/>
              <w:jc w:val="center"/>
              <w:textAlignment w:val="baseline"/>
              <w:rPr>
                <w:ins w:id="219" w:author="CATT - Gao Lingyu" w:date="2022-09-26T20:27:00Z"/>
                <w:rFonts w:ascii="Arial" w:hAnsi="Arial"/>
                <w:sz w:val="18"/>
                <w:lang w:eastAsia="en-GB"/>
              </w:rPr>
            </w:pPr>
            <w:ins w:id="220" w:author="CATT - Gao Lingyu" w:date="2022-09-27T10:42:00Z">
              <w:r w:rsidRPr="0056455D">
                <w:rPr>
                  <w:rFonts w:ascii="Arial" w:hAnsi="Arial" w:cs="v4.2.0"/>
                  <w:sz w:val="18"/>
                  <w:lang w:eastAsia="zh-CN"/>
                </w:rPr>
                <w:t>1,2,3</w:t>
              </w:r>
            </w:ins>
          </w:p>
        </w:tc>
        <w:tc>
          <w:tcPr>
            <w:tcW w:w="1134" w:type="dxa"/>
          </w:tcPr>
          <w:p w14:paraId="41414C2F" w14:textId="77777777" w:rsidR="00B9789E" w:rsidRPr="00714882" w:rsidRDefault="00B9789E" w:rsidP="00843D0C">
            <w:pPr>
              <w:keepNext/>
              <w:keepLines/>
              <w:overflowPunct w:val="0"/>
              <w:autoSpaceDE w:val="0"/>
              <w:autoSpaceDN w:val="0"/>
              <w:adjustRightInd w:val="0"/>
              <w:spacing w:after="0"/>
              <w:jc w:val="center"/>
              <w:textAlignment w:val="baseline"/>
              <w:rPr>
                <w:ins w:id="221" w:author="CATT - Gao Lingyu" w:date="2022-09-26T20:27:00Z"/>
                <w:rFonts w:ascii="Arial" w:hAnsi="Arial"/>
                <w:sz w:val="18"/>
                <w:lang w:eastAsia="en-GB"/>
              </w:rPr>
            </w:pPr>
            <w:ins w:id="222" w:author="CATT - Gao Lingyu" w:date="2022-09-26T20:27:00Z">
              <w:r w:rsidRPr="00714882">
                <w:rPr>
                  <w:rFonts w:ascii="Arial" w:hAnsi="Arial"/>
                  <w:sz w:val="18"/>
                  <w:lang w:eastAsia="en-GB"/>
                </w:rPr>
                <w:t>OFF</w:t>
              </w:r>
            </w:ins>
          </w:p>
        </w:tc>
        <w:tc>
          <w:tcPr>
            <w:tcW w:w="3544" w:type="dxa"/>
          </w:tcPr>
          <w:p w14:paraId="01147707" w14:textId="77777777" w:rsidR="00B9789E" w:rsidRPr="00714882" w:rsidRDefault="00B9789E" w:rsidP="00843D0C">
            <w:pPr>
              <w:keepNext/>
              <w:keepLines/>
              <w:overflowPunct w:val="0"/>
              <w:autoSpaceDE w:val="0"/>
              <w:autoSpaceDN w:val="0"/>
              <w:adjustRightInd w:val="0"/>
              <w:spacing w:after="0"/>
              <w:jc w:val="center"/>
              <w:textAlignment w:val="baseline"/>
              <w:rPr>
                <w:ins w:id="223" w:author="CATT - Gao Lingyu" w:date="2022-09-26T20:27:00Z"/>
                <w:rFonts w:ascii="Arial" w:hAnsi="Arial"/>
                <w:sz w:val="18"/>
                <w:lang w:eastAsia="en-GB"/>
              </w:rPr>
            </w:pPr>
          </w:p>
        </w:tc>
      </w:tr>
      <w:tr w:rsidR="00B9789E" w:rsidRPr="00714882" w14:paraId="371CC7CB" w14:textId="77777777" w:rsidTr="00843D0C">
        <w:trPr>
          <w:cantSplit/>
          <w:ins w:id="224" w:author="CATT - Gao Lingyu" w:date="2022-09-26T20:27:00Z"/>
        </w:trPr>
        <w:tc>
          <w:tcPr>
            <w:tcW w:w="2802" w:type="dxa"/>
            <w:gridSpan w:val="2"/>
          </w:tcPr>
          <w:p w14:paraId="3661ED09" w14:textId="77777777" w:rsidR="00B9789E" w:rsidRPr="00714882" w:rsidRDefault="00B9789E" w:rsidP="00843D0C">
            <w:pPr>
              <w:keepNext/>
              <w:keepLines/>
              <w:overflowPunct w:val="0"/>
              <w:autoSpaceDE w:val="0"/>
              <w:autoSpaceDN w:val="0"/>
              <w:adjustRightInd w:val="0"/>
              <w:spacing w:after="0"/>
              <w:textAlignment w:val="baseline"/>
              <w:rPr>
                <w:ins w:id="225" w:author="CATT - Gao Lingyu" w:date="2022-09-26T20:27:00Z"/>
                <w:rFonts w:ascii="Arial" w:hAnsi="Arial"/>
                <w:sz w:val="18"/>
                <w:lang w:eastAsia="zh-CN"/>
              </w:rPr>
            </w:pPr>
            <w:ins w:id="226" w:author="CATT - Gao Lingyu" w:date="2022-09-26T20:27:00Z">
              <w:r w:rsidRPr="00714882">
                <w:rPr>
                  <w:rFonts w:ascii="Arial" w:hAnsi="Arial" w:cs="Arial"/>
                  <w:sz w:val="18"/>
                  <w:lang w:eastAsia="zh-CN"/>
                </w:rPr>
                <w:t>PRACH configuration</w:t>
              </w:r>
            </w:ins>
          </w:p>
        </w:tc>
        <w:tc>
          <w:tcPr>
            <w:tcW w:w="708" w:type="dxa"/>
          </w:tcPr>
          <w:p w14:paraId="65CF40E8" w14:textId="77777777" w:rsidR="00B9789E" w:rsidRPr="00714882" w:rsidRDefault="00B9789E" w:rsidP="00843D0C">
            <w:pPr>
              <w:keepNext/>
              <w:keepLines/>
              <w:overflowPunct w:val="0"/>
              <w:autoSpaceDE w:val="0"/>
              <w:autoSpaceDN w:val="0"/>
              <w:adjustRightInd w:val="0"/>
              <w:spacing w:after="0"/>
              <w:jc w:val="center"/>
              <w:textAlignment w:val="baseline"/>
              <w:rPr>
                <w:ins w:id="227" w:author="CATT - Gao Lingyu" w:date="2022-09-26T20:27:00Z"/>
                <w:rFonts w:ascii="Arial" w:hAnsi="Arial"/>
                <w:sz w:val="18"/>
                <w:lang w:eastAsia="en-GB"/>
              </w:rPr>
            </w:pPr>
          </w:p>
        </w:tc>
        <w:tc>
          <w:tcPr>
            <w:tcW w:w="1418" w:type="dxa"/>
          </w:tcPr>
          <w:p w14:paraId="5AF9E324" w14:textId="77777777" w:rsidR="00B9789E" w:rsidRPr="00714882" w:rsidRDefault="00B9789E" w:rsidP="00843D0C">
            <w:pPr>
              <w:keepNext/>
              <w:keepLines/>
              <w:overflowPunct w:val="0"/>
              <w:autoSpaceDE w:val="0"/>
              <w:autoSpaceDN w:val="0"/>
              <w:adjustRightInd w:val="0"/>
              <w:spacing w:after="0"/>
              <w:jc w:val="center"/>
              <w:textAlignment w:val="baseline"/>
              <w:rPr>
                <w:ins w:id="228" w:author="CATT - Gao Lingyu" w:date="2022-09-26T20:27:00Z"/>
                <w:rFonts w:ascii="Arial" w:hAnsi="Arial"/>
                <w:sz w:val="18"/>
                <w:lang w:eastAsia="zh-CN"/>
              </w:rPr>
            </w:pPr>
            <w:ins w:id="229" w:author="CATT - Gao Lingyu" w:date="2022-09-27T10:42:00Z">
              <w:r w:rsidRPr="0056455D">
                <w:rPr>
                  <w:rFonts w:ascii="Arial" w:hAnsi="Arial" w:cs="v4.2.0"/>
                  <w:sz w:val="18"/>
                  <w:lang w:eastAsia="zh-CN"/>
                </w:rPr>
                <w:t>1,2,3</w:t>
              </w:r>
            </w:ins>
          </w:p>
        </w:tc>
        <w:tc>
          <w:tcPr>
            <w:tcW w:w="1134" w:type="dxa"/>
          </w:tcPr>
          <w:p w14:paraId="3F8BB445" w14:textId="77777777" w:rsidR="00B9789E" w:rsidRPr="00714882" w:rsidRDefault="00B9789E" w:rsidP="00843D0C">
            <w:pPr>
              <w:keepNext/>
              <w:keepLines/>
              <w:overflowPunct w:val="0"/>
              <w:autoSpaceDE w:val="0"/>
              <w:autoSpaceDN w:val="0"/>
              <w:adjustRightInd w:val="0"/>
              <w:spacing w:after="0"/>
              <w:jc w:val="center"/>
              <w:textAlignment w:val="baseline"/>
              <w:rPr>
                <w:ins w:id="230" w:author="CATT - Gao Lingyu" w:date="2022-09-26T20:27:00Z"/>
                <w:rFonts w:ascii="Arial" w:hAnsi="Arial"/>
                <w:sz w:val="18"/>
                <w:lang w:eastAsia="zh-CN"/>
              </w:rPr>
            </w:pPr>
            <w:ins w:id="231" w:author="CATT - Gao Lingyu" w:date="2022-09-26T20:27:00Z">
              <w:r w:rsidRPr="00714882">
                <w:rPr>
                  <w:rFonts w:ascii="Arial" w:hAnsi="Arial" w:cs="Arial"/>
                  <w:sz w:val="18"/>
                  <w:lang w:eastAsia="zh-CN"/>
                </w:rPr>
                <w:t>FR2 PRACH configuration 1</w:t>
              </w:r>
            </w:ins>
          </w:p>
        </w:tc>
        <w:tc>
          <w:tcPr>
            <w:tcW w:w="3544" w:type="dxa"/>
          </w:tcPr>
          <w:p w14:paraId="6D8F8CE3" w14:textId="77777777" w:rsidR="00B9789E" w:rsidRPr="00714882" w:rsidRDefault="00B9789E" w:rsidP="00843D0C">
            <w:pPr>
              <w:keepNext/>
              <w:keepLines/>
              <w:overflowPunct w:val="0"/>
              <w:autoSpaceDE w:val="0"/>
              <w:autoSpaceDN w:val="0"/>
              <w:adjustRightInd w:val="0"/>
              <w:spacing w:after="0"/>
              <w:jc w:val="center"/>
              <w:textAlignment w:val="baseline"/>
              <w:rPr>
                <w:ins w:id="232" w:author="CATT - Gao Lingyu" w:date="2022-09-26T20:27:00Z"/>
                <w:rFonts w:ascii="Arial" w:hAnsi="Arial"/>
                <w:sz w:val="18"/>
                <w:lang w:eastAsia="zh-CN"/>
              </w:rPr>
            </w:pPr>
            <w:ins w:id="233" w:author="CATT - Gao Lingyu" w:date="2022-09-26T20:27:00Z">
              <w:r w:rsidRPr="00714882">
                <w:rPr>
                  <w:rFonts w:ascii="Arial" w:hAnsi="Arial" w:cs="Arial"/>
                  <w:sz w:val="18"/>
                  <w:lang w:eastAsia="zh-CN"/>
                </w:rPr>
                <w:t>Table A.3.8.3.1-1</w:t>
              </w:r>
            </w:ins>
          </w:p>
        </w:tc>
      </w:tr>
      <w:tr w:rsidR="00B9789E" w:rsidRPr="00714882" w14:paraId="2A83F893" w14:textId="77777777" w:rsidTr="00843D0C">
        <w:trPr>
          <w:cantSplit/>
          <w:ins w:id="234" w:author="CATT - Gao Lingyu" w:date="2022-09-26T20:27:00Z"/>
        </w:trPr>
        <w:tc>
          <w:tcPr>
            <w:tcW w:w="2802" w:type="dxa"/>
            <w:gridSpan w:val="2"/>
          </w:tcPr>
          <w:p w14:paraId="66297CCD" w14:textId="77777777" w:rsidR="00B9789E" w:rsidRPr="00714882" w:rsidRDefault="00B9789E" w:rsidP="00843D0C">
            <w:pPr>
              <w:keepNext/>
              <w:keepLines/>
              <w:overflowPunct w:val="0"/>
              <w:autoSpaceDE w:val="0"/>
              <w:autoSpaceDN w:val="0"/>
              <w:adjustRightInd w:val="0"/>
              <w:spacing w:after="0"/>
              <w:textAlignment w:val="baseline"/>
              <w:rPr>
                <w:ins w:id="235" w:author="CATT - Gao Lingyu" w:date="2022-09-26T20:27:00Z"/>
                <w:rFonts w:ascii="Arial" w:hAnsi="Arial"/>
                <w:sz w:val="18"/>
                <w:lang w:eastAsia="en-GB"/>
              </w:rPr>
            </w:pPr>
            <w:ins w:id="236" w:author="CATT - Gao Lingyu" w:date="2022-09-26T20:27:00Z">
              <w:r w:rsidRPr="00714882">
                <w:rPr>
                  <w:rFonts w:ascii="Arial" w:hAnsi="Arial"/>
                  <w:sz w:val="18"/>
                  <w:lang w:eastAsia="zh-CN"/>
                </w:rPr>
                <w:t>T1</w:t>
              </w:r>
            </w:ins>
          </w:p>
        </w:tc>
        <w:tc>
          <w:tcPr>
            <w:tcW w:w="708" w:type="dxa"/>
          </w:tcPr>
          <w:p w14:paraId="60A5BE4E" w14:textId="77777777" w:rsidR="00B9789E" w:rsidRPr="00714882" w:rsidRDefault="00B9789E" w:rsidP="00843D0C">
            <w:pPr>
              <w:keepNext/>
              <w:keepLines/>
              <w:overflowPunct w:val="0"/>
              <w:autoSpaceDE w:val="0"/>
              <w:autoSpaceDN w:val="0"/>
              <w:adjustRightInd w:val="0"/>
              <w:spacing w:after="0"/>
              <w:jc w:val="center"/>
              <w:textAlignment w:val="baseline"/>
              <w:rPr>
                <w:ins w:id="237" w:author="CATT - Gao Lingyu" w:date="2022-09-26T20:27:00Z"/>
                <w:rFonts w:ascii="Arial" w:hAnsi="Arial"/>
                <w:sz w:val="18"/>
                <w:lang w:eastAsia="en-GB"/>
              </w:rPr>
            </w:pPr>
            <w:ins w:id="238" w:author="CATT - Gao Lingyu" w:date="2022-09-26T20:27:00Z">
              <w:r w:rsidRPr="00714882">
                <w:rPr>
                  <w:rFonts w:ascii="Arial" w:hAnsi="Arial"/>
                  <w:sz w:val="18"/>
                  <w:lang w:eastAsia="zh-CN"/>
                </w:rPr>
                <w:t>s</w:t>
              </w:r>
            </w:ins>
          </w:p>
        </w:tc>
        <w:tc>
          <w:tcPr>
            <w:tcW w:w="1418" w:type="dxa"/>
          </w:tcPr>
          <w:p w14:paraId="51829D83" w14:textId="77777777" w:rsidR="00B9789E" w:rsidRPr="00714882" w:rsidRDefault="00B9789E" w:rsidP="00843D0C">
            <w:pPr>
              <w:keepNext/>
              <w:keepLines/>
              <w:overflowPunct w:val="0"/>
              <w:autoSpaceDE w:val="0"/>
              <w:autoSpaceDN w:val="0"/>
              <w:adjustRightInd w:val="0"/>
              <w:spacing w:after="0"/>
              <w:jc w:val="center"/>
              <w:textAlignment w:val="baseline"/>
              <w:rPr>
                <w:ins w:id="239" w:author="CATT - Gao Lingyu" w:date="2022-09-26T20:27:00Z"/>
                <w:rFonts w:ascii="Arial" w:hAnsi="Arial"/>
                <w:sz w:val="18"/>
                <w:lang w:eastAsia="zh-CN"/>
              </w:rPr>
            </w:pPr>
            <w:ins w:id="240" w:author="CATT - Gao Lingyu" w:date="2022-09-27T10:42:00Z">
              <w:r w:rsidRPr="0056455D">
                <w:rPr>
                  <w:rFonts w:ascii="Arial" w:hAnsi="Arial" w:cs="v4.2.0"/>
                  <w:sz w:val="18"/>
                  <w:lang w:eastAsia="zh-CN"/>
                </w:rPr>
                <w:t>1,2,3</w:t>
              </w:r>
            </w:ins>
          </w:p>
        </w:tc>
        <w:tc>
          <w:tcPr>
            <w:tcW w:w="1134" w:type="dxa"/>
          </w:tcPr>
          <w:p w14:paraId="1AE18901" w14:textId="77777777" w:rsidR="00B9789E" w:rsidRPr="00714882" w:rsidRDefault="00B9789E" w:rsidP="00843D0C">
            <w:pPr>
              <w:keepNext/>
              <w:keepLines/>
              <w:overflowPunct w:val="0"/>
              <w:autoSpaceDE w:val="0"/>
              <w:autoSpaceDN w:val="0"/>
              <w:adjustRightInd w:val="0"/>
              <w:spacing w:after="0"/>
              <w:jc w:val="center"/>
              <w:textAlignment w:val="baseline"/>
              <w:rPr>
                <w:ins w:id="241" w:author="CATT - Gao Lingyu" w:date="2022-09-26T20:27:00Z"/>
                <w:rFonts w:ascii="Arial" w:hAnsi="Arial"/>
                <w:sz w:val="18"/>
                <w:lang w:eastAsia="en-GB"/>
              </w:rPr>
            </w:pPr>
            <w:ins w:id="242" w:author="CATT - Gao Lingyu" w:date="2022-09-26T20:27:00Z">
              <w:r w:rsidRPr="00714882">
                <w:rPr>
                  <w:rFonts w:ascii="Arial" w:hAnsi="Arial"/>
                  <w:sz w:val="18"/>
                  <w:lang w:eastAsia="zh-CN"/>
                </w:rPr>
                <w:t>5</w:t>
              </w:r>
            </w:ins>
          </w:p>
        </w:tc>
        <w:tc>
          <w:tcPr>
            <w:tcW w:w="3544" w:type="dxa"/>
          </w:tcPr>
          <w:p w14:paraId="595199BE" w14:textId="77777777" w:rsidR="00B9789E" w:rsidRPr="00714882" w:rsidRDefault="00B9789E" w:rsidP="00843D0C">
            <w:pPr>
              <w:keepNext/>
              <w:keepLines/>
              <w:overflowPunct w:val="0"/>
              <w:autoSpaceDE w:val="0"/>
              <w:autoSpaceDN w:val="0"/>
              <w:adjustRightInd w:val="0"/>
              <w:spacing w:after="0"/>
              <w:jc w:val="center"/>
              <w:textAlignment w:val="baseline"/>
              <w:rPr>
                <w:ins w:id="243" w:author="CATT - Gao Lingyu" w:date="2022-09-26T20:27:00Z"/>
                <w:rFonts w:ascii="Arial" w:hAnsi="Arial"/>
                <w:sz w:val="18"/>
                <w:lang w:eastAsia="en-GB"/>
              </w:rPr>
            </w:pPr>
          </w:p>
        </w:tc>
      </w:tr>
      <w:tr w:rsidR="00B9789E" w:rsidRPr="00714882" w14:paraId="44C35797" w14:textId="77777777" w:rsidTr="00843D0C">
        <w:trPr>
          <w:cantSplit/>
          <w:ins w:id="244" w:author="CATT - Gao Lingyu" w:date="2022-09-26T20:27:00Z"/>
        </w:trPr>
        <w:tc>
          <w:tcPr>
            <w:tcW w:w="2802" w:type="dxa"/>
            <w:gridSpan w:val="2"/>
          </w:tcPr>
          <w:p w14:paraId="23E3DE1F" w14:textId="77777777" w:rsidR="00B9789E" w:rsidRPr="00714882" w:rsidRDefault="00B9789E" w:rsidP="00843D0C">
            <w:pPr>
              <w:keepNext/>
              <w:keepLines/>
              <w:overflowPunct w:val="0"/>
              <w:autoSpaceDE w:val="0"/>
              <w:autoSpaceDN w:val="0"/>
              <w:adjustRightInd w:val="0"/>
              <w:spacing w:after="0"/>
              <w:textAlignment w:val="baseline"/>
              <w:rPr>
                <w:ins w:id="245" w:author="CATT - Gao Lingyu" w:date="2022-09-26T20:27:00Z"/>
                <w:rFonts w:ascii="Arial" w:hAnsi="Arial"/>
                <w:sz w:val="18"/>
                <w:lang w:eastAsia="en-GB"/>
              </w:rPr>
            </w:pPr>
            <w:ins w:id="246" w:author="CATT - Gao Lingyu" w:date="2022-09-26T20:27:00Z">
              <w:r w:rsidRPr="00714882">
                <w:rPr>
                  <w:rFonts w:ascii="Arial" w:hAnsi="Arial"/>
                  <w:sz w:val="18"/>
                  <w:lang w:eastAsia="en-GB"/>
                </w:rPr>
                <w:t>T</w:t>
              </w:r>
              <w:r w:rsidRPr="00714882">
                <w:rPr>
                  <w:rFonts w:ascii="Arial" w:hAnsi="Arial"/>
                  <w:sz w:val="18"/>
                  <w:lang w:eastAsia="zh-CN"/>
                </w:rPr>
                <w:t>2</w:t>
              </w:r>
            </w:ins>
          </w:p>
        </w:tc>
        <w:tc>
          <w:tcPr>
            <w:tcW w:w="708" w:type="dxa"/>
            <w:tcBorders>
              <w:top w:val="single" w:sz="4" w:space="0" w:color="auto"/>
              <w:left w:val="single" w:sz="4" w:space="0" w:color="auto"/>
              <w:bottom w:val="single" w:sz="4" w:space="0" w:color="auto"/>
              <w:right w:val="single" w:sz="4" w:space="0" w:color="auto"/>
            </w:tcBorders>
          </w:tcPr>
          <w:p w14:paraId="77CD0002" w14:textId="77777777" w:rsidR="00B9789E" w:rsidRPr="00714882" w:rsidRDefault="00B9789E" w:rsidP="00843D0C">
            <w:pPr>
              <w:keepNext/>
              <w:keepLines/>
              <w:overflowPunct w:val="0"/>
              <w:autoSpaceDE w:val="0"/>
              <w:autoSpaceDN w:val="0"/>
              <w:adjustRightInd w:val="0"/>
              <w:spacing w:after="0"/>
              <w:jc w:val="center"/>
              <w:textAlignment w:val="baseline"/>
              <w:rPr>
                <w:ins w:id="247" w:author="CATT - Gao Lingyu" w:date="2022-09-26T20:27:00Z"/>
                <w:rFonts w:ascii="Arial" w:hAnsi="Arial"/>
                <w:sz w:val="18"/>
                <w:lang w:eastAsia="en-GB"/>
              </w:rPr>
            </w:pPr>
            <w:ins w:id="248" w:author="CATT - Gao Lingyu" w:date="2022-09-26T20:27:00Z">
              <w:r w:rsidRPr="00714882">
                <w:rPr>
                  <w:rFonts w:ascii="Arial" w:hAnsi="Arial"/>
                  <w:sz w:val="18"/>
                  <w:lang w:val="en-US" w:eastAsia="en-GB"/>
                </w:rPr>
                <w:t>s</w:t>
              </w:r>
            </w:ins>
          </w:p>
        </w:tc>
        <w:tc>
          <w:tcPr>
            <w:tcW w:w="1418" w:type="dxa"/>
            <w:tcBorders>
              <w:top w:val="single" w:sz="4" w:space="0" w:color="auto"/>
              <w:left w:val="single" w:sz="4" w:space="0" w:color="auto"/>
              <w:bottom w:val="single" w:sz="4" w:space="0" w:color="auto"/>
              <w:right w:val="single" w:sz="4" w:space="0" w:color="auto"/>
            </w:tcBorders>
          </w:tcPr>
          <w:p w14:paraId="0E864823" w14:textId="77777777" w:rsidR="00B9789E" w:rsidRPr="00714882" w:rsidRDefault="00B9789E" w:rsidP="00843D0C">
            <w:pPr>
              <w:keepNext/>
              <w:keepLines/>
              <w:overflowPunct w:val="0"/>
              <w:autoSpaceDE w:val="0"/>
              <w:autoSpaceDN w:val="0"/>
              <w:adjustRightInd w:val="0"/>
              <w:spacing w:after="0"/>
              <w:jc w:val="center"/>
              <w:textAlignment w:val="baseline"/>
              <w:rPr>
                <w:ins w:id="249" w:author="CATT - Gao Lingyu" w:date="2022-09-26T20:27:00Z"/>
                <w:rFonts w:ascii="Arial" w:hAnsi="Arial"/>
                <w:sz w:val="18"/>
                <w:lang w:eastAsia="zh-CN"/>
              </w:rPr>
            </w:pPr>
            <w:ins w:id="250" w:author="CATT - Gao Lingyu" w:date="2022-09-27T10:42:00Z">
              <w:r w:rsidRPr="0056455D">
                <w:rPr>
                  <w:rFonts w:ascii="Arial" w:hAnsi="Arial" w:cs="v4.2.0"/>
                  <w:sz w:val="18"/>
                  <w:lang w:eastAsia="zh-CN"/>
                </w:rPr>
                <w:t>1,2,3</w:t>
              </w:r>
            </w:ins>
          </w:p>
        </w:tc>
        <w:tc>
          <w:tcPr>
            <w:tcW w:w="1134" w:type="dxa"/>
            <w:tcBorders>
              <w:top w:val="single" w:sz="4" w:space="0" w:color="auto"/>
              <w:left w:val="single" w:sz="4" w:space="0" w:color="auto"/>
              <w:bottom w:val="single" w:sz="4" w:space="0" w:color="auto"/>
              <w:right w:val="single" w:sz="4" w:space="0" w:color="auto"/>
            </w:tcBorders>
          </w:tcPr>
          <w:p w14:paraId="508A207C" w14:textId="77777777" w:rsidR="00B9789E" w:rsidRPr="00714882" w:rsidRDefault="00B9789E" w:rsidP="00843D0C">
            <w:pPr>
              <w:keepNext/>
              <w:keepLines/>
              <w:overflowPunct w:val="0"/>
              <w:autoSpaceDE w:val="0"/>
              <w:autoSpaceDN w:val="0"/>
              <w:adjustRightInd w:val="0"/>
              <w:spacing w:after="0"/>
              <w:jc w:val="center"/>
              <w:textAlignment w:val="baseline"/>
              <w:rPr>
                <w:ins w:id="251" w:author="CATT - Gao Lingyu" w:date="2022-09-26T20:27:00Z"/>
                <w:rFonts w:ascii="Arial" w:hAnsi="Arial"/>
                <w:sz w:val="18"/>
                <w:lang w:eastAsia="en-GB"/>
              </w:rPr>
            </w:pPr>
            <w:ins w:id="252" w:author="CATT - Gao Lingyu" w:date="2022-09-26T20:27:00Z">
              <w:r w:rsidRPr="00714882">
                <w:rPr>
                  <w:rFonts w:ascii="Arial" w:hAnsi="Arial"/>
                  <w:sz w:val="18"/>
                  <w:lang w:val="en-US" w:eastAsia="zh-TW"/>
                </w:rPr>
                <w:t>4.84</w:t>
              </w:r>
            </w:ins>
          </w:p>
        </w:tc>
        <w:tc>
          <w:tcPr>
            <w:tcW w:w="3544" w:type="dxa"/>
            <w:tcBorders>
              <w:top w:val="single" w:sz="4" w:space="0" w:color="auto"/>
              <w:left w:val="single" w:sz="4" w:space="0" w:color="auto"/>
              <w:bottom w:val="single" w:sz="4" w:space="0" w:color="auto"/>
              <w:right w:val="single" w:sz="4" w:space="0" w:color="auto"/>
            </w:tcBorders>
          </w:tcPr>
          <w:p w14:paraId="5E0D109C" w14:textId="77777777" w:rsidR="00B9789E" w:rsidRPr="00714882" w:rsidRDefault="00B9789E" w:rsidP="00843D0C">
            <w:pPr>
              <w:keepNext/>
              <w:keepLines/>
              <w:overflowPunct w:val="0"/>
              <w:autoSpaceDE w:val="0"/>
              <w:autoSpaceDN w:val="0"/>
              <w:adjustRightInd w:val="0"/>
              <w:spacing w:after="0"/>
              <w:jc w:val="center"/>
              <w:textAlignment w:val="baseline"/>
              <w:rPr>
                <w:ins w:id="253" w:author="CATT - Gao Lingyu" w:date="2022-09-26T20:27:00Z"/>
                <w:rFonts w:ascii="Arial" w:hAnsi="Arial"/>
                <w:sz w:val="18"/>
                <w:lang w:val="en-US" w:eastAsia="zh-CN"/>
              </w:rPr>
            </w:pPr>
            <w:ins w:id="254" w:author="CATT - Gao Lingyu" w:date="2022-09-26T20:27:00Z">
              <w:r w:rsidRPr="00714882">
                <w:rPr>
                  <w:rFonts w:ascii="Arial" w:hAnsi="Arial"/>
                  <w:sz w:val="18"/>
                  <w:lang w:val="en-US" w:eastAsia="zh-CN"/>
                </w:rPr>
                <w:t>Time for the UE to detect RLF</w:t>
              </w:r>
            </w:ins>
          </w:p>
          <w:p w14:paraId="3643092A" w14:textId="77777777" w:rsidR="00B9789E" w:rsidRPr="00714882" w:rsidRDefault="00B9789E" w:rsidP="00843D0C">
            <w:pPr>
              <w:keepNext/>
              <w:keepLines/>
              <w:overflowPunct w:val="0"/>
              <w:autoSpaceDE w:val="0"/>
              <w:autoSpaceDN w:val="0"/>
              <w:adjustRightInd w:val="0"/>
              <w:spacing w:after="0"/>
              <w:jc w:val="center"/>
              <w:textAlignment w:val="baseline"/>
              <w:rPr>
                <w:ins w:id="255" w:author="CATT - Gao Lingyu" w:date="2022-09-26T20:27:00Z"/>
                <w:rFonts w:ascii="Arial" w:hAnsi="Arial"/>
                <w:sz w:val="18"/>
                <w:lang w:eastAsia="zh-CN"/>
              </w:rPr>
            </w:pPr>
            <w:ins w:id="256" w:author="CATT - Gao Lingyu" w:date="2022-09-26T20:27:00Z">
              <w:r w:rsidRPr="00714882">
                <w:rPr>
                  <w:rFonts w:ascii="Arial" w:hAnsi="Arial"/>
                  <w:sz w:val="18"/>
                  <w:lang w:val="en-US" w:eastAsia="zh-CN"/>
                </w:rPr>
                <w:t xml:space="preserve">(Summation of </w:t>
              </w:r>
              <w:proofErr w:type="spellStart"/>
              <w:r w:rsidRPr="00714882">
                <w:rPr>
                  <w:rFonts w:ascii="Arial" w:hAnsi="Arial" w:cs="Arial"/>
                  <w:sz w:val="18"/>
                  <w:szCs w:val="18"/>
                  <w:lang w:val="en-US" w:eastAsia="en-GB"/>
                </w:rPr>
                <w:t>T</w:t>
              </w:r>
              <w:r w:rsidRPr="00714882">
                <w:rPr>
                  <w:rFonts w:ascii="Arial" w:hAnsi="Arial" w:cs="Arial"/>
                  <w:sz w:val="18"/>
                  <w:szCs w:val="18"/>
                  <w:vertAlign w:val="subscript"/>
                  <w:lang w:val="en-US" w:eastAsia="en-GB"/>
                </w:rPr>
                <w:t>Evaluate_out_SSB</w:t>
              </w:r>
              <w:proofErr w:type="spellEnd"/>
              <w:r w:rsidRPr="00714882">
                <w:rPr>
                  <w:rFonts w:ascii="Arial" w:hAnsi="Arial" w:cs="Arial"/>
                  <w:sz w:val="18"/>
                  <w:szCs w:val="18"/>
                  <w:lang w:val="en-US" w:eastAsia="en-GB"/>
                </w:rPr>
                <w:t xml:space="preserve"> defined in clause 8.1 in TS 38.133, T310 and the period for UE turns off transmitter defined in clause 8.1.5 in TS 38.133</w:t>
              </w:r>
              <w:r w:rsidRPr="00714882">
                <w:rPr>
                  <w:rFonts w:ascii="Arial" w:hAnsi="Arial"/>
                  <w:sz w:val="18"/>
                  <w:lang w:val="en-US" w:eastAsia="zh-CN"/>
                </w:rPr>
                <w:t xml:space="preserve"> )</w:t>
              </w:r>
            </w:ins>
          </w:p>
        </w:tc>
      </w:tr>
      <w:tr w:rsidR="00B9789E" w:rsidRPr="00714882" w14:paraId="73144E89" w14:textId="77777777" w:rsidTr="00843D0C">
        <w:trPr>
          <w:cantSplit/>
          <w:ins w:id="257" w:author="CATT - Gao Lingyu" w:date="2022-09-26T20:27:00Z"/>
        </w:trPr>
        <w:tc>
          <w:tcPr>
            <w:tcW w:w="2802" w:type="dxa"/>
            <w:gridSpan w:val="2"/>
          </w:tcPr>
          <w:p w14:paraId="150412B3" w14:textId="77777777" w:rsidR="00B9789E" w:rsidRPr="00714882" w:rsidRDefault="00B9789E" w:rsidP="00843D0C">
            <w:pPr>
              <w:keepNext/>
              <w:keepLines/>
              <w:overflowPunct w:val="0"/>
              <w:autoSpaceDE w:val="0"/>
              <w:autoSpaceDN w:val="0"/>
              <w:adjustRightInd w:val="0"/>
              <w:spacing w:after="0"/>
              <w:textAlignment w:val="baseline"/>
              <w:rPr>
                <w:ins w:id="258" w:author="CATT - Gao Lingyu" w:date="2022-09-26T20:27:00Z"/>
                <w:rFonts w:ascii="Arial" w:hAnsi="Arial"/>
                <w:sz w:val="18"/>
                <w:lang w:eastAsia="en-GB"/>
              </w:rPr>
            </w:pPr>
            <w:ins w:id="259" w:author="CATT - Gao Lingyu" w:date="2022-09-26T20:27:00Z">
              <w:r w:rsidRPr="00714882">
                <w:rPr>
                  <w:rFonts w:ascii="Arial" w:hAnsi="Arial"/>
                  <w:sz w:val="18"/>
                  <w:lang w:eastAsia="en-GB"/>
                </w:rPr>
                <w:t>T</w:t>
              </w:r>
              <w:r w:rsidRPr="00714882">
                <w:rPr>
                  <w:rFonts w:ascii="Arial" w:hAnsi="Arial"/>
                  <w:sz w:val="18"/>
                  <w:lang w:eastAsia="zh-CN"/>
                </w:rPr>
                <w:t>3</w:t>
              </w:r>
            </w:ins>
          </w:p>
        </w:tc>
        <w:tc>
          <w:tcPr>
            <w:tcW w:w="708" w:type="dxa"/>
            <w:tcBorders>
              <w:top w:val="single" w:sz="4" w:space="0" w:color="auto"/>
              <w:left w:val="single" w:sz="4" w:space="0" w:color="auto"/>
              <w:bottom w:val="single" w:sz="4" w:space="0" w:color="auto"/>
              <w:right w:val="single" w:sz="4" w:space="0" w:color="auto"/>
            </w:tcBorders>
          </w:tcPr>
          <w:p w14:paraId="584E2482" w14:textId="77777777" w:rsidR="00B9789E" w:rsidRPr="00714882" w:rsidRDefault="00B9789E" w:rsidP="00843D0C">
            <w:pPr>
              <w:keepNext/>
              <w:keepLines/>
              <w:overflowPunct w:val="0"/>
              <w:autoSpaceDE w:val="0"/>
              <w:autoSpaceDN w:val="0"/>
              <w:adjustRightInd w:val="0"/>
              <w:spacing w:after="0"/>
              <w:jc w:val="center"/>
              <w:textAlignment w:val="baseline"/>
              <w:rPr>
                <w:ins w:id="260" w:author="CATT - Gao Lingyu" w:date="2022-09-26T20:27:00Z"/>
                <w:rFonts w:ascii="Arial" w:hAnsi="Arial"/>
                <w:sz w:val="18"/>
                <w:lang w:eastAsia="en-GB"/>
              </w:rPr>
            </w:pPr>
            <w:ins w:id="261" w:author="CATT - Gao Lingyu" w:date="2022-09-26T20:27:00Z">
              <w:r w:rsidRPr="00714882">
                <w:rPr>
                  <w:rFonts w:ascii="Arial" w:hAnsi="Arial"/>
                  <w:sz w:val="18"/>
                  <w:lang w:val="en-US" w:eastAsia="en-GB"/>
                </w:rPr>
                <w:t>s</w:t>
              </w:r>
            </w:ins>
          </w:p>
        </w:tc>
        <w:tc>
          <w:tcPr>
            <w:tcW w:w="1418" w:type="dxa"/>
            <w:tcBorders>
              <w:top w:val="single" w:sz="4" w:space="0" w:color="auto"/>
              <w:left w:val="single" w:sz="4" w:space="0" w:color="auto"/>
              <w:bottom w:val="single" w:sz="4" w:space="0" w:color="auto"/>
              <w:right w:val="single" w:sz="4" w:space="0" w:color="auto"/>
            </w:tcBorders>
          </w:tcPr>
          <w:p w14:paraId="48DB7401" w14:textId="77777777" w:rsidR="00B9789E" w:rsidRPr="00714882" w:rsidRDefault="00B9789E" w:rsidP="00843D0C">
            <w:pPr>
              <w:keepNext/>
              <w:keepLines/>
              <w:overflowPunct w:val="0"/>
              <w:autoSpaceDE w:val="0"/>
              <w:autoSpaceDN w:val="0"/>
              <w:adjustRightInd w:val="0"/>
              <w:spacing w:after="0"/>
              <w:jc w:val="center"/>
              <w:textAlignment w:val="baseline"/>
              <w:rPr>
                <w:ins w:id="262" w:author="CATT - Gao Lingyu" w:date="2022-09-26T20:27:00Z"/>
                <w:rFonts w:ascii="Arial" w:hAnsi="Arial"/>
                <w:sz w:val="18"/>
                <w:lang w:eastAsia="en-GB"/>
              </w:rPr>
            </w:pPr>
            <w:ins w:id="263" w:author="CATT - Gao Lingyu" w:date="2022-09-27T10:42:00Z">
              <w:r w:rsidRPr="0056455D">
                <w:rPr>
                  <w:rFonts w:ascii="Arial" w:hAnsi="Arial" w:cs="v4.2.0"/>
                  <w:sz w:val="18"/>
                  <w:lang w:eastAsia="zh-CN"/>
                </w:rPr>
                <w:t>1,2,3</w:t>
              </w:r>
            </w:ins>
          </w:p>
        </w:tc>
        <w:tc>
          <w:tcPr>
            <w:tcW w:w="1134" w:type="dxa"/>
            <w:tcBorders>
              <w:top w:val="single" w:sz="4" w:space="0" w:color="auto"/>
              <w:left w:val="single" w:sz="4" w:space="0" w:color="auto"/>
              <w:bottom w:val="single" w:sz="4" w:space="0" w:color="auto"/>
              <w:right w:val="single" w:sz="4" w:space="0" w:color="auto"/>
            </w:tcBorders>
          </w:tcPr>
          <w:p w14:paraId="25FE2FF8" w14:textId="77777777" w:rsidR="00B9789E" w:rsidRPr="00714882" w:rsidRDefault="00B9789E" w:rsidP="00843D0C">
            <w:pPr>
              <w:keepNext/>
              <w:keepLines/>
              <w:overflowPunct w:val="0"/>
              <w:autoSpaceDE w:val="0"/>
              <w:autoSpaceDN w:val="0"/>
              <w:adjustRightInd w:val="0"/>
              <w:spacing w:after="0"/>
              <w:jc w:val="center"/>
              <w:textAlignment w:val="baseline"/>
              <w:rPr>
                <w:ins w:id="264" w:author="CATT - Gao Lingyu" w:date="2022-09-26T20:27:00Z"/>
                <w:rFonts w:ascii="Arial" w:hAnsi="Arial"/>
                <w:sz w:val="18"/>
                <w:lang w:eastAsia="en-GB"/>
              </w:rPr>
            </w:pPr>
            <w:ins w:id="265" w:author="CATT - Gao Lingyu" w:date="2022-09-26T20:27:00Z">
              <w:r w:rsidRPr="00714882">
                <w:rPr>
                  <w:rFonts w:ascii="Arial" w:hAnsi="Arial"/>
                  <w:sz w:val="18"/>
                  <w:lang w:val="en-US" w:eastAsia="zh-TW"/>
                </w:rPr>
                <w:t>5</w:t>
              </w:r>
            </w:ins>
          </w:p>
        </w:tc>
        <w:tc>
          <w:tcPr>
            <w:tcW w:w="3544" w:type="dxa"/>
            <w:tcBorders>
              <w:top w:val="single" w:sz="4" w:space="0" w:color="auto"/>
              <w:left w:val="single" w:sz="4" w:space="0" w:color="auto"/>
              <w:bottom w:val="single" w:sz="4" w:space="0" w:color="auto"/>
              <w:right w:val="single" w:sz="4" w:space="0" w:color="auto"/>
            </w:tcBorders>
          </w:tcPr>
          <w:p w14:paraId="2382FC43" w14:textId="77777777" w:rsidR="00B9789E" w:rsidRPr="00714882" w:rsidRDefault="00B9789E" w:rsidP="00843D0C">
            <w:pPr>
              <w:keepNext/>
              <w:keepLines/>
              <w:overflowPunct w:val="0"/>
              <w:autoSpaceDE w:val="0"/>
              <w:autoSpaceDN w:val="0"/>
              <w:adjustRightInd w:val="0"/>
              <w:spacing w:after="0"/>
              <w:jc w:val="center"/>
              <w:textAlignment w:val="baseline"/>
              <w:rPr>
                <w:ins w:id="266" w:author="CATT - Gao Lingyu" w:date="2022-09-26T20:27:00Z"/>
                <w:rFonts w:ascii="Arial" w:hAnsi="Arial"/>
                <w:sz w:val="18"/>
                <w:lang w:eastAsia="en-GB"/>
              </w:rPr>
            </w:pPr>
          </w:p>
        </w:tc>
      </w:tr>
    </w:tbl>
    <w:p w14:paraId="6D15C073" w14:textId="77777777" w:rsidR="00B9789E" w:rsidRPr="00714882" w:rsidRDefault="00B9789E" w:rsidP="00B9789E">
      <w:pPr>
        <w:overflowPunct w:val="0"/>
        <w:autoSpaceDE w:val="0"/>
        <w:autoSpaceDN w:val="0"/>
        <w:adjustRightInd w:val="0"/>
        <w:textAlignment w:val="baseline"/>
        <w:rPr>
          <w:ins w:id="267" w:author="CATT - Gao Lingyu" w:date="2022-09-26T20:27:00Z"/>
          <w:lang w:eastAsia="en-GB"/>
        </w:rPr>
      </w:pPr>
    </w:p>
    <w:p w14:paraId="7684DE28" w14:textId="77777777" w:rsidR="00B9789E" w:rsidRPr="00202D37" w:rsidRDefault="00B9789E" w:rsidP="00B9789E">
      <w:pPr>
        <w:keepNext/>
        <w:keepLines/>
        <w:overflowPunct w:val="0"/>
        <w:autoSpaceDE w:val="0"/>
        <w:autoSpaceDN w:val="0"/>
        <w:adjustRightInd w:val="0"/>
        <w:spacing w:before="60"/>
        <w:jc w:val="center"/>
        <w:textAlignment w:val="baseline"/>
        <w:rPr>
          <w:ins w:id="268" w:author="CATT - Gao Lingyu" w:date="2022-09-26T20:27:00Z"/>
          <w:rFonts w:ascii="Arial" w:hAnsi="Arial"/>
          <w:b/>
          <w:lang w:eastAsia="zh-CN"/>
        </w:rPr>
      </w:pPr>
      <w:ins w:id="269" w:author="CATT - Gao Lingyu" w:date="2022-09-26T20:27:00Z">
        <w:r>
          <w:rPr>
            <w:rFonts w:ascii="Arial" w:hAnsi="Arial"/>
            <w:b/>
            <w:lang w:eastAsia="en-GB"/>
          </w:rPr>
          <w:t>Table A.</w:t>
        </w:r>
      </w:ins>
      <w:ins w:id="270" w:author="CATT" w:date="2022-10-18T23:42:00Z">
        <w:r>
          <w:rPr>
            <w:rFonts w:ascii="Arial" w:hAnsi="Arial" w:hint="eastAsia"/>
            <w:b/>
            <w:lang w:eastAsia="zh-CN"/>
          </w:rPr>
          <w:t>7</w:t>
        </w:r>
      </w:ins>
      <w:ins w:id="271" w:author="CATT - Gao Lingyu" w:date="2022-09-26T20:27:00Z">
        <w:r>
          <w:rPr>
            <w:rFonts w:ascii="Arial" w:hAnsi="Arial"/>
            <w:b/>
            <w:lang w:eastAsia="en-GB"/>
          </w:rPr>
          <w:t>.3.2.</w:t>
        </w:r>
      </w:ins>
      <w:ins w:id="272" w:author="CATT - Gao Lingyu" w:date="2022-09-26T20:41:00Z">
        <w:r>
          <w:rPr>
            <w:rFonts w:ascii="Arial" w:hAnsi="Arial" w:hint="eastAsia"/>
            <w:b/>
            <w:lang w:eastAsia="zh-CN"/>
          </w:rPr>
          <w:t>X1</w:t>
        </w:r>
      </w:ins>
      <w:ins w:id="273" w:author="CATT - Gao Lingyu" w:date="2022-09-26T20:27:00Z">
        <w:r w:rsidRPr="00714882">
          <w:rPr>
            <w:rFonts w:ascii="Arial" w:hAnsi="Arial"/>
            <w:b/>
            <w:lang w:eastAsia="en-GB"/>
          </w:rPr>
          <w:t>.1.1-3: Cell specific test parameters for NR intra-frequency RRC Re-establishment test case in FR2</w:t>
        </w:r>
      </w:ins>
      <w:ins w:id="274" w:author="CATT - Gao Lingyu" w:date="2022-09-26T20:52:00Z">
        <w:r>
          <w:rPr>
            <w:rFonts w:ascii="Arial" w:hAnsi="Arial" w:hint="eastAsia"/>
            <w:b/>
            <w:lang w:eastAsia="zh-CN"/>
          </w:rPr>
          <w:t>-2</w:t>
        </w:r>
      </w:ins>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Change w:id="275">
          <w:tblGrid>
            <w:gridCol w:w="113"/>
            <w:gridCol w:w="1838"/>
            <w:gridCol w:w="113"/>
            <w:gridCol w:w="1681"/>
            <w:gridCol w:w="113"/>
            <w:gridCol w:w="1305"/>
            <w:gridCol w:w="113"/>
            <w:gridCol w:w="879"/>
            <w:gridCol w:w="113"/>
            <w:gridCol w:w="738"/>
            <w:gridCol w:w="113"/>
            <w:gridCol w:w="786"/>
            <w:gridCol w:w="113"/>
            <w:gridCol w:w="689"/>
            <w:gridCol w:w="113"/>
            <w:gridCol w:w="737"/>
            <w:gridCol w:w="113"/>
            <w:gridCol w:w="654"/>
            <w:gridCol w:w="113"/>
          </w:tblGrid>
        </w:tblGridChange>
      </w:tblGrid>
      <w:tr w:rsidR="00B9789E" w:rsidRPr="00714882" w14:paraId="2DB6F08F" w14:textId="77777777" w:rsidTr="00843D0C">
        <w:trPr>
          <w:cantSplit/>
          <w:jc w:val="center"/>
          <w:ins w:id="276" w:author="CATT - Gao Lingyu" w:date="2022-09-26T20:27:00Z"/>
        </w:trPr>
        <w:tc>
          <w:tcPr>
            <w:tcW w:w="1951" w:type="dxa"/>
            <w:tcBorders>
              <w:top w:val="single" w:sz="4" w:space="0" w:color="auto"/>
              <w:left w:val="single" w:sz="4" w:space="0" w:color="auto"/>
              <w:bottom w:val="nil"/>
            </w:tcBorders>
            <w:shd w:val="clear" w:color="auto" w:fill="auto"/>
          </w:tcPr>
          <w:p w14:paraId="624B9166" w14:textId="77777777" w:rsidR="00B9789E" w:rsidRPr="00714882" w:rsidRDefault="00B9789E" w:rsidP="00843D0C">
            <w:pPr>
              <w:keepNext/>
              <w:keepLines/>
              <w:overflowPunct w:val="0"/>
              <w:autoSpaceDE w:val="0"/>
              <w:autoSpaceDN w:val="0"/>
              <w:adjustRightInd w:val="0"/>
              <w:spacing w:after="0"/>
              <w:jc w:val="center"/>
              <w:textAlignment w:val="baseline"/>
              <w:rPr>
                <w:ins w:id="277" w:author="CATT - Gao Lingyu" w:date="2022-09-26T20:27:00Z"/>
                <w:rFonts w:ascii="Arial" w:hAnsi="Arial" w:cs="Arial"/>
                <w:b/>
                <w:sz w:val="18"/>
                <w:lang w:eastAsia="en-GB"/>
              </w:rPr>
            </w:pPr>
            <w:ins w:id="278" w:author="CATT - Gao Lingyu" w:date="2022-09-26T20:27:00Z">
              <w:r w:rsidRPr="00714882">
                <w:rPr>
                  <w:rFonts w:ascii="Arial" w:hAnsi="Arial"/>
                  <w:b/>
                  <w:sz w:val="18"/>
                  <w:lang w:eastAsia="en-GB"/>
                </w:rPr>
                <w:t>Parameter</w:t>
              </w:r>
            </w:ins>
          </w:p>
        </w:tc>
        <w:tc>
          <w:tcPr>
            <w:tcW w:w="1794" w:type="dxa"/>
            <w:tcBorders>
              <w:top w:val="single" w:sz="4" w:space="0" w:color="auto"/>
              <w:bottom w:val="nil"/>
            </w:tcBorders>
            <w:shd w:val="clear" w:color="auto" w:fill="auto"/>
          </w:tcPr>
          <w:p w14:paraId="0815F36A" w14:textId="77777777" w:rsidR="00B9789E" w:rsidRPr="00714882" w:rsidRDefault="00B9789E" w:rsidP="00843D0C">
            <w:pPr>
              <w:keepNext/>
              <w:keepLines/>
              <w:overflowPunct w:val="0"/>
              <w:autoSpaceDE w:val="0"/>
              <w:autoSpaceDN w:val="0"/>
              <w:adjustRightInd w:val="0"/>
              <w:spacing w:after="0"/>
              <w:jc w:val="center"/>
              <w:textAlignment w:val="baseline"/>
              <w:rPr>
                <w:ins w:id="279" w:author="CATT - Gao Lingyu" w:date="2022-09-26T20:27:00Z"/>
                <w:rFonts w:ascii="Arial" w:hAnsi="Arial" w:cs="Arial"/>
                <w:b/>
                <w:sz w:val="18"/>
                <w:lang w:eastAsia="en-GB"/>
              </w:rPr>
            </w:pPr>
            <w:ins w:id="280" w:author="CATT - Gao Lingyu" w:date="2022-09-26T20:27:00Z">
              <w:r w:rsidRPr="00714882">
                <w:rPr>
                  <w:rFonts w:ascii="Arial" w:hAnsi="Arial"/>
                  <w:b/>
                  <w:sz w:val="18"/>
                  <w:lang w:eastAsia="en-GB"/>
                </w:rPr>
                <w:t>Unit</w:t>
              </w:r>
            </w:ins>
          </w:p>
        </w:tc>
        <w:tc>
          <w:tcPr>
            <w:tcW w:w="1418" w:type="dxa"/>
            <w:tcBorders>
              <w:top w:val="single" w:sz="4" w:space="0" w:color="auto"/>
              <w:bottom w:val="nil"/>
            </w:tcBorders>
            <w:shd w:val="clear" w:color="auto" w:fill="auto"/>
          </w:tcPr>
          <w:p w14:paraId="4D27D890" w14:textId="77777777" w:rsidR="00B9789E" w:rsidRPr="00714882" w:rsidRDefault="00B9789E" w:rsidP="00843D0C">
            <w:pPr>
              <w:keepNext/>
              <w:keepLines/>
              <w:overflowPunct w:val="0"/>
              <w:autoSpaceDE w:val="0"/>
              <w:autoSpaceDN w:val="0"/>
              <w:adjustRightInd w:val="0"/>
              <w:spacing w:after="0"/>
              <w:jc w:val="center"/>
              <w:textAlignment w:val="baseline"/>
              <w:rPr>
                <w:ins w:id="281" w:author="CATT - Gao Lingyu" w:date="2022-09-26T20:27:00Z"/>
                <w:rFonts w:ascii="Arial" w:hAnsi="Arial"/>
                <w:b/>
                <w:sz w:val="18"/>
                <w:lang w:eastAsia="zh-CN"/>
              </w:rPr>
            </w:pPr>
            <w:ins w:id="282" w:author="CATT - Gao Lingyu" w:date="2022-09-26T20:27:00Z">
              <w:r w:rsidRPr="00714882">
                <w:rPr>
                  <w:rFonts w:ascii="Arial" w:hAnsi="Arial"/>
                  <w:b/>
                  <w:sz w:val="18"/>
                  <w:lang w:eastAsia="zh-CN"/>
                </w:rPr>
                <w:t>Test configuration</w:t>
              </w:r>
            </w:ins>
          </w:p>
        </w:tc>
        <w:tc>
          <w:tcPr>
            <w:tcW w:w="2742" w:type="dxa"/>
            <w:gridSpan w:val="3"/>
            <w:tcBorders>
              <w:top w:val="single" w:sz="4" w:space="0" w:color="auto"/>
            </w:tcBorders>
          </w:tcPr>
          <w:p w14:paraId="0CABE8DA" w14:textId="77777777" w:rsidR="00B9789E" w:rsidRPr="00714882" w:rsidRDefault="00B9789E" w:rsidP="00843D0C">
            <w:pPr>
              <w:keepNext/>
              <w:keepLines/>
              <w:overflowPunct w:val="0"/>
              <w:autoSpaceDE w:val="0"/>
              <w:autoSpaceDN w:val="0"/>
              <w:adjustRightInd w:val="0"/>
              <w:spacing w:after="0"/>
              <w:jc w:val="center"/>
              <w:textAlignment w:val="baseline"/>
              <w:rPr>
                <w:ins w:id="283" w:author="CATT - Gao Lingyu" w:date="2022-09-26T20:27:00Z"/>
                <w:rFonts w:ascii="Arial" w:hAnsi="Arial" w:cs="Arial"/>
                <w:b/>
                <w:sz w:val="18"/>
                <w:lang w:eastAsia="en-GB"/>
              </w:rPr>
            </w:pPr>
            <w:ins w:id="284" w:author="CATT - Gao Lingyu" w:date="2022-09-26T20:27:00Z">
              <w:r w:rsidRPr="00714882">
                <w:rPr>
                  <w:rFonts w:ascii="Arial" w:hAnsi="Arial"/>
                  <w:b/>
                  <w:sz w:val="18"/>
                  <w:lang w:eastAsia="en-GB"/>
                </w:rPr>
                <w:t>Cell 1</w:t>
              </w:r>
            </w:ins>
          </w:p>
        </w:tc>
        <w:tc>
          <w:tcPr>
            <w:tcW w:w="2419" w:type="dxa"/>
            <w:gridSpan w:val="3"/>
            <w:tcBorders>
              <w:top w:val="single" w:sz="4" w:space="0" w:color="auto"/>
              <w:right w:val="single" w:sz="4" w:space="0" w:color="auto"/>
            </w:tcBorders>
          </w:tcPr>
          <w:p w14:paraId="3A10B32F" w14:textId="77777777" w:rsidR="00B9789E" w:rsidRPr="00714882" w:rsidRDefault="00B9789E" w:rsidP="00843D0C">
            <w:pPr>
              <w:keepNext/>
              <w:keepLines/>
              <w:overflowPunct w:val="0"/>
              <w:autoSpaceDE w:val="0"/>
              <w:autoSpaceDN w:val="0"/>
              <w:adjustRightInd w:val="0"/>
              <w:spacing w:after="0"/>
              <w:jc w:val="center"/>
              <w:textAlignment w:val="baseline"/>
              <w:rPr>
                <w:ins w:id="285" w:author="CATT - Gao Lingyu" w:date="2022-09-26T20:27:00Z"/>
                <w:rFonts w:ascii="Arial" w:hAnsi="Arial" w:cs="Arial"/>
                <w:b/>
                <w:sz w:val="18"/>
                <w:lang w:eastAsia="en-GB"/>
              </w:rPr>
            </w:pPr>
            <w:ins w:id="286" w:author="CATT - Gao Lingyu" w:date="2022-09-26T20:27:00Z">
              <w:r w:rsidRPr="00714882">
                <w:rPr>
                  <w:rFonts w:ascii="Arial" w:hAnsi="Arial"/>
                  <w:b/>
                  <w:sz w:val="18"/>
                  <w:lang w:eastAsia="en-GB"/>
                </w:rPr>
                <w:t>Cell 2</w:t>
              </w:r>
            </w:ins>
          </w:p>
        </w:tc>
      </w:tr>
      <w:tr w:rsidR="00B9789E" w:rsidRPr="00714882" w14:paraId="15F8BA32" w14:textId="77777777" w:rsidTr="00843D0C">
        <w:trPr>
          <w:cantSplit/>
          <w:jc w:val="center"/>
          <w:ins w:id="287" w:author="CATT - Gao Lingyu" w:date="2022-09-26T20:27:00Z"/>
        </w:trPr>
        <w:tc>
          <w:tcPr>
            <w:tcW w:w="1951" w:type="dxa"/>
            <w:tcBorders>
              <w:top w:val="nil"/>
              <w:left w:val="single" w:sz="4" w:space="0" w:color="auto"/>
              <w:bottom w:val="single" w:sz="4" w:space="0" w:color="auto"/>
            </w:tcBorders>
            <w:shd w:val="clear" w:color="auto" w:fill="auto"/>
          </w:tcPr>
          <w:p w14:paraId="5E3779A9" w14:textId="77777777" w:rsidR="00B9789E" w:rsidRPr="00714882" w:rsidRDefault="00B9789E" w:rsidP="00843D0C">
            <w:pPr>
              <w:keepNext/>
              <w:keepLines/>
              <w:overflowPunct w:val="0"/>
              <w:autoSpaceDE w:val="0"/>
              <w:autoSpaceDN w:val="0"/>
              <w:adjustRightInd w:val="0"/>
              <w:spacing w:after="0"/>
              <w:jc w:val="center"/>
              <w:textAlignment w:val="baseline"/>
              <w:rPr>
                <w:ins w:id="288" w:author="CATT - Gao Lingyu" w:date="2022-09-26T20:27:00Z"/>
                <w:rFonts w:ascii="Arial" w:hAnsi="Arial" w:cs="Arial"/>
                <w:b/>
                <w:sz w:val="18"/>
                <w:lang w:eastAsia="en-GB"/>
              </w:rPr>
            </w:pPr>
          </w:p>
        </w:tc>
        <w:tc>
          <w:tcPr>
            <w:tcW w:w="1794" w:type="dxa"/>
            <w:tcBorders>
              <w:top w:val="nil"/>
              <w:bottom w:val="single" w:sz="4" w:space="0" w:color="auto"/>
            </w:tcBorders>
            <w:shd w:val="clear" w:color="auto" w:fill="auto"/>
          </w:tcPr>
          <w:p w14:paraId="11432ED3" w14:textId="77777777" w:rsidR="00B9789E" w:rsidRPr="00714882" w:rsidRDefault="00B9789E" w:rsidP="00843D0C">
            <w:pPr>
              <w:keepNext/>
              <w:keepLines/>
              <w:overflowPunct w:val="0"/>
              <w:autoSpaceDE w:val="0"/>
              <w:autoSpaceDN w:val="0"/>
              <w:adjustRightInd w:val="0"/>
              <w:spacing w:after="0"/>
              <w:jc w:val="center"/>
              <w:textAlignment w:val="baseline"/>
              <w:rPr>
                <w:ins w:id="289" w:author="CATT - Gao Lingyu" w:date="2022-09-26T20:27:00Z"/>
                <w:rFonts w:ascii="Arial" w:hAnsi="Arial" w:cs="Arial"/>
                <w:b/>
                <w:sz w:val="18"/>
                <w:lang w:eastAsia="en-GB"/>
              </w:rPr>
            </w:pPr>
          </w:p>
        </w:tc>
        <w:tc>
          <w:tcPr>
            <w:tcW w:w="1418" w:type="dxa"/>
            <w:tcBorders>
              <w:top w:val="nil"/>
              <w:bottom w:val="single" w:sz="4" w:space="0" w:color="auto"/>
            </w:tcBorders>
            <w:shd w:val="clear" w:color="auto" w:fill="auto"/>
          </w:tcPr>
          <w:p w14:paraId="596813BE" w14:textId="77777777" w:rsidR="00B9789E" w:rsidRPr="00714882" w:rsidRDefault="00B9789E" w:rsidP="00843D0C">
            <w:pPr>
              <w:keepNext/>
              <w:keepLines/>
              <w:overflowPunct w:val="0"/>
              <w:autoSpaceDE w:val="0"/>
              <w:autoSpaceDN w:val="0"/>
              <w:adjustRightInd w:val="0"/>
              <w:spacing w:after="0"/>
              <w:jc w:val="center"/>
              <w:textAlignment w:val="baseline"/>
              <w:rPr>
                <w:ins w:id="290" w:author="CATT - Gao Lingyu" w:date="2022-09-26T20:27:00Z"/>
                <w:rFonts w:ascii="Arial" w:hAnsi="Arial"/>
                <w:b/>
                <w:sz w:val="18"/>
                <w:lang w:eastAsia="en-GB"/>
              </w:rPr>
            </w:pPr>
          </w:p>
        </w:tc>
        <w:tc>
          <w:tcPr>
            <w:tcW w:w="992" w:type="dxa"/>
            <w:tcBorders>
              <w:bottom w:val="single" w:sz="4" w:space="0" w:color="auto"/>
            </w:tcBorders>
          </w:tcPr>
          <w:p w14:paraId="08CA379E" w14:textId="77777777" w:rsidR="00B9789E" w:rsidRPr="00714882" w:rsidRDefault="00B9789E" w:rsidP="00843D0C">
            <w:pPr>
              <w:keepNext/>
              <w:keepLines/>
              <w:overflowPunct w:val="0"/>
              <w:autoSpaceDE w:val="0"/>
              <w:autoSpaceDN w:val="0"/>
              <w:adjustRightInd w:val="0"/>
              <w:spacing w:after="0"/>
              <w:jc w:val="center"/>
              <w:textAlignment w:val="baseline"/>
              <w:rPr>
                <w:ins w:id="291" w:author="CATT - Gao Lingyu" w:date="2022-09-26T20:27:00Z"/>
                <w:rFonts w:ascii="Arial" w:hAnsi="Arial" w:cs="Arial"/>
                <w:b/>
                <w:sz w:val="18"/>
                <w:lang w:eastAsia="en-GB"/>
              </w:rPr>
            </w:pPr>
            <w:ins w:id="292" w:author="CATT - Gao Lingyu" w:date="2022-09-26T20:27:00Z">
              <w:r w:rsidRPr="00714882">
                <w:rPr>
                  <w:rFonts w:ascii="Arial" w:hAnsi="Arial"/>
                  <w:b/>
                  <w:sz w:val="18"/>
                  <w:lang w:eastAsia="en-GB"/>
                </w:rPr>
                <w:t>T1</w:t>
              </w:r>
            </w:ins>
          </w:p>
        </w:tc>
        <w:tc>
          <w:tcPr>
            <w:tcW w:w="851" w:type="dxa"/>
            <w:tcBorders>
              <w:bottom w:val="single" w:sz="4" w:space="0" w:color="auto"/>
            </w:tcBorders>
          </w:tcPr>
          <w:p w14:paraId="50C468D6" w14:textId="77777777" w:rsidR="00B9789E" w:rsidRPr="00714882" w:rsidRDefault="00B9789E" w:rsidP="00843D0C">
            <w:pPr>
              <w:keepNext/>
              <w:keepLines/>
              <w:overflowPunct w:val="0"/>
              <w:autoSpaceDE w:val="0"/>
              <w:autoSpaceDN w:val="0"/>
              <w:adjustRightInd w:val="0"/>
              <w:spacing w:after="0"/>
              <w:jc w:val="center"/>
              <w:textAlignment w:val="baseline"/>
              <w:rPr>
                <w:ins w:id="293" w:author="CATT - Gao Lingyu" w:date="2022-09-26T20:27:00Z"/>
                <w:rFonts w:ascii="Arial" w:hAnsi="Arial" w:cs="Arial"/>
                <w:b/>
                <w:sz w:val="18"/>
                <w:lang w:eastAsia="en-GB"/>
              </w:rPr>
            </w:pPr>
            <w:ins w:id="294" w:author="CATT - Gao Lingyu" w:date="2022-09-26T20:27:00Z">
              <w:r w:rsidRPr="00714882">
                <w:rPr>
                  <w:rFonts w:ascii="Arial" w:hAnsi="Arial"/>
                  <w:b/>
                  <w:sz w:val="18"/>
                  <w:lang w:eastAsia="en-GB"/>
                </w:rPr>
                <w:t>T2</w:t>
              </w:r>
            </w:ins>
          </w:p>
        </w:tc>
        <w:tc>
          <w:tcPr>
            <w:tcW w:w="899" w:type="dxa"/>
            <w:tcBorders>
              <w:bottom w:val="single" w:sz="4" w:space="0" w:color="auto"/>
            </w:tcBorders>
          </w:tcPr>
          <w:p w14:paraId="19F6BBAD" w14:textId="77777777" w:rsidR="00B9789E" w:rsidRPr="00714882" w:rsidRDefault="00B9789E" w:rsidP="00843D0C">
            <w:pPr>
              <w:keepNext/>
              <w:keepLines/>
              <w:overflowPunct w:val="0"/>
              <w:autoSpaceDE w:val="0"/>
              <w:autoSpaceDN w:val="0"/>
              <w:adjustRightInd w:val="0"/>
              <w:spacing w:after="0"/>
              <w:jc w:val="center"/>
              <w:textAlignment w:val="baseline"/>
              <w:rPr>
                <w:ins w:id="295" w:author="CATT - Gao Lingyu" w:date="2022-09-26T20:27:00Z"/>
                <w:rFonts w:ascii="Arial" w:hAnsi="Arial" w:cs="Arial"/>
                <w:b/>
                <w:sz w:val="18"/>
                <w:lang w:eastAsia="en-GB"/>
              </w:rPr>
            </w:pPr>
            <w:ins w:id="296" w:author="CATT - Gao Lingyu" w:date="2022-09-26T20:27:00Z">
              <w:r w:rsidRPr="00714882">
                <w:rPr>
                  <w:rFonts w:ascii="Arial" w:hAnsi="Arial"/>
                  <w:b/>
                  <w:sz w:val="18"/>
                  <w:lang w:eastAsia="en-GB"/>
                </w:rPr>
                <w:t>T3</w:t>
              </w:r>
            </w:ins>
          </w:p>
        </w:tc>
        <w:tc>
          <w:tcPr>
            <w:tcW w:w="802" w:type="dxa"/>
            <w:tcBorders>
              <w:bottom w:val="single" w:sz="4" w:space="0" w:color="auto"/>
            </w:tcBorders>
          </w:tcPr>
          <w:p w14:paraId="298A9ED6" w14:textId="77777777" w:rsidR="00B9789E" w:rsidRPr="00714882" w:rsidRDefault="00B9789E" w:rsidP="00843D0C">
            <w:pPr>
              <w:keepNext/>
              <w:keepLines/>
              <w:overflowPunct w:val="0"/>
              <w:autoSpaceDE w:val="0"/>
              <w:autoSpaceDN w:val="0"/>
              <w:adjustRightInd w:val="0"/>
              <w:spacing w:after="0"/>
              <w:jc w:val="center"/>
              <w:textAlignment w:val="baseline"/>
              <w:rPr>
                <w:ins w:id="297" w:author="CATT - Gao Lingyu" w:date="2022-09-26T20:27:00Z"/>
                <w:rFonts w:ascii="Arial" w:hAnsi="Arial" w:cs="Arial"/>
                <w:b/>
                <w:sz w:val="18"/>
                <w:lang w:eastAsia="en-GB"/>
              </w:rPr>
            </w:pPr>
            <w:ins w:id="298" w:author="CATT - Gao Lingyu" w:date="2022-09-26T20:27:00Z">
              <w:r w:rsidRPr="00714882">
                <w:rPr>
                  <w:rFonts w:ascii="Arial" w:hAnsi="Arial"/>
                  <w:b/>
                  <w:sz w:val="18"/>
                  <w:lang w:eastAsia="en-GB"/>
                </w:rPr>
                <w:t>T1</w:t>
              </w:r>
            </w:ins>
          </w:p>
        </w:tc>
        <w:tc>
          <w:tcPr>
            <w:tcW w:w="850" w:type="dxa"/>
            <w:tcBorders>
              <w:bottom w:val="single" w:sz="4" w:space="0" w:color="auto"/>
            </w:tcBorders>
          </w:tcPr>
          <w:p w14:paraId="45FC3A0E" w14:textId="77777777" w:rsidR="00B9789E" w:rsidRPr="00714882" w:rsidRDefault="00B9789E" w:rsidP="00843D0C">
            <w:pPr>
              <w:keepNext/>
              <w:keepLines/>
              <w:overflowPunct w:val="0"/>
              <w:autoSpaceDE w:val="0"/>
              <w:autoSpaceDN w:val="0"/>
              <w:adjustRightInd w:val="0"/>
              <w:spacing w:after="0"/>
              <w:jc w:val="center"/>
              <w:textAlignment w:val="baseline"/>
              <w:rPr>
                <w:ins w:id="299" w:author="CATT - Gao Lingyu" w:date="2022-09-26T20:27:00Z"/>
                <w:rFonts w:ascii="Arial" w:hAnsi="Arial" w:cs="Arial"/>
                <w:b/>
                <w:sz w:val="18"/>
                <w:lang w:eastAsia="en-GB"/>
              </w:rPr>
            </w:pPr>
            <w:ins w:id="300" w:author="CATT - Gao Lingyu" w:date="2022-09-26T20:27:00Z">
              <w:r w:rsidRPr="00714882">
                <w:rPr>
                  <w:rFonts w:ascii="Arial" w:hAnsi="Arial"/>
                  <w:b/>
                  <w:sz w:val="18"/>
                  <w:lang w:eastAsia="en-GB"/>
                </w:rPr>
                <w:t>T2</w:t>
              </w:r>
            </w:ins>
          </w:p>
        </w:tc>
        <w:tc>
          <w:tcPr>
            <w:tcW w:w="767" w:type="dxa"/>
            <w:tcBorders>
              <w:bottom w:val="single" w:sz="4" w:space="0" w:color="auto"/>
            </w:tcBorders>
          </w:tcPr>
          <w:p w14:paraId="784BFB68" w14:textId="77777777" w:rsidR="00B9789E" w:rsidRPr="00714882" w:rsidRDefault="00B9789E" w:rsidP="00843D0C">
            <w:pPr>
              <w:keepNext/>
              <w:keepLines/>
              <w:overflowPunct w:val="0"/>
              <w:autoSpaceDE w:val="0"/>
              <w:autoSpaceDN w:val="0"/>
              <w:adjustRightInd w:val="0"/>
              <w:spacing w:after="0"/>
              <w:jc w:val="center"/>
              <w:textAlignment w:val="baseline"/>
              <w:rPr>
                <w:ins w:id="301" w:author="CATT - Gao Lingyu" w:date="2022-09-26T20:27:00Z"/>
                <w:rFonts w:ascii="Arial" w:hAnsi="Arial" w:cs="Arial"/>
                <w:b/>
                <w:sz w:val="18"/>
                <w:lang w:eastAsia="en-GB"/>
              </w:rPr>
            </w:pPr>
            <w:ins w:id="302" w:author="CATT - Gao Lingyu" w:date="2022-09-26T20:27:00Z">
              <w:r w:rsidRPr="00714882">
                <w:rPr>
                  <w:rFonts w:ascii="Arial" w:hAnsi="Arial"/>
                  <w:b/>
                  <w:sz w:val="18"/>
                  <w:lang w:eastAsia="en-GB"/>
                </w:rPr>
                <w:t>T3</w:t>
              </w:r>
            </w:ins>
          </w:p>
        </w:tc>
      </w:tr>
      <w:tr w:rsidR="00B9789E" w:rsidRPr="00714882" w14:paraId="63422DF4" w14:textId="77777777" w:rsidTr="00843D0C">
        <w:trPr>
          <w:cantSplit/>
          <w:jc w:val="center"/>
          <w:ins w:id="303" w:author="CATT - Gao Lingyu" w:date="2022-09-26T20:27:00Z"/>
        </w:trPr>
        <w:tc>
          <w:tcPr>
            <w:tcW w:w="1951" w:type="dxa"/>
            <w:tcBorders>
              <w:left w:val="single" w:sz="4" w:space="0" w:color="auto"/>
            </w:tcBorders>
            <w:vAlign w:val="center"/>
          </w:tcPr>
          <w:p w14:paraId="020BDBEC" w14:textId="77777777" w:rsidR="00B9789E" w:rsidRPr="00714882" w:rsidRDefault="00B9789E" w:rsidP="00843D0C">
            <w:pPr>
              <w:keepNext/>
              <w:keepLines/>
              <w:overflowPunct w:val="0"/>
              <w:autoSpaceDE w:val="0"/>
              <w:autoSpaceDN w:val="0"/>
              <w:adjustRightInd w:val="0"/>
              <w:spacing w:after="0"/>
              <w:jc w:val="center"/>
              <w:textAlignment w:val="baseline"/>
              <w:rPr>
                <w:ins w:id="304" w:author="CATT - Gao Lingyu" w:date="2022-09-26T20:27:00Z"/>
                <w:rFonts w:ascii="Arial" w:hAnsi="Arial"/>
                <w:sz w:val="18"/>
                <w:lang w:eastAsia="zh-CN"/>
              </w:rPr>
            </w:pPr>
            <w:ins w:id="305" w:author="CATT - Gao Lingyu" w:date="2022-09-26T20:27:00Z">
              <w:r w:rsidRPr="00714882">
                <w:rPr>
                  <w:rFonts w:ascii="Arial" w:hAnsi="Arial"/>
                  <w:sz w:val="18"/>
                  <w:lang w:eastAsia="en-GB"/>
                </w:rPr>
                <w:t xml:space="preserve">Assumption for UE </w:t>
              </w:r>
              <w:proofErr w:type="spellStart"/>
              <w:r w:rsidRPr="00714882">
                <w:rPr>
                  <w:rFonts w:ascii="Arial" w:hAnsi="Arial"/>
                  <w:sz w:val="18"/>
                  <w:lang w:eastAsia="en-GB"/>
                </w:rPr>
                <w:t>beams</w:t>
              </w:r>
              <w:r w:rsidRPr="00714882">
                <w:rPr>
                  <w:rFonts w:ascii="Arial" w:hAnsi="Arial"/>
                  <w:sz w:val="18"/>
                  <w:vertAlign w:val="superscript"/>
                  <w:lang w:eastAsia="en-GB"/>
                </w:rPr>
                <w:t>Note</w:t>
              </w:r>
              <w:proofErr w:type="spellEnd"/>
              <w:r w:rsidRPr="00714882">
                <w:rPr>
                  <w:rFonts w:ascii="Arial" w:hAnsi="Arial"/>
                  <w:sz w:val="18"/>
                  <w:vertAlign w:val="superscript"/>
                  <w:lang w:eastAsia="en-GB"/>
                </w:rPr>
                <w:t xml:space="preserve"> 4</w:t>
              </w:r>
            </w:ins>
          </w:p>
        </w:tc>
        <w:tc>
          <w:tcPr>
            <w:tcW w:w="1794" w:type="dxa"/>
            <w:vAlign w:val="center"/>
          </w:tcPr>
          <w:p w14:paraId="1C00925A" w14:textId="77777777" w:rsidR="00B9789E" w:rsidRPr="00714882" w:rsidRDefault="00B9789E" w:rsidP="00843D0C">
            <w:pPr>
              <w:keepNext/>
              <w:keepLines/>
              <w:overflowPunct w:val="0"/>
              <w:autoSpaceDE w:val="0"/>
              <w:autoSpaceDN w:val="0"/>
              <w:adjustRightInd w:val="0"/>
              <w:spacing w:after="0"/>
              <w:jc w:val="center"/>
              <w:textAlignment w:val="baseline"/>
              <w:rPr>
                <w:ins w:id="306" w:author="CATT - Gao Lingyu" w:date="2022-09-26T20:27:00Z"/>
                <w:rFonts w:ascii="Arial" w:hAnsi="Arial"/>
                <w:sz w:val="18"/>
                <w:lang w:eastAsia="en-GB"/>
              </w:rPr>
            </w:pPr>
          </w:p>
        </w:tc>
        <w:tc>
          <w:tcPr>
            <w:tcW w:w="1418" w:type="dxa"/>
            <w:tcBorders>
              <w:bottom w:val="single" w:sz="4" w:space="0" w:color="auto"/>
            </w:tcBorders>
            <w:vAlign w:val="center"/>
          </w:tcPr>
          <w:p w14:paraId="5CFB4137" w14:textId="77777777" w:rsidR="00B9789E" w:rsidRPr="00714882" w:rsidRDefault="00B9789E" w:rsidP="00843D0C">
            <w:pPr>
              <w:keepNext/>
              <w:keepLines/>
              <w:overflowPunct w:val="0"/>
              <w:autoSpaceDE w:val="0"/>
              <w:autoSpaceDN w:val="0"/>
              <w:adjustRightInd w:val="0"/>
              <w:spacing w:after="0"/>
              <w:jc w:val="center"/>
              <w:textAlignment w:val="baseline"/>
              <w:rPr>
                <w:ins w:id="307" w:author="CATT - Gao Lingyu" w:date="2022-09-26T20:27:00Z"/>
                <w:rFonts w:ascii="Arial" w:hAnsi="Arial" w:cs="v4.2.0"/>
                <w:sz w:val="18"/>
                <w:lang w:eastAsia="zh-CN"/>
              </w:rPr>
            </w:pPr>
            <w:ins w:id="308" w:author="CATT - Gao Lingyu" w:date="2022-09-27T10:11:00Z">
              <w:r w:rsidRPr="0056455D">
                <w:rPr>
                  <w:rFonts w:ascii="Arial" w:hAnsi="Arial" w:cs="v4.2.0"/>
                  <w:sz w:val="18"/>
                  <w:lang w:eastAsia="zh-CN"/>
                </w:rPr>
                <w:t>1,2,3</w:t>
              </w:r>
            </w:ins>
          </w:p>
        </w:tc>
        <w:tc>
          <w:tcPr>
            <w:tcW w:w="2742" w:type="dxa"/>
            <w:gridSpan w:val="3"/>
            <w:tcBorders>
              <w:bottom w:val="single" w:sz="4" w:space="0" w:color="auto"/>
            </w:tcBorders>
            <w:vAlign w:val="center"/>
          </w:tcPr>
          <w:p w14:paraId="2E01C681" w14:textId="77777777" w:rsidR="00B9789E" w:rsidRPr="00714882" w:rsidRDefault="00B9789E" w:rsidP="00843D0C">
            <w:pPr>
              <w:keepNext/>
              <w:keepLines/>
              <w:overflowPunct w:val="0"/>
              <w:autoSpaceDE w:val="0"/>
              <w:autoSpaceDN w:val="0"/>
              <w:adjustRightInd w:val="0"/>
              <w:spacing w:after="0"/>
              <w:jc w:val="center"/>
              <w:textAlignment w:val="baseline"/>
              <w:rPr>
                <w:ins w:id="309" w:author="CATT - Gao Lingyu" w:date="2022-09-26T20:27:00Z"/>
                <w:rFonts w:ascii="Arial" w:hAnsi="Arial"/>
                <w:sz w:val="18"/>
                <w:lang w:eastAsia="ja-JP"/>
              </w:rPr>
            </w:pPr>
            <w:ins w:id="310" w:author="CATT - Gao Lingyu" w:date="2022-09-26T20:27:00Z">
              <w:r w:rsidRPr="00714882">
                <w:rPr>
                  <w:rFonts w:ascii="Arial" w:hAnsi="Arial"/>
                  <w:sz w:val="18"/>
                  <w:lang w:eastAsia="ja-JP"/>
                </w:rPr>
                <w:t>Rough</w:t>
              </w:r>
            </w:ins>
          </w:p>
        </w:tc>
        <w:tc>
          <w:tcPr>
            <w:tcW w:w="2419" w:type="dxa"/>
            <w:gridSpan w:val="3"/>
            <w:tcBorders>
              <w:bottom w:val="single" w:sz="4" w:space="0" w:color="auto"/>
            </w:tcBorders>
            <w:vAlign w:val="center"/>
          </w:tcPr>
          <w:p w14:paraId="15290F71" w14:textId="77777777" w:rsidR="00B9789E" w:rsidRPr="00714882" w:rsidRDefault="00B9789E" w:rsidP="00843D0C">
            <w:pPr>
              <w:keepNext/>
              <w:keepLines/>
              <w:overflowPunct w:val="0"/>
              <w:autoSpaceDE w:val="0"/>
              <w:autoSpaceDN w:val="0"/>
              <w:adjustRightInd w:val="0"/>
              <w:spacing w:after="0"/>
              <w:jc w:val="center"/>
              <w:textAlignment w:val="baseline"/>
              <w:rPr>
                <w:ins w:id="311" w:author="CATT - Gao Lingyu" w:date="2022-09-26T20:27:00Z"/>
                <w:rFonts w:ascii="Arial" w:hAnsi="Arial"/>
                <w:sz w:val="18"/>
                <w:lang w:eastAsia="ja-JP"/>
              </w:rPr>
            </w:pPr>
            <w:ins w:id="312" w:author="CATT - Gao Lingyu" w:date="2022-09-26T20:27:00Z">
              <w:r w:rsidRPr="00714882">
                <w:rPr>
                  <w:rFonts w:ascii="Arial" w:hAnsi="Arial"/>
                  <w:sz w:val="18"/>
                  <w:lang w:eastAsia="ja-JP"/>
                </w:rPr>
                <w:t>Rough</w:t>
              </w:r>
            </w:ins>
          </w:p>
        </w:tc>
      </w:tr>
      <w:tr w:rsidR="00B9789E" w:rsidRPr="00714882" w14:paraId="11A0D4FD" w14:textId="77777777" w:rsidTr="00843D0C">
        <w:trPr>
          <w:cantSplit/>
          <w:jc w:val="center"/>
          <w:ins w:id="313" w:author="CATT - Gao Lingyu" w:date="2022-09-26T20:27:00Z"/>
        </w:trPr>
        <w:tc>
          <w:tcPr>
            <w:tcW w:w="1951" w:type="dxa"/>
            <w:tcBorders>
              <w:left w:val="single" w:sz="4" w:space="0" w:color="auto"/>
            </w:tcBorders>
          </w:tcPr>
          <w:p w14:paraId="7CE9C38D" w14:textId="77777777" w:rsidR="00B9789E" w:rsidRPr="00714882" w:rsidRDefault="00B9789E" w:rsidP="00843D0C">
            <w:pPr>
              <w:keepNext/>
              <w:keepLines/>
              <w:overflowPunct w:val="0"/>
              <w:autoSpaceDE w:val="0"/>
              <w:autoSpaceDN w:val="0"/>
              <w:adjustRightInd w:val="0"/>
              <w:spacing w:after="0"/>
              <w:textAlignment w:val="baseline"/>
              <w:rPr>
                <w:ins w:id="314" w:author="CATT - Gao Lingyu" w:date="2022-09-26T20:27:00Z"/>
                <w:rFonts w:ascii="Arial" w:hAnsi="Arial"/>
                <w:sz w:val="18"/>
                <w:lang w:eastAsia="zh-CN"/>
              </w:rPr>
            </w:pPr>
            <w:ins w:id="315" w:author="CATT - Gao Lingyu" w:date="2022-09-26T20:27:00Z">
              <w:r w:rsidRPr="00714882">
                <w:rPr>
                  <w:rFonts w:ascii="Arial" w:hAnsi="Arial"/>
                  <w:sz w:val="18"/>
                  <w:lang w:eastAsia="zh-CN"/>
                </w:rPr>
                <w:t>TDD configuration</w:t>
              </w:r>
            </w:ins>
          </w:p>
        </w:tc>
        <w:tc>
          <w:tcPr>
            <w:tcW w:w="1794" w:type="dxa"/>
          </w:tcPr>
          <w:p w14:paraId="2EFFF73A" w14:textId="77777777" w:rsidR="00B9789E" w:rsidRPr="00714882" w:rsidRDefault="00B9789E" w:rsidP="00843D0C">
            <w:pPr>
              <w:keepNext/>
              <w:keepLines/>
              <w:overflowPunct w:val="0"/>
              <w:autoSpaceDE w:val="0"/>
              <w:autoSpaceDN w:val="0"/>
              <w:adjustRightInd w:val="0"/>
              <w:spacing w:after="0"/>
              <w:jc w:val="center"/>
              <w:textAlignment w:val="baseline"/>
              <w:rPr>
                <w:ins w:id="316" w:author="CATT - Gao Lingyu" w:date="2022-09-26T20:27:00Z"/>
                <w:rFonts w:ascii="Arial" w:hAnsi="Arial"/>
                <w:sz w:val="18"/>
                <w:lang w:eastAsia="en-GB"/>
              </w:rPr>
            </w:pPr>
          </w:p>
        </w:tc>
        <w:tc>
          <w:tcPr>
            <w:tcW w:w="1418" w:type="dxa"/>
            <w:tcBorders>
              <w:bottom w:val="single" w:sz="4" w:space="0" w:color="auto"/>
            </w:tcBorders>
          </w:tcPr>
          <w:p w14:paraId="2CBC416A" w14:textId="77777777" w:rsidR="00B9789E" w:rsidRPr="00202D37" w:rsidRDefault="00B9789E" w:rsidP="00843D0C">
            <w:pPr>
              <w:keepNext/>
              <w:keepLines/>
              <w:overflowPunct w:val="0"/>
              <w:autoSpaceDE w:val="0"/>
              <w:autoSpaceDN w:val="0"/>
              <w:adjustRightInd w:val="0"/>
              <w:spacing w:after="0"/>
              <w:jc w:val="center"/>
              <w:textAlignment w:val="baseline"/>
              <w:rPr>
                <w:ins w:id="317" w:author="CATT - Gao Lingyu" w:date="2022-09-26T20:27:00Z"/>
                <w:rFonts w:ascii="Arial" w:hAnsi="Arial" w:cs="v4.2.0"/>
                <w:sz w:val="18"/>
                <w:lang w:eastAsia="zh-CN"/>
              </w:rPr>
            </w:pPr>
            <w:ins w:id="318" w:author="CATT - Gao Lingyu" w:date="2022-09-27T10:30:00Z">
              <w:r w:rsidRPr="00B67C22">
                <w:rPr>
                  <w:rFonts w:ascii="Arial" w:hAnsi="Arial" w:cs="v4.2.0"/>
                  <w:sz w:val="18"/>
                  <w:lang w:eastAsia="zh-CN"/>
                </w:rPr>
                <w:t>1,2,3</w:t>
              </w:r>
            </w:ins>
          </w:p>
        </w:tc>
        <w:tc>
          <w:tcPr>
            <w:tcW w:w="2742" w:type="dxa"/>
            <w:gridSpan w:val="3"/>
            <w:tcBorders>
              <w:bottom w:val="single" w:sz="4" w:space="0" w:color="auto"/>
            </w:tcBorders>
          </w:tcPr>
          <w:p w14:paraId="4D265513" w14:textId="77777777" w:rsidR="00B9789E" w:rsidRPr="00714882" w:rsidRDefault="00B9789E" w:rsidP="00843D0C">
            <w:pPr>
              <w:keepNext/>
              <w:keepLines/>
              <w:overflowPunct w:val="0"/>
              <w:autoSpaceDE w:val="0"/>
              <w:autoSpaceDN w:val="0"/>
              <w:adjustRightInd w:val="0"/>
              <w:spacing w:after="0"/>
              <w:jc w:val="center"/>
              <w:textAlignment w:val="baseline"/>
              <w:rPr>
                <w:ins w:id="319" w:author="CATT - Gao Lingyu" w:date="2022-09-26T20:27:00Z"/>
                <w:rFonts w:ascii="Arial" w:hAnsi="Arial" w:cs="v4.2.0"/>
                <w:sz w:val="18"/>
                <w:lang w:eastAsia="zh-CN"/>
              </w:rPr>
            </w:pPr>
            <w:ins w:id="320" w:author="CATT - Gao Lingyu" w:date="2022-09-26T20:27:00Z">
              <w:r w:rsidRPr="00714882">
                <w:rPr>
                  <w:rFonts w:ascii="Arial" w:hAnsi="Arial"/>
                  <w:sz w:val="18"/>
                  <w:lang w:eastAsia="ja-JP"/>
                </w:rPr>
                <w:t>TDDConf.3.1</w:t>
              </w:r>
            </w:ins>
          </w:p>
        </w:tc>
        <w:tc>
          <w:tcPr>
            <w:tcW w:w="2419" w:type="dxa"/>
            <w:gridSpan w:val="3"/>
            <w:tcBorders>
              <w:bottom w:val="single" w:sz="4" w:space="0" w:color="auto"/>
            </w:tcBorders>
          </w:tcPr>
          <w:p w14:paraId="529AA460" w14:textId="77777777" w:rsidR="00B9789E" w:rsidRPr="00714882" w:rsidRDefault="00B9789E" w:rsidP="00843D0C">
            <w:pPr>
              <w:keepNext/>
              <w:keepLines/>
              <w:overflowPunct w:val="0"/>
              <w:autoSpaceDE w:val="0"/>
              <w:autoSpaceDN w:val="0"/>
              <w:adjustRightInd w:val="0"/>
              <w:spacing w:after="0"/>
              <w:jc w:val="center"/>
              <w:textAlignment w:val="baseline"/>
              <w:rPr>
                <w:ins w:id="321" w:author="CATT - Gao Lingyu" w:date="2022-09-26T20:27:00Z"/>
                <w:rFonts w:ascii="Arial" w:hAnsi="Arial" w:cs="v4.2.0"/>
                <w:sz w:val="18"/>
                <w:lang w:eastAsia="zh-CN"/>
              </w:rPr>
            </w:pPr>
            <w:ins w:id="322" w:author="CATT - Gao Lingyu" w:date="2022-09-26T20:27:00Z">
              <w:r w:rsidRPr="00714882">
                <w:rPr>
                  <w:rFonts w:ascii="Arial" w:hAnsi="Arial"/>
                  <w:sz w:val="18"/>
                  <w:lang w:eastAsia="ja-JP"/>
                </w:rPr>
                <w:t>TDDConf.3.1</w:t>
              </w:r>
            </w:ins>
          </w:p>
        </w:tc>
      </w:tr>
      <w:tr w:rsidR="00B9789E" w:rsidRPr="00714882" w14:paraId="38CDE2EC" w14:textId="77777777" w:rsidTr="00843D0C">
        <w:trPr>
          <w:cantSplit/>
          <w:jc w:val="center"/>
          <w:ins w:id="323" w:author="CATT - Gao Lingyu" w:date="2022-09-26T20:27:00Z"/>
        </w:trPr>
        <w:tc>
          <w:tcPr>
            <w:tcW w:w="1951" w:type="dxa"/>
            <w:tcBorders>
              <w:left w:val="single" w:sz="4" w:space="0" w:color="auto"/>
            </w:tcBorders>
          </w:tcPr>
          <w:p w14:paraId="6217A6C7" w14:textId="77777777" w:rsidR="00B9789E" w:rsidRPr="004D3F6D" w:rsidRDefault="00B9789E" w:rsidP="00843D0C">
            <w:pPr>
              <w:keepNext/>
              <w:keepLines/>
              <w:overflowPunct w:val="0"/>
              <w:autoSpaceDE w:val="0"/>
              <w:autoSpaceDN w:val="0"/>
              <w:adjustRightInd w:val="0"/>
              <w:spacing w:after="0"/>
              <w:textAlignment w:val="baseline"/>
              <w:rPr>
                <w:ins w:id="324" w:author="CATT - Gao Lingyu" w:date="2022-09-26T20:27:00Z"/>
                <w:rFonts w:ascii="Arial" w:hAnsi="Arial"/>
                <w:sz w:val="18"/>
                <w:lang w:eastAsia="zh-CN"/>
              </w:rPr>
            </w:pPr>
            <w:proofErr w:type="spellStart"/>
            <w:ins w:id="325" w:author="CATT - Gao Lingyu" w:date="2022-09-26T20:27:00Z">
              <w:r w:rsidRPr="004D3F6D">
                <w:rPr>
                  <w:rFonts w:ascii="Arial" w:hAnsi="Arial" w:cs="Arial"/>
                  <w:sz w:val="18"/>
                  <w:szCs w:val="18"/>
                  <w:lang w:val="en-US" w:eastAsia="zh-CN"/>
                </w:rPr>
                <w:t>BW</w:t>
              </w:r>
              <w:r w:rsidRPr="004D3F6D">
                <w:rPr>
                  <w:rFonts w:ascii="Arial" w:hAnsi="Arial" w:cs="Arial"/>
                  <w:sz w:val="18"/>
                  <w:szCs w:val="18"/>
                  <w:vertAlign w:val="subscript"/>
                  <w:lang w:val="en-US" w:eastAsia="zh-CN"/>
                </w:rPr>
                <w:t>channel</w:t>
              </w:r>
              <w:proofErr w:type="spellEnd"/>
            </w:ins>
          </w:p>
        </w:tc>
        <w:tc>
          <w:tcPr>
            <w:tcW w:w="1794" w:type="dxa"/>
          </w:tcPr>
          <w:p w14:paraId="40661B53" w14:textId="77777777" w:rsidR="00B9789E" w:rsidRPr="00714882" w:rsidRDefault="00B9789E" w:rsidP="00843D0C">
            <w:pPr>
              <w:keepNext/>
              <w:keepLines/>
              <w:overflowPunct w:val="0"/>
              <w:autoSpaceDE w:val="0"/>
              <w:autoSpaceDN w:val="0"/>
              <w:adjustRightInd w:val="0"/>
              <w:spacing w:after="0"/>
              <w:jc w:val="center"/>
              <w:textAlignment w:val="baseline"/>
              <w:rPr>
                <w:ins w:id="326" w:author="CATT - Gao Lingyu" w:date="2022-09-26T20:27:00Z"/>
                <w:rFonts w:ascii="Arial" w:hAnsi="Arial"/>
                <w:sz w:val="18"/>
                <w:lang w:eastAsia="en-GB"/>
              </w:rPr>
            </w:pPr>
            <w:ins w:id="327" w:author="CATT - Gao Lingyu" w:date="2022-09-26T20:27:00Z">
              <w:r w:rsidRPr="00714882">
                <w:rPr>
                  <w:rFonts w:ascii="Arial" w:hAnsi="Arial" w:cs="Arial"/>
                  <w:sz w:val="18"/>
                  <w:szCs w:val="18"/>
                  <w:lang w:val="en-US" w:eastAsia="en-GB"/>
                </w:rPr>
                <w:t>MHz</w:t>
              </w:r>
            </w:ins>
          </w:p>
        </w:tc>
        <w:tc>
          <w:tcPr>
            <w:tcW w:w="1418" w:type="dxa"/>
            <w:tcBorders>
              <w:bottom w:val="single" w:sz="4" w:space="0" w:color="auto"/>
            </w:tcBorders>
          </w:tcPr>
          <w:p w14:paraId="283322BC" w14:textId="77777777" w:rsidR="00B9789E" w:rsidRPr="00714882" w:rsidRDefault="00B9789E" w:rsidP="00843D0C">
            <w:pPr>
              <w:keepNext/>
              <w:keepLines/>
              <w:overflowPunct w:val="0"/>
              <w:autoSpaceDE w:val="0"/>
              <w:autoSpaceDN w:val="0"/>
              <w:adjustRightInd w:val="0"/>
              <w:spacing w:after="0"/>
              <w:jc w:val="center"/>
              <w:textAlignment w:val="baseline"/>
              <w:rPr>
                <w:ins w:id="328" w:author="CATT - Gao Lingyu" w:date="2022-09-26T20:27:00Z"/>
                <w:rFonts w:ascii="Arial" w:hAnsi="Arial" w:cs="v4.2.0"/>
                <w:sz w:val="18"/>
                <w:lang w:eastAsia="zh-CN"/>
              </w:rPr>
            </w:pPr>
            <w:ins w:id="329" w:author="CATT - Gao Lingyu" w:date="2022-09-26T20:27:00Z">
              <w:r w:rsidRPr="00714882">
                <w:rPr>
                  <w:rFonts w:ascii="Arial" w:hAnsi="Arial" w:cs="Arial"/>
                  <w:sz w:val="18"/>
                  <w:szCs w:val="18"/>
                  <w:lang w:val="en-US" w:eastAsia="zh-CN"/>
                </w:rPr>
                <w:t>1</w:t>
              </w:r>
            </w:ins>
          </w:p>
        </w:tc>
        <w:tc>
          <w:tcPr>
            <w:tcW w:w="2742" w:type="dxa"/>
            <w:gridSpan w:val="3"/>
            <w:tcBorders>
              <w:bottom w:val="single" w:sz="4" w:space="0" w:color="auto"/>
            </w:tcBorders>
          </w:tcPr>
          <w:p w14:paraId="4CC84922" w14:textId="77777777" w:rsidR="00B9789E" w:rsidRPr="00714882" w:rsidRDefault="00B9789E" w:rsidP="00843D0C">
            <w:pPr>
              <w:keepNext/>
              <w:keepLines/>
              <w:overflowPunct w:val="0"/>
              <w:autoSpaceDE w:val="0"/>
              <w:autoSpaceDN w:val="0"/>
              <w:adjustRightInd w:val="0"/>
              <w:spacing w:after="0"/>
              <w:jc w:val="center"/>
              <w:textAlignment w:val="baseline"/>
              <w:rPr>
                <w:ins w:id="330" w:author="CATT - Gao Lingyu" w:date="2022-09-26T20:27:00Z"/>
                <w:rFonts w:ascii="Arial" w:hAnsi="Arial"/>
                <w:sz w:val="18"/>
                <w:lang w:eastAsia="ja-JP"/>
              </w:rPr>
            </w:pPr>
            <w:ins w:id="331" w:author="CATT - Gao Lingyu" w:date="2022-09-26T20:27:00Z">
              <w:r w:rsidRPr="00714882">
                <w:rPr>
                  <w:rFonts w:ascii="Arial" w:hAnsi="Arial" w:cs="Arial"/>
                  <w:sz w:val="18"/>
                  <w:szCs w:val="18"/>
                  <w:lang w:val="de-DE" w:eastAsia="en-GB"/>
                </w:rPr>
                <w:t>100: N</w:t>
              </w:r>
              <w:r w:rsidRPr="00714882">
                <w:rPr>
                  <w:rFonts w:ascii="Arial" w:hAnsi="Arial" w:cs="Arial"/>
                  <w:sz w:val="18"/>
                  <w:szCs w:val="18"/>
                  <w:vertAlign w:val="subscript"/>
                  <w:lang w:val="de-DE" w:eastAsia="en-GB"/>
                </w:rPr>
                <w:t>RB,c</w:t>
              </w:r>
              <w:r w:rsidRPr="00714882">
                <w:rPr>
                  <w:rFonts w:ascii="Arial" w:hAnsi="Arial" w:cs="Arial"/>
                  <w:sz w:val="18"/>
                  <w:szCs w:val="18"/>
                  <w:lang w:val="de-DE" w:eastAsia="en-GB"/>
                </w:rPr>
                <w:t xml:space="preserve"> = 66</w:t>
              </w:r>
            </w:ins>
          </w:p>
        </w:tc>
        <w:tc>
          <w:tcPr>
            <w:tcW w:w="2419" w:type="dxa"/>
            <w:gridSpan w:val="3"/>
            <w:tcBorders>
              <w:bottom w:val="single" w:sz="4" w:space="0" w:color="auto"/>
            </w:tcBorders>
          </w:tcPr>
          <w:p w14:paraId="3AAA7817" w14:textId="77777777" w:rsidR="00B9789E" w:rsidRPr="00714882" w:rsidRDefault="00B9789E" w:rsidP="00843D0C">
            <w:pPr>
              <w:keepNext/>
              <w:keepLines/>
              <w:overflowPunct w:val="0"/>
              <w:autoSpaceDE w:val="0"/>
              <w:autoSpaceDN w:val="0"/>
              <w:adjustRightInd w:val="0"/>
              <w:spacing w:after="0"/>
              <w:jc w:val="center"/>
              <w:textAlignment w:val="baseline"/>
              <w:rPr>
                <w:ins w:id="332" w:author="CATT - Gao Lingyu" w:date="2022-09-26T20:27:00Z"/>
                <w:rFonts w:ascii="Arial" w:hAnsi="Arial"/>
                <w:sz w:val="18"/>
                <w:lang w:eastAsia="ja-JP"/>
              </w:rPr>
            </w:pPr>
            <w:ins w:id="333" w:author="CATT - Gao Lingyu" w:date="2022-09-26T20:27:00Z">
              <w:r w:rsidRPr="00714882">
                <w:rPr>
                  <w:rFonts w:ascii="Arial" w:hAnsi="Arial" w:cs="Arial"/>
                  <w:sz w:val="18"/>
                  <w:szCs w:val="18"/>
                  <w:lang w:val="de-DE" w:eastAsia="en-GB"/>
                </w:rPr>
                <w:t>100: N</w:t>
              </w:r>
              <w:r w:rsidRPr="00714882">
                <w:rPr>
                  <w:rFonts w:ascii="Arial" w:hAnsi="Arial" w:cs="Arial"/>
                  <w:sz w:val="18"/>
                  <w:szCs w:val="18"/>
                  <w:vertAlign w:val="subscript"/>
                  <w:lang w:val="de-DE" w:eastAsia="en-GB"/>
                </w:rPr>
                <w:t>RB,c</w:t>
              </w:r>
              <w:r w:rsidRPr="00714882">
                <w:rPr>
                  <w:rFonts w:ascii="Arial" w:hAnsi="Arial" w:cs="Arial"/>
                  <w:sz w:val="18"/>
                  <w:szCs w:val="18"/>
                  <w:lang w:val="de-DE" w:eastAsia="en-GB"/>
                </w:rPr>
                <w:t xml:space="preserve"> = 66</w:t>
              </w:r>
            </w:ins>
          </w:p>
        </w:tc>
      </w:tr>
      <w:tr w:rsidR="00B9789E" w:rsidRPr="00714882" w14:paraId="3AF039F8" w14:textId="77777777" w:rsidTr="00843D0C">
        <w:trPr>
          <w:cantSplit/>
          <w:jc w:val="center"/>
          <w:ins w:id="334" w:author="CATT - Gao Lingyu" w:date="2022-09-26T20:27:00Z"/>
        </w:trPr>
        <w:tc>
          <w:tcPr>
            <w:tcW w:w="1951" w:type="dxa"/>
            <w:tcBorders>
              <w:left w:val="single" w:sz="4" w:space="0" w:color="auto"/>
            </w:tcBorders>
          </w:tcPr>
          <w:p w14:paraId="4D874609" w14:textId="77777777" w:rsidR="00B9789E" w:rsidRPr="004D3F6D" w:rsidRDefault="00B9789E" w:rsidP="00843D0C">
            <w:pPr>
              <w:keepNext/>
              <w:keepLines/>
              <w:overflowPunct w:val="0"/>
              <w:autoSpaceDE w:val="0"/>
              <w:autoSpaceDN w:val="0"/>
              <w:adjustRightInd w:val="0"/>
              <w:spacing w:after="0"/>
              <w:textAlignment w:val="baseline"/>
              <w:rPr>
                <w:ins w:id="335" w:author="CATT - Gao Lingyu" w:date="2022-09-26T20:27:00Z"/>
                <w:rFonts w:ascii="Arial" w:hAnsi="Arial"/>
                <w:sz w:val="18"/>
                <w:lang w:eastAsia="zh-CN"/>
              </w:rPr>
            </w:pPr>
            <w:ins w:id="336" w:author="CATT - Gao Lingyu" w:date="2022-09-26T20:27:00Z">
              <w:r w:rsidRPr="004D3F6D">
                <w:rPr>
                  <w:rFonts w:ascii="Arial" w:hAnsi="Arial" w:cs="Arial"/>
                  <w:sz w:val="18"/>
                  <w:szCs w:val="18"/>
                  <w:lang w:val="en-US" w:eastAsia="zh-CN"/>
                </w:rPr>
                <w:t>Data RBs allocated</w:t>
              </w:r>
            </w:ins>
          </w:p>
        </w:tc>
        <w:tc>
          <w:tcPr>
            <w:tcW w:w="1794" w:type="dxa"/>
          </w:tcPr>
          <w:p w14:paraId="599699FD" w14:textId="77777777" w:rsidR="00B9789E" w:rsidRPr="00714882" w:rsidRDefault="00B9789E" w:rsidP="00843D0C">
            <w:pPr>
              <w:keepNext/>
              <w:keepLines/>
              <w:overflowPunct w:val="0"/>
              <w:autoSpaceDE w:val="0"/>
              <w:autoSpaceDN w:val="0"/>
              <w:adjustRightInd w:val="0"/>
              <w:spacing w:after="0"/>
              <w:jc w:val="center"/>
              <w:textAlignment w:val="baseline"/>
              <w:rPr>
                <w:ins w:id="337" w:author="CATT - Gao Lingyu" w:date="2022-09-26T20:27:00Z"/>
                <w:rFonts w:ascii="Arial" w:hAnsi="Arial"/>
                <w:sz w:val="18"/>
                <w:lang w:eastAsia="en-GB"/>
              </w:rPr>
            </w:pPr>
          </w:p>
        </w:tc>
        <w:tc>
          <w:tcPr>
            <w:tcW w:w="1418" w:type="dxa"/>
            <w:tcBorders>
              <w:bottom w:val="single" w:sz="4" w:space="0" w:color="auto"/>
            </w:tcBorders>
          </w:tcPr>
          <w:p w14:paraId="019E6D22" w14:textId="77777777" w:rsidR="00B9789E" w:rsidRPr="00714882" w:rsidRDefault="00B9789E" w:rsidP="00843D0C">
            <w:pPr>
              <w:keepNext/>
              <w:keepLines/>
              <w:overflowPunct w:val="0"/>
              <w:autoSpaceDE w:val="0"/>
              <w:autoSpaceDN w:val="0"/>
              <w:adjustRightInd w:val="0"/>
              <w:spacing w:after="0"/>
              <w:jc w:val="center"/>
              <w:textAlignment w:val="baseline"/>
              <w:rPr>
                <w:ins w:id="338" w:author="CATT - Gao Lingyu" w:date="2022-09-26T20:27:00Z"/>
                <w:rFonts w:ascii="Arial" w:hAnsi="Arial" w:cs="v4.2.0"/>
                <w:sz w:val="18"/>
                <w:lang w:eastAsia="zh-CN"/>
              </w:rPr>
            </w:pPr>
            <w:ins w:id="339" w:author="CATT - Gao Lingyu" w:date="2022-09-26T20:27:00Z">
              <w:r w:rsidRPr="00714882">
                <w:rPr>
                  <w:rFonts w:ascii="Arial" w:hAnsi="Arial" w:cs="Arial"/>
                  <w:sz w:val="18"/>
                  <w:szCs w:val="18"/>
                  <w:lang w:val="en-US" w:eastAsia="zh-CN"/>
                </w:rPr>
                <w:t>1</w:t>
              </w:r>
            </w:ins>
          </w:p>
        </w:tc>
        <w:tc>
          <w:tcPr>
            <w:tcW w:w="2742" w:type="dxa"/>
            <w:gridSpan w:val="3"/>
            <w:tcBorders>
              <w:bottom w:val="single" w:sz="4" w:space="0" w:color="auto"/>
            </w:tcBorders>
          </w:tcPr>
          <w:p w14:paraId="35CD6C3F" w14:textId="77777777" w:rsidR="00B9789E" w:rsidRPr="00714882" w:rsidRDefault="00B9789E" w:rsidP="00843D0C">
            <w:pPr>
              <w:keepNext/>
              <w:keepLines/>
              <w:overflowPunct w:val="0"/>
              <w:autoSpaceDE w:val="0"/>
              <w:autoSpaceDN w:val="0"/>
              <w:adjustRightInd w:val="0"/>
              <w:spacing w:after="0"/>
              <w:jc w:val="center"/>
              <w:textAlignment w:val="baseline"/>
              <w:rPr>
                <w:ins w:id="340" w:author="CATT - Gao Lingyu" w:date="2022-09-26T20:27:00Z"/>
                <w:rFonts w:ascii="Arial" w:hAnsi="Arial"/>
                <w:sz w:val="18"/>
                <w:lang w:eastAsia="ja-JP"/>
              </w:rPr>
            </w:pPr>
            <w:ins w:id="341" w:author="CATT - Gao Lingyu" w:date="2022-09-26T20:27:00Z">
              <w:r w:rsidRPr="00714882">
                <w:rPr>
                  <w:rFonts w:ascii="Arial" w:hAnsi="Arial" w:cs="Arial"/>
                  <w:sz w:val="18"/>
                  <w:szCs w:val="18"/>
                  <w:lang w:val="en-US" w:eastAsia="zh-CN"/>
                </w:rPr>
                <w:t>24</w:t>
              </w:r>
            </w:ins>
          </w:p>
        </w:tc>
        <w:tc>
          <w:tcPr>
            <w:tcW w:w="2419" w:type="dxa"/>
            <w:gridSpan w:val="3"/>
            <w:tcBorders>
              <w:bottom w:val="single" w:sz="4" w:space="0" w:color="auto"/>
            </w:tcBorders>
          </w:tcPr>
          <w:p w14:paraId="24BE7DE3" w14:textId="77777777" w:rsidR="00B9789E" w:rsidRPr="00714882" w:rsidRDefault="00B9789E" w:rsidP="00843D0C">
            <w:pPr>
              <w:keepNext/>
              <w:keepLines/>
              <w:overflowPunct w:val="0"/>
              <w:autoSpaceDE w:val="0"/>
              <w:autoSpaceDN w:val="0"/>
              <w:adjustRightInd w:val="0"/>
              <w:spacing w:after="0"/>
              <w:jc w:val="center"/>
              <w:textAlignment w:val="baseline"/>
              <w:rPr>
                <w:ins w:id="342" w:author="CATT - Gao Lingyu" w:date="2022-09-26T20:27:00Z"/>
                <w:rFonts w:ascii="Arial" w:hAnsi="Arial"/>
                <w:sz w:val="18"/>
                <w:lang w:eastAsia="ja-JP"/>
              </w:rPr>
            </w:pPr>
            <w:ins w:id="343" w:author="CATT - Gao Lingyu" w:date="2022-09-26T20:27:00Z">
              <w:r w:rsidRPr="00714882">
                <w:rPr>
                  <w:rFonts w:ascii="Arial" w:hAnsi="Arial" w:cs="Arial"/>
                  <w:sz w:val="18"/>
                  <w:szCs w:val="18"/>
                  <w:lang w:val="en-US" w:eastAsia="zh-CN"/>
                </w:rPr>
                <w:t>24</w:t>
              </w:r>
            </w:ins>
          </w:p>
        </w:tc>
      </w:tr>
      <w:tr w:rsidR="00B9789E" w:rsidRPr="00714882" w14:paraId="4651C35F" w14:textId="77777777" w:rsidTr="00843D0C">
        <w:trPr>
          <w:cantSplit/>
          <w:jc w:val="center"/>
          <w:ins w:id="344" w:author="CATT - Gao Lingyu" w:date="2022-09-26T20:27:00Z"/>
        </w:trPr>
        <w:tc>
          <w:tcPr>
            <w:tcW w:w="1951" w:type="dxa"/>
            <w:tcBorders>
              <w:left w:val="single" w:sz="4" w:space="0" w:color="auto"/>
              <w:bottom w:val="single" w:sz="4" w:space="0" w:color="auto"/>
            </w:tcBorders>
          </w:tcPr>
          <w:p w14:paraId="2CECA407" w14:textId="77777777" w:rsidR="00B9789E" w:rsidRPr="00714882" w:rsidRDefault="00B9789E" w:rsidP="00843D0C">
            <w:pPr>
              <w:keepNext/>
              <w:keepLines/>
              <w:overflowPunct w:val="0"/>
              <w:autoSpaceDE w:val="0"/>
              <w:autoSpaceDN w:val="0"/>
              <w:adjustRightInd w:val="0"/>
              <w:spacing w:after="0"/>
              <w:textAlignment w:val="baseline"/>
              <w:rPr>
                <w:ins w:id="345" w:author="CATT - Gao Lingyu" w:date="2022-09-26T20:27:00Z"/>
                <w:rFonts w:ascii="Arial" w:hAnsi="Arial"/>
                <w:sz w:val="18"/>
                <w:lang w:eastAsia="zh-CN"/>
              </w:rPr>
            </w:pPr>
            <w:ins w:id="346" w:author="CATT - Gao Lingyu" w:date="2022-09-26T20:27:00Z">
              <w:r w:rsidRPr="00714882">
                <w:rPr>
                  <w:rFonts w:ascii="Arial" w:hAnsi="Arial"/>
                  <w:sz w:val="18"/>
                  <w:lang w:eastAsia="zh-CN"/>
                </w:rPr>
                <w:t>PDSCH RMC configuration</w:t>
              </w:r>
            </w:ins>
          </w:p>
        </w:tc>
        <w:tc>
          <w:tcPr>
            <w:tcW w:w="1794" w:type="dxa"/>
            <w:tcBorders>
              <w:bottom w:val="single" w:sz="4" w:space="0" w:color="auto"/>
            </w:tcBorders>
          </w:tcPr>
          <w:p w14:paraId="0D5D7E95" w14:textId="77777777" w:rsidR="00B9789E" w:rsidRPr="00714882" w:rsidRDefault="00B9789E" w:rsidP="00843D0C">
            <w:pPr>
              <w:keepNext/>
              <w:keepLines/>
              <w:overflowPunct w:val="0"/>
              <w:autoSpaceDE w:val="0"/>
              <w:autoSpaceDN w:val="0"/>
              <w:adjustRightInd w:val="0"/>
              <w:spacing w:after="0"/>
              <w:jc w:val="center"/>
              <w:textAlignment w:val="baseline"/>
              <w:rPr>
                <w:ins w:id="347" w:author="CATT - Gao Lingyu" w:date="2022-09-26T20:27:00Z"/>
                <w:rFonts w:ascii="Arial" w:hAnsi="Arial"/>
                <w:sz w:val="18"/>
                <w:lang w:eastAsia="en-GB"/>
              </w:rPr>
            </w:pPr>
          </w:p>
        </w:tc>
        <w:tc>
          <w:tcPr>
            <w:tcW w:w="1418" w:type="dxa"/>
            <w:tcBorders>
              <w:bottom w:val="single" w:sz="4" w:space="0" w:color="auto"/>
            </w:tcBorders>
          </w:tcPr>
          <w:p w14:paraId="56CDCC08" w14:textId="77777777" w:rsidR="00B9789E" w:rsidRPr="00714882" w:rsidRDefault="00B9789E" w:rsidP="00843D0C">
            <w:pPr>
              <w:keepNext/>
              <w:keepLines/>
              <w:overflowPunct w:val="0"/>
              <w:autoSpaceDE w:val="0"/>
              <w:autoSpaceDN w:val="0"/>
              <w:adjustRightInd w:val="0"/>
              <w:spacing w:after="0"/>
              <w:jc w:val="center"/>
              <w:textAlignment w:val="baseline"/>
              <w:rPr>
                <w:ins w:id="348" w:author="CATT - Gao Lingyu" w:date="2022-09-26T20:27:00Z"/>
                <w:rFonts w:ascii="Arial" w:hAnsi="Arial" w:cs="v4.2.0"/>
                <w:sz w:val="18"/>
                <w:lang w:eastAsia="zh-CN"/>
              </w:rPr>
            </w:pPr>
            <w:ins w:id="349" w:author="CATT - Gao Lingyu" w:date="2022-09-27T10:55:00Z">
              <w:r w:rsidRPr="0056455D">
                <w:rPr>
                  <w:rFonts w:ascii="Arial" w:hAnsi="Arial" w:cs="v4.2.0"/>
                  <w:sz w:val="18"/>
                  <w:lang w:eastAsia="zh-CN"/>
                </w:rPr>
                <w:t>1,2,3</w:t>
              </w:r>
            </w:ins>
          </w:p>
        </w:tc>
        <w:tc>
          <w:tcPr>
            <w:tcW w:w="2742" w:type="dxa"/>
            <w:gridSpan w:val="3"/>
            <w:tcBorders>
              <w:bottom w:val="single" w:sz="4" w:space="0" w:color="auto"/>
            </w:tcBorders>
          </w:tcPr>
          <w:p w14:paraId="301927B3" w14:textId="77777777" w:rsidR="00B9789E" w:rsidRPr="00714882" w:rsidRDefault="00B9789E" w:rsidP="00843D0C">
            <w:pPr>
              <w:keepNext/>
              <w:keepLines/>
              <w:overflowPunct w:val="0"/>
              <w:autoSpaceDE w:val="0"/>
              <w:autoSpaceDN w:val="0"/>
              <w:adjustRightInd w:val="0"/>
              <w:spacing w:after="0"/>
              <w:jc w:val="center"/>
              <w:textAlignment w:val="baseline"/>
              <w:rPr>
                <w:ins w:id="350" w:author="CATT - Gao Lingyu" w:date="2022-09-26T20:27:00Z"/>
                <w:rFonts w:ascii="Arial" w:hAnsi="Arial" w:cs="v4.2.0"/>
                <w:sz w:val="18"/>
                <w:lang w:eastAsia="zh-CN"/>
              </w:rPr>
            </w:pPr>
            <w:ins w:id="351" w:author="CATT - Gao Lingyu" w:date="2022-09-26T20:27:00Z">
              <w:r w:rsidRPr="00714882">
                <w:rPr>
                  <w:rFonts w:ascii="Arial" w:hAnsi="Arial" w:cs="v4.2.0"/>
                  <w:sz w:val="18"/>
                  <w:lang w:eastAsia="zh-CN"/>
                </w:rPr>
                <w:t>SR.3.1 TDD</w:t>
              </w:r>
            </w:ins>
          </w:p>
        </w:tc>
        <w:tc>
          <w:tcPr>
            <w:tcW w:w="2419" w:type="dxa"/>
            <w:gridSpan w:val="3"/>
            <w:tcBorders>
              <w:bottom w:val="single" w:sz="4" w:space="0" w:color="auto"/>
            </w:tcBorders>
          </w:tcPr>
          <w:p w14:paraId="5014BADE" w14:textId="77777777" w:rsidR="00B9789E" w:rsidRPr="00714882" w:rsidRDefault="00B9789E" w:rsidP="00843D0C">
            <w:pPr>
              <w:keepNext/>
              <w:keepLines/>
              <w:overflowPunct w:val="0"/>
              <w:autoSpaceDE w:val="0"/>
              <w:autoSpaceDN w:val="0"/>
              <w:adjustRightInd w:val="0"/>
              <w:spacing w:after="0"/>
              <w:jc w:val="center"/>
              <w:textAlignment w:val="baseline"/>
              <w:rPr>
                <w:ins w:id="352" w:author="CATT - Gao Lingyu" w:date="2022-09-26T20:27:00Z"/>
                <w:rFonts w:ascii="Arial" w:hAnsi="Arial" w:cs="v4.2.0"/>
                <w:sz w:val="18"/>
                <w:lang w:eastAsia="zh-CN"/>
              </w:rPr>
            </w:pPr>
            <w:ins w:id="353" w:author="CATT - Gao Lingyu" w:date="2022-09-26T20:27:00Z">
              <w:r w:rsidRPr="00714882">
                <w:rPr>
                  <w:rFonts w:ascii="Arial" w:hAnsi="Arial" w:cs="v4.2.0"/>
                  <w:sz w:val="18"/>
                  <w:lang w:eastAsia="zh-CN"/>
                </w:rPr>
                <w:t>N/A</w:t>
              </w:r>
            </w:ins>
          </w:p>
        </w:tc>
      </w:tr>
      <w:tr w:rsidR="00B9789E" w:rsidRPr="00714882" w14:paraId="5E90FB86" w14:textId="77777777" w:rsidTr="00843D0C">
        <w:trPr>
          <w:cantSplit/>
          <w:jc w:val="center"/>
          <w:ins w:id="354" w:author="CATT - Gao Lingyu" w:date="2022-09-26T20:27:00Z"/>
        </w:trPr>
        <w:tc>
          <w:tcPr>
            <w:tcW w:w="1951" w:type="dxa"/>
            <w:tcBorders>
              <w:left w:val="single" w:sz="4" w:space="0" w:color="auto"/>
            </w:tcBorders>
          </w:tcPr>
          <w:p w14:paraId="49C0DC7E" w14:textId="77777777" w:rsidR="00B9789E" w:rsidRPr="00714882" w:rsidRDefault="00B9789E" w:rsidP="00843D0C">
            <w:pPr>
              <w:keepNext/>
              <w:keepLines/>
              <w:overflowPunct w:val="0"/>
              <w:autoSpaceDE w:val="0"/>
              <w:autoSpaceDN w:val="0"/>
              <w:adjustRightInd w:val="0"/>
              <w:spacing w:after="0"/>
              <w:textAlignment w:val="baseline"/>
              <w:rPr>
                <w:ins w:id="355" w:author="CATT - Gao Lingyu" w:date="2022-09-26T20:27:00Z"/>
                <w:rFonts w:ascii="Arial" w:hAnsi="Arial"/>
                <w:sz w:val="18"/>
                <w:lang w:eastAsia="zh-CN"/>
              </w:rPr>
            </w:pPr>
            <w:ins w:id="356" w:author="CATT - Gao Lingyu" w:date="2022-09-26T20:27:00Z">
              <w:r w:rsidRPr="00714882">
                <w:rPr>
                  <w:rFonts w:ascii="Arial" w:hAnsi="Arial"/>
                  <w:sz w:val="18"/>
                  <w:lang w:eastAsia="zh-CN"/>
                </w:rPr>
                <w:t>RMSI CORESET RMC configuration</w:t>
              </w:r>
            </w:ins>
          </w:p>
        </w:tc>
        <w:tc>
          <w:tcPr>
            <w:tcW w:w="1794" w:type="dxa"/>
          </w:tcPr>
          <w:p w14:paraId="06D7A478" w14:textId="77777777" w:rsidR="00B9789E" w:rsidRPr="00714882" w:rsidRDefault="00B9789E" w:rsidP="00843D0C">
            <w:pPr>
              <w:keepNext/>
              <w:keepLines/>
              <w:overflowPunct w:val="0"/>
              <w:autoSpaceDE w:val="0"/>
              <w:autoSpaceDN w:val="0"/>
              <w:adjustRightInd w:val="0"/>
              <w:spacing w:after="0"/>
              <w:jc w:val="center"/>
              <w:textAlignment w:val="baseline"/>
              <w:rPr>
                <w:ins w:id="357" w:author="CATT - Gao Lingyu" w:date="2022-09-26T20:27:00Z"/>
                <w:rFonts w:ascii="Arial" w:hAnsi="Arial"/>
                <w:sz w:val="18"/>
                <w:lang w:eastAsia="en-GB"/>
              </w:rPr>
            </w:pPr>
          </w:p>
        </w:tc>
        <w:tc>
          <w:tcPr>
            <w:tcW w:w="1418" w:type="dxa"/>
            <w:tcBorders>
              <w:bottom w:val="single" w:sz="4" w:space="0" w:color="auto"/>
            </w:tcBorders>
          </w:tcPr>
          <w:p w14:paraId="19CD4924" w14:textId="77777777" w:rsidR="00B9789E" w:rsidRPr="00714882" w:rsidRDefault="00B9789E" w:rsidP="00843D0C">
            <w:pPr>
              <w:keepNext/>
              <w:keepLines/>
              <w:overflowPunct w:val="0"/>
              <w:autoSpaceDE w:val="0"/>
              <w:autoSpaceDN w:val="0"/>
              <w:adjustRightInd w:val="0"/>
              <w:spacing w:after="0"/>
              <w:jc w:val="center"/>
              <w:textAlignment w:val="baseline"/>
              <w:rPr>
                <w:ins w:id="358" w:author="CATT - Gao Lingyu" w:date="2022-09-26T20:27:00Z"/>
                <w:rFonts w:ascii="Arial" w:hAnsi="Arial" w:cs="v4.2.0"/>
                <w:sz w:val="18"/>
                <w:lang w:eastAsia="zh-CN"/>
              </w:rPr>
            </w:pPr>
            <w:ins w:id="359" w:author="CATT - Gao Lingyu" w:date="2022-09-27T10:55:00Z">
              <w:r w:rsidRPr="0056455D">
                <w:rPr>
                  <w:rFonts w:ascii="Arial" w:hAnsi="Arial" w:cs="v4.2.0"/>
                  <w:sz w:val="18"/>
                  <w:lang w:eastAsia="zh-CN"/>
                </w:rPr>
                <w:t>1,2,3</w:t>
              </w:r>
            </w:ins>
          </w:p>
        </w:tc>
        <w:tc>
          <w:tcPr>
            <w:tcW w:w="2742" w:type="dxa"/>
            <w:gridSpan w:val="3"/>
            <w:tcBorders>
              <w:bottom w:val="single" w:sz="4" w:space="0" w:color="auto"/>
            </w:tcBorders>
          </w:tcPr>
          <w:p w14:paraId="737BB0BC" w14:textId="77777777" w:rsidR="00B9789E" w:rsidRPr="00714882" w:rsidRDefault="00B9789E" w:rsidP="00843D0C">
            <w:pPr>
              <w:keepNext/>
              <w:keepLines/>
              <w:overflowPunct w:val="0"/>
              <w:autoSpaceDE w:val="0"/>
              <w:autoSpaceDN w:val="0"/>
              <w:adjustRightInd w:val="0"/>
              <w:spacing w:after="0"/>
              <w:jc w:val="center"/>
              <w:textAlignment w:val="baseline"/>
              <w:rPr>
                <w:ins w:id="360" w:author="CATT - Gao Lingyu" w:date="2022-09-26T20:27:00Z"/>
                <w:rFonts w:ascii="Arial" w:hAnsi="Arial" w:cs="v4.2.0"/>
                <w:sz w:val="18"/>
                <w:lang w:eastAsia="zh-CN"/>
              </w:rPr>
            </w:pPr>
            <w:ins w:id="361" w:author="CATT - Gao Lingyu" w:date="2022-09-26T20:27:00Z">
              <w:r w:rsidRPr="00714882">
                <w:rPr>
                  <w:rFonts w:ascii="Arial" w:hAnsi="Arial" w:cs="v4.2.0"/>
                  <w:sz w:val="18"/>
                  <w:lang w:eastAsia="zh-CN"/>
                </w:rPr>
                <w:t>CR.3.1 TDD</w:t>
              </w:r>
            </w:ins>
          </w:p>
        </w:tc>
        <w:tc>
          <w:tcPr>
            <w:tcW w:w="2419" w:type="dxa"/>
            <w:gridSpan w:val="3"/>
            <w:tcBorders>
              <w:bottom w:val="single" w:sz="4" w:space="0" w:color="auto"/>
            </w:tcBorders>
          </w:tcPr>
          <w:p w14:paraId="6B380126" w14:textId="77777777" w:rsidR="00B9789E" w:rsidRPr="00714882" w:rsidRDefault="00B9789E" w:rsidP="00843D0C">
            <w:pPr>
              <w:keepNext/>
              <w:keepLines/>
              <w:overflowPunct w:val="0"/>
              <w:autoSpaceDE w:val="0"/>
              <w:autoSpaceDN w:val="0"/>
              <w:adjustRightInd w:val="0"/>
              <w:spacing w:after="0"/>
              <w:jc w:val="center"/>
              <w:textAlignment w:val="baseline"/>
              <w:rPr>
                <w:ins w:id="362" w:author="CATT - Gao Lingyu" w:date="2022-09-26T20:27:00Z"/>
                <w:rFonts w:ascii="Arial" w:hAnsi="Arial" w:cs="v4.2.0"/>
                <w:sz w:val="18"/>
                <w:lang w:eastAsia="zh-CN"/>
              </w:rPr>
            </w:pPr>
            <w:ins w:id="363" w:author="CATT - Gao Lingyu" w:date="2022-09-26T20:27:00Z">
              <w:r w:rsidRPr="00714882">
                <w:rPr>
                  <w:rFonts w:ascii="Arial" w:hAnsi="Arial" w:cs="v4.2.0"/>
                  <w:sz w:val="18"/>
                  <w:lang w:eastAsia="zh-CN"/>
                </w:rPr>
                <w:t>CR.3.1 TDD</w:t>
              </w:r>
            </w:ins>
          </w:p>
        </w:tc>
      </w:tr>
      <w:tr w:rsidR="00B9789E" w:rsidRPr="00714882" w14:paraId="646B447C" w14:textId="77777777" w:rsidTr="00843D0C">
        <w:trPr>
          <w:cantSplit/>
          <w:jc w:val="center"/>
          <w:ins w:id="364" w:author="CATT - Gao Lingyu" w:date="2022-09-26T20:27:00Z"/>
        </w:trPr>
        <w:tc>
          <w:tcPr>
            <w:tcW w:w="1951" w:type="dxa"/>
            <w:tcBorders>
              <w:left w:val="single" w:sz="4" w:space="0" w:color="auto"/>
            </w:tcBorders>
          </w:tcPr>
          <w:p w14:paraId="7B0E3318" w14:textId="77777777" w:rsidR="00B9789E" w:rsidRPr="00714882" w:rsidRDefault="00B9789E" w:rsidP="00843D0C">
            <w:pPr>
              <w:keepNext/>
              <w:keepLines/>
              <w:overflowPunct w:val="0"/>
              <w:autoSpaceDE w:val="0"/>
              <w:autoSpaceDN w:val="0"/>
              <w:adjustRightInd w:val="0"/>
              <w:spacing w:after="0"/>
              <w:textAlignment w:val="baseline"/>
              <w:rPr>
                <w:ins w:id="365" w:author="CATT - Gao Lingyu" w:date="2022-09-26T20:27:00Z"/>
                <w:rFonts w:ascii="Arial" w:hAnsi="Arial"/>
                <w:sz w:val="18"/>
                <w:lang w:eastAsia="zh-CN"/>
              </w:rPr>
            </w:pPr>
            <w:ins w:id="366" w:author="CATT - Gao Lingyu" w:date="2022-09-26T20:27:00Z">
              <w:r w:rsidRPr="00714882">
                <w:rPr>
                  <w:rFonts w:ascii="Arial" w:hAnsi="Arial"/>
                  <w:sz w:val="18"/>
                  <w:lang w:eastAsia="zh-CN"/>
                </w:rPr>
                <w:t>Dedicated CORESET RMC configuration</w:t>
              </w:r>
            </w:ins>
          </w:p>
        </w:tc>
        <w:tc>
          <w:tcPr>
            <w:tcW w:w="1794" w:type="dxa"/>
          </w:tcPr>
          <w:p w14:paraId="6ACB23BD" w14:textId="77777777" w:rsidR="00B9789E" w:rsidRPr="00714882" w:rsidRDefault="00B9789E" w:rsidP="00843D0C">
            <w:pPr>
              <w:keepNext/>
              <w:keepLines/>
              <w:overflowPunct w:val="0"/>
              <w:autoSpaceDE w:val="0"/>
              <w:autoSpaceDN w:val="0"/>
              <w:adjustRightInd w:val="0"/>
              <w:spacing w:after="0"/>
              <w:jc w:val="center"/>
              <w:textAlignment w:val="baseline"/>
              <w:rPr>
                <w:ins w:id="367" w:author="CATT - Gao Lingyu" w:date="2022-09-26T20:27:00Z"/>
                <w:rFonts w:ascii="Arial" w:hAnsi="Arial"/>
                <w:sz w:val="18"/>
                <w:lang w:eastAsia="en-GB"/>
              </w:rPr>
            </w:pPr>
          </w:p>
        </w:tc>
        <w:tc>
          <w:tcPr>
            <w:tcW w:w="1418" w:type="dxa"/>
            <w:tcBorders>
              <w:bottom w:val="single" w:sz="4" w:space="0" w:color="auto"/>
            </w:tcBorders>
          </w:tcPr>
          <w:p w14:paraId="0E270BF7" w14:textId="77777777" w:rsidR="00B9789E" w:rsidRPr="00714882" w:rsidRDefault="00B9789E" w:rsidP="00843D0C">
            <w:pPr>
              <w:keepNext/>
              <w:keepLines/>
              <w:overflowPunct w:val="0"/>
              <w:autoSpaceDE w:val="0"/>
              <w:autoSpaceDN w:val="0"/>
              <w:adjustRightInd w:val="0"/>
              <w:spacing w:after="0"/>
              <w:jc w:val="center"/>
              <w:textAlignment w:val="baseline"/>
              <w:rPr>
                <w:ins w:id="368" w:author="CATT - Gao Lingyu" w:date="2022-09-26T20:27:00Z"/>
                <w:rFonts w:ascii="Arial" w:hAnsi="Arial" w:cs="v4.2.0"/>
                <w:sz w:val="18"/>
                <w:lang w:eastAsia="zh-CN"/>
              </w:rPr>
            </w:pPr>
            <w:ins w:id="369" w:author="CATT - Gao Lingyu" w:date="2022-09-27T10:55:00Z">
              <w:r w:rsidRPr="0056455D">
                <w:rPr>
                  <w:rFonts w:ascii="Arial" w:hAnsi="Arial" w:cs="v4.2.0"/>
                  <w:sz w:val="18"/>
                  <w:lang w:eastAsia="zh-CN"/>
                </w:rPr>
                <w:t>1,2,3</w:t>
              </w:r>
            </w:ins>
          </w:p>
        </w:tc>
        <w:tc>
          <w:tcPr>
            <w:tcW w:w="2742" w:type="dxa"/>
            <w:gridSpan w:val="3"/>
            <w:tcBorders>
              <w:bottom w:val="single" w:sz="4" w:space="0" w:color="auto"/>
            </w:tcBorders>
          </w:tcPr>
          <w:p w14:paraId="0B02B16A" w14:textId="77777777" w:rsidR="00B9789E" w:rsidRPr="00714882" w:rsidRDefault="00B9789E" w:rsidP="00843D0C">
            <w:pPr>
              <w:keepNext/>
              <w:keepLines/>
              <w:overflowPunct w:val="0"/>
              <w:autoSpaceDE w:val="0"/>
              <w:autoSpaceDN w:val="0"/>
              <w:adjustRightInd w:val="0"/>
              <w:spacing w:after="0"/>
              <w:jc w:val="center"/>
              <w:textAlignment w:val="baseline"/>
              <w:rPr>
                <w:ins w:id="370" w:author="CATT - Gao Lingyu" w:date="2022-09-26T20:27:00Z"/>
                <w:rFonts w:ascii="Arial" w:hAnsi="Arial" w:cs="v4.2.0"/>
                <w:sz w:val="18"/>
                <w:lang w:eastAsia="zh-CN"/>
              </w:rPr>
            </w:pPr>
            <w:ins w:id="371" w:author="CATT - Gao Lingyu" w:date="2022-09-26T20:27:00Z">
              <w:r w:rsidRPr="00714882">
                <w:rPr>
                  <w:rFonts w:ascii="Arial" w:hAnsi="Arial" w:cs="v4.2.0"/>
                  <w:sz w:val="18"/>
                  <w:lang w:eastAsia="zh-CN"/>
                </w:rPr>
                <w:t>CCR.3.1 TDD</w:t>
              </w:r>
            </w:ins>
          </w:p>
        </w:tc>
        <w:tc>
          <w:tcPr>
            <w:tcW w:w="2419" w:type="dxa"/>
            <w:gridSpan w:val="3"/>
            <w:tcBorders>
              <w:bottom w:val="single" w:sz="4" w:space="0" w:color="auto"/>
            </w:tcBorders>
          </w:tcPr>
          <w:p w14:paraId="015CE935" w14:textId="77777777" w:rsidR="00B9789E" w:rsidRPr="00714882" w:rsidRDefault="00B9789E" w:rsidP="00843D0C">
            <w:pPr>
              <w:keepNext/>
              <w:keepLines/>
              <w:overflowPunct w:val="0"/>
              <w:autoSpaceDE w:val="0"/>
              <w:autoSpaceDN w:val="0"/>
              <w:adjustRightInd w:val="0"/>
              <w:spacing w:after="0"/>
              <w:jc w:val="center"/>
              <w:textAlignment w:val="baseline"/>
              <w:rPr>
                <w:ins w:id="372" w:author="CATT - Gao Lingyu" w:date="2022-09-26T20:27:00Z"/>
                <w:rFonts w:ascii="Arial" w:hAnsi="Arial" w:cs="v4.2.0"/>
                <w:sz w:val="18"/>
                <w:lang w:eastAsia="zh-CN"/>
              </w:rPr>
            </w:pPr>
            <w:ins w:id="373" w:author="CATT - Gao Lingyu" w:date="2022-09-26T20:27:00Z">
              <w:r w:rsidRPr="00714882">
                <w:rPr>
                  <w:rFonts w:ascii="Arial" w:hAnsi="Arial" w:cs="v4.2.0"/>
                  <w:sz w:val="18"/>
                  <w:lang w:eastAsia="zh-CN"/>
                </w:rPr>
                <w:t>CCR.3.1 TDD</w:t>
              </w:r>
            </w:ins>
          </w:p>
        </w:tc>
      </w:tr>
      <w:tr w:rsidR="00B9789E" w:rsidRPr="00714882" w14:paraId="05415497" w14:textId="77777777" w:rsidTr="00843D0C">
        <w:trPr>
          <w:cantSplit/>
          <w:jc w:val="center"/>
          <w:ins w:id="374" w:author="CATT - Gao Lingyu" w:date="2022-09-26T20:27:00Z"/>
        </w:trPr>
        <w:tc>
          <w:tcPr>
            <w:tcW w:w="1951" w:type="dxa"/>
            <w:tcBorders>
              <w:left w:val="single" w:sz="4" w:space="0" w:color="auto"/>
              <w:bottom w:val="single" w:sz="4" w:space="0" w:color="auto"/>
            </w:tcBorders>
          </w:tcPr>
          <w:p w14:paraId="022F25AA" w14:textId="77777777" w:rsidR="00B9789E" w:rsidRPr="00714882" w:rsidRDefault="00B9789E" w:rsidP="00843D0C">
            <w:pPr>
              <w:keepNext/>
              <w:keepLines/>
              <w:overflowPunct w:val="0"/>
              <w:autoSpaceDE w:val="0"/>
              <w:autoSpaceDN w:val="0"/>
              <w:adjustRightInd w:val="0"/>
              <w:spacing w:after="0"/>
              <w:textAlignment w:val="baseline"/>
              <w:rPr>
                <w:ins w:id="375" w:author="CATT - Gao Lingyu" w:date="2022-09-26T20:27:00Z"/>
                <w:rFonts w:ascii="Arial" w:hAnsi="Arial"/>
                <w:sz w:val="18"/>
                <w:lang w:eastAsia="zh-CN"/>
              </w:rPr>
            </w:pPr>
            <w:ins w:id="376" w:author="CATT - Gao Lingyu" w:date="2022-09-26T20:27:00Z">
              <w:r w:rsidRPr="00714882">
                <w:rPr>
                  <w:rFonts w:ascii="Arial" w:hAnsi="Arial"/>
                  <w:sz w:val="18"/>
                  <w:lang w:eastAsia="zh-CN"/>
                </w:rPr>
                <w:t>TRS configuration</w:t>
              </w:r>
            </w:ins>
          </w:p>
        </w:tc>
        <w:tc>
          <w:tcPr>
            <w:tcW w:w="1794" w:type="dxa"/>
            <w:tcBorders>
              <w:bottom w:val="single" w:sz="4" w:space="0" w:color="auto"/>
            </w:tcBorders>
          </w:tcPr>
          <w:p w14:paraId="65C496D0" w14:textId="77777777" w:rsidR="00B9789E" w:rsidRPr="00714882" w:rsidRDefault="00B9789E" w:rsidP="00843D0C">
            <w:pPr>
              <w:keepNext/>
              <w:keepLines/>
              <w:overflowPunct w:val="0"/>
              <w:autoSpaceDE w:val="0"/>
              <w:autoSpaceDN w:val="0"/>
              <w:adjustRightInd w:val="0"/>
              <w:spacing w:after="0"/>
              <w:jc w:val="center"/>
              <w:textAlignment w:val="baseline"/>
              <w:rPr>
                <w:ins w:id="377" w:author="CATT - Gao Lingyu" w:date="2022-09-26T20:27:00Z"/>
                <w:rFonts w:ascii="Arial" w:hAnsi="Arial"/>
                <w:sz w:val="18"/>
                <w:lang w:eastAsia="en-GB"/>
              </w:rPr>
            </w:pPr>
          </w:p>
        </w:tc>
        <w:tc>
          <w:tcPr>
            <w:tcW w:w="1418" w:type="dxa"/>
            <w:tcBorders>
              <w:bottom w:val="single" w:sz="4" w:space="0" w:color="auto"/>
            </w:tcBorders>
          </w:tcPr>
          <w:p w14:paraId="41DAA246" w14:textId="77777777" w:rsidR="00B9789E" w:rsidRPr="00714882" w:rsidRDefault="00B9789E" w:rsidP="00843D0C">
            <w:pPr>
              <w:keepNext/>
              <w:keepLines/>
              <w:overflowPunct w:val="0"/>
              <w:autoSpaceDE w:val="0"/>
              <w:autoSpaceDN w:val="0"/>
              <w:adjustRightInd w:val="0"/>
              <w:spacing w:after="0"/>
              <w:jc w:val="center"/>
              <w:textAlignment w:val="baseline"/>
              <w:rPr>
                <w:ins w:id="378" w:author="CATT - Gao Lingyu" w:date="2022-09-26T20:27:00Z"/>
                <w:rFonts w:ascii="Arial" w:hAnsi="Arial"/>
                <w:sz w:val="18"/>
                <w:lang w:eastAsia="zh-CN"/>
              </w:rPr>
            </w:pPr>
            <w:ins w:id="379" w:author="CATT - Gao Lingyu" w:date="2022-09-27T10:55:00Z">
              <w:r w:rsidRPr="0056455D">
                <w:rPr>
                  <w:rFonts w:ascii="Arial" w:hAnsi="Arial" w:cs="v4.2.0"/>
                  <w:sz w:val="18"/>
                  <w:lang w:eastAsia="zh-CN"/>
                </w:rPr>
                <w:t>1,2,3</w:t>
              </w:r>
            </w:ins>
          </w:p>
        </w:tc>
        <w:tc>
          <w:tcPr>
            <w:tcW w:w="2742" w:type="dxa"/>
            <w:gridSpan w:val="3"/>
            <w:tcBorders>
              <w:bottom w:val="single" w:sz="4" w:space="0" w:color="auto"/>
            </w:tcBorders>
          </w:tcPr>
          <w:p w14:paraId="7B9039CF" w14:textId="77777777" w:rsidR="00B9789E" w:rsidRPr="00714882" w:rsidRDefault="00B9789E" w:rsidP="00843D0C">
            <w:pPr>
              <w:keepNext/>
              <w:keepLines/>
              <w:overflowPunct w:val="0"/>
              <w:autoSpaceDE w:val="0"/>
              <w:autoSpaceDN w:val="0"/>
              <w:adjustRightInd w:val="0"/>
              <w:spacing w:after="0"/>
              <w:jc w:val="center"/>
              <w:textAlignment w:val="baseline"/>
              <w:rPr>
                <w:ins w:id="380" w:author="CATT - Gao Lingyu" w:date="2022-09-26T20:27:00Z"/>
                <w:rFonts w:ascii="Arial" w:hAnsi="Arial"/>
                <w:sz w:val="18"/>
                <w:lang w:eastAsia="en-GB"/>
              </w:rPr>
            </w:pPr>
            <w:ins w:id="381" w:author="CATT - Gao Lingyu" w:date="2022-09-26T20:27:00Z">
              <w:r w:rsidRPr="00714882">
                <w:rPr>
                  <w:rFonts w:ascii="Arial" w:hAnsi="Arial"/>
                  <w:sz w:val="18"/>
                  <w:lang w:eastAsia="zh-CN"/>
                </w:rPr>
                <w:t>TRS.2.1 TDD</w:t>
              </w:r>
            </w:ins>
          </w:p>
        </w:tc>
        <w:tc>
          <w:tcPr>
            <w:tcW w:w="2419" w:type="dxa"/>
            <w:gridSpan w:val="3"/>
            <w:tcBorders>
              <w:bottom w:val="single" w:sz="4" w:space="0" w:color="auto"/>
            </w:tcBorders>
          </w:tcPr>
          <w:p w14:paraId="6706A6FE" w14:textId="77777777" w:rsidR="00B9789E" w:rsidRPr="00714882" w:rsidRDefault="00B9789E" w:rsidP="00843D0C">
            <w:pPr>
              <w:keepNext/>
              <w:keepLines/>
              <w:overflowPunct w:val="0"/>
              <w:autoSpaceDE w:val="0"/>
              <w:autoSpaceDN w:val="0"/>
              <w:adjustRightInd w:val="0"/>
              <w:spacing w:after="0"/>
              <w:jc w:val="center"/>
              <w:textAlignment w:val="baseline"/>
              <w:rPr>
                <w:ins w:id="382" w:author="CATT - Gao Lingyu" w:date="2022-09-26T20:27:00Z"/>
                <w:rFonts w:ascii="Arial" w:hAnsi="Arial"/>
                <w:sz w:val="18"/>
                <w:lang w:eastAsia="en-GB"/>
              </w:rPr>
            </w:pPr>
            <w:ins w:id="383" w:author="CATT - Gao Lingyu" w:date="2022-09-26T20:27:00Z">
              <w:r w:rsidRPr="00714882">
                <w:rPr>
                  <w:rFonts w:ascii="Arial" w:hAnsi="Arial" w:cs="v4.2.0"/>
                  <w:sz w:val="18"/>
                  <w:lang w:eastAsia="zh-CN"/>
                </w:rPr>
                <w:t>N/A</w:t>
              </w:r>
            </w:ins>
          </w:p>
        </w:tc>
      </w:tr>
      <w:tr w:rsidR="00B9789E" w:rsidRPr="00714882" w14:paraId="22A74DC6" w14:textId="77777777" w:rsidTr="00843D0C">
        <w:trPr>
          <w:cantSplit/>
          <w:jc w:val="center"/>
          <w:ins w:id="384" w:author="CATT - Gao Lingyu" w:date="2022-09-26T20:27:00Z"/>
        </w:trPr>
        <w:tc>
          <w:tcPr>
            <w:tcW w:w="1951" w:type="dxa"/>
            <w:tcBorders>
              <w:left w:val="single" w:sz="4" w:space="0" w:color="auto"/>
              <w:bottom w:val="single" w:sz="4" w:space="0" w:color="auto"/>
            </w:tcBorders>
          </w:tcPr>
          <w:p w14:paraId="3656D110" w14:textId="77777777" w:rsidR="00B9789E" w:rsidRPr="00714882" w:rsidRDefault="00B9789E" w:rsidP="00843D0C">
            <w:pPr>
              <w:keepNext/>
              <w:keepLines/>
              <w:overflowPunct w:val="0"/>
              <w:autoSpaceDE w:val="0"/>
              <w:autoSpaceDN w:val="0"/>
              <w:adjustRightInd w:val="0"/>
              <w:spacing w:after="0"/>
              <w:textAlignment w:val="baseline"/>
              <w:rPr>
                <w:ins w:id="385" w:author="CATT - Gao Lingyu" w:date="2022-09-26T20:27:00Z"/>
                <w:rFonts w:ascii="Arial" w:hAnsi="Arial"/>
                <w:sz w:val="18"/>
                <w:lang w:eastAsia="zh-CN"/>
              </w:rPr>
            </w:pPr>
            <w:ins w:id="386" w:author="CATT - Gao Lingyu" w:date="2022-09-26T20:27:00Z">
              <w:r w:rsidRPr="00714882">
                <w:rPr>
                  <w:rFonts w:ascii="Arial" w:hAnsi="Arial"/>
                  <w:sz w:val="18"/>
                  <w:lang w:eastAsia="zh-CN"/>
                </w:rPr>
                <w:t>PDSCH/PDCCH TCI state</w:t>
              </w:r>
            </w:ins>
          </w:p>
        </w:tc>
        <w:tc>
          <w:tcPr>
            <w:tcW w:w="1794" w:type="dxa"/>
            <w:tcBorders>
              <w:bottom w:val="single" w:sz="4" w:space="0" w:color="auto"/>
            </w:tcBorders>
          </w:tcPr>
          <w:p w14:paraId="3B9F3319" w14:textId="77777777" w:rsidR="00B9789E" w:rsidRPr="00714882" w:rsidRDefault="00B9789E" w:rsidP="00843D0C">
            <w:pPr>
              <w:keepNext/>
              <w:keepLines/>
              <w:overflowPunct w:val="0"/>
              <w:autoSpaceDE w:val="0"/>
              <w:autoSpaceDN w:val="0"/>
              <w:adjustRightInd w:val="0"/>
              <w:spacing w:after="0"/>
              <w:jc w:val="center"/>
              <w:textAlignment w:val="baseline"/>
              <w:rPr>
                <w:ins w:id="387" w:author="CATT - Gao Lingyu" w:date="2022-09-26T20:27:00Z"/>
                <w:rFonts w:ascii="Arial" w:hAnsi="Arial"/>
                <w:sz w:val="18"/>
                <w:lang w:eastAsia="en-GB"/>
              </w:rPr>
            </w:pPr>
          </w:p>
        </w:tc>
        <w:tc>
          <w:tcPr>
            <w:tcW w:w="1418" w:type="dxa"/>
            <w:tcBorders>
              <w:bottom w:val="single" w:sz="4" w:space="0" w:color="auto"/>
            </w:tcBorders>
          </w:tcPr>
          <w:p w14:paraId="65780937" w14:textId="77777777" w:rsidR="00B9789E" w:rsidRPr="00714882" w:rsidRDefault="00B9789E" w:rsidP="00843D0C">
            <w:pPr>
              <w:keepNext/>
              <w:keepLines/>
              <w:overflowPunct w:val="0"/>
              <w:autoSpaceDE w:val="0"/>
              <w:autoSpaceDN w:val="0"/>
              <w:adjustRightInd w:val="0"/>
              <w:spacing w:after="0"/>
              <w:jc w:val="center"/>
              <w:textAlignment w:val="baseline"/>
              <w:rPr>
                <w:ins w:id="388" w:author="CATT - Gao Lingyu" w:date="2022-09-26T20:27:00Z"/>
                <w:rFonts w:ascii="Arial" w:hAnsi="Arial"/>
                <w:sz w:val="18"/>
                <w:lang w:eastAsia="zh-CN"/>
              </w:rPr>
            </w:pPr>
            <w:ins w:id="389" w:author="CATT - Gao Lingyu" w:date="2022-09-27T10:55:00Z">
              <w:r w:rsidRPr="0056455D">
                <w:rPr>
                  <w:rFonts w:ascii="Arial" w:hAnsi="Arial" w:cs="v4.2.0"/>
                  <w:sz w:val="18"/>
                  <w:lang w:eastAsia="zh-CN"/>
                </w:rPr>
                <w:t>1,2,3</w:t>
              </w:r>
            </w:ins>
          </w:p>
        </w:tc>
        <w:tc>
          <w:tcPr>
            <w:tcW w:w="2742" w:type="dxa"/>
            <w:gridSpan w:val="3"/>
            <w:tcBorders>
              <w:bottom w:val="single" w:sz="4" w:space="0" w:color="auto"/>
            </w:tcBorders>
          </w:tcPr>
          <w:p w14:paraId="49067997" w14:textId="77777777" w:rsidR="00B9789E" w:rsidRPr="00714882" w:rsidRDefault="00B9789E" w:rsidP="00843D0C">
            <w:pPr>
              <w:keepNext/>
              <w:keepLines/>
              <w:overflowPunct w:val="0"/>
              <w:autoSpaceDE w:val="0"/>
              <w:autoSpaceDN w:val="0"/>
              <w:adjustRightInd w:val="0"/>
              <w:spacing w:after="0"/>
              <w:jc w:val="center"/>
              <w:textAlignment w:val="baseline"/>
              <w:rPr>
                <w:ins w:id="390" w:author="CATT - Gao Lingyu" w:date="2022-09-26T20:27:00Z"/>
                <w:rFonts w:ascii="Arial" w:hAnsi="Arial"/>
                <w:sz w:val="18"/>
                <w:lang w:eastAsia="en-GB"/>
              </w:rPr>
            </w:pPr>
            <w:ins w:id="391" w:author="CATT - Gao Lingyu" w:date="2022-09-26T20:27:00Z">
              <w:r w:rsidRPr="00714882">
                <w:rPr>
                  <w:rFonts w:ascii="Arial" w:hAnsi="Arial"/>
                  <w:sz w:val="18"/>
                  <w:lang w:eastAsia="zh-CN"/>
                </w:rPr>
                <w:t>TCI.State.2</w:t>
              </w:r>
            </w:ins>
          </w:p>
        </w:tc>
        <w:tc>
          <w:tcPr>
            <w:tcW w:w="2419" w:type="dxa"/>
            <w:gridSpan w:val="3"/>
            <w:tcBorders>
              <w:bottom w:val="single" w:sz="4" w:space="0" w:color="auto"/>
            </w:tcBorders>
          </w:tcPr>
          <w:p w14:paraId="1873844D" w14:textId="77777777" w:rsidR="00B9789E" w:rsidRPr="00714882" w:rsidRDefault="00B9789E" w:rsidP="00843D0C">
            <w:pPr>
              <w:keepNext/>
              <w:keepLines/>
              <w:overflowPunct w:val="0"/>
              <w:autoSpaceDE w:val="0"/>
              <w:autoSpaceDN w:val="0"/>
              <w:adjustRightInd w:val="0"/>
              <w:spacing w:after="0"/>
              <w:jc w:val="center"/>
              <w:textAlignment w:val="baseline"/>
              <w:rPr>
                <w:ins w:id="392" w:author="CATT - Gao Lingyu" w:date="2022-09-26T20:27:00Z"/>
                <w:rFonts w:ascii="Arial" w:hAnsi="Arial"/>
                <w:sz w:val="18"/>
                <w:lang w:eastAsia="en-GB"/>
              </w:rPr>
            </w:pPr>
            <w:ins w:id="393" w:author="CATT - Gao Lingyu" w:date="2022-09-26T20:27:00Z">
              <w:r w:rsidRPr="00714882">
                <w:rPr>
                  <w:rFonts w:ascii="Arial" w:hAnsi="Arial" w:cs="v4.2.0"/>
                  <w:sz w:val="18"/>
                  <w:lang w:eastAsia="zh-CN"/>
                </w:rPr>
                <w:t>N/A</w:t>
              </w:r>
            </w:ins>
          </w:p>
        </w:tc>
      </w:tr>
      <w:tr w:rsidR="00B9789E" w:rsidRPr="00714882" w14:paraId="5443DAA4" w14:textId="77777777" w:rsidTr="00843D0C">
        <w:trPr>
          <w:cantSplit/>
          <w:jc w:val="center"/>
          <w:ins w:id="394" w:author="CATT - Gao Lingyu" w:date="2022-09-26T20:27:00Z"/>
        </w:trPr>
        <w:tc>
          <w:tcPr>
            <w:tcW w:w="1951" w:type="dxa"/>
            <w:tcBorders>
              <w:left w:val="single" w:sz="4" w:space="0" w:color="auto"/>
              <w:bottom w:val="single" w:sz="4" w:space="0" w:color="auto"/>
            </w:tcBorders>
          </w:tcPr>
          <w:p w14:paraId="075F6991" w14:textId="77777777" w:rsidR="00B9789E" w:rsidRPr="00714882" w:rsidRDefault="00B9789E" w:rsidP="00843D0C">
            <w:pPr>
              <w:keepNext/>
              <w:keepLines/>
              <w:overflowPunct w:val="0"/>
              <w:autoSpaceDE w:val="0"/>
              <w:autoSpaceDN w:val="0"/>
              <w:adjustRightInd w:val="0"/>
              <w:spacing w:after="0"/>
              <w:textAlignment w:val="baseline"/>
              <w:rPr>
                <w:ins w:id="395" w:author="CATT - Gao Lingyu" w:date="2022-09-26T20:27:00Z"/>
                <w:rFonts w:ascii="Arial" w:hAnsi="Arial"/>
                <w:sz w:val="18"/>
                <w:lang w:eastAsia="en-GB"/>
              </w:rPr>
            </w:pPr>
            <w:ins w:id="396" w:author="CATT - Gao Lingyu" w:date="2022-09-26T20:27:00Z">
              <w:r w:rsidRPr="00714882">
                <w:rPr>
                  <w:rFonts w:ascii="Arial" w:hAnsi="Arial"/>
                  <w:sz w:val="18"/>
                  <w:lang w:eastAsia="en-GB"/>
                </w:rPr>
                <w:t>OCNG Pattern</w:t>
              </w:r>
            </w:ins>
          </w:p>
        </w:tc>
        <w:tc>
          <w:tcPr>
            <w:tcW w:w="1794" w:type="dxa"/>
            <w:tcBorders>
              <w:bottom w:val="single" w:sz="4" w:space="0" w:color="auto"/>
            </w:tcBorders>
          </w:tcPr>
          <w:p w14:paraId="7261A1D6" w14:textId="77777777" w:rsidR="00B9789E" w:rsidRPr="00714882" w:rsidRDefault="00B9789E" w:rsidP="00843D0C">
            <w:pPr>
              <w:keepNext/>
              <w:keepLines/>
              <w:overflowPunct w:val="0"/>
              <w:autoSpaceDE w:val="0"/>
              <w:autoSpaceDN w:val="0"/>
              <w:adjustRightInd w:val="0"/>
              <w:spacing w:after="0"/>
              <w:jc w:val="center"/>
              <w:textAlignment w:val="baseline"/>
              <w:rPr>
                <w:ins w:id="397" w:author="CATT - Gao Lingyu" w:date="2022-09-26T20:27:00Z"/>
                <w:rFonts w:ascii="Arial" w:hAnsi="Arial"/>
                <w:sz w:val="18"/>
                <w:lang w:eastAsia="en-GB"/>
              </w:rPr>
            </w:pPr>
          </w:p>
        </w:tc>
        <w:tc>
          <w:tcPr>
            <w:tcW w:w="1418" w:type="dxa"/>
            <w:tcBorders>
              <w:bottom w:val="single" w:sz="4" w:space="0" w:color="auto"/>
            </w:tcBorders>
          </w:tcPr>
          <w:p w14:paraId="268A777E" w14:textId="77777777" w:rsidR="00B9789E" w:rsidRPr="00714882" w:rsidRDefault="00B9789E" w:rsidP="00843D0C">
            <w:pPr>
              <w:keepNext/>
              <w:keepLines/>
              <w:overflowPunct w:val="0"/>
              <w:autoSpaceDE w:val="0"/>
              <w:autoSpaceDN w:val="0"/>
              <w:adjustRightInd w:val="0"/>
              <w:spacing w:after="0"/>
              <w:jc w:val="center"/>
              <w:textAlignment w:val="baseline"/>
              <w:rPr>
                <w:ins w:id="398" w:author="CATT - Gao Lingyu" w:date="2022-09-26T20:27:00Z"/>
                <w:rFonts w:ascii="Arial" w:hAnsi="Arial"/>
                <w:sz w:val="18"/>
                <w:lang w:eastAsia="zh-CN"/>
              </w:rPr>
            </w:pPr>
            <w:ins w:id="399" w:author="CATT - Gao Lingyu" w:date="2022-09-27T10:55:00Z">
              <w:r w:rsidRPr="0056455D">
                <w:rPr>
                  <w:rFonts w:ascii="Arial" w:hAnsi="Arial" w:cs="v4.2.0"/>
                  <w:sz w:val="18"/>
                  <w:lang w:eastAsia="zh-CN"/>
                </w:rPr>
                <w:t>1,2,3</w:t>
              </w:r>
            </w:ins>
          </w:p>
        </w:tc>
        <w:tc>
          <w:tcPr>
            <w:tcW w:w="2742" w:type="dxa"/>
            <w:gridSpan w:val="3"/>
            <w:tcBorders>
              <w:bottom w:val="single" w:sz="4" w:space="0" w:color="auto"/>
            </w:tcBorders>
          </w:tcPr>
          <w:p w14:paraId="2916F437" w14:textId="77777777" w:rsidR="00B9789E" w:rsidRPr="00714882" w:rsidRDefault="00B9789E" w:rsidP="00843D0C">
            <w:pPr>
              <w:keepNext/>
              <w:keepLines/>
              <w:overflowPunct w:val="0"/>
              <w:autoSpaceDE w:val="0"/>
              <w:autoSpaceDN w:val="0"/>
              <w:adjustRightInd w:val="0"/>
              <w:spacing w:after="0"/>
              <w:jc w:val="center"/>
              <w:textAlignment w:val="baseline"/>
              <w:rPr>
                <w:ins w:id="400" w:author="CATT - Gao Lingyu" w:date="2022-09-26T20:27:00Z"/>
                <w:rFonts w:ascii="Arial" w:hAnsi="Arial" w:cs="v4.2.0"/>
                <w:sz w:val="18"/>
                <w:lang w:eastAsia="en-GB"/>
              </w:rPr>
            </w:pPr>
            <w:ins w:id="401" w:author="CATT - Gao Lingyu" w:date="2022-09-26T20:27:00Z">
              <w:r w:rsidRPr="00714882">
                <w:rPr>
                  <w:rFonts w:ascii="Arial" w:hAnsi="Arial"/>
                  <w:sz w:val="18"/>
                  <w:lang w:eastAsia="en-GB"/>
                </w:rPr>
                <w:t>OP.1 defined in A.3.2.1</w:t>
              </w:r>
            </w:ins>
          </w:p>
        </w:tc>
        <w:tc>
          <w:tcPr>
            <w:tcW w:w="2419" w:type="dxa"/>
            <w:gridSpan w:val="3"/>
            <w:tcBorders>
              <w:bottom w:val="single" w:sz="4" w:space="0" w:color="auto"/>
            </w:tcBorders>
          </w:tcPr>
          <w:p w14:paraId="70A3BAD8" w14:textId="77777777" w:rsidR="00B9789E" w:rsidRPr="00714882" w:rsidRDefault="00B9789E" w:rsidP="00843D0C">
            <w:pPr>
              <w:keepNext/>
              <w:keepLines/>
              <w:overflowPunct w:val="0"/>
              <w:autoSpaceDE w:val="0"/>
              <w:autoSpaceDN w:val="0"/>
              <w:adjustRightInd w:val="0"/>
              <w:spacing w:after="0"/>
              <w:jc w:val="center"/>
              <w:textAlignment w:val="baseline"/>
              <w:rPr>
                <w:ins w:id="402" w:author="CATT - Gao Lingyu" w:date="2022-09-26T20:27:00Z"/>
                <w:rFonts w:ascii="Arial" w:hAnsi="Arial" w:cs="v4.2.0"/>
                <w:sz w:val="18"/>
                <w:lang w:eastAsia="en-GB"/>
              </w:rPr>
            </w:pPr>
            <w:ins w:id="403" w:author="CATT - Gao Lingyu" w:date="2022-09-26T20:27:00Z">
              <w:r w:rsidRPr="00714882">
                <w:rPr>
                  <w:rFonts w:ascii="Arial" w:hAnsi="Arial"/>
                  <w:sz w:val="18"/>
                  <w:lang w:eastAsia="en-GB"/>
                </w:rPr>
                <w:t>OP.1 defined in A.3.2.1</w:t>
              </w:r>
            </w:ins>
          </w:p>
        </w:tc>
      </w:tr>
      <w:tr w:rsidR="00B9789E" w:rsidRPr="00714882" w14:paraId="1035486F" w14:textId="77777777" w:rsidTr="00843D0C">
        <w:trPr>
          <w:cantSplit/>
          <w:jc w:val="center"/>
          <w:ins w:id="404" w:author="CATT - Gao Lingyu" w:date="2022-09-26T20:27:00Z"/>
        </w:trPr>
        <w:tc>
          <w:tcPr>
            <w:tcW w:w="1951" w:type="dxa"/>
            <w:tcBorders>
              <w:left w:val="single" w:sz="4" w:space="0" w:color="auto"/>
              <w:bottom w:val="single" w:sz="4" w:space="0" w:color="auto"/>
            </w:tcBorders>
          </w:tcPr>
          <w:p w14:paraId="4A27AE41" w14:textId="77777777" w:rsidR="00B9789E" w:rsidRPr="00714882" w:rsidRDefault="00B9789E" w:rsidP="00843D0C">
            <w:pPr>
              <w:keepNext/>
              <w:keepLines/>
              <w:overflowPunct w:val="0"/>
              <w:autoSpaceDE w:val="0"/>
              <w:autoSpaceDN w:val="0"/>
              <w:adjustRightInd w:val="0"/>
              <w:spacing w:after="0"/>
              <w:textAlignment w:val="baseline"/>
              <w:rPr>
                <w:ins w:id="405" w:author="CATT - Gao Lingyu" w:date="2022-09-26T20:27:00Z"/>
                <w:rFonts w:ascii="Arial" w:hAnsi="Arial"/>
                <w:sz w:val="18"/>
                <w:lang w:eastAsia="zh-CN"/>
              </w:rPr>
            </w:pPr>
            <w:ins w:id="406" w:author="CATT - Gao Lingyu" w:date="2022-09-26T20:27:00Z">
              <w:r w:rsidRPr="00714882">
                <w:rPr>
                  <w:rFonts w:ascii="Arial" w:hAnsi="Arial"/>
                  <w:sz w:val="18"/>
                  <w:lang w:eastAsia="zh-CN"/>
                </w:rPr>
                <w:t>Initial DL BWP configuration</w:t>
              </w:r>
            </w:ins>
          </w:p>
        </w:tc>
        <w:tc>
          <w:tcPr>
            <w:tcW w:w="1794" w:type="dxa"/>
            <w:tcBorders>
              <w:bottom w:val="single" w:sz="4" w:space="0" w:color="auto"/>
            </w:tcBorders>
          </w:tcPr>
          <w:p w14:paraId="6F54C3EF" w14:textId="77777777" w:rsidR="00B9789E" w:rsidRPr="00714882" w:rsidRDefault="00B9789E" w:rsidP="00843D0C">
            <w:pPr>
              <w:keepNext/>
              <w:keepLines/>
              <w:overflowPunct w:val="0"/>
              <w:autoSpaceDE w:val="0"/>
              <w:autoSpaceDN w:val="0"/>
              <w:adjustRightInd w:val="0"/>
              <w:spacing w:after="0"/>
              <w:jc w:val="center"/>
              <w:textAlignment w:val="baseline"/>
              <w:rPr>
                <w:ins w:id="407" w:author="CATT - Gao Lingyu" w:date="2022-09-26T20:27:00Z"/>
                <w:rFonts w:ascii="Arial" w:hAnsi="Arial"/>
                <w:sz w:val="18"/>
                <w:lang w:eastAsia="en-GB"/>
              </w:rPr>
            </w:pPr>
          </w:p>
        </w:tc>
        <w:tc>
          <w:tcPr>
            <w:tcW w:w="1418" w:type="dxa"/>
            <w:tcBorders>
              <w:bottom w:val="single" w:sz="4" w:space="0" w:color="auto"/>
            </w:tcBorders>
          </w:tcPr>
          <w:p w14:paraId="21ED9D3D" w14:textId="77777777" w:rsidR="00B9789E" w:rsidRPr="00714882" w:rsidRDefault="00B9789E" w:rsidP="00843D0C">
            <w:pPr>
              <w:keepNext/>
              <w:keepLines/>
              <w:overflowPunct w:val="0"/>
              <w:autoSpaceDE w:val="0"/>
              <w:autoSpaceDN w:val="0"/>
              <w:adjustRightInd w:val="0"/>
              <w:spacing w:after="0"/>
              <w:jc w:val="center"/>
              <w:textAlignment w:val="baseline"/>
              <w:rPr>
                <w:ins w:id="408" w:author="CATT - Gao Lingyu" w:date="2022-09-26T20:27:00Z"/>
                <w:rFonts w:ascii="Arial" w:hAnsi="Arial"/>
                <w:sz w:val="18"/>
                <w:lang w:eastAsia="zh-CN"/>
              </w:rPr>
            </w:pPr>
            <w:ins w:id="409" w:author="CATT - Gao Lingyu" w:date="2022-09-27T10:55:00Z">
              <w:r w:rsidRPr="0056455D">
                <w:rPr>
                  <w:rFonts w:ascii="Arial" w:hAnsi="Arial" w:cs="v4.2.0"/>
                  <w:sz w:val="18"/>
                  <w:lang w:eastAsia="zh-CN"/>
                </w:rPr>
                <w:t>1,2,3</w:t>
              </w:r>
            </w:ins>
          </w:p>
        </w:tc>
        <w:tc>
          <w:tcPr>
            <w:tcW w:w="2742" w:type="dxa"/>
            <w:gridSpan w:val="3"/>
            <w:tcBorders>
              <w:bottom w:val="single" w:sz="4" w:space="0" w:color="auto"/>
            </w:tcBorders>
          </w:tcPr>
          <w:p w14:paraId="33B5F8EA" w14:textId="77777777" w:rsidR="00B9789E" w:rsidRPr="00714882" w:rsidRDefault="00B9789E" w:rsidP="00843D0C">
            <w:pPr>
              <w:keepNext/>
              <w:keepLines/>
              <w:overflowPunct w:val="0"/>
              <w:autoSpaceDE w:val="0"/>
              <w:autoSpaceDN w:val="0"/>
              <w:adjustRightInd w:val="0"/>
              <w:spacing w:after="0"/>
              <w:jc w:val="center"/>
              <w:textAlignment w:val="baseline"/>
              <w:rPr>
                <w:ins w:id="410" w:author="CATT - Gao Lingyu" w:date="2022-09-26T20:27:00Z"/>
                <w:rFonts w:ascii="Arial" w:hAnsi="Arial"/>
                <w:sz w:val="18"/>
                <w:lang w:eastAsia="zh-CN"/>
              </w:rPr>
            </w:pPr>
            <w:ins w:id="411" w:author="CATT - Gao Lingyu" w:date="2022-09-26T20:27:00Z">
              <w:r w:rsidRPr="00714882">
                <w:rPr>
                  <w:rFonts w:ascii="Arial" w:hAnsi="Arial"/>
                  <w:sz w:val="18"/>
                  <w:lang w:eastAsia="zh-CN"/>
                </w:rPr>
                <w:t>DLBWP.0.1</w:t>
              </w:r>
            </w:ins>
          </w:p>
        </w:tc>
        <w:tc>
          <w:tcPr>
            <w:tcW w:w="2419" w:type="dxa"/>
            <w:gridSpan w:val="3"/>
            <w:tcBorders>
              <w:bottom w:val="single" w:sz="4" w:space="0" w:color="auto"/>
            </w:tcBorders>
          </w:tcPr>
          <w:p w14:paraId="671AF4FC" w14:textId="77777777" w:rsidR="00B9789E" w:rsidRPr="00714882" w:rsidRDefault="00B9789E" w:rsidP="00843D0C">
            <w:pPr>
              <w:keepNext/>
              <w:keepLines/>
              <w:overflowPunct w:val="0"/>
              <w:autoSpaceDE w:val="0"/>
              <w:autoSpaceDN w:val="0"/>
              <w:adjustRightInd w:val="0"/>
              <w:spacing w:after="0"/>
              <w:jc w:val="center"/>
              <w:textAlignment w:val="baseline"/>
              <w:rPr>
                <w:ins w:id="412" w:author="CATT - Gao Lingyu" w:date="2022-09-26T20:27:00Z"/>
                <w:rFonts w:ascii="Arial" w:hAnsi="Arial"/>
                <w:sz w:val="18"/>
                <w:lang w:eastAsia="en-GB"/>
              </w:rPr>
            </w:pPr>
            <w:ins w:id="413" w:author="CATT - Gao Lingyu" w:date="2022-09-26T20:27:00Z">
              <w:r w:rsidRPr="00714882">
                <w:rPr>
                  <w:rFonts w:ascii="Arial" w:hAnsi="Arial"/>
                  <w:sz w:val="18"/>
                  <w:lang w:eastAsia="zh-CN"/>
                </w:rPr>
                <w:t>DLBWP.0.1</w:t>
              </w:r>
            </w:ins>
          </w:p>
        </w:tc>
      </w:tr>
      <w:tr w:rsidR="00B9789E" w:rsidRPr="00714882" w14:paraId="143474E6" w14:textId="77777777" w:rsidTr="00843D0C">
        <w:trPr>
          <w:cantSplit/>
          <w:jc w:val="center"/>
          <w:ins w:id="414" w:author="CATT - Gao Lingyu" w:date="2022-09-26T20:27:00Z"/>
        </w:trPr>
        <w:tc>
          <w:tcPr>
            <w:tcW w:w="1951" w:type="dxa"/>
            <w:tcBorders>
              <w:left w:val="single" w:sz="4" w:space="0" w:color="auto"/>
              <w:bottom w:val="single" w:sz="4" w:space="0" w:color="auto"/>
            </w:tcBorders>
          </w:tcPr>
          <w:p w14:paraId="6728787A" w14:textId="77777777" w:rsidR="00B9789E" w:rsidRPr="00714882" w:rsidRDefault="00B9789E" w:rsidP="00843D0C">
            <w:pPr>
              <w:keepNext/>
              <w:keepLines/>
              <w:overflowPunct w:val="0"/>
              <w:autoSpaceDE w:val="0"/>
              <w:autoSpaceDN w:val="0"/>
              <w:adjustRightInd w:val="0"/>
              <w:spacing w:after="0"/>
              <w:textAlignment w:val="baseline"/>
              <w:rPr>
                <w:ins w:id="415" w:author="CATT - Gao Lingyu" w:date="2022-09-26T20:27:00Z"/>
                <w:rFonts w:ascii="Arial" w:hAnsi="Arial"/>
                <w:sz w:val="18"/>
                <w:lang w:eastAsia="zh-CN"/>
              </w:rPr>
            </w:pPr>
            <w:ins w:id="416" w:author="CATT - Gao Lingyu" w:date="2022-09-26T20:27:00Z">
              <w:r w:rsidRPr="00714882">
                <w:rPr>
                  <w:rFonts w:ascii="Arial" w:hAnsi="Arial"/>
                  <w:sz w:val="18"/>
                  <w:lang w:eastAsia="zh-CN"/>
                </w:rPr>
                <w:t>Initial UL BWP configuration</w:t>
              </w:r>
            </w:ins>
          </w:p>
        </w:tc>
        <w:tc>
          <w:tcPr>
            <w:tcW w:w="1794" w:type="dxa"/>
            <w:tcBorders>
              <w:bottom w:val="single" w:sz="4" w:space="0" w:color="auto"/>
            </w:tcBorders>
          </w:tcPr>
          <w:p w14:paraId="16A2DC54" w14:textId="77777777" w:rsidR="00B9789E" w:rsidRPr="00714882" w:rsidRDefault="00B9789E" w:rsidP="00843D0C">
            <w:pPr>
              <w:keepNext/>
              <w:keepLines/>
              <w:overflowPunct w:val="0"/>
              <w:autoSpaceDE w:val="0"/>
              <w:autoSpaceDN w:val="0"/>
              <w:adjustRightInd w:val="0"/>
              <w:spacing w:after="0"/>
              <w:jc w:val="center"/>
              <w:textAlignment w:val="baseline"/>
              <w:rPr>
                <w:ins w:id="417" w:author="CATT - Gao Lingyu" w:date="2022-09-26T20:27:00Z"/>
                <w:rFonts w:ascii="Arial" w:hAnsi="Arial"/>
                <w:sz w:val="18"/>
                <w:lang w:eastAsia="en-GB"/>
              </w:rPr>
            </w:pPr>
          </w:p>
        </w:tc>
        <w:tc>
          <w:tcPr>
            <w:tcW w:w="1418" w:type="dxa"/>
            <w:tcBorders>
              <w:bottom w:val="single" w:sz="4" w:space="0" w:color="auto"/>
            </w:tcBorders>
          </w:tcPr>
          <w:p w14:paraId="00EB4D99" w14:textId="77777777" w:rsidR="00B9789E" w:rsidRPr="00714882" w:rsidRDefault="00B9789E" w:rsidP="00843D0C">
            <w:pPr>
              <w:keepNext/>
              <w:keepLines/>
              <w:overflowPunct w:val="0"/>
              <w:autoSpaceDE w:val="0"/>
              <w:autoSpaceDN w:val="0"/>
              <w:adjustRightInd w:val="0"/>
              <w:spacing w:after="0"/>
              <w:jc w:val="center"/>
              <w:textAlignment w:val="baseline"/>
              <w:rPr>
                <w:ins w:id="418" w:author="CATT - Gao Lingyu" w:date="2022-09-26T20:27:00Z"/>
                <w:rFonts w:ascii="Arial" w:hAnsi="Arial"/>
                <w:sz w:val="18"/>
                <w:lang w:eastAsia="zh-CN"/>
              </w:rPr>
            </w:pPr>
            <w:ins w:id="419" w:author="CATT - Gao Lingyu" w:date="2022-09-27T10:55:00Z">
              <w:r w:rsidRPr="0056455D">
                <w:rPr>
                  <w:rFonts w:ascii="Arial" w:hAnsi="Arial" w:cs="v4.2.0"/>
                  <w:sz w:val="18"/>
                  <w:lang w:eastAsia="zh-CN"/>
                </w:rPr>
                <w:t>1,2,3</w:t>
              </w:r>
            </w:ins>
          </w:p>
        </w:tc>
        <w:tc>
          <w:tcPr>
            <w:tcW w:w="2742" w:type="dxa"/>
            <w:gridSpan w:val="3"/>
            <w:tcBorders>
              <w:bottom w:val="single" w:sz="4" w:space="0" w:color="auto"/>
            </w:tcBorders>
          </w:tcPr>
          <w:p w14:paraId="5E0C9A35" w14:textId="77777777" w:rsidR="00B9789E" w:rsidRPr="00714882" w:rsidRDefault="00B9789E" w:rsidP="00843D0C">
            <w:pPr>
              <w:keepNext/>
              <w:keepLines/>
              <w:overflowPunct w:val="0"/>
              <w:autoSpaceDE w:val="0"/>
              <w:autoSpaceDN w:val="0"/>
              <w:adjustRightInd w:val="0"/>
              <w:spacing w:after="0"/>
              <w:jc w:val="center"/>
              <w:textAlignment w:val="baseline"/>
              <w:rPr>
                <w:ins w:id="420" w:author="CATT - Gao Lingyu" w:date="2022-09-26T20:27:00Z"/>
                <w:rFonts w:ascii="Arial" w:hAnsi="Arial"/>
                <w:sz w:val="18"/>
                <w:lang w:eastAsia="zh-CN"/>
              </w:rPr>
            </w:pPr>
            <w:ins w:id="421" w:author="CATT - Gao Lingyu" w:date="2022-09-26T20:27:00Z">
              <w:r w:rsidRPr="00714882">
                <w:rPr>
                  <w:rFonts w:ascii="Arial" w:hAnsi="Arial"/>
                  <w:sz w:val="18"/>
                  <w:lang w:eastAsia="zh-CN"/>
                </w:rPr>
                <w:t>ULBWP.0.1</w:t>
              </w:r>
            </w:ins>
          </w:p>
        </w:tc>
        <w:tc>
          <w:tcPr>
            <w:tcW w:w="2419" w:type="dxa"/>
            <w:gridSpan w:val="3"/>
            <w:tcBorders>
              <w:bottom w:val="single" w:sz="4" w:space="0" w:color="auto"/>
            </w:tcBorders>
          </w:tcPr>
          <w:p w14:paraId="2484C2DE" w14:textId="77777777" w:rsidR="00B9789E" w:rsidRPr="00714882" w:rsidRDefault="00B9789E" w:rsidP="00843D0C">
            <w:pPr>
              <w:keepNext/>
              <w:keepLines/>
              <w:overflowPunct w:val="0"/>
              <w:autoSpaceDE w:val="0"/>
              <w:autoSpaceDN w:val="0"/>
              <w:adjustRightInd w:val="0"/>
              <w:spacing w:after="0"/>
              <w:jc w:val="center"/>
              <w:textAlignment w:val="baseline"/>
              <w:rPr>
                <w:ins w:id="422" w:author="CATT - Gao Lingyu" w:date="2022-09-26T20:27:00Z"/>
                <w:rFonts w:ascii="Arial" w:hAnsi="Arial"/>
                <w:sz w:val="18"/>
                <w:lang w:eastAsia="zh-CN"/>
              </w:rPr>
            </w:pPr>
            <w:ins w:id="423" w:author="CATT - Gao Lingyu" w:date="2022-09-26T20:27:00Z">
              <w:r w:rsidRPr="00714882">
                <w:rPr>
                  <w:rFonts w:ascii="Arial" w:hAnsi="Arial"/>
                  <w:sz w:val="18"/>
                  <w:lang w:eastAsia="zh-CN"/>
                </w:rPr>
                <w:t>ULBWP.0.1</w:t>
              </w:r>
            </w:ins>
          </w:p>
        </w:tc>
      </w:tr>
      <w:tr w:rsidR="00B9789E" w:rsidRPr="00714882" w14:paraId="564BF316" w14:textId="77777777" w:rsidTr="00843D0C">
        <w:trPr>
          <w:cantSplit/>
          <w:jc w:val="center"/>
          <w:ins w:id="424" w:author="CATT - Gao Lingyu" w:date="2022-09-26T20:27:00Z"/>
        </w:trPr>
        <w:tc>
          <w:tcPr>
            <w:tcW w:w="1951" w:type="dxa"/>
            <w:tcBorders>
              <w:left w:val="single" w:sz="4" w:space="0" w:color="auto"/>
              <w:bottom w:val="single" w:sz="4" w:space="0" w:color="auto"/>
            </w:tcBorders>
          </w:tcPr>
          <w:p w14:paraId="3B756283" w14:textId="77777777" w:rsidR="00B9789E" w:rsidRPr="00714882" w:rsidRDefault="00B9789E" w:rsidP="00843D0C">
            <w:pPr>
              <w:keepNext/>
              <w:keepLines/>
              <w:overflowPunct w:val="0"/>
              <w:autoSpaceDE w:val="0"/>
              <w:autoSpaceDN w:val="0"/>
              <w:adjustRightInd w:val="0"/>
              <w:spacing w:after="0"/>
              <w:textAlignment w:val="baseline"/>
              <w:rPr>
                <w:ins w:id="425" w:author="CATT - Gao Lingyu" w:date="2022-09-26T20:27:00Z"/>
                <w:rFonts w:ascii="Arial" w:hAnsi="Arial"/>
                <w:sz w:val="18"/>
                <w:lang w:eastAsia="zh-CN"/>
              </w:rPr>
            </w:pPr>
            <w:ins w:id="426" w:author="CATT - Gao Lingyu" w:date="2022-09-26T20:27:00Z">
              <w:r w:rsidRPr="00714882">
                <w:rPr>
                  <w:rFonts w:ascii="Arial" w:hAnsi="Arial"/>
                  <w:sz w:val="18"/>
                  <w:lang w:eastAsia="zh-CN"/>
                </w:rPr>
                <w:t>RLM-RS</w:t>
              </w:r>
            </w:ins>
          </w:p>
        </w:tc>
        <w:tc>
          <w:tcPr>
            <w:tcW w:w="1794" w:type="dxa"/>
            <w:tcBorders>
              <w:bottom w:val="single" w:sz="4" w:space="0" w:color="auto"/>
            </w:tcBorders>
          </w:tcPr>
          <w:p w14:paraId="215115F5" w14:textId="77777777" w:rsidR="00B9789E" w:rsidRPr="00714882" w:rsidRDefault="00B9789E" w:rsidP="00843D0C">
            <w:pPr>
              <w:keepNext/>
              <w:keepLines/>
              <w:overflowPunct w:val="0"/>
              <w:autoSpaceDE w:val="0"/>
              <w:autoSpaceDN w:val="0"/>
              <w:adjustRightInd w:val="0"/>
              <w:spacing w:after="0"/>
              <w:jc w:val="center"/>
              <w:textAlignment w:val="baseline"/>
              <w:rPr>
                <w:ins w:id="427" w:author="CATT - Gao Lingyu" w:date="2022-09-26T20:27:00Z"/>
                <w:rFonts w:ascii="Arial" w:hAnsi="Arial"/>
                <w:sz w:val="18"/>
                <w:lang w:eastAsia="en-GB"/>
              </w:rPr>
            </w:pPr>
          </w:p>
        </w:tc>
        <w:tc>
          <w:tcPr>
            <w:tcW w:w="1418" w:type="dxa"/>
            <w:tcBorders>
              <w:bottom w:val="single" w:sz="4" w:space="0" w:color="auto"/>
            </w:tcBorders>
          </w:tcPr>
          <w:p w14:paraId="3EC40DBA" w14:textId="77777777" w:rsidR="00B9789E" w:rsidRPr="00714882" w:rsidRDefault="00B9789E" w:rsidP="00843D0C">
            <w:pPr>
              <w:keepNext/>
              <w:keepLines/>
              <w:overflowPunct w:val="0"/>
              <w:autoSpaceDE w:val="0"/>
              <w:autoSpaceDN w:val="0"/>
              <w:adjustRightInd w:val="0"/>
              <w:spacing w:after="0"/>
              <w:jc w:val="center"/>
              <w:textAlignment w:val="baseline"/>
              <w:rPr>
                <w:ins w:id="428" w:author="CATT - Gao Lingyu" w:date="2022-09-26T20:27:00Z"/>
                <w:rFonts w:ascii="Arial" w:hAnsi="Arial"/>
                <w:sz w:val="18"/>
                <w:lang w:eastAsia="zh-CN"/>
              </w:rPr>
            </w:pPr>
            <w:ins w:id="429" w:author="CATT - Gao Lingyu" w:date="2022-09-27T10:55:00Z">
              <w:r w:rsidRPr="0056455D">
                <w:rPr>
                  <w:rFonts w:ascii="Arial" w:hAnsi="Arial" w:cs="v4.2.0"/>
                  <w:sz w:val="18"/>
                  <w:lang w:eastAsia="zh-CN"/>
                </w:rPr>
                <w:t>1,2,3</w:t>
              </w:r>
            </w:ins>
          </w:p>
        </w:tc>
        <w:tc>
          <w:tcPr>
            <w:tcW w:w="2742" w:type="dxa"/>
            <w:gridSpan w:val="3"/>
            <w:tcBorders>
              <w:bottom w:val="single" w:sz="4" w:space="0" w:color="auto"/>
            </w:tcBorders>
          </w:tcPr>
          <w:p w14:paraId="024F7B7B" w14:textId="77777777" w:rsidR="00B9789E" w:rsidRPr="00714882" w:rsidRDefault="00B9789E" w:rsidP="00843D0C">
            <w:pPr>
              <w:keepNext/>
              <w:keepLines/>
              <w:overflowPunct w:val="0"/>
              <w:autoSpaceDE w:val="0"/>
              <w:autoSpaceDN w:val="0"/>
              <w:adjustRightInd w:val="0"/>
              <w:spacing w:after="0"/>
              <w:jc w:val="center"/>
              <w:textAlignment w:val="baseline"/>
              <w:rPr>
                <w:ins w:id="430" w:author="CATT - Gao Lingyu" w:date="2022-09-26T20:27:00Z"/>
                <w:rFonts w:ascii="Arial" w:hAnsi="Arial"/>
                <w:sz w:val="18"/>
                <w:lang w:eastAsia="zh-CN"/>
              </w:rPr>
            </w:pPr>
            <w:ins w:id="431" w:author="CATT - Gao Lingyu" w:date="2022-09-26T20:27:00Z">
              <w:r w:rsidRPr="00714882">
                <w:rPr>
                  <w:rFonts w:ascii="Arial" w:hAnsi="Arial"/>
                  <w:sz w:val="18"/>
                  <w:lang w:eastAsia="zh-CN"/>
                </w:rPr>
                <w:t>SSB</w:t>
              </w:r>
            </w:ins>
          </w:p>
        </w:tc>
        <w:tc>
          <w:tcPr>
            <w:tcW w:w="2419" w:type="dxa"/>
            <w:gridSpan w:val="3"/>
            <w:tcBorders>
              <w:bottom w:val="single" w:sz="4" w:space="0" w:color="auto"/>
            </w:tcBorders>
          </w:tcPr>
          <w:p w14:paraId="3E40C82B" w14:textId="77777777" w:rsidR="00B9789E" w:rsidRPr="00714882" w:rsidRDefault="00B9789E" w:rsidP="00843D0C">
            <w:pPr>
              <w:keepNext/>
              <w:keepLines/>
              <w:overflowPunct w:val="0"/>
              <w:autoSpaceDE w:val="0"/>
              <w:autoSpaceDN w:val="0"/>
              <w:adjustRightInd w:val="0"/>
              <w:spacing w:after="0"/>
              <w:jc w:val="center"/>
              <w:textAlignment w:val="baseline"/>
              <w:rPr>
                <w:ins w:id="432" w:author="CATT - Gao Lingyu" w:date="2022-09-26T20:27:00Z"/>
                <w:rFonts w:ascii="Arial" w:hAnsi="Arial"/>
                <w:sz w:val="18"/>
                <w:lang w:eastAsia="zh-CN"/>
              </w:rPr>
            </w:pPr>
            <w:ins w:id="433" w:author="CATT - Gao Lingyu" w:date="2022-09-26T20:27:00Z">
              <w:r w:rsidRPr="00714882">
                <w:rPr>
                  <w:rFonts w:ascii="Arial" w:hAnsi="Arial"/>
                  <w:sz w:val="18"/>
                  <w:lang w:eastAsia="zh-CN"/>
                </w:rPr>
                <w:t>SSB</w:t>
              </w:r>
            </w:ins>
          </w:p>
        </w:tc>
      </w:tr>
      <w:tr w:rsidR="00B9789E" w:rsidRPr="00714882" w14:paraId="1B22FE0F" w14:textId="77777777" w:rsidTr="00843D0C">
        <w:trPr>
          <w:cantSplit/>
          <w:jc w:val="center"/>
          <w:ins w:id="434" w:author="CATT - Gao Lingyu" w:date="2022-09-26T20:27:00Z"/>
        </w:trPr>
        <w:tc>
          <w:tcPr>
            <w:tcW w:w="1951" w:type="dxa"/>
            <w:tcBorders>
              <w:left w:val="single" w:sz="4" w:space="0" w:color="auto"/>
              <w:bottom w:val="single" w:sz="4" w:space="0" w:color="auto"/>
            </w:tcBorders>
          </w:tcPr>
          <w:p w14:paraId="3AB97F30" w14:textId="77777777" w:rsidR="00B9789E" w:rsidRPr="00714882" w:rsidRDefault="00B9789E" w:rsidP="00843D0C">
            <w:pPr>
              <w:keepNext/>
              <w:keepLines/>
              <w:overflowPunct w:val="0"/>
              <w:autoSpaceDE w:val="0"/>
              <w:autoSpaceDN w:val="0"/>
              <w:adjustRightInd w:val="0"/>
              <w:spacing w:after="0"/>
              <w:textAlignment w:val="baseline"/>
              <w:rPr>
                <w:ins w:id="435" w:author="CATT - Gao Lingyu" w:date="2022-09-26T20:27:00Z"/>
                <w:rFonts w:ascii="Arial" w:hAnsi="Arial"/>
                <w:sz w:val="18"/>
                <w:lang w:eastAsia="zh-CN"/>
              </w:rPr>
            </w:pPr>
            <w:proofErr w:type="spellStart"/>
            <w:ins w:id="436" w:author="CATT - Gao Lingyu" w:date="2022-09-26T20:27:00Z">
              <w:r w:rsidRPr="00714882">
                <w:rPr>
                  <w:rFonts w:ascii="Arial" w:hAnsi="Arial"/>
                  <w:sz w:val="18"/>
                  <w:lang w:eastAsia="zh-CN"/>
                </w:rPr>
                <w:t>AoA</w:t>
              </w:r>
              <w:proofErr w:type="spellEnd"/>
              <w:r w:rsidRPr="00714882">
                <w:rPr>
                  <w:rFonts w:ascii="Arial" w:hAnsi="Arial"/>
                  <w:sz w:val="18"/>
                  <w:lang w:eastAsia="zh-CN"/>
                </w:rPr>
                <w:t xml:space="preserve"> setup</w:t>
              </w:r>
            </w:ins>
          </w:p>
        </w:tc>
        <w:tc>
          <w:tcPr>
            <w:tcW w:w="1794" w:type="dxa"/>
            <w:tcBorders>
              <w:bottom w:val="single" w:sz="4" w:space="0" w:color="auto"/>
            </w:tcBorders>
          </w:tcPr>
          <w:p w14:paraId="7951395D" w14:textId="77777777" w:rsidR="00B9789E" w:rsidRPr="00714882" w:rsidRDefault="00B9789E" w:rsidP="00843D0C">
            <w:pPr>
              <w:keepNext/>
              <w:keepLines/>
              <w:overflowPunct w:val="0"/>
              <w:autoSpaceDE w:val="0"/>
              <w:autoSpaceDN w:val="0"/>
              <w:adjustRightInd w:val="0"/>
              <w:spacing w:after="0"/>
              <w:jc w:val="center"/>
              <w:textAlignment w:val="baseline"/>
              <w:rPr>
                <w:ins w:id="437" w:author="CATT - Gao Lingyu" w:date="2022-09-26T20:27:00Z"/>
                <w:rFonts w:ascii="Arial" w:hAnsi="Arial"/>
                <w:sz w:val="18"/>
                <w:lang w:eastAsia="en-GB"/>
              </w:rPr>
            </w:pPr>
          </w:p>
        </w:tc>
        <w:tc>
          <w:tcPr>
            <w:tcW w:w="1418" w:type="dxa"/>
            <w:tcBorders>
              <w:bottom w:val="single" w:sz="4" w:space="0" w:color="auto"/>
            </w:tcBorders>
          </w:tcPr>
          <w:p w14:paraId="3C129853" w14:textId="77777777" w:rsidR="00B9789E" w:rsidRPr="00714882" w:rsidRDefault="00B9789E" w:rsidP="00843D0C">
            <w:pPr>
              <w:keepNext/>
              <w:keepLines/>
              <w:overflowPunct w:val="0"/>
              <w:autoSpaceDE w:val="0"/>
              <w:autoSpaceDN w:val="0"/>
              <w:adjustRightInd w:val="0"/>
              <w:spacing w:after="0"/>
              <w:jc w:val="center"/>
              <w:textAlignment w:val="baseline"/>
              <w:rPr>
                <w:ins w:id="438" w:author="CATT - Gao Lingyu" w:date="2022-09-26T20:27:00Z"/>
                <w:rFonts w:ascii="Arial" w:hAnsi="Arial"/>
                <w:sz w:val="18"/>
                <w:lang w:eastAsia="zh-CN"/>
              </w:rPr>
            </w:pPr>
            <w:ins w:id="439" w:author="CATT - Gao Lingyu" w:date="2022-09-27T10:55:00Z">
              <w:r w:rsidRPr="0056455D">
                <w:rPr>
                  <w:rFonts w:ascii="Arial" w:hAnsi="Arial" w:cs="v4.2.0"/>
                  <w:sz w:val="18"/>
                  <w:lang w:eastAsia="zh-CN"/>
                </w:rPr>
                <w:t>1,2,3</w:t>
              </w:r>
            </w:ins>
          </w:p>
        </w:tc>
        <w:tc>
          <w:tcPr>
            <w:tcW w:w="2742" w:type="dxa"/>
            <w:gridSpan w:val="3"/>
            <w:tcBorders>
              <w:bottom w:val="single" w:sz="4" w:space="0" w:color="auto"/>
            </w:tcBorders>
            <w:vAlign w:val="center"/>
          </w:tcPr>
          <w:p w14:paraId="306A8597" w14:textId="77777777" w:rsidR="00B9789E" w:rsidRPr="00714882" w:rsidRDefault="00B9789E" w:rsidP="00843D0C">
            <w:pPr>
              <w:keepNext/>
              <w:keepLines/>
              <w:overflowPunct w:val="0"/>
              <w:autoSpaceDE w:val="0"/>
              <w:autoSpaceDN w:val="0"/>
              <w:adjustRightInd w:val="0"/>
              <w:spacing w:after="0"/>
              <w:jc w:val="center"/>
              <w:textAlignment w:val="baseline"/>
              <w:rPr>
                <w:ins w:id="440" w:author="CATT - Gao Lingyu" w:date="2022-09-26T20:27:00Z"/>
                <w:rFonts w:ascii="Arial" w:hAnsi="Arial"/>
                <w:sz w:val="18"/>
                <w:lang w:eastAsia="zh-CN"/>
              </w:rPr>
            </w:pPr>
            <w:ins w:id="441" w:author="CATT - Gao Lingyu" w:date="2022-09-26T20:27:00Z">
              <w:r w:rsidRPr="00714882">
                <w:rPr>
                  <w:rFonts w:ascii="Arial" w:hAnsi="Arial" w:cs="v4.2.0"/>
                  <w:sz w:val="18"/>
                  <w:lang w:eastAsia="zh-CN"/>
                </w:rPr>
                <w:t>Setup 1 defined in A.3.15.1</w:t>
              </w:r>
            </w:ins>
          </w:p>
        </w:tc>
        <w:tc>
          <w:tcPr>
            <w:tcW w:w="2419" w:type="dxa"/>
            <w:gridSpan w:val="3"/>
            <w:tcBorders>
              <w:bottom w:val="single" w:sz="4" w:space="0" w:color="auto"/>
            </w:tcBorders>
            <w:vAlign w:val="center"/>
          </w:tcPr>
          <w:p w14:paraId="0193B8BE" w14:textId="77777777" w:rsidR="00B9789E" w:rsidRPr="00714882" w:rsidRDefault="00B9789E" w:rsidP="00843D0C">
            <w:pPr>
              <w:keepNext/>
              <w:keepLines/>
              <w:overflowPunct w:val="0"/>
              <w:autoSpaceDE w:val="0"/>
              <w:autoSpaceDN w:val="0"/>
              <w:adjustRightInd w:val="0"/>
              <w:spacing w:after="0"/>
              <w:jc w:val="center"/>
              <w:textAlignment w:val="baseline"/>
              <w:rPr>
                <w:ins w:id="442" w:author="CATT - Gao Lingyu" w:date="2022-09-26T20:27:00Z"/>
                <w:rFonts w:ascii="Arial" w:hAnsi="Arial"/>
                <w:sz w:val="18"/>
                <w:lang w:eastAsia="zh-CN"/>
              </w:rPr>
            </w:pPr>
            <w:ins w:id="443" w:author="CATT - Gao Lingyu" w:date="2022-09-26T20:27:00Z">
              <w:r w:rsidRPr="00714882">
                <w:rPr>
                  <w:rFonts w:ascii="Arial" w:hAnsi="Arial" w:cs="v4.2.0"/>
                  <w:sz w:val="18"/>
                  <w:lang w:eastAsia="zh-CN"/>
                </w:rPr>
                <w:t>Setup 1 defined in A.3.15.1</w:t>
              </w:r>
            </w:ins>
          </w:p>
        </w:tc>
      </w:tr>
      <w:tr w:rsidR="00B9789E" w:rsidRPr="00714882" w14:paraId="1A2F26B3" w14:textId="77777777" w:rsidTr="00843D0C">
        <w:trPr>
          <w:cantSplit/>
          <w:trHeight w:val="141"/>
          <w:jc w:val="center"/>
          <w:ins w:id="444" w:author="CATT - Gao Lingyu" w:date="2022-09-26T20:27:00Z"/>
        </w:trPr>
        <w:tc>
          <w:tcPr>
            <w:tcW w:w="1951" w:type="dxa"/>
          </w:tcPr>
          <w:p w14:paraId="28793F4C" w14:textId="77777777" w:rsidR="00B9789E" w:rsidRPr="00714882" w:rsidRDefault="00B9789E" w:rsidP="00843D0C">
            <w:pPr>
              <w:keepNext/>
              <w:keepLines/>
              <w:overflowPunct w:val="0"/>
              <w:autoSpaceDE w:val="0"/>
              <w:autoSpaceDN w:val="0"/>
              <w:adjustRightInd w:val="0"/>
              <w:spacing w:after="0"/>
              <w:textAlignment w:val="baseline"/>
              <w:rPr>
                <w:ins w:id="445" w:author="CATT - Gao Lingyu" w:date="2022-09-26T20:27:00Z"/>
                <w:rFonts w:ascii="Arial" w:hAnsi="Arial"/>
                <w:sz w:val="18"/>
                <w:lang w:eastAsia="en-GB"/>
              </w:rPr>
            </w:pPr>
            <w:ins w:id="446" w:author="CATT - Gao Lingyu" w:date="2022-09-26T20:27:00Z">
              <w:r w:rsidRPr="00714882">
                <w:rPr>
                  <w:rFonts w:ascii="Arial" w:hAnsi="Arial"/>
                  <w:position w:val="-12"/>
                  <w:sz w:val="18"/>
                  <w:lang w:eastAsia="en-GB"/>
                </w:rPr>
                <w:object w:dxaOrig="620" w:dyaOrig="380" w14:anchorId="61BC4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6" type="#_x0000_t75" style="width:29.6pt;height:15.7pt" o:ole="" fillcolor="window">
                    <v:imagedata r:id="rId18" o:title=""/>
                  </v:shape>
                  <o:OLEObject Type="Embed" ProgID="Equation.3" ShapeID="_x0000_i1146" DrawAspect="Content" ObjectID="_1727878544" r:id="rId19"/>
                </w:object>
              </w:r>
            </w:ins>
          </w:p>
        </w:tc>
        <w:tc>
          <w:tcPr>
            <w:tcW w:w="1794" w:type="dxa"/>
          </w:tcPr>
          <w:p w14:paraId="4E7E0E47" w14:textId="77777777" w:rsidR="00B9789E" w:rsidRPr="00714882" w:rsidRDefault="00B9789E" w:rsidP="00843D0C">
            <w:pPr>
              <w:keepNext/>
              <w:keepLines/>
              <w:overflowPunct w:val="0"/>
              <w:autoSpaceDE w:val="0"/>
              <w:autoSpaceDN w:val="0"/>
              <w:adjustRightInd w:val="0"/>
              <w:spacing w:after="0"/>
              <w:jc w:val="center"/>
              <w:textAlignment w:val="baseline"/>
              <w:rPr>
                <w:ins w:id="447" w:author="CATT - Gao Lingyu" w:date="2022-09-26T20:27:00Z"/>
                <w:rFonts w:ascii="Arial" w:hAnsi="Arial"/>
                <w:sz w:val="18"/>
                <w:lang w:eastAsia="en-GB"/>
              </w:rPr>
            </w:pPr>
            <w:ins w:id="448" w:author="CATT - Gao Lingyu" w:date="2022-09-26T20:27:00Z">
              <w:r w:rsidRPr="00714882">
                <w:rPr>
                  <w:rFonts w:ascii="Arial" w:hAnsi="Arial" w:cs="v4.2.0"/>
                  <w:sz w:val="18"/>
                  <w:lang w:eastAsia="en-GB"/>
                </w:rPr>
                <w:t>dB</w:t>
              </w:r>
            </w:ins>
          </w:p>
        </w:tc>
        <w:tc>
          <w:tcPr>
            <w:tcW w:w="1418" w:type="dxa"/>
          </w:tcPr>
          <w:p w14:paraId="54F69CCF" w14:textId="77777777" w:rsidR="00B9789E" w:rsidRPr="00714882" w:rsidRDefault="00B9789E" w:rsidP="00843D0C">
            <w:pPr>
              <w:keepNext/>
              <w:keepLines/>
              <w:overflowPunct w:val="0"/>
              <w:autoSpaceDE w:val="0"/>
              <w:autoSpaceDN w:val="0"/>
              <w:adjustRightInd w:val="0"/>
              <w:spacing w:after="0"/>
              <w:jc w:val="center"/>
              <w:textAlignment w:val="baseline"/>
              <w:rPr>
                <w:ins w:id="449" w:author="CATT - Gao Lingyu" w:date="2022-09-26T20:27:00Z"/>
                <w:rFonts w:ascii="Arial" w:hAnsi="Arial" w:cs="v4.2.0"/>
                <w:sz w:val="18"/>
                <w:lang w:eastAsia="zh-CN"/>
              </w:rPr>
            </w:pPr>
            <w:ins w:id="450" w:author="CATT - Gao Lingyu" w:date="2022-09-27T11:13:00Z">
              <w:r w:rsidRPr="0056455D">
                <w:rPr>
                  <w:rFonts w:ascii="Arial" w:hAnsi="Arial" w:cs="v4.2.0"/>
                  <w:sz w:val="18"/>
                  <w:lang w:eastAsia="zh-CN"/>
                </w:rPr>
                <w:t>1,2,3</w:t>
              </w:r>
            </w:ins>
          </w:p>
        </w:tc>
        <w:tc>
          <w:tcPr>
            <w:tcW w:w="992" w:type="dxa"/>
          </w:tcPr>
          <w:p w14:paraId="13EA9FA6"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451" w:author="CATT - Gao Lingyu" w:date="2022-09-26T20:27:00Z"/>
                <w:rFonts w:ascii="Arial" w:hAnsi="Arial"/>
                <w:sz w:val="18"/>
                <w:lang w:eastAsia="zh-CN"/>
              </w:rPr>
            </w:pPr>
            <w:ins w:id="452" w:author="CATT - Gao Lingyu" w:date="2022-09-26T20:27:00Z">
              <w:r w:rsidRPr="00714882">
                <w:rPr>
                  <w:rFonts w:ascii="Arial" w:hAnsi="Arial"/>
                  <w:sz w:val="18"/>
                  <w:lang w:eastAsia="zh-CN"/>
                </w:rPr>
                <w:t>-0.12</w:t>
              </w:r>
            </w:ins>
          </w:p>
        </w:tc>
        <w:tc>
          <w:tcPr>
            <w:tcW w:w="851" w:type="dxa"/>
          </w:tcPr>
          <w:p w14:paraId="2AFB4CBE"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453" w:author="CATT - Gao Lingyu" w:date="2022-09-26T20:27:00Z"/>
                <w:rFonts w:ascii="Arial" w:hAnsi="Arial"/>
                <w:sz w:val="18"/>
                <w:lang w:eastAsia="en-GB"/>
              </w:rPr>
            </w:pPr>
            <w:ins w:id="454" w:author="CATT - Gao Lingyu" w:date="2022-09-26T20:27:00Z">
              <w:r w:rsidRPr="00714882">
                <w:rPr>
                  <w:rFonts w:ascii="Arial" w:hAnsi="Arial" w:cs="v4.2.0"/>
                  <w:sz w:val="18"/>
                  <w:lang w:eastAsia="en-GB"/>
                </w:rPr>
                <w:t>-infinity</w:t>
              </w:r>
            </w:ins>
          </w:p>
        </w:tc>
        <w:tc>
          <w:tcPr>
            <w:tcW w:w="899" w:type="dxa"/>
          </w:tcPr>
          <w:p w14:paraId="05BBD9A9"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455" w:author="CATT - Gao Lingyu" w:date="2022-09-26T20:27:00Z"/>
                <w:rFonts w:ascii="Arial" w:hAnsi="Arial"/>
                <w:sz w:val="18"/>
                <w:lang w:eastAsia="zh-CN"/>
              </w:rPr>
            </w:pPr>
            <w:ins w:id="456" w:author="CATT - Gao Lingyu" w:date="2022-09-26T20:27:00Z">
              <w:r w:rsidRPr="00714882">
                <w:rPr>
                  <w:rFonts w:ascii="Arial" w:hAnsi="Arial" w:cs="v4.2.0"/>
                  <w:sz w:val="18"/>
                  <w:lang w:eastAsia="en-GB"/>
                </w:rPr>
                <w:t>-infinity</w:t>
              </w:r>
            </w:ins>
          </w:p>
        </w:tc>
        <w:tc>
          <w:tcPr>
            <w:tcW w:w="802" w:type="dxa"/>
          </w:tcPr>
          <w:p w14:paraId="1299EA8F" w14:textId="77777777" w:rsidR="00B9789E" w:rsidRPr="00714882" w:rsidDel="00B36E6D" w:rsidRDefault="00B9789E" w:rsidP="00843D0C">
            <w:pPr>
              <w:keepNext/>
              <w:keepLines/>
              <w:overflowPunct w:val="0"/>
              <w:autoSpaceDE w:val="0"/>
              <w:autoSpaceDN w:val="0"/>
              <w:adjustRightInd w:val="0"/>
              <w:spacing w:after="0"/>
              <w:jc w:val="center"/>
              <w:textAlignment w:val="baseline"/>
              <w:rPr>
                <w:ins w:id="457" w:author="CATT - Gao Lingyu" w:date="2022-09-26T20:27:00Z"/>
                <w:rFonts w:ascii="Arial" w:hAnsi="Arial"/>
                <w:sz w:val="18"/>
                <w:lang w:eastAsia="zh-CN"/>
              </w:rPr>
            </w:pPr>
            <w:ins w:id="458" w:author="CATT - Gao Lingyu" w:date="2022-09-26T20:27:00Z">
              <w:r w:rsidRPr="00714882">
                <w:rPr>
                  <w:rFonts w:ascii="Arial" w:hAnsi="Arial"/>
                  <w:sz w:val="18"/>
                  <w:lang w:eastAsia="zh-CN"/>
                </w:rPr>
                <w:t>-3.46</w:t>
              </w:r>
            </w:ins>
          </w:p>
        </w:tc>
        <w:tc>
          <w:tcPr>
            <w:tcW w:w="850" w:type="dxa"/>
          </w:tcPr>
          <w:p w14:paraId="35C83256"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459" w:author="CATT - Gao Lingyu" w:date="2022-09-26T20:27:00Z"/>
                <w:rFonts w:ascii="Arial" w:hAnsi="Arial"/>
                <w:sz w:val="18"/>
                <w:lang w:eastAsia="zh-CN"/>
              </w:rPr>
            </w:pPr>
            <w:ins w:id="460" w:author="CATT - Gao Lingyu" w:date="2022-09-26T20:27:00Z">
              <w:r w:rsidRPr="00714882">
                <w:rPr>
                  <w:rFonts w:ascii="Arial" w:hAnsi="Arial"/>
                  <w:sz w:val="18"/>
                  <w:lang w:eastAsia="zh-CN"/>
                </w:rPr>
                <w:t>2</w:t>
              </w:r>
            </w:ins>
          </w:p>
        </w:tc>
        <w:tc>
          <w:tcPr>
            <w:tcW w:w="767" w:type="dxa"/>
          </w:tcPr>
          <w:p w14:paraId="5C3FE488"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461" w:author="CATT - Gao Lingyu" w:date="2022-09-26T20:27:00Z"/>
                <w:rFonts w:ascii="Arial" w:hAnsi="Arial"/>
                <w:sz w:val="18"/>
                <w:lang w:eastAsia="zh-CN"/>
              </w:rPr>
            </w:pPr>
            <w:ins w:id="462" w:author="CATT - Gao Lingyu" w:date="2022-09-26T20:27:00Z">
              <w:r w:rsidRPr="00714882">
                <w:rPr>
                  <w:rFonts w:ascii="Arial" w:hAnsi="Arial"/>
                  <w:sz w:val="18"/>
                  <w:lang w:eastAsia="zh-CN"/>
                </w:rPr>
                <w:t>2</w:t>
              </w:r>
            </w:ins>
          </w:p>
        </w:tc>
      </w:tr>
      <w:tr w:rsidR="00B9789E" w:rsidRPr="00714882" w14:paraId="0AF9240C" w14:textId="77777777" w:rsidTr="00843D0C">
        <w:trPr>
          <w:cantSplit/>
          <w:jc w:val="center"/>
          <w:ins w:id="463" w:author="CATT - Gao Lingyu" w:date="2022-09-26T20:27:00Z"/>
        </w:trPr>
        <w:tc>
          <w:tcPr>
            <w:tcW w:w="1951" w:type="dxa"/>
          </w:tcPr>
          <w:p w14:paraId="1DEC6D15" w14:textId="77777777" w:rsidR="00B9789E" w:rsidRPr="00714882" w:rsidRDefault="00B9789E" w:rsidP="00843D0C">
            <w:pPr>
              <w:keepNext/>
              <w:keepLines/>
              <w:overflowPunct w:val="0"/>
              <w:autoSpaceDE w:val="0"/>
              <w:autoSpaceDN w:val="0"/>
              <w:adjustRightInd w:val="0"/>
              <w:spacing w:after="0"/>
              <w:textAlignment w:val="baseline"/>
              <w:rPr>
                <w:ins w:id="464" w:author="CATT - Gao Lingyu" w:date="2022-09-26T20:27:00Z"/>
                <w:rFonts w:ascii="Arial" w:hAnsi="Arial"/>
                <w:sz w:val="18"/>
                <w:lang w:eastAsia="en-GB"/>
              </w:rPr>
            </w:pPr>
            <w:ins w:id="465" w:author="CATT - Gao Lingyu" w:date="2022-09-26T20:27:00Z">
              <w:r w:rsidRPr="00714882">
                <w:rPr>
                  <w:rFonts w:ascii="Arial" w:hAnsi="Arial"/>
                  <w:position w:val="-12"/>
                  <w:sz w:val="18"/>
                  <w:lang w:eastAsia="en-GB"/>
                </w:rPr>
                <w:object w:dxaOrig="400" w:dyaOrig="360" w14:anchorId="0E53D162">
                  <v:shape id="_x0000_i1147" type="#_x0000_t75" style="width:20.3pt;height:20.3pt" o:ole="" fillcolor="window">
                    <v:imagedata r:id="rId20" o:title=""/>
                  </v:shape>
                  <o:OLEObject Type="Embed" ProgID="Equation.3" ShapeID="_x0000_i1147" DrawAspect="Content" ObjectID="_1727878545" r:id="rId21"/>
                </w:object>
              </w:r>
            </w:ins>
            <w:ins w:id="466" w:author="CATT - Gao Lingyu" w:date="2022-09-26T20:27:00Z">
              <w:r w:rsidRPr="00714882">
                <w:rPr>
                  <w:rFonts w:ascii="Arial" w:hAnsi="Arial"/>
                  <w:sz w:val="18"/>
                  <w:lang w:eastAsia="en-GB"/>
                </w:rPr>
                <w:t xml:space="preserve"> </w:t>
              </w:r>
              <w:r w:rsidRPr="00714882">
                <w:rPr>
                  <w:rFonts w:ascii="Arial" w:hAnsi="Arial"/>
                  <w:sz w:val="18"/>
                  <w:vertAlign w:val="superscript"/>
                  <w:lang w:eastAsia="en-GB"/>
                </w:rPr>
                <w:t>Note2</w:t>
              </w:r>
            </w:ins>
          </w:p>
        </w:tc>
        <w:tc>
          <w:tcPr>
            <w:tcW w:w="1794" w:type="dxa"/>
          </w:tcPr>
          <w:p w14:paraId="1221801F" w14:textId="77777777" w:rsidR="00B9789E" w:rsidRPr="00714882" w:rsidRDefault="00B9789E" w:rsidP="00843D0C">
            <w:pPr>
              <w:keepNext/>
              <w:keepLines/>
              <w:overflowPunct w:val="0"/>
              <w:autoSpaceDE w:val="0"/>
              <w:autoSpaceDN w:val="0"/>
              <w:adjustRightInd w:val="0"/>
              <w:spacing w:after="0"/>
              <w:jc w:val="center"/>
              <w:textAlignment w:val="baseline"/>
              <w:rPr>
                <w:ins w:id="467" w:author="CATT - Gao Lingyu" w:date="2022-09-26T20:27:00Z"/>
                <w:rFonts w:ascii="Arial" w:hAnsi="Arial"/>
                <w:sz w:val="18"/>
                <w:lang w:eastAsia="en-GB"/>
              </w:rPr>
            </w:pPr>
            <w:ins w:id="468" w:author="CATT - Gao Lingyu" w:date="2022-09-26T20:27:00Z">
              <w:r w:rsidRPr="00714882">
                <w:rPr>
                  <w:rFonts w:ascii="Arial" w:hAnsi="Arial" w:cs="v4.2.0"/>
                  <w:sz w:val="18"/>
                  <w:lang w:eastAsia="en-GB"/>
                </w:rPr>
                <w:t>dBm/15 kHz</w:t>
              </w:r>
            </w:ins>
          </w:p>
        </w:tc>
        <w:tc>
          <w:tcPr>
            <w:tcW w:w="1418" w:type="dxa"/>
          </w:tcPr>
          <w:p w14:paraId="2A3CCF4C" w14:textId="77777777" w:rsidR="00B9789E" w:rsidRPr="00714882" w:rsidRDefault="00B9789E" w:rsidP="00843D0C">
            <w:pPr>
              <w:keepNext/>
              <w:keepLines/>
              <w:overflowPunct w:val="0"/>
              <w:autoSpaceDE w:val="0"/>
              <w:autoSpaceDN w:val="0"/>
              <w:adjustRightInd w:val="0"/>
              <w:spacing w:after="0"/>
              <w:jc w:val="center"/>
              <w:textAlignment w:val="baseline"/>
              <w:rPr>
                <w:ins w:id="469" w:author="CATT - Gao Lingyu" w:date="2022-09-26T20:27:00Z"/>
                <w:rFonts w:ascii="Arial" w:hAnsi="Arial" w:cs="v4.2.0"/>
                <w:sz w:val="18"/>
                <w:lang w:eastAsia="zh-CN"/>
              </w:rPr>
            </w:pPr>
            <w:ins w:id="470" w:author="CATT - Gao Lingyu" w:date="2022-09-27T10:58:00Z">
              <w:r w:rsidRPr="0056455D">
                <w:rPr>
                  <w:rFonts w:ascii="Arial" w:hAnsi="Arial" w:cs="v4.2.0"/>
                  <w:sz w:val="18"/>
                  <w:lang w:eastAsia="zh-CN"/>
                </w:rPr>
                <w:t>1,2,3</w:t>
              </w:r>
            </w:ins>
          </w:p>
        </w:tc>
        <w:tc>
          <w:tcPr>
            <w:tcW w:w="5161" w:type="dxa"/>
            <w:gridSpan w:val="6"/>
          </w:tcPr>
          <w:p w14:paraId="79E96CA0" w14:textId="77777777" w:rsidR="00B9789E" w:rsidRPr="00714882" w:rsidRDefault="00B9789E" w:rsidP="00843D0C">
            <w:pPr>
              <w:keepNext/>
              <w:keepLines/>
              <w:overflowPunct w:val="0"/>
              <w:autoSpaceDE w:val="0"/>
              <w:autoSpaceDN w:val="0"/>
              <w:adjustRightInd w:val="0"/>
              <w:spacing w:after="0"/>
              <w:jc w:val="center"/>
              <w:textAlignment w:val="baseline"/>
              <w:rPr>
                <w:ins w:id="471" w:author="CATT - Gao Lingyu" w:date="2022-09-26T20:27:00Z"/>
                <w:rFonts w:ascii="Arial" w:hAnsi="Arial"/>
                <w:sz w:val="18"/>
                <w:lang w:eastAsia="en-GB"/>
              </w:rPr>
            </w:pPr>
            <w:ins w:id="472" w:author="CATT - Gao Lingyu" w:date="2022-09-26T20:27:00Z">
              <w:r w:rsidRPr="00714882">
                <w:rPr>
                  <w:rFonts w:ascii="Arial" w:hAnsi="Arial" w:cs="v4.2.0"/>
                  <w:sz w:val="18"/>
                  <w:lang w:eastAsia="en-GB"/>
                </w:rPr>
                <w:t>-104.7</w:t>
              </w:r>
            </w:ins>
          </w:p>
        </w:tc>
      </w:tr>
      <w:tr w:rsidR="00B9789E" w:rsidRPr="00714882" w14:paraId="503A19F8" w14:textId="77777777" w:rsidTr="00843D0C">
        <w:trPr>
          <w:cantSplit/>
          <w:jc w:val="center"/>
          <w:ins w:id="473" w:author="CATT - Gao Lingyu" w:date="2022-09-26T20:27:00Z"/>
        </w:trPr>
        <w:tc>
          <w:tcPr>
            <w:tcW w:w="1951" w:type="dxa"/>
            <w:vMerge w:val="restart"/>
          </w:tcPr>
          <w:p w14:paraId="12E8A5D2" w14:textId="77777777" w:rsidR="00B9789E" w:rsidRPr="00714882" w:rsidRDefault="00B9789E" w:rsidP="00843D0C">
            <w:pPr>
              <w:keepNext/>
              <w:keepLines/>
              <w:overflowPunct w:val="0"/>
              <w:autoSpaceDE w:val="0"/>
              <w:autoSpaceDN w:val="0"/>
              <w:adjustRightInd w:val="0"/>
              <w:spacing w:after="0"/>
              <w:textAlignment w:val="baseline"/>
              <w:rPr>
                <w:ins w:id="474" w:author="CATT - Gao Lingyu" w:date="2022-09-26T20:27:00Z"/>
                <w:rFonts w:ascii="Arial" w:hAnsi="Arial"/>
                <w:sz w:val="18"/>
                <w:lang w:eastAsia="en-GB"/>
              </w:rPr>
            </w:pPr>
            <w:ins w:id="475" w:author="CATT - Gao Lingyu" w:date="2022-09-26T20:27:00Z">
              <w:r w:rsidRPr="004D3F6D">
                <w:rPr>
                  <w:rFonts w:ascii="Arial" w:hAnsi="Arial"/>
                  <w:position w:val="-12"/>
                  <w:sz w:val="18"/>
                  <w:lang w:eastAsia="en-GB"/>
                </w:rPr>
                <w:object w:dxaOrig="400" w:dyaOrig="360" w14:anchorId="4094625C">
                  <v:shape id="_x0000_i1148" type="#_x0000_t75" style="width:20.3pt;height:20.3pt" o:ole="" fillcolor="window">
                    <v:imagedata r:id="rId20" o:title=""/>
                  </v:shape>
                  <o:OLEObject Type="Embed" ProgID="Equation.3" ShapeID="_x0000_i1148" DrawAspect="Content" ObjectID="_1727878546" r:id="rId22"/>
                </w:object>
              </w:r>
            </w:ins>
            <w:ins w:id="476" w:author="CATT - Gao Lingyu" w:date="2022-09-26T20:27:00Z">
              <w:r w:rsidRPr="004D3F6D">
                <w:rPr>
                  <w:rFonts w:ascii="Arial" w:hAnsi="Arial"/>
                  <w:sz w:val="18"/>
                  <w:lang w:eastAsia="en-GB"/>
                </w:rPr>
                <w:t xml:space="preserve"> </w:t>
              </w:r>
              <w:r w:rsidRPr="004D3F6D">
                <w:rPr>
                  <w:rFonts w:ascii="Arial" w:hAnsi="Arial"/>
                  <w:sz w:val="18"/>
                  <w:vertAlign w:val="superscript"/>
                  <w:lang w:eastAsia="en-GB"/>
                </w:rPr>
                <w:t>Note2</w:t>
              </w:r>
            </w:ins>
          </w:p>
        </w:tc>
        <w:tc>
          <w:tcPr>
            <w:tcW w:w="1794" w:type="dxa"/>
            <w:vMerge w:val="restart"/>
          </w:tcPr>
          <w:p w14:paraId="022E2B61" w14:textId="77777777" w:rsidR="00B9789E" w:rsidRPr="00714882" w:rsidRDefault="00B9789E" w:rsidP="00843D0C">
            <w:pPr>
              <w:keepNext/>
              <w:keepLines/>
              <w:overflowPunct w:val="0"/>
              <w:autoSpaceDE w:val="0"/>
              <w:autoSpaceDN w:val="0"/>
              <w:adjustRightInd w:val="0"/>
              <w:spacing w:after="0"/>
              <w:jc w:val="center"/>
              <w:textAlignment w:val="baseline"/>
              <w:rPr>
                <w:ins w:id="477" w:author="CATT - Gao Lingyu" w:date="2022-09-26T20:27:00Z"/>
                <w:rFonts w:ascii="Arial" w:hAnsi="Arial"/>
                <w:sz w:val="18"/>
                <w:lang w:eastAsia="en-GB"/>
              </w:rPr>
            </w:pPr>
            <w:ins w:id="478" w:author="CATT - Gao Lingyu" w:date="2022-09-26T20:27:00Z">
              <w:r w:rsidRPr="00714882">
                <w:rPr>
                  <w:rFonts w:ascii="Arial" w:hAnsi="Arial" w:cs="v4.2.0"/>
                  <w:sz w:val="18"/>
                  <w:lang w:eastAsia="en-GB"/>
                </w:rPr>
                <w:t>dBm/SCS</w:t>
              </w:r>
            </w:ins>
          </w:p>
        </w:tc>
        <w:tc>
          <w:tcPr>
            <w:tcW w:w="1418" w:type="dxa"/>
          </w:tcPr>
          <w:p w14:paraId="4042E3A8" w14:textId="77777777" w:rsidR="00B9789E" w:rsidRPr="005C31F9" w:rsidRDefault="00B9789E" w:rsidP="00843D0C">
            <w:pPr>
              <w:keepNext/>
              <w:keepLines/>
              <w:overflowPunct w:val="0"/>
              <w:autoSpaceDE w:val="0"/>
              <w:autoSpaceDN w:val="0"/>
              <w:adjustRightInd w:val="0"/>
              <w:spacing w:after="0"/>
              <w:jc w:val="center"/>
              <w:textAlignment w:val="baseline"/>
              <w:rPr>
                <w:ins w:id="479" w:author="CATT - Gao Lingyu" w:date="2022-09-26T20:27:00Z"/>
                <w:rFonts w:ascii="Arial" w:hAnsi="Arial" w:cs="v4.2.0"/>
                <w:sz w:val="18"/>
                <w:lang w:eastAsia="zh-CN"/>
              </w:rPr>
            </w:pPr>
            <w:ins w:id="480" w:author="CATT - Gao Lingyu" w:date="2022-09-26T20:27:00Z">
              <w:r w:rsidRPr="005C31F9">
                <w:rPr>
                  <w:rFonts w:ascii="Arial" w:hAnsi="Arial" w:cs="v4.2.0"/>
                  <w:sz w:val="18"/>
                  <w:lang w:eastAsia="zh-CN"/>
                </w:rPr>
                <w:t>1</w:t>
              </w:r>
            </w:ins>
          </w:p>
        </w:tc>
        <w:tc>
          <w:tcPr>
            <w:tcW w:w="5161" w:type="dxa"/>
            <w:gridSpan w:val="6"/>
          </w:tcPr>
          <w:p w14:paraId="61247F72" w14:textId="77777777" w:rsidR="00B9789E" w:rsidRPr="009C479D" w:rsidRDefault="00B9789E" w:rsidP="00843D0C">
            <w:pPr>
              <w:keepNext/>
              <w:keepLines/>
              <w:overflowPunct w:val="0"/>
              <w:autoSpaceDE w:val="0"/>
              <w:autoSpaceDN w:val="0"/>
              <w:adjustRightInd w:val="0"/>
              <w:spacing w:after="0"/>
              <w:jc w:val="center"/>
              <w:textAlignment w:val="baseline"/>
              <w:rPr>
                <w:ins w:id="481" w:author="CATT - Gao Lingyu" w:date="2022-09-26T20:27:00Z"/>
                <w:rFonts w:ascii="Arial" w:hAnsi="Arial"/>
                <w:sz w:val="18"/>
                <w:lang w:eastAsia="en-GB"/>
              </w:rPr>
            </w:pPr>
            <w:ins w:id="482" w:author="CATT - Gao Lingyu" w:date="2022-09-26T20:27:00Z">
              <w:r w:rsidRPr="00BE29F4">
                <w:rPr>
                  <w:rFonts w:ascii="Arial" w:hAnsi="Arial" w:cs="v4.2.0"/>
                  <w:sz w:val="18"/>
                  <w:lang w:eastAsia="en-GB"/>
                </w:rPr>
                <w:t>-95.7</w:t>
              </w:r>
            </w:ins>
          </w:p>
        </w:tc>
      </w:tr>
      <w:tr w:rsidR="00B9789E" w:rsidRPr="00714882" w14:paraId="52DC626A" w14:textId="77777777" w:rsidTr="00843D0C">
        <w:trPr>
          <w:cantSplit/>
          <w:jc w:val="center"/>
          <w:ins w:id="483" w:author="CATT - Gao Lingyu" w:date="2022-09-27T11:19:00Z"/>
        </w:trPr>
        <w:tc>
          <w:tcPr>
            <w:tcW w:w="1951" w:type="dxa"/>
            <w:vMerge/>
          </w:tcPr>
          <w:p w14:paraId="60032BF7" w14:textId="77777777" w:rsidR="00B9789E" w:rsidRPr="00714882" w:rsidRDefault="00B9789E" w:rsidP="00843D0C">
            <w:pPr>
              <w:keepNext/>
              <w:keepLines/>
              <w:overflowPunct w:val="0"/>
              <w:autoSpaceDE w:val="0"/>
              <w:autoSpaceDN w:val="0"/>
              <w:adjustRightInd w:val="0"/>
              <w:spacing w:after="0"/>
              <w:textAlignment w:val="baseline"/>
              <w:rPr>
                <w:ins w:id="484" w:author="CATT - Gao Lingyu" w:date="2022-09-27T11:19:00Z"/>
                <w:rFonts w:ascii="Arial" w:hAnsi="Arial"/>
                <w:sz w:val="18"/>
                <w:lang w:eastAsia="en-GB"/>
              </w:rPr>
            </w:pPr>
          </w:p>
        </w:tc>
        <w:tc>
          <w:tcPr>
            <w:tcW w:w="1794" w:type="dxa"/>
            <w:vMerge/>
          </w:tcPr>
          <w:p w14:paraId="74BA79A5" w14:textId="77777777" w:rsidR="00B9789E" w:rsidRPr="00714882" w:rsidRDefault="00B9789E" w:rsidP="00843D0C">
            <w:pPr>
              <w:keepNext/>
              <w:keepLines/>
              <w:overflowPunct w:val="0"/>
              <w:autoSpaceDE w:val="0"/>
              <w:autoSpaceDN w:val="0"/>
              <w:adjustRightInd w:val="0"/>
              <w:spacing w:after="0"/>
              <w:jc w:val="center"/>
              <w:textAlignment w:val="baseline"/>
              <w:rPr>
                <w:ins w:id="485" w:author="CATT - Gao Lingyu" w:date="2022-09-27T11:19:00Z"/>
                <w:rFonts w:ascii="Arial" w:hAnsi="Arial" w:cs="v4.2.0"/>
                <w:sz w:val="18"/>
                <w:lang w:eastAsia="en-GB"/>
              </w:rPr>
            </w:pPr>
          </w:p>
        </w:tc>
        <w:tc>
          <w:tcPr>
            <w:tcW w:w="1418" w:type="dxa"/>
          </w:tcPr>
          <w:p w14:paraId="30D9A3C2" w14:textId="77777777" w:rsidR="00B9789E" w:rsidRPr="00202D37" w:rsidRDefault="00B9789E" w:rsidP="00843D0C">
            <w:pPr>
              <w:keepNext/>
              <w:keepLines/>
              <w:overflowPunct w:val="0"/>
              <w:autoSpaceDE w:val="0"/>
              <w:autoSpaceDN w:val="0"/>
              <w:adjustRightInd w:val="0"/>
              <w:spacing w:after="0"/>
              <w:jc w:val="center"/>
              <w:textAlignment w:val="baseline"/>
              <w:rPr>
                <w:ins w:id="486" w:author="CATT - Gao Lingyu" w:date="2022-09-27T11:19:00Z"/>
                <w:rFonts w:ascii="Arial" w:hAnsi="Arial" w:cs="v4.2.0"/>
                <w:sz w:val="18"/>
                <w:lang w:eastAsia="zh-CN"/>
              </w:rPr>
            </w:pPr>
            <w:ins w:id="487" w:author="CATT - Gao Lingyu" w:date="2022-09-27T11:20:00Z">
              <w:r w:rsidRPr="005C31F9">
                <w:rPr>
                  <w:rFonts w:ascii="Arial" w:hAnsi="Arial" w:cs="v4.2.0"/>
                  <w:sz w:val="18"/>
                  <w:lang w:eastAsia="zh-CN"/>
                </w:rPr>
                <w:t>2</w:t>
              </w:r>
            </w:ins>
          </w:p>
        </w:tc>
        <w:tc>
          <w:tcPr>
            <w:tcW w:w="5161" w:type="dxa"/>
            <w:gridSpan w:val="6"/>
          </w:tcPr>
          <w:p w14:paraId="286C03D9" w14:textId="77777777" w:rsidR="00B9789E" w:rsidRPr="00BE29F4" w:rsidRDefault="00B9789E" w:rsidP="00843D0C">
            <w:pPr>
              <w:keepNext/>
              <w:keepLines/>
              <w:overflowPunct w:val="0"/>
              <w:autoSpaceDE w:val="0"/>
              <w:autoSpaceDN w:val="0"/>
              <w:adjustRightInd w:val="0"/>
              <w:spacing w:after="0"/>
              <w:jc w:val="center"/>
              <w:textAlignment w:val="baseline"/>
              <w:rPr>
                <w:ins w:id="488" w:author="CATT - Gao Lingyu" w:date="2022-09-27T11:19:00Z"/>
                <w:rFonts w:ascii="Arial" w:hAnsi="Arial" w:cs="v4.2.0"/>
                <w:sz w:val="18"/>
                <w:lang w:eastAsia="en-GB"/>
              </w:rPr>
            </w:pPr>
            <w:ins w:id="489" w:author="CATT - Gao Lingyu" w:date="2022-09-27T20:17:00Z">
              <w:r w:rsidRPr="00202D37">
                <w:rPr>
                  <w:rFonts w:ascii="Arial" w:hAnsi="Arial" w:cs="v4.2.0"/>
                  <w:sz w:val="18"/>
                  <w:lang w:eastAsia="en-GB"/>
                </w:rPr>
                <w:t>-95.7</w:t>
              </w:r>
            </w:ins>
          </w:p>
        </w:tc>
      </w:tr>
      <w:tr w:rsidR="00B9789E" w:rsidRPr="00714882" w14:paraId="721E0A6E" w14:textId="77777777" w:rsidTr="00843D0C">
        <w:trPr>
          <w:cantSplit/>
          <w:jc w:val="center"/>
          <w:ins w:id="490" w:author="CATT - Gao Lingyu" w:date="2022-09-27T11:20:00Z"/>
        </w:trPr>
        <w:tc>
          <w:tcPr>
            <w:tcW w:w="1951" w:type="dxa"/>
            <w:vMerge/>
          </w:tcPr>
          <w:p w14:paraId="6BB85A64" w14:textId="77777777" w:rsidR="00B9789E" w:rsidRPr="00714882" w:rsidRDefault="00B9789E" w:rsidP="00843D0C">
            <w:pPr>
              <w:keepNext/>
              <w:keepLines/>
              <w:overflowPunct w:val="0"/>
              <w:autoSpaceDE w:val="0"/>
              <w:autoSpaceDN w:val="0"/>
              <w:adjustRightInd w:val="0"/>
              <w:spacing w:after="0"/>
              <w:textAlignment w:val="baseline"/>
              <w:rPr>
                <w:ins w:id="491" w:author="CATT - Gao Lingyu" w:date="2022-09-27T11:20:00Z"/>
                <w:rFonts w:ascii="Arial" w:hAnsi="Arial"/>
                <w:sz w:val="18"/>
                <w:lang w:eastAsia="en-GB"/>
              </w:rPr>
            </w:pPr>
          </w:p>
        </w:tc>
        <w:tc>
          <w:tcPr>
            <w:tcW w:w="1794" w:type="dxa"/>
            <w:vMerge/>
          </w:tcPr>
          <w:p w14:paraId="1A709F06" w14:textId="77777777" w:rsidR="00B9789E" w:rsidRPr="00714882" w:rsidRDefault="00B9789E" w:rsidP="00843D0C">
            <w:pPr>
              <w:keepNext/>
              <w:keepLines/>
              <w:overflowPunct w:val="0"/>
              <w:autoSpaceDE w:val="0"/>
              <w:autoSpaceDN w:val="0"/>
              <w:adjustRightInd w:val="0"/>
              <w:spacing w:after="0"/>
              <w:jc w:val="center"/>
              <w:textAlignment w:val="baseline"/>
              <w:rPr>
                <w:ins w:id="492" w:author="CATT - Gao Lingyu" w:date="2022-09-27T11:20:00Z"/>
                <w:rFonts w:ascii="Arial" w:hAnsi="Arial" w:cs="v4.2.0"/>
                <w:sz w:val="18"/>
                <w:lang w:eastAsia="en-GB"/>
              </w:rPr>
            </w:pPr>
          </w:p>
        </w:tc>
        <w:tc>
          <w:tcPr>
            <w:tcW w:w="1418" w:type="dxa"/>
          </w:tcPr>
          <w:p w14:paraId="6D9163D9" w14:textId="77777777" w:rsidR="00B9789E" w:rsidRPr="00202D37" w:rsidRDefault="00B9789E" w:rsidP="00843D0C">
            <w:pPr>
              <w:keepNext/>
              <w:keepLines/>
              <w:overflowPunct w:val="0"/>
              <w:autoSpaceDE w:val="0"/>
              <w:autoSpaceDN w:val="0"/>
              <w:adjustRightInd w:val="0"/>
              <w:spacing w:after="0"/>
              <w:jc w:val="center"/>
              <w:textAlignment w:val="baseline"/>
              <w:rPr>
                <w:ins w:id="493" w:author="CATT - Gao Lingyu" w:date="2022-09-27T11:20:00Z"/>
                <w:rFonts w:ascii="Arial" w:hAnsi="Arial" w:cs="v4.2.0"/>
                <w:sz w:val="18"/>
                <w:lang w:eastAsia="zh-CN"/>
              </w:rPr>
            </w:pPr>
            <w:ins w:id="494" w:author="CATT - Gao Lingyu" w:date="2022-09-27T11:20:00Z">
              <w:r w:rsidRPr="005C31F9">
                <w:rPr>
                  <w:rFonts w:ascii="Arial" w:hAnsi="Arial" w:cs="v4.2.0"/>
                  <w:sz w:val="18"/>
                  <w:lang w:eastAsia="zh-CN"/>
                </w:rPr>
                <w:t>3</w:t>
              </w:r>
            </w:ins>
          </w:p>
        </w:tc>
        <w:tc>
          <w:tcPr>
            <w:tcW w:w="5161" w:type="dxa"/>
            <w:gridSpan w:val="6"/>
          </w:tcPr>
          <w:p w14:paraId="7DB05E49" w14:textId="77777777" w:rsidR="00B9789E" w:rsidRPr="00BE29F4" w:rsidRDefault="00B9789E" w:rsidP="00843D0C">
            <w:pPr>
              <w:keepNext/>
              <w:keepLines/>
              <w:overflowPunct w:val="0"/>
              <w:autoSpaceDE w:val="0"/>
              <w:autoSpaceDN w:val="0"/>
              <w:adjustRightInd w:val="0"/>
              <w:spacing w:after="0"/>
              <w:jc w:val="center"/>
              <w:textAlignment w:val="baseline"/>
              <w:rPr>
                <w:ins w:id="495" w:author="CATT - Gao Lingyu" w:date="2022-09-27T11:20:00Z"/>
                <w:rFonts w:ascii="Arial" w:hAnsi="Arial" w:cs="v4.2.0"/>
                <w:sz w:val="18"/>
                <w:lang w:eastAsia="en-GB"/>
              </w:rPr>
            </w:pPr>
            <w:ins w:id="496" w:author="CATT - Gao Lingyu" w:date="2022-09-27T20:17:00Z">
              <w:r w:rsidRPr="00202D37">
                <w:rPr>
                  <w:rFonts w:ascii="Arial" w:hAnsi="Arial" w:cs="v4.2.0"/>
                  <w:sz w:val="18"/>
                  <w:lang w:eastAsia="en-GB"/>
                </w:rPr>
                <w:t>-9</w:t>
              </w:r>
              <w:r w:rsidRPr="00202D37">
                <w:rPr>
                  <w:rFonts w:ascii="Arial" w:hAnsi="Arial" w:cs="v4.2.0"/>
                  <w:sz w:val="18"/>
                  <w:lang w:eastAsia="zh-CN"/>
                </w:rPr>
                <w:t>2</w:t>
              </w:r>
              <w:r w:rsidRPr="00202D37">
                <w:rPr>
                  <w:rFonts w:ascii="Arial" w:hAnsi="Arial" w:cs="v4.2.0"/>
                  <w:sz w:val="18"/>
                  <w:lang w:eastAsia="en-GB"/>
                </w:rPr>
                <w:t>.7</w:t>
              </w:r>
            </w:ins>
          </w:p>
        </w:tc>
      </w:tr>
      <w:tr w:rsidR="00B9789E" w:rsidRPr="00714882" w14:paraId="7344B8C3" w14:textId="77777777" w:rsidTr="00843D0C">
        <w:trPr>
          <w:cantSplit/>
          <w:jc w:val="center"/>
          <w:ins w:id="497" w:author="CATT - Gao Lingyu" w:date="2022-09-26T20:27:00Z"/>
        </w:trPr>
        <w:tc>
          <w:tcPr>
            <w:tcW w:w="1951" w:type="dxa"/>
          </w:tcPr>
          <w:p w14:paraId="05831E2B" w14:textId="77777777" w:rsidR="00B9789E" w:rsidRPr="00714882" w:rsidRDefault="00B9789E" w:rsidP="00843D0C">
            <w:pPr>
              <w:keepNext/>
              <w:keepLines/>
              <w:overflowPunct w:val="0"/>
              <w:autoSpaceDE w:val="0"/>
              <w:autoSpaceDN w:val="0"/>
              <w:adjustRightInd w:val="0"/>
              <w:spacing w:after="0"/>
              <w:textAlignment w:val="baseline"/>
              <w:rPr>
                <w:ins w:id="498" w:author="CATT - Gao Lingyu" w:date="2022-09-26T20:27:00Z"/>
                <w:rFonts w:ascii="Arial" w:hAnsi="Arial"/>
                <w:sz w:val="18"/>
                <w:lang w:eastAsia="en-GB"/>
              </w:rPr>
            </w:pPr>
            <w:ins w:id="499" w:author="CATT - Gao Lingyu" w:date="2022-09-26T20:27:00Z">
              <w:r w:rsidRPr="00714882">
                <w:rPr>
                  <w:rFonts w:ascii="Arial" w:hAnsi="Arial"/>
                  <w:position w:val="-12"/>
                  <w:sz w:val="18"/>
                  <w:lang w:eastAsia="en-GB"/>
                </w:rPr>
                <w:object w:dxaOrig="800" w:dyaOrig="380" w14:anchorId="178E4162">
                  <v:shape id="_x0000_i1149" type="#_x0000_t75" style="width:42.4pt;height:15.7pt" o:ole="" fillcolor="window">
                    <v:imagedata r:id="rId23" o:title=""/>
                  </v:shape>
                  <o:OLEObject Type="Embed" ProgID="Equation.3" ShapeID="_x0000_i1149" DrawAspect="Content" ObjectID="_1727878547" r:id="rId24"/>
                </w:object>
              </w:r>
            </w:ins>
          </w:p>
        </w:tc>
        <w:tc>
          <w:tcPr>
            <w:tcW w:w="1794" w:type="dxa"/>
          </w:tcPr>
          <w:p w14:paraId="12290302" w14:textId="77777777" w:rsidR="00B9789E" w:rsidRPr="00714882" w:rsidRDefault="00B9789E" w:rsidP="00843D0C">
            <w:pPr>
              <w:keepNext/>
              <w:keepLines/>
              <w:overflowPunct w:val="0"/>
              <w:autoSpaceDE w:val="0"/>
              <w:autoSpaceDN w:val="0"/>
              <w:adjustRightInd w:val="0"/>
              <w:spacing w:after="0"/>
              <w:jc w:val="center"/>
              <w:textAlignment w:val="baseline"/>
              <w:rPr>
                <w:ins w:id="500" w:author="CATT - Gao Lingyu" w:date="2022-09-26T20:27:00Z"/>
                <w:rFonts w:ascii="Arial" w:hAnsi="Arial"/>
                <w:sz w:val="18"/>
                <w:lang w:eastAsia="en-GB"/>
              </w:rPr>
            </w:pPr>
            <w:ins w:id="501" w:author="CATT - Gao Lingyu" w:date="2022-09-26T20:27:00Z">
              <w:r w:rsidRPr="00714882">
                <w:rPr>
                  <w:rFonts w:ascii="Arial" w:hAnsi="Arial" w:cs="v4.2.0"/>
                  <w:sz w:val="18"/>
                  <w:lang w:eastAsia="en-GB"/>
                </w:rPr>
                <w:t>dB</w:t>
              </w:r>
            </w:ins>
          </w:p>
        </w:tc>
        <w:tc>
          <w:tcPr>
            <w:tcW w:w="1418" w:type="dxa"/>
          </w:tcPr>
          <w:p w14:paraId="4A651DB9" w14:textId="77777777" w:rsidR="00B9789E" w:rsidRPr="00714882" w:rsidRDefault="00B9789E" w:rsidP="00843D0C">
            <w:pPr>
              <w:keepNext/>
              <w:keepLines/>
              <w:overflowPunct w:val="0"/>
              <w:autoSpaceDE w:val="0"/>
              <w:autoSpaceDN w:val="0"/>
              <w:adjustRightInd w:val="0"/>
              <w:spacing w:after="0"/>
              <w:jc w:val="center"/>
              <w:textAlignment w:val="baseline"/>
              <w:rPr>
                <w:ins w:id="502" w:author="CATT - Gao Lingyu" w:date="2022-09-26T20:27:00Z"/>
                <w:rFonts w:ascii="Arial" w:hAnsi="Arial" w:cs="v4.2.0"/>
                <w:sz w:val="18"/>
                <w:lang w:eastAsia="zh-CN"/>
              </w:rPr>
            </w:pPr>
            <w:ins w:id="503" w:author="CATT - Gao Lingyu" w:date="2022-09-27T14:13:00Z">
              <w:r w:rsidRPr="0056455D">
                <w:rPr>
                  <w:rFonts w:ascii="Arial" w:hAnsi="Arial" w:cs="v4.2.0"/>
                  <w:sz w:val="18"/>
                  <w:lang w:eastAsia="zh-CN"/>
                </w:rPr>
                <w:t>1,2,3</w:t>
              </w:r>
            </w:ins>
          </w:p>
        </w:tc>
        <w:tc>
          <w:tcPr>
            <w:tcW w:w="992" w:type="dxa"/>
          </w:tcPr>
          <w:p w14:paraId="24320C50" w14:textId="77777777" w:rsidR="00B9789E" w:rsidRPr="00714882" w:rsidRDefault="00B9789E" w:rsidP="00843D0C">
            <w:pPr>
              <w:keepNext/>
              <w:keepLines/>
              <w:overflowPunct w:val="0"/>
              <w:autoSpaceDE w:val="0"/>
              <w:autoSpaceDN w:val="0"/>
              <w:adjustRightInd w:val="0"/>
              <w:spacing w:after="0"/>
              <w:jc w:val="center"/>
              <w:textAlignment w:val="baseline"/>
              <w:rPr>
                <w:ins w:id="504" w:author="CATT - Gao Lingyu" w:date="2022-09-26T20:27:00Z"/>
                <w:rFonts w:ascii="Arial" w:hAnsi="Arial"/>
                <w:sz w:val="18"/>
                <w:lang w:eastAsia="en-GB"/>
              </w:rPr>
            </w:pPr>
            <w:ins w:id="505" w:author="CATT - Gao Lingyu" w:date="2022-09-26T20:27:00Z">
              <w:r w:rsidRPr="00714882">
                <w:rPr>
                  <w:rFonts w:ascii="Arial" w:hAnsi="Arial" w:cs="v4.2.0"/>
                  <w:sz w:val="18"/>
                  <w:lang w:eastAsia="en-GB"/>
                </w:rPr>
                <w:t>4</w:t>
              </w:r>
            </w:ins>
          </w:p>
        </w:tc>
        <w:tc>
          <w:tcPr>
            <w:tcW w:w="851" w:type="dxa"/>
          </w:tcPr>
          <w:p w14:paraId="2F0F2531" w14:textId="77777777" w:rsidR="00B9789E" w:rsidRPr="00714882" w:rsidRDefault="00B9789E" w:rsidP="00843D0C">
            <w:pPr>
              <w:keepNext/>
              <w:keepLines/>
              <w:overflowPunct w:val="0"/>
              <w:autoSpaceDE w:val="0"/>
              <w:autoSpaceDN w:val="0"/>
              <w:adjustRightInd w:val="0"/>
              <w:spacing w:after="0"/>
              <w:jc w:val="center"/>
              <w:textAlignment w:val="baseline"/>
              <w:rPr>
                <w:ins w:id="506" w:author="CATT - Gao Lingyu" w:date="2022-09-26T20:27:00Z"/>
                <w:rFonts w:ascii="Arial" w:hAnsi="Arial"/>
                <w:sz w:val="18"/>
                <w:lang w:eastAsia="en-GB"/>
              </w:rPr>
            </w:pPr>
            <w:ins w:id="507" w:author="CATT - Gao Lingyu" w:date="2022-09-26T20:27:00Z">
              <w:r w:rsidRPr="00714882">
                <w:rPr>
                  <w:rFonts w:ascii="Arial" w:hAnsi="Arial" w:cs="v4.2.0"/>
                  <w:sz w:val="18"/>
                  <w:lang w:eastAsia="en-GB"/>
                </w:rPr>
                <w:t>-infinity</w:t>
              </w:r>
            </w:ins>
          </w:p>
        </w:tc>
        <w:tc>
          <w:tcPr>
            <w:tcW w:w="899" w:type="dxa"/>
          </w:tcPr>
          <w:p w14:paraId="73129141" w14:textId="77777777" w:rsidR="00B9789E" w:rsidRPr="00714882" w:rsidRDefault="00B9789E" w:rsidP="00843D0C">
            <w:pPr>
              <w:keepNext/>
              <w:keepLines/>
              <w:overflowPunct w:val="0"/>
              <w:autoSpaceDE w:val="0"/>
              <w:autoSpaceDN w:val="0"/>
              <w:adjustRightInd w:val="0"/>
              <w:spacing w:after="0"/>
              <w:jc w:val="center"/>
              <w:textAlignment w:val="baseline"/>
              <w:rPr>
                <w:ins w:id="508" w:author="CATT - Gao Lingyu" w:date="2022-09-26T20:27:00Z"/>
                <w:rFonts w:ascii="Arial" w:hAnsi="Arial"/>
                <w:sz w:val="18"/>
                <w:lang w:eastAsia="en-GB"/>
              </w:rPr>
            </w:pPr>
            <w:ins w:id="509" w:author="CATT - Gao Lingyu" w:date="2022-09-26T20:27:00Z">
              <w:r w:rsidRPr="00714882">
                <w:rPr>
                  <w:rFonts w:ascii="Arial" w:hAnsi="Arial" w:cs="v4.2.0"/>
                  <w:sz w:val="18"/>
                  <w:lang w:eastAsia="en-GB"/>
                </w:rPr>
                <w:t>-infinity</w:t>
              </w:r>
            </w:ins>
          </w:p>
        </w:tc>
        <w:tc>
          <w:tcPr>
            <w:tcW w:w="802" w:type="dxa"/>
          </w:tcPr>
          <w:p w14:paraId="2A5B5D41" w14:textId="77777777" w:rsidR="00B9789E" w:rsidRPr="00714882" w:rsidRDefault="00B9789E" w:rsidP="00843D0C">
            <w:pPr>
              <w:keepNext/>
              <w:keepLines/>
              <w:overflowPunct w:val="0"/>
              <w:autoSpaceDE w:val="0"/>
              <w:autoSpaceDN w:val="0"/>
              <w:adjustRightInd w:val="0"/>
              <w:spacing w:after="0"/>
              <w:jc w:val="center"/>
              <w:textAlignment w:val="baseline"/>
              <w:rPr>
                <w:ins w:id="510" w:author="CATT - Gao Lingyu" w:date="2022-09-26T20:27:00Z"/>
                <w:rFonts w:ascii="Arial" w:hAnsi="Arial"/>
                <w:sz w:val="18"/>
                <w:lang w:eastAsia="en-GB"/>
              </w:rPr>
            </w:pPr>
            <w:ins w:id="511" w:author="CATT - Gao Lingyu" w:date="2022-09-26T20:27:00Z">
              <w:r w:rsidRPr="00714882">
                <w:rPr>
                  <w:rFonts w:ascii="Arial" w:hAnsi="Arial" w:cs="v4.2.0"/>
                  <w:sz w:val="18"/>
                  <w:lang w:eastAsia="en-GB"/>
                </w:rPr>
                <w:t>2</w:t>
              </w:r>
            </w:ins>
          </w:p>
        </w:tc>
        <w:tc>
          <w:tcPr>
            <w:tcW w:w="850" w:type="dxa"/>
          </w:tcPr>
          <w:p w14:paraId="0E155D29" w14:textId="77777777" w:rsidR="00B9789E" w:rsidRPr="00714882" w:rsidRDefault="00B9789E" w:rsidP="00843D0C">
            <w:pPr>
              <w:keepNext/>
              <w:keepLines/>
              <w:overflowPunct w:val="0"/>
              <w:autoSpaceDE w:val="0"/>
              <w:autoSpaceDN w:val="0"/>
              <w:adjustRightInd w:val="0"/>
              <w:spacing w:after="0"/>
              <w:jc w:val="center"/>
              <w:textAlignment w:val="baseline"/>
              <w:rPr>
                <w:ins w:id="512" w:author="CATT - Gao Lingyu" w:date="2022-09-26T20:27:00Z"/>
                <w:rFonts w:ascii="Arial" w:hAnsi="Arial"/>
                <w:sz w:val="18"/>
                <w:lang w:eastAsia="en-GB"/>
              </w:rPr>
            </w:pPr>
            <w:ins w:id="513" w:author="CATT - Gao Lingyu" w:date="2022-09-26T20:27:00Z">
              <w:r w:rsidRPr="00714882">
                <w:rPr>
                  <w:rFonts w:ascii="Arial" w:hAnsi="Arial"/>
                  <w:sz w:val="18"/>
                  <w:lang w:eastAsia="zh-CN"/>
                </w:rPr>
                <w:t>2</w:t>
              </w:r>
            </w:ins>
          </w:p>
        </w:tc>
        <w:tc>
          <w:tcPr>
            <w:tcW w:w="767" w:type="dxa"/>
          </w:tcPr>
          <w:p w14:paraId="64A39980" w14:textId="77777777" w:rsidR="00B9789E" w:rsidRPr="00714882" w:rsidRDefault="00B9789E" w:rsidP="00843D0C">
            <w:pPr>
              <w:keepNext/>
              <w:keepLines/>
              <w:overflowPunct w:val="0"/>
              <w:autoSpaceDE w:val="0"/>
              <w:autoSpaceDN w:val="0"/>
              <w:adjustRightInd w:val="0"/>
              <w:spacing w:after="0"/>
              <w:jc w:val="center"/>
              <w:textAlignment w:val="baseline"/>
              <w:rPr>
                <w:ins w:id="514" w:author="CATT - Gao Lingyu" w:date="2022-09-26T20:27:00Z"/>
                <w:rFonts w:ascii="Arial" w:hAnsi="Arial"/>
                <w:sz w:val="18"/>
                <w:lang w:eastAsia="en-GB"/>
              </w:rPr>
            </w:pPr>
            <w:ins w:id="515" w:author="CATT - Gao Lingyu" w:date="2022-09-26T20:27:00Z">
              <w:r w:rsidRPr="00714882">
                <w:rPr>
                  <w:rFonts w:ascii="Arial" w:hAnsi="Arial" w:cs="v4.2.0"/>
                  <w:sz w:val="18"/>
                  <w:lang w:eastAsia="en-GB"/>
                </w:rPr>
                <w:t>2</w:t>
              </w:r>
            </w:ins>
          </w:p>
        </w:tc>
      </w:tr>
      <w:tr w:rsidR="00B9789E" w:rsidRPr="00714882" w14:paraId="2BA3A534" w14:textId="77777777" w:rsidTr="00843D0C">
        <w:trPr>
          <w:cantSplit/>
          <w:jc w:val="center"/>
          <w:ins w:id="516" w:author="CATT - Gao Lingyu" w:date="2022-09-26T20:27:00Z"/>
        </w:trPr>
        <w:tc>
          <w:tcPr>
            <w:tcW w:w="1951" w:type="dxa"/>
            <w:vMerge w:val="restart"/>
          </w:tcPr>
          <w:p w14:paraId="2E70F4F2" w14:textId="77777777" w:rsidR="00B9789E" w:rsidRPr="00714882" w:rsidRDefault="00B9789E" w:rsidP="00843D0C">
            <w:pPr>
              <w:keepNext/>
              <w:keepLines/>
              <w:overflowPunct w:val="0"/>
              <w:autoSpaceDE w:val="0"/>
              <w:autoSpaceDN w:val="0"/>
              <w:adjustRightInd w:val="0"/>
              <w:spacing w:after="0"/>
              <w:textAlignment w:val="baseline"/>
              <w:rPr>
                <w:ins w:id="517" w:author="CATT - Gao Lingyu" w:date="2022-09-26T20:27:00Z"/>
                <w:rFonts w:ascii="Arial" w:hAnsi="Arial"/>
                <w:sz w:val="18"/>
                <w:lang w:eastAsia="en-GB"/>
              </w:rPr>
            </w:pPr>
            <w:ins w:id="518" w:author="CATT - Gao Lingyu" w:date="2022-09-26T20:27:00Z">
              <w:r w:rsidRPr="004D3F6D">
                <w:rPr>
                  <w:rFonts w:ascii="Arial" w:hAnsi="Arial"/>
                  <w:sz w:val="18"/>
                  <w:lang w:eastAsia="en-GB"/>
                </w:rPr>
                <w:t xml:space="preserve">SS-RSRP </w:t>
              </w:r>
              <w:r w:rsidRPr="004D3F6D">
                <w:rPr>
                  <w:rFonts w:ascii="Arial" w:hAnsi="Arial"/>
                  <w:sz w:val="18"/>
                  <w:vertAlign w:val="superscript"/>
                  <w:lang w:eastAsia="en-GB"/>
                </w:rPr>
                <w:t>Note3</w:t>
              </w:r>
            </w:ins>
          </w:p>
        </w:tc>
        <w:tc>
          <w:tcPr>
            <w:tcW w:w="1794" w:type="dxa"/>
            <w:vMerge w:val="restart"/>
          </w:tcPr>
          <w:p w14:paraId="3E71B52A" w14:textId="77777777" w:rsidR="00B9789E" w:rsidRPr="00714882" w:rsidRDefault="00B9789E" w:rsidP="00843D0C">
            <w:pPr>
              <w:keepNext/>
              <w:keepLines/>
              <w:overflowPunct w:val="0"/>
              <w:autoSpaceDE w:val="0"/>
              <w:autoSpaceDN w:val="0"/>
              <w:adjustRightInd w:val="0"/>
              <w:spacing w:after="0"/>
              <w:jc w:val="center"/>
              <w:textAlignment w:val="baseline"/>
              <w:rPr>
                <w:ins w:id="519" w:author="CATT - Gao Lingyu" w:date="2022-09-26T20:27:00Z"/>
                <w:rFonts w:ascii="Arial" w:hAnsi="Arial"/>
                <w:sz w:val="18"/>
                <w:lang w:eastAsia="en-GB"/>
              </w:rPr>
            </w:pPr>
            <w:ins w:id="520" w:author="CATT - Gao Lingyu" w:date="2022-09-26T20:27:00Z">
              <w:r w:rsidRPr="00714882">
                <w:rPr>
                  <w:rFonts w:ascii="Arial" w:hAnsi="Arial" w:cs="v4.2.0"/>
                  <w:sz w:val="18"/>
                  <w:lang w:eastAsia="en-GB"/>
                </w:rPr>
                <w:t>dBm/SCS</w:t>
              </w:r>
            </w:ins>
          </w:p>
        </w:tc>
        <w:tc>
          <w:tcPr>
            <w:tcW w:w="1418" w:type="dxa"/>
          </w:tcPr>
          <w:p w14:paraId="2B3FF083" w14:textId="77777777" w:rsidR="00B9789E" w:rsidRPr="00BE29F4" w:rsidRDefault="00B9789E" w:rsidP="00843D0C">
            <w:pPr>
              <w:keepNext/>
              <w:keepLines/>
              <w:overflowPunct w:val="0"/>
              <w:autoSpaceDE w:val="0"/>
              <w:autoSpaceDN w:val="0"/>
              <w:adjustRightInd w:val="0"/>
              <w:spacing w:after="0"/>
              <w:jc w:val="center"/>
              <w:textAlignment w:val="baseline"/>
              <w:rPr>
                <w:ins w:id="521" w:author="CATT - Gao Lingyu" w:date="2022-09-26T20:27:00Z"/>
                <w:rFonts w:ascii="Arial" w:hAnsi="Arial" w:cs="v4.2.0"/>
                <w:sz w:val="18"/>
                <w:lang w:eastAsia="zh-CN"/>
              </w:rPr>
            </w:pPr>
            <w:ins w:id="522" w:author="CATT - Gao Lingyu" w:date="2022-09-26T20:27:00Z">
              <w:r w:rsidRPr="005C31F9">
                <w:rPr>
                  <w:rFonts w:ascii="Arial" w:hAnsi="Arial" w:cs="v4.2.0"/>
                  <w:sz w:val="18"/>
                  <w:lang w:eastAsia="zh-CN"/>
                </w:rPr>
                <w:t>1</w:t>
              </w:r>
            </w:ins>
          </w:p>
        </w:tc>
        <w:tc>
          <w:tcPr>
            <w:tcW w:w="992" w:type="dxa"/>
          </w:tcPr>
          <w:p w14:paraId="4EFAACC7" w14:textId="77777777" w:rsidR="00B9789E" w:rsidRPr="00714882" w:rsidRDefault="00B9789E" w:rsidP="00843D0C">
            <w:pPr>
              <w:keepNext/>
              <w:keepLines/>
              <w:overflowPunct w:val="0"/>
              <w:autoSpaceDE w:val="0"/>
              <w:autoSpaceDN w:val="0"/>
              <w:adjustRightInd w:val="0"/>
              <w:spacing w:after="0"/>
              <w:jc w:val="center"/>
              <w:textAlignment w:val="baseline"/>
              <w:rPr>
                <w:ins w:id="523" w:author="CATT - Gao Lingyu" w:date="2022-09-26T20:27:00Z"/>
                <w:rFonts w:ascii="Arial" w:hAnsi="Arial"/>
                <w:sz w:val="18"/>
                <w:lang w:eastAsia="en-GB"/>
              </w:rPr>
            </w:pPr>
            <w:ins w:id="524" w:author="CATT - Gao Lingyu" w:date="2022-09-26T20:27:00Z">
              <w:r w:rsidRPr="00714882">
                <w:rPr>
                  <w:rFonts w:ascii="Arial" w:hAnsi="Arial"/>
                  <w:sz w:val="18"/>
                  <w:lang w:eastAsia="zh-CN"/>
                </w:rPr>
                <w:t>-91.7</w:t>
              </w:r>
            </w:ins>
          </w:p>
        </w:tc>
        <w:tc>
          <w:tcPr>
            <w:tcW w:w="851" w:type="dxa"/>
          </w:tcPr>
          <w:p w14:paraId="01C32A4F" w14:textId="77777777" w:rsidR="00B9789E" w:rsidRPr="00714882" w:rsidRDefault="00B9789E" w:rsidP="00843D0C">
            <w:pPr>
              <w:keepNext/>
              <w:keepLines/>
              <w:overflowPunct w:val="0"/>
              <w:autoSpaceDE w:val="0"/>
              <w:autoSpaceDN w:val="0"/>
              <w:adjustRightInd w:val="0"/>
              <w:spacing w:after="0"/>
              <w:jc w:val="center"/>
              <w:textAlignment w:val="baseline"/>
              <w:rPr>
                <w:ins w:id="525" w:author="CATT - Gao Lingyu" w:date="2022-09-26T20:27:00Z"/>
                <w:rFonts w:ascii="Arial" w:hAnsi="Arial"/>
                <w:sz w:val="18"/>
                <w:lang w:eastAsia="en-GB"/>
              </w:rPr>
            </w:pPr>
            <w:ins w:id="526" w:author="CATT - Gao Lingyu" w:date="2022-09-26T20:27:00Z">
              <w:r w:rsidRPr="00714882">
                <w:rPr>
                  <w:rFonts w:ascii="Arial" w:hAnsi="Arial" w:cs="v4.2.0"/>
                  <w:sz w:val="18"/>
                  <w:lang w:eastAsia="en-GB"/>
                </w:rPr>
                <w:t>-infinity</w:t>
              </w:r>
            </w:ins>
          </w:p>
        </w:tc>
        <w:tc>
          <w:tcPr>
            <w:tcW w:w="899" w:type="dxa"/>
          </w:tcPr>
          <w:p w14:paraId="373ACE46" w14:textId="77777777" w:rsidR="00B9789E" w:rsidRPr="00714882" w:rsidRDefault="00B9789E" w:rsidP="00843D0C">
            <w:pPr>
              <w:keepNext/>
              <w:keepLines/>
              <w:overflowPunct w:val="0"/>
              <w:autoSpaceDE w:val="0"/>
              <w:autoSpaceDN w:val="0"/>
              <w:adjustRightInd w:val="0"/>
              <w:spacing w:after="0"/>
              <w:jc w:val="center"/>
              <w:textAlignment w:val="baseline"/>
              <w:rPr>
                <w:ins w:id="527" w:author="CATT - Gao Lingyu" w:date="2022-09-26T20:27:00Z"/>
                <w:rFonts w:ascii="Arial" w:hAnsi="Arial"/>
                <w:sz w:val="18"/>
                <w:lang w:eastAsia="en-GB"/>
              </w:rPr>
            </w:pPr>
            <w:ins w:id="528" w:author="CATT - Gao Lingyu" w:date="2022-09-26T20:27:00Z">
              <w:r w:rsidRPr="00714882">
                <w:rPr>
                  <w:rFonts w:ascii="Arial" w:hAnsi="Arial" w:cs="v4.2.0"/>
                  <w:sz w:val="18"/>
                  <w:lang w:eastAsia="en-GB"/>
                </w:rPr>
                <w:t>-infinity</w:t>
              </w:r>
            </w:ins>
          </w:p>
        </w:tc>
        <w:tc>
          <w:tcPr>
            <w:tcW w:w="802" w:type="dxa"/>
          </w:tcPr>
          <w:p w14:paraId="66082866" w14:textId="77777777" w:rsidR="00B9789E" w:rsidRPr="00714882" w:rsidRDefault="00B9789E" w:rsidP="00843D0C">
            <w:pPr>
              <w:keepNext/>
              <w:keepLines/>
              <w:overflowPunct w:val="0"/>
              <w:autoSpaceDE w:val="0"/>
              <w:autoSpaceDN w:val="0"/>
              <w:adjustRightInd w:val="0"/>
              <w:spacing w:after="0"/>
              <w:jc w:val="center"/>
              <w:textAlignment w:val="baseline"/>
              <w:rPr>
                <w:ins w:id="529" w:author="CATT - Gao Lingyu" w:date="2022-09-26T20:27:00Z"/>
                <w:rFonts w:ascii="Arial" w:hAnsi="Arial"/>
                <w:sz w:val="18"/>
                <w:lang w:eastAsia="zh-CN"/>
              </w:rPr>
            </w:pPr>
            <w:ins w:id="530" w:author="CATT - Gao Lingyu" w:date="2022-09-26T20:27:00Z">
              <w:r w:rsidRPr="00714882">
                <w:rPr>
                  <w:rFonts w:ascii="Arial" w:hAnsi="Arial" w:cs="v4.2.0"/>
                  <w:sz w:val="18"/>
                  <w:lang w:eastAsia="en-GB"/>
                </w:rPr>
                <w:t>-93.7</w:t>
              </w:r>
            </w:ins>
          </w:p>
        </w:tc>
        <w:tc>
          <w:tcPr>
            <w:tcW w:w="850" w:type="dxa"/>
          </w:tcPr>
          <w:p w14:paraId="6202C125" w14:textId="77777777" w:rsidR="00B9789E" w:rsidRPr="00714882" w:rsidRDefault="00B9789E" w:rsidP="00843D0C">
            <w:pPr>
              <w:keepNext/>
              <w:keepLines/>
              <w:overflowPunct w:val="0"/>
              <w:autoSpaceDE w:val="0"/>
              <w:autoSpaceDN w:val="0"/>
              <w:adjustRightInd w:val="0"/>
              <w:spacing w:after="0"/>
              <w:jc w:val="center"/>
              <w:textAlignment w:val="baseline"/>
              <w:rPr>
                <w:ins w:id="531" w:author="CATT - Gao Lingyu" w:date="2022-09-26T20:27:00Z"/>
                <w:rFonts w:ascii="Arial" w:hAnsi="Arial"/>
                <w:sz w:val="18"/>
                <w:lang w:eastAsia="zh-CN"/>
              </w:rPr>
            </w:pPr>
            <w:ins w:id="532" w:author="CATT - Gao Lingyu" w:date="2022-09-26T20:27:00Z">
              <w:r w:rsidRPr="00714882">
                <w:rPr>
                  <w:rFonts w:ascii="Arial" w:hAnsi="Arial" w:cs="v4.2.0"/>
                  <w:sz w:val="18"/>
                  <w:lang w:eastAsia="en-GB"/>
                </w:rPr>
                <w:t>-93.7</w:t>
              </w:r>
            </w:ins>
          </w:p>
        </w:tc>
        <w:tc>
          <w:tcPr>
            <w:tcW w:w="767" w:type="dxa"/>
          </w:tcPr>
          <w:p w14:paraId="1EB89E75" w14:textId="77777777" w:rsidR="00B9789E" w:rsidRPr="00714882" w:rsidRDefault="00B9789E" w:rsidP="00843D0C">
            <w:pPr>
              <w:keepNext/>
              <w:keepLines/>
              <w:overflowPunct w:val="0"/>
              <w:autoSpaceDE w:val="0"/>
              <w:autoSpaceDN w:val="0"/>
              <w:adjustRightInd w:val="0"/>
              <w:spacing w:after="0"/>
              <w:jc w:val="center"/>
              <w:textAlignment w:val="baseline"/>
              <w:rPr>
                <w:ins w:id="533" w:author="CATT - Gao Lingyu" w:date="2022-09-26T20:27:00Z"/>
                <w:rFonts w:ascii="Arial" w:hAnsi="Arial"/>
                <w:sz w:val="18"/>
                <w:lang w:eastAsia="zh-CN"/>
              </w:rPr>
            </w:pPr>
            <w:ins w:id="534" w:author="CATT - Gao Lingyu" w:date="2022-09-26T20:27:00Z">
              <w:r w:rsidRPr="00714882">
                <w:rPr>
                  <w:rFonts w:ascii="Arial" w:hAnsi="Arial" w:cs="v4.2.0"/>
                  <w:sz w:val="18"/>
                  <w:lang w:eastAsia="en-GB"/>
                </w:rPr>
                <w:t>-93.7</w:t>
              </w:r>
            </w:ins>
          </w:p>
        </w:tc>
      </w:tr>
      <w:tr w:rsidR="00B9789E" w:rsidRPr="00714882" w14:paraId="4F17169F" w14:textId="77777777" w:rsidTr="00843D0C">
        <w:trPr>
          <w:cantSplit/>
          <w:jc w:val="center"/>
          <w:ins w:id="535" w:author="CATT - Gao Lingyu" w:date="2022-09-27T12:07:00Z"/>
        </w:trPr>
        <w:tc>
          <w:tcPr>
            <w:tcW w:w="1951" w:type="dxa"/>
            <w:vMerge/>
          </w:tcPr>
          <w:p w14:paraId="4005864B" w14:textId="77777777" w:rsidR="00B9789E" w:rsidRPr="00D27346" w:rsidRDefault="00B9789E" w:rsidP="00843D0C">
            <w:pPr>
              <w:keepNext/>
              <w:keepLines/>
              <w:overflowPunct w:val="0"/>
              <w:autoSpaceDE w:val="0"/>
              <w:autoSpaceDN w:val="0"/>
              <w:adjustRightInd w:val="0"/>
              <w:spacing w:after="0"/>
              <w:textAlignment w:val="baseline"/>
              <w:rPr>
                <w:ins w:id="536" w:author="CATT - Gao Lingyu" w:date="2022-09-27T12:07:00Z"/>
                <w:rFonts w:ascii="Arial" w:hAnsi="Arial"/>
                <w:sz w:val="18"/>
                <w:highlight w:val="yellow"/>
                <w:lang w:eastAsia="en-GB"/>
              </w:rPr>
            </w:pPr>
          </w:p>
        </w:tc>
        <w:tc>
          <w:tcPr>
            <w:tcW w:w="1794" w:type="dxa"/>
            <w:vMerge/>
          </w:tcPr>
          <w:p w14:paraId="2EFDD33F" w14:textId="77777777" w:rsidR="00B9789E" w:rsidRPr="00714882" w:rsidRDefault="00B9789E" w:rsidP="00843D0C">
            <w:pPr>
              <w:keepNext/>
              <w:keepLines/>
              <w:overflowPunct w:val="0"/>
              <w:autoSpaceDE w:val="0"/>
              <w:autoSpaceDN w:val="0"/>
              <w:adjustRightInd w:val="0"/>
              <w:spacing w:after="0"/>
              <w:jc w:val="center"/>
              <w:textAlignment w:val="baseline"/>
              <w:rPr>
                <w:ins w:id="537" w:author="CATT - Gao Lingyu" w:date="2022-09-27T12:07:00Z"/>
                <w:rFonts w:ascii="Arial" w:hAnsi="Arial" w:cs="v4.2.0"/>
                <w:sz w:val="18"/>
                <w:lang w:eastAsia="en-GB"/>
              </w:rPr>
            </w:pPr>
          </w:p>
        </w:tc>
        <w:tc>
          <w:tcPr>
            <w:tcW w:w="1418" w:type="dxa"/>
          </w:tcPr>
          <w:p w14:paraId="5A9DF638" w14:textId="77777777" w:rsidR="00B9789E" w:rsidRPr="00202D37" w:rsidRDefault="00B9789E" w:rsidP="00843D0C">
            <w:pPr>
              <w:keepNext/>
              <w:keepLines/>
              <w:overflowPunct w:val="0"/>
              <w:autoSpaceDE w:val="0"/>
              <w:autoSpaceDN w:val="0"/>
              <w:adjustRightInd w:val="0"/>
              <w:spacing w:after="0"/>
              <w:jc w:val="center"/>
              <w:textAlignment w:val="baseline"/>
              <w:rPr>
                <w:ins w:id="538" w:author="CATT - Gao Lingyu" w:date="2022-09-27T12:07:00Z"/>
                <w:rFonts w:ascii="Arial" w:hAnsi="Arial" w:cs="v4.2.0"/>
                <w:sz w:val="18"/>
                <w:lang w:eastAsia="zh-CN"/>
              </w:rPr>
            </w:pPr>
            <w:ins w:id="539" w:author="CATT - Gao Lingyu" w:date="2022-09-27T14:03:00Z">
              <w:r w:rsidRPr="005C31F9">
                <w:rPr>
                  <w:rFonts w:ascii="Arial" w:hAnsi="Arial" w:cs="v4.2.0"/>
                  <w:sz w:val="18"/>
                  <w:lang w:eastAsia="zh-CN"/>
                </w:rPr>
                <w:t>2</w:t>
              </w:r>
            </w:ins>
          </w:p>
        </w:tc>
        <w:tc>
          <w:tcPr>
            <w:tcW w:w="992" w:type="dxa"/>
          </w:tcPr>
          <w:p w14:paraId="78FBB67B" w14:textId="77777777" w:rsidR="00B9789E" w:rsidRPr="004D3F6D" w:rsidRDefault="00B9789E" w:rsidP="00843D0C">
            <w:pPr>
              <w:keepNext/>
              <w:keepLines/>
              <w:overflowPunct w:val="0"/>
              <w:autoSpaceDE w:val="0"/>
              <w:autoSpaceDN w:val="0"/>
              <w:adjustRightInd w:val="0"/>
              <w:spacing w:after="0"/>
              <w:jc w:val="center"/>
              <w:textAlignment w:val="baseline"/>
              <w:rPr>
                <w:ins w:id="540" w:author="CATT - Gao Lingyu" w:date="2022-09-27T12:07:00Z"/>
                <w:rFonts w:ascii="Arial" w:hAnsi="Arial"/>
                <w:sz w:val="18"/>
                <w:lang w:eastAsia="zh-CN"/>
              </w:rPr>
            </w:pPr>
            <w:ins w:id="541" w:author="CATT-Gao Lingyu" w:date="2022-10-01T00:02:00Z">
              <w:r w:rsidRPr="0070346B">
                <w:rPr>
                  <w:rFonts w:ascii="Arial" w:hAnsi="Arial" w:hint="eastAsia"/>
                  <w:sz w:val="18"/>
                  <w:lang w:eastAsia="zh-CN"/>
                </w:rPr>
                <w:t>TBD</w:t>
              </w:r>
            </w:ins>
          </w:p>
        </w:tc>
        <w:tc>
          <w:tcPr>
            <w:tcW w:w="851" w:type="dxa"/>
          </w:tcPr>
          <w:p w14:paraId="6B947B5A" w14:textId="77777777" w:rsidR="00B9789E" w:rsidRPr="00714882" w:rsidRDefault="00B9789E" w:rsidP="00843D0C">
            <w:pPr>
              <w:keepNext/>
              <w:keepLines/>
              <w:overflowPunct w:val="0"/>
              <w:autoSpaceDE w:val="0"/>
              <w:autoSpaceDN w:val="0"/>
              <w:adjustRightInd w:val="0"/>
              <w:spacing w:after="0"/>
              <w:jc w:val="center"/>
              <w:textAlignment w:val="baseline"/>
              <w:rPr>
                <w:ins w:id="542" w:author="CATT - Gao Lingyu" w:date="2022-09-27T12:07:00Z"/>
                <w:rFonts w:ascii="Arial" w:hAnsi="Arial" w:cs="v4.2.0"/>
                <w:sz w:val="18"/>
                <w:lang w:eastAsia="en-GB"/>
              </w:rPr>
            </w:pPr>
            <w:ins w:id="543" w:author="CATT-Gao Lingyu" w:date="2022-10-01T00:02:00Z">
              <w:r w:rsidRPr="0070346B">
                <w:rPr>
                  <w:rFonts w:ascii="Arial" w:hAnsi="Arial" w:hint="eastAsia"/>
                  <w:sz w:val="18"/>
                  <w:lang w:eastAsia="zh-CN"/>
                </w:rPr>
                <w:t>TBD</w:t>
              </w:r>
            </w:ins>
          </w:p>
        </w:tc>
        <w:tc>
          <w:tcPr>
            <w:tcW w:w="899" w:type="dxa"/>
          </w:tcPr>
          <w:p w14:paraId="3A4D1079" w14:textId="77777777" w:rsidR="00B9789E" w:rsidRPr="00714882" w:rsidRDefault="00B9789E" w:rsidP="00843D0C">
            <w:pPr>
              <w:keepNext/>
              <w:keepLines/>
              <w:overflowPunct w:val="0"/>
              <w:autoSpaceDE w:val="0"/>
              <w:autoSpaceDN w:val="0"/>
              <w:adjustRightInd w:val="0"/>
              <w:spacing w:after="0"/>
              <w:jc w:val="center"/>
              <w:textAlignment w:val="baseline"/>
              <w:rPr>
                <w:ins w:id="544" w:author="CATT - Gao Lingyu" w:date="2022-09-27T12:07:00Z"/>
                <w:rFonts w:ascii="Arial" w:hAnsi="Arial" w:cs="v4.2.0"/>
                <w:sz w:val="18"/>
                <w:lang w:eastAsia="en-GB"/>
              </w:rPr>
            </w:pPr>
            <w:ins w:id="545" w:author="CATT-Gao Lingyu" w:date="2022-10-01T00:02:00Z">
              <w:r w:rsidRPr="0070346B">
                <w:rPr>
                  <w:rFonts w:ascii="Arial" w:hAnsi="Arial" w:hint="eastAsia"/>
                  <w:sz w:val="18"/>
                  <w:lang w:eastAsia="zh-CN"/>
                </w:rPr>
                <w:t>TBD</w:t>
              </w:r>
            </w:ins>
          </w:p>
        </w:tc>
        <w:tc>
          <w:tcPr>
            <w:tcW w:w="802" w:type="dxa"/>
          </w:tcPr>
          <w:p w14:paraId="397DD7A3" w14:textId="77777777" w:rsidR="00B9789E" w:rsidRPr="00714882" w:rsidRDefault="00B9789E" w:rsidP="00843D0C">
            <w:pPr>
              <w:keepNext/>
              <w:keepLines/>
              <w:overflowPunct w:val="0"/>
              <w:autoSpaceDE w:val="0"/>
              <w:autoSpaceDN w:val="0"/>
              <w:adjustRightInd w:val="0"/>
              <w:spacing w:after="0"/>
              <w:jc w:val="center"/>
              <w:textAlignment w:val="baseline"/>
              <w:rPr>
                <w:ins w:id="546" w:author="CATT - Gao Lingyu" w:date="2022-09-27T12:07:00Z"/>
                <w:rFonts w:ascii="Arial" w:hAnsi="Arial" w:cs="v4.2.0"/>
                <w:sz w:val="18"/>
                <w:lang w:eastAsia="en-GB"/>
              </w:rPr>
            </w:pPr>
            <w:ins w:id="547" w:author="CATT-Gao Lingyu" w:date="2022-10-01T00:02:00Z">
              <w:r w:rsidRPr="0070346B">
                <w:rPr>
                  <w:rFonts w:ascii="Arial" w:hAnsi="Arial" w:hint="eastAsia"/>
                  <w:sz w:val="18"/>
                  <w:lang w:eastAsia="zh-CN"/>
                </w:rPr>
                <w:t>TBD</w:t>
              </w:r>
            </w:ins>
          </w:p>
        </w:tc>
        <w:tc>
          <w:tcPr>
            <w:tcW w:w="850" w:type="dxa"/>
          </w:tcPr>
          <w:p w14:paraId="2BC64E59" w14:textId="77777777" w:rsidR="00B9789E" w:rsidRPr="00714882" w:rsidRDefault="00B9789E" w:rsidP="00843D0C">
            <w:pPr>
              <w:keepNext/>
              <w:keepLines/>
              <w:overflowPunct w:val="0"/>
              <w:autoSpaceDE w:val="0"/>
              <w:autoSpaceDN w:val="0"/>
              <w:adjustRightInd w:val="0"/>
              <w:spacing w:after="0"/>
              <w:jc w:val="center"/>
              <w:textAlignment w:val="baseline"/>
              <w:rPr>
                <w:ins w:id="548" w:author="CATT - Gao Lingyu" w:date="2022-09-27T12:07:00Z"/>
                <w:rFonts w:ascii="Arial" w:hAnsi="Arial" w:cs="v4.2.0"/>
                <w:sz w:val="18"/>
                <w:lang w:eastAsia="en-GB"/>
              </w:rPr>
            </w:pPr>
            <w:ins w:id="549" w:author="CATT-Gao Lingyu" w:date="2022-10-01T00:02:00Z">
              <w:r w:rsidRPr="0070346B">
                <w:rPr>
                  <w:rFonts w:ascii="Arial" w:hAnsi="Arial" w:hint="eastAsia"/>
                  <w:sz w:val="18"/>
                  <w:lang w:eastAsia="zh-CN"/>
                </w:rPr>
                <w:t>TBD</w:t>
              </w:r>
            </w:ins>
          </w:p>
        </w:tc>
        <w:tc>
          <w:tcPr>
            <w:tcW w:w="767" w:type="dxa"/>
          </w:tcPr>
          <w:p w14:paraId="71B886C5" w14:textId="77777777" w:rsidR="00B9789E" w:rsidRPr="00714882" w:rsidRDefault="00B9789E" w:rsidP="00843D0C">
            <w:pPr>
              <w:keepNext/>
              <w:keepLines/>
              <w:overflowPunct w:val="0"/>
              <w:autoSpaceDE w:val="0"/>
              <w:autoSpaceDN w:val="0"/>
              <w:adjustRightInd w:val="0"/>
              <w:spacing w:after="0"/>
              <w:jc w:val="center"/>
              <w:textAlignment w:val="baseline"/>
              <w:rPr>
                <w:ins w:id="550" w:author="CATT - Gao Lingyu" w:date="2022-09-27T12:07:00Z"/>
                <w:rFonts w:ascii="Arial" w:hAnsi="Arial" w:cs="v4.2.0"/>
                <w:sz w:val="18"/>
                <w:lang w:eastAsia="en-GB"/>
              </w:rPr>
            </w:pPr>
            <w:ins w:id="551" w:author="CATT-Gao Lingyu" w:date="2022-10-01T00:02:00Z">
              <w:r w:rsidRPr="0070346B">
                <w:rPr>
                  <w:rFonts w:ascii="Arial" w:hAnsi="Arial" w:hint="eastAsia"/>
                  <w:sz w:val="18"/>
                  <w:lang w:eastAsia="zh-CN"/>
                </w:rPr>
                <w:t>TBD</w:t>
              </w:r>
            </w:ins>
          </w:p>
        </w:tc>
      </w:tr>
      <w:tr w:rsidR="00B9789E" w:rsidRPr="00714882" w14:paraId="15099F5B" w14:textId="77777777" w:rsidTr="00843D0C">
        <w:trPr>
          <w:cantSplit/>
          <w:jc w:val="center"/>
          <w:ins w:id="552" w:author="CATT - Gao Lingyu" w:date="2022-09-27T12:07:00Z"/>
        </w:trPr>
        <w:tc>
          <w:tcPr>
            <w:tcW w:w="1951" w:type="dxa"/>
            <w:vMerge/>
          </w:tcPr>
          <w:p w14:paraId="43CBB0B2" w14:textId="77777777" w:rsidR="00B9789E" w:rsidRPr="00D27346" w:rsidRDefault="00B9789E" w:rsidP="00843D0C">
            <w:pPr>
              <w:keepNext/>
              <w:keepLines/>
              <w:overflowPunct w:val="0"/>
              <w:autoSpaceDE w:val="0"/>
              <w:autoSpaceDN w:val="0"/>
              <w:adjustRightInd w:val="0"/>
              <w:spacing w:after="0"/>
              <w:textAlignment w:val="baseline"/>
              <w:rPr>
                <w:ins w:id="553" w:author="CATT - Gao Lingyu" w:date="2022-09-27T12:07:00Z"/>
                <w:rFonts w:ascii="Arial" w:hAnsi="Arial"/>
                <w:sz w:val="18"/>
                <w:highlight w:val="yellow"/>
                <w:lang w:eastAsia="en-GB"/>
              </w:rPr>
            </w:pPr>
          </w:p>
        </w:tc>
        <w:tc>
          <w:tcPr>
            <w:tcW w:w="1794" w:type="dxa"/>
            <w:vMerge/>
          </w:tcPr>
          <w:p w14:paraId="78467BD2" w14:textId="77777777" w:rsidR="00B9789E" w:rsidRPr="00714882" w:rsidRDefault="00B9789E" w:rsidP="00843D0C">
            <w:pPr>
              <w:keepNext/>
              <w:keepLines/>
              <w:overflowPunct w:val="0"/>
              <w:autoSpaceDE w:val="0"/>
              <w:autoSpaceDN w:val="0"/>
              <w:adjustRightInd w:val="0"/>
              <w:spacing w:after="0"/>
              <w:jc w:val="center"/>
              <w:textAlignment w:val="baseline"/>
              <w:rPr>
                <w:ins w:id="554" w:author="CATT - Gao Lingyu" w:date="2022-09-27T12:07:00Z"/>
                <w:rFonts w:ascii="Arial" w:hAnsi="Arial" w:cs="v4.2.0"/>
                <w:sz w:val="18"/>
                <w:lang w:eastAsia="en-GB"/>
              </w:rPr>
            </w:pPr>
          </w:p>
        </w:tc>
        <w:tc>
          <w:tcPr>
            <w:tcW w:w="1418" w:type="dxa"/>
          </w:tcPr>
          <w:p w14:paraId="43091B5A" w14:textId="77777777" w:rsidR="00B9789E" w:rsidRPr="00202D37" w:rsidRDefault="00B9789E" w:rsidP="00843D0C">
            <w:pPr>
              <w:keepNext/>
              <w:keepLines/>
              <w:overflowPunct w:val="0"/>
              <w:autoSpaceDE w:val="0"/>
              <w:autoSpaceDN w:val="0"/>
              <w:adjustRightInd w:val="0"/>
              <w:spacing w:after="0"/>
              <w:jc w:val="center"/>
              <w:textAlignment w:val="baseline"/>
              <w:rPr>
                <w:ins w:id="555" w:author="CATT - Gao Lingyu" w:date="2022-09-27T12:07:00Z"/>
                <w:rFonts w:ascii="Arial" w:hAnsi="Arial" w:cs="v4.2.0"/>
                <w:sz w:val="18"/>
                <w:lang w:eastAsia="zh-CN"/>
              </w:rPr>
            </w:pPr>
            <w:ins w:id="556" w:author="CATT - Gao Lingyu" w:date="2022-09-27T14:03:00Z">
              <w:r w:rsidRPr="005C31F9">
                <w:rPr>
                  <w:rFonts w:ascii="Arial" w:hAnsi="Arial" w:cs="v4.2.0"/>
                  <w:sz w:val="18"/>
                  <w:lang w:eastAsia="zh-CN"/>
                </w:rPr>
                <w:t>3</w:t>
              </w:r>
            </w:ins>
          </w:p>
        </w:tc>
        <w:tc>
          <w:tcPr>
            <w:tcW w:w="992" w:type="dxa"/>
          </w:tcPr>
          <w:p w14:paraId="4F6B3378" w14:textId="77777777" w:rsidR="00B9789E" w:rsidRPr="00714882" w:rsidRDefault="00B9789E" w:rsidP="00843D0C">
            <w:pPr>
              <w:keepNext/>
              <w:keepLines/>
              <w:overflowPunct w:val="0"/>
              <w:autoSpaceDE w:val="0"/>
              <w:autoSpaceDN w:val="0"/>
              <w:adjustRightInd w:val="0"/>
              <w:spacing w:after="0"/>
              <w:jc w:val="center"/>
              <w:textAlignment w:val="baseline"/>
              <w:rPr>
                <w:ins w:id="557" w:author="CATT - Gao Lingyu" w:date="2022-09-27T12:07:00Z"/>
                <w:rFonts w:ascii="Arial" w:hAnsi="Arial"/>
                <w:sz w:val="18"/>
                <w:lang w:eastAsia="zh-CN"/>
              </w:rPr>
            </w:pPr>
            <w:ins w:id="558" w:author="CATT-Gao Lingyu" w:date="2022-10-01T00:02:00Z">
              <w:r w:rsidRPr="0070346B">
                <w:rPr>
                  <w:rFonts w:ascii="Arial" w:hAnsi="Arial" w:hint="eastAsia"/>
                  <w:sz w:val="18"/>
                  <w:lang w:eastAsia="zh-CN"/>
                </w:rPr>
                <w:t>TBD</w:t>
              </w:r>
            </w:ins>
          </w:p>
        </w:tc>
        <w:tc>
          <w:tcPr>
            <w:tcW w:w="851" w:type="dxa"/>
          </w:tcPr>
          <w:p w14:paraId="5EA27263" w14:textId="77777777" w:rsidR="00B9789E" w:rsidRPr="00714882" w:rsidRDefault="00B9789E" w:rsidP="00843D0C">
            <w:pPr>
              <w:keepNext/>
              <w:keepLines/>
              <w:overflowPunct w:val="0"/>
              <w:autoSpaceDE w:val="0"/>
              <w:autoSpaceDN w:val="0"/>
              <w:adjustRightInd w:val="0"/>
              <w:spacing w:after="0"/>
              <w:jc w:val="center"/>
              <w:textAlignment w:val="baseline"/>
              <w:rPr>
                <w:ins w:id="559" w:author="CATT - Gao Lingyu" w:date="2022-09-27T12:07:00Z"/>
                <w:rFonts w:ascii="Arial" w:hAnsi="Arial" w:cs="v4.2.0"/>
                <w:sz w:val="18"/>
                <w:lang w:eastAsia="en-GB"/>
              </w:rPr>
            </w:pPr>
            <w:ins w:id="560" w:author="CATT-Gao Lingyu" w:date="2022-10-01T00:02:00Z">
              <w:r w:rsidRPr="0070346B">
                <w:rPr>
                  <w:rFonts w:ascii="Arial" w:hAnsi="Arial" w:hint="eastAsia"/>
                  <w:sz w:val="18"/>
                  <w:lang w:eastAsia="zh-CN"/>
                </w:rPr>
                <w:t>TBD</w:t>
              </w:r>
            </w:ins>
          </w:p>
        </w:tc>
        <w:tc>
          <w:tcPr>
            <w:tcW w:w="899" w:type="dxa"/>
          </w:tcPr>
          <w:p w14:paraId="190B1A1B" w14:textId="77777777" w:rsidR="00B9789E" w:rsidRPr="00714882" w:rsidRDefault="00B9789E" w:rsidP="00843D0C">
            <w:pPr>
              <w:keepNext/>
              <w:keepLines/>
              <w:overflowPunct w:val="0"/>
              <w:autoSpaceDE w:val="0"/>
              <w:autoSpaceDN w:val="0"/>
              <w:adjustRightInd w:val="0"/>
              <w:spacing w:after="0"/>
              <w:jc w:val="center"/>
              <w:textAlignment w:val="baseline"/>
              <w:rPr>
                <w:ins w:id="561" w:author="CATT - Gao Lingyu" w:date="2022-09-27T12:07:00Z"/>
                <w:rFonts w:ascii="Arial" w:hAnsi="Arial" w:cs="v4.2.0"/>
                <w:sz w:val="18"/>
                <w:lang w:eastAsia="en-GB"/>
              </w:rPr>
            </w:pPr>
            <w:ins w:id="562" w:author="CATT-Gao Lingyu" w:date="2022-10-01T00:02:00Z">
              <w:r w:rsidRPr="0070346B">
                <w:rPr>
                  <w:rFonts w:ascii="Arial" w:hAnsi="Arial" w:hint="eastAsia"/>
                  <w:sz w:val="18"/>
                  <w:lang w:eastAsia="zh-CN"/>
                </w:rPr>
                <w:t>TBD</w:t>
              </w:r>
            </w:ins>
          </w:p>
        </w:tc>
        <w:tc>
          <w:tcPr>
            <w:tcW w:w="802" w:type="dxa"/>
          </w:tcPr>
          <w:p w14:paraId="59F544FD" w14:textId="77777777" w:rsidR="00B9789E" w:rsidRPr="00714882" w:rsidRDefault="00B9789E" w:rsidP="00843D0C">
            <w:pPr>
              <w:keepNext/>
              <w:keepLines/>
              <w:overflowPunct w:val="0"/>
              <w:autoSpaceDE w:val="0"/>
              <w:autoSpaceDN w:val="0"/>
              <w:adjustRightInd w:val="0"/>
              <w:spacing w:after="0"/>
              <w:jc w:val="center"/>
              <w:textAlignment w:val="baseline"/>
              <w:rPr>
                <w:ins w:id="563" w:author="CATT - Gao Lingyu" w:date="2022-09-27T12:07:00Z"/>
                <w:rFonts w:ascii="Arial" w:hAnsi="Arial" w:cs="v4.2.0"/>
                <w:sz w:val="18"/>
                <w:lang w:eastAsia="en-GB"/>
              </w:rPr>
            </w:pPr>
            <w:ins w:id="564" w:author="CATT-Gao Lingyu" w:date="2022-10-01T00:02:00Z">
              <w:r w:rsidRPr="0070346B">
                <w:rPr>
                  <w:rFonts w:ascii="Arial" w:hAnsi="Arial" w:hint="eastAsia"/>
                  <w:sz w:val="18"/>
                  <w:lang w:eastAsia="zh-CN"/>
                </w:rPr>
                <w:t>TBD</w:t>
              </w:r>
            </w:ins>
          </w:p>
        </w:tc>
        <w:tc>
          <w:tcPr>
            <w:tcW w:w="850" w:type="dxa"/>
          </w:tcPr>
          <w:p w14:paraId="31648D2E" w14:textId="77777777" w:rsidR="00B9789E" w:rsidRPr="00714882" w:rsidRDefault="00B9789E" w:rsidP="00843D0C">
            <w:pPr>
              <w:keepNext/>
              <w:keepLines/>
              <w:overflowPunct w:val="0"/>
              <w:autoSpaceDE w:val="0"/>
              <w:autoSpaceDN w:val="0"/>
              <w:adjustRightInd w:val="0"/>
              <w:spacing w:after="0"/>
              <w:jc w:val="center"/>
              <w:textAlignment w:val="baseline"/>
              <w:rPr>
                <w:ins w:id="565" w:author="CATT - Gao Lingyu" w:date="2022-09-27T12:07:00Z"/>
                <w:rFonts w:ascii="Arial" w:hAnsi="Arial" w:cs="v4.2.0"/>
                <w:sz w:val="18"/>
                <w:lang w:eastAsia="en-GB"/>
              </w:rPr>
            </w:pPr>
            <w:ins w:id="566" w:author="CATT-Gao Lingyu" w:date="2022-10-01T00:02:00Z">
              <w:r w:rsidRPr="0070346B">
                <w:rPr>
                  <w:rFonts w:ascii="Arial" w:hAnsi="Arial" w:hint="eastAsia"/>
                  <w:sz w:val="18"/>
                  <w:lang w:eastAsia="zh-CN"/>
                </w:rPr>
                <w:t>TBD</w:t>
              </w:r>
            </w:ins>
          </w:p>
        </w:tc>
        <w:tc>
          <w:tcPr>
            <w:tcW w:w="767" w:type="dxa"/>
          </w:tcPr>
          <w:p w14:paraId="7988ED6E" w14:textId="77777777" w:rsidR="00B9789E" w:rsidRPr="00714882" w:rsidRDefault="00B9789E" w:rsidP="00843D0C">
            <w:pPr>
              <w:keepNext/>
              <w:keepLines/>
              <w:overflowPunct w:val="0"/>
              <w:autoSpaceDE w:val="0"/>
              <w:autoSpaceDN w:val="0"/>
              <w:adjustRightInd w:val="0"/>
              <w:spacing w:after="0"/>
              <w:jc w:val="center"/>
              <w:textAlignment w:val="baseline"/>
              <w:rPr>
                <w:ins w:id="567" w:author="CATT - Gao Lingyu" w:date="2022-09-27T12:07:00Z"/>
                <w:rFonts w:ascii="Arial" w:hAnsi="Arial" w:cs="v4.2.0"/>
                <w:sz w:val="18"/>
                <w:lang w:eastAsia="en-GB"/>
              </w:rPr>
            </w:pPr>
            <w:ins w:id="568" w:author="CATT-Gao Lingyu" w:date="2022-10-01T00:02:00Z">
              <w:r w:rsidRPr="0070346B">
                <w:rPr>
                  <w:rFonts w:ascii="Arial" w:hAnsi="Arial" w:hint="eastAsia"/>
                  <w:sz w:val="18"/>
                  <w:lang w:eastAsia="zh-CN"/>
                </w:rPr>
                <w:t>TBD</w:t>
              </w:r>
            </w:ins>
          </w:p>
        </w:tc>
      </w:tr>
      <w:tr w:rsidR="00B9789E" w:rsidRPr="00714882" w14:paraId="243B6C73" w14:textId="77777777" w:rsidTr="00843D0C">
        <w:trPr>
          <w:cantSplit/>
          <w:jc w:val="center"/>
          <w:ins w:id="569" w:author="CATT - Gao Lingyu" w:date="2022-09-26T20:27:00Z"/>
        </w:trPr>
        <w:tc>
          <w:tcPr>
            <w:tcW w:w="1951" w:type="dxa"/>
            <w:vMerge w:val="restart"/>
          </w:tcPr>
          <w:p w14:paraId="2D332C6B" w14:textId="77777777" w:rsidR="00B9789E" w:rsidRPr="00714882" w:rsidRDefault="00B9789E" w:rsidP="00843D0C">
            <w:pPr>
              <w:keepNext/>
              <w:keepLines/>
              <w:overflowPunct w:val="0"/>
              <w:autoSpaceDE w:val="0"/>
              <w:autoSpaceDN w:val="0"/>
              <w:adjustRightInd w:val="0"/>
              <w:spacing w:after="0"/>
              <w:textAlignment w:val="baseline"/>
              <w:rPr>
                <w:ins w:id="570" w:author="CATT - Gao Lingyu" w:date="2022-09-26T20:27:00Z"/>
                <w:rFonts w:ascii="Arial" w:hAnsi="Arial"/>
                <w:sz w:val="18"/>
                <w:lang w:eastAsia="en-GB"/>
              </w:rPr>
            </w:pPr>
            <w:ins w:id="571" w:author="CATT - Gao Lingyu" w:date="2022-09-26T20:27:00Z">
              <w:r w:rsidRPr="004D3F6D">
                <w:rPr>
                  <w:rFonts w:ascii="Arial" w:hAnsi="Arial"/>
                  <w:sz w:val="18"/>
                  <w:lang w:eastAsia="en-GB"/>
                </w:rPr>
                <w:t>Io</w:t>
              </w:r>
            </w:ins>
          </w:p>
        </w:tc>
        <w:tc>
          <w:tcPr>
            <w:tcW w:w="1794" w:type="dxa"/>
          </w:tcPr>
          <w:p w14:paraId="1F3BCDDB" w14:textId="77777777" w:rsidR="00B9789E" w:rsidRPr="00202D37" w:rsidRDefault="00B9789E" w:rsidP="00843D0C">
            <w:pPr>
              <w:keepNext/>
              <w:keepLines/>
              <w:overflowPunct w:val="0"/>
              <w:autoSpaceDE w:val="0"/>
              <w:autoSpaceDN w:val="0"/>
              <w:adjustRightInd w:val="0"/>
              <w:spacing w:after="0"/>
              <w:jc w:val="center"/>
              <w:textAlignment w:val="baseline"/>
              <w:rPr>
                <w:ins w:id="572" w:author="CATT - Gao Lingyu" w:date="2022-09-26T20:27:00Z"/>
                <w:rFonts w:ascii="Arial" w:hAnsi="Arial" w:cs="v4.2.0"/>
                <w:sz w:val="18"/>
                <w:lang w:eastAsia="zh-CN"/>
              </w:rPr>
            </w:pPr>
            <w:ins w:id="573" w:author="CATT - Gao Lingyu" w:date="2022-09-26T20:27:00Z">
              <w:r w:rsidRPr="00714882">
                <w:rPr>
                  <w:rFonts w:ascii="Arial" w:hAnsi="Arial" w:cs="v4.2.0"/>
                  <w:sz w:val="18"/>
                  <w:lang w:eastAsia="zh-CN"/>
                </w:rPr>
                <w:t>dBm/95.04 MHz</w:t>
              </w:r>
            </w:ins>
          </w:p>
        </w:tc>
        <w:tc>
          <w:tcPr>
            <w:tcW w:w="1418" w:type="dxa"/>
          </w:tcPr>
          <w:p w14:paraId="5454FAE3" w14:textId="77777777" w:rsidR="00B9789E" w:rsidRPr="005C31F9" w:rsidRDefault="00B9789E" w:rsidP="00843D0C">
            <w:pPr>
              <w:keepNext/>
              <w:keepLines/>
              <w:overflowPunct w:val="0"/>
              <w:autoSpaceDE w:val="0"/>
              <w:autoSpaceDN w:val="0"/>
              <w:adjustRightInd w:val="0"/>
              <w:spacing w:after="0"/>
              <w:jc w:val="center"/>
              <w:textAlignment w:val="baseline"/>
              <w:rPr>
                <w:ins w:id="574" w:author="CATT - Gao Lingyu" w:date="2022-09-26T20:27:00Z"/>
                <w:rFonts w:ascii="Arial" w:hAnsi="Arial" w:cs="v4.2.0"/>
                <w:sz w:val="18"/>
                <w:lang w:eastAsia="zh-CN"/>
              </w:rPr>
            </w:pPr>
            <w:ins w:id="575" w:author="CATT - Gao Lingyu" w:date="2022-09-26T20:27:00Z">
              <w:r w:rsidRPr="005C31F9">
                <w:rPr>
                  <w:rFonts w:ascii="Arial" w:hAnsi="Arial" w:cs="v4.2.0"/>
                  <w:sz w:val="18"/>
                  <w:lang w:eastAsia="zh-CN"/>
                </w:rPr>
                <w:t>1</w:t>
              </w:r>
            </w:ins>
          </w:p>
        </w:tc>
        <w:tc>
          <w:tcPr>
            <w:tcW w:w="992" w:type="dxa"/>
          </w:tcPr>
          <w:p w14:paraId="5B29B65F" w14:textId="77777777" w:rsidR="00B9789E" w:rsidRPr="00714882" w:rsidRDefault="00B9789E" w:rsidP="00843D0C">
            <w:pPr>
              <w:keepNext/>
              <w:keepLines/>
              <w:overflowPunct w:val="0"/>
              <w:autoSpaceDE w:val="0"/>
              <w:autoSpaceDN w:val="0"/>
              <w:adjustRightInd w:val="0"/>
              <w:spacing w:after="0"/>
              <w:jc w:val="center"/>
              <w:textAlignment w:val="baseline"/>
              <w:rPr>
                <w:ins w:id="576" w:author="CATT - Gao Lingyu" w:date="2022-09-26T20:27:00Z"/>
                <w:rFonts w:ascii="Arial" w:hAnsi="Arial"/>
                <w:sz w:val="18"/>
                <w:lang w:eastAsia="zh-CN"/>
              </w:rPr>
            </w:pPr>
            <w:ins w:id="577" w:author="CATT - Gao Lingyu" w:date="2022-09-26T20:27:00Z">
              <w:r w:rsidRPr="00714882">
                <w:rPr>
                  <w:rFonts w:ascii="Arial" w:hAnsi="Arial"/>
                  <w:sz w:val="18"/>
                  <w:lang w:eastAsia="zh-CN"/>
                </w:rPr>
                <w:t>-59.64</w:t>
              </w:r>
            </w:ins>
          </w:p>
        </w:tc>
        <w:tc>
          <w:tcPr>
            <w:tcW w:w="851" w:type="dxa"/>
          </w:tcPr>
          <w:p w14:paraId="6A464788" w14:textId="77777777" w:rsidR="00B9789E" w:rsidRPr="00714882" w:rsidRDefault="00B9789E" w:rsidP="00843D0C">
            <w:pPr>
              <w:keepNext/>
              <w:keepLines/>
              <w:overflowPunct w:val="0"/>
              <w:autoSpaceDE w:val="0"/>
              <w:autoSpaceDN w:val="0"/>
              <w:adjustRightInd w:val="0"/>
              <w:spacing w:after="0"/>
              <w:jc w:val="center"/>
              <w:textAlignment w:val="baseline"/>
              <w:rPr>
                <w:ins w:id="578" w:author="CATT - Gao Lingyu" w:date="2022-09-26T20:27:00Z"/>
                <w:rFonts w:ascii="Arial" w:hAnsi="Arial"/>
                <w:sz w:val="18"/>
                <w:lang w:eastAsia="zh-CN"/>
              </w:rPr>
            </w:pPr>
            <w:ins w:id="579" w:author="CATT - Gao Lingyu" w:date="2022-09-26T20:27:00Z">
              <w:r w:rsidRPr="00714882">
                <w:rPr>
                  <w:rFonts w:ascii="Arial" w:hAnsi="Arial"/>
                  <w:sz w:val="18"/>
                  <w:lang w:eastAsia="zh-CN"/>
                </w:rPr>
                <w:t>-62.59</w:t>
              </w:r>
            </w:ins>
          </w:p>
        </w:tc>
        <w:tc>
          <w:tcPr>
            <w:tcW w:w="899" w:type="dxa"/>
          </w:tcPr>
          <w:p w14:paraId="25331143" w14:textId="77777777" w:rsidR="00B9789E" w:rsidRPr="00714882" w:rsidRDefault="00B9789E" w:rsidP="00843D0C">
            <w:pPr>
              <w:keepNext/>
              <w:keepLines/>
              <w:overflowPunct w:val="0"/>
              <w:autoSpaceDE w:val="0"/>
              <w:autoSpaceDN w:val="0"/>
              <w:adjustRightInd w:val="0"/>
              <w:spacing w:after="0"/>
              <w:jc w:val="center"/>
              <w:textAlignment w:val="baseline"/>
              <w:rPr>
                <w:ins w:id="580" w:author="CATT - Gao Lingyu" w:date="2022-09-26T20:27:00Z"/>
                <w:rFonts w:ascii="Arial" w:hAnsi="Arial"/>
                <w:sz w:val="18"/>
                <w:lang w:eastAsia="zh-CN"/>
              </w:rPr>
            </w:pPr>
            <w:ins w:id="581" w:author="CATT - Gao Lingyu" w:date="2022-09-26T20:27:00Z">
              <w:r w:rsidRPr="00714882">
                <w:rPr>
                  <w:rFonts w:ascii="Arial" w:hAnsi="Arial"/>
                  <w:sz w:val="18"/>
                  <w:lang w:eastAsia="zh-CN"/>
                </w:rPr>
                <w:t>-62.59</w:t>
              </w:r>
            </w:ins>
          </w:p>
        </w:tc>
        <w:tc>
          <w:tcPr>
            <w:tcW w:w="802" w:type="dxa"/>
          </w:tcPr>
          <w:p w14:paraId="3329FD8C" w14:textId="77777777" w:rsidR="00B9789E" w:rsidRPr="00714882" w:rsidRDefault="00B9789E" w:rsidP="00843D0C">
            <w:pPr>
              <w:keepNext/>
              <w:keepLines/>
              <w:overflowPunct w:val="0"/>
              <w:autoSpaceDE w:val="0"/>
              <w:autoSpaceDN w:val="0"/>
              <w:adjustRightInd w:val="0"/>
              <w:spacing w:after="0"/>
              <w:jc w:val="center"/>
              <w:textAlignment w:val="baseline"/>
              <w:rPr>
                <w:ins w:id="582" w:author="CATT - Gao Lingyu" w:date="2022-09-26T20:27:00Z"/>
                <w:rFonts w:ascii="Arial" w:hAnsi="Arial"/>
                <w:sz w:val="18"/>
                <w:lang w:eastAsia="zh-CN"/>
              </w:rPr>
            </w:pPr>
            <w:ins w:id="583" w:author="CATT - Gao Lingyu" w:date="2022-09-26T20:27:00Z">
              <w:r w:rsidRPr="00714882">
                <w:rPr>
                  <w:rFonts w:ascii="Arial" w:hAnsi="Arial"/>
                  <w:sz w:val="18"/>
                  <w:lang w:eastAsia="zh-CN"/>
                </w:rPr>
                <w:t>-59.94</w:t>
              </w:r>
            </w:ins>
          </w:p>
        </w:tc>
        <w:tc>
          <w:tcPr>
            <w:tcW w:w="850" w:type="dxa"/>
          </w:tcPr>
          <w:p w14:paraId="6CF0C544" w14:textId="77777777" w:rsidR="00B9789E" w:rsidRPr="00714882" w:rsidRDefault="00B9789E" w:rsidP="00843D0C">
            <w:pPr>
              <w:keepNext/>
              <w:keepLines/>
              <w:overflowPunct w:val="0"/>
              <w:autoSpaceDE w:val="0"/>
              <w:autoSpaceDN w:val="0"/>
              <w:adjustRightInd w:val="0"/>
              <w:spacing w:after="0"/>
              <w:jc w:val="center"/>
              <w:textAlignment w:val="baseline"/>
              <w:rPr>
                <w:ins w:id="584" w:author="CATT - Gao Lingyu" w:date="2022-09-26T20:27:00Z"/>
                <w:rFonts w:ascii="Arial" w:hAnsi="Arial"/>
                <w:sz w:val="18"/>
                <w:lang w:eastAsia="zh-CN"/>
              </w:rPr>
            </w:pPr>
            <w:ins w:id="585" w:author="CATT - Gao Lingyu" w:date="2022-09-26T20:27:00Z">
              <w:r w:rsidRPr="00714882">
                <w:rPr>
                  <w:rFonts w:ascii="Arial" w:hAnsi="Arial"/>
                  <w:sz w:val="18"/>
                  <w:lang w:eastAsia="zh-CN"/>
                </w:rPr>
                <w:t>-62.59</w:t>
              </w:r>
            </w:ins>
          </w:p>
        </w:tc>
        <w:tc>
          <w:tcPr>
            <w:tcW w:w="767" w:type="dxa"/>
          </w:tcPr>
          <w:p w14:paraId="6BCCA0A3" w14:textId="77777777" w:rsidR="00B9789E" w:rsidRPr="00714882" w:rsidRDefault="00B9789E" w:rsidP="00843D0C">
            <w:pPr>
              <w:keepNext/>
              <w:keepLines/>
              <w:overflowPunct w:val="0"/>
              <w:autoSpaceDE w:val="0"/>
              <w:autoSpaceDN w:val="0"/>
              <w:adjustRightInd w:val="0"/>
              <w:spacing w:after="0"/>
              <w:jc w:val="center"/>
              <w:textAlignment w:val="baseline"/>
              <w:rPr>
                <w:ins w:id="586" w:author="CATT - Gao Lingyu" w:date="2022-09-26T20:27:00Z"/>
                <w:rFonts w:ascii="Arial" w:hAnsi="Arial"/>
                <w:sz w:val="18"/>
                <w:lang w:eastAsia="zh-CN"/>
              </w:rPr>
            </w:pPr>
            <w:ins w:id="587" w:author="CATT - Gao Lingyu" w:date="2022-09-26T20:27:00Z">
              <w:r w:rsidRPr="00714882">
                <w:rPr>
                  <w:rFonts w:ascii="Arial" w:hAnsi="Arial"/>
                  <w:sz w:val="18"/>
                  <w:lang w:eastAsia="zh-CN"/>
                </w:rPr>
                <w:t>-62.59</w:t>
              </w:r>
            </w:ins>
          </w:p>
        </w:tc>
      </w:tr>
      <w:tr w:rsidR="00B9789E" w:rsidRPr="00714882" w14:paraId="786FAE7F" w14:textId="77777777" w:rsidTr="00843D0C">
        <w:tblPrEx>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88" w:author="CATT - Gao Lingyu" w:date="2022-09-27T14:11:00Z">
            <w:tblPrEx>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589" w:author="CATT - Gao Lingyu" w:date="2022-09-27T11:24:00Z"/>
          <w:trPrChange w:id="590" w:author="CATT - Gao Lingyu" w:date="2022-09-27T14:11:00Z">
            <w:trPr>
              <w:gridAfter w:val="0"/>
              <w:cantSplit/>
              <w:jc w:val="center"/>
            </w:trPr>
          </w:trPrChange>
        </w:trPr>
        <w:tc>
          <w:tcPr>
            <w:tcW w:w="1951" w:type="dxa"/>
            <w:vMerge/>
            <w:tcPrChange w:id="591" w:author="CATT - Gao Lingyu" w:date="2022-09-27T14:11:00Z">
              <w:tcPr>
                <w:tcW w:w="1951" w:type="dxa"/>
                <w:gridSpan w:val="2"/>
                <w:vMerge/>
              </w:tcPr>
            </w:tcPrChange>
          </w:tcPr>
          <w:p w14:paraId="16BC4C86" w14:textId="77777777" w:rsidR="00B9789E" w:rsidRPr="00714882" w:rsidRDefault="00B9789E" w:rsidP="00843D0C">
            <w:pPr>
              <w:keepNext/>
              <w:keepLines/>
              <w:overflowPunct w:val="0"/>
              <w:autoSpaceDE w:val="0"/>
              <w:autoSpaceDN w:val="0"/>
              <w:adjustRightInd w:val="0"/>
              <w:spacing w:after="0"/>
              <w:textAlignment w:val="baseline"/>
              <w:rPr>
                <w:ins w:id="592" w:author="CATT - Gao Lingyu" w:date="2022-09-27T11:24:00Z"/>
                <w:rFonts w:ascii="Arial" w:hAnsi="Arial"/>
                <w:sz w:val="18"/>
                <w:lang w:eastAsia="en-GB"/>
              </w:rPr>
            </w:pPr>
          </w:p>
        </w:tc>
        <w:tc>
          <w:tcPr>
            <w:tcW w:w="1794" w:type="dxa"/>
            <w:vAlign w:val="center"/>
            <w:tcPrChange w:id="593" w:author="CATT - Gao Lingyu" w:date="2022-09-27T14:11:00Z">
              <w:tcPr>
                <w:tcW w:w="1794" w:type="dxa"/>
                <w:gridSpan w:val="2"/>
              </w:tcPr>
            </w:tcPrChange>
          </w:tcPr>
          <w:p w14:paraId="50D074DD" w14:textId="77777777" w:rsidR="00B9789E" w:rsidRPr="00714882" w:rsidRDefault="00B9789E" w:rsidP="00843D0C">
            <w:pPr>
              <w:keepNext/>
              <w:keepLines/>
              <w:overflowPunct w:val="0"/>
              <w:autoSpaceDE w:val="0"/>
              <w:autoSpaceDN w:val="0"/>
              <w:adjustRightInd w:val="0"/>
              <w:spacing w:after="0"/>
              <w:jc w:val="center"/>
              <w:textAlignment w:val="baseline"/>
              <w:rPr>
                <w:ins w:id="594" w:author="CATT - Gao Lingyu" w:date="2022-09-27T11:24:00Z"/>
                <w:rFonts w:ascii="Arial" w:hAnsi="Arial" w:cs="v4.2.0"/>
                <w:sz w:val="18"/>
                <w:lang w:eastAsia="zh-CN"/>
              </w:rPr>
            </w:pPr>
            <w:ins w:id="595" w:author="CATT - Gao Lingyu" w:date="2022-09-27T14:11:00Z">
              <w:r w:rsidRPr="00202D37">
                <w:rPr>
                  <w:rFonts w:ascii="Arial" w:hAnsi="Arial" w:cs="v4.2.0"/>
                  <w:sz w:val="18"/>
                  <w:lang w:eastAsia="zh-CN"/>
                </w:rPr>
                <w:t>dBm/380.16 MHz</w:t>
              </w:r>
            </w:ins>
          </w:p>
        </w:tc>
        <w:tc>
          <w:tcPr>
            <w:tcW w:w="1418" w:type="dxa"/>
            <w:tcPrChange w:id="596" w:author="CATT - Gao Lingyu" w:date="2022-09-27T14:11:00Z">
              <w:tcPr>
                <w:tcW w:w="1418" w:type="dxa"/>
                <w:gridSpan w:val="2"/>
              </w:tcPr>
            </w:tcPrChange>
          </w:tcPr>
          <w:p w14:paraId="6820275C" w14:textId="77777777" w:rsidR="00B9789E" w:rsidRPr="00202D37" w:rsidRDefault="00B9789E" w:rsidP="00843D0C">
            <w:pPr>
              <w:keepNext/>
              <w:keepLines/>
              <w:overflowPunct w:val="0"/>
              <w:autoSpaceDE w:val="0"/>
              <w:autoSpaceDN w:val="0"/>
              <w:adjustRightInd w:val="0"/>
              <w:spacing w:after="0"/>
              <w:jc w:val="center"/>
              <w:textAlignment w:val="baseline"/>
              <w:rPr>
                <w:ins w:id="597" w:author="CATT - Gao Lingyu" w:date="2022-09-27T11:24:00Z"/>
                <w:rFonts w:ascii="Arial" w:hAnsi="Arial" w:cs="v4.2.0"/>
                <w:sz w:val="18"/>
                <w:lang w:eastAsia="zh-CN"/>
              </w:rPr>
            </w:pPr>
            <w:ins w:id="598" w:author="CATT - Gao Lingyu" w:date="2022-09-27T14:03:00Z">
              <w:r w:rsidRPr="005C31F9">
                <w:rPr>
                  <w:rFonts w:ascii="Arial" w:hAnsi="Arial" w:cs="v4.2.0"/>
                  <w:sz w:val="18"/>
                  <w:lang w:eastAsia="zh-CN"/>
                </w:rPr>
                <w:t>2</w:t>
              </w:r>
            </w:ins>
          </w:p>
        </w:tc>
        <w:tc>
          <w:tcPr>
            <w:tcW w:w="992" w:type="dxa"/>
            <w:tcPrChange w:id="599" w:author="CATT - Gao Lingyu" w:date="2022-09-27T14:11:00Z">
              <w:tcPr>
                <w:tcW w:w="992" w:type="dxa"/>
                <w:gridSpan w:val="2"/>
              </w:tcPr>
            </w:tcPrChange>
          </w:tcPr>
          <w:p w14:paraId="3492F5E6" w14:textId="77777777" w:rsidR="00B9789E" w:rsidRPr="00714882" w:rsidRDefault="00B9789E" w:rsidP="00843D0C">
            <w:pPr>
              <w:keepNext/>
              <w:keepLines/>
              <w:overflowPunct w:val="0"/>
              <w:autoSpaceDE w:val="0"/>
              <w:autoSpaceDN w:val="0"/>
              <w:adjustRightInd w:val="0"/>
              <w:spacing w:after="0"/>
              <w:jc w:val="center"/>
              <w:textAlignment w:val="baseline"/>
              <w:rPr>
                <w:ins w:id="600" w:author="CATT - Gao Lingyu" w:date="2022-09-27T11:24:00Z"/>
                <w:rFonts w:ascii="Arial" w:hAnsi="Arial"/>
                <w:sz w:val="18"/>
                <w:lang w:eastAsia="zh-CN"/>
              </w:rPr>
            </w:pPr>
            <w:ins w:id="601" w:author="CATT-Gao Lingyu" w:date="2022-10-01T00:02:00Z">
              <w:r w:rsidRPr="007E4543">
                <w:rPr>
                  <w:rFonts w:ascii="Arial" w:hAnsi="Arial" w:hint="eastAsia"/>
                  <w:sz w:val="18"/>
                  <w:lang w:eastAsia="zh-CN"/>
                </w:rPr>
                <w:t>TBD</w:t>
              </w:r>
            </w:ins>
          </w:p>
        </w:tc>
        <w:tc>
          <w:tcPr>
            <w:tcW w:w="851" w:type="dxa"/>
            <w:tcPrChange w:id="602" w:author="CATT - Gao Lingyu" w:date="2022-09-27T14:11:00Z">
              <w:tcPr>
                <w:tcW w:w="851" w:type="dxa"/>
                <w:gridSpan w:val="2"/>
              </w:tcPr>
            </w:tcPrChange>
          </w:tcPr>
          <w:p w14:paraId="04F04D9A" w14:textId="77777777" w:rsidR="00B9789E" w:rsidRPr="00714882" w:rsidRDefault="00B9789E" w:rsidP="00843D0C">
            <w:pPr>
              <w:keepNext/>
              <w:keepLines/>
              <w:overflowPunct w:val="0"/>
              <w:autoSpaceDE w:val="0"/>
              <w:autoSpaceDN w:val="0"/>
              <w:adjustRightInd w:val="0"/>
              <w:spacing w:after="0"/>
              <w:jc w:val="center"/>
              <w:textAlignment w:val="baseline"/>
              <w:rPr>
                <w:ins w:id="603" w:author="CATT - Gao Lingyu" w:date="2022-09-27T11:24:00Z"/>
                <w:rFonts w:ascii="Arial" w:hAnsi="Arial"/>
                <w:sz w:val="18"/>
                <w:lang w:eastAsia="zh-CN"/>
              </w:rPr>
            </w:pPr>
            <w:ins w:id="604" w:author="CATT-Gao Lingyu" w:date="2022-10-01T00:02:00Z">
              <w:r w:rsidRPr="007E4543">
                <w:rPr>
                  <w:rFonts w:ascii="Arial" w:hAnsi="Arial" w:hint="eastAsia"/>
                  <w:sz w:val="18"/>
                  <w:lang w:eastAsia="zh-CN"/>
                </w:rPr>
                <w:t>TBD</w:t>
              </w:r>
            </w:ins>
          </w:p>
        </w:tc>
        <w:tc>
          <w:tcPr>
            <w:tcW w:w="899" w:type="dxa"/>
            <w:tcPrChange w:id="605" w:author="CATT - Gao Lingyu" w:date="2022-09-27T14:11:00Z">
              <w:tcPr>
                <w:tcW w:w="899" w:type="dxa"/>
                <w:gridSpan w:val="2"/>
              </w:tcPr>
            </w:tcPrChange>
          </w:tcPr>
          <w:p w14:paraId="11DDC6A5" w14:textId="77777777" w:rsidR="00B9789E" w:rsidRPr="00714882" w:rsidRDefault="00B9789E" w:rsidP="00843D0C">
            <w:pPr>
              <w:keepNext/>
              <w:keepLines/>
              <w:overflowPunct w:val="0"/>
              <w:autoSpaceDE w:val="0"/>
              <w:autoSpaceDN w:val="0"/>
              <w:adjustRightInd w:val="0"/>
              <w:spacing w:after="0"/>
              <w:jc w:val="center"/>
              <w:textAlignment w:val="baseline"/>
              <w:rPr>
                <w:ins w:id="606" w:author="CATT - Gao Lingyu" w:date="2022-09-27T11:24:00Z"/>
                <w:rFonts w:ascii="Arial" w:hAnsi="Arial"/>
                <w:sz w:val="18"/>
                <w:lang w:eastAsia="zh-CN"/>
              </w:rPr>
            </w:pPr>
            <w:ins w:id="607" w:author="CATT-Gao Lingyu" w:date="2022-10-01T00:02:00Z">
              <w:r w:rsidRPr="007E4543">
                <w:rPr>
                  <w:rFonts w:ascii="Arial" w:hAnsi="Arial" w:hint="eastAsia"/>
                  <w:sz w:val="18"/>
                  <w:lang w:eastAsia="zh-CN"/>
                </w:rPr>
                <w:t>TBD</w:t>
              </w:r>
            </w:ins>
          </w:p>
        </w:tc>
        <w:tc>
          <w:tcPr>
            <w:tcW w:w="802" w:type="dxa"/>
            <w:tcPrChange w:id="608" w:author="CATT - Gao Lingyu" w:date="2022-09-27T14:11:00Z">
              <w:tcPr>
                <w:tcW w:w="802" w:type="dxa"/>
                <w:gridSpan w:val="2"/>
              </w:tcPr>
            </w:tcPrChange>
          </w:tcPr>
          <w:p w14:paraId="041A562D" w14:textId="77777777" w:rsidR="00B9789E" w:rsidRPr="00714882" w:rsidRDefault="00B9789E" w:rsidP="00843D0C">
            <w:pPr>
              <w:keepNext/>
              <w:keepLines/>
              <w:overflowPunct w:val="0"/>
              <w:autoSpaceDE w:val="0"/>
              <w:autoSpaceDN w:val="0"/>
              <w:adjustRightInd w:val="0"/>
              <w:spacing w:after="0"/>
              <w:jc w:val="center"/>
              <w:textAlignment w:val="baseline"/>
              <w:rPr>
                <w:ins w:id="609" w:author="CATT - Gao Lingyu" w:date="2022-09-27T11:24:00Z"/>
                <w:rFonts w:ascii="Arial" w:hAnsi="Arial"/>
                <w:sz w:val="18"/>
                <w:lang w:eastAsia="zh-CN"/>
              </w:rPr>
            </w:pPr>
            <w:ins w:id="610" w:author="CATT-Gao Lingyu" w:date="2022-10-01T00:02:00Z">
              <w:r w:rsidRPr="007E4543">
                <w:rPr>
                  <w:rFonts w:ascii="Arial" w:hAnsi="Arial" w:hint="eastAsia"/>
                  <w:sz w:val="18"/>
                  <w:lang w:eastAsia="zh-CN"/>
                </w:rPr>
                <w:t>TBD</w:t>
              </w:r>
            </w:ins>
          </w:p>
        </w:tc>
        <w:tc>
          <w:tcPr>
            <w:tcW w:w="850" w:type="dxa"/>
            <w:tcPrChange w:id="611" w:author="CATT - Gao Lingyu" w:date="2022-09-27T14:11:00Z">
              <w:tcPr>
                <w:tcW w:w="850" w:type="dxa"/>
                <w:gridSpan w:val="2"/>
              </w:tcPr>
            </w:tcPrChange>
          </w:tcPr>
          <w:p w14:paraId="0168B29A" w14:textId="77777777" w:rsidR="00B9789E" w:rsidRPr="00714882" w:rsidRDefault="00B9789E" w:rsidP="00843D0C">
            <w:pPr>
              <w:keepNext/>
              <w:keepLines/>
              <w:overflowPunct w:val="0"/>
              <w:autoSpaceDE w:val="0"/>
              <w:autoSpaceDN w:val="0"/>
              <w:adjustRightInd w:val="0"/>
              <w:spacing w:after="0"/>
              <w:jc w:val="center"/>
              <w:textAlignment w:val="baseline"/>
              <w:rPr>
                <w:ins w:id="612" w:author="CATT - Gao Lingyu" w:date="2022-09-27T11:24:00Z"/>
                <w:rFonts w:ascii="Arial" w:hAnsi="Arial"/>
                <w:sz w:val="18"/>
                <w:lang w:eastAsia="zh-CN"/>
              </w:rPr>
            </w:pPr>
            <w:ins w:id="613" w:author="CATT-Gao Lingyu" w:date="2022-10-01T00:02:00Z">
              <w:r w:rsidRPr="007E4543">
                <w:rPr>
                  <w:rFonts w:ascii="Arial" w:hAnsi="Arial" w:hint="eastAsia"/>
                  <w:sz w:val="18"/>
                  <w:lang w:eastAsia="zh-CN"/>
                </w:rPr>
                <w:t>TBD</w:t>
              </w:r>
            </w:ins>
          </w:p>
        </w:tc>
        <w:tc>
          <w:tcPr>
            <w:tcW w:w="767" w:type="dxa"/>
            <w:tcPrChange w:id="614" w:author="CATT - Gao Lingyu" w:date="2022-09-27T14:11:00Z">
              <w:tcPr>
                <w:tcW w:w="767" w:type="dxa"/>
                <w:gridSpan w:val="2"/>
              </w:tcPr>
            </w:tcPrChange>
          </w:tcPr>
          <w:p w14:paraId="28985E8A" w14:textId="77777777" w:rsidR="00B9789E" w:rsidRPr="00714882" w:rsidRDefault="00B9789E" w:rsidP="00843D0C">
            <w:pPr>
              <w:keepNext/>
              <w:keepLines/>
              <w:overflowPunct w:val="0"/>
              <w:autoSpaceDE w:val="0"/>
              <w:autoSpaceDN w:val="0"/>
              <w:adjustRightInd w:val="0"/>
              <w:spacing w:after="0"/>
              <w:jc w:val="center"/>
              <w:textAlignment w:val="baseline"/>
              <w:rPr>
                <w:ins w:id="615" w:author="CATT - Gao Lingyu" w:date="2022-09-27T11:24:00Z"/>
                <w:rFonts w:ascii="Arial" w:hAnsi="Arial"/>
                <w:sz w:val="18"/>
                <w:lang w:eastAsia="zh-CN"/>
              </w:rPr>
            </w:pPr>
            <w:ins w:id="616" w:author="CATT-Gao Lingyu" w:date="2022-10-01T00:02:00Z">
              <w:r w:rsidRPr="007E4543">
                <w:rPr>
                  <w:rFonts w:ascii="Arial" w:hAnsi="Arial" w:hint="eastAsia"/>
                  <w:sz w:val="18"/>
                  <w:lang w:eastAsia="zh-CN"/>
                </w:rPr>
                <w:t>TBD</w:t>
              </w:r>
            </w:ins>
          </w:p>
        </w:tc>
      </w:tr>
      <w:tr w:rsidR="00B9789E" w:rsidRPr="00714882" w14:paraId="0689FBB1" w14:textId="77777777" w:rsidTr="00843D0C">
        <w:tblPrEx>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17" w:author="CATT - Gao Lingyu" w:date="2022-09-27T14:11:00Z">
            <w:tblPrEx>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618" w:author="CATT - Gao Lingyu" w:date="2022-09-27T11:25:00Z"/>
          <w:trPrChange w:id="619" w:author="CATT - Gao Lingyu" w:date="2022-09-27T14:11:00Z">
            <w:trPr>
              <w:gridAfter w:val="0"/>
              <w:cantSplit/>
              <w:jc w:val="center"/>
            </w:trPr>
          </w:trPrChange>
        </w:trPr>
        <w:tc>
          <w:tcPr>
            <w:tcW w:w="1951" w:type="dxa"/>
            <w:vMerge/>
            <w:tcPrChange w:id="620" w:author="CATT - Gao Lingyu" w:date="2022-09-27T14:11:00Z">
              <w:tcPr>
                <w:tcW w:w="1951" w:type="dxa"/>
                <w:gridSpan w:val="2"/>
                <w:vMerge/>
              </w:tcPr>
            </w:tcPrChange>
          </w:tcPr>
          <w:p w14:paraId="6F8625B9" w14:textId="77777777" w:rsidR="00B9789E" w:rsidRPr="00714882" w:rsidRDefault="00B9789E" w:rsidP="00843D0C">
            <w:pPr>
              <w:keepNext/>
              <w:keepLines/>
              <w:overflowPunct w:val="0"/>
              <w:autoSpaceDE w:val="0"/>
              <w:autoSpaceDN w:val="0"/>
              <w:adjustRightInd w:val="0"/>
              <w:spacing w:after="0"/>
              <w:textAlignment w:val="baseline"/>
              <w:rPr>
                <w:ins w:id="621" w:author="CATT - Gao Lingyu" w:date="2022-09-27T11:25:00Z"/>
                <w:rFonts w:ascii="Arial" w:hAnsi="Arial"/>
                <w:sz w:val="18"/>
                <w:lang w:eastAsia="en-GB"/>
              </w:rPr>
            </w:pPr>
          </w:p>
        </w:tc>
        <w:tc>
          <w:tcPr>
            <w:tcW w:w="1794" w:type="dxa"/>
            <w:vAlign w:val="center"/>
            <w:tcPrChange w:id="622" w:author="CATT - Gao Lingyu" w:date="2022-09-27T14:11:00Z">
              <w:tcPr>
                <w:tcW w:w="1794" w:type="dxa"/>
                <w:gridSpan w:val="2"/>
              </w:tcPr>
            </w:tcPrChange>
          </w:tcPr>
          <w:p w14:paraId="08621BE1" w14:textId="77777777" w:rsidR="00B9789E" w:rsidRPr="00714882" w:rsidRDefault="00B9789E" w:rsidP="00843D0C">
            <w:pPr>
              <w:keepNext/>
              <w:keepLines/>
              <w:overflowPunct w:val="0"/>
              <w:autoSpaceDE w:val="0"/>
              <w:autoSpaceDN w:val="0"/>
              <w:adjustRightInd w:val="0"/>
              <w:spacing w:after="0"/>
              <w:jc w:val="center"/>
              <w:textAlignment w:val="baseline"/>
              <w:rPr>
                <w:ins w:id="623" w:author="CATT - Gao Lingyu" w:date="2022-09-27T11:25:00Z"/>
                <w:rFonts w:ascii="Arial" w:hAnsi="Arial" w:cs="v4.2.0"/>
                <w:sz w:val="18"/>
                <w:lang w:eastAsia="zh-CN"/>
              </w:rPr>
            </w:pPr>
            <w:ins w:id="624" w:author="CATT - Gao Lingyu" w:date="2022-09-27T14:11:00Z">
              <w:r w:rsidRPr="00202D37">
                <w:rPr>
                  <w:rFonts w:ascii="Arial" w:hAnsi="Arial" w:cs="v4.2.0"/>
                  <w:sz w:val="18"/>
                  <w:lang w:eastAsia="zh-CN"/>
                </w:rPr>
                <w:t>dBm/380.16 MHz</w:t>
              </w:r>
            </w:ins>
          </w:p>
        </w:tc>
        <w:tc>
          <w:tcPr>
            <w:tcW w:w="1418" w:type="dxa"/>
            <w:tcPrChange w:id="625" w:author="CATT - Gao Lingyu" w:date="2022-09-27T14:11:00Z">
              <w:tcPr>
                <w:tcW w:w="1418" w:type="dxa"/>
                <w:gridSpan w:val="2"/>
              </w:tcPr>
            </w:tcPrChange>
          </w:tcPr>
          <w:p w14:paraId="36D428FB" w14:textId="77777777" w:rsidR="00B9789E" w:rsidRPr="00202D37" w:rsidRDefault="00B9789E" w:rsidP="00843D0C">
            <w:pPr>
              <w:keepNext/>
              <w:keepLines/>
              <w:overflowPunct w:val="0"/>
              <w:autoSpaceDE w:val="0"/>
              <w:autoSpaceDN w:val="0"/>
              <w:adjustRightInd w:val="0"/>
              <w:spacing w:after="0"/>
              <w:jc w:val="center"/>
              <w:textAlignment w:val="baseline"/>
              <w:rPr>
                <w:ins w:id="626" w:author="CATT - Gao Lingyu" w:date="2022-09-27T11:25:00Z"/>
                <w:rFonts w:ascii="Arial" w:hAnsi="Arial" w:cs="v4.2.0"/>
                <w:sz w:val="18"/>
                <w:lang w:eastAsia="zh-CN"/>
              </w:rPr>
            </w:pPr>
            <w:ins w:id="627" w:author="CATT - Gao Lingyu" w:date="2022-09-27T14:03:00Z">
              <w:r w:rsidRPr="005C31F9">
                <w:rPr>
                  <w:rFonts w:ascii="Arial" w:hAnsi="Arial" w:cs="v4.2.0"/>
                  <w:sz w:val="18"/>
                  <w:lang w:eastAsia="zh-CN"/>
                </w:rPr>
                <w:t>3</w:t>
              </w:r>
            </w:ins>
          </w:p>
        </w:tc>
        <w:tc>
          <w:tcPr>
            <w:tcW w:w="992" w:type="dxa"/>
            <w:tcPrChange w:id="628" w:author="CATT - Gao Lingyu" w:date="2022-09-27T14:11:00Z">
              <w:tcPr>
                <w:tcW w:w="992" w:type="dxa"/>
                <w:gridSpan w:val="2"/>
              </w:tcPr>
            </w:tcPrChange>
          </w:tcPr>
          <w:p w14:paraId="0434FF67" w14:textId="77777777" w:rsidR="00B9789E" w:rsidRPr="00714882" w:rsidRDefault="00B9789E" w:rsidP="00843D0C">
            <w:pPr>
              <w:keepNext/>
              <w:keepLines/>
              <w:overflowPunct w:val="0"/>
              <w:autoSpaceDE w:val="0"/>
              <w:autoSpaceDN w:val="0"/>
              <w:adjustRightInd w:val="0"/>
              <w:spacing w:after="0"/>
              <w:jc w:val="center"/>
              <w:textAlignment w:val="baseline"/>
              <w:rPr>
                <w:ins w:id="629" w:author="CATT - Gao Lingyu" w:date="2022-09-27T11:25:00Z"/>
                <w:rFonts w:ascii="Arial" w:hAnsi="Arial"/>
                <w:sz w:val="18"/>
                <w:lang w:eastAsia="zh-CN"/>
              </w:rPr>
            </w:pPr>
            <w:ins w:id="630" w:author="CATT-Gao Lingyu" w:date="2022-10-01T00:02:00Z">
              <w:r w:rsidRPr="007E4543">
                <w:rPr>
                  <w:rFonts w:ascii="Arial" w:hAnsi="Arial" w:hint="eastAsia"/>
                  <w:sz w:val="18"/>
                  <w:lang w:eastAsia="zh-CN"/>
                </w:rPr>
                <w:t>TBD</w:t>
              </w:r>
            </w:ins>
          </w:p>
        </w:tc>
        <w:tc>
          <w:tcPr>
            <w:tcW w:w="851" w:type="dxa"/>
            <w:tcPrChange w:id="631" w:author="CATT - Gao Lingyu" w:date="2022-09-27T14:11:00Z">
              <w:tcPr>
                <w:tcW w:w="851" w:type="dxa"/>
                <w:gridSpan w:val="2"/>
              </w:tcPr>
            </w:tcPrChange>
          </w:tcPr>
          <w:p w14:paraId="0036BA36" w14:textId="77777777" w:rsidR="00B9789E" w:rsidRPr="00714882" w:rsidRDefault="00B9789E" w:rsidP="00843D0C">
            <w:pPr>
              <w:keepNext/>
              <w:keepLines/>
              <w:overflowPunct w:val="0"/>
              <w:autoSpaceDE w:val="0"/>
              <w:autoSpaceDN w:val="0"/>
              <w:adjustRightInd w:val="0"/>
              <w:spacing w:after="0"/>
              <w:jc w:val="center"/>
              <w:textAlignment w:val="baseline"/>
              <w:rPr>
                <w:ins w:id="632" w:author="CATT - Gao Lingyu" w:date="2022-09-27T11:25:00Z"/>
                <w:rFonts w:ascii="Arial" w:hAnsi="Arial"/>
                <w:sz w:val="18"/>
                <w:lang w:eastAsia="zh-CN"/>
              </w:rPr>
            </w:pPr>
            <w:ins w:id="633" w:author="CATT-Gao Lingyu" w:date="2022-10-01T00:02:00Z">
              <w:r w:rsidRPr="007E4543">
                <w:rPr>
                  <w:rFonts w:ascii="Arial" w:hAnsi="Arial" w:hint="eastAsia"/>
                  <w:sz w:val="18"/>
                  <w:lang w:eastAsia="zh-CN"/>
                </w:rPr>
                <w:t>TBD</w:t>
              </w:r>
            </w:ins>
          </w:p>
        </w:tc>
        <w:tc>
          <w:tcPr>
            <w:tcW w:w="899" w:type="dxa"/>
            <w:tcPrChange w:id="634" w:author="CATT - Gao Lingyu" w:date="2022-09-27T14:11:00Z">
              <w:tcPr>
                <w:tcW w:w="899" w:type="dxa"/>
                <w:gridSpan w:val="2"/>
              </w:tcPr>
            </w:tcPrChange>
          </w:tcPr>
          <w:p w14:paraId="4E92480A" w14:textId="77777777" w:rsidR="00B9789E" w:rsidRPr="00714882" w:rsidRDefault="00B9789E" w:rsidP="00843D0C">
            <w:pPr>
              <w:keepNext/>
              <w:keepLines/>
              <w:overflowPunct w:val="0"/>
              <w:autoSpaceDE w:val="0"/>
              <w:autoSpaceDN w:val="0"/>
              <w:adjustRightInd w:val="0"/>
              <w:spacing w:after="0"/>
              <w:jc w:val="center"/>
              <w:textAlignment w:val="baseline"/>
              <w:rPr>
                <w:ins w:id="635" w:author="CATT - Gao Lingyu" w:date="2022-09-27T11:25:00Z"/>
                <w:rFonts w:ascii="Arial" w:hAnsi="Arial"/>
                <w:sz w:val="18"/>
                <w:lang w:eastAsia="zh-CN"/>
              </w:rPr>
            </w:pPr>
            <w:ins w:id="636" w:author="CATT-Gao Lingyu" w:date="2022-10-01T00:02:00Z">
              <w:r w:rsidRPr="007E4543">
                <w:rPr>
                  <w:rFonts w:ascii="Arial" w:hAnsi="Arial" w:hint="eastAsia"/>
                  <w:sz w:val="18"/>
                  <w:lang w:eastAsia="zh-CN"/>
                </w:rPr>
                <w:t>TBD</w:t>
              </w:r>
            </w:ins>
          </w:p>
        </w:tc>
        <w:tc>
          <w:tcPr>
            <w:tcW w:w="802" w:type="dxa"/>
            <w:tcPrChange w:id="637" w:author="CATT - Gao Lingyu" w:date="2022-09-27T14:11:00Z">
              <w:tcPr>
                <w:tcW w:w="802" w:type="dxa"/>
                <w:gridSpan w:val="2"/>
              </w:tcPr>
            </w:tcPrChange>
          </w:tcPr>
          <w:p w14:paraId="5CE277BB" w14:textId="77777777" w:rsidR="00B9789E" w:rsidRPr="00714882" w:rsidRDefault="00B9789E" w:rsidP="00843D0C">
            <w:pPr>
              <w:keepNext/>
              <w:keepLines/>
              <w:overflowPunct w:val="0"/>
              <w:autoSpaceDE w:val="0"/>
              <w:autoSpaceDN w:val="0"/>
              <w:adjustRightInd w:val="0"/>
              <w:spacing w:after="0"/>
              <w:jc w:val="center"/>
              <w:textAlignment w:val="baseline"/>
              <w:rPr>
                <w:ins w:id="638" w:author="CATT - Gao Lingyu" w:date="2022-09-27T11:25:00Z"/>
                <w:rFonts w:ascii="Arial" w:hAnsi="Arial"/>
                <w:sz w:val="18"/>
                <w:lang w:eastAsia="zh-CN"/>
              </w:rPr>
            </w:pPr>
            <w:ins w:id="639" w:author="CATT-Gao Lingyu" w:date="2022-10-01T00:02:00Z">
              <w:r w:rsidRPr="007E4543">
                <w:rPr>
                  <w:rFonts w:ascii="Arial" w:hAnsi="Arial" w:hint="eastAsia"/>
                  <w:sz w:val="18"/>
                  <w:lang w:eastAsia="zh-CN"/>
                </w:rPr>
                <w:t>TBD</w:t>
              </w:r>
            </w:ins>
          </w:p>
        </w:tc>
        <w:tc>
          <w:tcPr>
            <w:tcW w:w="850" w:type="dxa"/>
            <w:tcPrChange w:id="640" w:author="CATT - Gao Lingyu" w:date="2022-09-27T14:11:00Z">
              <w:tcPr>
                <w:tcW w:w="850" w:type="dxa"/>
                <w:gridSpan w:val="2"/>
              </w:tcPr>
            </w:tcPrChange>
          </w:tcPr>
          <w:p w14:paraId="77182FD3" w14:textId="77777777" w:rsidR="00B9789E" w:rsidRPr="00714882" w:rsidRDefault="00B9789E" w:rsidP="00843D0C">
            <w:pPr>
              <w:keepNext/>
              <w:keepLines/>
              <w:overflowPunct w:val="0"/>
              <w:autoSpaceDE w:val="0"/>
              <w:autoSpaceDN w:val="0"/>
              <w:adjustRightInd w:val="0"/>
              <w:spacing w:after="0"/>
              <w:jc w:val="center"/>
              <w:textAlignment w:val="baseline"/>
              <w:rPr>
                <w:ins w:id="641" w:author="CATT - Gao Lingyu" w:date="2022-09-27T11:25:00Z"/>
                <w:rFonts w:ascii="Arial" w:hAnsi="Arial"/>
                <w:sz w:val="18"/>
                <w:lang w:eastAsia="zh-CN"/>
              </w:rPr>
            </w:pPr>
            <w:ins w:id="642" w:author="CATT-Gao Lingyu" w:date="2022-10-01T00:02:00Z">
              <w:r w:rsidRPr="007E4543">
                <w:rPr>
                  <w:rFonts w:ascii="Arial" w:hAnsi="Arial" w:hint="eastAsia"/>
                  <w:sz w:val="18"/>
                  <w:lang w:eastAsia="zh-CN"/>
                </w:rPr>
                <w:t>TBD</w:t>
              </w:r>
            </w:ins>
          </w:p>
        </w:tc>
        <w:tc>
          <w:tcPr>
            <w:tcW w:w="767" w:type="dxa"/>
            <w:tcPrChange w:id="643" w:author="CATT - Gao Lingyu" w:date="2022-09-27T14:11:00Z">
              <w:tcPr>
                <w:tcW w:w="767" w:type="dxa"/>
                <w:gridSpan w:val="2"/>
              </w:tcPr>
            </w:tcPrChange>
          </w:tcPr>
          <w:p w14:paraId="75EFAB42" w14:textId="77777777" w:rsidR="00B9789E" w:rsidRPr="00714882" w:rsidRDefault="00B9789E" w:rsidP="00843D0C">
            <w:pPr>
              <w:keepNext/>
              <w:keepLines/>
              <w:overflowPunct w:val="0"/>
              <w:autoSpaceDE w:val="0"/>
              <w:autoSpaceDN w:val="0"/>
              <w:adjustRightInd w:val="0"/>
              <w:spacing w:after="0"/>
              <w:jc w:val="center"/>
              <w:textAlignment w:val="baseline"/>
              <w:rPr>
                <w:ins w:id="644" w:author="CATT - Gao Lingyu" w:date="2022-09-27T11:25:00Z"/>
                <w:rFonts w:ascii="Arial" w:hAnsi="Arial"/>
                <w:sz w:val="18"/>
                <w:lang w:eastAsia="zh-CN"/>
              </w:rPr>
            </w:pPr>
            <w:ins w:id="645" w:author="CATT-Gao Lingyu" w:date="2022-10-01T00:02:00Z">
              <w:r w:rsidRPr="007E4543">
                <w:rPr>
                  <w:rFonts w:ascii="Arial" w:hAnsi="Arial" w:hint="eastAsia"/>
                  <w:sz w:val="18"/>
                  <w:lang w:eastAsia="zh-CN"/>
                </w:rPr>
                <w:t>TBD</w:t>
              </w:r>
            </w:ins>
          </w:p>
        </w:tc>
      </w:tr>
      <w:tr w:rsidR="00B9789E" w:rsidRPr="00714882" w14:paraId="37F63719" w14:textId="77777777" w:rsidTr="00843D0C">
        <w:trPr>
          <w:cantSplit/>
          <w:jc w:val="center"/>
          <w:ins w:id="646" w:author="CATT - Gao Lingyu" w:date="2022-09-26T20:27:00Z"/>
        </w:trPr>
        <w:tc>
          <w:tcPr>
            <w:tcW w:w="1951" w:type="dxa"/>
          </w:tcPr>
          <w:p w14:paraId="76895A63" w14:textId="77777777" w:rsidR="00B9789E" w:rsidRPr="00714882" w:rsidRDefault="00B9789E" w:rsidP="00843D0C">
            <w:pPr>
              <w:keepNext/>
              <w:keepLines/>
              <w:overflowPunct w:val="0"/>
              <w:autoSpaceDE w:val="0"/>
              <w:autoSpaceDN w:val="0"/>
              <w:adjustRightInd w:val="0"/>
              <w:spacing w:after="0"/>
              <w:textAlignment w:val="baseline"/>
              <w:rPr>
                <w:ins w:id="647" w:author="CATT - Gao Lingyu" w:date="2022-09-26T20:27:00Z"/>
                <w:rFonts w:ascii="Arial" w:hAnsi="Arial"/>
                <w:sz w:val="18"/>
                <w:lang w:eastAsia="en-GB"/>
              </w:rPr>
            </w:pPr>
            <w:ins w:id="648" w:author="CATT - Gao Lingyu" w:date="2022-09-26T20:27:00Z">
              <w:r w:rsidRPr="00714882">
                <w:rPr>
                  <w:rFonts w:ascii="Arial" w:hAnsi="Arial"/>
                  <w:sz w:val="18"/>
                  <w:lang w:eastAsia="en-GB"/>
                </w:rPr>
                <w:t xml:space="preserve">Propagation Condition </w:t>
              </w:r>
            </w:ins>
          </w:p>
        </w:tc>
        <w:tc>
          <w:tcPr>
            <w:tcW w:w="1794" w:type="dxa"/>
          </w:tcPr>
          <w:p w14:paraId="0E5D84CC" w14:textId="77777777" w:rsidR="00B9789E" w:rsidRPr="00714882" w:rsidRDefault="00B9789E" w:rsidP="00843D0C">
            <w:pPr>
              <w:keepNext/>
              <w:keepLines/>
              <w:overflowPunct w:val="0"/>
              <w:autoSpaceDE w:val="0"/>
              <w:autoSpaceDN w:val="0"/>
              <w:adjustRightInd w:val="0"/>
              <w:spacing w:after="0"/>
              <w:jc w:val="center"/>
              <w:textAlignment w:val="baseline"/>
              <w:rPr>
                <w:ins w:id="649" w:author="CATT - Gao Lingyu" w:date="2022-09-26T20:27:00Z"/>
                <w:rFonts w:ascii="Arial" w:hAnsi="Arial"/>
                <w:sz w:val="18"/>
                <w:lang w:eastAsia="en-GB"/>
              </w:rPr>
            </w:pPr>
          </w:p>
        </w:tc>
        <w:tc>
          <w:tcPr>
            <w:tcW w:w="1418" w:type="dxa"/>
          </w:tcPr>
          <w:p w14:paraId="34BC5143" w14:textId="77777777" w:rsidR="00B9789E" w:rsidRPr="00714882" w:rsidRDefault="00B9789E" w:rsidP="00843D0C">
            <w:pPr>
              <w:keepNext/>
              <w:keepLines/>
              <w:overflowPunct w:val="0"/>
              <w:autoSpaceDE w:val="0"/>
              <w:autoSpaceDN w:val="0"/>
              <w:adjustRightInd w:val="0"/>
              <w:spacing w:after="0"/>
              <w:jc w:val="center"/>
              <w:textAlignment w:val="baseline"/>
              <w:rPr>
                <w:ins w:id="650" w:author="CATT - Gao Lingyu" w:date="2022-09-26T20:27:00Z"/>
                <w:rFonts w:ascii="Arial" w:hAnsi="Arial" w:cs="v4.2.0"/>
                <w:sz w:val="18"/>
                <w:lang w:eastAsia="zh-CN"/>
              </w:rPr>
            </w:pPr>
            <w:ins w:id="651" w:author="CATT - Gao Lingyu" w:date="2022-09-27T10:56:00Z">
              <w:r w:rsidRPr="0056455D">
                <w:rPr>
                  <w:rFonts w:ascii="Arial" w:hAnsi="Arial" w:cs="v4.2.0"/>
                  <w:sz w:val="18"/>
                  <w:lang w:eastAsia="zh-CN"/>
                </w:rPr>
                <w:t>1,2,3</w:t>
              </w:r>
            </w:ins>
          </w:p>
        </w:tc>
        <w:tc>
          <w:tcPr>
            <w:tcW w:w="5161" w:type="dxa"/>
            <w:gridSpan w:val="6"/>
          </w:tcPr>
          <w:p w14:paraId="3786584C" w14:textId="77777777" w:rsidR="00B9789E" w:rsidRPr="00714882" w:rsidRDefault="00B9789E" w:rsidP="00843D0C">
            <w:pPr>
              <w:keepNext/>
              <w:keepLines/>
              <w:overflowPunct w:val="0"/>
              <w:autoSpaceDE w:val="0"/>
              <w:autoSpaceDN w:val="0"/>
              <w:adjustRightInd w:val="0"/>
              <w:spacing w:after="0"/>
              <w:jc w:val="center"/>
              <w:textAlignment w:val="baseline"/>
              <w:rPr>
                <w:ins w:id="652" w:author="CATT - Gao Lingyu" w:date="2022-09-26T20:27:00Z"/>
                <w:rFonts w:ascii="Arial" w:hAnsi="Arial"/>
                <w:sz w:val="18"/>
                <w:lang w:eastAsia="en-GB"/>
              </w:rPr>
            </w:pPr>
            <w:ins w:id="653" w:author="CATT - Gao Lingyu" w:date="2022-09-26T20:27:00Z">
              <w:r w:rsidRPr="00714882">
                <w:rPr>
                  <w:rFonts w:ascii="Arial" w:hAnsi="Arial" w:cs="v4.2.0"/>
                  <w:sz w:val="18"/>
                  <w:lang w:eastAsia="en-GB"/>
                </w:rPr>
                <w:t>AWGN</w:t>
              </w:r>
            </w:ins>
          </w:p>
        </w:tc>
      </w:tr>
      <w:tr w:rsidR="00B9789E" w:rsidRPr="00714882" w14:paraId="29C60E4E" w14:textId="77777777" w:rsidTr="00843D0C">
        <w:trPr>
          <w:cantSplit/>
          <w:jc w:val="center"/>
          <w:ins w:id="654" w:author="CATT - Gao Lingyu" w:date="2022-09-26T20:27:00Z"/>
        </w:trPr>
        <w:tc>
          <w:tcPr>
            <w:tcW w:w="10324" w:type="dxa"/>
            <w:gridSpan w:val="9"/>
          </w:tcPr>
          <w:p w14:paraId="7BAC8B9A" w14:textId="77777777" w:rsidR="00B9789E" w:rsidRPr="00714882" w:rsidRDefault="00B9789E" w:rsidP="00843D0C">
            <w:pPr>
              <w:keepNext/>
              <w:keepLines/>
              <w:overflowPunct w:val="0"/>
              <w:autoSpaceDE w:val="0"/>
              <w:autoSpaceDN w:val="0"/>
              <w:adjustRightInd w:val="0"/>
              <w:spacing w:after="0"/>
              <w:ind w:left="851" w:hanging="851"/>
              <w:textAlignment w:val="baseline"/>
              <w:rPr>
                <w:ins w:id="655" w:author="CATT - Gao Lingyu" w:date="2022-09-26T20:27:00Z"/>
                <w:rFonts w:ascii="Arial" w:hAnsi="Arial"/>
                <w:sz w:val="18"/>
                <w:lang w:eastAsia="en-GB"/>
              </w:rPr>
            </w:pPr>
            <w:ins w:id="656" w:author="CATT - Gao Lingyu" w:date="2022-09-26T20:27:00Z">
              <w:r w:rsidRPr="00714882">
                <w:rPr>
                  <w:rFonts w:ascii="Arial" w:hAnsi="Arial"/>
                  <w:sz w:val="18"/>
                  <w:lang w:eastAsia="en-GB"/>
                </w:rPr>
                <w:t>Note 1:</w:t>
              </w:r>
              <w:r w:rsidRPr="00714882">
                <w:rPr>
                  <w:rFonts w:ascii="Arial" w:hAnsi="Arial"/>
                  <w:sz w:val="18"/>
                  <w:lang w:eastAsia="en-GB"/>
                </w:rPr>
                <w:tab/>
                <w:t xml:space="preserve">OCNG shall be used such that both cells are fully allocated and a constant total transmitted power spectral </w:t>
              </w:r>
              <w:r w:rsidRPr="00714882">
                <w:rPr>
                  <w:rFonts w:ascii="Arial" w:hAnsi="Arial" w:cs="v4.2.0"/>
                  <w:sz w:val="18"/>
                  <w:lang w:eastAsia="en-GB"/>
                </w:rPr>
                <w:t>density</w:t>
              </w:r>
              <w:r w:rsidRPr="00714882">
                <w:rPr>
                  <w:rFonts w:ascii="Arial" w:hAnsi="Arial"/>
                  <w:sz w:val="18"/>
                  <w:lang w:eastAsia="en-GB"/>
                </w:rPr>
                <w:t xml:space="preserve"> is achieved for all OFDM symbols.</w:t>
              </w:r>
            </w:ins>
          </w:p>
          <w:p w14:paraId="257484C3" w14:textId="77777777" w:rsidR="00B9789E" w:rsidRPr="00714882" w:rsidRDefault="00B9789E" w:rsidP="00843D0C">
            <w:pPr>
              <w:keepNext/>
              <w:keepLines/>
              <w:overflowPunct w:val="0"/>
              <w:autoSpaceDE w:val="0"/>
              <w:autoSpaceDN w:val="0"/>
              <w:adjustRightInd w:val="0"/>
              <w:spacing w:after="0"/>
              <w:ind w:left="851" w:hanging="851"/>
              <w:textAlignment w:val="baseline"/>
              <w:rPr>
                <w:ins w:id="657" w:author="CATT - Gao Lingyu" w:date="2022-09-26T20:27:00Z"/>
                <w:rFonts w:ascii="Arial" w:hAnsi="Arial"/>
                <w:sz w:val="18"/>
                <w:lang w:eastAsia="en-GB"/>
              </w:rPr>
            </w:pPr>
            <w:ins w:id="658" w:author="CATT - Gao Lingyu" w:date="2022-09-26T20:27:00Z">
              <w:r w:rsidRPr="00714882">
                <w:rPr>
                  <w:rFonts w:ascii="Arial" w:hAnsi="Arial"/>
                  <w:sz w:val="18"/>
                  <w:lang w:eastAsia="en-GB"/>
                </w:rPr>
                <w:t>Note 2:</w:t>
              </w:r>
              <w:r w:rsidRPr="00714882">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ins>
            <w:ins w:id="659" w:author="CATT - Gao Lingyu" w:date="2022-09-26T20:27:00Z">
              <w:r w:rsidRPr="00714882">
                <w:rPr>
                  <w:rFonts w:ascii="Arial" w:hAnsi="Arial"/>
                  <w:sz w:val="18"/>
                  <w:lang w:eastAsia="en-GB"/>
                </w:rPr>
                <w:object w:dxaOrig="400" w:dyaOrig="360" w14:anchorId="476F1DE6">
                  <v:shape id="_x0000_i1150" type="#_x0000_t75" style="width:20.3pt;height:20.3pt" o:ole="" fillcolor="window">
                    <v:imagedata r:id="rId20" o:title=""/>
                  </v:shape>
                  <o:OLEObject Type="Embed" ProgID="Equation.3" ShapeID="_x0000_i1150" DrawAspect="Content" ObjectID="_1727878548" r:id="rId25"/>
                </w:object>
              </w:r>
            </w:ins>
            <w:ins w:id="660" w:author="CATT - Gao Lingyu" w:date="2022-09-26T20:27:00Z">
              <w:r w:rsidRPr="00714882">
                <w:rPr>
                  <w:rFonts w:ascii="Arial" w:hAnsi="Arial"/>
                  <w:sz w:val="18"/>
                  <w:lang w:eastAsia="en-GB"/>
                </w:rPr>
                <w:t xml:space="preserve"> to be fulfilled.</w:t>
              </w:r>
            </w:ins>
          </w:p>
          <w:p w14:paraId="02160363" w14:textId="77777777" w:rsidR="00B9789E" w:rsidRPr="00714882" w:rsidRDefault="00B9789E" w:rsidP="00843D0C">
            <w:pPr>
              <w:keepNext/>
              <w:keepLines/>
              <w:overflowPunct w:val="0"/>
              <w:autoSpaceDE w:val="0"/>
              <w:autoSpaceDN w:val="0"/>
              <w:adjustRightInd w:val="0"/>
              <w:spacing w:after="0"/>
              <w:ind w:left="851" w:hanging="851"/>
              <w:textAlignment w:val="baseline"/>
              <w:rPr>
                <w:ins w:id="661" w:author="CATT - Gao Lingyu" w:date="2022-09-26T20:27:00Z"/>
                <w:rFonts w:ascii="Arial" w:hAnsi="Arial" w:cs="Arial"/>
                <w:sz w:val="18"/>
                <w:lang w:eastAsia="en-GB"/>
              </w:rPr>
            </w:pPr>
            <w:ins w:id="662" w:author="CATT - Gao Lingyu" w:date="2022-09-26T20:27:00Z">
              <w:r w:rsidRPr="00714882">
                <w:rPr>
                  <w:rFonts w:ascii="Arial" w:hAnsi="Arial"/>
                  <w:sz w:val="18"/>
                  <w:lang w:eastAsia="en-GB"/>
                </w:rPr>
                <w:t>Note 3:</w:t>
              </w:r>
              <w:r w:rsidRPr="00714882">
                <w:rPr>
                  <w:rFonts w:ascii="Arial" w:hAnsi="Arial"/>
                  <w:sz w:val="18"/>
                  <w:lang w:eastAsia="en-GB"/>
                </w:rPr>
                <w:tab/>
                <w:t>SS-RSRP levels have been derived from other parameters for information purposes. They are not settable parameters themselves.</w:t>
              </w:r>
            </w:ins>
          </w:p>
          <w:p w14:paraId="218C9893" w14:textId="77777777" w:rsidR="00B9789E" w:rsidRPr="00714882" w:rsidRDefault="00B9789E" w:rsidP="00843D0C">
            <w:pPr>
              <w:keepNext/>
              <w:keepLines/>
              <w:overflowPunct w:val="0"/>
              <w:autoSpaceDE w:val="0"/>
              <w:autoSpaceDN w:val="0"/>
              <w:adjustRightInd w:val="0"/>
              <w:spacing w:after="0"/>
              <w:ind w:left="851" w:hanging="851"/>
              <w:textAlignment w:val="baseline"/>
              <w:rPr>
                <w:ins w:id="663" w:author="CATT - Gao Lingyu" w:date="2022-09-26T20:27:00Z"/>
                <w:rFonts w:ascii="Arial" w:hAnsi="Arial" w:cs="v4.2.0"/>
                <w:sz w:val="18"/>
                <w:lang w:eastAsia="en-GB"/>
              </w:rPr>
            </w:pPr>
            <w:ins w:id="664" w:author="CATT - Gao Lingyu" w:date="2022-09-26T20:27:00Z">
              <w:r w:rsidRPr="00714882">
                <w:rPr>
                  <w:rFonts w:ascii="Arial" w:hAnsi="Arial" w:cs="Arial"/>
                  <w:sz w:val="18"/>
                  <w:lang w:eastAsia="en-GB"/>
                </w:rPr>
                <w:t>Note 4:</w:t>
              </w:r>
              <w:r w:rsidRPr="00714882">
                <w:rPr>
                  <w:rFonts w:ascii="Arial" w:hAnsi="Arial" w:cs="Arial"/>
                  <w:sz w:val="18"/>
                  <w:lang w:eastAsia="en-GB"/>
                </w:rPr>
                <w:tab/>
                <w:t>Information about types of UE beam is given in B.2.1.3, and does not limit UE implementation or test system implementation</w:t>
              </w:r>
            </w:ins>
          </w:p>
        </w:tc>
      </w:tr>
    </w:tbl>
    <w:p w14:paraId="2E1F9B15" w14:textId="77777777" w:rsidR="00B9789E" w:rsidRPr="00714882" w:rsidRDefault="00B9789E" w:rsidP="00B9789E">
      <w:pPr>
        <w:overflowPunct w:val="0"/>
        <w:autoSpaceDE w:val="0"/>
        <w:autoSpaceDN w:val="0"/>
        <w:adjustRightInd w:val="0"/>
        <w:textAlignment w:val="baseline"/>
        <w:rPr>
          <w:ins w:id="665" w:author="CATT - Gao Lingyu" w:date="2022-09-26T20:27:00Z"/>
          <w:lang w:eastAsia="en-GB"/>
        </w:rPr>
      </w:pPr>
    </w:p>
    <w:p w14:paraId="0D8D38D1" w14:textId="77777777" w:rsidR="00B9789E" w:rsidRPr="00714882" w:rsidRDefault="00B9789E" w:rsidP="00B9789E">
      <w:pPr>
        <w:keepNext/>
        <w:keepLines/>
        <w:overflowPunct w:val="0"/>
        <w:autoSpaceDE w:val="0"/>
        <w:autoSpaceDN w:val="0"/>
        <w:adjustRightInd w:val="0"/>
        <w:spacing w:before="120"/>
        <w:ind w:left="1985" w:hanging="1985"/>
        <w:textAlignment w:val="baseline"/>
        <w:outlineLvl w:val="5"/>
        <w:rPr>
          <w:ins w:id="666" w:author="CATT - Gao Lingyu" w:date="2022-09-26T20:27:00Z"/>
          <w:rFonts w:ascii="Arial" w:hAnsi="Arial"/>
          <w:lang w:eastAsia="en-GB"/>
        </w:rPr>
      </w:pPr>
      <w:bookmarkStart w:id="667" w:name="_Toc383691177"/>
      <w:ins w:id="668" w:author="CATT - Gao Lingyu" w:date="2022-09-26T20:27:00Z">
        <w:r>
          <w:rPr>
            <w:rFonts w:ascii="Arial" w:hAnsi="Arial"/>
            <w:lang w:eastAsia="en-GB"/>
          </w:rPr>
          <w:t>A.</w:t>
        </w:r>
      </w:ins>
      <w:ins w:id="669" w:author="CATT" w:date="2022-10-18T23:42:00Z">
        <w:r>
          <w:rPr>
            <w:rFonts w:ascii="Arial" w:hAnsi="Arial" w:hint="eastAsia"/>
            <w:lang w:eastAsia="zh-CN"/>
          </w:rPr>
          <w:t>7</w:t>
        </w:r>
      </w:ins>
      <w:ins w:id="670" w:author="CATT - Gao Lingyu" w:date="2022-09-26T20:27:00Z">
        <w:r>
          <w:rPr>
            <w:rFonts w:ascii="Arial" w:hAnsi="Arial"/>
            <w:lang w:eastAsia="en-GB"/>
          </w:rPr>
          <w:t>.3.2.</w:t>
        </w:r>
      </w:ins>
      <w:ins w:id="671" w:author="CATT - Gao Lingyu" w:date="2022-09-26T20:42:00Z">
        <w:r w:rsidRPr="00202D37">
          <w:rPr>
            <w:rFonts w:ascii="Arial" w:hAnsi="Arial"/>
            <w:lang w:eastAsia="en-GB"/>
          </w:rPr>
          <w:t>X1</w:t>
        </w:r>
      </w:ins>
      <w:ins w:id="672" w:author="CATT - Gao Lingyu" w:date="2022-09-26T20:27:00Z">
        <w:r w:rsidRPr="00714882">
          <w:rPr>
            <w:rFonts w:ascii="Arial" w:hAnsi="Arial"/>
            <w:lang w:eastAsia="en-GB"/>
          </w:rPr>
          <w:t>.1.2</w:t>
        </w:r>
        <w:r w:rsidRPr="00714882">
          <w:rPr>
            <w:rFonts w:ascii="Arial" w:hAnsi="Arial"/>
            <w:lang w:eastAsia="en-GB"/>
          </w:rPr>
          <w:tab/>
          <w:t>Test Requirements</w:t>
        </w:r>
        <w:bookmarkEnd w:id="667"/>
      </w:ins>
    </w:p>
    <w:p w14:paraId="7DC968A3" w14:textId="77777777" w:rsidR="00B9789E" w:rsidRPr="00714882" w:rsidRDefault="00B9789E" w:rsidP="00B9789E">
      <w:pPr>
        <w:overflowPunct w:val="0"/>
        <w:autoSpaceDE w:val="0"/>
        <w:autoSpaceDN w:val="0"/>
        <w:adjustRightInd w:val="0"/>
        <w:textAlignment w:val="baseline"/>
        <w:rPr>
          <w:ins w:id="673" w:author="CATT - Gao Lingyu" w:date="2022-09-26T20:27:00Z"/>
          <w:rFonts w:cs="v4.2.0"/>
          <w:lang w:eastAsia="en-GB"/>
        </w:rPr>
      </w:pPr>
      <w:ins w:id="674" w:author="CATT - Gao Lingyu" w:date="2022-09-26T20:27:00Z">
        <w:r w:rsidRPr="00714882">
          <w:rPr>
            <w:rFonts w:cs="v4.2.0"/>
            <w:lang w:eastAsia="en-GB"/>
          </w:rPr>
          <w:t xml:space="preserve">he RRC re-establishment delay is defined as the time from the start of time period T3, to the moment when the UE starts to send PRACH preambles to cell 2 for sending the </w:t>
        </w:r>
        <w:proofErr w:type="spellStart"/>
        <w:r w:rsidRPr="00714882">
          <w:rPr>
            <w:i/>
            <w:lang w:eastAsia="en-GB"/>
          </w:rPr>
          <w:t>RRCReestablishmentRequest</w:t>
        </w:r>
        <w:proofErr w:type="spellEnd"/>
        <w:r w:rsidRPr="00714882">
          <w:rPr>
            <w:lang w:eastAsia="en-GB"/>
          </w:rPr>
          <w:t xml:space="preserve"> </w:t>
        </w:r>
        <w:r w:rsidRPr="00714882">
          <w:rPr>
            <w:rFonts w:cs="v4.2.0"/>
            <w:lang w:eastAsia="en-GB"/>
          </w:rPr>
          <w:t>message to cell 2.</w:t>
        </w:r>
      </w:ins>
    </w:p>
    <w:p w14:paraId="32C036B1" w14:textId="77777777" w:rsidR="00B9789E" w:rsidRPr="00714882" w:rsidRDefault="00B9789E" w:rsidP="00B9789E">
      <w:pPr>
        <w:overflowPunct w:val="0"/>
        <w:autoSpaceDE w:val="0"/>
        <w:autoSpaceDN w:val="0"/>
        <w:adjustRightInd w:val="0"/>
        <w:textAlignment w:val="baseline"/>
        <w:rPr>
          <w:ins w:id="675" w:author="CATT - Gao Lingyu" w:date="2022-09-26T20:27:00Z"/>
          <w:rFonts w:cs="v4.2.0"/>
          <w:lang w:eastAsia="en-GB"/>
        </w:rPr>
      </w:pPr>
      <w:ins w:id="676" w:author="CATT - Gao Lingyu" w:date="2022-09-26T20:27:00Z">
        <w:r w:rsidRPr="00714882">
          <w:rPr>
            <w:rFonts w:cs="v4.2.0"/>
            <w:lang w:eastAsia="en-GB"/>
          </w:rPr>
          <w:t xml:space="preserve">The RRC re-establishment delay </w:t>
        </w:r>
        <w:r w:rsidRPr="00714882">
          <w:rPr>
            <w:lang w:eastAsia="en-GB"/>
          </w:rPr>
          <w:t>to an unknown NR intra frequency cell</w:t>
        </w:r>
        <w:r w:rsidRPr="00714882">
          <w:rPr>
            <w:rFonts w:cs="v4.2.0"/>
            <w:lang w:eastAsia="en-GB"/>
          </w:rPr>
          <w:t xml:space="preserve"> shall be less than </w:t>
        </w:r>
        <w:r w:rsidRPr="00714882">
          <w:rPr>
            <w:rFonts w:cs="v4.2.0"/>
            <w:lang w:eastAsia="zh-TW"/>
          </w:rPr>
          <w:t>5</w:t>
        </w:r>
        <w:r w:rsidRPr="00714882">
          <w:rPr>
            <w:rFonts w:cs="v4.2.0"/>
            <w:lang w:eastAsia="en-GB"/>
          </w:rPr>
          <w:t xml:space="preserve"> s.</w:t>
        </w:r>
      </w:ins>
    </w:p>
    <w:p w14:paraId="12FEF959" w14:textId="77777777" w:rsidR="00B9789E" w:rsidRPr="00714882" w:rsidRDefault="00B9789E" w:rsidP="00B9789E">
      <w:pPr>
        <w:overflowPunct w:val="0"/>
        <w:autoSpaceDE w:val="0"/>
        <w:autoSpaceDN w:val="0"/>
        <w:adjustRightInd w:val="0"/>
        <w:textAlignment w:val="baseline"/>
        <w:rPr>
          <w:ins w:id="677" w:author="CATT - Gao Lingyu" w:date="2022-09-26T20:27:00Z"/>
          <w:rFonts w:cs="v4.2.0"/>
          <w:lang w:eastAsia="en-GB"/>
        </w:rPr>
      </w:pPr>
      <w:ins w:id="678" w:author="CATT - Gao Lingyu" w:date="2022-09-26T20:27:00Z">
        <w:r w:rsidRPr="00714882">
          <w:rPr>
            <w:rFonts w:cs="v4.2.0"/>
            <w:lang w:eastAsia="en-GB"/>
          </w:rPr>
          <w:t>The rate of correct RRC re-establishments observed during repeated tests shall be at least 90%.</w:t>
        </w:r>
      </w:ins>
    </w:p>
    <w:p w14:paraId="5AB08507" w14:textId="77777777" w:rsidR="00B9789E" w:rsidRPr="00714882" w:rsidRDefault="00B9789E" w:rsidP="00B9789E">
      <w:pPr>
        <w:keepLines/>
        <w:overflowPunct w:val="0"/>
        <w:autoSpaceDE w:val="0"/>
        <w:autoSpaceDN w:val="0"/>
        <w:adjustRightInd w:val="0"/>
        <w:ind w:left="1135" w:hanging="851"/>
        <w:textAlignment w:val="baseline"/>
        <w:rPr>
          <w:ins w:id="679" w:author="CATT - Gao Lingyu" w:date="2022-09-26T20:27:00Z"/>
          <w:lang w:eastAsia="en-GB"/>
        </w:rPr>
      </w:pPr>
      <w:ins w:id="680" w:author="CATT - Gao Lingyu" w:date="2022-09-26T20:27:00Z">
        <w:r w:rsidRPr="00714882">
          <w:rPr>
            <w:lang w:eastAsia="en-GB"/>
          </w:rPr>
          <w:t>NOTE:</w:t>
        </w:r>
        <w:r w:rsidRPr="00714882">
          <w:rPr>
            <w:lang w:eastAsia="en-GB"/>
          </w:rPr>
          <w:tab/>
          <w:t>The RRC re-establishment delay in the test is derived from the following expression:</w:t>
        </w:r>
      </w:ins>
    </w:p>
    <w:p w14:paraId="40EC3223" w14:textId="77777777" w:rsidR="00B9789E" w:rsidRPr="00714882" w:rsidRDefault="00B9789E" w:rsidP="00B9789E">
      <w:pPr>
        <w:keepLines/>
        <w:tabs>
          <w:tab w:val="center" w:pos="4536"/>
          <w:tab w:val="right" w:pos="9072"/>
        </w:tabs>
        <w:overflowPunct w:val="0"/>
        <w:autoSpaceDE w:val="0"/>
        <w:autoSpaceDN w:val="0"/>
        <w:adjustRightInd w:val="0"/>
        <w:textAlignment w:val="baseline"/>
        <w:rPr>
          <w:ins w:id="681" w:author="CATT - Gao Lingyu" w:date="2022-09-26T20:27:00Z"/>
          <w:noProof/>
          <w:lang w:eastAsia="en-GB"/>
        </w:rPr>
      </w:pPr>
      <w:ins w:id="682" w:author="CATT - Gao Lingyu" w:date="2022-09-26T20:27:00Z">
        <w:r w:rsidRPr="00714882">
          <w:rPr>
            <w:noProof/>
            <w:lang w:eastAsia="en-GB"/>
          </w:rPr>
          <w:tab/>
          <w:t>T</w:t>
        </w:r>
        <w:r w:rsidRPr="00714882">
          <w:rPr>
            <w:noProof/>
            <w:vertAlign w:val="subscript"/>
            <w:lang w:eastAsia="en-GB"/>
          </w:rPr>
          <w:t>re-establish_delay</w:t>
        </w:r>
        <w:r w:rsidRPr="00714882">
          <w:rPr>
            <w:noProof/>
            <w:lang w:eastAsia="en-GB"/>
          </w:rPr>
          <w:t>= T</w:t>
        </w:r>
        <w:r w:rsidRPr="00714882">
          <w:rPr>
            <w:noProof/>
            <w:vertAlign w:val="subscript"/>
            <w:lang w:eastAsia="en-GB"/>
          </w:rPr>
          <w:t>UL_grant</w:t>
        </w:r>
        <w:r w:rsidRPr="00714882">
          <w:rPr>
            <w:noProof/>
            <w:lang w:eastAsia="en-GB"/>
          </w:rPr>
          <w:t xml:space="preserve"> + T</w:t>
        </w:r>
        <w:r w:rsidRPr="00714882">
          <w:rPr>
            <w:noProof/>
            <w:vertAlign w:val="subscript"/>
            <w:lang w:eastAsia="en-GB"/>
          </w:rPr>
          <w:t>UE_re-establish_delay</w:t>
        </w:r>
        <w:r w:rsidRPr="00714882">
          <w:rPr>
            <w:noProof/>
            <w:lang w:eastAsia="en-GB"/>
          </w:rPr>
          <w:t>.</w:t>
        </w:r>
      </w:ins>
    </w:p>
    <w:p w14:paraId="404C4554" w14:textId="77777777" w:rsidR="00B9789E" w:rsidRPr="00714882" w:rsidRDefault="00B9789E" w:rsidP="00B9789E">
      <w:pPr>
        <w:overflowPunct w:val="0"/>
        <w:autoSpaceDE w:val="0"/>
        <w:autoSpaceDN w:val="0"/>
        <w:adjustRightInd w:val="0"/>
        <w:ind w:left="568" w:hanging="284"/>
        <w:textAlignment w:val="baseline"/>
        <w:rPr>
          <w:ins w:id="683" w:author="CATT - Gao Lingyu" w:date="2022-09-26T20:27:00Z"/>
          <w:lang w:eastAsia="en-GB"/>
        </w:rPr>
      </w:pPr>
      <w:ins w:id="684" w:author="CATT - Gao Lingyu" w:date="2022-09-26T20:27:00Z">
        <w:r w:rsidRPr="00714882">
          <w:rPr>
            <w:lang w:eastAsia="en-GB"/>
          </w:rPr>
          <w:t>Where:</w:t>
        </w:r>
      </w:ins>
    </w:p>
    <w:p w14:paraId="490C6E79" w14:textId="77777777" w:rsidR="00B9789E" w:rsidRPr="00714882" w:rsidRDefault="00B9789E" w:rsidP="00B9789E">
      <w:pPr>
        <w:overflowPunct w:val="0"/>
        <w:autoSpaceDE w:val="0"/>
        <w:autoSpaceDN w:val="0"/>
        <w:adjustRightInd w:val="0"/>
        <w:ind w:left="851" w:hanging="284"/>
        <w:textAlignment w:val="baseline"/>
        <w:rPr>
          <w:ins w:id="685" w:author="CATT - Gao Lingyu" w:date="2022-09-26T20:27:00Z"/>
          <w:lang w:eastAsia="en-GB"/>
        </w:rPr>
      </w:pPr>
      <w:ins w:id="686" w:author="CATT - Gao Lingyu" w:date="2022-09-26T20:27:00Z">
        <w:r w:rsidRPr="00714882">
          <w:rPr>
            <w:lang w:eastAsia="en-GB"/>
          </w:rPr>
          <w:tab/>
        </w:r>
        <w:proofErr w:type="spellStart"/>
        <w:r w:rsidRPr="00714882">
          <w:rPr>
            <w:lang w:eastAsia="en-GB"/>
          </w:rPr>
          <w:t>T</w:t>
        </w:r>
        <w:r w:rsidRPr="00714882">
          <w:rPr>
            <w:vertAlign w:val="subscript"/>
            <w:lang w:eastAsia="en-GB"/>
          </w:rPr>
          <w:t>UL_grant</w:t>
        </w:r>
        <w:proofErr w:type="spellEnd"/>
        <w:r w:rsidRPr="00714882">
          <w:rPr>
            <w:lang w:eastAsia="en-GB"/>
          </w:rPr>
          <w:t xml:space="preserve"> = It is the time required to acquire and process uplink grant from the target cell.</w:t>
        </w:r>
        <w:r w:rsidRPr="00714882">
          <w:rPr>
            <w:rFonts w:cs="v4.2.0"/>
            <w:lang w:eastAsia="en-GB"/>
          </w:rPr>
          <w:t xml:space="preserve"> The PRACH reception at the system simulator is used as a trigger for the completion of the test; hence </w:t>
        </w:r>
        <w:proofErr w:type="spellStart"/>
        <w:r w:rsidRPr="00714882">
          <w:rPr>
            <w:lang w:eastAsia="en-GB"/>
          </w:rPr>
          <w:t>T</w:t>
        </w:r>
        <w:r w:rsidRPr="00714882">
          <w:rPr>
            <w:vertAlign w:val="subscript"/>
            <w:lang w:eastAsia="en-GB"/>
          </w:rPr>
          <w:t>UL_grant</w:t>
        </w:r>
        <w:proofErr w:type="spellEnd"/>
        <w:r w:rsidRPr="00714882">
          <w:rPr>
            <w:vertAlign w:val="subscript"/>
            <w:lang w:eastAsia="en-GB"/>
          </w:rPr>
          <w:t xml:space="preserve"> </w:t>
        </w:r>
        <w:r w:rsidRPr="00714882">
          <w:rPr>
            <w:lang w:eastAsia="en-GB"/>
          </w:rPr>
          <w:t>is not used.</w:t>
        </w:r>
      </w:ins>
    </w:p>
    <w:p w14:paraId="7CF6F251" w14:textId="77777777" w:rsidR="00B9789E" w:rsidRPr="00714882" w:rsidRDefault="00B9789E" w:rsidP="00B9789E">
      <w:pPr>
        <w:overflowPunct w:val="0"/>
        <w:autoSpaceDE w:val="0"/>
        <w:autoSpaceDN w:val="0"/>
        <w:adjustRightInd w:val="0"/>
        <w:ind w:left="851" w:hanging="284"/>
        <w:textAlignment w:val="baseline"/>
        <w:rPr>
          <w:ins w:id="687" w:author="CATT - Gao Lingyu" w:date="2022-09-26T20:27:00Z"/>
          <w:rFonts w:cs="v4.2.0"/>
          <w:vertAlign w:val="subscript"/>
          <w:lang w:eastAsia="en-GB"/>
        </w:rPr>
      </w:pPr>
      <w:ins w:id="688" w:author="CATT - Gao Lingyu" w:date="2022-09-26T20:27:00Z">
        <w:r w:rsidRPr="00714882">
          <w:rPr>
            <w:lang w:eastAsia="en-GB"/>
          </w:rPr>
          <w:tab/>
        </w:r>
      </w:ins>
      <m:oMath>
        <m:sSub>
          <m:sSubPr>
            <m:ctrlPr>
              <w:ins w:id="689" w:author="CATT - Gao Lingyu" w:date="2022-09-26T20:27:00Z">
                <w:rPr>
                  <w:rFonts w:ascii="Cambria Math" w:hAnsi="Cambria Math"/>
                </w:rPr>
              </w:ins>
            </m:ctrlPr>
          </m:sSubPr>
          <m:e>
            <m:r>
              <w:ins w:id="690" w:author="CATT - Gao Lingyu" w:date="2022-09-26T20:27:00Z">
                <w:rPr>
                  <w:rFonts w:ascii="Cambria Math" w:hAnsi="Cambria Math"/>
                  <w:lang w:eastAsia="en-GB"/>
                </w:rPr>
                <m:t>T</m:t>
              </w:ins>
            </m:r>
          </m:e>
          <m:sub>
            <m:r>
              <w:ins w:id="691" w:author="CATT - Gao Lingyu" w:date="2022-09-26T20:27:00Z">
                <w:rPr>
                  <w:rFonts w:ascii="Cambria Math" w:hAnsi="Cambria Math"/>
                  <w:lang w:eastAsia="en-GB"/>
                </w:rPr>
                <m:t>UE</m:t>
              </w:ins>
            </m:r>
            <m:r>
              <w:ins w:id="692" w:author="CATT - Gao Lingyu" w:date="2022-09-26T20:27:00Z">
                <m:rPr>
                  <m:sty m:val="p"/>
                </m:rPr>
                <w:rPr>
                  <w:rFonts w:ascii="Cambria Math" w:hAnsi="Cambria Math"/>
                  <w:lang w:eastAsia="en-GB"/>
                </w:rPr>
                <m:t>_</m:t>
              </w:ins>
            </m:r>
            <m:r>
              <w:ins w:id="693" w:author="CATT - Gao Lingyu" w:date="2022-09-26T20:27:00Z">
                <w:rPr>
                  <w:rFonts w:ascii="Cambria Math" w:hAnsi="Cambria Math"/>
                  <w:lang w:eastAsia="en-GB"/>
                </w:rPr>
                <m:t>re</m:t>
              </w:ins>
            </m:r>
            <m:r>
              <w:ins w:id="694" w:author="CATT - Gao Lingyu" w:date="2022-09-26T20:27:00Z">
                <m:rPr>
                  <m:sty m:val="p"/>
                </m:rPr>
                <w:rPr>
                  <w:rFonts w:ascii="Cambria Math" w:hAnsi="Cambria Math"/>
                  <w:lang w:eastAsia="en-GB"/>
                </w:rPr>
                <m:t>-</m:t>
              </w:ins>
            </m:r>
            <m:r>
              <w:ins w:id="695" w:author="CATT - Gao Lingyu" w:date="2022-09-26T20:27:00Z">
                <w:rPr>
                  <w:rFonts w:ascii="Cambria Math" w:hAnsi="Cambria Math"/>
                  <w:lang w:eastAsia="en-GB"/>
                </w:rPr>
                <m:t>establish</m:t>
              </w:ins>
            </m:r>
            <m:r>
              <w:ins w:id="696" w:author="CATT - Gao Lingyu" w:date="2022-09-26T20:27:00Z">
                <m:rPr>
                  <m:sty m:val="p"/>
                </m:rPr>
                <w:rPr>
                  <w:rFonts w:ascii="Cambria Math" w:hAnsi="Cambria Math"/>
                  <w:lang w:eastAsia="en-GB"/>
                </w:rPr>
                <m:t>_</m:t>
              </w:ins>
            </m:r>
            <m:r>
              <w:ins w:id="697" w:author="CATT - Gao Lingyu" w:date="2022-09-26T20:27:00Z">
                <w:rPr>
                  <w:rFonts w:ascii="Cambria Math" w:hAnsi="Cambria Math"/>
                  <w:lang w:eastAsia="en-GB"/>
                </w:rPr>
                <m:t>delay</m:t>
              </w:ins>
            </m:r>
          </m:sub>
        </m:sSub>
        <m:r>
          <w:ins w:id="698" w:author="CATT - Gao Lingyu" w:date="2022-09-26T20:27:00Z">
            <m:rPr>
              <m:sty m:val="p"/>
            </m:rPr>
            <w:rPr>
              <w:rFonts w:ascii="Cambria Math" w:hAnsi="Cambria Math"/>
              <w:lang w:eastAsia="en-GB"/>
            </w:rPr>
            <m:t>=50 ms+</m:t>
          </w:ins>
        </m:r>
        <m:sSub>
          <m:sSubPr>
            <m:ctrlPr>
              <w:ins w:id="699" w:author="CATT - Gao Lingyu" w:date="2022-09-26T20:27:00Z">
                <w:rPr>
                  <w:rFonts w:ascii="Cambria Math" w:hAnsi="Cambria Math"/>
                </w:rPr>
              </w:ins>
            </m:ctrlPr>
          </m:sSubPr>
          <m:e>
            <m:r>
              <w:ins w:id="700" w:author="CATT - Gao Lingyu" w:date="2022-09-26T20:27:00Z">
                <w:rPr>
                  <w:rFonts w:ascii="Cambria Math" w:hAnsi="Cambria Math"/>
                  <w:lang w:eastAsia="en-GB"/>
                </w:rPr>
                <m:t>T</m:t>
              </w:ins>
            </m:r>
          </m:e>
          <m:sub>
            <m:r>
              <w:ins w:id="701" w:author="CATT - Gao Lingyu" w:date="2022-09-26T20:27:00Z">
                <w:rPr>
                  <w:rFonts w:ascii="Cambria Math" w:hAnsi="Cambria Math"/>
                  <w:lang w:eastAsia="en-GB"/>
                </w:rPr>
                <m:t>identify</m:t>
              </w:ins>
            </m:r>
            <m:r>
              <w:ins w:id="702" w:author="CATT - Gao Lingyu" w:date="2022-09-26T20:27:00Z">
                <m:rPr>
                  <m:sty m:val="p"/>
                </m:rPr>
                <w:rPr>
                  <w:rFonts w:ascii="Cambria Math" w:hAnsi="Cambria Math"/>
                  <w:lang w:eastAsia="en-GB"/>
                </w:rPr>
                <m:t>_</m:t>
              </w:ins>
            </m:r>
            <m:r>
              <w:ins w:id="703" w:author="CATT - Gao Lingyu" w:date="2022-09-26T20:27:00Z">
                <w:rPr>
                  <w:rFonts w:ascii="Cambria Math" w:hAnsi="Cambria Math"/>
                  <w:lang w:eastAsia="en-GB"/>
                </w:rPr>
                <m:t>intra</m:t>
              </w:ins>
            </m:r>
            <m:r>
              <w:ins w:id="704" w:author="CATT - Gao Lingyu" w:date="2022-09-26T20:27:00Z">
                <m:rPr>
                  <m:sty m:val="p"/>
                </m:rPr>
                <w:rPr>
                  <w:rFonts w:ascii="Cambria Math" w:hAnsi="Cambria Math"/>
                  <w:lang w:eastAsia="en-GB"/>
                </w:rPr>
                <m:t>_</m:t>
              </w:ins>
            </m:r>
            <m:r>
              <w:ins w:id="705" w:author="CATT - Gao Lingyu" w:date="2022-09-26T20:27:00Z">
                <w:rPr>
                  <w:rFonts w:ascii="Cambria Math" w:hAnsi="Cambria Math"/>
                  <w:lang w:eastAsia="en-GB"/>
                </w:rPr>
                <m:t>NR</m:t>
              </w:ins>
            </m:r>
          </m:sub>
        </m:sSub>
        <m:r>
          <w:ins w:id="706" w:author="CATT - Gao Lingyu" w:date="2022-09-26T20:27:00Z">
            <m:rPr>
              <m:sty m:val="p"/>
            </m:rPr>
            <w:rPr>
              <w:rFonts w:ascii="Cambria Math" w:hAnsi="Cambria Math"/>
              <w:lang w:eastAsia="en-GB"/>
            </w:rPr>
            <m:t>+</m:t>
          </w:ins>
        </m:r>
        <m:nary>
          <m:naryPr>
            <m:chr m:val="∑"/>
            <m:limLoc m:val="subSup"/>
            <m:ctrlPr>
              <w:ins w:id="707" w:author="CATT - Gao Lingyu" w:date="2022-09-26T20:27:00Z">
                <w:rPr>
                  <w:rFonts w:ascii="Cambria Math" w:hAnsi="Cambria Math"/>
                </w:rPr>
              </w:ins>
            </m:ctrlPr>
          </m:naryPr>
          <m:sub>
            <m:r>
              <w:ins w:id="708" w:author="CATT - Gao Lingyu" w:date="2022-09-26T20:27:00Z">
                <w:rPr>
                  <w:rFonts w:ascii="Cambria Math" w:hAnsi="Cambria Math"/>
                  <w:lang w:eastAsia="en-GB"/>
                </w:rPr>
                <m:t>i</m:t>
              </w:ins>
            </m:r>
            <m:r>
              <w:ins w:id="709" w:author="CATT - Gao Lingyu" w:date="2022-09-26T20:27:00Z">
                <m:rPr>
                  <m:sty m:val="p"/>
                </m:rPr>
                <w:rPr>
                  <w:rFonts w:ascii="Cambria Math" w:hAnsi="Cambria Math"/>
                  <w:lang w:eastAsia="en-GB"/>
                </w:rPr>
                <m:t>=1</m:t>
              </w:ins>
            </m:r>
          </m:sub>
          <m:sup>
            <m:r>
              <w:ins w:id="710" w:author="CATT - Gao Lingyu" w:date="2022-09-26T20:27:00Z">
                <w:rPr>
                  <w:rFonts w:ascii="Cambria Math" w:hAnsi="Cambria Math"/>
                  <w:lang w:eastAsia="en-GB"/>
                </w:rPr>
                <m:t>Nfreq</m:t>
              </w:ins>
            </m:r>
            <m:r>
              <w:ins w:id="711" w:author="CATT - Gao Lingyu" w:date="2022-09-26T20:27:00Z">
                <m:rPr>
                  <m:sty m:val="p"/>
                </m:rPr>
                <w:rPr>
                  <w:rFonts w:ascii="Cambria Math" w:hAnsi="Cambria Math"/>
                  <w:lang w:eastAsia="en-GB"/>
                </w:rPr>
                <m:t>-1</m:t>
              </w:ins>
            </m:r>
          </m:sup>
          <m:e>
            <m:sSub>
              <m:sSubPr>
                <m:ctrlPr>
                  <w:ins w:id="712" w:author="CATT - Gao Lingyu" w:date="2022-09-26T20:27:00Z">
                    <w:rPr>
                      <w:rFonts w:ascii="Cambria Math" w:hAnsi="Cambria Math"/>
                    </w:rPr>
                  </w:ins>
                </m:ctrlPr>
              </m:sSubPr>
              <m:e>
                <m:r>
                  <w:ins w:id="713" w:author="CATT - Gao Lingyu" w:date="2022-09-26T20:27:00Z">
                    <w:rPr>
                      <w:rFonts w:ascii="Cambria Math" w:hAnsi="Cambria Math"/>
                      <w:lang w:eastAsia="en-GB"/>
                    </w:rPr>
                    <m:t>T</m:t>
                  </w:ins>
                </m:r>
              </m:e>
              <m:sub>
                <m:r>
                  <w:ins w:id="714" w:author="CATT - Gao Lingyu" w:date="2022-09-26T20:27:00Z">
                    <w:rPr>
                      <w:rFonts w:ascii="Cambria Math" w:hAnsi="Cambria Math"/>
                      <w:lang w:eastAsia="en-GB"/>
                    </w:rPr>
                    <m:t>identify</m:t>
                  </w:ins>
                </m:r>
                <m:r>
                  <w:ins w:id="715" w:author="CATT - Gao Lingyu" w:date="2022-09-26T20:27:00Z">
                    <m:rPr>
                      <m:sty m:val="p"/>
                    </m:rPr>
                    <w:rPr>
                      <w:rFonts w:ascii="Cambria Math" w:hAnsi="Cambria Math"/>
                      <w:lang w:eastAsia="en-GB"/>
                    </w:rPr>
                    <m:t>_</m:t>
                  </w:ins>
                </m:r>
                <m:r>
                  <w:ins w:id="716" w:author="CATT - Gao Lingyu" w:date="2022-09-26T20:27:00Z">
                    <w:rPr>
                      <w:rFonts w:ascii="Cambria Math" w:hAnsi="Cambria Math"/>
                      <w:lang w:eastAsia="en-GB"/>
                    </w:rPr>
                    <m:t>inter</m:t>
                  </w:ins>
                </m:r>
                <m:r>
                  <w:ins w:id="717" w:author="CATT - Gao Lingyu" w:date="2022-09-26T20:27:00Z">
                    <m:rPr>
                      <m:sty m:val="p"/>
                    </m:rPr>
                    <w:rPr>
                      <w:rFonts w:ascii="Cambria Math" w:hAnsi="Cambria Math"/>
                      <w:lang w:eastAsia="en-GB"/>
                    </w:rPr>
                    <m:t>_</m:t>
                  </w:ins>
                </m:r>
                <m:r>
                  <w:ins w:id="718" w:author="CATT - Gao Lingyu" w:date="2022-09-26T20:27:00Z">
                    <w:rPr>
                      <w:rFonts w:ascii="Cambria Math" w:hAnsi="Cambria Math"/>
                      <w:lang w:eastAsia="en-GB"/>
                    </w:rPr>
                    <m:t>NR</m:t>
                  </w:ins>
                </m:r>
                <m:r>
                  <w:ins w:id="719" w:author="CATT - Gao Lingyu" w:date="2022-09-26T20:27:00Z">
                    <m:rPr>
                      <m:sty m:val="p"/>
                    </m:rPr>
                    <w:rPr>
                      <w:rFonts w:ascii="Cambria Math" w:hAnsi="Cambria Math"/>
                      <w:lang w:eastAsia="en-GB"/>
                    </w:rPr>
                    <m:t>,</m:t>
                  </w:ins>
                </m:r>
                <m:r>
                  <w:ins w:id="720" w:author="CATT - Gao Lingyu" w:date="2022-09-26T20:27:00Z">
                    <w:rPr>
                      <w:rFonts w:ascii="Cambria Math" w:hAnsi="Cambria Math"/>
                      <w:lang w:eastAsia="en-GB"/>
                    </w:rPr>
                    <m:t>i</m:t>
                  </w:ins>
                </m:r>
              </m:sub>
            </m:sSub>
          </m:e>
        </m:nary>
        <m:r>
          <w:ins w:id="721" w:author="CATT - Gao Lingyu" w:date="2022-09-26T20:27:00Z">
            <m:rPr>
              <m:sty m:val="p"/>
            </m:rPr>
            <w:rPr>
              <w:rFonts w:ascii="Cambria Math" w:hAnsi="Cambria Math"/>
              <w:vertAlign w:val="subscript"/>
              <w:lang w:eastAsia="en-GB"/>
            </w:rPr>
            <m:t>+</m:t>
          </w:ins>
        </m:r>
        <m:sSub>
          <m:sSubPr>
            <m:ctrlPr>
              <w:ins w:id="722" w:author="CATT - Gao Lingyu" w:date="2022-09-26T20:27:00Z">
                <w:rPr>
                  <w:rFonts w:ascii="Cambria Math" w:hAnsi="Cambria Math"/>
                  <w:vertAlign w:val="subscript"/>
                </w:rPr>
              </w:ins>
            </m:ctrlPr>
          </m:sSubPr>
          <m:e>
            <m:r>
              <w:ins w:id="723" w:author="CATT - Gao Lingyu" w:date="2022-09-26T20:27:00Z">
                <w:rPr>
                  <w:rFonts w:ascii="Cambria Math" w:hAnsi="Cambria Math"/>
                  <w:vertAlign w:val="subscript"/>
                  <w:lang w:eastAsia="en-GB"/>
                </w:rPr>
                <m:t>T</m:t>
              </w:ins>
            </m:r>
          </m:e>
          <m:sub>
            <m:r>
              <w:ins w:id="724" w:author="CATT - Gao Lingyu" w:date="2022-09-26T20:27:00Z">
                <w:rPr>
                  <w:rFonts w:ascii="Cambria Math" w:hAnsi="Cambria Math"/>
                  <w:vertAlign w:val="subscript"/>
                  <w:lang w:eastAsia="en-GB"/>
                </w:rPr>
                <m:t>SI</m:t>
              </w:ins>
            </m:r>
            <m:r>
              <w:ins w:id="725" w:author="CATT - Gao Lingyu" w:date="2022-09-26T20:27:00Z">
                <m:rPr>
                  <m:sty m:val="p"/>
                </m:rPr>
                <w:rPr>
                  <w:rFonts w:ascii="Cambria Math" w:hAnsi="Cambria Math"/>
                  <w:vertAlign w:val="subscript"/>
                  <w:lang w:eastAsia="en-GB"/>
                </w:rPr>
                <m:t>-</m:t>
              </w:ins>
            </m:r>
            <m:r>
              <w:ins w:id="726" w:author="CATT - Gao Lingyu" w:date="2022-09-26T20:27:00Z">
                <w:rPr>
                  <w:rFonts w:ascii="Cambria Math" w:hAnsi="Cambria Math"/>
                  <w:vertAlign w:val="subscript"/>
                  <w:lang w:eastAsia="en-GB"/>
                </w:rPr>
                <m:t>NR</m:t>
              </w:ins>
            </m:r>
          </m:sub>
        </m:sSub>
        <m:r>
          <w:ins w:id="727" w:author="CATT - Gao Lingyu" w:date="2022-09-26T20:27:00Z">
            <m:rPr>
              <m:sty m:val="p"/>
            </m:rPr>
            <w:rPr>
              <w:rFonts w:ascii="Cambria Math" w:hAnsi="Cambria Math"/>
              <w:vertAlign w:val="subscript"/>
              <w:lang w:eastAsia="en-GB"/>
            </w:rPr>
            <m:t>+</m:t>
          </w:ins>
        </m:r>
        <m:sSub>
          <m:sSubPr>
            <m:ctrlPr>
              <w:ins w:id="728" w:author="CATT - Gao Lingyu" w:date="2022-09-26T20:27:00Z">
                <w:rPr>
                  <w:rFonts w:ascii="Cambria Math" w:hAnsi="Cambria Math"/>
                  <w:vertAlign w:val="subscript"/>
                </w:rPr>
              </w:ins>
            </m:ctrlPr>
          </m:sSubPr>
          <m:e>
            <m:r>
              <w:ins w:id="729" w:author="CATT - Gao Lingyu" w:date="2022-09-26T20:27:00Z">
                <w:rPr>
                  <w:rFonts w:ascii="Cambria Math" w:hAnsi="Cambria Math"/>
                  <w:vertAlign w:val="subscript"/>
                  <w:lang w:eastAsia="en-GB"/>
                </w:rPr>
                <m:t>T</m:t>
              </w:ins>
            </m:r>
          </m:e>
          <m:sub>
            <m:r>
              <w:ins w:id="730" w:author="CATT - Gao Lingyu" w:date="2022-09-26T20:27:00Z">
                <w:rPr>
                  <w:rFonts w:ascii="Cambria Math" w:hAnsi="Cambria Math"/>
                  <w:vertAlign w:val="subscript"/>
                  <w:lang w:eastAsia="en-GB"/>
                </w:rPr>
                <m:t>PRACH</m:t>
              </w:ins>
            </m:r>
          </m:sub>
        </m:sSub>
      </m:oMath>
    </w:p>
    <w:p w14:paraId="28BB0FE1" w14:textId="77777777" w:rsidR="00B9789E" w:rsidRPr="00714882" w:rsidRDefault="00B9789E" w:rsidP="00B9789E">
      <w:pPr>
        <w:overflowPunct w:val="0"/>
        <w:autoSpaceDE w:val="0"/>
        <w:autoSpaceDN w:val="0"/>
        <w:adjustRightInd w:val="0"/>
        <w:ind w:left="851" w:hanging="284"/>
        <w:textAlignment w:val="baseline"/>
        <w:rPr>
          <w:ins w:id="731" w:author="CATT - Gao Lingyu" w:date="2022-09-26T20:27:00Z"/>
          <w:lang w:eastAsia="en-GB"/>
        </w:rPr>
      </w:pPr>
      <w:ins w:id="732" w:author="CATT - Gao Lingyu" w:date="2022-09-26T20:27:00Z">
        <w:r w:rsidRPr="00714882">
          <w:rPr>
            <w:lang w:eastAsia="en-GB"/>
          </w:rPr>
          <w:tab/>
        </w:r>
        <w:proofErr w:type="spellStart"/>
        <w:r w:rsidRPr="00714882">
          <w:rPr>
            <w:lang w:eastAsia="en-GB"/>
          </w:rPr>
          <w:t>N</w:t>
        </w:r>
        <w:r w:rsidRPr="00714882">
          <w:rPr>
            <w:vertAlign w:val="subscript"/>
            <w:lang w:eastAsia="en-GB"/>
          </w:rPr>
          <w:t>freq</w:t>
        </w:r>
        <w:proofErr w:type="spellEnd"/>
        <w:r w:rsidRPr="00714882">
          <w:rPr>
            <w:lang w:eastAsia="en-GB"/>
          </w:rPr>
          <w:t xml:space="preserve"> = 1</w:t>
        </w:r>
      </w:ins>
    </w:p>
    <w:p w14:paraId="2B5CE75B" w14:textId="77777777" w:rsidR="00B9789E" w:rsidRPr="00714882" w:rsidRDefault="00B9789E" w:rsidP="00B9789E">
      <w:pPr>
        <w:overflowPunct w:val="0"/>
        <w:autoSpaceDE w:val="0"/>
        <w:autoSpaceDN w:val="0"/>
        <w:adjustRightInd w:val="0"/>
        <w:ind w:left="851" w:hanging="284"/>
        <w:textAlignment w:val="baseline"/>
        <w:rPr>
          <w:ins w:id="733" w:author="CATT - Gao Lingyu" w:date="2022-09-26T20:27:00Z"/>
          <w:lang w:eastAsia="en-GB"/>
        </w:rPr>
      </w:pPr>
      <w:ins w:id="734" w:author="CATT - Gao Lingyu" w:date="2022-09-26T20:27:00Z">
        <w:r w:rsidRPr="00714882">
          <w:rPr>
            <w:iCs/>
            <w:lang w:eastAsia="en-GB"/>
          </w:rPr>
          <w:tab/>
        </w:r>
        <w:proofErr w:type="spellStart"/>
        <w:r w:rsidRPr="00714882">
          <w:rPr>
            <w:iCs/>
            <w:lang w:eastAsia="en-GB"/>
          </w:rPr>
          <w:t>T</w:t>
        </w:r>
        <w:r w:rsidRPr="00714882">
          <w:rPr>
            <w:iCs/>
            <w:vertAlign w:val="subscript"/>
            <w:lang w:eastAsia="en-GB"/>
          </w:rPr>
          <w:t>identify_intra_NR</w:t>
        </w:r>
        <w:proofErr w:type="spellEnd"/>
        <w:r w:rsidRPr="00714882">
          <w:rPr>
            <w:lang w:eastAsia="en-GB"/>
          </w:rPr>
          <w:t xml:space="preserve"> = </w:t>
        </w:r>
        <w:r w:rsidRPr="00714882">
          <w:rPr>
            <w:lang w:eastAsia="zh-TW"/>
          </w:rPr>
          <w:t>3520</w:t>
        </w:r>
        <w:r w:rsidRPr="00714882">
          <w:rPr>
            <w:lang w:eastAsia="en-GB"/>
          </w:rPr>
          <w:t xml:space="preserve"> </w:t>
        </w:r>
        <w:proofErr w:type="spellStart"/>
        <w:r w:rsidRPr="00714882">
          <w:rPr>
            <w:lang w:eastAsia="en-GB"/>
          </w:rPr>
          <w:t>ms</w:t>
        </w:r>
        <w:proofErr w:type="spellEnd"/>
      </w:ins>
    </w:p>
    <w:p w14:paraId="262465E0" w14:textId="77777777" w:rsidR="00B9789E" w:rsidRPr="00714882" w:rsidRDefault="00B9789E" w:rsidP="00B9789E">
      <w:pPr>
        <w:overflowPunct w:val="0"/>
        <w:autoSpaceDE w:val="0"/>
        <w:autoSpaceDN w:val="0"/>
        <w:adjustRightInd w:val="0"/>
        <w:ind w:left="851" w:hanging="284"/>
        <w:textAlignment w:val="baseline"/>
        <w:rPr>
          <w:ins w:id="735" w:author="CATT - Gao Lingyu" w:date="2022-09-26T20:27:00Z"/>
          <w:lang w:eastAsia="en-GB"/>
        </w:rPr>
      </w:pPr>
      <w:ins w:id="736" w:author="CATT - Gao Lingyu" w:date="2022-09-26T20:27:00Z">
        <w:r w:rsidRPr="00714882">
          <w:rPr>
            <w:lang w:eastAsia="en-GB"/>
          </w:rPr>
          <w:tab/>
          <w:t>T</w:t>
        </w:r>
        <w:r w:rsidRPr="00714882">
          <w:rPr>
            <w:vertAlign w:val="subscript"/>
            <w:lang w:eastAsia="en-GB"/>
          </w:rPr>
          <w:t>SI</w:t>
        </w:r>
        <w:r w:rsidRPr="00714882">
          <w:rPr>
            <w:lang w:eastAsia="en-GB"/>
          </w:rPr>
          <w:t xml:space="preserve"> </w:t>
        </w:r>
        <w:r w:rsidRPr="00714882">
          <w:rPr>
            <w:iCs/>
            <w:lang w:eastAsia="en-GB"/>
          </w:rPr>
          <w:t xml:space="preserve">= 1280 </w:t>
        </w:r>
        <w:proofErr w:type="spellStart"/>
        <w:r w:rsidRPr="00714882">
          <w:rPr>
            <w:iCs/>
            <w:lang w:eastAsia="en-GB"/>
          </w:rPr>
          <w:t>ms</w:t>
        </w:r>
        <w:proofErr w:type="spellEnd"/>
        <w:r w:rsidRPr="00714882">
          <w:rPr>
            <w:iCs/>
            <w:lang w:eastAsia="en-GB"/>
          </w:rPr>
          <w:t xml:space="preserve">; it is the </w:t>
        </w:r>
        <w:r w:rsidRPr="00714882">
          <w:rPr>
            <w:lang w:eastAsia="en-GB"/>
          </w:rPr>
          <w:t>time required for receiving all the relevant system information as defined in TS 38.331 for the target intra-frequency NR cell.</w:t>
        </w:r>
      </w:ins>
    </w:p>
    <w:p w14:paraId="5D6517B8" w14:textId="77777777" w:rsidR="00B9789E" w:rsidRPr="00714882" w:rsidRDefault="00B9789E" w:rsidP="00B9789E">
      <w:pPr>
        <w:overflowPunct w:val="0"/>
        <w:autoSpaceDE w:val="0"/>
        <w:autoSpaceDN w:val="0"/>
        <w:adjustRightInd w:val="0"/>
        <w:ind w:left="851" w:hanging="284"/>
        <w:textAlignment w:val="baseline"/>
        <w:rPr>
          <w:ins w:id="737" w:author="CATT - Gao Lingyu" w:date="2022-09-26T20:27:00Z"/>
          <w:lang w:eastAsia="en-GB"/>
        </w:rPr>
      </w:pPr>
      <w:ins w:id="738" w:author="CATT - Gao Lingyu" w:date="2022-09-26T20:27:00Z">
        <w:r w:rsidRPr="00714882">
          <w:rPr>
            <w:lang w:eastAsia="en-GB"/>
          </w:rPr>
          <w:tab/>
          <w:t>T</w:t>
        </w:r>
        <w:r w:rsidRPr="00714882">
          <w:rPr>
            <w:vertAlign w:val="subscript"/>
            <w:lang w:eastAsia="en-GB"/>
          </w:rPr>
          <w:t xml:space="preserve">PRACH </w:t>
        </w:r>
        <w:r w:rsidRPr="00714882">
          <w:rPr>
            <w:lang w:eastAsia="en-GB"/>
          </w:rPr>
          <w:t xml:space="preserve">= 15 </w:t>
        </w:r>
        <w:proofErr w:type="spellStart"/>
        <w:r w:rsidRPr="00714882">
          <w:rPr>
            <w:lang w:eastAsia="en-GB"/>
          </w:rPr>
          <w:t>ms</w:t>
        </w:r>
        <w:proofErr w:type="spellEnd"/>
        <w:r w:rsidRPr="00714882">
          <w:rPr>
            <w:lang w:eastAsia="en-GB"/>
          </w:rPr>
          <w:t>; it is the additional delay caused by the random access procedure.</w:t>
        </w:r>
      </w:ins>
    </w:p>
    <w:p w14:paraId="0A4BC36A" w14:textId="77777777" w:rsidR="00B9789E" w:rsidRPr="00714882" w:rsidRDefault="00B9789E" w:rsidP="00B9789E">
      <w:pPr>
        <w:overflowPunct w:val="0"/>
        <w:autoSpaceDE w:val="0"/>
        <w:autoSpaceDN w:val="0"/>
        <w:adjustRightInd w:val="0"/>
        <w:ind w:left="568" w:hanging="284"/>
        <w:textAlignment w:val="baseline"/>
        <w:rPr>
          <w:ins w:id="739" w:author="CATT - Gao Lingyu" w:date="2022-09-26T20:27:00Z"/>
          <w:lang w:eastAsia="en-GB"/>
        </w:rPr>
      </w:pPr>
      <w:ins w:id="740" w:author="CATT - Gao Lingyu" w:date="2022-09-26T20:27:00Z">
        <w:r w:rsidRPr="00714882">
          <w:rPr>
            <w:lang w:eastAsia="en-GB"/>
          </w:rPr>
          <w:t xml:space="preserve">This gives a total of </w:t>
        </w:r>
        <w:r w:rsidRPr="00714882">
          <w:rPr>
            <w:lang w:eastAsia="zh-TW"/>
          </w:rPr>
          <w:t>4865</w:t>
        </w:r>
        <w:r w:rsidRPr="00714882">
          <w:rPr>
            <w:lang w:eastAsia="en-GB"/>
          </w:rPr>
          <w:t xml:space="preserve"> </w:t>
        </w:r>
        <w:proofErr w:type="spellStart"/>
        <w:r w:rsidRPr="00714882">
          <w:rPr>
            <w:lang w:eastAsia="en-GB"/>
          </w:rPr>
          <w:t>ms</w:t>
        </w:r>
        <w:proofErr w:type="spellEnd"/>
        <w:r w:rsidRPr="00714882">
          <w:rPr>
            <w:lang w:eastAsia="en-GB"/>
          </w:rPr>
          <w:t xml:space="preserve">, allow </w:t>
        </w:r>
        <w:r w:rsidRPr="00714882">
          <w:rPr>
            <w:lang w:eastAsia="zh-TW"/>
          </w:rPr>
          <w:t>5</w:t>
        </w:r>
        <w:r w:rsidRPr="00714882">
          <w:rPr>
            <w:lang w:eastAsia="en-GB"/>
          </w:rPr>
          <w:t xml:space="preserve"> s in the test case.</w:t>
        </w:r>
      </w:ins>
    </w:p>
    <w:p w14:paraId="17947D9F" w14:textId="77777777" w:rsidR="00B9789E" w:rsidRPr="00202D37" w:rsidRDefault="00B9789E" w:rsidP="00B9789E">
      <w:pPr>
        <w:keepNext/>
        <w:keepLines/>
        <w:overflowPunct w:val="0"/>
        <w:autoSpaceDE w:val="0"/>
        <w:autoSpaceDN w:val="0"/>
        <w:adjustRightInd w:val="0"/>
        <w:spacing w:before="120"/>
        <w:ind w:left="1701" w:hanging="1701"/>
        <w:textAlignment w:val="baseline"/>
        <w:outlineLvl w:val="4"/>
        <w:rPr>
          <w:ins w:id="741" w:author="CATT - Gao Lingyu" w:date="2022-09-26T20:27:00Z"/>
          <w:rFonts w:ascii="Arial" w:hAnsi="Arial"/>
          <w:snapToGrid w:val="0"/>
          <w:sz w:val="22"/>
          <w:lang w:eastAsia="zh-CN"/>
        </w:rPr>
      </w:pPr>
      <w:ins w:id="742" w:author="CATT - Gao Lingyu" w:date="2022-09-26T20:27:00Z">
        <w:r>
          <w:rPr>
            <w:rFonts w:ascii="Arial" w:hAnsi="Arial"/>
            <w:snapToGrid w:val="0"/>
            <w:sz w:val="22"/>
            <w:lang w:eastAsia="en-GB"/>
          </w:rPr>
          <w:t>A.</w:t>
        </w:r>
      </w:ins>
      <w:ins w:id="743" w:author="CATT" w:date="2022-10-18T23:42:00Z">
        <w:r>
          <w:rPr>
            <w:rFonts w:ascii="Arial" w:hAnsi="Arial" w:hint="eastAsia"/>
            <w:snapToGrid w:val="0"/>
            <w:sz w:val="22"/>
            <w:lang w:eastAsia="zh-CN"/>
          </w:rPr>
          <w:t>7</w:t>
        </w:r>
      </w:ins>
      <w:ins w:id="744" w:author="CATT - Gao Lingyu" w:date="2022-09-26T20:27:00Z">
        <w:r>
          <w:rPr>
            <w:rFonts w:ascii="Arial" w:hAnsi="Arial"/>
            <w:snapToGrid w:val="0"/>
            <w:sz w:val="22"/>
            <w:lang w:eastAsia="en-GB"/>
          </w:rPr>
          <w:t>.3.2.</w:t>
        </w:r>
      </w:ins>
      <w:ins w:id="745" w:author="CATT - Gao Lingyu" w:date="2022-09-26T20:42:00Z">
        <w:r>
          <w:rPr>
            <w:rFonts w:ascii="Arial" w:hAnsi="Arial" w:hint="eastAsia"/>
            <w:snapToGrid w:val="0"/>
            <w:sz w:val="22"/>
            <w:lang w:eastAsia="zh-CN"/>
          </w:rPr>
          <w:t>X1</w:t>
        </w:r>
      </w:ins>
      <w:ins w:id="746" w:author="CATT - Gao Lingyu" w:date="2022-09-26T20:27:00Z">
        <w:r w:rsidRPr="00714882">
          <w:rPr>
            <w:rFonts w:ascii="Arial" w:hAnsi="Arial"/>
            <w:snapToGrid w:val="0"/>
            <w:sz w:val="22"/>
            <w:lang w:eastAsia="en-GB"/>
          </w:rPr>
          <w:t>.2</w:t>
        </w:r>
        <w:r w:rsidRPr="00714882">
          <w:rPr>
            <w:rFonts w:ascii="Arial" w:hAnsi="Arial"/>
            <w:snapToGrid w:val="0"/>
            <w:sz w:val="22"/>
            <w:lang w:eastAsia="en-GB"/>
          </w:rPr>
          <w:tab/>
          <w:t>Inter-frequency RRC Re-establishment in FR2</w:t>
        </w:r>
      </w:ins>
      <w:ins w:id="747" w:author="CATT - Gao Lingyu" w:date="2022-09-26T20:53:00Z">
        <w:r>
          <w:rPr>
            <w:rFonts w:ascii="Arial" w:hAnsi="Arial" w:hint="eastAsia"/>
            <w:snapToGrid w:val="0"/>
            <w:sz w:val="22"/>
            <w:lang w:eastAsia="zh-CN"/>
          </w:rPr>
          <w:t>-2</w:t>
        </w:r>
      </w:ins>
    </w:p>
    <w:p w14:paraId="36A3F482" w14:textId="77777777" w:rsidR="00B9789E" w:rsidRPr="00714882" w:rsidRDefault="00B9789E" w:rsidP="00B9789E">
      <w:pPr>
        <w:keepNext/>
        <w:keepLines/>
        <w:overflowPunct w:val="0"/>
        <w:autoSpaceDE w:val="0"/>
        <w:autoSpaceDN w:val="0"/>
        <w:adjustRightInd w:val="0"/>
        <w:spacing w:before="120"/>
        <w:ind w:left="1985" w:hanging="1985"/>
        <w:textAlignment w:val="baseline"/>
        <w:outlineLvl w:val="5"/>
        <w:rPr>
          <w:ins w:id="748" w:author="CATT - Gao Lingyu" w:date="2022-09-26T20:27:00Z"/>
          <w:rFonts w:ascii="Arial" w:hAnsi="Arial"/>
          <w:lang w:eastAsia="en-GB"/>
        </w:rPr>
      </w:pPr>
      <w:ins w:id="749" w:author="CATT - Gao Lingyu" w:date="2022-09-26T20:27:00Z">
        <w:r>
          <w:rPr>
            <w:rFonts w:ascii="Arial" w:hAnsi="Arial"/>
            <w:lang w:eastAsia="en-GB"/>
          </w:rPr>
          <w:t>A.</w:t>
        </w:r>
      </w:ins>
      <w:ins w:id="750" w:author="CATT" w:date="2022-10-18T23:42:00Z">
        <w:r>
          <w:rPr>
            <w:rFonts w:ascii="Arial" w:hAnsi="Arial" w:hint="eastAsia"/>
            <w:lang w:eastAsia="zh-CN"/>
          </w:rPr>
          <w:t>7</w:t>
        </w:r>
      </w:ins>
      <w:ins w:id="751" w:author="CATT - Gao Lingyu" w:date="2022-09-26T20:27:00Z">
        <w:r>
          <w:rPr>
            <w:rFonts w:ascii="Arial" w:hAnsi="Arial"/>
            <w:lang w:eastAsia="en-GB"/>
          </w:rPr>
          <w:t>.3.2.</w:t>
        </w:r>
      </w:ins>
      <w:ins w:id="752" w:author="CATT - Gao Lingyu" w:date="2022-09-26T20:42:00Z">
        <w:r w:rsidRPr="00202D37">
          <w:rPr>
            <w:rFonts w:ascii="Arial" w:hAnsi="Arial"/>
            <w:lang w:eastAsia="en-GB"/>
          </w:rPr>
          <w:t>X1</w:t>
        </w:r>
      </w:ins>
      <w:ins w:id="753" w:author="CATT - Gao Lingyu" w:date="2022-09-26T20:27:00Z">
        <w:r w:rsidRPr="00714882">
          <w:rPr>
            <w:rFonts w:ascii="Arial" w:hAnsi="Arial"/>
            <w:lang w:eastAsia="en-GB"/>
          </w:rPr>
          <w:t>.2.1</w:t>
        </w:r>
        <w:r w:rsidRPr="00714882">
          <w:rPr>
            <w:rFonts w:ascii="Arial" w:hAnsi="Arial"/>
            <w:lang w:eastAsia="en-GB"/>
          </w:rPr>
          <w:tab/>
        </w:r>
        <w:r w:rsidRPr="00202D37">
          <w:rPr>
            <w:rFonts w:ascii="Arial" w:hAnsi="Arial"/>
            <w:lang w:eastAsia="en-GB"/>
          </w:rPr>
          <w:t>Test Purpose and Environment</w:t>
        </w:r>
      </w:ins>
    </w:p>
    <w:p w14:paraId="4AE7FE76" w14:textId="77777777" w:rsidR="00B9789E" w:rsidRPr="00714882" w:rsidRDefault="00B9789E" w:rsidP="00B9789E">
      <w:pPr>
        <w:overflowPunct w:val="0"/>
        <w:autoSpaceDE w:val="0"/>
        <w:autoSpaceDN w:val="0"/>
        <w:adjustRightInd w:val="0"/>
        <w:textAlignment w:val="baseline"/>
        <w:rPr>
          <w:ins w:id="754" w:author="CATT - Gao Lingyu" w:date="2022-09-26T20:27:00Z"/>
          <w:lang w:eastAsia="en-GB"/>
        </w:rPr>
      </w:pPr>
      <w:ins w:id="755" w:author="CATT - Gao Lingyu" w:date="2022-09-26T20:27:00Z">
        <w:r w:rsidRPr="00714882">
          <w:rPr>
            <w:lang w:eastAsia="en-GB"/>
          </w:rPr>
          <w:t>The purpose is to verify that the NR inter-frequency RRC re-establishment delay in FR2</w:t>
        </w:r>
      </w:ins>
      <w:ins w:id="756" w:author="CATT - Gao Lingyu" w:date="2022-09-26T20:53:00Z">
        <w:r>
          <w:rPr>
            <w:rFonts w:hint="eastAsia"/>
            <w:lang w:eastAsia="zh-CN"/>
          </w:rPr>
          <w:t>-2</w:t>
        </w:r>
      </w:ins>
      <w:ins w:id="757" w:author="CATT - Gao Lingyu" w:date="2022-09-26T20:27:00Z">
        <w:r w:rsidRPr="00714882">
          <w:rPr>
            <w:lang w:eastAsia="en-GB"/>
          </w:rPr>
          <w:t xml:space="preserve"> without known target cell is within the specified limits. These tests will verify the requirements in clause 6.2.1.</w:t>
        </w:r>
      </w:ins>
    </w:p>
    <w:p w14:paraId="4119C989" w14:textId="77777777" w:rsidR="00B9789E" w:rsidRPr="00714882" w:rsidRDefault="00B9789E" w:rsidP="00B9789E">
      <w:pPr>
        <w:overflowPunct w:val="0"/>
        <w:autoSpaceDE w:val="0"/>
        <w:autoSpaceDN w:val="0"/>
        <w:adjustRightInd w:val="0"/>
        <w:textAlignment w:val="baseline"/>
        <w:rPr>
          <w:ins w:id="758" w:author="CATT - Gao Lingyu" w:date="2022-09-26T20:27:00Z"/>
          <w:lang w:eastAsia="en-GB"/>
        </w:rPr>
      </w:pPr>
      <w:ins w:id="759" w:author="CATT - Gao Lingyu" w:date="2022-09-26T20:27:00Z">
        <w:r w:rsidRPr="00714882">
          <w:rPr>
            <w:lang w:eastAsia="en-GB"/>
          </w:rPr>
          <w:t>The test p</w:t>
        </w:r>
        <w:r>
          <w:rPr>
            <w:lang w:eastAsia="en-GB"/>
          </w:rPr>
          <w:t>arameters are given in table A.</w:t>
        </w:r>
      </w:ins>
      <w:ins w:id="760" w:author="CATT" w:date="2022-10-18T23:42:00Z">
        <w:r>
          <w:rPr>
            <w:rFonts w:hint="eastAsia"/>
            <w:lang w:eastAsia="zh-CN"/>
          </w:rPr>
          <w:t>7</w:t>
        </w:r>
      </w:ins>
      <w:ins w:id="761" w:author="CATT - Gao Lingyu" w:date="2022-09-26T20:27:00Z">
        <w:r>
          <w:rPr>
            <w:lang w:eastAsia="en-GB"/>
          </w:rPr>
          <w:t>.3.2.</w:t>
        </w:r>
      </w:ins>
      <w:ins w:id="762" w:author="CATT - Gao Lingyu" w:date="2022-09-26T20:43:00Z">
        <w:r>
          <w:rPr>
            <w:rFonts w:hint="eastAsia"/>
            <w:lang w:eastAsia="zh-CN"/>
          </w:rPr>
          <w:t>X1</w:t>
        </w:r>
      </w:ins>
      <w:ins w:id="763" w:author="CATT - Gao Lingyu" w:date="2022-09-26T20:27:00Z">
        <w:r>
          <w:rPr>
            <w:lang w:eastAsia="en-GB"/>
          </w:rPr>
          <w:t>.2.1-1, table A.</w:t>
        </w:r>
      </w:ins>
      <w:ins w:id="764" w:author="CATT" w:date="2022-10-18T23:42:00Z">
        <w:r>
          <w:rPr>
            <w:rFonts w:hint="eastAsia"/>
            <w:lang w:eastAsia="zh-CN"/>
          </w:rPr>
          <w:t>7</w:t>
        </w:r>
      </w:ins>
      <w:ins w:id="765" w:author="CATT - Gao Lingyu" w:date="2022-09-26T20:27:00Z">
        <w:r>
          <w:rPr>
            <w:lang w:eastAsia="en-GB"/>
          </w:rPr>
          <w:t>.3.2.</w:t>
        </w:r>
      </w:ins>
      <w:ins w:id="766" w:author="CATT - Gao Lingyu" w:date="2022-09-26T20:42:00Z">
        <w:r>
          <w:rPr>
            <w:rFonts w:hint="eastAsia"/>
            <w:lang w:eastAsia="zh-CN"/>
          </w:rPr>
          <w:t>X1</w:t>
        </w:r>
      </w:ins>
      <w:ins w:id="767" w:author="CATT - Gao Lingyu" w:date="2022-09-26T20:27:00Z">
        <w:r>
          <w:rPr>
            <w:lang w:eastAsia="en-GB"/>
          </w:rPr>
          <w:t>.2.1-2 and table A.</w:t>
        </w:r>
      </w:ins>
      <w:ins w:id="768" w:author="CATT" w:date="2022-10-18T23:42:00Z">
        <w:r>
          <w:rPr>
            <w:rFonts w:hint="eastAsia"/>
            <w:lang w:eastAsia="zh-CN"/>
          </w:rPr>
          <w:t>7</w:t>
        </w:r>
      </w:ins>
      <w:ins w:id="769" w:author="CATT - Gao Lingyu" w:date="2022-09-26T20:27:00Z">
        <w:r>
          <w:rPr>
            <w:lang w:eastAsia="en-GB"/>
          </w:rPr>
          <w:t>.3.2.</w:t>
        </w:r>
      </w:ins>
      <w:ins w:id="770" w:author="CATT - Gao Lingyu" w:date="2022-09-26T20:43:00Z">
        <w:r>
          <w:rPr>
            <w:rFonts w:hint="eastAsia"/>
            <w:lang w:eastAsia="zh-CN"/>
          </w:rPr>
          <w:t>X1</w:t>
        </w:r>
      </w:ins>
      <w:ins w:id="771" w:author="CATT - Gao Lingyu" w:date="2022-09-26T20:27:00Z">
        <w:r w:rsidRPr="00714882">
          <w:rPr>
            <w:lang w:eastAsia="en-GB"/>
          </w:rPr>
          <w:t>.2.1-3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ins>
    </w:p>
    <w:p w14:paraId="1555705A" w14:textId="77777777" w:rsidR="00B9789E" w:rsidRPr="00714882" w:rsidRDefault="00B9789E" w:rsidP="00B9789E">
      <w:pPr>
        <w:keepNext/>
        <w:keepLines/>
        <w:overflowPunct w:val="0"/>
        <w:autoSpaceDE w:val="0"/>
        <w:autoSpaceDN w:val="0"/>
        <w:adjustRightInd w:val="0"/>
        <w:spacing w:before="60"/>
        <w:jc w:val="center"/>
        <w:textAlignment w:val="baseline"/>
        <w:rPr>
          <w:ins w:id="772" w:author="CATT - Gao Lingyu" w:date="2022-09-26T20:27:00Z"/>
          <w:rFonts w:ascii="Arial" w:hAnsi="Arial"/>
          <w:b/>
          <w:lang w:eastAsia="en-GB"/>
        </w:rPr>
      </w:pPr>
      <w:ins w:id="773" w:author="CATT - Gao Lingyu" w:date="2022-09-26T20:27:00Z">
        <w:r>
          <w:rPr>
            <w:rFonts w:ascii="Arial" w:hAnsi="Arial"/>
            <w:b/>
            <w:lang w:eastAsia="en-GB"/>
          </w:rPr>
          <w:t>Table A.</w:t>
        </w:r>
      </w:ins>
      <w:ins w:id="774" w:author="CATT" w:date="2022-10-18T23:43:00Z">
        <w:r>
          <w:rPr>
            <w:rFonts w:ascii="Arial" w:hAnsi="Arial" w:hint="eastAsia"/>
            <w:b/>
            <w:lang w:eastAsia="zh-CN"/>
          </w:rPr>
          <w:t>7</w:t>
        </w:r>
      </w:ins>
      <w:ins w:id="775" w:author="CATT - Gao Lingyu" w:date="2022-09-26T20:27:00Z">
        <w:r w:rsidRPr="00714882">
          <w:rPr>
            <w:rFonts w:ascii="Arial" w:hAnsi="Arial"/>
            <w:b/>
            <w:lang w:eastAsia="en-GB"/>
          </w:rPr>
          <w:t>.</w:t>
        </w:r>
        <w:r>
          <w:rPr>
            <w:rFonts w:ascii="Arial" w:hAnsi="Arial"/>
            <w:b/>
            <w:lang w:eastAsia="en-GB"/>
          </w:rPr>
          <w:t>3.2.</w:t>
        </w:r>
      </w:ins>
      <w:ins w:id="776" w:author="CATT - Gao Lingyu" w:date="2022-09-26T20:44:00Z">
        <w:r>
          <w:rPr>
            <w:rFonts w:ascii="Arial" w:hAnsi="Arial" w:hint="eastAsia"/>
            <w:b/>
            <w:lang w:eastAsia="zh-CN"/>
          </w:rPr>
          <w:t>X1</w:t>
        </w:r>
      </w:ins>
      <w:ins w:id="777" w:author="CATT - Gao Lingyu" w:date="2022-09-26T20:27:00Z">
        <w:r w:rsidRPr="00714882">
          <w:rPr>
            <w:rFonts w:ascii="Arial" w:hAnsi="Arial"/>
            <w:b/>
            <w:lang w:eastAsia="en-GB"/>
          </w:rPr>
          <w:t>.2.1-1: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B9789E" w:rsidRPr="00714882" w14:paraId="0856D703" w14:textId="77777777" w:rsidTr="00843D0C">
        <w:trPr>
          <w:ins w:id="778" w:author="CATT - Gao Lingyu" w:date="2022-09-26T21:16:00Z"/>
        </w:trPr>
        <w:tc>
          <w:tcPr>
            <w:tcW w:w="2276" w:type="dxa"/>
            <w:shd w:val="clear" w:color="auto" w:fill="auto"/>
            <w:vAlign w:val="center"/>
          </w:tcPr>
          <w:p w14:paraId="09C3EF89" w14:textId="77777777" w:rsidR="00B9789E" w:rsidRPr="00714882" w:rsidRDefault="00B9789E" w:rsidP="00843D0C">
            <w:pPr>
              <w:keepNext/>
              <w:keepLines/>
              <w:overflowPunct w:val="0"/>
              <w:autoSpaceDE w:val="0"/>
              <w:autoSpaceDN w:val="0"/>
              <w:adjustRightInd w:val="0"/>
              <w:spacing w:after="0"/>
              <w:jc w:val="center"/>
              <w:textAlignment w:val="baseline"/>
              <w:rPr>
                <w:ins w:id="779" w:author="CATT - Gao Lingyu" w:date="2022-09-26T21:16:00Z"/>
                <w:rFonts w:ascii="Arial" w:hAnsi="Arial"/>
                <w:b/>
                <w:sz w:val="18"/>
                <w:lang w:eastAsia="en-GB"/>
              </w:rPr>
            </w:pPr>
            <w:ins w:id="780" w:author="CATT - Gao Lingyu" w:date="2022-09-26T21:16:00Z">
              <w:r w:rsidRPr="00714882">
                <w:rPr>
                  <w:rFonts w:ascii="Arial" w:hAnsi="Arial"/>
                  <w:b/>
                  <w:sz w:val="18"/>
                  <w:lang w:eastAsia="en-GB"/>
                </w:rPr>
                <w:t>Config</w:t>
              </w:r>
            </w:ins>
          </w:p>
        </w:tc>
        <w:tc>
          <w:tcPr>
            <w:tcW w:w="7074" w:type="dxa"/>
            <w:shd w:val="clear" w:color="auto" w:fill="auto"/>
            <w:vAlign w:val="center"/>
          </w:tcPr>
          <w:p w14:paraId="3CC90F25" w14:textId="77777777" w:rsidR="00B9789E" w:rsidRPr="00714882" w:rsidRDefault="00B9789E" w:rsidP="00843D0C">
            <w:pPr>
              <w:keepNext/>
              <w:keepLines/>
              <w:overflowPunct w:val="0"/>
              <w:autoSpaceDE w:val="0"/>
              <w:autoSpaceDN w:val="0"/>
              <w:adjustRightInd w:val="0"/>
              <w:spacing w:after="0"/>
              <w:jc w:val="center"/>
              <w:textAlignment w:val="baseline"/>
              <w:rPr>
                <w:ins w:id="781" w:author="CATT - Gao Lingyu" w:date="2022-09-26T21:16:00Z"/>
                <w:rFonts w:ascii="Arial" w:hAnsi="Arial"/>
                <w:b/>
                <w:sz w:val="18"/>
                <w:lang w:eastAsia="en-GB"/>
              </w:rPr>
            </w:pPr>
            <w:ins w:id="782" w:author="CATT - Gao Lingyu" w:date="2022-09-26T21:16:00Z">
              <w:r w:rsidRPr="00714882">
                <w:rPr>
                  <w:rFonts w:ascii="Arial" w:hAnsi="Arial"/>
                  <w:b/>
                  <w:sz w:val="18"/>
                  <w:lang w:eastAsia="en-GB"/>
                </w:rPr>
                <w:t>Description</w:t>
              </w:r>
            </w:ins>
          </w:p>
        </w:tc>
      </w:tr>
      <w:tr w:rsidR="00B9789E" w:rsidRPr="00714882" w14:paraId="441E618F" w14:textId="77777777" w:rsidTr="00843D0C">
        <w:trPr>
          <w:ins w:id="783" w:author="CATT - Gao Lingyu" w:date="2022-09-26T21:16:00Z"/>
        </w:trPr>
        <w:tc>
          <w:tcPr>
            <w:tcW w:w="2276" w:type="dxa"/>
            <w:shd w:val="clear" w:color="auto" w:fill="auto"/>
            <w:vAlign w:val="center"/>
          </w:tcPr>
          <w:p w14:paraId="06833608" w14:textId="77777777" w:rsidR="00B9789E" w:rsidRPr="00714882" w:rsidRDefault="00B9789E" w:rsidP="00843D0C">
            <w:pPr>
              <w:keepNext/>
              <w:keepLines/>
              <w:overflowPunct w:val="0"/>
              <w:autoSpaceDE w:val="0"/>
              <w:autoSpaceDN w:val="0"/>
              <w:adjustRightInd w:val="0"/>
              <w:spacing w:after="0"/>
              <w:textAlignment w:val="baseline"/>
              <w:rPr>
                <w:ins w:id="784" w:author="CATT - Gao Lingyu" w:date="2022-09-26T21:16:00Z"/>
                <w:rFonts w:ascii="Arial" w:hAnsi="Arial"/>
                <w:sz w:val="18"/>
                <w:lang w:eastAsia="en-GB"/>
              </w:rPr>
            </w:pPr>
            <w:ins w:id="785" w:author="CATT - Gao Lingyu" w:date="2022-09-26T21:16:00Z">
              <w:r w:rsidRPr="00714882">
                <w:rPr>
                  <w:rFonts w:ascii="Arial" w:hAnsi="Arial"/>
                  <w:sz w:val="18"/>
                  <w:lang w:eastAsia="en-GB"/>
                </w:rPr>
                <w:t>1</w:t>
              </w:r>
            </w:ins>
          </w:p>
        </w:tc>
        <w:tc>
          <w:tcPr>
            <w:tcW w:w="7074" w:type="dxa"/>
            <w:shd w:val="clear" w:color="auto" w:fill="auto"/>
            <w:vAlign w:val="center"/>
          </w:tcPr>
          <w:p w14:paraId="72BC7D43" w14:textId="77777777" w:rsidR="00B9789E" w:rsidRPr="00714882" w:rsidRDefault="00B9789E" w:rsidP="00843D0C">
            <w:pPr>
              <w:keepNext/>
              <w:keepLines/>
              <w:overflowPunct w:val="0"/>
              <w:autoSpaceDE w:val="0"/>
              <w:autoSpaceDN w:val="0"/>
              <w:adjustRightInd w:val="0"/>
              <w:spacing w:after="0"/>
              <w:textAlignment w:val="baseline"/>
              <w:rPr>
                <w:ins w:id="786" w:author="CATT - Gao Lingyu" w:date="2022-09-26T21:16:00Z"/>
                <w:rFonts w:ascii="Arial" w:hAnsi="Arial"/>
                <w:sz w:val="18"/>
                <w:lang w:eastAsia="en-GB"/>
              </w:rPr>
            </w:pPr>
            <w:ins w:id="787" w:author="CATT - Gao Lingyu" w:date="2022-09-26T21:16:00Z">
              <w:r w:rsidRPr="00714882">
                <w:rPr>
                  <w:rFonts w:ascii="Arial" w:hAnsi="Arial"/>
                  <w:sz w:val="18"/>
                  <w:lang w:eastAsia="en-GB"/>
                </w:rPr>
                <w:t>NR</w:t>
              </w:r>
              <w:r w:rsidRPr="00714882">
                <w:rPr>
                  <w:rFonts w:ascii="Arial" w:hAnsi="Arial"/>
                  <w:sz w:val="18"/>
                  <w:lang w:eastAsia="zh-CN"/>
                </w:rPr>
                <w:t xml:space="preserve"> 120</w:t>
              </w:r>
              <w:r w:rsidRPr="00714882">
                <w:rPr>
                  <w:rFonts w:ascii="Arial" w:hAnsi="Arial"/>
                  <w:sz w:val="18"/>
                  <w:lang w:eastAsia="en-GB"/>
                </w:rPr>
                <w:t xml:space="preserve"> kHz SSB SCS, 100 MHz bandwidth, </w:t>
              </w:r>
              <w:r w:rsidRPr="00714882">
                <w:rPr>
                  <w:rFonts w:ascii="Arial" w:hAnsi="Arial"/>
                  <w:sz w:val="18"/>
                  <w:lang w:eastAsia="zh-CN"/>
                </w:rPr>
                <w:t>TDD</w:t>
              </w:r>
              <w:r w:rsidRPr="00714882">
                <w:rPr>
                  <w:rFonts w:ascii="Arial" w:hAnsi="Arial"/>
                  <w:sz w:val="18"/>
                  <w:lang w:eastAsia="en-GB"/>
                </w:rPr>
                <w:t xml:space="preserve"> duplex mode</w:t>
              </w:r>
            </w:ins>
          </w:p>
        </w:tc>
      </w:tr>
      <w:tr w:rsidR="00B9789E" w:rsidRPr="00714882" w14:paraId="0B564E8C" w14:textId="77777777" w:rsidTr="00843D0C">
        <w:trPr>
          <w:ins w:id="788" w:author="CATT - Gao Lingyu" w:date="2022-09-26T21:16:00Z"/>
        </w:trPr>
        <w:tc>
          <w:tcPr>
            <w:tcW w:w="2276" w:type="dxa"/>
            <w:shd w:val="clear" w:color="auto" w:fill="auto"/>
          </w:tcPr>
          <w:p w14:paraId="5C918C48" w14:textId="77777777" w:rsidR="00B9789E" w:rsidRPr="00714882" w:rsidRDefault="00B9789E" w:rsidP="00843D0C">
            <w:pPr>
              <w:keepNext/>
              <w:keepLines/>
              <w:overflowPunct w:val="0"/>
              <w:autoSpaceDE w:val="0"/>
              <w:autoSpaceDN w:val="0"/>
              <w:adjustRightInd w:val="0"/>
              <w:spacing w:after="0"/>
              <w:textAlignment w:val="baseline"/>
              <w:rPr>
                <w:ins w:id="789" w:author="CATT - Gao Lingyu" w:date="2022-09-26T21:16:00Z"/>
                <w:rFonts w:ascii="Arial" w:hAnsi="Arial"/>
                <w:sz w:val="18"/>
                <w:lang w:eastAsia="en-GB"/>
              </w:rPr>
            </w:pPr>
            <w:ins w:id="790" w:author="CATT - Gao Lingyu" w:date="2022-09-26T21:16:00Z">
              <w:r w:rsidRPr="00145DA4">
                <w:rPr>
                  <w:rFonts w:ascii="Arial" w:hAnsi="Arial"/>
                  <w:sz w:val="18"/>
                  <w:lang w:eastAsia="en-GB"/>
                </w:rPr>
                <w:t>2</w:t>
              </w:r>
            </w:ins>
          </w:p>
        </w:tc>
        <w:tc>
          <w:tcPr>
            <w:tcW w:w="7074" w:type="dxa"/>
            <w:shd w:val="clear" w:color="auto" w:fill="auto"/>
          </w:tcPr>
          <w:p w14:paraId="56BF7E1F" w14:textId="77777777" w:rsidR="00B9789E" w:rsidRPr="00714882" w:rsidRDefault="00B9789E" w:rsidP="00843D0C">
            <w:pPr>
              <w:keepNext/>
              <w:keepLines/>
              <w:overflowPunct w:val="0"/>
              <w:autoSpaceDE w:val="0"/>
              <w:autoSpaceDN w:val="0"/>
              <w:adjustRightInd w:val="0"/>
              <w:spacing w:after="0"/>
              <w:textAlignment w:val="baseline"/>
              <w:rPr>
                <w:ins w:id="791" w:author="CATT - Gao Lingyu" w:date="2022-09-26T21:16:00Z"/>
                <w:rFonts w:ascii="Arial" w:hAnsi="Arial"/>
                <w:sz w:val="18"/>
                <w:lang w:eastAsia="en-GB"/>
              </w:rPr>
            </w:pPr>
            <w:ins w:id="792" w:author="CATT - Gao Lingyu" w:date="2022-09-26T21:16:00Z">
              <w:r w:rsidRPr="00145DA4">
                <w:rPr>
                  <w:rFonts w:ascii="Arial" w:hAnsi="Arial"/>
                  <w:sz w:val="18"/>
                  <w:lang w:eastAsia="en-GB"/>
                </w:rPr>
                <w:t>NR 480 kHz SSB SCS, 400MHz bandwidth, TDD duplex mode</w:t>
              </w:r>
            </w:ins>
          </w:p>
        </w:tc>
      </w:tr>
      <w:tr w:rsidR="00B9789E" w:rsidRPr="00714882" w14:paraId="40D65EA8" w14:textId="77777777" w:rsidTr="00843D0C">
        <w:trPr>
          <w:ins w:id="793" w:author="CATT - Gao Lingyu" w:date="2022-09-26T21:16:00Z"/>
        </w:trPr>
        <w:tc>
          <w:tcPr>
            <w:tcW w:w="2276" w:type="dxa"/>
            <w:shd w:val="clear" w:color="auto" w:fill="auto"/>
          </w:tcPr>
          <w:p w14:paraId="090FF7D3" w14:textId="77777777" w:rsidR="00B9789E" w:rsidRPr="00714882" w:rsidRDefault="00B9789E" w:rsidP="00843D0C">
            <w:pPr>
              <w:keepNext/>
              <w:keepLines/>
              <w:overflowPunct w:val="0"/>
              <w:autoSpaceDE w:val="0"/>
              <w:autoSpaceDN w:val="0"/>
              <w:adjustRightInd w:val="0"/>
              <w:spacing w:after="0"/>
              <w:textAlignment w:val="baseline"/>
              <w:rPr>
                <w:ins w:id="794" w:author="CATT - Gao Lingyu" w:date="2022-09-26T21:16:00Z"/>
                <w:rFonts w:ascii="Arial" w:hAnsi="Arial"/>
                <w:sz w:val="18"/>
                <w:lang w:eastAsia="en-GB"/>
              </w:rPr>
            </w:pPr>
            <w:ins w:id="795" w:author="CATT - Gao Lingyu" w:date="2022-09-26T21:16:00Z">
              <w:r w:rsidRPr="00145DA4">
                <w:rPr>
                  <w:rFonts w:ascii="Arial" w:hAnsi="Arial"/>
                  <w:sz w:val="18"/>
                  <w:lang w:eastAsia="en-GB"/>
                </w:rPr>
                <w:t>3</w:t>
              </w:r>
            </w:ins>
          </w:p>
        </w:tc>
        <w:tc>
          <w:tcPr>
            <w:tcW w:w="7074" w:type="dxa"/>
            <w:shd w:val="clear" w:color="auto" w:fill="auto"/>
          </w:tcPr>
          <w:p w14:paraId="44A31E83" w14:textId="77777777" w:rsidR="00B9789E" w:rsidRPr="00714882" w:rsidRDefault="00B9789E" w:rsidP="00843D0C">
            <w:pPr>
              <w:keepNext/>
              <w:keepLines/>
              <w:overflowPunct w:val="0"/>
              <w:autoSpaceDE w:val="0"/>
              <w:autoSpaceDN w:val="0"/>
              <w:adjustRightInd w:val="0"/>
              <w:spacing w:after="0"/>
              <w:textAlignment w:val="baseline"/>
              <w:rPr>
                <w:ins w:id="796" w:author="CATT - Gao Lingyu" w:date="2022-09-26T21:16:00Z"/>
                <w:rFonts w:ascii="Arial" w:hAnsi="Arial"/>
                <w:sz w:val="18"/>
                <w:lang w:eastAsia="en-GB"/>
              </w:rPr>
            </w:pPr>
            <w:ins w:id="797" w:author="CATT - Gao Lingyu" w:date="2022-09-26T21:16:00Z">
              <w:r w:rsidRPr="00145DA4">
                <w:rPr>
                  <w:rFonts w:ascii="Arial" w:hAnsi="Arial"/>
                  <w:sz w:val="18"/>
                  <w:lang w:eastAsia="en-GB"/>
                </w:rPr>
                <w:t>NR 960 kHz SSB SCS, 400MHz bandwidth, TDD duplex mode</w:t>
              </w:r>
            </w:ins>
          </w:p>
        </w:tc>
      </w:tr>
      <w:tr w:rsidR="00B9789E" w:rsidRPr="00714882" w14:paraId="6AF9F449" w14:textId="77777777" w:rsidTr="00843D0C">
        <w:trPr>
          <w:ins w:id="798" w:author="CATT - Gao Lingyu" w:date="2022-09-26T21:16:00Z"/>
        </w:trPr>
        <w:tc>
          <w:tcPr>
            <w:tcW w:w="9350" w:type="dxa"/>
            <w:gridSpan w:val="2"/>
            <w:shd w:val="clear" w:color="auto" w:fill="auto"/>
          </w:tcPr>
          <w:p w14:paraId="7AFA2F6A" w14:textId="77777777" w:rsidR="00B9789E" w:rsidRPr="00145DA4" w:rsidRDefault="00B9789E" w:rsidP="00843D0C">
            <w:pPr>
              <w:keepNext/>
              <w:keepLines/>
              <w:overflowPunct w:val="0"/>
              <w:autoSpaceDE w:val="0"/>
              <w:autoSpaceDN w:val="0"/>
              <w:adjustRightInd w:val="0"/>
              <w:spacing w:after="0"/>
              <w:textAlignment w:val="baseline"/>
              <w:rPr>
                <w:ins w:id="799" w:author="CATT - Gao Lingyu" w:date="2022-09-26T21:16:00Z"/>
                <w:rFonts w:ascii="Arial" w:hAnsi="Arial"/>
                <w:sz w:val="18"/>
                <w:lang w:eastAsia="en-GB"/>
              </w:rPr>
            </w:pPr>
            <w:ins w:id="800" w:author="CATT - Gao Lingyu" w:date="2022-09-26T21:16:00Z">
              <w:r w:rsidRPr="00145DA4">
                <w:rPr>
                  <w:rFonts w:ascii="Arial" w:hAnsi="Arial"/>
                  <w:sz w:val="18"/>
                  <w:lang w:eastAsia="en-GB"/>
                </w:rPr>
                <w:t>Note:    The UE is only required to be tested in one of the supported test configurations</w:t>
              </w:r>
            </w:ins>
          </w:p>
        </w:tc>
      </w:tr>
    </w:tbl>
    <w:p w14:paraId="121D7B40" w14:textId="77777777" w:rsidR="00B9789E" w:rsidRPr="00714882" w:rsidRDefault="00B9789E" w:rsidP="00B9789E">
      <w:pPr>
        <w:overflowPunct w:val="0"/>
        <w:autoSpaceDE w:val="0"/>
        <w:autoSpaceDN w:val="0"/>
        <w:adjustRightInd w:val="0"/>
        <w:textAlignment w:val="baseline"/>
        <w:rPr>
          <w:ins w:id="801" w:author="CATT - Gao Lingyu" w:date="2022-09-26T20:27:00Z"/>
          <w:lang w:eastAsia="en-GB"/>
        </w:rPr>
      </w:pPr>
    </w:p>
    <w:p w14:paraId="100DFAEE" w14:textId="77777777" w:rsidR="00B9789E" w:rsidRPr="00202D37" w:rsidRDefault="00B9789E" w:rsidP="00B9789E">
      <w:pPr>
        <w:keepNext/>
        <w:keepLines/>
        <w:overflowPunct w:val="0"/>
        <w:autoSpaceDE w:val="0"/>
        <w:autoSpaceDN w:val="0"/>
        <w:adjustRightInd w:val="0"/>
        <w:spacing w:before="60"/>
        <w:jc w:val="center"/>
        <w:textAlignment w:val="baseline"/>
        <w:rPr>
          <w:ins w:id="802" w:author="CATT - Gao Lingyu" w:date="2022-09-26T20:27:00Z"/>
          <w:rFonts w:ascii="Arial" w:hAnsi="Arial"/>
          <w:b/>
          <w:lang w:eastAsia="zh-CN"/>
        </w:rPr>
      </w:pPr>
      <w:ins w:id="803" w:author="CATT - Gao Lingyu" w:date="2022-09-26T20:27:00Z">
        <w:r>
          <w:rPr>
            <w:rFonts w:ascii="Arial" w:hAnsi="Arial"/>
            <w:b/>
            <w:lang w:eastAsia="en-GB"/>
          </w:rPr>
          <w:t>Table A.</w:t>
        </w:r>
      </w:ins>
      <w:ins w:id="804" w:author="CATT" w:date="2022-10-18T23:43:00Z">
        <w:r>
          <w:rPr>
            <w:rFonts w:ascii="Arial" w:hAnsi="Arial" w:hint="eastAsia"/>
            <w:b/>
            <w:lang w:eastAsia="zh-CN"/>
          </w:rPr>
          <w:t>7</w:t>
        </w:r>
      </w:ins>
      <w:ins w:id="805" w:author="CATT - Gao Lingyu" w:date="2022-09-26T20:27:00Z">
        <w:r>
          <w:rPr>
            <w:rFonts w:ascii="Arial" w:hAnsi="Arial"/>
            <w:b/>
            <w:lang w:eastAsia="en-GB"/>
          </w:rPr>
          <w:t>.3.2.</w:t>
        </w:r>
      </w:ins>
      <w:ins w:id="806" w:author="CATT - Gao Lingyu" w:date="2022-09-26T20:44:00Z">
        <w:r>
          <w:rPr>
            <w:rFonts w:ascii="Arial" w:hAnsi="Arial" w:hint="eastAsia"/>
            <w:b/>
            <w:lang w:eastAsia="zh-CN"/>
          </w:rPr>
          <w:t>X1</w:t>
        </w:r>
      </w:ins>
      <w:ins w:id="807" w:author="CATT - Gao Lingyu" w:date="2022-09-26T20:27:00Z">
        <w:r w:rsidRPr="00714882">
          <w:rPr>
            <w:rFonts w:ascii="Arial" w:hAnsi="Arial"/>
            <w:b/>
            <w:lang w:eastAsia="en-GB"/>
          </w:rPr>
          <w:t>.2.1-2: General test parameters for NR inter-frequency RRC Re-establishment test case in FR2</w:t>
        </w:r>
      </w:ins>
      <w:ins w:id="808" w:author="CATT - Gao Lingyu" w:date="2022-09-26T20:53:00Z">
        <w:r>
          <w:rPr>
            <w:rFonts w:ascii="Arial" w:hAnsi="Arial" w:hint="eastAsia"/>
            <w:b/>
            <w:lang w:eastAsia="zh-CN"/>
          </w:rPr>
          <w:t>-2</w:t>
        </w:r>
      </w:ins>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B9789E" w:rsidRPr="00714882" w14:paraId="3F058DE2" w14:textId="77777777" w:rsidTr="00843D0C">
        <w:trPr>
          <w:cantSplit/>
          <w:ins w:id="809" w:author="CATT - Gao Lingyu" w:date="2022-09-26T20:27:00Z"/>
        </w:trPr>
        <w:tc>
          <w:tcPr>
            <w:tcW w:w="2802" w:type="dxa"/>
            <w:gridSpan w:val="2"/>
          </w:tcPr>
          <w:p w14:paraId="0360242D" w14:textId="77777777" w:rsidR="00B9789E" w:rsidRPr="00714882" w:rsidRDefault="00B9789E" w:rsidP="00843D0C">
            <w:pPr>
              <w:keepNext/>
              <w:keepLines/>
              <w:overflowPunct w:val="0"/>
              <w:autoSpaceDE w:val="0"/>
              <w:autoSpaceDN w:val="0"/>
              <w:adjustRightInd w:val="0"/>
              <w:spacing w:after="0"/>
              <w:jc w:val="center"/>
              <w:textAlignment w:val="baseline"/>
              <w:rPr>
                <w:ins w:id="810" w:author="CATT - Gao Lingyu" w:date="2022-09-26T20:27:00Z"/>
                <w:rFonts w:ascii="Arial" w:hAnsi="Arial" w:cs="Arial"/>
                <w:b/>
                <w:sz w:val="18"/>
                <w:lang w:eastAsia="en-GB"/>
              </w:rPr>
            </w:pPr>
            <w:ins w:id="811" w:author="CATT - Gao Lingyu" w:date="2022-09-26T20:27:00Z">
              <w:r w:rsidRPr="00714882">
                <w:rPr>
                  <w:rFonts w:ascii="Arial" w:hAnsi="Arial" w:cs="Arial"/>
                  <w:b/>
                  <w:sz w:val="18"/>
                  <w:lang w:eastAsia="en-GB"/>
                </w:rPr>
                <w:t>Parameter</w:t>
              </w:r>
            </w:ins>
          </w:p>
        </w:tc>
        <w:tc>
          <w:tcPr>
            <w:tcW w:w="708" w:type="dxa"/>
          </w:tcPr>
          <w:p w14:paraId="1A58902B" w14:textId="77777777" w:rsidR="00B9789E" w:rsidRPr="00714882" w:rsidRDefault="00B9789E" w:rsidP="00843D0C">
            <w:pPr>
              <w:keepNext/>
              <w:keepLines/>
              <w:overflowPunct w:val="0"/>
              <w:autoSpaceDE w:val="0"/>
              <w:autoSpaceDN w:val="0"/>
              <w:adjustRightInd w:val="0"/>
              <w:spacing w:after="0"/>
              <w:jc w:val="center"/>
              <w:textAlignment w:val="baseline"/>
              <w:rPr>
                <w:ins w:id="812" w:author="CATT - Gao Lingyu" w:date="2022-09-26T20:27:00Z"/>
                <w:rFonts w:ascii="Arial" w:hAnsi="Arial" w:cs="Arial"/>
                <w:b/>
                <w:sz w:val="18"/>
                <w:lang w:eastAsia="en-GB"/>
              </w:rPr>
            </w:pPr>
            <w:ins w:id="813" w:author="CATT - Gao Lingyu" w:date="2022-09-26T20:27:00Z">
              <w:r w:rsidRPr="00714882">
                <w:rPr>
                  <w:rFonts w:ascii="Arial" w:hAnsi="Arial" w:cs="Arial"/>
                  <w:b/>
                  <w:sz w:val="18"/>
                  <w:lang w:eastAsia="en-GB"/>
                </w:rPr>
                <w:t>Unit</w:t>
              </w:r>
            </w:ins>
          </w:p>
        </w:tc>
        <w:tc>
          <w:tcPr>
            <w:tcW w:w="1418" w:type="dxa"/>
          </w:tcPr>
          <w:p w14:paraId="529F6F7A" w14:textId="77777777" w:rsidR="00B9789E" w:rsidRPr="00714882" w:rsidRDefault="00B9789E" w:rsidP="00843D0C">
            <w:pPr>
              <w:keepNext/>
              <w:keepLines/>
              <w:overflowPunct w:val="0"/>
              <w:autoSpaceDE w:val="0"/>
              <w:autoSpaceDN w:val="0"/>
              <w:adjustRightInd w:val="0"/>
              <w:spacing w:after="0"/>
              <w:jc w:val="center"/>
              <w:textAlignment w:val="baseline"/>
              <w:rPr>
                <w:ins w:id="814" w:author="CATT - Gao Lingyu" w:date="2022-09-26T20:27:00Z"/>
                <w:rFonts w:ascii="Arial" w:hAnsi="Arial" w:cs="Arial"/>
                <w:b/>
                <w:sz w:val="18"/>
                <w:lang w:eastAsia="zh-CN"/>
              </w:rPr>
            </w:pPr>
            <w:ins w:id="815" w:author="CATT - Gao Lingyu" w:date="2022-09-26T20:27:00Z">
              <w:r w:rsidRPr="00714882">
                <w:rPr>
                  <w:rFonts w:ascii="Arial" w:hAnsi="Arial" w:cs="Arial"/>
                  <w:b/>
                  <w:sz w:val="18"/>
                  <w:lang w:eastAsia="zh-CN"/>
                </w:rPr>
                <w:t>Test configuration</w:t>
              </w:r>
            </w:ins>
          </w:p>
        </w:tc>
        <w:tc>
          <w:tcPr>
            <w:tcW w:w="1134" w:type="dxa"/>
          </w:tcPr>
          <w:p w14:paraId="49847B74" w14:textId="77777777" w:rsidR="00B9789E" w:rsidRPr="00714882" w:rsidRDefault="00B9789E" w:rsidP="00843D0C">
            <w:pPr>
              <w:keepNext/>
              <w:keepLines/>
              <w:overflowPunct w:val="0"/>
              <w:autoSpaceDE w:val="0"/>
              <w:autoSpaceDN w:val="0"/>
              <w:adjustRightInd w:val="0"/>
              <w:spacing w:after="0"/>
              <w:jc w:val="center"/>
              <w:textAlignment w:val="baseline"/>
              <w:rPr>
                <w:ins w:id="816" w:author="CATT - Gao Lingyu" w:date="2022-09-26T20:27:00Z"/>
                <w:rFonts w:ascii="Arial" w:hAnsi="Arial" w:cs="Arial"/>
                <w:b/>
                <w:sz w:val="18"/>
                <w:lang w:eastAsia="en-GB"/>
              </w:rPr>
            </w:pPr>
            <w:ins w:id="817" w:author="CATT - Gao Lingyu" w:date="2022-09-26T20:27:00Z">
              <w:r w:rsidRPr="00714882">
                <w:rPr>
                  <w:rFonts w:ascii="Arial" w:hAnsi="Arial" w:cs="Arial"/>
                  <w:b/>
                  <w:sz w:val="18"/>
                  <w:lang w:eastAsia="en-GB"/>
                </w:rPr>
                <w:t>Value</w:t>
              </w:r>
            </w:ins>
          </w:p>
        </w:tc>
        <w:tc>
          <w:tcPr>
            <w:tcW w:w="3544" w:type="dxa"/>
          </w:tcPr>
          <w:p w14:paraId="7A80ECB3" w14:textId="77777777" w:rsidR="00B9789E" w:rsidRPr="00714882" w:rsidRDefault="00B9789E" w:rsidP="00843D0C">
            <w:pPr>
              <w:keepNext/>
              <w:keepLines/>
              <w:overflowPunct w:val="0"/>
              <w:autoSpaceDE w:val="0"/>
              <w:autoSpaceDN w:val="0"/>
              <w:adjustRightInd w:val="0"/>
              <w:spacing w:after="0"/>
              <w:jc w:val="center"/>
              <w:textAlignment w:val="baseline"/>
              <w:rPr>
                <w:ins w:id="818" w:author="CATT - Gao Lingyu" w:date="2022-09-26T20:27:00Z"/>
                <w:rFonts w:ascii="Arial" w:hAnsi="Arial" w:cs="Arial"/>
                <w:b/>
                <w:sz w:val="18"/>
                <w:lang w:eastAsia="en-GB"/>
              </w:rPr>
            </w:pPr>
            <w:ins w:id="819" w:author="CATT - Gao Lingyu" w:date="2022-09-26T20:27:00Z">
              <w:r w:rsidRPr="00714882">
                <w:rPr>
                  <w:rFonts w:ascii="Arial" w:hAnsi="Arial" w:cs="Arial"/>
                  <w:b/>
                  <w:sz w:val="18"/>
                  <w:lang w:eastAsia="en-GB"/>
                </w:rPr>
                <w:t>Comment</w:t>
              </w:r>
            </w:ins>
          </w:p>
        </w:tc>
      </w:tr>
      <w:tr w:rsidR="00B9789E" w:rsidRPr="00714882" w14:paraId="5D9F8D90" w14:textId="77777777" w:rsidTr="00843D0C">
        <w:trPr>
          <w:cantSplit/>
          <w:ins w:id="820" w:author="CATT - Gao Lingyu" w:date="2022-09-26T20:27:00Z"/>
        </w:trPr>
        <w:tc>
          <w:tcPr>
            <w:tcW w:w="1008" w:type="dxa"/>
            <w:tcBorders>
              <w:bottom w:val="nil"/>
            </w:tcBorders>
            <w:shd w:val="clear" w:color="auto" w:fill="auto"/>
          </w:tcPr>
          <w:p w14:paraId="5320DE82" w14:textId="77777777" w:rsidR="00B9789E" w:rsidRPr="00714882" w:rsidRDefault="00B9789E" w:rsidP="00843D0C">
            <w:pPr>
              <w:keepNext/>
              <w:keepLines/>
              <w:overflowPunct w:val="0"/>
              <w:autoSpaceDE w:val="0"/>
              <w:autoSpaceDN w:val="0"/>
              <w:adjustRightInd w:val="0"/>
              <w:spacing w:after="0"/>
              <w:textAlignment w:val="baseline"/>
              <w:rPr>
                <w:ins w:id="821" w:author="CATT - Gao Lingyu" w:date="2022-09-26T20:27:00Z"/>
                <w:rFonts w:ascii="Arial" w:hAnsi="Arial"/>
                <w:sz w:val="18"/>
                <w:lang w:eastAsia="en-GB"/>
              </w:rPr>
            </w:pPr>
            <w:ins w:id="822" w:author="CATT - Gao Lingyu" w:date="2022-09-26T20:27:00Z">
              <w:r w:rsidRPr="00714882">
                <w:rPr>
                  <w:rFonts w:ascii="Arial" w:hAnsi="Arial"/>
                  <w:sz w:val="18"/>
                  <w:lang w:eastAsia="en-GB"/>
                </w:rPr>
                <w:t>Initial condition</w:t>
              </w:r>
            </w:ins>
          </w:p>
        </w:tc>
        <w:tc>
          <w:tcPr>
            <w:tcW w:w="1794" w:type="dxa"/>
          </w:tcPr>
          <w:p w14:paraId="2F04FF0A" w14:textId="77777777" w:rsidR="00B9789E" w:rsidRPr="00714882" w:rsidRDefault="00B9789E" w:rsidP="00843D0C">
            <w:pPr>
              <w:keepNext/>
              <w:keepLines/>
              <w:overflowPunct w:val="0"/>
              <w:autoSpaceDE w:val="0"/>
              <w:autoSpaceDN w:val="0"/>
              <w:adjustRightInd w:val="0"/>
              <w:spacing w:after="0"/>
              <w:textAlignment w:val="baseline"/>
              <w:rPr>
                <w:ins w:id="823" w:author="CATT - Gao Lingyu" w:date="2022-09-26T20:27:00Z"/>
                <w:rFonts w:ascii="Arial" w:hAnsi="Arial"/>
                <w:sz w:val="18"/>
                <w:lang w:eastAsia="en-GB"/>
              </w:rPr>
            </w:pPr>
            <w:ins w:id="824" w:author="CATT - Gao Lingyu" w:date="2022-09-26T20:27:00Z">
              <w:r w:rsidRPr="00714882">
                <w:rPr>
                  <w:rFonts w:ascii="Arial" w:hAnsi="Arial"/>
                  <w:sz w:val="18"/>
                  <w:lang w:eastAsia="en-GB"/>
                </w:rPr>
                <w:t>Active cell</w:t>
              </w:r>
            </w:ins>
          </w:p>
        </w:tc>
        <w:tc>
          <w:tcPr>
            <w:tcW w:w="708" w:type="dxa"/>
          </w:tcPr>
          <w:p w14:paraId="6DB8E5FE" w14:textId="77777777" w:rsidR="00B9789E" w:rsidRPr="00714882" w:rsidRDefault="00B9789E" w:rsidP="00843D0C">
            <w:pPr>
              <w:keepNext/>
              <w:keepLines/>
              <w:overflowPunct w:val="0"/>
              <w:autoSpaceDE w:val="0"/>
              <w:autoSpaceDN w:val="0"/>
              <w:adjustRightInd w:val="0"/>
              <w:spacing w:after="0"/>
              <w:jc w:val="center"/>
              <w:textAlignment w:val="baseline"/>
              <w:rPr>
                <w:ins w:id="825" w:author="CATT - Gao Lingyu" w:date="2022-09-26T20:27:00Z"/>
                <w:rFonts w:ascii="Arial" w:hAnsi="Arial"/>
                <w:sz w:val="18"/>
                <w:lang w:eastAsia="en-GB"/>
              </w:rPr>
            </w:pPr>
          </w:p>
        </w:tc>
        <w:tc>
          <w:tcPr>
            <w:tcW w:w="1418" w:type="dxa"/>
          </w:tcPr>
          <w:p w14:paraId="695C266D" w14:textId="77777777" w:rsidR="00B9789E" w:rsidRPr="00714882" w:rsidRDefault="00B9789E" w:rsidP="00843D0C">
            <w:pPr>
              <w:keepNext/>
              <w:keepLines/>
              <w:overflowPunct w:val="0"/>
              <w:autoSpaceDE w:val="0"/>
              <w:autoSpaceDN w:val="0"/>
              <w:adjustRightInd w:val="0"/>
              <w:spacing w:after="0"/>
              <w:jc w:val="center"/>
              <w:textAlignment w:val="baseline"/>
              <w:rPr>
                <w:ins w:id="826" w:author="CATT - Gao Lingyu" w:date="2022-09-26T20:27:00Z"/>
                <w:rFonts w:ascii="Arial" w:hAnsi="Arial"/>
                <w:sz w:val="18"/>
                <w:lang w:eastAsia="zh-CN"/>
              </w:rPr>
            </w:pPr>
            <w:ins w:id="827" w:author="CATT - Gao Lingyu" w:date="2022-09-27T14:16:00Z">
              <w:r w:rsidRPr="0056455D">
                <w:rPr>
                  <w:rFonts w:ascii="Arial" w:hAnsi="Arial" w:cs="v4.2.0"/>
                  <w:sz w:val="18"/>
                  <w:lang w:eastAsia="zh-CN"/>
                </w:rPr>
                <w:t>1,2,3</w:t>
              </w:r>
            </w:ins>
          </w:p>
        </w:tc>
        <w:tc>
          <w:tcPr>
            <w:tcW w:w="1134" w:type="dxa"/>
          </w:tcPr>
          <w:p w14:paraId="0F3B05D5" w14:textId="77777777" w:rsidR="00B9789E" w:rsidRPr="00714882" w:rsidRDefault="00B9789E" w:rsidP="00843D0C">
            <w:pPr>
              <w:keepNext/>
              <w:keepLines/>
              <w:overflowPunct w:val="0"/>
              <w:autoSpaceDE w:val="0"/>
              <w:autoSpaceDN w:val="0"/>
              <w:adjustRightInd w:val="0"/>
              <w:spacing w:after="0"/>
              <w:jc w:val="center"/>
              <w:textAlignment w:val="baseline"/>
              <w:rPr>
                <w:ins w:id="828" w:author="CATT - Gao Lingyu" w:date="2022-09-26T20:27:00Z"/>
                <w:rFonts w:ascii="Arial" w:hAnsi="Arial"/>
                <w:sz w:val="18"/>
                <w:lang w:eastAsia="en-GB"/>
              </w:rPr>
            </w:pPr>
            <w:ins w:id="829" w:author="CATT - Gao Lingyu" w:date="2022-09-26T20:27:00Z">
              <w:r w:rsidRPr="00714882">
                <w:rPr>
                  <w:rFonts w:ascii="Arial" w:hAnsi="Arial"/>
                  <w:sz w:val="18"/>
                  <w:lang w:eastAsia="en-GB"/>
                </w:rPr>
                <w:t>Cell1</w:t>
              </w:r>
            </w:ins>
          </w:p>
        </w:tc>
        <w:tc>
          <w:tcPr>
            <w:tcW w:w="3544" w:type="dxa"/>
          </w:tcPr>
          <w:p w14:paraId="665B74DF" w14:textId="77777777" w:rsidR="00B9789E" w:rsidRPr="00714882" w:rsidRDefault="00B9789E" w:rsidP="00843D0C">
            <w:pPr>
              <w:keepNext/>
              <w:keepLines/>
              <w:overflowPunct w:val="0"/>
              <w:autoSpaceDE w:val="0"/>
              <w:autoSpaceDN w:val="0"/>
              <w:adjustRightInd w:val="0"/>
              <w:spacing w:after="0"/>
              <w:jc w:val="center"/>
              <w:textAlignment w:val="baseline"/>
              <w:rPr>
                <w:ins w:id="830" w:author="CATT - Gao Lingyu" w:date="2022-09-26T20:27:00Z"/>
                <w:rFonts w:ascii="Arial" w:hAnsi="Arial"/>
                <w:sz w:val="18"/>
                <w:lang w:eastAsia="en-GB"/>
              </w:rPr>
            </w:pPr>
          </w:p>
        </w:tc>
      </w:tr>
      <w:tr w:rsidR="00B9789E" w:rsidRPr="00714882" w14:paraId="3C60099C" w14:textId="77777777" w:rsidTr="00843D0C">
        <w:trPr>
          <w:cantSplit/>
          <w:trHeight w:val="463"/>
          <w:ins w:id="831" w:author="CATT - Gao Lingyu" w:date="2022-09-26T20:27:00Z"/>
        </w:trPr>
        <w:tc>
          <w:tcPr>
            <w:tcW w:w="1008" w:type="dxa"/>
            <w:tcBorders>
              <w:top w:val="nil"/>
            </w:tcBorders>
            <w:shd w:val="clear" w:color="auto" w:fill="auto"/>
          </w:tcPr>
          <w:p w14:paraId="4D06C57F" w14:textId="77777777" w:rsidR="00B9789E" w:rsidRPr="00714882" w:rsidRDefault="00B9789E" w:rsidP="00843D0C">
            <w:pPr>
              <w:keepNext/>
              <w:keepLines/>
              <w:overflowPunct w:val="0"/>
              <w:autoSpaceDE w:val="0"/>
              <w:autoSpaceDN w:val="0"/>
              <w:adjustRightInd w:val="0"/>
              <w:spacing w:after="0"/>
              <w:textAlignment w:val="baseline"/>
              <w:rPr>
                <w:ins w:id="832" w:author="CATT - Gao Lingyu" w:date="2022-09-26T20:27:00Z"/>
                <w:rFonts w:ascii="Arial" w:hAnsi="Arial"/>
                <w:sz w:val="18"/>
                <w:lang w:eastAsia="en-GB"/>
              </w:rPr>
            </w:pPr>
          </w:p>
        </w:tc>
        <w:tc>
          <w:tcPr>
            <w:tcW w:w="1794" w:type="dxa"/>
          </w:tcPr>
          <w:p w14:paraId="17D38077" w14:textId="77777777" w:rsidR="00B9789E" w:rsidRPr="00714882" w:rsidRDefault="00B9789E" w:rsidP="00843D0C">
            <w:pPr>
              <w:keepNext/>
              <w:keepLines/>
              <w:overflowPunct w:val="0"/>
              <w:autoSpaceDE w:val="0"/>
              <w:autoSpaceDN w:val="0"/>
              <w:adjustRightInd w:val="0"/>
              <w:spacing w:after="0"/>
              <w:textAlignment w:val="baseline"/>
              <w:rPr>
                <w:ins w:id="833" w:author="CATT - Gao Lingyu" w:date="2022-09-26T20:27:00Z"/>
                <w:rFonts w:ascii="Arial" w:hAnsi="Arial"/>
                <w:sz w:val="18"/>
                <w:lang w:eastAsia="en-GB"/>
              </w:rPr>
            </w:pPr>
            <w:ins w:id="834" w:author="CATT - Gao Lingyu" w:date="2022-09-26T20:27:00Z">
              <w:r w:rsidRPr="00714882">
                <w:rPr>
                  <w:rFonts w:ascii="Arial" w:hAnsi="Arial"/>
                  <w:sz w:val="18"/>
                  <w:lang w:eastAsia="en-GB"/>
                </w:rPr>
                <w:t>Neighbour cells</w:t>
              </w:r>
            </w:ins>
          </w:p>
        </w:tc>
        <w:tc>
          <w:tcPr>
            <w:tcW w:w="708" w:type="dxa"/>
          </w:tcPr>
          <w:p w14:paraId="27F41B37" w14:textId="77777777" w:rsidR="00B9789E" w:rsidRPr="00714882" w:rsidRDefault="00B9789E" w:rsidP="00843D0C">
            <w:pPr>
              <w:keepNext/>
              <w:keepLines/>
              <w:overflowPunct w:val="0"/>
              <w:autoSpaceDE w:val="0"/>
              <w:autoSpaceDN w:val="0"/>
              <w:adjustRightInd w:val="0"/>
              <w:spacing w:after="0"/>
              <w:jc w:val="center"/>
              <w:textAlignment w:val="baseline"/>
              <w:rPr>
                <w:ins w:id="835" w:author="CATT - Gao Lingyu" w:date="2022-09-26T20:27:00Z"/>
                <w:rFonts w:ascii="Arial" w:hAnsi="Arial"/>
                <w:sz w:val="18"/>
                <w:lang w:eastAsia="en-GB"/>
              </w:rPr>
            </w:pPr>
          </w:p>
        </w:tc>
        <w:tc>
          <w:tcPr>
            <w:tcW w:w="1418" w:type="dxa"/>
          </w:tcPr>
          <w:p w14:paraId="5AC4D97B" w14:textId="77777777" w:rsidR="00B9789E" w:rsidRPr="00714882" w:rsidRDefault="00B9789E" w:rsidP="00843D0C">
            <w:pPr>
              <w:keepNext/>
              <w:keepLines/>
              <w:overflowPunct w:val="0"/>
              <w:autoSpaceDE w:val="0"/>
              <w:autoSpaceDN w:val="0"/>
              <w:adjustRightInd w:val="0"/>
              <w:spacing w:after="0"/>
              <w:jc w:val="center"/>
              <w:textAlignment w:val="baseline"/>
              <w:rPr>
                <w:ins w:id="836" w:author="CATT - Gao Lingyu" w:date="2022-09-26T20:27:00Z"/>
                <w:rFonts w:ascii="Arial" w:hAnsi="Arial"/>
                <w:sz w:val="18"/>
                <w:lang w:eastAsia="en-GB"/>
              </w:rPr>
            </w:pPr>
            <w:ins w:id="837" w:author="CATT - Gao Lingyu" w:date="2022-09-27T14:16:00Z">
              <w:r w:rsidRPr="0056455D">
                <w:rPr>
                  <w:rFonts w:ascii="Arial" w:hAnsi="Arial" w:cs="v4.2.0"/>
                  <w:sz w:val="18"/>
                  <w:lang w:eastAsia="zh-CN"/>
                </w:rPr>
                <w:t>1,2,3</w:t>
              </w:r>
            </w:ins>
          </w:p>
        </w:tc>
        <w:tc>
          <w:tcPr>
            <w:tcW w:w="1134" w:type="dxa"/>
          </w:tcPr>
          <w:p w14:paraId="4CD82EFB" w14:textId="77777777" w:rsidR="00B9789E" w:rsidRPr="00714882" w:rsidRDefault="00B9789E" w:rsidP="00843D0C">
            <w:pPr>
              <w:keepNext/>
              <w:keepLines/>
              <w:overflowPunct w:val="0"/>
              <w:autoSpaceDE w:val="0"/>
              <w:autoSpaceDN w:val="0"/>
              <w:adjustRightInd w:val="0"/>
              <w:spacing w:after="0"/>
              <w:jc w:val="center"/>
              <w:textAlignment w:val="baseline"/>
              <w:rPr>
                <w:ins w:id="838" w:author="CATT - Gao Lingyu" w:date="2022-09-26T20:27:00Z"/>
                <w:rFonts w:ascii="Arial" w:hAnsi="Arial"/>
                <w:sz w:val="18"/>
                <w:lang w:eastAsia="en-GB"/>
              </w:rPr>
            </w:pPr>
            <w:ins w:id="839" w:author="CATT - Gao Lingyu" w:date="2022-09-26T20:27:00Z">
              <w:r w:rsidRPr="00714882">
                <w:rPr>
                  <w:rFonts w:ascii="Arial" w:hAnsi="Arial"/>
                  <w:sz w:val="18"/>
                  <w:lang w:eastAsia="en-GB"/>
                </w:rPr>
                <w:t xml:space="preserve">Cell2 </w:t>
              </w:r>
            </w:ins>
          </w:p>
        </w:tc>
        <w:tc>
          <w:tcPr>
            <w:tcW w:w="3544" w:type="dxa"/>
            <w:tcBorders>
              <w:bottom w:val="single" w:sz="4" w:space="0" w:color="auto"/>
            </w:tcBorders>
          </w:tcPr>
          <w:p w14:paraId="1C8F3139" w14:textId="77777777" w:rsidR="00B9789E" w:rsidRPr="00714882" w:rsidRDefault="00B9789E" w:rsidP="00843D0C">
            <w:pPr>
              <w:keepNext/>
              <w:keepLines/>
              <w:overflowPunct w:val="0"/>
              <w:autoSpaceDE w:val="0"/>
              <w:autoSpaceDN w:val="0"/>
              <w:adjustRightInd w:val="0"/>
              <w:spacing w:after="0"/>
              <w:jc w:val="center"/>
              <w:textAlignment w:val="baseline"/>
              <w:rPr>
                <w:ins w:id="840" w:author="CATT - Gao Lingyu" w:date="2022-09-26T20:27:00Z"/>
                <w:rFonts w:ascii="Arial" w:hAnsi="Arial"/>
                <w:sz w:val="18"/>
                <w:lang w:eastAsia="en-GB"/>
              </w:rPr>
            </w:pPr>
          </w:p>
        </w:tc>
      </w:tr>
      <w:tr w:rsidR="00B9789E" w:rsidRPr="00714882" w14:paraId="677B69E0" w14:textId="77777777" w:rsidTr="00843D0C">
        <w:trPr>
          <w:cantSplit/>
          <w:ins w:id="841" w:author="CATT - Gao Lingyu" w:date="2022-09-26T20:27:00Z"/>
        </w:trPr>
        <w:tc>
          <w:tcPr>
            <w:tcW w:w="1008" w:type="dxa"/>
          </w:tcPr>
          <w:p w14:paraId="4B5D7E76" w14:textId="77777777" w:rsidR="00B9789E" w:rsidRPr="00714882" w:rsidRDefault="00B9789E" w:rsidP="00843D0C">
            <w:pPr>
              <w:keepNext/>
              <w:keepLines/>
              <w:overflowPunct w:val="0"/>
              <w:autoSpaceDE w:val="0"/>
              <w:autoSpaceDN w:val="0"/>
              <w:adjustRightInd w:val="0"/>
              <w:spacing w:after="0"/>
              <w:textAlignment w:val="baseline"/>
              <w:rPr>
                <w:ins w:id="842" w:author="CATT - Gao Lingyu" w:date="2022-09-26T20:27:00Z"/>
                <w:rFonts w:ascii="Arial" w:hAnsi="Arial"/>
                <w:sz w:val="18"/>
                <w:lang w:eastAsia="en-GB"/>
              </w:rPr>
            </w:pPr>
            <w:ins w:id="843" w:author="CATT - Gao Lingyu" w:date="2022-09-26T20:27:00Z">
              <w:r w:rsidRPr="00714882">
                <w:rPr>
                  <w:rFonts w:ascii="Arial" w:hAnsi="Arial"/>
                  <w:sz w:val="18"/>
                  <w:lang w:eastAsia="en-GB"/>
                </w:rPr>
                <w:t>Final condition</w:t>
              </w:r>
            </w:ins>
          </w:p>
        </w:tc>
        <w:tc>
          <w:tcPr>
            <w:tcW w:w="1794" w:type="dxa"/>
          </w:tcPr>
          <w:p w14:paraId="5CC95812" w14:textId="77777777" w:rsidR="00B9789E" w:rsidRPr="00714882" w:rsidRDefault="00B9789E" w:rsidP="00843D0C">
            <w:pPr>
              <w:keepNext/>
              <w:keepLines/>
              <w:overflowPunct w:val="0"/>
              <w:autoSpaceDE w:val="0"/>
              <w:autoSpaceDN w:val="0"/>
              <w:adjustRightInd w:val="0"/>
              <w:spacing w:after="0"/>
              <w:textAlignment w:val="baseline"/>
              <w:rPr>
                <w:ins w:id="844" w:author="CATT - Gao Lingyu" w:date="2022-09-26T20:27:00Z"/>
                <w:rFonts w:ascii="Arial" w:hAnsi="Arial"/>
                <w:sz w:val="18"/>
                <w:lang w:eastAsia="en-GB"/>
              </w:rPr>
            </w:pPr>
            <w:ins w:id="845" w:author="CATT - Gao Lingyu" w:date="2022-09-26T20:27:00Z">
              <w:r w:rsidRPr="00714882">
                <w:rPr>
                  <w:rFonts w:ascii="Arial" w:hAnsi="Arial"/>
                  <w:sz w:val="18"/>
                  <w:lang w:eastAsia="en-GB"/>
                </w:rPr>
                <w:t>Active cell</w:t>
              </w:r>
            </w:ins>
          </w:p>
        </w:tc>
        <w:tc>
          <w:tcPr>
            <w:tcW w:w="708" w:type="dxa"/>
          </w:tcPr>
          <w:p w14:paraId="33449743" w14:textId="77777777" w:rsidR="00B9789E" w:rsidRPr="00714882" w:rsidRDefault="00B9789E" w:rsidP="00843D0C">
            <w:pPr>
              <w:keepNext/>
              <w:keepLines/>
              <w:overflowPunct w:val="0"/>
              <w:autoSpaceDE w:val="0"/>
              <w:autoSpaceDN w:val="0"/>
              <w:adjustRightInd w:val="0"/>
              <w:spacing w:after="0"/>
              <w:jc w:val="center"/>
              <w:textAlignment w:val="baseline"/>
              <w:rPr>
                <w:ins w:id="846" w:author="CATT - Gao Lingyu" w:date="2022-09-26T20:27:00Z"/>
                <w:rFonts w:ascii="Arial" w:hAnsi="Arial"/>
                <w:sz w:val="18"/>
                <w:lang w:eastAsia="en-GB"/>
              </w:rPr>
            </w:pPr>
          </w:p>
        </w:tc>
        <w:tc>
          <w:tcPr>
            <w:tcW w:w="1418" w:type="dxa"/>
          </w:tcPr>
          <w:p w14:paraId="696BAE51" w14:textId="77777777" w:rsidR="00B9789E" w:rsidRPr="00714882" w:rsidRDefault="00B9789E" w:rsidP="00843D0C">
            <w:pPr>
              <w:keepNext/>
              <w:keepLines/>
              <w:overflowPunct w:val="0"/>
              <w:autoSpaceDE w:val="0"/>
              <w:autoSpaceDN w:val="0"/>
              <w:adjustRightInd w:val="0"/>
              <w:spacing w:after="0"/>
              <w:jc w:val="center"/>
              <w:textAlignment w:val="baseline"/>
              <w:rPr>
                <w:ins w:id="847" w:author="CATT - Gao Lingyu" w:date="2022-09-26T20:27:00Z"/>
                <w:rFonts w:ascii="Arial" w:hAnsi="Arial"/>
                <w:sz w:val="18"/>
                <w:lang w:eastAsia="en-GB"/>
              </w:rPr>
            </w:pPr>
            <w:ins w:id="848" w:author="CATT - Gao Lingyu" w:date="2022-09-27T14:16:00Z">
              <w:r w:rsidRPr="0056455D">
                <w:rPr>
                  <w:rFonts w:ascii="Arial" w:hAnsi="Arial" w:cs="v4.2.0"/>
                  <w:sz w:val="18"/>
                  <w:lang w:eastAsia="zh-CN"/>
                </w:rPr>
                <w:t>1,2,3</w:t>
              </w:r>
            </w:ins>
          </w:p>
        </w:tc>
        <w:tc>
          <w:tcPr>
            <w:tcW w:w="1134" w:type="dxa"/>
          </w:tcPr>
          <w:p w14:paraId="630B567B" w14:textId="77777777" w:rsidR="00B9789E" w:rsidRPr="00714882" w:rsidRDefault="00B9789E" w:rsidP="00843D0C">
            <w:pPr>
              <w:keepNext/>
              <w:keepLines/>
              <w:overflowPunct w:val="0"/>
              <w:autoSpaceDE w:val="0"/>
              <w:autoSpaceDN w:val="0"/>
              <w:adjustRightInd w:val="0"/>
              <w:spacing w:after="0"/>
              <w:jc w:val="center"/>
              <w:textAlignment w:val="baseline"/>
              <w:rPr>
                <w:ins w:id="849" w:author="CATT - Gao Lingyu" w:date="2022-09-26T20:27:00Z"/>
                <w:rFonts w:ascii="Arial" w:hAnsi="Arial"/>
                <w:sz w:val="18"/>
                <w:lang w:eastAsia="en-GB"/>
              </w:rPr>
            </w:pPr>
            <w:ins w:id="850" w:author="CATT - Gao Lingyu" w:date="2022-09-26T20:27:00Z">
              <w:r w:rsidRPr="00714882">
                <w:rPr>
                  <w:rFonts w:ascii="Arial" w:hAnsi="Arial"/>
                  <w:sz w:val="18"/>
                  <w:lang w:eastAsia="en-GB"/>
                </w:rPr>
                <w:t>Cell2</w:t>
              </w:r>
            </w:ins>
          </w:p>
        </w:tc>
        <w:tc>
          <w:tcPr>
            <w:tcW w:w="3544" w:type="dxa"/>
          </w:tcPr>
          <w:p w14:paraId="45018C98" w14:textId="77777777" w:rsidR="00B9789E" w:rsidRPr="00714882" w:rsidRDefault="00B9789E" w:rsidP="00843D0C">
            <w:pPr>
              <w:keepNext/>
              <w:keepLines/>
              <w:overflowPunct w:val="0"/>
              <w:autoSpaceDE w:val="0"/>
              <w:autoSpaceDN w:val="0"/>
              <w:adjustRightInd w:val="0"/>
              <w:spacing w:after="0"/>
              <w:jc w:val="center"/>
              <w:textAlignment w:val="baseline"/>
              <w:rPr>
                <w:ins w:id="851" w:author="CATT - Gao Lingyu" w:date="2022-09-26T20:27:00Z"/>
                <w:rFonts w:ascii="Arial" w:hAnsi="Arial"/>
                <w:sz w:val="18"/>
                <w:lang w:eastAsia="en-GB"/>
              </w:rPr>
            </w:pPr>
          </w:p>
        </w:tc>
      </w:tr>
      <w:tr w:rsidR="00B9789E" w:rsidRPr="00714882" w14:paraId="7489472B" w14:textId="77777777" w:rsidTr="00843D0C">
        <w:trPr>
          <w:cantSplit/>
          <w:ins w:id="852" w:author="CATT - Gao Lingyu" w:date="2022-09-26T20:27:00Z"/>
        </w:trPr>
        <w:tc>
          <w:tcPr>
            <w:tcW w:w="2802" w:type="dxa"/>
            <w:gridSpan w:val="2"/>
          </w:tcPr>
          <w:p w14:paraId="04999B3C" w14:textId="77777777" w:rsidR="00B9789E" w:rsidRPr="00714882" w:rsidRDefault="00B9789E" w:rsidP="00843D0C">
            <w:pPr>
              <w:keepNext/>
              <w:keepLines/>
              <w:overflowPunct w:val="0"/>
              <w:autoSpaceDE w:val="0"/>
              <w:autoSpaceDN w:val="0"/>
              <w:adjustRightInd w:val="0"/>
              <w:spacing w:after="0"/>
              <w:textAlignment w:val="baseline"/>
              <w:rPr>
                <w:ins w:id="853" w:author="CATT - Gao Lingyu" w:date="2022-09-26T20:27:00Z"/>
                <w:rFonts w:ascii="Arial" w:hAnsi="Arial"/>
                <w:sz w:val="18"/>
                <w:lang w:eastAsia="en-GB"/>
              </w:rPr>
            </w:pPr>
            <w:ins w:id="854" w:author="CATT - Gao Lingyu" w:date="2022-09-26T20:27:00Z">
              <w:r w:rsidRPr="00714882">
                <w:rPr>
                  <w:rFonts w:ascii="Arial" w:hAnsi="Arial" w:cs="v4.2.0"/>
                  <w:bCs/>
                  <w:sz w:val="18"/>
                  <w:lang w:eastAsia="en-GB"/>
                </w:rPr>
                <w:t>RF Channel Number</w:t>
              </w:r>
            </w:ins>
          </w:p>
        </w:tc>
        <w:tc>
          <w:tcPr>
            <w:tcW w:w="708" w:type="dxa"/>
          </w:tcPr>
          <w:p w14:paraId="13E4ECA5" w14:textId="77777777" w:rsidR="00B9789E" w:rsidRPr="00714882" w:rsidRDefault="00B9789E" w:rsidP="00843D0C">
            <w:pPr>
              <w:keepNext/>
              <w:keepLines/>
              <w:overflowPunct w:val="0"/>
              <w:autoSpaceDE w:val="0"/>
              <w:autoSpaceDN w:val="0"/>
              <w:adjustRightInd w:val="0"/>
              <w:spacing w:after="0"/>
              <w:jc w:val="center"/>
              <w:textAlignment w:val="baseline"/>
              <w:rPr>
                <w:ins w:id="855" w:author="CATT - Gao Lingyu" w:date="2022-09-26T20:27:00Z"/>
                <w:rFonts w:ascii="Arial" w:hAnsi="Arial"/>
                <w:sz w:val="18"/>
                <w:lang w:eastAsia="en-GB"/>
              </w:rPr>
            </w:pPr>
          </w:p>
        </w:tc>
        <w:tc>
          <w:tcPr>
            <w:tcW w:w="1418" w:type="dxa"/>
          </w:tcPr>
          <w:p w14:paraId="505730FC" w14:textId="77777777" w:rsidR="00B9789E" w:rsidRPr="00714882" w:rsidRDefault="00B9789E" w:rsidP="00843D0C">
            <w:pPr>
              <w:keepNext/>
              <w:keepLines/>
              <w:overflowPunct w:val="0"/>
              <w:autoSpaceDE w:val="0"/>
              <w:autoSpaceDN w:val="0"/>
              <w:adjustRightInd w:val="0"/>
              <w:spacing w:after="0"/>
              <w:jc w:val="center"/>
              <w:textAlignment w:val="baseline"/>
              <w:rPr>
                <w:ins w:id="856" w:author="CATT - Gao Lingyu" w:date="2022-09-26T20:27:00Z"/>
                <w:rFonts w:ascii="Arial" w:hAnsi="Arial" w:cs="v4.2.0"/>
                <w:bCs/>
                <w:sz w:val="18"/>
                <w:lang w:eastAsia="en-GB"/>
              </w:rPr>
            </w:pPr>
            <w:ins w:id="857" w:author="CATT - Gao Lingyu" w:date="2022-09-27T14:16:00Z">
              <w:r w:rsidRPr="0056455D">
                <w:rPr>
                  <w:rFonts w:ascii="Arial" w:hAnsi="Arial" w:cs="v4.2.0"/>
                  <w:sz w:val="18"/>
                  <w:lang w:eastAsia="zh-CN"/>
                </w:rPr>
                <w:t>1,2,3</w:t>
              </w:r>
            </w:ins>
          </w:p>
        </w:tc>
        <w:tc>
          <w:tcPr>
            <w:tcW w:w="1134" w:type="dxa"/>
          </w:tcPr>
          <w:p w14:paraId="3BFF127B" w14:textId="77777777" w:rsidR="00B9789E" w:rsidRPr="00714882" w:rsidRDefault="00B9789E" w:rsidP="00843D0C">
            <w:pPr>
              <w:keepNext/>
              <w:keepLines/>
              <w:overflowPunct w:val="0"/>
              <w:autoSpaceDE w:val="0"/>
              <w:autoSpaceDN w:val="0"/>
              <w:adjustRightInd w:val="0"/>
              <w:spacing w:after="0"/>
              <w:jc w:val="center"/>
              <w:textAlignment w:val="baseline"/>
              <w:rPr>
                <w:ins w:id="858" w:author="CATT - Gao Lingyu" w:date="2022-09-26T20:27:00Z"/>
                <w:rFonts w:ascii="Arial" w:hAnsi="Arial"/>
                <w:sz w:val="18"/>
                <w:lang w:eastAsia="en-GB"/>
              </w:rPr>
            </w:pPr>
            <w:ins w:id="859" w:author="CATT - Gao Lingyu" w:date="2022-09-26T20:27:00Z">
              <w:r w:rsidRPr="00714882">
                <w:rPr>
                  <w:rFonts w:ascii="Arial" w:hAnsi="Arial" w:cs="v4.2.0"/>
                  <w:bCs/>
                  <w:sz w:val="18"/>
                  <w:lang w:eastAsia="en-GB"/>
                </w:rPr>
                <w:t>1, 2</w:t>
              </w:r>
            </w:ins>
          </w:p>
        </w:tc>
        <w:tc>
          <w:tcPr>
            <w:tcW w:w="3544" w:type="dxa"/>
          </w:tcPr>
          <w:p w14:paraId="4374D7D8" w14:textId="77777777" w:rsidR="00B9789E" w:rsidRPr="00714882" w:rsidRDefault="00B9789E" w:rsidP="00843D0C">
            <w:pPr>
              <w:keepNext/>
              <w:keepLines/>
              <w:overflowPunct w:val="0"/>
              <w:autoSpaceDE w:val="0"/>
              <w:autoSpaceDN w:val="0"/>
              <w:adjustRightInd w:val="0"/>
              <w:spacing w:after="0"/>
              <w:jc w:val="center"/>
              <w:textAlignment w:val="baseline"/>
              <w:rPr>
                <w:ins w:id="860" w:author="CATT - Gao Lingyu" w:date="2022-09-26T20:27:00Z"/>
                <w:rFonts w:ascii="Arial" w:hAnsi="Arial"/>
                <w:sz w:val="18"/>
                <w:lang w:eastAsia="en-GB"/>
              </w:rPr>
            </w:pPr>
          </w:p>
        </w:tc>
      </w:tr>
      <w:tr w:rsidR="00B9789E" w:rsidRPr="00714882" w14:paraId="79D5C1EF" w14:textId="77777777" w:rsidTr="00843D0C">
        <w:trPr>
          <w:cantSplit/>
          <w:ins w:id="861" w:author="CATT - Gao Lingyu" w:date="2022-09-26T20:27:00Z"/>
        </w:trPr>
        <w:tc>
          <w:tcPr>
            <w:tcW w:w="2802" w:type="dxa"/>
            <w:gridSpan w:val="2"/>
          </w:tcPr>
          <w:p w14:paraId="517C2452" w14:textId="77777777" w:rsidR="00B9789E" w:rsidRPr="00714882" w:rsidRDefault="00B9789E" w:rsidP="00843D0C">
            <w:pPr>
              <w:keepNext/>
              <w:keepLines/>
              <w:overflowPunct w:val="0"/>
              <w:autoSpaceDE w:val="0"/>
              <w:autoSpaceDN w:val="0"/>
              <w:adjustRightInd w:val="0"/>
              <w:spacing w:after="0"/>
              <w:textAlignment w:val="baseline"/>
              <w:rPr>
                <w:ins w:id="862" w:author="CATT - Gao Lingyu" w:date="2022-09-26T20:27:00Z"/>
                <w:rFonts w:ascii="Arial" w:hAnsi="Arial"/>
                <w:sz w:val="18"/>
                <w:lang w:eastAsia="zh-CN"/>
              </w:rPr>
            </w:pPr>
            <w:ins w:id="863" w:author="CATT - Gao Lingyu" w:date="2022-09-26T20:27:00Z">
              <w:r w:rsidRPr="00714882">
                <w:rPr>
                  <w:rFonts w:ascii="Arial" w:hAnsi="Arial"/>
                  <w:sz w:val="18"/>
                  <w:lang w:eastAsia="zh-CN"/>
                </w:rPr>
                <w:t>Time offset between cells</w:t>
              </w:r>
            </w:ins>
          </w:p>
        </w:tc>
        <w:tc>
          <w:tcPr>
            <w:tcW w:w="708" w:type="dxa"/>
          </w:tcPr>
          <w:p w14:paraId="228A469E" w14:textId="77777777" w:rsidR="00B9789E" w:rsidRPr="00714882" w:rsidRDefault="00B9789E" w:rsidP="00843D0C">
            <w:pPr>
              <w:keepNext/>
              <w:keepLines/>
              <w:overflowPunct w:val="0"/>
              <w:autoSpaceDE w:val="0"/>
              <w:autoSpaceDN w:val="0"/>
              <w:adjustRightInd w:val="0"/>
              <w:spacing w:after="0"/>
              <w:jc w:val="center"/>
              <w:textAlignment w:val="baseline"/>
              <w:rPr>
                <w:ins w:id="864" w:author="CATT - Gao Lingyu" w:date="2022-09-26T20:27:00Z"/>
                <w:rFonts w:ascii="Arial" w:hAnsi="Arial" w:cs="v4.2.0"/>
                <w:sz w:val="18"/>
                <w:lang w:eastAsia="en-GB"/>
              </w:rPr>
            </w:pPr>
          </w:p>
        </w:tc>
        <w:tc>
          <w:tcPr>
            <w:tcW w:w="1418" w:type="dxa"/>
          </w:tcPr>
          <w:p w14:paraId="2DC3D34C" w14:textId="77777777" w:rsidR="00B9789E" w:rsidRPr="00714882" w:rsidRDefault="00B9789E" w:rsidP="00843D0C">
            <w:pPr>
              <w:keepNext/>
              <w:keepLines/>
              <w:overflowPunct w:val="0"/>
              <w:autoSpaceDE w:val="0"/>
              <w:autoSpaceDN w:val="0"/>
              <w:adjustRightInd w:val="0"/>
              <w:spacing w:after="0"/>
              <w:jc w:val="center"/>
              <w:textAlignment w:val="baseline"/>
              <w:rPr>
                <w:ins w:id="865" w:author="CATT - Gao Lingyu" w:date="2022-09-26T20:27:00Z"/>
                <w:rFonts w:ascii="Arial" w:hAnsi="Arial"/>
                <w:sz w:val="18"/>
                <w:lang w:eastAsia="zh-CN"/>
              </w:rPr>
            </w:pPr>
            <w:ins w:id="866" w:author="CATT - Gao Lingyu" w:date="2022-09-27T14:17:00Z">
              <w:r w:rsidRPr="0056455D">
                <w:rPr>
                  <w:rFonts w:ascii="Arial" w:hAnsi="Arial" w:cs="v4.2.0"/>
                  <w:sz w:val="18"/>
                  <w:lang w:eastAsia="zh-CN"/>
                </w:rPr>
                <w:t>1,2,3</w:t>
              </w:r>
            </w:ins>
          </w:p>
        </w:tc>
        <w:tc>
          <w:tcPr>
            <w:tcW w:w="1134" w:type="dxa"/>
          </w:tcPr>
          <w:p w14:paraId="4C8DD16B" w14:textId="77777777" w:rsidR="00B9789E" w:rsidRPr="00714882" w:rsidRDefault="00B9789E" w:rsidP="00843D0C">
            <w:pPr>
              <w:keepNext/>
              <w:keepLines/>
              <w:overflowPunct w:val="0"/>
              <w:autoSpaceDE w:val="0"/>
              <w:autoSpaceDN w:val="0"/>
              <w:adjustRightInd w:val="0"/>
              <w:spacing w:after="0"/>
              <w:jc w:val="center"/>
              <w:textAlignment w:val="baseline"/>
              <w:rPr>
                <w:ins w:id="867" w:author="CATT - Gao Lingyu" w:date="2022-09-26T20:27:00Z"/>
                <w:rFonts w:ascii="Arial" w:hAnsi="Arial" w:cs="v4.2.0"/>
                <w:sz w:val="18"/>
                <w:lang w:eastAsia="en-GB"/>
              </w:rPr>
            </w:pPr>
            <w:ins w:id="868" w:author="CATT - Gao Lingyu" w:date="2022-09-26T20:27:00Z">
              <w:r w:rsidRPr="00714882">
                <w:rPr>
                  <w:rFonts w:ascii="Arial" w:hAnsi="Arial" w:cs="v4.2.0"/>
                  <w:sz w:val="18"/>
                  <w:lang w:eastAsia="en-GB"/>
                </w:rPr>
                <w:t xml:space="preserve">3 </w:t>
              </w:r>
              <w:r w:rsidRPr="00714882">
                <w:rPr>
                  <w:rFonts w:ascii="Arial" w:hAnsi="Arial" w:cs="v4.2.0"/>
                  <w:sz w:val="18"/>
                  <w:lang w:eastAsia="en-GB"/>
                </w:rPr>
                <w:sym w:font="Symbol" w:char="F06D"/>
              </w:r>
              <w:r w:rsidRPr="00714882">
                <w:rPr>
                  <w:rFonts w:ascii="Arial" w:hAnsi="Arial" w:cs="v4.2.0"/>
                  <w:sz w:val="18"/>
                  <w:lang w:eastAsia="en-GB"/>
                </w:rPr>
                <w:t>s</w:t>
              </w:r>
            </w:ins>
          </w:p>
        </w:tc>
        <w:tc>
          <w:tcPr>
            <w:tcW w:w="3544" w:type="dxa"/>
          </w:tcPr>
          <w:p w14:paraId="77A7C24B" w14:textId="77777777" w:rsidR="00B9789E" w:rsidRPr="00714882" w:rsidRDefault="00B9789E" w:rsidP="00843D0C">
            <w:pPr>
              <w:keepNext/>
              <w:keepLines/>
              <w:overflowPunct w:val="0"/>
              <w:autoSpaceDE w:val="0"/>
              <w:autoSpaceDN w:val="0"/>
              <w:adjustRightInd w:val="0"/>
              <w:spacing w:after="0"/>
              <w:jc w:val="center"/>
              <w:textAlignment w:val="baseline"/>
              <w:rPr>
                <w:ins w:id="869" w:author="CATT - Gao Lingyu" w:date="2022-09-26T20:27:00Z"/>
                <w:rFonts w:ascii="Arial" w:hAnsi="Arial" w:cs="v4.2.0"/>
                <w:sz w:val="18"/>
                <w:lang w:eastAsia="en-GB"/>
              </w:rPr>
            </w:pPr>
            <w:ins w:id="870" w:author="CATT - Gao Lingyu" w:date="2022-09-26T20:27:00Z">
              <w:r w:rsidRPr="00714882">
                <w:rPr>
                  <w:rFonts w:ascii="Arial" w:hAnsi="Arial" w:cs="v4.2.0"/>
                  <w:sz w:val="18"/>
                  <w:lang w:eastAsia="en-GB"/>
                </w:rPr>
                <w:t>Synchronous cells</w:t>
              </w:r>
            </w:ins>
          </w:p>
        </w:tc>
      </w:tr>
      <w:tr w:rsidR="00B9789E" w:rsidRPr="00714882" w14:paraId="47DEA961" w14:textId="77777777" w:rsidTr="00843D0C">
        <w:trPr>
          <w:cantSplit/>
          <w:ins w:id="871" w:author="CATT - Gao Lingyu" w:date="2022-09-26T20:27:00Z"/>
        </w:trPr>
        <w:tc>
          <w:tcPr>
            <w:tcW w:w="2802" w:type="dxa"/>
            <w:gridSpan w:val="2"/>
          </w:tcPr>
          <w:p w14:paraId="187DF66C" w14:textId="77777777" w:rsidR="00B9789E" w:rsidRPr="00714882" w:rsidRDefault="00B9789E" w:rsidP="00843D0C">
            <w:pPr>
              <w:keepNext/>
              <w:keepLines/>
              <w:overflowPunct w:val="0"/>
              <w:autoSpaceDE w:val="0"/>
              <w:autoSpaceDN w:val="0"/>
              <w:adjustRightInd w:val="0"/>
              <w:spacing w:after="0"/>
              <w:textAlignment w:val="baseline"/>
              <w:rPr>
                <w:ins w:id="872" w:author="CATT - Gao Lingyu" w:date="2022-09-26T20:27:00Z"/>
                <w:rFonts w:ascii="Arial" w:hAnsi="Arial"/>
                <w:sz w:val="18"/>
                <w:lang w:eastAsia="en-GB"/>
              </w:rPr>
            </w:pPr>
            <w:ins w:id="873" w:author="CATT - Gao Lingyu" w:date="2022-09-26T20:27:00Z">
              <w:r w:rsidRPr="00714882">
                <w:rPr>
                  <w:rFonts w:ascii="Arial" w:hAnsi="Arial"/>
                  <w:sz w:val="18"/>
                  <w:lang w:eastAsia="en-GB"/>
                </w:rPr>
                <w:t>N310</w:t>
              </w:r>
            </w:ins>
          </w:p>
        </w:tc>
        <w:tc>
          <w:tcPr>
            <w:tcW w:w="708" w:type="dxa"/>
          </w:tcPr>
          <w:p w14:paraId="336345CE" w14:textId="77777777" w:rsidR="00B9789E" w:rsidRPr="00714882" w:rsidRDefault="00B9789E" w:rsidP="00843D0C">
            <w:pPr>
              <w:keepNext/>
              <w:keepLines/>
              <w:overflowPunct w:val="0"/>
              <w:autoSpaceDE w:val="0"/>
              <w:autoSpaceDN w:val="0"/>
              <w:adjustRightInd w:val="0"/>
              <w:spacing w:after="0"/>
              <w:jc w:val="center"/>
              <w:textAlignment w:val="baseline"/>
              <w:rPr>
                <w:ins w:id="874" w:author="CATT - Gao Lingyu" w:date="2022-09-26T20:27:00Z"/>
                <w:rFonts w:ascii="Arial" w:hAnsi="Arial"/>
                <w:sz w:val="18"/>
                <w:lang w:eastAsia="en-GB"/>
              </w:rPr>
            </w:pPr>
            <w:ins w:id="875" w:author="CATT - Gao Lingyu" w:date="2022-09-26T20:27:00Z">
              <w:r w:rsidRPr="00714882">
                <w:rPr>
                  <w:rFonts w:ascii="Arial" w:hAnsi="Arial" w:cs="v4.2.0"/>
                  <w:sz w:val="18"/>
                  <w:lang w:eastAsia="en-GB"/>
                </w:rPr>
                <w:t>-</w:t>
              </w:r>
            </w:ins>
          </w:p>
        </w:tc>
        <w:tc>
          <w:tcPr>
            <w:tcW w:w="1418" w:type="dxa"/>
          </w:tcPr>
          <w:p w14:paraId="0279CF00" w14:textId="77777777" w:rsidR="00B9789E" w:rsidRPr="00714882" w:rsidRDefault="00B9789E" w:rsidP="00843D0C">
            <w:pPr>
              <w:keepNext/>
              <w:keepLines/>
              <w:overflowPunct w:val="0"/>
              <w:autoSpaceDE w:val="0"/>
              <w:autoSpaceDN w:val="0"/>
              <w:adjustRightInd w:val="0"/>
              <w:spacing w:after="0"/>
              <w:jc w:val="center"/>
              <w:textAlignment w:val="baseline"/>
              <w:rPr>
                <w:ins w:id="876" w:author="CATT - Gao Lingyu" w:date="2022-09-26T20:27:00Z"/>
                <w:rFonts w:ascii="Arial" w:hAnsi="Arial" w:cs="v4.2.0"/>
                <w:sz w:val="18"/>
                <w:lang w:eastAsia="en-GB"/>
              </w:rPr>
            </w:pPr>
            <w:ins w:id="877" w:author="CATT - Gao Lingyu" w:date="2022-09-27T14:17:00Z">
              <w:r w:rsidRPr="0056455D">
                <w:rPr>
                  <w:rFonts w:ascii="Arial" w:hAnsi="Arial" w:cs="v4.2.0"/>
                  <w:sz w:val="18"/>
                  <w:lang w:eastAsia="zh-CN"/>
                </w:rPr>
                <w:t>1,2,3</w:t>
              </w:r>
            </w:ins>
          </w:p>
        </w:tc>
        <w:tc>
          <w:tcPr>
            <w:tcW w:w="1134" w:type="dxa"/>
          </w:tcPr>
          <w:p w14:paraId="1606DA57" w14:textId="77777777" w:rsidR="00B9789E" w:rsidRPr="00714882" w:rsidRDefault="00B9789E" w:rsidP="00843D0C">
            <w:pPr>
              <w:keepNext/>
              <w:keepLines/>
              <w:overflowPunct w:val="0"/>
              <w:autoSpaceDE w:val="0"/>
              <w:autoSpaceDN w:val="0"/>
              <w:adjustRightInd w:val="0"/>
              <w:spacing w:after="0"/>
              <w:jc w:val="center"/>
              <w:textAlignment w:val="baseline"/>
              <w:rPr>
                <w:ins w:id="878" w:author="CATT - Gao Lingyu" w:date="2022-09-26T20:27:00Z"/>
                <w:rFonts w:ascii="Arial" w:hAnsi="Arial"/>
                <w:sz w:val="18"/>
                <w:lang w:eastAsia="en-GB"/>
              </w:rPr>
            </w:pPr>
            <w:ins w:id="879" w:author="CATT - Gao Lingyu" w:date="2022-09-26T20:27:00Z">
              <w:r w:rsidRPr="00714882">
                <w:rPr>
                  <w:rFonts w:ascii="Arial" w:hAnsi="Arial" w:cs="v4.2.0"/>
                  <w:sz w:val="18"/>
                  <w:lang w:eastAsia="en-GB"/>
                </w:rPr>
                <w:t>1</w:t>
              </w:r>
            </w:ins>
          </w:p>
        </w:tc>
        <w:tc>
          <w:tcPr>
            <w:tcW w:w="3544" w:type="dxa"/>
          </w:tcPr>
          <w:p w14:paraId="1FF2FCF3" w14:textId="77777777" w:rsidR="00B9789E" w:rsidRPr="00714882" w:rsidRDefault="00B9789E" w:rsidP="00843D0C">
            <w:pPr>
              <w:keepNext/>
              <w:keepLines/>
              <w:overflowPunct w:val="0"/>
              <w:autoSpaceDE w:val="0"/>
              <w:autoSpaceDN w:val="0"/>
              <w:adjustRightInd w:val="0"/>
              <w:spacing w:after="0"/>
              <w:jc w:val="center"/>
              <w:textAlignment w:val="baseline"/>
              <w:rPr>
                <w:ins w:id="880" w:author="CATT - Gao Lingyu" w:date="2022-09-26T20:27:00Z"/>
                <w:rFonts w:ascii="Arial" w:hAnsi="Arial"/>
                <w:sz w:val="18"/>
                <w:lang w:eastAsia="en-GB"/>
              </w:rPr>
            </w:pPr>
            <w:ins w:id="881" w:author="CATT - Gao Lingyu" w:date="2022-09-26T20:27:00Z">
              <w:r w:rsidRPr="00714882">
                <w:rPr>
                  <w:rFonts w:ascii="Arial" w:hAnsi="Arial"/>
                  <w:sz w:val="18"/>
                  <w:lang w:eastAsia="en-GB"/>
                </w:rPr>
                <w:t>Maximum consecutive out-of-sync indications from lower layers</w:t>
              </w:r>
            </w:ins>
          </w:p>
        </w:tc>
      </w:tr>
      <w:tr w:rsidR="00B9789E" w:rsidRPr="00714882" w14:paraId="1EA2155D" w14:textId="77777777" w:rsidTr="00843D0C">
        <w:trPr>
          <w:cantSplit/>
          <w:ins w:id="882" w:author="CATT - Gao Lingyu" w:date="2022-09-26T20:27:00Z"/>
        </w:trPr>
        <w:tc>
          <w:tcPr>
            <w:tcW w:w="2802" w:type="dxa"/>
            <w:gridSpan w:val="2"/>
          </w:tcPr>
          <w:p w14:paraId="4414C36F" w14:textId="77777777" w:rsidR="00B9789E" w:rsidRPr="00714882" w:rsidRDefault="00B9789E" w:rsidP="00843D0C">
            <w:pPr>
              <w:keepNext/>
              <w:keepLines/>
              <w:overflowPunct w:val="0"/>
              <w:autoSpaceDE w:val="0"/>
              <w:autoSpaceDN w:val="0"/>
              <w:adjustRightInd w:val="0"/>
              <w:spacing w:after="0"/>
              <w:textAlignment w:val="baseline"/>
              <w:rPr>
                <w:ins w:id="883" w:author="CATT - Gao Lingyu" w:date="2022-09-26T20:27:00Z"/>
                <w:rFonts w:ascii="Arial" w:hAnsi="Arial"/>
                <w:sz w:val="18"/>
                <w:lang w:eastAsia="en-GB"/>
              </w:rPr>
            </w:pPr>
            <w:ins w:id="884" w:author="CATT - Gao Lingyu" w:date="2022-09-26T20:27:00Z">
              <w:r w:rsidRPr="00714882">
                <w:rPr>
                  <w:rFonts w:ascii="Arial" w:hAnsi="Arial"/>
                  <w:sz w:val="18"/>
                  <w:lang w:eastAsia="en-GB"/>
                </w:rPr>
                <w:t>N311</w:t>
              </w:r>
            </w:ins>
          </w:p>
        </w:tc>
        <w:tc>
          <w:tcPr>
            <w:tcW w:w="708" w:type="dxa"/>
          </w:tcPr>
          <w:p w14:paraId="6B9A40F4" w14:textId="77777777" w:rsidR="00B9789E" w:rsidRPr="00714882" w:rsidRDefault="00B9789E" w:rsidP="00843D0C">
            <w:pPr>
              <w:keepNext/>
              <w:keepLines/>
              <w:overflowPunct w:val="0"/>
              <w:autoSpaceDE w:val="0"/>
              <w:autoSpaceDN w:val="0"/>
              <w:adjustRightInd w:val="0"/>
              <w:spacing w:after="0"/>
              <w:jc w:val="center"/>
              <w:textAlignment w:val="baseline"/>
              <w:rPr>
                <w:ins w:id="885" w:author="CATT - Gao Lingyu" w:date="2022-09-26T20:27:00Z"/>
                <w:rFonts w:ascii="Arial" w:hAnsi="Arial"/>
                <w:sz w:val="18"/>
                <w:lang w:eastAsia="en-GB"/>
              </w:rPr>
            </w:pPr>
            <w:ins w:id="886" w:author="CATT - Gao Lingyu" w:date="2022-09-26T20:27:00Z">
              <w:r w:rsidRPr="00714882">
                <w:rPr>
                  <w:rFonts w:ascii="Arial" w:hAnsi="Arial" w:cs="v4.2.0"/>
                  <w:sz w:val="18"/>
                  <w:lang w:eastAsia="en-GB"/>
                </w:rPr>
                <w:t>-</w:t>
              </w:r>
            </w:ins>
          </w:p>
        </w:tc>
        <w:tc>
          <w:tcPr>
            <w:tcW w:w="1418" w:type="dxa"/>
          </w:tcPr>
          <w:p w14:paraId="17BAC35C" w14:textId="77777777" w:rsidR="00B9789E" w:rsidRPr="00714882" w:rsidRDefault="00B9789E" w:rsidP="00843D0C">
            <w:pPr>
              <w:keepNext/>
              <w:keepLines/>
              <w:overflowPunct w:val="0"/>
              <w:autoSpaceDE w:val="0"/>
              <w:autoSpaceDN w:val="0"/>
              <w:adjustRightInd w:val="0"/>
              <w:spacing w:after="0"/>
              <w:jc w:val="center"/>
              <w:textAlignment w:val="baseline"/>
              <w:rPr>
                <w:ins w:id="887" w:author="CATT - Gao Lingyu" w:date="2022-09-26T20:27:00Z"/>
                <w:rFonts w:ascii="Arial" w:hAnsi="Arial" w:cs="v4.2.0"/>
                <w:sz w:val="18"/>
                <w:lang w:eastAsia="en-GB"/>
              </w:rPr>
            </w:pPr>
            <w:ins w:id="888" w:author="CATT - Gao Lingyu" w:date="2022-09-27T14:16:00Z">
              <w:r w:rsidRPr="0056455D">
                <w:rPr>
                  <w:rFonts w:ascii="Arial" w:hAnsi="Arial" w:cs="v4.2.0"/>
                  <w:sz w:val="18"/>
                  <w:lang w:eastAsia="zh-CN"/>
                </w:rPr>
                <w:t>1,2,3</w:t>
              </w:r>
            </w:ins>
          </w:p>
        </w:tc>
        <w:tc>
          <w:tcPr>
            <w:tcW w:w="1134" w:type="dxa"/>
          </w:tcPr>
          <w:p w14:paraId="72E5577E" w14:textId="77777777" w:rsidR="00B9789E" w:rsidRPr="00714882" w:rsidRDefault="00B9789E" w:rsidP="00843D0C">
            <w:pPr>
              <w:keepNext/>
              <w:keepLines/>
              <w:overflowPunct w:val="0"/>
              <w:autoSpaceDE w:val="0"/>
              <w:autoSpaceDN w:val="0"/>
              <w:adjustRightInd w:val="0"/>
              <w:spacing w:after="0"/>
              <w:jc w:val="center"/>
              <w:textAlignment w:val="baseline"/>
              <w:rPr>
                <w:ins w:id="889" w:author="CATT - Gao Lingyu" w:date="2022-09-26T20:27:00Z"/>
                <w:rFonts w:ascii="Arial" w:hAnsi="Arial"/>
                <w:sz w:val="18"/>
                <w:lang w:eastAsia="en-GB"/>
              </w:rPr>
            </w:pPr>
            <w:ins w:id="890" w:author="CATT - Gao Lingyu" w:date="2022-09-26T20:27:00Z">
              <w:r w:rsidRPr="00714882">
                <w:rPr>
                  <w:rFonts w:ascii="Arial" w:hAnsi="Arial" w:cs="v4.2.0"/>
                  <w:sz w:val="18"/>
                  <w:lang w:eastAsia="en-GB"/>
                </w:rPr>
                <w:t>1</w:t>
              </w:r>
            </w:ins>
          </w:p>
        </w:tc>
        <w:tc>
          <w:tcPr>
            <w:tcW w:w="3544" w:type="dxa"/>
          </w:tcPr>
          <w:p w14:paraId="635A6A04" w14:textId="77777777" w:rsidR="00B9789E" w:rsidRPr="00714882" w:rsidRDefault="00B9789E" w:rsidP="00843D0C">
            <w:pPr>
              <w:keepNext/>
              <w:keepLines/>
              <w:overflowPunct w:val="0"/>
              <w:autoSpaceDE w:val="0"/>
              <w:autoSpaceDN w:val="0"/>
              <w:adjustRightInd w:val="0"/>
              <w:spacing w:after="0"/>
              <w:jc w:val="center"/>
              <w:textAlignment w:val="baseline"/>
              <w:rPr>
                <w:ins w:id="891" w:author="CATT - Gao Lingyu" w:date="2022-09-26T20:27:00Z"/>
                <w:rFonts w:ascii="Arial" w:hAnsi="Arial"/>
                <w:sz w:val="18"/>
                <w:lang w:eastAsia="en-GB"/>
              </w:rPr>
            </w:pPr>
            <w:ins w:id="892" w:author="CATT - Gao Lingyu" w:date="2022-09-26T20:27:00Z">
              <w:r w:rsidRPr="00714882">
                <w:rPr>
                  <w:rFonts w:ascii="Arial" w:hAnsi="Arial"/>
                  <w:sz w:val="18"/>
                  <w:lang w:eastAsia="en-GB"/>
                </w:rPr>
                <w:t>Minimum consecutive in-sync indications from lower layers</w:t>
              </w:r>
            </w:ins>
          </w:p>
        </w:tc>
      </w:tr>
      <w:tr w:rsidR="00B9789E" w:rsidRPr="00714882" w14:paraId="3B992EAE" w14:textId="77777777" w:rsidTr="00843D0C">
        <w:trPr>
          <w:cantSplit/>
          <w:ins w:id="893" w:author="CATT - Gao Lingyu" w:date="2022-09-26T20:27:00Z"/>
        </w:trPr>
        <w:tc>
          <w:tcPr>
            <w:tcW w:w="2802" w:type="dxa"/>
            <w:gridSpan w:val="2"/>
          </w:tcPr>
          <w:p w14:paraId="4B1A5891" w14:textId="77777777" w:rsidR="00B9789E" w:rsidRPr="00714882" w:rsidRDefault="00B9789E" w:rsidP="00843D0C">
            <w:pPr>
              <w:keepNext/>
              <w:keepLines/>
              <w:overflowPunct w:val="0"/>
              <w:autoSpaceDE w:val="0"/>
              <w:autoSpaceDN w:val="0"/>
              <w:adjustRightInd w:val="0"/>
              <w:spacing w:after="0"/>
              <w:textAlignment w:val="baseline"/>
              <w:rPr>
                <w:ins w:id="894" w:author="CATT - Gao Lingyu" w:date="2022-09-26T20:27:00Z"/>
                <w:rFonts w:ascii="Arial" w:hAnsi="Arial"/>
                <w:sz w:val="18"/>
                <w:lang w:eastAsia="en-GB"/>
              </w:rPr>
            </w:pPr>
            <w:ins w:id="895" w:author="CATT - Gao Lingyu" w:date="2022-09-26T20:27:00Z">
              <w:r w:rsidRPr="00714882">
                <w:rPr>
                  <w:rFonts w:ascii="Arial" w:hAnsi="Arial"/>
                  <w:sz w:val="18"/>
                  <w:lang w:eastAsia="en-GB"/>
                </w:rPr>
                <w:t>T310</w:t>
              </w:r>
            </w:ins>
          </w:p>
        </w:tc>
        <w:tc>
          <w:tcPr>
            <w:tcW w:w="708" w:type="dxa"/>
          </w:tcPr>
          <w:p w14:paraId="4CC48CF7" w14:textId="77777777" w:rsidR="00B9789E" w:rsidRPr="00714882" w:rsidRDefault="00B9789E" w:rsidP="00843D0C">
            <w:pPr>
              <w:keepNext/>
              <w:keepLines/>
              <w:overflowPunct w:val="0"/>
              <w:autoSpaceDE w:val="0"/>
              <w:autoSpaceDN w:val="0"/>
              <w:adjustRightInd w:val="0"/>
              <w:spacing w:after="0"/>
              <w:jc w:val="center"/>
              <w:textAlignment w:val="baseline"/>
              <w:rPr>
                <w:ins w:id="896" w:author="CATT - Gao Lingyu" w:date="2022-09-26T20:27:00Z"/>
                <w:rFonts w:ascii="Arial" w:hAnsi="Arial"/>
                <w:sz w:val="18"/>
                <w:lang w:eastAsia="en-GB"/>
              </w:rPr>
            </w:pPr>
            <w:proofErr w:type="spellStart"/>
            <w:ins w:id="897" w:author="CATT - Gao Lingyu" w:date="2022-09-26T20:27:00Z">
              <w:r w:rsidRPr="00714882">
                <w:rPr>
                  <w:rFonts w:ascii="Arial" w:hAnsi="Arial" w:cs="v4.2.0"/>
                  <w:sz w:val="18"/>
                  <w:lang w:eastAsia="en-GB"/>
                </w:rPr>
                <w:t>ms</w:t>
              </w:r>
              <w:proofErr w:type="spellEnd"/>
            </w:ins>
          </w:p>
        </w:tc>
        <w:tc>
          <w:tcPr>
            <w:tcW w:w="1418" w:type="dxa"/>
          </w:tcPr>
          <w:p w14:paraId="2B60B4DA" w14:textId="77777777" w:rsidR="00B9789E" w:rsidRPr="00714882" w:rsidRDefault="00B9789E" w:rsidP="00843D0C">
            <w:pPr>
              <w:keepNext/>
              <w:keepLines/>
              <w:overflowPunct w:val="0"/>
              <w:autoSpaceDE w:val="0"/>
              <w:autoSpaceDN w:val="0"/>
              <w:adjustRightInd w:val="0"/>
              <w:spacing w:after="0"/>
              <w:jc w:val="center"/>
              <w:textAlignment w:val="baseline"/>
              <w:rPr>
                <w:ins w:id="898" w:author="CATT - Gao Lingyu" w:date="2022-09-26T20:27:00Z"/>
                <w:rFonts w:ascii="Arial" w:hAnsi="Arial" w:cs="v4.2.0"/>
                <w:sz w:val="18"/>
                <w:lang w:eastAsia="en-GB"/>
              </w:rPr>
            </w:pPr>
            <w:ins w:id="899" w:author="CATT - Gao Lingyu" w:date="2022-09-27T14:17:00Z">
              <w:r w:rsidRPr="0056455D">
                <w:rPr>
                  <w:rFonts w:ascii="Arial" w:hAnsi="Arial" w:cs="v4.2.0"/>
                  <w:sz w:val="18"/>
                  <w:lang w:eastAsia="zh-CN"/>
                </w:rPr>
                <w:t>1,2,3</w:t>
              </w:r>
            </w:ins>
          </w:p>
        </w:tc>
        <w:tc>
          <w:tcPr>
            <w:tcW w:w="1134" w:type="dxa"/>
          </w:tcPr>
          <w:p w14:paraId="3806CFDC" w14:textId="77777777" w:rsidR="00B9789E" w:rsidRPr="00714882" w:rsidRDefault="00B9789E" w:rsidP="00843D0C">
            <w:pPr>
              <w:keepNext/>
              <w:keepLines/>
              <w:overflowPunct w:val="0"/>
              <w:autoSpaceDE w:val="0"/>
              <w:autoSpaceDN w:val="0"/>
              <w:adjustRightInd w:val="0"/>
              <w:spacing w:after="0"/>
              <w:jc w:val="center"/>
              <w:textAlignment w:val="baseline"/>
              <w:rPr>
                <w:ins w:id="900" w:author="CATT - Gao Lingyu" w:date="2022-09-26T20:27:00Z"/>
                <w:rFonts w:ascii="Arial" w:hAnsi="Arial"/>
                <w:sz w:val="18"/>
                <w:lang w:eastAsia="en-GB"/>
              </w:rPr>
            </w:pPr>
            <w:ins w:id="901" w:author="CATT - Gao Lingyu" w:date="2022-09-26T20:27:00Z">
              <w:r w:rsidRPr="00714882">
                <w:rPr>
                  <w:rFonts w:ascii="Arial" w:hAnsi="Arial" w:cs="v4.2.0"/>
                  <w:sz w:val="18"/>
                  <w:lang w:eastAsia="en-GB"/>
                </w:rPr>
                <w:t>0</w:t>
              </w:r>
            </w:ins>
          </w:p>
        </w:tc>
        <w:tc>
          <w:tcPr>
            <w:tcW w:w="3544" w:type="dxa"/>
          </w:tcPr>
          <w:p w14:paraId="7860FB64" w14:textId="77777777" w:rsidR="00B9789E" w:rsidRPr="00714882" w:rsidRDefault="00B9789E" w:rsidP="00843D0C">
            <w:pPr>
              <w:keepNext/>
              <w:keepLines/>
              <w:overflowPunct w:val="0"/>
              <w:autoSpaceDE w:val="0"/>
              <w:autoSpaceDN w:val="0"/>
              <w:adjustRightInd w:val="0"/>
              <w:spacing w:after="0"/>
              <w:jc w:val="center"/>
              <w:textAlignment w:val="baseline"/>
              <w:rPr>
                <w:ins w:id="902" w:author="CATT - Gao Lingyu" w:date="2022-09-26T20:27:00Z"/>
                <w:rFonts w:ascii="Arial" w:hAnsi="Arial"/>
                <w:sz w:val="18"/>
                <w:lang w:eastAsia="en-GB"/>
              </w:rPr>
            </w:pPr>
            <w:ins w:id="903" w:author="CATT - Gao Lingyu" w:date="2022-09-26T20:27:00Z">
              <w:r w:rsidRPr="00714882">
                <w:rPr>
                  <w:rFonts w:ascii="Arial" w:hAnsi="Arial" w:cs="v4.2.0"/>
                  <w:sz w:val="18"/>
                  <w:lang w:eastAsia="en-GB"/>
                </w:rPr>
                <w:t>Radio link failure timer; T310 is disabled</w:t>
              </w:r>
            </w:ins>
          </w:p>
        </w:tc>
      </w:tr>
      <w:tr w:rsidR="00B9789E" w:rsidRPr="00714882" w14:paraId="56E2FBF6" w14:textId="77777777" w:rsidTr="00843D0C">
        <w:trPr>
          <w:cantSplit/>
          <w:ins w:id="904" w:author="CATT - Gao Lingyu" w:date="2022-09-26T20:27:00Z"/>
        </w:trPr>
        <w:tc>
          <w:tcPr>
            <w:tcW w:w="2802" w:type="dxa"/>
            <w:gridSpan w:val="2"/>
          </w:tcPr>
          <w:p w14:paraId="7EA08CB8" w14:textId="77777777" w:rsidR="00B9789E" w:rsidRPr="00714882" w:rsidRDefault="00B9789E" w:rsidP="00843D0C">
            <w:pPr>
              <w:keepNext/>
              <w:keepLines/>
              <w:overflowPunct w:val="0"/>
              <w:autoSpaceDE w:val="0"/>
              <w:autoSpaceDN w:val="0"/>
              <w:adjustRightInd w:val="0"/>
              <w:spacing w:after="0"/>
              <w:textAlignment w:val="baseline"/>
              <w:rPr>
                <w:ins w:id="905" w:author="CATT - Gao Lingyu" w:date="2022-09-26T20:27:00Z"/>
                <w:rFonts w:ascii="Arial" w:hAnsi="Arial"/>
                <w:sz w:val="18"/>
                <w:lang w:eastAsia="en-GB"/>
              </w:rPr>
            </w:pPr>
            <w:ins w:id="906" w:author="CATT - Gao Lingyu" w:date="2022-09-26T20:27:00Z">
              <w:r w:rsidRPr="00714882">
                <w:rPr>
                  <w:rFonts w:ascii="Arial" w:hAnsi="Arial"/>
                  <w:sz w:val="18"/>
                  <w:lang w:eastAsia="en-GB"/>
                </w:rPr>
                <w:t>T311</w:t>
              </w:r>
            </w:ins>
          </w:p>
        </w:tc>
        <w:tc>
          <w:tcPr>
            <w:tcW w:w="708" w:type="dxa"/>
          </w:tcPr>
          <w:p w14:paraId="704361EE" w14:textId="77777777" w:rsidR="00B9789E" w:rsidRPr="00714882" w:rsidRDefault="00B9789E" w:rsidP="00843D0C">
            <w:pPr>
              <w:keepNext/>
              <w:keepLines/>
              <w:overflowPunct w:val="0"/>
              <w:autoSpaceDE w:val="0"/>
              <w:autoSpaceDN w:val="0"/>
              <w:adjustRightInd w:val="0"/>
              <w:spacing w:after="0"/>
              <w:jc w:val="center"/>
              <w:textAlignment w:val="baseline"/>
              <w:rPr>
                <w:ins w:id="907" w:author="CATT - Gao Lingyu" w:date="2022-09-26T20:27:00Z"/>
                <w:rFonts w:ascii="Arial" w:hAnsi="Arial"/>
                <w:sz w:val="18"/>
                <w:lang w:eastAsia="en-GB"/>
              </w:rPr>
            </w:pPr>
            <w:proofErr w:type="spellStart"/>
            <w:ins w:id="908" w:author="CATT - Gao Lingyu" w:date="2022-09-26T20:27:00Z">
              <w:r w:rsidRPr="00714882">
                <w:rPr>
                  <w:rFonts w:ascii="Arial" w:hAnsi="Arial" w:cs="v4.2.0"/>
                  <w:sz w:val="18"/>
                  <w:lang w:eastAsia="en-GB"/>
                </w:rPr>
                <w:t>ms</w:t>
              </w:r>
              <w:proofErr w:type="spellEnd"/>
            </w:ins>
          </w:p>
        </w:tc>
        <w:tc>
          <w:tcPr>
            <w:tcW w:w="1418" w:type="dxa"/>
          </w:tcPr>
          <w:p w14:paraId="6410E7A9" w14:textId="77777777" w:rsidR="00B9789E" w:rsidRPr="00714882" w:rsidRDefault="00B9789E" w:rsidP="00843D0C">
            <w:pPr>
              <w:keepNext/>
              <w:keepLines/>
              <w:overflowPunct w:val="0"/>
              <w:autoSpaceDE w:val="0"/>
              <w:autoSpaceDN w:val="0"/>
              <w:adjustRightInd w:val="0"/>
              <w:spacing w:after="0"/>
              <w:jc w:val="center"/>
              <w:textAlignment w:val="baseline"/>
              <w:rPr>
                <w:ins w:id="909" w:author="CATT - Gao Lingyu" w:date="2022-09-26T20:27:00Z"/>
                <w:rFonts w:ascii="Arial" w:hAnsi="Arial" w:cs="v4.2.0"/>
                <w:sz w:val="18"/>
                <w:lang w:eastAsia="en-GB"/>
              </w:rPr>
            </w:pPr>
            <w:ins w:id="910" w:author="CATT - Gao Lingyu" w:date="2022-09-27T14:17:00Z">
              <w:r w:rsidRPr="0056455D">
                <w:rPr>
                  <w:rFonts w:ascii="Arial" w:hAnsi="Arial" w:cs="v4.2.0"/>
                  <w:sz w:val="18"/>
                  <w:lang w:eastAsia="zh-CN"/>
                </w:rPr>
                <w:t>1,2,3</w:t>
              </w:r>
            </w:ins>
          </w:p>
        </w:tc>
        <w:tc>
          <w:tcPr>
            <w:tcW w:w="1134" w:type="dxa"/>
          </w:tcPr>
          <w:p w14:paraId="77943680" w14:textId="77777777" w:rsidR="00B9789E" w:rsidRPr="00714882" w:rsidRDefault="00B9789E" w:rsidP="00843D0C">
            <w:pPr>
              <w:keepNext/>
              <w:keepLines/>
              <w:overflowPunct w:val="0"/>
              <w:autoSpaceDE w:val="0"/>
              <w:autoSpaceDN w:val="0"/>
              <w:adjustRightInd w:val="0"/>
              <w:spacing w:after="0"/>
              <w:jc w:val="center"/>
              <w:textAlignment w:val="baseline"/>
              <w:rPr>
                <w:ins w:id="911" w:author="CATT - Gao Lingyu" w:date="2022-09-26T20:27:00Z"/>
                <w:rFonts w:ascii="Arial" w:hAnsi="Arial"/>
                <w:sz w:val="18"/>
                <w:lang w:eastAsia="en-GB"/>
              </w:rPr>
            </w:pPr>
            <w:ins w:id="912" w:author="CATT - Gao Lingyu" w:date="2022-09-26T20:27:00Z">
              <w:r w:rsidRPr="00714882">
                <w:rPr>
                  <w:rFonts w:ascii="Arial" w:hAnsi="Arial" w:cs="v4.2.0"/>
                  <w:sz w:val="18"/>
                  <w:lang w:eastAsia="en-GB"/>
                </w:rPr>
                <w:t>5000</w:t>
              </w:r>
            </w:ins>
          </w:p>
        </w:tc>
        <w:tc>
          <w:tcPr>
            <w:tcW w:w="3544" w:type="dxa"/>
          </w:tcPr>
          <w:p w14:paraId="0BFBD339" w14:textId="77777777" w:rsidR="00B9789E" w:rsidRPr="00714882" w:rsidRDefault="00B9789E" w:rsidP="00843D0C">
            <w:pPr>
              <w:keepNext/>
              <w:keepLines/>
              <w:overflowPunct w:val="0"/>
              <w:autoSpaceDE w:val="0"/>
              <w:autoSpaceDN w:val="0"/>
              <w:adjustRightInd w:val="0"/>
              <w:spacing w:after="0"/>
              <w:jc w:val="center"/>
              <w:textAlignment w:val="baseline"/>
              <w:rPr>
                <w:ins w:id="913" w:author="CATT - Gao Lingyu" w:date="2022-09-26T20:27:00Z"/>
                <w:rFonts w:ascii="Arial" w:hAnsi="Arial"/>
                <w:sz w:val="18"/>
                <w:lang w:eastAsia="en-GB"/>
              </w:rPr>
            </w:pPr>
            <w:ins w:id="914" w:author="CATT - Gao Lingyu" w:date="2022-09-26T20:27:00Z">
              <w:r w:rsidRPr="00714882">
                <w:rPr>
                  <w:rFonts w:ascii="Arial" w:hAnsi="Arial" w:cs="v4.2.0"/>
                  <w:sz w:val="18"/>
                  <w:lang w:eastAsia="en-GB"/>
                </w:rPr>
                <w:t>RRC re-establishment timer</w:t>
              </w:r>
            </w:ins>
          </w:p>
        </w:tc>
      </w:tr>
      <w:tr w:rsidR="00B9789E" w:rsidRPr="00714882" w14:paraId="3040C8CB" w14:textId="77777777" w:rsidTr="00843D0C">
        <w:trPr>
          <w:cantSplit/>
          <w:ins w:id="915" w:author="CATT - Gao Lingyu" w:date="2022-09-26T20:27:00Z"/>
        </w:trPr>
        <w:tc>
          <w:tcPr>
            <w:tcW w:w="2802" w:type="dxa"/>
            <w:gridSpan w:val="2"/>
          </w:tcPr>
          <w:p w14:paraId="5CE8E66E" w14:textId="77777777" w:rsidR="00B9789E" w:rsidRPr="00714882" w:rsidRDefault="00B9789E" w:rsidP="00843D0C">
            <w:pPr>
              <w:keepNext/>
              <w:keepLines/>
              <w:overflowPunct w:val="0"/>
              <w:autoSpaceDE w:val="0"/>
              <w:autoSpaceDN w:val="0"/>
              <w:adjustRightInd w:val="0"/>
              <w:spacing w:after="0"/>
              <w:textAlignment w:val="baseline"/>
              <w:rPr>
                <w:ins w:id="916" w:author="CATT - Gao Lingyu" w:date="2022-09-26T20:27:00Z"/>
                <w:rFonts w:ascii="Arial" w:hAnsi="Arial"/>
                <w:sz w:val="18"/>
                <w:lang w:eastAsia="zh-CN"/>
              </w:rPr>
            </w:pPr>
            <w:ins w:id="917" w:author="CATT - Gao Lingyu" w:date="2022-09-26T20:27:00Z">
              <w:r w:rsidRPr="00714882">
                <w:rPr>
                  <w:rFonts w:ascii="Arial" w:hAnsi="Arial"/>
                  <w:sz w:val="18"/>
                  <w:lang w:eastAsia="zh-CN"/>
                </w:rPr>
                <w:t>Access Barring Information</w:t>
              </w:r>
            </w:ins>
          </w:p>
        </w:tc>
        <w:tc>
          <w:tcPr>
            <w:tcW w:w="708" w:type="dxa"/>
          </w:tcPr>
          <w:p w14:paraId="6DDCF089" w14:textId="77777777" w:rsidR="00B9789E" w:rsidRPr="00714882" w:rsidRDefault="00B9789E" w:rsidP="00843D0C">
            <w:pPr>
              <w:keepNext/>
              <w:keepLines/>
              <w:overflowPunct w:val="0"/>
              <w:autoSpaceDE w:val="0"/>
              <w:autoSpaceDN w:val="0"/>
              <w:adjustRightInd w:val="0"/>
              <w:spacing w:after="0"/>
              <w:jc w:val="center"/>
              <w:textAlignment w:val="baseline"/>
              <w:rPr>
                <w:ins w:id="918" w:author="CATT - Gao Lingyu" w:date="2022-09-26T20:27:00Z"/>
                <w:rFonts w:ascii="Arial" w:hAnsi="Arial" w:cs="v4.2.0"/>
                <w:sz w:val="18"/>
                <w:lang w:eastAsia="zh-CN"/>
              </w:rPr>
            </w:pPr>
            <w:ins w:id="919" w:author="CATT - Gao Lingyu" w:date="2022-09-26T20:27:00Z">
              <w:r w:rsidRPr="00714882">
                <w:rPr>
                  <w:rFonts w:ascii="Arial" w:hAnsi="Arial" w:cs="v4.2.0"/>
                  <w:sz w:val="18"/>
                  <w:lang w:eastAsia="zh-CN"/>
                </w:rPr>
                <w:t>-</w:t>
              </w:r>
            </w:ins>
          </w:p>
        </w:tc>
        <w:tc>
          <w:tcPr>
            <w:tcW w:w="1418" w:type="dxa"/>
          </w:tcPr>
          <w:p w14:paraId="5004AB29" w14:textId="77777777" w:rsidR="00B9789E" w:rsidRPr="00714882" w:rsidRDefault="00B9789E" w:rsidP="00843D0C">
            <w:pPr>
              <w:keepNext/>
              <w:keepLines/>
              <w:overflowPunct w:val="0"/>
              <w:autoSpaceDE w:val="0"/>
              <w:autoSpaceDN w:val="0"/>
              <w:adjustRightInd w:val="0"/>
              <w:spacing w:after="0"/>
              <w:jc w:val="center"/>
              <w:textAlignment w:val="baseline"/>
              <w:rPr>
                <w:ins w:id="920" w:author="CATT - Gao Lingyu" w:date="2022-09-26T20:27:00Z"/>
                <w:rFonts w:ascii="Arial" w:hAnsi="Arial"/>
                <w:sz w:val="18"/>
                <w:lang w:eastAsia="zh-CN"/>
              </w:rPr>
            </w:pPr>
            <w:ins w:id="921" w:author="CATT - Gao Lingyu" w:date="2022-09-27T14:17:00Z">
              <w:r w:rsidRPr="0056455D">
                <w:rPr>
                  <w:rFonts w:ascii="Arial" w:hAnsi="Arial" w:cs="v4.2.0"/>
                  <w:sz w:val="18"/>
                  <w:lang w:eastAsia="zh-CN"/>
                </w:rPr>
                <w:t>1,2,3</w:t>
              </w:r>
            </w:ins>
          </w:p>
        </w:tc>
        <w:tc>
          <w:tcPr>
            <w:tcW w:w="1134" w:type="dxa"/>
          </w:tcPr>
          <w:p w14:paraId="5E27133E" w14:textId="77777777" w:rsidR="00B9789E" w:rsidRPr="00714882" w:rsidRDefault="00B9789E" w:rsidP="00843D0C">
            <w:pPr>
              <w:keepNext/>
              <w:keepLines/>
              <w:overflowPunct w:val="0"/>
              <w:autoSpaceDE w:val="0"/>
              <w:autoSpaceDN w:val="0"/>
              <w:adjustRightInd w:val="0"/>
              <w:spacing w:after="0"/>
              <w:jc w:val="center"/>
              <w:textAlignment w:val="baseline"/>
              <w:rPr>
                <w:ins w:id="922" w:author="CATT - Gao Lingyu" w:date="2022-09-26T20:27:00Z"/>
                <w:rFonts w:ascii="Arial" w:hAnsi="Arial" w:cs="v4.2.0"/>
                <w:sz w:val="18"/>
                <w:lang w:eastAsia="zh-CN"/>
              </w:rPr>
            </w:pPr>
            <w:ins w:id="923" w:author="CATT - Gao Lingyu" w:date="2022-09-26T20:27:00Z">
              <w:r w:rsidRPr="00714882">
                <w:rPr>
                  <w:rFonts w:ascii="Arial" w:hAnsi="Arial" w:cs="v4.2.0"/>
                  <w:sz w:val="18"/>
                  <w:lang w:eastAsia="zh-CN"/>
                </w:rPr>
                <w:t>Not Sent</w:t>
              </w:r>
            </w:ins>
          </w:p>
        </w:tc>
        <w:tc>
          <w:tcPr>
            <w:tcW w:w="3544" w:type="dxa"/>
          </w:tcPr>
          <w:p w14:paraId="1C1A1914" w14:textId="77777777" w:rsidR="00B9789E" w:rsidRPr="00714882" w:rsidRDefault="00B9789E" w:rsidP="00843D0C">
            <w:pPr>
              <w:keepNext/>
              <w:keepLines/>
              <w:overflowPunct w:val="0"/>
              <w:autoSpaceDE w:val="0"/>
              <w:autoSpaceDN w:val="0"/>
              <w:adjustRightInd w:val="0"/>
              <w:spacing w:after="0"/>
              <w:jc w:val="center"/>
              <w:textAlignment w:val="baseline"/>
              <w:rPr>
                <w:ins w:id="924" w:author="CATT - Gao Lingyu" w:date="2022-09-26T20:27:00Z"/>
                <w:rFonts w:ascii="Arial" w:hAnsi="Arial" w:cs="v4.2.0"/>
                <w:sz w:val="18"/>
                <w:lang w:eastAsia="en-GB"/>
              </w:rPr>
            </w:pPr>
            <w:ins w:id="925" w:author="CATT - Gao Lingyu" w:date="2022-09-26T20:27:00Z">
              <w:r w:rsidRPr="00714882">
                <w:rPr>
                  <w:rFonts w:ascii="Arial" w:hAnsi="Arial" w:cs="v4.2.0"/>
                  <w:sz w:val="18"/>
                  <w:lang w:eastAsia="en-GB"/>
                </w:rPr>
                <w:t>No additional delays in random access procedure.</w:t>
              </w:r>
            </w:ins>
          </w:p>
        </w:tc>
      </w:tr>
      <w:tr w:rsidR="00B9789E" w:rsidRPr="00714882" w14:paraId="6D496BF6" w14:textId="77777777" w:rsidTr="00843D0C">
        <w:trPr>
          <w:cantSplit/>
          <w:ins w:id="926" w:author="CATT - Gao Lingyu" w:date="2022-09-26T20:27:00Z"/>
        </w:trPr>
        <w:tc>
          <w:tcPr>
            <w:tcW w:w="2802" w:type="dxa"/>
            <w:gridSpan w:val="2"/>
          </w:tcPr>
          <w:p w14:paraId="4063D3E3" w14:textId="77777777" w:rsidR="00B9789E" w:rsidRPr="00714882" w:rsidRDefault="00B9789E" w:rsidP="00843D0C">
            <w:pPr>
              <w:keepNext/>
              <w:keepLines/>
              <w:overflowPunct w:val="0"/>
              <w:autoSpaceDE w:val="0"/>
              <w:autoSpaceDN w:val="0"/>
              <w:adjustRightInd w:val="0"/>
              <w:spacing w:after="0"/>
              <w:textAlignment w:val="baseline"/>
              <w:rPr>
                <w:ins w:id="927" w:author="CATT - Gao Lingyu" w:date="2022-09-26T20:27:00Z"/>
                <w:rFonts w:ascii="Arial" w:hAnsi="Arial"/>
                <w:sz w:val="18"/>
                <w:lang w:eastAsia="zh-CN"/>
              </w:rPr>
            </w:pPr>
            <w:ins w:id="928" w:author="CATT - Gao Lingyu" w:date="2022-09-26T20:27:00Z">
              <w:r w:rsidRPr="00714882">
                <w:rPr>
                  <w:rFonts w:ascii="Arial" w:hAnsi="Arial"/>
                  <w:sz w:val="18"/>
                  <w:lang w:eastAsia="zh-CN"/>
                </w:rPr>
                <w:t>SSB configuration</w:t>
              </w:r>
            </w:ins>
          </w:p>
        </w:tc>
        <w:tc>
          <w:tcPr>
            <w:tcW w:w="708" w:type="dxa"/>
          </w:tcPr>
          <w:p w14:paraId="50C47186" w14:textId="77777777" w:rsidR="00B9789E" w:rsidRPr="00714882" w:rsidRDefault="00B9789E" w:rsidP="00843D0C">
            <w:pPr>
              <w:keepNext/>
              <w:keepLines/>
              <w:overflowPunct w:val="0"/>
              <w:autoSpaceDE w:val="0"/>
              <w:autoSpaceDN w:val="0"/>
              <w:adjustRightInd w:val="0"/>
              <w:spacing w:after="0"/>
              <w:jc w:val="center"/>
              <w:textAlignment w:val="baseline"/>
              <w:rPr>
                <w:ins w:id="929" w:author="CATT - Gao Lingyu" w:date="2022-09-26T20:27:00Z"/>
                <w:rFonts w:ascii="Arial" w:hAnsi="Arial" w:cs="v4.2.0"/>
                <w:sz w:val="18"/>
                <w:lang w:eastAsia="en-GB"/>
              </w:rPr>
            </w:pPr>
          </w:p>
        </w:tc>
        <w:tc>
          <w:tcPr>
            <w:tcW w:w="1418" w:type="dxa"/>
          </w:tcPr>
          <w:p w14:paraId="1B43F527" w14:textId="77777777" w:rsidR="00B9789E" w:rsidRPr="00714882" w:rsidRDefault="00B9789E" w:rsidP="00843D0C">
            <w:pPr>
              <w:keepNext/>
              <w:keepLines/>
              <w:overflowPunct w:val="0"/>
              <w:autoSpaceDE w:val="0"/>
              <w:autoSpaceDN w:val="0"/>
              <w:adjustRightInd w:val="0"/>
              <w:spacing w:after="0"/>
              <w:jc w:val="center"/>
              <w:textAlignment w:val="baseline"/>
              <w:rPr>
                <w:ins w:id="930" w:author="CATT - Gao Lingyu" w:date="2022-09-26T20:27:00Z"/>
                <w:rFonts w:ascii="Arial" w:hAnsi="Arial" w:cs="v4.2.0"/>
                <w:sz w:val="18"/>
                <w:lang w:eastAsia="zh-CN"/>
              </w:rPr>
            </w:pPr>
            <w:ins w:id="931" w:author="CATT - Gao Lingyu" w:date="2022-09-27T14:17:00Z">
              <w:r w:rsidRPr="0056455D">
                <w:rPr>
                  <w:rFonts w:ascii="Arial" w:hAnsi="Arial" w:cs="v4.2.0"/>
                  <w:sz w:val="18"/>
                  <w:lang w:eastAsia="zh-CN"/>
                </w:rPr>
                <w:t>1,2,3</w:t>
              </w:r>
            </w:ins>
          </w:p>
        </w:tc>
        <w:tc>
          <w:tcPr>
            <w:tcW w:w="1134" w:type="dxa"/>
          </w:tcPr>
          <w:p w14:paraId="192099FC" w14:textId="77777777" w:rsidR="00B9789E" w:rsidRPr="00714882" w:rsidRDefault="00B9789E" w:rsidP="00843D0C">
            <w:pPr>
              <w:keepNext/>
              <w:keepLines/>
              <w:overflowPunct w:val="0"/>
              <w:autoSpaceDE w:val="0"/>
              <w:autoSpaceDN w:val="0"/>
              <w:adjustRightInd w:val="0"/>
              <w:spacing w:after="0"/>
              <w:jc w:val="center"/>
              <w:textAlignment w:val="baseline"/>
              <w:rPr>
                <w:ins w:id="932" w:author="CATT - Gao Lingyu" w:date="2022-09-26T20:27:00Z"/>
                <w:rFonts w:ascii="Arial" w:hAnsi="Arial" w:cs="v4.2.0"/>
                <w:sz w:val="18"/>
                <w:lang w:eastAsia="en-GB"/>
              </w:rPr>
            </w:pPr>
            <w:ins w:id="933" w:author="CATT - Gao Lingyu" w:date="2022-09-26T20:27:00Z">
              <w:r w:rsidRPr="00714882">
                <w:rPr>
                  <w:rFonts w:ascii="Arial" w:hAnsi="Arial" w:cs="v4.2.0"/>
                  <w:bCs/>
                  <w:sz w:val="18"/>
                  <w:lang w:eastAsia="zh-CN"/>
                </w:rPr>
                <w:t>SSB.1 FR2</w:t>
              </w:r>
            </w:ins>
          </w:p>
        </w:tc>
        <w:tc>
          <w:tcPr>
            <w:tcW w:w="3544" w:type="dxa"/>
          </w:tcPr>
          <w:p w14:paraId="12C01099" w14:textId="77777777" w:rsidR="00B9789E" w:rsidRPr="00714882" w:rsidRDefault="00B9789E" w:rsidP="00843D0C">
            <w:pPr>
              <w:keepNext/>
              <w:keepLines/>
              <w:overflowPunct w:val="0"/>
              <w:autoSpaceDE w:val="0"/>
              <w:autoSpaceDN w:val="0"/>
              <w:adjustRightInd w:val="0"/>
              <w:spacing w:after="0"/>
              <w:jc w:val="center"/>
              <w:textAlignment w:val="baseline"/>
              <w:rPr>
                <w:ins w:id="934" w:author="CATT - Gao Lingyu" w:date="2022-09-26T20:27:00Z"/>
                <w:rFonts w:ascii="Arial" w:hAnsi="Arial" w:cs="v4.2.0"/>
                <w:sz w:val="18"/>
                <w:lang w:eastAsia="en-GB"/>
              </w:rPr>
            </w:pPr>
          </w:p>
        </w:tc>
      </w:tr>
      <w:tr w:rsidR="00B9789E" w:rsidRPr="00714882" w14:paraId="1064E6F3" w14:textId="77777777" w:rsidTr="00843D0C">
        <w:trPr>
          <w:cantSplit/>
          <w:ins w:id="935" w:author="CATT - Gao Lingyu" w:date="2022-09-26T20:27:00Z"/>
        </w:trPr>
        <w:tc>
          <w:tcPr>
            <w:tcW w:w="2802" w:type="dxa"/>
            <w:gridSpan w:val="2"/>
            <w:tcBorders>
              <w:top w:val="single" w:sz="4" w:space="0" w:color="auto"/>
              <w:left w:val="single" w:sz="4" w:space="0" w:color="auto"/>
              <w:bottom w:val="single" w:sz="4" w:space="0" w:color="auto"/>
              <w:right w:val="single" w:sz="4" w:space="0" w:color="auto"/>
            </w:tcBorders>
          </w:tcPr>
          <w:p w14:paraId="34BFA6EB" w14:textId="77777777" w:rsidR="00B9789E" w:rsidRPr="00714882" w:rsidRDefault="00B9789E" w:rsidP="00843D0C">
            <w:pPr>
              <w:keepNext/>
              <w:keepLines/>
              <w:overflowPunct w:val="0"/>
              <w:autoSpaceDE w:val="0"/>
              <w:autoSpaceDN w:val="0"/>
              <w:adjustRightInd w:val="0"/>
              <w:spacing w:after="0"/>
              <w:textAlignment w:val="baseline"/>
              <w:rPr>
                <w:ins w:id="936" w:author="CATT - Gao Lingyu" w:date="2022-09-26T20:27:00Z"/>
                <w:rFonts w:ascii="Arial" w:hAnsi="Arial" w:cs="v4.2.0"/>
                <w:sz w:val="18"/>
                <w:lang w:eastAsia="zh-CN"/>
              </w:rPr>
            </w:pPr>
            <w:ins w:id="937" w:author="CATT - Gao Lingyu" w:date="2022-09-26T20:27:00Z">
              <w:r w:rsidRPr="00714882">
                <w:rPr>
                  <w:rFonts w:ascii="Arial" w:hAnsi="Arial" w:cs="v4.2.0"/>
                  <w:sz w:val="18"/>
                  <w:lang w:val="it-IT" w:eastAsia="zh-CN"/>
                </w:rPr>
                <w:t>SMTC configuration</w:t>
              </w:r>
            </w:ins>
          </w:p>
        </w:tc>
        <w:tc>
          <w:tcPr>
            <w:tcW w:w="708" w:type="dxa"/>
            <w:tcBorders>
              <w:top w:val="single" w:sz="4" w:space="0" w:color="auto"/>
              <w:left w:val="single" w:sz="4" w:space="0" w:color="auto"/>
              <w:bottom w:val="single" w:sz="4" w:space="0" w:color="auto"/>
              <w:right w:val="single" w:sz="4" w:space="0" w:color="auto"/>
            </w:tcBorders>
          </w:tcPr>
          <w:p w14:paraId="3773443D" w14:textId="77777777" w:rsidR="00B9789E" w:rsidRPr="00714882" w:rsidRDefault="00B9789E" w:rsidP="00843D0C">
            <w:pPr>
              <w:keepNext/>
              <w:keepLines/>
              <w:overflowPunct w:val="0"/>
              <w:autoSpaceDE w:val="0"/>
              <w:autoSpaceDN w:val="0"/>
              <w:adjustRightInd w:val="0"/>
              <w:spacing w:after="0"/>
              <w:jc w:val="center"/>
              <w:textAlignment w:val="baseline"/>
              <w:rPr>
                <w:ins w:id="938" w:author="CATT - Gao Lingyu" w:date="2022-09-26T20:27:00Z"/>
                <w:rFonts w:ascii="Arial" w:hAnsi="Arial"/>
                <w:sz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5C0D9AD8" w14:textId="77777777" w:rsidR="00B9789E" w:rsidRPr="00714882" w:rsidRDefault="00B9789E" w:rsidP="00843D0C">
            <w:pPr>
              <w:keepNext/>
              <w:keepLines/>
              <w:overflowPunct w:val="0"/>
              <w:autoSpaceDE w:val="0"/>
              <w:autoSpaceDN w:val="0"/>
              <w:adjustRightInd w:val="0"/>
              <w:spacing w:after="0"/>
              <w:jc w:val="center"/>
              <w:textAlignment w:val="baseline"/>
              <w:rPr>
                <w:ins w:id="939" w:author="CATT - Gao Lingyu" w:date="2022-09-26T20:27:00Z"/>
                <w:rFonts w:ascii="Arial" w:hAnsi="Arial" w:cs="v4.2.0"/>
                <w:bCs/>
                <w:sz w:val="18"/>
                <w:lang w:eastAsia="zh-CN"/>
              </w:rPr>
            </w:pPr>
            <w:ins w:id="940" w:author="CATT - Gao Lingyu" w:date="2022-09-27T14:17:00Z">
              <w:r w:rsidRPr="0056455D">
                <w:rPr>
                  <w:rFonts w:ascii="Arial" w:hAnsi="Arial" w:cs="v4.2.0"/>
                  <w:sz w:val="18"/>
                  <w:lang w:eastAsia="zh-CN"/>
                </w:rPr>
                <w:t>1,2,3</w:t>
              </w:r>
            </w:ins>
          </w:p>
        </w:tc>
        <w:tc>
          <w:tcPr>
            <w:tcW w:w="1134" w:type="dxa"/>
            <w:tcBorders>
              <w:top w:val="single" w:sz="4" w:space="0" w:color="auto"/>
              <w:left w:val="single" w:sz="4" w:space="0" w:color="auto"/>
              <w:bottom w:val="single" w:sz="4" w:space="0" w:color="auto"/>
              <w:right w:val="single" w:sz="4" w:space="0" w:color="auto"/>
            </w:tcBorders>
          </w:tcPr>
          <w:p w14:paraId="10FA43A3" w14:textId="77777777" w:rsidR="00B9789E" w:rsidRPr="00714882" w:rsidRDefault="00B9789E" w:rsidP="00843D0C">
            <w:pPr>
              <w:keepNext/>
              <w:keepLines/>
              <w:overflowPunct w:val="0"/>
              <w:autoSpaceDE w:val="0"/>
              <w:autoSpaceDN w:val="0"/>
              <w:adjustRightInd w:val="0"/>
              <w:spacing w:after="0"/>
              <w:jc w:val="center"/>
              <w:textAlignment w:val="baseline"/>
              <w:rPr>
                <w:ins w:id="941" w:author="CATT - Gao Lingyu" w:date="2022-09-26T20:27:00Z"/>
                <w:rFonts w:ascii="Arial" w:hAnsi="Arial" w:cs="v4.2.0"/>
                <w:bCs/>
                <w:sz w:val="18"/>
                <w:lang w:eastAsia="zh-CN"/>
              </w:rPr>
            </w:pPr>
            <w:ins w:id="942" w:author="CATT - Gao Lingyu" w:date="2022-09-26T20:27:00Z">
              <w:r w:rsidRPr="00714882">
                <w:rPr>
                  <w:rFonts w:ascii="Arial" w:hAnsi="Arial" w:cs="v4.2.0"/>
                  <w:bCs/>
                  <w:sz w:val="18"/>
                  <w:lang w:val="en-US" w:eastAsia="zh-CN"/>
                </w:rPr>
                <w:t>SMTC pattern 1</w:t>
              </w:r>
            </w:ins>
          </w:p>
        </w:tc>
        <w:tc>
          <w:tcPr>
            <w:tcW w:w="3544" w:type="dxa"/>
          </w:tcPr>
          <w:p w14:paraId="6C017EA8" w14:textId="77777777" w:rsidR="00B9789E" w:rsidRPr="00714882" w:rsidRDefault="00B9789E" w:rsidP="00843D0C">
            <w:pPr>
              <w:keepNext/>
              <w:keepLines/>
              <w:overflowPunct w:val="0"/>
              <w:autoSpaceDE w:val="0"/>
              <w:autoSpaceDN w:val="0"/>
              <w:adjustRightInd w:val="0"/>
              <w:spacing w:after="0"/>
              <w:jc w:val="center"/>
              <w:textAlignment w:val="baseline"/>
              <w:rPr>
                <w:ins w:id="943" w:author="CATT - Gao Lingyu" w:date="2022-09-26T20:27:00Z"/>
                <w:rFonts w:ascii="Arial" w:hAnsi="Arial" w:cs="v4.2.0"/>
                <w:bCs/>
                <w:sz w:val="18"/>
                <w:lang w:eastAsia="zh-CN"/>
              </w:rPr>
            </w:pPr>
          </w:p>
        </w:tc>
      </w:tr>
      <w:tr w:rsidR="00B9789E" w:rsidRPr="00714882" w14:paraId="6896B2AE" w14:textId="77777777" w:rsidTr="00843D0C">
        <w:trPr>
          <w:cantSplit/>
          <w:ins w:id="944" w:author="CATT - Gao Lingyu" w:date="2022-09-26T20:27:00Z"/>
        </w:trPr>
        <w:tc>
          <w:tcPr>
            <w:tcW w:w="2802" w:type="dxa"/>
            <w:gridSpan w:val="2"/>
          </w:tcPr>
          <w:p w14:paraId="09FCABC2" w14:textId="77777777" w:rsidR="00B9789E" w:rsidRPr="00714882" w:rsidRDefault="00B9789E" w:rsidP="00843D0C">
            <w:pPr>
              <w:keepNext/>
              <w:keepLines/>
              <w:overflowPunct w:val="0"/>
              <w:autoSpaceDE w:val="0"/>
              <w:autoSpaceDN w:val="0"/>
              <w:adjustRightInd w:val="0"/>
              <w:spacing w:after="0"/>
              <w:textAlignment w:val="baseline"/>
              <w:rPr>
                <w:ins w:id="945" w:author="CATT - Gao Lingyu" w:date="2022-09-26T20:27:00Z"/>
                <w:rFonts w:ascii="Arial" w:hAnsi="Arial"/>
                <w:sz w:val="18"/>
                <w:lang w:eastAsia="en-GB"/>
              </w:rPr>
            </w:pPr>
            <w:ins w:id="946" w:author="CATT - Gao Lingyu" w:date="2022-09-26T20:27:00Z">
              <w:r w:rsidRPr="00714882">
                <w:rPr>
                  <w:rFonts w:ascii="Arial" w:hAnsi="Arial"/>
                  <w:sz w:val="18"/>
                  <w:lang w:eastAsia="en-GB"/>
                </w:rPr>
                <w:t>DRX cycle length</w:t>
              </w:r>
            </w:ins>
          </w:p>
        </w:tc>
        <w:tc>
          <w:tcPr>
            <w:tcW w:w="708" w:type="dxa"/>
          </w:tcPr>
          <w:p w14:paraId="3D55DCC9" w14:textId="77777777" w:rsidR="00B9789E" w:rsidRPr="00714882" w:rsidRDefault="00B9789E" w:rsidP="00843D0C">
            <w:pPr>
              <w:keepNext/>
              <w:keepLines/>
              <w:overflowPunct w:val="0"/>
              <w:autoSpaceDE w:val="0"/>
              <w:autoSpaceDN w:val="0"/>
              <w:adjustRightInd w:val="0"/>
              <w:spacing w:after="0"/>
              <w:jc w:val="center"/>
              <w:textAlignment w:val="baseline"/>
              <w:rPr>
                <w:ins w:id="947" w:author="CATT - Gao Lingyu" w:date="2022-09-26T20:27:00Z"/>
                <w:rFonts w:ascii="Arial" w:hAnsi="Arial"/>
                <w:sz w:val="18"/>
                <w:lang w:eastAsia="en-GB"/>
              </w:rPr>
            </w:pPr>
            <w:ins w:id="948" w:author="CATT - Gao Lingyu" w:date="2022-09-26T20:27:00Z">
              <w:r w:rsidRPr="00714882">
                <w:rPr>
                  <w:rFonts w:ascii="Arial" w:hAnsi="Arial"/>
                  <w:sz w:val="18"/>
                  <w:lang w:eastAsia="en-GB"/>
                </w:rPr>
                <w:t>s</w:t>
              </w:r>
            </w:ins>
          </w:p>
        </w:tc>
        <w:tc>
          <w:tcPr>
            <w:tcW w:w="1418" w:type="dxa"/>
          </w:tcPr>
          <w:p w14:paraId="2203E469" w14:textId="77777777" w:rsidR="00B9789E" w:rsidRPr="00714882" w:rsidRDefault="00B9789E" w:rsidP="00843D0C">
            <w:pPr>
              <w:keepNext/>
              <w:keepLines/>
              <w:overflowPunct w:val="0"/>
              <w:autoSpaceDE w:val="0"/>
              <w:autoSpaceDN w:val="0"/>
              <w:adjustRightInd w:val="0"/>
              <w:spacing w:after="0"/>
              <w:jc w:val="center"/>
              <w:textAlignment w:val="baseline"/>
              <w:rPr>
                <w:ins w:id="949" w:author="CATT - Gao Lingyu" w:date="2022-09-26T20:27:00Z"/>
                <w:rFonts w:ascii="Arial" w:hAnsi="Arial"/>
                <w:sz w:val="18"/>
                <w:lang w:eastAsia="en-GB"/>
              </w:rPr>
            </w:pPr>
            <w:ins w:id="950" w:author="CATT - Gao Lingyu" w:date="2022-09-27T14:17:00Z">
              <w:r w:rsidRPr="0056455D">
                <w:rPr>
                  <w:rFonts w:ascii="Arial" w:hAnsi="Arial" w:cs="v4.2.0"/>
                  <w:sz w:val="18"/>
                  <w:lang w:eastAsia="zh-CN"/>
                </w:rPr>
                <w:t>1,2,3</w:t>
              </w:r>
            </w:ins>
          </w:p>
        </w:tc>
        <w:tc>
          <w:tcPr>
            <w:tcW w:w="1134" w:type="dxa"/>
          </w:tcPr>
          <w:p w14:paraId="0A5E5E60" w14:textId="77777777" w:rsidR="00B9789E" w:rsidRPr="00714882" w:rsidRDefault="00B9789E" w:rsidP="00843D0C">
            <w:pPr>
              <w:keepNext/>
              <w:keepLines/>
              <w:overflowPunct w:val="0"/>
              <w:autoSpaceDE w:val="0"/>
              <w:autoSpaceDN w:val="0"/>
              <w:adjustRightInd w:val="0"/>
              <w:spacing w:after="0"/>
              <w:jc w:val="center"/>
              <w:textAlignment w:val="baseline"/>
              <w:rPr>
                <w:ins w:id="951" w:author="CATT - Gao Lingyu" w:date="2022-09-26T20:27:00Z"/>
                <w:rFonts w:ascii="Arial" w:hAnsi="Arial"/>
                <w:sz w:val="18"/>
                <w:lang w:eastAsia="en-GB"/>
              </w:rPr>
            </w:pPr>
            <w:ins w:id="952" w:author="CATT - Gao Lingyu" w:date="2022-09-26T20:27:00Z">
              <w:r w:rsidRPr="00714882">
                <w:rPr>
                  <w:rFonts w:ascii="Arial" w:hAnsi="Arial"/>
                  <w:sz w:val="18"/>
                  <w:lang w:eastAsia="en-GB"/>
                </w:rPr>
                <w:t>OFF</w:t>
              </w:r>
            </w:ins>
          </w:p>
        </w:tc>
        <w:tc>
          <w:tcPr>
            <w:tcW w:w="3544" w:type="dxa"/>
          </w:tcPr>
          <w:p w14:paraId="61572E43" w14:textId="77777777" w:rsidR="00B9789E" w:rsidRPr="00714882" w:rsidRDefault="00B9789E" w:rsidP="00843D0C">
            <w:pPr>
              <w:keepNext/>
              <w:keepLines/>
              <w:overflowPunct w:val="0"/>
              <w:autoSpaceDE w:val="0"/>
              <w:autoSpaceDN w:val="0"/>
              <w:adjustRightInd w:val="0"/>
              <w:spacing w:after="0"/>
              <w:jc w:val="center"/>
              <w:textAlignment w:val="baseline"/>
              <w:rPr>
                <w:ins w:id="953" w:author="CATT - Gao Lingyu" w:date="2022-09-26T20:27:00Z"/>
                <w:rFonts w:ascii="Arial" w:hAnsi="Arial"/>
                <w:sz w:val="18"/>
                <w:lang w:eastAsia="en-GB"/>
              </w:rPr>
            </w:pPr>
          </w:p>
        </w:tc>
      </w:tr>
      <w:tr w:rsidR="00B9789E" w:rsidRPr="00714882" w14:paraId="277E3302" w14:textId="77777777" w:rsidTr="00843D0C">
        <w:trPr>
          <w:cantSplit/>
          <w:ins w:id="954" w:author="CATT - Gao Lingyu" w:date="2022-09-26T20:27:00Z"/>
        </w:trPr>
        <w:tc>
          <w:tcPr>
            <w:tcW w:w="2802" w:type="dxa"/>
            <w:gridSpan w:val="2"/>
          </w:tcPr>
          <w:p w14:paraId="78519E17" w14:textId="77777777" w:rsidR="00B9789E" w:rsidRPr="00714882" w:rsidRDefault="00B9789E" w:rsidP="00843D0C">
            <w:pPr>
              <w:keepNext/>
              <w:keepLines/>
              <w:overflowPunct w:val="0"/>
              <w:autoSpaceDE w:val="0"/>
              <w:autoSpaceDN w:val="0"/>
              <w:adjustRightInd w:val="0"/>
              <w:spacing w:after="0"/>
              <w:textAlignment w:val="baseline"/>
              <w:rPr>
                <w:ins w:id="955" w:author="CATT - Gao Lingyu" w:date="2022-09-26T20:27:00Z"/>
                <w:rFonts w:ascii="Arial" w:hAnsi="Arial"/>
                <w:sz w:val="18"/>
                <w:lang w:eastAsia="zh-CN"/>
              </w:rPr>
            </w:pPr>
            <w:ins w:id="956" w:author="CATT - Gao Lingyu" w:date="2022-09-26T20:27:00Z">
              <w:r w:rsidRPr="00714882">
                <w:rPr>
                  <w:rFonts w:ascii="Arial" w:hAnsi="Arial" w:cs="Arial"/>
                  <w:sz w:val="18"/>
                  <w:lang w:eastAsia="zh-CN"/>
                </w:rPr>
                <w:t>PRACH configuration</w:t>
              </w:r>
            </w:ins>
          </w:p>
        </w:tc>
        <w:tc>
          <w:tcPr>
            <w:tcW w:w="708" w:type="dxa"/>
          </w:tcPr>
          <w:p w14:paraId="6E2AD33C" w14:textId="77777777" w:rsidR="00B9789E" w:rsidRPr="00714882" w:rsidRDefault="00B9789E" w:rsidP="00843D0C">
            <w:pPr>
              <w:keepNext/>
              <w:keepLines/>
              <w:overflowPunct w:val="0"/>
              <w:autoSpaceDE w:val="0"/>
              <w:autoSpaceDN w:val="0"/>
              <w:adjustRightInd w:val="0"/>
              <w:spacing w:after="0"/>
              <w:jc w:val="center"/>
              <w:textAlignment w:val="baseline"/>
              <w:rPr>
                <w:ins w:id="957" w:author="CATT - Gao Lingyu" w:date="2022-09-26T20:27:00Z"/>
                <w:rFonts w:ascii="Arial" w:hAnsi="Arial"/>
                <w:sz w:val="18"/>
                <w:lang w:eastAsia="en-GB"/>
              </w:rPr>
            </w:pPr>
          </w:p>
        </w:tc>
        <w:tc>
          <w:tcPr>
            <w:tcW w:w="1418" w:type="dxa"/>
          </w:tcPr>
          <w:p w14:paraId="7BF6A0CD" w14:textId="77777777" w:rsidR="00B9789E" w:rsidRPr="00714882" w:rsidRDefault="00B9789E" w:rsidP="00843D0C">
            <w:pPr>
              <w:keepNext/>
              <w:keepLines/>
              <w:overflowPunct w:val="0"/>
              <w:autoSpaceDE w:val="0"/>
              <w:autoSpaceDN w:val="0"/>
              <w:adjustRightInd w:val="0"/>
              <w:spacing w:after="0"/>
              <w:jc w:val="center"/>
              <w:textAlignment w:val="baseline"/>
              <w:rPr>
                <w:ins w:id="958" w:author="CATT - Gao Lingyu" w:date="2022-09-26T20:27:00Z"/>
                <w:rFonts w:ascii="Arial" w:hAnsi="Arial"/>
                <w:sz w:val="18"/>
                <w:lang w:eastAsia="zh-CN"/>
              </w:rPr>
            </w:pPr>
            <w:ins w:id="959" w:author="CATT - Gao Lingyu" w:date="2022-09-27T14:17:00Z">
              <w:r w:rsidRPr="0056455D">
                <w:rPr>
                  <w:rFonts w:ascii="Arial" w:hAnsi="Arial" w:cs="v4.2.0"/>
                  <w:sz w:val="18"/>
                  <w:lang w:eastAsia="zh-CN"/>
                </w:rPr>
                <w:t>1,2,3</w:t>
              </w:r>
            </w:ins>
          </w:p>
        </w:tc>
        <w:tc>
          <w:tcPr>
            <w:tcW w:w="1134" w:type="dxa"/>
          </w:tcPr>
          <w:p w14:paraId="3F83C9FD" w14:textId="77777777" w:rsidR="00B9789E" w:rsidRPr="00714882" w:rsidRDefault="00B9789E" w:rsidP="00843D0C">
            <w:pPr>
              <w:keepNext/>
              <w:keepLines/>
              <w:overflowPunct w:val="0"/>
              <w:autoSpaceDE w:val="0"/>
              <w:autoSpaceDN w:val="0"/>
              <w:adjustRightInd w:val="0"/>
              <w:spacing w:after="0"/>
              <w:jc w:val="center"/>
              <w:textAlignment w:val="baseline"/>
              <w:rPr>
                <w:ins w:id="960" w:author="CATT - Gao Lingyu" w:date="2022-09-26T20:27:00Z"/>
                <w:rFonts w:ascii="Arial" w:hAnsi="Arial"/>
                <w:sz w:val="18"/>
                <w:lang w:eastAsia="zh-CN"/>
              </w:rPr>
            </w:pPr>
            <w:ins w:id="961" w:author="CATT - Gao Lingyu" w:date="2022-09-26T20:27:00Z">
              <w:r w:rsidRPr="00714882">
                <w:rPr>
                  <w:rFonts w:ascii="Arial" w:hAnsi="Arial" w:cs="Arial"/>
                  <w:sz w:val="18"/>
                  <w:lang w:eastAsia="zh-CN"/>
                </w:rPr>
                <w:t>FR2 PRACH configuration 1</w:t>
              </w:r>
            </w:ins>
          </w:p>
        </w:tc>
        <w:tc>
          <w:tcPr>
            <w:tcW w:w="3544" w:type="dxa"/>
          </w:tcPr>
          <w:p w14:paraId="3DE8CFF1" w14:textId="77777777" w:rsidR="00B9789E" w:rsidRPr="00714882" w:rsidRDefault="00B9789E" w:rsidP="00843D0C">
            <w:pPr>
              <w:keepNext/>
              <w:keepLines/>
              <w:overflowPunct w:val="0"/>
              <w:autoSpaceDE w:val="0"/>
              <w:autoSpaceDN w:val="0"/>
              <w:adjustRightInd w:val="0"/>
              <w:spacing w:after="0"/>
              <w:jc w:val="center"/>
              <w:textAlignment w:val="baseline"/>
              <w:rPr>
                <w:ins w:id="962" w:author="CATT - Gao Lingyu" w:date="2022-09-26T20:27:00Z"/>
                <w:rFonts w:ascii="Arial" w:hAnsi="Arial"/>
                <w:sz w:val="18"/>
                <w:lang w:eastAsia="zh-CN"/>
              </w:rPr>
            </w:pPr>
            <w:ins w:id="963" w:author="CATT - Gao Lingyu" w:date="2022-09-26T20:27:00Z">
              <w:r w:rsidRPr="00714882">
                <w:rPr>
                  <w:rFonts w:ascii="Arial" w:hAnsi="Arial" w:cs="Arial"/>
                  <w:sz w:val="18"/>
                  <w:lang w:eastAsia="zh-CN"/>
                </w:rPr>
                <w:t>Table A.3.8.3.1-1</w:t>
              </w:r>
            </w:ins>
          </w:p>
        </w:tc>
      </w:tr>
      <w:tr w:rsidR="00B9789E" w:rsidRPr="00714882" w14:paraId="09DCBDDA" w14:textId="77777777" w:rsidTr="00843D0C">
        <w:trPr>
          <w:cantSplit/>
          <w:ins w:id="964" w:author="CATT - Gao Lingyu" w:date="2022-09-26T20:27:00Z"/>
        </w:trPr>
        <w:tc>
          <w:tcPr>
            <w:tcW w:w="2802" w:type="dxa"/>
            <w:gridSpan w:val="2"/>
          </w:tcPr>
          <w:p w14:paraId="2F77A121" w14:textId="77777777" w:rsidR="00B9789E" w:rsidRPr="00714882" w:rsidRDefault="00B9789E" w:rsidP="00843D0C">
            <w:pPr>
              <w:keepNext/>
              <w:keepLines/>
              <w:overflowPunct w:val="0"/>
              <w:autoSpaceDE w:val="0"/>
              <w:autoSpaceDN w:val="0"/>
              <w:adjustRightInd w:val="0"/>
              <w:spacing w:after="0"/>
              <w:textAlignment w:val="baseline"/>
              <w:rPr>
                <w:ins w:id="965" w:author="CATT - Gao Lingyu" w:date="2022-09-26T20:27:00Z"/>
                <w:rFonts w:ascii="Arial" w:hAnsi="Arial"/>
                <w:sz w:val="18"/>
                <w:lang w:eastAsia="en-GB"/>
              </w:rPr>
            </w:pPr>
            <w:ins w:id="966" w:author="CATT - Gao Lingyu" w:date="2022-09-26T20:27:00Z">
              <w:r w:rsidRPr="00714882">
                <w:rPr>
                  <w:rFonts w:ascii="Arial" w:hAnsi="Arial"/>
                  <w:sz w:val="18"/>
                  <w:lang w:eastAsia="zh-CN"/>
                </w:rPr>
                <w:t>T1</w:t>
              </w:r>
            </w:ins>
          </w:p>
        </w:tc>
        <w:tc>
          <w:tcPr>
            <w:tcW w:w="708" w:type="dxa"/>
          </w:tcPr>
          <w:p w14:paraId="1B6D3AD1" w14:textId="77777777" w:rsidR="00B9789E" w:rsidRPr="00714882" w:rsidRDefault="00B9789E" w:rsidP="00843D0C">
            <w:pPr>
              <w:keepNext/>
              <w:keepLines/>
              <w:overflowPunct w:val="0"/>
              <w:autoSpaceDE w:val="0"/>
              <w:autoSpaceDN w:val="0"/>
              <w:adjustRightInd w:val="0"/>
              <w:spacing w:after="0"/>
              <w:jc w:val="center"/>
              <w:textAlignment w:val="baseline"/>
              <w:rPr>
                <w:ins w:id="967" w:author="CATT - Gao Lingyu" w:date="2022-09-26T20:27:00Z"/>
                <w:rFonts w:ascii="Arial" w:hAnsi="Arial"/>
                <w:sz w:val="18"/>
                <w:lang w:eastAsia="en-GB"/>
              </w:rPr>
            </w:pPr>
            <w:ins w:id="968" w:author="CATT - Gao Lingyu" w:date="2022-09-26T20:27:00Z">
              <w:r w:rsidRPr="00714882">
                <w:rPr>
                  <w:rFonts w:ascii="Arial" w:hAnsi="Arial"/>
                  <w:sz w:val="18"/>
                  <w:lang w:eastAsia="zh-CN"/>
                </w:rPr>
                <w:t>s</w:t>
              </w:r>
            </w:ins>
          </w:p>
        </w:tc>
        <w:tc>
          <w:tcPr>
            <w:tcW w:w="1418" w:type="dxa"/>
          </w:tcPr>
          <w:p w14:paraId="487636DF" w14:textId="77777777" w:rsidR="00B9789E" w:rsidRPr="00714882" w:rsidRDefault="00B9789E" w:rsidP="00843D0C">
            <w:pPr>
              <w:keepNext/>
              <w:keepLines/>
              <w:overflowPunct w:val="0"/>
              <w:autoSpaceDE w:val="0"/>
              <w:autoSpaceDN w:val="0"/>
              <w:adjustRightInd w:val="0"/>
              <w:spacing w:after="0"/>
              <w:jc w:val="center"/>
              <w:textAlignment w:val="baseline"/>
              <w:rPr>
                <w:ins w:id="969" w:author="CATT - Gao Lingyu" w:date="2022-09-26T20:27:00Z"/>
                <w:rFonts w:ascii="Arial" w:hAnsi="Arial"/>
                <w:sz w:val="18"/>
                <w:lang w:eastAsia="zh-CN"/>
              </w:rPr>
            </w:pPr>
            <w:ins w:id="970" w:author="CATT - Gao Lingyu" w:date="2022-09-27T14:17:00Z">
              <w:r w:rsidRPr="0056455D">
                <w:rPr>
                  <w:rFonts w:ascii="Arial" w:hAnsi="Arial" w:cs="v4.2.0"/>
                  <w:sz w:val="18"/>
                  <w:lang w:eastAsia="zh-CN"/>
                </w:rPr>
                <w:t>1,2,3</w:t>
              </w:r>
            </w:ins>
          </w:p>
        </w:tc>
        <w:tc>
          <w:tcPr>
            <w:tcW w:w="1134" w:type="dxa"/>
          </w:tcPr>
          <w:p w14:paraId="7A23E5C5" w14:textId="77777777" w:rsidR="00B9789E" w:rsidRPr="00714882" w:rsidRDefault="00B9789E" w:rsidP="00843D0C">
            <w:pPr>
              <w:keepNext/>
              <w:keepLines/>
              <w:overflowPunct w:val="0"/>
              <w:autoSpaceDE w:val="0"/>
              <w:autoSpaceDN w:val="0"/>
              <w:adjustRightInd w:val="0"/>
              <w:spacing w:after="0"/>
              <w:jc w:val="center"/>
              <w:textAlignment w:val="baseline"/>
              <w:rPr>
                <w:ins w:id="971" w:author="CATT - Gao Lingyu" w:date="2022-09-26T20:27:00Z"/>
                <w:rFonts w:ascii="Arial" w:hAnsi="Arial"/>
                <w:sz w:val="18"/>
                <w:lang w:eastAsia="en-GB"/>
              </w:rPr>
            </w:pPr>
            <w:ins w:id="972" w:author="CATT - Gao Lingyu" w:date="2022-09-26T20:27:00Z">
              <w:r w:rsidRPr="00714882">
                <w:rPr>
                  <w:rFonts w:ascii="Arial" w:hAnsi="Arial"/>
                  <w:sz w:val="18"/>
                  <w:lang w:eastAsia="zh-CN"/>
                </w:rPr>
                <w:t>5</w:t>
              </w:r>
            </w:ins>
          </w:p>
        </w:tc>
        <w:tc>
          <w:tcPr>
            <w:tcW w:w="3544" w:type="dxa"/>
          </w:tcPr>
          <w:p w14:paraId="4E32B1D3" w14:textId="77777777" w:rsidR="00B9789E" w:rsidRPr="00714882" w:rsidRDefault="00B9789E" w:rsidP="00843D0C">
            <w:pPr>
              <w:keepNext/>
              <w:keepLines/>
              <w:overflowPunct w:val="0"/>
              <w:autoSpaceDE w:val="0"/>
              <w:autoSpaceDN w:val="0"/>
              <w:adjustRightInd w:val="0"/>
              <w:spacing w:after="0"/>
              <w:jc w:val="center"/>
              <w:textAlignment w:val="baseline"/>
              <w:rPr>
                <w:ins w:id="973" w:author="CATT - Gao Lingyu" w:date="2022-09-26T20:27:00Z"/>
                <w:rFonts w:ascii="Arial" w:hAnsi="Arial"/>
                <w:sz w:val="18"/>
                <w:lang w:eastAsia="en-GB"/>
              </w:rPr>
            </w:pPr>
          </w:p>
        </w:tc>
      </w:tr>
      <w:tr w:rsidR="00B9789E" w:rsidRPr="00714882" w14:paraId="58AC843B" w14:textId="77777777" w:rsidTr="00843D0C">
        <w:trPr>
          <w:cantSplit/>
          <w:ins w:id="974" w:author="CATT - Gao Lingyu" w:date="2022-09-26T20:27:00Z"/>
        </w:trPr>
        <w:tc>
          <w:tcPr>
            <w:tcW w:w="2802" w:type="dxa"/>
            <w:gridSpan w:val="2"/>
          </w:tcPr>
          <w:p w14:paraId="746C11A2" w14:textId="77777777" w:rsidR="00B9789E" w:rsidRPr="00714882" w:rsidRDefault="00B9789E" w:rsidP="00843D0C">
            <w:pPr>
              <w:keepNext/>
              <w:keepLines/>
              <w:overflowPunct w:val="0"/>
              <w:autoSpaceDE w:val="0"/>
              <w:autoSpaceDN w:val="0"/>
              <w:adjustRightInd w:val="0"/>
              <w:spacing w:after="0"/>
              <w:textAlignment w:val="baseline"/>
              <w:rPr>
                <w:ins w:id="975" w:author="CATT - Gao Lingyu" w:date="2022-09-26T20:27:00Z"/>
                <w:rFonts w:ascii="Arial" w:hAnsi="Arial"/>
                <w:sz w:val="18"/>
                <w:lang w:eastAsia="en-GB"/>
              </w:rPr>
            </w:pPr>
            <w:ins w:id="976" w:author="CATT - Gao Lingyu" w:date="2022-09-26T20:27:00Z">
              <w:r w:rsidRPr="00714882">
                <w:rPr>
                  <w:rFonts w:ascii="Arial" w:hAnsi="Arial"/>
                  <w:sz w:val="18"/>
                  <w:lang w:eastAsia="en-GB"/>
                </w:rPr>
                <w:t>T</w:t>
              </w:r>
              <w:r w:rsidRPr="00714882">
                <w:rPr>
                  <w:rFonts w:ascii="Arial" w:hAnsi="Arial"/>
                  <w:sz w:val="18"/>
                  <w:lang w:eastAsia="zh-CN"/>
                </w:rPr>
                <w:t>2</w:t>
              </w:r>
            </w:ins>
          </w:p>
        </w:tc>
        <w:tc>
          <w:tcPr>
            <w:tcW w:w="708" w:type="dxa"/>
            <w:tcBorders>
              <w:top w:val="single" w:sz="4" w:space="0" w:color="auto"/>
              <w:left w:val="single" w:sz="4" w:space="0" w:color="auto"/>
              <w:bottom w:val="single" w:sz="4" w:space="0" w:color="auto"/>
              <w:right w:val="single" w:sz="4" w:space="0" w:color="auto"/>
            </w:tcBorders>
          </w:tcPr>
          <w:p w14:paraId="70ED71F4" w14:textId="77777777" w:rsidR="00B9789E" w:rsidRPr="00714882" w:rsidRDefault="00B9789E" w:rsidP="00843D0C">
            <w:pPr>
              <w:keepNext/>
              <w:keepLines/>
              <w:overflowPunct w:val="0"/>
              <w:autoSpaceDE w:val="0"/>
              <w:autoSpaceDN w:val="0"/>
              <w:adjustRightInd w:val="0"/>
              <w:spacing w:after="0"/>
              <w:jc w:val="center"/>
              <w:textAlignment w:val="baseline"/>
              <w:rPr>
                <w:ins w:id="977" w:author="CATT - Gao Lingyu" w:date="2022-09-26T20:27:00Z"/>
                <w:rFonts w:ascii="Arial" w:hAnsi="Arial"/>
                <w:sz w:val="18"/>
                <w:lang w:eastAsia="en-GB"/>
              </w:rPr>
            </w:pPr>
            <w:ins w:id="978" w:author="CATT - Gao Lingyu" w:date="2022-09-26T20:27:00Z">
              <w:r w:rsidRPr="00714882">
                <w:rPr>
                  <w:rFonts w:ascii="Arial" w:hAnsi="Arial"/>
                  <w:sz w:val="18"/>
                  <w:lang w:val="en-US" w:eastAsia="en-GB"/>
                </w:rPr>
                <w:t>s</w:t>
              </w:r>
            </w:ins>
          </w:p>
        </w:tc>
        <w:tc>
          <w:tcPr>
            <w:tcW w:w="1418" w:type="dxa"/>
            <w:tcBorders>
              <w:top w:val="single" w:sz="4" w:space="0" w:color="auto"/>
              <w:left w:val="single" w:sz="4" w:space="0" w:color="auto"/>
              <w:bottom w:val="single" w:sz="4" w:space="0" w:color="auto"/>
              <w:right w:val="single" w:sz="4" w:space="0" w:color="auto"/>
            </w:tcBorders>
          </w:tcPr>
          <w:p w14:paraId="60399274" w14:textId="77777777" w:rsidR="00B9789E" w:rsidRPr="00714882" w:rsidRDefault="00B9789E" w:rsidP="00843D0C">
            <w:pPr>
              <w:keepNext/>
              <w:keepLines/>
              <w:overflowPunct w:val="0"/>
              <w:autoSpaceDE w:val="0"/>
              <w:autoSpaceDN w:val="0"/>
              <w:adjustRightInd w:val="0"/>
              <w:spacing w:after="0"/>
              <w:jc w:val="center"/>
              <w:textAlignment w:val="baseline"/>
              <w:rPr>
                <w:ins w:id="979" w:author="CATT - Gao Lingyu" w:date="2022-09-26T20:27:00Z"/>
                <w:rFonts w:ascii="Arial" w:hAnsi="Arial"/>
                <w:sz w:val="18"/>
                <w:lang w:eastAsia="zh-CN"/>
              </w:rPr>
            </w:pPr>
            <w:ins w:id="980" w:author="CATT - Gao Lingyu" w:date="2022-09-27T14:17:00Z">
              <w:r w:rsidRPr="0056455D">
                <w:rPr>
                  <w:rFonts w:ascii="Arial" w:hAnsi="Arial" w:cs="v4.2.0"/>
                  <w:sz w:val="18"/>
                  <w:lang w:eastAsia="zh-CN"/>
                </w:rPr>
                <w:t>1,2,3</w:t>
              </w:r>
            </w:ins>
          </w:p>
        </w:tc>
        <w:tc>
          <w:tcPr>
            <w:tcW w:w="1134" w:type="dxa"/>
            <w:tcBorders>
              <w:top w:val="single" w:sz="4" w:space="0" w:color="auto"/>
              <w:left w:val="single" w:sz="4" w:space="0" w:color="auto"/>
              <w:bottom w:val="single" w:sz="4" w:space="0" w:color="auto"/>
              <w:right w:val="single" w:sz="4" w:space="0" w:color="auto"/>
            </w:tcBorders>
          </w:tcPr>
          <w:p w14:paraId="1BB44CE0" w14:textId="77777777" w:rsidR="00B9789E" w:rsidRPr="00714882" w:rsidRDefault="00B9789E" w:rsidP="00843D0C">
            <w:pPr>
              <w:keepNext/>
              <w:keepLines/>
              <w:overflowPunct w:val="0"/>
              <w:autoSpaceDE w:val="0"/>
              <w:autoSpaceDN w:val="0"/>
              <w:adjustRightInd w:val="0"/>
              <w:spacing w:after="0"/>
              <w:jc w:val="center"/>
              <w:textAlignment w:val="baseline"/>
              <w:rPr>
                <w:ins w:id="981" w:author="CATT - Gao Lingyu" w:date="2022-09-26T20:27:00Z"/>
                <w:rFonts w:ascii="Arial" w:hAnsi="Arial"/>
                <w:sz w:val="18"/>
                <w:lang w:eastAsia="en-GB"/>
              </w:rPr>
            </w:pPr>
            <w:ins w:id="982" w:author="CATT - Gao Lingyu" w:date="2022-09-26T20:27:00Z">
              <w:r w:rsidRPr="00714882">
                <w:rPr>
                  <w:rFonts w:ascii="Arial" w:hAnsi="Arial"/>
                  <w:sz w:val="18"/>
                  <w:lang w:val="en-US" w:eastAsia="zh-CN"/>
                </w:rPr>
                <w:t>4.84</w:t>
              </w:r>
            </w:ins>
          </w:p>
        </w:tc>
        <w:tc>
          <w:tcPr>
            <w:tcW w:w="3544" w:type="dxa"/>
            <w:tcBorders>
              <w:top w:val="single" w:sz="4" w:space="0" w:color="auto"/>
              <w:left w:val="single" w:sz="4" w:space="0" w:color="auto"/>
              <w:bottom w:val="single" w:sz="4" w:space="0" w:color="auto"/>
              <w:right w:val="single" w:sz="4" w:space="0" w:color="auto"/>
            </w:tcBorders>
          </w:tcPr>
          <w:p w14:paraId="6EF5F3F4" w14:textId="77777777" w:rsidR="00B9789E" w:rsidRPr="00714882" w:rsidRDefault="00B9789E" w:rsidP="00843D0C">
            <w:pPr>
              <w:keepNext/>
              <w:keepLines/>
              <w:overflowPunct w:val="0"/>
              <w:autoSpaceDE w:val="0"/>
              <w:autoSpaceDN w:val="0"/>
              <w:adjustRightInd w:val="0"/>
              <w:spacing w:after="0"/>
              <w:jc w:val="center"/>
              <w:textAlignment w:val="baseline"/>
              <w:rPr>
                <w:ins w:id="983" w:author="CATT - Gao Lingyu" w:date="2022-09-26T20:27:00Z"/>
                <w:rFonts w:ascii="Arial" w:hAnsi="Arial"/>
                <w:sz w:val="18"/>
                <w:lang w:val="en-US" w:eastAsia="zh-CN"/>
              </w:rPr>
            </w:pPr>
            <w:ins w:id="984" w:author="CATT - Gao Lingyu" w:date="2022-09-26T20:27:00Z">
              <w:r w:rsidRPr="00714882">
                <w:rPr>
                  <w:rFonts w:ascii="Arial" w:hAnsi="Arial"/>
                  <w:sz w:val="18"/>
                  <w:lang w:val="en-US" w:eastAsia="zh-CN"/>
                </w:rPr>
                <w:t>Time for the UE to detect RLF</w:t>
              </w:r>
            </w:ins>
          </w:p>
          <w:p w14:paraId="6C9CDBE3" w14:textId="77777777" w:rsidR="00B9789E" w:rsidRPr="00714882" w:rsidRDefault="00B9789E" w:rsidP="00843D0C">
            <w:pPr>
              <w:keepNext/>
              <w:keepLines/>
              <w:overflowPunct w:val="0"/>
              <w:autoSpaceDE w:val="0"/>
              <w:autoSpaceDN w:val="0"/>
              <w:adjustRightInd w:val="0"/>
              <w:spacing w:after="0"/>
              <w:jc w:val="center"/>
              <w:textAlignment w:val="baseline"/>
              <w:rPr>
                <w:ins w:id="985" w:author="CATT - Gao Lingyu" w:date="2022-09-26T20:27:00Z"/>
                <w:rFonts w:ascii="Arial" w:hAnsi="Arial"/>
                <w:sz w:val="18"/>
                <w:lang w:eastAsia="zh-CN"/>
              </w:rPr>
            </w:pPr>
            <w:ins w:id="986" w:author="CATT - Gao Lingyu" w:date="2022-09-26T20:27:00Z">
              <w:r w:rsidRPr="00714882">
                <w:rPr>
                  <w:rFonts w:ascii="Arial" w:hAnsi="Arial" w:cs="Arial"/>
                  <w:sz w:val="18"/>
                  <w:lang w:val="en-US" w:eastAsia="zh-CN"/>
                </w:rPr>
                <w:t xml:space="preserve">(Summation of </w:t>
              </w:r>
              <w:proofErr w:type="spellStart"/>
              <w:r w:rsidRPr="00714882">
                <w:rPr>
                  <w:rFonts w:ascii="Arial" w:hAnsi="Arial" w:cs="Arial"/>
                  <w:sz w:val="18"/>
                  <w:lang w:val="en-US" w:eastAsia="zh-CN"/>
                </w:rPr>
                <w:t>T</w:t>
              </w:r>
              <w:r w:rsidRPr="00714882">
                <w:rPr>
                  <w:rFonts w:ascii="Arial" w:hAnsi="Arial" w:cs="Arial"/>
                  <w:sz w:val="18"/>
                  <w:vertAlign w:val="subscript"/>
                  <w:lang w:val="en-US" w:eastAsia="zh-CN"/>
                </w:rPr>
                <w:t>Evaluate_out_SSB</w:t>
              </w:r>
              <w:proofErr w:type="spellEnd"/>
              <w:r w:rsidRPr="00714882">
                <w:rPr>
                  <w:rFonts w:ascii="Arial" w:hAnsi="Arial" w:cs="Arial"/>
                  <w:sz w:val="18"/>
                  <w:lang w:val="en-US" w:eastAsia="zh-CN"/>
                </w:rPr>
                <w:t xml:space="preserve"> defined in clause 8.1 in TS 38.133, T310 and the period for UE turns off transmitter defined in clause 8.1.5 in TS 38.133 )</w:t>
              </w:r>
            </w:ins>
          </w:p>
        </w:tc>
      </w:tr>
      <w:tr w:rsidR="00B9789E" w:rsidRPr="00714882" w14:paraId="4633071C" w14:textId="77777777" w:rsidTr="00843D0C">
        <w:trPr>
          <w:cantSplit/>
          <w:ins w:id="987" w:author="CATT - Gao Lingyu" w:date="2022-09-26T20:27:00Z"/>
        </w:trPr>
        <w:tc>
          <w:tcPr>
            <w:tcW w:w="2802" w:type="dxa"/>
            <w:gridSpan w:val="2"/>
          </w:tcPr>
          <w:p w14:paraId="6D59B382" w14:textId="77777777" w:rsidR="00B9789E" w:rsidRPr="00714882" w:rsidRDefault="00B9789E" w:rsidP="00843D0C">
            <w:pPr>
              <w:keepNext/>
              <w:keepLines/>
              <w:overflowPunct w:val="0"/>
              <w:autoSpaceDE w:val="0"/>
              <w:autoSpaceDN w:val="0"/>
              <w:adjustRightInd w:val="0"/>
              <w:spacing w:after="0"/>
              <w:textAlignment w:val="baseline"/>
              <w:rPr>
                <w:ins w:id="988" w:author="CATT - Gao Lingyu" w:date="2022-09-26T20:27:00Z"/>
                <w:rFonts w:ascii="Arial" w:hAnsi="Arial"/>
                <w:sz w:val="18"/>
                <w:lang w:eastAsia="en-GB"/>
              </w:rPr>
            </w:pPr>
            <w:ins w:id="989" w:author="CATT - Gao Lingyu" w:date="2022-09-26T20:27:00Z">
              <w:r w:rsidRPr="00714882">
                <w:rPr>
                  <w:rFonts w:ascii="Arial" w:hAnsi="Arial"/>
                  <w:sz w:val="18"/>
                  <w:lang w:eastAsia="en-GB"/>
                </w:rPr>
                <w:t>T</w:t>
              </w:r>
              <w:r w:rsidRPr="00714882">
                <w:rPr>
                  <w:rFonts w:ascii="Arial" w:hAnsi="Arial"/>
                  <w:sz w:val="18"/>
                  <w:lang w:eastAsia="zh-CN"/>
                </w:rPr>
                <w:t>3</w:t>
              </w:r>
            </w:ins>
          </w:p>
        </w:tc>
        <w:tc>
          <w:tcPr>
            <w:tcW w:w="708" w:type="dxa"/>
          </w:tcPr>
          <w:p w14:paraId="25486788" w14:textId="77777777" w:rsidR="00B9789E" w:rsidRPr="00714882" w:rsidRDefault="00B9789E" w:rsidP="00843D0C">
            <w:pPr>
              <w:keepNext/>
              <w:keepLines/>
              <w:overflowPunct w:val="0"/>
              <w:autoSpaceDE w:val="0"/>
              <w:autoSpaceDN w:val="0"/>
              <w:adjustRightInd w:val="0"/>
              <w:spacing w:after="0"/>
              <w:jc w:val="center"/>
              <w:textAlignment w:val="baseline"/>
              <w:rPr>
                <w:ins w:id="990" w:author="CATT - Gao Lingyu" w:date="2022-09-26T20:27:00Z"/>
                <w:rFonts w:ascii="Arial" w:hAnsi="Arial"/>
                <w:sz w:val="18"/>
                <w:lang w:eastAsia="en-GB"/>
              </w:rPr>
            </w:pPr>
            <w:ins w:id="991" w:author="CATT - Gao Lingyu" w:date="2022-09-26T20:27:00Z">
              <w:r w:rsidRPr="00714882">
                <w:rPr>
                  <w:rFonts w:ascii="Arial" w:hAnsi="Arial"/>
                  <w:sz w:val="18"/>
                  <w:lang w:eastAsia="en-GB"/>
                </w:rPr>
                <w:t>s</w:t>
              </w:r>
            </w:ins>
          </w:p>
        </w:tc>
        <w:tc>
          <w:tcPr>
            <w:tcW w:w="1418" w:type="dxa"/>
          </w:tcPr>
          <w:p w14:paraId="65B8960F" w14:textId="77777777" w:rsidR="00B9789E" w:rsidRPr="00714882" w:rsidRDefault="00B9789E" w:rsidP="00843D0C">
            <w:pPr>
              <w:keepNext/>
              <w:keepLines/>
              <w:overflowPunct w:val="0"/>
              <w:autoSpaceDE w:val="0"/>
              <w:autoSpaceDN w:val="0"/>
              <w:adjustRightInd w:val="0"/>
              <w:spacing w:after="0"/>
              <w:jc w:val="center"/>
              <w:textAlignment w:val="baseline"/>
              <w:rPr>
                <w:ins w:id="992" w:author="CATT - Gao Lingyu" w:date="2022-09-26T20:27:00Z"/>
                <w:rFonts w:ascii="Arial" w:hAnsi="Arial"/>
                <w:sz w:val="18"/>
                <w:lang w:eastAsia="en-GB"/>
              </w:rPr>
            </w:pPr>
            <w:ins w:id="993" w:author="CATT - Gao Lingyu" w:date="2022-09-27T14:17:00Z">
              <w:r w:rsidRPr="0056455D">
                <w:rPr>
                  <w:rFonts w:ascii="Arial" w:hAnsi="Arial" w:cs="v4.2.0"/>
                  <w:sz w:val="18"/>
                  <w:lang w:eastAsia="zh-CN"/>
                </w:rPr>
                <w:t>1,2,3</w:t>
              </w:r>
            </w:ins>
          </w:p>
        </w:tc>
        <w:tc>
          <w:tcPr>
            <w:tcW w:w="1134" w:type="dxa"/>
          </w:tcPr>
          <w:p w14:paraId="7561AC7D" w14:textId="77777777" w:rsidR="00B9789E" w:rsidRPr="00714882" w:rsidRDefault="00B9789E" w:rsidP="00843D0C">
            <w:pPr>
              <w:keepNext/>
              <w:keepLines/>
              <w:overflowPunct w:val="0"/>
              <w:autoSpaceDE w:val="0"/>
              <w:autoSpaceDN w:val="0"/>
              <w:adjustRightInd w:val="0"/>
              <w:spacing w:after="0"/>
              <w:jc w:val="center"/>
              <w:textAlignment w:val="baseline"/>
              <w:rPr>
                <w:ins w:id="994" w:author="CATT - Gao Lingyu" w:date="2022-09-26T20:27:00Z"/>
                <w:rFonts w:ascii="Arial" w:hAnsi="Arial"/>
                <w:sz w:val="18"/>
                <w:lang w:eastAsia="en-GB"/>
              </w:rPr>
            </w:pPr>
            <w:ins w:id="995" w:author="CATT - Gao Lingyu" w:date="2022-09-26T20:27:00Z">
              <w:r w:rsidRPr="00714882">
                <w:rPr>
                  <w:rFonts w:ascii="Arial" w:hAnsi="Arial"/>
                  <w:sz w:val="18"/>
                  <w:lang w:eastAsia="en-GB"/>
                </w:rPr>
                <w:t>6</w:t>
              </w:r>
            </w:ins>
          </w:p>
        </w:tc>
        <w:tc>
          <w:tcPr>
            <w:tcW w:w="3544" w:type="dxa"/>
          </w:tcPr>
          <w:p w14:paraId="3F233EF5" w14:textId="77777777" w:rsidR="00B9789E" w:rsidRPr="00714882" w:rsidRDefault="00B9789E" w:rsidP="00843D0C">
            <w:pPr>
              <w:keepNext/>
              <w:keepLines/>
              <w:overflowPunct w:val="0"/>
              <w:autoSpaceDE w:val="0"/>
              <w:autoSpaceDN w:val="0"/>
              <w:adjustRightInd w:val="0"/>
              <w:spacing w:after="0"/>
              <w:jc w:val="center"/>
              <w:textAlignment w:val="baseline"/>
              <w:rPr>
                <w:ins w:id="996" w:author="CATT - Gao Lingyu" w:date="2022-09-26T20:27:00Z"/>
                <w:rFonts w:ascii="Arial" w:hAnsi="Arial"/>
                <w:sz w:val="18"/>
                <w:lang w:eastAsia="en-GB"/>
              </w:rPr>
            </w:pPr>
          </w:p>
        </w:tc>
      </w:tr>
    </w:tbl>
    <w:p w14:paraId="2EA4894D" w14:textId="77777777" w:rsidR="00B9789E" w:rsidRPr="00714882" w:rsidRDefault="00B9789E" w:rsidP="00B9789E">
      <w:pPr>
        <w:overflowPunct w:val="0"/>
        <w:autoSpaceDE w:val="0"/>
        <w:autoSpaceDN w:val="0"/>
        <w:adjustRightInd w:val="0"/>
        <w:textAlignment w:val="baseline"/>
        <w:rPr>
          <w:ins w:id="997" w:author="CATT - Gao Lingyu" w:date="2022-09-26T20:27:00Z"/>
          <w:lang w:eastAsia="en-GB"/>
        </w:rPr>
      </w:pPr>
    </w:p>
    <w:p w14:paraId="7934176D" w14:textId="77777777" w:rsidR="00B9789E" w:rsidRPr="00202D37" w:rsidRDefault="00B9789E" w:rsidP="00B9789E">
      <w:pPr>
        <w:keepNext/>
        <w:keepLines/>
        <w:overflowPunct w:val="0"/>
        <w:autoSpaceDE w:val="0"/>
        <w:autoSpaceDN w:val="0"/>
        <w:adjustRightInd w:val="0"/>
        <w:spacing w:before="60"/>
        <w:jc w:val="center"/>
        <w:textAlignment w:val="baseline"/>
        <w:rPr>
          <w:ins w:id="998" w:author="CATT - Gao Lingyu" w:date="2022-09-26T20:27:00Z"/>
          <w:rFonts w:ascii="Arial" w:hAnsi="Arial"/>
          <w:b/>
          <w:lang w:eastAsia="zh-CN"/>
        </w:rPr>
      </w:pPr>
      <w:ins w:id="999" w:author="CATT - Gao Lingyu" w:date="2022-09-26T20:27:00Z">
        <w:r>
          <w:rPr>
            <w:rFonts w:ascii="Arial" w:hAnsi="Arial"/>
            <w:b/>
            <w:lang w:eastAsia="en-GB"/>
          </w:rPr>
          <w:t>Table A.</w:t>
        </w:r>
      </w:ins>
      <w:ins w:id="1000" w:author="CATT" w:date="2022-10-18T23:43:00Z">
        <w:r>
          <w:rPr>
            <w:rFonts w:ascii="Arial" w:hAnsi="Arial" w:hint="eastAsia"/>
            <w:b/>
            <w:lang w:eastAsia="zh-CN"/>
          </w:rPr>
          <w:t>7</w:t>
        </w:r>
      </w:ins>
      <w:ins w:id="1001" w:author="CATT - Gao Lingyu" w:date="2022-09-26T20:27:00Z">
        <w:r>
          <w:rPr>
            <w:rFonts w:ascii="Arial" w:hAnsi="Arial"/>
            <w:b/>
            <w:lang w:eastAsia="en-GB"/>
          </w:rPr>
          <w:t>.3.2.</w:t>
        </w:r>
      </w:ins>
      <w:ins w:id="1002" w:author="CATT - Gao Lingyu" w:date="2022-09-26T20:44:00Z">
        <w:r>
          <w:rPr>
            <w:rFonts w:ascii="Arial" w:hAnsi="Arial" w:hint="eastAsia"/>
            <w:b/>
            <w:lang w:eastAsia="zh-CN"/>
          </w:rPr>
          <w:t>X1</w:t>
        </w:r>
      </w:ins>
      <w:ins w:id="1003" w:author="CATT - Gao Lingyu" w:date="2022-09-26T20:27:00Z">
        <w:r w:rsidRPr="00714882">
          <w:rPr>
            <w:rFonts w:ascii="Arial" w:hAnsi="Arial"/>
            <w:b/>
            <w:lang w:eastAsia="en-GB"/>
          </w:rPr>
          <w:t>.2.1-3: Cell specific test parameters for NR inter-frequency RRC Re-establishment test case in FR2</w:t>
        </w:r>
      </w:ins>
      <w:ins w:id="1004" w:author="CATT - Gao Lingyu" w:date="2022-09-26T20:53:00Z">
        <w:r>
          <w:rPr>
            <w:rFonts w:ascii="Arial" w:hAnsi="Arial" w:hint="eastAsia"/>
            <w:b/>
            <w:lang w:eastAsia="zh-CN"/>
          </w:rPr>
          <w:t>-2</w:t>
        </w:r>
      </w:ins>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Change w:id="1005">
          <w:tblGrid>
            <w:gridCol w:w="113"/>
            <w:gridCol w:w="1838"/>
            <w:gridCol w:w="113"/>
            <w:gridCol w:w="1681"/>
            <w:gridCol w:w="113"/>
            <w:gridCol w:w="1305"/>
            <w:gridCol w:w="113"/>
            <w:gridCol w:w="879"/>
            <w:gridCol w:w="113"/>
            <w:gridCol w:w="738"/>
            <w:gridCol w:w="113"/>
            <w:gridCol w:w="734"/>
            <w:gridCol w:w="113"/>
            <w:gridCol w:w="741"/>
            <w:gridCol w:w="113"/>
            <w:gridCol w:w="737"/>
            <w:gridCol w:w="113"/>
            <w:gridCol w:w="654"/>
            <w:gridCol w:w="113"/>
          </w:tblGrid>
        </w:tblGridChange>
      </w:tblGrid>
      <w:tr w:rsidR="00B9789E" w:rsidRPr="00714882" w14:paraId="59978F76" w14:textId="77777777" w:rsidTr="00843D0C">
        <w:trPr>
          <w:cantSplit/>
          <w:jc w:val="center"/>
          <w:ins w:id="1006" w:author="CATT - Gao Lingyu" w:date="2022-09-26T20:27:00Z"/>
        </w:trPr>
        <w:tc>
          <w:tcPr>
            <w:tcW w:w="1951" w:type="dxa"/>
            <w:tcBorders>
              <w:top w:val="single" w:sz="4" w:space="0" w:color="auto"/>
              <w:left w:val="single" w:sz="4" w:space="0" w:color="auto"/>
              <w:bottom w:val="nil"/>
            </w:tcBorders>
            <w:shd w:val="clear" w:color="auto" w:fill="auto"/>
          </w:tcPr>
          <w:p w14:paraId="5E73A33D" w14:textId="77777777" w:rsidR="00B9789E" w:rsidRPr="00714882" w:rsidRDefault="00B9789E" w:rsidP="00843D0C">
            <w:pPr>
              <w:keepNext/>
              <w:keepLines/>
              <w:overflowPunct w:val="0"/>
              <w:autoSpaceDE w:val="0"/>
              <w:autoSpaceDN w:val="0"/>
              <w:adjustRightInd w:val="0"/>
              <w:spacing w:after="0"/>
              <w:jc w:val="center"/>
              <w:textAlignment w:val="baseline"/>
              <w:rPr>
                <w:ins w:id="1007" w:author="CATT - Gao Lingyu" w:date="2022-09-26T20:27:00Z"/>
                <w:rFonts w:ascii="Arial" w:hAnsi="Arial" w:cs="Arial"/>
                <w:b/>
                <w:sz w:val="18"/>
                <w:lang w:eastAsia="en-GB"/>
              </w:rPr>
            </w:pPr>
            <w:ins w:id="1008" w:author="CATT - Gao Lingyu" w:date="2022-09-26T20:27:00Z">
              <w:r w:rsidRPr="00714882">
                <w:rPr>
                  <w:rFonts w:ascii="Arial" w:hAnsi="Arial"/>
                  <w:b/>
                  <w:sz w:val="18"/>
                  <w:lang w:eastAsia="en-GB"/>
                </w:rPr>
                <w:t>Parameter</w:t>
              </w:r>
            </w:ins>
          </w:p>
        </w:tc>
        <w:tc>
          <w:tcPr>
            <w:tcW w:w="1794" w:type="dxa"/>
            <w:tcBorders>
              <w:top w:val="single" w:sz="4" w:space="0" w:color="auto"/>
              <w:bottom w:val="nil"/>
            </w:tcBorders>
            <w:shd w:val="clear" w:color="auto" w:fill="auto"/>
          </w:tcPr>
          <w:p w14:paraId="154A31B5" w14:textId="77777777" w:rsidR="00B9789E" w:rsidRPr="00714882" w:rsidRDefault="00B9789E" w:rsidP="00843D0C">
            <w:pPr>
              <w:keepNext/>
              <w:keepLines/>
              <w:overflowPunct w:val="0"/>
              <w:autoSpaceDE w:val="0"/>
              <w:autoSpaceDN w:val="0"/>
              <w:adjustRightInd w:val="0"/>
              <w:spacing w:after="0"/>
              <w:jc w:val="center"/>
              <w:textAlignment w:val="baseline"/>
              <w:rPr>
                <w:ins w:id="1009" w:author="CATT - Gao Lingyu" w:date="2022-09-26T20:27:00Z"/>
                <w:rFonts w:ascii="Arial" w:hAnsi="Arial" w:cs="Arial"/>
                <w:b/>
                <w:sz w:val="18"/>
                <w:lang w:eastAsia="en-GB"/>
              </w:rPr>
            </w:pPr>
            <w:ins w:id="1010" w:author="CATT - Gao Lingyu" w:date="2022-09-26T20:27:00Z">
              <w:r w:rsidRPr="00714882">
                <w:rPr>
                  <w:rFonts w:ascii="Arial" w:hAnsi="Arial"/>
                  <w:b/>
                  <w:sz w:val="18"/>
                  <w:lang w:eastAsia="en-GB"/>
                </w:rPr>
                <w:t>Unit</w:t>
              </w:r>
            </w:ins>
          </w:p>
        </w:tc>
        <w:tc>
          <w:tcPr>
            <w:tcW w:w="1418" w:type="dxa"/>
            <w:tcBorders>
              <w:top w:val="single" w:sz="4" w:space="0" w:color="auto"/>
              <w:bottom w:val="nil"/>
            </w:tcBorders>
            <w:shd w:val="clear" w:color="auto" w:fill="auto"/>
          </w:tcPr>
          <w:p w14:paraId="5A61985C" w14:textId="77777777" w:rsidR="00B9789E" w:rsidRPr="00714882" w:rsidRDefault="00B9789E" w:rsidP="00843D0C">
            <w:pPr>
              <w:keepNext/>
              <w:keepLines/>
              <w:overflowPunct w:val="0"/>
              <w:autoSpaceDE w:val="0"/>
              <w:autoSpaceDN w:val="0"/>
              <w:adjustRightInd w:val="0"/>
              <w:spacing w:after="0"/>
              <w:jc w:val="center"/>
              <w:textAlignment w:val="baseline"/>
              <w:rPr>
                <w:ins w:id="1011" w:author="CATT - Gao Lingyu" w:date="2022-09-26T20:27:00Z"/>
                <w:rFonts w:ascii="Arial" w:hAnsi="Arial"/>
                <w:b/>
                <w:sz w:val="18"/>
                <w:lang w:eastAsia="zh-CN"/>
              </w:rPr>
            </w:pPr>
            <w:ins w:id="1012" w:author="CATT - Gao Lingyu" w:date="2022-09-26T20:27:00Z">
              <w:r w:rsidRPr="00714882">
                <w:rPr>
                  <w:rFonts w:ascii="Arial" w:hAnsi="Arial"/>
                  <w:b/>
                  <w:sz w:val="18"/>
                  <w:lang w:eastAsia="zh-CN"/>
                </w:rPr>
                <w:t>Test configuration</w:t>
              </w:r>
            </w:ins>
          </w:p>
        </w:tc>
        <w:tc>
          <w:tcPr>
            <w:tcW w:w="2690" w:type="dxa"/>
            <w:gridSpan w:val="3"/>
            <w:tcBorders>
              <w:top w:val="single" w:sz="4" w:space="0" w:color="auto"/>
            </w:tcBorders>
          </w:tcPr>
          <w:p w14:paraId="6D1EF6AF" w14:textId="77777777" w:rsidR="00B9789E" w:rsidRPr="00714882" w:rsidRDefault="00B9789E" w:rsidP="00843D0C">
            <w:pPr>
              <w:keepNext/>
              <w:keepLines/>
              <w:overflowPunct w:val="0"/>
              <w:autoSpaceDE w:val="0"/>
              <w:autoSpaceDN w:val="0"/>
              <w:adjustRightInd w:val="0"/>
              <w:spacing w:after="0"/>
              <w:jc w:val="center"/>
              <w:textAlignment w:val="baseline"/>
              <w:rPr>
                <w:ins w:id="1013" w:author="CATT - Gao Lingyu" w:date="2022-09-26T20:27:00Z"/>
                <w:rFonts w:ascii="Arial" w:hAnsi="Arial" w:cs="Arial"/>
                <w:b/>
                <w:sz w:val="18"/>
                <w:lang w:eastAsia="en-GB"/>
              </w:rPr>
            </w:pPr>
            <w:ins w:id="1014" w:author="CATT - Gao Lingyu" w:date="2022-09-26T20:27:00Z">
              <w:r w:rsidRPr="00714882">
                <w:rPr>
                  <w:rFonts w:ascii="Arial" w:hAnsi="Arial"/>
                  <w:b/>
                  <w:sz w:val="18"/>
                  <w:lang w:eastAsia="en-GB"/>
                </w:rPr>
                <w:t>Cell 1</w:t>
              </w:r>
            </w:ins>
          </w:p>
        </w:tc>
        <w:tc>
          <w:tcPr>
            <w:tcW w:w="2471" w:type="dxa"/>
            <w:gridSpan w:val="3"/>
            <w:tcBorders>
              <w:top w:val="single" w:sz="4" w:space="0" w:color="auto"/>
              <w:right w:val="single" w:sz="4" w:space="0" w:color="auto"/>
            </w:tcBorders>
          </w:tcPr>
          <w:p w14:paraId="57EA7BAD" w14:textId="77777777" w:rsidR="00B9789E" w:rsidRPr="00714882" w:rsidRDefault="00B9789E" w:rsidP="00843D0C">
            <w:pPr>
              <w:keepNext/>
              <w:keepLines/>
              <w:overflowPunct w:val="0"/>
              <w:autoSpaceDE w:val="0"/>
              <w:autoSpaceDN w:val="0"/>
              <w:adjustRightInd w:val="0"/>
              <w:spacing w:after="0"/>
              <w:jc w:val="center"/>
              <w:textAlignment w:val="baseline"/>
              <w:rPr>
                <w:ins w:id="1015" w:author="CATT - Gao Lingyu" w:date="2022-09-26T20:27:00Z"/>
                <w:rFonts w:ascii="Arial" w:hAnsi="Arial" w:cs="Arial"/>
                <w:b/>
                <w:sz w:val="18"/>
                <w:lang w:eastAsia="en-GB"/>
              </w:rPr>
            </w:pPr>
            <w:ins w:id="1016" w:author="CATT - Gao Lingyu" w:date="2022-09-26T20:27:00Z">
              <w:r w:rsidRPr="00714882">
                <w:rPr>
                  <w:rFonts w:ascii="Arial" w:hAnsi="Arial"/>
                  <w:b/>
                  <w:sz w:val="18"/>
                  <w:lang w:eastAsia="en-GB"/>
                </w:rPr>
                <w:t>Cell 2</w:t>
              </w:r>
            </w:ins>
          </w:p>
        </w:tc>
      </w:tr>
      <w:tr w:rsidR="00B9789E" w:rsidRPr="00714882" w14:paraId="2407823D" w14:textId="77777777" w:rsidTr="00843D0C">
        <w:trPr>
          <w:cantSplit/>
          <w:jc w:val="center"/>
          <w:ins w:id="1017" w:author="CATT - Gao Lingyu" w:date="2022-09-26T20:27:00Z"/>
        </w:trPr>
        <w:tc>
          <w:tcPr>
            <w:tcW w:w="1951" w:type="dxa"/>
            <w:tcBorders>
              <w:top w:val="nil"/>
              <w:left w:val="single" w:sz="4" w:space="0" w:color="auto"/>
              <w:bottom w:val="single" w:sz="4" w:space="0" w:color="auto"/>
            </w:tcBorders>
            <w:shd w:val="clear" w:color="auto" w:fill="auto"/>
          </w:tcPr>
          <w:p w14:paraId="26678620" w14:textId="77777777" w:rsidR="00B9789E" w:rsidRPr="00714882" w:rsidRDefault="00B9789E" w:rsidP="00843D0C">
            <w:pPr>
              <w:keepNext/>
              <w:keepLines/>
              <w:overflowPunct w:val="0"/>
              <w:autoSpaceDE w:val="0"/>
              <w:autoSpaceDN w:val="0"/>
              <w:adjustRightInd w:val="0"/>
              <w:spacing w:after="0"/>
              <w:jc w:val="center"/>
              <w:textAlignment w:val="baseline"/>
              <w:rPr>
                <w:ins w:id="1018" w:author="CATT - Gao Lingyu" w:date="2022-09-26T20:27:00Z"/>
                <w:rFonts w:ascii="Arial" w:hAnsi="Arial" w:cs="Arial"/>
                <w:b/>
                <w:sz w:val="18"/>
                <w:lang w:eastAsia="en-GB"/>
              </w:rPr>
            </w:pPr>
          </w:p>
        </w:tc>
        <w:tc>
          <w:tcPr>
            <w:tcW w:w="1794" w:type="dxa"/>
            <w:tcBorders>
              <w:top w:val="nil"/>
              <w:bottom w:val="single" w:sz="4" w:space="0" w:color="auto"/>
            </w:tcBorders>
            <w:shd w:val="clear" w:color="auto" w:fill="auto"/>
          </w:tcPr>
          <w:p w14:paraId="6C912E72" w14:textId="77777777" w:rsidR="00B9789E" w:rsidRPr="00714882" w:rsidRDefault="00B9789E" w:rsidP="00843D0C">
            <w:pPr>
              <w:keepNext/>
              <w:keepLines/>
              <w:overflowPunct w:val="0"/>
              <w:autoSpaceDE w:val="0"/>
              <w:autoSpaceDN w:val="0"/>
              <w:adjustRightInd w:val="0"/>
              <w:spacing w:after="0"/>
              <w:jc w:val="center"/>
              <w:textAlignment w:val="baseline"/>
              <w:rPr>
                <w:ins w:id="1019" w:author="CATT - Gao Lingyu" w:date="2022-09-26T20:27:00Z"/>
                <w:rFonts w:ascii="Arial" w:hAnsi="Arial" w:cs="Arial"/>
                <w:b/>
                <w:sz w:val="18"/>
                <w:lang w:eastAsia="en-GB"/>
              </w:rPr>
            </w:pPr>
          </w:p>
        </w:tc>
        <w:tc>
          <w:tcPr>
            <w:tcW w:w="1418" w:type="dxa"/>
            <w:tcBorders>
              <w:top w:val="nil"/>
              <w:bottom w:val="single" w:sz="4" w:space="0" w:color="auto"/>
            </w:tcBorders>
            <w:shd w:val="clear" w:color="auto" w:fill="auto"/>
          </w:tcPr>
          <w:p w14:paraId="18AFCDCB" w14:textId="77777777" w:rsidR="00B9789E" w:rsidRPr="00714882" w:rsidRDefault="00B9789E" w:rsidP="00843D0C">
            <w:pPr>
              <w:keepNext/>
              <w:keepLines/>
              <w:overflowPunct w:val="0"/>
              <w:autoSpaceDE w:val="0"/>
              <w:autoSpaceDN w:val="0"/>
              <w:adjustRightInd w:val="0"/>
              <w:spacing w:after="0"/>
              <w:jc w:val="center"/>
              <w:textAlignment w:val="baseline"/>
              <w:rPr>
                <w:ins w:id="1020" w:author="CATT - Gao Lingyu" w:date="2022-09-26T20:27:00Z"/>
                <w:rFonts w:ascii="Arial" w:hAnsi="Arial"/>
                <w:b/>
                <w:sz w:val="18"/>
                <w:lang w:eastAsia="en-GB"/>
              </w:rPr>
            </w:pPr>
          </w:p>
        </w:tc>
        <w:tc>
          <w:tcPr>
            <w:tcW w:w="992" w:type="dxa"/>
            <w:tcBorders>
              <w:bottom w:val="single" w:sz="4" w:space="0" w:color="auto"/>
            </w:tcBorders>
          </w:tcPr>
          <w:p w14:paraId="2B769A52" w14:textId="77777777" w:rsidR="00B9789E" w:rsidRPr="00714882" w:rsidRDefault="00B9789E" w:rsidP="00843D0C">
            <w:pPr>
              <w:keepNext/>
              <w:keepLines/>
              <w:overflowPunct w:val="0"/>
              <w:autoSpaceDE w:val="0"/>
              <w:autoSpaceDN w:val="0"/>
              <w:adjustRightInd w:val="0"/>
              <w:spacing w:after="0"/>
              <w:jc w:val="center"/>
              <w:textAlignment w:val="baseline"/>
              <w:rPr>
                <w:ins w:id="1021" w:author="CATT - Gao Lingyu" w:date="2022-09-26T20:27:00Z"/>
                <w:rFonts w:ascii="Arial" w:hAnsi="Arial" w:cs="Arial"/>
                <w:b/>
                <w:sz w:val="18"/>
                <w:lang w:eastAsia="en-GB"/>
              </w:rPr>
            </w:pPr>
            <w:ins w:id="1022" w:author="CATT - Gao Lingyu" w:date="2022-09-26T20:27:00Z">
              <w:r w:rsidRPr="00714882">
                <w:rPr>
                  <w:rFonts w:ascii="Arial" w:hAnsi="Arial"/>
                  <w:b/>
                  <w:sz w:val="18"/>
                  <w:lang w:eastAsia="en-GB"/>
                </w:rPr>
                <w:t>T1</w:t>
              </w:r>
            </w:ins>
          </w:p>
        </w:tc>
        <w:tc>
          <w:tcPr>
            <w:tcW w:w="851" w:type="dxa"/>
            <w:tcBorders>
              <w:bottom w:val="single" w:sz="4" w:space="0" w:color="auto"/>
            </w:tcBorders>
          </w:tcPr>
          <w:p w14:paraId="000B10C3" w14:textId="77777777" w:rsidR="00B9789E" w:rsidRPr="00714882" w:rsidRDefault="00B9789E" w:rsidP="00843D0C">
            <w:pPr>
              <w:keepNext/>
              <w:keepLines/>
              <w:overflowPunct w:val="0"/>
              <w:autoSpaceDE w:val="0"/>
              <w:autoSpaceDN w:val="0"/>
              <w:adjustRightInd w:val="0"/>
              <w:spacing w:after="0"/>
              <w:jc w:val="center"/>
              <w:textAlignment w:val="baseline"/>
              <w:rPr>
                <w:ins w:id="1023" w:author="CATT - Gao Lingyu" w:date="2022-09-26T20:27:00Z"/>
                <w:rFonts w:ascii="Arial" w:hAnsi="Arial" w:cs="Arial"/>
                <w:b/>
                <w:sz w:val="18"/>
                <w:lang w:eastAsia="en-GB"/>
              </w:rPr>
            </w:pPr>
            <w:ins w:id="1024" w:author="CATT - Gao Lingyu" w:date="2022-09-26T20:27:00Z">
              <w:r w:rsidRPr="00714882">
                <w:rPr>
                  <w:rFonts w:ascii="Arial" w:hAnsi="Arial"/>
                  <w:b/>
                  <w:sz w:val="18"/>
                  <w:lang w:eastAsia="en-GB"/>
                </w:rPr>
                <w:t>T2</w:t>
              </w:r>
            </w:ins>
          </w:p>
        </w:tc>
        <w:tc>
          <w:tcPr>
            <w:tcW w:w="847" w:type="dxa"/>
            <w:tcBorders>
              <w:bottom w:val="single" w:sz="4" w:space="0" w:color="auto"/>
            </w:tcBorders>
          </w:tcPr>
          <w:p w14:paraId="438EBB91" w14:textId="77777777" w:rsidR="00B9789E" w:rsidRPr="00714882" w:rsidRDefault="00B9789E" w:rsidP="00843D0C">
            <w:pPr>
              <w:keepNext/>
              <w:keepLines/>
              <w:overflowPunct w:val="0"/>
              <w:autoSpaceDE w:val="0"/>
              <w:autoSpaceDN w:val="0"/>
              <w:adjustRightInd w:val="0"/>
              <w:spacing w:after="0"/>
              <w:jc w:val="center"/>
              <w:textAlignment w:val="baseline"/>
              <w:rPr>
                <w:ins w:id="1025" w:author="CATT - Gao Lingyu" w:date="2022-09-26T20:27:00Z"/>
                <w:rFonts w:ascii="Arial" w:hAnsi="Arial" w:cs="Arial"/>
                <w:b/>
                <w:sz w:val="18"/>
                <w:lang w:eastAsia="en-GB"/>
              </w:rPr>
            </w:pPr>
            <w:ins w:id="1026" w:author="CATT - Gao Lingyu" w:date="2022-09-26T20:27:00Z">
              <w:r w:rsidRPr="00714882">
                <w:rPr>
                  <w:rFonts w:ascii="Arial" w:hAnsi="Arial"/>
                  <w:b/>
                  <w:sz w:val="18"/>
                  <w:lang w:eastAsia="en-GB"/>
                </w:rPr>
                <w:t>T3</w:t>
              </w:r>
            </w:ins>
          </w:p>
        </w:tc>
        <w:tc>
          <w:tcPr>
            <w:tcW w:w="854" w:type="dxa"/>
            <w:tcBorders>
              <w:bottom w:val="single" w:sz="4" w:space="0" w:color="auto"/>
            </w:tcBorders>
          </w:tcPr>
          <w:p w14:paraId="55BE8264" w14:textId="77777777" w:rsidR="00B9789E" w:rsidRPr="00714882" w:rsidRDefault="00B9789E" w:rsidP="00843D0C">
            <w:pPr>
              <w:keepNext/>
              <w:keepLines/>
              <w:overflowPunct w:val="0"/>
              <w:autoSpaceDE w:val="0"/>
              <w:autoSpaceDN w:val="0"/>
              <w:adjustRightInd w:val="0"/>
              <w:spacing w:after="0"/>
              <w:jc w:val="center"/>
              <w:textAlignment w:val="baseline"/>
              <w:rPr>
                <w:ins w:id="1027" w:author="CATT - Gao Lingyu" w:date="2022-09-26T20:27:00Z"/>
                <w:rFonts w:ascii="Arial" w:hAnsi="Arial" w:cs="Arial"/>
                <w:b/>
                <w:sz w:val="18"/>
                <w:lang w:eastAsia="en-GB"/>
              </w:rPr>
            </w:pPr>
            <w:ins w:id="1028" w:author="CATT - Gao Lingyu" w:date="2022-09-26T20:27:00Z">
              <w:r w:rsidRPr="00714882">
                <w:rPr>
                  <w:rFonts w:ascii="Arial" w:hAnsi="Arial"/>
                  <w:b/>
                  <w:sz w:val="18"/>
                  <w:lang w:eastAsia="en-GB"/>
                </w:rPr>
                <w:t>T1</w:t>
              </w:r>
            </w:ins>
          </w:p>
        </w:tc>
        <w:tc>
          <w:tcPr>
            <w:tcW w:w="850" w:type="dxa"/>
            <w:tcBorders>
              <w:bottom w:val="single" w:sz="4" w:space="0" w:color="auto"/>
            </w:tcBorders>
          </w:tcPr>
          <w:p w14:paraId="089D2035" w14:textId="77777777" w:rsidR="00B9789E" w:rsidRPr="00714882" w:rsidRDefault="00B9789E" w:rsidP="00843D0C">
            <w:pPr>
              <w:keepNext/>
              <w:keepLines/>
              <w:overflowPunct w:val="0"/>
              <w:autoSpaceDE w:val="0"/>
              <w:autoSpaceDN w:val="0"/>
              <w:adjustRightInd w:val="0"/>
              <w:spacing w:after="0"/>
              <w:jc w:val="center"/>
              <w:textAlignment w:val="baseline"/>
              <w:rPr>
                <w:ins w:id="1029" w:author="CATT - Gao Lingyu" w:date="2022-09-26T20:27:00Z"/>
                <w:rFonts w:ascii="Arial" w:hAnsi="Arial" w:cs="Arial"/>
                <w:b/>
                <w:sz w:val="18"/>
                <w:lang w:eastAsia="en-GB"/>
              </w:rPr>
            </w:pPr>
            <w:ins w:id="1030" w:author="CATT - Gao Lingyu" w:date="2022-09-26T20:27:00Z">
              <w:r w:rsidRPr="00714882">
                <w:rPr>
                  <w:rFonts w:ascii="Arial" w:hAnsi="Arial"/>
                  <w:b/>
                  <w:sz w:val="18"/>
                  <w:lang w:eastAsia="en-GB"/>
                </w:rPr>
                <w:t>T2</w:t>
              </w:r>
            </w:ins>
          </w:p>
        </w:tc>
        <w:tc>
          <w:tcPr>
            <w:tcW w:w="767" w:type="dxa"/>
            <w:tcBorders>
              <w:bottom w:val="single" w:sz="4" w:space="0" w:color="auto"/>
            </w:tcBorders>
          </w:tcPr>
          <w:p w14:paraId="0EE9379F" w14:textId="77777777" w:rsidR="00B9789E" w:rsidRPr="00714882" w:rsidRDefault="00B9789E" w:rsidP="00843D0C">
            <w:pPr>
              <w:keepNext/>
              <w:keepLines/>
              <w:overflowPunct w:val="0"/>
              <w:autoSpaceDE w:val="0"/>
              <w:autoSpaceDN w:val="0"/>
              <w:adjustRightInd w:val="0"/>
              <w:spacing w:after="0"/>
              <w:jc w:val="center"/>
              <w:textAlignment w:val="baseline"/>
              <w:rPr>
                <w:ins w:id="1031" w:author="CATT - Gao Lingyu" w:date="2022-09-26T20:27:00Z"/>
                <w:rFonts w:ascii="Arial" w:hAnsi="Arial" w:cs="Arial"/>
                <w:b/>
                <w:sz w:val="18"/>
                <w:lang w:eastAsia="en-GB"/>
              </w:rPr>
            </w:pPr>
            <w:ins w:id="1032" w:author="CATT - Gao Lingyu" w:date="2022-09-26T20:27:00Z">
              <w:r w:rsidRPr="00714882">
                <w:rPr>
                  <w:rFonts w:ascii="Arial" w:hAnsi="Arial"/>
                  <w:b/>
                  <w:sz w:val="18"/>
                  <w:lang w:eastAsia="en-GB"/>
                </w:rPr>
                <w:t>T3</w:t>
              </w:r>
            </w:ins>
          </w:p>
        </w:tc>
      </w:tr>
      <w:tr w:rsidR="00B9789E" w:rsidRPr="00714882" w14:paraId="10115035" w14:textId="77777777" w:rsidTr="00843D0C">
        <w:trPr>
          <w:cantSplit/>
          <w:jc w:val="center"/>
          <w:ins w:id="1033" w:author="CATT - Gao Lingyu" w:date="2022-09-26T20:27:00Z"/>
        </w:trPr>
        <w:tc>
          <w:tcPr>
            <w:tcW w:w="1951" w:type="dxa"/>
            <w:tcBorders>
              <w:left w:val="single" w:sz="4" w:space="0" w:color="auto"/>
              <w:bottom w:val="single" w:sz="4" w:space="0" w:color="auto"/>
            </w:tcBorders>
            <w:vAlign w:val="center"/>
          </w:tcPr>
          <w:p w14:paraId="4F1C2FD5" w14:textId="77777777" w:rsidR="00B9789E" w:rsidRPr="00714882" w:rsidRDefault="00B9789E" w:rsidP="00843D0C">
            <w:pPr>
              <w:keepNext/>
              <w:keepLines/>
              <w:overflowPunct w:val="0"/>
              <w:autoSpaceDE w:val="0"/>
              <w:autoSpaceDN w:val="0"/>
              <w:adjustRightInd w:val="0"/>
              <w:spacing w:after="0"/>
              <w:textAlignment w:val="baseline"/>
              <w:rPr>
                <w:ins w:id="1034" w:author="CATT - Gao Lingyu" w:date="2022-09-26T20:27:00Z"/>
                <w:rFonts w:ascii="Arial" w:hAnsi="Arial"/>
                <w:sz w:val="18"/>
                <w:lang w:eastAsia="zh-CN"/>
              </w:rPr>
            </w:pPr>
            <w:ins w:id="1035" w:author="CATT - Gao Lingyu" w:date="2022-09-26T20:27:00Z">
              <w:r w:rsidRPr="00714882">
                <w:rPr>
                  <w:rFonts w:ascii="Arial" w:hAnsi="Arial" w:cs="Arial"/>
                  <w:sz w:val="18"/>
                  <w:szCs w:val="18"/>
                  <w:lang w:eastAsia="en-GB"/>
                </w:rPr>
                <w:t xml:space="preserve">Assumption for UE </w:t>
              </w:r>
              <w:proofErr w:type="spellStart"/>
              <w:r w:rsidRPr="00714882">
                <w:rPr>
                  <w:rFonts w:ascii="Arial" w:hAnsi="Arial" w:cs="Arial"/>
                  <w:sz w:val="18"/>
                  <w:szCs w:val="18"/>
                  <w:lang w:eastAsia="en-GB"/>
                </w:rPr>
                <w:t>beams</w:t>
              </w:r>
              <w:r w:rsidRPr="00714882">
                <w:rPr>
                  <w:rFonts w:ascii="Arial" w:hAnsi="Arial" w:cs="Arial"/>
                  <w:sz w:val="18"/>
                  <w:szCs w:val="18"/>
                  <w:vertAlign w:val="superscript"/>
                  <w:lang w:eastAsia="en-GB"/>
                </w:rPr>
                <w:t>Note</w:t>
              </w:r>
              <w:proofErr w:type="spellEnd"/>
              <w:r w:rsidRPr="00714882">
                <w:rPr>
                  <w:rFonts w:ascii="Arial" w:hAnsi="Arial" w:cs="Arial"/>
                  <w:sz w:val="18"/>
                  <w:szCs w:val="18"/>
                  <w:vertAlign w:val="superscript"/>
                  <w:lang w:eastAsia="en-GB"/>
                </w:rPr>
                <w:t xml:space="preserve"> 4</w:t>
              </w:r>
            </w:ins>
          </w:p>
        </w:tc>
        <w:tc>
          <w:tcPr>
            <w:tcW w:w="1794" w:type="dxa"/>
            <w:tcBorders>
              <w:bottom w:val="single" w:sz="4" w:space="0" w:color="auto"/>
            </w:tcBorders>
            <w:vAlign w:val="center"/>
          </w:tcPr>
          <w:p w14:paraId="0763D7C6" w14:textId="77777777" w:rsidR="00B9789E" w:rsidRPr="00714882" w:rsidRDefault="00B9789E" w:rsidP="00843D0C">
            <w:pPr>
              <w:keepNext/>
              <w:keepLines/>
              <w:overflowPunct w:val="0"/>
              <w:autoSpaceDE w:val="0"/>
              <w:autoSpaceDN w:val="0"/>
              <w:adjustRightInd w:val="0"/>
              <w:spacing w:after="0"/>
              <w:jc w:val="center"/>
              <w:textAlignment w:val="baseline"/>
              <w:rPr>
                <w:ins w:id="1036" w:author="CATT - Gao Lingyu" w:date="2022-09-26T20:27:00Z"/>
                <w:rFonts w:ascii="Arial" w:hAnsi="Arial"/>
                <w:sz w:val="18"/>
                <w:lang w:eastAsia="en-GB"/>
              </w:rPr>
            </w:pPr>
          </w:p>
        </w:tc>
        <w:tc>
          <w:tcPr>
            <w:tcW w:w="1418" w:type="dxa"/>
            <w:tcBorders>
              <w:bottom w:val="single" w:sz="4" w:space="0" w:color="auto"/>
            </w:tcBorders>
            <w:vAlign w:val="center"/>
          </w:tcPr>
          <w:p w14:paraId="1C596ECB" w14:textId="77777777" w:rsidR="00B9789E" w:rsidRPr="00714882" w:rsidRDefault="00B9789E" w:rsidP="00843D0C">
            <w:pPr>
              <w:keepNext/>
              <w:keepLines/>
              <w:overflowPunct w:val="0"/>
              <w:autoSpaceDE w:val="0"/>
              <w:autoSpaceDN w:val="0"/>
              <w:adjustRightInd w:val="0"/>
              <w:spacing w:after="0"/>
              <w:jc w:val="center"/>
              <w:textAlignment w:val="baseline"/>
              <w:rPr>
                <w:ins w:id="1037" w:author="CATT - Gao Lingyu" w:date="2022-09-26T20:27:00Z"/>
                <w:rFonts w:ascii="Arial" w:hAnsi="Arial" w:cs="v4.2.0"/>
                <w:sz w:val="18"/>
                <w:lang w:eastAsia="zh-CN"/>
              </w:rPr>
            </w:pPr>
          </w:p>
        </w:tc>
        <w:tc>
          <w:tcPr>
            <w:tcW w:w="2690" w:type="dxa"/>
            <w:gridSpan w:val="3"/>
            <w:tcBorders>
              <w:bottom w:val="single" w:sz="4" w:space="0" w:color="auto"/>
            </w:tcBorders>
            <w:vAlign w:val="center"/>
          </w:tcPr>
          <w:p w14:paraId="2DFC2D80" w14:textId="77777777" w:rsidR="00B9789E" w:rsidRPr="00714882" w:rsidRDefault="00B9789E" w:rsidP="00843D0C">
            <w:pPr>
              <w:keepNext/>
              <w:keepLines/>
              <w:overflowPunct w:val="0"/>
              <w:autoSpaceDE w:val="0"/>
              <w:autoSpaceDN w:val="0"/>
              <w:adjustRightInd w:val="0"/>
              <w:spacing w:after="0"/>
              <w:jc w:val="center"/>
              <w:textAlignment w:val="baseline"/>
              <w:rPr>
                <w:ins w:id="1038" w:author="CATT - Gao Lingyu" w:date="2022-09-26T20:27:00Z"/>
                <w:rFonts w:ascii="Arial" w:hAnsi="Arial"/>
                <w:sz w:val="18"/>
                <w:lang w:eastAsia="ja-JP"/>
              </w:rPr>
            </w:pPr>
            <w:ins w:id="1039" w:author="CATT - Gao Lingyu" w:date="2022-09-26T20:27:00Z">
              <w:r w:rsidRPr="00714882">
                <w:rPr>
                  <w:rFonts w:ascii="Arial" w:hAnsi="Arial"/>
                  <w:sz w:val="18"/>
                  <w:lang w:eastAsia="ja-JP"/>
                </w:rPr>
                <w:t>Rough</w:t>
              </w:r>
            </w:ins>
          </w:p>
        </w:tc>
        <w:tc>
          <w:tcPr>
            <w:tcW w:w="2471" w:type="dxa"/>
            <w:gridSpan w:val="3"/>
            <w:tcBorders>
              <w:bottom w:val="single" w:sz="4" w:space="0" w:color="auto"/>
            </w:tcBorders>
            <w:vAlign w:val="center"/>
          </w:tcPr>
          <w:p w14:paraId="3E6A537A" w14:textId="77777777" w:rsidR="00B9789E" w:rsidRPr="00714882" w:rsidRDefault="00B9789E" w:rsidP="00843D0C">
            <w:pPr>
              <w:keepNext/>
              <w:keepLines/>
              <w:overflowPunct w:val="0"/>
              <w:autoSpaceDE w:val="0"/>
              <w:autoSpaceDN w:val="0"/>
              <w:adjustRightInd w:val="0"/>
              <w:spacing w:after="0"/>
              <w:jc w:val="center"/>
              <w:textAlignment w:val="baseline"/>
              <w:rPr>
                <w:ins w:id="1040" w:author="CATT - Gao Lingyu" w:date="2022-09-26T20:27:00Z"/>
                <w:rFonts w:ascii="Arial" w:hAnsi="Arial"/>
                <w:sz w:val="18"/>
                <w:lang w:eastAsia="ja-JP"/>
              </w:rPr>
            </w:pPr>
            <w:ins w:id="1041" w:author="CATT - Gao Lingyu" w:date="2022-09-26T20:27:00Z">
              <w:r w:rsidRPr="00714882">
                <w:rPr>
                  <w:rFonts w:ascii="Arial" w:hAnsi="Arial"/>
                  <w:sz w:val="18"/>
                  <w:lang w:eastAsia="ja-JP"/>
                </w:rPr>
                <w:t>Rough</w:t>
              </w:r>
            </w:ins>
          </w:p>
        </w:tc>
      </w:tr>
      <w:tr w:rsidR="00B9789E" w:rsidRPr="00714882" w14:paraId="2AF3D577" w14:textId="77777777" w:rsidTr="00843D0C">
        <w:trPr>
          <w:cantSplit/>
          <w:jc w:val="center"/>
          <w:ins w:id="1042" w:author="CATT - Gao Lingyu" w:date="2022-09-26T20:27:00Z"/>
        </w:trPr>
        <w:tc>
          <w:tcPr>
            <w:tcW w:w="1951" w:type="dxa"/>
            <w:tcBorders>
              <w:left w:val="single" w:sz="4" w:space="0" w:color="auto"/>
              <w:bottom w:val="nil"/>
            </w:tcBorders>
            <w:shd w:val="clear" w:color="auto" w:fill="auto"/>
          </w:tcPr>
          <w:p w14:paraId="033EAF6A" w14:textId="77777777" w:rsidR="00B9789E" w:rsidRPr="00714882" w:rsidRDefault="00B9789E" w:rsidP="00843D0C">
            <w:pPr>
              <w:keepNext/>
              <w:keepLines/>
              <w:overflowPunct w:val="0"/>
              <w:autoSpaceDE w:val="0"/>
              <w:autoSpaceDN w:val="0"/>
              <w:adjustRightInd w:val="0"/>
              <w:spacing w:after="0"/>
              <w:textAlignment w:val="baseline"/>
              <w:rPr>
                <w:ins w:id="1043" w:author="CATT - Gao Lingyu" w:date="2022-09-26T20:27:00Z"/>
                <w:rFonts w:ascii="Arial" w:hAnsi="Arial"/>
                <w:sz w:val="18"/>
                <w:lang w:eastAsia="zh-CN"/>
              </w:rPr>
            </w:pPr>
            <w:proofErr w:type="spellStart"/>
            <w:ins w:id="1044" w:author="CATT - Gao Lingyu" w:date="2022-09-26T20:27:00Z">
              <w:r w:rsidRPr="00714882">
                <w:rPr>
                  <w:rFonts w:ascii="Arial" w:hAnsi="Arial"/>
                  <w:sz w:val="18"/>
                  <w:lang w:eastAsia="zh-CN"/>
                </w:rPr>
                <w:t>AoA</w:t>
              </w:r>
              <w:proofErr w:type="spellEnd"/>
              <w:r w:rsidRPr="00714882">
                <w:rPr>
                  <w:rFonts w:ascii="Arial" w:hAnsi="Arial"/>
                  <w:sz w:val="18"/>
                  <w:lang w:eastAsia="zh-CN"/>
                </w:rPr>
                <w:t xml:space="preserve"> setup</w:t>
              </w:r>
            </w:ins>
          </w:p>
        </w:tc>
        <w:tc>
          <w:tcPr>
            <w:tcW w:w="1794" w:type="dxa"/>
            <w:tcBorders>
              <w:bottom w:val="nil"/>
            </w:tcBorders>
            <w:shd w:val="clear" w:color="auto" w:fill="auto"/>
          </w:tcPr>
          <w:p w14:paraId="16DC24CA" w14:textId="77777777" w:rsidR="00B9789E" w:rsidRPr="00714882" w:rsidRDefault="00B9789E" w:rsidP="00843D0C">
            <w:pPr>
              <w:keepNext/>
              <w:keepLines/>
              <w:overflowPunct w:val="0"/>
              <w:autoSpaceDE w:val="0"/>
              <w:autoSpaceDN w:val="0"/>
              <w:adjustRightInd w:val="0"/>
              <w:spacing w:after="0"/>
              <w:jc w:val="center"/>
              <w:textAlignment w:val="baseline"/>
              <w:rPr>
                <w:ins w:id="1045" w:author="CATT - Gao Lingyu" w:date="2022-09-26T20:27:00Z"/>
                <w:rFonts w:ascii="Arial" w:hAnsi="Arial"/>
                <w:sz w:val="18"/>
                <w:lang w:eastAsia="en-GB"/>
              </w:rPr>
            </w:pPr>
          </w:p>
        </w:tc>
        <w:tc>
          <w:tcPr>
            <w:tcW w:w="1418" w:type="dxa"/>
            <w:tcBorders>
              <w:bottom w:val="nil"/>
            </w:tcBorders>
            <w:shd w:val="clear" w:color="auto" w:fill="auto"/>
          </w:tcPr>
          <w:p w14:paraId="167C2477" w14:textId="77777777" w:rsidR="00B9789E" w:rsidRPr="00714882" w:rsidRDefault="00B9789E" w:rsidP="00843D0C">
            <w:pPr>
              <w:keepNext/>
              <w:keepLines/>
              <w:overflowPunct w:val="0"/>
              <w:autoSpaceDE w:val="0"/>
              <w:autoSpaceDN w:val="0"/>
              <w:adjustRightInd w:val="0"/>
              <w:spacing w:after="0"/>
              <w:jc w:val="center"/>
              <w:textAlignment w:val="baseline"/>
              <w:rPr>
                <w:ins w:id="1046" w:author="CATT - Gao Lingyu" w:date="2022-09-26T20:27:00Z"/>
                <w:rFonts w:ascii="Arial" w:hAnsi="Arial" w:cs="v4.2.0"/>
                <w:sz w:val="18"/>
                <w:lang w:eastAsia="zh-CN"/>
              </w:rPr>
            </w:pPr>
            <w:ins w:id="1047" w:author="CATT - Gao Lingyu" w:date="2022-09-27T14:17:00Z">
              <w:r w:rsidRPr="0056455D">
                <w:rPr>
                  <w:rFonts w:ascii="Arial" w:hAnsi="Arial" w:cs="v4.2.0"/>
                  <w:sz w:val="18"/>
                  <w:lang w:eastAsia="zh-CN"/>
                </w:rPr>
                <w:t>1,2,3</w:t>
              </w:r>
            </w:ins>
          </w:p>
        </w:tc>
        <w:tc>
          <w:tcPr>
            <w:tcW w:w="5161" w:type="dxa"/>
            <w:gridSpan w:val="6"/>
            <w:tcBorders>
              <w:bottom w:val="single" w:sz="4" w:space="0" w:color="auto"/>
            </w:tcBorders>
          </w:tcPr>
          <w:p w14:paraId="338FB3DC" w14:textId="77777777" w:rsidR="00B9789E" w:rsidRPr="00714882" w:rsidRDefault="00B9789E" w:rsidP="00843D0C">
            <w:pPr>
              <w:keepNext/>
              <w:keepLines/>
              <w:overflowPunct w:val="0"/>
              <w:autoSpaceDE w:val="0"/>
              <w:autoSpaceDN w:val="0"/>
              <w:adjustRightInd w:val="0"/>
              <w:spacing w:after="0"/>
              <w:jc w:val="center"/>
              <w:textAlignment w:val="baseline"/>
              <w:rPr>
                <w:ins w:id="1048" w:author="CATT - Gao Lingyu" w:date="2022-09-26T20:27:00Z"/>
                <w:rFonts w:ascii="Arial" w:hAnsi="Arial" w:cs="v4.2.0"/>
                <w:sz w:val="18"/>
                <w:lang w:eastAsia="zh-CN"/>
              </w:rPr>
            </w:pPr>
            <w:ins w:id="1049" w:author="CATT - Gao Lingyu" w:date="2022-09-26T20:27:00Z">
              <w:r w:rsidRPr="00714882">
                <w:rPr>
                  <w:rFonts w:ascii="Arial" w:hAnsi="Arial"/>
                  <w:sz w:val="18"/>
                  <w:lang w:eastAsia="ja-JP"/>
                </w:rPr>
                <w:t>Setup 3 as specified in clause A.3.15</w:t>
              </w:r>
            </w:ins>
          </w:p>
        </w:tc>
      </w:tr>
      <w:tr w:rsidR="00B9789E" w:rsidRPr="00714882" w14:paraId="577F9CA4" w14:textId="77777777" w:rsidTr="00843D0C">
        <w:trPr>
          <w:cantSplit/>
          <w:jc w:val="center"/>
          <w:ins w:id="1050" w:author="CATT - Gao Lingyu" w:date="2022-09-26T20:27:00Z"/>
        </w:trPr>
        <w:tc>
          <w:tcPr>
            <w:tcW w:w="1951" w:type="dxa"/>
            <w:tcBorders>
              <w:top w:val="nil"/>
              <w:left w:val="single" w:sz="4" w:space="0" w:color="auto"/>
            </w:tcBorders>
            <w:shd w:val="clear" w:color="auto" w:fill="auto"/>
          </w:tcPr>
          <w:p w14:paraId="67510833" w14:textId="77777777" w:rsidR="00B9789E" w:rsidRPr="00714882" w:rsidRDefault="00B9789E" w:rsidP="00843D0C">
            <w:pPr>
              <w:keepNext/>
              <w:keepLines/>
              <w:overflowPunct w:val="0"/>
              <w:autoSpaceDE w:val="0"/>
              <w:autoSpaceDN w:val="0"/>
              <w:adjustRightInd w:val="0"/>
              <w:spacing w:after="0"/>
              <w:jc w:val="center"/>
              <w:textAlignment w:val="baseline"/>
              <w:rPr>
                <w:ins w:id="1051" w:author="CATT - Gao Lingyu" w:date="2022-09-26T20:27:00Z"/>
                <w:rFonts w:ascii="Arial" w:hAnsi="Arial"/>
                <w:sz w:val="18"/>
                <w:lang w:eastAsia="zh-CN"/>
              </w:rPr>
            </w:pPr>
          </w:p>
        </w:tc>
        <w:tc>
          <w:tcPr>
            <w:tcW w:w="1794" w:type="dxa"/>
            <w:tcBorders>
              <w:top w:val="nil"/>
            </w:tcBorders>
            <w:shd w:val="clear" w:color="auto" w:fill="auto"/>
          </w:tcPr>
          <w:p w14:paraId="2AB481CB" w14:textId="77777777" w:rsidR="00B9789E" w:rsidRPr="00714882" w:rsidRDefault="00B9789E" w:rsidP="00843D0C">
            <w:pPr>
              <w:keepNext/>
              <w:keepLines/>
              <w:overflowPunct w:val="0"/>
              <w:autoSpaceDE w:val="0"/>
              <w:autoSpaceDN w:val="0"/>
              <w:adjustRightInd w:val="0"/>
              <w:spacing w:after="0"/>
              <w:jc w:val="center"/>
              <w:textAlignment w:val="baseline"/>
              <w:rPr>
                <w:ins w:id="1052" w:author="CATT - Gao Lingyu" w:date="2022-09-26T20:27:00Z"/>
                <w:rFonts w:ascii="Arial" w:hAnsi="Arial"/>
                <w:sz w:val="18"/>
                <w:lang w:eastAsia="en-GB"/>
              </w:rPr>
            </w:pPr>
          </w:p>
        </w:tc>
        <w:tc>
          <w:tcPr>
            <w:tcW w:w="1418" w:type="dxa"/>
            <w:tcBorders>
              <w:top w:val="nil"/>
              <w:bottom w:val="single" w:sz="4" w:space="0" w:color="auto"/>
            </w:tcBorders>
            <w:shd w:val="clear" w:color="auto" w:fill="auto"/>
          </w:tcPr>
          <w:p w14:paraId="69E4067C" w14:textId="77777777" w:rsidR="00B9789E" w:rsidRPr="00714882" w:rsidRDefault="00B9789E" w:rsidP="00843D0C">
            <w:pPr>
              <w:keepNext/>
              <w:keepLines/>
              <w:overflowPunct w:val="0"/>
              <w:autoSpaceDE w:val="0"/>
              <w:autoSpaceDN w:val="0"/>
              <w:adjustRightInd w:val="0"/>
              <w:spacing w:after="0"/>
              <w:jc w:val="center"/>
              <w:textAlignment w:val="baseline"/>
              <w:rPr>
                <w:ins w:id="1053" w:author="CATT - Gao Lingyu" w:date="2022-09-26T20:27:00Z"/>
                <w:rFonts w:ascii="Arial" w:hAnsi="Arial" w:cs="v4.2.0"/>
                <w:sz w:val="18"/>
                <w:lang w:eastAsia="zh-CN"/>
              </w:rPr>
            </w:pPr>
          </w:p>
        </w:tc>
        <w:tc>
          <w:tcPr>
            <w:tcW w:w="2690" w:type="dxa"/>
            <w:gridSpan w:val="3"/>
            <w:tcBorders>
              <w:bottom w:val="single" w:sz="4" w:space="0" w:color="auto"/>
            </w:tcBorders>
          </w:tcPr>
          <w:p w14:paraId="6BD9B6A9" w14:textId="77777777" w:rsidR="00B9789E" w:rsidRPr="00714882" w:rsidRDefault="00B9789E" w:rsidP="00843D0C">
            <w:pPr>
              <w:keepNext/>
              <w:keepLines/>
              <w:overflowPunct w:val="0"/>
              <w:autoSpaceDE w:val="0"/>
              <w:autoSpaceDN w:val="0"/>
              <w:adjustRightInd w:val="0"/>
              <w:spacing w:after="0"/>
              <w:jc w:val="center"/>
              <w:textAlignment w:val="baseline"/>
              <w:rPr>
                <w:ins w:id="1054" w:author="CATT - Gao Lingyu" w:date="2022-09-26T20:27:00Z"/>
                <w:rFonts w:ascii="Arial" w:hAnsi="Arial" w:cs="v4.2.0"/>
                <w:sz w:val="18"/>
                <w:lang w:eastAsia="zh-CN"/>
              </w:rPr>
            </w:pPr>
            <w:ins w:id="1055" w:author="CATT - Gao Lingyu" w:date="2022-09-26T20:27:00Z">
              <w:r w:rsidRPr="00714882">
                <w:rPr>
                  <w:rFonts w:ascii="Arial" w:hAnsi="Arial"/>
                  <w:sz w:val="18"/>
                  <w:lang w:eastAsia="ja-JP"/>
                </w:rPr>
                <w:t>AoA1</w:t>
              </w:r>
            </w:ins>
          </w:p>
        </w:tc>
        <w:tc>
          <w:tcPr>
            <w:tcW w:w="2471" w:type="dxa"/>
            <w:gridSpan w:val="3"/>
            <w:tcBorders>
              <w:bottom w:val="single" w:sz="4" w:space="0" w:color="auto"/>
            </w:tcBorders>
          </w:tcPr>
          <w:p w14:paraId="1A4155A7" w14:textId="77777777" w:rsidR="00B9789E" w:rsidRPr="00714882" w:rsidRDefault="00B9789E" w:rsidP="00843D0C">
            <w:pPr>
              <w:keepNext/>
              <w:keepLines/>
              <w:overflowPunct w:val="0"/>
              <w:autoSpaceDE w:val="0"/>
              <w:autoSpaceDN w:val="0"/>
              <w:adjustRightInd w:val="0"/>
              <w:spacing w:after="0"/>
              <w:jc w:val="center"/>
              <w:textAlignment w:val="baseline"/>
              <w:rPr>
                <w:ins w:id="1056" w:author="CATT - Gao Lingyu" w:date="2022-09-26T20:27:00Z"/>
                <w:rFonts w:ascii="Arial" w:hAnsi="Arial" w:cs="v4.2.0"/>
                <w:sz w:val="18"/>
                <w:lang w:eastAsia="zh-CN"/>
              </w:rPr>
            </w:pPr>
            <w:ins w:id="1057" w:author="CATT - Gao Lingyu" w:date="2022-09-26T20:27:00Z">
              <w:r w:rsidRPr="00714882">
                <w:rPr>
                  <w:rFonts w:ascii="Arial" w:hAnsi="Arial"/>
                  <w:sz w:val="18"/>
                  <w:lang w:eastAsia="ja-JP"/>
                </w:rPr>
                <w:t>AoA2</w:t>
              </w:r>
            </w:ins>
          </w:p>
        </w:tc>
      </w:tr>
      <w:tr w:rsidR="00B9789E" w:rsidRPr="00714882" w14:paraId="192F41F3" w14:textId="77777777" w:rsidTr="00843D0C">
        <w:trPr>
          <w:cantSplit/>
          <w:jc w:val="center"/>
          <w:ins w:id="1058" w:author="CATT - Gao Lingyu" w:date="2022-09-26T20:27:00Z"/>
        </w:trPr>
        <w:tc>
          <w:tcPr>
            <w:tcW w:w="1951" w:type="dxa"/>
            <w:tcBorders>
              <w:left w:val="single" w:sz="4" w:space="0" w:color="auto"/>
            </w:tcBorders>
          </w:tcPr>
          <w:p w14:paraId="55A92987" w14:textId="77777777" w:rsidR="00B9789E" w:rsidRPr="00714882" w:rsidRDefault="00B9789E" w:rsidP="00843D0C">
            <w:pPr>
              <w:keepNext/>
              <w:keepLines/>
              <w:overflowPunct w:val="0"/>
              <w:autoSpaceDE w:val="0"/>
              <w:autoSpaceDN w:val="0"/>
              <w:adjustRightInd w:val="0"/>
              <w:spacing w:after="0"/>
              <w:textAlignment w:val="baseline"/>
              <w:rPr>
                <w:ins w:id="1059" w:author="CATT - Gao Lingyu" w:date="2022-09-26T20:27:00Z"/>
                <w:rFonts w:ascii="Arial" w:hAnsi="Arial"/>
                <w:sz w:val="18"/>
                <w:lang w:eastAsia="zh-CN"/>
              </w:rPr>
            </w:pPr>
            <w:ins w:id="1060" w:author="CATT - Gao Lingyu" w:date="2022-09-26T20:27:00Z">
              <w:r w:rsidRPr="00714882">
                <w:rPr>
                  <w:rFonts w:ascii="Arial" w:hAnsi="Arial"/>
                  <w:sz w:val="18"/>
                  <w:lang w:eastAsia="zh-CN"/>
                </w:rPr>
                <w:t>TDD configuration</w:t>
              </w:r>
            </w:ins>
          </w:p>
        </w:tc>
        <w:tc>
          <w:tcPr>
            <w:tcW w:w="1794" w:type="dxa"/>
          </w:tcPr>
          <w:p w14:paraId="55AAF3BD" w14:textId="77777777" w:rsidR="00B9789E" w:rsidRPr="00714882" w:rsidRDefault="00B9789E" w:rsidP="00843D0C">
            <w:pPr>
              <w:keepNext/>
              <w:keepLines/>
              <w:overflowPunct w:val="0"/>
              <w:autoSpaceDE w:val="0"/>
              <w:autoSpaceDN w:val="0"/>
              <w:adjustRightInd w:val="0"/>
              <w:spacing w:after="0"/>
              <w:jc w:val="center"/>
              <w:textAlignment w:val="baseline"/>
              <w:rPr>
                <w:ins w:id="1061" w:author="CATT - Gao Lingyu" w:date="2022-09-26T20:27:00Z"/>
                <w:rFonts w:ascii="Arial" w:hAnsi="Arial"/>
                <w:sz w:val="18"/>
                <w:lang w:eastAsia="en-GB"/>
              </w:rPr>
            </w:pPr>
          </w:p>
        </w:tc>
        <w:tc>
          <w:tcPr>
            <w:tcW w:w="1418" w:type="dxa"/>
            <w:tcBorders>
              <w:bottom w:val="single" w:sz="4" w:space="0" w:color="auto"/>
            </w:tcBorders>
          </w:tcPr>
          <w:p w14:paraId="1A556F61" w14:textId="77777777" w:rsidR="00B9789E" w:rsidRPr="00714882" w:rsidRDefault="00B9789E" w:rsidP="00843D0C">
            <w:pPr>
              <w:keepNext/>
              <w:keepLines/>
              <w:overflowPunct w:val="0"/>
              <w:autoSpaceDE w:val="0"/>
              <w:autoSpaceDN w:val="0"/>
              <w:adjustRightInd w:val="0"/>
              <w:spacing w:after="0"/>
              <w:jc w:val="center"/>
              <w:textAlignment w:val="baseline"/>
              <w:rPr>
                <w:ins w:id="1062" w:author="CATT - Gao Lingyu" w:date="2022-09-26T20:27:00Z"/>
                <w:rFonts w:ascii="Arial" w:hAnsi="Arial" w:cs="v4.2.0"/>
                <w:sz w:val="18"/>
                <w:lang w:eastAsia="zh-CN"/>
              </w:rPr>
            </w:pPr>
            <w:ins w:id="1063" w:author="CATT - Gao Lingyu" w:date="2022-09-27T14:17:00Z">
              <w:r w:rsidRPr="0056455D">
                <w:rPr>
                  <w:rFonts w:ascii="Arial" w:hAnsi="Arial" w:cs="v4.2.0"/>
                  <w:sz w:val="18"/>
                  <w:lang w:eastAsia="zh-CN"/>
                </w:rPr>
                <w:t>1,2,3</w:t>
              </w:r>
            </w:ins>
          </w:p>
        </w:tc>
        <w:tc>
          <w:tcPr>
            <w:tcW w:w="2690" w:type="dxa"/>
            <w:gridSpan w:val="3"/>
            <w:tcBorders>
              <w:bottom w:val="single" w:sz="4" w:space="0" w:color="auto"/>
            </w:tcBorders>
          </w:tcPr>
          <w:p w14:paraId="5A9EAE49" w14:textId="77777777" w:rsidR="00B9789E" w:rsidRPr="00714882" w:rsidRDefault="00B9789E" w:rsidP="00843D0C">
            <w:pPr>
              <w:keepNext/>
              <w:keepLines/>
              <w:overflowPunct w:val="0"/>
              <w:autoSpaceDE w:val="0"/>
              <w:autoSpaceDN w:val="0"/>
              <w:adjustRightInd w:val="0"/>
              <w:spacing w:after="0"/>
              <w:jc w:val="center"/>
              <w:textAlignment w:val="baseline"/>
              <w:rPr>
                <w:ins w:id="1064" w:author="CATT - Gao Lingyu" w:date="2022-09-26T20:27:00Z"/>
                <w:rFonts w:ascii="Arial" w:hAnsi="Arial" w:cs="v4.2.0"/>
                <w:sz w:val="18"/>
                <w:lang w:eastAsia="zh-CN"/>
              </w:rPr>
            </w:pPr>
            <w:ins w:id="1065" w:author="CATT - Gao Lingyu" w:date="2022-09-26T20:27:00Z">
              <w:r w:rsidRPr="00714882">
                <w:rPr>
                  <w:rFonts w:ascii="Arial" w:hAnsi="Arial"/>
                  <w:sz w:val="18"/>
                  <w:lang w:eastAsia="ja-JP"/>
                </w:rPr>
                <w:t>TDDConf.3.1</w:t>
              </w:r>
            </w:ins>
          </w:p>
        </w:tc>
        <w:tc>
          <w:tcPr>
            <w:tcW w:w="2471" w:type="dxa"/>
            <w:gridSpan w:val="3"/>
            <w:tcBorders>
              <w:bottom w:val="single" w:sz="4" w:space="0" w:color="auto"/>
            </w:tcBorders>
          </w:tcPr>
          <w:p w14:paraId="1490FC64" w14:textId="77777777" w:rsidR="00B9789E" w:rsidRPr="00714882" w:rsidRDefault="00B9789E" w:rsidP="00843D0C">
            <w:pPr>
              <w:keepNext/>
              <w:keepLines/>
              <w:overflowPunct w:val="0"/>
              <w:autoSpaceDE w:val="0"/>
              <w:autoSpaceDN w:val="0"/>
              <w:adjustRightInd w:val="0"/>
              <w:spacing w:after="0"/>
              <w:jc w:val="center"/>
              <w:textAlignment w:val="baseline"/>
              <w:rPr>
                <w:ins w:id="1066" w:author="CATT - Gao Lingyu" w:date="2022-09-26T20:27:00Z"/>
                <w:rFonts w:ascii="Arial" w:hAnsi="Arial" w:cs="v4.2.0"/>
                <w:sz w:val="18"/>
                <w:lang w:eastAsia="zh-CN"/>
              </w:rPr>
            </w:pPr>
            <w:ins w:id="1067" w:author="CATT - Gao Lingyu" w:date="2022-09-26T20:27:00Z">
              <w:r w:rsidRPr="00714882">
                <w:rPr>
                  <w:rFonts w:ascii="Arial" w:hAnsi="Arial"/>
                  <w:sz w:val="18"/>
                  <w:lang w:eastAsia="ja-JP"/>
                </w:rPr>
                <w:t>TDDConf.3.1</w:t>
              </w:r>
            </w:ins>
          </w:p>
        </w:tc>
      </w:tr>
      <w:tr w:rsidR="00B9789E" w:rsidRPr="00714882" w14:paraId="053F9FD1" w14:textId="77777777" w:rsidTr="00843D0C">
        <w:trPr>
          <w:cantSplit/>
          <w:jc w:val="center"/>
          <w:ins w:id="1068" w:author="CATT - Gao Lingyu" w:date="2022-09-26T20:27:00Z"/>
        </w:trPr>
        <w:tc>
          <w:tcPr>
            <w:tcW w:w="1951" w:type="dxa"/>
            <w:tcBorders>
              <w:left w:val="single" w:sz="4" w:space="0" w:color="auto"/>
            </w:tcBorders>
          </w:tcPr>
          <w:p w14:paraId="4501D4E7" w14:textId="77777777" w:rsidR="00B9789E" w:rsidRPr="004D3F6D" w:rsidRDefault="00B9789E" w:rsidP="00843D0C">
            <w:pPr>
              <w:keepNext/>
              <w:keepLines/>
              <w:overflowPunct w:val="0"/>
              <w:autoSpaceDE w:val="0"/>
              <w:autoSpaceDN w:val="0"/>
              <w:adjustRightInd w:val="0"/>
              <w:spacing w:after="0"/>
              <w:textAlignment w:val="baseline"/>
              <w:rPr>
                <w:ins w:id="1069" w:author="CATT - Gao Lingyu" w:date="2022-09-26T20:27:00Z"/>
                <w:rFonts w:ascii="Arial" w:hAnsi="Arial"/>
                <w:sz w:val="18"/>
                <w:lang w:eastAsia="zh-CN"/>
              </w:rPr>
            </w:pPr>
            <w:proofErr w:type="spellStart"/>
            <w:ins w:id="1070" w:author="CATT - Gao Lingyu" w:date="2022-09-26T20:27:00Z">
              <w:r w:rsidRPr="004D3F6D">
                <w:rPr>
                  <w:rFonts w:ascii="Arial" w:hAnsi="Arial" w:cs="Arial"/>
                  <w:sz w:val="18"/>
                  <w:lang w:val="en-US" w:eastAsia="zh-CN"/>
                </w:rPr>
                <w:t>BW</w:t>
              </w:r>
              <w:r w:rsidRPr="004D3F6D">
                <w:rPr>
                  <w:rFonts w:ascii="Arial" w:hAnsi="Arial" w:cs="Arial"/>
                  <w:sz w:val="18"/>
                  <w:vertAlign w:val="subscript"/>
                  <w:lang w:val="en-US" w:eastAsia="zh-CN"/>
                </w:rPr>
                <w:t>channel</w:t>
              </w:r>
              <w:proofErr w:type="spellEnd"/>
            </w:ins>
          </w:p>
        </w:tc>
        <w:tc>
          <w:tcPr>
            <w:tcW w:w="1794" w:type="dxa"/>
          </w:tcPr>
          <w:p w14:paraId="725182A6" w14:textId="77777777" w:rsidR="00B9789E" w:rsidRPr="00714882" w:rsidRDefault="00B9789E" w:rsidP="00843D0C">
            <w:pPr>
              <w:keepNext/>
              <w:keepLines/>
              <w:overflowPunct w:val="0"/>
              <w:autoSpaceDE w:val="0"/>
              <w:autoSpaceDN w:val="0"/>
              <w:adjustRightInd w:val="0"/>
              <w:spacing w:after="0"/>
              <w:jc w:val="center"/>
              <w:textAlignment w:val="baseline"/>
              <w:rPr>
                <w:ins w:id="1071" w:author="CATT - Gao Lingyu" w:date="2022-09-26T20:27:00Z"/>
                <w:rFonts w:ascii="Arial" w:hAnsi="Arial"/>
                <w:sz w:val="18"/>
                <w:lang w:eastAsia="en-GB"/>
              </w:rPr>
            </w:pPr>
            <w:ins w:id="1072" w:author="CATT - Gao Lingyu" w:date="2022-09-26T20:27:00Z">
              <w:r w:rsidRPr="00714882">
                <w:rPr>
                  <w:rFonts w:ascii="Arial" w:hAnsi="Arial" w:cs="Arial"/>
                  <w:sz w:val="18"/>
                  <w:lang w:val="en-US" w:eastAsia="en-GB"/>
                </w:rPr>
                <w:t>MHz</w:t>
              </w:r>
            </w:ins>
          </w:p>
        </w:tc>
        <w:tc>
          <w:tcPr>
            <w:tcW w:w="1418" w:type="dxa"/>
            <w:tcBorders>
              <w:bottom w:val="single" w:sz="4" w:space="0" w:color="auto"/>
            </w:tcBorders>
          </w:tcPr>
          <w:p w14:paraId="3C0E0740" w14:textId="77777777" w:rsidR="00B9789E" w:rsidRPr="00714882" w:rsidRDefault="00B9789E" w:rsidP="00843D0C">
            <w:pPr>
              <w:keepNext/>
              <w:keepLines/>
              <w:overflowPunct w:val="0"/>
              <w:autoSpaceDE w:val="0"/>
              <w:autoSpaceDN w:val="0"/>
              <w:adjustRightInd w:val="0"/>
              <w:spacing w:after="0"/>
              <w:jc w:val="center"/>
              <w:textAlignment w:val="baseline"/>
              <w:rPr>
                <w:ins w:id="1073" w:author="CATT - Gao Lingyu" w:date="2022-09-26T20:27:00Z"/>
                <w:rFonts w:ascii="Arial" w:hAnsi="Arial" w:cs="v4.2.0"/>
                <w:sz w:val="18"/>
                <w:lang w:eastAsia="zh-CN"/>
              </w:rPr>
            </w:pPr>
            <w:ins w:id="1074" w:author="CATT - Gao Lingyu" w:date="2022-09-26T20:27:00Z">
              <w:r w:rsidRPr="00714882">
                <w:rPr>
                  <w:rFonts w:ascii="Arial" w:hAnsi="Arial" w:cs="v4.2.0"/>
                  <w:sz w:val="18"/>
                  <w:lang w:val="en-US" w:eastAsia="zh-CN"/>
                </w:rPr>
                <w:t>1</w:t>
              </w:r>
            </w:ins>
          </w:p>
        </w:tc>
        <w:tc>
          <w:tcPr>
            <w:tcW w:w="2690" w:type="dxa"/>
            <w:gridSpan w:val="3"/>
            <w:tcBorders>
              <w:bottom w:val="single" w:sz="4" w:space="0" w:color="auto"/>
            </w:tcBorders>
          </w:tcPr>
          <w:p w14:paraId="0139004A" w14:textId="77777777" w:rsidR="00B9789E" w:rsidRPr="00714882" w:rsidRDefault="00B9789E" w:rsidP="00843D0C">
            <w:pPr>
              <w:keepNext/>
              <w:keepLines/>
              <w:overflowPunct w:val="0"/>
              <w:autoSpaceDE w:val="0"/>
              <w:autoSpaceDN w:val="0"/>
              <w:adjustRightInd w:val="0"/>
              <w:spacing w:after="0"/>
              <w:jc w:val="center"/>
              <w:textAlignment w:val="baseline"/>
              <w:rPr>
                <w:ins w:id="1075" w:author="CATT - Gao Lingyu" w:date="2022-09-26T20:27:00Z"/>
                <w:rFonts w:ascii="Arial" w:hAnsi="Arial"/>
                <w:sz w:val="18"/>
                <w:lang w:eastAsia="ja-JP"/>
              </w:rPr>
            </w:pPr>
            <w:ins w:id="1076" w:author="CATT - Gao Lingyu" w:date="2022-09-26T20:27:00Z">
              <w:r w:rsidRPr="00714882">
                <w:rPr>
                  <w:rFonts w:ascii="Arial" w:hAnsi="Arial" w:cs="Arial"/>
                  <w:sz w:val="18"/>
                  <w:szCs w:val="18"/>
                  <w:lang w:val="de-DE" w:eastAsia="en-GB"/>
                </w:rPr>
                <w:t>100: N</w:t>
              </w:r>
              <w:r w:rsidRPr="00714882">
                <w:rPr>
                  <w:rFonts w:ascii="Arial" w:hAnsi="Arial" w:cs="Arial"/>
                  <w:sz w:val="18"/>
                  <w:szCs w:val="18"/>
                  <w:vertAlign w:val="subscript"/>
                  <w:lang w:val="de-DE" w:eastAsia="en-GB"/>
                </w:rPr>
                <w:t>RB,c</w:t>
              </w:r>
              <w:r w:rsidRPr="00714882">
                <w:rPr>
                  <w:rFonts w:ascii="Arial" w:hAnsi="Arial" w:cs="Arial"/>
                  <w:sz w:val="18"/>
                  <w:szCs w:val="18"/>
                  <w:lang w:val="de-DE" w:eastAsia="en-GB"/>
                </w:rPr>
                <w:t xml:space="preserve"> = 66</w:t>
              </w:r>
            </w:ins>
          </w:p>
        </w:tc>
        <w:tc>
          <w:tcPr>
            <w:tcW w:w="2471" w:type="dxa"/>
            <w:gridSpan w:val="3"/>
            <w:tcBorders>
              <w:bottom w:val="single" w:sz="4" w:space="0" w:color="auto"/>
            </w:tcBorders>
          </w:tcPr>
          <w:p w14:paraId="02CCC8CA" w14:textId="77777777" w:rsidR="00B9789E" w:rsidRPr="00714882" w:rsidRDefault="00B9789E" w:rsidP="00843D0C">
            <w:pPr>
              <w:keepNext/>
              <w:keepLines/>
              <w:overflowPunct w:val="0"/>
              <w:autoSpaceDE w:val="0"/>
              <w:autoSpaceDN w:val="0"/>
              <w:adjustRightInd w:val="0"/>
              <w:spacing w:after="0"/>
              <w:jc w:val="center"/>
              <w:textAlignment w:val="baseline"/>
              <w:rPr>
                <w:ins w:id="1077" w:author="CATT - Gao Lingyu" w:date="2022-09-26T20:27:00Z"/>
                <w:rFonts w:ascii="Arial" w:hAnsi="Arial"/>
                <w:sz w:val="18"/>
                <w:lang w:eastAsia="ja-JP"/>
              </w:rPr>
            </w:pPr>
            <w:ins w:id="1078" w:author="CATT - Gao Lingyu" w:date="2022-09-26T20:27:00Z">
              <w:r w:rsidRPr="00714882">
                <w:rPr>
                  <w:rFonts w:ascii="Arial" w:hAnsi="Arial" w:cs="Arial"/>
                  <w:sz w:val="18"/>
                  <w:szCs w:val="18"/>
                  <w:lang w:val="de-DE" w:eastAsia="en-GB"/>
                </w:rPr>
                <w:t>100: N</w:t>
              </w:r>
              <w:r w:rsidRPr="00714882">
                <w:rPr>
                  <w:rFonts w:ascii="Arial" w:hAnsi="Arial" w:cs="Arial"/>
                  <w:sz w:val="18"/>
                  <w:szCs w:val="18"/>
                  <w:vertAlign w:val="subscript"/>
                  <w:lang w:val="de-DE" w:eastAsia="en-GB"/>
                </w:rPr>
                <w:t>RB,c</w:t>
              </w:r>
              <w:r w:rsidRPr="00714882">
                <w:rPr>
                  <w:rFonts w:ascii="Arial" w:hAnsi="Arial" w:cs="Arial"/>
                  <w:sz w:val="18"/>
                  <w:szCs w:val="18"/>
                  <w:lang w:val="de-DE" w:eastAsia="en-GB"/>
                </w:rPr>
                <w:t xml:space="preserve"> = 66</w:t>
              </w:r>
            </w:ins>
          </w:p>
        </w:tc>
      </w:tr>
      <w:tr w:rsidR="00B9789E" w:rsidRPr="00714882" w14:paraId="130BB487" w14:textId="77777777" w:rsidTr="00843D0C">
        <w:trPr>
          <w:cantSplit/>
          <w:jc w:val="center"/>
          <w:ins w:id="1079" w:author="CATT - Gao Lingyu" w:date="2022-09-26T20:27:00Z"/>
        </w:trPr>
        <w:tc>
          <w:tcPr>
            <w:tcW w:w="1951" w:type="dxa"/>
            <w:tcBorders>
              <w:left w:val="single" w:sz="4" w:space="0" w:color="auto"/>
            </w:tcBorders>
          </w:tcPr>
          <w:p w14:paraId="74E2B6E7" w14:textId="77777777" w:rsidR="00B9789E" w:rsidRPr="004D3F6D" w:rsidRDefault="00B9789E" w:rsidP="00843D0C">
            <w:pPr>
              <w:keepNext/>
              <w:keepLines/>
              <w:overflowPunct w:val="0"/>
              <w:autoSpaceDE w:val="0"/>
              <w:autoSpaceDN w:val="0"/>
              <w:adjustRightInd w:val="0"/>
              <w:spacing w:after="0"/>
              <w:textAlignment w:val="baseline"/>
              <w:rPr>
                <w:ins w:id="1080" w:author="CATT - Gao Lingyu" w:date="2022-09-26T20:27:00Z"/>
                <w:rFonts w:ascii="Arial" w:hAnsi="Arial"/>
                <w:sz w:val="18"/>
                <w:lang w:eastAsia="zh-CN"/>
              </w:rPr>
            </w:pPr>
            <w:ins w:id="1081" w:author="CATT - Gao Lingyu" w:date="2022-09-26T20:27:00Z">
              <w:r w:rsidRPr="004D3F6D">
                <w:rPr>
                  <w:rFonts w:ascii="Arial" w:hAnsi="Arial" w:cs="Arial"/>
                  <w:sz w:val="18"/>
                  <w:lang w:val="en-US" w:eastAsia="zh-CN"/>
                </w:rPr>
                <w:t>Data RBs allocated</w:t>
              </w:r>
            </w:ins>
          </w:p>
        </w:tc>
        <w:tc>
          <w:tcPr>
            <w:tcW w:w="1794" w:type="dxa"/>
          </w:tcPr>
          <w:p w14:paraId="388FA04B" w14:textId="77777777" w:rsidR="00B9789E" w:rsidRPr="00714882" w:rsidRDefault="00B9789E" w:rsidP="00843D0C">
            <w:pPr>
              <w:keepNext/>
              <w:keepLines/>
              <w:overflowPunct w:val="0"/>
              <w:autoSpaceDE w:val="0"/>
              <w:autoSpaceDN w:val="0"/>
              <w:adjustRightInd w:val="0"/>
              <w:spacing w:after="0"/>
              <w:jc w:val="center"/>
              <w:textAlignment w:val="baseline"/>
              <w:rPr>
                <w:ins w:id="1082" w:author="CATT - Gao Lingyu" w:date="2022-09-26T20:27:00Z"/>
                <w:rFonts w:ascii="Arial" w:hAnsi="Arial"/>
                <w:sz w:val="18"/>
                <w:lang w:eastAsia="en-GB"/>
              </w:rPr>
            </w:pPr>
          </w:p>
        </w:tc>
        <w:tc>
          <w:tcPr>
            <w:tcW w:w="1418" w:type="dxa"/>
            <w:tcBorders>
              <w:bottom w:val="single" w:sz="4" w:space="0" w:color="auto"/>
            </w:tcBorders>
          </w:tcPr>
          <w:p w14:paraId="79053F06" w14:textId="77777777" w:rsidR="00B9789E" w:rsidRPr="00714882" w:rsidRDefault="00B9789E" w:rsidP="00843D0C">
            <w:pPr>
              <w:keepNext/>
              <w:keepLines/>
              <w:overflowPunct w:val="0"/>
              <w:autoSpaceDE w:val="0"/>
              <w:autoSpaceDN w:val="0"/>
              <w:adjustRightInd w:val="0"/>
              <w:spacing w:after="0"/>
              <w:jc w:val="center"/>
              <w:textAlignment w:val="baseline"/>
              <w:rPr>
                <w:ins w:id="1083" w:author="CATT - Gao Lingyu" w:date="2022-09-26T20:27:00Z"/>
                <w:rFonts w:ascii="Arial" w:hAnsi="Arial" w:cs="v4.2.0"/>
                <w:sz w:val="18"/>
                <w:lang w:eastAsia="zh-CN"/>
              </w:rPr>
            </w:pPr>
            <w:ins w:id="1084" w:author="CATT - Gao Lingyu" w:date="2022-09-26T20:27:00Z">
              <w:r w:rsidRPr="00714882">
                <w:rPr>
                  <w:rFonts w:ascii="Arial" w:hAnsi="Arial" w:cs="v4.2.0"/>
                  <w:sz w:val="18"/>
                  <w:lang w:val="en-US" w:eastAsia="zh-CN"/>
                </w:rPr>
                <w:t>1</w:t>
              </w:r>
            </w:ins>
          </w:p>
        </w:tc>
        <w:tc>
          <w:tcPr>
            <w:tcW w:w="2690" w:type="dxa"/>
            <w:gridSpan w:val="3"/>
            <w:tcBorders>
              <w:bottom w:val="single" w:sz="4" w:space="0" w:color="auto"/>
            </w:tcBorders>
          </w:tcPr>
          <w:p w14:paraId="594FCAF4" w14:textId="77777777" w:rsidR="00B9789E" w:rsidRPr="00714882" w:rsidRDefault="00B9789E" w:rsidP="00843D0C">
            <w:pPr>
              <w:keepNext/>
              <w:keepLines/>
              <w:overflowPunct w:val="0"/>
              <w:autoSpaceDE w:val="0"/>
              <w:autoSpaceDN w:val="0"/>
              <w:adjustRightInd w:val="0"/>
              <w:spacing w:after="0"/>
              <w:jc w:val="center"/>
              <w:textAlignment w:val="baseline"/>
              <w:rPr>
                <w:ins w:id="1085" w:author="CATT - Gao Lingyu" w:date="2022-09-26T20:27:00Z"/>
                <w:rFonts w:ascii="Arial" w:hAnsi="Arial"/>
                <w:sz w:val="18"/>
                <w:lang w:eastAsia="ja-JP"/>
              </w:rPr>
            </w:pPr>
            <w:ins w:id="1086" w:author="CATT - Gao Lingyu" w:date="2022-09-26T20:27:00Z">
              <w:r w:rsidRPr="00714882">
                <w:rPr>
                  <w:rFonts w:ascii="Arial" w:hAnsi="Arial" w:cs="v4.2.0"/>
                  <w:sz w:val="18"/>
                  <w:lang w:val="en-US" w:eastAsia="zh-CN"/>
                </w:rPr>
                <w:t>24</w:t>
              </w:r>
            </w:ins>
          </w:p>
        </w:tc>
        <w:tc>
          <w:tcPr>
            <w:tcW w:w="2471" w:type="dxa"/>
            <w:gridSpan w:val="3"/>
            <w:tcBorders>
              <w:bottom w:val="single" w:sz="4" w:space="0" w:color="auto"/>
            </w:tcBorders>
          </w:tcPr>
          <w:p w14:paraId="6529E38E" w14:textId="77777777" w:rsidR="00B9789E" w:rsidRPr="00714882" w:rsidRDefault="00B9789E" w:rsidP="00843D0C">
            <w:pPr>
              <w:keepNext/>
              <w:keepLines/>
              <w:overflowPunct w:val="0"/>
              <w:autoSpaceDE w:val="0"/>
              <w:autoSpaceDN w:val="0"/>
              <w:adjustRightInd w:val="0"/>
              <w:spacing w:after="0"/>
              <w:jc w:val="center"/>
              <w:textAlignment w:val="baseline"/>
              <w:rPr>
                <w:ins w:id="1087" w:author="CATT - Gao Lingyu" w:date="2022-09-26T20:27:00Z"/>
                <w:rFonts w:ascii="Arial" w:hAnsi="Arial"/>
                <w:sz w:val="18"/>
                <w:lang w:eastAsia="ja-JP"/>
              </w:rPr>
            </w:pPr>
            <w:ins w:id="1088" w:author="CATT - Gao Lingyu" w:date="2022-09-26T20:27:00Z">
              <w:r w:rsidRPr="00714882">
                <w:rPr>
                  <w:rFonts w:ascii="Arial" w:hAnsi="Arial" w:cs="v4.2.0"/>
                  <w:sz w:val="18"/>
                  <w:lang w:val="en-US" w:eastAsia="zh-CN"/>
                </w:rPr>
                <w:t>24</w:t>
              </w:r>
            </w:ins>
          </w:p>
        </w:tc>
      </w:tr>
      <w:tr w:rsidR="00B9789E" w:rsidRPr="00714882" w14:paraId="4BD3F4D0" w14:textId="77777777" w:rsidTr="00843D0C">
        <w:trPr>
          <w:cantSplit/>
          <w:jc w:val="center"/>
          <w:ins w:id="1089" w:author="CATT - Gao Lingyu" w:date="2022-09-26T20:27:00Z"/>
        </w:trPr>
        <w:tc>
          <w:tcPr>
            <w:tcW w:w="1951" w:type="dxa"/>
            <w:tcBorders>
              <w:left w:val="single" w:sz="4" w:space="0" w:color="auto"/>
              <w:bottom w:val="single" w:sz="4" w:space="0" w:color="auto"/>
            </w:tcBorders>
          </w:tcPr>
          <w:p w14:paraId="43194EC6" w14:textId="77777777" w:rsidR="00B9789E" w:rsidRPr="00714882" w:rsidRDefault="00B9789E" w:rsidP="00843D0C">
            <w:pPr>
              <w:keepNext/>
              <w:keepLines/>
              <w:overflowPunct w:val="0"/>
              <w:autoSpaceDE w:val="0"/>
              <w:autoSpaceDN w:val="0"/>
              <w:adjustRightInd w:val="0"/>
              <w:spacing w:after="0"/>
              <w:textAlignment w:val="baseline"/>
              <w:rPr>
                <w:ins w:id="1090" w:author="CATT - Gao Lingyu" w:date="2022-09-26T20:27:00Z"/>
                <w:rFonts w:ascii="Arial" w:hAnsi="Arial"/>
                <w:sz w:val="18"/>
                <w:lang w:eastAsia="zh-CN"/>
              </w:rPr>
            </w:pPr>
            <w:ins w:id="1091" w:author="CATT - Gao Lingyu" w:date="2022-09-26T20:27:00Z">
              <w:r w:rsidRPr="00714882">
                <w:rPr>
                  <w:rFonts w:ascii="Arial" w:hAnsi="Arial"/>
                  <w:sz w:val="18"/>
                  <w:lang w:eastAsia="zh-CN"/>
                </w:rPr>
                <w:t>PDSCH RMC configuration</w:t>
              </w:r>
            </w:ins>
          </w:p>
        </w:tc>
        <w:tc>
          <w:tcPr>
            <w:tcW w:w="1794" w:type="dxa"/>
            <w:tcBorders>
              <w:bottom w:val="single" w:sz="4" w:space="0" w:color="auto"/>
            </w:tcBorders>
          </w:tcPr>
          <w:p w14:paraId="3CEFD074" w14:textId="77777777" w:rsidR="00B9789E" w:rsidRPr="00714882" w:rsidRDefault="00B9789E" w:rsidP="00843D0C">
            <w:pPr>
              <w:keepNext/>
              <w:keepLines/>
              <w:overflowPunct w:val="0"/>
              <w:autoSpaceDE w:val="0"/>
              <w:autoSpaceDN w:val="0"/>
              <w:adjustRightInd w:val="0"/>
              <w:spacing w:after="0"/>
              <w:jc w:val="center"/>
              <w:textAlignment w:val="baseline"/>
              <w:rPr>
                <w:ins w:id="1092" w:author="CATT - Gao Lingyu" w:date="2022-09-26T20:27:00Z"/>
                <w:rFonts w:ascii="Arial" w:hAnsi="Arial"/>
                <w:sz w:val="18"/>
                <w:lang w:eastAsia="en-GB"/>
              </w:rPr>
            </w:pPr>
          </w:p>
        </w:tc>
        <w:tc>
          <w:tcPr>
            <w:tcW w:w="1418" w:type="dxa"/>
            <w:tcBorders>
              <w:bottom w:val="single" w:sz="4" w:space="0" w:color="auto"/>
            </w:tcBorders>
          </w:tcPr>
          <w:p w14:paraId="571CD9C4" w14:textId="77777777" w:rsidR="00B9789E" w:rsidRPr="00714882" w:rsidRDefault="00B9789E" w:rsidP="00843D0C">
            <w:pPr>
              <w:keepNext/>
              <w:keepLines/>
              <w:overflowPunct w:val="0"/>
              <w:autoSpaceDE w:val="0"/>
              <w:autoSpaceDN w:val="0"/>
              <w:adjustRightInd w:val="0"/>
              <w:spacing w:after="0"/>
              <w:jc w:val="center"/>
              <w:textAlignment w:val="baseline"/>
              <w:rPr>
                <w:ins w:id="1093" w:author="CATT - Gao Lingyu" w:date="2022-09-26T20:27:00Z"/>
                <w:rFonts w:ascii="Arial" w:hAnsi="Arial" w:cs="v4.2.0"/>
                <w:sz w:val="18"/>
                <w:lang w:eastAsia="zh-CN"/>
              </w:rPr>
            </w:pPr>
            <w:ins w:id="1094" w:author="CATT - Gao Lingyu" w:date="2022-09-27T14:17:00Z">
              <w:r w:rsidRPr="0056455D">
                <w:rPr>
                  <w:rFonts w:ascii="Arial" w:hAnsi="Arial" w:cs="v4.2.0"/>
                  <w:sz w:val="18"/>
                  <w:lang w:eastAsia="zh-CN"/>
                </w:rPr>
                <w:t>1,2,3</w:t>
              </w:r>
            </w:ins>
          </w:p>
        </w:tc>
        <w:tc>
          <w:tcPr>
            <w:tcW w:w="2690" w:type="dxa"/>
            <w:gridSpan w:val="3"/>
            <w:tcBorders>
              <w:bottom w:val="single" w:sz="4" w:space="0" w:color="auto"/>
            </w:tcBorders>
          </w:tcPr>
          <w:p w14:paraId="08DB1610" w14:textId="77777777" w:rsidR="00B9789E" w:rsidRPr="00714882" w:rsidRDefault="00B9789E" w:rsidP="00843D0C">
            <w:pPr>
              <w:keepNext/>
              <w:keepLines/>
              <w:overflowPunct w:val="0"/>
              <w:autoSpaceDE w:val="0"/>
              <w:autoSpaceDN w:val="0"/>
              <w:adjustRightInd w:val="0"/>
              <w:spacing w:after="0"/>
              <w:jc w:val="center"/>
              <w:textAlignment w:val="baseline"/>
              <w:rPr>
                <w:ins w:id="1095" w:author="CATT - Gao Lingyu" w:date="2022-09-26T20:27:00Z"/>
                <w:rFonts w:ascii="Arial" w:hAnsi="Arial" w:cs="v4.2.0"/>
                <w:sz w:val="18"/>
                <w:lang w:eastAsia="zh-CN"/>
              </w:rPr>
            </w:pPr>
            <w:ins w:id="1096" w:author="CATT - Gao Lingyu" w:date="2022-09-26T20:27:00Z">
              <w:r w:rsidRPr="00714882">
                <w:rPr>
                  <w:rFonts w:ascii="Arial" w:hAnsi="Arial" w:cs="v4.2.0"/>
                  <w:sz w:val="18"/>
                  <w:lang w:eastAsia="zh-CN"/>
                </w:rPr>
                <w:t>SR.3.1 TDD</w:t>
              </w:r>
            </w:ins>
          </w:p>
        </w:tc>
        <w:tc>
          <w:tcPr>
            <w:tcW w:w="2471" w:type="dxa"/>
            <w:gridSpan w:val="3"/>
            <w:tcBorders>
              <w:bottom w:val="single" w:sz="4" w:space="0" w:color="auto"/>
            </w:tcBorders>
          </w:tcPr>
          <w:p w14:paraId="57EA1FD4" w14:textId="77777777" w:rsidR="00B9789E" w:rsidRPr="00714882" w:rsidRDefault="00B9789E" w:rsidP="00843D0C">
            <w:pPr>
              <w:keepNext/>
              <w:keepLines/>
              <w:overflowPunct w:val="0"/>
              <w:autoSpaceDE w:val="0"/>
              <w:autoSpaceDN w:val="0"/>
              <w:adjustRightInd w:val="0"/>
              <w:spacing w:after="0"/>
              <w:jc w:val="center"/>
              <w:textAlignment w:val="baseline"/>
              <w:rPr>
                <w:ins w:id="1097" w:author="CATT - Gao Lingyu" w:date="2022-09-26T20:27:00Z"/>
                <w:rFonts w:ascii="Arial" w:hAnsi="Arial" w:cs="v4.2.0"/>
                <w:sz w:val="18"/>
                <w:lang w:eastAsia="zh-CN"/>
              </w:rPr>
            </w:pPr>
            <w:ins w:id="1098" w:author="CATT - Gao Lingyu" w:date="2022-09-26T20:27:00Z">
              <w:r w:rsidRPr="00714882">
                <w:rPr>
                  <w:rFonts w:ascii="Arial" w:hAnsi="Arial" w:cs="v4.2.0"/>
                  <w:sz w:val="18"/>
                  <w:lang w:eastAsia="zh-CN"/>
                </w:rPr>
                <w:t>N/A</w:t>
              </w:r>
            </w:ins>
          </w:p>
        </w:tc>
      </w:tr>
      <w:tr w:rsidR="00B9789E" w:rsidRPr="00714882" w14:paraId="394EEDB6" w14:textId="77777777" w:rsidTr="00843D0C">
        <w:trPr>
          <w:cantSplit/>
          <w:jc w:val="center"/>
          <w:ins w:id="1099" w:author="CATT - Gao Lingyu" w:date="2022-09-26T20:27:00Z"/>
        </w:trPr>
        <w:tc>
          <w:tcPr>
            <w:tcW w:w="1951" w:type="dxa"/>
            <w:tcBorders>
              <w:left w:val="single" w:sz="4" w:space="0" w:color="auto"/>
            </w:tcBorders>
          </w:tcPr>
          <w:p w14:paraId="1D639F83" w14:textId="77777777" w:rsidR="00B9789E" w:rsidRPr="00714882" w:rsidRDefault="00B9789E" w:rsidP="00843D0C">
            <w:pPr>
              <w:keepNext/>
              <w:keepLines/>
              <w:overflowPunct w:val="0"/>
              <w:autoSpaceDE w:val="0"/>
              <w:autoSpaceDN w:val="0"/>
              <w:adjustRightInd w:val="0"/>
              <w:spacing w:after="0"/>
              <w:textAlignment w:val="baseline"/>
              <w:rPr>
                <w:ins w:id="1100" w:author="CATT - Gao Lingyu" w:date="2022-09-26T20:27:00Z"/>
                <w:rFonts w:ascii="Arial" w:hAnsi="Arial"/>
                <w:sz w:val="18"/>
                <w:lang w:eastAsia="zh-CN"/>
              </w:rPr>
            </w:pPr>
            <w:ins w:id="1101" w:author="CATT - Gao Lingyu" w:date="2022-09-26T20:27:00Z">
              <w:r w:rsidRPr="00714882">
                <w:rPr>
                  <w:rFonts w:ascii="Arial" w:hAnsi="Arial"/>
                  <w:sz w:val="18"/>
                  <w:lang w:eastAsia="zh-CN"/>
                </w:rPr>
                <w:t>RMSI CORESET RMC configuration</w:t>
              </w:r>
            </w:ins>
          </w:p>
        </w:tc>
        <w:tc>
          <w:tcPr>
            <w:tcW w:w="1794" w:type="dxa"/>
          </w:tcPr>
          <w:p w14:paraId="11EB372A" w14:textId="77777777" w:rsidR="00B9789E" w:rsidRPr="00714882" w:rsidRDefault="00B9789E" w:rsidP="00843D0C">
            <w:pPr>
              <w:keepNext/>
              <w:keepLines/>
              <w:overflowPunct w:val="0"/>
              <w:autoSpaceDE w:val="0"/>
              <w:autoSpaceDN w:val="0"/>
              <w:adjustRightInd w:val="0"/>
              <w:spacing w:after="0"/>
              <w:jc w:val="center"/>
              <w:textAlignment w:val="baseline"/>
              <w:rPr>
                <w:ins w:id="1102" w:author="CATT - Gao Lingyu" w:date="2022-09-26T20:27:00Z"/>
                <w:rFonts w:ascii="Arial" w:hAnsi="Arial"/>
                <w:sz w:val="18"/>
                <w:lang w:eastAsia="en-GB"/>
              </w:rPr>
            </w:pPr>
          </w:p>
        </w:tc>
        <w:tc>
          <w:tcPr>
            <w:tcW w:w="1418" w:type="dxa"/>
            <w:tcBorders>
              <w:bottom w:val="single" w:sz="4" w:space="0" w:color="auto"/>
            </w:tcBorders>
          </w:tcPr>
          <w:p w14:paraId="07B0002E" w14:textId="77777777" w:rsidR="00B9789E" w:rsidRPr="00714882" w:rsidRDefault="00B9789E" w:rsidP="00843D0C">
            <w:pPr>
              <w:keepNext/>
              <w:keepLines/>
              <w:overflowPunct w:val="0"/>
              <w:autoSpaceDE w:val="0"/>
              <w:autoSpaceDN w:val="0"/>
              <w:adjustRightInd w:val="0"/>
              <w:spacing w:after="0"/>
              <w:jc w:val="center"/>
              <w:textAlignment w:val="baseline"/>
              <w:rPr>
                <w:ins w:id="1103" w:author="CATT - Gao Lingyu" w:date="2022-09-26T20:27:00Z"/>
                <w:rFonts w:ascii="Arial" w:hAnsi="Arial" w:cs="v4.2.0"/>
                <w:sz w:val="18"/>
                <w:lang w:eastAsia="zh-CN"/>
              </w:rPr>
            </w:pPr>
            <w:ins w:id="1104" w:author="CATT - Gao Lingyu" w:date="2022-09-27T14:17:00Z">
              <w:r w:rsidRPr="0056455D">
                <w:rPr>
                  <w:rFonts w:ascii="Arial" w:hAnsi="Arial" w:cs="v4.2.0"/>
                  <w:sz w:val="18"/>
                  <w:lang w:eastAsia="zh-CN"/>
                </w:rPr>
                <w:t>1,2,3</w:t>
              </w:r>
            </w:ins>
          </w:p>
        </w:tc>
        <w:tc>
          <w:tcPr>
            <w:tcW w:w="2690" w:type="dxa"/>
            <w:gridSpan w:val="3"/>
            <w:tcBorders>
              <w:bottom w:val="single" w:sz="4" w:space="0" w:color="auto"/>
            </w:tcBorders>
          </w:tcPr>
          <w:p w14:paraId="0603A7DA" w14:textId="77777777" w:rsidR="00B9789E" w:rsidRPr="00714882" w:rsidRDefault="00B9789E" w:rsidP="00843D0C">
            <w:pPr>
              <w:keepNext/>
              <w:keepLines/>
              <w:overflowPunct w:val="0"/>
              <w:autoSpaceDE w:val="0"/>
              <w:autoSpaceDN w:val="0"/>
              <w:adjustRightInd w:val="0"/>
              <w:spacing w:after="0"/>
              <w:jc w:val="center"/>
              <w:textAlignment w:val="baseline"/>
              <w:rPr>
                <w:ins w:id="1105" w:author="CATT - Gao Lingyu" w:date="2022-09-26T20:27:00Z"/>
                <w:rFonts w:ascii="Arial" w:hAnsi="Arial" w:cs="v4.2.0"/>
                <w:sz w:val="18"/>
                <w:lang w:eastAsia="zh-CN"/>
              </w:rPr>
            </w:pPr>
            <w:ins w:id="1106" w:author="CATT - Gao Lingyu" w:date="2022-09-26T20:27:00Z">
              <w:r w:rsidRPr="00714882">
                <w:rPr>
                  <w:rFonts w:ascii="Arial" w:hAnsi="Arial" w:cs="v4.2.0"/>
                  <w:sz w:val="18"/>
                  <w:lang w:eastAsia="zh-CN"/>
                </w:rPr>
                <w:t>CR.3.1 TDD</w:t>
              </w:r>
            </w:ins>
          </w:p>
        </w:tc>
        <w:tc>
          <w:tcPr>
            <w:tcW w:w="2471" w:type="dxa"/>
            <w:gridSpan w:val="3"/>
            <w:tcBorders>
              <w:bottom w:val="single" w:sz="4" w:space="0" w:color="auto"/>
            </w:tcBorders>
          </w:tcPr>
          <w:p w14:paraId="554B0014" w14:textId="77777777" w:rsidR="00B9789E" w:rsidRPr="00714882" w:rsidRDefault="00B9789E" w:rsidP="00843D0C">
            <w:pPr>
              <w:keepNext/>
              <w:keepLines/>
              <w:overflowPunct w:val="0"/>
              <w:autoSpaceDE w:val="0"/>
              <w:autoSpaceDN w:val="0"/>
              <w:adjustRightInd w:val="0"/>
              <w:spacing w:after="0"/>
              <w:jc w:val="center"/>
              <w:textAlignment w:val="baseline"/>
              <w:rPr>
                <w:ins w:id="1107" w:author="CATT - Gao Lingyu" w:date="2022-09-26T20:27:00Z"/>
                <w:rFonts w:ascii="Arial" w:hAnsi="Arial" w:cs="v4.2.0"/>
                <w:sz w:val="18"/>
                <w:lang w:eastAsia="zh-CN"/>
              </w:rPr>
            </w:pPr>
            <w:ins w:id="1108" w:author="CATT - Gao Lingyu" w:date="2022-09-26T20:27:00Z">
              <w:r w:rsidRPr="00714882">
                <w:rPr>
                  <w:rFonts w:ascii="Arial" w:hAnsi="Arial" w:cs="v4.2.0"/>
                  <w:sz w:val="18"/>
                  <w:lang w:eastAsia="zh-CN"/>
                </w:rPr>
                <w:t>CR.3.1 TDD</w:t>
              </w:r>
            </w:ins>
          </w:p>
        </w:tc>
      </w:tr>
      <w:tr w:rsidR="00B9789E" w:rsidRPr="00714882" w14:paraId="5EB00EA7" w14:textId="77777777" w:rsidTr="00843D0C">
        <w:trPr>
          <w:cantSplit/>
          <w:jc w:val="center"/>
          <w:ins w:id="1109" w:author="CATT - Gao Lingyu" w:date="2022-09-26T20:27:00Z"/>
        </w:trPr>
        <w:tc>
          <w:tcPr>
            <w:tcW w:w="1951" w:type="dxa"/>
            <w:tcBorders>
              <w:left w:val="single" w:sz="4" w:space="0" w:color="auto"/>
            </w:tcBorders>
          </w:tcPr>
          <w:p w14:paraId="24022EEB" w14:textId="77777777" w:rsidR="00B9789E" w:rsidRPr="00714882" w:rsidRDefault="00B9789E" w:rsidP="00843D0C">
            <w:pPr>
              <w:keepNext/>
              <w:keepLines/>
              <w:overflowPunct w:val="0"/>
              <w:autoSpaceDE w:val="0"/>
              <w:autoSpaceDN w:val="0"/>
              <w:adjustRightInd w:val="0"/>
              <w:spacing w:after="0"/>
              <w:textAlignment w:val="baseline"/>
              <w:rPr>
                <w:ins w:id="1110" w:author="CATT - Gao Lingyu" w:date="2022-09-26T20:27:00Z"/>
                <w:rFonts w:ascii="Arial" w:hAnsi="Arial"/>
                <w:sz w:val="18"/>
                <w:lang w:eastAsia="zh-CN"/>
              </w:rPr>
            </w:pPr>
            <w:ins w:id="1111" w:author="CATT - Gao Lingyu" w:date="2022-09-26T20:27:00Z">
              <w:r w:rsidRPr="00714882">
                <w:rPr>
                  <w:rFonts w:ascii="Arial" w:hAnsi="Arial"/>
                  <w:sz w:val="18"/>
                  <w:lang w:eastAsia="zh-CN"/>
                </w:rPr>
                <w:t>Dedicated CORESET RMC configuration</w:t>
              </w:r>
            </w:ins>
          </w:p>
        </w:tc>
        <w:tc>
          <w:tcPr>
            <w:tcW w:w="1794" w:type="dxa"/>
          </w:tcPr>
          <w:p w14:paraId="02CEB202" w14:textId="77777777" w:rsidR="00B9789E" w:rsidRPr="00714882" w:rsidRDefault="00B9789E" w:rsidP="00843D0C">
            <w:pPr>
              <w:keepNext/>
              <w:keepLines/>
              <w:overflowPunct w:val="0"/>
              <w:autoSpaceDE w:val="0"/>
              <w:autoSpaceDN w:val="0"/>
              <w:adjustRightInd w:val="0"/>
              <w:spacing w:after="0"/>
              <w:jc w:val="center"/>
              <w:textAlignment w:val="baseline"/>
              <w:rPr>
                <w:ins w:id="1112" w:author="CATT - Gao Lingyu" w:date="2022-09-26T20:27:00Z"/>
                <w:rFonts w:ascii="Arial" w:hAnsi="Arial"/>
                <w:sz w:val="18"/>
                <w:lang w:eastAsia="en-GB"/>
              </w:rPr>
            </w:pPr>
          </w:p>
        </w:tc>
        <w:tc>
          <w:tcPr>
            <w:tcW w:w="1418" w:type="dxa"/>
            <w:tcBorders>
              <w:bottom w:val="single" w:sz="4" w:space="0" w:color="auto"/>
            </w:tcBorders>
          </w:tcPr>
          <w:p w14:paraId="4E8FB8E3" w14:textId="77777777" w:rsidR="00B9789E" w:rsidRPr="00714882" w:rsidRDefault="00B9789E" w:rsidP="00843D0C">
            <w:pPr>
              <w:keepNext/>
              <w:keepLines/>
              <w:overflowPunct w:val="0"/>
              <w:autoSpaceDE w:val="0"/>
              <w:autoSpaceDN w:val="0"/>
              <w:adjustRightInd w:val="0"/>
              <w:spacing w:after="0"/>
              <w:jc w:val="center"/>
              <w:textAlignment w:val="baseline"/>
              <w:rPr>
                <w:ins w:id="1113" w:author="CATT - Gao Lingyu" w:date="2022-09-26T20:27:00Z"/>
                <w:rFonts w:ascii="Arial" w:hAnsi="Arial" w:cs="v4.2.0"/>
                <w:sz w:val="18"/>
                <w:lang w:eastAsia="zh-CN"/>
              </w:rPr>
            </w:pPr>
            <w:ins w:id="1114" w:author="CATT - Gao Lingyu" w:date="2022-09-27T14:17:00Z">
              <w:r w:rsidRPr="0056455D">
                <w:rPr>
                  <w:rFonts w:ascii="Arial" w:hAnsi="Arial" w:cs="v4.2.0"/>
                  <w:sz w:val="18"/>
                  <w:lang w:eastAsia="zh-CN"/>
                </w:rPr>
                <w:t>1,2,3</w:t>
              </w:r>
            </w:ins>
          </w:p>
        </w:tc>
        <w:tc>
          <w:tcPr>
            <w:tcW w:w="2690" w:type="dxa"/>
            <w:gridSpan w:val="3"/>
            <w:tcBorders>
              <w:bottom w:val="single" w:sz="4" w:space="0" w:color="auto"/>
            </w:tcBorders>
          </w:tcPr>
          <w:p w14:paraId="7AB4C537" w14:textId="77777777" w:rsidR="00B9789E" w:rsidRPr="00714882" w:rsidRDefault="00B9789E" w:rsidP="00843D0C">
            <w:pPr>
              <w:keepNext/>
              <w:keepLines/>
              <w:overflowPunct w:val="0"/>
              <w:autoSpaceDE w:val="0"/>
              <w:autoSpaceDN w:val="0"/>
              <w:adjustRightInd w:val="0"/>
              <w:spacing w:after="0"/>
              <w:jc w:val="center"/>
              <w:textAlignment w:val="baseline"/>
              <w:rPr>
                <w:ins w:id="1115" w:author="CATT - Gao Lingyu" w:date="2022-09-26T20:27:00Z"/>
                <w:rFonts w:ascii="Arial" w:hAnsi="Arial" w:cs="v4.2.0"/>
                <w:sz w:val="18"/>
                <w:lang w:eastAsia="zh-CN"/>
              </w:rPr>
            </w:pPr>
            <w:ins w:id="1116" w:author="CATT - Gao Lingyu" w:date="2022-09-26T20:27:00Z">
              <w:r w:rsidRPr="00714882">
                <w:rPr>
                  <w:rFonts w:ascii="Arial" w:hAnsi="Arial" w:cs="v4.2.0"/>
                  <w:sz w:val="18"/>
                  <w:lang w:eastAsia="zh-CN"/>
                </w:rPr>
                <w:t>CCR.3.1 TDD</w:t>
              </w:r>
            </w:ins>
          </w:p>
        </w:tc>
        <w:tc>
          <w:tcPr>
            <w:tcW w:w="2471" w:type="dxa"/>
            <w:gridSpan w:val="3"/>
            <w:tcBorders>
              <w:bottom w:val="single" w:sz="4" w:space="0" w:color="auto"/>
            </w:tcBorders>
          </w:tcPr>
          <w:p w14:paraId="03FEBD47" w14:textId="77777777" w:rsidR="00B9789E" w:rsidRPr="00714882" w:rsidRDefault="00B9789E" w:rsidP="00843D0C">
            <w:pPr>
              <w:keepNext/>
              <w:keepLines/>
              <w:overflowPunct w:val="0"/>
              <w:autoSpaceDE w:val="0"/>
              <w:autoSpaceDN w:val="0"/>
              <w:adjustRightInd w:val="0"/>
              <w:spacing w:after="0"/>
              <w:jc w:val="center"/>
              <w:textAlignment w:val="baseline"/>
              <w:rPr>
                <w:ins w:id="1117" w:author="CATT - Gao Lingyu" w:date="2022-09-26T20:27:00Z"/>
                <w:rFonts w:ascii="Arial" w:hAnsi="Arial" w:cs="v4.2.0"/>
                <w:sz w:val="18"/>
                <w:lang w:eastAsia="zh-CN"/>
              </w:rPr>
            </w:pPr>
            <w:ins w:id="1118" w:author="CATT - Gao Lingyu" w:date="2022-09-26T20:27:00Z">
              <w:r w:rsidRPr="00714882">
                <w:rPr>
                  <w:rFonts w:ascii="Arial" w:hAnsi="Arial" w:cs="v4.2.0"/>
                  <w:sz w:val="18"/>
                  <w:lang w:eastAsia="zh-CN"/>
                </w:rPr>
                <w:t>CCR.3.1 TDD</w:t>
              </w:r>
            </w:ins>
          </w:p>
        </w:tc>
      </w:tr>
      <w:tr w:rsidR="00B9789E" w:rsidRPr="00714882" w14:paraId="5AA43CA3" w14:textId="77777777" w:rsidTr="00843D0C">
        <w:trPr>
          <w:cantSplit/>
          <w:jc w:val="center"/>
          <w:ins w:id="1119" w:author="CATT - Gao Lingyu" w:date="2022-09-26T20:27:00Z"/>
        </w:trPr>
        <w:tc>
          <w:tcPr>
            <w:tcW w:w="1951" w:type="dxa"/>
            <w:tcBorders>
              <w:left w:val="single" w:sz="4" w:space="0" w:color="auto"/>
              <w:bottom w:val="single" w:sz="4" w:space="0" w:color="auto"/>
            </w:tcBorders>
          </w:tcPr>
          <w:p w14:paraId="232F0FE9" w14:textId="77777777" w:rsidR="00B9789E" w:rsidRPr="00714882" w:rsidRDefault="00B9789E" w:rsidP="00843D0C">
            <w:pPr>
              <w:keepNext/>
              <w:keepLines/>
              <w:overflowPunct w:val="0"/>
              <w:autoSpaceDE w:val="0"/>
              <w:autoSpaceDN w:val="0"/>
              <w:adjustRightInd w:val="0"/>
              <w:spacing w:after="0"/>
              <w:textAlignment w:val="baseline"/>
              <w:rPr>
                <w:ins w:id="1120" w:author="CATT - Gao Lingyu" w:date="2022-09-26T20:27:00Z"/>
                <w:rFonts w:ascii="Arial" w:hAnsi="Arial"/>
                <w:sz w:val="18"/>
                <w:lang w:eastAsia="zh-CN"/>
              </w:rPr>
            </w:pPr>
            <w:ins w:id="1121" w:author="CATT - Gao Lingyu" w:date="2022-09-26T20:27:00Z">
              <w:r w:rsidRPr="00714882">
                <w:rPr>
                  <w:rFonts w:ascii="Arial" w:hAnsi="Arial"/>
                  <w:sz w:val="18"/>
                  <w:lang w:eastAsia="zh-CN"/>
                </w:rPr>
                <w:t>TRS configuration</w:t>
              </w:r>
            </w:ins>
          </w:p>
        </w:tc>
        <w:tc>
          <w:tcPr>
            <w:tcW w:w="1794" w:type="dxa"/>
            <w:tcBorders>
              <w:bottom w:val="single" w:sz="4" w:space="0" w:color="auto"/>
            </w:tcBorders>
          </w:tcPr>
          <w:p w14:paraId="5F821F0E" w14:textId="77777777" w:rsidR="00B9789E" w:rsidRPr="00714882" w:rsidRDefault="00B9789E" w:rsidP="00843D0C">
            <w:pPr>
              <w:keepNext/>
              <w:keepLines/>
              <w:overflowPunct w:val="0"/>
              <w:autoSpaceDE w:val="0"/>
              <w:autoSpaceDN w:val="0"/>
              <w:adjustRightInd w:val="0"/>
              <w:spacing w:after="0"/>
              <w:jc w:val="center"/>
              <w:textAlignment w:val="baseline"/>
              <w:rPr>
                <w:ins w:id="1122" w:author="CATT - Gao Lingyu" w:date="2022-09-26T20:27:00Z"/>
                <w:rFonts w:ascii="Arial" w:hAnsi="Arial"/>
                <w:sz w:val="18"/>
                <w:lang w:eastAsia="en-GB"/>
              </w:rPr>
            </w:pPr>
          </w:p>
        </w:tc>
        <w:tc>
          <w:tcPr>
            <w:tcW w:w="1418" w:type="dxa"/>
            <w:tcBorders>
              <w:bottom w:val="single" w:sz="4" w:space="0" w:color="auto"/>
            </w:tcBorders>
          </w:tcPr>
          <w:p w14:paraId="1DEE4BE2" w14:textId="77777777" w:rsidR="00B9789E" w:rsidRPr="00714882" w:rsidRDefault="00B9789E" w:rsidP="00843D0C">
            <w:pPr>
              <w:keepNext/>
              <w:keepLines/>
              <w:overflowPunct w:val="0"/>
              <w:autoSpaceDE w:val="0"/>
              <w:autoSpaceDN w:val="0"/>
              <w:adjustRightInd w:val="0"/>
              <w:spacing w:after="0"/>
              <w:jc w:val="center"/>
              <w:textAlignment w:val="baseline"/>
              <w:rPr>
                <w:ins w:id="1123" w:author="CATT - Gao Lingyu" w:date="2022-09-26T20:27:00Z"/>
                <w:rFonts w:ascii="Arial" w:hAnsi="Arial"/>
                <w:sz w:val="18"/>
                <w:lang w:eastAsia="zh-CN"/>
              </w:rPr>
            </w:pPr>
            <w:ins w:id="1124" w:author="CATT - Gao Lingyu" w:date="2022-09-27T14:17:00Z">
              <w:r w:rsidRPr="0056455D">
                <w:rPr>
                  <w:rFonts w:ascii="Arial" w:hAnsi="Arial" w:cs="v4.2.0"/>
                  <w:sz w:val="18"/>
                  <w:lang w:eastAsia="zh-CN"/>
                </w:rPr>
                <w:t>1,2,3</w:t>
              </w:r>
            </w:ins>
          </w:p>
        </w:tc>
        <w:tc>
          <w:tcPr>
            <w:tcW w:w="2690" w:type="dxa"/>
            <w:gridSpan w:val="3"/>
            <w:tcBorders>
              <w:bottom w:val="single" w:sz="4" w:space="0" w:color="auto"/>
            </w:tcBorders>
          </w:tcPr>
          <w:p w14:paraId="59E1D0E0" w14:textId="77777777" w:rsidR="00B9789E" w:rsidRPr="00714882" w:rsidRDefault="00B9789E" w:rsidP="00843D0C">
            <w:pPr>
              <w:keepNext/>
              <w:keepLines/>
              <w:overflowPunct w:val="0"/>
              <w:autoSpaceDE w:val="0"/>
              <w:autoSpaceDN w:val="0"/>
              <w:adjustRightInd w:val="0"/>
              <w:spacing w:after="0"/>
              <w:jc w:val="center"/>
              <w:textAlignment w:val="baseline"/>
              <w:rPr>
                <w:ins w:id="1125" w:author="CATT - Gao Lingyu" w:date="2022-09-26T20:27:00Z"/>
                <w:rFonts w:ascii="Arial" w:hAnsi="Arial"/>
                <w:sz w:val="18"/>
                <w:lang w:eastAsia="en-GB"/>
              </w:rPr>
            </w:pPr>
            <w:ins w:id="1126" w:author="CATT - Gao Lingyu" w:date="2022-09-26T20:27:00Z">
              <w:r w:rsidRPr="00714882">
                <w:rPr>
                  <w:rFonts w:ascii="Arial" w:hAnsi="Arial"/>
                  <w:sz w:val="18"/>
                  <w:lang w:eastAsia="zh-CN"/>
                </w:rPr>
                <w:t>TRS.2.1 TDD</w:t>
              </w:r>
            </w:ins>
          </w:p>
        </w:tc>
        <w:tc>
          <w:tcPr>
            <w:tcW w:w="2471" w:type="dxa"/>
            <w:gridSpan w:val="3"/>
            <w:tcBorders>
              <w:bottom w:val="single" w:sz="4" w:space="0" w:color="auto"/>
            </w:tcBorders>
          </w:tcPr>
          <w:p w14:paraId="47170EEC" w14:textId="77777777" w:rsidR="00B9789E" w:rsidRPr="00714882" w:rsidRDefault="00B9789E" w:rsidP="00843D0C">
            <w:pPr>
              <w:keepNext/>
              <w:keepLines/>
              <w:overflowPunct w:val="0"/>
              <w:autoSpaceDE w:val="0"/>
              <w:autoSpaceDN w:val="0"/>
              <w:adjustRightInd w:val="0"/>
              <w:spacing w:after="0"/>
              <w:jc w:val="center"/>
              <w:textAlignment w:val="baseline"/>
              <w:rPr>
                <w:ins w:id="1127" w:author="CATT - Gao Lingyu" w:date="2022-09-26T20:27:00Z"/>
                <w:rFonts w:ascii="Arial" w:hAnsi="Arial"/>
                <w:sz w:val="18"/>
                <w:lang w:eastAsia="en-GB"/>
              </w:rPr>
            </w:pPr>
            <w:ins w:id="1128" w:author="CATT - Gao Lingyu" w:date="2022-09-26T20:27:00Z">
              <w:r w:rsidRPr="00714882">
                <w:rPr>
                  <w:rFonts w:ascii="Arial" w:hAnsi="Arial" w:cs="v4.2.0"/>
                  <w:sz w:val="18"/>
                  <w:lang w:eastAsia="zh-CN"/>
                </w:rPr>
                <w:t>N/A</w:t>
              </w:r>
            </w:ins>
          </w:p>
        </w:tc>
      </w:tr>
      <w:tr w:rsidR="00B9789E" w:rsidRPr="00714882" w14:paraId="4DF368B1" w14:textId="77777777" w:rsidTr="00843D0C">
        <w:trPr>
          <w:cantSplit/>
          <w:jc w:val="center"/>
          <w:ins w:id="1129" w:author="CATT - Gao Lingyu" w:date="2022-09-26T20:27:00Z"/>
        </w:trPr>
        <w:tc>
          <w:tcPr>
            <w:tcW w:w="1951" w:type="dxa"/>
            <w:tcBorders>
              <w:left w:val="single" w:sz="4" w:space="0" w:color="auto"/>
              <w:bottom w:val="single" w:sz="4" w:space="0" w:color="auto"/>
            </w:tcBorders>
          </w:tcPr>
          <w:p w14:paraId="69B72F4D" w14:textId="77777777" w:rsidR="00B9789E" w:rsidRPr="00714882" w:rsidRDefault="00B9789E" w:rsidP="00843D0C">
            <w:pPr>
              <w:keepNext/>
              <w:keepLines/>
              <w:overflowPunct w:val="0"/>
              <w:autoSpaceDE w:val="0"/>
              <w:autoSpaceDN w:val="0"/>
              <w:adjustRightInd w:val="0"/>
              <w:spacing w:after="0"/>
              <w:textAlignment w:val="baseline"/>
              <w:rPr>
                <w:ins w:id="1130" w:author="CATT - Gao Lingyu" w:date="2022-09-26T20:27:00Z"/>
                <w:rFonts w:ascii="Arial" w:hAnsi="Arial"/>
                <w:sz w:val="18"/>
                <w:lang w:eastAsia="zh-CN"/>
              </w:rPr>
            </w:pPr>
            <w:ins w:id="1131" w:author="CATT - Gao Lingyu" w:date="2022-09-26T20:27:00Z">
              <w:r w:rsidRPr="00714882">
                <w:rPr>
                  <w:rFonts w:ascii="Arial" w:hAnsi="Arial"/>
                  <w:sz w:val="18"/>
                  <w:lang w:eastAsia="zh-CN"/>
                </w:rPr>
                <w:t>PDSCH/PDCCH TCI state</w:t>
              </w:r>
            </w:ins>
          </w:p>
        </w:tc>
        <w:tc>
          <w:tcPr>
            <w:tcW w:w="1794" w:type="dxa"/>
            <w:tcBorders>
              <w:bottom w:val="single" w:sz="4" w:space="0" w:color="auto"/>
            </w:tcBorders>
          </w:tcPr>
          <w:p w14:paraId="339E8101" w14:textId="77777777" w:rsidR="00B9789E" w:rsidRPr="00714882" w:rsidRDefault="00B9789E" w:rsidP="00843D0C">
            <w:pPr>
              <w:keepNext/>
              <w:keepLines/>
              <w:overflowPunct w:val="0"/>
              <w:autoSpaceDE w:val="0"/>
              <w:autoSpaceDN w:val="0"/>
              <w:adjustRightInd w:val="0"/>
              <w:spacing w:after="0"/>
              <w:jc w:val="center"/>
              <w:textAlignment w:val="baseline"/>
              <w:rPr>
                <w:ins w:id="1132" w:author="CATT - Gao Lingyu" w:date="2022-09-26T20:27:00Z"/>
                <w:rFonts w:ascii="Arial" w:hAnsi="Arial"/>
                <w:sz w:val="18"/>
                <w:lang w:eastAsia="en-GB"/>
              </w:rPr>
            </w:pPr>
          </w:p>
        </w:tc>
        <w:tc>
          <w:tcPr>
            <w:tcW w:w="1418" w:type="dxa"/>
            <w:tcBorders>
              <w:bottom w:val="single" w:sz="4" w:space="0" w:color="auto"/>
            </w:tcBorders>
          </w:tcPr>
          <w:p w14:paraId="62C7C9A5" w14:textId="77777777" w:rsidR="00B9789E" w:rsidRPr="00714882" w:rsidRDefault="00B9789E" w:rsidP="00843D0C">
            <w:pPr>
              <w:keepNext/>
              <w:keepLines/>
              <w:overflowPunct w:val="0"/>
              <w:autoSpaceDE w:val="0"/>
              <w:autoSpaceDN w:val="0"/>
              <w:adjustRightInd w:val="0"/>
              <w:spacing w:after="0"/>
              <w:jc w:val="center"/>
              <w:textAlignment w:val="baseline"/>
              <w:rPr>
                <w:ins w:id="1133" w:author="CATT - Gao Lingyu" w:date="2022-09-26T20:27:00Z"/>
                <w:rFonts w:ascii="Arial" w:hAnsi="Arial"/>
                <w:sz w:val="18"/>
                <w:lang w:eastAsia="zh-CN"/>
              </w:rPr>
            </w:pPr>
            <w:ins w:id="1134" w:author="CATT - Gao Lingyu" w:date="2022-09-27T14:17:00Z">
              <w:r w:rsidRPr="0056455D">
                <w:rPr>
                  <w:rFonts w:ascii="Arial" w:hAnsi="Arial" w:cs="v4.2.0"/>
                  <w:sz w:val="18"/>
                  <w:lang w:eastAsia="zh-CN"/>
                </w:rPr>
                <w:t>1,2,3</w:t>
              </w:r>
            </w:ins>
          </w:p>
        </w:tc>
        <w:tc>
          <w:tcPr>
            <w:tcW w:w="2690" w:type="dxa"/>
            <w:gridSpan w:val="3"/>
            <w:tcBorders>
              <w:bottom w:val="single" w:sz="4" w:space="0" w:color="auto"/>
            </w:tcBorders>
          </w:tcPr>
          <w:p w14:paraId="258FA752" w14:textId="77777777" w:rsidR="00B9789E" w:rsidRPr="00714882" w:rsidRDefault="00B9789E" w:rsidP="00843D0C">
            <w:pPr>
              <w:keepNext/>
              <w:keepLines/>
              <w:overflowPunct w:val="0"/>
              <w:autoSpaceDE w:val="0"/>
              <w:autoSpaceDN w:val="0"/>
              <w:adjustRightInd w:val="0"/>
              <w:spacing w:after="0"/>
              <w:jc w:val="center"/>
              <w:textAlignment w:val="baseline"/>
              <w:rPr>
                <w:ins w:id="1135" w:author="CATT - Gao Lingyu" w:date="2022-09-26T20:27:00Z"/>
                <w:rFonts w:ascii="Arial" w:hAnsi="Arial"/>
                <w:sz w:val="18"/>
                <w:lang w:eastAsia="en-GB"/>
              </w:rPr>
            </w:pPr>
            <w:ins w:id="1136" w:author="CATT - Gao Lingyu" w:date="2022-09-26T20:27:00Z">
              <w:r w:rsidRPr="00714882">
                <w:rPr>
                  <w:rFonts w:ascii="Arial" w:hAnsi="Arial"/>
                  <w:sz w:val="18"/>
                  <w:lang w:eastAsia="zh-CN"/>
                </w:rPr>
                <w:t>TCI.State.2</w:t>
              </w:r>
            </w:ins>
          </w:p>
        </w:tc>
        <w:tc>
          <w:tcPr>
            <w:tcW w:w="2471" w:type="dxa"/>
            <w:gridSpan w:val="3"/>
            <w:tcBorders>
              <w:bottom w:val="single" w:sz="4" w:space="0" w:color="auto"/>
            </w:tcBorders>
          </w:tcPr>
          <w:p w14:paraId="1312A93E" w14:textId="77777777" w:rsidR="00B9789E" w:rsidRPr="00714882" w:rsidRDefault="00B9789E" w:rsidP="00843D0C">
            <w:pPr>
              <w:keepNext/>
              <w:keepLines/>
              <w:overflowPunct w:val="0"/>
              <w:autoSpaceDE w:val="0"/>
              <w:autoSpaceDN w:val="0"/>
              <w:adjustRightInd w:val="0"/>
              <w:spacing w:after="0"/>
              <w:jc w:val="center"/>
              <w:textAlignment w:val="baseline"/>
              <w:rPr>
                <w:ins w:id="1137" w:author="CATT - Gao Lingyu" w:date="2022-09-26T20:27:00Z"/>
                <w:rFonts w:ascii="Arial" w:hAnsi="Arial"/>
                <w:sz w:val="18"/>
                <w:lang w:eastAsia="en-GB"/>
              </w:rPr>
            </w:pPr>
            <w:ins w:id="1138" w:author="CATT - Gao Lingyu" w:date="2022-09-26T20:27:00Z">
              <w:r w:rsidRPr="00714882">
                <w:rPr>
                  <w:rFonts w:ascii="Arial" w:hAnsi="Arial" w:cs="v4.2.0"/>
                  <w:sz w:val="18"/>
                  <w:lang w:eastAsia="zh-CN"/>
                </w:rPr>
                <w:t>N/A</w:t>
              </w:r>
            </w:ins>
          </w:p>
        </w:tc>
      </w:tr>
      <w:tr w:rsidR="00B9789E" w:rsidRPr="00714882" w14:paraId="0230BEFD" w14:textId="77777777" w:rsidTr="00843D0C">
        <w:trPr>
          <w:cantSplit/>
          <w:jc w:val="center"/>
          <w:ins w:id="1139" w:author="CATT - Gao Lingyu" w:date="2022-09-26T20:27:00Z"/>
        </w:trPr>
        <w:tc>
          <w:tcPr>
            <w:tcW w:w="1951" w:type="dxa"/>
            <w:tcBorders>
              <w:left w:val="single" w:sz="4" w:space="0" w:color="auto"/>
              <w:bottom w:val="single" w:sz="4" w:space="0" w:color="auto"/>
            </w:tcBorders>
          </w:tcPr>
          <w:p w14:paraId="0E043ED9" w14:textId="77777777" w:rsidR="00B9789E" w:rsidRPr="00714882" w:rsidRDefault="00B9789E" w:rsidP="00843D0C">
            <w:pPr>
              <w:keepNext/>
              <w:keepLines/>
              <w:overflowPunct w:val="0"/>
              <w:autoSpaceDE w:val="0"/>
              <w:autoSpaceDN w:val="0"/>
              <w:adjustRightInd w:val="0"/>
              <w:spacing w:after="0"/>
              <w:textAlignment w:val="baseline"/>
              <w:rPr>
                <w:ins w:id="1140" w:author="CATT - Gao Lingyu" w:date="2022-09-26T20:27:00Z"/>
                <w:rFonts w:ascii="Arial" w:hAnsi="Arial"/>
                <w:sz w:val="18"/>
                <w:lang w:eastAsia="en-GB"/>
              </w:rPr>
            </w:pPr>
            <w:ins w:id="1141" w:author="CATT - Gao Lingyu" w:date="2022-09-26T20:27:00Z">
              <w:r w:rsidRPr="00714882">
                <w:rPr>
                  <w:rFonts w:ascii="Arial" w:hAnsi="Arial"/>
                  <w:sz w:val="18"/>
                  <w:lang w:eastAsia="en-GB"/>
                </w:rPr>
                <w:t>OCNG Pattern</w:t>
              </w:r>
            </w:ins>
          </w:p>
        </w:tc>
        <w:tc>
          <w:tcPr>
            <w:tcW w:w="1794" w:type="dxa"/>
            <w:tcBorders>
              <w:bottom w:val="single" w:sz="4" w:space="0" w:color="auto"/>
            </w:tcBorders>
          </w:tcPr>
          <w:p w14:paraId="53EBB790" w14:textId="77777777" w:rsidR="00B9789E" w:rsidRPr="00714882" w:rsidRDefault="00B9789E" w:rsidP="00843D0C">
            <w:pPr>
              <w:keepNext/>
              <w:keepLines/>
              <w:overflowPunct w:val="0"/>
              <w:autoSpaceDE w:val="0"/>
              <w:autoSpaceDN w:val="0"/>
              <w:adjustRightInd w:val="0"/>
              <w:spacing w:after="0"/>
              <w:jc w:val="center"/>
              <w:textAlignment w:val="baseline"/>
              <w:rPr>
                <w:ins w:id="1142" w:author="CATT - Gao Lingyu" w:date="2022-09-26T20:27:00Z"/>
                <w:rFonts w:ascii="Arial" w:hAnsi="Arial"/>
                <w:sz w:val="18"/>
                <w:lang w:eastAsia="en-GB"/>
              </w:rPr>
            </w:pPr>
          </w:p>
        </w:tc>
        <w:tc>
          <w:tcPr>
            <w:tcW w:w="1418" w:type="dxa"/>
            <w:tcBorders>
              <w:bottom w:val="single" w:sz="4" w:space="0" w:color="auto"/>
            </w:tcBorders>
          </w:tcPr>
          <w:p w14:paraId="14EDFA03" w14:textId="77777777" w:rsidR="00B9789E" w:rsidRPr="00714882" w:rsidRDefault="00B9789E" w:rsidP="00843D0C">
            <w:pPr>
              <w:keepNext/>
              <w:keepLines/>
              <w:overflowPunct w:val="0"/>
              <w:autoSpaceDE w:val="0"/>
              <w:autoSpaceDN w:val="0"/>
              <w:adjustRightInd w:val="0"/>
              <w:spacing w:after="0"/>
              <w:jc w:val="center"/>
              <w:textAlignment w:val="baseline"/>
              <w:rPr>
                <w:ins w:id="1143" w:author="CATT - Gao Lingyu" w:date="2022-09-26T20:27:00Z"/>
                <w:rFonts w:ascii="Arial" w:hAnsi="Arial"/>
                <w:sz w:val="18"/>
                <w:lang w:eastAsia="zh-CN"/>
              </w:rPr>
            </w:pPr>
            <w:ins w:id="1144" w:author="CATT - Gao Lingyu" w:date="2022-09-27T14:17:00Z">
              <w:r w:rsidRPr="0056455D">
                <w:rPr>
                  <w:rFonts w:ascii="Arial" w:hAnsi="Arial" w:cs="v4.2.0"/>
                  <w:sz w:val="18"/>
                  <w:lang w:eastAsia="zh-CN"/>
                </w:rPr>
                <w:t>1,2,3</w:t>
              </w:r>
            </w:ins>
          </w:p>
        </w:tc>
        <w:tc>
          <w:tcPr>
            <w:tcW w:w="2690" w:type="dxa"/>
            <w:gridSpan w:val="3"/>
            <w:tcBorders>
              <w:bottom w:val="single" w:sz="4" w:space="0" w:color="auto"/>
            </w:tcBorders>
          </w:tcPr>
          <w:p w14:paraId="089D11BF" w14:textId="77777777" w:rsidR="00B9789E" w:rsidRPr="00714882" w:rsidRDefault="00B9789E" w:rsidP="00843D0C">
            <w:pPr>
              <w:keepNext/>
              <w:keepLines/>
              <w:overflowPunct w:val="0"/>
              <w:autoSpaceDE w:val="0"/>
              <w:autoSpaceDN w:val="0"/>
              <w:adjustRightInd w:val="0"/>
              <w:spacing w:after="0"/>
              <w:jc w:val="center"/>
              <w:textAlignment w:val="baseline"/>
              <w:rPr>
                <w:ins w:id="1145" w:author="CATT - Gao Lingyu" w:date="2022-09-26T20:27:00Z"/>
                <w:rFonts w:ascii="Arial" w:hAnsi="Arial" w:cs="v4.2.0"/>
                <w:sz w:val="18"/>
                <w:lang w:eastAsia="en-GB"/>
              </w:rPr>
            </w:pPr>
            <w:ins w:id="1146" w:author="CATT - Gao Lingyu" w:date="2022-09-26T20:27:00Z">
              <w:r w:rsidRPr="00714882">
                <w:rPr>
                  <w:rFonts w:ascii="Arial" w:hAnsi="Arial"/>
                  <w:sz w:val="18"/>
                  <w:lang w:eastAsia="en-GB"/>
                </w:rPr>
                <w:t>OP.1 defined in A.3.2.1</w:t>
              </w:r>
            </w:ins>
          </w:p>
        </w:tc>
        <w:tc>
          <w:tcPr>
            <w:tcW w:w="2471" w:type="dxa"/>
            <w:gridSpan w:val="3"/>
            <w:tcBorders>
              <w:bottom w:val="single" w:sz="4" w:space="0" w:color="auto"/>
            </w:tcBorders>
          </w:tcPr>
          <w:p w14:paraId="0CBE78E6" w14:textId="77777777" w:rsidR="00B9789E" w:rsidRPr="00714882" w:rsidRDefault="00B9789E" w:rsidP="00843D0C">
            <w:pPr>
              <w:keepNext/>
              <w:keepLines/>
              <w:overflowPunct w:val="0"/>
              <w:autoSpaceDE w:val="0"/>
              <w:autoSpaceDN w:val="0"/>
              <w:adjustRightInd w:val="0"/>
              <w:spacing w:after="0"/>
              <w:jc w:val="center"/>
              <w:textAlignment w:val="baseline"/>
              <w:rPr>
                <w:ins w:id="1147" w:author="CATT - Gao Lingyu" w:date="2022-09-26T20:27:00Z"/>
                <w:rFonts w:ascii="Arial" w:hAnsi="Arial" w:cs="v4.2.0"/>
                <w:sz w:val="18"/>
                <w:lang w:eastAsia="en-GB"/>
              </w:rPr>
            </w:pPr>
            <w:ins w:id="1148" w:author="CATT - Gao Lingyu" w:date="2022-09-26T20:27:00Z">
              <w:r w:rsidRPr="00714882">
                <w:rPr>
                  <w:rFonts w:ascii="Arial" w:hAnsi="Arial"/>
                  <w:sz w:val="18"/>
                  <w:lang w:eastAsia="en-GB"/>
                </w:rPr>
                <w:t>OP.1 defined in A.3.2.1</w:t>
              </w:r>
            </w:ins>
          </w:p>
        </w:tc>
      </w:tr>
      <w:tr w:rsidR="00B9789E" w:rsidRPr="00714882" w14:paraId="209EA3D4" w14:textId="77777777" w:rsidTr="00843D0C">
        <w:trPr>
          <w:cantSplit/>
          <w:jc w:val="center"/>
          <w:ins w:id="1149" w:author="CATT - Gao Lingyu" w:date="2022-09-26T20:27:00Z"/>
        </w:trPr>
        <w:tc>
          <w:tcPr>
            <w:tcW w:w="1951" w:type="dxa"/>
            <w:tcBorders>
              <w:left w:val="single" w:sz="4" w:space="0" w:color="auto"/>
              <w:bottom w:val="single" w:sz="4" w:space="0" w:color="auto"/>
            </w:tcBorders>
          </w:tcPr>
          <w:p w14:paraId="231BA290" w14:textId="77777777" w:rsidR="00B9789E" w:rsidRPr="00714882" w:rsidRDefault="00B9789E" w:rsidP="00843D0C">
            <w:pPr>
              <w:keepNext/>
              <w:keepLines/>
              <w:overflowPunct w:val="0"/>
              <w:autoSpaceDE w:val="0"/>
              <w:autoSpaceDN w:val="0"/>
              <w:adjustRightInd w:val="0"/>
              <w:spacing w:after="0"/>
              <w:textAlignment w:val="baseline"/>
              <w:rPr>
                <w:ins w:id="1150" w:author="CATT - Gao Lingyu" w:date="2022-09-26T20:27:00Z"/>
                <w:rFonts w:ascii="Arial" w:hAnsi="Arial"/>
                <w:sz w:val="18"/>
                <w:lang w:eastAsia="zh-CN"/>
              </w:rPr>
            </w:pPr>
            <w:ins w:id="1151" w:author="CATT - Gao Lingyu" w:date="2022-09-26T20:27:00Z">
              <w:r w:rsidRPr="00714882">
                <w:rPr>
                  <w:rFonts w:ascii="Arial" w:hAnsi="Arial"/>
                  <w:sz w:val="18"/>
                  <w:lang w:eastAsia="zh-CN"/>
                </w:rPr>
                <w:t>Initial DL BWP configuration</w:t>
              </w:r>
            </w:ins>
          </w:p>
        </w:tc>
        <w:tc>
          <w:tcPr>
            <w:tcW w:w="1794" w:type="dxa"/>
            <w:tcBorders>
              <w:bottom w:val="single" w:sz="4" w:space="0" w:color="auto"/>
            </w:tcBorders>
          </w:tcPr>
          <w:p w14:paraId="7638400F" w14:textId="77777777" w:rsidR="00B9789E" w:rsidRPr="00714882" w:rsidRDefault="00B9789E" w:rsidP="00843D0C">
            <w:pPr>
              <w:keepNext/>
              <w:keepLines/>
              <w:overflowPunct w:val="0"/>
              <w:autoSpaceDE w:val="0"/>
              <w:autoSpaceDN w:val="0"/>
              <w:adjustRightInd w:val="0"/>
              <w:spacing w:after="0"/>
              <w:jc w:val="center"/>
              <w:textAlignment w:val="baseline"/>
              <w:rPr>
                <w:ins w:id="1152" w:author="CATT - Gao Lingyu" w:date="2022-09-26T20:27:00Z"/>
                <w:rFonts w:ascii="Arial" w:hAnsi="Arial"/>
                <w:sz w:val="18"/>
                <w:lang w:eastAsia="en-GB"/>
              </w:rPr>
            </w:pPr>
          </w:p>
        </w:tc>
        <w:tc>
          <w:tcPr>
            <w:tcW w:w="1418" w:type="dxa"/>
            <w:tcBorders>
              <w:bottom w:val="single" w:sz="4" w:space="0" w:color="auto"/>
            </w:tcBorders>
          </w:tcPr>
          <w:p w14:paraId="66FE76CF" w14:textId="77777777" w:rsidR="00B9789E" w:rsidRPr="00714882" w:rsidRDefault="00B9789E" w:rsidP="00843D0C">
            <w:pPr>
              <w:keepNext/>
              <w:keepLines/>
              <w:overflowPunct w:val="0"/>
              <w:autoSpaceDE w:val="0"/>
              <w:autoSpaceDN w:val="0"/>
              <w:adjustRightInd w:val="0"/>
              <w:spacing w:after="0"/>
              <w:jc w:val="center"/>
              <w:textAlignment w:val="baseline"/>
              <w:rPr>
                <w:ins w:id="1153" w:author="CATT - Gao Lingyu" w:date="2022-09-26T20:27:00Z"/>
                <w:rFonts w:ascii="Arial" w:hAnsi="Arial"/>
                <w:sz w:val="18"/>
                <w:lang w:eastAsia="zh-CN"/>
              </w:rPr>
            </w:pPr>
            <w:ins w:id="1154" w:author="CATT - Gao Lingyu" w:date="2022-09-27T14:18:00Z">
              <w:r w:rsidRPr="0056455D">
                <w:rPr>
                  <w:rFonts w:ascii="Arial" w:hAnsi="Arial" w:cs="v4.2.0"/>
                  <w:sz w:val="18"/>
                  <w:lang w:eastAsia="zh-CN"/>
                </w:rPr>
                <w:t>1,2,3</w:t>
              </w:r>
            </w:ins>
          </w:p>
        </w:tc>
        <w:tc>
          <w:tcPr>
            <w:tcW w:w="2690" w:type="dxa"/>
            <w:gridSpan w:val="3"/>
            <w:tcBorders>
              <w:bottom w:val="single" w:sz="4" w:space="0" w:color="auto"/>
            </w:tcBorders>
          </w:tcPr>
          <w:p w14:paraId="4B20CAAD" w14:textId="77777777" w:rsidR="00B9789E" w:rsidRPr="00714882" w:rsidRDefault="00B9789E" w:rsidP="00843D0C">
            <w:pPr>
              <w:keepNext/>
              <w:keepLines/>
              <w:overflowPunct w:val="0"/>
              <w:autoSpaceDE w:val="0"/>
              <w:autoSpaceDN w:val="0"/>
              <w:adjustRightInd w:val="0"/>
              <w:spacing w:after="0"/>
              <w:jc w:val="center"/>
              <w:textAlignment w:val="baseline"/>
              <w:rPr>
                <w:ins w:id="1155" w:author="CATT - Gao Lingyu" w:date="2022-09-26T20:27:00Z"/>
                <w:rFonts w:ascii="Arial" w:hAnsi="Arial"/>
                <w:sz w:val="18"/>
                <w:lang w:eastAsia="zh-CN"/>
              </w:rPr>
            </w:pPr>
            <w:ins w:id="1156" w:author="CATT - Gao Lingyu" w:date="2022-09-26T20:27:00Z">
              <w:r w:rsidRPr="00714882">
                <w:rPr>
                  <w:rFonts w:ascii="Arial" w:hAnsi="Arial"/>
                  <w:sz w:val="18"/>
                  <w:lang w:eastAsia="zh-CN"/>
                </w:rPr>
                <w:t>DLBWP.0.1</w:t>
              </w:r>
            </w:ins>
          </w:p>
        </w:tc>
        <w:tc>
          <w:tcPr>
            <w:tcW w:w="2471" w:type="dxa"/>
            <w:gridSpan w:val="3"/>
            <w:tcBorders>
              <w:bottom w:val="single" w:sz="4" w:space="0" w:color="auto"/>
            </w:tcBorders>
          </w:tcPr>
          <w:p w14:paraId="440C22C4" w14:textId="77777777" w:rsidR="00B9789E" w:rsidRPr="00714882" w:rsidRDefault="00B9789E" w:rsidP="00843D0C">
            <w:pPr>
              <w:keepNext/>
              <w:keepLines/>
              <w:overflowPunct w:val="0"/>
              <w:autoSpaceDE w:val="0"/>
              <w:autoSpaceDN w:val="0"/>
              <w:adjustRightInd w:val="0"/>
              <w:spacing w:after="0"/>
              <w:jc w:val="center"/>
              <w:textAlignment w:val="baseline"/>
              <w:rPr>
                <w:ins w:id="1157" w:author="CATT - Gao Lingyu" w:date="2022-09-26T20:27:00Z"/>
                <w:rFonts w:ascii="Arial" w:hAnsi="Arial"/>
                <w:sz w:val="18"/>
                <w:lang w:eastAsia="en-GB"/>
              </w:rPr>
            </w:pPr>
            <w:ins w:id="1158" w:author="CATT - Gao Lingyu" w:date="2022-09-26T20:27:00Z">
              <w:r w:rsidRPr="00714882">
                <w:rPr>
                  <w:rFonts w:ascii="Arial" w:hAnsi="Arial"/>
                  <w:sz w:val="18"/>
                  <w:lang w:eastAsia="zh-CN"/>
                </w:rPr>
                <w:t>DLBWP.0.1</w:t>
              </w:r>
            </w:ins>
          </w:p>
        </w:tc>
      </w:tr>
      <w:tr w:rsidR="00B9789E" w:rsidRPr="00714882" w14:paraId="640609F3" w14:textId="77777777" w:rsidTr="00843D0C">
        <w:trPr>
          <w:cantSplit/>
          <w:jc w:val="center"/>
          <w:ins w:id="1159" w:author="CATT - Gao Lingyu" w:date="2022-09-26T20:27:00Z"/>
        </w:trPr>
        <w:tc>
          <w:tcPr>
            <w:tcW w:w="1951" w:type="dxa"/>
            <w:tcBorders>
              <w:left w:val="single" w:sz="4" w:space="0" w:color="auto"/>
              <w:bottom w:val="single" w:sz="4" w:space="0" w:color="auto"/>
            </w:tcBorders>
          </w:tcPr>
          <w:p w14:paraId="00FFC1B4" w14:textId="77777777" w:rsidR="00B9789E" w:rsidRPr="00714882" w:rsidRDefault="00B9789E" w:rsidP="00843D0C">
            <w:pPr>
              <w:keepNext/>
              <w:keepLines/>
              <w:overflowPunct w:val="0"/>
              <w:autoSpaceDE w:val="0"/>
              <w:autoSpaceDN w:val="0"/>
              <w:adjustRightInd w:val="0"/>
              <w:spacing w:after="0"/>
              <w:textAlignment w:val="baseline"/>
              <w:rPr>
                <w:ins w:id="1160" w:author="CATT - Gao Lingyu" w:date="2022-09-26T20:27:00Z"/>
                <w:rFonts w:ascii="Arial" w:hAnsi="Arial"/>
                <w:sz w:val="18"/>
                <w:lang w:eastAsia="zh-CN"/>
              </w:rPr>
            </w:pPr>
            <w:ins w:id="1161" w:author="CATT - Gao Lingyu" w:date="2022-09-26T20:27:00Z">
              <w:r w:rsidRPr="00714882">
                <w:rPr>
                  <w:rFonts w:ascii="Arial" w:hAnsi="Arial"/>
                  <w:sz w:val="18"/>
                  <w:lang w:eastAsia="zh-CN"/>
                </w:rPr>
                <w:t>Initial UL BWP configuration</w:t>
              </w:r>
            </w:ins>
          </w:p>
        </w:tc>
        <w:tc>
          <w:tcPr>
            <w:tcW w:w="1794" w:type="dxa"/>
            <w:tcBorders>
              <w:bottom w:val="single" w:sz="4" w:space="0" w:color="auto"/>
            </w:tcBorders>
          </w:tcPr>
          <w:p w14:paraId="6EB6C704" w14:textId="77777777" w:rsidR="00B9789E" w:rsidRPr="00714882" w:rsidRDefault="00B9789E" w:rsidP="00843D0C">
            <w:pPr>
              <w:keepNext/>
              <w:keepLines/>
              <w:overflowPunct w:val="0"/>
              <w:autoSpaceDE w:val="0"/>
              <w:autoSpaceDN w:val="0"/>
              <w:adjustRightInd w:val="0"/>
              <w:spacing w:after="0"/>
              <w:jc w:val="center"/>
              <w:textAlignment w:val="baseline"/>
              <w:rPr>
                <w:ins w:id="1162" w:author="CATT - Gao Lingyu" w:date="2022-09-26T20:27:00Z"/>
                <w:rFonts w:ascii="Arial" w:hAnsi="Arial"/>
                <w:sz w:val="18"/>
                <w:lang w:eastAsia="en-GB"/>
              </w:rPr>
            </w:pPr>
          </w:p>
        </w:tc>
        <w:tc>
          <w:tcPr>
            <w:tcW w:w="1418" w:type="dxa"/>
            <w:tcBorders>
              <w:bottom w:val="single" w:sz="4" w:space="0" w:color="auto"/>
            </w:tcBorders>
          </w:tcPr>
          <w:p w14:paraId="74FDE03C" w14:textId="77777777" w:rsidR="00B9789E" w:rsidRPr="00714882" w:rsidRDefault="00B9789E" w:rsidP="00843D0C">
            <w:pPr>
              <w:keepNext/>
              <w:keepLines/>
              <w:overflowPunct w:val="0"/>
              <w:autoSpaceDE w:val="0"/>
              <w:autoSpaceDN w:val="0"/>
              <w:adjustRightInd w:val="0"/>
              <w:spacing w:after="0"/>
              <w:jc w:val="center"/>
              <w:textAlignment w:val="baseline"/>
              <w:rPr>
                <w:ins w:id="1163" w:author="CATT - Gao Lingyu" w:date="2022-09-26T20:27:00Z"/>
                <w:rFonts w:ascii="Arial" w:hAnsi="Arial"/>
                <w:sz w:val="18"/>
                <w:lang w:eastAsia="zh-CN"/>
              </w:rPr>
            </w:pPr>
            <w:ins w:id="1164" w:author="CATT - Gao Lingyu" w:date="2022-09-27T14:18:00Z">
              <w:r w:rsidRPr="0056455D">
                <w:rPr>
                  <w:rFonts w:ascii="Arial" w:hAnsi="Arial" w:cs="v4.2.0"/>
                  <w:sz w:val="18"/>
                  <w:lang w:eastAsia="zh-CN"/>
                </w:rPr>
                <w:t>1,2,3</w:t>
              </w:r>
            </w:ins>
          </w:p>
        </w:tc>
        <w:tc>
          <w:tcPr>
            <w:tcW w:w="2690" w:type="dxa"/>
            <w:gridSpan w:val="3"/>
            <w:tcBorders>
              <w:bottom w:val="single" w:sz="4" w:space="0" w:color="auto"/>
            </w:tcBorders>
          </w:tcPr>
          <w:p w14:paraId="4A9045DF" w14:textId="77777777" w:rsidR="00B9789E" w:rsidRPr="00714882" w:rsidRDefault="00B9789E" w:rsidP="00843D0C">
            <w:pPr>
              <w:keepNext/>
              <w:keepLines/>
              <w:overflowPunct w:val="0"/>
              <w:autoSpaceDE w:val="0"/>
              <w:autoSpaceDN w:val="0"/>
              <w:adjustRightInd w:val="0"/>
              <w:spacing w:after="0"/>
              <w:jc w:val="center"/>
              <w:textAlignment w:val="baseline"/>
              <w:rPr>
                <w:ins w:id="1165" w:author="CATT - Gao Lingyu" w:date="2022-09-26T20:27:00Z"/>
                <w:rFonts w:ascii="Arial" w:hAnsi="Arial"/>
                <w:sz w:val="18"/>
                <w:lang w:eastAsia="zh-CN"/>
              </w:rPr>
            </w:pPr>
            <w:ins w:id="1166" w:author="CATT - Gao Lingyu" w:date="2022-09-26T20:27:00Z">
              <w:r w:rsidRPr="00714882">
                <w:rPr>
                  <w:rFonts w:ascii="Arial" w:hAnsi="Arial"/>
                  <w:sz w:val="18"/>
                  <w:lang w:eastAsia="zh-CN"/>
                </w:rPr>
                <w:t>ULBWP.0.1</w:t>
              </w:r>
            </w:ins>
          </w:p>
        </w:tc>
        <w:tc>
          <w:tcPr>
            <w:tcW w:w="2471" w:type="dxa"/>
            <w:gridSpan w:val="3"/>
            <w:tcBorders>
              <w:bottom w:val="single" w:sz="4" w:space="0" w:color="auto"/>
            </w:tcBorders>
          </w:tcPr>
          <w:p w14:paraId="1BD56164" w14:textId="77777777" w:rsidR="00B9789E" w:rsidRPr="00714882" w:rsidRDefault="00B9789E" w:rsidP="00843D0C">
            <w:pPr>
              <w:keepNext/>
              <w:keepLines/>
              <w:overflowPunct w:val="0"/>
              <w:autoSpaceDE w:val="0"/>
              <w:autoSpaceDN w:val="0"/>
              <w:adjustRightInd w:val="0"/>
              <w:spacing w:after="0"/>
              <w:jc w:val="center"/>
              <w:textAlignment w:val="baseline"/>
              <w:rPr>
                <w:ins w:id="1167" w:author="CATT - Gao Lingyu" w:date="2022-09-26T20:27:00Z"/>
                <w:rFonts w:ascii="Arial" w:hAnsi="Arial"/>
                <w:sz w:val="18"/>
                <w:lang w:eastAsia="zh-CN"/>
              </w:rPr>
            </w:pPr>
            <w:ins w:id="1168" w:author="CATT - Gao Lingyu" w:date="2022-09-26T20:27:00Z">
              <w:r w:rsidRPr="00714882">
                <w:rPr>
                  <w:rFonts w:ascii="Arial" w:hAnsi="Arial"/>
                  <w:sz w:val="18"/>
                  <w:lang w:eastAsia="zh-CN"/>
                </w:rPr>
                <w:t>ULBWP.0.1</w:t>
              </w:r>
            </w:ins>
          </w:p>
        </w:tc>
      </w:tr>
      <w:tr w:rsidR="00B9789E" w:rsidRPr="00714882" w14:paraId="79CEFCBE" w14:textId="77777777" w:rsidTr="00843D0C">
        <w:trPr>
          <w:cantSplit/>
          <w:jc w:val="center"/>
          <w:ins w:id="1169" w:author="CATT - Gao Lingyu" w:date="2022-09-26T20:27:00Z"/>
        </w:trPr>
        <w:tc>
          <w:tcPr>
            <w:tcW w:w="1951" w:type="dxa"/>
            <w:tcBorders>
              <w:left w:val="single" w:sz="4" w:space="0" w:color="auto"/>
              <w:bottom w:val="single" w:sz="4" w:space="0" w:color="auto"/>
            </w:tcBorders>
          </w:tcPr>
          <w:p w14:paraId="56B89A33" w14:textId="77777777" w:rsidR="00B9789E" w:rsidRPr="00714882" w:rsidRDefault="00B9789E" w:rsidP="00843D0C">
            <w:pPr>
              <w:keepNext/>
              <w:keepLines/>
              <w:overflowPunct w:val="0"/>
              <w:autoSpaceDE w:val="0"/>
              <w:autoSpaceDN w:val="0"/>
              <w:adjustRightInd w:val="0"/>
              <w:spacing w:after="0"/>
              <w:textAlignment w:val="baseline"/>
              <w:rPr>
                <w:ins w:id="1170" w:author="CATT - Gao Lingyu" w:date="2022-09-26T20:27:00Z"/>
                <w:rFonts w:ascii="Arial" w:hAnsi="Arial"/>
                <w:sz w:val="18"/>
                <w:lang w:eastAsia="zh-CN"/>
              </w:rPr>
            </w:pPr>
            <w:ins w:id="1171" w:author="CATT - Gao Lingyu" w:date="2022-09-26T20:27:00Z">
              <w:r w:rsidRPr="00714882">
                <w:rPr>
                  <w:rFonts w:ascii="Arial" w:hAnsi="Arial"/>
                  <w:sz w:val="18"/>
                  <w:lang w:eastAsia="zh-CN"/>
                </w:rPr>
                <w:t>RLM-RS</w:t>
              </w:r>
            </w:ins>
          </w:p>
        </w:tc>
        <w:tc>
          <w:tcPr>
            <w:tcW w:w="1794" w:type="dxa"/>
            <w:tcBorders>
              <w:bottom w:val="single" w:sz="4" w:space="0" w:color="auto"/>
            </w:tcBorders>
          </w:tcPr>
          <w:p w14:paraId="03007817" w14:textId="77777777" w:rsidR="00B9789E" w:rsidRPr="00714882" w:rsidRDefault="00B9789E" w:rsidP="00843D0C">
            <w:pPr>
              <w:keepNext/>
              <w:keepLines/>
              <w:overflowPunct w:val="0"/>
              <w:autoSpaceDE w:val="0"/>
              <w:autoSpaceDN w:val="0"/>
              <w:adjustRightInd w:val="0"/>
              <w:spacing w:after="0"/>
              <w:jc w:val="center"/>
              <w:textAlignment w:val="baseline"/>
              <w:rPr>
                <w:ins w:id="1172" w:author="CATT - Gao Lingyu" w:date="2022-09-26T20:27:00Z"/>
                <w:rFonts w:ascii="Arial" w:hAnsi="Arial"/>
                <w:sz w:val="18"/>
                <w:lang w:eastAsia="en-GB"/>
              </w:rPr>
            </w:pPr>
          </w:p>
        </w:tc>
        <w:tc>
          <w:tcPr>
            <w:tcW w:w="1418" w:type="dxa"/>
            <w:tcBorders>
              <w:bottom w:val="single" w:sz="4" w:space="0" w:color="auto"/>
            </w:tcBorders>
          </w:tcPr>
          <w:p w14:paraId="440BAA80" w14:textId="77777777" w:rsidR="00B9789E" w:rsidRPr="00714882" w:rsidRDefault="00B9789E" w:rsidP="00843D0C">
            <w:pPr>
              <w:keepNext/>
              <w:keepLines/>
              <w:overflowPunct w:val="0"/>
              <w:autoSpaceDE w:val="0"/>
              <w:autoSpaceDN w:val="0"/>
              <w:adjustRightInd w:val="0"/>
              <w:spacing w:after="0"/>
              <w:jc w:val="center"/>
              <w:textAlignment w:val="baseline"/>
              <w:rPr>
                <w:ins w:id="1173" w:author="CATT - Gao Lingyu" w:date="2022-09-26T20:27:00Z"/>
                <w:rFonts w:ascii="Arial" w:hAnsi="Arial"/>
                <w:sz w:val="18"/>
                <w:lang w:eastAsia="zh-CN"/>
              </w:rPr>
            </w:pPr>
            <w:ins w:id="1174" w:author="CATT - Gao Lingyu" w:date="2022-09-27T14:18:00Z">
              <w:r w:rsidRPr="0056455D">
                <w:rPr>
                  <w:rFonts w:ascii="Arial" w:hAnsi="Arial" w:cs="v4.2.0"/>
                  <w:sz w:val="18"/>
                  <w:lang w:eastAsia="zh-CN"/>
                </w:rPr>
                <w:t>1,2,3</w:t>
              </w:r>
            </w:ins>
          </w:p>
        </w:tc>
        <w:tc>
          <w:tcPr>
            <w:tcW w:w="2690" w:type="dxa"/>
            <w:gridSpan w:val="3"/>
            <w:tcBorders>
              <w:bottom w:val="single" w:sz="4" w:space="0" w:color="auto"/>
            </w:tcBorders>
          </w:tcPr>
          <w:p w14:paraId="0E98C76C" w14:textId="77777777" w:rsidR="00B9789E" w:rsidRPr="00714882" w:rsidRDefault="00B9789E" w:rsidP="00843D0C">
            <w:pPr>
              <w:keepNext/>
              <w:keepLines/>
              <w:overflowPunct w:val="0"/>
              <w:autoSpaceDE w:val="0"/>
              <w:autoSpaceDN w:val="0"/>
              <w:adjustRightInd w:val="0"/>
              <w:spacing w:after="0"/>
              <w:jc w:val="center"/>
              <w:textAlignment w:val="baseline"/>
              <w:rPr>
                <w:ins w:id="1175" w:author="CATT - Gao Lingyu" w:date="2022-09-26T20:27:00Z"/>
                <w:rFonts w:ascii="Arial" w:hAnsi="Arial"/>
                <w:sz w:val="18"/>
                <w:lang w:eastAsia="zh-CN"/>
              </w:rPr>
            </w:pPr>
            <w:ins w:id="1176" w:author="CATT - Gao Lingyu" w:date="2022-09-26T20:27:00Z">
              <w:r w:rsidRPr="00714882">
                <w:rPr>
                  <w:rFonts w:ascii="Arial" w:hAnsi="Arial"/>
                  <w:sz w:val="18"/>
                  <w:lang w:eastAsia="zh-CN"/>
                </w:rPr>
                <w:t>SSB</w:t>
              </w:r>
            </w:ins>
          </w:p>
        </w:tc>
        <w:tc>
          <w:tcPr>
            <w:tcW w:w="2471" w:type="dxa"/>
            <w:gridSpan w:val="3"/>
            <w:tcBorders>
              <w:bottom w:val="single" w:sz="4" w:space="0" w:color="auto"/>
            </w:tcBorders>
          </w:tcPr>
          <w:p w14:paraId="16273954" w14:textId="77777777" w:rsidR="00B9789E" w:rsidRPr="00714882" w:rsidRDefault="00B9789E" w:rsidP="00843D0C">
            <w:pPr>
              <w:keepNext/>
              <w:keepLines/>
              <w:overflowPunct w:val="0"/>
              <w:autoSpaceDE w:val="0"/>
              <w:autoSpaceDN w:val="0"/>
              <w:adjustRightInd w:val="0"/>
              <w:spacing w:after="0"/>
              <w:jc w:val="center"/>
              <w:textAlignment w:val="baseline"/>
              <w:rPr>
                <w:ins w:id="1177" w:author="CATT - Gao Lingyu" w:date="2022-09-26T20:27:00Z"/>
                <w:rFonts w:ascii="Arial" w:hAnsi="Arial"/>
                <w:sz w:val="18"/>
                <w:lang w:eastAsia="zh-CN"/>
              </w:rPr>
            </w:pPr>
            <w:ins w:id="1178" w:author="CATT - Gao Lingyu" w:date="2022-09-26T20:27:00Z">
              <w:r w:rsidRPr="00714882">
                <w:rPr>
                  <w:rFonts w:ascii="Arial" w:hAnsi="Arial"/>
                  <w:sz w:val="18"/>
                  <w:lang w:eastAsia="zh-CN"/>
                </w:rPr>
                <w:t>SSB</w:t>
              </w:r>
            </w:ins>
          </w:p>
        </w:tc>
      </w:tr>
      <w:tr w:rsidR="00B9789E" w:rsidRPr="00714882" w14:paraId="35BFCA6B" w14:textId="77777777" w:rsidTr="00843D0C">
        <w:trPr>
          <w:cantSplit/>
          <w:jc w:val="center"/>
          <w:ins w:id="1179" w:author="CATT - Gao Lingyu" w:date="2022-09-26T20:27:00Z"/>
        </w:trPr>
        <w:tc>
          <w:tcPr>
            <w:tcW w:w="1951" w:type="dxa"/>
          </w:tcPr>
          <w:p w14:paraId="14C2EBD4" w14:textId="77777777" w:rsidR="00B9789E" w:rsidRPr="00714882" w:rsidRDefault="00B9789E" w:rsidP="00843D0C">
            <w:pPr>
              <w:keepNext/>
              <w:keepLines/>
              <w:overflowPunct w:val="0"/>
              <w:autoSpaceDE w:val="0"/>
              <w:autoSpaceDN w:val="0"/>
              <w:adjustRightInd w:val="0"/>
              <w:spacing w:after="0"/>
              <w:textAlignment w:val="baseline"/>
              <w:rPr>
                <w:ins w:id="1180" w:author="CATT - Gao Lingyu" w:date="2022-09-26T20:27:00Z"/>
                <w:rFonts w:ascii="Arial" w:hAnsi="Arial"/>
                <w:sz w:val="18"/>
                <w:lang w:eastAsia="en-GB"/>
              </w:rPr>
            </w:pPr>
            <w:ins w:id="1181" w:author="CATT - Gao Lingyu" w:date="2022-09-26T20:27:00Z">
              <w:r w:rsidRPr="00714882">
                <w:rPr>
                  <w:rFonts w:ascii="Arial" w:hAnsi="Arial"/>
                  <w:position w:val="-12"/>
                  <w:sz w:val="18"/>
                  <w:lang w:eastAsia="en-GB"/>
                </w:rPr>
                <w:object w:dxaOrig="400" w:dyaOrig="360" w14:anchorId="0CDADD78">
                  <v:shape id="_x0000_i1151" type="#_x0000_t75" style="width:20.3pt;height:20.3pt" o:ole="" fillcolor="window">
                    <v:imagedata r:id="rId20" o:title=""/>
                  </v:shape>
                  <o:OLEObject Type="Embed" ProgID="Equation.3" ShapeID="_x0000_i1151" DrawAspect="Content" ObjectID="_1727878549" r:id="rId26"/>
                </w:object>
              </w:r>
            </w:ins>
            <w:ins w:id="1182" w:author="CATT - Gao Lingyu" w:date="2022-09-26T20:27:00Z">
              <w:r w:rsidRPr="00714882">
                <w:rPr>
                  <w:rFonts w:ascii="Arial" w:hAnsi="Arial"/>
                  <w:sz w:val="18"/>
                  <w:lang w:eastAsia="en-GB"/>
                </w:rPr>
                <w:t xml:space="preserve"> </w:t>
              </w:r>
              <w:r w:rsidRPr="00714882">
                <w:rPr>
                  <w:rFonts w:ascii="Arial" w:hAnsi="Arial"/>
                  <w:sz w:val="18"/>
                  <w:vertAlign w:val="superscript"/>
                  <w:lang w:eastAsia="en-GB"/>
                </w:rPr>
                <w:t>Note2</w:t>
              </w:r>
            </w:ins>
          </w:p>
        </w:tc>
        <w:tc>
          <w:tcPr>
            <w:tcW w:w="1794" w:type="dxa"/>
          </w:tcPr>
          <w:p w14:paraId="14DDDF96" w14:textId="77777777" w:rsidR="00B9789E" w:rsidRPr="00714882" w:rsidRDefault="00B9789E" w:rsidP="00843D0C">
            <w:pPr>
              <w:keepNext/>
              <w:keepLines/>
              <w:overflowPunct w:val="0"/>
              <w:autoSpaceDE w:val="0"/>
              <w:autoSpaceDN w:val="0"/>
              <w:adjustRightInd w:val="0"/>
              <w:spacing w:after="0"/>
              <w:jc w:val="center"/>
              <w:textAlignment w:val="baseline"/>
              <w:rPr>
                <w:ins w:id="1183" w:author="CATT - Gao Lingyu" w:date="2022-09-26T20:27:00Z"/>
                <w:rFonts w:ascii="Arial" w:hAnsi="Arial"/>
                <w:sz w:val="18"/>
                <w:lang w:eastAsia="en-GB"/>
              </w:rPr>
            </w:pPr>
            <w:ins w:id="1184" w:author="CATT - Gao Lingyu" w:date="2022-09-26T20:27:00Z">
              <w:r w:rsidRPr="00714882">
                <w:rPr>
                  <w:rFonts w:ascii="Arial" w:hAnsi="Arial" w:cs="v4.2.0"/>
                  <w:sz w:val="18"/>
                  <w:lang w:eastAsia="en-GB"/>
                </w:rPr>
                <w:t>dBm/15 kHz</w:t>
              </w:r>
            </w:ins>
          </w:p>
        </w:tc>
        <w:tc>
          <w:tcPr>
            <w:tcW w:w="1418" w:type="dxa"/>
          </w:tcPr>
          <w:p w14:paraId="1ED7407B" w14:textId="77777777" w:rsidR="00B9789E" w:rsidRPr="00714882" w:rsidRDefault="00B9789E" w:rsidP="00843D0C">
            <w:pPr>
              <w:keepNext/>
              <w:keepLines/>
              <w:overflowPunct w:val="0"/>
              <w:autoSpaceDE w:val="0"/>
              <w:autoSpaceDN w:val="0"/>
              <w:adjustRightInd w:val="0"/>
              <w:spacing w:after="0"/>
              <w:jc w:val="center"/>
              <w:textAlignment w:val="baseline"/>
              <w:rPr>
                <w:ins w:id="1185" w:author="CATT - Gao Lingyu" w:date="2022-09-26T20:27:00Z"/>
                <w:rFonts w:ascii="Arial" w:hAnsi="Arial" w:cs="v4.2.0"/>
                <w:sz w:val="18"/>
                <w:lang w:eastAsia="zh-CN"/>
              </w:rPr>
            </w:pPr>
            <w:ins w:id="1186" w:author="CATT - Gao Lingyu" w:date="2022-09-27T14:18:00Z">
              <w:r w:rsidRPr="0056455D">
                <w:rPr>
                  <w:rFonts w:ascii="Arial" w:hAnsi="Arial" w:cs="v4.2.0"/>
                  <w:sz w:val="18"/>
                  <w:lang w:eastAsia="zh-CN"/>
                </w:rPr>
                <w:t>1,2,3</w:t>
              </w:r>
            </w:ins>
          </w:p>
        </w:tc>
        <w:tc>
          <w:tcPr>
            <w:tcW w:w="2690" w:type="dxa"/>
            <w:gridSpan w:val="3"/>
          </w:tcPr>
          <w:p w14:paraId="42D170FF" w14:textId="77777777" w:rsidR="00B9789E" w:rsidRPr="00714882" w:rsidRDefault="00B9789E" w:rsidP="00843D0C">
            <w:pPr>
              <w:keepNext/>
              <w:keepLines/>
              <w:overflowPunct w:val="0"/>
              <w:autoSpaceDE w:val="0"/>
              <w:autoSpaceDN w:val="0"/>
              <w:adjustRightInd w:val="0"/>
              <w:spacing w:after="0"/>
              <w:jc w:val="center"/>
              <w:textAlignment w:val="baseline"/>
              <w:rPr>
                <w:ins w:id="1187" w:author="CATT - Gao Lingyu" w:date="2022-09-26T20:27:00Z"/>
                <w:rFonts w:ascii="Arial" w:hAnsi="Arial"/>
                <w:sz w:val="18"/>
                <w:lang w:eastAsia="en-GB"/>
              </w:rPr>
            </w:pPr>
            <w:ins w:id="1188" w:author="CATT - Gao Lingyu" w:date="2022-09-26T20:27:00Z">
              <w:r w:rsidRPr="00714882">
                <w:rPr>
                  <w:rFonts w:ascii="Arial" w:hAnsi="Arial" w:cs="v4.2.0"/>
                  <w:sz w:val="18"/>
                  <w:lang w:eastAsia="en-GB"/>
                </w:rPr>
                <w:t>-92.1</w:t>
              </w:r>
            </w:ins>
          </w:p>
        </w:tc>
        <w:tc>
          <w:tcPr>
            <w:tcW w:w="2471" w:type="dxa"/>
            <w:gridSpan w:val="3"/>
          </w:tcPr>
          <w:p w14:paraId="77E8B6F5" w14:textId="77777777" w:rsidR="00B9789E" w:rsidRPr="00714882" w:rsidRDefault="00B9789E" w:rsidP="00843D0C">
            <w:pPr>
              <w:keepNext/>
              <w:keepLines/>
              <w:overflowPunct w:val="0"/>
              <w:autoSpaceDE w:val="0"/>
              <w:autoSpaceDN w:val="0"/>
              <w:adjustRightInd w:val="0"/>
              <w:spacing w:after="0"/>
              <w:jc w:val="center"/>
              <w:textAlignment w:val="baseline"/>
              <w:rPr>
                <w:ins w:id="1189" w:author="CATT - Gao Lingyu" w:date="2022-09-26T20:27:00Z"/>
                <w:rFonts w:ascii="Arial" w:hAnsi="Arial"/>
                <w:sz w:val="18"/>
                <w:lang w:eastAsia="en-GB"/>
              </w:rPr>
            </w:pPr>
            <w:ins w:id="1190" w:author="CATT - Gao Lingyu" w:date="2022-09-26T20:27:00Z">
              <w:r w:rsidRPr="00714882">
                <w:rPr>
                  <w:rFonts w:ascii="Arial" w:hAnsi="Arial"/>
                  <w:sz w:val="18"/>
                  <w:lang w:eastAsia="en-GB"/>
                </w:rPr>
                <w:t>-92.1</w:t>
              </w:r>
            </w:ins>
          </w:p>
        </w:tc>
      </w:tr>
      <w:tr w:rsidR="00B9789E" w:rsidRPr="00714882" w14:paraId="560D1716" w14:textId="77777777" w:rsidTr="00843D0C">
        <w:trPr>
          <w:cantSplit/>
          <w:jc w:val="center"/>
          <w:ins w:id="1191" w:author="CATT - Gao Lingyu" w:date="2022-09-26T20:27:00Z"/>
        </w:trPr>
        <w:tc>
          <w:tcPr>
            <w:tcW w:w="1951" w:type="dxa"/>
            <w:vMerge w:val="restart"/>
          </w:tcPr>
          <w:p w14:paraId="19C536A0" w14:textId="77777777" w:rsidR="00B9789E" w:rsidRPr="004D3F6D" w:rsidRDefault="00B9789E" w:rsidP="00843D0C">
            <w:pPr>
              <w:keepNext/>
              <w:keepLines/>
              <w:overflowPunct w:val="0"/>
              <w:autoSpaceDE w:val="0"/>
              <w:autoSpaceDN w:val="0"/>
              <w:adjustRightInd w:val="0"/>
              <w:spacing w:after="0"/>
              <w:textAlignment w:val="baseline"/>
              <w:rPr>
                <w:ins w:id="1192" w:author="CATT - Gao Lingyu" w:date="2022-09-26T20:27:00Z"/>
                <w:rFonts w:ascii="Arial" w:hAnsi="Arial"/>
                <w:sz w:val="18"/>
                <w:lang w:eastAsia="en-GB"/>
              </w:rPr>
            </w:pPr>
            <w:ins w:id="1193" w:author="CATT - Gao Lingyu" w:date="2022-09-26T20:27:00Z">
              <w:r w:rsidRPr="00392F17">
                <w:rPr>
                  <w:rFonts w:ascii="Arial" w:hAnsi="Arial"/>
                  <w:position w:val="-12"/>
                  <w:sz w:val="18"/>
                  <w:lang w:eastAsia="en-GB"/>
                </w:rPr>
                <w:object w:dxaOrig="400" w:dyaOrig="360" w14:anchorId="436F0110">
                  <v:shape id="_x0000_i1152" type="#_x0000_t75" style="width:20.3pt;height:20.3pt" o:ole="" fillcolor="window">
                    <v:imagedata r:id="rId20" o:title=""/>
                  </v:shape>
                  <o:OLEObject Type="Embed" ProgID="Equation.3" ShapeID="_x0000_i1152" DrawAspect="Content" ObjectID="_1727878550" r:id="rId27"/>
                </w:object>
              </w:r>
            </w:ins>
            <w:ins w:id="1194" w:author="CATT - Gao Lingyu" w:date="2022-09-26T20:27:00Z">
              <w:r w:rsidRPr="004D3F6D">
                <w:rPr>
                  <w:rFonts w:ascii="Arial" w:hAnsi="Arial"/>
                  <w:sz w:val="18"/>
                  <w:lang w:eastAsia="en-GB"/>
                </w:rPr>
                <w:t xml:space="preserve"> </w:t>
              </w:r>
              <w:r w:rsidRPr="004D3F6D">
                <w:rPr>
                  <w:rFonts w:ascii="Arial" w:hAnsi="Arial"/>
                  <w:sz w:val="18"/>
                  <w:vertAlign w:val="superscript"/>
                  <w:lang w:eastAsia="en-GB"/>
                </w:rPr>
                <w:t>Note2</w:t>
              </w:r>
            </w:ins>
          </w:p>
        </w:tc>
        <w:tc>
          <w:tcPr>
            <w:tcW w:w="1794" w:type="dxa"/>
            <w:vMerge w:val="restart"/>
          </w:tcPr>
          <w:p w14:paraId="3DCD641A" w14:textId="77777777" w:rsidR="00B9789E" w:rsidRPr="00714882" w:rsidRDefault="00B9789E" w:rsidP="00843D0C">
            <w:pPr>
              <w:keepNext/>
              <w:keepLines/>
              <w:overflowPunct w:val="0"/>
              <w:autoSpaceDE w:val="0"/>
              <w:autoSpaceDN w:val="0"/>
              <w:adjustRightInd w:val="0"/>
              <w:spacing w:after="0"/>
              <w:jc w:val="center"/>
              <w:textAlignment w:val="baseline"/>
              <w:rPr>
                <w:ins w:id="1195" w:author="CATT - Gao Lingyu" w:date="2022-09-26T20:27:00Z"/>
                <w:rFonts w:ascii="Arial" w:hAnsi="Arial"/>
                <w:sz w:val="18"/>
                <w:lang w:eastAsia="en-GB"/>
              </w:rPr>
            </w:pPr>
            <w:ins w:id="1196" w:author="CATT - Gao Lingyu" w:date="2022-09-26T20:27:00Z">
              <w:r w:rsidRPr="00714882">
                <w:rPr>
                  <w:rFonts w:ascii="Arial" w:hAnsi="Arial" w:cs="v4.2.0"/>
                  <w:sz w:val="18"/>
                  <w:lang w:eastAsia="en-GB"/>
                </w:rPr>
                <w:t>dBm/SCS</w:t>
              </w:r>
            </w:ins>
          </w:p>
        </w:tc>
        <w:tc>
          <w:tcPr>
            <w:tcW w:w="1418" w:type="dxa"/>
          </w:tcPr>
          <w:p w14:paraId="0B861A55" w14:textId="77777777" w:rsidR="00B9789E" w:rsidRPr="005C31F9" w:rsidRDefault="00B9789E" w:rsidP="00843D0C">
            <w:pPr>
              <w:keepNext/>
              <w:keepLines/>
              <w:overflowPunct w:val="0"/>
              <w:autoSpaceDE w:val="0"/>
              <w:autoSpaceDN w:val="0"/>
              <w:adjustRightInd w:val="0"/>
              <w:spacing w:after="0"/>
              <w:jc w:val="center"/>
              <w:textAlignment w:val="baseline"/>
              <w:rPr>
                <w:ins w:id="1197" w:author="CATT - Gao Lingyu" w:date="2022-09-26T20:27:00Z"/>
                <w:rFonts w:ascii="Arial" w:hAnsi="Arial" w:cs="v4.2.0"/>
                <w:sz w:val="18"/>
                <w:lang w:eastAsia="zh-CN"/>
              </w:rPr>
            </w:pPr>
            <w:ins w:id="1198" w:author="CATT - Gao Lingyu" w:date="2022-09-26T20:27:00Z">
              <w:r w:rsidRPr="005C31F9">
                <w:rPr>
                  <w:rFonts w:ascii="Arial" w:hAnsi="Arial" w:cs="v4.2.0"/>
                  <w:sz w:val="18"/>
                  <w:lang w:eastAsia="zh-CN"/>
                </w:rPr>
                <w:t>1</w:t>
              </w:r>
            </w:ins>
          </w:p>
        </w:tc>
        <w:tc>
          <w:tcPr>
            <w:tcW w:w="2690" w:type="dxa"/>
            <w:gridSpan w:val="3"/>
          </w:tcPr>
          <w:p w14:paraId="32ACDD09" w14:textId="77777777" w:rsidR="00B9789E" w:rsidRPr="00714882" w:rsidRDefault="00B9789E" w:rsidP="00843D0C">
            <w:pPr>
              <w:keepNext/>
              <w:keepLines/>
              <w:overflowPunct w:val="0"/>
              <w:autoSpaceDE w:val="0"/>
              <w:autoSpaceDN w:val="0"/>
              <w:adjustRightInd w:val="0"/>
              <w:spacing w:after="0"/>
              <w:jc w:val="center"/>
              <w:textAlignment w:val="baseline"/>
              <w:rPr>
                <w:ins w:id="1199" w:author="CATT - Gao Lingyu" w:date="2022-09-26T20:27:00Z"/>
                <w:rFonts w:ascii="Arial" w:hAnsi="Arial"/>
                <w:sz w:val="18"/>
                <w:lang w:eastAsia="en-GB"/>
              </w:rPr>
            </w:pPr>
            <w:ins w:id="1200" w:author="CATT - Gao Lingyu" w:date="2022-09-26T20:27:00Z">
              <w:r w:rsidRPr="00714882">
                <w:rPr>
                  <w:rFonts w:ascii="Arial" w:hAnsi="Arial" w:cs="v4.2.0"/>
                  <w:sz w:val="18"/>
                  <w:lang w:eastAsia="en-GB"/>
                </w:rPr>
                <w:t>-83.1</w:t>
              </w:r>
            </w:ins>
          </w:p>
        </w:tc>
        <w:tc>
          <w:tcPr>
            <w:tcW w:w="2471" w:type="dxa"/>
            <w:gridSpan w:val="3"/>
          </w:tcPr>
          <w:p w14:paraId="2CA877EA" w14:textId="77777777" w:rsidR="00B9789E" w:rsidRPr="00714882" w:rsidRDefault="00B9789E" w:rsidP="00843D0C">
            <w:pPr>
              <w:keepNext/>
              <w:keepLines/>
              <w:overflowPunct w:val="0"/>
              <w:autoSpaceDE w:val="0"/>
              <w:autoSpaceDN w:val="0"/>
              <w:adjustRightInd w:val="0"/>
              <w:spacing w:after="0"/>
              <w:jc w:val="center"/>
              <w:textAlignment w:val="baseline"/>
              <w:rPr>
                <w:ins w:id="1201" w:author="CATT - Gao Lingyu" w:date="2022-09-26T20:27:00Z"/>
                <w:rFonts w:ascii="Arial" w:hAnsi="Arial"/>
                <w:sz w:val="18"/>
                <w:lang w:eastAsia="en-GB"/>
              </w:rPr>
            </w:pPr>
            <w:ins w:id="1202" w:author="CATT - Gao Lingyu" w:date="2022-09-26T20:27:00Z">
              <w:r w:rsidRPr="00714882">
                <w:rPr>
                  <w:rFonts w:ascii="Arial" w:hAnsi="Arial"/>
                  <w:sz w:val="18"/>
                  <w:lang w:eastAsia="en-GB"/>
                </w:rPr>
                <w:t>-83.1</w:t>
              </w:r>
            </w:ins>
          </w:p>
        </w:tc>
      </w:tr>
      <w:tr w:rsidR="00B9789E" w:rsidRPr="00714882" w14:paraId="20A12C03" w14:textId="77777777" w:rsidTr="00843D0C">
        <w:trPr>
          <w:cantSplit/>
          <w:jc w:val="center"/>
          <w:ins w:id="1203" w:author="CATT - Gao Lingyu" w:date="2022-09-27T14:48:00Z"/>
        </w:trPr>
        <w:tc>
          <w:tcPr>
            <w:tcW w:w="1951" w:type="dxa"/>
            <w:vMerge/>
          </w:tcPr>
          <w:p w14:paraId="4F3B80FB" w14:textId="77777777" w:rsidR="00B9789E" w:rsidRPr="004D3F6D" w:rsidRDefault="00B9789E" w:rsidP="00843D0C">
            <w:pPr>
              <w:keepNext/>
              <w:keepLines/>
              <w:overflowPunct w:val="0"/>
              <w:autoSpaceDE w:val="0"/>
              <w:autoSpaceDN w:val="0"/>
              <w:adjustRightInd w:val="0"/>
              <w:spacing w:after="0"/>
              <w:textAlignment w:val="baseline"/>
              <w:rPr>
                <w:ins w:id="1204" w:author="CATT - Gao Lingyu" w:date="2022-09-27T14:48:00Z"/>
                <w:rFonts w:ascii="Arial" w:hAnsi="Arial"/>
                <w:sz w:val="18"/>
                <w:lang w:eastAsia="en-GB"/>
                <w:rPrChange w:id="1205" w:author="CATT-Gao Lingyu" w:date="2022-10-01T00:03:00Z">
                  <w:rPr>
                    <w:ins w:id="1206" w:author="CATT - Gao Lingyu" w:date="2022-09-27T14:48:00Z"/>
                    <w:rFonts w:ascii="Arial" w:hAnsi="Arial"/>
                    <w:sz w:val="18"/>
                    <w:highlight w:val="yellow"/>
                    <w:lang w:eastAsia="en-GB"/>
                  </w:rPr>
                </w:rPrChange>
              </w:rPr>
            </w:pPr>
          </w:p>
        </w:tc>
        <w:tc>
          <w:tcPr>
            <w:tcW w:w="1794" w:type="dxa"/>
            <w:vMerge/>
          </w:tcPr>
          <w:p w14:paraId="38CFFCCB" w14:textId="77777777" w:rsidR="00B9789E" w:rsidRPr="00714882" w:rsidRDefault="00B9789E" w:rsidP="00843D0C">
            <w:pPr>
              <w:keepNext/>
              <w:keepLines/>
              <w:overflowPunct w:val="0"/>
              <w:autoSpaceDE w:val="0"/>
              <w:autoSpaceDN w:val="0"/>
              <w:adjustRightInd w:val="0"/>
              <w:spacing w:after="0"/>
              <w:jc w:val="center"/>
              <w:textAlignment w:val="baseline"/>
              <w:rPr>
                <w:ins w:id="1207" w:author="CATT - Gao Lingyu" w:date="2022-09-27T14:48:00Z"/>
                <w:rFonts w:ascii="Arial" w:hAnsi="Arial" w:cs="v4.2.0"/>
                <w:sz w:val="18"/>
                <w:lang w:eastAsia="en-GB"/>
              </w:rPr>
            </w:pPr>
          </w:p>
        </w:tc>
        <w:tc>
          <w:tcPr>
            <w:tcW w:w="1418" w:type="dxa"/>
          </w:tcPr>
          <w:p w14:paraId="1E21C8E5" w14:textId="77777777" w:rsidR="00B9789E" w:rsidRPr="00202D37" w:rsidRDefault="00B9789E" w:rsidP="00843D0C">
            <w:pPr>
              <w:keepNext/>
              <w:keepLines/>
              <w:overflowPunct w:val="0"/>
              <w:autoSpaceDE w:val="0"/>
              <w:autoSpaceDN w:val="0"/>
              <w:adjustRightInd w:val="0"/>
              <w:spacing w:after="0"/>
              <w:jc w:val="center"/>
              <w:textAlignment w:val="baseline"/>
              <w:rPr>
                <w:ins w:id="1208" w:author="CATT - Gao Lingyu" w:date="2022-09-27T14:48:00Z"/>
                <w:rFonts w:ascii="Arial" w:hAnsi="Arial" w:cs="v4.2.0"/>
                <w:sz w:val="18"/>
                <w:lang w:eastAsia="zh-CN"/>
              </w:rPr>
            </w:pPr>
            <w:ins w:id="1209" w:author="CATT - Gao Lingyu" w:date="2022-09-27T15:01:00Z">
              <w:r w:rsidRPr="005C31F9">
                <w:rPr>
                  <w:rFonts w:ascii="Arial" w:hAnsi="Arial" w:cs="v4.2.0"/>
                  <w:sz w:val="18"/>
                  <w:lang w:eastAsia="zh-CN"/>
                </w:rPr>
                <w:t>2</w:t>
              </w:r>
            </w:ins>
          </w:p>
        </w:tc>
        <w:tc>
          <w:tcPr>
            <w:tcW w:w="2690" w:type="dxa"/>
            <w:gridSpan w:val="3"/>
          </w:tcPr>
          <w:p w14:paraId="1124C82B" w14:textId="77777777" w:rsidR="00B9789E" w:rsidRPr="00714882" w:rsidRDefault="00B9789E" w:rsidP="00843D0C">
            <w:pPr>
              <w:keepNext/>
              <w:keepLines/>
              <w:overflowPunct w:val="0"/>
              <w:autoSpaceDE w:val="0"/>
              <w:autoSpaceDN w:val="0"/>
              <w:adjustRightInd w:val="0"/>
              <w:spacing w:after="0"/>
              <w:jc w:val="center"/>
              <w:textAlignment w:val="baseline"/>
              <w:rPr>
                <w:ins w:id="1210" w:author="CATT - Gao Lingyu" w:date="2022-09-27T14:48:00Z"/>
                <w:rFonts w:ascii="Arial" w:hAnsi="Arial" w:cs="v4.2.0"/>
                <w:sz w:val="18"/>
                <w:lang w:eastAsia="en-GB"/>
              </w:rPr>
            </w:pPr>
            <w:ins w:id="1211" w:author="CATT-Gao Lingyu" w:date="2022-10-01T00:03:00Z">
              <w:r w:rsidRPr="00F32BAA">
                <w:rPr>
                  <w:rFonts w:ascii="Arial" w:hAnsi="Arial" w:hint="eastAsia"/>
                  <w:sz w:val="18"/>
                  <w:lang w:eastAsia="zh-CN"/>
                </w:rPr>
                <w:t>TBD</w:t>
              </w:r>
            </w:ins>
          </w:p>
        </w:tc>
        <w:tc>
          <w:tcPr>
            <w:tcW w:w="2471" w:type="dxa"/>
            <w:gridSpan w:val="3"/>
          </w:tcPr>
          <w:p w14:paraId="4B1FDE54" w14:textId="77777777" w:rsidR="00B9789E" w:rsidRPr="00714882" w:rsidRDefault="00B9789E" w:rsidP="00843D0C">
            <w:pPr>
              <w:keepNext/>
              <w:keepLines/>
              <w:overflowPunct w:val="0"/>
              <w:autoSpaceDE w:val="0"/>
              <w:autoSpaceDN w:val="0"/>
              <w:adjustRightInd w:val="0"/>
              <w:spacing w:after="0"/>
              <w:jc w:val="center"/>
              <w:textAlignment w:val="baseline"/>
              <w:rPr>
                <w:ins w:id="1212" w:author="CATT - Gao Lingyu" w:date="2022-09-27T14:48:00Z"/>
                <w:rFonts w:ascii="Arial" w:hAnsi="Arial"/>
                <w:sz w:val="18"/>
                <w:lang w:eastAsia="en-GB"/>
              </w:rPr>
            </w:pPr>
            <w:ins w:id="1213" w:author="CATT-Gao Lingyu" w:date="2022-10-01T00:03:00Z">
              <w:r w:rsidRPr="00F32BAA">
                <w:rPr>
                  <w:rFonts w:ascii="Arial" w:hAnsi="Arial" w:hint="eastAsia"/>
                  <w:sz w:val="18"/>
                  <w:lang w:eastAsia="zh-CN"/>
                </w:rPr>
                <w:t>TBD</w:t>
              </w:r>
            </w:ins>
          </w:p>
        </w:tc>
      </w:tr>
      <w:tr w:rsidR="00B9789E" w:rsidRPr="00714882" w14:paraId="516C13C5" w14:textId="77777777" w:rsidTr="00843D0C">
        <w:trPr>
          <w:cantSplit/>
          <w:jc w:val="center"/>
          <w:ins w:id="1214" w:author="CATT - Gao Lingyu" w:date="2022-09-27T14:48:00Z"/>
        </w:trPr>
        <w:tc>
          <w:tcPr>
            <w:tcW w:w="1951" w:type="dxa"/>
            <w:vMerge/>
          </w:tcPr>
          <w:p w14:paraId="62222D5A" w14:textId="77777777" w:rsidR="00B9789E" w:rsidRPr="004D3F6D" w:rsidRDefault="00B9789E" w:rsidP="00843D0C">
            <w:pPr>
              <w:keepNext/>
              <w:keepLines/>
              <w:overflowPunct w:val="0"/>
              <w:autoSpaceDE w:val="0"/>
              <w:autoSpaceDN w:val="0"/>
              <w:adjustRightInd w:val="0"/>
              <w:spacing w:after="0"/>
              <w:textAlignment w:val="baseline"/>
              <w:rPr>
                <w:ins w:id="1215" w:author="CATT - Gao Lingyu" w:date="2022-09-27T14:48:00Z"/>
                <w:rFonts w:ascii="Arial" w:hAnsi="Arial"/>
                <w:sz w:val="18"/>
                <w:lang w:eastAsia="en-GB"/>
                <w:rPrChange w:id="1216" w:author="CATT-Gao Lingyu" w:date="2022-10-01T00:03:00Z">
                  <w:rPr>
                    <w:ins w:id="1217" w:author="CATT - Gao Lingyu" w:date="2022-09-27T14:48:00Z"/>
                    <w:rFonts w:ascii="Arial" w:hAnsi="Arial"/>
                    <w:sz w:val="18"/>
                    <w:highlight w:val="yellow"/>
                    <w:lang w:eastAsia="en-GB"/>
                  </w:rPr>
                </w:rPrChange>
              </w:rPr>
            </w:pPr>
          </w:p>
        </w:tc>
        <w:tc>
          <w:tcPr>
            <w:tcW w:w="1794" w:type="dxa"/>
            <w:vMerge/>
          </w:tcPr>
          <w:p w14:paraId="5432D3B9" w14:textId="77777777" w:rsidR="00B9789E" w:rsidRPr="00714882" w:rsidRDefault="00B9789E" w:rsidP="00843D0C">
            <w:pPr>
              <w:keepNext/>
              <w:keepLines/>
              <w:overflowPunct w:val="0"/>
              <w:autoSpaceDE w:val="0"/>
              <w:autoSpaceDN w:val="0"/>
              <w:adjustRightInd w:val="0"/>
              <w:spacing w:after="0"/>
              <w:jc w:val="center"/>
              <w:textAlignment w:val="baseline"/>
              <w:rPr>
                <w:ins w:id="1218" w:author="CATT - Gao Lingyu" w:date="2022-09-27T14:48:00Z"/>
                <w:rFonts w:ascii="Arial" w:hAnsi="Arial" w:cs="v4.2.0"/>
                <w:sz w:val="18"/>
                <w:lang w:eastAsia="en-GB"/>
              </w:rPr>
            </w:pPr>
          </w:p>
        </w:tc>
        <w:tc>
          <w:tcPr>
            <w:tcW w:w="1418" w:type="dxa"/>
          </w:tcPr>
          <w:p w14:paraId="3CF14DFA" w14:textId="77777777" w:rsidR="00B9789E" w:rsidRPr="00202D37" w:rsidRDefault="00B9789E" w:rsidP="00843D0C">
            <w:pPr>
              <w:keepNext/>
              <w:keepLines/>
              <w:overflowPunct w:val="0"/>
              <w:autoSpaceDE w:val="0"/>
              <w:autoSpaceDN w:val="0"/>
              <w:adjustRightInd w:val="0"/>
              <w:spacing w:after="0"/>
              <w:jc w:val="center"/>
              <w:textAlignment w:val="baseline"/>
              <w:rPr>
                <w:ins w:id="1219" w:author="CATT - Gao Lingyu" w:date="2022-09-27T14:48:00Z"/>
                <w:rFonts w:ascii="Arial" w:hAnsi="Arial" w:cs="v4.2.0"/>
                <w:sz w:val="18"/>
                <w:lang w:eastAsia="zh-CN"/>
              </w:rPr>
            </w:pPr>
            <w:ins w:id="1220" w:author="CATT - Gao Lingyu" w:date="2022-09-27T15:01:00Z">
              <w:r w:rsidRPr="005C31F9">
                <w:rPr>
                  <w:rFonts w:ascii="Arial" w:hAnsi="Arial" w:cs="v4.2.0"/>
                  <w:sz w:val="18"/>
                  <w:lang w:eastAsia="zh-CN"/>
                </w:rPr>
                <w:t>3</w:t>
              </w:r>
            </w:ins>
          </w:p>
        </w:tc>
        <w:tc>
          <w:tcPr>
            <w:tcW w:w="2690" w:type="dxa"/>
            <w:gridSpan w:val="3"/>
          </w:tcPr>
          <w:p w14:paraId="10494DA2" w14:textId="77777777" w:rsidR="00B9789E" w:rsidRPr="00714882" w:rsidRDefault="00B9789E" w:rsidP="00843D0C">
            <w:pPr>
              <w:keepNext/>
              <w:keepLines/>
              <w:overflowPunct w:val="0"/>
              <w:autoSpaceDE w:val="0"/>
              <w:autoSpaceDN w:val="0"/>
              <w:adjustRightInd w:val="0"/>
              <w:spacing w:after="0"/>
              <w:jc w:val="center"/>
              <w:textAlignment w:val="baseline"/>
              <w:rPr>
                <w:ins w:id="1221" w:author="CATT - Gao Lingyu" w:date="2022-09-27T14:48:00Z"/>
                <w:rFonts w:ascii="Arial" w:hAnsi="Arial" w:cs="v4.2.0"/>
                <w:sz w:val="18"/>
                <w:lang w:eastAsia="en-GB"/>
              </w:rPr>
            </w:pPr>
            <w:ins w:id="1222" w:author="CATT-Gao Lingyu" w:date="2022-10-01T00:03:00Z">
              <w:r w:rsidRPr="00F32BAA">
                <w:rPr>
                  <w:rFonts w:ascii="Arial" w:hAnsi="Arial" w:hint="eastAsia"/>
                  <w:sz w:val="18"/>
                  <w:lang w:eastAsia="zh-CN"/>
                </w:rPr>
                <w:t>TBD</w:t>
              </w:r>
            </w:ins>
          </w:p>
        </w:tc>
        <w:tc>
          <w:tcPr>
            <w:tcW w:w="2471" w:type="dxa"/>
            <w:gridSpan w:val="3"/>
          </w:tcPr>
          <w:p w14:paraId="67340336" w14:textId="77777777" w:rsidR="00B9789E" w:rsidRPr="00714882" w:rsidRDefault="00B9789E" w:rsidP="00843D0C">
            <w:pPr>
              <w:keepNext/>
              <w:keepLines/>
              <w:overflowPunct w:val="0"/>
              <w:autoSpaceDE w:val="0"/>
              <w:autoSpaceDN w:val="0"/>
              <w:adjustRightInd w:val="0"/>
              <w:spacing w:after="0"/>
              <w:jc w:val="center"/>
              <w:textAlignment w:val="baseline"/>
              <w:rPr>
                <w:ins w:id="1223" w:author="CATT - Gao Lingyu" w:date="2022-09-27T14:48:00Z"/>
                <w:rFonts w:ascii="Arial" w:hAnsi="Arial"/>
                <w:sz w:val="18"/>
                <w:lang w:eastAsia="en-GB"/>
              </w:rPr>
            </w:pPr>
            <w:ins w:id="1224" w:author="CATT-Gao Lingyu" w:date="2022-10-01T00:03:00Z">
              <w:r w:rsidRPr="00F32BAA">
                <w:rPr>
                  <w:rFonts w:ascii="Arial" w:hAnsi="Arial" w:hint="eastAsia"/>
                  <w:sz w:val="18"/>
                  <w:lang w:eastAsia="zh-CN"/>
                </w:rPr>
                <w:t>TBD</w:t>
              </w:r>
            </w:ins>
          </w:p>
        </w:tc>
      </w:tr>
      <w:tr w:rsidR="00B9789E" w:rsidRPr="00714882" w14:paraId="15BB51C1" w14:textId="77777777" w:rsidTr="00843D0C">
        <w:trPr>
          <w:cantSplit/>
          <w:jc w:val="center"/>
          <w:ins w:id="1225" w:author="CATT - Gao Lingyu" w:date="2022-09-26T20:27:00Z"/>
        </w:trPr>
        <w:tc>
          <w:tcPr>
            <w:tcW w:w="1951" w:type="dxa"/>
          </w:tcPr>
          <w:p w14:paraId="3A3F4EA6" w14:textId="77777777" w:rsidR="00B9789E" w:rsidRPr="004D3F6D" w:rsidRDefault="00B9789E" w:rsidP="00843D0C">
            <w:pPr>
              <w:keepNext/>
              <w:keepLines/>
              <w:overflowPunct w:val="0"/>
              <w:autoSpaceDE w:val="0"/>
              <w:autoSpaceDN w:val="0"/>
              <w:adjustRightInd w:val="0"/>
              <w:spacing w:after="0"/>
              <w:textAlignment w:val="baseline"/>
              <w:rPr>
                <w:ins w:id="1226" w:author="CATT - Gao Lingyu" w:date="2022-09-26T20:27:00Z"/>
                <w:rFonts w:ascii="Arial" w:hAnsi="Arial"/>
                <w:sz w:val="18"/>
                <w:lang w:eastAsia="en-GB"/>
              </w:rPr>
            </w:pPr>
            <w:ins w:id="1227" w:author="CATT - Gao Lingyu" w:date="2022-09-26T20:27:00Z">
              <w:r w:rsidRPr="004D3F6D">
                <w:rPr>
                  <w:rFonts w:ascii="Arial" w:hAnsi="Arial"/>
                  <w:position w:val="-12"/>
                  <w:sz w:val="18"/>
                  <w:lang w:eastAsia="en-GB"/>
                </w:rPr>
                <w:object w:dxaOrig="800" w:dyaOrig="380" w14:anchorId="14888CB2">
                  <v:shape id="_x0000_i1153" type="#_x0000_t75" style="width:42.4pt;height:15.7pt" o:ole="" fillcolor="window">
                    <v:imagedata r:id="rId23" o:title=""/>
                  </v:shape>
                  <o:OLEObject Type="Embed" ProgID="Equation.3" ShapeID="_x0000_i1153" DrawAspect="Content" ObjectID="_1727878551" r:id="rId28"/>
                </w:object>
              </w:r>
            </w:ins>
          </w:p>
        </w:tc>
        <w:tc>
          <w:tcPr>
            <w:tcW w:w="1794" w:type="dxa"/>
          </w:tcPr>
          <w:p w14:paraId="29B9073B" w14:textId="77777777" w:rsidR="00B9789E" w:rsidRPr="00714882" w:rsidRDefault="00B9789E" w:rsidP="00843D0C">
            <w:pPr>
              <w:keepNext/>
              <w:keepLines/>
              <w:overflowPunct w:val="0"/>
              <w:autoSpaceDE w:val="0"/>
              <w:autoSpaceDN w:val="0"/>
              <w:adjustRightInd w:val="0"/>
              <w:spacing w:after="0"/>
              <w:jc w:val="center"/>
              <w:textAlignment w:val="baseline"/>
              <w:rPr>
                <w:ins w:id="1228" w:author="CATT - Gao Lingyu" w:date="2022-09-26T20:27:00Z"/>
                <w:rFonts w:ascii="Arial" w:hAnsi="Arial"/>
                <w:sz w:val="18"/>
                <w:lang w:eastAsia="en-GB"/>
              </w:rPr>
            </w:pPr>
            <w:ins w:id="1229" w:author="CATT - Gao Lingyu" w:date="2022-09-26T20:27:00Z">
              <w:r w:rsidRPr="00714882">
                <w:rPr>
                  <w:rFonts w:ascii="Arial" w:hAnsi="Arial" w:cs="v4.2.0"/>
                  <w:sz w:val="18"/>
                  <w:lang w:eastAsia="en-GB"/>
                </w:rPr>
                <w:t>dB</w:t>
              </w:r>
            </w:ins>
          </w:p>
        </w:tc>
        <w:tc>
          <w:tcPr>
            <w:tcW w:w="1418" w:type="dxa"/>
          </w:tcPr>
          <w:p w14:paraId="3A571C81" w14:textId="77777777" w:rsidR="00B9789E" w:rsidRPr="00714882" w:rsidRDefault="00B9789E" w:rsidP="00843D0C">
            <w:pPr>
              <w:keepNext/>
              <w:keepLines/>
              <w:overflowPunct w:val="0"/>
              <w:autoSpaceDE w:val="0"/>
              <w:autoSpaceDN w:val="0"/>
              <w:adjustRightInd w:val="0"/>
              <w:spacing w:after="0"/>
              <w:jc w:val="center"/>
              <w:textAlignment w:val="baseline"/>
              <w:rPr>
                <w:ins w:id="1230" w:author="CATT - Gao Lingyu" w:date="2022-09-26T20:27:00Z"/>
                <w:rFonts w:ascii="Arial" w:hAnsi="Arial" w:cs="v4.2.0"/>
                <w:sz w:val="18"/>
                <w:lang w:eastAsia="zh-CN"/>
              </w:rPr>
            </w:pPr>
            <w:ins w:id="1231" w:author="CATT - Gao Lingyu" w:date="2022-09-27T14:19:00Z">
              <w:r w:rsidRPr="0056455D">
                <w:rPr>
                  <w:rFonts w:ascii="Arial" w:hAnsi="Arial" w:cs="v4.2.0"/>
                  <w:sz w:val="18"/>
                  <w:lang w:eastAsia="zh-CN"/>
                </w:rPr>
                <w:t>1,2,3</w:t>
              </w:r>
            </w:ins>
          </w:p>
        </w:tc>
        <w:tc>
          <w:tcPr>
            <w:tcW w:w="992" w:type="dxa"/>
          </w:tcPr>
          <w:p w14:paraId="3AED51F0" w14:textId="77777777" w:rsidR="00B9789E" w:rsidRPr="00714882" w:rsidRDefault="00B9789E" w:rsidP="00843D0C">
            <w:pPr>
              <w:keepNext/>
              <w:keepLines/>
              <w:overflowPunct w:val="0"/>
              <w:autoSpaceDE w:val="0"/>
              <w:autoSpaceDN w:val="0"/>
              <w:adjustRightInd w:val="0"/>
              <w:spacing w:after="0"/>
              <w:jc w:val="center"/>
              <w:textAlignment w:val="baseline"/>
              <w:rPr>
                <w:ins w:id="1232" w:author="CATT - Gao Lingyu" w:date="2022-09-26T20:27:00Z"/>
                <w:rFonts w:ascii="Arial" w:hAnsi="Arial"/>
                <w:sz w:val="18"/>
                <w:lang w:eastAsia="en-GB"/>
              </w:rPr>
            </w:pPr>
            <w:ins w:id="1233" w:author="CATT - Gao Lingyu" w:date="2022-09-26T20:27:00Z">
              <w:r w:rsidRPr="00714882">
                <w:rPr>
                  <w:rFonts w:ascii="Arial" w:hAnsi="Arial" w:cs="v4.2.0"/>
                  <w:sz w:val="18"/>
                  <w:lang w:eastAsia="en-GB"/>
                </w:rPr>
                <w:t>0</w:t>
              </w:r>
            </w:ins>
          </w:p>
        </w:tc>
        <w:tc>
          <w:tcPr>
            <w:tcW w:w="851" w:type="dxa"/>
          </w:tcPr>
          <w:p w14:paraId="3D6D2C32" w14:textId="77777777" w:rsidR="00B9789E" w:rsidRPr="00714882" w:rsidRDefault="00B9789E" w:rsidP="00843D0C">
            <w:pPr>
              <w:keepNext/>
              <w:keepLines/>
              <w:overflowPunct w:val="0"/>
              <w:autoSpaceDE w:val="0"/>
              <w:autoSpaceDN w:val="0"/>
              <w:adjustRightInd w:val="0"/>
              <w:spacing w:after="0"/>
              <w:jc w:val="center"/>
              <w:textAlignment w:val="baseline"/>
              <w:rPr>
                <w:ins w:id="1234" w:author="CATT - Gao Lingyu" w:date="2022-09-26T20:27:00Z"/>
                <w:rFonts w:ascii="Arial" w:hAnsi="Arial"/>
                <w:sz w:val="18"/>
                <w:lang w:eastAsia="en-GB"/>
              </w:rPr>
            </w:pPr>
            <w:ins w:id="1235" w:author="CATT - Gao Lingyu" w:date="2022-09-26T20:27:00Z">
              <w:r w:rsidRPr="00714882">
                <w:rPr>
                  <w:rFonts w:ascii="Arial" w:hAnsi="Arial" w:cs="v4.2.0"/>
                  <w:sz w:val="18"/>
                  <w:lang w:eastAsia="en-GB"/>
                </w:rPr>
                <w:t>-infinity</w:t>
              </w:r>
            </w:ins>
          </w:p>
        </w:tc>
        <w:tc>
          <w:tcPr>
            <w:tcW w:w="847" w:type="dxa"/>
          </w:tcPr>
          <w:p w14:paraId="204542FF" w14:textId="77777777" w:rsidR="00B9789E" w:rsidRPr="00714882" w:rsidRDefault="00B9789E" w:rsidP="00843D0C">
            <w:pPr>
              <w:keepNext/>
              <w:keepLines/>
              <w:overflowPunct w:val="0"/>
              <w:autoSpaceDE w:val="0"/>
              <w:autoSpaceDN w:val="0"/>
              <w:adjustRightInd w:val="0"/>
              <w:spacing w:after="0"/>
              <w:jc w:val="center"/>
              <w:textAlignment w:val="baseline"/>
              <w:rPr>
                <w:ins w:id="1236" w:author="CATT - Gao Lingyu" w:date="2022-09-26T20:27:00Z"/>
                <w:rFonts w:ascii="Arial" w:hAnsi="Arial"/>
                <w:sz w:val="18"/>
                <w:lang w:eastAsia="en-GB"/>
              </w:rPr>
            </w:pPr>
            <w:ins w:id="1237" w:author="CATT - Gao Lingyu" w:date="2022-09-26T20:27:00Z">
              <w:r w:rsidRPr="00714882">
                <w:rPr>
                  <w:rFonts w:ascii="Arial" w:hAnsi="Arial" w:cs="v4.2.0"/>
                  <w:sz w:val="18"/>
                  <w:lang w:eastAsia="en-GB"/>
                </w:rPr>
                <w:t>-infinity</w:t>
              </w:r>
            </w:ins>
          </w:p>
        </w:tc>
        <w:tc>
          <w:tcPr>
            <w:tcW w:w="854" w:type="dxa"/>
          </w:tcPr>
          <w:p w14:paraId="1C27F965" w14:textId="77777777" w:rsidR="00B9789E" w:rsidRPr="00714882" w:rsidRDefault="00B9789E" w:rsidP="00843D0C">
            <w:pPr>
              <w:keepNext/>
              <w:keepLines/>
              <w:overflowPunct w:val="0"/>
              <w:autoSpaceDE w:val="0"/>
              <w:autoSpaceDN w:val="0"/>
              <w:adjustRightInd w:val="0"/>
              <w:spacing w:after="0"/>
              <w:jc w:val="center"/>
              <w:textAlignment w:val="baseline"/>
              <w:rPr>
                <w:ins w:id="1238" w:author="CATT - Gao Lingyu" w:date="2022-09-26T20:27:00Z"/>
                <w:rFonts w:ascii="Arial" w:hAnsi="Arial"/>
                <w:sz w:val="18"/>
                <w:lang w:eastAsia="en-GB"/>
              </w:rPr>
            </w:pPr>
            <w:ins w:id="1239" w:author="CATT - Gao Lingyu" w:date="2022-09-26T20:27:00Z">
              <w:r w:rsidRPr="00714882">
                <w:rPr>
                  <w:rFonts w:ascii="Arial" w:hAnsi="Arial" w:cs="v4.2.0"/>
                  <w:sz w:val="18"/>
                  <w:lang w:eastAsia="en-GB"/>
                </w:rPr>
                <w:t>-infinity</w:t>
              </w:r>
            </w:ins>
          </w:p>
        </w:tc>
        <w:tc>
          <w:tcPr>
            <w:tcW w:w="850" w:type="dxa"/>
          </w:tcPr>
          <w:p w14:paraId="4497597A" w14:textId="77777777" w:rsidR="00B9789E" w:rsidRPr="00714882" w:rsidRDefault="00B9789E" w:rsidP="00843D0C">
            <w:pPr>
              <w:keepNext/>
              <w:keepLines/>
              <w:overflowPunct w:val="0"/>
              <w:autoSpaceDE w:val="0"/>
              <w:autoSpaceDN w:val="0"/>
              <w:adjustRightInd w:val="0"/>
              <w:spacing w:after="0"/>
              <w:jc w:val="center"/>
              <w:textAlignment w:val="baseline"/>
              <w:rPr>
                <w:ins w:id="1240" w:author="CATT - Gao Lingyu" w:date="2022-09-26T20:27:00Z"/>
                <w:rFonts w:ascii="Arial" w:hAnsi="Arial"/>
                <w:sz w:val="18"/>
                <w:lang w:eastAsia="en-GB"/>
              </w:rPr>
            </w:pPr>
            <w:ins w:id="1241" w:author="CATT - Gao Lingyu" w:date="2022-09-26T20:27:00Z">
              <w:r w:rsidRPr="00714882">
                <w:rPr>
                  <w:rFonts w:ascii="Arial" w:hAnsi="Arial" w:cs="v4.2.0"/>
                  <w:sz w:val="18"/>
                  <w:lang w:eastAsia="en-GB"/>
                </w:rPr>
                <w:t>-infinity</w:t>
              </w:r>
            </w:ins>
          </w:p>
        </w:tc>
        <w:tc>
          <w:tcPr>
            <w:tcW w:w="767" w:type="dxa"/>
          </w:tcPr>
          <w:p w14:paraId="7D508997" w14:textId="77777777" w:rsidR="00B9789E" w:rsidRPr="00714882" w:rsidRDefault="00B9789E" w:rsidP="00843D0C">
            <w:pPr>
              <w:keepNext/>
              <w:keepLines/>
              <w:overflowPunct w:val="0"/>
              <w:autoSpaceDE w:val="0"/>
              <w:autoSpaceDN w:val="0"/>
              <w:adjustRightInd w:val="0"/>
              <w:spacing w:after="0"/>
              <w:jc w:val="center"/>
              <w:textAlignment w:val="baseline"/>
              <w:rPr>
                <w:ins w:id="1242" w:author="CATT - Gao Lingyu" w:date="2022-09-26T20:27:00Z"/>
                <w:rFonts w:ascii="Arial" w:hAnsi="Arial"/>
                <w:sz w:val="18"/>
                <w:lang w:eastAsia="en-GB"/>
              </w:rPr>
            </w:pPr>
            <w:ins w:id="1243" w:author="CATT - Gao Lingyu" w:date="2022-09-26T20:27:00Z">
              <w:r w:rsidRPr="00714882">
                <w:rPr>
                  <w:rFonts w:ascii="Arial" w:hAnsi="Arial" w:cs="v4.2.0"/>
                  <w:sz w:val="18"/>
                  <w:lang w:eastAsia="en-GB"/>
                </w:rPr>
                <w:t>0</w:t>
              </w:r>
            </w:ins>
          </w:p>
        </w:tc>
      </w:tr>
      <w:tr w:rsidR="00B9789E" w:rsidRPr="00714882" w14:paraId="450905C1" w14:textId="77777777" w:rsidTr="00843D0C">
        <w:trPr>
          <w:cantSplit/>
          <w:jc w:val="center"/>
          <w:ins w:id="1244" w:author="CATT - Gao Lingyu" w:date="2022-09-26T20:27:00Z"/>
        </w:trPr>
        <w:tc>
          <w:tcPr>
            <w:tcW w:w="1951" w:type="dxa"/>
          </w:tcPr>
          <w:p w14:paraId="4E3C222B" w14:textId="77777777" w:rsidR="00B9789E" w:rsidRPr="004D3F6D" w:rsidRDefault="00B9789E" w:rsidP="00843D0C">
            <w:pPr>
              <w:keepNext/>
              <w:keepLines/>
              <w:overflowPunct w:val="0"/>
              <w:autoSpaceDE w:val="0"/>
              <w:autoSpaceDN w:val="0"/>
              <w:adjustRightInd w:val="0"/>
              <w:spacing w:after="0"/>
              <w:textAlignment w:val="baseline"/>
              <w:rPr>
                <w:ins w:id="1245" w:author="CATT - Gao Lingyu" w:date="2022-09-26T20:27:00Z"/>
                <w:rFonts w:ascii="Arial" w:hAnsi="Arial"/>
                <w:sz w:val="18"/>
                <w:lang w:eastAsia="en-GB"/>
              </w:rPr>
            </w:pPr>
            <w:ins w:id="1246" w:author="CATT - Gao Lingyu" w:date="2022-09-26T20:27:00Z">
              <w:r w:rsidRPr="004D3F6D">
                <w:rPr>
                  <w:rFonts w:ascii="Arial" w:hAnsi="Arial" w:cs="Arial"/>
                  <w:position w:val="-12"/>
                  <w:sz w:val="18"/>
                  <w:lang w:val="en-US" w:eastAsia="en-GB"/>
                </w:rPr>
                <w:object w:dxaOrig="620" w:dyaOrig="380" w14:anchorId="558A3FE3">
                  <v:shape id="_x0000_i1154" type="#_x0000_t75" style="width:31.7pt;height:16.75pt" o:ole="" fillcolor="window">
                    <v:imagedata r:id="rId18" o:title=""/>
                  </v:shape>
                  <o:OLEObject Type="Embed" ProgID="Equation.3" ShapeID="_x0000_i1154" DrawAspect="Content" ObjectID="_1727878552" r:id="rId29"/>
                </w:object>
              </w:r>
            </w:ins>
            <w:ins w:id="1247" w:author="CATT - Gao Lingyu" w:date="2022-09-26T20:27:00Z">
              <w:r w:rsidRPr="004D3F6D">
                <w:rPr>
                  <w:rFonts w:ascii="Arial" w:hAnsi="Arial" w:cs="Arial"/>
                  <w:position w:val="-12"/>
                  <w:sz w:val="18"/>
                  <w:vertAlign w:val="subscript"/>
                  <w:lang w:val="en-US" w:eastAsia="en-GB"/>
                </w:rPr>
                <w:t>BB</w:t>
              </w:r>
              <w:r w:rsidRPr="004D3F6D">
                <w:rPr>
                  <w:rFonts w:ascii="Arial" w:hAnsi="Arial" w:cs="Arial"/>
                  <w:position w:val="-12"/>
                  <w:sz w:val="18"/>
                  <w:vertAlign w:val="superscript"/>
                  <w:lang w:val="en-US" w:eastAsia="en-GB"/>
                </w:rPr>
                <w:t xml:space="preserve"> Note 5</w:t>
              </w:r>
              <w:r w:rsidRPr="004D3F6D">
                <w:rPr>
                  <w:rFonts w:ascii="Arial" w:hAnsi="Arial" w:cs="Arial"/>
                  <w:position w:val="-12"/>
                  <w:sz w:val="18"/>
                  <w:lang w:val="en-US" w:eastAsia="en-GB"/>
                </w:rPr>
                <w:tab/>
              </w:r>
            </w:ins>
          </w:p>
        </w:tc>
        <w:tc>
          <w:tcPr>
            <w:tcW w:w="1794" w:type="dxa"/>
          </w:tcPr>
          <w:p w14:paraId="73F7A947" w14:textId="77777777" w:rsidR="00B9789E" w:rsidRPr="00714882" w:rsidRDefault="00B9789E" w:rsidP="00843D0C">
            <w:pPr>
              <w:keepNext/>
              <w:keepLines/>
              <w:overflowPunct w:val="0"/>
              <w:autoSpaceDE w:val="0"/>
              <w:autoSpaceDN w:val="0"/>
              <w:adjustRightInd w:val="0"/>
              <w:spacing w:after="0"/>
              <w:jc w:val="center"/>
              <w:textAlignment w:val="baseline"/>
              <w:rPr>
                <w:ins w:id="1248" w:author="CATT - Gao Lingyu" w:date="2022-09-26T20:27:00Z"/>
                <w:rFonts w:ascii="Arial" w:hAnsi="Arial" w:cs="v4.2.0"/>
                <w:sz w:val="18"/>
                <w:lang w:eastAsia="en-GB"/>
              </w:rPr>
            </w:pPr>
            <w:ins w:id="1249" w:author="CATT - Gao Lingyu" w:date="2022-09-26T20:27:00Z">
              <w:r w:rsidRPr="00714882">
                <w:rPr>
                  <w:rFonts w:ascii="Arial" w:hAnsi="Arial" w:cs="v4.2.0"/>
                  <w:sz w:val="18"/>
                  <w:lang w:val="en-US" w:eastAsia="en-GB"/>
                </w:rPr>
                <w:t>dB</w:t>
              </w:r>
            </w:ins>
          </w:p>
        </w:tc>
        <w:tc>
          <w:tcPr>
            <w:tcW w:w="1418" w:type="dxa"/>
          </w:tcPr>
          <w:p w14:paraId="7F260AF1" w14:textId="77777777" w:rsidR="00B9789E" w:rsidRPr="00714882" w:rsidRDefault="00B9789E" w:rsidP="00843D0C">
            <w:pPr>
              <w:keepNext/>
              <w:keepLines/>
              <w:overflowPunct w:val="0"/>
              <w:autoSpaceDE w:val="0"/>
              <w:autoSpaceDN w:val="0"/>
              <w:adjustRightInd w:val="0"/>
              <w:spacing w:after="0"/>
              <w:jc w:val="center"/>
              <w:textAlignment w:val="baseline"/>
              <w:rPr>
                <w:ins w:id="1250" w:author="CATT - Gao Lingyu" w:date="2022-09-26T20:27:00Z"/>
                <w:rFonts w:ascii="Arial" w:hAnsi="Arial" w:cs="v4.2.0"/>
                <w:sz w:val="18"/>
                <w:lang w:eastAsia="zh-CN"/>
              </w:rPr>
            </w:pPr>
            <w:ins w:id="1251" w:author="CATT - Gao Lingyu" w:date="2022-09-27T15:01:00Z">
              <w:r w:rsidRPr="0056455D">
                <w:rPr>
                  <w:rFonts w:ascii="Arial" w:hAnsi="Arial" w:cs="v4.2.0"/>
                  <w:sz w:val="18"/>
                  <w:lang w:eastAsia="zh-CN"/>
                </w:rPr>
                <w:t>1,2,3</w:t>
              </w:r>
            </w:ins>
          </w:p>
        </w:tc>
        <w:tc>
          <w:tcPr>
            <w:tcW w:w="992" w:type="dxa"/>
          </w:tcPr>
          <w:p w14:paraId="717EAD05" w14:textId="77777777" w:rsidR="00B9789E" w:rsidRPr="00714882" w:rsidRDefault="00B9789E" w:rsidP="00843D0C">
            <w:pPr>
              <w:keepNext/>
              <w:keepLines/>
              <w:overflowPunct w:val="0"/>
              <w:autoSpaceDE w:val="0"/>
              <w:autoSpaceDN w:val="0"/>
              <w:adjustRightInd w:val="0"/>
              <w:spacing w:after="0"/>
              <w:jc w:val="center"/>
              <w:textAlignment w:val="baseline"/>
              <w:rPr>
                <w:ins w:id="1252" w:author="CATT - Gao Lingyu" w:date="2022-09-26T20:27:00Z"/>
                <w:rFonts w:ascii="Arial" w:hAnsi="Arial" w:cs="v4.2.0"/>
                <w:sz w:val="18"/>
                <w:lang w:eastAsia="en-GB"/>
              </w:rPr>
            </w:pPr>
            <w:ins w:id="1253" w:author="CATT - Gao Lingyu" w:date="2022-09-26T20:27:00Z">
              <w:r w:rsidRPr="00714882">
                <w:rPr>
                  <w:rFonts w:ascii="Arial" w:hAnsi="Arial" w:cs="v4.2.0"/>
                  <w:sz w:val="18"/>
                  <w:lang w:val="en-US" w:eastAsia="en-GB"/>
                </w:rPr>
                <w:t>-1.01</w:t>
              </w:r>
            </w:ins>
          </w:p>
        </w:tc>
        <w:tc>
          <w:tcPr>
            <w:tcW w:w="851" w:type="dxa"/>
          </w:tcPr>
          <w:p w14:paraId="23C08132" w14:textId="77777777" w:rsidR="00B9789E" w:rsidRPr="00714882" w:rsidRDefault="00B9789E" w:rsidP="00843D0C">
            <w:pPr>
              <w:keepNext/>
              <w:keepLines/>
              <w:overflowPunct w:val="0"/>
              <w:autoSpaceDE w:val="0"/>
              <w:autoSpaceDN w:val="0"/>
              <w:adjustRightInd w:val="0"/>
              <w:spacing w:after="0"/>
              <w:jc w:val="center"/>
              <w:textAlignment w:val="baseline"/>
              <w:rPr>
                <w:ins w:id="1254" w:author="CATT - Gao Lingyu" w:date="2022-09-26T20:27:00Z"/>
                <w:rFonts w:ascii="Arial" w:hAnsi="Arial" w:cs="v4.2.0"/>
                <w:sz w:val="18"/>
                <w:lang w:eastAsia="en-GB"/>
              </w:rPr>
            </w:pPr>
            <w:ins w:id="1255" w:author="CATT - Gao Lingyu" w:date="2022-09-26T20:27:00Z">
              <w:r w:rsidRPr="00714882">
                <w:rPr>
                  <w:rFonts w:ascii="Arial" w:hAnsi="Arial" w:cs="v4.2.0"/>
                  <w:sz w:val="18"/>
                  <w:lang w:val="en-US" w:eastAsia="en-GB"/>
                </w:rPr>
                <w:t>-infinity</w:t>
              </w:r>
            </w:ins>
          </w:p>
        </w:tc>
        <w:tc>
          <w:tcPr>
            <w:tcW w:w="847" w:type="dxa"/>
          </w:tcPr>
          <w:p w14:paraId="2B290FB1" w14:textId="77777777" w:rsidR="00B9789E" w:rsidRPr="00714882" w:rsidRDefault="00B9789E" w:rsidP="00843D0C">
            <w:pPr>
              <w:keepNext/>
              <w:keepLines/>
              <w:overflowPunct w:val="0"/>
              <w:autoSpaceDE w:val="0"/>
              <w:autoSpaceDN w:val="0"/>
              <w:adjustRightInd w:val="0"/>
              <w:spacing w:after="0"/>
              <w:jc w:val="center"/>
              <w:textAlignment w:val="baseline"/>
              <w:rPr>
                <w:ins w:id="1256" w:author="CATT - Gao Lingyu" w:date="2022-09-26T20:27:00Z"/>
                <w:rFonts w:ascii="Arial" w:hAnsi="Arial" w:cs="v4.2.0"/>
                <w:sz w:val="18"/>
                <w:lang w:eastAsia="en-GB"/>
              </w:rPr>
            </w:pPr>
            <w:ins w:id="1257" w:author="CATT - Gao Lingyu" w:date="2022-09-26T20:27:00Z">
              <w:r w:rsidRPr="00714882">
                <w:rPr>
                  <w:rFonts w:ascii="Arial" w:hAnsi="Arial" w:cs="v4.2.0"/>
                  <w:sz w:val="18"/>
                  <w:lang w:val="en-US" w:eastAsia="en-GB"/>
                </w:rPr>
                <w:t>-infinity</w:t>
              </w:r>
            </w:ins>
          </w:p>
        </w:tc>
        <w:tc>
          <w:tcPr>
            <w:tcW w:w="854" w:type="dxa"/>
          </w:tcPr>
          <w:p w14:paraId="614BB970" w14:textId="77777777" w:rsidR="00B9789E" w:rsidRPr="00714882" w:rsidRDefault="00B9789E" w:rsidP="00843D0C">
            <w:pPr>
              <w:keepNext/>
              <w:keepLines/>
              <w:overflowPunct w:val="0"/>
              <w:autoSpaceDE w:val="0"/>
              <w:autoSpaceDN w:val="0"/>
              <w:adjustRightInd w:val="0"/>
              <w:spacing w:after="0"/>
              <w:jc w:val="center"/>
              <w:textAlignment w:val="baseline"/>
              <w:rPr>
                <w:ins w:id="1258" w:author="CATT - Gao Lingyu" w:date="2022-09-26T20:27:00Z"/>
                <w:rFonts w:ascii="Arial" w:hAnsi="Arial" w:cs="v4.2.0"/>
                <w:sz w:val="18"/>
                <w:lang w:eastAsia="en-GB"/>
              </w:rPr>
            </w:pPr>
            <w:ins w:id="1259" w:author="CATT - Gao Lingyu" w:date="2022-09-26T20:27:00Z">
              <w:r w:rsidRPr="00714882">
                <w:rPr>
                  <w:rFonts w:ascii="Arial" w:hAnsi="Arial" w:cs="v4.2.0"/>
                  <w:sz w:val="18"/>
                  <w:lang w:val="en-US" w:eastAsia="en-GB"/>
                </w:rPr>
                <w:t>-infinity</w:t>
              </w:r>
            </w:ins>
          </w:p>
        </w:tc>
        <w:tc>
          <w:tcPr>
            <w:tcW w:w="850" w:type="dxa"/>
          </w:tcPr>
          <w:p w14:paraId="3115EA1C" w14:textId="77777777" w:rsidR="00B9789E" w:rsidRPr="00714882" w:rsidRDefault="00B9789E" w:rsidP="00843D0C">
            <w:pPr>
              <w:keepNext/>
              <w:keepLines/>
              <w:overflowPunct w:val="0"/>
              <w:autoSpaceDE w:val="0"/>
              <w:autoSpaceDN w:val="0"/>
              <w:adjustRightInd w:val="0"/>
              <w:spacing w:after="0"/>
              <w:jc w:val="center"/>
              <w:textAlignment w:val="baseline"/>
              <w:rPr>
                <w:ins w:id="1260" w:author="CATT - Gao Lingyu" w:date="2022-09-26T20:27:00Z"/>
                <w:rFonts w:ascii="Arial" w:hAnsi="Arial" w:cs="v4.2.0"/>
                <w:sz w:val="18"/>
                <w:lang w:eastAsia="en-GB"/>
              </w:rPr>
            </w:pPr>
            <w:ins w:id="1261" w:author="CATT - Gao Lingyu" w:date="2022-09-26T20:27:00Z">
              <w:r w:rsidRPr="00714882">
                <w:rPr>
                  <w:rFonts w:ascii="Arial" w:hAnsi="Arial" w:cs="v4.2.0"/>
                  <w:sz w:val="18"/>
                  <w:lang w:val="en-US" w:eastAsia="en-GB"/>
                </w:rPr>
                <w:t>-infinity</w:t>
              </w:r>
            </w:ins>
          </w:p>
        </w:tc>
        <w:tc>
          <w:tcPr>
            <w:tcW w:w="767" w:type="dxa"/>
          </w:tcPr>
          <w:p w14:paraId="30C307A5" w14:textId="77777777" w:rsidR="00B9789E" w:rsidRPr="00714882" w:rsidRDefault="00B9789E" w:rsidP="00843D0C">
            <w:pPr>
              <w:keepNext/>
              <w:keepLines/>
              <w:overflowPunct w:val="0"/>
              <w:autoSpaceDE w:val="0"/>
              <w:autoSpaceDN w:val="0"/>
              <w:adjustRightInd w:val="0"/>
              <w:spacing w:after="0"/>
              <w:jc w:val="center"/>
              <w:textAlignment w:val="baseline"/>
              <w:rPr>
                <w:ins w:id="1262" w:author="CATT - Gao Lingyu" w:date="2022-09-26T20:27:00Z"/>
                <w:rFonts w:ascii="Arial" w:hAnsi="Arial" w:cs="v4.2.0"/>
                <w:sz w:val="18"/>
                <w:lang w:eastAsia="en-GB"/>
              </w:rPr>
            </w:pPr>
            <w:ins w:id="1263" w:author="CATT - Gao Lingyu" w:date="2022-09-26T20:27:00Z">
              <w:r w:rsidRPr="00714882">
                <w:rPr>
                  <w:rFonts w:ascii="Arial" w:hAnsi="Arial" w:cs="v4.2.0"/>
                  <w:sz w:val="18"/>
                  <w:lang w:val="en-US" w:eastAsia="en-GB"/>
                </w:rPr>
                <w:t>-1.01</w:t>
              </w:r>
            </w:ins>
          </w:p>
        </w:tc>
      </w:tr>
      <w:tr w:rsidR="00B9789E" w:rsidRPr="00714882" w14:paraId="6F5AA2D0" w14:textId="77777777" w:rsidTr="00843D0C">
        <w:trPr>
          <w:cantSplit/>
          <w:jc w:val="center"/>
          <w:ins w:id="1264" w:author="CATT - Gao Lingyu" w:date="2022-09-26T20:27:00Z"/>
        </w:trPr>
        <w:tc>
          <w:tcPr>
            <w:tcW w:w="1951" w:type="dxa"/>
            <w:vMerge w:val="restart"/>
          </w:tcPr>
          <w:p w14:paraId="062E9B87" w14:textId="77777777" w:rsidR="00B9789E" w:rsidRPr="004D3F6D" w:rsidRDefault="00B9789E" w:rsidP="00843D0C">
            <w:pPr>
              <w:keepNext/>
              <w:keepLines/>
              <w:overflowPunct w:val="0"/>
              <w:autoSpaceDE w:val="0"/>
              <w:autoSpaceDN w:val="0"/>
              <w:adjustRightInd w:val="0"/>
              <w:spacing w:after="0"/>
              <w:textAlignment w:val="baseline"/>
              <w:rPr>
                <w:ins w:id="1265" w:author="CATT - Gao Lingyu" w:date="2022-09-26T20:27:00Z"/>
                <w:rFonts w:ascii="Arial" w:hAnsi="Arial"/>
                <w:sz w:val="18"/>
                <w:lang w:eastAsia="en-GB"/>
              </w:rPr>
            </w:pPr>
            <w:ins w:id="1266" w:author="CATT - Gao Lingyu" w:date="2022-09-26T20:27:00Z">
              <w:r w:rsidRPr="004D3F6D">
                <w:rPr>
                  <w:rFonts w:ascii="Arial" w:hAnsi="Arial"/>
                  <w:sz w:val="18"/>
                  <w:lang w:eastAsia="en-GB"/>
                </w:rPr>
                <w:t xml:space="preserve">SSB_RP </w:t>
              </w:r>
              <w:r w:rsidRPr="004D3F6D">
                <w:rPr>
                  <w:rFonts w:ascii="Arial" w:hAnsi="Arial"/>
                  <w:sz w:val="18"/>
                  <w:vertAlign w:val="superscript"/>
                  <w:lang w:eastAsia="en-GB"/>
                </w:rPr>
                <w:t>Note3</w:t>
              </w:r>
            </w:ins>
          </w:p>
        </w:tc>
        <w:tc>
          <w:tcPr>
            <w:tcW w:w="1794" w:type="dxa"/>
            <w:vMerge w:val="restart"/>
          </w:tcPr>
          <w:p w14:paraId="4511386C" w14:textId="77777777" w:rsidR="00B9789E" w:rsidRPr="00714882" w:rsidRDefault="00B9789E" w:rsidP="00843D0C">
            <w:pPr>
              <w:keepNext/>
              <w:keepLines/>
              <w:overflowPunct w:val="0"/>
              <w:autoSpaceDE w:val="0"/>
              <w:autoSpaceDN w:val="0"/>
              <w:adjustRightInd w:val="0"/>
              <w:spacing w:after="0"/>
              <w:jc w:val="center"/>
              <w:textAlignment w:val="baseline"/>
              <w:rPr>
                <w:ins w:id="1267" w:author="CATT - Gao Lingyu" w:date="2022-09-26T20:27:00Z"/>
                <w:rFonts w:ascii="Arial" w:hAnsi="Arial"/>
                <w:sz w:val="18"/>
                <w:lang w:eastAsia="en-GB"/>
              </w:rPr>
            </w:pPr>
            <w:ins w:id="1268" w:author="CATT - Gao Lingyu" w:date="2022-09-26T20:27:00Z">
              <w:r w:rsidRPr="00714882">
                <w:rPr>
                  <w:rFonts w:ascii="Arial" w:hAnsi="Arial" w:cs="v4.2.0"/>
                  <w:sz w:val="18"/>
                  <w:lang w:eastAsia="en-GB"/>
                </w:rPr>
                <w:t>dBm/SCS</w:t>
              </w:r>
            </w:ins>
          </w:p>
        </w:tc>
        <w:tc>
          <w:tcPr>
            <w:tcW w:w="1418" w:type="dxa"/>
          </w:tcPr>
          <w:p w14:paraId="40AE71C8" w14:textId="77777777" w:rsidR="00B9789E" w:rsidRPr="005C31F9" w:rsidRDefault="00B9789E" w:rsidP="00843D0C">
            <w:pPr>
              <w:keepNext/>
              <w:keepLines/>
              <w:overflowPunct w:val="0"/>
              <w:autoSpaceDE w:val="0"/>
              <w:autoSpaceDN w:val="0"/>
              <w:adjustRightInd w:val="0"/>
              <w:spacing w:after="0"/>
              <w:jc w:val="center"/>
              <w:textAlignment w:val="baseline"/>
              <w:rPr>
                <w:ins w:id="1269" w:author="CATT - Gao Lingyu" w:date="2022-09-26T20:27:00Z"/>
                <w:rFonts w:ascii="Arial" w:hAnsi="Arial" w:cs="v4.2.0"/>
                <w:sz w:val="18"/>
                <w:lang w:eastAsia="zh-CN"/>
              </w:rPr>
            </w:pPr>
            <w:ins w:id="1270" w:author="CATT - Gao Lingyu" w:date="2022-09-26T20:27:00Z">
              <w:r w:rsidRPr="005C31F9">
                <w:rPr>
                  <w:rFonts w:ascii="Arial" w:hAnsi="Arial" w:cs="v4.2.0"/>
                  <w:sz w:val="18"/>
                  <w:lang w:eastAsia="zh-CN"/>
                </w:rPr>
                <w:t>1</w:t>
              </w:r>
            </w:ins>
          </w:p>
        </w:tc>
        <w:tc>
          <w:tcPr>
            <w:tcW w:w="992" w:type="dxa"/>
          </w:tcPr>
          <w:p w14:paraId="7F4FEABB" w14:textId="77777777" w:rsidR="00B9789E" w:rsidRPr="00714882" w:rsidRDefault="00B9789E" w:rsidP="00843D0C">
            <w:pPr>
              <w:keepNext/>
              <w:keepLines/>
              <w:overflowPunct w:val="0"/>
              <w:autoSpaceDE w:val="0"/>
              <w:autoSpaceDN w:val="0"/>
              <w:adjustRightInd w:val="0"/>
              <w:spacing w:after="0"/>
              <w:jc w:val="center"/>
              <w:textAlignment w:val="baseline"/>
              <w:rPr>
                <w:ins w:id="1271" w:author="CATT - Gao Lingyu" w:date="2022-09-26T20:27:00Z"/>
                <w:rFonts w:ascii="Arial" w:hAnsi="Arial"/>
                <w:sz w:val="18"/>
                <w:lang w:eastAsia="en-GB"/>
              </w:rPr>
            </w:pPr>
            <w:ins w:id="1272" w:author="CATT - Gao Lingyu" w:date="2022-09-26T20:27:00Z">
              <w:r w:rsidRPr="00714882">
                <w:rPr>
                  <w:rFonts w:ascii="Arial" w:hAnsi="Arial"/>
                  <w:sz w:val="18"/>
                  <w:lang w:eastAsia="zh-CN"/>
                </w:rPr>
                <w:t>-83.1</w:t>
              </w:r>
            </w:ins>
          </w:p>
        </w:tc>
        <w:tc>
          <w:tcPr>
            <w:tcW w:w="851" w:type="dxa"/>
          </w:tcPr>
          <w:p w14:paraId="37ED0969" w14:textId="77777777" w:rsidR="00B9789E" w:rsidRPr="00714882" w:rsidRDefault="00B9789E" w:rsidP="00843D0C">
            <w:pPr>
              <w:keepNext/>
              <w:keepLines/>
              <w:overflowPunct w:val="0"/>
              <w:autoSpaceDE w:val="0"/>
              <w:autoSpaceDN w:val="0"/>
              <w:adjustRightInd w:val="0"/>
              <w:spacing w:after="0"/>
              <w:jc w:val="center"/>
              <w:textAlignment w:val="baseline"/>
              <w:rPr>
                <w:ins w:id="1273" w:author="CATT - Gao Lingyu" w:date="2022-09-26T20:27:00Z"/>
                <w:rFonts w:ascii="Arial" w:hAnsi="Arial"/>
                <w:sz w:val="18"/>
                <w:lang w:eastAsia="en-GB"/>
              </w:rPr>
            </w:pPr>
            <w:ins w:id="1274" w:author="CATT - Gao Lingyu" w:date="2022-09-26T20:27:00Z">
              <w:r w:rsidRPr="00714882">
                <w:rPr>
                  <w:rFonts w:ascii="Arial" w:hAnsi="Arial" w:cs="v4.2.0"/>
                  <w:sz w:val="18"/>
                  <w:lang w:eastAsia="en-GB"/>
                </w:rPr>
                <w:t>-infinity</w:t>
              </w:r>
            </w:ins>
          </w:p>
        </w:tc>
        <w:tc>
          <w:tcPr>
            <w:tcW w:w="847" w:type="dxa"/>
          </w:tcPr>
          <w:p w14:paraId="1B8ED631" w14:textId="77777777" w:rsidR="00B9789E" w:rsidRPr="00714882" w:rsidRDefault="00B9789E" w:rsidP="00843D0C">
            <w:pPr>
              <w:keepNext/>
              <w:keepLines/>
              <w:overflowPunct w:val="0"/>
              <w:autoSpaceDE w:val="0"/>
              <w:autoSpaceDN w:val="0"/>
              <w:adjustRightInd w:val="0"/>
              <w:spacing w:after="0"/>
              <w:jc w:val="center"/>
              <w:textAlignment w:val="baseline"/>
              <w:rPr>
                <w:ins w:id="1275" w:author="CATT - Gao Lingyu" w:date="2022-09-26T20:27:00Z"/>
                <w:rFonts w:ascii="Arial" w:hAnsi="Arial"/>
                <w:sz w:val="18"/>
                <w:lang w:eastAsia="en-GB"/>
              </w:rPr>
            </w:pPr>
            <w:ins w:id="1276" w:author="CATT - Gao Lingyu" w:date="2022-09-26T20:27:00Z">
              <w:r w:rsidRPr="00714882">
                <w:rPr>
                  <w:rFonts w:ascii="Arial" w:hAnsi="Arial" w:cs="v4.2.0"/>
                  <w:sz w:val="18"/>
                  <w:lang w:eastAsia="en-GB"/>
                </w:rPr>
                <w:t>-infinity</w:t>
              </w:r>
            </w:ins>
          </w:p>
        </w:tc>
        <w:tc>
          <w:tcPr>
            <w:tcW w:w="854" w:type="dxa"/>
          </w:tcPr>
          <w:p w14:paraId="51BBCF7F" w14:textId="77777777" w:rsidR="00B9789E" w:rsidRPr="00714882" w:rsidRDefault="00B9789E" w:rsidP="00843D0C">
            <w:pPr>
              <w:keepNext/>
              <w:keepLines/>
              <w:overflowPunct w:val="0"/>
              <w:autoSpaceDE w:val="0"/>
              <w:autoSpaceDN w:val="0"/>
              <w:adjustRightInd w:val="0"/>
              <w:spacing w:after="0"/>
              <w:jc w:val="center"/>
              <w:textAlignment w:val="baseline"/>
              <w:rPr>
                <w:ins w:id="1277" w:author="CATT - Gao Lingyu" w:date="2022-09-26T20:27:00Z"/>
                <w:rFonts w:ascii="Arial" w:hAnsi="Arial"/>
                <w:sz w:val="18"/>
                <w:lang w:eastAsia="zh-CN"/>
              </w:rPr>
            </w:pPr>
            <w:ins w:id="1278" w:author="CATT - Gao Lingyu" w:date="2022-09-26T20:27:00Z">
              <w:r w:rsidRPr="00714882">
                <w:rPr>
                  <w:rFonts w:ascii="Arial" w:hAnsi="Arial" w:cs="v4.2.0"/>
                  <w:sz w:val="18"/>
                  <w:lang w:eastAsia="en-GB"/>
                </w:rPr>
                <w:t>-infinity</w:t>
              </w:r>
            </w:ins>
          </w:p>
        </w:tc>
        <w:tc>
          <w:tcPr>
            <w:tcW w:w="850" w:type="dxa"/>
          </w:tcPr>
          <w:p w14:paraId="2D140FBB" w14:textId="77777777" w:rsidR="00B9789E" w:rsidRPr="00714882" w:rsidRDefault="00B9789E" w:rsidP="00843D0C">
            <w:pPr>
              <w:keepNext/>
              <w:keepLines/>
              <w:overflowPunct w:val="0"/>
              <w:autoSpaceDE w:val="0"/>
              <w:autoSpaceDN w:val="0"/>
              <w:adjustRightInd w:val="0"/>
              <w:spacing w:after="0"/>
              <w:jc w:val="center"/>
              <w:textAlignment w:val="baseline"/>
              <w:rPr>
                <w:ins w:id="1279" w:author="CATT - Gao Lingyu" w:date="2022-09-26T20:27:00Z"/>
                <w:rFonts w:ascii="Arial" w:hAnsi="Arial"/>
                <w:sz w:val="18"/>
                <w:lang w:eastAsia="zh-CN"/>
              </w:rPr>
            </w:pPr>
            <w:ins w:id="1280" w:author="CATT - Gao Lingyu" w:date="2022-09-26T20:27:00Z">
              <w:r w:rsidRPr="00714882">
                <w:rPr>
                  <w:rFonts w:ascii="Arial" w:hAnsi="Arial" w:cs="v4.2.0"/>
                  <w:sz w:val="18"/>
                  <w:lang w:eastAsia="en-GB"/>
                </w:rPr>
                <w:t>-infinity</w:t>
              </w:r>
            </w:ins>
          </w:p>
        </w:tc>
        <w:tc>
          <w:tcPr>
            <w:tcW w:w="767" w:type="dxa"/>
          </w:tcPr>
          <w:p w14:paraId="75AC558B" w14:textId="77777777" w:rsidR="00B9789E" w:rsidRPr="00714882" w:rsidRDefault="00B9789E" w:rsidP="00843D0C">
            <w:pPr>
              <w:keepNext/>
              <w:keepLines/>
              <w:overflowPunct w:val="0"/>
              <w:autoSpaceDE w:val="0"/>
              <w:autoSpaceDN w:val="0"/>
              <w:adjustRightInd w:val="0"/>
              <w:spacing w:after="0"/>
              <w:jc w:val="center"/>
              <w:textAlignment w:val="baseline"/>
              <w:rPr>
                <w:ins w:id="1281" w:author="CATT - Gao Lingyu" w:date="2022-09-26T20:27:00Z"/>
                <w:rFonts w:ascii="Arial" w:hAnsi="Arial"/>
                <w:sz w:val="18"/>
                <w:lang w:eastAsia="zh-CN"/>
              </w:rPr>
            </w:pPr>
            <w:ins w:id="1282" w:author="CATT - Gao Lingyu" w:date="2022-09-26T20:27:00Z">
              <w:r w:rsidRPr="00714882">
                <w:rPr>
                  <w:rFonts w:ascii="Arial" w:hAnsi="Arial" w:cs="v4.2.0"/>
                  <w:sz w:val="18"/>
                  <w:lang w:eastAsia="en-GB"/>
                </w:rPr>
                <w:t>-83.1</w:t>
              </w:r>
            </w:ins>
          </w:p>
        </w:tc>
      </w:tr>
      <w:tr w:rsidR="00B9789E" w:rsidRPr="00714882" w14:paraId="3A283E66" w14:textId="77777777" w:rsidTr="00843D0C">
        <w:trPr>
          <w:cantSplit/>
          <w:jc w:val="center"/>
          <w:ins w:id="1283" w:author="CATT - Gao Lingyu" w:date="2022-09-27T14:19:00Z"/>
        </w:trPr>
        <w:tc>
          <w:tcPr>
            <w:tcW w:w="1951" w:type="dxa"/>
            <w:vMerge/>
          </w:tcPr>
          <w:p w14:paraId="0325065E" w14:textId="77777777" w:rsidR="00B9789E" w:rsidRPr="004D3F6D" w:rsidRDefault="00B9789E" w:rsidP="00843D0C">
            <w:pPr>
              <w:keepNext/>
              <w:keepLines/>
              <w:overflowPunct w:val="0"/>
              <w:autoSpaceDE w:val="0"/>
              <w:autoSpaceDN w:val="0"/>
              <w:adjustRightInd w:val="0"/>
              <w:spacing w:after="0"/>
              <w:textAlignment w:val="baseline"/>
              <w:rPr>
                <w:ins w:id="1284" w:author="CATT - Gao Lingyu" w:date="2022-09-27T14:19:00Z"/>
                <w:rFonts w:ascii="Arial" w:hAnsi="Arial"/>
                <w:sz w:val="18"/>
                <w:lang w:eastAsia="en-GB"/>
                <w:rPrChange w:id="1285" w:author="CATT-Gao Lingyu" w:date="2022-10-01T00:03:00Z">
                  <w:rPr>
                    <w:ins w:id="1286" w:author="CATT - Gao Lingyu" w:date="2022-09-27T14:19:00Z"/>
                    <w:rFonts w:ascii="Arial" w:hAnsi="Arial"/>
                    <w:sz w:val="18"/>
                    <w:highlight w:val="yellow"/>
                    <w:lang w:eastAsia="en-GB"/>
                  </w:rPr>
                </w:rPrChange>
              </w:rPr>
            </w:pPr>
          </w:p>
        </w:tc>
        <w:tc>
          <w:tcPr>
            <w:tcW w:w="1794" w:type="dxa"/>
            <w:vMerge/>
          </w:tcPr>
          <w:p w14:paraId="3E7200EA" w14:textId="77777777" w:rsidR="00B9789E" w:rsidRPr="00714882" w:rsidRDefault="00B9789E" w:rsidP="00843D0C">
            <w:pPr>
              <w:keepNext/>
              <w:keepLines/>
              <w:overflowPunct w:val="0"/>
              <w:autoSpaceDE w:val="0"/>
              <w:autoSpaceDN w:val="0"/>
              <w:adjustRightInd w:val="0"/>
              <w:spacing w:after="0"/>
              <w:jc w:val="center"/>
              <w:textAlignment w:val="baseline"/>
              <w:rPr>
                <w:ins w:id="1287" w:author="CATT - Gao Lingyu" w:date="2022-09-27T14:19:00Z"/>
                <w:rFonts w:ascii="Arial" w:hAnsi="Arial" w:cs="v4.2.0"/>
                <w:sz w:val="18"/>
                <w:lang w:eastAsia="en-GB"/>
              </w:rPr>
            </w:pPr>
          </w:p>
        </w:tc>
        <w:tc>
          <w:tcPr>
            <w:tcW w:w="1418" w:type="dxa"/>
          </w:tcPr>
          <w:p w14:paraId="3699F6C4" w14:textId="77777777" w:rsidR="00B9789E" w:rsidRPr="00202D37" w:rsidRDefault="00B9789E" w:rsidP="00843D0C">
            <w:pPr>
              <w:keepNext/>
              <w:keepLines/>
              <w:overflowPunct w:val="0"/>
              <w:autoSpaceDE w:val="0"/>
              <w:autoSpaceDN w:val="0"/>
              <w:adjustRightInd w:val="0"/>
              <w:spacing w:after="0"/>
              <w:jc w:val="center"/>
              <w:textAlignment w:val="baseline"/>
              <w:rPr>
                <w:ins w:id="1288" w:author="CATT - Gao Lingyu" w:date="2022-09-27T14:19:00Z"/>
                <w:rFonts w:ascii="Arial" w:hAnsi="Arial" w:cs="v4.2.0"/>
                <w:sz w:val="18"/>
                <w:lang w:eastAsia="zh-CN"/>
              </w:rPr>
            </w:pPr>
            <w:ins w:id="1289" w:author="CATT - Gao Lingyu" w:date="2022-09-27T14:19:00Z">
              <w:r w:rsidRPr="005C31F9">
                <w:rPr>
                  <w:rFonts w:ascii="Arial" w:hAnsi="Arial" w:cs="v4.2.0"/>
                  <w:sz w:val="18"/>
                  <w:lang w:eastAsia="zh-CN"/>
                </w:rPr>
                <w:t>2</w:t>
              </w:r>
            </w:ins>
          </w:p>
        </w:tc>
        <w:tc>
          <w:tcPr>
            <w:tcW w:w="992" w:type="dxa"/>
          </w:tcPr>
          <w:p w14:paraId="4B9C7AF2" w14:textId="77777777" w:rsidR="00B9789E" w:rsidRPr="00714882" w:rsidRDefault="00B9789E" w:rsidP="00843D0C">
            <w:pPr>
              <w:keepNext/>
              <w:keepLines/>
              <w:overflowPunct w:val="0"/>
              <w:autoSpaceDE w:val="0"/>
              <w:autoSpaceDN w:val="0"/>
              <w:adjustRightInd w:val="0"/>
              <w:spacing w:after="0"/>
              <w:jc w:val="center"/>
              <w:textAlignment w:val="baseline"/>
              <w:rPr>
                <w:ins w:id="1290" w:author="CATT - Gao Lingyu" w:date="2022-09-27T14:19:00Z"/>
                <w:rFonts w:ascii="Arial" w:hAnsi="Arial"/>
                <w:sz w:val="18"/>
                <w:lang w:eastAsia="zh-CN"/>
              </w:rPr>
            </w:pPr>
            <w:ins w:id="1291" w:author="CATT-Gao Lingyu" w:date="2022-10-01T00:03:00Z">
              <w:r w:rsidRPr="0032628A">
                <w:rPr>
                  <w:rFonts w:ascii="Arial" w:hAnsi="Arial" w:hint="eastAsia"/>
                  <w:sz w:val="18"/>
                  <w:lang w:eastAsia="zh-CN"/>
                </w:rPr>
                <w:t>TBD</w:t>
              </w:r>
            </w:ins>
          </w:p>
        </w:tc>
        <w:tc>
          <w:tcPr>
            <w:tcW w:w="851" w:type="dxa"/>
          </w:tcPr>
          <w:p w14:paraId="4D25632A" w14:textId="77777777" w:rsidR="00B9789E" w:rsidRPr="00714882" w:rsidRDefault="00B9789E" w:rsidP="00843D0C">
            <w:pPr>
              <w:keepNext/>
              <w:keepLines/>
              <w:overflowPunct w:val="0"/>
              <w:autoSpaceDE w:val="0"/>
              <w:autoSpaceDN w:val="0"/>
              <w:adjustRightInd w:val="0"/>
              <w:spacing w:after="0"/>
              <w:jc w:val="center"/>
              <w:textAlignment w:val="baseline"/>
              <w:rPr>
                <w:ins w:id="1292" w:author="CATT - Gao Lingyu" w:date="2022-09-27T14:19:00Z"/>
                <w:rFonts w:ascii="Arial" w:hAnsi="Arial" w:cs="v4.2.0"/>
                <w:sz w:val="18"/>
                <w:lang w:eastAsia="en-GB"/>
              </w:rPr>
            </w:pPr>
            <w:ins w:id="1293" w:author="CATT-Gao Lingyu" w:date="2022-10-01T00:03:00Z">
              <w:r w:rsidRPr="0032628A">
                <w:rPr>
                  <w:rFonts w:ascii="Arial" w:hAnsi="Arial" w:hint="eastAsia"/>
                  <w:sz w:val="18"/>
                  <w:lang w:eastAsia="zh-CN"/>
                </w:rPr>
                <w:t>TBD</w:t>
              </w:r>
            </w:ins>
          </w:p>
        </w:tc>
        <w:tc>
          <w:tcPr>
            <w:tcW w:w="847" w:type="dxa"/>
          </w:tcPr>
          <w:p w14:paraId="2E5A2683" w14:textId="77777777" w:rsidR="00B9789E" w:rsidRPr="00714882" w:rsidRDefault="00B9789E" w:rsidP="00843D0C">
            <w:pPr>
              <w:keepNext/>
              <w:keepLines/>
              <w:overflowPunct w:val="0"/>
              <w:autoSpaceDE w:val="0"/>
              <w:autoSpaceDN w:val="0"/>
              <w:adjustRightInd w:val="0"/>
              <w:spacing w:after="0"/>
              <w:jc w:val="center"/>
              <w:textAlignment w:val="baseline"/>
              <w:rPr>
                <w:ins w:id="1294" w:author="CATT - Gao Lingyu" w:date="2022-09-27T14:19:00Z"/>
                <w:rFonts w:ascii="Arial" w:hAnsi="Arial" w:cs="v4.2.0"/>
                <w:sz w:val="18"/>
                <w:lang w:eastAsia="en-GB"/>
              </w:rPr>
            </w:pPr>
            <w:ins w:id="1295" w:author="CATT-Gao Lingyu" w:date="2022-10-01T00:03:00Z">
              <w:r w:rsidRPr="0032628A">
                <w:rPr>
                  <w:rFonts w:ascii="Arial" w:hAnsi="Arial" w:hint="eastAsia"/>
                  <w:sz w:val="18"/>
                  <w:lang w:eastAsia="zh-CN"/>
                </w:rPr>
                <w:t>TBD</w:t>
              </w:r>
            </w:ins>
          </w:p>
        </w:tc>
        <w:tc>
          <w:tcPr>
            <w:tcW w:w="854" w:type="dxa"/>
          </w:tcPr>
          <w:p w14:paraId="53844AC7" w14:textId="77777777" w:rsidR="00B9789E" w:rsidRPr="00714882" w:rsidRDefault="00B9789E" w:rsidP="00843D0C">
            <w:pPr>
              <w:keepNext/>
              <w:keepLines/>
              <w:overflowPunct w:val="0"/>
              <w:autoSpaceDE w:val="0"/>
              <w:autoSpaceDN w:val="0"/>
              <w:adjustRightInd w:val="0"/>
              <w:spacing w:after="0"/>
              <w:jc w:val="center"/>
              <w:textAlignment w:val="baseline"/>
              <w:rPr>
                <w:ins w:id="1296" w:author="CATT - Gao Lingyu" w:date="2022-09-27T14:19:00Z"/>
                <w:rFonts w:ascii="Arial" w:hAnsi="Arial" w:cs="v4.2.0"/>
                <w:sz w:val="18"/>
                <w:lang w:eastAsia="en-GB"/>
              </w:rPr>
            </w:pPr>
            <w:ins w:id="1297" w:author="CATT-Gao Lingyu" w:date="2022-10-01T00:03:00Z">
              <w:r w:rsidRPr="0032628A">
                <w:rPr>
                  <w:rFonts w:ascii="Arial" w:hAnsi="Arial" w:hint="eastAsia"/>
                  <w:sz w:val="18"/>
                  <w:lang w:eastAsia="zh-CN"/>
                </w:rPr>
                <w:t>TBD</w:t>
              </w:r>
            </w:ins>
          </w:p>
        </w:tc>
        <w:tc>
          <w:tcPr>
            <w:tcW w:w="850" w:type="dxa"/>
          </w:tcPr>
          <w:p w14:paraId="1535904F" w14:textId="77777777" w:rsidR="00B9789E" w:rsidRPr="00714882" w:rsidRDefault="00B9789E" w:rsidP="00843D0C">
            <w:pPr>
              <w:keepNext/>
              <w:keepLines/>
              <w:overflowPunct w:val="0"/>
              <w:autoSpaceDE w:val="0"/>
              <w:autoSpaceDN w:val="0"/>
              <w:adjustRightInd w:val="0"/>
              <w:spacing w:after="0"/>
              <w:jc w:val="center"/>
              <w:textAlignment w:val="baseline"/>
              <w:rPr>
                <w:ins w:id="1298" w:author="CATT - Gao Lingyu" w:date="2022-09-27T14:19:00Z"/>
                <w:rFonts w:ascii="Arial" w:hAnsi="Arial" w:cs="v4.2.0"/>
                <w:sz w:val="18"/>
                <w:lang w:eastAsia="en-GB"/>
              </w:rPr>
            </w:pPr>
            <w:ins w:id="1299" w:author="CATT-Gao Lingyu" w:date="2022-10-01T00:03:00Z">
              <w:r w:rsidRPr="0032628A">
                <w:rPr>
                  <w:rFonts w:ascii="Arial" w:hAnsi="Arial" w:hint="eastAsia"/>
                  <w:sz w:val="18"/>
                  <w:lang w:eastAsia="zh-CN"/>
                </w:rPr>
                <w:t>TBD</w:t>
              </w:r>
            </w:ins>
          </w:p>
        </w:tc>
        <w:tc>
          <w:tcPr>
            <w:tcW w:w="767" w:type="dxa"/>
          </w:tcPr>
          <w:p w14:paraId="42EDDC46" w14:textId="77777777" w:rsidR="00B9789E" w:rsidRPr="00714882" w:rsidRDefault="00B9789E" w:rsidP="00843D0C">
            <w:pPr>
              <w:keepNext/>
              <w:keepLines/>
              <w:overflowPunct w:val="0"/>
              <w:autoSpaceDE w:val="0"/>
              <w:autoSpaceDN w:val="0"/>
              <w:adjustRightInd w:val="0"/>
              <w:spacing w:after="0"/>
              <w:jc w:val="center"/>
              <w:textAlignment w:val="baseline"/>
              <w:rPr>
                <w:ins w:id="1300" w:author="CATT - Gao Lingyu" w:date="2022-09-27T14:19:00Z"/>
                <w:rFonts w:ascii="Arial" w:hAnsi="Arial" w:cs="v4.2.0"/>
                <w:sz w:val="18"/>
                <w:lang w:eastAsia="en-GB"/>
              </w:rPr>
            </w:pPr>
            <w:ins w:id="1301" w:author="CATT-Gao Lingyu" w:date="2022-10-01T00:03:00Z">
              <w:r w:rsidRPr="0032628A">
                <w:rPr>
                  <w:rFonts w:ascii="Arial" w:hAnsi="Arial" w:hint="eastAsia"/>
                  <w:sz w:val="18"/>
                  <w:lang w:eastAsia="zh-CN"/>
                </w:rPr>
                <w:t>TBD</w:t>
              </w:r>
            </w:ins>
          </w:p>
        </w:tc>
      </w:tr>
      <w:tr w:rsidR="00B9789E" w:rsidRPr="00714882" w14:paraId="3EEFC7BD" w14:textId="77777777" w:rsidTr="00843D0C">
        <w:trPr>
          <w:cantSplit/>
          <w:jc w:val="center"/>
          <w:ins w:id="1302" w:author="CATT - Gao Lingyu" w:date="2022-09-27T14:19:00Z"/>
        </w:trPr>
        <w:tc>
          <w:tcPr>
            <w:tcW w:w="1951" w:type="dxa"/>
            <w:vMerge/>
          </w:tcPr>
          <w:p w14:paraId="34EEA825" w14:textId="77777777" w:rsidR="00B9789E" w:rsidRPr="004D3F6D" w:rsidRDefault="00B9789E" w:rsidP="00843D0C">
            <w:pPr>
              <w:keepNext/>
              <w:keepLines/>
              <w:overflowPunct w:val="0"/>
              <w:autoSpaceDE w:val="0"/>
              <w:autoSpaceDN w:val="0"/>
              <w:adjustRightInd w:val="0"/>
              <w:spacing w:after="0"/>
              <w:textAlignment w:val="baseline"/>
              <w:rPr>
                <w:ins w:id="1303" w:author="CATT - Gao Lingyu" w:date="2022-09-27T14:19:00Z"/>
                <w:rFonts w:ascii="Arial" w:hAnsi="Arial"/>
                <w:sz w:val="18"/>
                <w:lang w:eastAsia="en-GB"/>
                <w:rPrChange w:id="1304" w:author="CATT-Gao Lingyu" w:date="2022-10-01T00:03:00Z">
                  <w:rPr>
                    <w:ins w:id="1305" w:author="CATT - Gao Lingyu" w:date="2022-09-27T14:19:00Z"/>
                    <w:rFonts w:ascii="Arial" w:hAnsi="Arial"/>
                    <w:sz w:val="18"/>
                    <w:highlight w:val="yellow"/>
                    <w:lang w:eastAsia="en-GB"/>
                  </w:rPr>
                </w:rPrChange>
              </w:rPr>
            </w:pPr>
          </w:p>
        </w:tc>
        <w:tc>
          <w:tcPr>
            <w:tcW w:w="1794" w:type="dxa"/>
            <w:vMerge/>
          </w:tcPr>
          <w:p w14:paraId="42B56C28" w14:textId="77777777" w:rsidR="00B9789E" w:rsidRPr="00714882" w:rsidRDefault="00B9789E" w:rsidP="00843D0C">
            <w:pPr>
              <w:keepNext/>
              <w:keepLines/>
              <w:overflowPunct w:val="0"/>
              <w:autoSpaceDE w:val="0"/>
              <w:autoSpaceDN w:val="0"/>
              <w:adjustRightInd w:val="0"/>
              <w:spacing w:after="0"/>
              <w:jc w:val="center"/>
              <w:textAlignment w:val="baseline"/>
              <w:rPr>
                <w:ins w:id="1306" w:author="CATT - Gao Lingyu" w:date="2022-09-27T14:19:00Z"/>
                <w:rFonts w:ascii="Arial" w:hAnsi="Arial" w:cs="v4.2.0"/>
                <w:sz w:val="18"/>
                <w:lang w:eastAsia="en-GB"/>
              </w:rPr>
            </w:pPr>
          </w:p>
        </w:tc>
        <w:tc>
          <w:tcPr>
            <w:tcW w:w="1418" w:type="dxa"/>
          </w:tcPr>
          <w:p w14:paraId="450316C5" w14:textId="77777777" w:rsidR="00B9789E" w:rsidRPr="00202D37" w:rsidRDefault="00B9789E" w:rsidP="00843D0C">
            <w:pPr>
              <w:keepNext/>
              <w:keepLines/>
              <w:overflowPunct w:val="0"/>
              <w:autoSpaceDE w:val="0"/>
              <w:autoSpaceDN w:val="0"/>
              <w:adjustRightInd w:val="0"/>
              <w:spacing w:after="0"/>
              <w:jc w:val="center"/>
              <w:textAlignment w:val="baseline"/>
              <w:rPr>
                <w:ins w:id="1307" w:author="CATT - Gao Lingyu" w:date="2022-09-27T14:19:00Z"/>
                <w:rFonts w:ascii="Arial" w:hAnsi="Arial" w:cs="v4.2.0"/>
                <w:sz w:val="18"/>
                <w:lang w:eastAsia="zh-CN"/>
              </w:rPr>
            </w:pPr>
            <w:ins w:id="1308" w:author="CATT - Gao Lingyu" w:date="2022-09-27T14:19:00Z">
              <w:r w:rsidRPr="005C31F9">
                <w:rPr>
                  <w:rFonts w:ascii="Arial" w:hAnsi="Arial" w:cs="v4.2.0"/>
                  <w:sz w:val="18"/>
                  <w:lang w:eastAsia="zh-CN"/>
                </w:rPr>
                <w:t>3</w:t>
              </w:r>
            </w:ins>
          </w:p>
        </w:tc>
        <w:tc>
          <w:tcPr>
            <w:tcW w:w="992" w:type="dxa"/>
          </w:tcPr>
          <w:p w14:paraId="228D4E0C" w14:textId="77777777" w:rsidR="00B9789E" w:rsidRPr="00714882" w:rsidRDefault="00B9789E" w:rsidP="00843D0C">
            <w:pPr>
              <w:keepNext/>
              <w:keepLines/>
              <w:overflowPunct w:val="0"/>
              <w:autoSpaceDE w:val="0"/>
              <w:autoSpaceDN w:val="0"/>
              <w:adjustRightInd w:val="0"/>
              <w:spacing w:after="0"/>
              <w:jc w:val="center"/>
              <w:textAlignment w:val="baseline"/>
              <w:rPr>
                <w:ins w:id="1309" w:author="CATT - Gao Lingyu" w:date="2022-09-27T14:19:00Z"/>
                <w:rFonts w:ascii="Arial" w:hAnsi="Arial"/>
                <w:sz w:val="18"/>
                <w:lang w:eastAsia="zh-CN"/>
              </w:rPr>
            </w:pPr>
            <w:ins w:id="1310" w:author="CATT-Gao Lingyu" w:date="2022-10-01T00:03:00Z">
              <w:r w:rsidRPr="0032628A">
                <w:rPr>
                  <w:rFonts w:ascii="Arial" w:hAnsi="Arial" w:hint="eastAsia"/>
                  <w:sz w:val="18"/>
                  <w:lang w:eastAsia="zh-CN"/>
                </w:rPr>
                <w:t>TBD</w:t>
              </w:r>
            </w:ins>
          </w:p>
        </w:tc>
        <w:tc>
          <w:tcPr>
            <w:tcW w:w="851" w:type="dxa"/>
          </w:tcPr>
          <w:p w14:paraId="21F7EAF8" w14:textId="77777777" w:rsidR="00B9789E" w:rsidRPr="00714882" w:rsidRDefault="00B9789E" w:rsidP="00843D0C">
            <w:pPr>
              <w:keepNext/>
              <w:keepLines/>
              <w:overflowPunct w:val="0"/>
              <w:autoSpaceDE w:val="0"/>
              <w:autoSpaceDN w:val="0"/>
              <w:adjustRightInd w:val="0"/>
              <w:spacing w:after="0"/>
              <w:jc w:val="center"/>
              <w:textAlignment w:val="baseline"/>
              <w:rPr>
                <w:ins w:id="1311" w:author="CATT - Gao Lingyu" w:date="2022-09-27T14:19:00Z"/>
                <w:rFonts w:ascii="Arial" w:hAnsi="Arial" w:cs="v4.2.0"/>
                <w:sz w:val="18"/>
                <w:lang w:eastAsia="en-GB"/>
              </w:rPr>
            </w:pPr>
            <w:ins w:id="1312" w:author="CATT-Gao Lingyu" w:date="2022-10-01T00:03:00Z">
              <w:r w:rsidRPr="0032628A">
                <w:rPr>
                  <w:rFonts w:ascii="Arial" w:hAnsi="Arial" w:hint="eastAsia"/>
                  <w:sz w:val="18"/>
                  <w:lang w:eastAsia="zh-CN"/>
                </w:rPr>
                <w:t>TBD</w:t>
              </w:r>
            </w:ins>
          </w:p>
        </w:tc>
        <w:tc>
          <w:tcPr>
            <w:tcW w:w="847" w:type="dxa"/>
          </w:tcPr>
          <w:p w14:paraId="3EFDDFF2" w14:textId="77777777" w:rsidR="00B9789E" w:rsidRPr="00714882" w:rsidRDefault="00B9789E" w:rsidP="00843D0C">
            <w:pPr>
              <w:keepNext/>
              <w:keepLines/>
              <w:overflowPunct w:val="0"/>
              <w:autoSpaceDE w:val="0"/>
              <w:autoSpaceDN w:val="0"/>
              <w:adjustRightInd w:val="0"/>
              <w:spacing w:after="0"/>
              <w:jc w:val="center"/>
              <w:textAlignment w:val="baseline"/>
              <w:rPr>
                <w:ins w:id="1313" w:author="CATT - Gao Lingyu" w:date="2022-09-27T14:19:00Z"/>
                <w:rFonts w:ascii="Arial" w:hAnsi="Arial" w:cs="v4.2.0"/>
                <w:sz w:val="18"/>
                <w:lang w:eastAsia="en-GB"/>
              </w:rPr>
            </w:pPr>
            <w:ins w:id="1314" w:author="CATT-Gao Lingyu" w:date="2022-10-01T00:03:00Z">
              <w:r w:rsidRPr="0032628A">
                <w:rPr>
                  <w:rFonts w:ascii="Arial" w:hAnsi="Arial" w:hint="eastAsia"/>
                  <w:sz w:val="18"/>
                  <w:lang w:eastAsia="zh-CN"/>
                </w:rPr>
                <w:t>TBD</w:t>
              </w:r>
            </w:ins>
          </w:p>
        </w:tc>
        <w:tc>
          <w:tcPr>
            <w:tcW w:w="854" w:type="dxa"/>
          </w:tcPr>
          <w:p w14:paraId="2C851511" w14:textId="77777777" w:rsidR="00B9789E" w:rsidRPr="00714882" w:rsidRDefault="00B9789E" w:rsidP="00843D0C">
            <w:pPr>
              <w:keepNext/>
              <w:keepLines/>
              <w:overflowPunct w:val="0"/>
              <w:autoSpaceDE w:val="0"/>
              <w:autoSpaceDN w:val="0"/>
              <w:adjustRightInd w:val="0"/>
              <w:spacing w:after="0"/>
              <w:jc w:val="center"/>
              <w:textAlignment w:val="baseline"/>
              <w:rPr>
                <w:ins w:id="1315" w:author="CATT - Gao Lingyu" w:date="2022-09-27T14:19:00Z"/>
                <w:rFonts w:ascii="Arial" w:hAnsi="Arial" w:cs="v4.2.0"/>
                <w:sz w:val="18"/>
                <w:lang w:eastAsia="en-GB"/>
              </w:rPr>
            </w:pPr>
            <w:ins w:id="1316" w:author="CATT-Gao Lingyu" w:date="2022-10-01T00:03:00Z">
              <w:r w:rsidRPr="0032628A">
                <w:rPr>
                  <w:rFonts w:ascii="Arial" w:hAnsi="Arial" w:hint="eastAsia"/>
                  <w:sz w:val="18"/>
                  <w:lang w:eastAsia="zh-CN"/>
                </w:rPr>
                <w:t>TBD</w:t>
              </w:r>
            </w:ins>
          </w:p>
        </w:tc>
        <w:tc>
          <w:tcPr>
            <w:tcW w:w="850" w:type="dxa"/>
          </w:tcPr>
          <w:p w14:paraId="0885F1F7" w14:textId="77777777" w:rsidR="00B9789E" w:rsidRPr="00714882" w:rsidRDefault="00B9789E" w:rsidP="00843D0C">
            <w:pPr>
              <w:keepNext/>
              <w:keepLines/>
              <w:overflowPunct w:val="0"/>
              <w:autoSpaceDE w:val="0"/>
              <w:autoSpaceDN w:val="0"/>
              <w:adjustRightInd w:val="0"/>
              <w:spacing w:after="0"/>
              <w:jc w:val="center"/>
              <w:textAlignment w:val="baseline"/>
              <w:rPr>
                <w:ins w:id="1317" w:author="CATT - Gao Lingyu" w:date="2022-09-27T14:19:00Z"/>
                <w:rFonts w:ascii="Arial" w:hAnsi="Arial" w:cs="v4.2.0"/>
                <w:sz w:val="18"/>
                <w:lang w:eastAsia="en-GB"/>
              </w:rPr>
            </w:pPr>
            <w:ins w:id="1318" w:author="CATT-Gao Lingyu" w:date="2022-10-01T00:03:00Z">
              <w:r w:rsidRPr="0032628A">
                <w:rPr>
                  <w:rFonts w:ascii="Arial" w:hAnsi="Arial" w:hint="eastAsia"/>
                  <w:sz w:val="18"/>
                  <w:lang w:eastAsia="zh-CN"/>
                </w:rPr>
                <w:t>TBD</w:t>
              </w:r>
            </w:ins>
          </w:p>
        </w:tc>
        <w:tc>
          <w:tcPr>
            <w:tcW w:w="767" w:type="dxa"/>
          </w:tcPr>
          <w:p w14:paraId="15A03A78" w14:textId="77777777" w:rsidR="00B9789E" w:rsidRPr="00714882" w:rsidRDefault="00B9789E" w:rsidP="00843D0C">
            <w:pPr>
              <w:keepNext/>
              <w:keepLines/>
              <w:overflowPunct w:val="0"/>
              <w:autoSpaceDE w:val="0"/>
              <w:autoSpaceDN w:val="0"/>
              <w:adjustRightInd w:val="0"/>
              <w:spacing w:after="0"/>
              <w:jc w:val="center"/>
              <w:textAlignment w:val="baseline"/>
              <w:rPr>
                <w:ins w:id="1319" w:author="CATT - Gao Lingyu" w:date="2022-09-27T14:19:00Z"/>
                <w:rFonts w:ascii="Arial" w:hAnsi="Arial" w:cs="v4.2.0"/>
                <w:sz w:val="18"/>
                <w:lang w:eastAsia="en-GB"/>
              </w:rPr>
            </w:pPr>
            <w:ins w:id="1320" w:author="CATT-Gao Lingyu" w:date="2022-10-01T00:03:00Z">
              <w:r w:rsidRPr="0032628A">
                <w:rPr>
                  <w:rFonts w:ascii="Arial" w:hAnsi="Arial" w:hint="eastAsia"/>
                  <w:sz w:val="18"/>
                  <w:lang w:eastAsia="zh-CN"/>
                </w:rPr>
                <w:t>TBD</w:t>
              </w:r>
            </w:ins>
          </w:p>
        </w:tc>
      </w:tr>
      <w:tr w:rsidR="00B9789E" w:rsidRPr="00714882" w14:paraId="148BCF97" w14:textId="77777777" w:rsidTr="00843D0C">
        <w:trPr>
          <w:cantSplit/>
          <w:jc w:val="center"/>
          <w:ins w:id="1321" w:author="CATT - Gao Lingyu" w:date="2022-09-26T20:27:00Z"/>
        </w:trPr>
        <w:tc>
          <w:tcPr>
            <w:tcW w:w="1951" w:type="dxa"/>
            <w:vMerge w:val="restart"/>
          </w:tcPr>
          <w:p w14:paraId="0FCE75B4" w14:textId="77777777" w:rsidR="00B9789E" w:rsidRPr="004D3F6D" w:rsidRDefault="00B9789E" w:rsidP="00843D0C">
            <w:pPr>
              <w:keepNext/>
              <w:keepLines/>
              <w:overflowPunct w:val="0"/>
              <w:autoSpaceDE w:val="0"/>
              <w:autoSpaceDN w:val="0"/>
              <w:adjustRightInd w:val="0"/>
              <w:spacing w:after="0"/>
              <w:textAlignment w:val="baseline"/>
              <w:rPr>
                <w:ins w:id="1322" w:author="CATT - Gao Lingyu" w:date="2022-09-26T20:27:00Z"/>
                <w:rFonts w:ascii="Arial" w:hAnsi="Arial"/>
                <w:sz w:val="18"/>
                <w:lang w:eastAsia="en-GB"/>
              </w:rPr>
            </w:pPr>
            <w:ins w:id="1323" w:author="CATT - Gao Lingyu" w:date="2022-09-26T20:27:00Z">
              <w:r w:rsidRPr="004D3F6D">
                <w:rPr>
                  <w:rFonts w:ascii="Arial" w:hAnsi="Arial"/>
                  <w:sz w:val="18"/>
                  <w:lang w:eastAsia="en-GB"/>
                </w:rPr>
                <w:t>Io</w:t>
              </w:r>
            </w:ins>
          </w:p>
        </w:tc>
        <w:tc>
          <w:tcPr>
            <w:tcW w:w="1794" w:type="dxa"/>
          </w:tcPr>
          <w:p w14:paraId="7E863E46" w14:textId="77777777" w:rsidR="00B9789E" w:rsidRPr="00714882" w:rsidRDefault="00B9789E" w:rsidP="00843D0C">
            <w:pPr>
              <w:keepNext/>
              <w:keepLines/>
              <w:overflowPunct w:val="0"/>
              <w:autoSpaceDE w:val="0"/>
              <w:autoSpaceDN w:val="0"/>
              <w:adjustRightInd w:val="0"/>
              <w:spacing w:after="0"/>
              <w:jc w:val="center"/>
              <w:textAlignment w:val="baseline"/>
              <w:rPr>
                <w:ins w:id="1324" w:author="CATT - Gao Lingyu" w:date="2022-09-26T20:27:00Z"/>
                <w:rFonts w:ascii="Arial" w:hAnsi="Arial"/>
                <w:sz w:val="18"/>
                <w:lang w:eastAsia="en-GB"/>
              </w:rPr>
            </w:pPr>
            <w:ins w:id="1325" w:author="CATT - Gao Lingyu" w:date="2022-09-26T20:27:00Z">
              <w:r w:rsidRPr="00714882">
                <w:rPr>
                  <w:rFonts w:ascii="Arial" w:hAnsi="Arial" w:cs="v4.2.0"/>
                  <w:sz w:val="18"/>
                  <w:lang w:eastAsia="zh-CN"/>
                </w:rPr>
                <w:t>dBm/95.04 MHz</w:t>
              </w:r>
            </w:ins>
          </w:p>
        </w:tc>
        <w:tc>
          <w:tcPr>
            <w:tcW w:w="1418" w:type="dxa"/>
          </w:tcPr>
          <w:p w14:paraId="7F0FF2FF" w14:textId="77777777" w:rsidR="00B9789E" w:rsidRPr="005C31F9" w:rsidRDefault="00B9789E" w:rsidP="00843D0C">
            <w:pPr>
              <w:keepNext/>
              <w:keepLines/>
              <w:overflowPunct w:val="0"/>
              <w:autoSpaceDE w:val="0"/>
              <w:autoSpaceDN w:val="0"/>
              <w:adjustRightInd w:val="0"/>
              <w:spacing w:after="0"/>
              <w:jc w:val="center"/>
              <w:textAlignment w:val="baseline"/>
              <w:rPr>
                <w:ins w:id="1326" w:author="CATT - Gao Lingyu" w:date="2022-09-26T20:27:00Z"/>
                <w:rFonts w:ascii="Arial" w:hAnsi="Arial" w:cs="v4.2.0"/>
                <w:sz w:val="18"/>
                <w:lang w:eastAsia="zh-CN"/>
              </w:rPr>
            </w:pPr>
            <w:ins w:id="1327" w:author="CATT - Gao Lingyu" w:date="2022-09-26T20:27:00Z">
              <w:r w:rsidRPr="005C31F9">
                <w:rPr>
                  <w:rFonts w:ascii="Arial" w:hAnsi="Arial" w:cs="v4.2.0"/>
                  <w:sz w:val="18"/>
                  <w:lang w:eastAsia="zh-CN"/>
                </w:rPr>
                <w:t>1</w:t>
              </w:r>
            </w:ins>
          </w:p>
        </w:tc>
        <w:tc>
          <w:tcPr>
            <w:tcW w:w="992" w:type="dxa"/>
          </w:tcPr>
          <w:p w14:paraId="21EA0C50" w14:textId="77777777" w:rsidR="00B9789E" w:rsidRPr="00714882" w:rsidRDefault="00B9789E" w:rsidP="00843D0C">
            <w:pPr>
              <w:keepNext/>
              <w:keepLines/>
              <w:overflowPunct w:val="0"/>
              <w:autoSpaceDE w:val="0"/>
              <w:autoSpaceDN w:val="0"/>
              <w:adjustRightInd w:val="0"/>
              <w:spacing w:after="0"/>
              <w:jc w:val="center"/>
              <w:textAlignment w:val="baseline"/>
              <w:rPr>
                <w:ins w:id="1328" w:author="CATT - Gao Lingyu" w:date="2022-09-26T20:27:00Z"/>
                <w:rFonts w:ascii="Arial" w:hAnsi="Arial"/>
                <w:sz w:val="18"/>
                <w:lang w:eastAsia="zh-CN"/>
              </w:rPr>
            </w:pPr>
            <w:ins w:id="1329" w:author="CATT - Gao Lingyu" w:date="2022-09-26T20:27:00Z">
              <w:r w:rsidRPr="00714882">
                <w:rPr>
                  <w:rFonts w:ascii="Arial" w:hAnsi="Arial"/>
                  <w:sz w:val="18"/>
                  <w:lang w:eastAsia="zh-CN"/>
                </w:rPr>
                <w:t>-55.46</w:t>
              </w:r>
            </w:ins>
          </w:p>
        </w:tc>
        <w:tc>
          <w:tcPr>
            <w:tcW w:w="851" w:type="dxa"/>
          </w:tcPr>
          <w:p w14:paraId="2AE70D4A" w14:textId="77777777" w:rsidR="00B9789E" w:rsidRPr="00714882" w:rsidRDefault="00B9789E" w:rsidP="00843D0C">
            <w:pPr>
              <w:keepNext/>
              <w:keepLines/>
              <w:overflowPunct w:val="0"/>
              <w:autoSpaceDE w:val="0"/>
              <w:autoSpaceDN w:val="0"/>
              <w:adjustRightInd w:val="0"/>
              <w:spacing w:after="0"/>
              <w:jc w:val="center"/>
              <w:textAlignment w:val="baseline"/>
              <w:rPr>
                <w:ins w:id="1330" w:author="CATT - Gao Lingyu" w:date="2022-09-26T20:27:00Z"/>
                <w:rFonts w:ascii="Arial" w:hAnsi="Arial"/>
                <w:sz w:val="18"/>
                <w:lang w:eastAsia="zh-CN"/>
              </w:rPr>
            </w:pPr>
            <w:ins w:id="1331" w:author="CATT - Gao Lingyu" w:date="2022-09-26T20:27:00Z">
              <w:r w:rsidRPr="00714882">
                <w:rPr>
                  <w:rFonts w:ascii="Arial" w:hAnsi="Arial" w:cs="v4.2.0"/>
                  <w:sz w:val="18"/>
                  <w:lang w:eastAsia="en-GB"/>
                </w:rPr>
                <w:t>-58.51</w:t>
              </w:r>
            </w:ins>
          </w:p>
        </w:tc>
        <w:tc>
          <w:tcPr>
            <w:tcW w:w="847" w:type="dxa"/>
          </w:tcPr>
          <w:p w14:paraId="7CF59A82" w14:textId="77777777" w:rsidR="00B9789E" w:rsidRPr="00714882" w:rsidRDefault="00B9789E" w:rsidP="00843D0C">
            <w:pPr>
              <w:keepNext/>
              <w:keepLines/>
              <w:overflowPunct w:val="0"/>
              <w:autoSpaceDE w:val="0"/>
              <w:autoSpaceDN w:val="0"/>
              <w:adjustRightInd w:val="0"/>
              <w:spacing w:after="0"/>
              <w:jc w:val="center"/>
              <w:textAlignment w:val="baseline"/>
              <w:rPr>
                <w:ins w:id="1332" w:author="CATT - Gao Lingyu" w:date="2022-09-26T20:27:00Z"/>
                <w:rFonts w:ascii="Arial" w:hAnsi="Arial"/>
                <w:sz w:val="18"/>
                <w:lang w:eastAsia="zh-CN"/>
              </w:rPr>
            </w:pPr>
            <w:ins w:id="1333" w:author="CATT - Gao Lingyu" w:date="2022-09-26T20:27:00Z">
              <w:r w:rsidRPr="00714882">
                <w:rPr>
                  <w:rFonts w:ascii="Arial" w:hAnsi="Arial" w:cs="v4.2.0"/>
                  <w:sz w:val="18"/>
                  <w:lang w:eastAsia="en-GB"/>
                </w:rPr>
                <w:t>-58.51</w:t>
              </w:r>
            </w:ins>
          </w:p>
        </w:tc>
        <w:tc>
          <w:tcPr>
            <w:tcW w:w="854" w:type="dxa"/>
          </w:tcPr>
          <w:p w14:paraId="75356A21" w14:textId="77777777" w:rsidR="00B9789E" w:rsidRPr="00714882" w:rsidRDefault="00B9789E" w:rsidP="00843D0C">
            <w:pPr>
              <w:keepNext/>
              <w:keepLines/>
              <w:overflowPunct w:val="0"/>
              <w:autoSpaceDE w:val="0"/>
              <w:autoSpaceDN w:val="0"/>
              <w:adjustRightInd w:val="0"/>
              <w:spacing w:after="0"/>
              <w:jc w:val="center"/>
              <w:textAlignment w:val="baseline"/>
              <w:rPr>
                <w:ins w:id="1334" w:author="CATT - Gao Lingyu" w:date="2022-09-26T20:27:00Z"/>
                <w:rFonts w:ascii="Arial" w:hAnsi="Arial"/>
                <w:sz w:val="18"/>
                <w:lang w:eastAsia="zh-CN"/>
              </w:rPr>
            </w:pPr>
            <w:ins w:id="1335" w:author="CATT - Gao Lingyu" w:date="2022-09-26T20:27:00Z">
              <w:r w:rsidRPr="00714882">
                <w:rPr>
                  <w:rFonts w:ascii="Arial" w:hAnsi="Arial" w:cs="v4.2.0"/>
                  <w:sz w:val="18"/>
                  <w:lang w:eastAsia="en-GB"/>
                </w:rPr>
                <w:t>-58.51</w:t>
              </w:r>
            </w:ins>
          </w:p>
        </w:tc>
        <w:tc>
          <w:tcPr>
            <w:tcW w:w="850" w:type="dxa"/>
          </w:tcPr>
          <w:p w14:paraId="1D356C67" w14:textId="77777777" w:rsidR="00B9789E" w:rsidRPr="00714882" w:rsidRDefault="00B9789E" w:rsidP="00843D0C">
            <w:pPr>
              <w:keepNext/>
              <w:keepLines/>
              <w:overflowPunct w:val="0"/>
              <w:autoSpaceDE w:val="0"/>
              <w:autoSpaceDN w:val="0"/>
              <w:adjustRightInd w:val="0"/>
              <w:spacing w:after="0"/>
              <w:jc w:val="center"/>
              <w:textAlignment w:val="baseline"/>
              <w:rPr>
                <w:ins w:id="1336" w:author="CATT - Gao Lingyu" w:date="2022-09-26T20:27:00Z"/>
                <w:rFonts w:ascii="Arial" w:hAnsi="Arial"/>
                <w:sz w:val="18"/>
                <w:lang w:eastAsia="zh-CN"/>
              </w:rPr>
            </w:pPr>
            <w:ins w:id="1337" w:author="CATT - Gao Lingyu" w:date="2022-09-26T20:27:00Z">
              <w:r w:rsidRPr="00714882">
                <w:rPr>
                  <w:rFonts w:ascii="Arial" w:hAnsi="Arial" w:cs="v4.2.0"/>
                  <w:sz w:val="18"/>
                  <w:lang w:eastAsia="en-GB"/>
                </w:rPr>
                <w:t>-58.51</w:t>
              </w:r>
            </w:ins>
          </w:p>
        </w:tc>
        <w:tc>
          <w:tcPr>
            <w:tcW w:w="767" w:type="dxa"/>
          </w:tcPr>
          <w:p w14:paraId="258C5B00" w14:textId="77777777" w:rsidR="00B9789E" w:rsidRPr="00714882" w:rsidRDefault="00B9789E" w:rsidP="00843D0C">
            <w:pPr>
              <w:keepNext/>
              <w:keepLines/>
              <w:overflowPunct w:val="0"/>
              <w:autoSpaceDE w:val="0"/>
              <w:autoSpaceDN w:val="0"/>
              <w:adjustRightInd w:val="0"/>
              <w:spacing w:after="0"/>
              <w:jc w:val="center"/>
              <w:textAlignment w:val="baseline"/>
              <w:rPr>
                <w:ins w:id="1338" w:author="CATT - Gao Lingyu" w:date="2022-09-26T20:27:00Z"/>
                <w:rFonts w:ascii="Arial" w:hAnsi="Arial"/>
                <w:sz w:val="18"/>
                <w:lang w:eastAsia="zh-CN"/>
              </w:rPr>
            </w:pPr>
            <w:ins w:id="1339" w:author="CATT - Gao Lingyu" w:date="2022-09-26T20:27:00Z">
              <w:r w:rsidRPr="00714882">
                <w:rPr>
                  <w:rFonts w:ascii="Arial" w:hAnsi="Arial"/>
                  <w:sz w:val="18"/>
                  <w:lang w:eastAsia="zh-CN"/>
                </w:rPr>
                <w:t>-55.46</w:t>
              </w:r>
            </w:ins>
          </w:p>
        </w:tc>
      </w:tr>
      <w:tr w:rsidR="00B9789E" w:rsidRPr="00714882" w14:paraId="40BED119" w14:textId="77777777" w:rsidTr="00843D0C">
        <w:tblPrEx>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340" w:author="CATT - Gao Lingyu" w:date="2022-09-27T20:18:00Z">
            <w:tblPrEx>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341" w:author="CATT - Gao Lingyu" w:date="2022-09-27T14:18:00Z"/>
          <w:trPrChange w:id="1342" w:author="CATT - Gao Lingyu" w:date="2022-09-27T20:18:00Z">
            <w:trPr>
              <w:gridAfter w:val="0"/>
              <w:cantSplit/>
              <w:jc w:val="center"/>
            </w:trPr>
          </w:trPrChange>
        </w:trPr>
        <w:tc>
          <w:tcPr>
            <w:tcW w:w="1951" w:type="dxa"/>
            <w:vMerge/>
            <w:tcPrChange w:id="1343" w:author="CATT - Gao Lingyu" w:date="2022-09-27T20:18:00Z">
              <w:tcPr>
                <w:tcW w:w="1951" w:type="dxa"/>
                <w:gridSpan w:val="2"/>
                <w:vMerge/>
              </w:tcPr>
            </w:tcPrChange>
          </w:tcPr>
          <w:p w14:paraId="52A79D5C" w14:textId="77777777" w:rsidR="00B9789E" w:rsidRPr="00714882" w:rsidRDefault="00B9789E" w:rsidP="00843D0C">
            <w:pPr>
              <w:keepNext/>
              <w:keepLines/>
              <w:overflowPunct w:val="0"/>
              <w:autoSpaceDE w:val="0"/>
              <w:autoSpaceDN w:val="0"/>
              <w:adjustRightInd w:val="0"/>
              <w:spacing w:after="0"/>
              <w:textAlignment w:val="baseline"/>
              <w:rPr>
                <w:ins w:id="1344" w:author="CATT - Gao Lingyu" w:date="2022-09-27T14:18:00Z"/>
                <w:rFonts w:ascii="Arial" w:hAnsi="Arial"/>
                <w:sz w:val="18"/>
                <w:lang w:eastAsia="en-GB"/>
              </w:rPr>
            </w:pPr>
          </w:p>
        </w:tc>
        <w:tc>
          <w:tcPr>
            <w:tcW w:w="1794" w:type="dxa"/>
            <w:vAlign w:val="center"/>
            <w:tcPrChange w:id="1345" w:author="CATT - Gao Lingyu" w:date="2022-09-27T20:18:00Z">
              <w:tcPr>
                <w:tcW w:w="1794" w:type="dxa"/>
                <w:gridSpan w:val="2"/>
              </w:tcPr>
            </w:tcPrChange>
          </w:tcPr>
          <w:p w14:paraId="034CB388" w14:textId="77777777" w:rsidR="00B9789E" w:rsidRPr="00714882" w:rsidRDefault="00B9789E" w:rsidP="00843D0C">
            <w:pPr>
              <w:keepNext/>
              <w:keepLines/>
              <w:overflowPunct w:val="0"/>
              <w:autoSpaceDE w:val="0"/>
              <w:autoSpaceDN w:val="0"/>
              <w:adjustRightInd w:val="0"/>
              <w:spacing w:after="0"/>
              <w:jc w:val="center"/>
              <w:textAlignment w:val="baseline"/>
              <w:rPr>
                <w:ins w:id="1346" w:author="CATT - Gao Lingyu" w:date="2022-09-27T14:18:00Z"/>
                <w:rFonts w:ascii="Arial" w:hAnsi="Arial" w:cs="v4.2.0"/>
                <w:sz w:val="18"/>
                <w:lang w:eastAsia="zh-CN"/>
              </w:rPr>
            </w:pPr>
            <w:ins w:id="1347" w:author="CATT - Gao Lingyu" w:date="2022-09-27T20:18:00Z">
              <w:r w:rsidRPr="00A50241">
                <w:rPr>
                  <w:rFonts w:ascii="Arial" w:hAnsi="Arial" w:cs="v4.2.0"/>
                  <w:sz w:val="18"/>
                  <w:lang w:eastAsia="zh-CN"/>
                </w:rPr>
                <w:t>dBm/380.16 MHz</w:t>
              </w:r>
            </w:ins>
          </w:p>
        </w:tc>
        <w:tc>
          <w:tcPr>
            <w:tcW w:w="1418" w:type="dxa"/>
            <w:tcPrChange w:id="1348" w:author="CATT - Gao Lingyu" w:date="2022-09-27T20:18:00Z">
              <w:tcPr>
                <w:tcW w:w="1418" w:type="dxa"/>
                <w:gridSpan w:val="2"/>
              </w:tcPr>
            </w:tcPrChange>
          </w:tcPr>
          <w:p w14:paraId="30902B78" w14:textId="77777777" w:rsidR="00B9789E" w:rsidRPr="00202D37" w:rsidRDefault="00B9789E" w:rsidP="00843D0C">
            <w:pPr>
              <w:keepNext/>
              <w:keepLines/>
              <w:overflowPunct w:val="0"/>
              <w:autoSpaceDE w:val="0"/>
              <w:autoSpaceDN w:val="0"/>
              <w:adjustRightInd w:val="0"/>
              <w:spacing w:after="0"/>
              <w:jc w:val="center"/>
              <w:textAlignment w:val="baseline"/>
              <w:rPr>
                <w:ins w:id="1349" w:author="CATT - Gao Lingyu" w:date="2022-09-27T14:18:00Z"/>
                <w:rFonts w:ascii="Arial" w:hAnsi="Arial" w:cs="v4.2.0"/>
                <w:sz w:val="18"/>
                <w:lang w:eastAsia="zh-CN"/>
              </w:rPr>
            </w:pPr>
            <w:ins w:id="1350" w:author="CATT - Gao Lingyu" w:date="2022-09-27T14:18:00Z">
              <w:r w:rsidRPr="005C31F9">
                <w:rPr>
                  <w:rFonts w:ascii="Arial" w:hAnsi="Arial" w:cs="v4.2.0"/>
                  <w:sz w:val="18"/>
                  <w:lang w:eastAsia="zh-CN"/>
                </w:rPr>
                <w:t>2</w:t>
              </w:r>
            </w:ins>
          </w:p>
        </w:tc>
        <w:tc>
          <w:tcPr>
            <w:tcW w:w="992" w:type="dxa"/>
            <w:tcPrChange w:id="1351" w:author="CATT - Gao Lingyu" w:date="2022-09-27T20:18:00Z">
              <w:tcPr>
                <w:tcW w:w="992" w:type="dxa"/>
                <w:gridSpan w:val="2"/>
              </w:tcPr>
            </w:tcPrChange>
          </w:tcPr>
          <w:p w14:paraId="25E063E1" w14:textId="77777777" w:rsidR="00B9789E" w:rsidRPr="00714882" w:rsidRDefault="00B9789E" w:rsidP="00843D0C">
            <w:pPr>
              <w:keepNext/>
              <w:keepLines/>
              <w:overflowPunct w:val="0"/>
              <w:autoSpaceDE w:val="0"/>
              <w:autoSpaceDN w:val="0"/>
              <w:adjustRightInd w:val="0"/>
              <w:spacing w:after="0"/>
              <w:jc w:val="center"/>
              <w:textAlignment w:val="baseline"/>
              <w:rPr>
                <w:ins w:id="1352" w:author="CATT - Gao Lingyu" w:date="2022-09-27T14:18:00Z"/>
                <w:rFonts w:ascii="Arial" w:hAnsi="Arial"/>
                <w:sz w:val="18"/>
                <w:lang w:eastAsia="zh-CN"/>
              </w:rPr>
            </w:pPr>
            <w:ins w:id="1353" w:author="CATT-Gao Lingyu" w:date="2022-10-01T00:03:00Z">
              <w:r w:rsidRPr="009D6631">
                <w:rPr>
                  <w:rFonts w:ascii="Arial" w:hAnsi="Arial" w:hint="eastAsia"/>
                  <w:sz w:val="18"/>
                  <w:lang w:eastAsia="zh-CN"/>
                </w:rPr>
                <w:t>TBD</w:t>
              </w:r>
            </w:ins>
          </w:p>
        </w:tc>
        <w:tc>
          <w:tcPr>
            <w:tcW w:w="851" w:type="dxa"/>
            <w:tcPrChange w:id="1354" w:author="CATT - Gao Lingyu" w:date="2022-09-27T20:18:00Z">
              <w:tcPr>
                <w:tcW w:w="851" w:type="dxa"/>
                <w:gridSpan w:val="2"/>
              </w:tcPr>
            </w:tcPrChange>
          </w:tcPr>
          <w:p w14:paraId="2C646B95" w14:textId="77777777" w:rsidR="00B9789E" w:rsidRPr="00714882" w:rsidRDefault="00B9789E" w:rsidP="00843D0C">
            <w:pPr>
              <w:keepNext/>
              <w:keepLines/>
              <w:overflowPunct w:val="0"/>
              <w:autoSpaceDE w:val="0"/>
              <w:autoSpaceDN w:val="0"/>
              <w:adjustRightInd w:val="0"/>
              <w:spacing w:after="0"/>
              <w:jc w:val="center"/>
              <w:textAlignment w:val="baseline"/>
              <w:rPr>
                <w:ins w:id="1355" w:author="CATT - Gao Lingyu" w:date="2022-09-27T14:18:00Z"/>
                <w:rFonts w:ascii="Arial" w:hAnsi="Arial" w:cs="v4.2.0"/>
                <w:sz w:val="18"/>
                <w:lang w:eastAsia="en-GB"/>
              </w:rPr>
            </w:pPr>
            <w:ins w:id="1356" w:author="CATT-Gao Lingyu" w:date="2022-10-01T00:03:00Z">
              <w:r w:rsidRPr="009D6631">
                <w:rPr>
                  <w:rFonts w:ascii="Arial" w:hAnsi="Arial" w:hint="eastAsia"/>
                  <w:sz w:val="18"/>
                  <w:lang w:eastAsia="zh-CN"/>
                </w:rPr>
                <w:t>TBD</w:t>
              </w:r>
            </w:ins>
          </w:p>
        </w:tc>
        <w:tc>
          <w:tcPr>
            <w:tcW w:w="847" w:type="dxa"/>
            <w:tcPrChange w:id="1357" w:author="CATT - Gao Lingyu" w:date="2022-09-27T20:18:00Z">
              <w:tcPr>
                <w:tcW w:w="847" w:type="dxa"/>
                <w:gridSpan w:val="2"/>
              </w:tcPr>
            </w:tcPrChange>
          </w:tcPr>
          <w:p w14:paraId="237FF97D" w14:textId="77777777" w:rsidR="00B9789E" w:rsidRPr="00714882" w:rsidRDefault="00B9789E" w:rsidP="00843D0C">
            <w:pPr>
              <w:keepNext/>
              <w:keepLines/>
              <w:overflowPunct w:val="0"/>
              <w:autoSpaceDE w:val="0"/>
              <w:autoSpaceDN w:val="0"/>
              <w:adjustRightInd w:val="0"/>
              <w:spacing w:after="0"/>
              <w:jc w:val="center"/>
              <w:textAlignment w:val="baseline"/>
              <w:rPr>
                <w:ins w:id="1358" w:author="CATT - Gao Lingyu" w:date="2022-09-27T14:18:00Z"/>
                <w:rFonts w:ascii="Arial" w:hAnsi="Arial" w:cs="v4.2.0"/>
                <w:sz w:val="18"/>
                <w:lang w:eastAsia="en-GB"/>
              </w:rPr>
            </w:pPr>
            <w:ins w:id="1359" w:author="CATT-Gao Lingyu" w:date="2022-10-01T00:03:00Z">
              <w:r w:rsidRPr="009D6631">
                <w:rPr>
                  <w:rFonts w:ascii="Arial" w:hAnsi="Arial" w:hint="eastAsia"/>
                  <w:sz w:val="18"/>
                  <w:lang w:eastAsia="zh-CN"/>
                </w:rPr>
                <w:t>TBD</w:t>
              </w:r>
            </w:ins>
          </w:p>
        </w:tc>
        <w:tc>
          <w:tcPr>
            <w:tcW w:w="854" w:type="dxa"/>
            <w:tcPrChange w:id="1360" w:author="CATT - Gao Lingyu" w:date="2022-09-27T20:18:00Z">
              <w:tcPr>
                <w:tcW w:w="854" w:type="dxa"/>
                <w:gridSpan w:val="2"/>
              </w:tcPr>
            </w:tcPrChange>
          </w:tcPr>
          <w:p w14:paraId="7F92F963" w14:textId="77777777" w:rsidR="00B9789E" w:rsidRPr="00714882" w:rsidRDefault="00B9789E" w:rsidP="00843D0C">
            <w:pPr>
              <w:keepNext/>
              <w:keepLines/>
              <w:overflowPunct w:val="0"/>
              <w:autoSpaceDE w:val="0"/>
              <w:autoSpaceDN w:val="0"/>
              <w:adjustRightInd w:val="0"/>
              <w:spacing w:after="0"/>
              <w:jc w:val="center"/>
              <w:textAlignment w:val="baseline"/>
              <w:rPr>
                <w:ins w:id="1361" w:author="CATT - Gao Lingyu" w:date="2022-09-27T14:18:00Z"/>
                <w:rFonts w:ascii="Arial" w:hAnsi="Arial" w:cs="v4.2.0"/>
                <w:sz w:val="18"/>
                <w:lang w:eastAsia="en-GB"/>
              </w:rPr>
            </w:pPr>
            <w:ins w:id="1362" w:author="CATT-Gao Lingyu" w:date="2022-10-01T00:03:00Z">
              <w:r w:rsidRPr="009D6631">
                <w:rPr>
                  <w:rFonts w:ascii="Arial" w:hAnsi="Arial" w:hint="eastAsia"/>
                  <w:sz w:val="18"/>
                  <w:lang w:eastAsia="zh-CN"/>
                </w:rPr>
                <w:t>TBD</w:t>
              </w:r>
            </w:ins>
          </w:p>
        </w:tc>
        <w:tc>
          <w:tcPr>
            <w:tcW w:w="850" w:type="dxa"/>
            <w:tcPrChange w:id="1363" w:author="CATT - Gao Lingyu" w:date="2022-09-27T20:18:00Z">
              <w:tcPr>
                <w:tcW w:w="850" w:type="dxa"/>
                <w:gridSpan w:val="2"/>
              </w:tcPr>
            </w:tcPrChange>
          </w:tcPr>
          <w:p w14:paraId="44764805" w14:textId="77777777" w:rsidR="00B9789E" w:rsidRPr="00714882" w:rsidRDefault="00B9789E" w:rsidP="00843D0C">
            <w:pPr>
              <w:keepNext/>
              <w:keepLines/>
              <w:overflowPunct w:val="0"/>
              <w:autoSpaceDE w:val="0"/>
              <w:autoSpaceDN w:val="0"/>
              <w:adjustRightInd w:val="0"/>
              <w:spacing w:after="0"/>
              <w:jc w:val="center"/>
              <w:textAlignment w:val="baseline"/>
              <w:rPr>
                <w:ins w:id="1364" w:author="CATT - Gao Lingyu" w:date="2022-09-27T14:18:00Z"/>
                <w:rFonts w:ascii="Arial" w:hAnsi="Arial" w:cs="v4.2.0"/>
                <w:sz w:val="18"/>
                <w:lang w:eastAsia="en-GB"/>
              </w:rPr>
            </w:pPr>
            <w:ins w:id="1365" w:author="CATT-Gao Lingyu" w:date="2022-10-01T00:03:00Z">
              <w:r w:rsidRPr="009D6631">
                <w:rPr>
                  <w:rFonts w:ascii="Arial" w:hAnsi="Arial" w:hint="eastAsia"/>
                  <w:sz w:val="18"/>
                  <w:lang w:eastAsia="zh-CN"/>
                </w:rPr>
                <w:t>TBD</w:t>
              </w:r>
            </w:ins>
          </w:p>
        </w:tc>
        <w:tc>
          <w:tcPr>
            <w:tcW w:w="767" w:type="dxa"/>
            <w:tcPrChange w:id="1366" w:author="CATT - Gao Lingyu" w:date="2022-09-27T20:18:00Z">
              <w:tcPr>
                <w:tcW w:w="767" w:type="dxa"/>
                <w:gridSpan w:val="2"/>
              </w:tcPr>
            </w:tcPrChange>
          </w:tcPr>
          <w:p w14:paraId="08B5C7CE" w14:textId="77777777" w:rsidR="00B9789E" w:rsidRPr="00714882" w:rsidRDefault="00B9789E" w:rsidP="00843D0C">
            <w:pPr>
              <w:keepNext/>
              <w:keepLines/>
              <w:overflowPunct w:val="0"/>
              <w:autoSpaceDE w:val="0"/>
              <w:autoSpaceDN w:val="0"/>
              <w:adjustRightInd w:val="0"/>
              <w:spacing w:after="0"/>
              <w:jc w:val="center"/>
              <w:textAlignment w:val="baseline"/>
              <w:rPr>
                <w:ins w:id="1367" w:author="CATT - Gao Lingyu" w:date="2022-09-27T14:18:00Z"/>
                <w:rFonts w:ascii="Arial" w:hAnsi="Arial"/>
                <w:sz w:val="18"/>
                <w:lang w:eastAsia="zh-CN"/>
              </w:rPr>
            </w:pPr>
            <w:ins w:id="1368" w:author="CATT-Gao Lingyu" w:date="2022-10-01T00:03:00Z">
              <w:r w:rsidRPr="009D6631">
                <w:rPr>
                  <w:rFonts w:ascii="Arial" w:hAnsi="Arial" w:hint="eastAsia"/>
                  <w:sz w:val="18"/>
                  <w:lang w:eastAsia="zh-CN"/>
                </w:rPr>
                <w:t>TBD</w:t>
              </w:r>
            </w:ins>
          </w:p>
        </w:tc>
      </w:tr>
      <w:tr w:rsidR="00B9789E" w:rsidRPr="00714882" w14:paraId="3D331863" w14:textId="77777777" w:rsidTr="00843D0C">
        <w:tblPrEx>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369" w:author="CATT - Gao Lingyu" w:date="2022-09-27T20:18:00Z">
            <w:tblPrEx>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370" w:author="CATT - Gao Lingyu" w:date="2022-09-27T14:18:00Z"/>
          <w:trPrChange w:id="1371" w:author="CATT - Gao Lingyu" w:date="2022-09-27T20:18:00Z">
            <w:trPr>
              <w:gridAfter w:val="0"/>
              <w:cantSplit/>
              <w:jc w:val="center"/>
            </w:trPr>
          </w:trPrChange>
        </w:trPr>
        <w:tc>
          <w:tcPr>
            <w:tcW w:w="1951" w:type="dxa"/>
            <w:vMerge/>
            <w:tcPrChange w:id="1372" w:author="CATT - Gao Lingyu" w:date="2022-09-27T20:18:00Z">
              <w:tcPr>
                <w:tcW w:w="1951" w:type="dxa"/>
                <w:gridSpan w:val="2"/>
                <w:vMerge/>
              </w:tcPr>
            </w:tcPrChange>
          </w:tcPr>
          <w:p w14:paraId="73688CD0" w14:textId="77777777" w:rsidR="00B9789E" w:rsidRPr="00714882" w:rsidRDefault="00B9789E" w:rsidP="00843D0C">
            <w:pPr>
              <w:keepNext/>
              <w:keepLines/>
              <w:overflowPunct w:val="0"/>
              <w:autoSpaceDE w:val="0"/>
              <w:autoSpaceDN w:val="0"/>
              <w:adjustRightInd w:val="0"/>
              <w:spacing w:after="0"/>
              <w:textAlignment w:val="baseline"/>
              <w:rPr>
                <w:ins w:id="1373" w:author="CATT - Gao Lingyu" w:date="2022-09-27T14:18:00Z"/>
                <w:rFonts w:ascii="Arial" w:hAnsi="Arial"/>
                <w:sz w:val="18"/>
                <w:lang w:eastAsia="en-GB"/>
              </w:rPr>
            </w:pPr>
          </w:p>
        </w:tc>
        <w:tc>
          <w:tcPr>
            <w:tcW w:w="1794" w:type="dxa"/>
            <w:vAlign w:val="center"/>
            <w:tcPrChange w:id="1374" w:author="CATT - Gao Lingyu" w:date="2022-09-27T20:18:00Z">
              <w:tcPr>
                <w:tcW w:w="1794" w:type="dxa"/>
                <w:gridSpan w:val="2"/>
              </w:tcPr>
            </w:tcPrChange>
          </w:tcPr>
          <w:p w14:paraId="0CEEF483" w14:textId="77777777" w:rsidR="00B9789E" w:rsidRPr="00714882" w:rsidRDefault="00B9789E" w:rsidP="00843D0C">
            <w:pPr>
              <w:keepNext/>
              <w:keepLines/>
              <w:overflowPunct w:val="0"/>
              <w:autoSpaceDE w:val="0"/>
              <w:autoSpaceDN w:val="0"/>
              <w:adjustRightInd w:val="0"/>
              <w:spacing w:after="0"/>
              <w:jc w:val="center"/>
              <w:textAlignment w:val="baseline"/>
              <w:rPr>
                <w:ins w:id="1375" w:author="CATT - Gao Lingyu" w:date="2022-09-27T14:18:00Z"/>
                <w:rFonts w:ascii="Arial" w:hAnsi="Arial" w:cs="v4.2.0"/>
                <w:sz w:val="18"/>
                <w:lang w:eastAsia="zh-CN"/>
              </w:rPr>
            </w:pPr>
            <w:ins w:id="1376" w:author="CATT - Gao Lingyu" w:date="2022-09-27T20:18:00Z">
              <w:r w:rsidRPr="00A50241">
                <w:rPr>
                  <w:rFonts w:ascii="Arial" w:hAnsi="Arial" w:cs="v4.2.0"/>
                  <w:sz w:val="18"/>
                  <w:lang w:eastAsia="zh-CN"/>
                </w:rPr>
                <w:t>dBm/380.16 MHz</w:t>
              </w:r>
            </w:ins>
          </w:p>
        </w:tc>
        <w:tc>
          <w:tcPr>
            <w:tcW w:w="1418" w:type="dxa"/>
            <w:tcPrChange w:id="1377" w:author="CATT - Gao Lingyu" w:date="2022-09-27T20:18:00Z">
              <w:tcPr>
                <w:tcW w:w="1418" w:type="dxa"/>
                <w:gridSpan w:val="2"/>
              </w:tcPr>
            </w:tcPrChange>
          </w:tcPr>
          <w:p w14:paraId="4626FD43" w14:textId="77777777" w:rsidR="00B9789E" w:rsidRPr="00202D37" w:rsidRDefault="00B9789E" w:rsidP="00843D0C">
            <w:pPr>
              <w:keepNext/>
              <w:keepLines/>
              <w:overflowPunct w:val="0"/>
              <w:autoSpaceDE w:val="0"/>
              <w:autoSpaceDN w:val="0"/>
              <w:adjustRightInd w:val="0"/>
              <w:spacing w:after="0"/>
              <w:jc w:val="center"/>
              <w:textAlignment w:val="baseline"/>
              <w:rPr>
                <w:ins w:id="1378" w:author="CATT - Gao Lingyu" w:date="2022-09-27T14:18:00Z"/>
                <w:rFonts w:ascii="Arial" w:hAnsi="Arial" w:cs="v4.2.0"/>
                <w:sz w:val="18"/>
                <w:lang w:eastAsia="zh-CN"/>
              </w:rPr>
            </w:pPr>
            <w:ins w:id="1379" w:author="CATT - Gao Lingyu" w:date="2022-09-27T14:18:00Z">
              <w:r w:rsidRPr="005C31F9">
                <w:rPr>
                  <w:rFonts w:ascii="Arial" w:hAnsi="Arial" w:cs="v4.2.0"/>
                  <w:sz w:val="18"/>
                  <w:lang w:eastAsia="zh-CN"/>
                </w:rPr>
                <w:t>3</w:t>
              </w:r>
            </w:ins>
          </w:p>
        </w:tc>
        <w:tc>
          <w:tcPr>
            <w:tcW w:w="992" w:type="dxa"/>
            <w:tcPrChange w:id="1380" w:author="CATT - Gao Lingyu" w:date="2022-09-27T20:18:00Z">
              <w:tcPr>
                <w:tcW w:w="992" w:type="dxa"/>
                <w:gridSpan w:val="2"/>
              </w:tcPr>
            </w:tcPrChange>
          </w:tcPr>
          <w:p w14:paraId="60CECB9B" w14:textId="77777777" w:rsidR="00B9789E" w:rsidRPr="00714882" w:rsidRDefault="00B9789E" w:rsidP="00843D0C">
            <w:pPr>
              <w:keepNext/>
              <w:keepLines/>
              <w:overflowPunct w:val="0"/>
              <w:autoSpaceDE w:val="0"/>
              <w:autoSpaceDN w:val="0"/>
              <w:adjustRightInd w:val="0"/>
              <w:spacing w:after="0"/>
              <w:jc w:val="center"/>
              <w:textAlignment w:val="baseline"/>
              <w:rPr>
                <w:ins w:id="1381" w:author="CATT - Gao Lingyu" w:date="2022-09-27T14:18:00Z"/>
                <w:rFonts w:ascii="Arial" w:hAnsi="Arial"/>
                <w:sz w:val="18"/>
                <w:lang w:eastAsia="zh-CN"/>
              </w:rPr>
            </w:pPr>
            <w:ins w:id="1382" w:author="CATT-Gao Lingyu" w:date="2022-10-01T00:03:00Z">
              <w:r w:rsidRPr="009D6631">
                <w:rPr>
                  <w:rFonts w:ascii="Arial" w:hAnsi="Arial" w:hint="eastAsia"/>
                  <w:sz w:val="18"/>
                  <w:lang w:eastAsia="zh-CN"/>
                </w:rPr>
                <w:t>TBD</w:t>
              </w:r>
            </w:ins>
          </w:p>
        </w:tc>
        <w:tc>
          <w:tcPr>
            <w:tcW w:w="851" w:type="dxa"/>
            <w:tcPrChange w:id="1383" w:author="CATT - Gao Lingyu" w:date="2022-09-27T20:18:00Z">
              <w:tcPr>
                <w:tcW w:w="851" w:type="dxa"/>
                <w:gridSpan w:val="2"/>
              </w:tcPr>
            </w:tcPrChange>
          </w:tcPr>
          <w:p w14:paraId="7865D218" w14:textId="77777777" w:rsidR="00B9789E" w:rsidRPr="00714882" w:rsidRDefault="00B9789E" w:rsidP="00843D0C">
            <w:pPr>
              <w:keepNext/>
              <w:keepLines/>
              <w:overflowPunct w:val="0"/>
              <w:autoSpaceDE w:val="0"/>
              <w:autoSpaceDN w:val="0"/>
              <w:adjustRightInd w:val="0"/>
              <w:spacing w:after="0"/>
              <w:jc w:val="center"/>
              <w:textAlignment w:val="baseline"/>
              <w:rPr>
                <w:ins w:id="1384" w:author="CATT - Gao Lingyu" w:date="2022-09-27T14:18:00Z"/>
                <w:rFonts w:ascii="Arial" w:hAnsi="Arial" w:cs="v4.2.0"/>
                <w:sz w:val="18"/>
                <w:lang w:eastAsia="en-GB"/>
              </w:rPr>
            </w:pPr>
            <w:ins w:id="1385" w:author="CATT-Gao Lingyu" w:date="2022-10-01T00:03:00Z">
              <w:r w:rsidRPr="009D6631">
                <w:rPr>
                  <w:rFonts w:ascii="Arial" w:hAnsi="Arial" w:hint="eastAsia"/>
                  <w:sz w:val="18"/>
                  <w:lang w:eastAsia="zh-CN"/>
                </w:rPr>
                <w:t>TBD</w:t>
              </w:r>
            </w:ins>
          </w:p>
        </w:tc>
        <w:tc>
          <w:tcPr>
            <w:tcW w:w="847" w:type="dxa"/>
            <w:tcPrChange w:id="1386" w:author="CATT - Gao Lingyu" w:date="2022-09-27T20:18:00Z">
              <w:tcPr>
                <w:tcW w:w="847" w:type="dxa"/>
                <w:gridSpan w:val="2"/>
              </w:tcPr>
            </w:tcPrChange>
          </w:tcPr>
          <w:p w14:paraId="7539EC49" w14:textId="77777777" w:rsidR="00B9789E" w:rsidRPr="00714882" w:rsidRDefault="00B9789E" w:rsidP="00843D0C">
            <w:pPr>
              <w:keepNext/>
              <w:keepLines/>
              <w:overflowPunct w:val="0"/>
              <w:autoSpaceDE w:val="0"/>
              <w:autoSpaceDN w:val="0"/>
              <w:adjustRightInd w:val="0"/>
              <w:spacing w:after="0"/>
              <w:jc w:val="center"/>
              <w:textAlignment w:val="baseline"/>
              <w:rPr>
                <w:ins w:id="1387" w:author="CATT - Gao Lingyu" w:date="2022-09-27T14:18:00Z"/>
                <w:rFonts w:ascii="Arial" w:hAnsi="Arial" w:cs="v4.2.0"/>
                <w:sz w:val="18"/>
                <w:lang w:eastAsia="en-GB"/>
              </w:rPr>
            </w:pPr>
            <w:ins w:id="1388" w:author="CATT-Gao Lingyu" w:date="2022-10-01T00:03:00Z">
              <w:r w:rsidRPr="009D6631">
                <w:rPr>
                  <w:rFonts w:ascii="Arial" w:hAnsi="Arial" w:hint="eastAsia"/>
                  <w:sz w:val="18"/>
                  <w:lang w:eastAsia="zh-CN"/>
                </w:rPr>
                <w:t>TBD</w:t>
              </w:r>
            </w:ins>
          </w:p>
        </w:tc>
        <w:tc>
          <w:tcPr>
            <w:tcW w:w="854" w:type="dxa"/>
            <w:tcPrChange w:id="1389" w:author="CATT - Gao Lingyu" w:date="2022-09-27T20:18:00Z">
              <w:tcPr>
                <w:tcW w:w="854" w:type="dxa"/>
                <w:gridSpan w:val="2"/>
              </w:tcPr>
            </w:tcPrChange>
          </w:tcPr>
          <w:p w14:paraId="4A2A993D" w14:textId="77777777" w:rsidR="00B9789E" w:rsidRPr="00714882" w:rsidRDefault="00B9789E" w:rsidP="00843D0C">
            <w:pPr>
              <w:keepNext/>
              <w:keepLines/>
              <w:overflowPunct w:val="0"/>
              <w:autoSpaceDE w:val="0"/>
              <w:autoSpaceDN w:val="0"/>
              <w:adjustRightInd w:val="0"/>
              <w:spacing w:after="0"/>
              <w:jc w:val="center"/>
              <w:textAlignment w:val="baseline"/>
              <w:rPr>
                <w:ins w:id="1390" w:author="CATT - Gao Lingyu" w:date="2022-09-27T14:18:00Z"/>
                <w:rFonts w:ascii="Arial" w:hAnsi="Arial" w:cs="v4.2.0"/>
                <w:sz w:val="18"/>
                <w:lang w:eastAsia="en-GB"/>
              </w:rPr>
            </w:pPr>
            <w:ins w:id="1391" w:author="CATT-Gao Lingyu" w:date="2022-10-01T00:03:00Z">
              <w:r w:rsidRPr="009D6631">
                <w:rPr>
                  <w:rFonts w:ascii="Arial" w:hAnsi="Arial" w:hint="eastAsia"/>
                  <w:sz w:val="18"/>
                  <w:lang w:eastAsia="zh-CN"/>
                </w:rPr>
                <w:t>TBD</w:t>
              </w:r>
            </w:ins>
          </w:p>
        </w:tc>
        <w:tc>
          <w:tcPr>
            <w:tcW w:w="850" w:type="dxa"/>
            <w:tcPrChange w:id="1392" w:author="CATT - Gao Lingyu" w:date="2022-09-27T20:18:00Z">
              <w:tcPr>
                <w:tcW w:w="850" w:type="dxa"/>
                <w:gridSpan w:val="2"/>
              </w:tcPr>
            </w:tcPrChange>
          </w:tcPr>
          <w:p w14:paraId="5F45A894" w14:textId="77777777" w:rsidR="00B9789E" w:rsidRPr="00714882" w:rsidRDefault="00B9789E" w:rsidP="00843D0C">
            <w:pPr>
              <w:keepNext/>
              <w:keepLines/>
              <w:overflowPunct w:val="0"/>
              <w:autoSpaceDE w:val="0"/>
              <w:autoSpaceDN w:val="0"/>
              <w:adjustRightInd w:val="0"/>
              <w:spacing w:after="0"/>
              <w:jc w:val="center"/>
              <w:textAlignment w:val="baseline"/>
              <w:rPr>
                <w:ins w:id="1393" w:author="CATT - Gao Lingyu" w:date="2022-09-27T14:18:00Z"/>
                <w:rFonts w:ascii="Arial" w:hAnsi="Arial" w:cs="v4.2.0"/>
                <w:sz w:val="18"/>
                <w:lang w:eastAsia="en-GB"/>
              </w:rPr>
            </w:pPr>
            <w:ins w:id="1394" w:author="CATT-Gao Lingyu" w:date="2022-10-01T00:03:00Z">
              <w:r w:rsidRPr="009D6631">
                <w:rPr>
                  <w:rFonts w:ascii="Arial" w:hAnsi="Arial" w:hint="eastAsia"/>
                  <w:sz w:val="18"/>
                  <w:lang w:eastAsia="zh-CN"/>
                </w:rPr>
                <w:t>TBD</w:t>
              </w:r>
            </w:ins>
          </w:p>
        </w:tc>
        <w:tc>
          <w:tcPr>
            <w:tcW w:w="767" w:type="dxa"/>
            <w:tcPrChange w:id="1395" w:author="CATT - Gao Lingyu" w:date="2022-09-27T20:18:00Z">
              <w:tcPr>
                <w:tcW w:w="767" w:type="dxa"/>
                <w:gridSpan w:val="2"/>
              </w:tcPr>
            </w:tcPrChange>
          </w:tcPr>
          <w:p w14:paraId="0E61136E" w14:textId="77777777" w:rsidR="00B9789E" w:rsidRPr="00714882" w:rsidRDefault="00B9789E" w:rsidP="00843D0C">
            <w:pPr>
              <w:keepNext/>
              <w:keepLines/>
              <w:overflowPunct w:val="0"/>
              <w:autoSpaceDE w:val="0"/>
              <w:autoSpaceDN w:val="0"/>
              <w:adjustRightInd w:val="0"/>
              <w:spacing w:after="0"/>
              <w:jc w:val="center"/>
              <w:textAlignment w:val="baseline"/>
              <w:rPr>
                <w:ins w:id="1396" w:author="CATT - Gao Lingyu" w:date="2022-09-27T14:18:00Z"/>
                <w:rFonts w:ascii="Arial" w:hAnsi="Arial"/>
                <w:sz w:val="18"/>
                <w:lang w:eastAsia="zh-CN"/>
              </w:rPr>
            </w:pPr>
            <w:ins w:id="1397" w:author="CATT-Gao Lingyu" w:date="2022-10-01T00:03:00Z">
              <w:r w:rsidRPr="009D6631">
                <w:rPr>
                  <w:rFonts w:ascii="Arial" w:hAnsi="Arial" w:hint="eastAsia"/>
                  <w:sz w:val="18"/>
                  <w:lang w:eastAsia="zh-CN"/>
                </w:rPr>
                <w:t>TBD</w:t>
              </w:r>
            </w:ins>
          </w:p>
        </w:tc>
      </w:tr>
      <w:tr w:rsidR="00B9789E" w:rsidRPr="00714882" w14:paraId="13A30D68" w14:textId="77777777" w:rsidTr="00843D0C">
        <w:trPr>
          <w:cantSplit/>
          <w:jc w:val="center"/>
          <w:ins w:id="1398" w:author="CATT - Gao Lingyu" w:date="2022-09-26T20:27:00Z"/>
        </w:trPr>
        <w:tc>
          <w:tcPr>
            <w:tcW w:w="1951" w:type="dxa"/>
          </w:tcPr>
          <w:p w14:paraId="6C3B54FF" w14:textId="77777777" w:rsidR="00B9789E" w:rsidRPr="00714882" w:rsidRDefault="00B9789E" w:rsidP="00843D0C">
            <w:pPr>
              <w:keepNext/>
              <w:keepLines/>
              <w:overflowPunct w:val="0"/>
              <w:autoSpaceDE w:val="0"/>
              <w:autoSpaceDN w:val="0"/>
              <w:adjustRightInd w:val="0"/>
              <w:spacing w:after="0"/>
              <w:textAlignment w:val="baseline"/>
              <w:rPr>
                <w:ins w:id="1399" w:author="CATT - Gao Lingyu" w:date="2022-09-26T20:27:00Z"/>
                <w:rFonts w:ascii="Arial" w:hAnsi="Arial"/>
                <w:sz w:val="18"/>
                <w:lang w:eastAsia="en-GB"/>
              </w:rPr>
            </w:pPr>
            <w:ins w:id="1400" w:author="CATT - Gao Lingyu" w:date="2022-09-26T20:27:00Z">
              <w:r w:rsidRPr="00714882">
                <w:rPr>
                  <w:rFonts w:ascii="Arial" w:hAnsi="Arial"/>
                  <w:sz w:val="18"/>
                  <w:lang w:eastAsia="en-GB"/>
                </w:rPr>
                <w:t xml:space="preserve">Propagation Condition </w:t>
              </w:r>
            </w:ins>
          </w:p>
        </w:tc>
        <w:tc>
          <w:tcPr>
            <w:tcW w:w="1794" w:type="dxa"/>
          </w:tcPr>
          <w:p w14:paraId="3B389BF8" w14:textId="77777777" w:rsidR="00B9789E" w:rsidRPr="00714882" w:rsidRDefault="00B9789E" w:rsidP="00843D0C">
            <w:pPr>
              <w:keepNext/>
              <w:keepLines/>
              <w:overflowPunct w:val="0"/>
              <w:autoSpaceDE w:val="0"/>
              <w:autoSpaceDN w:val="0"/>
              <w:adjustRightInd w:val="0"/>
              <w:spacing w:after="0"/>
              <w:jc w:val="center"/>
              <w:textAlignment w:val="baseline"/>
              <w:rPr>
                <w:ins w:id="1401" w:author="CATT - Gao Lingyu" w:date="2022-09-26T20:27:00Z"/>
                <w:rFonts w:ascii="Arial" w:hAnsi="Arial"/>
                <w:sz w:val="18"/>
                <w:lang w:eastAsia="en-GB"/>
              </w:rPr>
            </w:pPr>
          </w:p>
        </w:tc>
        <w:tc>
          <w:tcPr>
            <w:tcW w:w="1418" w:type="dxa"/>
          </w:tcPr>
          <w:p w14:paraId="05C45123" w14:textId="77777777" w:rsidR="00B9789E" w:rsidRPr="00714882" w:rsidRDefault="00B9789E" w:rsidP="00843D0C">
            <w:pPr>
              <w:keepNext/>
              <w:keepLines/>
              <w:overflowPunct w:val="0"/>
              <w:autoSpaceDE w:val="0"/>
              <w:autoSpaceDN w:val="0"/>
              <w:adjustRightInd w:val="0"/>
              <w:spacing w:after="0"/>
              <w:jc w:val="center"/>
              <w:textAlignment w:val="baseline"/>
              <w:rPr>
                <w:ins w:id="1402" w:author="CATT - Gao Lingyu" w:date="2022-09-26T20:27:00Z"/>
                <w:rFonts w:ascii="Arial" w:hAnsi="Arial" w:cs="v4.2.0"/>
                <w:sz w:val="18"/>
                <w:lang w:eastAsia="zh-CN"/>
              </w:rPr>
            </w:pPr>
            <w:ins w:id="1403" w:author="CATT - Gao Lingyu" w:date="2022-09-27T14:18:00Z">
              <w:r w:rsidRPr="0056455D">
                <w:rPr>
                  <w:rFonts w:ascii="Arial" w:hAnsi="Arial" w:cs="v4.2.0"/>
                  <w:sz w:val="18"/>
                  <w:lang w:eastAsia="zh-CN"/>
                </w:rPr>
                <w:t>1,2,3</w:t>
              </w:r>
            </w:ins>
          </w:p>
        </w:tc>
        <w:tc>
          <w:tcPr>
            <w:tcW w:w="2690" w:type="dxa"/>
            <w:gridSpan w:val="3"/>
          </w:tcPr>
          <w:p w14:paraId="57696F99" w14:textId="77777777" w:rsidR="00B9789E" w:rsidRPr="00714882" w:rsidRDefault="00B9789E" w:rsidP="00843D0C">
            <w:pPr>
              <w:keepNext/>
              <w:keepLines/>
              <w:overflowPunct w:val="0"/>
              <w:autoSpaceDE w:val="0"/>
              <w:autoSpaceDN w:val="0"/>
              <w:adjustRightInd w:val="0"/>
              <w:spacing w:after="0"/>
              <w:jc w:val="center"/>
              <w:textAlignment w:val="baseline"/>
              <w:rPr>
                <w:ins w:id="1404" w:author="CATT - Gao Lingyu" w:date="2022-09-26T20:27:00Z"/>
                <w:rFonts w:ascii="Arial" w:hAnsi="Arial"/>
                <w:sz w:val="18"/>
                <w:lang w:eastAsia="en-GB"/>
              </w:rPr>
            </w:pPr>
            <w:ins w:id="1405" w:author="CATT - Gao Lingyu" w:date="2022-09-26T20:27:00Z">
              <w:r w:rsidRPr="00714882">
                <w:rPr>
                  <w:rFonts w:ascii="Arial" w:hAnsi="Arial" w:cs="v4.2.0"/>
                  <w:sz w:val="18"/>
                  <w:lang w:eastAsia="en-GB"/>
                </w:rPr>
                <w:t>AWGN</w:t>
              </w:r>
            </w:ins>
          </w:p>
        </w:tc>
        <w:tc>
          <w:tcPr>
            <w:tcW w:w="2471" w:type="dxa"/>
            <w:gridSpan w:val="3"/>
          </w:tcPr>
          <w:p w14:paraId="02EB3028" w14:textId="77777777" w:rsidR="00B9789E" w:rsidRPr="00714882" w:rsidRDefault="00B9789E" w:rsidP="00843D0C">
            <w:pPr>
              <w:keepNext/>
              <w:keepLines/>
              <w:overflowPunct w:val="0"/>
              <w:autoSpaceDE w:val="0"/>
              <w:autoSpaceDN w:val="0"/>
              <w:adjustRightInd w:val="0"/>
              <w:spacing w:after="0"/>
              <w:jc w:val="center"/>
              <w:textAlignment w:val="baseline"/>
              <w:rPr>
                <w:ins w:id="1406" w:author="CATT - Gao Lingyu" w:date="2022-09-26T20:27:00Z"/>
                <w:rFonts w:ascii="Arial" w:hAnsi="Arial"/>
                <w:sz w:val="18"/>
                <w:lang w:eastAsia="en-GB"/>
              </w:rPr>
            </w:pPr>
            <w:ins w:id="1407" w:author="CATT - Gao Lingyu" w:date="2022-09-26T20:27:00Z">
              <w:r w:rsidRPr="00714882">
                <w:rPr>
                  <w:rFonts w:ascii="Arial" w:hAnsi="Arial" w:cs="v4.2.0"/>
                  <w:sz w:val="18"/>
                  <w:lang w:eastAsia="en-GB"/>
                </w:rPr>
                <w:t>AWGN</w:t>
              </w:r>
            </w:ins>
          </w:p>
        </w:tc>
      </w:tr>
      <w:tr w:rsidR="00B9789E" w:rsidRPr="00714882" w14:paraId="24512674" w14:textId="77777777" w:rsidTr="00843D0C">
        <w:trPr>
          <w:cantSplit/>
          <w:jc w:val="center"/>
          <w:ins w:id="1408" w:author="CATT - Gao Lingyu" w:date="2022-09-26T20:27:00Z"/>
        </w:trPr>
        <w:tc>
          <w:tcPr>
            <w:tcW w:w="10324" w:type="dxa"/>
            <w:gridSpan w:val="9"/>
          </w:tcPr>
          <w:p w14:paraId="7145FBF6" w14:textId="77777777" w:rsidR="00B9789E" w:rsidRPr="00714882" w:rsidRDefault="00B9789E" w:rsidP="00843D0C">
            <w:pPr>
              <w:keepNext/>
              <w:keepLines/>
              <w:overflowPunct w:val="0"/>
              <w:autoSpaceDE w:val="0"/>
              <w:autoSpaceDN w:val="0"/>
              <w:adjustRightInd w:val="0"/>
              <w:spacing w:after="0"/>
              <w:ind w:left="851" w:hanging="851"/>
              <w:textAlignment w:val="baseline"/>
              <w:rPr>
                <w:ins w:id="1409" w:author="CATT - Gao Lingyu" w:date="2022-09-26T20:27:00Z"/>
                <w:rFonts w:ascii="Arial" w:hAnsi="Arial"/>
                <w:sz w:val="18"/>
                <w:lang w:eastAsia="en-GB"/>
              </w:rPr>
            </w:pPr>
            <w:ins w:id="1410" w:author="CATT - Gao Lingyu" w:date="2022-09-26T20:27:00Z">
              <w:r w:rsidRPr="00714882">
                <w:rPr>
                  <w:rFonts w:ascii="Arial" w:hAnsi="Arial"/>
                  <w:sz w:val="18"/>
                  <w:lang w:eastAsia="en-GB"/>
                </w:rPr>
                <w:t>Note 1:</w:t>
              </w:r>
              <w:r w:rsidRPr="00714882">
                <w:rPr>
                  <w:rFonts w:ascii="Arial" w:hAnsi="Arial"/>
                  <w:sz w:val="18"/>
                  <w:lang w:eastAsia="en-GB"/>
                </w:rPr>
                <w:tab/>
                <w:t>OCNG shall be used such that a constant total transmitted power is achieved for all OFDM symbols.</w:t>
              </w:r>
            </w:ins>
          </w:p>
          <w:p w14:paraId="24E01184" w14:textId="77777777" w:rsidR="00B9789E" w:rsidRPr="00714882" w:rsidRDefault="00B9789E" w:rsidP="00843D0C">
            <w:pPr>
              <w:keepNext/>
              <w:keepLines/>
              <w:overflowPunct w:val="0"/>
              <w:autoSpaceDE w:val="0"/>
              <w:autoSpaceDN w:val="0"/>
              <w:adjustRightInd w:val="0"/>
              <w:spacing w:after="0"/>
              <w:ind w:left="851" w:hanging="851"/>
              <w:textAlignment w:val="baseline"/>
              <w:rPr>
                <w:ins w:id="1411" w:author="CATT - Gao Lingyu" w:date="2022-09-26T20:27:00Z"/>
                <w:rFonts w:ascii="Arial" w:hAnsi="Arial"/>
                <w:sz w:val="18"/>
                <w:lang w:eastAsia="en-GB"/>
              </w:rPr>
            </w:pPr>
            <w:ins w:id="1412" w:author="CATT - Gao Lingyu" w:date="2022-09-26T20:27:00Z">
              <w:r w:rsidRPr="00714882">
                <w:rPr>
                  <w:rFonts w:ascii="Arial" w:hAnsi="Arial"/>
                  <w:sz w:val="18"/>
                  <w:lang w:eastAsia="en-GB"/>
                </w:rPr>
                <w:t>Note 2:</w:t>
              </w:r>
              <w:r w:rsidRPr="00714882">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ins>
            <w:ins w:id="1413" w:author="CATT - Gao Lingyu" w:date="2022-09-26T20:27:00Z">
              <w:r w:rsidRPr="00714882">
                <w:rPr>
                  <w:rFonts w:ascii="Arial" w:hAnsi="Arial"/>
                  <w:sz w:val="18"/>
                  <w:lang w:eastAsia="en-GB"/>
                </w:rPr>
                <w:object w:dxaOrig="400" w:dyaOrig="360" w14:anchorId="33C1BC49">
                  <v:shape id="_x0000_i1155" type="#_x0000_t75" style="width:20.3pt;height:20.3pt" o:ole="" fillcolor="window">
                    <v:imagedata r:id="rId20" o:title=""/>
                  </v:shape>
                  <o:OLEObject Type="Embed" ProgID="Equation.3" ShapeID="_x0000_i1155" DrawAspect="Content" ObjectID="_1727878553" r:id="rId30"/>
                </w:object>
              </w:r>
            </w:ins>
            <w:ins w:id="1414" w:author="CATT - Gao Lingyu" w:date="2022-09-26T20:27:00Z">
              <w:r w:rsidRPr="00714882">
                <w:rPr>
                  <w:rFonts w:ascii="Arial" w:hAnsi="Arial"/>
                  <w:sz w:val="18"/>
                  <w:lang w:eastAsia="en-GB"/>
                </w:rPr>
                <w:t xml:space="preserve"> to be fulfilled.</w:t>
              </w:r>
            </w:ins>
          </w:p>
          <w:p w14:paraId="430CC640" w14:textId="77777777" w:rsidR="00B9789E" w:rsidRPr="004D3F6D" w:rsidRDefault="00B9789E" w:rsidP="00843D0C">
            <w:pPr>
              <w:keepNext/>
              <w:keepLines/>
              <w:overflowPunct w:val="0"/>
              <w:autoSpaceDE w:val="0"/>
              <w:autoSpaceDN w:val="0"/>
              <w:adjustRightInd w:val="0"/>
              <w:spacing w:after="0"/>
              <w:ind w:left="851" w:hanging="851"/>
              <w:textAlignment w:val="baseline"/>
              <w:rPr>
                <w:ins w:id="1415" w:author="CATT - Gao Lingyu" w:date="2022-09-26T20:27:00Z"/>
                <w:rFonts w:ascii="Arial" w:hAnsi="Arial"/>
                <w:sz w:val="18"/>
                <w:lang w:eastAsia="en-GB"/>
              </w:rPr>
            </w:pPr>
            <w:ins w:id="1416" w:author="CATT - Gao Lingyu" w:date="2022-09-26T20:27:00Z">
              <w:r w:rsidRPr="00714882">
                <w:rPr>
                  <w:rFonts w:ascii="Arial" w:hAnsi="Arial"/>
                  <w:sz w:val="18"/>
                  <w:lang w:eastAsia="en-GB"/>
                </w:rPr>
                <w:t>Not</w:t>
              </w:r>
              <w:r w:rsidRPr="004D3F6D">
                <w:rPr>
                  <w:rFonts w:ascii="Arial" w:hAnsi="Arial"/>
                  <w:sz w:val="18"/>
                  <w:lang w:eastAsia="en-GB"/>
                </w:rPr>
                <w:t>e 3:</w:t>
              </w:r>
              <w:r w:rsidRPr="004D3F6D">
                <w:rPr>
                  <w:rFonts w:ascii="Arial" w:hAnsi="Arial"/>
                  <w:sz w:val="18"/>
                  <w:lang w:eastAsia="en-GB"/>
                </w:rPr>
                <w:tab/>
                <w:t>Es/</w:t>
              </w:r>
              <w:proofErr w:type="spellStart"/>
              <w:r w:rsidRPr="004D3F6D">
                <w:rPr>
                  <w:rFonts w:ascii="Arial" w:hAnsi="Arial"/>
                  <w:sz w:val="18"/>
                  <w:lang w:eastAsia="en-GB"/>
                </w:rPr>
                <w:t>Iot</w:t>
              </w:r>
              <w:proofErr w:type="spellEnd"/>
              <w:r w:rsidRPr="004D3F6D">
                <w:rPr>
                  <w:rFonts w:ascii="Arial" w:hAnsi="Arial"/>
                  <w:sz w:val="18"/>
                  <w:lang w:eastAsia="en-GB"/>
                </w:rPr>
                <w:t>, SSB_RP and Io levels have been derived from other parameters for information purposes. They are not settable parameters themselves.</w:t>
              </w:r>
            </w:ins>
          </w:p>
          <w:p w14:paraId="5C1E6229" w14:textId="77777777" w:rsidR="00B9789E" w:rsidRPr="004D3F6D" w:rsidRDefault="00B9789E" w:rsidP="00843D0C">
            <w:pPr>
              <w:keepNext/>
              <w:keepLines/>
              <w:overflowPunct w:val="0"/>
              <w:autoSpaceDE w:val="0"/>
              <w:autoSpaceDN w:val="0"/>
              <w:adjustRightInd w:val="0"/>
              <w:spacing w:after="0"/>
              <w:ind w:left="851" w:hanging="851"/>
              <w:textAlignment w:val="baseline"/>
              <w:rPr>
                <w:ins w:id="1417" w:author="CATT - Gao Lingyu" w:date="2022-09-26T20:27:00Z"/>
                <w:rFonts w:ascii="Arial" w:hAnsi="Arial"/>
                <w:sz w:val="18"/>
                <w:lang w:eastAsia="en-GB"/>
              </w:rPr>
            </w:pPr>
            <w:ins w:id="1418" w:author="CATT - Gao Lingyu" w:date="2022-09-26T20:27:00Z">
              <w:r w:rsidRPr="004D3F6D">
                <w:rPr>
                  <w:rFonts w:ascii="Arial" w:hAnsi="Arial"/>
                  <w:sz w:val="18"/>
                  <w:lang w:eastAsia="en-GB"/>
                </w:rPr>
                <w:t>Note 4:</w:t>
              </w:r>
              <w:r w:rsidRPr="004D3F6D">
                <w:rPr>
                  <w:rFonts w:ascii="Arial" w:hAnsi="Arial"/>
                  <w:sz w:val="18"/>
                  <w:lang w:eastAsia="en-GB"/>
                </w:rPr>
                <w:tab/>
                <w:t>Information about types of UE beam is given in B.2.1.3, and does not limit UE implementation or test system implementation</w:t>
              </w:r>
            </w:ins>
          </w:p>
          <w:p w14:paraId="14A8A1BA" w14:textId="77777777" w:rsidR="00B9789E" w:rsidRPr="00714882" w:rsidRDefault="00B9789E" w:rsidP="00843D0C">
            <w:pPr>
              <w:keepNext/>
              <w:keepLines/>
              <w:overflowPunct w:val="0"/>
              <w:autoSpaceDE w:val="0"/>
              <w:autoSpaceDN w:val="0"/>
              <w:adjustRightInd w:val="0"/>
              <w:spacing w:after="0"/>
              <w:ind w:left="851" w:hanging="851"/>
              <w:textAlignment w:val="baseline"/>
              <w:rPr>
                <w:ins w:id="1419" w:author="CATT - Gao Lingyu" w:date="2022-09-26T20:27:00Z"/>
                <w:rFonts w:ascii="Arial" w:hAnsi="Arial"/>
                <w:sz w:val="18"/>
                <w:lang w:eastAsia="en-GB"/>
              </w:rPr>
            </w:pPr>
            <w:ins w:id="1420" w:author="CATT - Gao Lingyu" w:date="2022-09-26T20:27:00Z">
              <w:r w:rsidRPr="004D3F6D">
                <w:rPr>
                  <w:rFonts w:ascii="Arial" w:hAnsi="Arial" w:cs="v4.2.0"/>
                  <w:sz w:val="18"/>
                  <w:lang w:val="en-US" w:eastAsia="en-GB"/>
                </w:rPr>
                <w:t>Note 5:</w:t>
              </w:r>
              <w:r w:rsidRPr="004D3F6D">
                <w:rPr>
                  <w:rFonts w:ascii="Arial" w:hAnsi="Arial" w:cs="v4.2.0"/>
                  <w:sz w:val="18"/>
                  <w:lang w:val="en-US" w:eastAsia="en-GB"/>
                </w:rPr>
                <w:tab/>
                <w:t>Calculation of Es/</w:t>
              </w:r>
              <w:proofErr w:type="spellStart"/>
              <w:r w:rsidRPr="004D3F6D">
                <w:rPr>
                  <w:rFonts w:ascii="Arial" w:hAnsi="Arial" w:cs="v4.2.0"/>
                  <w:sz w:val="18"/>
                  <w:lang w:val="en-US" w:eastAsia="en-GB"/>
                </w:rPr>
                <w:t>Iot</w:t>
              </w:r>
              <w:r w:rsidRPr="004D3F6D">
                <w:rPr>
                  <w:rFonts w:ascii="Arial" w:hAnsi="Arial" w:cs="v4.2.0"/>
                  <w:sz w:val="18"/>
                  <w:vertAlign w:val="subscript"/>
                  <w:lang w:val="en-US" w:eastAsia="en-GB"/>
                </w:rPr>
                <w:t>BB</w:t>
              </w:r>
              <w:proofErr w:type="spellEnd"/>
              <w:r w:rsidRPr="004D3F6D">
                <w:rPr>
                  <w:rFonts w:ascii="Arial" w:hAnsi="Arial" w:cs="v4.2.0"/>
                  <w:sz w:val="18"/>
                  <w:lang w:val="en-US" w:eastAsia="en-GB"/>
                </w:rPr>
                <w:t xml:space="preserve"> includes the effect of UE internal noise up to the value assumed for the associated </w:t>
              </w:r>
              <w:proofErr w:type="spellStart"/>
              <w:r w:rsidRPr="004D3F6D">
                <w:rPr>
                  <w:rFonts w:ascii="Arial" w:hAnsi="Arial" w:cs="v4.2.0"/>
                  <w:sz w:val="18"/>
                  <w:lang w:val="en-US" w:eastAsia="en-GB"/>
                </w:rPr>
                <w:t>Refsens</w:t>
              </w:r>
              <w:proofErr w:type="spellEnd"/>
              <w:r w:rsidRPr="004D3F6D">
                <w:rPr>
                  <w:rFonts w:ascii="Arial" w:hAnsi="Arial" w:cs="v4.2.0"/>
                  <w:sz w:val="18"/>
                  <w:lang w:val="en-US" w:eastAsia="en-GB"/>
                </w:rPr>
                <w:t xml:space="preserve"> requirement in clause 7.3.2 of</w:t>
              </w:r>
              <w:r w:rsidRPr="00714882">
                <w:rPr>
                  <w:rFonts w:ascii="Arial" w:hAnsi="Arial" w:cs="v4.2.0"/>
                  <w:sz w:val="18"/>
                  <w:lang w:val="en-US" w:eastAsia="en-GB"/>
                </w:rPr>
                <w:t xml:space="preserve"> TS 38.101-2 [19], and an allowance of 1dB for UE multi-band relaxation factor ΔMB</w:t>
              </w:r>
              <w:r w:rsidRPr="00714882">
                <w:rPr>
                  <w:rFonts w:ascii="Arial" w:hAnsi="Arial" w:cs="v4.2.0"/>
                  <w:sz w:val="18"/>
                  <w:vertAlign w:val="subscript"/>
                  <w:lang w:val="en-US" w:eastAsia="en-GB"/>
                </w:rPr>
                <w:t>S</w:t>
              </w:r>
              <w:r w:rsidRPr="00714882">
                <w:rPr>
                  <w:rFonts w:ascii="Arial" w:hAnsi="Arial" w:cs="v4.2.0"/>
                  <w:sz w:val="18"/>
                  <w:lang w:val="en-US" w:eastAsia="en-GB"/>
                </w:rPr>
                <w:t xml:space="preserve"> from TS 38.101-2 [19] Table 6.2.1.3-4.</w:t>
              </w:r>
            </w:ins>
          </w:p>
        </w:tc>
      </w:tr>
    </w:tbl>
    <w:p w14:paraId="583CE75D" w14:textId="77777777" w:rsidR="00B9789E" w:rsidRPr="00714882" w:rsidRDefault="00B9789E" w:rsidP="00B9789E">
      <w:pPr>
        <w:overflowPunct w:val="0"/>
        <w:autoSpaceDE w:val="0"/>
        <w:autoSpaceDN w:val="0"/>
        <w:adjustRightInd w:val="0"/>
        <w:textAlignment w:val="baseline"/>
        <w:rPr>
          <w:ins w:id="1421" w:author="CATT - Gao Lingyu" w:date="2022-09-26T20:27:00Z"/>
          <w:lang w:eastAsia="en-GB"/>
        </w:rPr>
      </w:pPr>
    </w:p>
    <w:p w14:paraId="3384AF9B" w14:textId="77777777" w:rsidR="00B9789E" w:rsidRPr="00714882" w:rsidRDefault="00B9789E" w:rsidP="00B9789E">
      <w:pPr>
        <w:keepNext/>
        <w:keepLines/>
        <w:overflowPunct w:val="0"/>
        <w:autoSpaceDE w:val="0"/>
        <w:autoSpaceDN w:val="0"/>
        <w:adjustRightInd w:val="0"/>
        <w:spacing w:before="120"/>
        <w:ind w:left="1985" w:hanging="1985"/>
        <w:textAlignment w:val="baseline"/>
        <w:outlineLvl w:val="5"/>
        <w:rPr>
          <w:ins w:id="1422" w:author="CATT - Gao Lingyu" w:date="2022-09-26T20:27:00Z"/>
          <w:rFonts w:ascii="Arial" w:hAnsi="Arial"/>
          <w:lang w:eastAsia="en-GB"/>
        </w:rPr>
      </w:pPr>
      <w:ins w:id="1423" w:author="CATT - Gao Lingyu" w:date="2022-09-26T20:27:00Z">
        <w:r>
          <w:rPr>
            <w:rFonts w:ascii="Arial" w:hAnsi="Arial"/>
            <w:lang w:eastAsia="en-GB"/>
          </w:rPr>
          <w:t>A.</w:t>
        </w:r>
      </w:ins>
      <w:ins w:id="1424" w:author="CATT" w:date="2022-10-18T23:43:00Z">
        <w:r>
          <w:rPr>
            <w:rFonts w:ascii="Arial" w:hAnsi="Arial" w:hint="eastAsia"/>
            <w:lang w:eastAsia="zh-CN"/>
          </w:rPr>
          <w:t>7</w:t>
        </w:r>
      </w:ins>
      <w:ins w:id="1425" w:author="CATT - Gao Lingyu" w:date="2022-09-26T20:27:00Z">
        <w:r>
          <w:rPr>
            <w:rFonts w:ascii="Arial" w:hAnsi="Arial"/>
            <w:lang w:eastAsia="en-GB"/>
          </w:rPr>
          <w:t>.3.2.</w:t>
        </w:r>
      </w:ins>
      <w:ins w:id="1426" w:author="CATT - Gao Lingyu" w:date="2022-09-26T20:45:00Z">
        <w:r w:rsidRPr="00202D37">
          <w:rPr>
            <w:rFonts w:ascii="Arial" w:hAnsi="Arial"/>
            <w:lang w:eastAsia="en-GB"/>
          </w:rPr>
          <w:t>X1</w:t>
        </w:r>
      </w:ins>
      <w:ins w:id="1427" w:author="CATT - Gao Lingyu" w:date="2022-09-26T20:27:00Z">
        <w:r w:rsidRPr="00714882">
          <w:rPr>
            <w:rFonts w:ascii="Arial" w:hAnsi="Arial"/>
            <w:lang w:eastAsia="en-GB"/>
          </w:rPr>
          <w:t>.2.2</w:t>
        </w:r>
        <w:r w:rsidRPr="00714882">
          <w:rPr>
            <w:rFonts w:ascii="Arial" w:hAnsi="Arial"/>
            <w:lang w:eastAsia="en-GB"/>
          </w:rPr>
          <w:tab/>
          <w:t>Test Requirements</w:t>
        </w:r>
      </w:ins>
    </w:p>
    <w:p w14:paraId="04519877" w14:textId="77777777" w:rsidR="00B9789E" w:rsidRPr="00714882" w:rsidRDefault="00B9789E" w:rsidP="00B9789E">
      <w:pPr>
        <w:overflowPunct w:val="0"/>
        <w:autoSpaceDE w:val="0"/>
        <w:autoSpaceDN w:val="0"/>
        <w:adjustRightInd w:val="0"/>
        <w:textAlignment w:val="baseline"/>
        <w:rPr>
          <w:ins w:id="1428" w:author="CATT - Gao Lingyu" w:date="2022-09-26T20:27:00Z"/>
          <w:rFonts w:cs="v4.2.0"/>
          <w:lang w:eastAsia="en-GB"/>
        </w:rPr>
      </w:pPr>
      <w:ins w:id="1429" w:author="CATT - Gao Lingyu" w:date="2022-09-26T20:27:00Z">
        <w:r w:rsidRPr="00714882">
          <w:rPr>
            <w:rFonts w:cs="v4.2.0"/>
            <w:lang w:eastAsia="en-GB"/>
          </w:rPr>
          <w:t xml:space="preserve">The RRC re-establishment delay is defined as the time from the start of time period T3, to the moment when the UE starts to send PRACH preambles to cell 2 for sending the </w:t>
        </w:r>
        <w:proofErr w:type="spellStart"/>
        <w:r w:rsidRPr="00714882">
          <w:rPr>
            <w:i/>
            <w:lang w:eastAsia="en-GB"/>
          </w:rPr>
          <w:t>RRCReestablishmentRequest</w:t>
        </w:r>
        <w:proofErr w:type="spellEnd"/>
        <w:r w:rsidRPr="00714882">
          <w:rPr>
            <w:lang w:eastAsia="en-GB"/>
          </w:rPr>
          <w:t xml:space="preserve"> </w:t>
        </w:r>
        <w:r w:rsidRPr="00714882">
          <w:rPr>
            <w:rFonts w:cs="v4.2.0"/>
            <w:lang w:eastAsia="en-GB"/>
          </w:rPr>
          <w:t>message to cell 2.</w:t>
        </w:r>
      </w:ins>
    </w:p>
    <w:p w14:paraId="4952C7D3" w14:textId="77777777" w:rsidR="00B9789E" w:rsidRPr="00714882" w:rsidRDefault="00B9789E" w:rsidP="00B9789E">
      <w:pPr>
        <w:overflowPunct w:val="0"/>
        <w:autoSpaceDE w:val="0"/>
        <w:autoSpaceDN w:val="0"/>
        <w:adjustRightInd w:val="0"/>
        <w:textAlignment w:val="baseline"/>
        <w:rPr>
          <w:ins w:id="1430" w:author="CATT - Gao Lingyu" w:date="2022-09-26T20:27:00Z"/>
          <w:rFonts w:cs="v4.2.0"/>
          <w:lang w:eastAsia="en-GB"/>
        </w:rPr>
      </w:pPr>
      <w:ins w:id="1431" w:author="CATT - Gao Lingyu" w:date="2022-09-26T20:27:00Z">
        <w:r w:rsidRPr="00714882">
          <w:rPr>
            <w:rFonts w:cs="v4.2.0"/>
            <w:lang w:eastAsia="en-GB"/>
          </w:rPr>
          <w:t xml:space="preserve">The RRC re-establishment delay </w:t>
        </w:r>
        <w:r w:rsidRPr="00714882">
          <w:rPr>
            <w:lang w:eastAsia="en-GB"/>
          </w:rPr>
          <w:t>to an unknown NR inter frequency cell</w:t>
        </w:r>
        <w:r w:rsidRPr="00714882">
          <w:rPr>
            <w:rFonts w:cs="v4.2.0"/>
            <w:lang w:eastAsia="en-GB"/>
          </w:rPr>
          <w:t xml:space="preserve"> shall be less than 6 s.</w:t>
        </w:r>
      </w:ins>
    </w:p>
    <w:p w14:paraId="07C8C525" w14:textId="77777777" w:rsidR="00B9789E" w:rsidRPr="00714882" w:rsidRDefault="00B9789E" w:rsidP="00B9789E">
      <w:pPr>
        <w:overflowPunct w:val="0"/>
        <w:autoSpaceDE w:val="0"/>
        <w:autoSpaceDN w:val="0"/>
        <w:adjustRightInd w:val="0"/>
        <w:textAlignment w:val="baseline"/>
        <w:rPr>
          <w:ins w:id="1432" w:author="CATT - Gao Lingyu" w:date="2022-09-26T20:27:00Z"/>
          <w:rFonts w:cs="v4.2.0"/>
          <w:lang w:eastAsia="en-GB"/>
        </w:rPr>
      </w:pPr>
      <w:ins w:id="1433" w:author="CATT - Gao Lingyu" w:date="2022-09-26T20:27:00Z">
        <w:r w:rsidRPr="00714882">
          <w:rPr>
            <w:rFonts w:cs="v4.2.0"/>
            <w:lang w:eastAsia="en-GB"/>
          </w:rPr>
          <w:t>The rate of correct RRC re-establishments observed during repeated tests shall be at least 90%.</w:t>
        </w:r>
      </w:ins>
    </w:p>
    <w:p w14:paraId="3C3FC79A" w14:textId="77777777" w:rsidR="00B9789E" w:rsidRPr="00714882" w:rsidRDefault="00B9789E" w:rsidP="00B9789E">
      <w:pPr>
        <w:keepLines/>
        <w:overflowPunct w:val="0"/>
        <w:autoSpaceDE w:val="0"/>
        <w:autoSpaceDN w:val="0"/>
        <w:adjustRightInd w:val="0"/>
        <w:ind w:left="1135" w:hanging="851"/>
        <w:textAlignment w:val="baseline"/>
        <w:rPr>
          <w:ins w:id="1434" w:author="CATT - Gao Lingyu" w:date="2022-09-26T20:27:00Z"/>
          <w:lang w:eastAsia="en-GB"/>
        </w:rPr>
      </w:pPr>
      <w:ins w:id="1435" w:author="CATT - Gao Lingyu" w:date="2022-09-26T20:27:00Z">
        <w:r w:rsidRPr="00714882">
          <w:rPr>
            <w:lang w:eastAsia="en-GB"/>
          </w:rPr>
          <w:t>NOTE:</w:t>
        </w:r>
        <w:r w:rsidRPr="00714882">
          <w:rPr>
            <w:lang w:eastAsia="en-GB"/>
          </w:rPr>
          <w:tab/>
          <w:t>The RRC re-establishment delay in the test is derived from the following expression:</w:t>
        </w:r>
      </w:ins>
    </w:p>
    <w:p w14:paraId="75D92A65" w14:textId="77777777" w:rsidR="00B9789E" w:rsidRPr="00714882" w:rsidRDefault="00B9789E" w:rsidP="00B9789E">
      <w:pPr>
        <w:keepLines/>
        <w:tabs>
          <w:tab w:val="center" w:pos="4536"/>
          <w:tab w:val="right" w:pos="9072"/>
        </w:tabs>
        <w:overflowPunct w:val="0"/>
        <w:autoSpaceDE w:val="0"/>
        <w:autoSpaceDN w:val="0"/>
        <w:adjustRightInd w:val="0"/>
        <w:textAlignment w:val="baseline"/>
        <w:rPr>
          <w:ins w:id="1436" w:author="CATT - Gao Lingyu" w:date="2022-09-26T20:27:00Z"/>
          <w:noProof/>
          <w:lang w:eastAsia="en-GB"/>
        </w:rPr>
      </w:pPr>
      <w:ins w:id="1437" w:author="CATT - Gao Lingyu" w:date="2022-09-26T20:27:00Z">
        <w:r w:rsidRPr="00714882">
          <w:rPr>
            <w:noProof/>
            <w:lang w:eastAsia="en-GB"/>
          </w:rPr>
          <w:tab/>
          <w:t>T</w:t>
        </w:r>
        <w:r w:rsidRPr="00714882">
          <w:rPr>
            <w:noProof/>
            <w:vertAlign w:val="subscript"/>
            <w:lang w:eastAsia="en-GB"/>
          </w:rPr>
          <w:t>re-establish_delay</w:t>
        </w:r>
        <w:r w:rsidRPr="00714882">
          <w:rPr>
            <w:noProof/>
            <w:lang w:eastAsia="en-GB"/>
          </w:rPr>
          <w:t>= T</w:t>
        </w:r>
        <w:r w:rsidRPr="00714882">
          <w:rPr>
            <w:noProof/>
            <w:vertAlign w:val="subscript"/>
            <w:lang w:eastAsia="en-GB"/>
          </w:rPr>
          <w:t>UL_grant</w:t>
        </w:r>
        <w:r w:rsidRPr="00714882">
          <w:rPr>
            <w:noProof/>
            <w:lang w:eastAsia="en-GB"/>
          </w:rPr>
          <w:t xml:space="preserve"> + T</w:t>
        </w:r>
        <w:r w:rsidRPr="00714882">
          <w:rPr>
            <w:noProof/>
            <w:vertAlign w:val="subscript"/>
            <w:lang w:eastAsia="en-GB"/>
          </w:rPr>
          <w:t>UE_re-establish_delay</w:t>
        </w:r>
        <w:r w:rsidRPr="00714882">
          <w:rPr>
            <w:noProof/>
            <w:lang w:eastAsia="en-GB"/>
          </w:rPr>
          <w:t>.</w:t>
        </w:r>
      </w:ins>
    </w:p>
    <w:p w14:paraId="273C6186" w14:textId="77777777" w:rsidR="00B9789E" w:rsidRPr="00714882" w:rsidRDefault="00B9789E" w:rsidP="00B9789E">
      <w:pPr>
        <w:overflowPunct w:val="0"/>
        <w:autoSpaceDE w:val="0"/>
        <w:autoSpaceDN w:val="0"/>
        <w:adjustRightInd w:val="0"/>
        <w:ind w:left="568" w:hanging="284"/>
        <w:textAlignment w:val="baseline"/>
        <w:rPr>
          <w:ins w:id="1438" w:author="CATT - Gao Lingyu" w:date="2022-09-26T20:27:00Z"/>
          <w:lang w:eastAsia="en-GB"/>
        </w:rPr>
      </w:pPr>
      <w:ins w:id="1439" w:author="CATT - Gao Lingyu" w:date="2022-09-26T20:27:00Z">
        <w:r w:rsidRPr="00714882">
          <w:rPr>
            <w:lang w:eastAsia="en-GB"/>
          </w:rPr>
          <w:t>Where:</w:t>
        </w:r>
      </w:ins>
    </w:p>
    <w:p w14:paraId="52761CD5" w14:textId="77777777" w:rsidR="00B9789E" w:rsidRPr="00714882" w:rsidRDefault="00B9789E" w:rsidP="00B9789E">
      <w:pPr>
        <w:overflowPunct w:val="0"/>
        <w:autoSpaceDE w:val="0"/>
        <w:autoSpaceDN w:val="0"/>
        <w:adjustRightInd w:val="0"/>
        <w:ind w:left="851" w:hanging="284"/>
        <w:textAlignment w:val="baseline"/>
        <w:rPr>
          <w:ins w:id="1440" w:author="CATT - Gao Lingyu" w:date="2022-09-26T20:27:00Z"/>
          <w:lang w:eastAsia="en-GB"/>
        </w:rPr>
      </w:pPr>
      <w:ins w:id="1441" w:author="CATT - Gao Lingyu" w:date="2022-09-26T20:27:00Z">
        <w:r w:rsidRPr="00714882">
          <w:rPr>
            <w:lang w:eastAsia="en-GB"/>
          </w:rPr>
          <w:tab/>
        </w:r>
        <w:proofErr w:type="spellStart"/>
        <w:r w:rsidRPr="00714882">
          <w:rPr>
            <w:lang w:eastAsia="en-GB"/>
          </w:rPr>
          <w:t>T</w:t>
        </w:r>
        <w:r w:rsidRPr="00714882">
          <w:rPr>
            <w:vertAlign w:val="subscript"/>
            <w:lang w:eastAsia="en-GB"/>
          </w:rPr>
          <w:t>UL_grant</w:t>
        </w:r>
        <w:proofErr w:type="spellEnd"/>
        <w:r w:rsidRPr="00714882">
          <w:rPr>
            <w:lang w:eastAsia="en-GB"/>
          </w:rPr>
          <w:t xml:space="preserve"> = It is the time required to acquire and process uplink grant from the target cell.</w:t>
        </w:r>
        <w:r w:rsidRPr="00714882">
          <w:rPr>
            <w:rFonts w:cs="v4.2.0"/>
            <w:lang w:eastAsia="en-GB"/>
          </w:rPr>
          <w:t xml:space="preserve"> The PRACH reception at the system simulator is used as a trigger for the completion of the test; hence </w:t>
        </w:r>
        <w:proofErr w:type="spellStart"/>
        <w:r w:rsidRPr="00714882">
          <w:rPr>
            <w:lang w:eastAsia="en-GB"/>
          </w:rPr>
          <w:t>T</w:t>
        </w:r>
        <w:r w:rsidRPr="00714882">
          <w:rPr>
            <w:vertAlign w:val="subscript"/>
            <w:lang w:eastAsia="en-GB"/>
          </w:rPr>
          <w:t>UL_grant</w:t>
        </w:r>
        <w:proofErr w:type="spellEnd"/>
        <w:r w:rsidRPr="00714882">
          <w:rPr>
            <w:vertAlign w:val="subscript"/>
            <w:lang w:eastAsia="en-GB"/>
          </w:rPr>
          <w:t xml:space="preserve"> </w:t>
        </w:r>
        <w:r w:rsidRPr="00714882">
          <w:rPr>
            <w:lang w:eastAsia="en-GB"/>
          </w:rPr>
          <w:t>is not used.</w:t>
        </w:r>
      </w:ins>
    </w:p>
    <w:p w14:paraId="183CF857" w14:textId="77777777" w:rsidR="00B9789E" w:rsidRPr="00714882" w:rsidRDefault="00B9789E" w:rsidP="00B9789E">
      <w:pPr>
        <w:overflowPunct w:val="0"/>
        <w:autoSpaceDE w:val="0"/>
        <w:autoSpaceDN w:val="0"/>
        <w:adjustRightInd w:val="0"/>
        <w:ind w:left="851" w:hanging="284"/>
        <w:textAlignment w:val="baseline"/>
        <w:rPr>
          <w:ins w:id="1442" w:author="CATT - Gao Lingyu" w:date="2022-09-26T20:27:00Z"/>
          <w:rFonts w:cs="v4.2.0"/>
          <w:vertAlign w:val="subscript"/>
          <w:lang w:eastAsia="en-GB"/>
        </w:rPr>
      </w:pPr>
      <w:ins w:id="1443" w:author="CATT - Gao Lingyu" w:date="2022-09-26T20:27:00Z">
        <w:r w:rsidRPr="00714882">
          <w:rPr>
            <w:lang w:eastAsia="en-GB"/>
          </w:rPr>
          <w:tab/>
        </w:r>
      </w:ins>
      <m:oMath>
        <m:sSub>
          <m:sSubPr>
            <m:ctrlPr>
              <w:ins w:id="1444" w:author="CATT - Gao Lingyu" w:date="2022-09-26T20:27:00Z">
                <w:rPr>
                  <w:rFonts w:ascii="Cambria Math" w:hAnsi="Cambria Math"/>
                  <w:lang w:eastAsia="en-GB"/>
                </w:rPr>
              </w:ins>
            </m:ctrlPr>
          </m:sSubPr>
          <m:e>
            <m:r>
              <w:ins w:id="1445" w:author="CATT - Gao Lingyu" w:date="2022-09-26T20:27:00Z">
                <w:rPr>
                  <w:rFonts w:ascii="Cambria Math" w:hAnsi="Cambria Math"/>
                  <w:lang w:eastAsia="en-GB"/>
                </w:rPr>
                <m:t>T</m:t>
              </w:ins>
            </m:r>
          </m:e>
          <m:sub>
            <m:r>
              <w:ins w:id="1446" w:author="CATT - Gao Lingyu" w:date="2022-09-26T20:27:00Z">
                <w:rPr>
                  <w:rFonts w:ascii="Cambria Math" w:hAnsi="Cambria Math"/>
                  <w:lang w:eastAsia="en-GB"/>
                </w:rPr>
                <m:t>UE</m:t>
              </w:ins>
            </m:r>
            <m:r>
              <w:ins w:id="1447" w:author="CATT - Gao Lingyu" w:date="2022-09-26T20:27:00Z">
                <m:rPr>
                  <m:sty m:val="p"/>
                </m:rPr>
                <w:rPr>
                  <w:rFonts w:ascii="Cambria Math" w:hAnsi="Cambria Math"/>
                  <w:lang w:eastAsia="en-GB"/>
                </w:rPr>
                <m:t>_</m:t>
              </w:ins>
            </m:r>
            <m:r>
              <w:ins w:id="1448" w:author="CATT - Gao Lingyu" w:date="2022-09-26T20:27:00Z">
                <w:rPr>
                  <w:rFonts w:ascii="Cambria Math" w:hAnsi="Cambria Math"/>
                  <w:lang w:eastAsia="en-GB"/>
                </w:rPr>
                <m:t>re</m:t>
              </w:ins>
            </m:r>
            <m:r>
              <w:ins w:id="1449" w:author="CATT - Gao Lingyu" w:date="2022-09-26T20:27:00Z">
                <m:rPr>
                  <m:sty m:val="p"/>
                </m:rPr>
                <w:rPr>
                  <w:rFonts w:ascii="Cambria Math" w:hAnsi="Cambria Math"/>
                  <w:lang w:eastAsia="en-GB"/>
                </w:rPr>
                <m:t>-</m:t>
              </w:ins>
            </m:r>
            <m:r>
              <w:ins w:id="1450" w:author="CATT - Gao Lingyu" w:date="2022-09-26T20:27:00Z">
                <w:rPr>
                  <w:rFonts w:ascii="Cambria Math" w:hAnsi="Cambria Math"/>
                  <w:lang w:eastAsia="en-GB"/>
                </w:rPr>
                <m:t>establish</m:t>
              </w:ins>
            </m:r>
            <m:r>
              <w:ins w:id="1451" w:author="CATT - Gao Lingyu" w:date="2022-09-26T20:27:00Z">
                <m:rPr>
                  <m:sty m:val="p"/>
                </m:rPr>
                <w:rPr>
                  <w:rFonts w:ascii="Cambria Math" w:hAnsi="Cambria Math"/>
                  <w:lang w:eastAsia="en-GB"/>
                </w:rPr>
                <m:t>_</m:t>
              </w:ins>
            </m:r>
            <m:r>
              <w:ins w:id="1452" w:author="CATT - Gao Lingyu" w:date="2022-09-26T20:27:00Z">
                <w:rPr>
                  <w:rFonts w:ascii="Cambria Math" w:hAnsi="Cambria Math"/>
                  <w:lang w:eastAsia="en-GB"/>
                </w:rPr>
                <m:t>delay</m:t>
              </w:ins>
            </m:r>
          </m:sub>
        </m:sSub>
        <m:r>
          <w:ins w:id="1453" w:author="CATT - Gao Lingyu" w:date="2022-09-26T20:27:00Z">
            <m:rPr>
              <m:sty m:val="p"/>
            </m:rPr>
            <w:rPr>
              <w:rFonts w:ascii="Cambria Math" w:hAnsi="Cambria Math"/>
              <w:lang w:eastAsia="en-GB"/>
            </w:rPr>
            <m:t>=50 ms+</m:t>
          </w:ins>
        </m:r>
        <m:sSub>
          <m:sSubPr>
            <m:ctrlPr>
              <w:ins w:id="1454" w:author="CATT - Gao Lingyu" w:date="2022-09-26T20:27:00Z">
                <w:rPr>
                  <w:rFonts w:ascii="Cambria Math" w:hAnsi="Cambria Math"/>
                  <w:lang w:eastAsia="en-GB"/>
                </w:rPr>
              </w:ins>
            </m:ctrlPr>
          </m:sSubPr>
          <m:e>
            <m:r>
              <w:ins w:id="1455" w:author="CATT - Gao Lingyu" w:date="2022-09-26T20:27:00Z">
                <w:rPr>
                  <w:rFonts w:ascii="Cambria Math" w:hAnsi="Cambria Math"/>
                  <w:lang w:eastAsia="en-GB"/>
                </w:rPr>
                <m:t>T</m:t>
              </w:ins>
            </m:r>
          </m:e>
          <m:sub>
            <m:r>
              <w:ins w:id="1456" w:author="CATT - Gao Lingyu" w:date="2022-09-26T20:27:00Z">
                <w:rPr>
                  <w:rFonts w:ascii="Cambria Math" w:hAnsi="Cambria Math"/>
                  <w:lang w:eastAsia="en-GB"/>
                </w:rPr>
                <m:t>identify</m:t>
              </w:ins>
            </m:r>
            <m:r>
              <w:ins w:id="1457" w:author="CATT - Gao Lingyu" w:date="2022-09-26T20:27:00Z">
                <m:rPr>
                  <m:sty m:val="p"/>
                </m:rPr>
                <w:rPr>
                  <w:rFonts w:ascii="Cambria Math" w:hAnsi="Cambria Math"/>
                  <w:lang w:eastAsia="en-GB"/>
                </w:rPr>
                <m:t>_</m:t>
              </w:ins>
            </m:r>
            <m:r>
              <w:ins w:id="1458" w:author="CATT - Gao Lingyu" w:date="2022-09-26T20:27:00Z">
                <w:rPr>
                  <w:rFonts w:ascii="Cambria Math" w:hAnsi="Cambria Math"/>
                  <w:lang w:eastAsia="en-GB"/>
                </w:rPr>
                <m:t>intra</m:t>
              </w:ins>
            </m:r>
            <m:r>
              <w:ins w:id="1459" w:author="CATT - Gao Lingyu" w:date="2022-09-26T20:27:00Z">
                <m:rPr>
                  <m:sty m:val="p"/>
                </m:rPr>
                <w:rPr>
                  <w:rFonts w:ascii="Cambria Math" w:hAnsi="Cambria Math"/>
                  <w:lang w:eastAsia="en-GB"/>
                </w:rPr>
                <m:t>_</m:t>
              </w:ins>
            </m:r>
            <m:r>
              <w:ins w:id="1460" w:author="CATT - Gao Lingyu" w:date="2022-09-26T20:27:00Z">
                <w:rPr>
                  <w:rFonts w:ascii="Cambria Math" w:hAnsi="Cambria Math"/>
                  <w:lang w:eastAsia="en-GB"/>
                </w:rPr>
                <m:t>NR</m:t>
              </w:ins>
            </m:r>
          </m:sub>
        </m:sSub>
        <m:r>
          <w:ins w:id="1461" w:author="CATT - Gao Lingyu" w:date="2022-09-26T20:27:00Z">
            <m:rPr>
              <m:sty m:val="p"/>
            </m:rPr>
            <w:rPr>
              <w:rFonts w:ascii="Cambria Math" w:hAnsi="Cambria Math"/>
              <w:lang w:eastAsia="en-GB"/>
            </w:rPr>
            <m:t>+</m:t>
          </w:ins>
        </m:r>
        <m:nary>
          <m:naryPr>
            <m:chr m:val="∑"/>
            <m:limLoc m:val="subSup"/>
            <m:ctrlPr>
              <w:ins w:id="1462" w:author="CATT - Gao Lingyu" w:date="2022-09-26T20:27:00Z">
                <w:rPr>
                  <w:rFonts w:ascii="Cambria Math" w:hAnsi="Cambria Math"/>
                  <w:lang w:eastAsia="en-GB"/>
                </w:rPr>
              </w:ins>
            </m:ctrlPr>
          </m:naryPr>
          <m:sub>
            <m:r>
              <w:ins w:id="1463" w:author="CATT - Gao Lingyu" w:date="2022-09-26T20:27:00Z">
                <w:rPr>
                  <w:rFonts w:ascii="Cambria Math" w:hAnsi="Cambria Math"/>
                  <w:lang w:eastAsia="en-GB"/>
                </w:rPr>
                <m:t>i</m:t>
              </w:ins>
            </m:r>
            <m:r>
              <w:ins w:id="1464" w:author="CATT - Gao Lingyu" w:date="2022-09-26T20:27:00Z">
                <m:rPr>
                  <m:sty m:val="p"/>
                </m:rPr>
                <w:rPr>
                  <w:rFonts w:ascii="Cambria Math" w:hAnsi="Cambria Math"/>
                  <w:lang w:eastAsia="en-GB"/>
                </w:rPr>
                <m:t>=1</m:t>
              </w:ins>
            </m:r>
          </m:sub>
          <m:sup>
            <m:r>
              <w:ins w:id="1465" w:author="CATT - Gao Lingyu" w:date="2022-09-26T20:27:00Z">
                <w:rPr>
                  <w:rFonts w:ascii="Cambria Math" w:hAnsi="Cambria Math"/>
                  <w:lang w:eastAsia="en-GB"/>
                </w:rPr>
                <m:t>Nfreq</m:t>
              </w:ins>
            </m:r>
            <m:r>
              <w:ins w:id="1466" w:author="CATT - Gao Lingyu" w:date="2022-09-26T20:27:00Z">
                <m:rPr>
                  <m:sty m:val="p"/>
                </m:rPr>
                <w:rPr>
                  <w:rFonts w:ascii="Cambria Math" w:hAnsi="Cambria Math"/>
                  <w:lang w:eastAsia="en-GB"/>
                </w:rPr>
                <m:t>-1</m:t>
              </w:ins>
            </m:r>
          </m:sup>
          <m:e>
            <m:sSub>
              <m:sSubPr>
                <m:ctrlPr>
                  <w:ins w:id="1467" w:author="CATT - Gao Lingyu" w:date="2022-09-26T20:27:00Z">
                    <w:rPr>
                      <w:rFonts w:ascii="Cambria Math" w:hAnsi="Cambria Math"/>
                      <w:lang w:eastAsia="en-GB"/>
                    </w:rPr>
                  </w:ins>
                </m:ctrlPr>
              </m:sSubPr>
              <m:e>
                <m:r>
                  <w:ins w:id="1468" w:author="CATT - Gao Lingyu" w:date="2022-09-26T20:27:00Z">
                    <w:rPr>
                      <w:rFonts w:ascii="Cambria Math" w:hAnsi="Cambria Math"/>
                      <w:lang w:eastAsia="en-GB"/>
                    </w:rPr>
                    <m:t>T</m:t>
                  </w:ins>
                </m:r>
              </m:e>
              <m:sub>
                <m:r>
                  <w:ins w:id="1469" w:author="CATT - Gao Lingyu" w:date="2022-09-26T20:27:00Z">
                    <w:rPr>
                      <w:rFonts w:ascii="Cambria Math" w:hAnsi="Cambria Math"/>
                      <w:lang w:eastAsia="en-GB"/>
                    </w:rPr>
                    <m:t>identify</m:t>
                  </w:ins>
                </m:r>
                <m:r>
                  <w:ins w:id="1470" w:author="CATT - Gao Lingyu" w:date="2022-09-26T20:27:00Z">
                    <m:rPr>
                      <m:sty m:val="p"/>
                    </m:rPr>
                    <w:rPr>
                      <w:rFonts w:ascii="Cambria Math" w:hAnsi="Cambria Math"/>
                      <w:lang w:eastAsia="en-GB"/>
                    </w:rPr>
                    <m:t>_</m:t>
                  </w:ins>
                </m:r>
                <m:r>
                  <w:ins w:id="1471" w:author="CATT - Gao Lingyu" w:date="2022-09-26T20:27:00Z">
                    <w:rPr>
                      <w:rFonts w:ascii="Cambria Math" w:hAnsi="Cambria Math"/>
                      <w:lang w:eastAsia="en-GB"/>
                    </w:rPr>
                    <m:t>inter</m:t>
                  </w:ins>
                </m:r>
                <m:r>
                  <w:ins w:id="1472" w:author="CATT - Gao Lingyu" w:date="2022-09-26T20:27:00Z">
                    <m:rPr>
                      <m:sty m:val="p"/>
                    </m:rPr>
                    <w:rPr>
                      <w:rFonts w:ascii="Cambria Math" w:hAnsi="Cambria Math"/>
                      <w:lang w:eastAsia="en-GB"/>
                    </w:rPr>
                    <m:t>_</m:t>
                  </w:ins>
                </m:r>
                <m:r>
                  <w:ins w:id="1473" w:author="CATT - Gao Lingyu" w:date="2022-09-26T20:27:00Z">
                    <w:rPr>
                      <w:rFonts w:ascii="Cambria Math" w:hAnsi="Cambria Math"/>
                      <w:lang w:eastAsia="en-GB"/>
                    </w:rPr>
                    <m:t>NR</m:t>
                  </w:ins>
                </m:r>
                <m:r>
                  <w:ins w:id="1474" w:author="CATT - Gao Lingyu" w:date="2022-09-26T20:27:00Z">
                    <m:rPr>
                      <m:sty m:val="p"/>
                    </m:rPr>
                    <w:rPr>
                      <w:rFonts w:ascii="Cambria Math" w:hAnsi="Cambria Math"/>
                      <w:lang w:eastAsia="en-GB"/>
                    </w:rPr>
                    <m:t>,</m:t>
                  </w:ins>
                </m:r>
                <m:r>
                  <w:ins w:id="1475" w:author="CATT - Gao Lingyu" w:date="2022-09-26T20:27:00Z">
                    <w:rPr>
                      <w:rFonts w:ascii="Cambria Math" w:hAnsi="Cambria Math"/>
                      <w:lang w:eastAsia="en-GB"/>
                    </w:rPr>
                    <m:t>i</m:t>
                  </w:ins>
                </m:r>
              </m:sub>
            </m:sSub>
          </m:e>
        </m:nary>
        <m:r>
          <w:ins w:id="1476" w:author="CATT - Gao Lingyu" w:date="2022-09-26T20:27:00Z">
            <m:rPr>
              <m:sty m:val="p"/>
            </m:rPr>
            <w:rPr>
              <w:rFonts w:ascii="Cambria Math" w:hAnsi="Cambria Math"/>
              <w:vertAlign w:val="subscript"/>
              <w:lang w:eastAsia="en-GB"/>
            </w:rPr>
            <m:t>+</m:t>
          </w:ins>
        </m:r>
        <m:sSub>
          <m:sSubPr>
            <m:ctrlPr>
              <w:ins w:id="1477" w:author="CATT - Gao Lingyu" w:date="2022-09-26T20:27:00Z">
                <w:rPr>
                  <w:rFonts w:ascii="Cambria Math" w:hAnsi="Cambria Math"/>
                  <w:vertAlign w:val="subscript"/>
                  <w:lang w:eastAsia="en-GB"/>
                </w:rPr>
              </w:ins>
            </m:ctrlPr>
          </m:sSubPr>
          <m:e>
            <m:r>
              <w:ins w:id="1478" w:author="CATT - Gao Lingyu" w:date="2022-09-26T20:27:00Z">
                <w:rPr>
                  <w:rFonts w:ascii="Cambria Math" w:hAnsi="Cambria Math"/>
                  <w:vertAlign w:val="subscript"/>
                  <w:lang w:eastAsia="en-GB"/>
                </w:rPr>
                <m:t>T</m:t>
              </w:ins>
            </m:r>
          </m:e>
          <m:sub>
            <m:r>
              <w:ins w:id="1479" w:author="CATT - Gao Lingyu" w:date="2022-09-26T20:27:00Z">
                <w:rPr>
                  <w:rFonts w:ascii="Cambria Math" w:hAnsi="Cambria Math"/>
                  <w:vertAlign w:val="subscript"/>
                  <w:lang w:eastAsia="en-GB"/>
                </w:rPr>
                <m:t>SI</m:t>
              </w:ins>
            </m:r>
            <m:r>
              <w:ins w:id="1480" w:author="CATT - Gao Lingyu" w:date="2022-09-26T20:27:00Z">
                <m:rPr>
                  <m:sty m:val="p"/>
                </m:rPr>
                <w:rPr>
                  <w:rFonts w:ascii="Cambria Math" w:hAnsi="Cambria Math"/>
                  <w:vertAlign w:val="subscript"/>
                  <w:lang w:eastAsia="en-GB"/>
                </w:rPr>
                <m:t>-</m:t>
              </w:ins>
            </m:r>
            <m:r>
              <w:ins w:id="1481" w:author="CATT - Gao Lingyu" w:date="2022-09-26T20:27:00Z">
                <w:rPr>
                  <w:rFonts w:ascii="Cambria Math" w:hAnsi="Cambria Math"/>
                  <w:vertAlign w:val="subscript"/>
                  <w:lang w:eastAsia="en-GB"/>
                </w:rPr>
                <m:t>NR</m:t>
              </w:ins>
            </m:r>
          </m:sub>
        </m:sSub>
        <m:r>
          <w:ins w:id="1482" w:author="CATT - Gao Lingyu" w:date="2022-09-26T20:27:00Z">
            <m:rPr>
              <m:sty m:val="p"/>
            </m:rPr>
            <w:rPr>
              <w:rFonts w:ascii="Cambria Math" w:hAnsi="Cambria Math"/>
              <w:vertAlign w:val="subscript"/>
              <w:lang w:eastAsia="en-GB"/>
            </w:rPr>
            <m:t>+</m:t>
          </w:ins>
        </m:r>
        <m:sSub>
          <m:sSubPr>
            <m:ctrlPr>
              <w:ins w:id="1483" w:author="CATT - Gao Lingyu" w:date="2022-09-26T20:27:00Z">
                <w:rPr>
                  <w:rFonts w:ascii="Cambria Math" w:hAnsi="Cambria Math"/>
                  <w:vertAlign w:val="subscript"/>
                  <w:lang w:eastAsia="en-GB"/>
                </w:rPr>
              </w:ins>
            </m:ctrlPr>
          </m:sSubPr>
          <m:e>
            <m:r>
              <w:ins w:id="1484" w:author="CATT - Gao Lingyu" w:date="2022-09-26T20:27:00Z">
                <w:rPr>
                  <w:rFonts w:ascii="Cambria Math" w:hAnsi="Cambria Math"/>
                  <w:vertAlign w:val="subscript"/>
                  <w:lang w:eastAsia="en-GB"/>
                </w:rPr>
                <m:t>T</m:t>
              </w:ins>
            </m:r>
          </m:e>
          <m:sub>
            <m:r>
              <w:ins w:id="1485" w:author="CATT - Gao Lingyu" w:date="2022-09-26T20:27:00Z">
                <w:rPr>
                  <w:rFonts w:ascii="Cambria Math" w:hAnsi="Cambria Math"/>
                  <w:vertAlign w:val="subscript"/>
                  <w:lang w:eastAsia="en-GB"/>
                </w:rPr>
                <m:t>PRACH</m:t>
              </w:ins>
            </m:r>
          </m:sub>
        </m:sSub>
      </m:oMath>
    </w:p>
    <w:p w14:paraId="760FD6BA" w14:textId="77777777" w:rsidR="00B9789E" w:rsidRPr="00714882" w:rsidRDefault="00B9789E" w:rsidP="00B9789E">
      <w:pPr>
        <w:overflowPunct w:val="0"/>
        <w:autoSpaceDE w:val="0"/>
        <w:autoSpaceDN w:val="0"/>
        <w:adjustRightInd w:val="0"/>
        <w:ind w:left="851" w:hanging="284"/>
        <w:textAlignment w:val="baseline"/>
        <w:rPr>
          <w:ins w:id="1486" w:author="CATT - Gao Lingyu" w:date="2022-09-26T20:27:00Z"/>
          <w:lang w:eastAsia="en-GB"/>
        </w:rPr>
      </w:pPr>
      <w:ins w:id="1487" w:author="CATT - Gao Lingyu" w:date="2022-09-26T20:27:00Z">
        <w:r w:rsidRPr="00714882">
          <w:rPr>
            <w:lang w:eastAsia="en-GB"/>
          </w:rPr>
          <w:tab/>
        </w:r>
        <w:proofErr w:type="spellStart"/>
        <w:r w:rsidRPr="00714882">
          <w:rPr>
            <w:lang w:eastAsia="en-GB"/>
          </w:rPr>
          <w:t>N</w:t>
        </w:r>
        <w:r w:rsidRPr="00714882">
          <w:rPr>
            <w:vertAlign w:val="subscript"/>
            <w:lang w:eastAsia="en-GB"/>
          </w:rPr>
          <w:t>freq</w:t>
        </w:r>
        <w:proofErr w:type="spellEnd"/>
        <w:r w:rsidRPr="00714882">
          <w:rPr>
            <w:lang w:eastAsia="en-GB"/>
          </w:rPr>
          <w:t xml:space="preserve"> = 2</w:t>
        </w:r>
      </w:ins>
    </w:p>
    <w:p w14:paraId="58AD9574" w14:textId="77777777" w:rsidR="00B9789E" w:rsidRPr="00714882" w:rsidRDefault="00B9789E" w:rsidP="00B9789E">
      <w:pPr>
        <w:overflowPunct w:val="0"/>
        <w:autoSpaceDE w:val="0"/>
        <w:autoSpaceDN w:val="0"/>
        <w:adjustRightInd w:val="0"/>
        <w:ind w:left="851" w:hanging="284"/>
        <w:textAlignment w:val="baseline"/>
        <w:rPr>
          <w:ins w:id="1488" w:author="CATT - Gao Lingyu" w:date="2022-09-26T20:27:00Z"/>
          <w:lang w:eastAsia="en-GB"/>
        </w:rPr>
      </w:pPr>
      <w:ins w:id="1489" w:author="CATT - Gao Lingyu" w:date="2022-09-26T20:27:00Z">
        <w:r w:rsidRPr="00714882">
          <w:rPr>
            <w:iCs/>
            <w:lang w:eastAsia="en-GB"/>
          </w:rPr>
          <w:tab/>
        </w:r>
        <w:proofErr w:type="spellStart"/>
        <w:r w:rsidRPr="00714882">
          <w:rPr>
            <w:iCs/>
            <w:lang w:eastAsia="en-GB"/>
          </w:rPr>
          <w:t>T</w:t>
        </w:r>
        <w:r w:rsidRPr="00714882">
          <w:rPr>
            <w:iCs/>
            <w:vertAlign w:val="subscript"/>
            <w:lang w:eastAsia="en-GB"/>
          </w:rPr>
          <w:t>identify_intra_NR</w:t>
        </w:r>
        <w:proofErr w:type="spellEnd"/>
        <w:r w:rsidRPr="00714882">
          <w:rPr>
            <w:lang w:eastAsia="en-GB"/>
          </w:rPr>
          <w:t xml:space="preserve"> = 1600 </w:t>
        </w:r>
        <w:proofErr w:type="spellStart"/>
        <w:r w:rsidRPr="00714882">
          <w:rPr>
            <w:lang w:eastAsia="en-GB"/>
          </w:rPr>
          <w:t>ms</w:t>
        </w:r>
        <w:proofErr w:type="spellEnd"/>
      </w:ins>
    </w:p>
    <w:p w14:paraId="164B74F6" w14:textId="77777777" w:rsidR="00B9789E" w:rsidRPr="00714882" w:rsidRDefault="00B9789E" w:rsidP="00B9789E">
      <w:pPr>
        <w:overflowPunct w:val="0"/>
        <w:autoSpaceDE w:val="0"/>
        <w:autoSpaceDN w:val="0"/>
        <w:adjustRightInd w:val="0"/>
        <w:ind w:left="851" w:hanging="284"/>
        <w:textAlignment w:val="baseline"/>
        <w:rPr>
          <w:ins w:id="1490" w:author="CATT - Gao Lingyu" w:date="2022-09-26T20:27:00Z"/>
          <w:lang w:eastAsia="en-GB"/>
        </w:rPr>
      </w:pPr>
      <w:ins w:id="1491" w:author="CATT - Gao Lingyu" w:date="2022-09-26T20:27:00Z">
        <w:r w:rsidRPr="00714882">
          <w:rPr>
            <w:iCs/>
            <w:lang w:eastAsia="en-GB"/>
          </w:rPr>
          <w:tab/>
        </w:r>
        <w:proofErr w:type="spellStart"/>
        <w:r w:rsidRPr="00714882">
          <w:rPr>
            <w:iCs/>
            <w:lang w:eastAsia="en-GB"/>
          </w:rPr>
          <w:t>T</w:t>
        </w:r>
        <w:r w:rsidRPr="00714882">
          <w:rPr>
            <w:iCs/>
            <w:vertAlign w:val="subscript"/>
            <w:lang w:eastAsia="en-GB"/>
          </w:rPr>
          <w:t>identify_inter_NR</w:t>
        </w:r>
        <w:proofErr w:type="spellEnd"/>
        <w:r w:rsidRPr="00714882">
          <w:rPr>
            <w:lang w:eastAsia="en-GB"/>
          </w:rPr>
          <w:t xml:space="preserve"> = 2080 </w:t>
        </w:r>
        <w:proofErr w:type="spellStart"/>
        <w:r w:rsidRPr="00714882">
          <w:rPr>
            <w:lang w:eastAsia="en-GB"/>
          </w:rPr>
          <w:t>ms</w:t>
        </w:r>
        <w:proofErr w:type="spellEnd"/>
      </w:ins>
    </w:p>
    <w:p w14:paraId="67D2B178" w14:textId="77777777" w:rsidR="00B9789E" w:rsidRPr="00714882" w:rsidRDefault="00B9789E" w:rsidP="00B9789E">
      <w:pPr>
        <w:overflowPunct w:val="0"/>
        <w:autoSpaceDE w:val="0"/>
        <w:autoSpaceDN w:val="0"/>
        <w:adjustRightInd w:val="0"/>
        <w:ind w:left="851" w:hanging="284"/>
        <w:textAlignment w:val="baseline"/>
        <w:rPr>
          <w:ins w:id="1492" w:author="CATT - Gao Lingyu" w:date="2022-09-26T20:27:00Z"/>
          <w:lang w:eastAsia="en-GB"/>
        </w:rPr>
      </w:pPr>
      <w:ins w:id="1493" w:author="CATT - Gao Lingyu" w:date="2022-09-26T20:27:00Z">
        <w:r w:rsidRPr="00714882">
          <w:rPr>
            <w:lang w:eastAsia="en-GB"/>
          </w:rPr>
          <w:tab/>
          <w:t>T</w:t>
        </w:r>
        <w:r w:rsidRPr="00714882">
          <w:rPr>
            <w:vertAlign w:val="subscript"/>
            <w:lang w:eastAsia="en-GB"/>
          </w:rPr>
          <w:t>SI</w:t>
        </w:r>
        <w:r w:rsidRPr="00714882">
          <w:rPr>
            <w:lang w:eastAsia="en-GB"/>
          </w:rPr>
          <w:t xml:space="preserve"> </w:t>
        </w:r>
        <w:r w:rsidRPr="00714882">
          <w:rPr>
            <w:iCs/>
            <w:lang w:eastAsia="en-GB"/>
          </w:rPr>
          <w:t xml:space="preserve">= 1280 </w:t>
        </w:r>
        <w:proofErr w:type="spellStart"/>
        <w:r w:rsidRPr="00714882">
          <w:rPr>
            <w:iCs/>
            <w:lang w:eastAsia="en-GB"/>
          </w:rPr>
          <w:t>ms</w:t>
        </w:r>
        <w:proofErr w:type="spellEnd"/>
        <w:r w:rsidRPr="00714882">
          <w:rPr>
            <w:iCs/>
            <w:lang w:eastAsia="en-GB"/>
          </w:rPr>
          <w:t xml:space="preserve">; it is the </w:t>
        </w:r>
        <w:r w:rsidRPr="00714882">
          <w:rPr>
            <w:lang w:eastAsia="en-GB"/>
          </w:rPr>
          <w:t>time required for receiving all the relevant system information as defined in TS 38.331 for the target inter-frequency NR cell.</w:t>
        </w:r>
      </w:ins>
    </w:p>
    <w:p w14:paraId="18EF39F7" w14:textId="77777777" w:rsidR="00B9789E" w:rsidRPr="00714882" w:rsidRDefault="00B9789E" w:rsidP="00B9789E">
      <w:pPr>
        <w:overflowPunct w:val="0"/>
        <w:autoSpaceDE w:val="0"/>
        <w:autoSpaceDN w:val="0"/>
        <w:adjustRightInd w:val="0"/>
        <w:ind w:left="851" w:hanging="284"/>
        <w:textAlignment w:val="baseline"/>
        <w:rPr>
          <w:ins w:id="1494" w:author="CATT - Gao Lingyu" w:date="2022-09-26T20:27:00Z"/>
          <w:lang w:eastAsia="en-GB"/>
        </w:rPr>
      </w:pPr>
      <w:ins w:id="1495" w:author="CATT - Gao Lingyu" w:date="2022-09-26T20:27:00Z">
        <w:r w:rsidRPr="00714882">
          <w:rPr>
            <w:lang w:eastAsia="en-GB"/>
          </w:rPr>
          <w:tab/>
          <w:t>T</w:t>
        </w:r>
        <w:r w:rsidRPr="00714882">
          <w:rPr>
            <w:vertAlign w:val="subscript"/>
            <w:lang w:eastAsia="en-GB"/>
          </w:rPr>
          <w:t xml:space="preserve">PRACH </w:t>
        </w:r>
        <w:r w:rsidRPr="00714882">
          <w:rPr>
            <w:lang w:eastAsia="en-GB"/>
          </w:rPr>
          <w:t xml:space="preserve">= 15 </w:t>
        </w:r>
        <w:proofErr w:type="spellStart"/>
        <w:r w:rsidRPr="00714882">
          <w:rPr>
            <w:lang w:eastAsia="en-GB"/>
          </w:rPr>
          <w:t>ms</w:t>
        </w:r>
        <w:proofErr w:type="spellEnd"/>
        <w:r w:rsidRPr="00714882">
          <w:rPr>
            <w:lang w:eastAsia="en-GB"/>
          </w:rPr>
          <w:t>; it is the additional delay caused by the random access procedure.</w:t>
        </w:r>
      </w:ins>
    </w:p>
    <w:p w14:paraId="2C8F6564" w14:textId="77777777" w:rsidR="00B9789E" w:rsidRPr="00714882" w:rsidRDefault="00B9789E" w:rsidP="00B9789E">
      <w:pPr>
        <w:keepLines/>
        <w:overflowPunct w:val="0"/>
        <w:autoSpaceDE w:val="0"/>
        <w:autoSpaceDN w:val="0"/>
        <w:adjustRightInd w:val="0"/>
        <w:ind w:left="1135" w:hanging="851"/>
        <w:textAlignment w:val="baseline"/>
        <w:rPr>
          <w:ins w:id="1496" w:author="CATT - Gao Lingyu" w:date="2022-09-26T20:27:00Z"/>
          <w:lang w:eastAsia="en-GB"/>
        </w:rPr>
      </w:pPr>
      <w:ins w:id="1497" w:author="CATT - Gao Lingyu" w:date="2022-09-26T20:27:00Z">
        <w:r w:rsidRPr="00714882">
          <w:rPr>
            <w:lang w:eastAsia="en-GB"/>
          </w:rPr>
          <w:t xml:space="preserve">This gives a total of 5025 </w:t>
        </w:r>
        <w:proofErr w:type="spellStart"/>
        <w:r w:rsidRPr="00714882">
          <w:rPr>
            <w:lang w:eastAsia="en-GB"/>
          </w:rPr>
          <w:t>ms</w:t>
        </w:r>
        <w:proofErr w:type="spellEnd"/>
        <w:r w:rsidRPr="00714882">
          <w:rPr>
            <w:lang w:eastAsia="en-GB"/>
          </w:rPr>
          <w:t>, allow 6 s in the test case.</w:t>
        </w:r>
      </w:ins>
    </w:p>
    <w:p w14:paraId="14316AB3" w14:textId="77777777" w:rsidR="00B9789E" w:rsidRPr="00714882" w:rsidRDefault="00B9789E" w:rsidP="00B9789E">
      <w:pPr>
        <w:keepNext/>
        <w:keepLines/>
        <w:overflowPunct w:val="0"/>
        <w:autoSpaceDE w:val="0"/>
        <w:autoSpaceDN w:val="0"/>
        <w:adjustRightInd w:val="0"/>
        <w:spacing w:before="120"/>
        <w:ind w:left="1701" w:hanging="1701"/>
        <w:textAlignment w:val="baseline"/>
        <w:outlineLvl w:val="4"/>
        <w:rPr>
          <w:ins w:id="1498" w:author="CATT - Gao Lingyu" w:date="2022-09-26T20:27:00Z"/>
          <w:rFonts w:ascii="Arial" w:hAnsi="Arial"/>
          <w:snapToGrid w:val="0"/>
          <w:sz w:val="22"/>
          <w:lang w:eastAsia="en-GB"/>
        </w:rPr>
      </w:pPr>
      <w:ins w:id="1499" w:author="CATT - Gao Lingyu" w:date="2022-09-26T20:27:00Z">
        <w:r>
          <w:rPr>
            <w:rFonts w:ascii="Arial" w:hAnsi="Arial"/>
            <w:snapToGrid w:val="0"/>
            <w:sz w:val="22"/>
            <w:lang w:eastAsia="en-GB"/>
          </w:rPr>
          <w:t>A.</w:t>
        </w:r>
      </w:ins>
      <w:ins w:id="1500" w:author="CATT" w:date="2022-10-18T23:43:00Z">
        <w:r>
          <w:rPr>
            <w:rFonts w:ascii="Arial" w:hAnsi="Arial" w:hint="eastAsia"/>
            <w:snapToGrid w:val="0"/>
            <w:sz w:val="22"/>
            <w:lang w:eastAsia="zh-CN"/>
          </w:rPr>
          <w:t>7</w:t>
        </w:r>
      </w:ins>
      <w:ins w:id="1501" w:author="CATT - Gao Lingyu" w:date="2022-09-26T20:27:00Z">
        <w:r>
          <w:rPr>
            <w:rFonts w:ascii="Arial" w:hAnsi="Arial"/>
            <w:snapToGrid w:val="0"/>
            <w:sz w:val="22"/>
            <w:lang w:eastAsia="en-GB"/>
          </w:rPr>
          <w:t>.3.2.</w:t>
        </w:r>
      </w:ins>
      <w:ins w:id="1502" w:author="CATT - Gao Lingyu" w:date="2022-09-26T20:45:00Z">
        <w:r>
          <w:rPr>
            <w:rFonts w:ascii="Arial" w:hAnsi="Arial" w:hint="eastAsia"/>
            <w:snapToGrid w:val="0"/>
            <w:sz w:val="22"/>
            <w:lang w:eastAsia="zh-CN"/>
          </w:rPr>
          <w:t>X1</w:t>
        </w:r>
      </w:ins>
      <w:ins w:id="1503" w:author="CATT - Gao Lingyu" w:date="2022-09-26T20:27:00Z">
        <w:r w:rsidRPr="00714882">
          <w:rPr>
            <w:rFonts w:ascii="Arial" w:hAnsi="Arial"/>
            <w:snapToGrid w:val="0"/>
            <w:sz w:val="22"/>
            <w:lang w:eastAsia="en-GB"/>
          </w:rPr>
          <w:t>.3</w:t>
        </w:r>
        <w:r w:rsidRPr="00714882">
          <w:rPr>
            <w:rFonts w:ascii="Arial" w:hAnsi="Arial"/>
            <w:snapToGrid w:val="0"/>
            <w:sz w:val="22"/>
            <w:lang w:eastAsia="en-GB"/>
          </w:rPr>
          <w:tab/>
          <w:t>Intra-frequency RRC Re-establishment in FR2</w:t>
        </w:r>
      </w:ins>
      <w:ins w:id="1504" w:author="CATT - Gao Lingyu" w:date="2022-09-26T20:53:00Z">
        <w:r>
          <w:rPr>
            <w:rFonts w:ascii="Arial" w:hAnsi="Arial" w:hint="eastAsia"/>
            <w:snapToGrid w:val="0"/>
            <w:sz w:val="22"/>
            <w:lang w:eastAsia="zh-CN"/>
          </w:rPr>
          <w:t>-2</w:t>
        </w:r>
      </w:ins>
      <w:ins w:id="1505" w:author="CATT - Gao Lingyu" w:date="2022-09-26T20:27:00Z">
        <w:r w:rsidRPr="00714882">
          <w:rPr>
            <w:rFonts w:ascii="Arial" w:hAnsi="Arial"/>
            <w:snapToGrid w:val="0"/>
            <w:sz w:val="22"/>
            <w:lang w:eastAsia="en-GB"/>
          </w:rPr>
          <w:t xml:space="preserve"> without serving cell timing</w:t>
        </w:r>
      </w:ins>
    </w:p>
    <w:p w14:paraId="46D6FF70" w14:textId="77777777" w:rsidR="00B9789E" w:rsidRPr="00714882" w:rsidRDefault="00B9789E" w:rsidP="00B9789E">
      <w:pPr>
        <w:keepNext/>
        <w:keepLines/>
        <w:overflowPunct w:val="0"/>
        <w:autoSpaceDE w:val="0"/>
        <w:autoSpaceDN w:val="0"/>
        <w:adjustRightInd w:val="0"/>
        <w:spacing w:before="120"/>
        <w:ind w:left="1985" w:hanging="1985"/>
        <w:textAlignment w:val="baseline"/>
        <w:outlineLvl w:val="5"/>
        <w:rPr>
          <w:ins w:id="1506" w:author="CATT - Gao Lingyu" w:date="2022-09-26T20:27:00Z"/>
          <w:rFonts w:ascii="Arial" w:hAnsi="Arial"/>
          <w:lang w:eastAsia="en-GB"/>
        </w:rPr>
      </w:pPr>
      <w:ins w:id="1507" w:author="CATT - Gao Lingyu" w:date="2022-09-26T20:27:00Z">
        <w:r>
          <w:rPr>
            <w:rFonts w:ascii="Arial" w:hAnsi="Arial"/>
            <w:lang w:eastAsia="en-GB"/>
          </w:rPr>
          <w:t>A.</w:t>
        </w:r>
      </w:ins>
      <w:ins w:id="1508" w:author="CATT" w:date="2022-10-18T23:43:00Z">
        <w:r>
          <w:rPr>
            <w:rFonts w:ascii="Arial" w:hAnsi="Arial" w:hint="eastAsia"/>
            <w:lang w:eastAsia="zh-CN"/>
          </w:rPr>
          <w:t>7</w:t>
        </w:r>
      </w:ins>
      <w:ins w:id="1509" w:author="CATT - Gao Lingyu" w:date="2022-09-26T20:27:00Z">
        <w:r>
          <w:rPr>
            <w:rFonts w:ascii="Arial" w:hAnsi="Arial"/>
            <w:lang w:eastAsia="en-GB"/>
          </w:rPr>
          <w:t>.3.2.</w:t>
        </w:r>
      </w:ins>
      <w:ins w:id="1510" w:author="CATT - Gao Lingyu" w:date="2022-09-26T20:45:00Z">
        <w:r>
          <w:rPr>
            <w:rFonts w:ascii="Arial" w:hAnsi="Arial" w:hint="eastAsia"/>
            <w:lang w:eastAsia="zh-CN"/>
          </w:rPr>
          <w:t>X1</w:t>
        </w:r>
      </w:ins>
      <w:ins w:id="1511" w:author="CATT - Gao Lingyu" w:date="2022-09-26T20:27:00Z">
        <w:r w:rsidRPr="00714882">
          <w:rPr>
            <w:rFonts w:ascii="Arial" w:hAnsi="Arial"/>
            <w:lang w:eastAsia="en-GB"/>
          </w:rPr>
          <w:t>.3.1</w:t>
        </w:r>
        <w:r w:rsidRPr="00714882">
          <w:rPr>
            <w:rFonts w:ascii="Arial" w:hAnsi="Arial"/>
            <w:lang w:eastAsia="en-GB"/>
          </w:rPr>
          <w:tab/>
        </w:r>
        <w:r w:rsidRPr="00714882">
          <w:rPr>
            <w:rFonts w:ascii="Arial" w:hAnsi="Arial"/>
            <w:snapToGrid w:val="0"/>
            <w:lang w:eastAsia="en-GB"/>
          </w:rPr>
          <w:t>Test Purpose and Environment</w:t>
        </w:r>
      </w:ins>
    </w:p>
    <w:p w14:paraId="41123E2F" w14:textId="77777777" w:rsidR="00B9789E" w:rsidRPr="00714882" w:rsidRDefault="00B9789E" w:rsidP="00B9789E">
      <w:pPr>
        <w:overflowPunct w:val="0"/>
        <w:autoSpaceDE w:val="0"/>
        <w:autoSpaceDN w:val="0"/>
        <w:adjustRightInd w:val="0"/>
        <w:textAlignment w:val="baseline"/>
        <w:rPr>
          <w:ins w:id="1512" w:author="CATT - Gao Lingyu" w:date="2022-09-26T20:27:00Z"/>
          <w:rFonts w:cs="v4.2.0"/>
          <w:lang w:eastAsia="en-GB"/>
        </w:rPr>
      </w:pPr>
      <w:ins w:id="1513" w:author="CATT - Gao Lingyu" w:date="2022-09-26T20:27:00Z">
        <w:r w:rsidRPr="00714882">
          <w:rPr>
            <w:rFonts w:cs="v4.2.0"/>
            <w:lang w:eastAsia="en-GB"/>
          </w:rPr>
          <w:t>The purpose is to verify that the NR intra-frequency RRC re-establishment delay in FR2</w:t>
        </w:r>
      </w:ins>
      <w:ins w:id="1514" w:author="CATT - Gao Lingyu" w:date="2022-09-26T20:53:00Z">
        <w:r>
          <w:rPr>
            <w:rFonts w:cs="v4.2.0" w:hint="eastAsia"/>
            <w:lang w:eastAsia="zh-CN"/>
          </w:rPr>
          <w:t>-2</w:t>
        </w:r>
      </w:ins>
      <w:ins w:id="1515" w:author="CATT - Gao Lingyu" w:date="2022-09-26T20:27:00Z">
        <w:r w:rsidRPr="00714882">
          <w:rPr>
            <w:rFonts w:cs="v4.2.0"/>
            <w:lang w:eastAsia="en-GB"/>
          </w:rPr>
          <w:t xml:space="preserve"> without serving cell timing is within the specified limits. These tests will verify the requirements in clause 6.2.1.</w:t>
        </w:r>
      </w:ins>
    </w:p>
    <w:p w14:paraId="73E86A63" w14:textId="77777777" w:rsidR="00B9789E" w:rsidRPr="00714882" w:rsidRDefault="00B9789E" w:rsidP="00B9789E">
      <w:pPr>
        <w:overflowPunct w:val="0"/>
        <w:autoSpaceDE w:val="0"/>
        <w:autoSpaceDN w:val="0"/>
        <w:adjustRightInd w:val="0"/>
        <w:textAlignment w:val="baseline"/>
        <w:rPr>
          <w:ins w:id="1516" w:author="CATT - Gao Lingyu" w:date="2022-09-26T20:27:00Z"/>
          <w:rFonts w:cs="v4.2.0"/>
          <w:lang w:eastAsia="en-GB"/>
        </w:rPr>
      </w:pPr>
      <w:ins w:id="1517" w:author="CATT - Gao Lingyu" w:date="2022-09-26T20:27:00Z">
        <w:r w:rsidRPr="00714882">
          <w:rPr>
            <w:rFonts w:cs="v4.2.0"/>
            <w:lang w:eastAsia="en-GB"/>
          </w:rPr>
          <w:t>The test p</w:t>
        </w:r>
        <w:r>
          <w:rPr>
            <w:rFonts w:cs="v4.2.0"/>
            <w:lang w:eastAsia="en-GB"/>
          </w:rPr>
          <w:t>arameters are given in table A.</w:t>
        </w:r>
      </w:ins>
      <w:ins w:id="1518" w:author="CATT" w:date="2022-10-18T23:43:00Z">
        <w:r>
          <w:rPr>
            <w:rFonts w:cs="v4.2.0" w:hint="eastAsia"/>
            <w:lang w:eastAsia="zh-CN"/>
          </w:rPr>
          <w:t>7</w:t>
        </w:r>
      </w:ins>
      <w:ins w:id="1519" w:author="CATT - Gao Lingyu" w:date="2022-09-26T20:27:00Z">
        <w:r>
          <w:rPr>
            <w:rFonts w:cs="v4.2.0"/>
            <w:lang w:eastAsia="en-GB"/>
          </w:rPr>
          <w:t>.3.2.</w:t>
        </w:r>
      </w:ins>
      <w:ins w:id="1520" w:author="CATT - Gao Lingyu" w:date="2022-09-26T20:45:00Z">
        <w:r>
          <w:rPr>
            <w:rFonts w:cs="v4.2.0" w:hint="eastAsia"/>
            <w:lang w:eastAsia="zh-CN"/>
          </w:rPr>
          <w:t>X1</w:t>
        </w:r>
      </w:ins>
      <w:ins w:id="1521" w:author="CATT - Gao Lingyu" w:date="2022-09-26T20:27:00Z">
        <w:r>
          <w:rPr>
            <w:rFonts w:cs="v4.2.0"/>
            <w:lang w:eastAsia="en-GB"/>
          </w:rPr>
          <w:t>.3.1-1, table A.</w:t>
        </w:r>
      </w:ins>
      <w:ins w:id="1522" w:author="CATT" w:date="2022-10-18T23:43:00Z">
        <w:r>
          <w:rPr>
            <w:rFonts w:cs="v4.2.0" w:hint="eastAsia"/>
            <w:lang w:eastAsia="zh-CN"/>
          </w:rPr>
          <w:t>7</w:t>
        </w:r>
      </w:ins>
      <w:ins w:id="1523" w:author="CATT - Gao Lingyu" w:date="2022-09-26T20:27:00Z">
        <w:r>
          <w:rPr>
            <w:rFonts w:cs="v4.2.0"/>
            <w:lang w:eastAsia="en-GB"/>
          </w:rPr>
          <w:t>.3.2.</w:t>
        </w:r>
      </w:ins>
      <w:ins w:id="1524" w:author="CATT - Gao Lingyu" w:date="2022-09-26T20:45:00Z">
        <w:r>
          <w:rPr>
            <w:rFonts w:cs="v4.2.0" w:hint="eastAsia"/>
            <w:lang w:eastAsia="zh-CN"/>
          </w:rPr>
          <w:t>X</w:t>
        </w:r>
      </w:ins>
      <w:ins w:id="1525" w:author="CATT - Gao Lingyu" w:date="2022-09-26T20:46:00Z">
        <w:r>
          <w:rPr>
            <w:rFonts w:cs="v4.2.0" w:hint="eastAsia"/>
            <w:lang w:eastAsia="zh-CN"/>
          </w:rPr>
          <w:t>1</w:t>
        </w:r>
      </w:ins>
      <w:ins w:id="1526" w:author="CATT - Gao Lingyu" w:date="2022-09-26T20:27:00Z">
        <w:r>
          <w:rPr>
            <w:rFonts w:cs="v4.2.0"/>
            <w:lang w:eastAsia="en-GB"/>
          </w:rPr>
          <w:t>.3.1-2 and table A.</w:t>
        </w:r>
      </w:ins>
      <w:ins w:id="1527" w:author="CATT" w:date="2022-10-18T23:44:00Z">
        <w:r>
          <w:rPr>
            <w:rFonts w:cs="v4.2.0" w:hint="eastAsia"/>
            <w:lang w:eastAsia="zh-CN"/>
          </w:rPr>
          <w:t>7</w:t>
        </w:r>
      </w:ins>
      <w:ins w:id="1528" w:author="CATT - Gao Lingyu" w:date="2022-09-26T20:27:00Z">
        <w:r w:rsidRPr="00714882">
          <w:rPr>
            <w:rFonts w:cs="v4.2.0"/>
            <w:lang w:eastAsia="en-GB"/>
          </w:rPr>
          <w:t>.3.2.</w:t>
        </w:r>
      </w:ins>
      <w:ins w:id="1529" w:author="CATT - Gao Lingyu" w:date="2022-09-26T20:46:00Z">
        <w:r>
          <w:rPr>
            <w:rFonts w:cs="v4.2.0" w:hint="eastAsia"/>
            <w:lang w:eastAsia="zh-CN"/>
          </w:rPr>
          <w:t>X</w:t>
        </w:r>
      </w:ins>
      <w:ins w:id="1530" w:author="CATT - Gao Lingyu" w:date="2022-09-26T20:27:00Z">
        <w:r w:rsidRPr="00714882">
          <w:rPr>
            <w:rFonts w:cs="v4.2.0"/>
            <w:lang w:eastAsia="en-GB"/>
          </w:rPr>
          <w:t>1.3.1-3 below. The test consists of 3 successive time periods, with time duration of T1, T2 and T3 respectively. At the start of time period T2, cell 1, which is the active cell, is deactivated. The time period T3 starts after the occurrence of the radio link failure.</w:t>
        </w:r>
      </w:ins>
    </w:p>
    <w:p w14:paraId="36464596" w14:textId="77777777" w:rsidR="00B9789E" w:rsidRPr="00714882" w:rsidRDefault="00B9789E" w:rsidP="00B9789E">
      <w:pPr>
        <w:keepNext/>
        <w:keepLines/>
        <w:overflowPunct w:val="0"/>
        <w:autoSpaceDE w:val="0"/>
        <w:autoSpaceDN w:val="0"/>
        <w:adjustRightInd w:val="0"/>
        <w:spacing w:before="60"/>
        <w:jc w:val="center"/>
        <w:textAlignment w:val="baseline"/>
        <w:rPr>
          <w:ins w:id="1531" w:author="CATT - Gao Lingyu" w:date="2022-09-26T20:27:00Z"/>
          <w:rFonts w:ascii="Arial" w:hAnsi="Arial"/>
          <w:b/>
          <w:lang w:eastAsia="en-GB"/>
        </w:rPr>
      </w:pPr>
      <w:ins w:id="1532" w:author="CATT - Gao Lingyu" w:date="2022-09-26T20:27:00Z">
        <w:r>
          <w:rPr>
            <w:rFonts w:ascii="Arial" w:hAnsi="Arial"/>
            <w:b/>
            <w:lang w:eastAsia="en-GB"/>
          </w:rPr>
          <w:t>Table A.</w:t>
        </w:r>
      </w:ins>
      <w:ins w:id="1533" w:author="CATT" w:date="2022-10-18T23:44:00Z">
        <w:r>
          <w:rPr>
            <w:rFonts w:ascii="Arial" w:hAnsi="Arial" w:hint="eastAsia"/>
            <w:b/>
            <w:lang w:eastAsia="zh-CN"/>
          </w:rPr>
          <w:t>7</w:t>
        </w:r>
      </w:ins>
      <w:ins w:id="1534" w:author="CATT - Gao Lingyu" w:date="2022-09-26T20:27:00Z">
        <w:r w:rsidRPr="00714882">
          <w:rPr>
            <w:rFonts w:ascii="Arial" w:hAnsi="Arial"/>
            <w:b/>
            <w:lang w:eastAsia="en-GB"/>
          </w:rPr>
          <w:t>.3.2.</w:t>
        </w:r>
      </w:ins>
      <w:ins w:id="1535" w:author="CATT - Gao Lingyu" w:date="2022-09-26T20:46:00Z">
        <w:r>
          <w:rPr>
            <w:rFonts w:ascii="Arial" w:hAnsi="Arial" w:hint="eastAsia"/>
            <w:b/>
            <w:lang w:eastAsia="zh-CN"/>
          </w:rPr>
          <w:t>X</w:t>
        </w:r>
      </w:ins>
      <w:ins w:id="1536" w:author="CATT - Gao Lingyu" w:date="2022-09-26T20:27:00Z">
        <w:r w:rsidRPr="00714882">
          <w:rPr>
            <w:rFonts w:ascii="Arial" w:hAnsi="Arial"/>
            <w:b/>
            <w:lang w:eastAsia="en-GB"/>
          </w:rPr>
          <w:t>1.3.1-1: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B9789E" w:rsidRPr="00714882" w14:paraId="4638440B" w14:textId="77777777" w:rsidTr="00843D0C">
        <w:trPr>
          <w:ins w:id="1537" w:author="CATT - Gao Lingyu" w:date="2022-09-26T21:11:00Z"/>
        </w:trPr>
        <w:tc>
          <w:tcPr>
            <w:tcW w:w="2276" w:type="dxa"/>
            <w:shd w:val="clear" w:color="auto" w:fill="auto"/>
            <w:vAlign w:val="center"/>
          </w:tcPr>
          <w:p w14:paraId="40E85B71" w14:textId="77777777" w:rsidR="00B9789E" w:rsidRPr="00714882" w:rsidRDefault="00B9789E" w:rsidP="00843D0C">
            <w:pPr>
              <w:keepNext/>
              <w:keepLines/>
              <w:overflowPunct w:val="0"/>
              <w:autoSpaceDE w:val="0"/>
              <w:autoSpaceDN w:val="0"/>
              <w:adjustRightInd w:val="0"/>
              <w:spacing w:after="0"/>
              <w:jc w:val="center"/>
              <w:textAlignment w:val="baseline"/>
              <w:rPr>
                <w:ins w:id="1538" w:author="CATT - Gao Lingyu" w:date="2022-09-26T21:11:00Z"/>
                <w:rFonts w:ascii="Arial" w:hAnsi="Arial"/>
                <w:b/>
                <w:sz w:val="18"/>
                <w:lang w:eastAsia="en-GB"/>
              </w:rPr>
            </w:pPr>
            <w:ins w:id="1539" w:author="CATT - Gao Lingyu" w:date="2022-09-26T21:11:00Z">
              <w:r w:rsidRPr="00714882">
                <w:rPr>
                  <w:rFonts w:ascii="Arial" w:hAnsi="Arial"/>
                  <w:b/>
                  <w:sz w:val="18"/>
                  <w:lang w:eastAsia="en-GB"/>
                </w:rPr>
                <w:t>Config</w:t>
              </w:r>
            </w:ins>
          </w:p>
        </w:tc>
        <w:tc>
          <w:tcPr>
            <w:tcW w:w="7074" w:type="dxa"/>
            <w:shd w:val="clear" w:color="auto" w:fill="auto"/>
            <w:vAlign w:val="center"/>
          </w:tcPr>
          <w:p w14:paraId="2D08D0A0" w14:textId="77777777" w:rsidR="00B9789E" w:rsidRPr="00714882" w:rsidRDefault="00B9789E" w:rsidP="00843D0C">
            <w:pPr>
              <w:keepNext/>
              <w:keepLines/>
              <w:overflowPunct w:val="0"/>
              <w:autoSpaceDE w:val="0"/>
              <w:autoSpaceDN w:val="0"/>
              <w:adjustRightInd w:val="0"/>
              <w:spacing w:after="0"/>
              <w:jc w:val="center"/>
              <w:textAlignment w:val="baseline"/>
              <w:rPr>
                <w:ins w:id="1540" w:author="CATT - Gao Lingyu" w:date="2022-09-26T21:11:00Z"/>
                <w:rFonts w:ascii="Arial" w:hAnsi="Arial"/>
                <w:b/>
                <w:sz w:val="18"/>
                <w:lang w:eastAsia="en-GB"/>
              </w:rPr>
            </w:pPr>
            <w:ins w:id="1541" w:author="CATT - Gao Lingyu" w:date="2022-09-26T21:11:00Z">
              <w:r w:rsidRPr="00714882">
                <w:rPr>
                  <w:rFonts w:ascii="Arial" w:hAnsi="Arial"/>
                  <w:b/>
                  <w:sz w:val="18"/>
                  <w:lang w:eastAsia="en-GB"/>
                </w:rPr>
                <w:t>Description</w:t>
              </w:r>
            </w:ins>
          </w:p>
        </w:tc>
      </w:tr>
      <w:tr w:rsidR="00B9789E" w:rsidRPr="00714882" w14:paraId="3EF7B11F" w14:textId="77777777" w:rsidTr="00843D0C">
        <w:trPr>
          <w:ins w:id="1542" w:author="CATT - Gao Lingyu" w:date="2022-09-26T21:11:00Z"/>
        </w:trPr>
        <w:tc>
          <w:tcPr>
            <w:tcW w:w="2276" w:type="dxa"/>
            <w:shd w:val="clear" w:color="auto" w:fill="auto"/>
            <w:vAlign w:val="center"/>
          </w:tcPr>
          <w:p w14:paraId="7797437E" w14:textId="77777777" w:rsidR="00B9789E" w:rsidRPr="00714882" w:rsidRDefault="00B9789E" w:rsidP="00843D0C">
            <w:pPr>
              <w:keepNext/>
              <w:keepLines/>
              <w:overflowPunct w:val="0"/>
              <w:autoSpaceDE w:val="0"/>
              <w:autoSpaceDN w:val="0"/>
              <w:adjustRightInd w:val="0"/>
              <w:spacing w:after="0"/>
              <w:textAlignment w:val="baseline"/>
              <w:rPr>
                <w:ins w:id="1543" w:author="CATT - Gao Lingyu" w:date="2022-09-26T21:11:00Z"/>
                <w:rFonts w:ascii="Arial" w:hAnsi="Arial"/>
                <w:sz w:val="18"/>
                <w:lang w:eastAsia="en-GB"/>
              </w:rPr>
            </w:pPr>
            <w:ins w:id="1544" w:author="CATT - Gao Lingyu" w:date="2022-09-26T21:11:00Z">
              <w:r w:rsidRPr="00714882">
                <w:rPr>
                  <w:rFonts w:ascii="Arial" w:hAnsi="Arial"/>
                  <w:sz w:val="18"/>
                  <w:lang w:eastAsia="en-GB"/>
                </w:rPr>
                <w:t>1</w:t>
              </w:r>
            </w:ins>
          </w:p>
        </w:tc>
        <w:tc>
          <w:tcPr>
            <w:tcW w:w="7074" w:type="dxa"/>
            <w:shd w:val="clear" w:color="auto" w:fill="auto"/>
            <w:vAlign w:val="center"/>
          </w:tcPr>
          <w:p w14:paraId="01052F64" w14:textId="77777777" w:rsidR="00B9789E" w:rsidRPr="00714882" w:rsidRDefault="00B9789E" w:rsidP="00843D0C">
            <w:pPr>
              <w:keepNext/>
              <w:keepLines/>
              <w:overflowPunct w:val="0"/>
              <w:autoSpaceDE w:val="0"/>
              <w:autoSpaceDN w:val="0"/>
              <w:adjustRightInd w:val="0"/>
              <w:spacing w:after="0"/>
              <w:textAlignment w:val="baseline"/>
              <w:rPr>
                <w:ins w:id="1545" w:author="CATT - Gao Lingyu" w:date="2022-09-26T21:11:00Z"/>
                <w:rFonts w:ascii="Arial" w:hAnsi="Arial"/>
                <w:sz w:val="18"/>
                <w:lang w:eastAsia="en-GB"/>
              </w:rPr>
            </w:pPr>
            <w:ins w:id="1546" w:author="CATT - Gao Lingyu" w:date="2022-09-26T21:11:00Z">
              <w:r w:rsidRPr="00714882">
                <w:rPr>
                  <w:rFonts w:ascii="Arial" w:hAnsi="Arial"/>
                  <w:sz w:val="18"/>
                  <w:lang w:eastAsia="en-GB"/>
                </w:rPr>
                <w:t>NR</w:t>
              </w:r>
              <w:r w:rsidRPr="00714882">
                <w:rPr>
                  <w:rFonts w:ascii="Arial" w:hAnsi="Arial"/>
                  <w:sz w:val="18"/>
                  <w:lang w:eastAsia="zh-CN"/>
                </w:rPr>
                <w:t xml:space="preserve"> 120</w:t>
              </w:r>
              <w:r w:rsidRPr="00714882">
                <w:rPr>
                  <w:rFonts w:ascii="Arial" w:hAnsi="Arial"/>
                  <w:sz w:val="18"/>
                  <w:lang w:eastAsia="en-GB"/>
                </w:rPr>
                <w:t xml:space="preserve"> kHz SSB SCS, 100 MHz bandwidth, </w:t>
              </w:r>
              <w:r w:rsidRPr="00714882">
                <w:rPr>
                  <w:rFonts w:ascii="Arial" w:hAnsi="Arial"/>
                  <w:sz w:val="18"/>
                  <w:lang w:eastAsia="zh-CN"/>
                </w:rPr>
                <w:t>TDD</w:t>
              </w:r>
              <w:r w:rsidRPr="00714882">
                <w:rPr>
                  <w:rFonts w:ascii="Arial" w:hAnsi="Arial"/>
                  <w:sz w:val="18"/>
                  <w:lang w:eastAsia="en-GB"/>
                </w:rPr>
                <w:t xml:space="preserve"> duplex mode</w:t>
              </w:r>
            </w:ins>
          </w:p>
        </w:tc>
      </w:tr>
      <w:tr w:rsidR="00B9789E" w:rsidRPr="00714882" w14:paraId="505CD5FC" w14:textId="77777777" w:rsidTr="00843D0C">
        <w:trPr>
          <w:ins w:id="1547" w:author="CATT - Gao Lingyu" w:date="2022-09-26T21:11:00Z"/>
        </w:trPr>
        <w:tc>
          <w:tcPr>
            <w:tcW w:w="2276" w:type="dxa"/>
            <w:shd w:val="clear" w:color="auto" w:fill="auto"/>
          </w:tcPr>
          <w:p w14:paraId="3F52C908" w14:textId="77777777" w:rsidR="00B9789E" w:rsidRPr="00714882" w:rsidRDefault="00B9789E" w:rsidP="00843D0C">
            <w:pPr>
              <w:keepNext/>
              <w:keepLines/>
              <w:overflowPunct w:val="0"/>
              <w:autoSpaceDE w:val="0"/>
              <w:autoSpaceDN w:val="0"/>
              <w:adjustRightInd w:val="0"/>
              <w:spacing w:after="0"/>
              <w:textAlignment w:val="baseline"/>
              <w:rPr>
                <w:ins w:id="1548" w:author="CATT - Gao Lingyu" w:date="2022-09-26T21:11:00Z"/>
                <w:rFonts w:ascii="Arial" w:hAnsi="Arial"/>
                <w:sz w:val="18"/>
                <w:lang w:eastAsia="en-GB"/>
              </w:rPr>
            </w:pPr>
            <w:ins w:id="1549" w:author="CATT - Gao Lingyu" w:date="2022-09-26T21:11:00Z">
              <w:r w:rsidRPr="00145DA4">
                <w:rPr>
                  <w:rFonts w:ascii="Arial" w:hAnsi="Arial"/>
                  <w:sz w:val="18"/>
                  <w:lang w:eastAsia="en-GB"/>
                </w:rPr>
                <w:t>2</w:t>
              </w:r>
            </w:ins>
          </w:p>
        </w:tc>
        <w:tc>
          <w:tcPr>
            <w:tcW w:w="7074" w:type="dxa"/>
            <w:shd w:val="clear" w:color="auto" w:fill="auto"/>
          </w:tcPr>
          <w:p w14:paraId="65F703E2" w14:textId="77777777" w:rsidR="00B9789E" w:rsidRPr="00714882" w:rsidRDefault="00B9789E" w:rsidP="00843D0C">
            <w:pPr>
              <w:keepNext/>
              <w:keepLines/>
              <w:overflowPunct w:val="0"/>
              <w:autoSpaceDE w:val="0"/>
              <w:autoSpaceDN w:val="0"/>
              <w:adjustRightInd w:val="0"/>
              <w:spacing w:after="0"/>
              <w:textAlignment w:val="baseline"/>
              <w:rPr>
                <w:ins w:id="1550" w:author="CATT - Gao Lingyu" w:date="2022-09-26T21:11:00Z"/>
                <w:rFonts w:ascii="Arial" w:hAnsi="Arial"/>
                <w:sz w:val="18"/>
                <w:lang w:eastAsia="en-GB"/>
              </w:rPr>
            </w:pPr>
            <w:ins w:id="1551" w:author="CATT - Gao Lingyu" w:date="2022-09-26T21:11:00Z">
              <w:r w:rsidRPr="00145DA4">
                <w:rPr>
                  <w:rFonts w:ascii="Arial" w:hAnsi="Arial"/>
                  <w:sz w:val="18"/>
                  <w:lang w:eastAsia="en-GB"/>
                </w:rPr>
                <w:t>NR 480 kHz SSB SCS, 400MHz bandwidth, TDD duplex mode</w:t>
              </w:r>
            </w:ins>
          </w:p>
        </w:tc>
      </w:tr>
      <w:tr w:rsidR="00B9789E" w:rsidRPr="00714882" w14:paraId="7C52015D" w14:textId="77777777" w:rsidTr="00843D0C">
        <w:trPr>
          <w:ins w:id="1552" w:author="CATT - Gao Lingyu" w:date="2022-09-26T21:11:00Z"/>
        </w:trPr>
        <w:tc>
          <w:tcPr>
            <w:tcW w:w="2276" w:type="dxa"/>
            <w:shd w:val="clear" w:color="auto" w:fill="auto"/>
          </w:tcPr>
          <w:p w14:paraId="1489F912" w14:textId="77777777" w:rsidR="00B9789E" w:rsidRPr="00714882" w:rsidRDefault="00B9789E" w:rsidP="00843D0C">
            <w:pPr>
              <w:keepNext/>
              <w:keepLines/>
              <w:overflowPunct w:val="0"/>
              <w:autoSpaceDE w:val="0"/>
              <w:autoSpaceDN w:val="0"/>
              <w:adjustRightInd w:val="0"/>
              <w:spacing w:after="0"/>
              <w:textAlignment w:val="baseline"/>
              <w:rPr>
                <w:ins w:id="1553" w:author="CATT - Gao Lingyu" w:date="2022-09-26T21:11:00Z"/>
                <w:rFonts w:ascii="Arial" w:hAnsi="Arial"/>
                <w:sz w:val="18"/>
                <w:lang w:eastAsia="en-GB"/>
              </w:rPr>
            </w:pPr>
            <w:ins w:id="1554" w:author="CATT - Gao Lingyu" w:date="2022-09-26T21:11:00Z">
              <w:r w:rsidRPr="00145DA4">
                <w:rPr>
                  <w:rFonts w:ascii="Arial" w:hAnsi="Arial"/>
                  <w:sz w:val="18"/>
                  <w:lang w:eastAsia="en-GB"/>
                </w:rPr>
                <w:t>3</w:t>
              </w:r>
            </w:ins>
          </w:p>
        </w:tc>
        <w:tc>
          <w:tcPr>
            <w:tcW w:w="7074" w:type="dxa"/>
            <w:shd w:val="clear" w:color="auto" w:fill="auto"/>
          </w:tcPr>
          <w:p w14:paraId="0C24D6D3" w14:textId="77777777" w:rsidR="00B9789E" w:rsidRPr="00714882" w:rsidRDefault="00B9789E" w:rsidP="00843D0C">
            <w:pPr>
              <w:keepNext/>
              <w:keepLines/>
              <w:overflowPunct w:val="0"/>
              <w:autoSpaceDE w:val="0"/>
              <w:autoSpaceDN w:val="0"/>
              <w:adjustRightInd w:val="0"/>
              <w:spacing w:after="0"/>
              <w:textAlignment w:val="baseline"/>
              <w:rPr>
                <w:ins w:id="1555" w:author="CATT - Gao Lingyu" w:date="2022-09-26T21:11:00Z"/>
                <w:rFonts w:ascii="Arial" w:hAnsi="Arial"/>
                <w:sz w:val="18"/>
                <w:lang w:eastAsia="en-GB"/>
              </w:rPr>
            </w:pPr>
            <w:ins w:id="1556" w:author="CATT - Gao Lingyu" w:date="2022-09-26T21:11:00Z">
              <w:r w:rsidRPr="00145DA4">
                <w:rPr>
                  <w:rFonts w:ascii="Arial" w:hAnsi="Arial"/>
                  <w:sz w:val="18"/>
                  <w:lang w:eastAsia="en-GB"/>
                </w:rPr>
                <w:t>NR 960 kHz SSB SCS, 400MHz bandwidth, TDD duplex mode</w:t>
              </w:r>
            </w:ins>
          </w:p>
        </w:tc>
      </w:tr>
      <w:tr w:rsidR="00B9789E" w:rsidRPr="00714882" w14:paraId="599B1766" w14:textId="77777777" w:rsidTr="00843D0C">
        <w:trPr>
          <w:ins w:id="1557" w:author="CATT - Gao Lingyu" w:date="2022-09-26T21:11:00Z"/>
        </w:trPr>
        <w:tc>
          <w:tcPr>
            <w:tcW w:w="9350" w:type="dxa"/>
            <w:gridSpan w:val="2"/>
            <w:shd w:val="clear" w:color="auto" w:fill="auto"/>
          </w:tcPr>
          <w:p w14:paraId="710B4D22" w14:textId="77777777" w:rsidR="00B9789E" w:rsidRPr="00145DA4" w:rsidRDefault="00B9789E" w:rsidP="00843D0C">
            <w:pPr>
              <w:keepNext/>
              <w:keepLines/>
              <w:overflowPunct w:val="0"/>
              <w:autoSpaceDE w:val="0"/>
              <w:autoSpaceDN w:val="0"/>
              <w:adjustRightInd w:val="0"/>
              <w:spacing w:after="0"/>
              <w:textAlignment w:val="baseline"/>
              <w:rPr>
                <w:ins w:id="1558" w:author="CATT - Gao Lingyu" w:date="2022-09-26T21:11:00Z"/>
                <w:rFonts w:ascii="Arial" w:hAnsi="Arial"/>
                <w:sz w:val="18"/>
                <w:lang w:eastAsia="en-GB"/>
              </w:rPr>
            </w:pPr>
            <w:ins w:id="1559" w:author="CATT - Gao Lingyu" w:date="2022-09-26T21:11:00Z">
              <w:r w:rsidRPr="00145DA4">
                <w:rPr>
                  <w:rFonts w:ascii="Arial" w:hAnsi="Arial"/>
                  <w:sz w:val="18"/>
                  <w:lang w:eastAsia="en-GB"/>
                </w:rPr>
                <w:t>Note:    The UE is only required to be tested in one of the supported test configurations</w:t>
              </w:r>
            </w:ins>
          </w:p>
        </w:tc>
      </w:tr>
    </w:tbl>
    <w:p w14:paraId="2DDD7C3F" w14:textId="77777777" w:rsidR="00B9789E" w:rsidRPr="00714882" w:rsidRDefault="00B9789E" w:rsidP="00B9789E">
      <w:pPr>
        <w:overflowPunct w:val="0"/>
        <w:autoSpaceDE w:val="0"/>
        <w:autoSpaceDN w:val="0"/>
        <w:adjustRightInd w:val="0"/>
        <w:textAlignment w:val="baseline"/>
        <w:rPr>
          <w:ins w:id="1560" w:author="CATT - Gao Lingyu" w:date="2022-09-26T20:27:00Z"/>
          <w:lang w:eastAsia="en-GB"/>
        </w:rPr>
      </w:pPr>
    </w:p>
    <w:p w14:paraId="24F44EB6" w14:textId="77777777" w:rsidR="00B9789E" w:rsidRPr="00202D37" w:rsidRDefault="00B9789E" w:rsidP="00B9789E">
      <w:pPr>
        <w:keepNext/>
        <w:keepLines/>
        <w:overflowPunct w:val="0"/>
        <w:autoSpaceDE w:val="0"/>
        <w:autoSpaceDN w:val="0"/>
        <w:adjustRightInd w:val="0"/>
        <w:spacing w:before="60"/>
        <w:jc w:val="center"/>
        <w:textAlignment w:val="baseline"/>
        <w:rPr>
          <w:ins w:id="1561" w:author="CATT - Gao Lingyu" w:date="2022-09-26T20:27:00Z"/>
          <w:rFonts w:ascii="Arial" w:hAnsi="Arial"/>
          <w:b/>
          <w:lang w:eastAsia="zh-CN"/>
        </w:rPr>
      </w:pPr>
      <w:ins w:id="1562" w:author="CATT - Gao Lingyu" w:date="2022-09-26T20:27:00Z">
        <w:r>
          <w:rPr>
            <w:rFonts w:ascii="Arial" w:hAnsi="Arial"/>
            <w:b/>
            <w:lang w:eastAsia="en-GB"/>
          </w:rPr>
          <w:t>Table A.</w:t>
        </w:r>
      </w:ins>
      <w:ins w:id="1563" w:author="CATT" w:date="2022-10-18T23:44:00Z">
        <w:r>
          <w:rPr>
            <w:rFonts w:ascii="Arial" w:hAnsi="Arial" w:hint="eastAsia"/>
            <w:b/>
            <w:lang w:eastAsia="zh-CN"/>
          </w:rPr>
          <w:t>7</w:t>
        </w:r>
      </w:ins>
      <w:ins w:id="1564" w:author="CATT - Gao Lingyu" w:date="2022-09-26T20:27:00Z">
        <w:r w:rsidRPr="00714882">
          <w:rPr>
            <w:rFonts w:ascii="Arial" w:hAnsi="Arial"/>
            <w:b/>
            <w:lang w:eastAsia="en-GB"/>
          </w:rPr>
          <w:t>.3.2.</w:t>
        </w:r>
      </w:ins>
      <w:ins w:id="1565" w:author="CATT - Gao Lingyu" w:date="2022-09-26T20:46:00Z">
        <w:r>
          <w:rPr>
            <w:rFonts w:ascii="Arial" w:hAnsi="Arial" w:hint="eastAsia"/>
            <w:b/>
            <w:lang w:eastAsia="zh-CN"/>
          </w:rPr>
          <w:t>X</w:t>
        </w:r>
      </w:ins>
      <w:ins w:id="1566" w:author="CATT - Gao Lingyu" w:date="2022-09-26T20:27:00Z">
        <w:r w:rsidRPr="00714882">
          <w:rPr>
            <w:rFonts w:ascii="Arial" w:hAnsi="Arial"/>
            <w:b/>
            <w:lang w:eastAsia="en-GB"/>
          </w:rPr>
          <w:t>1.3.1-2: General test parameters for NR intra-frequency RRC Re-establishment test case in FR2</w:t>
        </w:r>
      </w:ins>
      <w:ins w:id="1567" w:author="CATT - Gao Lingyu" w:date="2022-09-26T20:53:00Z">
        <w:r>
          <w:rPr>
            <w:rFonts w:ascii="Arial" w:hAnsi="Arial" w:hint="eastAsia"/>
            <w:b/>
            <w:lang w:eastAsia="zh-CN"/>
          </w:rPr>
          <w:t>-2</w:t>
        </w:r>
      </w:ins>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B9789E" w:rsidRPr="00714882" w14:paraId="1162B9C7" w14:textId="77777777" w:rsidTr="00843D0C">
        <w:trPr>
          <w:cantSplit/>
          <w:ins w:id="1568" w:author="CATT - Gao Lingyu" w:date="2022-09-26T20:27:00Z"/>
        </w:trPr>
        <w:tc>
          <w:tcPr>
            <w:tcW w:w="2802" w:type="dxa"/>
            <w:gridSpan w:val="2"/>
          </w:tcPr>
          <w:p w14:paraId="4B7C5D14" w14:textId="77777777" w:rsidR="00B9789E" w:rsidRPr="00714882" w:rsidRDefault="00B9789E" w:rsidP="00843D0C">
            <w:pPr>
              <w:keepNext/>
              <w:keepLines/>
              <w:overflowPunct w:val="0"/>
              <w:autoSpaceDE w:val="0"/>
              <w:autoSpaceDN w:val="0"/>
              <w:adjustRightInd w:val="0"/>
              <w:spacing w:after="0"/>
              <w:jc w:val="center"/>
              <w:textAlignment w:val="baseline"/>
              <w:rPr>
                <w:ins w:id="1569" w:author="CATT - Gao Lingyu" w:date="2022-09-26T20:27:00Z"/>
                <w:rFonts w:ascii="Arial" w:hAnsi="Arial"/>
                <w:b/>
                <w:sz w:val="18"/>
                <w:lang w:eastAsia="en-GB"/>
              </w:rPr>
            </w:pPr>
            <w:ins w:id="1570" w:author="CATT - Gao Lingyu" w:date="2022-09-26T20:27:00Z">
              <w:r w:rsidRPr="00714882">
                <w:rPr>
                  <w:rFonts w:ascii="Arial" w:hAnsi="Arial"/>
                  <w:b/>
                  <w:sz w:val="18"/>
                  <w:lang w:eastAsia="en-GB"/>
                </w:rPr>
                <w:t>Parameter</w:t>
              </w:r>
            </w:ins>
          </w:p>
        </w:tc>
        <w:tc>
          <w:tcPr>
            <w:tcW w:w="708" w:type="dxa"/>
          </w:tcPr>
          <w:p w14:paraId="7D0BB49C" w14:textId="77777777" w:rsidR="00B9789E" w:rsidRPr="00714882" w:rsidRDefault="00B9789E" w:rsidP="00843D0C">
            <w:pPr>
              <w:keepNext/>
              <w:keepLines/>
              <w:overflowPunct w:val="0"/>
              <w:autoSpaceDE w:val="0"/>
              <w:autoSpaceDN w:val="0"/>
              <w:adjustRightInd w:val="0"/>
              <w:spacing w:after="0"/>
              <w:jc w:val="center"/>
              <w:textAlignment w:val="baseline"/>
              <w:rPr>
                <w:ins w:id="1571" w:author="CATT - Gao Lingyu" w:date="2022-09-26T20:27:00Z"/>
                <w:rFonts w:ascii="Arial" w:hAnsi="Arial"/>
                <w:b/>
                <w:sz w:val="18"/>
                <w:lang w:eastAsia="en-GB"/>
              </w:rPr>
            </w:pPr>
            <w:ins w:id="1572" w:author="CATT - Gao Lingyu" w:date="2022-09-26T20:27:00Z">
              <w:r w:rsidRPr="00714882">
                <w:rPr>
                  <w:rFonts w:ascii="Arial" w:hAnsi="Arial"/>
                  <w:b/>
                  <w:sz w:val="18"/>
                  <w:lang w:eastAsia="en-GB"/>
                </w:rPr>
                <w:t>Unit</w:t>
              </w:r>
            </w:ins>
          </w:p>
        </w:tc>
        <w:tc>
          <w:tcPr>
            <w:tcW w:w="1418" w:type="dxa"/>
          </w:tcPr>
          <w:p w14:paraId="451CB789" w14:textId="77777777" w:rsidR="00B9789E" w:rsidRPr="00714882" w:rsidRDefault="00B9789E" w:rsidP="00843D0C">
            <w:pPr>
              <w:keepNext/>
              <w:keepLines/>
              <w:overflowPunct w:val="0"/>
              <w:autoSpaceDE w:val="0"/>
              <w:autoSpaceDN w:val="0"/>
              <w:adjustRightInd w:val="0"/>
              <w:spacing w:after="0"/>
              <w:jc w:val="center"/>
              <w:textAlignment w:val="baseline"/>
              <w:rPr>
                <w:ins w:id="1573" w:author="CATT - Gao Lingyu" w:date="2022-09-26T20:27:00Z"/>
                <w:rFonts w:ascii="Arial" w:hAnsi="Arial"/>
                <w:b/>
                <w:sz w:val="18"/>
                <w:lang w:eastAsia="zh-CN"/>
              </w:rPr>
            </w:pPr>
            <w:ins w:id="1574" w:author="CATT - Gao Lingyu" w:date="2022-09-26T20:27:00Z">
              <w:r w:rsidRPr="00714882">
                <w:rPr>
                  <w:rFonts w:ascii="Arial" w:hAnsi="Arial"/>
                  <w:b/>
                  <w:sz w:val="18"/>
                  <w:lang w:eastAsia="zh-CN"/>
                </w:rPr>
                <w:t>Test configuration</w:t>
              </w:r>
            </w:ins>
          </w:p>
        </w:tc>
        <w:tc>
          <w:tcPr>
            <w:tcW w:w="1134" w:type="dxa"/>
          </w:tcPr>
          <w:p w14:paraId="79B9EE23" w14:textId="77777777" w:rsidR="00B9789E" w:rsidRPr="00714882" w:rsidRDefault="00B9789E" w:rsidP="00843D0C">
            <w:pPr>
              <w:keepNext/>
              <w:keepLines/>
              <w:overflowPunct w:val="0"/>
              <w:autoSpaceDE w:val="0"/>
              <w:autoSpaceDN w:val="0"/>
              <w:adjustRightInd w:val="0"/>
              <w:spacing w:after="0"/>
              <w:jc w:val="center"/>
              <w:textAlignment w:val="baseline"/>
              <w:rPr>
                <w:ins w:id="1575" w:author="CATT - Gao Lingyu" w:date="2022-09-26T20:27:00Z"/>
                <w:rFonts w:ascii="Arial" w:hAnsi="Arial"/>
                <w:b/>
                <w:sz w:val="18"/>
                <w:lang w:eastAsia="en-GB"/>
              </w:rPr>
            </w:pPr>
            <w:ins w:id="1576" w:author="CATT - Gao Lingyu" w:date="2022-09-26T20:27:00Z">
              <w:r w:rsidRPr="00714882">
                <w:rPr>
                  <w:rFonts w:ascii="Arial" w:hAnsi="Arial"/>
                  <w:b/>
                  <w:sz w:val="18"/>
                  <w:lang w:eastAsia="en-GB"/>
                </w:rPr>
                <w:t>Value</w:t>
              </w:r>
            </w:ins>
          </w:p>
        </w:tc>
        <w:tc>
          <w:tcPr>
            <w:tcW w:w="3544" w:type="dxa"/>
          </w:tcPr>
          <w:p w14:paraId="6CF1C014" w14:textId="77777777" w:rsidR="00B9789E" w:rsidRPr="00714882" w:rsidRDefault="00B9789E" w:rsidP="00843D0C">
            <w:pPr>
              <w:keepNext/>
              <w:keepLines/>
              <w:overflowPunct w:val="0"/>
              <w:autoSpaceDE w:val="0"/>
              <w:autoSpaceDN w:val="0"/>
              <w:adjustRightInd w:val="0"/>
              <w:spacing w:after="0"/>
              <w:jc w:val="center"/>
              <w:textAlignment w:val="baseline"/>
              <w:rPr>
                <w:ins w:id="1577" w:author="CATT - Gao Lingyu" w:date="2022-09-26T20:27:00Z"/>
                <w:rFonts w:ascii="Arial" w:hAnsi="Arial"/>
                <w:b/>
                <w:sz w:val="18"/>
                <w:lang w:eastAsia="en-GB"/>
              </w:rPr>
            </w:pPr>
            <w:ins w:id="1578" w:author="CATT - Gao Lingyu" w:date="2022-09-26T20:27:00Z">
              <w:r w:rsidRPr="00714882">
                <w:rPr>
                  <w:rFonts w:ascii="Arial" w:hAnsi="Arial"/>
                  <w:b/>
                  <w:sz w:val="18"/>
                  <w:lang w:eastAsia="en-GB"/>
                </w:rPr>
                <w:t>Comment</w:t>
              </w:r>
            </w:ins>
          </w:p>
        </w:tc>
      </w:tr>
      <w:tr w:rsidR="00B9789E" w:rsidRPr="00714882" w14:paraId="668D543F" w14:textId="77777777" w:rsidTr="00843D0C">
        <w:trPr>
          <w:cantSplit/>
          <w:ins w:id="1579" w:author="CATT - Gao Lingyu" w:date="2022-09-26T20:27:00Z"/>
        </w:trPr>
        <w:tc>
          <w:tcPr>
            <w:tcW w:w="1008" w:type="dxa"/>
            <w:tcBorders>
              <w:bottom w:val="nil"/>
            </w:tcBorders>
            <w:shd w:val="clear" w:color="auto" w:fill="auto"/>
          </w:tcPr>
          <w:p w14:paraId="137DBA2C" w14:textId="77777777" w:rsidR="00B9789E" w:rsidRPr="00714882" w:rsidRDefault="00B9789E" w:rsidP="00843D0C">
            <w:pPr>
              <w:keepNext/>
              <w:keepLines/>
              <w:overflowPunct w:val="0"/>
              <w:autoSpaceDE w:val="0"/>
              <w:autoSpaceDN w:val="0"/>
              <w:adjustRightInd w:val="0"/>
              <w:spacing w:after="0"/>
              <w:textAlignment w:val="baseline"/>
              <w:rPr>
                <w:ins w:id="1580" w:author="CATT - Gao Lingyu" w:date="2022-09-26T20:27:00Z"/>
                <w:rFonts w:ascii="Arial" w:hAnsi="Arial"/>
                <w:sz w:val="18"/>
                <w:lang w:eastAsia="en-GB"/>
              </w:rPr>
            </w:pPr>
            <w:ins w:id="1581" w:author="CATT - Gao Lingyu" w:date="2022-09-26T20:27:00Z">
              <w:r w:rsidRPr="00714882">
                <w:rPr>
                  <w:rFonts w:ascii="Arial" w:hAnsi="Arial"/>
                  <w:sz w:val="18"/>
                  <w:lang w:eastAsia="en-GB"/>
                </w:rPr>
                <w:t>Initial condition</w:t>
              </w:r>
            </w:ins>
          </w:p>
        </w:tc>
        <w:tc>
          <w:tcPr>
            <w:tcW w:w="1794" w:type="dxa"/>
          </w:tcPr>
          <w:p w14:paraId="595BEA46" w14:textId="77777777" w:rsidR="00B9789E" w:rsidRPr="00714882" w:rsidRDefault="00B9789E" w:rsidP="00843D0C">
            <w:pPr>
              <w:keepNext/>
              <w:keepLines/>
              <w:overflowPunct w:val="0"/>
              <w:autoSpaceDE w:val="0"/>
              <w:autoSpaceDN w:val="0"/>
              <w:adjustRightInd w:val="0"/>
              <w:spacing w:after="0"/>
              <w:textAlignment w:val="baseline"/>
              <w:rPr>
                <w:ins w:id="1582" w:author="CATT - Gao Lingyu" w:date="2022-09-26T20:27:00Z"/>
                <w:rFonts w:ascii="Arial" w:hAnsi="Arial"/>
                <w:sz w:val="18"/>
                <w:lang w:eastAsia="en-GB"/>
              </w:rPr>
            </w:pPr>
            <w:ins w:id="1583" w:author="CATT - Gao Lingyu" w:date="2022-09-26T20:27:00Z">
              <w:r w:rsidRPr="00714882">
                <w:rPr>
                  <w:rFonts w:ascii="Arial" w:hAnsi="Arial"/>
                  <w:sz w:val="18"/>
                  <w:lang w:eastAsia="en-GB"/>
                </w:rPr>
                <w:t>Active cell</w:t>
              </w:r>
            </w:ins>
          </w:p>
        </w:tc>
        <w:tc>
          <w:tcPr>
            <w:tcW w:w="708" w:type="dxa"/>
          </w:tcPr>
          <w:p w14:paraId="3637536D" w14:textId="77777777" w:rsidR="00B9789E" w:rsidRPr="00714882" w:rsidRDefault="00B9789E" w:rsidP="00843D0C">
            <w:pPr>
              <w:keepNext/>
              <w:keepLines/>
              <w:overflowPunct w:val="0"/>
              <w:autoSpaceDE w:val="0"/>
              <w:autoSpaceDN w:val="0"/>
              <w:adjustRightInd w:val="0"/>
              <w:spacing w:after="0"/>
              <w:jc w:val="center"/>
              <w:textAlignment w:val="baseline"/>
              <w:rPr>
                <w:ins w:id="1584" w:author="CATT - Gao Lingyu" w:date="2022-09-26T20:27:00Z"/>
                <w:rFonts w:ascii="Arial" w:hAnsi="Arial"/>
                <w:sz w:val="18"/>
                <w:lang w:eastAsia="en-GB"/>
              </w:rPr>
            </w:pPr>
          </w:p>
        </w:tc>
        <w:tc>
          <w:tcPr>
            <w:tcW w:w="1418" w:type="dxa"/>
          </w:tcPr>
          <w:p w14:paraId="038847D4" w14:textId="77777777" w:rsidR="00B9789E" w:rsidRPr="00714882" w:rsidRDefault="00B9789E" w:rsidP="00843D0C">
            <w:pPr>
              <w:keepNext/>
              <w:keepLines/>
              <w:overflowPunct w:val="0"/>
              <w:autoSpaceDE w:val="0"/>
              <w:autoSpaceDN w:val="0"/>
              <w:adjustRightInd w:val="0"/>
              <w:spacing w:after="0"/>
              <w:jc w:val="center"/>
              <w:textAlignment w:val="baseline"/>
              <w:rPr>
                <w:ins w:id="1585" w:author="CATT - Gao Lingyu" w:date="2022-09-26T20:27:00Z"/>
                <w:rFonts w:ascii="Arial" w:hAnsi="Arial"/>
                <w:sz w:val="18"/>
                <w:lang w:eastAsia="zh-CN"/>
              </w:rPr>
            </w:pPr>
            <w:ins w:id="1586" w:author="CATT - Gao Lingyu" w:date="2022-09-27T15:07:00Z">
              <w:r w:rsidRPr="0056455D">
                <w:rPr>
                  <w:rFonts w:ascii="Arial" w:hAnsi="Arial" w:cs="v4.2.0"/>
                  <w:sz w:val="18"/>
                  <w:lang w:eastAsia="zh-CN"/>
                </w:rPr>
                <w:t>1,2,3</w:t>
              </w:r>
            </w:ins>
          </w:p>
        </w:tc>
        <w:tc>
          <w:tcPr>
            <w:tcW w:w="1134" w:type="dxa"/>
          </w:tcPr>
          <w:p w14:paraId="1E385195" w14:textId="77777777" w:rsidR="00B9789E" w:rsidRPr="00714882" w:rsidRDefault="00B9789E" w:rsidP="00843D0C">
            <w:pPr>
              <w:keepNext/>
              <w:keepLines/>
              <w:overflowPunct w:val="0"/>
              <w:autoSpaceDE w:val="0"/>
              <w:autoSpaceDN w:val="0"/>
              <w:adjustRightInd w:val="0"/>
              <w:spacing w:after="0"/>
              <w:jc w:val="center"/>
              <w:textAlignment w:val="baseline"/>
              <w:rPr>
                <w:ins w:id="1587" w:author="CATT - Gao Lingyu" w:date="2022-09-26T20:27:00Z"/>
                <w:rFonts w:ascii="Arial" w:hAnsi="Arial"/>
                <w:sz w:val="18"/>
                <w:lang w:eastAsia="en-GB"/>
              </w:rPr>
            </w:pPr>
            <w:ins w:id="1588" w:author="CATT - Gao Lingyu" w:date="2022-09-26T20:27:00Z">
              <w:r w:rsidRPr="00714882">
                <w:rPr>
                  <w:rFonts w:ascii="Arial" w:hAnsi="Arial"/>
                  <w:sz w:val="18"/>
                  <w:lang w:eastAsia="en-GB"/>
                </w:rPr>
                <w:t>Cell1</w:t>
              </w:r>
            </w:ins>
          </w:p>
        </w:tc>
        <w:tc>
          <w:tcPr>
            <w:tcW w:w="3544" w:type="dxa"/>
          </w:tcPr>
          <w:p w14:paraId="719E7221" w14:textId="77777777" w:rsidR="00B9789E" w:rsidRPr="00714882" w:rsidRDefault="00B9789E" w:rsidP="00843D0C">
            <w:pPr>
              <w:keepNext/>
              <w:keepLines/>
              <w:overflowPunct w:val="0"/>
              <w:autoSpaceDE w:val="0"/>
              <w:autoSpaceDN w:val="0"/>
              <w:adjustRightInd w:val="0"/>
              <w:spacing w:after="0"/>
              <w:jc w:val="center"/>
              <w:textAlignment w:val="baseline"/>
              <w:rPr>
                <w:ins w:id="1589" w:author="CATT - Gao Lingyu" w:date="2022-09-26T20:27:00Z"/>
                <w:rFonts w:ascii="Arial" w:hAnsi="Arial"/>
                <w:sz w:val="18"/>
                <w:lang w:eastAsia="en-GB"/>
              </w:rPr>
            </w:pPr>
          </w:p>
        </w:tc>
      </w:tr>
      <w:tr w:rsidR="00B9789E" w:rsidRPr="00714882" w14:paraId="3B1302BB" w14:textId="77777777" w:rsidTr="00843D0C">
        <w:trPr>
          <w:cantSplit/>
          <w:trHeight w:val="463"/>
          <w:ins w:id="1590" w:author="CATT - Gao Lingyu" w:date="2022-09-26T20:27:00Z"/>
        </w:trPr>
        <w:tc>
          <w:tcPr>
            <w:tcW w:w="1008" w:type="dxa"/>
            <w:tcBorders>
              <w:top w:val="nil"/>
            </w:tcBorders>
            <w:shd w:val="clear" w:color="auto" w:fill="auto"/>
          </w:tcPr>
          <w:p w14:paraId="56E5E341" w14:textId="77777777" w:rsidR="00B9789E" w:rsidRPr="00714882" w:rsidRDefault="00B9789E" w:rsidP="00843D0C">
            <w:pPr>
              <w:keepNext/>
              <w:keepLines/>
              <w:overflowPunct w:val="0"/>
              <w:autoSpaceDE w:val="0"/>
              <w:autoSpaceDN w:val="0"/>
              <w:adjustRightInd w:val="0"/>
              <w:spacing w:after="0"/>
              <w:textAlignment w:val="baseline"/>
              <w:rPr>
                <w:ins w:id="1591" w:author="CATT - Gao Lingyu" w:date="2022-09-26T20:27:00Z"/>
                <w:rFonts w:ascii="Arial" w:hAnsi="Arial"/>
                <w:sz w:val="18"/>
                <w:lang w:eastAsia="en-GB"/>
              </w:rPr>
            </w:pPr>
          </w:p>
        </w:tc>
        <w:tc>
          <w:tcPr>
            <w:tcW w:w="1794" w:type="dxa"/>
          </w:tcPr>
          <w:p w14:paraId="4C4C23CE" w14:textId="77777777" w:rsidR="00B9789E" w:rsidRPr="00714882" w:rsidRDefault="00B9789E" w:rsidP="00843D0C">
            <w:pPr>
              <w:keepNext/>
              <w:keepLines/>
              <w:overflowPunct w:val="0"/>
              <w:autoSpaceDE w:val="0"/>
              <w:autoSpaceDN w:val="0"/>
              <w:adjustRightInd w:val="0"/>
              <w:spacing w:after="0"/>
              <w:textAlignment w:val="baseline"/>
              <w:rPr>
                <w:ins w:id="1592" w:author="CATT - Gao Lingyu" w:date="2022-09-26T20:27:00Z"/>
                <w:rFonts w:ascii="Arial" w:hAnsi="Arial"/>
                <w:sz w:val="18"/>
                <w:lang w:eastAsia="en-GB"/>
              </w:rPr>
            </w:pPr>
            <w:ins w:id="1593" w:author="CATT - Gao Lingyu" w:date="2022-09-26T20:27:00Z">
              <w:r w:rsidRPr="00714882">
                <w:rPr>
                  <w:rFonts w:ascii="Arial" w:hAnsi="Arial"/>
                  <w:sz w:val="18"/>
                  <w:lang w:eastAsia="en-GB"/>
                </w:rPr>
                <w:t>Neighbour cells</w:t>
              </w:r>
            </w:ins>
          </w:p>
        </w:tc>
        <w:tc>
          <w:tcPr>
            <w:tcW w:w="708" w:type="dxa"/>
          </w:tcPr>
          <w:p w14:paraId="200684F5" w14:textId="77777777" w:rsidR="00B9789E" w:rsidRPr="00714882" w:rsidRDefault="00B9789E" w:rsidP="00843D0C">
            <w:pPr>
              <w:keepNext/>
              <w:keepLines/>
              <w:overflowPunct w:val="0"/>
              <w:autoSpaceDE w:val="0"/>
              <w:autoSpaceDN w:val="0"/>
              <w:adjustRightInd w:val="0"/>
              <w:spacing w:after="0"/>
              <w:jc w:val="center"/>
              <w:textAlignment w:val="baseline"/>
              <w:rPr>
                <w:ins w:id="1594" w:author="CATT - Gao Lingyu" w:date="2022-09-26T20:27:00Z"/>
                <w:rFonts w:ascii="Arial" w:hAnsi="Arial"/>
                <w:sz w:val="18"/>
                <w:lang w:eastAsia="en-GB"/>
              </w:rPr>
            </w:pPr>
          </w:p>
        </w:tc>
        <w:tc>
          <w:tcPr>
            <w:tcW w:w="1418" w:type="dxa"/>
          </w:tcPr>
          <w:p w14:paraId="35276CCB" w14:textId="77777777" w:rsidR="00B9789E" w:rsidRPr="00714882" w:rsidRDefault="00B9789E" w:rsidP="00843D0C">
            <w:pPr>
              <w:keepNext/>
              <w:keepLines/>
              <w:overflowPunct w:val="0"/>
              <w:autoSpaceDE w:val="0"/>
              <w:autoSpaceDN w:val="0"/>
              <w:adjustRightInd w:val="0"/>
              <w:spacing w:after="0"/>
              <w:jc w:val="center"/>
              <w:textAlignment w:val="baseline"/>
              <w:rPr>
                <w:ins w:id="1595" w:author="CATT - Gao Lingyu" w:date="2022-09-26T20:27:00Z"/>
                <w:rFonts w:ascii="Arial" w:hAnsi="Arial"/>
                <w:sz w:val="18"/>
                <w:lang w:eastAsia="en-GB"/>
              </w:rPr>
            </w:pPr>
            <w:ins w:id="1596" w:author="CATT - Gao Lingyu" w:date="2022-09-27T15:07:00Z">
              <w:r w:rsidRPr="0056455D">
                <w:rPr>
                  <w:rFonts w:ascii="Arial" w:hAnsi="Arial" w:cs="v4.2.0"/>
                  <w:sz w:val="18"/>
                  <w:lang w:eastAsia="zh-CN"/>
                </w:rPr>
                <w:t>1,2,3</w:t>
              </w:r>
            </w:ins>
          </w:p>
        </w:tc>
        <w:tc>
          <w:tcPr>
            <w:tcW w:w="1134" w:type="dxa"/>
          </w:tcPr>
          <w:p w14:paraId="44856DA7" w14:textId="77777777" w:rsidR="00B9789E" w:rsidRPr="00714882" w:rsidRDefault="00B9789E" w:rsidP="00843D0C">
            <w:pPr>
              <w:keepNext/>
              <w:keepLines/>
              <w:overflowPunct w:val="0"/>
              <w:autoSpaceDE w:val="0"/>
              <w:autoSpaceDN w:val="0"/>
              <w:adjustRightInd w:val="0"/>
              <w:spacing w:after="0"/>
              <w:jc w:val="center"/>
              <w:textAlignment w:val="baseline"/>
              <w:rPr>
                <w:ins w:id="1597" w:author="CATT - Gao Lingyu" w:date="2022-09-26T20:27:00Z"/>
                <w:rFonts w:ascii="Arial" w:hAnsi="Arial"/>
                <w:sz w:val="18"/>
                <w:lang w:eastAsia="en-GB"/>
              </w:rPr>
            </w:pPr>
            <w:ins w:id="1598" w:author="CATT - Gao Lingyu" w:date="2022-09-26T20:27:00Z">
              <w:r w:rsidRPr="00714882">
                <w:rPr>
                  <w:rFonts w:ascii="Arial" w:hAnsi="Arial"/>
                  <w:sz w:val="18"/>
                  <w:lang w:eastAsia="en-GB"/>
                </w:rPr>
                <w:t xml:space="preserve">Cell2 </w:t>
              </w:r>
            </w:ins>
          </w:p>
        </w:tc>
        <w:tc>
          <w:tcPr>
            <w:tcW w:w="3544" w:type="dxa"/>
            <w:tcBorders>
              <w:bottom w:val="single" w:sz="4" w:space="0" w:color="auto"/>
            </w:tcBorders>
          </w:tcPr>
          <w:p w14:paraId="4DCC8B90" w14:textId="77777777" w:rsidR="00B9789E" w:rsidRPr="00714882" w:rsidRDefault="00B9789E" w:rsidP="00843D0C">
            <w:pPr>
              <w:keepNext/>
              <w:keepLines/>
              <w:overflowPunct w:val="0"/>
              <w:autoSpaceDE w:val="0"/>
              <w:autoSpaceDN w:val="0"/>
              <w:adjustRightInd w:val="0"/>
              <w:spacing w:after="0"/>
              <w:jc w:val="center"/>
              <w:textAlignment w:val="baseline"/>
              <w:rPr>
                <w:ins w:id="1599" w:author="CATT - Gao Lingyu" w:date="2022-09-26T20:27:00Z"/>
                <w:rFonts w:ascii="Arial" w:hAnsi="Arial"/>
                <w:sz w:val="18"/>
                <w:lang w:eastAsia="en-GB"/>
              </w:rPr>
            </w:pPr>
          </w:p>
        </w:tc>
      </w:tr>
      <w:tr w:rsidR="00B9789E" w:rsidRPr="00714882" w14:paraId="4DCF3489" w14:textId="77777777" w:rsidTr="00843D0C">
        <w:trPr>
          <w:cantSplit/>
          <w:ins w:id="1600" w:author="CATT - Gao Lingyu" w:date="2022-09-26T20:27:00Z"/>
        </w:trPr>
        <w:tc>
          <w:tcPr>
            <w:tcW w:w="1008" w:type="dxa"/>
          </w:tcPr>
          <w:p w14:paraId="635C9D98" w14:textId="77777777" w:rsidR="00B9789E" w:rsidRPr="00714882" w:rsidRDefault="00B9789E" w:rsidP="00843D0C">
            <w:pPr>
              <w:keepNext/>
              <w:keepLines/>
              <w:overflowPunct w:val="0"/>
              <w:autoSpaceDE w:val="0"/>
              <w:autoSpaceDN w:val="0"/>
              <w:adjustRightInd w:val="0"/>
              <w:spacing w:after="0"/>
              <w:textAlignment w:val="baseline"/>
              <w:rPr>
                <w:ins w:id="1601" w:author="CATT - Gao Lingyu" w:date="2022-09-26T20:27:00Z"/>
                <w:rFonts w:ascii="Arial" w:hAnsi="Arial"/>
                <w:sz w:val="18"/>
                <w:lang w:eastAsia="en-GB"/>
              </w:rPr>
            </w:pPr>
            <w:ins w:id="1602" w:author="CATT - Gao Lingyu" w:date="2022-09-26T20:27:00Z">
              <w:r w:rsidRPr="00714882">
                <w:rPr>
                  <w:rFonts w:ascii="Arial" w:hAnsi="Arial"/>
                  <w:sz w:val="18"/>
                  <w:lang w:eastAsia="en-GB"/>
                </w:rPr>
                <w:t>Final condition</w:t>
              </w:r>
            </w:ins>
          </w:p>
        </w:tc>
        <w:tc>
          <w:tcPr>
            <w:tcW w:w="1794" w:type="dxa"/>
          </w:tcPr>
          <w:p w14:paraId="7316AC01" w14:textId="77777777" w:rsidR="00B9789E" w:rsidRPr="00714882" w:rsidRDefault="00B9789E" w:rsidP="00843D0C">
            <w:pPr>
              <w:keepNext/>
              <w:keepLines/>
              <w:overflowPunct w:val="0"/>
              <w:autoSpaceDE w:val="0"/>
              <w:autoSpaceDN w:val="0"/>
              <w:adjustRightInd w:val="0"/>
              <w:spacing w:after="0"/>
              <w:textAlignment w:val="baseline"/>
              <w:rPr>
                <w:ins w:id="1603" w:author="CATT - Gao Lingyu" w:date="2022-09-26T20:27:00Z"/>
                <w:rFonts w:ascii="Arial" w:hAnsi="Arial"/>
                <w:sz w:val="18"/>
                <w:lang w:eastAsia="en-GB"/>
              </w:rPr>
            </w:pPr>
            <w:ins w:id="1604" w:author="CATT - Gao Lingyu" w:date="2022-09-26T20:27:00Z">
              <w:r w:rsidRPr="00714882">
                <w:rPr>
                  <w:rFonts w:ascii="Arial" w:hAnsi="Arial"/>
                  <w:sz w:val="18"/>
                  <w:lang w:eastAsia="en-GB"/>
                </w:rPr>
                <w:t>Active cell</w:t>
              </w:r>
            </w:ins>
          </w:p>
        </w:tc>
        <w:tc>
          <w:tcPr>
            <w:tcW w:w="708" w:type="dxa"/>
          </w:tcPr>
          <w:p w14:paraId="47D18FC2" w14:textId="77777777" w:rsidR="00B9789E" w:rsidRPr="00714882" w:rsidRDefault="00B9789E" w:rsidP="00843D0C">
            <w:pPr>
              <w:keepNext/>
              <w:keepLines/>
              <w:overflowPunct w:val="0"/>
              <w:autoSpaceDE w:val="0"/>
              <w:autoSpaceDN w:val="0"/>
              <w:adjustRightInd w:val="0"/>
              <w:spacing w:after="0"/>
              <w:jc w:val="center"/>
              <w:textAlignment w:val="baseline"/>
              <w:rPr>
                <w:ins w:id="1605" w:author="CATT - Gao Lingyu" w:date="2022-09-26T20:27:00Z"/>
                <w:rFonts w:ascii="Arial" w:hAnsi="Arial"/>
                <w:sz w:val="18"/>
                <w:lang w:eastAsia="en-GB"/>
              </w:rPr>
            </w:pPr>
          </w:p>
        </w:tc>
        <w:tc>
          <w:tcPr>
            <w:tcW w:w="1418" w:type="dxa"/>
          </w:tcPr>
          <w:p w14:paraId="4D84E6CF" w14:textId="77777777" w:rsidR="00B9789E" w:rsidRPr="00714882" w:rsidRDefault="00B9789E" w:rsidP="00843D0C">
            <w:pPr>
              <w:keepNext/>
              <w:keepLines/>
              <w:overflowPunct w:val="0"/>
              <w:autoSpaceDE w:val="0"/>
              <w:autoSpaceDN w:val="0"/>
              <w:adjustRightInd w:val="0"/>
              <w:spacing w:after="0"/>
              <w:jc w:val="center"/>
              <w:textAlignment w:val="baseline"/>
              <w:rPr>
                <w:ins w:id="1606" w:author="CATT - Gao Lingyu" w:date="2022-09-26T20:27:00Z"/>
                <w:rFonts w:ascii="Arial" w:hAnsi="Arial"/>
                <w:sz w:val="18"/>
                <w:lang w:eastAsia="en-GB"/>
              </w:rPr>
            </w:pPr>
            <w:ins w:id="1607" w:author="CATT - Gao Lingyu" w:date="2022-09-27T15:08:00Z">
              <w:r w:rsidRPr="0056455D">
                <w:rPr>
                  <w:rFonts w:ascii="Arial" w:hAnsi="Arial" w:cs="v4.2.0"/>
                  <w:sz w:val="18"/>
                  <w:lang w:eastAsia="zh-CN"/>
                </w:rPr>
                <w:t>1,2,3</w:t>
              </w:r>
            </w:ins>
          </w:p>
        </w:tc>
        <w:tc>
          <w:tcPr>
            <w:tcW w:w="1134" w:type="dxa"/>
          </w:tcPr>
          <w:p w14:paraId="7E976B29" w14:textId="77777777" w:rsidR="00B9789E" w:rsidRPr="00714882" w:rsidRDefault="00B9789E" w:rsidP="00843D0C">
            <w:pPr>
              <w:keepNext/>
              <w:keepLines/>
              <w:overflowPunct w:val="0"/>
              <w:autoSpaceDE w:val="0"/>
              <w:autoSpaceDN w:val="0"/>
              <w:adjustRightInd w:val="0"/>
              <w:spacing w:after="0"/>
              <w:jc w:val="center"/>
              <w:textAlignment w:val="baseline"/>
              <w:rPr>
                <w:ins w:id="1608" w:author="CATT - Gao Lingyu" w:date="2022-09-26T20:27:00Z"/>
                <w:rFonts w:ascii="Arial" w:hAnsi="Arial"/>
                <w:sz w:val="18"/>
                <w:lang w:eastAsia="en-GB"/>
              </w:rPr>
            </w:pPr>
            <w:ins w:id="1609" w:author="CATT - Gao Lingyu" w:date="2022-09-26T20:27:00Z">
              <w:r w:rsidRPr="00714882">
                <w:rPr>
                  <w:rFonts w:ascii="Arial" w:hAnsi="Arial"/>
                  <w:sz w:val="18"/>
                  <w:lang w:eastAsia="en-GB"/>
                </w:rPr>
                <w:t>Cell2</w:t>
              </w:r>
            </w:ins>
          </w:p>
        </w:tc>
        <w:tc>
          <w:tcPr>
            <w:tcW w:w="3544" w:type="dxa"/>
          </w:tcPr>
          <w:p w14:paraId="11F70D8A" w14:textId="77777777" w:rsidR="00B9789E" w:rsidRPr="00714882" w:rsidRDefault="00B9789E" w:rsidP="00843D0C">
            <w:pPr>
              <w:keepNext/>
              <w:keepLines/>
              <w:overflowPunct w:val="0"/>
              <w:autoSpaceDE w:val="0"/>
              <w:autoSpaceDN w:val="0"/>
              <w:adjustRightInd w:val="0"/>
              <w:spacing w:after="0"/>
              <w:jc w:val="center"/>
              <w:textAlignment w:val="baseline"/>
              <w:rPr>
                <w:ins w:id="1610" w:author="CATT - Gao Lingyu" w:date="2022-09-26T20:27:00Z"/>
                <w:rFonts w:ascii="Arial" w:hAnsi="Arial"/>
                <w:sz w:val="18"/>
                <w:lang w:eastAsia="en-GB"/>
              </w:rPr>
            </w:pPr>
          </w:p>
        </w:tc>
      </w:tr>
      <w:tr w:rsidR="00B9789E" w:rsidRPr="00714882" w14:paraId="07C316ED" w14:textId="77777777" w:rsidTr="00843D0C">
        <w:trPr>
          <w:cantSplit/>
          <w:ins w:id="1611" w:author="CATT - Gao Lingyu" w:date="2022-09-26T20:27:00Z"/>
        </w:trPr>
        <w:tc>
          <w:tcPr>
            <w:tcW w:w="2802" w:type="dxa"/>
            <w:gridSpan w:val="2"/>
          </w:tcPr>
          <w:p w14:paraId="211F3799" w14:textId="77777777" w:rsidR="00B9789E" w:rsidRPr="00714882" w:rsidRDefault="00B9789E" w:rsidP="00843D0C">
            <w:pPr>
              <w:keepNext/>
              <w:keepLines/>
              <w:overflowPunct w:val="0"/>
              <w:autoSpaceDE w:val="0"/>
              <w:autoSpaceDN w:val="0"/>
              <w:adjustRightInd w:val="0"/>
              <w:spacing w:after="0"/>
              <w:textAlignment w:val="baseline"/>
              <w:rPr>
                <w:ins w:id="1612" w:author="CATT - Gao Lingyu" w:date="2022-09-26T20:27:00Z"/>
                <w:rFonts w:ascii="Arial" w:hAnsi="Arial"/>
                <w:sz w:val="18"/>
                <w:lang w:eastAsia="en-GB"/>
              </w:rPr>
            </w:pPr>
            <w:ins w:id="1613" w:author="CATT - Gao Lingyu" w:date="2022-09-26T20:27:00Z">
              <w:r w:rsidRPr="00714882">
                <w:rPr>
                  <w:rFonts w:ascii="Arial" w:hAnsi="Arial" w:cs="v4.2.0"/>
                  <w:bCs/>
                  <w:sz w:val="18"/>
                  <w:lang w:eastAsia="en-GB"/>
                </w:rPr>
                <w:t>RF Channel Number</w:t>
              </w:r>
            </w:ins>
          </w:p>
        </w:tc>
        <w:tc>
          <w:tcPr>
            <w:tcW w:w="708" w:type="dxa"/>
          </w:tcPr>
          <w:p w14:paraId="45A4BB87" w14:textId="77777777" w:rsidR="00B9789E" w:rsidRPr="00714882" w:rsidRDefault="00B9789E" w:rsidP="00843D0C">
            <w:pPr>
              <w:keepNext/>
              <w:keepLines/>
              <w:overflowPunct w:val="0"/>
              <w:autoSpaceDE w:val="0"/>
              <w:autoSpaceDN w:val="0"/>
              <w:adjustRightInd w:val="0"/>
              <w:spacing w:after="0"/>
              <w:jc w:val="center"/>
              <w:textAlignment w:val="baseline"/>
              <w:rPr>
                <w:ins w:id="1614" w:author="CATT - Gao Lingyu" w:date="2022-09-26T20:27:00Z"/>
                <w:rFonts w:ascii="Arial" w:hAnsi="Arial"/>
                <w:sz w:val="18"/>
                <w:lang w:eastAsia="en-GB"/>
              </w:rPr>
            </w:pPr>
          </w:p>
        </w:tc>
        <w:tc>
          <w:tcPr>
            <w:tcW w:w="1418" w:type="dxa"/>
          </w:tcPr>
          <w:p w14:paraId="5BBB06CE" w14:textId="77777777" w:rsidR="00B9789E" w:rsidRPr="00714882" w:rsidRDefault="00B9789E" w:rsidP="00843D0C">
            <w:pPr>
              <w:keepNext/>
              <w:keepLines/>
              <w:overflowPunct w:val="0"/>
              <w:autoSpaceDE w:val="0"/>
              <w:autoSpaceDN w:val="0"/>
              <w:adjustRightInd w:val="0"/>
              <w:spacing w:after="0"/>
              <w:jc w:val="center"/>
              <w:textAlignment w:val="baseline"/>
              <w:rPr>
                <w:ins w:id="1615" w:author="CATT - Gao Lingyu" w:date="2022-09-26T20:27:00Z"/>
                <w:rFonts w:ascii="Arial" w:hAnsi="Arial" w:cs="v4.2.0"/>
                <w:bCs/>
                <w:sz w:val="18"/>
                <w:lang w:eastAsia="en-GB"/>
              </w:rPr>
            </w:pPr>
            <w:ins w:id="1616" w:author="CATT - Gao Lingyu" w:date="2022-09-27T15:08:00Z">
              <w:r w:rsidRPr="0056455D">
                <w:rPr>
                  <w:rFonts w:ascii="Arial" w:hAnsi="Arial" w:cs="v4.2.0"/>
                  <w:sz w:val="18"/>
                  <w:lang w:eastAsia="zh-CN"/>
                </w:rPr>
                <w:t>1,2,3</w:t>
              </w:r>
            </w:ins>
          </w:p>
        </w:tc>
        <w:tc>
          <w:tcPr>
            <w:tcW w:w="1134" w:type="dxa"/>
          </w:tcPr>
          <w:p w14:paraId="3100E1BB" w14:textId="77777777" w:rsidR="00B9789E" w:rsidRPr="00714882" w:rsidRDefault="00B9789E" w:rsidP="00843D0C">
            <w:pPr>
              <w:keepNext/>
              <w:keepLines/>
              <w:overflowPunct w:val="0"/>
              <w:autoSpaceDE w:val="0"/>
              <w:autoSpaceDN w:val="0"/>
              <w:adjustRightInd w:val="0"/>
              <w:spacing w:after="0"/>
              <w:jc w:val="center"/>
              <w:textAlignment w:val="baseline"/>
              <w:rPr>
                <w:ins w:id="1617" w:author="CATT - Gao Lingyu" w:date="2022-09-26T20:27:00Z"/>
                <w:rFonts w:ascii="Arial" w:hAnsi="Arial"/>
                <w:sz w:val="18"/>
                <w:lang w:eastAsia="en-GB"/>
              </w:rPr>
            </w:pPr>
            <w:ins w:id="1618" w:author="CATT - Gao Lingyu" w:date="2022-09-26T20:27:00Z">
              <w:r w:rsidRPr="00714882">
                <w:rPr>
                  <w:rFonts w:ascii="Arial" w:hAnsi="Arial" w:cs="v4.2.0"/>
                  <w:bCs/>
                  <w:sz w:val="18"/>
                  <w:lang w:eastAsia="en-GB"/>
                </w:rPr>
                <w:t>1</w:t>
              </w:r>
            </w:ins>
          </w:p>
        </w:tc>
        <w:tc>
          <w:tcPr>
            <w:tcW w:w="3544" w:type="dxa"/>
          </w:tcPr>
          <w:p w14:paraId="09E0950F" w14:textId="77777777" w:rsidR="00B9789E" w:rsidRPr="00714882" w:rsidRDefault="00B9789E" w:rsidP="00843D0C">
            <w:pPr>
              <w:keepNext/>
              <w:keepLines/>
              <w:overflowPunct w:val="0"/>
              <w:autoSpaceDE w:val="0"/>
              <w:autoSpaceDN w:val="0"/>
              <w:adjustRightInd w:val="0"/>
              <w:spacing w:after="0"/>
              <w:jc w:val="center"/>
              <w:textAlignment w:val="baseline"/>
              <w:rPr>
                <w:ins w:id="1619" w:author="CATT - Gao Lingyu" w:date="2022-09-26T20:27:00Z"/>
                <w:rFonts w:ascii="Arial" w:hAnsi="Arial"/>
                <w:sz w:val="18"/>
                <w:lang w:eastAsia="en-GB"/>
              </w:rPr>
            </w:pPr>
          </w:p>
        </w:tc>
      </w:tr>
      <w:tr w:rsidR="00B9789E" w:rsidRPr="00714882" w14:paraId="5F727070" w14:textId="77777777" w:rsidTr="00843D0C">
        <w:trPr>
          <w:cantSplit/>
          <w:ins w:id="1620" w:author="CATT - Gao Lingyu" w:date="2022-09-26T20:27:00Z"/>
        </w:trPr>
        <w:tc>
          <w:tcPr>
            <w:tcW w:w="2802" w:type="dxa"/>
            <w:gridSpan w:val="2"/>
          </w:tcPr>
          <w:p w14:paraId="62533798" w14:textId="77777777" w:rsidR="00B9789E" w:rsidRPr="00714882" w:rsidRDefault="00B9789E" w:rsidP="00843D0C">
            <w:pPr>
              <w:keepNext/>
              <w:keepLines/>
              <w:overflowPunct w:val="0"/>
              <w:autoSpaceDE w:val="0"/>
              <w:autoSpaceDN w:val="0"/>
              <w:adjustRightInd w:val="0"/>
              <w:spacing w:after="0"/>
              <w:textAlignment w:val="baseline"/>
              <w:rPr>
                <w:ins w:id="1621" w:author="CATT - Gao Lingyu" w:date="2022-09-26T20:27:00Z"/>
                <w:rFonts w:ascii="Arial" w:hAnsi="Arial"/>
                <w:sz w:val="18"/>
                <w:lang w:eastAsia="zh-CN"/>
              </w:rPr>
            </w:pPr>
            <w:ins w:id="1622" w:author="CATT - Gao Lingyu" w:date="2022-09-26T20:27:00Z">
              <w:r w:rsidRPr="00714882">
                <w:rPr>
                  <w:rFonts w:ascii="Arial" w:hAnsi="Arial"/>
                  <w:sz w:val="18"/>
                  <w:lang w:eastAsia="zh-CN"/>
                </w:rPr>
                <w:t>Time offset between cells</w:t>
              </w:r>
            </w:ins>
          </w:p>
        </w:tc>
        <w:tc>
          <w:tcPr>
            <w:tcW w:w="708" w:type="dxa"/>
          </w:tcPr>
          <w:p w14:paraId="2D88B695" w14:textId="77777777" w:rsidR="00B9789E" w:rsidRPr="00714882" w:rsidRDefault="00B9789E" w:rsidP="00843D0C">
            <w:pPr>
              <w:keepNext/>
              <w:keepLines/>
              <w:overflowPunct w:val="0"/>
              <w:autoSpaceDE w:val="0"/>
              <w:autoSpaceDN w:val="0"/>
              <w:adjustRightInd w:val="0"/>
              <w:spacing w:after="0"/>
              <w:jc w:val="center"/>
              <w:textAlignment w:val="baseline"/>
              <w:rPr>
                <w:ins w:id="1623" w:author="CATT - Gao Lingyu" w:date="2022-09-26T20:27:00Z"/>
                <w:rFonts w:ascii="Arial" w:hAnsi="Arial" w:cs="v4.2.0"/>
                <w:sz w:val="18"/>
                <w:lang w:eastAsia="en-GB"/>
              </w:rPr>
            </w:pPr>
          </w:p>
        </w:tc>
        <w:tc>
          <w:tcPr>
            <w:tcW w:w="1418" w:type="dxa"/>
          </w:tcPr>
          <w:p w14:paraId="70D14F56" w14:textId="77777777" w:rsidR="00B9789E" w:rsidRPr="00714882" w:rsidRDefault="00B9789E" w:rsidP="00843D0C">
            <w:pPr>
              <w:keepNext/>
              <w:keepLines/>
              <w:overflowPunct w:val="0"/>
              <w:autoSpaceDE w:val="0"/>
              <w:autoSpaceDN w:val="0"/>
              <w:adjustRightInd w:val="0"/>
              <w:spacing w:after="0"/>
              <w:jc w:val="center"/>
              <w:textAlignment w:val="baseline"/>
              <w:rPr>
                <w:ins w:id="1624" w:author="CATT - Gao Lingyu" w:date="2022-09-26T20:27:00Z"/>
                <w:rFonts w:ascii="Arial" w:hAnsi="Arial"/>
                <w:sz w:val="18"/>
                <w:lang w:eastAsia="zh-CN"/>
              </w:rPr>
            </w:pPr>
            <w:ins w:id="1625" w:author="CATT - Gao Lingyu" w:date="2022-09-27T15:08:00Z">
              <w:r w:rsidRPr="0056455D">
                <w:rPr>
                  <w:rFonts w:ascii="Arial" w:hAnsi="Arial" w:cs="v4.2.0"/>
                  <w:sz w:val="18"/>
                  <w:lang w:eastAsia="zh-CN"/>
                </w:rPr>
                <w:t>1,2,3</w:t>
              </w:r>
            </w:ins>
          </w:p>
        </w:tc>
        <w:tc>
          <w:tcPr>
            <w:tcW w:w="1134" w:type="dxa"/>
          </w:tcPr>
          <w:p w14:paraId="28DD94F3" w14:textId="77777777" w:rsidR="00B9789E" w:rsidRPr="00714882" w:rsidRDefault="00B9789E" w:rsidP="00843D0C">
            <w:pPr>
              <w:keepNext/>
              <w:keepLines/>
              <w:overflowPunct w:val="0"/>
              <w:autoSpaceDE w:val="0"/>
              <w:autoSpaceDN w:val="0"/>
              <w:adjustRightInd w:val="0"/>
              <w:spacing w:after="0"/>
              <w:jc w:val="center"/>
              <w:textAlignment w:val="baseline"/>
              <w:rPr>
                <w:ins w:id="1626" w:author="CATT - Gao Lingyu" w:date="2022-09-26T20:27:00Z"/>
                <w:rFonts w:ascii="Arial" w:hAnsi="Arial" w:cs="v4.2.0"/>
                <w:sz w:val="18"/>
                <w:lang w:eastAsia="en-GB"/>
              </w:rPr>
            </w:pPr>
            <w:ins w:id="1627" w:author="CATT - Gao Lingyu" w:date="2022-09-26T20:27:00Z">
              <w:r w:rsidRPr="00714882">
                <w:rPr>
                  <w:rFonts w:ascii="Arial" w:hAnsi="Arial" w:cs="v4.2.0"/>
                  <w:sz w:val="18"/>
                  <w:lang w:eastAsia="en-GB"/>
                </w:rPr>
                <w:t xml:space="preserve">3 </w:t>
              </w:r>
              <w:r w:rsidRPr="00714882">
                <w:rPr>
                  <w:rFonts w:ascii="Arial" w:hAnsi="Arial" w:cs="v4.2.0"/>
                  <w:sz w:val="18"/>
                  <w:lang w:eastAsia="en-GB"/>
                </w:rPr>
                <w:sym w:font="Symbol" w:char="F06D"/>
              </w:r>
              <w:r w:rsidRPr="00714882">
                <w:rPr>
                  <w:rFonts w:ascii="Arial" w:hAnsi="Arial" w:cs="v4.2.0"/>
                  <w:sz w:val="18"/>
                  <w:lang w:eastAsia="en-GB"/>
                </w:rPr>
                <w:t>s</w:t>
              </w:r>
            </w:ins>
          </w:p>
        </w:tc>
        <w:tc>
          <w:tcPr>
            <w:tcW w:w="3544" w:type="dxa"/>
          </w:tcPr>
          <w:p w14:paraId="57A7E7BF" w14:textId="77777777" w:rsidR="00B9789E" w:rsidRPr="00714882" w:rsidRDefault="00B9789E" w:rsidP="00843D0C">
            <w:pPr>
              <w:keepNext/>
              <w:keepLines/>
              <w:overflowPunct w:val="0"/>
              <w:autoSpaceDE w:val="0"/>
              <w:autoSpaceDN w:val="0"/>
              <w:adjustRightInd w:val="0"/>
              <w:spacing w:after="0"/>
              <w:jc w:val="center"/>
              <w:textAlignment w:val="baseline"/>
              <w:rPr>
                <w:ins w:id="1628" w:author="CATT - Gao Lingyu" w:date="2022-09-26T20:27:00Z"/>
                <w:rFonts w:ascii="Arial" w:hAnsi="Arial" w:cs="v4.2.0"/>
                <w:sz w:val="18"/>
                <w:lang w:eastAsia="en-GB"/>
              </w:rPr>
            </w:pPr>
            <w:ins w:id="1629" w:author="CATT - Gao Lingyu" w:date="2022-09-26T20:27:00Z">
              <w:r w:rsidRPr="00714882">
                <w:rPr>
                  <w:rFonts w:ascii="Arial" w:hAnsi="Arial" w:cs="v4.2.0"/>
                  <w:sz w:val="18"/>
                  <w:lang w:eastAsia="en-GB"/>
                </w:rPr>
                <w:t>Synchronous cells</w:t>
              </w:r>
            </w:ins>
          </w:p>
        </w:tc>
      </w:tr>
      <w:tr w:rsidR="00B9789E" w:rsidRPr="00714882" w14:paraId="17CC0AD5" w14:textId="77777777" w:rsidTr="00843D0C">
        <w:trPr>
          <w:cantSplit/>
          <w:ins w:id="1630" w:author="CATT - Gao Lingyu" w:date="2022-09-26T20:27:00Z"/>
        </w:trPr>
        <w:tc>
          <w:tcPr>
            <w:tcW w:w="2802" w:type="dxa"/>
            <w:gridSpan w:val="2"/>
          </w:tcPr>
          <w:p w14:paraId="445061A9" w14:textId="77777777" w:rsidR="00B9789E" w:rsidRPr="00714882" w:rsidRDefault="00B9789E" w:rsidP="00843D0C">
            <w:pPr>
              <w:keepNext/>
              <w:keepLines/>
              <w:overflowPunct w:val="0"/>
              <w:autoSpaceDE w:val="0"/>
              <w:autoSpaceDN w:val="0"/>
              <w:adjustRightInd w:val="0"/>
              <w:spacing w:after="0"/>
              <w:textAlignment w:val="baseline"/>
              <w:rPr>
                <w:ins w:id="1631" w:author="CATT - Gao Lingyu" w:date="2022-09-26T20:27:00Z"/>
                <w:rFonts w:ascii="Arial" w:hAnsi="Arial"/>
                <w:sz w:val="18"/>
                <w:lang w:eastAsia="en-GB"/>
              </w:rPr>
            </w:pPr>
            <w:ins w:id="1632" w:author="CATT - Gao Lingyu" w:date="2022-09-26T20:27:00Z">
              <w:r w:rsidRPr="00714882">
                <w:rPr>
                  <w:rFonts w:ascii="Arial" w:hAnsi="Arial"/>
                  <w:sz w:val="18"/>
                  <w:lang w:eastAsia="en-GB"/>
                </w:rPr>
                <w:t>N310</w:t>
              </w:r>
            </w:ins>
          </w:p>
        </w:tc>
        <w:tc>
          <w:tcPr>
            <w:tcW w:w="708" w:type="dxa"/>
          </w:tcPr>
          <w:p w14:paraId="5ABF7C97" w14:textId="77777777" w:rsidR="00B9789E" w:rsidRPr="00714882" w:rsidRDefault="00B9789E" w:rsidP="00843D0C">
            <w:pPr>
              <w:keepNext/>
              <w:keepLines/>
              <w:overflowPunct w:val="0"/>
              <w:autoSpaceDE w:val="0"/>
              <w:autoSpaceDN w:val="0"/>
              <w:adjustRightInd w:val="0"/>
              <w:spacing w:after="0"/>
              <w:jc w:val="center"/>
              <w:textAlignment w:val="baseline"/>
              <w:rPr>
                <w:ins w:id="1633" w:author="CATT - Gao Lingyu" w:date="2022-09-26T20:27:00Z"/>
                <w:rFonts w:ascii="Arial" w:hAnsi="Arial"/>
                <w:sz w:val="18"/>
                <w:lang w:eastAsia="en-GB"/>
              </w:rPr>
            </w:pPr>
            <w:ins w:id="1634" w:author="CATT - Gao Lingyu" w:date="2022-09-26T20:27:00Z">
              <w:r w:rsidRPr="00714882">
                <w:rPr>
                  <w:rFonts w:ascii="Arial" w:hAnsi="Arial" w:cs="v4.2.0"/>
                  <w:sz w:val="18"/>
                  <w:lang w:eastAsia="en-GB"/>
                </w:rPr>
                <w:t>-</w:t>
              </w:r>
            </w:ins>
          </w:p>
        </w:tc>
        <w:tc>
          <w:tcPr>
            <w:tcW w:w="1418" w:type="dxa"/>
          </w:tcPr>
          <w:p w14:paraId="7F1B91C8" w14:textId="77777777" w:rsidR="00B9789E" w:rsidRPr="00714882" w:rsidRDefault="00B9789E" w:rsidP="00843D0C">
            <w:pPr>
              <w:keepNext/>
              <w:keepLines/>
              <w:overflowPunct w:val="0"/>
              <w:autoSpaceDE w:val="0"/>
              <w:autoSpaceDN w:val="0"/>
              <w:adjustRightInd w:val="0"/>
              <w:spacing w:after="0"/>
              <w:jc w:val="center"/>
              <w:textAlignment w:val="baseline"/>
              <w:rPr>
                <w:ins w:id="1635" w:author="CATT - Gao Lingyu" w:date="2022-09-26T20:27:00Z"/>
                <w:rFonts w:ascii="Arial" w:hAnsi="Arial" w:cs="v4.2.0"/>
                <w:sz w:val="18"/>
                <w:lang w:eastAsia="en-GB"/>
              </w:rPr>
            </w:pPr>
            <w:ins w:id="1636" w:author="CATT - Gao Lingyu" w:date="2022-09-27T15:08:00Z">
              <w:r w:rsidRPr="0056455D">
                <w:rPr>
                  <w:rFonts w:ascii="Arial" w:hAnsi="Arial" w:cs="v4.2.0"/>
                  <w:sz w:val="18"/>
                  <w:lang w:eastAsia="zh-CN"/>
                </w:rPr>
                <w:t>1,2,3</w:t>
              </w:r>
            </w:ins>
          </w:p>
        </w:tc>
        <w:tc>
          <w:tcPr>
            <w:tcW w:w="1134" w:type="dxa"/>
          </w:tcPr>
          <w:p w14:paraId="5FB49932" w14:textId="77777777" w:rsidR="00B9789E" w:rsidRPr="00714882" w:rsidRDefault="00B9789E" w:rsidP="00843D0C">
            <w:pPr>
              <w:keepNext/>
              <w:keepLines/>
              <w:overflowPunct w:val="0"/>
              <w:autoSpaceDE w:val="0"/>
              <w:autoSpaceDN w:val="0"/>
              <w:adjustRightInd w:val="0"/>
              <w:spacing w:after="0"/>
              <w:jc w:val="center"/>
              <w:textAlignment w:val="baseline"/>
              <w:rPr>
                <w:ins w:id="1637" w:author="CATT - Gao Lingyu" w:date="2022-09-26T20:27:00Z"/>
                <w:rFonts w:ascii="Arial" w:hAnsi="Arial"/>
                <w:sz w:val="18"/>
                <w:lang w:eastAsia="en-GB"/>
              </w:rPr>
            </w:pPr>
            <w:ins w:id="1638" w:author="CATT - Gao Lingyu" w:date="2022-09-26T20:27:00Z">
              <w:r w:rsidRPr="00714882">
                <w:rPr>
                  <w:rFonts w:ascii="Arial" w:hAnsi="Arial" w:cs="v4.2.0"/>
                  <w:sz w:val="18"/>
                  <w:lang w:eastAsia="en-GB"/>
                </w:rPr>
                <w:t>1</w:t>
              </w:r>
            </w:ins>
          </w:p>
        </w:tc>
        <w:tc>
          <w:tcPr>
            <w:tcW w:w="3544" w:type="dxa"/>
          </w:tcPr>
          <w:p w14:paraId="2E65F09A" w14:textId="77777777" w:rsidR="00B9789E" w:rsidRPr="00714882" w:rsidRDefault="00B9789E" w:rsidP="00843D0C">
            <w:pPr>
              <w:keepNext/>
              <w:keepLines/>
              <w:overflowPunct w:val="0"/>
              <w:autoSpaceDE w:val="0"/>
              <w:autoSpaceDN w:val="0"/>
              <w:adjustRightInd w:val="0"/>
              <w:spacing w:after="0"/>
              <w:jc w:val="center"/>
              <w:textAlignment w:val="baseline"/>
              <w:rPr>
                <w:ins w:id="1639" w:author="CATT - Gao Lingyu" w:date="2022-09-26T20:27:00Z"/>
                <w:rFonts w:ascii="Arial" w:hAnsi="Arial"/>
                <w:sz w:val="18"/>
                <w:lang w:eastAsia="en-GB"/>
              </w:rPr>
            </w:pPr>
            <w:ins w:id="1640" w:author="CATT - Gao Lingyu" w:date="2022-09-26T20:27:00Z">
              <w:r w:rsidRPr="00714882">
                <w:rPr>
                  <w:rFonts w:ascii="Arial" w:hAnsi="Arial"/>
                  <w:sz w:val="18"/>
                  <w:lang w:eastAsia="en-GB"/>
                </w:rPr>
                <w:t>Maximum consecutive out-of-sync indications from lower layers</w:t>
              </w:r>
            </w:ins>
          </w:p>
        </w:tc>
      </w:tr>
      <w:tr w:rsidR="00B9789E" w:rsidRPr="00714882" w14:paraId="58E61989" w14:textId="77777777" w:rsidTr="00843D0C">
        <w:trPr>
          <w:cantSplit/>
          <w:ins w:id="1641" w:author="CATT - Gao Lingyu" w:date="2022-09-26T20:27:00Z"/>
        </w:trPr>
        <w:tc>
          <w:tcPr>
            <w:tcW w:w="2802" w:type="dxa"/>
            <w:gridSpan w:val="2"/>
          </w:tcPr>
          <w:p w14:paraId="09C83A6A" w14:textId="77777777" w:rsidR="00B9789E" w:rsidRPr="00714882" w:rsidRDefault="00B9789E" w:rsidP="00843D0C">
            <w:pPr>
              <w:keepNext/>
              <w:keepLines/>
              <w:overflowPunct w:val="0"/>
              <w:autoSpaceDE w:val="0"/>
              <w:autoSpaceDN w:val="0"/>
              <w:adjustRightInd w:val="0"/>
              <w:spacing w:after="0"/>
              <w:textAlignment w:val="baseline"/>
              <w:rPr>
                <w:ins w:id="1642" w:author="CATT - Gao Lingyu" w:date="2022-09-26T20:27:00Z"/>
                <w:rFonts w:ascii="Arial" w:hAnsi="Arial"/>
                <w:sz w:val="18"/>
                <w:lang w:eastAsia="en-GB"/>
              </w:rPr>
            </w:pPr>
            <w:ins w:id="1643" w:author="CATT - Gao Lingyu" w:date="2022-09-26T20:27:00Z">
              <w:r w:rsidRPr="00714882">
                <w:rPr>
                  <w:rFonts w:ascii="Arial" w:hAnsi="Arial"/>
                  <w:sz w:val="18"/>
                  <w:lang w:eastAsia="en-GB"/>
                </w:rPr>
                <w:t>N311</w:t>
              </w:r>
            </w:ins>
          </w:p>
        </w:tc>
        <w:tc>
          <w:tcPr>
            <w:tcW w:w="708" w:type="dxa"/>
          </w:tcPr>
          <w:p w14:paraId="6175AE5A" w14:textId="77777777" w:rsidR="00B9789E" w:rsidRPr="00714882" w:rsidRDefault="00B9789E" w:rsidP="00843D0C">
            <w:pPr>
              <w:keepNext/>
              <w:keepLines/>
              <w:overflowPunct w:val="0"/>
              <w:autoSpaceDE w:val="0"/>
              <w:autoSpaceDN w:val="0"/>
              <w:adjustRightInd w:val="0"/>
              <w:spacing w:after="0"/>
              <w:jc w:val="center"/>
              <w:textAlignment w:val="baseline"/>
              <w:rPr>
                <w:ins w:id="1644" w:author="CATT - Gao Lingyu" w:date="2022-09-26T20:27:00Z"/>
                <w:rFonts w:ascii="Arial" w:hAnsi="Arial"/>
                <w:sz w:val="18"/>
                <w:lang w:eastAsia="en-GB"/>
              </w:rPr>
            </w:pPr>
            <w:ins w:id="1645" w:author="CATT - Gao Lingyu" w:date="2022-09-26T20:27:00Z">
              <w:r w:rsidRPr="00714882">
                <w:rPr>
                  <w:rFonts w:ascii="Arial" w:hAnsi="Arial" w:cs="v4.2.0"/>
                  <w:sz w:val="18"/>
                  <w:lang w:eastAsia="en-GB"/>
                </w:rPr>
                <w:t>-</w:t>
              </w:r>
            </w:ins>
          </w:p>
        </w:tc>
        <w:tc>
          <w:tcPr>
            <w:tcW w:w="1418" w:type="dxa"/>
          </w:tcPr>
          <w:p w14:paraId="7AAE9539" w14:textId="77777777" w:rsidR="00B9789E" w:rsidRPr="00714882" w:rsidRDefault="00B9789E" w:rsidP="00843D0C">
            <w:pPr>
              <w:keepNext/>
              <w:keepLines/>
              <w:overflowPunct w:val="0"/>
              <w:autoSpaceDE w:val="0"/>
              <w:autoSpaceDN w:val="0"/>
              <w:adjustRightInd w:val="0"/>
              <w:spacing w:after="0"/>
              <w:jc w:val="center"/>
              <w:textAlignment w:val="baseline"/>
              <w:rPr>
                <w:ins w:id="1646" w:author="CATT - Gao Lingyu" w:date="2022-09-26T20:27:00Z"/>
                <w:rFonts w:ascii="Arial" w:hAnsi="Arial" w:cs="v4.2.0"/>
                <w:sz w:val="18"/>
                <w:lang w:eastAsia="en-GB"/>
              </w:rPr>
            </w:pPr>
            <w:ins w:id="1647" w:author="CATT - Gao Lingyu" w:date="2022-09-27T15:08:00Z">
              <w:r w:rsidRPr="0056455D">
                <w:rPr>
                  <w:rFonts w:ascii="Arial" w:hAnsi="Arial" w:cs="v4.2.0"/>
                  <w:sz w:val="18"/>
                  <w:lang w:eastAsia="zh-CN"/>
                </w:rPr>
                <w:t>1,2,3</w:t>
              </w:r>
            </w:ins>
          </w:p>
        </w:tc>
        <w:tc>
          <w:tcPr>
            <w:tcW w:w="1134" w:type="dxa"/>
          </w:tcPr>
          <w:p w14:paraId="169FA671" w14:textId="77777777" w:rsidR="00B9789E" w:rsidRPr="00714882" w:rsidRDefault="00B9789E" w:rsidP="00843D0C">
            <w:pPr>
              <w:keepNext/>
              <w:keepLines/>
              <w:overflowPunct w:val="0"/>
              <w:autoSpaceDE w:val="0"/>
              <w:autoSpaceDN w:val="0"/>
              <w:adjustRightInd w:val="0"/>
              <w:spacing w:after="0"/>
              <w:jc w:val="center"/>
              <w:textAlignment w:val="baseline"/>
              <w:rPr>
                <w:ins w:id="1648" w:author="CATT - Gao Lingyu" w:date="2022-09-26T20:27:00Z"/>
                <w:rFonts w:ascii="Arial" w:hAnsi="Arial"/>
                <w:sz w:val="18"/>
                <w:lang w:eastAsia="en-GB"/>
              </w:rPr>
            </w:pPr>
            <w:ins w:id="1649" w:author="CATT - Gao Lingyu" w:date="2022-09-26T20:27:00Z">
              <w:r w:rsidRPr="00714882">
                <w:rPr>
                  <w:rFonts w:ascii="Arial" w:hAnsi="Arial" w:cs="v4.2.0"/>
                  <w:sz w:val="18"/>
                  <w:lang w:eastAsia="en-GB"/>
                </w:rPr>
                <w:t>1</w:t>
              </w:r>
            </w:ins>
          </w:p>
        </w:tc>
        <w:tc>
          <w:tcPr>
            <w:tcW w:w="3544" w:type="dxa"/>
          </w:tcPr>
          <w:p w14:paraId="05C104E9" w14:textId="77777777" w:rsidR="00B9789E" w:rsidRPr="00714882" w:rsidRDefault="00B9789E" w:rsidP="00843D0C">
            <w:pPr>
              <w:keepNext/>
              <w:keepLines/>
              <w:overflowPunct w:val="0"/>
              <w:autoSpaceDE w:val="0"/>
              <w:autoSpaceDN w:val="0"/>
              <w:adjustRightInd w:val="0"/>
              <w:spacing w:after="0"/>
              <w:jc w:val="center"/>
              <w:textAlignment w:val="baseline"/>
              <w:rPr>
                <w:ins w:id="1650" w:author="CATT - Gao Lingyu" w:date="2022-09-26T20:27:00Z"/>
                <w:rFonts w:ascii="Arial" w:hAnsi="Arial"/>
                <w:sz w:val="18"/>
                <w:lang w:eastAsia="en-GB"/>
              </w:rPr>
            </w:pPr>
            <w:ins w:id="1651" w:author="CATT - Gao Lingyu" w:date="2022-09-26T20:27:00Z">
              <w:r w:rsidRPr="00714882">
                <w:rPr>
                  <w:rFonts w:ascii="Arial" w:hAnsi="Arial"/>
                  <w:sz w:val="18"/>
                  <w:lang w:eastAsia="en-GB"/>
                </w:rPr>
                <w:t>Minimum consecutive in-sync indications from lower layers</w:t>
              </w:r>
            </w:ins>
          </w:p>
        </w:tc>
      </w:tr>
      <w:tr w:rsidR="00B9789E" w:rsidRPr="00714882" w14:paraId="002B0C4F" w14:textId="77777777" w:rsidTr="00843D0C">
        <w:trPr>
          <w:cantSplit/>
          <w:ins w:id="1652" w:author="CATT - Gao Lingyu" w:date="2022-09-26T20:27:00Z"/>
        </w:trPr>
        <w:tc>
          <w:tcPr>
            <w:tcW w:w="2802" w:type="dxa"/>
            <w:gridSpan w:val="2"/>
          </w:tcPr>
          <w:p w14:paraId="0E6E9422" w14:textId="77777777" w:rsidR="00B9789E" w:rsidRPr="00714882" w:rsidRDefault="00B9789E" w:rsidP="00843D0C">
            <w:pPr>
              <w:keepNext/>
              <w:keepLines/>
              <w:overflowPunct w:val="0"/>
              <w:autoSpaceDE w:val="0"/>
              <w:autoSpaceDN w:val="0"/>
              <w:adjustRightInd w:val="0"/>
              <w:spacing w:after="0"/>
              <w:textAlignment w:val="baseline"/>
              <w:rPr>
                <w:ins w:id="1653" w:author="CATT - Gao Lingyu" w:date="2022-09-26T20:27:00Z"/>
                <w:rFonts w:ascii="Arial" w:hAnsi="Arial"/>
                <w:sz w:val="18"/>
                <w:lang w:eastAsia="en-GB"/>
              </w:rPr>
            </w:pPr>
            <w:ins w:id="1654" w:author="CATT - Gao Lingyu" w:date="2022-09-26T20:27:00Z">
              <w:r w:rsidRPr="00714882">
                <w:rPr>
                  <w:rFonts w:ascii="Arial" w:hAnsi="Arial"/>
                  <w:sz w:val="18"/>
                  <w:lang w:eastAsia="en-GB"/>
                </w:rPr>
                <w:t>T310</w:t>
              </w:r>
            </w:ins>
          </w:p>
        </w:tc>
        <w:tc>
          <w:tcPr>
            <w:tcW w:w="708" w:type="dxa"/>
          </w:tcPr>
          <w:p w14:paraId="43359D64" w14:textId="77777777" w:rsidR="00B9789E" w:rsidRPr="00714882" w:rsidRDefault="00B9789E" w:rsidP="00843D0C">
            <w:pPr>
              <w:keepNext/>
              <w:keepLines/>
              <w:overflowPunct w:val="0"/>
              <w:autoSpaceDE w:val="0"/>
              <w:autoSpaceDN w:val="0"/>
              <w:adjustRightInd w:val="0"/>
              <w:spacing w:after="0"/>
              <w:jc w:val="center"/>
              <w:textAlignment w:val="baseline"/>
              <w:rPr>
                <w:ins w:id="1655" w:author="CATT - Gao Lingyu" w:date="2022-09-26T20:27:00Z"/>
                <w:rFonts w:ascii="Arial" w:hAnsi="Arial"/>
                <w:sz w:val="18"/>
                <w:lang w:eastAsia="en-GB"/>
              </w:rPr>
            </w:pPr>
            <w:proofErr w:type="spellStart"/>
            <w:ins w:id="1656" w:author="CATT - Gao Lingyu" w:date="2022-09-26T20:27:00Z">
              <w:r w:rsidRPr="00714882">
                <w:rPr>
                  <w:rFonts w:ascii="Arial" w:hAnsi="Arial" w:cs="v4.2.0"/>
                  <w:sz w:val="18"/>
                  <w:lang w:eastAsia="en-GB"/>
                </w:rPr>
                <w:t>ms</w:t>
              </w:r>
              <w:proofErr w:type="spellEnd"/>
            </w:ins>
          </w:p>
        </w:tc>
        <w:tc>
          <w:tcPr>
            <w:tcW w:w="1418" w:type="dxa"/>
          </w:tcPr>
          <w:p w14:paraId="7AE3D247" w14:textId="77777777" w:rsidR="00B9789E" w:rsidRPr="00714882" w:rsidRDefault="00B9789E" w:rsidP="00843D0C">
            <w:pPr>
              <w:keepNext/>
              <w:keepLines/>
              <w:overflowPunct w:val="0"/>
              <w:autoSpaceDE w:val="0"/>
              <w:autoSpaceDN w:val="0"/>
              <w:adjustRightInd w:val="0"/>
              <w:spacing w:after="0"/>
              <w:jc w:val="center"/>
              <w:textAlignment w:val="baseline"/>
              <w:rPr>
                <w:ins w:id="1657" w:author="CATT - Gao Lingyu" w:date="2022-09-26T20:27:00Z"/>
                <w:rFonts w:ascii="Arial" w:hAnsi="Arial" w:cs="v4.2.0"/>
                <w:sz w:val="18"/>
                <w:lang w:eastAsia="en-GB"/>
              </w:rPr>
            </w:pPr>
            <w:ins w:id="1658" w:author="CATT - Gao Lingyu" w:date="2022-09-27T15:08:00Z">
              <w:r w:rsidRPr="0056455D">
                <w:rPr>
                  <w:rFonts w:ascii="Arial" w:hAnsi="Arial" w:cs="v4.2.0"/>
                  <w:sz w:val="18"/>
                  <w:lang w:eastAsia="zh-CN"/>
                </w:rPr>
                <w:t>1,2,3</w:t>
              </w:r>
            </w:ins>
          </w:p>
        </w:tc>
        <w:tc>
          <w:tcPr>
            <w:tcW w:w="1134" w:type="dxa"/>
          </w:tcPr>
          <w:p w14:paraId="1106DC8A" w14:textId="77777777" w:rsidR="00B9789E" w:rsidRPr="00714882" w:rsidRDefault="00B9789E" w:rsidP="00843D0C">
            <w:pPr>
              <w:keepNext/>
              <w:keepLines/>
              <w:overflowPunct w:val="0"/>
              <w:autoSpaceDE w:val="0"/>
              <w:autoSpaceDN w:val="0"/>
              <w:adjustRightInd w:val="0"/>
              <w:spacing w:after="0"/>
              <w:jc w:val="center"/>
              <w:textAlignment w:val="baseline"/>
              <w:rPr>
                <w:ins w:id="1659" w:author="CATT - Gao Lingyu" w:date="2022-09-26T20:27:00Z"/>
                <w:rFonts w:ascii="Arial" w:hAnsi="Arial"/>
                <w:sz w:val="18"/>
                <w:lang w:eastAsia="en-GB"/>
              </w:rPr>
            </w:pPr>
            <w:ins w:id="1660" w:author="CATT - Gao Lingyu" w:date="2022-09-26T20:27:00Z">
              <w:r w:rsidRPr="00714882">
                <w:rPr>
                  <w:rFonts w:ascii="Arial" w:hAnsi="Arial" w:cs="v4.2.0"/>
                  <w:sz w:val="18"/>
                  <w:lang w:eastAsia="en-GB"/>
                </w:rPr>
                <w:t>6000</w:t>
              </w:r>
            </w:ins>
          </w:p>
        </w:tc>
        <w:tc>
          <w:tcPr>
            <w:tcW w:w="3544" w:type="dxa"/>
          </w:tcPr>
          <w:p w14:paraId="4F475F97" w14:textId="77777777" w:rsidR="00B9789E" w:rsidRPr="00714882" w:rsidRDefault="00B9789E" w:rsidP="00843D0C">
            <w:pPr>
              <w:keepNext/>
              <w:keepLines/>
              <w:overflowPunct w:val="0"/>
              <w:autoSpaceDE w:val="0"/>
              <w:autoSpaceDN w:val="0"/>
              <w:adjustRightInd w:val="0"/>
              <w:spacing w:after="0"/>
              <w:jc w:val="center"/>
              <w:textAlignment w:val="baseline"/>
              <w:rPr>
                <w:ins w:id="1661" w:author="CATT - Gao Lingyu" w:date="2022-09-26T20:27:00Z"/>
                <w:rFonts w:ascii="Arial" w:hAnsi="Arial"/>
                <w:sz w:val="18"/>
                <w:lang w:eastAsia="en-GB"/>
              </w:rPr>
            </w:pPr>
            <w:ins w:id="1662" w:author="CATT - Gao Lingyu" w:date="2022-09-26T20:27:00Z">
              <w:r w:rsidRPr="00714882">
                <w:rPr>
                  <w:rFonts w:ascii="Arial" w:hAnsi="Arial" w:cs="v4.2.0"/>
                  <w:sz w:val="18"/>
                  <w:lang w:eastAsia="en-GB"/>
                </w:rPr>
                <w:t xml:space="preserve">Radio link failure timer configured by </w:t>
              </w:r>
              <w:r w:rsidRPr="00714882">
                <w:rPr>
                  <w:rFonts w:ascii="Arial" w:hAnsi="Arial"/>
                  <w:i/>
                  <w:sz w:val="18"/>
                  <w:lang w:eastAsia="en-GB"/>
                </w:rPr>
                <w:t>RLF-</w:t>
              </w:r>
              <w:proofErr w:type="spellStart"/>
              <w:r w:rsidRPr="00714882">
                <w:rPr>
                  <w:rFonts w:ascii="Arial" w:hAnsi="Arial"/>
                  <w:i/>
                  <w:sz w:val="18"/>
                  <w:lang w:eastAsia="en-GB"/>
                </w:rPr>
                <w:t>TimersAndConstants</w:t>
              </w:r>
              <w:proofErr w:type="spellEnd"/>
            </w:ins>
          </w:p>
        </w:tc>
      </w:tr>
      <w:tr w:rsidR="00B9789E" w:rsidRPr="00714882" w14:paraId="78697A19" w14:textId="77777777" w:rsidTr="00843D0C">
        <w:trPr>
          <w:cantSplit/>
          <w:ins w:id="1663" w:author="CATT - Gao Lingyu" w:date="2022-09-26T20:27:00Z"/>
        </w:trPr>
        <w:tc>
          <w:tcPr>
            <w:tcW w:w="2802" w:type="dxa"/>
            <w:gridSpan w:val="2"/>
          </w:tcPr>
          <w:p w14:paraId="0E83EE1F" w14:textId="77777777" w:rsidR="00B9789E" w:rsidRPr="00714882" w:rsidRDefault="00B9789E" w:rsidP="00843D0C">
            <w:pPr>
              <w:keepNext/>
              <w:keepLines/>
              <w:overflowPunct w:val="0"/>
              <w:autoSpaceDE w:val="0"/>
              <w:autoSpaceDN w:val="0"/>
              <w:adjustRightInd w:val="0"/>
              <w:spacing w:after="0"/>
              <w:textAlignment w:val="baseline"/>
              <w:rPr>
                <w:ins w:id="1664" w:author="CATT - Gao Lingyu" w:date="2022-09-26T20:27:00Z"/>
                <w:rFonts w:ascii="Arial" w:hAnsi="Arial"/>
                <w:sz w:val="18"/>
                <w:lang w:eastAsia="en-GB"/>
              </w:rPr>
            </w:pPr>
            <w:ins w:id="1665" w:author="CATT - Gao Lingyu" w:date="2022-09-26T20:27:00Z">
              <w:r w:rsidRPr="00714882">
                <w:rPr>
                  <w:rFonts w:ascii="Arial" w:hAnsi="Arial"/>
                  <w:sz w:val="18"/>
                  <w:lang w:eastAsia="en-GB"/>
                </w:rPr>
                <w:t>T311</w:t>
              </w:r>
            </w:ins>
          </w:p>
        </w:tc>
        <w:tc>
          <w:tcPr>
            <w:tcW w:w="708" w:type="dxa"/>
          </w:tcPr>
          <w:p w14:paraId="7652D04F" w14:textId="77777777" w:rsidR="00B9789E" w:rsidRPr="00714882" w:rsidRDefault="00B9789E" w:rsidP="00843D0C">
            <w:pPr>
              <w:keepNext/>
              <w:keepLines/>
              <w:overflowPunct w:val="0"/>
              <w:autoSpaceDE w:val="0"/>
              <w:autoSpaceDN w:val="0"/>
              <w:adjustRightInd w:val="0"/>
              <w:spacing w:after="0"/>
              <w:jc w:val="center"/>
              <w:textAlignment w:val="baseline"/>
              <w:rPr>
                <w:ins w:id="1666" w:author="CATT - Gao Lingyu" w:date="2022-09-26T20:27:00Z"/>
                <w:rFonts w:ascii="Arial" w:hAnsi="Arial"/>
                <w:sz w:val="18"/>
                <w:lang w:eastAsia="en-GB"/>
              </w:rPr>
            </w:pPr>
            <w:proofErr w:type="spellStart"/>
            <w:ins w:id="1667" w:author="CATT - Gao Lingyu" w:date="2022-09-26T20:27:00Z">
              <w:r w:rsidRPr="00714882">
                <w:rPr>
                  <w:rFonts w:ascii="Arial" w:hAnsi="Arial" w:cs="v4.2.0"/>
                  <w:sz w:val="18"/>
                  <w:lang w:eastAsia="en-GB"/>
                </w:rPr>
                <w:t>ms</w:t>
              </w:r>
              <w:proofErr w:type="spellEnd"/>
            </w:ins>
          </w:p>
        </w:tc>
        <w:tc>
          <w:tcPr>
            <w:tcW w:w="1418" w:type="dxa"/>
          </w:tcPr>
          <w:p w14:paraId="620E65FB" w14:textId="77777777" w:rsidR="00B9789E" w:rsidRPr="00714882" w:rsidRDefault="00B9789E" w:rsidP="00843D0C">
            <w:pPr>
              <w:keepNext/>
              <w:keepLines/>
              <w:overflowPunct w:val="0"/>
              <w:autoSpaceDE w:val="0"/>
              <w:autoSpaceDN w:val="0"/>
              <w:adjustRightInd w:val="0"/>
              <w:spacing w:after="0"/>
              <w:jc w:val="center"/>
              <w:textAlignment w:val="baseline"/>
              <w:rPr>
                <w:ins w:id="1668" w:author="CATT - Gao Lingyu" w:date="2022-09-26T20:27:00Z"/>
                <w:rFonts w:ascii="Arial" w:hAnsi="Arial" w:cs="v4.2.0"/>
                <w:sz w:val="18"/>
                <w:lang w:eastAsia="en-GB"/>
              </w:rPr>
            </w:pPr>
            <w:ins w:id="1669" w:author="CATT - Gao Lingyu" w:date="2022-09-27T15:08:00Z">
              <w:r w:rsidRPr="0056455D">
                <w:rPr>
                  <w:rFonts w:ascii="Arial" w:hAnsi="Arial" w:cs="v4.2.0"/>
                  <w:sz w:val="18"/>
                  <w:lang w:eastAsia="zh-CN"/>
                </w:rPr>
                <w:t>1,2,3</w:t>
              </w:r>
            </w:ins>
          </w:p>
        </w:tc>
        <w:tc>
          <w:tcPr>
            <w:tcW w:w="1134" w:type="dxa"/>
          </w:tcPr>
          <w:p w14:paraId="5D6B4731" w14:textId="77777777" w:rsidR="00B9789E" w:rsidRPr="00714882" w:rsidRDefault="00B9789E" w:rsidP="00843D0C">
            <w:pPr>
              <w:keepNext/>
              <w:keepLines/>
              <w:overflowPunct w:val="0"/>
              <w:autoSpaceDE w:val="0"/>
              <w:autoSpaceDN w:val="0"/>
              <w:adjustRightInd w:val="0"/>
              <w:spacing w:after="0"/>
              <w:jc w:val="center"/>
              <w:textAlignment w:val="baseline"/>
              <w:rPr>
                <w:ins w:id="1670" w:author="CATT - Gao Lingyu" w:date="2022-09-26T20:27:00Z"/>
                <w:rFonts w:ascii="Arial" w:hAnsi="Arial"/>
                <w:sz w:val="18"/>
                <w:lang w:eastAsia="en-GB"/>
              </w:rPr>
            </w:pPr>
            <w:ins w:id="1671" w:author="CATT - Gao Lingyu" w:date="2022-09-26T20:27:00Z">
              <w:r w:rsidRPr="00714882">
                <w:rPr>
                  <w:rFonts w:ascii="Arial" w:hAnsi="Arial" w:cs="v4.2.0"/>
                  <w:sz w:val="18"/>
                  <w:lang w:eastAsia="en-GB"/>
                </w:rPr>
                <w:t>5000</w:t>
              </w:r>
            </w:ins>
          </w:p>
        </w:tc>
        <w:tc>
          <w:tcPr>
            <w:tcW w:w="3544" w:type="dxa"/>
          </w:tcPr>
          <w:p w14:paraId="77970A0D" w14:textId="77777777" w:rsidR="00B9789E" w:rsidRPr="00714882" w:rsidRDefault="00B9789E" w:rsidP="00843D0C">
            <w:pPr>
              <w:keepNext/>
              <w:keepLines/>
              <w:overflowPunct w:val="0"/>
              <w:autoSpaceDE w:val="0"/>
              <w:autoSpaceDN w:val="0"/>
              <w:adjustRightInd w:val="0"/>
              <w:spacing w:after="0"/>
              <w:jc w:val="center"/>
              <w:textAlignment w:val="baseline"/>
              <w:rPr>
                <w:ins w:id="1672" w:author="CATT - Gao Lingyu" w:date="2022-09-26T20:27:00Z"/>
                <w:rFonts w:ascii="Arial" w:hAnsi="Arial"/>
                <w:sz w:val="18"/>
                <w:lang w:eastAsia="en-GB"/>
              </w:rPr>
            </w:pPr>
            <w:ins w:id="1673" w:author="CATT - Gao Lingyu" w:date="2022-09-26T20:27:00Z">
              <w:r w:rsidRPr="00714882">
                <w:rPr>
                  <w:rFonts w:ascii="Arial" w:hAnsi="Arial" w:cs="v4.2.0"/>
                  <w:sz w:val="18"/>
                  <w:lang w:eastAsia="en-GB"/>
                </w:rPr>
                <w:t>RRC re-establishment timer</w:t>
              </w:r>
            </w:ins>
          </w:p>
        </w:tc>
      </w:tr>
      <w:tr w:rsidR="00B9789E" w:rsidRPr="00714882" w14:paraId="0A5BCFA5" w14:textId="77777777" w:rsidTr="00843D0C">
        <w:trPr>
          <w:cantSplit/>
          <w:ins w:id="1674" w:author="CATT - Gao Lingyu" w:date="2022-09-26T20:27:00Z"/>
        </w:trPr>
        <w:tc>
          <w:tcPr>
            <w:tcW w:w="2802" w:type="dxa"/>
            <w:gridSpan w:val="2"/>
          </w:tcPr>
          <w:p w14:paraId="017E0826" w14:textId="77777777" w:rsidR="00B9789E" w:rsidRPr="00714882" w:rsidRDefault="00B9789E" w:rsidP="00843D0C">
            <w:pPr>
              <w:keepNext/>
              <w:keepLines/>
              <w:overflowPunct w:val="0"/>
              <w:autoSpaceDE w:val="0"/>
              <w:autoSpaceDN w:val="0"/>
              <w:adjustRightInd w:val="0"/>
              <w:spacing w:after="0"/>
              <w:textAlignment w:val="baseline"/>
              <w:rPr>
                <w:ins w:id="1675" w:author="CATT - Gao Lingyu" w:date="2022-09-26T20:27:00Z"/>
                <w:rFonts w:ascii="Arial" w:hAnsi="Arial"/>
                <w:sz w:val="18"/>
                <w:lang w:eastAsia="zh-CN"/>
              </w:rPr>
            </w:pPr>
            <w:ins w:id="1676" w:author="CATT - Gao Lingyu" w:date="2022-09-26T20:27:00Z">
              <w:r w:rsidRPr="00714882">
                <w:rPr>
                  <w:rFonts w:ascii="Arial" w:hAnsi="Arial"/>
                  <w:sz w:val="18"/>
                  <w:lang w:eastAsia="zh-CN"/>
                </w:rPr>
                <w:t>Access Barring Information</w:t>
              </w:r>
            </w:ins>
          </w:p>
        </w:tc>
        <w:tc>
          <w:tcPr>
            <w:tcW w:w="708" w:type="dxa"/>
          </w:tcPr>
          <w:p w14:paraId="5B0B3F0B" w14:textId="77777777" w:rsidR="00B9789E" w:rsidRPr="00714882" w:rsidRDefault="00B9789E" w:rsidP="00843D0C">
            <w:pPr>
              <w:keepNext/>
              <w:keepLines/>
              <w:overflowPunct w:val="0"/>
              <w:autoSpaceDE w:val="0"/>
              <w:autoSpaceDN w:val="0"/>
              <w:adjustRightInd w:val="0"/>
              <w:spacing w:after="0"/>
              <w:jc w:val="center"/>
              <w:textAlignment w:val="baseline"/>
              <w:rPr>
                <w:ins w:id="1677" w:author="CATT - Gao Lingyu" w:date="2022-09-26T20:27:00Z"/>
                <w:rFonts w:ascii="Arial" w:hAnsi="Arial" w:cs="v4.2.0"/>
                <w:sz w:val="18"/>
                <w:lang w:eastAsia="zh-CN"/>
              </w:rPr>
            </w:pPr>
            <w:ins w:id="1678" w:author="CATT - Gao Lingyu" w:date="2022-09-26T20:27:00Z">
              <w:r w:rsidRPr="00714882">
                <w:rPr>
                  <w:rFonts w:ascii="Arial" w:hAnsi="Arial" w:cs="v4.2.0"/>
                  <w:sz w:val="18"/>
                  <w:lang w:eastAsia="zh-CN"/>
                </w:rPr>
                <w:t>-</w:t>
              </w:r>
            </w:ins>
          </w:p>
        </w:tc>
        <w:tc>
          <w:tcPr>
            <w:tcW w:w="1418" w:type="dxa"/>
          </w:tcPr>
          <w:p w14:paraId="597E6D66" w14:textId="77777777" w:rsidR="00B9789E" w:rsidRPr="00714882" w:rsidRDefault="00B9789E" w:rsidP="00843D0C">
            <w:pPr>
              <w:keepNext/>
              <w:keepLines/>
              <w:overflowPunct w:val="0"/>
              <w:autoSpaceDE w:val="0"/>
              <w:autoSpaceDN w:val="0"/>
              <w:adjustRightInd w:val="0"/>
              <w:spacing w:after="0"/>
              <w:jc w:val="center"/>
              <w:textAlignment w:val="baseline"/>
              <w:rPr>
                <w:ins w:id="1679" w:author="CATT - Gao Lingyu" w:date="2022-09-26T20:27:00Z"/>
                <w:rFonts w:ascii="Arial" w:hAnsi="Arial"/>
                <w:sz w:val="18"/>
                <w:lang w:eastAsia="zh-CN"/>
              </w:rPr>
            </w:pPr>
            <w:ins w:id="1680" w:author="CATT - Gao Lingyu" w:date="2022-09-27T15:08:00Z">
              <w:r w:rsidRPr="0056455D">
                <w:rPr>
                  <w:rFonts w:ascii="Arial" w:hAnsi="Arial" w:cs="v4.2.0"/>
                  <w:sz w:val="18"/>
                  <w:lang w:eastAsia="zh-CN"/>
                </w:rPr>
                <w:t>1,2,3</w:t>
              </w:r>
            </w:ins>
          </w:p>
        </w:tc>
        <w:tc>
          <w:tcPr>
            <w:tcW w:w="1134" w:type="dxa"/>
          </w:tcPr>
          <w:p w14:paraId="6237D6A4" w14:textId="77777777" w:rsidR="00B9789E" w:rsidRPr="00714882" w:rsidRDefault="00B9789E" w:rsidP="00843D0C">
            <w:pPr>
              <w:keepNext/>
              <w:keepLines/>
              <w:overflowPunct w:val="0"/>
              <w:autoSpaceDE w:val="0"/>
              <w:autoSpaceDN w:val="0"/>
              <w:adjustRightInd w:val="0"/>
              <w:spacing w:after="0"/>
              <w:jc w:val="center"/>
              <w:textAlignment w:val="baseline"/>
              <w:rPr>
                <w:ins w:id="1681" w:author="CATT - Gao Lingyu" w:date="2022-09-26T20:27:00Z"/>
                <w:rFonts w:ascii="Arial" w:hAnsi="Arial" w:cs="v4.2.0"/>
                <w:sz w:val="18"/>
                <w:lang w:eastAsia="zh-CN"/>
              </w:rPr>
            </w:pPr>
            <w:ins w:id="1682" w:author="CATT - Gao Lingyu" w:date="2022-09-26T20:27:00Z">
              <w:r w:rsidRPr="00714882">
                <w:rPr>
                  <w:rFonts w:ascii="Arial" w:hAnsi="Arial" w:cs="v4.2.0"/>
                  <w:sz w:val="18"/>
                  <w:lang w:eastAsia="zh-CN"/>
                </w:rPr>
                <w:t>Not Sent</w:t>
              </w:r>
            </w:ins>
          </w:p>
        </w:tc>
        <w:tc>
          <w:tcPr>
            <w:tcW w:w="3544" w:type="dxa"/>
          </w:tcPr>
          <w:p w14:paraId="133243B2" w14:textId="77777777" w:rsidR="00B9789E" w:rsidRPr="00714882" w:rsidRDefault="00B9789E" w:rsidP="00843D0C">
            <w:pPr>
              <w:keepNext/>
              <w:keepLines/>
              <w:overflowPunct w:val="0"/>
              <w:autoSpaceDE w:val="0"/>
              <w:autoSpaceDN w:val="0"/>
              <w:adjustRightInd w:val="0"/>
              <w:spacing w:after="0"/>
              <w:jc w:val="center"/>
              <w:textAlignment w:val="baseline"/>
              <w:rPr>
                <w:ins w:id="1683" w:author="CATT - Gao Lingyu" w:date="2022-09-26T20:27:00Z"/>
                <w:rFonts w:ascii="Arial" w:hAnsi="Arial" w:cs="v4.2.0"/>
                <w:sz w:val="18"/>
                <w:lang w:eastAsia="en-GB"/>
              </w:rPr>
            </w:pPr>
            <w:ins w:id="1684" w:author="CATT - Gao Lingyu" w:date="2022-09-26T20:27:00Z">
              <w:r w:rsidRPr="00714882">
                <w:rPr>
                  <w:rFonts w:ascii="Arial" w:hAnsi="Arial" w:cs="v4.2.0"/>
                  <w:sz w:val="18"/>
                  <w:lang w:eastAsia="en-GB"/>
                </w:rPr>
                <w:t>No additional delays in random access procedure.</w:t>
              </w:r>
            </w:ins>
          </w:p>
        </w:tc>
      </w:tr>
      <w:tr w:rsidR="00B9789E" w:rsidRPr="00714882" w14:paraId="40CA9D45" w14:textId="77777777" w:rsidTr="00843D0C">
        <w:trPr>
          <w:cantSplit/>
          <w:ins w:id="1685" w:author="CATT - Gao Lingyu" w:date="2022-09-26T20:27:00Z"/>
        </w:trPr>
        <w:tc>
          <w:tcPr>
            <w:tcW w:w="2802" w:type="dxa"/>
            <w:gridSpan w:val="2"/>
          </w:tcPr>
          <w:p w14:paraId="7F39A775" w14:textId="77777777" w:rsidR="00B9789E" w:rsidRPr="00714882" w:rsidRDefault="00B9789E" w:rsidP="00843D0C">
            <w:pPr>
              <w:keepNext/>
              <w:keepLines/>
              <w:overflowPunct w:val="0"/>
              <w:autoSpaceDE w:val="0"/>
              <w:autoSpaceDN w:val="0"/>
              <w:adjustRightInd w:val="0"/>
              <w:spacing w:after="0"/>
              <w:textAlignment w:val="baseline"/>
              <w:rPr>
                <w:ins w:id="1686" w:author="CATT - Gao Lingyu" w:date="2022-09-26T20:27:00Z"/>
                <w:rFonts w:ascii="Arial" w:hAnsi="Arial"/>
                <w:sz w:val="18"/>
                <w:lang w:eastAsia="zh-CN"/>
              </w:rPr>
            </w:pPr>
            <w:ins w:id="1687" w:author="CATT - Gao Lingyu" w:date="2022-09-26T20:27:00Z">
              <w:r w:rsidRPr="00714882">
                <w:rPr>
                  <w:rFonts w:ascii="Arial" w:hAnsi="Arial"/>
                  <w:sz w:val="18"/>
                  <w:lang w:eastAsia="zh-CN"/>
                </w:rPr>
                <w:t>SSB configuration</w:t>
              </w:r>
            </w:ins>
          </w:p>
        </w:tc>
        <w:tc>
          <w:tcPr>
            <w:tcW w:w="708" w:type="dxa"/>
          </w:tcPr>
          <w:p w14:paraId="61DA2E62" w14:textId="77777777" w:rsidR="00B9789E" w:rsidRPr="00714882" w:rsidRDefault="00B9789E" w:rsidP="00843D0C">
            <w:pPr>
              <w:keepNext/>
              <w:keepLines/>
              <w:overflowPunct w:val="0"/>
              <w:autoSpaceDE w:val="0"/>
              <w:autoSpaceDN w:val="0"/>
              <w:adjustRightInd w:val="0"/>
              <w:spacing w:after="0"/>
              <w:jc w:val="center"/>
              <w:textAlignment w:val="baseline"/>
              <w:rPr>
                <w:ins w:id="1688" w:author="CATT - Gao Lingyu" w:date="2022-09-26T20:27:00Z"/>
                <w:rFonts w:ascii="Arial" w:hAnsi="Arial" w:cs="v4.2.0"/>
                <w:sz w:val="18"/>
                <w:lang w:eastAsia="en-GB"/>
              </w:rPr>
            </w:pPr>
          </w:p>
        </w:tc>
        <w:tc>
          <w:tcPr>
            <w:tcW w:w="1418" w:type="dxa"/>
          </w:tcPr>
          <w:p w14:paraId="0A32619D" w14:textId="77777777" w:rsidR="00B9789E" w:rsidRPr="00714882" w:rsidRDefault="00B9789E" w:rsidP="00843D0C">
            <w:pPr>
              <w:keepNext/>
              <w:keepLines/>
              <w:overflowPunct w:val="0"/>
              <w:autoSpaceDE w:val="0"/>
              <w:autoSpaceDN w:val="0"/>
              <w:adjustRightInd w:val="0"/>
              <w:spacing w:after="0"/>
              <w:jc w:val="center"/>
              <w:textAlignment w:val="baseline"/>
              <w:rPr>
                <w:ins w:id="1689" w:author="CATT - Gao Lingyu" w:date="2022-09-26T20:27:00Z"/>
                <w:rFonts w:ascii="Arial" w:hAnsi="Arial" w:cs="v4.2.0"/>
                <w:sz w:val="18"/>
                <w:lang w:eastAsia="zh-CN"/>
              </w:rPr>
            </w:pPr>
            <w:ins w:id="1690" w:author="CATT - Gao Lingyu" w:date="2022-09-27T15:08:00Z">
              <w:r w:rsidRPr="0056455D">
                <w:rPr>
                  <w:rFonts w:ascii="Arial" w:hAnsi="Arial" w:cs="v4.2.0"/>
                  <w:sz w:val="18"/>
                  <w:lang w:eastAsia="zh-CN"/>
                </w:rPr>
                <w:t>1,2,3</w:t>
              </w:r>
            </w:ins>
          </w:p>
        </w:tc>
        <w:tc>
          <w:tcPr>
            <w:tcW w:w="1134" w:type="dxa"/>
          </w:tcPr>
          <w:p w14:paraId="49D768C0" w14:textId="77777777" w:rsidR="00B9789E" w:rsidRPr="00714882" w:rsidRDefault="00B9789E" w:rsidP="00843D0C">
            <w:pPr>
              <w:keepNext/>
              <w:keepLines/>
              <w:overflowPunct w:val="0"/>
              <w:autoSpaceDE w:val="0"/>
              <w:autoSpaceDN w:val="0"/>
              <w:adjustRightInd w:val="0"/>
              <w:spacing w:after="0"/>
              <w:jc w:val="center"/>
              <w:textAlignment w:val="baseline"/>
              <w:rPr>
                <w:ins w:id="1691" w:author="CATT - Gao Lingyu" w:date="2022-09-26T20:27:00Z"/>
                <w:rFonts w:ascii="Arial" w:hAnsi="Arial" w:cs="v4.2.0"/>
                <w:sz w:val="18"/>
                <w:lang w:eastAsia="en-GB"/>
              </w:rPr>
            </w:pPr>
            <w:ins w:id="1692" w:author="CATT - Gao Lingyu" w:date="2022-09-26T20:27:00Z">
              <w:r w:rsidRPr="00714882">
                <w:rPr>
                  <w:rFonts w:ascii="Arial" w:hAnsi="Arial" w:cs="v4.2.0"/>
                  <w:bCs/>
                  <w:sz w:val="18"/>
                  <w:lang w:eastAsia="zh-CN"/>
                </w:rPr>
                <w:t>SSB.1 FR2</w:t>
              </w:r>
            </w:ins>
          </w:p>
        </w:tc>
        <w:tc>
          <w:tcPr>
            <w:tcW w:w="3544" w:type="dxa"/>
          </w:tcPr>
          <w:p w14:paraId="67DA67BD" w14:textId="77777777" w:rsidR="00B9789E" w:rsidRPr="00714882" w:rsidRDefault="00B9789E" w:rsidP="00843D0C">
            <w:pPr>
              <w:keepNext/>
              <w:keepLines/>
              <w:overflowPunct w:val="0"/>
              <w:autoSpaceDE w:val="0"/>
              <w:autoSpaceDN w:val="0"/>
              <w:adjustRightInd w:val="0"/>
              <w:spacing w:after="0"/>
              <w:jc w:val="center"/>
              <w:textAlignment w:val="baseline"/>
              <w:rPr>
                <w:ins w:id="1693" w:author="CATT - Gao Lingyu" w:date="2022-09-26T20:27:00Z"/>
                <w:rFonts w:ascii="Arial" w:hAnsi="Arial" w:cs="v4.2.0"/>
                <w:sz w:val="18"/>
                <w:lang w:eastAsia="en-GB"/>
              </w:rPr>
            </w:pPr>
          </w:p>
        </w:tc>
      </w:tr>
      <w:tr w:rsidR="00B9789E" w:rsidRPr="00714882" w14:paraId="43B80988" w14:textId="77777777" w:rsidTr="00843D0C">
        <w:trPr>
          <w:cantSplit/>
          <w:ins w:id="1694" w:author="CATT - Gao Lingyu" w:date="2022-09-26T20:27:00Z"/>
        </w:trPr>
        <w:tc>
          <w:tcPr>
            <w:tcW w:w="2802" w:type="dxa"/>
            <w:gridSpan w:val="2"/>
          </w:tcPr>
          <w:p w14:paraId="38003137" w14:textId="77777777" w:rsidR="00B9789E" w:rsidRPr="00714882" w:rsidRDefault="00B9789E" w:rsidP="00843D0C">
            <w:pPr>
              <w:keepNext/>
              <w:keepLines/>
              <w:overflowPunct w:val="0"/>
              <w:autoSpaceDE w:val="0"/>
              <w:autoSpaceDN w:val="0"/>
              <w:adjustRightInd w:val="0"/>
              <w:spacing w:after="0"/>
              <w:textAlignment w:val="baseline"/>
              <w:rPr>
                <w:ins w:id="1695" w:author="CATT - Gao Lingyu" w:date="2022-09-26T20:27:00Z"/>
                <w:rFonts w:ascii="Arial" w:hAnsi="Arial" w:cs="v4.2.0"/>
                <w:sz w:val="18"/>
                <w:lang w:eastAsia="zh-CN"/>
              </w:rPr>
            </w:pPr>
            <w:ins w:id="1696" w:author="CATT - Gao Lingyu" w:date="2022-09-26T20:27:00Z">
              <w:r w:rsidRPr="00714882">
                <w:rPr>
                  <w:rFonts w:ascii="Arial" w:hAnsi="Arial" w:cs="v4.2.0"/>
                  <w:sz w:val="18"/>
                  <w:lang w:eastAsia="zh-CN"/>
                </w:rPr>
                <w:t>SMTC configuration</w:t>
              </w:r>
            </w:ins>
          </w:p>
        </w:tc>
        <w:tc>
          <w:tcPr>
            <w:tcW w:w="708" w:type="dxa"/>
          </w:tcPr>
          <w:p w14:paraId="7A6CD9F4" w14:textId="77777777" w:rsidR="00B9789E" w:rsidRPr="00714882" w:rsidRDefault="00B9789E" w:rsidP="00843D0C">
            <w:pPr>
              <w:keepNext/>
              <w:keepLines/>
              <w:overflowPunct w:val="0"/>
              <w:autoSpaceDE w:val="0"/>
              <w:autoSpaceDN w:val="0"/>
              <w:adjustRightInd w:val="0"/>
              <w:spacing w:after="0"/>
              <w:jc w:val="center"/>
              <w:textAlignment w:val="baseline"/>
              <w:rPr>
                <w:ins w:id="1697" w:author="CATT - Gao Lingyu" w:date="2022-09-26T20:27:00Z"/>
                <w:rFonts w:ascii="Arial" w:hAnsi="Arial"/>
                <w:sz w:val="18"/>
                <w:lang w:eastAsia="zh-CN"/>
              </w:rPr>
            </w:pPr>
          </w:p>
        </w:tc>
        <w:tc>
          <w:tcPr>
            <w:tcW w:w="1418" w:type="dxa"/>
          </w:tcPr>
          <w:p w14:paraId="3CF250B7" w14:textId="77777777" w:rsidR="00B9789E" w:rsidRPr="00714882" w:rsidRDefault="00B9789E" w:rsidP="00843D0C">
            <w:pPr>
              <w:keepNext/>
              <w:keepLines/>
              <w:overflowPunct w:val="0"/>
              <w:autoSpaceDE w:val="0"/>
              <w:autoSpaceDN w:val="0"/>
              <w:adjustRightInd w:val="0"/>
              <w:spacing w:after="0"/>
              <w:jc w:val="center"/>
              <w:textAlignment w:val="baseline"/>
              <w:rPr>
                <w:ins w:id="1698" w:author="CATT - Gao Lingyu" w:date="2022-09-26T20:27:00Z"/>
                <w:rFonts w:ascii="Arial" w:hAnsi="Arial" w:cs="v4.2.0"/>
                <w:bCs/>
                <w:sz w:val="18"/>
                <w:lang w:eastAsia="zh-CN"/>
              </w:rPr>
            </w:pPr>
            <w:ins w:id="1699" w:author="CATT - Gao Lingyu" w:date="2022-09-27T15:08:00Z">
              <w:r w:rsidRPr="0056455D">
                <w:rPr>
                  <w:rFonts w:ascii="Arial" w:hAnsi="Arial" w:cs="v4.2.0"/>
                  <w:sz w:val="18"/>
                  <w:lang w:eastAsia="zh-CN"/>
                </w:rPr>
                <w:t>1,2,3</w:t>
              </w:r>
            </w:ins>
          </w:p>
        </w:tc>
        <w:tc>
          <w:tcPr>
            <w:tcW w:w="1134" w:type="dxa"/>
          </w:tcPr>
          <w:p w14:paraId="370F45B0" w14:textId="77777777" w:rsidR="00B9789E" w:rsidRPr="00714882" w:rsidRDefault="00B9789E" w:rsidP="00843D0C">
            <w:pPr>
              <w:keepNext/>
              <w:keepLines/>
              <w:overflowPunct w:val="0"/>
              <w:autoSpaceDE w:val="0"/>
              <w:autoSpaceDN w:val="0"/>
              <w:adjustRightInd w:val="0"/>
              <w:spacing w:after="0"/>
              <w:jc w:val="center"/>
              <w:textAlignment w:val="baseline"/>
              <w:rPr>
                <w:ins w:id="1700" w:author="CATT - Gao Lingyu" w:date="2022-09-26T20:27:00Z"/>
                <w:rFonts w:ascii="Arial" w:hAnsi="Arial" w:cs="v4.2.0"/>
                <w:bCs/>
                <w:sz w:val="18"/>
                <w:lang w:eastAsia="zh-CN"/>
              </w:rPr>
            </w:pPr>
            <w:ins w:id="1701" w:author="CATT - Gao Lingyu" w:date="2022-09-26T20:27:00Z">
              <w:r w:rsidRPr="00714882">
                <w:rPr>
                  <w:rFonts w:ascii="Arial" w:hAnsi="Arial" w:cs="v4.2.0"/>
                  <w:bCs/>
                  <w:sz w:val="18"/>
                  <w:lang w:eastAsia="zh-CN"/>
                </w:rPr>
                <w:t>SMTC pattern 1</w:t>
              </w:r>
            </w:ins>
          </w:p>
        </w:tc>
        <w:tc>
          <w:tcPr>
            <w:tcW w:w="3544" w:type="dxa"/>
          </w:tcPr>
          <w:p w14:paraId="5FF1362B" w14:textId="77777777" w:rsidR="00B9789E" w:rsidRPr="00714882" w:rsidRDefault="00B9789E" w:rsidP="00843D0C">
            <w:pPr>
              <w:keepNext/>
              <w:keepLines/>
              <w:overflowPunct w:val="0"/>
              <w:autoSpaceDE w:val="0"/>
              <w:autoSpaceDN w:val="0"/>
              <w:adjustRightInd w:val="0"/>
              <w:spacing w:after="0"/>
              <w:jc w:val="center"/>
              <w:textAlignment w:val="baseline"/>
              <w:rPr>
                <w:ins w:id="1702" w:author="CATT - Gao Lingyu" w:date="2022-09-26T20:27:00Z"/>
                <w:rFonts w:ascii="Arial" w:hAnsi="Arial" w:cs="v4.2.0"/>
                <w:bCs/>
                <w:sz w:val="18"/>
                <w:lang w:eastAsia="zh-CN"/>
              </w:rPr>
            </w:pPr>
          </w:p>
        </w:tc>
      </w:tr>
      <w:tr w:rsidR="00B9789E" w:rsidRPr="00714882" w14:paraId="4F77F707" w14:textId="77777777" w:rsidTr="00843D0C">
        <w:trPr>
          <w:cantSplit/>
          <w:ins w:id="1703" w:author="CATT - Gao Lingyu" w:date="2022-09-26T20:27:00Z"/>
        </w:trPr>
        <w:tc>
          <w:tcPr>
            <w:tcW w:w="2802" w:type="dxa"/>
            <w:gridSpan w:val="2"/>
          </w:tcPr>
          <w:p w14:paraId="06526E31" w14:textId="77777777" w:rsidR="00B9789E" w:rsidRPr="00714882" w:rsidRDefault="00B9789E" w:rsidP="00843D0C">
            <w:pPr>
              <w:keepNext/>
              <w:keepLines/>
              <w:overflowPunct w:val="0"/>
              <w:autoSpaceDE w:val="0"/>
              <w:autoSpaceDN w:val="0"/>
              <w:adjustRightInd w:val="0"/>
              <w:spacing w:after="0"/>
              <w:textAlignment w:val="baseline"/>
              <w:rPr>
                <w:ins w:id="1704" w:author="CATT - Gao Lingyu" w:date="2022-09-26T20:27:00Z"/>
                <w:rFonts w:ascii="Arial" w:hAnsi="Arial"/>
                <w:sz w:val="18"/>
                <w:lang w:eastAsia="en-GB"/>
              </w:rPr>
            </w:pPr>
            <w:ins w:id="1705" w:author="CATT - Gao Lingyu" w:date="2022-09-26T20:27:00Z">
              <w:r w:rsidRPr="00714882">
                <w:rPr>
                  <w:rFonts w:ascii="Arial" w:hAnsi="Arial"/>
                  <w:sz w:val="18"/>
                  <w:lang w:eastAsia="en-GB"/>
                </w:rPr>
                <w:t>DRX cycle length</w:t>
              </w:r>
            </w:ins>
          </w:p>
        </w:tc>
        <w:tc>
          <w:tcPr>
            <w:tcW w:w="708" w:type="dxa"/>
          </w:tcPr>
          <w:p w14:paraId="235A01BA" w14:textId="77777777" w:rsidR="00B9789E" w:rsidRPr="00714882" w:rsidRDefault="00B9789E" w:rsidP="00843D0C">
            <w:pPr>
              <w:keepNext/>
              <w:keepLines/>
              <w:overflowPunct w:val="0"/>
              <w:autoSpaceDE w:val="0"/>
              <w:autoSpaceDN w:val="0"/>
              <w:adjustRightInd w:val="0"/>
              <w:spacing w:after="0"/>
              <w:jc w:val="center"/>
              <w:textAlignment w:val="baseline"/>
              <w:rPr>
                <w:ins w:id="1706" w:author="CATT - Gao Lingyu" w:date="2022-09-26T20:27:00Z"/>
                <w:rFonts w:ascii="Arial" w:hAnsi="Arial"/>
                <w:sz w:val="18"/>
                <w:lang w:eastAsia="en-GB"/>
              </w:rPr>
            </w:pPr>
            <w:ins w:id="1707" w:author="CATT - Gao Lingyu" w:date="2022-09-26T20:27:00Z">
              <w:r w:rsidRPr="00714882">
                <w:rPr>
                  <w:rFonts w:ascii="Arial" w:hAnsi="Arial"/>
                  <w:sz w:val="18"/>
                  <w:lang w:eastAsia="en-GB"/>
                </w:rPr>
                <w:t>s</w:t>
              </w:r>
            </w:ins>
          </w:p>
        </w:tc>
        <w:tc>
          <w:tcPr>
            <w:tcW w:w="1418" w:type="dxa"/>
          </w:tcPr>
          <w:p w14:paraId="4F0111B0" w14:textId="77777777" w:rsidR="00B9789E" w:rsidRPr="00714882" w:rsidRDefault="00B9789E" w:rsidP="00843D0C">
            <w:pPr>
              <w:keepNext/>
              <w:keepLines/>
              <w:overflowPunct w:val="0"/>
              <w:autoSpaceDE w:val="0"/>
              <w:autoSpaceDN w:val="0"/>
              <w:adjustRightInd w:val="0"/>
              <w:spacing w:after="0"/>
              <w:jc w:val="center"/>
              <w:textAlignment w:val="baseline"/>
              <w:rPr>
                <w:ins w:id="1708" w:author="CATT - Gao Lingyu" w:date="2022-09-26T20:27:00Z"/>
                <w:rFonts w:ascii="Arial" w:hAnsi="Arial"/>
                <w:sz w:val="18"/>
                <w:lang w:eastAsia="en-GB"/>
              </w:rPr>
            </w:pPr>
            <w:ins w:id="1709" w:author="CATT - Gao Lingyu" w:date="2022-09-27T15:08:00Z">
              <w:r w:rsidRPr="0056455D">
                <w:rPr>
                  <w:rFonts w:ascii="Arial" w:hAnsi="Arial" w:cs="v4.2.0"/>
                  <w:sz w:val="18"/>
                  <w:lang w:eastAsia="zh-CN"/>
                </w:rPr>
                <w:t>1,2,3</w:t>
              </w:r>
            </w:ins>
          </w:p>
        </w:tc>
        <w:tc>
          <w:tcPr>
            <w:tcW w:w="1134" w:type="dxa"/>
          </w:tcPr>
          <w:p w14:paraId="771073F6" w14:textId="77777777" w:rsidR="00B9789E" w:rsidRPr="00714882" w:rsidRDefault="00B9789E" w:rsidP="00843D0C">
            <w:pPr>
              <w:keepNext/>
              <w:keepLines/>
              <w:overflowPunct w:val="0"/>
              <w:autoSpaceDE w:val="0"/>
              <w:autoSpaceDN w:val="0"/>
              <w:adjustRightInd w:val="0"/>
              <w:spacing w:after="0"/>
              <w:jc w:val="center"/>
              <w:textAlignment w:val="baseline"/>
              <w:rPr>
                <w:ins w:id="1710" w:author="CATT - Gao Lingyu" w:date="2022-09-26T20:27:00Z"/>
                <w:rFonts w:ascii="Arial" w:hAnsi="Arial"/>
                <w:sz w:val="18"/>
                <w:lang w:eastAsia="en-GB"/>
              </w:rPr>
            </w:pPr>
            <w:ins w:id="1711" w:author="CATT - Gao Lingyu" w:date="2022-09-26T20:27:00Z">
              <w:r w:rsidRPr="00714882">
                <w:rPr>
                  <w:rFonts w:ascii="Arial" w:hAnsi="Arial"/>
                  <w:sz w:val="18"/>
                  <w:lang w:eastAsia="en-GB"/>
                </w:rPr>
                <w:t>OFF</w:t>
              </w:r>
            </w:ins>
          </w:p>
        </w:tc>
        <w:tc>
          <w:tcPr>
            <w:tcW w:w="3544" w:type="dxa"/>
          </w:tcPr>
          <w:p w14:paraId="4D3D9B34" w14:textId="77777777" w:rsidR="00B9789E" w:rsidRPr="00714882" w:rsidRDefault="00B9789E" w:rsidP="00843D0C">
            <w:pPr>
              <w:keepNext/>
              <w:keepLines/>
              <w:overflowPunct w:val="0"/>
              <w:autoSpaceDE w:val="0"/>
              <w:autoSpaceDN w:val="0"/>
              <w:adjustRightInd w:val="0"/>
              <w:spacing w:after="0"/>
              <w:jc w:val="center"/>
              <w:textAlignment w:val="baseline"/>
              <w:rPr>
                <w:ins w:id="1712" w:author="CATT - Gao Lingyu" w:date="2022-09-26T20:27:00Z"/>
                <w:rFonts w:ascii="Arial" w:hAnsi="Arial"/>
                <w:sz w:val="18"/>
                <w:lang w:eastAsia="en-GB"/>
              </w:rPr>
            </w:pPr>
          </w:p>
        </w:tc>
      </w:tr>
      <w:tr w:rsidR="00B9789E" w:rsidRPr="00714882" w14:paraId="3049CC4E" w14:textId="77777777" w:rsidTr="00843D0C">
        <w:trPr>
          <w:cantSplit/>
          <w:ins w:id="1713" w:author="CATT - Gao Lingyu" w:date="2022-09-26T20:27:00Z"/>
        </w:trPr>
        <w:tc>
          <w:tcPr>
            <w:tcW w:w="2802" w:type="dxa"/>
            <w:gridSpan w:val="2"/>
          </w:tcPr>
          <w:p w14:paraId="484C98EA" w14:textId="77777777" w:rsidR="00B9789E" w:rsidRPr="00714882" w:rsidRDefault="00B9789E" w:rsidP="00843D0C">
            <w:pPr>
              <w:keepNext/>
              <w:keepLines/>
              <w:overflowPunct w:val="0"/>
              <w:autoSpaceDE w:val="0"/>
              <w:autoSpaceDN w:val="0"/>
              <w:adjustRightInd w:val="0"/>
              <w:spacing w:after="0"/>
              <w:textAlignment w:val="baseline"/>
              <w:rPr>
                <w:ins w:id="1714" w:author="CATT - Gao Lingyu" w:date="2022-09-26T20:27:00Z"/>
                <w:rFonts w:ascii="Arial" w:hAnsi="Arial"/>
                <w:sz w:val="18"/>
                <w:lang w:eastAsia="zh-CN"/>
              </w:rPr>
            </w:pPr>
            <w:ins w:id="1715" w:author="CATT - Gao Lingyu" w:date="2022-09-26T20:27:00Z">
              <w:r w:rsidRPr="00714882">
                <w:rPr>
                  <w:rFonts w:ascii="Arial" w:hAnsi="Arial" w:cs="Arial"/>
                  <w:sz w:val="18"/>
                  <w:lang w:eastAsia="zh-CN"/>
                </w:rPr>
                <w:t>PRACH configuration</w:t>
              </w:r>
            </w:ins>
          </w:p>
        </w:tc>
        <w:tc>
          <w:tcPr>
            <w:tcW w:w="708" w:type="dxa"/>
          </w:tcPr>
          <w:p w14:paraId="3D932CE3" w14:textId="77777777" w:rsidR="00B9789E" w:rsidRPr="00714882" w:rsidRDefault="00B9789E" w:rsidP="00843D0C">
            <w:pPr>
              <w:keepNext/>
              <w:keepLines/>
              <w:overflowPunct w:val="0"/>
              <w:autoSpaceDE w:val="0"/>
              <w:autoSpaceDN w:val="0"/>
              <w:adjustRightInd w:val="0"/>
              <w:spacing w:after="0"/>
              <w:jc w:val="center"/>
              <w:textAlignment w:val="baseline"/>
              <w:rPr>
                <w:ins w:id="1716" w:author="CATT - Gao Lingyu" w:date="2022-09-26T20:27:00Z"/>
                <w:rFonts w:ascii="Arial" w:hAnsi="Arial"/>
                <w:sz w:val="18"/>
                <w:lang w:eastAsia="en-GB"/>
              </w:rPr>
            </w:pPr>
          </w:p>
        </w:tc>
        <w:tc>
          <w:tcPr>
            <w:tcW w:w="1418" w:type="dxa"/>
          </w:tcPr>
          <w:p w14:paraId="522DDF2C" w14:textId="77777777" w:rsidR="00B9789E" w:rsidRPr="00714882" w:rsidRDefault="00B9789E" w:rsidP="00843D0C">
            <w:pPr>
              <w:keepNext/>
              <w:keepLines/>
              <w:overflowPunct w:val="0"/>
              <w:autoSpaceDE w:val="0"/>
              <w:autoSpaceDN w:val="0"/>
              <w:adjustRightInd w:val="0"/>
              <w:spacing w:after="0"/>
              <w:jc w:val="center"/>
              <w:textAlignment w:val="baseline"/>
              <w:rPr>
                <w:ins w:id="1717" w:author="CATT - Gao Lingyu" w:date="2022-09-26T20:27:00Z"/>
                <w:rFonts w:ascii="Arial" w:hAnsi="Arial"/>
                <w:sz w:val="18"/>
                <w:lang w:eastAsia="zh-CN"/>
              </w:rPr>
            </w:pPr>
            <w:ins w:id="1718" w:author="CATT - Gao Lingyu" w:date="2022-09-27T15:08:00Z">
              <w:r w:rsidRPr="0056455D">
                <w:rPr>
                  <w:rFonts w:ascii="Arial" w:hAnsi="Arial" w:cs="v4.2.0"/>
                  <w:sz w:val="18"/>
                  <w:lang w:eastAsia="zh-CN"/>
                </w:rPr>
                <w:t>1,2,3</w:t>
              </w:r>
            </w:ins>
          </w:p>
        </w:tc>
        <w:tc>
          <w:tcPr>
            <w:tcW w:w="1134" w:type="dxa"/>
          </w:tcPr>
          <w:p w14:paraId="44D78B9A" w14:textId="77777777" w:rsidR="00B9789E" w:rsidRPr="00714882" w:rsidRDefault="00B9789E" w:rsidP="00843D0C">
            <w:pPr>
              <w:keepNext/>
              <w:keepLines/>
              <w:overflowPunct w:val="0"/>
              <w:autoSpaceDE w:val="0"/>
              <w:autoSpaceDN w:val="0"/>
              <w:adjustRightInd w:val="0"/>
              <w:spacing w:after="0"/>
              <w:jc w:val="center"/>
              <w:textAlignment w:val="baseline"/>
              <w:rPr>
                <w:ins w:id="1719" w:author="CATT - Gao Lingyu" w:date="2022-09-26T20:27:00Z"/>
                <w:rFonts w:ascii="Arial" w:hAnsi="Arial"/>
                <w:sz w:val="18"/>
                <w:lang w:eastAsia="zh-CN"/>
              </w:rPr>
            </w:pPr>
            <w:ins w:id="1720" w:author="CATT - Gao Lingyu" w:date="2022-09-26T20:27:00Z">
              <w:r w:rsidRPr="00714882">
                <w:rPr>
                  <w:rFonts w:ascii="Arial" w:hAnsi="Arial" w:cs="Arial"/>
                  <w:sz w:val="18"/>
                  <w:lang w:eastAsia="zh-CN"/>
                </w:rPr>
                <w:t>FR2 PRACH configuration 1</w:t>
              </w:r>
            </w:ins>
          </w:p>
        </w:tc>
        <w:tc>
          <w:tcPr>
            <w:tcW w:w="3544" w:type="dxa"/>
          </w:tcPr>
          <w:p w14:paraId="1C136D03" w14:textId="77777777" w:rsidR="00B9789E" w:rsidRPr="00714882" w:rsidRDefault="00B9789E" w:rsidP="00843D0C">
            <w:pPr>
              <w:keepNext/>
              <w:keepLines/>
              <w:overflowPunct w:val="0"/>
              <w:autoSpaceDE w:val="0"/>
              <w:autoSpaceDN w:val="0"/>
              <w:adjustRightInd w:val="0"/>
              <w:spacing w:after="0"/>
              <w:jc w:val="center"/>
              <w:textAlignment w:val="baseline"/>
              <w:rPr>
                <w:ins w:id="1721" w:author="CATT - Gao Lingyu" w:date="2022-09-26T20:27:00Z"/>
                <w:rFonts w:ascii="Arial" w:hAnsi="Arial"/>
                <w:sz w:val="18"/>
                <w:lang w:eastAsia="zh-CN"/>
              </w:rPr>
            </w:pPr>
            <w:ins w:id="1722" w:author="CATT - Gao Lingyu" w:date="2022-09-26T20:27:00Z">
              <w:r w:rsidRPr="00714882">
                <w:rPr>
                  <w:rFonts w:ascii="Arial" w:hAnsi="Arial" w:cs="Arial"/>
                  <w:sz w:val="18"/>
                  <w:lang w:eastAsia="zh-CN"/>
                </w:rPr>
                <w:t>Table A.3.8.3.1-1</w:t>
              </w:r>
            </w:ins>
          </w:p>
        </w:tc>
      </w:tr>
      <w:tr w:rsidR="00B9789E" w:rsidRPr="00714882" w14:paraId="1CC927AA" w14:textId="77777777" w:rsidTr="00843D0C">
        <w:trPr>
          <w:cantSplit/>
          <w:ins w:id="1723" w:author="CATT - Gao Lingyu" w:date="2022-09-26T20:27:00Z"/>
        </w:trPr>
        <w:tc>
          <w:tcPr>
            <w:tcW w:w="2802" w:type="dxa"/>
            <w:gridSpan w:val="2"/>
          </w:tcPr>
          <w:p w14:paraId="1A2F995D" w14:textId="77777777" w:rsidR="00B9789E" w:rsidRPr="00714882" w:rsidRDefault="00B9789E" w:rsidP="00843D0C">
            <w:pPr>
              <w:keepNext/>
              <w:keepLines/>
              <w:overflowPunct w:val="0"/>
              <w:autoSpaceDE w:val="0"/>
              <w:autoSpaceDN w:val="0"/>
              <w:adjustRightInd w:val="0"/>
              <w:spacing w:after="0"/>
              <w:textAlignment w:val="baseline"/>
              <w:rPr>
                <w:ins w:id="1724" w:author="CATT - Gao Lingyu" w:date="2022-09-26T20:27:00Z"/>
                <w:rFonts w:ascii="Arial" w:hAnsi="Arial"/>
                <w:sz w:val="18"/>
                <w:lang w:eastAsia="en-GB"/>
              </w:rPr>
            </w:pPr>
            <w:ins w:id="1725" w:author="CATT - Gao Lingyu" w:date="2022-09-26T20:27:00Z">
              <w:r w:rsidRPr="00714882">
                <w:rPr>
                  <w:rFonts w:ascii="Arial" w:hAnsi="Arial"/>
                  <w:sz w:val="18"/>
                  <w:lang w:eastAsia="zh-CN"/>
                </w:rPr>
                <w:t>T1</w:t>
              </w:r>
            </w:ins>
          </w:p>
        </w:tc>
        <w:tc>
          <w:tcPr>
            <w:tcW w:w="708" w:type="dxa"/>
          </w:tcPr>
          <w:p w14:paraId="2F1B5423" w14:textId="77777777" w:rsidR="00B9789E" w:rsidRPr="00714882" w:rsidRDefault="00B9789E" w:rsidP="00843D0C">
            <w:pPr>
              <w:keepNext/>
              <w:keepLines/>
              <w:overflowPunct w:val="0"/>
              <w:autoSpaceDE w:val="0"/>
              <w:autoSpaceDN w:val="0"/>
              <w:adjustRightInd w:val="0"/>
              <w:spacing w:after="0"/>
              <w:jc w:val="center"/>
              <w:textAlignment w:val="baseline"/>
              <w:rPr>
                <w:ins w:id="1726" w:author="CATT - Gao Lingyu" w:date="2022-09-26T20:27:00Z"/>
                <w:rFonts w:ascii="Arial" w:hAnsi="Arial"/>
                <w:sz w:val="18"/>
                <w:lang w:eastAsia="en-GB"/>
              </w:rPr>
            </w:pPr>
            <w:ins w:id="1727" w:author="CATT - Gao Lingyu" w:date="2022-09-26T20:27:00Z">
              <w:r w:rsidRPr="00714882">
                <w:rPr>
                  <w:rFonts w:ascii="Arial" w:hAnsi="Arial"/>
                  <w:sz w:val="18"/>
                  <w:lang w:eastAsia="zh-CN"/>
                </w:rPr>
                <w:t>s</w:t>
              </w:r>
            </w:ins>
          </w:p>
        </w:tc>
        <w:tc>
          <w:tcPr>
            <w:tcW w:w="1418" w:type="dxa"/>
          </w:tcPr>
          <w:p w14:paraId="467783E7" w14:textId="77777777" w:rsidR="00B9789E" w:rsidRPr="00714882" w:rsidRDefault="00B9789E" w:rsidP="00843D0C">
            <w:pPr>
              <w:keepNext/>
              <w:keepLines/>
              <w:overflowPunct w:val="0"/>
              <w:autoSpaceDE w:val="0"/>
              <w:autoSpaceDN w:val="0"/>
              <w:adjustRightInd w:val="0"/>
              <w:spacing w:after="0"/>
              <w:jc w:val="center"/>
              <w:textAlignment w:val="baseline"/>
              <w:rPr>
                <w:ins w:id="1728" w:author="CATT - Gao Lingyu" w:date="2022-09-26T20:27:00Z"/>
                <w:rFonts w:ascii="Arial" w:hAnsi="Arial"/>
                <w:sz w:val="18"/>
                <w:lang w:eastAsia="zh-CN"/>
              </w:rPr>
            </w:pPr>
            <w:ins w:id="1729" w:author="CATT - Gao Lingyu" w:date="2022-09-27T15:08:00Z">
              <w:r w:rsidRPr="0056455D">
                <w:rPr>
                  <w:rFonts w:ascii="Arial" w:hAnsi="Arial" w:cs="v4.2.0"/>
                  <w:sz w:val="18"/>
                  <w:lang w:eastAsia="zh-CN"/>
                </w:rPr>
                <w:t>1,2,3</w:t>
              </w:r>
            </w:ins>
          </w:p>
        </w:tc>
        <w:tc>
          <w:tcPr>
            <w:tcW w:w="1134" w:type="dxa"/>
          </w:tcPr>
          <w:p w14:paraId="720C0FCE" w14:textId="77777777" w:rsidR="00B9789E" w:rsidRPr="00714882" w:rsidRDefault="00B9789E" w:rsidP="00843D0C">
            <w:pPr>
              <w:keepNext/>
              <w:keepLines/>
              <w:overflowPunct w:val="0"/>
              <w:autoSpaceDE w:val="0"/>
              <w:autoSpaceDN w:val="0"/>
              <w:adjustRightInd w:val="0"/>
              <w:spacing w:after="0"/>
              <w:jc w:val="center"/>
              <w:textAlignment w:val="baseline"/>
              <w:rPr>
                <w:ins w:id="1730" w:author="CATT - Gao Lingyu" w:date="2022-09-26T20:27:00Z"/>
                <w:rFonts w:ascii="Arial" w:hAnsi="Arial"/>
                <w:sz w:val="18"/>
                <w:lang w:eastAsia="en-GB"/>
              </w:rPr>
            </w:pPr>
            <w:ins w:id="1731" w:author="CATT - Gao Lingyu" w:date="2022-09-26T20:27:00Z">
              <w:r w:rsidRPr="00714882">
                <w:rPr>
                  <w:rFonts w:ascii="Arial" w:hAnsi="Arial"/>
                  <w:sz w:val="18"/>
                  <w:lang w:eastAsia="zh-CN"/>
                </w:rPr>
                <w:t>5</w:t>
              </w:r>
            </w:ins>
          </w:p>
        </w:tc>
        <w:tc>
          <w:tcPr>
            <w:tcW w:w="3544" w:type="dxa"/>
          </w:tcPr>
          <w:p w14:paraId="53C73856" w14:textId="77777777" w:rsidR="00B9789E" w:rsidRPr="00714882" w:rsidRDefault="00B9789E" w:rsidP="00843D0C">
            <w:pPr>
              <w:keepNext/>
              <w:keepLines/>
              <w:overflowPunct w:val="0"/>
              <w:autoSpaceDE w:val="0"/>
              <w:autoSpaceDN w:val="0"/>
              <w:adjustRightInd w:val="0"/>
              <w:spacing w:after="0"/>
              <w:jc w:val="center"/>
              <w:textAlignment w:val="baseline"/>
              <w:rPr>
                <w:ins w:id="1732" w:author="CATT - Gao Lingyu" w:date="2022-09-26T20:27:00Z"/>
                <w:rFonts w:ascii="Arial" w:hAnsi="Arial"/>
                <w:sz w:val="18"/>
                <w:lang w:eastAsia="en-GB"/>
              </w:rPr>
            </w:pPr>
          </w:p>
        </w:tc>
      </w:tr>
      <w:tr w:rsidR="00B9789E" w:rsidRPr="00714882" w14:paraId="6940BF6D" w14:textId="77777777" w:rsidTr="00843D0C">
        <w:trPr>
          <w:cantSplit/>
          <w:ins w:id="1733" w:author="CATT - Gao Lingyu" w:date="2022-09-26T20:27:00Z"/>
        </w:trPr>
        <w:tc>
          <w:tcPr>
            <w:tcW w:w="2802" w:type="dxa"/>
            <w:gridSpan w:val="2"/>
          </w:tcPr>
          <w:p w14:paraId="6C03783A" w14:textId="77777777" w:rsidR="00B9789E" w:rsidRPr="00714882" w:rsidRDefault="00B9789E" w:rsidP="00843D0C">
            <w:pPr>
              <w:keepNext/>
              <w:keepLines/>
              <w:overflowPunct w:val="0"/>
              <w:autoSpaceDE w:val="0"/>
              <w:autoSpaceDN w:val="0"/>
              <w:adjustRightInd w:val="0"/>
              <w:spacing w:after="0"/>
              <w:textAlignment w:val="baseline"/>
              <w:rPr>
                <w:ins w:id="1734" w:author="CATT - Gao Lingyu" w:date="2022-09-26T20:27:00Z"/>
                <w:rFonts w:ascii="Arial" w:hAnsi="Arial"/>
                <w:sz w:val="18"/>
                <w:lang w:eastAsia="en-GB"/>
              </w:rPr>
            </w:pPr>
            <w:ins w:id="1735" w:author="CATT - Gao Lingyu" w:date="2022-09-26T20:27:00Z">
              <w:r w:rsidRPr="00714882">
                <w:rPr>
                  <w:rFonts w:ascii="Arial" w:hAnsi="Arial"/>
                  <w:sz w:val="18"/>
                  <w:lang w:eastAsia="en-GB"/>
                </w:rPr>
                <w:t>T</w:t>
              </w:r>
              <w:r w:rsidRPr="00714882">
                <w:rPr>
                  <w:rFonts w:ascii="Arial" w:hAnsi="Arial"/>
                  <w:sz w:val="18"/>
                  <w:lang w:eastAsia="zh-CN"/>
                </w:rPr>
                <w:t>2</w:t>
              </w:r>
            </w:ins>
          </w:p>
        </w:tc>
        <w:tc>
          <w:tcPr>
            <w:tcW w:w="708" w:type="dxa"/>
            <w:tcBorders>
              <w:top w:val="single" w:sz="4" w:space="0" w:color="auto"/>
              <w:left w:val="single" w:sz="4" w:space="0" w:color="auto"/>
              <w:bottom w:val="single" w:sz="4" w:space="0" w:color="auto"/>
              <w:right w:val="single" w:sz="4" w:space="0" w:color="auto"/>
            </w:tcBorders>
          </w:tcPr>
          <w:p w14:paraId="5C28303F" w14:textId="77777777" w:rsidR="00B9789E" w:rsidRPr="00714882" w:rsidRDefault="00B9789E" w:rsidP="00843D0C">
            <w:pPr>
              <w:keepNext/>
              <w:keepLines/>
              <w:overflowPunct w:val="0"/>
              <w:autoSpaceDE w:val="0"/>
              <w:autoSpaceDN w:val="0"/>
              <w:adjustRightInd w:val="0"/>
              <w:spacing w:after="0"/>
              <w:jc w:val="center"/>
              <w:textAlignment w:val="baseline"/>
              <w:rPr>
                <w:ins w:id="1736" w:author="CATT - Gao Lingyu" w:date="2022-09-26T20:27:00Z"/>
                <w:rFonts w:ascii="Arial" w:hAnsi="Arial"/>
                <w:sz w:val="18"/>
                <w:lang w:eastAsia="en-GB"/>
              </w:rPr>
            </w:pPr>
            <w:ins w:id="1737" w:author="CATT - Gao Lingyu" w:date="2022-09-26T20:27:00Z">
              <w:r w:rsidRPr="00714882">
                <w:rPr>
                  <w:rFonts w:ascii="Arial" w:hAnsi="Arial"/>
                  <w:sz w:val="18"/>
                  <w:lang w:val="en-US" w:eastAsia="en-GB"/>
                </w:rPr>
                <w:t>s</w:t>
              </w:r>
            </w:ins>
          </w:p>
        </w:tc>
        <w:tc>
          <w:tcPr>
            <w:tcW w:w="1418" w:type="dxa"/>
            <w:tcBorders>
              <w:top w:val="single" w:sz="4" w:space="0" w:color="auto"/>
              <w:left w:val="single" w:sz="4" w:space="0" w:color="auto"/>
              <w:bottom w:val="single" w:sz="4" w:space="0" w:color="auto"/>
              <w:right w:val="single" w:sz="4" w:space="0" w:color="auto"/>
            </w:tcBorders>
          </w:tcPr>
          <w:p w14:paraId="0CCFBF60" w14:textId="77777777" w:rsidR="00B9789E" w:rsidRPr="00714882" w:rsidRDefault="00B9789E" w:rsidP="00843D0C">
            <w:pPr>
              <w:keepNext/>
              <w:keepLines/>
              <w:overflowPunct w:val="0"/>
              <w:autoSpaceDE w:val="0"/>
              <w:autoSpaceDN w:val="0"/>
              <w:adjustRightInd w:val="0"/>
              <w:spacing w:after="0"/>
              <w:jc w:val="center"/>
              <w:textAlignment w:val="baseline"/>
              <w:rPr>
                <w:ins w:id="1738" w:author="CATT - Gao Lingyu" w:date="2022-09-26T20:27:00Z"/>
                <w:rFonts w:ascii="Arial" w:hAnsi="Arial"/>
                <w:sz w:val="18"/>
                <w:lang w:eastAsia="zh-CN"/>
              </w:rPr>
            </w:pPr>
            <w:ins w:id="1739" w:author="CATT - Gao Lingyu" w:date="2022-09-27T15:08:00Z">
              <w:r w:rsidRPr="0056455D">
                <w:rPr>
                  <w:rFonts w:ascii="Arial" w:hAnsi="Arial" w:cs="v4.2.0"/>
                  <w:sz w:val="18"/>
                  <w:lang w:eastAsia="zh-CN"/>
                </w:rPr>
                <w:t>1,2,3</w:t>
              </w:r>
            </w:ins>
          </w:p>
        </w:tc>
        <w:tc>
          <w:tcPr>
            <w:tcW w:w="1134" w:type="dxa"/>
            <w:tcBorders>
              <w:top w:val="single" w:sz="4" w:space="0" w:color="auto"/>
              <w:left w:val="single" w:sz="4" w:space="0" w:color="auto"/>
              <w:bottom w:val="single" w:sz="4" w:space="0" w:color="auto"/>
              <w:right w:val="single" w:sz="4" w:space="0" w:color="auto"/>
            </w:tcBorders>
          </w:tcPr>
          <w:p w14:paraId="18ED7B3A" w14:textId="77777777" w:rsidR="00B9789E" w:rsidRPr="00714882" w:rsidRDefault="00B9789E" w:rsidP="00843D0C">
            <w:pPr>
              <w:keepNext/>
              <w:keepLines/>
              <w:overflowPunct w:val="0"/>
              <w:autoSpaceDE w:val="0"/>
              <w:autoSpaceDN w:val="0"/>
              <w:adjustRightInd w:val="0"/>
              <w:spacing w:after="0"/>
              <w:jc w:val="center"/>
              <w:textAlignment w:val="baseline"/>
              <w:rPr>
                <w:ins w:id="1740" w:author="CATT - Gao Lingyu" w:date="2022-09-26T20:27:00Z"/>
                <w:rFonts w:ascii="Arial" w:hAnsi="Arial"/>
                <w:sz w:val="18"/>
                <w:lang w:eastAsia="en-GB"/>
              </w:rPr>
            </w:pPr>
            <w:ins w:id="1741" w:author="CATT - Gao Lingyu" w:date="2022-09-26T20:27:00Z">
              <w:r w:rsidRPr="00714882">
                <w:rPr>
                  <w:rFonts w:ascii="Arial" w:hAnsi="Arial"/>
                  <w:sz w:val="18"/>
                  <w:lang w:val="en-US" w:eastAsia="zh-TW"/>
                </w:rPr>
                <w:t>10.84</w:t>
              </w:r>
            </w:ins>
          </w:p>
        </w:tc>
        <w:tc>
          <w:tcPr>
            <w:tcW w:w="3544" w:type="dxa"/>
            <w:tcBorders>
              <w:top w:val="single" w:sz="4" w:space="0" w:color="auto"/>
              <w:left w:val="single" w:sz="4" w:space="0" w:color="auto"/>
              <w:bottom w:val="single" w:sz="4" w:space="0" w:color="auto"/>
              <w:right w:val="single" w:sz="4" w:space="0" w:color="auto"/>
            </w:tcBorders>
          </w:tcPr>
          <w:p w14:paraId="699D2022" w14:textId="77777777" w:rsidR="00B9789E" w:rsidRPr="00714882" w:rsidRDefault="00B9789E" w:rsidP="00843D0C">
            <w:pPr>
              <w:keepNext/>
              <w:keepLines/>
              <w:overflowPunct w:val="0"/>
              <w:autoSpaceDE w:val="0"/>
              <w:autoSpaceDN w:val="0"/>
              <w:adjustRightInd w:val="0"/>
              <w:spacing w:after="0"/>
              <w:jc w:val="center"/>
              <w:textAlignment w:val="baseline"/>
              <w:rPr>
                <w:ins w:id="1742" w:author="CATT - Gao Lingyu" w:date="2022-09-26T20:27:00Z"/>
                <w:rFonts w:ascii="Arial" w:hAnsi="Arial"/>
                <w:sz w:val="18"/>
                <w:lang w:val="en-US" w:eastAsia="zh-CN"/>
              </w:rPr>
            </w:pPr>
            <w:ins w:id="1743" w:author="CATT - Gao Lingyu" w:date="2022-09-26T20:27:00Z">
              <w:r w:rsidRPr="00714882">
                <w:rPr>
                  <w:rFonts w:ascii="Arial" w:hAnsi="Arial"/>
                  <w:sz w:val="18"/>
                  <w:lang w:val="en-US" w:eastAsia="zh-CN"/>
                </w:rPr>
                <w:t>Time for the UE to detect RLF</w:t>
              </w:r>
            </w:ins>
          </w:p>
          <w:p w14:paraId="4BE69DCE" w14:textId="77777777" w:rsidR="00B9789E" w:rsidRPr="00714882" w:rsidRDefault="00B9789E" w:rsidP="00843D0C">
            <w:pPr>
              <w:keepNext/>
              <w:keepLines/>
              <w:overflowPunct w:val="0"/>
              <w:autoSpaceDE w:val="0"/>
              <w:autoSpaceDN w:val="0"/>
              <w:adjustRightInd w:val="0"/>
              <w:spacing w:after="0"/>
              <w:jc w:val="center"/>
              <w:textAlignment w:val="baseline"/>
              <w:rPr>
                <w:ins w:id="1744" w:author="CATT - Gao Lingyu" w:date="2022-09-26T20:27:00Z"/>
                <w:rFonts w:ascii="Arial" w:hAnsi="Arial"/>
                <w:sz w:val="18"/>
                <w:lang w:eastAsia="zh-CN"/>
              </w:rPr>
            </w:pPr>
            <w:ins w:id="1745" w:author="CATT - Gao Lingyu" w:date="2022-09-26T20:27:00Z">
              <w:r w:rsidRPr="00714882">
                <w:rPr>
                  <w:rFonts w:ascii="Arial" w:hAnsi="Arial"/>
                  <w:sz w:val="18"/>
                  <w:lang w:val="en-US" w:eastAsia="zh-CN"/>
                </w:rPr>
                <w:t xml:space="preserve">(Summation of </w:t>
              </w:r>
              <w:proofErr w:type="spellStart"/>
              <w:r w:rsidRPr="00714882">
                <w:rPr>
                  <w:rFonts w:ascii="Arial" w:hAnsi="Arial" w:cs="Arial"/>
                  <w:sz w:val="18"/>
                  <w:szCs w:val="18"/>
                  <w:lang w:val="en-US" w:eastAsia="en-GB"/>
                </w:rPr>
                <w:t>T</w:t>
              </w:r>
              <w:r w:rsidRPr="00714882">
                <w:rPr>
                  <w:rFonts w:ascii="Arial" w:hAnsi="Arial" w:cs="Arial"/>
                  <w:sz w:val="18"/>
                  <w:szCs w:val="18"/>
                  <w:vertAlign w:val="subscript"/>
                  <w:lang w:val="en-US" w:eastAsia="en-GB"/>
                </w:rPr>
                <w:t>Evaluate_out_SSB</w:t>
              </w:r>
              <w:proofErr w:type="spellEnd"/>
              <w:r w:rsidRPr="00714882">
                <w:rPr>
                  <w:rFonts w:ascii="Arial" w:hAnsi="Arial" w:cs="Arial"/>
                  <w:sz w:val="18"/>
                  <w:szCs w:val="18"/>
                  <w:lang w:val="en-US" w:eastAsia="en-GB"/>
                </w:rPr>
                <w:t xml:space="preserve"> defined in clause 8.1 in TS 38.133, T310 and the period for UE turns off transmitter defined in clause 8.1.5 in TS 38.133</w:t>
              </w:r>
              <w:r w:rsidRPr="00714882">
                <w:rPr>
                  <w:rFonts w:ascii="Arial" w:hAnsi="Arial"/>
                  <w:sz w:val="18"/>
                  <w:lang w:val="en-US" w:eastAsia="zh-CN"/>
                </w:rPr>
                <w:t xml:space="preserve"> )</w:t>
              </w:r>
            </w:ins>
          </w:p>
        </w:tc>
      </w:tr>
      <w:tr w:rsidR="00B9789E" w:rsidRPr="00714882" w14:paraId="22414DB6" w14:textId="77777777" w:rsidTr="00843D0C">
        <w:trPr>
          <w:cantSplit/>
          <w:ins w:id="1746" w:author="CATT - Gao Lingyu" w:date="2022-09-26T20:27:00Z"/>
        </w:trPr>
        <w:tc>
          <w:tcPr>
            <w:tcW w:w="2802" w:type="dxa"/>
            <w:gridSpan w:val="2"/>
          </w:tcPr>
          <w:p w14:paraId="73FC9F65" w14:textId="77777777" w:rsidR="00B9789E" w:rsidRPr="00714882" w:rsidRDefault="00B9789E" w:rsidP="00843D0C">
            <w:pPr>
              <w:keepNext/>
              <w:keepLines/>
              <w:overflowPunct w:val="0"/>
              <w:autoSpaceDE w:val="0"/>
              <w:autoSpaceDN w:val="0"/>
              <w:adjustRightInd w:val="0"/>
              <w:spacing w:after="0"/>
              <w:textAlignment w:val="baseline"/>
              <w:rPr>
                <w:ins w:id="1747" w:author="CATT - Gao Lingyu" w:date="2022-09-26T20:27:00Z"/>
                <w:rFonts w:ascii="Arial" w:hAnsi="Arial"/>
                <w:sz w:val="18"/>
                <w:lang w:eastAsia="en-GB"/>
              </w:rPr>
            </w:pPr>
            <w:ins w:id="1748" w:author="CATT - Gao Lingyu" w:date="2022-09-26T20:27:00Z">
              <w:r w:rsidRPr="00714882">
                <w:rPr>
                  <w:rFonts w:ascii="Arial" w:hAnsi="Arial"/>
                  <w:sz w:val="18"/>
                  <w:lang w:eastAsia="en-GB"/>
                </w:rPr>
                <w:t>T</w:t>
              </w:r>
              <w:r w:rsidRPr="00714882">
                <w:rPr>
                  <w:rFonts w:ascii="Arial" w:hAnsi="Arial"/>
                  <w:sz w:val="18"/>
                  <w:lang w:eastAsia="zh-CN"/>
                </w:rPr>
                <w:t>3</w:t>
              </w:r>
            </w:ins>
          </w:p>
        </w:tc>
        <w:tc>
          <w:tcPr>
            <w:tcW w:w="708" w:type="dxa"/>
          </w:tcPr>
          <w:p w14:paraId="3D7BEDFD" w14:textId="77777777" w:rsidR="00B9789E" w:rsidRPr="00714882" w:rsidRDefault="00B9789E" w:rsidP="00843D0C">
            <w:pPr>
              <w:keepNext/>
              <w:keepLines/>
              <w:overflowPunct w:val="0"/>
              <w:autoSpaceDE w:val="0"/>
              <w:autoSpaceDN w:val="0"/>
              <w:adjustRightInd w:val="0"/>
              <w:spacing w:after="0"/>
              <w:jc w:val="center"/>
              <w:textAlignment w:val="baseline"/>
              <w:rPr>
                <w:ins w:id="1749" w:author="CATT - Gao Lingyu" w:date="2022-09-26T20:27:00Z"/>
                <w:rFonts w:ascii="Arial" w:hAnsi="Arial" w:cs="Arial"/>
                <w:sz w:val="18"/>
                <w:lang w:eastAsia="en-GB"/>
              </w:rPr>
            </w:pPr>
            <w:ins w:id="1750" w:author="CATT - Gao Lingyu" w:date="2022-09-26T20:27:00Z">
              <w:r w:rsidRPr="00714882">
                <w:rPr>
                  <w:rFonts w:ascii="Arial" w:hAnsi="Arial" w:cs="Arial"/>
                  <w:sz w:val="18"/>
                  <w:lang w:eastAsia="en-GB"/>
                </w:rPr>
                <w:t>s</w:t>
              </w:r>
            </w:ins>
          </w:p>
        </w:tc>
        <w:tc>
          <w:tcPr>
            <w:tcW w:w="1418" w:type="dxa"/>
          </w:tcPr>
          <w:p w14:paraId="5665C5F8" w14:textId="77777777" w:rsidR="00B9789E" w:rsidRPr="00714882" w:rsidRDefault="00B9789E" w:rsidP="00843D0C">
            <w:pPr>
              <w:keepNext/>
              <w:keepLines/>
              <w:overflowPunct w:val="0"/>
              <w:autoSpaceDE w:val="0"/>
              <w:autoSpaceDN w:val="0"/>
              <w:adjustRightInd w:val="0"/>
              <w:spacing w:after="0"/>
              <w:jc w:val="center"/>
              <w:textAlignment w:val="baseline"/>
              <w:rPr>
                <w:ins w:id="1751" w:author="CATT - Gao Lingyu" w:date="2022-09-26T20:27:00Z"/>
                <w:rFonts w:ascii="Arial" w:hAnsi="Arial" w:cs="Arial"/>
                <w:sz w:val="18"/>
                <w:lang w:eastAsia="en-GB"/>
              </w:rPr>
            </w:pPr>
            <w:ins w:id="1752" w:author="CATT - Gao Lingyu" w:date="2022-09-27T15:08:00Z">
              <w:r w:rsidRPr="0056455D">
                <w:rPr>
                  <w:rFonts w:ascii="Arial" w:hAnsi="Arial" w:cs="v4.2.0"/>
                  <w:sz w:val="18"/>
                  <w:lang w:eastAsia="zh-CN"/>
                </w:rPr>
                <w:t>1,2,3</w:t>
              </w:r>
            </w:ins>
          </w:p>
        </w:tc>
        <w:tc>
          <w:tcPr>
            <w:tcW w:w="1134" w:type="dxa"/>
          </w:tcPr>
          <w:p w14:paraId="1968AABD" w14:textId="77777777" w:rsidR="00B9789E" w:rsidRPr="00714882" w:rsidRDefault="00B9789E" w:rsidP="00843D0C">
            <w:pPr>
              <w:keepNext/>
              <w:keepLines/>
              <w:overflowPunct w:val="0"/>
              <w:autoSpaceDE w:val="0"/>
              <w:autoSpaceDN w:val="0"/>
              <w:adjustRightInd w:val="0"/>
              <w:spacing w:after="0"/>
              <w:jc w:val="center"/>
              <w:textAlignment w:val="baseline"/>
              <w:rPr>
                <w:ins w:id="1753" w:author="CATT - Gao Lingyu" w:date="2022-09-26T20:27:00Z"/>
                <w:rFonts w:ascii="Arial" w:hAnsi="Arial" w:cs="Arial"/>
                <w:sz w:val="18"/>
                <w:lang w:eastAsia="en-GB"/>
              </w:rPr>
            </w:pPr>
            <w:ins w:id="1754" w:author="CATT - Gao Lingyu" w:date="2022-09-26T20:27:00Z">
              <w:r w:rsidRPr="00714882">
                <w:rPr>
                  <w:rFonts w:ascii="Arial" w:hAnsi="Arial" w:cs="Arial"/>
                  <w:sz w:val="18"/>
                  <w:lang w:eastAsia="en-GB"/>
                </w:rPr>
                <w:t>5</w:t>
              </w:r>
            </w:ins>
          </w:p>
        </w:tc>
        <w:tc>
          <w:tcPr>
            <w:tcW w:w="3544" w:type="dxa"/>
          </w:tcPr>
          <w:p w14:paraId="5F6AE0DC" w14:textId="77777777" w:rsidR="00B9789E" w:rsidRPr="00714882" w:rsidRDefault="00B9789E" w:rsidP="00843D0C">
            <w:pPr>
              <w:keepNext/>
              <w:keepLines/>
              <w:overflowPunct w:val="0"/>
              <w:autoSpaceDE w:val="0"/>
              <w:autoSpaceDN w:val="0"/>
              <w:adjustRightInd w:val="0"/>
              <w:spacing w:after="0"/>
              <w:jc w:val="center"/>
              <w:textAlignment w:val="baseline"/>
              <w:rPr>
                <w:ins w:id="1755" w:author="CATT - Gao Lingyu" w:date="2022-09-26T20:27:00Z"/>
                <w:rFonts w:ascii="Arial" w:hAnsi="Arial" w:cs="Arial"/>
                <w:sz w:val="18"/>
                <w:lang w:eastAsia="en-GB"/>
              </w:rPr>
            </w:pPr>
          </w:p>
        </w:tc>
      </w:tr>
    </w:tbl>
    <w:p w14:paraId="3E4F0746" w14:textId="77777777" w:rsidR="00B9789E" w:rsidRPr="00714882" w:rsidRDefault="00B9789E" w:rsidP="00B9789E">
      <w:pPr>
        <w:overflowPunct w:val="0"/>
        <w:autoSpaceDE w:val="0"/>
        <w:autoSpaceDN w:val="0"/>
        <w:adjustRightInd w:val="0"/>
        <w:textAlignment w:val="baseline"/>
        <w:rPr>
          <w:ins w:id="1756" w:author="CATT - Gao Lingyu" w:date="2022-09-26T20:27:00Z"/>
          <w:lang w:eastAsia="en-GB"/>
        </w:rPr>
      </w:pPr>
    </w:p>
    <w:p w14:paraId="78D6DF32" w14:textId="77777777" w:rsidR="00B9789E" w:rsidRPr="00202D37" w:rsidRDefault="00B9789E" w:rsidP="00B9789E">
      <w:pPr>
        <w:keepNext/>
        <w:keepLines/>
        <w:overflowPunct w:val="0"/>
        <w:autoSpaceDE w:val="0"/>
        <w:autoSpaceDN w:val="0"/>
        <w:adjustRightInd w:val="0"/>
        <w:spacing w:before="60"/>
        <w:jc w:val="center"/>
        <w:textAlignment w:val="baseline"/>
        <w:rPr>
          <w:ins w:id="1757" w:author="CATT - Gao Lingyu" w:date="2022-09-26T20:27:00Z"/>
          <w:rFonts w:ascii="Arial" w:hAnsi="Arial"/>
          <w:b/>
          <w:lang w:eastAsia="zh-CN"/>
        </w:rPr>
      </w:pPr>
      <w:ins w:id="1758" w:author="CATT - Gao Lingyu" w:date="2022-09-26T20:27:00Z">
        <w:r>
          <w:rPr>
            <w:rFonts w:ascii="Arial" w:hAnsi="Arial" w:cs="v4.2.0"/>
            <w:b/>
            <w:lang w:eastAsia="en-GB"/>
          </w:rPr>
          <w:t>Table A.</w:t>
        </w:r>
      </w:ins>
      <w:ins w:id="1759" w:author="CATT" w:date="2022-10-18T23:44:00Z">
        <w:r>
          <w:rPr>
            <w:rFonts w:ascii="Arial" w:hAnsi="Arial" w:cs="v4.2.0" w:hint="eastAsia"/>
            <w:b/>
            <w:lang w:eastAsia="zh-CN"/>
          </w:rPr>
          <w:t>7</w:t>
        </w:r>
      </w:ins>
      <w:ins w:id="1760" w:author="CATT - Gao Lingyu" w:date="2022-09-26T20:27:00Z">
        <w:r w:rsidRPr="00714882">
          <w:rPr>
            <w:rFonts w:ascii="Arial" w:hAnsi="Arial" w:cs="v4.2.0"/>
            <w:b/>
            <w:lang w:eastAsia="en-GB"/>
          </w:rPr>
          <w:t>.3.2.</w:t>
        </w:r>
      </w:ins>
      <w:ins w:id="1761" w:author="CATT - Gao Lingyu" w:date="2022-09-26T20:46:00Z">
        <w:r>
          <w:rPr>
            <w:rFonts w:ascii="Arial" w:hAnsi="Arial" w:cs="v4.2.0" w:hint="eastAsia"/>
            <w:b/>
            <w:lang w:eastAsia="zh-CN"/>
          </w:rPr>
          <w:t>X</w:t>
        </w:r>
      </w:ins>
      <w:ins w:id="1762" w:author="CATT - Gao Lingyu" w:date="2022-09-26T20:27:00Z">
        <w:r w:rsidRPr="00714882">
          <w:rPr>
            <w:rFonts w:ascii="Arial" w:hAnsi="Arial" w:cs="v4.2.0"/>
            <w:b/>
            <w:lang w:eastAsia="en-GB"/>
          </w:rPr>
          <w:t>1.3.1-3: Cell specific test parameters for NR intra-frequency RRC Re-establishment test case in FR2</w:t>
        </w:r>
      </w:ins>
      <w:ins w:id="1763" w:author="CATT - Gao Lingyu" w:date="2022-09-26T20:53:00Z">
        <w:r>
          <w:rPr>
            <w:rFonts w:ascii="Arial" w:hAnsi="Arial" w:cs="v4.2.0" w:hint="eastAsia"/>
            <w:b/>
            <w:lang w:eastAsia="zh-CN"/>
          </w:rPr>
          <w:t>-2</w:t>
        </w:r>
      </w:ins>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Change w:id="1764">
          <w:tblGrid>
            <w:gridCol w:w="113"/>
            <w:gridCol w:w="1838"/>
            <w:gridCol w:w="113"/>
            <w:gridCol w:w="1681"/>
            <w:gridCol w:w="113"/>
            <w:gridCol w:w="1305"/>
            <w:gridCol w:w="113"/>
            <w:gridCol w:w="879"/>
            <w:gridCol w:w="113"/>
            <w:gridCol w:w="738"/>
            <w:gridCol w:w="113"/>
            <w:gridCol w:w="786"/>
            <w:gridCol w:w="113"/>
            <w:gridCol w:w="689"/>
            <w:gridCol w:w="113"/>
            <w:gridCol w:w="737"/>
            <w:gridCol w:w="113"/>
            <w:gridCol w:w="654"/>
            <w:gridCol w:w="113"/>
          </w:tblGrid>
        </w:tblGridChange>
      </w:tblGrid>
      <w:tr w:rsidR="00B9789E" w:rsidRPr="00714882" w14:paraId="6ACE422B" w14:textId="77777777" w:rsidTr="00843D0C">
        <w:trPr>
          <w:cantSplit/>
          <w:jc w:val="center"/>
          <w:ins w:id="1765" w:author="CATT - Gao Lingyu" w:date="2022-09-26T20:27:00Z"/>
        </w:trPr>
        <w:tc>
          <w:tcPr>
            <w:tcW w:w="1951" w:type="dxa"/>
            <w:tcBorders>
              <w:top w:val="single" w:sz="4" w:space="0" w:color="auto"/>
              <w:left w:val="single" w:sz="4" w:space="0" w:color="auto"/>
              <w:bottom w:val="nil"/>
            </w:tcBorders>
            <w:shd w:val="clear" w:color="auto" w:fill="auto"/>
          </w:tcPr>
          <w:p w14:paraId="663D680A" w14:textId="77777777" w:rsidR="00B9789E" w:rsidRPr="00714882" w:rsidRDefault="00B9789E" w:rsidP="00843D0C">
            <w:pPr>
              <w:keepNext/>
              <w:keepLines/>
              <w:overflowPunct w:val="0"/>
              <w:autoSpaceDE w:val="0"/>
              <w:autoSpaceDN w:val="0"/>
              <w:adjustRightInd w:val="0"/>
              <w:spacing w:after="0"/>
              <w:jc w:val="center"/>
              <w:textAlignment w:val="baseline"/>
              <w:rPr>
                <w:ins w:id="1766" w:author="CATT - Gao Lingyu" w:date="2022-09-26T20:27:00Z"/>
                <w:rFonts w:ascii="Arial" w:hAnsi="Arial" w:cs="Arial"/>
                <w:b/>
                <w:sz w:val="18"/>
                <w:lang w:eastAsia="en-GB"/>
              </w:rPr>
            </w:pPr>
            <w:ins w:id="1767" w:author="CATT - Gao Lingyu" w:date="2022-09-26T20:27:00Z">
              <w:r w:rsidRPr="00714882">
                <w:rPr>
                  <w:rFonts w:ascii="Arial" w:hAnsi="Arial"/>
                  <w:b/>
                  <w:sz w:val="18"/>
                  <w:lang w:eastAsia="en-GB"/>
                </w:rPr>
                <w:t>Parameter</w:t>
              </w:r>
            </w:ins>
          </w:p>
        </w:tc>
        <w:tc>
          <w:tcPr>
            <w:tcW w:w="1794" w:type="dxa"/>
            <w:tcBorders>
              <w:top w:val="single" w:sz="4" w:space="0" w:color="auto"/>
              <w:bottom w:val="nil"/>
            </w:tcBorders>
            <w:shd w:val="clear" w:color="auto" w:fill="auto"/>
          </w:tcPr>
          <w:p w14:paraId="5CCD309B" w14:textId="77777777" w:rsidR="00B9789E" w:rsidRPr="00714882" w:rsidRDefault="00B9789E" w:rsidP="00843D0C">
            <w:pPr>
              <w:keepNext/>
              <w:keepLines/>
              <w:overflowPunct w:val="0"/>
              <w:autoSpaceDE w:val="0"/>
              <w:autoSpaceDN w:val="0"/>
              <w:adjustRightInd w:val="0"/>
              <w:spacing w:after="0"/>
              <w:jc w:val="center"/>
              <w:textAlignment w:val="baseline"/>
              <w:rPr>
                <w:ins w:id="1768" w:author="CATT - Gao Lingyu" w:date="2022-09-26T20:27:00Z"/>
                <w:rFonts w:ascii="Arial" w:hAnsi="Arial" w:cs="Arial"/>
                <w:b/>
                <w:sz w:val="18"/>
                <w:lang w:eastAsia="en-GB"/>
              </w:rPr>
            </w:pPr>
            <w:ins w:id="1769" w:author="CATT - Gao Lingyu" w:date="2022-09-26T20:27:00Z">
              <w:r w:rsidRPr="00714882">
                <w:rPr>
                  <w:rFonts w:ascii="Arial" w:hAnsi="Arial"/>
                  <w:b/>
                  <w:sz w:val="18"/>
                  <w:lang w:eastAsia="en-GB"/>
                </w:rPr>
                <w:t>Unit</w:t>
              </w:r>
            </w:ins>
          </w:p>
        </w:tc>
        <w:tc>
          <w:tcPr>
            <w:tcW w:w="1418" w:type="dxa"/>
            <w:tcBorders>
              <w:top w:val="single" w:sz="4" w:space="0" w:color="auto"/>
              <w:bottom w:val="nil"/>
            </w:tcBorders>
            <w:shd w:val="clear" w:color="auto" w:fill="auto"/>
          </w:tcPr>
          <w:p w14:paraId="46CE9681" w14:textId="77777777" w:rsidR="00B9789E" w:rsidRPr="00714882" w:rsidRDefault="00B9789E" w:rsidP="00843D0C">
            <w:pPr>
              <w:keepNext/>
              <w:keepLines/>
              <w:overflowPunct w:val="0"/>
              <w:autoSpaceDE w:val="0"/>
              <w:autoSpaceDN w:val="0"/>
              <w:adjustRightInd w:val="0"/>
              <w:spacing w:after="0"/>
              <w:jc w:val="center"/>
              <w:textAlignment w:val="baseline"/>
              <w:rPr>
                <w:ins w:id="1770" w:author="CATT - Gao Lingyu" w:date="2022-09-26T20:27:00Z"/>
                <w:rFonts w:ascii="Arial" w:hAnsi="Arial"/>
                <w:b/>
                <w:sz w:val="18"/>
                <w:lang w:eastAsia="zh-CN"/>
              </w:rPr>
            </w:pPr>
            <w:ins w:id="1771" w:author="CATT - Gao Lingyu" w:date="2022-09-26T20:27:00Z">
              <w:r w:rsidRPr="00714882">
                <w:rPr>
                  <w:rFonts w:ascii="Arial" w:hAnsi="Arial"/>
                  <w:b/>
                  <w:sz w:val="18"/>
                  <w:lang w:eastAsia="zh-CN"/>
                </w:rPr>
                <w:t>Test configuration</w:t>
              </w:r>
            </w:ins>
          </w:p>
        </w:tc>
        <w:tc>
          <w:tcPr>
            <w:tcW w:w="2742" w:type="dxa"/>
            <w:gridSpan w:val="3"/>
            <w:tcBorders>
              <w:top w:val="single" w:sz="4" w:space="0" w:color="auto"/>
            </w:tcBorders>
          </w:tcPr>
          <w:p w14:paraId="7E70B7CA" w14:textId="77777777" w:rsidR="00B9789E" w:rsidRPr="00714882" w:rsidRDefault="00B9789E" w:rsidP="00843D0C">
            <w:pPr>
              <w:keepNext/>
              <w:keepLines/>
              <w:overflowPunct w:val="0"/>
              <w:autoSpaceDE w:val="0"/>
              <w:autoSpaceDN w:val="0"/>
              <w:adjustRightInd w:val="0"/>
              <w:spacing w:after="0"/>
              <w:jc w:val="center"/>
              <w:textAlignment w:val="baseline"/>
              <w:rPr>
                <w:ins w:id="1772" w:author="CATT - Gao Lingyu" w:date="2022-09-26T20:27:00Z"/>
                <w:rFonts w:ascii="Arial" w:hAnsi="Arial" w:cs="Arial"/>
                <w:b/>
                <w:sz w:val="18"/>
                <w:lang w:eastAsia="en-GB"/>
              </w:rPr>
            </w:pPr>
            <w:ins w:id="1773" w:author="CATT - Gao Lingyu" w:date="2022-09-26T20:27:00Z">
              <w:r w:rsidRPr="00714882">
                <w:rPr>
                  <w:rFonts w:ascii="Arial" w:hAnsi="Arial"/>
                  <w:b/>
                  <w:sz w:val="18"/>
                  <w:lang w:eastAsia="en-GB"/>
                </w:rPr>
                <w:t>Cell 1</w:t>
              </w:r>
            </w:ins>
          </w:p>
        </w:tc>
        <w:tc>
          <w:tcPr>
            <w:tcW w:w="2419" w:type="dxa"/>
            <w:gridSpan w:val="3"/>
            <w:tcBorders>
              <w:top w:val="single" w:sz="4" w:space="0" w:color="auto"/>
              <w:right w:val="single" w:sz="4" w:space="0" w:color="auto"/>
            </w:tcBorders>
          </w:tcPr>
          <w:p w14:paraId="4547B3EC" w14:textId="77777777" w:rsidR="00B9789E" w:rsidRPr="00714882" w:rsidRDefault="00B9789E" w:rsidP="00843D0C">
            <w:pPr>
              <w:keepNext/>
              <w:keepLines/>
              <w:overflowPunct w:val="0"/>
              <w:autoSpaceDE w:val="0"/>
              <w:autoSpaceDN w:val="0"/>
              <w:adjustRightInd w:val="0"/>
              <w:spacing w:after="0"/>
              <w:jc w:val="center"/>
              <w:textAlignment w:val="baseline"/>
              <w:rPr>
                <w:ins w:id="1774" w:author="CATT - Gao Lingyu" w:date="2022-09-26T20:27:00Z"/>
                <w:rFonts w:ascii="Arial" w:hAnsi="Arial" w:cs="Arial"/>
                <w:b/>
                <w:sz w:val="18"/>
                <w:lang w:eastAsia="en-GB"/>
              </w:rPr>
            </w:pPr>
            <w:ins w:id="1775" w:author="CATT - Gao Lingyu" w:date="2022-09-26T20:27:00Z">
              <w:r w:rsidRPr="00714882">
                <w:rPr>
                  <w:rFonts w:ascii="Arial" w:hAnsi="Arial"/>
                  <w:b/>
                  <w:sz w:val="18"/>
                  <w:lang w:eastAsia="en-GB"/>
                </w:rPr>
                <w:t>Cell 2</w:t>
              </w:r>
            </w:ins>
          </w:p>
        </w:tc>
      </w:tr>
      <w:tr w:rsidR="00B9789E" w:rsidRPr="00714882" w14:paraId="13CFCDCE" w14:textId="77777777" w:rsidTr="00843D0C">
        <w:trPr>
          <w:cantSplit/>
          <w:jc w:val="center"/>
          <w:ins w:id="1776" w:author="CATT - Gao Lingyu" w:date="2022-09-26T20:27:00Z"/>
        </w:trPr>
        <w:tc>
          <w:tcPr>
            <w:tcW w:w="1951" w:type="dxa"/>
            <w:tcBorders>
              <w:top w:val="nil"/>
              <w:left w:val="single" w:sz="4" w:space="0" w:color="auto"/>
              <w:bottom w:val="single" w:sz="4" w:space="0" w:color="auto"/>
            </w:tcBorders>
            <w:shd w:val="clear" w:color="auto" w:fill="auto"/>
          </w:tcPr>
          <w:p w14:paraId="05CD58DF" w14:textId="77777777" w:rsidR="00B9789E" w:rsidRPr="00714882" w:rsidRDefault="00B9789E" w:rsidP="00843D0C">
            <w:pPr>
              <w:keepNext/>
              <w:keepLines/>
              <w:overflowPunct w:val="0"/>
              <w:autoSpaceDE w:val="0"/>
              <w:autoSpaceDN w:val="0"/>
              <w:adjustRightInd w:val="0"/>
              <w:spacing w:after="0"/>
              <w:jc w:val="center"/>
              <w:textAlignment w:val="baseline"/>
              <w:rPr>
                <w:ins w:id="1777" w:author="CATT - Gao Lingyu" w:date="2022-09-26T20:27:00Z"/>
                <w:rFonts w:ascii="Arial" w:hAnsi="Arial" w:cs="Arial"/>
                <w:b/>
                <w:sz w:val="18"/>
                <w:lang w:eastAsia="en-GB"/>
              </w:rPr>
            </w:pPr>
          </w:p>
        </w:tc>
        <w:tc>
          <w:tcPr>
            <w:tcW w:w="1794" w:type="dxa"/>
            <w:tcBorders>
              <w:top w:val="nil"/>
              <w:bottom w:val="single" w:sz="4" w:space="0" w:color="auto"/>
            </w:tcBorders>
            <w:shd w:val="clear" w:color="auto" w:fill="auto"/>
          </w:tcPr>
          <w:p w14:paraId="31D71032" w14:textId="77777777" w:rsidR="00B9789E" w:rsidRPr="00714882" w:rsidRDefault="00B9789E" w:rsidP="00843D0C">
            <w:pPr>
              <w:keepNext/>
              <w:keepLines/>
              <w:overflowPunct w:val="0"/>
              <w:autoSpaceDE w:val="0"/>
              <w:autoSpaceDN w:val="0"/>
              <w:adjustRightInd w:val="0"/>
              <w:spacing w:after="0"/>
              <w:jc w:val="center"/>
              <w:textAlignment w:val="baseline"/>
              <w:rPr>
                <w:ins w:id="1778" w:author="CATT - Gao Lingyu" w:date="2022-09-26T20:27:00Z"/>
                <w:rFonts w:ascii="Arial" w:hAnsi="Arial" w:cs="Arial"/>
                <w:b/>
                <w:sz w:val="18"/>
                <w:lang w:eastAsia="en-GB"/>
              </w:rPr>
            </w:pPr>
          </w:p>
        </w:tc>
        <w:tc>
          <w:tcPr>
            <w:tcW w:w="1418" w:type="dxa"/>
            <w:tcBorders>
              <w:top w:val="nil"/>
              <w:bottom w:val="single" w:sz="4" w:space="0" w:color="auto"/>
            </w:tcBorders>
            <w:shd w:val="clear" w:color="auto" w:fill="auto"/>
          </w:tcPr>
          <w:p w14:paraId="229515F3" w14:textId="77777777" w:rsidR="00B9789E" w:rsidRPr="00714882" w:rsidRDefault="00B9789E" w:rsidP="00843D0C">
            <w:pPr>
              <w:keepNext/>
              <w:keepLines/>
              <w:overflowPunct w:val="0"/>
              <w:autoSpaceDE w:val="0"/>
              <w:autoSpaceDN w:val="0"/>
              <w:adjustRightInd w:val="0"/>
              <w:spacing w:after="0"/>
              <w:jc w:val="center"/>
              <w:textAlignment w:val="baseline"/>
              <w:rPr>
                <w:ins w:id="1779" w:author="CATT - Gao Lingyu" w:date="2022-09-26T20:27:00Z"/>
                <w:rFonts w:ascii="Arial" w:hAnsi="Arial"/>
                <w:b/>
                <w:sz w:val="18"/>
                <w:lang w:eastAsia="en-GB"/>
              </w:rPr>
            </w:pPr>
          </w:p>
        </w:tc>
        <w:tc>
          <w:tcPr>
            <w:tcW w:w="992" w:type="dxa"/>
            <w:tcBorders>
              <w:bottom w:val="single" w:sz="4" w:space="0" w:color="auto"/>
            </w:tcBorders>
          </w:tcPr>
          <w:p w14:paraId="4C77BF34" w14:textId="77777777" w:rsidR="00B9789E" w:rsidRPr="00714882" w:rsidRDefault="00B9789E" w:rsidP="00843D0C">
            <w:pPr>
              <w:keepNext/>
              <w:keepLines/>
              <w:overflowPunct w:val="0"/>
              <w:autoSpaceDE w:val="0"/>
              <w:autoSpaceDN w:val="0"/>
              <w:adjustRightInd w:val="0"/>
              <w:spacing w:after="0"/>
              <w:jc w:val="center"/>
              <w:textAlignment w:val="baseline"/>
              <w:rPr>
                <w:ins w:id="1780" w:author="CATT - Gao Lingyu" w:date="2022-09-26T20:27:00Z"/>
                <w:rFonts w:ascii="Arial" w:hAnsi="Arial" w:cs="Arial"/>
                <w:b/>
                <w:sz w:val="18"/>
                <w:lang w:eastAsia="en-GB"/>
              </w:rPr>
            </w:pPr>
            <w:ins w:id="1781" w:author="CATT - Gao Lingyu" w:date="2022-09-26T20:27:00Z">
              <w:r w:rsidRPr="00714882">
                <w:rPr>
                  <w:rFonts w:ascii="Arial" w:hAnsi="Arial"/>
                  <w:b/>
                  <w:sz w:val="18"/>
                  <w:lang w:eastAsia="en-GB"/>
                </w:rPr>
                <w:t>T1</w:t>
              </w:r>
            </w:ins>
          </w:p>
        </w:tc>
        <w:tc>
          <w:tcPr>
            <w:tcW w:w="851" w:type="dxa"/>
            <w:tcBorders>
              <w:bottom w:val="single" w:sz="4" w:space="0" w:color="auto"/>
            </w:tcBorders>
          </w:tcPr>
          <w:p w14:paraId="28EF0303" w14:textId="77777777" w:rsidR="00B9789E" w:rsidRPr="00714882" w:rsidRDefault="00B9789E" w:rsidP="00843D0C">
            <w:pPr>
              <w:keepNext/>
              <w:keepLines/>
              <w:overflowPunct w:val="0"/>
              <w:autoSpaceDE w:val="0"/>
              <w:autoSpaceDN w:val="0"/>
              <w:adjustRightInd w:val="0"/>
              <w:spacing w:after="0"/>
              <w:jc w:val="center"/>
              <w:textAlignment w:val="baseline"/>
              <w:rPr>
                <w:ins w:id="1782" w:author="CATT - Gao Lingyu" w:date="2022-09-26T20:27:00Z"/>
                <w:rFonts w:ascii="Arial" w:hAnsi="Arial" w:cs="Arial"/>
                <w:b/>
                <w:sz w:val="18"/>
                <w:lang w:eastAsia="en-GB"/>
              </w:rPr>
            </w:pPr>
            <w:ins w:id="1783" w:author="CATT - Gao Lingyu" w:date="2022-09-26T20:27:00Z">
              <w:r w:rsidRPr="00714882">
                <w:rPr>
                  <w:rFonts w:ascii="Arial" w:hAnsi="Arial"/>
                  <w:b/>
                  <w:sz w:val="18"/>
                  <w:lang w:eastAsia="en-GB"/>
                </w:rPr>
                <w:t>T2</w:t>
              </w:r>
            </w:ins>
          </w:p>
        </w:tc>
        <w:tc>
          <w:tcPr>
            <w:tcW w:w="899" w:type="dxa"/>
            <w:tcBorders>
              <w:bottom w:val="single" w:sz="4" w:space="0" w:color="auto"/>
            </w:tcBorders>
          </w:tcPr>
          <w:p w14:paraId="74534AC0" w14:textId="77777777" w:rsidR="00B9789E" w:rsidRPr="00714882" w:rsidRDefault="00B9789E" w:rsidP="00843D0C">
            <w:pPr>
              <w:keepNext/>
              <w:keepLines/>
              <w:overflowPunct w:val="0"/>
              <w:autoSpaceDE w:val="0"/>
              <w:autoSpaceDN w:val="0"/>
              <w:adjustRightInd w:val="0"/>
              <w:spacing w:after="0"/>
              <w:jc w:val="center"/>
              <w:textAlignment w:val="baseline"/>
              <w:rPr>
                <w:ins w:id="1784" w:author="CATT - Gao Lingyu" w:date="2022-09-26T20:27:00Z"/>
                <w:rFonts w:ascii="Arial" w:hAnsi="Arial" w:cs="Arial"/>
                <w:b/>
                <w:sz w:val="18"/>
                <w:lang w:eastAsia="en-GB"/>
              </w:rPr>
            </w:pPr>
            <w:ins w:id="1785" w:author="CATT - Gao Lingyu" w:date="2022-09-26T20:27:00Z">
              <w:r w:rsidRPr="00714882">
                <w:rPr>
                  <w:rFonts w:ascii="Arial" w:hAnsi="Arial"/>
                  <w:b/>
                  <w:sz w:val="18"/>
                  <w:lang w:eastAsia="en-GB"/>
                </w:rPr>
                <w:t>T3</w:t>
              </w:r>
            </w:ins>
          </w:p>
        </w:tc>
        <w:tc>
          <w:tcPr>
            <w:tcW w:w="802" w:type="dxa"/>
            <w:tcBorders>
              <w:bottom w:val="single" w:sz="4" w:space="0" w:color="auto"/>
            </w:tcBorders>
          </w:tcPr>
          <w:p w14:paraId="3A679E96" w14:textId="77777777" w:rsidR="00B9789E" w:rsidRPr="00714882" w:rsidRDefault="00B9789E" w:rsidP="00843D0C">
            <w:pPr>
              <w:keepNext/>
              <w:keepLines/>
              <w:overflowPunct w:val="0"/>
              <w:autoSpaceDE w:val="0"/>
              <w:autoSpaceDN w:val="0"/>
              <w:adjustRightInd w:val="0"/>
              <w:spacing w:after="0"/>
              <w:jc w:val="center"/>
              <w:textAlignment w:val="baseline"/>
              <w:rPr>
                <w:ins w:id="1786" w:author="CATT - Gao Lingyu" w:date="2022-09-26T20:27:00Z"/>
                <w:rFonts w:ascii="Arial" w:hAnsi="Arial" w:cs="Arial"/>
                <w:b/>
                <w:sz w:val="18"/>
                <w:lang w:eastAsia="en-GB"/>
              </w:rPr>
            </w:pPr>
            <w:ins w:id="1787" w:author="CATT - Gao Lingyu" w:date="2022-09-26T20:27:00Z">
              <w:r w:rsidRPr="00714882">
                <w:rPr>
                  <w:rFonts w:ascii="Arial" w:hAnsi="Arial"/>
                  <w:b/>
                  <w:sz w:val="18"/>
                  <w:lang w:eastAsia="en-GB"/>
                </w:rPr>
                <w:t>T1</w:t>
              </w:r>
            </w:ins>
          </w:p>
        </w:tc>
        <w:tc>
          <w:tcPr>
            <w:tcW w:w="850" w:type="dxa"/>
            <w:tcBorders>
              <w:bottom w:val="single" w:sz="4" w:space="0" w:color="auto"/>
            </w:tcBorders>
          </w:tcPr>
          <w:p w14:paraId="343BBDA1" w14:textId="77777777" w:rsidR="00B9789E" w:rsidRPr="00714882" w:rsidRDefault="00B9789E" w:rsidP="00843D0C">
            <w:pPr>
              <w:keepNext/>
              <w:keepLines/>
              <w:overflowPunct w:val="0"/>
              <w:autoSpaceDE w:val="0"/>
              <w:autoSpaceDN w:val="0"/>
              <w:adjustRightInd w:val="0"/>
              <w:spacing w:after="0"/>
              <w:jc w:val="center"/>
              <w:textAlignment w:val="baseline"/>
              <w:rPr>
                <w:ins w:id="1788" w:author="CATT - Gao Lingyu" w:date="2022-09-26T20:27:00Z"/>
                <w:rFonts w:ascii="Arial" w:hAnsi="Arial" w:cs="Arial"/>
                <w:b/>
                <w:sz w:val="18"/>
                <w:lang w:eastAsia="en-GB"/>
              </w:rPr>
            </w:pPr>
            <w:ins w:id="1789" w:author="CATT - Gao Lingyu" w:date="2022-09-26T20:27:00Z">
              <w:r w:rsidRPr="00714882">
                <w:rPr>
                  <w:rFonts w:ascii="Arial" w:hAnsi="Arial"/>
                  <w:b/>
                  <w:sz w:val="18"/>
                  <w:lang w:eastAsia="en-GB"/>
                </w:rPr>
                <w:t>T2</w:t>
              </w:r>
            </w:ins>
          </w:p>
        </w:tc>
        <w:tc>
          <w:tcPr>
            <w:tcW w:w="767" w:type="dxa"/>
            <w:tcBorders>
              <w:bottom w:val="single" w:sz="4" w:space="0" w:color="auto"/>
            </w:tcBorders>
          </w:tcPr>
          <w:p w14:paraId="72E69ADC" w14:textId="77777777" w:rsidR="00B9789E" w:rsidRPr="00714882" w:rsidRDefault="00B9789E" w:rsidP="00843D0C">
            <w:pPr>
              <w:keepNext/>
              <w:keepLines/>
              <w:overflowPunct w:val="0"/>
              <w:autoSpaceDE w:val="0"/>
              <w:autoSpaceDN w:val="0"/>
              <w:adjustRightInd w:val="0"/>
              <w:spacing w:after="0"/>
              <w:jc w:val="center"/>
              <w:textAlignment w:val="baseline"/>
              <w:rPr>
                <w:ins w:id="1790" w:author="CATT - Gao Lingyu" w:date="2022-09-26T20:27:00Z"/>
                <w:rFonts w:ascii="Arial" w:hAnsi="Arial" w:cs="Arial"/>
                <w:b/>
                <w:sz w:val="18"/>
                <w:lang w:eastAsia="en-GB"/>
              </w:rPr>
            </w:pPr>
            <w:ins w:id="1791" w:author="CATT - Gao Lingyu" w:date="2022-09-26T20:27:00Z">
              <w:r w:rsidRPr="00714882">
                <w:rPr>
                  <w:rFonts w:ascii="Arial" w:hAnsi="Arial"/>
                  <w:b/>
                  <w:sz w:val="18"/>
                  <w:lang w:eastAsia="en-GB"/>
                </w:rPr>
                <w:t>T3</w:t>
              </w:r>
            </w:ins>
          </w:p>
        </w:tc>
      </w:tr>
      <w:tr w:rsidR="00B9789E" w:rsidRPr="00714882" w14:paraId="37BD6DE5" w14:textId="77777777" w:rsidTr="00843D0C">
        <w:trPr>
          <w:cantSplit/>
          <w:jc w:val="center"/>
          <w:ins w:id="1792" w:author="CATT - Gao Lingyu" w:date="2022-09-26T20:27:00Z"/>
        </w:trPr>
        <w:tc>
          <w:tcPr>
            <w:tcW w:w="1951" w:type="dxa"/>
            <w:tcBorders>
              <w:left w:val="single" w:sz="4" w:space="0" w:color="auto"/>
            </w:tcBorders>
            <w:vAlign w:val="center"/>
          </w:tcPr>
          <w:p w14:paraId="26171042" w14:textId="77777777" w:rsidR="00B9789E" w:rsidRPr="00714882" w:rsidRDefault="00B9789E" w:rsidP="00843D0C">
            <w:pPr>
              <w:keepNext/>
              <w:keepLines/>
              <w:overflowPunct w:val="0"/>
              <w:autoSpaceDE w:val="0"/>
              <w:autoSpaceDN w:val="0"/>
              <w:adjustRightInd w:val="0"/>
              <w:spacing w:after="0"/>
              <w:textAlignment w:val="baseline"/>
              <w:rPr>
                <w:ins w:id="1793" w:author="CATT - Gao Lingyu" w:date="2022-09-26T20:27:00Z"/>
                <w:rFonts w:ascii="Arial" w:hAnsi="Arial"/>
                <w:sz w:val="18"/>
                <w:lang w:eastAsia="zh-CN"/>
              </w:rPr>
            </w:pPr>
            <w:ins w:id="1794" w:author="CATT - Gao Lingyu" w:date="2022-09-26T20:27:00Z">
              <w:r w:rsidRPr="00714882">
                <w:rPr>
                  <w:rFonts w:ascii="Arial" w:hAnsi="Arial" w:cs="Arial"/>
                  <w:sz w:val="18"/>
                  <w:szCs w:val="18"/>
                  <w:lang w:eastAsia="en-GB"/>
                </w:rPr>
                <w:t xml:space="preserve">Assumption for UE </w:t>
              </w:r>
              <w:proofErr w:type="spellStart"/>
              <w:r w:rsidRPr="00714882">
                <w:rPr>
                  <w:rFonts w:ascii="Arial" w:hAnsi="Arial" w:cs="Arial"/>
                  <w:sz w:val="18"/>
                  <w:szCs w:val="18"/>
                  <w:lang w:eastAsia="en-GB"/>
                </w:rPr>
                <w:t>beams</w:t>
              </w:r>
              <w:r w:rsidRPr="00714882">
                <w:rPr>
                  <w:rFonts w:ascii="Arial" w:hAnsi="Arial" w:cs="Arial"/>
                  <w:sz w:val="18"/>
                  <w:szCs w:val="18"/>
                  <w:vertAlign w:val="superscript"/>
                  <w:lang w:eastAsia="en-GB"/>
                </w:rPr>
                <w:t>Note</w:t>
              </w:r>
              <w:proofErr w:type="spellEnd"/>
              <w:r w:rsidRPr="00714882">
                <w:rPr>
                  <w:rFonts w:ascii="Arial" w:hAnsi="Arial" w:cs="Arial"/>
                  <w:sz w:val="18"/>
                  <w:szCs w:val="18"/>
                  <w:vertAlign w:val="superscript"/>
                  <w:lang w:eastAsia="en-GB"/>
                </w:rPr>
                <w:t xml:space="preserve"> 4</w:t>
              </w:r>
            </w:ins>
          </w:p>
        </w:tc>
        <w:tc>
          <w:tcPr>
            <w:tcW w:w="1794" w:type="dxa"/>
            <w:vAlign w:val="center"/>
          </w:tcPr>
          <w:p w14:paraId="5DD78533" w14:textId="77777777" w:rsidR="00B9789E" w:rsidRPr="00714882" w:rsidRDefault="00B9789E" w:rsidP="00843D0C">
            <w:pPr>
              <w:keepNext/>
              <w:keepLines/>
              <w:overflowPunct w:val="0"/>
              <w:autoSpaceDE w:val="0"/>
              <w:autoSpaceDN w:val="0"/>
              <w:adjustRightInd w:val="0"/>
              <w:spacing w:after="0"/>
              <w:jc w:val="center"/>
              <w:textAlignment w:val="baseline"/>
              <w:rPr>
                <w:ins w:id="1795" w:author="CATT - Gao Lingyu" w:date="2022-09-26T20:27:00Z"/>
                <w:rFonts w:ascii="Arial" w:hAnsi="Arial"/>
                <w:sz w:val="18"/>
                <w:lang w:eastAsia="en-GB"/>
              </w:rPr>
            </w:pPr>
          </w:p>
        </w:tc>
        <w:tc>
          <w:tcPr>
            <w:tcW w:w="1418" w:type="dxa"/>
            <w:tcBorders>
              <w:bottom w:val="single" w:sz="4" w:space="0" w:color="auto"/>
            </w:tcBorders>
            <w:vAlign w:val="center"/>
          </w:tcPr>
          <w:p w14:paraId="301DCB79" w14:textId="77777777" w:rsidR="00B9789E" w:rsidRPr="00714882" w:rsidRDefault="00B9789E" w:rsidP="00843D0C">
            <w:pPr>
              <w:keepNext/>
              <w:keepLines/>
              <w:overflowPunct w:val="0"/>
              <w:autoSpaceDE w:val="0"/>
              <w:autoSpaceDN w:val="0"/>
              <w:adjustRightInd w:val="0"/>
              <w:spacing w:after="0"/>
              <w:jc w:val="center"/>
              <w:textAlignment w:val="baseline"/>
              <w:rPr>
                <w:ins w:id="1796" w:author="CATT - Gao Lingyu" w:date="2022-09-26T20:27:00Z"/>
                <w:rFonts w:ascii="Arial" w:hAnsi="Arial" w:cs="v4.2.0"/>
                <w:sz w:val="18"/>
                <w:lang w:eastAsia="zh-CN"/>
              </w:rPr>
            </w:pPr>
          </w:p>
        </w:tc>
        <w:tc>
          <w:tcPr>
            <w:tcW w:w="2742" w:type="dxa"/>
            <w:gridSpan w:val="3"/>
            <w:tcBorders>
              <w:bottom w:val="single" w:sz="4" w:space="0" w:color="auto"/>
            </w:tcBorders>
            <w:vAlign w:val="center"/>
          </w:tcPr>
          <w:p w14:paraId="0213A18D" w14:textId="77777777" w:rsidR="00B9789E" w:rsidRPr="00714882" w:rsidRDefault="00B9789E" w:rsidP="00843D0C">
            <w:pPr>
              <w:keepNext/>
              <w:keepLines/>
              <w:overflowPunct w:val="0"/>
              <w:autoSpaceDE w:val="0"/>
              <w:autoSpaceDN w:val="0"/>
              <w:adjustRightInd w:val="0"/>
              <w:spacing w:after="0"/>
              <w:jc w:val="center"/>
              <w:textAlignment w:val="baseline"/>
              <w:rPr>
                <w:ins w:id="1797" w:author="CATT - Gao Lingyu" w:date="2022-09-26T20:27:00Z"/>
                <w:rFonts w:ascii="Arial" w:hAnsi="Arial"/>
                <w:sz w:val="18"/>
                <w:lang w:eastAsia="ja-JP"/>
              </w:rPr>
            </w:pPr>
            <w:ins w:id="1798" w:author="CATT - Gao Lingyu" w:date="2022-09-26T20:27:00Z">
              <w:r w:rsidRPr="00714882">
                <w:rPr>
                  <w:rFonts w:ascii="Arial" w:hAnsi="Arial"/>
                  <w:sz w:val="18"/>
                  <w:lang w:eastAsia="ja-JP"/>
                </w:rPr>
                <w:t>Rough</w:t>
              </w:r>
            </w:ins>
          </w:p>
        </w:tc>
        <w:tc>
          <w:tcPr>
            <w:tcW w:w="2419" w:type="dxa"/>
            <w:gridSpan w:val="3"/>
            <w:tcBorders>
              <w:bottom w:val="single" w:sz="4" w:space="0" w:color="auto"/>
            </w:tcBorders>
            <w:vAlign w:val="center"/>
          </w:tcPr>
          <w:p w14:paraId="4629415D" w14:textId="77777777" w:rsidR="00B9789E" w:rsidRPr="00714882" w:rsidRDefault="00B9789E" w:rsidP="00843D0C">
            <w:pPr>
              <w:keepNext/>
              <w:keepLines/>
              <w:overflowPunct w:val="0"/>
              <w:autoSpaceDE w:val="0"/>
              <w:autoSpaceDN w:val="0"/>
              <w:adjustRightInd w:val="0"/>
              <w:spacing w:after="0"/>
              <w:jc w:val="center"/>
              <w:textAlignment w:val="baseline"/>
              <w:rPr>
                <w:ins w:id="1799" w:author="CATT - Gao Lingyu" w:date="2022-09-26T20:27:00Z"/>
                <w:rFonts w:ascii="Arial" w:hAnsi="Arial"/>
                <w:sz w:val="18"/>
                <w:lang w:eastAsia="ja-JP"/>
              </w:rPr>
            </w:pPr>
            <w:ins w:id="1800" w:author="CATT - Gao Lingyu" w:date="2022-09-26T20:27:00Z">
              <w:r w:rsidRPr="00714882">
                <w:rPr>
                  <w:rFonts w:ascii="Arial" w:hAnsi="Arial"/>
                  <w:sz w:val="18"/>
                  <w:lang w:eastAsia="ja-JP"/>
                </w:rPr>
                <w:t>Rough</w:t>
              </w:r>
            </w:ins>
          </w:p>
        </w:tc>
      </w:tr>
      <w:tr w:rsidR="00B9789E" w:rsidRPr="00714882" w14:paraId="38E8B32C" w14:textId="77777777" w:rsidTr="00843D0C">
        <w:trPr>
          <w:cantSplit/>
          <w:jc w:val="center"/>
          <w:ins w:id="1801" w:author="CATT - Gao Lingyu" w:date="2022-09-26T20:27:00Z"/>
        </w:trPr>
        <w:tc>
          <w:tcPr>
            <w:tcW w:w="1951" w:type="dxa"/>
            <w:tcBorders>
              <w:left w:val="single" w:sz="4" w:space="0" w:color="auto"/>
            </w:tcBorders>
          </w:tcPr>
          <w:p w14:paraId="792DC441" w14:textId="77777777" w:rsidR="00B9789E" w:rsidRPr="00714882" w:rsidRDefault="00B9789E" w:rsidP="00843D0C">
            <w:pPr>
              <w:keepNext/>
              <w:keepLines/>
              <w:overflowPunct w:val="0"/>
              <w:autoSpaceDE w:val="0"/>
              <w:autoSpaceDN w:val="0"/>
              <w:adjustRightInd w:val="0"/>
              <w:spacing w:after="0"/>
              <w:textAlignment w:val="baseline"/>
              <w:rPr>
                <w:ins w:id="1802" w:author="CATT - Gao Lingyu" w:date="2022-09-26T20:27:00Z"/>
                <w:rFonts w:ascii="Arial" w:hAnsi="Arial"/>
                <w:sz w:val="18"/>
                <w:lang w:eastAsia="zh-CN"/>
              </w:rPr>
            </w:pPr>
            <w:ins w:id="1803" w:author="CATT - Gao Lingyu" w:date="2022-09-26T20:27:00Z">
              <w:r w:rsidRPr="00714882">
                <w:rPr>
                  <w:rFonts w:ascii="Arial" w:hAnsi="Arial"/>
                  <w:sz w:val="18"/>
                  <w:lang w:eastAsia="zh-CN"/>
                </w:rPr>
                <w:t>TDD configuration</w:t>
              </w:r>
            </w:ins>
          </w:p>
        </w:tc>
        <w:tc>
          <w:tcPr>
            <w:tcW w:w="1794" w:type="dxa"/>
          </w:tcPr>
          <w:p w14:paraId="6BCED830" w14:textId="77777777" w:rsidR="00B9789E" w:rsidRPr="00714882" w:rsidRDefault="00B9789E" w:rsidP="00843D0C">
            <w:pPr>
              <w:keepNext/>
              <w:keepLines/>
              <w:overflowPunct w:val="0"/>
              <w:autoSpaceDE w:val="0"/>
              <w:autoSpaceDN w:val="0"/>
              <w:adjustRightInd w:val="0"/>
              <w:spacing w:after="0"/>
              <w:jc w:val="center"/>
              <w:textAlignment w:val="baseline"/>
              <w:rPr>
                <w:ins w:id="1804" w:author="CATT - Gao Lingyu" w:date="2022-09-26T20:27:00Z"/>
                <w:rFonts w:ascii="Arial" w:hAnsi="Arial"/>
                <w:sz w:val="18"/>
                <w:lang w:eastAsia="en-GB"/>
              </w:rPr>
            </w:pPr>
          </w:p>
        </w:tc>
        <w:tc>
          <w:tcPr>
            <w:tcW w:w="1418" w:type="dxa"/>
            <w:tcBorders>
              <w:bottom w:val="single" w:sz="4" w:space="0" w:color="auto"/>
            </w:tcBorders>
          </w:tcPr>
          <w:p w14:paraId="79489CE6" w14:textId="77777777" w:rsidR="00B9789E" w:rsidRPr="00714882" w:rsidRDefault="00B9789E" w:rsidP="00843D0C">
            <w:pPr>
              <w:keepNext/>
              <w:keepLines/>
              <w:overflowPunct w:val="0"/>
              <w:autoSpaceDE w:val="0"/>
              <w:autoSpaceDN w:val="0"/>
              <w:adjustRightInd w:val="0"/>
              <w:spacing w:after="0"/>
              <w:jc w:val="center"/>
              <w:textAlignment w:val="baseline"/>
              <w:rPr>
                <w:ins w:id="1805" w:author="CATT - Gao Lingyu" w:date="2022-09-26T20:27:00Z"/>
                <w:rFonts w:ascii="Arial" w:hAnsi="Arial" w:cs="v4.2.0"/>
                <w:sz w:val="18"/>
                <w:lang w:eastAsia="zh-CN"/>
              </w:rPr>
            </w:pPr>
            <w:ins w:id="1806" w:author="CATT - Gao Lingyu" w:date="2022-09-27T15:08:00Z">
              <w:r w:rsidRPr="0056455D">
                <w:rPr>
                  <w:rFonts w:ascii="Arial" w:hAnsi="Arial" w:cs="v4.2.0"/>
                  <w:sz w:val="18"/>
                  <w:lang w:eastAsia="zh-CN"/>
                </w:rPr>
                <w:t>1,2,3</w:t>
              </w:r>
            </w:ins>
          </w:p>
        </w:tc>
        <w:tc>
          <w:tcPr>
            <w:tcW w:w="2742" w:type="dxa"/>
            <w:gridSpan w:val="3"/>
            <w:tcBorders>
              <w:bottom w:val="single" w:sz="4" w:space="0" w:color="auto"/>
            </w:tcBorders>
          </w:tcPr>
          <w:p w14:paraId="71B8204F" w14:textId="77777777" w:rsidR="00B9789E" w:rsidRPr="00714882" w:rsidRDefault="00B9789E" w:rsidP="00843D0C">
            <w:pPr>
              <w:keepNext/>
              <w:keepLines/>
              <w:overflowPunct w:val="0"/>
              <w:autoSpaceDE w:val="0"/>
              <w:autoSpaceDN w:val="0"/>
              <w:adjustRightInd w:val="0"/>
              <w:spacing w:after="0"/>
              <w:jc w:val="center"/>
              <w:textAlignment w:val="baseline"/>
              <w:rPr>
                <w:ins w:id="1807" w:author="CATT - Gao Lingyu" w:date="2022-09-26T20:27:00Z"/>
                <w:rFonts w:ascii="Arial" w:hAnsi="Arial" w:cs="v4.2.0"/>
                <w:sz w:val="18"/>
                <w:lang w:eastAsia="zh-CN"/>
              </w:rPr>
            </w:pPr>
            <w:ins w:id="1808" w:author="CATT - Gao Lingyu" w:date="2022-09-26T20:27:00Z">
              <w:r w:rsidRPr="00714882">
                <w:rPr>
                  <w:rFonts w:ascii="Arial" w:hAnsi="Arial"/>
                  <w:sz w:val="18"/>
                  <w:lang w:eastAsia="ja-JP"/>
                </w:rPr>
                <w:t>TDDConf.3.1</w:t>
              </w:r>
            </w:ins>
          </w:p>
        </w:tc>
        <w:tc>
          <w:tcPr>
            <w:tcW w:w="2419" w:type="dxa"/>
            <w:gridSpan w:val="3"/>
            <w:tcBorders>
              <w:bottom w:val="single" w:sz="4" w:space="0" w:color="auto"/>
            </w:tcBorders>
          </w:tcPr>
          <w:p w14:paraId="3FBC612C" w14:textId="77777777" w:rsidR="00B9789E" w:rsidRPr="00714882" w:rsidRDefault="00B9789E" w:rsidP="00843D0C">
            <w:pPr>
              <w:keepNext/>
              <w:keepLines/>
              <w:overflowPunct w:val="0"/>
              <w:autoSpaceDE w:val="0"/>
              <w:autoSpaceDN w:val="0"/>
              <w:adjustRightInd w:val="0"/>
              <w:spacing w:after="0"/>
              <w:jc w:val="center"/>
              <w:textAlignment w:val="baseline"/>
              <w:rPr>
                <w:ins w:id="1809" w:author="CATT - Gao Lingyu" w:date="2022-09-26T20:27:00Z"/>
                <w:rFonts w:ascii="Arial" w:hAnsi="Arial" w:cs="v4.2.0"/>
                <w:sz w:val="18"/>
                <w:lang w:eastAsia="zh-CN"/>
              </w:rPr>
            </w:pPr>
            <w:ins w:id="1810" w:author="CATT - Gao Lingyu" w:date="2022-09-26T20:27:00Z">
              <w:r w:rsidRPr="00714882">
                <w:rPr>
                  <w:rFonts w:ascii="Arial" w:hAnsi="Arial"/>
                  <w:sz w:val="18"/>
                  <w:lang w:eastAsia="ja-JP"/>
                </w:rPr>
                <w:t>TDDConf.3.1</w:t>
              </w:r>
            </w:ins>
          </w:p>
        </w:tc>
      </w:tr>
      <w:tr w:rsidR="00B9789E" w:rsidRPr="00714882" w14:paraId="22ECF3AF" w14:textId="77777777" w:rsidTr="00843D0C">
        <w:trPr>
          <w:cantSplit/>
          <w:jc w:val="center"/>
          <w:ins w:id="1811" w:author="CATT - Gao Lingyu" w:date="2022-09-26T20:27:00Z"/>
        </w:trPr>
        <w:tc>
          <w:tcPr>
            <w:tcW w:w="1951" w:type="dxa"/>
            <w:tcBorders>
              <w:left w:val="single" w:sz="4" w:space="0" w:color="auto"/>
              <w:bottom w:val="single" w:sz="4" w:space="0" w:color="auto"/>
            </w:tcBorders>
          </w:tcPr>
          <w:p w14:paraId="522E5ED3" w14:textId="77777777" w:rsidR="00B9789E" w:rsidRPr="00714882" w:rsidRDefault="00B9789E" w:rsidP="00843D0C">
            <w:pPr>
              <w:keepNext/>
              <w:keepLines/>
              <w:overflowPunct w:val="0"/>
              <w:autoSpaceDE w:val="0"/>
              <w:autoSpaceDN w:val="0"/>
              <w:adjustRightInd w:val="0"/>
              <w:spacing w:after="0"/>
              <w:textAlignment w:val="baseline"/>
              <w:rPr>
                <w:ins w:id="1812" w:author="CATT - Gao Lingyu" w:date="2022-09-26T20:27:00Z"/>
                <w:rFonts w:ascii="Arial" w:hAnsi="Arial"/>
                <w:sz w:val="18"/>
                <w:lang w:eastAsia="zh-CN"/>
              </w:rPr>
            </w:pPr>
            <w:ins w:id="1813" w:author="CATT - Gao Lingyu" w:date="2022-09-26T20:27:00Z">
              <w:r w:rsidRPr="00714882">
                <w:rPr>
                  <w:rFonts w:ascii="Arial" w:hAnsi="Arial" w:cs="Arial"/>
                  <w:sz w:val="18"/>
                  <w:lang w:eastAsia="zh-CN"/>
                </w:rPr>
                <w:t>PDSCH RMC configuration</w:t>
              </w:r>
            </w:ins>
          </w:p>
        </w:tc>
        <w:tc>
          <w:tcPr>
            <w:tcW w:w="1794" w:type="dxa"/>
            <w:tcBorders>
              <w:bottom w:val="single" w:sz="4" w:space="0" w:color="auto"/>
            </w:tcBorders>
          </w:tcPr>
          <w:p w14:paraId="57F89533" w14:textId="77777777" w:rsidR="00B9789E" w:rsidRPr="00714882" w:rsidRDefault="00B9789E" w:rsidP="00843D0C">
            <w:pPr>
              <w:keepNext/>
              <w:keepLines/>
              <w:overflowPunct w:val="0"/>
              <w:autoSpaceDE w:val="0"/>
              <w:autoSpaceDN w:val="0"/>
              <w:adjustRightInd w:val="0"/>
              <w:spacing w:after="0"/>
              <w:jc w:val="center"/>
              <w:textAlignment w:val="baseline"/>
              <w:rPr>
                <w:ins w:id="1814" w:author="CATT - Gao Lingyu" w:date="2022-09-26T20:27:00Z"/>
                <w:rFonts w:ascii="Arial" w:hAnsi="Arial"/>
                <w:sz w:val="18"/>
                <w:lang w:eastAsia="en-GB"/>
              </w:rPr>
            </w:pPr>
          </w:p>
        </w:tc>
        <w:tc>
          <w:tcPr>
            <w:tcW w:w="1418" w:type="dxa"/>
            <w:tcBorders>
              <w:bottom w:val="single" w:sz="4" w:space="0" w:color="auto"/>
            </w:tcBorders>
          </w:tcPr>
          <w:p w14:paraId="7680A97B" w14:textId="77777777" w:rsidR="00B9789E" w:rsidRPr="00714882" w:rsidRDefault="00B9789E" w:rsidP="00843D0C">
            <w:pPr>
              <w:keepNext/>
              <w:keepLines/>
              <w:overflowPunct w:val="0"/>
              <w:autoSpaceDE w:val="0"/>
              <w:autoSpaceDN w:val="0"/>
              <w:adjustRightInd w:val="0"/>
              <w:spacing w:after="0"/>
              <w:jc w:val="center"/>
              <w:textAlignment w:val="baseline"/>
              <w:rPr>
                <w:ins w:id="1815" w:author="CATT - Gao Lingyu" w:date="2022-09-26T20:27:00Z"/>
                <w:rFonts w:ascii="Arial" w:hAnsi="Arial" w:cs="v4.2.0"/>
                <w:sz w:val="18"/>
                <w:lang w:eastAsia="zh-CN"/>
              </w:rPr>
            </w:pPr>
            <w:ins w:id="1816" w:author="CATT - Gao Lingyu" w:date="2022-09-27T15:08:00Z">
              <w:r w:rsidRPr="0056455D">
                <w:rPr>
                  <w:rFonts w:ascii="Arial" w:hAnsi="Arial" w:cs="v4.2.0"/>
                  <w:sz w:val="18"/>
                  <w:lang w:eastAsia="zh-CN"/>
                </w:rPr>
                <w:t>1,2,3</w:t>
              </w:r>
            </w:ins>
          </w:p>
        </w:tc>
        <w:tc>
          <w:tcPr>
            <w:tcW w:w="2742" w:type="dxa"/>
            <w:gridSpan w:val="3"/>
            <w:tcBorders>
              <w:bottom w:val="single" w:sz="4" w:space="0" w:color="auto"/>
            </w:tcBorders>
          </w:tcPr>
          <w:p w14:paraId="40F2B95D" w14:textId="77777777" w:rsidR="00B9789E" w:rsidRPr="00714882" w:rsidRDefault="00B9789E" w:rsidP="00843D0C">
            <w:pPr>
              <w:keepNext/>
              <w:keepLines/>
              <w:overflowPunct w:val="0"/>
              <w:autoSpaceDE w:val="0"/>
              <w:autoSpaceDN w:val="0"/>
              <w:adjustRightInd w:val="0"/>
              <w:spacing w:after="0"/>
              <w:jc w:val="center"/>
              <w:textAlignment w:val="baseline"/>
              <w:rPr>
                <w:ins w:id="1817" w:author="CATT - Gao Lingyu" w:date="2022-09-26T20:27:00Z"/>
                <w:rFonts w:ascii="Arial" w:hAnsi="Arial" w:cs="v4.2.0"/>
                <w:sz w:val="18"/>
                <w:lang w:eastAsia="zh-CN"/>
              </w:rPr>
            </w:pPr>
            <w:ins w:id="1818" w:author="CATT - Gao Lingyu" w:date="2022-09-26T20:27:00Z">
              <w:r w:rsidRPr="00714882">
                <w:rPr>
                  <w:rFonts w:ascii="Arial" w:hAnsi="Arial" w:cs="v4.2.0"/>
                  <w:sz w:val="18"/>
                  <w:lang w:eastAsia="zh-CN"/>
                </w:rPr>
                <w:t>SR.3.1 TDD</w:t>
              </w:r>
            </w:ins>
          </w:p>
        </w:tc>
        <w:tc>
          <w:tcPr>
            <w:tcW w:w="2419" w:type="dxa"/>
            <w:gridSpan w:val="3"/>
            <w:tcBorders>
              <w:bottom w:val="single" w:sz="4" w:space="0" w:color="auto"/>
            </w:tcBorders>
          </w:tcPr>
          <w:p w14:paraId="3ABDEAFE" w14:textId="77777777" w:rsidR="00B9789E" w:rsidRPr="00714882" w:rsidRDefault="00B9789E" w:rsidP="00843D0C">
            <w:pPr>
              <w:keepNext/>
              <w:keepLines/>
              <w:overflowPunct w:val="0"/>
              <w:autoSpaceDE w:val="0"/>
              <w:autoSpaceDN w:val="0"/>
              <w:adjustRightInd w:val="0"/>
              <w:spacing w:after="0"/>
              <w:jc w:val="center"/>
              <w:textAlignment w:val="baseline"/>
              <w:rPr>
                <w:ins w:id="1819" w:author="CATT - Gao Lingyu" w:date="2022-09-26T20:27:00Z"/>
                <w:rFonts w:ascii="Arial" w:hAnsi="Arial" w:cs="v4.2.0"/>
                <w:sz w:val="18"/>
                <w:lang w:eastAsia="zh-CN"/>
              </w:rPr>
            </w:pPr>
            <w:ins w:id="1820" w:author="CATT - Gao Lingyu" w:date="2022-09-26T20:27:00Z">
              <w:r w:rsidRPr="00714882">
                <w:rPr>
                  <w:rFonts w:ascii="Arial" w:hAnsi="Arial" w:cs="v4.2.0"/>
                  <w:sz w:val="18"/>
                  <w:lang w:eastAsia="zh-CN"/>
                </w:rPr>
                <w:t>N/A</w:t>
              </w:r>
            </w:ins>
          </w:p>
        </w:tc>
      </w:tr>
      <w:tr w:rsidR="00B9789E" w:rsidRPr="00714882" w14:paraId="71A71715" w14:textId="77777777" w:rsidTr="00843D0C">
        <w:trPr>
          <w:cantSplit/>
          <w:jc w:val="center"/>
          <w:ins w:id="1821" w:author="CATT - Gao Lingyu" w:date="2022-09-26T20:27:00Z"/>
        </w:trPr>
        <w:tc>
          <w:tcPr>
            <w:tcW w:w="1951" w:type="dxa"/>
            <w:tcBorders>
              <w:left w:val="single" w:sz="4" w:space="0" w:color="auto"/>
            </w:tcBorders>
          </w:tcPr>
          <w:p w14:paraId="774D3924" w14:textId="77777777" w:rsidR="00B9789E" w:rsidRPr="00714882" w:rsidRDefault="00B9789E" w:rsidP="00843D0C">
            <w:pPr>
              <w:keepNext/>
              <w:keepLines/>
              <w:overflowPunct w:val="0"/>
              <w:autoSpaceDE w:val="0"/>
              <w:autoSpaceDN w:val="0"/>
              <w:adjustRightInd w:val="0"/>
              <w:spacing w:after="0"/>
              <w:textAlignment w:val="baseline"/>
              <w:rPr>
                <w:ins w:id="1822" w:author="CATT - Gao Lingyu" w:date="2022-09-26T20:27:00Z"/>
                <w:rFonts w:ascii="Arial" w:hAnsi="Arial"/>
                <w:sz w:val="18"/>
                <w:lang w:eastAsia="zh-CN"/>
              </w:rPr>
            </w:pPr>
            <w:ins w:id="1823" w:author="CATT - Gao Lingyu" w:date="2022-09-26T20:27:00Z">
              <w:r w:rsidRPr="00714882">
                <w:rPr>
                  <w:rFonts w:ascii="Arial" w:hAnsi="Arial"/>
                  <w:sz w:val="18"/>
                  <w:lang w:eastAsia="zh-CN"/>
                </w:rPr>
                <w:t>RMSI CORESET RMC configuration</w:t>
              </w:r>
            </w:ins>
          </w:p>
        </w:tc>
        <w:tc>
          <w:tcPr>
            <w:tcW w:w="1794" w:type="dxa"/>
          </w:tcPr>
          <w:p w14:paraId="68961F99" w14:textId="77777777" w:rsidR="00B9789E" w:rsidRPr="00714882" w:rsidRDefault="00B9789E" w:rsidP="00843D0C">
            <w:pPr>
              <w:keepNext/>
              <w:keepLines/>
              <w:overflowPunct w:val="0"/>
              <w:autoSpaceDE w:val="0"/>
              <w:autoSpaceDN w:val="0"/>
              <w:adjustRightInd w:val="0"/>
              <w:spacing w:after="0"/>
              <w:jc w:val="center"/>
              <w:textAlignment w:val="baseline"/>
              <w:rPr>
                <w:ins w:id="1824" w:author="CATT - Gao Lingyu" w:date="2022-09-26T20:27:00Z"/>
                <w:rFonts w:ascii="Arial" w:hAnsi="Arial"/>
                <w:sz w:val="18"/>
                <w:lang w:eastAsia="en-GB"/>
              </w:rPr>
            </w:pPr>
          </w:p>
        </w:tc>
        <w:tc>
          <w:tcPr>
            <w:tcW w:w="1418" w:type="dxa"/>
            <w:tcBorders>
              <w:bottom w:val="single" w:sz="4" w:space="0" w:color="auto"/>
            </w:tcBorders>
          </w:tcPr>
          <w:p w14:paraId="624724CB" w14:textId="77777777" w:rsidR="00B9789E" w:rsidRPr="00714882" w:rsidRDefault="00B9789E" w:rsidP="00843D0C">
            <w:pPr>
              <w:keepNext/>
              <w:keepLines/>
              <w:overflowPunct w:val="0"/>
              <w:autoSpaceDE w:val="0"/>
              <w:autoSpaceDN w:val="0"/>
              <w:adjustRightInd w:val="0"/>
              <w:spacing w:after="0"/>
              <w:jc w:val="center"/>
              <w:textAlignment w:val="baseline"/>
              <w:rPr>
                <w:ins w:id="1825" w:author="CATT - Gao Lingyu" w:date="2022-09-26T20:27:00Z"/>
                <w:rFonts w:ascii="Arial" w:hAnsi="Arial" w:cs="v4.2.0"/>
                <w:sz w:val="18"/>
                <w:lang w:eastAsia="zh-CN"/>
              </w:rPr>
            </w:pPr>
            <w:ins w:id="1826" w:author="CATT - Gao Lingyu" w:date="2022-09-27T15:08:00Z">
              <w:r w:rsidRPr="0056455D">
                <w:rPr>
                  <w:rFonts w:ascii="Arial" w:hAnsi="Arial" w:cs="v4.2.0"/>
                  <w:sz w:val="18"/>
                  <w:lang w:eastAsia="zh-CN"/>
                </w:rPr>
                <w:t>1,2,3</w:t>
              </w:r>
            </w:ins>
          </w:p>
        </w:tc>
        <w:tc>
          <w:tcPr>
            <w:tcW w:w="2742" w:type="dxa"/>
            <w:gridSpan w:val="3"/>
            <w:tcBorders>
              <w:bottom w:val="single" w:sz="4" w:space="0" w:color="auto"/>
            </w:tcBorders>
          </w:tcPr>
          <w:p w14:paraId="5E5B7562" w14:textId="77777777" w:rsidR="00B9789E" w:rsidRPr="00714882" w:rsidRDefault="00B9789E" w:rsidP="00843D0C">
            <w:pPr>
              <w:keepNext/>
              <w:keepLines/>
              <w:overflowPunct w:val="0"/>
              <w:autoSpaceDE w:val="0"/>
              <w:autoSpaceDN w:val="0"/>
              <w:adjustRightInd w:val="0"/>
              <w:spacing w:after="0"/>
              <w:jc w:val="center"/>
              <w:textAlignment w:val="baseline"/>
              <w:rPr>
                <w:ins w:id="1827" w:author="CATT - Gao Lingyu" w:date="2022-09-26T20:27:00Z"/>
                <w:rFonts w:ascii="Arial" w:hAnsi="Arial" w:cs="v4.2.0"/>
                <w:sz w:val="18"/>
                <w:lang w:eastAsia="zh-CN"/>
              </w:rPr>
            </w:pPr>
            <w:ins w:id="1828" w:author="CATT - Gao Lingyu" w:date="2022-09-26T20:27:00Z">
              <w:r w:rsidRPr="00714882">
                <w:rPr>
                  <w:rFonts w:ascii="Arial" w:hAnsi="Arial" w:cs="v4.2.0"/>
                  <w:sz w:val="18"/>
                  <w:lang w:eastAsia="zh-CN"/>
                </w:rPr>
                <w:t>CR.3.1 FDD</w:t>
              </w:r>
            </w:ins>
          </w:p>
        </w:tc>
        <w:tc>
          <w:tcPr>
            <w:tcW w:w="2419" w:type="dxa"/>
            <w:gridSpan w:val="3"/>
            <w:tcBorders>
              <w:bottom w:val="single" w:sz="4" w:space="0" w:color="auto"/>
            </w:tcBorders>
          </w:tcPr>
          <w:p w14:paraId="75B3112E" w14:textId="77777777" w:rsidR="00B9789E" w:rsidRPr="00714882" w:rsidRDefault="00B9789E" w:rsidP="00843D0C">
            <w:pPr>
              <w:keepNext/>
              <w:keepLines/>
              <w:overflowPunct w:val="0"/>
              <w:autoSpaceDE w:val="0"/>
              <w:autoSpaceDN w:val="0"/>
              <w:adjustRightInd w:val="0"/>
              <w:spacing w:after="0"/>
              <w:jc w:val="center"/>
              <w:textAlignment w:val="baseline"/>
              <w:rPr>
                <w:ins w:id="1829" w:author="CATT - Gao Lingyu" w:date="2022-09-26T20:27:00Z"/>
                <w:rFonts w:ascii="Arial" w:hAnsi="Arial" w:cs="v4.2.0"/>
                <w:sz w:val="18"/>
                <w:lang w:eastAsia="zh-CN"/>
              </w:rPr>
            </w:pPr>
            <w:ins w:id="1830" w:author="CATT - Gao Lingyu" w:date="2022-09-26T20:27:00Z">
              <w:r w:rsidRPr="00714882">
                <w:rPr>
                  <w:rFonts w:ascii="Arial" w:hAnsi="Arial" w:cs="v4.2.0"/>
                  <w:sz w:val="18"/>
                  <w:lang w:eastAsia="zh-CN"/>
                </w:rPr>
                <w:t>CR.3.1 FDD</w:t>
              </w:r>
            </w:ins>
          </w:p>
        </w:tc>
      </w:tr>
      <w:tr w:rsidR="00B9789E" w:rsidRPr="00714882" w14:paraId="7D7C8A1F" w14:textId="77777777" w:rsidTr="00843D0C">
        <w:trPr>
          <w:cantSplit/>
          <w:jc w:val="center"/>
          <w:ins w:id="1831" w:author="CATT - Gao Lingyu" w:date="2022-09-26T20:27:00Z"/>
        </w:trPr>
        <w:tc>
          <w:tcPr>
            <w:tcW w:w="1951" w:type="dxa"/>
            <w:tcBorders>
              <w:left w:val="single" w:sz="4" w:space="0" w:color="auto"/>
            </w:tcBorders>
          </w:tcPr>
          <w:p w14:paraId="322D66C2" w14:textId="77777777" w:rsidR="00B9789E" w:rsidRPr="00714882" w:rsidRDefault="00B9789E" w:rsidP="00843D0C">
            <w:pPr>
              <w:keepNext/>
              <w:keepLines/>
              <w:overflowPunct w:val="0"/>
              <w:autoSpaceDE w:val="0"/>
              <w:autoSpaceDN w:val="0"/>
              <w:adjustRightInd w:val="0"/>
              <w:spacing w:after="0"/>
              <w:textAlignment w:val="baseline"/>
              <w:rPr>
                <w:ins w:id="1832" w:author="CATT - Gao Lingyu" w:date="2022-09-26T20:27:00Z"/>
                <w:rFonts w:ascii="Arial" w:hAnsi="Arial"/>
                <w:sz w:val="18"/>
                <w:lang w:eastAsia="zh-CN"/>
              </w:rPr>
            </w:pPr>
            <w:ins w:id="1833" w:author="CATT - Gao Lingyu" w:date="2022-09-26T20:27:00Z">
              <w:r w:rsidRPr="00714882">
                <w:rPr>
                  <w:rFonts w:ascii="Arial" w:hAnsi="Arial"/>
                  <w:sz w:val="18"/>
                  <w:lang w:eastAsia="zh-CN"/>
                </w:rPr>
                <w:t>Dedicated CORESET RMC configuration</w:t>
              </w:r>
            </w:ins>
          </w:p>
        </w:tc>
        <w:tc>
          <w:tcPr>
            <w:tcW w:w="1794" w:type="dxa"/>
          </w:tcPr>
          <w:p w14:paraId="12CBEA22" w14:textId="77777777" w:rsidR="00B9789E" w:rsidRPr="00714882" w:rsidRDefault="00B9789E" w:rsidP="00843D0C">
            <w:pPr>
              <w:keepNext/>
              <w:keepLines/>
              <w:overflowPunct w:val="0"/>
              <w:autoSpaceDE w:val="0"/>
              <w:autoSpaceDN w:val="0"/>
              <w:adjustRightInd w:val="0"/>
              <w:spacing w:after="0"/>
              <w:jc w:val="center"/>
              <w:textAlignment w:val="baseline"/>
              <w:rPr>
                <w:ins w:id="1834" w:author="CATT - Gao Lingyu" w:date="2022-09-26T20:27:00Z"/>
                <w:rFonts w:ascii="Arial" w:hAnsi="Arial"/>
                <w:sz w:val="18"/>
                <w:lang w:eastAsia="en-GB"/>
              </w:rPr>
            </w:pPr>
          </w:p>
        </w:tc>
        <w:tc>
          <w:tcPr>
            <w:tcW w:w="1418" w:type="dxa"/>
            <w:tcBorders>
              <w:bottom w:val="single" w:sz="4" w:space="0" w:color="auto"/>
            </w:tcBorders>
          </w:tcPr>
          <w:p w14:paraId="33E1E308" w14:textId="77777777" w:rsidR="00B9789E" w:rsidRPr="00714882" w:rsidRDefault="00B9789E" w:rsidP="00843D0C">
            <w:pPr>
              <w:keepNext/>
              <w:keepLines/>
              <w:overflowPunct w:val="0"/>
              <w:autoSpaceDE w:val="0"/>
              <w:autoSpaceDN w:val="0"/>
              <w:adjustRightInd w:val="0"/>
              <w:spacing w:after="0"/>
              <w:jc w:val="center"/>
              <w:textAlignment w:val="baseline"/>
              <w:rPr>
                <w:ins w:id="1835" w:author="CATT - Gao Lingyu" w:date="2022-09-26T20:27:00Z"/>
                <w:rFonts w:ascii="Arial" w:hAnsi="Arial" w:cs="v4.2.0"/>
                <w:sz w:val="18"/>
                <w:lang w:eastAsia="zh-CN"/>
              </w:rPr>
            </w:pPr>
            <w:ins w:id="1836" w:author="CATT - Gao Lingyu" w:date="2022-09-27T15:08:00Z">
              <w:r w:rsidRPr="0056455D">
                <w:rPr>
                  <w:rFonts w:ascii="Arial" w:hAnsi="Arial" w:cs="v4.2.0"/>
                  <w:sz w:val="18"/>
                  <w:lang w:eastAsia="zh-CN"/>
                </w:rPr>
                <w:t>1,2,3</w:t>
              </w:r>
            </w:ins>
          </w:p>
        </w:tc>
        <w:tc>
          <w:tcPr>
            <w:tcW w:w="2742" w:type="dxa"/>
            <w:gridSpan w:val="3"/>
            <w:tcBorders>
              <w:bottom w:val="single" w:sz="4" w:space="0" w:color="auto"/>
            </w:tcBorders>
          </w:tcPr>
          <w:p w14:paraId="7BCF8B16" w14:textId="77777777" w:rsidR="00B9789E" w:rsidRPr="00714882" w:rsidRDefault="00B9789E" w:rsidP="00843D0C">
            <w:pPr>
              <w:keepNext/>
              <w:keepLines/>
              <w:overflowPunct w:val="0"/>
              <w:autoSpaceDE w:val="0"/>
              <w:autoSpaceDN w:val="0"/>
              <w:adjustRightInd w:val="0"/>
              <w:spacing w:after="0"/>
              <w:jc w:val="center"/>
              <w:textAlignment w:val="baseline"/>
              <w:rPr>
                <w:ins w:id="1837" w:author="CATT - Gao Lingyu" w:date="2022-09-26T20:27:00Z"/>
                <w:rFonts w:ascii="Arial" w:hAnsi="Arial" w:cs="v4.2.0"/>
                <w:sz w:val="18"/>
                <w:lang w:eastAsia="zh-CN"/>
              </w:rPr>
            </w:pPr>
            <w:ins w:id="1838" w:author="CATT - Gao Lingyu" w:date="2022-09-26T20:27:00Z">
              <w:r w:rsidRPr="00714882">
                <w:rPr>
                  <w:rFonts w:ascii="Arial" w:hAnsi="Arial" w:cs="v4.2.0"/>
                  <w:sz w:val="18"/>
                  <w:lang w:eastAsia="zh-CN"/>
                </w:rPr>
                <w:t>CCR.3.1 FDD</w:t>
              </w:r>
            </w:ins>
          </w:p>
        </w:tc>
        <w:tc>
          <w:tcPr>
            <w:tcW w:w="2419" w:type="dxa"/>
            <w:gridSpan w:val="3"/>
            <w:tcBorders>
              <w:bottom w:val="single" w:sz="4" w:space="0" w:color="auto"/>
            </w:tcBorders>
          </w:tcPr>
          <w:p w14:paraId="6417BB62" w14:textId="77777777" w:rsidR="00B9789E" w:rsidRPr="00714882" w:rsidRDefault="00B9789E" w:rsidP="00843D0C">
            <w:pPr>
              <w:keepNext/>
              <w:keepLines/>
              <w:overflowPunct w:val="0"/>
              <w:autoSpaceDE w:val="0"/>
              <w:autoSpaceDN w:val="0"/>
              <w:adjustRightInd w:val="0"/>
              <w:spacing w:after="0"/>
              <w:jc w:val="center"/>
              <w:textAlignment w:val="baseline"/>
              <w:rPr>
                <w:ins w:id="1839" w:author="CATT - Gao Lingyu" w:date="2022-09-26T20:27:00Z"/>
                <w:rFonts w:ascii="Arial" w:hAnsi="Arial" w:cs="v4.2.0"/>
                <w:sz w:val="18"/>
                <w:lang w:eastAsia="zh-CN"/>
              </w:rPr>
            </w:pPr>
            <w:ins w:id="1840" w:author="CATT - Gao Lingyu" w:date="2022-09-26T20:27:00Z">
              <w:r w:rsidRPr="00714882">
                <w:rPr>
                  <w:rFonts w:ascii="Arial" w:hAnsi="Arial" w:cs="v4.2.0"/>
                  <w:sz w:val="18"/>
                  <w:lang w:eastAsia="zh-CN"/>
                </w:rPr>
                <w:t>CCR.3.1 FDD</w:t>
              </w:r>
            </w:ins>
          </w:p>
        </w:tc>
      </w:tr>
      <w:tr w:rsidR="00B9789E" w:rsidRPr="00714882" w14:paraId="0E7B4268" w14:textId="77777777" w:rsidTr="00843D0C">
        <w:trPr>
          <w:cantSplit/>
          <w:jc w:val="center"/>
          <w:ins w:id="1841" w:author="CATT - Gao Lingyu" w:date="2022-09-26T20:27:00Z"/>
        </w:trPr>
        <w:tc>
          <w:tcPr>
            <w:tcW w:w="1951" w:type="dxa"/>
            <w:tcBorders>
              <w:left w:val="single" w:sz="4" w:space="0" w:color="auto"/>
              <w:bottom w:val="single" w:sz="4" w:space="0" w:color="auto"/>
            </w:tcBorders>
          </w:tcPr>
          <w:p w14:paraId="2DCBBA34" w14:textId="77777777" w:rsidR="00B9789E" w:rsidRPr="00714882" w:rsidRDefault="00B9789E" w:rsidP="00843D0C">
            <w:pPr>
              <w:keepNext/>
              <w:keepLines/>
              <w:overflowPunct w:val="0"/>
              <w:autoSpaceDE w:val="0"/>
              <w:autoSpaceDN w:val="0"/>
              <w:adjustRightInd w:val="0"/>
              <w:spacing w:after="0"/>
              <w:textAlignment w:val="baseline"/>
              <w:rPr>
                <w:ins w:id="1842" w:author="CATT - Gao Lingyu" w:date="2022-09-26T20:27:00Z"/>
                <w:rFonts w:ascii="Arial" w:hAnsi="Arial"/>
                <w:sz w:val="18"/>
                <w:lang w:eastAsia="zh-CN"/>
              </w:rPr>
            </w:pPr>
            <w:ins w:id="1843" w:author="CATT - Gao Lingyu" w:date="2022-09-26T20:27:00Z">
              <w:r w:rsidRPr="00714882">
                <w:rPr>
                  <w:rFonts w:ascii="Arial" w:hAnsi="Arial"/>
                  <w:sz w:val="18"/>
                  <w:lang w:eastAsia="zh-CN"/>
                </w:rPr>
                <w:t>TRS configuration</w:t>
              </w:r>
            </w:ins>
          </w:p>
        </w:tc>
        <w:tc>
          <w:tcPr>
            <w:tcW w:w="1794" w:type="dxa"/>
            <w:tcBorders>
              <w:bottom w:val="single" w:sz="4" w:space="0" w:color="auto"/>
            </w:tcBorders>
          </w:tcPr>
          <w:p w14:paraId="7BB328F1" w14:textId="77777777" w:rsidR="00B9789E" w:rsidRPr="00714882" w:rsidRDefault="00B9789E" w:rsidP="00843D0C">
            <w:pPr>
              <w:keepNext/>
              <w:keepLines/>
              <w:overflowPunct w:val="0"/>
              <w:autoSpaceDE w:val="0"/>
              <w:autoSpaceDN w:val="0"/>
              <w:adjustRightInd w:val="0"/>
              <w:spacing w:after="0"/>
              <w:jc w:val="center"/>
              <w:textAlignment w:val="baseline"/>
              <w:rPr>
                <w:ins w:id="1844" w:author="CATT - Gao Lingyu" w:date="2022-09-26T20:27:00Z"/>
                <w:rFonts w:ascii="Arial" w:hAnsi="Arial"/>
                <w:sz w:val="18"/>
                <w:lang w:eastAsia="en-GB"/>
              </w:rPr>
            </w:pPr>
          </w:p>
        </w:tc>
        <w:tc>
          <w:tcPr>
            <w:tcW w:w="1418" w:type="dxa"/>
            <w:tcBorders>
              <w:bottom w:val="single" w:sz="4" w:space="0" w:color="auto"/>
            </w:tcBorders>
          </w:tcPr>
          <w:p w14:paraId="23368D67" w14:textId="77777777" w:rsidR="00B9789E" w:rsidRPr="00714882" w:rsidRDefault="00B9789E" w:rsidP="00843D0C">
            <w:pPr>
              <w:keepNext/>
              <w:keepLines/>
              <w:overflowPunct w:val="0"/>
              <w:autoSpaceDE w:val="0"/>
              <w:autoSpaceDN w:val="0"/>
              <w:adjustRightInd w:val="0"/>
              <w:spacing w:after="0"/>
              <w:jc w:val="center"/>
              <w:textAlignment w:val="baseline"/>
              <w:rPr>
                <w:ins w:id="1845" w:author="CATT - Gao Lingyu" w:date="2022-09-26T20:27:00Z"/>
                <w:rFonts w:ascii="Arial" w:hAnsi="Arial"/>
                <w:sz w:val="18"/>
                <w:lang w:eastAsia="zh-CN"/>
              </w:rPr>
            </w:pPr>
            <w:ins w:id="1846" w:author="CATT - Gao Lingyu" w:date="2022-09-27T15:08:00Z">
              <w:r w:rsidRPr="0056455D">
                <w:rPr>
                  <w:rFonts w:ascii="Arial" w:hAnsi="Arial" w:cs="v4.2.0"/>
                  <w:sz w:val="18"/>
                  <w:lang w:eastAsia="zh-CN"/>
                </w:rPr>
                <w:t>1,2,3</w:t>
              </w:r>
            </w:ins>
          </w:p>
        </w:tc>
        <w:tc>
          <w:tcPr>
            <w:tcW w:w="2742" w:type="dxa"/>
            <w:gridSpan w:val="3"/>
            <w:tcBorders>
              <w:bottom w:val="single" w:sz="4" w:space="0" w:color="auto"/>
            </w:tcBorders>
          </w:tcPr>
          <w:p w14:paraId="7EDB78F6" w14:textId="77777777" w:rsidR="00B9789E" w:rsidRPr="00714882" w:rsidRDefault="00B9789E" w:rsidP="00843D0C">
            <w:pPr>
              <w:keepNext/>
              <w:keepLines/>
              <w:overflowPunct w:val="0"/>
              <w:autoSpaceDE w:val="0"/>
              <w:autoSpaceDN w:val="0"/>
              <w:adjustRightInd w:val="0"/>
              <w:spacing w:after="0"/>
              <w:jc w:val="center"/>
              <w:textAlignment w:val="baseline"/>
              <w:rPr>
                <w:ins w:id="1847" w:author="CATT - Gao Lingyu" w:date="2022-09-26T20:27:00Z"/>
                <w:rFonts w:ascii="Arial" w:hAnsi="Arial"/>
                <w:sz w:val="18"/>
                <w:lang w:eastAsia="en-GB"/>
              </w:rPr>
            </w:pPr>
            <w:ins w:id="1848" w:author="CATT - Gao Lingyu" w:date="2022-09-26T20:27:00Z">
              <w:r w:rsidRPr="00714882">
                <w:rPr>
                  <w:rFonts w:ascii="Arial" w:hAnsi="Arial"/>
                  <w:sz w:val="18"/>
                  <w:lang w:eastAsia="zh-CN"/>
                </w:rPr>
                <w:t>TRS.2.1 TDD</w:t>
              </w:r>
            </w:ins>
          </w:p>
        </w:tc>
        <w:tc>
          <w:tcPr>
            <w:tcW w:w="2419" w:type="dxa"/>
            <w:gridSpan w:val="3"/>
            <w:tcBorders>
              <w:bottom w:val="single" w:sz="4" w:space="0" w:color="auto"/>
            </w:tcBorders>
          </w:tcPr>
          <w:p w14:paraId="44BC7FAF" w14:textId="77777777" w:rsidR="00B9789E" w:rsidRPr="00714882" w:rsidRDefault="00B9789E" w:rsidP="00843D0C">
            <w:pPr>
              <w:keepNext/>
              <w:keepLines/>
              <w:overflowPunct w:val="0"/>
              <w:autoSpaceDE w:val="0"/>
              <w:autoSpaceDN w:val="0"/>
              <w:adjustRightInd w:val="0"/>
              <w:spacing w:after="0"/>
              <w:jc w:val="center"/>
              <w:textAlignment w:val="baseline"/>
              <w:rPr>
                <w:ins w:id="1849" w:author="CATT - Gao Lingyu" w:date="2022-09-26T20:27:00Z"/>
                <w:rFonts w:ascii="Arial" w:hAnsi="Arial"/>
                <w:sz w:val="18"/>
                <w:lang w:eastAsia="en-GB"/>
              </w:rPr>
            </w:pPr>
            <w:ins w:id="1850" w:author="CATT - Gao Lingyu" w:date="2022-09-26T20:27:00Z">
              <w:r w:rsidRPr="00714882">
                <w:rPr>
                  <w:rFonts w:ascii="Arial" w:hAnsi="Arial" w:cs="v4.2.0"/>
                  <w:sz w:val="18"/>
                  <w:lang w:eastAsia="zh-CN"/>
                </w:rPr>
                <w:t>N/A</w:t>
              </w:r>
            </w:ins>
          </w:p>
        </w:tc>
      </w:tr>
      <w:tr w:rsidR="00B9789E" w:rsidRPr="00714882" w14:paraId="5C1B914F" w14:textId="77777777" w:rsidTr="00843D0C">
        <w:trPr>
          <w:cantSplit/>
          <w:jc w:val="center"/>
          <w:ins w:id="1851" w:author="CATT - Gao Lingyu" w:date="2022-09-26T20:27:00Z"/>
        </w:trPr>
        <w:tc>
          <w:tcPr>
            <w:tcW w:w="1951" w:type="dxa"/>
            <w:tcBorders>
              <w:left w:val="single" w:sz="4" w:space="0" w:color="auto"/>
              <w:bottom w:val="single" w:sz="4" w:space="0" w:color="auto"/>
            </w:tcBorders>
          </w:tcPr>
          <w:p w14:paraId="29AF3D7D" w14:textId="77777777" w:rsidR="00B9789E" w:rsidRPr="00714882" w:rsidRDefault="00B9789E" w:rsidP="00843D0C">
            <w:pPr>
              <w:keepNext/>
              <w:keepLines/>
              <w:overflowPunct w:val="0"/>
              <w:autoSpaceDE w:val="0"/>
              <w:autoSpaceDN w:val="0"/>
              <w:adjustRightInd w:val="0"/>
              <w:spacing w:after="0"/>
              <w:textAlignment w:val="baseline"/>
              <w:rPr>
                <w:ins w:id="1852" w:author="CATT - Gao Lingyu" w:date="2022-09-26T20:27:00Z"/>
                <w:rFonts w:ascii="Arial" w:hAnsi="Arial"/>
                <w:sz w:val="18"/>
                <w:lang w:eastAsia="zh-CN"/>
              </w:rPr>
            </w:pPr>
            <w:ins w:id="1853" w:author="CATT - Gao Lingyu" w:date="2022-09-26T20:27:00Z">
              <w:r w:rsidRPr="00714882">
                <w:rPr>
                  <w:rFonts w:ascii="Arial" w:hAnsi="Arial"/>
                  <w:sz w:val="18"/>
                  <w:lang w:eastAsia="en-GB"/>
                </w:rPr>
                <w:t>PDSCH/PDCCH TCI state</w:t>
              </w:r>
            </w:ins>
          </w:p>
        </w:tc>
        <w:tc>
          <w:tcPr>
            <w:tcW w:w="1794" w:type="dxa"/>
            <w:tcBorders>
              <w:bottom w:val="single" w:sz="4" w:space="0" w:color="auto"/>
            </w:tcBorders>
          </w:tcPr>
          <w:p w14:paraId="42D6B69B" w14:textId="77777777" w:rsidR="00B9789E" w:rsidRPr="00714882" w:rsidRDefault="00B9789E" w:rsidP="00843D0C">
            <w:pPr>
              <w:keepNext/>
              <w:keepLines/>
              <w:overflowPunct w:val="0"/>
              <w:autoSpaceDE w:val="0"/>
              <w:autoSpaceDN w:val="0"/>
              <w:adjustRightInd w:val="0"/>
              <w:spacing w:after="0"/>
              <w:jc w:val="center"/>
              <w:textAlignment w:val="baseline"/>
              <w:rPr>
                <w:ins w:id="1854" w:author="CATT - Gao Lingyu" w:date="2022-09-26T20:27:00Z"/>
                <w:rFonts w:ascii="Arial" w:hAnsi="Arial"/>
                <w:sz w:val="18"/>
                <w:lang w:eastAsia="en-GB"/>
              </w:rPr>
            </w:pPr>
          </w:p>
        </w:tc>
        <w:tc>
          <w:tcPr>
            <w:tcW w:w="1418" w:type="dxa"/>
            <w:tcBorders>
              <w:bottom w:val="single" w:sz="4" w:space="0" w:color="auto"/>
            </w:tcBorders>
          </w:tcPr>
          <w:p w14:paraId="42283C1D" w14:textId="77777777" w:rsidR="00B9789E" w:rsidRPr="00714882" w:rsidRDefault="00B9789E" w:rsidP="00843D0C">
            <w:pPr>
              <w:keepNext/>
              <w:keepLines/>
              <w:overflowPunct w:val="0"/>
              <w:autoSpaceDE w:val="0"/>
              <w:autoSpaceDN w:val="0"/>
              <w:adjustRightInd w:val="0"/>
              <w:spacing w:after="0"/>
              <w:jc w:val="center"/>
              <w:textAlignment w:val="baseline"/>
              <w:rPr>
                <w:ins w:id="1855" w:author="CATT - Gao Lingyu" w:date="2022-09-26T20:27:00Z"/>
                <w:rFonts w:ascii="Arial" w:hAnsi="Arial"/>
                <w:sz w:val="18"/>
                <w:lang w:eastAsia="zh-CN"/>
              </w:rPr>
            </w:pPr>
            <w:ins w:id="1856" w:author="CATT - Gao Lingyu" w:date="2022-09-27T15:08:00Z">
              <w:r w:rsidRPr="0056455D">
                <w:rPr>
                  <w:rFonts w:ascii="Arial" w:hAnsi="Arial" w:cs="v4.2.0"/>
                  <w:sz w:val="18"/>
                  <w:lang w:eastAsia="zh-CN"/>
                </w:rPr>
                <w:t>1,2,3</w:t>
              </w:r>
            </w:ins>
          </w:p>
        </w:tc>
        <w:tc>
          <w:tcPr>
            <w:tcW w:w="2742" w:type="dxa"/>
            <w:gridSpan w:val="3"/>
            <w:tcBorders>
              <w:bottom w:val="single" w:sz="4" w:space="0" w:color="auto"/>
            </w:tcBorders>
          </w:tcPr>
          <w:p w14:paraId="1C96FC47" w14:textId="77777777" w:rsidR="00B9789E" w:rsidRPr="00714882" w:rsidRDefault="00B9789E" w:rsidP="00843D0C">
            <w:pPr>
              <w:keepNext/>
              <w:keepLines/>
              <w:overflowPunct w:val="0"/>
              <w:autoSpaceDE w:val="0"/>
              <w:autoSpaceDN w:val="0"/>
              <w:adjustRightInd w:val="0"/>
              <w:spacing w:after="0"/>
              <w:jc w:val="center"/>
              <w:textAlignment w:val="baseline"/>
              <w:rPr>
                <w:ins w:id="1857" w:author="CATT - Gao Lingyu" w:date="2022-09-26T20:27:00Z"/>
                <w:rFonts w:ascii="Arial" w:hAnsi="Arial"/>
                <w:sz w:val="18"/>
                <w:lang w:eastAsia="en-GB"/>
              </w:rPr>
            </w:pPr>
            <w:ins w:id="1858" w:author="CATT - Gao Lingyu" w:date="2022-09-26T20:27:00Z">
              <w:r w:rsidRPr="00714882">
                <w:rPr>
                  <w:rFonts w:ascii="Arial" w:hAnsi="Arial"/>
                  <w:sz w:val="18"/>
                  <w:lang w:eastAsia="zh-CN"/>
                </w:rPr>
                <w:t>TCI.State.2</w:t>
              </w:r>
            </w:ins>
          </w:p>
        </w:tc>
        <w:tc>
          <w:tcPr>
            <w:tcW w:w="2419" w:type="dxa"/>
            <w:gridSpan w:val="3"/>
            <w:tcBorders>
              <w:bottom w:val="single" w:sz="4" w:space="0" w:color="auto"/>
            </w:tcBorders>
          </w:tcPr>
          <w:p w14:paraId="6758FE2A" w14:textId="77777777" w:rsidR="00B9789E" w:rsidRPr="00714882" w:rsidRDefault="00B9789E" w:rsidP="00843D0C">
            <w:pPr>
              <w:keepNext/>
              <w:keepLines/>
              <w:overflowPunct w:val="0"/>
              <w:autoSpaceDE w:val="0"/>
              <w:autoSpaceDN w:val="0"/>
              <w:adjustRightInd w:val="0"/>
              <w:spacing w:after="0"/>
              <w:jc w:val="center"/>
              <w:textAlignment w:val="baseline"/>
              <w:rPr>
                <w:ins w:id="1859" w:author="CATT - Gao Lingyu" w:date="2022-09-26T20:27:00Z"/>
                <w:rFonts w:ascii="Arial" w:hAnsi="Arial"/>
                <w:sz w:val="18"/>
                <w:lang w:eastAsia="en-GB"/>
              </w:rPr>
            </w:pPr>
            <w:ins w:id="1860" w:author="CATT - Gao Lingyu" w:date="2022-09-26T20:27:00Z">
              <w:r w:rsidRPr="00714882">
                <w:rPr>
                  <w:rFonts w:ascii="Arial" w:hAnsi="Arial" w:cs="v4.2.0"/>
                  <w:sz w:val="18"/>
                  <w:lang w:eastAsia="zh-CN"/>
                </w:rPr>
                <w:t>N/A</w:t>
              </w:r>
            </w:ins>
          </w:p>
        </w:tc>
      </w:tr>
      <w:tr w:rsidR="00B9789E" w:rsidRPr="00714882" w14:paraId="1165703F" w14:textId="77777777" w:rsidTr="00843D0C">
        <w:trPr>
          <w:cantSplit/>
          <w:jc w:val="center"/>
          <w:ins w:id="1861" w:author="CATT - Gao Lingyu" w:date="2022-09-26T20:27:00Z"/>
        </w:trPr>
        <w:tc>
          <w:tcPr>
            <w:tcW w:w="1951" w:type="dxa"/>
            <w:tcBorders>
              <w:left w:val="single" w:sz="4" w:space="0" w:color="auto"/>
              <w:bottom w:val="single" w:sz="4" w:space="0" w:color="auto"/>
            </w:tcBorders>
          </w:tcPr>
          <w:p w14:paraId="28A26DCD" w14:textId="77777777" w:rsidR="00B9789E" w:rsidRPr="00714882" w:rsidRDefault="00B9789E" w:rsidP="00843D0C">
            <w:pPr>
              <w:keepNext/>
              <w:keepLines/>
              <w:overflowPunct w:val="0"/>
              <w:autoSpaceDE w:val="0"/>
              <w:autoSpaceDN w:val="0"/>
              <w:adjustRightInd w:val="0"/>
              <w:spacing w:after="0"/>
              <w:textAlignment w:val="baseline"/>
              <w:rPr>
                <w:ins w:id="1862" w:author="CATT - Gao Lingyu" w:date="2022-09-26T20:27:00Z"/>
                <w:rFonts w:ascii="Arial" w:hAnsi="Arial"/>
                <w:sz w:val="18"/>
                <w:lang w:eastAsia="en-GB"/>
              </w:rPr>
            </w:pPr>
            <w:ins w:id="1863" w:author="CATT - Gao Lingyu" w:date="2022-09-26T20:27:00Z">
              <w:r w:rsidRPr="00714882">
                <w:rPr>
                  <w:rFonts w:ascii="Arial" w:hAnsi="Arial"/>
                  <w:sz w:val="18"/>
                  <w:lang w:eastAsia="en-GB"/>
                </w:rPr>
                <w:t>OCNG Pattern</w:t>
              </w:r>
            </w:ins>
          </w:p>
        </w:tc>
        <w:tc>
          <w:tcPr>
            <w:tcW w:w="1794" w:type="dxa"/>
            <w:tcBorders>
              <w:bottom w:val="single" w:sz="4" w:space="0" w:color="auto"/>
            </w:tcBorders>
          </w:tcPr>
          <w:p w14:paraId="7A5B0CBD" w14:textId="77777777" w:rsidR="00B9789E" w:rsidRPr="00714882" w:rsidRDefault="00B9789E" w:rsidP="00843D0C">
            <w:pPr>
              <w:keepNext/>
              <w:keepLines/>
              <w:overflowPunct w:val="0"/>
              <w:autoSpaceDE w:val="0"/>
              <w:autoSpaceDN w:val="0"/>
              <w:adjustRightInd w:val="0"/>
              <w:spacing w:after="0"/>
              <w:jc w:val="center"/>
              <w:textAlignment w:val="baseline"/>
              <w:rPr>
                <w:ins w:id="1864" w:author="CATT - Gao Lingyu" w:date="2022-09-26T20:27:00Z"/>
                <w:rFonts w:ascii="Arial" w:hAnsi="Arial"/>
                <w:sz w:val="18"/>
                <w:lang w:eastAsia="en-GB"/>
              </w:rPr>
            </w:pPr>
          </w:p>
        </w:tc>
        <w:tc>
          <w:tcPr>
            <w:tcW w:w="1418" w:type="dxa"/>
            <w:tcBorders>
              <w:bottom w:val="single" w:sz="4" w:space="0" w:color="auto"/>
            </w:tcBorders>
          </w:tcPr>
          <w:p w14:paraId="1204A281" w14:textId="77777777" w:rsidR="00B9789E" w:rsidRPr="00714882" w:rsidRDefault="00B9789E" w:rsidP="00843D0C">
            <w:pPr>
              <w:keepNext/>
              <w:keepLines/>
              <w:overflowPunct w:val="0"/>
              <w:autoSpaceDE w:val="0"/>
              <w:autoSpaceDN w:val="0"/>
              <w:adjustRightInd w:val="0"/>
              <w:spacing w:after="0"/>
              <w:jc w:val="center"/>
              <w:textAlignment w:val="baseline"/>
              <w:rPr>
                <w:ins w:id="1865" w:author="CATT - Gao Lingyu" w:date="2022-09-26T20:27:00Z"/>
                <w:rFonts w:ascii="Arial" w:hAnsi="Arial"/>
                <w:sz w:val="18"/>
                <w:lang w:eastAsia="zh-CN"/>
              </w:rPr>
            </w:pPr>
            <w:ins w:id="1866" w:author="CATT - Gao Lingyu" w:date="2022-09-27T15:08:00Z">
              <w:r w:rsidRPr="0056455D">
                <w:rPr>
                  <w:rFonts w:ascii="Arial" w:hAnsi="Arial" w:cs="v4.2.0"/>
                  <w:sz w:val="18"/>
                  <w:lang w:eastAsia="zh-CN"/>
                </w:rPr>
                <w:t>1,2,3</w:t>
              </w:r>
            </w:ins>
          </w:p>
        </w:tc>
        <w:tc>
          <w:tcPr>
            <w:tcW w:w="2742" w:type="dxa"/>
            <w:gridSpan w:val="3"/>
            <w:tcBorders>
              <w:bottom w:val="single" w:sz="4" w:space="0" w:color="auto"/>
            </w:tcBorders>
          </w:tcPr>
          <w:p w14:paraId="56DADB72" w14:textId="77777777" w:rsidR="00B9789E" w:rsidRPr="00714882" w:rsidRDefault="00B9789E" w:rsidP="00843D0C">
            <w:pPr>
              <w:keepNext/>
              <w:keepLines/>
              <w:overflowPunct w:val="0"/>
              <w:autoSpaceDE w:val="0"/>
              <w:autoSpaceDN w:val="0"/>
              <w:adjustRightInd w:val="0"/>
              <w:spacing w:after="0"/>
              <w:jc w:val="center"/>
              <w:textAlignment w:val="baseline"/>
              <w:rPr>
                <w:ins w:id="1867" w:author="CATT - Gao Lingyu" w:date="2022-09-26T20:27:00Z"/>
                <w:rFonts w:ascii="Arial" w:hAnsi="Arial" w:cs="v4.2.0"/>
                <w:sz w:val="18"/>
                <w:lang w:eastAsia="en-GB"/>
              </w:rPr>
            </w:pPr>
            <w:ins w:id="1868" w:author="CATT - Gao Lingyu" w:date="2022-09-26T20:27:00Z">
              <w:r w:rsidRPr="00714882">
                <w:rPr>
                  <w:rFonts w:ascii="Arial" w:hAnsi="Arial"/>
                  <w:sz w:val="18"/>
                  <w:lang w:eastAsia="en-GB"/>
                </w:rPr>
                <w:t>OP.1 defined in A.3.2.1</w:t>
              </w:r>
            </w:ins>
          </w:p>
        </w:tc>
        <w:tc>
          <w:tcPr>
            <w:tcW w:w="2419" w:type="dxa"/>
            <w:gridSpan w:val="3"/>
            <w:tcBorders>
              <w:bottom w:val="single" w:sz="4" w:space="0" w:color="auto"/>
            </w:tcBorders>
          </w:tcPr>
          <w:p w14:paraId="2521812D" w14:textId="77777777" w:rsidR="00B9789E" w:rsidRPr="00714882" w:rsidRDefault="00B9789E" w:rsidP="00843D0C">
            <w:pPr>
              <w:keepNext/>
              <w:keepLines/>
              <w:overflowPunct w:val="0"/>
              <w:autoSpaceDE w:val="0"/>
              <w:autoSpaceDN w:val="0"/>
              <w:adjustRightInd w:val="0"/>
              <w:spacing w:after="0"/>
              <w:jc w:val="center"/>
              <w:textAlignment w:val="baseline"/>
              <w:rPr>
                <w:ins w:id="1869" w:author="CATT - Gao Lingyu" w:date="2022-09-26T20:27:00Z"/>
                <w:rFonts w:ascii="Arial" w:hAnsi="Arial" w:cs="v4.2.0"/>
                <w:sz w:val="18"/>
                <w:lang w:eastAsia="en-GB"/>
              </w:rPr>
            </w:pPr>
            <w:ins w:id="1870" w:author="CATT - Gao Lingyu" w:date="2022-09-26T20:27:00Z">
              <w:r w:rsidRPr="00714882">
                <w:rPr>
                  <w:rFonts w:ascii="Arial" w:hAnsi="Arial"/>
                  <w:sz w:val="18"/>
                  <w:lang w:eastAsia="en-GB"/>
                </w:rPr>
                <w:t>OP.1 defined in A.3.2.1</w:t>
              </w:r>
            </w:ins>
          </w:p>
        </w:tc>
      </w:tr>
      <w:tr w:rsidR="00B9789E" w:rsidRPr="00714882" w14:paraId="37DAFFAF" w14:textId="77777777" w:rsidTr="00843D0C">
        <w:trPr>
          <w:cantSplit/>
          <w:jc w:val="center"/>
          <w:ins w:id="1871" w:author="CATT - Gao Lingyu" w:date="2022-09-26T20:27:00Z"/>
        </w:trPr>
        <w:tc>
          <w:tcPr>
            <w:tcW w:w="1951" w:type="dxa"/>
            <w:tcBorders>
              <w:left w:val="single" w:sz="4" w:space="0" w:color="auto"/>
              <w:bottom w:val="single" w:sz="4" w:space="0" w:color="auto"/>
            </w:tcBorders>
          </w:tcPr>
          <w:p w14:paraId="7B8FCCA4" w14:textId="77777777" w:rsidR="00B9789E" w:rsidRPr="00714882" w:rsidRDefault="00B9789E" w:rsidP="00843D0C">
            <w:pPr>
              <w:keepNext/>
              <w:keepLines/>
              <w:overflowPunct w:val="0"/>
              <w:autoSpaceDE w:val="0"/>
              <w:autoSpaceDN w:val="0"/>
              <w:adjustRightInd w:val="0"/>
              <w:spacing w:after="0"/>
              <w:textAlignment w:val="baseline"/>
              <w:rPr>
                <w:ins w:id="1872" w:author="CATT - Gao Lingyu" w:date="2022-09-26T20:27:00Z"/>
                <w:rFonts w:ascii="Arial" w:hAnsi="Arial"/>
                <w:sz w:val="18"/>
                <w:lang w:eastAsia="zh-CN"/>
              </w:rPr>
            </w:pPr>
            <w:ins w:id="1873" w:author="CATT - Gao Lingyu" w:date="2022-09-26T20:27:00Z">
              <w:r w:rsidRPr="00714882">
                <w:rPr>
                  <w:rFonts w:ascii="Arial" w:hAnsi="Arial"/>
                  <w:sz w:val="18"/>
                  <w:lang w:eastAsia="zh-CN"/>
                </w:rPr>
                <w:t>Initial DL BWP configuration</w:t>
              </w:r>
            </w:ins>
          </w:p>
        </w:tc>
        <w:tc>
          <w:tcPr>
            <w:tcW w:w="1794" w:type="dxa"/>
            <w:tcBorders>
              <w:bottom w:val="single" w:sz="4" w:space="0" w:color="auto"/>
            </w:tcBorders>
          </w:tcPr>
          <w:p w14:paraId="56AAB2C7" w14:textId="77777777" w:rsidR="00B9789E" w:rsidRPr="00714882" w:rsidRDefault="00B9789E" w:rsidP="00843D0C">
            <w:pPr>
              <w:keepNext/>
              <w:keepLines/>
              <w:overflowPunct w:val="0"/>
              <w:autoSpaceDE w:val="0"/>
              <w:autoSpaceDN w:val="0"/>
              <w:adjustRightInd w:val="0"/>
              <w:spacing w:after="0"/>
              <w:jc w:val="center"/>
              <w:textAlignment w:val="baseline"/>
              <w:rPr>
                <w:ins w:id="1874" w:author="CATT - Gao Lingyu" w:date="2022-09-26T20:27:00Z"/>
                <w:rFonts w:ascii="Arial" w:hAnsi="Arial"/>
                <w:sz w:val="18"/>
                <w:lang w:eastAsia="en-GB"/>
              </w:rPr>
            </w:pPr>
          </w:p>
        </w:tc>
        <w:tc>
          <w:tcPr>
            <w:tcW w:w="1418" w:type="dxa"/>
            <w:tcBorders>
              <w:bottom w:val="single" w:sz="4" w:space="0" w:color="auto"/>
            </w:tcBorders>
          </w:tcPr>
          <w:p w14:paraId="6D99583A" w14:textId="77777777" w:rsidR="00B9789E" w:rsidRPr="00714882" w:rsidRDefault="00B9789E" w:rsidP="00843D0C">
            <w:pPr>
              <w:keepNext/>
              <w:keepLines/>
              <w:overflowPunct w:val="0"/>
              <w:autoSpaceDE w:val="0"/>
              <w:autoSpaceDN w:val="0"/>
              <w:adjustRightInd w:val="0"/>
              <w:spacing w:after="0"/>
              <w:jc w:val="center"/>
              <w:textAlignment w:val="baseline"/>
              <w:rPr>
                <w:ins w:id="1875" w:author="CATT - Gao Lingyu" w:date="2022-09-26T20:27:00Z"/>
                <w:rFonts w:ascii="Arial" w:hAnsi="Arial"/>
                <w:sz w:val="18"/>
                <w:lang w:eastAsia="zh-CN"/>
              </w:rPr>
            </w:pPr>
            <w:ins w:id="1876" w:author="CATT - Gao Lingyu" w:date="2022-09-27T15:09:00Z">
              <w:r w:rsidRPr="0056455D">
                <w:rPr>
                  <w:rFonts w:ascii="Arial" w:hAnsi="Arial" w:cs="v4.2.0"/>
                  <w:sz w:val="18"/>
                  <w:lang w:eastAsia="zh-CN"/>
                </w:rPr>
                <w:t>1,2,3</w:t>
              </w:r>
            </w:ins>
          </w:p>
        </w:tc>
        <w:tc>
          <w:tcPr>
            <w:tcW w:w="2742" w:type="dxa"/>
            <w:gridSpan w:val="3"/>
            <w:tcBorders>
              <w:bottom w:val="single" w:sz="4" w:space="0" w:color="auto"/>
            </w:tcBorders>
          </w:tcPr>
          <w:p w14:paraId="2EDAA467" w14:textId="77777777" w:rsidR="00B9789E" w:rsidRPr="00714882" w:rsidRDefault="00B9789E" w:rsidP="00843D0C">
            <w:pPr>
              <w:keepNext/>
              <w:keepLines/>
              <w:overflowPunct w:val="0"/>
              <w:autoSpaceDE w:val="0"/>
              <w:autoSpaceDN w:val="0"/>
              <w:adjustRightInd w:val="0"/>
              <w:spacing w:after="0"/>
              <w:jc w:val="center"/>
              <w:textAlignment w:val="baseline"/>
              <w:rPr>
                <w:ins w:id="1877" w:author="CATT - Gao Lingyu" w:date="2022-09-26T20:27:00Z"/>
                <w:rFonts w:ascii="Arial" w:hAnsi="Arial"/>
                <w:sz w:val="18"/>
                <w:lang w:eastAsia="zh-CN"/>
              </w:rPr>
            </w:pPr>
            <w:ins w:id="1878" w:author="CATT - Gao Lingyu" w:date="2022-09-26T20:27:00Z">
              <w:r w:rsidRPr="00714882">
                <w:rPr>
                  <w:rFonts w:ascii="Arial" w:hAnsi="Arial"/>
                  <w:sz w:val="18"/>
                  <w:lang w:eastAsia="zh-CN"/>
                </w:rPr>
                <w:t>DLBWP.0.1</w:t>
              </w:r>
            </w:ins>
          </w:p>
        </w:tc>
        <w:tc>
          <w:tcPr>
            <w:tcW w:w="2419" w:type="dxa"/>
            <w:gridSpan w:val="3"/>
            <w:tcBorders>
              <w:bottom w:val="single" w:sz="4" w:space="0" w:color="auto"/>
            </w:tcBorders>
          </w:tcPr>
          <w:p w14:paraId="14E1DCA9" w14:textId="77777777" w:rsidR="00B9789E" w:rsidRPr="00714882" w:rsidRDefault="00B9789E" w:rsidP="00843D0C">
            <w:pPr>
              <w:keepNext/>
              <w:keepLines/>
              <w:overflowPunct w:val="0"/>
              <w:autoSpaceDE w:val="0"/>
              <w:autoSpaceDN w:val="0"/>
              <w:adjustRightInd w:val="0"/>
              <w:spacing w:after="0"/>
              <w:jc w:val="center"/>
              <w:textAlignment w:val="baseline"/>
              <w:rPr>
                <w:ins w:id="1879" w:author="CATT - Gao Lingyu" w:date="2022-09-26T20:27:00Z"/>
                <w:rFonts w:ascii="Arial" w:hAnsi="Arial"/>
                <w:sz w:val="18"/>
                <w:lang w:eastAsia="en-GB"/>
              </w:rPr>
            </w:pPr>
            <w:ins w:id="1880" w:author="CATT - Gao Lingyu" w:date="2022-09-26T20:27:00Z">
              <w:r w:rsidRPr="00714882">
                <w:rPr>
                  <w:rFonts w:ascii="Arial" w:hAnsi="Arial"/>
                  <w:sz w:val="18"/>
                  <w:lang w:eastAsia="zh-CN"/>
                </w:rPr>
                <w:t>DLBWP.0.1</w:t>
              </w:r>
            </w:ins>
          </w:p>
        </w:tc>
      </w:tr>
      <w:tr w:rsidR="00B9789E" w:rsidRPr="00714882" w14:paraId="1E414A83" w14:textId="77777777" w:rsidTr="00843D0C">
        <w:trPr>
          <w:cantSplit/>
          <w:jc w:val="center"/>
          <w:ins w:id="1881" w:author="CATT - Gao Lingyu" w:date="2022-09-26T20:27:00Z"/>
        </w:trPr>
        <w:tc>
          <w:tcPr>
            <w:tcW w:w="1951" w:type="dxa"/>
            <w:tcBorders>
              <w:left w:val="single" w:sz="4" w:space="0" w:color="auto"/>
              <w:bottom w:val="single" w:sz="4" w:space="0" w:color="auto"/>
            </w:tcBorders>
          </w:tcPr>
          <w:p w14:paraId="678FB091" w14:textId="77777777" w:rsidR="00B9789E" w:rsidRPr="00714882" w:rsidRDefault="00B9789E" w:rsidP="00843D0C">
            <w:pPr>
              <w:keepNext/>
              <w:keepLines/>
              <w:overflowPunct w:val="0"/>
              <w:autoSpaceDE w:val="0"/>
              <w:autoSpaceDN w:val="0"/>
              <w:adjustRightInd w:val="0"/>
              <w:spacing w:after="0"/>
              <w:textAlignment w:val="baseline"/>
              <w:rPr>
                <w:ins w:id="1882" w:author="CATT - Gao Lingyu" w:date="2022-09-26T20:27:00Z"/>
                <w:rFonts w:ascii="Arial" w:hAnsi="Arial"/>
                <w:sz w:val="18"/>
                <w:lang w:eastAsia="zh-CN"/>
              </w:rPr>
            </w:pPr>
            <w:ins w:id="1883" w:author="CATT - Gao Lingyu" w:date="2022-09-26T20:27:00Z">
              <w:r w:rsidRPr="00714882">
                <w:rPr>
                  <w:rFonts w:ascii="Arial" w:hAnsi="Arial"/>
                  <w:sz w:val="18"/>
                  <w:lang w:eastAsia="zh-CN"/>
                </w:rPr>
                <w:t>Initial UL BWP configuration</w:t>
              </w:r>
            </w:ins>
          </w:p>
        </w:tc>
        <w:tc>
          <w:tcPr>
            <w:tcW w:w="1794" w:type="dxa"/>
            <w:tcBorders>
              <w:bottom w:val="single" w:sz="4" w:space="0" w:color="auto"/>
            </w:tcBorders>
          </w:tcPr>
          <w:p w14:paraId="0E759C45" w14:textId="77777777" w:rsidR="00B9789E" w:rsidRPr="00714882" w:rsidRDefault="00B9789E" w:rsidP="00843D0C">
            <w:pPr>
              <w:keepNext/>
              <w:keepLines/>
              <w:overflowPunct w:val="0"/>
              <w:autoSpaceDE w:val="0"/>
              <w:autoSpaceDN w:val="0"/>
              <w:adjustRightInd w:val="0"/>
              <w:spacing w:after="0"/>
              <w:jc w:val="center"/>
              <w:textAlignment w:val="baseline"/>
              <w:rPr>
                <w:ins w:id="1884" w:author="CATT - Gao Lingyu" w:date="2022-09-26T20:27:00Z"/>
                <w:rFonts w:ascii="Arial" w:hAnsi="Arial"/>
                <w:sz w:val="18"/>
                <w:lang w:eastAsia="en-GB"/>
              </w:rPr>
            </w:pPr>
          </w:p>
        </w:tc>
        <w:tc>
          <w:tcPr>
            <w:tcW w:w="1418" w:type="dxa"/>
            <w:tcBorders>
              <w:bottom w:val="single" w:sz="4" w:space="0" w:color="auto"/>
            </w:tcBorders>
          </w:tcPr>
          <w:p w14:paraId="50F8C4A1" w14:textId="77777777" w:rsidR="00B9789E" w:rsidRPr="00714882" w:rsidRDefault="00B9789E" w:rsidP="00843D0C">
            <w:pPr>
              <w:keepNext/>
              <w:keepLines/>
              <w:overflowPunct w:val="0"/>
              <w:autoSpaceDE w:val="0"/>
              <w:autoSpaceDN w:val="0"/>
              <w:adjustRightInd w:val="0"/>
              <w:spacing w:after="0"/>
              <w:jc w:val="center"/>
              <w:textAlignment w:val="baseline"/>
              <w:rPr>
                <w:ins w:id="1885" w:author="CATT - Gao Lingyu" w:date="2022-09-26T20:27:00Z"/>
                <w:rFonts w:ascii="Arial" w:hAnsi="Arial"/>
                <w:sz w:val="18"/>
                <w:lang w:eastAsia="zh-CN"/>
              </w:rPr>
            </w:pPr>
            <w:ins w:id="1886" w:author="CATT - Gao Lingyu" w:date="2022-09-27T15:09:00Z">
              <w:r w:rsidRPr="0056455D">
                <w:rPr>
                  <w:rFonts w:ascii="Arial" w:hAnsi="Arial" w:cs="v4.2.0"/>
                  <w:sz w:val="18"/>
                  <w:lang w:eastAsia="zh-CN"/>
                </w:rPr>
                <w:t>1,2,3</w:t>
              </w:r>
            </w:ins>
          </w:p>
        </w:tc>
        <w:tc>
          <w:tcPr>
            <w:tcW w:w="2742" w:type="dxa"/>
            <w:gridSpan w:val="3"/>
            <w:tcBorders>
              <w:bottom w:val="single" w:sz="4" w:space="0" w:color="auto"/>
            </w:tcBorders>
          </w:tcPr>
          <w:p w14:paraId="729C2BDA" w14:textId="77777777" w:rsidR="00B9789E" w:rsidRPr="00714882" w:rsidRDefault="00B9789E" w:rsidP="00843D0C">
            <w:pPr>
              <w:keepNext/>
              <w:keepLines/>
              <w:overflowPunct w:val="0"/>
              <w:autoSpaceDE w:val="0"/>
              <w:autoSpaceDN w:val="0"/>
              <w:adjustRightInd w:val="0"/>
              <w:spacing w:after="0"/>
              <w:jc w:val="center"/>
              <w:textAlignment w:val="baseline"/>
              <w:rPr>
                <w:ins w:id="1887" w:author="CATT - Gao Lingyu" w:date="2022-09-26T20:27:00Z"/>
                <w:rFonts w:ascii="Arial" w:hAnsi="Arial"/>
                <w:sz w:val="18"/>
                <w:lang w:eastAsia="zh-CN"/>
              </w:rPr>
            </w:pPr>
            <w:ins w:id="1888" w:author="CATT - Gao Lingyu" w:date="2022-09-26T20:27:00Z">
              <w:r w:rsidRPr="00714882">
                <w:rPr>
                  <w:rFonts w:ascii="Arial" w:hAnsi="Arial"/>
                  <w:sz w:val="18"/>
                  <w:lang w:eastAsia="zh-CN"/>
                </w:rPr>
                <w:t>ULBWP.0.1</w:t>
              </w:r>
            </w:ins>
          </w:p>
        </w:tc>
        <w:tc>
          <w:tcPr>
            <w:tcW w:w="2419" w:type="dxa"/>
            <w:gridSpan w:val="3"/>
            <w:tcBorders>
              <w:bottom w:val="single" w:sz="4" w:space="0" w:color="auto"/>
            </w:tcBorders>
          </w:tcPr>
          <w:p w14:paraId="6C4B4274" w14:textId="77777777" w:rsidR="00B9789E" w:rsidRPr="00714882" w:rsidRDefault="00B9789E" w:rsidP="00843D0C">
            <w:pPr>
              <w:keepNext/>
              <w:keepLines/>
              <w:overflowPunct w:val="0"/>
              <w:autoSpaceDE w:val="0"/>
              <w:autoSpaceDN w:val="0"/>
              <w:adjustRightInd w:val="0"/>
              <w:spacing w:after="0"/>
              <w:jc w:val="center"/>
              <w:textAlignment w:val="baseline"/>
              <w:rPr>
                <w:ins w:id="1889" w:author="CATT - Gao Lingyu" w:date="2022-09-26T20:27:00Z"/>
                <w:rFonts w:ascii="Arial" w:hAnsi="Arial"/>
                <w:sz w:val="18"/>
                <w:lang w:eastAsia="zh-CN"/>
              </w:rPr>
            </w:pPr>
            <w:ins w:id="1890" w:author="CATT - Gao Lingyu" w:date="2022-09-26T20:27:00Z">
              <w:r w:rsidRPr="00714882">
                <w:rPr>
                  <w:rFonts w:ascii="Arial" w:hAnsi="Arial"/>
                  <w:sz w:val="18"/>
                  <w:lang w:eastAsia="zh-CN"/>
                </w:rPr>
                <w:t>ULBWP.0.1</w:t>
              </w:r>
            </w:ins>
          </w:p>
        </w:tc>
      </w:tr>
      <w:tr w:rsidR="00B9789E" w:rsidRPr="00714882" w14:paraId="1E569507" w14:textId="77777777" w:rsidTr="00843D0C">
        <w:trPr>
          <w:cantSplit/>
          <w:jc w:val="center"/>
          <w:ins w:id="1891" w:author="CATT - Gao Lingyu" w:date="2022-09-26T20:27:00Z"/>
        </w:trPr>
        <w:tc>
          <w:tcPr>
            <w:tcW w:w="1951" w:type="dxa"/>
            <w:tcBorders>
              <w:left w:val="single" w:sz="4" w:space="0" w:color="auto"/>
              <w:bottom w:val="single" w:sz="4" w:space="0" w:color="auto"/>
            </w:tcBorders>
          </w:tcPr>
          <w:p w14:paraId="49D44C7F" w14:textId="77777777" w:rsidR="00B9789E" w:rsidRPr="00714882" w:rsidRDefault="00B9789E" w:rsidP="00843D0C">
            <w:pPr>
              <w:keepNext/>
              <w:keepLines/>
              <w:overflowPunct w:val="0"/>
              <w:autoSpaceDE w:val="0"/>
              <w:autoSpaceDN w:val="0"/>
              <w:adjustRightInd w:val="0"/>
              <w:spacing w:after="0"/>
              <w:textAlignment w:val="baseline"/>
              <w:rPr>
                <w:ins w:id="1892" w:author="CATT - Gao Lingyu" w:date="2022-09-26T20:27:00Z"/>
                <w:rFonts w:ascii="Arial" w:hAnsi="Arial"/>
                <w:sz w:val="18"/>
                <w:lang w:eastAsia="zh-CN"/>
              </w:rPr>
            </w:pPr>
            <w:ins w:id="1893" w:author="CATT - Gao Lingyu" w:date="2022-09-26T20:27:00Z">
              <w:r w:rsidRPr="00714882">
                <w:rPr>
                  <w:rFonts w:ascii="Arial" w:hAnsi="Arial"/>
                  <w:sz w:val="18"/>
                  <w:lang w:eastAsia="zh-CN"/>
                </w:rPr>
                <w:t>RLM-RS</w:t>
              </w:r>
            </w:ins>
          </w:p>
        </w:tc>
        <w:tc>
          <w:tcPr>
            <w:tcW w:w="1794" w:type="dxa"/>
            <w:tcBorders>
              <w:bottom w:val="single" w:sz="4" w:space="0" w:color="auto"/>
            </w:tcBorders>
          </w:tcPr>
          <w:p w14:paraId="708773DC" w14:textId="77777777" w:rsidR="00B9789E" w:rsidRPr="00714882" w:rsidRDefault="00B9789E" w:rsidP="00843D0C">
            <w:pPr>
              <w:keepNext/>
              <w:keepLines/>
              <w:overflowPunct w:val="0"/>
              <w:autoSpaceDE w:val="0"/>
              <w:autoSpaceDN w:val="0"/>
              <w:adjustRightInd w:val="0"/>
              <w:spacing w:after="0"/>
              <w:jc w:val="center"/>
              <w:textAlignment w:val="baseline"/>
              <w:rPr>
                <w:ins w:id="1894" w:author="CATT - Gao Lingyu" w:date="2022-09-26T20:27:00Z"/>
                <w:rFonts w:ascii="Arial" w:hAnsi="Arial"/>
                <w:sz w:val="18"/>
                <w:lang w:eastAsia="en-GB"/>
              </w:rPr>
            </w:pPr>
          </w:p>
        </w:tc>
        <w:tc>
          <w:tcPr>
            <w:tcW w:w="1418" w:type="dxa"/>
            <w:tcBorders>
              <w:bottom w:val="single" w:sz="4" w:space="0" w:color="auto"/>
            </w:tcBorders>
          </w:tcPr>
          <w:p w14:paraId="1774A2F4" w14:textId="77777777" w:rsidR="00B9789E" w:rsidRPr="00714882" w:rsidRDefault="00B9789E" w:rsidP="00843D0C">
            <w:pPr>
              <w:keepNext/>
              <w:keepLines/>
              <w:overflowPunct w:val="0"/>
              <w:autoSpaceDE w:val="0"/>
              <w:autoSpaceDN w:val="0"/>
              <w:adjustRightInd w:val="0"/>
              <w:spacing w:after="0"/>
              <w:jc w:val="center"/>
              <w:textAlignment w:val="baseline"/>
              <w:rPr>
                <w:ins w:id="1895" w:author="CATT - Gao Lingyu" w:date="2022-09-26T20:27:00Z"/>
                <w:rFonts w:ascii="Arial" w:hAnsi="Arial"/>
                <w:sz w:val="18"/>
                <w:lang w:eastAsia="zh-CN"/>
              </w:rPr>
            </w:pPr>
            <w:ins w:id="1896" w:author="CATT - Gao Lingyu" w:date="2022-09-27T15:09:00Z">
              <w:r w:rsidRPr="0056455D">
                <w:rPr>
                  <w:rFonts w:ascii="Arial" w:hAnsi="Arial" w:cs="v4.2.0"/>
                  <w:sz w:val="18"/>
                  <w:lang w:eastAsia="zh-CN"/>
                </w:rPr>
                <w:t>1,2,3</w:t>
              </w:r>
            </w:ins>
          </w:p>
        </w:tc>
        <w:tc>
          <w:tcPr>
            <w:tcW w:w="2742" w:type="dxa"/>
            <w:gridSpan w:val="3"/>
            <w:tcBorders>
              <w:bottom w:val="single" w:sz="4" w:space="0" w:color="auto"/>
            </w:tcBorders>
          </w:tcPr>
          <w:p w14:paraId="709C30FF" w14:textId="77777777" w:rsidR="00B9789E" w:rsidRPr="00714882" w:rsidRDefault="00B9789E" w:rsidP="00843D0C">
            <w:pPr>
              <w:keepNext/>
              <w:keepLines/>
              <w:overflowPunct w:val="0"/>
              <w:autoSpaceDE w:val="0"/>
              <w:autoSpaceDN w:val="0"/>
              <w:adjustRightInd w:val="0"/>
              <w:spacing w:after="0"/>
              <w:jc w:val="center"/>
              <w:textAlignment w:val="baseline"/>
              <w:rPr>
                <w:ins w:id="1897" w:author="CATT - Gao Lingyu" w:date="2022-09-26T20:27:00Z"/>
                <w:rFonts w:ascii="Arial" w:hAnsi="Arial"/>
                <w:sz w:val="18"/>
                <w:lang w:eastAsia="zh-CN"/>
              </w:rPr>
            </w:pPr>
            <w:ins w:id="1898" w:author="CATT - Gao Lingyu" w:date="2022-09-26T20:27:00Z">
              <w:r w:rsidRPr="00714882">
                <w:rPr>
                  <w:rFonts w:ascii="Arial" w:hAnsi="Arial"/>
                  <w:sz w:val="18"/>
                  <w:lang w:eastAsia="zh-CN"/>
                </w:rPr>
                <w:t>SSB</w:t>
              </w:r>
            </w:ins>
          </w:p>
        </w:tc>
        <w:tc>
          <w:tcPr>
            <w:tcW w:w="2419" w:type="dxa"/>
            <w:gridSpan w:val="3"/>
            <w:tcBorders>
              <w:bottom w:val="single" w:sz="4" w:space="0" w:color="auto"/>
            </w:tcBorders>
          </w:tcPr>
          <w:p w14:paraId="331095FB" w14:textId="77777777" w:rsidR="00B9789E" w:rsidRPr="00714882" w:rsidRDefault="00B9789E" w:rsidP="00843D0C">
            <w:pPr>
              <w:keepNext/>
              <w:keepLines/>
              <w:overflowPunct w:val="0"/>
              <w:autoSpaceDE w:val="0"/>
              <w:autoSpaceDN w:val="0"/>
              <w:adjustRightInd w:val="0"/>
              <w:spacing w:after="0"/>
              <w:jc w:val="center"/>
              <w:textAlignment w:val="baseline"/>
              <w:rPr>
                <w:ins w:id="1899" w:author="CATT - Gao Lingyu" w:date="2022-09-26T20:27:00Z"/>
                <w:rFonts w:ascii="Arial" w:hAnsi="Arial"/>
                <w:sz w:val="18"/>
                <w:lang w:eastAsia="zh-CN"/>
              </w:rPr>
            </w:pPr>
            <w:ins w:id="1900" w:author="CATT - Gao Lingyu" w:date="2022-09-26T20:27:00Z">
              <w:r w:rsidRPr="00714882">
                <w:rPr>
                  <w:rFonts w:ascii="Arial" w:hAnsi="Arial"/>
                  <w:sz w:val="18"/>
                  <w:lang w:eastAsia="zh-CN"/>
                </w:rPr>
                <w:t>SSB</w:t>
              </w:r>
            </w:ins>
          </w:p>
        </w:tc>
      </w:tr>
      <w:tr w:rsidR="00B9789E" w:rsidRPr="00714882" w14:paraId="08F90ADC" w14:textId="77777777" w:rsidTr="00843D0C">
        <w:trPr>
          <w:cantSplit/>
          <w:jc w:val="center"/>
          <w:ins w:id="1901" w:author="CATT - Gao Lingyu" w:date="2022-09-26T20:27:00Z"/>
        </w:trPr>
        <w:tc>
          <w:tcPr>
            <w:tcW w:w="1951" w:type="dxa"/>
            <w:tcBorders>
              <w:left w:val="single" w:sz="4" w:space="0" w:color="auto"/>
              <w:bottom w:val="single" w:sz="4" w:space="0" w:color="auto"/>
            </w:tcBorders>
          </w:tcPr>
          <w:p w14:paraId="7A9FF505" w14:textId="77777777" w:rsidR="00B9789E" w:rsidRPr="00714882" w:rsidRDefault="00B9789E" w:rsidP="00843D0C">
            <w:pPr>
              <w:keepNext/>
              <w:keepLines/>
              <w:overflowPunct w:val="0"/>
              <w:autoSpaceDE w:val="0"/>
              <w:autoSpaceDN w:val="0"/>
              <w:adjustRightInd w:val="0"/>
              <w:spacing w:after="0"/>
              <w:textAlignment w:val="baseline"/>
              <w:rPr>
                <w:ins w:id="1902" w:author="CATT - Gao Lingyu" w:date="2022-09-26T20:27:00Z"/>
                <w:rFonts w:ascii="Arial" w:hAnsi="Arial"/>
                <w:sz w:val="18"/>
                <w:lang w:eastAsia="zh-CN"/>
              </w:rPr>
            </w:pPr>
            <w:proofErr w:type="spellStart"/>
            <w:ins w:id="1903" w:author="CATT - Gao Lingyu" w:date="2022-09-26T20:27:00Z">
              <w:r w:rsidRPr="00714882">
                <w:rPr>
                  <w:rFonts w:ascii="Arial" w:hAnsi="Arial"/>
                  <w:sz w:val="18"/>
                  <w:lang w:eastAsia="zh-CN"/>
                </w:rPr>
                <w:t>AoA</w:t>
              </w:r>
              <w:proofErr w:type="spellEnd"/>
              <w:r w:rsidRPr="00714882">
                <w:rPr>
                  <w:rFonts w:ascii="Arial" w:hAnsi="Arial"/>
                  <w:sz w:val="18"/>
                  <w:lang w:eastAsia="zh-CN"/>
                </w:rPr>
                <w:t xml:space="preserve"> setup</w:t>
              </w:r>
            </w:ins>
          </w:p>
        </w:tc>
        <w:tc>
          <w:tcPr>
            <w:tcW w:w="1794" w:type="dxa"/>
            <w:tcBorders>
              <w:bottom w:val="single" w:sz="4" w:space="0" w:color="auto"/>
            </w:tcBorders>
          </w:tcPr>
          <w:p w14:paraId="6587CBF5" w14:textId="77777777" w:rsidR="00B9789E" w:rsidRPr="00714882" w:rsidRDefault="00B9789E" w:rsidP="00843D0C">
            <w:pPr>
              <w:keepNext/>
              <w:keepLines/>
              <w:overflowPunct w:val="0"/>
              <w:autoSpaceDE w:val="0"/>
              <w:autoSpaceDN w:val="0"/>
              <w:adjustRightInd w:val="0"/>
              <w:spacing w:after="0"/>
              <w:jc w:val="center"/>
              <w:textAlignment w:val="baseline"/>
              <w:rPr>
                <w:ins w:id="1904" w:author="CATT - Gao Lingyu" w:date="2022-09-26T20:27:00Z"/>
                <w:rFonts w:ascii="Arial" w:hAnsi="Arial"/>
                <w:sz w:val="18"/>
                <w:lang w:eastAsia="en-GB"/>
              </w:rPr>
            </w:pPr>
          </w:p>
        </w:tc>
        <w:tc>
          <w:tcPr>
            <w:tcW w:w="1418" w:type="dxa"/>
            <w:tcBorders>
              <w:bottom w:val="single" w:sz="4" w:space="0" w:color="auto"/>
            </w:tcBorders>
          </w:tcPr>
          <w:p w14:paraId="25A85BAF" w14:textId="77777777" w:rsidR="00B9789E" w:rsidRPr="00714882" w:rsidRDefault="00B9789E" w:rsidP="00843D0C">
            <w:pPr>
              <w:keepNext/>
              <w:keepLines/>
              <w:overflowPunct w:val="0"/>
              <w:autoSpaceDE w:val="0"/>
              <w:autoSpaceDN w:val="0"/>
              <w:adjustRightInd w:val="0"/>
              <w:spacing w:after="0"/>
              <w:jc w:val="center"/>
              <w:textAlignment w:val="baseline"/>
              <w:rPr>
                <w:ins w:id="1905" w:author="CATT - Gao Lingyu" w:date="2022-09-26T20:27:00Z"/>
                <w:rFonts w:ascii="Arial" w:hAnsi="Arial"/>
                <w:sz w:val="18"/>
                <w:lang w:eastAsia="zh-CN"/>
              </w:rPr>
            </w:pPr>
            <w:ins w:id="1906" w:author="CATT - Gao Lingyu" w:date="2022-09-27T15:09:00Z">
              <w:r w:rsidRPr="0056455D">
                <w:rPr>
                  <w:rFonts w:ascii="Arial" w:hAnsi="Arial" w:cs="v4.2.0"/>
                  <w:sz w:val="18"/>
                  <w:lang w:eastAsia="zh-CN"/>
                </w:rPr>
                <w:t>1,2,3</w:t>
              </w:r>
            </w:ins>
          </w:p>
        </w:tc>
        <w:tc>
          <w:tcPr>
            <w:tcW w:w="2742" w:type="dxa"/>
            <w:gridSpan w:val="3"/>
            <w:tcBorders>
              <w:bottom w:val="single" w:sz="4" w:space="0" w:color="auto"/>
            </w:tcBorders>
            <w:vAlign w:val="center"/>
          </w:tcPr>
          <w:p w14:paraId="46D20EB5" w14:textId="77777777" w:rsidR="00B9789E" w:rsidRPr="00714882" w:rsidRDefault="00B9789E" w:rsidP="00843D0C">
            <w:pPr>
              <w:keepNext/>
              <w:keepLines/>
              <w:overflowPunct w:val="0"/>
              <w:autoSpaceDE w:val="0"/>
              <w:autoSpaceDN w:val="0"/>
              <w:adjustRightInd w:val="0"/>
              <w:spacing w:after="0"/>
              <w:jc w:val="center"/>
              <w:textAlignment w:val="baseline"/>
              <w:rPr>
                <w:ins w:id="1907" w:author="CATT - Gao Lingyu" w:date="2022-09-26T20:27:00Z"/>
                <w:rFonts w:ascii="Arial" w:hAnsi="Arial"/>
                <w:sz w:val="18"/>
                <w:lang w:eastAsia="zh-CN"/>
              </w:rPr>
            </w:pPr>
            <w:ins w:id="1908" w:author="CATT - Gao Lingyu" w:date="2022-09-26T20:27:00Z">
              <w:r w:rsidRPr="00714882">
                <w:rPr>
                  <w:rFonts w:ascii="Arial" w:hAnsi="Arial" w:cs="v4.2.0"/>
                  <w:sz w:val="18"/>
                  <w:lang w:eastAsia="zh-CN"/>
                </w:rPr>
                <w:t>Setup 1 defined in A.3.15.1</w:t>
              </w:r>
            </w:ins>
          </w:p>
        </w:tc>
        <w:tc>
          <w:tcPr>
            <w:tcW w:w="2419" w:type="dxa"/>
            <w:gridSpan w:val="3"/>
            <w:tcBorders>
              <w:bottom w:val="single" w:sz="4" w:space="0" w:color="auto"/>
            </w:tcBorders>
            <w:vAlign w:val="center"/>
          </w:tcPr>
          <w:p w14:paraId="038B1032" w14:textId="77777777" w:rsidR="00B9789E" w:rsidRPr="00714882" w:rsidRDefault="00B9789E" w:rsidP="00843D0C">
            <w:pPr>
              <w:keepNext/>
              <w:keepLines/>
              <w:overflowPunct w:val="0"/>
              <w:autoSpaceDE w:val="0"/>
              <w:autoSpaceDN w:val="0"/>
              <w:adjustRightInd w:val="0"/>
              <w:spacing w:after="0"/>
              <w:jc w:val="center"/>
              <w:textAlignment w:val="baseline"/>
              <w:rPr>
                <w:ins w:id="1909" w:author="CATT - Gao Lingyu" w:date="2022-09-26T20:27:00Z"/>
                <w:rFonts w:ascii="Arial" w:hAnsi="Arial"/>
                <w:sz w:val="18"/>
                <w:lang w:eastAsia="zh-CN"/>
              </w:rPr>
            </w:pPr>
            <w:ins w:id="1910" w:author="CATT - Gao Lingyu" w:date="2022-09-26T20:27:00Z">
              <w:r w:rsidRPr="00714882">
                <w:rPr>
                  <w:rFonts w:ascii="Arial" w:hAnsi="Arial" w:cs="v4.2.0"/>
                  <w:sz w:val="18"/>
                  <w:lang w:eastAsia="zh-CN"/>
                </w:rPr>
                <w:t>Setup 1 defined in A.3.15.1</w:t>
              </w:r>
            </w:ins>
          </w:p>
        </w:tc>
      </w:tr>
      <w:tr w:rsidR="00B9789E" w:rsidRPr="00714882" w14:paraId="725F66DB" w14:textId="77777777" w:rsidTr="00843D0C">
        <w:trPr>
          <w:cantSplit/>
          <w:trHeight w:val="141"/>
          <w:jc w:val="center"/>
          <w:ins w:id="1911" w:author="CATT - Gao Lingyu" w:date="2022-09-26T20:27:00Z"/>
        </w:trPr>
        <w:tc>
          <w:tcPr>
            <w:tcW w:w="1951" w:type="dxa"/>
          </w:tcPr>
          <w:p w14:paraId="55225258" w14:textId="77777777" w:rsidR="00B9789E" w:rsidRPr="00714882" w:rsidRDefault="00B9789E" w:rsidP="00843D0C">
            <w:pPr>
              <w:keepNext/>
              <w:keepLines/>
              <w:overflowPunct w:val="0"/>
              <w:autoSpaceDE w:val="0"/>
              <w:autoSpaceDN w:val="0"/>
              <w:adjustRightInd w:val="0"/>
              <w:spacing w:after="0"/>
              <w:textAlignment w:val="baseline"/>
              <w:rPr>
                <w:ins w:id="1912" w:author="CATT - Gao Lingyu" w:date="2022-09-26T20:27:00Z"/>
                <w:rFonts w:ascii="Arial" w:hAnsi="Arial"/>
                <w:sz w:val="18"/>
                <w:lang w:eastAsia="en-GB"/>
              </w:rPr>
            </w:pPr>
            <w:ins w:id="1913" w:author="CATT - Gao Lingyu" w:date="2022-09-26T20:27:00Z">
              <w:r w:rsidRPr="00714882">
                <w:rPr>
                  <w:rFonts w:ascii="Arial" w:hAnsi="Arial"/>
                  <w:position w:val="-12"/>
                  <w:sz w:val="18"/>
                  <w:lang w:eastAsia="en-GB"/>
                </w:rPr>
                <w:object w:dxaOrig="620" w:dyaOrig="380" w14:anchorId="2A6107AD">
                  <v:shape id="_x0000_i1156" type="#_x0000_t75" style="width:29.6pt;height:15.7pt" o:ole="" fillcolor="window">
                    <v:imagedata r:id="rId18" o:title=""/>
                  </v:shape>
                  <o:OLEObject Type="Embed" ProgID="Equation.3" ShapeID="_x0000_i1156" DrawAspect="Content" ObjectID="_1727878554" r:id="rId31"/>
                </w:object>
              </w:r>
            </w:ins>
          </w:p>
        </w:tc>
        <w:tc>
          <w:tcPr>
            <w:tcW w:w="1794" w:type="dxa"/>
          </w:tcPr>
          <w:p w14:paraId="20BDCB31" w14:textId="77777777" w:rsidR="00B9789E" w:rsidRPr="00714882" w:rsidRDefault="00B9789E" w:rsidP="00843D0C">
            <w:pPr>
              <w:keepNext/>
              <w:keepLines/>
              <w:overflowPunct w:val="0"/>
              <w:autoSpaceDE w:val="0"/>
              <w:autoSpaceDN w:val="0"/>
              <w:adjustRightInd w:val="0"/>
              <w:spacing w:after="0"/>
              <w:jc w:val="center"/>
              <w:textAlignment w:val="baseline"/>
              <w:rPr>
                <w:ins w:id="1914" w:author="CATT - Gao Lingyu" w:date="2022-09-26T20:27:00Z"/>
                <w:rFonts w:ascii="Arial" w:hAnsi="Arial"/>
                <w:sz w:val="18"/>
                <w:lang w:eastAsia="en-GB"/>
              </w:rPr>
            </w:pPr>
            <w:ins w:id="1915" w:author="CATT - Gao Lingyu" w:date="2022-09-26T20:27:00Z">
              <w:r w:rsidRPr="00714882">
                <w:rPr>
                  <w:rFonts w:ascii="Arial" w:hAnsi="Arial" w:cs="v4.2.0"/>
                  <w:sz w:val="18"/>
                  <w:lang w:eastAsia="en-GB"/>
                </w:rPr>
                <w:t>dB</w:t>
              </w:r>
            </w:ins>
          </w:p>
        </w:tc>
        <w:tc>
          <w:tcPr>
            <w:tcW w:w="1418" w:type="dxa"/>
          </w:tcPr>
          <w:p w14:paraId="2C28ECBF" w14:textId="77777777" w:rsidR="00B9789E" w:rsidRPr="00714882" w:rsidRDefault="00B9789E" w:rsidP="00843D0C">
            <w:pPr>
              <w:keepNext/>
              <w:keepLines/>
              <w:overflowPunct w:val="0"/>
              <w:autoSpaceDE w:val="0"/>
              <w:autoSpaceDN w:val="0"/>
              <w:adjustRightInd w:val="0"/>
              <w:spacing w:after="0"/>
              <w:jc w:val="center"/>
              <w:textAlignment w:val="baseline"/>
              <w:rPr>
                <w:ins w:id="1916" w:author="CATT - Gao Lingyu" w:date="2022-09-26T20:27:00Z"/>
                <w:rFonts w:ascii="Arial" w:hAnsi="Arial" w:cs="v4.2.0"/>
                <w:sz w:val="18"/>
                <w:lang w:eastAsia="zh-CN"/>
              </w:rPr>
            </w:pPr>
            <w:ins w:id="1917" w:author="CATT - Gao Lingyu" w:date="2022-09-27T15:11:00Z">
              <w:r w:rsidRPr="0056455D">
                <w:rPr>
                  <w:rFonts w:ascii="Arial" w:hAnsi="Arial" w:cs="v4.2.0"/>
                  <w:sz w:val="18"/>
                  <w:lang w:eastAsia="zh-CN"/>
                </w:rPr>
                <w:t>1,2,3</w:t>
              </w:r>
            </w:ins>
          </w:p>
        </w:tc>
        <w:tc>
          <w:tcPr>
            <w:tcW w:w="992" w:type="dxa"/>
          </w:tcPr>
          <w:p w14:paraId="390F1BFA"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1918" w:author="CATT - Gao Lingyu" w:date="2022-09-26T20:27:00Z"/>
                <w:rFonts w:ascii="Arial" w:hAnsi="Arial"/>
                <w:sz w:val="18"/>
                <w:lang w:eastAsia="zh-CN"/>
              </w:rPr>
            </w:pPr>
            <w:ins w:id="1919" w:author="CATT - Gao Lingyu" w:date="2022-09-26T20:27:00Z">
              <w:r w:rsidRPr="00714882">
                <w:rPr>
                  <w:rFonts w:ascii="Arial" w:hAnsi="Arial"/>
                  <w:sz w:val="18"/>
                  <w:lang w:eastAsia="zh-CN"/>
                </w:rPr>
                <w:t>5</w:t>
              </w:r>
            </w:ins>
          </w:p>
        </w:tc>
        <w:tc>
          <w:tcPr>
            <w:tcW w:w="851" w:type="dxa"/>
          </w:tcPr>
          <w:p w14:paraId="13B10F54"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1920" w:author="CATT - Gao Lingyu" w:date="2022-09-26T20:27:00Z"/>
                <w:rFonts w:ascii="Arial" w:hAnsi="Arial"/>
                <w:sz w:val="18"/>
                <w:lang w:eastAsia="en-GB"/>
              </w:rPr>
            </w:pPr>
            <w:ins w:id="1921" w:author="CATT - Gao Lingyu" w:date="2022-09-26T20:27:00Z">
              <w:r w:rsidRPr="00714882">
                <w:rPr>
                  <w:rFonts w:ascii="Arial" w:hAnsi="Arial" w:cs="v4.2.0"/>
                  <w:sz w:val="18"/>
                  <w:lang w:eastAsia="en-GB"/>
                </w:rPr>
                <w:t>-infinity</w:t>
              </w:r>
            </w:ins>
          </w:p>
        </w:tc>
        <w:tc>
          <w:tcPr>
            <w:tcW w:w="899" w:type="dxa"/>
          </w:tcPr>
          <w:p w14:paraId="0AA5C443"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1922" w:author="CATT - Gao Lingyu" w:date="2022-09-26T20:27:00Z"/>
                <w:rFonts w:ascii="Arial" w:hAnsi="Arial"/>
                <w:sz w:val="18"/>
                <w:lang w:eastAsia="zh-CN"/>
              </w:rPr>
            </w:pPr>
            <w:ins w:id="1923" w:author="CATT - Gao Lingyu" w:date="2022-09-26T20:27:00Z">
              <w:r w:rsidRPr="00714882">
                <w:rPr>
                  <w:rFonts w:ascii="Arial" w:hAnsi="Arial" w:cs="v4.2.0"/>
                  <w:sz w:val="18"/>
                  <w:lang w:eastAsia="en-GB"/>
                </w:rPr>
                <w:t>-infinity</w:t>
              </w:r>
            </w:ins>
          </w:p>
        </w:tc>
        <w:tc>
          <w:tcPr>
            <w:tcW w:w="802" w:type="dxa"/>
          </w:tcPr>
          <w:p w14:paraId="14670167"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1924" w:author="CATT - Gao Lingyu" w:date="2022-09-26T20:27:00Z"/>
                <w:rFonts w:ascii="Arial" w:hAnsi="Arial"/>
                <w:sz w:val="18"/>
                <w:lang w:eastAsia="en-GB"/>
              </w:rPr>
            </w:pPr>
            <w:ins w:id="1925" w:author="CATT - Gao Lingyu" w:date="2022-09-26T20:27:00Z">
              <w:r w:rsidRPr="00714882">
                <w:rPr>
                  <w:rFonts w:ascii="Arial" w:hAnsi="Arial" w:cs="v4.2.0"/>
                  <w:sz w:val="18"/>
                  <w:lang w:eastAsia="en-GB"/>
                </w:rPr>
                <w:t>-infinity</w:t>
              </w:r>
            </w:ins>
          </w:p>
        </w:tc>
        <w:tc>
          <w:tcPr>
            <w:tcW w:w="850" w:type="dxa"/>
          </w:tcPr>
          <w:p w14:paraId="4EAD95B3"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1926" w:author="CATT - Gao Lingyu" w:date="2022-09-26T20:27:00Z"/>
                <w:rFonts w:ascii="Arial" w:hAnsi="Arial"/>
                <w:sz w:val="18"/>
                <w:lang w:eastAsia="en-GB"/>
              </w:rPr>
            </w:pPr>
            <w:ins w:id="1927" w:author="CATT - Gao Lingyu" w:date="2022-09-26T20:27:00Z">
              <w:r w:rsidRPr="00714882">
                <w:rPr>
                  <w:rFonts w:ascii="Arial" w:hAnsi="Arial" w:cs="v4.2.0"/>
                  <w:sz w:val="18"/>
                  <w:lang w:eastAsia="en-GB"/>
                </w:rPr>
                <w:t>-infinity</w:t>
              </w:r>
            </w:ins>
          </w:p>
        </w:tc>
        <w:tc>
          <w:tcPr>
            <w:tcW w:w="767" w:type="dxa"/>
          </w:tcPr>
          <w:p w14:paraId="7454C03A"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1928" w:author="CATT - Gao Lingyu" w:date="2022-09-26T20:27:00Z"/>
                <w:rFonts w:ascii="Arial" w:hAnsi="Arial"/>
                <w:sz w:val="18"/>
                <w:lang w:eastAsia="zh-CN"/>
              </w:rPr>
            </w:pPr>
            <w:ins w:id="1929" w:author="CATT - Gao Lingyu" w:date="2022-09-26T20:27:00Z">
              <w:r w:rsidRPr="00714882">
                <w:rPr>
                  <w:rFonts w:ascii="Arial" w:hAnsi="Arial"/>
                  <w:sz w:val="18"/>
                  <w:lang w:eastAsia="zh-CN"/>
                </w:rPr>
                <w:t>5</w:t>
              </w:r>
            </w:ins>
          </w:p>
        </w:tc>
      </w:tr>
      <w:tr w:rsidR="00B9789E" w:rsidRPr="00714882" w14:paraId="4E413717" w14:textId="77777777" w:rsidTr="00843D0C">
        <w:trPr>
          <w:cantSplit/>
          <w:jc w:val="center"/>
          <w:ins w:id="1930" w:author="CATT - Gao Lingyu" w:date="2022-09-26T20:27:00Z"/>
        </w:trPr>
        <w:tc>
          <w:tcPr>
            <w:tcW w:w="1951" w:type="dxa"/>
          </w:tcPr>
          <w:p w14:paraId="50F9CE14" w14:textId="77777777" w:rsidR="00B9789E" w:rsidRPr="004D3F6D" w:rsidRDefault="00B9789E" w:rsidP="00843D0C">
            <w:pPr>
              <w:keepNext/>
              <w:keepLines/>
              <w:overflowPunct w:val="0"/>
              <w:autoSpaceDE w:val="0"/>
              <w:autoSpaceDN w:val="0"/>
              <w:adjustRightInd w:val="0"/>
              <w:spacing w:after="0"/>
              <w:textAlignment w:val="baseline"/>
              <w:rPr>
                <w:ins w:id="1931" w:author="CATT - Gao Lingyu" w:date="2022-09-26T20:27:00Z"/>
                <w:rFonts w:ascii="Arial" w:hAnsi="Arial"/>
                <w:sz w:val="18"/>
                <w:lang w:eastAsia="en-GB"/>
              </w:rPr>
            </w:pPr>
            <w:ins w:id="1932" w:author="CATT - Gao Lingyu" w:date="2022-09-26T20:27:00Z">
              <w:r w:rsidRPr="004D3F6D">
                <w:rPr>
                  <w:rFonts w:ascii="Arial" w:hAnsi="Arial"/>
                  <w:position w:val="-12"/>
                  <w:sz w:val="18"/>
                  <w:lang w:eastAsia="en-GB"/>
                </w:rPr>
                <w:object w:dxaOrig="400" w:dyaOrig="360" w14:anchorId="67703271">
                  <v:shape id="_x0000_i1157" type="#_x0000_t75" style="width:20.3pt;height:20.3pt" o:ole="" fillcolor="window">
                    <v:imagedata r:id="rId20" o:title=""/>
                  </v:shape>
                  <o:OLEObject Type="Embed" ProgID="Equation.3" ShapeID="_x0000_i1157" DrawAspect="Content" ObjectID="_1727878555" r:id="rId32"/>
                </w:object>
              </w:r>
            </w:ins>
            <w:ins w:id="1933" w:author="CATT - Gao Lingyu" w:date="2022-09-26T20:27:00Z">
              <w:r w:rsidRPr="004D3F6D">
                <w:rPr>
                  <w:rFonts w:ascii="Arial" w:hAnsi="Arial"/>
                  <w:sz w:val="18"/>
                  <w:lang w:eastAsia="en-GB"/>
                </w:rPr>
                <w:t xml:space="preserve"> </w:t>
              </w:r>
              <w:r w:rsidRPr="004D3F6D">
                <w:rPr>
                  <w:rFonts w:ascii="Arial" w:hAnsi="Arial"/>
                  <w:sz w:val="18"/>
                  <w:vertAlign w:val="superscript"/>
                  <w:lang w:eastAsia="en-GB"/>
                </w:rPr>
                <w:t>Note2</w:t>
              </w:r>
            </w:ins>
          </w:p>
        </w:tc>
        <w:tc>
          <w:tcPr>
            <w:tcW w:w="1794" w:type="dxa"/>
          </w:tcPr>
          <w:p w14:paraId="1A63AC1C" w14:textId="77777777" w:rsidR="00B9789E" w:rsidRPr="00714882" w:rsidRDefault="00B9789E" w:rsidP="00843D0C">
            <w:pPr>
              <w:keepNext/>
              <w:keepLines/>
              <w:overflowPunct w:val="0"/>
              <w:autoSpaceDE w:val="0"/>
              <w:autoSpaceDN w:val="0"/>
              <w:adjustRightInd w:val="0"/>
              <w:spacing w:after="0"/>
              <w:jc w:val="center"/>
              <w:textAlignment w:val="baseline"/>
              <w:rPr>
                <w:ins w:id="1934" w:author="CATT - Gao Lingyu" w:date="2022-09-26T20:27:00Z"/>
                <w:rFonts w:ascii="Arial" w:hAnsi="Arial"/>
                <w:sz w:val="18"/>
                <w:lang w:eastAsia="en-GB"/>
              </w:rPr>
            </w:pPr>
            <w:ins w:id="1935" w:author="CATT - Gao Lingyu" w:date="2022-09-26T20:27:00Z">
              <w:r w:rsidRPr="00714882">
                <w:rPr>
                  <w:rFonts w:ascii="Arial" w:hAnsi="Arial" w:cs="v4.2.0"/>
                  <w:sz w:val="18"/>
                  <w:lang w:eastAsia="en-GB"/>
                </w:rPr>
                <w:t>dBm/15 kHz</w:t>
              </w:r>
            </w:ins>
          </w:p>
        </w:tc>
        <w:tc>
          <w:tcPr>
            <w:tcW w:w="1418" w:type="dxa"/>
          </w:tcPr>
          <w:p w14:paraId="7CCE75A6" w14:textId="77777777" w:rsidR="00B9789E" w:rsidRPr="00714882" w:rsidRDefault="00B9789E" w:rsidP="00843D0C">
            <w:pPr>
              <w:keepNext/>
              <w:keepLines/>
              <w:overflowPunct w:val="0"/>
              <w:autoSpaceDE w:val="0"/>
              <w:autoSpaceDN w:val="0"/>
              <w:adjustRightInd w:val="0"/>
              <w:spacing w:after="0"/>
              <w:jc w:val="center"/>
              <w:textAlignment w:val="baseline"/>
              <w:rPr>
                <w:ins w:id="1936" w:author="CATT - Gao Lingyu" w:date="2022-09-26T20:27:00Z"/>
                <w:rFonts w:ascii="Arial" w:hAnsi="Arial" w:cs="v4.2.0"/>
                <w:sz w:val="18"/>
                <w:lang w:eastAsia="zh-CN"/>
              </w:rPr>
            </w:pPr>
            <w:ins w:id="1937" w:author="CATT - Gao Lingyu" w:date="2022-09-27T15:09:00Z">
              <w:r w:rsidRPr="0056455D">
                <w:rPr>
                  <w:rFonts w:ascii="Arial" w:hAnsi="Arial" w:cs="v4.2.0"/>
                  <w:sz w:val="18"/>
                  <w:lang w:eastAsia="zh-CN"/>
                </w:rPr>
                <w:t>1,2,3</w:t>
              </w:r>
            </w:ins>
          </w:p>
        </w:tc>
        <w:tc>
          <w:tcPr>
            <w:tcW w:w="5161" w:type="dxa"/>
            <w:gridSpan w:val="6"/>
          </w:tcPr>
          <w:p w14:paraId="17846C73" w14:textId="77777777" w:rsidR="00B9789E" w:rsidRPr="00714882" w:rsidRDefault="00B9789E" w:rsidP="00843D0C">
            <w:pPr>
              <w:keepNext/>
              <w:keepLines/>
              <w:overflowPunct w:val="0"/>
              <w:autoSpaceDE w:val="0"/>
              <w:autoSpaceDN w:val="0"/>
              <w:adjustRightInd w:val="0"/>
              <w:spacing w:after="0"/>
              <w:jc w:val="center"/>
              <w:textAlignment w:val="baseline"/>
              <w:rPr>
                <w:ins w:id="1938" w:author="CATT - Gao Lingyu" w:date="2022-09-26T20:27:00Z"/>
                <w:rFonts w:ascii="Arial" w:hAnsi="Arial"/>
                <w:sz w:val="18"/>
                <w:lang w:eastAsia="en-GB"/>
              </w:rPr>
            </w:pPr>
            <w:ins w:id="1939" w:author="CATT - Gao Lingyu" w:date="2022-09-26T20:27:00Z">
              <w:r w:rsidRPr="00714882">
                <w:rPr>
                  <w:rFonts w:ascii="Arial" w:hAnsi="Arial" w:cs="v4.2.0"/>
                  <w:sz w:val="18"/>
                  <w:lang w:eastAsia="en-GB"/>
                </w:rPr>
                <w:t>-104.7</w:t>
              </w:r>
            </w:ins>
          </w:p>
        </w:tc>
      </w:tr>
      <w:tr w:rsidR="00B9789E" w:rsidRPr="00714882" w14:paraId="41C5C724" w14:textId="77777777" w:rsidTr="00843D0C">
        <w:trPr>
          <w:cantSplit/>
          <w:jc w:val="center"/>
          <w:ins w:id="1940" w:author="CATT - Gao Lingyu" w:date="2022-09-26T20:27:00Z"/>
        </w:trPr>
        <w:tc>
          <w:tcPr>
            <w:tcW w:w="1951" w:type="dxa"/>
            <w:vMerge w:val="restart"/>
          </w:tcPr>
          <w:p w14:paraId="36EB59DA" w14:textId="77777777" w:rsidR="00B9789E" w:rsidRPr="004D3F6D" w:rsidRDefault="00B9789E" w:rsidP="00843D0C">
            <w:pPr>
              <w:keepNext/>
              <w:keepLines/>
              <w:overflowPunct w:val="0"/>
              <w:autoSpaceDE w:val="0"/>
              <w:autoSpaceDN w:val="0"/>
              <w:adjustRightInd w:val="0"/>
              <w:spacing w:after="0"/>
              <w:textAlignment w:val="baseline"/>
              <w:rPr>
                <w:ins w:id="1941" w:author="CATT - Gao Lingyu" w:date="2022-09-26T20:27:00Z"/>
                <w:rFonts w:ascii="Arial" w:hAnsi="Arial"/>
                <w:sz w:val="18"/>
                <w:lang w:eastAsia="en-GB"/>
              </w:rPr>
            </w:pPr>
            <w:ins w:id="1942" w:author="CATT - Gao Lingyu" w:date="2022-09-26T20:27:00Z">
              <w:r w:rsidRPr="00392F17">
                <w:rPr>
                  <w:rFonts w:ascii="Arial" w:hAnsi="Arial"/>
                  <w:position w:val="-12"/>
                  <w:sz w:val="18"/>
                  <w:lang w:eastAsia="en-GB"/>
                </w:rPr>
                <w:object w:dxaOrig="400" w:dyaOrig="360" w14:anchorId="564BF48A">
                  <v:shape id="_x0000_i1158" type="#_x0000_t75" style="width:20.3pt;height:20.3pt" o:ole="" fillcolor="window">
                    <v:imagedata r:id="rId20" o:title=""/>
                  </v:shape>
                  <o:OLEObject Type="Embed" ProgID="Equation.3" ShapeID="_x0000_i1158" DrawAspect="Content" ObjectID="_1727878556" r:id="rId33"/>
                </w:object>
              </w:r>
            </w:ins>
            <w:ins w:id="1943" w:author="CATT - Gao Lingyu" w:date="2022-09-26T20:27:00Z">
              <w:r w:rsidRPr="004D3F6D">
                <w:rPr>
                  <w:rFonts w:ascii="Arial" w:hAnsi="Arial"/>
                  <w:sz w:val="18"/>
                  <w:lang w:eastAsia="en-GB"/>
                </w:rPr>
                <w:t xml:space="preserve"> </w:t>
              </w:r>
              <w:r w:rsidRPr="004D3F6D">
                <w:rPr>
                  <w:rFonts w:ascii="Arial" w:hAnsi="Arial"/>
                  <w:sz w:val="18"/>
                  <w:vertAlign w:val="superscript"/>
                  <w:lang w:eastAsia="en-GB"/>
                </w:rPr>
                <w:t>Note2</w:t>
              </w:r>
            </w:ins>
          </w:p>
        </w:tc>
        <w:tc>
          <w:tcPr>
            <w:tcW w:w="1794" w:type="dxa"/>
            <w:vMerge w:val="restart"/>
          </w:tcPr>
          <w:p w14:paraId="7DE2DAA1" w14:textId="77777777" w:rsidR="00B9789E" w:rsidRPr="00714882" w:rsidRDefault="00B9789E" w:rsidP="00843D0C">
            <w:pPr>
              <w:keepNext/>
              <w:keepLines/>
              <w:overflowPunct w:val="0"/>
              <w:autoSpaceDE w:val="0"/>
              <w:autoSpaceDN w:val="0"/>
              <w:adjustRightInd w:val="0"/>
              <w:spacing w:after="0"/>
              <w:jc w:val="center"/>
              <w:textAlignment w:val="baseline"/>
              <w:rPr>
                <w:ins w:id="1944" w:author="CATT - Gao Lingyu" w:date="2022-09-26T20:27:00Z"/>
                <w:rFonts w:ascii="Arial" w:hAnsi="Arial"/>
                <w:sz w:val="18"/>
                <w:lang w:eastAsia="en-GB"/>
              </w:rPr>
            </w:pPr>
            <w:ins w:id="1945" w:author="CATT - Gao Lingyu" w:date="2022-09-26T20:27:00Z">
              <w:r w:rsidRPr="00714882">
                <w:rPr>
                  <w:rFonts w:ascii="Arial" w:hAnsi="Arial" w:cs="v4.2.0"/>
                  <w:sz w:val="18"/>
                  <w:lang w:eastAsia="en-GB"/>
                </w:rPr>
                <w:t>dBm/SCS</w:t>
              </w:r>
            </w:ins>
          </w:p>
        </w:tc>
        <w:tc>
          <w:tcPr>
            <w:tcW w:w="1418" w:type="dxa"/>
          </w:tcPr>
          <w:p w14:paraId="02EA5BE9" w14:textId="77777777" w:rsidR="00B9789E" w:rsidRPr="005C31F9" w:rsidRDefault="00B9789E" w:rsidP="00843D0C">
            <w:pPr>
              <w:keepNext/>
              <w:keepLines/>
              <w:overflowPunct w:val="0"/>
              <w:autoSpaceDE w:val="0"/>
              <w:autoSpaceDN w:val="0"/>
              <w:adjustRightInd w:val="0"/>
              <w:spacing w:after="0"/>
              <w:jc w:val="center"/>
              <w:textAlignment w:val="baseline"/>
              <w:rPr>
                <w:ins w:id="1946" w:author="CATT - Gao Lingyu" w:date="2022-09-26T20:27:00Z"/>
                <w:rFonts w:ascii="Arial" w:hAnsi="Arial" w:cs="v4.2.0"/>
                <w:sz w:val="18"/>
                <w:lang w:eastAsia="zh-CN"/>
              </w:rPr>
            </w:pPr>
            <w:ins w:id="1947" w:author="CATT - Gao Lingyu" w:date="2022-09-26T20:27:00Z">
              <w:r w:rsidRPr="005C31F9">
                <w:rPr>
                  <w:rFonts w:ascii="Arial" w:hAnsi="Arial" w:cs="v4.2.0"/>
                  <w:sz w:val="18"/>
                  <w:lang w:eastAsia="zh-CN"/>
                </w:rPr>
                <w:t>1</w:t>
              </w:r>
            </w:ins>
          </w:p>
        </w:tc>
        <w:tc>
          <w:tcPr>
            <w:tcW w:w="5161" w:type="dxa"/>
            <w:gridSpan w:val="6"/>
          </w:tcPr>
          <w:p w14:paraId="73D4B236" w14:textId="77777777" w:rsidR="00B9789E" w:rsidRPr="00714882" w:rsidRDefault="00B9789E" w:rsidP="00843D0C">
            <w:pPr>
              <w:keepNext/>
              <w:keepLines/>
              <w:overflowPunct w:val="0"/>
              <w:autoSpaceDE w:val="0"/>
              <w:autoSpaceDN w:val="0"/>
              <w:adjustRightInd w:val="0"/>
              <w:spacing w:after="0"/>
              <w:jc w:val="center"/>
              <w:textAlignment w:val="baseline"/>
              <w:rPr>
                <w:ins w:id="1948" w:author="CATT - Gao Lingyu" w:date="2022-09-26T20:27:00Z"/>
                <w:rFonts w:ascii="Arial" w:hAnsi="Arial"/>
                <w:sz w:val="18"/>
                <w:lang w:eastAsia="en-GB"/>
              </w:rPr>
            </w:pPr>
            <w:ins w:id="1949" w:author="CATT - Gao Lingyu" w:date="2022-09-26T20:27:00Z">
              <w:r w:rsidRPr="00714882">
                <w:rPr>
                  <w:rFonts w:ascii="Arial" w:hAnsi="Arial" w:cs="v4.2.0"/>
                  <w:sz w:val="18"/>
                  <w:lang w:eastAsia="en-GB"/>
                </w:rPr>
                <w:t>-95.7</w:t>
              </w:r>
            </w:ins>
          </w:p>
        </w:tc>
      </w:tr>
      <w:tr w:rsidR="00B9789E" w:rsidRPr="00714882" w14:paraId="1862486E" w14:textId="77777777" w:rsidTr="00843D0C">
        <w:trPr>
          <w:cantSplit/>
          <w:jc w:val="center"/>
          <w:ins w:id="1950" w:author="CATT - Gao Lingyu" w:date="2022-09-27T15:09:00Z"/>
        </w:trPr>
        <w:tc>
          <w:tcPr>
            <w:tcW w:w="1951" w:type="dxa"/>
            <w:vMerge/>
          </w:tcPr>
          <w:p w14:paraId="5B7594DB" w14:textId="77777777" w:rsidR="00B9789E" w:rsidRPr="004D3F6D" w:rsidRDefault="00B9789E" w:rsidP="00843D0C">
            <w:pPr>
              <w:keepNext/>
              <w:keepLines/>
              <w:overflowPunct w:val="0"/>
              <w:autoSpaceDE w:val="0"/>
              <w:autoSpaceDN w:val="0"/>
              <w:adjustRightInd w:val="0"/>
              <w:spacing w:after="0"/>
              <w:textAlignment w:val="baseline"/>
              <w:rPr>
                <w:ins w:id="1951" w:author="CATT - Gao Lingyu" w:date="2022-09-27T15:09:00Z"/>
                <w:rFonts w:ascii="Arial" w:hAnsi="Arial"/>
                <w:sz w:val="18"/>
                <w:lang w:eastAsia="en-GB"/>
              </w:rPr>
            </w:pPr>
          </w:p>
        </w:tc>
        <w:tc>
          <w:tcPr>
            <w:tcW w:w="1794" w:type="dxa"/>
            <w:vMerge/>
          </w:tcPr>
          <w:p w14:paraId="48DC7B29" w14:textId="77777777" w:rsidR="00B9789E" w:rsidRPr="00714882" w:rsidRDefault="00B9789E" w:rsidP="00843D0C">
            <w:pPr>
              <w:keepNext/>
              <w:keepLines/>
              <w:overflowPunct w:val="0"/>
              <w:autoSpaceDE w:val="0"/>
              <w:autoSpaceDN w:val="0"/>
              <w:adjustRightInd w:val="0"/>
              <w:spacing w:after="0"/>
              <w:jc w:val="center"/>
              <w:textAlignment w:val="baseline"/>
              <w:rPr>
                <w:ins w:id="1952" w:author="CATT - Gao Lingyu" w:date="2022-09-27T15:09:00Z"/>
                <w:rFonts w:ascii="Arial" w:hAnsi="Arial" w:cs="v4.2.0"/>
                <w:sz w:val="18"/>
                <w:lang w:eastAsia="en-GB"/>
              </w:rPr>
            </w:pPr>
          </w:p>
        </w:tc>
        <w:tc>
          <w:tcPr>
            <w:tcW w:w="1418" w:type="dxa"/>
          </w:tcPr>
          <w:p w14:paraId="4D6DB96C" w14:textId="77777777" w:rsidR="00B9789E" w:rsidRPr="00202D37" w:rsidRDefault="00B9789E" w:rsidP="00843D0C">
            <w:pPr>
              <w:keepNext/>
              <w:keepLines/>
              <w:overflowPunct w:val="0"/>
              <w:autoSpaceDE w:val="0"/>
              <w:autoSpaceDN w:val="0"/>
              <w:adjustRightInd w:val="0"/>
              <w:spacing w:after="0"/>
              <w:jc w:val="center"/>
              <w:textAlignment w:val="baseline"/>
              <w:rPr>
                <w:ins w:id="1953" w:author="CATT - Gao Lingyu" w:date="2022-09-27T15:09:00Z"/>
                <w:rFonts w:ascii="Arial" w:hAnsi="Arial" w:cs="v4.2.0"/>
                <w:sz w:val="18"/>
                <w:lang w:eastAsia="zh-CN"/>
              </w:rPr>
            </w:pPr>
            <w:ins w:id="1954" w:author="CATT - Gao Lingyu" w:date="2022-09-27T15:10:00Z">
              <w:r w:rsidRPr="005C31F9">
                <w:rPr>
                  <w:rFonts w:ascii="Arial" w:hAnsi="Arial" w:cs="v4.2.0"/>
                  <w:sz w:val="18"/>
                  <w:lang w:eastAsia="zh-CN"/>
                </w:rPr>
                <w:t>2</w:t>
              </w:r>
            </w:ins>
          </w:p>
        </w:tc>
        <w:tc>
          <w:tcPr>
            <w:tcW w:w="5161" w:type="dxa"/>
            <w:gridSpan w:val="6"/>
          </w:tcPr>
          <w:p w14:paraId="056F42CC" w14:textId="77777777" w:rsidR="00B9789E" w:rsidRPr="00714882" w:rsidRDefault="00B9789E" w:rsidP="00843D0C">
            <w:pPr>
              <w:keepNext/>
              <w:keepLines/>
              <w:overflowPunct w:val="0"/>
              <w:autoSpaceDE w:val="0"/>
              <w:autoSpaceDN w:val="0"/>
              <w:adjustRightInd w:val="0"/>
              <w:spacing w:after="0"/>
              <w:jc w:val="center"/>
              <w:textAlignment w:val="baseline"/>
              <w:rPr>
                <w:ins w:id="1955" w:author="CATT - Gao Lingyu" w:date="2022-09-27T15:09:00Z"/>
                <w:rFonts w:ascii="Arial" w:hAnsi="Arial" w:cs="v4.2.0"/>
                <w:sz w:val="18"/>
                <w:lang w:eastAsia="en-GB"/>
              </w:rPr>
            </w:pPr>
            <w:ins w:id="1956" w:author="CATT - Gao Lingyu" w:date="2022-09-27T20:17:00Z">
              <w:r w:rsidRPr="00714882">
                <w:rPr>
                  <w:rFonts w:ascii="Arial" w:hAnsi="Arial" w:cs="v4.2.0"/>
                  <w:sz w:val="18"/>
                  <w:lang w:eastAsia="en-GB"/>
                </w:rPr>
                <w:t>-95.7</w:t>
              </w:r>
            </w:ins>
          </w:p>
        </w:tc>
      </w:tr>
      <w:tr w:rsidR="00B9789E" w:rsidRPr="00714882" w14:paraId="4419D1D5" w14:textId="77777777" w:rsidTr="00843D0C">
        <w:trPr>
          <w:cantSplit/>
          <w:jc w:val="center"/>
          <w:ins w:id="1957" w:author="CATT - Gao Lingyu" w:date="2022-09-27T15:09:00Z"/>
        </w:trPr>
        <w:tc>
          <w:tcPr>
            <w:tcW w:w="1951" w:type="dxa"/>
            <w:vMerge/>
          </w:tcPr>
          <w:p w14:paraId="0D815FE8" w14:textId="77777777" w:rsidR="00B9789E" w:rsidRPr="004D3F6D" w:rsidRDefault="00B9789E" w:rsidP="00843D0C">
            <w:pPr>
              <w:keepNext/>
              <w:keepLines/>
              <w:overflowPunct w:val="0"/>
              <w:autoSpaceDE w:val="0"/>
              <w:autoSpaceDN w:val="0"/>
              <w:adjustRightInd w:val="0"/>
              <w:spacing w:after="0"/>
              <w:textAlignment w:val="baseline"/>
              <w:rPr>
                <w:ins w:id="1958" w:author="CATT - Gao Lingyu" w:date="2022-09-27T15:09:00Z"/>
                <w:rFonts w:ascii="Arial" w:hAnsi="Arial"/>
                <w:sz w:val="18"/>
                <w:lang w:eastAsia="en-GB"/>
              </w:rPr>
            </w:pPr>
          </w:p>
        </w:tc>
        <w:tc>
          <w:tcPr>
            <w:tcW w:w="1794" w:type="dxa"/>
            <w:vMerge/>
          </w:tcPr>
          <w:p w14:paraId="374906BF" w14:textId="77777777" w:rsidR="00B9789E" w:rsidRPr="00714882" w:rsidRDefault="00B9789E" w:rsidP="00843D0C">
            <w:pPr>
              <w:keepNext/>
              <w:keepLines/>
              <w:overflowPunct w:val="0"/>
              <w:autoSpaceDE w:val="0"/>
              <w:autoSpaceDN w:val="0"/>
              <w:adjustRightInd w:val="0"/>
              <w:spacing w:after="0"/>
              <w:jc w:val="center"/>
              <w:textAlignment w:val="baseline"/>
              <w:rPr>
                <w:ins w:id="1959" w:author="CATT - Gao Lingyu" w:date="2022-09-27T15:09:00Z"/>
                <w:rFonts w:ascii="Arial" w:hAnsi="Arial" w:cs="v4.2.0"/>
                <w:sz w:val="18"/>
                <w:lang w:eastAsia="en-GB"/>
              </w:rPr>
            </w:pPr>
          </w:p>
        </w:tc>
        <w:tc>
          <w:tcPr>
            <w:tcW w:w="1418" w:type="dxa"/>
          </w:tcPr>
          <w:p w14:paraId="0794A176" w14:textId="77777777" w:rsidR="00B9789E" w:rsidRPr="00202D37" w:rsidRDefault="00B9789E" w:rsidP="00843D0C">
            <w:pPr>
              <w:keepNext/>
              <w:keepLines/>
              <w:overflowPunct w:val="0"/>
              <w:autoSpaceDE w:val="0"/>
              <w:autoSpaceDN w:val="0"/>
              <w:adjustRightInd w:val="0"/>
              <w:spacing w:after="0"/>
              <w:jc w:val="center"/>
              <w:textAlignment w:val="baseline"/>
              <w:rPr>
                <w:ins w:id="1960" w:author="CATT - Gao Lingyu" w:date="2022-09-27T15:09:00Z"/>
                <w:rFonts w:ascii="Arial" w:hAnsi="Arial" w:cs="v4.2.0"/>
                <w:sz w:val="18"/>
                <w:lang w:eastAsia="zh-CN"/>
              </w:rPr>
            </w:pPr>
            <w:ins w:id="1961" w:author="CATT - Gao Lingyu" w:date="2022-09-27T15:10:00Z">
              <w:r w:rsidRPr="005C31F9">
                <w:rPr>
                  <w:rFonts w:ascii="Arial" w:hAnsi="Arial" w:cs="v4.2.0"/>
                  <w:sz w:val="18"/>
                  <w:lang w:eastAsia="zh-CN"/>
                </w:rPr>
                <w:t>3</w:t>
              </w:r>
            </w:ins>
          </w:p>
        </w:tc>
        <w:tc>
          <w:tcPr>
            <w:tcW w:w="5161" w:type="dxa"/>
            <w:gridSpan w:val="6"/>
          </w:tcPr>
          <w:p w14:paraId="6C02D7B3" w14:textId="77777777" w:rsidR="00B9789E" w:rsidRPr="00714882" w:rsidRDefault="00B9789E" w:rsidP="00843D0C">
            <w:pPr>
              <w:keepNext/>
              <w:keepLines/>
              <w:overflowPunct w:val="0"/>
              <w:autoSpaceDE w:val="0"/>
              <w:autoSpaceDN w:val="0"/>
              <w:adjustRightInd w:val="0"/>
              <w:spacing w:after="0"/>
              <w:jc w:val="center"/>
              <w:textAlignment w:val="baseline"/>
              <w:rPr>
                <w:ins w:id="1962" w:author="CATT - Gao Lingyu" w:date="2022-09-27T15:09:00Z"/>
                <w:rFonts w:ascii="Arial" w:hAnsi="Arial" w:cs="v4.2.0"/>
                <w:sz w:val="18"/>
                <w:lang w:eastAsia="en-GB"/>
              </w:rPr>
            </w:pPr>
            <w:ins w:id="1963" w:author="CATT - Gao Lingyu" w:date="2022-09-27T20:18:00Z">
              <w:r>
                <w:rPr>
                  <w:rFonts w:ascii="Arial" w:hAnsi="Arial" w:cs="v4.2.0"/>
                  <w:sz w:val="18"/>
                  <w:lang w:eastAsia="en-GB"/>
                </w:rPr>
                <w:t>-9</w:t>
              </w:r>
              <w:r>
                <w:rPr>
                  <w:rFonts w:ascii="Arial" w:hAnsi="Arial" w:cs="v4.2.0" w:hint="eastAsia"/>
                  <w:sz w:val="18"/>
                  <w:lang w:eastAsia="zh-CN"/>
                </w:rPr>
                <w:t>2</w:t>
              </w:r>
              <w:r w:rsidRPr="00714882">
                <w:rPr>
                  <w:rFonts w:ascii="Arial" w:hAnsi="Arial" w:cs="v4.2.0"/>
                  <w:sz w:val="18"/>
                  <w:lang w:eastAsia="en-GB"/>
                </w:rPr>
                <w:t>.7</w:t>
              </w:r>
            </w:ins>
          </w:p>
        </w:tc>
      </w:tr>
      <w:tr w:rsidR="00B9789E" w:rsidRPr="00714882" w14:paraId="6DB1A699" w14:textId="77777777" w:rsidTr="00843D0C">
        <w:trPr>
          <w:cantSplit/>
          <w:jc w:val="center"/>
          <w:ins w:id="1964" w:author="CATT - Gao Lingyu" w:date="2022-09-26T20:27:00Z"/>
        </w:trPr>
        <w:tc>
          <w:tcPr>
            <w:tcW w:w="1951" w:type="dxa"/>
          </w:tcPr>
          <w:p w14:paraId="2D93B01F" w14:textId="77777777" w:rsidR="00B9789E" w:rsidRPr="004D3F6D" w:rsidRDefault="00B9789E" w:rsidP="00843D0C">
            <w:pPr>
              <w:keepNext/>
              <w:keepLines/>
              <w:overflowPunct w:val="0"/>
              <w:autoSpaceDE w:val="0"/>
              <w:autoSpaceDN w:val="0"/>
              <w:adjustRightInd w:val="0"/>
              <w:spacing w:after="0"/>
              <w:textAlignment w:val="baseline"/>
              <w:rPr>
                <w:ins w:id="1965" w:author="CATT - Gao Lingyu" w:date="2022-09-26T20:27:00Z"/>
                <w:rFonts w:ascii="Arial" w:hAnsi="Arial"/>
                <w:sz w:val="18"/>
                <w:lang w:eastAsia="en-GB"/>
              </w:rPr>
            </w:pPr>
            <w:ins w:id="1966" w:author="CATT - Gao Lingyu" w:date="2022-09-26T20:27:00Z">
              <w:r w:rsidRPr="004D3F6D">
                <w:rPr>
                  <w:rFonts w:ascii="Arial" w:hAnsi="Arial"/>
                  <w:position w:val="-12"/>
                  <w:sz w:val="18"/>
                  <w:lang w:eastAsia="en-GB"/>
                </w:rPr>
                <w:object w:dxaOrig="800" w:dyaOrig="380" w14:anchorId="3AF123A8">
                  <v:shape id="_x0000_i1159" type="#_x0000_t75" style="width:42.4pt;height:15.7pt" o:ole="" fillcolor="window">
                    <v:imagedata r:id="rId23" o:title=""/>
                  </v:shape>
                  <o:OLEObject Type="Embed" ProgID="Equation.3" ShapeID="_x0000_i1159" DrawAspect="Content" ObjectID="_1727878557" r:id="rId34"/>
                </w:object>
              </w:r>
            </w:ins>
          </w:p>
        </w:tc>
        <w:tc>
          <w:tcPr>
            <w:tcW w:w="1794" w:type="dxa"/>
          </w:tcPr>
          <w:p w14:paraId="15D863A4" w14:textId="77777777" w:rsidR="00B9789E" w:rsidRPr="00714882" w:rsidRDefault="00B9789E" w:rsidP="00843D0C">
            <w:pPr>
              <w:keepNext/>
              <w:keepLines/>
              <w:overflowPunct w:val="0"/>
              <w:autoSpaceDE w:val="0"/>
              <w:autoSpaceDN w:val="0"/>
              <w:adjustRightInd w:val="0"/>
              <w:spacing w:after="0"/>
              <w:jc w:val="center"/>
              <w:textAlignment w:val="baseline"/>
              <w:rPr>
                <w:ins w:id="1967" w:author="CATT - Gao Lingyu" w:date="2022-09-26T20:27:00Z"/>
                <w:rFonts w:ascii="Arial" w:hAnsi="Arial"/>
                <w:sz w:val="18"/>
                <w:lang w:eastAsia="en-GB"/>
              </w:rPr>
            </w:pPr>
            <w:ins w:id="1968" w:author="CATT - Gao Lingyu" w:date="2022-09-26T20:27:00Z">
              <w:r w:rsidRPr="00714882">
                <w:rPr>
                  <w:rFonts w:ascii="Arial" w:hAnsi="Arial" w:cs="v4.2.0"/>
                  <w:sz w:val="18"/>
                  <w:lang w:eastAsia="en-GB"/>
                </w:rPr>
                <w:t>dB</w:t>
              </w:r>
            </w:ins>
          </w:p>
        </w:tc>
        <w:tc>
          <w:tcPr>
            <w:tcW w:w="1418" w:type="dxa"/>
          </w:tcPr>
          <w:p w14:paraId="29733DE8" w14:textId="77777777" w:rsidR="00B9789E" w:rsidRPr="00714882" w:rsidRDefault="00B9789E" w:rsidP="00843D0C">
            <w:pPr>
              <w:keepNext/>
              <w:keepLines/>
              <w:overflowPunct w:val="0"/>
              <w:autoSpaceDE w:val="0"/>
              <w:autoSpaceDN w:val="0"/>
              <w:adjustRightInd w:val="0"/>
              <w:spacing w:after="0"/>
              <w:jc w:val="center"/>
              <w:textAlignment w:val="baseline"/>
              <w:rPr>
                <w:ins w:id="1969" w:author="CATT - Gao Lingyu" w:date="2022-09-26T20:27:00Z"/>
                <w:rFonts w:ascii="Arial" w:hAnsi="Arial" w:cs="v4.2.0"/>
                <w:sz w:val="18"/>
                <w:lang w:eastAsia="zh-CN"/>
              </w:rPr>
            </w:pPr>
            <w:ins w:id="1970" w:author="CATT - Gao Lingyu" w:date="2022-09-27T15:09:00Z">
              <w:r w:rsidRPr="0056455D">
                <w:rPr>
                  <w:rFonts w:ascii="Arial" w:hAnsi="Arial" w:cs="v4.2.0"/>
                  <w:sz w:val="18"/>
                  <w:lang w:eastAsia="zh-CN"/>
                </w:rPr>
                <w:t>1,2,3</w:t>
              </w:r>
            </w:ins>
          </w:p>
        </w:tc>
        <w:tc>
          <w:tcPr>
            <w:tcW w:w="992" w:type="dxa"/>
          </w:tcPr>
          <w:p w14:paraId="451AB104" w14:textId="77777777" w:rsidR="00B9789E" w:rsidRPr="00714882" w:rsidRDefault="00B9789E" w:rsidP="00843D0C">
            <w:pPr>
              <w:keepNext/>
              <w:keepLines/>
              <w:overflowPunct w:val="0"/>
              <w:autoSpaceDE w:val="0"/>
              <w:autoSpaceDN w:val="0"/>
              <w:adjustRightInd w:val="0"/>
              <w:spacing w:after="0"/>
              <w:jc w:val="center"/>
              <w:textAlignment w:val="baseline"/>
              <w:rPr>
                <w:ins w:id="1971" w:author="CATT - Gao Lingyu" w:date="2022-09-26T20:27:00Z"/>
                <w:rFonts w:ascii="Arial" w:hAnsi="Arial"/>
                <w:sz w:val="18"/>
                <w:lang w:eastAsia="en-GB"/>
              </w:rPr>
            </w:pPr>
            <w:ins w:id="1972" w:author="CATT - Gao Lingyu" w:date="2022-09-26T20:27:00Z">
              <w:r w:rsidRPr="00714882">
                <w:rPr>
                  <w:rFonts w:ascii="Arial" w:hAnsi="Arial" w:cs="v4.2.0"/>
                  <w:sz w:val="18"/>
                  <w:lang w:eastAsia="en-GB"/>
                </w:rPr>
                <w:t>5</w:t>
              </w:r>
            </w:ins>
          </w:p>
        </w:tc>
        <w:tc>
          <w:tcPr>
            <w:tcW w:w="851" w:type="dxa"/>
          </w:tcPr>
          <w:p w14:paraId="2C05C816" w14:textId="77777777" w:rsidR="00B9789E" w:rsidRPr="00714882" w:rsidRDefault="00B9789E" w:rsidP="00843D0C">
            <w:pPr>
              <w:keepNext/>
              <w:keepLines/>
              <w:overflowPunct w:val="0"/>
              <w:autoSpaceDE w:val="0"/>
              <w:autoSpaceDN w:val="0"/>
              <w:adjustRightInd w:val="0"/>
              <w:spacing w:after="0"/>
              <w:jc w:val="center"/>
              <w:textAlignment w:val="baseline"/>
              <w:rPr>
                <w:ins w:id="1973" w:author="CATT - Gao Lingyu" w:date="2022-09-26T20:27:00Z"/>
                <w:rFonts w:ascii="Arial" w:hAnsi="Arial"/>
                <w:sz w:val="18"/>
                <w:lang w:eastAsia="en-GB"/>
              </w:rPr>
            </w:pPr>
            <w:ins w:id="1974" w:author="CATT - Gao Lingyu" w:date="2022-09-26T20:27:00Z">
              <w:r w:rsidRPr="00714882">
                <w:rPr>
                  <w:rFonts w:ascii="Arial" w:hAnsi="Arial" w:cs="v4.2.0"/>
                  <w:sz w:val="18"/>
                  <w:lang w:eastAsia="en-GB"/>
                </w:rPr>
                <w:t>-infinity</w:t>
              </w:r>
            </w:ins>
          </w:p>
        </w:tc>
        <w:tc>
          <w:tcPr>
            <w:tcW w:w="899" w:type="dxa"/>
          </w:tcPr>
          <w:p w14:paraId="74D9C177" w14:textId="77777777" w:rsidR="00B9789E" w:rsidRPr="00714882" w:rsidRDefault="00B9789E" w:rsidP="00843D0C">
            <w:pPr>
              <w:keepNext/>
              <w:keepLines/>
              <w:overflowPunct w:val="0"/>
              <w:autoSpaceDE w:val="0"/>
              <w:autoSpaceDN w:val="0"/>
              <w:adjustRightInd w:val="0"/>
              <w:spacing w:after="0"/>
              <w:jc w:val="center"/>
              <w:textAlignment w:val="baseline"/>
              <w:rPr>
                <w:ins w:id="1975" w:author="CATT - Gao Lingyu" w:date="2022-09-26T20:27:00Z"/>
                <w:rFonts w:ascii="Arial" w:hAnsi="Arial"/>
                <w:sz w:val="18"/>
                <w:lang w:eastAsia="en-GB"/>
              </w:rPr>
            </w:pPr>
            <w:ins w:id="1976" w:author="CATT - Gao Lingyu" w:date="2022-09-26T20:27:00Z">
              <w:r w:rsidRPr="00714882">
                <w:rPr>
                  <w:rFonts w:ascii="Arial" w:hAnsi="Arial" w:cs="v4.2.0"/>
                  <w:sz w:val="18"/>
                  <w:lang w:eastAsia="en-GB"/>
                </w:rPr>
                <w:t>-infinity</w:t>
              </w:r>
            </w:ins>
          </w:p>
        </w:tc>
        <w:tc>
          <w:tcPr>
            <w:tcW w:w="802" w:type="dxa"/>
          </w:tcPr>
          <w:p w14:paraId="60DFEB63"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1977" w:author="CATT - Gao Lingyu" w:date="2022-09-26T20:27:00Z"/>
                <w:rFonts w:ascii="Arial" w:hAnsi="Arial"/>
                <w:sz w:val="18"/>
                <w:lang w:eastAsia="en-GB"/>
              </w:rPr>
            </w:pPr>
            <w:ins w:id="1978" w:author="CATT - Gao Lingyu" w:date="2022-09-26T20:27:00Z">
              <w:r w:rsidRPr="00714882">
                <w:rPr>
                  <w:rFonts w:ascii="Arial" w:hAnsi="Arial" w:cs="v4.2.0"/>
                  <w:sz w:val="18"/>
                  <w:lang w:eastAsia="en-GB"/>
                </w:rPr>
                <w:t>-infinity</w:t>
              </w:r>
            </w:ins>
          </w:p>
        </w:tc>
        <w:tc>
          <w:tcPr>
            <w:tcW w:w="850" w:type="dxa"/>
          </w:tcPr>
          <w:p w14:paraId="09562A3B"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1979" w:author="CATT - Gao Lingyu" w:date="2022-09-26T20:27:00Z"/>
                <w:rFonts w:ascii="Arial" w:hAnsi="Arial"/>
                <w:sz w:val="18"/>
                <w:lang w:eastAsia="en-GB"/>
              </w:rPr>
            </w:pPr>
            <w:ins w:id="1980" w:author="CATT - Gao Lingyu" w:date="2022-09-26T20:27:00Z">
              <w:r w:rsidRPr="00714882">
                <w:rPr>
                  <w:rFonts w:ascii="Arial" w:hAnsi="Arial" w:cs="v4.2.0"/>
                  <w:sz w:val="18"/>
                  <w:lang w:eastAsia="en-GB"/>
                </w:rPr>
                <w:t>-infinity</w:t>
              </w:r>
            </w:ins>
          </w:p>
        </w:tc>
        <w:tc>
          <w:tcPr>
            <w:tcW w:w="767" w:type="dxa"/>
          </w:tcPr>
          <w:p w14:paraId="499ED72D" w14:textId="77777777" w:rsidR="00B9789E" w:rsidRPr="00714882" w:rsidRDefault="00B9789E" w:rsidP="00843D0C">
            <w:pPr>
              <w:keepNext/>
              <w:keepLines/>
              <w:overflowPunct w:val="0"/>
              <w:autoSpaceDE w:val="0"/>
              <w:autoSpaceDN w:val="0"/>
              <w:adjustRightInd w:val="0"/>
              <w:spacing w:after="0"/>
              <w:jc w:val="center"/>
              <w:textAlignment w:val="baseline"/>
              <w:rPr>
                <w:ins w:id="1981" w:author="CATT - Gao Lingyu" w:date="2022-09-26T20:27:00Z"/>
                <w:rFonts w:ascii="Arial" w:hAnsi="Arial"/>
                <w:sz w:val="18"/>
                <w:lang w:eastAsia="en-GB"/>
              </w:rPr>
            </w:pPr>
            <w:ins w:id="1982" w:author="CATT - Gao Lingyu" w:date="2022-09-26T20:27:00Z">
              <w:r w:rsidRPr="00714882">
                <w:rPr>
                  <w:rFonts w:ascii="Arial" w:hAnsi="Arial" w:cs="v4.2.0"/>
                  <w:sz w:val="18"/>
                  <w:lang w:eastAsia="en-GB"/>
                </w:rPr>
                <w:t>5</w:t>
              </w:r>
            </w:ins>
          </w:p>
        </w:tc>
      </w:tr>
      <w:tr w:rsidR="00B9789E" w:rsidRPr="00714882" w14:paraId="3323BC17" w14:textId="77777777" w:rsidTr="00843D0C">
        <w:trPr>
          <w:cantSplit/>
          <w:jc w:val="center"/>
          <w:ins w:id="1983" w:author="CATT - Gao Lingyu" w:date="2022-09-26T20:27:00Z"/>
        </w:trPr>
        <w:tc>
          <w:tcPr>
            <w:tcW w:w="1951" w:type="dxa"/>
            <w:vMerge w:val="restart"/>
          </w:tcPr>
          <w:p w14:paraId="53511FD6" w14:textId="77777777" w:rsidR="00B9789E" w:rsidRPr="004D3F6D" w:rsidRDefault="00B9789E" w:rsidP="00843D0C">
            <w:pPr>
              <w:keepNext/>
              <w:keepLines/>
              <w:overflowPunct w:val="0"/>
              <w:autoSpaceDE w:val="0"/>
              <w:autoSpaceDN w:val="0"/>
              <w:adjustRightInd w:val="0"/>
              <w:spacing w:after="0"/>
              <w:textAlignment w:val="baseline"/>
              <w:rPr>
                <w:ins w:id="1984" w:author="CATT - Gao Lingyu" w:date="2022-09-26T20:27:00Z"/>
                <w:rFonts w:ascii="Arial" w:hAnsi="Arial"/>
                <w:sz w:val="18"/>
                <w:lang w:eastAsia="en-GB"/>
              </w:rPr>
            </w:pPr>
            <w:ins w:id="1985" w:author="CATT - Gao Lingyu" w:date="2022-09-26T20:27:00Z">
              <w:r w:rsidRPr="004D3F6D">
                <w:rPr>
                  <w:rFonts w:ascii="Arial" w:hAnsi="Arial"/>
                  <w:sz w:val="18"/>
                  <w:lang w:eastAsia="en-GB"/>
                </w:rPr>
                <w:t xml:space="preserve">SS-RSRP </w:t>
              </w:r>
              <w:r w:rsidRPr="004D3F6D">
                <w:rPr>
                  <w:rFonts w:ascii="Arial" w:hAnsi="Arial"/>
                  <w:sz w:val="18"/>
                  <w:vertAlign w:val="superscript"/>
                  <w:lang w:eastAsia="en-GB"/>
                </w:rPr>
                <w:t>Note3</w:t>
              </w:r>
            </w:ins>
          </w:p>
        </w:tc>
        <w:tc>
          <w:tcPr>
            <w:tcW w:w="1794" w:type="dxa"/>
            <w:vMerge w:val="restart"/>
          </w:tcPr>
          <w:p w14:paraId="6A3F3014" w14:textId="77777777" w:rsidR="00B9789E" w:rsidRPr="00714882" w:rsidRDefault="00B9789E" w:rsidP="00843D0C">
            <w:pPr>
              <w:keepNext/>
              <w:keepLines/>
              <w:overflowPunct w:val="0"/>
              <w:autoSpaceDE w:val="0"/>
              <w:autoSpaceDN w:val="0"/>
              <w:adjustRightInd w:val="0"/>
              <w:spacing w:after="0"/>
              <w:jc w:val="center"/>
              <w:textAlignment w:val="baseline"/>
              <w:rPr>
                <w:ins w:id="1986" w:author="CATT - Gao Lingyu" w:date="2022-09-26T20:27:00Z"/>
                <w:rFonts w:ascii="Arial" w:hAnsi="Arial"/>
                <w:sz w:val="18"/>
                <w:lang w:eastAsia="en-GB"/>
              </w:rPr>
            </w:pPr>
            <w:ins w:id="1987" w:author="CATT - Gao Lingyu" w:date="2022-09-26T20:27:00Z">
              <w:r w:rsidRPr="00714882">
                <w:rPr>
                  <w:rFonts w:ascii="Arial" w:hAnsi="Arial" w:cs="v4.2.0"/>
                  <w:sz w:val="18"/>
                  <w:lang w:eastAsia="en-GB"/>
                </w:rPr>
                <w:t>dBm/SCS</w:t>
              </w:r>
            </w:ins>
          </w:p>
        </w:tc>
        <w:tc>
          <w:tcPr>
            <w:tcW w:w="1418" w:type="dxa"/>
          </w:tcPr>
          <w:p w14:paraId="15245938" w14:textId="77777777" w:rsidR="00B9789E" w:rsidRPr="00082CD9" w:rsidRDefault="00B9789E" w:rsidP="00843D0C">
            <w:pPr>
              <w:keepNext/>
              <w:keepLines/>
              <w:overflowPunct w:val="0"/>
              <w:autoSpaceDE w:val="0"/>
              <w:autoSpaceDN w:val="0"/>
              <w:adjustRightInd w:val="0"/>
              <w:spacing w:after="0"/>
              <w:jc w:val="center"/>
              <w:textAlignment w:val="baseline"/>
              <w:rPr>
                <w:ins w:id="1988" w:author="CATT - Gao Lingyu" w:date="2022-09-26T20:27:00Z"/>
                <w:rFonts w:ascii="Arial" w:hAnsi="Arial" w:cs="v4.2.0"/>
                <w:sz w:val="18"/>
                <w:lang w:eastAsia="zh-CN"/>
              </w:rPr>
            </w:pPr>
            <w:ins w:id="1989" w:author="CATT - Gao Lingyu" w:date="2022-09-26T20:27:00Z">
              <w:r w:rsidRPr="005C31F9">
                <w:rPr>
                  <w:rFonts w:ascii="Arial" w:hAnsi="Arial" w:cs="v4.2.0"/>
                  <w:sz w:val="18"/>
                  <w:lang w:eastAsia="zh-CN"/>
                </w:rPr>
                <w:t>1</w:t>
              </w:r>
            </w:ins>
          </w:p>
        </w:tc>
        <w:tc>
          <w:tcPr>
            <w:tcW w:w="992" w:type="dxa"/>
          </w:tcPr>
          <w:p w14:paraId="2E7F66AD" w14:textId="77777777" w:rsidR="00B9789E" w:rsidRPr="00714882" w:rsidRDefault="00B9789E" w:rsidP="00843D0C">
            <w:pPr>
              <w:keepNext/>
              <w:keepLines/>
              <w:overflowPunct w:val="0"/>
              <w:autoSpaceDE w:val="0"/>
              <w:autoSpaceDN w:val="0"/>
              <w:adjustRightInd w:val="0"/>
              <w:spacing w:after="0"/>
              <w:jc w:val="center"/>
              <w:textAlignment w:val="baseline"/>
              <w:rPr>
                <w:ins w:id="1990" w:author="CATT - Gao Lingyu" w:date="2022-09-26T20:27:00Z"/>
                <w:rFonts w:ascii="Arial" w:hAnsi="Arial"/>
                <w:sz w:val="18"/>
                <w:lang w:eastAsia="en-GB"/>
              </w:rPr>
            </w:pPr>
            <w:ins w:id="1991" w:author="CATT - Gao Lingyu" w:date="2022-09-26T20:27:00Z">
              <w:r w:rsidRPr="00714882">
                <w:rPr>
                  <w:rFonts w:ascii="Arial" w:hAnsi="Arial"/>
                  <w:sz w:val="18"/>
                  <w:lang w:eastAsia="zh-CN"/>
                </w:rPr>
                <w:t>-90.7</w:t>
              </w:r>
            </w:ins>
          </w:p>
        </w:tc>
        <w:tc>
          <w:tcPr>
            <w:tcW w:w="851" w:type="dxa"/>
          </w:tcPr>
          <w:p w14:paraId="6892D090" w14:textId="77777777" w:rsidR="00B9789E" w:rsidRPr="00714882" w:rsidRDefault="00B9789E" w:rsidP="00843D0C">
            <w:pPr>
              <w:keepNext/>
              <w:keepLines/>
              <w:overflowPunct w:val="0"/>
              <w:autoSpaceDE w:val="0"/>
              <w:autoSpaceDN w:val="0"/>
              <w:adjustRightInd w:val="0"/>
              <w:spacing w:after="0"/>
              <w:jc w:val="center"/>
              <w:textAlignment w:val="baseline"/>
              <w:rPr>
                <w:ins w:id="1992" w:author="CATT - Gao Lingyu" w:date="2022-09-26T20:27:00Z"/>
                <w:rFonts w:ascii="Arial" w:hAnsi="Arial"/>
                <w:sz w:val="18"/>
                <w:lang w:eastAsia="en-GB"/>
              </w:rPr>
            </w:pPr>
            <w:ins w:id="1993" w:author="CATT - Gao Lingyu" w:date="2022-09-26T20:27:00Z">
              <w:r w:rsidRPr="00714882">
                <w:rPr>
                  <w:rFonts w:ascii="Arial" w:hAnsi="Arial" w:cs="v4.2.0"/>
                  <w:sz w:val="18"/>
                  <w:lang w:eastAsia="en-GB"/>
                </w:rPr>
                <w:t>-infinity</w:t>
              </w:r>
            </w:ins>
          </w:p>
        </w:tc>
        <w:tc>
          <w:tcPr>
            <w:tcW w:w="899" w:type="dxa"/>
          </w:tcPr>
          <w:p w14:paraId="63581CB8" w14:textId="77777777" w:rsidR="00B9789E" w:rsidRPr="00714882" w:rsidRDefault="00B9789E" w:rsidP="00843D0C">
            <w:pPr>
              <w:keepNext/>
              <w:keepLines/>
              <w:overflowPunct w:val="0"/>
              <w:autoSpaceDE w:val="0"/>
              <w:autoSpaceDN w:val="0"/>
              <w:adjustRightInd w:val="0"/>
              <w:spacing w:after="0"/>
              <w:jc w:val="center"/>
              <w:textAlignment w:val="baseline"/>
              <w:rPr>
                <w:ins w:id="1994" w:author="CATT - Gao Lingyu" w:date="2022-09-26T20:27:00Z"/>
                <w:rFonts w:ascii="Arial" w:hAnsi="Arial"/>
                <w:sz w:val="18"/>
                <w:lang w:eastAsia="en-GB"/>
              </w:rPr>
            </w:pPr>
            <w:ins w:id="1995" w:author="CATT - Gao Lingyu" w:date="2022-09-26T20:27:00Z">
              <w:r w:rsidRPr="00714882">
                <w:rPr>
                  <w:rFonts w:ascii="Arial" w:hAnsi="Arial" w:cs="v4.2.0"/>
                  <w:sz w:val="18"/>
                  <w:lang w:eastAsia="en-GB"/>
                </w:rPr>
                <w:t>-infinity</w:t>
              </w:r>
            </w:ins>
          </w:p>
        </w:tc>
        <w:tc>
          <w:tcPr>
            <w:tcW w:w="802" w:type="dxa"/>
          </w:tcPr>
          <w:p w14:paraId="4652BB13"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1996" w:author="CATT - Gao Lingyu" w:date="2022-09-26T20:27:00Z"/>
                <w:rFonts w:ascii="Arial" w:hAnsi="Arial"/>
                <w:sz w:val="18"/>
                <w:lang w:eastAsia="en-GB"/>
              </w:rPr>
            </w:pPr>
            <w:ins w:id="1997" w:author="CATT - Gao Lingyu" w:date="2022-09-26T20:27:00Z">
              <w:r w:rsidRPr="00714882">
                <w:rPr>
                  <w:rFonts w:ascii="Arial" w:hAnsi="Arial" w:cs="v4.2.0"/>
                  <w:sz w:val="18"/>
                  <w:lang w:eastAsia="en-GB"/>
                </w:rPr>
                <w:t>-infinity</w:t>
              </w:r>
            </w:ins>
          </w:p>
        </w:tc>
        <w:tc>
          <w:tcPr>
            <w:tcW w:w="850" w:type="dxa"/>
          </w:tcPr>
          <w:p w14:paraId="6EDFA7E2"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1998" w:author="CATT - Gao Lingyu" w:date="2022-09-26T20:27:00Z"/>
                <w:rFonts w:ascii="Arial" w:hAnsi="Arial"/>
                <w:sz w:val="18"/>
                <w:lang w:eastAsia="en-GB"/>
              </w:rPr>
            </w:pPr>
            <w:ins w:id="1999" w:author="CATT - Gao Lingyu" w:date="2022-09-26T20:27:00Z">
              <w:r w:rsidRPr="00714882">
                <w:rPr>
                  <w:rFonts w:ascii="Arial" w:hAnsi="Arial" w:cs="v4.2.0"/>
                  <w:sz w:val="18"/>
                  <w:lang w:eastAsia="en-GB"/>
                </w:rPr>
                <w:t>-infinity</w:t>
              </w:r>
            </w:ins>
          </w:p>
        </w:tc>
        <w:tc>
          <w:tcPr>
            <w:tcW w:w="767" w:type="dxa"/>
          </w:tcPr>
          <w:p w14:paraId="15387D18" w14:textId="77777777" w:rsidR="00B9789E" w:rsidRPr="00714882" w:rsidRDefault="00B9789E" w:rsidP="00843D0C">
            <w:pPr>
              <w:keepNext/>
              <w:keepLines/>
              <w:overflowPunct w:val="0"/>
              <w:autoSpaceDE w:val="0"/>
              <w:autoSpaceDN w:val="0"/>
              <w:adjustRightInd w:val="0"/>
              <w:spacing w:after="0"/>
              <w:jc w:val="center"/>
              <w:textAlignment w:val="baseline"/>
              <w:rPr>
                <w:ins w:id="2000" w:author="CATT - Gao Lingyu" w:date="2022-09-26T20:27:00Z"/>
                <w:rFonts w:ascii="Arial" w:hAnsi="Arial"/>
                <w:sz w:val="18"/>
                <w:lang w:eastAsia="zh-CN"/>
              </w:rPr>
            </w:pPr>
            <w:ins w:id="2001" w:author="CATT - Gao Lingyu" w:date="2022-09-26T20:27:00Z">
              <w:r w:rsidRPr="00714882">
                <w:rPr>
                  <w:rFonts w:ascii="Arial" w:hAnsi="Arial" w:cs="v4.2.0"/>
                  <w:sz w:val="18"/>
                  <w:lang w:eastAsia="en-GB"/>
                </w:rPr>
                <w:t>-90.7</w:t>
              </w:r>
            </w:ins>
          </w:p>
        </w:tc>
      </w:tr>
      <w:tr w:rsidR="00B9789E" w:rsidRPr="00714882" w14:paraId="707ABBD4" w14:textId="77777777" w:rsidTr="00843D0C">
        <w:trPr>
          <w:cantSplit/>
          <w:trHeight w:val="43"/>
          <w:jc w:val="center"/>
          <w:ins w:id="2002" w:author="CATT - Gao Lingyu" w:date="2022-09-27T15:10:00Z"/>
        </w:trPr>
        <w:tc>
          <w:tcPr>
            <w:tcW w:w="1951" w:type="dxa"/>
            <w:vMerge/>
          </w:tcPr>
          <w:p w14:paraId="7CF384EF" w14:textId="77777777" w:rsidR="00B9789E" w:rsidRPr="004D3F6D" w:rsidRDefault="00B9789E" w:rsidP="00843D0C">
            <w:pPr>
              <w:keepNext/>
              <w:keepLines/>
              <w:overflowPunct w:val="0"/>
              <w:autoSpaceDE w:val="0"/>
              <w:autoSpaceDN w:val="0"/>
              <w:adjustRightInd w:val="0"/>
              <w:spacing w:after="0"/>
              <w:textAlignment w:val="baseline"/>
              <w:rPr>
                <w:ins w:id="2003" w:author="CATT - Gao Lingyu" w:date="2022-09-27T15:10:00Z"/>
                <w:rFonts w:ascii="Arial" w:hAnsi="Arial"/>
                <w:sz w:val="18"/>
                <w:lang w:eastAsia="en-GB"/>
              </w:rPr>
            </w:pPr>
          </w:p>
        </w:tc>
        <w:tc>
          <w:tcPr>
            <w:tcW w:w="1794" w:type="dxa"/>
            <w:vMerge/>
          </w:tcPr>
          <w:p w14:paraId="253FC913" w14:textId="77777777" w:rsidR="00B9789E" w:rsidRPr="00714882" w:rsidRDefault="00B9789E" w:rsidP="00843D0C">
            <w:pPr>
              <w:keepNext/>
              <w:keepLines/>
              <w:overflowPunct w:val="0"/>
              <w:autoSpaceDE w:val="0"/>
              <w:autoSpaceDN w:val="0"/>
              <w:adjustRightInd w:val="0"/>
              <w:spacing w:after="0"/>
              <w:jc w:val="center"/>
              <w:textAlignment w:val="baseline"/>
              <w:rPr>
                <w:ins w:id="2004" w:author="CATT - Gao Lingyu" w:date="2022-09-27T15:10:00Z"/>
                <w:rFonts w:ascii="Arial" w:hAnsi="Arial" w:cs="v4.2.0"/>
                <w:sz w:val="18"/>
                <w:lang w:eastAsia="en-GB"/>
              </w:rPr>
            </w:pPr>
          </w:p>
        </w:tc>
        <w:tc>
          <w:tcPr>
            <w:tcW w:w="1418" w:type="dxa"/>
          </w:tcPr>
          <w:p w14:paraId="1B11A84F" w14:textId="77777777" w:rsidR="00B9789E" w:rsidRPr="00202D37" w:rsidRDefault="00B9789E" w:rsidP="00843D0C">
            <w:pPr>
              <w:keepNext/>
              <w:keepLines/>
              <w:overflowPunct w:val="0"/>
              <w:autoSpaceDE w:val="0"/>
              <w:autoSpaceDN w:val="0"/>
              <w:adjustRightInd w:val="0"/>
              <w:spacing w:after="0"/>
              <w:jc w:val="center"/>
              <w:textAlignment w:val="baseline"/>
              <w:rPr>
                <w:ins w:id="2005" w:author="CATT - Gao Lingyu" w:date="2022-09-27T15:10:00Z"/>
                <w:rFonts w:ascii="Arial" w:hAnsi="Arial" w:cs="v4.2.0"/>
                <w:sz w:val="18"/>
                <w:lang w:eastAsia="zh-CN"/>
              </w:rPr>
            </w:pPr>
            <w:ins w:id="2006" w:author="CATT - Gao Lingyu" w:date="2022-09-27T15:11:00Z">
              <w:r w:rsidRPr="005C31F9">
                <w:rPr>
                  <w:rFonts w:ascii="Arial" w:hAnsi="Arial" w:cs="v4.2.0"/>
                  <w:sz w:val="18"/>
                  <w:lang w:eastAsia="zh-CN"/>
                </w:rPr>
                <w:t>2</w:t>
              </w:r>
            </w:ins>
          </w:p>
        </w:tc>
        <w:tc>
          <w:tcPr>
            <w:tcW w:w="992" w:type="dxa"/>
          </w:tcPr>
          <w:p w14:paraId="0F72A057" w14:textId="77777777" w:rsidR="00B9789E" w:rsidRPr="00714882" w:rsidRDefault="00B9789E" w:rsidP="00843D0C">
            <w:pPr>
              <w:keepNext/>
              <w:keepLines/>
              <w:overflowPunct w:val="0"/>
              <w:autoSpaceDE w:val="0"/>
              <w:autoSpaceDN w:val="0"/>
              <w:adjustRightInd w:val="0"/>
              <w:spacing w:after="0"/>
              <w:jc w:val="center"/>
              <w:textAlignment w:val="baseline"/>
              <w:rPr>
                <w:ins w:id="2007" w:author="CATT - Gao Lingyu" w:date="2022-09-27T15:10:00Z"/>
                <w:rFonts w:ascii="Arial" w:hAnsi="Arial"/>
                <w:sz w:val="18"/>
                <w:lang w:eastAsia="zh-CN"/>
              </w:rPr>
            </w:pPr>
            <w:ins w:id="2008" w:author="CATT-Gao Lingyu" w:date="2022-10-01T00:03:00Z">
              <w:r w:rsidRPr="00885812">
                <w:rPr>
                  <w:rFonts w:ascii="Arial" w:hAnsi="Arial" w:hint="eastAsia"/>
                  <w:sz w:val="18"/>
                  <w:lang w:eastAsia="zh-CN"/>
                </w:rPr>
                <w:t>TBD</w:t>
              </w:r>
            </w:ins>
          </w:p>
        </w:tc>
        <w:tc>
          <w:tcPr>
            <w:tcW w:w="851" w:type="dxa"/>
          </w:tcPr>
          <w:p w14:paraId="3B7DE194" w14:textId="77777777" w:rsidR="00B9789E" w:rsidRPr="00714882" w:rsidRDefault="00B9789E" w:rsidP="00843D0C">
            <w:pPr>
              <w:keepNext/>
              <w:keepLines/>
              <w:overflowPunct w:val="0"/>
              <w:autoSpaceDE w:val="0"/>
              <w:autoSpaceDN w:val="0"/>
              <w:adjustRightInd w:val="0"/>
              <w:spacing w:after="0"/>
              <w:jc w:val="center"/>
              <w:textAlignment w:val="baseline"/>
              <w:rPr>
                <w:ins w:id="2009" w:author="CATT - Gao Lingyu" w:date="2022-09-27T15:10:00Z"/>
                <w:rFonts w:ascii="Arial" w:hAnsi="Arial" w:cs="v4.2.0"/>
                <w:sz w:val="18"/>
                <w:lang w:eastAsia="en-GB"/>
              </w:rPr>
            </w:pPr>
            <w:ins w:id="2010" w:author="CATT-Gao Lingyu" w:date="2022-10-01T00:03:00Z">
              <w:r w:rsidRPr="00885812">
                <w:rPr>
                  <w:rFonts w:ascii="Arial" w:hAnsi="Arial" w:hint="eastAsia"/>
                  <w:sz w:val="18"/>
                  <w:lang w:eastAsia="zh-CN"/>
                </w:rPr>
                <w:t>TBD</w:t>
              </w:r>
            </w:ins>
          </w:p>
        </w:tc>
        <w:tc>
          <w:tcPr>
            <w:tcW w:w="899" w:type="dxa"/>
          </w:tcPr>
          <w:p w14:paraId="6743B88A" w14:textId="77777777" w:rsidR="00B9789E" w:rsidRPr="00714882" w:rsidRDefault="00B9789E" w:rsidP="00843D0C">
            <w:pPr>
              <w:keepNext/>
              <w:keepLines/>
              <w:overflowPunct w:val="0"/>
              <w:autoSpaceDE w:val="0"/>
              <w:autoSpaceDN w:val="0"/>
              <w:adjustRightInd w:val="0"/>
              <w:spacing w:after="0"/>
              <w:jc w:val="center"/>
              <w:textAlignment w:val="baseline"/>
              <w:rPr>
                <w:ins w:id="2011" w:author="CATT - Gao Lingyu" w:date="2022-09-27T15:10:00Z"/>
                <w:rFonts w:ascii="Arial" w:hAnsi="Arial" w:cs="v4.2.0"/>
                <w:sz w:val="18"/>
                <w:lang w:eastAsia="en-GB"/>
              </w:rPr>
            </w:pPr>
            <w:ins w:id="2012" w:author="CATT-Gao Lingyu" w:date="2022-10-01T00:03:00Z">
              <w:r w:rsidRPr="00885812">
                <w:rPr>
                  <w:rFonts w:ascii="Arial" w:hAnsi="Arial" w:hint="eastAsia"/>
                  <w:sz w:val="18"/>
                  <w:lang w:eastAsia="zh-CN"/>
                </w:rPr>
                <w:t>TBD</w:t>
              </w:r>
            </w:ins>
          </w:p>
        </w:tc>
        <w:tc>
          <w:tcPr>
            <w:tcW w:w="802" w:type="dxa"/>
          </w:tcPr>
          <w:p w14:paraId="2C0B74CE" w14:textId="77777777" w:rsidR="00B9789E" w:rsidRPr="00714882" w:rsidRDefault="00B9789E" w:rsidP="00843D0C">
            <w:pPr>
              <w:keepNext/>
              <w:keepLines/>
              <w:overflowPunct w:val="0"/>
              <w:autoSpaceDE w:val="0"/>
              <w:autoSpaceDN w:val="0"/>
              <w:adjustRightInd w:val="0"/>
              <w:spacing w:after="0"/>
              <w:jc w:val="center"/>
              <w:textAlignment w:val="baseline"/>
              <w:rPr>
                <w:ins w:id="2013" w:author="CATT - Gao Lingyu" w:date="2022-09-27T15:10:00Z"/>
                <w:rFonts w:ascii="Arial" w:hAnsi="Arial" w:cs="v4.2.0"/>
                <w:sz w:val="18"/>
                <w:lang w:eastAsia="en-GB"/>
              </w:rPr>
            </w:pPr>
            <w:ins w:id="2014" w:author="CATT-Gao Lingyu" w:date="2022-10-01T00:03:00Z">
              <w:r w:rsidRPr="00885812">
                <w:rPr>
                  <w:rFonts w:ascii="Arial" w:hAnsi="Arial" w:hint="eastAsia"/>
                  <w:sz w:val="18"/>
                  <w:lang w:eastAsia="zh-CN"/>
                </w:rPr>
                <w:t>TBD</w:t>
              </w:r>
            </w:ins>
          </w:p>
        </w:tc>
        <w:tc>
          <w:tcPr>
            <w:tcW w:w="850" w:type="dxa"/>
          </w:tcPr>
          <w:p w14:paraId="4E8CC12D" w14:textId="77777777" w:rsidR="00B9789E" w:rsidRPr="00714882" w:rsidRDefault="00B9789E" w:rsidP="00843D0C">
            <w:pPr>
              <w:keepNext/>
              <w:keepLines/>
              <w:overflowPunct w:val="0"/>
              <w:autoSpaceDE w:val="0"/>
              <w:autoSpaceDN w:val="0"/>
              <w:adjustRightInd w:val="0"/>
              <w:spacing w:after="0"/>
              <w:jc w:val="center"/>
              <w:textAlignment w:val="baseline"/>
              <w:rPr>
                <w:ins w:id="2015" w:author="CATT - Gao Lingyu" w:date="2022-09-27T15:10:00Z"/>
                <w:rFonts w:ascii="Arial" w:hAnsi="Arial" w:cs="v4.2.0"/>
                <w:sz w:val="18"/>
                <w:lang w:eastAsia="en-GB"/>
              </w:rPr>
            </w:pPr>
            <w:ins w:id="2016" w:author="CATT-Gao Lingyu" w:date="2022-10-01T00:03:00Z">
              <w:r w:rsidRPr="00885812">
                <w:rPr>
                  <w:rFonts w:ascii="Arial" w:hAnsi="Arial" w:hint="eastAsia"/>
                  <w:sz w:val="18"/>
                  <w:lang w:eastAsia="zh-CN"/>
                </w:rPr>
                <w:t>TBD</w:t>
              </w:r>
            </w:ins>
          </w:p>
        </w:tc>
        <w:tc>
          <w:tcPr>
            <w:tcW w:w="767" w:type="dxa"/>
          </w:tcPr>
          <w:p w14:paraId="08DBB9FC" w14:textId="77777777" w:rsidR="00B9789E" w:rsidRPr="00714882" w:rsidRDefault="00B9789E" w:rsidP="00843D0C">
            <w:pPr>
              <w:keepNext/>
              <w:keepLines/>
              <w:overflowPunct w:val="0"/>
              <w:autoSpaceDE w:val="0"/>
              <w:autoSpaceDN w:val="0"/>
              <w:adjustRightInd w:val="0"/>
              <w:spacing w:after="0"/>
              <w:jc w:val="center"/>
              <w:textAlignment w:val="baseline"/>
              <w:rPr>
                <w:ins w:id="2017" w:author="CATT - Gao Lingyu" w:date="2022-09-27T15:10:00Z"/>
                <w:rFonts w:ascii="Arial" w:hAnsi="Arial" w:cs="v4.2.0"/>
                <w:sz w:val="18"/>
                <w:lang w:eastAsia="en-GB"/>
              </w:rPr>
            </w:pPr>
            <w:ins w:id="2018" w:author="CATT-Gao Lingyu" w:date="2022-10-01T00:03:00Z">
              <w:r w:rsidRPr="00885812">
                <w:rPr>
                  <w:rFonts w:ascii="Arial" w:hAnsi="Arial" w:hint="eastAsia"/>
                  <w:sz w:val="18"/>
                  <w:lang w:eastAsia="zh-CN"/>
                </w:rPr>
                <w:t>TBD</w:t>
              </w:r>
            </w:ins>
          </w:p>
        </w:tc>
      </w:tr>
      <w:tr w:rsidR="00B9789E" w:rsidRPr="00714882" w14:paraId="457CCD64" w14:textId="77777777" w:rsidTr="00843D0C">
        <w:trPr>
          <w:cantSplit/>
          <w:jc w:val="center"/>
          <w:ins w:id="2019" w:author="CATT - Gao Lingyu" w:date="2022-09-27T15:10:00Z"/>
        </w:trPr>
        <w:tc>
          <w:tcPr>
            <w:tcW w:w="1951" w:type="dxa"/>
            <w:vMerge/>
          </w:tcPr>
          <w:p w14:paraId="2F84B891" w14:textId="77777777" w:rsidR="00B9789E" w:rsidRPr="004D3F6D" w:rsidRDefault="00B9789E" w:rsidP="00843D0C">
            <w:pPr>
              <w:keepNext/>
              <w:keepLines/>
              <w:overflowPunct w:val="0"/>
              <w:autoSpaceDE w:val="0"/>
              <w:autoSpaceDN w:val="0"/>
              <w:adjustRightInd w:val="0"/>
              <w:spacing w:after="0"/>
              <w:textAlignment w:val="baseline"/>
              <w:rPr>
                <w:ins w:id="2020" w:author="CATT - Gao Lingyu" w:date="2022-09-27T15:10:00Z"/>
                <w:rFonts w:ascii="Arial" w:hAnsi="Arial"/>
                <w:sz w:val="18"/>
                <w:lang w:eastAsia="en-GB"/>
              </w:rPr>
            </w:pPr>
          </w:p>
        </w:tc>
        <w:tc>
          <w:tcPr>
            <w:tcW w:w="1794" w:type="dxa"/>
            <w:vMerge/>
          </w:tcPr>
          <w:p w14:paraId="11A95298" w14:textId="77777777" w:rsidR="00B9789E" w:rsidRPr="00714882" w:rsidRDefault="00B9789E" w:rsidP="00843D0C">
            <w:pPr>
              <w:keepNext/>
              <w:keepLines/>
              <w:overflowPunct w:val="0"/>
              <w:autoSpaceDE w:val="0"/>
              <w:autoSpaceDN w:val="0"/>
              <w:adjustRightInd w:val="0"/>
              <w:spacing w:after="0"/>
              <w:jc w:val="center"/>
              <w:textAlignment w:val="baseline"/>
              <w:rPr>
                <w:ins w:id="2021" w:author="CATT - Gao Lingyu" w:date="2022-09-27T15:10:00Z"/>
                <w:rFonts w:ascii="Arial" w:hAnsi="Arial" w:cs="v4.2.0"/>
                <w:sz w:val="18"/>
                <w:lang w:eastAsia="en-GB"/>
              </w:rPr>
            </w:pPr>
          </w:p>
        </w:tc>
        <w:tc>
          <w:tcPr>
            <w:tcW w:w="1418" w:type="dxa"/>
          </w:tcPr>
          <w:p w14:paraId="27D24260" w14:textId="77777777" w:rsidR="00B9789E" w:rsidRPr="00202D37" w:rsidRDefault="00B9789E" w:rsidP="00843D0C">
            <w:pPr>
              <w:keepNext/>
              <w:keepLines/>
              <w:overflowPunct w:val="0"/>
              <w:autoSpaceDE w:val="0"/>
              <w:autoSpaceDN w:val="0"/>
              <w:adjustRightInd w:val="0"/>
              <w:spacing w:after="0"/>
              <w:jc w:val="center"/>
              <w:textAlignment w:val="baseline"/>
              <w:rPr>
                <w:ins w:id="2022" w:author="CATT - Gao Lingyu" w:date="2022-09-27T15:10:00Z"/>
                <w:rFonts w:ascii="Arial" w:hAnsi="Arial" w:cs="v4.2.0"/>
                <w:sz w:val="18"/>
                <w:lang w:eastAsia="zh-CN"/>
              </w:rPr>
            </w:pPr>
            <w:ins w:id="2023" w:author="CATT - Gao Lingyu" w:date="2022-09-27T15:11:00Z">
              <w:r w:rsidRPr="005C31F9">
                <w:rPr>
                  <w:rFonts w:ascii="Arial" w:hAnsi="Arial" w:cs="v4.2.0"/>
                  <w:sz w:val="18"/>
                  <w:lang w:eastAsia="zh-CN"/>
                </w:rPr>
                <w:t>3</w:t>
              </w:r>
            </w:ins>
          </w:p>
        </w:tc>
        <w:tc>
          <w:tcPr>
            <w:tcW w:w="992" w:type="dxa"/>
          </w:tcPr>
          <w:p w14:paraId="48491658" w14:textId="77777777" w:rsidR="00B9789E" w:rsidRPr="00714882" w:rsidRDefault="00B9789E" w:rsidP="00843D0C">
            <w:pPr>
              <w:keepNext/>
              <w:keepLines/>
              <w:overflowPunct w:val="0"/>
              <w:autoSpaceDE w:val="0"/>
              <w:autoSpaceDN w:val="0"/>
              <w:adjustRightInd w:val="0"/>
              <w:spacing w:after="0"/>
              <w:jc w:val="center"/>
              <w:textAlignment w:val="baseline"/>
              <w:rPr>
                <w:ins w:id="2024" w:author="CATT - Gao Lingyu" w:date="2022-09-27T15:10:00Z"/>
                <w:rFonts w:ascii="Arial" w:hAnsi="Arial"/>
                <w:sz w:val="18"/>
                <w:lang w:eastAsia="zh-CN"/>
              </w:rPr>
            </w:pPr>
            <w:ins w:id="2025" w:author="CATT-Gao Lingyu" w:date="2022-10-01T00:03:00Z">
              <w:r w:rsidRPr="00885812">
                <w:rPr>
                  <w:rFonts w:ascii="Arial" w:hAnsi="Arial" w:hint="eastAsia"/>
                  <w:sz w:val="18"/>
                  <w:lang w:eastAsia="zh-CN"/>
                </w:rPr>
                <w:t>TBD</w:t>
              </w:r>
            </w:ins>
          </w:p>
        </w:tc>
        <w:tc>
          <w:tcPr>
            <w:tcW w:w="851" w:type="dxa"/>
          </w:tcPr>
          <w:p w14:paraId="36EB1406" w14:textId="77777777" w:rsidR="00B9789E" w:rsidRPr="00714882" w:rsidRDefault="00B9789E" w:rsidP="00843D0C">
            <w:pPr>
              <w:keepNext/>
              <w:keepLines/>
              <w:overflowPunct w:val="0"/>
              <w:autoSpaceDE w:val="0"/>
              <w:autoSpaceDN w:val="0"/>
              <w:adjustRightInd w:val="0"/>
              <w:spacing w:after="0"/>
              <w:jc w:val="center"/>
              <w:textAlignment w:val="baseline"/>
              <w:rPr>
                <w:ins w:id="2026" w:author="CATT - Gao Lingyu" w:date="2022-09-27T15:10:00Z"/>
                <w:rFonts w:ascii="Arial" w:hAnsi="Arial" w:cs="v4.2.0"/>
                <w:sz w:val="18"/>
                <w:lang w:eastAsia="en-GB"/>
              </w:rPr>
            </w:pPr>
            <w:ins w:id="2027" w:author="CATT-Gao Lingyu" w:date="2022-10-01T00:03:00Z">
              <w:r w:rsidRPr="00885812">
                <w:rPr>
                  <w:rFonts w:ascii="Arial" w:hAnsi="Arial" w:hint="eastAsia"/>
                  <w:sz w:val="18"/>
                  <w:lang w:eastAsia="zh-CN"/>
                </w:rPr>
                <w:t>TBD</w:t>
              </w:r>
            </w:ins>
          </w:p>
        </w:tc>
        <w:tc>
          <w:tcPr>
            <w:tcW w:w="899" w:type="dxa"/>
          </w:tcPr>
          <w:p w14:paraId="736BECCA" w14:textId="77777777" w:rsidR="00B9789E" w:rsidRPr="00714882" w:rsidRDefault="00B9789E" w:rsidP="00843D0C">
            <w:pPr>
              <w:keepNext/>
              <w:keepLines/>
              <w:overflowPunct w:val="0"/>
              <w:autoSpaceDE w:val="0"/>
              <w:autoSpaceDN w:val="0"/>
              <w:adjustRightInd w:val="0"/>
              <w:spacing w:after="0"/>
              <w:jc w:val="center"/>
              <w:textAlignment w:val="baseline"/>
              <w:rPr>
                <w:ins w:id="2028" w:author="CATT - Gao Lingyu" w:date="2022-09-27T15:10:00Z"/>
                <w:rFonts w:ascii="Arial" w:hAnsi="Arial" w:cs="v4.2.0"/>
                <w:sz w:val="18"/>
                <w:lang w:eastAsia="en-GB"/>
              </w:rPr>
            </w:pPr>
            <w:ins w:id="2029" w:author="CATT-Gao Lingyu" w:date="2022-10-01T00:03:00Z">
              <w:r w:rsidRPr="00885812">
                <w:rPr>
                  <w:rFonts w:ascii="Arial" w:hAnsi="Arial" w:hint="eastAsia"/>
                  <w:sz w:val="18"/>
                  <w:lang w:eastAsia="zh-CN"/>
                </w:rPr>
                <w:t>TBD</w:t>
              </w:r>
            </w:ins>
          </w:p>
        </w:tc>
        <w:tc>
          <w:tcPr>
            <w:tcW w:w="802" w:type="dxa"/>
          </w:tcPr>
          <w:p w14:paraId="0E67ED95" w14:textId="77777777" w:rsidR="00B9789E" w:rsidRPr="00714882" w:rsidRDefault="00B9789E" w:rsidP="00843D0C">
            <w:pPr>
              <w:keepNext/>
              <w:keepLines/>
              <w:overflowPunct w:val="0"/>
              <w:autoSpaceDE w:val="0"/>
              <w:autoSpaceDN w:val="0"/>
              <w:adjustRightInd w:val="0"/>
              <w:spacing w:after="0"/>
              <w:jc w:val="center"/>
              <w:textAlignment w:val="baseline"/>
              <w:rPr>
                <w:ins w:id="2030" w:author="CATT - Gao Lingyu" w:date="2022-09-27T15:10:00Z"/>
                <w:rFonts w:ascii="Arial" w:hAnsi="Arial" w:cs="v4.2.0"/>
                <w:sz w:val="18"/>
                <w:lang w:eastAsia="en-GB"/>
              </w:rPr>
            </w:pPr>
            <w:ins w:id="2031" w:author="CATT-Gao Lingyu" w:date="2022-10-01T00:03:00Z">
              <w:r w:rsidRPr="00885812">
                <w:rPr>
                  <w:rFonts w:ascii="Arial" w:hAnsi="Arial" w:hint="eastAsia"/>
                  <w:sz w:val="18"/>
                  <w:lang w:eastAsia="zh-CN"/>
                </w:rPr>
                <w:t>TBD</w:t>
              </w:r>
            </w:ins>
          </w:p>
        </w:tc>
        <w:tc>
          <w:tcPr>
            <w:tcW w:w="850" w:type="dxa"/>
          </w:tcPr>
          <w:p w14:paraId="44122BB2" w14:textId="77777777" w:rsidR="00B9789E" w:rsidRPr="00714882" w:rsidRDefault="00B9789E" w:rsidP="00843D0C">
            <w:pPr>
              <w:keepNext/>
              <w:keepLines/>
              <w:overflowPunct w:val="0"/>
              <w:autoSpaceDE w:val="0"/>
              <w:autoSpaceDN w:val="0"/>
              <w:adjustRightInd w:val="0"/>
              <w:spacing w:after="0"/>
              <w:jc w:val="center"/>
              <w:textAlignment w:val="baseline"/>
              <w:rPr>
                <w:ins w:id="2032" w:author="CATT - Gao Lingyu" w:date="2022-09-27T15:10:00Z"/>
                <w:rFonts w:ascii="Arial" w:hAnsi="Arial" w:cs="v4.2.0"/>
                <w:sz w:val="18"/>
                <w:lang w:eastAsia="en-GB"/>
              </w:rPr>
            </w:pPr>
            <w:ins w:id="2033" w:author="CATT-Gao Lingyu" w:date="2022-10-01T00:03:00Z">
              <w:r w:rsidRPr="00885812">
                <w:rPr>
                  <w:rFonts w:ascii="Arial" w:hAnsi="Arial" w:hint="eastAsia"/>
                  <w:sz w:val="18"/>
                  <w:lang w:eastAsia="zh-CN"/>
                </w:rPr>
                <w:t>TBD</w:t>
              </w:r>
            </w:ins>
          </w:p>
        </w:tc>
        <w:tc>
          <w:tcPr>
            <w:tcW w:w="767" w:type="dxa"/>
          </w:tcPr>
          <w:p w14:paraId="082318D8" w14:textId="77777777" w:rsidR="00B9789E" w:rsidRPr="00714882" w:rsidRDefault="00B9789E" w:rsidP="00843D0C">
            <w:pPr>
              <w:keepNext/>
              <w:keepLines/>
              <w:overflowPunct w:val="0"/>
              <w:autoSpaceDE w:val="0"/>
              <w:autoSpaceDN w:val="0"/>
              <w:adjustRightInd w:val="0"/>
              <w:spacing w:after="0"/>
              <w:jc w:val="center"/>
              <w:textAlignment w:val="baseline"/>
              <w:rPr>
                <w:ins w:id="2034" w:author="CATT - Gao Lingyu" w:date="2022-09-27T15:10:00Z"/>
                <w:rFonts w:ascii="Arial" w:hAnsi="Arial" w:cs="v4.2.0"/>
                <w:sz w:val="18"/>
                <w:lang w:eastAsia="en-GB"/>
              </w:rPr>
            </w:pPr>
            <w:ins w:id="2035" w:author="CATT-Gao Lingyu" w:date="2022-10-01T00:03:00Z">
              <w:r w:rsidRPr="00885812">
                <w:rPr>
                  <w:rFonts w:ascii="Arial" w:hAnsi="Arial" w:hint="eastAsia"/>
                  <w:sz w:val="18"/>
                  <w:lang w:eastAsia="zh-CN"/>
                </w:rPr>
                <w:t>TBD</w:t>
              </w:r>
            </w:ins>
          </w:p>
        </w:tc>
      </w:tr>
      <w:tr w:rsidR="00B9789E" w:rsidRPr="00714882" w14:paraId="416CD361" w14:textId="77777777" w:rsidTr="00843D0C">
        <w:trPr>
          <w:cantSplit/>
          <w:jc w:val="center"/>
          <w:ins w:id="2036" w:author="CATT - Gao Lingyu" w:date="2022-09-26T20:27:00Z"/>
        </w:trPr>
        <w:tc>
          <w:tcPr>
            <w:tcW w:w="1951" w:type="dxa"/>
            <w:vMerge w:val="restart"/>
          </w:tcPr>
          <w:p w14:paraId="5FE054A3" w14:textId="77777777" w:rsidR="00B9789E" w:rsidRPr="004D3F6D" w:rsidRDefault="00B9789E" w:rsidP="00843D0C">
            <w:pPr>
              <w:keepNext/>
              <w:keepLines/>
              <w:overflowPunct w:val="0"/>
              <w:autoSpaceDE w:val="0"/>
              <w:autoSpaceDN w:val="0"/>
              <w:adjustRightInd w:val="0"/>
              <w:spacing w:after="0"/>
              <w:textAlignment w:val="baseline"/>
              <w:rPr>
                <w:ins w:id="2037" w:author="CATT - Gao Lingyu" w:date="2022-09-26T20:27:00Z"/>
                <w:rFonts w:ascii="Arial" w:hAnsi="Arial"/>
                <w:sz w:val="18"/>
                <w:lang w:eastAsia="en-GB"/>
              </w:rPr>
            </w:pPr>
            <w:ins w:id="2038" w:author="CATT - Gao Lingyu" w:date="2022-09-26T20:27:00Z">
              <w:r w:rsidRPr="004D3F6D">
                <w:rPr>
                  <w:rFonts w:ascii="Arial" w:hAnsi="Arial"/>
                  <w:sz w:val="18"/>
                  <w:lang w:eastAsia="en-GB"/>
                </w:rPr>
                <w:t>Io</w:t>
              </w:r>
            </w:ins>
          </w:p>
        </w:tc>
        <w:tc>
          <w:tcPr>
            <w:tcW w:w="1794" w:type="dxa"/>
          </w:tcPr>
          <w:p w14:paraId="3C1BCCDA" w14:textId="77777777" w:rsidR="00B9789E" w:rsidRPr="00714882" w:rsidRDefault="00B9789E" w:rsidP="00843D0C">
            <w:pPr>
              <w:keepNext/>
              <w:keepLines/>
              <w:overflowPunct w:val="0"/>
              <w:autoSpaceDE w:val="0"/>
              <w:autoSpaceDN w:val="0"/>
              <w:adjustRightInd w:val="0"/>
              <w:spacing w:after="0"/>
              <w:jc w:val="center"/>
              <w:textAlignment w:val="baseline"/>
              <w:rPr>
                <w:ins w:id="2039" w:author="CATT - Gao Lingyu" w:date="2022-09-26T20:27:00Z"/>
                <w:rFonts w:ascii="Arial" w:hAnsi="Arial"/>
                <w:sz w:val="18"/>
                <w:lang w:eastAsia="en-GB"/>
              </w:rPr>
            </w:pPr>
            <w:ins w:id="2040" w:author="CATT - Gao Lingyu" w:date="2022-09-26T20:27:00Z">
              <w:r w:rsidRPr="00714882">
                <w:rPr>
                  <w:rFonts w:ascii="Arial" w:hAnsi="Arial" w:cs="v4.2.0"/>
                  <w:sz w:val="18"/>
                  <w:lang w:eastAsia="zh-CN"/>
                </w:rPr>
                <w:t>dBm/95.04 MHz</w:t>
              </w:r>
            </w:ins>
          </w:p>
        </w:tc>
        <w:tc>
          <w:tcPr>
            <w:tcW w:w="1418" w:type="dxa"/>
          </w:tcPr>
          <w:p w14:paraId="118EA6A8" w14:textId="77777777" w:rsidR="00B9789E" w:rsidRPr="00082CD9" w:rsidRDefault="00B9789E" w:rsidP="00843D0C">
            <w:pPr>
              <w:keepNext/>
              <w:keepLines/>
              <w:overflowPunct w:val="0"/>
              <w:autoSpaceDE w:val="0"/>
              <w:autoSpaceDN w:val="0"/>
              <w:adjustRightInd w:val="0"/>
              <w:spacing w:after="0"/>
              <w:jc w:val="center"/>
              <w:textAlignment w:val="baseline"/>
              <w:rPr>
                <w:ins w:id="2041" w:author="CATT - Gao Lingyu" w:date="2022-09-26T20:27:00Z"/>
                <w:rFonts w:ascii="Arial" w:hAnsi="Arial" w:cs="v4.2.0"/>
                <w:sz w:val="18"/>
                <w:lang w:eastAsia="zh-CN"/>
              </w:rPr>
            </w:pPr>
            <w:ins w:id="2042" w:author="CATT - Gao Lingyu" w:date="2022-09-26T20:27:00Z">
              <w:r w:rsidRPr="005C31F9">
                <w:rPr>
                  <w:rFonts w:ascii="Arial" w:hAnsi="Arial" w:cs="v4.2.0"/>
                  <w:sz w:val="18"/>
                  <w:lang w:eastAsia="zh-CN"/>
                </w:rPr>
                <w:t>1</w:t>
              </w:r>
            </w:ins>
          </w:p>
        </w:tc>
        <w:tc>
          <w:tcPr>
            <w:tcW w:w="992" w:type="dxa"/>
          </w:tcPr>
          <w:p w14:paraId="289C3E3E" w14:textId="77777777" w:rsidR="00B9789E" w:rsidRPr="00714882" w:rsidRDefault="00B9789E" w:rsidP="00843D0C">
            <w:pPr>
              <w:keepNext/>
              <w:keepLines/>
              <w:overflowPunct w:val="0"/>
              <w:autoSpaceDE w:val="0"/>
              <w:autoSpaceDN w:val="0"/>
              <w:adjustRightInd w:val="0"/>
              <w:spacing w:after="0"/>
              <w:jc w:val="center"/>
              <w:textAlignment w:val="baseline"/>
              <w:rPr>
                <w:ins w:id="2043" w:author="CATT - Gao Lingyu" w:date="2022-09-26T20:27:00Z"/>
                <w:rFonts w:ascii="Arial" w:hAnsi="Arial"/>
                <w:sz w:val="18"/>
                <w:lang w:eastAsia="zh-CN"/>
              </w:rPr>
            </w:pPr>
            <w:ins w:id="2044" w:author="CATT - Gao Lingyu" w:date="2022-09-26T20:27:00Z">
              <w:r w:rsidRPr="00714882">
                <w:rPr>
                  <w:rFonts w:ascii="Arial" w:hAnsi="Arial"/>
                  <w:sz w:val="18"/>
                  <w:lang w:eastAsia="zh-CN"/>
                </w:rPr>
                <w:t>-60.52</w:t>
              </w:r>
            </w:ins>
          </w:p>
        </w:tc>
        <w:tc>
          <w:tcPr>
            <w:tcW w:w="851" w:type="dxa"/>
          </w:tcPr>
          <w:p w14:paraId="0D0CA7BE" w14:textId="77777777" w:rsidR="00B9789E" w:rsidRPr="00714882" w:rsidRDefault="00B9789E" w:rsidP="00843D0C">
            <w:pPr>
              <w:keepNext/>
              <w:keepLines/>
              <w:overflowPunct w:val="0"/>
              <w:autoSpaceDE w:val="0"/>
              <w:autoSpaceDN w:val="0"/>
              <w:adjustRightInd w:val="0"/>
              <w:spacing w:after="0"/>
              <w:jc w:val="center"/>
              <w:textAlignment w:val="baseline"/>
              <w:rPr>
                <w:ins w:id="2045" w:author="CATT - Gao Lingyu" w:date="2022-09-26T20:27:00Z"/>
                <w:rFonts w:ascii="Arial" w:hAnsi="Arial"/>
                <w:sz w:val="18"/>
                <w:lang w:eastAsia="zh-CN"/>
              </w:rPr>
            </w:pPr>
            <w:ins w:id="2046" w:author="CATT - Gao Lingyu" w:date="2022-09-26T20:27:00Z">
              <w:r w:rsidRPr="00714882">
                <w:rPr>
                  <w:rFonts w:ascii="Arial" w:hAnsi="Arial" w:cs="v4.2.0"/>
                  <w:sz w:val="18"/>
                  <w:lang w:eastAsia="en-GB"/>
                </w:rPr>
                <w:t>-66.71</w:t>
              </w:r>
            </w:ins>
          </w:p>
        </w:tc>
        <w:tc>
          <w:tcPr>
            <w:tcW w:w="899" w:type="dxa"/>
          </w:tcPr>
          <w:p w14:paraId="398BE7FC" w14:textId="77777777" w:rsidR="00B9789E" w:rsidRPr="00714882" w:rsidRDefault="00B9789E" w:rsidP="00843D0C">
            <w:pPr>
              <w:keepNext/>
              <w:keepLines/>
              <w:overflowPunct w:val="0"/>
              <w:autoSpaceDE w:val="0"/>
              <w:autoSpaceDN w:val="0"/>
              <w:adjustRightInd w:val="0"/>
              <w:spacing w:after="0"/>
              <w:jc w:val="center"/>
              <w:textAlignment w:val="baseline"/>
              <w:rPr>
                <w:ins w:id="2047" w:author="CATT - Gao Lingyu" w:date="2022-09-26T20:27:00Z"/>
                <w:rFonts w:ascii="Arial" w:hAnsi="Arial"/>
                <w:sz w:val="18"/>
                <w:lang w:eastAsia="zh-CN"/>
              </w:rPr>
            </w:pPr>
            <w:ins w:id="2048" w:author="CATT - Gao Lingyu" w:date="2022-09-26T20:27:00Z">
              <w:r w:rsidRPr="00714882">
                <w:rPr>
                  <w:rFonts w:ascii="Arial" w:hAnsi="Arial" w:cs="v4.2.0"/>
                  <w:sz w:val="18"/>
                  <w:lang w:eastAsia="en-GB"/>
                </w:rPr>
                <w:t>-60.52</w:t>
              </w:r>
            </w:ins>
          </w:p>
        </w:tc>
        <w:tc>
          <w:tcPr>
            <w:tcW w:w="802" w:type="dxa"/>
          </w:tcPr>
          <w:p w14:paraId="474F7EB8"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2049" w:author="CATT - Gao Lingyu" w:date="2022-09-26T20:27:00Z"/>
                <w:rFonts w:ascii="Arial" w:hAnsi="Arial"/>
                <w:sz w:val="18"/>
                <w:lang w:eastAsia="en-GB"/>
              </w:rPr>
            </w:pPr>
            <w:ins w:id="2050" w:author="CATT - Gao Lingyu" w:date="2022-09-26T20:27:00Z">
              <w:r w:rsidRPr="00714882">
                <w:rPr>
                  <w:rFonts w:ascii="Arial" w:hAnsi="Arial" w:cs="v4.2.0"/>
                  <w:sz w:val="18"/>
                  <w:lang w:eastAsia="en-GB"/>
                </w:rPr>
                <w:t>-60.52</w:t>
              </w:r>
            </w:ins>
          </w:p>
        </w:tc>
        <w:tc>
          <w:tcPr>
            <w:tcW w:w="850" w:type="dxa"/>
          </w:tcPr>
          <w:p w14:paraId="4FBD4052" w14:textId="77777777" w:rsidR="00B9789E" w:rsidRPr="00714882" w:rsidDel="004B51DC" w:rsidRDefault="00B9789E" w:rsidP="00843D0C">
            <w:pPr>
              <w:keepNext/>
              <w:keepLines/>
              <w:overflowPunct w:val="0"/>
              <w:autoSpaceDE w:val="0"/>
              <w:autoSpaceDN w:val="0"/>
              <w:adjustRightInd w:val="0"/>
              <w:spacing w:after="0"/>
              <w:jc w:val="center"/>
              <w:textAlignment w:val="baseline"/>
              <w:rPr>
                <w:ins w:id="2051" w:author="CATT - Gao Lingyu" w:date="2022-09-26T20:27:00Z"/>
                <w:rFonts w:ascii="Arial" w:hAnsi="Arial"/>
                <w:sz w:val="18"/>
                <w:lang w:eastAsia="en-GB"/>
              </w:rPr>
            </w:pPr>
            <w:ins w:id="2052" w:author="CATT - Gao Lingyu" w:date="2022-09-26T20:27:00Z">
              <w:r w:rsidRPr="00714882">
                <w:rPr>
                  <w:rFonts w:ascii="Arial" w:hAnsi="Arial" w:cs="v4.2.0"/>
                  <w:sz w:val="18"/>
                  <w:lang w:eastAsia="en-GB"/>
                </w:rPr>
                <w:t>-66.71</w:t>
              </w:r>
            </w:ins>
          </w:p>
        </w:tc>
        <w:tc>
          <w:tcPr>
            <w:tcW w:w="767" w:type="dxa"/>
          </w:tcPr>
          <w:p w14:paraId="2A595DB6" w14:textId="77777777" w:rsidR="00B9789E" w:rsidRPr="00714882" w:rsidRDefault="00B9789E" w:rsidP="00843D0C">
            <w:pPr>
              <w:keepNext/>
              <w:keepLines/>
              <w:overflowPunct w:val="0"/>
              <w:autoSpaceDE w:val="0"/>
              <w:autoSpaceDN w:val="0"/>
              <w:adjustRightInd w:val="0"/>
              <w:spacing w:after="0"/>
              <w:jc w:val="center"/>
              <w:textAlignment w:val="baseline"/>
              <w:rPr>
                <w:ins w:id="2053" w:author="CATT - Gao Lingyu" w:date="2022-09-26T20:27:00Z"/>
                <w:rFonts w:ascii="Arial" w:hAnsi="Arial"/>
                <w:sz w:val="18"/>
                <w:lang w:eastAsia="zh-CN"/>
              </w:rPr>
            </w:pPr>
            <w:ins w:id="2054" w:author="CATT - Gao Lingyu" w:date="2022-09-26T20:27:00Z">
              <w:r w:rsidRPr="00714882">
                <w:rPr>
                  <w:rFonts w:ascii="Arial" w:hAnsi="Arial"/>
                  <w:sz w:val="18"/>
                  <w:lang w:eastAsia="zh-CN"/>
                </w:rPr>
                <w:t>-60.52</w:t>
              </w:r>
            </w:ins>
          </w:p>
        </w:tc>
      </w:tr>
      <w:tr w:rsidR="00B9789E" w:rsidRPr="00714882" w14:paraId="7B9B5B43" w14:textId="77777777" w:rsidTr="00843D0C">
        <w:tblPrEx>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55" w:author="CATT - Gao Lingyu" w:date="2022-09-27T20:18:00Z">
            <w:tblPrEx>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2056" w:author="CATT - Gao Lingyu" w:date="2022-09-27T15:10:00Z"/>
          <w:trPrChange w:id="2057" w:author="CATT - Gao Lingyu" w:date="2022-09-27T20:18:00Z">
            <w:trPr>
              <w:gridAfter w:val="0"/>
              <w:cantSplit/>
              <w:jc w:val="center"/>
            </w:trPr>
          </w:trPrChange>
        </w:trPr>
        <w:tc>
          <w:tcPr>
            <w:tcW w:w="1951" w:type="dxa"/>
            <w:vMerge/>
            <w:tcPrChange w:id="2058" w:author="CATT - Gao Lingyu" w:date="2022-09-27T20:18:00Z">
              <w:tcPr>
                <w:tcW w:w="1951" w:type="dxa"/>
                <w:gridSpan w:val="2"/>
                <w:vMerge/>
              </w:tcPr>
            </w:tcPrChange>
          </w:tcPr>
          <w:p w14:paraId="06F5F5ED" w14:textId="77777777" w:rsidR="00B9789E" w:rsidRPr="00714882" w:rsidRDefault="00B9789E" w:rsidP="00843D0C">
            <w:pPr>
              <w:keepNext/>
              <w:keepLines/>
              <w:overflowPunct w:val="0"/>
              <w:autoSpaceDE w:val="0"/>
              <w:autoSpaceDN w:val="0"/>
              <w:adjustRightInd w:val="0"/>
              <w:spacing w:after="0"/>
              <w:textAlignment w:val="baseline"/>
              <w:rPr>
                <w:ins w:id="2059" w:author="CATT - Gao Lingyu" w:date="2022-09-27T15:10:00Z"/>
                <w:rFonts w:ascii="Arial" w:hAnsi="Arial"/>
                <w:sz w:val="18"/>
                <w:lang w:eastAsia="en-GB"/>
              </w:rPr>
            </w:pPr>
          </w:p>
        </w:tc>
        <w:tc>
          <w:tcPr>
            <w:tcW w:w="1794" w:type="dxa"/>
            <w:vAlign w:val="center"/>
            <w:tcPrChange w:id="2060" w:author="CATT - Gao Lingyu" w:date="2022-09-27T20:18:00Z">
              <w:tcPr>
                <w:tcW w:w="1794" w:type="dxa"/>
                <w:gridSpan w:val="2"/>
              </w:tcPr>
            </w:tcPrChange>
          </w:tcPr>
          <w:p w14:paraId="24E835BA" w14:textId="77777777" w:rsidR="00B9789E" w:rsidRPr="00714882" w:rsidRDefault="00B9789E" w:rsidP="00843D0C">
            <w:pPr>
              <w:keepNext/>
              <w:keepLines/>
              <w:overflowPunct w:val="0"/>
              <w:autoSpaceDE w:val="0"/>
              <w:autoSpaceDN w:val="0"/>
              <w:adjustRightInd w:val="0"/>
              <w:spacing w:after="0"/>
              <w:jc w:val="center"/>
              <w:textAlignment w:val="baseline"/>
              <w:rPr>
                <w:ins w:id="2061" w:author="CATT - Gao Lingyu" w:date="2022-09-27T15:10:00Z"/>
                <w:rFonts w:ascii="Arial" w:hAnsi="Arial" w:cs="v4.2.0"/>
                <w:sz w:val="18"/>
                <w:lang w:eastAsia="zh-CN"/>
              </w:rPr>
            </w:pPr>
            <w:ins w:id="2062" w:author="CATT - Gao Lingyu" w:date="2022-09-27T20:18:00Z">
              <w:r w:rsidRPr="00A50241">
                <w:rPr>
                  <w:rFonts w:ascii="Arial" w:hAnsi="Arial" w:cs="v4.2.0"/>
                  <w:sz w:val="18"/>
                  <w:lang w:eastAsia="zh-CN"/>
                </w:rPr>
                <w:t>dBm/380.16 MHz</w:t>
              </w:r>
            </w:ins>
          </w:p>
        </w:tc>
        <w:tc>
          <w:tcPr>
            <w:tcW w:w="1418" w:type="dxa"/>
            <w:tcPrChange w:id="2063" w:author="CATT - Gao Lingyu" w:date="2022-09-27T20:18:00Z">
              <w:tcPr>
                <w:tcW w:w="1418" w:type="dxa"/>
                <w:gridSpan w:val="2"/>
              </w:tcPr>
            </w:tcPrChange>
          </w:tcPr>
          <w:p w14:paraId="7B61F5FC" w14:textId="77777777" w:rsidR="00B9789E" w:rsidRPr="00202D37" w:rsidRDefault="00B9789E" w:rsidP="00843D0C">
            <w:pPr>
              <w:keepNext/>
              <w:keepLines/>
              <w:overflowPunct w:val="0"/>
              <w:autoSpaceDE w:val="0"/>
              <w:autoSpaceDN w:val="0"/>
              <w:adjustRightInd w:val="0"/>
              <w:spacing w:after="0"/>
              <w:jc w:val="center"/>
              <w:textAlignment w:val="baseline"/>
              <w:rPr>
                <w:ins w:id="2064" w:author="CATT - Gao Lingyu" w:date="2022-09-27T15:10:00Z"/>
                <w:rFonts w:ascii="Arial" w:hAnsi="Arial" w:cs="v4.2.0"/>
                <w:sz w:val="18"/>
                <w:lang w:eastAsia="zh-CN"/>
              </w:rPr>
            </w:pPr>
            <w:ins w:id="2065" w:author="CATT - Gao Lingyu" w:date="2022-09-27T15:10:00Z">
              <w:r w:rsidRPr="005C31F9">
                <w:rPr>
                  <w:rFonts w:ascii="Arial" w:hAnsi="Arial" w:cs="v4.2.0"/>
                  <w:sz w:val="18"/>
                  <w:lang w:eastAsia="zh-CN"/>
                </w:rPr>
                <w:t>2</w:t>
              </w:r>
            </w:ins>
          </w:p>
        </w:tc>
        <w:tc>
          <w:tcPr>
            <w:tcW w:w="992" w:type="dxa"/>
            <w:tcPrChange w:id="2066" w:author="CATT - Gao Lingyu" w:date="2022-09-27T20:18:00Z">
              <w:tcPr>
                <w:tcW w:w="992" w:type="dxa"/>
                <w:gridSpan w:val="2"/>
              </w:tcPr>
            </w:tcPrChange>
          </w:tcPr>
          <w:p w14:paraId="7826C772" w14:textId="77777777" w:rsidR="00B9789E" w:rsidRPr="00714882" w:rsidRDefault="00B9789E" w:rsidP="00843D0C">
            <w:pPr>
              <w:keepNext/>
              <w:keepLines/>
              <w:overflowPunct w:val="0"/>
              <w:autoSpaceDE w:val="0"/>
              <w:autoSpaceDN w:val="0"/>
              <w:adjustRightInd w:val="0"/>
              <w:spacing w:after="0"/>
              <w:jc w:val="center"/>
              <w:textAlignment w:val="baseline"/>
              <w:rPr>
                <w:ins w:id="2067" w:author="CATT - Gao Lingyu" w:date="2022-09-27T15:10:00Z"/>
                <w:rFonts w:ascii="Arial" w:hAnsi="Arial"/>
                <w:sz w:val="18"/>
                <w:lang w:eastAsia="zh-CN"/>
              </w:rPr>
            </w:pPr>
            <w:ins w:id="2068" w:author="CATT-Gao Lingyu" w:date="2022-10-01T00:03:00Z">
              <w:r w:rsidRPr="002E4C42">
                <w:rPr>
                  <w:rFonts w:ascii="Arial" w:hAnsi="Arial" w:hint="eastAsia"/>
                  <w:sz w:val="18"/>
                  <w:lang w:eastAsia="zh-CN"/>
                </w:rPr>
                <w:t>TBD</w:t>
              </w:r>
            </w:ins>
          </w:p>
        </w:tc>
        <w:tc>
          <w:tcPr>
            <w:tcW w:w="851" w:type="dxa"/>
            <w:tcPrChange w:id="2069" w:author="CATT - Gao Lingyu" w:date="2022-09-27T20:18:00Z">
              <w:tcPr>
                <w:tcW w:w="851" w:type="dxa"/>
                <w:gridSpan w:val="2"/>
              </w:tcPr>
            </w:tcPrChange>
          </w:tcPr>
          <w:p w14:paraId="02BE46D8" w14:textId="77777777" w:rsidR="00B9789E" w:rsidRPr="00714882" w:rsidRDefault="00B9789E" w:rsidP="00843D0C">
            <w:pPr>
              <w:keepNext/>
              <w:keepLines/>
              <w:overflowPunct w:val="0"/>
              <w:autoSpaceDE w:val="0"/>
              <w:autoSpaceDN w:val="0"/>
              <w:adjustRightInd w:val="0"/>
              <w:spacing w:after="0"/>
              <w:jc w:val="center"/>
              <w:textAlignment w:val="baseline"/>
              <w:rPr>
                <w:ins w:id="2070" w:author="CATT - Gao Lingyu" w:date="2022-09-27T15:10:00Z"/>
                <w:rFonts w:ascii="Arial" w:hAnsi="Arial" w:cs="v4.2.0"/>
                <w:sz w:val="18"/>
                <w:lang w:eastAsia="en-GB"/>
              </w:rPr>
            </w:pPr>
            <w:ins w:id="2071" w:author="CATT-Gao Lingyu" w:date="2022-10-01T00:03:00Z">
              <w:r w:rsidRPr="002E4C42">
                <w:rPr>
                  <w:rFonts w:ascii="Arial" w:hAnsi="Arial" w:hint="eastAsia"/>
                  <w:sz w:val="18"/>
                  <w:lang w:eastAsia="zh-CN"/>
                </w:rPr>
                <w:t>TBD</w:t>
              </w:r>
            </w:ins>
          </w:p>
        </w:tc>
        <w:tc>
          <w:tcPr>
            <w:tcW w:w="899" w:type="dxa"/>
            <w:tcPrChange w:id="2072" w:author="CATT - Gao Lingyu" w:date="2022-09-27T20:18:00Z">
              <w:tcPr>
                <w:tcW w:w="899" w:type="dxa"/>
                <w:gridSpan w:val="2"/>
              </w:tcPr>
            </w:tcPrChange>
          </w:tcPr>
          <w:p w14:paraId="58B08BA2" w14:textId="77777777" w:rsidR="00B9789E" w:rsidRPr="00714882" w:rsidRDefault="00B9789E" w:rsidP="00843D0C">
            <w:pPr>
              <w:keepNext/>
              <w:keepLines/>
              <w:overflowPunct w:val="0"/>
              <w:autoSpaceDE w:val="0"/>
              <w:autoSpaceDN w:val="0"/>
              <w:adjustRightInd w:val="0"/>
              <w:spacing w:after="0"/>
              <w:jc w:val="center"/>
              <w:textAlignment w:val="baseline"/>
              <w:rPr>
                <w:ins w:id="2073" w:author="CATT - Gao Lingyu" w:date="2022-09-27T15:10:00Z"/>
                <w:rFonts w:ascii="Arial" w:hAnsi="Arial" w:cs="v4.2.0"/>
                <w:sz w:val="18"/>
                <w:lang w:eastAsia="en-GB"/>
              </w:rPr>
            </w:pPr>
            <w:ins w:id="2074" w:author="CATT-Gao Lingyu" w:date="2022-10-01T00:03:00Z">
              <w:r w:rsidRPr="002E4C42">
                <w:rPr>
                  <w:rFonts w:ascii="Arial" w:hAnsi="Arial" w:hint="eastAsia"/>
                  <w:sz w:val="18"/>
                  <w:lang w:eastAsia="zh-CN"/>
                </w:rPr>
                <w:t>TBD</w:t>
              </w:r>
            </w:ins>
          </w:p>
        </w:tc>
        <w:tc>
          <w:tcPr>
            <w:tcW w:w="802" w:type="dxa"/>
            <w:tcPrChange w:id="2075" w:author="CATT - Gao Lingyu" w:date="2022-09-27T20:18:00Z">
              <w:tcPr>
                <w:tcW w:w="802" w:type="dxa"/>
                <w:gridSpan w:val="2"/>
              </w:tcPr>
            </w:tcPrChange>
          </w:tcPr>
          <w:p w14:paraId="07E9A46B" w14:textId="77777777" w:rsidR="00B9789E" w:rsidRPr="00714882" w:rsidRDefault="00B9789E" w:rsidP="00843D0C">
            <w:pPr>
              <w:keepNext/>
              <w:keepLines/>
              <w:overflowPunct w:val="0"/>
              <w:autoSpaceDE w:val="0"/>
              <w:autoSpaceDN w:val="0"/>
              <w:adjustRightInd w:val="0"/>
              <w:spacing w:after="0"/>
              <w:jc w:val="center"/>
              <w:textAlignment w:val="baseline"/>
              <w:rPr>
                <w:ins w:id="2076" w:author="CATT - Gao Lingyu" w:date="2022-09-27T15:10:00Z"/>
                <w:rFonts w:ascii="Arial" w:hAnsi="Arial" w:cs="v4.2.0"/>
                <w:sz w:val="18"/>
                <w:lang w:eastAsia="en-GB"/>
              </w:rPr>
            </w:pPr>
            <w:ins w:id="2077" w:author="CATT-Gao Lingyu" w:date="2022-10-01T00:03:00Z">
              <w:r w:rsidRPr="002E4C42">
                <w:rPr>
                  <w:rFonts w:ascii="Arial" w:hAnsi="Arial" w:hint="eastAsia"/>
                  <w:sz w:val="18"/>
                  <w:lang w:eastAsia="zh-CN"/>
                </w:rPr>
                <w:t>TBD</w:t>
              </w:r>
            </w:ins>
          </w:p>
        </w:tc>
        <w:tc>
          <w:tcPr>
            <w:tcW w:w="850" w:type="dxa"/>
            <w:tcPrChange w:id="2078" w:author="CATT - Gao Lingyu" w:date="2022-09-27T20:18:00Z">
              <w:tcPr>
                <w:tcW w:w="850" w:type="dxa"/>
                <w:gridSpan w:val="2"/>
              </w:tcPr>
            </w:tcPrChange>
          </w:tcPr>
          <w:p w14:paraId="295549D4" w14:textId="77777777" w:rsidR="00B9789E" w:rsidRPr="00714882" w:rsidRDefault="00B9789E" w:rsidP="00843D0C">
            <w:pPr>
              <w:keepNext/>
              <w:keepLines/>
              <w:overflowPunct w:val="0"/>
              <w:autoSpaceDE w:val="0"/>
              <w:autoSpaceDN w:val="0"/>
              <w:adjustRightInd w:val="0"/>
              <w:spacing w:after="0"/>
              <w:jc w:val="center"/>
              <w:textAlignment w:val="baseline"/>
              <w:rPr>
                <w:ins w:id="2079" w:author="CATT - Gao Lingyu" w:date="2022-09-27T15:10:00Z"/>
                <w:rFonts w:ascii="Arial" w:hAnsi="Arial" w:cs="v4.2.0"/>
                <w:sz w:val="18"/>
                <w:lang w:eastAsia="en-GB"/>
              </w:rPr>
            </w:pPr>
            <w:ins w:id="2080" w:author="CATT-Gao Lingyu" w:date="2022-10-01T00:03:00Z">
              <w:r w:rsidRPr="002E4C42">
                <w:rPr>
                  <w:rFonts w:ascii="Arial" w:hAnsi="Arial" w:hint="eastAsia"/>
                  <w:sz w:val="18"/>
                  <w:lang w:eastAsia="zh-CN"/>
                </w:rPr>
                <w:t>TBD</w:t>
              </w:r>
            </w:ins>
          </w:p>
        </w:tc>
        <w:tc>
          <w:tcPr>
            <w:tcW w:w="767" w:type="dxa"/>
            <w:tcPrChange w:id="2081" w:author="CATT - Gao Lingyu" w:date="2022-09-27T20:18:00Z">
              <w:tcPr>
                <w:tcW w:w="767" w:type="dxa"/>
                <w:gridSpan w:val="2"/>
              </w:tcPr>
            </w:tcPrChange>
          </w:tcPr>
          <w:p w14:paraId="47FE2341" w14:textId="77777777" w:rsidR="00B9789E" w:rsidRPr="00714882" w:rsidRDefault="00B9789E" w:rsidP="00843D0C">
            <w:pPr>
              <w:keepNext/>
              <w:keepLines/>
              <w:overflowPunct w:val="0"/>
              <w:autoSpaceDE w:val="0"/>
              <w:autoSpaceDN w:val="0"/>
              <w:adjustRightInd w:val="0"/>
              <w:spacing w:after="0"/>
              <w:jc w:val="center"/>
              <w:textAlignment w:val="baseline"/>
              <w:rPr>
                <w:ins w:id="2082" w:author="CATT - Gao Lingyu" w:date="2022-09-27T15:10:00Z"/>
                <w:rFonts w:ascii="Arial" w:hAnsi="Arial"/>
                <w:sz w:val="18"/>
                <w:lang w:eastAsia="zh-CN"/>
              </w:rPr>
            </w:pPr>
            <w:ins w:id="2083" w:author="CATT-Gao Lingyu" w:date="2022-10-01T00:03:00Z">
              <w:r w:rsidRPr="002E4C42">
                <w:rPr>
                  <w:rFonts w:ascii="Arial" w:hAnsi="Arial" w:hint="eastAsia"/>
                  <w:sz w:val="18"/>
                  <w:lang w:eastAsia="zh-CN"/>
                </w:rPr>
                <w:t>TBD</w:t>
              </w:r>
            </w:ins>
          </w:p>
        </w:tc>
      </w:tr>
      <w:tr w:rsidR="00B9789E" w:rsidRPr="00714882" w14:paraId="3D4555F5" w14:textId="77777777" w:rsidTr="00843D0C">
        <w:tblPrEx>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84" w:author="CATT - Gao Lingyu" w:date="2022-09-27T20:18:00Z">
            <w:tblPrEx>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2085" w:author="CATT - Gao Lingyu" w:date="2022-09-27T15:10:00Z"/>
          <w:trPrChange w:id="2086" w:author="CATT - Gao Lingyu" w:date="2022-09-27T20:18:00Z">
            <w:trPr>
              <w:gridAfter w:val="0"/>
              <w:cantSplit/>
              <w:jc w:val="center"/>
            </w:trPr>
          </w:trPrChange>
        </w:trPr>
        <w:tc>
          <w:tcPr>
            <w:tcW w:w="1951" w:type="dxa"/>
            <w:vMerge/>
            <w:tcPrChange w:id="2087" w:author="CATT - Gao Lingyu" w:date="2022-09-27T20:18:00Z">
              <w:tcPr>
                <w:tcW w:w="1951" w:type="dxa"/>
                <w:gridSpan w:val="2"/>
                <w:vMerge/>
              </w:tcPr>
            </w:tcPrChange>
          </w:tcPr>
          <w:p w14:paraId="120913B3" w14:textId="77777777" w:rsidR="00B9789E" w:rsidRPr="00714882" w:rsidRDefault="00B9789E" w:rsidP="00843D0C">
            <w:pPr>
              <w:keepNext/>
              <w:keepLines/>
              <w:overflowPunct w:val="0"/>
              <w:autoSpaceDE w:val="0"/>
              <w:autoSpaceDN w:val="0"/>
              <w:adjustRightInd w:val="0"/>
              <w:spacing w:after="0"/>
              <w:textAlignment w:val="baseline"/>
              <w:rPr>
                <w:ins w:id="2088" w:author="CATT - Gao Lingyu" w:date="2022-09-27T15:10:00Z"/>
                <w:rFonts w:ascii="Arial" w:hAnsi="Arial"/>
                <w:sz w:val="18"/>
                <w:lang w:eastAsia="en-GB"/>
              </w:rPr>
            </w:pPr>
          </w:p>
        </w:tc>
        <w:tc>
          <w:tcPr>
            <w:tcW w:w="1794" w:type="dxa"/>
            <w:vAlign w:val="center"/>
            <w:tcPrChange w:id="2089" w:author="CATT - Gao Lingyu" w:date="2022-09-27T20:18:00Z">
              <w:tcPr>
                <w:tcW w:w="1794" w:type="dxa"/>
                <w:gridSpan w:val="2"/>
              </w:tcPr>
            </w:tcPrChange>
          </w:tcPr>
          <w:p w14:paraId="01458556" w14:textId="77777777" w:rsidR="00B9789E" w:rsidRPr="00714882" w:rsidRDefault="00B9789E" w:rsidP="00843D0C">
            <w:pPr>
              <w:keepNext/>
              <w:keepLines/>
              <w:overflowPunct w:val="0"/>
              <w:autoSpaceDE w:val="0"/>
              <w:autoSpaceDN w:val="0"/>
              <w:adjustRightInd w:val="0"/>
              <w:spacing w:after="0"/>
              <w:jc w:val="center"/>
              <w:textAlignment w:val="baseline"/>
              <w:rPr>
                <w:ins w:id="2090" w:author="CATT - Gao Lingyu" w:date="2022-09-27T15:10:00Z"/>
                <w:rFonts w:ascii="Arial" w:hAnsi="Arial" w:cs="v4.2.0"/>
                <w:sz w:val="18"/>
                <w:lang w:eastAsia="zh-CN"/>
              </w:rPr>
            </w:pPr>
            <w:ins w:id="2091" w:author="CATT - Gao Lingyu" w:date="2022-09-27T20:18:00Z">
              <w:r w:rsidRPr="00A50241">
                <w:rPr>
                  <w:rFonts w:ascii="Arial" w:hAnsi="Arial" w:cs="v4.2.0"/>
                  <w:sz w:val="18"/>
                  <w:lang w:eastAsia="zh-CN"/>
                </w:rPr>
                <w:t>dBm/380.16 MHz</w:t>
              </w:r>
            </w:ins>
          </w:p>
        </w:tc>
        <w:tc>
          <w:tcPr>
            <w:tcW w:w="1418" w:type="dxa"/>
            <w:tcPrChange w:id="2092" w:author="CATT - Gao Lingyu" w:date="2022-09-27T20:18:00Z">
              <w:tcPr>
                <w:tcW w:w="1418" w:type="dxa"/>
                <w:gridSpan w:val="2"/>
              </w:tcPr>
            </w:tcPrChange>
          </w:tcPr>
          <w:p w14:paraId="6318D668" w14:textId="77777777" w:rsidR="00B9789E" w:rsidRPr="00202D37" w:rsidRDefault="00B9789E" w:rsidP="00843D0C">
            <w:pPr>
              <w:keepNext/>
              <w:keepLines/>
              <w:overflowPunct w:val="0"/>
              <w:autoSpaceDE w:val="0"/>
              <w:autoSpaceDN w:val="0"/>
              <w:adjustRightInd w:val="0"/>
              <w:spacing w:after="0"/>
              <w:jc w:val="center"/>
              <w:textAlignment w:val="baseline"/>
              <w:rPr>
                <w:ins w:id="2093" w:author="CATT - Gao Lingyu" w:date="2022-09-27T15:10:00Z"/>
                <w:rFonts w:ascii="Arial" w:hAnsi="Arial" w:cs="v4.2.0"/>
                <w:sz w:val="18"/>
                <w:lang w:eastAsia="zh-CN"/>
              </w:rPr>
            </w:pPr>
            <w:ins w:id="2094" w:author="CATT - Gao Lingyu" w:date="2022-09-27T15:10:00Z">
              <w:r w:rsidRPr="005C31F9">
                <w:rPr>
                  <w:rFonts w:ascii="Arial" w:hAnsi="Arial" w:cs="v4.2.0"/>
                  <w:sz w:val="18"/>
                  <w:lang w:eastAsia="zh-CN"/>
                </w:rPr>
                <w:t>3</w:t>
              </w:r>
            </w:ins>
          </w:p>
        </w:tc>
        <w:tc>
          <w:tcPr>
            <w:tcW w:w="992" w:type="dxa"/>
            <w:tcPrChange w:id="2095" w:author="CATT - Gao Lingyu" w:date="2022-09-27T20:18:00Z">
              <w:tcPr>
                <w:tcW w:w="992" w:type="dxa"/>
                <w:gridSpan w:val="2"/>
              </w:tcPr>
            </w:tcPrChange>
          </w:tcPr>
          <w:p w14:paraId="4AE64D64" w14:textId="77777777" w:rsidR="00B9789E" w:rsidRPr="00714882" w:rsidRDefault="00B9789E" w:rsidP="00843D0C">
            <w:pPr>
              <w:keepNext/>
              <w:keepLines/>
              <w:overflowPunct w:val="0"/>
              <w:autoSpaceDE w:val="0"/>
              <w:autoSpaceDN w:val="0"/>
              <w:adjustRightInd w:val="0"/>
              <w:spacing w:after="0"/>
              <w:jc w:val="center"/>
              <w:textAlignment w:val="baseline"/>
              <w:rPr>
                <w:ins w:id="2096" w:author="CATT - Gao Lingyu" w:date="2022-09-27T15:10:00Z"/>
                <w:rFonts w:ascii="Arial" w:hAnsi="Arial"/>
                <w:sz w:val="18"/>
                <w:lang w:eastAsia="zh-CN"/>
              </w:rPr>
            </w:pPr>
            <w:ins w:id="2097" w:author="CATT-Gao Lingyu" w:date="2022-10-01T00:03:00Z">
              <w:r w:rsidRPr="002E4C42">
                <w:rPr>
                  <w:rFonts w:ascii="Arial" w:hAnsi="Arial" w:hint="eastAsia"/>
                  <w:sz w:val="18"/>
                  <w:lang w:eastAsia="zh-CN"/>
                </w:rPr>
                <w:t>TBD</w:t>
              </w:r>
            </w:ins>
          </w:p>
        </w:tc>
        <w:tc>
          <w:tcPr>
            <w:tcW w:w="851" w:type="dxa"/>
            <w:tcPrChange w:id="2098" w:author="CATT - Gao Lingyu" w:date="2022-09-27T20:18:00Z">
              <w:tcPr>
                <w:tcW w:w="851" w:type="dxa"/>
                <w:gridSpan w:val="2"/>
              </w:tcPr>
            </w:tcPrChange>
          </w:tcPr>
          <w:p w14:paraId="0033D311" w14:textId="77777777" w:rsidR="00B9789E" w:rsidRPr="00714882" w:rsidRDefault="00B9789E" w:rsidP="00843D0C">
            <w:pPr>
              <w:keepNext/>
              <w:keepLines/>
              <w:overflowPunct w:val="0"/>
              <w:autoSpaceDE w:val="0"/>
              <w:autoSpaceDN w:val="0"/>
              <w:adjustRightInd w:val="0"/>
              <w:spacing w:after="0"/>
              <w:jc w:val="center"/>
              <w:textAlignment w:val="baseline"/>
              <w:rPr>
                <w:ins w:id="2099" w:author="CATT - Gao Lingyu" w:date="2022-09-27T15:10:00Z"/>
                <w:rFonts w:ascii="Arial" w:hAnsi="Arial" w:cs="v4.2.0"/>
                <w:sz w:val="18"/>
                <w:lang w:eastAsia="en-GB"/>
              </w:rPr>
            </w:pPr>
            <w:ins w:id="2100" w:author="CATT-Gao Lingyu" w:date="2022-10-01T00:03:00Z">
              <w:r w:rsidRPr="002E4C42">
                <w:rPr>
                  <w:rFonts w:ascii="Arial" w:hAnsi="Arial" w:hint="eastAsia"/>
                  <w:sz w:val="18"/>
                  <w:lang w:eastAsia="zh-CN"/>
                </w:rPr>
                <w:t>TBD</w:t>
              </w:r>
            </w:ins>
          </w:p>
        </w:tc>
        <w:tc>
          <w:tcPr>
            <w:tcW w:w="899" w:type="dxa"/>
            <w:tcPrChange w:id="2101" w:author="CATT - Gao Lingyu" w:date="2022-09-27T20:18:00Z">
              <w:tcPr>
                <w:tcW w:w="899" w:type="dxa"/>
                <w:gridSpan w:val="2"/>
              </w:tcPr>
            </w:tcPrChange>
          </w:tcPr>
          <w:p w14:paraId="5F34EF91" w14:textId="77777777" w:rsidR="00B9789E" w:rsidRPr="00714882" w:rsidRDefault="00B9789E" w:rsidP="00843D0C">
            <w:pPr>
              <w:keepNext/>
              <w:keepLines/>
              <w:overflowPunct w:val="0"/>
              <w:autoSpaceDE w:val="0"/>
              <w:autoSpaceDN w:val="0"/>
              <w:adjustRightInd w:val="0"/>
              <w:spacing w:after="0"/>
              <w:jc w:val="center"/>
              <w:textAlignment w:val="baseline"/>
              <w:rPr>
                <w:ins w:id="2102" w:author="CATT - Gao Lingyu" w:date="2022-09-27T15:10:00Z"/>
                <w:rFonts w:ascii="Arial" w:hAnsi="Arial" w:cs="v4.2.0"/>
                <w:sz w:val="18"/>
                <w:lang w:eastAsia="en-GB"/>
              </w:rPr>
            </w:pPr>
            <w:ins w:id="2103" w:author="CATT-Gao Lingyu" w:date="2022-10-01T00:03:00Z">
              <w:r w:rsidRPr="002E4C42">
                <w:rPr>
                  <w:rFonts w:ascii="Arial" w:hAnsi="Arial" w:hint="eastAsia"/>
                  <w:sz w:val="18"/>
                  <w:lang w:eastAsia="zh-CN"/>
                </w:rPr>
                <w:t>TBD</w:t>
              </w:r>
            </w:ins>
          </w:p>
        </w:tc>
        <w:tc>
          <w:tcPr>
            <w:tcW w:w="802" w:type="dxa"/>
            <w:tcPrChange w:id="2104" w:author="CATT - Gao Lingyu" w:date="2022-09-27T20:18:00Z">
              <w:tcPr>
                <w:tcW w:w="802" w:type="dxa"/>
                <w:gridSpan w:val="2"/>
              </w:tcPr>
            </w:tcPrChange>
          </w:tcPr>
          <w:p w14:paraId="0CD776F4" w14:textId="77777777" w:rsidR="00B9789E" w:rsidRPr="00714882" w:rsidRDefault="00B9789E" w:rsidP="00843D0C">
            <w:pPr>
              <w:keepNext/>
              <w:keepLines/>
              <w:overflowPunct w:val="0"/>
              <w:autoSpaceDE w:val="0"/>
              <w:autoSpaceDN w:val="0"/>
              <w:adjustRightInd w:val="0"/>
              <w:spacing w:after="0"/>
              <w:jc w:val="center"/>
              <w:textAlignment w:val="baseline"/>
              <w:rPr>
                <w:ins w:id="2105" w:author="CATT - Gao Lingyu" w:date="2022-09-27T15:10:00Z"/>
                <w:rFonts w:ascii="Arial" w:hAnsi="Arial" w:cs="v4.2.0"/>
                <w:sz w:val="18"/>
                <w:lang w:eastAsia="en-GB"/>
              </w:rPr>
            </w:pPr>
            <w:ins w:id="2106" w:author="CATT-Gao Lingyu" w:date="2022-10-01T00:03:00Z">
              <w:r w:rsidRPr="002E4C42">
                <w:rPr>
                  <w:rFonts w:ascii="Arial" w:hAnsi="Arial" w:hint="eastAsia"/>
                  <w:sz w:val="18"/>
                  <w:lang w:eastAsia="zh-CN"/>
                </w:rPr>
                <w:t>TBD</w:t>
              </w:r>
            </w:ins>
          </w:p>
        </w:tc>
        <w:tc>
          <w:tcPr>
            <w:tcW w:w="850" w:type="dxa"/>
            <w:tcPrChange w:id="2107" w:author="CATT - Gao Lingyu" w:date="2022-09-27T20:18:00Z">
              <w:tcPr>
                <w:tcW w:w="850" w:type="dxa"/>
                <w:gridSpan w:val="2"/>
              </w:tcPr>
            </w:tcPrChange>
          </w:tcPr>
          <w:p w14:paraId="40FB385F" w14:textId="77777777" w:rsidR="00B9789E" w:rsidRPr="00714882" w:rsidRDefault="00B9789E" w:rsidP="00843D0C">
            <w:pPr>
              <w:keepNext/>
              <w:keepLines/>
              <w:overflowPunct w:val="0"/>
              <w:autoSpaceDE w:val="0"/>
              <w:autoSpaceDN w:val="0"/>
              <w:adjustRightInd w:val="0"/>
              <w:spacing w:after="0"/>
              <w:jc w:val="center"/>
              <w:textAlignment w:val="baseline"/>
              <w:rPr>
                <w:ins w:id="2108" w:author="CATT - Gao Lingyu" w:date="2022-09-27T15:10:00Z"/>
                <w:rFonts w:ascii="Arial" w:hAnsi="Arial" w:cs="v4.2.0"/>
                <w:sz w:val="18"/>
                <w:lang w:eastAsia="en-GB"/>
              </w:rPr>
            </w:pPr>
            <w:ins w:id="2109" w:author="CATT-Gao Lingyu" w:date="2022-10-01T00:03:00Z">
              <w:r w:rsidRPr="002E4C42">
                <w:rPr>
                  <w:rFonts w:ascii="Arial" w:hAnsi="Arial" w:hint="eastAsia"/>
                  <w:sz w:val="18"/>
                  <w:lang w:eastAsia="zh-CN"/>
                </w:rPr>
                <w:t>TBD</w:t>
              </w:r>
            </w:ins>
          </w:p>
        </w:tc>
        <w:tc>
          <w:tcPr>
            <w:tcW w:w="767" w:type="dxa"/>
            <w:tcPrChange w:id="2110" w:author="CATT - Gao Lingyu" w:date="2022-09-27T20:18:00Z">
              <w:tcPr>
                <w:tcW w:w="767" w:type="dxa"/>
                <w:gridSpan w:val="2"/>
              </w:tcPr>
            </w:tcPrChange>
          </w:tcPr>
          <w:p w14:paraId="00AE642A" w14:textId="77777777" w:rsidR="00B9789E" w:rsidRPr="00714882" w:rsidRDefault="00B9789E" w:rsidP="00843D0C">
            <w:pPr>
              <w:keepNext/>
              <w:keepLines/>
              <w:overflowPunct w:val="0"/>
              <w:autoSpaceDE w:val="0"/>
              <w:autoSpaceDN w:val="0"/>
              <w:adjustRightInd w:val="0"/>
              <w:spacing w:after="0"/>
              <w:jc w:val="center"/>
              <w:textAlignment w:val="baseline"/>
              <w:rPr>
                <w:ins w:id="2111" w:author="CATT - Gao Lingyu" w:date="2022-09-27T15:10:00Z"/>
                <w:rFonts w:ascii="Arial" w:hAnsi="Arial"/>
                <w:sz w:val="18"/>
                <w:lang w:eastAsia="zh-CN"/>
              </w:rPr>
            </w:pPr>
            <w:ins w:id="2112" w:author="CATT-Gao Lingyu" w:date="2022-10-01T00:03:00Z">
              <w:r w:rsidRPr="002E4C42">
                <w:rPr>
                  <w:rFonts w:ascii="Arial" w:hAnsi="Arial" w:hint="eastAsia"/>
                  <w:sz w:val="18"/>
                  <w:lang w:eastAsia="zh-CN"/>
                </w:rPr>
                <w:t>TBD</w:t>
              </w:r>
            </w:ins>
          </w:p>
        </w:tc>
      </w:tr>
      <w:tr w:rsidR="00B9789E" w:rsidRPr="00714882" w14:paraId="18DCC90E" w14:textId="77777777" w:rsidTr="00843D0C">
        <w:trPr>
          <w:cantSplit/>
          <w:jc w:val="center"/>
          <w:ins w:id="2113" w:author="CATT - Gao Lingyu" w:date="2022-09-26T20:27:00Z"/>
        </w:trPr>
        <w:tc>
          <w:tcPr>
            <w:tcW w:w="1951" w:type="dxa"/>
          </w:tcPr>
          <w:p w14:paraId="27FF6269" w14:textId="77777777" w:rsidR="00B9789E" w:rsidRPr="00714882" w:rsidRDefault="00B9789E" w:rsidP="00843D0C">
            <w:pPr>
              <w:keepNext/>
              <w:keepLines/>
              <w:overflowPunct w:val="0"/>
              <w:autoSpaceDE w:val="0"/>
              <w:autoSpaceDN w:val="0"/>
              <w:adjustRightInd w:val="0"/>
              <w:spacing w:after="0"/>
              <w:textAlignment w:val="baseline"/>
              <w:rPr>
                <w:ins w:id="2114" w:author="CATT - Gao Lingyu" w:date="2022-09-26T20:27:00Z"/>
                <w:rFonts w:ascii="Arial" w:hAnsi="Arial"/>
                <w:sz w:val="18"/>
                <w:lang w:eastAsia="en-GB"/>
              </w:rPr>
            </w:pPr>
            <w:ins w:id="2115" w:author="CATT - Gao Lingyu" w:date="2022-09-26T20:27:00Z">
              <w:r w:rsidRPr="00714882">
                <w:rPr>
                  <w:rFonts w:ascii="Arial" w:hAnsi="Arial"/>
                  <w:sz w:val="18"/>
                  <w:lang w:eastAsia="en-GB"/>
                </w:rPr>
                <w:t xml:space="preserve">Propagation Condition </w:t>
              </w:r>
            </w:ins>
          </w:p>
        </w:tc>
        <w:tc>
          <w:tcPr>
            <w:tcW w:w="1794" w:type="dxa"/>
          </w:tcPr>
          <w:p w14:paraId="0B6F2340" w14:textId="77777777" w:rsidR="00B9789E" w:rsidRPr="00714882" w:rsidRDefault="00B9789E" w:rsidP="00843D0C">
            <w:pPr>
              <w:keepNext/>
              <w:keepLines/>
              <w:overflowPunct w:val="0"/>
              <w:autoSpaceDE w:val="0"/>
              <w:autoSpaceDN w:val="0"/>
              <w:adjustRightInd w:val="0"/>
              <w:spacing w:after="0"/>
              <w:jc w:val="center"/>
              <w:textAlignment w:val="baseline"/>
              <w:rPr>
                <w:ins w:id="2116" w:author="CATT - Gao Lingyu" w:date="2022-09-26T20:27:00Z"/>
                <w:rFonts w:ascii="Arial" w:hAnsi="Arial"/>
                <w:sz w:val="18"/>
                <w:lang w:eastAsia="en-GB"/>
              </w:rPr>
            </w:pPr>
          </w:p>
        </w:tc>
        <w:tc>
          <w:tcPr>
            <w:tcW w:w="1418" w:type="dxa"/>
          </w:tcPr>
          <w:p w14:paraId="41A7FE34" w14:textId="77777777" w:rsidR="00B9789E" w:rsidRPr="00714882" w:rsidRDefault="00B9789E" w:rsidP="00843D0C">
            <w:pPr>
              <w:keepNext/>
              <w:keepLines/>
              <w:overflowPunct w:val="0"/>
              <w:autoSpaceDE w:val="0"/>
              <w:autoSpaceDN w:val="0"/>
              <w:adjustRightInd w:val="0"/>
              <w:spacing w:after="0"/>
              <w:jc w:val="center"/>
              <w:textAlignment w:val="baseline"/>
              <w:rPr>
                <w:ins w:id="2117" w:author="CATT - Gao Lingyu" w:date="2022-09-26T20:27:00Z"/>
                <w:rFonts w:ascii="Arial" w:hAnsi="Arial" w:cs="v4.2.0"/>
                <w:sz w:val="18"/>
                <w:lang w:eastAsia="zh-CN"/>
              </w:rPr>
            </w:pPr>
            <w:ins w:id="2118" w:author="CATT - Gao Lingyu" w:date="2022-09-27T15:09:00Z">
              <w:r w:rsidRPr="0056455D">
                <w:rPr>
                  <w:rFonts w:ascii="Arial" w:hAnsi="Arial" w:cs="v4.2.0"/>
                  <w:sz w:val="18"/>
                  <w:lang w:eastAsia="zh-CN"/>
                </w:rPr>
                <w:t>1,2,3</w:t>
              </w:r>
            </w:ins>
          </w:p>
        </w:tc>
        <w:tc>
          <w:tcPr>
            <w:tcW w:w="5161" w:type="dxa"/>
            <w:gridSpan w:val="6"/>
          </w:tcPr>
          <w:p w14:paraId="64CFF452" w14:textId="77777777" w:rsidR="00B9789E" w:rsidRPr="00714882" w:rsidRDefault="00B9789E" w:rsidP="00843D0C">
            <w:pPr>
              <w:keepNext/>
              <w:keepLines/>
              <w:overflowPunct w:val="0"/>
              <w:autoSpaceDE w:val="0"/>
              <w:autoSpaceDN w:val="0"/>
              <w:adjustRightInd w:val="0"/>
              <w:spacing w:after="0"/>
              <w:jc w:val="center"/>
              <w:textAlignment w:val="baseline"/>
              <w:rPr>
                <w:ins w:id="2119" w:author="CATT - Gao Lingyu" w:date="2022-09-26T20:27:00Z"/>
                <w:rFonts w:ascii="Arial" w:hAnsi="Arial"/>
                <w:sz w:val="18"/>
                <w:lang w:eastAsia="en-GB"/>
              </w:rPr>
            </w:pPr>
            <w:ins w:id="2120" w:author="CATT - Gao Lingyu" w:date="2022-09-26T20:27:00Z">
              <w:r w:rsidRPr="00714882">
                <w:rPr>
                  <w:rFonts w:ascii="Arial" w:hAnsi="Arial" w:cs="v4.2.0"/>
                  <w:sz w:val="18"/>
                  <w:lang w:eastAsia="en-GB"/>
                </w:rPr>
                <w:t>AWGN</w:t>
              </w:r>
            </w:ins>
          </w:p>
        </w:tc>
      </w:tr>
      <w:tr w:rsidR="00B9789E" w:rsidRPr="00714882" w14:paraId="745FF846" w14:textId="77777777" w:rsidTr="00843D0C">
        <w:trPr>
          <w:cantSplit/>
          <w:jc w:val="center"/>
          <w:ins w:id="2121" w:author="CATT - Gao Lingyu" w:date="2022-09-26T20:27:00Z"/>
        </w:trPr>
        <w:tc>
          <w:tcPr>
            <w:tcW w:w="10324" w:type="dxa"/>
            <w:gridSpan w:val="9"/>
          </w:tcPr>
          <w:p w14:paraId="6919DAB3" w14:textId="77777777" w:rsidR="00B9789E" w:rsidRPr="00714882" w:rsidRDefault="00B9789E" w:rsidP="00843D0C">
            <w:pPr>
              <w:keepNext/>
              <w:keepLines/>
              <w:overflowPunct w:val="0"/>
              <w:autoSpaceDE w:val="0"/>
              <w:autoSpaceDN w:val="0"/>
              <w:adjustRightInd w:val="0"/>
              <w:spacing w:after="0"/>
              <w:ind w:left="851" w:hanging="851"/>
              <w:textAlignment w:val="baseline"/>
              <w:rPr>
                <w:ins w:id="2122" w:author="CATT - Gao Lingyu" w:date="2022-09-26T20:27:00Z"/>
                <w:rFonts w:ascii="Arial" w:hAnsi="Arial"/>
                <w:sz w:val="18"/>
                <w:lang w:eastAsia="en-GB"/>
              </w:rPr>
            </w:pPr>
            <w:ins w:id="2123" w:author="CATT - Gao Lingyu" w:date="2022-09-26T20:27:00Z">
              <w:r w:rsidRPr="00714882">
                <w:rPr>
                  <w:rFonts w:ascii="Arial" w:hAnsi="Arial"/>
                  <w:sz w:val="18"/>
                  <w:lang w:eastAsia="en-GB"/>
                </w:rPr>
                <w:t>Note 1:</w:t>
              </w:r>
              <w:r w:rsidRPr="00714882">
                <w:rPr>
                  <w:rFonts w:ascii="Arial" w:hAnsi="Arial"/>
                  <w:sz w:val="18"/>
                  <w:lang w:eastAsia="en-GB"/>
                </w:rPr>
                <w:tab/>
                <w:t xml:space="preserve">OCNG shall be used such that both cells are fully allocated and a constant total transmitted power spectral </w:t>
              </w:r>
              <w:r w:rsidRPr="00714882">
                <w:rPr>
                  <w:rFonts w:ascii="Arial" w:hAnsi="Arial" w:cs="v4.2.0"/>
                  <w:sz w:val="18"/>
                  <w:lang w:eastAsia="en-GB"/>
                </w:rPr>
                <w:t>density</w:t>
              </w:r>
              <w:r w:rsidRPr="00714882">
                <w:rPr>
                  <w:rFonts w:ascii="Arial" w:hAnsi="Arial"/>
                  <w:sz w:val="18"/>
                  <w:lang w:eastAsia="en-GB"/>
                </w:rPr>
                <w:t xml:space="preserve"> is achieved for all OFDM symbols.</w:t>
              </w:r>
            </w:ins>
          </w:p>
          <w:p w14:paraId="1FE80335" w14:textId="77777777" w:rsidR="00B9789E" w:rsidRPr="00714882" w:rsidRDefault="00B9789E" w:rsidP="00843D0C">
            <w:pPr>
              <w:keepNext/>
              <w:keepLines/>
              <w:overflowPunct w:val="0"/>
              <w:autoSpaceDE w:val="0"/>
              <w:autoSpaceDN w:val="0"/>
              <w:adjustRightInd w:val="0"/>
              <w:spacing w:after="0"/>
              <w:ind w:left="851" w:hanging="851"/>
              <w:textAlignment w:val="baseline"/>
              <w:rPr>
                <w:ins w:id="2124" w:author="CATT - Gao Lingyu" w:date="2022-09-26T20:27:00Z"/>
                <w:rFonts w:ascii="Arial" w:hAnsi="Arial"/>
                <w:sz w:val="18"/>
                <w:lang w:eastAsia="en-GB"/>
              </w:rPr>
            </w:pPr>
            <w:ins w:id="2125" w:author="CATT - Gao Lingyu" w:date="2022-09-26T20:27:00Z">
              <w:r w:rsidRPr="00714882">
                <w:rPr>
                  <w:rFonts w:ascii="Arial" w:hAnsi="Arial"/>
                  <w:sz w:val="18"/>
                  <w:lang w:eastAsia="en-GB"/>
                </w:rPr>
                <w:t>Note 2:</w:t>
              </w:r>
              <w:r w:rsidRPr="00714882">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ins>
            <w:ins w:id="2126" w:author="CATT - Gao Lingyu" w:date="2022-09-26T20:27:00Z">
              <w:r w:rsidRPr="00714882">
                <w:rPr>
                  <w:rFonts w:ascii="Arial" w:hAnsi="Arial"/>
                  <w:sz w:val="18"/>
                  <w:lang w:eastAsia="en-GB"/>
                </w:rPr>
                <w:object w:dxaOrig="400" w:dyaOrig="360" w14:anchorId="4FF1AF7C">
                  <v:shape id="_x0000_i1160" type="#_x0000_t75" style="width:20.3pt;height:20.3pt" o:ole="" fillcolor="window">
                    <v:imagedata r:id="rId20" o:title=""/>
                  </v:shape>
                  <o:OLEObject Type="Embed" ProgID="Equation.3" ShapeID="_x0000_i1160" DrawAspect="Content" ObjectID="_1727878558" r:id="rId35"/>
                </w:object>
              </w:r>
            </w:ins>
            <w:ins w:id="2127" w:author="CATT - Gao Lingyu" w:date="2022-09-26T20:27:00Z">
              <w:r w:rsidRPr="00714882">
                <w:rPr>
                  <w:rFonts w:ascii="Arial" w:hAnsi="Arial"/>
                  <w:sz w:val="18"/>
                  <w:lang w:eastAsia="en-GB"/>
                </w:rPr>
                <w:t xml:space="preserve"> to be fulfilled.</w:t>
              </w:r>
            </w:ins>
          </w:p>
          <w:p w14:paraId="22CFDD99" w14:textId="77777777" w:rsidR="00B9789E" w:rsidRPr="00714882" w:rsidRDefault="00B9789E" w:rsidP="00843D0C">
            <w:pPr>
              <w:keepNext/>
              <w:keepLines/>
              <w:overflowPunct w:val="0"/>
              <w:autoSpaceDE w:val="0"/>
              <w:autoSpaceDN w:val="0"/>
              <w:adjustRightInd w:val="0"/>
              <w:spacing w:after="0"/>
              <w:ind w:left="851" w:hanging="851"/>
              <w:textAlignment w:val="baseline"/>
              <w:rPr>
                <w:ins w:id="2128" w:author="CATT - Gao Lingyu" w:date="2022-09-26T20:27:00Z"/>
                <w:rFonts w:ascii="Arial" w:hAnsi="Arial" w:cs="Arial"/>
                <w:sz w:val="18"/>
                <w:lang w:eastAsia="en-GB"/>
              </w:rPr>
            </w:pPr>
            <w:ins w:id="2129" w:author="CATT - Gao Lingyu" w:date="2022-09-26T20:27:00Z">
              <w:r w:rsidRPr="00714882">
                <w:rPr>
                  <w:rFonts w:ascii="Arial" w:hAnsi="Arial"/>
                  <w:sz w:val="18"/>
                  <w:lang w:eastAsia="en-GB"/>
                </w:rPr>
                <w:t>Note 3:</w:t>
              </w:r>
              <w:r w:rsidRPr="00714882">
                <w:rPr>
                  <w:rFonts w:ascii="Arial" w:hAnsi="Arial"/>
                  <w:sz w:val="18"/>
                  <w:lang w:eastAsia="en-GB"/>
                </w:rPr>
                <w:tab/>
                <w:t>SS-RSRP levels have been derived from other parameters for information purposes. They are not settable parameters themselves.</w:t>
              </w:r>
              <w:r w:rsidRPr="00714882">
                <w:rPr>
                  <w:rFonts w:ascii="Arial" w:hAnsi="Arial" w:cs="Arial"/>
                  <w:sz w:val="18"/>
                  <w:lang w:eastAsia="en-GB"/>
                </w:rPr>
                <w:t xml:space="preserve"> </w:t>
              </w:r>
            </w:ins>
          </w:p>
          <w:p w14:paraId="1B750C27" w14:textId="77777777" w:rsidR="00B9789E" w:rsidRPr="00714882" w:rsidRDefault="00B9789E" w:rsidP="00843D0C">
            <w:pPr>
              <w:keepNext/>
              <w:keepLines/>
              <w:overflowPunct w:val="0"/>
              <w:autoSpaceDE w:val="0"/>
              <w:autoSpaceDN w:val="0"/>
              <w:adjustRightInd w:val="0"/>
              <w:spacing w:after="0"/>
              <w:ind w:left="851" w:hanging="851"/>
              <w:textAlignment w:val="baseline"/>
              <w:rPr>
                <w:ins w:id="2130" w:author="CATT - Gao Lingyu" w:date="2022-09-26T20:27:00Z"/>
                <w:rFonts w:ascii="Arial" w:hAnsi="Arial" w:cs="v4.2.0"/>
                <w:sz w:val="18"/>
                <w:lang w:eastAsia="en-GB"/>
              </w:rPr>
            </w:pPr>
            <w:ins w:id="2131" w:author="CATT - Gao Lingyu" w:date="2022-09-26T20:27:00Z">
              <w:r w:rsidRPr="00714882">
                <w:rPr>
                  <w:rFonts w:ascii="Arial" w:hAnsi="Arial" w:cs="Arial"/>
                  <w:sz w:val="18"/>
                  <w:lang w:eastAsia="en-GB"/>
                </w:rPr>
                <w:t>Note 4:</w:t>
              </w:r>
              <w:r w:rsidRPr="00714882">
                <w:rPr>
                  <w:rFonts w:ascii="Arial" w:hAnsi="Arial" w:cs="Arial"/>
                  <w:sz w:val="18"/>
                  <w:lang w:eastAsia="en-GB"/>
                </w:rPr>
                <w:tab/>
                <w:t>Information about types of UE beam is given in B.2.1.3, and does not limit UE implementation or test system implementation</w:t>
              </w:r>
            </w:ins>
          </w:p>
        </w:tc>
      </w:tr>
    </w:tbl>
    <w:p w14:paraId="20C499E8" w14:textId="77777777" w:rsidR="00B9789E" w:rsidRPr="00714882" w:rsidRDefault="00B9789E" w:rsidP="00B9789E">
      <w:pPr>
        <w:overflowPunct w:val="0"/>
        <w:autoSpaceDE w:val="0"/>
        <w:autoSpaceDN w:val="0"/>
        <w:adjustRightInd w:val="0"/>
        <w:textAlignment w:val="baseline"/>
        <w:rPr>
          <w:ins w:id="2132" w:author="CATT - Gao Lingyu" w:date="2022-09-26T20:27:00Z"/>
          <w:lang w:eastAsia="en-GB"/>
        </w:rPr>
      </w:pPr>
    </w:p>
    <w:bookmarkEnd w:id="2"/>
    <w:p w14:paraId="31511227" w14:textId="77777777" w:rsidR="00B9789E" w:rsidRPr="00714882" w:rsidRDefault="00B9789E" w:rsidP="00B9789E">
      <w:pPr>
        <w:keepNext/>
        <w:keepLines/>
        <w:overflowPunct w:val="0"/>
        <w:autoSpaceDE w:val="0"/>
        <w:autoSpaceDN w:val="0"/>
        <w:adjustRightInd w:val="0"/>
        <w:spacing w:before="120"/>
        <w:ind w:left="1985" w:hanging="1985"/>
        <w:textAlignment w:val="baseline"/>
        <w:outlineLvl w:val="5"/>
        <w:rPr>
          <w:ins w:id="2133" w:author="CATT - Gao Lingyu" w:date="2022-09-26T20:27:00Z"/>
          <w:rFonts w:ascii="Arial" w:hAnsi="Arial"/>
          <w:lang w:eastAsia="en-GB"/>
        </w:rPr>
      </w:pPr>
      <w:ins w:id="2134" w:author="CATT - Gao Lingyu" w:date="2022-09-26T20:27:00Z">
        <w:r>
          <w:rPr>
            <w:rFonts w:ascii="Arial" w:hAnsi="Arial"/>
            <w:lang w:eastAsia="en-GB"/>
          </w:rPr>
          <w:t>A.</w:t>
        </w:r>
      </w:ins>
      <w:ins w:id="2135" w:author="CATT" w:date="2022-10-18T23:44:00Z">
        <w:r>
          <w:rPr>
            <w:rFonts w:ascii="Arial" w:hAnsi="Arial" w:hint="eastAsia"/>
            <w:lang w:eastAsia="zh-CN"/>
          </w:rPr>
          <w:t>7</w:t>
        </w:r>
      </w:ins>
      <w:ins w:id="2136" w:author="CATT - Gao Lingyu" w:date="2022-09-26T20:27:00Z">
        <w:r w:rsidRPr="00714882">
          <w:rPr>
            <w:rFonts w:ascii="Arial" w:hAnsi="Arial"/>
            <w:lang w:eastAsia="en-GB"/>
          </w:rPr>
          <w:t>.3.2.</w:t>
        </w:r>
      </w:ins>
      <w:ins w:id="2137" w:author="CATT - Gao Lingyu" w:date="2022-09-26T20:47:00Z">
        <w:r>
          <w:rPr>
            <w:rFonts w:ascii="Arial" w:hAnsi="Arial" w:hint="eastAsia"/>
            <w:lang w:eastAsia="zh-CN"/>
          </w:rPr>
          <w:t>X</w:t>
        </w:r>
      </w:ins>
      <w:ins w:id="2138" w:author="CATT - Gao Lingyu" w:date="2022-09-26T20:27:00Z">
        <w:r w:rsidRPr="00714882">
          <w:rPr>
            <w:rFonts w:ascii="Arial" w:hAnsi="Arial"/>
            <w:lang w:eastAsia="en-GB"/>
          </w:rPr>
          <w:t>1.3.2</w:t>
        </w:r>
        <w:r w:rsidRPr="00714882">
          <w:rPr>
            <w:rFonts w:ascii="Arial" w:hAnsi="Arial"/>
            <w:lang w:eastAsia="en-GB"/>
          </w:rPr>
          <w:tab/>
          <w:t>Test Requirements</w:t>
        </w:r>
      </w:ins>
    </w:p>
    <w:p w14:paraId="0E3236D7" w14:textId="77777777" w:rsidR="00B9789E" w:rsidRPr="00714882" w:rsidRDefault="00B9789E" w:rsidP="00B9789E">
      <w:pPr>
        <w:overflowPunct w:val="0"/>
        <w:autoSpaceDE w:val="0"/>
        <w:autoSpaceDN w:val="0"/>
        <w:adjustRightInd w:val="0"/>
        <w:textAlignment w:val="baseline"/>
        <w:rPr>
          <w:ins w:id="2139" w:author="CATT - Gao Lingyu" w:date="2022-09-26T20:27:00Z"/>
          <w:rFonts w:cs="v4.2.0"/>
          <w:lang w:eastAsia="en-GB"/>
        </w:rPr>
      </w:pPr>
      <w:ins w:id="2140" w:author="CATT - Gao Lingyu" w:date="2022-09-26T20:27:00Z">
        <w:r w:rsidRPr="00714882">
          <w:rPr>
            <w:rFonts w:cs="v4.2.0"/>
            <w:lang w:eastAsia="en-GB"/>
          </w:rPr>
          <w:t xml:space="preserve">The RRC re-establishment delay is defined as the time from the start of time period T3, to the moment when the UE starts to send PRACH preambles to cell 2 for sending the </w:t>
        </w:r>
        <w:proofErr w:type="spellStart"/>
        <w:r w:rsidRPr="00714882">
          <w:rPr>
            <w:i/>
            <w:lang w:eastAsia="en-GB"/>
          </w:rPr>
          <w:t>RRCReestablishmentRequest</w:t>
        </w:r>
        <w:proofErr w:type="spellEnd"/>
        <w:r w:rsidRPr="00714882">
          <w:rPr>
            <w:lang w:eastAsia="en-GB"/>
          </w:rPr>
          <w:t xml:space="preserve"> </w:t>
        </w:r>
        <w:r w:rsidRPr="00714882">
          <w:rPr>
            <w:rFonts w:cs="v4.2.0"/>
            <w:lang w:eastAsia="en-GB"/>
          </w:rPr>
          <w:t>message to cell 2.</w:t>
        </w:r>
      </w:ins>
    </w:p>
    <w:p w14:paraId="376E9353" w14:textId="77777777" w:rsidR="00B9789E" w:rsidRPr="00714882" w:rsidRDefault="00B9789E" w:rsidP="00B9789E">
      <w:pPr>
        <w:overflowPunct w:val="0"/>
        <w:autoSpaceDE w:val="0"/>
        <w:autoSpaceDN w:val="0"/>
        <w:adjustRightInd w:val="0"/>
        <w:textAlignment w:val="baseline"/>
        <w:rPr>
          <w:ins w:id="2141" w:author="CATT - Gao Lingyu" w:date="2022-09-26T20:27:00Z"/>
          <w:rFonts w:cs="v4.2.0"/>
          <w:lang w:eastAsia="en-GB"/>
        </w:rPr>
      </w:pPr>
      <w:ins w:id="2142" w:author="CATT - Gao Lingyu" w:date="2022-09-26T20:27:00Z">
        <w:r w:rsidRPr="00714882">
          <w:rPr>
            <w:rFonts w:cs="v4.2.0"/>
            <w:lang w:eastAsia="en-GB"/>
          </w:rPr>
          <w:t xml:space="preserve">The RRC re-establishment delay </w:t>
        </w:r>
        <w:r w:rsidRPr="00714882">
          <w:rPr>
            <w:lang w:eastAsia="en-GB"/>
          </w:rPr>
          <w:t>to an unknown NR intra frequency cell</w:t>
        </w:r>
        <w:r w:rsidRPr="00714882">
          <w:rPr>
            <w:rFonts w:cs="v4.2.0"/>
            <w:lang w:eastAsia="en-GB"/>
          </w:rPr>
          <w:t xml:space="preserve"> without serving cell timing shall be less than 5 s.</w:t>
        </w:r>
      </w:ins>
    </w:p>
    <w:p w14:paraId="281699FD" w14:textId="77777777" w:rsidR="00B9789E" w:rsidRPr="00714882" w:rsidRDefault="00B9789E" w:rsidP="00B9789E">
      <w:pPr>
        <w:overflowPunct w:val="0"/>
        <w:autoSpaceDE w:val="0"/>
        <w:autoSpaceDN w:val="0"/>
        <w:adjustRightInd w:val="0"/>
        <w:textAlignment w:val="baseline"/>
        <w:rPr>
          <w:ins w:id="2143" w:author="CATT - Gao Lingyu" w:date="2022-09-26T20:27:00Z"/>
          <w:rFonts w:cs="v4.2.0"/>
          <w:lang w:eastAsia="en-GB"/>
        </w:rPr>
      </w:pPr>
      <w:ins w:id="2144" w:author="CATT - Gao Lingyu" w:date="2022-09-26T20:27:00Z">
        <w:r w:rsidRPr="00714882">
          <w:rPr>
            <w:rFonts w:cs="v4.2.0"/>
            <w:lang w:eastAsia="en-GB"/>
          </w:rPr>
          <w:t>The rate of correct RRC re-establishments observed during repeated tests shall be at least 90%.</w:t>
        </w:r>
      </w:ins>
    </w:p>
    <w:p w14:paraId="061E59A7" w14:textId="77777777" w:rsidR="00B9789E" w:rsidRPr="00714882" w:rsidRDefault="00B9789E" w:rsidP="00B9789E">
      <w:pPr>
        <w:keepLines/>
        <w:overflowPunct w:val="0"/>
        <w:autoSpaceDE w:val="0"/>
        <w:autoSpaceDN w:val="0"/>
        <w:adjustRightInd w:val="0"/>
        <w:ind w:left="1135" w:hanging="851"/>
        <w:textAlignment w:val="baseline"/>
        <w:rPr>
          <w:ins w:id="2145" w:author="CATT - Gao Lingyu" w:date="2022-09-26T20:27:00Z"/>
          <w:lang w:eastAsia="en-GB"/>
        </w:rPr>
      </w:pPr>
      <w:ins w:id="2146" w:author="CATT - Gao Lingyu" w:date="2022-09-26T20:27:00Z">
        <w:r w:rsidRPr="00714882">
          <w:rPr>
            <w:lang w:eastAsia="en-GB"/>
          </w:rPr>
          <w:t>NOTE:</w:t>
        </w:r>
        <w:r w:rsidRPr="00714882">
          <w:rPr>
            <w:lang w:eastAsia="en-GB"/>
          </w:rPr>
          <w:tab/>
          <w:t>The RRC re-establishment delay in the test is derived from the following expression:</w:t>
        </w:r>
      </w:ins>
    </w:p>
    <w:p w14:paraId="55620DDE" w14:textId="77777777" w:rsidR="00B9789E" w:rsidRPr="00714882" w:rsidRDefault="00B9789E" w:rsidP="00B9789E">
      <w:pPr>
        <w:keepLines/>
        <w:tabs>
          <w:tab w:val="center" w:pos="4536"/>
          <w:tab w:val="right" w:pos="9072"/>
        </w:tabs>
        <w:overflowPunct w:val="0"/>
        <w:autoSpaceDE w:val="0"/>
        <w:autoSpaceDN w:val="0"/>
        <w:adjustRightInd w:val="0"/>
        <w:spacing w:before="120"/>
        <w:textAlignment w:val="baseline"/>
        <w:rPr>
          <w:ins w:id="2147" w:author="CATT - Gao Lingyu" w:date="2022-09-26T20:27:00Z"/>
          <w:noProof/>
          <w:lang w:eastAsia="en-GB"/>
        </w:rPr>
      </w:pPr>
      <w:ins w:id="2148" w:author="CATT - Gao Lingyu" w:date="2022-09-26T20:27:00Z">
        <w:r w:rsidRPr="00714882">
          <w:rPr>
            <w:noProof/>
            <w:lang w:eastAsia="en-GB"/>
          </w:rPr>
          <w:tab/>
          <w:t>T</w:t>
        </w:r>
        <w:r w:rsidRPr="00714882">
          <w:rPr>
            <w:noProof/>
            <w:vertAlign w:val="subscript"/>
            <w:lang w:eastAsia="en-GB"/>
          </w:rPr>
          <w:t>re-establish_delay</w:t>
        </w:r>
        <w:r w:rsidRPr="00714882">
          <w:rPr>
            <w:noProof/>
            <w:lang w:eastAsia="en-GB"/>
          </w:rPr>
          <w:t>= T</w:t>
        </w:r>
        <w:r w:rsidRPr="00714882">
          <w:rPr>
            <w:noProof/>
            <w:vertAlign w:val="subscript"/>
            <w:lang w:eastAsia="en-GB"/>
          </w:rPr>
          <w:t>UL_grant</w:t>
        </w:r>
        <w:r w:rsidRPr="00714882">
          <w:rPr>
            <w:noProof/>
            <w:lang w:eastAsia="en-GB"/>
          </w:rPr>
          <w:t xml:space="preserve"> + T</w:t>
        </w:r>
        <w:r w:rsidRPr="00714882">
          <w:rPr>
            <w:noProof/>
            <w:vertAlign w:val="subscript"/>
            <w:lang w:eastAsia="en-GB"/>
          </w:rPr>
          <w:t>UE_re-establish_delay</w:t>
        </w:r>
        <w:r w:rsidRPr="00714882">
          <w:rPr>
            <w:noProof/>
            <w:lang w:eastAsia="en-GB"/>
          </w:rPr>
          <w:t>.</w:t>
        </w:r>
      </w:ins>
    </w:p>
    <w:p w14:paraId="2DBAF250" w14:textId="77777777" w:rsidR="00B9789E" w:rsidRPr="00714882" w:rsidRDefault="00B9789E" w:rsidP="00B9789E">
      <w:pPr>
        <w:keepLines/>
        <w:overflowPunct w:val="0"/>
        <w:autoSpaceDE w:val="0"/>
        <w:autoSpaceDN w:val="0"/>
        <w:adjustRightInd w:val="0"/>
        <w:ind w:left="1135" w:hanging="851"/>
        <w:textAlignment w:val="baseline"/>
        <w:rPr>
          <w:ins w:id="2149" w:author="CATT - Gao Lingyu" w:date="2022-09-26T20:27:00Z"/>
          <w:lang w:eastAsia="en-GB"/>
        </w:rPr>
      </w:pPr>
      <w:ins w:id="2150" w:author="CATT - Gao Lingyu" w:date="2022-09-26T20:27:00Z">
        <w:r w:rsidRPr="00714882">
          <w:rPr>
            <w:lang w:eastAsia="en-GB"/>
          </w:rPr>
          <w:t>Where:</w:t>
        </w:r>
      </w:ins>
    </w:p>
    <w:p w14:paraId="77EEB9C8" w14:textId="77777777" w:rsidR="00B9789E" w:rsidRPr="00714882" w:rsidRDefault="00B9789E" w:rsidP="00B9789E">
      <w:pPr>
        <w:overflowPunct w:val="0"/>
        <w:autoSpaceDE w:val="0"/>
        <w:autoSpaceDN w:val="0"/>
        <w:adjustRightInd w:val="0"/>
        <w:ind w:left="851" w:hanging="284"/>
        <w:textAlignment w:val="baseline"/>
        <w:rPr>
          <w:ins w:id="2151" w:author="CATT - Gao Lingyu" w:date="2022-09-26T20:27:00Z"/>
          <w:lang w:eastAsia="en-GB"/>
        </w:rPr>
      </w:pPr>
      <w:ins w:id="2152" w:author="CATT - Gao Lingyu" w:date="2022-09-26T20:27:00Z">
        <w:r w:rsidRPr="00714882">
          <w:rPr>
            <w:lang w:eastAsia="en-GB"/>
          </w:rPr>
          <w:tab/>
        </w:r>
        <w:proofErr w:type="spellStart"/>
        <w:r w:rsidRPr="00714882">
          <w:rPr>
            <w:lang w:eastAsia="en-GB"/>
          </w:rPr>
          <w:t>T</w:t>
        </w:r>
        <w:r w:rsidRPr="00714882">
          <w:rPr>
            <w:vertAlign w:val="subscript"/>
            <w:lang w:eastAsia="en-GB"/>
          </w:rPr>
          <w:t>UL_grant</w:t>
        </w:r>
        <w:proofErr w:type="spellEnd"/>
        <w:r w:rsidRPr="00714882">
          <w:rPr>
            <w:lang w:eastAsia="en-GB"/>
          </w:rPr>
          <w:t xml:space="preserve"> = It is the time required to acquire and process uplink grant from the target cell.</w:t>
        </w:r>
        <w:r w:rsidRPr="00714882">
          <w:rPr>
            <w:rFonts w:cs="v4.2.0"/>
            <w:lang w:eastAsia="en-GB"/>
          </w:rPr>
          <w:t xml:space="preserve"> The PRACH reception at the system simulator is used as a trigger for the completion of the test; hence </w:t>
        </w:r>
        <w:proofErr w:type="spellStart"/>
        <w:r w:rsidRPr="00714882">
          <w:rPr>
            <w:lang w:eastAsia="en-GB"/>
          </w:rPr>
          <w:t>T</w:t>
        </w:r>
        <w:r w:rsidRPr="00714882">
          <w:rPr>
            <w:vertAlign w:val="subscript"/>
            <w:lang w:eastAsia="en-GB"/>
          </w:rPr>
          <w:t>UL_grant</w:t>
        </w:r>
        <w:proofErr w:type="spellEnd"/>
        <w:r w:rsidRPr="00714882">
          <w:rPr>
            <w:vertAlign w:val="subscript"/>
            <w:lang w:eastAsia="en-GB"/>
          </w:rPr>
          <w:t xml:space="preserve"> </w:t>
        </w:r>
        <w:r w:rsidRPr="00714882">
          <w:rPr>
            <w:lang w:eastAsia="en-GB"/>
          </w:rPr>
          <w:t>is not used.</w:t>
        </w:r>
      </w:ins>
    </w:p>
    <w:p w14:paraId="1C5A1BE1" w14:textId="77777777" w:rsidR="00B9789E" w:rsidRPr="00714882" w:rsidRDefault="00B9789E" w:rsidP="00B9789E">
      <w:pPr>
        <w:overflowPunct w:val="0"/>
        <w:autoSpaceDE w:val="0"/>
        <w:autoSpaceDN w:val="0"/>
        <w:adjustRightInd w:val="0"/>
        <w:ind w:left="851" w:hanging="284"/>
        <w:textAlignment w:val="baseline"/>
        <w:rPr>
          <w:ins w:id="2153" w:author="CATT - Gao Lingyu" w:date="2022-09-26T20:27:00Z"/>
          <w:rFonts w:cs="v4.2.0"/>
          <w:vertAlign w:val="subscript"/>
          <w:lang w:eastAsia="en-GB"/>
        </w:rPr>
      </w:pPr>
      <w:ins w:id="2154" w:author="CATT - Gao Lingyu" w:date="2022-09-26T20:27:00Z">
        <w:r w:rsidRPr="00714882">
          <w:rPr>
            <w:lang w:eastAsia="en-GB"/>
          </w:rPr>
          <w:tab/>
        </w:r>
      </w:ins>
      <m:oMath>
        <m:sSub>
          <m:sSubPr>
            <m:ctrlPr>
              <w:ins w:id="2155" w:author="CATT - Gao Lingyu" w:date="2022-09-26T20:27:00Z">
                <w:rPr>
                  <w:rFonts w:ascii="Cambria Math" w:hAnsi="Cambria Math"/>
                  <w:lang w:eastAsia="en-GB"/>
                </w:rPr>
              </w:ins>
            </m:ctrlPr>
          </m:sSubPr>
          <m:e>
            <m:r>
              <w:ins w:id="2156" w:author="CATT - Gao Lingyu" w:date="2022-09-26T20:27:00Z">
                <w:rPr>
                  <w:rFonts w:ascii="Cambria Math" w:hAnsi="Cambria Math"/>
                  <w:lang w:eastAsia="en-GB"/>
                </w:rPr>
                <m:t>T</m:t>
              </w:ins>
            </m:r>
          </m:e>
          <m:sub>
            <m:r>
              <w:ins w:id="2157" w:author="CATT - Gao Lingyu" w:date="2022-09-26T20:27:00Z">
                <w:rPr>
                  <w:rFonts w:ascii="Cambria Math" w:hAnsi="Cambria Math"/>
                  <w:lang w:eastAsia="en-GB"/>
                </w:rPr>
                <m:t>UE_re-establish_delay</m:t>
              </w:ins>
            </m:r>
          </m:sub>
        </m:sSub>
        <m:r>
          <w:ins w:id="2158" w:author="CATT - Gao Lingyu" w:date="2022-09-26T20:27:00Z">
            <w:rPr>
              <w:rFonts w:ascii="Cambria Math" w:hAnsi="Cambria Math"/>
              <w:lang w:eastAsia="en-GB"/>
            </w:rPr>
            <m:t xml:space="preserve">=50 </m:t>
          </w:ins>
        </m:r>
        <m:r>
          <w:ins w:id="2159" w:author="CATT - Gao Lingyu" w:date="2022-09-26T20:27:00Z">
            <m:rPr>
              <m:sty m:val="p"/>
            </m:rPr>
            <w:rPr>
              <w:rFonts w:ascii="Cambria Math" w:hAnsi="Cambria Math"/>
              <w:lang w:eastAsia="en-GB"/>
            </w:rPr>
            <m:t>ms</m:t>
          </w:ins>
        </m:r>
        <m:r>
          <w:ins w:id="2160" w:author="CATT - Gao Lingyu" w:date="2022-09-26T20:27:00Z">
            <w:rPr>
              <w:rFonts w:ascii="Cambria Math" w:hAnsi="Cambria Math"/>
              <w:lang w:eastAsia="en-GB"/>
            </w:rPr>
            <m:t>+</m:t>
          </w:ins>
        </m:r>
        <m:sSub>
          <m:sSubPr>
            <m:ctrlPr>
              <w:ins w:id="2161" w:author="CATT - Gao Lingyu" w:date="2022-09-26T20:27:00Z">
                <w:rPr>
                  <w:rFonts w:ascii="Cambria Math" w:hAnsi="Cambria Math"/>
                  <w:i/>
                  <w:lang w:eastAsia="en-GB"/>
                </w:rPr>
              </w:ins>
            </m:ctrlPr>
          </m:sSubPr>
          <m:e>
            <m:r>
              <w:ins w:id="2162" w:author="CATT - Gao Lingyu" w:date="2022-09-26T20:27:00Z">
                <w:rPr>
                  <w:rFonts w:ascii="Cambria Math" w:hAnsi="Cambria Math"/>
                  <w:lang w:eastAsia="en-GB"/>
                </w:rPr>
                <m:t>T</m:t>
              </w:ins>
            </m:r>
          </m:e>
          <m:sub>
            <m:r>
              <w:ins w:id="2163" w:author="CATT - Gao Lingyu" w:date="2022-09-26T20:27:00Z">
                <w:rPr>
                  <w:rFonts w:ascii="Cambria Math" w:hAnsi="Cambria Math"/>
                  <w:lang w:eastAsia="en-GB"/>
                </w:rPr>
                <m:t>identify_intra_NR</m:t>
              </w:ins>
            </m:r>
          </m:sub>
        </m:sSub>
        <m:r>
          <w:ins w:id="2164" w:author="CATT - Gao Lingyu" w:date="2022-09-26T20:27:00Z">
            <w:rPr>
              <w:rFonts w:ascii="Cambria Math" w:hAnsi="Cambria Math"/>
              <w:lang w:eastAsia="en-GB"/>
            </w:rPr>
            <m:t>+</m:t>
          </w:ins>
        </m:r>
        <m:nary>
          <m:naryPr>
            <m:chr m:val="∑"/>
            <m:limLoc m:val="subSup"/>
            <m:ctrlPr>
              <w:ins w:id="2165" w:author="CATT - Gao Lingyu" w:date="2022-09-26T20:27:00Z">
                <w:rPr>
                  <w:rFonts w:ascii="Cambria Math" w:hAnsi="Cambria Math"/>
                  <w:lang w:eastAsia="en-GB"/>
                </w:rPr>
              </w:ins>
            </m:ctrlPr>
          </m:naryPr>
          <m:sub>
            <m:r>
              <w:ins w:id="2166" w:author="CATT - Gao Lingyu" w:date="2022-09-26T20:27:00Z">
                <w:rPr>
                  <w:rFonts w:ascii="Cambria Math" w:hAnsi="Cambria Math"/>
                  <w:lang w:eastAsia="en-GB"/>
                </w:rPr>
                <m:t>i=1</m:t>
              </w:ins>
            </m:r>
          </m:sub>
          <m:sup>
            <m:r>
              <w:ins w:id="2167" w:author="CATT - Gao Lingyu" w:date="2022-09-26T20:27:00Z">
                <w:rPr>
                  <w:rFonts w:ascii="Cambria Math" w:hAnsi="Cambria Math"/>
                  <w:lang w:eastAsia="en-GB"/>
                </w:rPr>
                <m:t>Nfreq-1</m:t>
              </w:ins>
            </m:r>
          </m:sup>
          <m:e>
            <m:sSub>
              <m:sSubPr>
                <m:ctrlPr>
                  <w:ins w:id="2168" w:author="CATT - Gao Lingyu" w:date="2022-09-26T20:27:00Z">
                    <w:rPr>
                      <w:rFonts w:ascii="Cambria Math" w:hAnsi="Cambria Math"/>
                      <w:i/>
                      <w:lang w:eastAsia="en-GB"/>
                    </w:rPr>
                  </w:ins>
                </m:ctrlPr>
              </m:sSubPr>
              <m:e>
                <m:r>
                  <w:ins w:id="2169" w:author="CATT - Gao Lingyu" w:date="2022-09-26T20:27:00Z">
                    <w:rPr>
                      <w:rFonts w:ascii="Cambria Math" w:hAnsi="Cambria Math"/>
                      <w:lang w:eastAsia="en-GB"/>
                    </w:rPr>
                    <m:t>T</m:t>
                  </w:ins>
                </m:r>
              </m:e>
              <m:sub>
                <m:r>
                  <w:ins w:id="2170" w:author="CATT - Gao Lingyu" w:date="2022-09-26T20:27:00Z">
                    <w:rPr>
                      <w:rFonts w:ascii="Cambria Math" w:hAnsi="Cambria Math"/>
                      <w:lang w:eastAsia="en-GB"/>
                    </w:rPr>
                    <m:t>identify_inter_NR,i</m:t>
                  </w:ins>
                </m:r>
              </m:sub>
            </m:sSub>
          </m:e>
        </m:nary>
        <m:r>
          <w:ins w:id="2171" w:author="CATT - Gao Lingyu" w:date="2022-09-26T20:27:00Z">
            <m:rPr>
              <m:sty m:val="p"/>
            </m:rPr>
            <w:rPr>
              <w:rFonts w:ascii="Cambria Math" w:hAnsi="Cambria Math"/>
              <w:vertAlign w:val="subscript"/>
              <w:lang w:eastAsia="en-GB"/>
            </w:rPr>
            <m:t>+</m:t>
          </w:ins>
        </m:r>
        <m:sSub>
          <m:sSubPr>
            <m:ctrlPr>
              <w:ins w:id="2172" w:author="CATT - Gao Lingyu" w:date="2022-09-26T20:27:00Z">
                <w:rPr>
                  <w:rFonts w:ascii="Cambria Math" w:hAnsi="Cambria Math"/>
                  <w:vertAlign w:val="subscript"/>
                  <w:lang w:eastAsia="en-GB"/>
                </w:rPr>
              </w:ins>
            </m:ctrlPr>
          </m:sSubPr>
          <m:e>
            <m:r>
              <w:ins w:id="2173" w:author="CATT - Gao Lingyu" w:date="2022-09-26T20:27:00Z">
                <w:rPr>
                  <w:rFonts w:ascii="Cambria Math" w:hAnsi="Cambria Math"/>
                  <w:vertAlign w:val="subscript"/>
                  <w:lang w:eastAsia="en-GB"/>
                </w:rPr>
                <m:t>T</m:t>
              </w:ins>
            </m:r>
          </m:e>
          <m:sub>
            <m:r>
              <w:ins w:id="2174" w:author="CATT - Gao Lingyu" w:date="2022-09-26T20:27:00Z">
                <w:rPr>
                  <w:rFonts w:ascii="Cambria Math" w:hAnsi="Cambria Math"/>
                  <w:vertAlign w:val="subscript"/>
                  <w:lang w:eastAsia="en-GB"/>
                </w:rPr>
                <m:t>SI-NR</m:t>
              </w:ins>
            </m:r>
          </m:sub>
        </m:sSub>
        <m:r>
          <w:ins w:id="2175" w:author="CATT - Gao Lingyu" w:date="2022-09-26T20:27:00Z">
            <m:rPr>
              <m:sty m:val="p"/>
            </m:rPr>
            <w:rPr>
              <w:rFonts w:ascii="Cambria Math" w:hAnsi="Cambria Math"/>
              <w:vertAlign w:val="subscript"/>
              <w:lang w:eastAsia="en-GB"/>
            </w:rPr>
            <m:t>+</m:t>
          </w:ins>
        </m:r>
        <m:sSub>
          <m:sSubPr>
            <m:ctrlPr>
              <w:ins w:id="2176" w:author="CATT - Gao Lingyu" w:date="2022-09-26T20:27:00Z">
                <w:rPr>
                  <w:rFonts w:ascii="Cambria Math" w:hAnsi="Cambria Math"/>
                  <w:vertAlign w:val="subscript"/>
                  <w:lang w:eastAsia="en-GB"/>
                </w:rPr>
              </w:ins>
            </m:ctrlPr>
          </m:sSubPr>
          <m:e>
            <m:r>
              <w:ins w:id="2177" w:author="CATT - Gao Lingyu" w:date="2022-09-26T20:27:00Z">
                <w:rPr>
                  <w:rFonts w:ascii="Cambria Math" w:hAnsi="Cambria Math"/>
                  <w:vertAlign w:val="subscript"/>
                  <w:lang w:eastAsia="en-GB"/>
                </w:rPr>
                <m:t>T</m:t>
              </w:ins>
            </m:r>
          </m:e>
          <m:sub>
            <m:r>
              <w:ins w:id="2178" w:author="CATT - Gao Lingyu" w:date="2022-09-26T20:27:00Z">
                <w:rPr>
                  <w:rFonts w:ascii="Cambria Math" w:hAnsi="Cambria Math"/>
                  <w:vertAlign w:val="subscript"/>
                  <w:lang w:eastAsia="en-GB"/>
                </w:rPr>
                <m:t>PRACH</m:t>
              </w:ins>
            </m:r>
          </m:sub>
        </m:sSub>
      </m:oMath>
    </w:p>
    <w:p w14:paraId="47EC41B5" w14:textId="77777777" w:rsidR="00B9789E" w:rsidRPr="00714882" w:rsidRDefault="00B9789E" w:rsidP="00B9789E">
      <w:pPr>
        <w:overflowPunct w:val="0"/>
        <w:autoSpaceDE w:val="0"/>
        <w:autoSpaceDN w:val="0"/>
        <w:adjustRightInd w:val="0"/>
        <w:ind w:left="851" w:hanging="284"/>
        <w:textAlignment w:val="baseline"/>
        <w:rPr>
          <w:ins w:id="2179" w:author="CATT - Gao Lingyu" w:date="2022-09-26T20:27:00Z"/>
          <w:lang w:eastAsia="en-GB"/>
        </w:rPr>
      </w:pPr>
      <w:ins w:id="2180" w:author="CATT - Gao Lingyu" w:date="2022-09-26T20:27:00Z">
        <w:r w:rsidRPr="00714882">
          <w:rPr>
            <w:rFonts w:cs="v4.2.0"/>
            <w:lang w:eastAsia="en-GB"/>
          </w:rPr>
          <w:tab/>
        </w:r>
        <w:proofErr w:type="spellStart"/>
        <w:r w:rsidRPr="00714882">
          <w:rPr>
            <w:rFonts w:cs="v4.2.0"/>
            <w:lang w:eastAsia="en-GB"/>
          </w:rPr>
          <w:t>N</w:t>
        </w:r>
        <w:r w:rsidRPr="00714882">
          <w:rPr>
            <w:rFonts w:cs="v4.2.0"/>
            <w:vertAlign w:val="subscript"/>
            <w:lang w:eastAsia="en-GB"/>
          </w:rPr>
          <w:t>freq</w:t>
        </w:r>
        <w:proofErr w:type="spellEnd"/>
        <w:r w:rsidRPr="00714882">
          <w:rPr>
            <w:lang w:eastAsia="en-GB"/>
          </w:rPr>
          <w:t xml:space="preserve"> = 1</w:t>
        </w:r>
      </w:ins>
    </w:p>
    <w:p w14:paraId="4DA194B8" w14:textId="77777777" w:rsidR="00B9789E" w:rsidRPr="00714882" w:rsidRDefault="00B9789E" w:rsidP="00B9789E">
      <w:pPr>
        <w:overflowPunct w:val="0"/>
        <w:autoSpaceDE w:val="0"/>
        <w:autoSpaceDN w:val="0"/>
        <w:adjustRightInd w:val="0"/>
        <w:ind w:left="851" w:hanging="284"/>
        <w:textAlignment w:val="baseline"/>
        <w:rPr>
          <w:ins w:id="2181" w:author="CATT - Gao Lingyu" w:date="2022-09-26T20:27:00Z"/>
          <w:lang w:eastAsia="en-GB"/>
        </w:rPr>
      </w:pPr>
      <w:ins w:id="2182" w:author="CATT - Gao Lingyu" w:date="2022-09-26T20:27:00Z">
        <w:r w:rsidRPr="00714882">
          <w:rPr>
            <w:rFonts w:cs="v4.2.0"/>
            <w:iCs/>
            <w:lang w:eastAsia="en-GB"/>
          </w:rPr>
          <w:tab/>
        </w:r>
        <w:proofErr w:type="spellStart"/>
        <w:r w:rsidRPr="00714882">
          <w:rPr>
            <w:rFonts w:cs="v4.2.0"/>
            <w:iCs/>
            <w:lang w:eastAsia="en-GB"/>
          </w:rPr>
          <w:t>T</w:t>
        </w:r>
        <w:r w:rsidRPr="00714882">
          <w:rPr>
            <w:rFonts w:cs="v4.2.0"/>
            <w:iCs/>
            <w:vertAlign w:val="subscript"/>
            <w:lang w:eastAsia="en-GB"/>
          </w:rPr>
          <w:t>identify_intra_NR</w:t>
        </w:r>
        <w:proofErr w:type="spellEnd"/>
        <w:r w:rsidRPr="00714882">
          <w:rPr>
            <w:lang w:eastAsia="en-GB"/>
          </w:rPr>
          <w:t xml:space="preserve"> = 3520 </w:t>
        </w:r>
        <w:proofErr w:type="spellStart"/>
        <w:r w:rsidRPr="00714882">
          <w:rPr>
            <w:lang w:eastAsia="en-GB"/>
          </w:rPr>
          <w:t>ms</w:t>
        </w:r>
        <w:proofErr w:type="spellEnd"/>
      </w:ins>
    </w:p>
    <w:p w14:paraId="4AD33A20" w14:textId="77777777" w:rsidR="00B9789E" w:rsidRPr="00714882" w:rsidRDefault="00B9789E" w:rsidP="00B9789E">
      <w:pPr>
        <w:overflowPunct w:val="0"/>
        <w:autoSpaceDE w:val="0"/>
        <w:autoSpaceDN w:val="0"/>
        <w:adjustRightInd w:val="0"/>
        <w:ind w:left="851" w:hanging="284"/>
        <w:textAlignment w:val="baseline"/>
        <w:rPr>
          <w:ins w:id="2183" w:author="CATT - Gao Lingyu" w:date="2022-09-26T20:27:00Z"/>
          <w:lang w:eastAsia="en-GB"/>
        </w:rPr>
      </w:pPr>
      <w:ins w:id="2184" w:author="CATT - Gao Lingyu" w:date="2022-09-26T20:27:00Z">
        <w:r w:rsidRPr="00714882">
          <w:rPr>
            <w:lang w:eastAsia="en-GB"/>
          </w:rPr>
          <w:tab/>
          <w:t>T</w:t>
        </w:r>
        <w:r w:rsidRPr="00714882">
          <w:rPr>
            <w:vertAlign w:val="subscript"/>
            <w:lang w:eastAsia="en-GB"/>
          </w:rPr>
          <w:t>SI</w:t>
        </w:r>
        <w:r w:rsidRPr="00714882">
          <w:rPr>
            <w:lang w:eastAsia="en-GB"/>
          </w:rPr>
          <w:t xml:space="preserve"> </w:t>
        </w:r>
        <w:r w:rsidRPr="00714882">
          <w:rPr>
            <w:iCs/>
            <w:lang w:eastAsia="en-GB"/>
          </w:rPr>
          <w:t xml:space="preserve">= 1280 </w:t>
        </w:r>
        <w:proofErr w:type="spellStart"/>
        <w:r w:rsidRPr="00714882">
          <w:rPr>
            <w:iCs/>
            <w:lang w:eastAsia="en-GB"/>
          </w:rPr>
          <w:t>ms</w:t>
        </w:r>
        <w:proofErr w:type="spellEnd"/>
        <w:r w:rsidRPr="00714882">
          <w:rPr>
            <w:iCs/>
            <w:lang w:eastAsia="en-GB"/>
          </w:rPr>
          <w:t xml:space="preserve">; it is the </w:t>
        </w:r>
        <w:r w:rsidRPr="00714882">
          <w:rPr>
            <w:rFonts w:cs="v4.2.0"/>
            <w:lang w:eastAsia="en-GB"/>
          </w:rPr>
          <w:t xml:space="preserve">time required for receiving all the relevant system information as </w:t>
        </w:r>
        <w:r w:rsidRPr="00714882">
          <w:rPr>
            <w:lang w:eastAsia="en-GB"/>
          </w:rPr>
          <w:t xml:space="preserve">defined in TS 38.331 [2] </w:t>
        </w:r>
        <w:r w:rsidRPr="00714882">
          <w:rPr>
            <w:rFonts w:cs="v4.2.0"/>
            <w:lang w:eastAsia="en-GB"/>
          </w:rPr>
          <w:t>for the target intra-frequency NR cell.</w:t>
        </w:r>
      </w:ins>
    </w:p>
    <w:p w14:paraId="2469AAF4" w14:textId="77777777" w:rsidR="00B9789E" w:rsidRPr="00714882" w:rsidRDefault="00B9789E" w:rsidP="00B9789E">
      <w:pPr>
        <w:overflowPunct w:val="0"/>
        <w:autoSpaceDE w:val="0"/>
        <w:autoSpaceDN w:val="0"/>
        <w:adjustRightInd w:val="0"/>
        <w:ind w:left="851" w:hanging="284"/>
        <w:textAlignment w:val="baseline"/>
        <w:rPr>
          <w:ins w:id="2185" w:author="CATT - Gao Lingyu" w:date="2022-09-26T20:27:00Z"/>
          <w:lang w:eastAsia="en-GB"/>
        </w:rPr>
      </w:pPr>
      <w:ins w:id="2186" w:author="CATT - Gao Lingyu" w:date="2022-09-26T20:27:00Z">
        <w:r w:rsidRPr="00714882">
          <w:rPr>
            <w:rFonts w:cs="v4.2.0"/>
            <w:lang w:eastAsia="en-GB"/>
          </w:rPr>
          <w:tab/>
          <w:t>T</w:t>
        </w:r>
        <w:r w:rsidRPr="00714882">
          <w:rPr>
            <w:rFonts w:cs="v4.2.0"/>
            <w:vertAlign w:val="subscript"/>
            <w:lang w:eastAsia="en-GB"/>
          </w:rPr>
          <w:t>PRACH</w:t>
        </w:r>
        <w:r w:rsidRPr="00714882">
          <w:rPr>
            <w:vertAlign w:val="subscript"/>
            <w:lang w:eastAsia="en-GB"/>
          </w:rPr>
          <w:t xml:space="preserve"> </w:t>
        </w:r>
        <w:r w:rsidRPr="00714882">
          <w:rPr>
            <w:lang w:eastAsia="en-GB"/>
          </w:rPr>
          <w:t xml:space="preserve">= 15 </w:t>
        </w:r>
        <w:proofErr w:type="spellStart"/>
        <w:r w:rsidRPr="00714882">
          <w:rPr>
            <w:lang w:eastAsia="en-GB"/>
          </w:rPr>
          <w:t>ms</w:t>
        </w:r>
        <w:proofErr w:type="spellEnd"/>
        <w:r w:rsidRPr="00714882">
          <w:rPr>
            <w:lang w:eastAsia="en-GB"/>
          </w:rPr>
          <w:t>; it is the additional delay caused by the random access procedure.</w:t>
        </w:r>
      </w:ins>
    </w:p>
    <w:p w14:paraId="04D01781" w14:textId="77777777" w:rsidR="00B9789E" w:rsidRPr="00EE7DA6" w:rsidRDefault="00B9789E" w:rsidP="00B9789E">
      <w:pPr>
        <w:overflowPunct w:val="0"/>
        <w:autoSpaceDE w:val="0"/>
        <w:autoSpaceDN w:val="0"/>
        <w:adjustRightInd w:val="0"/>
        <w:ind w:left="568" w:hanging="284"/>
        <w:textAlignment w:val="baseline"/>
        <w:rPr>
          <w:lang w:eastAsia="zh-CN"/>
        </w:rPr>
      </w:pPr>
      <w:ins w:id="2187" w:author="CATT - Gao Lingyu" w:date="2022-09-26T20:27:00Z">
        <w:r w:rsidRPr="00714882">
          <w:rPr>
            <w:lang w:eastAsia="en-GB"/>
          </w:rPr>
          <w:t xml:space="preserve">This gives a total of 4865 </w:t>
        </w:r>
        <w:proofErr w:type="spellStart"/>
        <w:r w:rsidRPr="00714882">
          <w:rPr>
            <w:lang w:eastAsia="en-GB"/>
          </w:rPr>
          <w:t>ms</w:t>
        </w:r>
        <w:proofErr w:type="spellEnd"/>
        <w:r w:rsidRPr="00714882">
          <w:rPr>
            <w:lang w:eastAsia="en-GB"/>
          </w:rPr>
          <w:t>, allow 5 s in the test case.</w:t>
        </w:r>
      </w:ins>
    </w:p>
    <w:p w14:paraId="285C11EC" w14:textId="77777777" w:rsidR="00C36F1C" w:rsidRPr="00D53D4D" w:rsidRDefault="00C36F1C" w:rsidP="00C36F1C">
      <w:pPr>
        <w:rPr>
          <w:b/>
          <w:color w:val="FF0000"/>
        </w:rPr>
      </w:pPr>
    </w:p>
    <w:p w14:paraId="163B77A3" w14:textId="7F0F7E08" w:rsidR="00C36F1C" w:rsidRDefault="00C36F1C" w:rsidP="00C36F1C">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End</w:t>
      </w:r>
      <w:r w:rsidRPr="008B476F">
        <w:rPr>
          <w:rFonts w:ascii="Times New Roman" w:hAnsi="Times New Roman"/>
          <w:sz w:val="36"/>
          <w:highlight w:val="yellow"/>
          <w:lang w:eastAsia="zh-CN"/>
        </w:rPr>
        <w:t xml:space="preserve"> of change </w:t>
      </w:r>
      <w:r>
        <w:rPr>
          <w:rFonts w:ascii="Times New Roman" w:hAnsi="Times New Roman"/>
          <w:sz w:val="36"/>
          <w:highlight w:val="yellow"/>
          <w:lang w:eastAsia="zh-CN"/>
        </w:rPr>
        <w:t>1</w:t>
      </w:r>
      <w:r w:rsidRPr="008B476F">
        <w:rPr>
          <w:rFonts w:ascii="Times New Roman" w:hAnsi="Times New Roman"/>
          <w:sz w:val="36"/>
          <w:highlight w:val="yellow"/>
          <w:lang w:eastAsia="zh-CN"/>
        </w:rPr>
        <w:t>, R4-</w:t>
      </w:r>
      <w:r w:rsidRPr="00C36F1C">
        <w:rPr>
          <w:rFonts w:ascii="Times New Roman" w:hAnsi="Times New Roman"/>
          <w:bCs/>
          <w:sz w:val="36"/>
          <w:highlight w:val="yellow"/>
          <w:lang w:eastAsia="zh-CN"/>
        </w:rPr>
        <w:t>221</w:t>
      </w:r>
      <w:r w:rsidR="005E73D6">
        <w:rPr>
          <w:rFonts w:ascii="Times New Roman" w:hAnsi="Times New Roman"/>
          <w:bCs/>
          <w:sz w:val="36"/>
          <w:highlight w:val="yellow"/>
          <w:lang w:eastAsia="zh-CN"/>
        </w:rPr>
        <w:t>7196</w:t>
      </w:r>
      <w:r w:rsidRPr="001B444E">
        <w:rPr>
          <w:rFonts w:ascii="Times New Roman" w:hAnsi="Times New Roman"/>
          <w:sz w:val="36"/>
          <w:highlight w:val="yellow"/>
          <w:lang w:eastAsia="zh-CN"/>
        </w:rPr>
        <w:t>&gt;</w:t>
      </w:r>
    </w:p>
    <w:p w14:paraId="14CBFC98" w14:textId="77777777" w:rsidR="00C36F1C" w:rsidRPr="00C36F1C" w:rsidRDefault="00C36F1C">
      <w:pPr>
        <w:rPr>
          <w:b/>
          <w:color w:val="FF0000"/>
        </w:rPr>
      </w:pPr>
    </w:p>
    <w:p w14:paraId="4B5C2A73" w14:textId="52846CCB" w:rsidR="00C36F1C" w:rsidRDefault="00C36F1C" w:rsidP="00C36F1C">
      <w:pPr>
        <w:pStyle w:val="Heading3"/>
        <w:ind w:left="0" w:firstLine="0"/>
        <w:jc w:val="center"/>
        <w:rPr>
          <w:rFonts w:ascii="Times New Roman" w:hAnsi="Times New Roman"/>
          <w:sz w:val="36"/>
          <w:lang w:eastAsia="zh-CN"/>
        </w:rPr>
      </w:pPr>
      <w:bookmarkStart w:id="2188" w:name="_Toc526331628"/>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Start</w:t>
      </w:r>
      <w:r w:rsidRPr="008B476F">
        <w:rPr>
          <w:rFonts w:ascii="Times New Roman" w:hAnsi="Times New Roman"/>
          <w:sz w:val="36"/>
          <w:highlight w:val="yellow"/>
          <w:lang w:eastAsia="zh-CN"/>
        </w:rPr>
        <w:t xml:space="preserve"> of change </w:t>
      </w:r>
      <w:r>
        <w:rPr>
          <w:rFonts w:ascii="Times New Roman" w:hAnsi="Times New Roman"/>
          <w:sz w:val="36"/>
          <w:highlight w:val="yellow"/>
          <w:lang w:eastAsia="zh-CN"/>
        </w:rPr>
        <w:t>2</w:t>
      </w:r>
      <w:r w:rsidRPr="008B476F">
        <w:rPr>
          <w:rFonts w:ascii="Times New Roman" w:hAnsi="Times New Roman"/>
          <w:sz w:val="36"/>
          <w:highlight w:val="yellow"/>
          <w:lang w:eastAsia="zh-CN"/>
        </w:rPr>
        <w:t>, R4-</w:t>
      </w:r>
      <w:r w:rsidR="00A63D9D" w:rsidRPr="00C36F1C">
        <w:rPr>
          <w:rFonts w:ascii="Times New Roman" w:hAnsi="Times New Roman"/>
          <w:bCs/>
          <w:sz w:val="36"/>
          <w:highlight w:val="yellow"/>
          <w:lang w:eastAsia="zh-CN"/>
        </w:rPr>
        <w:t>221</w:t>
      </w:r>
      <w:r w:rsidR="00A63D9D">
        <w:rPr>
          <w:rFonts w:ascii="Times New Roman" w:hAnsi="Times New Roman"/>
          <w:bCs/>
          <w:sz w:val="36"/>
          <w:highlight w:val="yellow"/>
          <w:lang w:eastAsia="zh-CN"/>
        </w:rPr>
        <w:t>719</w:t>
      </w:r>
      <w:r w:rsidR="00A63D9D">
        <w:rPr>
          <w:rFonts w:ascii="Times New Roman" w:hAnsi="Times New Roman"/>
          <w:bCs/>
          <w:sz w:val="36"/>
          <w:highlight w:val="yellow"/>
          <w:lang w:eastAsia="zh-CN"/>
        </w:rPr>
        <w:t>7</w:t>
      </w:r>
      <w:r w:rsidRPr="001B444E">
        <w:rPr>
          <w:rFonts w:ascii="Times New Roman" w:hAnsi="Times New Roman"/>
          <w:sz w:val="36"/>
          <w:highlight w:val="yellow"/>
          <w:lang w:eastAsia="zh-CN"/>
        </w:rPr>
        <w:t>&gt;</w:t>
      </w:r>
    </w:p>
    <w:bookmarkEnd w:id="2188"/>
    <w:p w14:paraId="0D4357FD" w14:textId="77777777" w:rsidR="007642E8" w:rsidRPr="001C0E1B" w:rsidRDefault="007642E8" w:rsidP="007642E8">
      <w:pPr>
        <w:pStyle w:val="Heading4"/>
        <w:rPr>
          <w:ins w:id="2189" w:author="CATT - Gao Lingyu" w:date="2022-09-27T17:25:00Z"/>
        </w:rPr>
      </w:pPr>
      <w:ins w:id="2190" w:author="CATT - Gao Lingyu" w:date="2022-09-27T17:25:00Z">
        <w:r w:rsidRPr="001C0E1B">
          <w:t>A.</w:t>
        </w:r>
      </w:ins>
      <w:ins w:id="2191" w:author="CATT" w:date="2022-10-19T00:02:00Z">
        <w:r>
          <w:rPr>
            <w:rFonts w:hint="eastAsia"/>
            <w:lang w:eastAsia="zh-CN"/>
          </w:rPr>
          <w:t>7</w:t>
        </w:r>
      </w:ins>
      <w:ins w:id="2192" w:author="CATT - Gao Lingyu" w:date="2022-09-27T17:25:00Z">
        <w:r>
          <w:t>.5.5.</w:t>
        </w:r>
      </w:ins>
      <w:ins w:id="2193" w:author="CATT - Gao Lingyu" w:date="2022-09-27T17:27:00Z">
        <w:r>
          <w:rPr>
            <w:rFonts w:hint="eastAsia"/>
            <w:lang w:eastAsia="zh-CN"/>
          </w:rPr>
          <w:t>X1</w:t>
        </w:r>
      </w:ins>
      <w:ins w:id="2194" w:author="CATT - Gao Lingyu" w:date="2022-09-27T17:25:00Z">
        <w:r w:rsidRPr="001C0E1B">
          <w:tab/>
          <w:t>Beam Failure Detection and Link Recovery Test for FR2</w:t>
        </w:r>
      </w:ins>
      <w:ins w:id="2195" w:author="CATT - Gao Lingyu" w:date="2022-09-27T18:52:00Z">
        <w:r>
          <w:rPr>
            <w:rFonts w:hint="eastAsia"/>
            <w:lang w:eastAsia="zh-CN"/>
          </w:rPr>
          <w:t>-2</w:t>
        </w:r>
      </w:ins>
      <w:ins w:id="2196" w:author="CATT - Gao Lingyu" w:date="2022-09-27T17:25:00Z">
        <w:r w:rsidRPr="001C0E1B">
          <w:t xml:space="preserve"> </w:t>
        </w:r>
        <w:proofErr w:type="spellStart"/>
        <w:r w:rsidRPr="001C0E1B">
          <w:t>PCell</w:t>
        </w:r>
        <w:proofErr w:type="spellEnd"/>
        <w:r w:rsidRPr="001C0E1B">
          <w:t xml:space="preserve"> configured with CSI-RS-based BFD and LR in non-DRX mode</w:t>
        </w:r>
      </w:ins>
    </w:p>
    <w:p w14:paraId="6B933742" w14:textId="77777777" w:rsidR="007642E8" w:rsidRPr="001C0E1B" w:rsidRDefault="007642E8" w:rsidP="007642E8">
      <w:pPr>
        <w:pStyle w:val="Heading5"/>
        <w:rPr>
          <w:ins w:id="2197" w:author="CATT - Gao Lingyu" w:date="2022-09-27T17:25:00Z"/>
          <w:snapToGrid w:val="0"/>
        </w:rPr>
      </w:pPr>
      <w:bookmarkStart w:id="2198" w:name="_Toc535476732"/>
      <w:ins w:id="2199" w:author="CATT - Gao Lingyu" w:date="2022-09-27T17:25:00Z">
        <w:r w:rsidRPr="001C0E1B">
          <w:rPr>
            <w:snapToGrid w:val="0"/>
            <w:lang w:eastAsia="zh-CN"/>
          </w:rPr>
          <w:t>A.</w:t>
        </w:r>
      </w:ins>
      <w:ins w:id="2200" w:author="CATT" w:date="2022-10-19T00:02:00Z">
        <w:r>
          <w:rPr>
            <w:rFonts w:hint="eastAsia"/>
            <w:snapToGrid w:val="0"/>
            <w:lang w:eastAsia="zh-CN"/>
          </w:rPr>
          <w:t>7</w:t>
        </w:r>
      </w:ins>
      <w:ins w:id="2201" w:author="CATT - Gao Lingyu" w:date="2022-09-27T17:25:00Z">
        <w:r w:rsidRPr="001C0E1B">
          <w:rPr>
            <w:snapToGrid w:val="0"/>
            <w:lang w:eastAsia="zh-CN"/>
          </w:rPr>
          <w:t>.5.5.</w:t>
        </w:r>
      </w:ins>
      <w:ins w:id="2202" w:author="CATT - Gao Lingyu" w:date="2022-09-27T17:34:00Z">
        <w:r>
          <w:rPr>
            <w:rFonts w:hint="eastAsia"/>
            <w:snapToGrid w:val="0"/>
            <w:lang w:eastAsia="zh-CN"/>
          </w:rPr>
          <w:t>X1</w:t>
        </w:r>
      </w:ins>
      <w:ins w:id="2203" w:author="CATT - Gao Lingyu" w:date="2022-09-27T17:25:00Z">
        <w:r w:rsidRPr="001C0E1B">
          <w:rPr>
            <w:snapToGrid w:val="0"/>
            <w:lang w:eastAsia="zh-CN"/>
          </w:rPr>
          <w:t>.1</w:t>
        </w:r>
        <w:r w:rsidRPr="001C0E1B">
          <w:rPr>
            <w:snapToGrid w:val="0"/>
            <w:lang w:eastAsia="zh-CN"/>
          </w:rPr>
          <w:tab/>
          <w:t>Test Purpose and Environment</w:t>
        </w:r>
        <w:bookmarkEnd w:id="2198"/>
      </w:ins>
    </w:p>
    <w:p w14:paraId="09BBE195" w14:textId="77777777" w:rsidR="007642E8" w:rsidRPr="001C0E1B" w:rsidRDefault="007642E8" w:rsidP="007642E8">
      <w:pPr>
        <w:rPr>
          <w:ins w:id="2204" w:author="CATT - Gao Lingyu" w:date="2022-09-27T17:25:00Z"/>
        </w:rPr>
      </w:pPr>
      <w:ins w:id="2205" w:author="CATT - Gao Lingyu" w:date="2022-09-27T17:25:00Z">
        <w:r w:rsidRPr="001C0E1B">
          <w:t>The purpose of this test is to verify that the UE properly detects CSI-RS-based beam failure in the set q</w:t>
        </w:r>
        <w:r w:rsidRPr="001C0E1B">
          <w:rPr>
            <w:vertAlign w:val="subscript"/>
          </w:rPr>
          <w:t>0</w:t>
        </w:r>
        <w:r w:rsidRPr="001C0E1B">
          <w:t xml:space="preserve"> configured for a serving cell and that the UE performs correct CSI-RS-based link recovery based on beam </w:t>
        </w:r>
        <w:proofErr w:type="spellStart"/>
        <w:r w:rsidRPr="001C0E1B">
          <w:t>candicate</w:t>
        </w:r>
        <w:proofErr w:type="spellEnd"/>
        <w:r w:rsidRPr="001C0E1B">
          <w:t xml:space="preserv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CSI-RS based beam failure detection and link recovery for an FR2</w:t>
        </w:r>
      </w:ins>
      <w:ins w:id="2206" w:author="CATT - Gao Lingyu" w:date="2022-09-27T19:12:00Z">
        <w:r>
          <w:rPr>
            <w:rFonts w:hint="eastAsia"/>
            <w:lang w:eastAsia="zh-CN"/>
          </w:rPr>
          <w:t>-2</w:t>
        </w:r>
      </w:ins>
      <w:ins w:id="2207" w:author="CATT - Gao Lingyu" w:date="2022-09-27T17:25:00Z">
        <w:r w:rsidRPr="001C0E1B">
          <w:t xml:space="preserve"> serving cell requirements in clause 8.5.</w:t>
        </w:r>
      </w:ins>
    </w:p>
    <w:p w14:paraId="07C9B553" w14:textId="77777777" w:rsidR="007642E8" w:rsidRPr="001C0E1B" w:rsidRDefault="007642E8" w:rsidP="007642E8">
      <w:pPr>
        <w:rPr>
          <w:ins w:id="2208" w:author="CATT - Gao Lingyu" w:date="2022-09-27T17:25:00Z"/>
        </w:rPr>
      </w:pPr>
      <w:ins w:id="2209" w:author="CATT - Gao Lingyu" w:date="2022-09-27T17:25:00Z">
        <w:r w:rsidRPr="001C0E1B">
          <w:t>The test parameters are given in Tables A.</w:t>
        </w:r>
      </w:ins>
      <w:ins w:id="2210" w:author="CATT" w:date="2022-10-19T00:02:00Z">
        <w:r>
          <w:rPr>
            <w:rFonts w:hint="eastAsia"/>
            <w:lang w:eastAsia="zh-CN"/>
          </w:rPr>
          <w:t>7</w:t>
        </w:r>
      </w:ins>
      <w:ins w:id="2211" w:author="CATT - Gao Lingyu" w:date="2022-09-27T17:25:00Z">
        <w:r>
          <w:t>.5.5.</w:t>
        </w:r>
      </w:ins>
      <w:ins w:id="2212" w:author="CATT - Gao Lingyu" w:date="2022-09-27T17:37:00Z">
        <w:r>
          <w:rPr>
            <w:rFonts w:hint="eastAsia"/>
            <w:lang w:eastAsia="zh-CN"/>
          </w:rPr>
          <w:t>X1</w:t>
        </w:r>
      </w:ins>
      <w:ins w:id="2213" w:author="CATT - Gao Lingyu" w:date="2022-09-27T17:25:00Z">
        <w:r>
          <w:t>.1-1, A.</w:t>
        </w:r>
      </w:ins>
      <w:ins w:id="2214" w:author="CATT" w:date="2022-10-19T00:02:00Z">
        <w:r>
          <w:rPr>
            <w:rFonts w:hint="eastAsia"/>
            <w:lang w:eastAsia="zh-CN"/>
          </w:rPr>
          <w:t>7</w:t>
        </w:r>
      </w:ins>
      <w:ins w:id="2215" w:author="CATT - Gao Lingyu" w:date="2022-09-27T17:25:00Z">
        <w:r>
          <w:t>.5.5.</w:t>
        </w:r>
      </w:ins>
      <w:ins w:id="2216" w:author="CATT - Gao Lingyu" w:date="2022-09-27T17:37:00Z">
        <w:r>
          <w:rPr>
            <w:rFonts w:hint="eastAsia"/>
            <w:lang w:eastAsia="zh-CN"/>
          </w:rPr>
          <w:t>X1</w:t>
        </w:r>
      </w:ins>
      <w:ins w:id="2217" w:author="CATT - Gao Lingyu" w:date="2022-09-27T17:25:00Z">
        <w:r>
          <w:t>.1-2, and A.</w:t>
        </w:r>
      </w:ins>
      <w:ins w:id="2218" w:author="CATT" w:date="2022-10-19T00:03:00Z">
        <w:r>
          <w:rPr>
            <w:rFonts w:hint="eastAsia"/>
            <w:lang w:eastAsia="zh-CN"/>
          </w:rPr>
          <w:t>7</w:t>
        </w:r>
      </w:ins>
      <w:ins w:id="2219" w:author="CATT - Gao Lingyu" w:date="2022-09-27T17:25:00Z">
        <w:r>
          <w:t>.5.5.</w:t>
        </w:r>
      </w:ins>
      <w:ins w:id="2220" w:author="CATT - Gao Lingyu" w:date="2022-09-27T17:37:00Z">
        <w:r>
          <w:rPr>
            <w:rFonts w:hint="eastAsia"/>
            <w:lang w:eastAsia="zh-CN"/>
          </w:rPr>
          <w:t>X1</w:t>
        </w:r>
      </w:ins>
      <w:ins w:id="2221" w:author="CATT - Gao Lingyu" w:date="2022-09-27T17:25:00Z">
        <w:r w:rsidRPr="001C0E1B">
          <w:t>.1-3 below. There is one cell, cell 1 which is the active cell, in the test. The test consists of five successive time periods, with time duration of T1, T2, T3, T4</w:t>
        </w:r>
        <w:r>
          <w:t xml:space="preserve"> and T5 respectively. Figure A.</w:t>
        </w:r>
      </w:ins>
      <w:ins w:id="2222" w:author="CATT" w:date="2022-10-19T00:03:00Z">
        <w:r>
          <w:rPr>
            <w:rFonts w:hint="eastAsia"/>
            <w:lang w:eastAsia="zh-CN"/>
          </w:rPr>
          <w:t>7</w:t>
        </w:r>
      </w:ins>
      <w:ins w:id="2223" w:author="CATT - Gao Lingyu" w:date="2022-09-27T17:25:00Z">
        <w:r>
          <w:t>.5.5.</w:t>
        </w:r>
      </w:ins>
      <w:ins w:id="2224" w:author="CATT - Gao Lingyu" w:date="2022-09-27T17:40:00Z">
        <w:r>
          <w:rPr>
            <w:rFonts w:hint="eastAsia"/>
            <w:lang w:eastAsia="zh-CN"/>
          </w:rPr>
          <w:t>X1</w:t>
        </w:r>
      </w:ins>
      <w:ins w:id="2225" w:author="CATT - Gao Lingyu" w:date="2022-09-27T17:25:00Z">
        <w:r w:rsidRPr="001C0E1B">
          <w:t>.1-1 shows the variation of the downlink SNR of the CSI-RS in set q</w:t>
        </w:r>
        <w:r w:rsidRPr="001C0E1B">
          <w:rPr>
            <w:vertAlign w:val="subscript"/>
          </w:rPr>
          <w:t>0</w:t>
        </w:r>
        <w:r w:rsidRPr="001C0E1B">
          <w:t xml:space="preserve"> in the active cell to emulate CSI-R</w:t>
        </w:r>
        <w:r>
          <w:t>S based beam failure. Figure A.</w:t>
        </w:r>
      </w:ins>
      <w:ins w:id="2226" w:author="CATT" w:date="2022-10-19T00:03:00Z">
        <w:r>
          <w:rPr>
            <w:rFonts w:hint="eastAsia"/>
            <w:lang w:eastAsia="zh-CN"/>
          </w:rPr>
          <w:t>7</w:t>
        </w:r>
      </w:ins>
      <w:ins w:id="2227" w:author="CATT - Gao Lingyu" w:date="2022-09-27T17:25:00Z">
        <w:r>
          <w:t>.5.5.</w:t>
        </w:r>
      </w:ins>
      <w:ins w:id="2228" w:author="CATT - Gao Lingyu" w:date="2022-09-27T17:40:00Z">
        <w:r>
          <w:rPr>
            <w:rFonts w:hint="eastAsia"/>
            <w:lang w:eastAsia="zh-CN"/>
          </w:rPr>
          <w:t>X1</w:t>
        </w:r>
      </w:ins>
      <w:ins w:id="2229" w:author="CATT - Gao Lingyu" w:date="2022-09-27T17:25:00Z">
        <w:r w:rsidRPr="001C0E1B">
          <w:t>.1-1 additionally shows the variation of the downlink L1-RSRP of the CSI-RS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proofErr w:type="spellStart"/>
        <w:r w:rsidRPr="001C0E1B">
          <w:t>ms</w:t>
        </w:r>
        <w:proofErr w:type="spellEnd"/>
        <w:r w:rsidRPr="001C0E1B">
          <w:t>. In the test, DRX configuration is not enabled.</w:t>
        </w:r>
      </w:ins>
    </w:p>
    <w:p w14:paraId="603DDA5C" w14:textId="77777777" w:rsidR="007642E8" w:rsidRPr="001C0E1B" w:rsidRDefault="007642E8" w:rsidP="007642E8">
      <w:pPr>
        <w:pStyle w:val="TH"/>
        <w:rPr>
          <w:ins w:id="2230" w:author="CATT - Gao Lingyu" w:date="2022-09-27T17:25:00Z"/>
        </w:rPr>
      </w:pPr>
      <w:ins w:id="2231" w:author="CATT - Gao Lingyu" w:date="2022-09-27T17:25:00Z">
        <w:r>
          <w:t>Table A.</w:t>
        </w:r>
      </w:ins>
      <w:ins w:id="2232" w:author="CATT" w:date="2022-10-19T00:03:00Z">
        <w:r>
          <w:rPr>
            <w:rFonts w:hint="eastAsia"/>
            <w:lang w:eastAsia="zh-CN"/>
          </w:rPr>
          <w:t>7</w:t>
        </w:r>
      </w:ins>
      <w:ins w:id="2233" w:author="CATT - Gao Lingyu" w:date="2022-09-27T17:25:00Z">
        <w:r>
          <w:t>.5.5.</w:t>
        </w:r>
      </w:ins>
      <w:ins w:id="2234" w:author="CATT - Gao Lingyu" w:date="2022-09-27T17:40:00Z">
        <w:r>
          <w:rPr>
            <w:rFonts w:hint="eastAsia"/>
            <w:lang w:eastAsia="zh-CN"/>
          </w:rPr>
          <w:t>X1</w:t>
        </w:r>
      </w:ins>
      <w:ins w:id="2235" w:author="CATT - Gao Lingyu" w:date="2022-09-27T17:25:00Z">
        <w:r w:rsidRPr="001C0E1B">
          <w:t>.1-1: Supported test configurations for FR2</w:t>
        </w:r>
      </w:ins>
      <w:ins w:id="2236" w:author="CATT - Gao Lingyu" w:date="2022-09-27T19:12:00Z">
        <w:r>
          <w:rPr>
            <w:rFonts w:hint="eastAsia"/>
            <w:lang w:eastAsia="zh-CN"/>
          </w:rPr>
          <w:t>-2</w:t>
        </w:r>
      </w:ins>
      <w:ins w:id="2237" w:author="CATT - Gao Lingyu" w:date="2022-09-27T17:25:00Z">
        <w:r w:rsidRPr="001C0E1B">
          <w:t xml:space="preserve"> </w:t>
        </w:r>
        <w:proofErr w:type="spellStart"/>
        <w:r w:rsidRPr="001C0E1B">
          <w:t>PCell</w:t>
        </w:r>
        <w:proofErr w:type="spellEnd"/>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642E8" w:rsidRPr="001C0E1B" w14:paraId="4ADC8EF7" w14:textId="77777777" w:rsidTr="00843D0C">
        <w:trPr>
          <w:trHeight w:val="267"/>
          <w:jc w:val="center"/>
          <w:ins w:id="2238" w:author="CATT - Gao Lingyu" w:date="2022-09-27T17:25:00Z"/>
        </w:trPr>
        <w:tc>
          <w:tcPr>
            <w:tcW w:w="2265" w:type="dxa"/>
            <w:shd w:val="clear" w:color="auto" w:fill="auto"/>
          </w:tcPr>
          <w:p w14:paraId="3FEEF7E1" w14:textId="77777777" w:rsidR="007642E8" w:rsidRPr="001C0E1B" w:rsidRDefault="007642E8" w:rsidP="00843D0C">
            <w:pPr>
              <w:pStyle w:val="TAH"/>
              <w:rPr>
                <w:ins w:id="2239" w:author="CATT - Gao Lingyu" w:date="2022-09-27T17:25:00Z"/>
              </w:rPr>
            </w:pPr>
            <w:ins w:id="2240" w:author="CATT - Gao Lingyu" w:date="2022-09-27T17:25:00Z">
              <w:r w:rsidRPr="001C0E1B">
                <w:t>Configuration</w:t>
              </w:r>
            </w:ins>
          </w:p>
        </w:tc>
        <w:tc>
          <w:tcPr>
            <w:tcW w:w="6905" w:type="dxa"/>
            <w:shd w:val="clear" w:color="auto" w:fill="auto"/>
          </w:tcPr>
          <w:p w14:paraId="4DA84143" w14:textId="77777777" w:rsidR="007642E8" w:rsidRPr="001C0E1B" w:rsidRDefault="007642E8" w:rsidP="00843D0C">
            <w:pPr>
              <w:pStyle w:val="TAH"/>
              <w:rPr>
                <w:ins w:id="2241" w:author="CATT - Gao Lingyu" w:date="2022-09-27T17:25:00Z"/>
              </w:rPr>
            </w:pPr>
            <w:ins w:id="2242" w:author="CATT - Gao Lingyu" w:date="2022-09-27T17:25:00Z">
              <w:r w:rsidRPr="001C0E1B">
                <w:t>Description</w:t>
              </w:r>
            </w:ins>
          </w:p>
        </w:tc>
      </w:tr>
      <w:tr w:rsidR="007642E8" w:rsidRPr="001C0E1B" w14:paraId="112B56D0" w14:textId="77777777" w:rsidTr="00843D0C">
        <w:trPr>
          <w:trHeight w:val="270"/>
          <w:jc w:val="center"/>
          <w:ins w:id="2243" w:author="CATT - Gao Lingyu" w:date="2022-09-27T17:25:00Z"/>
        </w:trPr>
        <w:tc>
          <w:tcPr>
            <w:tcW w:w="2265" w:type="dxa"/>
            <w:shd w:val="clear" w:color="auto" w:fill="auto"/>
          </w:tcPr>
          <w:p w14:paraId="0A657B97" w14:textId="77777777" w:rsidR="007642E8" w:rsidRPr="001C0E1B" w:rsidRDefault="007642E8" w:rsidP="00843D0C">
            <w:pPr>
              <w:pStyle w:val="TAL"/>
              <w:rPr>
                <w:ins w:id="2244" w:author="CATT - Gao Lingyu" w:date="2022-09-27T17:25:00Z"/>
              </w:rPr>
            </w:pPr>
            <w:ins w:id="2245" w:author="CATT - Gao Lingyu" w:date="2022-09-27T17:25:00Z">
              <w:r w:rsidRPr="001C0E1B">
                <w:t>1</w:t>
              </w:r>
            </w:ins>
          </w:p>
        </w:tc>
        <w:tc>
          <w:tcPr>
            <w:tcW w:w="6905" w:type="dxa"/>
            <w:shd w:val="clear" w:color="auto" w:fill="auto"/>
          </w:tcPr>
          <w:p w14:paraId="72430BDF" w14:textId="77777777" w:rsidR="007642E8" w:rsidRPr="001C0E1B" w:rsidRDefault="007642E8" w:rsidP="00843D0C">
            <w:pPr>
              <w:pStyle w:val="TAL"/>
              <w:rPr>
                <w:ins w:id="2246" w:author="CATT - Gao Lingyu" w:date="2022-09-27T17:25:00Z"/>
              </w:rPr>
            </w:pPr>
            <w:ins w:id="2247" w:author="CATT - Gao Lingyu" w:date="2022-09-27T17:25:00Z">
              <w:r w:rsidRPr="001C0E1B">
                <w:t>TDD duplex mode, 120 kHz SSB SCS, 100 MHz bandwidth</w:t>
              </w:r>
            </w:ins>
          </w:p>
        </w:tc>
      </w:tr>
      <w:tr w:rsidR="007642E8" w:rsidRPr="001C0E1B" w14:paraId="60212228" w14:textId="77777777" w:rsidTr="00843D0C">
        <w:trPr>
          <w:trHeight w:val="270"/>
          <w:jc w:val="center"/>
          <w:ins w:id="2248" w:author="CATT - Gao Lingyu" w:date="2022-09-27T18:20:00Z"/>
        </w:trPr>
        <w:tc>
          <w:tcPr>
            <w:tcW w:w="2265" w:type="dxa"/>
            <w:shd w:val="clear" w:color="auto" w:fill="auto"/>
          </w:tcPr>
          <w:p w14:paraId="46AE1326" w14:textId="77777777" w:rsidR="007642E8" w:rsidRPr="001C0E1B" w:rsidRDefault="007642E8" w:rsidP="00843D0C">
            <w:pPr>
              <w:pStyle w:val="TAL"/>
              <w:rPr>
                <w:ins w:id="2249" w:author="CATT - Gao Lingyu" w:date="2022-09-27T18:20:00Z"/>
                <w:lang w:eastAsia="zh-CN"/>
              </w:rPr>
            </w:pPr>
            <w:ins w:id="2250" w:author="CATT - Gao Lingyu" w:date="2022-09-27T18:26:00Z">
              <w:r>
                <w:rPr>
                  <w:lang w:eastAsia="zh-TW"/>
                </w:rPr>
                <w:t>2</w:t>
              </w:r>
            </w:ins>
          </w:p>
        </w:tc>
        <w:tc>
          <w:tcPr>
            <w:tcW w:w="6905" w:type="dxa"/>
            <w:shd w:val="clear" w:color="auto" w:fill="auto"/>
          </w:tcPr>
          <w:p w14:paraId="1F216B61" w14:textId="77777777" w:rsidR="007642E8" w:rsidRPr="00B37FD0" w:rsidRDefault="007642E8" w:rsidP="00843D0C">
            <w:pPr>
              <w:pStyle w:val="TAL"/>
              <w:rPr>
                <w:ins w:id="2251" w:author="CATT - Gao Lingyu" w:date="2022-09-27T18:20:00Z"/>
                <w:lang w:eastAsia="zh-CN"/>
              </w:rPr>
            </w:pPr>
            <w:ins w:id="2252" w:author="CATT - Gao Lingyu" w:date="2022-09-27T18:26:00Z">
              <w:r w:rsidRPr="00965E50">
                <w:rPr>
                  <w:lang w:eastAsia="zh-TW"/>
                </w:rPr>
                <w:t>TDD</w:t>
              </w:r>
            </w:ins>
            <w:ins w:id="2253" w:author="CATT - Gao Lingyu" w:date="2022-09-27T18:44:00Z">
              <w:r>
                <w:rPr>
                  <w:rFonts w:hint="eastAsia"/>
                  <w:lang w:eastAsia="zh-CN"/>
                </w:rPr>
                <w:t xml:space="preserve"> </w:t>
              </w:r>
              <w:r w:rsidRPr="001C0E1B">
                <w:t>duplex mode</w:t>
              </w:r>
            </w:ins>
            <w:ins w:id="2254" w:author="CATT - Gao Lingyu" w:date="2022-09-27T18:26:00Z">
              <w:r w:rsidRPr="00965E50">
                <w:rPr>
                  <w:lang w:eastAsia="zh-TW"/>
                </w:rPr>
                <w:t xml:space="preserve">, </w:t>
              </w:r>
              <w:r>
                <w:rPr>
                  <w:lang w:eastAsia="zh-TW"/>
                </w:rPr>
                <w:t>480</w:t>
              </w:r>
              <w:r w:rsidRPr="00965E50">
                <w:rPr>
                  <w:lang w:eastAsia="zh-TW"/>
                </w:rPr>
                <w:t xml:space="preserve"> kHz</w:t>
              </w:r>
            </w:ins>
            <w:ins w:id="2255" w:author="CATT - Gao Lingyu" w:date="2022-09-27T18:44:00Z">
              <w:r>
                <w:rPr>
                  <w:rFonts w:hint="eastAsia"/>
                  <w:lang w:eastAsia="zh-CN"/>
                </w:rPr>
                <w:t xml:space="preserve"> </w:t>
              </w:r>
              <w:r w:rsidRPr="00965E50">
                <w:rPr>
                  <w:lang w:eastAsia="zh-TW"/>
                </w:rPr>
                <w:t>SSB SCS</w:t>
              </w:r>
            </w:ins>
            <w:ins w:id="2256" w:author="CATT - Gao Lingyu" w:date="2022-09-27T18:26:00Z">
              <w:r w:rsidRPr="00965E50">
                <w:rPr>
                  <w:lang w:eastAsia="zh-TW"/>
                </w:rPr>
                <w:t xml:space="preserve">, </w:t>
              </w:r>
              <w:r>
                <w:rPr>
                  <w:lang w:eastAsia="zh-TW"/>
                </w:rPr>
                <w:t>4</w:t>
              </w:r>
              <w:r w:rsidRPr="00965E50">
                <w:rPr>
                  <w:lang w:eastAsia="zh-TW"/>
                </w:rPr>
                <w:t>00 MHz</w:t>
              </w:r>
            </w:ins>
            <w:ins w:id="2257" w:author="CATT - Gao Lingyu" w:date="2022-09-27T18:45:00Z">
              <w:r>
                <w:rPr>
                  <w:rFonts w:hint="eastAsia"/>
                  <w:lang w:eastAsia="zh-CN"/>
                </w:rPr>
                <w:t xml:space="preserve"> </w:t>
              </w:r>
              <w:r w:rsidRPr="001C0E1B">
                <w:t>bandwidth</w:t>
              </w:r>
            </w:ins>
          </w:p>
        </w:tc>
      </w:tr>
      <w:tr w:rsidR="007642E8" w:rsidRPr="001C0E1B" w14:paraId="1BF1AFB1" w14:textId="77777777" w:rsidTr="00843D0C">
        <w:trPr>
          <w:trHeight w:val="270"/>
          <w:jc w:val="center"/>
          <w:ins w:id="2258" w:author="CATT - Gao Lingyu" w:date="2022-09-27T18:20:00Z"/>
        </w:trPr>
        <w:tc>
          <w:tcPr>
            <w:tcW w:w="2265" w:type="dxa"/>
            <w:shd w:val="clear" w:color="auto" w:fill="auto"/>
          </w:tcPr>
          <w:p w14:paraId="72284207" w14:textId="77777777" w:rsidR="007642E8" w:rsidRPr="001C0E1B" w:rsidRDefault="007642E8" w:rsidP="00843D0C">
            <w:pPr>
              <w:pStyle w:val="TAL"/>
              <w:rPr>
                <w:ins w:id="2259" w:author="CATT - Gao Lingyu" w:date="2022-09-27T18:20:00Z"/>
                <w:lang w:eastAsia="zh-CN"/>
              </w:rPr>
            </w:pPr>
            <w:ins w:id="2260" w:author="CATT - Gao Lingyu" w:date="2022-09-27T18:26:00Z">
              <w:r>
                <w:rPr>
                  <w:lang w:eastAsia="zh-TW"/>
                </w:rPr>
                <w:t>3</w:t>
              </w:r>
            </w:ins>
          </w:p>
        </w:tc>
        <w:tc>
          <w:tcPr>
            <w:tcW w:w="6905" w:type="dxa"/>
            <w:shd w:val="clear" w:color="auto" w:fill="auto"/>
          </w:tcPr>
          <w:p w14:paraId="0D79FD28" w14:textId="77777777" w:rsidR="007642E8" w:rsidRPr="00B37FD0" w:rsidRDefault="007642E8" w:rsidP="00843D0C">
            <w:pPr>
              <w:pStyle w:val="TAL"/>
              <w:rPr>
                <w:ins w:id="2261" w:author="CATT - Gao Lingyu" w:date="2022-09-27T18:20:00Z"/>
                <w:lang w:eastAsia="zh-CN"/>
              </w:rPr>
            </w:pPr>
            <w:ins w:id="2262" w:author="CATT - Gao Lingyu" w:date="2022-09-27T18:26:00Z">
              <w:r w:rsidRPr="00965E50">
                <w:rPr>
                  <w:lang w:eastAsia="zh-TW"/>
                </w:rPr>
                <w:t>TDD</w:t>
              </w:r>
            </w:ins>
            <w:ins w:id="2263" w:author="CATT - Gao Lingyu" w:date="2022-09-27T18:44:00Z">
              <w:r>
                <w:rPr>
                  <w:rFonts w:hint="eastAsia"/>
                  <w:lang w:eastAsia="zh-CN"/>
                </w:rPr>
                <w:t xml:space="preserve"> </w:t>
              </w:r>
              <w:r w:rsidRPr="001C0E1B">
                <w:t>duplex mode</w:t>
              </w:r>
            </w:ins>
            <w:ins w:id="2264" w:author="CATT - Gao Lingyu" w:date="2022-09-27T18:26:00Z">
              <w:r w:rsidRPr="00965E50">
                <w:rPr>
                  <w:lang w:eastAsia="zh-TW"/>
                </w:rPr>
                <w:t xml:space="preserve">, </w:t>
              </w:r>
              <w:r>
                <w:rPr>
                  <w:lang w:eastAsia="zh-TW"/>
                </w:rPr>
                <w:t>960</w:t>
              </w:r>
              <w:r w:rsidRPr="00965E50">
                <w:rPr>
                  <w:lang w:eastAsia="zh-TW"/>
                </w:rPr>
                <w:t xml:space="preserve"> kHz</w:t>
              </w:r>
            </w:ins>
            <w:ins w:id="2265" w:author="CATT - Gao Lingyu" w:date="2022-09-27T18:44:00Z">
              <w:r>
                <w:rPr>
                  <w:rFonts w:hint="eastAsia"/>
                  <w:lang w:eastAsia="zh-CN"/>
                </w:rPr>
                <w:t xml:space="preserve"> </w:t>
              </w:r>
              <w:r w:rsidRPr="00965E50">
                <w:rPr>
                  <w:lang w:eastAsia="zh-TW"/>
                </w:rPr>
                <w:t>SSB SCS</w:t>
              </w:r>
            </w:ins>
            <w:ins w:id="2266" w:author="CATT - Gao Lingyu" w:date="2022-09-27T18:26:00Z">
              <w:r w:rsidRPr="00965E50">
                <w:rPr>
                  <w:lang w:eastAsia="zh-TW"/>
                </w:rPr>
                <w:t xml:space="preserve">, </w:t>
              </w:r>
              <w:r>
                <w:rPr>
                  <w:lang w:eastAsia="zh-TW"/>
                </w:rPr>
                <w:t>4</w:t>
              </w:r>
              <w:r w:rsidRPr="00965E50">
                <w:rPr>
                  <w:lang w:eastAsia="zh-TW"/>
                </w:rPr>
                <w:t>00 MHz</w:t>
              </w:r>
            </w:ins>
            <w:ins w:id="2267" w:author="CATT - Gao Lingyu" w:date="2022-09-27T18:45:00Z">
              <w:r>
                <w:rPr>
                  <w:rFonts w:hint="eastAsia"/>
                  <w:lang w:eastAsia="zh-CN"/>
                </w:rPr>
                <w:t xml:space="preserve"> </w:t>
              </w:r>
              <w:r w:rsidRPr="001C0E1B">
                <w:t>bandwidth</w:t>
              </w:r>
            </w:ins>
          </w:p>
        </w:tc>
      </w:tr>
      <w:tr w:rsidR="007642E8" w:rsidRPr="001C0E1B" w14:paraId="3A5FE545" w14:textId="77777777" w:rsidTr="00843D0C">
        <w:trPr>
          <w:trHeight w:val="270"/>
          <w:jc w:val="center"/>
          <w:ins w:id="2268" w:author="CATT" w:date="2022-10-19T00:10:00Z"/>
        </w:trPr>
        <w:tc>
          <w:tcPr>
            <w:tcW w:w="9170" w:type="dxa"/>
            <w:gridSpan w:val="2"/>
            <w:shd w:val="clear" w:color="auto" w:fill="auto"/>
          </w:tcPr>
          <w:p w14:paraId="21EDC9B5" w14:textId="77777777" w:rsidR="007642E8" w:rsidRPr="00965E50" w:rsidRDefault="007642E8" w:rsidP="00843D0C">
            <w:pPr>
              <w:pStyle w:val="TAL"/>
              <w:rPr>
                <w:ins w:id="2269" w:author="CATT" w:date="2022-10-19T00:10:00Z"/>
                <w:lang w:eastAsia="zh-CN"/>
              </w:rPr>
            </w:pPr>
            <w:ins w:id="2270" w:author="CATT" w:date="2022-10-19T00:11:00Z">
              <w:r w:rsidRPr="001C0E1B">
                <w:t>Note:</w:t>
              </w:r>
              <w:r w:rsidRPr="001C0E1B">
                <w:tab/>
                <w:t>The UE is only required to pass in one of the supported test configurations in FR2</w:t>
              </w:r>
              <w:r>
                <w:rPr>
                  <w:rFonts w:hint="eastAsia"/>
                  <w:lang w:eastAsia="zh-CN"/>
                </w:rPr>
                <w:t>-2</w:t>
              </w:r>
            </w:ins>
          </w:p>
        </w:tc>
      </w:tr>
    </w:tbl>
    <w:p w14:paraId="0BEB4A9B" w14:textId="77777777" w:rsidR="007642E8" w:rsidRPr="001C0E1B" w:rsidRDefault="007642E8" w:rsidP="007642E8">
      <w:pPr>
        <w:rPr>
          <w:ins w:id="2271" w:author="CATT - Gao Lingyu" w:date="2022-09-27T17:25:00Z"/>
        </w:rPr>
      </w:pPr>
    </w:p>
    <w:p w14:paraId="5C99DB2C" w14:textId="77777777" w:rsidR="007642E8" w:rsidRDefault="007642E8" w:rsidP="007642E8">
      <w:pPr>
        <w:pStyle w:val="TH"/>
        <w:rPr>
          <w:ins w:id="2272" w:author="CATT - Gao Lingyu" w:date="2022-09-27T17:25:00Z"/>
        </w:rPr>
      </w:pPr>
      <w:ins w:id="2273" w:author="CATT - Gao Lingyu" w:date="2022-09-27T17:25:00Z">
        <w:r>
          <w:t>Table A.</w:t>
        </w:r>
      </w:ins>
      <w:ins w:id="2274" w:author="CATT" w:date="2022-10-19T00:03:00Z">
        <w:r>
          <w:rPr>
            <w:rFonts w:hint="eastAsia"/>
            <w:lang w:eastAsia="zh-CN"/>
          </w:rPr>
          <w:t>7</w:t>
        </w:r>
      </w:ins>
      <w:ins w:id="2275" w:author="CATT - Gao Lingyu" w:date="2022-09-27T17:25:00Z">
        <w:r>
          <w:t>.5.5.</w:t>
        </w:r>
      </w:ins>
      <w:ins w:id="2276" w:author="CATT - Gao Lingyu" w:date="2022-09-27T17:40:00Z">
        <w:r>
          <w:rPr>
            <w:rFonts w:hint="eastAsia"/>
            <w:lang w:eastAsia="zh-CN"/>
          </w:rPr>
          <w:t>X1</w:t>
        </w:r>
      </w:ins>
      <w:ins w:id="2277" w:author="CATT - Gao Lingyu" w:date="2022-09-27T17:25:00Z">
        <w:r w:rsidRPr="001C0E1B">
          <w:t>.1-2: General test parameters for FR2</w:t>
        </w:r>
      </w:ins>
      <w:ins w:id="2278" w:author="CATT - Gao Lingyu" w:date="2022-09-27T19:12:00Z">
        <w:r>
          <w:rPr>
            <w:rFonts w:hint="eastAsia"/>
            <w:lang w:eastAsia="zh-CN"/>
          </w:rPr>
          <w:t>-2</w:t>
        </w:r>
      </w:ins>
      <w:ins w:id="2279" w:author="CATT - Gao Lingyu" w:date="2022-09-27T17:25:00Z">
        <w:r w:rsidRPr="001C0E1B">
          <w:t xml:space="preserve"> </w:t>
        </w:r>
        <w:proofErr w:type="spellStart"/>
        <w:r w:rsidRPr="001C0E1B">
          <w:t>PCell</w:t>
        </w:r>
        <w:proofErr w:type="spellEnd"/>
        <w:r w:rsidRPr="001C0E1B">
          <w:t xml:space="preserve"> for CSI-RS-based beam failure detection and link recovery testing in non-DRX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Change w:id="2280">
          <w:tblGrid>
            <w:gridCol w:w="113"/>
            <w:gridCol w:w="1947"/>
            <w:gridCol w:w="2294"/>
            <w:gridCol w:w="30"/>
            <w:gridCol w:w="806"/>
            <w:gridCol w:w="30"/>
            <w:gridCol w:w="977"/>
            <w:gridCol w:w="30"/>
            <w:gridCol w:w="1490"/>
            <w:gridCol w:w="53"/>
            <w:gridCol w:w="1972"/>
            <w:gridCol w:w="113"/>
          </w:tblGrid>
        </w:tblGridChange>
      </w:tblGrid>
      <w:tr w:rsidR="007642E8" w:rsidRPr="00835351" w14:paraId="7EC25618" w14:textId="77777777" w:rsidTr="00843D0C">
        <w:trPr>
          <w:trHeight w:val="162"/>
          <w:jc w:val="center"/>
          <w:ins w:id="2281"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7A1009" w14:textId="77777777" w:rsidR="007642E8" w:rsidRPr="00835351" w:rsidRDefault="007642E8" w:rsidP="00843D0C">
            <w:pPr>
              <w:keepLines/>
              <w:spacing w:after="0"/>
              <w:jc w:val="center"/>
              <w:rPr>
                <w:ins w:id="2282" w:author="CATT - Gao Lingyu" w:date="2022-09-27T17:25:00Z"/>
                <w:rFonts w:ascii="Arial" w:hAnsi="Arial"/>
                <w:b/>
                <w:sz w:val="18"/>
              </w:rPr>
            </w:pPr>
            <w:ins w:id="2283" w:author="CATT - Gao Lingyu" w:date="2022-09-27T17:25:00Z">
              <w:r w:rsidRPr="00835351">
                <w:rPr>
                  <w:rFonts w:ascii="Arial" w:hAnsi="Arial"/>
                  <w:b/>
                  <w:sz w:val="18"/>
                </w:rPr>
                <w:t>Parameter</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06C5F613" w14:textId="77777777" w:rsidR="007642E8" w:rsidRPr="00A826B4" w:rsidRDefault="007642E8" w:rsidP="00843D0C">
            <w:pPr>
              <w:keepLines/>
              <w:spacing w:after="0"/>
              <w:jc w:val="center"/>
              <w:rPr>
                <w:ins w:id="2284" w:author="CATT - Gao Lingyu" w:date="2022-09-27T17:25:00Z"/>
                <w:rFonts w:ascii="Arial" w:hAnsi="Arial"/>
                <w:b/>
                <w:sz w:val="18"/>
                <w:lang w:eastAsia="zh-CN"/>
              </w:rPr>
            </w:pPr>
            <w:ins w:id="2285" w:author="CATT - Gao Lingyu" w:date="2022-09-27T17:25:00Z">
              <w:r w:rsidRPr="00A826B4">
                <w:rPr>
                  <w:rFonts w:ascii="Arial" w:hAnsi="Arial"/>
                  <w:b/>
                  <w:sz w:val="18"/>
                  <w:lang w:eastAsia="zh-CN"/>
                </w:rPr>
                <w:t>Test</w:t>
              </w:r>
            </w:ins>
          </w:p>
          <w:p w14:paraId="737DF158" w14:textId="77777777" w:rsidR="007642E8" w:rsidRPr="00835351" w:rsidRDefault="007642E8" w:rsidP="00843D0C">
            <w:pPr>
              <w:keepLines/>
              <w:spacing w:after="0"/>
              <w:jc w:val="center"/>
              <w:rPr>
                <w:ins w:id="2286" w:author="CATT - Gao Lingyu" w:date="2022-09-27T17:25:00Z"/>
                <w:rFonts w:ascii="Arial" w:hAnsi="Arial"/>
                <w:b/>
                <w:sz w:val="18"/>
                <w:lang w:eastAsia="zh-CN"/>
              </w:rPr>
            </w:pPr>
            <w:ins w:id="2287" w:author="CATT - Gao Lingyu" w:date="2022-09-27T17:25:00Z">
              <w:r w:rsidRPr="00835351">
                <w:rPr>
                  <w:rFonts w:ascii="Arial" w:hAnsi="Arial"/>
                  <w:b/>
                  <w:sz w:val="18"/>
                  <w:lang w:eastAsia="zh-CN"/>
                </w:rPr>
                <w:t>Config.</w:t>
              </w:r>
            </w:ins>
          </w:p>
        </w:tc>
        <w:tc>
          <w:tcPr>
            <w:tcW w:w="1007" w:type="dxa"/>
            <w:tcBorders>
              <w:top w:val="single" w:sz="4" w:space="0" w:color="auto"/>
              <w:left w:val="single" w:sz="4" w:space="0" w:color="auto"/>
              <w:bottom w:val="single" w:sz="4" w:space="0" w:color="auto"/>
              <w:right w:val="single" w:sz="4" w:space="0" w:color="auto"/>
            </w:tcBorders>
            <w:vAlign w:val="center"/>
            <w:hideMark/>
          </w:tcPr>
          <w:p w14:paraId="41A0B0E2" w14:textId="77777777" w:rsidR="007642E8" w:rsidRPr="00835351" w:rsidRDefault="007642E8" w:rsidP="00843D0C">
            <w:pPr>
              <w:keepLines/>
              <w:spacing w:after="0"/>
              <w:jc w:val="center"/>
              <w:rPr>
                <w:ins w:id="2288" w:author="CATT - Gao Lingyu" w:date="2022-09-27T17:25:00Z"/>
                <w:rFonts w:ascii="Arial" w:hAnsi="Arial"/>
                <w:b/>
                <w:sz w:val="18"/>
              </w:rPr>
            </w:pPr>
            <w:ins w:id="2289" w:author="CATT - Gao Lingyu" w:date="2022-09-27T17:25:00Z">
              <w:r w:rsidRPr="00835351">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AEA7F1" w14:textId="77777777" w:rsidR="007642E8" w:rsidRPr="00835351" w:rsidRDefault="007642E8" w:rsidP="00843D0C">
            <w:pPr>
              <w:keepLines/>
              <w:spacing w:after="0"/>
              <w:jc w:val="center"/>
              <w:rPr>
                <w:ins w:id="2290" w:author="CATT - Gao Lingyu" w:date="2022-09-27T17:25:00Z"/>
                <w:rFonts w:ascii="Arial" w:hAnsi="Arial"/>
                <w:b/>
                <w:sz w:val="18"/>
              </w:rPr>
            </w:pPr>
            <w:ins w:id="2291" w:author="CATT - Gao Lingyu" w:date="2022-09-27T17:25:00Z">
              <w:r w:rsidRPr="00835351">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6D9A39" w14:textId="77777777" w:rsidR="007642E8" w:rsidRPr="00835351" w:rsidRDefault="007642E8" w:rsidP="00843D0C">
            <w:pPr>
              <w:keepLines/>
              <w:spacing w:after="0"/>
              <w:jc w:val="center"/>
              <w:rPr>
                <w:ins w:id="2292" w:author="CATT - Gao Lingyu" w:date="2022-09-27T17:25:00Z"/>
                <w:rFonts w:ascii="Arial" w:hAnsi="Arial"/>
                <w:b/>
                <w:sz w:val="18"/>
              </w:rPr>
            </w:pPr>
            <w:ins w:id="2293" w:author="CATT - Gao Lingyu" w:date="2022-09-27T17:25:00Z">
              <w:r w:rsidRPr="00835351">
                <w:rPr>
                  <w:rFonts w:ascii="Arial" w:hAnsi="Arial"/>
                  <w:b/>
                  <w:sz w:val="18"/>
                </w:rPr>
                <w:t>Comment</w:t>
              </w:r>
            </w:ins>
          </w:p>
        </w:tc>
      </w:tr>
      <w:tr w:rsidR="007642E8" w:rsidRPr="00835351" w14:paraId="369B8904" w14:textId="77777777" w:rsidTr="00843D0C">
        <w:trPr>
          <w:trHeight w:val="162"/>
          <w:jc w:val="center"/>
          <w:ins w:id="229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006DCB50" w14:textId="77777777" w:rsidR="007642E8" w:rsidRPr="00835351" w:rsidRDefault="007642E8" w:rsidP="00843D0C">
            <w:pPr>
              <w:keepLines/>
              <w:spacing w:after="0"/>
              <w:jc w:val="center"/>
              <w:rPr>
                <w:ins w:id="2295" w:author="CATT - Gao Lingyu" w:date="2022-09-27T17:25:00Z"/>
                <w:rFonts w:ascii="Arial" w:hAnsi="Arial"/>
                <w:b/>
                <w:sz w:val="18"/>
              </w:rPr>
            </w:pPr>
          </w:p>
        </w:tc>
        <w:tc>
          <w:tcPr>
            <w:tcW w:w="836" w:type="dxa"/>
            <w:tcBorders>
              <w:top w:val="single" w:sz="4" w:space="0" w:color="auto"/>
              <w:left w:val="single" w:sz="4" w:space="0" w:color="auto"/>
              <w:bottom w:val="single" w:sz="4" w:space="0" w:color="auto"/>
              <w:right w:val="single" w:sz="4" w:space="0" w:color="auto"/>
            </w:tcBorders>
            <w:vAlign w:val="center"/>
          </w:tcPr>
          <w:p w14:paraId="0F1D6174" w14:textId="77777777" w:rsidR="007642E8" w:rsidRPr="00835351" w:rsidRDefault="007642E8" w:rsidP="00843D0C">
            <w:pPr>
              <w:keepLines/>
              <w:spacing w:after="0"/>
              <w:jc w:val="center"/>
              <w:rPr>
                <w:ins w:id="2296" w:author="CATT - Gao Lingyu" w:date="2022-09-27T17:25:00Z"/>
                <w:rFonts w:ascii="Arial" w:hAnsi="Arial"/>
                <w:b/>
                <w:sz w:val="18"/>
                <w:lang w:eastAsia="zh-CN"/>
              </w:rPr>
            </w:pPr>
          </w:p>
        </w:tc>
        <w:tc>
          <w:tcPr>
            <w:tcW w:w="1007" w:type="dxa"/>
            <w:tcBorders>
              <w:top w:val="single" w:sz="4" w:space="0" w:color="auto"/>
              <w:left w:val="single" w:sz="4" w:space="0" w:color="auto"/>
              <w:bottom w:val="single" w:sz="4" w:space="0" w:color="auto"/>
              <w:right w:val="single" w:sz="4" w:space="0" w:color="auto"/>
            </w:tcBorders>
            <w:vAlign w:val="center"/>
          </w:tcPr>
          <w:p w14:paraId="75306B1E" w14:textId="77777777" w:rsidR="007642E8" w:rsidRPr="00835351" w:rsidRDefault="007642E8" w:rsidP="00843D0C">
            <w:pPr>
              <w:keepLines/>
              <w:spacing w:after="0"/>
              <w:jc w:val="center"/>
              <w:rPr>
                <w:ins w:id="2297" w:author="CATT - Gao Lingyu" w:date="2022-09-27T17:2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8A4A48" w14:textId="77777777" w:rsidR="007642E8" w:rsidRPr="00835351" w:rsidRDefault="007642E8" w:rsidP="00843D0C">
            <w:pPr>
              <w:keepLines/>
              <w:spacing w:after="0"/>
              <w:jc w:val="center"/>
              <w:rPr>
                <w:ins w:id="2298" w:author="CATT - Gao Lingyu" w:date="2022-09-27T17:25:00Z"/>
                <w:rFonts w:ascii="Arial" w:hAnsi="Arial"/>
                <w:b/>
                <w:sz w:val="18"/>
                <w:lang w:eastAsia="zh-CN"/>
              </w:rPr>
            </w:pPr>
            <w:ins w:id="2299" w:author="CATT - Gao Lingyu" w:date="2022-09-27T17:25:00Z">
              <w:r w:rsidRPr="00835351">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1D508F70" w14:textId="77777777" w:rsidR="007642E8" w:rsidRPr="00835351" w:rsidRDefault="007642E8" w:rsidP="00843D0C">
            <w:pPr>
              <w:keepLines/>
              <w:spacing w:after="0"/>
              <w:jc w:val="center"/>
              <w:rPr>
                <w:ins w:id="2300" w:author="CATT - Gao Lingyu" w:date="2022-09-27T17:25:00Z"/>
                <w:rFonts w:ascii="Arial" w:hAnsi="Arial"/>
                <w:b/>
                <w:sz w:val="18"/>
              </w:rPr>
            </w:pPr>
          </w:p>
        </w:tc>
      </w:tr>
      <w:tr w:rsidR="007642E8" w:rsidRPr="00835351" w14:paraId="631BF8A2" w14:textId="77777777" w:rsidTr="00843D0C">
        <w:trPr>
          <w:trHeight w:val="162"/>
          <w:jc w:val="center"/>
          <w:ins w:id="2301"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07E42351" w14:textId="77777777" w:rsidR="007642E8" w:rsidRPr="00835351" w:rsidRDefault="007642E8" w:rsidP="00843D0C">
            <w:pPr>
              <w:keepNext/>
              <w:keepLines/>
              <w:spacing w:after="0"/>
              <w:rPr>
                <w:ins w:id="2302" w:author="CATT - Gao Lingyu" w:date="2022-09-27T17:25:00Z"/>
                <w:rFonts w:ascii="Arial" w:hAnsi="Arial" w:cs="Arial"/>
                <w:kern w:val="2"/>
                <w:sz w:val="18"/>
                <w:szCs w:val="22"/>
              </w:rPr>
            </w:pPr>
            <w:ins w:id="2303" w:author="CATT - Gao Lingyu" w:date="2022-09-27T17:25:00Z">
              <w:r w:rsidRPr="00835351">
                <w:rPr>
                  <w:rFonts w:ascii="Arial" w:hAnsi="Arial" w:cs="Arial"/>
                  <w:kern w:val="2"/>
                  <w:sz w:val="18"/>
                  <w:szCs w:val="22"/>
                </w:rPr>
                <w:t xml:space="preserve">Active </w:t>
              </w:r>
              <w:proofErr w:type="spellStart"/>
              <w:r w:rsidRPr="00835351">
                <w:rPr>
                  <w:rFonts w:ascii="Arial" w:hAnsi="Arial" w:cs="Arial"/>
                  <w:kern w:val="2"/>
                  <w:sz w:val="18"/>
                  <w:szCs w:val="22"/>
                </w:rPr>
                <w:t>PCell</w:t>
              </w:r>
              <w:proofErr w:type="spellEnd"/>
            </w:ins>
          </w:p>
        </w:tc>
        <w:tc>
          <w:tcPr>
            <w:tcW w:w="836" w:type="dxa"/>
            <w:tcBorders>
              <w:top w:val="single" w:sz="4" w:space="0" w:color="auto"/>
              <w:left w:val="single" w:sz="4" w:space="0" w:color="auto"/>
              <w:bottom w:val="single" w:sz="4" w:space="0" w:color="auto"/>
              <w:right w:val="single" w:sz="4" w:space="0" w:color="auto"/>
            </w:tcBorders>
            <w:vAlign w:val="center"/>
            <w:hideMark/>
          </w:tcPr>
          <w:p w14:paraId="562B8B21" w14:textId="77777777" w:rsidR="007642E8" w:rsidRPr="00835351" w:rsidRDefault="007642E8" w:rsidP="00843D0C">
            <w:pPr>
              <w:keepNext/>
              <w:keepLines/>
              <w:spacing w:after="0"/>
              <w:jc w:val="center"/>
              <w:rPr>
                <w:ins w:id="2304" w:author="CATT - Gao Lingyu" w:date="2022-09-27T17:25:00Z"/>
                <w:rFonts w:ascii="Arial" w:hAnsi="Arial" w:cs="Arial"/>
                <w:kern w:val="2"/>
                <w:sz w:val="18"/>
                <w:szCs w:val="22"/>
              </w:rPr>
            </w:pPr>
            <w:ins w:id="2305" w:author="CATT - Gao Lingyu" w:date="2022-09-27T19:30:00Z">
              <w:r w:rsidRPr="00D87225">
                <w:rPr>
                  <w:rFonts w:ascii="Arial" w:hAnsi="Arial" w:cs="Arial"/>
                  <w:kern w:val="2"/>
                  <w:sz w:val="18"/>
                  <w:szCs w:val="22"/>
                  <w:lang w:eastAsia="zh-CN"/>
                </w:rPr>
                <w:t>1,2,3</w:t>
              </w:r>
            </w:ins>
          </w:p>
        </w:tc>
        <w:tc>
          <w:tcPr>
            <w:tcW w:w="1007" w:type="dxa"/>
            <w:tcBorders>
              <w:top w:val="single" w:sz="4" w:space="0" w:color="auto"/>
              <w:left w:val="single" w:sz="4" w:space="0" w:color="auto"/>
              <w:bottom w:val="single" w:sz="4" w:space="0" w:color="auto"/>
              <w:right w:val="single" w:sz="4" w:space="0" w:color="auto"/>
            </w:tcBorders>
            <w:vAlign w:val="center"/>
          </w:tcPr>
          <w:p w14:paraId="5F854D60" w14:textId="77777777" w:rsidR="007642E8" w:rsidRPr="00835351" w:rsidRDefault="007642E8" w:rsidP="00843D0C">
            <w:pPr>
              <w:keepNext/>
              <w:keepLines/>
              <w:spacing w:after="0"/>
              <w:jc w:val="center"/>
              <w:rPr>
                <w:ins w:id="2306"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F6344B" w14:textId="77777777" w:rsidR="007642E8" w:rsidRPr="00835351" w:rsidRDefault="007642E8" w:rsidP="00843D0C">
            <w:pPr>
              <w:keepNext/>
              <w:keepLines/>
              <w:spacing w:after="0"/>
              <w:jc w:val="center"/>
              <w:rPr>
                <w:ins w:id="2307" w:author="CATT - Gao Lingyu" w:date="2022-09-27T17:25:00Z"/>
                <w:rFonts w:ascii="Arial" w:hAnsi="Arial" w:cs="Arial"/>
                <w:kern w:val="2"/>
                <w:sz w:val="18"/>
                <w:szCs w:val="22"/>
              </w:rPr>
            </w:pPr>
            <w:ins w:id="2308" w:author="CATT - Gao Lingyu" w:date="2022-09-27T17:25:00Z">
              <w:r>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5B40E19C" w14:textId="77777777" w:rsidR="007642E8" w:rsidRPr="00A826B4" w:rsidRDefault="007642E8" w:rsidP="00843D0C">
            <w:pPr>
              <w:keepNext/>
              <w:keepLines/>
              <w:spacing w:after="0"/>
              <w:jc w:val="both"/>
              <w:rPr>
                <w:ins w:id="2309" w:author="CATT - Gao Lingyu" w:date="2022-09-27T17:25:00Z"/>
                <w:rFonts w:ascii="Arial" w:hAnsi="Arial" w:cs="Arial"/>
                <w:kern w:val="2"/>
                <w:sz w:val="18"/>
                <w:szCs w:val="22"/>
              </w:rPr>
            </w:pPr>
          </w:p>
        </w:tc>
      </w:tr>
      <w:tr w:rsidR="007642E8" w:rsidRPr="00835351" w14:paraId="3238301E" w14:textId="77777777" w:rsidTr="00843D0C">
        <w:trPr>
          <w:trHeight w:val="162"/>
          <w:jc w:val="center"/>
          <w:ins w:id="2310"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31E4C52" w14:textId="77777777" w:rsidR="007642E8" w:rsidRPr="00835351" w:rsidRDefault="007642E8" w:rsidP="00843D0C">
            <w:pPr>
              <w:keepNext/>
              <w:keepLines/>
              <w:spacing w:after="0"/>
              <w:rPr>
                <w:ins w:id="2311" w:author="CATT - Gao Lingyu" w:date="2022-09-27T17:25:00Z"/>
                <w:rFonts w:ascii="Arial" w:hAnsi="Arial" w:cs="Arial"/>
                <w:kern w:val="2"/>
                <w:sz w:val="18"/>
                <w:szCs w:val="22"/>
              </w:rPr>
            </w:pPr>
            <w:ins w:id="2312" w:author="CATT - Gao Lingyu" w:date="2022-09-27T17:25:00Z">
              <w:r w:rsidRPr="00835351">
                <w:rPr>
                  <w:rFonts w:ascii="Arial" w:hAnsi="Arial" w:cs="Arial"/>
                  <w:kern w:val="2"/>
                  <w:sz w:val="18"/>
                  <w:szCs w:val="22"/>
                </w:rPr>
                <w:t>RF Channel Number</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7C62CE16" w14:textId="77777777" w:rsidR="007642E8" w:rsidRPr="00835351" w:rsidRDefault="007642E8" w:rsidP="00843D0C">
            <w:pPr>
              <w:keepNext/>
              <w:keepLines/>
              <w:spacing w:after="0"/>
              <w:jc w:val="center"/>
              <w:rPr>
                <w:ins w:id="2313" w:author="CATT - Gao Lingyu" w:date="2022-09-27T17:25:00Z"/>
                <w:rFonts w:ascii="Arial" w:hAnsi="Arial" w:cs="Arial"/>
                <w:kern w:val="2"/>
                <w:sz w:val="18"/>
                <w:szCs w:val="22"/>
              </w:rPr>
            </w:pPr>
            <w:ins w:id="2314" w:author="CATT - Gao Lingyu" w:date="2022-09-27T19:30:00Z">
              <w:r w:rsidRPr="00D87225">
                <w:rPr>
                  <w:rFonts w:ascii="Arial" w:hAnsi="Arial" w:cs="Arial"/>
                  <w:kern w:val="2"/>
                  <w:sz w:val="18"/>
                  <w:szCs w:val="22"/>
                  <w:lang w:eastAsia="zh-CN"/>
                </w:rPr>
                <w:t>1,2,3</w:t>
              </w:r>
            </w:ins>
          </w:p>
        </w:tc>
        <w:tc>
          <w:tcPr>
            <w:tcW w:w="1007" w:type="dxa"/>
            <w:tcBorders>
              <w:top w:val="single" w:sz="4" w:space="0" w:color="auto"/>
              <w:left w:val="single" w:sz="4" w:space="0" w:color="auto"/>
              <w:bottom w:val="single" w:sz="4" w:space="0" w:color="auto"/>
              <w:right w:val="single" w:sz="4" w:space="0" w:color="auto"/>
            </w:tcBorders>
            <w:vAlign w:val="center"/>
          </w:tcPr>
          <w:p w14:paraId="75891C33" w14:textId="77777777" w:rsidR="007642E8" w:rsidRPr="00835351" w:rsidRDefault="007642E8" w:rsidP="00843D0C">
            <w:pPr>
              <w:keepNext/>
              <w:keepLines/>
              <w:spacing w:after="0"/>
              <w:jc w:val="center"/>
              <w:rPr>
                <w:ins w:id="2315"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0BB442" w14:textId="77777777" w:rsidR="007642E8" w:rsidRPr="00835351" w:rsidRDefault="007642E8" w:rsidP="00843D0C">
            <w:pPr>
              <w:keepNext/>
              <w:keepLines/>
              <w:spacing w:after="0"/>
              <w:jc w:val="center"/>
              <w:rPr>
                <w:ins w:id="2316" w:author="CATT - Gao Lingyu" w:date="2022-09-27T17:25:00Z"/>
                <w:rFonts w:ascii="Arial" w:hAnsi="Arial" w:cs="Arial"/>
                <w:kern w:val="2"/>
                <w:sz w:val="18"/>
                <w:szCs w:val="22"/>
              </w:rPr>
            </w:pPr>
            <w:ins w:id="2317" w:author="CATT - Gao Lingyu" w:date="2022-09-27T17:25: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40F18D3" w14:textId="77777777" w:rsidR="007642E8" w:rsidRPr="00A826B4" w:rsidRDefault="007642E8" w:rsidP="00843D0C">
            <w:pPr>
              <w:keepNext/>
              <w:keepLines/>
              <w:spacing w:after="0"/>
              <w:jc w:val="both"/>
              <w:rPr>
                <w:ins w:id="2318" w:author="CATT - Gao Lingyu" w:date="2022-09-27T17:25:00Z"/>
                <w:rFonts w:ascii="Arial" w:hAnsi="Arial" w:cs="Arial"/>
                <w:kern w:val="2"/>
                <w:sz w:val="18"/>
                <w:szCs w:val="22"/>
              </w:rPr>
            </w:pPr>
          </w:p>
        </w:tc>
      </w:tr>
      <w:tr w:rsidR="007642E8" w:rsidRPr="00835351" w14:paraId="6CC463C7" w14:textId="77777777" w:rsidTr="00843D0C">
        <w:trPr>
          <w:trHeight w:val="91"/>
          <w:jc w:val="center"/>
          <w:ins w:id="2319"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309AC418" w14:textId="77777777" w:rsidR="007642E8" w:rsidRPr="00835351" w:rsidRDefault="007642E8" w:rsidP="00843D0C">
            <w:pPr>
              <w:keepNext/>
              <w:keepLines/>
              <w:spacing w:after="0"/>
              <w:rPr>
                <w:ins w:id="2320" w:author="CATT - Gao Lingyu" w:date="2022-09-27T17:25:00Z"/>
                <w:rFonts w:ascii="Arial" w:hAnsi="Arial" w:cs="Arial"/>
                <w:kern w:val="2"/>
                <w:sz w:val="18"/>
                <w:szCs w:val="22"/>
              </w:rPr>
            </w:pPr>
            <w:ins w:id="2321" w:author="CATT - Gao Lingyu" w:date="2022-09-27T17:25:00Z">
              <w:r w:rsidRPr="00835351">
                <w:rPr>
                  <w:rFonts w:ascii="Arial" w:hAnsi="Arial" w:cs="Arial"/>
                  <w:kern w:val="2"/>
                  <w:sz w:val="18"/>
                  <w:szCs w:val="22"/>
                </w:rPr>
                <w:t>Duplex mode</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3C61945A" w14:textId="77777777" w:rsidR="007642E8" w:rsidRPr="00835351" w:rsidRDefault="007642E8" w:rsidP="00843D0C">
            <w:pPr>
              <w:keepNext/>
              <w:keepLines/>
              <w:spacing w:after="0"/>
              <w:jc w:val="center"/>
              <w:rPr>
                <w:ins w:id="2322" w:author="CATT - Gao Lingyu" w:date="2022-09-27T17:25:00Z"/>
                <w:rFonts w:ascii="Arial" w:hAnsi="Arial" w:cs="Arial"/>
                <w:kern w:val="2"/>
                <w:sz w:val="18"/>
                <w:szCs w:val="22"/>
              </w:rPr>
            </w:pPr>
            <w:ins w:id="2323" w:author="CATT - Gao Lingyu" w:date="2022-09-27T19:30:00Z">
              <w:r w:rsidRPr="00D87225">
                <w:rPr>
                  <w:rFonts w:ascii="Arial" w:hAnsi="Arial" w:cs="Arial"/>
                  <w:kern w:val="2"/>
                  <w:sz w:val="18"/>
                  <w:szCs w:val="22"/>
                  <w:lang w:eastAsia="zh-CN"/>
                </w:rPr>
                <w:t>1,2,3</w:t>
              </w:r>
            </w:ins>
          </w:p>
        </w:tc>
        <w:tc>
          <w:tcPr>
            <w:tcW w:w="1007" w:type="dxa"/>
            <w:tcBorders>
              <w:top w:val="single" w:sz="4" w:space="0" w:color="auto"/>
              <w:left w:val="single" w:sz="4" w:space="0" w:color="auto"/>
              <w:bottom w:val="single" w:sz="4" w:space="0" w:color="auto"/>
              <w:right w:val="single" w:sz="4" w:space="0" w:color="auto"/>
            </w:tcBorders>
            <w:vAlign w:val="center"/>
          </w:tcPr>
          <w:p w14:paraId="06850D0D" w14:textId="77777777" w:rsidR="007642E8" w:rsidRPr="00835351" w:rsidRDefault="007642E8" w:rsidP="00843D0C">
            <w:pPr>
              <w:keepNext/>
              <w:keepLines/>
              <w:spacing w:after="0"/>
              <w:jc w:val="center"/>
              <w:rPr>
                <w:ins w:id="2324"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5262B9" w14:textId="77777777" w:rsidR="007642E8" w:rsidRPr="00835351" w:rsidRDefault="007642E8" w:rsidP="00843D0C">
            <w:pPr>
              <w:keepNext/>
              <w:keepLines/>
              <w:spacing w:after="0"/>
              <w:jc w:val="center"/>
              <w:rPr>
                <w:ins w:id="2325" w:author="CATT - Gao Lingyu" w:date="2022-09-27T17:25:00Z"/>
                <w:rFonts w:ascii="Arial" w:hAnsi="Arial" w:cs="Arial"/>
                <w:kern w:val="2"/>
                <w:sz w:val="18"/>
                <w:szCs w:val="22"/>
              </w:rPr>
            </w:pPr>
            <w:ins w:id="2326" w:author="CATT - Gao Lingyu" w:date="2022-09-27T17:25:00Z">
              <w:r w:rsidRPr="00835351">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28A2131F" w14:textId="77777777" w:rsidR="007642E8" w:rsidRPr="00835351" w:rsidRDefault="007642E8" w:rsidP="00843D0C">
            <w:pPr>
              <w:keepNext/>
              <w:keepLines/>
              <w:spacing w:after="0"/>
              <w:jc w:val="both"/>
              <w:rPr>
                <w:ins w:id="2327" w:author="CATT - Gao Lingyu" w:date="2022-09-27T17:25:00Z"/>
                <w:rFonts w:ascii="Arial" w:hAnsi="Arial" w:cs="Arial"/>
                <w:kern w:val="2"/>
                <w:sz w:val="18"/>
                <w:szCs w:val="22"/>
              </w:rPr>
            </w:pPr>
          </w:p>
        </w:tc>
      </w:tr>
      <w:tr w:rsidR="007642E8" w:rsidRPr="00835351" w14:paraId="4095B35E" w14:textId="77777777" w:rsidTr="00843D0C">
        <w:trPr>
          <w:trHeight w:val="91"/>
          <w:jc w:val="center"/>
          <w:ins w:id="2328"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534A920" w14:textId="77777777" w:rsidR="007642E8" w:rsidRPr="000877EC" w:rsidRDefault="007642E8" w:rsidP="00843D0C">
            <w:pPr>
              <w:keepNext/>
              <w:keepLines/>
              <w:spacing w:after="0"/>
              <w:rPr>
                <w:ins w:id="2329" w:author="CATT - Gao Lingyu" w:date="2022-09-27T17:25:00Z"/>
                <w:rFonts w:ascii="Arial" w:hAnsi="Arial" w:cs="Arial"/>
                <w:kern w:val="2"/>
                <w:sz w:val="18"/>
                <w:szCs w:val="22"/>
                <w:highlight w:val="yellow"/>
              </w:rPr>
            </w:pPr>
            <w:ins w:id="2330" w:author="CATT - Gao Lingyu" w:date="2022-09-27T17:25:00Z">
              <w:r w:rsidRPr="00F537EA">
                <w:rPr>
                  <w:rFonts w:ascii="Arial" w:hAnsi="Arial" w:cs="Arial"/>
                  <w:kern w:val="2"/>
                  <w:sz w:val="18"/>
                  <w:szCs w:val="22"/>
                </w:rPr>
                <w:t>TDD Configuration</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104916C1" w14:textId="77777777" w:rsidR="007642E8" w:rsidRPr="00835351" w:rsidRDefault="007642E8" w:rsidP="00843D0C">
            <w:pPr>
              <w:keepNext/>
              <w:keepLines/>
              <w:spacing w:after="0"/>
              <w:jc w:val="center"/>
              <w:rPr>
                <w:ins w:id="2331" w:author="CATT - Gao Lingyu" w:date="2022-09-27T17:25:00Z"/>
                <w:rFonts w:ascii="Arial" w:hAnsi="Arial" w:cs="Arial"/>
                <w:kern w:val="2"/>
                <w:sz w:val="18"/>
                <w:szCs w:val="22"/>
              </w:rPr>
            </w:pPr>
            <w:ins w:id="2332" w:author="CATT - Gao Lingyu" w:date="2022-09-27T17:25:00Z">
              <w:r w:rsidRPr="00835351">
                <w:rPr>
                  <w:rFonts w:ascii="Arial" w:hAnsi="Arial" w:cs="Arial"/>
                  <w:kern w:val="2"/>
                  <w:sz w:val="18"/>
                  <w:szCs w:val="22"/>
                  <w:lang w:eastAsia="zh-CN"/>
                </w:rPr>
                <w:t>1</w:t>
              </w:r>
            </w:ins>
            <w:ins w:id="2333"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5EFAB3B1" w14:textId="77777777" w:rsidR="007642E8" w:rsidRPr="00835351" w:rsidRDefault="007642E8" w:rsidP="00843D0C">
            <w:pPr>
              <w:keepNext/>
              <w:keepLines/>
              <w:spacing w:after="0"/>
              <w:jc w:val="center"/>
              <w:rPr>
                <w:ins w:id="2334"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C7560" w14:textId="77777777" w:rsidR="007642E8" w:rsidRPr="00835351" w:rsidRDefault="007642E8" w:rsidP="00843D0C">
            <w:pPr>
              <w:keepNext/>
              <w:keepLines/>
              <w:spacing w:after="0"/>
              <w:jc w:val="center"/>
              <w:rPr>
                <w:ins w:id="2335" w:author="CATT - Gao Lingyu" w:date="2022-09-27T17:25:00Z"/>
                <w:rFonts w:ascii="Arial" w:hAnsi="Arial" w:cs="Arial"/>
                <w:kern w:val="2"/>
                <w:sz w:val="18"/>
                <w:szCs w:val="22"/>
              </w:rPr>
            </w:pPr>
            <w:ins w:id="2336" w:author="CATT - Gao Lingyu" w:date="2022-09-27T17:25:00Z">
              <w:r w:rsidRPr="00835351">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08BFC92F" w14:textId="77777777" w:rsidR="007642E8" w:rsidRPr="00835351" w:rsidRDefault="007642E8" w:rsidP="00843D0C">
            <w:pPr>
              <w:keepNext/>
              <w:keepLines/>
              <w:spacing w:after="0"/>
              <w:jc w:val="both"/>
              <w:rPr>
                <w:ins w:id="2337" w:author="CATT - Gao Lingyu" w:date="2022-09-27T17:25:00Z"/>
                <w:rFonts w:ascii="Arial" w:hAnsi="Arial" w:cs="Arial"/>
                <w:kern w:val="2"/>
                <w:sz w:val="18"/>
                <w:szCs w:val="22"/>
              </w:rPr>
            </w:pPr>
          </w:p>
        </w:tc>
      </w:tr>
      <w:tr w:rsidR="007642E8" w:rsidRPr="00835351" w14:paraId="44148FCD" w14:textId="77777777" w:rsidTr="00843D0C">
        <w:trPr>
          <w:trHeight w:val="61"/>
          <w:jc w:val="center"/>
          <w:ins w:id="2338" w:author="CATT - Gao Lingyu" w:date="2022-09-27T17:25:00Z"/>
        </w:trPr>
        <w:tc>
          <w:tcPr>
            <w:tcW w:w="0" w:type="auto"/>
            <w:gridSpan w:val="2"/>
            <w:vMerge w:val="restart"/>
            <w:tcBorders>
              <w:top w:val="single" w:sz="4" w:space="0" w:color="auto"/>
              <w:left w:val="single" w:sz="4" w:space="0" w:color="auto"/>
              <w:right w:val="single" w:sz="4" w:space="0" w:color="auto"/>
            </w:tcBorders>
            <w:hideMark/>
          </w:tcPr>
          <w:p w14:paraId="4A0EE5D4" w14:textId="77777777" w:rsidR="007642E8" w:rsidRPr="002D67D0" w:rsidRDefault="007642E8" w:rsidP="00843D0C">
            <w:pPr>
              <w:keepNext/>
              <w:keepLines/>
              <w:spacing w:after="0"/>
              <w:rPr>
                <w:ins w:id="2339" w:author="CATT - Gao Lingyu" w:date="2022-09-27T17:25:00Z"/>
                <w:rFonts w:ascii="Arial" w:hAnsi="Arial" w:cs="Arial"/>
                <w:kern w:val="2"/>
                <w:sz w:val="18"/>
                <w:szCs w:val="22"/>
              </w:rPr>
            </w:pPr>
            <w:proofErr w:type="spellStart"/>
            <w:ins w:id="2340" w:author="CATT - Gao Lingyu" w:date="2022-09-27T17:25:00Z">
              <w:r w:rsidRPr="002D67D0">
                <w:rPr>
                  <w:rFonts w:ascii="Arial" w:hAnsi="Arial" w:cs="Arial"/>
                  <w:kern w:val="2"/>
                  <w:sz w:val="18"/>
                  <w:szCs w:val="16"/>
                </w:rPr>
                <w:t>BW</w:t>
              </w:r>
              <w:r w:rsidRPr="002D67D0">
                <w:rPr>
                  <w:rFonts w:ascii="Arial" w:hAnsi="Arial" w:cs="Arial"/>
                  <w:kern w:val="2"/>
                  <w:sz w:val="18"/>
                  <w:szCs w:val="16"/>
                  <w:vertAlign w:val="subscript"/>
                </w:rPr>
                <w:t>channel</w:t>
              </w:r>
              <w:proofErr w:type="spellEnd"/>
            </w:ins>
          </w:p>
        </w:tc>
        <w:tc>
          <w:tcPr>
            <w:tcW w:w="836" w:type="dxa"/>
            <w:tcBorders>
              <w:top w:val="single" w:sz="4" w:space="0" w:color="auto"/>
              <w:left w:val="single" w:sz="4" w:space="0" w:color="auto"/>
              <w:bottom w:val="single" w:sz="4" w:space="0" w:color="auto"/>
              <w:right w:val="single" w:sz="4" w:space="0" w:color="auto"/>
            </w:tcBorders>
            <w:vAlign w:val="center"/>
            <w:hideMark/>
          </w:tcPr>
          <w:p w14:paraId="3893D733" w14:textId="77777777" w:rsidR="007642E8" w:rsidRPr="00AD1871" w:rsidRDefault="007642E8" w:rsidP="00843D0C">
            <w:pPr>
              <w:keepNext/>
              <w:keepLines/>
              <w:spacing w:after="0"/>
              <w:jc w:val="center"/>
              <w:rPr>
                <w:ins w:id="2341" w:author="CATT - Gao Lingyu" w:date="2022-09-27T17:25:00Z"/>
                <w:rFonts w:ascii="Arial" w:hAnsi="Arial" w:cs="Arial"/>
                <w:kern w:val="2"/>
                <w:sz w:val="18"/>
                <w:szCs w:val="22"/>
              </w:rPr>
            </w:pPr>
            <w:ins w:id="2342" w:author="CATT - Gao Lingyu" w:date="2022-09-27T17:25:00Z">
              <w:r w:rsidRPr="00AD1871">
                <w:rPr>
                  <w:rFonts w:ascii="Arial" w:hAnsi="Arial" w:cs="Arial"/>
                  <w:kern w:val="2"/>
                  <w:sz w:val="18"/>
                  <w:szCs w:val="22"/>
                  <w:lang w:eastAsia="zh-CN"/>
                </w:rPr>
                <w:t>1</w:t>
              </w:r>
            </w:ins>
          </w:p>
        </w:tc>
        <w:tc>
          <w:tcPr>
            <w:tcW w:w="1007" w:type="dxa"/>
            <w:tcBorders>
              <w:top w:val="single" w:sz="4" w:space="0" w:color="auto"/>
              <w:left w:val="single" w:sz="4" w:space="0" w:color="auto"/>
              <w:bottom w:val="single" w:sz="4" w:space="0" w:color="auto"/>
              <w:right w:val="single" w:sz="4" w:space="0" w:color="auto"/>
            </w:tcBorders>
            <w:vAlign w:val="center"/>
          </w:tcPr>
          <w:p w14:paraId="1AB3898F" w14:textId="77777777" w:rsidR="007642E8" w:rsidRPr="00835351" w:rsidRDefault="007642E8" w:rsidP="00843D0C">
            <w:pPr>
              <w:keepNext/>
              <w:keepLines/>
              <w:spacing w:after="0"/>
              <w:jc w:val="center"/>
              <w:rPr>
                <w:ins w:id="2343"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B0F81B" w14:textId="77777777" w:rsidR="007642E8" w:rsidRPr="00835351" w:rsidRDefault="007642E8" w:rsidP="00843D0C">
            <w:pPr>
              <w:keepNext/>
              <w:keepLines/>
              <w:spacing w:after="0"/>
              <w:jc w:val="center"/>
              <w:rPr>
                <w:ins w:id="2344" w:author="CATT - Gao Lingyu" w:date="2022-09-27T17:25:00Z"/>
                <w:rFonts w:ascii="Arial" w:hAnsi="Arial" w:cs="Arial"/>
                <w:kern w:val="2"/>
                <w:sz w:val="18"/>
                <w:szCs w:val="22"/>
              </w:rPr>
            </w:pPr>
            <w:ins w:id="2345" w:author="CATT - Gao Lingyu" w:date="2022-09-27T17:25:00Z">
              <w:r w:rsidRPr="00835351">
                <w:rPr>
                  <w:rFonts w:ascii="Arial" w:eastAsia="Malgun Gothic" w:hAnsi="Arial" w:cs="Arial"/>
                  <w:kern w:val="2"/>
                  <w:sz w:val="18"/>
                  <w:szCs w:val="18"/>
                </w:rPr>
                <w:t>10</w:t>
              </w:r>
              <w:r w:rsidRPr="00835351">
                <w:rPr>
                  <w:rFonts w:ascii="Arial" w:hAnsi="Arial" w:cs="Arial"/>
                  <w:kern w:val="2"/>
                  <w:sz w:val="18"/>
                  <w:szCs w:val="18"/>
                  <w:lang w:eastAsia="zh-CN"/>
                </w:rPr>
                <w:t>0</w:t>
              </w:r>
              <w:r w:rsidRPr="00835351">
                <w:rPr>
                  <w:rFonts w:ascii="Arial" w:eastAsia="Malgun Gothic" w:hAnsi="Arial" w:cs="Arial"/>
                  <w:kern w:val="2"/>
                  <w:sz w:val="18"/>
                  <w:szCs w:val="18"/>
                </w:rPr>
                <w:t xml:space="preserve">: </w:t>
              </w:r>
              <w:proofErr w:type="spellStart"/>
              <w:r w:rsidRPr="00835351">
                <w:rPr>
                  <w:rFonts w:ascii="Arial" w:eastAsia="Malgun Gothic" w:hAnsi="Arial" w:cs="Arial"/>
                  <w:kern w:val="2"/>
                  <w:sz w:val="18"/>
                  <w:szCs w:val="18"/>
                </w:rPr>
                <w:t>N</w:t>
              </w:r>
              <w:r w:rsidRPr="00835351">
                <w:rPr>
                  <w:rFonts w:ascii="Arial" w:eastAsia="Malgun Gothic" w:hAnsi="Arial" w:cs="Arial"/>
                  <w:kern w:val="2"/>
                  <w:sz w:val="18"/>
                  <w:szCs w:val="18"/>
                  <w:vertAlign w:val="subscript"/>
                </w:rPr>
                <w:t>RB,c</w:t>
              </w:r>
              <w:proofErr w:type="spellEnd"/>
              <w:r w:rsidRPr="00835351">
                <w:rPr>
                  <w:rFonts w:ascii="Arial" w:eastAsia="Malgun Gothic" w:hAnsi="Arial" w:cs="Arial"/>
                  <w:kern w:val="2"/>
                  <w:sz w:val="18"/>
                  <w:szCs w:val="18"/>
                </w:rPr>
                <w:t xml:space="preserve"> = </w:t>
              </w:r>
              <w:r w:rsidRPr="0083535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442B16C0" w14:textId="77777777" w:rsidR="007642E8" w:rsidRPr="00835351" w:rsidRDefault="007642E8" w:rsidP="00843D0C">
            <w:pPr>
              <w:keepNext/>
              <w:keepLines/>
              <w:spacing w:after="0"/>
              <w:jc w:val="both"/>
              <w:rPr>
                <w:ins w:id="2346" w:author="CATT - Gao Lingyu" w:date="2022-09-27T17:25:00Z"/>
                <w:rFonts w:ascii="Arial" w:eastAsia="Malgun Gothic" w:hAnsi="Arial" w:cs="Arial"/>
                <w:kern w:val="2"/>
                <w:sz w:val="18"/>
                <w:szCs w:val="18"/>
              </w:rPr>
            </w:pPr>
          </w:p>
        </w:tc>
      </w:tr>
      <w:tr w:rsidR="007642E8" w:rsidRPr="00835351" w14:paraId="4E69FF92" w14:textId="77777777" w:rsidTr="00843D0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347" w:author="CATT - Gao Lingyu" w:date="2022-09-27T19: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61"/>
          <w:jc w:val="center"/>
          <w:ins w:id="2348" w:author="CATT - Gao Lingyu" w:date="2022-09-27T19:45:00Z"/>
          <w:trPrChange w:id="2349" w:author="CATT - Gao Lingyu" w:date="2022-09-27T19:45:00Z">
            <w:trPr>
              <w:trHeight w:val="61"/>
              <w:jc w:val="center"/>
            </w:trPr>
          </w:trPrChange>
        </w:trPr>
        <w:tc>
          <w:tcPr>
            <w:tcW w:w="0" w:type="auto"/>
            <w:gridSpan w:val="2"/>
            <w:vMerge/>
            <w:tcBorders>
              <w:left w:val="single" w:sz="4" w:space="0" w:color="auto"/>
              <w:right w:val="single" w:sz="4" w:space="0" w:color="auto"/>
            </w:tcBorders>
            <w:tcPrChange w:id="2350" w:author="CATT - Gao Lingyu" w:date="2022-09-27T19:45:00Z">
              <w:tcPr>
                <w:tcW w:w="0" w:type="auto"/>
                <w:gridSpan w:val="4"/>
                <w:vMerge/>
                <w:tcBorders>
                  <w:left w:val="single" w:sz="4" w:space="0" w:color="auto"/>
                  <w:right w:val="single" w:sz="4" w:space="0" w:color="auto"/>
                </w:tcBorders>
              </w:tcPr>
            </w:tcPrChange>
          </w:tcPr>
          <w:p w14:paraId="63DD9352" w14:textId="77777777" w:rsidR="007642E8" w:rsidRPr="002D67D0" w:rsidRDefault="007642E8" w:rsidP="00843D0C">
            <w:pPr>
              <w:keepNext/>
              <w:keepLines/>
              <w:spacing w:after="0"/>
              <w:rPr>
                <w:ins w:id="2351" w:author="CATT - Gao Lingyu" w:date="2022-09-27T19:45:00Z"/>
                <w:rFonts w:ascii="Arial" w:hAnsi="Arial" w:cs="Arial"/>
                <w:kern w:val="2"/>
                <w:sz w:val="18"/>
                <w:szCs w:val="16"/>
              </w:rPr>
            </w:pPr>
          </w:p>
        </w:tc>
        <w:tc>
          <w:tcPr>
            <w:tcW w:w="836" w:type="dxa"/>
            <w:tcBorders>
              <w:top w:val="single" w:sz="4" w:space="0" w:color="auto"/>
              <w:left w:val="single" w:sz="4" w:space="0" w:color="auto"/>
              <w:bottom w:val="single" w:sz="4" w:space="0" w:color="auto"/>
              <w:right w:val="single" w:sz="4" w:space="0" w:color="auto"/>
            </w:tcBorders>
            <w:vAlign w:val="center"/>
            <w:tcPrChange w:id="2352" w:author="CATT - Gao Lingyu" w:date="2022-09-27T19:45:00Z">
              <w:tcPr>
                <w:tcW w:w="836" w:type="dxa"/>
                <w:gridSpan w:val="2"/>
                <w:tcBorders>
                  <w:top w:val="single" w:sz="4" w:space="0" w:color="auto"/>
                  <w:left w:val="single" w:sz="4" w:space="0" w:color="auto"/>
                  <w:bottom w:val="single" w:sz="4" w:space="0" w:color="auto"/>
                  <w:right w:val="single" w:sz="4" w:space="0" w:color="auto"/>
                </w:tcBorders>
                <w:vAlign w:val="center"/>
              </w:tcPr>
            </w:tcPrChange>
          </w:tcPr>
          <w:p w14:paraId="4669A78D" w14:textId="77777777" w:rsidR="007642E8" w:rsidRPr="00AD1871" w:rsidRDefault="007642E8" w:rsidP="00843D0C">
            <w:pPr>
              <w:keepNext/>
              <w:keepLines/>
              <w:spacing w:after="0"/>
              <w:jc w:val="center"/>
              <w:rPr>
                <w:ins w:id="2353" w:author="CATT - Gao Lingyu" w:date="2022-09-27T19:45:00Z"/>
                <w:rFonts w:ascii="Arial" w:hAnsi="Arial" w:cs="Arial"/>
                <w:kern w:val="2"/>
                <w:sz w:val="18"/>
                <w:szCs w:val="22"/>
                <w:lang w:eastAsia="zh-CN"/>
              </w:rPr>
            </w:pPr>
            <w:ins w:id="2354" w:author="CATT - Gao Lingyu" w:date="2022-09-27T19:45:00Z">
              <w:r w:rsidRPr="00AD1871">
                <w:rPr>
                  <w:rFonts w:ascii="Arial" w:hAnsi="Arial" w:cs="Arial" w:hint="eastAsia"/>
                  <w:kern w:val="2"/>
                  <w:sz w:val="18"/>
                  <w:szCs w:val="22"/>
                  <w:lang w:eastAsia="zh-CN"/>
                </w:rPr>
                <w:t>2</w:t>
              </w:r>
            </w:ins>
          </w:p>
        </w:tc>
        <w:tc>
          <w:tcPr>
            <w:tcW w:w="1007" w:type="dxa"/>
            <w:tcBorders>
              <w:top w:val="single" w:sz="4" w:space="0" w:color="auto"/>
              <w:left w:val="single" w:sz="4" w:space="0" w:color="auto"/>
              <w:bottom w:val="single" w:sz="4" w:space="0" w:color="auto"/>
              <w:right w:val="single" w:sz="4" w:space="0" w:color="auto"/>
            </w:tcBorders>
            <w:vAlign w:val="center"/>
            <w:tcPrChange w:id="2355" w:author="CATT - Gao Lingyu" w:date="2022-09-27T19:45:00Z">
              <w:tcPr>
                <w:tcW w:w="1007" w:type="dxa"/>
                <w:gridSpan w:val="2"/>
                <w:tcBorders>
                  <w:top w:val="single" w:sz="4" w:space="0" w:color="auto"/>
                  <w:left w:val="single" w:sz="4" w:space="0" w:color="auto"/>
                  <w:bottom w:val="single" w:sz="4" w:space="0" w:color="auto"/>
                  <w:right w:val="single" w:sz="4" w:space="0" w:color="auto"/>
                </w:tcBorders>
                <w:vAlign w:val="center"/>
              </w:tcPr>
            </w:tcPrChange>
          </w:tcPr>
          <w:p w14:paraId="5E4DA23D" w14:textId="77777777" w:rsidR="007642E8" w:rsidRPr="00835351" w:rsidRDefault="007642E8" w:rsidP="00843D0C">
            <w:pPr>
              <w:keepNext/>
              <w:keepLines/>
              <w:spacing w:after="0"/>
              <w:jc w:val="center"/>
              <w:rPr>
                <w:ins w:id="2356" w:author="CATT - Gao Lingyu" w:date="2022-09-27T19:4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tcPrChange w:id="2357" w:author="CATT - Gao Lingyu" w:date="2022-09-27T19:45: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6355EC14" w14:textId="77777777" w:rsidR="007642E8" w:rsidRPr="000877EC" w:rsidRDefault="007642E8" w:rsidP="00843D0C">
            <w:pPr>
              <w:keepNext/>
              <w:keepLines/>
              <w:spacing w:after="0"/>
              <w:jc w:val="center"/>
              <w:rPr>
                <w:ins w:id="2358" w:author="CATT - Gao Lingyu" w:date="2022-09-27T19:45:00Z"/>
                <w:rFonts w:ascii="Arial" w:hAnsi="Arial" w:cs="Arial"/>
                <w:kern w:val="2"/>
                <w:sz w:val="18"/>
                <w:szCs w:val="22"/>
              </w:rPr>
            </w:pPr>
            <w:ins w:id="2359" w:author="CATT - Gao Lingyu" w:date="2022-09-27T19:45:00Z">
              <w:r w:rsidRPr="000877EC">
                <w:rPr>
                  <w:rFonts w:ascii="Arial" w:hAnsi="Arial" w:cs="Arial"/>
                  <w:kern w:val="2"/>
                  <w:sz w:val="18"/>
                  <w:szCs w:val="22"/>
                </w:rPr>
                <w:t xml:space="preserve">400: </w:t>
              </w:r>
            </w:ins>
            <w:proofErr w:type="spellStart"/>
            <w:ins w:id="2360" w:author="CATT - Gao Lingyu" w:date="2022-09-27T19:46:00Z">
              <w:r w:rsidRPr="00835351">
                <w:rPr>
                  <w:rFonts w:ascii="Arial" w:eastAsia="Malgun Gothic" w:hAnsi="Arial" w:cs="Arial"/>
                  <w:kern w:val="2"/>
                  <w:sz w:val="18"/>
                  <w:szCs w:val="18"/>
                </w:rPr>
                <w:t>N</w:t>
              </w:r>
              <w:r w:rsidRPr="00835351">
                <w:rPr>
                  <w:rFonts w:ascii="Arial" w:eastAsia="Malgun Gothic" w:hAnsi="Arial" w:cs="Arial"/>
                  <w:kern w:val="2"/>
                  <w:sz w:val="18"/>
                  <w:szCs w:val="18"/>
                  <w:vertAlign w:val="subscript"/>
                </w:rPr>
                <w:t>RB,c</w:t>
              </w:r>
            </w:ins>
            <w:proofErr w:type="spellEnd"/>
            <w:ins w:id="2361" w:author="CATT - Gao Lingyu" w:date="2022-09-27T19:45:00Z">
              <w:r w:rsidRPr="000877EC">
                <w:rPr>
                  <w:rFonts w:ascii="Arial" w:hAnsi="Arial" w:cs="Arial"/>
                  <w:kern w:val="2"/>
                  <w:sz w:val="18"/>
                  <w:szCs w:val="22"/>
                </w:rPr>
                <w:t xml:space="preserve"> = 66</w:t>
              </w:r>
            </w:ins>
          </w:p>
        </w:tc>
        <w:tc>
          <w:tcPr>
            <w:tcW w:w="0" w:type="auto"/>
            <w:tcBorders>
              <w:top w:val="single" w:sz="4" w:space="0" w:color="auto"/>
              <w:left w:val="single" w:sz="4" w:space="0" w:color="auto"/>
              <w:bottom w:val="single" w:sz="4" w:space="0" w:color="auto"/>
              <w:right w:val="single" w:sz="4" w:space="0" w:color="auto"/>
            </w:tcBorders>
            <w:vAlign w:val="center"/>
            <w:tcPrChange w:id="2362" w:author="CATT - Gao Lingyu" w:date="2022-09-27T19:45: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724EA702" w14:textId="77777777" w:rsidR="007642E8" w:rsidRPr="00835351" w:rsidRDefault="007642E8" w:rsidP="00843D0C">
            <w:pPr>
              <w:keepNext/>
              <w:keepLines/>
              <w:spacing w:after="0"/>
              <w:jc w:val="both"/>
              <w:rPr>
                <w:ins w:id="2363" w:author="CATT - Gao Lingyu" w:date="2022-09-27T19:45:00Z"/>
                <w:rFonts w:ascii="Arial" w:eastAsia="Malgun Gothic" w:hAnsi="Arial" w:cs="Arial"/>
                <w:kern w:val="2"/>
                <w:sz w:val="18"/>
                <w:szCs w:val="18"/>
              </w:rPr>
            </w:pPr>
          </w:p>
        </w:tc>
      </w:tr>
      <w:tr w:rsidR="007642E8" w:rsidRPr="00835351" w14:paraId="36EE7126" w14:textId="77777777" w:rsidTr="00843D0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364" w:author="CATT - Gao Lingyu" w:date="2022-09-27T19: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61"/>
          <w:jc w:val="center"/>
          <w:ins w:id="2365" w:author="CATT - Gao Lingyu" w:date="2022-09-27T19:45:00Z"/>
          <w:trPrChange w:id="2366" w:author="CATT - Gao Lingyu" w:date="2022-09-27T19:45:00Z">
            <w:trPr>
              <w:trHeight w:val="61"/>
              <w:jc w:val="center"/>
            </w:trPr>
          </w:trPrChange>
        </w:trPr>
        <w:tc>
          <w:tcPr>
            <w:tcW w:w="0" w:type="auto"/>
            <w:gridSpan w:val="2"/>
            <w:vMerge/>
            <w:tcBorders>
              <w:left w:val="single" w:sz="4" w:space="0" w:color="auto"/>
              <w:bottom w:val="single" w:sz="4" w:space="0" w:color="auto"/>
              <w:right w:val="single" w:sz="4" w:space="0" w:color="auto"/>
            </w:tcBorders>
            <w:tcPrChange w:id="2367" w:author="CATT - Gao Lingyu" w:date="2022-09-27T19:45:00Z">
              <w:tcPr>
                <w:tcW w:w="0" w:type="auto"/>
                <w:gridSpan w:val="4"/>
                <w:vMerge/>
                <w:tcBorders>
                  <w:left w:val="single" w:sz="4" w:space="0" w:color="auto"/>
                  <w:bottom w:val="single" w:sz="4" w:space="0" w:color="auto"/>
                  <w:right w:val="single" w:sz="4" w:space="0" w:color="auto"/>
                </w:tcBorders>
              </w:tcPr>
            </w:tcPrChange>
          </w:tcPr>
          <w:p w14:paraId="537E6A04" w14:textId="77777777" w:rsidR="007642E8" w:rsidRPr="002D67D0" w:rsidRDefault="007642E8" w:rsidP="00843D0C">
            <w:pPr>
              <w:keepNext/>
              <w:keepLines/>
              <w:spacing w:after="0"/>
              <w:rPr>
                <w:ins w:id="2368" w:author="CATT - Gao Lingyu" w:date="2022-09-27T19:45:00Z"/>
                <w:rFonts w:ascii="Arial" w:hAnsi="Arial" w:cs="Arial"/>
                <w:kern w:val="2"/>
                <w:sz w:val="18"/>
                <w:szCs w:val="16"/>
              </w:rPr>
            </w:pPr>
          </w:p>
        </w:tc>
        <w:tc>
          <w:tcPr>
            <w:tcW w:w="836" w:type="dxa"/>
            <w:tcBorders>
              <w:top w:val="single" w:sz="4" w:space="0" w:color="auto"/>
              <w:left w:val="single" w:sz="4" w:space="0" w:color="auto"/>
              <w:bottom w:val="single" w:sz="4" w:space="0" w:color="auto"/>
              <w:right w:val="single" w:sz="4" w:space="0" w:color="auto"/>
            </w:tcBorders>
            <w:vAlign w:val="center"/>
            <w:tcPrChange w:id="2369" w:author="CATT - Gao Lingyu" w:date="2022-09-27T19:45:00Z">
              <w:tcPr>
                <w:tcW w:w="836" w:type="dxa"/>
                <w:gridSpan w:val="2"/>
                <w:tcBorders>
                  <w:top w:val="single" w:sz="4" w:space="0" w:color="auto"/>
                  <w:left w:val="single" w:sz="4" w:space="0" w:color="auto"/>
                  <w:bottom w:val="single" w:sz="4" w:space="0" w:color="auto"/>
                  <w:right w:val="single" w:sz="4" w:space="0" w:color="auto"/>
                </w:tcBorders>
                <w:vAlign w:val="center"/>
              </w:tcPr>
            </w:tcPrChange>
          </w:tcPr>
          <w:p w14:paraId="33B5FD76" w14:textId="77777777" w:rsidR="007642E8" w:rsidRPr="00AD1871" w:rsidRDefault="007642E8" w:rsidP="00843D0C">
            <w:pPr>
              <w:keepNext/>
              <w:keepLines/>
              <w:spacing w:after="0"/>
              <w:jc w:val="center"/>
              <w:rPr>
                <w:ins w:id="2370" w:author="CATT - Gao Lingyu" w:date="2022-09-27T19:45:00Z"/>
                <w:rFonts w:ascii="Arial" w:hAnsi="Arial" w:cs="Arial"/>
                <w:kern w:val="2"/>
                <w:sz w:val="18"/>
                <w:szCs w:val="22"/>
                <w:lang w:eastAsia="zh-CN"/>
              </w:rPr>
            </w:pPr>
            <w:ins w:id="2371" w:author="CATT - Gao Lingyu" w:date="2022-09-27T19:45:00Z">
              <w:r w:rsidRPr="00AD1871">
                <w:rPr>
                  <w:rFonts w:ascii="Arial" w:hAnsi="Arial" w:cs="Arial" w:hint="eastAsia"/>
                  <w:kern w:val="2"/>
                  <w:sz w:val="18"/>
                  <w:szCs w:val="22"/>
                  <w:lang w:eastAsia="zh-CN"/>
                </w:rPr>
                <w:t>3</w:t>
              </w:r>
            </w:ins>
          </w:p>
        </w:tc>
        <w:tc>
          <w:tcPr>
            <w:tcW w:w="1007" w:type="dxa"/>
            <w:tcBorders>
              <w:top w:val="single" w:sz="4" w:space="0" w:color="auto"/>
              <w:left w:val="single" w:sz="4" w:space="0" w:color="auto"/>
              <w:bottom w:val="single" w:sz="4" w:space="0" w:color="auto"/>
              <w:right w:val="single" w:sz="4" w:space="0" w:color="auto"/>
            </w:tcBorders>
            <w:vAlign w:val="center"/>
            <w:tcPrChange w:id="2372" w:author="CATT - Gao Lingyu" w:date="2022-09-27T19:45:00Z">
              <w:tcPr>
                <w:tcW w:w="1007" w:type="dxa"/>
                <w:gridSpan w:val="2"/>
                <w:tcBorders>
                  <w:top w:val="single" w:sz="4" w:space="0" w:color="auto"/>
                  <w:left w:val="single" w:sz="4" w:space="0" w:color="auto"/>
                  <w:bottom w:val="single" w:sz="4" w:space="0" w:color="auto"/>
                  <w:right w:val="single" w:sz="4" w:space="0" w:color="auto"/>
                </w:tcBorders>
                <w:vAlign w:val="center"/>
              </w:tcPr>
            </w:tcPrChange>
          </w:tcPr>
          <w:p w14:paraId="67C961D2" w14:textId="77777777" w:rsidR="007642E8" w:rsidRPr="00835351" w:rsidRDefault="007642E8" w:rsidP="00843D0C">
            <w:pPr>
              <w:keepNext/>
              <w:keepLines/>
              <w:spacing w:after="0"/>
              <w:jc w:val="center"/>
              <w:rPr>
                <w:ins w:id="2373" w:author="CATT - Gao Lingyu" w:date="2022-09-27T19:4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tcPrChange w:id="2374" w:author="CATT - Gao Lingyu" w:date="2022-09-27T19:45: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33BA99D8" w14:textId="77777777" w:rsidR="007642E8" w:rsidRPr="000877EC" w:rsidRDefault="007642E8" w:rsidP="00843D0C">
            <w:pPr>
              <w:keepNext/>
              <w:keepLines/>
              <w:spacing w:after="0"/>
              <w:jc w:val="center"/>
              <w:rPr>
                <w:ins w:id="2375" w:author="CATT - Gao Lingyu" w:date="2022-09-27T19:45:00Z"/>
                <w:rFonts w:ascii="Arial" w:hAnsi="Arial" w:cs="Arial"/>
                <w:kern w:val="2"/>
                <w:sz w:val="18"/>
                <w:szCs w:val="22"/>
              </w:rPr>
            </w:pPr>
            <w:ins w:id="2376" w:author="CATT - Gao Lingyu" w:date="2022-09-27T19:45:00Z">
              <w:r w:rsidRPr="000877EC">
                <w:rPr>
                  <w:rFonts w:ascii="Arial" w:hAnsi="Arial" w:cs="Arial"/>
                  <w:kern w:val="2"/>
                  <w:sz w:val="18"/>
                  <w:szCs w:val="22"/>
                </w:rPr>
                <w:t xml:space="preserve">400: </w:t>
              </w:r>
            </w:ins>
            <w:proofErr w:type="spellStart"/>
            <w:ins w:id="2377" w:author="CATT - Gao Lingyu" w:date="2022-09-27T19:46:00Z">
              <w:r w:rsidRPr="00835351">
                <w:rPr>
                  <w:rFonts w:ascii="Arial" w:eastAsia="Malgun Gothic" w:hAnsi="Arial" w:cs="Arial"/>
                  <w:kern w:val="2"/>
                  <w:sz w:val="18"/>
                  <w:szCs w:val="18"/>
                </w:rPr>
                <w:t>N</w:t>
              </w:r>
              <w:r w:rsidRPr="00835351">
                <w:rPr>
                  <w:rFonts w:ascii="Arial" w:eastAsia="Malgun Gothic" w:hAnsi="Arial" w:cs="Arial"/>
                  <w:kern w:val="2"/>
                  <w:sz w:val="18"/>
                  <w:szCs w:val="18"/>
                  <w:vertAlign w:val="subscript"/>
                </w:rPr>
                <w:t>RB,c</w:t>
              </w:r>
            </w:ins>
            <w:proofErr w:type="spellEnd"/>
            <w:ins w:id="2378" w:author="CATT - Gao Lingyu" w:date="2022-09-27T19:45:00Z">
              <w:r w:rsidRPr="000877EC">
                <w:rPr>
                  <w:rFonts w:ascii="Arial" w:hAnsi="Arial" w:cs="Arial"/>
                  <w:kern w:val="2"/>
                  <w:sz w:val="18"/>
                  <w:szCs w:val="22"/>
                </w:rPr>
                <w:t xml:space="preserve"> = 33</w:t>
              </w:r>
            </w:ins>
          </w:p>
        </w:tc>
        <w:tc>
          <w:tcPr>
            <w:tcW w:w="0" w:type="auto"/>
            <w:tcBorders>
              <w:top w:val="single" w:sz="4" w:space="0" w:color="auto"/>
              <w:left w:val="single" w:sz="4" w:space="0" w:color="auto"/>
              <w:bottom w:val="single" w:sz="4" w:space="0" w:color="auto"/>
              <w:right w:val="single" w:sz="4" w:space="0" w:color="auto"/>
            </w:tcBorders>
            <w:vAlign w:val="center"/>
            <w:tcPrChange w:id="2379" w:author="CATT - Gao Lingyu" w:date="2022-09-27T19:45: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18ACC42B" w14:textId="77777777" w:rsidR="007642E8" w:rsidRPr="00835351" w:rsidRDefault="007642E8" w:rsidP="00843D0C">
            <w:pPr>
              <w:keepNext/>
              <w:keepLines/>
              <w:spacing w:after="0"/>
              <w:jc w:val="both"/>
              <w:rPr>
                <w:ins w:id="2380" w:author="CATT - Gao Lingyu" w:date="2022-09-27T19:45:00Z"/>
                <w:rFonts w:ascii="Arial" w:eastAsia="Malgun Gothic" w:hAnsi="Arial" w:cs="Arial"/>
                <w:kern w:val="2"/>
                <w:sz w:val="18"/>
                <w:szCs w:val="18"/>
              </w:rPr>
            </w:pPr>
          </w:p>
        </w:tc>
      </w:tr>
      <w:tr w:rsidR="007642E8" w:rsidRPr="00835351" w14:paraId="43189DAC" w14:textId="77777777" w:rsidTr="00843D0C">
        <w:trPr>
          <w:trHeight w:val="61"/>
          <w:jc w:val="center"/>
          <w:ins w:id="2381" w:author="CATT - Gao Lingyu" w:date="2022-09-27T17:25:00Z"/>
        </w:trPr>
        <w:tc>
          <w:tcPr>
            <w:tcW w:w="0" w:type="auto"/>
            <w:gridSpan w:val="2"/>
            <w:vMerge w:val="restart"/>
            <w:tcBorders>
              <w:top w:val="single" w:sz="4" w:space="0" w:color="auto"/>
              <w:left w:val="single" w:sz="4" w:space="0" w:color="auto"/>
              <w:right w:val="single" w:sz="4" w:space="0" w:color="auto"/>
            </w:tcBorders>
            <w:hideMark/>
          </w:tcPr>
          <w:p w14:paraId="74779C3D" w14:textId="77777777" w:rsidR="007642E8" w:rsidRPr="002D67D0" w:rsidRDefault="007642E8" w:rsidP="00843D0C">
            <w:pPr>
              <w:keepNext/>
              <w:keepLines/>
              <w:spacing w:after="0"/>
              <w:rPr>
                <w:ins w:id="2382" w:author="CATT - Gao Lingyu" w:date="2022-09-27T17:25:00Z"/>
                <w:rFonts w:ascii="Arial" w:hAnsi="Arial"/>
                <w:kern w:val="2"/>
                <w:sz w:val="18"/>
                <w:lang w:eastAsia="zh-CN"/>
              </w:rPr>
            </w:pPr>
            <w:ins w:id="2383" w:author="CATT - Gao Lingyu" w:date="2022-09-27T17:25:00Z">
              <w:r w:rsidRPr="002D67D0">
                <w:rPr>
                  <w:rFonts w:ascii="Arial" w:hAnsi="Arial" w:cs="Arial"/>
                  <w:kern w:val="2"/>
                  <w:sz w:val="18"/>
                  <w:szCs w:val="22"/>
                </w:rPr>
                <w:t>Data RBs allocated</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2BB1BD68" w14:textId="77777777" w:rsidR="007642E8" w:rsidRPr="00835351" w:rsidRDefault="007642E8" w:rsidP="00843D0C">
            <w:pPr>
              <w:keepNext/>
              <w:keepLines/>
              <w:spacing w:after="0"/>
              <w:jc w:val="center"/>
              <w:rPr>
                <w:ins w:id="2384" w:author="CATT - Gao Lingyu" w:date="2022-09-27T17:25:00Z"/>
                <w:rFonts w:ascii="Arial" w:hAnsi="Arial" w:cs="Arial"/>
                <w:kern w:val="2"/>
                <w:sz w:val="18"/>
                <w:szCs w:val="22"/>
              </w:rPr>
            </w:pPr>
            <w:ins w:id="2385" w:author="CATT - Gao Lingyu" w:date="2022-09-27T17:25:00Z">
              <w:r w:rsidRPr="00835351">
                <w:rPr>
                  <w:rFonts w:ascii="Arial" w:hAnsi="Arial" w:cs="Arial"/>
                  <w:kern w:val="2"/>
                  <w:sz w:val="18"/>
                  <w:szCs w:val="22"/>
                  <w:lang w:eastAsia="zh-CN"/>
                </w:rPr>
                <w:t>1</w:t>
              </w:r>
            </w:ins>
          </w:p>
        </w:tc>
        <w:tc>
          <w:tcPr>
            <w:tcW w:w="1007" w:type="dxa"/>
            <w:tcBorders>
              <w:top w:val="single" w:sz="4" w:space="0" w:color="auto"/>
              <w:left w:val="single" w:sz="4" w:space="0" w:color="auto"/>
              <w:bottom w:val="single" w:sz="4" w:space="0" w:color="auto"/>
              <w:right w:val="single" w:sz="4" w:space="0" w:color="auto"/>
            </w:tcBorders>
            <w:vAlign w:val="center"/>
          </w:tcPr>
          <w:p w14:paraId="5CBC1253" w14:textId="77777777" w:rsidR="007642E8" w:rsidRPr="00835351" w:rsidRDefault="007642E8" w:rsidP="00843D0C">
            <w:pPr>
              <w:keepNext/>
              <w:keepLines/>
              <w:spacing w:after="0"/>
              <w:jc w:val="center"/>
              <w:rPr>
                <w:ins w:id="2386"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17E84C" w14:textId="77777777" w:rsidR="007642E8" w:rsidRPr="00835351" w:rsidRDefault="007642E8" w:rsidP="00843D0C">
            <w:pPr>
              <w:keepNext/>
              <w:keepLines/>
              <w:spacing w:after="0"/>
              <w:jc w:val="center"/>
              <w:rPr>
                <w:ins w:id="2387" w:author="CATT - Gao Lingyu" w:date="2022-09-27T17:25:00Z"/>
                <w:rFonts w:ascii="Arial" w:hAnsi="Arial" w:cs="Arial"/>
                <w:kern w:val="2"/>
                <w:sz w:val="18"/>
                <w:szCs w:val="18"/>
                <w:lang w:eastAsia="zh-CN"/>
              </w:rPr>
            </w:pPr>
            <w:ins w:id="2388" w:author="CATT - Gao Lingyu" w:date="2022-09-27T17:25:00Z">
              <w:r w:rsidRPr="0083535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4E3785E6" w14:textId="77777777" w:rsidR="007642E8" w:rsidRPr="00835351" w:rsidRDefault="007642E8" w:rsidP="00843D0C">
            <w:pPr>
              <w:keepNext/>
              <w:keepLines/>
              <w:spacing w:after="0"/>
              <w:jc w:val="both"/>
              <w:rPr>
                <w:ins w:id="2389" w:author="CATT - Gao Lingyu" w:date="2022-09-27T17:25:00Z"/>
                <w:rFonts w:ascii="Arial" w:eastAsia="Malgun Gothic" w:hAnsi="Arial" w:cs="Arial"/>
                <w:kern w:val="2"/>
                <w:sz w:val="18"/>
                <w:szCs w:val="18"/>
              </w:rPr>
            </w:pPr>
          </w:p>
        </w:tc>
      </w:tr>
      <w:tr w:rsidR="007642E8" w:rsidRPr="00835351" w14:paraId="4D8AAA61" w14:textId="77777777" w:rsidTr="00843D0C">
        <w:trPr>
          <w:trHeight w:val="61"/>
          <w:jc w:val="center"/>
          <w:ins w:id="2390" w:author="CATT - Gao Lingyu" w:date="2022-09-27T19:46:00Z"/>
        </w:trPr>
        <w:tc>
          <w:tcPr>
            <w:tcW w:w="0" w:type="auto"/>
            <w:gridSpan w:val="2"/>
            <w:vMerge/>
            <w:tcBorders>
              <w:left w:val="single" w:sz="4" w:space="0" w:color="auto"/>
              <w:right w:val="single" w:sz="4" w:space="0" w:color="auto"/>
            </w:tcBorders>
          </w:tcPr>
          <w:p w14:paraId="2265B683" w14:textId="77777777" w:rsidR="007642E8" w:rsidRPr="002D67D0" w:rsidRDefault="007642E8" w:rsidP="00843D0C">
            <w:pPr>
              <w:keepNext/>
              <w:keepLines/>
              <w:spacing w:after="0"/>
              <w:rPr>
                <w:ins w:id="2391" w:author="CATT - Gao Lingyu" w:date="2022-09-27T19:46:00Z"/>
                <w:rFonts w:ascii="Arial" w:hAnsi="Arial" w:cs="Arial"/>
                <w:kern w:val="2"/>
                <w:sz w:val="18"/>
                <w:szCs w:val="22"/>
              </w:rPr>
            </w:pPr>
          </w:p>
        </w:tc>
        <w:tc>
          <w:tcPr>
            <w:tcW w:w="836" w:type="dxa"/>
            <w:tcBorders>
              <w:top w:val="single" w:sz="4" w:space="0" w:color="auto"/>
              <w:left w:val="single" w:sz="4" w:space="0" w:color="auto"/>
              <w:bottom w:val="single" w:sz="4" w:space="0" w:color="auto"/>
              <w:right w:val="single" w:sz="4" w:space="0" w:color="auto"/>
            </w:tcBorders>
            <w:vAlign w:val="center"/>
          </w:tcPr>
          <w:p w14:paraId="33179010" w14:textId="77777777" w:rsidR="007642E8" w:rsidRPr="00835351" w:rsidRDefault="007642E8" w:rsidP="00843D0C">
            <w:pPr>
              <w:keepNext/>
              <w:keepLines/>
              <w:spacing w:after="0"/>
              <w:jc w:val="center"/>
              <w:rPr>
                <w:ins w:id="2392" w:author="CATT - Gao Lingyu" w:date="2022-09-27T19:46:00Z"/>
                <w:rFonts w:ascii="Arial" w:hAnsi="Arial" w:cs="Arial"/>
                <w:kern w:val="2"/>
                <w:sz w:val="18"/>
                <w:szCs w:val="22"/>
                <w:lang w:eastAsia="zh-CN"/>
              </w:rPr>
            </w:pPr>
            <w:ins w:id="2393" w:author="CATT - Gao Lingyu" w:date="2022-09-27T19:46:00Z">
              <w:r>
                <w:rPr>
                  <w:rFonts w:ascii="Arial" w:hAnsi="Arial" w:cs="Arial" w:hint="eastAsia"/>
                  <w:kern w:val="2"/>
                  <w:sz w:val="18"/>
                  <w:szCs w:val="22"/>
                  <w:lang w:eastAsia="zh-CN"/>
                </w:rPr>
                <w:t>2</w:t>
              </w:r>
            </w:ins>
          </w:p>
        </w:tc>
        <w:tc>
          <w:tcPr>
            <w:tcW w:w="1007" w:type="dxa"/>
            <w:tcBorders>
              <w:top w:val="single" w:sz="4" w:space="0" w:color="auto"/>
              <w:left w:val="single" w:sz="4" w:space="0" w:color="auto"/>
              <w:bottom w:val="single" w:sz="4" w:space="0" w:color="auto"/>
              <w:right w:val="single" w:sz="4" w:space="0" w:color="auto"/>
            </w:tcBorders>
            <w:vAlign w:val="center"/>
          </w:tcPr>
          <w:p w14:paraId="29FE92CD" w14:textId="77777777" w:rsidR="007642E8" w:rsidRPr="00835351" w:rsidRDefault="007642E8" w:rsidP="00843D0C">
            <w:pPr>
              <w:keepNext/>
              <w:keepLines/>
              <w:spacing w:after="0"/>
              <w:jc w:val="center"/>
              <w:rPr>
                <w:ins w:id="2394" w:author="CATT - Gao Lingyu" w:date="2022-09-27T19:46: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265285E9" w14:textId="77777777" w:rsidR="007642E8" w:rsidRPr="00835351" w:rsidRDefault="007642E8" w:rsidP="00843D0C">
            <w:pPr>
              <w:keepNext/>
              <w:keepLines/>
              <w:spacing w:after="0"/>
              <w:jc w:val="center"/>
              <w:rPr>
                <w:ins w:id="2395" w:author="CATT - Gao Lingyu" w:date="2022-09-27T19:46:00Z"/>
                <w:rFonts w:ascii="Arial" w:hAnsi="Arial" w:cs="Arial"/>
                <w:kern w:val="2"/>
                <w:sz w:val="18"/>
                <w:szCs w:val="18"/>
                <w:lang w:eastAsia="zh-CN"/>
              </w:rPr>
            </w:pPr>
            <w:ins w:id="2396" w:author="CATT - Gao Lingyu" w:date="2022-09-27T19:46:00Z">
              <w:r>
                <w:rPr>
                  <w:rFonts w:ascii="Arial" w:hAnsi="Arial" w:cs="Arial" w:hint="eastAsia"/>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46E80167" w14:textId="77777777" w:rsidR="007642E8" w:rsidRPr="00835351" w:rsidRDefault="007642E8" w:rsidP="00843D0C">
            <w:pPr>
              <w:keepNext/>
              <w:keepLines/>
              <w:spacing w:after="0"/>
              <w:jc w:val="both"/>
              <w:rPr>
                <w:ins w:id="2397" w:author="CATT - Gao Lingyu" w:date="2022-09-27T19:46:00Z"/>
                <w:rFonts w:ascii="Arial" w:eastAsia="Malgun Gothic" w:hAnsi="Arial" w:cs="Arial"/>
                <w:kern w:val="2"/>
                <w:sz w:val="18"/>
                <w:szCs w:val="18"/>
              </w:rPr>
            </w:pPr>
          </w:p>
        </w:tc>
      </w:tr>
      <w:tr w:rsidR="007642E8" w:rsidRPr="00835351" w14:paraId="4F3238A6" w14:textId="77777777" w:rsidTr="00843D0C">
        <w:trPr>
          <w:trHeight w:val="61"/>
          <w:jc w:val="center"/>
          <w:ins w:id="2398" w:author="CATT - Gao Lingyu" w:date="2022-09-27T19:46:00Z"/>
        </w:trPr>
        <w:tc>
          <w:tcPr>
            <w:tcW w:w="0" w:type="auto"/>
            <w:gridSpan w:val="2"/>
            <w:vMerge/>
            <w:tcBorders>
              <w:left w:val="single" w:sz="4" w:space="0" w:color="auto"/>
              <w:bottom w:val="single" w:sz="4" w:space="0" w:color="auto"/>
              <w:right w:val="single" w:sz="4" w:space="0" w:color="auto"/>
            </w:tcBorders>
          </w:tcPr>
          <w:p w14:paraId="5BB71C89" w14:textId="77777777" w:rsidR="007642E8" w:rsidRPr="002D67D0" w:rsidRDefault="007642E8" w:rsidP="00843D0C">
            <w:pPr>
              <w:keepNext/>
              <w:keepLines/>
              <w:spacing w:after="0"/>
              <w:rPr>
                <w:ins w:id="2399" w:author="CATT - Gao Lingyu" w:date="2022-09-27T19:46:00Z"/>
                <w:rFonts w:ascii="Arial" w:hAnsi="Arial" w:cs="Arial"/>
                <w:kern w:val="2"/>
                <w:sz w:val="18"/>
                <w:szCs w:val="22"/>
              </w:rPr>
            </w:pPr>
          </w:p>
        </w:tc>
        <w:tc>
          <w:tcPr>
            <w:tcW w:w="836" w:type="dxa"/>
            <w:tcBorders>
              <w:top w:val="single" w:sz="4" w:space="0" w:color="auto"/>
              <w:left w:val="single" w:sz="4" w:space="0" w:color="auto"/>
              <w:bottom w:val="single" w:sz="4" w:space="0" w:color="auto"/>
              <w:right w:val="single" w:sz="4" w:space="0" w:color="auto"/>
            </w:tcBorders>
            <w:vAlign w:val="center"/>
          </w:tcPr>
          <w:p w14:paraId="1ACE90AF" w14:textId="77777777" w:rsidR="007642E8" w:rsidRPr="00835351" w:rsidRDefault="007642E8" w:rsidP="00843D0C">
            <w:pPr>
              <w:keepNext/>
              <w:keepLines/>
              <w:spacing w:after="0"/>
              <w:jc w:val="center"/>
              <w:rPr>
                <w:ins w:id="2400" w:author="CATT - Gao Lingyu" w:date="2022-09-27T19:46:00Z"/>
                <w:rFonts w:ascii="Arial" w:hAnsi="Arial" w:cs="Arial"/>
                <w:kern w:val="2"/>
                <w:sz w:val="18"/>
                <w:szCs w:val="22"/>
                <w:lang w:eastAsia="zh-CN"/>
              </w:rPr>
            </w:pPr>
            <w:ins w:id="2401" w:author="CATT - Gao Lingyu" w:date="2022-09-27T19:46:00Z">
              <w:r>
                <w:rPr>
                  <w:rFonts w:ascii="Arial" w:hAnsi="Arial" w:cs="Arial" w:hint="eastAsia"/>
                  <w:kern w:val="2"/>
                  <w:sz w:val="18"/>
                  <w:szCs w:val="22"/>
                  <w:lang w:eastAsia="zh-CN"/>
                </w:rPr>
                <w:t>3</w:t>
              </w:r>
            </w:ins>
          </w:p>
        </w:tc>
        <w:tc>
          <w:tcPr>
            <w:tcW w:w="1007" w:type="dxa"/>
            <w:tcBorders>
              <w:top w:val="single" w:sz="4" w:space="0" w:color="auto"/>
              <w:left w:val="single" w:sz="4" w:space="0" w:color="auto"/>
              <w:bottom w:val="single" w:sz="4" w:space="0" w:color="auto"/>
              <w:right w:val="single" w:sz="4" w:space="0" w:color="auto"/>
            </w:tcBorders>
            <w:vAlign w:val="center"/>
          </w:tcPr>
          <w:p w14:paraId="0191460C" w14:textId="77777777" w:rsidR="007642E8" w:rsidRPr="00835351" w:rsidRDefault="007642E8" w:rsidP="00843D0C">
            <w:pPr>
              <w:keepNext/>
              <w:keepLines/>
              <w:spacing w:after="0"/>
              <w:jc w:val="center"/>
              <w:rPr>
                <w:ins w:id="2402" w:author="CATT - Gao Lingyu" w:date="2022-09-27T19:46: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D38DDE0" w14:textId="77777777" w:rsidR="007642E8" w:rsidRPr="00835351" w:rsidRDefault="007642E8" w:rsidP="00843D0C">
            <w:pPr>
              <w:keepNext/>
              <w:keepLines/>
              <w:spacing w:after="0"/>
              <w:jc w:val="center"/>
              <w:rPr>
                <w:ins w:id="2403" w:author="CATT - Gao Lingyu" w:date="2022-09-27T19:46:00Z"/>
                <w:rFonts w:ascii="Arial" w:hAnsi="Arial" w:cs="Arial"/>
                <w:kern w:val="2"/>
                <w:sz w:val="18"/>
                <w:szCs w:val="18"/>
                <w:lang w:eastAsia="zh-CN"/>
              </w:rPr>
            </w:pPr>
            <w:ins w:id="2404" w:author="CATT - Gao Lingyu" w:date="2022-09-27T19:46:00Z">
              <w:r>
                <w:rPr>
                  <w:rFonts w:ascii="Arial" w:hAnsi="Arial" w:cs="Arial" w:hint="eastAsia"/>
                  <w:kern w:val="2"/>
                  <w:sz w:val="18"/>
                  <w:szCs w:val="18"/>
                  <w:lang w:eastAsia="zh-CN"/>
                </w:rPr>
                <w:t>33</w:t>
              </w:r>
            </w:ins>
          </w:p>
        </w:tc>
        <w:tc>
          <w:tcPr>
            <w:tcW w:w="0" w:type="auto"/>
            <w:tcBorders>
              <w:top w:val="single" w:sz="4" w:space="0" w:color="auto"/>
              <w:left w:val="single" w:sz="4" w:space="0" w:color="auto"/>
              <w:bottom w:val="single" w:sz="4" w:space="0" w:color="auto"/>
              <w:right w:val="single" w:sz="4" w:space="0" w:color="auto"/>
            </w:tcBorders>
            <w:vAlign w:val="center"/>
          </w:tcPr>
          <w:p w14:paraId="49A4B7F6" w14:textId="77777777" w:rsidR="007642E8" w:rsidRPr="00835351" w:rsidRDefault="007642E8" w:rsidP="00843D0C">
            <w:pPr>
              <w:keepNext/>
              <w:keepLines/>
              <w:spacing w:after="0"/>
              <w:jc w:val="both"/>
              <w:rPr>
                <w:ins w:id="2405" w:author="CATT - Gao Lingyu" w:date="2022-09-27T19:46:00Z"/>
                <w:rFonts w:ascii="Arial" w:eastAsia="Malgun Gothic" w:hAnsi="Arial" w:cs="Arial"/>
                <w:kern w:val="2"/>
                <w:sz w:val="18"/>
                <w:szCs w:val="18"/>
              </w:rPr>
            </w:pPr>
          </w:p>
        </w:tc>
      </w:tr>
      <w:tr w:rsidR="007642E8" w:rsidRPr="00835351" w14:paraId="5B068CB4" w14:textId="77777777" w:rsidTr="00843D0C">
        <w:trPr>
          <w:trHeight w:val="61"/>
          <w:jc w:val="center"/>
          <w:ins w:id="2406" w:author="CATT - Gao Lingyu" w:date="2022-09-27T17:25:00Z"/>
        </w:trPr>
        <w:tc>
          <w:tcPr>
            <w:tcW w:w="0" w:type="auto"/>
            <w:gridSpan w:val="2"/>
            <w:vMerge w:val="restart"/>
            <w:tcBorders>
              <w:top w:val="single" w:sz="4" w:space="0" w:color="auto"/>
              <w:left w:val="single" w:sz="4" w:space="0" w:color="auto"/>
              <w:right w:val="single" w:sz="4" w:space="0" w:color="auto"/>
            </w:tcBorders>
            <w:hideMark/>
          </w:tcPr>
          <w:p w14:paraId="54B421CE" w14:textId="77777777" w:rsidR="007642E8" w:rsidRPr="002D67D0" w:rsidRDefault="007642E8" w:rsidP="00843D0C">
            <w:pPr>
              <w:keepNext/>
              <w:keepLines/>
              <w:spacing w:after="0"/>
              <w:rPr>
                <w:ins w:id="2407" w:author="CATT - Gao Lingyu" w:date="2022-09-27T17:25:00Z"/>
                <w:rFonts w:ascii="Arial" w:hAnsi="Arial" w:cs="Arial"/>
                <w:kern w:val="2"/>
                <w:sz w:val="18"/>
                <w:szCs w:val="22"/>
              </w:rPr>
            </w:pPr>
            <w:ins w:id="2408" w:author="CATT - Gao Lingyu" w:date="2022-09-27T17:25:00Z">
              <w:r w:rsidRPr="002D67D0">
                <w:rPr>
                  <w:rFonts w:ascii="Arial" w:hAnsi="Arial" w:cs="Arial"/>
                  <w:kern w:val="2"/>
                  <w:sz w:val="18"/>
                  <w:szCs w:val="22"/>
                </w:rPr>
                <w:t>PDSCH/PDCCH subcarrier spacing</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1D81AC16" w14:textId="77777777" w:rsidR="007642E8" w:rsidRPr="00AD1871" w:rsidRDefault="007642E8" w:rsidP="00843D0C">
            <w:pPr>
              <w:keepNext/>
              <w:keepLines/>
              <w:spacing w:after="0"/>
              <w:jc w:val="center"/>
              <w:rPr>
                <w:ins w:id="2409" w:author="CATT - Gao Lingyu" w:date="2022-09-27T17:25:00Z"/>
                <w:rFonts w:ascii="Arial" w:hAnsi="Arial" w:cs="Arial"/>
                <w:kern w:val="2"/>
                <w:sz w:val="18"/>
                <w:szCs w:val="22"/>
                <w:lang w:eastAsia="zh-CN"/>
              </w:rPr>
            </w:pPr>
            <w:ins w:id="2410" w:author="CATT - Gao Lingyu" w:date="2022-09-27T17:25:00Z">
              <w:r w:rsidRPr="00AD1871">
                <w:rPr>
                  <w:rFonts w:ascii="Arial" w:hAnsi="Arial" w:cs="Arial"/>
                  <w:kern w:val="2"/>
                  <w:sz w:val="18"/>
                  <w:szCs w:val="22"/>
                  <w:lang w:eastAsia="zh-CN"/>
                </w:rPr>
                <w:t>1</w:t>
              </w:r>
            </w:ins>
          </w:p>
        </w:tc>
        <w:tc>
          <w:tcPr>
            <w:tcW w:w="1007" w:type="dxa"/>
            <w:tcBorders>
              <w:top w:val="single" w:sz="4" w:space="0" w:color="auto"/>
              <w:left w:val="single" w:sz="4" w:space="0" w:color="auto"/>
              <w:bottom w:val="single" w:sz="4" w:space="0" w:color="auto"/>
              <w:right w:val="single" w:sz="4" w:space="0" w:color="auto"/>
            </w:tcBorders>
            <w:vAlign w:val="center"/>
            <w:hideMark/>
          </w:tcPr>
          <w:p w14:paraId="12B39014" w14:textId="77777777" w:rsidR="007642E8" w:rsidRPr="00835351" w:rsidRDefault="007642E8" w:rsidP="00843D0C">
            <w:pPr>
              <w:keepNext/>
              <w:keepLines/>
              <w:spacing w:after="0"/>
              <w:jc w:val="center"/>
              <w:rPr>
                <w:ins w:id="2411" w:author="CATT - Gao Lingyu" w:date="2022-09-27T17:25:00Z"/>
                <w:rFonts w:ascii="Arial" w:hAnsi="Arial" w:cs="Arial"/>
                <w:kern w:val="2"/>
                <w:sz w:val="18"/>
                <w:szCs w:val="22"/>
                <w:lang w:eastAsia="zh-CN"/>
              </w:rPr>
            </w:pPr>
            <w:ins w:id="2412" w:author="CATT - Gao Lingyu" w:date="2022-09-27T17:25: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DAAF8B4" w14:textId="77777777" w:rsidR="007642E8" w:rsidRPr="00835351" w:rsidRDefault="007642E8" w:rsidP="00843D0C">
            <w:pPr>
              <w:keepNext/>
              <w:keepLines/>
              <w:spacing w:after="0"/>
              <w:jc w:val="center"/>
              <w:rPr>
                <w:ins w:id="2413" w:author="CATT - Gao Lingyu" w:date="2022-09-27T17:25:00Z"/>
                <w:rFonts w:ascii="Arial" w:hAnsi="Arial" w:cs="Arial"/>
                <w:kern w:val="2"/>
                <w:sz w:val="18"/>
                <w:szCs w:val="22"/>
              </w:rPr>
            </w:pPr>
            <w:ins w:id="2414" w:author="CATT - Gao Lingyu" w:date="2022-09-27T17:25:00Z">
              <w:r w:rsidRPr="00835351">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7313D606" w14:textId="77777777" w:rsidR="007642E8" w:rsidRPr="00835351" w:rsidRDefault="007642E8" w:rsidP="00843D0C">
            <w:pPr>
              <w:keepNext/>
              <w:keepLines/>
              <w:spacing w:after="0"/>
              <w:jc w:val="both"/>
              <w:rPr>
                <w:ins w:id="2415" w:author="CATT - Gao Lingyu" w:date="2022-09-27T17:25:00Z"/>
                <w:rFonts w:ascii="Arial" w:hAnsi="Arial" w:cs="Arial"/>
                <w:kern w:val="2"/>
                <w:sz w:val="18"/>
                <w:szCs w:val="22"/>
              </w:rPr>
            </w:pPr>
          </w:p>
        </w:tc>
      </w:tr>
      <w:tr w:rsidR="007642E8" w:rsidRPr="00835351" w14:paraId="4EBBC7EA" w14:textId="77777777" w:rsidTr="00843D0C">
        <w:trPr>
          <w:trHeight w:val="61"/>
          <w:jc w:val="center"/>
          <w:ins w:id="2416" w:author="CATT - Gao Lingyu" w:date="2022-09-27T19:30:00Z"/>
        </w:trPr>
        <w:tc>
          <w:tcPr>
            <w:tcW w:w="0" w:type="auto"/>
            <w:gridSpan w:val="2"/>
            <w:vMerge/>
            <w:tcBorders>
              <w:left w:val="single" w:sz="4" w:space="0" w:color="auto"/>
              <w:right w:val="single" w:sz="4" w:space="0" w:color="auto"/>
            </w:tcBorders>
          </w:tcPr>
          <w:p w14:paraId="2550BE38" w14:textId="77777777" w:rsidR="007642E8" w:rsidRPr="00835351" w:rsidRDefault="007642E8" w:rsidP="00843D0C">
            <w:pPr>
              <w:keepNext/>
              <w:keepLines/>
              <w:spacing w:after="0"/>
              <w:rPr>
                <w:ins w:id="2417" w:author="CATT - Gao Lingyu" w:date="2022-09-27T19:30:00Z"/>
                <w:rFonts w:ascii="Arial" w:hAnsi="Arial" w:cs="Arial"/>
                <w:kern w:val="2"/>
                <w:sz w:val="18"/>
                <w:szCs w:val="22"/>
              </w:rPr>
            </w:pPr>
          </w:p>
        </w:tc>
        <w:tc>
          <w:tcPr>
            <w:tcW w:w="836" w:type="dxa"/>
            <w:tcBorders>
              <w:top w:val="single" w:sz="4" w:space="0" w:color="auto"/>
              <w:left w:val="single" w:sz="4" w:space="0" w:color="auto"/>
              <w:bottom w:val="single" w:sz="4" w:space="0" w:color="auto"/>
              <w:right w:val="single" w:sz="4" w:space="0" w:color="auto"/>
            </w:tcBorders>
            <w:vAlign w:val="center"/>
          </w:tcPr>
          <w:p w14:paraId="259E223E" w14:textId="77777777" w:rsidR="007642E8" w:rsidRPr="00AD1871" w:rsidRDefault="007642E8" w:rsidP="00843D0C">
            <w:pPr>
              <w:keepNext/>
              <w:keepLines/>
              <w:spacing w:after="0"/>
              <w:jc w:val="center"/>
              <w:rPr>
                <w:ins w:id="2418" w:author="CATT - Gao Lingyu" w:date="2022-09-27T19:30:00Z"/>
                <w:rFonts w:ascii="Arial" w:hAnsi="Arial" w:cs="Arial"/>
                <w:kern w:val="2"/>
                <w:sz w:val="18"/>
                <w:szCs w:val="22"/>
                <w:lang w:eastAsia="zh-CN"/>
              </w:rPr>
            </w:pPr>
            <w:ins w:id="2419" w:author="CATT - Gao Lingyu" w:date="2022-09-27T19:30:00Z">
              <w:r w:rsidRPr="00AD1871">
                <w:rPr>
                  <w:rFonts w:ascii="Arial" w:hAnsi="Arial" w:cs="Arial" w:hint="eastAsia"/>
                  <w:kern w:val="2"/>
                  <w:sz w:val="18"/>
                  <w:szCs w:val="22"/>
                  <w:lang w:eastAsia="zh-CN"/>
                </w:rPr>
                <w:t>2</w:t>
              </w:r>
            </w:ins>
          </w:p>
        </w:tc>
        <w:tc>
          <w:tcPr>
            <w:tcW w:w="1007" w:type="dxa"/>
            <w:tcBorders>
              <w:top w:val="single" w:sz="4" w:space="0" w:color="auto"/>
              <w:left w:val="single" w:sz="4" w:space="0" w:color="auto"/>
              <w:bottom w:val="single" w:sz="4" w:space="0" w:color="auto"/>
              <w:right w:val="single" w:sz="4" w:space="0" w:color="auto"/>
            </w:tcBorders>
            <w:vAlign w:val="center"/>
          </w:tcPr>
          <w:p w14:paraId="3E946B55" w14:textId="77777777" w:rsidR="007642E8" w:rsidRPr="00835351" w:rsidRDefault="007642E8" w:rsidP="00843D0C">
            <w:pPr>
              <w:keepNext/>
              <w:keepLines/>
              <w:spacing w:after="0"/>
              <w:jc w:val="center"/>
              <w:rPr>
                <w:ins w:id="2420" w:author="CATT - Gao Lingyu" w:date="2022-09-27T19:30:00Z"/>
                <w:rFonts w:ascii="Arial" w:hAnsi="Arial" w:cs="Arial"/>
                <w:kern w:val="2"/>
                <w:sz w:val="18"/>
                <w:szCs w:val="22"/>
                <w:lang w:eastAsia="zh-CN"/>
              </w:rPr>
            </w:pPr>
            <w:ins w:id="2421" w:author="CATT - Gao Lingyu" w:date="2022-09-27T19:35: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5EE6684E" w14:textId="77777777" w:rsidR="007642E8" w:rsidRPr="00835351" w:rsidRDefault="007642E8" w:rsidP="00843D0C">
            <w:pPr>
              <w:keepNext/>
              <w:keepLines/>
              <w:spacing w:after="0"/>
              <w:jc w:val="center"/>
              <w:rPr>
                <w:ins w:id="2422" w:author="CATT - Gao Lingyu" w:date="2022-09-27T19:30:00Z"/>
                <w:rFonts w:ascii="Arial" w:hAnsi="Arial" w:cs="Arial"/>
                <w:kern w:val="2"/>
                <w:sz w:val="18"/>
                <w:szCs w:val="22"/>
                <w:lang w:eastAsia="zh-CN"/>
              </w:rPr>
            </w:pPr>
            <w:ins w:id="2423" w:author="CATT - Gao Lingyu" w:date="2022-09-27T19:35:00Z">
              <w:r>
                <w:rPr>
                  <w:rFonts w:ascii="Arial" w:hAnsi="Arial" w:cs="Arial" w:hint="eastAsia"/>
                  <w:kern w:val="2"/>
                  <w:sz w:val="18"/>
                  <w:szCs w:val="22"/>
                  <w:lang w:eastAsia="zh-CN"/>
                </w:rPr>
                <w:t>480</w:t>
              </w:r>
            </w:ins>
          </w:p>
        </w:tc>
        <w:tc>
          <w:tcPr>
            <w:tcW w:w="0" w:type="auto"/>
            <w:tcBorders>
              <w:top w:val="single" w:sz="4" w:space="0" w:color="auto"/>
              <w:left w:val="single" w:sz="4" w:space="0" w:color="auto"/>
              <w:bottom w:val="single" w:sz="4" w:space="0" w:color="auto"/>
              <w:right w:val="single" w:sz="4" w:space="0" w:color="auto"/>
            </w:tcBorders>
            <w:vAlign w:val="center"/>
          </w:tcPr>
          <w:p w14:paraId="483C5CAA" w14:textId="77777777" w:rsidR="007642E8" w:rsidRPr="00835351" w:rsidRDefault="007642E8" w:rsidP="00843D0C">
            <w:pPr>
              <w:keepNext/>
              <w:keepLines/>
              <w:spacing w:after="0"/>
              <w:jc w:val="both"/>
              <w:rPr>
                <w:ins w:id="2424" w:author="CATT - Gao Lingyu" w:date="2022-09-27T19:30:00Z"/>
                <w:rFonts w:ascii="Arial" w:hAnsi="Arial" w:cs="Arial"/>
                <w:kern w:val="2"/>
                <w:sz w:val="18"/>
                <w:szCs w:val="22"/>
              </w:rPr>
            </w:pPr>
          </w:p>
        </w:tc>
      </w:tr>
      <w:tr w:rsidR="007642E8" w:rsidRPr="00835351" w14:paraId="3C515F55" w14:textId="77777777" w:rsidTr="00843D0C">
        <w:trPr>
          <w:trHeight w:val="61"/>
          <w:jc w:val="center"/>
          <w:ins w:id="2425" w:author="CATT - Gao Lingyu" w:date="2022-09-27T19:30:00Z"/>
        </w:trPr>
        <w:tc>
          <w:tcPr>
            <w:tcW w:w="0" w:type="auto"/>
            <w:gridSpan w:val="2"/>
            <w:vMerge/>
            <w:tcBorders>
              <w:left w:val="single" w:sz="4" w:space="0" w:color="auto"/>
              <w:bottom w:val="single" w:sz="4" w:space="0" w:color="auto"/>
              <w:right w:val="single" w:sz="4" w:space="0" w:color="auto"/>
            </w:tcBorders>
          </w:tcPr>
          <w:p w14:paraId="14F133E7" w14:textId="77777777" w:rsidR="007642E8" w:rsidRPr="00835351" w:rsidRDefault="007642E8" w:rsidP="00843D0C">
            <w:pPr>
              <w:keepNext/>
              <w:keepLines/>
              <w:spacing w:after="0"/>
              <w:rPr>
                <w:ins w:id="2426" w:author="CATT - Gao Lingyu" w:date="2022-09-27T19:30:00Z"/>
                <w:rFonts w:ascii="Arial" w:hAnsi="Arial" w:cs="Arial"/>
                <w:kern w:val="2"/>
                <w:sz w:val="18"/>
                <w:szCs w:val="22"/>
              </w:rPr>
            </w:pPr>
          </w:p>
        </w:tc>
        <w:tc>
          <w:tcPr>
            <w:tcW w:w="836" w:type="dxa"/>
            <w:tcBorders>
              <w:top w:val="single" w:sz="4" w:space="0" w:color="auto"/>
              <w:left w:val="single" w:sz="4" w:space="0" w:color="auto"/>
              <w:bottom w:val="single" w:sz="4" w:space="0" w:color="auto"/>
              <w:right w:val="single" w:sz="4" w:space="0" w:color="auto"/>
            </w:tcBorders>
            <w:vAlign w:val="center"/>
          </w:tcPr>
          <w:p w14:paraId="0460DADF" w14:textId="77777777" w:rsidR="007642E8" w:rsidRPr="00AD1871" w:rsidRDefault="007642E8" w:rsidP="00843D0C">
            <w:pPr>
              <w:keepNext/>
              <w:keepLines/>
              <w:spacing w:after="0"/>
              <w:jc w:val="center"/>
              <w:rPr>
                <w:ins w:id="2427" w:author="CATT - Gao Lingyu" w:date="2022-09-27T19:30:00Z"/>
                <w:rFonts w:ascii="Arial" w:hAnsi="Arial" w:cs="Arial"/>
                <w:kern w:val="2"/>
                <w:sz w:val="18"/>
                <w:szCs w:val="22"/>
                <w:lang w:eastAsia="zh-CN"/>
              </w:rPr>
            </w:pPr>
            <w:ins w:id="2428" w:author="CATT - Gao Lingyu" w:date="2022-09-27T19:30:00Z">
              <w:r w:rsidRPr="00AD1871">
                <w:rPr>
                  <w:rFonts w:ascii="Arial" w:hAnsi="Arial" w:cs="Arial" w:hint="eastAsia"/>
                  <w:kern w:val="2"/>
                  <w:sz w:val="18"/>
                  <w:szCs w:val="22"/>
                  <w:lang w:eastAsia="zh-CN"/>
                </w:rPr>
                <w:t>3</w:t>
              </w:r>
            </w:ins>
          </w:p>
        </w:tc>
        <w:tc>
          <w:tcPr>
            <w:tcW w:w="1007" w:type="dxa"/>
            <w:tcBorders>
              <w:top w:val="single" w:sz="4" w:space="0" w:color="auto"/>
              <w:left w:val="single" w:sz="4" w:space="0" w:color="auto"/>
              <w:bottom w:val="single" w:sz="4" w:space="0" w:color="auto"/>
              <w:right w:val="single" w:sz="4" w:space="0" w:color="auto"/>
            </w:tcBorders>
            <w:vAlign w:val="center"/>
          </w:tcPr>
          <w:p w14:paraId="12B94819" w14:textId="77777777" w:rsidR="007642E8" w:rsidRPr="00835351" w:rsidRDefault="007642E8" w:rsidP="00843D0C">
            <w:pPr>
              <w:keepNext/>
              <w:keepLines/>
              <w:spacing w:after="0"/>
              <w:jc w:val="center"/>
              <w:rPr>
                <w:ins w:id="2429" w:author="CATT - Gao Lingyu" w:date="2022-09-27T19:30:00Z"/>
                <w:rFonts w:ascii="Arial" w:hAnsi="Arial" w:cs="Arial"/>
                <w:kern w:val="2"/>
                <w:sz w:val="18"/>
                <w:szCs w:val="22"/>
                <w:lang w:eastAsia="zh-CN"/>
              </w:rPr>
            </w:pPr>
            <w:ins w:id="2430" w:author="CATT - Gao Lingyu" w:date="2022-09-27T19:35: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690FAB90" w14:textId="77777777" w:rsidR="007642E8" w:rsidRPr="00835351" w:rsidRDefault="007642E8" w:rsidP="00843D0C">
            <w:pPr>
              <w:keepNext/>
              <w:keepLines/>
              <w:spacing w:after="0"/>
              <w:jc w:val="center"/>
              <w:rPr>
                <w:ins w:id="2431" w:author="CATT - Gao Lingyu" w:date="2022-09-27T19:30:00Z"/>
                <w:rFonts w:ascii="Arial" w:hAnsi="Arial" w:cs="Arial"/>
                <w:kern w:val="2"/>
                <w:sz w:val="18"/>
                <w:szCs w:val="22"/>
                <w:lang w:eastAsia="zh-CN"/>
              </w:rPr>
            </w:pPr>
            <w:ins w:id="2432" w:author="CATT - Gao Lingyu" w:date="2022-09-27T19:35:00Z">
              <w:r>
                <w:rPr>
                  <w:rFonts w:ascii="Arial" w:hAnsi="Arial" w:cs="Arial" w:hint="eastAsia"/>
                  <w:kern w:val="2"/>
                  <w:sz w:val="18"/>
                  <w:szCs w:val="22"/>
                  <w:lang w:eastAsia="zh-CN"/>
                </w:rPr>
                <w:t>960</w:t>
              </w:r>
            </w:ins>
          </w:p>
        </w:tc>
        <w:tc>
          <w:tcPr>
            <w:tcW w:w="0" w:type="auto"/>
            <w:tcBorders>
              <w:top w:val="single" w:sz="4" w:space="0" w:color="auto"/>
              <w:left w:val="single" w:sz="4" w:space="0" w:color="auto"/>
              <w:bottom w:val="single" w:sz="4" w:space="0" w:color="auto"/>
              <w:right w:val="single" w:sz="4" w:space="0" w:color="auto"/>
            </w:tcBorders>
            <w:vAlign w:val="center"/>
          </w:tcPr>
          <w:p w14:paraId="1935B444" w14:textId="77777777" w:rsidR="007642E8" w:rsidRPr="00835351" w:rsidRDefault="007642E8" w:rsidP="00843D0C">
            <w:pPr>
              <w:keepNext/>
              <w:keepLines/>
              <w:spacing w:after="0"/>
              <w:jc w:val="both"/>
              <w:rPr>
                <w:ins w:id="2433" w:author="CATT - Gao Lingyu" w:date="2022-09-27T19:30:00Z"/>
                <w:rFonts w:ascii="Arial" w:hAnsi="Arial" w:cs="Arial"/>
                <w:kern w:val="2"/>
                <w:sz w:val="18"/>
                <w:szCs w:val="22"/>
              </w:rPr>
            </w:pPr>
          </w:p>
        </w:tc>
      </w:tr>
      <w:tr w:rsidR="007642E8" w:rsidRPr="00835351" w14:paraId="525A648A" w14:textId="77777777" w:rsidTr="00843D0C">
        <w:trPr>
          <w:trHeight w:val="61"/>
          <w:jc w:val="center"/>
          <w:ins w:id="243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18C3166C" w14:textId="77777777" w:rsidR="007642E8" w:rsidRPr="00835351" w:rsidRDefault="007642E8" w:rsidP="00843D0C">
            <w:pPr>
              <w:keepNext/>
              <w:keepLines/>
              <w:spacing w:after="0"/>
              <w:rPr>
                <w:ins w:id="2435" w:author="CATT - Gao Lingyu" w:date="2022-09-27T17:25:00Z"/>
                <w:rFonts w:ascii="Arial" w:hAnsi="Arial" w:cs="Arial"/>
                <w:kern w:val="2"/>
                <w:sz w:val="18"/>
                <w:szCs w:val="22"/>
              </w:rPr>
            </w:pPr>
            <w:ins w:id="2436" w:author="CATT - Gao Lingyu" w:date="2022-09-27T17:25:00Z">
              <w:r w:rsidRPr="00835351">
                <w:rPr>
                  <w:rFonts w:ascii="Arial" w:hAnsi="Arial" w:cs="Arial"/>
                  <w:bCs/>
                  <w:kern w:val="2"/>
                  <w:sz w:val="18"/>
                  <w:szCs w:val="22"/>
                </w:rPr>
                <w:t>DL initial BWP configuration</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0F3FFF36" w14:textId="77777777" w:rsidR="007642E8" w:rsidRPr="00835351" w:rsidRDefault="007642E8" w:rsidP="00843D0C">
            <w:pPr>
              <w:keepNext/>
              <w:keepLines/>
              <w:spacing w:after="0"/>
              <w:jc w:val="center"/>
              <w:rPr>
                <w:ins w:id="2437" w:author="CATT - Gao Lingyu" w:date="2022-09-27T17:25:00Z"/>
                <w:rFonts w:ascii="Arial" w:hAnsi="Arial" w:cs="Arial"/>
                <w:kern w:val="2"/>
                <w:sz w:val="18"/>
                <w:szCs w:val="22"/>
              </w:rPr>
            </w:pPr>
            <w:ins w:id="2438" w:author="CATT - Gao Lingyu" w:date="2022-09-27T19:31:00Z">
              <w:r w:rsidRPr="00D87225">
                <w:rPr>
                  <w:rFonts w:ascii="Arial" w:hAnsi="Arial" w:cs="Arial"/>
                  <w:kern w:val="2"/>
                  <w:sz w:val="18"/>
                  <w:szCs w:val="22"/>
                  <w:lang w:eastAsia="zh-CN"/>
                </w:rPr>
                <w:t>1,2,3</w:t>
              </w:r>
            </w:ins>
          </w:p>
        </w:tc>
        <w:tc>
          <w:tcPr>
            <w:tcW w:w="1007" w:type="dxa"/>
            <w:tcBorders>
              <w:top w:val="single" w:sz="4" w:space="0" w:color="auto"/>
              <w:left w:val="single" w:sz="4" w:space="0" w:color="auto"/>
              <w:bottom w:val="single" w:sz="4" w:space="0" w:color="auto"/>
              <w:right w:val="single" w:sz="4" w:space="0" w:color="auto"/>
            </w:tcBorders>
            <w:vAlign w:val="center"/>
          </w:tcPr>
          <w:p w14:paraId="252E6328" w14:textId="77777777" w:rsidR="007642E8" w:rsidRPr="00835351" w:rsidRDefault="007642E8" w:rsidP="00843D0C">
            <w:pPr>
              <w:keepNext/>
              <w:keepLines/>
              <w:spacing w:after="0"/>
              <w:jc w:val="center"/>
              <w:rPr>
                <w:ins w:id="243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EB345" w14:textId="77777777" w:rsidR="007642E8" w:rsidRPr="00835351" w:rsidRDefault="007642E8" w:rsidP="00843D0C">
            <w:pPr>
              <w:keepNext/>
              <w:keepLines/>
              <w:spacing w:after="0"/>
              <w:jc w:val="center"/>
              <w:rPr>
                <w:ins w:id="2440" w:author="CATT - Gao Lingyu" w:date="2022-09-27T17:25:00Z"/>
                <w:rFonts w:ascii="Arial" w:hAnsi="Arial" w:cs="Arial"/>
                <w:kern w:val="2"/>
                <w:sz w:val="18"/>
                <w:szCs w:val="22"/>
              </w:rPr>
            </w:pPr>
            <w:ins w:id="2441" w:author="CATT - Gao Lingyu" w:date="2022-09-27T17:25:00Z">
              <w:r w:rsidRPr="00835351">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065051AF" w14:textId="77777777" w:rsidR="007642E8" w:rsidRPr="00835351" w:rsidRDefault="007642E8" w:rsidP="00843D0C">
            <w:pPr>
              <w:keepNext/>
              <w:keepLines/>
              <w:spacing w:after="0"/>
              <w:jc w:val="both"/>
              <w:rPr>
                <w:ins w:id="2442" w:author="CATT - Gao Lingyu" w:date="2022-09-27T17:25:00Z"/>
                <w:rFonts w:ascii="Arial" w:hAnsi="Arial" w:cs="Arial"/>
                <w:kern w:val="2"/>
                <w:sz w:val="18"/>
                <w:szCs w:val="22"/>
              </w:rPr>
            </w:pPr>
          </w:p>
        </w:tc>
      </w:tr>
      <w:tr w:rsidR="007642E8" w:rsidRPr="00835351" w14:paraId="057D333D" w14:textId="77777777" w:rsidTr="00843D0C">
        <w:trPr>
          <w:trHeight w:val="61"/>
          <w:jc w:val="center"/>
          <w:ins w:id="244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70CFE449" w14:textId="77777777" w:rsidR="007642E8" w:rsidRPr="00835351" w:rsidRDefault="007642E8" w:rsidP="00843D0C">
            <w:pPr>
              <w:keepNext/>
              <w:keepLines/>
              <w:spacing w:after="0"/>
              <w:rPr>
                <w:ins w:id="2444" w:author="CATT - Gao Lingyu" w:date="2022-09-27T17:25:00Z"/>
                <w:rFonts w:ascii="Arial" w:hAnsi="Arial" w:cs="Arial"/>
                <w:kern w:val="2"/>
                <w:sz w:val="18"/>
                <w:szCs w:val="22"/>
              </w:rPr>
            </w:pPr>
            <w:ins w:id="2445" w:author="CATT - Gao Lingyu" w:date="2022-09-27T17:25:00Z">
              <w:r w:rsidRPr="00835351">
                <w:rPr>
                  <w:rFonts w:ascii="Arial" w:hAnsi="Arial" w:cs="Arial"/>
                  <w:bCs/>
                  <w:kern w:val="2"/>
                  <w:sz w:val="18"/>
                  <w:szCs w:val="22"/>
                </w:rPr>
                <w:t>DL dedicated BWP configuration</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7275C2C5" w14:textId="77777777" w:rsidR="007642E8" w:rsidRPr="00835351" w:rsidRDefault="007642E8" w:rsidP="00843D0C">
            <w:pPr>
              <w:keepNext/>
              <w:keepLines/>
              <w:spacing w:after="0"/>
              <w:jc w:val="center"/>
              <w:rPr>
                <w:ins w:id="2446" w:author="CATT - Gao Lingyu" w:date="2022-09-27T17:25:00Z"/>
                <w:rFonts w:ascii="Arial" w:hAnsi="Arial" w:cs="Arial"/>
                <w:kern w:val="2"/>
                <w:sz w:val="18"/>
                <w:szCs w:val="22"/>
              </w:rPr>
            </w:pPr>
            <w:ins w:id="2447" w:author="CATT - Gao Lingyu" w:date="2022-09-27T17:25:00Z">
              <w:r w:rsidRPr="00835351">
                <w:rPr>
                  <w:rFonts w:ascii="Arial" w:hAnsi="Arial" w:cs="Arial"/>
                  <w:kern w:val="2"/>
                  <w:sz w:val="18"/>
                  <w:szCs w:val="22"/>
                  <w:lang w:eastAsia="zh-CN"/>
                </w:rPr>
                <w:t>1</w:t>
              </w:r>
            </w:ins>
            <w:ins w:id="2448"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2ABE0251" w14:textId="77777777" w:rsidR="007642E8" w:rsidRPr="00835351" w:rsidRDefault="007642E8" w:rsidP="00843D0C">
            <w:pPr>
              <w:keepNext/>
              <w:keepLines/>
              <w:spacing w:after="0"/>
              <w:jc w:val="center"/>
              <w:rPr>
                <w:ins w:id="244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6BB5EA" w14:textId="77777777" w:rsidR="007642E8" w:rsidRPr="00835351" w:rsidRDefault="007642E8" w:rsidP="00843D0C">
            <w:pPr>
              <w:keepNext/>
              <w:keepLines/>
              <w:spacing w:after="0"/>
              <w:jc w:val="center"/>
              <w:rPr>
                <w:ins w:id="2450" w:author="CATT - Gao Lingyu" w:date="2022-09-27T17:25:00Z"/>
                <w:rFonts w:ascii="Arial" w:hAnsi="Arial" w:cs="Arial"/>
                <w:kern w:val="2"/>
                <w:sz w:val="18"/>
                <w:szCs w:val="22"/>
              </w:rPr>
            </w:pPr>
            <w:ins w:id="2451" w:author="CATT - Gao Lingyu" w:date="2022-09-27T17:25:00Z">
              <w:r w:rsidRPr="00835351">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7D2EBFB3" w14:textId="77777777" w:rsidR="007642E8" w:rsidRPr="00835351" w:rsidRDefault="007642E8" w:rsidP="00843D0C">
            <w:pPr>
              <w:keepNext/>
              <w:keepLines/>
              <w:spacing w:after="0"/>
              <w:jc w:val="both"/>
              <w:rPr>
                <w:ins w:id="2452" w:author="CATT - Gao Lingyu" w:date="2022-09-27T17:25:00Z"/>
                <w:rFonts w:ascii="Arial" w:hAnsi="Arial" w:cs="Arial"/>
                <w:kern w:val="2"/>
                <w:sz w:val="18"/>
                <w:szCs w:val="22"/>
              </w:rPr>
            </w:pPr>
          </w:p>
        </w:tc>
      </w:tr>
      <w:tr w:rsidR="007642E8" w:rsidRPr="00835351" w14:paraId="1D32EAA1" w14:textId="77777777" w:rsidTr="00843D0C">
        <w:trPr>
          <w:trHeight w:val="61"/>
          <w:jc w:val="center"/>
          <w:ins w:id="245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F234C5B" w14:textId="77777777" w:rsidR="007642E8" w:rsidRPr="00835351" w:rsidRDefault="007642E8" w:rsidP="00843D0C">
            <w:pPr>
              <w:keepNext/>
              <w:keepLines/>
              <w:spacing w:after="0"/>
              <w:rPr>
                <w:ins w:id="2454" w:author="CATT - Gao Lingyu" w:date="2022-09-27T17:25:00Z"/>
                <w:rFonts w:ascii="Arial" w:hAnsi="Arial"/>
                <w:kern w:val="2"/>
                <w:sz w:val="18"/>
                <w:szCs w:val="22"/>
              </w:rPr>
            </w:pPr>
            <w:ins w:id="2455" w:author="CATT - Gao Lingyu" w:date="2022-09-27T17:25:00Z">
              <w:r w:rsidRPr="00835351">
                <w:rPr>
                  <w:rFonts w:ascii="Arial" w:hAnsi="Arial" w:cs="Arial"/>
                  <w:bCs/>
                  <w:kern w:val="2"/>
                  <w:sz w:val="18"/>
                  <w:szCs w:val="22"/>
                </w:rPr>
                <w:t>UL initial BWP configuration</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78350470" w14:textId="77777777" w:rsidR="007642E8" w:rsidRPr="00835351" w:rsidRDefault="007642E8" w:rsidP="00843D0C">
            <w:pPr>
              <w:keepNext/>
              <w:keepLines/>
              <w:spacing w:after="0"/>
              <w:jc w:val="center"/>
              <w:rPr>
                <w:ins w:id="2456" w:author="CATT - Gao Lingyu" w:date="2022-09-27T17:25:00Z"/>
                <w:rFonts w:ascii="Arial" w:hAnsi="Arial" w:cs="Arial"/>
                <w:kern w:val="2"/>
                <w:sz w:val="18"/>
                <w:szCs w:val="22"/>
              </w:rPr>
            </w:pPr>
            <w:ins w:id="2457" w:author="CATT - Gao Lingyu" w:date="2022-09-27T17:25:00Z">
              <w:r w:rsidRPr="00835351">
                <w:rPr>
                  <w:rFonts w:ascii="Arial" w:hAnsi="Arial" w:cs="Arial"/>
                  <w:kern w:val="2"/>
                  <w:sz w:val="18"/>
                  <w:szCs w:val="22"/>
                  <w:lang w:eastAsia="zh-CN"/>
                </w:rPr>
                <w:t>1</w:t>
              </w:r>
            </w:ins>
            <w:ins w:id="2458"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24F84489" w14:textId="77777777" w:rsidR="007642E8" w:rsidRPr="00835351" w:rsidRDefault="007642E8" w:rsidP="00843D0C">
            <w:pPr>
              <w:keepNext/>
              <w:keepLines/>
              <w:spacing w:after="0"/>
              <w:jc w:val="center"/>
              <w:rPr>
                <w:ins w:id="245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69FB62" w14:textId="77777777" w:rsidR="007642E8" w:rsidRPr="00835351" w:rsidRDefault="007642E8" w:rsidP="00843D0C">
            <w:pPr>
              <w:keepNext/>
              <w:keepLines/>
              <w:spacing w:after="0"/>
              <w:jc w:val="center"/>
              <w:rPr>
                <w:ins w:id="2460" w:author="CATT - Gao Lingyu" w:date="2022-09-27T17:25:00Z"/>
                <w:rFonts w:ascii="Arial" w:hAnsi="Arial" w:cs="Arial"/>
                <w:kern w:val="2"/>
                <w:sz w:val="18"/>
                <w:szCs w:val="22"/>
              </w:rPr>
            </w:pPr>
            <w:ins w:id="2461" w:author="CATT - Gao Lingyu" w:date="2022-09-27T17:25:00Z">
              <w:r w:rsidRPr="00835351">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73DDC09B" w14:textId="77777777" w:rsidR="007642E8" w:rsidRPr="00835351" w:rsidRDefault="007642E8" w:rsidP="00843D0C">
            <w:pPr>
              <w:keepNext/>
              <w:keepLines/>
              <w:spacing w:after="0"/>
              <w:jc w:val="both"/>
              <w:rPr>
                <w:ins w:id="2462" w:author="CATT - Gao Lingyu" w:date="2022-09-27T17:25:00Z"/>
                <w:rFonts w:ascii="Arial" w:hAnsi="Arial" w:cs="Arial"/>
                <w:kern w:val="2"/>
                <w:sz w:val="18"/>
                <w:szCs w:val="22"/>
                <w:lang w:eastAsia="zh-CN"/>
              </w:rPr>
            </w:pPr>
          </w:p>
        </w:tc>
      </w:tr>
      <w:tr w:rsidR="007642E8" w:rsidRPr="00835351" w14:paraId="569E1133" w14:textId="77777777" w:rsidTr="00843D0C">
        <w:trPr>
          <w:trHeight w:val="61"/>
          <w:jc w:val="center"/>
          <w:ins w:id="246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55FE0C1" w14:textId="77777777" w:rsidR="007642E8" w:rsidRPr="00835351" w:rsidRDefault="007642E8" w:rsidP="00843D0C">
            <w:pPr>
              <w:keepNext/>
              <w:keepLines/>
              <w:spacing w:after="0"/>
              <w:rPr>
                <w:ins w:id="2464" w:author="CATT - Gao Lingyu" w:date="2022-09-27T17:25:00Z"/>
                <w:rFonts w:ascii="Arial" w:hAnsi="Arial" w:cs="Arial"/>
                <w:kern w:val="2"/>
                <w:sz w:val="18"/>
                <w:szCs w:val="22"/>
              </w:rPr>
            </w:pPr>
            <w:ins w:id="2465" w:author="CATT - Gao Lingyu" w:date="2022-09-27T17:25:00Z">
              <w:r w:rsidRPr="00835351">
                <w:rPr>
                  <w:rFonts w:ascii="Arial" w:hAnsi="Arial" w:cs="Arial"/>
                  <w:bCs/>
                  <w:kern w:val="2"/>
                  <w:sz w:val="18"/>
                  <w:szCs w:val="22"/>
                </w:rPr>
                <w:t>UL dedicated BWP configuration</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0A3E23C8" w14:textId="77777777" w:rsidR="007642E8" w:rsidRPr="00835351" w:rsidRDefault="007642E8" w:rsidP="00843D0C">
            <w:pPr>
              <w:keepNext/>
              <w:keepLines/>
              <w:spacing w:after="0"/>
              <w:jc w:val="center"/>
              <w:rPr>
                <w:ins w:id="2466" w:author="CATT - Gao Lingyu" w:date="2022-09-27T17:25:00Z"/>
                <w:rFonts w:ascii="Arial" w:hAnsi="Arial" w:cs="Arial"/>
                <w:kern w:val="2"/>
                <w:sz w:val="18"/>
                <w:szCs w:val="22"/>
              </w:rPr>
            </w:pPr>
            <w:ins w:id="2467" w:author="CATT - Gao Lingyu" w:date="2022-09-27T17:25:00Z">
              <w:r w:rsidRPr="00835351">
                <w:rPr>
                  <w:rFonts w:ascii="Arial" w:hAnsi="Arial" w:cs="Arial"/>
                  <w:kern w:val="2"/>
                  <w:sz w:val="18"/>
                  <w:szCs w:val="22"/>
                  <w:lang w:eastAsia="zh-CN"/>
                </w:rPr>
                <w:t>1</w:t>
              </w:r>
            </w:ins>
            <w:ins w:id="2468"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0CEF7711" w14:textId="77777777" w:rsidR="007642E8" w:rsidRPr="00835351" w:rsidRDefault="007642E8" w:rsidP="00843D0C">
            <w:pPr>
              <w:keepNext/>
              <w:keepLines/>
              <w:spacing w:after="0"/>
              <w:jc w:val="center"/>
              <w:rPr>
                <w:ins w:id="246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B77E9F" w14:textId="77777777" w:rsidR="007642E8" w:rsidRPr="00835351" w:rsidRDefault="007642E8" w:rsidP="00843D0C">
            <w:pPr>
              <w:keepNext/>
              <w:keepLines/>
              <w:spacing w:after="0"/>
              <w:jc w:val="center"/>
              <w:rPr>
                <w:ins w:id="2470" w:author="CATT - Gao Lingyu" w:date="2022-09-27T17:25:00Z"/>
                <w:rFonts w:ascii="Arial" w:hAnsi="Arial" w:cs="Arial"/>
                <w:kern w:val="2"/>
                <w:sz w:val="18"/>
                <w:szCs w:val="22"/>
              </w:rPr>
            </w:pPr>
            <w:ins w:id="2471" w:author="CATT - Gao Lingyu" w:date="2022-09-27T17:25:00Z">
              <w:r w:rsidRPr="00835351">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F81837C" w14:textId="77777777" w:rsidR="007642E8" w:rsidRPr="00835351" w:rsidRDefault="007642E8" w:rsidP="00843D0C">
            <w:pPr>
              <w:keepNext/>
              <w:keepLines/>
              <w:spacing w:after="0"/>
              <w:jc w:val="both"/>
              <w:rPr>
                <w:ins w:id="2472" w:author="CATT - Gao Lingyu" w:date="2022-09-27T17:25:00Z"/>
                <w:rFonts w:ascii="Arial" w:hAnsi="Arial" w:cs="Arial"/>
                <w:kern w:val="2"/>
                <w:sz w:val="18"/>
                <w:szCs w:val="22"/>
                <w:lang w:eastAsia="zh-CN"/>
              </w:rPr>
            </w:pPr>
          </w:p>
        </w:tc>
      </w:tr>
      <w:tr w:rsidR="007642E8" w:rsidRPr="00835351" w14:paraId="2302E88D" w14:textId="77777777" w:rsidTr="00843D0C">
        <w:trPr>
          <w:trHeight w:val="90"/>
          <w:jc w:val="center"/>
          <w:ins w:id="247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0906B3C3" w14:textId="77777777" w:rsidR="007642E8" w:rsidRPr="00835351" w:rsidRDefault="007642E8" w:rsidP="00843D0C">
            <w:pPr>
              <w:keepNext/>
              <w:keepLines/>
              <w:spacing w:after="0"/>
              <w:rPr>
                <w:ins w:id="2474" w:author="CATT - Gao Lingyu" w:date="2022-09-27T17:25:00Z"/>
                <w:rFonts w:ascii="Arial" w:hAnsi="Arial" w:cs="Arial"/>
                <w:kern w:val="2"/>
                <w:sz w:val="18"/>
                <w:szCs w:val="22"/>
                <w:lang w:eastAsia="zh-CN"/>
              </w:rPr>
            </w:pPr>
            <w:ins w:id="2475" w:author="CATT - Gao Lingyu" w:date="2022-09-27T17:25:00Z">
              <w:r w:rsidRPr="00835351">
                <w:rPr>
                  <w:rFonts w:ascii="Arial" w:hAnsi="Arial" w:cs="Arial"/>
                  <w:kern w:val="2"/>
                  <w:sz w:val="18"/>
                  <w:szCs w:val="22"/>
                </w:rPr>
                <w:t>PDSCH Reference Channel</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612AF856" w14:textId="77777777" w:rsidR="007642E8" w:rsidRPr="00835351" w:rsidRDefault="007642E8" w:rsidP="00843D0C">
            <w:pPr>
              <w:keepNext/>
              <w:keepLines/>
              <w:spacing w:after="0"/>
              <w:jc w:val="center"/>
              <w:rPr>
                <w:ins w:id="2476" w:author="CATT - Gao Lingyu" w:date="2022-09-27T17:25:00Z"/>
                <w:rFonts w:ascii="Arial" w:hAnsi="Arial" w:cs="Arial"/>
                <w:kern w:val="2"/>
                <w:sz w:val="18"/>
                <w:szCs w:val="22"/>
              </w:rPr>
            </w:pPr>
            <w:ins w:id="2477" w:author="CATT - Gao Lingyu" w:date="2022-09-27T17:25:00Z">
              <w:r w:rsidRPr="00835351">
                <w:rPr>
                  <w:rFonts w:ascii="Arial" w:hAnsi="Arial" w:cs="Arial"/>
                  <w:kern w:val="2"/>
                  <w:sz w:val="18"/>
                  <w:szCs w:val="22"/>
                  <w:lang w:eastAsia="zh-CN"/>
                </w:rPr>
                <w:t>1</w:t>
              </w:r>
            </w:ins>
            <w:ins w:id="2478"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4885D36F" w14:textId="77777777" w:rsidR="007642E8" w:rsidRPr="00835351" w:rsidRDefault="007642E8" w:rsidP="00843D0C">
            <w:pPr>
              <w:keepNext/>
              <w:keepLines/>
              <w:spacing w:after="0"/>
              <w:jc w:val="center"/>
              <w:rPr>
                <w:ins w:id="247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0D1B25" w14:textId="77777777" w:rsidR="007642E8" w:rsidRPr="00835351" w:rsidRDefault="007642E8" w:rsidP="00843D0C">
            <w:pPr>
              <w:keepNext/>
              <w:keepLines/>
              <w:spacing w:after="0"/>
              <w:jc w:val="center"/>
              <w:rPr>
                <w:ins w:id="2480" w:author="CATT - Gao Lingyu" w:date="2022-09-27T17:25:00Z"/>
                <w:rFonts w:ascii="Arial" w:hAnsi="Arial" w:cs="Arial"/>
                <w:kern w:val="2"/>
                <w:sz w:val="18"/>
                <w:szCs w:val="22"/>
              </w:rPr>
            </w:pPr>
            <w:ins w:id="2481" w:author="CATT - Gao Lingyu" w:date="2022-09-27T17:25:00Z">
              <w:r w:rsidRPr="0083535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7ED741C4" w14:textId="77777777" w:rsidR="007642E8" w:rsidRPr="00835351" w:rsidRDefault="007642E8" w:rsidP="00843D0C">
            <w:pPr>
              <w:keepNext/>
              <w:keepLines/>
              <w:spacing w:after="0"/>
              <w:jc w:val="both"/>
              <w:rPr>
                <w:ins w:id="2482" w:author="CATT - Gao Lingyu" w:date="2022-09-27T17:25:00Z"/>
                <w:rFonts w:ascii="Arial" w:hAnsi="Arial" w:cs="Arial"/>
                <w:kern w:val="2"/>
                <w:sz w:val="18"/>
                <w:szCs w:val="22"/>
              </w:rPr>
            </w:pPr>
          </w:p>
        </w:tc>
      </w:tr>
      <w:tr w:rsidR="007642E8" w:rsidRPr="00835351" w14:paraId="2E8BCB49" w14:textId="77777777" w:rsidTr="00843D0C">
        <w:trPr>
          <w:trHeight w:val="90"/>
          <w:jc w:val="center"/>
          <w:ins w:id="248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1A035E0" w14:textId="77777777" w:rsidR="007642E8" w:rsidRPr="00835351" w:rsidRDefault="007642E8" w:rsidP="00843D0C">
            <w:pPr>
              <w:keepNext/>
              <w:keepLines/>
              <w:spacing w:after="0"/>
              <w:rPr>
                <w:ins w:id="2484" w:author="CATT - Gao Lingyu" w:date="2022-09-27T17:25:00Z"/>
                <w:rFonts w:ascii="Arial" w:hAnsi="Arial" w:cs="Arial"/>
                <w:kern w:val="2"/>
                <w:sz w:val="18"/>
                <w:szCs w:val="22"/>
              </w:rPr>
            </w:pPr>
            <w:ins w:id="2485" w:author="CATT - Gao Lingyu" w:date="2022-09-27T17:25:00Z">
              <w:r w:rsidRPr="00835351">
                <w:rPr>
                  <w:rFonts w:ascii="Arial" w:hAnsi="Arial" w:cs="Arial"/>
                  <w:kern w:val="2"/>
                  <w:sz w:val="18"/>
                  <w:szCs w:val="22"/>
                </w:rPr>
                <w:t>RMSI CORESET Reference Channel</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3A3FA53F" w14:textId="77777777" w:rsidR="007642E8" w:rsidRPr="00835351" w:rsidRDefault="007642E8" w:rsidP="00843D0C">
            <w:pPr>
              <w:keepNext/>
              <w:keepLines/>
              <w:spacing w:after="0"/>
              <w:jc w:val="center"/>
              <w:rPr>
                <w:ins w:id="2486" w:author="CATT - Gao Lingyu" w:date="2022-09-27T17:25:00Z"/>
                <w:rFonts w:ascii="Arial" w:hAnsi="Arial" w:cs="Arial"/>
                <w:kern w:val="2"/>
                <w:sz w:val="18"/>
                <w:szCs w:val="22"/>
                <w:lang w:eastAsia="zh-CN"/>
              </w:rPr>
            </w:pPr>
            <w:ins w:id="2487" w:author="CATT - Gao Lingyu" w:date="2022-09-27T17:25:00Z">
              <w:r>
                <w:rPr>
                  <w:rFonts w:ascii="Arial" w:hAnsi="Arial" w:cs="Arial"/>
                  <w:kern w:val="2"/>
                  <w:sz w:val="18"/>
                  <w:szCs w:val="22"/>
                  <w:lang w:eastAsia="zh-CN"/>
                </w:rPr>
                <w:t>1</w:t>
              </w:r>
            </w:ins>
            <w:ins w:id="2488"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36B337AE" w14:textId="77777777" w:rsidR="007642E8" w:rsidRPr="00835351" w:rsidRDefault="007642E8" w:rsidP="00843D0C">
            <w:pPr>
              <w:keepNext/>
              <w:keepLines/>
              <w:spacing w:after="0"/>
              <w:jc w:val="center"/>
              <w:rPr>
                <w:ins w:id="248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BE73B" w14:textId="77777777" w:rsidR="007642E8" w:rsidRPr="00835351" w:rsidRDefault="007642E8" w:rsidP="00843D0C">
            <w:pPr>
              <w:keepNext/>
              <w:keepLines/>
              <w:spacing w:after="0"/>
              <w:jc w:val="center"/>
              <w:rPr>
                <w:ins w:id="2490" w:author="CATT - Gao Lingyu" w:date="2022-09-27T17:25:00Z"/>
                <w:rFonts w:ascii="Arial" w:hAnsi="Arial" w:cs="Arial"/>
                <w:kern w:val="2"/>
                <w:sz w:val="18"/>
                <w:szCs w:val="22"/>
              </w:rPr>
            </w:pPr>
            <w:ins w:id="2491" w:author="CATT - Gao Lingyu" w:date="2022-09-27T17:25:00Z">
              <w:r w:rsidRPr="00835351">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0A926DD2" w14:textId="77777777" w:rsidR="007642E8" w:rsidRPr="00835351" w:rsidRDefault="007642E8" w:rsidP="00843D0C">
            <w:pPr>
              <w:keepNext/>
              <w:keepLines/>
              <w:spacing w:after="0"/>
              <w:jc w:val="both"/>
              <w:rPr>
                <w:ins w:id="2492" w:author="CATT - Gao Lingyu" w:date="2022-09-27T17:25:00Z"/>
                <w:rFonts w:ascii="Arial" w:hAnsi="Arial" w:cs="Arial"/>
                <w:kern w:val="2"/>
                <w:sz w:val="18"/>
                <w:szCs w:val="22"/>
              </w:rPr>
            </w:pPr>
          </w:p>
        </w:tc>
      </w:tr>
      <w:tr w:rsidR="007642E8" w:rsidRPr="00835351" w14:paraId="053F8CA5" w14:textId="77777777" w:rsidTr="00843D0C">
        <w:trPr>
          <w:trHeight w:val="90"/>
          <w:jc w:val="center"/>
          <w:ins w:id="249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40279A0" w14:textId="77777777" w:rsidR="007642E8" w:rsidRPr="00835351" w:rsidRDefault="007642E8" w:rsidP="00843D0C">
            <w:pPr>
              <w:keepNext/>
              <w:keepLines/>
              <w:spacing w:after="0"/>
              <w:rPr>
                <w:ins w:id="2494" w:author="CATT - Gao Lingyu" w:date="2022-09-27T17:25:00Z"/>
                <w:rFonts w:ascii="Arial" w:hAnsi="Arial" w:cs="Arial"/>
                <w:kern w:val="2"/>
                <w:sz w:val="18"/>
                <w:szCs w:val="22"/>
                <w:lang w:eastAsia="zh-CN"/>
              </w:rPr>
            </w:pPr>
            <w:ins w:id="2495" w:author="CATT - Gao Lingyu" w:date="2022-09-27T17:25:00Z">
              <w:r w:rsidRPr="00835351">
                <w:rPr>
                  <w:rFonts w:ascii="Arial" w:hAnsi="Arial" w:cs="Arial"/>
                  <w:kern w:val="2"/>
                  <w:sz w:val="18"/>
                  <w:szCs w:val="22"/>
                </w:rPr>
                <w:t>Dedicated CORESET Reference Channel</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2E00BB41" w14:textId="77777777" w:rsidR="007642E8" w:rsidRPr="00835351" w:rsidRDefault="007642E8" w:rsidP="00843D0C">
            <w:pPr>
              <w:keepNext/>
              <w:keepLines/>
              <w:spacing w:after="0"/>
              <w:jc w:val="center"/>
              <w:rPr>
                <w:ins w:id="2496" w:author="CATT - Gao Lingyu" w:date="2022-09-27T17:25:00Z"/>
                <w:rFonts w:ascii="Arial" w:hAnsi="Arial" w:cs="Arial"/>
                <w:kern w:val="2"/>
                <w:sz w:val="18"/>
                <w:szCs w:val="22"/>
                <w:lang w:eastAsia="zh-CN"/>
              </w:rPr>
            </w:pPr>
            <w:ins w:id="2497" w:author="CATT - Gao Lingyu" w:date="2022-09-27T17:25:00Z">
              <w:r>
                <w:rPr>
                  <w:rFonts w:ascii="Arial" w:hAnsi="Arial" w:cs="Arial"/>
                  <w:kern w:val="2"/>
                  <w:sz w:val="18"/>
                  <w:szCs w:val="22"/>
                  <w:lang w:eastAsia="zh-CN"/>
                </w:rPr>
                <w:t>1</w:t>
              </w:r>
            </w:ins>
            <w:ins w:id="2498"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6D1C7511" w14:textId="77777777" w:rsidR="007642E8" w:rsidRPr="00835351" w:rsidRDefault="007642E8" w:rsidP="00843D0C">
            <w:pPr>
              <w:keepNext/>
              <w:keepLines/>
              <w:spacing w:after="0"/>
              <w:jc w:val="center"/>
              <w:rPr>
                <w:ins w:id="249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C3FFD0" w14:textId="77777777" w:rsidR="007642E8" w:rsidRPr="00835351" w:rsidRDefault="007642E8" w:rsidP="00843D0C">
            <w:pPr>
              <w:keepNext/>
              <w:keepLines/>
              <w:spacing w:after="0"/>
              <w:jc w:val="center"/>
              <w:rPr>
                <w:ins w:id="2500" w:author="CATT - Gao Lingyu" w:date="2022-09-27T17:25:00Z"/>
                <w:rFonts w:ascii="Arial" w:hAnsi="Arial" w:cs="Arial"/>
                <w:kern w:val="2"/>
                <w:sz w:val="18"/>
                <w:szCs w:val="22"/>
              </w:rPr>
            </w:pPr>
            <w:ins w:id="2501" w:author="CATT - Gao Lingyu" w:date="2022-09-27T17:25:00Z">
              <w:r w:rsidRPr="0083535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3539CB78" w14:textId="77777777" w:rsidR="007642E8" w:rsidRPr="00835351" w:rsidRDefault="007642E8" w:rsidP="00843D0C">
            <w:pPr>
              <w:keepNext/>
              <w:keepLines/>
              <w:spacing w:after="0"/>
              <w:jc w:val="both"/>
              <w:rPr>
                <w:ins w:id="2502" w:author="CATT - Gao Lingyu" w:date="2022-09-27T17:25:00Z"/>
                <w:rFonts w:ascii="Arial" w:hAnsi="Arial" w:cs="Arial"/>
                <w:kern w:val="2"/>
                <w:sz w:val="18"/>
                <w:szCs w:val="22"/>
              </w:rPr>
            </w:pPr>
          </w:p>
        </w:tc>
      </w:tr>
      <w:tr w:rsidR="007642E8" w:rsidRPr="00835351" w14:paraId="6F9E6FAB" w14:textId="77777777" w:rsidTr="00843D0C">
        <w:trPr>
          <w:trHeight w:val="90"/>
          <w:jc w:val="center"/>
          <w:ins w:id="250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72034571" w14:textId="77777777" w:rsidR="007642E8" w:rsidRPr="00835351" w:rsidRDefault="007642E8" w:rsidP="00843D0C">
            <w:pPr>
              <w:keepNext/>
              <w:keepLines/>
              <w:spacing w:after="0"/>
              <w:rPr>
                <w:ins w:id="2504" w:author="CATT - Gao Lingyu" w:date="2022-09-27T17:25:00Z"/>
                <w:rFonts w:ascii="Arial" w:hAnsi="Arial" w:cs="Arial"/>
                <w:kern w:val="2"/>
                <w:sz w:val="18"/>
                <w:szCs w:val="22"/>
              </w:rPr>
            </w:pPr>
            <w:ins w:id="2505" w:author="CATT - Gao Lingyu" w:date="2022-09-27T17:25:00Z">
              <w:r w:rsidRPr="00835351">
                <w:rPr>
                  <w:rFonts w:ascii="Arial" w:hAnsi="Arial" w:cs="Arial"/>
                  <w:kern w:val="2"/>
                  <w:sz w:val="18"/>
                  <w:szCs w:val="22"/>
                </w:rPr>
                <w:t>OCNG parameters</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028C0667" w14:textId="77777777" w:rsidR="007642E8" w:rsidRPr="00835351" w:rsidRDefault="007642E8" w:rsidP="00843D0C">
            <w:pPr>
              <w:keepNext/>
              <w:keepLines/>
              <w:spacing w:after="0"/>
              <w:jc w:val="center"/>
              <w:rPr>
                <w:ins w:id="2506" w:author="CATT - Gao Lingyu" w:date="2022-09-27T17:25:00Z"/>
                <w:rFonts w:ascii="Arial" w:hAnsi="Arial" w:cs="Arial"/>
                <w:kern w:val="2"/>
                <w:sz w:val="18"/>
                <w:szCs w:val="22"/>
              </w:rPr>
            </w:pPr>
            <w:ins w:id="2507" w:author="CATT - Gao Lingyu" w:date="2022-09-27T17:25:00Z">
              <w:r w:rsidRPr="00835351">
                <w:rPr>
                  <w:rFonts w:ascii="Arial" w:hAnsi="Arial" w:cs="Arial"/>
                  <w:kern w:val="2"/>
                  <w:sz w:val="18"/>
                  <w:szCs w:val="22"/>
                  <w:lang w:eastAsia="zh-CN"/>
                </w:rPr>
                <w:t>1</w:t>
              </w:r>
            </w:ins>
            <w:ins w:id="2508"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50DE44C1" w14:textId="77777777" w:rsidR="007642E8" w:rsidRPr="00835351" w:rsidRDefault="007642E8" w:rsidP="00843D0C">
            <w:pPr>
              <w:keepNext/>
              <w:keepLines/>
              <w:spacing w:after="0"/>
              <w:jc w:val="center"/>
              <w:rPr>
                <w:ins w:id="250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0087D0" w14:textId="77777777" w:rsidR="007642E8" w:rsidRPr="00835351" w:rsidRDefault="007642E8" w:rsidP="00843D0C">
            <w:pPr>
              <w:keepNext/>
              <w:keepLines/>
              <w:spacing w:after="0"/>
              <w:jc w:val="center"/>
              <w:rPr>
                <w:ins w:id="2510" w:author="CATT - Gao Lingyu" w:date="2022-09-27T17:25:00Z"/>
                <w:rFonts w:ascii="Arial" w:hAnsi="Arial" w:cs="Arial"/>
                <w:kern w:val="2"/>
                <w:sz w:val="18"/>
                <w:szCs w:val="22"/>
              </w:rPr>
            </w:pPr>
            <w:ins w:id="2511" w:author="CATT - Gao Lingyu" w:date="2022-09-27T17:25:00Z">
              <w:r w:rsidRPr="0083535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01673665" w14:textId="77777777" w:rsidR="007642E8" w:rsidRPr="00835351" w:rsidRDefault="007642E8" w:rsidP="00843D0C">
            <w:pPr>
              <w:keepNext/>
              <w:keepLines/>
              <w:spacing w:after="0"/>
              <w:jc w:val="both"/>
              <w:rPr>
                <w:ins w:id="2512" w:author="CATT - Gao Lingyu" w:date="2022-09-27T17:25:00Z"/>
                <w:rFonts w:ascii="Arial" w:hAnsi="Arial" w:cs="Arial"/>
                <w:kern w:val="2"/>
                <w:sz w:val="18"/>
                <w:szCs w:val="22"/>
              </w:rPr>
            </w:pPr>
          </w:p>
        </w:tc>
      </w:tr>
      <w:tr w:rsidR="007642E8" w:rsidRPr="00835351" w14:paraId="12EAD601" w14:textId="77777777" w:rsidTr="00843D0C">
        <w:trPr>
          <w:trHeight w:val="90"/>
          <w:jc w:val="center"/>
          <w:ins w:id="251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C2EEF0E" w14:textId="77777777" w:rsidR="007642E8" w:rsidRPr="00835351" w:rsidRDefault="007642E8" w:rsidP="00843D0C">
            <w:pPr>
              <w:keepNext/>
              <w:keepLines/>
              <w:spacing w:after="0"/>
              <w:rPr>
                <w:ins w:id="2514" w:author="CATT - Gao Lingyu" w:date="2022-09-27T17:25:00Z"/>
                <w:rFonts w:ascii="Arial" w:hAnsi="Arial" w:cs="Arial"/>
                <w:kern w:val="2"/>
                <w:sz w:val="18"/>
                <w:szCs w:val="22"/>
              </w:rPr>
            </w:pPr>
            <w:ins w:id="2515" w:author="CATT - Gao Lingyu" w:date="2022-09-27T17:25:00Z">
              <w:r w:rsidRPr="00835351">
                <w:rPr>
                  <w:rFonts w:ascii="Arial" w:hAnsi="Arial" w:cs="Arial"/>
                  <w:kern w:val="2"/>
                  <w:sz w:val="18"/>
                  <w:szCs w:val="22"/>
                </w:rPr>
                <w:t>CP length</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1F95BBBD" w14:textId="77777777" w:rsidR="007642E8" w:rsidRPr="00835351" w:rsidRDefault="007642E8" w:rsidP="00843D0C">
            <w:pPr>
              <w:keepNext/>
              <w:keepLines/>
              <w:spacing w:after="0"/>
              <w:jc w:val="center"/>
              <w:rPr>
                <w:ins w:id="2516" w:author="CATT - Gao Lingyu" w:date="2022-09-27T17:25:00Z"/>
                <w:rFonts w:ascii="Arial" w:hAnsi="Arial" w:cs="Arial"/>
                <w:kern w:val="2"/>
                <w:sz w:val="18"/>
                <w:szCs w:val="22"/>
              </w:rPr>
            </w:pPr>
            <w:ins w:id="2517" w:author="CATT - Gao Lingyu" w:date="2022-09-27T17:25:00Z">
              <w:r w:rsidRPr="00835351">
                <w:rPr>
                  <w:rFonts w:ascii="Arial" w:hAnsi="Arial" w:cs="Arial"/>
                  <w:kern w:val="2"/>
                  <w:sz w:val="18"/>
                  <w:szCs w:val="22"/>
                  <w:lang w:eastAsia="zh-CN"/>
                </w:rPr>
                <w:t>1</w:t>
              </w:r>
            </w:ins>
            <w:ins w:id="2518"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4E4FF85B" w14:textId="77777777" w:rsidR="007642E8" w:rsidRPr="00835351" w:rsidRDefault="007642E8" w:rsidP="00843D0C">
            <w:pPr>
              <w:keepNext/>
              <w:keepLines/>
              <w:spacing w:after="0"/>
              <w:jc w:val="center"/>
              <w:rPr>
                <w:ins w:id="251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F7ABD3" w14:textId="77777777" w:rsidR="007642E8" w:rsidRPr="00835351" w:rsidRDefault="007642E8" w:rsidP="00843D0C">
            <w:pPr>
              <w:keepNext/>
              <w:keepLines/>
              <w:spacing w:after="0"/>
              <w:jc w:val="center"/>
              <w:rPr>
                <w:ins w:id="2520" w:author="CATT - Gao Lingyu" w:date="2022-09-27T17:25:00Z"/>
                <w:rFonts w:ascii="Arial" w:hAnsi="Arial" w:cs="Arial"/>
                <w:kern w:val="2"/>
                <w:sz w:val="18"/>
                <w:szCs w:val="22"/>
              </w:rPr>
            </w:pPr>
            <w:ins w:id="2521" w:author="CATT - Gao Lingyu" w:date="2022-09-27T17:25:00Z">
              <w:r w:rsidRPr="0083535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7487A5A6" w14:textId="77777777" w:rsidR="007642E8" w:rsidRPr="00835351" w:rsidRDefault="007642E8" w:rsidP="00843D0C">
            <w:pPr>
              <w:keepNext/>
              <w:keepLines/>
              <w:spacing w:after="0"/>
              <w:jc w:val="both"/>
              <w:rPr>
                <w:ins w:id="2522" w:author="CATT - Gao Lingyu" w:date="2022-09-27T17:25:00Z"/>
                <w:rFonts w:ascii="Arial" w:hAnsi="Arial" w:cs="Arial"/>
                <w:kern w:val="2"/>
                <w:sz w:val="18"/>
                <w:szCs w:val="22"/>
              </w:rPr>
            </w:pPr>
          </w:p>
        </w:tc>
      </w:tr>
      <w:tr w:rsidR="007642E8" w:rsidRPr="00835351" w14:paraId="60C86A1D" w14:textId="77777777" w:rsidTr="00843D0C">
        <w:trPr>
          <w:trHeight w:val="90"/>
          <w:jc w:val="center"/>
          <w:ins w:id="252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5620B236" w14:textId="77777777" w:rsidR="007642E8" w:rsidRPr="00835351" w:rsidRDefault="007642E8" w:rsidP="00843D0C">
            <w:pPr>
              <w:keepNext/>
              <w:keepLines/>
              <w:spacing w:after="0"/>
              <w:rPr>
                <w:ins w:id="2524" w:author="CATT - Gao Lingyu" w:date="2022-09-27T17:25:00Z"/>
                <w:rFonts w:ascii="Arial" w:hAnsi="Arial" w:cs="Arial"/>
                <w:kern w:val="2"/>
                <w:sz w:val="18"/>
                <w:szCs w:val="22"/>
              </w:rPr>
            </w:pPr>
            <w:ins w:id="2525" w:author="CATT - Gao Lingyu" w:date="2022-09-27T17:25:00Z">
              <w:r w:rsidRPr="00835351">
                <w:rPr>
                  <w:rFonts w:ascii="Arial" w:hAnsi="Arial" w:cs="Arial"/>
                  <w:kern w:val="2"/>
                  <w:sz w:val="18"/>
                  <w:szCs w:val="22"/>
                </w:rPr>
                <w:t>PDSCH/PDCCH TCI state</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3F61B741" w14:textId="77777777" w:rsidR="007642E8" w:rsidRPr="00835351" w:rsidRDefault="007642E8" w:rsidP="00843D0C">
            <w:pPr>
              <w:keepNext/>
              <w:keepLines/>
              <w:spacing w:after="0"/>
              <w:jc w:val="center"/>
              <w:rPr>
                <w:ins w:id="2526" w:author="CATT - Gao Lingyu" w:date="2022-09-27T17:25:00Z"/>
                <w:rFonts w:ascii="Arial" w:hAnsi="Arial" w:cs="Arial"/>
                <w:kern w:val="2"/>
                <w:sz w:val="18"/>
                <w:szCs w:val="22"/>
              </w:rPr>
            </w:pPr>
            <w:ins w:id="2527" w:author="CATT - Gao Lingyu" w:date="2022-09-27T17:25:00Z">
              <w:r w:rsidRPr="00835351">
                <w:rPr>
                  <w:rFonts w:ascii="Arial" w:hAnsi="Arial" w:cs="Arial"/>
                  <w:kern w:val="2"/>
                  <w:sz w:val="18"/>
                  <w:szCs w:val="22"/>
                  <w:lang w:eastAsia="zh-CN"/>
                </w:rPr>
                <w:t>1</w:t>
              </w:r>
            </w:ins>
            <w:ins w:id="2528"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22C01933" w14:textId="77777777" w:rsidR="007642E8" w:rsidRPr="00835351" w:rsidRDefault="007642E8" w:rsidP="00843D0C">
            <w:pPr>
              <w:keepNext/>
              <w:keepLines/>
              <w:spacing w:after="0"/>
              <w:jc w:val="center"/>
              <w:rPr>
                <w:ins w:id="252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93722C" w14:textId="77777777" w:rsidR="007642E8" w:rsidRPr="00835351" w:rsidRDefault="007642E8" w:rsidP="00843D0C">
            <w:pPr>
              <w:keepNext/>
              <w:keepLines/>
              <w:spacing w:after="0"/>
              <w:jc w:val="center"/>
              <w:rPr>
                <w:ins w:id="2530" w:author="CATT - Gao Lingyu" w:date="2022-09-27T17:25:00Z"/>
                <w:rFonts w:ascii="Arial" w:hAnsi="Arial" w:cs="Arial"/>
                <w:kern w:val="2"/>
                <w:sz w:val="18"/>
                <w:szCs w:val="18"/>
              </w:rPr>
            </w:pPr>
            <w:ins w:id="2531" w:author="CATT - Gao Lingyu" w:date="2022-09-27T17:25:00Z">
              <w:r w:rsidRPr="0083535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398FE81D" w14:textId="77777777" w:rsidR="007642E8" w:rsidRPr="00835351" w:rsidRDefault="007642E8" w:rsidP="00843D0C">
            <w:pPr>
              <w:keepNext/>
              <w:keepLines/>
              <w:spacing w:after="0"/>
              <w:jc w:val="both"/>
              <w:rPr>
                <w:ins w:id="2532" w:author="CATT - Gao Lingyu" w:date="2022-09-27T17:25:00Z"/>
                <w:rFonts w:ascii="Arial" w:hAnsi="Arial" w:cs="Arial"/>
                <w:kern w:val="2"/>
                <w:sz w:val="18"/>
                <w:szCs w:val="18"/>
              </w:rPr>
            </w:pPr>
          </w:p>
        </w:tc>
      </w:tr>
      <w:tr w:rsidR="007642E8" w:rsidRPr="00835351" w14:paraId="4223D9D8" w14:textId="77777777" w:rsidTr="00843D0C">
        <w:trPr>
          <w:trHeight w:val="90"/>
          <w:jc w:val="center"/>
          <w:ins w:id="253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039BC29D" w14:textId="77777777" w:rsidR="007642E8" w:rsidRPr="00835351" w:rsidRDefault="007642E8" w:rsidP="00843D0C">
            <w:pPr>
              <w:keepNext/>
              <w:keepLines/>
              <w:spacing w:after="0"/>
              <w:rPr>
                <w:ins w:id="2534" w:author="CATT - Gao Lingyu" w:date="2022-09-27T17:25:00Z"/>
                <w:rFonts w:ascii="Arial" w:hAnsi="Arial" w:cs="Arial"/>
                <w:kern w:val="2"/>
                <w:sz w:val="18"/>
                <w:szCs w:val="22"/>
              </w:rPr>
            </w:pPr>
            <w:ins w:id="2535" w:author="CATT - Gao Lingyu" w:date="2022-09-27T17:25:00Z">
              <w:r w:rsidRPr="00835351">
                <w:rPr>
                  <w:rFonts w:ascii="Arial" w:hAnsi="Arial" w:cs="Arial"/>
                  <w:kern w:val="2"/>
                  <w:sz w:val="18"/>
                  <w:szCs w:val="22"/>
                </w:rPr>
                <w:t>CSI-RS for tracking</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0985BFFB" w14:textId="77777777" w:rsidR="007642E8" w:rsidRPr="00835351" w:rsidRDefault="007642E8" w:rsidP="00843D0C">
            <w:pPr>
              <w:keepNext/>
              <w:keepLines/>
              <w:spacing w:after="0"/>
              <w:jc w:val="center"/>
              <w:rPr>
                <w:ins w:id="2536" w:author="CATT - Gao Lingyu" w:date="2022-09-27T17:25:00Z"/>
                <w:rFonts w:ascii="Arial" w:hAnsi="Arial" w:cs="Arial"/>
                <w:kern w:val="2"/>
                <w:sz w:val="18"/>
                <w:szCs w:val="22"/>
              </w:rPr>
            </w:pPr>
            <w:ins w:id="2537" w:author="CATT - Gao Lingyu" w:date="2022-09-27T17:25:00Z">
              <w:r w:rsidRPr="00835351">
                <w:rPr>
                  <w:rFonts w:ascii="Arial" w:hAnsi="Arial" w:cs="Arial"/>
                  <w:kern w:val="2"/>
                  <w:sz w:val="18"/>
                  <w:szCs w:val="22"/>
                  <w:lang w:eastAsia="zh-CN"/>
                </w:rPr>
                <w:t>1</w:t>
              </w:r>
            </w:ins>
            <w:ins w:id="2538"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6B22A379" w14:textId="77777777" w:rsidR="007642E8" w:rsidRPr="00835351" w:rsidRDefault="007642E8" w:rsidP="00843D0C">
            <w:pPr>
              <w:keepNext/>
              <w:keepLines/>
              <w:spacing w:after="0"/>
              <w:jc w:val="center"/>
              <w:rPr>
                <w:ins w:id="253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E64801" w14:textId="77777777" w:rsidR="007642E8" w:rsidRPr="00835351" w:rsidRDefault="007642E8" w:rsidP="00843D0C">
            <w:pPr>
              <w:keepNext/>
              <w:keepLines/>
              <w:spacing w:after="0"/>
              <w:jc w:val="center"/>
              <w:rPr>
                <w:ins w:id="2540" w:author="CATT - Gao Lingyu" w:date="2022-09-27T17:25:00Z"/>
                <w:rFonts w:ascii="Arial" w:hAnsi="Arial" w:cs="Arial"/>
                <w:kern w:val="2"/>
                <w:sz w:val="18"/>
                <w:szCs w:val="18"/>
              </w:rPr>
            </w:pPr>
            <w:ins w:id="2541" w:author="CATT - Gao Lingyu" w:date="2022-09-27T17:25:00Z">
              <w:r w:rsidRPr="00835351">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5F650955" w14:textId="77777777" w:rsidR="007642E8" w:rsidRPr="00835351" w:rsidRDefault="007642E8" w:rsidP="00843D0C">
            <w:pPr>
              <w:keepNext/>
              <w:keepLines/>
              <w:spacing w:after="0"/>
              <w:jc w:val="both"/>
              <w:rPr>
                <w:ins w:id="2542" w:author="CATT - Gao Lingyu" w:date="2022-09-27T17:25:00Z"/>
                <w:rFonts w:ascii="Arial" w:hAnsi="Arial" w:cs="Arial"/>
                <w:kern w:val="2"/>
                <w:sz w:val="18"/>
                <w:szCs w:val="18"/>
              </w:rPr>
            </w:pPr>
          </w:p>
        </w:tc>
      </w:tr>
      <w:tr w:rsidR="007642E8" w:rsidRPr="00835351" w14:paraId="73B0A364" w14:textId="77777777" w:rsidTr="00843D0C">
        <w:trPr>
          <w:trHeight w:val="90"/>
          <w:jc w:val="center"/>
          <w:ins w:id="254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746916BF" w14:textId="77777777" w:rsidR="007642E8" w:rsidRPr="00835351" w:rsidRDefault="007642E8" w:rsidP="00843D0C">
            <w:pPr>
              <w:keepNext/>
              <w:keepLines/>
              <w:spacing w:after="0"/>
              <w:rPr>
                <w:ins w:id="2544" w:author="CATT - Gao Lingyu" w:date="2022-09-27T17:25:00Z"/>
                <w:rFonts w:ascii="Arial" w:hAnsi="Arial" w:cs="Arial"/>
                <w:kern w:val="2"/>
                <w:sz w:val="18"/>
                <w:szCs w:val="22"/>
              </w:rPr>
            </w:pPr>
            <w:ins w:id="2545" w:author="CATT - Gao Lingyu" w:date="2022-09-27T17:25:00Z">
              <w:r w:rsidRPr="00835351">
                <w:rPr>
                  <w:rFonts w:ascii="Arial" w:hAnsi="Arial" w:cs="Arial"/>
                  <w:kern w:val="2"/>
                  <w:sz w:val="18"/>
                  <w:szCs w:val="22"/>
                </w:rPr>
                <w:t>SSB Configuration</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7E9A9113" w14:textId="77777777" w:rsidR="007642E8" w:rsidRPr="00835351" w:rsidRDefault="007642E8" w:rsidP="00843D0C">
            <w:pPr>
              <w:keepNext/>
              <w:keepLines/>
              <w:spacing w:after="0"/>
              <w:jc w:val="center"/>
              <w:rPr>
                <w:ins w:id="2546" w:author="CATT - Gao Lingyu" w:date="2022-09-27T17:25:00Z"/>
                <w:rFonts w:ascii="Arial" w:hAnsi="Arial" w:cs="Arial"/>
                <w:kern w:val="2"/>
                <w:sz w:val="18"/>
                <w:szCs w:val="22"/>
                <w:lang w:eastAsia="zh-CN"/>
              </w:rPr>
            </w:pPr>
            <w:ins w:id="2547" w:author="CATT - Gao Lingyu" w:date="2022-09-27T17:25:00Z">
              <w:r>
                <w:rPr>
                  <w:rFonts w:ascii="Arial" w:hAnsi="Arial" w:cs="Arial"/>
                  <w:kern w:val="2"/>
                  <w:sz w:val="18"/>
                  <w:szCs w:val="22"/>
                  <w:lang w:eastAsia="zh-CN"/>
                </w:rPr>
                <w:t>1</w:t>
              </w:r>
            </w:ins>
            <w:ins w:id="2548"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0ABC7121" w14:textId="77777777" w:rsidR="007642E8" w:rsidRPr="00835351" w:rsidRDefault="007642E8" w:rsidP="00843D0C">
            <w:pPr>
              <w:keepNext/>
              <w:keepLines/>
              <w:spacing w:after="0"/>
              <w:jc w:val="center"/>
              <w:rPr>
                <w:ins w:id="254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4CAFC3" w14:textId="77777777" w:rsidR="007642E8" w:rsidRPr="00835351" w:rsidRDefault="007642E8" w:rsidP="00843D0C">
            <w:pPr>
              <w:keepNext/>
              <w:keepLines/>
              <w:spacing w:after="0"/>
              <w:jc w:val="center"/>
              <w:rPr>
                <w:ins w:id="2550" w:author="CATT - Gao Lingyu" w:date="2022-09-27T17:25:00Z"/>
                <w:rFonts w:ascii="Arial" w:hAnsi="Arial" w:cs="Arial"/>
                <w:kern w:val="2"/>
                <w:sz w:val="18"/>
                <w:szCs w:val="22"/>
              </w:rPr>
            </w:pPr>
            <w:ins w:id="2551" w:author="CATT - Gao Lingyu" w:date="2022-09-27T17:25:00Z">
              <w:r w:rsidRPr="0083535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FFD58E" w14:textId="77777777" w:rsidR="007642E8" w:rsidRPr="00835351" w:rsidRDefault="007642E8" w:rsidP="00843D0C">
            <w:pPr>
              <w:keepNext/>
              <w:keepLines/>
              <w:spacing w:after="0"/>
              <w:jc w:val="both"/>
              <w:rPr>
                <w:ins w:id="2552" w:author="CATT - Gao Lingyu" w:date="2022-09-27T17:25:00Z"/>
                <w:rFonts w:ascii="Arial" w:hAnsi="Arial" w:cs="Arial"/>
                <w:kern w:val="2"/>
                <w:sz w:val="18"/>
                <w:szCs w:val="22"/>
              </w:rPr>
            </w:pPr>
          </w:p>
        </w:tc>
      </w:tr>
      <w:tr w:rsidR="007642E8" w:rsidRPr="00835351" w14:paraId="37E786E9" w14:textId="77777777" w:rsidTr="00843D0C">
        <w:trPr>
          <w:trHeight w:val="90"/>
          <w:jc w:val="center"/>
          <w:ins w:id="255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5A792871" w14:textId="77777777" w:rsidR="007642E8" w:rsidRPr="00835351" w:rsidRDefault="007642E8" w:rsidP="00843D0C">
            <w:pPr>
              <w:keepNext/>
              <w:keepLines/>
              <w:spacing w:after="0"/>
              <w:rPr>
                <w:ins w:id="2554" w:author="CATT - Gao Lingyu" w:date="2022-09-27T17:25:00Z"/>
                <w:rFonts w:ascii="Arial" w:hAnsi="Arial" w:cs="Arial"/>
                <w:kern w:val="2"/>
                <w:sz w:val="18"/>
                <w:szCs w:val="22"/>
              </w:rPr>
            </w:pPr>
            <w:ins w:id="2555" w:author="CATT - Gao Lingyu" w:date="2022-09-27T17:25:00Z">
              <w:r w:rsidRPr="00835351">
                <w:rPr>
                  <w:rFonts w:ascii="Arial" w:hAnsi="Arial" w:cs="Arial"/>
                  <w:kern w:val="2"/>
                  <w:sz w:val="18"/>
                  <w:szCs w:val="22"/>
                </w:rPr>
                <w:t>SMTC Configuration</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75114D4A" w14:textId="77777777" w:rsidR="007642E8" w:rsidRPr="00835351" w:rsidRDefault="007642E8" w:rsidP="00843D0C">
            <w:pPr>
              <w:keepNext/>
              <w:keepLines/>
              <w:spacing w:after="0"/>
              <w:jc w:val="center"/>
              <w:rPr>
                <w:ins w:id="2556" w:author="CATT - Gao Lingyu" w:date="2022-09-27T17:25:00Z"/>
                <w:rFonts w:ascii="Arial" w:hAnsi="Arial" w:cs="Arial"/>
                <w:kern w:val="2"/>
                <w:sz w:val="18"/>
                <w:szCs w:val="22"/>
                <w:lang w:eastAsia="zh-CN"/>
              </w:rPr>
            </w:pPr>
            <w:ins w:id="2557" w:author="CATT - Gao Lingyu" w:date="2022-09-27T17:25:00Z">
              <w:r w:rsidRPr="00835351">
                <w:rPr>
                  <w:rFonts w:ascii="Arial" w:hAnsi="Arial" w:cs="Arial"/>
                  <w:kern w:val="2"/>
                  <w:sz w:val="18"/>
                  <w:szCs w:val="22"/>
                  <w:lang w:eastAsia="zh-CN"/>
                </w:rPr>
                <w:t>1</w:t>
              </w:r>
            </w:ins>
            <w:ins w:id="2558"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33CF12B5" w14:textId="77777777" w:rsidR="007642E8" w:rsidRPr="00835351" w:rsidRDefault="007642E8" w:rsidP="00843D0C">
            <w:pPr>
              <w:keepNext/>
              <w:keepLines/>
              <w:spacing w:after="0"/>
              <w:jc w:val="center"/>
              <w:rPr>
                <w:ins w:id="255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0D894A" w14:textId="77777777" w:rsidR="007642E8" w:rsidRPr="00835351" w:rsidRDefault="007642E8" w:rsidP="00843D0C">
            <w:pPr>
              <w:keepNext/>
              <w:keepLines/>
              <w:spacing w:after="0"/>
              <w:jc w:val="center"/>
              <w:rPr>
                <w:ins w:id="2560" w:author="CATT - Gao Lingyu" w:date="2022-09-27T17:25:00Z"/>
                <w:rFonts w:ascii="Arial" w:hAnsi="Arial" w:cs="Arial"/>
                <w:kern w:val="2"/>
                <w:sz w:val="18"/>
                <w:szCs w:val="22"/>
              </w:rPr>
            </w:pPr>
            <w:ins w:id="2561" w:author="CATT - Gao Lingyu" w:date="2022-09-27T17:25:00Z">
              <w:r w:rsidRPr="00835351">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458A60F" w14:textId="77777777" w:rsidR="007642E8" w:rsidRPr="00835351" w:rsidRDefault="007642E8" w:rsidP="00843D0C">
            <w:pPr>
              <w:keepNext/>
              <w:keepLines/>
              <w:spacing w:after="0"/>
              <w:jc w:val="both"/>
              <w:rPr>
                <w:ins w:id="2562" w:author="CATT - Gao Lingyu" w:date="2022-09-27T17:25:00Z"/>
                <w:rFonts w:ascii="Arial" w:hAnsi="Arial" w:cs="Arial"/>
                <w:kern w:val="2"/>
                <w:sz w:val="18"/>
                <w:szCs w:val="22"/>
              </w:rPr>
            </w:pPr>
          </w:p>
        </w:tc>
      </w:tr>
      <w:tr w:rsidR="007642E8" w:rsidRPr="00835351" w14:paraId="2AFEFFA8" w14:textId="77777777" w:rsidTr="00843D0C">
        <w:trPr>
          <w:trHeight w:val="90"/>
          <w:jc w:val="center"/>
          <w:ins w:id="256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82F5CFB" w14:textId="77777777" w:rsidR="007642E8" w:rsidRPr="00835351" w:rsidRDefault="007642E8" w:rsidP="00843D0C">
            <w:pPr>
              <w:keepNext/>
              <w:keepLines/>
              <w:spacing w:after="0"/>
              <w:rPr>
                <w:ins w:id="2564" w:author="CATT - Gao Lingyu" w:date="2022-09-27T17:25:00Z"/>
                <w:rFonts w:ascii="Arial" w:hAnsi="Arial" w:cs="Arial"/>
                <w:kern w:val="2"/>
                <w:sz w:val="18"/>
                <w:szCs w:val="22"/>
              </w:rPr>
            </w:pPr>
            <w:ins w:id="2565" w:author="CATT - Gao Lingyu" w:date="2022-09-27T17:25:00Z">
              <w:r w:rsidRPr="00835351">
                <w:rPr>
                  <w:rFonts w:ascii="Arial" w:hAnsi="Arial" w:cs="Arial"/>
                  <w:kern w:val="2"/>
                  <w:sz w:val="18"/>
                  <w:szCs w:val="22"/>
                </w:rPr>
                <w:t>PRACH Configuration</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5C0ED5D5" w14:textId="77777777" w:rsidR="007642E8" w:rsidRPr="00835351" w:rsidRDefault="007642E8" w:rsidP="00843D0C">
            <w:pPr>
              <w:keepNext/>
              <w:keepLines/>
              <w:spacing w:after="0"/>
              <w:jc w:val="center"/>
              <w:rPr>
                <w:ins w:id="2566" w:author="CATT - Gao Lingyu" w:date="2022-09-27T17:25:00Z"/>
                <w:rFonts w:ascii="Arial" w:hAnsi="Arial" w:cs="Arial"/>
                <w:kern w:val="2"/>
                <w:sz w:val="18"/>
                <w:szCs w:val="22"/>
                <w:lang w:eastAsia="zh-CN"/>
              </w:rPr>
            </w:pPr>
            <w:ins w:id="2567" w:author="CATT - Gao Lingyu" w:date="2022-09-27T17:25:00Z">
              <w:r w:rsidRPr="00835351">
                <w:rPr>
                  <w:rFonts w:ascii="Arial" w:hAnsi="Arial" w:cs="Arial"/>
                  <w:kern w:val="2"/>
                  <w:sz w:val="18"/>
                  <w:szCs w:val="22"/>
                  <w:lang w:eastAsia="zh-CN"/>
                </w:rPr>
                <w:t>1</w:t>
              </w:r>
            </w:ins>
            <w:ins w:id="2568"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402E459D" w14:textId="77777777" w:rsidR="007642E8" w:rsidRPr="00835351" w:rsidRDefault="007642E8" w:rsidP="00843D0C">
            <w:pPr>
              <w:keepNext/>
              <w:keepLines/>
              <w:spacing w:after="0"/>
              <w:jc w:val="center"/>
              <w:rPr>
                <w:ins w:id="256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316DD4" w14:textId="77777777" w:rsidR="007642E8" w:rsidRPr="00835351" w:rsidRDefault="007642E8" w:rsidP="00843D0C">
            <w:pPr>
              <w:keepNext/>
              <w:keepLines/>
              <w:spacing w:after="0"/>
              <w:jc w:val="center"/>
              <w:rPr>
                <w:ins w:id="2570" w:author="CATT - Gao Lingyu" w:date="2022-09-27T17:25:00Z"/>
                <w:rFonts w:ascii="Arial" w:hAnsi="Arial" w:cs="Arial"/>
                <w:kern w:val="2"/>
                <w:sz w:val="18"/>
                <w:szCs w:val="22"/>
              </w:rPr>
            </w:pPr>
            <w:ins w:id="2571" w:author="CATT - Gao Lingyu" w:date="2022-09-27T17:25:00Z">
              <w:r w:rsidRPr="00835351">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4F3707" w14:textId="77777777" w:rsidR="007642E8" w:rsidRPr="00835351" w:rsidRDefault="007642E8" w:rsidP="00843D0C">
            <w:pPr>
              <w:keepNext/>
              <w:keepLines/>
              <w:spacing w:after="0"/>
              <w:jc w:val="both"/>
              <w:rPr>
                <w:ins w:id="2572" w:author="CATT - Gao Lingyu" w:date="2022-09-27T17:25:00Z"/>
                <w:rFonts w:ascii="Arial" w:hAnsi="Arial" w:cs="Arial"/>
                <w:kern w:val="2"/>
                <w:sz w:val="18"/>
                <w:szCs w:val="22"/>
              </w:rPr>
            </w:pPr>
            <w:ins w:id="2573" w:author="CATT - Gao Lingyu" w:date="2022-09-27T17:25:00Z">
              <w:r w:rsidRPr="00835351">
                <w:rPr>
                  <w:rFonts w:ascii="Arial" w:hAnsi="Arial" w:cs="Arial"/>
                  <w:kern w:val="2"/>
                  <w:sz w:val="18"/>
                  <w:szCs w:val="18"/>
                </w:rPr>
                <w:t>A.3.8.3.4</w:t>
              </w:r>
            </w:ins>
          </w:p>
        </w:tc>
      </w:tr>
      <w:tr w:rsidR="007642E8" w:rsidRPr="00835351" w14:paraId="627FE937" w14:textId="77777777" w:rsidTr="00843D0C">
        <w:trPr>
          <w:trHeight w:val="90"/>
          <w:jc w:val="center"/>
          <w:ins w:id="257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13A28A07" w14:textId="77777777" w:rsidR="007642E8" w:rsidRPr="00835351" w:rsidRDefault="007642E8" w:rsidP="00843D0C">
            <w:pPr>
              <w:keepNext/>
              <w:keepLines/>
              <w:spacing w:after="0"/>
              <w:rPr>
                <w:ins w:id="2575" w:author="CATT - Gao Lingyu" w:date="2022-09-27T17:25:00Z"/>
                <w:rFonts w:ascii="Arial" w:hAnsi="Arial" w:cs="Arial"/>
                <w:kern w:val="2"/>
                <w:sz w:val="18"/>
                <w:szCs w:val="22"/>
              </w:rPr>
            </w:pPr>
            <w:ins w:id="2576" w:author="CATT - Gao Lingyu" w:date="2022-09-27T17:25:00Z">
              <w:r w:rsidRPr="00835351">
                <w:rPr>
                  <w:rFonts w:ascii="Arial" w:hAnsi="Arial" w:cs="Arial"/>
                  <w:kern w:val="2"/>
                  <w:sz w:val="18"/>
                  <w:szCs w:val="22"/>
                </w:rPr>
                <w:t xml:space="preserve">DRX </w:t>
              </w:r>
              <w:r w:rsidRPr="00835351">
                <w:rPr>
                  <w:rFonts w:ascii="Arial" w:hAnsi="Arial" w:cs="Arial"/>
                  <w:bCs/>
                  <w:kern w:val="2"/>
                  <w:sz w:val="18"/>
                  <w:szCs w:val="22"/>
                </w:rPr>
                <w:t>configuration</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5D95F8A5" w14:textId="77777777" w:rsidR="007642E8" w:rsidRPr="00835351" w:rsidRDefault="007642E8" w:rsidP="00843D0C">
            <w:pPr>
              <w:keepNext/>
              <w:keepLines/>
              <w:spacing w:after="0"/>
              <w:jc w:val="center"/>
              <w:rPr>
                <w:ins w:id="2577" w:author="CATT - Gao Lingyu" w:date="2022-09-27T17:25:00Z"/>
                <w:rFonts w:ascii="Arial" w:hAnsi="Arial" w:cs="Arial"/>
                <w:kern w:val="2"/>
                <w:sz w:val="18"/>
                <w:szCs w:val="22"/>
              </w:rPr>
            </w:pPr>
            <w:ins w:id="2578" w:author="CATT - Gao Lingyu" w:date="2022-09-27T17:25:00Z">
              <w:r w:rsidRPr="00835351">
                <w:rPr>
                  <w:rFonts w:ascii="Arial" w:hAnsi="Arial" w:cs="Arial"/>
                  <w:kern w:val="2"/>
                  <w:sz w:val="18"/>
                  <w:szCs w:val="22"/>
                  <w:lang w:eastAsia="zh-CN"/>
                </w:rPr>
                <w:t>1</w:t>
              </w:r>
            </w:ins>
            <w:ins w:id="2579"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5D70C46E" w14:textId="77777777" w:rsidR="007642E8" w:rsidRPr="00835351" w:rsidRDefault="007642E8" w:rsidP="00843D0C">
            <w:pPr>
              <w:keepNext/>
              <w:keepLines/>
              <w:spacing w:after="0"/>
              <w:jc w:val="center"/>
              <w:rPr>
                <w:ins w:id="258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A2C9EC8" w14:textId="77777777" w:rsidR="007642E8" w:rsidRPr="00835351" w:rsidRDefault="007642E8" w:rsidP="00843D0C">
            <w:pPr>
              <w:keepNext/>
              <w:keepLines/>
              <w:spacing w:after="0"/>
              <w:jc w:val="center"/>
              <w:rPr>
                <w:ins w:id="2581" w:author="CATT - Gao Lingyu" w:date="2022-09-27T17:25:00Z"/>
                <w:rFonts w:ascii="Arial" w:hAnsi="Arial" w:cs="Arial"/>
                <w:iCs/>
                <w:kern w:val="2"/>
                <w:sz w:val="18"/>
                <w:szCs w:val="22"/>
              </w:rPr>
            </w:pPr>
            <w:ins w:id="2582" w:author="CATT - Gao Lingyu" w:date="2022-09-27T17:25:00Z">
              <w:r w:rsidRPr="00835351">
                <w:rPr>
                  <w:rFonts w:ascii="Arial" w:hAnsi="Arial"/>
                  <w:iCs/>
                  <w:sz w:val="18"/>
                </w:rPr>
                <w:t>OFF</w:t>
              </w:r>
            </w:ins>
          </w:p>
        </w:tc>
        <w:tc>
          <w:tcPr>
            <w:tcW w:w="0" w:type="auto"/>
            <w:tcBorders>
              <w:top w:val="single" w:sz="4" w:space="0" w:color="auto"/>
              <w:left w:val="single" w:sz="4" w:space="0" w:color="auto"/>
              <w:bottom w:val="single" w:sz="4" w:space="0" w:color="auto"/>
              <w:right w:val="single" w:sz="4" w:space="0" w:color="auto"/>
            </w:tcBorders>
          </w:tcPr>
          <w:p w14:paraId="2CD42AEF" w14:textId="77777777" w:rsidR="007642E8" w:rsidRPr="00835351" w:rsidRDefault="007642E8" w:rsidP="00843D0C">
            <w:pPr>
              <w:keepNext/>
              <w:keepLines/>
              <w:spacing w:after="0"/>
              <w:jc w:val="both"/>
              <w:rPr>
                <w:ins w:id="2583" w:author="CATT - Gao Lingyu" w:date="2022-09-27T17:25:00Z"/>
                <w:rFonts w:ascii="Arial" w:hAnsi="Arial" w:cs="Arial"/>
                <w:i/>
                <w:iCs/>
                <w:kern w:val="2"/>
                <w:sz w:val="18"/>
                <w:szCs w:val="22"/>
              </w:rPr>
            </w:pPr>
          </w:p>
        </w:tc>
      </w:tr>
      <w:tr w:rsidR="007642E8" w:rsidRPr="00835351" w14:paraId="0932BDBF" w14:textId="77777777" w:rsidTr="00843D0C">
        <w:trPr>
          <w:trHeight w:val="90"/>
          <w:jc w:val="center"/>
          <w:ins w:id="258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tcPr>
          <w:p w14:paraId="6022CD61" w14:textId="77777777" w:rsidR="007642E8" w:rsidRPr="00101E6D" w:rsidRDefault="007642E8" w:rsidP="00843D0C">
            <w:pPr>
              <w:keepNext/>
              <w:keepLines/>
              <w:spacing w:after="0"/>
              <w:rPr>
                <w:ins w:id="2585" w:author="CATT - Gao Lingyu" w:date="2022-09-27T17:25:00Z"/>
                <w:rFonts w:ascii="Arial" w:hAnsi="Arial" w:cs="Arial"/>
                <w:kern w:val="2"/>
                <w:sz w:val="18"/>
                <w:szCs w:val="22"/>
              </w:rPr>
            </w:pPr>
            <w:ins w:id="2586" w:author="CATT - Gao Lingyu" w:date="2022-09-27T17:25:00Z">
              <w:r w:rsidRPr="00101E6D">
                <w:rPr>
                  <w:rFonts w:ascii="Arial" w:hAnsi="Arial"/>
                  <w:sz w:val="18"/>
                </w:rPr>
                <w:t xml:space="preserve">CSI-RS configuration for </w:t>
              </w:r>
              <w:r w:rsidRPr="00101E6D">
                <w:rPr>
                  <w:rFonts w:ascii="Arial" w:hAnsi="Arial" w:cs="Arial"/>
                  <w:kern w:val="2"/>
                  <w:sz w:val="18"/>
                  <w:szCs w:val="22"/>
                </w:rPr>
                <w:t>BFD</w:t>
              </w:r>
              <w:r w:rsidRPr="00101E6D">
                <w:rPr>
                  <w:rFonts w:ascii="Arial" w:hAnsi="Arial" w:cs="Arial"/>
                  <w:kern w:val="2"/>
                  <w:sz w:val="18"/>
                  <w:szCs w:val="22"/>
                  <w:lang w:eastAsia="zh-CN"/>
                </w:rPr>
                <w:t>/</w:t>
              </w:r>
              <w:r w:rsidRPr="00101E6D">
                <w:rPr>
                  <w:rFonts w:ascii="Arial" w:hAnsi="Arial" w:cs="Arial"/>
                  <w:kern w:val="2"/>
                  <w:sz w:val="18"/>
                  <w:szCs w:val="22"/>
                </w:rPr>
                <w:t>CBD/RLM</w:t>
              </w:r>
            </w:ins>
          </w:p>
        </w:tc>
        <w:tc>
          <w:tcPr>
            <w:tcW w:w="836" w:type="dxa"/>
            <w:tcBorders>
              <w:top w:val="single" w:sz="4" w:space="0" w:color="auto"/>
              <w:left w:val="single" w:sz="4" w:space="0" w:color="auto"/>
              <w:bottom w:val="single" w:sz="4" w:space="0" w:color="auto"/>
              <w:right w:val="single" w:sz="4" w:space="0" w:color="auto"/>
            </w:tcBorders>
            <w:vAlign w:val="center"/>
          </w:tcPr>
          <w:p w14:paraId="322DD962" w14:textId="77777777" w:rsidR="007642E8" w:rsidRPr="00101E6D" w:rsidRDefault="007642E8" w:rsidP="00843D0C">
            <w:pPr>
              <w:keepNext/>
              <w:keepLines/>
              <w:spacing w:after="0"/>
              <w:jc w:val="center"/>
              <w:rPr>
                <w:ins w:id="2587" w:author="CATT - Gao Lingyu" w:date="2022-09-27T17:25:00Z"/>
                <w:rFonts w:ascii="Arial" w:hAnsi="Arial" w:cs="Arial"/>
                <w:kern w:val="2"/>
                <w:sz w:val="18"/>
                <w:szCs w:val="22"/>
                <w:lang w:eastAsia="zh-CN"/>
              </w:rPr>
            </w:pPr>
            <w:ins w:id="2588" w:author="CATT - Gao Lingyu" w:date="2022-09-27T17:25:00Z">
              <w:r w:rsidRPr="00101E6D">
                <w:rPr>
                  <w:rFonts w:ascii="Arial" w:hAnsi="Arial" w:cs="Arial"/>
                  <w:kern w:val="2"/>
                  <w:sz w:val="18"/>
                  <w:szCs w:val="22"/>
                  <w:lang w:eastAsia="zh-CN"/>
                </w:rPr>
                <w:t>1</w:t>
              </w:r>
            </w:ins>
            <w:ins w:id="2589"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23F94198" w14:textId="77777777" w:rsidR="007642E8" w:rsidRPr="00101E6D" w:rsidRDefault="007642E8" w:rsidP="00843D0C">
            <w:pPr>
              <w:keepNext/>
              <w:keepLines/>
              <w:spacing w:after="0"/>
              <w:jc w:val="center"/>
              <w:rPr>
                <w:ins w:id="259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2C563884" w14:textId="77777777" w:rsidR="007642E8" w:rsidRPr="00101E6D" w:rsidRDefault="007642E8" w:rsidP="00843D0C">
            <w:pPr>
              <w:keepNext/>
              <w:keepLines/>
              <w:spacing w:after="0"/>
              <w:jc w:val="center"/>
              <w:rPr>
                <w:ins w:id="2591" w:author="CATT - Gao Lingyu" w:date="2022-09-27T17:25:00Z"/>
                <w:rFonts w:ascii="Arial" w:hAnsi="Arial"/>
                <w:iCs/>
                <w:sz w:val="18"/>
              </w:rPr>
            </w:pPr>
            <w:ins w:id="2592" w:author="CATT - Gao Lingyu" w:date="2022-09-27T17:25:00Z">
              <w:r w:rsidRPr="00101E6D">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02C2E0B2" w14:textId="77777777" w:rsidR="007642E8" w:rsidRPr="00101E6D" w:rsidRDefault="007642E8" w:rsidP="00843D0C">
            <w:pPr>
              <w:keepNext/>
              <w:keepLines/>
              <w:spacing w:after="0"/>
              <w:jc w:val="both"/>
              <w:rPr>
                <w:ins w:id="2593" w:author="CATT - Gao Lingyu" w:date="2022-09-27T17:25:00Z"/>
                <w:rFonts w:ascii="Arial" w:hAnsi="Arial"/>
                <w:iCs/>
                <w:sz w:val="18"/>
              </w:rPr>
            </w:pPr>
            <w:ins w:id="2594" w:author="CATT - Gao Lingyu" w:date="2022-09-27T17:25:00Z">
              <w:r w:rsidRPr="00101E6D">
                <w:rPr>
                  <w:rFonts w:ascii="Arial" w:hAnsi="Arial"/>
                  <w:sz w:val="18"/>
                </w:rPr>
                <w:t>A.3.14.2</w:t>
              </w:r>
            </w:ins>
          </w:p>
        </w:tc>
      </w:tr>
      <w:tr w:rsidR="007642E8" w:rsidRPr="00835351" w14:paraId="156B3483" w14:textId="77777777" w:rsidTr="00843D0C">
        <w:trPr>
          <w:trHeight w:val="90"/>
          <w:jc w:val="center"/>
          <w:ins w:id="2595"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7AA5FAE3" w14:textId="77777777" w:rsidR="007642E8" w:rsidRPr="00835351" w:rsidRDefault="007642E8" w:rsidP="00843D0C">
            <w:pPr>
              <w:keepNext/>
              <w:keepLines/>
              <w:spacing w:after="0"/>
              <w:rPr>
                <w:ins w:id="2596" w:author="CATT - Gao Lingyu" w:date="2022-09-27T17:25:00Z"/>
                <w:rFonts w:ascii="Arial" w:hAnsi="Arial" w:cs="Arial"/>
                <w:kern w:val="2"/>
                <w:sz w:val="18"/>
                <w:szCs w:val="22"/>
              </w:rPr>
            </w:pPr>
            <w:ins w:id="2597" w:author="CATT - Gao Lingyu" w:date="2022-09-27T17:25:00Z">
              <w:r w:rsidRPr="00835351">
                <w:rPr>
                  <w:rFonts w:ascii="Arial" w:hAnsi="Arial"/>
                  <w:sz w:val="18"/>
                </w:rPr>
                <w:t>CSI-RS</w:t>
              </w:r>
              <w:r w:rsidRPr="00835351">
                <w:rPr>
                  <w:rFonts w:ascii="Arial" w:hAnsi="Arial" w:cs="Arial"/>
                  <w:kern w:val="2"/>
                  <w:sz w:val="18"/>
                  <w:szCs w:val="22"/>
                </w:rPr>
                <w:t xml:space="preserve">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4C96D7A2" w14:textId="77777777" w:rsidR="007642E8" w:rsidRPr="00835351" w:rsidRDefault="007642E8" w:rsidP="00843D0C">
            <w:pPr>
              <w:keepNext/>
              <w:keepLines/>
              <w:spacing w:after="0"/>
              <w:jc w:val="center"/>
              <w:rPr>
                <w:ins w:id="2598" w:author="CATT - Gao Lingyu" w:date="2022-09-27T17:25:00Z"/>
                <w:rFonts w:ascii="Arial" w:hAnsi="Arial" w:cs="Arial"/>
                <w:kern w:val="2"/>
                <w:sz w:val="18"/>
                <w:szCs w:val="22"/>
              </w:rPr>
            </w:pPr>
            <w:ins w:id="2599" w:author="CATT - Gao Lingyu" w:date="2022-09-27T17:25:00Z">
              <w:r w:rsidRPr="00835351">
                <w:rPr>
                  <w:rFonts w:ascii="Arial" w:hAnsi="Arial" w:cs="Arial"/>
                  <w:kern w:val="2"/>
                  <w:sz w:val="18"/>
                  <w:szCs w:val="22"/>
                  <w:lang w:eastAsia="zh-CN"/>
                </w:rPr>
                <w:t>1</w:t>
              </w:r>
            </w:ins>
            <w:ins w:id="2600"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51DB3240" w14:textId="77777777" w:rsidR="007642E8" w:rsidRPr="00835351" w:rsidRDefault="007642E8" w:rsidP="00843D0C">
            <w:pPr>
              <w:keepNext/>
              <w:keepLines/>
              <w:spacing w:after="0"/>
              <w:jc w:val="center"/>
              <w:rPr>
                <w:ins w:id="2601"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239744" w14:textId="77777777" w:rsidR="007642E8" w:rsidRPr="00835351" w:rsidRDefault="007642E8" w:rsidP="00843D0C">
            <w:pPr>
              <w:keepNext/>
              <w:keepLines/>
              <w:spacing w:after="0"/>
              <w:jc w:val="center"/>
              <w:rPr>
                <w:ins w:id="2602" w:author="CATT - Gao Lingyu" w:date="2022-09-27T17:25:00Z"/>
                <w:rFonts w:ascii="Arial" w:hAnsi="Arial" w:cs="Arial"/>
                <w:kern w:val="2"/>
                <w:sz w:val="18"/>
                <w:szCs w:val="22"/>
              </w:rPr>
            </w:pPr>
            <w:ins w:id="2603" w:author="CATT - Gao Lingyu" w:date="2022-09-27T17:25: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2D6EF9A0" w14:textId="77777777" w:rsidR="007642E8" w:rsidRPr="00835351" w:rsidRDefault="007642E8" w:rsidP="00843D0C">
            <w:pPr>
              <w:keepNext/>
              <w:keepLines/>
              <w:spacing w:after="0"/>
              <w:jc w:val="both"/>
              <w:rPr>
                <w:ins w:id="2604" w:author="CATT - Gao Lingyu" w:date="2022-09-27T17:25:00Z"/>
                <w:rFonts w:ascii="Arial" w:hAnsi="Arial" w:cs="Arial"/>
                <w:kern w:val="2"/>
                <w:sz w:val="18"/>
                <w:szCs w:val="22"/>
              </w:rPr>
            </w:pPr>
          </w:p>
        </w:tc>
      </w:tr>
      <w:tr w:rsidR="007642E8" w:rsidRPr="00835351" w14:paraId="69C7EE46" w14:textId="77777777" w:rsidTr="00843D0C">
        <w:trPr>
          <w:trHeight w:val="90"/>
          <w:jc w:val="center"/>
          <w:ins w:id="2605"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CCA40B5" w14:textId="77777777" w:rsidR="007642E8" w:rsidRPr="00425E0F" w:rsidRDefault="007642E8" w:rsidP="00843D0C">
            <w:pPr>
              <w:keepNext/>
              <w:keepLines/>
              <w:spacing w:after="0"/>
              <w:rPr>
                <w:ins w:id="2606" w:author="CATT - Gao Lingyu" w:date="2022-09-27T17:25:00Z"/>
                <w:rFonts w:ascii="Arial" w:hAnsi="Arial" w:cs="Arial"/>
                <w:kern w:val="2"/>
                <w:sz w:val="18"/>
                <w:szCs w:val="22"/>
              </w:rPr>
            </w:pPr>
            <w:ins w:id="2607" w:author="CATT - Gao Lingyu" w:date="2022-09-27T17:25:00Z">
              <w:r w:rsidRPr="00835351">
                <w:rPr>
                  <w:rFonts w:ascii="Arial" w:hAnsi="Arial"/>
                  <w:sz w:val="18"/>
                </w:rPr>
                <w:t>CSI-RS</w:t>
              </w:r>
              <w:r w:rsidRPr="00835351">
                <w:rPr>
                  <w:rFonts w:ascii="Arial" w:hAnsi="Arial" w:cs="Arial"/>
                  <w:kern w:val="2"/>
                  <w:sz w:val="18"/>
                  <w:szCs w:val="22"/>
                </w:rPr>
                <w:t xml:space="preserve"> </w:t>
              </w:r>
              <w:r>
                <w:rPr>
                  <w:rFonts w:ascii="Arial" w:hAnsi="Arial" w:cs="Arial"/>
                  <w:kern w:val="2"/>
                  <w:sz w:val="18"/>
                  <w:szCs w:val="22"/>
                </w:rPr>
                <w:t xml:space="preserve">index </w:t>
              </w:r>
              <w:r w:rsidRPr="00425E0F">
                <w:rPr>
                  <w:rFonts w:ascii="Arial" w:hAnsi="Arial" w:cs="Arial"/>
                  <w:kern w:val="2"/>
                  <w:sz w:val="18"/>
                  <w:szCs w:val="22"/>
                </w:rPr>
                <w:t>assigned as CBD RS (q</w:t>
              </w:r>
              <w:r w:rsidRPr="00425E0F">
                <w:rPr>
                  <w:rFonts w:ascii="Arial" w:hAnsi="Arial" w:cs="Arial"/>
                  <w:kern w:val="2"/>
                  <w:sz w:val="18"/>
                  <w:szCs w:val="22"/>
                  <w:vertAlign w:val="subscript"/>
                </w:rPr>
                <w:t>1</w:t>
              </w:r>
              <w:r w:rsidRPr="00425E0F">
                <w:rPr>
                  <w:rFonts w:ascii="Arial" w:hAnsi="Arial" w:cs="Arial"/>
                  <w:kern w:val="2"/>
                  <w:sz w:val="18"/>
                  <w:szCs w:val="22"/>
                </w:rPr>
                <w:t>)</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062145A9" w14:textId="77777777" w:rsidR="007642E8" w:rsidRPr="00A826B4" w:rsidRDefault="007642E8" w:rsidP="00843D0C">
            <w:pPr>
              <w:keepNext/>
              <w:keepLines/>
              <w:spacing w:after="0"/>
              <w:jc w:val="center"/>
              <w:rPr>
                <w:ins w:id="2608" w:author="CATT - Gao Lingyu" w:date="2022-09-27T17:25:00Z"/>
                <w:rFonts w:ascii="Arial" w:hAnsi="Arial" w:cs="Arial"/>
                <w:kern w:val="2"/>
                <w:sz w:val="18"/>
                <w:szCs w:val="22"/>
              </w:rPr>
            </w:pPr>
            <w:ins w:id="2609" w:author="CATT - Gao Lingyu" w:date="2022-09-27T17:25:00Z">
              <w:r w:rsidRPr="00A826B4">
                <w:rPr>
                  <w:rFonts w:ascii="Arial" w:hAnsi="Arial" w:cs="Arial"/>
                  <w:kern w:val="2"/>
                  <w:sz w:val="18"/>
                  <w:szCs w:val="22"/>
                  <w:lang w:eastAsia="zh-CN"/>
                </w:rPr>
                <w:t>1</w:t>
              </w:r>
            </w:ins>
            <w:ins w:id="2610"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457A1912" w14:textId="77777777" w:rsidR="007642E8" w:rsidRPr="00835351" w:rsidRDefault="007642E8" w:rsidP="00843D0C">
            <w:pPr>
              <w:keepNext/>
              <w:keepLines/>
              <w:spacing w:after="0"/>
              <w:jc w:val="center"/>
              <w:rPr>
                <w:ins w:id="2611"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20959C" w14:textId="77777777" w:rsidR="007642E8" w:rsidRPr="00835351" w:rsidRDefault="007642E8" w:rsidP="00843D0C">
            <w:pPr>
              <w:keepNext/>
              <w:keepLines/>
              <w:spacing w:after="0"/>
              <w:jc w:val="center"/>
              <w:rPr>
                <w:ins w:id="2612" w:author="CATT - Gao Lingyu" w:date="2022-09-27T17:25:00Z"/>
                <w:rFonts w:ascii="Arial" w:hAnsi="Arial" w:cs="Arial"/>
                <w:kern w:val="2"/>
                <w:sz w:val="18"/>
                <w:szCs w:val="22"/>
              </w:rPr>
            </w:pPr>
            <w:ins w:id="2613" w:author="CATT - Gao Lingyu" w:date="2022-09-27T17:25:00Z">
              <w:r w:rsidRPr="0083535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5188C38" w14:textId="77777777" w:rsidR="007642E8" w:rsidRPr="00835351" w:rsidRDefault="007642E8" w:rsidP="00843D0C">
            <w:pPr>
              <w:keepNext/>
              <w:keepLines/>
              <w:spacing w:after="0"/>
              <w:jc w:val="both"/>
              <w:rPr>
                <w:ins w:id="2614" w:author="CATT - Gao Lingyu" w:date="2022-09-27T17:25:00Z"/>
                <w:rFonts w:ascii="Arial" w:hAnsi="Arial" w:cs="Arial"/>
                <w:kern w:val="2"/>
                <w:sz w:val="18"/>
                <w:szCs w:val="22"/>
              </w:rPr>
            </w:pPr>
          </w:p>
        </w:tc>
      </w:tr>
      <w:tr w:rsidR="007642E8" w:rsidRPr="00835351" w14:paraId="6691CC31" w14:textId="77777777" w:rsidTr="00843D0C">
        <w:trPr>
          <w:trHeight w:val="90"/>
          <w:jc w:val="center"/>
          <w:ins w:id="2615"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360CDA88" w14:textId="77777777" w:rsidR="007642E8" w:rsidRPr="00101E6D" w:rsidRDefault="007642E8" w:rsidP="00843D0C">
            <w:pPr>
              <w:keepNext/>
              <w:keepLines/>
              <w:spacing w:after="0"/>
              <w:rPr>
                <w:ins w:id="2616" w:author="CATT - Gao Lingyu" w:date="2022-09-27T17:25:00Z"/>
                <w:rFonts w:ascii="Arial" w:hAnsi="Arial" w:cs="Arial"/>
                <w:kern w:val="2"/>
                <w:sz w:val="18"/>
              </w:rPr>
            </w:pPr>
            <w:ins w:id="2617" w:author="CATT - Gao Lingyu" w:date="2022-09-27T17:25:00Z">
              <w:r w:rsidRPr="00101E6D">
                <w:rPr>
                  <w:rFonts w:ascii="Arial" w:hAnsi="Arial"/>
                  <w:sz w:val="18"/>
                </w:rPr>
                <w:t>CSI-RS</w:t>
              </w:r>
              <w:r w:rsidRPr="00101E6D">
                <w:rPr>
                  <w:rFonts w:ascii="Arial" w:hAnsi="Arial" w:cs="Arial"/>
                  <w:kern w:val="2"/>
                  <w:sz w:val="18"/>
                  <w:szCs w:val="22"/>
                </w:rPr>
                <w:t xml:space="preserve"> index assigned as RLM RS</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26286AD9" w14:textId="77777777" w:rsidR="007642E8" w:rsidRPr="00101E6D" w:rsidRDefault="007642E8" w:rsidP="00843D0C">
            <w:pPr>
              <w:keepNext/>
              <w:keepLines/>
              <w:spacing w:after="0"/>
              <w:jc w:val="center"/>
              <w:rPr>
                <w:ins w:id="2618" w:author="CATT - Gao Lingyu" w:date="2022-09-27T17:25:00Z"/>
                <w:rFonts w:ascii="Arial" w:hAnsi="Arial" w:cs="Arial"/>
                <w:kern w:val="2"/>
                <w:sz w:val="18"/>
                <w:szCs w:val="22"/>
              </w:rPr>
            </w:pPr>
            <w:ins w:id="2619" w:author="CATT - Gao Lingyu" w:date="2022-09-27T17:25:00Z">
              <w:r w:rsidRPr="00101E6D">
                <w:rPr>
                  <w:rFonts w:ascii="Arial" w:hAnsi="Arial" w:cs="Arial"/>
                  <w:kern w:val="2"/>
                  <w:sz w:val="18"/>
                  <w:szCs w:val="22"/>
                  <w:lang w:eastAsia="zh-CN"/>
                </w:rPr>
                <w:t>1</w:t>
              </w:r>
            </w:ins>
            <w:ins w:id="2620"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7797DFB2" w14:textId="77777777" w:rsidR="007642E8" w:rsidRPr="00101E6D" w:rsidRDefault="007642E8" w:rsidP="00843D0C">
            <w:pPr>
              <w:keepNext/>
              <w:keepLines/>
              <w:spacing w:after="0"/>
              <w:jc w:val="center"/>
              <w:rPr>
                <w:ins w:id="2621"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6D99D7" w14:textId="77777777" w:rsidR="007642E8" w:rsidRPr="00101E6D" w:rsidRDefault="007642E8" w:rsidP="00843D0C">
            <w:pPr>
              <w:keepNext/>
              <w:keepLines/>
              <w:spacing w:after="0"/>
              <w:jc w:val="center"/>
              <w:rPr>
                <w:ins w:id="2622" w:author="CATT - Gao Lingyu" w:date="2022-09-27T17:25:00Z"/>
                <w:rFonts w:ascii="Arial" w:hAnsi="Arial" w:cs="Arial"/>
                <w:kern w:val="2"/>
                <w:sz w:val="18"/>
                <w:szCs w:val="18"/>
              </w:rPr>
            </w:pPr>
            <w:ins w:id="2623" w:author="CATT - Gao Lingyu" w:date="2022-09-27T17:25:00Z">
              <w:r w:rsidRPr="00101E6D">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3FB38F6B" w14:textId="77777777" w:rsidR="007642E8" w:rsidRPr="00101E6D" w:rsidRDefault="007642E8" w:rsidP="00843D0C">
            <w:pPr>
              <w:keepNext/>
              <w:keepLines/>
              <w:spacing w:after="0"/>
              <w:jc w:val="both"/>
              <w:rPr>
                <w:ins w:id="2624" w:author="CATT - Gao Lingyu" w:date="2022-09-27T17:25:00Z"/>
                <w:rFonts w:ascii="Arial" w:hAnsi="Arial" w:cs="Arial"/>
                <w:kern w:val="2"/>
                <w:sz w:val="18"/>
                <w:szCs w:val="18"/>
              </w:rPr>
            </w:pPr>
          </w:p>
        </w:tc>
      </w:tr>
      <w:tr w:rsidR="007642E8" w:rsidRPr="00835351" w14:paraId="7D97446C" w14:textId="77777777" w:rsidTr="00843D0C">
        <w:trPr>
          <w:trHeight w:val="162"/>
          <w:jc w:val="center"/>
          <w:ins w:id="2625" w:author="CATT - Gao Lingyu" w:date="2022-09-27T17:25:00Z"/>
        </w:trPr>
        <w:tc>
          <w:tcPr>
            <w:tcW w:w="0" w:type="auto"/>
            <w:vMerge w:val="restart"/>
            <w:tcBorders>
              <w:top w:val="single" w:sz="4" w:space="0" w:color="auto"/>
              <w:left w:val="single" w:sz="4" w:space="0" w:color="auto"/>
              <w:bottom w:val="single" w:sz="4" w:space="0" w:color="auto"/>
              <w:right w:val="single" w:sz="4" w:space="0" w:color="auto"/>
            </w:tcBorders>
            <w:hideMark/>
          </w:tcPr>
          <w:p w14:paraId="02536938" w14:textId="77777777" w:rsidR="007642E8" w:rsidRPr="00101E6D" w:rsidRDefault="007642E8" w:rsidP="00843D0C">
            <w:pPr>
              <w:keepNext/>
              <w:keepLines/>
              <w:spacing w:after="0"/>
              <w:rPr>
                <w:ins w:id="2626" w:author="CATT - Gao Lingyu" w:date="2022-09-27T17:25:00Z"/>
                <w:rFonts w:ascii="Arial" w:hAnsi="Arial" w:cs="Arial"/>
                <w:kern w:val="2"/>
                <w:sz w:val="18"/>
                <w:szCs w:val="22"/>
                <w:highlight w:val="yellow"/>
              </w:rPr>
            </w:pPr>
            <w:ins w:id="2627" w:author="CATT - Gao Lingyu" w:date="2022-09-27T17:25:00Z">
              <w:r w:rsidRPr="00101E6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54F82EA8" w14:textId="77777777" w:rsidR="007642E8" w:rsidRPr="00101E6D" w:rsidRDefault="007642E8" w:rsidP="00843D0C">
            <w:pPr>
              <w:keepNext/>
              <w:keepLines/>
              <w:spacing w:after="0"/>
              <w:rPr>
                <w:ins w:id="2628" w:author="CATT - Gao Lingyu" w:date="2022-09-27T17:25:00Z"/>
                <w:rFonts w:ascii="Arial" w:hAnsi="Arial" w:cs="Arial"/>
                <w:kern w:val="2"/>
                <w:sz w:val="18"/>
                <w:szCs w:val="22"/>
              </w:rPr>
            </w:pPr>
            <w:ins w:id="2629" w:author="CATT - Gao Lingyu" w:date="2022-09-27T17:25:00Z">
              <w:r w:rsidRPr="00101E6D">
                <w:rPr>
                  <w:rFonts w:ascii="Arial" w:hAnsi="Arial" w:cs="Arial"/>
                  <w:kern w:val="2"/>
                  <w:sz w:val="18"/>
                  <w:szCs w:val="22"/>
                </w:rPr>
                <w:t>DCI format</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5022CE68" w14:textId="77777777" w:rsidR="007642E8" w:rsidRPr="00101E6D" w:rsidRDefault="007642E8" w:rsidP="00843D0C">
            <w:pPr>
              <w:keepNext/>
              <w:keepLines/>
              <w:spacing w:after="0"/>
              <w:jc w:val="center"/>
              <w:rPr>
                <w:ins w:id="2630" w:author="CATT - Gao Lingyu" w:date="2022-09-27T17:25:00Z"/>
                <w:rFonts w:ascii="Arial" w:hAnsi="Arial" w:cs="Arial"/>
                <w:kern w:val="2"/>
                <w:sz w:val="18"/>
                <w:szCs w:val="22"/>
              </w:rPr>
            </w:pPr>
            <w:ins w:id="2631" w:author="CATT - Gao Lingyu" w:date="2022-09-27T17:25:00Z">
              <w:r w:rsidRPr="00101E6D">
                <w:rPr>
                  <w:rFonts w:ascii="Arial" w:hAnsi="Arial" w:cs="Arial"/>
                  <w:kern w:val="2"/>
                  <w:sz w:val="18"/>
                  <w:szCs w:val="22"/>
                  <w:lang w:eastAsia="zh-CN"/>
                </w:rPr>
                <w:t>1</w:t>
              </w:r>
            </w:ins>
            <w:ins w:id="2632"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6255416C" w14:textId="77777777" w:rsidR="007642E8" w:rsidRPr="00101E6D" w:rsidRDefault="007642E8" w:rsidP="00843D0C">
            <w:pPr>
              <w:keepNext/>
              <w:keepLines/>
              <w:spacing w:after="0"/>
              <w:jc w:val="center"/>
              <w:rPr>
                <w:ins w:id="2633"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BBBDAC" w14:textId="77777777" w:rsidR="007642E8" w:rsidRPr="00A826B4" w:rsidRDefault="007642E8" w:rsidP="00843D0C">
            <w:pPr>
              <w:keepNext/>
              <w:keepLines/>
              <w:spacing w:after="0"/>
              <w:jc w:val="center"/>
              <w:rPr>
                <w:ins w:id="2634" w:author="CATT - Gao Lingyu" w:date="2022-09-27T17:25:00Z"/>
                <w:rFonts w:ascii="Arial" w:hAnsi="Arial" w:cs="Arial"/>
                <w:kern w:val="2"/>
                <w:sz w:val="18"/>
                <w:szCs w:val="22"/>
              </w:rPr>
            </w:pPr>
            <w:ins w:id="2635" w:author="CATT - Gao Lingyu" w:date="2022-09-27T17:25:00Z">
              <w:r w:rsidRPr="00A826B4">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C686FD6" w14:textId="77777777" w:rsidR="007642E8" w:rsidRPr="00101E6D" w:rsidRDefault="007642E8" w:rsidP="00843D0C">
            <w:pPr>
              <w:keepNext/>
              <w:keepLines/>
              <w:spacing w:after="0"/>
              <w:jc w:val="both"/>
              <w:rPr>
                <w:ins w:id="2636" w:author="CATT - Gao Lingyu" w:date="2022-09-27T17:25:00Z"/>
                <w:rFonts w:ascii="Arial" w:hAnsi="Arial" w:cs="Arial"/>
                <w:kern w:val="2"/>
                <w:sz w:val="18"/>
                <w:szCs w:val="22"/>
              </w:rPr>
            </w:pPr>
          </w:p>
        </w:tc>
      </w:tr>
      <w:tr w:rsidR="007642E8" w:rsidRPr="00835351" w14:paraId="0BB06796" w14:textId="77777777" w:rsidTr="00843D0C">
        <w:trPr>
          <w:trHeight w:val="80"/>
          <w:jc w:val="center"/>
          <w:ins w:id="2637"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28E1CA" w14:textId="77777777" w:rsidR="007642E8" w:rsidRPr="00794CF8" w:rsidRDefault="007642E8" w:rsidP="00843D0C">
            <w:pPr>
              <w:spacing w:after="0"/>
              <w:rPr>
                <w:ins w:id="2638" w:author="CATT - Gao Lingyu" w:date="2022-09-27T17:25:00Z"/>
                <w:rFonts w:ascii="Arial" w:hAnsi="Arial" w:cs="Arial"/>
                <w:kern w:val="2"/>
                <w:sz w:val="18"/>
                <w:szCs w:val="22"/>
                <w:highlight w:val="yellow"/>
              </w:rPr>
            </w:pPr>
          </w:p>
        </w:tc>
        <w:tc>
          <w:tcPr>
            <w:tcW w:w="0" w:type="auto"/>
            <w:tcBorders>
              <w:top w:val="single" w:sz="4" w:space="0" w:color="auto"/>
              <w:left w:val="single" w:sz="4" w:space="0" w:color="auto"/>
              <w:bottom w:val="single" w:sz="4" w:space="0" w:color="auto"/>
              <w:right w:val="single" w:sz="4" w:space="0" w:color="auto"/>
            </w:tcBorders>
            <w:hideMark/>
          </w:tcPr>
          <w:p w14:paraId="4E6AD447" w14:textId="77777777" w:rsidR="007642E8" w:rsidRPr="00101E6D" w:rsidRDefault="007642E8" w:rsidP="00843D0C">
            <w:pPr>
              <w:keepNext/>
              <w:keepLines/>
              <w:spacing w:after="0"/>
              <w:rPr>
                <w:ins w:id="2639" w:author="CATT - Gao Lingyu" w:date="2022-09-27T17:25:00Z"/>
                <w:rFonts w:ascii="Arial" w:hAnsi="Arial" w:cs="Arial"/>
                <w:kern w:val="2"/>
                <w:sz w:val="18"/>
                <w:szCs w:val="22"/>
              </w:rPr>
            </w:pPr>
            <w:ins w:id="2640" w:author="CATT - Gao Lingyu" w:date="2022-09-27T17:25:00Z">
              <w:r w:rsidRPr="00101E6D">
                <w:rPr>
                  <w:rFonts w:ascii="Arial" w:hAnsi="Arial" w:cs="Arial"/>
                  <w:kern w:val="2"/>
                  <w:sz w:val="18"/>
                  <w:szCs w:val="22"/>
                </w:rPr>
                <w:t>Number of Control OFDM symbols</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735E9616" w14:textId="77777777" w:rsidR="007642E8" w:rsidRPr="00101E6D" w:rsidRDefault="007642E8" w:rsidP="00843D0C">
            <w:pPr>
              <w:keepNext/>
              <w:keepLines/>
              <w:spacing w:after="0"/>
              <w:jc w:val="center"/>
              <w:rPr>
                <w:ins w:id="2641" w:author="CATT - Gao Lingyu" w:date="2022-09-27T17:25:00Z"/>
                <w:rFonts w:ascii="Arial" w:hAnsi="Arial" w:cs="Arial"/>
                <w:kern w:val="2"/>
                <w:sz w:val="18"/>
                <w:szCs w:val="22"/>
              </w:rPr>
            </w:pPr>
            <w:ins w:id="2642" w:author="CATT - Gao Lingyu" w:date="2022-09-27T17:25:00Z">
              <w:r w:rsidRPr="00101E6D">
                <w:rPr>
                  <w:rFonts w:ascii="Arial" w:hAnsi="Arial" w:cs="Arial"/>
                  <w:kern w:val="2"/>
                  <w:sz w:val="18"/>
                  <w:szCs w:val="22"/>
                  <w:lang w:eastAsia="zh-CN"/>
                </w:rPr>
                <w:t>1</w:t>
              </w:r>
            </w:ins>
            <w:ins w:id="2643"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0EB0B239" w14:textId="77777777" w:rsidR="007642E8" w:rsidRPr="00A826B4" w:rsidRDefault="007642E8" w:rsidP="00843D0C">
            <w:pPr>
              <w:keepNext/>
              <w:keepLines/>
              <w:spacing w:after="0"/>
              <w:jc w:val="center"/>
              <w:rPr>
                <w:ins w:id="2644"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B1DB4C" w14:textId="77777777" w:rsidR="007642E8" w:rsidRPr="00101E6D" w:rsidRDefault="007642E8" w:rsidP="00843D0C">
            <w:pPr>
              <w:keepNext/>
              <w:keepLines/>
              <w:spacing w:after="0"/>
              <w:jc w:val="center"/>
              <w:rPr>
                <w:ins w:id="2645" w:author="CATT - Gao Lingyu" w:date="2022-09-27T17:25:00Z"/>
                <w:rFonts w:ascii="Arial" w:hAnsi="Arial" w:cs="Arial"/>
                <w:kern w:val="2"/>
                <w:sz w:val="18"/>
                <w:szCs w:val="22"/>
              </w:rPr>
            </w:pPr>
            <w:ins w:id="2646" w:author="CATT - Gao Lingyu" w:date="2022-09-27T17:25:00Z">
              <w:r w:rsidRPr="00101E6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136BAFD" w14:textId="77777777" w:rsidR="007642E8" w:rsidRPr="00101E6D" w:rsidRDefault="007642E8" w:rsidP="00843D0C">
            <w:pPr>
              <w:keepNext/>
              <w:keepLines/>
              <w:spacing w:after="0"/>
              <w:jc w:val="both"/>
              <w:rPr>
                <w:ins w:id="2647" w:author="CATT - Gao Lingyu" w:date="2022-09-27T17:25:00Z"/>
                <w:rFonts w:ascii="Arial" w:hAnsi="Arial" w:cs="Arial"/>
                <w:kern w:val="2"/>
                <w:sz w:val="18"/>
                <w:szCs w:val="22"/>
              </w:rPr>
            </w:pPr>
          </w:p>
        </w:tc>
      </w:tr>
      <w:tr w:rsidR="007642E8" w:rsidRPr="00835351" w14:paraId="2908DA43" w14:textId="77777777" w:rsidTr="00843D0C">
        <w:trPr>
          <w:trHeight w:val="174"/>
          <w:jc w:val="center"/>
          <w:ins w:id="2648"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8299A5" w14:textId="77777777" w:rsidR="007642E8" w:rsidRPr="00794CF8" w:rsidRDefault="007642E8" w:rsidP="00843D0C">
            <w:pPr>
              <w:spacing w:after="0"/>
              <w:rPr>
                <w:ins w:id="2649" w:author="CATT - Gao Lingyu" w:date="2022-09-27T17:25:00Z"/>
                <w:rFonts w:ascii="Arial" w:hAnsi="Arial" w:cs="Arial"/>
                <w:kern w:val="2"/>
                <w:sz w:val="18"/>
                <w:szCs w:val="22"/>
                <w:highlight w:val="yellow"/>
              </w:rPr>
            </w:pPr>
          </w:p>
        </w:tc>
        <w:tc>
          <w:tcPr>
            <w:tcW w:w="0" w:type="auto"/>
            <w:tcBorders>
              <w:top w:val="single" w:sz="4" w:space="0" w:color="auto"/>
              <w:left w:val="single" w:sz="4" w:space="0" w:color="auto"/>
              <w:bottom w:val="single" w:sz="4" w:space="0" w:color="auto"/>
              <w:right w:val="single" w:sz="4" w:space="0" w:color="auto"/>
            </w:tcBorders>
            <w:hideMark/>
          </w:tcPr>
          <w:p w14:paraId="724D1299" w14:textId="77777777" w:rsidR="007642E8" w:rsidRPr="00101E6D" w:rsidRDefault="007642E8" w:rsidP="00843D0C">
            <w:pPr>
              <w:keepNext/>
              <w:keepLines/>
              <w:spacing w:after="0"/>
              <w:rPr>
                <w:ins w:id="2650" w:author="CATT - Gao Lingyu" w:date="2022-09-27T17:25:00Z"/>
                <w:rFonts w:ascii="Arial" w:hAnsi="Arial" w:cs="Arial"/>
                <w:kern w:val="2"/>
                <w:sz w:val="18"/>
                <w:szCs w:val="22"/>
              </w:rPr>
            </w:pPr>
            <w:ins w:id="2651" w:author="CATT - Gao Lingyu" w:date="2022-09-27T17:25:00Z">
              <w:r w:rsidRPr="00101E6D">
                <w:rPr>
                  <w:rFonts w:ascii="Arial" w:hAnsi="Arial" w:cs="Arial"/>
                  <w:kern w:val="2"/>
                  <w:sz w:val="18"/>
                  <w:szCs w:val="22"/>
                </w:rPr>
                <w:t xml:space="preserve">Aggregation level </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11CF789D" w14:textId="77777777" w:rsidR="007642E8" w:rsidRPr="00101E6D" w:rsidRDefault="007642E8" w:rsidP="00843D0C">
            <w:pPr>
              <w:keepNext/>
              <w:keepLines/>
              <w:spacing w:after="0"/>
              <w:jc w:val="center"/>
              <w:rPr>
                <w:ins w:id="2652" w:author="CATT - Gao Lingyu" w:date="2022-09-27T17:25:00Z"/>
                <w:rFonts w:ascii="Arial" w:hAnsi="Arial" w:cs="Arial"/>
                <w:kern w:val="2"/>
                <w:sz w:val="18"/>
                <w:szCs w:val="22"/>
              </w:rPr>
            </w:pPr>
            <w:ins w:id="2653" w:author="CATT - Gao Lingyu" w:date="2022-09-27T17:25:00Z">
              <w:r w:rsidRPr="00101E6D">
                <w:rPr>
                  <w:rFonts w:ascii="Arial" w:hAnsi="Arial" w:cs="Arial"/>
                  <w:kern w:val="2"/>
                  <w:sz w:val="18"/>
                  <w:szCs w:val="22"/>
                  <w:lang w:eastAsia="zh-CN"/>
                </w:rPr>
                <w:t>1</w:t>
              </w:r>
            </w:ins>
            <w:ins w:id="2654"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hideMark/>
          </w:tcPr>
          <w:p w14:paraId="5F52CA6B" w14:textId="77777777" w:rsidR="007642E8" w:rsidRPr="00A826B4" w:rsidRDefault="007642E8" w:rsidP="00843D0C">
            <w:pPr>
              <w:keepNext/>
              <w:keepLines/>
              <w:spacing w:after="0"/>
              <w:jc w:val="center"/>
              <w:rPr>
                <w:ins w:id="2655" w:author="CATT - Gao Lingyu" w:date="2022-09-27T17:25:00Z"/>
                <w:rFonts w:ascii="Arial" w:hAnsi="Arial" w:cs="Arial"/>
                <w:kern w:val="2"/>
                <w:sz w:val="18"/>
                <w:szCs w:val="22"/>
              </w:rPr>
            </w:pPr>
            <w:ins w:id="2656" w:author="CATT - Gao Lingyu" w:date="2022-09-27T17:25:00Z">
              <w:r w:rsidRPr="00A826B4">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2C4B3C" w14:textId="77777777" w:rsidR="007642E8" w:rsidRPr="00101E6D" w:rsidRDefault="007642E8" w:rsidP="00843D0C">
            <w:pPr>
              <w:keepNext/>
              <w:keepLines/>
              <w:spacing w:after="0"/>
              <w:jc w:val="center"/>
              <w:rPr>
                <w:ins w:id="2657" w:author="CATT - Gao Lingyu" w:date="2022-09-27T17:25:00Z"/>
                <w:rFonts w:ascii="Arial" w:hAnsi="Arial" w:cs="Arial"/>
                <w:kern w:val="2"/>
                <w:sz w:val="18"/>
                <w:szCs w:val="22"/>
              </w:rPr>
            </w:pPr>
            <w:ins w:id="2658" w:author="CATT - Gao Lingyu" w:date="2022-09-27T17:25:00Z">
              <w:r w:rsidRPr="00101E6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C4EE089" w14:textId="77777777" w:rsidR="007642E8" w:rsidRPr="00101E6D" w:rsidRDefault="007642E8" w:rsidP="00843D0C">
            <w:pPr>
              <w:keepNext/>
              <w:keepLines/>
              <w:spacing w:after="0"/>
              <w:jc w:val="both"/>
              <w:rPr>
                <w:ins w:id="2659" w:author="CATT - Gao Lingyu" w:date="2022-09-27T17:25:00Z"/>
                <w:rFonts w:ascii="Arial" w:hAnsi="Arial" w:cs="Arial"/>
                <w:kern w:val="2"/>
                <w:sz w:val="18"/>
                <w:szCs w:val="22"/>
              </w:rPr>
            </w:pPr>
          </w:p>
        </w:tc>
      </w:tr>
      <w:tr w:rsidR="007642E8" w:rsidRPr="00835351" w14:paraId="2C8C6EE8" w14:textId="77777777" w:rsidTr="00843D0C">
        <w:trPr>
          <w:trHeight w:val="43"/>
          <w:jc w:val="center"/>
          <w:ins w:id="2660"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A04CB" w14:textId="77777777" w:rsidR="007642E8" w:rsidRPr="00794CF8" w:rsidRDefault="007642E8" w:rsidP="00843D0C">
            <w:pPr>
              <w:spacing w:after="0"/>
              <w:rPr>
                <w:ins w:id="2661" w:author="CATT - Gao Lingyu" w:date="2022-09-27T17:25:00Z"/>
                <w:rFonts w:ascii="Arial" w:hAnsi="Arial" w:cs="Arial"/>
                <w:kern w:val="2"/>
                <w:sz w:val="18"/>
                <w:szCs w:val="22"/>
                <w:highlight w:val="yellow"/>
              </w:rPr>
            </w:pPr>
          </w:p>
        </w:tc>
        <w:tc>
          <w:tcPr>
            <w:tcW w:w="0" w:type="auto"/>
            <w:tcBorders>
              <w:top w:val="single" w:sz="4" w:space="0" w:color="auto"/>
              <w:left w:val="single" w:sz="4" w:space="0" w:color="auto"/>
              <w:bottom w:val="single" w:sz="4" w:space="0" w:color="auto"/>
              <w:right w:val="single" w:sz="4" w:space="0" w:color="auto"/>
            </w:tcBorders>
            <w:hideMark/>
          </w:tcPr>
          <w:p w14:paraId="3C86D263" w14:textId="77777777" w:rsidR="007642E8" w:rsidRPr="00A826B4" w:rsidRDefault="007642E8" w:rsidP="00843D0C">
            <w:pPr>
              <w:keepNext/>
              <w:keepLines/>
              <w:spacing w:after="0"/>
              <w:rPr>
                <w:ins w:id="2662" w:author="CATT - Gao Lingyu" w:date="2022-09-27T17:25:00Z"/>
                <w:rFonts w:ascii="Arial" w:hAnsi="Arial" w:cs="Arial"/>
                <w:kern w:val="2"/>
                <w:sz w:val="18"/>
                <w:szCs w:val="22"/>
              </w:rPr>
            </w:pPr>
            <w:ins w:id="2663" w:author="CATT - Gao Lingyu" w:date="2022-09-27T17:25:00Z">
              <w:r w:rsidRPr="00101E6D">
                <w:rPr>
                  <w:rFonts w:ascii="Arial" w:eastAsia="?? ??" w:hAnsi="Arial" w:cs="Arial"/>
                  <w:kern w:val="2"/>
                  <w:sz w:val="18"/>
                  <w:szCs w:val="22"/>
                </w:rPr>
                <w:t>Ratio of hypothetical PDCCH RE energy to average SSS RE energy</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1B41F65C" w14:textId="77777777" w:rsidR="007642E8" w:rsidRPr="00101E6D" w:rsidRDefault="007642E8" w:rsidP="00843D0C">
            <w:pPr>
              <w:keepNext/>
              <w:keepLines/>
              <w:spacing w:after="0"/>
              <w:jc w:val="center"/>
              <w:rPr>
                <w:ins w:id="2664" w:author="CATT - Gao Lingyu" w:date="2022-09-27T17:25:00Z"/>
                <w:rFonts w:ascii="Arial" w:hAnsi="Arial" w:cs="Arial"/>
                <w:kern w:val="2"/>
                <w:sz w:val="18"/>
                <w:szCs w:val="22"/>
              </w:rPr>
            </w:pPr>
            <w:ins w:id="2665" w:author="CATT - Gao Lingyu" w:date="2022-09-27T17:25:00Z">
              <w:r w:rsidRPr="00101E6D">
                <w:rPr>
                  <w:rFonts w:ascii="Arial" w:hAnsi="Arial" w:cs="Arial"/>
                  <w:kern w:val="2"/>
                  <w:sz w:val="18"/>
                  <w:szCs w:val="22"/>
                  <w:lang w:eastAsia="zh-CN"/>
                </w:rPr>
                <w:t>1</w:t>
              </w:r>
            </w:ins>
            <w:ins w:id="2666"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hideMark/>
          </w:tcPr>
          <w:p w14:paraId="4C94EB75" w14:textId="77777777" w:rsidR="007642E8" w:rsidRPr="00101E6D" w:rsidRDefault="007642E8" w:rsidP="00843D0C">
            <w:pPr>
              <w:keepNext/>
              <w:keepLines/>
              <w:spacing w:after="0"/>
              <w:jc w:val="center"/>
              <w:rPr>
                <w:ins w:id="2667" w:author="CATT - Gao Lingyu" w:date="2022-09-27T17:25:00Z"/>
                <w:rFonts w:ascii="Arial" w:hAnsi="Arial" w:cs="Arial"/>
                <w:kern w:val="2"/>
                <w:sz w:val="18"/>
                <w:szCs w:val="22"/>
              </w:rPr>
            </w:pPr>
            <w:ins w:id="2668" w:author="CATT - Gao Lingyu" w:date="2022-09-27T17:25: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19BEA6" w14:textId="77777777" w:rsidR="007642E8" w:rsidRPr="00101E6D" w:rsidRDefault="007642E8" w:rsidP="00843D0C">
            <w:pPr>
              <w:keepNext/>
              <w:keepLines/>
              <w:spacing w:after="0"/>
              <w:jc w:val="center"/>
              <w:rPr>
                <w:ins w:id="2669" w:author="CATT - Gao Lingyu" w:date="2022-09-27T17:25:00Z"/>
                <w:rFonts w:ascii="Arial" w:hAnsi="Arial" w:cs="Arial"/>
                <w:kern w:val="2"/>
                <w:sz w:val="18"/>
                <w:szCs w:val="22"/>
              </w:rPr>
            </w:pPr>
            <w:ins w:id="2670" w:author="CATT - Gao Lingyu" w:date="2022-09-27T17:25: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5EB3A34B" w14:textId="77777777" w:rsidR="007642E8" w:rsidRPr="00101E6D" w:rsidRDefault="007642E8" w:rsidP="00843D0C">
            <w:pPr>
              <w:keepNext/>
              <w:keepLines/>
              <w:spacing w:after="0"/>
              <w:jc w:val="both"/>
              <w:rPr>
                <w:ins w:id="2671" w:author="CATT - Gao Lingyu" w:date="2022-09-27T17:25:00Z"/>
                <w:rFonts w:ascii="Arial" w:hAnsi="Arial" w:cs="Arial"/>
                <w:kern w:val="2"/>
                <w:sz w:val="18"/>
                <w:szCs w:val="22"/>
              </w:rPr>
            </w:pPr>
          </w:p>
        </w:tc>
      </w:tr>
      <w:tr w:rsidR="007642E8" w:rsidRPr="00835351" w14:paraId="4B5D3B88" w14:textId="77777777" w:rsidTr="00843D0C">
        <w:trPr>
          <w:trHeight w:val="43"/>
          <w:jc w:val="center"/>
          <w:ins w:id="2672"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877B05" w14:textId="77777777" w:rsidR="007642E8" w:rsidRPr="00794CF8" w:rsidRDefault="007642E8" w:rsidP="00843D0C">
            <w:pPr>
              <w:spacing w:after="0"/>
              <w:rPr>
                <w:ins w:id="2673" w:author="CATT - Gao Lingyu" w:date="2022-09-27T17:25:00Z"/>
                <w:rFonts w:ascii="Arial" w:hAnsi="Arial" w:cs="Arial"/>
                <w:kern w:val="2"/>
                <w:sz w:val="18"/>
                <w:szCs w:val="22"/>
                <w:highlight w:val="yellow"/>
              </w:rPr>
            </w:pPr>
          </w:p>
        </w:tc>
        <w:tc>
          <w:tcPr>
            <w:tcW w:w="0" w:type="auto"/>
            <w:tcBorders>
              <w:top w:val="single" w:sz="4" w:space="0" w:color="auto"/>
              <w:left w:val="single" w:sz="4" w:space="0" w:color="auto"/>
              <w:bottom w:val="single" w:sz="4" w:space="0" w:color="auto"/>
              <w:right w:val="single" w:sz="4" w:space="0" w:color="auto"/>
            </w:tcBorders>
            <w:hideMark/>
          </w:tcPr>
          <w:p w14:paraId="42874642" w14:textId="77777777" w:rsidR="007642E8" w:rsidRPr="00A826B4" w:rsidRDefault="007642E8" w:rsidP="00843D0C">
            <w:pPr>
              <w:keepNext/>
              <w:keepLines/>
              <w:spacing w:after="0"/>
              <w:rPr>
                <w:ins w:id="2674" w:author="CATT - Gao Lingyu" w:date="2022-09-27T17:25:00Z"/>
                <w:rFonts w:ascii="Arial" w:hAnsi="Arial" w:cs="Arial"/>
                <w:kern w:val="2"/>
                <w:sz w:val="18"/>
                <w:szCs w:val="22"/>
              </w:rPr>
            </w:pPr>
            <w:ins w:id="2675" w:author="CATT - Gao Lingyu" w:date="2022-09-27T17:25:00Z">
              <w:r w:rsidRPr="00101E6D">
                <w:rPr>
                  <w:rFonts w:ascii="Arial" w:eastAsia="?? ??" w:hAnsi="Arial" w:cs="Arial"/>
                  <w:kern w:val="2"/>
                  <w:sz w:val="18"/>
                  <w:szCs w:val="22"/>
                </w:rPr>
                <w:t>Ratio of hypothetical PDCCH DMRS energy to average SSS RE energy</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5A9F2AD7" w14:textId="77777777" w:rsidR="007642E8" w:rsidRPr="00101E6D" w:rsidRDefault="007642E8" w:rsidP="00843D0C">
            <w:pPr>
              <w:keepNext/>
              <w:keepLines/>
              <w:spacing w:after="0"/>
              <w:jc w:val="center"/>
              <w:rPr>
                <w:ins w:id="2676" w:author="CATT - Gao Lingyu" w:date="2022-09-27T17:25:00Z"/>
                <w:rFonts w:ascii="Arial" w:hAnsi="Arial" w:cs="Arial"/>
                <w:kern w:val="2"/>
                <w:sz w:val="18"/>
                <w:szCs w:val="22"/>
              </w:rPr>
            </w:pPr>
            <w:ins w:id="2677" w:author="CATT - Gao Lingyu" w:date="2022-09-27T17:25:00Z">
              <w:r w:rsidRPr="00101E6D">
                <w:rPr>
                  <w:rFonts w:ascii="Arial" w:hAnsi="Arial" w:cs="Arial"/>
                  <w:kern w:val="2"/>
                  <w:sz w:val="18"/>
                  <w:szCs w:val="22"/>
                  <w:lang w:eastAsia="zh-CN"/>
                </w:rPr>
                <w:t>1</w:t>
              </w:r>
            </w:ins>
            <w:ins w:id="2678"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hideMark/>
          </w:tcPr>
          <w:p w14:paraId="273B6448" w14:textId="77777777" w:rsidR="007642E8" w:rsidRPr="00101E6D" w:rsidRDefault="007642E8" w:rsidP="00843D0C">
            <w:pPr>
              <w:keepNext/>
              <w:keepLines/>
              <w:spacing w:after="0"/>
              <w:jc w:val="center"/>
              <w:rPr>
                <w:ins w:id="2679" w:author="CATT - Gao Lingyu" w:date="2022-09-27T17:25:00Z"/>
                <w:rFonts w:ascii="Arial" w:hAnsi="Arial" w:cs="Arial"/>
                <w:kern w:val="2"/>
                <w:sz w:val="18"/>
                <w:szCs w:val="22"/>
              </w:rPr>
            </w:pPr>
            <w:ins w:id="2680" w:author="CATT - Gao Lingyu" w:date="2022-09-27T17:25: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82E065" w14:textId="77777777" w:rsidR="007642E8" w:rsidRPr="00101E6D" w:rsidRDefault="007642E8" w:rsidP="00843D0C">
            <w:pPr>
              <w:keepNext/>
              <w:keepLines/>
              <w:spacing w:after="0"/>
              <w:jc w:val="center"/>
              <w:rPr>
                <w:ins w:id="2681" w:author="CATT - Gao Lingyu" w:date="2022-09-27T17:25:00Z"/>
                <w:rFonts w:ascii="Arial" w:hAnsi="Arial" w:cs="Arial"/>
                <w:kern w:val="2"/>
                <w:sz w:val="18"/>
                <w:szCs w:val="22"/>
              </w:rPr>
            </w:pPr>
            <w:ins w:id="2682" w:author="CATT - Gao Lingyu" w:date="2022-09-27T17:25: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33E74C0C" w14:textId="77777777" w:rsidR="007642E8" w:rsidRPr="00101E6D" w:rsidRDefault="007642E8" w:rsidP="00843D0C">
            <w:pPr>
              <w:keepNext/>
              <w:keepLines/>
              <w:spacing w:after="0"/>
              <w:jc w:val="both"/>
              <w:rPr>
                <w:ins w:id="2683" w:author="CATT - Gao Lingyu" w:date="2022-09-27T17:25:00Z"/>
                <w:rFonts w:ascii="Arial" w:hAnsi="Arial" w:cs="Arial"/>
                <w:kern w:val="2"/>
                <w:sz w:val="18"/>
                <w:szCs w:val="22"/>
              </w:rPr>
            </w:pPr>
          </w:p>
        </w:tc>
      </w:tr>
      <w:tr w:rsidR="007642E8" w:rsidRPr="00835351" w14:paraId="589E0E37" w14:textId="77777777" w:rsidTr="00843D0C">
        <w:trPr>
          <w:trHeight w:val="69"/>
          <w:jc w:val="center"/>
          <w:ins w:id="2684"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19BB5" w14:textId="77777777" w:rsidR="007642E8" w:rsidRPr="00794CF8" w:rsidRDefault="007642E8" w:rsidP="00843D0C">
            <w:pPr>
              <w:spacing w:after="0"/>
              <w:rPr>
                <w:ins w:id="2685" w:author="CATT - Gao Lingyu" w:date="2022-09-27T17:25:00Z"/>
                <w:rFonts w:ascii="Arial" w:hAnsi="Arial" w:cs="Arial"/>
                <w:kern w:val="2"/>
                <w:sz w:val="18"/>
                <w:szCs w:val="22"/>
                <w:highlight w:val="yellow"/>
              </w:rPr>
            </w:pPr>
          </w:p>
        </w:tc>
        <w:tc>
          <w:tcPr>
            <w:tcW w:w="0" w:type="auto"/>
            <w:tcBorders>
              <w:top w:val="single" w:sz="4" w:space="0" w:color="auto"/>
              <w:left w:val="single" w:sz="4" w:space="0" w:color="auto"/>
              <w:bottom w:val="single" w:sz="4" w:space="0" w:color="auto"/>
              <w:right w:val="single" w:sz="4" w:space="0" w:color="auto"/>
            </w:tcBorders>
            <w:hideMark/>
          </w:tcPr>
          <w:p w14:paraId="687F5DA5" w14:textId="77777777" w:rsidR="007642E8" w:rsidRPr="00101E6D" w:rsidRDefault="007642E8" w:rsidP="00843D0C">
            <w:pPr>
              <w:keepNext/>
              <w:keepLines/>
              <w:spacing w:after="0"/>
              <w:rPr>
                <w:ins w:id="2686" w:author="CATT - Gao Lingyu" w:date="2022-09-27T17:25:00Z"/>
                <w:rFonts w:ascii="Arial" w:eastAsia="?? ??" w:hAnsi="Arial" w:cs="Arial"/>
                <w:kern w:val="2"/>
                <w:sz w:val="18"/>
                <w:szCs w:val="22"/>
              </w:rPr>
            </w:pPr>
            <w:ins w:id="2687" w:author="CATT - Gao Lingyu" w:date="2022-09-27T17:25:00Z">
              <w:r w:rsidRPr="00101E6D">
                <w:rPr>
                  <w:rFonts w:ascii="Arial" w:eastAsia="?? ??" w:hAnsi="Arial" w:cs="Arial"/>
                  <w:kern w:val="2"/>
                  <w:sz w:val="18"/>
                  <w:szCs w:val="22"/>
                </w:rPr>
                <w:t>DMRS precoder granularity</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79387C8C" w14:textId="77777777" w:rsidR="007642E8" w:rsidRPr="00101E6D" w:rsidRDefault="007642E8" w:rsidP="00843D0C">
            <w:pPr>
              <w:keepNext/>
              <w:keepLines/>
              <w:spacing w:after="0"/>
              <w:jc w:val="center"/>
              <w:rPr>
                <w:ins w:id="2688" w:author="CATT - Gao Lingyu" w:date="2022-09-27T17:25:00Z"/>
                <w:rFonts w:ascii="Arial" w:eastAsia="?? ??" w:hAnsi="Arial" w:cs="Arial"/>
                <w:kern w:val="2"/>
                <w:sz w:val="18"/>
                <w:szCs w:val="22"/>
              </w:rPr>
            </w:pPr>
            <w:ins w:id="2689" w:author="CATT - Gao Lingyu" w:date="2022-09-27T17:25:00Z">
              <w:r w:rsidRPr="00101E6D">
                <w:rPr>
                  <w:rFonts w:ascii="Arial" w:hAnsi="Arial" w:cs="Arial"/>
                  <w:kern w:val="2"/>
                  <w:sz w:val="18"/>
                  <w:szCs w:val="22"/>
                  <w:lang w:eastAsia="zh-CN"/>
                </w:rPr>
                <w:t>1</w:t>
              </w:r>
            </w:ins>
            <w:ins w:id="2690"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070EFF7F" w14:textId="77777777" w:rsidR="007642E8" w:rsidRPr="00A826B4" w:rsidRDefault="007642E8" w:rsidP="00843D0C">
            <w:pPr>
              <w:keepNext/>
              <w:keepLines/>
              <w:spacing w:after="0"/>
              <w:jc w:val="center"/>
              <w:rPr>
                <w:ins w:id="2691" w:author="CATT - Gao Lingyu" w:date="2022-09-27T17:2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6C6FB2" w14:textId="77777777" w:rsidR="007642E8" w:rsidRPr="00101E6D" w:rsidRDefault="007642E8" w:rsidP="00843D0C">
            <w:pPr>
              <w:keepNext/>
              <w:keepLines/>
              <w:spacing w:after="0"/>
              <w:jc w:val="center"/>
              <w:rPr>
                <w:ins w:id="2692" w:author="CATT - Gao Lingyu" w:date="2022-09-27T17:25:00Z"/>
                <w:rFonts w:ascii="Arial" w:hAnsi="Arial" w:cs="Arial"/>
                <w:kern w:val="2"/>
                <w:sz w:val="18"/>
                <w:szCs w:val="22"/>
              </w:rPr>
            </w:pPr>
            <w:ins w:id="2693" w:author="CATT - Gao Lingyu" w:date="2022-09-27T17:25: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0C05E139" w14:textId="77777777" w:rsidR="007642E8" w:rsidRPr="00101E6D" w:rsidRDefault="007642E8" w:rsidP="00843D0C">
            <w:pPr>
              <w:keepNext/>
              <w:keepLines/>
              <w:spacing w:after="0"/>
              <w:jc w:val="both"/>
              <w:rPr>
                <w:ins w:id="2694" w:author="CATT - Gao Lingyu" w:date="2022-09-27T17:25:00Z"/>
                <w:rFonts w:ascii="Arial" w:eastAsia="?? ??" w:hAnsi="Arial" w:cs="Arial"/>
                <w:kern w:val="2"/>
                <w:sz w:val="18"/>
                <w:szCs w:val="22"/>
              </w:rPr>
            </w:pPr>
          </w:p>
        </w:tc>
      </w:tr>
      <w:tr w:rsidR="007642E8" w:rsidRPr="00835351" w14:paraId="65BD5C9F" w14:textId="77777777" w:rsidTr="00843D0C">
        <w:trPr>
          <w:trHeight w:val="185"/>
          <w:jc w:val="center"/>
          <w:ins w:id="2695"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942AE6" w14:textId="77777777" w:rsidR="007642E8" w:rsidRPr="00794CF8" w:rsidRDefault="007642E8" w:rsidP="00843D0C">
            <w:pPr>
              <w:spacing w:after="0"/>
              <w:rPr>
                <w:ins w:id="2696" w:author="CATT - Gao Lingyu" w:date="2022-09-27T17:25:00Z"/>
                <w:rFonts w:ascii="Arial" w:hAnsi="Arial" w:cs="Arial"/>
                <w:kern w:val="2"/>
                <w:sz w:val="18"/>
                <w:szCs w:val="22"/>
                <w:highlight w:val="yellow"/>
              </w:rPr>
            </w:pPr>
          </w:p>
        </w:tc>
        <w:tc>
          <w:tcPr>
            <w:tcW w:w="0" w:type="auto"/>
            <w:tcBorders>
              <w:top w:val="single" w:sz="4" w:space="0" w:color="auto"/>
              <w:left w:val="single" w:sz="4" w:space="0" w:color="auto"/>
              <w:bottom w:val="single" w:sz="4" w:space="0" w:color="auto"/>
              <w:right w:val="single" w:sz="4" w:space="0" w:color="auto"/>
            </w:tcBorders>
            <w:hideMark/>
          </w:tcPr>
          <w:p w14:paraId="493E8801" w14:textId="77777777" w:rsidR="007642E8" w:rsidRPr="00101E6D" w:rsidRDefault="007642E8" w:rsidP="00843D0C">
            <w:pPr>
              <w:keepNext/>
              <w:keepLines/>
              <w:spacing w:after="0"/>
              <w:rPr>
                <w:ins w:id="2697" w:author="CATT - Gao Lingyu" w:date="2022-09-27T17:25:00Z"/>
                <w:rFonts w:ascii="Arial" w:eastAsia="?? ??" w:hAnsi="Arial" w:cs="Arial"/>
                <w:kern w:val="2"/>
                <w:sz w:val="18"/>
                <w:szCs w:val="22"/>
              </w:rPr>
            </w:pPr>
            <w:ins w:id="2698" w:author="CATT - Gao Lingyu" w:date="2022-09-27T17:25:00Z">
              <w:r w:rsidRPr="00101E6D">
                <w:rPr>
                  <w:rFonts w:ascii="Arial" w:eastAsia="?? ??" w:hAnsi="Arial" w:cs="Arial"/>
                  <w:kern w:val="2"/>
                  <w:sz w:val="18"/>
                  <w:szCs w:val="22"/>
                </w:rPr>
                <w:t>REG bundle size</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7EF46F04" w14:textId="77777777" w:rsidR="007642E8" w:rsidRPr="00101E6D" w:rsidRDefault="007642E8" w:rsidP="00843D0C">
            <w:pPr>
              <w:keepNext/>
              <w:keepLines/>
              <w:spacing w:after="0"/>
              <w:jc w:val="center"/>
              <w:rPr>
                <w:ins w:id="2699" w:author="CATT - Gao Lingyu" w:date="2022-09-27T17:25:00Z"/>
                <w:rFonts w:ascii="Arial" w:eastAsia="?? ??" w:hAnsi="Arial" w:cs="Arial"/>
                <w:kern w:val="2"/>
                <w:sz w:val="18"/>
                <w:szCs w:val="22"/>
              </w:rPr>
            </w:pPr>
            <w:ins w:id="2700" w:author="CATT - Gao Lingyu" w:date="2022-09-27T17:25:00Z">
              <w:r w:rsidRPr="00101E6D">
                <w:rPr>
                  <w:rFonts w:ascii="Arial" w:hAnsi="Arial" w:cs="Arial"/>
                  <w:kern w:val="2"/>
                  <w:sz w:val="18"/>
                  <w:szCs w:val="22"/>
                  <w:lang w:eastAsia="zh-CN"/>
                </w:rPr>
                <w:t>1</w:t>
              </w:r>
            </w:ins>
            <w:ins w:id="2701" w:author="CATT - Gao Lingyu" w:date="2022-09-27T19:31: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0253F8CC" w14:textId="77777777" w:rsidR="007642E8" w:rsidRPr="00A826B4" w:rsidRDefault="007642E8" w:rsidP="00843D0C">
            <w:pPr>
              <w:keepNext/>
              <w:keepLines/>
              <w:spacing w:after="0"/>
              <w:jc w:val="center"/>
              <w:rPr>
                <w:ins w:id="2702" w:author="CATT - Gao Lingyu" w:date="2022-09-27T17:2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7C65D3" w14:textId="77777777" w:rsidR="007642E8" w:rsidRPr="00101E6D" w:rsidRDefault="007642E8" w:rsidP="00843D0C">
            <w:pPr>
              <w:keepNext/>
              <w:keepLines/>
              <w:spacing w:after="0"/>
              <w:jc w:val="center"/>
              <w:rPr>
                <w:ins w:id="2703" w:author="CATT - Gao Lingyu" w:date="2022-09-27T17:25:00Z"/>
                <w:rFonts w:ascii="Arial" w:hAnsi="Arial" w:cs="Arial"/>
                <w:kern w:val="2"/>
                <w:sz w:val="18"/>
                <w:szCs w:val="22"/>
              </w:rPr>
            </w:pPr>
            <w:ins w:id="2704" w:author="CATT - Gao Lingyu" w:date="2022-09-27T17:25:00Z">
              <w:r w:rsidRPr="00101E6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415B46F1" w14:textId="77777777" w:rsidR="007642E8" w:rsidRPr="00101E6D" w:rsidRDefault="007642E8" w:rsidP="00843D0C">
            <w:pPr>
              <w:keepNext/>
              <w:keepLines/>
              <w:spacing w:after="0"/>
              <w:jc w:val="both"/>
              <w:rPr>
                <w:ins w:id="2705" w:author="CATT - Gao Lingyu" w:date="2022-09-27T17:25:00Z"/>
                <w:rFonts w:ascii="Arial" w:hAnsi="Arial" w:cs="Arial"/>
                <w:kern w:val="2"/>
                <w:sz w:val="18"/>
                <w:szCs w:val="22"/>
              </w:rPr>
            </w:pPr>
          </w:p>
        </w:tc>
      </w:tr>
      <w:tr w:rsidR="007642E8" w:rsidRPr="00835351" w14:paraId="1A2B5CF1" w14:textId="77777777" w:rsidTr="00843D0C">
        <w:trPr>
          <w:trHeight w:val="162"/>
          <w:jc w:val="center"/>
          <w:ins w:id="2706"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C972E22" w14:textId="77777777" w:rsidR="007642E8" w:rsidRPr="00835351" w:rsidRDefault="007642E8" w:rsidP="00843D0C">
            <w:pPr>
              <w:keepNext/>
              <w:keepLines/>
              <w:spacing w:after="0"/>
              <w:rPr>
                <w:ins w:id="2707" w:author="CATT - Gao Lingyu" w:date="2022-09-27T17:25:00Z"/>
                <w:rFonts w:ascii="Arial" w:hAnsi="Arial" w:cs="Arial"/>
                <w:kern w:val="2"/>
                <w:sz w:val="18"/>
                <w:szCs w:val="22"/>
              </w:rPr>
            </w:pPr>
            <w:ins w:id="2708" w:author="CATT - Gao Lingyu" w:date="2022-09-27T17:25:00Z">
              <w:r w:rsidRPr="00835351">
                <w:rPr>
                  <w:rFonts w:ascii="Arial" w:hAnsi="Arial" w:cs="Arial"/>
                  <w:kern w:val="2"/>
                  <w:sz w:val="18"/>
                  <w:szCs w:val="22"/>
                </w:rPr>
                <w:t>Gap pattern ID</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3ED1972F" w14:textId="77777777" w:rsidR="007642E8" w:rsidRPr="00835351" w:rsidRDefault="007642E8" w:rsidP="00843D0C">
            <w:pPr>
              <w:keepNext/>
              <w:keepLines/>
              <w:spacing w:after="0"/>
              <w:jc w:val="center"/>
              <w:rPr>
                <w:ins w:id="2709" w:author="CATT - Gao Lingyu" w:date="2022-09-27T17:25:00Z"/>
                <w:rFonts w:ascii="Arial" w:hAnsi="Arial" w:cs="Arial"/>
                <w:kern w:val="2"/>
                <w:sz w:val="18"/>
                <w:szCs w:val="22"/>
              </w:rPr>
            </w:pPr>
            <w:ins w:id="2710" w:author="CATT - Gao Lingyu" w:date="2022-09-27T17:25:00Z">
              <w:r w:rsidRPr="00835351">
                <w:rPr>
                  <w:rFonts w:ascii="Arial" w:hAnsi="Arial" w:cs="Arial"/>
                  <w:kern w:val="2"/>
                  <w:sz w:val="18"/>
                  <w:szCs w:val="22"/>
                  <w:lang w:eastAsia="zh-CN"/>
                </w:rPr>
                <w:t>1</w:t>
              </w:r>
            </w:ins>
            <w:ins w:id="2711"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09A1AED5" w14:textId="77777777" w:rsidR="007642E8" w:rsidRPr="00835351" w:rsidRDefault="007642E8" w:rsidP="00843D0C">
            <w:pPr>
              <w:keepNext/>
              <w:keepLines/>
              <w:spacing w:after="0"/>
              <w:jc w:val="center"/>
              <w:rPr>
                <w:ins w:id="2712"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BCE32B" w14:textId="77777777" w:rsidR="007642E8" w:rsidRPr="00835351" w:rsidRDefault="007642E8" w:rsidP="00843D0C">
            <w:pPr>
              <w:keepNext/>
              <w:keepLines/>
              <w:spacing w:after="0"/>
              <w:jc w:val="center"/>
              <w:rPr>
                <w:ins w:id="2713" w:author="CATT - Gao Lingyu" w:date="2022-09-27T17:25:00Z"/>
                <w:rFonts w:ascii="Arial" w:hAnsi="Arial" w:cs="Arial"/>
                <w:iCs/>
                <w:kern w:val="2"/>
                <w:sz w:val="18"/>
                <w:szCs w:val="22"/>
              </w:rPr>
            </w:pPr>
            <w:ins w:id="2714" w:author="CATT - Gao Lingyu" w:date="2022-09-27T17:25:00Z">
              <w:r w:rsidRPr="00835351">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5B63AE87" w14:textId="77777777" w:rsidR="007642E8" w:rsidRPr="00835351" w:rsidRDefault="007642E8" w:rsidP="00843D0C">
            <w:pPr>
              <w:keepNext/>
              <w:keepLines/>
              <w:spacing w:after="0"/>
              <w:jc w:val="both"/>
              <w:rPr>
                <w:ins w:id="2715" w:author="CATT - Gao Lingyu" w:date="2022-09-27T17:25:00Z"/>
                <w:rFonts w:ascii="Arial" w:hAnsi="Arial" w:cs="Arial"/>
                <w:iCs/>
                <w:kern w:val="2"/>
                <w:sz w:val="18"/>
                <w:szCs w:val="22"/>
              </w:rPr>
            </w:pPr>
          </w:p>
        </w:tc>
      </w:tr>
      <w:tr w:rsidR="007642E8" w:rsidRPr="00835351" w14:paraId="331E476F" w14:textId="77777777" w:rsidTr="00843D0C">
        <w:trPr>
          <w:trHeight w:val="162"/>
          <w:jc w:val="center"/>
          <w:ins w:id="2716"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0C99529C" w14:textId="77777777" w:rsidR="007642E8" w:rsidRPr="00101E6D" w:rsidRDefault="007642E8" w:rsidP="00843D0C">
            <w:pPr>
              <w:keepNext/>
              <w:keepLines/>
              <w:spacing w:after="0"/>
              <w:rPr>
                <w:ins w:id="2717" w:author="CATT - Gao Lingyu" w:date="2022-09-27T17:25:00Z"/>
                <w:rFonts w:ascii="Arial" w:hAnsi="Arial" w:cs="Arial"/>
                <w:kern w:val="2"/>
                <w:sz w:val="18"/>
                <w:szCs w:val="22"/>
              </w:rPr>
            </w:pPr>
            <w:proofErr w:type="spellStart"/>
            <w:ins w:id="2718" w:author="CATT - Gao Lingyu" w:date="2022-09-27T17:25:00Z">
              <w:r w:rsidRPr="00101E6D">
                <w:rPr>
                  <w:rFonts w:ascii="Arial" w:hAnsi="Arial" w:cs="Arial"/>
                  <w:kern w:val="2"/>
                  <w:sz w:val="18"/>
                  <w:szCs w:val="22"/>
                </w:rPr>
                <w:t>rlmInSyncOutOfSyncThreshold</w:t>
              </w:r>
              <w:proofErr w:type="spellEnd"/>
            </w:ins>
          </w:p>
        </w:tc>
        <w:tc>
          <w:tcPr>
            <w:tcW w:w="836" w:type="dxa"/>
            <w:tcBorders>
              <w:top w:val="single" w:sz="4" w:space="0" w:color="auto"/>
              <w:left w:val="single" w:sz="4" w:space="0" w:color="auto"/>
              <w:bottom w:val="single" w:sz="4" w:space="0" w:color="auto"/>
              <w:right w:val="single" w:sz="4" w:space="0" w:color="auto"/>
            </w:tcBorders>
            <w:vAlign w:val="center"/>
            <w:hideMark/>
          </w:tcPr>
          <w:p w14:paraId="7102E1F7" w14:textId="77777777" w:rsidR="007642E8" w:rsidRPr="00101E6D" w:rsidRDefault="007642E8" w:rsidP="00843D0C">
            <w:pPr>
              <w:keepNext/>
              <w:keepLines/>
              <w:spacing w:after="0"/>
              <w:jc w:val="center"/>
              <w:rPr>
                <w:ins w:id="2719" w:author="CATT - Gao Lingyu" w:date="2022-09-27T17:25:00Z"/>
                <w:rFonts w:ascii="Arial" w:hAnsi="Arial" w:cs="Arial"/>
                <w:kern w:val="2"/>
                <w:sz w:val="18"/>
                <w:szCs w:val="22"/>
              </w:rPr>
            </w:pPr>
            <w:ins w:id="2720" w:author="CATT - Gao Lingyu" w:date="2022-09-27T17:25:00Z">
              <w:r w:rsidRPr="00101E6D">
                <w:rPr>
                  <w:rFonts w:ascii="Arial" w:hAnsi="Arial" w:cs="Arial"/>
                  <w:kern w:val="2"/>
                  <w:sz w:val="18"/>
                  <w:szCs w:val="22"/>
                  <w:lang w:eastAsia="zh-CN"/>
                </w:rPr>
                <w:t>1</w:t>
              </w:r>
            </w:ins>
            <w:ins w:id="2721"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16A3C2E2" w14:textId="77777777" w:rsidR="007642E8" w:rsidRPr="00101E6D" w:rsidRDefault="007642E8" w:rsidP="00843D0C">
            <w:pPr>
              <w:keepNext/>
              <w:keepLines/>
              <w:spacing w:after="0"/>
              <w:jc w:val="center"/>
              <w:rPr>
                <w:ins w:id="2722"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781F36" w14:textId="77777777" w:rsidR="007642E8" w:rsidRPr="00101E6D" w:rsidRDefault="007642E8" w:rsidP="00843D0C">
            <w:pPr>
              <w:keepNext/>
              <w:keepLines/>
              <w:spacing w:after="0"/>
              <w:jc w:val="center"/>
              <w:rPr>
                <w:ins w:id="2723" w:author="CATT - Gao Lingyu" w:date="2022-09-27T17:25:00Z"/>
                <w:rFonts w:ascii="Arial" w:hAnsi="Arial" w:cs="Arial"/>
                <w:iCs/>
                <w:kern w:val="2"/>
                <w:sz w:val="18"/>
                <w:szCs w:val="22"/>
              </w:rPr>
            </w:pPr>
            <w:ins w:id="2724" w:author="CATT - Gao Lingyu" w:date="2022-09-27T17:25:00Z">
              <w:r w:rsidRPr="00101E6D">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521C8E" w14:textId="77777777" w:rsidR="007642E8" w:rsidRPr="00101E6D" w:rsidRDefault="007642E8" w:rsidP="00843D0C">
            <w:pPr>
              <w:keepNext/>
              <w:keepLines/>
              <w:spacing w:after="0"/>
              <w:jc w:val="both"/>
              <w:rPr>
                <w:ins w:id="2725" w:author="CATT - Gao Lingyu" w:date="2022-09-27T17:25:00Z"/>
                <w:rFonts w:ascii="Arial" w:hAnsi="Arial" w:cs="Arial"/>
                <w:iCs/>
                <w:kern w:val="2"/>
                <w:sz w:val="18"/>
                <w:szCs w:val="22"/>
              </w:rPr>
            </w:pPr>
            <w:ins w:id="2726" w:author="CATT - Gao Lingyu" w:date="2022-09-27T17:25:00Z">
              <w:r w:rsidRPr="00101E6D">
                <w:rPr>
                  <w:rFonts w:ascii="Arial" w:hAnsi="Arial" w:cs="Arial"/>
                  <w:iCs/>
                  <w:kern w:val="2"/>
                  <w:sz w:val="18"/>
                  <w:szCs w:val="22"/>
                </w:rPr>
                <w:t>Value 0 is applied. (Table 8.1.1-1).</w:t>
              </w:r>
            </w:ins>
          </w:p>
        </w:tc>
      </w:tr>
      <w:tr w:rsidR="007642E8" w:rsidRPr="00835351" w14:paraId="67D61B88" w14:textId="77777777" w:rsidTr="00843D0C">
        <w:trPr>
          <w:trHeight w:val="336"/>
          <w:jc w:val="center"/>
          <w:ins w:id="2727"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BA72A9E" w14:textId="77777777" w:rsidR="007642E8" w:rsidRPr="00101E6D" w:rsidRDefault="007642E8" w:rsidP="00843D0C">
            <w:pPr>
              <w:keepNext/>
              <w:keepLines/>
              <w:spacing w:after="0"/>
              <w:rPr>
                <w:ins w:id="2728" w:author="CATT - Gao Lingyu" w:date="2022-09-27T17:25:00Z"/>
                <w:rFonts w:ascii="Arial" w:hAnsi="Arial" w:cs="Arial"/>
                <w:kern w:val="2"/>
                <w:sz w:val="18"/>
                <w:szCs w:val="22"/>
                <w:lang w:eastAsia="zh-CN"/>
              </w:rPr>
            </w:pPr>
            <w:proofErr w:type="spellStart"/>
            <w:ins w:id="2729" w:author="CATT - Gao Lingyu" w:date="2022-09-27T17:25:00Z">
              <w:r w:rsidRPr="00101E6D">
                <w:rPr>
                  <w:rFonts w:ascii="Arial" w:hAnsi="Arial" w:cs="Arial"/>
                  <w:kern w:val="2"/>
                  <w:sz w:val="18"/>
                  <w:szCs w:val="22"/>
                </w:rPr>
                <w:t>rsrp-ThresholdSSB</w:t>
              </w:r>
              <w:proofErr w:type="spellEnd"/>
            </w:ins>
          </w:p>
        </w:tc>
        <w:tc>
          <w:tcPr>
            <w:tcW w:w="836" w:type="dxa"/>
            <w:tcBorders>
              <w:top w:val="single" w:sz="4" w:space="0" w:color="auto"/>
              <w:left w:val="single" w:sz="4" w:space="0" w:color="auto"/>
              <w:bottom w:val="single" w:sz="4" w:space="0" w:color="auto"/>
              <w:right w:val="single" w:sz="4" w:space="0" w:color="auto"/>
            </w:tcBorders>
            <w:vAlign w:val="center"/>
            <w:hideMark/>
          </w:tcPr>
          <w:p w14:paraId="471AB934" w14:textId="77777777" w:rsidR="007642E8" w:rsidRPr="00101E6D" w:rsidRDefault="007642E8" w:rsidP="00843D0C">
            <w:pPr>
              <w:keepNext/>
              <w:keepLines/>
              <w:spacing w:after="0"/>
              <w:jc w:val="center"/>
              <w:rPr>
                <w:ins w:id="2730" w:author="CATT - Gao Lingyu" w:date="2022-09-27T17:25:00Z"/>
                <w:rFonts w:ascii="Arial" w:hAnsi="Arial" w:cs="Arial"/>
                <w:kern w:val="2"/>
                <w:sz w:val="18"/>
                <w:szCs w:val="22"/>
                <w:lang w:eastAsia="zh-CN"/>
              </w:rPr>
            </w:pPr>
            <w:ins w:id="2731" w:author="CATT - Gao Lingyu" w:date="2022-09-27T17:25:00Z">
              <w:r>
                <w:rPr>
                  <w:rFonts w:ascii="Arial" w:hAnsi="Arial" w:cs="Arial"/>
                  <w:kern w:val="2"/>
                  <w:sz w:val="18"/>
                  <w:szCs w:val="22"/>
                  <w:lang w:eastAsia="zh-CN"/>
                </w:rPr>
                <w:t>1</w:t>
              </w:r>
            </w:ins>
            <w:ins w:id="2732"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hideMark/>
          </w:tcPr>
          <w:p w14:paraId="673FD681" w14:textId="77777777" w:rsidR="007642E8" w:rsidRPr="00101E6D" w:rsidRDefault="007642E8" w:rsidP="00843D0C">
            <w:pPr>
              <w:keepNext/>
              <w:keepLines/>
              <w:spacing w:after="0"/>
              <w:jc w:val="center"/>
              <w:rPr>
                <w:ins w:id="2733" w:author="CATT - Gao Lingyu" w:date="2022-09-27T17:25:00Z"/>
                <w:rFonts w:ascii="Arial" w:hAnsi="Arial" w:cs="Arial"/>
                <w:kern w:val="2"/>
                <w:sz w:val="18"/>
                <w:szCs w:val="22"/>
              </w:rPr>
            </w:pPr>
            <w:ins w:id="2734" w:author="CATT - Gao Lingyu" w:date="2022-09-27T17:25:00Z">
              <w:r w:rsidRPr="00101E6D">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715122B" w14:textId="77777777" w:rsidR="007642E8" w:rsidRPr="00101E6D" w:rsidRDefault="007642E8" w:rsidP="00843D0C">
            <w:pPr>
              <w:keepNext/>
              <w:keepLines/>
              <w:spacing w:after="0"/>
              <w:jc w:val="center"/>
              <w:rPr>
                <w:ins w:id="2735" w:author="CATT - Gao Lingyu" w:date="2022-09-27T17:25:00Z"/>
                <w:rFonts w:ascii="Arial" w:hAnsi="Arial" w:cs="Arial"/>
                <w:iCs/>
                <w:kern w:val="2"/>
                <w:sz w:val="18"/>
                <w:szCs w:val="22"/>
                <w:lang w:eastAsia="zh-CN"/>
              </w:rPr>
            </w:pPr>
            <w:ins w:id="2736" w:author="CATT - Gao Lingyu" w:date="2022-09-27T17:25:00Z">
              <w:r w:rsidRPr="00101E6D">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66C667" w14:textId="77777777" w:rsidR="007642E8" w:rsidRPr="00101E6D" w:rsidRDefault="007642E8" w:rsidP="00843D0C">
            <w:pPr>
              <w:keepNext/>
              <w:keepLines/>
              <w:spacing w:after="0"/>
              <w:jc w:val="both"/>
              <w:rPr>
                <w:ins w:id="2737" w:author="CATT - Gao Lingyu" w:date="2022-09-27T17:25:00Z"/>
                <w:rFonts w:ascii="Arial" w:hAnsi="Arial" w:cs="Arial"/>
                <w:kern w:val="2"/>
                <w:sz w:val="18"/>
                <w:szCs w:val="22"/>
              </w:rPr>
            </w:pPr>
            <w:ins w:id="2738" w:author="CATT - Gao Lingyu" w:date="2022-09-27T17:25:00Z">
              <w:r w:rsidRPr="00101E6D">
                <w:rPr>
                  <w:rFonts w:ascii="Arial" w:hAnsi="Arial" w:cs="Arial"/>
                  <w:kern w:val="2"/>
                  <w:sz w:val="18"/>
                  <w:szCs w:val="22"/>
                </w:rPr>
                <w:t xml:space="preserve">Threshold used for </w:t>
              </w:r>
              <w:proofErr w:type="spellStart"/>
              <w:r w:rsidRPr="00101E6D">
                <w:rPr>
                  <w:rFonts w:ascii="Arial" w:hAnsi="Arial" w:cs="Arial"/>
                  <w:kern w:val="2"/>
                  <w:sz w:val="18"/>
                  <w:szCs w:val="22"/>
                </w:rPr>
                <w:t>Q</w:t>
              </w:r>
              <w:r w:rsidRPr="00101E6D">
                <w:rPr>
                  <w:rFonts w:ascii="Arial" w:hAnsi="Arial" w:cs="Arial"/>
                  <w:kern w:val="2"/>
                  <w:sz w:val="18"/>
                  <w:szCs w:val="22"/>
                  <w:vertAlign w:val="subscript"/>
                </w:rPr>
                <w:t>in_LR_SSB</w:t>
              </w:r>
              <w:proofErr w:type="spellEnd"/>
            </w:ins>
          </w:p>
        </w:tc>
      </w:tr>
      <w:tr w:rsidR="007642E8" w:rsidRPr="00835351" w14:paraId="45F0548B" w14:textId="77777777" w:rsidTr="00843D0C">
        <w:trPr>
          <w:trHeight w:val="336"/>
          <w:jc w:val="center"/>
          <w:ins w:id="2739"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1BEB2080" w14:textId="77777777" w:rsidR="007642E8" w:rsidRPr="00101E6D" w:rsidRDefault="007642E8" w:rsidP="00843D0C">
            <w:pPr>
              <w:keepNext/>
              <w:keepLines/>
              <w:spacing w:after="0"/>
              <w:rPr>
                <w:ins w:id="2740" w:author="CATT - Gao Lingyu" w:date="2022-09-27T17:25:00Z"/>
                <w:rFonts w:ascii="Arial" w:hAnsi="Arial" w:cs="Arial"/>
                <w:kern w:val="2"/>
                <w:sz w:val="18"/>
                <w:szCs w:val="22"/>
              </w:rPr>
            </w:pPr>
            <w:proofErr w:type="spellStart"/>
            <w:ins w:id="2741" w:author="CATT - Gao Lingyu" w:date="2022-09-27T17:25:00Z">
              <w:r w:rsidRPr="00101E6D">
                <w:rPr>
                  <w:rFonts w:ascii="Arial" w:hAnsi="Arial" w:cs="Arial"/>
                  <w:kern w:val="2"/>
                  <w:sz w:val="18"/>
                  <w:szCs w:val="22"/>
                </w:rPr>
                <w:t>powerControlOffsetSS</w:t>
              </w:r>
              <w:proofErr w:type="spellEnd"/>
            </w:ins>
          </w:p>
        </w:tc>
        <w:tc>
          <w:tcPr>
            <w:tcW w:w="836" w:type="dxa"/>
            <w:tcBorders>
              <w:top w:val="single" w:sz="4" w:space="0" w:color="auto"/>
              <w:left w:val="single" w:sz="4" w:space="0" w:color="auto"/>
              <w:bottom w:val="single" w:sz="4" w:space="0" w:color="auto"/>
              <w:right w:val="single" w:sz="4" w:space="0" w:color="auto"/>
            </w:tcBorders>
            <w:vAlign w:val="center"/>
            <w:hideMark/>
          </w:tcPr>
          <w:p w14:paraId="264A9E27" w14:textId="77777777" w:rsidR="007642E8" w:rsidRPr="00101E6D" w:rsidRDefault="007642E8" w:rsidP="00843D0C">
            <w:pPr>
              <w:keepNext/>
              <w:keepLines/>
              <w:spacing w:after="0"/>
              <w:jc w:val="center"/>
              <w:rPr>
                <w:ins w:id="2742" w:author="CATT - Gao Lingyu" w:date="2022-09-27T17:25:00Z"/>
                <w:rFonts w:ascii="Arial" w:hAnsi="Arial" w:cs="Arial"/>
                <w:kern w:val="2"/>
                <w:sz w:val="18"/>
                <w:szCs w:val="22"/>
              </w:rPr>
            </w:pPr>
            <w:ins w:id="2743" w:author="CATT - Gao Lingyu" w:date="2022-09-27T17:25:00Z">
              <w:r w:rsidRPr="00101E6D">
                <w:rPr>
                  <w:rFonts w:ascii="Arial" w:hAnsi="Arial" w:cs="Arial"/>
                  <w:kern w:val="2"/>
                  <w:sz w:val="18"/>
                  <w:szCs w:val="22"/>
                  <w:lang w:eastAsia="zh-CN"/>
                </w:rPr>
                <w:t>1</w:t>
              </w:r>
            </w:ins>
            <w:ins w:id="2744"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17A1F4DE" w14:textId="77777777" w:rsidR="007642E8" w:rsidRPr="00101E6D" w:rsidRDefault="007642E8" w:rsidP="00843D0C">
            <w:pPr>
              <w:keepNext/>
              <w:keepLines/>
              <w:spacing w:after="0"/>
              <w:jc w:val="center"/>
              <w:rPr>
                <w:ins w:id="2745"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3BB30E" w14:textId="77777777" w:rsidR="007642E8" w:rsidRPr="00101E6D" w:rsidRDefault="007642E8" w:rsidP="00843D0C">
            <w:pPr>
              <w:keepNext/>
              <w:keepLines/>
              <w:spacing w:after="0"/>
              <w:jc w:val="center"/>
              <w:rPr>
                <w:ins w:id="2746" w:author="CATT - Gao Lingyu" w:date="2022-09-27T17:25:00Z"/>
                <w:rFonts w:ascii="Arial" w:hAnsi="Arial" w:cs="Arial"/>
                <w:iCs/>
                <w:kern w:val="2"/>
                <w:sz w:val="18"/>
                <w:szCs w:val="22"/>
              </w:rPr>
            </w:pPr>
            <w:ins w:id="2747" w:author="CATT - Gao Lingyu" w:date="2022-09-27T17:25:00Z">
              <w:r w:rsidRPr="00101E6D">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50E1B8" w14:textId="77777777" w:rsidR="007642E8" w:rsidRPr="00101E6D" w:rsidRDefault="007642E8" w:rsidP="00843D0C">
            <w:pPr>
              <w:keepNext/>
              <w:keepLines/>
              <w:spacing w:after="0"/>
              <w:jc w:val="both"/>
              <w:rPr>
                <w:ins w:id="2748" w:author="CATT - Gao Lingyu" w:date="2022-09-27T17:25:00Z"/>
                <w:rFonts w:ascii="Arial" w:hAnsi="Arial" w:cs="Arial"/>
                <w:kern w:val="2"/>
                <w:sz w:val="18"/>
                <w:szCs w:val="22"/>
              </w:rPr>
            </w:pPr>
            <w:ins w:id="2749" w:author="CATT - Gao Lingyu" w:date="2022-09-27T17:25:00Z">
              <w:r w:rsidRPr="00101E6D">
                <w:rPr>
                  <w:rFonts w:ascii="Arial" w:hAnsi="Arial" w:cs="Arial"/>
                  <w:kern w:val="2"/>
                  <w:sz w:val="18"/>
                  <w:szCs w:val="22"/>
                </w:rPr>
                <w:t xml:space="preserve">Used for deriving </w:t>
              </w:r>
              <w:proofErr w:type="spellStart"/>
              <w:r w:rsidRPr="00101E6D">
                <w:rPr>
                  <w:rFonts w:ascii="Arial" w:hAnsi="Arial" w:cs="Arial"/>
                  <w:kern w:val="2"/>
                  <w:sz w:val="18"/>
                  <w:szCs w:val="22"/>
                </w:rPr>
                <w:t>rsrp</w:t>
              </w:r>
              <w:proofErr w:type="spellEnd"/>
              <w:r w:rsidRPr="00101E6D">
                <w:rPr>
                  <w:rFonts w:ascii="Arial" w:hAnsi="Arial" w:cs="Arial"/>
                  <w:kern w:val="2"/>
                  <w:sz w:val="18"/>
                  <w:szCs w:val="22"/>
                </w:rPr>
                <w:t>-</w:t>
              </w:r>
              <w:proofErr w:type="spellStart"/>
              <w:r w:rsidRPr="00101E6D">
                <w:rPr>
                  <w:rFonts w:ascii="Arial" w:hAnsi="Arial" w:cs="Arial"/>
                  <w:kern w:val="2"/>
                  <w:sz w:val="18"/>
                  <w:szCs w:val="22"/>
                </w:rPr>
                <w:t>ThresholdCSI</w:t>
              </w:r>
              <w:proofErr w:type="spellEnd"/>
              <w:r w:rsidRPr="00101E6D">
                <w:rPr>
                  <w:rFonts w:ascii="Arial" w:hAnsi="Arial" w:cs="Arial"/>
                  <w:kern w:val="2"/>
                  <w:sz w:val="18"/>
                  <w:szCs w:val="22"/>
                </w:rPr>
                <w:t>-RS</w:t>
              </w:r>
            </w:ins>
          </w:p>
        </w:tc>
      </w:tr>
      <w:tr w:rsidR="007642E8" w:rsidRPr="00835351" w14:paraId="771A4F7B" w14:textId="77777777" w:rsidTr="00843D0C">
        <w:trPr>
          <w:trHeight w:val="162"/>
          <w:jc w:val="center"/>
          <w:ins w:id="2750"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FE82659" w14:textId="77777777" w:rsidR="007642E8" w:rsidRPr="00101E6D" w:rsidRDefault="007642E8" w:rsidP="00843D0C">
            <w:pPr>
              <w:keepNext/>
              <w:keepLines/>
              <w:spacing w:after="0"/>
              <w:rPr>
                <w:ins w:id="2751" w:author="CATT - Gao Lingyu" w:date="2022-09-27T17:25:00Z"/>
                <w:rFonts w:ascii="Arial" w:hAnsi="Arial" w:cs="Arial"/>
                <w:kern w:val="2"/>
                <w:sz w:val="18"/>
                <w:szCs w:val="22"/>
              </w:rPr>
            </w:pPr>
            <w:proofErr w:type="spellStart"/>
            <w:ins w:id="2752" w:author="CATT - Gao Lingyu" w:date="2022-09-27T17:25:00Z">
              <w:r w:rsidRPr="00101E6D">
                <w:rPr>
                  <w:rFonts w:ascii="Arial" w:hAnsi="Arial" w:cs="Arial"/>
                  <w:kern w:val="2"/>
                  <w:sz w:val="18"/>
                  <w:szCs w:val="22"/>
                </w:rPr>
                <w:t>beamFailureInstanceMaxCount</w:t>
              </w:r>
              <w:proofErr w:type="spellEnd"/>
            </w:ins>
          </w:p>
        </w:tc>
        <w:tc>
          <w:tcPr>
            <w:tcW w:w="836" w:type="dxa"/>
            <w:tcBorders>
              <w:top w:val="single" w:sz="4" w:space="0" w:color="auto"/>
              <w:left w:val="single" w:sz="4" w:space="0" w:color="auto"/>
              <w:bottom w:val="single" w:sz="4" w:space="0" w:color="auto"/>
              <w:right w:val="single" w:sz="4" w:space="0" w:color="auto"/>
            </w:tcBorders>
            <w:vAlign w:val="center"/>
            <w:hideMark/>
          </w:tcPr>
          <w:p w14:paraId="7813F39A" w14:textId="77777777" w:rsidR="007642E8" w:rsidRPr="00101E6D" w:rsidRDefault="007642E8" w:rsidP="00843D0C">
            <w:pPr>
              <w:keepNext/>
              <w:keepLines/>
              <w:spacing w:after="0"/>
              <w:jc w:val="center"/>
              <w:rPr>
                <w:ins w:id="2753" w:author="CATT - Gao Lingyu" w:date="2022-09-27T17:25:00Z"/>
                <w:rFonts w:ascii="Arial" w:hAnsi="Arial" w:cs="Arial"/>
                <w:iCs/>
                <w:kern w:val="2"/>
                <w:sz w:val="18"/>
                <w:szCs w:val="22"/>
              </w:rPr>
            </w:pPr>
            <w:ins w:id="2754" w:author="CATT - Gao Lingyu" w:date="2022-09-27T17:25:00Z">
              <w:r w:rsidRPr="00101E6D">
                <w:rPr>
                  <w:rFonts w:ascii="Arial" w:hAnsi="Arial" w:cs="Arial"/>
                  <w:kern w:val="2"/>
                  <w:sz w:val="18"/>
                  <w:szCs w:val="22"/>
                  <w:lang w:eastAsia="zh-CN"/>
                </w:rPr>
                <w:t>1</w:t>
              </w:r>
            </w:ins>
            <w:ins w:id="2755"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307561E4" w14:textId="77777777" w:rsidR="007642E8" w:rsidRPr="00101E6D" w:rsidRDefault="007642E8" w:rsidP="00843D0C">
            <w:pPr>
              <w:keepNext/>
              <w:keepLines/>
              <w:spacing w:after="0"/>
              <w:jc w:val="center"/>
              <w:rPr>
                <w:ins w:id="2756" w:author="CATT - Gao Lingyu" w:date="2022-09-27T17:2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46EA" w14:textId="77777777" w:rsidR="007642E8" w:rsidRPr="00101E6D" w:rsidRDefault="007642E8" w:rsidP="00843D0C">
            <w:pPr>
              <w:keepNext/>
              <w:keepLines/>
              <w:spacing w:after="0"/>
              <w:jc w:val="center"/>
              <w:rPr>
                <w:ins w:id="2757" w:author="CATT - Gao Lingyu" w:date="2022-09-27T17:25:00Z"/>
                <w:rFonts w:ascii="Arial" w:hAnsi="Arial" w:cs="Arial"/>
                <w:iCs/>
                <w:kern w:val="2"/>
                <w:sz w:val="18"/>
                <w:szCs w:val="22"/>
              </w:rPr>
            </w:pPr>
            <w:ins w:id="2758" w:author="CATT - Gao Lingyu" w:date="2022-09-27T17:25:00Z">
              <w:r w:rsidRPr="00101E6D">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6245BE" w14:textId="77777777" w:rsidR="007642E8" w:rsidRPr="00101E6D" w:rsidRDefault="007642E8" w:rsidP="00843D0C">
            <w:pPr>
              <w:keepNext/>
              <w:keepLines/>
              <w:spacing w:after="0"/>
              <w:jc w:val="both"/>
              <w:rPr>
                <w:ins w:id="2759" w:author="CATT - Gao Lingyu" w:date="2022-09-27T17:25:00Z"/>
                <w:rFonts w:ascii="Arial" w:hAnsi="Arial" w:cs="Arial"/>
                <w:iCs/>
                <w:kern w:val="2"/>
                <w:sz w:val="18"/>
                <w:szCs w:val="22"/>
              </w:rPr>
            </w:pPr>
            <w:ins w:id="2760" w:author="CATT - Gao Lingyu" w:date="2022-09-27T17:25:00Z">
              <w:r w:rsidRPr="00101E6D">
                <w:rPr>
                  <w:rFonts w:ascii="Arial" w:hAnsi="Arial" w:cs="Arial"/>
                  <w:iCs/>
                  <w:kern w:val="2"/>
                  <w:sz w:val="18"/>
                  <w:szCs w:val="22"/>
                </w:rPr>
                <w:t>see TS 38.321 [7], clause 5.17</w:t>
              </w:r>
            </w:ins>
          </w:p>
        </w:tc>
      </w:tr>
      <w:tr w:rsidR="007642E8" w:rsidRPr="00835351" w14:paraId="60209147" w14:textId="77777777" w:rsidTr="00843D0C">
        <w:trPr>
          <w:trHeight w:val="162"/>
          <w:jc w:val="center"/>
          <w:ins w:id="2761"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7680A22" w14:textId="77777777" w:rsidR="007642E8" w:rsidRPr="00101E6D" w:rsidRDefault="007642E8" w:rsidP="00843D0C">
            <w:pPr>
              <w:keepNext/>
              <w:keepLines/>
              <w:spacing w:after="0"/>
              <w:rPr>
                <w:ins w:id="2762" w:author="CATT - Gao Lingyu" w:date="2022-09-27T17:25:00Z"/>
                <w:rFonts w:ascii="Arial" w:hAnsi="Arial" w:cs="Arial"/>
                <w:kern w:val="2"/>
                <w:sz w:val="18"/>
                <w:szCs w:val="22"/>
              </w:rPr>
            </w:pPr>
            <w:proofErr w:type="spellStart"/>
            <w:ins w:id="2763" w:author="CATT - Gao Lingyu" w:date="2022-09-27T17:25:00Z">
              <w:r w:rsidRPr="00101E6D">
                <w:rPr>
                  <w:rFonts w:ascii="Arial" w:hAnsi="Arial" w:cs="Arial"/>
                  <w:kern w:val="2"/>
                  <w:sz w:val="18"/>
                  <w:szCs w:val="22"/>
                </w:rPr>
                <w:t>beamFailureDetectionTimer</w:t>
              </w:r>
              <w:proofErr w:type="spellEnd"/>
            </w:ins>
          </w:p>
        </w:tc>
        <w:tc>
          <w:tcPr>
            <w:tcW w:w="836" w:type="dxa"/>
            <w:tcBorders>
              <w:top w:val="single" w:sz="4" w:space="0" w:color="auto"/>
              <w:left w:val="single" w:sz="4" w:space="0" w:color="auto"/>
              <w:bottom w:val="single" w:sz="4" w:space="0" w:color="auto"/>
              <w:right w:val="single" w:sz="4" w:space="0" w:color="auto"/>
            </w:tcBorders>
            <w:vAlign w:val="center"/>
            <w:hideMark/>
          </w:tcPr>
          <w:p w14:paraId="7D599C48" w14:textId="77777777" w:rsidR="007642E8" w:rsidRPr="00101E6D" w:rsidRDefault="007642E8" w:rsidP="00843D0C">
            <w:pPr>
              <w:keepNext/>
              <w:keepLines/>
              <w:spacing w:after="0"/>
              <w:jc w:val="center"/>
              <w:rPr>
                <w:ins w:id="2764" w:author="CATT - Gao Lingyu" w:date="2022-09-27T17:25:00Z"/>
                <w:rFonts w:ascii="Arial" w:hAnsi="Arial" w:cs="Arial"/>
                <w:iCs/>
                <w:kern w:val="2"/>
                <w:sz w:val="18"/>
                <w:szCs w:val="22"/>
              </w:rPr>
            </w:pPr>
            <w:ins w:id="2765" w:author="CATT - Gao Lingyu" w:date="2022-09-27T17:25:00Z">
              <w:r w:rsidRPr="00101E6D">
                <w:rPr>
                  <w:rFonts w:ascii="Arial" w:hAnsi="Arial" w:cs="Arial"/>
                  <w:kern w:val="2"/>
                  <w:sz w:val="18"/>
                  <w:szCs w:val="22"/>
                  <w:lang w:eastAsia="zh-CN"/>
                </w:rPr>
                <w:t>1</w:t>
              </w:r>
            </w:ins>
            <w:ins w:id="2766"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71CD5F81" w14:textId="77777777" w:rsidR="007642E8" w:rsidRPr="00101E6D" w:rsidRDefault="007642E8" w:rsidP="00843D0C">
            <w:pPr>
              <w:keepNext/>
              <w:keepLines/>
              <w:spacing w:after="0"/>
              <w:jc w:val="center"/>
              <w:rPr>
                <w:ins w:id="2767" w:author="CATT - Gao Lingyu" w:date="2022-09-27T17:2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D5C0AF" w14:textId="77777777" w:rsidR="007642E8" w:rsidRPr="00101E6D" w:rsidRDefault="007642E8" w:rsidP="00843D0C">
            <w:pPr>
              <w:keepNext/>
              <w:keepLines/>
              <w:spacing w:after="0"/>
              <w:jc w:val="center"/>
              <w:rPr>
                <w:ins w:id="2768" w:author="CATT - Gao Lingyu" w:date="2022-09-27T17:25:00Z"/>
                <w:rFonts w:ascii="Arial" w:hAnsi="Arial" w:cs="Arial"/>
                <w:i/>
                <w:iCs/>
                <w:kern w:val="2"/>
                <w:sz w:val="18"/>
                <w:szCs w:val="22"/>
              </w:rPr>
            </w:pPr>
            <w:ins w:id="2769" w:author="CATT - Gao Lingyu" w:date="2022-09-27T17:25:00Z">
              <w:r w:rsidRPr="00101E6D">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4DFE46" w14:textId="77777777" w:rsidR="007642E8" w:rsidRPr="00101E6D" w:rsidRDefault="007642E8" w:rsidP="00843D0C">
            <w:pPr>
              <w:keepNext/>
              <w:keepLines/>
              <w:spacing w:after="0"/>
              <w:jc w:val="both"/>
              <w:rPr>
                <w:ins w:id="2770" w:author="CATT - Gao Lingyu" w:date="2022-09-27T17:25:00Z"/>
                <w:rFonts w:ascii="Arial" w:hAnsi="Arial" w:cs="Arial"/>
                <w:kern w:val="2"/>
                <w:sz w:val="18"/>
                <w:szCs w:val="22"/>
              </w:rPr>
            </w:pPr>
            <w:ins w:id="2771" w:author="CATT - Gao Lingyu" w:date="2022-09-27T17:25:00Z">
              <w:r w:rsidRPr="00101E6D">
                <w:rPr>
                  <w:rFonts w:ascii="Arial" w:hAnsi="Arial" w:cs="Arial"/>
                  <w:iCs/>
                  <w:kern w:val="2"/>
                  <w:sz w:val="18"/>
                  <w:szCs w:val="22"/>
                </w:rPr>
                <w:t>see TS 38.321 [7], clause 5.17</w:t>
              </w:r>
            </w:ins>
          </w:p>
        </w:tc>
      </w:tr>
      <w:tr w:rsidR="007642E8" w:rsidRPr="00835351" w14:paraId="52AE3B24" w14:textId="77777777" w:rsidTr="00843D0C">
        <w:trPr>
          <w:trHeight w:val="61"/>
          <w:jc w:val="center"/>
          <w:ins w:id="2772"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5C72466E" w14:textId="77777777" w:rsidR="007642E8" w:rsidRPr="00101E6D" w:rsidRDefault="007642E8" w:rsidP="00843D0C">
            <w:pPr>
              <w:keepNext/>
              <w:keepLines/>
              <w:spacing w:after="0"/>
              <w:rPr>
                <w:ins w:id="2773" w:author="CATT - Gao Lingyu" w:date="2022-09-27T17:25:00Z"/>
                <w:rFonts w:ascii="Arial" w:hAnsi="Arial"/>
                <w:kern w:val="2"/>
                <w:sz w:val="18"/>
                <w:szCs w:val="22"/>
              </w:rPr>
            </w:pPr>
            <w:ins w:id="2774" w:author="CATT - Gao Lingyu" w:date="2022-09-27T17:25:00Z">
              <w:r w:rsidRPr="00101E6D">
                <w:rPr>
                  <w:rFonts w:ascii="Arial" w:hAnsi="Arial" w:cs="Arial"/>
                  <w:kern w:val="2"/>
                  <w:sz w:val="18"/>
                  <w:szCs w:val="22"/>
                </w:rPr>
                <w:t>CSI-RS configuration for CSI reporting</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2704CA8C" w14:textId="77777777" w:rsidR="007642E8" w:rsidRPr="00101E6D" w:rsidRDefault="007642E8" w:rsidP="00843D0C">
            <w:pPr>
              <w:keepNext/>
              <w:keepLines/>
              <w:spacing w:after="0"/>
              <w:jc w:val="center"/>
              <w:rPr>
                <w:ins w:id="2775" w:author="CATT - Gao Lingyu" w:date="2022-09-27T17:25:00Z"/>
                <w:rFonts w:ascii="Arial" w:hAnsi="Arial" w:cs="Arial"/>
                <w:kern w:val="2"/>
                <w:sz w:val="18"/>
                <w:szCs w:val="22"/>
              </w:rPr>
            </w:pPr>
            <w:ins w:id="2776" w:author="CATT - Gao Lingyu" w:date="2022-09-27T17:25:00Z">
              <w:r w:rsidRPr="00101E6D">
                <w:rPr>
                  <w:rFonts w:ascii="Arial" w:hAnsi="Arial" w:cs="Arial"/>
                  <w:kern w:val="2"/>
                  <w:sz w:val="18"/>
                  <w:szCs w:val="22"/>
                  <w:lang w:eastAsia="zh-CN"/>
                </w:rPr>
                <w:t>1</w:t>
              </w:r>
            </w:ins>
            <w:ins w:id="2777"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7DDB1580" w14:textId="77777777" w:rsidR="007642E8" w:rsidRPr="00101E6D" w:rsidRDefault="007642E8" w:rsidP="00843D0C">
            <w:pPr>
              <w:keepNext/>
              <w:keepLines/>
              <w:spacing w:after="0"/>
              <w:jc w:val="center"/>
              <w:rPr>
                <w:ins w:id="2778"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4DBFD" w14:textId="77777777" w:rsidR="007642E8" w:rsidRPr="00101E6D" w:rsidRDefault="007642E8" w:rsidP="00843D0C">
            <w:pPr>
              <w:keepNext/>
              <w:keepLines/>
              <w:spacing w:after="0"/>
              <w:jc w:val="center"/>
              <w:rPr>
                <w:ins w:id="2779" w:author="CATT - Gao Lingyu" w:date="2022-09-27T17:25:00Z"/>
                <w:rFonts w:ascii="Arial" w:hAnsi="Arial" w:cs="Arial"/>
                <w:kern w:val="2"/>
                <w:sz w:val="18"/>
                <w:szCs w:val="22"/>
              </w:rPr>
            </w:pPr>
            <w:ins w:id="2780" w:author="CATT - Gao Lingyu" w:date="2022-09-27T17:25:00Z">
              <w:r w:rsidRPr="00101E6D">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790868ED" w14:textId="77777777" w:rsidR="007642E8" w:rsidRPr="00101E6D" w:rsidRDefault="007642E8" w:rsidP="00843D0C">
            <w:pPr>
              <w:keepNext/>
              <w:keepLines/>
              <w:spacing w:after="0"/>
              <w:jc w:val="both"/>
              <w:rPr>
                <w:ins w:id="2781" w:author="CATT - Gao Lingyu" w:date="2022-09-27T17:25:00Z"/>
                <w:rFonts w:ascii="Arial" w:hAnsi="Arial" w:cs="Arial"/>
                <w:kern w:val="2"/>
                <w:sz w:val="18"/>
                <w:szCs w:val="18"/>
              </w:rPr>
            </w:pPr>
            <w:ins w:id="2782" w:author="CATT - Gao Lingyu" w:date="2022-09-27T17:25:00Z">
              <w:r w:rsidRPr="00101E6D">
                <w:rPr>
                  <w:rFonts w:ascii="Arial" w:hAnsi="Arial"/>
                  <w:sz w:val="18"/>
                </w:rPr>
                <w:t>A.3.14.2</w:t>
              </w:r>
            </w:ins>
          </w:p>
        </w:tc>
      </w:tr>
      <w:tr w:rsidR="007642E8" w:rsidRPr="00835351" w14:paraId="3C29F77B" w14:textId="77777777" w:rsidTr="00843D0C">
        <w:trPr>
          <w:trHeight w:val="61"/>
          <w:jc w:val="center"/>
          <w:ins w:id="278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1FB56A" w14:textId="77777777" w:rsidR="007642E8" w:rsidRPr="00101E6D" w:rsidRDefault="007642E8" w:rsidP="00843D0C">
            <w:pPr>
              <w:keepNext/>
              <w:keepLines/>
              <w:spacing w:after="0"/>
              <w:rPr>
                <w:ins w:id="2784" w:author="CATT - Gao Lingyu" w:date="2022-09-27T17:25:00Z"/>
                <w:rFonts w:ascii="Arial" w:hAnsi="Arial" w:cs="Arial"/>
                <w:kern w:val="2"/>
                <w:sz w:val="18"/>
              </w:rPr>
            </w:pPr>
            <w:proofErr w:type="spellStart"/>
            <w:ins w:id="2785" w:author="CATT - Gao Lingyu" w:date="2022-09-27T17:25:00Z">
              <w:r w:rsidRPr="00101E6D">
                <w:rPr>
                  <w:rFonts w:ascii="Arial" w:hAnsi="Arial" w:cs="Arial"/>
                  <w:kern w:val="2"/>
                  <w:sz w:val="18"/>
                  <w:szCs w:val="22"/>
                </w:rPr>
                <w:t>reportConfigType</w:t>
              </w:r>
              <w:proofErr w:type="spellEnd"/>
            </w:ins>
          </w:p>
        </w:tc>
        <w:tc>
          <w:tcPr>
            <w:tcW w:w="836" w:type="dxa"/>
            <w:tcBorders>
              <w:top w:val="single" w:sz="4" w:space="0" w:color="auto"/>
              <w:left w:val="single" w:sz="4" w:space="0" w:color="auto"/>
              <w:bottom w:val="single" w:sz="4" w:space="0" w:color="auto"/>
              <w:right w:val="single" w:sz="4" w:space="0" w:color="auto"/>
            </w:tcBorders>
            <w:vAlign w:val="center"/>
            <w:hideMark/>
          </w:tcPr>
          <w:p w14:paraId="387F551C" w14:textId="77777777" w:rsidR="007642E8" w:rsidRPr="00101E6D" w:rsidRDefault="007642E8" w:rsidP="00843D0C">
            <w:pPr>
              <w:keepNext/>
              <w:keepLines/>
              <w:spacing w:after="0"/>
              <w:jc w:val="center"/>
              <w:rPr>
                <w:ins w:id="2786" w:author="CATT - Gao Lingyu" w:date="2022-09-27T17:25:00Z"/>
                <w:rFonts w:ascii="Arial" w:hAnsi="Arial" w:cs="Arial"/>
                <w:kern w:val="2"/>
                <w:sz w:val="18"/>
                <w:szCs w:val="22"/>
              </w:rPr>
            </w:pPr>
            <w:ins w:id="2787" w:author="CATT - Gao Lingyu" w:date="2022-09-27T17:25:00Z">
              <w:r w:rsidRPr="00101E6D">
                <w:rPr>
                  <w:rFonts w:ascii="Arial" w:hAnsi="Arial" w:cs="Arial"/>
                  <w:kern w:val="2"/>
                  <w:sz w:val="18"/>
                  <w:szCs w:val="22"/>
                  <w:lang w:eastAsia="zh-CN"/>
                </w:rPr>
                <w:t>1</w:t>
              </w:r>
            </w:ins>
            <w:ins w:id="2788"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07F0F675" w14:textId="77777777" w:rsidR="007642E8" w:rsidRPr="00101E6D" w:rsidRDefault="007642E8" w:rsidP="00843D0C">
            <w:pPr>
              <w:keepNext/>
              <w:keepLines/>
              <w:spacing w:after="0"/>
              <w:jc w:val="center"/>
              <w:rPr>
                <w:ins w:id="278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2B98EE" w14:textId="77777777" w:rsidR="007642E8" w:rsidRPr="00101E6D" w:rsidRDefault="007642E8" w:rsidP="00843D0C">
            <w:pPr>
              <w:keepNext/>
              <w:keepLines/>
              <w:spacing w:after="0"/>
              <w:jc w:val="center"/>
              <w:rPr>
                <w:ins w:id="2790" w:author="CATT - Gao Lingyu" w:date="2022-09-27T17:25:00Z"/>
                <w:rFonts w:ascii="Arial" w:eastAsia="MS Mincho" w:hAnsi="Arial" w:cs="Arial"/>
                <w:kern w:val="2"/>
                <w:sz w:val="18"/>
                <w:szCs w:val="22"/>
              </w:rPr>
            </w:pPr>
            <w:ins w:id="2791" w:author="CATT - Gao Lingyu" w:date="2022-09-27T17:25:00Z">
              <w:r w:rsidRPr="00101E6D">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1D96C5AB" w14:textId="77777777" w:rsidR="007642E8" w:rsidRPr="00101E6D" w:rsidRDefault="007642E8" w:rsidP="00843D0C">
            <w:pPr>
              <w:keepNext/>
              <w:keepLines/>
              <w:spacing w:after="0"/>
              <w:jc w:val="both"/>
              <w:rPr>
                <w:ins w:id="2792" w:author="CATT - Gao Lingyu" w:date="2022-09-27T17:25:00Z"/>
                <w:rFonts w:ascii="Arial" w:eastAsia="MS Mincho" w:hAnsi="Arial" w:cs="Arial"/>
                <w:kern w:val="2"/>
                <w:sz w:val="18"/>
                <w:szCs w:val="22"/>
              </w:rPr>
            </w:pPr>
          </w:p>
        </w:tc>
      </w:tr>
      <w:tr w:rsidR="007642E8" w:rsidRPr="00835351" w14:paraId="6D90D21C" w14:textId="77777777" w:rsidTr="00843D0C">
        <w:trPr>
          <w:trHeight w:val="61"/>
          <w:jc w:val="center"/>
          <w:ins w:id="279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07F2AA" w14:textId="77777777" w:rsidR="007642E8" w:rsidRPr="00101E6D" w:rsidRDefault="007642E8" w:rsidP="00843D0C">
            <w:pPr>
              <w:keepNext/>
              <w:keepLines/>
              <w:spacing w:after="0"/>
              <w:rPr>
                <w:ins w:id="2794" w:author="CATT - Gao Lingyu" w:date="2022-09-27T17:25:00Z"/>
                <w:rFonts w:ascii="Arial" w:hAnsi="Arial" w:cs="Arial"/>
                <w:kern w:val="2"/>
                <w:sz w:val="18"/>
                <w:szCs w:val="22"/>
              </w:rPr>
            </w:pPr>
            <w:proofErr w:type="spellStart"/>
            <w:ins w:id="2795" w:author="CATT - Gao Lingyu" w:date="2022-09-27T17:25:00Z">
              <w:r w:rsidRPr="00101E6D">
                <w:rPr>
                  <w:rFonts w:ascii="Arial" w:hAnsi="Arial" w:cs="Arial"/>
                  <w:kern w:val="2"/>
                  <w:sz w:val="18"/>
                  <w:szCs w:val="22"/>
                </w:rPr>
                <w:t>reportQuantity</w:t>
              </w:r>
              <w:proofErr w:type="spellEnd"/>
            </w:ins>
          </w:p>
        </w:tc>
        <w:tc>
          <w:tcPr>
            <w:tcW w:w="836" w:type="dxa"/>
            <w:tcBorders>
              <w:top w:val="single" w:sz="4" w:space="0" w:color="auto"/>
              <w:left w:val="single" w:sz="4" w:space="0" w:color="auto"/>
              <w:bottom w:val="single" w:sz="4" w:space="0" w:color="auto"/>
              <w:right w:val="single" w:sz="4" w:space="0" w:color="auto"/>
            </w:tcBorders>
            <w:vAlign w:val="center"/>
            <w:hideMark/>
          </w:tcPr>
          <w:p w14:paraId="18F53A74" w14:textId="77777777" w:rsidR="007642E8" w:rsidRPr="00101E6D" w:rsidRDefault="007642E8" w:rsidP="00843D0C">
            <w:pPr>
              <w:keepNext/>
              <w:keepLines/>
              <w:spacing w:after="0"/>
              <w:jc w:val="center"/>
              <w:rPr>
                <w:ins w:id="2796" w:author="CATT - Gao Lingyu" w:date="2022-09-27T17:25:00Z"/>
                <w:rFonts w:ascii="Arial" w:hAnsi="Arial" w:cs="Arial"/>
                <w:kern w:val="2"/>
                <w:sz w:val="18"/>
                <w:szCs w:val="22"/>
              </w:rPr>
            </w:pPr>
            <w:ins w:id="2797" w:author="CATT - Gao Lingyu" w:date="2022-09-27T17:25:00Z">
              <w:r w:rsidRPr="00101E6D">
                <w:rPr>
                  <w:rFonts w:ascii="Arial" w:hAnsi="Arial" w:cs="Arial"/>
                  <w:kern w:val="2"/>
                  <w:sz w:val="18"/>
                  <w:szCs w:val="22"/>
                  <w:lang w:eastAsia="zh-CN"/>
                </w:rPr>
                <w:t>1</w:t>
              </w:r>
            </w:ins>
            <w:ins w:id="2798"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12D02DB0" w14:textId="77777777" w:rsidR="007642E8" w:rsidRPr="00101E6D" w:rsidRDefault="007642E8" w:rsidP="00843D0C">
            <w:pPr>
              <w:keepNext/>
              <w:keepLines/>
              <w:spacing w:after="0"/>
              <w:jc w:val="center"/>
              <w:rPr>
                <w:ins w:id="279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757F98" w14:textId="77777777" w:rsidR="007642E8" w:rsidRPr="00101E6D" w:rsidRDefault="007642E8" w:rsidP="00843D0C">
            <w:pPr>
              <w:keepNext/>
              <w:keepLines/>
              <w:spacing w:after="0"/>
              <w:jc w:val="center"/>
              <w:rPr>
                <w:ins w:id="2800" w:author="CATT - Gao Lingyu" w:date="2022-09-27T17:25:00Z"/>
                <w:rFonts w:ascii="Arial" w:eastAsia="MS Mincho" w:hAnsi="Arial" w:cs="Arial"/>
                <w:kern w:val="2"/>
                <w:sz w:val="18"/>
                <w:szCs w:val="22"/>
              </w:rPr>
            </w:pPr>
            <w:ins w:id="2801" w:author="CATT - Gao Lingyu" w:date="2022-09-27T17:25:00Z">
              <w:r w:rsidRPr="00101E6D">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51ACCF12" w14:textId="77777777" w:rsidR="007642E8" w:rsidRPr="00101E6D" w:rsidRDefault="007642E8" w:rsidP="00843D0C">
            <w:pPr>
              <w:keepNext/>
              <w:keepLines/>
              <w:spacing w:after="0"/>
              <w:jc w:val="both"/>
              <w:rPr>
                <w:ins w:id="2802" w:author="CATT - Gao Lingyu" w:date="2022-09-27T17:25:00Z"/>
                <w:rFonts w:ascii="Arial" w:eastAsia="MS Mincho" w:hAnsi="Arial" w:cs="Arial"/>
                <w:kern w:val="2"/>
                <w:sz w:val="18"/>
                <w:szCs w:val="22"/>
              </w:rPr>
            </w:pPr>
          </w:p>
        </w:tc>
      </w:tr>
      <w:tr w:rsidR="007642E8" w:rsidRPr="00835351" w14:paraId="661D2F55" w14:textId="77777777" w:rsidTr="00843D0C">
        <w:trPr>
          <w:trHeight w:val="61"/>
          <w:jc w:val="center"/>
          <w:ins w:id="280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D95D94" w14:textId="77777777" w:rsidR="007642E8" w:rsidRPr="00101E6D" w:rsidRDefault="007642E8" w:rsidP="00843D0C">
            <w:pPr>
              <w:keepNext/>
              <w:keepLines/>
              <w:spacing w:after="0"/>
              <w:rPr>
                <w:ins w:id="2804" w:author="CATT - Gao Lingyu" w:date="2022-09-27T17:25:00Z"/>
                <w:rFonts w:ascii="Arial" w:hAnsi="Arial" w:cs="Arial"/>
                <w:kern w:val="2"/>
                <w:sz w:val="18"/>
                <w:szCs w:val="22"/>
              </w:rPr>
            </w:pPr>
            <w:ins w:id="2805" w:author="CATT - Gao Lingyu" w:date="2022-09-27T17:25:00Z">
              <w:r w:rsidRPr="00101E6D">
                <w:rPr>
                  <w:rFonts w:ascii="Arial" w:hAnsi="Arial" w:cs="Arial"/>
                  <w:kern w:val="2"/>
                  <w:sz w:val="18"/>
                  <w:szCs w:val="22"/>
                </w:rPr>
                <w:t>CSI reporting periodicity</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18E7D5B4" w14:textId="77777777" w:rsidR="007642E8" w:rsidRPr="00101E6D" w:rsidRDefault="007642E8" w:rsidP="00843D0C">
            <w:pPr>
              <w:keepNext/>
              <w:keepLines/>
              <w:spacing w:after="0"/>
              <w:jc w:val="center"/>
              <w:rPr>
                <w:ins w:id="2806" w:author="CATT - Gao Lingyu" w:date="2022-09-27T17:25:00Z"/>
                <w:rFonts w:ascii="Arial" w:hAnsi="Arial" w:cs="Arial"/>
                <w:kern w:val="2"/>
                <w:sz w:val="18"/>
                <w:szCs w:val="22"/>
              </w:rPr>
            </w:pPr>
            <w:ins w:id="2807" w:author="CATT - Gao Lingyu" w:date="2022-09-27T17:25:00Z">
              <w:r w:rsidRPr="00101E6D">
                <w:rPr>
                  <w:rFonts w:ascii="Arial" w:hAnsi="Arial" w:cs="Arial"/>
                  <w:kern w:val="2"/>
                  <w:sz w:val="18"/>
                  <w:szCs w:val="22"/>
                  <w:lang w:eastAsia="zh-CN"/>
                </w:rPr>
                <w:t>1</w:t>
              </w:r>
            </w:ins>
            <w:ins w:id="2808"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hideMark/>
          </w:tcPr>
          <w:p w14:paraId="10FE1331" w14:textId="77777777" w:rsidR="007642E8" w:rsidRPr="00101E6D" w:rsidRDefault="007642E8" w:rsidP="00843D0C">
            <w:pPr>
              <w:keepNext/>
              <w:keepLines/>
              <w:spacing w:after="0"/>
              <w:jc w:val="center"/>
              <w:rPr>
                <w:ins w:id="2809" w:author="CATT - Gao Lingyu" w:date="2022-09-27T17:25:00Z"/>
                <w:rFonts w:ascii="Arial" w:hAnsi="Arial" w:cs="Arial"/>
                <w:kern w:val="2"/>
                <w:sz w:val="18"/>
                <w:szCs w:val="22"/>
              </w:rPr>
            </w:pPr>
            <w:ins w:id="2810" w:author="CATT - Gao Lingyu" w:date="2022-09-27T17:25:00Z">
              <w:r w:rsidRPr="00101E6D">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32E622" w14:textId="77777777" w:rsidR="007642E8" w:rsidRPr="00101E6D" w:rsidRDefault="007642E8" w:rsidP="00843D0C">
            <w:pPr>
              <w:keepNext/>
              <w:keepLines/>
              <w:spacing w:after="0"/>
              <w:jc w:val="center"/>
              <w:rPr>
                <w:ins w:id="2811" w:author="CATT - Gao Lingyu" w:date="2022-09-27T17:25:00Z"/>
                <w:rFonts w:ascii="Arial" w:eastAsia="MS Mincho" w:hAnsi="Arial" w:cs="Arial"/>
                <w:kern w:val="2"/>
                <w:sz w:val="18"/>
                <w:szCs w:val="22"/>
              </w:rPr>
            </w:pPr>
            <w:ins w:id="2812" w:author="CATT - Gao Lingyu" w:date="2022-09-27T17:25:00Z">
              <w:r w:rsidRPr="00101E6D">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01B3B46B" w14:textId="77777777" w:rsidR="007642E8" w:rsidRPr="00101E6D" w:rsidRDefault="007642E8" w:rsidP="00843D0C">
            <w:pPr>
              <w:keepNext/>
              <w:keepLines/>
              <w:spacing w:after="0"/>
              <w:jc w:val="both"/>
              <w:rPr>
                <w:ins w:id="2813" w:author="CATT - Gao Lingyu" w:date="2022-09-27T17:25:00Z"/>
                <w:rFonts w:ascii="Arial" w:eastAsia="MS Mincho" w:hAnsi="Arial" w:cs="Arial"/>
                <w:kern w:val="2"/>
                <w:sz w:val="18"/>
                <w:szCs w:val="22"/>
              </w:rPr>
            </w:pPr>
          </w:p>
        </w:tc>
      </w:tr>
      <w:tr w:rsidR="007642E8" w:rsidRPr="00835351" w14:paraId="2448FD1D" w14:textId="77777777" w:rsidTr="00843D0C">
        <w:trPr>
          <w:trHeight w:val="61"/>
          <w:jc w:val="center"/>
          <w:ins w:id="281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8ADAE25" w14:textId="77777777" w:rsidR="007642E8" w:rsidRPr="00101E6D" w:rsidRDefault="007642E8" w:rsidP="00843D0C">
            <w:pPr>
              <w:keepNext/>
              <w:keepLines/>
              <w:spacing w:after="0"/>
              <w:rPr>
                <w:ins w:id="2815" w:author="CATT - Gao Lingyu" w:date="2022-09-27T17:25:00Z"/>
                <w:rFonts w:ascii="Arial" w:hAnsi="Arial" w:cs="Arial"/>
                <w:kern w:val="2"/>
                <w:sz w:val="18"/>
                <w:szCs w:val="22"/>
              </w:rPr>
            </w:pPr>
            <w:ins w:id="2816" w:author="CATT - Gao Lingyu" w:date="2022-09-27T17:25:00Z">
              <w:r w:rsidRPr="00101E6D">
                <w:rPr>
                  <w:rFonts w:ascii="Arial" w:hAnsi="Arial" w:cs="Arial"/>
                  <w:kern w:val="2"/>
                  <w:sz w:val="18"/>
                  <w:szCs w:val="22"/>
                </w:rPr>
                <w:t>CSI reporting offset</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09FE78E4" w14:textId="77777777" w:rsidR="007642E8" w:rsidRPr="00101E6D" w:rsidRDefault="007642E8" w:rsidP="00843D0C">
            <w:pPr>
              <w:keepNext/>
              <w:keepLines/>
              <w:spacing w:after="0"/>
              <w:jc w:val="center"/>
              <w:rPr>
                <w:ins w:id="2817" w:author="CATT - Gao Lingyu" w:date="2022-09-27T17:25:00Z"/>
                <w:rFonts w:ascii="Arial" w:hAnsi="Arial" w:cs="Arial"/>
                <w:kern w:val="2"/>
                <w:sz w:val="18"/>
                <w:szCs w:val="22"/>
                <w:lang w:eastAsia="zh-CN"/>
              </w:rPr>
            </w:pPr>
            <w:ins w:id="2818" w:author="CATT - Gao Lingyu" w:date="2022-09-27T17:25:00Z">
              <w:r w:rsidRPr="00101E6D">
                <w:rPr>
                  <w:rFonts w:ascii="Arial" w:hAnsi="Arial" w:cs="Arial"/>
                  <w:kern w:val="2"/>
                  <w:sz w:val="18"/>
                  <w:szCs w:val="22"/>
                  <w:lang w:eastAsia="zh-CN"/>
                </w:rPr>
                <w:t>1</w:t>
              </w:r>
            </w:ins>
            <w:ins w:id="2819"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hideMark/>
          </w:tcPr>
          <w:p w14:paraId="02708631" w14:textId="77777777" w:rsidR="007642E8" w:rsidRPr="00101E6D" w:rsidRDefault="007642E8" w:rsidP="00843D0C">
            <w:pPr>
              <w:keepNext/>
              <w:keepLines/>
              <w:spacing w:after="0"/>
              <w:jc w:val="center"/>
              <w:rPr>
                <w:ins w:id="2820" w:author="CATT - Gao Lingyu" w:date="2022-09-27T17:25:00Z"/>
                <w:rFonts w:ascii="Arial" w:hAnsi="Arial" w:cs="Arial"/>
                <w:kern w:val="2"/>
                <w:sz w:val="18"/>
                <w:szCs w:val="22"/>
              </w:rPr>
            </w:pPr>
            <w:ins w:id="2821" w:author="CATT - Gao Lingyu" w:date="2022-09-27T17:25:00Z">
              <w:r w:rsidRPr="00101E6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D8C498" w14:textId="77777777" w:rsidR="007642E8" w:rsidRPr="00101E6D" w:rsidRDefault="007642E8" w:rsidP="00843D0C">
            <w:pPr>
              <w:keepNext/>
              <w:keepLines/>
              <w:spacing w:after="0"/>
              <w:jc w:val="center"/>
              <w:rPr>
                <w:ins w:id="2822" w:author="CATT - Gao Lingyu" w:date="2022-09-27T17:25:00Z"/>
                <w:rFonts w:ascii="Arial" w:eastAsia="MS Mincho" w:hAnsi="Arial" w:cs="Arial"/>
                <w:kern w:val="2"/>
                <w:sz w:val="18"/>
                <w:szCs w:val="22"/>
              </w:rPr>
            </w:pPr>
            <w:ins w:id="2823" w:author="CATT - Gao Lingyu" w:date="2022-09-27T17:25:00Z">
              <w:r w:rsidRPr="00101E6D">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3FAB6F0" w14:textId="77777777" w:rsidR="007642E8" w:rsidRPr="00101E6D" w:rsidRDefault="007642E8" w:rsidP="00843D0C">
            <w:pPr>
              <w:keepNext/>
              <w:keepLines/>
              <w:spacing w:after="0"/>
              <w:jc w:val="both"/>
              <w:rPr>
                <w:ins w:id="2824" w:author="CATT - Gao Lingyu" w:date="2022-09-27T17:25:00Z"/>
                <w:rFonts w:ascii="Arial" w:eastAsia="MS Mincho" w:hAnsi="Arial" w:cs="Arial"/>
                <w:kern w:val="2"/>
                <w:sz w:val="18"/>
                <w:szCs w:val="22"/>
              </w:rPr>
            </w:pPr>
          </w:p>
        </w:tc>
      </w:tr>
      <w:tr w:rsidR="007642E8" w:rsidRPr="00835351" w14:paraId="1F082CF9" w14:textId="77777777" w:rsidTr="00843D0C">
        <w:trPr>
          <w:trHeight w:val="61"/>
          <w:jc w:val="center"/>
          <w:ins w:id="2825"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1F2318E7" w14:textId="77777777" w:rsidR="007642E8" w:rsidRPr="00101E6D" w:rsidRDefault="007642E8" w:rsidP="00843D0C">
            <w:pPr>
              <w:keepNext/>
              <w:keepLines/>
              <w:spacing w:after="0"/>
              <w:rPr>
                <w:ins w:id="2826" w:author="CATT - Gao Lingyu" w:date="2022-09-27T17:25:00Z"/>
                <w:rFonts w:ascii="Arial" w:hAnsi="Arial" w:cs="Arial"/>
                <w:kern w:val="2"/>
                <w:sz w:val="18"/>
              </w:rPr>
            </w:pPr>
            <w:ins w:id="2827" w:author="CATT - Gao Lingyu" w:date="2022-09-27T17:25:00Z">
              <w:r w:rsidRPr="00101E6D">
                <w:rPr>
                  <w:rFonts w:ascii="Arial" w:hAnsi="Arial" w:cs="Arial"/>
                  <w:kern w:val="2"/>
                  <w:sz w:val="18"/>
                  <w:szCs w:val="22"/>
                </w:rPr>
                <w:t>T310</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207F27D1" w14:textId="77777777" w:rsidR="007642E8" w:rsidRPr="00101E6D" w:rsidRDefault="007642E8" w:rsidP="00843D0C">
            <w:pPr>
              <w:keepNext/>
              <w:keepLines/>
              <w:spacing w:after="0"/>
              <w:jc w:val="center"/>
              <w:rPr>
                <w:ins w:id="2828" w:author="CATT - Gao Lingyu" w:date="2022-09-27T17:25:00Z"/>
                <w:rFonts w:ascii="Arial" w:hAnsi="Arial" w:cs="Arial"/>
                <w:kern w:val="2"/>
                <w:sz w:val="18"/>
                <w:szCs w:val="22"/>
                <w:lang w:eastAsia="zh-CN"/>
              </w:rPr>
            </w:pPr>
            <w:ins w:id="2829" w:author="CATT - Gao Lingyu" w:date="2022-09-27T17:25:00Z">
              <w:r w:rsidRPr="00101E6D">
                <w:rPr>
                  <w:rFonts w:ascii="Arial" w:hAnsi="Arial" w:cs="Arial"/>
                  <w:kern w:val="2"/>
                  <w:sz w:val="18"/>
                  <w:szCs w:val="22"/>
                  <w:lang w:eastAsia="zh-CN"/>
                </w:rPr>
                <w:t>1</w:t>
              </w:r>
            </w:ins>
            <w:ins w:id="2830"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hideMark/>
          </w:tcPr>
          <w:p w14:paraId="492744DB" w14:textId="77777777" w:rsidR="007642E8" w:rsidRPr="00101E6D" w:rsidRDefault="007642E8" w:rsidP="00843D0C">
            <w:pPr>
              <w:keepNext/>
              <w:keepLines/>
              <w:spacing w:after="0"/>
              <w:jc w:val="center"/>
              <w:rPr>
                <w:ins w:id="2831" w:author="CATT - Gao Lingyu" w:date="2022-09-27T17:25:00Z"/>
                <w:rFonts w:ascii="Arial" w:hAnsi="Arial" w:cs="Arial"/>
                <w:kern w:val="2"/>
                <w:sz w:val="18"/>
                <w:szCs w:val="22"/>
                <w:lang w:eastAsia="zh-CN"/>
              </w:rPr>
            </w:pPr>
            <w:proofErr w:type="spellStart"/>
            <w:ins w:id="2832" w:author="CATT - Gao Lingyu" w:date="2022-09-27T17:25:00Z">
              <w:r w:rsidRPr="00101E6D">
                <w:rPr>
                  <w:rFonts w:ascii="Arial" w:hAnsi="Arial" w:cs="Arial"/>
                  <w:kern w:val="2"/>
                  <w:sz w:val="18"/>
                  <w:szCs w:val="22"/>
                  <w:lang w:eastAsia="zh-CN"/>
                </w:rPr>
                <w:t>ms</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02896DCA" w14:textId="77777777" w:rsidR="007642E8" w:rsidRPr="00101E6D" w:rsidRDefault="007642E8" w:rsidP="00843D0C">
            <w:pPr>
              <w:keepNext/>
              <w:keepLines/>
              <w:spacing w:after="0"/>
              <w:jc w:val="center"/>
              <w:rPr>
                <w:ins w:id="2833" w:author="CATT - Gao Lingyu" w:date="2022-09-27T17:25:00Z"/>
                <w:rFonts w:ascii="Arial" w:hAnsi="Arial" w:cs="Arial"/>
                <w:kern w:val="2"/>
                <w:sz w:val="18"/>
                <w:szCs w:val="18"/>
                <w:lang w:eastAsia="zh-CN"/>
              </w:rPr>
            </w:pPr>
            <w:ins w:id="2834" w:author="CATT - Gao Lingyu" w:date="2022-09-27T17:25:00Z">
              <w:r w:rsidRPr="00101E6D">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D4584E5" w14:textId="77777777" w:rsidR="007642E8" w:rsidRPr="00101E6D" w:rsidRDefault="007642E8" w:rsidP="00843D0C">
            <w:pPr>
              <w:keepNext/>
              <w:keepLines/>
              <w:spacing w:after="0"/>
              <w:jc w:val="both"/>
              <w:rPr>
                <w:ins w:id="2835" w:author="CATT - Gao Lingyu" w:date="2022-09-27T17:25:00Z"/>
                <w:rFonts w:ascii="Arial" w:hAnsi="Arial"/>
                <w:kern w:val="2"/>
                <w:sz w:val="18"/>
                <w:szCs w:val="18"/>
              </w:rPr>
            </w:pPr>
          </w:p>
        </w:tc>
      </w:tr>
      <w:tr w:rsidR="007642E8" w:rsidRPr="00835351" w14:paraId="0BB26909" w14:textId="77777777" w:rsidTr="00843D0C">
        <w:trPr>
          <w:trHeight w:val="61"/>
          <w:jc w:val="center"/>
          <w:ins w:id="2836"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17B20687" w14:textId="77777777" w:rsidR="007642E8" w:rsidRPr="00101E6D" w:rsidRDefault="007642E8" w:rsidP="00843D0C">
            <w:pPr>
              <w:keepNext/>
              <w:keepLines/>
              <w:spacing w:after="0"/>
              <w:rPr>
                <w:ins w:id="2837" w:author="CATT - Gao Lingyu" w:date="2022-09-27T17:25:00Z"/>
                <w:rFonts w:ascii="Arial" w:hAnsi="Arial" w:cs="Arial"/>
                <w:kern w:val="2"/>
                <w:sz w:val="18"/>
                <w:lang w:eastAsia="zh-CN"/>
              </w:rPr>
            </w:pPr>
            <w:ins w:id="2838" w:author="CATT - Gao Lingyu" w:date="2022-09-27T17:25:00Z">
              <w:r w:rsidRPr="00101E6D">
                <w:rPr>
                  <w:rFonts w:ascii="Arial" w:hAnsi="Arial" w:cs="Arial"/>
                  <w:kern w:val="2"/>
                  <w:sz w:val="18"/>
                  <w:szCs w:val="22"/>
                  <w:lang w:eastAsia="zh-CN"/>
                </w:rPr>
                <w:t>N310</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23B13A1E" w14:textId="77777777" w:rsidR="007642E8" w:rsidRPr="00101E6D" w:rsidRDefault="007642E8" w:rsidP="00843D0C">
            <w:pPr>
              <w:keepNext/>
              <w:keepLines/>
              <w:spacing w:after="0"/>
              <w:jc w:val="center"/>
              <w:rPr>
                <w:ins w:id="2839" w:author="CATT - Gao Lingyu" w:date="2022-09-27T17:25:00Z"/>
                <w:rFonts w:ascii="Arial" w:hAnsi="Arial" w:cs="Arial"/>
                <w:kern w:val="2"/>
                <w:sz w:val="18"/>
                <w:szCs w:val="22"/>
              </w:rPr>
            </w:pPr>
            <w:ins w:id="2840" w:author="CATT - Gao Lingyu" w:date="2022-09-27T17:25:00Z">
              <w:r w:rsidRPr="00101E6D">
                <w:rPr>
                  <w:rFonts w:ascii="Arial" w:hAnsi="Arial" w:cs="Arial"/>
                  <w:kern w:val="2"/>
                  <w:sz w:val="18"/>
                  <w:szCs w:val="22"/>
                  <w:lang w:eastAsia="zh-CN"/>
                </w:rPr>
                <w:t>1</w:t>
              </w:r>
            </w:ins>
            <w:ins w:id="2841"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tcPr>
          <w:p w14:paraId="610F58E7" w14:textId="77777777" w:rsidR="007642E8" w:rsidRPr="00101E6D" w:rsidRDefault="007642E8" w:rsidP="00843D0C">
            <w:pPr>
              <w:keepNext/>
              <w:keepLines/>
              <w:spacing w:after="0"/>
              <w:jc w:val="center"/>
              <w:rPr>
                <w:ins w:id="2842"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D2851D" w14:textId="77777777" w:rsidR="007642E8" w:rsidRPr="00101E6D" w:rsidRDefault="007642E8" w:rsidP="00843D0C">
            <w:pPr>
              <w:keepNext/>
              <w:keepLines/>
              <w:spacing w:after="0"/>
              <w:jc w:val="center"/>
              <w:rPr>
                <w:ins w:id="2843" w:author="CATT - Gao Lingyu" w:date="2022-09-27T17:25:00Z"/>
                <w:rFonts w:ascii="Arial" w:hAnsi="Arial" w:cs="Arial"/>
                <w:kern w:val="2"/>
                <w:sz w:val="18"/>
                <w:szCs w:val="18"/>
                <w:lang w:eastAsia="zh-CN"/>
              </w:rPr>
            </w:pPr>
            <w:ins w:id="2844" w:author="CATT - Gao Lingyu" w:date="2022-09-27T17:25:00Z">
              <w:r w:rsidRPr="00101E6D">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3B49724B" w14:textId="77777777" w:rsidR="007642E8" w:rsidRPr="00101E6D" w:rsidRDefault="007642E8" w:rsidP="00843D0C">
            <w:pPr>
              <w:keepNext/>
              <w:keepLines/>
              <w:spacing w:after="0"/>
              <w:jc w:val="both"/>
              <w:rPr>
                <w:ins w:id="2845" w:author="CATT - Gao Lingyu" w:date="2022-09-27T17:25:00Z"/>
                <w:rFonts w:ascii="Arial" w:hAnsi="Arial"/>
                <w:kern w:val="2"/>
                <w:sz w:val="18"/>
                <w:szCs w:val="18"/>
              </w:rPr>
            </w:pPr>
          </w:p>
        </w:tc>
      </w:tr>
      <w:tr w:rsidR="007642E8" w:rsidRPr="00835351" w14:paraId="1C8C91E4" w14:textId="77777777" w:rsidTr="00843D0C">
        <w:trPr>
          <w:trHeight w:val="162"/>
          <w:jc w:val="center"/>
          <w:ins w:id="2846"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5674442D" w14:textId="77777777" w:rsidR="007642E8" w:rsidRPr="00101E6D" w:rsidRDefault="007642E8" w:rsidP="00843D0C">
            <w:pPr>
              <w:keepNext/>
              <w:keepLines/>
              <w:spacing w:after="0"/>
              <w:rPr>
                <w:ins w:id="2847" w:author="CATT - Gao Lingyu" w:date="2022-09-27T17:25:00Z"/>
                <w:rFonts w:ascii="Arial" w:hAnsi="Arial" w:cs="Arial"/>
                <w:kern w:val="2"/>
                <w:sz w:val="18"/>
              </w:rPr>
            </w:pPr>
            <w:ins w:id="2848" w:author="CATT - Gao Lingyu" w:date="2022-09-27T17:25:00Z">
              <w:r w:rsidRPr="00101E6D">
                <w:rPr>
                  <w:rFonts w:ascii="Arial" w:hAnsi="Arial" w:cs="Arial"/>
                  <w:kern w:val="2"/>
                  <w:sz w:val="18"/>
                  <w:szCs w:val="22"/>
                </w:rPr>
                <w:t>T1</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45685E3F" w14:textId="77777777" w:rsidR="007642E8" w:rsidRPr="00101E6D" w:rsidRDefault="007642E8" w:rsidP="00843D0C">
            <w:pPr>
              <w:keepNext/>
              <w:keepLines/>
              <w:spacing w:after="0"/>
              <w:jc w:val="center"/>
              <w:rPr>
                <w:ins w:id="2849" w:author="CATT - Gao Lingyu" w:date="2022-09-27T17:25:00Z"/>
                <w:rFonts w:ascii="Arial" w:hAnsi="Arial" w:cs="Arial"/>
                <w:kern w:val="2"/>
                <w:sz w:val="18"/>
                <w:szCs w:val="22"/>
              </w:rPr>
            </w:pPr>
            <w:ins w:id="2850" w:author="CATT - Gao Lingyu" w:date="2022-09-27T17:25:00Z">
              <w:r w:rsidRPr="00101E6D">
                <w:rPr>
                  <w:rFonts w:ascii="Arial" w:hAnsi="Arial" w:cs="Arial"/>
                  <w:kern w:val="2"/>
                  <w:sz w:val="18"/>
                  <w:szCs w:val="22"/>
                  <w:lang w:eastAsia="zh-CN"/>
                </w:rPr>
                <w:t>1</w:t>
              </w:r>
            </w:ins>
            <w:ins w:id="2851"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hideMark/>
          </w:tcPr>
          <w:p w14:paraId="4FF45FF1" w14:textId="77777777" w:rsidR="007642E8" w:rsidRPr="00101E6D" w:rsidRDefault="007642E8" w:rsidP="00843D0C">
            <w:pPr>
              <w:keepNext/>
              <w:keepLines/>
              <w:spacing w:after="0"/>
              <w:jc w:val="center"/>
              <w:rPr>
                <w:ins w:id="2852" w:author="CATT - Gao Lingyu" w:date="2022-09-27T17:25:00Z"/>
                <w:rFonts w:ascii="Arial" w:hAnsi="Arial" w:cs="Arial"/>
                <w:kern w:val="2"/>
                <w:sz w:val="18"/>
                <w:szCs w:val="22"/>
              </w:rPr>
            </w:pPr>
            <w:ins w:id="2853" w:author="CATT - Gao Lingyu" w:date="2022-09-27T17:25: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117E35" w14:textId="77777777" w:rsidR="007642E8" w:rsidRPr="00101E6D" w:rsidRDefault="007642E8" w:rsidP="00843D0C">
            <w:pPr>
              <w:keepNext/>
              <w:keepLines/>
              <w:spacing w:after="0"/>
              <w:jc w:val="center"/>
              <w:rPr>
                <w:ins w:id="2854" w:author="CATT - Gao Lingyu" w:date="2022-09-27T17:25:00Z"/>
                <w:rFonts w:ascii="Arial" w:hAnsi="Arial" w:cs="Arial"/>
                <w:kern w:val="2"/>
                <w:sz w:val="18"/>
                <w:szCs w:val="22"/>
              </w:rPr>
            </w:pPr>
            <w:ins w:id="2855" w:author="CATT - Gao Lingyu" w:date="2022-09-27T17:25:00Z">
              <w:r w:rsidRPr="00101E6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23B967" w14:textId="77777777" w:rsidR="007642E8" w:rsidRPr="00101E6D" w:rsidRDefault="007642E8" w:rsidP="00843D0C">
            <w:pPr>
              <w:keepNext/>
              <w:keepLines/>
              <w:spacing w:after="0"/>
              <w:jc w:val="both"/>
              <w:rPr>
                <w:ins w:id="2856" w:author="CATT - Gao Lingyu" w:date="2022-09-27T17:25:00Z"/>
                <w:rFonts w:ascii="Arial" w:hAnsi="Arial" w:cs="Arial"/>
                <w:kern w:val="2"/>
                <w:sz w:val="18"/>
                <w:szCs w:val="22"/>
              </w:rPr>
            </w:pPr>
            <w:ins w:id="2857" w:author="CATT - Gao Lingyu" w:date="2022-09-27T17:25:00Z">
              <w:r w:rsidRPr="00101E6D">
                <w:rPr>
                  <w:rFonts w:ascii="Arial" w:hAnsi="Arial" w:cs="Arial"/>
                  <w:kern w:val="2"/>
                  <w:sz w:val="18"/>
                  <w:szCs w:val="22"/>
                </w:rPr>
                <w:t>The UE shall be fully synchronized to cell 1 during T1</w:t>
              </w:r>
            </w:ins>
          </w:p>
        </w:tc>
      </w:tr>
      <w:tr w:rsidR="007642E8" w:rsidRPr="00835351" w14:paraId="43A7A529" w14:textId="77777777" w:rsidTr="00843D0C">
        <w:trPr>
          <w:trHeight w:val="174"/>
          <w:jc w:val="center"/>
          <w:ins w:id="2858"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57C599C4" w14:textId="77777777" w:rsidR="007642E8" w:rsidRPr="00101E6D" w:rsidRDefault="007642E8" w:rsidP="00843D0C">
            <w:pPr>
              <w:keepNext/>
              <w:keepLines/>
              <w:spacing w:after="0"/>
              <w:rPr>
                <w:ins w:id="2859" w:author="CATT - Gao Lingyu" w:date="2022-09-27T17:25:00Z"/>
                <w:rFonts w:ascii="Arial" w:hAnsi="Arial" w:cs="Arial"/>
                <w:kern w:val="2"/>
                <w:sz w:val="18"/>
                <w:szCs w:val="22"/>
              </w:rPr>
            </w:pPr>
            <w:ins w:id="2860" w:author="CATT - Gao Lingyu" w:date="2022-09-27T17:25:00Z">
              <w:r w:rsidRPr="00101E6D">
                <w:rPr>
                  <w:rFonts w:ascii="Arial" w:hAnsi="Arial" w:cs="Arial"/>
                  <w:kern w:val="2"/>
                  <w:sz w:val="18"/>
                  <w:szCs w:val="22"/>
                </w:rPr>
                <w:t>T2</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52A8C80C" w14:textId="77777777" w:rsidR="007642E8" w:rsidRPr="00101E6D" w:rsidRDefault="007642E8" w:rsidP="00843D0C">
            <w:pPr>
              <w:keepNext/>
              <w:keepLines/>
              <w:spacing w:after="0"/>
              <w:jc w:val="center"/>
              <w:rPr>
                <w:ins w:id="2861" w:author="CATT - Gao Lingyu" w:date="2022-09-27T17:25:00Z"/>
                <w:rFonts w:ascii="Arial" w:hAnsi="Arial" w:cs="Arial"/>
                <w:kern w:val="2"/>
                <w:sz w:val="18"/>
                <w:szCs w:val="22"/>
              </w:rPr>
            </w:pPr>
            <w:ins w:id="2862" w:author="CATT - Gao Lingyu" w:date="2022-09-27T17:25:00Z">
              <w:r w:rsidRPr="00101E6D">
                <w:rPr>
                  <w:rFonts w:ascii="Arial" w:hAnsi="Arial" w:cs="Arial"/>
                  <w:kern w:val="2"/>
                  <w:sz w:val="18"/>
                  <w:szCs w:val="22"/>
                  <w:lang w:eastAsia="zh-CN"/>
                </w:rPr>
                <w:t>1</w:t>
              </w:r>
            </w:ins>
            <w:ins w:id="2863"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hideMark/>
          </w:tcPr>
          <w:p w14:paraId="300F5804" w14:textId="77777777" w:rsidR="007642E8" w:rsidRPr="00101E6D" w:rsidRDefault="007642E8" w:rsidP="00843D0C">
            <w:pPr>
              <w:keepNext/>
              <w:keepLines/>
              <w:spacing w:after="0"/>
              <w:jc w:val="center"/>
              <w:rPr>
                <w:ins w:id="2864" w:author="CATT - Gao Lingyu" w:date="2022-09-27T17:25:00Z"/>
                <w:rFonts w:ascii="Arial" w:hAnsi="Arial" w:cs="Arial"/>
                <w:kern w:val="2"/>
                <w:sz w:val="18"/>
                <w:szCs w:val="22"/>
              </w:rPr>
            </w:pPr>
            <w:ins w:id="2865" w:author="CATT - Gao Lingyu" w:date="2022-09-27T17:25: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B05B42" w14:textId="77777777" w:rsidR="007642E8" w:rsidRPr="00101E6D" w:rsidRDefault="007642E8" w:rsidP="00843D0C">
            <w:pPr>
              <w:keepNext/>
              <w:keepLines/>
              <w:spacing w:after="0"/>
              <w:jc w:val="center"/>
              <w:rPr>
                <w:ins w:id="2866" w:author="CATT - Gao Lingyu" w:date="2022-09-27T17:25:00Z"/>
                <w:rFonts w:ascii="Arial" w:hAnsi="Arial" w:cs="Arial"/>
                <w:kern w:val="2"/>
                <w:sz w:val="18"/>
                <w:szCs w:val="22"/>
              </w:rPr>
            </w:pPr>
            <w:ins w:id="2867" w:author="CATT - Gao Lingyu" w:date="2022-09-27T17:25:00Z">
              <w:r w:rsidRPr="00101E6D">
                <w:rPr>
                  <w:rFonts w:ascii="Arial" w:hAnsi="Arial"/>
                  <w:sz w:val="18"/>
                </w:rPr>
                <w:t>1.17</w:t>
              </w:r>
            </w:ins>
          </w:p>
        </w:tc>
        <w:tc>
          <w:tcPr>
            <w:tcW w:w="0" w:type="auto"/>
            <w:tcBorders>
              <w:top w:val="single" w:sz="4" w:space="0" w:color="auto"/>
              <w:left w:val="single" w:sz="4" w:space="0" w:color="auto"/>
              <w:bottom w:val="single" w:sz="4" w:space="0" w:color="auto"/>
              <w:right w:val="single" w:sz="4" w:space="0" w:color="auto"/>
            </w:tcBorders>
            <w:vAlign w:val="center"/>
          </w:tcPr>
          <w:p w14:paraId="23A9C999" w14:textId="77777777" w:rsidR="007642E8" w:rsidRPr="00101E6D" w:rsidRDefault="007642E8" w:rsidP="00843D0C">
            <w:pPr>
              <w:keepNext/>
              <w:keepLines/>
              <w:spacing w:after="0"/>
              <w:jc w:val="both"/>
              <w:rPr>
                <w:ins w:id="2868" w:author="CATT - Gao Lingyu" w:date="2022-09-27T17:25:00Z"/>
                <w:rFonts w:ascii="Arial" w:hAnsi="Arial" w:cs="Arial"/>
                <w:kern w:val="2"/>
                <w:sz w:val="18"/>
                <w:szCs w:val="22"/>
              </w:rPr>
            </w:pPr>
          </w:p>
        </w:tc>
      </w:tr>
      <w:tr w:rsidR="007642E8" w:rsidRPr="00835351" w14:paraId="72F06DDB" w14:textId="77777777" w:rsidTr="00843D0C">
        <w:trPr>
          <w:trHeight w:val="162"/>
          <w:jc w:val="center"/>
          <w:ins w:id="2869"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1177E0AD" w14:textId="77777777" w:rsidR="007642E8" w:rsidRPr="00101E6D" w:rsidRDefault="007642E8" w:rsidP="00843D0C">
            <w:pPr>
              <w:keepNext/>
              <w:keepLines/>
              <w:spacing w:after="0"/>
              <w:rPr>
                <w:ins w:id="2870" w:author="CATT - Gao Lingyu" w:date="2022-09-27T17:25:00Z"/>
                <w:rFonts w:ascii="Arial" w:hAnsi="Arial" w:cs="Arial"/>
                <w:kern w:val="2"/>
                <w:sz w:val="18"/>
                <w:szCs w:val="22"/>
              </w:rPr>
            </w:pPr>
            <w:ins w:id="2871" w:author="CATT - Gao Lingyu" w:date="2022-09-27T17:25:00Z">
              <w:r w:rsidRPr="00101E6D">
                <w:rPr>
                  <w:rFonts w:ascii="Arial" w:hAnsi="Arial" w:cs="Arial"/>
                  <w:kern w:val="2"/>
                  <w:sz w:val="18"/>
                  <w:szCs w:val="22"/>
                </w:rPr>
                <w:t>T3</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3EF30AF7" w14:textId="77777777" w:rsidR="007642E8" w:rsidRPr="00101E6D" w:rsidRDefault="007642E8" w:rsidP="00843D0C">
            <w:pPr>
              <w:keepNext/>
              <w:keepLines/>
              <w:spacing w:after="0"/>
              <w:jc w:val="center"/>
              <w:rPr>
                <w:ins w:id="2872" w:author="CATT - Gao Lingyu" w:date="2022-09-27T17:25:00Z"/>
                <w:rFonts w:ascii="Arial" w:hAnsi="Arial" w:cs="Arial"/>
                <w:kern w:val="2"/>
                <w:sz w:val="18"/>
                <w:szCs w:val="22"/>
              </w:rPr>
            </w:pPr>
            <w:ins w:id="2873" w:author="CATT - Gao Lingyu" w:date="2022-09-27T17:25:00Z">
              <w:r w:rsidRPr="00101E6D">
                <w:rPr>
                  <w:rFonts w:ascii="Arial" w:hAnsi="Arial" w:cs="Arial"/>
                  <w:kern w:val="2"/>
                  <w:sz w:val="18"/>
                  <w:szCs w:val="22"/>
                  <w:lang w:eastAsia="zh-CN"/>
                </w:rPr>
                <w:t>1</w:t>
              </w:r>
            </w:ins>
            <w:ins w:id="2874"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hideMark/>
          </w:tcPr>
          <w:p w14:paraId="0CF86F77" w14:textId="77777777" w:rsidR="007642E8" w:rsidRPr="00101E6D" w:rsidRDefault="007642E8" w:rsidP="00843D0C">
            <w:pPr>
              <w:keepNext/>
              <w:keepLines/>
              <w:spacing w:after="0"/>
              <w:jc w:val="center"/>
              <w:rPr>
                <w:ins w:id="2875" w:author="CATT - Gao Lingyu" w:date="2022-09-27T17:25:00Z"/>
                <w:rFonts w:ascii="Arial" w:hAnsi="Arial" w:cs="Arial"/>
                <w:kern w:val="2"/>
                <w:sz w:val="18"/>
                <w:szCs w:val="22"/>
              </w:rPr>
            </w:pPr>
            <w:ins w:id="2876" w:author="CATT - Gao Lingyu" w:date="2022-09-27T17:25: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D8D184" w14:textId="77777777" w:rsidR="007642E8" w:rsidRPr="00101E6D" w:rsidRDefault="007642E8" w:rsidP="00843D0C">
            <w:pPr>
              <w:keepNext/>
              <w:keepLines/>
              <w:spacing w:after="0"/>
              <w:jc w:val="center"/>
              <w:rPr>
                <w:ins w:id="2877" w:author="CATT - Gao Lingyu" w:date="2022-09-27T17:25:00Z"/>
                <w:rFonts w:ascii="Arial" w:hAnsi="Arial" w:cs="Arial"/>
                <w:kern w:val="2"/>
                <w:sz w:val="18"/>
                <w:szCs w:val="22"/>
              </w:rPr>
            </w:pPr>
            <w:ins w:id="2878" w:author="CATT - Gao Lingyu" w:date="2022-09-27T17:25:00Z">
              <w:r w:rsidRPr="00101E6D">
                <w:rPr>
                  <w:rFonts w:ascii="Arial" w:hAnsi="Arial" w:cs="Arial"/>
                  <w:kern w:val="2"/>
                  <w:sz w:val="18"/>
                  <w:szCs w:val="22"/>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65EA9203" w14:textId="77777777" w:rsidR="007642E8" w:rsidRPr="00101E6D" w:rsidRDefault="007642E8" w:rsidP="00843D0C">
            <w:pPr>
              <w:keepNext/>
              <w:keepLines/>
              <w:spacing w:after="0"/>
              <w:jc w:val="both"/>
              <w:rPr>
                <w:ins w:id="2879" w:author="CATT - Gao Lingyu" w:date="2022-09-27T17:25:00Z"/>
                <w:rFonts w:ascii="Arial" w:hAnsi="Arial" w:cs="Arial"/>
                <w:kern w:val="2"/>
                <w:sz w:val="18"/>
                <w:szCs w:val="22"/>
              </w:rPr>
            </w:pPr>
          </w:p>
        </w:tc>
      </w:tr>
      <w:tr w:rsidR="007642E8" w:rsidRPr="00835351" w14:paraId="1C6094C1" w14:textId="77777777" w:rsidTr="00843D0C">
        <w:trPr>
          <w:trHeight w:val="162"/>
          <w:jc w:val="center"/>
          <w:ins w:id="2880"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0CB35290" w14:textId="77777777" w:rsidR="007642E8" w:rsidRPr="00101E6D" w:rsidRDefault="007642E8" w:rsidP="00843D0C">
            <w:pPr>
              <w:keepNext/>
              <w:keepLines/>
              <w:spacing w:after="0"/>
              <w:rPr>
                <w:ins w:id="2881" w:author="CATT - Gao Lingyu" w:date="2022-09-27T17:25:00Z"/>
                <w:rFonts w:ascii="Arial" w:hAnsi="Arial" w:cs="Arial"/>
                <w:kern w:val="2"/>
                <w:sz w:val="18"/>
                <w:szCs w:val="22"/>
              </w:rPr>
            </w:pPr>
            <w:ins w:id="2882" w:author="CATT - Gao Lingyu" w:date="2022-09-27T17:25:00Z">
              <w:r w:rsidRPr="00101E6D">
                <w:rPr>
                  <w:rFonts w:ascii="Arial" w:hAnsi="Arial" w:cs="Arial"/>
                  <w:kern w:val="2"/>
                  <w:sz w:val="18"/>
                  <w:szCs w:val="22"/>
                </w:rPr>
                <w:t>T4</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56731648" w14:textId="77777777" w:rsidR="007642E8" w:rsidRPr="00101E6D" w:rsidRDefault="007642E8" w:rsidP="00843D0C">
            <w:pPr>
              <w:keepNext/>
              <w:keepLines/>
              <w:spacing w:after="0"/>
              <w:jc w:val="center"/>
              <w:rPr>
                <w:ins w:id="2883" w:author="CATT - Gao Lingyu" w:date="2022-09-27T17:25:00Z"/>
                <w:rFonts w:ascii="Arial" w:hAnsi="Arial" w:cs="Arial"/>
                <w:kern w:val="2"/>
                <w:sz w:val="18"/>
                <w:szCs w:val="22"/>
              </w:rPr>
            </w:pPr>
            <w:ins w:id="2884" w:author="CATT - Gao Lingyu" w:date="2022-09-27T17:25:00Z">
              <w:r w:rsidRPr="00101E6D">
                <w:rPr>
                  <w:rFonts w:ascii="Arial" w:hAnsi="Arial" w:cs="Arial"/>
                  <w:kern w:val="2"/>
                  <w:sz w:val="18"/>
                  <w:szCs w:val="22"/>
                  <w:lang w:eastAsia="zh-CN"/>
                </w:rPr>
                <w:t>1</w:t>
              </w:r>
            </w:ins>
            <w:ins w:id="2885"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hideMark/>
          </w:tcPr>
          <w:p w14:paraId="182ABC4C" w14:textId="77777777" w:rsidR="007642E8" w:rsidRPr="00101E6D" w:rsidRDefault="007642E8" w:rsidP="00843D0C">
            <w:pPr>
              <w:keepNext/>
              <w:keepLines/>
              <w:spacing w:after="0"/>
              <w:jc w:val="center"/>
              <w:rPr>
                <w:ins w:id="2886" w:author="CATT - Gao Lingyu" w:date="2022-09-27T17:25:00Z"/>
                <w:rFonts w:ascii="Arial" w:hAnsi="Arial" w:cs="Arial"/>
                <w:kern w:val="2"/>
                <w:sz w:val="18"/>
                <w:szCs w:val="22"/>
              </w:rPr>
            </w:pPr>
            <w:ins w:id="2887" w:author="CATT - Gao Lingyu" w:date="2022-09-27T17:25: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8677EA" w14:textId="77777777" w:rsidR="007642E8" w:rsidRPr="00101E6D" w:rsidRDefault="007642E8" w:rsidP="00843D0C">
            <w:pPr>
              <w:keepNext/>
              <w:keepLines/>
              <w:spacing w:after="0"/>
              <w:jc w:val="center"/>
              <w:rPr>
                <w:ins w:id="2888" w:author="CATT - Gao Lingyu" w:date="2022-09-27T17:25:00Z"/>
                <w:rFonts w:ascii="Arial" w:hAnsi="Arial" w:cs="Arial"/>
                <w:kern w:val="2"/>
                <w:sz w:val="18"/>
                <w:szCs w:val="22"/>
              </w:rPr>
            </w:pPr>
            <w:ins w:id="2889" w:author="CATT - Gao Lingyu" w:date="2022-09-27T17:25: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53B330B6" w14:textId="77777777" w:rsidR="007642E8" w:rsidRPr="00101E6D" w:rsidRDefault="007642E8" w:rsidP="00843D0C">
            <w:pPr>
              <w:keepNext/>
              <w:keepLines/>
              <w:spacing w:after="0"/>
              <w:jc w:val="both"/>
              <w:rPr>
                <w:ins w:id="2890" w:author="CATT - Gao Lingyu" w:date="2022-09-27T17:25:00Z"/>
                <w:rFonts w:ascii="Arial" w:hAnsi="Arial" w:cs="Arial"/>
                <w:kern w:val="2"/>
                <w:sz w:val="18"/>
                <w:szCs w:val="22"/>
              </w:rPr>
            </w:pPr>
          </w:p>
        </w:tc>
      </w:tr>
      <w:tr w:rsidR="007642E8" w:rsidRPr="00835351" w14:paraId="31B1310F" w14:textId="77777777" w:rsidTr="00843D0C">
        <w:trPr>
          <w:trHeight w:val="162"/>
          <w:jc w:val="center"/>
          <w:ins w:id="2891"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0377366" w14:textId="77777777" w:rsidR="007642E8" w:rsidRPr="00101E6D" w:rsidRDefault="007642E8" w:rsidP="00843D0C">
            <w:pPr>
              <w:keepNext/>
              <w:keepLines/>
              <w:spacing w:after="0"/>
              <w:rPr>
                <w:ins w:id="2892" w:author="CATT - Gao Lingyu" w:date="2022-09-27T17:25:00Z"/>
                <w:rFonts w:ascii="Arial" w:hAnsi="Arial" w:cs="Arial"/>
                <w:kern w:val="2"/>
                <w:sz w:val="18"/>
                <w:szCs w:val="22"/>
              </w:rPr>
            </w:pPr>
            <w:ins w:id="2893" w:author="CATT - Gao Lingyu" w:date="2022-09-27T17:25:00Z">
              <w:r w:rsidRPr="00101E6D">
                <w:rPr>
                  <w:rFonts w:ascii="Arial" w:hAnsi="Arial" w:cs="Arial"/>
                  <w:kern w:val="2"/>
                  <w:sz w:val="18"/>
                  <w:szCs w:val="22"/>
                </w:rPr>
                <w:t>T5</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2A52EE3E" w14:textId="77777777" w:rsidR="007642E8" w:rsidRPr="00101E6D" w:rsidRDefault="007642E8" w:rsidP="00843D0C">
            <w:pPr>
              <w:keepNext/>
              <w:keepLines/>
              <w:spacing w:after="0"/>
              <w:jc w:val="center"/>
              <w:rPr>
                <w:ins w:id="2894" w:author="CATT - Gao Lingyu" w:date="2022-09-27T17:25:00Z"/>
                <w:rFonts w:ascii="Arial" w:hAnsi="Arial" w:cs="Arial"/>
                <w:kern w:val="2"/>
                <w:sz w:val="18"/>
                <w:szCs w:val="22"/>
              </w:rPr>
            </w:pPr>
            <w:ins w:id="2895" w:author="CATT - Gao Lingyu" w:date="2022-09-27T17:25:00Z">
              <w:r w:rsidRPr="00101E6D">
                <w:rPr>
                  <w:rFonts w:ascii="Arial" w:hAnsi="Arial" w:cs="Arial"/>
                  <w:kern w:val="2"/>
                  <w:sz w:val="18"/>
                  <w:szCs w:val="22"/>
                  <w:lang w:eastAsia="zh-CN"/>
                </w:rPr>
                <w:t>1</w:t>
              </w:r>
            </w:ins>
            <w:ins w:id="2896"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hideMark/>
          </w:tcPr>
          <w:p w14:paraId="4A8A805D" w14:textId="77777777" w:rsidR="007642E8" w:rsidRPr="00101E6D" w:rsidRDefault="007642E8" w:rsidP="00843D0C">
            <w:pPr>
              <w:keepNext/>
              <w:keepLines/>
              <w:spacing w:after="0"/>
              <w:jc w:val="center"/>
              <w:rPr>
                <w:ins w:id="2897" w:author="CATT - Gao Lingyu" w:date="2022-09-27T17:25:00Z"/>
                <w:rFonts w:ascii="Arial" w:hAnsi="Arial" w:cs="Arial"/>
                <w:kern w:val="2"/>
                <w:sz w:val="18"/>
                <w:szCs w:val="22"/>
              </w:rPr>
            </w:pPr>
            <w:ins w:id="2898" w:author="CATT - Gao Lingyu" w:date="2022-09-27T17:25: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6B4055" w14:textId="77777777" w:rsidR="007642E8" w:rsidRPr="00101E6D" w:rsidRDefault="007642E8" w:rsidP="00843D0C">
            <w:pPr>
              <w:keepNext/>
              <w:keepLines/>
              <w:spacing w:after="0"/>
              <w:jc w:val="center"/>
              <w:rPr>
                <w:ins w:id="2899" w:author="CATT - Gao Lingyu" w:date="2022-09-27T17:25:00Z"/>
                <w:rFonts w:ascii="Arial" w:hAnsi="Arial" w:cs="Arial"/>
                <w:kern w:val="2"/>
                <w:sz w:val="18"/>
                <w:szCs w:val="22"/>
              </w:rPr>
            </w:pPr>
            <w:ins w:id="2900" w:author="CATT - Gao Lingyu" w:date="2022-09-27T17:25:00Z">
              <w:r w:rsidRPr="00101E6D">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338FE0D6" w14:textId="77777777" w:rsidR="007642E8" w:rsidRPr="00101E6D" w:rsidRDefault="007642E8" w:rsidP="00843D0C">
            <w:pPr>
              <w:keepNext/>
              <w:keepLines/>
              <w:spacing w:after="0"/>
              <w:jc w:val="both"/>
              <w:rPr>
                <w:ins w:id="2901" w:author="CATT - Gao Lingyu" w:date="2022-09-27T17:25:00Z"/>
                <w:rFonts w:ascii="Arial" w:hAnsi="Arial" w:cs="Arial"/>
                <w:kern w:val="2"/>
                <w:sz w:val="18"/>
                <w:szCs w:val="22"/>
              </w:rPr>
            </w:pPr>
          </w:p>
        </w:tc>
      </w:tr>
      <w:tr w:rsidR="007642E8" w:rsidRPr="00835351" w14:paraId="64901352" w14:textId="77777777" w:rsidTr="00843D0C">
        <w:trPr>
          <w:trHeight w:val="162"/>
          <w:jc w:val="center"/>
          <w:ins w:id="2902"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75B3D294" w14:textId="77777777" w:rsidR="007642E8" w:rsidRPr="00101E6D" w:rsidRDefault="007642E8" w:rsidP="00843D0C">
            <w:pPr>
              <w:keepNext/>
              <w:keepLines/>
              <w:spacing w:after="0"/>
              <w:rPr>
                <w:ins w:id="2903" w:author="CATT - Gao Lingyu" w:date="2022-09-27T17:25:00Z"/>
                <w:rFonts w:ascii="Arial" w:hAnsi="Arial" w:cs="Arial"/>
                <w:kern w:val="2"/>
                <w:sz w:val="18"/>
                <w:szCs w:val="22"/>
              </w:rPr>
            </w:pPr>
            <w:ins w:id="2904" w:author="CATT - Gao Lingyu" w:date="2022-09-27T17:25:00Z">
              <w:r w:rsidRPr="00101E6D">
                <w:rPr>
                  <w:rFonts w:ascii="Arial" w:hAnsi="Arial" w:cs="Arial"/>
                  <w:kern w:val="2"/>
                  <w:sz w:val="18"/>
                  <w:szCs w:val="22"/>
                </w:rPr>
                <w:t>D1</w:t>
              </w:r>
            </w:ins>
          </w:p>
        </w:tc>
        <w:tc>
          <w:tcPr>
            <w:tcW w:w="836" w:type="dxa"/>
            <w:tcBorders>
              <w:top w:val="single" w:sz="4" w:space="0" w:color="auto"/>
              <w:left w:val="single" w:sz="4" w:space="0" w:color="auto"/>
              <w:bottom w:val="single" w:sz="4" w:space="0" w:color="auto"/>
              <w:right w:val="single" w:sz="4" w:space="0" w:color="auto"/>
            </w:tcBorders>
            <w:vAlign w:val="center"/>
            <w:hideMark/>
          </w:tcPr>
          <w:p w14:paraId="0EA27892" w14:textId="77777777" w:rsidR="007642E8" w:rsidRPr="00101E6D" w:rsidRDefault="007642E8" w:rsidP="00843D0C">
            <w:pPr>
              <w:keepNext/>
              <w:keepLines/>
              <w:spacing w:after="0"/>
              <w:jc w:val="center"/>
              <w:rPr>
                <w:ins w:id="2905" w:author="CATT - Gao Lingyu" w:date="2022-09-27T17:25:00Z"/>
                <w:rFonts w:ascii="Arial" w:hAnsi="Arial" w:cs="Arial"/>
                <w:kern w:val="2"/>
                <w:sz w:val="18"/>
                <w:szCs w:val="22"/>
              </w:rPr>
            </w:pPr>
            <w:ins w:id="2906" w:author="CATT - Gao Lingyu" w:date="2022-09-27T17:25:00Z">
              <w:r w:rsidRPr="00101E6D">
                <w:rPr>
                  <w:rFonts w:ascii="Arial" w:hAnsi="Arial" w:cs="Arial"/>
                  <w:kern w:val="2"/>
                  <w:sz w:val="18"/>
                  <w:szCs w:val="22"/>
                  <w:lang w:eastAsia="zh-CN"/>
                </w:rPr>
                <w:t>1</w:t>
              </w:r>
            </w:ins>
            <w:ins w:id="2907" w:author="CATT - Gao Lingyu" w:date="2022-09-27T19:32:00Z">
              <w:r w:rsidRPr="00D87225">
                <w:rPr>
                  <w:rFonts w:ascii="Arial" w:hAnsi="Arial" w:cs="Arial"/>
                  <w:kern w:val="2"/>
                  <w:sz w:val="18"/>
                  <w:szCs w:val="22"/>
                  <w:lang w:eastAsia="zh-CN"/>
                </w:rPr>
                <w:t>,2,3</w:t>
              </w:r>
            </w:ins>
          </w:p>
        </w:tc>
        <w:tc>
          <w:tcPr>
            <w:tcW w:w="1007" w:type="dxa"/>
            <w:tcBorders>
              <w:top w:val="single" w:sz="4" w:space="0" w:color="auto"/>
              <w:left w:val="single" w:sz="4" w:space="0" w:color="auto"/>
              <w:bottom w:val="single" w:sz="4" w:space="0" w:color="auto"/>
              <w:right w:val="single" w:sz="4" w:space="0" w:color="auto"/>
            </w:tcBorders>
            <w:vAlign w:val="center"/>
            <w:hideMark/>
          </w:tcPr>
          <w:p w14:paraId="09F835CF" w14:textId="77777777" w:rsidR="007642E8" w:rsidRPr="00101E6D" w:rsidRDefault="007642E8" w:rsidP="00843D0C">
            <w:pPr>
              <w:keepNext/>
              <w:keepLines/>
              <w:spacing w:after="0"/>
              <w:jc w:val="center"/>
              <w:rPr>
                <w:ins w:id="2908" w:author="CATT - Gao Lingyu" w:date="2022-09-27T17:25:00Z"/>
                <w:rFonts w:ascii="Arial" w:hAnsi="Arial" w:cs="Arial"/>
                <w:kern w:val="2"/>
                <w:sz w:val="18"/>
                <w:szCs w:val="22"/>
              </w:rPr>
            </w:pPr>
            <w:ins w:id="2909" w:author="CATT - Gao Lingyu" w:date="2022-09-27T17:25: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350597" w14:textId="77777777" w:rsidR="007642E8" w:rsidRPr="00101E6D" w:rsidRDefault="007642E8" w:rsidP="00843D0C">
            <w:pPr>
              <w:keepNext/>
              <w:keepLines/>
              <w:spacing w:after="0"/>
              <w:jc w:val="center"/>
              <w:rPr>
                <w:ins w:id="2910" w:author="CATT - Gao Lingyu" w:date="2022-09-27T17:25:00Z"/>
                <w:rFonts w:ascii="Arial" w:hAnsi="Arial" w:cs="Arial"/>
                <w:kern w:val="2"/>
                <w:sz w:val="18"/>
                <w:szCs w:val="22"/>
              </w:rPr>
            </w:pPr>
            <w:ins w:id="2911" w:author="CATT - Gao Lingyu" w:date="2022-09-27T17:25:00Z">
              <w:r w:rsidRPr="00101E6D">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17243EF6" w14:textId="77777777" w:rsidR="007642E8" w:rsidRPr="00101E6D" w:rsidRDefault="007642E8" w:rsidP="00843D0C">
            <w:pPr>
              <w:keepNext/>
              <w:keepLines/>
              <w:spacing w:after="0"/>
              <w:jc w:val="both"/>
              <w:rPr>
                <w:ins w:id="2912" w:author="CATT - Gao Lingyu" w:date="2022-09-27T17:25:00Z"/>
                <w:rFonts w:ascii="Arial" w:hAnsi="Arial" w:cs="Arial"/>
                <w:kern w:val="2"/>
                <w:sz w:val="18"/>
                <w:szCs w:val="22"/>
              </w:rPr>
            </w:pPr>
          </w:p>
        </w:tc>
      </w:tr>
      <w:tr w:rsidR="007642E8" w:rsidRPr="0012677B" w14:paraId="300E839C" w14:textId="77777777" w:rsidTr="00843D0C">
        <w:trPr>
          <w:trHeight w:val="187"/>
          <w:jc w:val="center"/>
          <w:ins w:id="2913" w:author="CATT - Gao Lingyu" w:date="2022-09-27T17:25:00Z"/>
        </w:trPr>
        <w:tc>
          <w:tcPr>
            <w:tcW w:w="0" w:type="auto"/>
            <w:gridSpan w:val="6"/>
            <w:tcBorders>
              <w:top w:val="single" w:sz="4" w:space="0" w:color="auto"/>
              <w:left w:val="single" w:sz="4" w:space="0" w:color="auto"/>
              <w:bottom w:val="single" w:sz="4" w:space="0" w:color="auto"/>
              <w:right w:val="single" w:sz="4" w:space="0" w:color="auto"/>
            </w:tcBorders>
            <w:hideMark/>
          </w:tcPr>
          <w:p w14:paraId="06421439" w14:textId="77777777" w:rsidR="007642E8" w:rsidRPr="00B72FCA" w:rsidRDefault="007642E8" w:rsidP="00843D0C">
            <w:pPr>
              <w:keepNext/>
              <w:keepLines/>
              <w:spacing w:after="0"/>
              <w:ind w:left="851" w:hanging="851"/>
              <w:rPr>
                <w:ins w:id="2914" w:author="CATT - Gao Lingyu" w:date="2022-09-27T17:25:00Z"/>
                <w:rFonts w:ascii="Arial" w:hAnsi="Arial"/>
                <w:sz w:val="18"/>
              </w:rPr>
            </w:pPr>
            <w:ins w:id="2915" w:author="CATT - Gao Lingyu" w:date="2022-09-27T17:25:00Z">
              <w:r w:rsidRPr="00101E6D">
                <w:rPr>
                  <w:rFonts w:ascii="Arial" w:hAnsi="Arial"/>
                  <w:sz w:val="18"/>
                </w:rPr>
                <w:t>Note 1:</w:t>
              </w:r>
              <w:r w:rsidRPr="00101E6D">
                <w:rPr>
                  <w:rFonts w:ascii="Arial" w:hAnsi="Arial"/>
                  <w:sz w:val="18"/>
                  <w:lang w:eastAsia="zh-CN"/>
                </w:rPr>
                <w:tab/>
              </w:r>
              <w:r>
                <w:rPr>
                  <w:rFonts w:ascii="Arial" w:hAnsi="Arial"/>
                  <w:sz w:val="18"/>
                </w:rPr>
                <w:t>UE-specific PDCCH is not transmitted after T1 starts</w:t>
              </w:r>
              <w:r w:rsidRPr="00A826B4">
                <w:rPr>
                  <w:rFonts w:ascii="Arial" w:hAnsi="Arial"/>
                  <w:sz w:val="18"/>
                </w:rPr>
                <w:t>.</w:t>
              </w:r>
            </w:ins>
          </w:p>
        </w:tc>
      </w:tr>
    </w:tbl>
    <w:p w14:paraId="37DBB44A" w14:textId="77777777" w:rsidR="007642E8" w:rsidRDefault="007642E8" w:rsidP="007642E8">
      <w:pPr>
        <w:rPr>
          <w:ins w:id="2916" w:author="CATT - Gao Lingyu" w:date="2022-09-27T17:25:00Z"/>
        </w:rPr>
      </w:pPr>
    </w:p>
    <w:p w14:paraId="02A052B4" w14:textId="77777777" w:rsidR="007642E8" w:rsidRPr="001C0E1B" w:rsidRDefault="007642E8" w:rsidP="007642E8">
      <w:pPr>
        <w:spacing w:before="120"/>
        <w:rPr>
          <w:ins w:id="2917" w:author="CATT - Gao Lingyu" w:date="2022-09-27T17:25:00Z"/>
        </w:rPr>
      </w:pPr>
    </w:p>
    <w:p w14:paraId="5B91725F" w14:textId="77777777" w:rsidR="007642E8" w:rsidRPr="001C0E1B" w:rsidRDefault="007642E8" w:rsidP="007642E8">
      <w:pPr>
        <w:pStyle w:val="TH"/>
        <w:rPr>
          <w:ins w:id="2918" w:author="CATT - Gao Lingyu" w:date="2022-09-27T17:25:00Z"/>
        </w:rPr>
      </w:pPr>
      <w:ins w:id="2919" w:author="CATT - Gao Lingyu" w:date="2022-09-27T17:25:00Z">
        <w:r>
          <w:t>Table A.</w:t>
        </w:r>
      </w:ins>
      <w:ins w:id="2920" w:author="CATT" w:date="2022-10-19T00:04:00Z">
        <w:r>
          <w:rPr>
            <w:rFonts w:hint="eastAsia"/>
            <w:lang w:eastAsia="zh-CN"/>
          </w:rPr>
          <w:t>7</w:t>
        </w:r>
      </w:ins>
      <w:ins w:id="2921" w:author="CATT - Gao Lingyu" w:date="2022-09-27T17:25:00Z">
        <w:r>
          <w:t>.5.5.</w:t>
        </w:r>
      </w:ins>
      <w:ins w:id="2922" w:author="CATT - Gao Lingyu" w:date="2022-09-27T17:41:00Z">
        <w:r>
          <w:rPr>
            <w:rFonts w:hint="eastAsia"/>
            <w:lang w:eastAsia="zh-CN"/>
          </w:rPr>
          <w:t>X1</w:t>
        </w:r>
      </w:ins>
      <w:ins w:id="2923" w:author="CATT - Gao Lingyu" w:date="2022-09-27T17:25:00Z">
        <w:r w:rsidRPr="001C0E1B">
          <w:t>.1-3: Cell specific test parameters for FR2</w:t>
        </w:r>
      </w:ins>
      <w:ins w:id="2924" w:author="CATT - Gao Lingyu" w:date="2022-09-27T19:12:00Z">
        <w:r>
          <w:rPr>
            <w:rFonts w:hint="eastAsia"/>
            <w:lang w:eastAsia="zh-CN"/>
          </w:rPr>
          <w:t>-2</w:t>
        </w:r>
      </w:ins>
      <w:ins w:id="2925" w:author="CATT - Gao Lingyu" w:date="2022-09-27T17:25:00Z">
        <w:r w:rsidRPr="001C0E1B">
          <w:t xml:space="preserve"> </w:t>
        </w:r>
        <w:proofErr w:type="spellStart"/>
        <w:r w:rsidRPr="001C0E1B">
          <w:t>PCell</w:t>
        </w:r>
        <w:proofErr w:type="spellEnd"/>
        <w:r w:rsidRPr="001C0E1B">
          <w:t xml:space="preserve"> for CSI-RS-based beam failure detection and link recovery testing in non-DRX mode</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7642E8" w:rsidRPr="001C0E1B" w14:paraId="34682E3C" w14:textId="77777777" w:rsidTr="00843D0C">
        <w:trPr>
          <w:cantSplit/>
          <w:trHeight w:val="187"/>
          <w:jc w:val="center"/>
          <w:ins w:id="2926" w:author="CATT - Gao Lingyu" w:date="2022-09-27T17:25:00Z"/>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5DD7C14" w14:textId="77777777" w:rsidR="007642E8" w:rsidRPr="001C0E1B" w:rsidRDefault="007642E8" w:rsidP="00843D0C">
            <w:pPr>
              <w:pStyle w:val="TAH"/>
              <w:rPr>
                <w:ins w:id="2927" w:author="CATT - Gao Lingyu" w:date="2022-09-27T17:25:00Z"/>
              </w:rPr>
            </w:pPr>
            <w:ins w:id="2928" w:author="CATT - Gao Lingyu" w:date="2022-09-27T17:25:00Z">
              <w:r w:rsidRPr="001C0E1B">
                <w:t>Parameter</w:t>
              </w:r>
            </w:ins>
          </w:p>
        </w:tc>
        <w:tc>
          <w:tcPr>
            <w:tcW w:w="850" w:type="dxa"/>
            <w:tcBorders>
              <w:top w:val="single" w:sz="4" w:space="0" w:color="auto"/>
              <w:left w:val="single" w:sz="4" w:space="0" w:color="auto"/>
              <w:bottom w:val="nil"/>
              <w:right w:val="single" w:sz="4" w:space="0" w:color="auto"/>
            </w:tcBorders>
            <w:shd w:val="clear" w:color="auto" w:fill="auto"/>
            <w:hideMark/>
          </w:tcPr>
          <w:p w14:paraId="4CEE0CBE" w14:textId="77777777" w:rsidR="007642E8" w:rsidRPr="001C0E1B" w:rsidRDefault="007642E8" w:rsidP="00843D0C">
            <w:pPr>
              <w:pStyle w:val="TAH"/>
              <w:rPr>
                <w:ins w:id="2929" w:author="CATT - Gao Lingyu" w:date="2022-09-27T17:25:00Z"/>
              </w:rPr>
            </w:pPr>
            <w:ins w:id="2930" w:author="CATT - Gao Lingyu" w:date="2022-09-27T17:25:00Z">
              <w:r w:rsidRPr="001C0E1B">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636BAA11" w14:textId="77777777" w:rsidR="007642E8" w:rsidRPr="001C0E1B" w:rsidRDefault="007642E8" w:rsidP="00843D0C">
            <w:pPr>
              <w:pStyle w:val="TAH"/>
              <w:rPr>
                <w:ins w:id="2931" w:author="CATT - Gao Lingyu" w:date="2022-09-27T17:25:00Z"/>
              </w:rPr>
            </w:pPr>
            <w:ins w:id="2932" w:author="CATT - Gao Lingyu" w:date="2022-09-27T17:25:00Z">
              <w:r w:rsidRPr="001C0E1B">
                <w:t>Test 1</w:t>
              </w:r>
            </w:ins>
          </w:p>
        </w:tc>
      </w:tr>
      <w:tr w:rsidR="007642E8" w:rsidRPr="001C0E1B" w14:paraId="176A7091" w14:textId="77777777" w:rsidTr="00843D0C">
        <w:trPr>
          <w:cantSplit/>
          <w:trHeight w:val="187"/>
          <w:jc w:val="center"/>
          <w:ins w:id="2933" w:author="CATT - Gao Lingyu" w:date="2022-09-27T17:25:00Z"/>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1BC28865" w14:textId="77777777" w:rsidR="007642E8" w:rsidRPr="001C0E1B" w:rsidRDefault="007642E8" w:rsidP="00843D0C">
            <w:pPr>
              <w:pStyle w:val="TAH"/>
              <w:rPr>
                <w:ins w:id="2934" w:author="CATT - Gao Lingyu" w:date="2022-09-27T17:25:00Z"/>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10F740F1" w14:textId="77777777" w:rsidR="007642E8" w:rsidRPr="001C0E1B" w:rsidRDefault="007642E8" w:rsidP="00843D0C">
            <w:pPr>
              <w:pStyle w:val="TAH"/>
              <w:rPr>
                <w:ins w:id="2935" w:author="CATT - Gao Lingyu" w:date="2022-09-27T17:25:00Z"/>
              </w:rPr>
            </w:pPr>
          </w:p>
        </w:tc>
        <w:tc>
          <w:tcPr>
            <w:tcW w:w="879" w:type="dxa"/>
            <w:tcBorders>
              <w:top w:val="single" w:sz="4" w:space="0" w:color="auto"/>
              <w:left w:val="single" w:sz="4" w:space="0" w:color="auto"/>
              <w:bottom w:val="single" w:sz="4" w:space="0" w:color="auto"/>
              <w:right w:val="single" w:sz="4" w:space="0" w:color="auto"/>
            </w:tcBorders>
            <w:hideMark/>
          </w:tcPr>
          <w:p w14:paraId="78832481" w14:textId="77777777" w:rsidR="007642E8" w:rsidRPr="001C0E1B" w:rsidRDefault="007642E8" w:rsidP="00843D0C">
            <w:pPr>
              <w:pStyle w:val="TAH"/>
              <w:rPr>
                <w:ins w:id="2936" w:author="CATT - Gao Lingyu" w:date="2022-09-27T17:25:00Z"/>
              </w:rPr>
            </w:pPr>
            <w:ins w:id="2937" w:author="CATT - Gao Lingyu" w:date="2022-09-27T17:25:00Z">
              <w:r w:rsidRPr="001C0E1B">
                <w:t>T1</w:t>
              </w:r>
            </w:ins>
          </w:p>
        </w:tc>
        <w:tc>
          <w:tcPr>
            <w:tcW w:w="879" w:type="dxa"/>
            <w:tcBorders>
              <w:top w:val="single" w:sz="4" w:space="0" w:color="auto"/>
              <w:left w:val="single" w:sz="4" w:space="0" w:color="auto"/>
              <w:bottom w:val="single" w:sz="4" w:space="0" w:color="auto"/>
              <w:right w:val="single" w:sz="4" w:space="0" w:color="auto"/>
            </w:tcBorders>
            <w:hideMark/>
          </w:tcPr>
          <w:p w14:paraId="5A1C6997" w14:textId="77777777" w:rsidR="007642E8" w:rsidRPr="001C0E1B" w:rsidRDefault="007642E8" w:rsidP="00843D0C">
            <w:pPr>
              <w:pStyle w:val="TAH"/>
              <w:rPr>
                <w:ins w:id="2938" w:author="CATT - Gao Lingyu" w:date="2022-09-27T17:25:00Z"/>
              </w:rPr>
            </w:pPr>
            <w:ins w:id="2939" w:author="CATT - Gao Lingyu" w:date="2022-09-27T17:25:00Z">
              <w:r w:rsidRPr="001C0E1B">
                <w:t>T2</w:t>
              </w:r>
            </w:ins>
          </w:p>
        </w:tc>
        <w:tc>
          <w:tcPr>
            <w:tcW w:w="879" w:type="dxa"/>
            <w:tcBorders>
              <w:top w:val="single" w:sz="4" w:space="0" w:color="auto"/>
              <w:left w:val="single" w:sz="4" w:space="0" w:color="auto"/>
              <w:bottom w:val="single" w:sz="4" w:space="0" w:color="auto"/>
              <w:right w:val="single" w:sz="4" w:space="0" w:color="auto"/>
            </w:tcBorders>
            <w:hideMark/>
          </w:tcPr>
          <w:p w14:paraId="0F0BA218" w14:textId="77777777" w:rsidR="007642E8" w:rsidRPr="001C0E1B" w:rsidRDefault="007642E8" w:rsidP="00843D0C">
            <w:pPr>
              <w:pStyle w:val="TAH"/>
              <w:rPr>
                <w:ins w:id="2940" w:author="CATT - Gao Lingyu" w:date="2022-09-27T17:25:00Z"/>
              </w:rPr>
            </w:pPr>
            <w:ins w:id="2941" w:author="CATT - Gao Lingyu" w:date="2022-09-27T17:25:00Z">
              <w:r w:rsidRPr="001C0E1B">
                <w:t>T3</w:t>
              </w:r>
            </w:ins>
          </w:p>
        </w:tc>
        <w:tc>
          <w:tcPr>
            <w:tcW w:w="879" w:type="dxa"/>
            <w:tcBorders>
              <w:top w:val="single" w:sz="4" w:space="0" w:color="auto"/>
              <w:left w:val="single" w:sz="4" w:space="0" w:color="auto"/>
              <w:bottom w:val="single" w:sz="4" w:space="0" w:color="auto"/>
              <w:right w:val="single" w:sz="4" w:space="0" w:color="auto"/>
            </w:tcBorders>
            <w:hideMark/>
          </w:tcPr>
          <w:p w14:paraId="4C563D32" w14:textId="77777777" w:rsidR="007642E8" w:rsidRPr="001C0E1B" w:rsidRDefault="007642E8" w:rsidP="00843D0C">
            <w:pPr>
              <w:pStyle w:val="TAH"/>
              <w:rPr>
                <w:ins w:id="2942" w:author="CATT - Gao Lingyu" w:date="2022-09-27T17:25:00Z"/>
              </w:rPr>
            </w:pPr>
            <w:ins w:id="2943" w:author="CATT - Gao Lingyu" w:date="2022-09-27T17:25:00Z">
              <w:r w:rsidRPr="001C0E1B">
                <w:t>T4</w:t>
              </w:r>
            </w:ins>
          </w:p>
        </w:tc>
        <w:tc>
          <w:tcPr>
            <w:tcW w:w="879" w:type="dxa"/>
            <w:tcBorders>
              <w:top w:val="single" w:sz="4" w:space="0" w:color="auto"/>
              <w:left w:val="single" w:sz="4" w:space="0" w:color="auto"/>
              <w:bottom w:val="single" w:sz="4" w:space="0" w:color="auto"/>
              <w:right w:val="single" w:sz="4" w:space="0" w:color="auto"/>
            </w:tcBorders>
            <w:hideMark/>
          </w:tcPr>
          <w:p w14:paraId="23769623" w14:textId="77777777" w:rsidR="007642E8" w:rsidRPr="001C0E1B" w:rsidRDefault="007642E8" w:rsidP="00843D0C">
            <w:pPr>
              <w:pStyle w:val="TAH"/>
              <w:rPr>
                <w:ins w:id="2944" w:author="CATT - Gao Lingyu" w:date="2022-09-27T17:25:00Z"/>
              </w:rPr>
            </w:pPr>
            <w:ins w:id="2945" w:author="CATT - Gao Lingyu" w:date="2022-09-27T17:25:00Z">
              <w:r w:rsidRPr="001C0E1B">
                <w:t>T5</w:t>
              </w:r>
            </w:ins>
          </w:p>
        </w:tc>
      </w:tr>
      <w:tr w:rsidR="007642E8" w:rsidRPr="001C0E1B" w14:paraId="6921D28B" w14:textId="77777777" w:rsidTr="00843D0C">
        <w:trPr>
          <w:cantSplit/>
          <w:trHeight w:val="187"/>
          <w:jc w:val="center"/>
          <w:ins w:id="2946"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tcPr>
          <w:p w14:paraId="696D38D3" w14:textId="77777777" w:rsidR="007642E8" w:rsidRPr="001C0E1B" w:rsidRDefault="007642E8" w:rsidP="00843D0C">
            <w:pPr>
              <w:pStyle w:val="TAL"/>
              <w:rPr>
                <w:ins w:id="2947" w:author="CATT - Gao Lingyu" w:date="2022-09-27T17:25:00Z"/>
                <w:lang w:eastAsia="ja-JP"/>
              </w:rPr>
            </w:pPr>
            <w:proofErr w:type="spellStart"/>
            <w:ins w:id="2948" w:author="CATT - Gao Lingyu" w:date="2022-09-27T17:25:00Z">
              <w:r w:rsidRPr="001C0E1B">
                <w:t>AoA</w:t>
              </w:r>
              <w:proofErr w:type="spellEnd"/>
              <w:r w:rsidRPr="001C0E1B">
                <w:t xml:space="preserve"> setup</w:t>
              </w:r>
            </w:ins>
          </w:p>
        </w:tc>
        <w:tc>
          <w:tcPr>
            <w:tcW w:w="850" w:type="dxa"/>
            <w:tcBorders>
              <w:top w:val="single" w:sz="4" w:space="0" w:color="auto"/>
              <w:left w:val="single" w:sz="4" w:space="0" w:color="auto"/>
              <w:bottom w:val="single" w:sz="4" w:space="0" w:color="auto"/>
              <w:right w:val="single" w:sz="4" w:space="0" w:color="auto"/>
            </w:tcBorders>
          </w:tcPr>
          <w:p w14:paraId="1E29E1CD" w14:textId="77777777" w:rsidR="007642E8" w:rsidRPr="001C0E1B" w:rsidRDefault="007642E8" w:rsidP="00843D0C">
            <w:pPr>
              <w:pStyle w:val="TAC"/>
              <w:rPr>
                <w:ins w:id="2949" w:author="CATT - Gao Lingyu" w:date="2022-09-27T17:25:00Z"/>
              </w:rPr>
            </w:pPr>
          </w:p>
        </w:tc>
        <w:tc>
          <w:tcPr>
            <w:tcW w:w="4395" w:type="dxa"/>
            <w:gridSpan w:val="5"/>
            <w:tcBorders>
              <w:top w:val="single" w:sz="4" w:space="0" w:color="auto"/>
              <w:left w:val="single" w:sz="4" w:space="0" w:color="auto"/>
              <w:right w:val="single" w:sz="4" w:space="0" w:color="auto"/>
            </w:tcBorders>
          </w:tcPr>
          <w:p w14:paraId="47C84592" w14:textId="77777777" w:rsidR="007642E8" w:rsidRPr="001C0E1B" w:rsidRDefault="007642E8" w:rsidP="00843D0C">
            <w:pPr>
              <w:pStyle w:val="TAC"/>
              <w:rPr>
                <w:ins w:id="2950" w:author="CATT - Gao Lingyu" w:date="2022-09-27T17:25:00Z"/>
              </w:rPr>
            </w:pPr>
            <w:ins w:id="2951" w:author="CATT - Gao Lingyu" w:date="2022-09-27T17:25:00Z">
              <w:r w:rsidRPr="001C0E1B">
                <w:t>Setup 1 defined in A.3.15</w:t>
              </w:r>
            </w:ins>
          </w:p>
        </w:tc>
      </w:tr>
      <w:tr w:rsidR="007642E8" w:rsidRPr="001C0E1B" w14:paraId="607E283A" w14:textId="77777777" w:rsidTr="00843D0C">
        <w:trPr>
          <w:cantSplit/>
          <w:trHeight w:val="187"/>
          <w:jc w:val="center"/>
          <w:ins w:id="2952"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tcPr>
          <w:p w14:paraId="51971CE6" w14:textId="77777777" w:rsidR="007642E8" w:rsidRPr="001C0E1B" w:rsidRDefault="007642E8" w:rsidP="00843D0C">
            <w:pPr>
              <w:pStyle w:val="TAL"/>
              <w:rPr>
                <w:ins w:id="2953" w:author="CATT - Gao Lingyu" w:date="2022-09-27T17:25:00Z"/>
              </w:rPr>
            </w:pPr>
            <w:proofErr w:type="spellStart"/>
            <w:ins w:id="2954" w:author="CATT - Gao Lingyu" w:date="2022-09-27T17:25:00Z">
              <w:r w:rsidRPr="001C0E1B">
                <w:t>Assumptpion</w:t>
              </w:r>
              <w:proofErr w:type="spellEnd"/>
              <w:r w:rsidRPr="001C0E1B">
                <w:t xml:space="preserve"> for UE beams </w:t>
              </w:r>
              <w:r w:rsidRPr="001C0E1B">
                <w:rPr>
                  <w:vertAlign w:val="superscript"/>
                </w:rPr>
                <w:t>Note 10</w:t>
              </w:r>
            </w:ins>
          </w:p>
        </w:tc>
        <w:tc>
          <w:tcPr>
            <w:tcW w:w="850" w:type="dxa"/>
            <w:tcBorders>
              <w:top w:val="single" w:sz="4" w:space="0" w:color="auto"/>
              <w:left w:val="single" w:sz="4" w:space="0" w:color="auto"/>
              <w:bottom w:val="single" w:sz="4" w:space="0" w:color="auto"/>
              <w:right w:val="single" w:sz="4" w:space="0" w:color="auto"/>
            </w:tcBorders>
          </w:tcPr>
          <w:p w14:paraId="2D3C8DCE" w14:textId="77777777" w:rsidR="007642E8" w:rsidRPr="001C0E1B" w:rsidRDefault="007642E8" w:rsidP="00843D0C">
            <w:pPr>
              <w:pStyle w:val="TAC"/>
              <w:rPr>
                <w:ins w:id="2955" w:author="CATT - Gao Lingyu" w:date="2022-09-27T17:25:00Z"/>
              </w:rPr>
            </w:pPr>
          </w:p>
        </w:tc>
        <w:tc>
          <w:tcPr>
            <w:tcW w:w="4395" w:type="dxa"/>
            <w:gridSpan w:val="5"/>
            <w:tcBorders>
              <w:top w:val="single" w:sz="4" w:space="0" w:color="auto"/>
              <w:left w:val="single" w:sz="4" w:space="0" w:color="auto"/>
              <w:bottom w:val="single" w:sz="4" w:space="0" w:color="auto"/>
              <w:right w:val="single" w:sz="4" w:space="0" w:color="auto"/>
            </w:tcBorders>
          </w:tcPr>
          <w:p w14:paraId="0718E10B" w14:textId="77777777" w:rsidR="007642E8" w:rsidRPr="001C0E1B" w:rsidRDefault="007642E8" w:rsidP="00843D0C">
            <w:pPr>
              <w:pStyle w:val="TAC"/>
              <w:rPr>
                <w:ins w:id="2956" w:author="CATT - Gao Lingyu" w:date="2022-09-27T17:25:00Z"/>
              </w:rPr>
            </w:pPr>
            <w:ins w:id="2957" w:author="CATT - Gao Lingyu" w:date="2022-09-27T17:25:00Z">
              <w:r w:rsidRPr="001C0E1B">
                <w:t>Rough</w:t>
              </w:r>
            </w:ins>
          </w:p>
        </w:tc>
      </w:tr>
      <w:tr w:rsidR="007642E8" w:rsidRPr="001C0E1B" w14:paraId="28D6B8F0" w14:textId="77777777" w:rsidTr="00843D0C">
        <w:trPr>
          <w:cantSplit/>
          <w:trHeight w:val="187"/>
          <w:jc w:val="center"/>
          <w:ins w:id="2958"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62DA32FA" w14:textId="77777777" w:rsidR="007642E8" w:rsidRPr="001C0E1B" w:rsidRDefault="007642E8" w:rsidP="00843D0C">
            <w:pPr>
              <w:pStyle w:val="TAL"/>
              <w:rPr>
                <w:ins w:id="2959" w:author="CATT - Gao Lingyu" w:date="2022-09-27T17:25:00Z"/>
              </w:rPr>
            </w:pPr>
            <w:ins w:id="2960" w:author="CATT - Gao Lingyu" w:date="2022-09-27T17:25:00Z">
              <w:r w:rsidRPr="001C0E1B">
                <w:rPr>
                  <w:lang w:eastAsia="ja-JP"/>
                </w:rPr>
                <w:t>EPRE ratio of PDCCH DMRS to SSS</w:t>
              </w:r>
            </w:ins>
          </w:p>
        </w:tc>
        <w:tc>
          <w:tcPr>
            <w:tcW w:w="850" w:type="dxa"/>
            <w:tcBorders>
              <w:top w:val="single" w:sz="4" w:space="0" w:color="auto"/>
              <w:left w:val="single" w:sz="4" w:space="0" w:color="auto"/>
              <w:bottom w:val="single" w:sz="4" w:space="0" w:color="auto"/>
              <w:right w:val="single" w:sz="4" w:space="0" w:color="auto"/>
            </w:tcBorders>
            <w:hideMark/>
          </w:tcPr>
          <w:p w14:paraId="67E28EF6" w14:textId="77777777" w:rsidR="007642E8" w:rsidRPr="001C0E1B" w:rsidRDefault="007642E8" w:rsidP="00843D0C">
            <w:pPr>
              <w:pStyle w:val="TAC"/>
              <w:rPr>
                <w:ins w:id="2961" w:author="CATT - Gao Lingyu" w:date="2022-09-27T17:25:00Z"/>
              </w:rPr>
            </w:pPr>
            <w:ins w:id="2962" w:author="CATT - Gao Lingyu" w:date="2022-09-27T17:25:00Z">
              <w:r w:rsidRPr="001C0E1B">
                <w:t>dB</w:t>
              </w:r>
            </w:ins>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9937404" w14:textId="77777777" w:rsidR="007642E8" w:rsidRPr="001C0E1B" w:rsidRDefault="007642E8" w:rsidP="00843D0C">
            <w:pPr>
              <w:pStyle w:val="TAC"/>
              <w:rPr>
                <w:ins w:id="2963" w:author="CATT - Gao Lingyu" w:date="2022-09-27T17:25:00Z"/>
              </w:rPr>
            </w:pPr>
            <w:ins w:id="2964" w:author="CATT - Gao Lingyu" w:date="2022-09-27T17:25:00Z">
              <w:r w:rsidRPr="001C0E1B">
                <w:t>0</w:t>
              </w:r>
            </w:ins>
          </w:p>
        </w:tc>
      </w:tr>
      <w:tr w:rsidR="007642E8" w:rsidRPr="001C0E1B" w14:paraId="055EBC9C" w14:textId="77777777" w:rsidTr="00843D0C">
        <w:trPr>
          <w:cantSplit/>
          <w:trHeight w:val="187"/>
          <w:jc w:val="center"/>
          <w:ins w:id="2965"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50818FDA" w14:textId="77777777" w:rsidR="007642E8" w:rsidRPr="001C0E1B" w:rsidRDefault="007642E8" w:rsidP="00843D0C">
            <w:pPr>
              <w:pStyle w:val="TAL"/>
              <w:rPr>
                <w:ins w:id="2966" w:author="CATT - Gao Lingyu" w:date="2022-09-27T17:25:00Z"/>
              </w:rPr>
            </w:pPr>
            <w:ins w:id="2967" w:author="CATT - Gao Lingyu" w:date="2022-09-27T17:25:00Z">
              <w:r w:rsidRPr="001C0E1B">
                <w:rPr>
                  <w:lang w:eastAsia="ja-JP"/>
                </w:rPr>
                <w:t>EPRE ratio of PDCCH to PDCCH DMRS</w:t>
              </w:r>
            </w:ins>
          </w:p>
        </w:tc>
        <w:tc>
          <w:tcPr>
            <w:tcW w:w="850" w:type="dxa"/>
            <w:tcBorders>
              <w:top w:val="single" w:sz="4" w:space="0" w:color="auto"/>
              <w:left w:val="single" w:sz="4" w:space="0" w:color="auto"/>
              <w:bottom w:val="single" w:sz="4" w:space="0" w:color="auto"/>
              <w:right w:val="single" w:sz="4" w:space="0" w:color="auto"/>
            </w:tcBorders>
            <w:hideMark/>
          </w:tcPr>
          <w:p w14:paraId="15786EAC" w14:textId="77777777" w:rsidR="007642E8" w:rsidRPr="001C0E1B" w:rsidRDefault="007642E8" w:rsidP="00843D0C">
            <w:pPr>
              <w:pStyle w:val="TAC"/>
              <w:rPr>
                <w:ins w:id="2968" w:author="CATT - Gao Lingyu" w:date="2022-09-27T17:25:00Z"/>
              </w:rPr>
            </w:pPr>
            <w:ins w:id="2969" w:author="CATT - Gao Lingyu" w:date="2022-09-27T17:25:00Z">
              <w:r w:rsidRPr="001C0E1B">
                <w:t>dB</w:t>
              </w:r>
            </w:ins>
          </w:p>
        </w:tc>
        <w:tc>
          <w:tcPr>
            <w:tcW w:w="4395" w:type="dxa"/>
            <w:gridSpan w:val="5"/>
            <w:tcBorders>
              <w:top w:val="nil"/>
              <w:left w:val="single" w:sz="4" w:space="0" w:color="auto"/>
              <w:bottom w:val="nil"/>
              <w:right w:val="single" w:sz="4" w:space="0" w:color="auto"/>
            </w:tcBorders>
            <w:shd w:val="clear" w:color="auto" w:fill="auto"/>
          </w:tcPr>
          <w:p w14:paraId="483A731B" w14:textId="77777777" w:rsidR="007642E8" w:rsidRPr="001C0E1B" w:rsidRDefault="007642E8" w:rsidP="00843D0C">
            <w:pPr>
              <w:pStyle w:val="TAC"/>
              <w:rPr>
                <w:ins w:id="2970" w:author="CATT - Gao Lingyu" w:date="2022-09-27T17:25:00Z"/>
              </w:rPr>
            </w:pPr>
          </w:p>
        </w:tc>
      </w:tr>
      <w:tr w:rsidR="007642E8" w:rsidRPr="001C0E1B" w14:paraId="15A93DD2" w14:textId="77777777" w:rsidTr="00843D0C">
        <w:trPr>
          <w:cantSplit/>
          <w:trHeight w:val="187"/>
          <w:jc w:val="center"/>
          <w:ins w:id="2971"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1E76726F" w14:textId="77777777" w:rsidR="007642E8" w:rsidRPr="001C0E1B" w:rsidRDefault="007642E8" w:rsidP="00843D0C">
            <w:pPr>
              <w:pStyle w:val="TAL"/>
              <w:rPr>
                <w:ins w:id="2972" w:author="CATT - Gao Lingyu" w:date="2022-09-27T17:25:00Z"/>
              </w:rPr>
            </w:pPr>
            <w:ins w:id="2973" w:author="CATT - Gao Lingyu" w:date="2022-09-27T17:25:00Z">
              <w:r w:rsidRPr="001C0E1B">
                <w:rPr>
                  <w:lang w:eastAsia="ja-JP"/>
                </w:rPr>
                <w:t>EPRE ratio of PBCH DMRS to SSS</w:t>
              </w:r>
            </w:ins>
          </w:p>
        </w:tc>
        <w:tc>
          <w:tcPr>
            <w:tcW w:w="850" w:type="dxa"/>
            <w:tcBorders>
              <w:top w:val="single" w:sz="4" w:space="0" w:color="auto"/>
              <w:left w:val="single" w:sz="4" w:space="0" w:color="auto"/>
              <w:bottom w:val="single" w:sz="4" w:space="0" w:color="auto"/>
              <w:right w:val="single" w:sz="4" w:space="0" w:color="auto"/>
            </w:tcBorders>
            <w:hideMark/>
          </w:tcPr>
          <w:p w14:paraId="4110C3EC" w14:textId="77777777" w:rsidR="007642E8" w:rsidRPr="001C0E1B" w:rsidRDefault="007642E8" w:rsidP="00843D0C">
            <w:pPr>
              <w:pStyle w:val="TAC"/>
              <w:rPr>
                <w:ins w:id="2974" w:author="CATT - Gao Lingyu" w:date="2022-09-27T17:25:00Z"/>
              </w:rPr>
            </w:pPr>
            <w:ins w:id="2975" w:author="CATT - Gao Lingyu" w:date="2022-09-27T17:25:00Z">
              <w:r w:rsidRPr="001C0E1B">
                <w:t>dB</w:t>
              </w:r>
            </w:ins>
          </w:p>
        </w:tc>
        <w:tc>
          <w:tcPr>
            <w:tcW w:w="4395" w:type="dxa"/>
            <w:gridSpan w:val="5"/>
            <w:tcBorders>
              <w:top w:val="nil"/>
              <w:left w:val="single" w:sz="4" w:space="0" w:color="auto"/>
              <w:bottom w:val="nil"/>
              <w:right w:val="single" w:sz="4" w:space="0" w:color="auto"/>
            </w:tcBorders>
            <w:shd w:val="clear" w:color="auto" w:fill="auto"/>
          </w:tcPr>
          <w:p w14:paraId="3B390608" w14:textId="77777777" w:rsidR="007642E8" w:rsidRPr="001C0E1B" w:rsidRDefault="007642E8" w:rsidP="00843D0C">
            <w:pPr>
              <w:pStyle w:val="TAC"/>
              <w:rPr>
                <w:ins w:id="2976" w:author="CATT - Gao Lingyu" w:date="2022-09-27T17:25:00Z"/>
              </w:rPr>
            </w:pPr>
          </w:p>
        </w:tc>
      </w:tr>
      <w:tr w:rsidR="007642E8" w:rsidRPr="001C0E1B" w14:paraId="15429BC4" w14:textId="77777777" w:rsidTr="00843D0C">
        <w:trPr>
          <w:cantSplit/>
          <w:trHeight w:val="187"/>
          <w:jc w:val="center"/>
          <w:ins w:id="2977"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18B55DC2" w14:textId="77777777" w:rsidR="007642E8" w:rsidRPr="001C0E1B" w:rsidRDefault="007642E8" w:rsidP="00843D0C">
            <w:pPr>
              <w:pStyle w:val="TAL"/>
              <w:rPr>
                <w:ins w:id="2978" w:author="CATT - Gao Lingyu" w:date="2022-09-27T17:25:00Z"/>
              </w:rPr>
            </w:pPr>
            <w:ins w:id="2979" w:author="CATT - Gao Lingyu" w:date="2022-09-27T17:25:00Z">
              <w:r w:rsidRPr="001C0E1B">
                <w:rPr>
                  <w:lang w:eastAsia="ja-JP"/>
                </w:rPr>
                <w:t>EPRE ratio of PBCH to PBCH DMRS</w:t>
              </w:r>
            </w:ins>
          </w:p>
        </w:tc>
        <w:tc>
          <w:tcPr>
            <w:tcW w:w="850" w:type="dxa"/>
            <w:tcBorders>
              <w:top w:val="single" w:sz="4" w:space="0" w:color="auto"/>
              <w:left w:val="single" w:sz="4" w:space="0" w:color="auto"/>
              <w:bottom w:val="single" w:sz="4" w:space="0" w:color="auto"/>
              <w:right w:val="single" w:sz="4" w:space="0" w:color="auto"/>
            </w:tcBorders>
            <w:hideMark/>
          </w:tcPr>
          <w:p w14:paraId="00DAA55C" w14:textId="77777777" w:rsidR="007642E8" w:rsidRPr="001C0E1B" w:rsidRDefault="007642E8" w:rsidP="00843D0C">
            <w:pPr>
              <w:pStyle w:val="TAC"/>
              <w:rPr>
                <w:ins w:id="2980" w:author="CATT - Gao Lingyu" w:date="2022-09-27T17:25:00Z"/>
              </w:rPr>
            </w:pPr>
            <w:ins w:id="2981" w:author="CATT - Gao Lingyu" w:date="2022-09-27T17:25:00Z">
              <w:r w:rsidRPr="001C0E1B">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5F0671A4" w14:textId="77777777" w:rsidR="007642E8" w:rsidRPr="001C0E1B" w:rsidRDefault="007642E8" w:rsidP="00843D0C">
            <w:pPr>
              <w:pStyle w:val="TAC"/>
              <w:rPr>
                <w:ins w:id="2982" w:author="CATT - Gao Lingyu" w:date="2022-09-27T17:25:00Z"/>
              </w:rPr>
            </w:pPr>
          </w:p>
        </w:tc>
      </w:tr>
      <w:tr w:rsidR="007642E8" w:rsidRPr="001C0E1B" w14:paraId="43ED9B48" w14:textId="77777777" w:rsidTr="00843D0C">
        <w:trPr>
          <w:cantSplit/>
          <w:trHeight w:val="187"/>
          <w:jc w:val="center"/>
          <w:ins w:id="2983"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375E5E75" w14:textId="77777777" w:rsidR="007642E8" w:rsidRPr="001C0E1B" w:rsidRDefault="007642E8" w:rsidP="00843D0C">
            <w:pPr>
              <w:pStyle w:val="TAL"/>
              <w:rPr>
                <w:ins w:id="2984" w:author="CATT - Gao Lingyu" w:date="2022-09-27T17:25:00Z"/>
              </w:rPr>
            </w:pPr>
            <w:ins w:id="2985" w:author="CATT - Gao Lingyu" w:date="2022-09-27T17:25:00Z">
              <w:r w:rsidRPr="001C0E1B">
                <w:rPr>
                  <w:lang w:eastAsia="ja-JP"/>
                </w:rPr>
                <w:t>EPRE ratio of PSS to SSS</w:t>
              </w:r>
            </w:ins>
          </w:p>
        </w:tc>
        <w:tc>
          <w:tcPr>
            <w:tcW w:w="850" w:type="dxa"/>
            <w:tcBorders>
              <w:top w:val="single" w:sz="4" w:space="0" w:color="auto"/>
              <w:left w:val="single" w:sz="4" w:space="0" w:color="auto"/>
              <w:bottom w:val="single" w:sz="4" w:space="0" w:color="auto"/>
              <w:right w:val="single" w:sz="4" w:space="0" w:color="auto"/>
            </w:tcBorders>
            <w:hideMark/>
          </w:tcPr>
          <w:p w14:paraId="3A5A8772" w14:textId="77777777" w:rsidR="007642E8" w:rsidRPr="001C0E1B" w:rsidRDefault="007642E8" w:rsidP="00843D0C">
            <w:pPr>
              <w:pStyle w:val="TAC"/>
              <w:rPr>
                <w:ins w:id="2986" w:author="CATT - Gao Lingyu" w:date="2022-09-27T17:25:00Z"/>
              </w:rPr>
            </w:pPr>
            <w:ins w:id="2987" w:author="CATT - Gao Lingyu" w:date="2022-09-27T17:25:00Z">
              <w:r w:rsidRPr="001C0E1B">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3E0AEB31" w14:textId="77777777" w:rsidR="007642E8" w:rsidRPr="001C0E1B" w:rsidRDefault="007642E8" w:rsidP="00843D0C">
            <w:pPr>
              <w:pStyle w:val="TAC"/>
              <w:rPr>
                <w:ins w:id="2988" w:author="CATT - Gao Lingyu" w:date="2022-09-27T17:25:00Z"/>
              </w:rPr>
            </w:pPr>
          </w:p>
        </w:tc>
      </w:tr>
      <w:tr w:rsidR="007642E8" w:rsidRPr="001C0E1B" w14:paraId="1E30D6FD" w14:textId="77777777" w:rsidTr="00843D0C">
        <w:trPr>
          <w:cantSplit/>
          <w:trHeight w:val="187"/>
          <w:jc w:val="center"/>
          <w:ins w:id="2989"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0D6AE2E4" w14:textId="77777777" w:rsidR="007642E8" w:rsidRPr="001C0E1B" w:rsidRDefault="007642E8" w:rsidP="00843D0C">
            <w:pPr>
              <w:pStyle w:val="TAL"/>
              <w:rPr>
                <w:ins w:id="2990" w:author="CATT - Gao Lingyu" w:date="2022-09-27T17:25:00Z"/>
              </w:rPr>
            </w:pPr>
            <w:ins w:id="2991" w:author="CATT - Gao Lingyu" w:date="2022-09-27T17:25:00Z">
              <w:r w:rsidRPr="001C0E1B">
                <w:rPr>
                  <w:lang w:eastAsia="ja-JP"/>
                </w:rPr>
                <w:t xml:space="preserve">EPRE ratio of PDSCH DMRS to SSS </w:t>
              </w:r>
            </w:ins>
          </w:p>
        </w:tc>
        <w:tc>
          <w:tcPr>
            <w:tcW w:w="850" w:type="dxa"/>
            <w:tcBorders>
              <w:top w:val="single" w:sz="4" w:space="0" w:color="auto"/>
              <w:left w:val="single" w:sz="4" w:space="0" w:color="auto"/>
              <w:bottom w:val="single" w:sz="4" w:space="0" w:color="auto"/>
              <w:right w:val="single" w:sz="4" w:space="0" w:color="auto"/>
            </w:tcBorders>
            <w:hideMark/>
          </w:tcPr>
          <w:p w14:paraId="588EEE1D" w14:textId="77777777" w:rsidR="007642E8" w:rsidRPr="001C0E1B" w:rsidRDefault="007642E8" w:rsidP="00843D0C">
            <w:pPr>
              <w:pStyle w:val="TAC"/>
              <w:rPr>
                <w:ins w:id="2992" w:author="CATT - Gao Lingyu" w:date="2022-09-27T17:25:00Z"/>
              </w:rPr>
            </w:pPr>
            <w:ins w:id="2993" w:author="CATT - Gao Lingyu" w:date="2022-09-27T17:25:00Z">
              <w:r w:rsidRPr="001C0E1B">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7E51AB98" w14:textId="77777777" w:rsidR="007642E8" w:rsidRPr="001C0E1B" w:rsidRDefault="007642E8" w:rsidP="00843D0C">
            <w:pPr>
              <w:pStyle w:val="TAC"/>
              <w:rPr>
                <w:ins w:id="2994" w:author="CATT - Gao Lingyu" w:date="2022-09-27T17:25:00Z"/>
              </w:rPr>
            </w:pPr>
          </w:p>
        </w:tc>
      </w:tr>
      <w:tr w:rsidR="007642E8" w:rsidRPr="001C0E1B" w14:paraId="4454E322" w14:textId="77777777" w:rsidTr="00843D0C">
        <w:trPr>
          <w:cantSplit/>
          <w:trHeight w:val="187"/>
          <w:jc w:val="center"/>
          <w:ins w:id="2995"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52B4699F" w14:textId="77777777" w:rsidR="007642E8" w:rsidRPr="001C0E1B" w:rsidRDefault="007642E8" w:rsidP="00843D0C">
            <w:pPr>
              <w:pStyle w:val="TAL"/>
              <w:rPr>
                <w:ins w:id="2996" w:author="CATT - Gao Lingyu" w:date="2022-09-27T17:25:00Z"/>
              </w:rPr>
            </w:pPr>
            <w:ins w:id="2997" w:author="CATT - Gao Lingyu" w:date="2022-09-27T17:25:00Z">
              <w:r w:rsidRPr="001C0E1B">
                <w:rPr>
                  <w:lang w:eastAsia="ja-JP"/>
                </w:rPr>
                <w:t>EPRE ratio of PDSCH to PDSCH DMRS</w:t>
              </w:r>
            </w:ins>
          </w:p>
        </w:tc>
        <w:tc>
          <w:tcPr>
            <w:tcW w:w="850" w:type="dxa"/>
            <w:tcBorders>
              <w:top w:val="single" w:sz="4" w:space="0" w:color="auto"/>
              <w:left w:val="single" w:sz="4" w:space="0" w:color="auto"/>
              <w:bottom w:val="single" w:sz="4" w:space="0" w:color="auto"/>
              <w:right w:val="single" w:sz="4" w:space="0" w:color="auto"/>
            </w:tcBorders>
            <w:hideMark/>
          </w:tcPr>
          <w:p w14:paraId="6E44DE10" w14:textId="77777777" w:rsidR="007642E8" w:rsidRPr="001C0E1B" w:rsidRDefault="007642E8" w:rsidP="00843D0C">
            <w:pPr>
              <w:pStyle w:val="TAC"/>
              <w:rPr>
                <w:ins w:id="2998" w:author="CATT - Gao Lingyu" w:date="2022-09-27T17:25:00Z"/>
              </w:rPr>
            </w:pPr>
            <w:ins w:id="2999" w:author="CATT - Gao Lingyu" w:date="2022-09-27T17:25:00Z">
              <w:r w:rsidRPr="001C0E1B">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6307FBD4" w14:textId="77777777" w:rsidR="007642E8" w:rsidRPr="001C0E1B" w:rsidRDefault="007642E8" w:rsidP="00843D0C">
            <w:pPr>
              <w:pStyle w:val="TAC"/>
              <w:rPr>
                <w:ins w:id="3000" w:author="CATT - Gao Lingyu" w:date="2022-09-27T17:25:00Z"/>
              </w:rPr>
            </w:pPr>
          </w:p>
        </w:tc>
      </w:tr>
      <w:tr w:rsidR="007642E8" w:rsidRPr="001C0E1B" w14:paraId="13B2684A" w14:textId="77777777" w:rsidTr="00843D0C">
        <w:trPr>
          <w:cantSplit/>
          <w:trHeight w:val="187"/>
          <w:jc w:val="center"/>
          <w:ins w:id="3001"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079A7781" w14:textId="77777777" w:rsidR="007642E8" w:rsidRPr="001C0E1B" w:rsidRDefault="007642E8" w:rsidP="00843D0C">
            <w:pPr>
              <w:pStyle w:val="TAL"/>
              <w:rPr>
                <w:ins w:id="3002" w:author="CATT - Gao Lingyu" w:date="2022-09-27T17:25:00Z"/>
              </w:rPr>
            </w:pPr>
            <w:ins w:id="3003" w:author="CATT - Gao Lingyu" w:date="2022-09-27T17:25:00Z">
              <w:r w:rsidRPr="001C0E1B">
                <w:rPr>
                  <w:lang w:eastAsia="ja-JP"/>
                </w:rPr>
                <w:t>EPRE ratio of OCNG DMRS to SSS</w:t>
              </w:r>
            </w:ins>
          </w:p>
        </w:tc>
        <w:tc>
          <w:tcPr>
            <w:tcW w:w="850" w:type="dxa"/>
            <w:tcBorders>
              <w:top w:val="single" w:sz="4" w:space="0" w:color="auto"/>
              <w:left w:val="single" w:sz="4" w:space="0" w:color="auto"/>
              <w:bottom w:val="single" w:sz="4" w:space="0" w:color="auto"/>
              <w:right w:val="single" w:sz="4" w:space="0" w:color="auto"/>
            </w:tcBorders>
            <w:hideMark/>
          </w:tcPr>
          <w:p w14:paraId="4BE755C5" w14:textId="77777777" w:rsidR="007642E8" w:rsidRPr="001C0E1B" w:rsidRDefault="007642E8" w:rsidP="00843D0C">
            <w:pPr>
              <w:pStyle w:val="TAC"/>
              <w:rPr>
                <w:ins w:id="3004" w:author="CATT - Gao Lingyu" w:date="2022-09-27T17:25:00Z"/>
              </w:rPr>
            </w:pPr>
            <w:ins w:id="3005" w:author="CATT - Gao Lingyu" w:date="2022-09-27T17:25:00Z">
              <w:r w:rsidRPr="001C0E1B">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04D25278" w14:textId="77777777" w:rsidR="007642E8" w:rsidRPr="001C0E1B" w:rsidRDefault="007642E8" w:rsidP="00843D0C">
            <w:pPr>
              <w:pStyle w:val="TAC"/>
              <w:rPr>
                <w:ins w:id="3006" w:author="CATT - Gao Lingyu" w:date="2022-09-27T17:25:00Z"/>
              </w:rPr>
            </w:pPr>
          </w:p>
        </w:tc>
      </w:tr>
      <w:tr w:rsidR="007642E8" w:rsidRPr="001C0E1B" w14:paraId="1242F1BE" w14:textId="77777777" w:rsidTr="00843D0C">
        <w:trPr>
          <w:cantSplit/>
          <w:trHeight w:val="187"/>
          <w:jc w:val="center"/>
          <w:ins w:id="3007"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3E57962E" w14:textId="77777777" w:rsidR="007642E8" w:rsidRPr="001C0E1B" w:rsidRDefault="007642E8" w:rsidP="00843D0C">
            <w:pPr>
              <w:pStyle w:val="TAL"/>
              <w:rPr>
                <w:ins w:id="3008" w:author="CATT - Gao Lingyu" w:date="2022-09-27T17:25:00Z"/>
              </w:rPr>
            </w:pPr>
            <w:ins w:id="3009" w:author="CATT - Gao Lingyu" w:date="2022-09-27T17:25:00Z">
              <w:r w:rsidRPr="001C0E1B">
                <w:rPr>
                  <w:lang w:eastAsia="ja-JP"/>
                </w:rPr>
                <w:t>EPRE ratio of OCNG to OCNG DMRS</w:t>
              </w:r>
            </w:ins>
          </w:p>
        </w:tc>
        <w:tc>
          <w:tcPr>
            <w:tcW w:w="850" w:type="dxa"/>
            <w:tcBorders>
              <w:top w:val="single" w:sz="4" w:space="0" w:color="auto"/>
              <w:left w:val="single" w:sz="4" w:space="0" w:color="auto"/>
              <w:bottom w:val="single" w:sz="4" w:space="0" w:color="auto"/>
              <w:right w:val="single" w:sz="4" w:space="0" w:color="auto"/>
            </w:tcBorders>
            <w:hideMark/>
          </w:tcPr>
          <w:p w14:paraId="41293E80" w14:textId="77777777" w:rsidR="007642E8" w:rsidRPr="001C0E1B" w:rsidRDefault="007642E8" w:rsidP="00843D0C">
            <w:pPr>
              <w:pStyle w:val="TAC"/>
              <w:rPr>
                <w:ins w:id="3010" w:author="CATT - Gao Lingyu" w:date="2022-09-27T17:25:00Z"/>
              </w:rPr>
            </w:pPr>
            <w:ins w:id="3011" w:author="CATT - Gao Lingyu" w:date="2022-09-27T17:25:00Z">
              <w:r w:rsidRPr="001C0E1B">
                <w:t>dB</w:t>
              </w:r>
            </w:ins>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64F7B88" w14:textId="77777777" w:rsidR="007642E8" w:rsidRPr="001C0E1B" w:rsidRDefault="007642E8" w:rsidP="00843D0C">
            <w:pPr>
              <w:pStyle w:val="TAC"/>
              <w:rPr>
                <w:ins w:id="3012" w:author="CATT - Gao Lingyu" w:date="2022-09-27T17:25:00Z"/>
              </w:rPr>
            </w:pPr>
          </w:p>
        </w:tc>
      </w:tr>
      <w:tr w:rsidR="007642E8" w:rsidRPr="001C0E1B" w14:paraId="1CB0FCFB" w14:textId="77777777" w:rsidTr="00843D0C">
        <w:trPr>
          <w:cantSplit/>
          <w:trHeight w:val="187"/>
          <w:jc w:val="center"/>
          <w:ins w:id="3013" w:author="CATT - Gao Lingyu" w:date="2022-09-27T17:25:00Z"/>
        </w:trPr>
        <w:tc>
          <w:tcPr>
            <w:tcW w:w="2263" w:type="dxa"/>
            <w:tcBorders>
              <w:top w:val="single" w:sz="4" w:space="0" w:color="auto"/>
              <w:left w:val="single" w:sz="4" w:space="0" w:color="auto"/>
              <w:bottom w:val="single" w:sz="4" w:space="0" w:color="auto"/>
              <w:right w:val="single" w:sz="4" w:space="0" w:color="auto"/>
            </w:tcBorders>
            <w:vAlign w:val="center"/>
            <w:hideMark/>
          </w:tcPr>
          <w:p w14:paraId="2D40B7A1" w14:textId="77777777" w:rsidR="007642E8" w:rsidRPr="001C0E1B" w:rsidRDefault="007642E8" w:rsidP="00843D0C">
            <w:pPr>
              <w:pStyle w:val="TAL"/>
              <w:rPr>
                <w:ins w:id="3014" w:author="CATT - Gao Lingyu" w:date="2022-09-27T17:25:00Z"/>
              </w:rPr>
            </w:pPr>
            <w:ins w:id="3015" w:author="CATT - Gao Lingyu" w:date="2022-09-27T17:25:00Z">
              <w:r w:rsidRPr="001C0E1B">
                <w:t>SNR_CSI-RS</w:t>
              </w:r>
              <w:r w:rsidRPr="001C0E1B">
                <w:rPr>
                  <w:rFonts w:eastAsia="?? ??"/>
                </w:rPr>
                <w:t xml:space="preserve"> of </w:t>
              </w:r>
              <w:r w:rsidRPr="001C0E1B">
                <w:t>set q</w:t>
              </w:r>
              <w:r w:rsidRPr="001C0E1B">
                <w:rPr>
                  <w:vertAlign w:val="subscript"/>
                </w:rPr>
                <w:t>0</w:t>
              </w:r>
            </w:ins>
          </w:p>
        </w:tc>
        <w:tc>
          <w:tcPr>
            <w:tcW w:w="1418" w:type="dxa"/>
            <w:tcBorders>
              <w:top w:val="single" w:sz="4" w:space="0" w:color="auto"/>
              <w:left w:val="single" w:sz="4" w:space="0" w:color="auto"/>
              <w:bottom w:val="single" w:sz="4" w:space="0" w:color="auto"/>
              <w:right w:val="single" w:sz="4" w:space="0" w:color="auto"/>
            </w:tcBorders>
            <w:hideMark/>
          </w:tcPr>
          <w:p w14:paraId="26D15868" w14:textId="77777777" w:rsidR="007642E8" w:rsidRPr="001C0E1B" w:rsidRDefault="007642E8" w:rsidP="00843D0C">
            <w:pPr>
              <w:pStyle w:val="TAL"/>
              <w:rPr>
                <w:ins w:id="3016" w:author="CATT - Gao Lingyu" w:date="2022-09-27T17:25:00Z"/>
                <w:noProof/>
              </w:rPr>
            </w:pPr>
            <w:ins w:id="3017" w:author="CATT - Gao Lingyu" w:date="2022-09-27T17:25:00Z">
              <w:r w:rsidRPr="001C0E1B">
                <w:rPr>
                  <w:noProof/>
                </w:rPr>
                <w:t>Config 1</w:t>
              </w:r>
            </w:ins>
            <w:ins w:id="3018" w:author="CATT - Gao Lingyu" w:date="2022-09-27T19:33:00Z">
              <w:r w:rsidRPr="00D87225">
                <w:rPr>
                  <w:rFonts w:cs="Arial"/>
                  <w:kern w:val="2"/>
                  <w:szCs w:val="22"/>
                  <w:lang w:eastAsia="zh-CN"/>
                </w:rPr>
                <w:t>,2,3</w:t>
              </w:r>
            </w:ins>
          </w:p>
        </w:tc>
        <w:tc>
          <w:tcPr>
            <w:tcW w:w="850" w:type="dxa"/>
            <w:tcBorders>
              <w:top w:val="single" w:sz="4" w:space="0" w:color="auto"/>
              <w:left w:val="single" w:sz="4" w:space="0" w:color="auto"/>
              <w:bottom w:val="single" w:sz="4" w:space="0" w:color="auto"/>
              <w:right w:val="single" w:sz="4" w:space="0" w:color="auto"/>
            </w:tcBorders>
            <w:hideMark/>
          </w:tcPr>
          <w:p w14:paraId="48395B1B" w14:textId="77777777" w:rsidR="007642E8" w:rsidRPr="001C0E1B" w:rsidRDefault="007642E8" w:rsidP="00843D0C">
            <w:pPr>
              <w:pStyle w:val="TAC"/>
              <w:rPr>
                <w:ins w:id="3019" w:author="CATT - Gao Lingyu" w:date="2022-09-27T17:25:00Z"/>
              </w:rPr>
            </w:pPr>
            <w:ins w:id="3020" w:author="CATT - Gao Lingyu" w:date="2022-09-27T17:25:00Z">
              <w:r w:rsidRPr="001C0E1B">
                <w:t>dB</w:t>
              </w:r>
            </w:ins>
          </w:p>
        </w:tc>
        <w:tc>
          <w:tcPr>
            <w:tcW w:w="879" w:type="dxa"/>
            <w:tcBorders>
              <w:top w:val="single" w:sz="4" w:space="0" w:color="auto"/>
              <w:left w:val="single" w:sz="4" w:space="0" w:color="auto"/>
              <w:bottom w:val="single" w:sz="4" w:space="0" w:color="auto"/>
              <w:right w:val="single" w:sz="4" w:space="0" w:color="auto"/>
            </w:tcBorders>
          </w:tcPr>
          <w:p w14:paraId="5B690608" w14:textId="77777777" w:rsidR="007642E8" w:rsidRPr="001C0E1B" w:rsidRDefault="007642E8" w:rsidP="00843D0C">
            <w:pPr>
              <w:pStyle w:val="TAC"/>
              <w:rPr>
                <w:ins w:id="3021" w:author="CATT - Gao Lingyu" w:date="2022-09-27T17:25:00Z"/>
                <w:noProof/>
              </w:rPr>
            </w:pPr>
            <w:ins w:id="3022" w:author="CATT - Gao Lingyu" w:date="2022-09-27T17:25:00Z">
              <w:r w:rsidRPr="001C0E1B">
                <w:rPr>
                  <w:rFonts w:eastAsia="MS Mincho"/>
                </w:rPr>
                <w:t>5</w:t>
              </w:r>
              <w:r w:rsidRPr="00F0132F">
                <w:rPr>
                  <w:rFonts w:eastAsia="MS Mincho"/>
                  <w:vertAlign w:val="superscript"/>
                </w:rPr>
                <w:t xml:space="preserve"> Note 11</w:t>
              </w:r>
            </w:ins>
          </w:p>
        </w:tc>
        <w:tc>
          <w:tcPr>
            <w:tcW w:w="879" w:type="dxa"/>
            <w:tcBorders>
              <w:top w:val="single" w:sz="4" w:space="0" w:color="auto"/>
              <w:left w:val="single" w:sz="4" w:space="0" w:color="auto"/>
              <w:bottom w:val="single" w:sz="4" w:space="0" w:color="auto"/>
              <w:right w:val="single" w:sz="4" w:space="0" w:color="auto"/>
            </w:tcBorders>
          </w:tcPr>
          <w:p w14:paraId="671937F9" w14:textId="77777777" w:rsidR="007642E8" w:rsidRPr="001C0E1B" w:rsidRDefault="007642E8" w:rsidP="00843D0C">
            <w:pPr>
              <w:pStyle w:val="TAC"/>
              <w:rPr>
                <w:ins w:id="3023" w:author="CATT - Gao Lingyu" w:date="2022-09-27T17:25:00Z"/>
                <w:noProof/>
              </w:rPr>
            </w:pPr>
            <w:ins w:id="3024" w:author="CATT - Gao Lingyu" w:date="2022-09-27T17:25:00Z">
              <w:r w:rsidRPr="001C0E1B">
                <w:rPr>
                  <w:rFonts w:eastAsia="MS Mincho"/>
                </w:rPr>
                <w:t>-3</w:t>
              </w:r>
              <w:r w:rsidRPr="00F0132F">
                <w:rPr>
                  <w:rFonts w:eastAsia="MS Mincho"/>
                  <w:vertAlign w:val="superscript"/>
                </w:rPr>
                <w:t xml:space="preserve"> Note 11</w:t>
              </w:r>
            </w:ins>
          </w:p>
        </w:tc>
        <w:tc>
          <w:tcPr>
            <w:tcW w:w="879" w:type="dxa"/>
            <w:tcBorders>
              <w:top w:val="single" w:sz="4" w:space="0" w:color="auto"/>
              <w:left w:val="single" w:sz="4" w:space="0" w:color="auto"/>
              <w:bottom w:val="single" w:sz="4" w:space="0" w:color="auto"/>
              <w:right w:val="single" w:sz="4" w:space="0" w:color="auto"/>
            </w:tcBorders>
          </w:tcPr>
          <w:p w14:paraId="4D8527D8" w14:textId="77777777" w:rsidR="007642E8" w:rsidRPr="001C0E1B" w:rsidRDefault="007642E8" w:rsidP="00843D0C">
            <w:pPr>
              <w:pStyle w:val="TAC"/>
              <w:rPr>
                <w:ins w:id="3025" w:author="CATT - Gao Lingyu" w:date="2022-09-27T17:25:00Z"/>
                <w:noProof/>
              </w:rPr>
            </w:pPr>
            <w:ins w:id="3026" w:author="CATT - Gao Lingyu" w:date="2022-09-27T17:25:00Z">
              <w:r w:rsidRPr="001C0E1B">
                <w:rPr>
                  <w:rFonts w:eastAsia="MS Mincho"/>
                </w:rPr>
                <w:t>-12</w:t>
              </w:r>
            </w:ins>
          </w:p>
        </w:tc>
        <w:tc>
          <w:tcPr>
            <w:tcW w:w="879" w:type="dxa"/>
            <w:tcBorders>
              <w:top w:val="single" w:sz="4" w:space="0" w:color="auto"/>
              <w:left w:val="single" w:sz="4" w:space="0" w:color="auto"/>
              <w:bottom w:val="single" w:sz="4" w:space="0" w:color="auto"/>
              <w:right w:val="single" w:sz="4" w:space="0" w:color="auto"/>
            </w:tcBorders>
          </w:tcPr>
          <w:p w14:paraId="085661E3" w14:textId="77777777" w:rsidR="007642E8" w:rsidRPr="001C0E1B" w:rsidRDefault="007642E8" w:rsidP="00843D0C">
            <w:pPr>
              <w:pStyle w:val="TAC"/>
              <w:rPr>
                <w:ins w:id="3027" w:author="CATT - Gao Lingyu" w:date="2022-09-27T17:25:00Z"/>
                <w:noProof/>
              </w:rPr>
            </w:pPr>
            <w:ins w:id="3028" w:author="CATT - Gao Lingyu" w:date="2022-09-27T17:25:00Z">
              <w:r w:rsidRPr="001C0E1B">
                <w:rPr>
                  <w:rFonts w:eastAsia="MS Mincho"/>
                </w:rPr>
                <w:t>-12</w:t>
              </w:r>
            </w:ins>
          </w:p>
        </w:tc>
        <w:tc>
          <w:tcPr>
            <w:tcW w:w="879" w:type="dxa"/>
            <w:tcBorders>
              <w:top w:val="single" w:sz="4" w:space="0" w:color="auto"/>
              <w:left w:val="single" w:sz="4" w:space="0" w:color="auto"/>
              <w:bottom w:val="single" w:sz="4" w:space="0" w:color="auto"/>
              <w:right w:val="single" w:sz="4" w:space="0" w:color="auto"/>
            </w:tcBorders>
          </w:tcPr>
          <w:p w14:paraId="74F601D3" w14:textId="77777777" w:rsidR="007642E8" w:rsidRPr="001C0E1B" w:rsidRDefault="007642E8" w:rsidP="00843D0C">
            <w:pPr>
              <w:pStyle w:val="TAC"/>
              <w:rPr>
                <w:ins w:id="3029" w:author="CATT - Gao Lingyu" w:date="2022-09-27T17:25:00Z"/>
                <w:noProof/>
              </w:rPr>
            </w:pPr>
            <w:ins w:id="3030" w:author="CATT - Gao Lingyu" w:date="2022-09-27T17:25:00Z">
              <w:r w:rsidRPr="001C0E1B">
                <w:rPr>
                  <w:rFonts w:eastAsia="MS Mincho"/>
                </w:rPr>
                <w:t>-12</w:t>
              </w:r>
            </w:ins>
          </w:p>
        </w:tc>
      </w:tr>
      <w:tr w:rsidR="007642E8" w:rsidRPr="001C0E1B" w14:paraId="66E3F11E" w14:textId="77777777" w:rsidTr="00843D0C">
        <w:trPr>
          <w:cantSplit/>
          <w:trHeight w:val="187"/>
          <w:jc w:val="center"/>
          <w:ins w:id="3031" w:author="CATT - Gao Lingyu" w:date="2022-09-27T17:25:00Z"/>
        </w:trPr>
        <w:tc>
          <w:tcPr>
            <w:tcW w:w="2263" w:type="dxa"/>
            <w:tcBorders>
              <w:top w:val="single" w:sz="4" w:space="0" w:color="auto"/>
              <w:left w:val="single" w:sz="4" w:space="0" w:color="auto"/>
              <w:right w:val="single" w:sz="4" w:space="0" w:color="auto"/>
            </w:tcBorders>
          </w:tcPr>
          <w:p w14:paraId="4CE5F071" w14:textId="77777777" w:rsidR="007642E8" w:rsidRPr="001C0E1B" w:rsidRDefault="007642E8" w:rsidP="00843D0C">
            <w:pPr>
              <w:pStyle w:val="TAL"/>
              <w:rPr>
                <w:ins w:id="3032" w:author="CATT - Gao Lingyu" w:date="2022-09-27T17:25:00Z"/>
              </w:rPr>
            </w:pPr>
            <w:ins w:id="3033" w:author="CATT - Gao Lingyu" w:date="2022-09-27T17:25:00Z">
              <w:r w:rsidRPr="001C0E1B">
                <w:t>SNR_CSI-RS of set q</w:t>
              </w:r>
              <w:r w:rsidRPr="001C0E1B">
                <w:rPr>
                  <w:vertAlign w:val="subscript"/>
                </w:rPr>
                <w:t>1</w:t>
              </w:r>
            </w:ins>
          </w:p>
        </w:tc>
        <w:tc>
          <w:tcPr>
            <w:tcW w:w="1418" w:type="dxa"/>
            <w:tcBorders>
              <w:top w:val="single" w:sz="4" w:space="0" w:color="auto"/>
              <w:left w:val="single" w:sz="4" w:space="0" w:color="auto"/>
              <w:bottom w:val="single" w:sz="4" w:space="0" w:color="auto"/>
              <w:right w:val="single" w:sz="4" w:space="0" w:color="auto"/>
            </w:tcBorders>
          </w:tcPr>
          <w:p w14:paraId="2C45EEED" w14:textId="77777777" w:rsidR="007642E8" w:rsidRPr="001C0E1B" w:rsidRDefault="007642E8" w:rsidP="00843D0C">
            <w:pPr>
              <w:pStyle w:val="TAL"/>
              <w:rPr>
                <w:ins w:id="3034" w:author="CATT - Gao Lingyu" w:date="2022-09-27T17:25:00Z"/>
                <w:noProof/>
              </w:rPr>
            </w:pPr>
            <w:ins w:id="3035" w:author="CATT - Gao Lingyu" w:date="2022-09-27T17:25:00Z">
              <w:r w:rsidRPr="001C0E1B">
                <w:rPr>
                  <w:noProof/>
                </w:rPr>
                <w:t>Config 1</w:t>
              </w:r>
            </w:ins>
            <w:ins w:id="3036" w:author="CATT - Gao Lingyu" w:date="2022-09-27T19:33:00Z">
              <w:r w:rsidRPr="00D87225">
                <w:rPr>
                  <w:rFonts w:cs="Arial"/>
                  <w:kern w:val="2"/>
                  <w:szCs w:val="22"/>
                  <w:lang w:eastAsia="zh-CN"/>
                </w:rPr>
                <w:t>,2,3</w:t>
              </w:r>
            </w:ins>
          </w:p>
        </w:tc>
        <w:tc>
          <w:tcPr>
            <w:tcW w:w="850" w:type="dxa"/>
            <w:tcBorders>
              <w:top w:val="single" w:sz="4" w:space="0" w:color="auto"/>
              <w:left w:val="single" w:sz="4" w:space="0" w:color="auto"/>
              <w:right w:val="single" w:sz="4" w:space="0" w:color="auto"/>
            </w:tcBorders>
          </w:tcPr>
          <w:p w14:paraId="11EBC5B4" w14:textId="77777777" w:rsidR="007642E8" w:rsidRPr="001C0E1B" w:rsidRDefault="007642E8" w:rsidP="00843D0C">
            <w:pPr>
              <w:pStyle w:val="TAC"/>
              <w:rPr>
                <w:ins w:id="3037" w:author="CATT - Gao Lingyu" w:date="2022-09-27T17:25:00Z"/>
              </w:rPr>
            </w:pPr>
            <w:ins w:id="3038" w:author="CATT - Gao Lingyu" w:date="2022-09-27T17:25:00Z">
              <w:r w:rsidRPr="001C0E1B">
                <w:t>dB</w:t>
              </w:r>
            </w:ins>
          </w:p>
        </w:tc>
        <w:tc>
          <w:tcPr>
            <w:tcW w:w="879" w:type="dxa"/>
            <w:tcBorders>
              <w:top w:val="single" w:sz="4" w:space="0" w:color="auto"/>
              <w:left w:val="single" w:sz="4" w:space="0" w:color="auto"/>
              <w:bottom w:val="single" w:sz="4" w:space="0" w:color="auto"/>
              <w:right w:val="single" w:sz="4" w:space="0" w:color="auto"/>
            </w:tcBorders>
          </w:tcPr>
          <w:p w14:paraId="1D0C486F" w14:textId="77777777" w:rsidR="007642E8" w:rsidRPr="001C0E1B" w:rsidRDefault="007642E8" w:rsidP="00843D0C">
            <w:pPr>
              <w:pStyle w:val="TAC"/>
              <w:rPr>
                <w:ins w:id="3039" w:author="CATT - Gao Lingyu" w:date="2022-09-27T17:25:00Z"/>
                <w:noProof/>
              </w:rPr>
            </w:pPr>
            <w:ins w:id="3040" w:author="CATT - Gao Lingyu" w:date="2022-09-27T17:25:00Z">
              <w:r w:rsidRPr="00B3067E">
                <w:rPr>
                  <w:rFonts w:eastAsia="MS Mincho"/>
                </w:rPr>
                <w:t>0.2</w:t>
              </w:r>
            </w:ins>
          </w:p>
        </w:tc>
        <w:tc>
          <w:tcPr>
            <w:tcW w:w="879" w:type="dxa"/>
            <w:tcBorders>
              <w:top w:val="single" w:sz="4" w:space="0" w:color="auto"/>
              <w:left w:val="single" w:sz="4" w:space="0" w:color="auto"/>
              <w:bottom w:val="single" w:sz="4" w:space="0" w:color="auto"/>
              <w:right w:val="single" w:sz="4" w:space="0" w:color="auto"/>
            </w:tcBorders>
          </w:tcPr>
          <w:p w14:paraId="7B438D15" w14:textId="77777777" w:rsidR="007642E8" w:rsidRPr="001C0E1B" w:rsidRDefault="007642E8" w:rsidP="00843D0C">
            <w:pPr>
              <w:pStyle w:val="TAC"/>
              <w:rPr>
                <w:ins w:id="3041" w:author="CATT - Gao Lingyu" w:date="2022-09-27T17:25:00Z"/>
                <w:rFonts w:eastAsia="MS Mincho"/>
              </w:rPr>
            </w:pPr>
            <w:ins w:id="3042" w:author="CATT - Gao Lingyu" w:date="2022-09-27T17:25:00Z">
              <w:r w:rsidRPr="00B3067E">
                <w:rPr>
                  <w:rFonts w:eastAsia="MS Mincho"/>
                </w:rPr>
                <w:t>0.2</w:t>
              </w:r>
            </w:ins>
          </w:p>
        </w:tc>
        <w:tc>
          <w:tcPr>
            <w:tcW w:w="879" w:type="dxa"/>
            <w:tcBorders>
              <w:top w:val="single" w:sz="4" w:space="0" w:color="auto"/>
              <w:left w:val="single" w:sz="4" w:space="0" w:color="auto"/>
              <w:bottom w:val="single" w:sz="4" w:space="0" w:color="auto"/>
              <w:right w:val="single" w:sz="4" w:space="0" w:color="auto"/>
            </w:tcBorders>
          </w:tcPr>
          <w:p w14:paraId="698858C3" w14:textId="77777777" w:rsidR="007642E8" w:rsidRPr="001C0E1B" w:rsidRDefault="007642E8" w:rsidP="00843D0C">
            <w:pPr>
              <w:pStyle w:val="TAC"/>
              <w:rPr>
                <w:ins w:id="3043" w:author="CATT - Gao Lingyu" w:date="2022-09-27T17:25:00Z"/>
                <w:rFonts w:eastAsia="MS Mincho"/>
              </w:rPr>
            </w:pPr>
            <w:ins w:id="3044" w:author="CATT - Gao Lingyu" w:date="2022-09-27T17:25:00Z">
              <w:r w:rsidRPr="00B3067E">
                <w:rPr>
                  <w:rFonts w:eastAsia="MS Mincho"/>
                </w:rPr>
                <w:t>20.2</w:t>
              </w:r>
            </w:ins>
          </w:p>
        </w:tc>
        <w:tc>
          <w:tcPr>
            <w:tcW w:w="879" w:type="dxa"/>
            <w:tcBorders>
              <w:top w:val="single" w:sz="4" w:space="0" w:color="auto"/>
              <w:left w:val="single" w:sz="4" w:space="0" w:color="auto"/>
              <w:bottom w:val="single" w:sz="4" w:space="0" w:color="auto"/>
              <w:right w:val="single" w:sz="4" w:space="0" w:color="auto"/>
            </w:tcBorders>
          </w:tcPr>
          <w:p w14:paraId="2EC20DAD" w14:textId="77777777" w:rsidR="007642E8" w:rsidRPr="001C0E1B" w:rsidRDefault="007642E8" w:rsidP="00843D0C">
            <w:pPr>
              <w:pStyle w:val="TAC"/>
              <w:rPr>
                <w:ins w:id="3045" w:author="CATT - Gao Lingyu" w:date="2022-09-27T17:25:00Z"/>
                <w:noProof/>
              </w:rPr>
            </w:pPr>
            <w:ins w:id="3046" w:author="CATT - Gao Lingyu" w:date="2022-09-27T17:25:00Z">
              <w:r w:rsidRPr="00B3067E">
                <w:rPr>
                  <w:rFonts w:eastAsia="MS Mincho"/>
                </w:rPr>
                <w:t>20.2</w:t>
              </w:r>
            </w:ins>
          </w:p>
        </w:tc>
        <w:tc>
          <w:tcPr>
            <w:tcW w:w="879" w:type="dxa"/>
            <w:tcBorders>
              <w:top w:val="single" w:sz="4" w:space="0" w:color="auto"/>
              <w:left w:val="single" w:sz="4" w:space="0" w:color="auto"/>
              <w:bottom w:val="single" w:sz="4" w:space="0" w:color="auto"/>
              <w:right w:val="single" w:sz="4" w:space="0" w:color="auto"/>
            </w:tcBorders>
          </w:tcPr>
          <w:p w14:paraId="659381B5" w14:textId="77777777" w:rsidR="007642E8" w:rsidRPr="001C0E1B" w:rsidRDefault="007642E8" w:rsidP="00843D0C">
            <w:pPr>
              <w:pStyle w:val="TAC"/>
              <w:rPr>
                <w:ins w:id="3047" w:author="CATT - Gao Lingyu" w:date="2022-09-27T17:25:00Z"/>
                <w:noProof/>
              </w:rPr>
            </w:pPr>
            <w:ins w:id="3048" w:author="CATT - Gao Lingyu" w:date="2022-09-27T17:25:00Z">
              <w:r w:rsidRPr="00B3067E">
                <w:rPr>
                  <w:rFonts w:eastAsia="MS Mincho"/>
                </w:rPr>
                <w:t>20.2</w:t>
              </w:r>
            </w:ins>
          </w:p>
        </w:tc>
      </w:tr>
      <w:tr w:rsidR="007642E8" w:rsidRPr="001C0E1B" w14:paraId="4CFA5956" w14:textId="77777777" w:rsidTr="00843D0C">
        <w:trPr>
          <w:cantSplit/>
          <w:trHeight w:val="187"/>
          <w:jc w:val="center"/>
          <w:ins w:id="3049" w:author="CATT - Gao Lingyu" w:date="2022-09-27T17:25:00Z"/>
        </w:trPr>
        <w:tc>
          <w:tcPr>
            <w:tcW w:w="2263" w:type="dxa"/>
            <w:tcBorders>
              <w:top w:val="single" w:sz="4" w:space="0" w:color="auto"/>
              <w:left w:val="single" w:sz="4" w:space="0" w:color="auto"/>
              <w:right w:val="single" w:sz="4" w:space="0" w:color="auto"/>
            </w:tcBorders>
          </w:tcPr>
          <w:p w14:paraId="51A5E91C" w14:textId="77777777" w:rsidR="007642E8" w:rsidRPr="001C0E1B" w:rsidRDefault="007642E8" w:rsidP="00843D0C">
            <w:pPr>
              <w:pStyle w:val="TAL"/>
              <w:rPr>
                <w:ins w:id="3050" w:author="CATT - Gao Lingyu" w:date="2022-09-27T17:25:00Z"/>
              </w:rPr>
            </w:pPr>
            <w:ins w:id="3051" w:author="CATT - Gao Lingyu" w:date="2022-09-27T17:25:00Z">
              <w:r w:rsidRPr="001C0E1B">
                <w:t>CSI-RS_RP of set q</w:t>
              </w:r>
              <w:r w:rsidRPr="001C0E1B">
                <w:rPr>
                  <w:vertAlign w:val="subscript"/>
                </w:rPr>
                <w:t>1</w:t>
              </w:r>
            </w:ins>
          </w:p>
        </w:tc>
        <w:tc>
          <w:tcPr>
            <w:tcW w:w="1418" w:type="dxa"/>
            <w:tcBorders>
              <w:top w:val="single" w:sz="4" w:space="0" w:color="auto"/>
              <w:left w:val="single" w:sz="4" w:space="0" w:color="auto"/>
              <w:bottom w:val="single" w:sz="4" w:space="0" w:color="auto"/>
              <w:right w:val="single" w:sz="4" w:space="0" w:color="auto"/>
            </w:tcBorders>
          </w:tcPr>
          <w:p w14:paraId="64ECAF83" w14:textId="77777777" w:rsidR="007642E8" w:rsidRPr="001C0E1B" w:rsidRDefault="007642E8" w:rsidP="00843D0C">
            <w:pPr>
              <w:pStyle w:val="TAL"/>
              <w:rPr>
                <w:ins w:id="3052" w:author="CATT - Gao Lingyu" w:date="2022-09-27T17:25:00Z"/>
                <w:noProof/>
              </w:rPr>
            </w:pPr>
            <w:ins w:id="3053" w:author="CATT - Gao Lingyu" w:date="2022-09-27T17:25:00Z">
              <w:r w:rsidRPr="00B3067E">
                <w:rPr>
                  <w:noProof/>
                  <w:lang w:val="it-IT"/>
                </w:rPr>
                <w:t>Config 1</w:t>
              </w:r>
            </w:ins>
            <w:ins w:id="3054" w:author="CATT - Gao Lingyu" w:date="2022-09-27T19:33:00Z">
              <w:r w:rsidRPr="00D87225">
                <w:rPr>
                  <w:rFonts w:cs="Arial"/>
                  <w:kern w:val="2"/>
                  <w:szCs w:val="22"/>
                  <w:lang w:eastAsia="zh-CN"/>
                </w:rPr>
                <w:t>,2,3</w:t>
              </w:r>
            </w:ins>
          </w:p>
        </w:tc>
        <w:tc>
          <w:tcPr>
            <w:tcW w:w="850" w:type="dxa"/>
            <w:tcBorders>
              <w:top w:val="single" w:sz="4" w:space="0" w:color="auto"/>
              <w:left w:val="single" w:sz="4" w:space="0" w:color="auto"/>
              <w:right w:val="single" w:sz="4" w:space="0" w:color="auto"/>
            </w:tcBorders>
          </w:tcPr>
          <w:p w14:paraId="67161459" w14:textId="77777777" w:rsidR="007642E8" w:rsidRPr="001C0E1B" w:rsidRDefault="007642E8" w:rsidP="00843D0C">
            <w:pPr>
              <w:pStyle w:val="TAC"/>
              <w:rPr>
                <w:ins w:id="3055" w:author="CATT - Gao Lingyu" w:date="2022-09-27T17:25:00Z"/>
              </w:rPr>
            </w:pPr>
            <w:ins w:id="3056" w:author="CATT - Gao Lingyu" w:date="2022-09-27T17:25:00Z">
              <w:r w:rsidRPr="00B3067E">
                <w:t>dBm/SCS</w:t>
              </w:r>
            </w:ins>
          </w:p>
        </w:tc>
        <w:tc>
          <w:tcPr>
            <w:tcW w:w="879" w:type="dxa"/>
            <w:tcBorders>
              <w:top w:val="single" w:sz="4" w:space="0" w:color="auto"/>
              <w:left w:val="single" w:sz="4" w:space="0" w:color="auto"/>
              <w:bottom w:val="single" w:sz="4" w:space="0" w:color="auto"/>
              <w:right w:val="single" w:sz="4" w:space="0" w:color="auto"/>
            </w:tcBorders>
          </w:tcPr>
          <w:p w14:paraId="5517796A" w14:textId="77777777" w:rsidR="007642E8" w:rsidRPr="001C0E1B" w:rsidRDefault="007642E8" w:rsidP="00843D0C">
            <w:pPr>
              <w:pStyle w:val="TAC"/>
              <w:rPr>
                <w:ins w:id="3057" w:author="CATT - Gao Lingyu" w:date="2022-09-27T17:25:00Z"/>
                <w:rFonts w:eastAsia="MS Mincho"/>
              </w:rPr>
            </w:pPr>
            <w:ins w:id="3058" w:author="CATT - Gao Lingyu" w:date="2022-09-27T17:25:00Z">
              <w:r w:rsidRPr="00B3067E">
                <w:rPr>
                  <w:rFonts w:eastAsia="MS Mincho"/>
                </w:rPr>
                <w:t>-104.5</w:t>
              </w:r>
            </w:ins>
          </w:p>
        </w:tc>
        <w:tc>
          <w:tcPr>
            <w:tcW w:w="879" w:type="dxa"/>
            <w:tcBorders>
              <w:top w:val="single" w:sz="4" w:space="0" w:color="auto"/>
              <w:left w:val="single" w:sz="4" w:space="0" w:color="auto"/>
              <w:bottom w:val="single" w:sz="4" w:space="0" w:color="auto"/>
              <w:right w:val="single" w:sz="4" w:space="0" w:color="auto"/>
            </w:tcBorders>
          </w:tcPr>
          <w:p w14:paraId="0099C49C" w14:textId="77777777" w:rsidR="007642E8" w:rsidRPr="001C0E1B" w:rsidRDefault="007642E8" w:rsidP="00843D0C">
            <w:pPr>
              <w:pStyle w:val="TAC"/>
              <w:rPr>
                <w:ins w:id="3059" w:author="CATT - Gao Lingyu" w:date="2022-09-27T17:25:00Z"/>
                <w:rFonts w:eastAsia="MS Mincho"/>
              </w:rPr>
            </w:pPr>
            <w:ins w:id="3060" w:author="CATT - Gao Lingyu" w:date="2022-09-27T17:25:00Z">
              <w:r w:rsidRPr="00B3067E">
                <w:rPr>
                  <w:rFonts w:eastAsia="MS Mincho"/>
                </w:rPr>
                <w:t>-104.5</w:t>
              </w:r>
            </w:ins>
          </w:p>
        </w:tc>
        <w:tc>
          <w:tcPr>
            <w:tcW w:w="879" w:type="dxa"/>
            <w:tcBorders>
              <w:top w:val="single" w:sz="4" w:space="0" w:color="auto"/>
              <w:left w:val="single" w:sz="4" w:space="0" w:color="auto"/>
              <w:bottom w:val="single" w:sz="4" w:space="0" w:color="auto"/>
              <w:right w:val="single" w:sz="4" w:space="0" w:color="auto"/>
            </w:tcBorders>
          </w:tcPr>
          <w:p w14:paraId="261833C5" w14:textId="77777777" w:rsidR="007642E8" w:rsidRPr="001C0E1B" w:rsidRDefault="007642E8" w:rsidP="00843D0C">
            <w:pPr>
              <w:pStyle w:val="TAC"/>
              <w:rPr>
                <w:ins w:id="3061" w:author="CATT - Gao Lingyu" w:date="2022-09-27T17:25:00Z"/>
                <w:rFonts w:eastAsia="MS Mincho"/>
              </w:rPr>
            </w:pPr>
            <w:ins w:id="3062" w:author="CATT - Gao Lingyu" w:date="2022-09-27T17:25:00Z">
              <w:r w:rsidRPr="00B3067E">
                <w:rPr>
                  <w:rFonts w:eastAsia="MS Mincho"/>
                </w:rPr>
                <w:t>-84.5</w:t>
              </w:r>
            </w:ins>
          </w:p>
        </w:tc>
        <w:tc>
          <w:tcPr>
            <w:tcW w:w="879" w:type="dxa"/>
            <w:tcBorders>
              <w:top w:val="single" w:sz="4" w:space="0" w:color="auto"/>
              <w:left w:val="single" w:sz="4" w:space="0" w:color="auto"/>
              <w:bottom w:val="single" w:sz="4" w:space="0" w:color="auto"/>
              <w:right w:val="single" w:sz="4" w:space="0" w:color="auto"/>
            </w:tcBorders>
          </w:tcPr>
          <w:p w14:paraId="0986CEA8" w14:textId="77777777" w:rsidR="007642E8" w:rsidRPr="001C0E1B" w:rsidRDefault="007642E8" w:rsidP="00843D0C">
            <w:pPr>
              <w:pStyle w:val="TAC"/>
              <w:rPr>
                <w:ins w:id="3063" w:author="CATT - Gao Lingyu" w:date="2022-09-27T17:25:00Z"/>
                <w:rFonts w:eastAsia="MS Mincho"/>
              </w:rPr>
            </w:pPr>
            <w:ins w:id="3064" w:author="CATT - Gao Lingyu" w:date="2022-09-27T17:25:00Z">
              <w:r w:rsidRPr="00B3067E">
                <w:rPr>
                  <w:rFonts w:eastAsia="MS Mincho"/>
                </w:rPr>
                <w:t>-84.5</w:t>
              </w:r>
            </w:ins>
          </w:p>
        </w:tc>
        <w:tc>
          <w:tcPr>
            <w:tcW w:w="879" w:type="dxa"/>
            <w:tcBorders>
              <w:top w:val="single" w:sz="4" w:space="0" w:color="auto"/>
              <w:left w:val="single" w:sz="4" w:space="0" w:color="auto"/>
              <w:bottom w:val="single" w:sz="4" w:space="0" w:color="auto"/>
              <w:right w:val="single" w:sz="4" w:space="0" w:color="auto"/>
            </w:tcBorders>
          </w:tcPr>
          <w:p w14:paraId="13B2C9F4" w14:textId="77777777" w:rsidR="007642E8" w:rsidRPr="001C0E1B" w:rsidRDefault="007642E8" w:rsidP="00843D0C">
            <w:pPr>
              <w:pStyle w:val="TAC"/>
              <w:rPr>
                <w:ins w:id="3065" w:author="CATT - Gao Lingyu" w:date="2022-09-27T17:25:00Z"/>
                <w:rFonts w:eastAsia="MS Mincho"/>
              </w:rPr>
            </w:pPr>
            <w:ins w:id="3066" w:author="CATT - Gao Lingyu" w:date="2022-09-27T17:25:00Z">
              <w:r w:rsidRPr="00B3067E">
                <w:rPr>
                  <w:rFonts w:eastAsia="MS Mincho"/>
                </w:rPr>
                <w:t>-84.5</w:t>
              </w:r>
            </w:ins>
          </w:p>
        </w:tc>
      </w:tr>
      <w:tr w:rsidR="007642E8" w:rsidRPr="001C0E1B" w14:paraId="3B4C4AFF" w14:textId="77777777" w:rsidTr="00843D0C">
        <w:trPr>
          <w:cantSplit/>
          <w:trHeight w:val="187"/>
          <w:jc w:val="center"/>
          <w:ins w:id="3067" w:author="CATT - Gao Lingyu" w:date="2022-09-27T17:25:00Z"/>
        </w:trPr>
        <w:tc>
          <w:tcPr>
            <w:tcW w:w="2263" w:type="dxa"/>
            <w:tcBorders>
              <w:top w:val="single" w:sz="4" w:space="0" w:color="auto"/>
              <w:left w:val="single" w:sz="4" w:space="0" w:color="auto"/>
              <w:bottom w:val="single" w:sz="4" w:space="0" w:color="auto"/>
              <w:right w:val="single" w:sz="4" w:space="0" w:color="auto"/>
            </w:tcBorders>
            <w:hideMark/>
          </w:tcPr>
          <w:p w14:paraId="3B422992" w14:textId="77777777" w:rsidR="007642E8" w:rsidRPr="001C0E1B" w:rsidRDefault="007642E8" w:rsidP="00843D0C">
            <w:pPr>
              <w:pStyle w:val="TAL"/>
              <w:rPr>
                <w:ins w:id="3068" w:author="CATT - Gao Lingyu" w:date="2022-09-27T17:25:00Z"/>
              </w:rPr>
            </w:pPr>
            <w:ins w:id="3069" w:author="CATT - Gao Lingyu" w:date="2022-09-27T17:25:00Z">
              <w:r w:rsidRPr="001C0E1B">
                <w:rPr>
                  <w:position w:val="-12"/>
                </w:rPr>
                <w:object w:dxaOrig="420" w:dyaOrig="420" w14:anchorId="113DFB7A">
                  <v:shape id="_x0000_i1281" type="#_x0000_t75" style="width:20.3pt;height:20.3pt" o:ole="" fillcolor="window">
                    <v:imagedata r:id="rId36" o:title=""/>
                  </v:shape>
                  <o:OLEObject Type="Embed" ProgID="Equation.3" ShapeID="_x0000_i1281" DrawAspect="Content" ObjectID="_1727878559" r:id="rId37"/>
                </w:object>
              </w:r>
            </w:ins>
          </w:p>
        </w:tc>
        <w:tc>
          <w:tcPr>
            <w:tcW w:w="1418" w:type="dxa"/>
            <w:tcBorders>
              <w:top w:val="single" w:sz="4" w:space="0" w:color="auto"/>
              <w:left w:val="single" w:sz="4" w:space="0" w:color="auto"/>
              <w:bottom w:val="single" w:sz="4" w:space="0" w:color="auto"/>
              <w:right w:val="single" w:sz="4" w:space="0" w:color="auto"/>
            </w:tcBorders>
            <w:hideMark/>
          </w:tcPr>
          <w:p w14:paraId="7441A8CB" w14:textId="77777777" w:rsidR="007642E8" w:rsidRPr="001C0E1B" w:rsidRDefault="007642E8" w:rsidP="00843D0C">
            <w:pPr>
              <w:pStyle w:val="TAL"/>
              <w:rPr>
                <w:ins w:id="3070" w:author="CATT - Gao Lingyu" w:date="2022-09-27T17:25:00Z"/>
                <w:noProof/>
              </w:rPr>
            </w:pPr>
            <w:ins w:id="3071" w:author="CATT - Gao Lingyu" w:date="2022-09-27T17:25:00Z">
              <w:r w:rsidRPr="00A62BB0">
                <w:rPr>
                  <w:noProof/>
                  <w:lang w:val="it-IT"/>
                </w:rPr>
                <w:t>Config 1</w:t>
              </w:r>
            </w:ins>
            <w:ins w:id="3072" w:author="CATT - Gao Lingyu" w:date="2022-09-27T19:33:00Z">
              <w:r w:rsidRPr="00D87225">
                <w:rPr>
                  <w:rFonts w:cs="Arial"/>
                  <w:kern w:val="2"/>
                  <w:szCs w:val="22"/>
                  <w:lang w:eastAsia="zh-CN"/>
                </w:rPr>
                <w:t>,2,3</w:t>
              </w:r>
            </w:ins>
          </w:p>
        </w:tc>
        <w:tc>
          <w:tcPr>
            <w:tcW w:w="850" w:type="dxa"/>
            <w:tcBorders>
              <w:top w:val="single" w:sz="4" w:space="0" w:color="auto"/>
              <w:left w:val="single" w:sz="4" w:space="0" w:color="auto"/>
              <w:bottom w:val="single" w:sz="4" w:space="0" w:color="auto"/>
              <w:right w:val="single" w:sz="4" w:space="0" w:color="auto"/>
            </w:tcBorders>
            <w:hideMark/>
          </w:tcPr>
          <w:p w14:paraId="15F55D06" w14:textId="77777777" w:rsidR="007642E8" w:rsidRPr="001C0E1B" w:rsidRDefault="007642E8" w:rsidP="00843D0C">
            <w:pPr>
              <w:pStyle w:val="TAC"/>
              <w:rPr>
                <w:ins w:id="3073" w:author="CATT - Gao Lingyu" w:date="2022-09-27T17:25:00Z"/>
              </w:rPr>
            </w:pPr>
            <w:ins w:id="3074" w:author="CATT - Gao Lingyu" w:date="2022-09-27T17:25:00Z">
              <w:r w:rsidRPr="00A62BB0">
                <w:t>dBm/</w:t>
              </w:r>
              <w:r>
                <w:t>120</w:t>
              </w:r>
              <w:r w:rsidRPr="00A62BB0">
                <w:t xml:space="preserve"> </w:t>
              </w:r>
              <w:proofErr w:type="spellStart"/>
              <w:r w:rsidRPr="00A62BB0">
                <w:t>KHz</w:t>
              </w:r>
              <w:proofErr w:type="spellEnd"/>
            </w:ins>
          </w:p>
        </w:tc>
        <w:tc>
          <w:tcPr>
            <w:tcW w:w="4395" w:type="dxa"/>
            <w:gridSpan w:val="5"/>
            <w:tcBorders>
              <w:top w:val="single" w:sz="4" w:space="0" w:color="auto"/>
              <w:left w:val="single" w:sz="4" w:space="0" w:color="auto"/>
              <w:bottom w:val="single" w:sz="4" w:space="0" w:color="auto"/>
              <w:right w:val="single" w:sz="4" w:space="0" w:color="auto"/>
            </w:tcBorders>
            <w:hideMark/>
          </w:tcPr>
          <w:p w14:paraId="00FE6A9A" w14:textId="77777777" w:rsidR="007642E8" w:rsidRPr="001C0E1B" w:rsidRDefault="007642E8" w:rsidP="00843D0C">
            <w:pPr>
              <w:pStyle w:val="TAC"/>
              <w:rPr>
                <w:ins w:id="3075" w:author="CATT - Gao Lingyu" w:date="2022-09-27T17:25:00Z"/>
              </w:rPr>
            </w:pPr>
            <w:ins w:id="3076" w:author="CATT - Gao Lingyu" w:date="2022-09-27T17:25:00Z">
              <w:r w:rsidRPr="00EC61C3">
                <w:t>-104.7</w:t>
              </w:r>
            </w:ins>
          </w:p>
        </w:tc>
      </w:tr>
      <w:tr w:rsidR="007642E8" w:rsidRPr="001C0E1B" w14:paraId="31F087C3" w14:textId="77777777" w:rsidTr="00843D0C">
        <w:trPr>
          <w:cantSplit/>
          <w:trHeight w:val="187"/>
          <w:jc w:val="center"/>
          <w:ins w:id="3077"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78E5E330" w14:textId="77777777" w:rsidR="007642E8" w:rsidRPr="001C0E1B" w:rsidRDefault="007642E8" w:rsidP="00843D0C">
            <w:pPr>
              <w:pStyle w:val="TAL"/>
              <w:rPr>
                <w:ins w:id="3078" w:author="CATT - Gao Lingyu" w:date="2022-09-27T17:25:00Z"/>
              </w:rPr>
            </w:pPr>
            <w:ins w:id="3079" w:author="CATT - Gao Lingyu" w:date="2022-09-27T17:25:00Z">
              <w:r w:rsidRPr="001C0E1B">
                <w:rPr>
                  <w:rFonts w:eastAsia="?? ??"/>
                </w:rPr>
                <w:t>Propagation condition</w:t>
              </w:r>
            </w:ins>
          </w:p>
        </w:tc>
        <w:tc>
          <w:tcPr>
            <w:tcW w:w="850" w:type="dxa"/>
            <w:tcBorders>
              <w:top w:val="single" w:sz="4" w:space="0" w:color="auto"/>
              <w:left w:val="single" w:sz="4" w:space="0" w:color="auto"/>
              <w:bottom w:val="single" w:sz="4" w:space="0" w:color="auto"/>
              <w:right w:val="single" w:sz="4" w:space="0" w:color="auto"/>
            </w:tcBorders>
          </w:tcPr>
          <w:p w14:paraId="2649A9D7" w14:textId="77777777" w:rsidR="007642E8" w:rsidRPr="001C0E1B" w:rsidRDefault="007642E8" w:rsidP="00843D0C">
            <w:pPr>
              <w:pStyle w:val="TAC"/>
              <w:rPr>
                <w:ins w:id="3080" w:author="CATT - Gao Lingyu" w:date="2022-09-27T17:25: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3056B41" w14:textId="77777777" w:rsidR="007642E8" w:rsidRPr="001C0E1B" w:rsidRDefault="007642E8" w:rsidP="00843D0C">
            <w:pPr>
              <w:pStyle w:val="TAC"/>
              <w:rPr>
                <w:ins w:id="3081" w:author="CATT - Gao Lingyu" w:date="2022-09-27T17:25:00Z"/>
                <w:rFonts w:eastAsia="MS Mincho"/>
              </w:rPr>
            </w:pPr>
            <w:ins w:id="3082" w:author="CATT - Gao Lingyu" w:date="2022-09-27T17:25:00Z">
              <w:r w:rsidRPr="001C0E1B">
                <w:rPr>
                  <w:rFonts w:eastAsia="MS Mincho"/>
                </w:rPr>
                <w:t>TDL-A 30ns 75Hz</w:t>
              </w:r>
            </w:ins>
          </w:p>
        </w:tc>
      </w:tr>
      <w:tr w:rsidR="007642E8" w:rsidRPr="001C0E1B" w14:paraId="434C17D7" w14:textId="77777777" w:rsidTr="00843D0C">
        <w:trPr>
          <w:cantSplit/>
          <w:trHeight w:val="1801"/>
          <w:jc w:val="center"/>
          <w:ins w:id="3083" w:author="CATT - Gao Lingyu" w:date="2022-09-27T17:25:00Z"/>
        </w:trPr>
        <w:tc>
          <w:tcPr>
            <w:tcW w:w="8926" w:type="dxa"/>
            <w:gridSpan w:val="8"/>
            <w:tcBorders>
              <w:top w:val="single" w:sz="4" w:space="0" w:color="auto"/>
              <w:left w:val="single" w:sz="4" w:space="0" w:color="auto"/>
              <w:bottom w:val="single" w:sz="4" w:space="0" w:color="auto"/>
              <w:right w:val="single" w:sz="4" w:space="0" w:color="auto"/>
            </w:tcBorders>
            <w:hideMark/>
          </w:tcPr>
          <w:p w14:paraId="73951416" w14:textId="77777777" w:rsidR="007642E8" w:rsidRPr="001C0E1B" w:rsidRDefault="007642E8" w:rsidP="00843D0C">
            <w:pPr>
              <w:pStyle w:val="TAN"/>
              <w:rPr>
                <w:ins w:id="3084" w:author="CATT - Gao Lingyu" w:date="2022-09-27T17:25:00Z"/>
              </w:rPr>
            </w:pPr>
            <w:ins w:id="3085" w:author="CATT - Gao Lingyu" w:date="2022-09-27T17:25:00Z">
              <w:r w:rsidRPr="001C0E1B">
                <w:t>Note 1:</w:t>
              </w:r>
              <w:r w:rsidRPr="001C0E1B">
                <w:tab/>
                <w:t>OCNG shall be used such that the resources in Cell 1 are fully allocated and a constant total transmitted power spectral density is achieved for all OFDM symbols.</w:t>
              </w:r>
            </w:ins>
          </w:p>
          <w:p w14:paraId="39307E70" w14:textId="77777777" w:rsidR="007642E8" w:rsidRPr="001C0E1B" w:rsidRDefault="007642E8" w:rsidP="00843D0C">
            <w:pPr>
              <w:pStyle w:val="TAN"/>
              <w:rPr>
                <w:ins w:id="3086" w:author="CATT - Gao Lingyu" w:date="2022-09-27T17:25:00Z"/>
              </w:rPr>
            </w:pPr>
            <w:ins w:id="3087" w:author="CATT - Gao Lingyu" w:date="2022-09-27T17:25:00Z">
              <w:r w:rsidRPr="001C0E1B">
                <w:t>Note 2:</w:t>
              </w:r>
              <w:r w:rsidRPr="001C0E1B">
                <w:tab/>
                <w:t>The uplink resources for CSI reporting are assigned to the UE prior to the start of time period T1.</w:t>
              </w:r>
            </w:ins>
          </w:p>
          <w:p w14:paraId="146F5EA4" w14:textId="77777777" w:rsidR="007642E8" w:rsidRPr="001C0E1B" w:rsidRDefault="007642E8" w:rsidP="00843D0C">
            <w:pPr>
              <w:pStyle w:val="TAN"/>
              <w:rPr>
                <w:ins w:id="3088" w:author="CATT - Gao Lingyu" w:date="2022-09-27T17:25:00Z"/>
              </w:rPr>
            </w:pPr>
            <w:ins w:id="3089" w:author="CATT - Gao Lingyu" w:date="2022-09-27T17:25:00Z">
              <w:r w:rsidRPr="001C0E1B">
                <w:t>Note 3:</w:t>
              </w:r>
              <w:r w:rsidRPr="001C0E1B">
                <w:tab/>
                <w:t>NZP CSI-RS resource set configuration for CSI reporting are assigned to the UE prior to the start of time period T1.</w:t>
              </w:r>
            </w:ins>
          </w:p>
          <w:p w14:paraId="0F8E65CA" w14:textId="77777777" w:rsidR="007642E8" w:rsidRPr="001C0E1B" w:rsidRDefault="007642E8" w:rsidP="00843D0C">
            <w:pPr>
              <w:pStyle w:val="TAN"/>
              <w:rPr>
                <w:ins w:id="3090" w:author="CATT - Gao Lingyu" w:date="2022-09-27T17:25:00Z"/>
              </w:rPr>
            </w:pPr>
            <w:ins w:id="3091" w:author="CATT - Gao Lingyu" w:date="2022-09-27T17:25:00Z">
              <w:r w:rsidRPr="001C0E1B">
                <w:t>Note 4:</w:t>
              </w:r>
              <w:r w:rsidRPr="001C0E1B">
                <w:tab/>
                <w:t>Void</w:t>
              </w:r>
            </w:ins>
          </w:p>
          <w:p w14:paraId="64E3B04D" w14:textId="77777777" w:rsidR="007642E8" w:rsidRPr="001C0E1B" w:rsidRDefault="007642E8" w:rsidP="00843D0C">
            <w:pPr>
              <w:pStyle w:val="TAN"/>
              <w:rPr>
                <w:ins w:id="3092" w:author="CATT - Gao Lingyu" w:date="2022-09-27T17:25:00Z"/>
              </w:rPr>
            </w:pPr>
            <w:ins w:id="3093" w:author="CATT - Gao Lingyu" w:date="2022-09-27T17:25:00Z">
              <w:r w:rsidRPr="001C0E1B">
                <w:t>Note 5:</w:t>
              </w:r>
              <w:r w:rsidRPr="001C0E1B">
                <w:tab/>
                <w:t>The timers and layer 3 filtering related parameters are configured prior to the start of time period T1.</w:t>
              </w:r>
            </w:ins>
          </w:p>
          <w:p w14:paraId="0DEF637A" w14:textId="77777777" w:rsidR="007642E8" w:rsidRPr="001C0E1B" w:rsidRDefault="007642E8" w:rsidP="00843D0C">
            <w:pPr>
              <w:pStyle w:val="TAN"/>
              <w:rPr>
                <w:ins w:id="3094" w:author="CATT - Gao Lingyu" w:date="2022-09-27T17:25:00Z"/>
              </w:rPr>
            </w:pPr>
            <w:ins w:id="3095" w:author="CATT - Gao Lingyu" w:date="2022-09-27T17:25:00Z">
              <w:r w:rsidRPr="001C0E1B">
                <w:t>Note 6:</w:t>
              </w:r>
              <w:r w:rsidRPr="001C0E1B">
                <w:tab/>
                <w:t>The signal contains PDCCH for UEs other than the device under test as part of OCNG.</w:t>
              </w:r>
            </w:ins>
          </w:p>
          <w:p w14:paraId="33C7E935" w14:textId="77777777" w:rsidR="007642E8" w:rsidRPr="001C0E1B" w:rsidRDefault="007642E8" w:rsidP="00843D0C">
            <w:pPr>
              <w:pStyle w:val="TAN"/>
              <w:rPr>
                <w:ins w:id="3096" w:author="CATT - Gao Lingyu" w:date="2022-09-27T17:25:00Z"/>
              </w:rPr>
            </w:pPr>
            <w:ins w:id="3097" w:author="CATT - Gao Lingyu" w:date="2022-09-27T17:25:00Z">
              <w:r w:rsidRPr="001C0E1B">
                <w:t>Note 7:</w:t>
              </w:r>
              <w:r w:rsidRPr="001C0E1B">
                <w:tab/>
                <w:t>SNR levels correspond to the signal to noise ratio over the REs carrying CSI-RS.</w:t>
              </w:r>
            </w:ins>
          </w:p>
          <w:p w14:paraId="174A5E56" w14:textId="77777777" w:rsidR="007642E8" w:rsidRPr="001C0E1B" w:rsidRDefault="007642E8" w:rsidP="00843D0C">
            <w:pPr>
              <w:pStyle w:val="TAN"/>
              <w:rPr>
                <w:ins w:id="3098" w:author="CATT - Gao Lingyu" w:date="2022-09-27T17:25:00Z"/>
              </w:rPr>
            </w:pPr>
            <w:ins w:id="3099" w:author="CATT - Gao Lingyu" w:date="2022-09-27T17:25:00Z">
              <w:r w:rsidRPr="001C0E1B">
                <w:t>Note 8:</w:t>
              </w:r>
              <w:r w:rsidRPr="001C0E1B">
                <w:tab/>
                <w:t>The SNR in time periods T1, T2, T3, T4 and T5 is denoted as SNR1, SNR2 and</w:t>
              </w:r>
              <w:r>
                <w:t xml:space="preserve"> SNR3 respectively in figure A.</w:t>
              </w:r>
            </w:ins>
            <w:ins w:id="3100" w:author="CATT" w:date="2022-10-19T00:04:00Z">
              <w:r>
                <w:rPr>
                  <w:rFonts w:hint="eastAsia"/>
                  <w:lang w:eastAsia="zh-CN"/>
                </w:rPr>
                <w:t>7</w:t>
              </w:r>
            </w:ins>
            <w:ins w:id="3101" w:author="CATT - Gao Lingyu" w:date="2022-09-27T17:25:00Z">
              <w:r>
                <w:t>.5.5.</w:t>
              </w:r>
            </w:ins>
            <w:ins w:id="3102" w:author="CATT - Gao Lingyu" w:date="2022-09-27T17:41:00Z">
              <w:r>
                <w:rPr>
                  <w:rFonts w:hint="eastAsia"/>
                  <w:lang w:eastAsia="zh-CN"/>
                </w:rPr>
                <w:t>X1</w:t>
              </w:r>
            </w:ins>
            <w:ins w:id="3103" w:author="CATT - Gao Lingyu" w:date="2022-09-27T17:25:00Z">
              <w:r w:rsidRPr="001C0E1B">
                <w:t>.1-1.</w:t>
              </w:r>
            </w:ins>
          </w:p>
          <w:p w14:paraId="1B11D90B" w14:textId="77777777" w:rsidR="007642E8" w:rsidRPr="001C0E1B" w:rsidRDefault="007642E8" w:rsidP="00843D0C">
            <w:pPr>
              <w:pStyle w:val="TAN"/>
              <w:rPr>
                <w:ins w:id="3104" w:author="CATT - Gao Lingyu" w:date="2022-09-27T17:25:00Z"/>
              </w:rPr>
            </w:pPr>
            <w:ins w:id="3105" w:author="CATT - Gao Lingyu" w:date="2022-09-27T17:25:00Z">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ins>
          </w:p>
          <w:p w14:paraId="16C03FA2" w14:textId="77777777" w:rsidR="007642E8" w:rsidRDefault="007642E8" w:rsidP="00843D0C">
            <w:pPr>
              <w:pStyle w:val="TAN"/>
              <w:rPr>
                <w:ins w:id="3106" w:author="CATT - Gao Lingyu" w:date="2022-09-27T17:25:00Z"/>
                <w:rFonts w:eastAsia="MS Mincho"/>
                <w:snapToGrid w:val="0"/>
              </w:rPr>
            </w:pPr>
            <w:ins w:id="3107" w:author="CATT - Gao Lingyu" w:date="2022-09-27T17:25:00Z">
              <w:r w:rsidRPr="001C0E1B">
                <w:t>Note 10:</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ins>
          </w:p>
          <w:p w14:paraId="6855EC03" w14:textId="77777777" w:rsidR="007642E8" w:rsidRPr="001C0E1B" w:rsidRDefault="007642E8" w:rsidP="00843D0C">
            <w:pPr>
              <w:pStyle w:val="TAN"/>
              <w:rPr>
                <w:ins w:id="3108" w:author="CATT - Gao Lingyu" w:date="2022-09-27T17:25:00Z"/>
              </w:rPr>
            </w:pPr>
            <w:ins w:id="3109" w:author="CATT - Gao Lingyu" w:date="2022-09-27T17:25:00Z">
              <w:r w:rsidRPr="00CA4D25">
                <w:t>Note 11:</w:t>
              </w:r>
              <w:r w:rsidRPr="00CA4D25">
                <w:tab/>
              </w:r>
              <w:r w:rsidRPr="001E6E97">
                <w:t>This value allows up to 1dB degradation from applied SNR to UE baseband</w:t>
              </w:r>
            </w:ins>
          </w:p>
        </w:tc>
      </w:tr>
    </w:tbl>
    <w:p w14:paraId="593B6A65" w14:textId="77777777" w:rsidR="007642E8" w:rsidRPr="001C0E1B" w:rsidRDefault="007642E8" w:rsidP="007642E8">
      <w:pPr>
        <w:rPr>
          <w:ins w:id="3110" w:author="CATT - Gao Lingyu" w:date="2022-09-27T17:25:00Z"/>
        </w:rPr>
      </w:pPr>
    </w:p>
    <w:p w14:paraId="576D95FB" w14:textId="77777777" w:rsidR="007642E8" w:rsidRPr="001C0E1B" w:rsidRDefault="007642E8" w:rsidP="007642E8">
      <w:pPr>
        <w:pStyle w:val="TH"/>
        <w:rPr>
          <w:ins w:id="3111" w:author="CATT - Gao Lingyu" w:date="2022-09-27T17:25:00Z"/>
        </w:rPr>
      </w:pPr>
      <w:ins w:id="3112" w:author="CATT - Gao Lingyu" w:date="2022-09-27T17:25:00Z">
        <w:r>
          <w:t>Table A.</w:t>
        </w:r>
      </w:ins>
      <w:ins w:id="3113" w:author="CATT" w:date="2022-10-19T00:04:00Z">
        <w:r>
          <w:rPr>
            <w:rFonts w:hint="eastAsia"/>
            <w:lang w:eastAsia="zh-CN"/>
          </w:rPr>
          <w:t>7</w:t>
        </w:r>
      </w:ins>
      <w:ins w:id="3114" w:author="CATT - Gao Lingyu" w:date="2022-09-27T17:25:00Z">
        <w:r>
          <w:t>.5.5.</w:t>
        </w:r>
      </w:ins>
      <w:ins w:id="3115" w:author="CATT - Gao Lingyu" w:date="2022-09-27T17:41:00Z">
        <w:r>
          <w:rPr>
            <w:rFonts w:hint="eastAsia"/>
            <w:lang w:eastAsia="zh-CN"/>
          </w:rPr>
          <w:t>X1</w:t>
        </w:r>
      </w:ins>
      <w:ins w:id="3116" w:author="CATT - Gao Lingyu" w:date="2022-09-27T17:25:00Z">
        <w:r w:rsidRPr="001C0E1B">
          <w:t>.1-4: Void</w:t>
        </w:r>
      </w:ins>
    </w:p>
    <w:p w14:paraId="221FB09A" w14:textId="77777777" w:rsidR="007642E8" w:rsidRPr="001C0E1B" w:rsidRDefault="007642E8" w:rsidP="007642E8">
      <w:pPr>
        <w:pStyle w:val="TH"/>
        <w:rPr>
          <w:ins w:id="3117" w:author="CATT - Gao Lingyu" w:date="2022-09-27T17:25:00Z"/>
        </w:rPr>
      </w:pPr>
      <w:ins w:id="3118" w:author="CATT - Gao Lingyu" w:date="2022-09-27T17:25:00Z">
        <w:r>
          <w:t>Table A.</w:t>
        </w:r>
      </w:ins>
      <w:ins w:id="3119" w:author="CATT" w:date="2022-10-19T00:04:00Z">
        <w:r>
          <w:rPr>
            <w:rFonts w:hint="eastAsia"/>
            <w:lang w:eastAsia="zh-CN"/>
          </w:rPr>
          <w:t>7</w:t>
        </w:r>
      </w:ins>
      <w:ins w:id="3120" w:author="CATT - Gao Lingyu" w:date="2022-09-27T17:25:00Z">
        <w:r>
          <w:t>.5.5.</w:t>
        </w:r>
      </w:ins>
      <w:ins w:id="3121" w:author="CATT - Gao Lingyu" w:date="2022-09-27T17:41:00Z">
        <w:r>
          <w:rPr>
            <w:rFonts w:hint="eastAsia"/>
            <w:lang w:eastAsia="zh-CN"/>
          </w:rPr>
          <w:t>X1</w:t>
        </w:r>
      </w:ins>
      <w:ins w:id="3122" w:author="CATT - Gao Lingyu" w:date="2022-09-27T17:25:00Z">
        <w:r w:rsidRPr="001C0E1B">
          <w:t>.1-5: Void</w:t>
        </w:r>
      </w:ins>
    </w:p>
    <w:p w14:paraId="34C6C56F" w14:textId="77777777" w:rsidR="007642E8" w:rsidRPr="001C0E1B" w:rsidRDefault="007642E8" w:rsidP="007642E8">
      <w:pPr>
        <w:keepNext/>
        <w:keepLines/>
        <w:spacing w:before="60"/>
        <w:jc w:val="center"/>
        <w:rPr>
          <w:ins w:id="3123" w:author="CATT - Gao Lingyu" w:date="2022-09-27T17:25:00Z"/>
          <w:rFonts w:ascii="Arial" w:hAnsi="Arial"/>
          <w:b/>
          <w:sz w:val="24"/>
          <w:szCs w:val="24"/>
          <w:lang w:eastAsia="fi-FI"/>
        </w:rPr>
      </w:pPr>
      <w:bookmarkStart w:id="3124" w:name="_Toc535476733"/>
      <w:ins w:id="3125" w:author="CATT - Gao Lingyu" w:date="2022-09-27T17:25:00Z">
        <w:r w:rsidRPr="001C0E1B">
          <w:rPr>
            <w:noProof/>
            <w:lang w:val="en-US" w:eastAsia="zh-CN"/>
          </w:rPr>
          <w:drawing>
            <wp:inline distT="0" distB="0" distL="0" distR="0" wp14:anchorId="434C11BD" wp14:editId="58515E98">
              <wp:extent cx="5126850" cy="2354017"/>
              <wp:effectExtent l="0" t="0" r="0" b="0"/>
              <wp:docPr id="52"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r w:rsidRPr="001C0E1B">
          <w:rPr>
            <w:noProof/>
            <w:lang w:eastAsia="zh-CN"/>
          </w:rPr>
          <w:t xml:space="preserve">  </w:t>
        </w:r>
      </w:ins>
    </w:p>
    <w:p w14:paraId="489103B9" w14:textId="77777777" w:rsidR="007642E8" w:rsidRPr="001C0E1B" w:rsidRDefault="007642E8" w:rsidP="007642E8">
      <w:pPr>
        <w:keepLines/>
        <w:spacing w:after="240"/>
        <w:jc w:val="center"/>
        <w:rPr>
          <w:ins w:id="3126" w:author="CATT - Gao Lingyu" w:date="2022-09-27T17:25:00Z"/>
          <w:rFonts w:ascii="Arial" w:hAnsi="Arial"/>
        </w:rPr>
      </w:pPr>
      <w:ins w:id="3127" w:author="CATT - Gao Lingyu" w:date="2022-09-27T17:25:00Z">
        <w:r>
          <w:rPr>
            <w:rFonts w:ascii="Arial" w:hAnsi="Arial"/>
            <w:b/>
          </w:rPr>
          <w:t>Figure A.</w:t>
        </w:r>
      </w:ins>
      <w:ins w:id="3128" w:author="CATT" w:date="2022-10-19T00:04:00Z">
        <w:r>
          <w:rPr>
            <w:rFonts w:ascii="Arial" w:hAnsi="Arial" w:hint="eastAsia"/>
            <w:b/>
            <w:lang w:eastAsia="zh-CN"/>
          </w:rPr>
          <w:t>7</w:t>
        </w:r>
      </w:ins>
      <w:ins w:id="3129" w:author="CATT - Gao Lingyu" w:date="2022-09-27T17:25:00Z">
        <w:r>
          <w:rPr>
            <w:rFonts w:ascii="Arial" w:hAnsi="Arial"/>
            <w:b/>
          </w:rPr>
          <w:t>.5.5.</w:t>
        </w:r>
      </w:ins>
      <w:ins w:id="3130" w:author="CATT - Gao Lingyu" w:date="2022-09-27T17:41:00Z">
        <w:r>
          <w:rPr>
            <w:rFonts w:ascii="Arial" w:hAnsi="Arial" w:hint="eastAsia"/>
            <w:b/>
            <w:lang w:eastAsia="zh-CN"/>
          </w:rPr>
          <w:t>X1</w:t>
        </w:r>
      </w:ins>
      <w:ins w:id="3131" w:author="CATT - Gao Lingyu" w:date="2022-09-27T17:25:00Z">
        <w:r w:rsidRPr="001C0E1B">
          <w:rPr>
            <w:rFonts w:ascii="Arial" w:hAnsi="Arial"/>
            <w:b/>
          </w:rPr>
          <w:t>.1-1: SNR and L1-RSRP variation for CSI-RS based beam failure detection and link recovery testing in non-DRX mode</w:t>
        </w:r>
      </w:ins>
    </w:p>
    <w:p w14:paraId="7E48A639" w14:textId="77777777" w:rsidR="007642E8" w:rsidRPr="001C0E1B" w:rsidRDefault="007642E8" w:rsidP="007642E8">
      <w:pPr>
        <w:pStyle w:val="Heading5"/>
        <w:rPr>
          <w:ins w:id="3132" w:author="CATT - Gao Lingyu" w:date="2022-09-27T17:25:00Z"/>
          <w:snapToGrid w:val="0"/>
        </w:rPr>
      </w:pPr>
      <w:ins w:id="3133" w:author="CATT - Gao Lingyu" w:date="2022-09-27T17:25:00Z">
        <w:r w:rsidRPr="001C0E1B">
          <w:rPr>
            <w:snapToGrid w:val="0"/>
          </w:rPr>
          <w:t>A.</w:t>
        </w:r>
      </w:ins>
      <w:ins w:id="3134" w:author="CATT" w:date="2022-10-19T00:04:00Z">
        <w:r>
          <w:rPr>
            <w:rFonts w:hint="eastAsia"/>
            <w:snapToGrid w:val="0"/>
            <w:lang w:eastAsia="zh-CN"/>
          </w:rPr>
          <w:t>7</w:t>
        </w:r>
      </w:ins>
      <w:ins w:id="3135" w:author="CATT - Gao Lingyu" w:date="2022-09-27T17:25:00Z">
        <w:r>
          <w:rPr>
            <w:snapToGrid w:val="0"/>
          </w:rPr>
          <w:t>.5.5.</w:t>
        </w:r>
      </w:ins>
      <w:ins w:id="3136" w:author="CATT - Gao Lingyu" w:date="2022-09-27T17:41:00Z">
        <w:r>
          <w:rPr>
            <w:rFonts w:hint="eastAsia"/>
            <w:snapToGrid w:val="0"/>
            <w:lang w:eastAsia="zh-CN"/>
          </w:rPr>
          <w:t>X1</w:t>
        </w:r>
      </w:ins>
      <w:ins w:id="3137" w:author="CATT - Gao Lingyu" w:date="2022-09-27T17:25:00Z">
        <w:r w:rsidRPr="001C0E1B">
          <w:rPr>
            <w:snapToGrid w:val="0"/>
          </w:rPr>
          <w:t>.2</w:t>
        </w:r>
        <w:r w:rsidRPr="001C0E1B">
          <w:rPr>
            <w:snapToGrid w:val="0"/>
          </w:rPr>
          <w:tab/>
          <w:t>Test Requirements</w:t>
        </w:r>
        <w:bookmarkEnd w:id="3124"/>
      </w:ins>
    </w:p>
    <w:p w14:paraId="441DC6A0" w14:textId="77777777" w:rsidR="007642E8" w:rsidRPr="001C0E1B" w:rsidRDefault="007642E8" w:rsidP="007642E8">
      <w:pPr>
        <w:rPr>
          <w:ins w:id="3138" w:author="CATT - Gao Lingyu" w:date="2022-09-27T17:25:00Z"/>
        </w:rPr>
      </w:pPr>
      <w:ins w:id="3139" w:author="CATT - Gao Lingyu" w:date="2022-09-27T17:25:00Z">
        <w:r w:rsidRPr="001C0E1B">
          <w:t xml:space="preserve">The UE behaviour during time durations T1, T2, T3, T4 </w:t>
        </w:r>
        <w:r w:rsidRPr="001C0E1B">
          <w:rPr>
            <w:lang w:eastAsia="zh-CN"/>
          </w:rPr>
          <w:t xml:space="preserve">and </w:t>
        </w:r>
        <w:r w:rsidRPr="001C0E1B">
          <w:t>T5 shall be as follows:</w:t>
        </w:r>
      </w:ins>
    </w:p>
    <w:p w14:paraId="4559D3F2" w14:textId="77777777" w:rsidR="007642E8" w:rsidRPr="001C0E1B" w:rsidRDefault="007642E8" w:rsidP="007642E8">
      <w:pPr>
        <w:rPr>
          <w:ins w:id="3140" w:author="CATT - Gao Lingyu" w:date="2022-09-27T17:25:00Z"/>
          <w:lang w:eastAsia="zh-CN"/>
        </w:rPr>
      </w:pPr>
      <w:ins w:id="3141" w:author="CATT - Gao Lingyu" w:date="2022-09-27T17:25:00Z">
        <w:r w:rsidRPr="001C0E1B">
          <w:t xml:space="preserve">During the </w:t>
        </w:r>
        <w:r w:rsidRPr="001C0E1B">
          <w:rPr>
            <w:lang w:eastAsia="zh-CN"/>
          </w:rPr>
          <w:t>time duration T1 and T2, the UE shall transmit uplink signal at least in all subframes configured for CSI transmission on Cell 1.</w:t>
        </w:r>
      </w:ins>
    </w:p>
    <w:p w14:paraId="2224D35E" w14:textId="77777777" w:rsidR="007642E8" w:rsidRPr="001C0E1B" w:rsidRDefault="007642E8" w:rsidP="007642E8">
      <w:pPr>
        <w:rPr>
          <w:ins w:id="3142" w:author="CATT - Gao Lingyu" w:date="2022-09-27T17:25:00Z"/>
        </w:rPr>
      </w:pPr>
      <w:ins w:id="3143" w:author="CATT - Gao Lingyu" w:date="2022-09-27T17:25:00Z">
        <w:r w:rsidRPr="001C0E1B">
          <w:rPr>
            <w:lang w:eastAsia="zh-CN"/>
          </w:rPr>
          <w:t xml:space="preserve">During the </w:t>
        </w:r>
        <w:r w:rsidRPr="001C0E1B">
          <w:t>period from time point A to time point B the UE shall transmit uplink signal in Cell 1 in all uplink slots configured for CSI transmission according to the configured periodic CSI reporting for Cell 1.</w:t>
        </w:r>
      </w:ins>
    </w:p>
    <w:p w14:paraId="79CD7890" w14:textId="77777777" w:rsidR="007642E8" w:rsidRPr="001C0E1B" w:rsidRDefault="007642E8" w:rsidP="007642E8">
      <w:pPr>
        <w:rPr>
          <w:ins w:id="3144" w:author="CATT - Gao Lingyu" w:date="2022-09-27T17:25:00Z"/>
        </w:rPr>
      </w:pPr>
      <w:ins w:id="3145" w:author="CATT - Gao Lingyu" w:date="2022-09-27T17:25:00Z">
        <w:r w:rsidRPr="001C0E1B">
          <w:t xml:space="preserve">During T3 the shall detect beam failure and </w:t>
        </w:r>
        <w:proofErr w:type="spellStart"/>
        <w:r w:rsidRPr="001C0E1B">
          <w:t>initiat</w:t>
        </w:r>
        <w:proofErr w:type="spellEnd"/>
        <w:r w:rsidRPr="001C0E1B">
          <w:t xml:space="preserve"> link recovery. During T4 and T5 the UE measures and evaluate beam candidate from beam candidate set q</w:t>
        </w:r>
        <w:r w:rsidRPr="001C0E1B">
          <w:rPr>
            <w:vertAlign w:val="subscript"/>
          </w:rPr>
          <w:t>1</w:t>
        </w:r>
        <w:r w:rsidRPr="001C0E1B">
          <w:t>.</w:t>
        </w:r>
      </w:ins>
    </w:p>
    <w:p w14:paraId="5A972E16" w14:textId="77777777" w:rsidR="007642E8" w:rsidRPr="001C0E1B" w:rsidRDefault="007642E8" w:rsidP="007642E8">
      <w:pPr>
        <w:rPr>
          <w:ins w:id="3146" w:author="CATT - Gao Lingyu" w:date="2022-09-27T17:25:00Z"/>
        </w:rPr>
      </w:pPr>
      <w:ins w:id="3147" w:author="CATT - Gao Lingyu" w:date="2022-09-27T17:25:00Z">
        <w:r w:rsidRPr="001C0E1B">
          <w:t xml:space="preserve">No later than time point F occurring no later than D1 = 260+10 </w:t>
        </w:r>
        <w:proofErr w:type="spellStart"/>
        <w:r w:rsidRPr="001C0E1B">
          <w:t>ms</w:t>
        </w:r>
        <w:proofErr w:type="spellEnd"/>
        <w:r w:rsidRPr="001C0E1B">
          <w:t xml:space="preserve">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ins>
    </w:p>
    <w:p w14:paraId="74CFF2E8" w14:textId="77777777" w:rsidR="007642E8" w:rsidRPr="001C0E1B" w:rsidRDefault="007642E8" w:rsidP="007642E8">
      <w:pPr>
        <w:rPr>
          <w:ins w:id="3148" w:author="CATT - Gao Lingyu" w:date="2022-09-27T17:25:00Z"/>
        </w:rPr>
      </w:pPr>
      <w:ins w:id="3149" w:author="CATT - Gao Lingyu" w:date="2022-09-27T17:25:00Z">
        <w:r w:rsidRPr="001C0E1B">
          <w:t>Test is concluded once the test equipment has received the initial preamble transmission from the UE. The rate of correct events observed during repeated tests shall be at least 90%.</w:t>
        </w:r>
      </w:ins>
    </w:p>
    <w:p w14:paraId="68A6A437" w14:textId="77777777" w:rsidR="007642E8" w:rsidRPr="001C0E1B" w:rsidRDefault="007642E8" w:rsidP="007642E8">
      <w:pPr>
        <w:pStyle w:val="Heading4"/>
        <w:rPr>
          <w:ins w:id="3150" w:author="CATT - Gao Lingyu" w:date="2022-09-27T17:25:00Z"/>
        </w:rPr>
      </w:pPr>
      <w:bookmarkStart w:id="3151" w:name="_Toc535476734"/>
      <w:ins w:id="3152" w:author="CATT - Gao Lingyu" w:date="2022-09-27T17:25:00Z">
        <w:r w:rsidRPr="001C0E1B">
          <w:t>A.</w:t>
        </w:r>
      </w:ins>
      <w:ins w:id="3153" w:author="CATT" w:date="2022-10-19T00:05:00Z">
        <w:r>
          <w:rPr>
            <w:rFonts w:hint="eastAsia"/>
            <w:lang w:eastAsia="zh-CN"/>
          </w:rPr>
          <w:t>7</w:t>
        </w:r>
      </w:ins>
      <w:ins w:id="3154" w:author="CATT - Gao Lingyu" w:date="2022-09-27T17:25:00Z">
        <w:r>
          <w:t>.5.5.</w:t>
        </w:r>
      </w:ins>
      <w:ins w:id="3155" w:author="CATT - Gao Lingyu" w:date="2022-09-27T17:42:00Z">
        <w:r>
          <w:rPr>
            <w:rFonts w:hint="eastAsia"/>
            <w:lang w:eastAsia="zh-CN"/>
          </w:rPr>
          <w:t>X2</w:t>
        </w:r>
      </w:ins>
      <w:ins w:id="3156" w:author="CATT - Gao Lingyu" w:date="2022-09-27T17:25:00Z">
        <w:r w:rsidRPr="001C0E1B">
          <w:tab/>
          <w:t>Beam Failure Detection and Link Recovery Test for FR2</w:t>
        </w:r>
      </w:ins>
      <w:ins w:id="3157" w:author="CATT - Gao Lingyu" w:date="2022-09-27T19:12:00Z">
        <w:r>
          <w:rPr>
            <w:rFonts w:hint="eastAsia"/>
            <w:lang w:eastAsia="zh-CN"/>
          </w:rPr>
          <w:t>-2</w:t>
        </w:r>
      </w:ins>
      <w:ins w:id="3158" w:author="CATT - Gao Lingyu" w:date="2022-09-27T17:25:00Z">
        <w:r w:rsidRPr="001C0E1B">
          <w:t xml:space="preserve"> </w:t>
        </w:r>
        <w:proofErr w:type="spellStart"/>
        <w:r w:rsidRPr="001C0E1B">
          <w:t>PCell</w:t>
        </w:r>
        <w:proofErr w:type="spellEnd"/>
        <w:r w:rsidRPr="001C0E1B">
          <w:t xml:space="preserve"> configured with CSI-RS-based BFD and LR in DRX mode</w:t>
        </w:r>
        <w:bookmarkEnd w:id="3151"/>
      </w:ins>
    </w:p>
    <w:p w14:paraId="5BF6CE96" w14:textId="77777777" w:rsidR="007642E8" w:rsidRPr="001C0E1B" w:rsidRDefault="007642E8" w:rsidP="007642E8">
      <w:pPr>
        <w:pStyle w:val="Heading5"/>
        <w:rPr>
          <w:ins w:id="3159" w:author="CATT - Gao Lingyu" w:date="2022-09-27T17:25:00Z"/>
          <w:snapToGrid w:val="0"/>
        </w:rPr>
      </w:pPr>
      <w:bookmarkStart w:id="3160" w:name="_Toc535476735"/>
      <w:ins w:id="3161" w:author="CATT - Gao Lingyu" w:date="2022-09-27T17:25:00Z">
        <w:r w:rsidRPr="001C0E1B">
          <w:rPr>
            <w:snapToGrid w:val="0"/>
            <w:lang w:eastAsia="zh-CN"/>
          </w:rPr>
          <w:t>A.</w:t>
        </w:r>
      </w:ins>
      <w:ins w:id="3162" w:author="CATT" w:date="2022-10-19T00:05:00Z">
        <w:r>
          <w:rPr>
            <w:rFonts w:hint="eastAsia"/>
            <w:snapToGrid w:val="0"/>
            <w:lang w:eastAsia="zh-CN"/>
          </w:rPr>
          <w:t>7</w:t>
        </w:r>
      </w:ins>
      <w:ins w:id="3163" w:author="CATT - Gao Lingyu" w:date="2022-09-27T17:25:00Z">
        <w:r>
          <w:rPr>
            <w:snapToGrid w:val="0"/>
            <w:lang w:eastAsia="zh-CN"/>
          </w:rPr>
          <w:t>.5.5.</w:t>
        </w:r>
      </w:ins>
      <w:ins w:id="3164" w:author="CATT - Gao Lingyu" w:date="2022-09-27T17:42:00Z">
        <w:r>
          <w:rPr>
            <w:rFonts w:hint="eastAsia"/>
            <w:snapToGrid w:val="0"/>
            <w:lang w:eastAsia="zh-CN"/>
          </w:rPr>
          <w:t>X2</w:t>
        </w:r>
      </w:ins>
      <w:ins w:id="3165" w:author="CATT - Gao Lingyu" w:date="2022-09-27T17:25:00Z">
        <w:r w:rsidRPr="001C0E1B">
          <w:rPr>
            <w:snapToGrid w:val="0"/>
            <w:lang w:eastAsia="zh-CN"/>
          </w:rPr>
          <w:t>.1</w:t>
        </w:r>
        <w:r w:rsidRPr="001C0E1B">
          <w:rPr>
            <w:snapToGrid w:val="0"/>
            <w:lang w:eastAsia="zh-CN"/>
          </w:rPr>
          <w:tab/>
          <w:t>Test Purpose and Environment</w:t>
        </w:r>
        <w:bookmarkEnd w:id="3160"/>
      </w:ins>
    </w:p>
    <w:p w14:paraId="26602CF5" w14:textId="77777777" w:rsidR="007642E8" w:rsidRPr="001C0E1B" w:rsidRDefault="007642E8" w:rsidP="007642E8">
      <w:pPr>
        <w:rPr>
          <w:ins w:id="3166" w:author="CATT - Gao Lingyu" w:date="2022-09-27T17:25:00Z"/>
        </w:rPr>
      </w:pPr>
      <w:ins w:id="3167" w:author="CATT - Gao Lingyu" w:date="2022-09-27T17:25:00Z">
        <w:r w:rsidRPr="001C0E1B">
          <w:t>The purpose of this test is to verify that the UE properly detects CSI-RS-based beam failure in the set q</w:t>
        </w:r>
        <w:r w:rsidRPr="001C0E1B">
          <w:rPr>
            <w:vertAlign w:val="subscript"/>
          </w:rPr>
          <w:t>0</w:t>
        </w:r>
        <w:r w:rsidRPr="001C0E1B">
          <w:t xml:space="preserve"> configured for a serving cell and that the UE performs correct CSI-RS-based link recovery based on beam </w:t>
        </w:r>
        <w:proofErr w:type="spellStart"/>
        <w:r w:rsidRPr="001C0E1B">
          <w:t>candicate</w:t>
        </w:r>
        <w:proofErr w:type="spellEnd"/>
        <w:r w:rsidRPr="001C0E1B">
          <w:t xml:space="preserv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CSI-RS based beam failure detection and link recovery for an FR2</w:t>
        </w:r>
      </w:ins>
      <w:ins w:id="3168" w:author="CATT - Gao Lingyu" w:date="2022-09-27T19:12:00Z">
        <w:r>
          <w:rPr>
            <w:rFonts w:hint="eastAsia"/>
            <w:lang w:eastAsia="zh-CN"/>
          </w:rPr>
          <w:t>-2</w:t>
        </w:r>
      </w:ins>
      <w:ins w:id="3169" w:author="CATT - Gao Lingyu" w:date="2022-09-27T17:25:00Z">
        <w:r w:rsidRPr="001C0E1B">
          <w:t xml:space="preserve"> serving cell requirements in clause 8.5.</w:t>
        </w:r>
      </w:ins>
    </w:p>
    <w:p w14:paraId="52A96C06" w14:textId="77777777" w:rsidR="007642E8" w:rsidRPr="001C0E1B" w:rsidRDefault="007642E8" w:rsidP="007642E8">
      <w:pPr>
        <w:rPr>
          <w:ins w:id="3170" w:author="CATT - Gao Lingyu" w:date="2022-09-27T17:25:00Z"/>
        </w:rPr>
      </w:pPr>
      <w:ins w:id="3171" w:author="CATT - Gao Lingyu" w:date="2022-09-27T17:25:00Z">
        <w:r w:rsidRPr="001C0E1B">
          <w:t>The test parameters are given in Tables A.</w:t>
        </w:r>
      </w:ins>
      <w:ins w:id="3172" w:author="CATT" w:date="2022-10-19T00:05:00Z">
        <w:r>
          <w:rPr>
            <w:rFonts w:hint="eastAsia"/>
            <w:lang w:eastAsia="zh-CN"/>
          </w:rPr>
          <w:t>7</w:t>
        </w:r>
      </w:ins>
      <w:ins w:id="3173" w:author="CATT - Gao Lingyu" w:date="2022-09-27T17:25:00Z">
        <w:r>
          <w:t>.5.5.</w:t>
        </w:r>
      </w:ins>
      <w:ins w:id="3174" w:author="CATT - Gao Lingyu" w:date="2022-09-27T17:43:00Z">
        <w:r>
          <w:rPr>
            <w:rFonts w:hint="eastAsia"/>
            <w:lang w:eastAsia="zh-CN"/>
          </w:rPr>
          <w:t>X2</w:t>
        </w:r>
      </w:ins>
      <w:ins w:id="3175" w:author="CATT - Gao Lingyu" w:date="2022-09-27T17:25:00Z">
        <w:r>
          <w:t>.1-1, A.</w:t>
        </w:r>
      </w:ins>
      <w:ins w:id="3176" w:author="CATT" w:date="2022-10-19T00:05:00Z">
        <w:r>
          <w:rPr>
            <w:rFonts w:hint="eastAsia"/>
            <w:lang w:eastAsia="zh-CN"/>
          </w:rPr>
          <w:t>7</w:t>
        </w:r>
      </w:ins>
      <w:ins w:id="3177" w:author="CATT - Gao Lingyu" w:date="2022-09-27T17:25:00Z">
        <w:r>
          <w:t>.5.5.</w:t>
        </w:r>
      </w:ins>
      <w:ins w:id="3178" w:author="CATT - Gao Lingyu" w:date="2022-09-27T17:43:00Z">
        <w:r>
          <w:rPr>
            <w:rFonts w:hint="eastAsia"/>
            <w:lang w:eastAsia="zh-CN"/>
          </w:rPr>
          <w:t>X2</w:t>
        </w:r>
      </w:ins>
      <w:ins w:id="3179" w:author="CATT - Gao Lingyu" w:date="2022-09-27T17:25:00Z">
        <w:r>
          <w:t>.1-2, A.</w:t>
        </w:r>
      </w:ins>
      <w:ins w:id="3180" w:author="CATT" w:date="2022-10-19T00:05:00Z">
        <w:r>
          <w:rPr>
            <w:rFonts w:hint="eastAsia"/>
            <w:lang w:eastAsia="zh-CN"/>
          </w:rPr>
          <w:t>7</w:t>
        </w:r>
      </w:ins>
      <w:ins w:id="3181" w:author="CATT - Gao Lingyu" w:date="2022-09-27T17:25:00Z">
        <w:r>
          <w:t>.5.5.</w:t>
        </w:r>
      </w:ins>
      <w:ins w:id="3182" w:author="CATT - Gao Lingyu" w:date="2022-09-27T17:43:00Z">
        <w:r>
          <w:rPr>
            <w:rFonts w:hint="eastAsia"/>
            <w:lang w:eastAsia="zh-CN"/>
          </w:rPr>
          <w:t>X2</w:t>
        </w:r>
      </w:ins>
      <w:ins w:id="3183" w:author="CATT - Gao Lingyu" w:date="2022-09-27T17:25:00Z">
        <w:r>
          <w:t>.1-3, and A.</w:t>
        </w:r>
      </w:ins>
      <w:ins w:id="3184" w:author="CATT" w:date="2022-10-19T00:05:00Z">
        <w:r>
          <w:rPr>
            <w:rFonts w:hint="eastAsia"/>
            <w:lang w:eastAsia="zh-CN"/>
          </w:rPr>
          <w:t>7</w:t>
        </w:r>
      </w:ins>
      <w:ins w:id="3185" w:author="CATT - Gao Lingyu" w:date="2022-09-27T17:25:00Z">
        <w:r>
          <w:t>.5.5.</w:t>
        </w:r>
      </w:ins>
      <w:ins w:id="3186" w:author="CATT - Gao Lingyu" w:date="2022-09-27T17:43:00Z">
        <w:r>
          <w:rPr>
            <w:rFonts w:hint="eastAsia"/>
            <w:lang w:eastAsia="zh-CN"/>
          </w:rPr>
          <w:t>X2</w:t>
        </w:r>
      </w:ins>
      <w:ins w:id="3187" w:author="CATT - Gao Lingyu" w:date="2022-09-27T17:25:00Z">
        <w:r w:rsidRPr="001C0E1B">
          <w:t>.1-4 below. There is one cell, cell 1 which is the active cell, in the test. The test consists of five successive time periods, with time duration of T1, T2, T3, T4</w:t>
        </w:r>
        <w:r>
          <w:t xml:space="preserve"> and T5 respectively. Figure A.</w:t>
        </w:r>
      </w:ins>
      <w:ins w:id="3188" w:author="CATT" w:date="2022-10-19T00:05:00Z">
        <w:r>
          <w:rPr>
            <w:rFonts w:hint="eastAsia"/>
            <w:lang w:eastAsia="zh-CN"/>
          </w:rPr>
          <w:t>7</w:t>
        </w:r>
      </w:ins>
      <w:ins w:id="3189" w:author="CATT - Gao Lingyu" w:date="2022-09-27T17:25:00Z">
        <w:r>
          <w:t>.5.5.</w:t>
        </w:r>
      </w:ins>
      <w:ins w:id="3190" w:author="CATT - Gao Lingyu" w:date="2022-09-27T17:44:00Z">
        <w:r>
          <w:rPr>
            <w:rFonts w:hint="eastAsia"/>
            <w:lang w:eastAsia="zh-CN"/>
          </w:rPr>
          <w:t>X2</w:t>
        </w:r>
      </w:ins>
      <w:ins w:id="3191" w:author="CATT - Gao Lingyu" w:date="2022-09-27T17:25:00Z">
        <w:r w:rsidRPr="001C0E1B">
          <w:t>.1-1 shows the variation of the downlink SNR of the CSI-RS in set q</w:t>
        </w:r>
        <w:r w:rsidRPr="001C0E1B">
          <w:rPr>
            <w:vertAlign w:val="subscript"/>
          </w:rPr>
          <w:t>0</w:t>
        </w:r>
        <w:r w:rsidRPr="001C0E1B">
          <w:t xml:space="preserve"> in the active cell to emulate CSI-R</w:t>
        </w:r>
        <w:r>
          <w:t>S based beam failure. Figure A.</w:t>
        </w:r>
      </w:ins>
      <w:ins w:id="3192" w:author="CATT" w:date="2022-10-19T00:05:00Z">
        <w:r>
          <w:rPr>
            <w:rFonts w:hint="eastAsia"/>
            <w:lang w:eastAsia="zh-CN"/>
          </w:rPr>
          <w:t>7</w:t>
        </w:r>
      </w:ins>
      <w:ins w:id="3193" w:author="CATT - Gao Lingyu" w:date="2022-09-27T17:25:00Z">
        <w:r>
          <w:t>.5.5.</w:t>
        </w:r>
      </w:ins>
      <w:ins w:id="3194" w:author="CATT - Gao Lingyu" w:date="2022-09-27T17:44:00Z">
        <w:r>
          <w:rPr>
            <w:rFonts w:hint="eastAsia"/>
            <w:lang w:eastAsia="zh-CN"/>
          </w:rPr>
          <w:t>X2</w:t>
        </w:r>
      </w:ins>
      <w:ins w:id="3195" w:author="CATT - Gao Lingyu" w:date="2022-09-27T17:25:00Z">
        <w:r w:rsidRPr="001C0E1B">
          <w:t>.1-1 additionally shows the variation of the downlink L1-RSRP of the CSI-RS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r w:rsidRPr="001C0E1B">
          <w:t xml:space="preserve"> </w:t>
        </w:r>
        <w:proofErr w:type="spellStart"/>
        <w:r w:rsidRPr="001C0E1B">
          <w:t>ms</w:t>
        </w:r>
        <w:proofErr w:type="spellEnd"/>
        <w:r w:rsidRPr="001C0E1B">
          <w:t xml:space="preserve">. In the test, DRX configuration is enabled in </w:t>
        </w:r>
        <w:proofErr w:type="spellStart"/>
        <w:r w:rsidRPr="001C0E1B">
          <w:t>PCell</w:t>
        </w:r>
        <w:proofErr w:type="spellEnd"/>
        <w:r w:rsidRPr="001C0E1B">
          <w:t xml:space="preserve"> and DRX inactivity timer has already been expired, i.e. UE tries to decode PDCCH and to send periodic CQI during the period when On-duration timer is running. Time alignment timers shall be set to “infinity” so that UL timing alignment is maintained during the test.</w:t>
        </w:r>
      </w:ins>
    </w:p>
    <w:p w14:paraId="48A204C9" w14:textId="77777777" w:rsidR="007642E8" w:rsidRDefault="007642E8" w:rsidP="007642E8">
      <w:pPr>
        <w:pStyle w:val="TH"/>
        <w:rPr>
          <w:ins w:id="3196" w:author="CATT - Gao Lingyu" w:date="2022-09-27T18:45:00Z"/>
          <w:lang w:eastAsia="zh-CN"/>
        </w:rPr>
      </w:pPr>
      <w:ins w:id="3197" w:author="CATT - Gao Lingyu" w:date="2022-09-27T17:25:00Z">
        <w:r>
          <w:t>Table A.</w:t>
        </w:r>
      </w:ins>
      <w:ins w:id="3198" w:author="CATT" w:date="2022-10-19T00:05:00Z">
        <w:r>
          <w:rPr>
            <w:rFonts w:hint="eastAsia"/>
            <w:lang w:eastAsia="zh-CN"/>
          </w:rPr>
          <w:t>7</w:t>
        </w:r>
      </w:ins>
      <w:ins w:id="3199" w:author="CATT - Gao Lingyu" w:date="2022-09-27T17:25:00Z">
        <w:r>
          <w:t>.5.5.</w:t>
        </w:r>
      </w:ins>
      <w:ins w:id="3200" w:author="CATT - Gao Lingyu" w:date="2022-09-27T17:44:00Z">
        <w:r>
          <w:rPr>
            <w:rFonts w:hint="eastAsia"/>
            <w:lang w:eastAsia="zh-CN"/>
          </w:rPr>
          <w:t>X2</w:t>
        </w:r>
      </w:ins>
      <w:ins w:id="3201" w:author="CATT - Gao Lingyu" w:date="2022-09-27T17:25:00Z">
        <w:r w:rsidRPr="001C0E1B">
          <w:t>.1-1: Supported test configurations for FR2</w:t>
        </w:r>
      </w:ins>
      <w:ins w:id="3202" w:author="CATT - Gao Lingyu" w:date="2022-09-27T19:12:00Z">
        <w:r>
          <w:rPr>
            <w:rFonts w:hint="eastAsia"/>
            <w:lang w:eastAsia="zh-CN"/>
          </w:rPr>
          <w:t>-2</w:t>
        </w:r>
      </w:ins>
      <w:ins w:id="3203" w:author="CATT - Gao Lingyu" w:date="2022-09-27T17:25:00Z">
        <w:r w:rsidRPr="001C0E1B">
          <w:t xml:space="preserve"> </w:t>
        </w:r>
        <w:proofErr w:type="spellStart"/>
        <w:r w:rsidRPr="001C0E1B">
          <w:t>PCell</w:t>
        </w:r>
      </w:ins>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642E8" w:rsidRPr="001C0E1B" w14:paraId="443AB76C" w14:textId="77777777" w:rsidTr="00843D0C">
        <w:trPr>
          <w:trHeight w:val="267"/>
          <w:jc w:val="center"/>
          <w:ins w:id="3204" w:author="CATT - Gao Lingyu" w:date="2022-09-27T18:45:00Z"/>
        </w:trPr>
        <w:tc>
          <w:tcPr>
            <w:tcW w:w="2265" w:type="dxa"/>
            <w:shd w:val="clear" w:color="auto" w:fill="auto"/>
          </w:tcPr>
          <w:p w14:paraId="0A9E6E5C" w14:textId="77777777" w:rsidR="007642E8" w:rsidRPr="001C0E1B" w:rsidRDefault="007642E8" w:rsidP="00843D0C">
            <w:pPr>
              <w:pStyle w:val="TAH"/>
              <w:rPr>
                <w:ins w:id="3205" w:author="CATT - Gao Lingyu" w:date="2022-09-27T18:45:00Z"/>
              </w:rPr>
            </w:pPr>
            <w:ins w:id="3206" w:author="CATT - Gao Lingyu" w:date="2022-09-27T18:45:00Z">
              <w:r w:rsidRPr="001C0E1B">
                <w:t>Configuration</w:t>
              </w:r>
            </w:ins>
          </w:p>
        </w:tc>
        <w:tc>
          <w:tcPr>
            <w:tcW w:w="6905" w:type="dxa"/>
            <w:shd w:val="clear" w:color="auto" w:fill="auto"/>
          </w:tcPr>
          <w:p w14:paraId="7AFC8301" w14:textId="77777777" w:rsidR="007642E8" w:rsidRPr="001C0E1B" w:rsidRDefault="007642E8" w:rsidP="00843D0C">
            <w:pPr>
              <w:pStyle w:val="TAH"/>
              <w:rPr>
                <w:ins w:id="3207" w:author="CATT - Gao Lingyu" w:date="2022-09-27T18:45:00Z"/>
              </w:rPr>
            </w:pPr>
            <w:ins w:id="3208" w:author="CATT - Gao Lingyu" w:date="2022-09-27T18:45:00Z">
              <w:r w:rsidRPr="001C0E1B">
                <w:t>Description</w:t>
              </w:r>
            </w:ins>
          </w:p>
        </w:tc>
      </w:tr>
      <w:tr w:rsidR="007642E8" w:rsidRPr="001C0E1B" w14:paraId="79C3F0B1" w14:textId="77777777" w:rsidTr="00843D0C">
        <w:trPr>
          <w:trHeight w:val="270"/>
          <w:jc w:val="center"/>
          <w:ins w:id="3209" w:author="CATT - Gao Lingyu" w:date="2022-09-27T18:45:00Z"/>
        </w:trPr>
        <w:tc>
          <w:tcPr>
            <w:tcW w:w="2265" w:type="dxa"/>
            <w:shd w:val="clear" w:color="auto" w:fill="auto"/>
          </w:tcPr>
          <w:p w14:paraId="1B9B8008" w14:textId="77777777" w:rsidR="007642E8" w:rsidRPr="001C0E1B" w:rsidRDefault="007642E8" w:rsidP="00843D0C">
            <w:pPr>
              <w:pStyle w:val="TAL"/>
              <w:rPr>
                <w:ins w:id="3210" w:author="CATT - Gao Lingyu" w:date="2022-09-27T18:45:00Z"/>
              </w:rPr>
            </w:pPr>
            <w:ins w:id="3211" w:author="CATT - Gao Lingyu" w:date="2022-09-27T18:45:00Z">
              <w:r w:rsidRPr="001C0E1B">
                <w:t>1</w:t>
              </w:r>
            </w:ins>
          </w:p>
        </w:tc>
        <w:tc>
          <w:tcPr>
            <w:tcW w:w="6905" w:type="dxa"/>
            <w:shd w:val="clear" w:color="auto" w:fill="auto"/>
          </w:tcPr>
          <w:p w14:paraId="378B658F" w14:textId="77777777" w:rsidR="007642E8" w:rsidRPr="001C0E1B" w:rsidRDefault="007642E8" w:rsidP="00843D0C">
            <w:pPr>
              <w:pStyle w:val="TAL"/>
              <w:rPr>
                <w:ins w:id="3212" w:author="CATT - Gao Lingyu" w:date="2022-09-27T18:45:00Z"/>
              </w:rPr>
            </w:pPr>
            <w:ins w:id="3213" w:author="CATT - Gao Lingyu" w:date="2022-09-27T18:45:00Z">
              <w:r w:rsidRPr="001C0E1B">
                <w:t>TDD duplex mode, 120 kHz SSB SCS, 100 MHz bandwidth</w:t>
              </w:r>
            </w:ins>
          </w:p>
        </w:tc>
      </w:tr>
      <w:tr w:rsidR="007642E8" w:rsidRPr="001C0E1B" w14:paraId="73B0D176" w14:textId="77777777" w:rsidTr="00843D0C">
        <w:trPr>
          <w:trHeight w:val="270"/>
          <w:jc w:val="center"/>
          <w:ins w:id="3214" w:author="CATT - Gao Lingyu" w:date="2022-09-27T18:45:00Z"/>
        </w:trPr>
        <w:tc>
          <w:tcPr>
            <w:tcW w:w="2265" w:type="dxa"/>
            <w:shd w:val="clear" w:color="auto" w:fill="auto"/>
          </w:tcPr>
          <w:p w14:paraId="6CF5BD05" w14:textId="77777777" w:rsidR="007642E8" w:rsidRPr="001C0E1B" w:rsidRDefault="007642E8" w:rsidP="00843D0C">
            <w:pPr>
              <w:pStyle w:val="TAL"/>
              <w:rPr>
                <w:ins w:id="3215" w:author="CATT - Gao Lingyu" w:date="2022-09-27T18:45:00Z"/>
                <w:lang w:eastAsia="zh-CN"/>
              </w:rPr>
            </w:pPr>
            <w:ins w:id="3216" w:author="CATT - Gao Lingyu" w:date="2022-09-27T18:45:00Z">
              <w:r>
                <w:rPr>
                  <w:lang w:eastAsia="zh-TW"/>
                </w:rPr>
                <w:t>2</w:t>
              </w:r>
            </w:ins>
          </w:p>
        </w:tc>
        <w:tc>
          <w:tcPr>
            <w:tcW w:w="6905" w:type="dxa"/>
            <w:shd w:val="clear" w:color="auto" w:fill="auto"/>
          </w:tcPr>
          <w:p w14:paraId="2A61596F" w14:textId="77777777" w:rsidR="007642E8" w:rsidRPr="00B37FD0" w:rsidRDefault="007642E8" w:rsidP="00843D0C">
            <w:pPr>
              <w:pStyle w:val="TAL"/>
              <w:rPr>
                <w:ins w:id="3217" w:author="CATT - Gao Lingyu" w:date="2022-09-27T18:45:00Z"/>
                <w:lang w:eastAsia="zh-CN"/>
              </w:rPr>
            </w:pPr>
            <w:ins w:id="3218" w:author="CATT - Gao Lingyu" w:date="2022-09-27T18:45:00Z">
              <w:r w:rsidRPr="00965E50">
                <w:rPr>
                  <w:lang w:eastAsia="zh-TW"/>
                </w:rPr>
                <w:t>TDD</w:t>
              </w:r>
              <w:r>
                <w:rPr>
                  <w:rFonts w:hint="eastAsia"/>
                  <w:lang w:eastAsia="zh-CN"/>
                </w:rPr>
                <w:t xml:space="preserve"> </w:t>
              </w:r>
              <w:r w:rsidRPr="001C0E1B">
                <w:t>duplex mode</w:t>
              </w:r>
              <w:r w:rsidRPr="00965E50">
                <w:rPr>
                  <w:lang w:eastAsia="zh-TW"/>
                </w:rPr>
                <w:t xml:space="preserve">, </w:t>
              </w:r>
              <w:r>
                <w:rPr>
                  <w:lang w:eastAsia="zh-TW"/>
                </w:rPr>
                <w:t>480</w:t>
              </w:r>
              <w:r w:rsidRPr="00965E50">
                <w:rPr>
                  <w:lang w:eastAsia="zh-TW"/>
                </w:rPr>
                <w:t xml:space="preserve"> kHz</w:t>
              </w:r>
              <w:r>
                <w:rPr>
                  <w:rFonts w:hint="eastAsia"/>
                  <w:lang w:eastAsia="zh-CN"/>
                </w:rPr>
                <w:t xml:space="preserve"> </w:t>
              </w:r>
              <w:r w:rsidRPr="00965E50">
                <w:rPr>
                  <w:lang w:eastAsia="zh-TW"/>
                </w:rPr>
                <w:t xml:space="preserve">SSB SCS, </w:t>
              </w:r>
              <w:r>
                <w:rPr>
                  <w:lang w:eastAsia="zh-TW"/>
                </w:rPr>
                <w:t>4</w:t>
              </w:r>
              <w:r w:rsidRPr="00965E50">
                <w:rPr>
                  <w:lang w:eastAsia="zh-TW"/>
                </w:rPr>
                <w:t>00 MHz</w:t>
              </w:r>
              <w:r>
                <w:rPr>
                  <w:rFonts w:hint="eastAsia"/>
                  <w:lang w:eastAsia="zh-CN"/>
                </w:rPr>
                <w:t xml:space="preserve"> </w:t>
              </w:r>
              <w:r w:rsidRPr="001C0E1B">
                <w:t>bandwidth</w:t>
              </w:r>
            </w:ins>
          </w:p>
        </w:tc>
      </w:tr>
      <w:tr w:rsidR="007642E8" w:rsidRPr="001C0E1B" w14:paraId="26DF21FA" w14:textId="77777777" w:rsidTr="00843D0C">
        <w:trPr>
          <w:trHeight w:val="270"/>
          <w:jc w:val="center"/>
          <w:ins w:id="3219" w:author="CATT - Gao Lingyu" w:date="2022-09-27T18:45:00Z"/>
        </w:trPr>
        <w:tc>
          <w:tcPr>
            <w:tcW w:w="2265" w:type="dxa"/>
            <w:shd w:val="clear" w:color="auto" w:fill="auto"/>
          </w:tcPr>
          <w:p w14:paraId="61608969" w14:textId="77777777" w:rsidR="007642E8" w:rsidRPr="001C0E1B" w:rsidRDefault="007642E8" w:rsidP="00843D0C">
            <w:pPr>
              <w:pStyle w:val="TAL"/>
              <w:rPr>
                <w:ins w:id="3220" w:author="CATT - Gao Lingyu" w:date="2022-09-27T18:45:00Z"/>
                <w:lang w:eastAsia="zh-CN"/>
              </w:rPr>
            </w:pPr>
            <w:ins w:id="3221" w:author="CATT - Gao Lingyu" w:date="2022-09-27T18:45:00Z">
              <w:r>
                <w:rPr>
                  <w:lang w:eastAsia="zh-TW"/>
                </w:rPr>
                <w:t>3</w:t>
              </w:r>
            </w:ins>
          </w:p>
        </w:tc>
        <w:tc>
          <w:tcPr>
            <w:tcW w:w="6905" w:type="dxa"/>
            <w:shd w:val="clear" w:color="auto" w:fill="auto"/>
          </w:tcPr>
          <w:p w14:paraId="4F847090" w14:textId="77777777" w:rsidR="007642E8" w:rsidRPr="00B37FD0" w:rsidRDefault="007642E8" w:rsidP="00843D0C">
            <w:pPr>
              <w:pStyle w:val="TAL"/>
              <w:rPr>
                <w:ins w:id="3222" w:author="CATT - Gao Lingyu" w:date="2022-09-27T18:45:00Z"/>
                <w:lang w:eastAsia="zh-CN"/>
              </w:rPr>
            </w:pPr>
            <w:ins w:id="3223" w:author="CATT - Gao Lingyu" w:date="2022-09-27T18:45:00Z">
              <w:r w:rsidRPr="00965E50">
                <w:rPr>
                  <w:lang w:eastAsia="zh-TW"/>
                </w:rPr>
                <w:t>TDD</w:t>
              </w:r>
              <w:r>
                <w:rPr>
                  <w:rFonts w:hint="eastAsia"/>
                  <w:lang w:eastAsia="zh-CN"/>
                </w:rPr>
                <w:t xml:space="preserve"> </w:t>
              </w:r>
              <w:r w:rsidRPr="001C0E1B">
                <w:t>duplex mode</w:t>
              </w:r>
              <w:r w:rsidRPr="00965E50">
                <w:rPr>
                  <w:lang w:eastAsia="zh-TW"/>
                </w:rPr>
                <w:t xml:space="preserve">, </w:t>
              </w:r>
              <w:r>
                <w:rPr>
                  <w:lang w:eastAsia="zh-TW"/>
                </w:rPr>
                <w:t>960</w:t>
              </w:r>
              <w:r w:rsidRPr="00965E50">
                <w:rPr>
                  <w:lang w:eastAsia="zh-TW"/>
                </w:rPr>
                <w:t xml:space="preserve"> kHz</w:t>
              </w:r>
              <w:r>
                <w:rPr>
                  <w:rFonts w:hint="eastAsia"/>
                  <w:lang w:eastAsia="zh-CN"/>
                </w:rPr>
                <w:t xml:space="preserve"> </w:t>
              </w:r>
              <w:r w:rsidRPr="00965E50">
                <w:rPr>
                  <w:lang w:eastAsia="zh-TW"/>
                </w:rPr>
                <w:t xml:space="preserve">SSB SCS, </w:t>
              </w:r>
              <w:r>
                <w:rPr>
                  <w:lang w:eastAsia="zh-TW"/>
                </w:rPr>
                <w:t>4</w:t>
              </w:r>
              <w:r w:rsidRPr="00965E50">
                <w:rPr>
                  <w:lang w:eastAsia="zh-TW"/>
                </w:rPr>
                <w:t>00 MHz</w:t>
              </w:r>
              <w:r>
                <w:rPr>
                  <w:rFonts w:hint="eastAsia"/>
                  <w:lang w:eastAsia="zh-CN"/>
                </w:rPr>
                <w:t xml:space="preserve"> </w:t>
              </w:r>
              <w:r w:rsidRPr="001C0E1B">
                <w:t>bandwidth</w:t>
              </w:r>
            </w:ins>
          </w:p>
        </w:tc>
      </w:tr>
      <w:tr w:rsidR="007642E8" w:rsidRPr="001C0E1B" w14:paraId="4E661CEB" w14:textId="77777777" w:rsidTr="00843D0C">
        <w:trPr>
          <w:trHeight w:val="270"/>
          <w:jc w:val="center"/>
          <w:ins w:id="3224" w:author="CATT" w:date="2022-10-19T00:12:00Z"/>
        </w:trPr>
        <w:tc>
          <w:tcPr>
            <w:tcW w:w="9170" w:type="dxa"/>
            <w:gridSpan w:val="2"/>
            <w:shd w:val="clear" w:color="auto" w:fill="auto"/>
          </w:tcPr>
          <w:p w14:paraId="5927293E" w14:textId="77777777" w:rsidR="007642E8" w:rsidRPr="00965E50" w:rsidRDefault="007642E8" w:rsidP="00843D0C">
            <w:pPr>
              <w:pStyle w:val="TAL"/>
              <w:rPr>
                <w:ins w:id="3225" w:author="CATT" w:date="2022-10-19T00:12:00Z"/>
                <w:lang w:eastAsia="zh-TW"/>
              </w:rPr>
            </w:pPr>
            <w:ins w:id="3226" w:author="CATT" w:date="2022-10-19T00:12:00Z">
              <w:r w:rsidRPr="001C0E1B">
                <w:t>Note:</w:t>
              </w:r>
              <w:r w:rsidRPr="001C0E1B">
                <w:tab/>
                <w:t>The UE is only required to pass in one of the supported test configurations in FR2</w:t>
              </w:r>
              <w:r>
                <w:rPr>
                  <w:rFonts w:hint="eastAsia"/>
                  <w:lang w:eastAsia="zh-CN"/>
                </w:rPr>
                <w:t>-2</w:t>
              </w:r>
            </w:ins>
          </w:p>
        </w:tc>
      </w:tr>
    </w:tbl>
    <w:p w14:paraId="3E7044B4" w14:textId="77777777" w:rsidR="007642E8" w:rsidRPr="00B37FD0" w:rsidRDefault="007642E8" w:rsidP="007642E8">
      <w:pPr>
        <w:spacing w:before="120"/>
        <w:rPr>
          <w:ins w:id="3227" w:author="CATT - Gao Lingyu" w:date="2022-09-27T17:25:00Z"/>
          <w:lang w:eastAsia="zh-CN"/>
        </w:rPr>
      </w:pPr>
    </w:p>
    <w:p w14:paraId="7408855B" w14:textId="77777777" w:rsidR="007642E8" w:rsidRDefault="007642E8" w:rsidP="007642E8">
      <w:pPr>
        <w:pStyle w:val="TH"/>
        <w:rPr>
          <w:ins w:id="3228" w:author="CATT - Gao Lingyu" w:date="2022-09-27T17:25:00Z"/>
        </w:rPr>
      </w:pPr>
      <w:ins w:id="3229" w:author="CATT - Gao Lingyu" w:date="2022-09-27T17:25:00Z">
        <w:r>
          <w:t>Table A.</w:t>
        </w:r>
      </w:ins>
      <w:ins w:id="3230" w:author="CATT" w:date="2022-10-19T00:05:00Z">
        <w:r>
          <w:rPr>
            <w:rFonts w:hint="eastAsia"/>
            <w:lang w:eastAsia="zh-CN"/>
          </w:rPr>
          <w:t>7</w:t>
        </w:r>
      </w:ins>
      <w:ins w:id="3231" w:author="CATT - Gao Lingyu" w:date="2022-09-27T17:25:00Z">
        <w:r>
          <w:t>.5.5.</w:t>
        </w:r>
      </w:ins>
      <w:ins w:id="3232" w:author="CATT - Gao Lingyu" w:date="2022-09-27T17:44:00Z">
        <w:r>
          <w:rPr>
            <w:rFonts w:hint="eastAsia"/>
            <w:lang w:eastAsia="zh-CN"/>
          </w:rPr>
          <w:t>X2</w:t>
        </w:r>
      </w:ins>
      <w:ins w:id="3233" w:author="CATT - Gao Lingyu" w:date="2022-09-27T17:25:00Z">
        <w:r w:rsidRPr="001C0E1B">
          <w:t>.1-2: General test parameters for FR2</w:t>
        </w:r>
      </w:ins>
      <w:ins w:id="3234" w:author="CATT - Gao Lingyu" w:date="2022-09-27T19:12:00Z">
        <w:r>
          <w:rPr>
            <w:rFonts w:hint="eastAsia"/>
            <w:lang w:eastAsia="zh-CN"/>
          </w:rPr>
          <w:t>-2</w:t>
        </w:r>
      </w:ins>
      <w:ins w:id="3235" w:author="CATT - Gao Lingyu" w:date="2022-09-27T17:25:00Z">
        <w:r w:rsidRPr="001C0E1B">
          <w:t xml:space="preserve"> </w:t>
        </w:r>
        <w:proofErr w:type="spellStart"/>
        <w:r w:rsidRPr="001C0E1B">
          <w:t>PCell</w:t>
        </w:r>
        <w:proofErr w:type="spellEnd"/>
        <w:r w:rsidRPr="001C0E1B">
          <w:t xml:space="preserve"> for CSI-RS-based beam failure detection and link recovery testing in DRX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7642E8" w:rsidRPr="00101E6D" w14:paraId="04BCDA14" w14:textId="77777777" w:rsidTr="00843D0C">
        <w:trPr>
          <w:trHeight w:val="162"/>
          <w:jc w:val="center"/>
          <w:ins w:id="3236"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0D758" w14:textId="77777777" w:rsidR="007642E8" w:rsidRPr="00101E6D" w:rsidRDefault="007642E8" w:rsidP="00843D0C">
            <w:pPr>
              <w:keepLines/>
              <w:spacing w:after="0"/>
              <w:jc w:val="center"/>
              <w:rPr>
                <w:ins w:id="3237" w:author="CATT - Gao Lingyu" w:date="2022-09-27T17:25:00Z"/>
                <w:rFonts w:ascii="Arial" w:hAnsi="Arial"/>
                <w:b/>
                <w:sz w:val="18"/>
              </w:rPr>
            </w:pPr>
            <w:ins w:id="3238" w:author="CATT - Gao Lingyu" w:date="2022-09-27T17:25:00Z">
              <w:r w:rsidRPr="00101E6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81F203" w14:textId="77777777" w:rsidR="007642E8" w:rsidRPr="00A826B4" w:rsidRDefault="007642E8" w:rsidP="00843D0C">
            <w:pPr>
              <w:keepLines/>
              <w:spacing w:after="0"/>
              <w:jc w:val="center"/>
              <w:rPr>
                <w:ins w:id="3239" w:author="CATT - Gao Lingyu" w:date="2022-09-27T17:25:00Z"/>
                <w:rFonts w:ascii="Arial" w:hAnsi="Arial"/>
                <w:b/>
                <w:sz w:val="18"/>
                <w:lang w:eastAsia="zh-CN"/>
              </w:rPr>
            </w:pPr>
            <w:ins w:id="3240" w:author="CATT - Gao Lingyu" w:date="2022-09-27T17:25:00Z">
              <w:r w:rsidRPr="00A826B4">
                <w:rPr>
                  <w:rFonts w:ascii="Arial" w:hAnsi="Arial"/>
                  <w:b/>
                  <w:sz w:val="18"/>
                  <w:lang w:eastAsia="zh-CN"/>
                </w:rPr>
                <w:t>Test</w:t>
              </w:r>
            </w:ins>
          </w:p>
          <w:p w14:paraId="2B2E028E" w14:textId="77777777" w:rsidR="007642E8" w:rsidRPr="00101E6D" w:rsidRDefault="007642E8" w:rsidP="00843D0C">
            <w:pPr>
              <w:keepLines/>
              <w:spacing w:after="0"/>
              <w:jc w:val="center"/>
              <w:rPr>
                <w:ins w:id="3241" w:author="CATT - Gao Lingyu" w:date="2022-09-27T17:25:00Z"/>
                <w:rFonts w:ascii="Arial" w:hAnsi="Arial"/>
                <w:b/>
                <w:sz w:val="18"/>
                <w:lang w:eastAsia="zh-CN"/>
              </w:rPr>
            </w:pPr>
            <w:ins w:id="3242" w:author="CATT - Gao Lingyu" w:date="2022-09-27T17:25:00Z">
              <w:r w:rsidRPr="00101E6D">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24D489" w14:textId="77777777" w:rsidR="007642E8" w:rsidRPr="00101E6D" w:rsidRDefault="007642E8" w:rsidP="00843D0C">
            <w:pPr>
              <w:keepLines/>
              <w:spacing w:after="0"/>
              <w:jc w:val="center"/>
              <w:rPr>
                <w:ins w:id="3243" w:author="CATT - Gao Lingyu" w:date="2022-09-27T17:25:00Z"/>
                <w:rFonts w:ascii="Arial" w:hAnsi="Arial"/>
                <w:b/>
                <w:sz w:val="18"/>
              </w:rPr>
            </w:pPr>
            <w:ins w:id="3244" w:author="CATT - Gao Lingyu" w:date="2022-09-27T17:25:00Z">
              <w:r w:rsidRPr="00101E6D">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FA422A" w14:textId="77777777" w:rsidR="007642E8" w:rsidRPr="00101E6D" w:rsidRDefault="007642E8" w:rsidP="00843D0C">
            <w:pPr>
              <w:keepLines/>
              <w:spacing w:after="0"/>
              <w:jc w:val="center"/>
              <w:rPr>
                <w:ins w:id="3245" w:author="CATT - Gao Lingyu" w:date="2022-09-27T17:25:00Z"/>
                <w:rFonts w:ascii="Arial" w:hAnsi="Arial"/>
                <w:b/>
                <w:sz w:val="18"/>
              </w:rPr>
            </w:pPr>
            <w:ins w:id="3246" w:author="CATT - Gao Lingyu" w:date="2022-09-27T17:25:00Z">
              <w:r w:rsidRPr="00101E6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C94084" w14:textId="77777777" w:rsidR="007642E8" w:rsidRPr="00101E6D" w:rsidRDefault="007642E8" w:rsidP="00843D0C">
            <w:pPr>
              <w:keepLines/>
              <w:spacing w:after="0"/>
              <w:jc w:val="center"/>
              <w:rPr>
                <w:ins w:id="3247" w:author="CATT - Gao Lingyu" w:date="2022-09-27T17:25:00Z"/>
                <w:rFonts w:ascii="Arial" w:hAnsi="Arial"/>
                <w:b/>
                <w:sz w:val="18"/>
              </w:rPr>
            </w:pPr>
            <w:ins w:id="3248" w:author="CATT - Gao Lingyu" w:date="2022-09-27T17:25:00Z">
              <w:r w:rsidRPr="00101E6D">
                <w:rPr>
                  <w:rFonts w:ascii="Arial" w:hAnsi="Arial"/>
                  <w:b/>
                  <w:sz w:val="18"/>
                </w:rPr>
                <w:t>Comment</w:t>
              </w:r>
            </w:ins>
          </w:p>
        </w:tc>
      </w:tr>
      <w:tr w:rsidR="007642E8" w:rsidRPr="00101E6D" w14:paraId="26D7B53D" w14:textId="77777777" w:rsidTr="00843D0C">
        <w:trPr>
          <w:trHeight w:val="162"/>
          <w:jc w:val="center"/>
          <w:ins w:id="3249"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5C06E7BD" w14:textId="77777777" w:rsidR="007642E8" w:rsidRPr="00101E6D" w:rsidRDefault="007642E8" w:rsidP="00843D0C">
            <w:pPr>
              <w:keepLines/>
              <w:spacing w:after="0"/>
              <w:jc w:val="center"/>
              <w:rPr>
                <w:ins w:id="3250" w:author="CATT - Gao Lingyu" w:date="2022-09-27T17:2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FF51987" w14:textId="77777777" w:rsidR="007642E8" w:rsidRPr="00101E6D" w:rsidRDefault="007642E8" w:rsidP="00843D0C">
            <w:pPr>
              <w:keepLines/>
              <w:spacing w:after="0"/>
              <w:jc w:val="center"/>
              <w:rPr>
                <w:ins w:id="3251" w:author="CATT - Gao Lingyu" w:date="2022-09-27T17:25: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E0F7AE" w14:textId="77777777" w:rsidR="007642E8" w:rsidRPr="00101E6D" w:rsidRDefault="007642E8" w:rsidP="00843D0C">
            <w:pPr>
              <w:keepLines/>
              <w:spacing w:after="0"/>
              <w:jc w:val="center"/>
              <w:rPr>
                <w:ins w:id="3252" w:author="CATT - Gao Lingyu" w:date="2022-09-27T17:2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8AAB6B" w14:textId="77777777" w:rsidR="007642E8" w:rsidRPr="00101E6D" w:rsidRDefault="007642E8" w:rsidP="00843D0C">
            <w:pPr>
              <w:keepLines/>
              <w:spacing w:after="0"/>
              <w:jc w:val="center"/>
              <w:rPr>
                <w:ins w:id="3253" w:author="CATT - Gao Lingyu" w:date="2022-09-27T17:25:00Z"/>
                <w:rFonts w:ascii="Arial" w:hAnsi="Arial"/>
                <w:b/>
                <w:sz w:val="18"/>
                <w:lang w:eastAsia="zh-CN"/>
              </w:rPr>
            </w:pPr>
            <w:ins w:id="3254" w:author="CATT - Gao Lingyu" w:date="2022-09-27T17:25:00Z">
              <w:r w:rsidRPr="00101E6D">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57DF2693" w14:textId="77777777" w:rsidR="007642E8" w:rsidRPr="00101E6D" w:rsidRDefault="007642E8" w:rsidP="00843D0C">
            <w:pPr>
              <w:keepLines/>
              <w:spacing w:after="0"/>
              <w:jc w:val="center"/>
              <w:rPr>
                <w:ins w:id="3255" w:author="CATT - Gao Lingyu" w:date="2022-09-27T17:25:00Z"/>
                <w:rFonts w:ascii="Arial" w:hAnsi="Arial"/>
                <w:b/>
                <w:sz w:val="18"/>
              </w:rPr>
            </w:pPr>
          </w:p>
        </w:tc>
      </w:tr>
      <w:tr w:rsidR="007642E8" w:rsidRPr="00101E6D" w14:paraId="1EFA7188" w14:textId="77777777" w:rsidTr="00843D0C">
        <w:trPr>
          <w:trHeight w:val="162"/>
          <w:jc w:val="center"/>
          <w:ins w:id="3256"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3C50A4DA" w14:textId="77777777" w:rsidR="007642E8" w:rsidRPr="00101E6D" w:rsidRDefault="007642E8" w:rsidP="00843D0C">
            <w:pPr>
              <w:keepNext/>
              <w:keepLines/>
              <w:spacing w:after="0"/>
              <w:rPr>
                <w:ins w:id="3257" w:author="CATT - Gao Lingyu" w:date="2022-09-27T17:25:00Z"/>
                <w:rFonts w:ascii="Arial" w:hAnsi="Arial" w:cs="Arial"/>
                <w:kern w:val="2"/>
                <w:sz w:val="18"/>
                <w:szCs w:val="22"/>
              </w:rPr>
            </w:pPr>
            <w:ins w:id="3258" w:author="CATT - Gao Lingyu" w:date="2022-09-27T17:25:00Z">
              <w:r w:rsidRPr="00101E6D">
                <w:rPr>
                  <w:rFonts w:ascii="Arial" w:hAnsi="Arial" w:cs="Arial"/>
                  <w:kern w:val="2"/>
                  <w:sz w:val="18"/>
                  <w:szCs w:val="22"/>
                </w:rPr>
                <w:t xml:space="preserve">Active </w:t>
              </w:r>
              <w:proofErr w:type="spellStart"/>
              <w:r w:rsidRPr="00101E6D">
                <w:rPr>
                  <w:rFonts w:ascii="Arial" w:hAnsi="Arial" w:cs="Arial"/>
                  <w:kern w:val="2"/>
                  <w:sz w:val="18"/>
                  <w:szCs w:val="22"/>
                </w:rPr>
                <w:t>PCell</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7CD101CE" w14:textId="77777777" w:rsidR="007642E8" w:rsidRPr="00101E6D" w:rsidRDefault="007642E8" w:rsidP="00843D0C">
            <w:pPr>
              <w:keepNext/>
              <w:keepLines/>
              <w:spacing w:after="0"/>
              <w:jc w:val="center"/>
              <w:rPr>
                <w:ins w:id="3259" w:author="CATT - Gao Lingyu" w:date="2022-09-27T17:25:00Z"/>
                <w:rFonts w:ascii="Arial" w:hAnsi="Arial" w:cs="Arial"/>
                <w:kern w:val="2"/>
                <w:sz w:val="18"/>
                <w:szCs w:val="22"/>
              </w:rPr>
            </w:pPr>
            <w:ins w:id="3260" w:author="CATT - Gao Lingyu" w:date="2022-09-27T17:25:00Z">
              <w:r w:rsidRPr="00101E6D">
                <w:rPr>
                  <w:rFonts w:ascii="Arial" w:hAnsi="Arial" w:cs="Arial"/>
                  <w:kern w:val="2"/>
                  <w:sz w:val="18"/>
                  <w:szCs w:val="22"/>
                  <w:lang w:eastAsia="zh-CN"/>
                </w:rPr>
                <w:t>1</w:t>
              </w:r>
            </w:ins>
            <w:ins w:id="3261" w:author="CATT - Gao Lingyu" w:date="2022-09-27T19:33: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793F2807" w14:textId="77777777" w:rsidR="007642E8" w:rsidRPr="00101E6D" w:rsidRDefault="007642E8" w:rsidP="00843D0C">
            <w:pPr>
              <w:keepNext/>
              <w:keepLines/>
              <w:spacing w:after="0"/>
              <w:jc w:val="center"/>
              <w:rPr>
                <w:ins w:id="3262"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EF9FD7" w14:textId="77777777" w:rsidR="007642E8" w:rsidRPr="00101E6D" w:rsidRDefault="007642E8" w:rsidP="00843D0C">
            <w:pPr>
              <w:keepNext/>
              <w:keepLines/>
              <w:spacing w:after="0"/>
              <w:jc w:val="center"/>
              <w:rPr>
                <w:ins w:id="3263" w:author="CATT - Gao Lingyu" w:date="2022-09-27T17:25:00Z"/>
                <w:rFonts w:ascii="Arial" w:hAnsi="Arial" w:cs="Arial"/>
                <w:kern w:val="2"/>
                <w:sz w:val="18"/>
                <w:szCs w:val="22"/>
              </w:rPr>
            </w:pPr>
            <w:ins w:id="3264" w:author="CATT - Gao Lingyu" w:date="2022-09-27T17:25:00Z">
              <w:r w:rsidRPr="00101E6D">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31D3A1FF" w14:textId="77777777" w:rsidR="007642E8" w:rsidRPr="00101E6D" w:rsidRDefault="007642E8" w:rsidP="00843D0C">
            <w:pPr>
              <w:keepNext/>
              <w:keepLines/>
              <w:spacing w:after="0"/>
              <w:jc w:val="both"/>
              <w:rPr>
                <w:ins w:id="3265" w:author="CATT - Gao Lingyu" w:date="2022-09-27T17:25:00Z"/>
                <w:rFonts w:ascii="Arial" w:hAnsi="Arial" w:cs="Arial"/>
                <w:kern w:val="2"/>
                <w:sz w:val="18"/>
                <w:szCs w:val="22"/>
              </w:rPr>
            </w:pPr>
          </w:p>
        </w:tc>
      </w:tr>
      <w:tr w:rsidR="007642E8" w:rsidRPr="00101E6D" w14:paraId="2863FFA0" w14:textId="77777777" w:rsidTr="00843D0C">
        <w:trPr>
          <w:trHeight w:val="162"/>
          <w:jc w:val="center"/>
          <w:ins w:id="3266"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08E2233C" w14:textId="77777777" w:rsidR="007642E8" w:rsidRPr="00101E6D" w:rsidRDefault="007642E8" w:rsidP="00843D0C">
            <w:pPr>
              <w:keepNext/>
              <w:keepLines/>
              <w:spacing w:after="0"/>
              <w:rPr>
                <w:ins w:id="3267" w:author="CATT - Gao Lingyu" w:date="2022-09-27T17:25:00Z"/>
                <w:rFonts w:ascii="Arial" w:hAnsi="Arial" w:cs="Arial"/>
                <w:kern w:val="2"/>
                <w:sz w:val="18"/>
                <w:szCs w:val="22"/>
              </w:rPr>
            </w:pPr>
            <w:ins w:id="3268" w:author="CATT - Gao Lingyu" w:date="2022-09-27T17:25:00Z">
              <w:r w:rsidRPr="00101E6D">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6E6A72" w14:textId="77777777" w:rsidR="007642E8" w:rsidRPr="00101E6D" w:rsidRDefault="007642E8" w:rsidP="00843D0C">
            <w:pPr>
              <w:keepNext/>
              <w:keepLines/>
              <w:spacing w:after="0"/>
              <w:jc w:val="center"/>
              <w:rPr>
                <w:ins w:id="3269" w:author="CATT - Gao Lingyu" w:date="2022-09-27T17:25:00Z"/>
                <w:rFonts w:ascii="Arial" w:hAnsi="Arial" w:cs="Arial"/>
                <w:kern w:val="2"/>
                <w:sz w:val="18"/>
                <w:szCs w:val="22"/>
              </w:rPr>
            </w:pPr>
            <w:ins w:id="3270" w:author="CATT - Gao Lingyu" w:date="2022-09-27T17:25:00Z">
              <w:r w:rsidRPr="00101E6D">
                <w:rPr>
                  <w:rFonts w:ascii="Arial" w:hAnsi="Arial" w:cs="Arial"/>
                  <w:kern w:val="2"/>
                  <w:sz w:val="18"/>
                  <w:szCs w:val="22"/>
                  <w:lang w:eastAsia="zh-CN"/>
                </w:rPr>
                <w:t>1</w:t>
              </w:r>
            </w:ins>
            <w:ins w:id="3271" w:author="CATT - Gao Lingyu" w:date="2022-09-27T19:33: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34F6735A" w14:textId="77777777" w:rsidR="007642E8" w:rsidRPr="00101E6D" w:rsidRDefault="007642E8" w:rsidP="00843D0C">
            <w:pPr>
              <w:keepNext/>
              <w:keepLines/>
              <w:spacing w:after="0"/>
              <w:jc w:val="center"/>
              <w:rPr>
                <w:ins w:id="3272"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B418A9" w14:textId="77777777" w:rsidR="007642E8" w:rsidRPr="00101E6D" w:rsidRDefault="007642E8" w:rsidP="00843D0C">
            <w:pPr>
              <w:keepNext/>
              <w:keepLines/>
              <w:spacing w:after="0"/>
              <w:jc w:val="center"/>
              <w:rPr>
                <w:ins w:id="3273" w:author="CATT - Gao Lingyu" w:date="2022-09-27T17:25:00Z"/>
                <w:rFonts w:ascii="Arial" w:hAnsi="Arial" w:cs="Arial"/>
                <w:kern w:val="2"/>
                <w:sz w:val="18"/>
                <w:szCs w:val="22"/>
              </w:rPr>
            </w:pPr>
            <w:ins w:id="3274" w:author="CATT - Gao Lingyu" w:date="2022-09-27T17:25:00Z">
              <w:r w:rsidRPr="00101E6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1230AD9" w14:textId="77777777" w:rsidR="007642E8" w:rsidRPr="00101E6D" w:rsidRDefault="007642E8" w:rsidP="00843D0C">
            <w:pPr>
              <w:keepNext/>
              <w:keepLines/>
              <w:spacing w:after="0"/>
              <w:jc w:val="both"/>
              <w:rPr>
                <w:ins w:id="3275" w:author="CATT - Gao Lingyu" w:date="2022-09-27T17:25:00Z"/>
                <w:rFonts w:ascii="Arial" w:hAnsi="Arial" w:cs="Arial"/>
                <w:kern w:val="2"/>
                <w:sz w:val="18"/>
                <w:szCs w:val="22"/>
              </w:rPr>
            </w:pPr>
          </w:p>
        </w:tc>
      </w:tr>
      <w:tr w:rsidR="007642E8" w:rsidRPr="00101E6D" w14:paraId="0C5C56E2" w14:textId="77777777" w:rsidTr="00843D0C">
        <w:trPr>
          <w:trHeight w:val="91"/>
          <w:jc w:val="center"/>
          <w:ins w:id="3276"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1F5259F8" w14:textId="77777777" w:rsidR="007642E8" w:rsidRPr="00101E6D" w:rsidRDefault="007642E8" w:rsidP="00843D0C">
            <w:pPr>
              <w:keepNext/>
              <w:keepLines/>
              <w:spacing w:after="0"/>
              <w:rPr>
                <w:ins w:id="3277" w:author="CATT - Gao Lingyu" w:date="2022-09-27T17:25:00Z"/>
                <w:rFonts w:ascii="Arial" w:hAnsi="Arial" w:cs="Arial"/>
                <w:kern w:val="2"/>
                <w:sz w:val="18"/>
                <w:szCs w:val="22"/>
              </w:rPr>
            </w:pPr>
            <w:ins w:id="3278" w:author="CATT - Gao Lingyu" w:date="2022-09-27T17:25:00Z">
              <w:r w:rsidRPr="00101E6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524574" w14:textId="77777777" w:rsidR="007642E8" w:rsidRPr="00101E6D" w:rsidRDefault="007642E8" w:rsidP="00843D0C">
            <w:pPr>
              <w:keepNext/>
              <w:keepLines/>
              <w:spacing w:after="0"/>
              <w:jc w:val="center"/>
              <w:rPr>
                <w:ins w:id="3279" w:author="CATT - Gao Lingyu" w:date="2022-09-27T17:25:00Z"/>
                <w:rFonts w:ascii="Arial" w:hAnsi="Arial" w:cs="Arial"/>
                <w:kern w:val="2"/>
                <w:sz w:val="18"/>
                <w:szCs w:val="22"/>
              </w:rPr>
            </w:pPr>
            <w:ins w:id="3280" w:author="CATT - Gao Lingyu" w:date="2022-09-27T17:25:00Z">
              <w:r w:rsidRPr="00101E6D">
                <w:rPr>
                  <w:rFonts w:ascii="Arial" w:hAnsi="Arial" w:cs="Arial"/>
                  <w:kern w:val="2"/>
                  <w:sz w:val="18"/>
                  <w:szCs w:val="22"/>
                  <w:lang w:eastAsia="zh-CN"/>
                </w:rPr>
                <w:t>1</w:t>
              </w:r>
            </w:ins>
            <w:ins w:id="3281" w:author="CATT - Gao Lingyu" w:date="2022-09-27T19:33: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303F3C1F" w14:textId="77777777" w:rsidR="007642E8" w:rsidRPr="00101E6D" w:rsidRDefault="007642E8" w:rsidP="00843D0C">
            <w:pPr>
              <w:keepNext/>
              <w:keepLines/>
              <w:spacing w:after="0"/>
              <w:jc w:val="center"/>
              <w:rPr>
                <w:ins w:id="3282"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F247F5" w14:textId="77777777" w:rsidR="007642E8" w:rsidRPr="00101E6D" w:rsidRDefault="007642E8" w:rsidP="00843D0C">
            <w:pPr>
              <w:keepNext/>
              <w:keepLines/>
              <w:spacing w:after="0"/>
              <w:jc w:val="center"/>
              <w:rPr>
                <w:ins w:id="3283" w:author="CATT - Gao Lingyu" w:date="2022-09-27T17:25:00Z"/>
                <w:rFonts w:ascii="Arial" w:hAnsi="Arial" w:cs="Arial"/>
                <w:kern w:val="2"/>
                <w:sz w:val="18"/>
                <w:szCs w:val="22"/>
              </w:rPr>
            </w:pPr>
            <w:ins w:id="3284" w:author="CATT - Gao Lingyu" w:date="2022-09-27T17:25:00Z">
              <w:r w:rsidRPr="00101E6D">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5DBF3B8C" w14:textId="77777777" w:rsidR="007642E8" w:rsidRPr="00101E6D" w:rsidRDefault="007642E8" w:rsidP="00843D0C">
            <w:pPr>
              <w:keepNext/>
              <w:keepLines/>
              <w:spacing w:after="0"/>
              <w:jc w:val="both"/>
              <w:rPr>
                <w:ins w:id="3285" w:author="CATT - Gao Lingyu" w:date="2022-09-27T17:25:00Z"/>
                <w:rFonts w:ascii="Arial" w:hAnsi="Arial" w:cs="Arial"/>
                <w:kern w:val="2"/>
                <w:sz w:val="18"/>
                <w:szCs w:val="22"/>
              </w:rPr>
            </w:pPr>
          </w:p>
        </w:tc>
      </w:tr>
      <w:tr w:rsidR="007642E8" w:rsidRPr="00101E6D" w14:paraId="3C963C45" w14:textId="77777777" w:rsidTr="00843D0C">
        <w:trPr>
          <w:trHeight w:val="91"/>
          <w:jc w:val="center"/>
          <w:ins w:id="3286"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D7DDA97" w14:textId="77777777" w:rsidR="007642E8" w:rsidRPr="00101E6D" w:rsidRDefault="007642E8" w:rsidP="00843D0C">
            <w:pPr>
              <w:keepNext/>
              <w:keepLines/>
              <w:spacing w:after="0"/>
              <w:rPr>
                <w:ins w:id="3287" w:author="CATT - Gao Lingyu" w:date="2022-09-27T17:25:00Z"/>
                <w:rFonts w:ascii="Arial" w:hAnsi="Arial" w:cs="Arial"/>
                <w:kern w:val="2"/>
                <w:sz w:val="18"/>
                <w:szCs w:val="22"/>
              </w:rPr>
            </w:pPr>
            <w:ins w:id="3288" w:author="CATT - Gao Lingyu" w:date="2022-09-27T17:25:00Z">
              <w:r w:rsidRPr="00101E6D">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37BF6D" w14:textId="77777777" w:rsidR="007642E8" w:rsidRPr="00101E6D" w:rsidRDefault="007642E8" w:rsidP="00843D0C">
            <w:pPr>
              <w:keepNext/>
              <w:keepLines/>
              <w:spacing w:after="0"/>
              <w:jc w:val="center"/>
              <w:rPr>
                <w:ins w:id="3289" w:author="CATT - Gao Lingyu" w:date="2022-09-27T17:25:00Z"/>
                <w:rFonts w:ascii="Arial" w:hAnsi="Arial" w:cs="Arial"/>
                <w:kern w:val="2"/>
                <w:sz w:val="18"/>
                <w:szCs w:val="22"/>
              </w:rPr>
            </w:pPr>
            <w:ins w:id="3290" w:author="CATT - Gao Lingyu" w:date="2022-09-27T17:25:00Z">
              <w:r w:rsidRPr="00101E6D">
                <w:rPr>
                  <w:rFonts w:ascii="Arial" w:hAnsi="Arial" w:cs="Arial"/>
                  <w:kern w:val="2"/>
                  <w:sz w:val="18"/>
                  <w:szCs w:val="22"/>
                  <w:lang w:eastAsia="zh-CN"/>
                </w:rPr>
                <w:t>1</w:t>
              </w:r>
            </w:ins>
            <w:ins w:id="3291" w:author="CATT - Gao Lingyu" w:date="2022-09-27T19:33: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25B79A02" w14:textId="77777777" w:rsidR="007642E8" w:rsidRPr="00101E6D" w:rsidRDefault="007642E8" w:rsidP="00843D0C">
            <w:pPr>
              <w:keepNext/>
              <w:keepLines/>
              <w:spacing w:after="0"/>
              <w:jc w:val="center"/>
              <w:rPr>
                <w:ins w:id="3292"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9BF74D" w14:textId="77777777" w:rsidR="007642E8" w:rsidRPr="00101E6D" w:rsidRDefault="007642E8" w:rsidP="00843D0C">
            <w:pPr>
              <w:keepNext/>
              <w:keepLines/>
              <w:spacing w:after="0"/>
              <w:jc w:val="center"/>
              <w:rPr>
                <w:ins w:id="3293" w:author="CATT - Gao Lingyu" w:date="2022-09-27T17:25:00Z"/>
                <w:rFonts w:ascii="Arial" w:hAnsi="Arial" w:cs="Arial"/>
                <w:kern w:val="2"/>
                <w:sz w:val="18"/>
                <w:szCs w:val="22"/>
              </w:rPr>
            </w:pPr>
            <w:ins w:id="3294" w:author="CATT - Gao Lingyu" w:date="2022-09-27T17:25:00Z">
              <w:r w:rsidRPr="00101E6D">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D6AFDC4" w14:textId="77777777" w:rsidR="007642E8" w:rsidRPr="00101E6D" w:rsidRDefault="007642E8" w:rsidP="00843D0C">
            <w:pPr>
              <w:keepNext/>
              <w:keepLines/>
              <w:spacing w:after="0"/>
              <w:jc w:val="both"/>
              <w:rPr>
                <w:ins w:id="3295" w:author="CATT - Gao Lingyu" w:date="2022-09-27T17:25:00Z"/>
                <w:rFonts w:ascii="Arial" w:hAnsi="Arial" w:cs="Arial"/>
                <w:kern w:val="2"/>
                <w:sz w:val="18"/>
                <w:szCs w:val="22"/>
              </w:rPr>
            </w:pPr>
          </w:p>
        </w:tc>
      </w:tr>
      <w:tr w:rsidR="007642E8" w:rsidRPr="00101E6D" w14:paraId="14A1444A" w14:textId="77777777" w:rsidTr="00843D0C">
        <w:trPr>
          <w:trHeight w:val="61"/>
          <w:jc w:val="center"/>
          <w:ins w:id="3296" w:author="CATT - Gao Lingyu" w:date="2022-09-27T17:25:00Z"/>
        </w:trPr>
        <w:tc>
          <w:tcPr>
            <w:tcW w:w="0" w:type="auto"/>
            <w:gridSpan w:val="2"/>
            <w:vMerge w:val="restart"/>
            <w:tcBorders>
              <w:top w:val="single" w:sz="4" w:space="0" w:color="auto"/>
              <w:left w:val="single" w:sz="4" w:space="0" w:color="auto"/>
              <w:right w:val="single" w:sz="4" w:space="0" w:color="auto"/>
            </w:tcBorders>
            <w:hideMark/>
          </w:tcPr>
          <w:p w14:paraId="6A92E47A" w14:textId="77777777" w:rsidR="007642E8" w:rsidRPr="002D67D0" w:rsidRDefault="007642E8" w:rsidP="00843D0C">
            <w:pPr>
              <w:keepNext/>
              <w:keepLines/>
              <w:spacing w:after="0"/>
              <w:rPr>
                <w:ins w:id="3297" w:author="CATT - Gao Lingyu" w:date="2022-09-27T17:25:00Z"/>
                <w:rFonts w:ascii="Arial" w:hAnsi="Arial" w:cs="Arial"/>
                <w:kern w:val="2"/>
                <w:sz w:val="18"/>
                <w:szCs w:val="22"/>
              </w:rPr>
            </w:pPr>
            <w:proofErr w:type="spellStart"/>
            <w:ins w:id="3298" w:author="CATT - Gao Lingyu" w:date="2022-09-27T17:25:00Z">
              <w:r w:rsidRPr="002D67D0">
                <w:rPr>
                  <w:rFonts w:ascii="Arial" w:hAnsi="Arial" w:cs="Arial"/>
                  <w:kern w:val="2"/>
                  <w:sz w:val="18"/>
                  <w:szCs w:val="16"/>
                </w:rPr>
                <w:t>BW</w:t>
              </w:r>
              <w:r w:rsidRPr="002D67D0">
                <w:rPr>
                  <w:rFonts w:ascii="Arial" w:hAnsi="Arial" w:cs="Arial"/>
                  <w:kern w:val="2"/>
                  <w:sz w:val="18"/>
                  <w:szCs w:val="16"/>
                  <w:vertAlign w:val="subscript"/>
                </w:rPr>
                <w:t>channel</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20540C1E" w14:textId="77777777" w:rsidR="007642E8" w:rsidRPr="00101E6D" w:rsidRDefault="007642E8" w:rsidP="00843D0C">
            <w:pPr>
              <w:keepNext/>
              <w:keepLines/>
              <w:spacing w:after="0"/>
              <w:jc w:val="center"/>
              <w:rPr>
                <w:ins w:id="3299" w:author="CATT - Gao Lingyu" w:date="2022-09-27T17:25:00Z"/>
                <w:rFonts w:ascii="Arial" w:hAnsi="Arial" w:cs="Arial"/>
                <w:kern w:val="2"/>
                <w:sz w:val="18"/>
                <w:szCs w:val="22"/>
              </w:rPr>
            </w:pPr>
            <w:ins w:id="3300" w:author="CATT - Gao Lingyu" w:date="2022-09-27T17:25: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3618EAC" w14:textId="77777777" w:rsidR="007642E8" w:rsidRPr="00101E6D" w:rsidRDefault="007642E8" w:rsidP="00843D0C">
            <w:pPr>
              <w:keepNext/>
              <w:keepLines/>
              <w:spacing w:after="0"/>
              <w:jc w:val="center"/>
              <w:rPr>
                <w:ins w:id="3301"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AB4A07" w14:textId="77777777" w:rsidR="007642E8" w:rsidRPr="00101E6D" w:rsidRDefault="007642E8" w:rsidP="00843D0C">
            <w:pPr>
              <w:keepNext/>
              <w:keepLines/>
              <w:spacing w:after="0"/>
              <w:jc w:val="center"/>
              <w:rPr>
                <w:ins w:id="3302" w:author="CATT - Gao Lingyu" w:date="2022-09-27T17:25:00Z"/>
                <w:rFonts w:ascii="Arial" w:hAnsi="Arial" w:cs="Arial"/>
                <w:kern w:val="2"/>
                <w:sz w:val="18"/>
                <w:szCs w:val="22"/>
              </w:rPr>
            </w:pPr>
            <w:ins w:id="3303" w:author="CATT - Gao Lingyu" w:date="2022-09-27T17:25:00Z">
              <w:r w:rsidRPr="00101E6D">
                <w:rPr>
                  <w:rFonts w:ascii="Arial" w:eastAsia="Malgun Gothic" w:hAnsi="Arial" w:cs="Arial"/>
                  <w:kern w:val="2"/>
                  <w:sz w:val="18"/>
                  <w:szCs w:val="18"/>
                </w:rPr>
                <w:t>10</w:t>
              </w:r>
              <w:r w:rsidRPr="00101E6D">
                <w:rPr>
                  <w:rFonts w:ascii="Arial" w:hAnsi="Arial" w:cs="Arial"/>
                  <w:kern w:val="2"/>
                  <w:sz w:val="18"/>
                  <w:szCs w:val="18"/>
                  <w:lang w:eastAsia="zh-CN"/>
                </w:rPr>
                <w:t>0</w:t>
              </w:r>
              <w:r w:rsidRPr="00101E6D">
                <w:rPr>
                  <w:rFonts w:ascii="Arial" w:eastAsia="Malgun Gothic" w:hAnsi="Arial" w:cs="Arial"/>
                  <w:kern w:val="2"/>
                  <w:sz w:val="18"/>
                  <w:szCs w:val="18"/>
                </w:rPr>
                <w:t xml:space="preserve">: </w:t>
              </w:r>
              <w:proofErr w:type="spellStart"/>
              <w:r w:rsidRPr="00101E6D">
                <w:rPr>
                  <w:rFonts w:ascii="Arial" w:eastAsia="Malgun Gothic" w:hAnsi="Arial" w:cs="Arial"/>
                  <w:kern w:val="2"/>
                  <w:sz w:val="18"/>
                  <w:szCs w:val="18"/>
                </w:rPr>
                <w:t>N</w:t>
              </w:r>
              <w:r w:rsidRPr="00101E6D">
                <w:rPr>
                  <w:rFonts w:ascii="Arial" w:eastAsia="Malgun Gothic" w:hAnsi="Arial" w:cs="Arial"/>
                  <w:kern w:val="2"/>
                  <w:sz w:val="18"/>
                  <w:szCs w:val="18"/>
                  <w:vertAlign w:val="subscript"/>
                </w:rPr>
                <w:t>RB,c</w:t>
              </w:r>
              <w:proofErr w:type="spellEnd"/>
              <w:r w:rsidRPr="00101E6D">
                <w:rPr>
                  <w:rFonts w:ascii="Arial" w:eastAsia="Malgun Gothic" w:hAnsi="Arial" w:cs="Arial"/>
                  <w:kern w:val="2"/>
                  <w:sz w:val="18"/>
                  <w:szCs w:val="18"/>
                </w:rPr>
                <w:t xml:space="preserve"> = </w:t>
              </w:r>
              <w:r w:rsidRPr="00101E6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2643DDD0" w14:textId="77777777" w:rsidR="007642E8" w:rsidRPr="00101E6D" w:rsidRDefault="007642E8" w:rsidP="00843D0C">
            <w:pPr>
              <w:keepNext/>
              <w:keepLines/>
              <w:spacing w:after="0"/>
              <w:jc w:val="both"/>
              <w:rPr>
                <w:ins w:id="3304" w:author="CATT - Gao Lingyu" w:date="2022-09-27T17:25:00Z"/>
                <w:rFonts w:ascii="Arial" w:eastAsia="Malgun Gothic" w:hAnsi="Arial" w:cs="Arial"/>
                <w:kern w:val="2"/>
                <w:sz w:val="18"/>
                <w:szCs w:val="18"/>
              </w:rPr>
            </w:pPr>
          </w:p>
        </w:tc>
      </w:tr>
      <w:tr w:rsidR="007642E8" w:rsidRPr="00101E6D" w14:paraId="15225537" w14:textId="77777777" w:rsidTr="00843D0C">
        <w:trPr>
          <w:trHeight w:val="61"/>
          <w:jc w:val="center"/>
          <w:ins w:id="3305" w:author="CATT - Gao Lingyu" w:date="2022-09-27T20:26:00Z"/>
        </w:trPr>
        <w:tc>
          <w:tcPr>
            <w:tcW w:w="0" w:type="auto"/>
            <w:gridSpan w:val="2"/>
            <w:vMerge/>
            <w:tcBorders>
              <w:left w:val="single" w:sz="4" w:space="0" w:color="auto"/>
              <w:right w:val="single" w:sz="4" w:space="0" w:color="auto"/>
            </w:tcBorders>
          </w:tcPr>
          <w:p w14:paraId="09C5888D" w14:textId="77777777" w:rsidR="007642E8" w:rsidRPr="002D67D0" w:rsidRDefault="007642E8" w:rsidP="00843D0C">
            <w:pPr>
              <w:keepNext/>
              <w:keepLines/>
              <w:spacing w:after="0"/>
              <w:rPr>
                <w:ins w:id="3306" w:author="CATT - Gao Lingyu" w:date="2022-09-27T20:26:00Z"/>
                <w:rFonts w:ascii="Arial" w:hAnsi="Arial" w:cs="Arial"/>
                <w:kern w:val="2"/>
                <w:sz w:val="18"/>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7A144F81" w14:textId="77777777" w:rsidR="007642E8" w:rsidRPr="00101E6D" w:rsidRDefault="007642E8" w:rsidP="00843D0C">
            <w:pPr>
              <w:keepNext/>
              <w:keepLines/>
              <w:spacing w:after="0"/>
              <w:jc w:val="center"/>
              <w:rPr>
                <w:ins w:id="3307" w:author="CATT - Gao Lingyu" w:date="2022-09-27T20:26:00Z"/>
                <w:rFonts w:ascii="Arial" w:hAnsi="Arial" w:cs="Arial"/>
                <w:kern w:val="2"/>
                <w:sz w:val="18"/>
                <w:szCs w:val="22"/>
                <w:lang w:eastAsia="zh-CN"/>
              </w:rPr>
            </w:pPr>
            <w:ins w:id="3308" w:author="CATT - Gao Lingyu" w:date="2022-09-27T20:26:00Z">
              <w:r>
                <w:rPr>
                  <w:rFonts w:ascii="Arial" w:hAnsi="Arial" w:cs="Arial" w:hint="eastAsia"/>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783AF03C" w14:textId="77777777" w:rsidR="007642E8" w:rsidRPr="00101E6D" w:rsidRDefault="007642E8" w:rsidP="00843D0C">
            <w:pPr>
              <w:keepNext/>
              <w:keepLines/>
              <w:spacing w:after="0"/>
              <w:jc w:val="center"/>
              <w:rPr>
                <w:ins w:id="3309" w:author="CATT - Gao Lingyu" w:date="2022-09-27T20:26: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81F2F0D" w14:textId="77777777" w:rsidR="007642E8" w:rsidRPr="00101E6D" w:rsidRDefault="007642E8" w:rsidP="00843D0C">
            <w:pPr>
              <w:keepNext/>
              <w:keepLines/>
              <w:spacing w:after="0"/>
              <w:jc w:val="center"/>
              <w:rPr>
                <w:ins w:id="3310" w:author="CATT - Gao Lingyu" w:date="2022-09-27T20:26:00Z"/>
                <w:rFonts w:ascii="Arial" w:eastAsia="Malgun Gothic" w:hAnsi="Arial" w:cs="Arial"/>
                <w:kern w:val="2"/>
                <w:sz w:val="18"/>
                <w:szCs w:val="18"/>
              </w:rPr>
            </w:pPr>
            <w:ins w:id="3311" w:author="CATT - Gao Lingyu" w:date="2022-09-27T20:26:00Z">
              <w:r>
                <w:rPr>
                  <w:rFonts w:ascii="Arial" w:hAnsi="Arial" w:cs="Arial" w:hint="eastAsia"/>
                  <w:kern w:val="2"/>
                  <w:sz w:val="18"/>
                  <w:szCs w:val="18"/>
                  <w:lang w:eastAsia="zh-CN"/>
                </w:rPr>
                <w:t>4</w:t>
              </w:r>
              <w:r w:rsidRPr="00101E6D">
                <w:rPr>
                  <w:rFonts w:ascii="Arial" w:eastAsia="Malgun Gothic" w:hAnsi="Arial" w:cs="Arial"/>
                  <w:kern w:val="2"/>
                  <w:sz w:val="18"/>
                  <w:szCs w:val="18"/>
                </w:rPr>
                <w:t>0</w:t>
              </w:r>
              <w:r w:rsidRPr="00101E6D">
                <w:rPr>
                  <w:rFonts w:ascii="Arial" w:hAnsi="Arial" w:cs="Arial"/>
                  <w:kern w:val="2"/>
                  <w:sz w:val="18"/>
                  <w:szCs w:val="18"/>
                  <w:lang w:eastAsia="zh-CN"/>
                </w:rPr>
                <w:t>0</w:t>
              </w:r>
              <w:r w:rsidRPr="00101E6D">
                <w:rPr>
                  <w:rFonts w:ascii="Arial" w:eastAsia="Malgun Gothic" w:hAnsi="Arial" w:cs="Arial"/>
                  <w:kern w:val="2"/>
                  <w:sz w:val="18"/>
                  <w:szCs w:val="18"/>
                </w:rPr>
                <w:t xml:space="preserve">: </w:t>
              </w:r>
              <w:proofErr w:type="spellStart"/>
              <w:r w:rsidRPr="00101E6D">
                <w:rPr>
                  <w:rFonts w:ascii="Arial" w:eastAsia="Malgun Gothic" w:hAnsi="Arial" w:cs="Arial"/>
                  <w:kern w:val="2"/>
                  <w:sz w:val="18"/>
                  <w:szCs w:val="18"/>
                </w:rPr>
                <w:t>N</w:t>
              </w:r>
              <w:r w:rsidRPr="00101E6D">
                <w:rPr>
                  <w:rFonts w:ascii="Arial" w:eastAsia="Malgun Gothic" w:hAnsi="Arial" w:cs="Arial"/>
                  <w:kern w:val="2"/>
                  <w:sz w:val="18"/>
                  <w:szCs w:val="18"/>
                  <w:vertAlign w:val="subscript"/>
                </w:rPr>
                <w:t>RB,c</w:t>
              </w:r>
              <w:proofErr w:type="spellEnd"/>
              <w:r w:rsidRPr="00101E6D">
                <w:rPr>
                  <w:rFonts w:ascii="Arial" w:eastAsia="Malgun Gothic" w:hAnsi="Arial" w:cs="Arial"/>
                  <w:kern w:val="2"/>
                  <w:sz w:val="18"/>
                  <w:szCs w:val="18"/>
                </w:rPr>
                <w:t xml:space="preserve"> = </w:t>
              </w:r>
              <w:r w:rsidRPr="00101E6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2F5CC5F0" w14:textId="77777777" w:rsidR="007642E8" w:rsidRPr="00101E6D" w:rsidRDefault="007642E8" w:rsidP="00843D0C">
            <w:pPr>
              <w:keepNext/>
              <w:keepLines/>
              <w:spacing w:after="0"/>
              <w:jc w:val="both"/>
              <w:rPr>
                <w:ins w:id="3312" w:author="CATT - Gao Lingyu" w:date="2022-09-27T20:26:00Z"/>
                <w:rFonts w:ascii="Arial" w:eastAsia="Malgun Gothic" w:hAnsi="Arial" w:cs="Arial"/>
                <w:kern w:val="2"/>
                <w:sz w:val="18"/>
                <w:szCs w:val="18"/>
              </w:rPr>
            </w:pPr>
          </w:p>
        </w:tc>
      </w:tr>
      <w:tr w:rsidR="007642E8" w:rsidRPr="00101E6D" w14:paraId="64E15A68" w14:textId="77777777" w:rsidTr="00843D0C">
        <w:trPr>
          <w:trHeight w:val="61"/>
          <w:jc w:val="center"/>
          <w:ins w:id="3313" w:author="CATT - Gao Lingyu" w:date="2022-09-27T20:26:00Z"/>
        </w:trPr>
        <w:tc>
          <w:tcPr>
            <w:tcW w:w="0" w:type="auto"/>
            <w:gridSpan w:val="2"/>
            <w:vMerge/>
            <w:tcBorders>
              <w:left w:val="single" w:sz="4" w:space="0" w:color="auto"/>
              <w:bottom w:val="single" w:sz="4" w:space="0" w:color="auto"/>
              <w:right w:val="single" w:sz="4" w:space="0" w:color="auto"/>
            </w:tcBorders>
          </w:tcPr>
          <w:p w14:paraId="612BEE54" w14:textId="77777777" w:rsidR="007642E8" w:rsidRPr="002D67D0" w:rsidRDefault="007642E8" w:rsidP="00843D0C">
            <w:pPr>
              <w:keepNext/>
              <w:keepLines/>
              <w:spacing w:after="0"/>
              <w:rPr>
                <w:ins w:id="3314" w:author="CATT - Gao Lingyu" w:date="2022-09-27T20:26:00Z"/>
                <w:rFonts w:ascii="Arial" w:hAnsi="Arial" w:cs="Arial"/>
                <w:kern w:val="2"/>
                <w:sz w:val="18"/>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6D62F410" w14:textId="77777777" w:rsidR="007642E8" w:rsidRPr="00101E6D" w:rsidRDefault="007642E8" w:rsidP="00843D0C">
            <w:pPr>
              <w:keepNext/>
              <w:keepLines/>
              <w:spacing w:after="0"/>
              <w:jc w:val="center"/>
              <w:rPr>
                <w:ins w:id="3315" w:author="CATT - Gao Lingyu" w:date="2022-09-27T20:26:00Z"/>
                <w:rFonts w:ascii="Arial" w:hAnsi="Arial" w:cs="Arial"/>
                <w:kern w:val="2"/>
                <w:sz w:val="18"/>
                <w:szCs w:val="22"/>
                <w:lang w:eastAsia="zh-CN"/>
              </w:rPr>
            </w:pPr>
            <w:ins w:id="3316" w:author="CATT - Gao Lingyu" w:date="2022-09-27T20:26:00Z">
              <w:r>
                <w:rPr>
                  <w:rFonts w:ascii="Arial" w:hAnsi="Arial" w:cs="Arial" w:hint="eastAsia"/>
                  <w:kern w:val="2"/>
                  <w:sz w:val="18"/>
                  <w:szCs w:val="22"/>
                  <w:lang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083A0B11" w14:textId="77777777" w:rsidR="007642E8" w:rsidRPr="00101E6D" w:rsidRDefault="007642E8" w:rsidP="00843D0C">
            <w:pPr>
              <w:keepNext/>
              <w:keepLines/>
              <w:spacing w:after="0"/>
              <w:jc w:val="center"/>
              <w:rPr>
                <w:ins w:id="3317" w:author="CATT - Gao Lingyu" w:date="2022-09-27T20:26: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5C74B64" w14:textId="77777777" w:rsidR="007642E8" w:rsidRPr="00101E6D" w:rsidRDefault="007642E8" w:rsidP="00843D0C">
            <w:pPr>
              <w:keepNext/>
              <w:keepLines/>
              <w:spacing w:after="0"/>
              <w:jc w:val="center"/>
              <w:rPr>
                <w:ins w:id="3318" w:author="CATT - Gao Lingyu" w:date="2022-09-27T20:26:00Z"/>
                <w:rFonts w:ascii="Arial" w:eastAsia="Malgun Gothic" w:hAnsi="Arial" w:cs="Arial"/>
                <w:kern w:val="2"/>
                <w:sz w:val="18"/>
                <w:szCs w:val="18"/>
              </w:rPr>
            </w:pPr>
            <w:ins w:id="3319" w:author="CATT - Gao Lingyu" w:date="2022-09-27T20:26:00Z">
              <w:r>
                <w:rPr>
                  <w:rFonts w:ascii="Arial" w:hAnsi="Arial" w:cs="Arial" w:hint="eastAsia"/>
                  <w:kern w:val="2"/>
                  <w:sz w:val="18"/>
                  <w:szCs w:val="18"/>
                  <w:lang w:eastAsia="zh-CN"/>
                </w:rPr>
                <w:t>4</w:t>
              </w:r>
              <w:r w:rsidRPr="00101E6D">
                <w:rPr>
                  <w:rFonts w:ascii="Arial" w:eastAsia="Malgun Gothic" w:hAnsi="Arial" w:cs="Arial"/>
                  <w:kern w:val="2"/>
                  <w:sz w:val="18"/>
                  <w:szCs w:val="18"/>
                </w:rPr>
                <w:t>0</w:t>
              </w:r>
              <w:r w:rsidRPr="00101E6D">
                <w:rPr>
                  <w:rFonts w:ascii="Arial" w:hAnsi="Arial" w:cs="Arial"/>
                  <w:kern w:val="2"/>
                  <w:sz w:val="18"/>
                  <w:szCs w:val="18"/>
                  <w:lang w:eastAsia="zh-CN"/>
                </w:rPr>
                <w:t>0</w:t>
              </w:r>
              <w:r w:rsidRPr="00101E6D">
                <w:rPr>
                  <w:rFonts w:ascii="Arial" w:eastAsia="Malgun Gothic" w:hAnsi="Arial" w:cs="Arial"/>
                  <w:kern w:val="2"/>
                  <w:sz w:val="18"/>
                  <w:szCs w:val="18"/>
                </w:rPr>
                <w:t xml:space="preserve">: </w:t>
              </w:r>
              <w:proofErr w:type="spellStart"/>
              <w:r w:rsidRPr="00101E6D">
                <w:rPr>
                  <w:rFonts w:ascii="Arial" w:eastAsia="Malgun Gothic" w:hAnsi="Arial" w:cs="Arial"/>
                  <w:kern w:val="2"/>
                  <w:sz w:val="18"/>
                  <w:szCs w:val="18"/>
                </w:rPr>
                <w:t>N</w:t>
              </w:r>
              <w:r w:rsidRPr="00101E6D">
                <w:rPr>
                  <w:rFonts w:ascii="Arial" w:eastAsia="Malgun Gothic" w:hAnsi="Arial" w:cs="Arial"/>
                  <w:kern w:val="2"/>
                  <w:sz w:val="18"/>
                  <w:szCs w:val="18"/>
                  <w:vertAlign w:val="subscript"/>
                </w:rPr>
                <w:t>RB,c</w:t>
              </w:r>
              <w:proofErr w:type="spellEnd"/>
              <w:r w:rsidRPr="00101E6D">
                <w:rPr>
                  <w:rFonts w:ascii="Arial" w:eastAsia="Malgun Gothic" w:hAnsi="Arial" w:cs="Arial"/>
                  <w:kern w:val="2"/>
                  <w:sz w:val="18"/>
                  <w:szCs w:val="18"/>
                </w:rPr>
                <w:t xml:space="preserve"> = </w:t>
              </w:r>
              <w:r>
                <w:rPr>
                  <w:rFonts w:ascii="Arial" w:hAnsi="Arial" w:cs="Arial" w:hint="eastAsia"/>
                  <w:kern w:val="2"/>
                  <w:sz w:val="18"/>
                  <w:szCs w:val="18"/>
                  <w:lang w:eastAsia="zh-CN"/>
                </w:rPr>
                <w:t>33</w:t>
              </w:r>
            </w:ins>
          </w:p>
        </w:tc>
        <w:tc>
          <w:tcPr>
            <w:tcW w:w="0" w:type="auto"/>
            <w:tcBorders>
              <w:top w:val="single" w:sz="4" w:space="0" w:color="auto"/>
              <w:left w:val="single" w:sz="4" w:space="0" w:color="auto"/>
              <w:bottom w:val="single" w:sz="4" w:space="0" w:color="auto"/>
              <w:right w:val="single" w:sz="4" w:space="0" w:color="auto"/>
            </w:tcBorders>
            <w:vAlign w:val="center"/>
          </w:tcPr>
          <w:p w14:paraId="39A4085B" w14:textId="77777777" w:rsidR="007642E8" w:rsidRPr="00101E6D" w:rsidRDefault="007642E8" w:rsidP="00843D0C">
            <w:pPr>
              <w:keepNext/>
              <w:keepLines/>
              <w:spacing w:after="0"/>
              <w:jc w:val="both"/>
              <w:rPr>
                <w:ins w:id="3320" w:author="CATT - Gao Lingyu" w:date="2022-09-27T20:26:00Z"/>
                <w:rFonts w:ascii="Arial" w:eastAsia="Malgun Gothic" w:hAnsi="Arial" w:cs="Arial"/>
                <w:kern w:val="2"/>
                <w:sz w:val="18"/>
                <w:szCs w:val="18"/>
              </w:rPr>
            </w:pPr>
          </w:p>
        </w:tc>
      </w:tr>
      <w:tr w:rsidR="007642E8" w:rsidRPr="00101E6D" w14:paraId="0BF5AD16" w14:textId="77777777" w:rsidTr="00843D0C">
        <w:trPr>
          <w:trHeight w:val="61"/>
          <w:jc w:val="center"/>
          <w:ins w:id="3321" w:author="CATT - Gao Lingyu" w:date="2022-09-27T17:25:00Z"/>
        </w:trPr>
        <w:tc>
          <w:tcPr>
            <w:tcW w:w="0" w:type="auto"/>
            <w:gridSpan w:val="2"/>
            <w:vMerge w:val="restart"/>
            <w:tcBorders>
              <w:top w:val="single" w:sz="4" w:space="0" w:color="auto"/>
              <w:left w:val="single" w:sz="4" w:space="0" w:color="auto"/>
              <w:right w:val="single" w:sz="4" w:space="0" w:color="auto"/>
            </w:tcBorders>
            <w:hideMark/>
          </w:tcPr>
          <w:p w14:paraId="34562F55" w14:textId="77777777" w:rsidR="007642E8" w:rsidRPr="002D67D0" w:rsidRDefault="007642E8" w:rsidP="00843D0C">
            <w:pPr>
              <w:keepNext/>
              <w:keepLines/>
              <w:spacing w:after="0"/>
              <w:rPr>
                <w:ins w:id="3322" w:author="CATT - Gao Lingyu" w:date="2022-09-27T17:25:00Z"/>
                <w:rFonts w:ascii="Arial" w:hAnsi="Arial"/>
                <w:kern w:val="2"/>
                <w:sz w:val="18"/>
                <w:lang w:eastAsia="zh-CN"/>
              </w:rPr>
            </w:pPr>
            <w:ins w:id="3323" w:author="CATT - Gao Lingyu" w:date="2022-09-27T17:25:00Z">
              <w:r w:rsidRPr="002D67D0">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62AAC4" w14:textId="77777777" w:rsidR="007642E8" w:rsidRPr="00101E6D" w:rsidRDefault="007642E8" w:rsidP="00843D0C">
            <w:pPr>
              <w:keepNext/>
              <w:keepLines/>
              <w:spacing w:after="0"/>
              <w:jc w:val="center"/>
              <w:rPr>
                <w:ins w:id="3324" w:author="CATT - Gao Lingyu" w:date="2022-09-27T17:25:00Z"/>
                <w:rFonts w:ascii="Arial" w:hAnsi="Arial" w:cs="Arial"/>
                <w:kern w:val="2"/>
                <w:sz w:val="18"/>
                <w:szCs w:val="22"/>
              </w:rPr>
            </w:pPr>
            <w:ins w:id="3325" w:author="CATT - Gao Lingyu" w:date="2022-09-27T17:25: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93E07B5" w14:textId="77777777" w:rsidR="007642E8" w:rsidRPr="00101E6D" w:rsidRDefault="007642E8" w:rsidP="00843D0C">
            <w:pPr>
              <w:keepNext/>
              <w:keepLines/>
              <w:spacing w:after="0"/>
              <w:jc w:val="center"/>
              <w:rPr>
                <w:ins w:id="3326"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BA70D0" w14:textId="77777777" w:rsidR="007642E8" w:rsidRPr="00101E6D" w:rsidRDefault="007642E8" w:rsidP="00843D0C">
            <w:pPr>
              <w:keepNext/>
              <w:keepLines/>
              <w:spacing w:after="0"/>
              <w:jc w:val="center"/>
              <w:rPr>
                <w:ins w:id="3327" w:author="CATT - Gao Lingyu" w:date="2022-09-27T17:25:00Z"/>
                <w:rFonts w:ascii="Arial" w:hAnsi="Arial" w:cs="Arial"/>
                <w:kern w:val="2"/>
                <w:sz w:val="18"/>
                <w:szCs w:val="18"/>
                <w:lang w:eastAsia="zh-CN"/>
              </w:rPr>
            </w:pPr>
            <w:ins w:id="3328" w:author="CATT - Gao Lingyu" w:date="2022-09-27T17:25:00Z">
              <w:r w:rsidRPr="00101E6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2A86AF09" w14:textId="77777777" w:rsidR="007642E8" w:rsidRPr="00101E6D" w:rsidRDefault="007642E8" w:rsidP="00843D0C">
            <w:pPr>
              <w:keepNext/>
              <w:keepLines/>
              <w:spacing w:after="0"/>
              <w:jc w:val="both"/>
              <w:rPr>
                <w:ins w:id="3329" w:author="CATT - Gao Lingyu" w:date="2022-09-27T17:25:00Z"/>
                <w:rFonts w:ascii="Arial" w:eastAsia="Malgun Gothic" w:hAnsi="Arial" w:cs="Arial"/>
                <w:kern w:val="2"/>
                <w:sz w:val="18"/>
                <w:szCs w:val="18"/>
              </w:rPr>
            </w:pPr>
          </w:p>
        </w:tc>
      </w:tr>
      <w:tr w:rsidR="007642E8" w:rsidRPr="00101E6D" w14:paraId="328FBD98" w14:textId="77777777" w:rsidTr="00843D0C">
        <w:trPr>
          <w:trHeight w:val="61"/>
          <w:jc w:val="center"/>
          <w:ins w:id="3330" w:author="CATT - Gao Lingyu" w:date="2022-09-27T20:26:00Z"/>
        </w:trPr>
        <w:tc>
          <w:tcPr>
            <w:tcW w:w="0" w:type="auto"/>
            <w:gridSpan w:val="2"/>
            <w:vMerge/>
            <w:tcBorders>
              <w:left w:val="single" w:sz="4" w:space="0" w:color="auto"/>
              <w:right w:val="single" w:sz="4" w:space="0" w:color="auto"/>
            </w:tcBorders>
          </w:tcPr>
          <w:p w14:paraId="6AFDDD09" w14:textId="77777777" w:rsidR="007642E8" w:rsidRPr="002D67D0" w:rsidRDefault="007642E8" w:rsidP="00843D0C">
            <w:pPr>
              <w:keepNext/>
              <w:keepLines/>
              <w:spacing w:after="0"/>
              <w:rPr>
                <w:ins w:id="3331" w:author="CATT - Gao Lingyu" w:date="2022-09-27T20:26: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28159D61" w14:textId="77777777" w:rsidR="007642E8" w:rsidRPr="00101E6D" w:rsidRDefault="007642E8" w:rsidP="00843D0C">
            <w:pPr>
              <w:keepNext/>
              <w:keepLines/>
              <w:spacing w:after="0"/>
              <w:jc w:val="center"/>
              <w:rPr>
                <w:ins w:id="3332" w:author="CATT - Gao Lingyu" w:date="2022-09-27T20:26:00Z"/>
                <w:rFonts w:ascii="Arial" w:hAnsi="Arial" w:cs="Arial"/>
                <w:kern w:val="2"/>
                <w:sz w:val="18"/>
                <w:szCs w:val="22"/>
                <w:lang w:eastAsia="zh-CN"/>
              </w:rPr>
            </w:pPr>
            <w:ins w:id="3333" w:author="CATT - Gao Lingyu" w:date="2022-09-27T20:26:00Z">
              <w:r>
                <w:rPr>
                  <w:rFonts w:ascii="Arial" w:hAnsi="Arial" w:cs="Arial" w:hint="eastAsia"/>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043567F" w14:textId="77777777" w:rsidR="007642E8" w:rsidRPr="00101E6D" w:rsidRDefault="007642E8" w:rsidP="00843D0C">
            <w:pPr>
              <w:keepNext/>
              <w:keepLines/>
              <w:spacing w:after="0"/>
              <w:jc w:val="center"/>
              <w:rPr>
                <w:ins w:id="3334" w:author="CATT - Gao Lingyu" w:date="2022-09-27T20:26: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125A3230" w14:textId="77777777" w:rsidR="007642E8" w:rsidRPr="00101E6D" w:rsidRDefault="007642E8" w:rsidP="00843D0C">
            <w:pPr>
              <w:keepNext/>
              <w:keepLines/>
              <w:spacing w:after="0"/>
              <w:jc w:val="center"/>
              <w:rPr>
                <w:ins w:id="3335" w:author="CATT - Gao Lingyu" w:date="2022-09-27T20:26:00Z"/>
                <w:rFonts w:ascii="Arial" w:hAnsi="Arial" w:cs="Arial"/>
                <w:kern w:val="2"/>
                <w:sz w:val="18"/>
                <w:szCs w:val="18"/>
                <w:lang w:eastAsia="zh-CN"/>
              </w:rPr>
            </w:pPr>
            <w:ins w:id="3336" w:author="CATT - Gao Lingyu" w:date="2022-09-27T20:26:00Z">
              <w:r>
                <w:rPr>
                  <w:rFonts w:ascii="Arial" w:hAnsi="Arial" w:cs="Arial" w:hint="eastAsia"/>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29440C11" w14:textId="77777777" w:rsidR="007642E8" w:rsidRPr="00101E6D" w:rsidRDefault="007642E8" w:rsidP="00843D0C">
            <w:pPr>
              <w:keepNext/>
              <w:keepLines/>
              <w:spacing w:after="0"/>
              <w:jc w:val="both"/>
              <w:rPr>
                <w:ins w:id="3337" w:author="CATT - Gao Lingyu" w:date="2022-09-27T20:26:00Z"/>
                <w:rFonts w:ascii="Arial" w:eastAsia="Malgun Gothic" w:hAnsi="Arial" w:cs="Arial"/>
                <w:kern w:val="2"/>
                <w:sz w:val="18"/>
                <w:szCs w:val="18"/>
              </w:rPr>
            </w:pPr>
          </w:p>
        </w:tc>
      </w:tr>
      <w:tr w:rsidR="007642E8" w:rsidRPr="00101E6D" w14:paraId="07CBF187" w14:textId="77777777" w:rsidTr="00843D0C">
        <w:trPr>
          <w:trHeight w:val="61"/>
          <w:jc w:val="center"/>
          <w:ins w:id="3338" w:author="CATT - Gao Lingyu" w:date="2022-09-27T20:26:00Z"/>
        </w:trPr>
        <w:tc>
          <w:tcPr>
            <w:tcW w:w="0" w:type="auto"/>
            <w:gridSpan w:val="2"/>
            <w:vMerge/>
            <w:tcBorders>
              <w:left w:val="single" w:sz="4" w:space="0" w:color="auto"/>
              <w:bottom w:val="single" w:sz="4" w:space="0" w:color="auto"/>
              <w:right w:val="single" w:sz="4" w:space="0" w:color="auto"/>
            </w:tcBorders>
          </w:tcPr>
          <w:p w14:paraId="4F694CC1" w14:textId="77777777" w:rsidR="007642E8" w:rsidRPr="002D67D0" w:rsidRDefault="007642E8" w:rsidP="00843D0C">
            <w:pPr>
              <w:keepNext/>
              <w:keepLines/>
              <w:spacing w:after="0"/>
              <w:rPr>
                <w:ins w:id="3339" w:author="CATT - Gao Lingyu" w:date="2022-09-27T20:26: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15B26E78" w14:textId="77777777" w:rsidR="007642E8" w:rsidRPr="00101E6D" w:rsidRDefault="007642E8" w:rsidP="00843D0C">
            <w:pPr>
              <w:keepNext/>
              <w:keepLines/>
              <w:spacing w:after="0"/>
              <w:jc w:val="center"/>
              <w:rPr>
                <w:ins w:id="3340" w:author="CATT - Gao Lingyu" w:date="2022-09-27T20:26:00Z"/>
                <w:rFonts w:ascii="Arial" w:hAnsi="Arial" w:cs="Arial"/>
                <w:kern w:val="2"/>
                <w:sz w:val="18"/>
                <w:szCs w:val="22"/>
                <w:lang w:eastAsia="zh-CN"/>
              </w:rPr>
            </w:pPr>
            <w:ins w:id="3341" w:author="CATT - Gao Lingyu" w:date="2022-09-27T20:26:00Z">
              <w:r>
                <w:rPr>
                  <w:rFonts w:ascii="Arial" w:hAnsi="Arial" w:cs="Arial" w:hint="eastAsia"/>
                  <w:kern w:val="2"/>
                  <w:sz w:val="18"/>
                  <w:szCs w:val="22"/>
                  <w:lang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7944A9B6" w14:textId="77777777" w:rsidR="007642E8" w:rsidRPr="00101E6D" w:rsidRDefault="007642E8" w:rsidP="00843D0C">
            <w:pPr>
              <w:keepNext/>
              <w:keepLines/>
              <w:spacing w:after="0"/>
              <w:jc w:val="center"/>
              <w:rPr>
                <w:ins w:id="3342" w:author="CATT - Gao Lingyu" w:date="2022-09-27T20:26: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A2FAD31" w14:textId="77777777" w:rsidR="007642E8" w:rsidRPr="00101E6D" w:rsidRDefault="007642E8" w:rsidP="00843D0C">
            <w:pPr>
              <w:keepNext/>
              <w:keepLines/>
              <w:spacing w:after="0"/>
              <w:jc w:val="center"/>
              <w:rPr>
                <w:ins w:id="3343" w:author="CATT - Gao Lingyu" w:date="2022-09-27T20:26:00Z"/>
                <w:rFonts w:ascii="Arial" w:hAnsi="Arial" w:cs="Arial"/>
                <w:kern w:val="2"/>
                <w:sz w:val="18"/>
                <w:szCs w:val="18"/>
                <w:lang w:eastAsia="zh-CN"/>
              </w:rPr>
            </w:pPr>
            <w:ins w:id="3344" w:author="CATT - Gao Lingyu" w:date="2022-09-27T20:26:00Z">
              <w:r>
                <w:rPr>
                  <w:rFonts w:ascii="Arial" w:hAnsi="Arial" w:cs="Arial" w:hint="eastAsia"/>
                  <w:kern w:val="2"/>
                  <w:sz w:val="18"/>
                  <w:szCs w:val="18"/>
                  <w:lang w:eastAsia="zh-CN"/>
                </w:rPr>
                <w:t>33</w:t>
              </w:r>
            </w:ins>
          </w:p>
        </w:tc>
        <w:tc>
          <w:tcPr>
            <w:tcW w:w="0" w:type="auto"/>
            <w:tcBorders>
              <w:top w:val="single" w:sz="4" w:space="0" w:color="auto"/>
              <w:left w:val="single" w:sz="4" w:space="0" w:color="auto"/>
              <w:bottom w:val="single" w:sz="4" w:space="0" w:color="auto"/>
              <w:right w:val="single" w:sz="4" w:space="0" w:color="auto"/>
            </w:tcBorders>
            <w:vAlign w:val="center"/>
          </w:tcPr>
          <w:p w14:paraId="7214173A" w14:textId="77777777" w:rsidR="007642E8" w:rsidRPr="00101E6D" w:rsidRDefault="007642E8" w:rsidP="00843D0C">
            <w:pPr>
              <w:keepNext/>
              <w:keepLines/>
              <w:spacing w:after="0"/>
              <w:jc w:val="both"/>
              <w:rPr>
                <w:ins w:id="3345" w:author="CATT - Gao Lingyu" w:date="2022-09-27T20:26:00Z"/>
                <w:rFonts w:ascii="Arial" w:eastAsia="Malgun Gothic" w:hAnsi="Arial" w:cs="Arial"/>
                <w:kern w:val="2"/>
                <w:sz w:val="18"/>
                <w:szCs w:val="18"/>
              </w:rPr>
            </w:pPr>
          </w:p>
        </w:tc>
      </w:tr>
      <w:tr w:rsidR="007642E8" w:rsidRPr="00101E6D" w14:paraId="4DF3A9C1" w14:textId="77777777" w:rsidTr="00843D0C">
        <w:trPr>
          <w:trHeight w:val="61"/>
          <w:jc w:val="center"/>
          <w:ins w:id="3346" w:author="CATT - Gao Lingyu" w:date="2022-09-27T17:25:00Z"/>
        </w:trPr>
        <w:tc>
          <w:tcPr>
            <w:tcW w:w="0" w:type="auto"/>
            <w:gridSpan w:val="2"/>
            <w:vMerge w:val="restart"/>
            <w:tcBorders>
              <w:top w:val="single" w:sz="4" w:space="0" w:color="auto"/>
              <w:left w:val="single" w:sz="4" w:space="0" w:color="auto"/>
              <w:right w:val="single" w:sz="4" w:space="0" w:color="auto"/>
            </w:tcBorders>
            <w:hideMark/>
          </w:tcPr>
          <w:p w14:paraId="35FD796C" w14:textId="77777777" w:rsidR="007642E8" w:rsidRPr="002D67D0" w:rsidRDefault="007642E8" w:rsidP="00843D0C">
            <w:pPr>
              <w:keepNext/>
              <w:keepLines/>
              <w:spacing w:after="0"/>
              <w:rPr>
                <w:ins w:id="3347" w:author="CATT - Gao Lingyu" w:date="2022-09-27T17:25:00Z"/>
                <w:rFonts w:ascii="Arial" w:hAnsi="Arial" w:cs="Arial"/>
                <w:kern w:val="2"/>
                <w:sz w:val="18"/>
                <w:szCs w:val="22"/>
              </w:rPr>
            </w:pPr>
            <w:ins w:id="3348" w:author="CATT - Gao Lingyu" w:date="2022-09-27T17:25:00Z">
              <w:r w:rsidRPr="002D67D0">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27F29C" w14:textId="77777777" w:rsidR="007642E8" w:rsidRPr="00101E6D" w:rsidRDefault="007642E8" w:rsidP="00843D0C">
            <w:pPr>
              <w:keepNext/>
              <w:keepLines/>
              <w:spacing w:after="0"/>
              <w:jc w:val="center"/>
              <w:rPr>
                <w:ins w:id="3349" w:author="CATT - Gao Lingyu" w:date="2022-09-27T17:25:00Z"/>
                <w:rFonts w:ascii="Arial" w:hAnsi="Arial" w:cs="Arial"/>
                <w:kern w:val="2"/>
                <w:sz w:val="18"/>
                <w:szCs w:val="22"/>
                <w:lang w:eastAsia="zh-CN"/>
              </w:rPr>
            </w:pPr>
            <w:ins w:id="3350" w:author="CATT - Gao Lingyu" w:date="2022-09-27T17:25: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93245D" w14:textId="77777777" w:rsidR="007642E8" w:rsidRPr="00101E6D" w:rsidRDefault="007642E8" w:rsidP="00843D0C">
            <w:pPr>
              <w:keepNext/>
              <w:keepLines/>
              <w:spacing w:after="0"/>
              <w:jc w:val="center"/>
              <w:rPr>
                <w:ins w:id="3351" w:author="CATT - Gao Lingyu" w:date="2022-09-27T17:25:00Z"/>
                <w:rFonts w:ascii="Arial" w:hAnsi="Arial" w:cs="Arial"/>
                <w:kern w:val="2"/>
                <w:sz w:val="18"/>
                <w:szCs w:val="22"/>
                <w:lang w:eastAsia="zh-CN"/>
              </w:rPr>
            </w:pPr>
            <w:ins w:id="3352" w:author="CATT - Gao Lingyu" w:date="2022-09-27T17:25:00Z">
              <w:r w:rsidRPr="00101E6D">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E6C786" w14:textId="77777777" w:rsidR="007642E8" w:rsidRPr="00101E6D" w:rsidRDefault="007642E8" w:rsidP="00843D0C">
            <w:pPr>
              <w:keepNext/>
              <w:keepLines/>
              <w:spacing w:after="0"/>
              <w:jc w:val="center"/>
              <w:rPr>
                <w:ins w:id="3353" w:author="CATT - Gao Lingyu" w:date="2022-09-27T17:25:00Z"/>
                <w:rFonts w:ascii="Arial" w:hAnsi="Arial" w:cs="Arial"/>
                <w:kern w:val="2"/>
                <w:sz w:val="18"/>
                <w:szCs w:val="22"/>
              </w:rPr>
            </w:pPr>
            <w:ins w:id="3354" w:author="CATT - Gao Lingyu" w:date="2022-09-27T17:25:00Z">
              <w:r w:rsidRPr="00101E6D">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22811AF3" w14:textId="77777777" w:rsidR="007642E8" w:rsidRPr="00101E6D" w:rsidRDefault="007642E8" w:rsidP="00843D0C">
            <w:pPr>
              <w:keepNext/>
              <w:keepLines/>
              <w:spacing w:after="0"/>
              <w:jc w:val="both"/>
              <w:rPr>
                <w:ins w:id="3355" w:author="CATT - Gao Lingyu" w:date="2022-09-27T17:25:00Z"/>
                <w:rFonts w:ascii="Arial" w:hAnsi="Arial" w:cs="Arial"/>
                <w:kern w:val="2"/>
                <w:sz w:val="18"/>
                <w:szCs w:val="22"/>
              </w:rPr>
            </w:pPr>
          </w:p>
        </w:tc>
      </w:tr>
      <w:tr w:rsidR="007642E8" w:rsidRPr="00101E6D" w14:paraId="7DCE57B0" w14:textId="77777777" w:rsidTr="00843D0C">
        <w:trPr>
          <w:trHeight w:val="61"/>
          <w:jc w:val="center"/>
          <w:ins w:id="3356" w:author="CATT - Gao Lingyu" w:date="2022-09-27T19:43:00Z"/>
        </w:trPr>
        <w:tc>
          <w:tcPr>
            <w:tcW w:w="0" w:type="auto"/>
            <w:gridSpan w:val="2"/>
            <w:vMerge/>
            <w:tcBorders>
              <w:left w:val="single" w:sz="4" w:space="0" w:color="auto"/>
              <w:right w:val="single" w:sz="4" w:space="0" w:color="auto"/>
            </w:tcBorders>
          </w:tcPr>
          <w:p w14:paraId="17C423E9" w14:textId="77777777" w:rsidR="007642E8" w:rsidRPr="00AD1871" w:rsidRDefault="007642E8" w:rsidP="00843D0C">
            <w:pPr>
              <w:keepNext/>
              <w:keepLines/>
              <w:spacing w:after="0"/>
              <w:rPr>
                <w:ins w:id="3357" w:author="CATT - Gao Lingyu" w:date="2022-09-27T19:43:00Z"/>
                <w:rFonts w:ascii="Arial" w:hAnsi="Arial" w:cs="Arial"/>
                <w:kern w:val="2"/>
                <w:sz w:val="18"/>
                <w:szCs w:val="22"/>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5AA27078" w14:textId="77777777" w:rsidR="007642E8" w:rsidRPr="00101E6D" w:rsidRDefault="007642E8" w:rsidP="00843D0C">
            <w:pPr>
              <w:keepNext/>
              <w:keepLines/>
              <w:spacing w:after="0"/>
              <w:jc w:val="center"/>
              <w:rPr>
                <w:ins w:id="3358" w:author="CATT - Gao Lingyu" w:date="2022-09-27T19:43:00Z"/>
                <w:rFonts w:ascii="Arial" w:hAnsi="Arial" w:cs="Arial"/>
                <w:kern w:val="2"/>
                <w:sz w:val="18"/>
                <w:szCs w:val="22"/>
                <w:lang w:eastAsia="zh-CN"/>
              </w:rPr>
            </w:pPr>
            <w:ins w:id="3359" w:author="CATT - Gao Lingyu" w:date="2022-09-27T19:44:00Z">
              <w:r>
                <w:rPr>
                  <w:rFonts w:ascii="Arial" w:hAnsi="Arial" w:cs="Arial" w:hint="eastAsia"/>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24C188BB" w14:textId="77777777" w:rsidR="007642E8" w:rsidRPr="00101E6D" w:rsidRDefault="007642E8" w:rsidP="00843D0C">
            <w:pPr>
              <w:keepNext/>
              <w:keepLines/>
              <w:spacing w:after="0"/>
              <w:jc w:val="center"/>
              <w:rPr>
                <w:ins w:id="3360" w:author="CATT - Gao Lingyu" w:date="2022-09-27T19:43:00Z"/>
                <w:rFonts w:ascii="Arial" w:hAnsi="Arial" w:cs="Arial"/>
                <w:kern w:val="2"/>
                <w:sz w:val="18"/>
                <w:szCs w:val="22"/>
                <w:lang w:eastAsia="zh-CN"/>
              </w:rPr>
            </w:pPr>
            <w:ins w:id="3361" w:author="CATT - Gao Lingyu" w:date="2022-09-27T19:44:00Z">
              <w:r w:rsidRPr="00101E6D">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2FA73F4F" w14:textId="77777777" w:rsidR="007642E8" w:rsidRPr="00101E6D" w:rsidRDefault="007642E8" w:rsidP="00843D0C">
            <w:pPr>
              <w:keepNext/>
              <w:keepLines/>
              <w:spacing w:after="0"/>
              <w:jc w:val="center"/>
              <w:rPr>
                <w:ins w:id="3362" w:author="CATT - Gao Lingyu" w:date="2022-09-27T19:43:00Z"/>
                <w:rFonts w:ascii="Arial" w:hAnsi="Arial" w:cs="Arial"/>
                <w:kern w:val="2"/>
                <w:sz w:val="18"/>
                <w:szCs w:val="22"/>
                <w:lang w:eastAsia="zh-CN"/>
              </w:rPr>
            </w:pPr>
            <w:ins w:id="3363" w:author="CATT - Gao Lingyu" w:date="2022-09-27T19:44:00Z">
              <w:r>
                <w:rPr>
                  <w:rFonts w:ascii="Arial" w:hAnsi="Arial" w:cs="Arial" w:hint="eastAsia"/>
                  <w:kern w:val="2"/>
                  <w:sz w:val="18"/>
                  <w:szCs w:val="22"/>
                  <w:lang w:eastAsia="zh-CN"/>
                </w:rPr>
                <w:t>480</w:t>
              </w:r>
            </w:ins>
          </w:p>
        </w:tc>
        <w:tc>
          <w:tcPr>
            <w:tcW w:w="0" w:type="auto"/>
            <w:tcBorders>
              <w:top w:val="single" w:sz="4" w:space="0" w:color="auto"/>
              <w:left w:val="single" w:sz="4" w:space="0" w:color="auto"/>
              <w:bottom w:val="single" w:sz="4" w:space="0" w:color="auto"/>
              <w:right w:val="single" w:sz="4" w:space="0" w:color="auto"/>
            </w:tcBorders>
            <w:vAlign w:val="center"/>
          </w:tcPr>
          <w:p w14:paraId="3E347737" w14:textId="77777777" w:rsidR="007642E8" w:rsidRPr="00101E6D" w:rsidRDefault="007642E8" w:rsidP="00843D0C">
            <w:pPr>
              <w:keepNext/>
              <w:keepLines/>
              <w:spacing w:after="0"/>
              <w:jc w:val="both"/>
              <w:rPr>
                <w:ins w:id="3364" w:author="CATT - Gao Lingyu" w:date="2022-09-27T19:43:00Z"/>
                <w:rFonts w:ascii="Arial" w:hAnsi="Arial" w:cs="Arial"/>
                <w:kern w:val="2"/>
                <w:sz w:val="18"/>
                <w:szCs w:val="22"/>
              </w:rPr>
            </w:pPr>
          </w:p>
        </w:tc>
      </w:tr>
      <w:tr w:rsidR="007642E8" w:rsidRPr="00101E6D" w14:paraId="4195701B" w14:textId="77777777" w:rsidTr="00843D0C">
        <w:trPr>
          <w:trHeight w:val="61"/>
          <w:jc w:val="center"/>
          <w:ins w:id="3365" w:author="CATT - Gao Lingyu" w:date="2022-09-27T19:43:00Z"/>
        </w:trPr>
        <w:tc>
          <w:tcPr>
            <w:tcW w:w="0" w:type="auto"/>
            <w:gridSpan w:val="2"/>
            <w:vMerge/>
            <w:tcBorders>
              <w:left w:val="single" w:sz="4" w:space="0" w:color="auto"/>
              <w:bottom w:val="single" w:sz="4" w:space="0" w:color="auto"/>
              <w:right w:val="single" w:sz="4" w:space="0" w:color="auto"/>
            </w:tcBorders>
          </w:tcPr>
          <w:p w14:paraId="7006EB8D" w14:textId="77777777" w:rsidR="007642E8" w:rsidRPr="00AD1871" w:rsidRDefault="007642E8" w:rsidP="00843D0C">
            <w:pPr>
              <w:keepNext/>
              <w:keepLines/>
              <w:spacing w:after="0"/>
              <w:rPr>
                <w:ins w:id="3366" w:author="CATT - Gao Lingyu" w:date="2022-09-27T19:43:00Z"/>
                <w:rFonts w:ascii="Arial" w:hAnsi="Arial" w:cs="Arial"/>
                <w:kern w:val="2"/>
                <w:sz w:val="18"/>
                <w:szCs w:val="22"/>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548780B9" w14:textId="77777777" w:rsidR="007642E8" w:rsidRPr="00101E6D" w:rsidRDefault="007642E8" w:rsidP="00843D0C">
            <w:pPr>
              <w:keepNext/>
              <w:keepLines/>
              <w:spacing w:after="0"/>
              <w:jc w:val="center"/>
              <w:rPr>
                <w:ins w:id="3367" w:author="CATT - Gao Lingyu" w:date="2022-09-27T19:43:00Z"/>
                <w:rFonts w:ascii="Arial" w:hAnsi="Arial" w:cs="Arial"/>
                <w:kern w:val="2"/>
                <w:sz w:val="18"/>
                <w:szCs w:val="22"/>
                <w:lang w:eastAsia="zh-CN"/>
              </w:rPr>
            </w:pPr>
            <w:ins w:id="3368" w:author="CATT - Gao Lingyu" w:date="2022-09-27T19:44:00Z">
              <w:r>
                <w:rPr>
                  <w:rFonts w:ascii="Arial" w:hAnsi="Arial" w:cs="Arial" w:hint="eastAsia"/>
                  <w:kern w:val="2"/>
                  <w:sz w:val="18"/>
                  <w:szCs w:val="22"/>
                  <w:lang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6D6226D3" w14:textId="77777777" w:rsidR="007642E8" w:rsidRPr="00101E6D" w:rsidRDefault="007642E8" w:rsidP="00843D0C">
            <w:pPr>
              <w:keepNext/>
              <w:keepLines/>
              <w:spacing w:after="0"/>
              <w:jc w:val="center"/>
              <w:rPr>
                <w:ins w:id="3369" w:author="CATT - Gao Lingyu" w:date="2022-09-27T19:43:00Z"/>
                <w:rFonts w:ascii="Arial" w:hAnsi="Arial" w:cs="Arial"/>
                <w:kern w:val="2"/>
                <w:sz w:val="18"/>
                <w:szCs w:val="22"/>
                <w:lang w:eastAsia="zh-CN"/>
              </w:rPr>
            </w:pPr>
            <w:ins w:id="3370" w:author="CATT - Gao Lingyu" w:date="2022-09-27T19:44:00Z">
              <w:r w:rsidRPr="00101E6D">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697862E3" w14:textId="77777777" w:rsidR="007642E8" w:rsidRPr="00101E6D" w:rsidRDefault="007642E8" w:rsidP="00843D0C">
            <w:pPr>
              <w:keepNext/>
              <w:keepLines/>
              <w:spacing w:after="0"/>
              <w:jc w:val="center"/>
              <w:rPr>
                <w:ins w:id="3371" w:author="CATT - Gao Lingyu" w:date="2022-09-27T19:43:00Z"/>
                <w:rFonts w:ascii="Arial" w:hAnsi="Arial" w:cs="Arial"/>
                <w:kern w:val="2"/>
                <w:sz w:val="18"/>
                <w:szCs w:val="22"/>
                <w:lang w:eastAsia="zh-CN"/>
              </w:rPr>
            </w:pPr>
            <w:ins w:id="3372" w:author="CATT - Gao Lingyu" w:date="2022-09-27T19:44:00Z">
              <w:r>
                <w:rPr>
                  <w:rFonts w:ascii="Arial" w:hAnsi="Arial" w:cs="Arial" w:hint="eastAsia"/>
                  <w:kern w:val="2"/>
                  <w:sz w:val="18"/>
                  <w:szCs w:val="22"/>
                  <w:lang w:eastAsia="zh-CN"/>
                </w:rPr>
                <w:t>960</w:t>
              </w:r>
            </w:ins>
          </w:p>
        </w:tc>
        <w:tc>
          <w:tcPr>
            <w:tcW w:w="0" w:type="auto"/>
            <w:tcBorders>
              <w:top w:val="single" w:sz="4" w:space="0" w:color="auto"/>
              <w:left w:val="single" w:sz="4" w:space="0" w:color="auto"/>
              <w:bottom w:val="single" w:sz="4" w:space="0" w:color="auto"/>
              <w:right w:val="single" w:sz="4" w:space="0" w:color="auto"/>
            </w:tcBorders>
            <w:vAlign w:val="center"/>
          </w:tcPr>
          <w:p w14:paraId="4A769095" w14:textId="77777777" w:rsidR="007642E8" w:rsidRPr="00101E6D" w:rsidRDefault="007642E8" w:rsidP="00843D0C">
            <w:pPr>
              <w:keepNext/>
              <w:keepLines/>
              <w:spacing w:after="0"/>
              <w:jc w:val="both"/>
              <w:rPr>
                <w:ins w:id="3373" w:author="CATT - Gao Lingyu" w:date="2022-09-27T19:43:00Z"/>
                <w:rFonts w:ascii="Arial" w:hAnsi="Arial" w:cs="Arial"/>
                <w:kern w:val="2"/>
                <w:sz w:val="18"/>
                <w:szCs w:val="22"/>
              </w:rPr>
            </w:pPr>
          </w:p>
        </w:tc>
      </w:tr>
      <w:tr w:rsidR="007642E8" w:rsidRPr="00101E6D" w14:paraId="29A4B8A3" w14:textId="77777777" w:rsidTr="00843D0C">
        <w:trPr>
          <w:trHeight w:val="61"/>
          <w:jc w:val="center"/>
          <w:ins w:id="337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1CFA9CB1" w14:textId="77777777" w:rsidR="007642E8" w:rsidRPr="00101E6D" w:rsidRDefault="007642E8" w:rsidP="00843D0C">
            <w:pPr>
              <w:keepNext/>
              <w:keepLines/>
              <w:spacing w:after="0"/>
              <w:rPr>
                <w:ins w:id="3375" w:author="CATT - Gao Lingyu" w:date="2022-09-27T17:25:00Z"/>
                <w:rFonts w:ascii="Arial" w:hAnsi="Arial" w:cs="Arial"/>
                <w:kern w:val="2"/>
                <w:sz w:val="18"/>
                <w:szCs w:val="22"/>
              </w:rPr>
            </w:pPr>
            <w:ins w:id="3376" w:author="CATT - Gao Lingyu" w:date="2022-09-27T17:25:00Z">
              <w:r w:rsidRPr="00101E6D">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5A06D2" w14:textId="77777777" w:rsidR="007642E8" w:rsidRPr="00101E6D" w:rsidRDefault="007642E8" w:rsidP="00843D0C">
            <w:pPr>
              <w:keepNext/>
              <w:keepLines/>
              <w:spacing w:after="0"/>
              <w:jc w:val="center"/>
              <w:rPr>
                <w:ins w:id="3377" w:author="CATT - Gao Lingyu" w:date="2022-09-27T17:25:00Z"/>
                <w:rFonts w:ascii="Arial" w:hAnsi="Arial" w:cs="Arial"/>
                <w:kern w:val="2"/>
                <w:sz w:val="18"/>
                <w:szCs w:val="22"/>
              </w:rPr>
            </w:pPr>
            <w:ins w:id="3378" w:author="CATT - Gao Lingyu" w:date="2022-09-27T17:25:00Z">
              <w:r w:rsidRPr="00101E6D">
                <w:rPr>
                  <w:rFonts w:ascii="Arial" w:hAnsi="Arial" w:cs="Arial"/>
                  <w:kern w:val="2"/>
                  <w:sz w:val="18"/>
                  <w:szCs w:val="22"/>
                  <w:lang w:eastAsia="zh-CN"/>
                </w:rPr>
                <w:t>1</w:t>
              </w:r>
            </w:ins>
            <w:ins w:id="3379"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79C47BEE" w14:textId="77777777" w:rsidR="007642E8" w:rsidRPr="00101E6D" w:rsidRDefault="007642E8" w:rsidP="00843D0C">
            <w:pPr>
              <w:keepNext/>
              <w:keepLines/>
              <w:spacing w:after="0"/>
              <w:jc w:val="center"/>
              <w:rPr>
                <w:ins w:id="338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D34AE8" w14:textId="77777777" w:rsidR="007642E8" w:rsidRPr="00101E6D" w:rsidRDefault="007642E8" w:rsidP="00843D0C">
            <w:pPr>
              <w:keepNext/>
              <w:keepLines/>
              <w:spacing w:after="0"/>
              <w:jc w:val="center"/>
              <w:rPr>
                <w:ins w:id="3381" w:author="CATT - Gao Lingyu" w:date="2022-09-27T17:25:00Z"/>
                <w:rFonts w:ascii="Arial" w:hAnsi="Arial" w:cs="Arial"/>
                <w:kern w:val="2"/>
                <w:sz w:val="18"/>
                <w:szCs w:val="22"/>
              </w:rPr>
            </w:pPr>
            <w:ins w:id="3382" w:author="CATT - Gao Lingyu" w:date="2022-09-27T17:25:00Z">
              <w:r w:rsidRPr="00101E6D">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21ED5A0F" w14:textId="77777777" w:rsidR="007642E8" w:rsidRPr="00101E6D" w:rsidRDefault="007642E8" w:rsidP="00843D0C">
            <w:pPr>
              <w:keepNext/>
              <w:keepLines/>
              <w:spacing w:after="0"/>
              <w:jc w:val="both"/>
              <w:rPr>
                <w:ins w:id="3383" w:author="CATT - Gao Lingyu" w:date="2022-09-27T17:25:00Z"/>
                <w:rFonts w:ascii="Arial" w:hAnsi="Arial" w:cs="Arial"/>
                <w:kern w:val="2"/>
                <w:sz w:val="18"/>
                <w:szCs w:val="22"/>
              </w:rPr>
            </w:pPr>
          </w:p>
        </w:tc>
      </w:tr>
      <w:tr w:rsidR="007642E8" w:rsidRPr="00101E6D" w14:paraId="52FF383C" w14:textId="77777777" w:rsidTr="00843D0C">
        <w:trPr>
          <w:trHeight w:val="61"/>
          <w:jc w:val="center"/>
          <w:ins w:id="338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F4BFEC3" w14:textId="77777777" w:rsidR="007642E8" w:rsidRPr="00101E6D" w:rsidRDefault="007642E8" w:rsidP="00843D0C">
            <w:pPr>
              <w:keepNext/>
              <w:keepLines/>
              <w:spacing w:after="0"/>
              <w:rPr>
                <w:ins w:id="3385" w:author="CATT - Gao Lingyu" w:date="2022-09-27T17:25:00Z"/>
                <w:rFonts w:ascii="Arial" w:hAnsi="Arial" w:cs="Arial"/>
                <w:kern w:val="2"/>
                <w:sz w:val="18"/>
                <w:szCs w:val="22"/>
              </w:rPr>
            </w:pPr>
            <w:ins w:id="3386" w:author="CATT - Gao Lingyu" w:date="2022-09-27T17:25:00Z">
              <w:r w:rsidRPr="00101E6D">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794580" w14:textId="77777777" w:rsidR="007642E8" w:rsidRPr="00101E6D" w:rsidRDefault="007642E8" w:rsidP="00843D0C">
            <w:pPr>
              <w:keepNext/>
              <w:keepLines/>
              <w:spacing w:after="0"/>
              <w:jc w:val="center"/>
              <w:rPr>
                <w:ins w:id="3387" w:author="CATT - Gao Lingyu" w:date="2022-09-27T17:25:00Z"/>
                <w:rFonts w:ascii="Arial" w:hAnsi="Arial" w:cs="Arial"/>
                <w:kern w:val="2"/>
                <w:sz w:val="18"/>
                <w:szCs w:val="22"/>
              </w:rPr>
            </w:pPr>
            <w:ins w:id="3388" w:author="CATT - Gao Lingyu" w:date="2022-09-27T17:25:00Z">
              <w:r w:rsidRPr="00101E6D">
                <w:rPr>
                  <w:rFonts w:ascii="Arial" w:hAnsi="Arial" w:cs="Arial"/>
                  <w:kern w:val="2"/>
                  <w:sz w:val="18"/>
                  <w:szCs w:val="22"/>
                  <w:lang w:eastAsia="zh-CN"/>
                </w:rPr>
                <w:t>1</w:t>
              </w:r>
            </w:ins>
            <w:ins w:id="3389"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746BFDFD" w14:textId="77777777" w:rsidR="007642E8" w:rsidRPr="00101E6D" w:rsidRDefault="007642E8" w:rsidP="00843D0C">
            <w:pPr>
              <w:keepNext/>
              <w:keepLines/>
              <w:spacing w:after="0"/>
              <w:jc w:val="center"/>
              <w:rPr>
                <w:ins w:id="339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BBF7B" w14:textId="77777777" w:rsidR="007642E8" w:rsidRPr="00101E6D" w:rsidRDefault="007642E8" w:rsidP="00843D0C">
            <w:pPr>
              <w:keepNext/>
              <w:keepLines/>
              <w:spacing w:after="0"/>
              <w:jc w:val="center"/>
              <w:rPr>
                <w:ins w:id="3391" w:author="CATT - Gao Lingyu" w:date="2022-09-27T17:25:00Z"/>
                <w:rFonts w:ascii="Arial" w:hAnsi="Arial" w:cs="Arial"/>
                <w:kern w:val="2"/>
                <w:sz w:val="18"/>
                <w:szCs w:val="22"/>
              </w:rPr>
            </w:pPr>
            <w:ins w:id="3392" w:author="CATT - Gao Lingyu" w:date="2022-09-27T17:25:00Z">
              <w:r w:rsidRPr="00101E6D">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DEDB32A" w14:textId="77777777" w:rsidR="007642E8" w:rsidRPr="00101E6D" w:rsidRDefault="007642E8" w:rsidP="00843D0C">
            <w:pPr>
              <w:keepNext/>
              <w:keepLines/>
              <w:spacing w:after="0"/>
              <w:jc w:val="both"/>
              <w:rPr>
                <w:ins w:id="3393" w:author="CATT - Gao Lingyu" w:date="2022-09-27T17:25:00Z"/>
                <w:rFonts w:ascii="Arial" w:hAnsi="Arial" w:cs="Arial"/>
                <w:kern w:val="2"/>
                <w:sz w:val="18"/>
                <w:szCs w:val="22"/>
              </w:rPr>
            </w:pPr>
          </w:p>
        </w:tc>
      </w:tr>
      <w:tr w:rsidR="007642E8" w:rsidRPr="00101E6D" w14:paraId="1B17829E" w14:textId="77777777" w:rsidTr="00843D0C">
        <w:trPr>
          <w:trHeight w:val="61"/>
          <w:jc w:val="center"/>
          <w:ins w:id="339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41D37E1" w14:textId="77777777" w:rsidR="007642E8" w:rsidRPr="00101E6D" w:rsidRDefault="007642E8" w:rsidP="00843D0C">
            <w:pPr>
              <w:keepNext/>
              <w:keepLines/>
              <w:spacing w:after="0"/>
              <w:rPr>
                <w:ins w:id="3395" w:author="CATT - Gao Lingyu" w:date="2022-09-27T17:25:00Z"/>
                <w:rFonts w:ascii="Arial" w:hAnsi="Arial"/>
                <w:kern w:val="2"/>
                <w:sz w:val="18"/>
                <w:szCs w:val="22"/>
              </w:rPr>
            </w:pPr>
            <w:ins w:id="3396" w:author="CATT - Gao Lingyu" w:date="2022-09-27T17:25:00Z">
              <w:r w:rsidRPr="00101E6D">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F583AA" w14:textId="77777777" w:rsidR="007642E8" w:rsidRPr="00101E6D" w:rsidRDefault="007642E8" w:rsidP="00843D0C">
            <w:pPr>
              <w:keepNext/>
              <w:keepLines/>
              <w:spacing w:after="0"/>
              <w:jc w:val="center"/>
              <w:rPr>
                <w:ins w:id="3397" w:author="CATT - Gao Lingyu" w:date="2022-09-27T17:25:00Z"/>
                <w:rFonts w:ascii="Arial" w:hAnsi="Arial" w:cs="Arial"/>
                <w:kern w:val="2"/>
                <w:sz w:val="18"/>
                <w:szCs w:val="22"/>
              </w:rPr>
            </w:pPr>
            <w:ins w:id="3398" w:author="CATT - Gao Lingyu" w:date="2022-09-27T17:25:00Z">
              <w:r w:rsidRPr="00101E6D">
                <w:rPr>
                  <w:rFonts w:ascii="Arial" w:hAnsi="Arial" w:cs="Arial"/>
                  <w:kern w:val="2"/>
                  <w:sz w:val="18"/>
                  <w:szCs w:val="22"/>
                  <w:lang w:eastAsia="zh-CN"/>
                </w:rPr>
                <w:t>1</w:t>
              </w:r>
            </w:ins>
            <w:ins w:id="3399"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58C8CAD3" w14:textId="77777777" w:rsidR="007642E8" w:rsidRPr="00101E6D" w:rsidRDefault="007642E8" w:rsidP="00843D0C">
            <w:pPr>
              <w:keepNext/>
              <w:keepLines/>
              <w:spacing w:after="0"/>
              <w:jc w:val="center"/>
              <w:rPr>
                <w:ins w:id="340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19F817" w14:textId="77777777" w:rsidR="007642E8" w:rsidRPr="00101E6D" w:rsidRDefault="007642E8" w:rsidP="00843D0C">
            <w:pPr>
              <w:keepNext/>
              <w:keepLines/>
              <w:spacing w:after="0"/>
              <w:jc w:val="center"/>
              <w:rPr>
                <w:ins w:id="3401" w:author="CATT - Gao Lingyu" w:date="2022-09-27T17:25:00Z"/>
                <w:rFonts w:ascii="Arial" w:hAnsi="Arial" w:cs="Arial"/>
                <w:kern w:val="2"/>
                <w:sz w:val="18"/>
                <w:szCs w:val="22"/>
              </w:rPr>
            </w:pPr>
            <w:ins w:id="3402" w:author="CATT - Gao Lingyu" w:date="2022-09-27T17:25:00Z">
              <w:r w:rsidRPr="00101E6D">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414F525D" w14:textId="77777777" w:rsidR="007642E8" w:rsidRPr="00101E6D" w:rsidRDefault="007642E8" w:rsidP="00843D0C">
            <w:pPr>
              <w:keepNext/>
              <w:keepLines/>
              <w:spacing w:after="0"/>
              <w:jc w:val="both"/>
              <w:rPr>
                <w:ins w:id="3403" w:author="CATT - Gao Lingyu" w:date="2022-09-27T17:25:00Z"/>
                <w:rFonts w:ascii="Arial" w:hAnsi="Arial" w:cs="Arial"/>
                <w:kern w:val="2"/>
                <w:sz w:val="18"/>
                <w:szCs w:val="22"/>
                <w:lang w:eastAsia="zh-CN"/>
              </w:rPr>
            </w:pPr>
          </w:p>
        </w:tc>
      </w:tr>
      <w:tr w:rsidR="007642E8" w:rsidRPr="00101E6D" w14:paraId="7CAB1A1A" w14:textId="77777777" w:rsidTr="00843D0C">
        <w:trPr>
          <w:trHeight w:val="61"/>
          <w:jc w:val="center"/>
          <w:ins w:id="340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6FFAB027" w14:textId="77777777" w:rsidR="007642E8" w:rsidRPr="00101E6D" w:rsidRDefault="007642E8" w:rsidP="00843D0C">
            <w:pPr>
              <w:keepNext/>
              <w:keepLines/>
              <w:spacing w:after="0"/>
              <w:rPr>
                <w:ins w:id="3405" w:author="CATT - Gao Lingyu" w:date="2022-09-27T17:25:00Z"/>
                <w:rFonts w:ascii="Arial" w:hAnsi="Arial" w:cs="Arial"/>
                <w:kern w:val="2"/>
                <w:sz w:val="18"/>
                <w:szCs w:val="22"/>
              </w:rPr>
            </w:pPr>
            <w:ins w:id="3406" w:author="CATT - Gao Lingyu" w:date="2022-09-27T17:25:00Z">
              <w:r w:rsidRPr="00101E6D">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44B051" w14:textId="77777777" w:rsidR="007642E8" w:rsidRPr="00101E6D" w:rsidRDefault="007642E8" w:rsidP="00843D0C">
            <w:pPr>
              <w:keepNext/>
              <w:keepLines/>
              <w:spacing w:after="0"/>
              <w:jc w:val="center"/>
              <w:rPr>
                <w:ins w:id="3407" w:author="CATT - Gao Lingyu" w:date="2022-09-27T17:25:00Z"/>
                <w:rFonts w:ascii="Arial" w:hAnsi="Arial" w:cs="Arial"/>
                <w:kern w:val="2"/>
                <w:sz w:val="18"/>
                <w:szCs w:val="22"/>
              </w:rPr>
            </w:pPr>
            <w:ins w:id="3408" w:author="CATT - Gao Lingyu" w:date="2022-09-27T17:25:00Z">
              <w:r w:rsidRPr="00101E6D">
                <w:rPr>
                  <w:rFonts w:ascii="Arial" w:hAnsi="Arial" w:cs="Arial"/>
                  <w:kern w:val="2"/>
                  <w:sz w:val="18"/>
                  <w:szCs w:val="22"/>
                  <w:lang w:eastAsia="zh-CN"/>
                </w:rPr>
                <w:t>1</w:t>
              </w:r>
            </w:ins>
            <w:ins w:id="3409"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092CFFDA" w14:textId="77777777" w:rsidR="007642E8" w:rsidRPr="00101E6D" w:rsidRDefault="007642E8" w:rsidP="00843D0C">
            <w:pPr>
              <w:keepNext/>
              <w:keepLines/>
              <w:spacing w:after="0"/>
              <w:jc w:val="center"/>
              <w:rPr>
                <w:ins w:id="341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5FFB61" w14:textId="77777777" w:rsidR="007642E8" w:rsidRPr="00101E6D" w:rsidRDefault="007642E8" w:rsidP="00843D0C">
            <w:pPr>
              <w:keepNext/>
              <w:keepLines/>
              <w:spacing w:after="0"/>
              <w:jc w:val="center"/>
              <w:rPr>
                <w:ins w:id="3411" w:author="CATT - Gao Lingyu" w:date="2022-09-27T17:25:00Z"/>
                <w:rFonts w:ascii="Arial" w:hAnsi="Arial" w:cs="Arial"/>
                <w:kern w:val="2"/>
                <w:sz w:val="18"/>
                <w:szCs w:val="22"/>
              </w:rPr>
            </w:pPr>
            <w:ins w:id="3412" w:author="CATT - Gao Lingyu" w:date="2022-09-27T17:25:00Z">
              <w:r w:rsidRPr="00101E6D">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33B8005" w14:textId="77777777" w:rsidR="007642E8" w:rsidRPr="00101E6D" w:rsidRDefault="007642E8" w:rsidP="00843D0C">
            <w:pPr>
              <w:keepNext/>
              <w:keepLines/>
              <w:spacing w:after="0"/>
              <w:jc w:val="both"/>
              <w:rPr>
                <w:ins w:id="3413" w:author="CATT - Gao Lingyu" w:date="2022-09-27T17:25:00Z"/>
                <w:rFonts w:ascii="Arial" w:hAnsi="Arial" w:cs="Arial"/>
                <w:kern w:val="2"/>
                <w:sz w:val="18"/>
                <w:szCs w:val="22"/>
                <w:lang w:eastAsia="zh-CN"/>
              </w:rPr>
            </w:pPr>
          </w:p>
        </w:tc>
      </w:tr>
      <w:tr w:rsidR="007642E8" w:rsidRPr="00101E6D" w14:paraId="74258A93" w14:textId="77777777" w:rsidTr="00843D0C">
        <w:trPr>
          <w:trHeight w:val="90"/>
          <w:jc w:val="center"/>
          <w:ins w:id="341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B1552ED" w14:textId="77777777" w:rsidR="007642E8" w:rsidRPr="00101E6D" w:rsidRDefault="007642E8" w:rsidP="00843D0C">
            <w:pPr>
              <w:keepNext/>
              <w:keepLines/>
              <w:spacing w:after="0"/>
              <w:rPr>
                <w:ins w:id="3415" w:author="CATT - Gao Lingyu" w:date="2022-09-27T17:25:00Z"/>
                <w:rFonts w:ascii="Arial" w:hAnsi="Arial" w:cs="Arial"/>
                <w:kern w:val="2"/>
                <w:sz w:val="18"/>
                <w:szCs w:val="22"/>
                <w:lang w:eastAsia="zh-CN"/>
              </w:rPr>
            </w:pPr>
            <w:ins w:id="3416" w:author="CATT - Gao Lingyu" w:date="2022-09-27T17:25:00Z">
              <w:r w:rsidRPr="00101E6D">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1B3521" w14:textId="77777777" w:rsidR="007642E8" w:rsidRPr="00101E6D" w:rsidRDefault="007642E8" w:rsidP="00843D0C">
            <w:pPr>
              <w:keepNext/>
              <w:keepLines/>
              <w:spacing w:after="0"/>
              <w:jc w:val="center"/>
              <w:rPr>
                <w:ins w:id="3417" w:author="CATT - Gao Lingyu" w:date="2022-09-27T17:25:00Z"/>
                <w:rFonts w:ascii="Arial" w:hAnsi="Arial" w:cs="Arial"/>
                <w:kern w:val="2"/>
                <w:sz w:val="18"/>
                <w:szCs w:val="22"/>
              </w:rPr>
            </w:pPr>
            <w:ins w:id="3418" w:author="CATT - Gao Lingyu" w:date="2022-09-27T17:25:00Z">
              <w:r w:rsidRPr="00101E6D">
                <w:rPr>
                  <w:rFonts w:ascii="Arial" w:hAnsi="Arial" w:cs="Arial"/>
                  <w:kern w:val="2"/>
                  <w:sz w:val="18"/>
                  <w:szCs w:val="22"/>
                  <w:lang w:eastAsia="zh-CN"/>
                </w:rPr>
                <w:t>1</w:t>
              </w:r>
            </w:ins>
            <w:ins w:id="3419"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0AD1DD1A" w14:textId="77777777" w:rsidR="007642E8" w:rsidRPr="00101E6D" w:rsidRDefault="007642E8" w:rsidP="00843D0C">
            <w:pPr>
              <w:keepNext/>
              <w:keepLines/>
              <w:spacing w:after="0"/>
              <w:jc w:val="center"/>
              <w:rPr>
                <w:ins w:id="342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1BE512" w14:textId="77777777" w:rsidR="007642E8" w:rsidRPr="00101E6D" w:rsidRDefault="007642E8" w:rsidP="00843D0C">
            <w:pPr>
              <w:keepNext/>
              <w:keepLines/>
              <w:spacing w:after="0"/>
              <w:jc w:val="center"/>
              <w:rPr>
                <w:ins w:id="3421" w:author="CATT - Gao Lingyu" w:date="2022-09-27T17:25:00Z"/>
                <w:rFonts w:ascii="Arial" w:hAnsi="Arial" w:cs="Arial"/>
                <w:kern w:val="2"/>
                <w:sz w:val="18"/>
                <w:szCs w:val="22"/>
              </w:rPr>
            </w:pPr>
            <w:ins w:id="3422" w:author="CATT - Gao Lingyu" w:date="2022-09-27T17:25:00Z">
              <w:r w:rsidRPr="00101E6D">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392FA6FA" w14:textId="77777777" w:rsidR="007642E8" w:rsidRPr="00101E6D" w:rsidRDefault="007642E8" w:rsidP="00843D0C">
            <w:pPr>
              <w:keepNext/>
              <w:keepLines/>
              <w:spacing w:after="0"/>
              <w:jc w:val="both"/>
              <w:rPr>
                <w:ins w:id="3423" w:author="CATT - Gao Lingyu" w:date="2022-09-27T17:25:00Z"/>
                <w:rFonts w:ascii="Arial" w:hAnsi="Arial" w:cs="Arial"/>
                <w:kern w:val="2"/>
                <w:sz w:val="18"/>
                <w:szCs w:val="22"/>
              </w:rPr>
            </w:pPr>
          </w:p>
        </w:tc>
      </w:tr>
      <w:tr w:rsidR="007642E8" w:rsidRPr="00101E6D" w14:paraId="61BE5C17" w14:textId="77777777" w:rsidTr="00843D0C">
        <w:trPr>
          <w:trHeight w:val="90"/>
          <w:jc w:val="center"/>
          <w:ins w:id="342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5F422DB9" w14:textId="77777777" w:rsidR="007642E8" w:rsidRPr="00101E6D" w:rsidRDefault="007642E8" w:rsidP="00843D0C">
            <w:pPr>
              <w:keepNext/>
              <w:keepLines/>
              <w:spacing w:after="0"/>
              <w:rPr>
                <w:ins w:id="3425" w:author="CATT - Gao Lingyu" w:date="2022-09-27T17:25:00Z"/>
                <w:rFonts w:ascii="Arial" w:hAnsi="Arial" w:cs="Arial"/>
                <w:kern w:val="2"/>
                <w:sz w:val="18"/>
                <w:szCs w:val="22"/>
              </w:rPr>
            </w:pPr>
            <w:ins w:id="3426" w:author="CATT - Gao Lingyu" w:date="2022-09-27T17:25:00Z">
              <w:r w:rsidRPr="00101E6D">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E10A05" w14:textId="77777777" w:rsidR="007642E8" w:rsidRPr="00101E6D" w:rsidRDefault="007642E8" w:rsidP="00843D0C">
            <w:pPr>
              <w:keepNext/>
              <w:keepLines/>
              <w:spacing w:after="0"/>
              <w:jc w:val="center"/>
              <w:rPr>
                <w:ins w:id="3427" w:author="CATT - Gao Lingyu" w:date="2022-09-27T17:25:00Z"/>
                <w:rFonts w:ascii="Arial" w:hAnsi="Arial" w:cs="Arial"/>
                <w:kern w:val="2"/>
                <w:sz w:val="18"/>
                <w:szCs w:val="22"/>
                <w:lang w:eastAsia="zh-CN"/>
              </w:rPr>
            </w:pPr>
            <w:ins w:id="3428" w:author="CATT - Gao Lingyu" w:date="2022-09-27T17:25:00Z">
              <w:r w:rsidRPr="00101E6D">
                <w:rPr>
                  <w:rFonts w:ascii="Arial" w:hAnsi="Arial" w:cs="Arial"/>
                  <w:kern w:val="2"/>
                  <w:sz w:val="18"/>
                  <w:szCs w:val="22"/>
                  <w:lang w:eastAsia="zh-CN"/>
                </w:rPr>
                <w:t>1</w:t>
              </w:r>
            </w:ins>
            <w:ins w:id="3429"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3C4A264D" w14:textId="77777777" w:rsidR="007642E8" w:rsidRPr="00101E6D" w:rsidRDefault="007642E8" w:rsidP="00843D0C">
            <w:pPr>
              <w:keepNext/>
              <w:keepLines/>
              <w:spacing w:after="0"/>
              <w:jc w:val="center"/>
              <w:rPr>
                <w:ins w:id="343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C3291" w14:textId="77777777" w:rsidR="007642E8" w:rsidRPr="00101E6D" w:rsidRDefault="007642E8" w:rsidP="00843D0C">
            <w:pPr>
              <w:keepNext/>
              <w:keepLines/>
              <w:spacing w:after="0"/>
              <w:jc w:val="center"/>
              <w:rPr>
                <w:ins w:id="3431" w:author="CATT - Gao Lingyu" w:date="2022-09-27T17:25:00Z"/>
                <w:rFonts w:ascii="Arial" w:hAnsi="Arial" w:cs="Arial"/>
                <w:kern w:val="2"/>
                <w:sz w:val="18"/>
                <w:szCs w:val="22"/>
              </w:rPr>
            </w:pPr>
            <w:ins w:id="3432" w:author="CATT - Gao Lingyu" w:date="2022-09-27T17:25:00Z">
              <w:r w:rsidRPr="00101E6D">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001C88F2" w14:textId="77777777" w:rsidR="007642E8" w:rsidRPr="00101E6D" w:rsidRDefault="007642E8" w:rsidP="00843D0C">
            <w:pPr>
              <w:keepNext/>
              <w:keepLines/>
              <w:spacing w:after="0"/>
              <w:jc w:val="both"/>
              <w:rPr>
                <w:ins w:id="3433" w:author="CATT - Gao Lingyu" w:date="2022-09-27T17:25:00Z"/>
                <w:rFonts w:ascii="Arial" w:hAnsi="Arial" w:cs="Arial"/>
                <w:kern w:val="2"/>
                <w:sz w:val="18"/>
                <w:szCs w:val="22"/>
              </w:rPr>
            </w:pPr>
          </w:p>
        </w:tc>
      </w:tr>
      <w:tr w:rsidR="007642E8" w:rsidRPr="00101E6D" w14:paraId="74F0190F" w14:textId="77777777" w:rsidTr="00843D0C">
        <w:trPr>
          <w:trHeight w:val="90"/>
          <w:jc w:val="center"/>
          <w:ins w:id="343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5EDFD6B1" w14:textId="77777777" w:rsidR="007642E8" w:rsidRPr="00101E6D" w:rsidRDefault="007642E8" w:rsidP="00843D0C">
            <w:pPr>
              <w:keepNext/>
              <w:keepLines/>
              <w:spacing w:after="0"/>
              <w:rPr>
                <w:ins w:id="3435" w:author="CATT - Gao Lingyu" w:date="2022-09-27T17:25:00Z"/>
                <w:rFonts w:ascii="Arial" w:hAnsi="Arial" w:cs="Arial"/>
                <w:kern w:val="2"/>
                <w:sz w:val="18"/>
                <w:szCs w:val="22"/>
                <w:lang w:eastAsia="zh-CN"/>
              </w:rPr>
            </w:pPr>
            <w:ins w:id="3436" w:author="CATT - Gao Lingyu" w:date="2022-09-27T17:25:00Z">
              <w:r w:rsidRPr="00101E6D">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3C2196" w14:textId="77777777" w:rsidR="007642E8" w:rsidRPr="00101E6D" w:rsidRDefault="007642E8" w:rsidP="00843D0C">
            <w:pPr>
              <w:keepNext/>
              <w:keepLines/>
              <w:spacing w:after="0"/>
              <w:jc w:val="center"/>
              <w:rPr>
                <w:ins w:id="3437" w:author="CATT - Gao Lingyu" w:date="2022-09-27T17:25:00Z"/>
                <w:rFonts w:ascii="Arial" w:hAnsi="Arial" w:cs="Arial"/>
                <w:kern w:val="2"/>
                <w:sz w:val="18"/>
                <w:szCs w:val="22"/>
                <w:lang w:eastAsia="zh-CN"/>
              </w:rPr>
            </w:pPr>
            <w:ins w:id="3438" w:author="CATT - Gao Lingyu" w:date="2022-09-27T17:25:00Z">
              <w:r w:rsidRPr="00101E6D">
                <w:rPr>
                  <w:rFonts w:ascii="Arial" w:hAnsi="Arial" w:cs="Arial"/>
                  <w:kern w:val="2"/>
                  <w:sz w:val="18"/>
                  <w:szCs w:val="22"/>
                  <w:lang w:eastAsia="zh-CN"/>
                </w:rPr>
                <w:t>1</w:t>
              </w:r>
            </w:ins>
            <w:ins w:id="3439"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39E156CD" w14:textId="77777777" w:rsidR="007642E8" w:rsidRPr="00101E6D" w:rsidRDefault="007642E8" w:rsidP="00843D0C">
            <w:pPr>
              <w:keepNext/>
              <w:keepLines/>
              <w:spacing w:after="0"/>
              <w:jc w:val="center"/>
              <w:rPr>
                <w:ins w:id="344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CBD21D" w14:textId="77777777" w:rsidR="007642E8" w:rsidRPr="00101E6D" w:rsidRDefault="007642E8" w:rsidP="00843D0C">
            <w:pPr>
              <w:keepNext/>
              <w:keepLines/>
              <w:spacing w:after="0"/>
              <w:jc w:val="center"/>
              <w:rPr>
                <w:ins w:id="3441" w:author="CATT - Gao Lingyu" w:date="2022-09-27T17:25:00Z"/>
                <w:rFonts w:ascii="Arial" w:hAnsi="Arial" w:cs="Arial"/>
                <w:kern w:val="2"/>
                <w:sz w:val="18"/>
                <w:szCs w:val="22"/>
              </w:rPr>
            </w:pPr>
            <w:ins w:id="3442" w:author="CATT - Gao Lingyu" w:date="2022-09-27T17:25:00Z">
              <w:r w:rsidRPr="00101E6D">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485BA1" w14:textId="77777777" w:rsidR="007642E8" w:rsidRPr="00101E6D" w:rsidRDefault="007642E8" w:rsidP="00843D0C">
            <w:pPr>
              <w:keepNext/>
              <w:keepLines/>
              <w:spacing w:after="0"/>
              <w:jc w:val="both"/>
              <w:rPr>
                <w:ins w:id="3443" w:author="CATT - Gao Lingyu" w:date="2022-09-27T17:25:00Z"/>
                <w:rFonts w:ascii="Arial" w:hAnsi="Arial" w:cs="Arial"/>
                <w:kern w:val="2"/>
                <w:sz w:val="18"/>
                <w:szCs w:val="22"/>
              </w:rPr>
            </w:pPr>
          </w:p>
        </w:tc>
      </w:tr>
      <w:tr w:rsidR="007642E8" w:rsidRPr="00101E6D" w14:paraId="3B11858A" w14:textId="77777777" w:rsidTr="00843D0C">
        <w:trPr>
          <w:trHeight w:val="90"/>
          <w:jc w:val="center"/>
          <w:ins w:id="344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39FE5208" w14:textId="77777777" w:rsidR="007642E8" w:rsidRPr="00101E6D" w:rsidRDefault="007642E8" w:rsidP="00843D0C">
            <w:pPr>
              <w:keepNext/>
              <w:keepLines/>
              <w:spacing w:after="0"/>
              <w:rPr>
                <w:ins w:id="3445" w:author="CATT - Gao Lingyu" w:date="2022-09-27T17:25:00Z"/>
                <w:rFonts w:ascii="Arial" w:hAnsi="Arial" w:cs="Arial"/>
                <w:kern w:val="2"/>
                <w:sz w:val="18"/>
                <w:szCs w:val="22"/>
              </w:rPr>
            </w:pPr>
            <w:ins w:id="3446" w:author="CATT - Gao Lingyu" w:date="2022-09-27T17:25:00Z">
              <w:r w:rsidRPr="00101E6D">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C9DC0DD" w14:textId="77777777" w:rsidR="007642E8" w:rsidRPr="00101E6D" w:rsidRDefault="007642E8" w:rsidP="00843D0C">
            <w:pPr>
              <w:keepNext/>
              <w:keepLines/>
              <w:spacing w:after="0"/>
              <w:jc w:val="center"/>
              <w:rPr>
                <w:ins w:id="3447" w:author="CATT - Gao Lingyu" w:date="2022-09-27T17:25:00Z"/>
                <w:rFonts w:ascii="Arial" w:hAnsi="Arial" w:cs="Arial"/>
                <w:kern w:val="2"/>
                <w:sz w:val="18"/>
                <w:szCs w:val="22"/>
              </w:rPr>
            </w:pPr>
            <w:ins w:id="3448" w:author="CATT - Gao Lingyu" w:date="2022-09-27T17:25:00Z">
              <w:r w:rsidRPr="00101E6D">
                <w:rPr>
                  <w:rFonts w:ascii="Arial" w:hAnsi="Arial" w:cs="Arial"/>
                  <w:kern w:val="2"/>
                  <w:sz w:val="18"/>
                  <w:szCs w:val="22"/>
                  <w:lang w:eastAsia="zh-CN"/>
                </w:rPr>
                <w:t>1</w:t>
              </w:r>
            </w:ins>
            <w:ins w:id="3449"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7AFCD4D2" w14:textId="77777777" w:rsidR="007642E8" w:rsidRPr="00101E6D" w:rsidRDefault="007642E8" w:rsidP="00843D0C">
            <w:pPr>
              <w:keepNext/>
              <w:keepLines/>
              <w:spacing w:after="0"/>
              <w:jc w:val="center"/>
              <w:rPr>
                <w:ins w:id="345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D63EA" w14:textId="77777777" w:rsidR="007642E8" w:rsidRPr="00101E6D" w:rsidRDefault="007642E8" w:rsidP="00843D0C">
            <w:pPr>
              <w:keepNext/>
              <w:keepLines/>
              <w:spacing w:after="0"/>
              <w:jc w:val="center"/>
              <w:rPr>
                <w:ins w:id="3451" w:author="CATT - Gao Lingyu" w:date="2022-09-27T17:25:00Z"/>
                <w:rFonts w:ascii="Arial" w:hAnsi="Arial" w:cs="Arial"/>
                <w:kern w:val="2"/>
                <w:sz w:val="18"/>
                <w:szCs w:val="22"/>
              </w:rPr>
            </w:pPr>
            <w:ins w:id="3452" w:author="CATT - Gao Lingyu" w:date="2022-09-27T17:25:00Z">
              <w:r w:rsidRPr="00101E6D">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756EE9F0" w14:textId="77777777" w:rsidR="007642E8" w:rsidRPr="00101E6D" w:rsidRDefault="007642E8" w:rsidP="00843D0C">
            <w:pPr>
              <w:keepNext/>
              <w:keepLines/>
              <w:spacing w:after="0"/>
              <w:jc w:val="both"/>
              <w:rPr>
                <w:ins w:id="3453" w:author="CATT - Gao Lingyu" w:date="2022-09-27T17:25:00Z"/>
                <w:rFonts w:ascii="Arial" w:hAnsi="Arial" w:cs="Arial"/>
                <w:kern w:val="2"/>
                <w:sz w:val="18"/>
                <w:szCs w:val="22"/>
              </w:rPr>
            </w:pPr>
          </w:p>
        </w:tc>
      </w:tr>
      <w:tr w:rsidR="007642E8" w:rsidRPr="00101E6D" w14:paraId="0AEA8E9C" w14:textId="77777777" w:rsidTr="00843D0C">
        <w:trPr>
          <w:trHeight w:val="90"/>
          <w:jc w:val="center"/>
          <w:ins w:id="345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A3CC199" w14:textId="77777777" w:rsidR="007642E8" w:rsidRPr="00101E6D" w:rsidRDefault="007642E8" w:rsidP="00843D0C">
            <w:pPr>
              <w:keepNext/>
              <w:keepLines/>
              <w:spacing w:after="0"/>
              <w:rPr>
                <w:ins w:id="3455" w:author="CATT - Gao Lingyu" w:date="2022-09-27T17:25:00Z"/>
                <w:rFonts w:ascii="Arial" w:hAnsi="Arial" w:cs="Arial"/>
                <w:kern w:val="2"/>
                <w:sz w:val="18"/>
                <w:szCs w:val="22"/>
              </w:rPr>
            </w:pPr>
            <w:ins w:id="3456" w:author="CATT - Gao Lingyu" w:date="2022-09-27T17:25:00Z">
              <w:r w:rsidRPr="00101E6D">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DBC27A" w14:textId="77777777" w:rsidR="007642E8" w:rsidRPr="00101E6D" w:rsidRDefault="007642E8" w:rsidP="00843D0C">
            <w:pPr>
              <w:keepNext/>
              <w:keepLines/>
              <w:spacing w:after="0"/>
              <w:jc w:val="center"/>
              <w:rPr>
                <w:ins w:id="3457" w:author="CATT - Gao Lingyu" w:date="2022-09-27T17:25:00Z"/>
                <w:rFonts w:ascii="Arial" w:hAnsi="Arial" w:cs="Arial"/>
                <w:kern w:val="2"/>
                <w:sz w:val="18"/>
                <w:szCs w:val="22"/>
              </w:rPr>
            </w:pPr>
            <w:ins w:id="3458" w:author="CATT - Gao Lingyu" w:date="2022-09-27T17:25:00Z">
              <w:r w:rsidRPr="00101E6D">
                <w:rPr>
                  <w:rFonts w:ascii="Arial" w:hAnsi="Arial" w:cs="Arial"/>
                  <w:kern w:val="2"/>
                  <w:sz w:val="18"/>
                  <w:szCs w:val="22"/>
                  <w:lang w:eastAsia="zh-CN"/>
                </w:rPr>
                <w:t>1</w:t>
              </w:r>
            </w:ins>
            <w:ins w:id="3459"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44C0AF7E" w14:textId="77777777" w:rsidR="007642E8" w:rsidRPr="00101E6D" w:rsidRDefault="007642E8" w:rsidP="00843D0C">
            <w:pPr>
              <w:keepNext/>
              <w:keepLines/>
              <w:spacing w:after="0"/>
              <w:jc w:val="center"/>
              <w:rPr>
                <w:ins w:id="346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194147" w14:textId="77777777" w:rsidR="007642E8" w:rsidRPr="00101E6D" w:rsidRDefault="007642E8" w:rsidP="00843D0C">
            <w:pPr>
              <w:keepNext/>
              <w:keepLines/>
              <w:spacing w:after="0"/>
              <w:jc w:val="center"/>
              <w:rPr>
                <w:ins w:id="3461" w:author="CATT - Gao Lingyu" w:date="2022-09-27T17:25:00Z"/>
                <w:rFonts w:ascii="Arial" w:hAnsi="Arial" w:cs="Arial"/>
                <w:kern w:val="2"/>
                <w:sz w:val="18"/>
                <w:szCs w:val="22"/>
              </w:rPr>
            </w:pPr>
            <w:ins w:id="3462" w:author="CATT - Gao Lingyu" w:date="2022-09-27T17:25:00Z">
              <w:r w:rsidRPr="00101E6D">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76EA05B9" w14:textId="77777777" w:rsidR="007642E8" w:rsidRPr="00101E6D" w:rsidRDefault="007642E8" w:rsidP="00843D0C">
            <w:pPr>
              <w:keepNext/>
              <w:keepLines/>
              <w:spacing w:after="0"/>
              <w:jc w:val="both"/>
              <w:rPr>
                <w:ins w:id="3463" w:author="CATT - Gao Lingyu" w:date="2022-09-27T17:25:00Z"/>
                <w:rFonts w:ascii="Arial" w:hAnsi="Arial" w:cs="Arial"/>
                <w:kern w:val="2"/>
                <w:sz w:val="18"/>
                <w:szCs w:val="22"/>
              </w:rPr>
            </w:pPr>
          </w:p>
        </w:tc>
      </w:tr>
      <w:tr w:rsidR="007642E8" w:rsidRPr="00101E6D" w14:paraId="1867D424" w14:textId="77777777" w:rsidTr="00843D0C">
        <w:trPr>
          <w:trHeight w:val="90"/>
          <w:jc w:val="center"/>
          <w:ins w:id="346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636DA8A6" w14:textId="77777777" w:rsidR="007642E8" w:rsidRPr="00101E6D" w:rsidRDefault="007642E8" w:rsidP="00843D0C">
            <w:pPr>
              <w:keepNext/>
              <w:keepLines/>
              <w:spacing w:after="0"/>
              <w:rPr>
                <w:ins w:id="3465" w:author="CATT - Gao Lingyu" w:date="2022-09-27T17:25:00Z"/>
                <w:rFonts w:ascii="Arial" w:hAnsi="Arial" w:cs="Arial"/>
                <w:kern w:val="2"/>
                <w:sz w:val="18"/>
                <w:szCs w:val="22"/>
              </w:rPr>
            </w:pPr>
            <w:ins w:id="3466" w:author="CATT - Gao Lingyu" w:date="2022-09-27T17:25:00Z">
              <w:r w:rsidRPr="00101E6D">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EBC811" w14:textId="77777777" w:rsidR="007642E8" w:rsidRPr="00101E6D" w:rsidRDefault="007642E8" w:rsidP="00843D0C">
            <w:pPr>
              <w:keepNext/>
              <w:keepLines/>
              <w:spacing w:after="0"/>
              <w:jc w:val="center"/>
              <w:rPr>
                <w:ins w:id="3467" w:author="CATT - Gao Lingyu" w:date="2022-09-27T17:25:00Z"/>
                <w:rFonts w:ascii="Arial" w:hAnsi="Arial" w:cs="Arial"/>
                <w:kern w:val="2"/>
                <w:sz w:val="18"/>
                <w:szCs w:val="22"/>
              </w:rPr>
            </w:pPr>
            <w:ins w:id="3468" w:author="CATT - Gao Lingyu" w:date="2022-09-27T17:25:00Z">
              <w:r w:rsidRPr="00101E6D">
                <w:rPr>
                  <w:rFonts w:ascii="Arial" w:hAnsi="Arial" w:cs="Arial"/>
                  <w:kern w:val="2"/>
                  <w:sz w:val="18"/>
                  <w:szCs w:val="22"/>
                  <w:lang w:eastAsia="zh-CN"/>
                </w:rPr>
                <w:t>1</w:t>
              </w:r>
            </w:ins>
            <w:ins w:id="3469"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7066ECE5" w14:textId="77777777" w:rsidR="007642E8" w:rsidRPr="00101E6D" w:rsidRDefault="007642E8" w:rsidP="00843D0C">
            <w:pPr>
              <w:keepNext/>
              <w:keepLines/>
              <w:spacing w:after="0"/>
              <w:jc w:val="center"/>
              <w:rPr>
                <w:ins w:id="347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9AFA4A" w14:textId="77777777" w:rsidR="007642E8" w:rsidRPr="00101E6D" w:rsidRDefault="007642E8" w:rsidP="00843D0C">
            <w:pPr>
              <w:keepNext/>
              <w:keepLines/>
              <w:spacing w:after="0"/>
              <w:jc w:val="center"/>
              <w:rPr>
                <w:ins w:id="3471" w:author="CATT - Gao Lingyu" w:date="2022-09-27T17:25:00Z"/>
                <w:rFonts w:ascii="Arial" w:hAnsi="Arial" w:cs="Arial"/>
                <w:kern w:val="2"/>
                <w:sz w:val="18"/>
                <w:szCs w:val="18"/>
              </w:rPr>
            </w:pPr>
            <w:ins w:id="3472" w:author="CATT - Gao Lingyu" w:date="2022-09-27T17:25:00Z">
              <w:r w:rsidRPr="00101E6D">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4F80B9E1" w14:textId="77777777" w:rsidR="007642E8" w:rsidRPr="00101E6D" w:rsidRDefault="007642E8" w:rsidP="00843D0C">
            <w:pPr>
              <w:keepNext/>
              <w:keepLines/>
              <w:spacing w:after="0"/>
              <w:jc w:val="both"/>
              <w:rPr>
                <w:ins w:id="3473" w:author="CATT - Gao Lingyu" w:date="2022-09-27T17:25:00Z"/>
                <w:rFonts w:ascii="Arial" w:hAnsi="Arial" w:cs="Arial"/>
                <w:kern w:val="2"/>
                <w:sz w:val="18"/>
                <w:szCs w:val="18"/>
              </w:rPr>
            </w:pPr>
          </w:p>
        </w:tc>
      </w:tr>
      <w:tr w:rsidR="007642E8" w:rsidRPr="00101E6D" w14:paraId="7FDD88BA" w14:textId="77777777" w:rsidTr="00843D0C">
        <w:trPr>
          <w:trHeight w:val="90"/>
          <w:jc w:val="center"/>
          <w:ins w:id="347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62423607" w14:textId="77777777" w:rsidR="007642E8" w:rsidRPr="00101E6D" w:rsidRDefault="007642E8" w:rsidP="00843D0C">
            <w:pPr>
              <w:keepNext/>
              <w:keepLines/>
              <w:spacing w:after="0"/>
              <w:rPr>
                <w:ins w:id="3475" w:author="CATT - Gao Lingyu" w:date="2022-09-27T17:25:00Z"/>
                <w:rFonts w:ascii="Arial" w:hAnsi="Arial" w:cs="Arial"/>
                <w:kern w:val="2"/>
                <w:sz w:val="18"/>
                <w:szCs w:val="22"/>
              </w:rPr>
            </w:pPr>
            <w:ins w:id="3476" w:author="CATT - Gao Lingyu" w:date="2022-09-27T17:25:00Z">
              <w:r w:rsidRPr="00101E6D">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1F994A" w14:textId="77777777" w:rsidR="007642E8" w:rsidRPr="00101E6D" w:rsidRDefault="007642E8" w:rsidP="00843D0C">
            <w:pPr>
              <w:keepNext/>
              <w:keepLines/>
              <w:spacing w:after="0"/>
              <w:jc w:val="center"/>
              <w:rPr>
                <w:ins w:id="3477" w:author="CATT - Gao Lingyu" w:date="2022-09-27T17:25:00Z"/>
                <w:rFonts w:ascii="Arial" w:hAnsi="Arial" w:cs="Arial"/>
                <w:kern w:val="2"/>
                <w:sz w:val="18"/>
                <w:szCs w:val="22"/>
              </w:rPr>
            </w:pPr>
            <w:ins w:id="3478" w:author="CATT - Gao Lingyu" w:date="2022-09-27T17:25:00Z">
              <w:r w:rsidRPr="00101E6D">
                <w:rPr>
                  <w:rFonts w:ascii="Arial" w:hAnsi="Arial" w:cs="Arial"/>
                  <w:kern w:val="2"/>
                  <w:sz w:val="18"/>
                  <w:szCs w:val="22"/>
                  <w:lang w:eastAsia="zh-CN"/>
                </w:rPr>
                <w:t>1</w:t>
              </w:r>
            </w:ins>
            <w:ins w:id="3479"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54487131" w14:textId="77777777" w:rsidR="007642E8" w:rsidRPr="00101E6D" w:rsidRDefault="007642E8" w:rsidP="00843D0C">
            <w:pPr>
              <w:keepNext/>
              <w:keepLines/>
              <w:spacing w:after="0"/>
              <w:jc w:val="center"/>
              <w:rPr>
                <w:ins w:id="348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2B3F50" w14:textId="77777777" w:rsidR="007642E8" w:rsidRPr="00101E6D" w:rsidRDefault="007642E8" w:rsidP="00843D0C">
            <w:pPr>
              <w:keepNext/>
              <w:keepLines/>
              <w:spacing w:after="0"/>
              <w:jc w:val="center"/>
              <w:rPr>
                <w:ins w:id="3481" w:author="CATT - Gao Lingyu" w:date="2022-09-27T17:25:00Z"/>
                <w:rFonts w:ascii="Arial" w:hAnsi="Arial" w:cs="Arial"/>
                <w:kern w:val="2"/>
                <w:sz w:val="18"/>
                <w:szCs w:val="18"/>
              </w:rPr>
            </w:pPr>
            <w:ins w:id="3482" w:author="CATT - Gao Lingyu" w:date="2022-09-27T17:25:00Z">
              <w:r w:rsidRPr="00101E6D">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828CA15" w14:textId="77777777" w:rsidR="007642E8" w:rsidRPr="00101E6D" w:rsidRDefault="007642E8" w:rsidP="00843D0C">
            <w:pPr>
              <w:keepNext/>
              <w:keepLines/>
              <w:spacing w:after="0"/>
              <w:jc w:val="both"/>
              <w:rPr>
                <w:ins w:id="3483" w:author="CATT - Gao Lingyu" w:date="2022-09-27T17:25:00Z"/>
                <w:rFonts w:ascii="Arial" w:hAnsi="Arial" w:cs="Arial"/>
                <w:kern w:val="2"/>
                <w:sz w:val="18"/>
                <w:szCs w:val="18"/>
              </w:rPr>
            </w:pPr>
          </w:p>
        </w:tc>
      </w:tr>
      <w:tr w:rsidR="007642E8" w:rsidRPr="00101E6D" w14:paraId="384BA69A" w14:textId="77777777" w:rsidTr="00843D0C">
        <w:trPr>
          <w:trHeight w:val="90"/>
          <w:jc w:val="center"/>
          <w:ins w:id="348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70D3467F" w14:textId="77777777" w:rsidR="007642E8" w:rsidRPr="00101E6D" w:rsidRDefault="007642E8" w:rsidP="00843D0C">
            <w:pPr>
              <w:keepNext/>
              <w:keepLines/>
              <w:spacing w:after="0"/>
              <w:rPr>
                <w:ins w:id="3485" w:author="CATT - Gao Lingyu" w:date="2022-09-27T17:25:00Z"/>
                <w:rFonts w:ascii="Arial" w:hAnsi="Arial" w:cs="Arial"/>
                <w:kern w:val="2"/>
                <w:sz w:val="18"/>
                <w:szCs w:val="22"/>
              </w:rPr>
            </w:pPr>
            <w:ins w:id="3486" w:author="CATT - Gao Lingyu" w:date="2022-09-27T17:25:00Z">
              <w:r w:rsidRPr="00101E6D">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446AF2" w14:textId="77777777" w:rsidR="007642E8" w:rsidRPr="00101E6D" w:rsidRDefault="007642E8" w:rsidP="00843D0C">
            <w:pPr>
              <w:keepNext/>
              <w:keepLines/>
              <w:spacing w:after="0"/>
              <w:jc w:val="center"/>
              <w:rPr>
                <w:ins w:id="3487" w:author="CATT - Gao Lingyu" w:date="2022-09-27T17:25:00Z"/>
                <w:rFonts w:ascii="Arial" w:hAnsi="Arial" w:cs="Arial"/>
                <w:kern w:val="2"/>
                <w:sz w:val="18"/>
                <w:szCs w:val="22"/>
                <w:lang w:eastAsia="zh-CN"/>
              </w:rPr>
            </w:pPr>
            <w:ins w:id="3488" w:author="CATT - Gao Lingyu" w:date="2022-09-27T17:25:00Z">
              <w:r w:rsidRPr="00101E6D">
                <w:rPr>
                  <w:rFonts w:ascii="Arial" w:hAnsi="Arial" w:cs="Arial"/>
                  <w:kern w:val="2"/>
                  <w:sz w:val="18"/>
                  <w:szCs w:val="22"/>
                  <w:lang w:eastAsia="zh-CN"/>
                </w:rPr>
                <w:t>1</w:t>
              </w:r>
            </w:ins>
            <w:ins w:id="3489"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7FC7CD02" w14:textId="77777777" w:rsidR="007642E8" w:rsidRPr="00101E6D" w:rsidRDefault="007642E8" w:rsidP="00843D0C">
            <w:pPr>
              <w:keepNext/>
              <w:keepLines/>
              <w:spacing w:after="0"/>
              <w:jc w:val="center"/>
              <w:rPr>
                <w:ins w:id="349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10B2C0" w14:textId="77777777" w:rsidR="007642E8" w:rsidRPr="00101E6D" w:rsidRDefault="007642E8" w:rsidP="00843D0C">
            <w:pPr>
              <w:keepNext/>
              <w:keepLines/>
              <w:spacing w:after="0"/>
              <w:jc w:val="center"/>
              <w:rPr>
                <w:ins w:id="3491" w:author="CATT - Gao Lingyu" w:date="2022-09-27T17:25:00Z"/>
                <w:rFonts w:ascii="Arial" w:hAnsi="Arial" w:cs="Arial"/>
                <w:kern w:val="2"/>
                <w:sz w:val="18"/>
                <w:szCs w:val="22"/>
              </w:rPr>
            </w:pPr>
            <w:ins w:id="3492" w:author="CATT - Gao Lingyu" w:date="2022-09-27T17:25:00Z">
              <w:r w:rsidRPr="00101E6D">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2EA62E51" w14:textId="77777777" w:rsidR="007642E8" w:rsidRPr="00101E6D" w:rsidRDefault="007642E8" w:rsidP="00843D0C">
            <w:pPr>
              <w:keepNext/>
              <w:keepLines/>
              <w:spacing w:after="0"/>
              <w:jc w:val="both"/>
              <w:rPr>
                <w:ins w:id="3493" w:author="CATT - Gao Lingyu" w:date="2022-09-27T17:25:00Z"/>
                <w:rFonts w:ascii="Arial" w:hAnsi="Arial" w:cs="Arial"/>
                <w:kern w:val="2"/>
                <w:sz w:val="18"/>
                <w:szCs w:val="22"/>
              </w:rPr>
            </w:pPr>
          </w:p>
        </w:tc>
      </w:tr>
      <w:tr w:rsidR="007642E8" w:rsidRPr="00101E6D" w14:paraId="3E7FEFC9" w14:textId="77777777" w:rsidTr="00843D0C">
        <w:trPr>
          <w:trHeight w:val="90"/>
          <w:jc w:val="center"/>
          <w:ins w:id="349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9433F3B" w14:textId="77777777" w:rsidR="007642E8" w:rsidRPr="00101E6D" w:rsidRDefault="007642E8" w:rsidP="00843D0C">
            <w:pPr>
              <w:keepNext/>
              <w:keepLines/>
              <w:spacing w:after="0"/>
              <w:rPr>
                <w:ins w:id="3495" w:author="CATT - Gao Lingyu" w:date="2022-09-27T17:25:00Z"/>
                <w:rFonts w:ascii="Arial" w:hAnsi="Arial" w:cs="Arial"/>
                <w:kern w:val="2"/>
                <w:sz w:val="18"/>
                <w:szCs w:val="22"/>
              </w:rPr>
            </w:pPr>
            <w:ins w:id="3496" w:author="CATT - Gao Lingyu" w:date="2022-09-27T17:25:00Z">
              <w:r w:rsidRPr="00101E6D">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DD99BE" w14:textId="77777777" w:rsidR="007642E8" w:rsidRPr="00101E6D" w:rsidRDefault="007642E8" w:rsidP="00843D0C">
            <w:pPr>
              <w:keepNext/>
              <w:keepLines/>
              <w:spacing w:after="0"/>
              <w:jc w:val="center"/>
              <w:rPr>
                <w:ins w:id="3497" w:author="CATT - Gao Lingyu" w:date="2022-09-27T17:25:00Z"/>
                <w:rFonts w:ascii="Arial" w:hAnsi="Arial" w:cs="Arial"/>
                <w:kern w:val="2"/>
                <w:sz w:val="18"/>
                <w:szCs w:val="22"/>
                <w:lang w:eastAsia="zh-CN"/>
              </w:rPr>
            </w:pPr>
            <w:ins w:id="3498" w:author="CATT - Gao Lingyu" w:date="2022-09-27T17:25:00Z">
              <w:r w:rsidRPr="00101E6D">
                <w:rPr>
                  <w:rFonts w:ascii="Arial" w:hAnsi="Arial" w:cs="Arial"/>
                  <w:kern w:val="2"/>
                  <w:sz w:val="18"/>
                  <w:szCs w:val="22"/>
                  <w:lang w:eastAsia="zh-CN"/>
                </w:rPr>
                <w:t>1</w:t>
              </w:r>
            </w:ins>
            <w:ins w:id="3499"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575FE9A9" w14:textId="77777777" w:rsidR="007642E8" w:rsidRPr="00101E6D" w:rsidRDefault="007642E8" w:rsidP="00843D0C">
            <w:pPr>
              <w:keepNext/>
              <w:keepLines/>
              <w:spacing w:after="0"/>
              <w:jc w:val="center"/>
              <w:rPr>
                <w:ins w:id="350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3D7DB" w14:textId="77777777" w:rsidR="007642E8" w:rsidRPr="00101E6D" w:rsidRDefault="007642E8" w:rsidP="00843D0C">
            <w:pPr>
              <w:keepNext/>
              <w:keepLines/>
              <w:spacing w:after="0"/>
              <w:jc w:val="center"/>
              <w:rPr>
                <w:ins w:id="3501" w:author="CATT - Gao Lingyu" w:date="2022-09-27T17:25:00Z"/>
                <w:rFonts w:ascii="Arial" w:hAnsi="Arial" w:cs="Arial"/>
                <w:kern w:val="2"/>
                <w:sz w:val="18"/>
                <w:szCs w:val="22"/>
              </w:rPr>
            </w:pPr>
            <w:ins w:id="3502" w:author="CATT - Gao Lingyu" w:date="2022-09-27T17:25:00Z">
              <w:r w:rsidRPr="00101E6D">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3CCAFC4" w14:textId="77777777" w:rsidR="007642E8" w:rsidRPr="00101E6D" w:rsidRDefault="007642E8" w:rsidP="00843D0C">
            <w:pPr>
              <w:keepNext/>
              <w:keepLines/>
              <w:spacing w:after="0"/>
              <w:jc w:val="both"/>
              <w:rPr>
                <w:ins w:id="3503" w:author="CATT - Gao Lingyu" w:date="2022-09-27T17:25:00Z"/>
                <w:rFonts w:ascii="Arial" w:hAnsi="Arial" w:cs="Arial"/>
                <w:kern w:val="2"/>
                <w:sz w:val="18"/>
                <w:szCs w:val="22"/>
              </w:rPr>
            </w:pPr>
          </w:p>
        </w:tc>
      </w:tr>
      <w:tr w:rsidR="007642E8" w:rsidRPr="00101E6D" w14:paraId="3777EF12" w14:textId="77777777" w:rsidTr="00843D0C">
        <w:trPr>
          <w:trHeight w:val="90"/>
          <w:jc w:val="center"/>
          <w:ins w:id="350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D1EB5FB" w14:textId="77777777" w:rsidR="007642E8" w:rsidRPr="00101E6D" w:rsidRDefault="007642E8" w:rsidP="00843D0C">
            <w:pPr>
              <w:keepNext/>
              <w:keepLines/>
              <w:spacing w:after="0"/>
              <w:rPr>
                <w:ins w:id="3505" w:author="CATT - Gao Lingyu" w:date="2022-09-27T17:25:00Z"/>
                <w:rFonts w:ascii="Arial" w:hAnsi="Arial" w:cs="Arial"/>
                <w:kern w:val="2"/>
                <w:sz w:val="18"/>
                <w:szCs w:val="22"/>
              </w:rPr>
            </w:pPr>
            <w:ins w:id="3506" w:author="CATT - Gao Lingyu" w:date="2022-09-27T17:25:00Z">
              <w:r w:rsidRPr="00101E6D">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382E5C" w14:textId="77777777" w:rsidR="007642E8" w:rsidRPr="00101E6D" w:rsidRDefault="007642E8" w:rsidP="00843D0C">
            <w:pPr>
              <w:keepNext/>
              <w:keepLines/>
              <w:spacing w:after="0"/>
              <w:jc w:val="center"/>
              <w:rPr>
                <w:ins w:id="3507" w:author="CATT - Gao Lingyu" w:date="2022-09-27T17:25:00Z"/>
                <w:rFonts w:ascii="Arial" w:hAnsi="Arial" w:cs="Arial"/>
                <w:kern w:val="2"/>
                <w:sz w:val="18"/>
                <w:szCs w:val="22"/>
                <w:lang w:eastAsia="zh-CN"/>
              </w:rPr>
            </w:pPr>
            <w:ins w:id="3508" w:author="CATT - Gao Lingyu" w:date="2022-09-27T17:25:00Z">
              <w:r w:rsidRPr="00101E6D">
                <w:rPr>
                  <w:rFonts w:ascii="Arial" w:hAnsi="Arial" w:cs="Arial"/>
                  <w:kern w:val="2"/>
                  <w:sz w:val="18"/>
                  <w:szCs w:val="22"/>
                  <w:lang w:eastAsia="zh-CN"/>
                </w:rPr>
                <w:t>1</w:t>
              </w:r>
            </w:ins>
            <w:ins w:id="3509"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3C574089" w14:textId="77777777" w:rsidR="007642E8" w:rsidRPr="00101E6D" w:rsidRDefault="007642E8" w:rsidP="00843D0C">
            <w:pPr>
              <w:keepNext/>
              <w:keepLines/>
              <w:spacing w:after="0"/>
              <w:jc w:val="center"/>
              <w:rPr>
                <w:ins w:id="351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539BB0" w14:textId="77777777" w:rsidR="007642E8" w:rsidRPr="00101E6D" w:rsidRDefault="007642E8" w:rsidP="00843D0C">
            <w:pPr>
              <w:keepNext/>
              <w:keepLines/>
              <w:spacing w:after="0"/>
              <w:jc w:val="center"/>
              <w:rPr>
                <w:ins w:id="3511" w:author="CATT - Gao Lingyu" w:date="2022-09-27T17:25:00Z"/>
                <w:rFonts w:ascii="Arial" w:hAnsi="Arial" w:cs="Arial"/>
                <w:kern w:val="2"/>
                <w:sz w:val="18"/>
                <w:szCs w:val="22"/>
              </w:rPr>
            </w:pPr>
            <w:ins w:id="3512" w:author="CATT - Gao Lingyu" w:date="2022-09-27T17:25:00Z">
              <w:r w:rsidRPr="00101E6D">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88998F" w14:textId="77777777" w:rsidR="007642E8" w:rsidRPr="00101E6D" w:rsidRDefault="007642E8" w:rsidP="00843D0C">
            <w:pPr>
              <w:keepNext/>
              <w:keepLines/>
              <w:spacing w:after="0"/>
              <w:jc w:val="both"/>
              <w:rPr>
                <w:ins w:id="3513" w:author="CATT - Gao Lingyu" w:date="2022-09-27T17:25:00Z"/>
                <w:rFonts w:ascii="Arial" w:hAnsi="Arial" w:cs="Arial"/>
                <w:kern w:val="2"/>
                <w:sz w:val="18"/>
                <w:szCs w:val="22"/>
              </w:rPr>
            </w:pPr>
            <w:ins w:id="3514" w:author="CATT - Gao Lingyu" w:date="2022-09-27T17:25:00Z">
              <w:r w:rsidRPr="00101E6D">
                <w:rPr>
                  <w:rFonts w:ascii="Arial" w:hAnsi="Arial" w:cs="Arial"/>
                  <w:kern w:val="2"/>
                  <w:sz w:val="18"/>
                  <w:szCs w:val="18"/>
                </w:rPr>
                <w:t>A.3.8.3.4</w:t>
              </w:r>
            </w:ins>
          </w:p>
        </w:tc>
      </w:tr>
      <w:tr w:rsidR="007642E8" w:rsidRPr="00101E6D" w14:paraId="3F0B2091" w14:textId="77777777" w:rsidTr="00843D0C">
        <w:trPr>
          <w:trHeight w:val="90"/>
          <w:jc w:val="center"/>
          <w:ins w:id="3515"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0F1B6394" w14:textId="77777777" w:rsidR="007642E8" w:rsidRPr="00101E6D" w:rsidRDefault="007642E8" w:rsidP="00843D0C">
            <w:pPr>
              <w:keepNext/>
              <w:keepLines/>
              <w:spacing w:after="0"/>
              <w:rPr>
                <w:ins w:id="3516" w:author="CATT - Gao Lingyu" w:date="2022-09-27T17:25:00Z"/>
                <w:rFonts w:ascii="Arial" w:hAnsi="Arial" w:cs="Arial"/>
                <w:kern w:val="2"/>
                <w:sz w:val="18"/>
                <w:szCs w:val="22"/>
              </w:rPr>
            </w:pPr>
            <w:ins w:id="3517" w:author="CATT - Gao Lingyu" w:date="2022-09-27T17:25:00Z">
              <w:r w:rsidRPr="00101E6D">
                <w:rPr>
                  <w:rFonts w:ascii="Arial" w:hAnsi="Arial" w:cs="Arial"/>
                  <w:kern w:val="2"/>
                  <w:sz w:val="18"/>
                  <w:szCs w:val="22"/>
                </w:rPr>
                <w:t xml:space="preserve">DRX </w:t>
              </w:r>
              <w:r w:rsidRPr="00101E6D">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C7D6AB" w14:textId="77777777" w:rsidR="007642E8" w:rsidRPr="00101E6D" w:rsidRDefault="007642E8" w:rsidP="00843D0C">
            <w:pPr>
              <w:keepNext/>
              <w:keepLines/>
              <w:spacing w:after="0"/>
              <w:jc w:val="center"/>
              <w:rPr>
                <w:ins w:id="3518" w:author="CATT - Gao Lingyu" w:date="2022-09-27T17:25:00Z"/>
                <w:rFonts w:ascii="Arial" w:hAnsi="Arial" w:cs="Arial"/>
                <w:kern w:val="2"/>
                <w:sz w:val="18"/>
                <w:szCs w:val="22"/>
              </w:rPr>
            </w:pPr>
            <w:ins w:id="3519" w:author="CATT - Gao Lingyu" w:date="2022-09-27T17:25:00Z">
              <w:r w:rsidRPr="00101E6D">
                <w:rPr>
                  <w:rFonts w:ascii="Arial" w:hAnsi="Arial" w:cs="Arial"/>
                  <w:kern w:val="2"/>
                  <w:sz w:val="18"/>
                  <w:szCs w:val="22"/>
                  <w:lang w:eastAsia="zh-CN"/>
                </w:rPr>
                <w:t>1</w:t>
              </w:r>
            </w:ins>
            <w:ins w:id="3520"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158336EA" w14:textId="77777777" w:rsidR="007642E8" w:rsidRPr="00101E6D" w:rsidRDefault="007642E8" w:rsidP="00843D0C">
            <w:pPr>
              <w:keepNext/>
              <w:keepLines/>
              <w:spacing w:after="0"/>
              <w:jc w:val="center"/>
              <w:rPr>
                <w:ins w:id="3521"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5DE6BD9" w14:textId="77777777" w:rsidR="007642E8" w:rsidRPr="00101E6D" w:rsidRDefault="007642E8" w:rsidP="00843D0C">
            <w:pPr>
              <w:keepNext/>
              <w:keepLines/>
              <w:spacing w:after="0"/>
              <w:jc w:val="center"/>
              <w:rPr>
                <w:ins w:id="3522" w:author="CATT - Gao Lingyu" w:date="2022-09-27T17:25:00Z"/>
                <w:rFonts w:ascii="Arial" w:hAnsi="Arial" w:cs="Arial"/>
                <w:iCs/>
                <w:kern w:val="2"/>
                <w:sz w:val="18"/>
                <w:szCs w:val="22"/>
              </w:rPr>
            </w:pPr>
            <w:ins w:id="3523" w:author="CATT - Gao Lingyu" w:date="2022-09-27T17:25:00Z">
              <w:r>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20DC508E" w14:textId="77777777" w:rsidR="007642E8" w:rsidRPr="00101E6D" w:rsidRDefault="007642E8" w:rsidP="00843D0C">
            <w:pPr>
              <w:keepNext/>
              <w:keepLines/>
              <w:spacing w:after="0"/>
              <w:jc w:val="both"/>
              <w:rPr>
                <w:ins w:id="3524" w:author="CATT - Gao Lingyu" w:date="2022-09-27T17:25:00Z"/>
                <w:rFonts w:ascii="Arial" w:hAnsi="Arial" w:cs="Arial"/>
                <w:iCs/>
                <w:kern w:val="2"/>
                <w:sz w:val="18"/>
                <w:szCs w:val="22"/>
                <w:lang w:eastAsia="zh-CN"/>
              </w:rPr>
            </w:pPr>
            <w:ins w:id="3525" w:author="CATT - Gao Lingyu" w:date="2022-09-27T17:25:00Z">
              <w:r>
                <w:rPr>
                  <w:rFonts w:ascii="Arial" w:hAnsi="Arial" w:cs="Arial" w:hint="eastAsia"/>
                  <w:iCs/>
                  <w:kern w:val="2"/>
                  <w:sz w:val="18"/>
                  <w:szCs w:val="22"/>
                  <w:lang w:eastAsia="zh-CN"/>
                </w:rPr>
                <w:t>A</w:t>
              </w:r>
              <w:r>
                <w:rPr>
                  <w:rFonts w:ascii="Arial" w:hAnsi="Arial" w:cs="Arial"/>
                  <w:iCs/>
                  <w:kern w:val="2"/>
                  <w:sz w:val="18"/>
                  <w:szCs w:val="22"/>
                  <w:lang w:eastAsia="zh-CN"/>
                </w:rPr>
                <w:t>.3.3.3</w:t>
              </w:r>
            </w:ins>
          </w:p>
        </w:tc>
      </w:tr>
      <w:tr w:rsidR="007642E8" w:rsidRPr="00101E6D" w14:paraId="48778923" w14:textId="77777777" w:rsidTr="00843D0C">
        <w:trPr>
          <w:trHeight w:val="90"/>
          <w:jc w:val="center"/>
          <w:ins w:id="3526"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tcPr>
          <w:p w14:paraId="28ED315F" w14:textId="77777777" w:rsidR="007642E8" w:rsidRPr="002B61DB" w:rsidRDefault="007642E8" w:rsidP="00843D0C">
            <w:pPr>
              <w:keepNext/>
              <w:keepLines/>
              <w:spacing w:after="0"/>
              <w:rPr>
                <w:ins w:id="3527" w:author="CATT - Gao Lingyu" w:date="2022-09-27T17:25:00Z"/>
                <w:rFonts w:ascii="Arial" w:hAnsi="Arial" w:cs="Arial"/>
                <w:kern w:val="2"/>
                <w:sz w:val="18"/>
                <w:szCs w:val="22"/>
              </w:rPr>
            </w:pPr>
            <w:ins w:id="3528" w:author="CATT - Gao Lingyu" w:date="2022-09-27T17:25:00Z">
              <w:r w:rsidRPr="002B61DB">
                <w:rPr>
                  <w:rFonts w:ascii="Arial" w:hAnsi="Arial"/>
                  <w:sz w:val="18"/>
                </w:rPr>
                <w:t xml:space="preserve">CSI-RS configuration for </w:t>
              </w:r>
              <w:r w:rsidRPr="002B61DB">
                <w:rPr>
                  <w:rFonts w:ascii="Arial" w:hAnsi="Arial" w:cs="Arial"/>
                  <w:kern w:val="2"/>
                  <w:sz w:val="18"/>
                  <w:szCs w:val="22"/>
                </w:rPr>
                <w:t>BFD</w:t>
              </w:r>
              <w:r w:rsidRPr="002B61DB">
                <w:rPr>
                  <w:rFonts w:ascii="Arial" w:hAnsi="Arial" w:cs="Arial"/>
                  <w:kern w:val="2"/>
                  <w:sz w:val="18"/>
                  <w:szCs w:val="22"/>
                  <w:lang w:eastAsia="zh-CN"/>
                </w:rPr>
                <w:t>/</w:t>
              </w:r>
              <w:r w:rsidRPr="002B61DB">
                <w:rPr>
                  <w:rFonts w:ascii="Arial" w:hAnsi="Arial" w:cs="Arial"/>
                  <w:kern w:val="2"/>
                  <w:sz w:val="18"/>
                  <w:szCs w:val="22"/>
                </w:rPr>
                <w:t>CBD/RLM</w:t>
              </w:r>
            </w:ins>
          </w:p>
        </w:tc>
        <w:tc>
          <w:tcPr>
            <w:tcW w:w="0" w:type="auto"/>
            <w:tcBorders>
              <w:top w:val="single" w:sz="4" w:space="0" w:color="auto"/>
              <w:left w:val="single" w:sz="4" w:space="0" w:color="auto"/>
              <w:bottom w:val="single" w:sz="4" w:space="0" w:color="auto"/>
              <w:right w:val="single" w:sz="4" w:space="0" w:color="auto"/>
            </w:tcBorders>
            <w:vAlign w:val="center"/>
          </w:tcPr>
          <w:p w14:paraId="2E8BC30F" w14:textId="77777777" w:rsidR="007642E8" w:rsidRPr="002B61DB" w:rsidRDefault="007642E8" w:rsidP="00843D0C">
            <w:pPr>
              <w:keepNext/>
              <w:keepLines/>
              <w:spacing w:after="0"/>
              <w:jc w:val="center"/>
              <w:rPr>
                <w:ins w:id="3529" w:author="CATT - Gao Lingyu" w:date="2022-09-27T17:25:00Z"/>
                <w:rFonts w:ascii="Arial" w:hAnsi="Arial" w:cs="Arial"/>
                <w:kern w:val="2"/>
                <w:sz w:val="18"/>
                <w:szCs w:val="22"/>
                <w:lang w:eastAsia="zh-CN"/>
              </w:rPr>
            </w:pPr>
            <w:ins w:id="3530" w:author="CATT - Gao Lingyu" w:date="2022-09-27T17:25:00Z">
              <w:r w:rsidRPr="002B61DB">
                <w:rPr>
                  <w:rFonts w:ascii="Arial" w:hAnsi="Arial" w:cs="Arial"/>
                  <w:kern w:val="2"/>
                  <w:sz w:val="18"/>
                  <w:szCs w:val="22"/>
                  <w:lang w:eastAsia="zh-CN"/>
                </w:rPr>
                <w:t>1</w:t>
              </w:r>
            </w:ins>
            <w:ins w:id="3531"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42C6DD1B" w14:textId="77777777" w:rsidR="007642E8" w:rsidRPr="00DD43BD" w:rsidRDefault="007642E8" w:rsidP="00843D0C">
            <w:pPr>
              <w:keepNext/>
              <w:keepLines/>
              <w:spacing w:after="0"/>
              <w:jc w:val="center"/>
              <w:rPr>
                <w:ins w:id="3532"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21D39A9" w14:textId="77777777" w:rsidR="007642E8" w:rsidRPr="002B61DB" w:rsidRDefault="007642E8" w:rsidP="00843D0C">
            <w:pPr>
              <w:keepNext/>
              <w:keepLines/>
              <w:spacing w:after="0"/>
              <w:jc w:val="center"/>
              <w:rPr>
                <w:ins w:id="3533" w:author="CATT - Gao Lingyu" w:date="2022-09-27T17:25:00Z"/>
                <w:rFonts w:ascii="Arial" w:hAnsi="Arial"/>
                <w:iCs/>
                <w:sz w:val="18"/>
              </w:rPr>
            </w:pPr>
            <w:ins w:id="3534" w:author="CATT - Gao Lingyu" w:date="2022-09-27T17:25:00Z">
              <w:r w:rsidRPr="002B61DB">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1639F4F8" w14:textId="77777777" w:rsidR="007642E8" w:rsidRPr="002B61DB" w:rsidRDefault="007642E8" w:rsidP="00843D0C">
            <w:pPr>
              <w:keepNext/>
              <w:keepLines/>
              <w:spacing w:after="0"/>
              <w:jc w:val="both"/>
              <w:rPr>
                <w:ins w:id="3535" w:author="CATT - Gao Lingyu" w:date="2022-09-27T17:25:00Z"/>
                <w:rFonts w:ascii="Arial" w:hAnsi="Arial"/>
                <w:iCs/>
                <w:sz w:val="18"/>
              </w:rPr>
            </w:pPr>
            <w:ins w:id="3536" w:author="CATT - Gao Lingyu" w:date="2022-09-27T17:25:00Z">
              <w:r w:rsidRPr="002B61DB">
                <w:rPr>
                  <w:rFonts w:ascii="Arial" w:hAnsi="Arial"/>
                  <w:sz w:val="18"/>
                </w:rPr>
                <w:t>A.3.14.2</w:t>
              </w:r>
            </w:ins>
          </w:p>
        </w:tc>
      </w:tr>
      <w:tr w:rsidR="007642E8" w:rsidRPr="00101E6D" w14:paraId="7F1588FE" w14:textId="77777777" w:rsidTr="00843D0C">
        <w:trPr>
          <w:trHeight w:val="90"/>
          <w:jc w:val="center"/>
          <w:ins w:id="3537"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CD4E2A7" w14:textId="77777777" w:rsidR="007642E8" w:rsidRPr="00101E6D" w:rsidRDefault="007642E8" w:rsidP="00843D0C">
            <w:pPr>
              <w:keepNext/>
              <w:keepLines/>
              <w:spacing w:after="0"/>
              <w:rPr>
                <w:ins w:id="3538" w:author="CATT - Gao Lingyu" w:date="2022-09-27T17:25:00Z"/>
                <w:rFonts w:ascii="Arial" w:hAnsi="Arial" w:cs="Arial"/>
                <w:kern w:val="2"/>
                <w:sz w:val="18"/>
                <w:szCs w:val="22"/>
              </w:rPr>
            </w:pPr>
            <w:ins w:id="3539" w:author="CATT - Gao Lingyu" w:date="2022-09-27T17:25:00Z">
              <w:r w:rsidRPr="00101E6D">
                <w:rPr>
                  <w:rFonts w:ascii="Arial" w:hAnsi="Arial"/>
                  <w:sz w:val="18"/>
                </w:rPr>
                <w:t>CSI-RS</w:t>
              </w:r>
              <w:r w:rsidRPr="00101E6D">
                <w:rPr>
                  <w:rFonts w:ascii="Arial" w:hAnsi="Arial" w:cs="Arial"/>
                  <w:kern w:val="2"/>
                  <w:sz w:val="18"/>
                  <w:szCs w:val="22"/>
                </w:rPr>
                <w:t xml:space="preserve"> index assigned as BFD RS (q</w:t>
              </w:r>
              <w:r w:rsidRPr="00101E6D">
                <w:rPr>
                  <w:rFonts w:ascii="Arial" w:hAnsi="Arial" w:cs="Arial"/>
                  <w:kern w:val="2"/>
                  <w:sz w:val="18"/>
                  <w:szCs w:val="22"/>
                  <w:vertAlign w:val="subscript"/>
                </w:rPr>
                <w:t>0</w:t>
              </w:r>
              <w:r w:rsidRPr="00101E6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07D976" w14:textId="77777777" w:rsidR="007642E8" w:rsidRPr="00101E6D" w:rsidRDefault="007642E8" w:rsidP="00843D0C">
            <w:pPr>
              <w:keepNext/>
              <w:keepLines/>
              <w:spacing w:after="0"/>
              <w:jc w:val="center"/>
              <w:rPr>
                <w:ins w:id="3540" w:author="CATT - Gao Lingyu" w:date="2022-09-27T17:25:00Z"/>
                <w:rFonts w:ascii="Arial" w:hAnsi="Arial" w:cs="Arial"/>
                <w:kern w:val="2"/>
                <w:sz w:val="18"/>
                <w:szCs w:val="22"/>
              </w:rPr>
            </w:pPr>
            <w:ins w:id="3541" w:author="CATT - Gao Lingyu" w:date="2022-09-27T17:25:00Z">
              <w:r w:rsidRPr="00101E6D">
                <w:rPr>
                  <w:rFonts w:ascii="Arial" w:hAnsi="Arial" w:cs="Arial"/>
                  <w:kern w:val="2"/>
                  <w:sz w:val="18"/>
                  <w:szCs w:val="22"/>
                  <w:lang w:eastAsia="zh-CN"/>
                </w:rPr>
                <w:t>1</w:t>
              </w:r>
            </w:ins>
            <w:ins w:id="3542"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0E2E77EF" w14:textId="77777777" w:rsidR="007642E8" w:rsidRPr="00101E6D" w:rsidRDefault="007642E8" w:rsidP="00843D0C">
            <w:pPr>
              <w:keepNext/>
              <w:keepLines/>
              <w:spacing w:after="0"/>
              <w:jc w:val="center"/>
              <w:rPr>
                <w:ins w:id="3543"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BCD3D" w14:textId="77777777" w:rsidR="007642E8" w:rsidRPr="00101E6D" w:rsidRDefault="007642E8" w:rsidP="00843D0C">
            <w:pPr>
              <w:keepNext/>
              <w:keepLines/>
              <w:spacing w:after="0"/>
              <w:jc w:val="center"/>
              <w:rPr>
                <w:ins w:id="3544" w:author="CATT - Gao Lingyu" w:date="2022-09-27T17:25:00Z"/>
                <w:rFonts w:ascii="Arial" w:hAnsi="Arial" w:cs="Arial"/>
                <w:kern w:val="2"/>
                <w:sz w:val="18"/>
                <w:szCs w:val="22"/>
              </w:rPr>
            </w:pPr>
            <w:ins w:id="3545" w:author="CATT - Gao Lingyu" w:date="2022-09-27T17:25: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BD6696" w14:textId="77777777" w:rsidR="007642E8" w:rsidRPr="00101E6D" w:rsidRDefault="007642E8" w:rsidP="00843D0C">
            <w:pPr>
              <w:keepNext/>
              <w:keepLines/>
              <w:spacing w:after="0"/>
              <w:jc w:val="both"/>
              <w:rPr>
                <w:ins w:id="3546" w:author="CATT - Gao Lingyu" w:date="2022-09-27T17:25:00Z"/>
                <w:rFonts w:ascii="Arial" w:hAnsi="Arial" w:cs="Arial"/>
                <w:kern w:val="2"/>
                <w:sz w:val="18"/>
                <w:szCs w:val="22"/>
              </w:rPr>
            </w:pPr>
          </w:p>
        </w:tc>
      </w:tr>
      <w:tr w:rsidR="007642E8" w:rsidRPr="00101E6D" w14:paraId="6D59012F" w14:textId="77777777" w:rsidTr="00843D0C">
        <w:trPr>
          <w:trHeight w:val="90"/>
          <w:jc w:val="center"/>
          <w:ins w:id="3547"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783565D1" w14:textId="77777777" w:rsidR="007642E8" w:rsidRPr="00101E6D" w:rsidRDefault="007642E8" w:rsidP="00843D0C">
            <w:pPr>
              <w:keepNext/>
              <w:keepLines/>
              <w:spacing w:after="0"/>
              <w:rPr>
                <w:ins w:id="3548" w:author="CATT - Gao Lingyu" w:date="2022-09-27T17:25:00Z"/>
                <w:rFonts w:ascii="Arial" w:hAnsi="Arial" w:cs="Arial"/>
                <w:kern w:val="2"/>
                <w:sz w:val="18"/>
                <w:szCs w:val="22"/>
              </w:rPr>
            </w:pPr>
            <w:ins w:id="3549" w:author="CATT - Gao Lingyu" w:date="2022-09-27T17:25:00Z">
              <w:r w:rsidRPr="00101E6D">
                <w:rPr>
                  <w:rFonts w:ascii="Arial" w:hAnsi="Arial"/>
                  <w:sz w:val="18"/>
                </w:rPr>
                <w:t>CSI-RS</w:t>
              </w:r>
              <w:r w:rsidRPr="00101E6D">
                <w:rPr>
                  <w:rFonts w:ascii="Arial" w:hAnsi="Arial" w:cs="Arial"/>
                  <w:kern w:val="2"/>
                  <w:sz w:val="18"/>
                  <w:szCs w:val="22"/>
                </w:rPr>
                <w:t xml:space="preserve"> </w:t>
              </w:r>
              <w:r>
                <w:rPr>
                  <w:rFonts w:ascii="Arial" w:hAnsi="Arial" w:cs="Arial"/>
                  <w:kern w:val="2"/>
                  <w:sz w:val="18"/>
                  <w:szCs w:val="22"/>
                </w:rPr>
                <w:t xml:space="preserve">index </w:t>
              </w:r>
              <w:r w:rsidRPr="00101E6D">
                <w:rPr>
                  <w:rFonts w:ascii="Arial" w:hAnsi="Arial" w:cs="Arial"/>
                  <w:kern w:val="2"/>
                  <w:sz w:val="18"/>
                  <w:szCs w:val="22"/>
                </w:rPr>
                <w:t>assigned as CBD RS (q</w:t>
              </w:r>
              <w:r w:rsidRPr="00101E6D">
                <w:rPr>
                  <w:rFonts w:ascii="Arial" w:hAnsi="Arial" w:cs="Arial"/>
                  <w:kern w:val="2"/>
                  <w:sz w:val="18"/>
                  <w:szCs w:val="22"/>
                  <w:vertAlign w:val="subscript"/>
                </w:rPr>
                <w:t>1</w:t>
              </w:r>
              <w:r w:rsidRPr="00101E6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8FF258" w14:textId="77777777" w:rsidR="007642E8" w:rsidRPr="00A826B4" w:rsidRDefault="007642E8" w:rsidP="00843D0C">
            <w:pPr>
              <w:keepNext/>
              <w:keepLines/>
              <w:spacing w:after="0"/>
              <w:jc w:val="center"/>
              <w:rPr>
                <w:ins w:id="3550" w:author="CATT - Gao Lingyu" w:date="2022-09-27T17:25:00Z"/>
                <w:rFonts w:ascii="Arial" w:hAnsi="Arial" w:cs="Arial"/>
                <w:kern w:val="2"/>
                <w:sz w:val="18"/>
                <w:szCs w:val="22"/>
              </w:rPr>
            </w:pPr>
            <w:ins w:id="3551" w:author="CATT - Gao Lingyu" w:date="2022-09-27T17:25:00Z">
              <w:r w:rsidRPr="00A826B4">
                <w:rPr>
                  <w:rFonts w:ascii="Arial" w:hAnsi="Arial" w:cs="Arial"/>
                  <w:kern w:val="2"/>
                  <w:sz w:val="18"/>
                  <w:szCs w:val="22"/>
                  <w:lang w:eastAsia="zh-CN"/>
                </w:rPr>
                <w:t>1</w:t>
              </w:r>
            </w:ins>
            <w:ins w:id="3552"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3450F7B5" w14:textId="77777777" w:rsidR="007642E8" w:rsidRPr="00101E6D" w:rsidRDefault="007642E8" w:rsidP="00843D0C">
            <w:pPr>
              <w:keepNext/>
              <w:keepLines/>
              <w:spacing w:after="0"/>
              <w:jc w:val="center"/>
              <w:rPr>
                <w:ins w:id="3553"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3B9726" w14:textId="77777777" w:rsidR="007642E8" w:rsidRPr="00101E6D" w:rsidRDefault="007642E8" w:rsidP="00843D0C">
            <w:pPr>
              <w:keepNext/>
              <w:keepLines/>
              <w:spacing w:after="0"/>
              <w:jc w:val="center"/>
              <w:rPr>
                <w:ins w:id="3554" w:author="CATT - Gao Lingyu" w:date="2022-09-27T17:25:00Z"/>
                <w:rFonts w:ascii="Arial" w:hAnsi="Arial" w:cs="Arial"/>
                <w:kern w:val="2"/>
                <w:sz w:val="18"/>
                <w:szCs w:val="22"/>
              </w:rPr>
            </w:pPr>
            <w:ins w:id="3555" w:author="CATT - Gao Lingyu" w:date="2022-09-27T17:25:00Z">
              <w:r w:rsidRPr="00101E6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6224FB8" w14:textId="77777777" w:rsidR="007642E8" w:rsidRPr="00101E6D" w:rsidRDefault="007642E8" w:rsidP="00843D0C">
            <w:pPr>
              <w:keepNext/>
              <w:keepLines/>
              <w:spacing w:after="0"/>
              <w:jc w:val="both"/>
              <w:rPr>
                <w:ins w:id="3556" w:author="CATT - Gao Lingyu" w:date="2022-09-27T17:25:00Z"/>
                <w:rFonts w:ascii="Arial" w:hAnsi="Arial" w:cs="Arial"/>
                <w:kern w:val="2"/>
                <w:sz w:val="18"/>
                <w:szCs w:val="22"/>
              </w:rPr>
            </w:pPr>
          </w:p>
        </w:tc>
      </w:tr>
      <w:tr w:rsidR="007642E8" w:rsidRPr="00101E6D" w14:paraId="05D3A8D8" w14:textId="77777777" w:rsidTr="00843D0C">
        <w:trPr>
          <w:trHeight w:val="90"/>
          <w:jc w:val="center"/>
          <w:ins w:id="3557"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0A8F62E3" w14:textId="77777777" w:rsidR="007642E8" w:rsidRPr="002B61DB" w:rsidRDefault="007642E8" w:rsidP="00843D0C">
            <w:pPr>
              <w:keepNext/>
              <w:keepLines/>
              <w:spacing w:after="0"/>
              <w:rPr>
                <w:ins w:id="3558" w:author="CATT - Gao Lingyu" w:date="2022-09-27T17:25:00Z"/>
                <w:rFonts w:ascii="Arial" w:hAnsi="Arial" w:cs="Arial"/>
                <w:kern w:val="2"/>
                <w:sz w:val="18"/>
              </w:rPr>
            </w:pPr>
            <w:ins w:id="3559" w:author="CATT - Gao Lingyu" w:date="2022-09-27T17:25:00Z">
              <w:r w:rsidRPr="002B61DB">
                <w:rPr>
                  <w:rFonts w:ascii="Arial" w:hAnsi="Arial"/>
                  <w:sz w:val="18"/>
                </w:rPr>
                <w:t>CSI-RS</w:t>
              </w:r>
              <w:r w:rsidRPr="002B61DB">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D146DA" w14:textId="77777777" w:rsidR="007642E8" w:rsidRPr="002B61DB" w:rsidRDefault="007642E8" w:rsidP="00843D0C">
            <w:pPr>
              <w:keepNext/>
              <w:keepLines/>
              <w:spacing w:after="0"/>
              <w:jc w:val="center"/>
              <w:rPr>
                <w:ins w:id="3560" w:author="CATT - Gao Lingyu" w:date="2022-09-27T17:25:00Z"/>
                <w:rFonts w:ascii="Arial" w:hAnsi="Arial" w:cs="Arial"/>
                <w:kern w:val="2"/>
                <w:sz w:val="18"/>
                <w:szCs w:val="22"/>
              </w:rPr>
            </w:pPr>
            <w:ins w:id="3561" w:author="CATT - Gao Lingyu" w:date="2022-09-27T17:25:00Z">
              <w:r w:rsidRPr="002B61DB">
                <w:rPr>
                  <w:rFonts w:ascii="Arial" w:hAnsi="Arial" w:cs="Arial"/>
                  <w:kern w:val="2"/>
                  <w:sz w:val="18"/>
                  <w:szCs w:val="22"/>
                  <w:lang w:eastAsia="zh-CN"/>
                </w:rPr>
                <w:t>1</w:t>
              </w:r>
            </w:ins>
            <w:ins w:id="3562"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2C97EF5D" w14:textId="77777777" w:rsidR="007642E8" w:rsidRPr="00DD43BD" w:rsidRDefault="007642E8" w:rsidP="00843D0C">
            <w:pPr>
              <w:keepNext/>
              <w:keepLines/>
              <w:spacing w:after="0"/>
              <w:jc w:val="center"/>
              <w:rPr>
                <w:ins w:id="3563"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C69847" w14:textId="77777777" w:rsidR="007642E8" w:rsidRPr="002B61DB" w:rsidRDefault="007642E8" w:rsidP="00843D0C">
            <w:pPr>
              <w:keepNext/>
              <w:keepLines/>
              <w:spacing w:after="0"/>
              <w:jc w:val="center"/>
              <w:rPr>
                <w:ins w:id="3564" w:author="CATT - Gao Lingyu" w:date="2022-09-27T17:25:00Z"/>
                <w:rFonts w:ascii="Arial" w:hAnsi="Arial" w:cs="Arial"/>
                <w:kern w:val="2"/>
                <w:sz w:val="18"/>
                <w:szCs w:val="18"/>
              </w:rPr>
            </w:pPr>
            <w:ins w:id="3565" w:author="CATT - Gao Lingyu" w:date="2022-09-27T17:25:00Z">
              <w:r w:rsidRPr="002B61DB">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CCCBF4C" w14:textId="77777777" w:rsidR="007642E8" w:rsidRPr="002B61DB" w:rsidRDefault="007642E8" w:rsidP="00843D0C">
            <w:pPr>
              <w:keepNext/>
              <w:keepLines/>
              <w:spacing w:after="0"/>
              <w:jc w:val="both"/>
              <w:rPr>
                <w:ins w:id="3566" w:author="CATT - Gao Lingyu" w:date="2022-09-27T17:25:00Z"/>
                <w:rFonts w:ascii="Arial" w:hAnsi="Arial" w:cs="Arial"/>
                <w:kern w:val="2"/>
                <w:sz w:val="18"/>
                <w:szCs w:val="18"/>
              </w:rPr>
            </w:pPr>
          </w:p>
        </w:tc>
      </w:tr>
      <w:tr w:rsidR="007642E8" w:rsidRPr="00101E6D" w14:paraId="194046E3" w14:textId="77777777" w:rsidTr="00843D0C">
        <w:trPr>
          <w:trHeight w:val="162"/>
          <w:jc w:val="center"/>
          <w:ins w:id="3567" w:author="CATT - Gao Lingyu" w:date="2022-09-27T17:25:00Z"/>
        </w:trPr>
        <w:tc>
          <w:tcPr>
            <w:tcW w:w="0" w:type="auto"/>
            <w:vMerge w:val="restart"/>
            <w:tcBorders>
              <w:top w:val="single" w:sz="4" w:space="0" w:color="auto"/>
              <w:left w:val="single" w:sz="4" w:space="0" w:color="auto"/>
              <w:bottom w:val="single" w:sz="4" w:space="0" w:color="auto"/>
              <w:right w:val="single" w:sz="4" w:space="0" w:color="auto"/>
            </w:tcBorders>
            <w:hideMark/>
          </w:tcPr>
          <w:p w14:paraId="24011F0B" w14:textId="77777777" w:rsidR="007642E8" w:rsidRPr="002B61DB" w:rsidRDefault="007642E8" w:rsidP="00843D0C">
            <w:pPr>
              <w:keepNext/>
              <w:keepLines/>
              <w:spacing w:after="0"/>
              <w:rPr>
                <w:ins w:id="3568" w:author="CATT - Gao Lingyu" w:date="2022-09-27T17:25:00Z"/>
                <w:rFonts w:ascii="Arial" w:hAnsi="Arial" w:cs="Arial"/>
                <w:kern w:val="2"/>
                <w:sz w:val="18"/>
                <w:szCs w:val="22"/>
              </w:rPr>
            </w:pPr>
            <w:ins w:id="3569" w:author="CATT - Gao Lingyu" w:date="2022-09-27T17:25:00Z">
              <w:r w:rsidRPr="00101E6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5A10A1CA" w14:textId="77777777" w:rsidR="007642E8" w:rsidRPr="00101E6D" w:rsidRDefault="007642E8" w:rsidP="00843D0C">
            <w:pPr>
              <w:keepNext/>
              <w:keepLines/>
              <w:spacing w:after="0"/>
              <w:rPr>
                <w:ins w:id="3570" w:author="CATT - Gao Lingyu" w:date="2022-09-27T17:25:00Z"/>
                <w:rFonts w:ascii="Arial" w:hAnsi="Arial" w:cs="Arial"/>
                <w:kern w:val="2"/>
                <w:sz w:val="18"/>
                <w:szCs w:val="22"/>
              </w:rPr>
            </w:pPr>
            <w:ins w:id="3571" w:author="CATT - Gao Lingyu" w:date="2022-09-27T17:25:00Z">
              <w:r w:rsidRPr="00101E6D">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1BB672" w14:textId="77777777" w:rsidR="007642E8" w:rsidRPr="00A826B4" w:rsidRDefault="007642E8" w:rsidP="00843D0C">
            <w:pPr>
              <w:keepNext/>
              <w:keepLines/>
              <w:spacing w:after="0"/>
              <w:jc w:val="center"/>
              <w:rPr>
                <w:ins w:id="3572" w:author="CATT - Gao Lingyu" w:date="2022-09-27T17:25:00Z"/>
                <w:rFonts w:ascii="Arial" w:hAnsi="Arial" w:cs="Arial"/>
                <w:kern w:val="2"/>
                <w:sz w:val="18"/>
                <w:szCs w:val="22"/>
              </w:rPr>
            </w:pPr>
            <w:ins w:id="3573" w:author="CATT - Gao Lingyu" w:date="2022-09-27T17:25:00Z">
              <w:r w:rsidRPr="00A826B4">
                <w:rPr>
                  <w:rFonts w:ascii="Arial" w:hAnsi="Arial" w:cs="Arial"/>
                  <w:kern w:val="2"/>
                  <w:sz w:val="18"/>
                  <w:szCs w:val="22"/>
                  <w:lang w:eastAsia="zh-CN"/>
                </w:rPr>
                <w:t>1</w:t>
              </w:r>
            </w:ins>
            <w:ins w:id="3574"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01331B1E" w14:textId="77777777" w:rsidR="007642E8" w:rsidRPr="00101E6D" w:rsidRDefault="007642E8" w:rsidP="00843D0C">
            <w:pPr>
              <w:keepNext/>
              <w:keepLines/>
              <w:spacing w:after="0"/>
              <w:jc w:val="center"/>
              <w:rPr>
                <w:ins w:id="3575"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A4105D" w14:textId="77777777" w:rsidR="007642E8" w:rsidRPr="00101E6D" w:rsidRDefault="007642E8" w:rsidP="00843D0C">
            <w:pPr>
              <w:keepNext/>
              <w:keepLines/>
              <w:spacing w:after="0"/>
              <w:jc w:val="center"/>
              <w:rPr>
                <w:ins w:id="3576" w:author="CATT - Gao Lingyu" w:date="2022-09-27T17:25:00Z"/>
                <w:rFonts w:ascii="Arial" w:hAnsi="Arial" w:cs="Arial"/>
                <w:kern w:val="2"/>
                <w:sz w:val="18"/>
                <w:szCs w:val="22"/>
              </w:rPr>
            </w:pPr>
            <w:ins w:id="3577" w:author="CATT - Gao Lingyu" w:date="2022-09-27T17:25:00Z">
              <w:r w:rsidRPr="00101E6D">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511477AF" w14:textId="77777777" w:rsidR="007642E8" w:rsidRPr="00101E6D" w:rsidRDefault="007642E8" w:rsidP="00843D0C">
            <w:pPr>
              <w:keepNext/>
              <w:keepLines/>
              <w:spacing w:after="0"/>
              <w:jc w:val="both"/>
              <w:rPr>
                <w:ins w:id="3578" w:author="CATT - Gao Lingyu" w:date="2022-09-27T17:25:00Z"/>
                <w:rFonts w:ascii="Arial" w:hAnsi="Arial" w:cs="Arial"/>
                <w:kern w:val="2"/>
                <w:sz w:val="18"/>
                <w:szCs w:val="22"/>
              </w:rPr>
            </w:pPr>
          </w:p>
        </w:tc>
      </w:tr>
      <w:tr w:rsidR="007642E8" w:rsidRPr="00101E6D" w14:paraId="7FE4EFCF" w14:textId="77777777" w:rsidTr="00843D0C">
        <w:trPr>
          <w:trHeight w:val="80"/>
          <w:jc w:val="center"/>
          <w:ins w:id="3579"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EC2737" w14:textId="77777777" w:rsidR="007642E8" w:rsidRPr="00794CF8" w:rsidRDefault="007642E8" w:rsidP="00843D0C">
            <w:pPr>
              <w:spacing w:after="0"/>
              <w:rPr>
                <w:ins w:id="358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BA93E06" w14:textId="77777777" w:rsidR="007642E8" w:rsidRPr="00101E6D" w:rsidRDefault="007642E8" w:rsidP="00843D0C">
            <w:pPr>
              <w:keepNext/>
              <w:keepLines/>
              <w:spacing w:after="0"/>
              <w:rPr>
                <w:ins w:id="3581" w:author="CATT - Gao Lingyu" w:date="2022-09-27T17:25:00Z"/>
                <w:rFonts w:ascii="Arial" w:hAnsi="Arial" w:cs="Arial"/>
                <w:kern w:val="2"/>
                <w:sz w:val="18"/>
                <w:szCs w:val="22"/>
              </w:rPr>
            </w:pPr>
            <w:ins w:id="3582" w:author="CATT - Gao Lingyu" w:date="2022-09-27T17:25:00Z">
              <w:r w:rsidRPr="00101E6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BD4C3D" w14:textId="77777777" w:rsidR="007642E8" w:rsidRPr="00A826B4" w:rsidRDefault="007642E8" w:rsidP="00843D0C">
            <w:pPr>
              <w:keepNext/>
              <w:keepLines/>
              <w:spacing w:after="0"/>
              <w:jc w:val="center"/>
              <w:rPr>
                <w:ins w:id="3583" w:author="CATT - Gao Lingyu" w:date="2022-09-27T17:25:00Z"/>
                <w:rFonts w:ascii="Arial" w:hAnsi="Arial" w:cs="Arial"/>
                <w:kern w:val="2"/>
                <w:sz w:val="18"/>
                <w:szCs w:val="22"/>
              </w:rPr>
            </w:pPr>
            <w:ins w:id="3584" w:author="CATT - Gao Lingyu" w:date="2022-09-27T17:25:00Z">
              <w:r w:rsidRPr="00A826B4">
                <w:rPr>
                  <w:rFonts w:ascii="Arial" w:hAnsi="Arial" w:cs="Arial"/>
                  <w:kern w:val="2"/>
                  <w:sz w:val="18"/>
                  <w:szCs w:val="22"/>
                  <w:lang w:eastAsia="zh-CN"/>
                </w:rPr>
                <w:t>1</w:t>
              </w:r>
            </w:ins>
            <w:ins w:id="3585"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372294E8" w14:textId="77777777" w:rsidR="007642E8" w:rsidRPr="00101E6D" w:rsidRDefault="007642E8" w:rsidP="00843D0C">
            <w:pPr>
              <w:keepNext/>
              <w:keepLines/>
              <w:spacing w:after="0"/>
              <w:jc w:val="center"/>
              <w:rPr>
                <w:ins w:id="3586"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B74C77" w14:textId="77777777" w:rsidR="007642E8" w:rsidRPr="00101E6D" w:rsidRDefault="007642E8" w:rsidP="00843D0C">
            <w:pPr>
              <w:keepNext/>
              <w:keepLines/>
              <w:spacing w:after="0"/>
              <w:jc w:val="center"/>
              <w:rPr>
                <w:ins w:id="3587" w:author="CATT - Gao Lingyu" w:date="2022-09-27T17:25:00Z"/>
                <w:rFonts w:ascii="Arial" w:hAnsi="Arial" w:cs="Arial"/>
                <w:kern w:val="2"/>
                <w:sz w:val="18"/>
                <w:szCs w:val="22"/>
              </w:rPr>
            </w:pPr>
            <w:ins w:id="3588" w:author="CATT - Gao Lingyu" w:date="2022-09-27T17:25:00Z">
              <w:r w:rsidRPr="00101E6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46FD564F" w14:textId="77777777" w:rsidR="007642E8" w:rsidRPr="00101E6D" w:rsidRDefault="007642E8" w:rsidP="00843D0C">
            <w:pPr>
              <w:keepNext/>
              <w:keepLines/>
              <w:spacing w:after="0"/>
              <w:jc w:val="both"/>
              <w:rPr>
                <w:ins w:id="3589" w:author="CATT - Gao Lingyu" w:date="2022-09-27T17:25:00Z"/>
                <w:rFonts w:ascii="Arial" w:hAnsi="Arial" w:cs="Arial"/>
                <w:kern w:val="2"/>
                <w:sz w:val="18"/>
                <w:szCs w:val="22"/>
              </w:rPr>
            </w:pPr>
          </w:p>
        </w:tc>
      </w:tr>
      <w:tr w:rsidR="007642E8" w:rsidRPr="00101E6D" w14:paraId="0F0B7D38" w14:textId="77777777" w:rsidTr="00843D0C">
        <w:trPr>
          <w:trHeight w:val="174"/>
          <w:jc w:val="center"/>
          <w:ins w:id="3590"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0D39C" w14:textId="77777777" w:rsidR="007642E8" w:rsidRPr="00794CF8" w:rsidRDefault="007642E8" w:rsidP="00843D0C">
            <w:pPr>
              <w:spacing w:after="0"/>
              <w:rPr>
                <w:ins w:id="3591"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52C171" w14:textId="77777777" w:rsidR="007642E8" w:rsidRPr="00101E6D" w:rsidRDefault="007642E8" w:rsidP="00843D0C">
            <w:pPr>
              <w:keepNext/>
              <w:keepLines/>
              <w:spacing w:after="0"/>
              <w:rPr>
                <w:ins w:id="3592" w:author="CATT - Gao Lingyu" w:date="2022-09-27T17:25:00Z"/>
                <w:rFonts w:ascii="Arial" w:hAnsi="Arial" w:cs="Arial"/>
                <w:kern w:val="2"/>
                <w:sz w:val="18"/>
                <w:szCs w:val="22"/>
              </w:rPr>
            </w:pPr>
            <w:ins w:id="3593" w:author="CATT - Gao Lingyu" w:date="2022-09-27T17:25:00Z">
              <w:r w:rsidRPr="00101E6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D3E79C" w14:textId="77777777" w:rsidR="007642E8" w:rsidRPr="00A826B4" w:rsidRDefault="007642E8" w:rsidP="00843D0C">
            <w:pPr>
              <w:keepNext/>
              <w:keepLines/>
              <w:spacing w:after="0"/>
              <w:jc w:val="center"/>
              <w:rPr>
                <w:ins w:id="3594" w:author="CATT - Gao Lingyu" w:date="2022-09-27T17:25:00Z"/>
                <w:rFonts w:ascii="Arial" w:hAnsi="Arial" w:cs="Arial"/>
                <w:kern w:val="2"/>
                <w:sz w:val="18"/>
                <w:szCs w:val="22"/>
              </w:rPr>
            </w:pPr>
            <w:ins w:id="3595" w:author="CATT - Gao Lingyu" w:date="2022-09-27T17:25:00Z">
              <w:r w:rsidRPr="00A826B4">
                <w:rPr>
                  <w:rFonts w:ascii="Arial" w:hAnsi="Arial" w:cs="Arial"/>
                  <w:kern w:val="2"/>
                  <w:sz w:val="18"/>
                  <w:szCs w:val="22"/>
                  <w:lang w:eastAsia="zh-CN"/>
                </w:rPr>
                <w:t>1</w:t>
              </w:r>
            </w:ins>
            <w:ins w:id="3596"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B694A87" w14:textId="77777777" w:rsidR="007642E8" w:rsidRPr="00101E6D" w:rsidRDefault="007642E8" w:rsidP="00843D0C">
            <w:pPr>
              <w:keepNext/>
              <w:keepLines/>
              <w:spacing w:after="0"/>
              <w:jc w:val="center"/>
              <w:rPr>
                <w:ins w:id="3597" w:author="CATT - Gao Lingyu" w:date="2022-09-27T17:25:00Z"/>
                <w:rFonts w:ascii="Arial" w:hAnsi="Arial" w:cs="Arial"/>
                <w:kern w:val="2"/>
                <w:sz w:val="18"/>
                <w:szCs w:val="22"/>
              </w:rPr>
            </w:pPr>
            <w:ins w:id="3598" w:author="CATT - Gao Lingyu" w:date="2022-09-27T17:25:00Z">
              <w:r w:rsidRPr="00101E6D">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5CE473" w14:textId="77777777" w:rsidR="007642E8" w:rsidRPr="00101E6D" w:rsidRDefault="007642E8" w:rsidP="00843D0C">
            <w:pPr>
              <w:keepNext/>
              <w:keepLines/>
              <w:spacing w:after="0"/>
              <w:jc w:val="center"/>
              <w:rPr>
                <w:ins w:id="3599" w:author="CATT - Gao Lingyu" w:date="2022-09-27T17:25:00Z"/>
                <w:rFonts w:ascii="Arial" w:hAnsi="Arial" w:cs="Arial"/>
                <w:kern w:val="2"/>
                <w:sz w:val="18"/>
                <w:szCs w:val="22"/>
              </w:rPr>
            </w:pPr>
            <w:ins w:id="3600" w:author="CATT - Gao Lingyu" w:date="2022-09-27T17:25:00Z">
              <w:r w:rsidRPr="00101E6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3B4ED96" w14:textId="77777777" w:rsidR="007642E8" w:rsidRPr="00101E6D" w:rsidRDefault="007642E8" w:rsidP="00843D0C">
            <w:pPr>
              <w:keepNext/>
              <w:keepLines/>
              <w:spacing w:after="0"/>
              <w:jc w:val="both"/>
              <w:rPr>
                <w:ins w:id="3601" w:author="CATT - Gao Lingyu" w:date="2022-09-27T17:25:00Z"/>
                <w:rFonts w:ascii="Arial" w:hAnsi="Arial" w:cs="Arial"/>
                <w:kern w:val="2"/>
                <w:sz w:val="18"/>
                <w:szCs w:val="22"/>
              </w:rPr>
            </w:pPr>
          </w:p>
        </w:tc>
      </w:tr>
      <w:tr w:rsidR="007642E8" w:rsidRPr="00101E6D" w14:paraId="0D189414" w14:textId="77777777" w:rsidTr="00843D0C">
        <w:trPr>
          <w:trHeight w:val="43"/>
          <w:jc w:val="center"/>
          <w:ins w:id="3602"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CF8C22" w14:textId="77777777" w:rsidR="007642E8" w:rsidRPr="00794CF8" w:rsidRDefault="007642E8" w:rsidP="00843D0C">
            <w:pPr>
              <w:spacing w:after="0"/>
              <w:rPr>
                <w:ins w:id="3603"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33FD66F" w14:textId="77777777" w:rsidR="007642E8" w:rsidRPr="00A826B4" w:rsidRDefault="007642E8" w:rsidP="00843D0C">
            <w:pPr>
              <w:keepNext/>
              <w:keepLines/>
              <w:spacing w:after="0"/>
              <w:rPr>
                <w:ins w:id="3604" w:author="CATT - Gao Lingyu" w:date="2022-09-27T17:25:00Z"/>
                <w:rFonts w:ascii="Arial" w:hAnsi="Arial" w:cs="Arial"/>
                <w:kern w:val="2"/>
                <w:sz w:val="18"/>
                <w:szCs w:val="22"/>
              </w:rPr>
            </w:pPr>
            <w:ins w:id="3605" w:author="CATT - Gao Lingyu" w:date="2022-09-27T17:25:00Z">
              <w:r w:rsidRPr="00101E6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12313F" w14:textId="77777777" w:rsidR="007642E8" w:rsidRPr="00101E6D" w:rsidRDefault="007642E8" w:rsidP="00843D0C">
            <w:pPr>
              <w:keepNext/>
              <w:keepLines/>
              <w:spacing w:after="0"/>
              <w:jc w:val="center"/>
              <w:rPr>
                <w:ins w:id="3606" w:author="CATT - Gao Lingyu" w:date="2022-09-27T17:25:00Z"/>
                <w:rFonts w:ascii="Arial" w:hAnsi="Arial" w:cs="Arial"/>
                <w:kern w:val="2"/>
                <w:sz w:val="18"/>
                <w:szCs w:val="22"/>
              </w:rPr>
            </w:pPr>
            <w:ins w:id="3607" w:author="CATT - Gao Lingyu" w:date="2022-09-27T17:25:00Z">
              <w:r w:rsidRPr="00101E6D">
                <w:rPr>
                  <w:rFonts w:ascii="Arial" w:hAnsi="Arial" w:cs="Arial"/>
                  <w:kern w:val="2"/>
                  <w:sz w:val="18"/>
                  <w:szCs w:val="22"/>
                  <w:lang w:eastAsia="zh-CN"/>
                </w:rPr>
                <w:t>1</w:t>
              </w:r>
            </w:ins>
            <w:ins w:id="3608"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F81E52" w14:textId="77777777" w:rsidR="007642E8" w:rsidRPr="00101E6D" w:rsidRDefault="007642E8" w:rsidP="00843D0C">
            <w:pPr>
              <w:keepNext/>
              <w:keepLines/>
              <w:spacing w:after="0"/>
              <w:jc w:val="center"/>
              <w:rPr>
                <w:ins w:id="3609" w:author="CATT - Gao Lingyu" w:date="2022-09-27T17:25:00Z"/>
                <w:rFonts w:ascii="Arial" w:hAnsi="Arial" w:cs="Arial"/>
                <w:kern w:val="2"/>
                <w:sz w:val="18"/>
                <w:szCs w:val="22"/>
              </w:rPr>
            </w:pPr>
            <w:ins w:id="3610" w:author="CATT - Gao Lingyu" w:date="2022-09-27T17:25: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B000DD" w14:textId="77777777" w:rsidR="007642E8" w:rsidRPr="00101E6D" w:rsidRDefault="007642E8" w:rsidP="00843D0C">
            <w:pPr>
              <w:keepNext/>
              <w:keepLines/>
              <w:spacing w:after="0"/>
              <w:jc w:val="center"/>
              <w:rPr>
                <w:ins w:id="3611" w:author="CATT - Gao Lingyu" w:date="2022-09-27T17:25:00Z"/>
                <w:rFonts w:ascii="Arial" w:hAnsi="Arial" w:cs="Arial"/>
                <w:kern w:val="2"/>
                <w:sz w:val="18"/>
                <w:szCs w:val="22"/>
              </w:rPr>
            </w:pPr>
            <w:ins w:id="3612" w:author="CATT - Gao Lingyu" w:date="2022-09-27T17:25: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31DE64A" w14:textId="77777777" w:rsidR="007642E8" w:rsidRPr="00101E6D" w:rsidRDefault="007642E8" w:rsidP="00843D0C">
            <w:pPr>
              <w:keepNext/>
              <w:keepLines/>
              <w:spacing w:after="0"/>
              <w:jc w:val="both"/>
              <w:rPr>
                <w:ins w:id="3613" w:author="CATT - Gao Lingyu" w:date="2022-09-27T17:25:00Z"/>
                <w:rFonts w:ascii="Arial" w:hAnsi="Arial" w:cs="Arial"/>
                <w:kern w:val="2"/>
                <w:sz w:val="18"/>
                <w:szCs w:val="22"/>
              </w:rPr>
            </w:pPr>
          </w:p>
        </w:tc>
      </w:tr>
      <w:tr w:rsidR="007642E8" w:rsidRPr="00101E6D" w14:paraId="7E855AE9" w14:textId="77777777" w:rsidTr="00843D0C">
        <w:trPr>
          <w:trHeight w:val="43"/>
          <w:jc w:val="center"/>
          <w:ins w:id="3614"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F58C06" w14:textId="77777777" w:rsidR="007642E8" w:rsidRPr="00794CF8" w:rsidRDefault="007642E8" w:rsidP="00843D0C">
            <w:pPr>
              <w:spacing w:after="0"/>
              <w:rPr>
                <w:ins w:id="3615"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10983F8" w14:textId="77777777" w:rsidR="007642E8" w:rsidRPr="00A826B4" w:rsidRDefault="007642E8" w:rsidP="00843D0C">
            <w:pPr>
              <w:keepNext/>
              <w:keepLines/>
              <w:spacing w:after="0"/>
              <w:rPr>
                <w:ins w:id="3616" w:author="CATT - Gao Lingyu" w:date="2022-09-27T17:25:00Z"/>
                <w:rFonts w:ascii="Arial" w:hAnsi="Arial" w:cs="Arial"/>
                <w:kern w:val="2"/>
                <w:sz w:val="18"/>
                <w:szCs w:val="22"/>
              </w:rPr>
            </w:pPr>
            <w:ins w:id="3617" w:author="CATT - Gao Lingyu" w:date="2022-09-27T17:25:00Z">
              <w:r w:rsidRPr="00101E6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188702" w14:textId="77777777" w:rsidR="007642E8" w:rsidRPr="00101E6D" w:rsidRDefault="007642E8" w:rsidP="00843D0C">
            <w:pPr>
              <w:keepNext/>
              <w:keepLines/>
              <w:spacing w:after="0"/>
              <w:jc w:val="center"/>
              <w:rPr>
                <w:ins w:id="3618" w:author="CATT - Gao Lingyu" w:date="2022-09-27T17:25:00Z"/>
                <w:rFonts w:ascii="Arial" w:hAnsi="Arial" w:cs="Arial"/>
                <w:kern w:val="2"/>
                <w:sz w:val="18"/>
                <w:szCs w:val="22"/>
              </w:rPr>
            </w:pPr>
            <w:ins w:id="3619" w:author="CATT - Gao Lingyu" w:date="2022-09-27T17:25:00Z">
              <w:r w:rsidRPr="00101E6D">
                <w:rPr>
                  <w:rFonts w:ascii="Arial" w:hAnsi="Arial" w:cs="Arial"/>
                  <w:kern w:val="2"/>
                  <w:sz w:val="18"/>
                  <w:szCs w:val="22"/>
                  <w:lang w:eastAsia="zh-CN"/>
                </w:rPr>
                <w:t>1</w:t>
              </w:r>
            </w:ins>
            <w:ins w:id="3620"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000DE7" w14:textId="77777777" w:rsidR="007642E8" w:rsidRPr="00101E6D" w:rsidRDefault="007642E8" w:rsidP="00843D0C">
            <w:pPr>
              <w:keepNext/>
              <w:keepLines/>
              <w:spacing w:after="0"/>
              <w:jc w:val="center"/>
              <w:rPr>
                <w:ins w:id="3621" w:author="CATT - Gao Lingyu" w:date="2022-09-27T17:25:00Z"/>
                <w:rFonts w:ascii="Arial" w:hAnsi="Arial" w:cs="Arial"/>
                <w:kern w:val="2"/>
                <w:sz w:val="18"/>
                <w:szCs w:val="22"/>
              </w:rPr>
            </w:pPr>
            <w:ins w:id="3622" w:author="CATT - Gao Lingyu" w:date="2022-09-27T17:25: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2216E8" w14:textId="77777777" w:rsidR="007642E8" w:rsidRPr="00101E6D" w:rsidRDefault="007642E8" w:rsidP="00843D0C">
            <w:pPr>
              <w:keepNext/>
              <w:keepLines/>
              <w:spacing w:after="0"/>
              <w:jc w:val="center"/>
              <w:rPr>
                <w:ins w:id="3623" w:author="CATT - Gao Lingyu" w:date="2022-09-27T17:25:00Z"/>
                <w:rFonts w:ascii="Arial" w:hAnsi="Arial" w:cs="Arial"/>
                <w:kern w:val="2"/>
                <w:sz w:val="18"/>
                <w:szCs w:val="22"/>
              </w:rPr>
            </w:pPr>
            <w:ins w:id="3624" w:author="CATT - Gao Lingyu" w:date="2022-09-27T17:25: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0D5A0C4" w14:textId="77777777" w:rsidR="007642E8" w:rsidRPr="00101E6D" w:rsidRDefault="007642E8" w:rsidP="00843D0C">
            <w:pPr>
              <w:keepNext/>
              <w:keepLines/>
              <w:spacing w:after="0"/>
              <w:jc w:val="both"/>
              <w:rPr>
                <w:ins w:id="3625" w:author="CATT - Gao Lingyu" w:date="2022-09-27T17:25:00Z"/>
                <w:rFonts w:ascii="Arial" w:hAnsi="Arial" w:cs="Arial"/>
                <w:kern w:val="2"/>
                <w:sz w:val="18"/>
                <w:szCs w:val="22"/>
              </w:rPr>
            </w:pPr>
          </w:p>
        </w:tc>
      </w:tr>
      <w:tr w:rsidR="007642E8" w:rsidRPr="00101E6D" w14:paraId="46C9064B" w14:textId="77777777" w:rsidTr="00843D0C">
        <w:trPr>
          <w:trHeight w:val="69"/>
          <w:jc w:val="center"/>
          <w:ins w:id="3626"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DA96F" w14:textId="77777777" w:rsidR="007642E8" w:rsidRPr="00794CF8" w:rsidRDefault="007642E8" w:rsidP="00843D0C">
            <w:pPr>
              <w:spacing w:after="0"/>
              <w:rPr>
                <w:ins w:id="3627"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A59ECDB" w14:textId="77777777" w:rsidR="007642E8" w:rsidRPr="00101E6D" w:rsidRDefault="007642E8" w:rsidP="00843D0C">
            <w:pPr>
              <w:keepNext/>
              <w:keepLines/>
              <w:spacing w:after="0"/>
              <w:rPr>
                <w:ins w:id="3628" w:author="CATT - Gao Lingyu" w:date="2022-09-27T17:25:00Z"/>
                <w:rFonts w:ascii="Arial" w:eastAsia="?? ??" w:hAnsi="Arial" w:cs="Arial"/>
                <w:kern w:val="2"/>
                <w:sz w:val="18"/>
                <w:szCs w:val="22"/>
              </w:rPr>
            </w:pPr>
            <w:ins w:id="3629" w:author="CATT - Gao Lingyu" w:date="2022-09-27T17:25:00Z">
              <w:r w:rsidRPr="00101E6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E045C1" w14:textId="77777777" w:rsidR="007642E8" w:rsidRPr="00A826B4" w:rsidRDefault="007642E8" w:rsidP="00843D0C">
            <w:pPr>
              <w:keepNext/>
              <w:keepLines/>
              <w:spacing w:after="0"/>
              <w:jc w:val="center"/>
              <w:rPr>
                <w:ins w:id="3630" w:author="CATT - Gao Lingyu" w:date="2022-09-27T17:25:00Z"/>
                <w:rFonts w:ascii="Arial" w:eastAsia="?? ??" w:hAnsi="Arial" w:cs="Arial"/>
                <w:kern w:val="2"/>
                <w:sz w:val="18"/>
                <w:szCs w:val="22"/>
              </w:rPr>
            </w:pPr>
            <w:ins w:id="3631" w:author="CATT - Gao Lingyu" w:date="2022-09-27T17:25:00Z">
              <w:r w:rsidRPr="00A826B4">
                <w:rPr>
                  <w:rFonts w:ascii="Arial" w:hAnsi="Arial" w:cs="Arial"/>
                  <w:kern w:val="2"/>
                  <w:sz w:val="18"/>
                  <w:szCs w:val="22"/>
                  <w:lang w:eastAsia="zh-CN"/>
                </w:rPr>
                <w:t>1</w:t>
              </w:r>
            </w:ins>
            <w:ins w:id="3632"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54E0DFCB" w14:textId="77777777" w:rsidR="007642E8" w:rsidRPr="00101E6D" w:rsidRDefault="007642E8" w:rsidP="00843D0C">
            <w:pPr>
              <w:keepNext/>
              <w:keepLines/>
              <w:spacing w:after="0"/>
              <w:jc w:val="center"/>
              <w:rPr>
                <w:ins w:id="3633" w:author="CATT - Gao Lingyu" w:date="2022-09-27T17:2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F6510D" w14:textId="77777777" w:rsidR="007642E8" w:rsidRPr="00101E6D" w:rsidRDefault="007642E8" w:rsidP="00843D0C">
            <w:pPr>
              <w:keepNext/>
              <w:keepLines/>
              <w:spacing w:after="0"/>
              <w:jc w:val="center"/>
              <w:rPr>
                <w:ins w:id="3634" w:author="CATT - Gao Lingyu" w:date="2022-09-27T17:25:00Z"/>
                <w:rFonts w:ascii="Arial" w:hAnsi="Arial" w:cs="Arial"/>
                <w:kern w:val="2"/>
                <w:sz w:val="18"/>
                <w:szCs w:val="22"/>
              </w:rPr>
            </w:pPr>
            <w:ins w:id="3635" w:author="CATT - Gao Lingyu" w:date="2022-09-27T17:25: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7190458C" w14:textId="77777777" w:rsidR="007642E8" w:rsidRPr="00101E6D" w:rsidRDefault="007642E8" w:rsidP="00843D0C">
            <w:pPr>
              <w:keepNext/>
              <w:keepLines/>
              <w:spacing w:after="0"/>
              <w:jc w:val="both"/>
              <w:rPr>
                <w:ins w:id="3636" w:author="CATT - Gao Lingyu" w:date="2022-09-27T17:25:00Z"/>
                <w:rFonts w:ascii="Arial" w:eastAsia="?? ??" w:hAnsi="Arial" w:cs="Arial"/>
                <w:kern w:val="2"/>
                <w:sz w:val="18"/>
                <w:szCs w:val="22"/>
              </w:rPr>
            </w:pPr>
          </w:p>
        </w:tc>
      </w:tr>
      <w:tr w:rsidR="007642E8" w:rsidRPr="00101E6D" w14:paraId="30E5E827" w14:textId="77777777" w:rsidTr="00843D0C">
        <w:trPr>
          <w:trHeight w:val="185"/>
          <w:jc w:val="center"/>
          <w:ins w:id="3637"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033D98" w14:textId="77777777" w:rsidR="007642E8" w:rsidRPr="00794CF8" w:rsidRDefault="007642E8" w:rsidP="00843D0C">
            <w:pPr>
              <w:spacing w:after="0"/>
              <w:rPr>
                <w:ins w:id="3638"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5EBB98" w14:textId="77777777" w:rsidR="007642E8" w:rsidRPr="00101E6D" w:rsidRDefault="007642E8" w:rsidP="00843D0C">
            <w:pPr>
              <w:keepNext/>
              <w:keepLines/>
              <w:spacing w:after="0"/>
              <w:rPr>
                <w:ins w:id="3639" w:author="CATT - Gao Lingyu" w:date="2022-09-27T17:25:00Z"/>
                <w:rFonts w:ascii="Arial" w:eastAsia="?? ??" w:hAnsi="Arial" w:cs="Arial"/>
                <w:kern w:val="2"/>
                <w:sz w:val="18"/>
                <w:szCs w:val="22"/>
              </w:rPr>
            </w:pPr>
            <w:ins w:id="3640" w:author="CATT - Gao Lingyu" w:date="2022-09-27T17:25: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4FAC14" w14:textId="77777777" w:rsidR="007642E8" w:rsidRPr="00A826B4" w:rsidRDefault="007642E8" w:rsidP="00843D0C">
            <w:pPr>
              <w:keepNext/>
              <w:keepLines/>
              <w:spacing w:after="0"/>
              <w:jc w:val="center"/>
              <w:rPr>
                <w:ins w:id="3641" w:author="CATT - Gao Lingyu" w:date="2022-09-27T17:25:00Z"/>
                <w:rFonts w:ascii="Arial" w:eastAsia="?? ??" w:hAnsi="Arial" w:cs="Arial"/>
                <w:kern w:val="2"/>
                <w:sz w:val="18"/>
                <w:szCs w:val="22"/>
              </w:rPr>
            </w:pPr>
            <w:ins w:id="3642" w:author="CATT - Gao Lingyu" w:date="2022-09-27T17:25:00Z">
              <w:r w:rsidRPr="00A826B4">
                <w:rPr>
                  <w:rFonts w:ascii="Arial" w:hAnsi="Arial" w:cs="Arial"/>
                  <w:kern w:val="2"/>
                  <w:sz w:val="18"/>
                  <w:szCs w:val="22"/>
                  <w:lang w:eastAsia="zh-CN"/>
                </w:rPr>
                <w:t>1</w:t>
              </w:r>
            </w:ins>
            <w:ins w:id="3643"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608970D4" w14:textId="77777777" w:rsidR="007642E8" w:rsidRPr="00101E6D" w:rsidRDefault="007642E8" w:rsidP="00843D0C">
            <w:pPr>
              <w:keepNext/>
              <w:keepLines/>
              <w:spacing w:after="0"/>
              <w:jc w:val="center"/>
              <w:rPr>
                <w:ins w:id="3644" w:author="CATT - Gao Lingyu" w:date="2022-09-27T17:2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BA4EA2" w14:textId="77777777" w:rsidR="007642E8" w:rsidRPr="00101E6D" w:rsidRDefault="007642E8" w:rsidP="00843D0C">
            <w:pPr>
              <w:keepNext/>
              <w:keepLines/>
              <w:spacing w:after="0"/>
              <w:jc w:val="center"/>
              <w:rPr>
                <w:ins w:id="3645" w:author="CATT - Gao Lingyu" w:date="2022-09-27T17:25:00Z"/>
                <w:rFonts w:ascii="Arial" w:hAnsi="Arial" w:cs="Arial"/>
                <w:kern w:val="2"/>
                <w:sz w:val="18"/>
                <w:szCs w:val="22"/>
              </w:rPr>
            </w:pPr>
            <w:ins w:id="3646" w:author="CATT - Gao Lingyu" w:date="2022-09-27T17:25:00Z">
              <w:r w:rsidRPr="00101E6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D67599E" w14:textId="77777777" w:rsidR="007642E8" w:rsidRPr="00101E6D" w:rsidRDefault="007642E8" w:rsidP="00843D0C">
            <w:pPr>
              <w:keepNext/>
              <w:keepLines/>
              <w:spacing w:after="0"/>
              <w:jc w:val="both"/>
              <w:rPr>
                <w:ins w:id="3647" w:author="CATT - Gao Lingyu" w:date="2022-09-27T17:25:00Z"/>
                <w:rFonts w:ascii="Arial" w:hAnsi="Arial" w:cs="Arial"/>
                <w:kern w:val="2"/>
                <w:sz w:val="18"/>
                <w:szCs w:val="22"/>
              </w:rPr>
            </w:pPr>
          </w:p>
        </w:tc>
      </w:tr>
      <w:tr w:rsidR="007642E8" w:rsidRPr="00101E6D" w14:paraId="347702DF" w14:textId="77777777" w:rsidTr="00843D0C">
        <w:trPr>
          <w:trHeight w:val="162"/>
          <w:jc w:val="center"/>
          <w:ins w:id="3648"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7F07ED6A" w14:textId="77777777" w:rsidR="007642E8" w:rsidRPr="00101E6D" w:rsidRDefault="007642E8" w:rsidP="00843D0C">
            <w:pPr>
              <w:keepNext/>
              <w:keepLines/>
              <w:spacing w:after="0"/>
              <w:rPr>
                <w:ins w:id="3649" w:author="CATT - Gao Lingyu" w:date="2022-09-27T17:25:00Z"/>
                <w:rFonts w:ascii="Arial" w:hAnsi="Arial" w:cs="Arial"/>
                <w:kern w:val="2"/>
                <w:sz w:val="18"/>
                <w:szCs w:val="22"/>
              </w:rPr>
            </w:pPr>
            <w:ins w:id="3650" w:author="CATT - Gao Lingyu" w:date="2022-09-27T17:25:00Z">
              <w:r w:rsidRPr="00101E6D">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E2C061F" w14:textId="77777777" w:rsidR="007642E8" w:rsidRPr="00101E6D" w:rsidRDefault="007642E8" w:rsidP="00843D0C">
            <w:pPr>
              <w:keepNext/>
              <w:keepLines/>
              <w:spacing w:after="0"/>
              <w:jc w:val="center"/>
              <w:rPr>
                <w:ins w:id="3651" w:author="CATT - Gao Lingyu" w:date="2022-09-27T17:25:00Z"/>
                <w:rFonts w:ascii="Arial" w:hAnsi="Arial" w:cs="Arial"/>
                <w:kern w:val="2"/>
                <w:sz w:val="18"/>
                <w:szCs w:val="22"/>
              </w:rPr>
            </w:pPr>
            <w:ins w:id="3652" w:author="CATT - Gao Lingyu" w:date="2022-09-27T17:25:00Z">
              <w:r w:rsidRPr="00101E6D">
                <w:rPr>
                  <w:rFonts w:ascii="Arial" w:hAnsi="Arial" w:cs="Arial"/>
                  <w:kern w:val="2"/>
                  <w:sz w:val="18"/>
                  <w:szCs w:val="22"/>
                  <w:lang w:eastAsia="zh-CN"/>
                </w:rPr>
                <w:t>1</w:t>
              </w:r>
            </w:ins>
            <w:ins w:id="3653"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29F3D4F7" w14:textId="77777777" w:rsidR="007642E8" w:rsidRPr="00101E6D" w:rsidRDefault="007642E8" w:rsidP="00843D0C">
            <w:pPr>
              <w:keepNext/>
              <w:keepLines/>
              <w:spacing w:after="0"/>
              <w:jc w:val="center"/>
              <w:rPr>
                <w:ins w:id="3654"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3DCB65" w14:textId="77777777" w:rsidR="007642E8" w:rsidRPr="00101E6D" w:rsidRDefault="007642E8" w:rsidP="00843D0C">
            <w:pPr>
              <w:keepNext/>
              <w:keepLines/>
              <w:spacing w:after="0"/>
              <w:jc w:val="center"/>
              <w:rPr>
                <w:ins w:id="3655" w:author="CATT - Gao Lingyu" w:date="2022-09-27T17:25:00Z"/>
                <w:rFonts w:ascii="Arial" w:hAnsi="Arial" w:cs="Arial"/>
                <w:iCs/>
                <w:kern w:val="2"/>
                <w:sz w:val="18"/>
                <w:szCs w:val="22"/>
              </w:rPr>
            </w:pPr>
            <w:ins w:id="3656" w:author="CATT - Gao Lingyu" w:date="2022-09-27T17:25:00Z">
              <w:r w:rsidRPr="00101E6D">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7FB095FD" w14:textId="77777777" w:rsidR="007642E8" w:rsidRPr="00101E6D" w:rsidRDefault="007642E8" w:rsidP="00843D0C">
            <w:pPr>
              <w:keepNext/>
              <w:keepLines/>
              <w:spacing w:after="0"/>
              <w:jc w:val="both"/>
              <w:rPr>
                <w:ins w:id="3657" w:author="CATT - Gao Lingyu" w:date="2022-09-27T17:25:00Z"/>
                <w:rFonts w:ascii="Arial" w:hAnsi="Arial" w:cs="Arial"/>
                <w:iCs/>
                <w:kern w:val="2"/>
                <w:sz w:val="18"/>
                <w:szCs w:val="22"/>
              </w:rPr>
            </w:pPr>
          </w:p>
        </w:tc>
      </w:tr>
      <w:tr w:rsidR="007642E8" w:rsidRPr="00101E6D" w14:paraId="4C075FFE" w14:textId="77777777" w:rsidTr="00843D0C">
        <w:trPr>
          <w:trHeight w:val="162"/>
          <w:jc w:val="center"/>
          <w:ins w:id="3658"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54B5F782" w14:textId="77777777" w:rsidR="007642E8" w:rsidRPr="00425E0F" w:rsidRDefault="007642E8" w:rsidP="00843D0C">
            <w:pPr>
              <w:keepNext/>
              <w:keepLines/>
              <w:spacing w:after="0"/>
              <w:rPr>
                <w:ins w:id="3659" w:author="CATT - Gao Lingyu" w:date="2022-09-27T17:25:00Z"/>
                <w:rFonts w:ascii="Arial" w:hAnsi="Arial" w:cs="Arial"/>
                <w:kern w:val="2"/>
                <w:sz w:val="18"/>
                <w:szCs w:val="22"/>
              </w:rPr>
            </w:pPr>
            <w:proofErr w:type="spellStart"/>
            <w:ins w:id="3660" w:author="CATT - Gao Lingyu" w:date="2022-09-27T17:25:00Z">
              <w:r w:rsidRPr="00425E0F">
                <w:rPr>
                  <w:rFonts w:ascii="Arial" w:hAnsi="Arial" w:cs="Arial"/>
                  <w:kern w:val="2"/>
                  <w:sz w:val="18"/>
                  <w:szCs w:val="22"/>
                </w:rPr>
                <w:t>rlmInSyncOutOfSyncThreshold</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63E50F8A" w14:textId="77777777" w:rsidR="007642E8" w:rsidRPr="00425E0F" w:rsidRDefault="007642E8" w:rsidP="00843D0C">
            <w:pPr>
              <w:keepNext/>
              <w:keepLines/>
              <w:spacing w:after="0"/>
              <w:jc w:val="center"/>
              <w:rPr>
                <w:ins w:id="3661" w:author="CATT - Gao Lingyu" w:date="2022-09-27T17:25:00Z"/>
                <w:rFonts w:ascii="Arial" w:hAnsi="Arial" w:cs="Arial"/>
                <w:kern w:val="2"/>
                <w:sz w:val="18"/>
                <w:szCs w:val="22"/>
              </w:rPr>
            </w:pPr>
            <w:ins w:id="3662" w:author="CATT - Gao Lingyu" w:date="2022-09-27T17:25:00Z">
              <w:r w:rsidRPr="00425E0F">
                <w:rPr>
                  <w:rFonts w:ascii="Arial" w:hAnsi="Arial" w:cs="Arial"/>
                  <w:kern w:val="2"/>
                  <w:sz w:val="18"/>
                  <w:szCs w:val="22"/>
                  <w:lang w:eastAsia="zh-CN"/>
                </w:rPr>
                <w:t>1</w:t>
              </w:r>
            </w:ins>
            <w:ins w:id="3663"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65920EC0" w14:textId="77777777" w:rsidR="007642E8" w:rsidRPr="00425E0F" w:rsidRDefault="007642E8" w:rsidP="00843D0C">
            <w:pPr>
              <w:keepNext/>
              <w:keepLines/>
              <w:spacing w:after="0"/>
              <w:jc w:val="center"/>
              <w:rPr>
                <w:ins w:id="3664"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4CD1FD" w14:textId="77777777" w:rsidR="007642E8" w:rsidRPr="00425E0F" w:rsidRDefault="007642E8" w:rsidP="00843D0C">
            <w:pPr>
              <w:keepNext/>
              <w:keepLines/>
              <w:spacing w:after="0"/>
              <w:jc w:val="center"/>
              <w:rPr>
                <w:ins w:id="3665" w:author="CATT - Gao Lingyu" w:date="2022-09-27T17:25:00Z"/>
                <w:rFonts w:ascii="Arial" w:hAnsi="Arial" w:cs="Arial"/>
                <w:iCs/>
                <w:kern w:val="2"/>
                <w:sz w:val="18"/>
                <w:szCs w:val="22"/>
              </w:rPr>
            </w:pPr>
            <w:ins w:id="3666" w:author="CATT - Gao Lingyu" w:date="2022-09-27T17:25:00Z">
              <w:r w:rsidRPr="00425E0F">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20A284" w14:textId="77777777" w:rsidR="007642E8" w:rsidRPr="00425E0F" w:rsidRDefault="007642E8" w:rsidP="00843D0C">
            <w:pPr>
              <w:keepNext/>
              <w:keepLines/>
              <w:spacing w:after="0"/>
              <w:jc w:val="both"/>
              <w:rPr>
                <w:ins w:id="3667" w:author="CATT - Gao Lingyu" w:date="2022-09-27T17:25:00Z"/>
                <w:rFonts w:ascii="Arial" w:hAnsi="Arial" w:cs="Arial"/>
                <w:iCs/>
                <w:kern w:val="2"/>
                <w:sz w:val="18"/>
                <w:szCs w:val="22"/>
              </w:rPr>
            </w:pPr>
            <w:ins w:id="3668" w:author="CATT - Gao Lingyu" w:date="2022-09-27T17:25:00Z">
              <w:r w:rsidRPr="00425E0F">
                <w:rPr>
                  <w:rFonts w:ascii="Arial" w:hAnsi="Arial" w:cs="Arial"/>
                  <w:iCs/>
                  <w:kern w:val="2"/>
                  <w:sz w:val="18"/>
                  <w:szCs w:val="22"/>
                </w:rPr>
                <w:t>Value 0 is applied. (Table 8.1.1-1).</w:t>
              </w:r>
            </w:ins>
          </w:p>
        </w:tc>
      </w:tr>
      <w:tr w:rsidR="007642E8" w:rsidRPr="00101E6D" w14:paraId="628795C4" w14:textId="77777777" w:rsidTr="00843D0C">
        <w:trPr>
          <w:trHeight w:val="336"/>
          <w:jc w:val="center"/>
          <w:ins w:id="3669"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51FA7C66" w14:textId="77777777" w:rsidR="007642E8" w:rsidRPr="00425E0F" w:rsidRDefault="007642E8" w:rsidP="00843D0C">
            <w:pPr>
              <w:keepNext/>
              <w:keepLines/>
              <w:spacing w:after="0"/>
              <w:rPr>
                <w:ins w:id="3670" w:author="CATT - Gao Lingyu" w:date="2022-09-27T17:25:00Z"/>
                <w:rFonts w:ascii="Arial" w:hAnsi="Arial" w:cs="Arial"/>
                <w:kern w:val="2"/>
                <w:sz w:val="18"/>
                <w:szCs w:val="22"/>
                <w:lang w:eastAsia="zh-CN"/>
              </w:rPr>
            </w:pPr>
            <w:proofErr w:type="spellStart"/>
            <w:ins w:id="3671" w:author="CATT - Gao Lingyu" w:date="2022-09-27T17:25:00Z">
              <w:r w:rsidRPr="00425E0F">
                <w:rPr>
                  <w:rFonts w:ascii="Arial" w:hAnsi="Arial" w:cs="Arial"/>
                  <w:kern w:val="2"/>
                  <w:sz w:val="18"/>
                  <w:szCs w:val="22"/>
                </w:rPr>
                <w:t>rsrp-ThresholdSSB</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118328D4" w14:textId="77777777" w:rsidR="007642E8" w:rsidRPr="00425E0F" w:rsidRDefault="007642E8" w:rsidP="00843D0C">
            <w:pPr>
              <w:keepNext/>
              <w:keepLines/>
              <w:spacing w:after="0"/>
              <w:jc w:val="center"/>
              <w:rPr>
                <w:ins w:id="3672" w:author="CATT - Gao Lingyu" w:date="2022-09-27T17:25:00Z"/>
                <w:rFonts w:ascii="Arial" w:hAnsi="Arial" w:cs="Arial"/>
                <w:kern w:val="2"/>
                <w:sz w:val="18"/>
                <w:szCs w:val="22"/>
                <w:lang w:eastAsia="zh-CN"/>
              </w:rPr>
            </w:pPr>
            <w:ins w:id="3673" w:author="CATT - Gao Lingyu" w:date="2022-09-27T17:25:00Z">
              <w:r w:rsidRPr="00425E0F">
                <w:rPr>
                  <w:rFonts w:ascii="Arial" w:hAnsi="Arial" w:cs="Arial"/>
                  <w:kern w:val="2"/>
                  <w:sz w:val="18"/>
                  <w:szCs w:val="22"/>
                  <w:lang w:eastAsia="zh-CN"/>
                </w:rPr>
                <w:t>1</w:t>
              </w:r>
            </w:ins>
            <w:ins w:id="3674"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C20356" w14:textId="77777777" w:rsidR="007642E8" w:rsidRPr="00425E0F" w:rsidRDefault="007642E8" w:rsidP="00843D0C">
            <w:pPr>
              <w:keepNext/>
              <w:keepLines/>
              <w:spacing w:after="0"/>
              <w:jc w:val="center"/>
              <w:rPr>
                <w:ins w:id="3675" w:author="CATT - Gao Lingyu" w:date="2022-09-27T17:25:00Z"/>
                <w:rFonts w:ascii="Arial" w:hAnsi="Arial" w:cs="Arial"/>
                <w:kern w:val="2"/>
                <w:sz w:val="18"/>
                <w:szCs w:val="22"/>
              </w:rPr>
            </w:pPr>
            <w:ins w:id="3676" w:author="CATT - Gao Lingyu" w:date="2022-09-27T17:25:00Z">
              <w:r w:rsidRPr="00425E0F">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06EE89" w14:textId="77777777" w:rsidR="007642E8" w:rsidRPr="00425E0F" w:rsidRDefault="007642E8" w:rsidP="00843D0C">
            <w:pPr>
              <w:keepNext/>
              <w:keepLines/>
              <w:spacing w:after="0"/>
              <w:jc w:val="center"/>
              <w:rPr>
                <w:ins w:id="3677" w:author="CATT - Gao Lingyu" w:date="2022-09-27T17:25:00Z"/>
                <w:rFonts w:ascii="Arial" w:hAnsi="Arial" w:cs="Arial"/>
                <w:iCs/>
                <w:kern w:val="2"/>
                <w:sz w:val="18"/>
                <w:szCs w:val="22"/>
                <w:lang w:eastAsia="zh-CN"/>
              </w:rPr>
            </w:pPr>
            <w:ins w:id="3678" w:author="CATT - Gao Lingyu" w:date="2022-09-27T17:25:00Z">
              <w:r w:rsidRPr="00425E0F">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F9ADA7" w14:textId="77777777" w:rsidR="007642E8" w:rsidRPr="00425E0F" w:rsidRDefault="007642E8" w:rsidP="00843D0C">
            <w:pPr>
              <w:keepNext/>
              <w:keepLines/>
              <w:spacing w:after="0"/>
              <w:jc w:val="both"/>
              <w:rPr>
                <w:ins w:id="3679" w:author="CATT - Gao Lingyu" w:date="2022-09-27T17:25:00Z"/>
                <w:rFonts w:ascii="Arial" w:hAnsi="Arial" w:cs="Arial"/>
                <w:kern w:val="2"/>
                <w:sz w:val="18"/>
                <w:szCs w:val="22"/>
              </w:rPr>
            </w:pPr>
            <w:ins w:id="3680" w:author="CATT - Gao Lingyu" w:date="2022-09-27T17:25:00Z">
              <w:r w:rsidRPr="00425E0F">
                <w:rPr>
                  <w:rFonts w:ascii="Arial" w:hAnsi="Arial" w:cs="Arial"/>
                  <w:kern w:val="2"/>
                  <w:sz w:val="18"/>
                  <w:szCs w:val="22"/>
                </w:rPr>
                <w:t xml:space="preserve">Threshold used for </w:t>
              </w:r>
              <w:proofErr w:type="spellStart"/>
              <w:r w:rsidRPr="00425E0F">
                <w:rPr>
                  <w:rFonts w:ascii="Arial" w:hAnsi="Arial" w:cs="Arial"/>
                  <w:kern w:val="2"/>
                  <w:sz w:val="18"/>
                  <w:szCs w:val="22"/>
                </w:rPr>
                <w:t>Q</w:t>
              </w:r>
              <w:r w:rsidRPr="00425E0F">
                <w:rPr>
                  <w:rFonts w:ascii="Arial" w:hAnsi="Arial" w:cs="Arial"/>
                  <w:kern w:val="2"/>
                  <w:sz w:val="18"/>
                  <w:szCs w:val="22"/>
                  <w:vertAlign w:val="subscript"/>
                </w:rPr>
                <w:t>in_LR_SSB</w:t>
              </w:r>
              <w:proofErr w:type="spellEnd"/>
            </w:ins>
          </w:p>
        </w:tc>
      </w:tr>
      <w:tr w:rsidR="007642E8" w:rsidRPr="00101E6D" w14:paraId="2E6CFFCF" w14:textId="77777777" w:rsidTr="00843D0C">
        <w:trPr>
          <w:trHeight w:val="336"/>
          <w:jc w:val="center"/>
          <w:ins w:id="3681"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06896B17" w14:textId="77777777" w:rsidR="007642E8" w:rsidRPr="00425E0F" w:rsidRDefault="007642E8" w:rsidP="00843D0C">
            <w:pPr>
              <w:keepNext/>
              <w:keepLines/>
              <w:spacing w:after="0"/>
              <w:rPr>
                <w:ins w:id="3682" w:author="CATT - Gao Lingyu" w:date="2022-09-27T17:25:00Z"/>
                <w:rFonts w:ascii="Arial" w:hAnsi="Arial" w:cs="Arial"/>
                <w:kern w:val="2"/>
                <w:sz w:val="18"/>
                <w:szCs w:val="22"/>
              </w:rPr>
            </w:pPr>
            <w:proofErr w:type="spellStart"/>
            <w:ins w:id="3683" w:author="CATT - Gao Lingyu" w:date="2022-09-27T17:25:00Z">
              <w:r w:rsidRPr="00425E0F">
                <w:rPr>
                  <w:rFonts w:ascii="Arial" w:hAnsi="Arial" w:cs="Arial"/>
                  <w:kern w:val="2"/>
                  <w:sz w:val="18"/>
                  <w:szCs w:val="22"/>
                </w:rPr>
                <w:t>powerControlOffsetSS</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60DE0547" w14:textId="77777777" w:rsidR="007642E8" w:rsidRPr="00425E0F" w:rsidRDefault="007642E8" w:rsidP="00843D0C">
            <w:pPr>
              <w:keepNext/>
              <w:keepLines/>
              <w:spacing w:after="0"/>
              <w:jc w:val="center"/>
              <w:rPr>
                <w:ins w:id="3684" w:author="CATT - Gao Lingyu" w:date="2022-09-27T17:25:00Z"/>
                <w:rFonts w:ascii="Arial" w:hAnsi="Arial" w:cs="Arial"/>
                <w:kern w:val="2"/>
                <w:sz w:val="18"/>
                <w:szCs w:val="22"/>
              </w:rPr>
            </w:pPr>
            <w:ins w:id="3685" w:author="CATT - Gao Lingyu" w:date="2022-09-27T17:25:00Z">
              <w:r w:rsidRPr="00425E0F">
                <w:rPr>
                  <w:rFonts w:ascii="Arial" w:hAnsi="Arial" w:cs="Arial"/>
                  <w:kern w:val="2"/>
                  <w:sz w:val="18"/>
                  <w:szCs w:val="22"/>
                  <w:lang w:eastAsia="zh-CN"/>
                </w:rPr>
                <w:t>1</w:t>
              </w:r>
            </w:ins>
            <w:ins w:id="3686"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407D7046" w14:textId="77777777" w:rsidR="007642E8" w:rsidRPr="00425E0F" w:rsidRDefault="007642E8" w:rsidP="00843D0C">
            <w:pPr>
              <w:keepNext/>
              <w:keepLines/>
              <w:spacing w:after="0"/>
              <w:jc w:val="center"/>
              <w:rPr>
                <w:ins w:id="3687"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491475" w14:textId="77777777" w:rsidR="007642E8" w:rsidRPr="00425E0F" w:rsidRDefault="007642E8" w:rsidP="00843D0C">
            <w:pPr>
              <w:keepNext/>
              <w:keepLines/>
              <w:spacing w:after="0"/>
              <w:jc w:val="center"/>
              <w:rPr>
                <w:ins w:id="3688" w:author="CATT - Gao Lingyu" w:date="2022-09-27T17:25:00Z"/>
                <w:rFonts w:ascii="Arial" w:hAnsi="Arial" w:cs="Arial"/>
                <w:iCs/>
                <w:kern w:val="2"/>
                <w:sz w:val="18"/>
                <w:szCs w:val="22"/>
              </w:rPr>
            </w:pPr>
            <w:ins w:id="3689" w:author="CATT - Gao Lingyu" w:date="2022-09-27T17:25:00Z">
              <w:r w:rsidRPr="00425E0F">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A29CFA" w14:textId="77777777" w:rsidR="007642E8" w:rsidRPr="00425E0F" w:rsidRDefault="007642E8" w:rsidP="00843D0C">
            <w:pPr>
              <w:keepNext/>
              <w:keepLines/>
              <w:spacing w:after="0"/>
              <w:jc w:val="both"/>
              <w:rPr>
                <w:ins w:id="3690" w:author="CATT - Gao Lingyu" w:date="2022-09-27T17:25:00Z"/>
                <w:rFonts w:ascii="Arial" w:hAnsi="Arial" w:cs="Arial"/>
                <w:kern w:val="2"/>
                <w:sz w:val="18"/>
                <w:szCs w:val="22"/>
              </w:rPr>
            </w:pPr>
            <w:ins w:id="3691" w:author="CATT - Gao Lingyu" w:date="2022-09-27T17:25:00Z">
              <w:r w:rsidRPr="00425E0F">
                <w:rPr>
                  <w:rFonts w:ascii="Arial" w:hAnsi="Arial" w:cs="Arial"/>
                  <w:kern w:val="2"/>
                  <w:sz w:val="18"/>
                  <w:szCs w:val="22"/>
                </w:rPr>
                <w:t xml:space="preserve">Used for deriving </w:t>
              </w:r>
              <w:proofErr w:type="spellStart"/>
              <w:r w:rsidRPr="00425E0F">
                <w:rPr>
                  <w:rFonts w:ascii="Arial" w:hAnsi="Arial" w:cs="Arial"/>
                  <w:kern w:val="2"/>
                  <w:sz w:val="18"/>
                  <w:szCs w:val="22"/>
                </w:rPr>
                <w:t>rsrp</w:t>
              </w:r>
              <w:proofErr w:type="spellEnd"/>
              <w:r w:rsidRPr="00425E0F">
                <w:rPr>
                  <w:rFonts w:ascii="Arial" w:hAnsi="Arial" w:cs="Arial"/>
                  <w:kern w:val="2"/>
                  <w:sz w:val="18"/>
                  <w:szCs w:val="22"/>
                </w:rPr>
                <w:t>-</w:t>
              </w:r>
              <w:proofErr w:type="spellStart"/>
              <w:r w:rsidRPr="00425E0F">
                <w:rPr>
                  <w:rFonts w:ascii="Arial" w:hAnsi="Arial" w:cs="Arial"/>
                  <w:kern w:val="2"/>
                  <w:sz w:val="18"/>
                  <w:szCs w:val="22"/>
                </w:rPr>
                <w:t>ThresholdCSI</w:t>
              </w:r>
              <w:proofErr w:type="spellEnd"/>
              <w:r w:rsidRPr="00425E0F">
                <w:rPr>
                  <w:rFonts w:ascii="Arial" w:hAnsi="Arial" w:cs="Arial"/>
                  <w:kern w:val="2"/>
                  <w:sz w:val="18"/>
                  <w:szCs w:val="22"/>
                </w:rPr>
                <w:t>-RS</w:t>
              </w:r>
            </w:ins>
          </w:p>
        </w:tc>
      </w:tr>
      <w:tr w:rsidR="007642E8" w:rsidRPr="00101E6D" w14:paraId="62F58B3C" w14:textId="77777777" w:rsidTr="00843D0C">
        <w:trPr>
          <w:trHeight w:val="162"/>
          <w:jc w:val="center"/>
          <w:ins w:id="3692"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69E6BA3" w14:textId="77777777" w:rsidR="007642E8" w:rsidRPr="00425E0F" w:rsidRDefault="007642E8" w:rsidP="00843D0C">
            <w:pPr>
              <w:keepNext/>
              <w:keepLines/>
              <w:spacing w:after="0"/>
              <w:rPr>
                <w:ins w:id="3693" w:author="CATT - Gao Lingyu" w:date="2022-09-27T17:25:00Z"/>
                <w:rFonts w:ascii="Arial" w:hAnsi="Arial" w:cs="Arial"/>
                <w:kern w:val="2"/>
                <w:sz w:val="18"/>
                <w:szCs w:val="22"/>
              </w:rPr>
            </w:pPr>
            <w:proofErr w:type="spellStart"/>
            <w:ins w:id="3694" w:author="CATT - Gao Lingyu" w:date="2022-09-27T17:25:00Z">
              <w:r w:rsidRPr="00425E0F">
                <w:rPr>
                  <w:rFonts w:ascii="Arial" w:hAnsi="Arial" w:cs="Arial"/>
                  <w:kern w:val="2"/>
                  <w:sz w:val="18"/>
                  <w:szCs w:val="22"/>
                </w:rPr>
                <w:t>beamFailureInstanceMaxCount</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269411FA" w14:textId="77777777" w:rsidR="007642E8" w:rsidRPr="00425E0F" w:rsidRDefault="007642E8" w:rsidP="00843D0C">
            <w:pPr>
              <w:keepNext/>
              <w:keepLines/>
              <w:spacing w:after="0"/>
              <w:jc w:val="center"/>
              <w:rPr>
                <w:ins w:id="3695" w:author="CATT - Gao Lingyu" w:date="2022-09-27T17:25:00Z"/>
                <w:rFonts w:ascii="Arial" w:hAnsi="Arial" w:cs="Arial"/>
                <w:iCs/>
                <w:kern w:val="2"/>
                <w:sz w:val="18"/>
                <w:szCs w:val="22"/>
              </w:rPr>
            </w:pPr>
            <w:ins w:id="3696" w:author="CATT - Gao Lingyu" w:date="2022-09-27T17:25:00Z">
              <w:r w:rsidRPr="00425E0F">
                <w:rPr>
                  <w:rFonts w:ascii="Arial" w:hAnsi="Arial" w:cs="Arial"/>
                  <w:kern w:val="2"/>
                  <w:sz w:val="18"/>
                  <w:szCs w:val="22"/>
                  <w:lang w:eastAsia="zh-CN"/>
                </w:rPr>
                <w:t>1</w:t>
              </w:r>
            </w:ins>
            <w:ins w:id="3697"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19825B6B" w14:textId="77777777" w:rsidR="007642E8" w:rsidRPr="00425E0F" w:rsidRDefault="007642E8" w:rsidP="00843D0C">
            <w:pPr>
              <w:keepNext/>
              <w:keepLines/>
              <w:spacing w:after="0"/>
              <w:jc w:val="center"/>
              <w:rPr>
                <w:ins w:id="3698" w:author="CATT - Gao Lingyu" w:date="2022-09-27T17:2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F9E92B" w14:textId="77777777" w:rsidR="007642E8" w:rsidRPr="00425E0F" w:rsidRDefault="007642E8" w:rsidP="00843D0C">
            <w:pPr>
              <w:keepNext/>
              <w:keepLines/>
              <w:spacing w:after="0"/>
              <w:jc w:val="center"/>
              <w:rPr>
                <w:ins w:id="3699" w:author="CATT - Gao Lingyu" w:date="2022-09-27T17:25:00Z"/>
                <w:rFonts w:ascii="Arial" w:hAnsi="Arial" w:cs="Arial"/>
                <w:iCs/>
                <w:kern w:val="2"/>
                <w:sz w:val="18"/>
                <w:szCs w:val="22"/>
              </w:rPr>
            </w:pPr>
            <w:ins w:id="3700" w:author="CATT - Gao Lingyu" w:date="2022-09-27T17:25:00Z">
              <w:r w:rsidRPr="00425E0F">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72F388" w14:textId="77777777" w:rsidR="007642E8" w:rsidRPr="00425E0F" w:rsidRDefault="007642E8" w:rsidP="00843D0C">
            <w:pPr>
              <w:keepNext/>
              <w:keepLines/>
              <w:spacing w:after="0"/>
              <w:jc w:val="both"/>
              <w:rPr>
                <w:ins w:id="3701" w:author="CATT - Gao Lingyu" w:date="2022-09-27T17:25:00Z"/>
                <w:rFonts w:ascii="Arial" w:hAnsi="Arial" w:cs="Arial"/>
                <w:iCs/>
                <w:kern w:val="2"/>
                <w:sz w:val="18"/>
                <w:szCs w:val="22"/>
              </w:rPr>
            </w:pPr>
            <w:ins w:id="3702" w:author="CATT - Gao Lingyu" w:date="2022-09-27T17:25:00Z">
              <w:r w:rsidRPr="00425E0F">
                <w:rPr>
                  <w:rFonts w:ascii="Arial" w:hAnsi="Arial" w:cs="Arial"/>
                  <w:iCs/>
                  <w:kern w:val="2"/>
                  <w:sz w:val="18"/>
                  <w:szCs w:val="22"/>
                </w:rPr>
                <w:t>see TS 38.321 [7], clause 5.17</w:t>
              </w:r>
            </w:ins>
          </w:p>
        </w:tc>
      </w:tr>
      <w:tr w:rsidR="007642E8" w:rsidRPr="00101E6D" w14:paraId="482A4C34" w14:textId="77777777" w:rsidTr="00843D0C">
        <w:trPr>
          <w:trHeight w:val="162"/>
          <w:jc w:val="center"/>
          <w:ins w:id="370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00EB6D0B" w14:textId="77777777" w:rsidR="007642E8" w:rsidRPr="00425E0F" w:rsidRDefault="007642E8" w:rsidP="00843D0C">
            <w:pPr>
              <w:keepNext/>
              <w:keepLines/>
              <w:spacing w:after="0"/>
              <w:rPr>
                <w:ins w:id="3704" w:author="CATT - Gao Lingyu" w:date="2022-09-27T17:25:00Z"/>
                <w:rFonts w:ascii="Arial" w:hAnsi="Arial" w:cs="Arial"/>
                <w:kern w:val="2"/>
                <w:sz w:val="18"/>
                <w:szCs w:val="22"/>
              </w:rPr>
            </w:pPr>
            <w:proofErr w:type="spellStart"/>
            <w:ins w:id="3705" w:author="CATT - Gao Lingyu" w:date="2022-09-27T17:25:00Z">
              <w:r w:rsidRPr="00425E0F">
                <w:rPr>
                  <w:rFonts w:ascii="Arial" w:hAnsi="Arial" w:cs="Arial"/>
                  <w:kern w:val="2"/>
                  <w:sz w:val="18"/>
                  <w:szCs w:val="22"/>
                </w:rPr>
                <w:t>beamFailureDetectionTimer</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62C2F637" w14:textId="77777777" w:rsidR="007642E8" w:rsidRPr="00425E0F" w:rsidRDefault="007642E8" w:rsidP="00843D0C">
            <w:pPr>
              <w:keepNext/>
              <w:keepLines/>
              <w:spacing w:after="0"/>
              <w:jc w:val="center"/>
              <w:rPr>
                <w:ins w:id="3706" w:author="CATT - Gao Lingyu" w:date="2022-09-27T17:25:00Z"/>
                <w:rFonts w:ascii="Arial" w:hAnsi="Arial" w:cs="Arial"/>
                <w:iCs/>
                <w:kern w:val="2"/>
                <w:sz w:val="18"/>
                <w:szCs w:val="22"/>
              </w:rPr>
            </w:pPr>
            <w:ins w:id="3707" w:author="CATT - Gao Lingyu" w:date="2022-09-27T17:25:00Z">
              <w:r w:rsidRPr="00425E0F">
                <w:rPr>
                  <w:rFonts w:ascii="Arial" w:hAnsi="Arial" w:cs="Arial"/>
                  <w:kern w:val="2"/>
                  <w:sz w:val="18"/>
                  <w:szCs w:val="22"/>
                  <w:lang w:eastAsia="zh-CN"/>
                </w:rPr>
                <w:t>1</w:t>
              </w:r>
            </w:ins>
            <w:ins w:id="3708"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6C6C9729" w14:textId="77777777" w:rsidR="007642E8" w:rsidRPr="00425E0F" w:rsidRDefault="007642E8" w:rsidP="00843D0C">
            <w:pPr>
              <w:keepNext/>
              <w:keepLines/>
              <w:spacing w:after="0"/>
              <w:jc w:val="center"/>
              <w:rPr>
                <w:ins w:id="3709" w:author="CATT - Gao Lingyu" w:date="2022-09-27T17:2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EFFCE1" w14:textId="77777777" w:rsidR="007642E8" w:rsidRPr="00425E0F" w:rsidRDefault="007642E8" w:rsidP="00843D0C">
            <w:pPr>
              <w:keepNext/>
              <w:keepLines/>
              <w:spacing w:after="0"/>
              <w:jc w:val="center"/>
              <w:rPr>
                <w:ins w:id="3710" w:author="CATT - Gao Lingyu" w:date="2022-09-27T17:25:00Z"/>
                <w:rFonts w:ascii="Arial" w:hAnsi="Arial" w:cs="Arial"/>
                <w:i/>
                <w:iCs/>
                <w:kern w:val="2"/>
                <w:sz w:val="18"/>
                <w:szCs w:val="22"/>
              </w:rPr>
            </w:pPr>
            <w:ins w:id="3711" w:author="CATT - Gao Lingyu" w:date="2022-09-27T17:25:00Z">
              <w:r w:rsidRPr="00425E0F">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C4F651" w14:textId="77777777" w:rsidR="007642E8" w:rsidRPr="00425E0F" w:rsidRDefault="007642E8" w:rsidP="00843D0C">
            <w:pPr>
              <w:keepNext/>
              <w:keepLines/>
              <w:spacing w:after="0"/>
              <w:jc w:val="both"/>
              <w:rPr>
                <w:ins w:id="3712" w:author="CATT - Gao Lingyu" w:date="2022-09-27T17:25:00Z"/>
                <w:rFonts w:ascii="Arial" w:hAnsi="Arial" w:cs="Arial"/>
                <w:kern w:val="2"/>
                <w:sz w:val="18"/>
                <w:szCs w:val="22"/>
              </w:rPr>
            </w:pPr>
            <w:ins w:id="3713" w:author="CATT - Gao Lingyu" w:date="2022-09-27T17:25:00Z">
              <w:r w:rsidRPr="00425E0F">
                <w:rPr>
                  <w:rFonts w:ascii="Arial" w:hAnsi="Arial" w:cs="Arial"/>
                  <w:iCs/>
                  <w:kern w:val="2"/>
                  <w:sz w:val="18"/>
                  <w:szCs w:val="22"/>
                </w:rPr>
                <w:t>see TS 38.321 [7], clause 5.17</w:t>
              </w:r>
            </w:ins>
          </w:p>
        </w:tc>
      </w:tr>
      <w:tr w:rsidR="007642E8" w:rsidRPr="00101E6D" w14:paraId="192652D8" w14:textId="77777777" w:rsidTr="00843D0C">
        <w:trPr>
          <w:trHeight w:val="61"/>
          <w:jc w:val="center"/>
          <w:ins w:id="371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19BA4B5F" w14:textId="77777777" w:rsidR="007642E8" w:rsidRPr="00425E0F" w:rsidRDefault="007642E8" w:rsidP="00843D0C">
            <w:pPr>
              <w:keepNext/>
              <w:keepLines/>
              <w:spacing w:after="0"/>
              <w:rPr>
                <w:ins w:id="3715" w:author="CATT - Gao Lingyu" w:date="2022-09-27T17:25:00Z"/>
                <w:rFonts w:ascii="Arial" w:hAnsi="Arial"/>
                <w:kern w:val="2"/>
                <w:sz w:val="18"/>
                <w:szCs w:val="22"/>
              </w:rPr>
            </w:pPr>
            <w:ins w:id="3716" w:author="CATT - Gao Lingyu" w:date="2022-09-27T17:25:00Z">
              <w:r w:rsidRPr="00425E0F">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EA453E" w14:textId="77777777" w:rsidR="007642E8" w:rsidRPr="00425E0F" w:rsidRDefault="007642E8" w:rsidP="00843D0C">
            <w:pPr>
              <w:keepNext/>
              <w:keepLines/>
              <w:spacing w:after="0"/>
              <w:jc w:val="center"/>
              <w:rPr>
                <w:ins w:id="3717" w:author="CATT - Gao Lingyu" w:date="2022-09-27T17:25:00Z"/>
                <w:rFonts w:ascii="Arial" w:hAnsi="Arial" w:cs="Arial"/>
                <w:kern w:val="2"/>
                <w:sz w:val="18"/>
                <w:szCs w:val="22"/>
              </w:rPr>
            </w:pPr>
            <w:ins w:id="3718" w:author="CATT - Gao Lingyu" w:date="2022-09-27T17:25:00Z">
              <w:r w:rsidRPr="00425E0F">
                <w:rPr>
                  <w:rFonts w:ascii="Arial" w:hAnsi="Arial" w:cs="Arial"/>
                  <w:kern w:val="2"/>
                  <w:sz w:val="18"/>
                  <w:szCs w:val="22"/>
                  <w:lang w:eastAsia="zh-CN"/>
                </w:rPr>
                <w:t>1</w:t>
              </w:r>
            </w:ins>
            <w:ins w:id="3719"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286F2B2D" w14:textId="77777777" w:rsidR="007642E8" w:rsidRPr="00425E0F" w:rsidRDefault="007642E8" w:rsidP="00843D0C">
            <w:pPr>
              <w:keepNext/>
              <w:keepLines/>
              <w:spacing w:after="0"/>
              <w:jc w:val="center"/>
              <w:rPr>
                <w:ins w:id="372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D8140B" w14:textId="77777777" w:rsidR="007642E8" w:rsidRPr="00425E0F" w:rsidRDefault="007642E8" w:rsidP="00843D0C">
            <w:pPr>
              <w:keepNext/>
              <w:keepLines/>
              <w:spacing w:after="0"/>
              <w:jc w:val="center"/>
              <w:rPr>
                <w:ins w:id="3721" w:author="CATT - Gao Lingyu" w:date="2022-09-27T17:25:00Z"/>
                <w:rFonts w:ascii="Arial" w:hAnsi="Arial" w:cs="Arial"/>
                <w:kern w:val="2"/>
                <w:sz w:val="18"/>
                <w:szCs w:val="22"/>
              </w:rPr>
            </w:pPr>
            <w:ins w:id="3722" w:author="CATT - Gao Lingyu" w:date="2022-09-27T17:25:00Z">
              <w:r w:rsidRPr="00425E0F">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3B85DAC4" w14:textId="77777777" w:rsidR="007642E8" w:rsidRPr="00425E0F" w:rsidRDefault="007642E8" w:rsidP="00843D0C">
            <w:pPr>
              <w:keepNext/>
              <w:keepLines/>
              <w:spacing w:after="0"/>
              <w:jc w:val="both"/>
              <w:rPr>
                <w:ins w:id="3723" w:author="CATT - Gao Lingyu" w:date="2022-09-27T17:25:00Z"/>
                <w:rFonts w:ascii="Arial" w:hAnsi="Arial" w:cs="Arial"/>
                <w:kern w:val="2"/>
                <w:sz w:val="18"/>
                <w:szCs w:val="18"/>
              </w:rPr>
            </w:pPr>
            <w:ins w:id="3724" w:author="CATT - Gao Lingyu" w:date="2022-09-27T17:25:00Z">
              <w:r w:rsidRPr="00425E0F">
                <w:rPr>
                  <w:rFonts w:ascii="Arial" w:hAnsi="Arial"/>
                  <w:sz w:val="18"/>
                </w:rPr>
                <w:t>A.3.14.2</w:t>
              </w:r>
            </w:ins>
          </w:p>
        </w:tc>
      </w:tr>
      <w:tr w:rsidR="007642E8" w:rsidRPr="00101E6D" w14:paraId="73B35A93" w14:textId="77777777" w:rsidTr="00843D0C">
        <w:trPr>
          <w:trHeight w:val="61"/>
          <w:jc w:val="center"/>
          <w:ins w:id="3725"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44E070" w14:textId="77777777" w:rsidR="007642E8" w:rsidRPr="00425E0F" w:rsidRDefault="007642E8" w:rsidP="00843D0C">
            <w:pPr>
              <w:keepNext/>
              <w:keepLines/>
              <w:spacing w:after="0"/>
              <w:rPr>
                <w:ins w:id="3726" w:author="CATT - Gao Lingyu" w:date="2022-09-27T17:25:00Z"/>
                <w:rFonts w:ascii="Arial" w:hAnsi="Arial" w:cs="Arial"/>
                <w:kern w:val="2"/>
                <w:sz w:val="18"/>
              </w:rPr>
            </w:pPr>
            <w:proofErr w:type="spellStart"/>
            <w:ins w:id="3727" w:author="CATT - Gao Lingyu" w:date="2022-09-27T17:25:00Z">
              <w:r w:rsidRPr="00425E0F">
                <w:rPr>
                  <w:rFonts w:ascii="Arial" w:hAnsi="Arial" w:cs="Arial"/>
                  <w:kern w:val="2"/>
                  <w:sz w:val="18"/>
                  <w:szCs w:val="22"/>
                </w:rPr>
                <w:t>reportConfigType</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63631CD3" w14:textId="77777777" w:rsidR="007642E8" w:rsidRPr="00425E0F" w:rsidRDefault="007642E8" w:rsidP="00843D0C">
            <w:pPr>
              <w:keepNext/>
              <w:keepLines/>
              <w:spacing w:after="0"/>
              <w:jc w:val="center"/>
              <w:rPr>
                <w:ins w:id="3728" w:author="CATT - Gao Lingyu" w:date="2022-09-27T17:25:00Z"/>
                <w:rFonts w:ascii="Arial" w:hAnsi="Arial" w:cs="Arial"/>
                <w:kern w:val="2"/>
                <w:sz w:val="18"/>
                <w:szCs w:val="22"/>
              </w:rPr>
            </w:pPr>
            <w:ins w:id="3729" w:author="CATT - Gao Lingyu" w:date="2022-09-27T17:25:00Z">
              <w:r w:rsidRPr="00425E0F">
                <w:rPr>
                  <w:rFonts w:ascii="Arial" w:hAnsi="Arial" w:cs="Arial"/>
                  <w:kern w:val="2"/>
                  <w:sz w:val="18"/>
                  <w:szCs w:val="22"/>
                  <w:lang w:eastAsia="zh-CN"/>
                </w:rPr>
                <w:t>1</w:t>
              </w:r>
            </w:ins>
            <w:ins w:id="3730"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6C55B978" w14:textId="77777777" w:rsidR="007642E8" w:rsidRPr="00425E0F" w:rsidRDefault="007642E8" w:rsidP="00843D0C">
            <w:pPr>
              <w:keepNext/>
              <w:keepLines/>
              <w:spacing w:after="0"/>
              <w:jc w:val="center"/>
              <w:rPr>
                <w:ins w:id="3731"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B9233C" w14:textId="77777777" w:rsidR="007642E8" w:rsidRPr="00425E0F" w:rsidRDefault="007642E8" w:rsidP="00843D0C">
            <w:pPr>
              <w:keepNext/>
              <w:keepLines/>
              <w:spacing w:after="0"/>
              <w:jc w:val="center"/>
              <w:rPr>
                <w:ins w:id="3732" w:author="CATT - Gao Lingyu" w:date="2022-09-27T17:25:00Z"/>
                <w:rFonts w:ascii="Arial" w:eastAsia="MS Mincho" w:hAnsi="Arial" w:cs="Arial"/>
                <w:kern w:val="2"/>
                <w:sz w:val="18"/>
                <w:szCs w:val="22"/>
              </w:rPr>
            </w:pPr>
            <w:ins w:id="3733" w:author="CATT - Gao Lingyu" w:date="2022-09-27T17:25:00Z">
              <w:r w:rsidRPr="00425E0F">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C898B56" w14:textId="77777777" w:rsidR="007642E8" w:rsidRPr="00425E0F" w:rsidRDefault="007642E8" w:rsidP="00843D0C">
            <w:pPr>
              <w:keepNext/>
              <w:keepLines/>
              <w:spacing w:after="0"/>
              <w:jc w:val="both"/>
              <w:rPr>
                <w:ins w:id="3734" w:author="CATT - Gao Lingyu" w:date="2022-09-27T17:25:00Z"/>
                <w:rFonts w:ascii="Arial" w:eastAsia="MS Mincho" w:hAnsi="Arial" w:cs="Arial"/>
                <w:kern w:val="2"/>
                <w:sz w:val="18"/>
                <w:szCs w:val="22"/>
              </w:rPr>
            </w:pPr>
          </w:p>
        </w:tc>
      </w:tr>
      <w:tr w:rsidR="007642E8" w:rsidRPr="00101E6D" w14:paraId="5178D257" w14:textId="77777777" w:rsidTr="00843D0C">
        <w:trPr>
          <w:trHeight w:val="61"/>
          <w:jc w:val="center"/>
          <w:ins w:id="3735"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A6AED1" w14:textId="77777777" w:rsidR="007642E8" w:rsidRPr="00425E0F" w:rsidRDefault="007642E8" w:rsidP="00843D0C">
            <w:pPr>
              <w:keepNext/>
              <w:keepLines/>
              <w:spacing w:after="0"/>
              <w:rPr>
                <w:ins w:id="3736" w:author="CATT - Gao Lingyu" w:date="2022-09-27T17:25:00Z"/>
                <w:rFonts w:ascii="Arial" w:hAnsi="Arial" w:cs="Arial"/>
                <w:kern w:val="2"/>
                <w:sz w:val="18"/>
                <w:szCs w:val="22"/>
              </w:rPr>
            </w:pPr>
            <w:proofErr w:type="spellStart"/>
            <w:ins w:id="3737" w:author="CATT - Gao Lingyu" w:date="2022-09-27T17:25:00Z">
              <w:r w:rsidRPr="00425E0F">
                <w:rPr>
                  <w:rFonts w:ascii="Arial" w:hAnsi="Arial" w:cs="Arial"/>
                  <w:kern w:val="2"/>
                  <w:sz w:val="18"/>
                  <w:szCs w:val="22"/>
                </w:rPr>
                <w:t>reportQuantity</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0F8D53AE" w14:textId="77777777" w:rsidR="007642E8" w:rsidRPr="00425E0F" w:rsidRDefault="007642E8" w:rsidP="00843D0C">
            <w:pPr>
              <w:keepNext/>
              <w:keepLines/>
              <w:spacing w:after="0"/>
              <w:jc w:val="center"/>
              <w:rPr>
                <w:ins w:id="3738" w:author="CATT - Gao Lingyu" w:date="2022-09-27T17:25:00Z"/>
                <w:rFonts w:ascii="Arial" w:hAnsi="Arial" w:cs="Arial"/>
                <w:kern w:val="2"/>
                <w:sz w:val="18"/>
                <w:szCs w:val="22"/>
              </w:rPr>
            </w:pPr>
            <w:ins w:id="3739" w:author="CATT - Gao Lingyu" w:date="2022-09-27T17:25:00Z">
              <w:r w:rsidRPr="00425E0F">
                <w:rPr>
                  <w:rFonts w:ascii="Arial" w:hAnsi="Arial" w:cs="Arial"/>
                  <w:kern w:val="2"/>
                  <w:sz w:val="18"/>
                  <w:szCs w:val="22"/>
                  <w:lang w:eastAsia="zh-CN"/>
                </w:rPr>
                <w:t>1</w:t>
              </w:r>
            </w:ins>
            <w:ins w:id="3740"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3BD00630" w14:textId="77777777" w:rsidR="007642E8" w:rsidRPr="00425E0F" w:rsidRDefault="007642E8" w:rsidP="00843D0C">
            <w:pPr>
              <w:keepNext/>
              <w:keepLines/>
              <w:spacing w:after="0"/>
              <w:jc w:val="center"/>
              <w:rPr>
                <w:ins w:id="3741"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8A4052" w14:textId="77777777" w:rsidR="007642E8" w:rsidRPr="00425E0F" w:rsidRDefault="007642E8" w:rsidP="00843D0C">
            <w:pPr>
              <w:keepNext/>
              <w:keepLines/>
              <w:spacing w:after="0"/>
              <w:jc w:val="center"/>
              <w:rPr>
                <w:ins w:id="3742" w:author="CATT - Gao Lingyu" w:date="2022-09-27T17:25:00Z"/>
                <w:rFonts w:ascii="Arial" w:eastAsia="MS Mincho" w:hAnsi="Arial" w:cs="Arial"/>
                <w:kern w:val="2"/>
                <w:sz w:val="18"/>
                <w:szCs w:val="22"/>
              </w:rPr>
            </w:pPr>
            <w:ins w:id="3743" w:author="CATT - Gao Lingyu" w:date="2022-09-27T17:25:00Z">
              <w:r w:rsidRPr="00425E0F">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70D25E4E" w14:textId="77777777" w:rsidR="007642E8" w:rsidRPr="00425E0F" w:rsidRDefault="007642E8" w:rsidP="00843D0C">
            <w:pPr>
              <w:keepNext/>
              <w:keepLines/>
              <w:spacing w:after="0"/>
              <w:jc w:val="both"/>
              <w:rPr>
                <w:ins w:id="3744" w:author="CATT - Gao Lingyu" w:date="2022-09-27T17:25:00Z"/>
                <w:rFonts w:ascii="Arial" w:eastAsia="MS Mincho" w:hAnsi="Arial" w:cs="Arial"/>
                <w:kern w:val="2"/>
                <w:sz w:val="18"/>
                <w:szCs w:val="22"/>
              </w:rPr>
            </w:pPr>
          </w:p>
        </w:tc>
      </w:tr>
      <w:tr w:rsidR="007642E8" w:rsidRPr="00101E6D" w14:paraId="187E55FB" w14:textId="77777777" w:rsidTr="00843D0C">
        <w:trPr>
          <w:trHeight w:val="61"/>
          <w:jc w:val="center"/>
          <w:ins w:id="3745"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2A4520" w14:textId="77777777" w:rsidR="007642E8" w:rsidRPr="00425E0F" w:rsidRDefault="007642E8" w:rsidP="00843D0C">
            <w:pPr>
              <w:keepNext/>
              <w:keepLines/>
              <w:spacing w:after="0"/>
              <w:rPr>
                <w:ins w:id="3746" w:author="CATT - Gao Lingyu" w:date="2022-09-27T17:25:00Z"/>
                <w:rFonts w:ascii="Arial" w:hAnsi="Arial" w:cs="Arial"/>
                <w:kern w:val="2"/>
                <w:sz w:val="18"/>
                <w:szCs w:val="22"/>
              </w:rPr>
            </w:pPr>
            <w:ins w:id="3747" w:author="CATT - Gao Lingyu" w:date="2022-09-27T17:25:00Z">
              <w:r w:rsidRPr="00425E0F">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AA9739" w14:textId="77777777" w:rsidR="007642E8" w:rsidRPr="00425E0F" w:rsidRDefault="007642E8" w:rsidP="00843D0C">
            <w:pPr>
              <w:keepNext/>
              <w:keepLines/>
              <w:spacing w:after="0"/>
              <w:jc w:val="center"/>
              <w:rPr>
                <w:ins w:id="3748" w:author="CATT - Gao Lingyu" w:date="2022-09-27T17:25:00Z"/>
                <w:rFonts w:ascii="Arial" w:hAnsi="Arial" w:cs="Arial"/>
                <w:kern w:val="2"/>
                <w:sz w:val="18"/>
                <w:szCs w:val="22"/>
              </w:rPr>
            </w:pPr>
            <w:ins w:id="3749" w:author="CATT - Gao Lingyu" w:date="2022-09-27T17:25:00Z">
              <w:r w:rsidRPr="00425E0F">
                <w:rPr>
                  <w:rFonts w:ascii="Arial" w:hAnsi="Arial" w:cs="Arial"/>
                  <w:kern w:val="2"/>
                  <w:sz w:val="18"/>
                  <w:szCs w:val="22"/>
                  <w:lang w:eastAsia="zh-CN"/>
                </w:rPr>
                <w:t>1</w:t>
              </w:r>
            </w:ins>
            <w:ins w:id="3750" w:author="CATT - Gao Lingyu" w:date="2022-09-27T19:34: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781AD5" w14:textId="77777777" w:rsidR="007642E8" w:rsidRPr="00425E0F" w:rsidRDefault="007642E8" w:rsidP="00843D0C">
            <w:pPr>
              <w:keepNext/>
              <w:keepLines/>
              <w:spacing w:after="0"/>
              <w:jc w:val="center"/>
              <w:rPr>
                <w:ins w:id="3751" w:author="CATT - Gao Lingyu" w:date="2022-09-27T17:25:00Z"/>
                <w:rFonts w:ascii="Arial" w:hAnsi="Arial" w:cs="Arial"/>
                <w:kern w:val="2"/>
                <w:sz w:val="18"/>
                <w:szCs w:val="22"/>
              </w:rPr>
            </w:pPr>
            <w:ins w:id="3752" w:author="CATT - Gao Lingyu" w:date="2022-09-27T17:25:00Z">
              <w:r w:rsidRPr="00425E0F">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AA2EE6" w14:textId="77777777" w:rsidR="007642E8" w:rsidRPr="00425E0F" w:rsidRDefault="007642E8" w:rsidP="00843D0C">
            <w:pPr>
              <w:keepNext/>
              <w:keepLines/>
              <w:spacing w:after="0"/>
              <w:jc w:val="center"/>
              <w:rPr>
                <w:ins w:id="3753" w:author="CATT - Gao Lingyu" w:date="2022-09-27T17:25:00Z"/>
                <w:rFonts w:ascii="Arial" w:eastAsia="MS Mincho" w:hAnsi="Arial" w:cs="Arial"/>
                <w:kern w:val="2"/>
                <w:sz w:val="18"/>
                <w:szCs w:val="22"/>
              </w:rPr>
            </w:pPr>
            <w:ins w:id="3754" w:author="CATT - Gao Lingyu" w:date="2022-09-27T17:25:00Z">
              <w:r w:rsidRPr="00425E0F">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13D61F60" w14:textId="77777777" w:rsidR="007642E8" w:rsidRPr="00425E0F" w:rsidRDefault="007642E8" w:rsidP="00843D0C">
            <w:pPr>
              <w:keepNext/>
              <w:keepLines/>
              <w:spacing w:after="0"/>
              <w:jc w:val="both"/>
              <w:rPr>
                <w:ins w:id="3755" w:author="CATT - Gao Lingyu" w:date="2022-09-27T17:25:00Z"/>
                <w:rFonts w:ascii="Arial" w:eastAsia="MS Mincho" w:hAnsi="Arial" w:cs="Arial"/>
                <w:kern w:val="2"/>
                <w:sz w:val="18"/>
                <w:szCs w:val="22"/>
              </w:rPr>
            </w:pPr>
          </w:p>
        </w:tc>
      </w:tr>
      <w:tr w:rsidR="007642E8" w:rsidRPr="00101E6D" w14:paraId="39DF1B16" w14:textId="77777777" w:rsidTr="00843D0C">
        <w:trPr>
          <w:trHeight w:val="61"/>
          <w:jc w:val="center"/>
          <w:ins w:id="3756"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B54930" w14:textId="77777777" w:rsidR="007642E8" w:rsidRPr="00425E0F" w:rsidRDefault="007642E8" w:rsidP="00843D0C">
            <w:pPr>
              <w:keepNext/>
              <w:keepLines/>
              <w:spacing w:after="0"/>
              <w:rPr>
                <w:ins w:id="3757" w:author="CATT - Gao Lingyu" w:date="2022-09-27T17:25:00Z"/>
                <w:rFonts w:ascii="Arial" w:hAnsi="Arial" w:cs="Arial"/>
                <w:kern w:val="2"/>
                <w:sz w:val="18"/>
                <w:szCs w:val="22"/>
              </w:rPr>
            </w:pPr>
            <w:ins w:id="3758" w:author="CATT - Gao Lingyu" w:date="2022-09-27T17:25:00Z">
              <w:r w:rsidRPr="00425E0F">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C58975" w14:textId="77777777" w:rsidR="007642E8" w:rsidRPr="00425E0F" w:rsidRDefault="007642E8" w:rsidP="00843D0C">
            <w:pPr>
              <w:keepNext/>
              <w:keepLines/>
              <w:spacing w:after="0"/>
              <w:jc w:val="center"/>
              <w:rPr>
                <w:ins w:id="3759" w:author="CATT - Gao Lingyu" w:date="2022-09-27T17:25:00Z"/>
                <w:rFonts w:ascii="Arial" w:hAnsi="Arial" w:cs="Arial"/>
                <w:kern w:val="2"/>
                <w:sz w:val="18"/>
                <w:szCs w:val="22"/>
                <w:lang w:eastAsia="zh-CN"/>
              </w:rPr>
            </w:pPr>
            <w:ins w:id="3760" w:author="CATT - Gao Lingyu" w:date="2022-09-27T17:25:00Z">
              <w:r w:rsidRPr="00425E0F">
                <w:rPr>
                  <w:rFonts w:ascii="Arial" w:hAnsi="Arial" w:cs="Arial"/>
                  <w:kern w:val="2"/>
                  <w:sz w:val="18"/>
                  <w:szCs w:val="22"/>
                  <w:lang w:eastAsia="zh-CN"/>
                </w:rPr>
                <w:t>1</w:t>
              </w:r>
            </w:ins>
            <w:ins w:id="3761" w:author="CATT - Gao Lingyu" w:date="2022-09-27T19:35: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37313C" w14:textId="77777777" w:rsidR="007642E8" w:rsidRPr="00425E0F" w:rsidRDefault="007642E8" w:rsidP="00843D0C">
            <w:pPr>
              <w:keepNext/>
              <w:keepLines/>
              <w:spacing w:after="0"/>
              <w:jc w:val="center"/>
              <w:rPr>
                <w:ins w:id="3762" w:author="CATT - Gao Lingyu" w:date="2022-09-27T17:25:00Z"/>
                <w:rFonts w:ascii="Arial" w:hAnsi="Arial" w:cs="Arial"/>
                <w:kern w:val="2"/>
                <w:sz w:val="18"/>
                <w:szCs w:val="22"/>
              </w:rPr>
            </w:pPr>
            <w:ins w:id="3763" w:author="CATT - Gao Lingyu" w:date="2022-09-27T17:25:00Z">
              <w:r w:rsidRPr="00425E0F">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689B93" w14:textId="77777777" w:rsidR="007642E8" w:rsidRPr="00425E0F" w:rsidRDefault="007642E8" w:rsidP="00843D0C">
            <w:pPr>
              <w:keepNext/>
              <w:keepLines/>
              <w:spacing w:after="0"/>
              <w:jc w:val="center"/>
              <w:rPr>
                <w:ins w:id="3764" w:author="CATT - Gao Lingyu" w:date="2022-09-27T17:25:00Z"/>
                <w:rFonts w:ascii="Arial" w:eastAsia="MS Mincho" w:hAnsi="Arial" w:cs="Arial"/>
                <w:kern w:val="2"/>
                <w:sz w:val="18"/>
                <w:szCs w:val="22"/>
              </w:rPr>
            </w:pPr>
            <w:ins w:id="3765" w:author="CATT - Gao Lingyu" w:date="2022-09-27T17:25:00Z">
              <w:r w:rsidRPr="00425E0F">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F250289" w14:textId="77777777" w:rsidR="007642E8" w:rsidRPr="00425E0F" w:rsidRDefault="007642E8" w:rsidP="00843D0C">
            <w:pPr>
              <w:keepNext/>
              <w:keepLines/>
              <w:spacing w:after="0"/>
              <w:jc w:val="both"/>
              <w:rPr>
                <w:ins w:id="3766" w:author="CATT - Gao Lingyu" w:date="2022-09-27T17:25:00Z"/>
                <w:rFonts w:ascii="Arial" w:eastAsia="MS Mincho" w:hAnsi="Arial" w:cs="Arial"/>
                <w:kern w:val="2"/>
                <w:sz w:val="18"/>
                <w:szCs w:val="22"/>
              </w:rPr>
            </w:pPr>
          </w:p>
        </w:tc>
      </w:tr>
      <w:tr w:rsidR="007642E8" w:rsidRPr="00101E6D" w14:paraId="63863966" w14:textId="77777777" w:rsidTr="00843D0C">
        <w:trPr>
          <w:trHeight w:val="61"/>
          <w:jc w:val="center"/>
          <w:ins w:id="3767"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3F1EE240" w14:textId="77777777" w:rsidR="007642E8" w:rsidRPr="00425E0F" w:rsidRDefault="007642E8" w:rsidP="00843D0C">
            <w:pPr>
              <w:keepNext/>
              <w:keepLines/>
              <w:spacing w:after="0"/>
              <w:rPr>
                <w:ins w:id="3768" w:author="CATT - Gao Lingyu" w:date="2022-09-27T17:25:00Z"/>
                <w:rFonts w:ascii="Arial" w:hAnsi="Arial" w:cs="Arial"/>
                <w:kern w:val="2"/>
                <w:sz w:val="18"/>
              </w:rPr>
            </w:pPr>
            <w:ins w:id="3769" w:author="CATT - Gao Lingyu" w:date="2022-09-27T17:25:00Z">
              <w:r w:rsidRPr="00425E0F">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DA8120" w14:textId="77777777" w:rsidR="007642E8" w:rsidRPr="00425E0F" w:rsidRDefault="007642E8" w:rsidP="00843D0C">
            <w:pPr>
              <w:keepNext/>
              <w:keepLines/>
              <w:spacing w:after="0"/>
              <w:jc w:val="center"/>
              <w:rPr>
                <w:ins w:id="3770" w:author="CATT - Gao Lingyu" w:date="2022-09-27T17:25:00Z"/>
                <w:rFonts w:ascii="Arial" w:hAnsi="Arial" w:cs="Arial"/>
                <w:kern w:val="2"/>
                <w:sz w:val="18"/>
                <w:szCs w:val="22"/>
                <w:lang w:eastAsia="zh-CN"/>
              </w:rPr>
            </w:pPr>
            <w:ins w:id="3771" w:author="CATT - Gao Lingyu" w:date="2022-09-27T17:25:00Z">
              <w:r w:rsidRPr="00425E0F">
                <w:rPr>
                  <w:rFonts w:ascii="Arial" w:hAnsi="Arial" w:cs="Arial"/>
                  <w:kern w:val="2"/>
                  <w:sz w:val="18"/>
                  <w:szCs w:val="22"/>
                  <w:lang w:eastAsia="zh-CN"/>
                </w:rPr>
                <w:t>1</w:t>
              </w:r>
            </w:ins>
            <w:ins w:id="3772" w:author="CATT - Gao Lingyu" w:date="2022-09-27T19:35: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98743A" w14:textId="77777777" w:rsidR="007642E8" w:rsidRPr="00425E0F" w:rsidRDefault="007642E8" w:rsidP="00843D0C">
            <w:pPr>
              <w:keepNext/>
              <w:keepLines/>
              <w:spacing w:after="0"/>
              <w:jc w:val="center"/>
              <w:rPr>
                <w:ins w:id="3773" w:author="CATT - Gao Lingyu" w:date="2022-09-27T17:25:00Z"/>
                <w:rFonts w:ascii="Arial" w:hAnsi="Arial" w:cs="Arial"/>
                <w:kern w:val="2"/>
                <w:sz w:val="18"/>
                <w:szCs w:val="22"/>
                <w:lang w:eastAsia="zh-CN"/>
              </w:rPr>
            </w:pPr>
            <w:proofErr w:type="spellStart"/>
            <w:ins w:id="3774" w:author="CATT - Gao Lingyu" w:date="2022-09-27T17:25:00Z">
              <w:r w:rsidRPr="00425E0F">
                <w:rPr>
                  <w:rFonts w:ascii="Arial" w:hAnsi="Arial" w:cs="Arial"/>
                  <w:kern w:val="2"/>
                  <w:sz w:val="18"/>
                  <w:szCs w:val="22"/>
                  <w:lang w:eastAsia="zh-CN"/>
                </w:rPr>
                <w:t>ms</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56AFB979" w14:textId="77777777" w:rsidR="007642E8" w:rsidRPr="00425E0F" w:rsidRDefault="007642E8" w:rsidP="00843D0C">
            <w:pPr>
              <w:keepNext/>
              <w:keepLines/>
              <w:spacing w:after="0"/>
              <w:jc w:val="center"/>
              <w:rPr>
                <w:ins w:id="3775" w:author="CATT - Gao Lingyu" w:date="2022-09-27T17:25:00Z"/>
                <w:rFonts w:ascii="Arial" w:hAnsi="Arial" w:cs="Arial"/>
                <w:kern w:val="2"/>
                <w:sz w:val="18"/>
                <w:szCs w:val="18"/>
                <w:lang w:eastAsia="zh-CN"/>
              </w:rPr>
            </w:pPr>
            <w:ins w:id="3776" w:author="CATT - Gao Lingyu" w:date="2022-09-27T17:25:00Z">
              <w:r w:rsidRPr="00425E0F">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2E6B4015" w14:textId="77777777" w:rsidR="007642E8" w:rsidRPr="00425E0F" w:rsidRDefault="007642E8" w:rsidP="00843D0C">
            <w:pPr>
              <w:keepNext/>
              <w:keepLines/>
              <w:spacing w:after="0"/>
              <w:jc w:val="both"/>
              <w:rPr>
                <w:ins w:id="3777" w:author="CATT - Gao Lingyu" w:date="2022-09-27T17:25:00Z"/>
                <w:rFonts w:ascii="Arial" w:hAnsi="Arial"/>
                <w:kern w:val="2"/>
                <w:sz w:val="18"/>
                <w:szCs w:val="18"/>
              </w:rPr>
            </w:pPr>
          </w:p>
        </w:tc>
      </w:tr>
      <w:tr w:rsidR="007642E8" w:rsidRPr="00101E6D" w14:paraId="1F47EE75" w14:textId="77777777" w:rsidTr="00843D0C">
        <w:trPr>
          <w:trHeight w:val="61"/>
          <w:jc w:val="center"/>
          <w:ins w:id="3778"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F54DABE" w14:textId="77777777" w:rsidR="007642E8" w:rsidRPr="00425E0F" w:rsidRDefault="007642E8" w:rsidP="00843D0C">
            <w:pPr>
              <w:keepNext/>
              <w:keepLines/>
              <w:spacing w:after="0"/>
              <w:rPr>
                <w:ins w:id="3779" w:author="CATT - Gao Lingyu" w:date="2022-09-27T17:25:00Z"/>
                <w:rFonts w:ascii="Arial" w:hAnsi="Arial" w:cs="Arial"/>
                <w:kern w:val="2"/>
                <w:sz w:val="18"/>
                <w:lang w:eastAsia="zh-CN"/>
              </w:rPr>
            </w:pPr>
            <w:ins w:id="3780" w:author="CATT - Gao Lingyu" w:date="2022-09-27T17:25:00Z">
              <w:r w:rsidRPr="00425E0F">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5878F2" w14:textId="77777777" w:rsidR="007642E8" w:rsidRPr="00425E0F" w:rsidRDefault="007642E8" w:rsidP="00843D0C">
            <w:pPr>
              <w:keepNext/>
              <w:keepLines/>
              <w:spacing w:after="0"/>
              <w:jc w:val="center"/>
              <w:rPr>
                <w:ins w:id="3781" w:author="CATT - Gao Lingyu" w:date="2022-09-27T17:25:00Z"/>
                <w:rFonts w:ascii="Arial" w:hAnsi="Arial" w:cs="Arial"/>
                <w:kern w:val="2"/>
                <w:sz w:val="18"/>
                <w:szCs w:val="22"/>
              </w:rPr>
            </w:pPr>
            <w:ins w:id="3782" w:author="CATT - Gao Lingyu" w:date="2022-09-27T17:25:00Z">
              <w:r w:rsidRPr="00425E0F">
                <w:rPr>
                  <w:rFonts w:ascii="Arial" w:hAnsi="Arial" w:cs="Arial"/>
                  <w:kern w:val="2"/>
                  <w:sz w:val="18"/>
                  <w:szCs w:val="22"/>
                  <w:lang w:eastAsia="zh-CN"/>
                </w:rPr>
                <w:t>1</w:t>
              </w:r>
            </w:ins>
            <w:ins w:id="3783" w:author="CATT - Gao Lingyu" w:date="2022-09-27T19:35: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0E24D886" w14:textId="77777777" w:rsidR="007642E8" w:rsidRPr="00425E0F" w:rsidRDefault="007642E8" w:rsidP="00843D0C">
            <w:pPr>
              <w:keepNext/>
              <w:keepLines/>
              <w:spacing w:after="0"/>
              <w:jc w:val="center"/>
              <w:rPr>
                <w:ins w:id="3784"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9342C7" w14:textId="77777777" w:rsidR="007642E8" w:rsidRPr="00425E0F" w:rsidRDefault="007642E8" w:rsidP="00843D0C">
            <w:pPr>
              <w:keepNext/>
              <w:keepLines/>
              <w:spacing w:after="0"/>
              <w:jc w:val="center"/>
              <w:rPr>
                <w:ins w:id="3785" w:author="CATT - Gao Lingyu" w:date="2022-09-27T17:25:00Z"/>
                <w:rFonts w:ascii="Arial" w:hAnsi="Arial" w:cs="Arial"/>
                <w:kern w:val="2"/>
                <w:sz w:val="18"/>
                <w:szCs w:val="18"/>
                <w:lang w:eastAsia="zh-CN"/>
              </w:rPr>
            </w:pPr>
            <w:ins w:id="3786" w:author="CATT - Gao Lingyu" w:date="2022-09-27T17:25:00Z">
              <w:r w:rsidRPr="00425E0F">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4A75ABAD" w14:textId="77777777" w:rsidR="007642E8" w:rsidRPr="00425E0F" w:rsidRDefault="007642E8" w:rsidP="00843D0C">
            <w:pPr>
              <w:keepNext/>
              <w:keepLines/>
              <w:spacing w:after="0"/>
              <w:jc w:val="both"/>
              <w:rPr>
                <w:ins w:id="3787" w:author="CATT - Gao Lingyu" w:date="2022-09-27T17:25:00Z"/>
                <w:rFonts w:ascii="Arial" w:hAnsi="Arial"/>
                <w:kern w:val="2"/>
                <w:sz w:val="18"/>
                <w:szCs w:val="18"/>
              </w:rPr>
            </w:pPr>
          </w:p>
        </w:tc>
      </w:tr>
      <w:tr w:rsidR="007642E8" w:rsidRPr="00101E6D" w14:paraId="79634880" w14:textId="77777777" w:rsidTr="00843D0C">
        <w:trPr>
          <w:trHeight w:val="162"/>
          <w:jc w:val="center"/>
          <w:ins w:id="3788"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593B37B" w14:textId="77777777" w:rsidR="007642E8" w:rsidRPr="00425E0F" w:rsidRDefault="007642E8" w:rsidP="00843D0C">
            <w:pPr>
              <w:keepNext/>
              <w:keepLines/>
              <w:spacing w:after="0"/>
              <w:rPr>
                <w:ins w:id="3789" w:author="CATT - Gao Lingyu" w:date="2022-09-27T17:25:00Z"/>
                <w:rFonts w:ascii="Arial" w:hAnsi="Arial" w:cs="Arial"/>
                <w:kern w:val="2"/>
                <w:sz w:val="18"/>
              </w:rPr>
            </w:pPr>
            <w:ins w:id="3790" w:author="CATT - Gao Lingyu" w:date="2022-09-27T17:25:00Z">
              <w:r w:rsidRPr="00425E0F">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593945" w14:textId="77777777" w:rsidR="007642E8" w:rsidRPr="00425E0F" w:rsidRDefault="007642E8" w:rsidP="00843D0C">
            <w:pPr>
              <w:keepNext/>
              <w:keepLines/>
              <w:spacing w:after="0"/>
              <w:jc w:val="center"/>
              <w:rPr>
                <w:ins w:id="3791" w:author="CATT - Gao Lingyu" w:date="2022-09-27T17:25:00Z"/>
                <w:rFonts w:ascii="Arial" w:hAnsi="Arial" w:cs="Arial"/>
                <w:kern w:val="2"/>
                <w:sz w:val="18"/>
                <w:szCs w:val="22"/>
              </w:rPr>
            </w:pPr>
            <w:ins w:id="3792" w:author="CATT - Gao Lingyu" w:date="2022-09-27T17:25:00Z">
              <w:r w:rsidRPr="00425E0F">
                <w:rPr>
                  <w:rFonts w:ascii="Arial" w:hAnsi="Arial" w:cs="Arial"/>
                  <w:kern w:val="2"/>
                  <w:sz w:val="18"/>
                  <w:szCs w:val="22"/>
                  <w:lang w:eastAsia="zh-CN"/>
                </w:rPr>
                <w:t>1</w:t>
              </w:r>
            </w:ins>
            <w:ins w:id="3793" w:author="CATT - Gao Lingyu" w:date="2022-09-27T19:35: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F6DFC3" w14:textId="77777777" w:rsidR="007642E8" w:rsidRPr="00425E0F" w:rsidRDefault="007642E8" w:rsidP="00843D0C">
            <w:pPr>
              <w:keepNext/>
              <w:keepLines/>
              <w:spacing w:after="0"/>
              <w:jc w:val="center"/>
              <w:rPr>
                <w:ins w:id="3794" w:author="CATT - Gao Lingyu" w:date="2022-09-27T17:25:00Z"/>
                <w:rFonts w:ascii="Arial" w:hAnsi="Arial" w:cs="Arial"/>
                <w:kern w:val="2"/>
                <w:sz w:val="18"/>
                <w:szCs w:val="22"/>
              </w:rPr>
            </w:pPr>
            <w:ins w:id="3795" w:author="CATT - Gao Lingyu" w:date="2022-09-27T17:25: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F3118F" w14:textId="77777777" w:rsidR="007642E8" w:rsidRPr="00425E0F" w:rsidRDefault="007642E8" w:rsidP="00843D0C">
            <w:pPr>
              <w:keepNext/>
              <w:keepLines/>
              <w:spacing w:after="0"/>
              <w:jc w:val="center"/>
              <w:rPr>
                <w:ins w:id="3796" w:author="CATT - Gao Lingyu" w:date="2022-09-27T17:25:00Z"/>
                <w:rFonts w:ascii="Arial" w:hAnsi="Arial" w:cs="Arial"/>
                <w:kern w:val="2"/>
                <w:sz w:val="18"/>
                <w:szCs w:val="22"/>
              </w:rPr>
            </w:pPr>
            <w:ins w:id="3797" w:author="CATT - Gao Lingyu" w:date="2022-09-27T17:25:00Z">
              <w:r w:rsidRPr="00425E0F">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F56D00" w14:textId="77777777" w:rsidR="007642E8" w:rsidRPr="00425E0F" w:rsidRDefault="007642E8" w:rsidP="00843D0C">
            <w:pPr>
              <w:keepNext/>
              <w:keepLines/>
              <w:spacing w:after="0"/>
              <w:jc w:val="both"/>
              <w:rPr>
                <w:ins w:id="3798" w:author="CATT - Gao Lingyu" w:date="2022-09-27T17:25:00Z"/>
                <w:rFonts w:ascii="Arial" w:hAnsi="Arial" w:cs="Arial"/>
                <w:kern w:val="2"/>
                <w:sz w:val="18"/>
                <w:szCs w:val="22"/>
              </w:rPr>
            </w:pPr>
            <w:ins w:id="3799" w:author="CATT - Gao Lingyu" w:date="2022-09-27T17:25:00Z">
              <w:r w:rsidRPr="00425E0F">
                <w:rPr>
                  <w:rFonts w:ascii="Arial" w:hAnsi="Arial" w:cs="Arial"/>
                  <w:kern w:val="2"/>
                  <w:sz w:val="18"/>
                  <w:szCs w:val="22"/>
                </w:rPr>
                <w:t>The UE shall be fully synchronized to cell 1 during T1</w:t>
              </w:r>
            </w:ins>
          </w:p>
        </w:tc>
      </w:tr>
      <w:tr w:rsidR="007642E8" w:rsidRPr="00101E6D" w14:paraId="36ABFF9F" w14:textId="77777777" w:rsidTr="00843D0C">
        <w:trPr>
          <w:trHeight w:val="174"/>
          <w:jc w:val="center"/>
          <w:ins w:id="3800"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70E15CD8" w14:textId="77777777" w:rsidR="007642E8" w:rsidRPr="00425E0F" w:rsidRDefault="007642E8" w:rsidP="00843D0C">
            <w:pPr>
              <w:keepNext/>
              <w:keepLines/>
              <w:spacing w:after="0"/>
              <w:rPr>
                <w:ins w:id="3801" w:author="CATT - Gao Lingyu" w:date="2022-09-27T17:25:00Z"/>
                <w:rFonts w:ascii="Arial" w:hAnsi="Arial" w:cs="Arial"/>
                <w:kern w:val="2"/>
                <w:sz w:val="18"/>
                <w:szCs w:val="22"/>
              </w:rPr>
            </w:pPr>
            <w:ins w:id="3802" w:author="CATT - Gao Lingyu" w:date="2022-09-27T17:25:00Z">
              <w:r w:rsidRPr="00425E0F">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B3BE89" w14:textId="77777777" w:rsidR="007642E8" w:rsidRPr="00425E0F" w:rsidRDefault="007642E8" w:rsidP="00843D0C">
            <w:pPr>
              <w:keepNext/>
              <w:keepLines/>
              <w:spacing w:after="0"/>
              <w:jc w:val="center"/>
              <w:rPr>
                <w:ins w:id="3803" w:author="CATT - Gao Lingyu" w:date="2022-09-27T17:25:00Z"/>
                <w:rFonts w:ascii="Arial" w:hAnsi="Arial" w:cs="Arial"/>
                <w:kern w:val="2"/>
                <w:sz w:val="18"/>
                <w:szCs w:val="22"/>
              </w:rPr>
            </w:pPr>
            <w:ins w:id="3804" w:author="CATT - Gao Lingyu" w:date="2022-09-27T17:25:00Z">
              <w:r w:rsidRPr="00425E0F">
                <w:rPr>
                  <w:rFonts w:ascii="Arial" w:hAnsi="Arial" w:cs="Arial"/>
                  <w:kern w:val="2"/>
                  <w:sz w:val="18"/>
                  <w:szCs w:val="22"/>
                  <w:lang w:eastAsia="zh-CN"/>
                </w:rPr>
                <w:t>1</w:t>
              </w:r>
            </w:ins>
            <w:ins w:id="3805" w:author="CATT - Gao Lingyu" w:date="2022-09-27T19:35: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A14F2E" w14:textId="77777777" w:rsidR="007642E8" w:rsidRPr="00425E0F" w:rsidRDefault="007642E8" w:rsidP="00843D0C">
            <w:pPr>
              <w:keepNext/>
              <w:keepLines/>
              <w:spacing w:after="0"/>
              <w:jc w:val="center"/>
              <w:rPr>
                <w:ins w:id="3806" w:author="CATT - Gao Lingyu" w:date="2022-09-27T17:25:00Z"/>
                <w:rFonts w:ascii="Arial" w:hAnsi="Arial" w:cs="Arial"/>
                <w:kern w:val="2"/>
                <w:sz w:val="18"/>
                <w:szCs w:val="22"/>
              </w:rPr>
            </w:pPr>
            <w:ins w:id="3807" w:author="CATT - Gao Lingyu" w:date="2022-09-27T17:25: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678780" w14:textId="77777777" w:rsidR="007642E8" w:rsidRPr="00425E0F" w:rsidRDefault="007642E8" w:rsidP="00843D0C">
            <w:pPr>
              <w:keepNext/>
              <w:keepLines/>
              <w:spacing w:after="0"/>
              <w:jc w:val="center"/>
              <w:rPr>
                <w:ins w:id="3808" w:author="CATT - Gao Lingyu" w:date="2022-09-27T17:25:00Z"/>
                <w:rFonts w:ascii="Arial" w:hAnsi="Arial" w:cs="Arial"/>
                <w:kern w:val="2"/>
                <w:sz w:val="18"/>
                <w:szCs w:val="22"/>
              </w:rPr>
            </w:pPr>
            <w:ins w:id="3809" w:author="CATT - Gao Lingyu" w:date="2022-09-27T17:25:00Z">
              <w:r>
                <w:rPr>
                  <w:rFonts w:ascii="Arial" w:hAnsi="Arial"/>
                  <w:sz w:val="18"/>
                </w:rPr>
                <w:t>5.43</w:t>
              </w:r>
            </w:ins>
          </w:p>
        </w:tc>
        <w:tc>
          <w:tcPr>
            <w:tcW w:w="0" w:type="auto"/>
            <w:tcBorders>
              <w:top w:val="single" w:sz="4" w:space="0" w:color="auto"/>
              <w:left w:val="single" w:sz="4" w:space="0" w:color="auto"/>
              <w:bottom w:val="single" w:sz="4" w:space="0" w:color="auto"/>
              <w:right w:val="single" w:sz="4" w:space="0" w:color="auto"/>
            </w:tcBorders>
            <w:vAlign w:val="center"/>
          </w:tcPr>
          <w:p w14:paraId="13C63A01" w14:textId="77777777" w:rsidR="007642E8" w:rsidRPr="002B61DB" w:rsidRDefault="007642E8" w:rsidP="00843D0C">
            <w:pPr>
              <w:keepNext/>
              <w:keepLines/>
              <w:spacing w:after="0"/>
              <w:jc w:val="both"/>
              <w:rPr>
                <w:ins w:id="3810" w:author="CATT - Gao Lingyu" w:date="2022-09-27T17:25:00Z"/>
                <w:rFonts w:ascii="Arial" w:hAnsi="Arial" w:cs="Arial"/>
                <w:kern w:val="2"/>
                <w:sz w:val="18"/>
                <w:szCs w:val="22"/>
                <w:highlight w:val="yellow"/>
              </w:rPr>
            </w:pPr>
          </w:p>
        </w:tc>
      </w:tr>
      <w:tr w:rsidR="007642E8" w:rsidRPr="00101E6D" w14:paraId="7DA13938" w14:textId="77777777" w:rsidTr="00843D0C">
        <w:trPr>
          <w:trHeight w:val="162"/>
          <w:jc w:val="center"/>
          <w:ins w:id="3811"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7F7A46A2" w14:textId="77777777" w:rsidR="007642E8" w:rsidRPr="00425E0F" w:rsidRDefault="007642E8" w:rsidP="00843D0C">
            <w:pPr>
              <w:keepNext/>
              <w:keepLines/>
              <w:spacing w:after="0"/>
              <w:rPr>
                <w:ins w:id="3812" w:author="CATT - Gao Lingyu" w:date="2022-09-27T17:25:00Z"/>
                <w:rFonts w:ascii="Arial" w:hAnsi="Arial" w:cs="Arial"/>
                <w:kern w:val="2"/>
                <w:sz w:val="18"/>
                <w:szCs w:val="22"/>
              </w:rPr>
            </w:pPr>
            <w:ins w:id="3813" w:author="CATT - Gao Lingyu" w:date="2022-09-27T17:25:00Z">
              <w:r w:rsidRPr="00425E0F">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F4A6D2" w14:textId="77777777" w:rsidR="007642E8" w:rsidRPr="00425E0F" w:rsidRDefault="007642E8" w:rsidP="00843D0C">
            <w:pPr>
              <w:keepNext/>
              <w:keepLines/>
              <w:spacing w:after="0"/>
              <w:jc w:val="center"/>
              <w:rPr>
                <w:ins w:id="3814" w:author="CATT - Gao Lingyu" w:date="2022-09-27T17:25:00Z"/>
                <w:rFonts w:ascii="Arial" w:hAnsi="Arial" w:cs="Arial"/>
                <w:kern w:val="2"/>
                <w:sz w:val="18"/>
                <w:szCs w:val="22"/>
              </w:rPr>
            </w:pPr>
            <w:ins w:id="3815" w:author="CATT - Gao Lingyu" w:date="2022-09-27T17:25:00Z">
              <w:r w:rsidRPr="00425E0F">
                <w:rPr>
                  <w:rFonts w:ascii="Arial" w:hAnsi="Arial" w:cs="Arial"/>
                  <w:kern w:val="2"/>
                  <w:sz w:val="18"/>
                  <w:szCs w:val="22"/>
                  <w:lang w:eastAsia="zh-CN"/>
                </w:rPr>
                <w:t>1</w:t>
              </w:r>
            </w:ins>
            <w:ins w:id="3816" w:author="CATT - Gao Lingyu" w:date="2022-09-27T19:35: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B08468" w14:textId="77777777" w:rsidR="007642E8" w:rsidRPr="00425E0F" w:rsidRDefault="007642E8" w:rsidP="00843D0C">
            <w:pPr>
              <w:keepNext/>
              <w:keepLines/>
              <w:spacing w:after="0"/>
              <w:jc w:val="center"/>
              <w:rPr>
                <w:ins w:id="3817" w:author="CATT - Gao Lingyu" w:date="2022-09-27T17:25:00Z"/>
                <w:rFonts w:ascii="Arial" w:hAnsi="Arial" w:cs="Arial"/>
                <w:kern w:val="2"/>
                <w:sz w:val="18"/>
                <w:szCs w:val="22"/>
              </w:rPr>
            </w:pPr>
            <w:ins w:id="3818" w:author="CATT - Gao Lingyu" w:date="2022-09-27T17:25: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D45383" w14:textId="77777777" w:rsidR="007642E8" w:rsidRPr="00425E0F" w:rsidRDefault="007642E8" w:rsidP="00843D0C">
            <w:pPr>
              <w:keepNext/>
              <w:keepLines/>
              <w:spacing w:after="0"/>
              <w:jc w:val="center"/>
              <w:rPr>
                <w:ins w:id="3819" w:author="CATT - Gao Lingyu" w:date="2022-09-27T17:25:00Z"/>
                <w:rFonts w:ascii="Arial" w:hAnsi="Arial" w:cs="Arial"/>
                <w:kern w:val="2"/>
                <w:sz w:val="18"/>
                <w:szCs w:val="22"/>
              </w:rPr>
            </w:pPr>
            <w:ins w:id="3820" w:author="CATT - Gao Lingyu" w:date="2022-09-27T17:25:00Z">
              <w:r>
                <w:rPr>
                  <w:rFonts w:ascii="Arial" w:hAnsi="Arial" w:cs="Arial"/>
                  <w:kern w:val="2"/>
                  <w:sz w:val="18"/>
                  <w:szCs w:val="22"/>
                </w:rPr>
                <w:t>5.16</w:t>
              </w:r>
            </w:ins>
          </w:p>
        </w:tc>
        <w:tc>
          <w:tcPr>
            <w:tcW w:w="0" w:type="auto"/>
            <w:tcBorders>
              <w:top w:val="single" w:sz="4" w:space="0" w:color="auto"/>
              <w:left w:val="single" w:sz="4" w:space="0" w:color="auto"/>
              <w:bottom w:val="single" w:sz="4" w:space="0" w:color="auto"/>
              <w:right w:val="single" w:sz="4" w:space="0" w:color="auto"/>
            </w:tcBorders>
            <w:vAlign w:val="center"/>
          </w:tcPr>
          <w:p w14:paraId="3694983D" w14:textId="77777777" w:rsidR="007642E8" w:rsidRPr="002B61DB" w:rsidRDefault="007642E8" w:rsidP="00843D0C">
            <w:pPr>
              <w:keepNext/>
              <w:keepLines/>
              <w:spacing w:after="0"/>
              <w:jc w:val="both"/>
              <w:rPr>
                <w:ins w:id="3821" w:author="CATT - Gao Lingyu" w:date="2022-09-27T17:25:00Z"/>
                <w:rFonts w:ascii="Arial" w:hAnsi="Arial" w:cs="Arial"/>
                <w:kern w:val="2"/>
                <w:sz w:val="18"/>
                <w:szCs w:val="22"/>
                <w:highlight w:val="yellow"/>
              </w:rPr>
            </w:pPr>
          </w:p>
        </w:tc>
      </w:tr>
      <w:tr w:rsidR="007642E8" w:rsidRPr="00101E6D" w14:paraId="2D8E6C42" w14:textId="77777777" w:rsidTr="00843D0C">
        <w:trPr>
          <w:trHeight w:val="162"/>
          <w:jc w:val="center"/>
          <w:ins w:id="3822"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D1D0A1D" w14:textId="77777777" w:rsidR="007642E8" w:rsidRPr="00425E0F" w:rsidRDefault="007642E8" w:rsidP="00843D0C">
            <w:pPr>
              <w:keepNext/>
              <w:keepLines/>
              <w:spacing w:after="0"/>
              <w:rPr>
                <w:ins w:id="3823" w:author="CATT - Gao Lingyu" w:date="2022-09-27T17:25:00Z"/>
                <w:rFonts w:ascii="Arial" w:hAnsi="Arial" w:cs="Arial"/>
                <w:kern w:val="2"/>
                <w:sz w:val="18"/>
                <w:szCs w:val="22"/>
              </w:rPr>
            </w:pPr>
            <w:ins w:id="3824" w:author="CATT - Gao Lingyu" w:date="2022-09-27T17:25:00Z">
              <w:r w:rsidRPr="00425E0F">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19BC3F" w14:textId="77777777" w:rsidR="007642E8" w:rsidRPr="00425E0F" w:rsidRDefault="007642E8" w:rsidP="00843D0C">
            <w:pPr>
              <w:keepNext/>
              <w:keepLines/>
              <w:spacing w:after="0"/>
              <w:jc w:val="center"/>
              <w:rPr>
                <w:ins w:id="3825" w:author="CATT - Gao Lingyu" w:date="2022-09-27T17:25:00Z"/>
                <w:rFonts w:ascii="Arial" w:hAnsi="Arial" w:cs="Arial"/>
                <w:kern w:val="2"/>
                <w:sz w:val="18"/>
                <w:szCs w:val="22"/>
              </w:rPr>
            </w:pPr>
            <w:ins w:id="3826" w:author="CATT - Gao Lingyu" w:date="2022-09-27T17:25:00Z">
              <w:r w:rsidRPr="00425E0F">
                <w:rPr>
                  <w:rFonts w:ascii="Arial" w:hAnsi="Arial" w:cs="Arial"/>
                  <w:kern w:val="2"/>
                  <w:sz w:val="18"/>
                  <w:szCs w:val="22"/>
                  <w:lang w:eastAsia="zh-CN"/>
                </w:rPr>
                <w:t>1</w:t>
              </w:r>
            </w:ins>
            <w:ins w:id="3827" w:author="CATT - Gao Lingyu" w:date="2022-09-27T19:35: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57A230" w14:textId="77777777" w:rsidR="007642E8" w:rsidRPr="00425E0F" w:rsidRDefault="007642E8" w:rsidP="00843D0C">
            <w:pPr>
              <w:keepNext/>
              <w:keepLines/>
              <w:spacing w:after="0"/>
              <w:jc w:val="center"/>
              <w:rPr>
                <w:ins w:id="3828" w:author="CATT - Gao Lingyu" w:date="2022-09-27T17:25:00Z"/>
                <w:rFonts w:ascii="Arial" w:hAnsi="Arial" w:cs="Arial"/>
                <w:kern w:val="2"/>
                <w:sz w:val="18"/>
                <w:szCs w:val="22"/>
              </w:rPr>
            </w:pPr>
            <w:ins w:id="3829" w:author="CATT - Gao Lingyu" w:date="2022-09-27T17:25: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F5FB74" w14:textId="77777777" w:rsidR="007642E8" w:rsidRPr="00425E0F" w:rsidRDefault="007642E8" w:rsidP="00843D0C">
            <w:pPr>
              <w:keepNext/>
              <w:keepLines/>
              <w:spacing w:after="0"/>
              <w:jc w:val="center"/>
              <w:rPr>
                <w:ins w:id="3830" w:author="CATT - Gao Lingyu" w:date="2022-09-27T17:25:00Z"/>
                <w:rFonts w:ascii="Arial" w:hAnsi="Arial" w:cs="Arial"/>
                <w:kern w:val="2"/>
                <w:sz w:val="18"/>
                <w:szCs w:val="22"/>
              </w:rPr>
            </w:pPr>
            <w:ins w:id="3831" w:author="CATT - Gao Lingyu" w:date="2022-09-27T17:25:00Z">
              <w:r w:rsidRPr="00425E0F">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FBC802F" w14:textId="77777777" w:rsidR="007642E8" w:rsidRPr="002B61DB" w:rsidRDefault="007642E8" w:rsidP="00843D0C">
            <w:pPr>
              <w:keepNext/>
              <w:keepLines/>
              <w:spacing w:after="0"/>
              <w:jc w:val="both"/>
              <w:rPr>
                <w:ins w:id="3832" w:author="CATT - Gao Lingyu" w:date="2022-09-27T17:25:00Z"/>
                <w:rFonts w:ascii="Arial" w:hAnsi="Arial" w:cs="Arial"/>
                <w:kern w:val="2"/>
                <w:sz w:val="18"/>
                <w:szCs w:val="22"/>
                <w:highlight w:val="yellow"/>
              </w:rPr>
            </w:pPr>
          </w:p>
        </w:tc>
      </w:tr>
      <w:tr w:rsidR="007642E8" w:rsidRPr="00101E6D" w14:paraId="1CA2D525" w14:textId="77777777" w:rsidTr="00843D0C">
        <w:trPr>
          <w:trHeight w:val="162"/>
          <w:jc w:val="center"/>
          <w:ins w:id="383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BDBEA15" w14:textId="77777777" w:rsidR="007642E8" w:rsidRPr="00425E0F" w:rsidRDefault="007642E8" w:rsidP="00843D0C">
            <w:pPr>
              <w:keepNext/>
              <w:keepLines/>
              <w:spacing w:after="0"/>
              <w:rPr>
                <w:ins w:id="3834" w:author="CATT - Gao Lingyu" w:date="2022-09-27T17:25:00Z"/>
                <w:rFonts w:ascii="Arial" w:hAnsi="Arial" w:cs="Arial"/>
                <w:kern w:val="2"/>
                <w:sz w:val="18"/>
                <w:szCs w:val="22"/>
              </w:rPr>
            </w:pPr>
            <w:ins w:id="3835" w:author="CATT - Gao Lingyu" w:date="2022-09-27T17:25:00Z">
              <w:r w:rsidRPr="00425E0F">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AFF3C1" w14:textId="77777777" w:rsidR="007642E8" w:rsidRPr="00425E0F" w:rsidRDefault="007642E8" w:rsidP="00843D0C">
            <w:pPr>
              <w:keepNext/>
              <w:keepLines/>
              <w:spacing w:after="0"/>
              <w:jc w:val="center"/>
              <w:rPr>
                <w:ins w:id="3836" w:author="CATT - Gao Lingyu" w:date="2022-09-27T17:25:00Z"/>
                <w:rFonts w:ascii="Arial" w:hAnsi="Arial" w:cs="Arial"/>
                <w:kern w:val="2"/>
                <w:sz w:val="18"/>
                <w:szCs w:val="22"/>
              </w:rPr>
            </w:pPr>
            <w:ins w:id="3837" w:author="CATT - Gao Lingyu" w:date="2022-09-27T17:25:00Z">
              <w:r w:rsidRPr="00425E0F">
                <w:rPr>
                  <w:rFonts w:ascii="Arial" w:hAnsi="Arial" w:cs="Arial"/>
                  <w:kern w:val="2"/>
                  <w:sz w:val="18"/>
                  <w:szCs w:val="22"/>
                  <w:lang w:eastAsia="zh-CN"/>
                </w:rPr>
                <w:t>1</w:t>
              </w:r>
            </w:ins>
            <w:ins w:id="3838" w:author="CATT - Gao Lingyu" w:date="2022-09-27T19:35: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2721EE" w14:textId="77777777" w:rsidR="007642E8" w:rsidRPr="00425E0F" w:rsidRDefault="007642E8" w:rsidP="00843D0C">
            <w:pPr>
              <w:keepNext/>
              <w:keepLines/>
              <w:spacing w:after="0"/>
              <w:jc w:val="center"/>
              <w:rPr>
                <w:ins w:id="3839" w:author="CATT - Gao Lingyu" w:date="2022-09-27T17:25:00Z"/>
                <w:rFonts w:ascii="Arial" w:hAnsi="Arial" w:cs="Arial"/>
                <w:kern w:val="2"/>
                <w:sz w:val="18"/>
                <w:szCs w:val="22"/>
              </w:rPr>
            </w:pPr>
            <w:ins w:id="3840" w:author="CATT - Gao Lingyu" w:date="2022-09-27T17:25: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4D9A1A" w14:textId="77777777" w:rsidR="007642E8" w:rsidRPr="00425E0F" w:rsidRDefault="007642E8" w:rsidP="00843D0C">
            <w:pPr>
              <w:keepNext/>
              <w:keepLines/>
              <w:spacing w:after="0"/>
              <w:jc w:val="center"/>
              <w:rPr>
                <w:ins w:id="3841" w:author="CATT - Gao Lingyu" w:date="2022-09-27T17:25:00Z"/>
                <w:rFonts w:ascii="Arial" w:hAnsi="Arial" w:cs="Arial"/>
                <w:kern w:val="2"/>
                <w:sz w:val="18"/>
                <w:szCs w:val="22"/>
              </w:rPr>
            </w:pPr>
            <w:ins w:id="3842" w:author="CATT - Gao Lingyu" w:date="2022-09-27T17:25:00Z">
              <w:r w:rsidRPr="00425E0F">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5B1DADD6" w14:textId="77777777" w:rsidR="007642E8" w:rsidRPr="002B61DB" w:rsidRDefault="007642E8" w:rsidP="00843D0C">
            <w:pPr>
              <w:keepNext/>
              <w:keepLines/>
              <w:spacing w:after="0"/>
              <w:jc w:val="both"/>
              <w:rPr>
                <w:ins w:id="3843" w:author="CATT - Gao Lingyu" w:date="2022-09-27T17:25:00Z"/>
                <w:rFonts w:ascii="Arial" w:hAnsi="Arial" w:cs="Arial"/>
                <w:kern w:val="2"/>
                <w:sz w:val="18"/>
                <w:szCs w:val="22"/>
                <w:highlight w:val="yellow"/>
              </w:rPr>
            </w:pPr>
          </w:p>
        </w:tc>
      </w:tr>
      <w:tr w:rsidR="007642E8" w:rsidRPr="00101E6D" w14:paraId="55C42CEE" w14:textId="77777777" w:rsidTr="00843D0C">
        <w:trPr>
          <w:trHeight w:val="162"/>
          <w:jc w:val="center"/>
          <w:ins w:id="384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DD79D39" w14:textId="77777777" w:rsidR="007642E8" w:rsidRPr="00425E0F" w:rsidRDefault="007642E8" w:rsidP="00843D0C">
            <w:pPr>
              <w:keepNext/>
              <w:keepLines/>
              <w:spacing w:after="0"/>
              <w:rPr>
                <w:ins w:id="3845" w:author="CATT - Gao Lingyu" w:date="2022-09-27T17:25:00Z"/>
                <w:rFonts w:ascii="Arial" w:hAnsi="Arial" w:cs="Arial"/>
                <w:kern w:val="2"/>
                <w:sz w:val="18"/>
                <w:szCs w:val="22"/>
              </w:rPr>
            </w:pPr>
            <w:ins w:id="3846" w:author="CATT - Gao Lingyu" w:date="2022-09-27T17:25:00Z">
              <w:r w:rsidRPr="00425E0F">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B750B3" w14:textId="77777777" w:rsidR="007642E8" w:rsidRPr="00425E0F" w:rsidRDefault="007642E8" w:rsidP="00843D0C">
            <w:pPr>
              <w:keepNext/>
              <w:keepLines/>
              <w:spacing w:after="0"/>
              <w:jc w:val="center"/>
              <w:rPr>
                <w:ins w:id="3847" w:author="CATT - Gao Lingyu" w:date="2022-09-27T17:25:00Z"/>
                <w:rFonts w:ascii="Arial" w:hAnsi="Arial" w:cs="Arial"/>
                <w:kern w:val="2"/>
                <w:sz w:val="18"/>
                <w:szCs w:val="22"/>
              </w:rPr>
            </w:pPr>
            <w:ins w:id="3848" w:author="CATT - Gao Lingyu" w:date="2022-09-27T17:25:00Z">
              <w:r w:rsidRPr="00425E0F">
                <w:rPr>
                  <w:rFonts w:ascii="Arial" w:hAnsi="Arial" w:cs="Arial"/>
                  <w:kern w:val="2"/>
                  <w:sz w:val="18"/>
                  <w:szCs w:val="22"/>
                  <w:lang w:eastAsia="zh-CN"/>
                </w:rPr>
                <w:t>1</w:t>
              </w:r>
            </w:ins>
            <w:ins w:id="3849" w:author="CATT - Gao Lingyu" w:date="2022-09-27T19:35:00Z">
              <w:r w:rsidRPr="00D87225">
                <w:rPr>
                  <w:rFonts w:ascii="Arial" w:hAnsi="Arial" w:cs="Arial"/>
                  <w:kern w:val="2"/>
                  <w:sz w:val="18"/>
                  <w:szCs w:val="22"/>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9FB752" w14:textId="77777777" w:rsidR="007642E8" w:rsidRPr="00425E0F" w:rsidRDefault="007642E8" w:rsidP="00843D0C">
            <w:pPr>
              <w:keepNext/>
              <w:keepLines/>
              <w:spacing w:after="0"/>
              <w:jc w:val="center"/>
              <w:rPr>
                <w:ins w:id="3850" w:author="CATT - Gao Lingyu" w:date="2022-09-27T17:25:00Z"/>
                <w:rFonts w:ascii="Arial" w:hAnsi="Arial" w:cs="Arial"/>
                <w:kern w:val="2"/>
                <w:sz w:val="18"/>
                <w:szCs w:val="22"/>
              </w:rPr>
            </w:pPr>
            <w:ins w:id="3851" w:author="CATT - Gao Lingyu" w:date="2022-09-27T17:25: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48ABE5" w14:textId="77777777" w:rsidR="007642E8" w:rsidRPr="00425E0F" w:rsidRDefault="007642E8" w:rsidP="00843D0C">
            <w:pPr>
              <w:keepNext/>
              <w:keepLines/>
              <w:spacing w:after="0"/>
              <w:jc w:val="center"/>
              <w:rPr>
                <w:ins w:id="3852" w:author="CATT - Gao Lingyu" w:date="2022-09-27T17:25:00Z"/>
                <w:rFonts w:ascii="Arial" w:hAnsi="Arial" w:cs="Arial"/>
                <w:kern w:val="2"/>
                <w:sz w:val="18"/>
                <w:szCs w:val="22"/>
              </w:rPr>
            </w:pPr>
            <w:ins w:id="3853" w:author="CATT - Gao Lingyu" w:date="2022-09-27T17:25:00Z">
              <w:r w:rsidRPr="00425E0F">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5AF72145" w14:textId="77777777" w:rsidR="007642E8" w:rsidRPr="002B61DB" w:rsidRDefault="007642E8" w:rsidP="00843D0C">
            <w:pPr>
              <w:keepNext/>
              <w:keepLines/>
              <w:spacing w:after="0"/>
              <w:jc w:val="both"/>
              <w:rPr>
                <w:ins w:id="3854" w:author="CATT - Gao Lingyu" w:date="2022-09-27T17:25:00Z"/>
                <w:rFonts w:ascii="Arial" w:hAnsi="Arial" w:cs="Arial"/>
                <w:kern w:val="2"/>
                <w:sz w:val="18"/>
                <w:szCs w:val="22"/>
                <w:highlight w:val="yellow"/>
              </w:rPr>
            </w:pPr>
          </w:p>
        </w:tc>
      </w:tr>
      <w:tr w:rsidR="007642E8" w:rsidRPr="0012677B" w14:paraId="31457F74" w14:textId="77777777" w:rsidTr="00843D0C">
        <w:trPr>
          <w:trHeight w:val="187"/>
          <w:jc w:val="center"/>
          <w:ins w:id="3855" w:author="CATT - Gao Lingyu" w:date="2022-09-27T17:25:00Z"/>
        </w:trPr>
        <w:tc>
          <w:tcPr>
            <w:tcW w:w="0" w:type="auto"/>
            <w:gridSpan w:val="6"/>
            <w:tcBorders>
              <w:top w:val="single" w:sz="4" w:space="0" w:color="auto"/>
              <w:left w:val="single" w:sz="4" w:space="0" w:color="auto"/>
              <w:bottom w:val="single" w:sz="4" w:space="0" w:color="auto"/>
              <w:right w:val="single" w:sz="4" w:space="0" w:color="auto"/>
            </w:tcBorders>
            <w:hideMark/>
          </w:tcPr>
          <w:p w14:paraId="61FC90A2" w14:textId="77777777" w:rsidR="007642E8" w:rsidRPr="00425E0F" w:rsidRDefault="007642E8" w:rsidP="00843D0C">
            <w:pPr>
              <w:keepNext/>
              <w:keepLines/>
              <w:spacing w:after="0"/>
              <w:ind w:left="851" w:hanging="851"/>
              <w:rPr>
                <w:ins w:id="3856" w:author="CATT - Gao Lingyu" w:date="2022-09-27T17:25:00Z"/>
                <w:rFonts w:ascii="Arial" w:hAnsi="Arial"/>
                <w:sz w:val="18"/>
              </w:rPr>
            </w:pPr>
            <w:ins w:id="3857" w:author="CATT - Gao Lingyu" w:date="2022-09-27T17:25:00Z">
              <w:r w:rsidRPr="00425E0F">
                <w:rPr>
                  <w:rFonts w:ascii="Arial" w:hAnsi="Arial"/>
                  <w:sz w:val="18"/>
                </w:rPr>
                <w:t>Note 1:</w:t>
              </w:r>
              <w:r w:rsidRPr="00425E0F">
                <w:rPr>
                  <w:rFonts w:ascii="Arial" w:hAnsi="Arial"/>
                  <w:sz w:val="18"/>
                  <w:lang w:eastAsia="zh-CN"/>
                </w:rPr>
                <w:tab/>
              </w:r>
              <w:r>
                <w:rPr>
                  <w:rFonts w:ascii="Arial" w:hAnsi="Arial"/>
                  <w:sz w:val="18"/>
                </w:rPr>
                <w:t>UE-specific PDCCH is not transmitted after T1 starts.</w:t>
              </w:r>
            </w:ins>
          </w:p>
        </w:tc>
      </w:tr>
    </w:tbl>
    <w:p w14:paraId="52374E7F" w14:textId="77777777" w:rsidR="007642E8" w:rsidRDefault="007642E8" w:rsidP="007642E8">
      <w:pPr>
        <w:rPr>
          <w:ins w:id="3858" w:author="CATT - Gao Lingyu" w:date="2022-09-27T17:25:00Z"/>
        </w:rPr>
      </w:pPr>
    </w:p>
    <w:p w14:paraId="2ECB314F" w14:textId="77777777" w:rsidR="007642E8" w:rsidRPr="001C0E1B" w:rsidRDefault="007642E8" w:rsidP="007642E8">
      <w:pPr>
        <w:spacing w:before="120"/>
        <w:rPr>
          <w:ins w:id="3859" w:author="CATT - Gao Lingyu" w:date="2022-09-27T17:25:00Z"/>
        </w:rPr>
      </w:pPr>
    </w:p>
    <w:p w14:paraId="442F6F01" w14:textId="77777777" w:rsidR="007642E8" w:rsidRPr="001C0E1B" w:rsidRDefault="007642E8" w:rsidP="007642E8">
      <w:pPr>
        <w:pStyle w:val="TH"/>
        <w:rPr>
          <w:ins w:id="3860" w:author="CATT - Gao Lingyu" w:date="2022-09-27T17:25:00Z"/>
        </w:rPr>
      </w:pPr>
      <w:ins w:id="3861" w:author="CATT - Gao Lingyu" w:date="2022-09-27T17:25:00Z">
        <w:r>
          <w:t>Table A.</w:t>
        </w:r>
      </w:ins>
      <w:ins w:id="3862" w:author="CATT" w:date="2022-10-19T00:05:00Z">
        <w:r>
          <w:rPr>
            <w:rFonts w:hint="eastAsia"/>
            <w:lang w:eastAsia="zh-CN"/>
          </w:rPr>
          <w:t>7</w:t>
        </w:r>
      </w:ins>
      <w:ins w:id="3863" w:author="CATT - Gao Lingyu" w:date="2022-09-27T17:25:00Z">
        <w:r>
          <w:t>.5.5.</w:t>
        </w:r>
      </w:ins>
      <w:ins w:id="3864" w:author="CATT - Gao Lingyu" w:date="2022-09-27T17:44:00Z">
        <w:r>
          <w:rPr>
            <w:rFonts w:hint="eastAsia"/>
            <w:lang w:eastAsia="zh-CN"/>
          </w:rPr>
          <w:t>X2</w:t>
        </w:r>
      </w:ins>
      <w:ins w:id="3865" w:author="CATT - Gao Lingyu" w:date="2022-09-27T17:25:00Z">
        <w:r w:rsidRPr="001C0E1B">
          <w:t>.1-3: Cell specific test parameters for FR2</w:t>
        </w:r>
      </w:ins>
      <w:ins w:id="3866" w:author="CATT - Gao Lingyu" w:date="2022-09-27T19:13:00Z">
        <w:r>
          <w:rPr>
            <w:rFonts w:hint="eastAsia"/>
            <w:lang w:eastAsia="zh-CN"/>
          </w:rPr>
          <w:t>-2</w:t>
        </w:r>
      </w:ins>
      <w:ins w:id="3867" w:author="CATT - Gao Lingyu" w:date="2022-09-27T17:25:00Z">
        <w:r w:rsidRPr="001C0E1B">
          <w:t xml:space="preserve"> </w:t>
        </w:r>
        <w:proofErr w:type="spellStart"/>
        <w:r w:rsidRPr="001C0E1B">
          <w:t>PCell</w:t>
        </w:r>
        <w:proofErr w:type="spellEnd"/>
        <w:r w:rsidRPr="001C0E1B">
          <w:t xml:space="preserve"> for CSI-RS-based beam failure detection and link recovery testing in DRX mode</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7642E8" w:rsidRPr="001C0E1B" w14:paraId="46F91CC7" w14:textId="77777777" w:rsidTr="00843D0C">
        <w:trPr>
          <w:cantSplit/>
          <w:trHeight w:val="187"/>
          <w:jc w:val="center"/>
          <w:ins w:id="3868" w:author="CATT - Gao Lingyu" w:date="2022-09-27T17:25:00Z"/>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AC241E4" w14:textId="77777777" w:rsidR="007642E8" w:rsidRPr="001C0E1B" w:rsidRDefault="007642E8" w:rsidP="00843D0C">
            <w:pPr>
              <w:pStyle w:val="TAH"/>
              <w:rPr>
                <w:ins w:id="3869" w:author="CATT - Gao Lingyu" w:date="2022-09-27T17:25:00Z"/>
              </w:rPr>
            </w:pPr>
            <w:ins w:id="3870" w:author="CATT - Gao Lingyu" w:date="2022-09-27T17:25:00Z">
              <w:r w:rsidRPr="001C0E1B">
                <w:t>Parameter</w:t>
              </w:r>
            </w:ins>
          </w:p>
        </w:tc>
        <w:tc>
          <w:tcPr>
            <w:tcW w:w="850" w:type="dxa"/>
            <w:tcBorders>
              <w:top w:val="single" w:sz="4" w:space="0" w:color="auto"/>
              <w:left w:val="single" w:sz="4" w:space="0" w:color="auto"/>
              <w:bottom w:val="nil"/>
              <w:right w:val="single" w:sz="4" w:space="0" w:color="auto"/>
            </w:tcBorders>
            <w:shd w:val="clear" w:color="auto" w:fill="auto"/>
            <w:hideMark/>
          </w:tcPr>
          <w:p w14:paraId="3966C170" w14:textId="77777777" w:rsidR="007642E8" w:rsidRPr="001C0E1B" w:rsidRDefault="007642E8" w:rsidP="00843D0C">
            <w:pPr>
              <w:pStyle w:val="TAH"/>
              <w:rPr>
                <w:ins w:id="3871" w:author="CATT - Gao Lingyu" w:date="2022-09-27T17:25:00Z"/>
              </w:rPr>
            </w:pPr>
            <w:ins w:id="3872" w:author="CATT - Gao Lingyu" w:date="2022-09-27T17:25:00Z">
              <w:r w:rsidRPr="001C0E1B">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3617B7F6" w14:textId="77777777" w:rsidR="007642E8" w:rsidRPr="001C0E1B" w:rsidRDefault="007642E8" w:rsidP="00843D0C">
            <w:pPr>
              <w:pStyle w:val="TAH"/>
              <w:rPr>
                <w:ins w:id="3873" w:author="CATT - Gao Lingyu" w:date="2022-09-27T17:25:00Z"/>
              </w:rPr>
            </w:pPr>
            <w:ins w:id="3874" w:author="CATT - Gao Lingyu" w:date="2022-09-27T17:25:00Z">
              <w:r w:rsidRPr="001C0E1B">
                <w:t>Test 1</w:t>
              </w:r>
            </w:ins>
          </w:p>
        </w:tc>
      </w:tr>
      <w:tr w:rsidR="007642E8" w:rsidRPr="001C0E1B" w14:paraId="7AC45593" w14:textId="77777777" w:rsidTr="00843D0C">
        <w:trPr>
          <w:cantSplit/>
          <w:trHeight w:val="187"/>
          <w:jc w:val="center"/>
          <w:ins w:id="3875" w:author="CATT - Gao Lingyu" w:date="2022-09-27T17:25:00Z"/>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DD1D1E9" w14:textId="77777777" w:rsidR="007642E8" w:rsidRPr="001C0E1B" w:rsidRDefault="007642E8" w:rsidP="00843D0C">
            <w:pPr>
              <w:pStyle w:val="TAH"/>
              <w:rPr>
                <w:ins w:id="3876" w:author="CATT - Gao Lingyu" w:date="2022-09-27T17:25:00Z"/>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56ECCC2" w14:textId="77777777" w:rsidR="007642E8" w:rsidRPr="001C0E1B" w:rsidRDefault="007642E8" w:rsidP="00843D0C">
            <w:pPr>
              <w:pStyle w:val="TAH"/>
              <w:rPr>
                <w:ins w:id="3877" w:author="CATT - Gao Lingyu" w:date="2022-09-27T17:25:00Z"/>
              </w:rPr>
            </w:pPr>
          </w:p>
        </w:tc>
        <w:tc>
          <w:tcPr>
            <w:tcW w:w="879" w:type="dxa"/>
            <w:tcBorders>
              <w:top w:val="single" w:sz="4" w:space="0" w:color="auto"/>
              <w:left w:val="single" w:sz="4" w:space="0" w:color="auto"/>
              <w:bottom w:val="single" w:sz="4" w:space="0" w:color="auto"/>
              <w:right w:val="single" w:sz="4" w:space="0" w:color="auto"/>
            </w:tcBorders>
            <w:hideMark/>
          </w:tcPr>
          <w:p w14:paraId="16B204A6" w14:textId="77777777" w:rsidR="007642E8" w:rsidRPr="001C0E1B" w:rsidRDefault="007642E8" w:rsidP="00843D0C">
            <w:pPr>
              <w:pStyle w:val="TAH"/>
              <w:rPr>
                <w:ins w:id="3878" w:author="CATT - Gao Lingyu" w:date="2022-09-27T17:25:00Z"/>
              </w:rPr>
            </w:pPr>
            <w:ins w:id="3879" w:author="CATT - Gao Lingyu" w:date="2022-09-27T17:25:00Z">
              <w:r w:rsidRPr="001C0E1B">
                <w:t>T1</w:t>
              </w:r>
            </w:ins>
          </w:p>
        </w:tc>
        <w:tc>
          <w:tcPr>
            <w:tcW w:w="879" w:type="dxa"/>
            <w:tcBorders>
              <w:top w:val="single" w:sz="4" w:space="0" w:color="auto"/>
              <w:left w:val="single" w:sz="4" w:space="0" w:color="auto"/>
              <w:bottom w:val="single" w:sz="4" w:space="0" w:color="auto"/>
              <w:right w:val="single" w:sz="4" w:space="0" w:color="auto"/>
            </w:tcBorders>
            <w:hideMark/>
          </w:tcPr>
          <w:p w14:paraId="4669036F" w14:textId="77777777" w:rsidR="007642E8" w:rsidRPr="001C0E1B" w:rsidRDefault="007642E8" w:rsidP="00843D0C">
            <w:pPr>
              <w:pStyle w:val="TAH"/>
              <w:rPr>
                <w:ins w:id="3880" w:author="CATT - Gao Lingyu" w:date="2022-09-27T17:25:00Z"/>
              </w:rPr>
            </w:pPr>
            <w:ins w:id="3881" w:author="CATT - Gao Lingyu" w:date="2022-09-27T17:25:00Z">
              <w:r w:rsidRPr="001C0E1B">
                <w:t>T2</w:t>
              </w:r>
            </w:ins>
          </w:p>
        </w:tc>
        <w:tc>
          <w:tcPr>
            <w:tcW w:w="879" w:type="dxa"/>
            <w:tcBorders>
              <w:top w:val="single" w:sz="4" w:space="0" w:color="auto"/>
              <w:left w:val="single" w:sz="4" w:space="0" w:color="auto"/>
              <w:bottom w:val="single" w:sz="4" w:space="0" w:color="auto"/>
              <w:right w:val="single" w:sz="4" w:space="0" w:color="auto"/>
            </w:tcBorders>
            <w:hideMark/>
          </w:tcPr>
          <w:p w14:paraId="45B59CD4" w14:textId="77777777" w:rsidR="007642E8" w:rsidRPr="001C0E1B" w:rsidRDefault="007642E8" w:rsidP="00843D0C">
            <w:pPr>
              <w:pStyle w:val="TAH"/>
              <w:rPr>
                <w:ins w:id="3882" w:author="CATT - Gao Lingyu" w:date="2022-09-27T17:25:00Z"/>
              </w:rPr>
            </w:pPr>
            <w:ins w:id="3883" w:author="CATT - Gao Lingyu" w:date="2022-09-27T17:25:00Z">
              <w:r w:rsidRPr="001C0E1B">
                <w:t>T3</w:t>
              </w:r>
            </w:ins>
          </w:p>
        </w:tc>
        <w:tc>
          <w:tcPr>
            <w:tcW w:w="879" w:type="dxa"/>
            <w:tcBorders>
              <w:top w:val="single" w:sz="4" w:space="0" w:color="auto"/>
              <w:left w:val="single" w:sz="4" w:space="0" w:color="auto"/>
              <w:bottom w:val="single" w:sz="4" w:space="0" w:color="auto"/>
              <w:right w:val="single" w:sz="4" w:space="0" w:color="auto"/>
            </w:tcBorders>
            <w:hideMark/>
          </w:tcPr>
          <w:p w14:paraId="634E533F" w14:textId="77777777" w:rsidR="007642E8" w:rsidRPr="001C0E1B" w:rsidRDefault="007642E8" w:rsidP="00843D0C">
            <w:pPr>
              <w:pStyle w:val="TAH"/>
              <w:rPr>
                <w:ins w:id="3884" w:author="CATT - Gao Lingyu" w:date="2022-09-27T17:25:00Z"/>
              </w:rPr>
            </w:pPr>
            <w:ins w:id="3885" w:author="CATT - Gao Lingyu" w:date="2022-09-27T17:25:00Z">
              <w:r w:rsidRPr="001C0E1B">
                <w:t>T4</w:t>
              </w:r>
            </w:ins>
          </w:p>
        </w:tc>
        <w:tc>
          <w:tcPr>
            <w:tcW w:w="879" w:type="dxa"/>
            <w:tcBorders>
              <w:top w:val="single" w:sz="4" w:space="0" w:color="auto"/>
              <w:left w:val="single" w:sz="4" w:space="0" w:color="auto"/>
              <w:bottom w:val="single" w:sz="4" w:space="0" w:color="auto"/>
              <w:right w:val="single" w:sz="4" w:space="0" w:color="auto"/>
            </w:tcBorders>
            <w:hideMark/>
          </w:tcPr>
          <w:p w14:paraId="4EDC76BF" w14:textId="77777777" w:rsidR="007642E8" w:rsidRPr="001C0E1B" w:rsidRDefault="007642E8" w:rsidP="00843D0C">
            <w:pPr>
              <w:pStyle w:val="TAH"/>
              <w:rPr>
                <w:ins w:id="3886" w:author="CATT - Gao Lingyu" w:date="2022-09-27T17:25:00Z"/>
              </w:rPr>
            </w:pPr>
            <w:ins w:id="3887" w:author="CATT - Gao Lingyu" w:date="2022-09-27T17:25:00Z">
              <w:r w:rsidRPr="001C0E1B">
                <w:t>T5</w:t>
              </w:r>
            </w:ins>
          </w:p>
        </w:tc>
      </w:tr>
      <w:tr w:rsidR="007642E8" w:rsidRPr="001C0E1B" w14:paraId="3C2558EF" w14:textId="77777777" w:rsidTr="00843D0C">
        <w:trPr>
          <w:cantSplit/>
          <w:trHeight w:val="270"/>
          <w:jc w:val="center"/>
          <w:ins w:id="3888"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tcPr>
          <w:p w14:paraId="5913E096" w14:textId="77777777" w:rsidR="007642E8" w:rsidRPr="001C0E1B" w:rsidRDefault="007642E8" w:rsidP="00843D0C">
            <w:pPr>
              <w:pStyle w:val="TAL"/>
              <w:rPr>
                <w:ins w:id="3889" w:author="CATT - Gao Lingyu" w:date="2022-09-27T17:25:00Z"/>
                <w:lang w:eastAsia="ja-JP"/>
              </w:rPr>
            </w:pPr>
            <w:proofErr w:type="spellStart"/>
            <w:ins w:id="3890" w:author="CATT - Gao Lingyu" w:date="2022-09-27T17:25:00Z">
              <w:r w:rsidRPr="001C0E1B">
                <w:t>AoA</w:t>
              </w:r>
              <w:proofErr w:type="spellEnd"/>
              <w:r w:rsidRPr="001C0E1B">
                <w:t xml:space="preserve"> setup</w:t>
              </w:r>
            </w:ins>
          </w:p>
        </w:tc>
        <w:tc>
          <w:tcPr>
            <w:tcW w:w="850" w:type="dxa"/>
            <w:tcBorders>
              <w:top w:val="single" w:sz="4" w:space="0" w:color="auto"/>
              <w:left w:val="single" w:sz="4" w:space="0" w:color="auto"/>
              <w:bottom w:val="single" w:sz="4" w:space="0" w:color="auto"/>
              <w:right w:val="single" w:sz="4" w:space="0" w:color="auto"/>
            </w:tcBorders>
          </w:tcPr>
          <w:p w14:paraId="6A9BC1D1" w14:textId="77777777" w:rsidR="007642E8" w:rsidRPr="001C0E1B" w:rsidRDefault="007642E8" w:rsidP="00843D0C">
            <w:pPr>
              <w:pStyle w:val="TAC"/>
              <w:rPr>
                <w:ins w:id="3891" w:author="CATT - Gao Lingyu" w:date="2022-09-27T17:25:00Z"/>
              </w:rPr>
            </w:pPr>
          </w:p>
        </w:tc>
        <w:tc>
          <w:tcPr>
            <w:tcW w:w="4395" w:type="dxa"/>
            <w:gridSpan w:val="5"/>
            <w:tcBorders>
              <w:top w:val="single" w:sz="4" w:space="0" w:color="auto"/>
              <w:left w:val="single" w:sz="4" w:space="0" w:color="auto"/>
              <w:right w:val="single" w:sz="4" w:space="0" w:color="auto"/>
            </w:tcBorders>
          </w:tcPr>
          <w:p w14:paraId="74675B45" w14:textId="77777777" w:rsidR="007642E8" w:rsidRPr="001C0E1B" w:rsidRDefault="007642E8" w:rsidP="00843D0C">
            <w:pPr>
              <w:pStyle w:val="TAC"/>
              <w:rPr>
                <w:ins w:id="3892" w:author="CATT - Gao Lingyu" w:date="2022-09-27T17:25:00Z"/>
              </w:rPr>
            </w:pPr>
            <w:ins w:id="3893" w:author="CATT - Gao Lingyu" w:date="2022-09-27T17:25:00Z">
              <w:r w:rsidRPr="001C0E1B">
                <w:rPr>
                  <w:rFonts w:eastAsia="MS Mincho"/>
                </w:rPr>
                <w:t>Setup 1 defined in A.3.15</w:t>
              </w:r>
            </w:ins>
          </w:p>
        </w:tc>
      </w:tr>
      <w:tr w:rsidR="007642E8" w:rsidRPr="001C0E1B" w14:paraId="1199208E" w14:textId="77777777" w:rsidTr="00843D0C">
        <w:trPr>
          <w:cantSplit/>
          <w:trHeight w:val="270"/>
          <w:jc w:val="center"/>
          <w:ins w:id="3894"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tcPr>
          <w:p w14:paraId="7FD18DD4" w14:textId="77777777" w:rsidR="007642E8" w:rsidRPr="001C0E1B" w:rsidRDefault="007642E8" w:rsidP="00843D0C">
            <w:pPr>
              <w:pStyle w:val="TAL"/>
              <w:rPr>
                <w:ins w:id="3895" w:author="CATT - Gao Lingyu" w:date="2022-09-27T17:25:00Z"/>
              </w:rPr>
            </w:pPr>
            <w:ins w:id="3896" w:author="CATT - Gao Lingyu" w:date="2022-09-27T17:25:00Z">
              <w:r w:rsidRPr="001C0E1B">
                <w:t xml:space="preserve">Assumption for UE beams </w:t>
              </w:r>
              <w:r w:rsidRPr="001C0E1B">
                <w:rPr>
                  <w:vertAlign w:val="superscript"/>
                </w:rPr>
                <w:t>Note 10</w:t>
              </w:r>
            </w:ins>
          </w:p>
        </w:tc>
        <w:tc>
          <w:tcPr>
            <w:tcW w:w="850" w:type="dxa"/>
            <w:tcBorders>
              <w:top w:val="single" w:sz="4" w:space="0" w:color="auto"/>
              <w:left w:val="single" w:sz="4" w:space="0" w:color="auto"/>
              <w:bottom w:val="single" w:sz="4" w:space="0" w:color="auto"/>
              <w:right w:val="single" w:sz="4" w:space="0" w:color="auto"/>
            </w:tcBorders>
          </w:tcPr>
          <w:p w14:paraId="253B0962" w14:textId="77777777" w:rsidR="007642E8" w:rsidRPr="001C0E1B" w:rsidRDefault="007642E8" w:rsidP="00843D0C">
            <w:pPr>
              <w:pStyle w:val="TAC"/>
              <w:rPr>
                <w:ins w:id="3897" w:author="CATT - Gao Lingyu" w:date="2022-09-27T17:25:00Z"/>
              </w:rPr>
            </w:pPr>
          </w:p>
        </w:tc>
        <w:tc>
          <w:tcPr>
            <w:tcW w:w="4395" w:type="dxa"/>
            <w:gridSpan w:val="5"/>
            <w:tcBorders>
              <w:top w:val="single" w:sz="4" w:space="0" w:color="auto"/>
              <w:left w:val="single" w:sz="4" w:space="0" w:color="auto"/>
              <w:bottom w:val="single" w:sz="4" w:space="0" w:color="auto"/>
              <w:right w:val="single" w:sz="4" w:space="0" w:color="auto"/>
            </w:tcBorders>
          </w:tcPr>
          <w:p w14:paraId="64E3C8BE" w14:textId="77777777" w:rsidR="007642E8" w:rsidRPr="001C0E1B" w:rsidRDefault="007642E8" w:rsidP="00843D0C">
            <w:pPr>
              <w:pStyle w:val="TAC"/>
              <w:rPr>
                <w:ins w:id="3898" w:author="CATT - Gao Lingyu" w:date="2022-09-27T17:25:00Z"/>
                <w:rFonts w:eastAsia="MS Mincho"/>
              </w:rPr>
            </w:pPr>
            <w:ins w:id="3899" w:author="CATT - Gao Lingyu" w:date="2022-09-27T17:25:00Z">
              <w:r w:rsidRPr="001C0E1B">
                <w:rPr>
                  <w:rFonts w:eastAsia="MS Mincho"/>
                </w:rPr>
                <w:t>Rough</w:t>
              </w:r>
            </w:ins>
          </w:p>
        </w:tc>
      </w:tr>
      <w:tr w:rsidR="007642E8" w:rsidRPr="001C0E1B" w14:paraId="134F32BB" w14:textId="77777777" w:rsidTr="00843D0C">
        <w:trPr>
          <w:cantSplit/>
          <w:trHeight w:val="270"/>
          <w:jc w:val="center"/>
          <w:ins w:id="3900"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3A82A0E8" w14:textId="77777777" w:rsidR="007642E8" w:rsidRPr="001C0E1B" w:rsidRDefault="007642E8" w:rsidP="00843D0C">
            <w:pPr>
              <w:pStyle w:val="TAL"/>
              <w:rPr>
                <w:ins w:id="3901" w:author="CATT - Gao Lingyu" w:date="2022-09-27T17:25:00Z"/>
              </w:rPr>
            </w:pPr>
            <w:ins w:id="3902" w:author="CATT - Gao Lingyu" w:date="2022-09-27T17:25:00Z">
              <w:r w:rsidRPr="001C0E1B">
                <w:rPr>
                  <w:lang w:eastAsia="ja-JP"/>
                </w:rPr>
                <w:t>EPRE ratio of PDCCH DMRS to SSS</w:t>
              </w:r>
            </w:ins>
          </w:p>
        </w:tc>
        <w:tc>
          <w:tcPr>
            <w:tcW w:w="850" w:type="dxa"/>
            <w:tcBorders>
              <w:top w:val="single" w:sz="4" w:space="0" w:color="auto"/>
              <w:left w:val="single" w:sz="4" w:space="0" w:color="auto"/>
              <w:bottom w:val="single" w:sz="4" w:space="0" w:color="auto"/>
              <w:right w:val="single" w:sz="4" w:space="0" w:color="auto"/>
            </w:tcBorders>
            <w:hideMark/>
          </w:tcPr>
          <w:p w14:paraId="4063BC66" w14:textId="77777777" w:rsidR="007642E8" w:rsidRPr="001C0E1B" w:rsidRDefault="007642E8" w:rsidP="00843D0C">
            <w:pPr>
              <w:pStyle w:val="TAC"/>
              <w:rPr>
                <w:ins w:id="3903" w:author="CATT - Gao Lingyu" w:date="2022-09-27T17:25:00Z"/>
              </w:rPr>
            </w:pPr>
            <w:ins w:id="3904" w:author="CATT - Gao Lingyu" w:date="2022-09-27T17:25:00Z">
              <w:r w:rsidRPr="001C0E1B">
                <w:t>dB</w:t>
              </w:r>
            </w:ins>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4D3F5FE8" w14:textId="77777777" w:rsidR="007642E8" w:rsidRPr="001C0E1B" w:rsidRDefault="007642E8" w:rsidP="00843D0C">
            <w:pPr>
              <w:pStyle w:val="TAC"/>
              <w:rPr>
                <w:ins w:id="3905" w:author="CATT - Gao Lingyu" w:date="2022-09-27T17:25:00Z"/>
              </w:rPr>
            </w:pPr>
            <w:ins w:id="3906" w:author="CATT - Gao Lingyu" w:date="2022-09-27T17:25:00Z">
              <w:r w:rsidRPr="001C0E1B">
                <w:t>0</w:t>
              </w:r>
            </w:ins>
          </w:p>
        </w:tc>
      </w:tr>
      <w:tr w:rsidR="007642E8" w:rsidRPr="001C0E1B" w14:paraId="6B4785CB" w14:textId="77777777" w:rsidTr="00843D0C">
        <w:trPr>
          <w:cantSplit/>
          <w:trHeight w:val="174"/>
          <w:jc w:val="center"/>
          <w:ins w:id="3907"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6059F58A" w14:textId="77777777" w:rsidR="007642E8" w:rsidRPr="001C0E1B" w:rsidRDefault="007642E8" w:rsidP="00843D0C">
            <w:pPr>
              <w:pStyle w:val="TAL"/>
              <w:rPr>
                <w:ins w:id="3908" w:author="CATT - Gao Lingyu" w:date="2022-09-27T17:25:00Z"/>
              </w:rPr>
            </w:pPr>
            <w:ins w:id="3909" w:author="CATT - Gao Lingyu" w:date="2022-09-27T17:25:00Z">
              <w:r w:rsidRPr="001C0E1B">
                <w:rPr>
                  <w:lang w:eastAsia="ja-JP"/>
                </w:rPr>
                <w:t>EPRE ratio of PDCCH to PDCCH DMRS</w:t>
              </w:r>
            </w:ins>
          </w:p>
        </w:tc>
        <w:tc>
          <w:tcPr>
            <w:tcW w:w="850" w:type="dxa"/>
            <w:tcBorders>
              <w:top w:val="single" w:sz="4" w:space="0" w:color="auto"/>
              <w:left w:val="single" w:sz="4" w:space="0" w:color="auto"/>
              <w:bottom w:val="single" w:sz="4" w:space="0" w:color="auto"/>
              <w:right w:val="single" w:sz="4" w:space="0" w:color="auto"/>
            </w:tcBorders>
            <w:hideMark/>
          </w:tcPr>
          <w:p w14:paraId="762DA584" w14:textId="77777777" w:rsidR="007642E8" w:rsidRPr="001C0E1B" w:rsidRDefault="007642E8" w:rsidP="00843D0C">
            <w:pPr>
              <w:pStyle w:val="TAC"/>
              <w:rPr>
                <w:ins w:id="3910" w:author="CATT - Gao Lingyu" w:date="2022-09-27T17:25:00Z"/>
              </w:rPr>
            </w:pPr>
            <w:ins w:id="3911" w:author="CATT - Gao Lingyu" w:date="2022-09-27T17:25:00Z">
              <w:r w:rsidRPr="001C0E1B">
                <w:t>dB</w:t>
              </w:r>
            </w:ins>
          </w:p>
        </w:tc>
        <w:tc>
          <w:tcPr>
            <w:tcW w:w="4395" w:type="dxa"/>
            <w:gridSpan w:val="5"/>
            <w:tcBorders>
              <w:top w:val="nil"/>
              <w:left w:val="single" w:sz="4" w:space="0" w:color="auto"/>
              <w:bottom w:val="nil"/>
              <w:right w:val="single" w:sz="4" w:space="0" w:color="auto"/>
            </w:tcBorders>
            <w:shd w:val="clear" w:color="auto" w:fill="auto"/>
          </w:tcPr>
          <w:p w14:paraId="5033B8DB" w14:textId="77777777" w:rsidR="007642E8" w:rsidRPr="001C0E1B" w:rsidRDefault="007642E8" w:rsidP="00843D0C">
            <w:pPr>
              <w:pStyle w:val="TAC"/>
              <w:rPr>
                <w:ins w:id="3912" w:author="CATT - Gao Lingyu" w:date="2022-09-27T17:25:00Z"/>
              </w:rPr>
            </w:pPr>
          </w:p>
        </w:tc>
      </w:tr>
      <w:tr w:rsidR="007642E8" w:rsidRPr="001C0E1B" w14:paraId="5BFC5E8F" w14:textId="77777777" w:rsidTr="00843D0C">
        <w:trPr>
          <w:cantSplit/>
          <w:trHeight w:val="163"/>
          <w:jc w:val="center"/>
          <w:ins w:id="3913"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31E4AD97" w14:textId="77777777" w:rsidR="007642E8" w:rsidRPr="001C0E1B" w:rsidRDefault="007642E8" w:rsidP="00843D0C">
            <w:pPr>
              <w:pStyle w:val="TAL"/>
              <w:rPr>
                <w:ins w:id="3914" w:author="CATT - Gao Lingyu" w:date="2022-09-27T17:25:00Z"/>
              </w:rPr>
            </w:pPr>
            <w:ins w:id="3915" w:author="CATT - Gao Lingyu" w:date="2022-09-27T17:25:00Z">
              <w:r w:rsidRPr="001C0E1B">
                <w:rPr>
                  <w:lang w:eastAsia="ja-JP"/>
                </w:rPr>
                <w:t>EPRE ratio of PBCH DMRS to SSS</w:t>
              </w:r>
            </w:ins>
          </w:p>
        </w:tc>
        <w:tc>
          <w:tcPr>
            <w:tcW w:w="850" w:type="dxa"/>
            <w:tcBorders>
              <w:top w:val="single" w:sz="4" w:space="0" w:color="auto"/>
              <w:left w:val="single" w:sz="4" w:space="0" w:color="auto"/>
              <w:bottom w:val="single" w:sz="4" w:space="0" w:color="auto"/>
              <w:right w:val="single" w:sz="4" w:space="0" w:color="auto"/>
            </w:tcBorders>
            <w:hideMark/>
          </w:tcPr>
          <w:p w14:paraId="2CE4429D" w14:textId="77777777" w:rsidR="007642E8" w:rsidRPr="001C0E1B" w:rsidRDefault="007642E8" w:rsidP="00843D0C">
            <w:pPr>
              <w:pStyle w:val="TAC"/>
              <w:rPr>
                <w:ins w:id="3916" w:author="CATT - Gao Lingyu" w:date="2022-09-27T17:25:00Z"/>
              </w:rPr>
            </w:pPr>
            <w:ins w:id="3917" w:author="CATT - Gao Lingyu" w:date="2022-09-27T17:25:00Z">
              <w:r w:rsidRPr="001C0E1B">
                <w:t>dB</w:t>
              </w:r>
            </w:ins>
          </w:p>
        </w:tc>
        <w:tc>
          <w:tcPr>
            <w:tcW w:w="4395" w:type="dxa"/>
            <w:gridSpan w:val="5"/>
            <w:tcBorders>
              <w:top w:val="nil"/>
              <w:left w:val="single" w:sz="4" w:space="0" w:color="auto"/>
              <w:bottom w:val="nil"/>
              <w:right w:val="single" w:sz="4" w:space="0" w:color="auto"/>
            </w:tcBorders>
            <w:shd w:val="clear" w:color="auto" w:fill="auto"/>
          </w:tcPr>
          <w:p w14:paraId="4BDC42D2" w14:textId="77777777" w:rsidR="007642E8" w:rsidRPr="001C0E1B" w:rsidRDefault="007642E8" w:rsidP="00843D0C">
            <w:pPr>
              <w:pStyle w:val="TAC"/>
              <w:rPr>
                <w:ins w:id="3918" w:author="CATT - Gao Lingyu" w:date="2022-09-27T17:25:00Z"/>
              </w:rPr>
            </w:pPr>
          </w:p>
        </w:tc>
      </w:tr>
      <w:tr w:rsidR="007642E8" w:rsidRPr="001C0E1B" w14:paraId="47219148" w14:textId="77777777" w:rsidTr="00843D0C">
        <w:trPr>
          <w:cantSplit/>
          <w:trHeight w:val="163"/>
          <w:jc w:val="center"/>
          <w:ins w:id="3919"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7BC47FD8" w14:textId="77777777" w:rsidR="007642E8" w:rsidRPr="001C0E1B" w:rsidRDefault="007642E8" w:rsidP="00843D0C">
            <w:pPr>
              <w:pStyle w:val="TAL"/>
              <w:rPr>
                <w:ins w:id="3920" w:author="CATT - Gao Lingyu" w:date="2022-09-27T17:25:00Z"/>
              </w:rPr>
            </w:pPr>
            <w:ins w:id="3921" w:author="CATT - Gao Lingyu" w:date="2022-09-27T17:25:00Z">
              <w:r w:rsidRPr="001C0E1B">
                <w:rPr>
                  <w:lang w:eastAsia="ja-JP"/>
                </w:rPr>
                <w:t>EPRE ratio of PBCH to PBCH DMRS</w:t>
              </w:r>
            </w:ins>
          </w:p>
        </w:tc>
        <w:tc>
          <w:tcPr>
            <w:tcW w:w="850" w:type="dxa"/>
            <w:tcBorders>
              <w:top w:val="single" w:sz="4" w:space="0" w:color="auto"/>
              <w:left w:val="single" w:sz="4" w:space="0" w:color="auto"/>
              <w:bottom w:val="single" w:sz="4" w:space="0" w:color="auto"/>
              <w:right w:val="single" w:sz="4" w:space="0" w:color="auto"/>
            </w:tcBorders>
            <w:hideMark/>
          </w:tcPr>
          <w:p w14:paraId="3C6970E3" w14:textId="77777777" w:rsidR="007642E8" w:rsidRPr="001C0E1B" w:rsidRDefault="007642E8" w:rsidP="00843D0C">
            <w:pPr>
              <w:pStyle w:val="TAC"/>
              <w:rPr>
                <w:ins w:id="3922" w:author="CATT - Gao Lingyu" w:date="2022-09-27T17:25:00Z"/>
              </w:rPr>
            </w:pPr>
            <w:ins w:id="3923" w:author="CATT - Gao Lingyu" w:date="2022-09-27T17:25:00Z">
              <w:r w:rsidRPr="001C0E1B">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341C9234" w14:textId="77777777" w:rsidR="007642E8" w:rsidRPr="001C0E1B" w:rsidRDefault="007642E8" w:rsidP="00843D0C">
            <w:pPr>
              <w:pStyle w:val="TAC"/>
              <w:rPr>
                <w:ins w:id="3924" w:author="CATT - Gao Lingyu" w:date="2022-09-27T17:25:00Z"/>
              </w:rPr>
            </w:pPr>
          </w:p>
        </w:tc>
      </w:tr>
      <w:tr w:rsidR="007642E8" w:rsidRPr="001C0E1B" w14:paraId="5016925A" w14:textId="77777777" w:rsidTr="00843D0C">
        <w:trPr>
          <w:cantSplit/>
          <w:trHeight w:val="174"/>
          <w:jc w:val="center"/>
          <w:ins w:id="3925"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6DCF606E" w14:textId="77777777" w:rsidR="007642E8" w:rsidRPr="001C0E1B" w:rsidRDefault="007642E8" w:rsidP="00843D0C">
            <w:pPr>
              <w:pStyle w:val="TAL"/>
              <w:rPr>
                <w:ins w:id="3926" w:author="CATT - Gao Lingyu" w:date="2022-09-27T17:25:00Z"/>
              </w:rPr>
            </w:pPr>
            <w:ins w:id="3927" w:author="CATT - Gao Lingyu" w:date="2022-09-27T17:25:00Z">
              <w:r w:rsidRPr="001C0E1B">
                <w:rPr>
                  <w:lang w:eastAsia="ja-JP"/>
                </w:rPr>
                <w:t>EPRE ratio of PSS to SSS</w:t>
              </w:r>
            </w:ins>
          </w:p>
        </w:tc>
        <w:tc>
          <w:tcPr>
            <w:tcW w:w="850" w:type="dxa"/>
            <w:tcBorders>
              <w:top w:val="single" w:sz="4" w:space="0" w:color="auto"/>
              <w:left w:val="single" w:sz="4" w:space="0" w:color="auto"/>
              <w:bottom w:val="single" w:sz="4" w:space="0" w:color="auto"/>
              <w:right w:val="single" w:sz="4" w:space="0" w:color="auto"/>
            </w:tcBorders>
            <w:hideMark/>
          </w:tcPr>
          <w:p w14:paraId="47B33DAB" w14:textId="77777777" w:rsidR="007642E8" w:rsidRPr="001C0E1B" w:rsidRDefault="007642E8" w:rsidP="00843D0C">
            <w:pPr>
              <w:pStyle w:val="TAC"/>
              <w:rPr>
                <w:ins w:id="3928" w:author="CATT - Gao Lingyu" w:date="2022-09-27T17:25:00Z"/>
              </w:rPr>
            </w:pPr>
            <w:ins w:id="3929" w:author="CATT - Gao Lingyu" w:date="2022-09-27T17:25:00Z">
              <w:r w:rsidRPr="001C0E1B">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42519D91" w14:textId="77777777" w:rsidR="007642E8" w:rsidRPr="001C0E1B" w:rsidRDefault="007642E8" w:rsidP="00843D0C">
            <w:pPr>
              <w:pStyle w:val="TAC"/>
              <w:rPr>
                <w:ins w:id="3930" w:author="CATT - Gao Lingyu" w:date="2022-09-27T17:25:00Z"/>
              </w:rPr>
            </w:pPr>
          </w:p>
        </w:tc>
      </w:tr>
      <w:tr w:rsidR="007642E8" w:rsidRPr="001C0E1B" w14:paraId="130DA97C" w14:textId="77777777" w:rsidTr="00843D0C">
        <w:trPr>
          <w:cantSplit/>
          <w:trHeight w:val="163"/>
          <w:jc w:val="center"/>
          <w:ins w:id="3931"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0CF955E6" w14:textId="77777777" w:rsidR="007642E8" w:rsidRPr="001C0E1B" w:rsidRDefault="007642E8" w:rsidP="00843D0C">
            <w:pPr>
              <w:pStyle w:val="TAL"/>
              <w:rPr>
                <w:ins w:id="3932" w:author="CATT - Gao Lingyu" w:date="2022-09-27T17:25:00Z"/>
              </w:rPr>
            </w:pPr>
            <w:ins w:id="3933" w:author="CATT - Gao Lingyu" w:date="2022-09-27T17:25:00Z">
              <w:r w:rsidRPr="001C0E1B">
                <w:rPr>
                  <w:lang w:eastAsia="ja-JP"/>
                </w:rPr>
                <w:t xml:space="preserve">EPRE ratio of PDSCH DMRS to SSS </w:t>
              </w:r>
            </w:ins>
          </w:p>
        </w:tc>
        <w:tc>
          <w:tcPr>
            <w:tcW w:w="850" w:type="dxa"/>
            <w:tcBorders>
              <w:top w:val="single" w:sz="4" w:space="0" w:color="auto"/>
              <w:left w:val="single" w:sz="4" w:space="0" w:color="auto"/>
              <w:bottom w:val="single" w:sz="4" w:space="0" w:color="auto"/>
              <w:right w:val="single" w:sz="4" w:space="0" w:color="auto"/>
            </w:tcBorders>
            <w:hideMark/>
          </w:tcPr>
          <w:p w14:paraId="54610BCE" w14:textId="77777777" w:rsidR="007642E8" w:rsidRPr="001C0E1B" w:rsidRDefault="007642E8" w:rsidP="00843D0C">
            <w:pPr>
              <w:pStyle w:val="TAC"/>
              <w:rPr>
                <w:ins w:id="3934" w:author="CATT - Gao Lingyu" w:date="2022-09-27T17:25:00Z"/>
              </w:rPr>
            </w:pPr>
            <w:ins w:id="3935" w:author="CATT - Gao Lingyu" w:date="2022-09-27T17:25:00Z">
              <w:r w:rsidRPr="001C0E1B">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2A0EC0F8" w14:textId="77777777" w:rsidR="007642E8" w:rsidRPr="001C0E1B" w:rsidRDefault="007642E8" w:rsidP="00843D0C">
            <w:pPr>
              <w:pStyle w:val="TAC"/>
              <w:rPr>
                <w:ins w:id="3936" w:author="CATT - Gao Lingyu" w:date="2022-09-27T17:25:00Z"/>
              </w:rPr>
            </w:pPr>
          </w:p>
        </w:tc>
      </w:tr>
      <w:tr w:rsidR="007642E8" w:rsidRPr="001C0E1B" w14:paraId="71FD7490" w14:textId="77777777" w:rsidTr="00843D0C">
        <w:trPr>
          <w:cantSplit/>
          <w:trHeight w:val="163"/>
          <w:jc w:val="center"/>
          <w:ins w:id="3937"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0E2BC727" w14:textId="77777777" w:rsidR="007642E8" w:rsidRPr="001C0E1B" w:rsidRDefault="007642E8" w:rsidP="00843D0C">
            <w:pPr>
              <w:pStyle w:val="TAL"/>
              <w:rPr>
                <w:ins w:id="3938" w:author="CATT - Gao Lingyu" w:date="2022-09-27T17:25:00Z"/>
              </w:rPr>
            </w:pPr>
            <w:ins w:id="3939" w:author="CATT - Gao Lingyu" w:date="2022-09-27T17:25:00Z">
              <w:r w:rsidRPr="001C0E1B">
                <w:rPr>
                  <w:lang w:eastAsia="ja-JP"/>
                </w:rPr>
                <w:t>EPRE ratio of PDSCH to PDSCH DMRS</w:t>
              </w:r>
            </w:ins>
          </w:p>
        </w:tc>
        <w:tc>
          <w:tcPr>
            <w:tcW w:w="850" w:type="dxa"/>
            <w:tcBorders>
              <w:top w:val="single" w:sz="4" w:space="0" w:color="auto"/>
              <w:left w:val="single" w:sz="4" w:space="0" w:color="auto"/>
              <w:bottom w:val="single" w:sz="4" w:space="0" w:color="auto"/>
              <w:right w:val="single" w:sz="4" w:space="0" w:color="auto"/>
            </w:tcBorders>
            <w:hideMark/>
          </w:tcPr>
          <w:p w14:paraId="4083D31F" w14:textId="77777777" w:rsidR="007642E8" w:rsidRPr="001C0E1B" w:rsidRDefault="007642E8" w:rsidP="00843D0C">
            <w:pPr>
              <w:pStyle w:val="TAC"/>
              <w:rPr>
                <w:ins w:id="3940" w:author="CATT - Gao Lingyu" w:date="2022-09-27T17:25:00Z"/>
              </w:rPr>
            </w:pPr>
            <w:ins w:id="3941" w:author="CATT - Gao Lingyu" w:date="2022-09-27T17:25:00Z">
              <w:r w:rsidRPr="001C0E1B">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1C472FB2" w14:textId="77777777" w:rsidR="007642E8" w:rsidRPr="001C0E1B" w:rsidRDefault="007642E8" w:rsidP="00843D0C">
            <w:pPr>
              <w:pStyle w:val="TAC"/>
              <w:rPr>
                <w:ins w:id="3942" w:author="CATT - Gao Lingyu" w:date="2022-09-27T17:25:00Z"/>
              </w:rPr>
            </w:pPr>
          </w:p>
        </w:tc>
      </w:tr>
      <w:tr w:rsidR="007642E8" w:rsidRPr="001C0E1B" w14:paraId="6C4930FD" w14:textId="77777777" w:rsidTr="00843D0C">
        <w:trPr>
          <w:cantSplit/>
          <w:trHeight w:val="163"/>
          <w:jc w:val="center"/>
          <w:ins w:id="3943"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236D9B4B" w14:textId="77777777" w:rsidR="007642E8" w:rsidRPr="001C0E1B" w:rsidRDefault="007642E8" w:rsidP="00843D0C">
            <w:pPr>
              <w:pStyle w:val="TAL"/>
              <w:rPr>
                <w:ins w:id="3944" w:author="CATT - Gao Lingyu" w:date="2022-09-27T17:25:00Z"/>
              </w:rPr>
            </w:pPr>
            <w:ins w:id="3945" w:author="CATT - Gao Lingyu" w:date="2022-09-27T17:25:00Z">
              <w:r w:rsidRPr="001C0E1B">
                <w:rPr>
                  <w:lang w:eastAsia="ja-JP"/>
                </w:rPr>
                <w:t>EPRE ratio of OCNG DMRS to SSS</w:t>
              </w:r>
            </w:ins>
          </w:p>
        </w:tc>
        <w:tc>
          <w:tcPr>
            <w:tcW w:w="850" w:type="dxa"/>
            <w:tcBorders>
              <w:top w:val="single" w:sz="4" w:space="0" w:color="auto"/>
              <w:left w:val="single" w:sz="4" w:space="0" w:color="auto"/>
              <w:bottom w:val="single" w:sz="4" w:space="0" w:color="auto"/>
              <w:right w:val="single" w:sz="4" w:space="0" w:color="auto"/>
            </w:tcBorders>
            <w:hideMark/>
          </w:tcPr>
          <w:p w14:paraId="3EEB6423" w14:textId="77777777" w:rsidR="007642E8" w:rsidRPr="001C0E1B" w:rsidRDefault="007642E8" w:rsidP="00843D0C">
            <w:pPr>
              <w:pStyle w:val="TAC"/>
              <w:rPr>
                <w:ins w:id="3946" w:author="CATT - Gao Lingyu" w:date="2022-09-27T17:25:00Z"/>
              </w:rPr>
            </w:pPr>
            <w:ins w:id="3947" w:author="CATT - Gao Lingyu" w:date="2022-09-27T17:25:00Z">
              <w:r w:rsidRPr="001C0E1B">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676D6F06" w14:textId="77777777" w:rsidR="007642E8" w:rsidRPr="001C0E1B" w:rsidRDefault="007642E8" w:rsidP="00843D0C">
            <w:pPr>
              <w:pStyle w:val="TAC"/>
              <w:rPr>
                <w:ins w:id="3948" w:author="CATT - Gao Lingyu" w:date="2022-09-27T17:25:00Z"/>
              </w:rPr>
            </w:pPr>
          </w:p>
        </w:tc>
      </w:tr>
      <w:tr w:rsidR="007642E8" w:rsidRPr="001C0E1B" w14:paraId="01A1302A" w14:textId="77777777" w:rsidTr="00843D0C">
        <w:trPr>
          <w:cantSplit/>
          <w:trHeight w:val="163"/>
          <w:jc w:val="center"/>
          <w:ins w:id="3949"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4EE944C2" w14:textId="77777777" w:rsidR="007642E8" w:rsidRPr="001C0E1B" w:rsidRDefault="007642E8" w:rsidP="00843D0C">
            <w:pPr>
              <w:pStyle w:val="TAL"/>
              <w:rPr>
                <w:ins w:id="3950" w:author="CATT - Gao Lingyu" w:date="2022-09-27T17:25:00Z"/>
              </w:rPr>
            </w:pPr>
            <w:ins w:id="3951" w:author="CATT - Gao Lingyu" w:date="2022-09-27T17:25:00Z">
              <w:r w:rsidRPr="001C0E1B">
                <w:rPr>
                  <w:lang w:eastAsia="ja-JP"/>
                </w:rPr>
                <w:t>EPRE ratio of OCNG to OCNG DMRS</w:t>
              </w:r>
            </w:ins>
          </w:p>
        </w:tc>
        <w:tc>
          <w:tcPr>
            <w:tcW w:w="850" w:type="dxa"/>
            <w:tcBorders>
              <w:top w:val="single" w:sz="4" w:space="0" w:color="auto"/>
              <w:left w:val="single" w:sz="4" w:space="0" w:color="auto"/>
              <w:bottom w:val="single" w:sz="4" w:space="0" w:color="auto"/>
              <w:right w:val="single" w:sz="4" w:space="0" w:color="auto"/>
            </w:tcBorders>
            <w:hideMark/>
          </w:tcPr>
          <w:p w14:paraId="65FFA136" w14:textId="77777777" w:rsidR="007642E8" w:rsidRPr="001C0E1B" w:rsidRDefault="007642E8" w:rsidP="00843D0C">
            <w:pPr>
              <w:pStyle w:val="TAC"/>
              <w:rPr>
                <w:ins w:id="3952" w:author="CATT - Gao Lingyu" w:date="2022-09-27T17:25:00Z"/>
              </w:rPr>
            </w:pPr>
            <w:ins w:id="3953" w:author="CATT - Gao Lingyu" w:date="2022-09-27T17:25:00Z">
              <w:r w:rsidRPr="001C0E1B">
                <w:t>dB</w:t>
              </w:r>
            </w:ins>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AD8938C" w14:textId="77777777" w:rsidR="007642E8" w:rsidRPr="001C0E1B" w:rsidRDefault="007642E8" w:rsidP="00843D0C">
            <w:pPr>
              <w:pStyle w:val="TAC"/>
              <w:rPr>
                <w:ins w:id="3954" w:author="CATT - Gao Lingyu" w:date="2022-09-27T17:25:00Z"/>
              </w:rPr>
            </w:pPr>
          </w:p>
        </w:tc>
      </w:tr>
      <w:tr w:rsidR="007642E8" w:rsidRPr="001C0E1B" w14:paraId="0112E812" w14:textId="77777777" w:rsidTr="00843D0C">
        <w:trPr>
          <w:cantSplit/>
          <w:trHeight w:val="105"/>
          <w:jc w:val="center"/>
          <w:ins w:id="3955" w:author="CATT - Gao Lingyu" w:date="2022-09-27T17:25:00Z"/>
        </w:trPr>
        <w:tc>
          <w:tcPr>
            <w:tcW w:w="2263" w:type="dxa"/>
            <w:tcBorders>
              <w:top w:val="single" w:sz="4" w:space="0" w:color="auto"/>
              <w:left w:val="single" w:sz="4" w:space="0" w:color="auto"/>
              <w:bottom w:val="single" w:sz="4" w:space="0" w:color="auto"/>
              <w:right w:val="single" w:sz="4" w:space="0" w:color="auto"/>
            </w:tcBorders>
            <w:hideMark/>
          </w:tcPr>
          <w:p w14:paraId="1FC1679E" w14:textId="77777777" w:rsidR="007642E8" w:rsidRPr="001C0E1B" w:rsidRDefault="007642E8" w:rsidP="00843D0C">
            <w:pPr>
              <w:pStyle w:val="TAL"/>
              <w:rPr>
                <w:ins w:id="3956" w:author="CATT - Gao Lingyu" w:date="2022-09-27T17:25:00Z"/>
              </w:rPr>
            </w:pPr>
            <w:ins w:id="3957" w:author="CATT - Gao Lingyu" w:date="2022-09-27T17:25:00Z">
              <w:r w:rsidRPr="001C0E1B">
                <w:t>SNR_CSI-RS</w:t>
              </w:r>
              <w:r w:rsidRPr="001C0E1B">
                <w:rPr>
                  <w:rFonts w:eastAsia="?? ??"/>
                </w:rPr>
                <w:t xml:space="preserve"> of </w:t>
              </w:r>
              <w:r w:rsidRPr="001C0E1B">
                <w:t>set q</w:t>
              </w:r>
              <w:r w:rsidRPr="001C0E1B">
                <w:rPr>
                  <w:vertAlign w:val="subscript"/>
                </w:rPr>
                <w:t>0</w:t>
              </w:r>
            </w:ins>
          </w:p>
        </w:tc>
        <w:tc>
          <w:tcPr>
            <w:tcW w:w="1418" w:type="dxa"/>
            <w:tcBorders>
              <w:top w:val="single" w:sz="4" w:space="0" w:color="auto"/>
              <w:left w:val="single" w:sz="4" w:space="0" w:color="auto"/>
              <w:bottom w:val="single" w:sz="4" w:space="0" w:color="auto"/>
              <w:right w:val="single" w:sz="4" w:space="0" w:color="auto"/>
            </w:tcBorders>
            <w:hideMark/>
          </w:tcPr>
          <w:p w14:paraId="59B0E041" w14:textId="77777777" w:rsidR="007642E8" w:rsidRPr="001C0E1B" w:rsidRDefault="007642E8" w:rsidP="00843D0C">
            <w:pPr>
              <w:pStyle w:val="TAL"/>
              <w:rPr>
                <w:ins w:id="3958" w:author="CATT - Gao Lingyu" w:date="2022-09-27T17:25:00Z"/>
                <w:noProof/>
              </w:rPr>
            </w:pPr>
            <w:ins w:id="3959" w:author="CATT - Gao Lingyu" w:date="2022-09-27T17:25:00Z">
              <w:r w:rsidRPr="001C0E1B">
                <w:rPr>
                  <w:noProof/>
                </w:rPr>
                <w:t>Config 1</w:t>
              </w:r>
            </w:ins>
            <w:ins w:id="3960" w:author="CATT - Gao Lingyu" w:date="2022-09-27T19:35:00Z">
              <w:r w:rsidRPr="00D87225">
                <w:rPr>
                  <w:rFonts w:cs="Arial"/>
                  <w:kern w:val="2"/>
                  <w:szCs w:val="22"/>
                  <w:lang w:eastAsia="zh-CN"/>
                </w:rPr>
                <w:t>,2,3</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71980A5E" w14:textId="77777777" w:rsidR="007642E8" w:rsidRPr="001C0E1B" w:rsidRDefault="007642E8" w:rsidP="00843D0C">
            <w:pPr>
              <w:pStyle w:val="TAC"/>
              <w:rPr>
                <w:ins w:id="3961" w:author="CATT - Gao Lingyu" w:date="2022-09-27T17:25:00Z"/>
              </w:rPr>
            </w:pPr>
            <w:ins w:id="3962" w:author="CATT - Gao Lingyu" w:date="2022-09-27T17:25:00Z">
              <w:r w:rsidRPr="001C0E1B">
                <w:t>dB</w:t>
              </w:r>
            </w:ins>
          </w:p>
        </w:tc>
        <w:tc>
          <w:tcPr>
            <w:tcW w:w="879" w:type="dxa"/>
            <w:tcBorders>
              <w:top w:val="single" w:sz="4" w:space="0" w:color="auto"/>
              <w:left w:val="single" w:sz="4" w:space="0" w:color="auto"/>
              <w:bottom w:val="single" w:sz="4" w:space="0" w:color="auto"/>
              <w:right w:val="single" w:sz="4" w:space="0" w:color="auto"/>
            </w:tcBorders>
          </w:tcPr>
          <w:p w14:paraId="70D2BE1E" w14:textId="77777777" w:rsidR="007642E8" w:rsidRPr="001C0E1B" w:rsidRDefault="007642E8" w:rsidP="00843D0C">
            <w:pPr>
              <w:pStyle w:val="TAC"/>
              <w:rPr>
                <w:ins w:id="3963" w:author="CATT - Gao Lingyu" w:date="2022-09-27T17:25:00Z"/>
                <w:noProof/>
              </w:rPr>
            </w:pPr>
            <w:ins w:id="3964" w:author="CATT - Gao Lingyu" w:date="2022-09-27T17:25:00Z">
              <w:r w:rsidRPr="001C0E1B">
                <w:rPr>
                  <w:rFonts w:eastAsia="MS Mincho"/>
                </w:rPr>
                <w:t>5</w:t>
              </w:r>
              <w:r w:rsidRPr="00F0132F">
                <w:rPr>
                  <w:rFonts w:eastAsia="MS Mincho"/>
                  <w:vertAlign w:val="superscript"/>
                </w:rPr>
                <w:t xml:space="preserve"> Note 11</w:t>
              </w:r>
            </w:ins>
          </w:p>
        </w:tc>
        <w:tc>
          <w:tcPr>
            <w:tcW w:w="879" w:type="dxa"/>
            <w:tcBorders>
              <w:top w:val="single" w:sz="4" w:space="0" w:color="auto"/>
              <w:left w:val="single" w:sz="4" w:space="0" w:color="auto"/>
              <w:bottom w:val="single" w:sz="4" w:space="0" w:color="auto"/>
              <w:right w:val="single" w:sz="4" w:space="0" w:color="auto"/>
            </w:tcBorders>
          </w:tcPr>
          <w:p w14:paraId="5FD47C68" w14:textId="77777777" w:rsidR="007642E8" w:rsidRPr="001C0E1B" w:rsidRDefault="007642E8" w:rsidP="00843D0C">
            <w:pPr>
              <w:pStyle w:val="TAC"/>
              <w:rPr>
                <w:ins w:id="3965" w:author="CATT - Gao Lingyu" w:date="2022-09-27T17:25:00Z"/>
                <w:noProof/>
              </w:rPr>
            </w:pPr>
            <w:ins w:id="3966" w:author="CATT - Gao Lingyu" w:date="2022-09-27T17:25:00Z">
              <w:r w:rsidRPr="001C0E1B">
                <w:rPr>
                  <w:rFonts w:eastAsia="MS Mincho"/>
                </w:rPr>
                <w:t>-3</w:t>
              </w:r>
              <w:r w:rsidRPr="00F0132F">
                <w:rPr>
                  <w:rFonts w:eastAsia="MS Mincho"/>
                  <w:vertAlign w:val="superscript"/>
                </w:rPr>
                <w:t xml:space="preserve"> Note 11</w:t>
              </w:r>
            </w:ins>
          </w:p>
        </w:tc>
        <w:tc>
          <w:tcPr>
            <w:tcW w:w="879" w:type="dxa"/>
            <w:tcBorders>
              <w:top w:val="single" w:sz="4" w:space="0" w:color="auto"/>
              <w:left w:val="single" w:sz="4" w:space="0" w:color="auto"/>
              <w:bottom w:val="single" w:sz="4" w:space="0" w:color="auto"/>
              <w:right w:val="single" w:sz="4" w:space="0" w:color="auto"/>
            </w:tcBorders>
          </w:tcPr>
          <w:p w14:paraId="75B59731" w14:textId="77777777" w:rsidR="007642E8" w:rsidRPr="001C0E1B" w:rsidRDefault="007642E8" w:rsidP="00843D0C">
            <w:pPr>
              <w:pStyle w:val="TAC"/>
              <w:rPr>
                <w:ins w:id="3967" w:author="CATT - Gao Lingyu" w:date="2022-09-27T17:25:00Z"/>
                <w:noProof/>
              </w:rPr>
            </w:pPr>
            <w:ins w:id="3968" w:author="CATT - Gao Lingyu" w:date="2022-09-27T17:25:00Z">
              <w:r w:rsidRPr="001C0E1B">
                <w:rPr>
                  <w:rFonts w:eastAsia="MS Mincho"/>
                </w:rPr>
                <w:t>-12</w:t>
              </w:r>
            </w:ins>
          </w:p>
        </w:tc>
        <w:tc>
          <w:tcPr>
            <w:tcW w:w="879" w:type="dxa"/>
            <w:tcBorders>
              <w:top w:val="single" w:sz="4" w:space="0" w:color="auto"/>
              <w:left w:val="single" w:sz="4" w:space="0" w:color="auto"/>
              <w:bottom w:val="single" w:sz="4" w:space="0" w:color="auto"/>
              <w:right w:val="single" w:sz="4" w:space="0" w:color="auto"/>
            </w:tcBorders>
          </w:tcPr>
          <w:p w14:paraId="527624D7" w14:textId="77777777" w:rsidR="007642E8" w:rsidRPr="001C0E1B" w:rsidRDefault="007642E8" w:rsidP="00843D0C">
            <w:pPr>
              <w:pStyle w:val="TAC"/>
              <w:rPr>
                <w:ins w:id="3969" w:author="CATT - Gao Lingyu" w:date="2022-09-27T17:25:00Z"/>
                <w:noProof/>
              </w:rPr>
            </w:pPr>
            <w:ins w:id="3970" w:author="CATT - Gao Lingyu" w:date="2022-09-27T17:25:00Z">
              <w:r w:rsidRPr="001C0E1B">
                <w:rPr>
                  <w:rFonts w:eastAsia="MS Mincho"/>
                </w:rPr>
                <w:t>-12</w:t>
              </w:r>
            </w:ins>
          </w:p>
        </w:tc>
        <w:tc>
          <w:tcPr>
            <w:tcW w:w="879" w:type="dxa"/>
            <w:tcBorders>
              <w:top w:val="single" w:sz="4" w:space="0" w:color="auto"/>
              <w:left w:val="single" w:sz="4" w:space="0" w:color="auto"/>
              <w:bottom w:val="single" w:sz="4" w:space="0" w:color="auto"/>
              <w:right w:val="single" w:sz="4" w:space="0" w:color="auto"/>
            </w:tcBorders>
          </w:tcPr>
          <w:p w14:paraId="197037A1" w14:textId="77777777" w:rsidR="007642E8" w:rsidRPr="001C0E1B" w:rsidRDefault="007642E8" w:rsidP="00843D0C">
            <w:pPr>
              <w:pStyle w:val="TAC"/>
              <w:rPr>
                <w:ins w:id="3971" w:author="CATT - Gao Lingyu" w:date="2022-09-27T17:25:00Z"/>
                <w:noProof/>
              </w:rPr>
            </w:pPr>
            <w:ins w:id="3972" w:author="CATT - Gao Lingyu" w:date="2022-09-27T17:25:00Z">
              <w:r w:rsidRPr="001C0E1B">
                <w:rPr>
                  <w:rFonts w:eastAsia="MS Mincho"/>
                </w:rPr>
                <w:t>-12</w:t>
              </w:r>
            </w:ins>
          </w:p>
        </w:tc>
      </w:tr>
      <w:tr w:rsidR="007642E8" w:rsidRPr="001C0E1B" w14:paraId="7814763F" w14:textId="77777777" w:rsidTr="00843D0C">
        <w:trPr>
          <w:cantSplit/>
          <w:trHeight w:val="105"/>
          <w:jc w:val="center"/>
          <w:ins w:id="3973" w:author="CATT - Gao Lingyu" w:date="2022-09-27T17:25:00Z"/>
        </w:trPr>
        <w:tc>
          <w:tcPr>
            <w:tcW w:w="2263" w:type="dxa"/>
            <w:tcBorders>
              <w:top w:val="single" w:sz="4" w:space="0" w:color="auto"/>
              <w:left w:val="single" w:sz="4" w:space="0" w:color="auto"/>
              <w:right w:val="single" w:sz="4" w:space="0" w:color="auto"/>
            </w:tcBorders>
            <w:vAlign w:val="center"/>
          </w:tcPr>
          <w:p w14:paraId="4D5DA014" w14:textId="77777777" w:rsidR="007642E8" w:rsidRPr="001C0E1B" w:rsidRDefault="007642E8" w:rsidP="00843D0C">
            <w:pPr>
              <w:pStyle w:val="TAL"/>
              <w:rPr>
                <w:ins w:id="3974" w:author="CATT - Gao Lingyu" w:date="2022-09-27T17:25:00Z"/>
              </w:rPr>
            </w:pPr>
            <w:ins w:id="3975" w:author="CATT - Gao Lingyu" w:date="2022-09-27T17:25:00Z">
              <w:r w:rsidRPr="001C0E1B">
                <w:t>SNR_CSI-RS of set q</w:t>
              </w:r>
              <w:r w:rsidRPr="001C0E1B">
                <w:rPr>
                  <w:vertAlign w:val="subscript"/>
                </w:rPr>
                <w:t>1</w:t>
              </w:r>
            </w:ins>
          </w:p>
        </w:tc>
        <w:tc>
          <w:tcPr>
            <w:tcW w:w="1418" w:type="dxa"/>
            <w:tcBorders>
              <w:top w:val="single" w:sz="4" w:space="0" w:color="auto"/>
              <w:left w:val="single" w:sz="4" w:space="0" w:color="auto"/>
              <w:bottom w:val="single" w:sz="4" w:space="0" w:color="auto"/>
              <w:right w:val="single" w:sz="4" w:space="0" w:color="auto"/>
            </w:tcBorders>
          </w:tcPr>
          <w:p w14:paraId="1BD2F92F" w14:textId="77777777" w:rsidR="007642E8" w:rsidRPr="001C0E1B" w:rsidRDefault="007642E8" w:rsidP="00843D0C">
            <w:pPr>
              <w:pStyle w:val="TAL"/>
              <w:rPr>
                <w:ins w:id="3976" w:author="CATT - Gao Lingyu" w:date="2022-09-27T17:25:00Z"/>
                <w:noProof/>
              </w:rPr>
            </w:pPr>
            <w:ins w:id="3977" w:author="CATT - Gao Lingyu" w:date="2022-09-27T17:25:00Z">
              <w:r w:rsidRPr="001C0E1B">
                <w:rPr>
                  <w:noProof/>
                </w:rPr>
                <w:t>Config 1</w:t>
              </w:r>
            </w:ins>
            <w:ins w:id="3978" w:author="CATT - Gao Lingyu" w:date="2022-09-27T19:35:00Z">
              <w:r w:rsidRPr="00D87225">
                <w:rPr>
                  <w:rFonts w:cs="Arial"/>
                  <w:kern w:val="2"/>
                  <w:szCs w:val="22"/>
                  <w:lang w:eastAsia="zh-CN"/>
                </w:rPr>
                <w:t>,2,3</w:t>
              </w:r>
            </w:ins>
          </w:p>
        </w:tc>
        <w:tc>
          <w:tcPr>
            <w:tcW w:w="850" w:type="dxa"/>
            <w:tcBorders>
              <w:top w:val="single" w:sz="4" w:space="0" w:color="auto"/>
              <w:left w:val="single" w:sz="4" w:space="0" w:color="auto"/>
              <w:right w:val="single" w:sz="4" w:space="0" w:color="auto"/>
            </w:tcBorders>
            <w:vAlign w:val="center"/>
          </w:tcPr>
          <w:p w14:paraId="07AE3DD2" w14:textId="77777777" w:rsidR="007642E8" w:rsidRPr="001C0E1B" w:rsidRDefault="007642E8" w:rsidP="00843D0C">
            <w:pPr>
              <w:pStyle w:val="TAC"/>
              <w:rPr>
                <w:ins w:id="3979" w:author="CATT - Gao Lingyu" w:date="2022-09-27T17:25:00Z"/>
              </w:rPr>
            </w:pPr>
            <w:ins w:id="3980" w:author="CATT - Gao Lingyu" w:date="2022-09-27T17:25:00Z">
              <w:r w:rsidRPr="001C0E1B">
                <w:t>dB</w:t>
              </w:r>
            </w:ins>
          </w:p>
        </w:tc>
        <w:tc>
          <w:tcPr>
            <w:tcW w:w="879" w:type="dxa"/>
            <w:tcBorders>
              <w:top w:val="single" w:sz="4" w:space="0" w:color="auto"/>
              <w:left w:val="single" w:sz="4" w:space="0" w:color="auto"/>
              <w:bottom w:val="single" w:sz="4" w:space="0" w:color="auto"/>
              <w:right w:val="single" w:sz="4" w:space="0" w:color="auto"/>
            </w:tcBorders>
          </w:tcPr>
          <w:p w14:paraId="4286482D" w14:textId="77777777" w:rsidR="007642E8" w:rsidRPr="001C0E1B" w:rsidRDefault="007642E8" w:rsidP="00843D0C">
            <w:pPr>
              <w:pStyle w:val="TAC"/>
              <w:rPr>
                <w:ins w:id="3981" w:author="CATT - Gao Lingyu" w:date="2022-09-27T17:25:00Z"/>
                <w:noProof/>
              </w:rPr>
            </w:pPr>
            <w:ins w:id="3982" w:author="CATT - Gao Lingyu" w:date="2022-09-27T17:25:00Z">
              <w:r w:rsidRPr="00B3067E">
                <w:rPr>
                  <w:rFonts w:eastAsia="MS Mincho"/>
                </w:rPr>
                <w:t>0.2</w:t>
              </w:r>
            </w:ins>
          </w:p>
        </w:tc>
        <w:tc>
          <w:tcPr>
            <w:tcW w:w="879" w:type="dxa"/>
            <w:tcBorders>
              <w:top w:val="single" w:sz="4" w:space="0" w:color="auto"/>
              <w:left w:val="single" w:sz="4" w:space="0" w:color="auto"/>
              <w:bottom w:val="single" w:sz="4" w:space="0" w:color="auto"/>
              <w:right w:val="single" w:sz="4" w:space="0" w:color="auto"/>
            </w:tcBorders>
          </w:tcPr>
          <w:p w14:paraId="348BCA9A" w14:textId="77777777" w:rsidR="007642E8" w:rsidRPr="001C0E1B" w:rsidRDefault="007642E8" w:rsidP="00843D0C">
            <w:pPr>
              <w:pStyle w:val="TAC"/>
              <w:rPr>
                <w:ins w:id="3983" w:author="CATT - Gao Lingyu" w:date="2022-09-27T17:25:00Z"/>
                <w:rFonts w:eastAsia="MS Mincho"/>
              </w:rPr>
            </w:pPr>
            <w:ins w:id="3984" w:author="CATT - Gao Lingyu" w:date="2022-09-27T17:25:00Z">
              <w:r w:rsidRPr="00B3067E">
                <w:rPr>
                  <w:rFonts w:eastAsia="MS Mincho"/>
                </w:rPr>
                <w:t>0.2</w:t>
              </w:r>
            </w:ins>
          </w:p>
        </w:tc>
        <w:tc>
          <w:tcPr>
            <w:tcW w:w="879" w:type="dxa"/>
            <w:tcBorders>
              <w:top w:val="single" w:sz="4" w:space="0" w:color="auto"/>
              <w:left w:val="single" w:sz="4" w:space="0" w:color="auto"/>
              <w:bottom w:val="single" w:sz="4" w:space="0" w:color="auto"/>
              <w:right w:val="single" w:sz="4" w:space="0" w:color="auto"/>
            </w:tcBorders>
          </w:tcPr>
          <w:p w14:paraId="71E85121" w14:textId="77777777" w:rsidR="007642E8" w:rsidRPr="001C0E1B" w:rsidRDefault="007642E8" w:rsidP="00843D0C">
            <w:pPr>
              <w:pStyle w:val="TAC"/>
              <w:rPr>
                <w:ins w:id="3985" w:author="CATT - Gao Lingyu" w:date="2022-09-27T17:25:00Z"/>
                <w:rFonts w:eastAsia="MS Mincho"/>
              </w:rPr>
            </w:pPr>
            <w:ins w:id="3986" w:author="CATT - Gao Lingyu" w:date="2022-09-27T17:25:00Z">
              <w:r w:rsidRPr="00B3067E">
                <w:rPr>
                  <w:rFonts w:eastAsia="MS Mincho"/>
                </w:rPr>
                <w:t>20.2</w:t>
              </w:r>
            </w:ins>
          </w:p>
        </w:tc>
        <w:tc>
          <w:tcPr>
            <w:tcW w:w="879" w:type="dxa"/>
            <w:tcBorders>
              <w:top w:val="single" w:sz="4" w:space="0" w:color="auto"/>
              <w:left w:val="single" w:sz="4" w:space="0" w:color="auto"/>
              <w:bottom w:val="single" w:sz="4" w:space="0" w:color="auto"/>
              <w:right w:val="single" w:sz="4" w:space="0" w:color="auto"/>
            </w:tcBorders>
          </w:tcPr>
          <w:p w14:paraId="787D615C" w14:textId="77777777" w:rsidR="007642E8" w:rsidRPr="001C0E1B" w:rsidRDefault="007642E8" w:rsidP="00843D0C">
            <w:pPr>
              <w:pStyle w:val="TAC"/>
              <w:rPr>
                <w:ins w:id="3987" w:author="CATT - Gao Lingyu" w:date="2022-09-27T17:25:00Z"/>
                <w:noProof/>
              </w:rPr>
            </w:pPr>
            <w:ins w:id="3988" w:author="CATT - Gao Lingyu" w:date="2022-09-27T17:25:00Z">
              <w:r w:rsidRPr="00B3067E">
                <w:rPr>
                  <w:rFonts w:eastAsia="MS Mincho"/>
                </w:rPr>
                <w:t>20.2</w:t>
              </w:r>
            </w:ins>
          </w:p>
        </w:tc>
        <w:tc>
          <w:tcPr>
            <w:tcW w:w="879" w:type="dxa"/>
            <w:tcBorders>
              <w:top w:val="single" w:sz="4" w:space="0" w:color="auto"/>
              <w:left w:val="single" w:sz="4" w:space="0" w:color="auto"/>
              <w:bottom w:val="single" w:sz="4" w:space="0" w:color="auto"/>
              <w:right w:val="single" w:sz="4" w:space="0" w:color="auto"/>
            </w:tcBorders>
          </w:tcPr>
          <w:p w14:paraId="7D0D08B8" w14:textId="77777777" w:rsidR="007642E8" w:rsidRPr="001C0E1B" w:rsidRDefault="007642E8" w:rsidP="00843D0C">
            <w:pPr>
              <w:pStyle w:val="TAC"/>
              <w:rPr>
                <w:ins w:id="3989" w:author="CATT - Gao Lingyu" w:date="2022-09-27T17:25:00Z"/>
                <w:noProof/>
              </w:rPr>
            </w:pPr>
            <w:ins w:id="3990" w:author="CATT - Gao Lingyu" w:date="2022-09-27T17:25:00Z">
              <w:r w:rsidRPr="00B3067E">
                <w:rPr>
                  <w:rFonts w:eastAsia="MS Mincho"/>
                </w:rPr>
                <w:t>20.2</w:t>
              </w:r>
            </w:ins>
          </w:p>
        </w:tc>
      </w:tr>
      <w:tr w:rsidR="007642E8" w:rsidRPr="001C0E1B" w14:paraId="242AFDE8" w14:textId="77777777" w:rsidTr="00843D0C">
        <w:trPr>
          <w:cantSplit/>
          <w:trHeight w:val="105"/>
          <w:jc w:val="center"/>
          <w:ins w:id="3991" w:author="CATT - Gao Lingyu" w:date="2022-09-27T17:25:00Z"/>
        </w:trPr>
        <w:tc>
          <w:tcPr>
            <w:tcW w:w="2263" w:type="dxa"/>
            <w:tcBorders>
              <w:top w:val="single" w:sz="4" w:space="0" w:color="auto"/>
              <w:left w:val="single" w:sz="4" w:space="0" w:color="auto"/>
              <w:right w:val="single" w:sz="4" w:space="0" w:color="auto"/>
            </w:tcBorders>
            <w:vAlign w:val="center"/>
          </w:tcPr>
          <w:p w14:paraId="44095562" w14:textId="77777777" w:rsidR="007642E8" w:rsidRPr="001C0E1B" w:rsidRDefault="007642E8" w:rsidP="00843D0C">
            <w:pPr>
              <w:pStyle w:val="TAL"/>
              <w:rPr>
                <w:ins w:id="3992" w:author="CATT - Gao Lingyu" w:date="2022-09-27T17:25:00Z"/>
              </w:rPr>
            </w:pPr>
            <w:ins w:id="3993" w:author="CATT - Gao Lingyu" w:date="2022-09-27T17:25:00Z">
              <w:r w:rsidRPr="001C0E1B">
                <w:t>CSI-RS_RP of set q</w:t>
              </w:r>
              <w:r w:rsidRPr="001C0E1B">
                <w:rPr>
                  <w:vertAlign w:val="subscript"/>
                </w:rPr>
                <w:t>1</w:t>
              </w:r>
            </w:ins>
          </w:p>
        </w:tc>
        <w:tc>
          <w:tcPr>
            <w:tcW w:w="1418" w:type="dxa"/>
            <w:tcBorders>
              <w:top w:val="single" w:sz="4" w:space="0" w:color="auto"/>
              <w:left w:val="single" w:sz="4" w:space="0" w:color="auto"/>
              <w:bottom w:val="single" w:sz="4" w:space="0" w:color="auto"/>
              <w:right w:val="single" w:sz="4" w:space="0" w:color="auto"/>
            </w:tcBorders>
          </w:tcPr>
          <w:p w14:paraId="351D6C3D" w14:textId="77777777" w:rsidR="007642E8" w:rsidRPr="001C0E1B" w:rsidRDefault="007642E8" w:rsidP="00843D0C">
            <w:pPr>
              <w:pStyle w:val="TAL"/>
              <w:rPr>
                <w:ins w:id="3994" w:author="CATT - Gao Lingyu" w:date="2022-09-27T17:25:00Z"/>
                <w:noProof/>
              </w:rPr>
            </w:pPr>
            <w:ins w:id="3995" w:author="CATT - Gao Lingyu" w:date="2022-09-27T17:25:00Z">
              <w:r w:rsidRPr="00B3067E">
                <w:rPr>
                  <w:noProof/>
                  <w:lang w:val="it-IT"/>
                </w:rPr>
                <w:t>Config 1</w:t>
              </w:r>
            </w:ins>
            <w:ins w:id="3996" w:author="CATT - Gao Lingyu" w:date="2022-09-27T19:35:00Z">
              <w:r w:rsidRPr="00D87225">
                <w:rPr>
                  <w:rFonts w:cs="Arial"/>
                  <w:kern w:val="2"/>
                  <w:szCs w:val="22"/>
                  <w:lang w:eastAsia="zh-CN"/>
                </w:rPr>
                <w:t>,2,3</w:t>
              </w:r>
            </w:ins>
          </w:p>
        </w:tc>
        <w:tc>
          <w:tcPr>
            <w:tcW w:w="850" w:type="dxa"/>
            <w:tcBorders>
              <w:top w:val="single" w:sz="4" w:space="0" w:color="auto"/>
              <w:left w:val="single" w:sz="4" w:space="0" w:color="auto"/>
              <w:right w:val="single" w:sz="4" w:space="0" w:color="auto"/>
            </w:tcBorders>
            <w:vAlign w:val="center"/>
          </w:tcPr>
          <w:p w14:paraId="44CE3F9E" w14:textId="77777777" w:rsidR="007642E8" w:rsidRPr="001C0E1B" w:rsidRDefault="007642E8" w:rsidP="00843D0C">
            <w:pPr>
              <w:pStyle w:val="TAC"/>
              <w:rPr>
                <w:ins w:id="3997" w:author="CATT - Gao Lingyu" w:date="2022-09-27T17:25:00Z"/>
              </w:rPr>
            </w:pPr>
            <w:ins w:id="3998" w:author="CATT - Gao Lingyu" w:date="2022-09-27T17:25:00Z">
              <w:r w:rsidRPr="00B3067E">
                <w:t>dBm/SCS</w:t>
              </w:r>
            </w:ins>
          </w:p>
        </w:tc>
        <w:tc>
          <w:tcPr>
            <w:tcW w:w="879" w:type="dxa"/>
            <w:tcBorders>
              <w:top w:val="single" w:sz="4" w:space="0" w:color="auto"/>
              <w:left w:val="single" w:sz="4" w:space="0" w:color="auto"/>
              <w:bottom w:val="single" w:sz="4" w:space="0" w:color="auto"/>
              <w:right w:val="single" w:sz="4" w:space="0" w:color="auto"/>
            </w:tcBorders>
          </w:tcPr>
          <w:p w14:paraId="376B79F9" w14:textId="77777777" w:rsidR="007642E8" w:rsidRPr="001C0E1B" w:rsidRDefault="007642E8" w:rsidP="00843D0C">
            <w:pPr>
              <w:pStyle w:val="TAC"/>
              <w:rPr>
                <w:ins w:id="3999" w:author="CATT - Gao Lingyu" w:date="2022-09-27T17:25:00Z"/>
                <w:rFonts w:eastAsia="MS Mincho"/>
              </w:rPr>
            </w:pPr>
            <w:ins w:id="4000" w:author="CATT - Gao Lingyu" w:date="2022-09-27T17:25:00Z">
              <w:r w:rsidRPr="00B3067E">
                <w:rPr>
                  <w:rFonts w:eastAsia="MS Mincho"/>
                </w:rPr>
                <w:t>-104.5</w:t>
              </w:r>
            </w:ins>
          </w:p>
        </w:tc>
        <w:tc>
          <w:tcPr>
            <w:tcW w:w="879" w:type="dxa"/>
            <w:tcBorders>
              <w:top w:val="single" w:sz="4" w:space="0" w:color="auto"/>
              <w:left w:val="single" w:sz="4" w:space="0" w:color="auto"/>
              <w:bottom w:val="single" w:sz="4" w:space="0" w:color="auto"/>
              <w:right w:val="single" w:sz="4" w:space="0" w:color="auto"/>
            </w:tcBorders>
          </w:tcPr>
          <w:p w14:paraId="31331CAD" w14:textId="77777777" w:rsidR="007642E8" w:rsidRPr="001C0E1B" w:rsidRDefault="007642E8" w:rsidP="00843D0C">
            <w:pPr>
              <w:pStyle w:val="TAC"/>
              <w:rPr>
                <w:ins w:id="4001" w:author="CATT - Gao Lingyu" w:date="2022-09-27T17:25:00Z"/>
                <w:rFonts w:eastAsia="MS Mincho"/>
              </w:rPr>
            </w:pPr>
            <w:ins w:id="4002" w:author="CATT - Gao Lingyu" w:date="2022-09-27T17:25:00Z">
              <w:r w:rsidRPr="00B3067E">
                <w:rPr>
                  <w:rFonts w:eastAsia="MS Mincho"/>
                </w:rPr>
                <w:t>-104.5</w:t>
              </w:r>
            </w:ins>
          </w:p>
        </w:tc>
        <w:tc>
          <w:tcPr>
            <w:tcW w:w="879" w:type="dxa"/>
            <w:tcBorders>
              <w:top w:val="single" w:sz="4" w:space="0" w:color="auto"/>
              <w:left w:val="single" w:sz="4" w:space="0" w:color="auto"/>
              <w:bottom w:val="single" w:sz="4" w:space="0" w:color="auto"/>
              <w:right w:val="single" w:sz="4" w:space="0" w:color="auto"/>
            </w:tcBorders>
          </w:tcPr>
          <w:p w14:paraId="10DFDCD0" w14:textId="77777777" w:rsidR="007642E8" w:rsidRPr="001C0E1B" w:rsidRDefault="007642E8" w:rsidP="00843D0C">
            <w:pPr>
              <w:pStyle w:val="TAC"/>
              <w:rPr>
                <w:ins w:id="4003" w:author="CATT - Gao Lingyu" w:date="2022-09-27T17:25:00Z"/>
                <w:rFonts w:eastAsia="MS Mincho"/>
              </w:rPr>
            </w:pPr>
            <w:ins w:id="4004" w:author="CATT - Gao Lingyu" w:date="2022-09-27T17:25:00Z">
              <w:r w:rsidRPr="00B3067E">
                <w:rPr>
                  <w:rFonts w:eastAsia="MS Mincho"/>
                </w:rPr>
                <w:t>-84.5</w:t>
              </w:r>
            </w:ins>
          </w:p>
        </w:tc>
        <w:tc>
          <w:tcPr>
            <w:tcW w:w="879" w:type="dxa"/>
            <w:tcBorders>
              <w:top w:val="single" w:sz="4" w:space="0" w:color="auto"/>
              <w:left w:val="single" w:sz="4" w:space="0" w:color="auto"/>
              <w:bottom w:val="single" w:sz="4" w:space="0" w:color="auto"/>
              <w:right w:val="single" w:sz="4" w:space="0" w:color="auto"/>
            </w:tcBorders>
          </w:tcPr>
          <w:p w14:paraId="7726C15F" w14:textId="77777777" w:rsidR="007642E8" w:rsidRPr="001C0E1B" w:rsidRDefault="007642E8" w:rsidP="00843D0C">
            <w:pPr>
              <w:pStyle w:val="TAC"/>
              <w:rPr>
                <w:ins w:id="4005" w:author="CATT - Gao Lingyu" w:date="2022-09-27T17:25:00Z"/>
                <w:rFonts w:eastAsia="MS Mincho"/>
              </w:rPr>
            </w:pPr>
            <w:ins w:id="4006" w:author="CATT - Gao Lingyu" w:date="2022-09-27T17:25:00Z">
              <w:r w:rsidRPr="00B3067E">
                <w:rPr>
                  <w:rFonts w:eastAsia="MS Mincho"/>
                </w:rPr>
                <w:t>-84.5</w:t>
              </w:r>
            </w:ins>
          </w:p>
        </w:tc>
        <w:tc>
          <w:tcPr>
            <w:tcW w:w="879" w:type="dxa"/>
            <w:tcBorders>
              <w:top w:val="single" w:sz="4" w:space="0" w:color="auto"/>
              <w:left w:val="single" w:sz="4" w:space="0" w:color="auto"/>
              <w:bottom w:val="single" w:sz="4" w:space="0" w:color="auto"/>
              <w:right w:val="single" w:sz="4" w:space="0" w:color="auto"/>
            </w:tcBorders>
          </w:tcPr>
          <w:p w14:paraId="24D540FD" w14:textId="77777777" w:rsidR="007642E8" w:rsidRPr="001C0E1B" w:rsidRDefault="007642E8" w:rsidP="00843D0C">
            <w:pPr>
              <w:pStyle w:val="TAC"/>
              <w:rPr>
                <w:ins w:id="4007" w:author="CATT - Gao Lingyu" w:date="2022-09-27T17:25:00Z"/>
                <w:rFonts w:eastAsia="MS Mincho"/>
              </w:rPr>
            </w:pPr>
            <w:ins w:id="4008" w:author="CATT - Gao Lingyu" w:date="2022-09-27T17:25:00Z">
              <w:r w:rsidRPr="00B3067E">
                <w:rPr>
                  <w:rFonts w:eastAsia="MS Mincho"/>
                </w:rPr>
                <w:t>-84.5</w:t>
              </w:r>
            </w:ins>
          </w:p>
        </w:tc>
      </w:tr>
      <w:tr w:rsidR="007642E8" w:rsidRPr="001C0E1B" w14:paraId="2D4CCACC" w14:textId="77777777" w:rsidTr="00843D0C">
        <w:trPr>
          <w:cantSplit/>
          <w:trHeight w:val="122"/>
          <w:jc w:val="center"/>
          <w:ins w:id="4009" w:author="CATT - Gao Lingyu" w:date="2022-09-27T17:25:00Z"/>
        </w:trPr>
        <w:tc>
          <w:tcPr>
            <w:tcW w:w="2263" w:type="dxa"/>
            <w:tcBorders>
              <w:top w:val="single" w:sz="4" w:space="0" w:color="auto"/>
              <w:left w:val="single" w:sz="4" w:space="0" w:color="auto"/>
              <w:bottom w:val="single" w:sz="4" w:space="0" w:color="auto"/>
              <w:right w:val="single" w:sz="4" w:space="0" w:color="auto"/>
            </w:tcBorders>
            <w:vAlign w:val="center"/>
            <w:hideMark/>
          </w:tcPr>
          <w:p w14:paraId="205B7883" w14:textId="77777777" w:rsidR="007642E8" w:rsidRPr="001C0E1B" w:rsidRDefault="007642E8" w:rsidP="00843D0C">
            <w:pPr>
              <w:pStyle w:val="TAL"/>
              <w:rPr>
                <w:ins w:id="4010" w:author="CATT - Gao Lingyu" w:date="2022-09-27T17:25:00Z"/>
              </w:rPr>
            </w:pPr>
            <w:ins w:id="4011" w:author="CATT - Gao Lingyu" w:date="2022-09-27T17:25:00Z">
              <w:r w:rsidRPr="001C0E1B">
                <w:rPr>
                  <w:position w:val="-12"/>
                </w:rPr>
                <w:object w:dxaOrig="420" w:dyaOrig="420" w14:anchorId="11E52CE6">
                  <v:shape id="_x0000_i1282" type="#_x0000_t75" style="width:20.3pt;height:20.3pt" o:ole="" fillcolor="window">
                    <v:imagedata r:id="rId36" o:title=""/>
                  </v:shape>
                  <o:OLEObject Type="Embed" ProgID="Equation.3" ShapeID="_x0000_i1282" DrawAspect="Content" ObjectID="_1727878560" r:id="rId39"/>
                </w:object>
              </w:r>
            </w:ins>
          </w:p>
        </w:tc>
        <w:tc>
          <w:tcPr>
            <w:tcW w:w="1418" w:type="dxa"/>
            <w:tcBorders>
              <w:top w:val="single" w:sz="4" w:space="0" w:color="auto"/>
              <w:left w:val="single" w:sz="4" w:space="0" w:color="auto"/>
              <w:bottom w:val="single" w:sz="4" w:space="0" w:color="auto"/>
              <w:right w:val="single" w:sz="4" w:space="0" w:color="auto"/>
            </w:tcBorders>
            <w:hideMark/>
          </w:tcPr>
          <w:p w14:paraId="702AFB26" w14:textId="77777777" w:rsidR="007642E8" w:rsidRPr="001C0E1B" w:rsidRDefault="007642E8" w:rsidP="00843D0C">
            <w:pPr>
              <w:pStyle w:val="TAL"/>
              <w:rPr>
                <w:ins w:id="4012" w:author="CATT - Gao Lingyu" w:date="2022-09-27T17:25:00Z"/>
                <w:noProof/>
              </w:rPr>
            </w:pPr>
            <w:ins w:id="4013" w:author="CATT - Gao Lingyu" w:date="2022-09-27T17:25:00Z">
              <w:r w:rsidRPr="00806803">
                <w:rPr>
                  <w:noProof/>
                  <w:lang w:val="it-IT"/>
                </w:rPr>
                <w:t>Config 1</w:t>
              </w:r>
            </w:ins>
            <w:ins w:id="4014" w:author="CATT - Gao Lingyu" w:date="2022-09-27T19:35:00Z">
              <w:r w:rsidRPr="00D87225">
                <w:rPr>
                  <w:rFonts w:cs="Arial"/>
                  <w:kern w:val="2"/>
                  <w:szCs w:val="22"/>
                  <w:lang w:eastAsia="zh-CN"/>
                </w:rPr>
                <w:t>,2,3</w:t>
              </w:r>
            </w:ins>
          </w:p>
        </w:tc>
        <w:tc>
          <w:tcPr>
            <w:tcW w:w="850" w:type="dxa"/>
            <w:tcBorders>
              <w:top w:val="single" w:sz="4" w:space="0" w:color="auto"/>
              <w:left w:val="single" w:sz="4" w:space="0" w:color="auto"/>
              <w:bottom w:val="single" w:sz="4" w:space="0" w:color="auto"/>
              <w:right w:val="single" w:sz="4" w:space="0" w:color="auto"/>
            </w:tcBorders>
            <w:hideMark/>
          </w:tcPr>
          <w:p w14:paraId="3BF1DE89" w14:textId="77777777" w:rsidR="007642E8" w:rsidRPr="001C0E1B" w:rsidRDefault="007642E8" w:rsidP="00843D0C">
            <w:pPr>
              <w:pStyle w:val="TAC"/>
              <w:rPr>
                <w:ins w:id="4015" w:author="CATT - Gao Lingyu" w:date="2022-09-27T17:25:00Z"/>
              </w:rPr>
            </w:pPr>
            <w:ins w:id="4016" w:author="CATT - Gao Lingyu" w:date="2022-09-27T17:25:00Z">
              <w:r w:rsidRPr="00806803">
                <w:t xml:space="preserve">dBm/120 </w:t>
              </w:r>
              <w:proofErr w:type="spellStart"/>
              <w:r w:rsidRPr="00806803">
                <w:t>KHz</w:t>
              </w:r>
              <w:proofErr w:type="spellEnd"/>
            </w:ins>
          </w:p>
        </w:tc>
        <w:tc>
          <w:tcPr>
            <w:tcW w:w="4395" w:type="dxa"/>
            <w:gridSpan w:val="5"/>
            <w:tcBorders>
              <w:top w:val="single" w:sz="4" w:space="0" w:color="auto"/>
              <w:left w:val="single" w:sz="4" w:space="0" w:color="auto"/>
              <w:bottom w:val="single" w:sz="4" w:space="0" w:color="auto"/>
              <w:right w:val="single" w:sz="4" w:space="0" w:color="auto"/>
            </w:tcBorders>
            <w:hideMark/>
          </w:tcPr>
          <w:p w14:paraId="48F2FFD1" w14:textId="77777777" w:rsidR="007642E8" w:rsidRPr="001C0E1B" w:rsidRDefault="007642E8" w:rsidP="00843D0C">
            <w:pPr>
              <w:pStyle w:val="TAC"/>
              <w:rPr>
                <w:ins w:id="4017" w:author="CATT - Gao Lingyu" w:date="2022-09-27T17:25:00Z"/>
              </w:rPr>
            </w:pPr>
            <w:ins w:id="4018" w:author="CATT - Gao Lingyu" w:date="2022-09-27T17:25:00Z">
              <w:r w:rsidRPr="00A62BB0">
                <w:t>-104.7</w:t>
              </w:r>
            </w:ins>
          </w:p>
        </w:tc>
      </w:tr>
      <w:tr w:rsidR="007642E8" w:rsidRPr="001C0E1B" w14:paraId="3E6D6228" w14:textId="77777777" w:rsidTr="00843D0C">
        <w:trPr>
          <w:cantSplit/>
          <w:trHeight w:val="199"/>
          <w:jc w:val="center"/>
          <w:ins w:id="4019"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760CADBA" w14:textId="77777777" w:rsidR="007642E8" w:rsidRPr="001C0E1B" w:rsidRDefault="007642E8" w:rsidP="00843D0C">
            <w:pPr>
              <w:pStyle w:val="TAL"/>
              <w:rPr>
                <w:ins w:id="4020" w:author="CATT - Gao Lingyu" w:date="2022-09-27T17:25:00Z"/>
              </w:rPr>
            </w:pPr>
            <w:ins w:id="4021" w:author="CATT - Gao Lingyu" w:date="2022-09-27T17:25:00Z">
              <w:r w:rsidRPr="001C0E1B">
                <w:rPr>
                  <w:rFonts w:eastAsia="?? ??"/>
                </w:rPr>
                <w:t>Propagation condition</w:t>
              </w:r>
            </w:ins>
          </w:p>
        </w:tc>
        <w:tc>
          <w:tcPr>
            <w:tcW w:w="850" w:type="dxa"/>
            <w:tcBorders>
              <w:top w:val="single" w:sz="4" w:space="0" w:color="auto"/>
              <w:left w:val="single" w:sz="4" w:space="0" w:color="auto"/>
              <w:bottom w:val="single" w:sz="4" w:space="0" w:color="auto"/>
              <w:right w:val="single" w:sz="4" w:space="0" w:color="auto"/>
            </w:tcBorders>
          </w:tcPr>
          <w:p w14:paraId="5F71AC8F" w14:textId="77777777" w:rsidR="007642E8" w:rsidRPr="001C0E1B" w:rsidRDefault="007642E8" w:rsidP="00843D0C">
            <w:pPr>
              <w:pStyle w:val="TAC"/>
              <w:rPr>
                <w:ins w:id="4022" w:author="CATT - Gao Lingyu" w:date="2022-09-27T17:25: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26F5CAAF" w14:textId="77777777" w:rsidR="007642E8" w:rsidRPr="001C0E1B" w:rsidRDefault="007642E8" w:rsidP="00843D0C">
            <w:pPr>
              <w:pStyle w:val="TAC"/>
              <w:rPr>
                <w:ins w:id="4023" w:author="CATT - Gao Lingyu" w:date="2022-09-27T17:25:00Z"/>
                <w:rFonts w:eastAsia="MS Mincho"/>
              </w:rPr>
            </w:pPr>
            <w:ins w:id="4024" w:author="CATT - Gao Lingyu" w:date="2022-09-27T17:25:00Z">
              <w:r w:rsidRPr="001C0E1B">
                <w:rPr>
                  <w:rFonts w:eastAsia="MS Mincho"/>
                </w:rPr>
                <w:t>TDL-A 30ns 75Hz</w:t>
              </w:r>
            </w:ins>
          </w:p>
        </w:tc>
      </w:tr>
      <w:tr w:rsidR="007642E8" w:rsidRPr="001C0E1B" w14:paraId="5E3AF6D8" w14:textId="77777777" w:rsidTr="00843D0C">
        <w:trPr>
          <w:cantSplit/>
          <w:trHeight w:val="1801"/>
          <w:jc w:val="center"/>
          <w:ins w:id="4025" w:author="CATT - Gao Lingyu" w:date="2022-09-27T17:25:00Z"/>
        </w:trPr>
        <w:tc>
          <w:tcPr>
            <w:tcW w:w="8926" w:type="dxa"/>
            <w:gridSpan w:val="8"/>
            <w:tcBorders>
              <w:top w:val="single" w:sz="4" w:space="0" w:color="auto"/>
              <w:left w:val="single" w:sz="4" w:space="0" w:color="auto"/>
              <w:bottom w:val="single" w:sz="4" w:space="0" w:color="auto"/>
              <w:right w:val="single" w:sz="4" w:space="0" w:color="auto"/>
            </w:tcBorders>
            <w:hideMark/>
          </w:tcPr>
          <w:p w14:paraId="055B766C" w14:textId="77777777" w:rsidR="007642E8" w:rsidRPr="001C0E1B" w:rsidRDefault="007642E8" w:rsidP="00843D0C">
            <w:pPr>
              <w:pStyle w:val="TAN"/>
              <w:rPr>
                <w:ins w:id="4026" w:author="CATT - Gao Lingyu" w:date="2022-09-27T17:25:00Z"/>
              </w:rPr>
            </w:pPr>
            <w:ins w:id="4027" w:author="CATT - Gao Lingyu" w:date="2022-09-27T17:25:00Z">
              <w:r w:rsidRPr="001C0E1B">
                <w:t>Note 1:</w:t>
              </w:r>
              <w:r w:rsidRPr="001C0E1B">
                <w:tab/>
                <w:t>OCNG shall be used such that the resources in Cell 1 are fully allocated and a constant total transmitted power spectral density is achieved for all OFDM symbols.</w:t>
              </w:r>
            </w:ins>
          </w:p>
          <w:p w14:paraId="20DAB134" w14:textId="77777777" w:rsidR="007642E8" w:rsidRPr="001C0E1B" w:rsidRDefault="007642E8" w:rsidP="00843D0C">
            <w:pPr>
              <w:pStyle w:val="TAN"/>
              <w:rPr>
                <w:ins w:id="4028" w:author="CATT - Gao Lingyu" w:date="2022-09-27T17:25:00Z"/>
              </w:rPr>
            </w:pPr>
            <w:ins w:id="4029" w:author="CATT - Gao Lingyu" w:date="2022-09-27T17:25:00Z">
              <w:r w:rsidRPr="001C0E1B">
                <w:t>Note 2:</w:t>
              </w:r>
              <w:r w:rsidRPr="001C0E1B">
                <w:tab/>
                <w:t>The uplink resources for CSI reporting are assigned to the UE prior to the start of time period T1.</w:t>
              </w:r>
            </w:ins>
          </w:p>
          <w:p w14:paraId="00CCD290" w14:textId="77777777" w:rsidR="007642E8" w:rsidRPr="001C0E1B" w:rsidRDefault="007642E8" w:rsidP="00843D0C">
            <w:pPr>
              <w:pStyle w:val="TAN"/>
              <w:rPr>
                <w:ins w:id="4030" w:author="CATT - Gao Lingyu" w:date="2022-09-27T17:25:00Z"/>
              </w:rPr>
            </w:pPr>
            <w:ins w:id="4031" w:author="CATT - Gao Lingyu" w:date="2022-09-27T17:25:00Z">
              <w:r w:rsidRPr="001C0E1B">
                <w:t>Note 3:</w:t>
              </w:r>
              <w:r w:rsidRPr="001C0E1B">
                <w:tab/>
                <w:t>NZP CSI-RS resource set configuration for CSI reporting are assigned to the UE prior to the start of time period T1.</w:t>
              </w:r>
            </w:ins>
          </w:p>
          <w:p w14:paraId="4CB69A68" w14:textId="77777777" w:rsidR="007642E8" w:rsidRPr="001C0E1B" w:rsidRDefault="007642E8" w:rsidP="00843D0C">
            <w:pPr>
              <w:pStyle w:val="TAN"/>
              <w:rPr>
                <w:ins w:id="4032" w:author="CATT - Gao Lingyu" w:date="2022-09-27T17:25:00Z"/>
              </w:rPr>
            </w:pPr>
            <w:ins w:id="4033" w:author="CATT - Gao Lingyu" w:date="2022-09-27T17:25:00Z">
              <w:r w:rsidRPr="001C0E1B">
                <w:t>Note 4:</w:t>
              </w:r>
              <w:r w:rsidRPr="001C0E1B">
                <w:tab/>
                <w:t>Void</w:t>
              </w:r>
            </w:ins>
          </w:p>
          <w:p w14:paraId="144E5530" w14:textId="77777777" w:rsidR="007642E8" w:rsidRPr="001C0E1B" w:rsidRDefault="007642E8" w:rsidP="00843D0C">
            <w:pPr>
              <w:pStyle w:val="TAN"/>
              <w:rPr>
                <w:ins w:id="4034" w:author="CATT - Gao Lingyu" w:date="2022-09-27T17:25:00Z"/>
              </w:rPr>
            </w:pPr>
            <w:ins w:id="4035" w:author="CATT - Gao Lingyu" w:date="2022-09-27T17:25:00Z">
              <w:r w:rsidRPr="001C0E1B">
                <w:t>Note 5:</w:t>
              </w:r>
              <w:r w:rsidRPr="001C0E1B">
                <w:tab/>
                <w:t>The timers and layer 3 filtering related parameters are configured prior to the start of time period T1.</w:t>
              </w:r>
            </w:ins>
          </w:p>
          <w:p w14:paraId="1C26C35E" w14:textId="77777777" w:rsidR="007642E8" w:rsidRPr="001C0E1B" w:rsidRDefault="007642E8" w:rsidP="00843D0C">
            <w:pPr>
              <w:pStyle w:val="TAN"/>
              <w:rPr>
                <w:ins w:id="4036" w:author="CATT - Gao Lingyu" w:date="2022-09-27T17:25:00Z"/>
              </w:rPr>
            </w:pPr>
            <w:ins w:id="4037" w:author="CATT - Gao Lingyu" w:date="2022-09-27T17:25:00Z">
              <w:r w:rsidRPr="001C0E1B">
                <w:t>Note 6:</w:t>
              </w:r>
              <w:r w:rsidRPr="001C0E1B">
                <w:tab/>
                <w:t>The signal contains PDCCH for UEs other than the device under test as part of OCNG.</w:t>
              </w:r>
            </w:ins>
          </w:p>
          <w:p w14:paraId="1621B814" w14:textId="77777777" w:rsidR="007642E8" w:rsidRPr="001C0E1B" w:rsidRDefault="007642E8" w:rsidP="00843D0C">
            <w:pPr>
              <w:keepNext/>
              <w:keepLines/>
              <w:spacing w:after="0"/>
              <w:ind w:left="851" w:hanging="851"/>
              <w:rPr>
                <w:ins w:id="4038" w:author="CATT - Gao Lingyu" w:date="2022-09-27T17:25:00Z"/>
                <w:rFonts w:ascii="Arial" w:hAnsi="Arial"/>
                <w:sz w:val="18"/>
              </w:rPr>
            </w:pPr>
            <w:ins w:id="4039" w:author="CATT - Gao Lingyu" w:date="2022-09-27T17:25:00Z">
              <w:r w:rsidRPr="001C0E1B">
                <w:rPr>
                  <w:rFonts w:ascii="Arial" w:hAnsi="Arial"/>
                  <w:sz w:val="18"/>
                </w:rPr>
                <w:t>Note 7:</w:t>
              </w:r>
              <w:r w:rsidRPr="001C0E1B">
                <w:rPr>
                  <w:rFonts w:ascii="Arial" w:hAnsi="Arial"/>
                  <w:sz w:val="18"/>
                </w:rPr>
                <w:tab/>
                <w:t>SNR levels correspond to the signal to noise ratio over the REs carrying CSI-RS.</w:t>
              </w:r>
            </w:ins>
          </w:p>
          <w:p w14:paraId="269FA352" w14:textId="77777777" w:rsidR="007642E8" w:rsidRPr="001C0E1B" w:rsidRDefault="007642E8" w:rsidP="00843D0C">
            <w:pPr>
              <w:pStyle w:val="TAN"/>
              <w:rPr>
                <w:ins w:id="4040" w:author="CATT - Gao Lingyu" w:date="2022-09-27T17:25:00Z"/>
              </w:rPr>
            </w:pPr>
            <w:ins w:id="4041" w:author="CATT - Gao Lingyu" w:date="2022-09-27T17:25:00Z">
              <w:r w:rsidRPr="001C0E1B">
                <w:t>Note 8:</w:t>
              </w:r>
              <w:r w:rsidRPr="001C0E1B">
                <w:tab/>
                <w:t>The SNR in time periods T1, T2, T3, T4 and T5 is denoted as SNR1, SNR2 and</w:t>
              </w:r>
              <w:r>
                <w:t xml:space="preserve"> SNR3 respectively in figure A.</w:t>
              </w:r>
            </w:ins>
            <w:ins w:id="4042" w:author="CATT" w:date="2022-10-19T00:05:00Z">
              <w:r>
                <w:rPr>
                  <w:rFonts w:hint="eastAsia"/>
                  <w:lang w:eastAsia="zh-CN"/>
                </w:rPr>
                <w:t>7</w:t>
              </w:r>
            </w:ins>
            <w:ins w:id="4043" w:author="CATT - Gao Lingyu" w:date="2022-09-27T17:25:00Z">
              <w:r>
                <w:t>.5.5.</w:t>
              </w:r>
            </w:ins>
            <w:ins w:id="4044" w:author="CATT - Gao Lingyu" w:date="2022-09-27T17:44:00Z">
              <w:r>
                <w:rPr>
                  <w:rFonts w:hint="eastAsia"/>
                  <w:lang w:eastAsia="zh-CN"/>
                </w:rPr>
                <w:t>X2</w:t>
              </w:r>
            </w:ins>
            <w:ins w:id="4045" w:author="CATT - Gao Lingyu" w:date="2022-09-27T17:25:00Z">
              <w:r w:rsidRPr="001C0E1B">
                <w:t>.1-1.</w:t>
              </w:r>
            </w:ins>
          </w:p>
          <w:p w14:paraId="55494247" w14:textId="77777777" w:rsidR="007642E8" w:rsidRPr="001C0E1B" w:rsidRDefault="007642E8" w:rsidP="00843D0C">
            <w:pPr>
              <w:pStyle w:val="TAN"/>
              <w:rPr>
                <w:ins w:id="4046" w:author="CATT - Gao Lingyu" w:date="2022-09-27T17:25:00Z"/>
              </w:rPr>
            </w:pPr>
            <w:ins w:id="4047" w:author="CATT - Gao Lingyu" w:date="2022-09-27T17:25:00Z">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ins>
          </w:p>
          <w:p w14:paraId="76806E30" w14:textId="77777777" w:rsidR="007642E8" w:rsidRDefault="007642E8" w:rsidP="00843D0C">
            <w:pPr>
              <w:pStyle w:val="TAN"/>
              <w:rPr>
                <w:ins w:id="4048" w:author="CATT - Gao Lingyu" w:date="2022-09-27T17:25:00Z"/>
                <w:rFonts w:eastAsia="MS Mincho"/>
                <w:snapToGrid w:val="0"/>
              </w:rPr>
            </w:pPr>
            <w:ins w:id="4049" w:author="CATT - Gao Lingyu" w:date="2022-09-27T17:25:00Z">
              <w:r w:rsidRPr="001C0E1B">
                <w:t>Note 10:</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ins>
          </w:p>
          <w:p w14:paraId="381023D2" w14:textId="77777777" w:rsidR="007642E8" w:rsidRPr="001C0E1B" w:rsidRDefault="007642E8" w:rsidP="00843D0C">
            <w:pPr>
              <w:pStyle w:val="TAN"/>
              <w:rPr>
                <w:ins w:id="4050" w:author="CATT - Gao Lingyu" w:date="2022-09-27T17:25:00Z"/>
              </w:rPr>
            </w:pPr>
            <w:ins w:id="4051" w:author="CATT - Gao Lingyu" w:date="2022-09-27T17:25:00Z">
              <w:r w:rsidRPr="00CA4D25">
                <w:t>Note 11:</w:t>
              </w:r>
              <w:r w:rsidRPr="00CA4D25">
                <w:tab/>
              </w:r>
              <w:r w:rsidRPr="001E6E97">
                <w:t>This value allows up to 1dB degradation from applied SNR to UE baseband</w:t>
              </w:r>
            </w:ins>
          </w:p>
        </w:tc>
      </w:tr>
    </w:tbl>
    <w:p w14:paraId="171CA838" w14:textId="77777777" w:rsidR="007642E8" w:rsidRPr="001C0E1B" w:rsidRDefault="007642E8" w:rsidP="007642E8">
      <w:pPr>
        <w:rPr>
          <w:ins w:id="4052" w:author="CATT - Gao Lingyu" w:date="2022-09-27T17:25:00Z"/>
        </w:rPr>
      </w:pPr>
    </w:p>
    <w:p w14:paraId="416E2776" w14:textId="77777777" w:rsidR="007642E8" w:rsidRPr="001C0E1B" w:rsidRDefault="007642E8" w:rsidP="007642E8">
      <w:pPr>
        <w:pStyle w:val="TH"/>
        <w:rPr>
          <w:ins w:id="4053" w:author="CATT - Gao Lingyu" w:date="2022-09-27T17:25:00Z"/>
        </w:rPr>
      </w:pPr>
      <w:ins w:id="4054" w:author="CATT - Gao Lingyu" w:date="2022-09-27T17:25:00Z">
        <w:r>
          <w:t>Table A.</w:t>
        </w:r>
      </w:ins>
      <w:ins w:id="4055" w:author="CATT" w:date="2022-10-19T00:06:00Z">
        <w:r>
          <w:rPr>
            <w:rFonts w:hint="eastAsia"/>
            <w:lang w:eastAsia="zh-CN"/>
          </w:rPr>
          <w:t>7</w:t>
        </w:r>
      </w:ins>
      <w:ins w:id="4056" w:author="CATT - Gao Lingyu" w:date="2022-09-27T17:25:00Z">
        <w:r w:rsidRPr="001C0E1B">
          <w:t>.5.5.</w:t>
        </w:r>
      </w:ins>
      <w:ins w:id="4057" w:author="CATT - Gao Lingyu" w:date="2022-09-27T17:45:00Z">
        <w:r>
          <w:rPr>
            <w:rFonts w:hint="eastAsia"/>
            <w:lang w:eastAsia="zh-CN"/>
          </w:rPr>
          <w:t>X2</w:t>
        </w:r>
      </w:ins>
      <w:ins w:id="4058" w:author="CATT - Gao Lingyu" w:date="2022-09-27T17:25:00Z">
        <w:r w:rsidRPr="001C0E1B">
          <w:t>.1-4: Void</w:t>
        </w:r>
      </w:ins>
    </w:p>
    <w:p w14:paraId="39ECBFC5" w14:textId="77777777" w:rsidR="007642E8" w:rsidRPr="001C0E1B" w:rsidRDefault="007642E8" w:rsidP="007642E8">
      <w:pPr>
        <w:pStyle w:val="TH"/>
        <w:rPr>
          <w:ins w:id="4059" w:author="CATT - Gao Lingyu" w:date="2022-09-27T17:25:00Z"/>
        </w:rPr>
      </w:pPr>
      <w:ins w:id="4060" w:author="CATT - Gao Lingyu" w:date="2022-09-27T17:25:00Z">
        <w:r w:rsidRPr="001C0E1B">
          <w:t>Table A.</w:t>
        </w:r>
      </w:ins>
      <w:ins w:id="4061" w:author="CATT" w:date="2022-10-19T00:06:00Z">
        <w:r>
          <w:rPr>
            <w:rFonts w:hint="eastAsia"/>
            <w:lang w:eastAsia="zh-CN"/>
          </w:rPr>
          <w:t>7</w:t>
        </w:r>
      </w:ins>
      <w:ins w:id="4062" w:author="CATT - Gao Lingyu" w:date="2022-09-27T17:25:00Z">
        <w:r w:rsidRPr="001C0E1B">
          <w:t>.5.5.</w:t>
        </w:r>
      </w:ins>
      <w:ins w:id="4063" w:author="CATT - Gao Lingyu" w:date="2022-09-27T17:45:00Z">
        <w:r>
          <w:rPr>
            <w:rFonts w:hint="eastAsia"/>
            <w:lang w:eastAsia="zh-CN"/>
          </w:rPr>
          <w:t>X2</w:t>
        </w:r>
      </w:ins>
      <w:ins w:id="4064" w:author="CATT - Gao Lingyu" w:date="2022-09-27T17:25:00Z">
        <w:r w:rsidRPr="001C0E1B">
          <w:t>.1-5: Void</w:t>
        </w:r>
      </w:ins>
    </w:p>
    <w:p w14:paraId="4A85C39B" w14:textId="77777777" w:rsidR="007642E8" w:rsidRPr="001C0E1B" w:rsidRDefault="007642E8" w:rsidP="007642E8">
      <w:pPr>
        <w:pStyle w:val="TH"/>
        <w:rPr>
          <w:ins w:id="4065" w:author="CATT - Gao Lingyu" w:date="2022-09-27T17:25:00Z"/>
        </w:rPr>
      </w:pPr>
      <w:ins w:id="4066" w:author="CATT - Gao Lingyu" w:date="2022-09-27T17:25:00Z">
        <w:r w:rsidRPr="001C0E1B">
          <w:t>Table A.</w:t>
        </w:r>
      </w:ins>
      <w:ins w:id="4067" w:author="CATT" w:date="2022-10-19T00:06:00Z">
        <w:r>
          <w:rPr>
            <w:rFonts w:hint="eastAsia"/>
            <w:lang w:eastAsia="zh-CN"/>
          </w:rPr>
          <w:t>7</w:t>
        </w:r>
      </w:ins>
      <w:ins w:id="4068" w:author="CATT - Gao Lingyu" w:date="2022-09-27T17:25:00Z">
        <w:r w:rsidRPr="001C0E1B">
          <w:t>.5.5.</w:t>
        </w:r>
      </w:ins>
      <w:ins w:id="4069" w:author="CATT - Gao Lingyu" w:date="2022-09-27T17:45:00Z">
        <w:r>
          <w:rPr>
            <w:rFonts w:hint="eastAsia"/>
            <w:lang w:eastAsia="zh-CN"/>
          </w:rPr>
          <w:t>X2</w:t>
        </w:r>
      </w:ins>
      <w:ins w:id="4070" w:author="CATT - Gao Lingyu" w:date="2022-09-27T17:25:00Z">
        <w:r w:rsidRPr="001C0E1B">
          <w:t>.1-6: Void</w:t>
        </w:r>
      </w:ins>
    </w:p>
    <w:p w14:paraId="08ADDF63" w14:textId="77777777" w:rsidR="007642E8" w:rsidRPr="001C0E1B" w:rsidRDefault="007642E8" w:rsidP="007642E8">
      <w:pPr>
        <w:keepNext/>
        <w:keepLines/>
        <w:spacing w:before="60"/>
        <w:jc w:val="center"/>
        <w:rPr>
          <w:ins w:id="4071" w:author="CATT - Gao Lingyu" w:date="2022-09-27T17:25:00Z"/>
          <w:rFonts w:ascii="Arial" w:hAnsi="Arial"/>
          <w:b/>
          <w:sz w:val="24"/>
          <w:szCs w:val="24"/>
          <w:lang w:eastAsia="fi-FI"/>
        </w:rPr>
      </w:pPr>
      <w:bookmarkStart w:id="4072" w:name="_Toc535476736"/>
      <w:ins w:id="4073" w:author="CATT - Gao Lingyu" w:date="2022-09-27T17:25:00Z">
        <w:r w:rsidRPr="001C0E1B">
          <w:rPr>
            <w:noProof/>
            <w:lang w:val="en-US" w:eastAsia="zh-CN"/>
          </w:rPr>
          <w:drawing>
            <wp:inline distT="0" distB="0" distL="0" distR="0" wp14:anchorId="44A6CC61" wp14:editId="4DFB72F0">
              <wp:extent cx="5237844" cy="2404161"/>
              <wp:effectExtent l="0" t="0" r="0" b="0"/>
              <wp:docPr id="7" name="图片 44"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w00527694\Pictures\图片29.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51980" cy="2410649"/>
                      </a:xfrm>
                      <a:prstGeom prst="rect">
                        <a:avLst/>
                      </a:prstGeom>
                      <a:noFill/>
                      <a:ln>
                        <a:noFill/>
                      </a:ln>
                    </pic:spPr>
                  </pic:pic>
                </a:graphicData>
              </a:graphic>
            </wp:inline>
          </w:drawing>
        </w:r>
        <w:r w:rsidRPr="001C0E1B">
          <w:rPr>
            <w:noProof/>
            <w:lang w:eastAsia="zh-CN"/>
          </w:rPr>
          <w:t xml:space="preserve">  </w:t>
        </w:r>
      </w:ins>
    </w:p>
    <w:p w14:paraId="115F96C9" w14:textId="77777777" w:rsidR="007642E8" w:rsidRPr="001C0E1B" w:rsidRDefault="007642E8" w:rsidP="007642E8">
      <w:pPr>
        <w:keepLines/>
        <w:spacing w:after="240"/>
        <w:jc w:val="center"/>
        <w:rPr>
          <w:ins w:id="4074" w:author="CATT - Gao Lingyu" w:date="2022-09-27T17:25:00Z"/>
          <w:rFonts w:ascii="Arial" w:hAnsi="Arial"/>
        </w:rPr>
      </w:pPr>
      <w:ins w:id="4075" w:author="CATT - Gao Lingyu" w:date="2022-09-27T17:25:00Z">
        <w:r>
          <w:rPr>
            <w:rFonts w:ascii="Arial" w:hAnsi="Arial"/>
            <w:b/>
          </w:rPr>
          <w:t>Figure A.</w:t>
        </w:r>
      </w:ins>
      <w:ins w:id="4076" w:author="CATT" w:date="2022-10-19T00:06:00Z">
        <w:r>
          <w:rPr>
            <w:rFonts w:ascii="Arial" w:hAnsi="Arial" w:hint="eastAsia"/>
            <w:b/>
            <w:lang w:eastAsia="zh-CN"/>
          </w:rPr>
          <w:t>7</w:t>
        </w:r>
      </w:ins>
      <w:ins w:id="4077" w:author="CATT - Gao Lingyu" w:date="2022-09-27T17:25:00Z">
        <w:r>
          <w:rPr>
            <w:rFonts w:ascii="Arial" w:hAnsi="Arial"/>
            <w:b/>
          </w:rPr>
          <w:t>.5.5.</w:t>
        </w:r>
      </w:ins>
      <w:ins w:id="4078" w:author="CATT - Gao Lingyu" w:date="2022-09-27T17:46:00Z">
        <w:r>
          <w:rPr>
            <w:rFonts w:ascii="Arial" w:hAnsi="Arial" w:hint="eastAsia"/>
            <w:b/>
            <w:lang w:eastAsia="zh-CN"/>
          </w:rPr>
          <w:t>X2</w:t>
        </w:r>
      </w:ins>
      <w:ins w:id="4079" w:author="CATT - Gao Lingyu" w:date="2022-09-27T17:25:00Z">
        <w:r w:rsidRPr="001C0E1B">
          <w:rPr>
            <w:rFonts w:ascii="Arial" w:hAnsi="Arial"/>
            <w:b/>
          </w:rPr>
          <w:t>.1-1: SNR and L1-RSRP variation for CSI-RS-based beam failure detection and link recovery testing in DRX mode</w:t>
        </w:r>
      </w:ins>
    </w:p>
    <w:p w14:paraId="1B284AE1" w14:textId="77777777" w:rsidR="007642E8" w:rsidRPr="001C0E1B" w:rsidRDefault="007642E8" w:rsidP="007642E8">
      <w:pPr>
        <w:pStyle w:val="Heading5"/>
        <w:rPr>
          <w:ins w:id="4080" w:author="CATT - Gao Lingyu" w:date="2022-09-27T17:25:00Z"/>
          <w:snapToGrid w:val="0"/>
        </w:rPr>
      </w:pPr>
      <w:ins w:id="4081" w:author="CATT - Gao Lingyu" w:date="2022-09-27T17:25:00Z">
        <w:r w:rsidRPr="001C0E1B">
          <w:rPr>
            <w:snapToGrid w:val="0"/>
          </w:rPr>
          <w:t>A.</w:t>
        </w:r>
      </w:ins>
      <w:ins w:id="4082" w:author="CATT" w:date="2022-10-19T00:06:00Z">
        <w:r>
          <w:rPr>
            <w:rFonts w:hint="eastAsia"/>
            <w:snapToGrid w:val="0"/>
            <w:lang w:eastAsia="zh-CN"/>
          </w:rPr>
          <w:t>7</w:t>
        </w:r>
      </w:ins>
      <w:ins w:id="4083" w:author="CATT - Gao Lingyu" w:date="2022-09-27T17:25:00Z">
        <w:r>
          <w:rPr>
            <w:snapToGrid w:val="0"/>
          </w:rPr>
          <w:t>.5.5.</w:t>
        </w:r>
      </w:ins>
      <w:ins w:id="4084" w:author="CATT - Gao Lingyu" w:date="2022-09-27T17:46:00Z">
        <w:r>
          <w:rPr>
            <w:rFonts w:hint="eastAsia"/>
            <w:snapToGrid w:val="0"/>
            <w:lang w:eastAsia="zh-CN"/>
          </w:rPr>
          <w:t>X2</w:t>
        </w:r>
      </w:ins>
      <w:ins w:id="4085" w:author="CATT - Gao Lingyu" w:date="2022-09-27T17:25:00Z">
        <w:r w:rsidRPr="001C0E1B">
          <w:rPr>
            <w:snapToGrid w:val="0"/>
          </w:rPr>
          <w:t>.2</w:t>
        </w:r>
        <w:r w:rsidRPr="001C0E1B">
          <w:rPr>
            <w:snapToGrid w:val="0"/>
          </w:rPr>
          <w:tab/>
          <w:t>Test Requirements</w:t>
        </w:r>
        <w:bookmarkEnd w:id="4072"/>
      </w:ins>
    </w:p>
    <w:p w14:paraId="73CD5381" w14:textId="77777777" w:rsidR="007642E8" w:rsidRPr="001C0E1B" w:rsidRDefault="007642E8" w:rsidP="007642E8">
      <w:pPr>
        <w:rPr>
          <w:ins w:id="4086" w:author="CATT - Gao Lingyu" w:date="2022-09-27T17:25:00Z"/>
        </w:rPr>
      </w:pPr>
      <w:ins w:id="4087" w:author="CATT - Gao Lingyu" w:date="2022-09-27T17:25:00Z">
        <w:r w:rsidRPr="001C0E1B">
          <w:t xml:space="preserve">The UE behaviour during time durations T1, T2, T3, T4 </w:t>
        </w:r>
        <w:r w:rsidRPr="001C0E1B">
          <w:rPr>
            <w:lang w:eastAsia="zh-CN"/>
          </w:rPr>
          <w:t xml:space="preserve">and </w:t>
        </w:r>
        <w:r w:rsidRPr="001C0E1B">
          <w:t>T5 shall be as follows:</w:t>
        </w:r>
      </w:ins>
    </w:p>
    <w:p w14:paraId="27097DCA" w14:textId="77777777" w:rsidR="007642E8" w:rsidRPr="001C0E1B" w:rsidRDefault="007642E8" w:rsidP="007642E8">
      <w:pPr>
        <w:rPr>
          <w:ins w:id="4088" w:author="CATT - Gao Lingyu" w:date="2022-09-27T17:25:00Z"/>
          <w:lang w:eastAsia="zh-CN"/>
        </w:rPr>
      </w:pPr>
      <w:ins w:id="4089" w:author="CATT - Gao Lingyu" w:date="2022-09-27T17:25:00Z">
        <w:r w:rsidRPr="001C0E1B">
          <w:t xml:space="preserve">During the </w:t>
        </w:r>
        <w:r w:rsidRPr="001C0E1B">
          <w:rPr>
            <w:lang w:eastAsia="zh-CN"/>
          </w:rPr>
          <w:t>time duration T1 and T2, the UE shall transmit uplink signal at least in all subframes configured for CSI transmission on Cell 1.</w:t>
        </w:r>
      </w:ins>
    </w:p>
    <w:p w14:paraId="322B8706" w14:textId="77777777" w:rsidR="007642E8" w:rsidRPr="001C0E1B" w:rsidRDefault="007642E8" w:rsidP="007642E8">
      <w:pPr>
        <w:rPr>
          <w:ins w:id="4090" w:author="CATT - Gao Lingyu" w:date="2022-09-27T17:25:00Z"/>
        </w:rPr>
      </w:pPr>
      <w:ins w:id="4091" w:author="CATT - Gao Lingyu" w:date="2022-09-27T17:25:00Z">
        <w:r w:rsidRPr="001C0E1B">
          <w:rPr>
            <w:lang w:eastAsia="zh-CN"/>
          </w:rPr>
          <w:t xml:space="preserve">During the </w:t>
        </w:r>
        <w:r w:rsidRPr="001C0E1B">
          <w:t>period from time point A to time point B the UE shall transmit uplink signal in Cell 1 in all uplink slots configured for CSI transmission according to the configured periodic CSI reporting for Cell 1.</w:t>
        </w:r>
      </w:ins>
    </w:p>
    <w:p w14:paraId="4AE7C673" w14:textId="77777777" w:rsidR="007642E8" w:rsidRPr="001C0E1B" w:rsidRDefault="007642E8" w:rsidP="007642E8">
      <w:pPr>
        <w:rPr>
          <w:ins w:id="4092" w:author="CATT - Gao Lingyu" w:date="2022-09-27T17:25:00Z"/>
        </w:rPr>
      </w:pPr>
      <w:ins w:id="4093" w:author="CATT - Gao Lingyu" w:date="2022-09-27T17:25:00Z">
        <w:r w:rsidRPr="001C0E1B">
          <w:t xml:space="preserve">During T3 the UE shall detect beam failure and </w:t>
        </w:r>
        <w:proofErr w:type="spellStart"/>
        <w:r w:rsidRPr="001C0E1B">
          <w:t>initiat</w:t>
        </w:r>
        <w:proofErr w:type="spellEnd"/>
        <w:r w:rsidRPr="001C0E1B">
          <w:t xml:space="preserve"> link recovery. During T4 and T5 the UE measures and evaluate beam candidate from beam candidate set q</w:t>
        </w:r>
        <w:r w:rsidRPr="001C0E1B">
          <w:rPr>
            <w:vertAlign w:val="subscript"/>
          </w:rPr>
          <w:t>1</w:t>
        </w:r>
        <w:r w:rsidRPr="001C0E1B">
          <w:t>.</w:t>
        </w:r>
      </w:ins>
    </w:p>
    <w:p w14:paraId="38B4F861" w14:textId="77777777" w:rsidR="007642E8" w:rsidRPr="001C0E1B" w:rsidRDefault="007642E8" w:rsidP="007642E8">
      <w:pPr>
        <w:rPr>
          <w:ins w:id="4094" w:author="CATT - Gao Lingyu" w:date="2022-09-27T17:25:00Z"/>
        </w:rPr>
      </w:pPr>
      <w:ins w:id="4095" w:author="CATT - Gao Lingyu" w:date="2022-09-27T17:25:00Z">
        <w:r w:rsidRPr="001C0E1B">
          <w:t xml:space="preserve">No later than time point F occurring no later than D1 = 260+10 </w:t>
        </w:r>
        <w:proofErr w:type="spellStart"/>
        <w:r w:rsidRPr="001C0E1B">
          <w:t>ms</w:t>
        </w:r>
        <w:proofErr w:type="spellEnd"/>
        <w:r w:rsidRPr="001C0E1B">
          <w:t xml:space="preserve">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ins>
    </w:p>
    <w:p w14:paraId="11A96979" w14:textId="77777777" w:rsidR="007642E8" w:rsidRPr="001C0E1B" w:rsidRDefault="007642E8" w:rsidP="007642E8">
      <w:pPr>
        <w:rPr>
          <w:ins w:id="4096" w:author="CATT - Gao Lingyu" w:date="2022-09-27T17:25:00Z"/>
        </w:rPr>
      </w:pPr>
      <w:ins w:id="4097" w:author="CATT - Gao Lingyu" w:date="2022-09-27T17:25:00Z">
        <w:r w:rsidRPr="001C0E1B">
          <w:t>Test is concluded once the test equipment has received the initial preamble transmission from the UE. The rate of correct events observed during repeated tests shall be at least 90%.</w:t>
        </w:r>
      </w:ins>
    </w:p>
    <w:p w14:paraId="2B3FFE55" w14:textId="77777777" w:rsidR="007642E8" w:rsidRPr="001C0E1B" w:rsidRDefault="007642E8" w:rsidP="007642E8">
      <w:pPr>
        <w:pStyle w:val="Heading4"/>
        <w:rPr>
          <w:ins w:id="4098" w:author="CATT - Gao Lingyu" w:date="2022-09-27T17:25:00Z"/>
        </w:rPr>
      </w:pPr>
      <w:ins w:id="4099" w:author="CATT - Gao Lingyu" w:date="2022-09-27T17:25:00Z">
        <w:r w:rsidRPr="001C0E1B">
          <w:t>A.</w:t>
        </w:r>
      </w:ins>
      <w:ins w:id="4100" w:author="CATT" w:date="2022-10-19T00:06:00Z">
        <w:r>
          <w:rPr>
            <w:rFonts w:hint="eastAsia"/>
            <w:lang w:eastAsia="zh-CN"/>
          </w:rPr>
          <w:t>7</w:t>
        </w:r>
      </w:ins>
      <w:ins w:id="4101" w:author="CATT - Gao Lingyu" w:date="2022-09-27T17:25:00Z">
        <w:r>
          <w:t>.5.5.</w:t>
        </w:r>
      </w:ins>
      <w:ins w:id="4102" w:author="CATT - Gao Lingyu" w:date="2022-09-27T17:46:00Z">
        <w:r>
          <w:rPr>
            <w:rFonts w:hint="eastAsia"/>
            <w:lang w:eastAsia="zh-CN"/>
          </w:rPr>
          <w:t>X3</w:t>
        </w:r>
      </w:ins>
      <w:ins w:id="4103" w:author="CATT - Gao Lingyu" w:date="2022-09-27T17:25:00Z">
        <w:r w:rsidRPr="001C0E1B">
          <w:tab/>
          <w:t>Scheduling availability restriction during Beam Failure Detection and Link Recovery for FR2</w:t>
        </w:r>
      </w:ins>
      <w:ins w:id="4104" w:author="CATT - Gao Lingyu" w:date="2022-09-27T19:13:00Z">
        <w:r>
          <w:rPr>
            <w:rFonts w:hint="eastAsia"/>
            <w:lang w:eastAsia="zh-CN"/>
          </w:rPr>
          <w:t>-2</w:t>
        </w:r>
      </w:ins>
      <w:ins w:id="4105" w:author="CATT - Gao Lingyu" w:date="2022-09-27T17:25:00Z">
        <w:r w:rsidRPr="001C0E1B">
          <w:t xml:space="preserve"> </w:t>
        </w:r>
        <w:proofErr w:type="spellStart"/>
        <w:r w:rsidRPr="001C0E1B">
          <w:t>PCell</w:t>
        </w:r>
        <w:proofErr w:type="spellEnd"/>
        <w:r w:rsidRPr="001C0E1B">
          <w:t xml:space="preserve"> configured with SSB-based BFD and LR in non-DRX mode</w:t>
        </w:r>
      </w:ins>
    </w:p>
    <w:p w14:paraId="510CBF45" w14:textId="77777777" w:rsidR="007642E8" w:rsidRPr="001C0E1B" w:rsidRDefault="007642E8" w:rsidP="007642E8">
      <w:pPr>
        <w:pStyle w:val="Heading5"/>
        <w:rPr>
          <w:ins w:id="4106" w:author="CATT - Gao Lingyu" w:date="2022-09-27T17:25:00Z"/>
          <w:snapToGrid w:val="0"/>
        </w:rPr>
      </w:pPr>
      <w:ins w:id="4107" w:author="CATT - Gao Lingyu" w:date="2022-09-27T17:25:00Z">
        <w:r w:rsidRPr="001C0E1B">
          <w:rPr>
            <w:snapToGrid w:val="0"/>
            <w:lang w:eastAsia="zh-CN"/>
          </w:rPr>
          <w:t>A.</w:t>
        </w:r>
      </w:ins>
      <w:ins w:id="4108" w:author="CATT" w:date="2022-10-19T00:06:00Z">
        <w:r>
          <w:rPr>
            <w:rFonts w:hint="eastAsia"/>
            <w:snapToGrid w:val="0"/>
            <w:lang w:eastAsia="zh-CN"/>
          </w:rPr>
          <w:t>7</w:t>
        </w:r>
      </w:ins>
      <w:ins w:id="4109" w:author="CATT - Gao Lingyu" w:date="2022-09-27T17:25:00Z">
        <w:r w:rsidRPr="001C0E1B">
          <w:rPr>
            <w:snapToGrid w:val="0"/>
            <w:lang w:eastAsia="zh-CN"/>
          </w:rPr>
          <w:t>.5.5.</w:t>
        </w:r>
      </w:ins>
      <w:ins w:id="4110" w:author="CATT - Gao Lingyu" w:date="2022-09-27T17:47:00Z">
        <w:r>
          <w:rPr>
            <w:rFonts w:hint="eastAsia"/>
            <w:snapToGrid w:val="0"/>
            <w:lang w:eastAsia="zh-CN"/>
          </w:rPr>
          <w:t>X3</w:t>
        </w:r>
      </w:ins>
      <w:ins w:id="4111" w:author="CATT - Gao Lingyu" w:date="2022-09-27T17:25:00Z">
        <w:r w:rsidRPr="001C0E1B">
          <w:rPr>
            <w:snapToGrid w:val="0"/>
            <w:lang w:eastAsia="zh-CN"/>
          </w:rPr>
          <w:t>.1</w:t>
        </w:r>
        <w:r w:rsidRPr="001C0E1B">
          <w:rPr>
            <w:snapToGrid w:val="0"/>
            <w:lang w:eastAsia="zh-CN"/>
          </w:rPr>
          <w:tab/>
          <w:t>Test Purpose and Environment</w:t>
        </w:r>
      </w:ins>
    </w:p>
    <w:p w14:paraId="7112A357" w14:textId="77777777" w:rsidR="007642E8" w:rsidRPr="001C0E1B" w:rsidRDefault="007642E8" w:rsidP="007642E8">
      <w:pPr>
        <w:rPr>
          <w:ins w:id="4112" w:author="CATT - Gao Lingyu" w:date="2022-09-27T17:25:00Z"/>
        </w:rPr>
      </w:pPr>
      <w:ins w:id="4113" w:author="CATT - Gao Lingyu" w:date="2022-09-27T17:25:00Z">
        <w:r w:rsidRPr="001C0E1B">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8.5.7 and 8.5.8.</w:t>
        </w:r>
      </w:ins>
    </w:p>
    <w:p w14:paraId="7311224F" w14:textId="77777777" w:rsidR="007642E8" w:rsidRPr="001C0E1B" w:rsidRDefault="007642E8" w:rsidP="007642E8">
      <w:pPr>
        <w:rPr>
          <w:ins w:id="4114" w:author="CATT - Gao Lingyu" w:date="2022-09-27T17:25:00Z"/>
        </w:rPr>
      </w:pPr>
      <w:ins w:id="4115" w:author="CATT - Gao Lingyu" w:date="2022-09-27T17:25:00Z">
        <w:r w:rsidRPr="001C0E1B">
          <w:t>The test pa</w:t>
        </w:r>
        <w:r>
          <w:t>rameters are given in Tables A.</w:t>
        </w:r>
      </w:ins>
      <w:ins w:id="4116" w:author="CATT" w:date="2022-10-19T00:06:00Z">
        <w:r>
          <w:rPr>
            <w:rFonts w:hint="eastAsia"/>
            <w:lang w:eastAsia="zh-CN"/>
          </w:rPr>
          <w:t>7</w:t>
        </w:r>
      </w:ins>
      <w:ins w:id="4117" w:author="CATT - Gao Lingyu" w:date="2022-09-27T17:25:00Z">
        <w:r>
          <w:t>.5.5.</w:t>
        </w:r>
      </w:ins>
      <w:ins w:id="4118" w:author="CATT - Gao Lingyu" w:date="2022-09-27T17:47:00Z">
        <w:r>
          <w:rPr>
            <w:rFonts w:hint="eastAsia"/>
            <w:lang w:eastAsia="zh-CN"/>
          </w:rPr>
          <w:t>X3</w:t>
        </w:r>
      </w:ins>
      <w:ins w:id="4119" w:author="CATT - Gao Lingyu" w:date="2022-09-27T17:25:00Z">
        <w:r>
          <w:t>.1-1, A.</w:t>
        </w:r>
      </w:ins>
      <w:ins w:id="4120" w:author="CATT" w:date="2022-10-19T00:06:00Z">
        <w:r>
          <w:rPr>
            <w:rFonts w:hint="eastAsia"/>
            <w:lang w:eastAsia="zh-CN"/>
          </w:rPr>
          <w:t>7</w:t>
        </w:r>
      </w:ins>
      <w:ins w:id="4121" w:author="CATT - Gao Lingyu" w:date="2022-09-27T17:25:00Z">
        <w:r>
          <w:t>.5.5.</w:t>
        </w:r>
      </w:ins>
      <w:ins w:id="4122" w:author="CATT - Gao Lingyu" w:date="2022-09-27T17:47:00Z">
        <w:r>
          <w:rPr>
            <w:rFonts w:hint="eastAsia"/>
            <w:lang w:eastAsia="zh-CN"/>
          </w:rPr>
          <w:t>X3</w:t>
        </w:r>
      </w:ins>
      <w:ins w:id="4123" w:author="CATT - Gao Lingyu" w:date="2022-09-27T17:25:00Z">
        <w:r>
          <w:t>.1-2 and A.</w:t>
        </w:r>
      </w:ins>
      <w:ins w:id="4124" w:author="CATT" w:date="2022-10-19T00:06:00Z">
        <w:r>
          <w:rPr>
            <w:rFonts w:hint="eastAsia"/>
            <w:lang w:eastAsia="zh-CN"/>
          </w:rPr>
          <w:t>7</w:t>
        </w:r>
      </w:ins>
      <w:ins w:id="4125" w:author="CATT - Gao Lingyu" w:date="2022-09-27T17:25:00Z">
        <w:r>
          <w:t>.5.5.</w:t>
        </w:r>
      </w:ins>
      <w:ins w:id="4126" w:author="CATT - Gao Lingyu" w:date="2022-09-27T17:47:00Z">
        <w:r>
          <w:rPr>
            <w:rFonts w:hint="eastAsia"/>
            <w:lang w:eastAsia="zh-CN"/>
          </w:rPr>
          <w:t>X3</w:t>
        </w:r>
      </w:ins>
      <w:ins w:id="4127" w:author="CATT - Gao Lingyu" w:date="2022-09-27T17:25:00Z">
        <w:r w:rsidRPr="001C0E1B">
          <w:t>.1-3 below. There is one cell, cell 1 which is the active cell, in the test. The test consists of five successive time periods, with time duration of T1, T2, T3, T4</w:t>
        </w:r>
        <w:r>
          <w:t xml:space="preserve"> and T5 respectively. Figure A.</w:t>
        </w:r>
      </w:ins>
      <w:ins w:id="4128" w:author="CATT" w:date="2022-10-19T00:06:00Z">
        <w:r>
          <w:rPr>
            <w:rFonts w:hint="eastAsia"/>
            <w:lang w:eastAsia="zh-CN"/>
          </w:rPr>
          <w:t>7</w:t>
        </w:r>
      </w:ins>
      <w:ins w:id="4129" w:author="CATT - Gao Lingyu" w:date="2022-09-27T17:25:00Z">
        <w:r>
          <w:t>.5.5.</w:t>
        </w:r>
      </w:ins>
      <w:ins w:id="4130" w:author="CATT - Gao Lingyu" w:date="2022-09-27T17:47:00Z">
        <w:r>
          <w:rPr>
            <w:rFonts w:hint="eastAsia"/>
            <w:lang w:eastAsia="zh-CN"/>
          </w:rPr>
          <w:t>X3</w:t>
        </w:r>
      </w:ins>
      <w:ins w:id="4131" w:author="CATT - Gao Lingyu" w:date="2022-09-27T17:25:00Z">
        <w:r w:rsidRPr="001C0E1B">
          <w:t>.1-1 shows the variation of the downlink SNR of the SSB in set q</w:t>
        </w:r>
        <w:r w:rsidRPr="001C0E1B">
          <w:rPr>
            <w:vertAlign w:val="subscript"/>
          </w:rPr>
          <w:t>0</w:t>
        </w:r>
        <w:r w:rsidRPr="001C0E1B">
          <w:t xml:space="preserve"> in the active cell to emulate SSB based beam failure. Figure A.</w:t>
        </w:r>
      </w:ins>
      <w:ins w:id="4132" w:author="CATT" w:date="2022-10-19T00:06:00Z">
        <w:r>
          <w:rPr>
            <w:rFonts w:hint="eastAsia"/>
            <w:lang w:eastAsia="zh-CN"/>
          </w:rPr>
          <w:t>7</w:t>
        </w:r>
      </w:ins>
      <w:ins w:id="4133" w:author="CATT - Gao Lingyu" w:date="2022-09-27T17:25:00Z">
        <w:r>
          <w:t>.5.5.</w:t>
        </w:r>
      </w:ins>
      <w:ins w:id="4134" w:author="CATT - Gao Lingyu" w:date="2022-09-27T17:48:00Z">
        <w:r>
          <w:rPr>
            <w:rFonts w:hint="eastAsia"/>
            <w:lang w:eastAsia="zh-CN"/>
          </w:rPr>
          <w:t>X3</w:t>
        </w:r>
      </w:ins>
      <w:ins w:id="4135" w:author="CATT - Gao Lingyu" w:date="2022-09-27T17:25:00Z">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w:t>
        </w:r>
        <w:r>
          <w:t>of 5ms</w:t>
        </w:r>
        <w:r w:rsidRPr="001C0E1B">
          <w:t>.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ins>
    </w:p>
    <w:p w14:paraId="735E2B81" w14:textId="77777777" w:rsidR="007642E8" w:rsidRPr="001C0E1B" w:rsidRDefault="007642E8" w:rsidP="007642E8">
      <w:pPr>
        <w:pStyle w:val="TH"/>
        <w:rPr>
          <w:ins w:id="4136" w:author="CATT - Gao Lingyu" w:date="2022-09-27T17:25:00Z"/>
        </w:rPr>
      </w:pPr>
      <w:ins w:id="4137" w:author="CATT - Gao Lingyu" w:date="2022-09-27T17:25:00Z">
        <w:r>
          <w:t>Table A.</w:t>
        </w:r>
      </w:ins>
      <w:ins w:id="4138" w:author="CATT" w:date="2022-10-19T00:06:00Z">
        <w:r>
          <w:rPr>
            <w:rFonts w:hint="eastAsia"/>
            <w:lang w:eastAsia="zh-CN"/>
          </w:rPr>
          <w:t>7</w:t>
        </w:r>
      </w:ins>
      <w:ins w:id="4139" w:author="CATT - Gao Lingyu" w:date="2022-09-27T17:25:00Z">
        <w:r>
          <w:t>.5.5.</w:t>
        </w:r>
      </w:ins>
      <w:ins w:id="4140" w:author="CATT - Gao Lingyu" w:date="2022-09-27T17:48:00Z">
        <w:r>
          <w:rPr>
            <w:rFonts w:hint="eastAsia"/>
            <w:lang w:eastAsia="zh-CN"/>
          </w:rPr>
          <w:t>X3</w:t>
        </w:r>
      </w:ins>
      <w:ins w:id="4141" w:author="CATT - Gao Lingyu" w:date="2022-09-27T17:25:00Z">
        <w:r w:rsidRPr="001C0E1B">
          <w:t>.1-1: Supported test configurations for FR2</w:t>
        </w:r>
      </w:ins>
      <w:ins w:id="4142" w:author="CATT - Gao Lingyu" w:date="2022-09-27T19:13:00Z">
        <w:r>
          <w:rPr>
            <w:rFonts w:hint="eastAsia"/>
            <w:lang w:eastAsia="zh-CN"/>
          </w:rPr>
          <w:t>-2</w:t>
        </w:r>
      </w:ins>
      <w:ins w:id="4143" w:author="CATT - Gao Lingyu" w:date="2022-09-27T17:25:00Z">
        <w:r w:rsidRPr="001C0E1B">
          <w:t xml:space="preserve"> </w:t>
        </w:r>
        <w:proofErr w:type="spellStart"/>
        <w:r w:rsidRPr="001C0E1B">
          <w:t>PCell</w:t>
        </w:r>
        <w:proofErr w:type="spellEnd"/>
      </w:ins>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7642E8" w:rsidRPr="001C0E1B" w14:paraId="50706359" w14:textId="77777777" w:rsidTr="00843D0C">
        <w:trPr>
          <w:ins w:id="4144" w:author="CATT - Gao Lingyu" w:date="2022-09-27T17:25:00Z"/>
        </w:trPr>
        <w:tc>
          <w:tcPr>
            <w:tcW w:w="1691" w:type="dxa"/>
            <w:shd w:val="clear" w:color="auto" w:fill="auto"/>
          </w:tcPr>
          <w:p w14:paraId="7EB7E8F9" w14:textId="77777777" w:rsidR="007642E8" w:rsidRPr="001C0E1B" w:rsidRDefault="007642E8" w:rsidP="00843D0C">
            <w:pPr>
              <w:pStyle w:val="TAH"/>
              <w:rPr>
                <w:ins w:id="4145" w:author="CATT - Gao Lingyu" w:date="2022-09-27T17:25:00Z"/>
                <w:lang w:eastAsia="zh-CN"/>
              </w:rPr>
            </w:pPr>
            <w:ins w:id="4146" w:author="CATT - Gao Lingyu" w:date="2022-09-27T17:25:00Z">
              <w:r w:rsidRPr="001C0E1B">
                <w:rPr>
                  <w:lang w:eastAsia="zh-CN"/>
                </w:rPr>
                <w:t>Configuration</w:t>
              </w:r>
            </w:ins>
          </w:p>
        </w:tc>
        <w:tc>
          <w:tcPr>
            <w:tcW w:w="7546" w:type="dxa"/>
            <w:shd w:val="clear" w:color="auto" w:fill="auto"/>
          </w:tcPr>
          <w:p w14:paraId="7071950F" w14:textId="77777777" w:rsidR="007642E8" w:rsidRPr="001C0E1B" w:rsidRDefault="007642E8" w:rsidP="00843D0C">
            <w:pPr>
              <w:pStyle w:val="TAH"/>
              <w:rPr>
                <w:ins w:id="4147" w:author="CATT - Gao Lingyu" w:date="2022-09-27T17:25:00Z"/>
                <w:lang w:eastAsia="zh-CN"/>
              </w:rPr>
            </w:pPr>
            <w:ins w:id="4148" w:author="CATT - Gao Lingyu" w:date="2022-09-27T17:25:00Z">
              <w:r w:rsidRPr="001C0E1B">
                <w:rPr>
                  <w:lang w:eastAsia="zh-CN"/>
                </w:rPr>
                <w:t>Description</w:t>
              </w:r>
            </w:ins>
          </w:p>
        </w:tc>
      </w:tr>
      <w:tr w:rsidR="007642E8" w:rsidRPr="001C0E1B" w14:paraId="1688480F" w14:textId="77777777" w:rsidTr="00843D0C">
        <w:trPr>
          <w:ins w:id="4149" w:author="CATT - Gao Lingyu" w:date="2022-09-27T17:25:00Z"/>
        </w:trPr>
        <w:tc>
          <w:tcPr>
            <w:tcW w:w="1691" w:type="dxa"/>
            <w:shd w:val="clear" w:color="auto" w:fill="auto"/>
          </w:tcPr>
          <w:p w14:paraId="02A033C3" w14:textId="77777777" w:rsidR="007642E8" w:rsidRPr="001C0E1B" w:rsidRDefault="007642E8" w:rsidP="00843D0C">
            <w:pPr>
              <w:pStyle w:val="TAL"/>
              <w:rPr>
                <w:ins w:id="4150" w:author="CATT - Gao Lingyu" w:date="2022-09-27T17:25:00Z"/>
                <w:lang w:eastAsia="zh-CN"/>
              </w:rPr>
            </w:pPr>
            <w:ins w:id="4151" w:author="CATT - Gao Lingyu" w:date="2022-09-27T17:25:00Z">
              <w:r w:rsidRPr="001C0E1B">
                <w:rPr>
                  <w:lang w:eastAsia="zh-CN"/>
                </w:rPr>
                <w:t>1</w:t>
              </w:r>
            </w:ins>
          </w:p>
        </w:tc>
        <w:tc>
          <w:tcPr>
            <w:tcW w:w="7546" w:type="dxa"/>
            <w:shd w:val="clear" w:color="auto" w:fill="auto"/>
          </w:tcPr>
          <w:p w14:paraId="56EE7EEE" w14:textId="77777777" w:rsidR="007642E8" w:rsidRPr="001C0E1B" w:rsidRDefault="007642E8" w:rsidP="00843D0C">
            <w:pPr>
              <w:pStyle w:val="TAL"/>
              <w:rPr>
                <w:ins w:id="4152" w:author="CATT - Gao Lingyu" w:date="2022-09-27T17:25:00Z"/>
                <w:lang w:eastAsia="zh-CN"/>
              </w:rPr>
            </w:pPr>
            <w:ins w:id="4153" w:author="CATT - Gao Lingyu" w:date="2022-09-27T17:25:00Z">
              <w:r w:rsidRPr="001C0E1B">
                <w:t xml:space="preserve">NR </w:t>
              </w:r>
              <w:r w:rsidRPr="001C0E1B">
                <w:rPr>
                  <w:rFonts w:eastAsia="Malgun Gothic"/>
                </w:rPr>
                <w:t>120 kHz SSB SCS, 100MHz bandwidth, TDD duplex mode</w:t>
              </w:r>
            </w:ins>
          </w:p>
        </w:tc>
      </w:tr>
      <w:tr w:rsidR="007642E8" w:rsidRPr="001C0E1B" w14:paraId="75D96D74" w14:textId="77777777" w:rsidTr="00843D0C">
        <w:trPr>
          <w:ins w:id="4154" w:author="CATT - Gao Lingyu" w:date="2022-09-27T17:25:00Z"/>
        </w:trPr>
        <w:tc>
          <w:tcPr>
            <w:tcW w:w="1691" w:type="dxa"/>
            <w:shd w:val="clear" w:color="auto" w:fill="auto"/>
          </w:tcPr>
          <w:p w14:paraId="05411888" w14:textId="77777777" w:rsidR="007642E8" w:rsidRPr="001C0E1B" w:rsidRDefault="007642E8" w:rsidP="00843D0C">
            <w:pPr>
              <w:pStyle w:val="TAL"/>
              <w:rPr>
                <w:ins w:id="4155" w:author="CATT - Gao Lingyu" w:date="2022-09-27T17:25:00Z"/>
                <w:lang w:eastAsia="zh-CN"/>
              </w:rPr>
            </w:pPr>
            <w:ins w:id="4156" w:author="CATT - Gao Lingyu" w:date="2022-09-27T17:25:00Z">
              <w:r>
                <w:rPr>
                  <w:rFonts w:hint="eastAsia"/>
                  <w:lang w:eastAsia="zh-CN"/>
                </w:rPr>
                <w:t>2</w:t>
              </w:r>
            </w:ins>
          </w:p>
        </w:tc>
        <w:tc>
          <w:tcPr>
            <w:tcW w:w="7546" w:type="dxa"/>
            <w:shd w:val="clear" w:color="auto" w:fill="auto"/>
          </w:tcPr>
          <w:p w14:paraId="2D56CBE9" w14:textId="77777777" w:rsidR="007642E8" w:rsidRPr="001C0E1B" w:rsidRDefault="007642E8" w:rsidP="00843D0C">
            <w:pPr>
              <w:pStyle w:val="TAL"/>
              <w:rPr>
                <w:ins w:id="4157" w:author="CATT - Gao Lingyu" w:date="2022-09-27T17:25:00Z"/>
              </w:rPr>
            </w:pPr>
            <w:ins w:id="4158" w:author="CATT - Gao Lingyu" w:date="2022-09-27T17:25:00Z">
              <w:r w:rsidRPr="00FA49FA">
                <w:rPr>
                  <w:lang w:eastAsia="ko-KR"/>
                </w:rPr>
                <w:t xml:space="preserve">NR </w:t>
              </w:r>
              <w:r>
                <w:rPr>
                  <w:rFonts w:eastAsia="Malgun Gothic"/>
                </w:rPr>
                <w:t>240</w:t>
              </w:r>
              <w:r w:rsidRPr="00FA49FA">
                <w:rPr>
                  <w:rFonts w:eastAsia="Malgun Gothic"/>
                </w:rPr>
                <w:t xml:space="preserve"> kHz SSB SCS, 100MHz bandwidth, TDD duplex mode</w:t>
              </w:r>
            </w:ins>
          </w:p>
        </w:tc>
      </w:tr>
      <w:tr w:rsidR="007642E8" w:rsidRPr="001C0E1B" w14:paraId="5455B961" w14:textId="77777777" w:rsidTr="00843D0C">
        <w:trPr>
          <w:ins w:id="4159" w:author="CATT - Gao Lingyu" w:date="2022-09-27T17:25:00Z"/>
        </w:trPr>
        <w:tc>
          <w:tcPr>
            <w:tcW w:w="9237" w:type="dxa"/>
            <w:gridSpan w:val="2"/>
            <w:shd w:val="clear" w:color="auto" w:fill="auto"/>
          </w:tcPr>
          <w:p w14:paraId="3148E3BE" w14:textId="77777777" w:rsidR="007642E8" w:rsidRPr="001C0E1B" w:rsidRDefault="007642E8" w:rsidP="00843D0C">
            <w:pPr>
              <w:pStyle w:val="TAN"/>
              <w:rPr>
                <w:ins w:id="4160" w:author="CATT - Gao Lingyu" w:date="2022-09-27T17:25:00Z"/>
              </w:rPr>
            </w:pPr>
            <w:ins w:id="4161" w:author="CATT - Gao Lingyu" w:date="2022-09-27T17:25:00Z">
              <w:r w:rsidRPr="00A62BB0">
                <w:rPr>
                  <w:lang w:eastAsia="ko-KR"/>
                </w:rPr>
                <w:t>Note:</w:t>
              </w:r>
              <w:r w:rsidRPr="00A62BB0">
                <w:tab/>
              </w:r>
              <w:r w:rsidRPr="00A62BB0">
                <w:rPr>
                  <w:lang w:eastAsia="ko-KR"/>
                </w:rPr>
                <w:t>The UE is only required to be tested in one of the supported test configurations</w:t>
              </w:r>
            </w:ins>
          </w:p>
        </w:tc>
      </w:tr>
    </w:tbl>
    <w:p w14:paraId="77B59168" w14:textId="77777777" w:rsidR="007642E8" w:rsidRPr="001C0E1B" w:rsidRDefault="007642E8" w:rsidP="007642E8">
      <w:pPr>
        <w:keepNext/>
        <w:keepLines/>
        <w:spacing w:before="60"/>
        <w:jc w:val="center"/>
        <w:rPr>
          <w:ins w:id="4162" w:author="CATT - Gao Lingyu" w:date="2022-09-27T17:25:00Z"/>
          <w:rFonts w:ascii="Arial" w:hAnsi="Arial"/>
          <w:b/>
        </w:rPr>
      </w:pPr>
    </w:p>
    <w:p w14:paraId="0B983473" w14:textId="77777777" w:rsidR="007642E8" w:rsidRDefault="007642E8" w:rsidP="007642E8">
      <w:pPr>
        <w:pStyle w:val="TH"/>
        <w:rPr>
          <w:ins w:id="4163" w:author="CATT - Gao Lingyu" w:date="2022-09-27T17:25:00Z"/>
        </w:rPr>
      </w:pPr>
      <w:ins w:id="4164" w:author="CATT - Gao Lingyu" w:date="2022-09-27T17:25:00Z">
        <w:r>
          <w:t>Table A.</w:t>
        </w:r>
      </w:ins>
      <w:ins w:id="4165" w:author="CATT" w:date="2022-10-19T00:07:00Z">
        <w:r>
          <w:rPr>
            <w:rFonts w:hint="eastAsia"/>
            <w:lang w:eastAsia="zh-CN"/>
          </w:rPr>
          <w:t>7</w:t>
        </w:r>
      </w:ins>
      <w:ins w:id="4166" w:author="CATT - Gao Lingyu" w:date="2022-09-27T17:25:00Z">
        <w:r>
          <w:t>.5.5.</w:t>
        </w:r>
      </w:ins>
      <w:ins w:id="4167" w:author="CATT - Gao Lingyu" w:date="2022-09-27T17:48:00Z">
        <w:r>
          <w:rPr>
            <w:rFonts w:hint="eastAsia"/>
            <w:lang w:eastAsia="zh-CN"/>
          </w:rPr>
          <w:t>X3</w:t>
        </w:r>
      </w:ins>
      <w:ins w:id="4168" w:author="CATT - Gao Lingyu" w:date="2022-09-27T17:25:00Z">
        <w:r w:rsidRPr="001C0E1B">
          <w:t>.1-2: General test parameters for FR2</w:t>
        </w:r>
      </w:ins>
      <w:ins w:id="4169" w:author="CATT - Gao Lingyu" w:date="2022-09-27T19:13:00Z">
        <w:r>
          <w:rPr>
            <w:rFonts w:hint="eastAsia"/>
            <w:lang w:eastAsia="zh-CN"/>
          </w:rPr>
          <w:t>-2</w:t>
        </w:r>
      </w:ins>
      <w:ins w:id="4170" w:author="CATT - Gao Lingyu" w:date="2022-09-27T17:25:00Z">
        <w:r w:rsidRPr="001C0E1B">
          <w:t xml:space="preserve"> </w:t>
        </w:r>
        <w:proofErr w:type="spellStart"/>
        <w:r w:rsidRPr="001C0E1B">
          <w:t>PCell</w:t>
        </w:r>
        <w:proofErr w:type="spellEnd"/>
        <w:r w:rsidRPr="001C0E1B">
          <w:t xml:space="preserve"> for SSB-based beam failure detection and link recovery testing in non-DRX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7642E8" w:rsidRPr="00A826B4" w14:paraId="19D9F8EF" w14:textId="77777777" w:rsidTr="00843D0C">
        <w:trPr>
          <w:trHeight w:val="162"/>
          <w:jc w:val="center"/>
          <w:ins w:id="4171"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20E861" w14:textId="77777777" w:rsidR="007642E8" w:rsidRPr="00A826B4" w:rsidRDefault="007642E8" w:rsidP="00843D0C">
            <w:pPr>
              <w:keepLines/>
              <w:spacing w:after="0"/>
              <w:jc w:val="center"/>
              <w:rPr>
                <w:ins w:id="4172" w:author="CATT - Gao Lingyu" w:date="2022-09-27T17:25:00Z"/>
                <w:rFonts w:ascii="Arial" w:hAnsi="Arial"/>
                <w:b/>
                <w:sz w:val="18"/>
              </w:rPr>
            </w:pPr>
            <w:ins w:id="4173" w:author="CATT - Gao Lingyu" w:date="2022-09-27T17:25:00Z">
              <w:r w:rsidRPr="00A826B4">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7FD1D1" w14:textId="77777777" w:rsidR="007642E8" w:rsidRPr="00A826B4" w:rsidRDefault="007642E8" w:rsidP="00843D0C">
            <w:pPr>
              <w:keepLines/>
              <w:spacing w:after="0"/>
              <w:jc w:val="center"/>
              <w:rPr>
                <w:ins w:id="4174" w:author="CATT - Gao Lingyu" w:date="2022-09-27T17:25:00Z"/>
                <w:rFonts w:ascii="Arial" w:hAnsi="Arial"/>
                <w:b/>
                <w:sz w:val="18"/>
                <w:lang w:eastAsia="zh-CN"/>
              </w:rPr>
            </w:pPr>
            <w:ins w:id="4175" w:author="CATT - Gao Lingyu" w:date="2022-09-27T17:25:00Z">
              <w:r w:rsidRPr="00A826B4">
                <w:rPr>
                  <w:rFonts w:ascii="Arial" w:hAnsi="Arial"/>
                  <w:b/>
                  <w:sz w:val="18"/>
                  <w:lang w:eastAsia="zh-CN"/>
                </w:rPr>
                <w:t>Test</w:t>
              </w:r>
            </w:ins>
          </w:p>
          <w:p w14:paraId="78A10D13" w14:textId="77777777" w:rsidR="007642E8" w:rsidRPr="00A826B4" w:rsidRDefault="007642E8" w:rsidP="00843D0C">
            <w:pPr>
              <w:keepLines/>
              <w:spacing w:after="0"/>
              <w:jc w:val="center"/>
              <w:rPr>
                <w:ins w:id="4176" w:author="CATT - Gao Lingyu" w:date="2022-09-27T17:25:00Z"/>
                <w:rFonts w:ascii="Arial" w:hAnsi="Arial"/>
                <w:b/>
                <w:sz w:val="18"/>
                <w:lang w:eastAsia="zh-CN"/>
              </w:rPr>
            </w:pPr>
            <w:ins w:id="4177" w:author="CATT - Gao Lingyu" w:date="2022-09-27T17:25:00Z">
              <w:r w:rsidRPr="00A826B4">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7F7D0D" w14:textId="77777777" w:rsidR="007642E8" w:rsidRPr="00A826B4" w:rsidRDefault="007642E8" w:rsidP="00843D0C">
            <w:pPr>
              <w:keepLines/>
              <w:spacing w:after="0"/>
              <w:jc w:val="center"/>
              <w:rPr>
                <w:ins w:id="4178" w:author="CATT - Gao Lingyu" w:date="2022-09-27T17:25:00Z"/>
                <w:rFonts w:ascii="Arial" w:hAnsi="Arial"/>
                <w:b/>
                <w:sz w:val="18"/>
              </w:rPr>
            </w:pPr>
            <w:ins w:id="4179" w:author="CATT - Gao Lingyu" w:date="2022-09-27T17:25:00Z">
              <w:r w:rsidRPr="00A826B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ED2BF9" w14:textId="77777777" w:rsidR="007642E8" w:rsidRPr="00A826B4" w:rsidRDefault="007642E8" w:rsidP="00843D0C">
            <w:pPr>
              <w:keepLines/>
              <w:spacing w:after="0"/>
              <w:jc w:val="center"/>
              <w:rPr>
                <w:ins w:id="4180" w:author="CATT - Gao Lingyu" w:date="2022-09-27T17:25:00Z"/>
                <w:rFonts w:ascii="Arial" w:hAnsi="Arial"/>
                <w:b/>
                <w:sz w:val="18"/>
              </w:rPr>
            </w:pPr>
            <w:ins w:id="4181" w:author="CATT - Gao Lingyu" w:date="2022-09-27T17:25:00Z">
              <w:r w:rsidRPr="00A826B4">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BCB78A" w14:textId="77777777" w:rsidR="007642E8" w:rsidRPr="00A826B4" w:rsidRDefault="007642E8" w:rsidP="00843D0C">
            <w:pPr>
              <w:keepLines/>
              <w:spacing w:after="0"/>
              <w:jc w:val="center"/>
              <w:rPr>
                <w:ins w:id="4182" w:author="CATT - Gao Lingyu" w:date="2022-09-27T17:25:00Z"/>
                <w:rFonts w:ascii="Arial" w:hAnsi="Arial"/>
                <w:b/>
                <w:sz w:val="18"/>
              </w:rPr>
            </w:pPr>
            <w:ins w:id="4183" w:author="CATT - Gao Lingyu" w:date="2022-09-27T17:25:00Z">
              <w:r w:rsidRPr="00A826B4">
                <w:rPr>
                  <w:rFonts w:ascii="Arial" w:hAnsi="Arial"/>
                  <w:b/>
                  <w:sz w:val="18"/>
                </w:rPr>
                <w:t>Comment</w:t>
              </w:r>
            </w:ins>
          </w:p>
        </w:tc>
      </w:tr>
      <w:tr w:rsidR="007642E8" w:rsidRPr="00A826B4" w14:paraId="3B94E1A6" w14:textId="77777777" w:rsidTr="00843D0C">
        <w:trPr>
          <w:trHeight w:val="162"/>
          <w:jc w:val="center"/>
          <w:ins w:id="418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5A2FAD75" w14:textId="77777777" w:rsidR="007642E8" w:rsidRPr="00A826B4" w:rsidRDefault="007642E8" w:rsidP="00843D0C">
            <w:pPr>
              <w:keepLines/>
              <w:spacing w:after="0"/>
              <w:jc w:val="center"/>
              <w:rPr>
                <w:ins w:id="4185" w:author="CATT - Gao Lingyu" w:date="2022-09-27T17:2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21E4A07" w14:textId="77777777" w:rsidR="007642E8" w:rsidRPr="00A826B4" w:rsidRDefault="007642E8" w:rsidP="00843D0C">
            <w:pPr>
              <w:keepLines/>
              <w:spacing w:after="0"/>
              <w:jc w:val="center"/>
              <w:rPr>
                <w:ins w:id="4186" w:author="CATT - Gao Lingyu" w:date="2022-09-27T17:25: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0AD74C" w14:textId="77777777" w:rsidR="007642E8" w:rsidRPr="00A826B4" w:rsidRDefault="007642E8" w:rsidP="00843D0C">
            <w:pPr>
              <w:keepLines/>
              <w:spacing w:after="0"/>
              <w:jc w:val="center"/>
              <w:rPr>
                <w:ins w:id="4187" w:author="CATT - Gao Lingyu" w:date="2022-09-27T17:2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F22FB0" w14:textId="77777777" w:rsidR="007642E8" w:rsidRPr="00A826B4" w:rsidRDefault="007642E8" w:rsidP="00843D0C">
            <w:pPr>
              <w:keepLines/>
              <w:spacing w:after="0"/>
              <w:jc w:val="center"/>
              <w:rPr>
                <w:ins w:id="4188" w:author="CATT - Gao Lingyu" w:date="2022-09-27T17:25:00Z"/>
                <w:rFonts w:ascii="Arial" w:hAnsi="Arial"/>
                <w:b/>
                <w:sz w:val="18"/>
                <w:lang w:eastAsia="zh-CN"/>
              </w:rPr>
            </w:pPr>
            <w:ins w:id="4189" w:author="CATT - Gao Lingyu" w:date="2022-09-27T17:25:00Z">
              <w:r w:rsidRPr="00A826B4">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3F1C4BCE" w14:textId="77777777" w:rsidR="007642E8" w:rsidRPr="00A826B4" w:rsidRDefault="007642E8" w:rsidP="00843D0C">
            <w:pPr>
              <w:keepLines/>
              <w:spacing w:after="0"/>
              <w:jc w:val="center"/>
              <w:rPr>
                <w:ins w:id="4190" w:author="CATT - Gao Lingyu" w:date="2022-09-27T17:25:00Z"/>
                <w:rFonts w:ascii="Arial" w:hAnsi="Arial"/>
                <w:b/>
                <w:sz w:val="18"/>
              </w:rPr>
            </w:pPr>
          </w:p>
        </w:tc>
      </w:tr>
      <w:tr w:rsidR="007642E8" w:rsidRPr="00A826B4" w14:paraId="35A81ABB" w14:textId="77777777" w:rsidTr="00843D0C">
        <w:trPr>
          <w:trHeight w:val="162"/>
          <w:jc w:val="center"/>
          <w:ins w:id="4191"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59A15F8A" w14:textId="77777777" w:rsidR="007642E8" w:rsidRPr="00A826B4" w:rsidRDefault="007642E8" w:rsidP="00843D0C">
            <w:pPr>
              <w:keepNext/>
              <w:keepLines/>
              <w:spacing w:after="0"/>
              <w:rPr>
                <w:ins w:id="4192" w:author="CATT - Gao Lingyu" w:date="2022-09-27T17:25:00Z"/>
                <w:rFonts w:ascii="Arial" w:hAnsi="Arial" w:cs="Arial"/>
                <w:kern w:val="2"/>
                <w:sz w:val="18"/>
                <w:szCs w:val="22"/>
              </w:rPr>
            </w:pPr>
            <w:ins w:id="4193" w:author="CATT - Gao Lingyu" w:date="2022-09-27T17:25:00Z">
              <w:r w:rsidRPr="00A826B4">
                <w:rPr>
                  <w:rFonts w:ascii="Arial" w:hAnsi="Arial" w:cs="Arial"/>
                  <w:kern w:val="2"/>
                  <w:sz w:val="18"/>
                  <w:szCs w:val="22"/>
                </w:rPr>
                <w:t xml:space="preserve">Active </w:t>
              </w:r>
              <w:proofErr w:type="spellStart"/>
              <w:r w:rsidRPr="00A826B4">
                <w:rPr>
                  <w:rFonts w:ascii="Arial" w:hAnsi="Arial" w:cs="Arial"/>
                  <w:kern w:val="2"/>
                  <w:sz w:val="18"/>
                  <w:szCs w:val="22"/>
                </w:rPr>
                <w:t>PCell</w:t>
              </w:r>
              <w:proofErr w:type="spellEnd"/>
              <w:r w:rsidRPr="00A826B4">
                <w:rPr>
                  <w:rFonts w:ascii="Arial" w:hAnsi="Arial" w:cs="Arial"/>
                  <w:kern w:val="2"/>
                  <w:sz w:val="18"/>
                  <w:szCs w:val="22"/>
                </w:rPr>
                <w:t xml:space="preserve">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DB20DA" w14:textId="77777777" w:rsidR="007642E8" w:rsidRPr="00A826B4" w:rsidRDefault="007642E8" w:rsidP="00843D0C">
            <w:pPr>
              <w:keepNext/>
              <w:keepLines/>
              <w:spacing w:after="0"/>
              <w:jc w:val="center"/>
              <w:rPr>
                <w:ins w:id="4194" w:author="CATT - Gao Lingyu" w:date="2022-09-27T17:25:00Z"/>
                <w:rFonts w:ascii="Arial" w:hAnsi="Arial" w:cs="Arial"/>
                <w:kern w:val="2"/>
                <w:sz w:val="18"/>
                <w:szCs w:val="22"/>
              </w:rPr>
            </w:pPr>
            <w:ins w:id="4195"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7881E5D" w14:textId="77777777" w:rsidR="007642E8" w:rsidRPr="00A826B4" w:rsidRDefault="007642E8" w:rsidP="00843D0C">
            <w:pPr>
              <w:keepNext/>
              <w:keepLines/>
              <w:spacing w:after="0"/>
              <w:jc w:val="center"/>
              <w:rPr>
                <w:ins w:id="4196"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01C774" w14:textId="77777777" w:rsidR="007642E8" w:rsidRPr="00A826B4" w:rsidRDefault="007642E8" w:rsidP="00843D0C">
            <w:pPr>
              <w:keepNext/>
              <w:keepLines/>
              <w:spacing w:after="0"/>
              <w:jc w:val="center"/>
              <w:rPr>
                <w:ins w:id="4197" w:author="CATT - Gao Lingyu" w:date="2022-09-27T17:25:00Z"/>
                <w:rFonts w:ascii="Arial" w:hAnsi="Arial" w:cs="Arial"/>
                <w:kern w:val="2"/>
                <w:sz w:val="18"/>
                <w:szCs w:val="22"/>
              </w:rPr>
            </w:pPr>
            <w:ins w:id="4198" w:author="CATT - Gao Lingyu" w:date="2022-09-27T17:25:00Z">
              <w:r w:rsidRPr="00A826B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0B4D75AD" w14:textId="77777777" w:rsidR="007642E8" w:rsidRPr="00A826B4" w:rsidRDefault="007642E8" w:rsidP="00843D0C">
            <w:pPr>
              <w:keepNext/>
              <w:keepLines/>
              <w:spacing w:after="0"/>
              <w:jc w:val="both"/>
              <w:rPr>
                <w:ins w:id="4199" w:author="CATT - Gao Lingyu" w:date="2022-09-27T17:25:00Z"/>
                <w:rFonts w:ascii="Arial" w:hAnsi="Arial" w:cs="Arial"/>
                <w:kern w:val="2"/>
                <w:sz w:val="18"/>
                <w:szCs w:val="22"/>
              </w:rPr>
            </w:pPr>
          </w:p>
        </w:tc>
      </w:tr>
      <w:tr w:rsidR="007642E8" w:rsidRPr="00A826B4" w14:paraId="29518BA2" w14:textId="77777777" w:rsidTr="00843D0C">
        <w:trPr>
          <w:trHeight w:val="162"/>
          <w:jc w:val="center"/>
          <w:ins w:id="4200"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0D164A35" w14:textId="77777777" w:rsidR="007642E8" w:rsidRPr="00A826B4" w:rsidRDefault="007642E8" w:rsidP="00843D0C">
            <w:pPr>
              <w:keepNext/>
              <w:keepLines/>
              <w:spacing w:after="0"/>
              <w:rPr>
                <w:ins w:id="4201" w:author="CATT - Gao Lingyu" w:date="2022-09-27T17:25:00Z"/>
                <w:rFonts w:ascii="Arial" w:hAnsi="Arial" w:cs="Arial"/>
                <w:kern w:val="2"/>
                <w:sz w:val="18"/>
                <w:szCs w:val="22"/>
              </w:rPr>
            </w:pPr>
            <w:ins w:id="4202" w:author="CATT - Gao Lingyu" w:date="2022-09-27T17:25:00Z">
              <w:r w:rsidRPr="00A826B4">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2997AA" w14:textId="77777777" w:rsidR="007642E8" w:rsidRPr="00A826B4" w:rsidRDefault="007642E8" w:rsidP="00843D0C">
            <w:pPr>
              <w:keepNext/>
              <w:keepLines/>
              <w:spacing w:after="0"/>
              <w:jc w:val="center"/>
              <w:rPr>
                <w:ins w:id="4203" w:author="CATT - Gao Lingyu" w:date="2022-09-27T17:25:00Z"/>
                <w:rFonts w:ascii="Arial" w:hAnsi="Arial" w:cs="Arial"/>
                <w:kern w:val="2"/>
                <w:sz w:val="18"/>
                <w:szCs w:val="22"/>
              </w:rPr>
            </w:pPr>
            <w:ins w:id="4204"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5AC2860" w14:textId="77777777" w:rsidR="007642E8" w:rsidRPr="00A826B4" w:rsidRDefault="007642E8" w:rsidP="00843D0C">
            <w:pPr>
              <w:keepNext/>
              <w:keepLines/>
              <w:spacing w:after="0"/>
              <w:jc w:val="center"/>
              <w:rPr>
                <w:ins w:id="4205"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95DFFC" w14:textId="77777777" w:rsidR="007642E8" w:rsidRPr="00A826B4" w:rsidRDefault="007642E8" w:rsidP="00843D0C">
            <w:pPr>
              <w:keepNext/>
              <w:keepLines/>
              <w:spacing w:after="0"/>
              <w:jc w:val="center"/>
              <w:rPr>
                <w:ins w:id="4206" w:author="CATT - Gao Lingyu" w:date="2022-09-27T17:25:00Z"/>
                <w:rFonts w:ascii="Arial" w:hAnsi="Arial" w:cs="Arial"/>
                <w:kern w:val="2"/>
                <w:sz w:val="18"/>
                <w:szCs w:val="22"/>
              </w:rPr>
            </w:pPr>
            <w:ins w:id="4207" w:author="CATT - Gao Lingyu" w:date="2022-09-27T17:25: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8BEC327" w14:textId="77777777" w:rsidR="007642E8" w:rsidRPr="00A826B4" w:rsidRDefault="007642E8" w:rsidP="00843D0C">
            <w:pPr>
              <w:keepNext/>
              <w:keepLines/>
              <w:spacing w:after="0"/>
              <w:jc w:val="both"/>
              <w:rPr>
                <w:ins w:id="4208" w:author="CATT - Gao Lingyu" w:date="2022-09-27T17:25:00Z"/>
                <w:rFonts w:ascii="Arial" w:hAnsi="Arial" w:cs="Arial"/>
                <w:kern w:val="2"/>
                <w:sz w:val="18"/>
                <w:szCs w:val="22"/>
              </w:rPr>
            </w:pPr>
          </w:p>
        </w:tc>
      </w:tr>
      <w:tr w:rsidR="007642E8" w:rsidRPr="00A826B4" w14:paraId="0DFB4EDA" w14:textId="77777777" w:rsidTr="00843D0C">
        <w:trPr>
          <w:trHeight w:val="91"/>
          <w:jc w:val="center"/>
          <w:ins w:id="4209"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38667EDF" w14:textId="77777777" w:rsidR="007642E8" w:rsidRPr="00A826B4" w:rsidRDefault="007642E8" w:rsidP="00843D0C">
            <w:pPr>
              <w:keepNext/>
              <w:keepLines/>
              <w:spacing w:after="0"/>
              <w:rPr>
                <w:ins w:id="4210" w:author="CATT - Gao Lingyu" w:date="2022-09-27T17:25:00Z"/>
                <w:rFonts w:ascii="Arial" w:hAnsi="Arial" w:cs="Arial"/>
                <w:kern w:val="2"/>
                <w:sz w:val="18"/>
                <w:szCs w:val="22"/>
              </w:rPr>
            </w:pPr>
            <w:ins w:id="4211" w:author="CATT - Gao Lingyu" w:date="2022-09-27T17:25:00Z">
              <w:r w:rsidRPr="00A826B4">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1E139E" w14:textId="77777777" w:rsidR="007642E8" w:rsidRPr="00A826B4" w:rsidRDefault="007642E8" w:rsidP="00843D0C">
            <w:pPr>
              <w:keepNext/>
              <w:keepLines/>
              <w:spacing w:after="0"/>
              <w:jc w:val="center"/>
              <w:rPr>
                <w:ins w:id="4212" w:author="CATT - Gao Lingyu" w:date="2022-09-27T17:25:00Z"/>
                <w:rFonts w:ascii="Arial" w:hAnsi="Arial" w:cs="Arial"/>
                <w:kern w:val="2"/>
                <w:sz w:val="18"/>
                <w:szCs w:val="22"/>
              </w:rPr>
            </w:pPr>
            <w:ins w:id="4213"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FE36FBC" w14:textId="77777777" w:rsidR="007642E8" w:rsidRPr="00A826B4" w:rsidRDefault="007642E8" w:rsidP="00843D0C">
            <w:pPr>
              <w:keepNext/>
              <w:keepLines/>
              <w:spacing w:after="0"/>
              <w:jc w:val="center"/>
              <w:rPr>
                <w:ins w:id="4214"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42693E" w14:textId="77777777" w:rsidR="007642E8" w:rsidRPr="00A826B4" w:rsidRDefault="007642E8" w:rsidP="00843D0C">
            <w:pPr>
              <w:keepNext/>
              <w:keepLines/>
              <w:spacing w:after="0"/>
              <w:jc w:val="center"/>
              <w:rPr>
                <w:ins w:id="4215" w:author="CATT - Gao Lingyu" w:date="2022-09-27T17:25:00Z"/>
                <w:rFonts w:ascii="Arial" w:hAnsi="Arial" w:cs="Arial"/>
                <w:kern w:val="2"/>
                <w:sz w:val="18"/>
                <w:szCs w:val="22"/>
              </w:rPr>
            </w:pPr>
            <w:ins w:id="4216" w:author="CATT - Gao Lingyu" w:date="2022-09-27T17:25: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05CC6996" w14:textId="77777777" w:rsidR="007642E8" w:rsidRPr="00A826B4" w:rsidRDefault="007642E8" w:rsidP="00843D0C">
            <w:pPr>
              <w:keepNext/>
              <w:keepLines/>
              <w:spacing w:after="0"/>
              <w:jc w:val="both"/>
              <w:rPr>
                <w:ins w:id="4217" w:author="CATT - Gao Lingyu" w:date="2022-09-27T17:25:00Z"/>
                <w:rFonts w:ascii="Arial" w:hAnsi="Arial" w:cs="Arial"/>
                <w:kern w:val="2"/>
                <w:sz w:val="18"/>
                <w:szCs w:val="22"/>
              </w:rPr>
            </w:pPr>
          </w:p>
        </w:tc>
      </w:tr>
      <w:tr w:rsidR="007642E8" w:rsidRPr="00A826B4" w14:paraId="0CC2FA61" w14:textId="77777777" w:rsidTr="00843D0C">
        <w:trPr>
          <w:trHeight w:val="91"/>
          <w:jc w:val="center"/>
          <w:ins w:id="4218"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7D0CACE0" w14:textId="77777777" w:rsidR="007642E8" w:rsidRPr="00A826B4" w:rsidRDefault="007642E8" w:rsidP="00843D0C">
            <w:pPr>
              <w:keepNext/>
              <w:keepLines/>
              <w:spacing w:after="0"/>
              <w:rPr>
                <w:ins w:id="4219" w:author="CATT - Gao Lingyu" w:date="2022-09-27T17:25:00Z"/>
                <w:rFonts w:ascii="Arial" w:hAnsi="Arial" w:cs="Arial"/>
                <w:kern w:val="2"/>
                <w:sz w:val="18"/>
                <w:szCs w:val="22"/>
              </w:rPr>
            </w:pPr>
            <w:ins w:id="4220" w:author="CATT - Gao Lingyu" w:date="2022-09-27T17:25:00Z">
              <w:r w:rsidRPr="00A826B4">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51099B" w14:textId="77777777" w:rsidR="007642E8" w:rsidRPr="00A826B4" w:rsidRDefault="007642E8" w:rsidP="00843D0C">
            <w:pPr>
              <w:keepNext/>
              <w:keepLines/>
              <w:spacing w:after="0"/>
              <w:jc w:val="center"/>
              <w:rPr>
                <w:ins w:id="4221" w:author="CATT - Gao Lingyu" w:date="2022-09-27T17:25:00Z"/>
                <w:rFonts w:ascii="Arial" w:hAnsi="Arial" w:cs="Arial"/>
                <w:kern w:val="2"/>
                <w:sz w:val="18"/>
                <w:szCs w:val="22"/>
              </w:rPr>
            </w:pPr>
            <w:ins w:id="4222"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1EA5F71" w14:textId="77777777" w:rsidR="007642E8" w:rsidRPr="00A826B4" w:rsidRDefault="007642E8" w:rsidP="00843D0C">
            <w:pPr>
              <w:keepNext/>
              <w:keepLines/>
              <w:spacing w:after="0"/>
              <w:jc w:val="center"/>
              <w:rPr>
                <w:ins w:id="4223"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5C4D9D" w14:textId="77777777" w:rsidR="007642E8" w:rsidRPr="00A826B4" w:rsidRDefault="007642E8" w:rsidP="00843D0C">
            <w:pPr>
              <w:keepNext/>
              <w:keepLines/>
              <w:spacing w:after="0"/>
              <w:jc w:val="center"/>
              <w:rPr>
                <w:ins w:id="4224" w:author="CATT - Gao Lingyu" w:date="2022-09-27T17:25:00Z"/>
                <w:rFonts w:ascii="Arial" w:hAnsi="Arial" w:cs="Arial"/>
                <w:kern w:val="2"/>
                <w:sz w:val="18"/>
                <w:szCs w:val="22"/>
              </w:rPr>
            </w:pPr>
            <w:ins w:id="4225" w:author="CATT - Gao Lingyu" w:date="2022-09-27T17:25:00Z">
              <w:r w:rsidRPr="00A826B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0B1A5887" w14:textId="77777777" w:rsidR="007642E8" w:rsidRPr="00A826B4" w:rsidRDefault="007642E8" w:rsidP="00843D0C">
            <w:pPr>
              <w:keepNext/>
              <w:keepLines/>
              <w:spacing w:after="0"/>
              <w:jc w:val="both"/>
              <w:rPr>
                <w:ins w:id="4226" w:author="CATT - Gao Lingyu" w:date="2022-09-27T17:25:00Z"/>
                <w:rFonts w:ascii="Arial" w:hAnsi="Arial" w:cs="Arial"/>
                <w:kern w:val="2"/>
                <w:sz w:val="18"/>
                <w:szCs w:val="22"/>
              </w:rPr>
            </w:pPr>
          </w:p>
        </w:tc>
      </w:tr>
      <w:tr w:rsidR="007642E8" w:rsidRPr="00A826B4" w14:paraId="5C04CDED" w14:textId="77777777" w:rsidTr="00843D0C">
        <w:trPr>
          <w:trHeight w:val="61"/>
          <w:jc w:val="center"/>
          <w:ins w:id="4227"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F0C0BB8" w14:textId="77777777" w:rsidR="007642E8" w:rsidRPr="00A826B4" w:rsidRDefault="007642E8" w:rsidP="00843D0C">
            <w:pPr>
              <w:keepNext/>
              <w:keepLines/>
              <w:spacing w:after="0"/>
              <w:rPr>
                <w:ins w:id="4228" w:author="CATT - Gao Lingyu" w:date="2022-09-27T17:25:00Z"/>
                <w:rFonts w:ascii="Arial" w:hAnsi="Arial" w:cs="Arial"/>
                <w:kern w:val="2"/>
                <w:sz w:val="18"/>
                <w:szCs w:val="22"/>
              </w:rPr>
            </w:pPr>
            <w:proofErr w:type="spellStart"/>
            <w:ins w:id="4229" w:author="CATT - Gao Lingyu" w:date="2022-09-27T17:25:00Z">
              <w:r w:rsidRPr="00A826B4">
                <w:rPr>
                  <w:rFonts w:ascii="Arial" w:hAnsi="Arial" w:cs="Arial"/>
                  <w:kern w:val="2"/>
                  <w:sz w:val="18"/>
                  <w:szCs w:val="16"/>
                </w:rPr>
                <w:t>BW</w:t>
              </w:r>
              <w:r w:rsidRPr="00A826B4">
                <w:rPr>
                  <w:rFonts w:ascii="Arial" w:hAnsi="Arial" w:cs="Arial"/>
                  <w:kern w:val="2"/>
                  <w:sz w:val="18"/>
                  <w:szCs w:val="16"/>
                  <w:vertAlign w:val="subscript"/>
                </w:rPr>
                <w:t>channel</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7C2A5952" w14:textId="77777777" w:rsidR="007642E8" w:rsidRPr="00A826B4" w:rsidRDefault="007642E8" w:rsidP="00843D0C">
            <w:pPr>
              <w:keepNext/>
              <w:keepLines/>
              <w:spacing w:after="0"/>
              <w:jc w:val="center"/>
              <w:rPr>
                <w:ins w:id="4230" w:author="CATT - Gao Lingyu" w:date="2022-09-27T17:25:00Z"/>
                <w:rFonts w:ascii="Arial" w:hAnsi="Arial" w:cs="Arial"/>
                <w:kern w:val="2"/>
                <w:sz w:val="18"/>
                <w:szCs w:val="22"/>
              </w:rPr>
            </w:pPr>
            <w:ins w:id="4231"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FB1A9ED" w14:textId="77777777" w:rsidR="007642E8" w:rsidRPr="00A826B4" w:rsidRDefault="007642E8" w:rsidP="00843D0C">
            <w:pPr>
              <w:keepNext/>
              <w:keepLines/>
              <w:spacing w:after="0"/>
              <w:jc w:val="center"/>
              <w:rPr>
                <w:ins w:id="4232"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D0F523" w14:textId="77777777" w:rsidR="007642E8" w:rsidRPr="00A826B4" w:rsidRDefault="007642E8" w:rsidP="00843D0C">
            <w:pPr>
              <w:keepNext/>
              <w:keepLines/>
              <w:spacing w:after="0"/>
              <w:jc w:val="center"/>
              <w:rPr>
                <w:ins w:id="4233" w:author="CATT - Gao Lingyu" w:date="2022-09-27T17:25:00Z"/>
                <w:rFonts w:ascii="Arial" w:hAnsi="Arial" w:cs="Arial"/>
                <w:kern w:val="2"/>
                <w:sz w:val="18"/>
                <w:szCs w:val="22"/>
              </w:rPr>
            </w:pPr>
            <w:ins w:id="4234" w:author="CATT - Gao Lingyu" w:date="2022-09-27T17:25:00Z">
              <w:r w:rsidRPr="00A826B4">
                <w:rPr>
                  <w:rFonts w:ascii="Arial" w:eastAsia="Malgun Gothic" w:hAnsi="Arial" w:cs="Arial"/>
                  <w:kern w:val="2"/>
                  <w:sz w:val="18"/>
                  <w:szCs w:val="18"/>
                </w:rPr>
                <w:t>10</w:t>
              </w:r>
              <w:r w:rsidRPr="00A826B4">
                <w:rPr>
                  <w:rFonts w:ascii="Arial" w:hAnsi="Arial" w:cs="Arial"/>
                  <w:kern w:val="2"/>
                  <w:sz w:val="18"/>
                  <w:szCs w:val="18"/>
                  <w:lang w:eastAsia="zh-CN"/>
                </w:rPr>
                <w:t>0</w:t>
              </w:r>
              <w:r w:rsidRPr="00A826B4">
                <w:rPr>
                  <w:rFonts w:ascii="Arial" w:eastAsia="Malgun Gothic" w:hAnsi="Arial" w:cs="Arial"/>
                  <w:kern w:val="2"/>
                  <w:sz w:val="18"/>
                  <w:szCs w:val="18"/>
                </w:rPr>
                <w:t xml:space="preserve">: </w:t>
              </w:r>
              <w:proofErr w:type="spellStart"/>
              <w:r w:rsidRPr="00A826B4">
                <w:rPr>
                  <w:rFonts w:ascii="Arial" w:eastAsia="Malgun Gothic" w:hAnsi="Arial" w:cs="Arial"/>
                  <w:kern w:val="2"/>
                  <w:sz w:val="18"/>
                  <w:szCs w:val="18"/>
                </w:rPr>
                <w:t>N</w:t>
              </w:r>
              <w:r w:rsidRPr="00A826B4">
                <w:rPr>
                  <w:rFonts w:ascii="Arial" w:eastAsia="Malgun Gothic" w:hAnsi="Arial" w:cs="Arial"/>
                  <w:kern w:val="2"/>
                  <w:sz w:val="18"/>
                  <w:szCs w:val="18"/>
                  <w:vertAlign w:val="subscript"/>
                </w:rPr>
                <w:t>RB,c</w:t>
              </w:r>
              <w:proofErr w:type="spellEnd"/>
              <w:r w:rsidRPr="00A826B4">
                <w:rPr>
                  <w:rFonts w:ascii="Arial" w:eastAsia="Malgun Gothic" w:hAnsi="Arial" w:cs="Arial"/>
                  <w:kern w:val="2"/>
                  <w:sz w:val="18"/>
                  <w:szCs w:val="18"/>
                </w:rPr>
                <w:t xml:space="preserve"> = </w:t>
              </w:r>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34592C49" w14:textId="77777777" w:rsidR="007642E8" w:rsidRPr="00A826B4" w:rsidRDefault="007642E8" w:rsidP="00843D0C">
            <w:pPr>
              <w:keepNext/>
              <w:keepLines/>
              <w:spacing w:after="0"/>
              <w:jc w:val="both"/>
              <w:rPr>
                <w:ins w:id="4235" w:author="CATT - Gao Lingyu" w:date="2022-09-27T17:25:00Z"/>
                <w:rFonts w:ascii="Arial" w:eastAsia="Malgun Gothic" w:hAnsi="Arial" w:cs="Arial"/>
                <w:kern w:val="2"/>
                <w:sz w:val="18"/>
                <w:szCs w:val="18"/>
              </w:rPr>
            </w:pPr>
          </w:p>
        </w:tc>
      </w:tr>
      <w:tr w:rsidR="007642E8" w:rsidRPr="00A826B4" w14:paraId="7670F6D4" w14:textId="77777777" w:rsidTr="00843D0C">
        <w:trPr>
          <w:trHeight w:val="61"/>
          <w:jc w:val="center"/>
          <w:ins w:id="4236"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3F5CDC08" w14:textId="77777777" w:rsidR="007642E8" w:rsidRPr="00A826B4" w:rsidRDefault="007642E8" w:rsidP="00843D0C">
            <w:pPr>
              <w:keepNext/>
              <w:keepLines/>
              <w:spacing w:after="0"/>
              <w:rPr>
                <w:ins w:id="4237" w:author="CATT - Gao Lingyu" w:date="2022-09-27T17:25:00Z"/>
                <w:rFonts w:ascii="Arial" w:hAnsi="Arial"/>
                <w:kern w:val="2"/>
                <w:sz w:val="18"/>
                <w:lang w:eastAsia="zh-CN"/>
              </w:rPr>
            </w:pPr>
            <w:ins w:id="4238" w:author="CATT - Gao Lingyu" w:date="2022-09-27T17:25:00Z">
              <w:r w:rsidRPr="00A826B4">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71FE10" w14:textId="77777777" w:rsidR="007642E8" w:rsidRPr="00A826B4" w:rsidRDefault="007642E8" w:rsidP="00843D0C">
            <w:pPr>
              <w:keepNext/>
              <w:keepLines/>
              <w:spacing w:after="0"/>
              <w:jc w:val="center"/>
              <w:rPr>
                <w:ins w:id="4239" w:author="CATT - Gao Lingyu" w:date="2022-09-27T17:25:00Z"/>
                <w:rFonts w:ascii="Arial" w:hAnsi="Arial" w:cs="Arial"/>
                <w:kern w:val="2"/>
                <w:sz w:val="18"/>
                <w:szCs w:val="22"/>
              </w:rPr>
            </w:pPr>
            <w:ins w:id="4240"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82C9FE0" w14:textId="77777777" w:rsidR="007642E8" w:rsidRPr="00A826B4" w:rsidRDefault="007642E8" w:rsidP="00843D0C">
            <w:pPr>
              <w:keepNext/>
              <w:keepLines/>
              <w:spacing w:after="0"/>
              <w:jc w:val="center"/>
              <w:rPr>
                <w:ins w:id="4241"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E3C13" w14:textId="77777777" w:rsidR="007642E8" w:rsidRPr="00A826B4" w:rsidRDefault="007642E8" w:rsidP="00843D0C">
            <w:pPr>
              <w:keepNext/>
              <w:keepLines/>
              <w:spacing w:after="0"/>
              <w:jc w:val="center"/>
              <w:rPr>
                <w:ins w:id="4242" w:author="CATT - Gao Lingyu" w:date="2022-09-27T17:25:00Z"/>
                <w:rFonts w:ascii="Arial" w:hAnsi="Arial" w:cs="Arial"/>
                <w:kern w:val="2"/>
                <w:sz w:val="18"/>
                <w:szCs w:val="18"/>
                <w:lang w:eastAsia="zh-CN"/>
              </w:rPr>
            </w:pPr>
            <w:ins w:id="4243" w:author="CATT - Gao Lingyu" w:date="2022-09-27T17:25:00Z">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4E538DBA" w14:textId="77777777" w:rsidR="007642E8" w:rsidRPr="00A826B4" w:rsidRDefault="007642E8" w:rsidP="00843D0C">
            <w:pPr>
              <w:keepNext/>
              <w:keepLines/>
              <w:spacing w:after="0"/>
              <w:jc w:val="both"/>
              <w:rPr>
                <w:ins w:id="4244" w:author="CATT - Gao Lingyu" w:date="2022-09-27T17:25:00Z"/>
                <w:rFonts w:ascii="Arial" w:eastAsia="Malgun Gothic" w:hAnsi="Arial" w:cs="Arial"/>
                <w:kern w:val="2"/>
                <w:sz w:val="18"/>
                <w:szCs w:val="18"/>
              </w:rPr>
            </w:pPr>
          </w:p>
        </w:tc>
      </w:tr>
      <w:tr w:rsidR="007642E8" w:rsidRPr="00A826B4" w14:paraId="02C624FC" w14:textId="77777777" w:rsidTr="00843D0C">
        <w:trPr>
          <w:trHeight w:val="61"/>
          <w:jc w:val="center"/>
          <w:ins w:id="4245"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66BA102F" w14:textId="77777777" w:rsidR="007642E8" w:rsidRPr="00A826B4" w:rsidRDefault="007642E8" w:rsidP="00843D0C">
            <w:pPr>
              <w:keepNext/>
              <w:keepLines/>
              <w:spacing w:after="0"/>
              <w:rPr>
                <w:ins w:id="4246" w:author="CATT - Gao Lingyu" w:date="2022-09-27T17:25:00Z"/>
                <w:rFonts w:ascii="Arial" w:hAnsi="Arial" w:cs="Arial"/>
                <w:kern w:val="2"/>
                <w:sz w:val="18"/>
                <w:szCs w:val="22"/>
              </w:rPr>
            </w:pPr>
            <w:ins w:id="4247" w:author="CATT - Gao Lingyu" w:date="2022-09-27T17:25:00Z">
              <w:r w:rsidRPr="00A826B4">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B0BCDF1" w14:textId="77777777" w:rsidR="007642E8" w:rsidRPr="00A826B4" w:rsidRDefault="007642E8" w:rsidP="00843D0C">
            <w:pPr>
              <w:keepNext/>
              <w:keepLines/>
              <w:spacing w:after="0"/>
              <w:jc w:val="center"/>
              <w:rPr>
                <w:ins w:id="4248" w:author="CATT - Gao Lingyu" w:date="2022-09-27T17:25:00Z"/>
                <w:rFonts w:ascii="Arial" w:hAnsi="Arial" w:cs="Arial"/>
                <w:kern w:val="2"/>
                <w:sz w:val="18"/>
                <w:szCs w:val="22"/>
                <w:lang w:eastAsia="zh-CN"/>
              </w:rPr>
            </w:pPr>
            <w:ins w:id="4249"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E85B7C" w14:textId="77777777" w:rsidR="007642E8" w:rsidRPr="00A826B4" w:rsidRDefault="007642E8" w:rsidP="00843D0C">
            <w:pPr>
              <w:keepNext/>
              <w:keepLines/>
              <w:spacing w:after="0"/>
              <w:jc w:val="center"/>
              <w:rPr>
                <w:ins w:id="4250" w:author="CATT - Gao Lingyu" w:date="2022-09-27T17:25:00Z"/>
                <w:rFonts w:ascii="Arial" w:hAnsi="Arial" w:cs="Arial"/>
                <w:kern w:val="2"/>
                <w:sz w:val="18"/>
                <w:szCs w:val="22"/>
                <w:lang w:eastAsia="zh-CN"/>
              </w:rPr>
            </w:pPr>
            <w:ins w:id="4251" w:author="CATT - Gao Lingyu" w:date="2022-09-27T17:25:00Z">
              <w:r w:rsidRPr="00A826B4">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0A8216" w14:textId="77777777" w:rsidR="007642E8" w:rsidRPr="00A826B4" w:rsidRDefault="007642E8" w:rsidP="00843D0C">
            <w:pPr>
              <w:keepNext/>
              <w:keepLines/>
              <w:spacing w:after="0"/>
              <w:jc w:val="center"/>
              <w:rPr>
                <w:ins w:id="4252" w:author="CATT - Gao Lingyu" w:date="2022-09-27T17:25:00Z"/>
                <w:rFonts w:ascii="Arial" w:hAnsi="Arial" w:cs="Arial"/>
                <w:kern w:val="2"/>
                <w:sz w:val="18"/>
                <w:szCs w:val="22"/>
              </w:rPr>
            </w:pPr>
            <w:ins w:id="4253" w:author="CATT - Gao Lingyu" w:date="2022-09-27T17:25:00Z">
              <w:r w:rsidRPr="00A826B4">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152D37E6" w14:textId="77777777" w:rsidR="007642E8" w:rsidRPr="00A826B4" w:rsidRDefault="007642E8" w:rsidP="00843D0C">
            <w:pPr>
              <w:keepNext/>
              <w:keepLines/>
              <w:spacing w:after="0"/>
              <w:jc w:val="both"/>
              <w:rPr>
                <w:ins w:id="4254" w:author="CATT - Gao Lingyu" w:date="2022-09-27T17:25:00Z"/>
                <w:rFonts w:ascii="Arial" w:hAnsi="Arial" w:cs="Arial"/>
                <w:kern w:val="2"/>
                <w:sz w:val="18"/>
                <w:szCs w:val="22"/>
              </w:rPr>
            </w:pPr>
          </w:p>
        </w:tc>
      </w:tr>
      <w:tr w:rsidR="007642E8" w:rsidRPr="00A826B4" w14:paraId="51D8F961" w14:textId="77777777" w:rsidTr="00843D0C">
        <w:trPr>
          <w:trHeight w:val="61"/>
          <w:jc w:val="center"/>
          <w:ins w:id="4255"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06859464" w14:textId="77777777" w:rsidR="007642E8" w:rsidRPr="00A826B4" w:rsidRDefault="007642E8" w:rsidP="00843D0C">
            <w:pPr>
              <w:keepNext/>
              <w:keepLines/>
              <w:spacing w:after="0"/>
              <w:rPr>
                <w:ins w:id="4256" w:author="CATT - Gao Lingyu" w:date="2022-09-27T17:25:00Z"/>
                <w:rFonts w:ascii="Arial" w:hAnsi="Arial" w:cs="Arial"/>
                <w:kern w:val="2"/>
                <w:sz w:val="18"/>
                <w:szCs w:val="22"/>
              </w:rPr>
            </w:pPr>
            <w:ins w:id="4257" w:author="CATT - Gao Lingyu" w:date="2022-09-27T17:25:00Z">
              <w:r w:rsidRPr="00A826B4">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D9A86B0" w14:textId="77777777" w:rsidR="007642E8" w:rsidRPr="00A826B4" w:rsidRDefault="007642E8" w:rsidP="00843D0C">
            <w:pPr>
              <w:keepNext/>
              <w:keepLines/>
              <w:spacing w:after="0"/>
              <w:jc w:val="center"/>
              <w:rPr>
                <w:ins w:id="4258" w:author="CATT - Gao Lingyu" w:date="2022-09-27T17:25:00Z"/>
                <w:rFonts w:ascii="Arial" w:hAnsi="Arial" w:cs="Arial"/>
                <w:kern w:val="2"/>
                <w:sz w:val="18"/>
                <w:szCs w:val="22"/>
              </w:rPr>
            </w:pPr>
            <w:ins w:id="4259"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C2DEDE9" w14:textId="77777777" w:rsidR="007642E8" w:rsidRPr="00A826B4" w:rsidRDefault="007642E8" w:rsidP="00843D0C">
            <w:pPr>
              <w:keepNext/>
              <w:keepLines/>
              <w:spacing w:after="0"/>
              <w:jc w:val="center"/>
              <w:rPr>
                <w:ins w:id="426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0CE859" w14:textId="77777777" w:rsidR="007642E8" w:rsidRPr="00A826B4" w:rsidRDefault="007642E8" w:rsidP="00843D0C">
            <w:pPr>
              <w:keepNext/>
              <w:keepLines/>
              <w:spacing w:after="0"/>
              <w:jc w:val="center"/>
              <w:rPr>
                <w:ins w:id="4261" w:author="CATT - Gao Lingyu" w:date="2022-09-27T17:25:00Z"/>
                <w:rFonts w:ascii="Arial" w:hAnsi="Arial" w:cs="Arial"/>
                <w:kern w:val="2"/>
                <w:sz w:val="18"/>
                <w:szCs w:val="22"/>
              </w:rPr>
            </w:pPr>
            <w:ins w:id="4262" w:author="CATT - Gao Lingyu" w:date="2022-09-27T17:25:00Z">
              <w:r w:rsidRPr="00A826B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0F3A7CF8" w14:textId="77777777" w:rsidR="007642E8" w:rsidRPr="00A826B4" w:rsidRDefault="007642E8" w:rsidP="00843D0C">
            <w:pPr>
              <w:keepNext/>
              <w:keepLines/>
              <w:spacing w:after="0"/>
              <w:jc w:val="both"/>
              <w:rPr>
                <w:ins w:id="4263" w:author="CATT - Gao Lingyu" w:date="2022-09-27T17:25:00Z"/>
                <w:rFonts w:ascii="Arial" w:hAnsi="Arial" w:cs="Arial"/>
                <w:kern w:val="2"/>
                <w:sz w:val="18"/>
                <w:szCs w:val="22"/>
              </w:rPr>
            </w:pPr>
          </w:p>
        </w:tc>
      </w:tr>
      <w:tr w:rsidR="007642E8" w:rsidRPr="00A826B4" w14:paraId="0AC297D7" w14:textId="77777777" w:rsidTr="00843D0C">
        <w:trPr>
          <w:trHeight w:val="61"/>
          <w:jc w:val="center"/>
          <w:ins w:id="426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0BE3DC6D" w14:textId="77777777" w:rsidR="007642E8" w:rsidRPr="00A826B4" w:rsidRDefault="007642E8" w:rsidP="00843D0C">
            <w:pPr>
              <w:keepNext/>
              <w:keepLines/>
              <w:spacing w:after="0"/>
              <w:rPr>
                <w:ins w:id="4265" w:author="CATT - Gao Lingyu" w:date="2022-09-27T17:25:00Z"/>
                <w:rFonts w:ascii="Arial" w:hAnsi="Arial" w:cs="Arial"/>
                <w:kern w:val="2"/>
                <w:sz w:val="18"/>
                <w:szCs w:val="22"/>
              </w:rPr>
            </w:pPr>
            <w:ins w:id="4266" w:author="CATT - Gao Lingyu" w:date="2022-09-27T17:25:00Z">
              <w:r w:rsidRPr="00A826B4">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8C0170" w14:textId="77777777" w:rsidR="007642E8" w:rsidRPr="00A826B4" w:rsidRDefault="007642E8" w:rsidP="00843D0C">
            <w:pPr>
              <w:keepNext/>
              <w:keepLines/>
              <w:spacing w:after="0"/>
              <w:jc w:val="center"/>
              <w:rPr>
                <w:ins w:id="4267" w:author="CATT - Gao Lingyu" w:date="2022-09-27T17:25:00Z"/>
                <w:rFonts w:ascii="Arial" w:hAnsi="Arial" w:cs="Arial"/>
                <w:kern w:val="2"/>
                <w:sz w:val="18"/>
                <w:szCs w:val="22"/>
              </w:rPr>
            </w:pPr>
            <w:ins w:id="4268"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91FF63B" w14:textId="77777777" w:rsidR="007642E8" w:rsidRPr="00A826B4" w:rsidRDefault="007642E8" w:rsidP="00843D0C">
            <w:pPr>
              <w:keepNext/>
              <w:keepLines/>
              <w:spacing w:after="0"/>
              <w:jc w:val="center"/>
              <w:rPr>
                <w:ins w:id="426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363FC0" w14:textId="77777777" w:rsidR="007642E8" w:rsidRPr="00A826B4" w:rsidRDefault="007642E8" w:rsidP="00843D0C">
            <w:pPr>
              <w:keepNext/>
              <w:keepLines/>
              <w:spacing w:after="0"/>
              <w:jc w:val="center"/>
              <w:rPr>
                <w:ins w:id="4270" w:author="CATT - Gao Lingyu" w:date="2022-09-27T17:25:00Z"/>
                <w:rFonts w:ascii="Arial" w:hAnsi="Arial" w:cs="Arial"/>
                <w:kern w:val="2"/>
                <w:sz w:val="18"/>
                <w:szCs w:val="22"/>
              </w:rPr>
            </w:pPr>
            <w:ins w:id="4271" w:author="CATT - Gao Lingyu" w:date="2022-09-27T17:25:00Z">
              <w:r w:rsidRPr="00A826B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E388E93" w14:textId="77777777" w:rsidR="007642E8" w:rsidRPr="00A826B4" w:rsidRDefault="007642E8" w:rsidP="00843D0C">
            <w:pPr>
              <w:keepNext/>
              <w:keepLines/>
              <w:spacing w:after="0"/>
              <w:jc w:val="both"/>
              <w:rPr>
                <w:ins w:id="4272" w:author="CATT - Gao Lingyu" w:date="2022-09-27T17:25:00Z"/>
                <w:rFonts w:ascii="Arial" w:hAnsi="Arial" w:cs="Arial"/>
                <w:kern w:val="2"/>
                <w:sz w:val="18"/>
                <w:szCs w:val="22"/>
              </w:rPr>
            </w:pPr>
          </w:p>
        </w:tc>
      </w:tr>
      <w:tr w:rsidR="007642E8" w:rsidRPr="00A826B4" w14:paraId="49F8164D" w14:textId="77777777" w:rsidTr="00843D0C">
        <w:trPr>
          <w:trHeight w:val="61"/>
          <w:jc w:val="center"/>
          <w:ins w:id="427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6647BF16" w14:textId="77777777" w:rsidR="007642E8" w:rsidRPr="00A826B4" w:rsidRDefault="007642E8" w:rsidP="00843D0C">
            <w:pPr>
              <w:keepNext/>
              <w:keepLines/>
              <w:spacing w:after="0"/>
              <w:rPr>
                <w:ins w:id="4274" w:author="CATT - Gao Lingyu" w:date="2022-09-27T17:25:00Z"/>
                <w:rFonts w:ascii="Arial" w:hAnsi="Arial"/>
                <w:kern w:val="2"/>
                <w:sz w:val="18"/>
                <w:szCs w:val="22"/>
              </w:rPr>
            </w:pPr>
            <w:ins w:id="4275" w:author="CATT - Gao Lingyu" w:date="2022-09-27T17:25:00Z">
              <w:r w:rsidRPr="00A826B4">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7AA0BB" w14:textId="77777777" w:rsidR="007642E8" w:rsidRPr="00A826B4" w:rsidRDefault="007642E8" w:rsidP="00843D0C">
            <w:pPr>
              <w:keepNext/>
              <w:keepLines/>
              <w:spacing w:after="0"/>
              <w:jc w:val="center"/>
              <w:rPr>
                <w:ins w:id="4276" w:author="CATT - Gao Lingyu" w:date="2022-09-27T17:25:00Z"/>
                <w:rFonts w:ascii="Arial" w:hAnsi="Arial" w:cs="Arial"/>
                <w:kern w:val="2"/>
                <w:sz w:val="18"/>
                <w:szCs w:val="22"/>
              </w:rPr>
            </w:pPr>
            <w:ins w:id="4277"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0751BCC" w14:textId="77777777" w:rsidR="007642E8" w:rsidRPr="00A826B4" w:rsidRDefault="007642E8" w:rsidP="00843D0C">
            <w:pPr>
              <w:keepNext/>
              <w:keepLines/>
              <w:spacing w:after="0"/>
              <w:jc w:val="center"/>
              <w:rPr>
                <w:ins w:id="4278"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8303C" w14:textId="77777777" w:rsidR="007642E8" w:rsidRPr="00A826B4" w:rsidRDefault="007642E8" w:rsidP="00843D0C">
            <w:pPr>
              <w:keepNext/>
              <w:keepLines/>
              <w:spacing w:after="0"/>
              <w:jc w:val="center"/>
              <w:rPr>
                <w:ins w:id="4279" w:author="CATT - Gao Lingyu" w:date="2022-09-27T17:25:00Z"/>
                <w:rFonts w:ascii="Arial" w:hAnsi="Arial" w:cs="Arial"/>
                <w:kern w:val="2"/>
                <w:sz w:val="18"/>
                <w:szCs w:val="22"/>
              </w:rPr>
            </w:pPr>
            <w:ins w:id="4280" w:author="CATT - Gao Lingyu" w:date="2022-09-27T17:25:00Z">
              <w:r w:rsidRPr="00A826B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001F4072" w14:textId="77777777" w:rsidR="007642E8" w:rsidRPr="00A826B4" w:rsidRDefault="007642E8" w:rsidP="00843D0C">
            <w:pPr>
              <w:keepNext/>
              <w:keepLines/>
              <w:spacing w:after="0"/>
              <w:jc w:val="both"/>
              <w:rPr>
                <w:ins w:id="4281" w:author="CATT - Gao Lingyu" w:date="2022-09-27T17:25:00Z"/>
                <w:rFonts w:ascii="Arial" w:hAnsi="Arial" w:cs="Arial"/>
                <w:kern w:val="2"/>
                <w:sz w:val="18"/>
                <w:szCs w:val="22"/>
                <w:lang w:eastAsia="zh-CN"/>
              </w:rPr>
            </w:pPr>
          </w:p>
        </w:tc>
      </w:tr>
      <w:tr w:rsidR="007642E8" w:rsidRPr="00A826B4" w14:paraId="42DD0902" w14:textId="77777777" w:rsidTr="00843D0C">
        <w:trPr>
          <w:trHeight w:val="61"/>
          <w:jc w:val="center"/>
          <w:ins w:id="4282"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D7C6D5A" w14:textId="77777777" w:rsidR="007642E8" w:rsidRPr="00A826B4" w:rsidRDefault="007642E8" w:rsidP="00843D0C">
            <w:pPr>
              <w:keepNext/>
              <w:keepLines/>
              <w:spacing w:after="0"/>
              <w:rPr>
                <w:ins w:id="4283" w:author="CATT - Gao Lingyu" w:date="2022-09-27T17:25:00Z"/>
                <w:rFonts w:ascii="Arial" w:hAnsi="Arial" w:cs="Arial"/>
                <w:kern w:val="2"/>
                <w:sz w:val="18"/>
                <w:szCs w:val="22"/>
              </w:rPr>
            </w:pPr>
            <w:ins w:id="4284" w:author="CATT - Gao Lingyu" w:date="2022-09-27T17:25:00Z">
              <w:r w:rsidRPr="00A826B4">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7BF4B5" w14:textId="77777777" w:rsidR="007642E8" w:rsidRPr="00A826B4" w:rsidRDefault="007642E8" w:rsidP="00843D0C">
            <w:pPr>
              <w:keepNext/>
              <w:keepLines/>
              <w:spacing w:after="0"/>
              <w:jc w:val="center"/>
              <w:rPr>
                <w:ins w:id="4285" w:author="CATT - Gao Lingyu" w:date="2022-09-27T17:25:00Z"/>
                <w:rFonts w:ascii="Arial" w:hAnsi="Arial" w:cs="Arial"/>
                <w:kern w:val="2"/>
                <w:sz w:val="18"/>
                <w:szCs w:val="22"/>
              </w:rPr>
            </w:pPr>
            <w:ins w:id="4286"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3678384" w14:textId="77777777" w:rsidR="007642E8" w:rsidRPr="00A826B4" w:rsidRDefault="007642E8" w:rsidP="00843D0C">
            <w:pPr>
              <w:keepNext/>
              <w:keepLines/>
              <w:spacing w:after="0"/>
              <w:jc w:val="center"/>
              <w:rPr>
                <w:ins w:id="4287"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2D4EE6" w14:textId="77777777" w:rsidR="007642E8" w:rsidRPr="00A826B4" w:rsidRDefault="007642E8" w:rsidP="00843D0C">
            <w:pPr>
              <w:keepNext/>
              <w:keepLines/>
              <w:spacing w:after="0"/>
              <w:jc w:val="center"/>
              <w:rPr>
                <w:ins w:id="4288" w:author="CATT - Gao Lingyu" w:date="2022-09-27T17:25:00Z"/>
                <w:rFonts w:ascii="Arial" w:hAnsi="Arial" w:cs="Arial"/>
                <w:kern w:val="2"/>
                <w:sz w:val="18"/>
                <w:szCs w:val="22"/>
              </w:rPr>
            </w:pPr>
            <w:ins w:id="4289" w:author="CATT - Gao Lingyu" w:date="2022-09-27T17:25:00Z">
              <w:r w:rsidRPr="00A826B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06388F45" w14:textId="77777777" w:rsidR="007642E8" w:rsidRPr="00A826B4" w:rsidRDefault="007642E8" w:rsidP="00843D0C">
            <w:pPr>
              <w:keepNext/>
              <w:keepLines/>
              <w:spacing w:after="0"/>
              <w:jc w:val="both"/>
              <w:rPr>
                <w:ins w:id="4290" w:author="CATT - Gao Lingyu" w:date="2022-09-27T17:25:00Z"/>
                <w:rFonts w:ascii="Arial" w:hAnsi="Arial" w:cs="Arial"/>
                <w:kern w:val="2"/>
                <w:sz w:val="18"/>
                <w:szCs w:val="22"/>
                <w:lang w:eastAsia="zh-CN"/>
              </w:rPr>
            </w:pPr>
          </w:p>
        </w:tc>
      </w:tr>
      <w:tr w:rsidR="007642E8" w:rsidRPr="00A826B4" w14:paraId="4E069274" w14:textId="77777777" w:rsidTr="00843D0C">
        <w:trPr>
          <w:trHeight w:val="90"/>
          <w:jc w:val="center"/>
          <w:ins w:id="4291" w:author="CATT - Gao Lingyu" w:date="2022-09-27T17:2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34AF5B62" w14:textId="77777777" w:rsidR="007642E8" w:rsidRPr="00A826B4" w:rsidRDefault="007642E8" w:rsidP="00843D0C">
            <w:pPr>
              <w:keepNext/>
              <w:keepLines/>
              <w:spacing w:after="0"/>
              <w:rPr>
                <w:ins w:id="4292" w:author="CATT - Gao Lingyu" w:date="2022-09-27T17:25:00Z"/>
                <w:rFonts w:ascii="Arial" w:hAnsi="Arial" w:cs="Arial"/>
                <w:kern w:val="2"/>
                <w:sz w:val="18"/>
                <w:szCs w:val="22"/>
                <w:lang w:eastAsia="zh-CN"/>
              </w:rPr>
            </w:pPr>
            <w:ins w:id="4293" w:author="CATT - Gao Lingyu" w:date="2022-09-27T17:25:00Z">
              <w:r w:rsidRPr="00A826B4">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518748" w14:textId="77777777" w:rsidR="007642E8" w:rsidRPr="00A826B4" w:rsidRDefault="007642E8" w:rsidP="00843D0C">
            <w:pPr>
              <w:keepNext/>
              <w:keepLines/>
              <w:spacing w:after="0"/>
              <w:jc w:val="center"/>
              <w:rPr>
                <w:ins w:id="4294" w:author="CATT - Gao Lingyu" w:date="2022-09-27T17:25:00Z"/>
                <w:rFonts w:ascii="Arial" w:hAnsi="Arial" w:cs="Arial"/>
                <w:kern w:val="2"/>
                <w:sz w:val="18"/>
                <w:szCs w:val="22"/>
              </w:rPr>
            </w:pPr>
            <w:ins w:id="4295" w:author="CATT - Gao Lingyu" w:date="2022-09-27T17:25: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0BFB657" w14:textId="77777777" w:rsidR="007642E8" w:rsidRPr="00A826B4" w:rsidRDefault="007642E8" w:rsidP="00843D0C">
            <w:pPr>
              <w:keepNext/>
              <w:keepLines/>
              <w:spacing w:after="0"/>
              <w:jc w:val="center"/>
              <w:rPr>
                <w:ins w:id="4296"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2F1A3" w14:textId="77777777" w:rsidR="007642E8" w:rsidRPr="00A826B4" w:rsidRDefault="007642E8" w:rsidP="00843D0C">
            <w:pPr>
              <w:keepNext/>
              <w:keepLines/>
              <w:spacing w:after="0"/>
              <w:jc w:val="center"/>
              <w:rPr>
                <w:ins w:id="4297" w:author="CATT - Gao Lingyu" w:date="2022-09-27T17:25:00Z"/>
                <w:rFonts w:ascii="Arial" w:hAnsi="Arial" w:cs="Arial"/>
                <w:kern w:val="2"/>
                <w:sz w:val="18"/>
                <w:szCs w:val="22"/>
              </w:rPr>
            </w:pPr>
            <w:ins w:id="4298" w:author="CATT - Gao Lingyu" w:date="2022-09-27T17:25:00Z">
              <w:r w:rsidRPr="00A826B4">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72BCBF5F" w14:textId="77777777" w:rsidR="007642E8" w:rsidRPr="00A826B4" w:rsidRDefault="007642E8" w:rsidP="00843D0C">
            <w:pPr>
              <w:keepNext/>
              <w:keepLines/>
              <w:spacing w:after="0"/>
              <w:jc w:val="both"/>
              <w:rPr>
                <w:ins w:id="4299" w:author="CATT - Gao Lingyu" w:date="2022-09-27T17:25:00Z"/>
                <w:rFonts w:ascii="Arial" w:hAnsi="Arial" w:cs="Arial"/>
                <w:kern w:val="2"/>
                <w:sz w:val="18"/>
                <w:szCs w:val="22"/>
              </w:rPr>
            </w:pPr>
          </w:p>
        </w:tc>
      </w:tr>
      <w:tr w:rsidR="007642E8" w:rsidRPr="00A826B4" w14:paraId="66A305E3" w14:textId="77777777" w:rsidTr="00843D0C">
        <w:trPr>
          <w:trHeight w:val="90"/>
          <w:jc w:val="center"/>
          <w:ins w:id="4300" w:author="CATT - Gao Lingyu" w:date="2022-09-27T17:2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2D3831" w14:textId="77777777" w:rsidR="007642E8" w:rsidRPr="00A826B4" w:rsidRDefault="007642E8" w:rsidP="00843D0C">
            <w:pPr>
              <w:spacing w:after="0"/>
              <w:rPr>
                <w:ins w:id="4301" w:author="CATT - Gao Lingyu" w:date="2022-09-27T17:25: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D197A6" w14:textId="77777777" w:rsidR="007642E8" w:rsidRPr="00A826B4" w:rsidRDefault="007642E8" w:rsidP="00843D0C">
            <w:pPr>
              <w:spacing w:after="0"/>
              <w:jc w:val="center"/>
              <w:rPr>
                <w:ins w:id="4302" w:author="CATT - Gao Lingyu" w:date="2022-09-27T17:25:00Z"/>
                <w:rFonts w:ascii="Arial" w:hAnsi="Arial"/>
                <w:sz w:val="18"/>
                <w:lang w:eastAsia="zh-CN"/>
              </w:rPr>
            </w:pPr>
            <w:ins w:id="4303" w:author="CATT - Gao Lingyu" w:date="2022-09-27T17:25: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3B237" w14:textId="77777777" w:rsidR="007642E8" w:rsidRPr="00A826B4" w:rsidRDefault="007642E8" w:rsidP="00843D0C">
            <w:pPr>
              <w:spacing w:after="0"/>
              <w:rPr>
                <w:ins w:id="4304"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C8CC02" w14:textId="77777777" w:rsidR="007642E8" w:rsidRPr="00A826B4" w:rsidRDefault="007642E8" w:rsidP="00843D0C">
            <w:pPr>
              <w:keepNext/>
              <w:keepLines/>
              <w:spacing w:after="0"/>
              <w:jc w:val="center"/>
              <w:rPr>
                <w:ins w:id="4305" w:author="CATT - Gao Lingyu" w:date="2022-09-27T17:25:00Z"/>
                <w:rFonts w:ascii="Arial" w:hAnsi="Arial" w:cs="Arial"/>
                <w:kern w:val="2"/>
                <w:sz w:val="18"/>
                <w:szCs w:val="22"/>
              </w:rPr>
            </w:pPr>
            <w:ins w:id="4306" w:author="CATT - Gao Lingyu" w:date="2022-09-27T17:25:00Z">
              <w:r w:rsidRPr="00A826B4">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5747555F" w14:textId="77777777" w:rsidR="007642E8" w:rsidRPr="00A826B4" w:rsidRDefault="007642E8" w:rsidP="00843D0C">
            <w:pPr>
              <w:keepNext/>
              <w:keepLines/>
              <w:spacing w:after="0"/>
              <w:jc w:val="both"/>
              <w:rPr>
                <w:ins w:id="4307" w:author="CATT - Gao Lingyu" w:date="2022-09-27T17:25:00Z"/>
                <w:rFonts w:ascii="Arial" w:hAnsi="Arial" w:cs="Arial"/>
                <w:kern w:val="2"/>
                <w:sz w:val="18"/>
                <w:szCs w:val="22"/>
              </w:rPr>
            </w:pPr>
          </w:p>
        </w:tc>
      </w:tr>
      <w:tr w:rsidR="007642E8" w:rsidRPr="00A826B4" w14:paraId="1A31EE00" w14:textId="77777777" w:rsidTr="00843D0C">
        <w:trPr>
          <w:trHeight w:val="90"/>
          <w:jc w:val="center"/>
          <w:ins w:id="4308" w:author="CATT - Gao Lingyu" w:date="2022-09-27T17:2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1725B048" w14:textId="77777777" w:rsidR="007642E8" w:rsidRPr="00A826B4" w:rsidRDefault="007642E8" w:rsidP="00843D0C">
            <w:pPr>
              <w:keepNext/>
              <w:keepLines/>
              <w:spacing w:after="0"/>
              <w:rPr>
                <w:ins w:id="4309" w:author="CATT - Gao Lingyu" w:date="2022-09-27T17:25:00Z"/>
                <w:rFonts w:ascii="Arial" w:hAnsi="Arial" w:cs="Arial"/>
                <w:kern w:val="2"/>
                <w:sz w:val="18"/>
                <w:szCs w:val="22"/>
              </w:rPr>
            </w:pPr>
            <w:ins w:id="4310" w:author="CATT - Gao Lingyu" w:date="2022-09-27T17:25:00Z">
              <w:r w:rsidRPr="00A826B4">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E87354" w14:textId="77777777" w:rsidR="007642E8" w:rsidRPr="00A826B4" w:rsidRDefault="007642E8" w:rsidP="00843D0C">
            <w:pPr>
              <w:keepNext/>
              <w:keepLines/>
              <w:spacing w:after="0"/>
              <w:jc w:val="center"/>
              <w:rPr>
                <w:ins w:id="4311" w:author="CATT - Gao Lingyu" w:date="2022-09-27T17:25:00Z"/>
                <w:rFonts w:ascii="Arial" w:hAnsi="Arial" w:cs="Arial"/>
                <w:kern w:val="2"/>
                <w:sz w:val="18"/>
                <w:szCs w:val="22"/>
                <w:lang w:eastAsia="zh-CN"/>
              </w:rPr>
            </w:pPr>
            <w:ins w:id="4312" w:author="CATT - Gao Lingyu" w:date="2022-09-27T17:25: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F9D27B2" w14:textId="77777777" w:rsidR="007642E8" w:rsidRPr="00A826B4" w:rsidRDefault="007642E8" w:rsidP="00843D0C">
            <w:pPr>
              <w:keepNext/>
              <w:keepLines/>
              <w:spacing w:after="0"/>
              <w:jc w:val="center"/>
              <w:rPr>
                <w:ins w:id="4313"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08AAC3" w14:textId="77777777" w:rsidR="007642E8" w:rsidRPr="00A826B4" w:rsidRDefault="007642E8" w:rsidP="00843D0C">
            <w:pPr>
              <w:keepNext/>
              <w:keepLines/>
              <w:spacing w:after="0"/>
              <w:jc w:val="center"/>
              <w:rPr>
                <w:ins w:id="4314" w:author="CATT - Gao Lingyu" w:date="2022-09-27T17:25:00Z"/>
                <w:rFonts w:ascii="Arial" w:hAnsi="Arial" w:cs="Arial"/>
                <w:kern w:val="2"/>
                <w:sz w:val="18"/>
                <w:szCs w:val="22"/>
              </w:rPr>
            </w:pPr>
            <w:ins w:id="4315" w:author="CATT - Gao Lingyu" w:date="2022-09-27T17:25:00Z">
              <w:r w:rsidRPr="00A826B4">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8BBF2C" w14:textId="77777777" w:rsidR="007642E8" w:rsidRPr="00A826B4" w:rsidRDefault="007642E8" w:rsidP="00843D0C">
            <w:pPr>
              <w:keepNext/>
              <w:keepLines/>
              <w:spacing w:after="0"/>
              <w:jc w:val="both"/>
              <w:rPr>
                <w:ins w:id="4316" w:author="CATT - Gao Lingyu" w:date="2022-09-27T17:25:00Z"/>
                <w:rFonts w:ascii="Arial" w:hAnsi="Arial" w:cs="Arial"/>
                <w:kern w:val="2"/>
                <w:sz w:val="18"/>
                <w:szCs w:val="22"/>
              </w:rPr>
            </w:pPr>
          </w:p>
        </w:tc>
      </w:tr>
      <w:tr w:rsidR="007642E8" w:rsidRPr="00A826B4" w14:paraId="787774BF" w14:textId="77777777" w:rsidTr="00843D0C">
        <w:trPr>
          <w:trHeight w:val="90"/>
          <w:jc w:val="center"/>
          <w:ins w:id="4317" w:author="CATT - Gao Lingyu" w:date="2022-09-27T17:2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8448E0" w14:textId="77777777" w:rsidR="007642E8" w:rsidRPr="00A826B4" w:rsidRDefault="007642E8" w:rsidP="00843D0C">
            <w:pPr>
              <w:spacing w:after="0"/>
              <w:rPr>
                <w:ins w:id="4318"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EC68CE" w14:textId="77777777" w:rsidR="007642E8" w:rsidRPr="00A826B4" w:rsidRDefault="007642E8" w:rsidP="00843D0C">
            <w:pPr>
              <w:spacing w:after="0"/>
              <w:jc w:val="center"/>
              <w:rPr>
                <w:ins w:id="4319" w:author="CATT - Gao Lingyu" w:date="2022-09-27T17:25:00Z"/>
                <w:rFonts w:ascii="Arial" w:hAnsi="Arial"/>
                <w:sz w:val="18"/>
                <w:lang w:eastAsia="zh-CN"/>
              </w:rPr>
            </w:pPr>
            <w:ins w:id="4320" w:author="CATT - Gao Lingyu" w:date="2022-09-27T17:25: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D7FD9" w14:textId="77777777" w:rsidR="007642E8" w:rsidRPr="00A826B4" w:rsidRDefault="007642E8" w:rsidP="00843D0C">
            <w:pPr>
              <w:spacing w:after="0"/>
              <w:rPr>
                <w:ins w:id="4321"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E9FF2" w14:textId="77777777" w:rsidR="007642E8" w:rsidRPr="00A826B4" w:rsidRDefault="007642E8" w:rsidP="00843D0C">
            <w:pPr>
              <w:keepNext/>
              <w:keepLines/>
              <w:spacing w:after="0"/>
              <w:jc w:val="center"/>
              <w:rPr>
                <w:ins w:id="4322" w:author="CATT - Gao Lingyu" w:date="2022-09-27T17:25:00Z"/>
                <w:rFonts w:ascii="Arial" w:hAnsi="Arial" w:cs="Arial"/>
                <w:kern w:val="2"/>
                <w:sz w:val="18"/>
                <w:szCs w:val="22"/>
              </w:rPr>
            </w:pPr>
            <w:ins w:id="4323" w:author="CATT - Gao Lingyu" w:date="2022-09-27T17:25:00Z">
              <w:r w:rsidRPr="00A826B4">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766AC0E8" w14:textId="77777777" w:rsidR="007642E8" w:rsidRPr="00A826B4" w:rsidRDefault="007642E8" w:rsidP="00843D0C">
            <w:pPr>
              <w:keepNext/>
              <w:keepLines/>
              <w:spacing w:after="0"/>
              <w:jc w:val="both"/>
              <w:rPr>
                <w:ins w:id="4324" w:author="CATT - Gao Lingyu" w:date="2022-09-27T17:25:00Z"/>
                <w:rFonts w:ascii="Arial" w:hAnsi="Arial" w:cs="Arial"/>
                <w:kern w:val="2"/>
                <w:sz w:val="18"/>
                <w:szCs w:val="22"/>
              </w:rPr>
            </w:pPr>
          </w:p>
        </w:tc>
      </w:tr>
      <w:tr w:rsidR="007642E8" w:rsidRPr="00A826B4" w14:paraId="07913259" w14:textId="77777777" w:rsidTr="00843D0C">
        <w:trPr>
          <w:trHeight w:val="90"/>
          <w:jc w:val="center"/>
          <w:ins w:id="4325" w:author="CATT - Gao Lingyu" w:date="2022-09-27T17:2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19C6B5F4" w14:textId="77777777" w:rsidR="007642E8" w:rsidRPr="00A826B4" w:rsidRDefault="007642E8" w:rsidP="00843D0C">
            <w:pPr>
              <w:keepNext/>
              <w:keepLines/>
              <w:spacing w:after="0"/>
              <w:rPr>
                <w:ins w:id="4326" w:author="CATT - Gao Lingyu" w:date="2022-09-27T17:25:00Z"/>
                <w:rFonts w:ascii="Arial" w:hAnsi="Arial" w:cs="Arial"/>
                <w:kern w:val="2"/>
                <w:sz w:val="18"/>
                <w:szCs w:val="22"/>
                <w:lang w:eastAsia="zh-CN"/>
              </w:rPr>
            </w:pPr>
            <w:ins w:id="4327" w:author="CATT - Gao Lingyu" w:date="2022-09-27T17:25:00Z">
              <w:r w:rsidRPr="00A826B4">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3F2123" w14:textId="77777777" w:rsidR="007642E8" w:rsidRPr="00A826B4" w:rsidRDefault="007642E8" w:rsidP="00843D0C">
            <w:pPr>
              <w:keepNext/>
              <w:keepLines/>
              <w:spacing w:after="0"/>
              <w:jc w:val="center"/>
              <w:rPr>
                <w:ins w:id="4328" w:author="CATT - Gao Lingyu" w:date="2022-09-27T17:25:00Z"/>
                <w:rFonts w:ascii="Arial" w:hAnsi="Arial" w:cs="Arial"/>
                <w:kern w:val="2"/>
                <w:sz w:val="18"/>
                <w:szCs w:val="22"/>
                <w:lang w:eastAsia="zh-CN"/>
              </w:rPr>
            </w:pPr>
            <w:ins w:id="4329" w:author="CATT - Gao Lingyu" w:date="2022-09-27T17:25: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BE73134" w14:textId="77777777" w:rsidR="007642E8" w:rsidRPr="00A826B4" w:rsidRDefault="007642E8" w:rsidP="00843D0C">
            <w:pPr>
              <w:keepNext/>
              <w:keepLines/>
              <w:spacing w:after="0"/>
              <w:jc w:val="center"/>
              <w:rPr>
                <w:ins w:id="433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576A88" w14:textId="77777777" w:rsidR="007642E8" w:rsidRPr="00A826B4" w:rsidRDefault="007642E8" w:rsidP="00843D0C">
            <w:pPr>
              <w:keepNext/>
              <w:keepLines/>
              <w:spacing w:after="0"/>
              <w:jc w:val="center"/>
              <w:rPr>
                <w:ins w:id="4331" w:author="CATT - Gao Lingyu" w:date="2022-09-27T17:25:00Z"/>
                <w:rFonts w:ascii="Arial" w:hAnsi="Arial" w:cs="Arial"/>
                <w:kern w:val="2"/>
                <w:sz w:val="18"/>
                <w:szCs w:val="22"/>
              </w:rPr>
            </w:pPr>
            <w:ins w:id="4332" w:author="CATT - Gao Lingyu" w:date="2022-09-27T17:25:00Z">
              <w:r w:rsidRPr="00A826B4">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579EF105" w14:textId="77777777" w:rsidR="007642E8" w:rsidRPr="00A826B4" w:rsidRDefault="007642E8" w:rsidP="00843D0C">
            <w:pPr>
              <w:keepNext/>
              <w:keepLines/>
              <w:spacing w:after="0"/>
              <w:jc w:val="both"/>
              <w:rPr>
                <w:ins w:id="4333" w:author="CATT - Gao Lingyu" w:date="2022-09-27T17:25:00Z"/>
                <w:rFonts w:ascii="Arial" w:hAnsi="Arial" w:cs="Arial"/>
                <w:kern w:val="2"/>
                <w:sz w:val="18"/>
                <w:szCs w:val="22"/>
              </w:rPr>
            </w:pPr>
          </w:p>
        </w:tc>
      </w:tr>
      <w:tr w:rsidR="007642E8" w:rsidRPr="00A826B4" w14:paraId="4E5566BF" w14:textId="77777777" w:rsidTr="00843D0C">
        <w:trPr>
          <w:trHeight w:val="90"/>
          <w:jc w:val="center"/>
          <w:ins w:id="4334" w:author="CATT - Gao Lingyu" w:date="2022-09-27T17:2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8453887" w14:textId="77777777" w:rsidR="007642E8" w:rsidRPr="00A826B4" w:rsidRDefault="007642E8" w:rsidP="00843D0C">
            <w:pPr>
              <w:spacing w:after="0"/>
              <w:rPr>
                <w:ins w:id="4335" w:author="CATT - Gao Lingyu" w:date="2022-09-27T17:25: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675B9" w14:textId="77777777" w:rsidR="007642E8" w:rsidRPr="00A826B4" w:rsidRDefault="007642E8" w:rsidP="00843D0C">
            <w:pPr>
              <w:spacing w:after="0"/>
              <w:jc w:val="center"/>
              <w:rPr>
                <w:ins w:id="4336" w:author="CATT - Gao Lingyu" w:date="2022-09-27T17:25:00Z"/>
                <w:rFonts w:ascii="Arial" w:hAnsi="Arial"/>
                <w:sz w:val="18"/>
                <w:lang w:eastAsia="zh-CN"/>
              </w:rPr>
            </w:pPr>
            <w:ins w:id="4337" w:author="CATT - Gao Lingyu" w:date="2022-09-27T17:25: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2F1C84" w14:textId="77777777" w:rsidR="007642E8" w:rsidRPr="00A826B4" w:rsidRDefault="007642E8" w:rsidP="00843D0C">
            <w:pPr>
              <w:spacing w:after="0"/>
              <w:rPr>
                <w:ins w:id="4338"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65B36B" w14:textId="77777777" w:rsidR="007642E8" w:rsidRPr="00A826B4" w:rsidRDefault="007642E8" w:rsidP="00843D0C">
            <w:pPr>
              <w:keepNext/>
              <w:keepLines/>
              <w:spacing w:after="0"/>
              <w:jc w:val="center"/>
              <w:rPr>
                <w:ins w:id="4339" w:author="CATT - Gao Lingyu" w:date="2022-09-27T17:25:00Z"/>
                <w:rFonts w:ascii="Arial" w:hAnsi="Arial" w:cs="Arial"/>
                <w:kern w:val="2"/>
                <w:sz w:val="18"/>
                <w:szCs w:val="22"/>
              </w:rPr>
            </w:pPr>
            <w:ins w:id="4340" w:author="CATT - Gao Lingyu" w:date="2022-09-27T17:25:00Z">
              <w:r w:rsidRPr="00A826B4">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03A0E3F2" w14:textId="77777777" w:rsidR="007642E8" w:rsidRPr="00A826B4" w:rsidRDefault="007642E8" w:rsidP="00843D0C">
            <w:pPr>
              <w:keepNext/>
              <w:keepLines/>
              <w:spacing w:after="0"/>
              <w:jc w:val="both"/>
              <w:rPr>
                <w:ins w:id="4341" w:author="CATT - Gao Lingyu" w:date="2022-09-27T17:25:00Z"/>
                <w:rFonts w:ascii="Arial" w:hAnsi="Arial" w:cs="Arial"/>
                <w:kern w:val="2"/>
                <w:sz w:val="18"/>
                <w:szCs w:val="22"/>
              </w:rPr>
            </w:pPr>
          </w:p>
        </w:tc>
      </w:tr>
      <w:tr w:rsidR="007642E8" w:rsidRPr="00A826B4" w14:paraId="3B8E6021" w14:textId="77777777" w:rsidTr="00843D0C">
        <w:trPr>
          <w:trHeight w:val="90"/>
          <w:jc w:val="center"/>
          <w:ins w:id="4342"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3D539131" w14:textId="77777777" w:rsidR="007642E8" w:rsidRPr="00A826B4" w:rsidRDefault="007642E8" w:rsidP="00843D0C">
            <w:pPr>
              <w:keepNext/>
              <w:keepLines/>
              <w:spacing w:after="0"/>
              <w:rPr>
                <w:ins w:id="4343" w:author="CATT - Gao Lingyu" w:date="2022-09-27T17:25:00Z"/>
                <w:rFonts w:ascii="Arial" w:hAnsi="Arial" w:cs="Arial"/>
                <w:kern w:val="2"/>
                <w:sz w:val="18"/>
                <w:szCs w:val="22"/>
              </w:rPr>
            </w:pPr>
            <w:ins w:id="4344" w:author="CATT - Gao Lingyu" w:date="2022-09-27T17:25:00Z">
              <w:r w:rsidRPr="00A826B4">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F5DC8B" w14:textId="77777777" w:rsidR="007642E8" w:rsidRPr="00A826B4" w:rsidRDefault="007642E8" w:rsidP="00843D0C">
            <w:pPr>
              <w:keepNext/>
              <w:keepLines/>
              <w:spacing w:after="0"/>
              <w:jc w:val="center"/>
              <w:rPr>
                <w:ins w:id="4345" w:author="CATT - Gao Lingyu" w:date="2022-09-27T17:25:00Z"/>
                <w:rFonts w:ascii="Arial" w:hAnsi="Arial" w:cs="Arial"/>
                <w:kern w:val="2"/>
                <w:sz w:val="18"/>
                <w:szCs w:val="22"/>
              </w:rPr>
            </w:pPr>
            <w:ins w:id="4346"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81A8EDE" w14:textId="77777777" w:rsidR="007642E8" w:rsidRPr="00A826B4" w:rsidRDefault="007642E8" w:rsidP="00843D0C">
            <w:pPr>
              <w:keepNext/>
              <w:keepLines/>
              <w:spacing w:after="0"/>
              <w:jc w:val="center"/>
              <w:rPr>
                <w:ins w:id="4347"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E7DAB4" w14:textId="77777777" w:rsidR="007642E8" w:rsidRPr="00A826B4" w:rsidRDefault="007642E8" w:rsidP="00843D0C">
            <w:pPr>
              <w:keepNext/>
              <w:keepLines/>
              <w:spacing w:after="0"/>
              <w:jc w:val="center"/>
              <w:rPr>
                <w:ins w:id="4348" w:author="CATT - Gao Lingyu" w:date="2022-09-27T17:25:00Z"/>
                <w:rFonts w:ascii="Arial" w:hAnsi="Arial" w:cs="Arial"/>
                <w:kern w:val="2"/>
                <w:sz w:val="18"/>
                <w:szCs w:val="22"/>
              </w:rPr>
            </w:pPr>
            <w:ins w:id="4349" w:author="CATT - Gao Lingyu" w:date="2022-09-27T17:25:00Z">
              <w:r w:rsidRPr="00A826B4">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32BDEF34" w14:textId="77777777" w:rsidR="007642E8" w:rsidRPr="00A826B4" w:rsidRDefault="007642E8" w:rsidP="00843D0C">
            <w:pPr>
              <w:keepNext/>
              <w:keepLines/>
              <w:spacing w:after="0"/>
              <w:jc w:val="both"/>
              <w:rPr>
                <w:ins w:id="4350" w:author="CATT - Gao Lingyu" w:date="2022-09-27T17:25:00Z"/>
                <w:rFonts w:ascii="Arial" w:hAnsi="Arial" w:cs="Arial"/>
                <w:kern w:val="2"/>
                <w:sz w:val="18"/>
                <w:szCs w:val="22"/>
              </w:rPr>
            </w:pPr>
          </w:p>
        </w:tc>
      </w:tr>
      <w:tr w:rsidR="007642E8" w:rsidRPr="00A826B4" w14:paraId="03A338DB" w14:textId="77777777" w:rsidTr="00843D0C">
        <w:trPr>
          <w:trHeight w:val="90"/>
          <w:jc w:val="center"/>
          <w:ins w:id="4351"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600A9B57" w14:textId="77777777" w:rsidR="007642E8" w:rsidRPr="00A826B4" w:rsidRDefault="007642E8" w:rsidP="00843D0C">
            <w:pPr>
              <w:keepNext/>
              <w:keepLines/>
              <w:spacing w:after="0"/>
              <w:rPr>
                <w:ins w:id="4352" w:author="CATT - Gao Lingyu" w:date="2022-09-27T17:25:00Z"/>
                <w:rFonts w:ascii="Arial" w:hAnsi="Arial" w:cs="Arial"/>
                <w:kern w:val="2"/>
                <w:sz w:val="18"/>
                <w:szCs w:val="22"/>
              </w:rPr>
            </w:pPr>
            <w:ins w:id="4353" w:author="CATT - Gao Lingyu" w:date="2022-09-27T17:25:00Z">
              <w:r w:rsidRPr="00A826B4">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F65224" w14:textId="77777777" w:rsidR="007642E8" w:rsidRPr="00A826B4" w:rsidRDefault="007642E8" w:rsidP="00843D0C">
            <w:pPr>
              <w:keepNext/>
              <w:keepLines/>
              <w:spacing w:after="0"/>
              <w:jc w:val="center"/>
              <w:rPr>
                <w:ins w:id="4354" w:author="CATT - Gao Lingyu" w:date="2022-09-27T17:25:00Z"/>
                <w:rFonts w:ascii="Arial" w:hAnsi="Arial" w:cs="Arial"/>
                <w:kern w:val="2"/>
                <w:sz w:val="18"/>
                <w:szCs w:val="22"/>
              </w:rPr>
            </w:pPr>
            <w:ins w:id="4355"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1B9FA62" w14:textId="77777777" w:rsidR="007642E8" w:rsidRPr="00A826B4" w:rsidRDefault="007642E8" w:rsidP="00843D0C">
            <w:pPr>
              <w:keepNext/>
              <w:keepLines/>
              <w:spacing w:after="0"/>
              <w:jc w:val="center"/>
              <w:rPr>
                <w:ins w:id="4356"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C74A22" w14:textId="77777777" w:rsidR="007642E8" w:rsidRPr="00A826B4" w:rsidRDefault="007642E8" w:rsidP="00843D0C">
            <w:pPr>
              <w:keepNext/>
              <w:keepLines/>
              <w:spacing w:after="0"/>
              <w:jc w:val="center"/>
              <w:rPr>
                <w:ins w:id="4357" w:author="CATT - Gao Lingyu" w:date="2022-09-27T17:25:00Z"/>
                <w:rFonts w:ascii="Arial" w:hAnsi="Arial" w:cs="Arial"/>
                <w:kern w:val="2"/>
                <w:sz w:val="18"/>
                <w:szCs w:val="22"/>
              </w:rPr>
            </w:pPr>
            <w:ins w:id="4358" w:author="CATT - Gao Lingyu" w:date="2022-09-27T17:25:00Z">
              <w:r w:rsidRPr="00A826B4">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73CD98" w14:textId="77777777" w:rsidR="007642E8" w:rsidRPr="00A826B4" w:rsidRDefault="007642E8" w:rsidP="00843D0C">
            <w:pPr>
              <w:keepNext/>
              <w:keepLines/>
              <w:spacing w:after="0"/>
              <w:jc w:val="both"/>
              <w:rPr>
                <w:ins w:id="4359" w:author="CATT - Gao Lingyu" w:date="2022-09-27T17:25:00Z"/>
                <w:rFonts w:ascii="Arial" w:hAnsi="Arial" w:cs="Arial"/>
                <w:kern w:val="2"/>
                <w:sz w:val="18"/>
                <w:szCs w:val="22"/>
              </w:rPr>
            </w:pPr>
          </w:p>
        </w:tc>
      </w:tr>
      <w:tr w:rsidR="007642E8" w:rsidRPr="00A826B4" w14:paraId="24084332" w14:textId="77777777" w:rsidTr="00843D0C">
        <w:trPr>
          <w:trHeight w:val="90"/>
          <w:jc w:val="center"/>
          <w:ins w:id="4360"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7C8EDF8" w14:textId="77777777" w:rsidR="007642E8" w:rsidRPr="00A826B4" w:rsidRDefault="007642E8" w:rsidP="00843D0C">
            <w:pPr>
              <w:keepNext/>
              <w:keepLines/>
              <w:spacing w:after="0"/>
              <w:rPr>
                <w:ins w:id="4361" w:author="CATT - Gao Lingyu" w:date="2022-09-27T17:25:00Z"/>
                <w:rFonts w:ascii="Arial" w:hAnsi="Arial" w:cs="Arial"/>
                <w:kern w:val="2"/>
                <w:sz w:val="18"/>
                <w:szCs w:val="22"/>
              </w:rPr>
            </w:pPr>
            <w:ins w:id="4362" w:author="CATT - Gao Lingyu" w:date="2022-09-27T17:25:00Z">
              <w:r w:rsidRPr="00A826B4">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5E16B6" w14:textId="77777777" w:rsidR="007642E8" w:rsidRPr="00A826B4" w:rsidRDefault="007642E8" w:rsidP="00843D0C">
            <w:pPr>
              <w:keepNext/>
              <w:keepLines/>
              <w:spacing w:after="0"/>
              <w:jc w:val="center"/>
              <w:rPr>
                <w:ins w:id="4363" w:author="CATT - Gao Lingyu" w:date="2022-09-27T17:25:00Z"/>
                <w:rFonts w:ascii="Arial" w:hAnsi="Arial" w:cs="Arial"/>
                <w:kern w:val="2"/>
                <w:sz w:val="18"/>
                <w:szCs w:val="22"/>
              </w:rPr>
            </w:pPr>
            <w:ins w:id="4364"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E9A393B" w14:textId="77777777" w:rsidR="007642E8" w:rsidRPr="00A826B4" w:rsidRDefault="007642E8" w:rsidP="00843D0C">
            <w:pPr>
              <w:keepNext/>
              <w:keepLines/>
              <w:spacing w:after="0"/>
              <w:jc w:val="center"/>
              <w:rPr>
                <w:ins w:id="4365"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92629B" w14:textId="77777777" w:rsidR="007642E8" w:rsidRPr="00A826B4" w:rsidRDefault="007642E8" w:rsidP="00843D0C">
            <w:pPr>
              <w:keepNext/>
              <w:keepLines/>
              <w:spacing w:after="0"/>
              <w:jc w:val="center"/>
              <w:rPr>
                <w:ins w:id="4366" w:author="CATT - Gao Lingyu" w:date="2022-09-27T17:25:00Z"/>
                <w:rFonts w:ascii="Arial" w:hAnsi="Arial" w:cs="Arial"/>
                <w:kern w:val="2"/>
                <w:sz w:val="18"/>
                <w:szCs w:val="18"/>
              </w:rPr>
            </w:pPr>
            <w:ins w:id="4367" w:author="CATT - Gao Lingyu" w:date="2022-09-27T17:25:00Z">
              <w:r w:rsidRPr="00A826B4">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43DD8370" w14:textId="77777777" w:rsidR="007642E8" w:rsidRPr="00A826B4" w:rsidRDefault="007642E8" w:rsidP="00843D0C">
            <w:pPr>
              <w:keepNext/>
              <w:keepLines/>
              <w:spacing w:after="0"/>
              <w:jc w:val="both"/>
              <w:rPr>
                <w:ins w:id="4368" w:author="CATT - Gao Lingyu" w:date="2022-09-27T17:25:00Z"/>
                <w:rFonts w:ascii="Arial" w:hAnsi="Arial" w:cs="Arial"/>
                <w:kern w:val="2"/>
                <w:sz w:val="18"/>
                <w:szCs w:val="18"/>
              </w:rPr>
            </w:pPr>
          </w:p>
        </w:tc>
      </w:tr>
      <w:tr w:rsidR="007642E8" w:rsidRPr="00A826B4" w14:paraId="628ECAC2" w14:textId="77777777" w:rsidTr="00843D0C">
        <w:trPr>
          <w:trHeight w:val="90"/>
          <w:jc w:val="center"/>
          <w:ins w:id="4369"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6C069108" w14:textId="77777777" w:rsidR="007642E8" w:rsidRPr="00A826B4" w:rsidRDefault="007642E8" w:rsidP="00843D0C">
            <w:pPr>
              <w:keepNext/>
              <w:keepLines/>
              <w:spacing w:after="0"/>
              <w:rPr>
                <w:ins w:id="4370" w:author="CATT - Gao Lingyu" w:date="2022-09-27T17:25:00Z"/>
                <w:rFonts w:ascii="Arial" w:hAnsi="Arial" w:cs="Arial"/>
                <w:kern w:val="2"/>
                <w:sz w:val="18"/>
                <w:szCs w:val="22"/>
              </w:rPr>
            </w:pPr>
            <w:ins w:id="4371" w:author="CATT - Gao Lingyu" w:date="2022-09-27T17:25:00Z">
              <w:r w:rsidRPr="00A826B4">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F6BEC4" w14:textId="77777777" w:rsidR="007642E8" w:rsidRPr="00A826B4" w:rsidRDefault="007642E8" w:rsidP="00843D0C">
            <w:pPr>
              <w:keepNext/>
              <w:keepLines/>
              <w:spacing w:after="0"/>
              <w:jc w:val="center"/>
              <w:rPr>
                <w:ins w:id="4372" w:author="CATT - Gao Lingyu" w:date="2022-09-27T17:25:00Z"/>
                <w:rFonts w:ascii="Arial" w:hAnsi="Arial" w:cs="Arial"/>
                <w:kern w:val="2"/>
                <w:sz w:val="18"/>
                <w:szCs w:val="22"/>
              </w:rPr>
            </w:pPr>
            <w:ins w:id="4373"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F013D8B" w14:textId="77777777" w:rsidR="007642E8" w:rsidRPr="00A826B4" w:rsidRDefault="007642E8" w:rsidP="00843D0C">
            <w:pPr>
              <w:keepNext/>
              <w:keepLines/>
              <w:spacing w:after="0"/>
              <w:jc w:val="center"/>
              <w:rPr>
                <w:ins w:id="4374"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2DD41" w14:textId="77777777" w:rsidR="007642E8" w:rsidRPr="00A826B4" w:rsidRDefault="007642E8" w:rsidP="00843D0C">
            <w:pPr>
              <w:keepNext/>
              <w:keepLines/>
              <w:spacing w:after="0"/>
              <w:jc w:val="center"/>
              <w:rPr>
                <w:ins w:id="4375" w:author="CATT - Gao Lingyu" w:date="2022-09-27T17:25:00Z"/>
                <w:rFonts w:ascii="Arial" w:hAnsi="Arial" w:cs="Arial"/>
                <w:kern w:val="2"/>
                <w:sz w:val="18"/>
                <w:szCs w:val="18"/>
              </w:rPr>
            </w:pPr>
            <w:ins w:id="4376" w:author="CATT - Gao Lingyu" w:date="2022-09-27T17:25:00Z">
              <w:r w:rsidRPr="00A826B4">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7C0EE5B2" w14:textId="77777777" w:rsidR="007642E8" w:rsidRPr="00A826B4" w:rsidRDefault="007642E8" w:rsidP="00843D0C">
            <w:pPr>
              <w:keepNext/>
              <w:keepLines/>
              <w:spacing w:after="0"/>
              <w:jc w:val="both"/>
              <w:rPr>
                <w:ins w:id="4377" w:author="CATT - Gao Lingyu" w:date="2022-09-27T17:25:00Z"/>
                <w:rFonts w:ascii="Arial" w:hAnsi="Arial" w:cs="Arial"/>
                <w:kern w:val="2"/>
                <w:sz w:val="18"/>
                <w:szCs w:val="18"/>
              </w:rPr>
            </w:pPr>
          </w:p>
        </w:tc>
      </w:tr>
      <w:tr w:rsidR="007642E8" w:rsidRPr="00A826B4" w14:paraId="72B5AB9C" w14:textId="77777777" w:rsidTr="00843D0C">
        <w:trPr>
          <w:trHeight w:val="90"/>
          <w:jc w:val="center"/>
          <w:ins w:id="4378" w:author="CATT - Gao Lingyu" w:date="2022-09-27T17:2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1B05604D" w14:textId="77777777" w:rsidR="007642E8" w:rsidRPr="00A826B4" w:rsidRDefault="007642E8" w:rsidP="00843D0C">
            <w:pPr>
              <w:keepNext/>
              <w:keepLines/>
              <w:spacing w:after="0"/>
              <w:rPr>
                <w:ins w:id="4379" w:author="CATT - Gao Lingyu" w:date="2022-09-27T17:25:00Z"/>
                <w:rFonts w:ascii="Arial" w:hAnsi="Arial" w:cs="Arial"/>
                <w:kern w:val="2"/>
                <w:sz w:val="18"/>
                <w:szCs w:val="22"/>
              </w:rPr>
            </w:pPr>
            <w:ins w:id="4380" w:author="CATT - Gao Lingyu" w:date="2022-09-27T17:25:00Z">
              <w:r w:rsidRPr="00A826B4">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4C2C0F" w14:textId="77777777" w:rsidR="007642E8" w:rsidRPr="00A826B4" w:rsidRDefault="007642E8" w:rsidP="00843D0C">
            <w:pPr>
              <w:keepNext/>
              <w:keepLines/>
              <w:spacing w:after="0"/>
              <w:jc w:val="center"/>
              <w:rPr>
                <w:ins w:id="4381" w:author="CATT - Gao Lingyu" w:date="2022-09-27T17:25:00Z"/>
                <w:rFonts w:ascii="Arial" w:hAnsi="Arial" w:cs="Arial"/>
                <w:kern w:val="2"/>
                <w:sz w:val="18"/>
                <w:szCs w:val="22"/>
                <w:lang w:eastAsia="zh-CN"/>
              </w:rPr>
            </w:pPr>
            <w:ins w:id="4382" w:author="CATT - Gao Lingyu" w:date="2022-09-27T17:25: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431D3B" w14:textId="77777777" w:rsidR="007642E8" w:rsidRPr="00A826B4" w:rsidRDefault="007642E8" w:rsidP="00843D0C">
            <w:pPr>
              <w:keepNext/>
              <w:keepLines/>
              <w:spacing w:after="0"/>
              <w:jc w:val="center"/>
              <w:rPr>
                <w:ins w:id="4383"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53BD8" w14:textId="77777777" w:rsidR="007642E8" w:rsidRPr="00A826B4" w:rsidRDefault="007642E8" w:rsidP="00843D0C">
            <w:pPr>
              <w:keepNext/>
              <w:keepLines/>
              <w:spacing w:after="0"/>
              <w:jc w:val="center"/>
              <w:rPr>
                <w:ins w:id="4384" w:author="CATT - Gao Lingyu" w:date="2022-09-27T17:25:00Z"/>
                <w:rFonts w:ascii="Arial" w:hAnsi="Arial" w:cs="Arial"/>
                <w:kern w:val="2"/>
                <w:sz w:val="18"/>
                <w:szCs w:val="22"/>
              </w:rPr>
            </w:pPr>
            <w:ins w:id="4385" w:author="CATT - Gao Lingyu" w:date="2022-09-27T17:25:00Z">
              <w:r w:rsidRPr="00A826B4">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1395BE64" w14:textId="77777777" w:rsidR="007642E8" w:rsidRPr="00A826B4" w:rsidRDefault="007642E8" w:rsidP="00843D0C">
            <w:pPr>
              <w:keepNext/>
              <w:keepLines/>
              <w:spacing w:after="0"/>
              <w:jc w:val="both"/>
              <w:rPr>
                <w:ins w:id="4386" w:author="CATT - Gao Lingyu" w:date="2022-09-27T17:25:00Z"/>
                <w:rFonts w:ascii="Arial" w:hAnsi="Arial" w:cs="Arial"/>
                <w:kern w:val="2"/>
                <w:sz w:val="18"/>
                <w:szCs w:val="22"/>
              </w:rPr>
            </w:pPr>
          </w:p>
        </w:tc>
      </w:tr>
      <w:tr w:rsidR="007642E8" w:rsidRPr="00A826B4" w14:paraId="498AC318" w14:textId="77777777" w:rsidTr="00843D0C">
        <w:trPr>
          <w:trHeight w:val="90"/>
          <w:jc w:val="center"/>
          <w:ins w:id="4387" w:author="CATT - Gao Lingyu" w:date="2022-09-27T17:2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858319" w14:textId="77777777" w:rsidR="007642E8" w:rsidRPr="00A826B4" w:rsidRDefault="007642E8" w:rsidP="00843D0C">
            <w:pPr>
              <w:spacing w:after="0"/>
              <w:rPr>
                <w:ins w:id="4388"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0320A3" w14:textId="77777777" w:rsidR="007642E8" w:rsidRPr="00A826B4" w:rsidRDefault="007642E8" w:rsidP="00843D0C">
            <w:pPr>
              <w:keepNext/>
              <w:keepLines/>
              <w:spacing w:after="0"/>
              <w:jc w:val="center"/>
              <w:rPr>
                <w:ins w:id="4389" w:author="CATT - Gao Lingyu" w:date="2022-09-27T17:25:00Z"/>
                <w:rFonts w:ascii="Arial" w:hAnsi="Arial" w:cs="Arial"/>
                <w:kern w:val="2"/>
                <w:sz w:val="18"/>
                <w:szCs w:val="22"/>
                <w:lang w:eastAsia="zh-CN"/>
              </w:rPr>
            </w:pPr>
            <w:ins w:id="4390" w:author="CATT - Gao Lingyu" w:date="2022-09-27T17:25:00Z">
              <w:r w:rsidRPr="00A826B4">
                <w:rPr>
                  <w:rFonts w:ascii="Arial" w:hAnsi="Arial" w:cs="Arial"/>
                  <w:kern w:val="2"/>
                  <w:sz w:val="18"/>
                  <w:szCs w:val="22"/>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07DCCA" w14:textId="77777777" w:rsidR="007642E8" w:rsidRPr="00A826B4" w:rsidRDefault="007642E8" w:rsidP="00843D0C">
            <w:pPr>
              <w:spacing w:after="0"/>
              <w:rPr>
                <w:ins w:id="4391"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AE077A" w14:textId="77777777" w:rsidR="007642E8" w:rsidRPr="00A826B4" w:rsidRDefault="007642E8" w:rsidP="00843D0C">
            <w:pPr>
              <w:keepNext/>
              <w:keepLines/>
              <w:spacing w:after="0"/>
              <w:jc w:val="center"/>
              <w:rPr>
                <w:ins w:id="4392" w:author="CATT - Gao Lingyu" w:date="2022-09-27T17:25:00Z"/>
                <w:rFonts w:ascii="Arial" w:hAnsi="Arial" w:cs="Arial"/>
                <w:kern w:val="2"/>
                <w:sz w:val="18"/>
                <w:szCs w:val="22"/>
                <w:lang w:eastAsia="zh-CN"/>
              </w:rPr>
            </w:pPr>
            <w:ins w:id="4393" w:author="CATT - Gao Lingyu" w:date="2022-09-27T17:25:00Z">
              <w:r w:rsidRPr="00A826B4">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7161A1D8" w14:textId="77777777" w:rsidR="007642E8" w:rsidRPr="00A826B4" w:rsidRDefault="007642E8" w:rsidP="00843D0C">
            <w:pPr>
              <w:keepNext/>
              <w:keepLines/>
              <w:spacing w:after="0"/>
              <w:jc w:val="both"/>
              <w:rPr>
                <w:ins w:id="4394" w:author="CATT - Gao Lingyu" w:date="2022-09-27T17:25:00Z"/>
                <w:rFonts w:ascii="Arial" w:hAnsi="Arial" w:cs="Arial"/>
                <w:kern w:val="2"/>
                <w:sz w:val="18"/>
                <w:szCs w:val="22"/>
              </w:rPr>
            </w:pPr>
          </w:p>
        </w:tc>
      </w:tr>
      <w:tr w:rsidR="007642E8" w:rsidRPr="00A826B4" w14:paraId="79A2ECC4" w14:textId="77777777" w:rsidTr="00843D0C">
        <w:trPr>
          <w:trHeight w:val="90"/>
          <w:jc w:val="center"/>
          <w:ins w:id="4395"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6B6B51A6" w14:textId="77777777" w:rsidR="007642E8" w:rsidRPr="00A826B4" w:rsidRDefault="007642E8" w:rsidP="00843D0C">
            <w:pPr>
              <w:keepNext/>
              <w:keepLines/>
              <w:spacing w:after="0"/>
              <w:rPr>
                <w:ins w:id="4396" w:author="CATT - Gao Lingyu" w:date="2022-09-27T17:25:00Z"/>
                <w:rFonts w:ascii="Arial" w:hAnsi="Arial" w:cs="Arial"/>
                <w:kern w:val="2"/>
                <w:sz w:val="18"/>
                <w:szCs w:val="22"/>
              </w:rPr>
            </w:pPr>
            <w:ins w:id="4397" w:author="CATT - Gao Lingyu" w:date="2022-09-27T17:25:00Z">
              <w:r w:rsidRPr="00A826B4">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2836A8" w14:textId="77777777" w:rsidR="007642E8" w:rsidRPr="00A826B4" w:rsidRDefault="007642E8" w:rsidP="00843D0C">
            <w:pPr>
              <w:keepNext/>
              <w:keepLines/>
              <w:spacing w:after="0"/>
              <w:jc w:val="center"/>
              <w:rPr>
                <w:ins w:id="4398" w:author="CATT - Gao Lingyu" w:date="2022-09-27T17:25:00Z"/>
                <w:rFonts w:ascii="Arial" w:hAnsi="Arial" w:cs="Arial"/>
                <w:kern w:val="2"/>
                <w:sz w:val="18"/>
                <w:szCs w:val="22"/>
                <w:lang w:eastAsia="zh-CN"/>
              </w:rPr>
            </w:pPr>
            <w:ins w:id="4399"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4C58D7F" w14:textId="77777777" w:rsidR="007642E8" w:rsidRPr="00A826B4" w:rsidRDefault="007642E8" w:rsidP="00843D0C">
            <w:pPr>
              <w:keepNext/>
              <w:keepLines/>
              <w:spacing w:after="0"/>
              <w:jc w:val="center"/>
              <w:rPr>
                <w:ins w:id="440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D1F908" w14:textId="77777777" w:rsidR="007642E8" w:rsidRPr="00A826B4" w:rsidRDefault="007642E8" w:rsidP="00843D0C">
            <w:pPr>
              <w:keepNext/>
              <w:keepLines/>
              <w:spacing w:after="0"/>
              <w:jc w:val="center"/>
              <w:rPr>
                <w:ins w:id="4401" w:author="CATT - Gao Lingyu" w:date="2022-09-27T17:25:00Z"/>
                <w:rFonts w:ascii="Arial" w:hAnsi="Arial" w:cs="Arial"/>
                <w:kern w:val="2"/>
                <w:sz w:val="18"/>
                <w:szCs w:val="22"/>
              </w:rPr>
            </w:pPr>
            <w:ins w:id="4402" w:author="CATT - Gao Lingyu" w:date="2022-09-27T17:25:00Z">
              <w:r w:rsidRPr="00A826B4">
                <w:rPr>
                  <w:rFonts w:ascii="Arial" w:hAnsi="Arial" w:cs="Arial"/>
                  <w:kern w:val="2"/>
                  <w:sz w:val="18"/>
                  <w:szCs w:val="22"/>
                </w:rPr>
                <w:t>SMTC.</w:t>
              </w:r>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74B9515" w14:textId="77777777" w:rsidR="007642E8" w:rsidRPr="00A826B4" w:rsidRDefault="007642E8" w:rsidP="00843D0C">
            <w:pPr>
              <w:keepNext/>
              <w:keepLines/>
              <w:spacing w:after="0"/>
              <w:jc w:val="both"/>
              <w:rPr>
                <w:ins w:id="4403" w:author="CATT - Gao Lingyu" w:date="2022-09-27T17:25:00Z"/>
                <w:rFonts w:ascii="Arial" w:hAnsi="Arial" w:cs="Arial"/>
                <w:kern w:val="2"/>
                <w:sz w:val="18"/>
                <w:szCs w:val="22"/>
              </w:rPr>
            </w:pPr>
          </w:p>
        </w:tc>
      </w:tr>
      <w:tr w:rsidR="007642E8" w:rsidRPr="00A826B4" w14:paraId="5AD91997" w14:textId="77777777" w:rsidTr="00843D0C">
        <w:trPr>
          <w:trHeight w:val="90"/>
          <w:jc w:val="center"/>
          <w:ins w:id="440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7A62067F" w14:textId="77777777" w:rsidR="007642E8" w:rsidRPr="00A826B4" w:rsidRDefault="007642E8" w:rsidP="00843D0C">
            <w:pPr>
              <w:keepNext/>
              <w:keepLines/>
              <w:spacing w:after="0"/>
              <w:rPr>
                <w:ins w:id="4405" w:author="CATT - Gao Lingyu" w:date="2022-09-27T17:25:00Z"/>
                <w:rFonts w:ascii="Arial" w:hAnsi="Arial" w:cs="Arial"/>
                <w:kern w:val="2"/>
                <w:sz w:val="18"/>
                <w:szCs w:val="22"/>
              </w:rPr>
            </w:pPr>
            <w:ins w:id="4406" w:author="CATT - Gao Lingyu" w:date="2022-09-27T17:25:00Z">
              <w:r w:rsidRPr="00A826B4">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A03A8A" w14:textId="77777777" w:rsidR="007642E8" w:rsidRPr="00A826B4" w:rsidRDefault="007642E8" w:rsidP="00843D0C">
            <w:pPr>
              <w:keepNext/>
              <w:keepLines/>
              <w:spacing w:after="0"/>
              <w:jc w:val="center"/>
              <w:rPr>
                <w:ins w:id="4407" w:author="CATT - Gao Lingyu" w:date="2022-09-27T17:25:00Z"/>
                <w:rFonts w:ascii="Arial" w:hAnsi="Arial" w:cs="Arial"/>
                <w:kern w:val="2"/>
                <w:sz w:val="18"/>
                <w:szCs w:val="22"/>
                <w:lang w:eastAsia="zh-CN"/>
              </w:rPr>
            </w:pPr>
            <w:ins w:id="4408"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6F2721D" w14:textId="77777777" w:rsidR="007642E8" w:rsidRPr="00A826B4" w:rsidRDefault="007642E8" w:rsidP="00843D0C">
            <w:pPr>
              <w:keepNext/>
              <w:keepLines/>
              <w:spacing w:after="0"/>
              <w:jc w:val="center"/>
              <w:rPr>
                <w:ins w:id="440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07BEE" w14:textId="77777777" w:rsidR="007642E8" w:rsidRPr="00A826B4" w:rsidRDefault="007642E8" w:rsidP="00843D0C">
            <w:pPr>
              <w:keepNext/>
              <w:keepLines/>
              <w:spacing w:after="0"/>
              <w:jc w:val="center"/>
              <w:rPr>
                <w:ins w:id="4410" w:author="CATT - Gao Lingyu" w:date="2022-09-27T17:25:00Z"/>
                <w:rFonts w:ascii="Arial" w:hAnsi="Arial" w:cs="Arial"/>
                <w:kern w:val="2"/>
                <w:sz w:val="18"/>
                <w:szCs w:val="22"/>
              </w:rPr>
            </w:pPr>
            <w:ins w:id="4411" w:author="CATT - Gao Lingyu" w:date="2022-09-27T17:25:00Z">
              <w:r w:rsidRPr="00A826B4">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6F388C" w14:textId="77777777" w:rsidR="007642E8" w:rsidRPr="00A826B4" w:rsidRDefault="007642E8" w:rsidP="00843D0C">
            <w:pPr>
              <w:keepNext/>
              <w:keepLines/>
              <w:spacing w:after="0"/>
              <w:jc w:val="both"/>
              <w:rPr>
                <w:ins w:id="4412" w:author="CATT - Gao Lingyu" w:date="2022-09-27T17:25:00Z"/>
                <w:rFonts w:ascii="Arial" w:hAnsi="Arial" w:cs="Arial"/>
                <w:kern w:val="2"/>
                <w:sz w:val="18"/>
                <w:szCs w:val="22"/>
              </w:rPr>
            </w:pPr>
            <w:ins w:id="4413" w:author="CATT - Gao Lingyu" w:date="2022-09-27T17:25:00Z">
              <w:r w:rsidRPr="00A826B4">
                <w:rPr>
                  <w:rFonts w:ascii="Arial" w:hAnsi="Arial" w:cs="Arial"/>
                  <w:kern w:val="2"/>
                  <w:sz w:val="18"/>
                  <w:szCs w:val="18"/>
                </w:rPr>
                <w:t>A.3.8.3.2</w:t>
              </w:r>
            </w:ins>
          </w:p>
        </w:tc>
      </w:tr>
      <w:tr w:rsidR="007642E8" w:rsidRPr="00A826B4" w14:paraId="44653A8D" w14:textId="77777777" w:rsidTr="00843D0C">
        <w:trPr>
          <w:trHeight w:val="90"/>
          <w:jc w:val="center"/>
          <w:ins w:id="441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55B7A1AD" w14:textId="77777777" w:rsidR="007642E8" w:rsidRPr="00A826B4" w:rsidRDefault="007642E8" w:rsidP="00843D0C">
            <w:pPr>
              <w:keepNext/>
              <w:keepLines/>
              <w:spacing w:after="0"/>
              <w:rPr>
                <w:ins w:id="4415" w:author="CATT - Gao Lingyu" w:date="2022-09-27T17:25:00Z"/>
                <w:rFonts w:ascii="Arial" w:hAnsi="Arial" w:cs="Arial"/>
                <w:kern w:val="2"/>
                <w:sz w:val="18"/>
                <w:szCs w:val="22"/>
              </w:rPr>
            </w:pPr>
            <w:ins w:id="4416" w:author="CATT - Gao Lingyu" w:date="2022-09-27T17:25:00Z">
              <w:r w:rsidRPr="00A826B4">
                <w:rPr>
                  <w:rFonts w:ascii="Arial" w:hAnsi="Arial" w:cs="Arial"/>
                  <w:kern w:val="2"/>
                  <w:sz w:val="18"/>
                  <w:szCs w:val="22"/>
                </w:rPr>
                <w:t xml:space="preserve">DRX </w:t>
              </w:r>
              <w:r w:rsidRPr="00A826B4">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C2524D" w14:textId="77777777" w:rsidR="007642E8" w:rsidRPr="00A826B4" w:rsidRDefault="007642E8" w:rsidP="00843D0C">
            <w:pPr>
              <w:keepNext/>
              <w:keepLines/>
              <w:spacing w:after="0"/>
              <w:jc w:val="center"/>
              <w:rPr>
                <w:ins w:id="4417" w:author="CATT - Gao Lingyu" w:date="2022-09-27T17:25:00Z"/>
                <w:rFonts w:ascii="Arial" w:hAnsi="Arial" w:cs="Arial"/>
                <w:kern w:val="2"/>
                <w:sz w:val="18"/>
                <w:szCs w:val="22"/>
              </w:rPr>
            </w:pPr>
            <w:ins w:id="4418"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9DC0F64" w14:textId="77777777" w:rsidR="007642E8" w:rsidRPr="00A826B4" w:rsidRDefault="007642E8" w:rsidP="00843D0C">
            <w:pPr>
              <w:keepNext/>
              <w:keepLines/>
              <w:spacing w:after="0"/>
              <w:jc w:val="center"/>
              <w:rPr>
                <w:ins w:id="441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474ABE" w14:textId="77777777" w:rsidR="007642E8" w:rsidRPr="00A826B4" w:rsidRDefault="007642E8" w:rsidP="00843D0C">
            <w:pPr>
              <w:keepNext/>
              <w:keepLines/>
              <w:spacing w:after="0"/>
              <w:jc w:val="center"/>
              <w:rPr>
                <w:ins w:id="4420" w:author="CATT - Gao Lingyu" w:date="2022-09-27T17:25:00Z"/>
                <w:rFonts w:ascii="Arial" w:hAnsi="Arial" w:cs="Arial"/>
                <w:iCs/>
                <w:kern w:val="2"/>
                <w:sz w:val="18"/>
                <w:szCs w:val="22"/>
              </w:rPr>
            </w:pPr>
            <w:ins w:id="4421" w:author="CATT - Gao Lingyu" w:date="2022-09-27T17:25:00Z">
              <w:r w:rsidRPr="00A826B4">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2C0B310B" w14:textId="77777777" w:rsidR="007642E8" w:rsidRPr="00A826B4" w:rsidRDefault="007642E8" w:rsidP="00843D0C">
            <w:pPr>
              <w:keepNext/>
              <w:keepLines/>
              <w:spacing w:after="0"/>
              <w:jc w:val="both"/>
              <w:rPr>
                <w:ins w:id="4422" w:author="CATT - Gao Lingyu" w:date="2022-09-27T17:25:00Z"/>
                <w:rFonts w:ascii="Arial" w:hAnsi="Arial" w:cs="Arial"/>
                <w:i/>
                <w:iCs/>
                <w:kern w:val="2"/>
                <w:sz w:val="18"/>
                <w:szCs w:val="22"/>
              </w:rPr>
            </w:pPr>
          </w:p>
        </w:tc>
      </w:tr>
      <w:tr w:rsidR="007642E8" w:rsidRPr="00A826B4" w14:paraId="4ED893BC" w14:textId="77777777" w:rsidTr="00843D0C">
        <w:trPr>
          <w:trHeight w:val="90"/>
          <w:jc w:val="center"/>
          <w:ins w:id="442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7A841EF7" w14:textId="77777777" w:rsidR="007642E8" w:rsidRPr="00A826B4" w:rsidRDefault="007642E8" w:rsidP="00843D0C">
            <w:pPr>
              <w:keepNext/>
              <w:keepLines/>
              <w:spacing w:after="0"/>
              <w:rPr>
                <w:ins w:id="4424" w:author="CATT - Gao Lingyu" w:date="2022-09-27T17:25:00Z"/>
                <w:rFonts w:ascii="Arial" w:hAnsi="Arial" w:cs="Arial"/>
                <w:kern w:val="2"/>
                <w:sz w:val="18"/>
                <w:szCs w:val="22"/>
              </w:rPr>
            </w:pPr>
            <w:ins w:id="4425" w:author="CATT - Gao Lingyu" w:date="2022-09-27T17:25:00Z">
              <w:r w:rsidRPr="00A826B4">
                <w:rPr>
                  <w:rFonts w:ascii="Arial" w:hAnsi="Arial" w:cs="Arial"/>
                  <w:kern w:val="2"/>
                  <w:sz w:val="18"/>
                  <w:szCs w:val="22"/>
                </w:rPr>
                <w:t>SSB index assigned as BFD RS (q</w:t>
              </w:r>
              <w:r w:rsidRPr="00A826B4">
                <w:rPr>
                  <w:rFonts w:ascii="Arial" w:hAnsi="Arial" w:cs="Arial"/>
                  <w:kern w:val="2"/>
                  <w:sz w:val="18"/>
                  <w:szCs w:val="22"/>
                  <w:vertAlign w:val="subscript"/>
                </w:rPr>
                <w:t>0</w:t>
              </w:r>
              <w:r w:rsidRPr="00A826B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A4F194" w14:textId="77777777" w:rsidR="007642E8" w:rsidRPr="00A826B4" w:rsidRDefault="007642E8" w:rsidP="00843D0C">
            <w:pPr>
              <w:keepNext/>
              <w:keepLines/>
              <w:spacing w:after="0"/>
              <w:jc w:val="center"/>
              <w:rPr>
                <w:ins w:id="4426" w:author="CATT - Gao Lingyu" w:date="2022-09-27T17:25:00Z"/>
                <w:rFonts w:ascii="Arial" w:hAnsi="Arial" w:cs="Arial"/>
                <w:kern w:val="2"/>
                <w:sz w:val="18"/>
                <w:szCs w:val="22"/>
              </w:rPr>
            </w:pPr>
            <w:ins w:id="4427"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7D47A62" w14:textId="77777777" w:rsidR="007642E8" w:rsidRPr="00A826B4" w:rsidRDefault="007642E8" w:rsidP="00843D0C">
            <w:pPr>
              <w:keepNext/>
              <w:keepLines/>
              <w:spacing w:after="0"/>
              <w:jc w:val="center"/>
              <w:rPr>
                <w:ins w:id="4428"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67BD3E" w14:textId="77777777" w:rsidR="007642E8" w:rsidRPr="00A826B4" w:rsidRDefault="007642E8" w:rsidP="00843D0C">
            <w:pPr>
              <w:keepNext/>
              <w:keepLines/>
              <w:spacing w:after="0"/>
              <w:jc w:val="center"/>
              <w:rPr>
                <w:ins w:id="4429" w:author="CATT - Gao Lingyu" w:date="2022-09-27T17:25:00Z"/>
                <w:rFonts w:ascii="Arial" w:hAnsi="Arial" w:cs="Arial"/>
                <w:kern w:val="2"/>
                <w:sz w:val="18"/>
                <w:szCs w:val="22"/>
              </w:rPr>
            </w:pPr>
            <w:ins w:id="4430" w:author="CATT - Gao Lingyu" w:date="2022-09-27T17:25: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0FD3E3D8" w14:textId="77777777" w:rsidR="007642E8" w:rsidRPr="00A826B4" w:rsidRDefault="007642E8" w:rsidP="00843D0C">
            <w:pPr>
              <w:keepNext/>
              <w:keepLines/>
              <w:spacing w:after="0"/>
              <w:jc w:val="both"/>
              <w:rPr>
                <w:ins w:id="4431" w:author="CATT - Gao Lingyu" w:date="2022-09-27T17:25:00Z"/>
                <w:rFonts w:ascii="Arial" w:hAnsi="Arial" w:cs="Arial"/>
                <w:kern w:val="2"/>
                <w:sz w:val="18"/>
                <w:szCs w:val="22"/>
              </w:rPr>
            </w:pPr>
          </w:p>
        </w:tc>
      </w:tr>
      <w:tr w:rsidR="007642E8" w:rsidRPr="00A826B4" w14:paraId="07A31E20" w14:textId="77777777" w:rsidTr="00843D0C">
        <w:trPr>
          <w:trHeight w:val="90"/>
          <w:jc w:val="center"/>
          <w:ins w:id="4432"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65A86AF6" w14:textId="77777777" w:rsidR="007642E8" w:rsidRPr="00A826B4" w:rsidRDefault="007642E8" w:rsidP="00843D0C">
            <w:pPr>
              <w:keepNext/>
              <w:keepLines/>
              <w:spacing w:after="0"/>
              <w:rPr>
                <w:ins w:id="4433" w:author="CATT - Gao Lingyu" w:date="2022-09-27T17:25:00Z"/>
                <w:rFonts w:ascii="Arial" w:hAnsi="Arial" w:cs="Arial"/>
                <w:kern w:val="2"/>
                <w:sz w:val="18"/>
                <w:szCs w:val="22"/>
              </w:rPr>
            </w:pPr>
            <w:ins w:id="4434" w:author="CATT - Gao Lingyu" w:date="2022-09-27T17:25:00Z">
              <w:r w:rsidRPr="00A826B4">
                <w:rPr>
                  <w:rFonts w:ascii="Arial" w:hAnsi="Arial" w:cs="Arial"/>
                  <w:kern w:val="2"/>
                  <w:sz w:val="18"/>
                  <w:szCs w:val="22"/>
                </w:rPr>
                <w:t>SSB index assigned as CBD RS (q</w:t>
              </w:r>
              <w:r w:rsidRPr="00A826B4">
                <w:rPr>
                  <w:rFonts w:ascii="Arial" w:hAnsi="Arial" w:cs="Arial"/>
                  <w:kern w:val="2"/>
                  <w:sz w:val="18"/>
                  <w:szCs w:val="22"/>
                  <w:vertAlign w:val="subscript"/>
                </w:rPr>
                <w:t>1</w:t>
              </w:r>
              <w:r w:rsidRPr="00A826B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1C4D24" w14:textId="77777777" w:rsidR="007642E8" w:rsidRPr="00A826B4" w:rsidRDefault="007642E8" w:rsidP="00843D0C">
            <w:pPr>
              <w:keepNext/>
              <w:keepLines/>
              <w:spacing w:after="0"/>
              <w:jc w:val="center"/>
              <w:rPr>
                <w:ins w:id="4435" w:author="CATT - Gao Lingyu" w:date="2022-09-27T17:25:00Z"/>
                <w:rFonts w:ascii="Arial" w:hAnsi="Arial" w:cs="Arial"/>
                <w:kern w:val="2"/>
                <w:sz w:val="18"/>
                <w:szCs w:val="22"/>
              </w:rPr>
            </w:pPr>
            <w:ins w:id="4436"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DC81587" w14:textId="77777777" w:rsidR="007642E8" w:rsidRPr="00A826B4" w:rsidRDefault="007642E8" w:rsidP="00843D0C">
            <w:pPr>
              <w:keepNext/>
              <w:keepLines/>
              <w:spacing w:after="0"/>
              <w:jc w:val="center"/>
              <w:rPr>
                <w:ins w:id="4437"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EE9F68" w14:textId="77777777" w:rsidR="007642E8" w:rsidRPr="00A826B4" w:rsidRDefault="007642E8" w:rsidP="00843D0C">
            <w:pPr>
              <w:keepNext/>
              <w:keepLines/>
              <w:spacing w:after="0"/>
              <w:jc w:val="center"/>
              <w:rPr>
                <w:ins w:id="4438" w:author="CATT - Gao Lingyu" w:date="2022-09-27T17:25:00Z"/>
                <w:rFonts w:ascii="Arial" w:hAnsi="Arial" w:cs="Arial"/>
                <w:kern w:val="2"/>
                <w:sz w:val="18"/>
                <w:szCs w:val="22"/>
              </w:rPr>
            </w:pPr>
            <w:ins w:id="4439" w:author="CATT - Gao Lingyu" w:date="2022-09-27T17:25: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0661793" w14:textId="77777777" w:rsidR="007642E8" w:rsidRPr="00A826B4" w:rsidRDefault="007642E8" w:rsidP="00843D0C">
            <w:pPr>
              <w:keepNext/>
              <w:keepLines/>
              <w:spacing w:after="0"/>
              <w:jc w:val="both"/>
              <w:rPr>
                <w:ins w:id="4440" w:author="CATT - Gao Lingyu" w:date="2022-09-27T17:25:00Z"/>
                <w:rFonts w:ascii="Arial" w:hAnsi="Arial" w:cs="Arial"/>
                <w:kern w:val="2"/>
                <w:sz w:val="18"/>
                <w:szCs w:val="22"/>
              </w:rPr>
            </w:pPr>
          </w:p>
        </w:tc>
      </w:tr>
      <w:tr w:rsidR="007642E8" w:rsidRPr="00A826B4" w14:paraId="084DB568" w14:textId="77777777" w:rsidTr="00843D0C">
        <w:trPr>
          <w:trHeight w:val="162"/>
          <w:jc w:val="center"/>
          <w:ins w:id="4441" w:author="CATT - Gao Lingyu" w:date="2022-09-27T17:25:00Z"/>
        </w:trPr>
        <w:tc>
          <w:tcPr>
            <w:tcW w:w="0" w:type="auto"/>
            <w:vMerge w:val="restart"/>
            <w:tcBorders>
              <w:top w:val="single" w:sz="4" w:space="0" w:color="auto"/>
              <w:left w:val="single" w:sz="4" w:space="0" w:color="auto"/>
              <w:bottom w:val="single" w:sz="4" w:space="0" w:color="auto"/>
              <w:right w:val="single" w:sz="4" w:space="0" w:color="auto"/>
            </w:tcBorders>
            <w:hideMark/>
          </w:tcPr>
          <w:p w14:paraId="17C75C30" w14:textId="77777777" w:rsidR="007642E8" w:rsidRPr="00A826B4" w:rsidRDefault="007642E8" w:rsidP="00843D0C">
            <w:pPr>
              <w:keepNext/>
              <w:keepLines/>
              <w:spacing w:after="0"/>
              <w:rPr>
                <w:ins w:id="4442" w:author="CATT - Gao Lingyu" w:date="2022-09-27T17:25:00Z"/>
                <w:rFonts w:ascii="Arial" w:hAnsi="Arial" w:cs="Arial"/>
                <w:kern w:val="2"/>
                <w:sz w:val="18"/>
                <w:szCs w:val="22"/>
              </w:rPr>
            </w:pPr>
            <w:ins w:id="4443" w:author="CATT - Gao Lingyu" w:date="2022-09-27T17:25:00Z">
              <w:r w:rsidRPr="00A826B4">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56285782" w14:textId="77777777" w:rsidR="007642E8" w:rsidRPr="00A826B4" w:rsidRDefault="007642E8" w:rsidP="00843D0C">
            <w:pPr>
              <w:keepNext/>
              <w:keepLines/>
              <w:spacing w:after="0"/>
              <w:rPr>
                <w:ins w:id="4444" w:author="CATT - Gao Lingyu" w:date="2022-09-27T17:25:00Z"/>
                <w:rFonts w:ascii="Arial" w:hAnsi="Arial" w:cs="Arial"/>
                <w:kern w:val="2"/>
                <w:sz w:val="18"/>
                <w:szCs w:val="22"/>
              </w:rPr>
            </w:pPr>
            <w:ins w:id="4445" w:author="CATT - Gao Lingyu" w:date="2022-09-27T17:25:00Z">
              <w:r w:rsidRPr="00A826B4">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B1E74C" w14:textId="77777777" w:rsidR="007642E8" w:rsidRPr="00A826B4" w:rsidRDefault="007642E8" w:rsidP="00843D0C">
            <w:pPr>
              <w:keepNext/>
              <w:keepLines/>
              <w:spacing w:after="0"/>
              <w:jc w:val="center"/>
              <w:rPr>
                <w:ins w:id="4446" w:author="CATT - Gao Lingyu" w:date="2022-09-27T17:25:00Z"/>
                <w:rFonts w:ascii="Arial" w:hAnsi="Arial" w:cs="Arial"/>
                <w:kern w:val="2"/>
                <w:sz w:val="18"/>
                <w:szCs w:val="22"/>
              </w:rPr>
            </w:pPr>
            <w:ins w:id="4447"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8033CFB" w14:textId="77777777" w:rsidR="007642E8" w:rsidRPr="00A826B4" w:rsidRDefault="007642E8" w:rsidP="00843D0C">
            <w:pPr>
              <w:keepNext/>
              <w:keepLines/>
              <w:spacing w:after="0"/>
              <w:jc w:val="center"/>
              <w:rPr>
                <w:ins w:id="4448"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473203" w14:textId="77777777" w:rsidR="007642E8" w:rsidRPr="00A826B4" w:rsidRDefault="007642E8" w:rsidP="00843D0C">
            <w:pPr>
              <w:keepNext/>
              <w:keepLines/>
              <w:spacing w:after="0"/>
              <w:jc w:val="center"/>
              <w:rPr>
                <w:ins w:id="4449" w:author="CATT - Gao Lingyu" w:date="2022-09-27T17:25:00Z"/>
                <w:rFonts w:ascii="Arial" w:hAnsi="Arial" w:cs="Arial"/>
                <w:kern w:val="2"/>
                <w:sz w:val="18"/>
                <w:szCs w:val="22"/>
              </w:rPr>
            </w:pPr>
            <w:ins w:id="4450" w:author="CATT - Gao Lingyu" w:date="2022-09-27T17:25:00Z">
              <w:r w:rsidRPr="00A826B4">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79568C35" w14:textId="77777777" w:rsidR="007642E8" w:rsidRPr="00A826B4" w:rsidRDefault="007642E8" w:rsidP="00843D0C">
            <w:pPr>
              <w:keepNext/>
              <w:keepLines/>
              <w:spacing w:after="0"/>
              <w:jc w:val="both"/>
              <w:rPr>
                <w:ins w:id="4451" w:author="CATT - Gao Lingyu" w:date="2022-09-27T17:25:00Z"/>
                <w:rFonts w:ascii="Arial" w:hAnsi="Arial" w:cs="Arial"/>
                <w:kern w:val="2"/>
                <w:sz w:val="18"/>
                <w:szCs w:val="22"/>
              </w:rPr>
            </w:pPr>
          </w:p>
        </w:tc>
      </w:tr>
      <w:tr w:rsidR="007642E8" w:rsidRPr="00A826B4" w14:paraId="59BACEFF" w14:textId="77777777" w:rsidTr="00843D0C">
        <w:trPr>
          <w:trHeight w:val="80"/>
          <w:jc w:val="center"/>
          <w:ins w:id="4452"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51CD7" w14:textId="77777777" w:rsidR="007642E8" w:rsidRPr="00A826B4" w:rsidRDefault="007642E8" w:rsidP="00843D0C">
            <w:pPr>
              <w:spacing w:after="0"/>
              <w:rPr>
                <w:ins w:id="4453"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8A03794" w14:textId="77777777" w:rsidR="007642E8" w:rsidRPr="00A826B4" w:rsidRDefault="007642E8" w:rsidP="00843D0C">
            <w:pPr>
              <w:keepNext/>
              <w:keepLines/>
              <w:spacing w:after="0"/>
              <w:rPr>
                <w:ins w:id="4454" w:author="CATT - Gao Lingyu" w:date="2022-09-27T17:25:00Z"/>
                <w:rFonts w:ascii="Arial" w:hAnsi="Arial" w:cs="Arial"/>
                <w:kern w:val="2"/>
                <w:sz w:val="18"/>
                <w:szCs w:val="22"/>
              </w:rPr>
            </w:pPr>
            <w:ins w:id="4455" w:author="CATT - Gao Lingyu" w:date="2022-09-27T17:25:00Z">
              <w:r w:rsidRPr="00A826B4">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80E994" w14:textId="77777777" w:rsidR="007642E8" w:rsidRPr="00A826B4" w:rsidRDefault="007642E8" w:rsidP="00843D0C">
            <w:pPr>
              <w:keepNext/>
              <w:keepLines/>
              <w:spacing w:after="0"/>
              <w:jc w:val="center"/>
              <w:rPr>
                <w:ins w:id="4456" w:author="CATT - Gao Lingyu" w:date="2022-09-27T17:25:00Z"/>
                <w:rFonts w:ascii="Arial" w:hAnsi="Arial" w:cs="Arial"/>
                <w:kern w:val="2"/>
                <w:sz w:val="18"/>
                <w:szCs w:val="22"/>
              </w:rPr>
            </w:pPr>
            <w:ins w:id="4457"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D8DB12D" w14:textId="77777777" w:rsidR="007642E8" w:rsidRPr="00A826B4" w:rsidRDefault="007642E8" w:rsidP="00843D0C">
            <w:pPr>
              <w:keepNext/>
              <w:keepLines/>
              <w:spacing w:after="0"/>
              <w:jc w:val="center"/>
              <w:rPr>
                <w:ins w:id="4458"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D2E017" w14:textId="77777777" w:rsidR="007642E8" w:rsidRPr="00A826B4" w:rsidRDefault="007642E8" w:rsidP="00843D0C">
            <w:pPr>
              <w:keepNext/>
              <w:keepLines/>
              <w:spacing w:after="0"/>
              <w:jc w:val="center"/>
              <w:rPr>
                <w:ins w:id="4459" w:author="CATT - Gao Lingyu" w:date="2022-09-27T17:25:00Z"/>
                <w:rFonts w:ascii="Arial" w:hAnsi="Arial" w:cs="Arial"/>
                <w:kern w:val="2"/>
                <w:sz w:val="18"/>
                <w:szCs w:val="22"/>
              </w:rPr>
            </w:pPr>
            <w:ins w:id="4460" w:author="CATT - Gao Lingyu" w:date="2022-09-27T17:25: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7EBBCE7" w14:textId="77777777" w:rsidR="007642E8" w:rsidRPr="00A826B4" w:rsidRDefault="007642E8" w:rsidP="00843D0C">
            <w:pPr>
              <w:keepNext/>
              <w:keepLines/>
              <w:spacing w:after="0"/>
              <w:jc w:val="both"/>
              <w:rPr>
                <w:ins w:id="4461" w:author="CATT - Gao Lingyu" w:date="2022-09-27T17:25:00Z"/>
                <w:rFonts w:ascii="Arial" w:hAnsi="Arial" w:cs="Arial"/>
                <w:kern w:val="2"/>
                <w:sz w:val="18"/>
                <w:szCs w:val="22"/>
              </w:rPr>
            </w:pPr>
          </w:p>
        </w:tc>
      </w:tr>
      <w:tr w:rsidR="007642E8" w:rsidRPr="00A826B4" w14:paraId="4D7E2406" w14:textId="77777777" w:rsidTr="00843D0C">
        <w:trPr>
          <w:trHeight w:val="174"/>
          <w:jc w:val="center"/>
          <w:ins w:id="4462"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A3E7BF" w14:textId="77777777" w:rsidR="007642E8" w:rsidRPr="00A826B4" w:rsidRDefault="007642E8" w:rsidP="00843D0C">
            <w:pPr>
              <w:spacing w:after="0"/>
              <w:rPr>
                <w:ins w:id="4463"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0FE85CC" w14:textId="77777777" w:rsidR="007642E8" w:rsidRPr="00A826B4" w:rsidRDefault="007642E8" w:rsidP="00843D0C">
            <w:pPr>
              <w:keepNext/>
              <w:keepLines/>
              <w:spacing w:after="0"/>
              <w:rPr>
                <w:ins w:id="4464" w:author="CATT - Gao Lingyu" w:date="2022-09-27T17:25:00Z"/>
                <w:rFonts w:ascii="Arial" w:hAnsi="Arial" w:cs="Arial"/>
                <w:kern w:val="2"/>
                <w:sz w:val="18"/>
                <w:szCs w:val="22"/>
              </w:rPr>
            </w:pPr>
            <w:ins w:id="4465" w:author="CATT - Gao Lingyu" w:date="2022-09-27T17:25:00Z">
              <w:r w:rsidRPr="00A826B4">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5F9CE1" w14:textId="77777777" w:rsidR="007642E8" w:rsidRPr="00A826B4" w:rsidRDefault="007642E8" w:rsidP="00843D0C">
            <w:pPr>
              <w:keepNext/>
              <w:keepLines/>
              <w:spacing w:after="0"/>
              <w:jc w:val="center"/>
              <w:rPr>
                <w:ins w:id="4466" w:author="CATT - Gao Lingyu" w:date="2022-09-27T17:25:00Z"/>
                <w:rFonts w:ascii="Arial" w:hAnsi="Arial" w:cs="Arial"/>
                <w:kern w:val="2"/>
                <w:sz w:val="18"/>
                <w:szCs w:val="22"/>
              </w:rPr>
            </w:pPr>
            <w:ins w:id="4467"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123F4C" w14:textId="77777777" w:rsidR="007642E8" w:rsidRPr="00A826B4" w:rsidRDefault="007642E8" w:rsidP="00843D0C">
            <w:pPr>
              <w:keepNext/>
              <w:keepLines/>
              <w:spacing w:after="0"/>
              <w:jc w:val="center"/>
              <w:rPr>
                <w:ins w:id="4468" w:author="CATT - Gao Lingyu" w:date="2022-09-27T17:25:00Z"/>
                <w:rFonts w:ascii="Arial" w:hAnsi="Arial" w:cs="Arial"/>
                <w:kern w:val="2"/>
                <w:sz w:val="18"/>
                <w:szCs w:val="22"/>
              </w:rPr>
            </w:pPr>
            <w:ins w:id="4469" w:author="CATT - Gao Lingyu" w:date="2022-09-27T17:25:00Z">
              <w:r w:rsidRPr="00A826B4">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134577" w14:textId="77777777" w:rsidR="007642E8" w:rsidRPr="00A826B4" w:rsidRDefault="007642E8" w:rsidP="00843D0C">
            <w:pPr>
              <w:keepNext/>
              <w:keepLines/>
              <w:spacing w:after="0"/>
              <w:jc w:val="center"/>
              <w:rPr>
                <w:ins w:id="4470" w:author="CATT - Gao Lingyu" w:date="2022-09-27T17:25:00Z"/>
                <w:rFonts w:ascii="Arial" w:hAnsi="Arial" w:cs="Arial"/>
                <w:kern w:val="2"/>
                <w:sz w:val="18"/>
                <w:szCs w:val="22"/>
              </w:rPr>
            </w:pPr>
            <w:ins w:id="4471" w:author="CATT - Gao Lingyu" w:date="2022-09-27T17:25:00Z">
              <w:r w:rsidRPr="00A826B4">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B5CADA4" w14:textId="77777777" w:rsidR="007642E8" w:rsidRPr="00A826B4" w:rsidRDefault="007642E8" w:rsidP="00843D0C">
            <w:pPr>
              <w:keepNext/>
              <w:keepLines/>
              <w:spacing w:after="0"/>
              <w:jc w:val="both"/>
              <w:rPr>
                <w:ins w:id="4472" w:author="CATT - Gao Lingyu" w:date="2022-09-27T17:25:00Z"/>
                <w:rFonts w:ascii="Arial" w:hAnsi="Arial" w:cs="Arial"/>
                <w:kern w:val="2"/>
                <w:sz w:val="18"/>
                <w:szCs w:val="22"/>
              </w:rPr>
            </w:pPr>
          </w:p>
        </w:tc>
      </w:tr>
      <w:tr w:rsidR="007642E8" w:rsidRPr="00A826B4" w14:paraId="7DAD9C37" w14:textId="77777777" w:rsidTr="00843D0C">
        <w:trPr>
          <w:trHeight w:val="43"/>
          <w:jc w:val="center"/>
          <w:ins w:id="4473"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8E3E6" w14:textId="77777777" w:rsidR="007642E8" w:rsidRPr="00A826B4" w:rsidRDefault="007642E8" w:rsidP="00843D0C">
            <w:pPr>
              <w:spacing w:after="0"/>
              <w:rPr>
                <w:ins w:id="4474"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08BFA12" w14:textId="77777777" w:rsidR="007642E8" w:rsidRPr="00A826B4" w:rsidRDefault="007642E8" w:rsidP="00843D0C">
            <w:pPr>
              <w:keepNext/>
              <w:keepLines/>
              <w:spacing w:after="0"/>
              <w:rPr>
                <w:ins w:id="4475" w:author="CATT - Gao Lingyu" w:date="2022-09-27T17:25:00Z"/>
                <w:rFonts w:ascii="Arial" w:hAnsi="Arial" w:cs="Arial"/>
                <w:kern w:val="2"/>
                <w:sz w:val="18"/>
                <w:szCs w:val="22"/>
              </w:rPr>
            </w:pPr>
            <w:ins w:id="4476" w:author="CATT - Gao Lingyu" w:date="2022-09-27T17:25:00Z">
              <w:r w:rsidRPr="00A826B4">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0566C6" w14:textId="77777777" w:rsidR="007642E8" w:rsidRPr="00A826B4" w:rsidRDefault="007642E8" w:rsidP="00843D0C">
            <w:pPr>
              <w:keepNext/>
              <w:keepLines/>
              <w:spacing w:after="0"/>
              <w:jc w:val="center"/>
              <w:rPr>
                <w:ins w:id="4477" w:author="CATT - Gao Lingyu" w:date="2022-09-27T17:25:00Z"/>
                <w:rFonts w:ascii="Arial" w:hAnsi="Arial" w:cs="Arial"/>
                <w:kern w:val="2"/>
                <w:sz w:val="18"/>
                <w:szCs w:val="22"/>
              </w:rPr>
            </w:pPr>
            <w:ins w:id="4478"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44726D" w14:textId="77777777" w:rsidR="007642E8" w:rsidRPr="00A826B4" w:rsidRDefault="007642E8" w:rsidP="00843D0C">
            <w:pPr>
              <w:keepNext/>
              <w:keepLines/>
              <w:spacing w:after="0"/>
              <w:jc w:val="center"/>
              <w:rPr>
                <w:ins w:id="4479" w:author="CATT - Gao Lingyu" w:date="2022-09-27T17:25:00Z"/>
                <w:rFonts w:ascii="Arial" w:hAnsi="Arial" w:cs="Arial"/>
                <w:kern w:val="2"/>
                <w:sz w:val="18"/>
                <w:szCs w:val="22"/>
              </w:rPr>
            </w:pPr>
            <w:ins w:id="4480" w:author="CATT - Gao Lingyu" w:date="2022-09-27T17:25:00Z">
              <w:r w:rsidRPr="00A826B4">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BE697C9" w14:textId="77777777" w:rsidR="007642E8" w:rsidRPr="00A826B4" w:rsidRDefault="007642E8" w:rsidP="00843D0C">
            <w:pPr>
              <w:keepNext/>
              <w:keepLines/>
              <w:spacing w:after="0"/>
              <w:jc w:val="center"/>
              <w:rPr>
                <w:ins w:id="4481" w:author="CATT - Gao Lingyu" w:date="2022-09-27T17:25:00Z"/>
                <w:rFonts w:ascii="Arial" w:hAnsi="Arial" w:cs="Arial"/>
                <w:kern w:val="2"/>
                <w:sz w:val="18"/>
                <w:szCs w:val="22"/>
              </w:rPr>
            </w:pPr>
            <w:ins w:id="4482" w:author="CATT - Gao Lingyu" w:date="2022-09-27T17:25: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0859F235" w14:textId="77777777" w:rsidR="007642E8" w:rsidRPr="00A826B4" w:rsidRDefault="007642E8" w:rsidP="00843D0C">
            <w:pPr>
              <w:keepNext/>
              <w:keepLines/>
              <w:spacing w:after="0"/>
              <w:jc w:val="both"/>
              <w:rPr>
                <w:ins w:id="4483" w:author="CATT - Gao Lingyu" w:date="2022-09-27T17:25:00Z"/>
                <w:rFonts w:ascii="Arial" w:hAnsi="Arial" w:cs="Arial"/>
                <w:kern w:val="2"/>
                <w:sz w:val="18"/>
                <w:szCs w:val="22"/>
              </w:rPr>
            </w:pPr>
          </w:p>
        </w:tc>
      </w:tr>
      <w:tr w:rsidR="007642E8" w:rsidRPr="00A826B4" w14:paraId="608AB3B7" w14:textId="77777777" w:rsidTr="00843D0C">
        <w:trPr>
          <w:trHeight w:val="43"/>
          <w:jc w:val="center"/>
          <w:ins w:id="4484"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4ED655" w14:textId="77777777" w:rsidR="007642E8" w:rsidRPr="00A826B4" w:rsidRDefault="007642E8" w:rsidP="00843D0C">
            <w:pPr>
              <w:spacing w:after="0"/>
              <w:rPr>
                <w:ins w:id="4485"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381212B" w14:textId="77777777" w:rsidR="007642E8" w:rsidRPr="00A826B4" w:rsidRDefault="007642E8" w:rsidP="00843D0C">
            <w:pPr>
              <w:keepNext/>
              <w:keepLines/>
              <w:spacing w:after="0"/>
              <w:rPr>
                <w:ins w:id="4486" w:author="CATT - Gao Lingyu" w:date="2022-09-27T17:25:00Z"/>
                <w:rFonts w:ascii="Arial" w:hAnsi="Arial" w:cs="Arial"/>
                <w:kern w:val="2"/>
                <w:sz w:val="18"/>
                <w:szCs w:val="22"/>
              </w:rPr>
            </w:pPr>
            <w:ins w:id="4487" w:author="CATT - Gao Lingyu" w:date="2022-09-27T17:25:00Z">
              <w:r w:rsidRPr="00A826B4">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E2417F" w14:textId="77777777" w:rsidR="007642E8" w:rsidRPr="00A826B4" w:rsidRDefault="007642E8" w:rsidP="00843D0C">
            <w:pPr>
              <w:keepNext/>
              <w:keepLines/>
              <w:spacing w:after="0"/>
              <w:jc w:val="center"/>
              <w:rPr>
                <w:ins w:id="4488" w:author="CATT - Gao Lingyu" w:date="2022-09-27T17:25:00Z"/>
                <w:rFonts w:ascii="Arial" w:hAnsi="Arial" w:cs="Arial"/>
                <w:kern w:val="2"/>
                <w:sz w:val="18"/>
                <w:szCs w:val="22"/>
              </w:rPr>
            </w:pPr>
            <w:ins w:id="4489"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F75491" w14:textId="77777777" w:rsidR="007642E8" w:rsidRPr="00A826B4" w:rsidRDefault="007642E8" w:rsidP="00843D0C">
            <w:pPr>
              <w:keepNext/>
              <w:keepLines/>
              <w:spacing w:after="0"/>
              <w:jc w:val="center"/>
              <w:rPr>
                <w:ins w:id="4490" w:author="CATT - Gao Lingyu" w:date="2022-09-27T17:25:00Z"/>
                <w:rFonts w:ascii="Arial" w:hAnsi="Arial" w:cs="Arial"/>
                <w:kern w:val="2"/>
                <w:sz w:val="18"/>
                <w:szCs w:val="22"/>
              </w:rPr>
            </w:pPr>
            <w:ins w:id="4491" w:author="CATT - Gao Lingyu" w:date="2022-09-27T17:25:00Z">
              <w:r w:rsidRPr="00A826B4">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87417B1" w14:textId="77777777" w:rsidR="007642E8" w:rsidRPr="00A826B4" w:rsidRDefault="007642E8" w:rsidP="00843D0C">
            <w:pPr>
              <w:keepNext/>
              <w:keepLines/>
              <w:spacing w:after="0"/>
              <w:jc w:val="center"/>
              <w:rPr>
                <w:ins w:id="4492" w:author="CATT - Gao Lingyu" w:date="2022-09-27T17:25:00Z"/>
                <w:rFonts w:ascii="Arial" w:hAnsi="Arial" w:cs="Arial"/>
                <w:kern w:val="2"/>
                <w:sz w:val="18"/>
                <w:szCs w:val="22"/>
              </w:rPr>
            </w:pPr>
            <w:ins w:id="4493" w:author="CATT - Gao Lingyu" w:date="2022-09-27T17:25: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38BDB30C" w14:textId="77777777" w:rsidR="007642E8" w:rsidRPr="00A826B4" w:rsidRDefault="007642E8" w:rsidP="00843D0C">
            <w:pPr>
              <w:keepNext/>
              <w:keepLines/>
              <w:spacing w:after="0"/>
              <w:jc w:val="both"/>
              <w:rPr>
                <w:ins w:id="4494" w:author="CATT - Gao Lingyu" w:date="2022-09-27T17:25:00Z"/>
                <w:rFonts w:ascii="Arial" w:hAnsi="Arial" w:cs="Arial"/>
                <w:kern w:val="2"/>
                <w:sz w:val="18"/>
                <w:szCs w:val="22"/>
              </w:rPr>
            </w:pPr>
          </w:p>
        </w:tc>
      </w:tr>
      <w:tr w:rsidR="007642E8" w:rsidRPr="00A826B4" w14:paraId="5796E3E6" w14:textId="77777777" w:rsidTr="00843D0C">
        <w:trPr>
          <w:trHeight w:val="69"/>
          <w:jc w:val="center"/>
          <w:ins w:id="4495"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D63F3" w14:textId="77777777" w:rsidR="007642E8" w:rsidRPr="00A826B4" w:rsidRDefault="007642E8" w:rsidP="00843D0C">
            <w:pPr>
              <w:spacing w:after="0"/>
              <w:rPr>
                <w:ins w:id="4496"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902D68" w14:textId="77777777" w:rsidR="007642E8" w:rsidRPr="00A826B4" w:rsidRDefault="007642E8" w:rsidP="00843D0C">
            <w:pPr>
              <w:keepNext/>
              <w:keepLines/>
              <w:spacing w:after="0"/>
              <w:rPr>
                <w:ins w:id="4497" w:author="CATT - Gao Lingyu" w:date="2022-09-27T17:25:00Z"/>
                <w:rFonts w:ascii="Arial" w:eastAsia="?? ??" w:hAnsi="Arial" w:cs="Arial"/>
                <w:kern w:val="2"/>
                <w:sz w:val="18"/>
                <w:szCs w:val="22"/>
              </w:rPr>
            </w:pPr>
            <w:ins w:id="4498" w:author="CATT - Gao Lingyu" w:date="2022-09-27T17:25:00Z">
              <w:r w:rsidRPr="00A826B4">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2AB73C" w14:textId="77777777" w:rsidR="007642E8" w:rsidRPr="00A826B4" w:rsidRDefault="007642E8" w:rsidP="00843D0C">
            <w:pPr>
              <w:keepNext/>
              <w:keepLines/>
              <w:spacing w:after="0"/>
              <w:jc w:val="center"/>
              <w:rPr>
                <w:ins w:id="4499" w:author="CATT - Gao Lingyu" w:date="2022-09-27T17:25:00Z"/>
                <w:rFonts w:ascii="Arial" w:eastAsia="?? ??" w:hAnsi="Arial" w:cs="Arial"/>
                <w:kern w:val="2"/>
                <w:sz w:val="18"/>
                <w:szCs w:val="22"/>
              </w:rPr>
            </w:pPr>
            <w:ins w:id="4500"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5C46B71" w14:textId="77777777" w:rsidR="007642E8" w:rsidRPr="00A826B4" w:rsidRDefault="007642E8" w:rsidP="00843D0C">
            <w:pPr>
              <w:keepNext/>
              <w:keepLines/>
              <w:spacing w:after="0"/>
              <w:jc w:val="center"/>
              <w:rPr>
                <w:ins w:id="4501" w:author="CATT - Gao Lingyu" w:date="2022-09-27T17:2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5A7E14" w14:textId="77777777" w:rsidR="007642E8" w:rsidRPr="00A826B4" w:rsidRDefault="007642E8" w:rsidP="00843D0C">
            <w:pPr>
              <w:keepNext/>
              <w:keepLines/>
              <w:spacing w:after="0"/>
              <w:jc w:val="center"/>
              <w:rPr>
                <w:ins w:id="4502" w:author="CATT - Gao Lingyu" w:date="2022-09-27T17:25:00Z"/>
                <w:rFonts w:ascii="Arial" w:hAnsi="Arial" w:cs="Arial"/>
                <w:kern w:val="2"/>
                <w:sz w:val="18"/>
                <w:szCs w:val="22"/>
              </w:rPr>
            </w:pPr>
            <w:ins w:id="4503" w:author="CATT - Gao Lingyu" w:date="2022-09-27T17:25:00Z">
              <w:r w:rsidRPr="00A826B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39A3AFAA" w14:textId="77777777" w:rsidR="007642E8" w:rsidRPr="00A826B4" w:rsidRDefault="007642E8" w:rsidP="00843D0C">
            <w:pPr>
              <w:keepNext/>
              <w:keepLines/>
              <w:spacing w:after="0"/>
              <w:jc w:val="both"/>
              <w:rPr>
                <w:ins w:id="4504" w:author="CATT - Gao Lingyu" w:date="2022-09-27T17:25:00Z"/>
                <w:rFonts w:ascii="Arial" w:eastAsia="?? ??" w:hAnsi="Arial" w:cs="Arial"/>
                <w:kern w:val="2"/>
                <w:sz w:val="18"/>
                <w:szCs w:val="22"/>
              </w:rPr>
            </w:pPr>
          </w:p>
        </w:tc>
      </w:tr>
      <w:tr w:rsidR="007642E8" w:rsidRPr="00A826B4" w14:paraId="59C5FDB9" w14:textId="77777777" w:rsidTr="00843D0C">
        <w:trPr>
          <w:trHeight w:val="185"/>
          <w:jc w:val="center"/>
          <w:ins w:id="4505" w:author="CATT - Gao Lingyu" w:date="2022-09-27T17: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B1D1E9" w14:textId="77777777" w:rsidR="007642E8" w:rsidRPr="00A826B4" w:rsidRDefault="007642E8" w:rsidP="00843D0C">
            <w:pPr>
              <w:spacing w:after="0"/>
              <w:rPr>
                <w:ins w:id="4506"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ACEABF1" w14:textId="77777777" w:rsidR="007642E8" w:rsidRPr="00A826B4" w:rsidRDefault="007642E8" w:rsidP="00843D0C">
            <w:pPr>
              <w:keepNext/>
              <w:keepLines/>
              <w:spacing w:after="0"/>
              <w:rPr>
                <w:ins w:id="4507" w:author="CATT - Gao Lingyu" w:date="2022-09-27T17:25:00Z"/>
                <w:rFonts w:ascii="Arial" w:eastAsia="?? ??" w:hAnsi="Arial" w:cs="Arial"/>
                <w:kern w:val="2"/>
                <w:sz w:val="18"/>
                <w:szCs w:val="22"/>
              </w:rPr>
            </w:pPr>
            <w:ins w:id="4508" w:author="CATT - Gao Lingyu" w:date="2022-09-27T17:25:00Z">
              <w:r w:rsidRPr="00A826B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A6FD4A" w14:textId="77777777" w:rsidR="007642E8" w:rsidRPr="00A826B4" w:rsidRDefault="007642E8" w:rsidP="00843D0C">
            <w:pPr>
              <w:keepNext/>
              <w:keepLines/>
              <w:spacing w:after="0"/>
              <w:jc w:val="center"/>
              <w:rPr>
                <w:ins w:id="4509" w:author="CATT - Gao Lingyu" w:date="2022-09-27T17:25:00Z"/>
                <w:rFonts w:ascii="Arial" w:eastAsia="?? ??" w:hAnsi="Arial" w:cs="Arial"/>
                <w:kern w:val="2"/>
                <w:sz w:val="18"/>
                <w:szCs w:val="22"/>
              </w:rPr>
            </w:pPr>
            <w:ins w:id="4510"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24FD753" w14:textId="77777777" w:rsidR="007642E8" w:rsidRPr="00A826B4" w:rsidRDefault="007642E8" w:rsidP="00843D0C">
            <w:pPr>
              <w:keepNext/>
              <w:keepLines/>
              <w:spacing w:after="0"/>
              <w:jc w:val="center"/>
              <w:rPr>
                <w:ins w:id="4511" w:author="CATT - Gao Lingyu" w:date="2022-09-27T17:2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046405" w14:textId="77777777" w:rsidR="007642E8" w:rsidRPr="00A826B4" w:rsidRDefault="007642E8" w:rsidP="00843D0C">
            <w:pPr>
              <w:keepNext/>
              <w:keepLines/>
              <w:spacing w:after="0"/>
              <w:jc w:val="center"/>
              <w:rPr>
                <w:ins w:id="4512" w:author="CATT - Gao Lingyu" w:date="2022-09-27T17:25:00Z"/>
                <w:rFonts w:ascii="Arial" w:hAnsi="Arial" w:cs="Arial"/>
                <w:kern w:val="2"/>
                <w:sz w:val="18"/>
                <w:szCs w:val="22"/>
              </w:rPr>
            </w:pPr>
            <w:ins w:id="4513" w:author="CATT - Gao Lingyu" w:date="2022-09-27T17:25:00Z">
              <w:r w:rsidRPr="00A826B4">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3F7DD7A0" w14:textId="77777777" w:rsidR="007642E8" w:rsidRPr="00A826B4" w:rsidRDefault="007642E8" w:rsidP="00843D0C">
            <w:pPr>
              <w:keepNext/>
              <w:keepLines/>
              <w:spacing w:after="0"/>
              <w:jc w:val="both"/>
              <w:rPr>
                <w:ins w:id="4514" w:author="CATT - Gao Lingyu" w:date="2022-09-27T17:25:00Z"/>
                <w:rFonts w:ascii="Arial" w:hAnsi="Arial" w:cs="Arial"/>
                <w:kern w:val="2"/>
                <w:sz w:val="18"/>
                <w:szCs w:val="22"/>
              </w:rPr>
            </w:pPr>
          </w:p>
        </w:tc>
      </w:tr>
      <w:tr w:rsidR="007642E8" w:rsidRPr="00A826B4" w14:paraId="61E156AF" w14:textId="77777777" w:rsidTr="00843D0C">
        <w:trPr>
          <w:trHeight w:val="162"/>
          <w:jc w:val="center"/>
          <w:ins w:id="4515"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1BA391ED" w14:textId="77777777" w:rsidR="007642E8" w:rsidRPr="00A826B4" w:rsidRDefault="007642E8" w:rsidP="00843D0C">
            <w:pPr>
              <w:keepNext/>
              <w:keepLines/>
              <w:spacing w:after="0"/>
              <w:rPr>
                <w:ins w:id="4516" w:author="CATT - Gao Lingyu" w:date="2022-09-27T17:25:00Z"/>
                <w:rFonts w:ascii="Arial" w:hAnsi="Arial" w:cs="Arial"/>
                <w:kern w:val="2"/>
                <w:sz w:val="18"/>
                <w:szCs w:val="22"/>
              </w:rPr>
            </w:pPr>
            <w:ins w:id="4517" w:author="CATT - Gao Lingyu" w:date="2022-09-27T17:25:00Z">
              <w:r w:rsidRPr="00A826B4">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220444" w14:textId="77777777" w:rsidR="007642E8" w:rsidRPr="00A826B4" w:rsidRDefault="007642E8" w:rsidP="00843D0C">
            <w:pPr>
              <w:keepNext/>
              <w:keepLines/>
              <w:spacing w:after="0"/>
              <w:jc w:val="center"/>
              <w:rPr>
                <w:ins w:id="4518" w:author="CATT - Gao Lingyu" w:date="2022-09-27T17:25:00Z"/>
                <w:rFonts w:ascii="Arial" w:hAnsi="Arial" w:cs="Arial"/>
                <w:kern w:val="2"/>
                <w:sz w:val="18"/>
                <w:szCs w:val="22"/>
              </w:rPr>
            </w:pPr>
            <w:ins w:id="4519"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D0A965E" w14:textId="77777777" w:rsidR="007642E8" w:rsidRPr="00A826B4" w:rsidRDefault="007642E8" w:rsidP="00843D0C">
            <w:pPr>
              <w:keepNext/>
              <w:keepLines/>
              <w:spacing w:after="0"/>
              <w:jc w:val="center"/>
              <w:rPr>
                <w:ins w:id="4520"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37831E" w14:textId="77777777" w:rsidR="007642E8" w:rsidRPr="00A826B4" w:rsidRDefault="007642E8" w:rsidP="00843D0C">
            <w:pPr>
              <w:keepNext/>
              <w:keepLines/>
              <w:spacing w:after="0"/>
              <w:jc w:val="center"/>
              <w:rPr>
                <w:ins w:id="4521" w:author="CATT - Gao Lingyu" w:date="2022-09-27T17:25:00Z"/>
                <w:rFonts w:ascii="Arial" w:hAnsi="Arial" w:cs="Arial"/>
                <w:iCs/>
                <w:kern w:val="2"/>
                <w:sz w:val="18"/>
                <w:szCs w:val="22"/>
              </w:rPr>
            </w:pPr>
            <w:ins w:id="4522" w:author="CATT - Gao Lingyu" w:date="2022-09-27T17:25:00Z">
              <w:r>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2EADF01D" w14:textId="77777777" w:rsidR="007642E8" w:rsidRPr="00A826B4" w:rsidRDefault="007642E8" w:rsidP="00843D0C">
            <w:pPr>
              <w:keepNext/>
              <w:keepLines/>
              <w:spacing w:after="0"/>
              <w:jc w:val="both"/>
              <w:rPr>
                <w:ins w:id="4523" w:author="CATT - Gao Lingyu" w:date="2022-09-27T17:25:00Z"/>
                <w:rFonts w:ascii="Arial" w:hAnsi="Arial" w:cs="Arial"/>
                <w:iCs/>
                <w:kern w:val="2"/>
                <w:sz w:val="18"/>
                <w:szCs w:val="22"/>
              </w:rPr>
            </w:pPr>
          </w:p>
        </w:tc>
      </w:tr>
      <w:tr w:rsidR="007642E8" w:rsidRPr="00A826B4" w14:paraId="75FE8B86" w14:textId="77777777" w:rsidTr="00843D0C">
        <w:trPr>
          <w:trHeight w:val="162"/>
          <w:jc w:val="center"/>
          <w:ins w:id="4524"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1CC762B9" w14:textId="77777777" w:rsidR="007642E8" w:rsidRPr="00A826B4" w:rsidRDefault="007642E8" w:rsidP="00843D0C">
            <w:pPr>
              <w:keepNext/>
              <w:keepLines/>
              <w:spacing w:after="0"/>
              <w:rPr>
                <w:ins w:id="4525" w:author="CATT - Gao Lingyu" w:date="2022-09-27T17:25:00Z"/>
                <w:rFonts w:ascii="Arial" w:hAnsi="Arial" w:cs="Arial"/>
                <w:kern w:val="2"/>
                <w:sz w:val="18"/>
                <w:szCs w:val="22"/>
              </w:rPr>
            </w:pPr>
            <w:proofErr w:type="spellStart"/>
            <w:ins w:id="4526" w:author="CATT - Gao Lingyu" w:date="2022-09-27T17:25:00Z">
              <w:r w:rsidRPr="00A826B4">
                <w:rPr>
                  <w:rFonts w:ascii="Arial" w:hAnsi="Arial" w:cs="Arial"/>
                  <w:kern w:val="2"/>
                  <w:sz w:val="18"/>
                  <w:szCs w:val="22"/>
                </w:rPr>
                <w:t>rlmInSyncOutOfSyncThreshold</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2823234F" w14:textId="77777777" w:rsidR="007642E8" w:rsidRPr="00A826B4" w:rsidRDefault="007642E8" w:rsidP="00843D0C">
            <w:pPr>
              <w:keepNext/>
              <w:keepLines/>
              <w:spacing w:after="0"/>
              <w:jc w:val="center"/>
              <w:rPr>
                <w:ins w:id="4527" w:author="CATT - Gao Lingyu" w:date="2022-09-27T17:25:00Z"/>
                <w:rFonts w:ascii="Arial" w:hAnsi="Arial" w:cs="Arial"/>
                <w:kern w:val="2"/>
                <w:sz w:val="18"/>
                <w:szCs w:val="22"/>
              </w:rPr>
            </w:pPr>
            <w:ins w:id="4528"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70E47D7" w14:textId="77777777" w:rsidR="007642E8" w:rsidRPr="00A826B4" w:rsidRDefault="007642E8" w:rsidP="00843D0C">
            <w:pPr>
              <w:keepNext/>
              <w:keepLines/>
              <w:spacing w:after="0"/>
              <w:jc w:val="center"/>
              <w:rPr>
                <w:ins w:id="452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E70183" w14:textId="77777777" w:rsidR="007642E8" w:rsidRPr="00A826B4" w:rsidRDefault="007642E8" w:rsidP="00843D0C">
            <w:pPr>
              <w:keepNext/>
              <w:keepLines/>
              <w:spacing w:after="0"/>
              <w:jc w:val="center"/>
              <w:rPr>
                <w:ins w:id="4530" w:author="CATT - Gao Lingyu" w:date="2022-09-27T17:25:00Z"/>
                <w:rFonts w:ascii="Arial" w:hAnsi="Arial" w:cs="Arial"/>
                <w:iCs/>
                <w:kern w:val="2"/>
                <w:sz w:val="18"/>
                <w:szCs w:val="22"/>
              </w:rPr>
            </w:pPr>
            <w:ins w:id="4531" w:author="CATT - Gao Lingyu" w:date="2022-09-27T17:25:00Z">
              <w:r w:rsidRPr="00A826B4">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31C27A" w14:textId="77777777" w:rsidR="007642E8" w:rsidRPr="00A826B4" w:rsidRDefault="007642E8" w:rsidP="00843D0C">
            <w:pPr>
              <w:keepNext/>
              <w:keepLines/>
              <w:spacing w:after="0"/>
              <w:jc w:val="both"/>
              <w:rPr>
                <w:ins w:id="4532" w:author="CATT - Gao Lingyu" w:date="2022-09-27T17:25:00Z"/>
                <w:rFonts w:ascii="Arial" w:hAnsi="Arial" w:cs="Arial"/>
                <w:iCs/>
                <w:kern w:val="2"/>
                <w:sz w:val="18"/>
                <w:szCs w:val="22"/>
              </w:rPr>
            </w:pPr>
            <w:ins w:id="4533" w:author="CATT - Gao Lingyu" w:date="2022-09-27T17:25:00Z">
              <w:r w:rsidRPr="00A826B4">
                <w:rPr>
                  <w:rFonts w:ascii="Arial" w:hAnsi="Arial" w:cs="Arial"/>
                  <w:iCs/>
                  <w:kern w:val="2"/>
                  <w:sz w:val="18"/>
                  <w:szCs w:val="22"/>
                </w:rPr>
                <w:t>Value 0 is applied. (Table 8.1.1-1).</w:t>
              </w:r>
            </w:ins>
          </w:p>
        </w:tc>
      </w:tr>
      <w:tr w:rsidR="007642E8" w:rsidRPr="00A826B4" w14:paraId="21DFF5F6" w14:textId="77777777" w:rsidTr="00843D0C">
        <w:trPr>
          <w:trHeight w:val="336"/>
          <w:jc w:val="center"/>
          <w:ins w:id="4534" w:author="CATT - Gao Lingyu" w:date="2022-09-27T17:2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13B7F47" w14:textId="77777777" w:rsidR="007642E8" w:rsidRPr="00A826B4" w:rsidRDefault="007642E8" w:rsidP="00843D0C">
            <w:pPr>
              <w:keepNext/>
              <w:keepLines/>
              <w:spacing w:after="0"/>
              <w:rPr>
                <w:ins w:id="4535" w:author="CATT - Gao Lingyu" w:date="2022-09-27T17:25:00Z"/>
                <w:rFonts w:ascii="Arial" w:hAnsi="Arial" w:cs="Arial"/>
                <w:kern w:val="2"/>
                <w:sz w:val="18"/>
                <w:szCs w:val="22"/>
                <w:lang w:eastAsia="zh-CN"/>
              </w:rPr>
            </w:pPr>
            <w:proofErr w:type="spellStart"/>
            <w:ins w:id="4536" w:author="CATT - Gao Lingyu" w:date="2022-09-27T17:25:00Z">
              <w:r w:rsidRPr="00A826B4">
                <w:rPr>
                  <w:rFonts w:ascii="Arial" w:hAnsi="Arial" w:cs="Arial"/>
                  <w:kern w:val="2"/>
                  <w:sz w:val="18"/>
                  <w:szCs w:val="22"/>
                </w:rPr>
                <w:t>rsrp-ThresholdSSB</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228E9A57" w14:textId="77777777" w:rsidR="007642E8" w:rsidRPr="00A826B4" w:rsidRDefault="007642E8" w:rsidP="00843D0C">
            <w:pPr>
              <w:keepNext/>
              <w:keepLines/>
              <w:spacing w:after="0"/>
              <w:jc w:val="center"/>
              <w:rPr>
                <w:ins w:id="4537" w:author="CATT - Gao Lingyu" w:date="2022-09-27T17:25:00Z"/>
                <w:rFonts w:ascii="Arial" w:hAnsi="Arial" w:cs="Arial"/>
                <w:kern w:val="2"/>
                <w:sz w:val="18"/>
                <w:szCs w:val="22"/>
                <w:lang w:eastAsia="zh-CN"/>
              </w:rPr>
            </w:pPr>
            <w:ins w:id="4538" w:author="CATT - Gao Lingyu" w:date="2022-09-27T17:25: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3C363" w14:textId="77777777" w:rsidR="007642E8" w:rsidRPr="00A826B4" w:rsidRDefault="007642E8" w:rsidP="00843D0C">
            <w:pPr>
              <w:keepNext/>
              <w:keepLines/>
              <w:spacing w:after="0"/>
              <w:jc w:val="center"/>
              <w:rPr>
                <w:ins w:id="4539" w:author="CATT - Gao Lingyu" w:date="2022-09-27T17:25:00Z"/>
                <w:rFonts w:ascii="Arial" w:hAnsi="Arial" w:cs="Arial"/>
                <w:kern w:val="2"/>
                <w:sz w:val="18"/>
                <w:szCs w:val="22"/>
              </w:rPr>
            </w:pPr>
            <w:ins w:id="4540" w:author="CATT - Gao Lingyu" w:date="2022-09-27T17:25:00Z">
              <w:r w:rsidRPr="00A826B4">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82B8742" w14:textId="77777777" w:rsidR="007642E8" w:rsidRPr="00A826B4" w:rsidRDefault="007642E8" w:rsidP="00843D0C">
            <w:pPr>
              <w:keepNext/>
              <w:keepLines/>
              <w:spacing w:after="0"/>
              <w:jc w:val="center"/>
              <w:rPr>
                <w:ins w:id="4541" w:author="CATT - Gao Lingyu" w:date="2022-09-27T17:25:00Z"/>
                <w:rFonts w:ascii="Arial" w:hAnsi="Arial" w:cs="Arial"/>
                <w:iCs/>
                <w:kern w:val="2"/>
                <w:sz w:val="18"/>
                <w:szCs w:val="22"/>
                <w:lang w:eastAsia="zh-CN"/>
              </w:rPr>
            </w:pPr>
            <w:ins w:id="4542" w:author="CATT - Gao Lingyu" w:date="2022-09-27T17:25:00Z">
              <w:r w:rsidRPr="00A826B4">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F09DBB" w14:textId="77777777" w:rsidR="007642E8" w:rsidRPr="00A826B4" w:rsidRDefault="007642E8" w:rsidP="00843D0C">
            <w:pPr>
              <w:keepNext/>
              <w:keepLines/>
              <w:spacing w:after="0"/>
              <w:jc w:val="both"/>
              <w:rPr>
                <w:ins w:id="4543" w:author="CATT - Gao Lingyu" w:date="2022-09-27T17:25:00Z"/>
                <w:rFonts w:ascii="Arial" w:hAnsi="Arial" w:cs="Arial"/>
                <w:kern w:val="2"/>
                <w:sz w:val="18"/>
                <w:szCs w:val="22"/>
              </w:rPr>
            </w:pPr>
            <w:ins w:id="4544" w:author="CATT - Gao Lingyu" w:date="2022-09-27T17:25:00Z">
              <w:r w:rsidRPr="00A826B4">
                <w:rPr>
                  <w:rFonts w:ascii="Arial" w:hAnsi="Arial" w:cs="Arial"/>
                  <w:kern w:val="2"/>
                  <w:sz w:val="18"/>
                  <w:szCs w:val="22"/>
                </w:rPr>
                <w:t xml:space="preserve">Threshold used for </w:t>
              </w:r>
              <w:proofErr w:type="spellStart"/>
              <w:r w:rsidRPr="00A826B4">
                <w:rPr>
                  <w:rFonts w:ascii="Arial" w:hAnsi="Arial" w:cs="Arial"/>
                  <w:kern w:val="2"/>
                  <w:sz w:val="18"/>
                  <w:szCs w:val="22"/>
                </w:rPr>
                <w:t>Q</w:t>
              </w:r>
              <w:r w:rsidRPr="00A826B4">
                <w:rPr>
                  <w:rFonts w:ascii="Arial" w:hAnsi="Arial" w:cs="Arial"/>
                  <w:kern w:val="2"/>
                  <w:sz w:val="18"/>
                  <w:szCs w:val="22"/>
                  <w:vertAlign w:val="subscript"/>
                </w:rPr>
                <w:t>in_LR_SSB</w:t>
              </w:r>
              <w:proofErr w:type="spellEnd"/>
            </w:ins>
          </w:p>
        </w:tc>
      </w:tr>
      <w:tr w:rsidR="007642E8" w:rsidRPr="00A826B4" w14:paraId="3CF3BEEB" w14:textId="77777777" w:rsidTr="00843D0C">
        <w:trPr>
          <w:trHeight w:val="336"/>
          <w:jc w:val="center"/>
          <w:ins w:id="4545" w:author="CATT - Gao Lingyu" w:date="2022-09-27T17:2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EBAED8" w14:textId="77777777" w:rsidR="007642E8" w:rsidRPr="00A826B4" w:rsidRDefault="007642E8" w:rsidP="00843D0C">
            <w:pPr>
              <w:spacing w:after="0"/>
              <w:rPr>
                <w:ins w:id="4546" w:author="CATT - Gao Lingyu" w:date="2022-09-27T17:25:00Z"/>
                <w:rFonts w:ascii="Arial" w:hAnsi="Arial" w:cs="Arial"/>
                <w:kern w:val="2"/>
                <w:sz w:val="18"/>
                <w:szCs w:val="22"/>
                <w:highlight w:val="yellow"/>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F4B18" w14:textId="77777777" w:rsidR="007642E8" w:rsidRPr="00A826B4" w:rsidRDefault="007642E8" w:rsidP="00843D0C">
            <w:pPr>
              <w:spacing w:after="0"/>
              <w:jc w:val="center"/>
              <w:rPr>
                <w:ins w:id="4547" w:author="CATT - Gao Lingyu" w:date="2022-09-27T17:25:00Z"/>
                <w:rFonts w:ascii="Arial" w:hAnsi="Arial"/>
                <w:sz w:val="18"/>
                <w:lang w:eastAsia="zh-CN"/>
              </w:rPr>
            </w:pPr>
            <w:ins w:id="4548" w:author="CATT - Gao Lingyu" w:date="2022-09-27T17:25: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09B27" w14:textId="77777777" w:rsidR="007642E8" w:rsidRPr="00A826B4" w:rsidRDefault="007642E8" w:rsidP="00843D0C">
            <w:pPr>
              <w:spacing w:after="0"/>
              <w:rPr>
                <w:ins w:id="4549"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1D1349" w14:textId="77777777" w:rsidR="007642E8" w:rsidRPr="00A826B4" w:rsidRDefault="007642E8" w:rsidP="00843D0C">
            <w:pPr>
              <w:keepNext/>
              <w:keepLines/>
              <w:spacing w:after="0"/>
              <w:jc w:val="center"/>
              <w:rPr>
                <w:ins w:id="4550" w:author="CATT - Gao Lingyu" w:date="2022-09-27T17:25:00Z"/>
                <w:rFonts w:ascii="Arial" w:hAnsi="Arial" w:cs="Arial"/>
                <w:iCs/>
                <w:kern w:val="2"/>
                <w:sz w:val="18"/>
                <w:szCs w:val="22"/>
                <w:lang w:eastAsia="zh-CN"/>
              </w:rPr>
            </w:pPr>
            <w:ins w:id="4551" w:author="CATT - Gao Lingyu" w:date="2022-09-27T17:25:00Z">
              <w:r w:rsidRPr="00A826B4">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9DBD7" w14:textId="77777777" w:rsidR="007642E8" w:rsidRPr="00A826B4" w:rsidRDefault="007642E8" w:rsidP="00843D0C">
            <w:pPr>
              <w:spacing w:after="0"/>
              <w:rPr>
                <w:ins w:id="4552" w:author="CATT - Gao Lingyu" w:date="2022-09-27T17:25:00Z"/>
                <w:rFonts w:ascii="Arial" w:hAnsi="Arial" w:cs="Arial"/>
                <w:kern w:val="2"/>
                <w:sz w:val="18"/>
                <w:szCs w:val="22"/>
                <w:highlight w:val="yellow"/>
              </w:rPr>
            </w:pPr>
          </w:p>
        </w:tc>
      </w:tr>
      <w:tr w:rsidR="007642E8" w:rsidRPr="00A826B4" w14:paraId="278D40B7" w14:textId="77777777" w:rsidTr="00843D0C">
        <w:trPr>
          <w:trHeight w:val="336"/>
          <w:jc w:val="center"/>
          <w:ins w:id="455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6DF001EE" w14:textId="77777777" w:rsidR="007642E8" w:rsidRPr="00A826B4" w:rsidRDefault="007642E8" w:rsidP="00843D0C">
            <w:pPr>
              <w:keepNext/>
              <w:keepLines/>
              <w:spacing w:after="0"/>
              <w:rPr>
                <w:ins w:id="4554" w:author="CATT - Gao Lingyu" w:date="2022-09-27T17:25:00Z"/>
                <w:rFonts w:ascii="Arial" w:hAnsi="Arial" w:cs="Arial"/>
                <w:kern w:val="2"/>
                <w:sz w:val="18"/>
                <w:szCs w:val="22"/>
              </w:rPr>
            </w:pPr>
            <w:proofErr w:type="spellStart"/>
            <w:ins w:id="4555" w:author="CATT - Gao Lingyu" w:date="2022-09-27T17:25:00Z">
              <w:r w:rsidRPr="00A826B4">
                <w:rPr>
                  <w:rFonts w:ascii="Arial" w:hAnsi="Arial" w:cs="Arial"/>
                  <w:kern w:val="2"/>
                  <w:sz w:val="18"/>
                  <w:szCs w:val="22"/>
                </w:rPr>
                <w:t>powerControlOffsetSS</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2B86E905" w14:textId="77777777" w:rsidR="007642E8" w:rsidRPr="00A826B4" w:rsidRDefault="007642E8" w:rsidP="00843D0C">
            <w:pPr>
              <w:keepNext/>
              <w:keepLines/>
              <w:spacing w:after="0"/>
              <w:jc w:val="center"/>
              <w:rPr>
                <w:ins w:id="4556" w:author="CATT - Gao Lingyu" w:date="2022-09-27T17:25:00Z"/>
                <w:rFonts w:ascii="Arial" w:hAnsi="Arial" w:cs="Arial"/>
                <w:kern w:val="2"/>
                <w:sz w:val="18"/>
                <w:szCs w:val="22"/>
              </w:rPr>
            </w:pPr>
            <w:ins w:id="4557"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1A62B79" w14:textId="77777777" w:rsidR="007642E8" w:rsidRPr="00A826B4" w:rsidRDefault="007642E8" w:rsidP="00843D0C">
            <w:pPr>
              <w:keepNext/>
              <w:keepLines/>
              <w:spacing w:after="0"/>
              <w:jc w:val="center"/>
              <w:rPr>
                <w:ins w:id="4558"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EA5D0" w14:textId="77777777" w:rsidR="007642E8" w:rsidRPr="00A826B4" w:rsidRDefault="007642E8" w:rsidP="00843D0C">
            <w:pPr>
              <w:keepNext/>
              <w:keepLines/>
              <w:spacing w:after="0"/>
              <w:jc w:val="center"/>
              <w:rPr>
                <w:ins w:id="4559" w:author="CATT - Gao Lingyu" w:date="2022-09-27T17:25:00Z"/>
                <w:rFonts w:ascii="Arial" w:hAnsi="Arial" w:cs="Arial"/>
                <w:iCs/>
                <w:kern w:val="2"/>
                <w:sz w:val="18"/>
                <w:szCs w:val="22"/>
              </w:rPr>
            </w:pPr>
            <w:ins w:id="4560" w:author="CATT - Gao Lingyu" w:date="2022-09-27T17:25:00Z">
              <w:r w:rsidRPr="00A826B4">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8BE2EC" w14:textId="77777777" w:rsidR="007642E8" w:rsidRPr="00A826B4" w:rsidRDefault="007642E8" w:rsidP="00843D0C">
            <w:pPr>
              <w:keepNext/>
              <w:keepLines/>
              <w:spacing w:after="0"/>
              <w:jc w:val="both"/>
              <w:rPr>
                <w:ins w:id="4561" w:author="CATT - Gao Lingyu" w:date="2022-09-27T17:25:00Z"/>
                <w:rFonts w:ascii="Arial" w:hAnsi="Arial" w:cs="Arial"/>
                <w:kern w:val="2"/>
                <w:sz w:val="18"/>
                <w:szCs w:val="22"/>
              </w:rPr>
            </w:pPr>
            <w:ins w:id="4562" w:author="CATT - Gao Lingyu" w:date="2022-09-27T17:25:00Z">
              <w:r w:rsidRPr="00A826B4">
                <w:rPr>
                  <w:rFonts w:ascii="Arial" w:hAnsi="Arial" w:cs="Arial"/>
                  <w:kern w:val="2"/>
                  <w:sz w:val="18"/>
                  <w:szCs w:val="22"/>
                </w:rPr>
                <w:t xml:space="preserve">Used for deriving </w:t>
              </w:r>
              <w:proofErr w:type="spellStart"/>
              <w:r w:rsidRPr="00A826B4">
                <w:rPr>
                  <w:rFonts w:ascii="Arial" w:hAnsi="Arial" w:cs="Arial"/>
                  <w:kern w:val="2"/>
                  <w:sz w:val="18"/>
                  <w:szCs w:val="22"/>
                </w:rPr>
                <w:t>rsrp</w:t>
              </w:r>
              <w:proofErr w:type="spellEnd"/>
              <w:r w:rsidRPr="00A826B4">
                <w:rPr>
                  <w:rFonts w:ascii="Arial" w:hAnsi="Arial" w:cs="Arial"/>
                  <w:kern w:val="2"/>
                  <w:sz w:val="18"/>
                  <w:szCs w:val="22"/>
                </w:rPr>
                <w:t>-</w:t>
              </w:r>
              <w:proofErr w:type="spellStart"/>
              <w:r w:rsidRPr="00A826B4">
                <w:rPr>
                  <w:rFonts w:ascii="Arial" w:hAnsi="Arial" w:cs="Arial"/>
                  <w:kern w:val="2"/>
                  <w:sz w:val="18"/>
                  <w:szCs w:val="22"/>
                </w:rPr>
                <w:t>ThresholdCSI</w:t>
              </w:r>
              <w:proofErr w:type="spellEnd"/>
              <w:r w:rsidRPr="00A826B4">
                <w:rPr>
                  <w:rFonts w:ascii="Arial" w:hAnsi="Arial" w:cs="Arial"/>
                  <w:kern w:val="2"/>
                  <w:sz w:val="18"/>
                  <w:szCs w:val="22"/>
                </w:rPr>
                <w:t>-RS</w:t>
              </w:r>
            </w:ins>
          </w:p>
        </w:tc>
      </w:tr>
      <w:tr w:rsidR="007642E8" w:rsidRPr="00A826B4" w14:paraId="33098CD9" w14:textId="77777777" w:rsidTr="00843D0C">
        <w:trPr>
          <w:trHeight w:val="162"/>
          <w:jc w:val="center"/>
          <w:ins w:id="456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70F8832B" w14:textId="77777777" w:rsidR="007642E8" w:rsidRPr="00A826B4" w:rsidRDefault="007642E8" w:rsidP="00843D0C">
            <w:pPr>
              <w:keepNext/>
              <w:keepLines/>
              <w:spacing w:after="0"/>
              <w:rPr>
                <w:ins w:id="4564" w:author="CATT - Gao Lingyu" w:date="2022-09-27T17:25:00Z"/>
                <w:rFonts w:ascii="Arial" w:hAnsi="Arial" w:cs="Arial"/>
                <w:kern w:val="2"/>
                <w:sz w:val="18"/>
                <w:szCs w:val="22"/>
              </w:rPr>
            </w:pPr>
            <w:proofErr w:type="spellStart"/>
            <w:ins w:id="4565" w:author="CATT - Gao Lingyu" w:date="2022-09-27T17:25:00Z">
              <w:r w:rsidRPr="00A826B4">
                <w:rPr>
                  <w:rFonts w:ascii="Arial" w:hAnsi="Arial" w:cs="Arial"/>
                  <w:kern w:val="2"/>
                  <w:sz w:val="18"/>
                  <w:szCs w:val="22"/>
                </w:rPr>
                <w:t>beamFailureInstanceMaxCount</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08CD0EE5" w14:textId="77777777" w:rsidR="007642E8" w:rsidRPr="00A826B4" w:rsidRDefault="007642E8" w:rsidP="00843D0C">
            <w:pPr>
              <w:keepNext/>
              <w:keepLines/>
              <w:spacing w:after="0"/>
              <w:jc w:val="center"/>
              <w:rPr>
                <w:ins w:id="4566" w:author="CATT - Gao Lingyu" w:date="2022-09-27T17:25:00Z"/>
                <w:rFonts w:ascii="Arial" w:hAnsi="Arial" w:cs="Arial"/>
                <w:iCs/>
                <w:kern w:val="2"/>
                <w:sz w:val="18"/>
                <w:szCs w:val="22"/>
              </w:rPr>
            </w:pPr>
            <w:ins w:id="4567"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DC12DD9" w14:textId="77777777" w:rsidR="007642E8" w:rsidRPr="00A826B4" w:rsidRDefault="007642E8" w:rsidP="00843D0C">
            <w:pPr>
              <w:keepNext/>
              <w:keepLines/>
              <w:spacing w:after="0"/>
              <w:jc w:val="center"/>
              <w:rPr>
                <w:ins w:id="4568" w:author="CATT - Gao Lingyu" w:date="2022-09-27T17:2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08C2B0" w14:textId="77777777" w:rsidR="007642E8" w:rsidRPr="00A826B4" w:rsidRDefault="007642E8" w:rsidP="00843D0C">
            <w:pPr>
              <w:keepNext/>
              <w:keepLines/>
              <w:spacing w:after="0"/>
              <w:jc w:val="center"/>
              <w:rPr>
                <w:ins w:id="4569" w:author="CATT - Gao Lingyu" w:date="2022-09-27T17:25:00Z"/>
                <w:rFonts w:ascii="Arial" w:hAnsi="Arial" w:cs="Arial"/>
                <w:iCs/>
                <w:kern w:val="2"/>
                <w:sz w:val="18"/>
                <w:szCs w:val="22"/>
              </w:rPr>
            </w:pPr>
            <w:ins w:id="4570" w:author="CATT - Gao Lingyu" w:date="2022-09-27T17:25:00Z">
              <w:r w:rsidRPr="00A826B4">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21A025" w14:textId="77777777" w:rsidR="007642E8" w:rsidRPr="00A826B4" w:rsidRDefault="007642E8" w:rsidP="00843D0C">
            <w:pPr>
              <w:keepNext/>
              <w:keepLines/>
              <w:spacing w:after="0"/>
              <w:jc w:val="both"/>
              <w:rPr>
                <w:ins w:id="4571" w:author="CATT - Gao Lingyu" w:date="2022-09-27T17:25:00Z"/>
                <w:rFonts w:ascii="Arial" w:hAnsi="Arial" w:cs="Arial"/>
                <w:iCs/>
                <w:kern w:val="2"/>
                <w:sz w:val="18"/>
                <w:szCs w:val="22"/>
              </w:rPr>
            </w:pPr>
            <w:ins w:id="4572" w:author="CATT - Gao Lingyu" w:date="2022-09-27T17:25:00Z">
              <w:r w:rsidRPr="00A826B4">
                <w:rPr>
                  <w:rFonts w:ascii="Arial" w:hAnsi="Arial" w:cs="Arial"/>
                  <w:iCs/>
                  <w:kern w:val="2"/>
                  <w:sz w:val="18"/>
                  <w:szCs w:val="22"/>
                </w:rPr>
                <w:t>see TS 38.321 [7], clause 5.17</w:t>
              </w:r>
            </w:ins>
          </w:p>
        </w:tc>
      </w:tr>
      <w:tr w:rsidR="007642E8" w:rsidRPr="00A826B4" w14:paraId="11A35BE1" w14:textId="77777777" w:rsidTr="00843D0C">
        <w:trPr>
          <w:trHeight w:val="162"/>
          <w:jc w:val="center"/>
          <w:ins w:id="457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106D3FC5" w14:textId="77777777" w:rsidR="007642E8" w:rsidRPr="00A826B4" w:rsidRDefault="007642E8" w:rsidP="00843D0C">
            <w:pPr>
              <w:keepNext/>
              <w:keepLines/>
              <w:spacing w:after="0"/>
              <w:rPr>
                <w:ins w:id="4574" w:author="CATT - Gao Lingyu" w:date="2022-09-27T17:25:00Z"/>
                <w:rFonts w:ascii="Arial" w:hAnsi="Arial" w:cs="Arial"/>
                <w:kern w:val="2"/>
                <w:sz w:val="18"/>
                <w:szCs w:val="22"/>
              </w:rPr>
            </w:pPr>
            <w:proofErr w:type="spellStart"/>
            <w:ins w:id="4575" w:author="CATT - Gao Lingyu" w:date="2022-09-27T17:25:00Z">
              <w:r w:rsidRPr="00A826B4">
                <w:rPr>
                  <w:rFonts w:ascii="Arial" w:hAnsi="Arial" w:cs="Arial"/>
                  <w:kern w:val="2"/>
                  <w:sz w:val="18"/>
                  <w:szCs w:val="22"/>
                </w:rPr>
                <w:t>beamFailureDetectionTimer</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4A34215D" w14:textId="77777777" w:rsidR="007642E8" w:rsidRPr="00A826B4" w:rsidRDefault="007642E8" w:rsidP="00843D0C">
            <w:pPr>
              <w:keepNext/>
              <w:keepLines/>
              <w:spacing w:after="0"/>
              <w:jc w:val="center"/>
              <w:rPr>
                <w:ins w:id="4576" w:author="CATT - Gao Lingyu" w:date="2022-09-27T17:25:00Z"/>
                <w:rFonts w:ascii="Arial" w:hAnsi="Arial" w:cs="Arial"/>
                <w:iCs/>
                <w:kern w:val="2"/>
                <w:sz w:val="18"/>
                <w:szCs w:val="22"/>
              </w:rPr>
            </w:pPr>
            <w:ins w:id="4577"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CF0BA7C" w14:textId="77777777" w:rsidR="007642E8" w:rsidRPr="00A826B4" w:rsidRDefault="007642E8" w:rsidP="00843D0C">
            <w:pPr>
              <w:keepNext/>
              <w:keepLines/>
              <w:spacing w:after="0"/>
              <w:jc w:val="center"/>
              <w:rPr>
                <w:ins w:id="4578" w:author="CATT - Gao Lingyu" w:date="2022-09-27T17:2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2F0EBF" w14:textId="77777777" w:rsidR="007642E8" w:rsidRPr="00A826B4" w:rsidRDefault="007642E8" w:rsidP="00843D0C">
            <w:pPr>
              <w:keepNext/>
              <w:keepLines/>
              <w:spacing w:after="0"/>
              <w:jc w:val="center"/>
              <w:rPr>
                <w:ins w:id="4579" w:author="CATT - Gao Lingyu" w:date="2022-09-27T17:25:00Z"/>
                <w:rFonts w:ascii="Arial" w:hAnsi="Arial" w:cs="Arial"/>
                <w:i/>
                <w:iCs/>
                <w:kern w:val="2"/>
                <w:sz w:val="18"/>
                <w:szCs w:val="22"/>
              </w:rPr>
            </w:pPr>
            <w:ins w:id="4580" w:author="CATT - Gao Lingyu" w:date="2022-09-27T17:25:00Z">
              <w:r w:rsidRPr="00A826B4">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559E37" w14:textId="77777777" w:rsidR="007642E8" w:rsidRPr="00A826B4" w:rsidRDefault="007642E8" w:rsidP="00843D0C">
            <w:pPr>
              <w:keepNext/>
              <w:keepLines/>
              <w:spacing w:after="0"/>
              <w:jc w:val="both"/>
              <w:rPr>
                <w:ins w:id="4581" w:author="CATT - Gao Lingyu" w:date="2022-09-27T17:25:00Z"/>
                <w:rFonts w:ascii="Arial" w:hAnsi="Arial" w:cs="Arial"/>
                <w:kern w:val="2"/>
                <w:sz w:val="18"/>
                <w:szCs w:val="22"/>
              </w:rPr>
            </w:pPr>
            <w:ins w:id="4582" w:author="CATT - Gao Lingyu" w:date="2022-09-27T17:25:00Z">
              <w:r w:rsidRPr="00A826B4">
                <w:rPr>
                  <w:rFonts w:ascii="Arial" w:hAnsi="Arial" w:cs="Arial"/>
                  <w:iCs/>
                  <w:kern w:val="2"/>
                  <w:sz w:val="18"/>
                  <w:szCs w:val="22"/>
                </w:rPr>
                <w:t>see TS 38.321 [7], clause 5.17</w:t>
              </w:r>
            </w:ins>
          </w:p>
        </w:tc>
      </w:tr>
      <w:tr w:rsidR="007642E8" w:rsidRPr="00A826B4" w14:paraId="2566EBC9" w14:textId="77777777" w:rsidTr="00843D0C">
        <w:trPr>
          <w:trHeight w:val="61"/>
          <w:jc w:val="center"/>
          <w:ins w:id="4583"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3088D8C" w14:textId="77777777" w:rsidR="007642E8" w:rsidRPr="00A826B4" w:rsidRDefault="007642E8" w:rsidP="00843D0C">
            <w:pPr>
              <w:keepNext/>
              <w:keepLines/>
              <w:spacing w:after="0"/>
              <w:rPr>
                <w:ins w:id="4584" w:author="CATT - Gao Lingyu" w:date="2022-09-27T17:25:00Z"/>
                <w:rFonts w:ascii="Arial" w:hAnsi="Arial"/>
                <w:kern w:val="2"/>
                <w:sz w:val="18"/>
                <w:szCs w:val="22"/>
              </w:rPr>
            </w:pPr>
            <w:ins w:id="4585" w:author="CATT - Gao Lingyu" w:date="2022-09-27T17:25:00Z">
              <w:r w:rsidRPr="00A826B4">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2B0049" w14:textId="77777777" w:rsidR="007642E8" w:rsidRPr="00A826B4" w:rsidRDefault="007642E8" w:rsidP="00843D0C">
            <w:pPr>
              <w:keepNext/>
              <w:keepLines/>
              <w:spacing w:after="0"/>
              <w:jc w:val="center"/>
              <w:rPr>
                <w:ins w:id="4586" w:author="CATT - Gao Lingyu" w:date="2022-09-27T17:25:00Z"/>
                <w:rFonts w:ascii="Arial" w:hAnsi="Arial" w:cs="Arial"/>
                <w:kern w:val="2"/>
                <w:sz w:val="18"/>
                <w:szCs w:val="22"/>
              </w:rPr>
            </w:pPr>
            <w:ins w:id="4587"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EB6D4DA" w14:textId="77777777" w:rsidR="007642E8" w:rsidRPr="00A826B4" w:rsidRDefault="007642E8" w:rsidP="00843D0C">
            <w:pPr>
              <w:keepNext/>
              <w:keepLines/>
              <w:spacing w:after="0"/>
              <w:jc w:val="center"/>
              <w:rPr>
                <w:ins w:id="4588"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106AFC" w14:textId="77777777" w:rsidR="007642E8" w:rsidRPr="00A826B4" w:rsidRDefault="007642E8" w:rsidP="00843D0C">
            <w:pPr>
              <w:keepNext/>
              <w:keepLines/>
              <w:spacing w:after="0"/>
              <w:jc w:val="center"/>
              <w:rPr>
                <w:ins w:id="4589" w:author="CATT - Gao Lingyu" w:date="2022-09-27T17:25:00Z"/>
                <w:rFonts w:ascii="Arial" w:hAnsi="Arial" w:cs="Arial"/>
                <w:kern w:val="2"/>
                <w:sz w:val="18"/>
                <w:szCs w:val="22"/>
              </w:rPr>
            </w:pPr>
            <w:ins w:id="4590" w:author="CATT - Gao Lingyu" w:date="2022-09-27T17:25:00Z">
              <w:r w:rsidRPr="00A826B4">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7BE543CC" w14:textId="77777777" w:rsidR="007642E8" w:rsidRPr="00A826B4" w:rsidRDefault="007642E8" w:rsidP="00843D0C">
            <w:pPr>
              <w:keepNext/>
              <w:keepLines/>
              <w:spacing w:after="0"/>
              <w:jc w:val="both"/>
              <w:rPr>
                <w:ins w:id="4591" w:author="CATT - Gao Lingyu" w:date="2022-09-27T17:25:00Z"/>
                <w:rFonts w:ascii="Arial" w:hAnsi="Arial" w:cs="Arial"/>
                <w:kern w:val="2"/>
                <w:sz w:val="18"/>
                <w:szCs w:val="18"/>
              </w:rPr>
            </w:pPr>
          </w:p>
        </w:tc>
      </w:tr>
      <w:tr w:rsidR="007642E8" w:rsidRPr="00A826B4" w14:paraId="4B4BF64D" w14:textId="77777777" w:rsidTr="00843D0C">
        <w:trPr>
          <w:trHeight w:val="61"/>
          <w:jc w:val="center"/>
          <w:ins w:id="4592"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704F77" w14:textId="77777777" w:rsidR="007642E8" w:rsidRPr="00A826B4" w:rsidRDefault="007642E8" w:rsidP="00843D0C">
            <w:pPr>
              <w:keepNext/>
              <w:keepLines/>
              <w:spacing w:after="0"/>
              <w:rPr>
                <w:ins w:id="4593" w:author="CATT - Gao Lingyu" w:date="2022-09-27T17:25:00Z"/>
                <w:rFonts w:ascii="Arial" w:hAnsi="Arial" w:cs="Arial"/>
                <w:kern w:val="2"/>
                <w:sz w:val="18"/>
              </w:rPr>
            </w:pPr>
            <w:proofErr w:type="spellStart"/>
            <w:ins w:id="4594" w:author="CATT - Gao Lingyu" w:date="2022-09-27T17:25:00Z">
              <w:r w:rsidRPr="00A826B4">
                <w:rPr>
                  <w:rFonts w:ascii="Arial" w:hAnsi="Arial" w:cs="Arial"/>
                  <w:kern w:val="2"/>
                  <w:sz w:val="18"/>
                  <w:szCs w:val="22"/>
                </w:rPr>
                <w:t>reportConfigType</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07A57315" w14:textId="77777777" w:rsidR="007642E8" w:rsidRPr="00A826B4" w:rsidRDefault="007642E8" w:rsidP="00843D0C">
            <w:pPr>
              <w:keepNext/>
              <w:keepLines/>
              <w:spacing w:after="0"/>
              <w:jc w:val="center"/>
              <w:rPr>
                <w:ins w:id="4595" w:author="CATT - Gao Lingyu" w:date="2022-09-27T17:25:00Z"/>
                <w:rFonts w:ascii="Arial" w:hAnsi="Arial" w:cs="Arial"/>
                <w:kern w:val="2"/>
                <w:sz w:val="18"/>
                <w:szCs w:val="22"/>
              </w:rPr>
            </w:pPr>
            <w:ins w:id="4596"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13CA100" w14:textId="77777777" w:rsidR="007642E8" w:rsidRPr="00A826B4" w:rsidRDefault="007642E8" w:rsidP="00843D0C">
            <w:pPr>
              <w:keepNext/>
              <w:keepLines/>
              <w:spacing w:after="0"/>
              <w:jc w:val="center"/>
              <w:rPr>
                <w:ins w:id="4597"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F97BEE" w14:textId="77777777" w:rsidR="007642E8" w:rsidRPr="00A826B4" w:rsidRDefault="007642E8" w:rsidP="00843D0C">
            <w:pPr>
              <w:keepNext/>
              <w:keepLines/>
              <w:spacing w:after="0"/>
              <w:jc w:val="center"/>
              <w:rPr>
                <w:ins w:id="4598" w:author="CATT - Gao Lingyu" w:date="2022-09-27T17:25:00Z"/>
                <w:rFonts w:ascii="Arial" w:eastAsia="MS Mincho" w:hAnsi="Arial" w:cs="Arial"/>
                <w:kern w:val="2"/>
                <w:sz w:val="18"/>
                <w:szCs w:val="22"/>
              </w:rPr>
            </w:pPr>
            <w:ins w:id="4599" w:author="CATT - Gao Lingyu" w:date="2022-09-27T17:25:00Z">
              <w:r w:rsidRPr="00A826B4">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271427EA" w14:textId="77777777" w:rsidR="007642E8" w:rsidRPr="00A826B4" w:rsidRDefault="007642E8" w:rsidP="00843D0C">
            <w:pPr>
              <w:keepNext/>
              <w:keepLines/>
              <w:spacing w:after="0"/>
              <w:jc w:val="both"/>
              <w:rPr>
                <w:ins w:id="4600" w:author="CATT - Gao Lingyu" w:date="2022-09-27T17:25:00Z"/>
                <w:rFonts w:ascii="Arial" w:eastAsia="MS Mincho" w:hAnsi="Arial" w:cs="Arial"/>
                <w:kern w:val="2"/>
                <w:sz w:val="18"/>
                <w:szCs w:val="22"/>
              </w:rPr>
            </w:pPr>
          </w:p>
        </w:tc>
      </w:tr>
      <w:tr w:rsidR="007642E8" w:rsidRPr="00A826B4" w14:paraId="349E84E0" w14:textId="77777777" w:rsidTr="00843D0C">
        <w:trPr>
          <w:trHeight w:val="61"/>
          <w:jc w:val="center"/>
          <w:ins w:id="4601"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34CDF3" w14:textId="77777777" w:rsidR="007642E8" w:rsidRPr="00A826B4" w:rsidRDefault="007642E8" w:rsidP="00843D0C">
            <w:pPr>
              <w:keepNext/>
              <w:keepLines/>
              <w:spacing w:after="0"/>
              <w:rPr>
                <w:ins w:id="4602" w:author="CATT - Gao Lingyu" w:date="2022-09-27T17:25:00Z"/>
                <w:rFonts w:ascii="Arial" w:hAnsi="Arial" w:cs="Arial"/>
                <w:kern w:val="2"/>
                <w:sz w:val="18"/>
                <w:szCs w:val="22"/>
              </w:rPr>
            </w:pPr>
            <w:proofErr w:type="spellStart"/>
            <w:ins w:id="4603" w:author="CATT - Gao Lingyu" w:date="2022-09-27T17:25:00Z">
              <w:r w:rsidRPr="00A826B4">
                <w:rPr>
                  <w:rFonts w:ascii="Arial" w:hAnsi="Arial" w:cs="Arial"/>
                  <w:kern w:val="2"/>
                  <w:sz w:val="18"/>
                  <w:szCs w:val="22"/>
                </w:rPr>
                <w:t>reportQuantity</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50CDC548" w14:textId="77777777" w:rsidR="007642E8" w:rsidRPr="00A826B4" w:rsidRDefault="007642E8" w:rsidP="00843D0C">
            <w:pPr>
              <w:keepNext/>
              <w:keepLines/>
              <w:spacing w:after="0"/>
              <w:jc w:val="center"/>
              <w:rPr>
                <w:ins w:id="4604" w:author="CATT - Gao Lingyu" w:date="2022-09-27T17:25:00Z"/>
                <w:rFonts w:ascii="Arial" w:hAnsi="Arial" w:cs="Arial"/>
                <w:kern w:val="2"/>
                <w:sz w:val="18"/>
                <w:szCs w:val="22"/>
              </w:rPr>
            </w:pPr>
            <w:ins w:id="4605"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1164B7A" w14:textId="77777777" w:rsidR="007642E8" w:rsidRPr="00A826B4" w:rsidRDefault="007642E8" w:rsidP="00843D0C">
            <w:pPr>
              <w:keepNext/>
              <w:keepLines/>
              <w:spacing w:after="0"/>
              <w:jc w:val="center"/>
              <w:rPr>
                <w:ins w:id="4606"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5A4583" w14:textId="77777777" w:rsidR="007642E8" w:rsidRPr="00A826B4" w:rsidRDefault="007642E8" w:rsidP="00843D0C">
            <w:pPr>
              <w:keepNext/>
              <w:keepLines/>
              <w:spacing w:after="0"/>
              <w:jc w:val="center"/>
              <w:rPr>
                <w:ins w:id="4607" w:author="CATT - Gao Lingyu" w:date="2022-09-27T17:25:00Z"/>
                <w:rFonts w:ascii="Arial" w:eastAsia="MS Mincho" w:hAnsi="Arial" w:cs="Arial"/>
                <w:kern w:val="2"/>
                <w:sz w:val="18"/>
                <w:szCs w:val="22"/>
              </w:rPr>
            </w:pPr>
            <w:ins w:id="4608" w:author="CATT - Gao Lingyu" w:date="2022-09-27T17:25:00Z">
              <w:r w:rsidRPr="00A826B4">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5529834A" w14:textId="77777777" w:rsidR="007642E8" w:rsidRPr="00A826B4" w:rsidRDefault="007642E8" w:rsidP="00843D0C">
            <w:pPr>
              <w:keepNext/>
              <w:keepLines/>
              <w:spacing w:after="0"/>
              <w:jc w:val="both"/>
              <w:rPr>
                <w:ins w:id="4609" w:author="CATT - Gao Lingyu" w:date="2022-09-27T17:25:00Z"/>
                <w:rFonts w:ascii="Arial" w:eastAsia="MS Mincho" w:hAnsi="Arial" w:cs="Arial"/>
                <w:kern w:val="2"/>
                <w:sz w:val="18"/>
                <w:szCs w:val="22"/>
              </w:rPr>
            </w:pPr>
          </w:p>
        </w:tc>
      </w:tr>
      <w:tr w:rsidR="007642E8" w:rsidRPr="00A826B4" w14:paraId="479D1371" w14:textId="77777777" w:rsidTr="00843D0C">
        <w:trPr>
          <w:trHeight w:val="61"/>
          <w:jc w:val="center"/>
          <w:ins w:id="4610"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05C5ACB" w14:textId="77777777" w:rsidR="007642E8" w:rsidRPr="00A826B4" w:rsidRDefault="007642E8" w:rsidP="00843D0C">
            <w:pPr>
              <w:keepNext/>
              <w:keepLines/>
              <w:spacing w:after="0"/>
              <w:rPr>
                <w:ins w:id="4611" w:author="CATT - Gao Lingyu" w:date="2022-09-27T17:25:00Z"/>
                <w:rFonts w:ascii="Arial" w:hAnsi="Arial" w:cs="Arial"/>
                <w:kern w:val="2"/>
                <w:sz w:val="18"/>
                <w:szCs w:val="22"/>
              </w:rPr>
            </w:pPr>
            <w:ins w:id="4612" w:author="CATT - Gao Lingyu" w:date="2022-09-27T17:25:00Z">
              <w:r w:rsidRPr="00A826B4">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13FA49" w14:textId="77777777" w:rsidR="007642E8" w:rsidRPr="00A826B4" w:rsidRDefault="007642E8" w:rsidP="00843D0C">
            <w:pPr>
              <w:keepNext/>
              <w:keepLines/>
              <w:spacing w:after="0"/>
              <w:jc w:val="center"/>
              <w:rPr>
                <w:ins w:id="4613" w:author="CATT - Gao Lingyu" w:date="2022-09-27T17:25:00Z"/>
                <w:rFonts w:ascii="Arial" w:hAnsi="Arial" w:cs="Arial"/>
                <w:kern w:val="2"/>
                <w:sz w:val="18"/>
                <w:szCs w:val="22"/>
              </w:rPr>
            </w:pPr>
            <w:ins w:id="4614"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758282" w14:textId="77777777" w:rsidR="007642E8" w:rsidRPr="00A826B4" w:rsidRDefault="007642E8" w:rsidP="00843D0C">
            <w:pPr>
              <w:keepNext/>
              <w:keepLines/>
              <w:spacing w:after="0"/>
              <w:jc w:val="center"/>
              <w:rPr>
                <w:ins w:id="4615" w:author="CATT - Gao Lingyu" w:date="2022-09-27T17:25:00Z"/>
                <w:rFonts w:ascii="Arial" w:hAnsi="Arial" w:cs="Arial"/>
                <w:kern w:val="2"/>
                <w:sz w:val="18"/>
                <w:szCs w:val="22"/>
              </w:rPr>
            </w:pPr>
            <w:ins w:id="4616" w:author="CATT - Gao Lingyu" w:date="2022-09-27T17:25:00Z">
              <w:r w:rsidRPr="00A826B4">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1C93B7" w14:textId="77777777" w:rsidR="007642E8" w:rsidRPr="00A826B4" w:rsidRDefault="007642E8" w:rsidP="00843D0C">
            <w:pPr>
              <w:keepNext/>
              <w:keepLines/>
              <w:spacing w:after="0"/>
              <w:jc w:val="center"/>
              <w:rPr>
                <w:ins w:id="4617" w:author="CATT - Gao Lingyu" w:date="2022-09-27T17:25:00Z"/>
                <w:rFonts w:ascii="Arial" w:eastAsia="MS Mincho" w:hAnsi="Arial" w:cs="Arial"/>
                <w:kern w:val="2"/>
                <w:sz w:val="18"/>
                <w:szCs w:val="22"/>
              </w:rPr>
            </w:pPr>
            <w:ins w:id="4618" w:author="CATT - Gao Lingyu" w:date="2022-09-27T17:25:00Z">
              <w:r w:rsidRPr="00A826B4">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795B88D4" w14:textId="77777777" w:rsidR="007642E8" w:rsidRPr="00A826B4" w:rsidRDefault="007642E8" w:rsidP="00843D0C">
            <w:pPr>
              <w:keepNext/>
              <w:keepLines/>
              <w:spacing w:after="0"/>
              <w:jc w:val="both"/>
              <w:rPr>
                <w:ins w:id="4619" w:author="CATT - Gao Lingyu" w:date="2022-09-27T17:25:00Z"/>
                <w:rFonts w:ascii="Arial" w:eastAsia="MS Mincho" w:hAnsi="Arial" w:cs="Arial"/>
                <w:kern w:val="2"/>
                <w:sz w:val="18"/>
                <w:szCs w:val="22"/>
              </w:rPr>
            </w:pPr>
          </w:p>
        </w:tc>
      </w:tr>
      <w:tr w:rsidR="007642E8" w:rsidRPr="00A826B4" w14:paraId="682460B5" w14:textId="77777777" w:rsidTr="00843D0C">
        <w:trPr>
          <w:trHeight w:val="61"/>
          <w:jc w:val="center"/>
          <w:ins w:id="4620"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FFBB93" w14:textId="77777777" w:rsidR="007642E8" w:rsidRPr="00A826B4" w:rsidRDefault="007642E8" w:rsidP="00843D0C">
            <w:pPr>
              <w:keepNext/>
              <w:keepLines/>
              <w:spacing w:after="0"/>
              <w:rPr>
                <w:ins w:id="4621" w:author="CATT - Gao Lingyu" w:date="2022-09-27T17:25:00Z"/>
                <w:rFonts w:ascii="Arial" w:hAnsi="Arial" w:cs="Arial"/>
                <w:kern w:val="2"/>
                <w:sz w:val="18"/>
                <w:szCs w:val="22"/>
              </w:rPr>
            </w:pPr>
            <w:ins w:id="4622" w:author="CATT - Gao Lingyu" w:date="2022-09-27T17:25:00Z">
              <w:r w:rsidRPr="00A826B4">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CBFB53" w14:textId="77777777" w:rsidR="007642E8" w:rsidRPr="00A826B4" w:rsidRDefault="007642E8" w:rsidP="00843D0C">
            <w:pPr>
              <w:keepNext/>
              <w:keepLines/>
              <w:spacing w:after="0"/>
              <w:jc w:val="center"/>
              <w:rPr>
                <w:ins w:id="4623" w:author="CATT - Gao Lingyu" w:date="2022-09-27T17:25:00Z"/>
                <w:rFonts w:ascii="Arial" w:hAnsi="Arial" w:cs="Arial"/>
                <w:kern w:val="2"/>
                <w:sz w:val="18"/>
                <w:szCs w:val="22"/>
                <w:lang w:eastAsia="zh-CN"/>
              </w:rPr>
            </w:pPr>
            <w:ins w:id="4624"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C7581FB" w14:textId="77777777" w:rsidR="007642E8" w:rsidRPr="00A826B4" w:rsidRDefault="007642E8" w:rsidP="00843D0C">
            <w:pPr>
              <w:keepNext/>
              <w:keepLines/>
              <w:spacing w:after="0"/>
              <w:jc w:val="center"/>
              <w:rPr>
                <w:ins w:id="4625" w:author="CATT - Gao Lingyu" w:date="2022-09-27T17:25:00Z"/>
                <w:rFonts w:ascii="Arial" w:hAnsi="Arial" w:cs="Arial"/>
                <w:kern w:val="2"/>
                <w:sz w:val="18"/>
                <w:szCs w:val="22"/>
              </w:rPr>
            </w:pPr>
            <w:ins w:id="4626" w:author="CATT - Gao Lingyu" w:date="2022-09-27T17:25:00Z">
              <w:r w:rsidRPr="00A826B4">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086A6C" w14:textId="77777777" w:rsidR="007642E8" w:rsidRPr="00A826B4" w:rsidRDefault="007642E8" w:rsidP="00843D0C">
            <w:pPr>
              <w:keepNext/>
              <w:keepLines/>
              <w:spacing w:after="0"/>
              <w:jc w:val="center"/>
              <w:rPr>
                <w:ins w:id="4627" w:author="CATT - Gao Lingyu" w:date="2022-09-27T17:25:00Z"/>
                <w:rFonts w:ascii="Arial" w:eastAsia="MS Mincho" w:hAnsi="Arial" w:cs="Arial"/>
                <w:kern w:val="2"/>
                <w:sz w:val="18"/>
                <w:szCs w:val="22"/>
              </w:rPr>
            </w:pPr>
            <w:ins w:id="4628" w:author="CATT - Gao Lingyu" w:date="2022-09-27T17:25:00Z">
              <w:r w:rsidRPr="00A826B4">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4E7B556" w14:textId="77777777" w:rsidR="007642E8" w:rsidRPr="00A826B4" w:rsidRDefault="007642E8" w:rsidP="00843D0C">
            <w:pPr>
              <w:keepNext/>
              <w:keepLines/>
              <w:spacing w:after="0"/>
              <w:jc w:val="both"/>
              <w:rPr>
                <w:ins w:id="4629" w:author="CATT - Gao Lingyu" w:date="2022-09-27T17:25:00Z"/>
                <w:rFonts w:ascii="Arial" w:eastAsia="MS Mincho" w:hAnsi="Arial" w:cs="Arial"/>
                <w:kern w:val="2"/>
                <w:sz w:val="18"/>
                <w:szCs w:val="22"/>
              </w:rPr>
            </w:pPr>
          </w:p>
        </w:tc>
      </w:tr>
      <w:tr w:rsidR="007642E8" w:rsidRPr="00A826B4" w14:paraId="42F72BE6" w14:textId="77777777" w:rsidTr="00843D0C">
        <w:trPr>
          <w:trHeight w:val="61"/>
          <w:jc w:val="center"/>
          <w:ins w:id="4630"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569EEFFF" w14:textId="77777777" w:rsidR="007642E8" w:rsidRPr="00A826B4" w:rsidRDefault="007642E8" w:rsidP="00843D0C">
            <w:pPr>
              <w:keepNext/>
              <w:keepLines/>
              <w:spacing w:after="0"/>
              <w:rPr>
                <w:ins w:id="4631" w:author="CATT - Gao Lingyu" w:date="2022-09-27T17:25:00Z"/>
                <w:rFonts w:ascii="Arial" w:hAnsi="Arial" w:cs="Arial"/>
                <w:kern w:val="2"/>
                <w:sz w:val="18"/>
              </w:rPr>
            </w:pPr>
            <w:ins w:id="4632" w:author="CATT - Gao Lingyu" w:date="2022-09-27T17:25:00Z">
              <w:r w:rsidRPr="00A826B4">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69E739" w14:textId="77777777" w:rsidR="007642E8" w:rsidRPr="00A826B4" w:rsidRDefault="007642E8" w:rsidP="00843D0C">
            <w:pPr>
              <w:keepNext/>
              <w:keepLines/>
              <w:spacing w:after="0"/>
              <w:jc w:val="center"/>
              <w:rPr>
                <w:ins w:id="4633" w:author="CATT - Gao Lingyu" w:date="2022-09-27T17:25:00Z"/>
                <w:rFonts w:ascii="Arial" w:hAnsi="Arial" w:cs="Arial"/>
                <w:kern w:val="2"/>
                <w:sz w:val="18"/>
                <w:szCs w:val="22"/>
                <w:lang w:eastAsia="zh-CN"/>
              </w:rPr>
            </w:pPr>
            <w:ins w:id="4634"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D84A87" w14:textId="77777777" w:rsidR="007642E8" w:rsidRPr="00A826B4" w:rsidRDefault="007642E8" w:rsidP="00843D0C">
            <w:pPr>
              <w:keepNext/>
              <w:keepLines/>
              <w:spacing w:after="0"/>
              <w:jc w:val="center"/>
              <w:rPr>
                <w:ins w:id="4635" w:author="CATT - Gao Lingyu" w:date="2022-09-27T17:25:00Z"/>
                <w:rFonts w:ascii="Arial" w:hAnsi="Arial" w:cs="Arial"/>
                <w:kern w:val="2"/>
                <w:sz w:val="18"/>
                <w:szCs w:val="22"/>
                <w:lang w:eastAsia="zh-CN"/>
              </w:rPr>
            </w:pPr>
            <w:proofErr w:type="spellStart"/>
            <w:ins w:id="4636" w:author="CATT - Gao Lingyu" w:date="2022-09-27T17:25:00Z">
              <w:r w:rsidRPr="00A826B4">
                <w:rPr>
                  <w:rFonts w:ascii="Arial" w:hAnsi="Arial" w:cs="Arial"/>
                  <w:kern w:val="2"/>
                  <w:sz w:val="18"/>
                  <w:szCs w:val="22"/>
                  <w:lang w:eastAsia="zh-CN"/>
                </w:rPr>
                <w:t>ms</w:t>
              </w:r>
              <w:proofErr w:type="spellEnd"/>
            </w:ins>
          </w:p>
        </w:tc>
        <w:tc>
          <w:tcPr>
            <w:tcW w:w="0" w:type="auto"/>
            <w:tcBorders>
              <w:top w:val="single" w:sz="4" w:space="0" w:color="auto"/>
              <w:left w:val="single" w:sz="4" w:space="0" w:color="auto"/>
              <w:bottom w:val="single" w:sz="4" w:space="0" w:color="auto"/>
              <w:right w:val="single" w:sz="4" w:space="0" w:color="auto"/>
            </w:tcBorders>
            <w:vAlign w:val="center"/>
            <w:hideMark/>
          </w:tcPr>
          <w:p w14:paraId="73AFE831" w14:textId="77777777" w:rsidR="007642E8" w:rsidRPr="00A826B4" w:rsidRDefault="007642E8" w:rsidP="00843D0C">
            <w:pPr>
              <w:keepNext/>
              <w:keepLines/>
              <w:spacing w:after="0"/>
              <w:jc w:val="center"/>
              <w:rPr>
                <w:ins w:id="4637" w:author="CATT - Gao Lingyu" w:date="2022-09-27T17:25:00Z"/>
                <w:rFonts w:ascii="Arial" w:hAnsi="Arial" w:cs="Arial"/>
                <w:kern w:val="2"/>
                <w:sz w:val="18"/>
                <w:szCs w:val="18"/>
                <w:lang w:eastAsia="zh-CN"/>
              </w:rPr>
            </w:pPr>
            <w:ins w:id="4638" w:author="CATT - Gao Lingyu" w:date="2022-09-27T17:25:00Z">
              <w:r w:rsidRPr="00A826B4">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3E6BA71F" w14:textId="77777777" w:rsidR="007642E8" w:rsidRPr="00A826B4" w:rsidRDefault="007642E8" w:rsidP="00843D0C">
            <w:pPr>
              <w:keepNext/>
              <w:keepLines/>
              <w:spacing w:after="0"/>
              <w:jc w:val="both"/>
              <w:rPr>
                <w:ins w:id="4639" w:author="CATT - Gao Lingyu" w:date="2022-09-27T17:25:00Z"/>
                <w:rFonts w:ascii="Arial" w:hAnsi="Arial"/>
                <w:kern w:val="2"/>
                <w:sz w:val="18"/>
                <w:szCs w:val="18"/>
              </w:rPr>
            </w:pPr>
          </w:p>
        </w:tc>
      </w:tr>
      <w:tr w:rsidR="007642E8" w:rsidRPr="00A826B4" w14:paraId="29A2285D" w14:textId="77777777" w:rsidTr="00843D0C">
        <w:trPr>
          <w:trHeight w:val="61"/>
          <w:jc w:val="center"/>
          <w:ins w:id="4640"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1F5BF604" w14:textId="77777777" w:rsidR="007642E8" w:rsidRPr="00A826B4" w:rsidRDefault="007642E8" w:rsidP="00843D0C">
            <w:pPr>
              <w:keepNext/>
              <w:keepLines/>
              <w:spacing w:after="0"/>
              <w:rPr>
                <w:ins w:id="4641" w:author="CATT - Gao Lingyu" w:date="2022-09-27T17:25:00Z"/>
                <w:rFonts w:ascii="Arial" w:hAnsi="Arial" w:cs="Arial"/>
                <w:kern w:val="2"/>
                <w:sz w:val="18"/>
                <w:lang w:eastAsia="zh-CN"/>
              </w:rPr>
            </w:pPr>
            <w:ins w:id="4642" w:author="CATT - Gao Lingyu" w:date="2022-09-27T17:25:00Z">
              <w:r w:rsidRPr="00A826B4">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F9BAAA" w14:textId="77777777" w:rsidR="007642E8" w:rsidRPr="00A826B4" w:rsidRDefault="007642E8" w:rsidP="00843D0C">
            <w:pPr>
              <w:keepNext/>
              <w:keepLines/>
              <w:spacing w:after="0"/>
              <w:jc w:val="center"/>
              <w:rPr>
                <w:ins w:id="4643" w:author="CATT - Gao Lingyu" w:date="2022-09-27T17:25:00Z"/>
                <w:rFonts w:ascii="Arial" w:hAnsi="Arial" w:cs="Arial"/>
                <w:kern w:val="2"/>
                <w:sz w:val="18"/>
                <w:szCs w:val="22"/>
              </w:rPr>
            </w:pPr>
            <w:ins w:id="4644"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87AE2F9" w14:textId="77777777" w:rsidR="007642E8" w:rsidRPr="00A826B4" w:rsidRDefault="007642E8" w:rsidP="00843D0C">
            <w:pPr>
              <w:keepNext/>
              <w:keepLines/>
              <w:spacing w:after="0"/>
              <w:jc w:val="center"/>
              <w:rPr>
                <w:ins w:id="4645" w:author="CATT - Gao Lingyu" w:date="2022-09-27T17:2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254C8" w14:textId="77777777" w:rsidR="007642E8" w:rsidRPr="00A826B4" w:rsidRDefault="007642E8" w:rsidP="00843D0C">
            <w:pPr>
              <w:keepNext/>
              <w:keepLines/>
              <w:spacing w:after="0"/>
              <w:jc w:val="center"/>
              <w:rPr>
                <w:ins w:id="4646" w:author="CATT - Gao Lingyu" w:date="2022-09-27T17:25:00Z"/>
                <w:rFonts w:ascii="Arial" w:hAnsi="Arial" w:cs="Arial"/>
                <w:kern w:val="2"/>
                <w:sz w:val="18"/>
                <w:szCs w:val="18"/>
                <w:lang w:eastAsia="zh-CN"/>
              </w:rPr>
            </w:pPr>
            <w:ins w:id="4647" w:author="CATT - Gao Lingyu" w:date="2022-09-27T17:25:00Z">
              <w:r w:rsidRPr="00A826B4">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05B4CE7" w14:textId="77777777" w:rsidR="007642E8" w:rsidRPr="00A826B4" w:rsidRDefault="007642E8" w:rsidP="00843D0C">
            <w:pPr>
              <w:keepNext/>
              <w:keepLines/>
              <w:spacing w:after="0"/>
              <w:jc w:val="both"/>
              <w:rPr>
                <w:ins w:id="4648" w:author="CATT - Gao Lingyu" w:date="2022-09-27T17:25:00Z"/>
                <w:rFonts w:ascii="Arial" w:hAnsi="Arial"/>
                <w:kern w:val="2"/>
                <w:sz w:val="18"/>
                <w:szCs w:val="18"/>
              </w:rPr>
            </w:pPr>
          </w:p>
        </w:tc>
      </w:tr>
      <w:tr w:rsidR="007642E8" w:rsidRPr="00A826B4" w14:paraId="7FC900BD" w14:textId="77777777" w:rsidTr="00843D0C">
        <w:trPr>
          <w:trHeight w:val="162"/>
          <w:jc w:val="center"/>
          <w:ins w:id="4649"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CF34795" w14:textId="77777777" w:rsidR="007642E8" w:rsidRPr="00A826B4" w:rsidRDefault="007642E8" w:rsidP="00843D0C">
            <w:pPr>
              <w:keepNext/>
              <w:keepLines/>
              <w:spacing w:after="0"/>
              <w:rPr>
                <w:ins w:id="4650" w:author="CATT - Gao Lingyu" w:date="2022-09-27T17:25:00Z"/>
                <w:rFonts w:ascii="Arial" w:hAnsi="Arial" w:cs="Arial"/>
                <w:kern w:val="2"/>
                <w:sz w:val="18"/>
              </w:rPr>
            </w:pPr>
            <w:ins w:id="4651" w:author="CATT - Gao Lingyu" w:date="2022-09-27T17:25:00Z">
              <w:r w:rsidRPr="00A826B4">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0E0A21" w14:textId="77777777" w:rsidR="007642E8" w:rsidRPr="00A826B4" w:rsidRDefault="007642E8" w:rsidP="00843D0C">
            <w:pPr>
              <w:keepNext/>
              <w:keepLines/>
              <w:spacing w:after="0"/>
              <w:jc w:val="center"/>
              <w:rPr>
                <w:ins w:id="4652" w:author="CATT - Gao Lingyu" w:date="2022-09-27T17:25:00Z"/>
                <w:rFonts w:ascii="Arial" w:hAnsi="Arial" w:cs="Arial"/>
                <w:kern w:val="2"/>
                <w:sz w:val="18"/>
                <w:szCs w:val="22"/>
              </w:rPr>
            </w:pPr>
            <w:ins w:id="4653"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A75627" w14:textId="77777777" w:rsidR="007642E8" w:rsidRPr="00A826B4" w:rsidRDefault="007642E8" w:rsidP="00843D0C">
            <w:pPr>
              <w:keepNext/>
              <w:keepLines/>
              <w:spacing w:after="0"/>
              <w:jc w:val="center"/>
              <w:rPr>
                <w:ins w:id="4654" w:author="CATT - Gao Lingyu" w:date="2022-09-27T17:25:00Z"/>
                <w:rFonts w:ascii="Arial" w:hAnsi="Arial" w:cs="Arial"/>
                <w:kern w:val="2"/>
                <w:sz w:val="18"/>
                <w:szCs w:val="22"/>
              </w:rPr>
            </w:pPr>
            <w:ins w:id="4655" w:author="CATT - Gao Lingyu" w:date="2022-09-27T17:2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A0D88D" w14:textId="77777777" w:rsidR="007642E8" w:rsidRPr="00A826B4" w:rsidRDefault="007642E8" w:rsidP="00843D0C">
            <w:pPr>
              <w:keepNext/>
              <w:keepLines/>
              <w:spacing w:after="0"/>
              <w:jc w:val="center"/>
              <w:rPr>
                <w:ins w:id="4656" w:author="CATT - Gao Lingyu" w:date="2022-09-27T17:25:00Z"/>
                <w:rFonts w:ascii="Arial" w:hAnsi="Arial" w:cs="Arial"/>
                <w:kern w:val="2"/>
                <w:sz w:val="18"/>
                <w:szCs w:val="22"/>
              </w:rPr>
            </w:pPr>
            <w:ins w:id="4657" w:author="CATT - Gao Lingyu" w:date="2022-09-27T17:25: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A096E0" w14:textId="77777777" w:rsidR="007642E8" w:rsidRPr="00A826B4" w:rsidRDefault="007642E8" w:rsidP="00843D0C">
            <w:pPr>
              <w:keepNext/>
              <w:keepLines/>
              <w:spacing w:after="0"/>
              <w:jc w:val="both"/>
              <w:rPr>
                <w:ins w:id="4658" w:author="CATT - Gao Lingyu" w:date="2022-09-27T17:25:00Z"/>
                <w:rFonts w:ascii="Arial" w:hAnsi="Arial" w:cs="Arial"/>
                <w:kern w:val="2"/>
                <w:sz w:val="18"/>
                <w:szCs w:val="22"/>
              </w:rPr>
            </w:pPr>
            <w:ins w:id="4659" w:author="CATT - Gao Lingyu" w:date="2022-09-27T17:25:00Z">
              <w:r w:rsidRPr="00A826B4">
                <w:rPr>
                  <w:rFonts w:ascii="Arial" w:hAnsi="Arial" w:cs="Arial"/>
                  <w:kern w:val="2"/>
                  <w:sz w:val="18"/>
                  <w:szCs w:val="22"/>
                </w:rPr>
                <w:t>The UE shall be fully synchronized to cell 1 during T1</w:t>
              </w:r>
            </w:ins>
          </w:p>
        </w:tc>
      </w:tr>
      <w:tr w:rsidR="007642E8" w:rsidRPr="00A826B4" w14:paraId="58F52F1D" w14:textId="77777777" w:rsidTr="00843D0C">
        <w:trPr>
          <w:trHeight w:val="174"/>
          <w:jc w:val="center"/>
          <w:ins w:id="4660"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5D2E4C0B" w14:textId="77777777" w:rsidR="007642E8" w:rsidRPr="00A826B4" w:rsidRDefault="007642E8" w:rsidP="00843D0C">
            <w:pPr>
              <w:keepNext/>
              <w:keepLines/>
              <w:spacing w:after="0"/>
              <w:rPr>
                <w:ins w:id="4661" w:author="CATT - Gao Lingyu" w:date="2022-09-27T17:25:00Z"/>
                <w:rFonts w:ascii="Arial" w:hAnsi="Arial" w:cs="Arial"/>
                <w:kern w:val="2"/>
                <w:sz w:val="18"/>
                <w:szCs w:val="22"/>
              </w:rPr>
            </w:pPr>
            <w:ins w:id="4662" w:author="CATT - Gao Lingyu" w:date="2022-09-27T17:25:00Z">
              <w:r w:rsidRPr="00A826B4">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2825BA" w14:textId="77777777" w:rsidR="007642E8" w:rsidRPr="00A826B4" w:rsidRDefault="007642E8" w:rsidP="00843D0C">
            <w:pPr>
              <w:keepNext/>
              <w:keepLines/>
              <w:spacing w:after="0"/>
              <w:jc w:val="center"/>
              <w:rPr>
                <w:ins w:id="4663" w:author="CATT - Gao Lingyu" w:date="2022-09-27T17:25:00Z"/>
                <w:rFonts w:ascii="Arial" w:hAnsi="Arial" w:cs="Arial"/>
                <w:kern w:val="2"/>
                <w:sz w:val="18"/>
                <w:szCs w:val="22"/>
              </w:rPr>
            </w:pPr>
            <w:ins w:id="4664"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3C2158" w14:textId="77777777" w:rsidR="007642E8" w:rsidRPr="00A826B4" w:rsidRDefault="007642E8" w:rsidP="00843D0C">
            <w:pPr>
              <w:keepNext/>
              <w:keepLines/>
              <w:spacing w:after="0"/>
              <w:jc w:val="center"/>
              <w:rPr>
                <w:ins w:id="4665" w:author="CATT - Gao Lingyu" w:date="2022-09-27T17:25:00Z"/>
                <w:rFonts w:ascii="Arial" w:hAnsi="Arial" w:cs="Arial"/>
                <w:kern w:val="2"/>
                <w:sz w:val="18"/>
                <w:szCs w:val="22"/>
              </w:rPr>
            </w:pPr>
            <w:ins w:id="4666" w:author="CATT - Gao Lingyu" w:date="2022-09-27T17:2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D7FF77" w14:textId="77777777" w:rsidR="007642E8" w:rsidRPr="00A826B4" w:rsidRDefault="007642E8" w:rsidP="00843D0C">
            <w:pPr>
              <w:keepNext/>
              <w:keepLines/>
              <w:spacing w:after="0"/>
              <w:jc w:val="center"/>
              <w:rPr>
                <w:ins w:id="4667" w:author="CATT - Gao Lingyu" w:date="2022-09-27T17:25:00Z"/>
                <w:rFonts w:ascii="Arial" w:hAnsi="Arial" w:cs="Arial"/>
                <w:kern w:val="2"/>
                <w:sz w:val="18"/>
                <w:szCs w:val="22"/>
              </w:rPr>
            </w:pPr>
            <w:ins w:id="4668" w:author="CATT - Gao Lingyu" w:date="2022-09-27T17:25:00Z">
              <w:r>
                <w:rPr>
                  <w:rFonts w:ascii="Arial" w:hAnsi="Arial" w:cs="Arial"/>
                  <w:kern w:val="2"/>
                  <w:sz w:val="18"/>
                  <w:szCs w:val="22"/>
                </w:rPr>
                <w:t>2.6</w:t>
              </w:r>
            </w:ins>
          </w:p>
        </w:tc>
        <w:tc>
          <w:tcPr>
            <w:tcW w:w="0" w:type="auto"/>
            <w:tcBorders>
              <w:top w:val="single" w:sz="4" w:space="0" w:color="auto"/>
              <w:left w:val="single" w:sz="4" w:space="0" w:color="auto"/>
              <w:bottom w:val="single" w:sz="4" w:space="0" w:color="auto"/>
              <w:right w:val="single" w:sz="4" w:space="0" w:color="auto"/>
            </w:tcBorders>
            <w:vAlign w:val="center"/>
          </w:tcPr>
          <w:p w14:paraId="7D70518B" w14:textId="77777777" w:rsidR="007642E8" w:rsidRPr="00A826B4" w:rsidRDefault="007642E8" w:rsidP="00843D0C">
            <w:pPr>
              <w:keepNext/>
              <w:keepLines/>
              <w:spacing w:after="0"/>
              <w:jc w:val="both"/>
              <w:rPr>
                <w:ins w:id="4669" w:author="CATT - Gao Lingyu" w:date="2022-09-27T17:25:00Z"/>
                <w:rFonts w:ascii="Arial" w:hAnsi="Arial" w:cs="Arial"/>
                <w:kern w:val="2"/>
                <w:sz w:val="18"/>
                <w:szCs w:val="22"/>
              </w:rPr>
            </w:pPr>
          </w:p>
        </w:tc>
      </w:tr>
      <w:tr w:rsidR="007642E8" w:rsidRPr="00A826B4" w14:paraId="61BC4916" w14:textId="77777777" w:rsidTr="00843D0C">
        <w:trPr>
          <w:trHeight w:val="162"/>
          <w:jc w:val="center"/>
          <w:ins w:id="4670"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511D61D9" w14:textId="77777777" w:rsidR="007642E8" w:rsidRPr="00A826B4" w:rsidRDefault="007642E8" w:rsidP="00843D0C">
            <w:pPr>
              <w:keepNext/>
              <w:keepLines/>
              <w:spacing w:after="0"/>
              <w:rPr>
                <w:ins w:id="4671" w:author="CATT - Gao Lingyu" w:date="2022-09-27T17:25:00Z"/>
                <w:rFonts w:ascii="Arial" w:hAnsi="Arial" w:cs="Arial"/>
                <w:kern w:val="2"/>
                <w:sz w:val="18"/>
                <w:szCs w:val="22"/>
              </w:rPr>
            </w:pPr>
            <w:ins w:id="4672" w:author="CATT - Gao Lingyu" w:date="2022-09-27T17:25:00Z">
              <w:r w:rsidRPr="00A826B4">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3F9467" w14:textId="77777777" w:rsidR="007642E8" w:rsidRPr="00A826B4" w:rsidRDefault="007642E8" w:rsidP="00843D0C">
            <w:pPr>
              <w:keepNext/>
              <w:keepLines/>
              <w:spacing w:after="0"/>
              <w:jc w:val="center"/>
              <w:rPr>
                <w:ins w:id="4673" w:author="CATT - Gao Lingyu" w:date="2022-09-27T17:25:00Z"/>
                <w:rFonts w:ascii="Arial" w:hAnsi="Arial" w:cs="Arial"/>
                <w:kern w:val="2"/>
                <w:sz w:val="18"/>
                <w:szCs w:val="22"/>
              </w:rPr>
            </w:pPr>
            <w:ins w:id="4674"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2D13B3" w14:textId="77777777" w:rsidR="007642E8" w:rsidRPr="00A826B4" w:rsidRDefault="007642E8" w:rsidP="00843D0C">
            <w:pPr>
              <w:keepNext/>
              <w:keepLines/>
              <w:spacing w:after="0"/>
              <w:jc w:val="center"/>
              <w:rPr>
                <w:ins w:id="4675" w:author="CATT - Gao Lingyu" w:date="2022-09-27T17:25:00Z"/>
                <w:rFonts w:ascii="Arial" w:hAnsi="Arial" w:cs="Arial"/>
                <w:kern w:val="2"/>
                <w:sz w:val="18"/>
                <w:szCs w:val="22"/>
              </w:rPr>
            </w:pPr>
            <w:ins w:id="4676" w:author="CATT - Gao Lingyu" w:date="2022-09-27T17:2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59A39A" w14:textId="77777777" w:rsidR="007642E8" w:rsidRPr="00A826B4" w:rsidRDefault="007642E8" w:rsidP="00843D0C">
            <w:pPr>
              <w:keepNext/>
              <w:keepLines/>
              <w:spacing w:after="0"/>
              <w:jc w:val="center"/>
              <w:rPr>
                <w:ins w:id="4677" w:author="CATT - Gao Lingyu" w:date="2022-09-27T17:25:00Z"/>
                <w:rFonts w:ascii="Arial" w:hAnsi="Arial" w:cs="Arial"/>
                <w:kern w:val="2"/>
                <w:sz w:val="18"/>
                <w:szCs w:val="22"/>
              </w:rPr>
            </w:pPr>
            <w:ins w:id="4678" w:author="CATT - Gao Lingyu" w:date="2022-09-27T17:25:00Z">
              <w:r w:rsidRPr="00A826B4">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52E6223C" w14:textId="77777777" w:rsidR="007642E8" w:rsidRPr="00A826B4" w:rsidRDefault="007642E8" w:rsidP="00843D0C">
            <w:pPr>
              <w:keepNext/>
              <w:keepLines/>
              <w:spacing w:after="0"/>
              <w:jc w:val="both"/>
              <w:rPr>
                <w:ins w:id="4679" w:author="CATT - Gao Lingyu" w:date="2022-09-27T17:25:00Z"/>
                <w:rFonts w:ascii="Arial" w:hAnsi="Arial" w:cs="Arial"/>
                <w:kern w:val="2"/>
                <w:sz w:val="18"/>
                <w:szCs w:val="22"/>
              </w:rPr>
            </w:pPr>
          </w:p>
        </w:tc>
      </w:tr>
      <w:tr w:rsidR="007642E8" w:rsidRPr="00A826B4" w14:paraId="49964182" w14:textId="77777777" w:rsidTr="00843D0C">
        <w:trPr>
          <w:trHeight w:val="162"/>
          <w:jc w:val="center"/>
          <w:ins w:id="4680"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0F4CC369" w14:textId="77777777" w:rsidR="007642E8" w:rsidRPr="00A826B4" w:rsidRDefault="007642E8" w:rsidP="00843D0C">
            <w:pPr>
              <w:keepNext/>
              <w:keepLines/>
              <w:spacing w:after="0"/>
              <w:rPr>
                <w:ins w:id="4681" w:author="CATT - Gao Lingyu" w:date="2022-09-27T17:25:00Z"/>
                <w:rFonts w:ascii="Arial" w:hAnsi="Arial" w:cs="Arial"/>
                <w:kern w:val="2"/>
                <w:sz w:val="18"/>
                <w:szCs w:val="22"/>
              </w:rPr>
            </w:pPr>
            <w:ins w:id="4682" w:author="CATT - Gao Lingyu" w:date="2022-09-27T17:25:00Z">
              <w:r w:rsidRPr="00A826B4">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F154A3" w14:textId="77777777" w:rsidR="007642E8" w:rsidRPr="00A826B4" w:rsidRDefault="007642E8" w:rsidP="00843D0C">
            <w:pPr>
              <w:keepNext/>
              <w:keepLines/>
              <w:spacing w:after="0"/>
              <w:jc w:val="center"/>
              <w:rPr>
                <w:ins w:id="4683" w:author="CATT - Gao Lingyu" w:date="2022-09-27T17:25:00Z"/>
                <w:rFonts w:ascii="Arial" w:hAnsi="Arial" w:cs="Arial"/>
                <w:kern w:val="2"/>
                <w:sz w:val="18"/>
                <w:szCs w:val="22"/>
              </w:rPr>
            </w:pPr>
            <w:ins w:id="4684"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489B40" w14:textId="77777777" w:rsidR="007642E8" w:rsidRPr="00A826B4" w:rsidRDefault="007642E8" w:rsidP="00843D0C">
            <w:pPr>
              <w:keepNext/>
              <w:keepLines/>
              <w:spacing w:after="0"/>
              <w:jc w:val="center"/>
              <w:rPr>
                <w:ins w:id="4685" w:author="CATT - Gao Lingyu" w:date="2022-09-27T17:25:00Z"/>
                <w:rFonts w:ascii="Arial" w:hAnsi="Arial" w:cs="Arial"/>
                <w:kern w:val="2"/>
                <w:sz w:val="18"/>
                <w:szCs w:val="22"/>
              </w:rPr>
            </w:pPr>
            <w:ins w:id="4686" w:author="CATT - Gao Lingyu" w:date="2022-09-27T17:2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B78BC45" w14:textId="77777777" w:rsidR="007642E8" w:rsidRPr="00A826B4" w:rsidRDefault="007642E8" w:rsidP="00843D0C">
            <w:pPr>
              <w:keepNext/>
              <w:keepLines/>
              <w:spacing w:after="0"/>
              <w:jc w:val="center"/>
              <w:rPr>
                <w:ins w:id="4687" w:author="CATT - Gao Lingyu" w:date="2022-09-27T17:25:00Z"/>
                <w:rFonts w:ascii="Arial" w:hAnsi="Arial" w:cs="Arial"/>
                <w:kern w:val="2"/>
                <w:sz w:val="18"/>
                <w:szCs w:val="22"/>
              </w:rPr>
            </w:pPr>
            <w:ins w:id="4688" w:author="CATT - Gao Lingyu" w:date="2022-09-27T17:25: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31DB6AA0" w14:textId="77777777" w:rsidR="007642E8" w:rsidRPr="00A826B4" w:rsidRDefault="007642E8" w:rsidP="00843D0C">
            <w:pPr>
              <w:keepNext/>
              <w:keepLines/>
              <w:spacing w:after="0"/>
              <w:jc w:val="both"/>
              <w:rPr>
                <w:ins w:id="4689" w:author="CATT - Gao Lingyu" w:date="2022-09-27T17:25:00Z"/>
                <w:rFonts w:ascii="Arial" w:hAnsi="Arial" w:cs="Arial"/>
                <w:kern w:val="2"/>
                <w:sz w:val="18"/>
                <w:szCs w:val="22"/>
              </w:rPr>
            </w:pPr>
          </w:p>
        </w:tc>
      </w:tr>
      <w:tr w:rsidR="007642E8" w:rsidRPr="00A826B4" w14:paraId="2BD29D18" w14:textId="77777777" w:rsidTr="00843D0C">
        <w:trPr>
          <w:trHeight w:val="162"/>
          <w:jc w:val="center"/>
          <w:ins w:id="4690"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245BF9B6" w14:textId="77777777" w:rsidR="007642E8" w:rsidRPr="00A826B4" w:rsidRDefault="007642E8" w:rsidP="00843D0C">
            <w:pPr>
              <w:keepNext/>
              <w:keepLines/>
              <w:spacing w:after="0"/>
              <w:rPr>
                <w:ins w:id="4691" w:author="CATT - Gao Lingyu" w:date="2022-09-27T17:25:00Z"/>
                <w:rFonts w:ascii="Arial" w:hAnsi="Arial" w:cs="Arial"/>
                <w:kern w:val="2"/>
                <w:sz w:val="18"/>
                <w:szCs w:val="22"/>
              </w:rPr>
            </w:pPr>
            <w:ins w:id="4692" w:author="CATT - Gao Lingyu" w:date="2022-09-27T17:25:00Z">
              <w:r w:rsidRPr="00A826B4">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877AA7" w14:textId="77777777" w:rsidR="007642E8" w:rsidRPr="00A826B4" w:rsidRDefault="007642E8" w:rsidP="00843D0C">
            <w:pPr>
              <w:keepNext/>
              <w:keepLines/>
              <w:spacing w:after="0"/>
              <w:jc w:val="center"/>
              <w:rPr>
                <w:ins w:id="4693" w:author="CATT - Gao Lingyu" w:date="2022-09-27T17:25:00Z"/>
                <w:rFonts w:ascii="Arial" w:hAnsi="Arial" w:cs="Arial"/>
                <w:kern w:val="2"/>
                <w:sz w:val="18"/>
                <w:szCs w:val="22"/>
              </w:rPr>
            </w:pPr>
            <w:ins w:id="4694"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795A12" w14:textId="77777777" w:rsidR="007642E8" w:rsidRPr="00A826B4" w:rsidRDefault="007642E8" w:rsidP="00843D0C">
            <w:pPr>
              <w:keepNext/>
              <w:keepLines/>
              <w:spacing w:after="0"/>
              <w:jc w:val="center"/>
              <w:rPr>
                <w:ins w:id="4695" w:author="CATT - Gao Lingyu" w:date="2022-09-27T17:25:00Z"/>
                <w:rFonts w:ascii="Arial" w:hAnsi="Arial" w:cs="Arial"/>
                <w:kern w:val="2"/>
                <w:sz w:val="18"/>
                <w:szCs w:val="22"/>
              </w:rPr>
            </w:pPr>
            <w:ins w:id="4696" w:author="CATT - Gao Lingyu" w:date="2022-09-27T17:2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8132B2" w14:textId="77777777" w:rsidR="007642E8" w:rsidRPr="00A826B4" w:rsidRDefault="007642E8" w:rsidP="00843D0C">
            <w:pPr>
              <w:keepNext/>
              <w:keepLines/>
              <w:spacing w:after="0"/>
              <w:jc w:val="center"/>
              <w:rPr>
                <w:ins w:id="4697" w:author="CATT - Gao Lingyu" w:date="2022-09-27T17:25:00Z"/>
                <w:rFonts w:ascii="Arial" w:hAnsi="Arial" w:cs="Arial"/>
                <w:kern w:val="2"/>
                <w:sz w:val="18"/>
                <w:szCs w:val="22"/>
              </w:rPr>
            </w:pPr>
            <w:ins w:id="4698" w:author="CATT - Gao Lingyu" w:date="2022-09-27T17:25:00Z">
              <w:r w:rsidRPr="00A826B4">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54827516" w14:textId="77777777" w:rsidR="007642E8" w:rsidRPr="00A826B4" w:rsidRDefault="007642E8" w:rsidP="00843D0C">
            <w:pPr>
              <w:keepNext/>
              <w:keepLines/>
              <w:spacing w:after="0"/>
              <w:jc w:val="both"/>
              <w:rPr>
                <w:ins w:id="4699" w:author="CATT - Gao Lingyu" w:date="2022-09-27T17:25:00Z"/>
                <w:rFonts w:ascii="Arial" w:hAnsi="Arial" w:cs="Arial"/>
                <w:kern w:val="2"/>
                <w:sz w:val="18"/>
                <w:szCs w:val="22"/>
              </w:rPr>
            </w:pPr>
          </w:p>
        </w:tc>
      </w:tr>
      <w:tr w:rsidR="007642E8" w:rsidRPr="00A826B4" w14:paraId="48358B65" w14:textId="77777777" w:rsidTr="00843D0C">
        <w:trPr>
          <w:trHeight w:val="162"/>
          <w:jc w:val="center"/>
          <w:ins w:id="4700" w:author="CATT - Gao Lingyu" w:date="2022-09-27T17:25:00Z"/>
        </w:trPr>
        <w:tc>
          <w:tcPr>
            <w:tcW w:w="0" w:type="auto"/>
            <w:gridSpan w:val="2"/>
            <w:tcBorders>
              <w:top w:val="single" w:sz="4" w:space="0" w:color="auto"/>
              <w:left w:val="single" w:sz="4" w:space="0" w:color="auto"/>
              <w:bottom w:val="single" w:sz="4" w:space="0" w:color="auto"/>
              <w:right w:val="single" w:sz="4" w:space="0" w:color="auto"/>
            </w:tcBorders>
            <w:hideMark/>
          </w:tcPr>
          <w:p w14:paraId="49E16754" w14:textId="77777777" w:rsidR="007642E8" w:rsidRPr="00A826B4" w:rsidRDefault="007642E8" w:rsidP="00843D0C">
            <w:pPr>
              <w:keepNext/>
              <w:keepLines/>
              <w:spacing w:after="0"/>
              <w:rPr>
                <w:ins w:id="4701" w:author="CATT - Gao Lingyu" w:date="2022-09-27T17:25:00Z"/>
                <w:rFonts w:ascii="Arial" w:hAnsi="Arial" w:cs="Arial"/>
                <w:kern w:val="2"/>
                <w:sz w:val="18"/>
                <w:szCs w:val="22"/>
              </w:rPr>
            </w:pPr>
            <w:ins w:id="4702" w:author="CATT - Gao Lingyu" w:date="2022-09-27T17:25:00Z">
              <w:r w:rsidRPr="00A826B4">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45D189" w14:textId="77777777" w:rsidR="007642E8" w:rsidRPr="00A826B4" w:rsidRDefault="007642E8" w:rsidP="00843D0C">
            <w:pPr>
              <w:keepNext/>
              <w:keepLines/>
              <w:spacing w:after="0"/>
              <w:jc w:val="center"/>
              <w:rPr>
                <w:ins w:id="4703" w:author="CATT - Gao Lingyu" w:date="2022-09-27T17:25:00Z"/>
                <w:rFonts w:ascii="Arial" w:hAnsi="Arial" w:cs="Arial"/>
                <w:kern w:val="2"/>
                <w:sz w:val="18"/>
                <w:szCs w:val="22"/>
              </w:rPr>
            </w:pPr>
            <w:ins w:id="4704" w:author="CATT - Gao Lingyu" w:date="2022-09-27T17:2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8474AB" w14:textId="77777777" w:rsidR="007642E8" w:rsidRPr="00A826B4" w:rsidRDefault="007642E8" w:rsidP="00843D0C">
            <w:pPr>
              <w:keepNext/>
              <w:keepLines/>
              <w:spacing w:after="0"/>
              <w:jc w:val="center"/>
              <w:rPr>
                <w:ins w:id="4705" w:author="CATT - Gao Lingyu" w:date="2022-09-27T17:25:00Z"/>
                <w:rFonts w:ascii="Arial" w:hAnsi="Arial" w:cs="Arial"/>
                <w:kern w:val="2"/>
                <w:sz w:val="18"/>
                <w:szCs w:val="22"/>
              </w:rPr>
            </w:pPr>
            <w:ins w:id="4706" w:author="CATT - Gao Lingyu" w:date="2022-09-27T17:2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7CC6A7" w14:textId="77777777" w:rsidR="007642E8" w:rsidRPr="00A826B4" w:rsidRDefault="007642E8" w:rsidP="00843D0C">
            <w:pPr>
              <w:keepNext/>
              <w:keepLines/>
              <w:spacing w:after="0"/>
              <w:jc w:val="center"/>
              <w:rPr>
                <w:ins w:id="4707" w:author="CATT - Gao Lingyu" w:date="2022-09-27T17:25:00Z"/>
                <w:rFonts w:ascii="Arial" w:hAnsi="Arial" w:cs="Arial"/>
                <w:kern w:val="2"/>
                <w:sz w:val="18"/>
                <w:szCs w:val="22"/>
              </w:rPr>
            </w:pPr>
            <w:ins w:id="4708" w:author="CATT - Gao Lingyu" w:date="2022-09-27T17:25:00Z">
              <w:r w:rsidRPr="00A826B4">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4DDD91F7" w14:textId="77777777" w:rsidR="007642E8" w:rsidRPr="00A826B4" w:rsidRDefault="007642E8" w:rsidP="00843D0C">
            <w:pPr>
              <w:keepNext/>
              <w:keepLines/>
              <w:spacing w:after="0"/>
              <w:jc w:val="both"/>
              <w:rPr>
                <w:ins w:id="4709" w:author="CATT - Gao Lingyu" w:date="2022-09-27T17:25:00Z"/>
                <w:rFonts w:ascii="Arial" w:hAnsi="Arial" w:cs="Arial"/>
                <w:kern w:val="2"/>
                <w:sz w:val="18"/>
                <w:szCs w:val="22"/>
              </w:rPr>
            </w:pPr>
          </w:p>
        </w:tc>
      </w:tr>
      <w:tr w:rsidR="007642E8" w:rsidRPr="0012677B" w14:paraId="2E2DBBF4" w14:textId="77777777" w:rsidTr="00843D0C">
        <w:trPr>
          <w:trHeight w:val="187"/>
          <w:jc w:val="center"/>
          <w:ins w:id="4710" w:author="CATT - Gao Lingyu" w:date="2022-09-27T17:25:00Z"/>
        </w:trPr>
        <w:tc>
          <w:tcPr>
            <w:tcW w:w="0" w:type="auto"/>
            <w:gridSpan w:val="6"/>
            <w:tcBorders>
              <w:top w:val="single" w:sz="4" w:space="0" w:color="auto"/>
              <w:left w:val="single" w:sz="4" w:space="0" w:color="auto"/>
              <w:bottom w:val="single" w:sz="4" w:space="0" w:color="auto"/>
              <w:right w:val="single" w:sz="4" w:space="0" w:color="auto"/>
            </w:tcBorders>
            <w:hideMark/>
          </w:tcPr>
          <w:p w14:paraId="49317EC1" w14:textId="77777777" w:rsidR="007642E8" w:rsidRPr="00A826B4" w:rsidRDefault="007642E8" w:rsidP="00843D0C">
            <w:pPr>
              <w:keepNext/>
              <w:keepLines/>
              <w:spacing w:after="0"/>
              <w:ind w:left="851" w:hanging="851"/>
              <w:rPr>
                <w:ins w:id="4711" w:author="CATT - Gao Lingyu" w:date="2022-09-27T17:25:00Z"/>
                <w:rFonts w:ascii="Arial" w:hAnsi="Arial"/>
                <w:sz w:val="18"/>
              </w:rPr>
            </w:pPr>
            <w:ins w:id="4712" w:author="CATT - Gao Lingyu" w:date="2022-09-27T17:25:00Z">
              <w:r w:rsidRPr="00A826B4">
                <w:rPr>
                  <w:rFonts w:ascii="Arial" w:hAnsi="Arial"/>
                  <w:sz w:val="18"/>
                </w:rPr>
                <w:t>Note 1:</w:t>
              </w:r>
              <w:r w:rsidRPr="00A826B4">
                <w:rPr>
                  <w:rFonts w:ascii="Arial" w:hAnsi="Arial"/>
                  <w:sz w:val="18"/>
                  <w:lang w:eastAsia="zh-CN"/>
                </w:rPr>
                <w:tab/>
              </w:r>
              <w:r w:rsidRPr="00A826B4">
                <w:rPr>
                  <w:rFonts w:ascii="Arial" w:hAnsi="Arial"/>
                  <w:sz w:val="18"/>
                </w:rPr>
                <w:t>All configurations are assigned to the UE prior to the start of time period T1.</w:t>
              </w:r>
            </w:ins>
          </w:p>
          <w:p w14:paraId="0AD87C85" w14:textId="77777777" w:rsidR="007642E8" w:rsidRPr="0012677B" w:rsidRDefault="007642E8" w:rsidP="00843D0C">
            <w:pPr>
              <w:keepNext/>
              <w:keepLines/>
              <w:spacing w:after="0"/>
              <w:ind w:left="851" w:hanging="851"/>
              <w:rPr>
                <w:ins w:id="4713" w:author="CATT - Gao Lingyu" w:date="2022-09-27T17:25:00Z"/>
                <w:rFonts w:ascii="Arial" w:hAnsi="Arial"/>
                <w:sz w:val="18"/>
              </w:rPr>
            </w:pPr>
            <w:ins w:id="4714" w:author="CATT - Gao Lingyu" w:date="2022-09-27T17:25:00Z">
              <w:r w:rsidRPr="00A826B4">
                <w:rPr>
                  <w:rFonts w:ascii="Arial" w:hAnsi="Arial"/>
                  <w:sz w:val="18"/>
                </w:rPr>
                <w:t>Note 2:</w:t>
              </w:r>
              <w:r w:rsidRPr="00A826B4">
                <w:rPr>
                  <w:rFonts w:ascii="Arial" w:hAnsi="Arial"/>
                  <w:sz w:val="18"/>
                </w:rPr>
                <w:tab/>
                <w:t>UE-specific PDCCH is not transmitted after T1 starts.</w:t>
              </w:r>
            </w:ins>
          </w:p>
        </w:tc>
      </w:tr>
    </w:tbl>
    <w:p w14:paraId="2B905DFA" w14:textId="77777777" w:rsidR="007642E8" w:rsidRDefault="007642E8" w:rsidP="007642E8">
      <w:pPr>
        <w:rPr>
          <w:ins w:id="4715" w:author="CATT - Gao Lingyu" w:date="2022-09-27T17:25:00Z"/>
        </w:rPr>
      </w:pPr>
    </w:p>
    <w:p w14:paraId="5C720D98" w14:textId="77777777" w:rsidR="007642E8" w:rsidRPr="001C0E1B" w:rsidRDefault="007642E8" w:rsidP="007642E8">
      <w:pPr>
        <w:spacing w:before="120"/>
        <w:rPr>
          <w:ins w:id="4716" w:author="CATT - Gao Lingyu" w:date="2022-09-27T17:25:00Z"/>
        </w:rPr>
      </w:pPr>
    </w:p>
    <w:p w14:paraId="1E806EE4" w14:textId="77777777" w:rsidR="007642E8" w:rsidRPr="001C0E1B" w:rsidRDefault="007642E8" w:rsidP="007642E8">
      <w:pPr>
        <w:pStyle w:val="TH"/>
        <w:rPr>
          <w:ins w:id="4717" w:author="CATT - Gao Lingyu" w:date="2022-09-27T17:25:00Z"/>
        </w:rPr>
      </w:pPr>
      <w:ins w:id="4718" w:author="CATT - Gao Lingyu" w:date="2022-09-27T17:25:00Z">
        <w:r>
          <w:t>Table A.</w:t>
        </w:r>
      </w:ins>
      <w:ins w:id="4719" w:author="CATT" w:date="2022-10-19T00:07:00Z">
        <w:r>
          <w:rPr>
            <w:rFonts w:hint="eastAsia"/>
            <w:lang w:eastAsia="zh-CN"/>
          </w:rPr>
          <w:t>7</w:t>
        </w:r>
      </w:ins>
      <w:ins w:id="4720" w:author="CATT - Gao Lingyu" w:date="2022-09-27T17:25:00Z">
        <w:r>
          <w:t>.5.5.</w:t>
        </w:r>
      </w:ins>
      <w:ins w:id="4721" w:author="CATT - Gao Lingyu" w:date="2022-09-27T17:48:00Z">
        <w:r>
          <w:rPr>
            <w:rFonts w:hint="eastAsia"/>
            <w:lang w:eastAsia="zh-CN"/>
          </w:rPr>
          <w:t>X3</w:t>
        </w:r>
      </w:ins>
      <w:ins w:id="4722" w:author="CATT - Gao Lingyu" w:date="2022-09-27T17:25:00Z">
        <w:r w:rsidRPr="001C0E1B">
          <w:t>.1-3: Cell specific test parameters for FR2</w:t>
        </w:r>
      </w:ins>
      <w:ins w:id="4723" w:author="CATT - Gao Lingyu" w:date="2022-09-27T19:13:00Z">
        <w:r>
          <w:rPr>
            <w:rFonts w:hint="eastAsia"/>
            <w:lang w:eastAsia="zh-CN"/>
          </w:rPr>
          <w:t>-2</w:t>
        </w:r>
      </w:ins>
      <w:ins w:id="4724" w:author="CATT - Gao Lingyu" w:date="2022-09-27T17:25:00Z">
        <w:r w:rsidRPr="001C0E1B">
          <w:t xml:space="preserve"> </w:t>
        </w:r>
        <w:proofErr w:type="spellStart"/>
        <w:r w:rsidRPr="001C0E1B">
          <w:t>PCell</w:t>
        </w:r>
        <w:proofErr w:type="spellEnd"/>
        <w:r w:rsidRPr="001C0E1B">
          <w:t xml:space="preserve"> for SSB-based beam failure detection and link recovery testing in non-DRX mode</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7642E8" w:rsidRPr="00A62BB0" w14:paraId="0F63BE87" w14:textId="77777777" w:rsidTr="00843D0C">
        <w:trPr>
          <w:cantSplit/>
          <w:trHeight w:val="407"/>
          <w:jc w:val="center"/>
          <w:ins w:id="4725" w:author="CATT - Gao Lingyu" w:date="2022-09-27T17:25:00Z"/>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02ADF2B" w14:textId="77777777" w:rsidR="007642E8" w:rsidRPr="00A62BB0" w:rsidRDefault="007642E8" w:rsidP="00843D0C">
            <w:pPr>
              <w:pStyle w:val="TAH"/>
              <w:rPr>
                <w:ins w:id="4726" w:author="CATT - Gao Lingyu" w:date="2022-09-27T17:25:00Z"/>
              </w:rPr>
            </w:pPr>
            <w:ins w:id="4727" w:author="CATT - Gao Lingyu" w:date="2022-09-27T17:25:00Z">
              <w:r w:rsidRPr="00A62BB0">
                <w:t>Parameter</w:t>
              </w:r>
            </w:ins>
          </w:p>
        </w:tc>
        <w:tc>
          <w:tcPr>
            <w:tcW w:w="850" w:type="dxa"/>
            <w:tcBorders>
              <w:top w:val="single" w:sz="4" w:space="0" w:color="auto"/>
              <w:left w:val="single" w:sz="4" w:space="0" w:color="auto"/>
              <w:bottom w:val="nil"/>
              <w:right w:val="single" w:sz="4" w:space="0" w:color="auto"/>
            </w:tcBorders>
            <w:shd w:val="clear" w:color="auto" w:fill="auto"/>
            <w:hideMark/>
          </w:tcPr>
          <w:p w14:paraId="47C05341" w14:textId="77777777" w:rsidR="007642E8" w:rsidRPr="00A62BB0" w:rsidRDefault="007642E8" w:rsidP="00843D0C">
            <w:pPr>
              <w:pStyle w:val="TAH"/>
              <w:rPr>
                <w:ins w:id="4728" w:author="CATT - Gao Lingyu" w:date="2022-09-27T17:25:00Z"/>
              </w:rPr>
            </w:pPr>
            <w:ins w:id="4729" w:author="CATT - Gao Lingyu" w:date="2022-09-27T17:25:00Z">
              <w:r w:rsidRPr="00A62BB0">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3846CE43" w14:textId="77777777" w:rsidR="007642E8" w:rsidRPr="00A62BB0" w:rsidRDefault="007642E8" w:rsidP="00843D0C">
            <w:pPr>
              <w:pStyle w:val="TAH"/>
              <w:rPr>
                <w:ins w:id="4730" w:author="CATT - Gao Lingyu" w:date="2022-09-27T17:25:00Z"/>
              </w:rPr>
            </w:pPr>
            <w:ins w:id="4731" w:author="CATT - Gao Lingyu" w:date="2022-09-27T17:25:00Z">
              <w:r w:rsidRPr="00A62BB0">
                <w:t>Test 1</w:t>
              </w:r>
            </w:ins>
          </w:p>
        </w:tc>
      </w:tr>
      <w:tr w:rsidR="007642E8" w:rsidRPr="00A62BB0" w14:paraId="764DBCD8" w14:textId="77777777" w:rsidTr="00843D0C">
        <w:trPr>
          <w:cantSplit/>
          <w:trHeight w:val="184"/>
          <w:jc w:val="center"/>
          <w:ins w:id="4732" w:author="CATT - Gao Lingyu" w:date="2022-09-27T17:25:00Z"/>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009100E3" w14:textId="77777777" w:rsidR="007642E8" w:rsidRPr="00A62BB0" w:rsidRDefault="007642E8" w:rsidP="00843D0C">
            <w:pPr>
              <w:pStyle w:val="TAH"/>
              <w:rPr>
                <w:ins w:id="4733" w:author="CATT - Gao Lingyu" w:date="2022-09-27T17:25:00Z"/>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5DBAEA6" w14:textId="77777777" w:rsidR="007642E8" w:rsidRPr="00A62BB0" w:rsidRDefault="007642E8" w:rsidP="00843D0C">
            <w:pPr>
              <w:pStyle w:val="TAH"/>
              <w:rPr>
                <w:ins w:id="4734" w:author="CATT - Gao Lingyu" w:date="2022-09-27T17:25:00Z"/>
              </w:rPr>
            </w:pPr>
          </w:p>
        </w:tc>
        <w:tc>
          <w:tcPr>
            <w:tcW w:w="879" w:type="dxa"/>
            <w:tcBorders>
              <w:top w:val="single" w:sz="4" w:space="0" w:color="auto"/>
              <w:left w:val="single" w:sz="4" w:space="0" w:color="auto"/>
              <w:bottom w:val="single" w:sz="4" w:space="0" w:color="auto"/>
              <w:right w:val="single" w:sz="4" w:space="0" w:color="auto"/>
            </w:tcBorders>
            <w:hideMark/>
          </w:tcPr>
          <w:p w14:paraId="67C7FA42" w14:textId="77777777" w:rsidR="007642E8" w:rsidRPr="00A62BB0" w:rsidRDefault="007642E8" w:rsidP="00843D0C">
            <w:pPr>
              <w:pStyle w:val="TAH"/>
              <w:rPr>
                <w:ins w:id="4735" w:author="CATT - Gao Lingyu" w:date="2022-09-27T17:25:00Z"/>
              </w:rPr>
            </w:pPr>
            <w:ins w:id="4736" w:author="CATT - Gao Lingyu" w:date="2022-09-27T17:25:00Z">
              <w:r w:rsidRPr="00A62BB0">
                <w:t>T1</w:t>
              </w:r>
            </w:ins>
          </w:p>
        </w:tc>
        <w:tc>
          <w:tcPr>
            <w:tcW w:w="879" w:type="dxa"/>
            <w:tcBorders>
              <w:top w:val="single" w:sz="4" w:space="0" w:color="auto"/>
              <w:left w:val="single" w:sz="4" w:space="0" w:color="auto"/>
              <w:bottom w:val="single" w:sz="4" w:space="0" w:color="auto"/>
              <w:right w:val="single" w:sz="4" w:space="0" w:color="auto"/>
            </w:tcBorders>
            <w:hideMark/>
          </w:tcPr>
          <w:p w14:paraId="7DD8A71D" w14:textId="77777777" w:rsidR="007642E8" w:rsidRPr="00A62BB0" w:rsidRDefault="007642E8" w:rsidP="00843D0C">
            <w:pPr>
              <w:pStyle w:val="TAH"/>
              <w:rPr>
                <w:ins w:id="4737" w:author="CATT - Gao Lingyu" w:date="2022-09-27T17:25:00Z"/>
              </w:rPr>
            </w:pPr>
            <w:ins w:id="4738" w:author="CATT - Gao Lingyu" w:date="2022-09-27T17:25:00Z">
              <w:r w:rsidRPr="00A62BB0">
                <w:t>T2</w:t>
              </w:r>
            </w:ins>
          </w:p>
        </w:tc>
        <w:tc>
          <w:tcPr>
            <w:tcW w:w="879" w:type="dxa"/>
            <w:tcBorders>
              <w:top w:val="single" w:sz="4" w:space="0" w:color="auto"/>
              <w:left w:val="single" w:sz="4" w:space="0" w:color="auto"/>
              <w:bottom w:val="single" w:sz="4" w:space="0" w:color="auto"/>
              <w:right w:val="single" w:sz="4" w:space="0" w:color="auto"/>
            </w:tcBorders>
            <w:hideMark/>
          </w:tcPr>
          <w:p w14:paraId="7B900E60" w14:textId="77777777" w:rsidR="007642E8" w:rsidRPr="00A62BB0" w:rsidRDefault="007642E8" w:rsidP="00843D0C">
            <w:pPr>
              <w:pStyle w:val="TAH"/>
              <w:rPr>
                <w:ins w:id="4739" w:author="CATT - Gao Lingyu" w:date="2022-09-27T17:25:00Z"/>
              </w:rPr>
            </w:pPr>
            <w:ins w:id="4740" w:author="CATT - Gao Lingyu" w:date="2022-09-27T17:25:00Z">
              <w:r w:rsidRPr="00A62BB0">
                <w:t>T3</w:t>
              </w:r>
            </w:ins>
          </w:p>
        </w:tc>
        <w:tc>
          <w:tcPr>
            <w:tcW w:w="879" w:type="dxa"/>
            <w:tcBorders>
              <w:top w:val="single" w:sz="4" w:space="0" w:color="auto"/>
              <w:left w:val="single" w:sz="4" w:space="0" w:color="auto"/>
              <w:bottom w:val="single" w:sz="4" w:space="0" w:color="auto"/>
              <w:right w:val="single" w:sz="4" w:space="0" w:color="auto"/>
            </w:tcBorders>
            <w:hideMark/>
          </w:tcPr>
          <w:p w14:paraId="6084690A" w14:textId="77777777" w:rsidR="007642E8" w:rsidRPr="00A62BB0" w:rsidRDefault="007642E8" w:rsidP="00843D0C">
            <w:pPr>
              <w:pStyle w:val="TAH"/>
              <w:rPr>
                <w:ins w:id="4741" w:author="CATT - Gao Lingyu" w:date="2022-09-27T17:25:00Z"/>
              </w:rPr>
            </w:pPr>
            <w:ins w:id="4742" w:author="CATT - Gao Lingyu" w:date="2022-09-27T17:25:00Z">
              <w:r w:rsidRPr="00A62BB0">
                <w:t>T4</w:t>
              </w:r>
            </w:ins>
          </w:p>
        </w:tc>
        <w:tc>
          <w:tcPr>
            <w:tcW w:w="879" w:type="dxa"/>
            <w:tcBorders>
              <w:top w:val="single" w:sz="4" w:space="0" w:color="auto"/>
              <w:left w:val="single" w:sz="4" w:space="0" w:color="auto"/>
              <w:bottom w:val="single" w:sz="4" w:space="0" w:color="auto"/>
              <w:right w:val="single" w:sz="4" w:space="0" w:color="auto"/>
            </w:tcBorders>
            <w:hideMark/>
          </w:tcPr>
          <w:p w14:paraId="52BEA1B0" w14:textId="77777777" w:rsidR="007642E8" w:rsidRPr="00A62BB0" w:rsidRDefault="007642E8" w:rsidP="00843D0C">
            <w:pPr>
              <w:pStyle w:val="TAH"/>
              <w:rPr>
                <w:ins w:id="4743" w:author="CATT - Gao Lingyu" w:date="2022-09-27T17:25:00Z"/>
              </w:rPr>
            </w:pPr>
            <w:ins w:id="4744" w:author="CATT - Gao Lingyu" w:date="2022-09-27T17:25:00Z">
              <w:r w:rsidRPr="00A62BB0">
                <w:t>T5</w:t>
              </w:r>
            </w:ins>
          </w:p>
        </w:tc>
      </w:tr>
      <w:tr w:rsidR="007642E8" w:rsidRPr="00A62BB0" w14:paraId="65DB26F1" w14:textId="77777777" w:rsidTr="00843D0C">
        <w:trPr>
          <w:cantSplit/>
          <w:trHeight w:val="270"/>
          <w:jc w:val="center"/>
          <w:ins w:id="4745"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tcPr>
          <w:p w14:paraId="1F52977E" w14:textId="77777777" w:rsidR="007642E8" w:rsidRDefault="007642E8" w:rsidP="00843D0C">
            <w:pPr>
              <w:pStyle w:val="TAL"/>
              <w:rPr>
                <w:ins w:id="4746" w:author="CATT - Gao Lingyu" w:date="2022-09-27T17:25:00Z"/>
                <w:lang w:eastAsia="ja-JP"/>
              </w:rPr>
            </w:pPr>
            <w:ins w:id="4747" w:author="CATT - Gao Lingyu" w:date="2022-09-27T17:25:00Z">
              <w:r w:rsidRPr="00A62BB0">
                <w:rPr>
                  <w:noProof/>
                </w:rPr>
                <w:t>AoA Setup</w:t>
              </w:r>
            </w:ins>
          </w:p>
        </w:tc>
        <w:tc>
          <w:tcPr>
            <w:tcW w:w="850" w:type="dxa"/>
            <w:tcBorders>
              <w:top w:val="single" w:sz="4" w:space="0" w:color="auto"/>
              <w:left w:val="single" w:sz="4" w:space="0" w:color="auto"/>
              <w:bottom w:val="single" w:sz="4" w:space="0" w:color="auto"/>
              <w:right w:val="single" w:sz="4" w:space="0" w:color="auto"/>
            </w:tcBorders>
          </w:tcPr>
          <w:p w14:paraId="3E8A7B57" w14:textId="77777777" w:rsidR="007642E8" w:rsidRPr="00A62BB0" w:rsidRDefault="007642E8" w:rsidP="00843D0C">
            <w:pPr>
              <w:pStyle w:val="TAC"/>
              <w:rPr>
                <w:ins w:id="4748" w:author="CATT - Gao Lingyu" w:date="2022-09-27T17:25:00Z"/>
              </w:rPr>
            </w:pPr>
          </w:p>
        </w:tc>
        <w:tc>
          <w:tcPr>
            <w:tcW w:w="4395" w:type="dxa"/>
            <w:gridSpan w:val="5"/>
            <w:tcBorders>
              <w:top w:val="single" w:sz="4" w:space="0" w:color="auto"/>
              <w:left w:val="single" w:sz="4" w:space="0" w:color="auto"/>
              <w:bottom w:val="single" w:sz="4" w:space="0" w:color="auto"/>
              <w:right w:val="single" w:sz="4" w:space="0" w:color="auto"/>
            </w:tcBorders>
          </w:tcPr>
          <w:p w14:paraId="61AA85C8" w14:textId="77777777" w:rsidR="007642E8" w:rsidRDefault="007642E8" w:rsidP="00843D0C">
            <w:pPr>
              <w:pStyle w:val="TAC"/>
              <w:rPr>
                <w:ins w:id="4749" w:author="CATT - Gao Lingyu" w:date="2022-09-27T17:25:00Z"/>
              </w:rPr>
            </w:pPr>
            <w:ins w:id="4750" w:author="CATT - Gao Lingyu" w:date="2022-09-27T17:25:00Z">
              <w:r>
                <w:rPr>
                  <w:noProof/>
                </w:rPr>
                <w:t xml:space="preserve">Setup1 defined in </w:t>
              </w:r>
              <w:r w:rsidRPr="00A62BB0">
                <w:rPr>
                  <w:noProof/>
                </w:rPr>
                <w:t>A.3.15.1</w:t>
              </w:r>
            </w:ins>
          </w:p>
        </w:tc>
      </w:tr>
      <w:tr w:rsidR="007642E8" w:rsidRPr="00A62BB0" w14:paraId="3BCB155B" w14:textId="77777777" w:rsidTr="00843D0C">
        <w:trPr>
          <w:cantSplit/>
          <w:trHeight w:val="270"/>
          <w:jc w:val="center"/>
          <w:ins w:id="4751"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tcPr>
          <w:p w14:paraId="2371CADD" w14:textId="77777777" w:rsidR="007642E8" w:rsidRPr="00A62BB0" w:rsidRDefault="007642E8" w:rsidP="00843D0C">
            <w:pPr>
              <w:pStyle w:val="TAL"/>
              <w:rPr>
                <w:ins w:id="4752" w:author="CATT - Gao Lingyu" w:date="2022-09-27T17:25:00Z"/>
                <w:lang w:eastAsia="ja-JP"/>
              </w:rPr>
            </w:pPr>
            <w:ins w:id="4753" w:author="CATT - Gao Lingyu" w:date="2022-09-27T17:25:00Z">
              <w:r>
                <w:rPr>
                  <w:lang w:eastAsia="ja-JP"/>
                </w:rPr>
                <w:t xml:space="preserve">Assumption for UE beams </w:t>
              </w:r>
              <w:r w:rsidRPr="00CD0770">
                <w:rPr>
                  <w:vertAlign w:val="superscript"/>
                  <w:lang w:eastAsia="ja-JP"/>
                </w:rPr>
                <w:t>Note 10</w:t>
              </w:r>
            </w:ins>
          </w:p>
        </w:tc>
        <w:tc>
          <w:tcPr>
            <w:tcW w:w="850" w:type="dxa"/>
            <w:tcBorders>
              <w:top w:val="single" w:sz="4" w:space="0" w:color="auto"/>
              <w:left w:val="single" w:sz="4" w:space="0" w:color="auto"/>
              <w:bottom w:val="single" w:sz="4" w:space="0" w:color="auto"/>
              <w:right w:val="single" w:sz="4" w:space="0" w:color="auto"/>
            </w:tcBorders>
          </w:tcPr>
          <w:p w14:paraId="5F80358F" w14:textId="77777777" w:rsidR="007642E8" w:rsidRPr="00A62BB0" w:rsidRDefault="007642E8" w:rsidP="00843D0C">
            <w:pPr>
              <w:pStyle w:val="TAC"/>
              <w:rPr>
                <w:ins w:id="4754" w:author="CATT - Gao Lingyu" w:date="2022-09-27T17:25:00Z"/>
              </w:rPr>
            </w:pPr>
          </w:p>
        </w:tc>
        <w:tc>
          <w:tcPr>
            <w:tcW w:w="4395" w:type="dxa"/>
            <w:gridSpan w:val="5"/>
            <w:tcBorders>
              <w:top w:val="single" w:sz="4" w:space="0" w:color="auto"/>
              <w:left w:val="single" w:sz="4" w:space="0" w:color="auto"/>
              <w:bottom w:val="single" w:sz="4" w:space="0" w:color="auto"/>
              <w:right w:val="single" w:sz="4" w:space="0" w:color="auto"/>
            </w:tcBorders>
          </w:tcPr>
          <w:p w14:paraId="54938E68" w14:textId="77777777" w:rsidR="007642E8" w:rsidRPr="00A62BB0" w:rsidRDefault="007642E8" w:rsidP="00843D0C">
            <w:pPr>
              <w:pStyle w:val="TAC"/>
              <w:rPr>
                <w:ins w:id="4755" w:author="CATT - Gao Lingyu" w:date="2022-09-27T17:25:00Z"/>
              </w:rPr>
            </w:pPr>
            <w:ins w:id="4756" w:author="CATT - Gao Lingyu" w:date="2022-09-27T17:25:00Z">
              <w:r>
                <w:t>Rough</w:t>
              </w:r>
            </w:ins>
          </w:p>
        </w:tc>
      </w:tr>
      <w:tr w:rsidR="007642E8" w:rsidRPr="00A62BB0" w14:paraId="7BAA69F0" w14:textId="77777777" w:rsidTr="00843D0C">
        <w:trPr>
          <w:cantSplit/>
          <w:trHeight w:val="270"/>
          <w:jc w:val="center"/>
          <w:ins w:id="4757"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78FF1B46" w14:textId="77777777" w:rsidR="007642E8" w:rsidRPr="00A62BB0" w:rsidRDefault="007642E8" w:rsidP="00843D0C">
            <w:pPr>
              <w:pStyle w:val="TAL"/>
              <w:rPr>
                <w:ins w:id="4758" w:author="CATT - Gao Lingyu" w:date="2022-09-27T17:25:00Z"/>
                <w:lang w:val="en-US"/>
              </w:rPr>
            </w:pPr>
            <w:ins w:id="4759" w:author="CATT - Gao Lingyu" w:date="2022-09-27T17:25:00Z">
              <w:r w:rsidRPr="00A62BB0">
                <w:rPr>
                  <w:lang w:eastAsia="ja-JP"/>
                </w:rPr>
                <w:t>EPRE ratio of PDCCH DMRS to SSS</w:t>
              </w:r>
            </w:ins>
          </w:p>
        </w:tc>
        <w:tc>
          <w:tcPr>
            <w:tcW w:w="850" w:type="dxa"/>
            <w:tcBorders>
              <w:top w:val="single" w:sz="4" w:space="0" w:color="auto"/>
              <w:left w:val="single" w:sz="4" w:space="0" w:color="auto"/>
              <w:bottom w:val="single" w:sz="4" w:space="0" w:color="auto"/>
              <w:right w:val="single" w:sz="4" w:space="0" w:color="auto"/>
            </w:tcBorders>
            <w:hideMark/>
          </w:tcPr>
          <w:p w14:paraId="6DC636C0" w14:textId="77777777" w:rsidR="007642E8" w:rsidRPr="00A62BB0" w:rsidRDefault="007642E8" w:rsidP="00843D0C">
            <w:pPr>
              <w:pStyle w:val="TAC"/>
              <w:rPr>
                <w:ins w:id="4760" w:author="CATT - Gao Lingyu" w:date="2022-09-27T17:25:00Z"/>
              </w:rPr>
            </w:pPr>
            <w:ins w:id="4761" w:author="CATT - Gao Lingyu" w:date="2022-09-27T17:25:00Z">
              <w:r w:rsidRPr="00A62BB0">
                <w:t>dB</w:t>
              </w:r>
            </w:ins>
          </w:p>
        </w:tc>
        <w:tc>
          <w:tcPr>
            <w:tcW w:w="4395" w:type="dxa"/>
            <w:gridSpan w:val="5"/>
            <w:tcBorders>
              <w:top w:val="single" w:sz="4" w:space="0" w:color="auto"/>
              <w:left w:val="single" w:sz="4" w:space="0" w:color="auto"/>
              <w:bottom w:val="nil"/>
              <w:right w:val="single" w:sz="4" w:space="0" w:color="auto"/>
            </w:tcBorders>
            <w:shd w:val="clear" w:color="auto" w:fill="auto"/>
          </w:tcPr>
          <w:p w14:paraId="682F5A5C" w14:textId="77777777" w:rsidR="007642E8" w:rsidRPr="00A62BB0" w:rsidRDefault="007642E8" w:rsidP="00843D0C">
            <w:pPr>
              <w:pStyle w:val="TAC"/>
              <w:rPr>
                <w:ins w:id="4762" w:author="CATT - Gao Lingyu" w:date="2022-09-27T17:25:00Z"/>
              </w:rPr>
            </w:pPr>
            <w:ins w:id="4763" w:author="CATT - Gao Lingyu" w:date="2022-09-27T17:25:00Z">
              <w:r w:rsidRPr="00A62BB0">
                <w:t>0</w:t>
              </w:r>
            </w:ins>
          </w:p>
        </w:tc>
      </w:tr>
      <w:tr w:rsidR="007642E8" w:rsidRPr="00A62BB0" w14:paraId="3286E52C" w14:textId="77777777" w:rsidTr="00843D0C">
        <w:trPr>
          <w:cantSplit/>
          <w:trHeight w:val="174"/>
          <w:jc w:val="center"/>
          <w:ins w:id="4764"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53AF1951" w14:textId="77777777" w:rsidR="007642E8" w:rsidRPr="00A62BB0" w:rsidRDefault="007642E8" w:rsidP="00843D0C">
            <w:pPr>
              <w:pStyle w:val="TAL"/>
              <w:rPr>
                <w:ins w:id="4765" w:author="CATT - Gao Lingyu" w:date="2022-09-27T17:25:00Z"/>
                <w:lang w:val="en-US"/>
              </w:rPr>
            </w:pPr>
            <w:ins w:id="4766" w:author="CATT - Gao Lingyu" w:date="2022-09-27T17:25:00Z">
              <w:r w:rsidRPr="00A62BB0">
                <w:rPr>
                  <w:lang w:eastAsia="ja-JP"/>
                </w:rPr>
                <w:t>EPRE ratio of PDCCH to PDCCH DMRS</w:t>
              </w:r>
            </w:ins>
          </w:p>
        </w:tc>
        <w:tc>
          <w:tcPr>
            <w:tcW w:w="850" w:type="dxa"/>
            <w:tcBorders>
              <w:top w:val="single" w:sz="4" w:space="0" w:color="auto"/>
              <w:left w:val="single" w:sz="4" w:space="0" w:color="auto"/>
              <w:bottom w:val="single" w:sz="4" w:space="0" w:color="auto"/>
              <w:right w:val="single" w:sz="4" w:space="0" w:color="auto"/>
            </w:tcBorders>
            <w:hideMark/>
          </w:tcPr>
          <w:p w14:paraId="7F6B1F73" w14:textId="77777777" w:rsidR="007642E8" w:rsidRPr="00A62BB0" w:rsidRDefault="007642E8" w:rsidP="00843D0C">
            <w:pPr>
              <w:pStyle w:val="TAC"/>
              <w:rPr>
                <w:ins w:id="4767" w:author="CATT - Gao Lingyu" w:date="2022-09-27T17:25:00Z"/>
              </w:rPr>
            </w:pPr>
            <w:ins w:id="4768" w:author="CATT - Gao Lingyu" w:date="2022-09-27T17:25:00Z">
              <w:r w:rsidRPr="00A62BB0">
                <w:t>dB</w:t>
              </w:r>
            </w:ins>
          </w:p>
        </w:tc>
        <w:tc>
          <w:tcPr>
            <w:tcW w:w="4395" w:type="dxa"/>
            <w:gridSpan w:val="5"/>
            <w:tcBorders>
              <w:top w:val="nil"/>
              <w:left w:val="single" w:sz="4" w:space="0" w:color="auto"/>
              <w:bottom w:val="nil"/>
              <w:right w:val="single" w:sz="4" w:space="0" w:color="auto"/>
            </w:tcBorders>
            <w:shd w:val="clear" w:color="auto" w:fill="auto"/>
          </w:tcPr>
          <w:p w14:paraId="4BA2759D" w14:textId="77777777" w:rsidR="007642E8" w:rsidRPr="00A62BB0" w:rsidRDefault="007642E8" w:rsidP="00843D0C">
            <w:pPr>
              <w:pStyle w:val="TAC"/>
              <w:rPr>
                <w:ins w:id="4769" w:author="CATT - Gao Lingyu" w:date="2022-09-27T17:25:00Z"/>
              </w:rPr>
            </w:pPr>
          </w:p>
        </w:tc>
      </w:tr>
      <w:tr w:rsidR="007642E8" w:rsidRPr="00A62BB0" w14:paraId="74FBBAC0" w14:textId="77777777" w:rsidTr="00843D0C">
        <w:trPr>
          <w:cantSplit/>
          <w:trHeight w:val="163"/>
          <w:jc w:val="center"/>
          <w:ins w:id="4770"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7C129A5A" w14:textId="77777777" w:rsidR="007642E8" w:rsidRPr="00A62BB0" w:rsidRDefault="007642E8" w:rsidP="00843D0C">
            <w:pPr>
              <w:pStyle w:val="TAL"/>
              <w:rPr>
                <w:ins w:id="4771" w:author="CATT - Gao Lingyu" w:date="2022-09-27T17:25:00Z"/>
                <w:lang w:val="en-US"/>
              </w:rPr>
            </w:pPr>
            <w:ins w:id="4772" w:author="CATT - Gao Lingyu" w:date="2022-09-27T17:25:00Z">
              <w:r w:rsidRPr="00A62BB0">
                <w:rPr>
                  <w:lang w:eastAsia="ja-JP"/>
                </w:rPr>
                <w:t>EPRE ratio of PBCH DMRS to SSS</w:t>
              </w:r>
            </w:ins>
          </w:p>
        </w:tc>
        <w:tc>
          <w:tcPr>
            <w:tcW w:w="850" w:type="dxa"/>
            <w:tcBorders>
              <w:top w:val="single" w:sz="4" w:space="0" w:color="auto"/>
              <w:left w:val="single" w:sz="4" w:space="0" w:color="auto"/>
              <w:bottom w:val="single" w:sz="4" w:space="0" w:color="auto"/>
              <w:right w:val="single" w:sz="4" w:space="0" w:color="auto"/>
            </w:tcBorders>
            <w:hideMark/>
          </w:tcPr>
          <w:p w14:paraId="70B878EF" w14:textId="77777777" w:rsidR="007642E8" w:rsidRPr="00A62BB0" w:rsidRDefault="007642E8" w:rsidP="00843D0C">
            <w:pPr>
              <w:pStyle w:val="TAC"/>
              <w:rPr>
                <w:ins w:id="4773" w:author="CATT - Gao Lingyu" w:date="2022-09-27T17:25:00Z"/>
              </w:rPr>
            </w:pPr>
            <w:ins w:id="4774" w:author="CATT - Gao Lingyu" w:date="2022-09-27T17:25:00Z">
              <w:r w:rsidRPr="00A62BB0">
                <w:t>dB</w:t>
              </w:r>
            </w:ins>
          </w:p>
        </w:tc>
        <w:tc>
          <w:tcPr>
            <w:tcW w:w="4395" w:type="dxa"/>
            <w:gridSpan w:val="5"/>
            <w:tcBorders>
              <w:top w:val="nil"/>
              <w:left w:val="single" w:sz="4" w:space="0" w:color="auto"/>
              <w:bottom w:val="nil"/>
              <w:right w:val="single" w:sz="4" w:space="0" w:color="auto"/>
            </w:tcBorders>
            <w:shd w:val="clear" w:color="auto" w:fill="auto"/>
          </w:tcPr>
          <w:p w14:paraId="70046DF8" w14:textId="77777777" w:rsidR="007642E8" w:rsidRPr="00A62BB0" w:rsidRDefault="007642E8" w:rsidP="00843D0C">
            <w:pPr>
              <w:pStyle w:val="TAC"/>
              <w:rPr>
                <w:ins w:id="4775" w:author="CATT - Gao Lingyu" w:date="2022-09-27T17:25:00Z"/>
              </w:rPr>
            </w:pPr>
          </w:p>
        </w:tc>
      </w:tr>
      <w:tr w:rsidR="007642E8" w:rsidRPr="00A62BB0" w14:paraId="1AE805A5" w14:textId="77777777" w:rsidTr="00843D0C">
        <w:trPr>
          <w:cantSplit/>
          <w:trHeight w:val="163"/>
          <w:jc w:val="center"/>
          <w:ins w:id="4776"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78385B19" w14:textId="77777777" w:rsidR="007642E8" w:rsidRPr="00A62BB0" w:rsidRDefault="007642E8" w:rsidP="00843D0C">
            <w:pPr>
              <w:pStyle w:val="TAL"/>
              <w:rPr>
                <w:ins w:id="4777" w:author="CATT - Gao Lingyu" w:date="2022-09-27T17:25:00Z"/>
                <w:lang w:val="en-US"/>
              </w:rPr>
            </w:pPr>
            <w:ins w:id="4778" w:author="CATT - Gao Lingyu" w:date="2022-09-27T17:25:00Z">
              <w:r w:rsidRPr="00A62BB0">
                <w:rPr>
                  <w:lang w:eastAsia="ja-JP"/>
                </w:rPr>
                <w:t>EPRE ratio of PBCH to PBCH DMRS</w:t>
              </w:r>
            </w:ins>
          </w:p>
        </w:tc>
        <w:tc>
          <w:tcPr>
            <w:tcW w:w="850" w:type="dxa"/>
            <w:tcBorders>
              <w:top w:val="single" w:sz="4" w:space="0" w:color="auto"/>
              <w:left w:val="single" w:sz="4" w:space="0" w:color="auto"/>
              <w:bottom w:val="single" w:sz="4" w:space="0" w:color="auto"/>
              <w:right w:val="single" w:sz="4" w:space="0" w:color="auto"/>
            </w:tcBorders>
            <w:hideMark/>
          </w:tcPr>
          <w:p w14:paraId="250BB7F5" w14:textId="77777777" w:rsidR="007642E8" w:rsidRPr="00A62BB0" w:rsidRDefault="007642E8" w:rsidP="00843D0C">
            <w:pPr>
              <w:pStyle w:val="TAC"/>
              <w:rPr>
                <w:ins w:id="4779" w:author="CATT - Gao Lingyu" w:date="2022-09-27T17:25:00Z"/>
              </w:rPr>
            </w:pPr>
            <w:ins w:id="4780" w:author="CATT - Gao Lingyu" w:date="2022-09-27T17:25:00Z">
              <w:r w:rsidRPr="00A62BB0">
                <w:t>dB</w:t>
              </w:r>
            </w:ins>
          </w:p>
        </w:tc>
        <w:tc>
          <w:tcPr>
            <w:tcW w:w="4395" w:type="dxa"/>
            <w:gridSpan w:val="5"/>
            <w:tcBorders>
              <w:top w:val="nil"/>
              <w:left w:val="single" w:sz="4" w:space="0" w:color="auto"/>
              <w:bottom w:val="nil"/>
              <w:right w:val="single" w:sz="4" w:space="0" w:color="auto"/>
            </w:tcBorders>
            <w:shd w:val="clear" w:color="auto" w:fill="auto"/>
            <w:hideMark/>
          </w:tcPr>
          <w:p w14:paraId="4D9CFECE" w14:textId="77777777" w:rsidR="007642E8" w:rsidRPr="00A62BB0" w:rsidRDefault="007642E8" w:rsidP="00843D0C">
            <w:pPr>
              <w:pStyle w:val="TAC"/>
              <w:rPr>
                <w:ins w:id="4781" w:author="CATT - Gao Lingyu" w:date="2022-09-27T17:25:00Z"/>
              </w:rPr>
            </w:pPr>
          </w:p>
        </w:tc>
      </w:tr>
      <w:tr w:rsidR="007642E8" w:rsidRPr="00A62BB0" w14:paraId="3BC11241" w14:textId="77777777" w:rsidTr="00843D0C">
        <w:trPr>
          <w:cantSplit/>
          <w:trHeight w:val="174"/>
          <w:jc w:val="center"/>
          <w:ins w:id="4782"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522D587E" w14:textId="77777777" w:rsidR="007642E8" w:rsidRPr="00A62BB0" w:rsidRDefault="007642E8" w:rsidP="00843D0C">
            <w:pPr>
              <w:pStyle w:val="TAL"/>
              <w:rPr>
                <w:ins w:id="4783" w:author="CATT - Gao Lingyu" w:date="2022-09-27T17:25:00Z"/>
                <w:lang w:val="en-US"/>
              </w:rPr>
            </w:pPr>
            <w:ins w:id="4784" w:author="CATT - Gao Lingyu" w:date="2022-09-27T17:25:00Z">
              <w:r w:rsidRPr="00A62BB0">
                <w:rPr>
                  <w:lang w:eastAsia="ja-JP"/>
                </w:rPr>
                <w:t>EPRE ratio of PSS to SSS</w:t>
              </w:r>
            </w:ins>
          </w:p>
        </w:tc>
        <w:tc>
          <w:tcPr>
            <w:tcW w:w="850" w:type="dxa"/>
            <w:tcBorders>
              <w:top w:val="single" w:sz="4" w:space="0" w:color="auto"/>
              <w:left w:val="single" w:sz="4" w:space="0" w:color="auto"/>
              <w:bottom w:val="single" w:sz="4" w:space="0" w:color="auto"/>
              <w:right w:val="single" w:sz="4" w:space="0" w:color="auto"/>
            </w:tcBorders>
            <w:hideMark/>
          </w:tcPr>
          <w:p w14:paraId="30A8B38A" w14:textId="77777777" w:rsidR="007642E8" w:rsidRPr="00A62BB0" w:rsidRDefault="007642E8" w:rsidP="00843D0C">
            <w:pPr>
              <w:pStyle w:val="TAC"/>
              <w:rPr>
                <w:ins w:id="4785" w:author="CATT - Gao Lingyu" w:date="2022-09-27T17:25:00Z"/>
              </w:rPr>
            </w:pPr>
            <w:ins w:id="4786" w:author="CATT - Gao Lingyu" w:date="2022-09-27T17:25:00Z">
              <w:r w:rsidRPr="00A62BB0">
                <w:t>dB</w:t>
              </w:r>
            </w:ins>
          </w:p>
        </w:tc>
        <w:tc>
          <w:tcPr>
            <w:tcW w:w="4395" w:type="dxa"/>
            <w:gridSpan w:val="5"/>
            <w:tcBorders>
              <w:top w:val="nil"/>
              <w:left w:val="single" w:sz="4" w:space="0" w:color="auto"/>
              <w:bottom w:val="nil"/>
              <w:right w:val="single" w:sz="4" w:space="0" w:color="auto"/>
            </w:tcBorders>
            <w:shd w:val="clear" w:color="auto" w:fill="auto"/>
            <w:hideMark/>
          </w:tcPr>
          <w:p w14:paraId="52FC7FD6" w14:textId="77777777" w:rsidR="007642E8" w:rsidRPr="00A62BB0" w:rsidRDefault="007642E8" w:rsidP="00843D0C">
            <w:pPr>
              <w:pStyle w:val="TAC"/>
              <w:rPr>
                <w:ins w:id="4787" w:author="CATT - Gao Lingyu" w:date="2022-09-27T17:25:00Z"/>
              </w:rPr>
            </w:pPr>
          </w:p>
        </w:tc>
      </w:tr>
      <w:tr w:rsidR="007642E8" w:rsidRPr="00A62BB0" w14:paraId="6FBE2229" w14:textId="77777777" w:rsidTr="00843D0C">
        <w:trPr>
          <w:cantSplit/>
          <w:trHeight w:val="163"/>
          <w:jc w:val="center"/>
          <w:ins w:id="4788"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78E61576" w14:textId="77777777" w:rsidR="007642E8" w:rsidRPr="00A62BB0" w:rsidRDefault="007642E8" w:rsidP="00843D0C">
            <w:pPr>
              <w:pStyle w:val="TAL"/>
              <w:rPr>
                <w:ins w:id="4789" w:author="CATT - Gao Lingyu" w:date="2022-09-27T17:25:00Z"/>
                <w:lang w:val="en-US"/>
              </w:rPr>
            </w:pPr>
            <w:ins w:id="4790" w:author="CATT - Gao Lingyu" w:date="2022-09-27T17:25:00Z">
              <w:r w:rsidRPr="00A62BB0">
                <w:rPr>
                  <w:lang w:eastAsia="ja-JP"/>
                </w:rPr>
                <w:t xml:space="preserve">EPRE ratio of PDSCH DMRS to SSS </w:t>
              </w:r>
            </w:ins>
          </w:p>
        </w:tc>
        <w:tc>
          <w:tcPr>
            <w:tcW w:w="850" w:type="dxa"/>
            <w:tcBorders>
              <w:top w:val="single" w:sz="4" w:space="0" w:color="auto"/>
              <w:left w:val="single" w:sz="4" w:space="0" w:color="auto"/>
              <w:bottom w:val="single" w:sz="4" w:space="0" w:color="auto"/>
              <w:right w:val="single" w:sz="4" w:space="0" w:color="auto"/>
            </w:tcBorders>
            <w:hideMark/>
          </w:tcPr>
          <w:p w14:paraId="2DD24582" w14:textId="77777777" w:rsidR="007642E8" w:rsidRPr="00A62BB0" w:rsidRDefault="007642E8" w:rsidP="00843D0C">
            <w:pPr>
              <w:pStyle w:val="TAC"/>
              <w:rPr>
                <w:ins w:id="4791" w:author="CATT - Gao Lingyu" w:date="2022-09-27T17:25:00Z"/>
              </w:rPr>
            </w:pPr>
            <w:ins w:id="4792" w:author="CATT - Gao Lingyu" w:date="2022-09-27T17:25:00Z">
              <w:r w:rsidRPr="00A62BB0">
                <w:t>dB</w:t>
              </w:r>
            </w:ins>
          </w:p>
        </w:tc>
        <w:tc>
          <w:tcPr>
            <w:tcW w:w="4395" w:type="dxa"/>
            <w:gridSpan w:val="5"/>
            <w:tcBorders>
              <w:top w:val="nil"/>
              <w:left w:val="single" w:sz="4" w:space="0" w:color="auto"/>
              <w:bottom w:val="nil"/>
              <w:right w:val="single" w:sz="4" w:space="0" w:color="auto"/>
            </w:tcBorders>
            <w:shd w:val="clear" w:color="auto" w:fill="auto"/>
            <w:hideMark/>
          </w:tcPr>
          <w:p w14:paraId="76C14698" w14:textId="77777777" w:rsidR="007642E8" w:rsidRPr="00A62BB0" w:rsidRDefault="007642E8" w:rsidP="00843D0C">
            <w:pPr>
              <w:pStyle w:val="TAC"/>
              <w:rPr>
                <w:ins w:id="4793" w:author="CATT - Gao Lingyu" w:date="2022-09-27T17:25:00Z"/>
              </w:rPr>
            </w:pPr>
          </w:p>
        </w:tc>
      </w:tr>
      <w:tr w:rsidR="007642E8" w:rsidRPr="00A62BB0" w14:paraId="33061435" w14:textId="77777777" w:rsidTr="00843D0C">
        <w:trPr>
          <w:cantSplit/>
          <w:trHeight w:val="163"/>
          <w:jc w:val="center"/>
          <w:ins w:id="4794"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6C31834A" w14:textId="77777777" w:rsidR="007642E8" w:rsidRPr="00A62BB0" w:rsidRDefault="007642E8" w:rsidP="00843D0C">
            <w:pPr>
              <w:pStyle w:val="TAL"/>
              <w:rPr>
                <w:ins w:id="4795" w:author="CATT - Gao Lingyu" w:date="2022-09-27T17:25:00Z"/>
                <w:lang w:val="en-US"/>
              </w:rPr>
            </w:pPr>
            <w:ins w:id="4796" w:author="CATT - Gao Lingyu" w:date="2022-09-27T17:25:00Z">
              <w:r w:rsidRPr="00A62BB0">
                <w:rPr>
                  <w:lang w:eastAsia="ja-JP"/>
                </w:rPr>
                <w:t>EPRE ratio of PDSCH to PDSCH DMRS</w:t>
              </w:r>
            </w:ins>
          </w:p>
        </w:tc>
        <w:tc>
          <w:tcPr>
            <w:tcW w:w="850" w:type="dxa"/>
            <w:tcBorders>
              <w:top w:val="single" w:sz="4" w:space="0" w:color="auto"/>
              <w:left w:val="single" w:sz="4" w:space="0" w:color="auto"/>
              <w:bottom w:val="single" w:sz="4" w:space="0" w:color="auto"/>
              <w:right w:val="single" w:sz="4" w:space="0" w:color="auto"/>
            </w:tcBorders>
            <w:hideMark/>
          </w:tcPr>
          <w:p w14:paraId="4286AC96" w14:textId="77777777" w:rsidR="007642E8" w:rsidRPr="00A62BB0" w:rsidRDefault="007642E8" w:rsidP="00843D0C">
            <w:pPr>
              <w:pStyle w:val="TAC"/>
              <w:rPr>
                <w:ins w:id="4797" w:author="CATT - Gao Lingyu" w:date="2022-09-27T17:25:00Z"/>
              </w:rPr>
            </w:pPr>
            <w:ins w:id="4798" w:author="CATT - Gao Lingyu" w:date="2022-09-27T17:25:00Z">
              <w:r w:rsidRPr="00A62BB0">
                <w:t>dB</w:t>
              </w:r>
            </w:ins>
          </w:p>
        </w:tc>
        <w:tc>
          <w:tcPr>
            <w:tcW w:w="4395" w:type="dxa"/>
            <w:gridSpan w:val="5"/>
            <w:tcBorders>
              <w:top w:val="nil"/>
              <w:left w:val="single" w:sz="4" w:space="0" w:color="auto"/>
              <w:bottom w:val="nil"/>
              <w:right w:val="single" w:sz="4" w:space="0" w:color="auto"/>
            </w:tcBorders>
            <w:shd w:val="clear" w:color="auto" w:fill="auto"/>
            <w:hideMark/>
          </w:tcPr>
          <w:p w14:paraId="4397D653" w14:textId="77777777" w:rsidR="007642E8" w:rsidRPr="00A62BB0" w:rsidRDefault="007642E8" w:rsidP="00843D0C">
            <w:pPr>
              <w:pStyle w:val="TAC"/>
              <w:rPr>
                <w:ins w:id="4799" w:author="CATT - Gao Lingyu" w:date="2022-09-27T17:25:00Z"/>
              </w:rPr>
            </w:pPr>
          </w:p>
        </w:tc>
      </w:tr>
      <w:tr w:rsidR="007642E8" w:rsidRPr="00A62BB0" w14:paraId="3CA12849" w14:textId="77777777" w:rsidTr="00843D0C">
        <w:trPr>
          <w:cantSplit/>
          <w:trHeight w:val="163"/>
          <w:jc w:val="center"/>
          <w:ins w:id="4800"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0B41F7DE" w14:textId="77777777" w:rsidR="007642E8" w:rsidRPr="00A62BB0" w:rsidRDefault="007642E8" w:rsidP="00843D0C">
            <w:pPr>
              <w:pStyle w:val="TAL"/>
              <w:rPr>
                <w:ins w:id="4801" w:author="CATT - Gao Lingyu" w:date="2022-09-27T17:25:00Z"/>
                <w:lang w:val="en-US"/>
              </w:rPr>
            </w:pPr>
            <w:ins w:id="4802" w:author="CATT - Gao Lingyu" w:date="2022-09-27T17:25:00Z">
              <w:r w:rsidRPr="00A62BB0">
                <w:rPr>
                  <w:lang w:eastAsia="ja-JP"/>
                </w:rPr>
                <w:t>EPRE ratio of OCNG DMRS to SSS</w:t>
              </w:r>
            </w:ins>
          </w:p>
        </w:tc>
        <w:tc>
          <w:tcPr>
            <w:tcW w:w="850" w:type="dxa"/>
            <w:tcBorders>
              <w:top w:val="single" w:sz="4" w:space="0" w:color="auto"/>
              <w:left w:val="single" w:sz="4" w:space="0" w:color="auto"/>
              <w:bottom w:val="single" w:sz="4" w:space="0" w:color="auto"/>
              <w:right w:val="single" w:sz="4" w:space="0" w:color="auto"/>
            </w:tcBorders>
            <w:hideMark/>
          </w:tcPr>
          <w:p w14:paraId="7CCEC57A" w14:textId="77777777" w:rsidR="007642E8" w:rsidRPr="00A62BB0" w:rsidRDefault="007642E8" w:rsidP="00843D0C">
            <w:pPr>
              <w:pStyle w:val="TAC"/>
              <w:rPr>
                <w:ins w:id="4803" w:author="CATT - Gao Lingyu" w:date="2022-09-27T17:25:00Z"/>
              </w:rPr>
            </w:pPr>
            <w:ins w:id="4804" w:author="CATT - Gao Lingyu" w:date="2022-09-27T17:25:00Z">
              <w:r w:rsidRPr="00A62BB0">
                <w:t>dB</w:t>
              </w:r>
            </w:ins>
          </w:p>
        </w:tc>
        <w:tc>
          <w:tcPr>
            <w:tcW w:w="4395" w:type="dxa"/>
            <w:gridSpan w:val="5"/>
            <w:tcBorders>
              <w:top w:val="nil"/>
              <w:left w:val="single" w:sz="4" w:space="0" w:color="auto"/>
              <w:bottom w:val="nil"/>
              <w:right w:val="single" w:sz="4" w:space="0" w:color="auto"/>
            </w:tcBorders>
            <w:shd w:val="clear" w:color="auto" w:fill="auto"/>
            <w:hideMark/>
          </w:tcPr>
          <w:p w14:paraId="237AE49D" w14:textId="77777777" w:rsidR="007642E8" w:rsidRPr="00A62BB0" w:rsidRDefault="007642E8" w:rsidP="00843D0C">
            <w:pPr>
              <w:pStyle w:val="TAC"/>
              <w:rPr>
                <w:ins w:id="4805" w:author="CATT - Gao Lingyu" w:date="2022-09-27T17:25:00Z"/>
              </w:rPr>
            </w:pPr>
          </w:p>
        </w:tc>
      </w:tr>
      <w:tr w:rsidR="007642E8" w:rsidRPr="00A62BB0" w14:paraId="2EA94395" w14:textId="77777777" w:rsidTr="00843D0C">
        <w:trPr>
          <w:cantSplit/>
          <w:trHeight w:val="163"/>
          <w:jc w:val="center"/>
          <w:ins w:id="4806"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0D935CC7" w14:textId="77777777" w:rsidR="007642E8" w:rsidRPr="00A62BB0" w:rsidRDefault="007642E8" w:rsidP="00843D0C">
            <w:pPr>
              <w:pStyle w:val="TAL"/>
              <w:rPr>
                <w:ins w:id="4807" w:author="CATT - Gao Lingyu" w:date="2022-09-27T17:25:00Z"/>
                <w:lang w:val="en-US"/>
              </w:rPr>
            </w:pPr>
            <w:ins w:id="4808" w:author="CATT - Gao Lingyu" w:date="2022-09-27T17:25:00Z">
              <w:r w:rsidRPr="00A62BB0">
                <w:rPr>
                  <w:lang w:eastAsia="ja-JP"/>
                </w:rPr>
                <w:t>EPRE ratio of OCNG to OCNG DMRS</w:t>
              </w:r>
            </w:ins>
          </w:p>
        </w:tc>
        <w:tc>
          <w:tcPr>
            <w:tcW w:w="850" w:type="dxa"/>
            <w:tcBorders>
              <w:top w:val="single" w:sz="4" w:space="0" w:color="auto"/>
              <w:left w:val="single" w:sz="4" w:space="0" w:color="auto"/>
              <w:bottom w:val="single" w:sz="4" w:space="0" w:color="auto"/>
              <w:right w:val="single" w:sz="4" w:space="0" w:color="auto"/>
            </w:tcBorders>
            <w:hideMark/>
          </w:tcPr>
          <w:p w14:paraId="695AF31D" w14:textId="77777777" w:rsidR="007642E8" w:rsidRPr="00A62BB0" w:rsidRDefault="007642E8" w:rsidP="00843D0C">
            <w:pPr>
              <w:pStyle w:val="TAC"/>
              <w:rPr>
                <w:ins w:id="4809" w:author="CATT - Gao Lingyu" w:date="2022-09-27T17:25:00Z"/>
              </w:rPr>
            </w:pPr>
            <w:ins w:id="4810" w:author="CATT - Gao Lingyu" w:date="2022-09-27T17:25:00Z">
              <w:r w:rsidRPr="00A62BB0">
                <w:t>dB</w:t>
              </w:r>
            </w:ins>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12DA1E9" w14:textId="77777777" w:rsidR="007642E8" w:rsidRPr="00A62BB0" w:rsidRDefault="007642E8" w:rsidP="00843D0C">
            <w:pPr>
              <w:pStyle w:val="TAC"/>
              <w:rPr>
                <w:ins w:id="4811" w:author="CATT - Gao Lingyu" w:date="2022-09-27T17:25:00Z"/>
              </w:rPr>
            </w:pPr>
          </w:p>
        </w:tc>
      </w:tr>
      <w:tr w:rsidR="007642E8" w:rsidRPr="00A62BB0" w14:paraId="6B034B88" w14:textId="77777777" w:rsidTr="00843D0C">
        <w:trPr>
          <w:cantSplit/>
          <w:trHeight w:val="105"/>
          <w:jc w:val="center"/>
          <w:ins w:id="4812" w:author="CATT - Gao Lingyu" w:date="2022-09-27T17:25:00Z"/>
        </w:trPr>
        <w:tc>
          <w:tcPr>
            <w:tcW w:w="2263" w:type="dxa"/>
            <w:tcBorders>
              <w:top w:val="single" w:sz="4" w:space="0" w:color="auto"/>
              <w:left w:val="single" w:sz="4" w:space="0" w:color="auto"/>
              <w:bottom w:val="nil"/>
              <w:right w:val="single" w:sz="4" w:space="0" w:color="auto"/>
            </w:tcBorders>
            <w:shd w:val="clear" w:color="auto" w:fill="auto"/>
            <w:hideMark/>
          </w:tcPr>
          <w:p w14:paraId="2E928019" w14:textId="77777777" w:rsidR="007642E8" w:rsidRPr="00A62BB0" w:rsidRDefault="007642E8" w:rsidP="00843D0C">
            <w:pPr>
              <w:pStyle w:val="TAL"/>
              <w:rPr>
                <w:ins w:id="4813" w:author="CATT - Gao Lingyu" w:date="2022-09-27T17:25:00Z"/>
              </w:rPr>
            </w:pPr>
            <w:ins w:id="4814" w:author="CATT - Gao Lingyu" w:date="2022-09-27T17:25:00Z">
              <w:r w:rsidRPr="00A62BB0">
                <w:rPr>
                  <w:rFonts w:eastAsia="?? ??"/>
                </w:rPr>
                <w:t xml:space="preserve">SNR_SSB of </w:t>
              </w:r>
              <w:r w:rsidRPr="00A62BB0">
                <w:t>set q</w:t>
              </w:r>
              <w:r w:rsidRPr="00A62BB0">
                <w:rPr>
                  <w:vertAlign w:val="subscript"/>
                </w:rPr>
                <w:t>0</w:t>
              </w:r>
            </w:ins>
          </w:p>
        </w:tc>
        <w:tc>
          <w:tcPr>
            <w:tcW w:w="1418" w:type="dxa"/>
            <w:tcBorders>
              <w:top w:val="single" w:sz="4" w:space="0" w:color="auto"/>
              <w:left w:val="single" w:sz="4" w:space="0" w:color="auto"/>
              <w:bottom w:val="single" w:sz="4" w:space="0" w:color="auto"/>
              <w:right w:val="single" w:sz="4" w:space="0" w:color="auto"/>
            </w:tcBorders>
            <w:hideMark/>
          </w:tcPr>
          <w:p w14:paraId="4549182C" w14:textId="77777777" w:rsidR="007642E8" w:rsidRPr="00A62BB0" w:rsidRDefault="007642E8" w:rsidP="00843D0C">
            <w:pPr>
              <w:pStyle w:val="TAL"/>
              <w:rPr>
                <w:ins w:id="4815" w:author="CATT - Gao Lingyu" w:date="2022-09-27T17:25:00Z"/>
                <w:noProof/>
                <w:lang w:val="it-IT"/>
              </w:rPr>
            </w:pPr>
            <w:ins w:id="4816" w:author="CATT - Gao Lingyu" w:date="2022-09-27T17:25:00Z">
              <w:r w:rsidRPr="00A62BB0">
                <w:rPr>
                  <w:noProof/>
                  <w:lang w:val="it-IT"/>
                </w:rPr>
                <w:t>Config 1</w:t>
              </w:r>
              <w:r>
                <w:rPr>
                  <w:noProof/>
                  <w:lang w:val="it-IT"/>
                </w:rPr>
                <w:t>-2</w:t>
              </w:r>
            </w:ins>
          </w:p>
        </w:tc>
        <w:tc>
          <w:tcPr>
            <w:tcW w:w="850" w:type="dxa"/>
            <w:tcBorders>
              <w:top w:val="single" w:sz="4" w:space="0" w:color="auto"/>
              <w:left w:val="single" w:sz="4" w:space="0" w:color="auto"/>
              <w:bottom w:val="nil"/>
              <w:right w:val="single" w:sz="4" w:space="0" w:color="auto"/>
            </w:tcBorders>
            <w:shd w:val="clear" w:color="auto" w:fill="auto"/>
            <w:hideMark/>
          </w:tcPr>
          <w:p w14:paraId="203128B4" w14:textId="77777777" w:rsidR="007642E8" w:rsidRPr="00A62BB0" w:rsidRDefault="007642E8" w:rsidP="00843D0C">
            <w:pPr>
              <w:pStyle w:val="TAC"/>
              <w:rPr>
                <w:ins w:id="4817" w:author="CATT - Gao Lingyu" w:date="2022-09-27T17:25:00Z"/>
              </w:rPr>
            </w:pPr>
            <w:ins w:id="4818" w:author="CATT - Gao Lingyu" w:date="2022-09-27T17:25:00Z">
              <w:r w:rsidRPr="00A62BB0">
                <w:t>dB</w:t>
              </w:r>
            </w:ins>
          </w:p>
        </w:tc>
        <w:tc>
          <w:tcPr>
            <w:tcW w:w="879" w:type="dxa"/>
            <w:tcBorders>
              <w:top w:val="single" w:sz="4" w:space="0" w:color="auto"/>
              <w:left w:val="single" w:sz="4" w:space="0" w:color="auto"/>
              <w:bottom w:val="single" w:sz="4" w:space="0" w:color="auto"/>
              <w:right w:val="single" w:sz="4" w:space="0" w:color="auto"/>
            </w:tcBorders>
          </w:tcPr>
          <w:p w14:paraId="18F33744" w14:textId="77777777" w:rsidR="007642E8" w:rsidRPr="00A62BB0" w:rsidRDefault="007642E8" w:rsidP="00843D0C">
            <w:pPr>
              <w:pStyle w:val="TAC"/>
              <w:rPr>
                <w:ins w:id="4819" w:author="CATT - Gao Lingyu" w:date="2022-09-27T17:25:00Z"/>
                <w:noProof/>
              </w:rPr>
            </w:pPr>
            <w:ins w:id="4820" w:author="CATT - Gao Lingyu" w:date="2022-09-27T17:25:00Z">
              <w:r w:rsidRPr="00FB554E">
                <w:rPr>
                  <w:rFonts w:eastAsia="MS Mincho"/>
                </w:rPr>
                <w:t>5</w:t>
              </w:r>
              <w:r w:rsidRPr="003475A5">
                <w:rPr>
                  <w:rFonts w:eastAsia="MS Mincho"/>
                  <w:vertAlign w:val="superscript"/>
                </w:rPr>
                <w:t>Note 11</w:t>
              </w:r>
            </w:ins>
          </w:p>
        </w:tc>
        <w:tc>
          <w:tcPr>
            <w:tcW w:w="879" w:type="dxa"/>
            <w:tcBorders>
              <w:top w:val="single" w:sz="4" w:space="0" w:color="auto"/>
              <w:left w:val="single" w:sz="4" w:space="0" w:color="auto"/>
              <w:bottom w:val="single" w:sz="4" w:space="0" w:color="auto"/>
              <w:right w:val="single" w:sz="4" w:space="0" w:color="auto"/>
            </w:tcBorders>
          </w:tcPr>
          <w:p w14:paraId="459BF62F" w14:textId="77777777" w:rsidR="007642E8" w:rsidRPr="00A62BB0" w:rsidRDefault="007642E8" w:rsidP="00843D0C">
            <w:pPr>
              <w:pStyle w:val="TAC"/>
              <w:rPr>
                <w:ins w:id="4821" w:author="CATT - Gao Lingyu" w:date="2022-09-27T17:25:00Z"/>
                <w:noProof/>
              </w:rPr>
            </w:pPr>
            <w:ins w:id="4822" w:author="CATT - Gao Lingyu" w:date="2022-09-27T17:25:00Z">
              <w:r w:rsidRPr="00FB554E">
                <w:rPr>
                  <w:rFonts w:eastAsia="MS Mincho"/>
                </w:rPr>
                <w:t>-3</w:t>
              </w:r>
              <w:r w:rsidRPr="003475A5">
                <w:rPr>
                  <w:rFonts w:eastAsia="MS Mincho"/>
                  <w:vertAlign w:val="superscript"/>
                </w:rPr>
                <w:t>Note 11</w:t>
              </w:r>
            </w:ins>
          </w:p>
        </w:tc>
        <w:tc>
          <w:tcPr>
            <w:tcW w:w="879" w:type="dxa"/>
            <w:tcBorders>
              <w:top w:val="single" w:sz="4" w:space="0" w:color="auto"/>
              <w:left w:val="single" w:sz="4" w:space="0" w:color="auto"/>
              <w:bottom w:val="single" w:sz="4" w:space="0" w:color="auto"/>
              <w:right w:val="single" w:sz="4" w:space="0" w:color="auto"/>
            </w:tcBorders>
          </w:tcPr>
          <w:p w14:paraId="0B4031AF" w14:textId="77777777" w:rsidR="007642E8" w:rsidRPr="00A62BB0" w:rsidRDefault="007642E8" w:rsidP="00843D0C">
            <w:pPr>
              <w:pStyle w:val="TAC"/>
              <w:rPr>
                <w:ins w:id="4823" w:author="CATT - Gao Lingyu" w:date="2022-09-27T17:25:00Z"/>
                <w:noProof/>
              </w:rPr>
            </w:pPr>
            <w:ins w:id="4824" w:author="CATT - Gao Lingyu" w:date="2022-09-27T17:25:00Z">
              <w:r w:rsidRPr="00A62BB0">
                <w:rPr>
                  <w:rFonts w:eastAsia="MS Mincho"/>
                </w:rPr>
                <w:t>-12</w:t>
              </w:r>
            </w:ins>
          </w:p>
        </w:tc>
        <w:tc>
          <w:tcPr>
            <w:tcW w:w="879" w:type="dxa"/>
            <w:tcBorders>
              <w:top w:val="single" w:sz="4" w:space="0" w:color="auto"/>
              <w:left w:val="single" w:sz="4" w:space="0" w:color="auto"/>
              <w:bottom w:val="single" w:sz="4" w:space="0" w:color="auto"/>
              <w:right w:val="single" w:sz="4" w:space="0" w:color="auto"/>
            </w:tcBorders>
          </w:tcPr>
          <w:p w14:paraId="38BEBA6D" w14:textId="77777777" w:rsidR="007642E8" w:rsidRPr="00A62BB0" w:rsidRDefault="007642E8" w:rsidP="00843D0C">
            <w:pPr>
              <w:pStyle w:val="TAC"/>
              <w:rPr>
                <w:ins w:id="4825" w:author="CATT - Gao Lingyu" w:date="2022-09-27T17:25:00Z"/>
                <w:noProof/>
              </w:rPr>
            </w:pPr>
            <w:ins w:id="4826" w:author="CATT - Gao Lingyu" w:date="2022-09-27T17:25:00Z">
              <w:r w:rsidRPr="00A62BB0">
                <w:rPr>
                  <w:rFonts w:eastAsia="MS Mincho"/>
                </w:rPr>
                <w:t>-12</w:t>
              </w:r>
            </w:ins>
          </w:p>
        </w:tc>
        <w:tc>
          <w:tcPr>
            <w:tcW w:w="879" w:type="dxa"/>
            <w:tcBorders>
              <w:top w:val="single" w:sz="4" w:space="0" w:color="auto"/>
              <w:left w:val="single" w:sz="4" w:space="0" w:color="auto"/>
              <w:bottom w:val="single" w:sz="4" w:space="0" w:color="auto"/>
              <w:right w:val="single" w:sz="4" w:space="0" w:color="auto"/>
            </w:tcBorders>
          </w:tcPr>
          <w:p w14:paraId="0802B5C0" w14:textId="77777777" w:rsidR="007642E8" w:rsidRPr="00A62BB0" w:rsidRDefault="007642E8" w:rsidP="00843D0C">
            <w:pPr>
              <w:pStyle w:val="TAC"/>
              <w:rPr>
                <w:ins w:id="4827" w:author="CATT - Gao Lingyu" w:date="2022-09-27T17:25:00Z"/>
                <w:noProof/>
              </w:rPr>
            </w:pPr>
            <w:ins w:id="4828" w:author="CATT - Gao Lingyu" w:date="2022-09-27T17:25:00Z">
              <w:r w:rsidRPr="00A62BB0">
                <w:rPr>
                  <w:rFonts w:eastAsia="MS Mincho"/>
                </w:rPr>
                <w:t>-12</w:t>
              </w:r>
            </w:ins>
          </w:p>
        </w:tc>
      </w:tr>
      <w:tr w:rsidR="007642E8" w:rsidRPr="00A62BB0" w14:paraId="10BC21E6" w14:textId="77777777" w:rsidTr="00843D0C">
        <w:trPr>
          <w:cantSplit/>
          <w:trHeight w:val="105"/>
          <w:jc w:val="center"/>
          <w:ins w:id="4829" w:author="CATT - Gao Lingyu" w:date="2022-09-27T17:25:00Z"/>
        </w:trPr>
        <w:tc>
          <w:tcPr>
            <w:tcW w:w="2263" w:type="dxa"/>
            <w:tcBorders>
              <w:top w:val="single" w:sz="4" w:space="0" w:color="auto"/>
              <w:left w:val="single" w:sz="4" w:space="0" w:color="auto"/>
              <w:bottom w:val="nil"/>
              <w:right w:val="single" w:sz="4" w:space="0" w:color="auto"/>
            </w:tcBorders>
            <w:shd w:val="clear" w:color="auto" w:fill="auto"/>
          </w:tcPr>
          <w:p w14:paraId="787596DD" w14:textId="77777777" w:rsidR="007642E8" w:rsidRPr="00A62BB0" w:rsidRDefault="007642E8" w:rsidP="00843D0C">
            <w:pPr>
              <w:pStyle w:val="TAL"/>
              <w:rPr>
                <w:ins w:id="4830" w:author="CATT - Gao Lingyu" w:date="2022-09-27T17:25:00Z"/>
              </w:rPr>
            </w:pPr>
            <w:ins w:id="4831" w:author="CATT - Gao Lingyu" w:date="2022-09-27T17:25:00Z">
              <w:r w:rsidRPr="00A62BB0">
                <w:t>SNR_SSB of set q</w:t>
              </w:r>
              <w:r w:rsidRPr="00A62BB0">
                <w:rPr>
                  <w:vertAlign w:val="subscript"/>
                </w:rPr>
                <w:t>1</w:t>
              </w:r>
            </w:ins>
          </w:p>
        </w:tc>
        <w:tc>
          <w:tcPr>
            <w:tcW w:w="1418" w:type="dxa"/>
            <w:tcBorders>
              <w:top w:val="single" w:sz="4" w:space="0" w:color="auto"/>
              <w:left w:val="single" w:sz="4" w:space="0" w:color="auto"/>
              <w:bottom w:val="single" w:sz="4" w:space="0" w:color="auto"/>
              <w:right w:val="single" w:sz="4" w:space="0" w:color="auto"/>
            </w:tcBorders>
          </w:tcPr>
          <w:p w14:paraId="5229A33B" w14:textId="77777777" w:rsidR="007642E8" w:rsidRPr="00A62BB0" w:rsidRDefault="007642E8" w:rsidP="00843D0C">
            <w:pPr>
              <w:pStyle w:val="TAL"/>
              <w:rPr>
                <w:ins w:id="4832" w:author="CATT - Gao Lingyu" w:date="2022-09-27T17:25:00Z"/>
                <w:noProof/>
                <w:lang w:val="it-IT"/>
              </w:rPr>
            </w:pPr>
            <w:ins w:id="4833" w:author="CATT - Gao Lingyu" w:date="2022-09-27T17:25:00Z">
              <w:r w:rsidRPr="00A62BB0">
                <w:rPr>
                  <w:noProof/>
                  <w:lang w:val="it-IT"/>
                </w:rPr>
                <w:t>Config 1</w:t>
              </w:r>
              <w:r>
                <w:rPr>
                  <w:noProof/>
                  <w:lang w:val="it-IT"/>
                </w:rPr>
                <w:t>-2</w:t>
              </w:r>
            </w:ins>
          </w:p>
        </w:tc>
        <w:tc>
          <w:tcPr>
            <w:tcW w:w="850" w:type="dxa"/>
            <w:tcBorders>
              <w:top w:val="single" w:sz="4" w:space="0" w:color="auto"/>
              <w:left w:val="single" w:sz="4" w:space="0" w:color="auto"/>
              <w:bottom w:val="nil"/>
              <w:right w:val="single" w:sz="4" w:space="0" w:color="auto"/>
            </w:tcBorders>
            <w:shd w:val="clear" w:color="auto" w:fill="auto"/>
          </w:tcPr>
          <w:p w14:paraId="2267ED85" w14:textId="77777777" w:rsidR="007642E8" w:rsidRPr="00A62BB0" w:rsidRDefault="007642E8" w:rsidP="00843D0C">
            <w:pPr>
              <w:pStyle w:val="TAC"/>
              <w:rPr>
                <w:ins w:id="4834" w:author="CATT - Gao Lingyu" w:date="2022-09-27T17:25:00Z"/>
              </w:rPr>
            </w:pPr>
            <w:ins w:id="4835" w:author="CATT - Gao Lingyu" w:date="2022-09-27T17:25:00Z">
              <w:r w:rsidRPr="00A62BB0">
                <w:t>dB</w:t>
              </w:r>
            </w:ins>
          </w:p>
        </w:tc>
        <w:tc>
          <w:tcPr>
            <w:tcW w:w="879" w:type="dxa"/>
            <w:tcBorders>
              <w:top w:val="single" w:sz="4" w:space="0" w:color="auto"/>
              <w:left w:val="single" w:sz="4" w:space="0" w:color="auto"/>
              <w:bottom w:val="single" w:sz="4" w:space="0" w:color="auto"/>
              <w:right w:val="single" w:sz="4" w:space="0" w:color="auto"/>
            </w:tcBorders>
          </w:tcPr>
          <w:p w14:paraId="080FCE0D" w14:textId="77777777" w:rsidR="007642E8" w:rsidRPr="00A62BB0" w:rsidRDefault="007642E8" w:rsidP="00843D0C">
            <w:pPr>
              <w:pStyle w:val="TAC"/>
              <w:rPr>
                <w:ins w:id="4836" w:author="CATT - Gao Lingyu" w:date="2022-09-27T17:25:00Z"/>
                <w:noProof/>
              </w:rPr>
            </w:pPr>
            <w:ins w:id="4837" w:author="CATT - Gao Lingyu" w:date="2022-09-27T17:25:00Z">
              <w:r w:rsidRPr="00B3067E">
                <w:rPr>
                  <w:rFonts w:eastAsia="MS Mincho"/>
                </w:rPr>
                <w:t>0.2</w:t>
              </w:r>
            </w:ins>
          </w:p>
        </w:tc>
        <w:tc>
          <w:tcPr>
            <w:tcW w:w="879" w:type="dxa"/>
            <w:tcBorders>
              <w:top w:val="single" w:sz="4" w:space="0" w:color="auto"/>
              <w:left w:val="single" w:sz="4" w:space="0" w:color="auto"/>
              <w:bottom w:val="single" w:sz="4" w:space="0" w:color="auto"/>
              <w:right w:val="single" w:sz="4" w:space="0" w:color="auto"/>
            </w:tcBorders>
          </w:tcPr>
          <w:p w14:paraId="61608E2E" w14:textId="77777777" w:rsidR="007642E8" w:rsidRPr="00A62BB0" w:rsidRDefault="007642E8" w:rsidP="00843D0C">
            <w:pPr>
              <w:pStyle w:val="TAC"/>
              <w:rPr>
                <w:ins w:id="4838" w:author="CATT - Gao Lingyu" w:date="2022-09-27T17:25:00Z"/>
                <w:rFonts w:eastAsia="MS Mincho"/>
              </w:rPr>
            </w:pPr>
            <w:ins w:id="4839" w:author="CATT - Gao Lingyu" w:date="2022-09-27T17:25:00Z">
              <w:r w:rsidRPr="00B3067E">
                <w:rPr>
                  <w:rFonts w:eastAsia="MS Mincho"/>
                </w:rPr>
                <w:t>0.2</w:t>
              </w:r>
            </w:ins>
          </w:p>
        </w:tc>
        <w:tc>
          <w:tcPr>
            <w:tcW w:w="879" w:type="dxa"/>
            <w:tcBorders>
              <w:top w:val="single" w:sz="4" w:space="0" w:color="auto"/>
              <w:left w:val="single" w:sz="4" w:space="0" w:color="auto"/>
              <w:bottom w:val="single" w:sz="4" w:space="0" w:color="auto"/>
              <w:right w:val="single" w:sz="4" w:space="0" w:color="auto"/>
            </w:tcBorders>
          </w:tcPr>
          <w:p w14:paraId="503B6329" w14:textId="77777777" w:rsidR="007642E8" w:rsidRPr="00A62BB0" w:rsidRDefault="007642E8" w:rsidP="00843D0C">
            <w:pPr>
              <w:pStyle w:val="TAC"/>
              <w:rPr>
                <w:ins w:id="4840" w:author="CATT - Gao Lingyu" w:date="2022-09-27T17:25:00Z"/>
                <w:rFonts w:eastAsia="MS Mincho"/>
              </w:rPr>
            </w:pPr>
            <w:ins w:id="4841" w:author="CATT - Gao Lingyu" w:date="2022-09-27T17:25:00Z">
              <w:r w:rsidRPr="00B3067E">
                <w:rPr>
                  <w:rFonts w:eastAsia="MS Mincho"/>
                </w:rPr>
                <w:t>20.2</w:t>
              </w:r>
            </w:ins>
          </w:p>
        </w:tc>
        <w:tc>
          <w:tcPr>
            <w:tcW w:w="879" w:type="dxa"/>
            <w:tcBorders>
              <w:top w:val="single" w:sz="4" w:space="0" w:color="auto"/>
              <w:left w:val="single" w:sz="4" w:space="0" w:color="auto"/>
              <w:bottom w:val="single" w:sz="4" w:space="0" w:color="auto"/>
              <w:right w:val="single" w:sz="4" w:space="0" w:color="auto"/>
            </w:tcBorders>
          </w:tcPr>
          <w:p w14:paraId="1157FDAE" w14:textId="77777777" w:rsidR="007642E8" w:rsidRPr="00A62BB0" w:rsidRDefault="007642E8" w:rsidP="00843D0C">
            <w:pPr>
              <w:pStyle w:val="TAC"/>
              <w:rPr>
                <w:ins w:id="4842" w:author="CATT - Gao Lingyu" w:date="2022-09-27T17:25:00Z"/>
                <w:noProof/>
              </w:rPr>
            </w:pPr>
            <w:ins w:id="4843" w:author="CATT - Gao Lingyu" w:date="2022-09-27T17:25:00Z">
              <w:r w:rsidRPr="00B3067E">
                <w:rPr>
                  <w:rFonts w:eastAsia="MS Mincho"/>
                </w:rPr>
                <w:t>20.2</w:t>
              </w:r>
            </w:ins>
          </w:p>
        </w:tc>
        <w:tc>
          <w:tcPr>
            <w:tcW w:w="879" w:type="dxa"/>
            <w:tcBorders>
              <w:top w:val="single" w:sz="4" w:space="0" w:color="auto"/>
              <w:left w:val="single" w:sz="4" w:space="0" w:color="auto"/>
              <w:bottom w:val="single" w:sz="4" w:space="0" w:color="auto"/>
              <w:right w:val="single" w:sz="4" w:space="0" w:color="auto"/>
            </w:tcBorders>
          </w:tcPr>
          <w:p w14:paraId="77ABB142" w14:textId="77777777" w:rsidR="007642E8" w:rsidRPr="00A62BB0" w:rsidRDefault="007642E8" w:rsidP="00843D0C">
            <w:pPr>
              <w:pStyle w:val="TAC"/>
              <w:rPr>
                <w:ins w:id="4844" w:author="CATT - Gao Lingyu" w:date="2022-09-27T17:25:00Z"/>
                <w:noProof/>
              </w:rPr>
            </w:pPr>
            <w:ins w:id="4845" w:author="CATT - Gao Lingyu" w:date="2022-09-27T17:25:00Z">
              <w:r w:rsidRPr="00B3067E">
                <w:rPr>
                  <w:rFonts w:eastAsia="MS Mincho"/>
                </w:rPr>
                <w:t>20.2</w:t>
              </w:r>
            </w:ins>
          </w:p>
        </w:tc>
      </w:tr>
      <w:tr w:rsidR="007642E8" w:rsidRPr="00A62BB0" w14:paraId="5C0D841E" w14:textId="77777777" w:rsidTr="00843D0C">
        <w:trPr>
          <w:cantSplit/>
          <w:trHeight w:val="105"/>
          <w:jc w:val="center"/>
          <w:ins w:id="4846" w:author="CATT - Gao Lingyu" w:date="2022-09-27T17:25:00Z"/>
        </w:trPr>
        <w:tc>
          <w:tcPr>
            <w:tcW w:w="2263" w:type="dxa"/>
            <w:vMerge w:val="restart"/>
            <w:tcBorders>
              <w:top w:val="single" w:sz="4" w:space="0" w:color="auto"/>
              <w:left w:val="single" w:sz="4" w:space="0" w:color="auto"/>
              <w:right w:val="single" w:sz="4" w:space="0" w:color="auto"/>
            </w:tcBorders>
            <w:shd w:val="clear" w:color="auto" w:fill="auto"/>
          </w:tcPr>
          <w:p w14:paraId="1C6D1DD8" w14:textId="77777777" w:rsidR="007642E8" w:rsidRPr="00A62BB0" w:rsidRDefault="007642E8" w:rsidP="00843D0C">
            <w:pPr>
              <w:pStyle w:val="TAL"/>
              <w:rPr>
                <w:ins w:id="4847" w:author="CATT - Gao Lingyu" w:date="2022-09-27T17:25:00Z"/>
              </w:rPr>
            </w:pPr>
            <w:ins w:id="4848" w:author="CATT - Gao Lingyu" w:date="2022-09-27T17:25:00Z">
              <w:r>
                <w:t>SSB_</w:t>
              </w:r>
              <w:r w:rsidRPr="00B3067E">
                <w:t>RP of set q</w:t>
              </w:r>
              <w:r w:rsidRPr="00B3067E">
                <w:rPr>
                  <w:vertAlign w:val="subscript"/>
                </w:rPr>
                <w:t>1</w:t>
              </w:r>
            </w:ins>
          </w:p>
        </w:tc>
        <w:tc>
          <w:tcPr>
            <w:tcW w:w="1418" w:type="dxa"/>
            <w:tcBorders>
              <w:top w:val="single" w:sz="4" w:space="0" w:color="auto"/>
              <w:left w:val="single" w:sz="4" w:space="0" w:color="auto"/>
              <w:bottom w:val="single" w:sz="4" w:space="0" w:color="auto"/>
              <w:right w:val="single" w:sz="4" w:space="0" w:color="auto"/>
            </w:tcBorders>
          </w:tcPr>
          <w:p w14:paraId="211E9E2B" w14:textId="77777777" w:rsidR="007642E8" w:rsidRPr="00A62BB0" w:rsidRDefault="007642E8" w:rsidP="00843D0C">
            <w:pPr>
              <w:pStyle w:val="TAL"/>
              <w:rPr>
                <w:ins w:id="4849" w:author="CATT - Gao Lingyu" w:date="2022-09-27T17:25:00Z"/>
                <w:noProof/>
                <w:lang w:val="it-IT"/>
              </w:rPr>
            </w:pPr>
            <w:ins w:id="4850" w:author="CATT - Gao Lingyu" w:date="2022-09-27T17:25:00Z">
              <w:r w:rsidRPr="00B3067E">
                <w:rPr>
                  <w:noProof/>
                  <w:lang w:val="it-IT"/>
                </w:rPr>
                <w:t>Config 1</w:t>
              </w:r>
            </w:ins>
          </w:p>
        </w:tc>
        <w:tc>
          <w:tcPr>
            <w:tcW w:w="850" w:type="dxa"/>
            <w:vMerge w:val="restart"/>
            <w:tcBorders>
              <w:top w:val="single" w:sz="4" w:space="0" w:color="auto"/>
              <w:left w:val="single" w:sz="4" w:space="0" w:color="auto"/>
              <w:right w:val="single" w:sz="4" w:space="0" w:color="auto"/>
            </w:tcBorders>
            <w:shd w:val="clear" w:color="auto" w:fill="auto"/>
            <w:vAlign w:val="center"/>
          </w:tcPr>
          <w:p w14:paraId="2EA6A207" w14:textId="77777777" w:rsidR="007642E8" w:rsidRPr="00A62BB0" w:rsidRDefault="007642E8" w:rsidP="00843D0C">
            <w:pPr>
              <w:pStyle w:val="TAC"/>
              <w:rPr>
                <w:ins w:id="4851" w:author="CATT - Gao Lingyu" w:date="2022-09-27T17:25:00Z"/>
              </w:rPr>
            </w:pPr>
            <w:ins w:id="4852" w:author="CATT - Gao Lingyu" w:date="2022-09-27T17:25:00Z">
              <w:r w:rsidRPr="00B3067E">
                <w:t>dBm/SCS</w:t>
              </w:r>
            </w:ins>
          </w:p>
        </w:tc>
        <w:tc>
          <w:tcPr>
            <w:tcW w:w="879" w:type="dxa"/>
            <w:tcBorders>
              <w:top w:val="single" w:sz="4" w:space="0" w:color="auto"/>
              <w:left w:val="single" w:sz="4" w:space="0" w:color="auto"/>
              <w:bottom w:val="single" w:sz="4" w:space="0" w:color="auto"/>
              <w:right w:val="single" w:sz="4" w:space="0" w:color="auto"/>
            </w:tcBorders>
          </w:tcPr>
          <w:p w14:paraId="49A2A82E" w14:textId="77777777" w:rsidR="007642E8" w:rsidRPr="00A62BB0" w:rsidRDefault="007642E8" w:rsidP="00843D0C">
            <w:pPr>
              <w:pStyle w:val="TAC"/>
              <w:rPr>
                <w:ins w:id="4853" w:author="CATT - Gao Lingyu" w:date="2022-09-27T17:25:00Z"/>
                <w:rFonts w:eastAsia="MS Mincho"/>
              </w:rPr>
            </w:pPr>
            <w:ins w:id="4854" w:author="CATT - Gao Lingyu" w:date="2022-09-27T17:25:00Z">
              <w:r w:rsidRPr="00B3067E">
                <w:rPr>
                  <w:rFonts w:eastAsia="MS Mincho"/>
                </w:rPr>
                <w:t>-104.5</w:t>
              </w:r>
            </w:ins>
          </w:p>
        </w:tc>
        <w:tc>
          <w:tcPr>
            <w:tcW w:w="879" w:type="dxa"/>
            <w:tcBorders>
              <w:top w:val="single" w:sz="4" w:space="0" w:color="auto"/>
              <w:left w:val="single" w:sz="4" w:space="0" w:color="auto"/>
              <w:bottom w:val="single" w:sz="4" w:space="0" w:color="auto"/>
              <w:right w:val="single" w:sz="4" w:space="0" w:color="auto"/>
            </w:tcBorders>
          </w:tcPr>
          <w:p w14:paraId="001ACB0D" w14:textId="77777777" w:rsidR="007642E8" w:rsidRPr="00A62BB0" w:rsidRDefault="007642E8" w:rsidP="00843D0C">
            <w:pPr>
              <w:pStyle w:val="TAC"/>
              <w:rPr>
                <w:ins w:id="4855" w:author="CATT - Gao Lingyu" w:date="2022-09-27T17:25:00Z"/>
                <w:rFonts w:eastAsia="MS Mincho"/>
              </w:rPr>
            </w:pPr>
            <w:ins w:id="4856" w:author="CATT - Gao Lingyu" w:date="2022-09-27T17:25:00Z">
              <w:r w:rsidRPr="00B3067E">
                <w:rPr>
                  <w:rFonts w:eastAsia="MS Mincho"/>
                </w:rPr>
                <w:t>-104.5</w:t>
              </w:r>
            </w:ins>
          </w:p>
        </w:tc>
        <w:tc>
          <w:tcPr>
            <w:tcW w:w="879" w:type="dxa"/>
            <w:tcBorders>
              <w:top w:val="single" w:sz="4" w:space="0" w:color="auto"/>
              <w:left w:val="single" w:sz="4" w:space="0" w:color="auto"/>
              <w:bottom w:val="single" w:sz="4" w:space="0" w:color="auto"/>
              <w:right w:val="single" w:sz="4" w:space="0" w:color="auto"/>
            </w:tcBorders>
          </w:tcPr>
          <w:p w14:paraId="1EEC5923" w14:textId="77777777" w:rsidR="007642E8" w:rsidRPr="00A62BB0" w:rsidRDefault="007642E8" w:rsidP="00843D0C">
            <w:pPr>
              <w:pStyle w:val="TAC"/>
              <w:rPr>
                <w:ins w:id="4857" w:author="CATT - Gao Lingyu" w:date="2022-09-27T17:25:00Z"/>
                <w:rFonts w:eastAsia="MS Mincho"/>
              </w:rPr>
            </w:pPr>
            <w:ins w:id="4858" w:author="CATT - Gao Lingyu" w:date="2022-09-27T17:25:00Z">
              <w:r w:rsidRPr="00B3067E">
                <w:rPr>
                  <w:rFonts w:eastAsia="MS Mincho"/>
                </w:rPr>
                <w:t>-84.5</w:t>
              </w:r>
            </w:ins>
          </w:p>
        </w:tc>
        <w:tc>
          <w:tcPr>
            <w:tcW w:w="879" w:type="dxa"/>
            <w:tcBorders>
              <w:top w:val="single" w:sz="4" w:space="0" w:color="auto"/>
              <w:left w:val="single" w:sz="4" w:space="0" w:color="auto"/>
              <w:bottom w:val="single" w:sz="4" w:space="0" w:color="auto"/>
              <w:right w:val="single" w:sz="4" w:space="0" w:color="auto"/>
            </w:tcBorders>
          </w:tcPr>
          <w:p w14:paraId="6C245C05" w14:textId="77777777" w:rsidR="007642E8" w:rsidRPr="00A62BB0" w:rsidRDefault="007642E8" w:rsidP="00843D0C">
            <w:pPr>
              <w:pStyle w:val="TAC"/>
              <w:rPr>
                <w:ins w:id="4859" w:author="CATT - Gao Lingyu" w:date="2022-09-27T17:25:00Z"/>
                <w:rFonts w:eastAsia="MS Mincho"/>
              </w:rPr>
            </w:pPr>
            <w:ins w:id="4860" w:author="CATT - Gao Lingyu" w:date="2022-09-27T17:25:00Z">
              <w:r w:rsidRPr="00B3067E">
                <w:rPr>
                  <w:rFonts w:eastAsia="MS Mincho"/>
                </w:rPr>
                <w:t>-84.5</w:t>
              </w:r>
            </w:ins>
          </w:p>
        </w:tc>
        <w:tc>
          <w:tcPr>
            <w:tcW w:w="879" w:type="dxa"/>
            <w:tcBorders>
              <w:top w:val="single" w:sz="4" w:space="0" w:color="auto"/>
              <w:left w:val="single" w:sz="4" w:space="0" w:color="auto"/>
              <w:bottom w:val="single" w:sz="4" w:space="0" w:color="auto"/>
              <w:right w:val="single" w:sz="4" w:space="0" w:color="auto"/>
            </w:tcBorders>
          </w:tcPr>
          <w:p w14:paraId="49EB1EE8" w14:textId="77777777" w:rsidR="007642E8" w:rsidRPr="00A62BB0" w:rsidRDefault="007642E8" w:rsidP="00843D0C">
            <w:pPr>
              <w:pStyle w:val="TAC"/>
              <w:rPr>
                <w:ins w:id="4861" w:author="CATT - Gao Lingyu" w:date="2022-09-27T17:25:00Z"/>
                <w:rFonts w:eastAsia="MS Mincho"/>
              </w:rPr>
            </w:pPr>
            <w:ins w:id="4862" w:author="CATT - Gao Lingyu" w:date="2022-09-27T17:25:00Z">
              <w:r w:rsidRPr="00B3067E">
                <w:rPr>
                  <w:rFonts w:eastAsia="MS Mincho"/>
                </w:rPr>
                <w:t>-84.5</w:t>
              </w:r>
            </w:ins>
          </w:p>
        </w:tc>
      </w:tr>
      <w:tr w:rsidR="007642E8" w:rsidRPr="00A62BB0" w14:paraId="52BF3FD0" w14:textId="77777777" w:rsidTr="00843D0C">
        <w:trPr>
          <w:cantSplit/>
          <w:trHeight w:val="105"/>
          <w:jc w:val="center"/>
          <w:ins w:id="4863" w:author="CATT - Gao Lingyu" w:date="2022-09-27T17:25:00Z"/>
        </w:trPr>
        <w:tc>
          <w:tcPr>
            <w:tcW w:w="2263" w:type="dxa"/>
            <w:vMerge/>
            <w:tcBorders>
              <w:left w:val="single" w:sz="4" w:space="0" w:color="auto"/>
              <w:bottom w:val="nil"/>
              <w:right w:val="single" w:sz="4" w:space="0" w:color="auto"/>
            </w:tcBorders>
            <w:shd w:val="clear" w:color="auto" w:fill="auto"/>
          </w:tcPr>
          <w:p w14:paraId="0D926AF0" w14:textId="77777777" w:rsidR="007642E8" w:rsidRDefault="007642E8" w:rsidP="00843D0C">
            <w:pPr>
              <w:pStyle w:val="TAL"/>
              <w:rPr>
                <w:ins w:id="4864" w:author="CATT - Gao Lingyu" w:date="2022-09-27T17:25:00Z"/>
              </w:rPr>
            </w:pPr>
          </w:p>
        </w:tc>
        <w:tc>
          <w:tcPr>
            <w:tcW w:w="1418" w:type="dxa"/>
            <w:tcBorders>
              <w:top w:val="single" w:sz="4" w:space="0" w:color="auto"/>
              <w:left w:val="single" w:sz="4" w:space="0" w:color="auto"/>
              <w:bottom w:val="single" w:sz="4" w:space="0" w:color="auto"/>
              <w:right w:val="single" w:sz="4" w:space="0" w:color="auto"/>
            </w:tcBorders>
          </w:tcPr>
          <w:p w14:paraId="451D2C37" w14:textId="77777777" w:rsidR="007642E8" w:rsidRPr="00B3067E" w:rsidRDefault="007642E8" w:rsidP="00843D0C">
            <w:pPr>
              <w:pStyle w:val="TAL"/>
              <w:rPr>
                <w:ins w:id="4865" w:author="CATT - Gao Lingyu" w:date="2022-09-27T17:25:00Z"/>
                <w:noProof/>
                <w:lang w:val="it-IT"/>
              </w:rPr>
            </w:pPr>
            <w:ins w:id="4866" w:author="CATT - Gao Lingyu" w:date="2022-09-27T17:25:00Z">
              <w:r w:rsidRPr="00B3067E">
                <w:rPr>
                  <w:noProof/>
                  <w:lang w:val="it-IT"/>
                </w:rPr>
                <w:t xml:space="preserve">Config </w:t>
              </w:r>
              <w:r>
                <w:rPr>
                  <w:noProof/>
                  <w:lang w:val="it-IT"/>
                </w:rPr>
                <w:t>2</w:t>
              </w:r>
            </w:ins>
          </w:p>
        </w:tc>
        <w:tc>
          <w:tcPr>
            <w:tcW w:w="850" w:type="dxa"/>
            <w:vMerge/>
            <w:tcBorders>
              <w:left w:val="single" w:sz="4" w:space="0" w:color="auto"/>
              <w:bottom w:val="nil"/>
              <w:right w:val="single" w:sz="4" w:space="0" w:color="auto"/>
            </w:tcBorders>
            <w:shd w:val="clear" w:color="auto" w:fill="auto"/>
            <w:vAlign w:val="center"/>
          </w:tcPr>
          <w:p w14:paraId="0B360836" w14:textId="77777777" w:rsidR="007642E8" w:rsidRPr="00B3067E" w:rsidRDefault="007642E8" w:rsidP="00843D0C">
            <w:pPr>
              <w:pStyle w:val="TAC"/>
              <w:rPr>
                <w:ins w:id="4867" w:author="CATT - Gao Lingyu" w:date="2022-09-27T17:25:00Z"/>
              </w:rPr>
            </w:pPr>
          </w:p>
        </w:tc>
        <w:tc>
          <w:tcPr>
            <w:tcW w:w="879" w:type="dxa"/>
            <w:tcBorders>
              <w:top w:val="single" w:sz="4" w:space="0" w:color="auto"/>
              <w:left w:val="single" w:sz="4" w:space="0" w:color="auto"/>
              <w:bottom w:val="single" w:sz="4" w:space="0" w:color="auto"/>
              <w:right w:val="single" w:sz="4" w:space="0" w:color="auto"/>
            </w:tcBorders>
          </w:tcPr>
          <w:p w14:paraId="32E5A502" w14:textId="77777777" w:rsidR="007642E8" w:rsidRPr="00B3067E" w:rsidRDefault="007642E8" w:rsidP="00843D0C">
            <w:pPr>
              <w:pStyle w:val="TAC"/>
              <w:rPr>
                <w:ins w:id="4868" w:author="CATT - Gao Lingyu" w:date="2022-09-27T17:25:00Z"/>
                <w:rFonts w:eastAsia="MS Mincho"/>
              </w:rPr>
            </w:pPr>
            <w:ins w:id="4869" w:author="CATT - Gao Lingyu" w:date="2022-09-27T17:25:00Z">
              <w:r>
                <w:rPr>
                  <w:rFonts w:eastAsia="MS Mincho"/>
                </w:rPr>
                <w:t>-101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2EF809B5" w14:textId="77777777" w:rsidR="007642E8" w:rsidRPr="00B3067E" w:rsidRDefault="007642E8" w:rsidP="00843D0C">
            <w:pPr>
              <w:pStyle w:val="TAC"/>
              <w:rPr>
                <w:ins w:id="4870" w:author="CATT - Gao Lingyu" w:date="2022-09-27T17:25:00Z"/>
                <w:rFonts w:eastAsia="MS Mincho"/>
              </w:rPr>
            </w:pPr>
            <w:ins w:id="4871" w:author="CATT - Gao Lingyu" w:date="2022-09-27T17:25:00Z">
              <w:r>
                <w:rPr>
                  <w:rFonts w:eastAsia="MS Mincho"/>
                </w:rPr>
                <w:t>-101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7C991F45" w14:textId="77777777" w:rsidR="007642E8" w:rsidRPr="00B3067E" w:rsidRDefault="007642E8" w:rsidP="00843D0C">
            <w:pPr>
              <w:pStyle w:val="TAC"/>
              <w:rPr>
                <w:ins w:id="4872" w:author="CATT - Gao Lingyu" w:date="2022-09-27T17:25:00Z"/>
                <w:rFonts w:eastAsia="MS Mincho"/>
              </w:rPr>
            </w:pPr>
            <w:ins w:id="4873" w:author="CATT - Gao Lingyu" w:date="2022-09-27T17:25:00Z">
              <w:r>
                <w:rPr>
                  <w:rFonts w:eastAsia="MS Mincho"/>
                </w:rPr>
                <w:t>-81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195194F4" w14:textId="77777777" w:rsidR="007642E8" w:rsidRPr="00B3067E" w:rsidRDefault="007642E8" w:rsidP="00843D0C">
            <w:pPr>
              <w:pStyle w:val="TAC"/>
              <w:rPr>
                <w:ins w:id="4874" w:author="CATT - Gao Lingyu" w:date="2022-09-27T17:25:00Z"/>
                <w:rFonts w:eastAsia="MS Mincho"/>
              </w:rPr>
            </w:pPr>
            <w:ins w:id="4875" w:author="CATT - Gao Lingyu" w:date="2022-09-27T17:25:00Z">
              <w:r>
                <w:rPr>
                  <w:rFonts w:eastAsia="MS Mincho"/>
                </w:rPr>
                <w:t>-81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9CC03EB" w14:textId="77777777" w:rsidR="007642E8" w:rsidRPr="00B3067E" w:rsidRDefault="007642E8" w:rsidP="00843D0C">
            <w:pPr>
              <w:pStyle w:val="TAC"/>
              <w:rPr>
                <w:ins w:id="4876" w:author="CATT - Gao Lingyu" w:date="2022-09-27T17:25:00Z"/>
                <w:rFonts w:eastAsia="MS Mincho"/>
              </w:rPr>
            </w:pPr>
            <w:ins w:id="4877" w:author="CATT - Gao Lingyu" w:date="2022-09-27T17:25:00Z">
              <w:r>
                <w:rPr>
                  <w:rFonts w:eastAsia="MS Mincho"/>
                </w:rPr>
                <w:t>-81</w:t>
              </w:r>
              <w:r w:rsidRPr="00B3067E">
                <w:rPr>
                  <w:rFonts w:eastAsia="MS Mincho"/>
                </w:rPr>
                <w:t>.5</w:t>
              </w:r>
            </w:ins>
          </w:p>
        </w:tc>
      </w:tr>
      <w:tr w:rsidR="007642E8" w:rsidRPr="00A62BB0" w14:paraId="7A642A86" w14:textId="77777777" w:rsidTr="00843D0C">
        <w:trPr>
          <w:cantSplit/>
          <w:trHeight w:val="122"/>
          <w:jc w:val="center"/>
          <w:ins w:id="4878" w:author="CATT - Gao Lingyu" w:date="2022-09-27T17:25:00Z"/>
        </w:trPr>
        <w:tc>
          <w:tcPr>
            <w:tcW w:w="2263" w:type="dxa"/>
            <w:tcBorders>
              <w:top w:val="single" w:sz="4" w:space="0" w:color="auto"/>
              <w:left w:val="single" w:sz="4" w:space="0" w:color="auto"/>
              <w:bottom w:val="nil"/>
              <w:right w:val="single" w:sz="4" w:space="0" w:color="auto"/>
            </w:tcBorders>
            <w:shd w:val="clear" w:color="auto" w:fill="auto"/>
            <w:hideMark/>
          </w:tcPr>
          <w:p w14:paraId="0DFFE88E" w14:textId="77777777" w:rsidR="007642E8" w:rsidRPr="00A62BB0" w:rsidRDefault="007642E8" w:rsidP="00843D0C">
            <w:pPr>
              <w:pStyle w:val="TAL"/>
              <w:rPr>
                <w:ins w:id="4879" w:author="CATT - Gao Lingyu" w:date="2022-09-27T17:25:00Z"/>
              </w:rPr>
            </w:pPr>
            <w:ins w:id="4880" w:author="CATT - Gao Lingyu" w:date="2022-09-27T17:25:00Z">
              <w:r w:rsidRPr="00A62BB0">
                <w:rPr>
                  <w:position w:val="-12"/>
                </w:rPr>
                <w:object w:dxaOrig="420" w:dyaOrig="420" w14:anchorId="1FF8222A">
                  <v:shape id="_x0000_i1283" type="#_x0000_t75" style="width:20.3pt;height:20.3pt" o:ole="" fillcolor="window">
                    <v:imagedata r:id="rId36" o:title=""/>
                  </v:shape>
                  <o:OLEObject Type="Embed" ProgID="Equation.3" ShapeID="_x0000_i1283" DrawAspect="Content" ObjectID="_1727878561" r:id="rId40"/>
                </w:object>
              </w:r>
            </w:ins>
          </w:p>
        </w:tc>
        <w:tc>
          <w:tcPr>
            <w:tcW w:w="1418" w:type="dxa"/>
            <w:tcBorders>
              <w:top w:val="single" w:sz="4" w:space="0" w:color="auto"/>
              <w:left w:val="single" w:sz="4" w:space="0" w:color="auto"/>
              <w:bottom w:val="single" w:sz="4" w:space="0" w:color="auto"/>
              <w:right w:val="single" w:sz="4" w:space="0" w:color="auto"/>
            </w:tcBorders>
            <w:hideMark/>
          </w:tcPr>
          <w:p w14:paraId="2D8948D5" w14:textId="77777777" w:rsidR="007642E8" w:rsidRPr="00A62BB0" w:rsidRDefault="007642E8" w:rsidP="00843D0C">
            <w:pPr>
              <w:pStyle w:val="TAL"/>
              <w:rPr>
                <w:ins w:id="4881" w:author="CATT - Gao Lingyu" w:date="2022-09-27T17:25:00Z"/>
                <w:noProof/>
                <w:lang w:val="it-IT"/>
              </w:rPr>
            </w:pPr>
            <w:ins w:id="4882" w:author="CATT - Gao Lingyu" w:date="2022-09-27T17:25:00Z">
              <w:r w:rsidRPr="00A62BB0">
                <w:rPr>
                  <w:noProof/>
                  <w:lang w:val="it-IT"/>
                </w:rPr>
                <w:t>Config 1</w:t>
              </w:r>
              <w:r>
                <w:rPr>
                  <w:noProof/>
                  <w:lang w:val="it-IT"/>
                </w:rPr>
                <w:t>-2</w:t>
              </w:r>
            </w:ins>
          </w:p>
        </w:tc>
        <w:tc>
          <w:tcPr>
            <w:tcW w:w="850" w:type="dxa"/>
            <w:tcBorders>
              <w:top w:val="single" w:sz="4" w:space="0" w:color="auto"/>
              <w:left w:val="single" w:sz="4" w:space="0" w:color="auto"/>
              <w:bottom w:val="nil"/>
              <w:right w:val="single" w:sz="4" w:space="0" w:color="auto"/>
            </w:tcBorders>
            <w:shd w:val="clear" w:color="auto" w:fill="auto"/>
            <w:hideMark/>
          </w:tcPr>
          <w:p w14:paraId="06BBE488" w14:textId="77777777" w:rsidR="007642E8" w:rsidRPr="00A62BB0" w:rsidRDefault="007642E8" w:rsidP="00843D0C">
            <w:pPr>
              <w:pStyle w:val="TAC"/>
              <w:rPr>
                <w:ins w:id="4883" w:author="CATT - Gao Lingyu" w:date="2022-09-27T17:25:00Z"/>
              </w:rPr>
            </w:pPr>
            <w:ins w:id="4884" w:author="CATT - Gao Lingyu" w:date="2022-09-27T17:25:00Z">
              <w:r w:rsidRPr="00A62BB0">
                <w:t>dBm/</w:t>
              </w:r>
              <w:r>
                <w:t>120 k</w:t>
              </w:r>
              <w:r w:rsidRPr="00A62BB0">
                <w:t>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713ADE04" w14:textId="77777777" w:rsidR="007642E8" w:rsidRPr="00A62BB0" w:rsidRDefault="007642E8" w:rsidP="00843D0C">
            <w:pPr>
              <w:pStyle w:val="TAC"/>
              <w:rPr>
                <w:ins w:id="4885" w:author="CATT - Gao Lingyu" w:date="2022-09-27T17:25:00Z"/>
              </w:rPr>
            </w:pPr>
            <w:ins w:id="4886" w:author="CATT - Gao Lingyu" w:date="2022-09-27T17:25:00Z">
              <w:r w:rsidRPr="00A62BB0">
                <w:t>-104.7</w:t>
              </w:r>
            </w:ins>
          </w:p>
        </w:tc>
      </w:tr>
      <w:tr w:rsidR="007642E8" w:rsidRPr="00A62BB0" w14:paraId="0F313AC4" w14:textId="77777777" w:rsidTr="00843D0C">
        <w:trPr>
          <w:cantSplit/>
          <w:trHeight w:val="199"/>
          <w:jc w:val="center"/>
          <w:ins w:id="4887" w:author="CATT - Gao Lingyu" w:date="2022-09-27T17:25:00Z"/>
        </w:trPr>
        <w:tc>
          <w:tcPr>
            <w:tcW w:w="3681" w:type="dxa"/>
            <w:gridSpan w:val="2"/>
            <w:tcBorders>
              <w:top w:val="single" w:sz="4" w:space="0" w:color="auto"/>
              <w:left w:val="single" w:sz="4" w:space="0" w:color="auto"/>
              <w:bottom w:val="single" w:sz="4" w:space="0" w:color="auto"/>
              <w:right w:val="single" w:sz="4" w:space="0" w:color="auto"/>
            </w:tcBorders>
            <w:hideMark/>
          </w:tcPr>
          <w:p w14:paraId="6FC0463F" w14:textId="77777777" w:rsidR="007642E8" w:rsidRPr="00A62BB0" w:rsidRDefault="007642E8" w:rsidP="00843D0C">
            <w:pPr>
              <w:pStyle w:val="TAL"/>
              <w:rPr>
                <w:ins w:id="4888" w:author="CATT - Gao Lingyu" w:date="2022-09-27T17:25:00Z"/>
              </w:rPr>
            </w:pPr>
            <w:ins w:id="4889" w:author="CATT - Gao Lingyu" w:date="2022-09-27T17:25:00Z">
              <w:r w:rsidRPr="00A62BB0">
                <w:rPr>
                  <w:rFonts w:eastAsia="?? ??"/>
                </w:rPr>
                <w:t>Propagation condition</w:t>
              </w:r>
            </w:ins>
          </w:p>
        </w:tc>
        <w:tc>
          <w:tcPr>
            <w:tcW w:w="850" w:type="dxa"/>
            <w:tcBorders>
              <w:top w:val="single" w:sz="4" w:space="0" w:color="auto"/>
              <w:left w:val="single" w:sz="4" w:space="0" w:color="auto"/>
              <w:bottom w:val="single" w:sz="4" w:space="0" w:color="auto"/>
              <w:right w:val="single" w:sz="4" w:space="0" w:color="auto"/>
            </w:tcBorders>
          </w:tcPr>
          <w:p w14:paraId="3E53CA8F" w14:textId="77777777" w:rsidR="007642E8" w:rsidRPr="00A62BB0" w:rsidRDefault="007642E8" w:rsidP="00843D0C">
            <w:pPr>
              <w:pStyle w:val="TAC"/>
              <w:rPr>
                <w:ins w:id="4890" w:author="CATT - Gao Lingyu" w:date="2022-09-27T17:25: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2F8EAA8A" w14:textId="77777777" w:rsidR="007642E8" w:rsidRPr="00A62BB0" w:rsidRDefault="007642E8" w:rsidP="00843D0C">
            <w:pPr>
              <w:pStyle w:val="TAC"/>
              <w:rPr>
                <w:ins w:id="4891" w:author="CATT - Gao Lingyu" w:date="2022-09-27T17:25:00Z"/>
                <w:rFonts w:eastAsia="MS Mincho"/>
              </w:rPr>
            </w:pPr>
            <w:ins w:id="4892" w:author="CATT - Gao Lingyu" w:date="2022-09-27T17:25:00Z">
              <w:r w:rsidRPr="00A62BB0">
                <w:rPr>
                  <w:rFonts w:eastAsia="MS Mincho"/>
                </w:rPr>
                <w:t>TDL-A 30ns 75Hz</w:t>
              </w:r>
            </w:ins>
          </w:p>
        </w:tc>
      </w:tr>
      <w:tr w:rsidR="007642E8" w:rsidRPr="00A62BB0" w14:paraId="237880BB" w14:textId="77777777" w:rsidTr="00843D0C">
        <w:trPr>
          <w:cantSplit/>
          <w:trHeight w:val="1801"/>
          <w:jc w:val="center"/>
          <w:ins w:id="4893" w:author="CATT - Gao Lingyu" w:date="2022-09-27T17:25:00Z"/>
        </w:trPr>
        <w:tc>
          <w:tcPr>
            <w:tcW w:w="8926" w:type="dxa"/>
            <w:gridSpan w:val="8"/>
            <w:tcBorders>
              <w:top w:val="single" w:sz="4" w:space="0" w:color="auto"/>
              <w:left w:val="single" w:sz="4" w:space="0" w:color="auto"/>
              <w:bottom w:val="single" w:sz="4" w:space="0" w:color="auto"/>
              <w:right w:val="single" w:sz="4" w:space="0" w:color="auto"/>
            </w:tcBorders>
            <w:hideMark/>
          </w:tcPr>
          <w:p w14:paraId="6EA82161" w14:textId="77777777" w:rsidR="007642E8" w:rsidRPr="00A62BB0" w:rsidRDefault="007642E8" w:rsidP="00843D0C">
            <w:pPr>
              <w:keepNext/>
              <w:keepLines/>
              <w:spacing w:after="0"/>
              <w:ind w:left="851" w:hanging="851"/>
              <w:rPr>
                <w:ins w:id="4894" w:author="CATT - Gao Lingyu" w:date="2022-09-27T17:25:00Z"/>
                <w:rFonts w:ascii="Arial" w:hAnsi="Arial"/>
                <w:sz w:val="18"/>
              </w:rPr>
            </w:pPr>
            <w:ins w:id="4895" w:author="CATT - Gao Lingyu" w:date="2022-09-27T17:25:00Z">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ins>
          </w:p>
          <w:p w14:paraId="43157E93" w14:textId="77777777" w:rsidR="007642E8" w:rsidRPr="00A62BB0" w:rsidRDefault="007642E8" w:rsidP="00843D0C">
            <w:pPr>
              <w:keepNext/>
              <w:keepLines/>
              <w:spacing w:after="0"/>
              <w:ind w:left="851" w:hanging="851"/>
              <w:rPr>
                <w:ins w:id="4896" w:author="CATT - Gao Lingyu" w:date="2022-09-27T17:25:00Z"/>
                <w:rFonts w:ascii="Arial" w:hAnsi="Arial"/>
                <w:sz w:val="18"/>
              </w:rPr>
            </w:pPr>
            <w:ins w:id="4897" w:author="CATT - Gao Lingyu" w:date="2022-09-27T17:25:00Z">
              <w:r w:rsidRPr="00A62BB0">
                <w:rPr>
                  <w:rFonts w:ascii="Arial" w:hAnsi="Arial"/>
                  <w:sz w:val="18"/>
                </w:rPr>
                <w:t>Note 2:</w:t>
              </w:r>
              <w:r w:rsidRPr="00A62BB0">
                <w:rPr>
                  <w:rFonts w:ascii="Arial" w:hAnsi="Arial"/>
                  <w:sz w:val="18"/>
                </w:rPr>
                <w:tab/>
                <w:t>The uplink resources for CSI reporting are assigned to the UE prior to the start of time period T1.</w:t>
              </w:r>
            </w:ins>
          </w:p>
          <w:p w14:paraId="2AA59C74" w14:textId="77777777" w:rsidR="007642E8" w:rsidRPr="00A62BB0" w:rsidRDefault="007642E8" w:rsidP="00843D0C">
            <w:pPr>
              <w:keepNext/>
              <w:keepLines/>
              <w:spacing w:after="0"/>
              <w:ind w:left="851" w:hanging="851"/>
              <w:rPr>
                <w:ins w:id="4898" w:author="CATT - Gao Lingyu" w:date="2022-09-27T17:25:00Z"/>
                <w:rFonts w:ascii="Arial" w:hAnsi="Arial"/>
                <w:sz w:val="18"/>
              </w:rPr>
            </w:pPr>
            <w:ins w:id="4899" w:author="CATT - Gao Lingyu" w:date="2022-09-27T17:25:00Z">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ins>
          </w:p>
          <w:p w14:paraId="2E6FD9D2" w14:textId="77777777" w:rsidR="007642E8" w:rsidRPr="00FA49FA" w:rsidRDefault="007642E8" w:rsidP="00843D0C">
            <w:pPr>
              <w:keepNext/>
              <w:keepLines/>
              <w:spacing w:after="0"/>
              <w:ind w:left="851" w:hanging="851"/>
              <w:rPr>
                <w:ins w:id="4900" w:author="CATT - Gao Lingyu" w:date="2022-09-27T17:25:00Z"/>
                <w:rFonts w:ascii="Arial" w:hAnsi="Arial"/>
                <w:sz w:val="18"/>
              </w:rPr>
            </w:pPr>
            <w:ins w:id="4901" w:author="CATT - Gao Lingyu" w:date="2022-09-27T17:25:00Z">
              <w:r w:rsidRPr="00FA49FA">
                <w:rPr>
                  <w:rFonts w:ascii="Arial" w:hAnsi="Arial"/>
                  <w:sz w:val="18"/>
                </w:rPr>
                <w:t>Note 4:</w:t>
              </w:r>
              <w:r w:rsidRPr="00FA49FA">
                <w:rPr>
                  <w:rFonts w:ascii="Arial" w:hAnsi="Arial"/>
                  <w:sz w:val="18"/>
                </w:rPr>
                <w:tab/>
                <w:t>Void</w:t>
              </w:r>
            </w:ins>
          </w:p>
          <w:p w14:paraId="1404124D" w14:textId="77777777" w:rsidR="007642E8" w:rsidRPr="00FA49FA" w:rsidRDefault="007642E8" w:rsidP="00843D0C">
            <w:pPr>
              <w:keepNext/>
              <w:keepLines/>
              <w:spacing w:after="0"/>
              <w:ind w:left="851" w:hanging="851"/>
              <w:rPr>
                <w:ins w:id="4902" w:author="CATT - Gao Lingyu" w:date="2022-09-27T17:25:00Z"/>
                <w:rFonts w:ascii="Arial" w:hAnsi="Arial"/>
                <w:sz w:val="18"/>
              </w:rPr>
            </w:pPr>
            <w:ins w:id="4903" w:author="CATT - Gao Lingyu" w:date="2022-09-27T17:25:00Z">
              <w:r w:rsidRPr="00FA49FA">
                <w:rPr>
                  <w:rFonts w:ascii="Arial" w:hAnsi="Arial"/>
                  <w:sz w:val="18"/>
                </w:rPr>
                <w:t>Note 5:</w:t>
              </w:r>
              <w:r w:rsidRPr="00FA49FA">
                <w:rPr>
                  <w:rFonts w:ascii="Arial" w:hAnsi="Arial"/>
                  <w:sz w:val="18"/>
                </w:rPr>
                <w:tab/>
                <w:t>The timers and layer 3 filtering related parameters are configured prior to the start of time period T1.</w:t>
              </w:r>
            </w:ins>
          </w:p>
          <w:p w14:paraId="7B3ED29C" w14:textId="77777777" w:rsidR="007642E8" w:rsidRPr="00FA49FA" w:rsidRDefault="007642E8" w:rsidP="00843D0C">
            <w:pPr>
              <w:keepNext/>
              <w:keepLines/>
              <w:spacing w:after="0"/>
              <w:ind w:left="851" w:hanging="851"/>
              <w:rPr>
                <w:ins w:id="4904" w:author="CATT - Gao Lingyu" w:date="2022-09-27T17:25:00Z"/>
                <w:rFonts w:ascii="Arial" w:hAnsi="Arial"/>
                <w:sz w:val="18"/>
              </w:rPr>
            </w:pPr>
            <w:ins w:id="4905" w:author="CATT - Gao Lingyu" w:date="2022-09-27T17:25:00Z">
              <w:r w:rsidRPr="00FA49FA">
                <w:rPr>
                  <w:rFonts w:ascii="Arial" w:hAnsi="Arial"/>
                  <w:sz w:val="18"/>
                </w:rPr>
                <w:t>Note 6:</w:t>
              </w:r>
              <w:r w:rsidRPr="00FA49FA">
                <w:rPr>
                  <w:rFonts w:ascii="Arial" w:hAnsi="Arial"/>
                  <w:sz w:val="18"/>
                </w:rPr>
                <w:tab/>
                <w:t>The signal contains PDCCH for UEs other than the device under test as part of OCNG.</w:t>
              </w:r>
            </w:ins>
          </w:p>
          <w:p w14:paraId="3422A52E" w14:textId="77777777" w:rsidR="007642E8" w:rsidRPr="00FA49FA" w:rsidRDefault="007642E8" w:rsidP="00843D0C">
            <w:pPr>
              <w:keepNext/>
              <w:keepLines/>
              <w:spacing w:after="0"/>
              <w:ind w:left="851" w:hanging="851"/>
              <w:rPr>
                <w:ins w:id="4906" w:author="CATT - Gao Lingyu" w:date="2022-09-27T17:25:00Z"/>
                <w:rFonts w:ascii="Arial" w:hAnsi="Arial"/>
                <w:sz w:val="18"/>
              </w:rPr>
            </w:pPr>
            <w:ins w:id="4907" w:author="CATT - Gao Lingyu" w:date="2022-09-27T17:25:00Z">
              <w:r w:rsidRPr="00FA49FA">
                <w:rPr>
                  <w:rFonts w:ascii="Arial" w:hAnsi="Arial"/>
                  <w:sz w:val="18"/>
                </w:rPr>
                <w:t>Note 7:</w:t>
              </w:r>
              <w:r w:rsidRPr="00FA49FA">
                <w:rPr>
                  <w:rFonts w:ascii="Arial" w:hAnsi="Arial"/>
                  <w:sz w:val="18"/>
                </w:rPr>
                <w:tab/>
                <w:t xml:space="preserve">SNR levels correspond to the signal to noise ratio over the SSS </w:t>
              </w:r>
              <w:proofErr w:type="spellStart"/>
              <w:r w:rsidRPr="00FA49FA">
                <w:rPr>
                  <w:rFonts w:ascii="Arial" w:hAnsi="Arial"/>
                  <w:sz w:val="18"/>
                </w:rPr>
                <w:t>REs.</w:t>
              </w:r>
              <w:proofErr w:type="spellEnd"/>
            </w:ins>
          </w:p>
          <w:p w14:paraId="3027AEF4" w14:textId="77777777" w:rsidR="007642E8" w:rsidRPr="00FA49FA" w:rsidRDefault="007642E8" w:rsidP="00843D0C">
            <w:pPr>
              <w:keepNext/>
              <w:keepLines/>
              <w:spacing w:after="0"/>
              <w:ind w:left="851" w:hanging="851"/>
              <w:rPr>
                <w:ins w:id="4908" w:author="CATT - Gao Lingyu" w:date="2022-09-27T17:25:00Z"/>
                <w:rFonts w:ascii="Arial" w:hAnsi="Arial"/>
                <w:sz w:val="18"/>
              </w:rPr>
            </w:pPr>
            <w:ins w:id="4909" w:author="CATT - Gao Lingyu" w:date="2022-09-27T17:25:00Z">
              <w:r w:rsidRPr="00FA49FA">
                <w:rPr>
                  <w:rFonts w:ascii="Arial" w:hAnsi="Arial"/>
                  <w:sz w:val="18"/>
                </w:rPr>
                <w:t>Note 8:</w:t>
              </w:r>
              <w:r w:rsidRPr="00FA49FA">
                <w:rPr>
                  <w:rFonts w:ascii="Arial" w:hAnsi="Arial"/>
                  <w:sz w:val="18"/>
                </w:rPr>
                <w:tab/>
                <w:t xml:space="preserve">The SNR in time periods T1, T2, T3, T4 and T5 is denoted as SNR1, SNR2 and SNR3 respectively in figure </w:t>
              </w:r>
              <w:r>
                <w:rPr>
                  <w:rFonts w:ascii="Arial" w:hAnsi="Arial"/>
                  <w:sz w:val="18"/>
                  <w:lang w:val="en-US"/>
                </w:rPr>
                <w:t>A.</w:t>
              </w:r>
            </w:ins>
            <w:ins w:id="4910" w:author="CATT" w:date="2022-10-19T00:07:00Z">
              <w:r>
                <w:rPr>
                  <w:rFonts w:ascii="Arial" w:hAnsi="Arial" w:hint="eastAsia"/>
                  <w:sz w:val="18"/>
                  <w:lang w:val="en-US" w:eastAsia="zh-CN"/>
                </w:rPr>
                <w:t>7</w:t>
              </w:r>
            </w:ins>
            <w:ins w:id="4911" w:author="CATT - Gao Lingyu" w:date="2022-09-27T17:25:00Z">
              <w:r>
                <w:rPr>
                  <w:rFonts w:ascii="Arial" w:hAnsi="Arial"/>
                  <w:sz w:val="18"/>
                  <w:lang w:val="en-US"/>
                </w:rPr>
                <w:t>.5.5.</w:t>
              </w:r>
            </w:ins>
            <w:ins w:id="4912" w:author="CATT - Gao Lingyu" w:date="2022-09-27T17:48:00Z">
              <w:r>
                <w:rPr>
                  <w:rFonts w:ascii="Arial" w:hAnsi="Arial" w:hint="eastAsia"/>
                  <w:sz w:val="18"/>
                  <w:lang w:val="en-US" w:eastAsia="zh-CN"/>
                </w:rPr>
                <w:t>X3</w:t>
              </w:r>
            </w:ins>
            <w:ins w:id="4913" w:author="CATT - Gao Lingyu" w:date="2022-09-27T17:25:00Z">
              <w:r w:rsidRPr="00FA49FA">
                <w:rPr>
                  <w:rFonts w:ascii="Arial" w:hAnsi="Arial"/>
                  <w:sz w:val="18"/>
                  <w:lang w:val="en-US"/>
                </w:rPr>
                <w:t>.1-1</w:t>
              </w:r>
              <w:r w:rsidRPr="00FA49FA">
                <w:rPr>
                  <w:rFonts w:ascii="Arial" w:hAnsi="Arial"/>
                  <w:sz w:val="18"/>
                </w:rPr>
                <w:t>.</w:t>
              </w:r>
            </w:ins>
          </w:p>
          <w:p w14:paraId="7D6F86ED" w14:textId="77777777" w:rsidR="007642E8" w:rsidRDefault="007642E8" w:rsidP="00843D0C">
            <w:pPr>
              <w:pStyle w:val="TAN"/>
              <w:rPr>
                <w:ins w:id="4914" w:author="CATT - Gao Lingyu" w:date="2022-09-27T17:25:00Z"/>
              </w:rPr>
            </w:pPr>
            <w:ins w:id="4915" w:author="CATT - Gao Lingyu" w:date="2022-09-27T17:25:00Z">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ins>
          </w:p>
          <w:p w14:paraId="3A982C75" w14:textId="77777777" w:rsidR="007642E8" w:rsidRDefault="007642E8" w:rsidP="00843D0C">
            <w:pPr>
              <w:pStyle w:val="TAN"/>
              <w:rPr>
                <w:ins w:id="4916" w:author="CATT - Gao Lingyu" w:date="2022-09-27T17:25:00Z"/>
                <w:rFonts w:eastAsia="MS Mincho"/>
                <w:snapToGrid w:val="0"/>
              </w:rPr>
            </w:pPr>
            <w:ins w:id="4917" w:author="CATT - Gao Lingyu" w:date="2022-09-27T17:25:00Z">
              <w:r>
                <w:t>Note 10:</w:t>
              </w:r>
              <w:r w:rsidRPr="00FA49FA">
                <w:rPr>
                  <w:rFonts w:eastAsia="MS Mincho"/>
                  <w:snapToGrid w:val="0"/>
                </w:rPr>
                <w:tab/>
              </w:r>
              <w:r>
                <w:rPr>
                  <w:rFonts w:eastAsia="MS Mincho"/>
                  <w:snapToGrid w:val="0"/>
                </w:rPr>
                <w:t>Information about types of UE beam given in B.2.1.3 and does not limit UE implementation or test system implementation</w:t>
              </w:r>
            </w:ins>
          </w:p>
          <w:p w14:paraId="7AEE4FCE" w14:textId="77777777" w:rsidR="007642E8" w:rsidRPr="00A62BB0" w:rsidRDefault="007642E8" w:rsidP="00843D0C">
            <w:pPr>
              <w:pStyle w:val="TAN"/>
              <w:rPr>
                <w:ins w:id="4918" w:author="CATT - Gao Lingyu" w:date="2022-09-27T17:25:00Z"/>
              </w:rPr>
            </w:pPr>
            <w:ins w:id="4919" w:author="CATT - Gao Lingyu" w:date="2022-09-27T17:25:00Z">
              <w:r w:rsidRPr="007E7013">
                <w:t>Note 11:</w:t>
              </w:r>
              <w:r w:rsidRPr="007E7013">
                <w:tab/>
                <w:t>This value allows up to 1dB degradation from applied SNR to UE baseband</w:t>
              </w:r>
              <w:r>
                <w:t>.</w:t>
              </w:r>
            </w:ins>
          </w:p>
        </w:tc>
      </w:tr>
    </w:tbl>
    <w:p w14:paraId="60EF592D" w14:textId="77777777" w:rsidR="007642E8" w:rsidRPr="001C0E1B" w:rsidRDefault="007642E8" w:rsidP="007642E8">
      <w:pPr>
        <w:spacing w:after="120"/>
        <w:rPr>
          <w:ins w:id="4920" w:author="CATT - Gao Lingyu" w:date="2022-09-27T17:25:00Z"/>
          <w:rFonts w:eastAsia="MS Mincho"/>
        </w:rPr>
      </w:pPr>
    </w:p>
    <w:p w14:paraId="593D0BFB" w14:textId="77777777" w:rsidR="007642E8" w:rsidRPr="001C0E1B" w:rsidRDefault="007642E8" w:rsidP="007642E8">
      <w:pPr>
        <w:keepNext/>
        <w:keepLines/>
        <w:spacing w:before="60"/>
        <w:jc w:val="center"/>
        <w:rPr>
          <w:ins w:id="4921" w:author="CATT - Gao Lingyu" w:date="2022-09-27T17:25:00Z"/>
          <w:rFonts w:ascii="Arial" w:hAnsi="Arial"/>
          <w:b/>
        </w:rPr>
      </w:pPr>
      <w:ins w:id="4922" w:author="CATT - Gao Lingyu" w:date="2022-09-27T17:25:00Z">
        <w:r w:rsidRPr="001C0E1B">
          <w:rPr>
            <w:rFonts w:ascii="Arial" w:hAnsi="Arial"/>
            <w:b/>
            <w:noProof/>
            <w:lang w:val="en-US" w:eastAsia="zh-CN"/>
          </w:rPr>
          <w:drawing>
            <wp:inline distT="0" distB="0" distL="0" distR="0" wp14:anchorId="427548E3" wp14:editId="287A154B">
              <wp:extent cx="4314450" cy="2029208"/>
              <wp:effectExtent l="0" t="0" r="0" b="0"/>
              <wp:docPr id="75" name="图片 36"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w00527694\Pictures\图片28.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39027" cy="2040767"/>
                      </a:xfrm>
                      <a:prstGeom prst="rect">
                        <a:avLst/>
                      </a:prstGeom>
                      <a:noFill/>
                      <a:ln>
                        <a:noFill/>
                      </a:ln>
                    </pic:spPr>
                  </pic:pic>
                </a:graphicData>
              </a:graphic>
            </wp:inline>
          </w:drawing>
        </w:r>
        <w:r w:rsidRPr="001C0E1B">
          <w:rPr>
            <w:rFonts w:ascii="Arial" w:hAnsi="Arial"/>
            <w:b/>
            <w:noProof/>
            <w:lang w:eastAsia="zh-CN"/>
          </w:rPr>
          <w:t xml:space="preserve"> </w:t>
        </w:r>
      </w:ins>
    </w:p>
    <w:p w14:paraId="160186F6" w14:textId="77777777" w:rsidR="007642E8" w:rsidRPr="001C0E1B" w:rsidRDefault="007642E8" w:rsidP="007642E8">
      <w:pPr>
        <w:keepLines/>
        <w:spacing w:after="240"/>
        <w:jc w:val="center"/>
        <w:rPr>
          <w:ins w:id="4923" w:author="CATT - Gao Lingyu" w:date="2022-09-27T17:25:00Z"/>
          <w:rFonts w:ascii="Arial" w:hAnsi="Arial"/>
          <w:sz w:val="22"/>
          <w:szCs w:val="22"/>
        </w:rPr>
      </w:pPr>
      <w:ins w:id="4924" w:author="CATT - Gao Lingyu" w:date="2022-09-27T17:25:00Z">
        <w:r>
          <w:rPr>
            <w:rFonts w:ascii="Arial" w:hAnsi="Arial"/>
            <w:b/>
          </w:rPr>
          <w:t>Figure A.</w:t>
        </w:r>
      </w:ins>
      <w:ins w:id="4925" w:author="CATT" w:date="2022-10-19T00:07:00Z">
        <w:r>
          <w:rPr>
            <w:rFonts w:ascii="Arial" w:hAnsi="Arial" w:hint="eastAsia"/>
            <w:b/>
            <w:lang w:eastAsia="zh-CN"/>
          </w:rPr>
          <w:t>7</w:t>
        </w:r>
      </w:ins>
      <w:ins w:id="4926" w:author="CATT - Gao Lingyu" w:date="2022-09-27T17:25:00Z">
        <w:r>
          <w:rPr>
            <w:rFonts w:ascii="Arial" w:hAnsi="Arial"/>
            <w:b/>
          </w:rPr>
          <w:t>.5.5.</w:t>
        </w:r>
      </w:ins>
      <w:ins w:id="4927" w:author="CATT - Gao Lingyu" w:date="2022-09-27T17:48:00Z">
        <w:r>
          <w:rPr>
            <w:rFonts w:ascii="Arial" w:hAnsi="Arial" w:hint="eastAsia"/>
            <w:b/>
            <w:lang w:eastAsia="zh-CN"/>
          </w:rPr>
          <w:t>X3</w:t>
        </w:r>
      </w:ins>
      <w:ins w:id="4928" w:author="CATT - Gao Lingyu" w:date="2022-09-27T17:25:00Z">
        <w:r w:rsidRPr="001C0E1B">
          <w:rPr>
            <w:rFonts w:ascii="Arial" w:hAnsi="Arial"/>
            <w:b/>
          </w:rPr>
          <w:t xml:space="preserve">.1-1: </w:t>
        </w:r>
        <w:r w:rsidRPr="007A632D">
          <w:rPr>
            <w:rFonts w:ascii="Arial" w:hAnsi="Arial"/>
            <w:b/>
            <w:lang w:val="en-US"/>
          </w:rPr>
          <w:t>SNR and L1-RSRP variation SSB for SSB-based beam f</w:t>
        </w:r>
        <w:r w:rsidRPr="00A62BB0">
          <w:rPr>
            <w:rFonts w:ascii="Arial" w:hAnsi="Arial"/>
            <w:b/>
            <w:lang w:val="en-US"/>
          </w:rPr>
          <w:t>ailure detection and link recovery testing in non-DRX mode</w:t>
        </w:r>
      </w:ins>
    </w:p>
    <w:p w14:paraId="53A3389F" w14:textId="77777777" w:rsidR="007642E8" w:rsidRPr="001C0E1B" w:rsidRDefault="007642E8" w:rsidP="007642E8">
      <w:pPr>
        <w:pStyle w:val="Heading5"/>
        <w:rPr>
          <w:ins w:id="4929" w:author="CATT - Gao Lingyu" w:date="2022-09-27T17:25:00Z"/>
          <w:snapToGrid w:val="0"/>
        </w:rPr>
      </w:pPr>
      <w:ins w:id="4930" w:author="CATT - Gao Lingyu" w:date="2022-09-27T17:25:00Z">
        <w:r w:rsidRPr="001C0E1B">
          <w:rPr>
            <w:snapToGrid w:val="0"/>
          </w:rPr>
          <w:t>A.</w:t>
        </w:r>
      </w:ins>
      <w:ins w:id="4931" w:author="CATT" w:date="2022-10-19T00:07:00Z">
        <w:r>
          <w:rPr>
            <w:rFonts w:hint="eastAsia"/>
            <w:snapToGrid w:val="0"/>
            <w:lang w:eastAsia="zh-CN"/>
          </w:rPr>
          <w:t>7</w:t>
        </w:r>
      </w:ins>
      <w:ins w:id="4932" w:author="CATT - Gao Lingyu" w:date="2022-09-27T17:25:00Z">
        <w:r>
          <w:rPr>
            <w:snapToGrid w:val="0"/>
          </w:rPr>
          <w:t>.5.5.</w:t>
        </w:r>
      </w:ins>
      <w:ins w:id="4933" w:author="CATT - Gao Lingyu" w:date="2022-09-27T17:49:00Z">
        <w:r>
          <w:rPr>
            <w:rFonts w:hint="eastAsia"/>
            <w:snapToGrid w:val="0"/>
            <w:lang w:eastAsia="zh-CN"/>
          </w:rPr>
          <w:t>X3</w:t>
        </w:r>
      </w:ins>
      <w:ins w:id="4934" w:author="CATT - Gao Lingyu" w:date="2022-09-27T17:25:00Z">
        <w:r w:rsidRPr="001C0E1B">
          <w:rPr>
            <w:snapToGrid w:val="0"/>
          </w:rPr>
          <w:t>.2</w:t>
        </w:r>
        <w:r w:rsidRPr="001C0E1B">
          <w:rPr>
            <w:snapToGrid w:val="0"/>
          </w:rPr>
          <w:tab/>
          <w:t>Test Requirements</w:t>
        </w:r>
      </w:ins>
    </w:p>
    <w:p w14:paraId="37C020E0" w14:textId="77777777" w:rsidR="007642E8" w:rsidRPr="001C0E1B" w:rsidRDefault="007642E8" w:rsidP="007642E8">
      <w:pPr>
        <w:rPr>
          <w:ins w:id="4935" w:author="CATT - Gao Lingyu" w:date="2022-09-27T17:25:00Z"/>
        </w:rPr>
      </w:pPr>
      <w:ins w:id="4936" w:author="CATT - Gao Lingyu" w:date="2022-09-27T17:25:00Z">
        <w:r w:rsidRPr="001C0E1B">
          <w:t>The UE behaviour during time duration T3 follows the requirements defined in clause 8.5.7.3:</w:t>
        </w:r>
      </w:ins>
    </w:p>
    <w:p w14:paraId="60BA078A" w14:textId="77777777" w:rsidR="007642E8" w:rsidRPr="001C0E1B" w:rsidRDefault="007642E8" w:rsidP="007642E8">
      <w:pPr>
        <w:pStyle w:val="B1"/>
        <w:rPr>
          <w:ins w:id="4937" w:author="CATT - Gao Lingyu" w:date="2022-09-27T17:25:00Z"/>
          <w:lang w:eastAsia="zh-CN"/>
        </w:rPr>
      </w:pPr>
      <w:ins w:id="4938" w:author="CATT - Gao Lingyu" w:date="2022-09-27T17:25:00Z">
        <w:r w:rsidRPr="001C0E1B">
          <w:rPr>
            <w:lang w:eastAsia="zh-CN"/>
          </w:rPr>
          <w:t>-</w:t>
        </w:r>
        <w:r w:rsidRPr="001C0E1B">
          <w:rPr>
            <w:lang w:eastAsia="zh-CN"/>
          </w:rPr>
          <w:tab/>
          <w:t>The UE is not expected to transmit PUCCH/PUSCH/SRS or receive PDCCH/PDSCH/CSI-RS for tracking/CSI-RS for CQI on BFD-RS symbols to be measured for beam failure detection.</w:t>
        </w:r>
      </w:ins>
    </w:p>
    <w:p w14:paraId="5BC034FD" w14:textId="77777777" w:rsidR="007642E8" w:rsidRPr="001C0E1B" w:rsidRDefault="007642E8" w:rsidP="007642E8">
      <w:pPr>
        <w:rPr>
          <w:ins w:id="4939" w:author="CATT - Gao Lingyu" w:date="2022-09-27T17:25:00Z"/>
        </w:rPr>
      </w:pPr>
      <w:ins w:id="4940" w:author="CATT - Gao Lingyu" w:date="2022-09-27T17:25:00Z">
        <w:r w:rsidRPr="001C0E1B">
          <w:t>The UE behaviour during time durations T4 and T5 follows the requirements defined in clause 8.5.8.3:</w:t>
        </w:r>
      </w:ins>
    </w:p>
    <w:p w14:paraId="75457E5C" w14:textId="77BDB169" w:rsidR="00BA0AA8" w:rsidRPr="00D53D4D" w:rsidRDefault="007642E8" w:rsidP="007642E8">
      <w:pPr>
        <w:rPr>
          <w:b/>
          <w:color w:val="FF0000"/>
        </w:rPr>
      </w:pPr>
      <w:ins w:id="4941" w:author="CATT - Gao Lingyu" w:date="2022-09-27T17:25:00Z">
        <w:r w:rsidRPr="001C0E1B">
          <w:rPr>
            <w:lang w:eastAsia="zh-CN"/>
          </w:rPr>
          <w:t>-</w:t>
        </w:r>
        <w:r w:rsidRPr="001C0E1B">
          <w:rPr>
            <w:lang w:eastAsia="zh-CN"/>
          </w:rPr>
          <w:tab/>
          <w:t>The UE is not expected to transmit PUCCH/PUSCH or receive PDCCH/PDSCH on reference symbols to be measured for candidate beam detection.</w:t>
        </w:r>
      </w:ins>
    </w:p>
    <w:p w14:paraId="60BCAFAF" w14:textId="5D8DD4EE" w:rsidR="00C36F1C" w:rsidRDefault="00C36F1C" w:rsidP="00C36F1C">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End</w:t>
      </w:r>
      <w:r w:rsidRPr="008B476F">
        <w:rPr>
          <w:rFonts w:ascii="Times New Roman" w:hAnsi="Times New Roman"/>
          <w:sz w:val="36"/>
          <w:highlight w:val="yellow"/>
          <w:lang w:eastAsia="zh-CN"/>
        </w:rPr>
        <w:t xml:space="preserve"> of change </w:t>
      </w:r>
      <w:r w:rsidR="00F64CF7">
        <w:rPr>
          <w:rFonts w:ascii="Times New Roman" w:hAnsi="Times New Roman"/>
          <w:sz w:val="36"/>
          <w:highlight w:val="yellow"/>
          <w:lang w:eastAsia="zh-CN"/>
        </w:rPr>
        <w:t>2</w:t>
      </w:r>
      <w:r w:rsidRPr="008B476F">
        <w:rPr>
          <w:rFonts w:ascii="Times New Roman" w:hAnsi="Times New Roman"/>
          <w:sz w:val="36"/>
          <w:highlight w:val="yellow"/>
          <w:lang w:eastAsia="zh-CN"/>
        </w:rPr>
        <w:t>, R4-</w:t>
      </w:r>
      <w:r w:rsidR="007642E8" w:rsidRPr="00C36F1C">
        <w:rPr>
          <w:rFonts w:ascii="Times New Roman" w:hAnsi="Times New Roman"/>
          <w:bCs/>
          <w:sz w:val="36"/>
          <w:highlight w:val="yellow"/>
          <w:lang w:eastAsia="zh-CN"/>
        </w:rPr>
        <w:t>221</w:t>
      </w:r>
      <w:r w:rsidR="007642E8">
        <w:rPr>
          <w:rFonts w:ascii="Times New Roman" w:hAnsi="Times New Roman"/>
          <w:bCs/>
          <w:sz w:val="36"/>
          <w:highlight w:val="yellow"/>
          <w:lang w:eastAsia="zh-CN"/>
        </w:rPr>
        <w:t>7197</w:t>
      </w:r>
      <w:r w:rsidRPr="001B444E">
        <w:rPr>
          <w:rFonts w:ascii="Times New Roman" w:hAnsi="Times New Roman"/>
          <w:sz w:val="36"/>
          <w:highlight w:val="yellow"/>
          <w:lang w:eastAsia="zh-CN"/>
        </w:rPr>
        <w:t>&gt;</w:t>
      </w:r>
    </w:p>
    <w:p w14:paraId="0A8BA9BF" w14:textId="05146771" w:rsidR="00A24077" w:rsidRDefault="00A24077">
      <w:pPr>
        <w:rPr>
          <w:noProof/>
        </w:rPr>
      </w:pPr>
    </w:p>
    <w:p w14:paraId="7EC57262" w14:textId="1A16535C" w:rsidR="00C36F1C" w:rsidRDefault="00C36F1C" w:rsidP="00C36F1C">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Start</w:t>
      </w:r>
      <w:r w:rsidRPr="008B476F">
        <w:rPr>
          <w:rFonts w:ascii="Times New Roman" w:hAnsi="Times New Roman"/>
          <w:sz w:val="36"/>
          <w:highlight w:val="yellow"/>
          <w:lang w:eastAsia="zh-CN"/>
        </w:rPr>
        <w:t xml:space="preserve"> of change </w:t>
      </w:r>
      <w:r w:rsidR="00F64CF7">
        <w:rPr>
          <w:rFonts w:ascii="Times New Roman" w:hAnsi="Times New Roman"/>
          <w:sz w:val="36"/>
          <w:highlight w:val="yellow"/>
          <w:lang w:eastAsia="zh-CN"/>
        </w:rPr>
        <w:t>3</w:t>
      </w:r>
      <w:r w:rsidRPr="008B476F">
        <w:rPr>
          <w:rFonts w:ascii="Times New Roman" w:hAnsi="Times New Roman"/>
          <w:sz w:val="36"/>
          <w:highlight w:val="yellow"/>
          <w:lang w:eastAsia="zh-CN"/>
        </w:rPr>
        <w:t>, R4-</w:t>
      </w:r>
      <w:r w:rsidR="007642E8" w:rsidRPr="00C36F1C">
        <w:rPr>
          <w:rFonts w:ascii="Times New Roman" w:hAnsi="Times New Roman"/>
          <w:bCs/>
          <w:sz w:val="36"/>
          <w:highlight w:val="yellow"/>
          <w:lang w:eastAsia="zh-CN"/>
        </w:rPr>
        <w:t>221</w:t>
      </w:r>
      <w:r w:rsidR="007642E8">
        <w:rPr>
          <w:rFonts w:ascii="Times New Roman" w:hAnsi="Times New Roman"/>
          <w:bCs/>
          <w:sz w:val="36"/>
          <w:highlight w:val="yellow"/>
          <w:lang w:eastAsia="zh-CN"/>
        </w:rPr>
        <w:t>719</w:t>
      </w:r>
      <w:r w:rsidR="007642E8">
        <w:rPr>
          <w:rFonts w:ascii="Times New Roman" w:hAnsi="Times New Roman"/>
          <w:bCs/>
          <w:sz w:val="36"/>
          <w:highlight w:val="yellow"/>
          <w:lang w:eastAsia="zh-CN"/>
        </w:rPr>
        <w:t>8</w:t>
      </w:r>
      <w:r w:rsidRPr="001B444E">
        <w:rPr>
          <w:rFonts w:ascii="Times New Roman" w:hAnsi="Times New Roman"/>
          <w:sz w:val="36"/>
          <w:highlight w:val="yellow"/>
          <w:lang w:eastAsia="zh-CN"/>
        </w:rPr>
        <w:t>&gt;</w:t>
      </w:r>
    </w:p>
    <w:p w14:paraId="08A90A98" w14:textId="77777777" w:rsidR="00C71CB7" w:rsidRDefault="00C71CB7" w:rsidP="00C71CB7">
      <w:pPr>
        <w:pStyle w:val="Heading3"/>
      </w:pPr>
      <w:r>
        <w:t>A.7.6.1</w:t>
      </w:r>
      <w:r>
        <w:tab/>
        <w:t>Intra-frequency Measurements</w:t>
      </w:r>
    </w:p>
    <w:p w14:paraId="58082E4D" w14:textId="77777777" w:rsidR="00C71CB7" w:rsidRDefault="00C71CB7" w:rsidP="00C71CB7">
      <w:pPr>
        <w:pStyle w:val="Heading4"/>
        <w:rPr>
          <w:snapToGrid w:val="0"/>
        </w:rPr>
      </w:pPr>
      <w:r>
        <w:rPr>
          <w:snapToGrid w:val="0"/>
        </w:rPr>
        <w:t>A.7.6.1.6</w:t>
      </w:r>
      <w:r>
        <w:rPr>
          <w:snapToGrid w:val="0"/>
        </w:rPr>
        <w:tab/>
        <w:t>SA event triggered reporting</w:t>
      </w:r>
      <w:r>
        <w:rPr>
          <w:snapToGrid w:val="0"/>
          <w:lang w:eastAsia="zh-CN"/>
        </w:rPr>
        <w:t xml:space="preserve"> test without gap under non-DRX for FR2-2</w:t>
      </w:r>
    </w:p>
    <w:p w14:paraId="4CE52BF2" w14:textId="77777777" w:rsidR="00C71CB7" w:rsidRDefault="00C71CB7" w:rsidP="00C71CB7">
      <w:pPr>
        <w:pStyle w:val="Heading5"/>
        <w:rPr>
          <w:snapToGrid w:val="0"/>
        </w:rPr>
      </w:pPr>
      <w:r>
        <w:rPr>
          <w:snapToGrid w:val="0"/>
        </w:rPr>
        <w:t>A.7.6.1.6.1</w:t>
      </w:r>
      <w:r>
        <w:rPr>
          <w:snapToGrid w:val="0"/>
        </w:rPr>
        <w:tab/>
        <w:t>Test purpose and Environment</w:t>
      </w:r>
    </w:p>
    <w:p w14:paraId="0ED3B2F1" w14:textId="77777777" w:rsidR="00C71CB7" w:rsidRDefault="00C71CB7" w:rsidP="00C71CB7">
      <w:r>
        <w:rPr>
          <w:rFonts w:cs="v4.2.0"/>
        </w:rPr>
        <w:t>The purpose of this test is to verify that the UE makes correct reporting of an event. This test will partly verify the TDD intra-frequency cell search requirements in clause 9.2.5.1 and 9.2.5.2.</w:t>
      </w:r>
      <w:r>
        <w:t xml:space="preserve"> Supported test configurations are shown in table A.7.6.1.6.1-1.</w:t>
      </w:r>
    </w:p>
    <w:p w14:paraId="6A847AB9" w14:textId="77777777" w:rsidR="00C71CB7" w:rsidRDefault="00C71CB7" w:rsidP="00C71CB7">
      <w:pPr>
        <w:pStyle w:val="TH"/>
      </w:pPr>
      <w:r>
        <w:t>Table A.7.6.1.6.1-1: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C71CB7" w14:paraId="1874DA01" w14:textId="77777777" w:rsidTr="00843D0C">
        <w:tc>
          <w:tcPr>
            <w:tcW w:w="2345" w:type="dxa"/>
            <w:tcBorders>
              <w:top w:val="single" w:sz="4" w:space="0" w:color="auto"/>
              <w:left w:val="single" w:sz="4" w:space="0" w:color="auto"/>
              <w:bottom w:val="single" w:sz="4" w:space="0" w:color="auto"/>
              <w:right w:val="single" w:sz="4" w:space="0" w:color="auto"/>
            </w:tcBorders>
            <w:hideMark/>
          </w:tcPr>
          <w:p w14:paraId="77650DBB" w14:textId="77777777" w:rsidR="00C71CB7" w:rsidRDefault="00C71CB7" w:rsidP="00843D0C">
            <w:pPr>
              <w:pStyle w:val="TAH"/>
              <w:spacing w:line="256" w:lineRule="auto"/>
            </w:pPr>
            <w:r>
              <w:t>Configuration</w:t>
            </w:r>
          </w:p>
        </w:tc>
        <w:tc>
          <w:tcPr>
            <w:tcW w:w="7284" w:type="dxa"/>
            <w:tcBorders>
              <w:top w:val="single" w:sz="4" w:space="0" w:color="auto"/>
              <w:left w:val="single" w:sz="4" w:space="0" w:color="auto"/>
              <w:bottom w:val="single" w:sz="4" w:space="0" w:color="auto"/>
              <w:right w:val="single" w:sz="4" w:space="0" w:color="auto"/>
            </w:tcBorders>
            <w:hideMark/>
          </w:tcPr>
          <w:p w14:paraId="7ACCA8CE" w14:textId="77777777" w:rsidR="00C71CB7" w:rsidRDefault="00C71CB7" w:rsidP="00843D0C">
            <w:pPr>
              <w:pStyle w:val="TAH"/>
              <w:spacing w:line="256" w:lineRule="auto"/>
            </w:pPr>
            <w:r>
              <w:t>Description</w:t>
            </w:r>
          </w:p>
        </w:tc>
      </w:tr>
      <w:tr w:rsidR="00C71CB7" w14:paraId="3A9B7568" w14:textId="77777777" w:rsidTr="00843D0C">
        <w:tc>
          <w:tcPr>
            <w:tcW w:w="2345" w:type="dxa"/>
            <w:tcBorders>
              <w:top w:val="single" w:sz="4" w:space="0" w:color="auto"/>
              <w:left w:val="single" w:sz="4" w:space="0" w:color="auto"/>
              <w:bottom w:val="single" w:sz="4" w:space="0" w:color="auto"/>
              <w:right w:val="single" w:sz="4" w:space="0" w:color="auto"/>
            </w:tcBorders>
          </w:tcPr>
          <w:p w14:paraId="55DC12E2" w14:textId="77777777" w:rsidR="00C71CB7" w:rsidRDefault="00C71CB7" w:rsidP="00843D0C">
            <w:pPr>
              <w:pStyle w:val="TAL"/>
              <w:spacing w:line="256" w:lineRule="auto"/>
              <w:rPr>
                <w:lang w:eastAsia="zh-CN"/>
              </w:rPr>
            </w:pPr>
            <w:r>
              <w:rPr>
                <w:rFonts w:hint="eastAsia"/>
                <w:lang w:eastAsia="zh-CN"/>
              </w:rPr>
              <w:t>1</w:t>
            </w:r>
          </w:p>
        </w:tc>
        <w:tc>
          <w:tcPr>
            <w:tcW w:w="7284" w:type="dxa"/>
            <w:tcBorders>
              <w:top w:val="single" w:sz="4" w:space="0" w:color="auto"/>
              <w:left w:val="single" w:sz="4" w:space="0" w:color="auto"/>
              <w:bottom w:val="single" w:sz="4" w:space="0" w:color="auto"/>
              <w:right w:val="single" w:sz="4" w:space="0" w:color="auto"/>
            </w:tcBorders>
          </w:tcPr>
          <w:p w14:paraId="76CD3C9E" w14:textId="77777777" w:rsidR="00C71CB7" w:rsidRDefault="00C71CB7" w:rsidP="00843D0C">
            <w:pPr>
              <w:pStyle w:val="TAL"/>
              <w:spacing w:line="256" w:lineRule="auto"/>
              <w:rPr>
                <w:lang w:eastAsia="zh-CN"/>
              </w:rPr>
            </w:pPr>
            <w:r>
              <w:rPr>
                <w:rFonts w:hint="eastAsia"/>
                <w:lang w:eastAsia="zh-CN"/>
              </w:rPr>
              <w:t>1</w:t>
            </w:r>
            <w:r>
              <w:rPr>
                <w:lang w:eastAsia="zh-CN"/>
              </w:rPr>
              <w:t>20 kHz SSB SCS, 100 MHz bandwidth, TDD duplex mode</w:t>
            </w:r>
          </w:p>
        </w:tc>
      </w:tr>
      <w:tr w:rsidR="00C71CB7" w14:paraId="19B9CA4C" w14:textId="77777777" w:rsidTr="00843D0C">
        <w:tc>
          <w:tcPr>
            <w:tcW w:w="2345" w:type="dxa"/>
            <w:tcBorders>
              <w:top w:val="single" w:sz="4" w:space="0" w:color="auto"/>
              <w:left w:val="single" w:sz="4" w:space="0" w:color="auto"/>
              <w:bottom w:val="single" w:sz="4" w:space="0" w:color="auto"/>
              <w:right w:val="single" w:sz="4" w:space="0" w:color="auto"/>
            </w:tcBorders>
            <w:hideMark/>
          </w:tcPr>
          <w:p w14:paraId="78F3E1EE" w14:textId="77777777" w:rsidR="00C71CB7" w:rsidRDefault="00C71CB7" w:rsidP="00843D0C">
            <w:pPr>
              <w:pStyle w:val="TAL"/>
              <w:spacing w:line="256" w:lineRule="auto"/>
              <w:rPr>
                <w:lang w:eastAsia="zh-CN"/>
              </w:rPr>
            </w:pPr>
            <w:r>
              <w:rPr>
                <w:rFonts w:hint="eastAsia"/>
                <w:lang w:eastAsia="zh-CN"/>
              </w:rPr>
              <w:t>2</w:t>
            </w:r>
          </w:p>
        </w:tc>
        <w:tc>
          <w:tcPr>
            <w:tcW w:w="7284" w:type="dxa"/>
            <w:tcBorders>
              <w:top w:val="single" w:sz="4" w:space="0" w:color="auto"/>
              <w:left w:val="single" w:sz="4" w:space="0" w:color="auto"/>
              <w:bottom w:val="single" w:sz="4" w:space="0" w:color="auto"/>
              <w:right w:val="single" w:sz="4" w:space="0" w:color="auto"/>
            </w:tcBorders>
            <w:hideMark/>
          </w:tcPr>
          <w:p w14:paraId="3F2F6EC8" w14:textId="77777777" w:rsidR="00C71CB7" w:rsidRDefault="00C71CB7" w:rsidP="00843D0C">
            <w:pPr>
              <w:pStyle w:val="TAL"/>
              <w:spacing w:line="256" w:lineRule="auto"/>
            </w:pPr>
            <w:r>
              <w:t>480 kHz SSB SCS, 400 MHz bandwidth, TDD duplex mode</w:t>
            </w:r>
          </w:p>
        </w:tc>
      </w:tr>
      <w:tr w:rsidR="00C71CB7" w14:paraId="7F45E2F2" w14:textId="77777777" w:rsidTr="00843D0C">
        <w:tc>
          <w:tcPr>
            <w:tcW w:w="2345" w:type="dxa"/>
            <w:tcBorders>
              <w:top w:val="single" w:sz="4" w:space="0" w:color="auto"/>
              <w:left w:val="single" w:sz="4" w:space="0" w:color="auto"/>
              <w:bottom w:val="single" w:sz="4" w:space="0" w:color="auto"/>
              <w:right w:val="single" w:sz="4" w:space="0" w:color="auto"/>
            </w:tcBorders>
            <w:hideMark/>
          </w:tcPr>
          <w:p w14:paraId="07927EB5" w14:textId="77777777" w:rsidR="00C71CB7" w:rsidRDefault="00C71CB7" w:rsidP="00843D0C">
            <w:pPr>
              <w:pStyle w:val="TAL"/>
              <w:spacing w:line="256" w:lineRule="auto"/>
              <w:rPr>
                <w:lang w:eastAsia="zh-CN"/>
              </w:rPr>
            </w:pPr>
            <w:r>
              <w:rPr>
                <w:rFonts w:hint="eastAsia"/>
                <w:lang w:eastAsia="zh-CN"/>
              </w:rPr>
              <w:t>3</w:t>
            </w:r>
          </w:p>
        </w:tc>
        <w:tc>
          <w:tcPr>
            <w:tcW w:w="7284" w:type="dxa"/>
            <w:tcBorders>
              <w:top w:val="single" w:sz="4" w:space="0" w:color="auto"/>
              <w:left w:val="single" w:sz="4" w:space="0" w:color="auto"/>
              <w:bottom w:val="single" w:sz="4" w:space="0" w:color="auto"/>
              <w:right w:val="single" w:sz="4" w:space="0" w:color="auto"/>
            </w:tcBorders>
            <w:hideMark/>
          </w:tcPr>
          <w:p w14:paraId="1A13A8F8" w14:textId="77777777" w:rsidR="00C71CB7" w:rsidRDefault="00C71CB7" w:rsidP="00843D0C">
            <w:pPr>
              <w:pStyle w:val="TAL"/>
              <w:spacing w:line="256" w:lineRule="auto"/>
            </w:pPr>
            <w:r>
              <w:t>960 kHz SSB SCS, 400 MHz bandwidth, TDD duplex mode</w:t>
            </w:r>
          </w:p>
        </w:tc>
      </w:tr>
      <w:tr w:rsidR="00C71CB7" w14:paraId="6C801C68" w14:textId="77777777" w:rsidTr="00843D0C">
        <w:tc>
          <w:tcPr>
            <w:tcW w:w="9629" w:type="dxa"/>
            <w:gridSpan w:val="2"/>
            <w:tcBorders>
              <w:top w:val="single" w:sz="4" w:space="0" w:color="auto"/>
              <w:left w:val="single" w:sz="4" w:space="0" w:color="auto"/>
              <w:bottom w:val="single" w:sz="4" w:space="0" w:color="auto"/>
              <w:right w:val="single" w:sz="4" w:space="0" w:color="auto"/>
            </w:tcBorders>
          </w:tcPr>
          <w:p w14:paraId="3720483D" w14:textId="77777777" w:rsidR="00C71CB7" w:rsidRDefault="00C71CB7" w:rsidP="00843D0C">
            <w:pPr>
              <w:pStyle w:val="TAL"/>
              <w:spacing w:line="256" w:lineRule="auto"/>
            </w:pPr>
            <w:r w:rsidRPr="001C0E1B">
              <w:rPr>
                <w:lang w:eastAsia="zh-CN"/>
              </w:rPr>
              <w:t>Note:</w:t>
            </w:r>
            <w:r w:rsidRPr="001C0E1B">
              <w:rPr>
                <w:lang w:eastAsia="zh-CN"/>
              </w:rPr>
              <w:tab/>
            </w:r>
            <w:r w:rsidRPr="001C0E1B">
              <w:t>The UE is only required to be tested in one of the supported test configurations.</w:t>
            </w:r>
          </w:p>
        </w:tc>
      </w:tr>
    </w:tbl>
    <w:p w14:paraId="09CEB03B" w14:textId="77777777" w:rsidR="00C71CB7" w:rsidRDefault="00C71CB7" w:rsidP="00C71CB7">
      <w:pPr>
        <w:rPr>
          <w:rFonts w:cs="v4.2.0"/>
        </w:rPr>
      </w:pPr>
    </w:p>
    <w:p w14:paraId="594B7105" w14:textId="77777777" w:rsidR="00C71CB7" w:rsidRDefault="00C71CB7" w:rsidP="00C71CB7">
      <w:r>
        <w:t xml:space="preserve">There are two cells in the test, </w:t>
      </w:r>
      <w:proofErr w:type="spellStart"/>
      <w:r>
        <w:t>PCell</w:t>
      </w:r>
      <w:proofErr w:type="spellEnd"/>
      <w:r>
        <w:t xml:space="preserve"> (Cell 1) and a FR2 neighbour cell (Cell 2) on the same frequency as the </w:t>
      </w:r>
      <w:proofErr w:type="spellStart"/>
      <w:r>
        <w:t>PCell</w:t>
      </w:r>
      <w:proofErr w:type="spellEnd"/>
      <w:r>
        <w:t>. The test parameters for the Cell 1 and Cell 2 are given in Table A.7.6.1.6.1-2, A.7.6.1.6.1-3 and A.7.6.1.6.1-4 below.</w:t>
      </w:r>
    </w:p>
    <w:p w14:paraId="3E3B9F63" w14:textId="77777777" w:rsidR="00C71CB7" w:rsidRDefault="00C71CB7" w:rsidP="00C71CB7">
      <w:r>
        <w:t xml:space="preserve">In the measurement control information, a measurement object is configured for the frequency of the </w:t>
      </w:r>
      <w:proofErr w:type="spellStart"/>
      <w:r>
        <w:t>PCell</w:t>
      </w:r>
      <w:proofErr w:type="spellEnd"/>
      <w:r>
        <w:t>, and it is indicated to the UE that event-triggered reporting with Event A3 is used.</w:t>
      </w:r>
    </w:p>
    <w:p w14:paraId="105E7940" w14:textId="77777777" w:rsidR="00C71CB7" w:rsidRDefault="00C71CB7" w:rsidP="00C71CB7">
      <w:r>
        <w:t>The test consists of two successive time periods, with time duration of T1, and T2 respectively. During time duration T1, the UE shall not have any timing information of Cell 2.</w:t>
      </w:r>
    </w:p>
    <w:p w14:paraId="135E4F64" w14:textId="77777777" w:rsidR="00C71CB7" w:rsidRDefault="00C71CB7" w:rsidP="00C71CB7">
      <w:pPr>
        <w:pStyle w:val="TH"/>
      </w:pPr>
      <w:r>
        <w:t xml:space="preserve">Table A.7.6.1.6.1-2: General test parameters for intra-frequency event triggered reporting for SA with TDD </w:t>
      </w:r>
      <w:proofErr w:type="spellStart"/>
      <w:r>
        <w:t>PCell</w:t>
      </w:r>
      <w:proofErr w:type="spellEnd"/>
      <w:r>
        <w:t xml:space="preserve"> in FR2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591"/>
        <w:gridCol w:w="3810"/>
      </w:tblGrid>
      <w:tr w:rsidR="00C71CB7" w14:paraId="736141B0" w14:textId="77777777" w:rsidTr="00843D0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24185937" w14:textId="77777777" w:rsidR="00C71CB7" w:rsidRDefault="00C71CB7" w:rsidP="00843D0C">
            <w:pPr>
              <w:pStyle w:val="TAH"/>
              <w:spacing w:line="256" w:lineRule="auto"/>
              <w:rPr>
                <w:rFonts w:cs="Arial"/>
              </w:rPr>
            </w:pPr>
            <w:r>
              <w:t>Parameter</w:t>
            </w:r>
          </w:p>
        </w:tc>
        <w:tc>
          <w:tcPr>
            <w:tcW w:w="0" w:type="auto"/>
            <w:tcBorders>
              <w:top w:val="single" w:sz="4" w:space="0" w:color="auto"/>
              <w:left w:val="single" w:sz="4" w:space="0" w:color="auto"/>
              <w:bottom w:val="single" w:sz="4" w:space="0" w:color="auto"/>
              <w:right w:val="single" w:sz="4" w:space="0" w:color="auto"/>
            </w:tcBorders>
            <w:hideMark/>
          </w:tcPr>
          <w:p w14:paraId="55235B0F" w14:textId="77777777" w:rsidR="00C71CB7" w:rsidRDefault="00C71CB7" w:rsidP="00843D0C">
            <w:pPr>
              <w:pStyle w:val="TAH"/>
              <w:spacing w:line="256" w:lineRule="auto"/>
              <w:rPr>
                <w:rFonts w:cs="Arial"/>
              </w:rPr>
            </w:pPr>
            <w:r>
              <w:t>Unit</w:t>
            </w:r>
          </w:p>
        </w:tc>
        <w:tc>
          <w:tcPr>
            <w:tcW w:w="0" w:type="auto"/>
            <w:tcBorders>
              <w:top w:val="single" w:sz="4" w:space="0" w:color="auto"/>
              <w:left w:val="single" w:sz="4" w:space="0" w:color="auto"/>
              <w:bottom w:val="single" w:sz="4" w:space="0" w:color="auto"/>
              <w:right w:val="single" w:sz="4" w:space="0" w:color="auto"/>
            </w:tcBorders>
            <w:hideMark/>
          </w:tcPr>
          <w:p w14:paraId="4869449C" w14:textId="77777777" w:rsidR="00C71CB7" w:rsidRDefault="00C71CB7" w:rsidP="00843D0C">
            <w:pPr>
              <w:pStyle w:val="TAH"/>
              <w:spacing w:line="256" w:lineRule="auto"/>
            </w:pPr>
            <w:r>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0979FFAC" w14:textId="77777777" w:rsidR="00C71CB7" w:rsidRDefault="00C71CB7" w:rsidP="00843D0C">
            <w:pPr>
              <w:pStyle w:val="TAH"/>
              <w:spacing w:line="256" w:lineRule="auto"/>
              <w:rPr>
                <w:rFonts w:cs="Arial"/>
              </w:rPr>
            </w:pPr>
            <w:r>
              <w:t>Value</w:t>
            </w:r>
          </w:p>
        </w:tc>
        <w:tc>
          <w:tcPr>
            <w:tcW w:w="0" w:type="auto"/>
            <w:tcBorders>
              <w:top w:val="single" w:sz="4" w:space="0" w:color="auto"/>
              <w:left w:val="single" w:sz="4" w:space="0" w:color="auto"/>
              <w:bottom w:val="single" w:sz="4" w:space="0" w:color="auto"/>
              <w:right w:val="single" w:sz="4" w:space="0" w:color="auto"/>
            </w:tcBorders>
            <w:hideMark/>
          </w:tcPr>
          <w:p w14:paraId="28522BA6" w14:textId="77777777" w:rsidR="00C71CB7" w:rsidRDefault="00C71CB7" w:rsidP="00843D0C">
            <w:pPr>
              <w:pStyle w:val="TAH"/>
              <w:spacing w:line="256" w:lineRule="auto"/>
              <w:rPr>
                <w:rFonts w:cs="Arial"/>
              </w:rPr>
            </w:pPr>
            <w:r>
              <w:t>Comment</w:t>
            </w:r>
          </w:p>
        </w:tc>
      </w:tr>
      <w:tr w:rsidR="00C71CB7" w14:paraId="628A0416"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7521FA97" w14:textId="77777777" w:rsidR="00C71CB7" w:rsidRDefault="00C71CB7" w:rsidP="00843D0C">
            <w:pPr>
              <w:pStyle w:val="TAL"/>
              <w:spacing w:line="256" w:lineRule="auto"/>
              <w:rPr>
                <w:rFonts w:cs="Arial"/>
              </w:rPr>
            </w:pPr>
            <w:r>
              <w:t>Active cell</w:t>
            </w:r>
          </w:p>
        </w:tc>
        <w:tc>
          <w:tcPr>
            <w:tcW w:w="0" w:type="auto"/>
            <w:tcBorders>
              <w:top w:val="single" w:sz="4" w:space="0" w:color="auto"/>
              <w:left w:val="single" w:sz="4" w:space="0" w:color="auto"/>
              <w:bottom w:val="single" w:sz="4" w:space="0" w:color="auto"/>
              <w:right w:val="single" w:sz="4" w:space="0" w:color="auto"/>
            </w:tcBorders>
          </w:tcPr>
          <w:p w14:paraId="33976439" w14:textId="77777777" w:rsidR="00C71CB7" w:rsidRDefault="00C71CB7" w:rsidP="00843D0C">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ECB1CD" w14:textId="77777777" w:rsidR="00C71CB7" w:rsidRDefault="00C71CB7" w:rsidP="00843D0C">
            <w:pPr>
              <w:pStyle w:val="TAC"/>
              <w:spacing w:line="256" w:lineRule="auto"/>
              <w:rPr>
                <w:rFonts w:cs="v4.2.0"/>
                <w:lang w:eastAsia="zh-CN"/>
              </w:rPr>
            </w:pPr>
            <w:r>
              <w:rPr>
                <w:rFonts w:cs="v4.2.0"/>
              </w:rPr>
              <w:t>1,2</w:t>
            </w:r>
            <w:r>
              <w:rPr>
                <w:rFonts w:cs="v4.2.0" w:hint="eastAsia"/>
                <w:lang w:eastAsia="zh-CN"/>
              </w:rPr>
              <w:t>,</w:t>
            </w:r>
            <w:r>
              <w:rPr>
                <w:rFonts w:cs="v4.2.0"/>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006DF02D" w14:textId="77777777" w:rsidR="00C71CB7" w:rsidRDefault="00C71CB7" w:rsidP="00843D0C">
            <w:pPr>
              <w:pStyle w:val="TAC"/>
              <w:spacing w:line="256" w:lineRule="auto"/>
              <w:rPr>
                <w:rFonts w:cs="v4.2.0"/>
              </w:rPr>
            </w:pPr>
            <w:proofErr w:type="spellStart"/>
            <w:r>
              <w:rPr>
                <w:rFonts w:cs="v4.2.0"/>
              </w:rPr>
              <w:t>PCell</w:t>
            </w:r>
            <w:proofErr w:type="spellEnd"/>
            <w:r>
              <w:rPr>
                <w:rFonts w:cs="v4.2.0"/>
              </w:rPr>
              <w:t xml:space="preserve"> (Cell 1)</w:t>
            </w:r>
          </w:p>
        </w:tc>
        <w:tc>
          <w:tcPr>
            <w:tcW w:w="0" w:type="auto"/>
            <w:tcBorders>
              <w:top w:val="single" w:sz="4" w:space="0" w:color="auto"/>
              <w:left w:val="single" w:sz="4" w:space="0" w:color="auto"/>
              <w:bottom w:val="single" w:sz="4" w:space="0" w:color="auto"/>
              <w:right w:val="single" w:sz="4" w:space="0" w:color="auto"/>
            </w:tcBorders>
          </w:tcPr>
          <w:p w14:paraId="14A394A4" w14:textId="77777777" w:rsidR="00C71CB7" w:rsidRDefault="00C71CB7" w:rsidP="00843D0C">
            <w:pPr>
              <w:pStyle w:val="TAL"/>
              <w:spacing w:line="256" w:lineRule="auto"/>
            </w:pPr>
          </w:p>
        </w:tc>
      </w:tr>
      <w:tr w:rsidR="00C71CB7" w14:paraId="10A73813"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63CBA149" w14:textId="77777777" w:rsidR="00C71CB7" w:rsidRDefault="00C71CB7" w:rsidP="00843D0C">
            <w:pPr>
              <w:pStyle w:val="TAL"/>
              <w:spacing w:line="256" w:lineRule="auto"/>
              <w:rPr>
                <w:rFonts w:cs="Arial"/>
                <w:b/>
              </w:rPr>
            </w:pPr>
            <w:r>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15F75539" w14:textId="77777777" w:rsidR="00C71CB7" w:rsidRDefault="00C71CB7" w:rsidP="00843D0C">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C8D2E2B" w14:textId="77777777" w:rsidR="00C71CB7" w:rsidRDefault="00C71CB7" w:rsidP="00843D0C">
            <w:pPr>
              <w:pStyle w:val="TAC"/>
              <w:spacing w:line="256" w:lineRule="auto"/>
              <w:rPr>
                <w:rFonts w:cs="v4.2.0"/>
                <w:bCs/>
                <w:lang w:eastAsia="zh-CN"/>
              </w:rPr>
            </w:pPr>
            <w:r>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5F3105E1" w14:textId="77777777" w:rsidR="00C71CB7" w:rsidRDefault="00C71CB7" w:rsidP="00843D0C">
            <w:pPr>
              <w:pStyle w:val="TAC"/>
              <w:spacing w:line="256" w:lineRule="auto"/>
              <w:rPr>
                <w:rFonts w:cs="Arial"/>
              </w:rPr>
            </w:pPr>
            <w:r>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76BB75E8" w14:textId="77777777" w:rsidR="00C71CB7" w:rsidRDefault="00C71CB7" w:rsidP="00843D0C">
            <w:pPr>
              <w:pStyle w:val="TAL"/>
              <w:spacing w:line="256" w:lineRule="auto"/>
              <w:rPr>
                <w:b/>
              </w:rPr>
            </w:pPr>
            <w:r>
              <w:rPr>
                <w:rFonts w:cs="v4.2.0"/>
                <w:bCs/>
              </w:rPr>
              <w:t>Cell to be identified.</w:t>
            </w:r>
          </w:p>
        </w:tc>
      </w:tr>
      <w:tr w:rsidR="00C71CB7" w14:paraId="151FD631"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7A1EEEDD" w14:textId="77777777" w:rsidR="00C71CB7" w:rsidRDefault="00C71CB7" w:rsidP="00843D0C">
            <w:pPr>
              <w:pStyle w:val="TAL"/>
              <w:spacing w:line="256" w:lineRule="auto"/>
              <w:rPr>
                <w:rFonts w:cs="Arial"/>
                <w:b/>
              </w:rPr>
            </w:pPr>
            <w:r>
              <w:t>RF Channel Number</w:t>
            </w:r>
          </w:p>
        </w:tc>
        <w:tc>
          <w:tcPr>
            <w:tcW w:w="0" w:type="auto"/>
            <w:tcBorders>
              <w:top w:val="single" w:sz="4" w:space="0" w:color="auto"/>
              <w:left w:val="single" w:sz="4" w:space="0" w:color="auto"/>
              <w:bottom w:val="single" w:sz="4" w:space="0" w:color="auto"/>
              <w:right w:val="single" w:sz="4" w:space="0" w:color="auto"/>
            </w:tcBorders>
          </w:tcPr>
          <w:p w14:paraId="0FBE9CCF" w14:textId="77777777" w:rsidR="00C71CB7" w:rsidRDefault="00C71CB7" w:rsidP="00843D0C">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9262E1" w14:textId="77777777" w:rsidR="00C71CB7" w:rsidRDefault="00C71CB7" w:rsidP="00843D0C">
            <w:pPr>
              <w:pStyle w:val="TAC"/>
              <w:spacing w:line="256" w:lineRule="auto"/>
              <w:rPr>
                <w:rFonts w:cs="v4.2.0"/>
                <w:bCs/>
              </w:rPr>
            </w:pPr>
            <w:r>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70E8159F" w14:textId="77777777" w:rsidR="00C71CB7" w:rsidRDefault="00C71CB7" w:rsidP="00843D0C">
            <w:pPr>
              <w:pStyle w:val="TAC"/>
              <w:spacing w:line="256" w:lineRule="auto"/>
              <w:rPr>
                <w:rFonts w:cs="v4.2.0"/>
                <w:bCs/>
              </w:rPr>
            </w:pPr>
            <w:r>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12926455" w14:textId="77777777" w:rsidR="00C71CB7" w:rsidRDefault="00C71CB7" w:rsidP="00843D0C">
            <w:pPr>
              <w:pStyle w:val="TAL"/>
              <w:spacing w:line="256" w:lineRule="auto"/>
              <w:rPr>
                <w:b/>
              </w:rPr>
            </w:pPr>
            <w:r>
              <w:rPr>
                <w:rFonts w:cs="v4.2.0"/>
                <w:bCs/>
              </w:rPr>
              <w:t>One TDD carrier frequency is used for the NR cells.</w:t>
            </w:r>
          </w:p>
        </w:tc>
      </w:tr>
      <w:tr w:rsidR="00C71CB7" w14:paraId="1F42B80C"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0168C9F4" w14:textId="77777777" w:rsidR="00C71CB7" w:rsidRDefault="00C71CB7" w:rsidP="00843D0C">
            <w:pPr>
              <w:pStyle w:val="TAL"/>
              <w:spacing w:line="256" w:lineRule="auto"/>
              <w:rPr>
                <w:lang w:eastAsia="zh-CN"/>
              </w:rPr>
            </w:pPr>
            <w:r>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2C18594D" w14:textId="77777777" w:rsidR="00C71CB7" w:rsidRDefault="00C71CB7" w:rsidP="00843D0C">
            <w:pPr>
              <w:pStyle w:val="TAC"/>
              <w:spacing w:line="256" w:lineRule="auto"/>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26B9A3" w14:textId="77777777" w:rsidR="00C71CB7" w:rsidRDefault="00C71CB7" w:rsidP="00843D0C">
            <w:pPr>
              <w:pStyle w:val="TAC"/>
              <w:spacing w:line="256" w:lineRule="auto"/>
              <w:rPr>
                <w:rFonts w:cs="v4.2.0"/>
                <w:bCs/>
                <w:lang w:eastAsia="zh-CN"/>
              </w:rPr>
            </w:pPr>
            <w:r>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11AC7F51" w14:textId="77777777" w:rsidR="00C71CB7" w:rsidRDefault="00C71CB7" w:rsidP="00843D0C">
            <w:pPr>
              <w:pStyle w:val="TAC"/>
              <w:spacing w:line="256" w:lineRule="auto"/>
              <w:rPr>
                <w:rFonts w:cs="v4.2.0"/>
                <w:bCs/>
                <w:lang w:eastAsia="zh-CN"/>
              </w:rPr>
            </w:pPr>
            <w:r>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219D012C" w14:textId="77777777" w:rsidR="00C71CB7" w:rsidRDefault="00C71CB7" w:rsidP="00843D0C">
            <w:pPr>
              <w:pStyle w:val="TAL"/>
              <w:spacing w:line="256" w:lineRule="auto"/>
              <w:rPr>
                <w:rFonts w:cs="v4.2.0"/>
                <w:bCs/>
                <w:lang w:eastAsia="zh-CN"/>
              </w:rPr>
            </w:pPr>
          </w:p>
        </w:tc>
      </w:tr>
      <w:tr w:rsidR="00C71CB7" w14:paraId="705F7BE5"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5D9B6DA3" w14:textId="77777777" w:rsidR="00C71CB7" w:rsidRDefault="00C71CB7" w:rsidP="00843D0C">
            <w:pPr>
              <w:pStyle w:val="TAL"/>
              <w:spacing w:line="256" w:lineRule="auto"/>
              <w:rPr>
                <w:rFonts w:cs="Arial"/>
              </w:rPr>
            </w:pPr>
            <w:r>
              <w:t>A3-Offset</w:t>
            </w:r>
          </w:p>
        </w:tc>
        <w:tc>
          <w:tcPr>
            <w:tcW w:w="0" w:type="auto"/>
            <w:tcBorders>
              <w:top w:val="single" w:sz="4" w:space="0" w:color="auto"/>
              <w:left w:val="single" w:sz="4" w:space="0" w:color="auto"/>
              <w:bottom w:val="single" w:sz="4" w:space="0" w:color="auto"/>
              <w:right w:val="single" w:sz="4" w:space="0" w:color="auto"/>
            </w:tcBorders>
            <w:hideMark/>
          </w:tcPr>
          <w:p w14:paraId="2EC9F8C8" w14:textId="77777777" w:rsidR="00C71CB7" w:rsidRDefault="00C71CB7" w:rsidP="00843D0C">
            <w:pPr>
              <w:pStyle w:val="TAC"/>
              <w:spacing w:line="256" w:lineRule="auto"/>
              <w:rPr>
                <w:rFonts w:cs="Arial"/>
              </w:rPr>
            </w:pPr>
            <w:r>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9E015" w14:textId="77777777" w:rsidR="00C71CB7" w:rsidRDefault="00C71CB7" w:rsidP="00843D0C">
            <w:pPr>
              <w:pStyle w:val="TAC"/>
              <w:spacing w:line="256" w:lineRule="auto"/>
              <w:rPr>
                <w:rFonts w:cs="v4.2.0"/>
              </w:rPr>
            </w:pPr>
            <w:r>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33F64DC9" w14:textId="77777777" w:rsidR="00C71CB7" w:rsidRDefault="00C71CB7" w:rsidP="00843D0C">
            <w:pPr>
              <w:pStyle w:val="TAC"/>
              <w:spacing w:line="256" w:lineRule="auto"/>
              <w:rPr>
                <w:rFonts w:cs="Arial"/>
              </w:rPr>
            </w:pPr>
            <w:r>
              <w:rPr>
                <w:rFonts w:cs="v4.2.0"/>
              </w:rPr>
              <w:t>-11</w:t>
            </w:r>
          </w:p>
        </w:tc>
        <w:tc>
          <w:tcPr>
            <w:tcW w:w="0" w:type="auto"/>
            <w:tcBorders>
              <w:top w:val="single" w:sz="4" w:space="0" w:color="auto"/>
              <w:left w:val="single" w:sz="4" w:space="0" w:color="auto"/>
              <w:bottom w:val="single" w:sz="4" w:space="0" w:color="auto"/>
              <w:right w:val="single" w:sz="4" w:space="0" w:color="auto"/>
            </w:tcBorders>
          </w:tcPr>
          <w:p w14:paraId="0B12EECA" w14:textId="77777777" w:rsidR="00C71CB7" w:rsidRDefault="00C71CB7" w:rsidP="00843D0C">
            <w:pPr>
              <w:pStyle w:val="TAL"/>
              <w:spacing w:line="256" w:lineRule="auto"/>
            </w:pPr>
          </w:p>
        </w:tc>
      </w:tr>
      <w:tr w:rsidR="00C71CB7" w14:paraId="1C2B0A64"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1A20E918" w14:textId="77777777" w:rsidR="00C71CB7" w:rsidRDefault="00C71CB7" w:rsidP="00843D0C">
            <w:pPr>
              <w:pStyle w:val="TAL"/>
              <w:spacing w:line="256" w:lineRule="auto"/>
              <w:rPr>
                <w:rFonts w:cs="Arial"/>
              </w:rPr>
            </w:pPr>
            <w:r>
              <w:t>CP length</w:t>
            </w:r>
          </w:p>
        </w:tc>
        <w:tc>
          <w:tcPr>
            <w:tcW w:w="0" w:type="auto"/>
            <w:tcBorders>
              <w:top w:val="single" w:sz="4" w:space="0" w:color="auto"/>
              <w:left w:val="single" w:sz="4" w:space="0" w:color="auto"/>
              <w:bottom w:val="single" w:sz="4" w:space="0" w:color="auto"/>
              <w:right w:val="single" w:sz="4" w:space="0" w:color="auto"/>
            </w:tcBorders>
          </w:tcPr>
          <w:p w14:paraId="7B9AFC95" w14:textId="77777777" w:rsidR="00C71CB7" w:rsidRDefault="00C71CB7" w:rsidP="00843D0C">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D8C92F" w14:textId="77777777" w:rsidR="00C71CB7" w:rsidRDefault="00C71CB7" w:rsidP="00843D0C">
            <w:pPr>
              <w:pStyle w:val="TAC"/>
              <w:spacing w:line="256" w:lineRule="auto"/>
              <w:rPr>
                <w:rFonts w:cs="v4.2.0"/>
              </w:rPr>
            </w:pPr>
            <w:r>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2EAAB6AA" w14:textId="77777777" w:rsidR="00C71CB7" w:rsidRDefault="00C71CB7" w:rsidP="00843D0C">
            <w:pPr>
              <w:pStyle w:val="TAC"/>
              <w:spacing w:line="256" w:lineRule="auto"/>
              <w:rPr>
                <w:rFonts w:cs="Arial"/>
              </w:rPr>
            </w:pPr>
            <w:r>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662E6023" w14:textId="77777777" w:rsidR="00C71CB7" w:rsidRDefault="00C71CB7" w:rsidP="00843D0C">
            <w:pPr>
              <w:pStyle w:val="TAL"/>
              <w:spacing w:line="256" w:lineRule="auto"/>
            </w:pPr>
          </w:p>
        </w:tc>
      </w:tr>
      <w:tr w:rsidR="00C71CB7" w14:paraId="0D0952E1"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3A3A527B" w14:textId="77777777" w:rsidR="00C71CB7" w:rsidRDefault="00C71CB7" w:rsidP="00843D0C">
            <w:pPr>
              <w:pStyle w:val="TAL"/>
              <w:spacing w:line="256" w:lineRule="auto"/>
              <w:rPr>
                <w:rFonts w:cs="Arial"/>
              </w:rPr>
            </w:pPr>
            <w:r>
              <w:t>Hysteresis</w:t>
            </w:r>
          </w:p>
        </w:tc>
        <w:tc>
          <w:tcPr>
            <w:tcW w:w="0" w:type="auto"/>
            <w:tcBorders>
              <w:top w:val="single" w:sz="4" w:space="0" w:color="auto"/>
              <w:left w:val="single" w:sz="4" w:space="0" w:color="auto"/>
              <w:bottom w:val="single" w:sz="4" w:space="0" w:color="auto"/>
              <w:right w:val="single" w:sz="4" w:space="0" w:color="auto"/>
            </w:tcBorders>
            <w:hideMark/>
          </w:tcPr>
          <w:p w14:paraId="6A7AFC57" w14:textId="77777777" w:rsidR="00C71CB7" w:rsidRDefault="00C71CB7" w:rsidP="00843D0C">
            <w:pPr>
              <w:pStyle w:val="TAC"/>
              <w:spacing w:line="256" w:lineRule="auto"/>
              <w:rPr>
                <w:rFonts w:cs="Arial"/>
              </w:rPr>
            </w:pPr>
            <w:r>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B2F96A3" w14:textId="77777777" w:rsidR="00C71CB7" w:rsidRDefault="00C71CB7" w:rsidP="00843D0C">
            <w:pPr>
              <w:pStyle w:val="TAC"/>
              <w:spacing w:line="256" w:lineRule="auto"/>
              <w:rPr>
                <w:rFonts w:cs="v4.2.0"/>
              </w:rPr>
            </w:pPr>
            <w:r>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3BB29673" w14:textId="77777777" w:rsidR="00C71CB7" w:rsidRDefault="00C71CB7" w:rsidP="00843D0C">
            <w:pPr>
              <w:pStyle w:val="TAC"/>
              <w:spacing w:line="256" w:lineRule="auto"/>
              <w:rPr>
                <w:rFonts w:cs="Arial"/>
              </w:rPr>
            </w:pPr>
            <w:r>
              <w:rPr>
                <w:rFonts w:cs="v4.2.0"/>
              </w:rPr>
              <w:t>0</w:t>
            </w:r>
          </w:p>
        </w:tc>
        <w:tc>
          <w:tcPr>
            <w:tcW w:w="0" w:type="auto"/>
            <w:tcBorders>
              <w:top w:val="single" w:sz="4" w:space="0" w:color="auto"/>
              <w:left w:val="single" w:sz="4" w:space="0" w:color="auto"/>
              <w:bottom w:val="single" w:sz="4" w:space="0" w:color="auto"/>
              <w:right w:val="single" w:sz="4" w:space="0" w:color="auto"/>
            </w:tcBorders>
          </w:tcPr>
          <w:p w14:paraId="4D428C33" w14:textId="77777777" w:rsidR="00C71CB7" w:rsidRDefault="00C71CB7" w:rsidP="00843D0C">
            <w:pPr>
              <w:pStyle w:val="TAL"/>
              <w:spacing w:line="256" w:lineRule="auto"/>
            </w:pPr>
          </w:p>
        </w:tc>
      </w:tr>
      <w:tr w:rsidR="00C71CB7" w14:paraId="51E70BD9"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39BD26C1" w14:textId="77777777" w:rsidR="00C71CB7" w:rsidRDefault="00C71CB7" w:rsidP="00843D0C">
            <w:pPr>
              <w:pStyle w:val="TAL"/>
              <w:spacing w:line="256" w:lineRule="auto"/>
              <w:rPr>
                <w:rFonts w:cs="Arial"/>
              </w:rPr>
            </w:pPr>
            <w:r>
              <w:t>Time To Trigger</w:t>
            </w:r>
          </w:p>
        </w:tc>
        <w:tc>
          <w:tcPr>
            <w:tcW w:w="0" w:type="auto"/>
            <w:tcBorders>
              <w:top w:val="single" w:sz="4" w:space="0" w:color="auto"/>
              <w:left w:val="single" w:sz="4" w:space="0" w:color="auto"/>
              <w:bottom w:val="single" w:sz="4" w:space="0" w:color="auto"/>
              <w:right w:val="single" w:sz="4" w:space="0" w:color="auto"/>
            </w:tcBorders>
            <w:hideMark/>
          </w:tcPr>
          <w:p w14:paraId="2884899D" w14:textId="77777777" w:rsidR="00C71CB7" w:rsidRDefault="00C71CB7" w:rsidP="00843D0C">
            <w:pPr>
              <w:pStyle w:val="TAC"/>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01B28" w14:textId="77777777" w:rsidR="00C71CB7" w:rsidRDefault="00C71CB7" w:rsidP="00843D0C">
            <w:pPr>
              <w:pStyle w:val="TAC"/>
              <w:spacing w:line="256" w:lineRule="auto"/>
              <w:rPr>
                <w:rFonts w:cs="v4.2.0"/>
              </w:rPr>
            </w:pPr>
            <w:r>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3C3EC68A" w14:textId="77777777" w:rsidR="00C71CB7" w:rsidRDefault="00C71CB7" w:rsidP="00843D0C">
            <w:pPr>
              <w:pStyle w:val="TAC"/>
              <w:spacing w:line="256" w:lineRule="auto"/>
              <w:rPr>
                <w:rFonts w:cs="Arial"/>
              </w:rPr>
            </w:pPr>
            <w:r>
              <w:rPr>
                <w:rFonts w:cs="v4.2.0"/>
              </w:rPr>
              <w:t>0</w:t>
            </w:r>
          </w:p>
        </w:tc>
        <w:tc>
          <w:tcPr>
            <w:tcW w:w="0" w:type="auto"/>
            <w:tcBorders>
              <w:top w:val="single" w:sz="4" w:space="0" w:color="auto"/>
              <w:left w:val="single" w:sz="4" w:space="0" w:color="auto"/>
              <w:bottom w:val="single" w:sz="4" w:space="0" w:color="auto"/>
              <w:right w:val="single" w:sz="4" w:space="0" w:color="auto"/>
            </w:tcBorders>
          </w:tcPr>
          <w:p w14:paraId="4F538375" w14:textId="77777777" w:rsidR="00C71CB7" w:rsidRDefault="00C71CB7" w:rsidP="00843D0C">
            <w:pPr>
              <w:pStyle w:val="TAL"/>
              <w:spacing w:line="256" w:lineRule="auto"/>
            </w:pPr>
          </w:p>
        </w:tc>
      </w:tr>
      <w:tr w:rsidR="00C71CB7" w14:paraId="41B647FE"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27BE76B3" w14:textId="77777777" w:rsidR="00C71CB7" w:rsidRDefault="00C71CB7" w:rsidP="00843D0C">
            <w:pPr>
              <w:pStyle w:val="TAL"/>
              <w:spacing w:line="256" w:lineRule="auto"/>
              <w:rPr>
                <w:rFonts w:cs="Arial"/>
              </w:rPr>
            </w:pPr>
            <w:r>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50DC75F6" w14:textId="77777777" w:rsidR="00C71CB7" w:rsidRDefault="00C71CB7" w:rsidP="00843D0C">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A63C67" w14:textId="77777777" w:rsidR="00C71CB7" w:rsidRDefault="00C71CB7" w:rsidP="00843D0C">
            <w:pPr>
              <w:pStyle w:val="TAC"/>
              <w:spacing w:line="256" w:lineRule="auto"/>
              <w:rPr>
                <w:rFonts w:cs="v4.2.0"/>
              </w:rPr>
            </w:pPr>
            <w:r>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686813AE" w14:textId="77777777" w:rsidR="00C71CB7" w:rsidRDefault="00C71CB7" w:rsidP="00843D0C">
            <w:pPr>
              <w:pStyle w:val="TAC"/>
              <w:spacing w:line="256" w:lineRule="auto"/>
              <w:rPr>
                <w:rFonts w:cs="Arial"/>
              </w:rPr>
            </w:pPr>
            <w:r>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7BC7F95C" w14:textId="77777777" w:rsidR="00C71CB7" w:rsidRDefault="00C71CB7" w:rsidP="00843D0C">
            <w:pPr>
              <w:pStyle w:val="TAL"/>
              <w:spacing w:line="256" w:lineRule="auto"/>
            </w:pPr>
            <w:r>
              <w:rPr>
                <w:rFonts w:cs="v4.2.0"/>
              </w:rPr>
              <w:t>L3 filtering is not used</w:t>
            </w:r>
          </w:p>
        </w:tc>
      </w:tr>
      <w:tr w:rsidR="00C71CB7" w14:paraId="4BC2F941"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08F4A1A3" w14:textId="77777777" w:rsidR="00C71CB7" w:rsidRDefault="00C71CB7" w:rsidP="00843D0C">
            <w:pPr>
              <w:pStyle w:val="TAL"/>
              <w:spacing w:line="256" w:lineRule="auto"/>
              <w:rPr>
                <w:rFonts w:cs="Arial"/>
              </w:rPr>
            </w:pPr>
            <w:r>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2BE98CD5" w14:textId="77777777" w:rsidR="00C71CB7" w:rsidRDefault="00C71CB7" w:rsidP="00843D0C">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C9E12" w14:textId="77777777" w:rsidR="00C71CB7" w:rsidRDefault="00C71CB7" w:rsidP="00843D0C">
            <w:pPr>
              <w:pStyle w:val="TAC"/>
              <w:spacing w:line="256" w:lineRule="auto"/>
              <w:rPr>
                <w:rFonts w:cs="Arial"/>
                <w:lang w:eastAsia="zh-CN"/>
              </w:rPr>
            </w:pPr>
            <w:r>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79D8F872" w14:textId="77777777" w:rsidR="00C71CB7" w:rsidRDefault="00C71CB7" w:rsidP="00843D0C">
            <w:pPr>
              <w:pStyle w:val="TAC"/>
              <w:spacing w:line="256" w:lineRule="auto"/>
              <w:rPr>
                <w:rFonts w:cs="Arial"/>
                <w:lang w:eastAsia="zh-CN"/>
              </w:rPr>
            </w:pPr>
            <w:r>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13C01A70" w14:textId="77777777" w:rsidR="00C71CB7" w:rsidRDefault="00C71CB7" w:rsidP="00843D0C">
            <w:pPr>
              <w:rPr>
                <w:rFonts w:cs="Arial"/>
                <w:lang w:eastAsia="zh-CN"/>
              </w:rPr>
            </w:pPr>
          </w:p>
        </w:tc>
      </w:tr>
      <w:tr w:rsidR="00C71CB7" w14:paraId="4F2F8135"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11E0FFCB" w14:textId="77777777" w:rsidR="00C71CB7" w:rsidRDefault="00C71CB7" w:rsidP="00843D0C">
            <w:pPr>
              <w:pStyle w:val="TAL"/>
              <w:spacing w:line="256" w:lineRule="auto"/>
              <w:rPr>
                <w:rFonts w:cs="Arial"/>
              </w:rPr>
            </w:pPr>
            <w:r>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C1C5AA" w14:textId="77777777" w:rsidR="00C71CB7" w:rsidRDefault="00C71CB7" w:rsidP="00843D0C">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C9106E" w14:textId="77777777" w:rsidR="00C71CB7" w:rsidRDefault="00C71CB7" w:rsidP="00843D0C">
            <w:pPr>
              <w:pStyle w:val="TAC"/>
              <w:spacing w:line="256" w:lineRule="auto"/>
              <w:rPr>
                <w:rFonts w:cs="v4.2.0"/>
              </w:rPr>
            </w:pPr>
            <w:r>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0788279A" w14:textId="77777777" w:rsidR="00C71CB7" w:rsidRDefault="00C71CB7" w:rsidP="00843D0C">
            <w:pPr>
              <w:pStyle w:val="TAC"/>
              <w:spacing w:line="256" w:lineRule="auto"/>
              <w:rPr>
                <w:rFonts w:cs="Arial"/>
              </w:rPr>
            </w:pPr>
            <w:r>
              <w:rPr>
                <w:rFonts w:cs="v4.2.0"/>
              </w:rPr>
              <w:t xml:space="preserve">3 </w:t>
            </w:r>
            <w:r>
              <w:rPr>
                <w:rFonts w:cs="v4.2.0"/>
              </w:rPr>
              <w:sym w:font="Symbol" w:char="F06D"/>
            </w:r>
            <w:r>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0D63F80B" w14:textId="77777777" w:rsidR="00C71CB7" w:rsidRDefault="00C71CB7" w:rsidP="00843D0C">
            <w:pPr>
              <w:pStyle w:val="TAL"/>
              <w:spacing w:line="256" w:lineRule="auto"/>
            </w:pPr>
            <w:r>
              <w:rPr>
                <w:rFonts w:cs="v4.2.0"/>
              </w:rPr>
              <w:t>Synchronous cells</w:t>
            </w:r>
          </w:p>
        </w:tc>
      </w:tr>
      <w:tr w:rsidR="00C71CB7" w14:paraId="4DD65DB3"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6C7CA578" w14:textId="77777777" w:rsidR="00C71CB7" w:rsidRDefault="00C71CB7" w:rsidP="00843D0C">
            <w:pPr>
              <w:pStyle w:val="TAL"/>
              <w:spacing w:line="256" w:lineRule="auto"/>
              <w:rPr>
                <w:rFonts w:cs="Arial"/>
              </w:rPr>
            </w:pPr>
            <w:r>
              <w:t>T1</w:t>
            </w:r>
          </w:p>
        </w:tc>
        <w:tc>
          <w:tcPr>
            <w:tcW w:w="0" w:type="auto"/>
            <w:tcBorders>
              <w:top w:val="single" w:sz="4" w:space="0" w:color="auto"/>
              <w:left w:val="single" w:sz="4" w:space="0" w:color="auto"/>
              <w:bottom w:val="single" w:sz="4" w:space="0" w:color="auto"/>
              <w:right w:val="single" w:sz="4" w:space="0" w:color="auto"/>
            </w:tcBorders>
            <w:hideMark/>
          </w:tcPr>
          <w:p w14:paraId="04E4D6EC" w14:textId="77777777" w:rsidR="00C71CB7" w:rsidRDefault="00C71CB7" w:rsidP="00843D0C">
            <w:pPr>
              <w:pStyle w:val="TAC"/>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5C59E" w14:textId="77777777" w:rsidR="00C71CB7" w:rsidRDefault="00C71CB7" w:rsidP="00843D0C">
            <w:pPr>
              <w:pStyle w:val="TAC"/>
              <w:spacing w:line="256" w:lineRule="auto"/>
              <w:rPr>
                <w:rFonts w:cs="v4.2.0"/>
              </w:rPr>
            </w:pPr>
            <w:r>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104B2CD9" w14:textId="77777777" w:rsidR="00C71CB7" w:rsidRDefault="00C71CB7" w:rsidP="00843D0C">
            <w:pPr>
              <w:pStyle w:val="TAC"/>
              <w:spacing w:line="256" w:lineRule="auto"/>
              <w:rPr>
                <w:rFonts w:cs="Arial"/>
              </w:rPr>
            </w:pPr>
            <w:r>
              <w:rPr>
                <w:rFonts w:cs="v4.2.0"/>
              </w:rPr>
              <w:t>5</w:t>
            </w:r>
          </w:p>
        </w:tc>
        <w:tc>
          <w:tcPr>
            <w:tcW w:w="0" w:type="auto"/>
            <w:tcBorders>
              <w:top w:val="single" w:sz="4" w:space="0" w:color="auto"/>
              <w:left w:val="single" w:sz="4" w:space="0" w:color="auto"/>
              <w:bottom w:val="single" w:sz="4" w:space="0" w:color="auto"/>
              <w:right w:val="single" w:sz="4" w:space="0" w:color="auto"/>
            </w:tcBorders>
          </w:tcPr>
          <w:p w14:paraId="2F042A45" w14:textId="77777777" w:rsidR="00C71CB7" w:rsidRDefault="00C71CB7" w:rsidP="00843D0C">
            <w:pPr>
              <w:pStyle w:val="TAL"/>
              <w:spacing w:line="256" w:lineRule="auto"/>
            </w:pPr>
          </w:p>
        </w:tc>
      </w:tr>
      <w:tr w:rsidR="00C71CB7" w14:paraId="05B85532"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33D5848E" w14:textId="77777777" w:rsidR="00C71CB7" w:rsidRDefault="00C71CB7" w:rsidP="00843D0C">
            <w:pPr>
              <w:pStyle w:val="TAL"/>
              <w:spacing w:line="256" w:lineRule="auto"/>
              <w:rPr>
                <w:rFonts w:cs="Arial"/>
              </w:rPr>
            </w:pPr>
            <w:r>
              <w:t>T2</w:t>
            </w:r>
          </w:p>
        </w:tc>
        <w:tc>
          <w:tcPr>
            <w:tcW w:w="0" w:type="auto"/>
            <w:tcBorders>
              <w:top w:val="single" w:sz="4" w:space="0" w:color="auto"/>
              <w:left w:val="single" w:sz="4" w:space="0" w:color="auto"/>
              <w:bottom w:val="single" w:sz="4" w:space="0" w:color="auto"/>
              <w:right w:val="single" w:sz="4" w:space="0" w:color="auto"/>
            </w:tcBorders>
            <w:hideMark/>
          </w:tcPr>
          <w:p w14:paraId="214AFDF9" w14:textId="77777777" w:rsidR="00C71CB7" w:rsidRDefault="00C71CB7" w:rsidP="00843D0C">
            <w:pPr>
              <w:pStyle w:val="TAC"/>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FE10BF" w14:textId="77777777" w:rsidR="00C71CB7" w:rsidRDefault="00C71CB7" w:rsidP="00843D0C">
            <w:pPr>
              <w:pStyle w:val="TAC"/>
              <w:spacing w:line="256" w:lineRule="auto"/>
              <w:rPr>
                <w:rFonts w:cs="v4.2.0"/>
              </w:rPr>
            </w:pPr>
            <w:r>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31D560AE" w14:textId="77777777" w:rsidR="00C71CB7" w:rsidRDefault="00C71CB7" w:rsidP="00843D0C">
            <w:pPr>
              <w:pStyle w:val="TAC"/>
              <w:spacing w:line="256" w:lineRule="auto"/>
              <w:rPr>
                <w:rFonts w:cs="Arial"/>
                <w:lang w:eastAsia="zh-CN"/>
              </w:rPr>
            </w:pPr>
            <w:r>
              <w:rPr>
                <w:rFonts w:cs="v4.2.0"/>
              </w:rPr>
              <w:t>5</w:t>
            </w:r>
          </w:p>
        </w:tc>
        <w:tc>
          <w:tcPr>
            <w:tcW w:w="0" w:type="auto"/>
            <w:tcBorders>
              <w:top w:val="single" w:sz="4" w:space="0" w:color="auto"/>
              <w:left w:val="single" w:sz="4" w:space="0" w:color="auto"/>
              <w:bottom w:val="single" w:sz="4" w:space="0" w:color="auto"/>
              <w:right w:val="single" w:sz="4" w:space="0" w:color="auto"/>
            </w:tcBorders>
          </w:tcPr>
          <w:p w14:paraId="61EABF43" w14:textId="77777777" w:rsidR="00C71CB7" w:rsidRDefault="00C71CB7" w:rsidP="00843D0C">
            <w:pPr>
              <w:pStyle w:val="TAL"/>
              <w:spacing w:line="256" w:lineRule="auto"/>
            </w:pPr>
          </w:p>
        </w:tc>
      </w:tr>
    </w:tbl>
    <w:p w14:paraId="0BA90934" w14:textId="77777777" w:rsidR="00C71CB7" w:rsidRDefault="00C71CB7" w:rsidP="00C71CB7"/>
    <w:p w14:paraId="6ED2BF8B" w14:textId="77777777" w:rsidR="00C71CB7" w:rsidRDefault="00C71CB7" w:rsidP="00C71CB7">
      <w:pPr>
        <w:pStyle w:val="TH"/>
      </w:pPr>
      <w:r>
        <w:t xml:space="preserve">Table A.7.6.1.6.1-3: NR Cell specific test parameters for intra-frequency event triggered reporting for SA with TDD </w:t>
      </w:r>
      <w:proofErr w:type="spellStart"/>
      <w:r>
        <w:t>PCell</w:t>
      </w:r>
      <w:proofErr w:type="spellEnd"/>
      <w:r>
        <w:t xml:space="preserve"> in FR2 without gap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1"/>
        <w:gridCol w:w="1612"/>
        <w:gridCol w:w="1699"/>
        <w:gridCol w:w="850"/>
        <w:gridCol w:w="851"/>
        <w:gridCol w:w="921"/>
        <w:gridCol w:w="926"/>
      </w:tblGrid>
      <w:tr w:rsidR="00C71CB7" w14:paraId="267BEBDD" w14:textId="77777777" w:rsidTr="00843D0C">
        <w:trPr>
          <w:cantSplit/>
          <w:jc w:val="center"/>
        </w:trPr>
        <w:tc>
          <w:tcPr>
            <w:tcW w:w="1751" w:type="dxa"/>
            <w:tcBorders>
              <w:top w:val="single" w:sz="4" w:space="0" w:color="auto"/>
              <w:left w:val="single" w:sz="4" w:space="0" w:color="auto"/>
              <w:bottom w:val="nil"/>
              <w:right w:val="single" w:sz="4" w:space="0" w:color="auto"/>
            </w:tcBorders>
            <w:hideMark/>
          </w:tcPr>
          <w:p w14:paraId="260B256B" w14:textId="77777777" w:rsidR="00C71CB7" w:rsidRDefault="00C71CB7" w:rsidP="00843D0C">
            <w:pPr>
              <w:pStyle w:val="TAH"/>
              <w:spacing w:line="256" w:lineRule="auto"/>
              <w:rPr>
                <w:rFonts w:cs="Arial"/>
              </w:rPr>
            </w:pPr>
            <w:r>
              <w:t>Parameter</w:t>
            </w:r>
          </w:p>
        </w:tc>
        <w:tc>
          <w:tcPr>
            <w:tcW w:w="1612" w:type="dxa"/>
            <w:tcBorders>
              <w:top w:val="single" w:sz="4" w:space="0" w:color="auto"/>
              <w:left w:val="single" w:sz="4" w:space="0" w:color="auto"/>
              <w:bottom w:val="nil"/>
              <w:right w:val="single" w:sz="4" w:space="0" w:color="auto"/>
            </w:tcBorders>
            <w:hideMark/>
          </w:tcPr>
          <w:p w14:paraId="14A73F55" w14:textId="77777777" w:rsidR="00C71CB7" w:rsidRDefault="00C71CB7" w:rsidP="00843D0C">
            <w:pPr>
              <w:pStyle w:val="TAH"/>
              <w:spacing w:line="256" w:lineRule="auto"/>
              <w:rPr>
                <w:rFonts w:cs="Arial"/>
              </w:rPr>
            </w:pPr>
            <w:r>
              <w:t>Unit</w:t>
            </w:r>
          </w:p>
        </w:tc>
        <w:tc>
          <w:tcPr>
            <w:tcW w:w="1699" w:type="dxa"/>
            <w:tcBorders>
              <w:top w:val="single" w:sz="4" w:space="0" w:color="auto"/>
              <w:left w:val="single" w:sz="4" w:space="0" w:color="auto"/>
              <w:bottom w:val="nil"/>
              <w:right w:val="single" w:sz="4" w:space="0" w:color="auto"/>
            </w:tcBorders>
            <w:hideMark/>
          </w:tcPr>
          <w:p w14:paraId="6F3561F7" w14:textId="77777777" w:rsidR="00C71CB7" w:rsidRDefault="00C71CB7" w:rsidP="00843D0C">
            <w:pPr>
              <w:pStyle w:val="TAH"/>
              <w:spacing w:line="256" w:lineRule="auto"/>
            </w:pPr>
            <w: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DFC2282" w14:textId="77777777" w:rsidR="00C71CB7" w:rsidRDefault="00C71CB7" w:rsidP="00843D0C">
            <w:pPr>
              <w:pStyle w:val="TAH"/>
              <w:spacing w:line="256" w:lineRule="auto"/>
              <w:rPr>
                <w:rFonts w:cs="Arial"/>
              </w:rPr>
            </w:pPr>
            <w: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CC4D713" w14:textId="77777777" w:rsidR="00C71CB7" w:rsidRDefault="00C71CB7" w:rsidP="00843D0C">
            <w:pPr>
              <w:pStyle w:val="TAH"/>
              <w:spacing w:line="256" w:lineRule="auto"/>
              <w:rPr>
                <w:lang w:eastAsia="zh-CN"/>
              </w:rPr>
            </w:pPr>
            <w:r>
              <w:rPr>
                <w:lang w:eastAsia="zh-CN"/>
              </w:rPr>
              <w:t>Cell 2</w:t>
            </w:r>
          </w:p>
        </w:tc>
      </w:tr>
      <w:tr w:rsidR="00C71CB7" w14:paraId="2D7E0091" w14:textId="77777777" w:rsidTr="00843D0C">
        <w:trPr>
          <w:cantSplit/>
          <w:jc w:val="center"/>
        </w:trPr>
        <w:tc>
          <w:tcPr>
            <w:tcW w:w="1751" w:type="dxa"/>
            <w:tcBorders>
              <w:top w:val="nil"/>
              <w:left w:val="single" w:sz="4" w:space="0" w:color="auto"/>
              <w:bottom w:val="single" w:sz="4" w:space="0" w:color="auto"/>
              <w:right w:val="single" w:sz="4" w:space="0" w:color="auto"/>
            </w:tcBorders>
            <w:vAlign w:val="center"/>
            <w:hideMark/>
          </w:tcPr>
          <w:p w14:paraId="7B144FC7" w14:textId="77777777" w:rsidR="00C71CB7" w:rsidRDefault="00C71CB7" w:rsidP="00843D0C">
            <w:pPr>
              <w:rPr>
                <w:lang w:eastAsia="zh-CN"/>
              </w:rPr>
            </w:pPr>
          </w:p>
        </w:tc>
        <w:tc>
          <w:tcPr>
            <w:tcW w:w="1612" w:type="dxa"/>
            <w:tcBorders>
              <w:top w:val="nil"/>
              <w:left w:val="single" w:sz="4" w:space="0" w:color="auto"/>
              <w:bottom w:val="single" w:sz="4" w:space="0" w:color="auto"/>
              <w:right w:val="single" w:sz="4" w:space="0" w:color="auto"/>
            </w:tcBorders>
            <w:vAlign w:val="center"/>
            <w:hideMark/>
          </w:tcPr>
          <w:p w14:paraId="554584F8" w14:textId="77777777" w:rsidR="00C71CB7" w:rsidRDefault="00C71CB7" w:rsidP="00843D0C">
            <w:pPr>
              <w:spacing w:after="0" w:line="256" w:lineRule="auto"/>
              <w:rPr>
                <w:rFonts w:ascii="Calibri" w:hAnsi="Calibri" w:cstheme="minorBidi"/>
                <w:lang w:val="en-US" w:eastAsia="zh-CN"/>
              </w:rPr>
            </w:pPr>
          </w:p>
        </w:tc>
        <w:tc>
          <w:tcPr>
            <w:tcW w:w="1699" w:type="dxa"/>
            <w:tcBorders>
              <w:top w:val="nil"/>
              <w:left w:val="single" w:sz="4" w:space="0" w:color="auto"/>
              <w:bottom w:val="single" w:sz="4" w:space="0" w:color="auto"/>
              <w:right w:val="single" w:sz="4" w:space="0" w:color="auto"/>
            </w:tcBorders>
            <w:vAlign w:val="center"/>
            <w:hideMark/>
          </w:tcPr>
          <w:p w14:paraId="670B0BB6" w14:textId="77777777" w:rsidR="00C71CB7" w:rsidRDefault="00C71CB7" w:rsidP="00843D0C">
            <w:pPr>
              <w:spacing w:after="0" w:line="256" w:lineRule="auto"/>
              <w:rPr>
                <w:rFonts w:ascii="Calibri" w:hAnsi="Calibri" w:cstheme="minorBidi"/>
                <w:lang w:val="en-US" w:eastAsia="zh-CN"/>
              </w:rPr>
            </w:pPr>
          </w:p>
        </w:tc>
        <w:tc>
          <w:tcPr>
            <w:tcW w:w="850" w:type="dxa"/>
            <w:tcBorders>
              <w:top w:val="single" w:sz="4" w:space="0" w:color="auto"/>
              <w:left w:val="single" w:sz="4" w:space="0" w:color="auto"/>
              <w:bottom w:val="single" w:sz="4" w:space="0" w:color="auto"/>
              <w:right w:val="single" w:sz="4" w:space="0" w:color="auto"/>
            </w:tcBorders>
            <w:hideMark/>
          </w:tcPr>
          <w:p w14:paraId="2DCD3B5B" w14:textId="77777777" w:rsidR="00C71CB7" w:rsidRDefault="00C71CB7" w:rsidP="00843D0C">
            <w:pPr>
              <w:pStyle w:val="TAH"/>
              <w:spacing w:line="256" w:lineRule="auto"/>
              <w:rPr>
                <w:rFonts w:cs="Arial"/>
              </w:rPr>
            </w:pPr>
            <w:r>
              <w:t>T1</w:t>
            </w:r>
          </w:p>
        </w:tc>
        <w:tc>
          <w:tcPr>
            <w:tcW w:w="851" w:type="dxa"/>
            <w:tcBorders>
              <w:top w:val="single" w:sz="4" w:space="0" w:color="auto"/>
              <w:left w:val="single" w:sz="4" w:space="0" w:color="auto"/>
              <w:bottom w:val="single" w:sz="4" w:space="0" w:color="auto"/>
              <w:right w:val="single" w:sz="4" w:space="0" w:color="auto"/>
            </w:tcBorders>
            <w:hideMark/>
          </w:tcPr>
          <w:p w14:paraId="356ADDAA" w14:textId="77777777" w:rsidR="00C71CB7" w:rsidRDefault="00C71CB7" w:rsidP="00843D0C">
            <w:pPr>
              <w:pStyle w:val="TAH"/>
              <w:spacing w:line="256" w:lineRule="auto"/>
              <w:rPr>
                <w:rFonts w:cs="Arial"/>
              </w:rPr>
            </w:pPr>
            <w:r>
              <w:t>T2</w:t>
            </w:r>
          </w:p>
        </w:tc>
        <w:tc>
          <w:tcPr>
            <w:tcW w:w="921" w:type="dxa"/>
            <w:tcBorders>
              <w:top w:val="single" w:sz="4" w:space="0" w:color="auto"/>
              <w:left w:val="single" w:sz="4" w:space="0" w:color="auto"/>
              <w:bottom w:val="single" w:sz="4" w:space="0" w:color="auto"/>
              <w:right w:val="single" w:sz="4" w:space="0" w:color="auto"/>
            </w:tcBorders>
            <w:hideMark/>
          </w:tcPr>
          <w:p w14:paraId="5FC680CC" w14:textId="77777777" w:rsidR="00C71CB7" w:rsidRDefault="00C71CB7" w:rsidP="00843D0C">
            <w:pPr>
              <w:pStyle w:val="TAH"/>
              <w:spacing w:line="256" w:lineRule="auto"/>
              <w:rPr>
                <w:lang w:eastAsia="zh-CN"/>
              </w:rPr>
            </w:pPr>
            <w:r>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5D47FB3B" w14:textId="77777777" w:rsidR="00C71CB7" w:rsidRDefault="00C71CB7" w:rsidP="00843D0C">
            <w:pPr>
              <w:pStyle w:val="TAH"/>
              <w:spacing w:line="256" w:lineRule="auto"/>
              <w:rPr>
                <w:lang w:eastAsia="zh-CN"/>
              </w:rPr>
            </w:pPr>
            <w:r>
              <w:rPr>
                <w:lang w:eastAsia="zh-CN"/>
              </w:rPr>
              <w:t>T2</w:t>
            </w:r>
          </w:p>
        </w:tc>
      </w:tr>
      <w:tr w:rsidR="00C71CB7" w14:paraId="67A451A7"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5E8975C" w14:textId="77777777" w:rsidR="00C71CB7" w:rsidRDefault="00C71CB7" w:rsidP="00843D0C">
            <w:pPr>
              <w:pStyle w:val="TAL"/>
              <w:spacing w:line="256" w:lineRule="auto"/>
              <w:rPr>
                <w:lang w:eastAsia="zh-CN"/>
              </w:rPr>
            </w:pPr>
            <w:r>
              <w:rPr>
                <w:lang w:eastAsia="zh-CN"/>
              </w:rPr>
              <w:t xml:space="preserve">TDD configuration </w:t>
            </w:r>
          </w:p>
        </w:tc>
        <w:tc>
          <w:tcPr>
            <w:tcW w:w="1612" w:type="dxa"/>
            <w:tcBorders>
              <w:top w:val="single" w:sz="4" w:space="0" w:color="auto"/>
              <w:left w:val="single" w:sz="4" w:space="0" w:color="auto"/>
              <w:bottom w:val="single" w:sz="4" w:space="0" w:color="auto"/>
              <w:right w:val="single" w:sz="4" w:space="0" w:color="auto"/>
            </w:tcBorders>
          </w:tcPr>
          <w:p w14:paraId="570398B6"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006545C" w14:textId="77777777" w:rsidR="00C71CB7" w:rsidRDefault="00C71CB7" w:rsidP="00843D0C">
            <w:pPr>
              <w:pStyle w:val="TAC"/>
              <w:spacing w:line="256" w:lineRule="auto"/>
              <w:rPr>
                <w:rFonts w:cs="v4.2.0"/>
                <w:bCs/>
              </w:rPr>
            </w:pPr>
            <w:r>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4DDF29E2" w14:textId="77777777" w:rsidR="00C71CB7" w:rsidRDefault="00C71CB7" w:rsidP="00843D0C">
            <w:pPr>
              <w:pStyle w:val="TAC"/>
              <w:spacing w:line="256" w:lineRule="auto"/>
              <w:rPr>
                <w:rFonts w:cs="v4.2.0"/>
                <w:lang w:eastAsia="zh-CN"/>
              </w:rPr>
            </w:pPr>
            <w:r>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556A27D" w14:textId="77777777" w:rsidR="00C71CB7" w:rsidRDefault="00C71CB7" w:rsidP="00843D0C">
            <w:pPr>
              <w:pStyle w:val="TAC"/>
              <w:spacing w:line="256" w:lineRule="auto"/>
              <w:rPr>
                <w:rFonts w:cs="v4.2.0"/>
                <w:lang w:eastAsia="zh-CN"/>
              </w:rPr>
            </w:pPr>
            <w:r>
              <w:rPr>
                <w:rFonts w:cs="v4.2.0"/>
                <w:lang w:eastAsia="zh-CN"/>
              </w:rPr>
              <w:t>TDDConf.3.1</w:t>
            </w:r>
          </w:p>
        </w:tc>
      </w:tr>
      <w:tr w:rsidR="00C71CB7" w14:paraId="4881687C" w14:textId="77777777" w:rsidTr="00843D0C">
        <w:trPr>
          <w:cantSplit/>
          <w:trHeight w:val="48"/>
          <w:jc w:val="center"/>
        </w:trPr>
        <w:tc>
          <w:tcPr>
            <w:tcW w:w="1751" w:type="dxa"/>
            <w:vMerge w:val="restart"/>
            <w:tcBorders>
              <w:top w:val="single" w:sz="4" w:space="0" w:color="auto"/>
              <w:left w:val="single" w:sz="4" w:space="0" w:color="auto"/>
              <w:right w:val="single" w:sz="4" w:space="0" w:color="auto"/>
            </w:tcBorders>
            <w:hideMark/>
          </w:tcPr>
          <w:p w14:paraId="25DD4F02" w14:textId="77777777" w:rsidR="00C71CB7" w:rsidRDefault="00C71CB7" w:rsidP="00843D0C">
            <w:pPr>
              <w:pStyle w:val="TAL"/>
              <w:spacing w:line="256" w:lineRule="auto"/>
              <w:rPr>
                <w:lang w:eastAsia="zh-CN"/>
              </w:rPr>
            </w:pPr>
            <w:proofErr w:type="spellStart"/>
            <w:r>
              <w:rPr>
                <w:bCs/>
              </w:rPr>
              <w:t>BW</w:t>
            </w:r>
            <w:r>
              <w:rPr>
                <w:vertAlign w:val="subscript"/>
              </w:rPr>
              <w:t>channel</w:t>
            </w:r>
            <w:proofErr w:type="spellEnd"/>
          </w:p>
        </w:tc>
        <w:tc>
          <w:tcPr>
            <w:tcW w:w="1612" w:type="dxa"/>
            <w:vMerge w:val="restart"/>
            <w:tcBorders>
              <w:top w:val="single" w:sz="4" w:space="0" w:color="auto"/>
              <w:left w:val="single" w:sz="4" w:space="0" w:color="auto"/>
              <w:right w:val="single" w:sz="4" w:space="0" w:color="auto"/>
            </w:tcBorders>
            <w:hideMark/>
          </w:tcPr>
          <w:p w14:paraId="362CC350" w14:textId="77777777" w:rsidR="00C71CB7" w:rsidRDefault="00C71CB7" w:rsidP="00843D0C">
            <w:pPr>
              <w:pStyle w:val="TAC"/>
              <w:spacing w:line="256" w:lineRule="auto"/>
            </w:pPr>
            <w:r>
              <w:rPr>
                <w:rFonts w:cs="v4.2.0"/>
              </w:rPr>
              <w:t>MHz</w:t>
            </w:r>
          </w:p>
        </w:tc>
        <w:tc>
          <w:tcPr>
            <w:tcW w:w="1699" w:type="dxa"/>
            <w:tcBorders>
              <w:top w:val="single" w:sz="4" w:space="0" w:color="auto"/>
              <w:left w:val="single" w:sz="4" w:space="0" w:color="auto"/>
              <w:bottom w:val="single" w:sz="4" w:space="0" w:color="auto"/>
              <w:right w:val="single" w:sz="4" w:space="0" w:color="auto"/>
            </w:tcBorders>
            <w:hideMark/>
          </w:tcPr>
          <w:p w14:paraId="6E4DA7C1"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right w:val="single" w:sz="4" w:space="0" w:color="auto"/>
            </w:tcBorders>
            <w:vAlign w:val="center"/>
            <w:hideMark/>
          </w:tcPr>
          <w:p w14:paraId="34299332" w14:textId="77777777" w:rsidR="00C71CB7" w:rsidRDefault="00C71CB7" w:rsidP="00843D0C">
            <w:pPr>
              <w:pStyle w:val="TAC"/>
              <w:spacing w:line="256" w:lineRule="auto"/>
              <w:rPr>
                <w:rFonts w:cs="v4.2.0"/>
                <w:lang w:eastAsia="zh-CN"/>
              </w:rPr>
            </w:pPr>
            <w:r>
              <w:rPr>
                <w:rFonts w:hint="eastAsia"/>
                <w:szCs w:val="18"/>
                <w:lang w:val="de-DE" w:eastAsia="zh-CN"/>
              </w:rPr>
              <w:t>1</w:t>
            </w:r>
            <w:r>
              <w:rPr>
                <w:szCs w:val="18"/>
                <w:lang w:val="de-DE"/>
              </w:rPr>
              <w:t>00: N</w:t>
            </w:r>
            <w:r>
              <w:rPr>
                <w:szCs w:val="18"/>
                <w:vertAlign w:val="subscript"/>
                <w:lang w:val="de-DE"/>
              </w:rPr>
              <w:t xml:space="preserve">RB,c </w:t>
            </w:r>
            <w:r>
              <w:rPr>
                <w:szCs w:val="18"/>
                <w:lang w:val="de-DE"/>
              </w:rPr>
              <w:t>= 66</w:t>
            </w:r>
          </w:p>
        </w:tc>
        <w:tc>
          <w:tcPr>
            <w:tcW w:w="1847" w:type="dxa"/>
            <w:gridSpan w:val="2"/>
            <w:tcBorders>
              <w:top w:val="single" w:sz="4" w:space="0" w:color="auto"/>
              <w:left w:val="single" w:sz="4" w:space="0" w:color="auto"/>
              <w:right w:val="single" w:sz="4" w:space="0" w:color="auto"/>
            </w:tcBorders>
            <w:vAlign w:val="center"/>
            <w:hideMark/>
          </w:tcPr>
          <w:p w14:paraId="3A00B736" w14:textId="77777777" w:rsidR="00C71CB7" w:rsidRDefault="00C71CB7" w:rsidP="00843D0C">
            <w:pPr>
              <w:pStyle w:val="TAC"/>
              <w:spacing w:line="256" w:lineRule="auto"/>
              <w:rPr>
                <w:rFonts w:cs="v4.2.0"/>
                <w:lang w:eastAsia="zh-CN"/>
              </w:rPr>
            </w:pPr>
            <w:r>
              <w:rPr>
                <w:rFonts w:hint="eastAsia"/>
                <w:szCs w:val="18"/>
                <w:lang w:val="de-DE" w:eastAsia="zh-CN"/>
              </w:rPr>
              <w:t>1</w:t>
            </w:r>
            <w:r>
              <w:rPr>
                <w:szCs w:val="18"/>
                <w:lang w:val="de-DE"/>
              </w:rPr>
              <w:t>00: N</w:t>
            </w:r>
            <w:r>
              <w:rPr>
                <w:szCs w:val="18"/>
                <w:vertAlign w:val="subscript"/>
                <w:lang w:val="de-DE"/>
              </w:rPr>
              <w:t xml:space="preserve">RB,c </w:t>
            </w:r>
            <w:r>
              <w:rPr>
                <w:szCs w:val="18"/>
                <w:lang w:val="de-DE"/>
              </w:rPr>
              <w:t>= 66</w:t>
            </w:r>
          </w:p>
        </w:tc>
      </w:tr>
      <w:tr w:rsidR="00C71CB7" w14:paraId="0212E77D" w14:textId="77777777" w:rsidTr="00843D0C">
        <w:trPr>
          <w:cantSplit/>
          <w:trHeight w:val="46"/>
          <w:jc w:val="center"/>
        </w:trPr>
        <w:tc>
          <w:tcPr>
            <w:tcW w:w="1751" w:type="dxa"/>
            <w:vMerge/>
            <w:tcBorders>
              <w:left w:val="single" w:sz="4" w:space="0" w:color="auto"/>
              <w:right w:val="single" w:sz="4" w:space="0" w:color="auto"/>
            </w:tcBorders>
          </w:tcPr>
          <w:p w14:paraId="27923D08" w14:textId="77777777" w:rsidR="00C71CB7" w:rsidRDefault="00C71CB7" w:rsidP="00843D0C">
            <w:pPr>
              <w:pStyle w:val="TAL"/>
              <w:spacing w:line="256" w:lineRule="auto"/>
              <w:rPr>
                <w:bCs/>
              </w:rPr>
            </w:pPr>
          </w:p>
        </w:tc>
        <w:tc>
          <w:tcPr>
            <w:tcW w:w="1612" w:type="dxa"/>
            <w:vMerge/>
            <w:tcBorders>
              <w:left w:val="single" w:sz="4" w:space="0" w:color="auto"/>
              <w:right w:val="single" w:sz="4" w:space="0" w:color="auto"/>
            </w:tcBorders>
          </w:tcPr>
          <w:p w14:paraId="303C2989" w14:textId="77777777" w:rsidR="00C71CB7" w:rsidRDefault="00C71CB7" w:rsidP="00843D0C">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0F122724" w14:textId="77777777" w:rsidR="00C71CB7" w:rsidRDefault="00C71CB7" w:rsidP="00843D0C">
            <w:pPr>
              <w:pStyle w:val="TAC"/>
              <w:spacing w:line="256" w:lineRule="auto"/>
              <w:rPr>
                <w:rFonts w:cs="v4.2.0"/>
                <w:bCs/>
                <w:lang w:eastAsia="zh-CN"/>
              </w:rPr>
            </w:pPr>
            <w:r>
              <w:rPr>
                <w:rFonts w:cs="v4.2.0" w:hint="eastAsia"/>
                <w:bCs/>
                <w:lang w:eastAsia="zh-CN"/>
              </w:rPr>
              <w:t>2</w:t>
            </w:r>
          </w:p>
        </w:tc>
        <w:tc>
          <w:tcPr>
            <w:tcW w:w="1701" w:type="dxa"/>
            <w:gridSpan w:val="2"/>
            <w:tcBorders>
              <w:left w:val="single" w:sz="4" w:space="0" w:color="auto"/>
              <w:right w:val="single" w:sz="4" w:space="0" w:color="auto"/>
            </w:tcBorders>
            <w:vAlign w:val="center"/>
          </w:tcPr>
          <w:p w14:paraId="467456A9" w14:textId="77777777" w:rsidR="00C71CB7" w:rsidRDefault="00C71CB7" w:rsidP="00843D0C">
            <w:pPr>
              <w:pStyle w:val="TAC"/>
              <w:spacing w:line="256" w:lineRule="auto"/>
              <w:rPr>
                <w:szCs w:val="18"/>
                <w:lang w:val="de-DE" w:eastAsia="zh-CN"/>
              </w:rPr>
            </w:pPr>
            <w:r>
              <w:rPr>
                <w:szCs w:val="18"/>
                <w:lang w:val="de-DE" w:eastAsia="zh-CN"/>
              </w:rPr>
              <w:t>4</w:t>
            </w:r>
            <w:r>
              <w:rPr>
                <w:szCs w:val="18"/>
                <w:lang w:val="de-DE"/>
              </w:rPr>
              <w:t>00: N</w:t>
            </w:r>
            <w:r>
              <w:rPr>
                <w:szCs w:val="18"/>
                <w:vertAlign w:val="subscript"/>
                <w:lang w:val="de-DE"/>
              </w:rPr>
              <w:t xml:space="preserve">RB,c </w:t>
            </w:r>
            <w:r>
              <w:rPr>
                <w:szCs w:val="18"/>
                <w:lang w:val="de-DE"/>
              </w:rPr>
              <w:t>= 66</w:t>
            </w:r>
          </w:p>
        </w:tc>
        <w:tc>
          <w:tcPr>
            <w:tcW w:w="1847" w:type="dxa"/>
            <w:gridSpan w:val="2"/>
            <w:tcBorders>
              <w:left w:val="single" w:sz="4" w:space="0" w:color="auto"/>
              <w:right w:val="single" w:sz="4" w:space="0" w:color="auto"/>
            </w:tcBorders>
            <w:vAlign w:val="center"/>
          </w:tcPr>
          <w:p w14:paraId="782D6F47" w14:textId="77777777" w:rsidR="00C71CB7" w:rsidRDefault="00C71CB7" w:rsidP="00843D0C">
            <w:pPr>
              <w:pStyle w:val="TAC"/>
              <w:spacing w:line="256" w:lineRule="auto"/>
              <w:rPr>
                <w:szCs w:val="18"/>
                <w:lang w:val="de-DE" w:eastAsia="zh-CN"/>
              </w:rPr>
            </w:pPr>
            <w:r>
              <w:rPr>
                <w:szCs w:val="18"/>
                <w:lang w:val="de-DE" w:eastAsia="zh-CN"/>
              </w:rPr>
              <w:t>4</w:t>
            </w:r>
            <w:r>
              <w:rPr>
                <w:szCs w:val="18"/>
                <w:lang w:val="de-DE"/>
              </w:rPr>
              <w:t>00: N</w:t>
            </w:r>
            <w:r>
              <w:rPr>
                <w:szCs w:val="18"/>
                <w:vertAlign w:val="subscript"/>
                <w:lang w:val="de-DE"/>
              </w:rPr>
              <w:t xml:space="preserve">RB,c </w:t>
            </w:r>
            <w:r>
              <w:rPr>
                <w:szCs w:val="18"/>
                <w:lang w:val="de-DE"/>
              </w:rPr>
              <w:t>= 66</w:t>
            </w:r>
          </w:p>
        </w:tc>
      </w:tr>
      <w:tr w:rsidR="00C71CB7" w14:paraId="3D94256D" w14:textId="77777777" w:rsidTr="00843D0C">
        <w:trPr>
          <w:cantSplit/>
          <w:trHeight w:val="46"/>
          <w:jc w:val="center"/>
        </w:trPr>
        <w:tc>
          <w:tcPr>
            <w:tcW w:w="1751" w:type="dxa"/>
            <w:vMerge/>
            <w:tcBorders>
              <w:left w:val="single" w:sz="4" w:space="0" w:color="auto"/>
              <w:bottom w:val="single" w:sz="4" w:space="0" w:color="auto"/>
              <w:right w:val="single" w:sz="4" w:space="0" w:color="auto"/>
            </w:tcBorders>
          </w:tcPr>
          <w:p w14:paraId="2A476115" w14:textId="77777777" w:rsidR="00C71CB7" w:rsidRDefault="00C71CB7" w:rsidP="00843D0C">
            <w:pPr>
              <w:pStyle w:val="TAL"/>
              <w:spacing w:line="256" w:lineRule="auto"/>
              <w:rPr>
                <w:bCs/>
              </w:rPr>
            </w:pPr>
          </w:p>
        </w:tc>
        <w:tc>
          <w:tcPr>
            <w:tcW w:w="1612" w:type="dxa"/>
            <w:vMerge/>
            <w:tcBorders>
              <w:left w:val="single" w:sz="4" w:space="0" w:color="auto"/>
              <w:bottom w:val="single" w:sz="4" w:space="0" w:color="auto"/>
              <w:right w:val="single" w:sz="4" w:space="0" w:color="auto"/>
            </w:tcBorders>
          </w:tcPr>
          <w:p w14:paraId="0F641EBA" w14:textId="77777777" w:rsidR="00C71CB7" w:rsidRDefault="00C71CB7" w:rsidP="00843D0C">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0EFB839D" w14:textId="77777777" w:rsidR="00C71CB7" w:rsidRDefault="00C71CB7" w:rsidP="00843D0C">
            <w:pPr>
              <w:pStyle w:val="TAC"/>
              <w:spacing w:line="256" w:lineRule="auto"/>
              <w:rPr>
                <w:rFonts w:cs="v4.2.0"/>
                <w:bCs/>
                <w:lang w:eastAsia="zh-CN"/>
              </w:rPr>
            </w:pPr>
            <w:r>
              <w:rPr>
                <w:rFonts w:cs="v4.2.0" w:hint="eastAsia"/>
                <w:bCs/>
                <w:lang w:eastAsia="zh-CN"/>
              </w:rPr>
              <w:t>3</w:t>
            </w:r>
          </w:p>
        </w:tc>
        <w:tc>
          <w:tcPr>
            <w:tcW w:w="1701" w:type="dxa"/>
            <w:gridSpan w:val="2"/>
            <w:tcBorders>
              <w:left w:val="single" w:sz="4" w:space="0" w:color="auto"/>
              <w:bottom w:val="single" w:sz="4" w:space="0" w:color="auto"/>
              <w:right w:val="single" w:sz="4" w:space="0" w:color="auto"/>
            </w:tcBorders>
            <w:vAlign w:val="center"/>
          </w:tcPr>
          <w:p w14:paraId="61F4E0CB" w14:textId="77777777" w:rsidR="00C71CB7" w:rsidRDefault="00C71CB7" w:rsidP="00843D0C">
            <w:pPr>
              <w:pStyle w:val="TAC"/>
              <w:spacing w:line="256" w:lineRule="auto"/>
              <w:rPr>
                <w:szCs w:val="18"/>
                <w:lang w:val="de-DE" w:eastAsia="zh-CN"/>
              </w:rPr>
            </w:pPr>
            <w:r>
              <w:rPr>
                <w:szCs w:val="18"/>
                <w:lang w:val="de-DE" w:eastAsia="zh-CN"/>
              </w:rPr>
              <w:t>4</w:t>
            </w:r>
            <w:r>
              <w:rPr>
                <w:szCs w:val="18"/>
                <w:lang w:val="de-DE"/>
              </w:rPr>
              <w:t>00: N</w:t>
            </w:r>
            <w:r>
              <w:rPr>
                <w:szCs w:val="18"/>
                <w:vertAlign w:val="subscript"/>
                <w:lang w:val="de-DE"/>
              </w:rPr>
              <w:t xml:space="preserve">RB,c </w:t>
            </w:r>
            <w:r>
              <w:rPr>
                <w:szCs w:val="18"/>
                <w:lang w:val="de-DE"/>
              </w:rPr>
              <w:t>= 33</w:t>
            </w:r>
          </w:p>
        </w:tc>
        <w:tc>
          <w:tcPr>
            <w:tcW w:w="1847" w:type="dxa"/>
            <w:gridSpan w:val="2"/>
            <w:tcBorders>
              <w:left w:val="single" w:sz="4" w:space="0" w:color="auto"/>
              <w:bottom w:val="single" w:sz="4" w:space="0" w:color="auto"/>
              <w:right w:val="single" w:sz="4" w:space="0" w:color="auto"/>
            </w:tcBorders>
            <w:vAlign w:val="center"/>
          </w:tcPr>
          <w:p w14:paraId="0A60C5E2" w14:textId="77777777" w:rsidR="00C71CB7" w:rsidRDefault="00C71CB7" w:rsidP="00843D0C">
            <w:pPr>
              <w:pStyle w:val="TAC"/>
              <w:spacing w:line="256" w:lineRule="auto"/>
              <w:rPr>
                <w:szCs w:val="18"/>
                <w:lang w:val="de-DE" w:eastAsia="zh-CN"/>
              </w:rPr>
            </w:pPr>
            <w:r>
              <w:rPr>
                <w:szCs w:val="18"/>
                <w:lang w:val="de-DE" w:eastAsia="zh-CN"/>
              </w:rPr>
              <w:t>4</w:t>
            </w:r>
            <w:r>
              <w:rPr>
                <w:szCs w:val="18"/>
                <w:lang w:val="de-DE"/>
              </w:rPr>
              <w:t>00: N</w:t>
            </w:r>
            <w:r>
              <w:rPr>
                <w:szCs w:val="18"/>
                <w:vertAlign w:val="subscript"/>
                <w:lang w:val="de-DE"/>
              </w:rPr>
              <w:t xml:space="preserve">RB,c </w:t>
            </w:r>
            <w:r>
              <w:rPr>
                <w:szCs w:val="18"/>
                <w:lang w:val="de-DE"/>
              </w:rPr>
              <w:t>= 33</w:t>
            </w:r>
          </w:p>
        </w:tc>
      </w:tr>
      <w:tr w:rsidR="00C71CB7" w14:paraId="3AA77ED9" w14:textId="77777777" w:rsidTr="00843D0C">
        <w:trPr>
          <w:cantSplit/>
          <w:jc w:val="center"/>
        </w:trPr>
        <w:tc>
          <w:tcPr>
            <w:tcW w:w="1751" w:type="dxa"/>
            <w:vMerge w:val="restart"/>
            <w:tcBorders>
              <w:top w:val="single" w:sz="4" w:space="0" w:color="auto"/>
              <w:left w:val="single" w:sz="4" w:space="0" w:color="auto"/>
              <w:right w:val="single" w:sz="4" w:space="0" w:color="auto"/>
            </w:tcBorders>
            <w:hideMark/>
          </w:tcPr>
          <w:p w14:paraId="776C9485" w14:textId="77777777" w:rsidR="00C71CB7" w:rsidRDefault="00C71CB7" w:rsidP="00843D0C">
            <w:pPr>
              <w:pStyle w:val="TAL"/>
              <w:spacing w:line="256" w:lineRule="auto"/>
              <w:rPr>
                <w:lang w:eastAsia="zh-CN"/>
              </w:rPr>
            </w:pPr>
            <w:r>
              <w:rPr>
                <w:rFonts w:cs="Arial"/>
                <w:bCs/>
                <w:lang w:eastAsia="zh-CN"/>
              </w:rPr>
              <w:t>Data RBs allocated</w:t>
            </w:r>
          </w:p>
        </w:tc>
        <w:tc>
          <w:tcPr>
            <w:tcW w:w="1612" w:type="dxa"/>
            <w:vMerge w:val="restart"/>
            <w:tcBorders>
              <w:top w:val="single" w:sz="4" w:space="0" w:color="auto"/>
              <w:left w:val="single" w:sz="4" w:space="0" w:color="auto"/>
              <w:right w:val="single" w:sz="4" w:space="0" w:color="auto"/>
            </w:tcBorders>
          </w:tcPr>
          <w:p w14:paraId="1B8AAEED"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32657046"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890ED6A" w14:textId="77777777" w:rsidR="00C71CB7" w:rsidRDefault="00C71CB7" w:rsidP="00843D0C">
            <w:pPr>
              <w:pStyle w:val="TAC"/>
              <w:spacing w:line="256" w:lineRule="auto"/>
              <w:rPr>
                <w:rFonts w:cs="v4.2.0"/>
                <w:lang w:eastAsia="zh-CN"/>
              </w:rPr>
            </w:pPr>
            <w:r>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6AF1005A" w14:textId="77777777" w:rsidR="00C71CB7" w:rsidRDefault="00C71CB7" w:rsidP="00843D0C">
            <w:pPr>
              <w:pStyle w:val="TAC"/>
              <w:spacing w:line="256" w:lineRule="auto"/>
              <w:rPr>
                <w:rFonts w:cs="v4.2.0"/>
                <w:lang w:eastAsia="zh-CN"/>
              </w:rPr>
            </w:pPr>
            <w:r>
              <w:rPr>
                <w:rFonts w:cs="v4.2.0"/>
                <w:bCs/>
              </w:rPr>
              <w:t>66</w:t>
            </w:r>
          </w:p>
        </w:tc>
      </w:tr>
      <w:tr w:rsidR="00C71CB7" w14:paraId="5DEF4B85" w14:textId="77777777" w:rsidTr="00843D0C">
        <w:trPr>
          <w:cantSplit/>
          <w:jc w:val="center"/>
        </w:trPr>
        <w:tc>
          <w:tcPr>
            <w:tcW w:w="1751" w:type="dxa"/>
            <w:vMerge/>
            <w:tcBorders>
              <w:left w:val="single" w:sz="4" w:space="0" w:color="auto"/>
              <w:right w:val="single" w:sz="4" w:space="0" w:color="auto"/>
            </w:tcBorders>
            <w:vAlign w:val="center"/>
            <w:hideMark/>
          </w:tcPr>
          <w:p w14:paraId="46BA11F0" w14:textId="77777777" w:rsidR="00C71CB7" w:rsidRDefault="00C71CB7" w:rsidP="00843D0C">
            <w:pPr>
              <w:spacing w:after="0" w:line="256" w:lineRule="auto"/>
              <w:rPr>
                <w:rFonts w:ascii="Arial" w:hAnsi="Arial"/>
                <w:sz w:val="18"/>
                <w:lang w:eastAsia="zh-CN"/>
              </w:rPr>
            </w:pPr>
          </w:p>
        </w:tc>
        <w:tc>
          <w:tcPr>
            <w:tcW w:w="1612" w:type="dxa"/>
            <w:vMerge/>
            <w:tcBorders>
              <w:left w:val="single" w:sz="4" w:space="0" w:color="auto"/>
              <w:right w:val="single" w:sz="4" w:space="0" w:color="auto"/>
            </w:tcBorders>
            <w:vAlign w:val="center"/>
            <w:hideMark/>
          </w:tcPr>
          <w:p w14:paraId="6B4F0C7C"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529EEB41" w14:textId="77777777" w:rsidR="00C71CB7" w:rsidRDefault="00C71CB7" w:rsidP="00843D0C">
            <w:pPr>
              <w:pStyle w:val="TAC"/>
              <w:spacing w:line="256" w:lineRule="auto"/>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5B40058" w14:textId="77777777" w:rsidR="00C71CB7" w:rsidRDefault="00C71CB7" w:rsidP="00843D0C">
            <w:pPr>
              <w:pStyle w:val="TAC"/>
              <w:spacing w:line="256" w:lineRule="auto"/>
              <w:rPr>
                <w:rFonts w:cs="v4.2.0"/>
                <w:lang w:eastAsia="zh-CN"/>
              </w:rPr>
            </w:pPr>
            <w:r>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557E00BE" w14:textId="77777777" w:rsidR="00C71CB7" w:rsidRDefault="00C71CB7" w:rsidP="00843D0C">
            <w:pPr>
              <w:pStyle w:val="TAC"/>
              <w:spacing w:line="256" w:lineRule="auto"/>
              <w:rPr>
                <w:rFonts w:cs="v4.2.0"/>
                <w:lang w:eastAsia="zh-CN"/>
              </w:rPr>
            </w:pPr>
            <w:r>
              <w:rPr>
                <w:rFonts w:cs="v4.2.0"/>
                <w:bCs/>
              </w:rPr>
              <w:t>66</w:t>
            </w:r>
          </w:p>
        </w:tc>
      </w:tr>
      <w:tr w:rsidR="00C71CB7" w14:paraId="566520B1" w14:textId="77777777" w:rsidTr="00843D0C">
        <w:trPr>
          <w:cantSplit/>
          <w:jc w:val="center"/>
        </w:trPr>
        <w:tc>
          <w:tcPr>
            <w:tcW w:w="1751" w:type="dxa"/>
            <w:vMerge/>
            <w:tcBorders>
              <w:left w:val="single" w:sz="4" w:space="0" w:color="auto"/>
              <w:bottom w:val="single" w:sz="4" w:space="0" w:color="auto"/>
              <w:right w:val="single" w:sz="4" w:space="0" w:color="auto"/>
            </w:tcBorders>
            <w:vAlign w:val="center"/>
          </w:tcPr>
          <w:p w14:paraId="403106A2" w14:textId="77777777" w:rsidR="00C71CB7" w:rsidRDefault="00C71CB7" w:rsidP="00843D0C">
            <w:pPr>
              <w:spacing w:after="0" w:line="256" w:lineRule="auto"/>
              <w:rPr>
                <w:rFonts w:ascii="Arial" w:hAnsi="Arial"/>
                <w:sz w:val="18"/>
                <w:lang w:eastAsia="zh-CN"/>
              </w:rPr>
            </w:pPr>
          </w:p>
        </w:tc>
        <w:tc>
          <w:tcPr>
            <w:tcW w:w="1612" w:type="dxa"/>
            <w:vMerge/>
            <w:tcBorders>
              <w:left w:val="single" w:sz="4" w:space="0" w:color="auto"/>
              <w:bottom w:val="single" w:sz="4" w:space="0" w:color="auto"/>
              <w:right w:val="single" w:sz="4" w:space="0" w:color="auto"/>
            </w:tcBorders>
            <w:vAlign w:val="center"/>
          </w:tcPr>
          <w:p w14:paraId="33D83C1C"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tcPr>
          <w:p w14:paraId="0986CE0D" w14:textId="77777777" w:rsidR="00C71CB7" w:rsidRDefault="00C71CB7" w:rsidP="00843D0C">
            <w:pPr>
              <w:pStyle w:val="TAC"/>
              <w:spacing w:line="256" w:lineRule="auto"/>
              <w:rPr>
                <w:rFonts w:cs="v4.2.0"/>
                <w:bCs/>
                <w:lang w:eastAsia="zh-CN"/>
              </w:rPr>
            </w:pPr>
            <w:r>
              <w:rPr>
                <w:rFonts w:cs="v4.2.0" w:hint="eastAsia"/>
                <w:bCs/>
                <w:lang w:eastAsia="zh-CN"/>
              </w:rPr>
              <w:t>3</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39B6DF7" w14:textId="77777777" w:rsidR="00C71CB7" w:rsidRDefault="00C71CB7" w:rsidP="00843D0C">
            <w:pPr>
              <w:pStyle w:val="TAC"/>
              <w:spacing w:line="256" w:lineRule="auto"/>
              <w:rPr>
                <w:rFonts w:cs="v4.2.0"/>
                <w:bCs/>
                <w:lang w:eastAsia="zh-CN"/>
              </w:rPr>
            </w:pPr>
            <w:r>
              <w:rPr>
                <w:rFonts w:cs="v4.2.0" w:hint="eastAsia"/>
                <w:bCs/>
                <w:lang w:eastAsia="zh-CN"/>
              </w:rPr>
              <w:t>3</w:t>
            </w:r>
            <w:r>
              <w:rPr>
                <w:rFonts w:cs="v4.2.0"/>
                <w:bCs/>
                <w:lang w:eastAsia="zh-CN"/>
              </w:rPr>
              <w:t>3</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CD65AC5" w14:textId="77777777" w:rsidR="00C71CB7" w:rsidRDefault="00C71CB7" w:rsidP="00843D0C">
            <w:pPr>
              <w:pStyle w:val="TAC"/>
              <w:spacing w:line="256" w:lineRule="auto"/>
              <w:rPr>
                <w:rFonts w:cs="v4.2.0"/>
                <w:bCs/>
                <w:lang w:eastAsia="zh-CN"/>
              </w:rPr>
            </w:pPr>
            <w:r>
              <w:rPr>
                <w:rFonts w:cs="v4.2.0" w:hint="eastAsia"/>
                <w:bCs/>
                <w:lang w:eastAsia="zh-CN"/>
              </w:rPr>
              <w:t>3</w:t>
            </w:r>
            <w:r>
              <w:rPr>
                <w:rFonts w:cs="v4.2.0"/>
                <w:bCs/>
                <w:lang w:eastAsia="zh-CN"/>
              </w:rPr>
              <w:t>3</w:t>
            </w:r>
          </w:p>
        </w:tc>
      </w:tr>
      <w:tr w:rsidR="00C71CB7" w14:paraId="5490EC4B"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0A3FA13" w14:textId="77777777" w:rsidR="00C71CB7" w:rsidRDefault="00C71CB7" w:rsidP="00843D0C">
            <w:pPr>
              <w:pStyle w:val="TAL"/>
              <w:spacing w:line="256" w:lineRule="auto"/>
              <w:rPr>
                <w:lang w:eastAsia="zh-CN"/>
              </w:rPr>
            </w:pPr>
            <w:proofErr w:type="spellStart"/>
            <w:r>
              <w:rPr>
                <w:bCs/>
                <w:lang w:eastAsia="zh-CN"/>
              </w:rPr>
              <w:t>Intial</w:t>
            </w:r>
            <w:proofErr w:type="spellEnd"/>
            <w:r>
              <w:rPr>
                <w:bCs/>
                <w:lang w:eastAsia="zh-CN"/>
              </w:rPr>
              <w:t xml:space="preserve"> BWP configuration</w:t>
            </w:r>
          </w:p>
        </w:tc>
        <w:tc>
          <w:tcPr>
            <w:tcW w:w="1612" w:type="dxa"/>
            <w:tcBorders>
              <w:top w:val="single" w:sz="4" w:space="0" w:color="auto"/>
              <w:left w:val="single" w:sz="4" w:space="0" w:color="auto"/>
              <w:bottom w:val="single" w:sz="4" w:space="0" w:color="auto"/>
              <w:right w:val="single" w:sz="4" w:space="0" w:color="auto"/>
            </w:tcBorders>
          </w:tcPr>
          <w:p w14:paraId="2DBD613A"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547BBFF" w14:textId="77777777" w:rsidR="00C71CB7" w:rsidRDefault="00C71CB7" w:rsidP="00843D0C">
            <w:pPr>
              <w:pStyle w:val="TAC"/>
              <w:spacing w:line="256" w:lineRule="auto"/>
              <w:rPr>
                <w:rFonts w:cs="v4.2.0"/>
                <w:bCs/>
              </w:rPr>
            </w:pPr>
            <w:r>
              <w:rPr>
                <w:rFonts w:cs="v4.2.0"/>
                <w:lang w:eastAsia="zh-CN"/>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3C040762" w14:textId="77777777" w:rsidR="00C71CB7" w:rsidRDefault="00C71CB7" w:rsidP="00843D0C">
            <w:pPr>
              <w:pStyle w:val="TAC"/>
              <w:spacing w:line="256" w:lineRule="auto"/>
              <w:rPr>
                <w:rFonts w:cs="v4.2.0"/>
                <w:lang w:eastAsia="zh-CN"/>
              </w:rPr>
            </w:pPr>
            <w:r>
              <w:rPr>
                <w:rFonts w:cs="v4.2.0"/>
                <w:lang w:eastAsia="zh-CN"/>
              </w:rPr>
              <w:t>DLBWP.0.1</w:t>
            </w:r>
          </w:p>
          <w:p w14:paraId="019BFF64" w14:textId="77777777" w:rsidR="00C71CB7" w:rsidRDefault="00C71CB7" w:rsidP="00843D0C">
            <w:pPr>
              <w:pStyle w:val="TAC"/>
              <w:spacing w:line="256" w:lineRule="auto"/>
              <w:rPr>
                <w:rFonts w:cs="v4.2.0"/>
                <w:lang w:eastAsia="zh-CN"/>
              </w:rPr>
            </w:pPr>
            <w:r>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58A14910" w14:textId="77777777" w:rsidR="00C71CB7" w:rsidRDefault="00C71CB7" w:rsidP="00843D0C">
            <w:pPr>
              <w:pStyle w:val="TAC"/>
              <w:spacing w:line="256" w:lineRule="auto"/>
              <w:rPr>
                <w:rFonts w:cs="v4.2.0"/>
                <w:lang w:eastAsia="zh-CN"/>
              </w:rPr>
            </w:pPr>
            <w:r>
              <w:rPr>
                <w:rFonts w:cs="v4.2.0"/>
                <w:lang w:eastAsia="zh-CN"/>
              </w:rPr>
              <w:t>DLBWP.0.1</w:t>
            </w:r>
          </w:p>
          <w:p w14:paraId="3E7CCB52" w14:textId="77777777" w:rsidR="00C71CB7" w:rsidRDefault="00C71CB7" w:rsidP="00843D0C">
            <w:pPr>
              <w:pStyle w:val="TAC"/>
              <w:spacing w:line="256" w:lineRule="auto"/>
              <w:rPr>
                <w:rFonts w:cs="v4.2.0"/>
                <w:lang w:eastAsia="zh-CN"/>
              </w:rPr>
            </w:pPr>
            <w:r>
              <w:rPr>
                <w:rFonts w:cs="v4.2.0"/>
                <w:lang w:eastAsia="zh-CN"/>
              </w:rPr>
              <w:t>ULBWP.0.1</w:t>
            </w:r>
          </w:p>
        </w:tc>
      </w:tr>
      <w:tr w:rsidR="00C71CB7" w14:paraId="237C37C9"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6C5DB7A" w14:textId="77777777" w:rsidR="00C71CB7" w:rsidRDefault="00C71CB7" w:rsidP="00843D0C">
            <w:pPr>
              <w:pStyle w:val="TAL"/>
              <w:spacing w:line="256" w:lineRule="auto"/>
              <w:rPr>
                <w:bCs/>
                <w:lang w:eastAsia="zh-CN"/>
              </w:rPr>
            </w:pPr>
            <w:r>
              <w:rPr>
                <w:bCs/>
                <w:lang w:eastAsia="zh-CN"/>
              </w:rPr>
              <w:t>Active DL BWP configuration</w:t>
            </w:r>
          </w:p>
        </w:tc>
        <w:tc>
          <w:tcPr>
            <w:tcW w:w="1612" w:type="dxa"/>
            <w:tcBorders>
              <w:top w:val="single" w:sz="4" w:space="0" w:color="auto"/>
              <w:left w:val="single" w:sz="4" w:space="0" w:color="auto"/>
              <w:bottom w:val="single" w:sz="4" w:space="0" w:color="auto"/>
              <w:right w:val="single" w:sz="4" w:space="0" w:color="auto"/>
            </w:tcBorders>
          </w:tcPr>
          <w:p w14:paraId="7F81B62D"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E36DAE7" w14:textId="77777777" w:rsidR="00C71CB7" w:rsidRDefault="00C71CB7" w:rsidP="00843D0C">
            <w:pPr>
              <w:pStyle w:val="TAC"/>
              <w:spacing w:line="256" w:lineRule="auto"/>
              <w:rPr>
                <w:rFonts w:cs="v4.2.0"/>
                <w:lang w:eastAsia="zh-CN"/>
              </w:rPr>
            </w:pPr>
            <w:r>
              <w:rPr>
                <w:rFonts w:cs="v4.2.0"/>
                <w:lang w:eastAsia="zh-CN"/>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0978A1D1" w14:textId="77777777" w:rsidR="00C71CB7" w:rsidRDefault="00C71CB7" w:rsidP="00843D0C">
            <w:pPr>
              <w:pStyle w:val="TAC"/>
              <w:spacing w:line="256" w:lineRule="auto"/>
              <w:rPr>
                <w:rFonts w:cs="v4.2.0"/>
                <w:lang w:eastAsia="zh-CN"/>
              </w:rPr>
            </w:pPr>
            <w:r>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73E496DB" w14:textId="77777777" w:rsidR="00C71CB7" w:rsidRDefault="00C71CB7" w:rsidP="00843D0C">
            <w:pPr>
              <w:pStyle w:val="TAC"/>
              <w:spacing w:line="256" w:lineRule="auto"/>
              <w:rPr>
                <w:rFonts w:cs="v4.2.0"/>
                <w:lang w:eastAsia="zh-CN"/>
              </w:rPr>
            </w:pPr>
            <w:r>
              <w:rPr>
                <w:rFonts w:cs="v4.2.0"/>
                <w:lang w:eastAsia="zh-CN"/>
              </w:rPr>
              <w:t>DLBWP.1.1</w:t>
            </w:r>
          </w:p>
        </w:tc>
      </w:tr>
      <w:tr w:rsidR="00C71CB7" w14:paraId="5B695E37"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F74E6F8" w14:textId="77777777" w:rsidR="00C71CB7" w:rsidRDefault="00C71CB7" w:rsidP="00843D0C">
            <w:pPr>
              <w:pStyle w:val="TAL"/>
              <w:spacing w:line="256" w:lineRule="auto"/>
              <w:rPr>
                <w:bCs/>
                <w:lang w:eastAsia="zh-CN"/>
              </w:rPr>
            </w:pPr>
            <w:r>
              <w:rPr>
                <w:bCs/>
                <w:lang w:eastAsia="zh-CN"/>
              </w:rPr>
              <w:t>Active UL BWP configuration</w:t>
            </w:r>
          </w:p>
        </w:tc>
        <w:tc>
          <w:tcPr>
            <w:tcW w:w="1612" w:type="dxa"/>
            <w:tcBorders>
              <w:top w:val="single" w:sz="4" w:space="0" w:color="auto"/>
              <w:left w:val="single" w:sz="4" w:space="0" w:color="auto"/>
              <w:bottom w:val="single" w:sz="4" w:space="0" w:color="auto"/>
              <w:right w:val="single" w:sz="4" w:space="0" w:color="auto"/>
            </w:tcBorders>
          </w:tcPr>
          <w:p w14:paraId="72CDA6D6"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6864B90" w14:textId="77777777" w:rsidR="00C71CB7" w:rsidRDefault="00C71CB7" w:rsidP="00843D0C">
            <w:pPr>
              <w:pStyle w:val="TAC"/>
              <w:spacing w:line="256" w:lineRule="auto"/>
              <w:rPr>
                <w:rFonts w:cs="v4.2.0"/>
                <w:lang w:eastAsia="zh-CN"/>
              </w:rPr>
            </w:pPr>
            <w:r>
              <w:rPr>
                <w:rFonts w:cs="v4.2.0"/>
                <w:lang w:eastAsia="zh-CN"/>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790DBBD6" w14:textId="77777777" w:rsidR="00C71CB7" w:rsidRDefault="00C71CB7" w:rsidP="00843D0C">
            <w:pPr>
              <w:pStyle w:val="TAC"/>
              <w:spacing w:line="256" w:lineRule="auto"/>
              <w:rPr>
                <w:rFonts w:cs="v4.2.0"/>
                <w:lang w:eastAsia="zh-CN"/>
              </w:rPr>
            </w:pPr>
            <w:r>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1EEBE97F" w14:textId="77777777" w:rsidR="00C71CB7" w:rsidRDefault="00C71CB7" w:rsidP="00843D0C">
            <w:pPr>
              <w:pStyle w:val="TAC"/>
              <w:spacing w:line="256" w:lineRule="auto"/>
              <w:rPr>
                <w:rFonts w:cs="v4.2.0"/>
                <w:lang w:eastAsia="zh-CN"/>
              </w:rPr>
            </w:pPr>
            <w:r>
              <w:rPr>
                <w:rFonts w:cs="v4.2.0"/>
                <w:lang w:eastAsia="zh-CN"/>
              </w:rPr>
              <w:t>ULBWP.1.1</w:t>
            </w:r>
          </w:p>
        </w:tc>
      </w:tr>
      <w:tr w:rsidR="00C71CB7" w14:paraId="25E252EA"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74503CD8" w14:textId="77777777" w:rsidR="00C71CB7" w:rsidRDefault="00C71CB7" w:rsidP="00843D0C">
            <w:pPr>
              <w:pStyle w:val="TAL"/>
              <w:spacing w:line="256" w:lineRule="auto"/>
              <w:rPr>
                <w:bCs/>
                <w:lang w:eastAsia="zh-CN"/>
              </w:rPr>
            </w:pPr>
            <w:r>
              <w:rPr>
                <w:bCs/>
                <w:lang w:eastAsia="zh-CN"/>
              </w:rPr>
              <w:t>RLM-RS</w:t>
            </w:r>
          </w:p>
        </w:tc>
        <w:tc>
          <w:tcPr>
            <w:tcW w:w="1612" w:type="dxa"/>
            <w:tcBorders>
              <w:top w:val="single" w:sz="4" w:space="0" w:color="auto"/>
              <w:left w:val="single" w:sz="4" w:space="0" w:color="auto"/>
              <w:bottom w:val="single" w:sz="4" w:space="0" w:color="auto"/>
              <w:right w:val="single" w:sz="4" w:space="0" w:color="auto"/>
            </w:tcBorders>
          </w:tcPr>
          <w:p w14:paraId="453B14A4"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693C042" w14:textId="77777777" w:rsidR="00C71CB7" w:rsidRDefault="00C71CB7" w:rsidP="00843D0C">
            <w:pPr>
              <w:pStyle w:val="TAC"/>
              <w:spacing w:line="256" w:lineRule="auto"/>
              <w:rPr>
                <w:rFonts w:cs="v4.2.0"/>
                <w:lang w:eastAsia="zh-CN"/>
              </w:rPr>
            </w:pPr>
            <w:r>
              <w:rPr>
                <w:rFonts w:cs="v4.2.0"/>
                <w:lang w:eastAsia="zh-CN"/>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6D434DEF" w14:textId="77777777" w:rsidR="00C71CB7" w:rsidRDefault="00C71CB7" w:rsidP="00843D0C">
            <w:pPr>
              <w:pStyle w:val="TAC"/>
              <w:spacing w:line="256" w:lineRule="auto"/>
              <w:rPr>
                <w:rFonts w:cs="v4.2.0"/>
                <w:lang w:eastAsia="zh-CN"/>
              </w:rPr>
            </w:pPr>
            <w:r>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4A11BF3D" w14:textId="77777777" w:rsidR="00C71CB7" w:rsidRDefault="00C71CB7" w:rsidP="00843D0C">
            <w:pPr>
              <w:pStyle w:val="TAC"/>
              <w:spacing w:line="256" w:lineRule="auto"/>
              <w:rPr>
                <w:rFonts w:cs="v4.2.0"/>
                <w:lang w:eastAsia="zh-CN"/>
              </w:rPr>
            </w:pPr>
            <w:r>
              <w:rPr>
                <w:rFonts w:cs="v4.2.0"/>
                <w:lang w:eastAsia="zh-CN"/>
              </w:rPr>
              <w:t>SSB</w:t>
            </w:r>
          </w:p>
        </w:tc>
      </w:tr>
      <w:tr w:rsidR="00C71CB7" w14:paraId="52CDB469" w14:textId="77777777" w:rsidTr="00843D0C">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7693A6FB" w14:textId="77777777" w:rsidR="00C71CB7" w:rsidRDefault="00C71CB7" w:rsidP="00843D0C">
            <w:pPr>
              <w:pStyle w:val="TAL"/>
              <w:spacing w:line="256" w:lineRule="auto"/>
              <w:rPr>
                <w:lang w:eastAsia="zh-CN"/>
              </w:rPr>
            </w:pPr>
            <w:r>
              <w:t>PDSCH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1979F26F"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6563A8D" w14:textId="77777777" w:rsidR="00C71CB7" w:rsidRDefault="00C71CB7" w:rsidP="00843D0C">
            <w:pPr>
              <w:pStyle w:val="TAC"/>
              <w:spacing w:line="256" w:lineRule="auto"/>
              <w:rPr>
                <w:rFonts w:cs="v4.2.0"/>
                <w:lang w:eastAsia="zh-CN"/>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113632" w14:textId="77777777" w:rsidR="00C71CB7" w:rsidRDefault="00C71CB7" w:rsidP="00843D0C">
            <w:pPr>
              <w:pStyle w:val="TAC"/>
              <w:spacing w:line="256" w:lineRule="auto"/>
              <w:rPr>
                <w:rFonts w:cs="v4.2.0"/>
                <w:lang w:eastAsia="zh-CN"/>
              </w:rPr>
            </w:pPr>
            <w:r>
              <w:rPr>
                <w:rFonts w:cs="v4.2.0"/>
                <w:lang w:eastAsia="zh-CN"/>
              </w:rPr>
              <w:t xml:space="preserve">SR.3.2 TDD </w:t>
            </w:r>
          </w:p>
        </w:tc>
        <w:tc>
          <w:tcPr>
            <w:tcW w:w="1847" w:type="dxa"/>
            <w:gridSpan w:val="2"/>
            <w:vMerge w:val="restart"/>
            <w:tcBorders>
              <w:top w:val="single" w:sz="4" w:space="0" w:color="auto"/>
              <w:left w:val="single" w:sz="4" w:space="0" w:color="auto"/>
              <w:bottom w:val="single" w:sz="4" w:space="0" w:color="auto"/>
              <w:right w:val="single" w:sz="4" w:space="0" w:color="auto"/>
            </w:tcBorders>
            <w:hideMark/>
          </w:tcPr>
          <w:p w14:paraId="6059097C" w14:textId="77777777" w:rsidR="00C71CB7" w:rsidRDefault="00C71CB7" w:rsidP="00843D0C">
            <w:pPr>
              <w:pStyle w:val="TAC"/>
              <w:spacing w:line="256" w:lineRule="auto"/>
              <w:rPr>
                <w:rFonts w:cs="v4.2.0"/>
                <w:lang w:eastAsia="zh-CN"/>
              </w:rPr>
            </w:pPr>
            <w:r>
              <w:rPr>
                <w:rFonts w:cs="v4.2.0"/>
                <w:lang w:eastAsia="zh-CN"/>
              </w:rPr>
              <w:t>N/A</w:t>
            </w:r>
          </w:p>
        </w:tc>
      </w:tr>
      <w:tr w:rsidR="00C71CB7" w14:paraId="1A924A7F" w14:textId="77777777" w:rsidTr="00843D0C">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388EFC3B" w14:textId="77777777" w:rsidR="00C71CB7" w:rsidRDefault="00C71CB7" w:rsidP="00843D0C">
            <w:pPr>
              <w:spacing w:after="0" w:line="256" w:lineRule="auto"/>
              <w:rPr>
                <w:rFonts w:ascii="Arial" w:hAnsi="Arial"/>
                <w:sz w:val="18"/>
                <w:lang w:eastAsia="zh-CN"/>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606F4656"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27EA4874" w14:textId="77777777" w:rsidR="00C71CB7" w:rsidRDefault="00C71CB7" w:rsidP="00843D0C">
            <w:pPr>
              <w:pStyle w:val="TAC"/>
              <w:spacing w:line="256" w:lineRule="auto"/>
              <w:rPr>
                <w:rFonts w:cs="v4.2.0"/>
                <w:bCs/>
              </w:rPr>
            </w:pPr>
            <w:r>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61EA639A" w14:textId="77777777" w:rsidR="00C71CB7" w:rsidRDefault="00C71CB7" w:rsidP="00843D0C">
            <w:pPr>
              <w:pStyle w:val="TAC"/>
              <w:spacing w:line="256" w:lineRule="auto"/>
              <w:rPr>
                <w:rFonts w:cs="v4.2.0"/>
                <w:lang w:eastAsia="zh-CN"/>
              </w:rPr>
            </w:pPr>
            <w:r>
              <w:rPr>
                <w:rFonts w:cs="v4.2.0"/>
                <w:lang w:eastAsia="zh-CN"/>
              </w:rPr>
              <w:t>SR.3.3 TDD</w:t>
            </w: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14:paraId="77FC0680" w14:textId="77777777" w:rsidR="00C71CB7" w:rsidRDefault="00C71CB7" w:rsidP="00843D0C">
            <w:pPr>
              <w:spacing w:after="0" w:line="256" w:lineRule="auto"/>
              <w:rPr>
                <w:rFonts w:ascii="Arial" w:hAnsi="Arial" w:cs="v4.2.0"/>
                <w:sz w:val="18"/>
                <w:lang w:eastAsia="zh-CN"/>
              </w:rPr>
            </w:pPr>
          </w:p>
        </w:tc>
      </w:tr>
      <w:tr w:rsidR="00C71CB7" w14:paraId="7ADA90B1" w14:textId="77777777" w:rsidTr="00843D0C">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7940B67C" w14:textId="77777777" w:rsidR="00C71CB7" w:rsidRDefault="00C71CB7" w:rsidP="00843D0C">
            <w:pPr>
              <w:pStyle w:val="TAL"/>
              <w:spacing w:line="256" w:lineRule="auto"/>
              <w:rPr>
                <w:lang w:eastAsia="zh-CN"/>
              </w:rPr>
            </w:pPr>
            <w:r>
              <w:t>RMSI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42A5B6C5"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A6189FE" w14:textId="77777777" w:rsidR="00C71CB7" w:rsidRDefault="00C71CB7" w:rsidP="00843D0C">
            <w:pPr>
              <w:pStyle w:val="TAC"/>
              <w:spacing w:line="256" w:lineRule="auto"/>
              <w:rPr>
                <w:rFonts w:cs="v4.2.0"/>
                <w:lang w:eastAsia="zh-CN"/>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AF7BABA" w14:textId="77777777" w:rsidR="00C71CB7" w:rsidRDefault="00C71CB7" w:rsidP="00843D0C">
            <w:pPr>
              <w:pStyle w:val="TAC"/>
              <w:spacing w:line="256" w:lineRule="auto"/>
              <w:rPr>
                <w:rFonts w:cs="v4.2.0"/>
                <w:lang w:eastAsia="zh-CN"/>
              </w:rPr>
            </w:pPr>
            <w:r>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CC34929"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2A8557B2" w14:textId="77777777" w:rsidTr="00843D0C">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2DEDDE99" w14:textId="77777777" w:rsidR="00C71CB7" w:rsidRDefault="00C71CB7" w:rsidP="00843D0C">
            <w:pPr>
              <w:spacing w:after="0" w:line="256" w:lineRule="auto"/>
              <w:rPr>
                <w:rFonts w:ascii="Arial" w:hAnsi="Arial"/>
                <w:sz w:val="18"/>
                <w:lang w:eastAsia="zh-CN"/>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198156A5"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11E5C139" w14:textId="77777777" w:rsidR="00C71CB7" w:rsidRDefault="00C71CB7" w:rsidP="00843D0C">
            <w:pPr>
              <w:pStyle w:val="TAC"/>
              <w:spacing w:line="256" w:lineRule="auto"/>
              <w:rPr>
                <w:rFonts w:cs="v4.2.0"/>
                <w:bCs/>
              </w:rPr>
            </w:pPr>
            <w:r>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363273E9" w14:textId="77777777" w:rsidR="00C71CB7" w:rsidRDefault="00C71CB7" w:rsidP="00843D0C">
            <w:pPr>
              <w:pStyle w:val="TAC"/>
              <w:spacing w:line="256" w:lineRule="auto"/>
              <w:rPr>
                <w:rFonts w:cs="v4.2.0"/>
                <w:lang w:eastAsia="zh-CN"/>
              </w:rPr>
            </w:pPr>
            <w:r>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8958111"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4CBCFE44" w14:textId="77777777" w:rsidTr="00843D0C">
        <w:trPr>
          <w:cantSplit/>
          <w:trHeight w:val="317"/>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58821E6E" w14:textId="77777777" w:rsidR="00C71CB7" w:rsidRDefault="00C71CB7" w:rsidP="00843D0C">
            <w:pPr>
              <w:pStyle w:val="TAL"/>
              <w:spacing w:line="256" w:lineRule="auto"/>
            </w:pPr>
            <w:r>
              <w:t>Dedicated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12D648D7"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1B522A4"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CFED2CE" w14:textId="77777777" w:rsidR="00C71CB7" w:rsidRDefault="00C71CB7" w:rsidP="00843D0C">
            <w:pPr>
              <w:pStyle w:val="TAC"/>
              <w:spacing w:line="256" w:lineRule="auto"/>
              <w:rPr>
                <w:rFonts w:cs="v4.2.0"/>
                <w:lang w:eastAsia="zh-CN"/>
              </w:rPr>
            </w:pPr>
            <w:r>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EA11E3"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22E3E7FD" w14:textId="77777777" w:rsidTr="00843D0C">
        <w:trPr>
          <w:cantSplit/>
          <w:trHeight w:val="317"/>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09735784" w14:textId="77777777" w:rsidR="00C71CB7" w:rsidRDefault="00C71CB7" w:rsidP="00843D0C">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28F10A24"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421EE0D8" w14:textId="77777777" w:rsidR="00C71CB7" w:rsidRDefault="00C71CB7" w:rsidP="00843D0C">
            <w:pPr>
              <w:pStyle w:val="TAC"/>
              <w:spacing w:line="256" w:lineRule="auto"/>
              <w:rPr>
                <w:rFonts w:cs="v4.2.0"/>
                <w:bCs/>
              </w:rPr>
            </w:pPr>
            <w:r>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35A4892C" w14:textId="77777777" w:rsidR="00C71CB7" w:rsidRDefault="00C71CB7" w:rsidP="00843D0C">
            <w:pPr>
              <w:pStyle w:val="TAC"/>
              <w:spacing w:line="256" w:lineRule="auto"/>
              <w:rPr>
                <w:rFonts w:cs="v4.2.0"/>
                <w:lang w:eastAsia="zh-CN"/>
              </w:rPr>
            </w:pPr>
            <w:r>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042F3A80"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563AE2F2"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C47A430" w14:textId="77777777" w:rsidR="00C71CB7" w:rsidRDefault="00C71CB7" w:rsidP="00843D0C">
            <w:pPr>
              <w:pStyle w:val="TAL"/>
              <w:spacing w:line="256" w:lineRule="auto"/>
              <w:rPr>
                <w:bCs/>
              </w:rPr>
            </w:pPr>
            <w:r>
              <w:rPr>
                <w:bCs/>
                <w:lang w:eastAsia="zh-CN"/>
              </w:rPr>
              <w:t>TRS configuration</w:t>
            </w:r>
          </w:p>
        </w:tc>
        <w:tc>
          <w:tcPr>
            <w:tcW w:w="1612" w:type="dxa"/>
            <w:tcBorders>
              <w:top w:val="single" w:sz="4" w:space="0" w:color="auto"/>
              <w:left w:val="single" w:sz="4" w:space="0" w:color="auto"/>
              <w:bottom w:val="single" w:sz="4" w:space="0" w:color="auto"/>
              <w:right w:val="single" w:sz="4" w:space="0" w:color="auto"/>
            </w:tcBorders>
          </w:tcPr>
          <w:p w14:paraId="03727FA9"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A982F0A" w14:textId="77777777" w:rsidR="00C71CB7" w:rsidRDefault="00C71CB7" w:rsidP="00843D0C">
            <w:pPr>
              <w:pStyle w:val="TAC"/>
              <w:spacing w:line="256" w:lineRule="auto"/>
              <w:rPr>
                <w:rFonts w:cs="v4.2.0"/>
                <w:bCs/>
              </w:rPr>
            </w:pPr>
            <w:r>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1B5178C3" w14:textId="77777777" w:rsidR="00C71CB7" w:rsidRDefault="00C71CB7" w:rsidP="00843D0C">
            <w:pPr>
              <w:pStyle w:val="TAC"/>
              <w:spacing w:line="256" w:lineRule="auto"/>
              <w:rPr>
                <w:lang w:eastAsia="zh-CN"/>
              </w:rPr>
            </w:pPr>
            <w:r>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F929A6C" w14:textId="77777777" w:rsidR="00C71CB7" w:rsidRDefault="00C71CB7" w:rsidP="00843D0C">
            <w:pPr>
              <w:pStyle w:val="TAC"/>
              <w:spacing w:line="256" w:lineRule="auto"/>
              <w:rPr>
                <w:lang w:eastAsia="x-none"/>
              </w:rPr>
            </w:pPr>
            <w:r>
              <w:rPr>
                <w:rFonts w:cs="v4.2.0"/>
                <w:lang w:eastAsia="zh-CN"/>
              </w:rPr>
              <w:t>N/A</w:t>
            </w:r>
          </w:p>
        </w:tc>
      </w:tr>
      <w:tr w:rsidR="00C71CB7" w14:paraId="485A4B5E"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C214338" w14:textId="77777777" w:rsidR="00C71CB7" w:rsidRDefault="00C71CB7" w:rsidP="00843D0C">
            <w:pPr>
              <w:pStyle w:val="TAL"/>
              <w:spacing w:line="256" w:lineRule="auto"/>
              <w:rPr>
                <w:bCs/>
                <w:lang w:eastAsia="zh-CN"/>
              </w:rPr>
            </w:pPr>
            <w:r>
              <w:rPr>
                <w:bCs/>
                <w:lang w:eastAsia="zh-CN"/>
              </w:rPr>
              <w:t>PDSCH/PDCCH TCI states</w:t>
            </w:r>
          </w:p>
        </w:tc>
        <w:tc>
          <w:tcPr>
            <w:tcW w:w="1612" w:type="dxa"/>
            <w:tcBorders>
              <w:top w:val="single" w:sz="4" w:space="0" w:color="auto"/>
              <w:left w:val="single" w:sz="4" w:space="0" w:color="auto"/>
              <w:bottom w:val="single" w:sz="4" w:space="0" w:color="auto"/>
              <w:right w:val="single" w:sz="4" w:space="0" w:color="auto"/>
            </w:tcBorders>
          </w:tcPr>
          <w:p w14:paraId="131C8500"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82719AE" w14:textId="77777777" w:rsidR="00C71CB7" w:rsidRDefault="00C71CB7" w:rsidP="00843D0C">
            <w:pPr>
              <w:pStyle w:val="TAC"/>
              <w:spacing w:line="256" w:lineRule="auto"/>
              <w:rPr>
                <w:rFonts w:cs="v4.2.0"/>
                <w:bCs/>
              </w:rPr>
            </w:pPr>
            <w:r>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1F110965" w14:textId="77777777" w:rsidR="00C71CB7" w:rsidRDefault="00C71CB7" w:rsidP="00843D0C">
            <w:pPr>
              <w:pStyle w:val="TAC"/>
              <w:spacing w:line="256" w:lineRule="auto"/>
              <w:rPr>
                <w:lang w:eastAsia="zh-CN"/>
              </w:rPr>
            </w:pPr>
            <w:r>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6BA231B8" w14:textId="77777777" w:rsidR="00C71CB7" w:rsidRDefault="00C71CB7" w:rsidP="00843D0C">
            <w:pPr>
              <w:pStyle w:val="TAC"/>
              <w:spacing w:line="256" w:lineRule="auto"/>
              <w:rPr>
                <w:lang w:eastAsia="x-none"/>
              </w:rPr>
            </w:pPr>
            <w:r>
              <w:rPr>
                <w:rFonts w:cs="v4.2.0"/>
                <w:lang w:eastAsia="zh-CN"/>
              </w:rPr>
              <w:t>N/A</w:t>
            </w:r>
          </w:p>
        </w:tc>
      </w:tr>
      <w:tr w:rsidR="00C71CB7" w14:paraId="36F341B2"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4B0A21CD" w14:textId="77777777" w:rsidR="00C71CB7" w:rsidRDefault="00C71CB7" w:rsidP="00843D0C">
            <w:pPr>
              <w:pStyle w:val="TAL"/>
              <w:spacing w:line="256" w:lineRule="auto"/>
              <w:rPr>
                <w:bCs/>
                <w:lang w:eastAsia="zh-CN"/>
              </w:rPr>
            </w:pPr>
            <w:r>
              <w:t>PDSCH/PDCCH subcarrier spacing</w:t>
            </w:r>
          </w:p>
        </w:tc>
        <w:tc>
          <w:tcPr>
            <w:tcW w:w="1612" w:type="dxa"/>
            <w:tcBorders>
              <w:top w:val="single" w:sz="4" w:space="0" w:color="auto"/>
              <w:left w:val="single" w:sz="4" w:space="0" w:color="auto"/>
              <w:bottom w:val="single" w:sz="4" w:space="0" w:color="auto"/>
              <w:right w:val="single" w:sz="4" w:space="0" w:color="auto"/>
            </w:tcBorders>
            <w:hideMark/>
          </w:tcPr>
          <w:p w14:paraId="5EBF8858" w14:textId="77777777" w:rsidR="00C71CB7" w:rsidRDefault="00C71CB7" w:rsidP="00843D0C">
            <w:pPr>
              <w:pStyle w:val="TAC"/>
              <w:spacing w:line="256" w:lineRule="auto"/>
            </w:pPr>
            <w:r>
              <w:t>kHz</w:t>
            </w:r>
          </w:p>
        </w:tc>
        <w:tc>
          <w:tcPr>
            <w:tcW w:w="1699" w:type="dxa"/>
            <w:tcBorders>
              <w:top w:val="single" w:sz="4" w:space="0" w:color="auto"/>
              <w:left w:val="single" w:sz="4" w:space="0" w:color="auto"/>
              <w:bottom w:val="single" w:sz="4" w:space="0" w:color="auto"/>
              <w:right w:val="single" w:sz="4" w:space="0" w:color="auto"/>
            </w:tcBorders>
            <w:hideMark/>
          </w:tcPr>
          <w:p w14:paraId="74DE6DC2" w14:textId="77777777" w:rsidR="00C71CB7" w:rsidRDefault="00C71CB7" w:rsidP="00843D0C">
            <w:pPr>
              <w:pStyle w:val="TAC"/>
              <w:spacing w:line="256" w:lineRule="auto"/>
              <w:rPr>
                <w:rFonts w:cs="v4.2.0"/>
                <w:bCs/>
              </w:rPr>
            </w:pPr>
            <w:r>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1425AADC" w14:textId="77777777" w:rsidR="00C71CB7" w:rsidRDefault="00C71CB7" w:rsidP="00843D0C">
            <w:pPr>
              <w:pStyle w:val="TAC"/>
              <w:spacing w:line="256" w:lineRule="auto"/>
              <w:rPr>
                <w:lang w:eastAsia="zh-CN"/>
              </w:rPr>
            </w:pPr>
            <w:r>
              <w:rPr>
                <w:rFonts w:hint="eastAsia"/>
                <w:lang w:eastAsia="zh-CN"/>
              </w:rPr>
              <w:t>12</w:t>
            </w:r>
            <w:r>
              <w:rPr>
                <w:lang w:eastAsia="zh-CN"/>
              </w:rPr>
              <w:t>0</w:t>
            </w:r>
          </w:p>
        </w:tc>
        <w:tc>
          <w:tcPr>
            <w:tcW w:w="1847" w:type="dxa"/>
            <w:gridSpan w:val="2"/>
            <w:tcBorders>
              <w:top w:val="single" w:sz="4" w:space="0" w:color="auto"/>
              <w:left w:val="single" w:sz="4" w:space="0" w:color="auto"/>
              <w:bottom w:val="single" w:sz="4" w:space="0" w:color="auto"/>
              <w:right w:val="single" w:sz="4" w:space="0" w:color="auto"/>
            </w:tcBorders>
            <w:hideMark/>
          </w:tcPr>
          <w:p w14:paraId="0418654F" w14:textId="77777777" w:rsidR="00C71CB7" w:rsidRDefault="00C71CB7" w:rsidP="00843D0C">
            <w:pPr>
              <w:pStyle w:val="TAC"/>
              <w:spacing w:line="256" w:lineRule="auto"/>
              <w:rPr>
                <w:rFonts w:cs="v4.2.0"/>
                <w:lang w:eastAsia="zh-CN"/>
              </w:rPr>
            </w:pPr>
            <w:r>
              <w:rPr>
                <w:rFonts w:cs="v4.2.0" w:hint="eastAsia"/>
                <w:lang w:eastAsia="zh-CN"/>
              </w:rPr>
              <w:t>12</w:t>
            </w:r>
            <w:r>
              <w:rPr>
                <w:rFonts w:cs="v4.2.0"/>
                <w:lang w:eastAsia="zh-CN"/>
              </w:rPr>
              <w:t>0</w:t>
            </w:r>
          </w:p>
        </w:tc>
      </w:tr>
      <w:tr w:rsidR="00C71CB7" w14:paraId="181C6CD2"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D2C13C5" w14:textId="77777777" w:rsidR="00C71CB7" w:rsidRDefault="00C71CB7" w:rsidP="00843D0C">
            <w:pPr>
              <w:pStyle w:val="TAL"/>
              <w:spacing w:line="256" w:lineRule="auto"/>
            </w:pPr>
            <w:r>
              <w:rPr>
                <w:bCs/>
              </w:rPr>
              <w:t>OCNG Patterns</w:t>
            </w:r>
          </w:p>
        </w:tc>
        <w:tc>
          <w:tcPr>
            <w:tcW w:w="1612" w:type="dxa"/>
            <w:tcBorders>
              <w:top w:val="single" w:sz="4" w:space="0" w:color="auto"/>
              <w:left w:val="single" w:sz="4" w:space="0" w:color="auto"/>
              <w:bottom w:val="single" w:sz="4" w:space="0" w:color="auto"/>
              <w:right w:val="single" w:sz="4" w:space="0" w:color="auto"/>
            </w:tcBorders>
          </w:tcPr>
          <w:p w14:paraId="0EFF38B2"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02ECD1E" w14:textId="77777777" w:rsidR="00C71CB7" w:rsidRDefault="00C71CB7" w:rsidP="00843D0C">
            <w:pPr>
              <w:pStyle w:val="TAC"/>
              <w:spacing w:line="256" w:lineRule="auto"/>
            </w:pPr>
            <w:r>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4E7FEA8A" w14:textId="77777777" w:rsidR="00C71CB7" w:rsidRDefault="00C71CB7" w:rsidP="00843D0C">
            <w:pPr>
              <w:pStyle w:val="TAC"/>
              <w:spacing w:line="256" w:lineRule="auto"/>
              <w:rPr>
                <w:rFonts w:cs="v4.2.0"/>
              </w:rPr>
            </w:pPr>
            <w:r>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1C5586AD" w14:textId="77777777" w:rsidR="00C71CB7" w:rsidRDefault="00C71CB7" w:rsidP="00843D0C">
            <w:pPr>
              <w:pStyle w:val="TAC"/>
              <w:spacing w:line="256" w:lineRule="auto"/>
            </w:pPr>
            <w:r>
              <w:t>N/A</w:t>
            </w:r>
          </w:p>
        </w:tc>
      </w:tr>
      <w:tr w:rsidR="00C71CB7" w14:paraId="09569D4B"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5878331" w14:textId="77777777" w:rsidR="00C71CB7" w:rsidRDefault="00C71CB7" w:rsidP="00843D0C">
            <w:pPr>
              <w:pStyle w:val="TAL"/>
              <w:spacing w:line="256" w:lineRule="auto"/>
              <w:rPr>
                <w:bCs/>
              </w:rPr>
            </w:pPr>
            <w:proofErr w:type="spellStart"/>
            <w:r>
              <w:rPr>
                <w:rFonts w:cs="Arial"/>
                <w:bCs/>
              </w:rPr>
              <w:t>cellIndividualOffset</w:t>
            </w:r>
            <w:proofErr w:type="spellEnd"/>
          </w:p>
        </w:tc>
        <w:tc>
          <w:tcPr>
            <w:tcW w:w="1612" w:type="dxa"/>
            <w:tcBorders>
              <w:top w:val="single" w:sz="4" w:space="0" w:color="auto"/>
              <w:left w:val="single" w:sz="4" w:space="0" w:color="auto"/>
              <w:bottom w:val="single" w:sz="4" w:space="0" w:color="auto"/>
              <w:right w:val="single" w:sz="4" w:space="0" w:color="auto"/>
            </w:tcBorders>
            <w:hideMark/>
          </w:tcPr>
          <w:p w14:paraId="0AC0AC8C" w14:textId="77777777" w:rsidR="00C71CB7" w:rsidRDefault="00C71CB7" w:rsidP="00843D0C">
            <w:pPr>
              <w:pStyle w:val="TAC"/>
              <w:spacing w:line="256" w:lineRule="auto"/>
            </w:pPr>
            <w:r>
              <w:rPr>
                <w:rFonts w:cs="Arial"/>
                <w:bCs/>
              </w:rPr>
              <w:t>dB</w:t>
            </w:r>
          </w:p>
        </w:tc>
        <w:tc>
          <w:tcPr>
            <w:tcW w:w="1699" w:type="dxa"/>
            <w:tcBorders>
              <w:top w:val="single" w:sz="4" w:space="0" w:color="auto"/>
              <w:left w:val="single" w:sz="4" w:space="0" w:color="auto"/>
              <w:bottom w:val="single" w:sz="4" w:space="0" w:color="auto"/>
              <w:right w:val="single" w:sz="4" w:space="0" w:color="auto"/>
            </w:tcBorders>
            <w:hideMark/>
          </w:tcPr>
          <w:p w14:paraId="1CA81DC0" w14:textId="77777777" w:rsidR="00C71CB7" w:rsidRDefault="00C71CB7" w:rsidP="00843D0C">
            <w:pPr>
              <w:pStyle w:val="TAC"/>
              <w:spacing w:line="256" w:lineRule="auto"/>
              <w:rPr>
                <w:rFonts w:cs="v4.2.0"/>
                <w:bCs/>
              </w:rPr>
            </w:pPr>
            <w:r>
              <w:rPr>
                <w:rFonts w:cs="Arial"/>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788A0CA3" w14:textId="77777777" w:rsidR="00C71CB7" w:rsidRDefault="00C71CB7" w:rsidP="00843D0C">
            <w:pPr>
              <w:pStyle w:val="TAC"/>
              <w:spacing w:line="256" w:lineRule="auto"/>
            </w:pPr>
            <w:r>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hideMark/>
          </w:tcPr>
          <w:p w14:paraId="6313CAC4" w14:textId="77777777" w:rsidR="00C71CB7" w:rsidRDefault="00C71CB7" w:rsidP="00843D0C">
            <w:pPr>
              <w:pStyle w:val="TAC"/>
              <w:spacing w:line="256" w:lineRule="auto"/>
            </w:pPr>
            <w:r>
              <w:rPr>
                <w:rFonts w:cs="Arial"/>
                <w:bCs/>
              </w:rPr>
              <w:t>16</w:t>
            </w:r>
          </w:p>
        </w:tc>
      </w:tr>
      <w:tr w:rsidR="00C71CB7" w14:paraId="0CF374BD" w14:textId="77777777" w:rsidTr="00843D0C">
        <w:trPr>
          <w:cantSplit/>
          <w:trHeight w:val="84"/>
          <w:jc w:val="center"/>
        </w:trPr>
        <w:tc>
          <w:tcPr>
            <w:tcW w:w="1751" w:type="dxa"/>
            <w:vMerge w:val="restart"/>
            <w:tcBorders>
              <w:top w:val="single" w:sz="4" w:space="0" w:color="auto"/>
              <w:left w:val="single" w:sz="4" w:space="0" w:color="auto"/>
              <w:right w:val="single" w:sz="4" w:space="0" w:color="auto"/>
            </w:tcBorders>
            <w:hideMark/>
          </w:tcPr>
          <w:p w14:paraId="5ADD02C9" w14:textId="77777777" w:rsidR="00C71CB7" w:rsidRDefault="00C71CB7" w:rsidP="00843D0C">
            <w:pPr>
              <w:pStyle w:val="TAL"/>
              <w:spacing w:line="256" w:lineRule="auto"/>
              <w:rPr>
                <w:bCs/>
              </w:rPr>
            </w:pPr>
            <w:r>
              <w:rPr>
                <w:bCs/>
              </w:rPr>
              <w:t xml:space="preserve">SSB </w:t>
            </w:r>
          </w:p>
        </w:tc>
        <w:tc>
          <w:tcPr>
            <w:tcW w:w="1612" w:type="dxa"/>
            <w:vMerge w:val="restart"/>
            <w:tcBorders>
              <w:top w:val="single" w:sz="4" w:space="0" w:color="auto"/>
              <w:left w:val="single" w:sz="4" w:space="0" w:color="auto"/>
              <w:right w:val="single" w:sz="4" w:space="0" w:color="auto"/>
            </w:tcBorders>
          </w:tcPr>
          <w:p w14:paraId="6BC0D03A"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F0140E5"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E238CE6" w14:textId="77777777" w:rsidR="00C71CB7" w:rsidRDefault="00C71CB7" w:rsidP="00843D0C">
            <w:pPr>
              <w:pStyle w:val="TAC"/>
              <w:spacing w:line="256" w:lineRule="auto"/>
            </w:pPr>
            <w:r>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4E1291F" w14:textId="77777777" w:rsidR="00C71CB7" w:rsidRDefault="00C71CB7" w:rsidP="00843D0C">
            <w:pPr>
              <w:pStyle w:val="TAC"/>
              <w:spacing w:line="256" w:lineRule="auto"/>
            </w:pPr>
            <w:r>
              <w:t>SSB.7 FR2</w:t>
            </w:r>
          </w:p>
        </w:tc>
      </w:tr>
      <w:tr w:rsidR="00C71CB7" w14:paraId="29B9E147" w14:textId="77777777" w:rsidTr="00843D0C">
        <w:trPr>
          <w:cantSplit/>
          <w:trHeight w:val="84"/>
          <w:jc w:val="center"/>
        </w:trPr>
        <w:tc>
          <w:tcPr>
            <w:tcW w:w="1751" w:type="dxa"/>
            <w:vMerge/>
            <w:tcBorders>
              <w:left w:val="single" w:sz="4" w:space="0" w:color="auto"/>
              <w:right w:val="single" w:sz="4" w:space="0" w:color="auto"/>
            </w:tcBorders>
            <w:vAlign w:val="center"/>
            <w:hideMark/>
          </w:tcPr>
          <w:p w14:paraId="72D22E67" w14:textId="77777777" w:rsidR="00C71CB7" w:rsidRDefault="00C71CB7" w:rsidP="00843D0C"/>
        </w:tc>
        <w:tc>
          <w:tcPr>
            <w:tcW w:w="1612" w:type="dxa"/>
            <w:vMerge/>
            <w:tcBorders>
              <w:left w:val="single" w:sz="4" w:space="0" w:color="auto"/>
              <w:right w:val="single" w:sz="4" w:space="0" w:color="auto"/>
            </w:tcBorders>
            <w:vAlign w:val="center"/>
            <w:hideMark/>
          </w:tcPr>
          <w:p w14:paraId="044B2B05" w14:textId="77777777" w:rsidR="00C71CB7" w:rsidRDefault="00C71CB7" w:rsidP="00843D0C">
            <w:pPr>
              <w:spacing w:after="0" w:line="256" w:lineRule="auto"/>
              <w:rPr>
                <w:rFonts w:ascii="Calibri" w:hAnsi="Calibri" w:cstheme="minorBidi"/>
                <w:lang w:val="en-US" w:eastAsia="zh-CN"/>
              </w:rPr>
            </w:pPr>
          </w:p>
        </w:tc>
        <w:tc>
          <w:tcPr>
            <w:tcW w:w="1699" w:type="dxa"/>
            <w:tcBorders>
              <w:top w:val="single" w:sz="4" w:space="0" w:color="auto"/>
              <w:left w:val="single" w:sz="4" w:space="0" w:color="auto"/>
              <w:bottom w:val="single" w:sz="4" w:space="0" w:color="auto"/>
              <w:right w:val="single" w:sz="4" w:space="0" w:color="auto"/>
            </w:tcBorders>
            <w:hideMark/>
          </w:tcPr>
          <w:p w14:paraId="52BE0D32" w14:textId="77777777" w:rsidR="00C71CB7" w:rsidRDefault="00C71CB7" w:rsidP="00843D0C">
            <w:pPr>
              <w:pStyle w:val="TAC"/>
              <w:spacing w:line="256" w:lineRule="auto"/>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00D21B6" w14:textId="77777777" w:rsidR="00C71CB7" w:rsidRDefault="00C71CB7" w:rsidP="00843D0C">
            <w:pPr>
              <w:pStyle w:val="TAC"/>
              <w:spacing w:line="256" w:lineRule="auto"/>
            </w:pPr>
            <w:r>
              <w:t>SSB.9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72D32831" w14:textId="77777777" w:rsidR="00C71CB7" w:rsidRDefault="00C71CB7" w:rsidP="00843D0C">
            <w:pPr>
              <w:pStyle w:val="TAC"/>
              <w:spacing w:line="256" w:lineRule="auto"/>
            </w:pPr>
            <w:r>
              <w:t>SSB.15 FR2</w:t>
            </w:r>
          </w:p>
        </w:tc>
      </w:tr>
      <w:tr w:rsidR="00C71CB7" w14:paraId="1DE07AF9" w14:textId="77777777" w:rsidTr="00843D0C">
        <w:trPr>
          <w:cantSplit/>
          <w:trHeight w:val="84"/>
          <w:jc w:val="center"/>
        </w:trPr>
        <w:tc>
          <w:tcPr>
            <w:tcW w:w="1751" w:type="dxa"/>
            <w:vMerge/>
            <w:tcBorders>
              <w:left w:val="single" w:sz="4" w:space="0" w:color="auto"/>
              <w:bottom w:val="single" w:sz="4" w:space="0" w:color="auto"/>
              <w:right w:val="single" w:sz="4" w:space="0" w:color="auto"/>
            </w:tcBorders>
            <w:vAlign w:val="center"/>
          </w:tcPr>
          <w:p w14:paraId="5B0435D6" w14:textId="77777777" w:rsidR="00C71CB7" w:rsidRDefault="00C71CB7" w:rsidP="00843D0C"/>
        </w:tc>
        <w:tc>
          <w:tcPr>
            <w:tcW w:w="1612" w:type="dxa"/>
            <w:vMerge/>
            <w:tcBorders>
              <w:left w:val="single" w:sz="4" w:space="0" w:color="auto"/>
              <w:bottom w:val="single" w:sz="4" w:space="0" w:color="auto"/>
              <w:right w:val="single" w:sz="4" w:space="0" w:color="auto"/>
            </w:tcBorders>
            <w:vAlign w:val="center"/>
          </w:tcPr>
          <w:p w14:paraId="4B9232CD" w14:textId="77777777" w:rsidR="00C71CB7" w:rsidRDefault="00C71CB7" w:rsidP="00843D0C">
            <w:pPr>
              <w:spacing w:after="0" w:line="256" w:lineRule="auto"/>
              <w:rPr>
                <w:rFonts w:ascii="Calibri" w:hAnsi="Calibri" w:cstheme="minorBidi"/>
                <w:lang w:val="en-US" w:eastAsia="zh-CN"/>
              </w:rPr>
            </w:pPr>
          </w:p>
        </w:tc>
        <w:tc>
          <w:tcPr>
            <w:tcW w:w="1699" w:type="dxa"/>
            <w:tcBorders>
              <w:top w:val="single" w:sz="4" w:space="0" w:color="auto"/>
              <w:left w:val="single" w:sz="4" w:space="0" w:color="auto"/>
              <w:bottom w:val="single" w:sz="4" w:space="0" w:color="auto"/>
              <w:right w:val="single" w:sz="4" w:space="0" w:color="auto"/>
            </w:tcBorders>
          </w:tcPr>
          <w:p w14:paraId="42B3B711" w14:textId="77777777" w:rsidR="00C71CB7" w:rsidRDefault="00C71CB7" w:rsidP="00843D0C">
            <w:pPr>
              <w:pStyle w:val="TAC"/>
              <w:spacing w:line="256" w:lineRule="auto"/>
              <w:rPr>
                <w:rFonts w:cs="v4.2.0"/>
                <w:bCs/>
                <w:lang w:eastAsia="zh-CN"/>
              </w:rPr>
            </w:pPr>
            <w:r>
              <w:rPr>
                <w:rFonts w:cs="v4.2.0" w:hint="eastAsia"/>
                <w:bCs/>
                <w:lang w:eastAsia="zh-CN"/>
              </w:rPr>
              <w:t>3</w:t>
            </w:r>
          </w:p>
        </w:tc>
        <w:tc>
          <w:tcPr>
            <w:tcW w:w="1701" w:type="dxa"/>
            <w:gridSpan w:val="2"/>
            <w:tcBorders>
              <w:top w:val="single" w:sz="4" w:space="0" w:color="auto"/>
              <w:left w:val="single" w:sz="4" w:space="0" w:color="auto"/>
              <w:bottom w:val="single" w:sz="4" w:space="0" w:color="auto"/>
              <w:right w:val="single" w:sz="4" w:space="0" w:color="auto"/>
            </w:tcBorders>
          </w:tcPr>
          <w:p w14:paraId="0382E3CB" w14:textId="77777777" w:rsidR="00C71CB7" w:rsidRDefault="00C71CB7" w:rsidP="00843D0C">
            <w:pPr>
              <w:pStyle w:val="TAC"/>
              <w:spacing w:line="256" w:lineRule="auto"/>
            </w:pPr>
            <w:r>
              <w:t>SSB.10 FR2</w:t>
            </w:r>
          </w:p>
        </w:tc>
        <w:tc>
          <w:tcPr>
            <w:tcW w:w="1847" w:type="dxa"/>
            <w:gridSpan w:val="2"/>
            <w:tcBorders>
              <w:top w:val="single" w:sz="4" w:space="0" w:color="auto"/>
              <w:left w:val="single" w:sz="4" w:space="0" w:color="auto"/>
              <w:bottom w:val="single" w:sz="4" w:space="0" w:color="auto"/>
              <w:right w:val="single" w:sz="4" w:space="0" w:color="auto"/>
            </w:tcBorders>
          </w:tcPr>
          <w:p w14:paraId="4F698357" w14:textId="77777777" w:rsidR="00C71CB7" w:rsidRDefault="00C71CB7" w:rsidP="00843D0C">
            <w:pPr>
              <w:pStyle w:val="TAC"/>
              <w:spacing w:line="256" w:lineRule="auto"/>
            </w:pPr>
            <w:r>
              <w:t>SSB.16 FR2</w:t>
            </w:r>
          </w:p>
        </w:tc>
      </w:tr>
      <w:tr w:rsidR="00C71CB7" w14:paraId="4D06DE76"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47DA582E" w14:textId="77777777" w:rsidR="00C71CB7" w:rsidRDefault="00C71CB7" w:rsidP="00843D0C">
            <w:pPr>
              <w:pStyle w:val="TAL"/>
              <w:spacing w:line="256" w:lineRule="auto"/>
            </w:pPr>
            <w:r>
              <w:rPr>
                <w:rFonts w:cs="v4.2.0"/>
              </w:rPr>
              <w:t xml:space="preserve">Propagation Condition </w:t>
            </w:r>
          </w:p>
        </w:tc>
        <w:tc>
          <w:tcPr>
            <w:tcW w:w="1612" w:type="dxa"/>
            <w:tcBorders>
              <w:top w:val="single" w:sz="4" w:space="0" w:color="auto"/>
              <w:left w:val="single" w:sz="4" w:space="0" w:color="auto"/>
              <w:bottom w:val="single" w:sz="4" w:space="0" w:color="auto"/>
              <w:right w:val="single" w:sz="4" w:space="0" w:color="auto"/>
            </w:tcBorders>
          </w:tcPr>
          <w:p w14:paraId="1E75BF9E"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644E13F" w14:textId="77777777" w:rsidR="00C71CB7" w:rsidRDefault="00C71CB7" w:rsidP="00843D0C">
            <w:pPr>
              <w:pStyle w:val="TAC"/>
              <w:spacing w:line="256" w:lineRule="auto"/>
              <w:rPr>
                <w:rFonts w:cs="v4.2.0"/>
              </w:rPr>
            </w:pPr>
            <w:r>
              <w:rPr>
                <w:rFonts w:cs="v4.2.0"/>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3B82075A" w14:textId="77777777" w:rsidR="00C71CB7" w:rsidRDefault="00C71CB7" w:rsidP="00843D0C">
            <w:pPr>
              <w:pStyle w:val="TAC"/>
              <w:spacing w:line="256" w:lineRule="auto"/>
              <w:rPr>
                <w:rFonts w:cs="v4.2.0"/>
              </w:rPr>
            </w:pPr>
            <w:r>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hideMark/>
          </w:tcPr>
          <w:p w14:paraId="0660DCE5" w14:textId="77777777" w:rsidR="00C71CB7" w:rsidRDefault="00C71CB7" w:rsidP="00843D0C">
            <w:pPr>
              <w:pStyle w:val="TAC"/>
              <w:spacing w:line="256" w:lineRule="auto"/>
              <w:rPr>
                <w:rFonts w:cs="v4.2.0"/>
              </w:rPr>
            </w:pPr>
            <w:r>
              <w:rPr>
                <w:rFonts w:cs="v4.2.0"/>
              </w:rPr>
              <w:t>AWGN</w:t>
            </w:r>
          </w:p>
        </w:tc>
      </w:tr>
    </w:tbl>
    <w:p w14:paraId="1B912139" w14:textId="77777777" w:rsidR="00C71CB7" w:rsidRDefault="00C71CB7" w:rsidP="00C71CB7"/>
    <w:p w14:paraId="29B43EB5" w14:textId="77777777" w:rsidR="00C71CB7" w:rsidRDefault="00C71CB7" w:rsidP="00C71CB7">
      <w:pPr>
        <w:pStyle w:val="TH"/>
      </w:pPr>
      <w:r>
        <w:t xml:space="preserve">Table A.7.6.1.6.1-4: NR OTA Cell specific test parameters for intra-frequency event triggered reporting for SA with TDD </w:t>
      </w:r>
      <w:proofErr w:type="spellStart"/>
      <w:r>
        <w:t>PCell</w:t>
      </w:r>
      <w:proofErr w:type="spellEnd"/>
      <w:r>
        <w:t xml:space="preserve"> in FR2 without gap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721"/>
        <w:gridCol w:w="1700"/>
        <w:gridCol w:w="794"/>
        <w:gridCol w:w="907"/>
        <w:gridCol w:w="70"/>
        <w:gridCol w:w="866"/>
        <w:gridCol w:w="906"/>
      </w:tblGrid>
      <w:tr w:rsidR="00C71CB7" w14:paraId="392E4387" w14:textId="77777777" w:rsidTr="00843D0C">
        <w:trPr>
          <w:cantSplit/>
          <w:jc w:val="center"/>
        </w:trPr>
        <w:tc>
          <w:tcPr>
            <w:tcW w:w="1646" w:type="dxa"/>
            <w:tcBorders>
              <w:top w:val="single" w:sz="4" w:space="0" w:color="auto"/>
              <w:left w:val="single" w:sz="4" w:space="0" w:color="auto"/>
              <w:bottom w:val="nil"/>
              <w:right w:val="single" w:sz="4" w:space="0" w:color="auto"/>
            </w:tcBorders>
            <w:hideMark/>
          </w:tcPr>
          <w:p w14:paraId="02D665AC" w14:textId="77777777" w:rsidR="00C71CB7" w:rsidRDefault="00C71CB7" w:rsidP="00843D0C">
            <w:pPr>
              <w:pStyle w:val="TAH"/>
              <w:spacing w:line="256" w:lineRule="auto"/>
              <w:rPr>
                <w:rFonts w:cs="Arial"/>
              </w:rPr>
            </w:pPr>
            <w:r>
              <w:t>Parameter</w:t>
            </w:r>
          </w:p>
        </w:tc>
        <w:tc>
          <w:tcPr>
            <w:tcW w:w="1721" w:type="dxa"/>
            <w:tcBorders>
              <w:top w:val="single" w:sz="4" w:space="0" w:color="auto"/>
              <w:left w:val="single" w:sz="4" w:space="0" w:color="auto"/>
              <w:bottom w:val="nil"/>
              <w:right w:val="single" w:sz="4" w:space="0" w:color="auto"/>
            </w:tcBorders>
            <w:hideMark/>
          </w:tcPr>
          <w:p w14:paraId="760728A2" w14:textId="77777777" w:rsidR="00C71CB7" w:rsidRDefault="00C71CB7" w:rsidP="00843D0C">
            <w:pPr>
              <w:pStyle w:val="TAH"/>
              <w:spacing w:line="256" w:lineRule="auto"/>
              <w:rPr>
                <w:rFonts w:cs="Arial"/>
              </w:rPr>
            </w:pPr>
            <w:r>
              <w:t>Unit</w:t>
            </w:r>
          </w:p>
        </w:tc>
        <w:tc>
          <w:tcPr>
            <w:tcW w:w="1700" w:type="dxa"/>
            <w:tcBorders>
              <w:top w:val="single" w:sz="4" w:space="0" w:color="auto"/>
              <w:left w:val="single" w:sz="4" w:space="0" w:color="auto"/>
              <w:bottom w:val="nil"/>
              <w:right w:val="single" w:sz="4" w:space="0" w:color="auto"/>
            </w:tcBorders>
            <w:hideMark/>
          </w:tcPr>
          <w:p w14:paraId="0BAED50E" w14:textId="77777777" w:rsidR="00C71CB7" w:rsidRDefault="00C71CB7" w:rsidP="00843D0C">
            <w:pPr>
              <w:pStyle w:val="TAH"/>
              <w:spacing w:line="256" w:lineRule="auto"/>
            </w:pPr>
            <w: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D302A6A" w14:textId="77777777" w:rsidR="00C71CB7" w:rsidRDefault="00C71CB7" w:rsidP="00843D0C">
            <w:pPr>
              <w:pStyle w:val="TAH"/>
              <w:spacing w:line="256" w:lineRule="auto"/>
              <w:rPr>
                <w:rFonts w:cs="Arial"/>
              </w:rPr>
            </w:pPr>
            <w:r>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4BD8046A" w14:textId="77777777" w:rsidR="00C71CB7" w:rsidRDefault="00C71CB7" w:rsidP="00843D0C">
            <w:pPr>
              <w:pStyle w:val="TAH"/>
              <w:spacing w:line="256" w:lineRule="auto"/>
              <w:rPr>
                <w:lang w:eastAsia="zh-CN"/>
              </w:rPr>
            </w:pPr>
            <w:r>
              <w:rPr>
                <w:lang w:eastAsia="zh-CN"/>
              </w:rPr>
              <w:t>Cell 2</w:t>
            </w:r>
          </w:p>
        </w:tc>
      </w:tr>
      <w:tr w:rsidR="00C71CB7" w14:paraId="4FB910A4" w14:textId="77777777" w:rsidTr="00843D0C">
        <w:trPr>
          <w:cantSplit/>
          <w:jc w:val="center"/>
        </w:trPr>
        <w:tc>
          <w:tcPr>
            <w:tcW w:w="1646" w:type="dxa"/>
            <w:tcBorders>
              <w:top w:val="nil"/>
              <w:left w:val="single" w:sz="4" w:space="0" w:color="auto"/>
              <w:bottom w:val="single" w:sz="4" w:space="0" w:color="auto"/>
              <w:right w:val="single" w:sz="4" w:space="0" w:color="auto"/>
            </w:tcBorders>
            <w:vAlign w:val="center"/>
            <w:hideMark/>
          </w:tcPr>
          <w:p w14:paraId="3EE176E6" w14:textId="77777777" w:rsidR="00C71CB7" w:rsidRDefault="00C71CB7" w:rsidP="00843D0C">
            <w:pPr>
              <w:rPr>
                <w:lang w:eastAsia="zh-CN"/>
              </w:rPr>
            </w:pPr>
          </w:p>
        </w:tc>
        <w:tc>
          <w:tcPr>
            <w:tcW w:w="1721" w:type="dxa"/>
            <w:tcBorders>
              <w:top w:val="nil"/>
              <w:left w:val="single" w:sz="4" w:space="0" w:color="auto"/>
              <w:bottom w:val="single" w:sz="4" w:space="0" w:color="auto"/>
              <w:right w:val="single" w:sz="4" w:space="0" w:color="auto"/>
            </w:tcBorders>
            <w:vAlign w:val="center"/>
            <w:hideMark/>
          </w:tcPr>
          <w:p w14:paraId="6A9B1BC3" w14:textId="77777777" w:rsidR="00C71CB7" w:rsidRDefault="00C71CB7" w:rsidP="00843D0C">
            <w:pPr>
              <w:spacing w:after="0" w:line="256" w:lineRule="auto"/>
              <w:rPr>
                <w:rFonts w:ascii="Calibri" w:hAnsi="Calibri" w:cstheme="minorBidi"/>
                <w:lang w:val="en-US" w:eastAsia="zh-CN"/>
              </w:rPr>
            </w:pPr>
          </w:p>
        </w:tc>
        <w:tc>
          <w:tcPr>
            <w:tcW w:w="1700" w:type="dxa"/>
            <w:tcBorders>
              <w:top w:val="nil"/>
              <w:left w:val="single" w:sz="4" w:space="0" w:color="auto"/>
              <w:bottom w:val="single" w:sz="4" w:space="0" w:color="auto"/>
              <w:right w:val="single" w:sz="4" w:space="0" w:color="auto"/>
            </w:tcBorders>
            <w:vAlign w:val="center"/>
            <w:hideMark/>
          </w:tcPr>
          <w:p w14:paraId="5B84E93F" w14:textId="77777777" w:rsidR="00C71CB7" w:rsidRDefault="00C71CB7" w:rsidP="00843D0C">
            <w:pPr>
              <w:spacing w:after="0" w:line="256" w:lineRule="auto"/>
              <w:rPr>
                <w:rFonts w:ascii="Calibri" w:hAnsi="Calibri" w:cstheme="minorBidi"/>
                <w:lang w:val="en-US" w:eastAsia="zh-CN"/>
              </w:rPr>
            </w:pPr>
          </w:p>
        </w:tc>
        <w:tc>
          <w:tcPr>
            <w:tcW w:w="794" w:type="dxa"/>
            <w:tcBorders>
              <w:top w:val="single" w:sz="4" w:space="0" w:color="auto"/>
              <w:left w:val="single" w:sz="4" w:space="0" w:color="auto"/>
              <w:bottom w:val="single" w:sz="4" w:space="0" w:color="auto"/>
              <w:right w:val="single" w:sz="4" w:space="0" w:color="auto"/>
            </w:tcBorders>
            <w:hideMark/>
          </w:tcPr>
          <w:p w14:paraId="14F4F4D3" w14:textId="77777777" w:rsidR="00C71CB7" w:rsidRDefault="00C71CB7" w:rsidP="00843D0C">
            <w:pPr>
              <w:pStyle w:val="TAH"/>
              <w:spacing w:line="256" w:lineRule="auto"/>
              <w:rPr>
                <w:rFonts w:cs="Arial"/>
              </w:rPr>
            </w:pPr>
            <w:r>
              <w:t>T1</w:t>
            </w:r>
          </w:p>
        </w:tc>
        <w:tc>
          <w:tcPr>
            <w:tcW w:w="907" w:type="dxa"/>
            <w:tcBorders>
              <w:top w:val="single" w:sz="4" w:space="0" w:color="auto"/>
              <w:left w:val="single" w:sz="4" w:space="0" w:color="auto"/>
              <w:bottom w:val="single" w:sz="4" w:space="0" w:color="auto"/>
              <w:right w:val="single" w:sz="4" w:space="0" w:color="auto"/>
            </w:tcBorders>
            <w:hideMark/>
          </w:tcPr>
          <w:p w14:paraId="1460FB73" w14:textId="77777777" w:rsidR="00C71CB7" w:rsidRDefault="00C71CB7" w:rsidP="00843D0C">
            <w:pPr>
              <w:pStyle w:val="TAH"/>
              <w:spacing w:line="256" w:lineRule="auto"/>
              <w:rPr>
                <w:rFonts w:cs="Arial"/>
              </w:rPr>
            </w:pPr>
            <w: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79B387A" w14:textId="77777777" w:rsidR="00C71CB7" w:rsidRDefault="00C71CB7" w:rsidP="00843D0C">
            <w:pPr>
              <w:pStyle w:val="TAH"/>
              <w:spacing w:line="256" w:lineRule="auto"/>
              <w:rPr>
                <w:lang w:eastAsia="zh-CN"/>
              </w:rPr>
            </w:pPr>
            <w:r>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48D28805" w14:textId="77777777" w:rsidR="00C71CB7" w:rsidRDefault="00C71CB7" w:rsidP="00843D0C">
            <w:pPr>
              <w:pStyle w:val="TAH"/>
              <w:spacing w:line="256" w:lineRule="auto"/>
              <w:rPr>
                <w:lang w:eastAsia="zh-CN"/>
              </w:rPr>
            </w:pPr>
            <w:r>
              <w:rPr>
                <w:lang w:eastAsia="zh-CN"/>
              </w:rPr>
              <w:t>T2</w:t>
            </w:r>
          </w:p>
        </w:tc>
      </w:tr>
      <w:tr w:rsidR="00C71CB7" w14:paraId="60EE22D3" w14:textId="77777777" w:rsidTr="00843D0C">
        <w:trPr>
          <w:cantSplit/>
          <w:trHeight w:val="219"/>
          <w:jc w:val="center"/>
        </w:trPr>
        <w:tc>
          <w:tcPr>
            <w:tcW w:w="1646" w:type="dxa"/>
            <w:tcBorders>
              <w:top w:val="single" w:sz="4" w:space="0" w:color="auto"/>
              <w:left w:val="single" w:sz="4" w:space="0" w:color="auto"/>
              <w:bottom w:val="nil"/>
              <w:right w:val="single" w:sz="4" w:space="0" w:color="auto"/>
            </w:tcBorders>
            <w:hideMark/>
          </w:tcPr>
          <w:p w14:paraId="09C041D7" w14:textId="77777777" w:rsidR="00C71CB7" w:rsidRDefault="00C71CB7" w:rsidP="00843D0C">
            <w:pPr>
              <w:pStyle w:val="TAC"/>
              <w:spacing w:line="256" w:lineRule="auto"/>
              <w:rPr>
                <w:noProof/>
                <w:position w:val="-12"/>
                <w:lang w:eastAsia="zh-CN"/>
              </w:rPr>
            </w:pPr>
            <w:proofErr w:type="spellStart"/>
            <w:r>
              <w:t>AoA</w:t>
            </w:r>
            <w:proofErr w:type="spellEnd"/>
            <w:r>
              <w:t xml:space="preserve"> setup</w:t>
            </w:r>
          </w:p>
        </w:tc>
        <w:tc>
          <w:tcPr>
            <w:tcW w:w="1721" w:type="dxa"/>
            <w:tcBorders>
              <w:top w:val="single" w:sz="4" w:space="0" w:color="auto"/>
              <w:left w:val="single" w:sz="4" w:space="0" w:color="auto"/>
              <w:bottom w:val="nil"/>
              <w:right w:val="single" w:sz="4" w:space="0" w:color="auto"/>
            </w:tcBorders>
          </w:tcPr>
          <w:p w14:paraId="2FAA9BEA" w14:textId="77777777" w:rsidR="00C71CB7" w:rsidRDefault="00C71CB7" w:rsidP="00843D0C">
            <w:pPr>
              <w:pStyle w:val="TAC"/>
              <w:spacing w:line="256" w:lineRule="auto"/>
            </w:pPr>
          </w:p>
        </w:tc>
        <w:tc>
          <w:tcPr>
            <w:tcW w:w="1700" w:type="dxa"/>
            <w:tcBorders>
              <w:top w:val="single" w:sz="4" w:space="0" w:color="auto"/>
              <w:left w:val="single" w:sz="4" w:space="0" w:color="auto"/>
              <w:bottom w:val="nil"/>
              <w:right w:val="single" w:sz="4" w:space="0" w:color="auto"/>
            </w:tcBorders>
            <w:hideMark/>
          </w:tcPr>
          <w:p w14:paraId="3F2C2C6F" w14:textId="77777777" w:rsidR="00C71CB7" w:rsidRDefault="00C71CB7" w:rsidP="00843D0C">
            <w:pPr>
              <w:pStyle w:val="TAC"/>
              <w:spacing w:line="256" w:lineRule="auto"/>
            </w:pPr>
            <w:r>
              <w:t>1,2,3</w:t>
            </w:r>
          </w:p>
        </w:tc>
        <w:tc>
          <w:tcPr>
            <w:tcW w:w="3543" w:type="dxa"/>
            <w:gridSpan w:val="5"/>
            <w:tcBorders>
              <w:top w:val="single" w:sz="4" w:space="0" w:color="auto"/>
              <w:left w:val="single" w:sz="4" w:space="0" w:color="auto"/>
              <w:bottom w:val="single" w:sz="4" w:space="0" w:color="auto"/>
              <w:right w:val="single" w:sz="4" w:space="0" w:color="auto"/>
            </w:tcBorders>
            <w:hideMark/>
          </w:tcPr>
          <w:p w14:paraId="1CB182A8" w14:textId="77777777" w:rsidR="00C71CB7" w:rsidRDefault="00C71CB7" w:rsidP="00843D0C">
            <w:pPr>
              <w:pStyle w:val="TAC"/>
              <w:spacing w:line="256" w:lineRule="auto"/>
              <w:rPr>
                <w:lang w:eastAsia="zh-CN"/>
              </w:rPr>
            </w:pPr>
            <w:r>
              <w:rPr>
                <w:lang w:eastAsia="zh-CN"/>
              </w:rPr>
              <w:t>Setup 3 defined in A.3.15.3</w:t>
            </w:r>
          </w:p>
        </w:tc>
      </w:tr>
      <w:tr w:rsidR="00C71CB7" w14:paraId="54269016" w14:textId="77777777" w:rsidTr="00843D0C">
        <w:trPr>
          <w:cantSplit/>
          <w:trHeight w:val="219"/>
          <w:jc w:val="center"/>
        </w:trPr>
        <w:tc>
          <w:tcPr>
            <w:tcW w:w="1646" w:type="dxa"/>
            <w:tcBorders>
              <w:top w:val="nil"/>
              <w:left w:val="single" w:sz="4" w:space="0" w:color="auto"/>
              <w:bottom w:val="single" w:sz="4" w:space="0" w:color="auto"/>
              <w:right w:val="single" w:sz="4" w:space="0" w:color="auto"/>
            </w:tcBorders>
          </w:tcPr>
          <w:p w14:paraId="2ABAD08B" w14:textId="77777777" w:rsidR="00C71CB7" w:rsidRDefault="00C71CB7" w:rsidP="00843D0C">
            <w:pPr>
              <w:pStyle w:val="TAC"/>
              <w:spacing w:line="256" w:lineRule="auto"/>
              <w:rPr>
                <w:noProof/>
                <w:position w:val="-12"/>
                <w:lang w:eastAsia="zh-CN"/>
              </w:rPr>
            </w:pPr>
          </w:p>
        </w:tc>
        <w:tc>
          <w:tcPr>
            <w:tcW w:w="1721" w:type="dxa"/>
            <w:tcBorders>
              <w:top w:val="nil"/>
              <w:left w:val="single" w:sz="4" w:space="0" w:color="auto"/>
              <w:bottom w:val="single" w:sz="4" w:space="0" w:color="auto"/>
              <w:right w:val="single" w:sz="4" w:space="0" w:color="auto"/>
            </w:tcBorders>
          </w:tcPr>
          <w:p w14:paraId="5BDF40CE" w14:textId="77777777" w:rsidR="00C71CB7" w:rsidRDefault="00C71CB7" w:rsidP="00843D0C">
            <w:pPr>
              <w:pStyle w:val="TAC"/>
              <w:spacing w:line="256" w:lineRule="auto"/>
            </w:pPr>
          </w:p>
        </w:tc>
        <w:tc>
          <w:tcPr>
            <w:tcW w:w="1700" w:type="dxa"/>
            <w:tcBorders>
              <w:top w:val="nil"/>
              <w:left w:val="single" w:sz="4" w:space="0" w:color="auto"/>
              <w:bottom w:val="single" w:sz="4" w:space="0" w:color="auto"/>
              <w:right w:val="single" w:sz="4" w:space="0" w:color="auto"/>
            </w:tcBorders>
          </w:tcPr>
          <w:p w14:paraId="1EC616A6" w14:textId="77777777" w:rsidR="00C71CB7" w:rsidRDefault="00C71CB7" w:rsidP="00843D0C">
            <w:pPr>
              <w:pStyle w:val="TAC"/>
              <w:spacing w:line="256" w:lineRule="auto"/>
            </w:pPr>
          </w:p>
        </w:tc>
        <w:tc>
          <w:tcPr>
            <w:tcW w:w="1701" w:type="dxa"/>
            <w:gridSpan w:val="2"/>
            <w:tcBorders>
              <w:top w:val="single" w:sz="4" w:space="0" w:color="auto"/>
              <w:left w:val="single" w:sz="4" w:space="0" w:color="auto"/>
              <w:bottom w:val="single" w:sz="4" w:space="0" w:color="auto"/>
              <w:right w:val="single" w:sz="4" w:space="0" w:color="auto"/>
            </w:tcBorders>
            <w:hideMark/>
          </w:tcPr>
          <w:p w14:paraId="305FA2CA" w14:textId="77777777" w:rsidR="00C71CB7" w:rsidRDefault="00C71CB7" w:rsidP="00843D0C">
            <w:pPr>
              <w:pStyle w:val="TAC"/>
              <w:spacing w:line="256" w:lineRule="auto"/>
            </w:pPr>
            <w:r>
              <w:t>AoA1</w:t>
            </w:r>
          </w:p>
        </w:tc>
        <w:tc>
          <w:tcPr>
            <w:tcW w:w="1842" w:type="dxa"/>
            <w:gridSpan w:val="3"/>
            <w:tcBorders>
              <w:top w:val="single" w:sz="4" w:space="0" w:color="auto"/>
              <w:left w:val="single" w:sz="4" w:space="0" w:color="auto"/>
              <w:bottom w:val="single" w:sz="4" w:space="0" w:color="auto"/>
              <w:right w:val="single" w:sz="4" w:space="0" w:color="auto"/>
            </w:tcBorders>
            <w:hideMark/>
          </w:tcPr>
          <w:p w14:paraId="5FF4F9F8" w14:textId="77777777" w:rsidR="00C71CB7" w:rsidRDefault="00C71CB7" w:rsidP="00843D0C">
            <w:pPr>
              <w:pStyle w:val="TAC"/>
              <w:spacing w:line="256" w:lineRule="auto"/>
              <w:rPr>
                <w:lang w:eastAsia="zh-CN"/>
              </w:rPr>
            </w:pPr>
            <w:r>
              <w:rPr>
                <w:rFonts w:cs="v4.2.0"/>
                <w:lang w:eastAsia="zh-CN"/>
              </w:rPr>
              <w:t>AoA2</w:t>
            </w:r>
          </w:p>
        </w:tc>
      </w:tr>
      <w:tr w:rsidR="00C71CB7" w14:paraId="7E0DF74F" w14:textId="77777777" w:rsidTr="00843D0C">
        <w:trPr>
          <w:cantSplit/>
          <w:trHeight w:val="219"/>
          <w:jc w:val="center"/>
        </w:trPr>
        <w:tc>
          <w:tcPr>
            <w:tcW w:w="1646" w:type="dxa"/>
            <w:tcBorders>
              <w:top w:val="nil"/>
              <w:left w:val="single" w:sz="4" w:space="0" w:color="auto"/>
              <w:bottom w:val="single" w:sz="4" w:space="0" w:color="auto"/>
              <w:right w:val="single" w:sz="4" w:space="0" w:color="auto"/>
            </w:tcBorders>
            <w:hideMark/>
          </w:tcPr>
          <w:p w14:paraId="66727288" w14:textId="77777777" w:rsidR="00C71CB7" w:rsidRDefault="00C71CB7" w:rsidP="00843D0C">
            <w:pPr>
              <w:pStyle w:val="TAC"/>
              <w:spacing w:line="256" w:lineRule="auto"/>
              <w:rPr>
                <w:noProof/>
                <w:position w:val="-12"/>
                <w:lang w:eastAsia="zh-CN"/>
              </w:rPr>
            </w:pPr>
            <w:r>
              <w:rPr>
                <w:noProof/>
                <w:position w:val="-12"/>
                <w:lang w:eastAsia="zh-CN"/>
              </w:rPr>
              <w:t>Beam assumption</w:t>
            </w:r>
            <w:r>
              <w:rPr>
                <w:noProof/>
                <w:position w:val="-12"/>
                <w:vertAlign w:val="superscript"/>
                <w:lang w:eastAsia="zh-CN"/>
              </w:rPr>
              <w:t>Note 4</w:t>
            </w:r>
          </w:p>
        </w:tc>
        <w:tc>
          <w:tcPr>
            <w:tcW w:w="1721" w:type="dxa"/>
            <w:tcBorders>
              <w:top w:val="nil"/>
              <w:left w:val="single" w:sz="4" w:space="0" w:color="auto"/>
              <w:bottom w:val="single" w:sz="4" w:space="0" w:color="auto"/>
              <w:right w:val="single" w:sz="4" w:space="0" w:color="auto"/>
            </w:tcBorders>
          </w:tcPr>
          <w:p w14:paraId="4FA0C3BE" w14:textId="77777777" w:rsidR="00C71CB7" w:rsidRDefault="00C71CB7" w:rsidP="00843D0C">
            <w:pPr>
              <w:pStyle w:val="TAC"/>
              <w:spacing w:line="256" w:lineRule="auto"/>
            </w:pPr>
          </w:p>
        </w:tc>
        <w:tc>
          <w:tcPr>
            <w:tcW w:w="1700" w:type="dxa"/>
            <w:tcBorders>
              <w:top w:val="nil"/>
              <w:left w:val="single" w:sz="4" w:space="0" w:color="auto"/>
              <w:bottom w:val="single" w:sz="4" w:space="0" w:color="auto"/>
              <w:right w:val="single" w:sz="4" w:space="0" w:color="auto"/>
            </w:tcBorders>
            <w:hideMark/>
          </w:tcPr>
          <w:p w14:paraId="65821EEC" w14:textId="77777777" w:rsidR="00C71CB7" w:rsidRDefault="00C71CB7" w:rsidP="00843D0C">
            <w:pPr>
              <w:pStyle w:val="TAC"/>
              <w:spacing w:line="256" w:lineRule="auto"/>
            </w:pPr>
            <w: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4BE927D7" w14:textId="77777777" w:rsidR="00C71CB7" w:rsidRDefault="00C71CB7" w:rsidP="00843D0C">
            <w:pPr>
              <w:pStyle w:val="TAC"/>
              <w:spacing w:line="256" w:lineRule="auto"/>
            </w:pPr>
            <w:r>
              <w:t>Rough</w:t>
            </w:r>
          </w:p>
        </w:tc>
        <w:tc>
          <w:tcPr>
            <w:tcW w:w="1842" w:type="dxa"/>
            <w:gridSpan w:val="3"/>
            <w:tcBorders>
              <w:top w:val="single" w:sz="4" w:space="0" w:color="auto"/>
              <w:left w:val="single" w:sz="4" w:space="0" w:color="auto"/>
              <w:bottom w:val="single" w:sz="4" w:space="0" w:color="auto"/>
              <w:right w:val="single" w:sz="4" w:space="0" w:color="auto"/>
            </w:tcBorders>
            <w:hideMark/>
          </w:tcPr>
          <w:p w14:paraId="4AAA305B" w14:textId="77777777" w:rsidR="00C71CB7" w:rsidRDefault="00C71CB7" w:rsidP="00843D0C">
            <w:pPr>
              <w:pStyle w:val="TAC"/>
              <w:spacing w:line="256" w:lineRule="auto"/>
              <w:rPr>
                <w:rFonts w:cs="v4.2.0"/>
                <w:lang w:eastAsia="zh-CN"/>
              </w:rPr>
            </w:pPr>
            <w:r>
              <w:rPr>
                <w:lang w:eastAsia="zh-CN"/>
              </w:rPr>
              <w:t>Rough</w:t>
            </w:r>
          </w:p>
        </w:tc>
      </w:tr>
      <w:tr w:rsidR="00C71CB7" w14:paraId="10A8C32D" w14:textId="77777777" w:rsidTr="00843D0C">
        <w:trPr>
          <w:cantSplit/>
          <w:trHeight w:val="162"/>
          <w:jc w:val="center"/>
        </w:trPr>
        <w:tc>
          <w:tcPr>
            <w:tcW w:w="1646" w:type="dxa"/>
            <w:vMerge w:val="restart"/>
            <w:tcBorders>
              <w:top w:val="single" w:sz="4" w:space="0" w:color="auto"/>
              <w:left w:val="single" w:sz="4" w:space="0" w:color="auto"/>
              <w:right w:val="single" w:sz="4" w:space="0" w:color="auto"/>
            </w:tcBorders>
            <w:hideMark/>
          </w:tcPr>
          <w:p w14:paraId="78D5933F" w14:textId="77777777" w:rsidR="00C71CB7" w:rsidRDefault="00C71CB7" w:rsidP="00843D0C">
            <w:pPr>
              <w:pStyle w:val="TAC"/>
              <w:spacing w:line="256" w:lineRule="auto"/>
            </w:pPr>
            <w:r>
              <w:rPr>
                <w:rFonts w:cs="Arial"/>
                <w:lang w:val="da-DK"/>
              </w:rPr>
              <w:t xml:space="preserve"> E</w:t>
            </w:r>
            <w:r>
              <w:rPr>
                <w:rFonts w:cs="Arial"/>
                <w:vertAlign w:val="subscript"/>
                <w:lang w:val="da-DK"/>
              </w:rPr>
              <w:t>s</w:t>
            </w:r>
          </w:p>
        </w:tc>
        <w:tc>
          <w:tcPr>
            <w:tcW w:w="1721" w:type="dxa"/>
            <w:vMerge w:val="restart"/>
            <w:tcBorders>
              <w:top w:val="single" w:sz="4" w:space="0" w:color="auto"/>
              <w:left w:val="single" w:sz="4" w:space="0" w:color="auto"/>
              <w:right w:val="single" w:sz="4" w:space="0" w:color="auto"/>
            </w:tcBorders>
            <w:hideMark/>
          </w:tcPr>
          <w:p w14:paraId="347EDA57" w14:textId="77777777" w:rsidR="00C71CB7" w:rsidRDefault="00C71CB7" w:rsidP="00843D0C">
            <w:pPr>
              <w:pStyle w:val="TAC"/>
              <w:spacing w:line="256" w:lineRule="auto"/>
            </w:pPr>
            <w:r>
              <w:t>dBm/SCS</w:t>
            </w:r>
          </w:p>
        </w:tc>
        <w:tc>
          <w:tcPr>
            <w:tcW w:w="1700" w:type="dxa"/>
            <w:tcBorders>
              <w:top w:val="single" w:sz="4" w:space="0" w:color="auto"/>
              <w:left w:val="single" w:sz="4" w:space="0" w:color="auto"/>
              <w:bottom w:val="single" w:sz="4" w:space="0" w:color="auto"/>
              <w:right w:val="single" w:sz="4" w:space="0" w:color="auto"/>
            </w:tcBorders>
            <w:hideMark/>
          </w:tcPr>
          <w:p w14:paraId="018AF83A" w14:textId="77777777" w:rsidR="00C71CB7" w:rsidRDefault="00C71CB7" w:rsidP="00843D0C">
            <w:pPr>
              <w:pStyle w:val="TAC"/>
              <w:spacing w:line="256" w:lineRule="auto"/>
              <w:rPr>
                <w:rFonts w:cs="Arial"/>
              </w:rPr>
            </w:pPr>
            <w:r>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4B617A86" w14:textId="77777777" w:rsidR="00C71CB7" w:rsidRDefault="00C71CB7" w:rsidP="00843D0C">
            <w:pPr>
              <w:pStyle w:val="TAC"/>
              <w:spacing w:line="256" w:lineRule="auto"/>
              <w:rPr>
                <w:rFonts w:cs="Arial"/>
              </w:rPr>
            </w:pPr>
            <w:r>
              <w:rPr>
                <w:rFonts w:cs="Arial"/>
              </w:rPr>
              <w:t>-</w:t>
            </w:r>
            <w:r>
              <w:rPr>
                <w:rFonts w:cs="Arial" w:hint="eastAsia"/>
                <w:lang w:eastAsia="zh-CN"/>
              </w:rPr>
              <w:t>8</w:t>
            </w:r>
            <w:r>
              <w:rPr>
                <w:rFonts w:cs="Arial"/>
                <w:lang w:eastAsia="zh-CN"/>
              </w:rPr>
              <w:t>9</w:t>
            </w:r>
          </w:p>
        </w:tc>
        <w:tc>
          <w:tcPr>
            <w:tcW w:w="977" w:type="dxa"/>
            <w:gridSpan w:val="2"/>
            <w:tcBorders>
              <w:top w:val="single" w:sz="4" w:space="0" w:color="auto"/>
              <w:left w:val="single" w:sz="4" w:space="0" w:color="auto"/>
              <w:bottom w:val="single" w:sz="4" w:space="0" w:color="auto"/>
              <w:right w:val="single" w:sz="4" w:space="0" w:color="auto"/>
            </w:tcBorders>
            <w:hideMark/>
          </w:tcPr>
          <w:p w14:paraId="75A63C05" w14:textId="77777777" w:rsidR="00C71CB7" w:rsidRDefault="00C71CB7" w:rsidP="00843D0C">
            <w:pPr>
              <w:pStyle w:val="TAC"/>
              <w:spacing w:line="256" w:lineRule="auto"/>
              <w:rPr>
                <w:rFonts w:cs="Arial"/>
              </w:rPr>
            </w:pPr>
            <w:r>
              <w:rPr>
                <w:rFonts w:cs="Arial"/>
              </w:rPr>
              <w:t>-8</w:t>
            </w:r>
            <w:r>
              <w:rPr>
                <w:rFonts w:cs="Arial"/>
                <w:lang w:eastAsia="zh-CN"/>
              </w:rPr>
              <w:t>9</w:t>
            </w:r>
          </w:p>
        </w:tc>
        <w:tc>
          <w:tcPr>
            <w:tcW w:w="866" w:type="dxa"/>
            <w:tcBorders>
              <w:top w:val="single" w:sz="4" w:space="0" w:color="auto"/>
              <w:left w:val="single" w:sz="4" w:space="0" w:color="auto"/>
              <w:bottom w:val="single" w:sz="4" w:space="0" w:color="auto"/>
              <w:right w:val="single" w:sz="4" w:space="0" w:color="auto"/>
            </w:tcBorders>
            <w:hideMark/>
          </w:tcPr>
          <w:p w14:paraId="05599337" w14:textId="77777777" w:rsidR="00C71CB7" w:rsidRDefault="00C71CB7" w:rsidP="00843D0C">
            <w:pPr>
              <w:pStyle w:val="TAC"/>
              <w:spacing w:line="256" w:lineRule="auto"/>
              <w:rPr>
                <w:rFonts w:cs="Arial"/>
              </w:rPr>
            </w:pPr>
            <w:r>
              <w:rPr>
                <w:rFonts w:cs="Arial"/>
              </w:rPr>
              <w:t>-Infinity</w:t>
            </w:r>
          </w:p>
        </w:tc>
        <w:tc>
          <w:tcPr>
            <w:tcW w:w="906" w:type="dxa"/>
            <w:tcBorders>
              <w:top w:val="single" w:sz="4" w:space="0" w:color="auto"/>
              <w:left w:val="single" w:sz="4" w:space="0" w:color="auto"/>
              <w:bottom w:val="single" w:sz="4" w:space="0" w:color="auto"/>
              <w:right w:val="single" w:sz="4" w:space="0" w:color="auto"/>
            </w:tcBorders>
            <w:hideMark/>
          </w:tcPr>
          <w:p w14:paraId="58716126" w14:textId="77777777" w:rsidR="00C71CB7" w:rsidRDefault="00C71CB7" w:rsidP="00843D0C">
            <w:pPr>
              <w:pStyle w:val="TAC"/>
              <w:spacing w:line="256" w:lineRule="auto"/>
              <w:rPr>
                <w:rFonts w:cs="Arial"/>
              </w:rPr>
            </w:pPr>
            <w:r>
              <w:rPr>
                <w:rFonts w:cs="Arial"/>
              </w:rPr>
              <w:t>-8</w:t>
            </w:r>
            <w:r>
              <w:rPr>
                <w:rFonts w:cs="Arial"/>
                <w:lang w:eastAsia="zh-CN"/>
              </w:rPr>
              <w:t>9</w:t>
            </w:r>
          </w:p>
        </w:tc>
      </w:tr>
      <w:tr w:rsidR="00C71CB7" w14:paraId="559C4C24" w14:textId="77777777" w:rsidTr="00843D0C">
        <w:trPr>
          <w:cantSplit/>
          <w:trHeight w:val="162"/>
          <w:jc w:val="center"/>
        </w:trPr>
        <w:tc>
          <w:tcPr>
            <w:tcW w:w="1646" w:type="dxa"/>
            <w:vMerge/>
            <w:tcBorders>
              <w:left w:val="single" w:sz="4" w:space="0" w:color="auto"/>
              <w:right w:val="single" w:sz="4" w:space="0" w:color="auto"/>
            </w:tcBorders>
            <w:hideMark/>
          </w:tcPr>
          <w:p w14:paraId="35545D0E" w14:textId="77777777" w:rsidR="00C71CB7" w:rsidRDefault="00C71CB7" w:rsidP="00843D0C">
            <w:pPr>
              <w:rPr>
                <w:rFonts w:cs="Arial"/>
              </w:rPr>
            </w:pPr>
          </w:p>
        </w:tc>
        <w:tc>
          <w:tcPr>
            <w:tcW w:w="1721" w:type="dxa"/>
            <w:vMerge/>
            <w:tcBorders>
              <w:left w:val="single" w:sz="4" w:space="0" w:color="auto"/>
              <w:right w:val="single" w:sz="4" w:space="0" w:color="auto"/>
            </w:tcBorders>
            <w:hideMark/>
          </w:tcPr>
          <w:p w14:paraId="0082B569" w14:textId="77777777" w:rsidR="00C71CB7" w:rsidRDefault="00C71CB7" w:rsidP="00843D0C">
            <w:pPr>
              <w:spacing w:after="0" w:line="256" w:lineRule="auto"/>
              <w:rPr>
                <w:rFonts w:ascii="Calibri" w:hAnsi="Calibri" w:cstheme="minorBidi"/>
                <w:lang w:val="en-US" w:eastAsia="zh-CN"/>
              </w:rPr>
            </w:pPr>
          </w:p>
        </w:tc>
        <w:tc>
          <w:tcPr>
            <w:tcW w:w="1700" w:type="dxa"/>
            <w:tcBorders>
              <w:top w:val="single" w:sz="4" w:space="0" w:color="auto"/>
              <w:left w:val="single" w:sz="4" w:space="0" w:color="auto"/>
              <w:bottom w:val="single" w:sz="4" w:space="0" w:color="auto"/>
              <w:right w:val="single" w:sz="4" w:space="0" w:color="auto"/>
            </w:tcBorders>
            <w:hideMark/>
          </w:tcPr>
          <w:p w14:paraId="31763006" w14:textId="77777777" w:rsidR="00C71CB7" w:rsidRDefault="00C71CB7" w:rsidP="00843D0C">
            <w:pPr>
              <w:pStyle w:val="TAC"/>
              <w:spacing w:line="256" w:lineRule="auto"/>
              <w:rPr>
                <w:rFonts w:cs="Arial"/>
              </w:rPr>
            </w:pPr>
            <w:r>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E1D1679" w14:textId="77777777" w:rsidR="00C71CB7" w:rsidRDefault="00C71CB7" w:rsidP="00843D0C">
            <w:pPr>
              <w:pStyle w:val="TAC"/>
              <w:spacing w:line="256" w:lineRule="auto"/>
              <w:rPr>
                <w:rFonts w:cs="Arial"/>
              </w:rPr>
            </w:pPr>
            <w:r>
              <w:rPr>
                <w:rFonts w:cs="Arial"/>
              </w:rPr>
              <w:t>-</w:t>
            </w:r>
            <w:r>
              <w:rPr>
                <w:rFonts w:cs="Arial" w:hint="eastAsia"/>
                <w:lang w:eastAsia="zh-CN"/>
              </w:rPr>
              <w:t>83</w:t>
            </w:r>
          </w:p>
        </w:tc>
        <w:tc>
          <w:tcPr>
            <w:tcW w:w="977" w:type="dxa"/>
            <w:gridSpan w:val="2"/>
            <w:tcBorders>
              <w:top w:val="single" w:sz="4" w:space="0" w:color="auto"/>
              <w:left w:val="single" w:sz="4" w:space="0" w:color="auto"/>
              <w:bottom w:val="single" w:sz="4" w:space="0" w:color="auto"/>
              <w:right w:val="single" w:sz="4" w:space="0" w:color="auto"/>
            </w:tcBorders>
            <w:hideMark/>
          </w:tcPr>
          <w:p w14:paraId="5CF3D917" w14:textId="77777777" w:rsidR="00C71CB7" w:rsidRDefault="00C71CB7" w:rsidP="00843D0C">
            <w:pPr>
              <w:pStyle w:val="TAC"/>
              <w:spacing w:line="256" w:lineRule="auto"/>
              <w:rPr>
                <w:rFonts w:cs="Arial"/>
              </w:rPr>
            </w:pPr>
            <w:r>
              <w:rPr>
                <w:rFonts w:cs="Arial"/>
              </w:rPr>
              <w:t>-8</w:t>
            </w:r>
            <w:r>
              <w:rPr>
                <w:rFonts w:cs="Arial" w:hint="eastAsia"/>
                <w:lang w:eastAsia="zh-CN"/>
              </w:rPr>
              <w:t>3</w:t>
            </w:r>
          </w:p>
        </w:tc>
        <w:tc>
          <w:tcPr>
            <w:tcW w:w="866" w:type="dxa"/>
            <w:tcBorders>
              <w:top w:val="single" w:sz="4" w:space="0" w:color="auto"/>
              <w:left w:val="single" w:sz="4" w:space="0" w:color="auto"/>
              <w:bottom w:val="single" w:sz="4" w:space="0" w:color="auto"/>
              <w:right w:val="single" w:sz="4" w:space="0" w:color="auto"/>
            </w:tcBorders>
            <w:hideMark/>
          </w:tcPr>
          <w:p w14:paraId="11DC213C" w14:textId="77777777" w:rsidR="00C71CB7" w:rsidRDefault="00C71CB7" w:rsidP="00843D0C">
            <w:pPr>
              <w:pStyle w:val="TAC"/>
              <w:spacing w:line="256" w:lineRule="auto"/>
              <w:rPr>
                <w:rFonts w:cs="Arial"/>
              </w:rPr>
            </w:pPr>
            <w:r>
              <w:rPr>
                <w:rFonts w:cs="Arial"/>
              </w:rPr>
              <w:t>-Infinity</w:t>
            </w:r>
          </w:p>
        </w:tc>
        <w:tc>
          <w:tcPr>
            <w:tcW w:w="906" w:type="dxa"/>
            <w:tcBorders>
              <w:top w:val="single" w:sz="4" w:space="0" w:color="auto"/>
              <w:left w:val="single" w:sz="4" w:space="0" w:color="auto"/>
              <w:bottom w:val="single" w:sz="4" w:space="0" w:color="auto"/>
              <w:right w:val="single" w:sz="4" w:space="0" w:color="auto"/>
            </w:tcBorders>
            <w:hideMark/>
          </w:tcPr>
          <w:p w14:paraId="44F3BCBC" w14:textId="77777777" w:rsidR="00C71CB7" w:rsidRDefault="00C71CB7" w:rsidP="00843D0C">
            <w:pPr>
              <w:pStyle w:val="TAC"/>
              <w:spacing w:line="256" w:lineRule="auto"/>
              <w:rPr>
                <w:rFonts w:cs="Arial"/>
              </w:rPr>
            </w:pPr>
            <w:r>
              <w:rPr>
                <w:rFonts w:cs="Arial"/>
              </w:rPr>
              <w:t>-8</w:t>
            </w:r>
            <w:r>
              <w:rPr>
                <w:rFonts w:cs="Arial" w:hint="eastAsia"/>
                <w:lang w:eastAsia="zh-CN"/>
              </w:rPr>
              <w:t>3</w:t>
            </w:r>
          </w:p>
        </w:tc>
      </w:tr>
      <w:tr w:rsidR="00C71CB7" w14:paraId="4A5DF5B5" w14:textId="77777777" w:rsidTr="00843D0C">
        <w:trPr>
          <w:cantSplit/>
          <w:trHeight w:val="162"/>
          <w:jc w:val="center"/>
        </w:trPr>
        <w:tc>
          <w:tcPr>
            <w:tcW w:w="1646" w:type="dxa"/>
            <w:vMerge/>
            <w:tcBorders>
              <w:left w:val="single" w:sz="4" w:space="0" w:color="auto"/>
              <w:bottom w:val="single" w:sz="4" w:space="0" w:color="auto"/>
              <w:right w:val="single" w:sz="4" w:space="0" w:color="auto"/>
            </w:tcBorders>
          </w:tcPr>
          <w:p w14:paraId="6821E4BB" w14:textId="77777777" w:rsidR="00C71CB7" w:rsidRDefault="00C71CB7" w:rsidP="00843D0C">
            <w:pPr>
              <w:rPr>
                <w:rFonts w:cs="Arial"/>
              </w:rPr>
            </w:pPr>
          </w:p>
        </w:tc>
        <w:tc>
          <w:tcPr>
            <w:tcW w:w="1721" w:type="dxa"/>
            <w:vMerge/>
            <w:tcBorders>
              <w:left w:val="single" w:sz="4" w:space="0" w:color="auto"/>
              <w:bottom w:val="single" w:sz="4" w:space="0" w:color="auto"/>
              <w:right w:val="single" w:sz="4" w:space="0" w:color="auto"/>
            </w:tcBorders>
          </w:tcPr>
          <w:p w14:paraId="7750CA19" w14:textId="77777777" w:rsidR="00C71CB7" w:rsidRDefault="00C71CB7" w:rsidP="00843D0C">
            <w:pPr>
              <w:spacing w:after="0" w:line="256" w:lineRule="auto"/>
              <w:rPr>
                <w:rFonts w:ascii="Calibri" w:hAnsi="Calibri" w:cstheme="minorBidi"/>
                <w:lang w:val="en-US" w:eastAsia="zh-CN"/>
              </w:rPr>
            </w:pPr>
          </w:p>
        </w:tc>
        <w:tc>
          <w:tcPr>
            <w:tcW w:w="1700" w:type="dxa"/>
            <w:tcBorders>
              <w:top w:val="single" w:sz="4" w:space="0" w:color="auto"/>
              <w:left w:val="single" w:sz="4" w:space="0" w:color="auto"/>
              <w:bottom w:val="single" w:sz="4" w:space="0" w:color="auto"/>
              <w:right w:val="single" w:sz="4" w:space="0" w:color="auto"/>
            </w:tcBorders>
          </w:tcPr>
          <w:p w14:paraId="71661E0F" w14:textId="77777777" w:rsidR="00C71CB7" w:rsidRDefault="00C71CB7" w:rsidP="00843D0C">
            <w:pPr>
              <w:pStyle w:val="TAC"/>
              <w:spacing w:line="256" w:lineRule="auto"/>
              <w:rPr>
                <w:rFonts w:cs="Arial"/>
                <w:lang w:eastAsia="zh-CN"/>
              </w:rPr>
            </w:pPr>
            <w:r>
              <w:rPr>
                <w:rFonts w:cs="Arial" w:hint="eastAsia"/>
                <w:lang w:eastAsia="zh-CN"/>
              </w:rPr>
              <w:t>3</w:t>
            </w:r>
          </w:p>
        </w:tc>
        <w:tc>
          <w:tcPr>
            <w:tcW w:w="794" w:type="dxa"/>
            <w:tcBorders>
              <w:top w:val="single" w:sz="4" w:space="0" w:color="auto"/>
              <w:left w:val="single" w:sz="4" w:space="0" w:color="auto"/>
              <w:bottom w:val="single" w:sz="4" w:space="0" w:color="auto"/>
              <w:right w:val="single" w:sz="4" w:space="0" w:color="auto"/>
            </w:tcBorders>
          </w:tcPr>
          <w:p w14:paraId="759C24C0" w14:textId="77777777" w:rsidR="00C71CB7" w:rsidRDefault="00C71CB7" w:rsidP="00843D0C">
            <w:pPr>
              <w:pStyle w:val="TAC"/>
              <w:spacing w:line="256" w:lineRule="auto"/>
              <w:rPr>
                <w:rFonts w:cs="Arial"/>
              </w:rPr>
            </w:pPr>
            <w:r>
              <w:rPr>
                <w:rFonts w:cs="Arial"/>
              </w:rPr>
              <w:t>-8</w:t>
            </w:r>
            <w:r>
              <w:rPr>
                <w:rFonts w:cs="Arial" w:hint="eastAsia"/>
                <w:lang w:eastAsia="zh-CN"/>
              </w:rPr>
              <w:t>0</w:t>
            </w:r>
          </w:p>
        </w:tc>
        <w:tc>
          <w:tcPr>
            <w:tcW w:w="977" w:type="dxa"/>
            <w:gridSpan w:val="2"/>
            <w:tcBorders>
              <w:top w:val="single" w:sz="4" w:space="0" w:color="auto"/>
              <w:left w:val="single" w:sz="4" w:space="0" w:color="auto"/>
              <w:bottom w:val="single" w:sz="4" w:space="0" w:color="auto"/>
              <w:right w:val="single" w:sz="4" w:space="0" w:color="auto"/>
            </w:tcBorders>
          </w:tcPr>
          <w:p w14:paraId="023ACAF9" w14:textId="77777777" w:rsidR="00C71CB7" w:rsidRDefault="00C71CB7" w:rsidP="00843D0C">
            <w:pPr>
              <w:pStyle w:val="TAC"/>
              <w:spacing w:line="256" w:lineRule="auto"/>
              <w:rPr>
                <w:rFonts w:cs="Arial"/>
              </w:rPr>
            </w:pPr>
            <w:r>
              <w:rPr>
                <w:rFonts w:cs="Arial"/>
              </w:rPr>
              <w:t>-8</w:t>
            </w:r>
            <w:r>
              <w:rPr>
                <w:rFonts w:cs="Arial" w:hint="eastAsia"/>
                <w:lang w:eastAsia="zh-CN"/>
              </w:rPr>
              <w:t>0</w:t>
            </w:r>
          </w:p>
        </w:tc>
        <w:tc>
          <w:tcPr>
            <w:tcW w:w="866" w:type="dxa"/>
            <w:tcBorders>
              <w:top w:val="single" w:sz="4" w:space="0" w:color="auto"/>
              <w:left w:val="single" w:sz="4" w:space="0" w:color="auto"/>
              <w:bottom w:val="single" w:sz="4" w:space="0" w:color="auto"/>
              <w:right w:val="single" w:sz="4" w:space="0" w:color="auto"/>
            </w:tcBorders>
          </w:tcPr>
          <w:p w14:paraId="24895141" w14:textId="77777777" w:rsidR="00C71CB7" w:rsidRDefault="00C71CB7" w:rsidP="00843D0C">
            <w:pPr>
              <w:pStyle w:val="TAC"/>
              <w:spacing w:line="256" w:lineRule="auto"/>
              <w:rPr>
                <w:rFonts w:cs="Arial"/>
              </w:rPr>
            </w:pPr>
            <w:r>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42FEF731" w14:textId="77777777" w:rsidR="00C71CB7" w:rsidRDefault="00C71CB7" w:rsidP="00843D0C">
            <w:pPr>
              <w:pStyle w:val="TAC"/>
              <w:spacing w:line="256" w:lineRule="auto"/>
              <w:rPr>
                <w:rFonts w:cs="Arial"/>
              </w:rPr>
            </w:pPr>
            <w:r>
              <w:rPr>
                <w:rFonts w:cs="Arial"/>
              </w:rPr>
              <w:t>-8</w:t>
            </w:r>
            <w:r>
              <w:rPr>
                <w:rFonts w:cs="Arial" w:hint="eastAsia"/>
                <w:lang w:eastAsia="zh-CN"/>
              </w:rPr>
              <w:t>0</w:t>
            </w:r>
          </w:p>
        </w:tc>
      </w:tr>
      <w:tr w:rsidR="00C71CB7" w14:paraId="21A0BCC0" w14:textId="77777777" w:rsidTr="00843D0C">
        <w:trPr>
          <w:cantSplit/>
          <w:trHeight w:val="162"/>
          <w:jc w:val="center"/>
        </w:trPr>
        <w:tc>
          <w:tcPr>
            <w:tcW w:w="1646" w:type="dxa"/>
            <w:tcBorders>
              <w:top w:val="nil"/>
              <w:left w:val="single" w:sz="4" w:space="0" w:color="auto"/>
              <w:bottom w:val="single" w:sz="4" w:space="0" w:color="auto"/>
              <w:right w:val="single" w:sz="4" w:space="0" w:color="auto"/>
            </w:tcBorders>
            <w:hideMark/>
          </w:tcPr>
          <w:p w14:paraId="11A7F19B" w14:textId="77777777" w:rsidR="00C71CB7" w:rsidRDefault="00C71CB7" w:rsidP="00843D0C">
            <w:pPr>
              <w:pStyle w:val="TAC"/>
              <w:spacing w:line="256" w:lineRule="auto"/>
            </w:pPr>
            <w:r>
              <w:rPr>
                <w:rFonts w:cs="v4.2.0"/>
                <w:noProof/>
              </w:rPr>
              <w:drawing>
                <wp:inline distT="0" distB="0" distL="0" distR="0" wp14:anchorId="704C3CC2" wp14:editId="37C3D4CA">
                  <wp:extent cx="400050" cy="247650"/>
                  <wp:effectExtent l="0" t="0" r="0" b="0"/>
                  <wp:docPr id="340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Pr>
                <w:rFonts w:cs="v4.2.0"/>
              </w:rPr>
              <w:t xml:space="preserve"> </w:t>
            </w:r>
            <w:r>
              <w:rPr>
                <w:rFonts w:cs="v4.2.0"/>
                <w:vertAlign w:val="superscript"/>
              </w:rPr>
              <w:t>BB Note 5</w:t>
            </w:r>
          </w:p>
        </w:tc>
        <w:tc>
          <w:tcPr>
            <w:tcW w:w="1721" w:type="dxa"/>
            <w:tcBorders>
              <w:top w:val="nil"/>
              <w:left w:val="single" w:sz="4" w:space="0" w:color="auto"/>
              <w:bottom w:val="single" w:sz="4" w:space="0" w:color="auto"/>
              <w:right w:val="single" w:sz="4" w:space="0" w:color="auto"/>
            </w:tcBorders>
            <w:hideMark/>
          </w:tcPr>
          <w:p w14:paraId="72EC7A68" w14:textId="77777777" w:rsidR="00C71CB7" w:rsidRDefault="00C71CB7" w:rsidP="00843D0C">
            <w:pPr>
              <w:pStyle w:val="TAC"/>
              <w:spacing w:line="256" w:lineRule="auto"/>
            </w:pPr>
            <w:r>
              <w:rPr>
                <w:rFonts w:cs="v4.2.0"/>
              </w:rPr>
              <w:t>dB</w:t>
            </w:r>
          </w:p>
        </w:tc>
        <w:tc>
          <w:tcPr>
            <w:tcW w:w="1700" w:type="dxa"/>
            <w:tcBorders>
              <w:top w:val="single" w:sz="4" w:space="0" w:color="auto"/>
              <w:left w:val="single" w:sz="4" w:space="0" w:color="auto"/>
              <w:bottom w:val="single" w:sz="4" w:space="0" w:color="auto"/>
              <w:right w:val="single" w:sz="4" w:space="0" w:color="auto"/>
            </w:tcBorders>
            <w:hideMark/>
          </w:tcPr>
          <w:p w14:paraId="7520E356" w14:textId="77777777" w:rsidR="00C71CB7" w:rsidRDefault="00C71CB7" w:rsidP="00843D0C">
            <w:pPr>
              <w:pStyle w:val="TAC"/>
              <w:spacing w:line="256" w:lineRule="auto"/>
              <w:rPr>
                <w:rFonts w:cs="Arial"/>
              </w:rPr>
            </w:pPr>
            <w:r>
              <w:rPr>
                <w:rFonts w:cs="Arial"/>
              </w:rPr>
              <w:t>1, 2,3</w:t>
            </w:r>
          </w:p>
        </w:tc>
        <w:tc>
          <w:tcPr>
            <w:tcW w:w="794" w:type="dxa"/>
            <w:tcBorders>
              <w:top w:val="single" w:sz="4" w:space="0" w:color="auto"/>
              <w:left w:val="single" w:sz="4" w:space="0" w:color="auto"/>
              <w:bottom w:val="single" w:sz="4" w:space="0" w:color="auto"/>
              <w:right w:val="single" w:sz="4" w:space="0" w:color="auto"/>
            </w:tcBorders>
            <w:hideMark/>
          </w:tcPr>
          <w:p w14:paraId="09BE4851" w14:textId="77777777" w:rsidR="00C71CB7" w:rsidRDefault="00C71CB7" w:rsidP="00843D0C">
            <w:pPr>
              <w:pStyle w:val="TAC"/>
              <w:spacing w:line="256" w:lineRule="auto"/>
              <w:rPr>
                <w:rFonts w:cs="Arial"/>
              </w:rPr>
            </w:pPr>
            <w:r>
              <w:t>-0.12</w:t>
            </w:r>
          </w:p>
        </w:tc>
        <w:tc>
          <w:tcPr>
            <w:tcW w:w="977" w:type="dxa"/>
            <w:gridSpan w:val="2"/>
            <w:tcBorders>
              <w:top w:val="single" w:sz="4" w:space="0" w:color="auto"/>
              <w:left w:val="single" w:sz="4" w:space="0" w:color="auto"/>
              <w:bottom w:val="single" w:sz="4" w:space="0" w:color="auto"/>
              <w:right w:val="single" w:sz="4" w:space="0" w:color="auto"/>
            </w:tcBorders>
            <w:hideMark/>
          </w:tcPr>
          <w:p w14:paraId="63E8F875" w14:textId="77777777" w:rsidR="00C71CB7" w:rsidRDefault="00C71CB7" w:rsidP="00843D0C">
            <w:pPr>
              <w:pStyle w:val="TAC"/>
              <w:spacing w:line="256" w:lineRule="auto"/>
              <w:rPr>
                <w:rFonts w:cs="Arial"/>
              </w:rPr>
            </w:pPr>
            <w:r>
              <w:t>-0.12</w:t>
            </w:r>
          </w:p>
        </w:tc>
        <w:tc>
          <w:tcPr>
            <w:tcW w:w="866" w:type="dxa"/>
            <w:tcBorders>
              <w:top w:val="single" w:sz="4" w:space="0" w:color="auto"/>
              <w:left w:val="single" w:sz="4" w:space="0" w:color="auto"/>
              <w:bottom w:val="single" w:sz="4" w:space="0" w:color="auto"/>
              <w:right w:val="single" w:sz="4" w:space="0" w:color="auto"/>
            </w:tcBorders>
            <w:hideMark/>
          </w:tcPr>
          <w:p w14:paraId="7B9080B5" w14:textId="77777777" w:rsidR="00C71CB7" w:rsidRDefault="00C71CB7" w:rsidP="00843D0C">
            <w:pPr>
              <w:pStyle w:val="TAC"/>
              <w:spacing w:line="256" w:lineRule="auto"/>
              <w:rPr>
                <w:rFonts w:cs="Arial"/>
              </w:rPr>
            </w:pPr>
            <w:r>
              <w:t>-Infinity</w:t>
            </w:r>
          </w:p>
        </w:tc>
        <w:tc>
          <w:tcPr>
            <w:tcW w:w="906" w:type="dxa"/>
            <w:tcBorders>
              <w:top w:val="single" w:sz="4" w:space="0" w:color="auto"/>
              <w:left w:val="single" w:sz="4" w:space="0" w:color="auto"/>
              <w:bottom w:val="single" w:sz="4" w:space="0" w:color="auto"/>
              <w:right w:val="single" w:sz="4" w:space="0" w:color="auto"/>
            </w:tcBorders>
            <w:hideMark/>
          </w:tcPr>
          <w:p w14:paraId="71A6A8A5" w14:textId="77777777" w:rsidR="00C71CB7" w:rsidRDefault="00C71CB7" w:rsidP="00843D0C">
            <w:pPr>
              <w:pStyle w:val="TAC"/>
              <w:spacing w:line="256" w:lineRule="auto"/>
              <w:rPr>
                <w:rFonts w:cs="Arial"/>
              </w:rPr>
            </w:pPr>
            <w:r>
              <w:t>-0.12</w:t>
            </w:r>
          </w:p>
        </w:tc>
      </w:tr>
      <w:tr w:rsidR="00C71CB7" w14:paraId="2960F88B" w14:textId="77777777" w:rsidTr="00843D0C">
        <w:trPr>
          <w:cantSplit/>
          <w:trHeight w:val="90"/>
          <w:jc w:val="center"/>
        </w:trPr>
        <w:tc>
          <w:tcPr>
            <w:tcW w:w="1646" w:type="dxa"/>
            <w:vMerge w:val="restart"/>
            <w:tcBorders>
              <w:top w:val="single" w:sz="4" w:space="0" w:color="auto"/>
              <w:left w:val="single" w:sz="4" w:space="0" w:color="auto"/>
              <w:right w:val="single" w:sz="4" w:space="0" w:color="auto"/>
            </w:tcBorders>
            <w:vAlign w:val="center"/>
          </w:tcPr>
          <w:p w14:paraId="2E75E080" w14:textId="77777777" w:rsidR="00C71CB7" w:rsidRDefault="00C71CB7" w:rsidP="00843D0C">
            <w:pPr>
              <w:pStyle w:val="TAC"/>
              <w:spacing w:line="256" w:lineRule="auto"/>
            </w:pPr>
            <w:r>
              <w:t>SSB_RP</w:t>
            </w:r>
          </w:p>
        </w:tc>
        <w:tc>
          <w:tcPr>
            <w:tcW w:w="1721" w:type="dxa"/>
            <w:vMerge w:val="restart"/>
            <w:tcBorders>
              <w:top w:val="single" w:sz="4" w:space="0" w:color="auto"/>
              <w:left w:val="single" w:sz="4" w:space="0" w:color="auto"/>
              <w:right w:val="single" w:sz="4" w:space="0" w:color="auto"/>
            </w:tcBorders>
            <w:vAlign w:val="center"/>
          </w:tcPr>
          <w:p w14:paraId="7B3264AA" w14:textId="77777777" w:rsidR="00C71CB7" w:rsidRDefault="00C71CB7" w:rsidP="00843D0C">
            <w:pPr>
              <w:pStyle w:val="TAC"/>
              <w:spacing w:line="256" w:lineRule="auto"/>
            </w:pPr>
            <w:r>
              <w:t>dBm/SCS</w:t>
            </w:r>
          </w:p>
        </w:tc>
        <w:tc>
          <w:tcPr>
            <w:tcW w:w="1700" w:type="dxa"/>
            <w:tcBorders>
              <w:top w:val="single" w:sz="4" w:space="0" w:color="auto"/>
              <w:left w:val="single" w:sz="4" w:space="0" w:color="auto"/>
              <w:bottom w:val="single" w:sz="4" w:space="0" w:color="auto"/>
              <w:right w:val="single" w:sz="4" w:space="0" w:color="auto"/>
            </w:tcBorders>
          </w:tcPr>
          <w:p w14:paraId="574CC99D" w14:textId="77777777" w:rsidR="00C71CB7" w:rsidRDefault="00C71CB7" w:rsidP="00843D0C">
            <w:pPr>
              <w:pStyle w:val="TAC"/>
              <w:spacing w:line="256" w:lineRule="auto"/>
              <w:rPr>
                <w:lang w:eastAsia="zh-CN"/>
              </w:rPr>
            </w:pPr>
            <w:r>
              <w:rPr>
                <w:rFonts w:hint="eastAsia"/>
                <w:lang w:eastAsia="zh-CN"/>
              </w:rPr>
              <w:t>1</w:t>
            </w:r>
          </w:p>
        </w:tc>
        <w:tc>
          <w:tcPr>
            <w:tcW w:w="794" w:type="dxa"/>
            <w:tcBorders>
              <w:top w:val="single" w:sz="4" w:space="0" w:color="auto"/>
              <w:left w:val="single" w:sz="4" w:space="0" w:color="auto"/>
              <w:bottom w:val="single" w:sz="4" w:space="0" w:color="auto"/>
              <w:right w:val="single" w:sz="4" w:space="0" w:color="auto"/>
            </w:tcBorders>
          </w:tcPr>
          <w:p w14:paraId="37DF6F9E" w14:textId="77777777" w:rsidR="00C71CB7" w:rsidRDefault="00C71CB7" w:rsidP="00843D0C">
            <w:pPr>
              <w:pStyle w:val="TAC"/>
              <w:spacing w:line="256" w:lineRule="auto"/>
            </w:pPr>
            <w:r>
              <w:rPr>
                <w:rFonts w:cs="Arial"/>
              </w:rPr>
              <w:t>-</w:t>
            </w:r>
            <w:r>
              <w:rPr>
                <w:rFonts w:cs="Arial" w:hint="eastAsia"/>
                <w:lang w:eastAsia="zh-CN"/>
              </w:rPr>
              <w:t>8</w:t>
            </w:r>
            <w:r>
              <w:rPr>
                <w:rFonts w:cs="Arial"/>
                <w:lang w:eastAsia="zh-CN"/>
              </w:rPr>
              <w:t>9</w:t>
            </w:r>
          </w:p>
        </w:tc>
        <w:tc>
          <w:tcPr>
            <w:tcW w:w="907" w:type="dxa"/>
            <w:tcBorders>
              <w:top w:val="single" w:sz="4" w:space="0" w:color="auto"/>
              <w:left w:val="single" w:sz="4" w:space="0" w:color="auto"/>
              <w:bottom w:val="single" w:sz="4" w:space="0" w:color="auto"/>
              <w:right w:val="single" w:sz="4" w:space="0" w:color="auto"/>
            </w:tcBorders>
          </w:tcPr>
          <w:p w14:paraId="11C9C33D" w14:textId="77777777" w:rsidR="00C71CB7" w:rsidRDefault="00C71CB7" w:rsidP="00843D0C">
            <w:pPr>
              <w:pStyle w:val="TAC"/>
              <w:spacing w:line="256" w:lineRule="auto"/>
            </w:pPr>
            <w:r>
              <w:rPr>
                <w:rFonts w:cs="Arial"/>
              </w:rPr>
              <w:t>-8</w:t>
            </w:r>
            <w:r>
              <w:rPr>
                <w:rFonts w:cs="Arial"/>
                <w:lang w:eastAsia="zh-CN"/>
              </w:rPr>
              <w:t>9</w:t>
            </w:r>
          </w:p>
        </w:tc>
        <w:tc>
          <w:tcPr>
            <w:tcW w:w="936" w:type="dxa"/>
            <w:gridSpan w:val="2"/>
            <w:tcBorders>
              <w:top w:val="single" w:sz="4" w:space="0" w:color="auto"/>
              <w:left w:val="single" w:sz="4" w:space="0" w:color="auto"/>
              <w:bottom w:val="single" w:sz="4" w:space="0" w:color="auto"/>
              <w:right w:val="single" w:sz="4" w:space="0" w:color="auto"/>
            </w:tcBorders>
          </w:tcPr>
          <w:p w14:paraId="0453AF8A" w14:textId="77777777" w:rsidR="00C71CB7" w:rsidRDefault="00C71CB7" w:rsidP="00843D0C">
            <w:pPr>
              <w:pStyle w:val="TAC"/>
              <w:spacing w:line="256" w:lineRule="auto"/>
              <w:rPr>
                <w:lang w:eastAsia="zh-CN"/>
              </w:rPr>
            </w:pPr>
            <w:r>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1981F356" w14:textId="77777777" w:rsidR="00C71CB7" w:rsidRDefault="00C71CB7" w:rsidP="00843D0C">
            <w:pPr>
              <w:pStyle w:val="TAC"/>
              <w:spacing w:line="256" w:lineRule="auto"/>
            </w:pPr>
            <w:r>
              <w:rPr>
                <w:rFonts w:cs="Arial"/>
              </w:rPr>
              <w:t>-8</w:t>
            </w:r>
            <w:r>
              <w:rPr>
                <w:rFonts w:cs="Arial"/>
                <w:lang w:eastAsia="zh-CN"/>
              </w:rPr>
              <w:t>9</w:t>
            </w:r>
          </w:p>
        </w:tc>
      </w:tr>
      <w:tr w:rsidR="00C71CB7" w14:paraId="1DEDB0A4" w14:textId="77777777" w:rsidTr="00843D0C">
        <w:trPr>
          <w:cantSplit/>
          <w:trHeight w:val="90"/>
          <w:jc w:val="center"/>
        </w:trPr>
        <w:tc>
          <w:tcPr>
            <w:tcW w:w="1646" w:type="dxa"/>
            <w:vMerge/>
            <w:tcBorders>
              <w:left w:val="single" w:sz="4" w:space="0" w:color="auto"/>
              <w:right w:val="single" w:sz="4" w:space="0" w:color="auto"/>
            </w:tcBorders>
            <w:hideMark/>
          </w:tcPr>
          <w:p w14:paraId="082BBF38" w14:textId="77777777" w:rsidR="00C71CB7" w:rsidRDefault="00C71CB7" w:rsidP="00843D0C">
            <w:pPr>
              <w:pStyle w:val="TAC"/>
              <w:spacing w:line="256" w:lineRule="auto"/>
            </w:pPr>
          </w:p>
        </w:tc>
        <w:tc>
          <w:tcPr>
            <w:tcW w:w="1721" w:type="dxa"/>
            <w:vMerge/>
            <w:tcBorders>
              <w:left w:val="single" w:sz="4" w:space="0" w:color="auto"/>
              <w:bottom w:val="nil"/>
              <w:right w:val="single" w:sz="4" w:space="0" w:color="auto"/>
            </w:tcBorders>
            <w:hideMark/>
          </w:tcPr>
          <w:p w14:paraId="11538F34" w14:textId="77777777" w:rsidR="00C71CB7" w:rsidRDefault="00C71CB7" w:rsidP="00843D0C">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DA978C9" w14:textId="77777777" w:rsidR="00C71CB7" w:rsidRDefault="00C71CB7" w:rsidP="00843D0C">
            <w:pPr>
              <w:pStyle w:val="TAC"/>
              <w:spacing w:line="256" w:lineRule="auto"/>
            </w:pPr>
            <w:r>
              <w:t>2</w:t>
            </w:r>
          </w:p>
        </w:tc>
        <w:tc>
          <w:tcPr>
            <w:tcW w:w="794" w:type="dxa"/>
            <w:tcBorders>
              <w:top w:val="single" w:sz="4" w:space="0" w:color="auto"/>
              <w:left w:val="single" w:sz="4" w:space="0" w:color="auto"/>
              <w:bottom w:val="single" w:sz="4" w:space="0" w:color="auto"/>
              <w:right w:val="single" w:sz="4" w:space="0" w:color="auto"/>
            </w:tcBorders>
            <w:hideMark/>
          </w:tcPr>
          <w:p w14:paraId="798B8804" w14:textId="77777777" w:rsidR="00C71CB7" w:rsidRDefault="00C71CB7" w:rsidP="00843D0C">
            <w:pPr>
              <w:pStyle w:val="TAC"/>
              <w:spacing w:line="256" w:lineRule="auto"/>
            </w:pPr>
            <w:r>
              <w:t>-8</w:t>
            </w:r>
            <w:r>
              <w:rPr>
                <w:rFonts w:hint="eastAsia"/>
                <w:lang w:eastAsia="zh-CN"/>
              </w:rPr>
              <w:t>3</w:t>
            </w:r>
          </w:p>
        </w:tc>
        <w:tc>
          <w:tcPr>
            <w:tcW w:w="907" w:type="dxa"/>
            <w:tcBorders>
              <w:top w:val="single" w:sz="4" w:space="0" w:color="auto"/>
              <w:left w:val="single" w:sz="4" w:space="0" w:color="auto"/>
              <w:bottom w:val="single" w:sz="4" w:space="0" w:color="auto"/>
              <w:right w:val="single" w:sz="4" w:space="0" w:color="auto"/>
            </w:tcBorders>
            <w:hideMark/>
          </w:tcPr>
          <w:p w14:paraId="78EDE8DA" w14:textId="77777777" w:rsidR="00C71CB7" w:rsidRDefault="00C71CB7" w:rsidP="00843D0C">
            <w:pPr>
              <w:pStyle w:val="TAC"/>
              <w:spacing w:line="256" w:lineRule="auto"/>
            </w:pPr>
            <w:r>
              <w:t>-8</w:t>
            </w:r>
            <w:r>
              <w:rPr>
                <w:rFonts w:hint="eastAsia"/>
                <w:lang w:eastAsia="zh-CN"/>
              </w:rPr>
              <w:t>3</w:t>
            </w:r>
          </w:p>
        </w:tc>
        <w:tc>
          <w:tcPr>
            <w:tcW w:w="936" w:type="dxa"/>
            <w:gridSpan w:val="2"/>
            <w:tcBorders>
              <w:top w:val="single" w:sz="4" w:space="0" w:color="auto"/>
              <w:left w:val="single" w:sz="4" w:space="0" w:color="auto"/>
              <w:bottom w:val="single" w:sz="4" w:space="0" w:color="auto"/>
              <w:right w:val="single" w:sz="4" w:space="0" w:color="auto"/>
            </w:tcBorders>
            <w:hideMark/>
          </w:tcPr>
          <w:p w14:paraId="5A0AE682" w14:textId="77777777" w:rsidR="00C71CB7" w:rsidRDefault="00C71CB7" w:rsidP="00843D0C">
            <w:pPr>
              <w:pStyle w:val="TAC"/>
              <w:spacing w:line="256" w:lineRule="auto"/>
            </w:pPr>
            <w:r>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6F39F80B" w14:textId="77777777" w:rsidR="00C71CB7" w:rsidRDefault="00C71CB7" w:rsidP="00843D0C">
            <w:pPr>
              <w:pStyle w:val="TAC"/>
              <w:spacing w:line="256" w:lineRule="auto"/>
            </w:pPr>
            <w:r>
              <w:t>-8</w:t>
            </w:r>
            <w:r>
              <w:rPr>
                <w:rFonts w:hint="eastAsia"/>
                <w:lang w:eastAsia="zh-CN"/>
              </w:rPr>
              <w:t>3</w:t>
            </w:r>
          </w:p>
        </w:tc>
      </w:tr>
      <w:tr w:rsidR="00C71CB7" w14:paraId="02364AF1" w14:textId="77777777" w:rsidTr="00843D0C">
        <w:trPr>
          <w:cantSplit/>
          <w:trHeight w:val="90"/>
          <w:jc w:val="center"/>
        </w:trPr>
        <w:tc>
          <w:tcPr>
            <w:tcW w:w="1646" w:type="dxa"/>
            <w:vMerge/>
            <w:tcBorders>
              <w:left w:val="single" w:sz="4" w:space="0" w:color="auto"/>
              <w:bottom w:val="single" w:sz="4" w:space="0" w:color="auto"/>
              <w:right w:val="single" w:sz="4" w:space="0" w:color="auto"/>
            </w:tcBorders>
            <w:hideMark/>
          </w:tcPr>
          <w:p w14:paraId="429E33C2" w14:textId="77777777" w:rsidR="00C71CB7" w:rsidRDefault="00C71CB7" w:rsidP="00843D0C"/>
        </w:tc>
        <w:tc>
          <w:tcPr>
            <w:tcW w:w="1721" w:type="dxa"/>
            <w:tcBorders>
              <w:top w:val="nil"/>
              <w:left w:val="single" w:sz="4" w:space="0" w:color="auto"/>
              <w:bottom w:val="single" w:sz="4" w:space="0" w:color="auto"/>
              <w:right w:val="single" w:sz="4" w:space="0" w:color="auto"/>
            </w:tcBorders>
            <w:hideMark/>
          </w:tcPr>
          <w:p w14:paraId="4A346B73" w14:textId="77777777" w:rsidR="00C71CB7" w:rsidRDefault="00C71CB7" w:rsidP="00843D0C">
            <w:pPr>
              <w:spacing w:after="0" w:line="256" w:lineRule="auto"/>
              <w:rPr>
                <w:rFonts w:ascii="Calibri" w:hAnsi="Calibri" w:cstheme="minorBidi"/>
                <w:lang w:val="en-US" w:eastAsia="zh-CN"/>
              </w:rPr>
            </w:pPr>
          </w:p>
        </w:tc>
        <w:tc>
          <w:tcPr>
            <w:tcW w:w="1700" w:type="dxa"/>
            <w:tcBorders>
              <w:top w:val="single" w:sz="4" w:space="0" w:color="auto"/>
              <w:left w:val="single" w:sz="4" w:space="0" w:color="auto"/>
              <w:bottom w:val="single" w:sz="4" w:space="0" w:color="auto"/>
              <w:right w:val="single" w:sz="4" w:space="0" w:color="auto"/>
            </w:tcBorders>
            <w:hideMark/>
          </w:tcPr>
          <w:p w14:paraId="580AE9AD" w14:textId="77777777" w:rsidR="00C71CB7" w:rsidRDefault="00C71CB7" w:rsidP="00843D0C">
            <w:pPr>
              <w:pStyle w:val="TAC"/>
              <w:spacing w:line="256" w:lineRule="auto"/>
              <w:rPr>
                <w:u w:val="words"/>
              </w:rPr>
            </w:pPr>
            <w:r>
              <w:rPr>
                <w:u w:val="words"/>
              </w:rPr>
              <w:t>3</w:t>
            </w:r>
          </w:p>
        </w:tc>
        <w:tc>
          <w:tcPr>
            <w:tcW w:w="794" w:type="dxa"/>
            <w:tcBorders>
              <w:top w:val="single" w:sz="4" w:space="0" w:color="auto"/>
              <w:left w:val="single" w:sz="4" w:space="0" w:color="auto"/>
              <w:bottom w:val="single" w:sz="4" w:space="0" w:color="auto"/>
              <w:right w:val="single" w:sz="4" w:space="0" w:color="auto"/>
            </w:tcBorders>
            <w:hideMark/>
          </w:tcPr>
          <w:p w14:paraId="35B375F4" w14:textId="77777777" w:rsidR="00C71CB7" w:rsidRDefault="00C71CB7" w:rsidP="00843D0C">
            <w:pPr>
              <w:pStyle w:val="TAC"/>
              <w:spacing w:line="256" w:lineRule="auto"/>
            </w:pPr>
            <w:r>
              <w:t>-8</w:t>
            </w:r>
            <w:r>
              <w:rPr>
                <w:rFonts w:hint="eastAsia"/>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40C0DEE4" w14:textId="77777777" w:rsidR="00C71CB7" w:rsidRDefault="00C71CB7" w:rsidP="00843D0C">
            <w:pPr>
              <w:pStyle w:val="TAC"/>
              <w:spacing w:line="256" w:lineRule="auto"/>
            </w:pPr>
            <w:r>
              <w:t>-8</w:t>
            </w:r>
            <w:r>
              <w:rPr>
                <w:rFonts w:hint="eastAsia"/>
                <w:lang w:eastAsia="zh-CN"/>
              </w:rPr>
              <w:t>0</w:t>
            </w:r>
          </w:p>
        </w:tc>
        <w:tc>
          <w:tcPr>
            <w:tcW w:w="936" w:type="dxa"/>
            <w:gridSpan w:val="2"/>
            <w:tcBorders>
              <w:top w:val="single" w:sz="4" w:space="0" w:color="auto"/>
              <w:left w:val="single" w:sz="4" w:space="0" w:color="auto"/>
              <w:bottom w:val="single" w:sz="4" w:space="0" w:color="auto"/>
              <w:right w:val="single" w:sz="4" w:space="0" w:color="auto"/>
            </w:tcBorders>
            <w:hideMark/>
          </w:tcPr>
          <w:p w14:paraId="4233B515" w14:textId="77777777" w:rsidR="00C71CB7" w:rsidRDefault="00C71CB7" w:rsidP="00843D0C">
            <w:pPr>
              <w:pStyle w:val="TAC"/>
              <w:spacing w:line="256" w:lineRule="auto"/>
            </w:pPr>
            <w:r>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54B6C1D1" w14:textId="77777777" w:rsidR="00C71CB7" w:rsidRDefault="00C71CB7" w:rsidP="00843D0C">
            <w:pPr>
              <w:pStyle w:val="TAC"/>
              <w:spacing w:line="256" w:lineRule="auto"/>
            </w:pPr>
            <w:r>
              <w:t>-8</w:t>
            </w:r>
            <w:r>
              <w:rPr>
                <w:rFonts w:hint="eastAsia"/>
                <w:lang w:eastAsia="zh-CN"/>
              </w:rPr>
              <w:t>0</w:t>
            </w:r>
          </w:p>
        </w:tc>
      </w:tr>
      <w:tr w:rsidR="00C71CB7" w14:paraId="16586F6B" w14:textId="77777777" w:rsidTr="00843D0C">
        <w:trPr>
          <w:cantSplit/>
          <w:trHeight w:val="682"/>
          <w:jc w:val="center"/>
        </w:trPr>
        <w:tc>
          <w:tcPr>
            <w:tcW w:w="1646" w:type="dxa"/>
            <w:tcBorders>
              <w:top w:val="single" w:sz="4" w:space="0" w:color="auto"/>
              <w:left w:val="single" w:sz="4" w:space="0" w:color="auto"/>
              <w:right w:val="single" w:sz="4" w:space="0" w:color="auto"/>
            </w:tcBorders>
            <w:vAlign w:val="center"/>
          </w:tcPr>
          <w:p w14:paraId="77E5B51F" w14:textId="77777777" w:rsidR="00C71CB7" w:rsidRDefault="00C71CB7" w:rsidP="00843D0C">
            <w:pPr>
              <w:pStyle w:val="TAC"/>
              <w:spacing w:line="256" w:lineRule="auto"/>
              <w:rPr>
                <w:noProof/>
                <w:position w:val="-6"/>
                <w:lang w:eastAsia="zh-CN"/>
              </w:rPr>
            </w:pPr>
            <w:r>
              <w:rPr>
                <w:noProof/>
                <w:position w:val="-6"/>
                <w:lang w:eastAsia="zh-CN"/>
              </w:rPr>
              <w:drawing>
                <wp:inline distT="0" distB="0" distL="0" distR="0" wp14:anchorId="6EC71C07" wp14:editId="678B1FCB">
                  <wp:extent cx="180975" cy="180975"/>
                  <wp:effectExtent l="0" t="0" r="9525" b="9525"/>
                  <wp:docPr id="340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1" w:type="dxa"/>
            <w:tcBorders>
              <w:top w:val="single" w:sz="4" w:space="0" w:color="auto"/>
              <w:left w:val="single" w:sz="4" w:space="0" w:color="auto"/>
              <w:right w:val="single" w:sz="4" w:space="0" w:color="auto"/>
            </w:tcBorders>
            <w:vAlign w:val="center"/>
          </w:tcPr>
          <w:p w14:paraId="42626199" w14:textId="77777777" w:rsidR="00C71CB7" w:rsidRDefault="00C71CB7" w:rsidP="00843D0C">
            <w:pPr>
              <w:pStyle w:val="TAC"/>
              <w:spacing w:line="256" w:lineRule="auto"/>
            </w:pPr>
            <w:r>
              <w:t>dBm/95.04MHz</w:t>
            </w:r>
          </w:p>
        </w:tc>
        <w:tc>
          <w:tcPr>
            <w:tcW w:w="1700" w:type="dxa"/>
            <w:tcBorders>
              <w:top w:val="single" w:sz="4" w:space="0" w:color="auto"/>
              <w:left w:val="single" w:sz="4" w:space="0" w:color="auto"/>
              <w:right w:val="single" w:sz="4" w:space="0" w:color="auto"/>
            </w:tcBorders>
            <w:vAlign w:val="center"/>
          </w:tcPr>
          <w:p w14:paraId="5346F463" w14:textId="77777777" w:rsidR="00C71CB7" w:rsidRDefault="00C71CB7" w:rsidP="00843D0C">
            <w:pPr>
              <w:pStyle w:val="TAC"/>
              <w:spacing w:line="256" w:lineRule="auto"/>
              <w:rPr>
                <w:rFonts w:cs="v4.2.0"/>
                <w:lang w:eastAsia="zh-CN"/>
              </w:rPr>
            </w:pPr>
            <w:r>
              <w:rPr>
                <w:rFonts w:cs="v4.2.0"/>
                <w:lang w:eastAsia="zh-CN"/>
              </w:rPr>
              <w:t>1,2,3</w:t>
            </w:r>
          </w:p>
        </w:tc>
        <w:tc>
          <w:tcPr>
            <w:tcW w:w="794" w:type="dxa"/>
            <w:tcBorders>
              <w:top w:val="single" w:sz="4" w:space="0" w:color="auto"/>
              <w:left w:val="single" w:sz="4" w:space="0" w:color="auto"/>
              <w:right w:val="single" w:sz="4" w:space="0" w:color="auto"/>
            </w:tcBorders>
          </w:tcPr>
          <w:p w14:paraId="641A5094" w14:textId="77777777" w:rsidR="00C71CB7" w:rsidRDefault="00C71CB7" w:rsidP="00843D0C">
            <w:pPr>
              <w:pStyle w:val="TAC"/>
              <w:spacing w:line="256" w:lineRule="auto"/>
            </w:pPr>
          </w:p>
          <w:p w14:paraId="60923D11" w14:textId="77777777" w:rsidR="00C71CB7" w:rsidRDefault="00C71CB7" w:rsidP="00843D0C">
            <w:pPr>
              <w:pStyle w:val="TAC"/>
              <w:spacing w:line="256" w:lineRule="auto"/>
              <w:rPr>
                <w:rFonts w:cs="v4.2.0"/>
              </w:rPr>
            </w:pPr>
            <w:r>
              <w:rPr>
                <w:rFonts w:cs="v4.2.0"/>
              </w:rPr>
              <w:t>-61.41</w:t>
            </w:r>
          </w:p>
        </w:tc>
        <w:tc>
          <w:tcPr>
            <w:tcW w:w="907" w:type="dxa"/>
            <w:tcBorders>
              <w:top w:val="single" w:sz="4" w:space="0" w:color="auto"/>
              <w:left w:val="single" w:sz="4" w:space="0" w:color="auto"/>
              <w:right w:val="single" w:sz="4" w:space="0" w:color="auto"/>
            </w:tcBorders>
          </w:tcPr>
          <w:p w14:paraId="653DA651" w14:textId="77777777" w:rsidR="00C71CB7" w:rsidRDefault="00C71CB7" w:rsidP="00843D0C">
            <w:pPr>
              <w:pStyle w:val="TAC"/>
              <w:spacing w:line="256" w:lineRule="auto"/>
            </w:pPr>
          </w:p>
          <w:p w14:paraId="092255E9" w14:textId="77777777" w:rsidR="00C71CB7" w:rsidRDefault="00C71CB7" w:rsidP="00843D0C">
            <w:pPr>
              <w:pStyle w:val="TAC"/>
              <w:spacing w:line="256" w:lineRule="auto"/>
              <w:rPr>
                <w:rFonts w:cs="v4.2.0"/>
              </w:rPr>
            </w:pPr>
            <w:r>
              <w:rPr>
                <w:rFonts w:cs="v4.2.0"/>
              </w:rPr>
              <w:t>-61.41</w:t>
            </w:r>
          </w:p>
        </w:tc>
        <w:tc>
          <w:tcPr>
            <w:tcW w:w="936" w:type="dxa"/>
            <w:gridSpan w:val="2"/>
            <w:tcBorders>
              <w:top w:val="single" w:sz="4" w:space="0" w:color="auto"/>
              <w:left w:val="single" w:sz="4" w:space="0" w:color="auto"/>
              <w:right w:val="single" w:sz="4" w:space="0" w:color="auto"/>
            </w:tcBorders>
          </w:tcPr>
          <w:p w14:paraId="05466F04" w14:textId="77777777" w:rsidR="00C71CB7" w:rsidRDefault="00C71CB7" w:rsidP="00843D0C">
            <w:pPr>
              <w:pStyle w:val="TAC"/>
              <w:spacing w:line="256" w:lineRule="auto"/>
            </w:pPr>
          </w:p>
          <w:p w14:paraId="7A1D95BC" w14:textId="77777777" w:rsidR="00C71CB7" w:rsidRDefault="00C71CB7" w:rsidP="00843D0C">
            <w:pPr>
              <w:pStyle w:val="TAC"/>
              <w:spacing w:line="256" w:lineRule="auto"/>
              <w:rPr>
                <w:rFonts w:cs="v4.2.0"/>
              </w:rPr>
            </w:pPr>
            <w:r>
              <w:rPr>
                <w:rFonts w:cs="v4.2.0"/>
              </w:rPr>
              <w:t>-Infinity</w:t>
            </w:r>
          </w:p>
        </w:tc>
        <w:tc>
          <w:tcPr>
            <w:tcW w:w="906" w:type="dxa"/>
            <w:tcBorders>
              <w:top w:val="single" w:sz="4" w:space="0" w:color="auto"/>
              <w:left w:val="single" w:sz="4" w:space="0" w:color="auto"/>
              <w:right w:val="single" w:sz="4" w:space="0" w:color="auto"/>
            </w:tcBorders>
          </w:tcPr>
          <w:p w14:paraId="5C0650B8" w14:textId="77777777" w:rsidR="00C71CB7" w:rsidRDefault="00C71CB7" w:rsidP="00843D0C">
            <w:pPr>
              <w:pStyle w:val="TAC"/>
              <w:spacing w:line="256" w:lineRule="auto"/>
            </w:pPr>
          </w:p>
          <w:p w14:paraId="795393C2" w14:textId="77777777" w:rsidR="00C71CB7" w:rsidRDefault="00C71CB7" w:rsidP="00843D0C">
            <w:pPr>
              <w:pStyle w:val="TAC"/>
              <w:spacing w:line="256" w:lineRule="auto"/>
              <w:rPr>
                <w:rFonts w:cs="v4.2.0"/>
              </w:rPr>
            </w:pPr>
            <w:r>
              <w:rPr>
                <w:rFonts w:cs="v4.2.0"/>
              </w:rPr>
              <w:t>-61.41</w:t>
            </w:r>
          </w:p>
        </w:tc>
      </w:tr>
      <w:tr w:rsidR="00C71CB7" w14:paraId="4ECA069B" w14:textId="77777777" w:rsidTr="00843D0C">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59B70BC0" w14:textId="77777777" w:rsidR="00C71CB7" w:rsidRDefault="00C71CB7" w:rsidP="00843D0C">
            <w:pPr>
              <w:pStyle w:val="TAL"/>
              <w:spacing w:line="256" w:lineRule="auto"/>
            </w:pPr>
            <w:r>
              <w:t xml:space="preserve">Time multiplexing of the downlink transmissions from each </w:t>
            </w:r>
            <w:proofErr w:type="spellStart"/>
            <w:r>
              <w:t>AoA</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5E4AA136" w14:textId="77777777" w:rsidR="00C71CB7" w:rsidRDefault="00C71CB7" w:rsidP="00843D0C">
            <w:pPr>
              <w:pStyle w:val="TAC"/>
              <w:spacing w:line="256" w:lineRule="auto"/>
            </w:pPr>
            <w:r>
              <w:rPr>
                <w:rFonts w:cs="Arial"/>
              </w:rPr>
              <w:t>1, 2,3</w:t>
            </w:r>
          </w:p>
        </w:tc>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70177400" w14:textId="77777777" w:rsidR="00C71CB7" w:rsidRDefault="00C71CB7" w:rsidP="00843D0C">
            <w:pPr>
              <w:pStyle w:val="TAC"/>
              <w:spacing w:line="256" w:lineRule="auto"/>
            </w:pPr>
            <w:r>
              <w:rPr>
                <w:rFonts w:eastAsia="?? ??"/>
                <w:lang w:val="en-US"/>
              </w:rPr>
              <w:t>Defined in Figure A.7.6.1.1.1-1</w:t>
            </w:r>
          </w:p>
        </w:tc>
      </w:tr>
      <w:tr w:rsidR="00C71CB7" w14:paraId="70FA544F" w14:textId="77777777" w:rsidTr="00843D0C">
        <w:trPr>
          <w:cantSplit/>
          <w:jc w:val="center"/>
        </w:trPr>
        <w:tc>
          <w:tcPr>
            <w:tcW w:w="8610" w:type="dxa"/>
            <w:gridSpan w:val="8"/>
            <w:tcBorders>
              <w:top w:val="single" w:sz="4" w:space="0" w:color="auto"/>
              <w:left w:val="single" w:sz="4" w:space="0" w:color="auto"/>
              <w:bottom w:val="single" w:sz="4" w:space="0" w:color="auto"/>
              <w:right w:val="single" w:sz="4" w:space="0" w:color="auto"/>
            </w:tcBorders>
            <w:hideMark/>
          </w:tcPr>
          <w:p w14:paraId="376C43A6" w14:textId="77777777" w:rsidR="00C71CB7" w:rsidRDefault="00C71CB7" w:rsidP="00843D0C">
            <w:pPr>
              <w:pStyle w:val="TAN"/>
              <w:spacing w:line="256" w:lineRule="auto"/>
            </w:pPr>
            <w:r>
              <w:t>Note 1:</w:t>
            </w:r>
            <w:r>
              <w:tab/>
              <w:t>The resources for uplink transmission are assigned to the UE prior to the start of time period T2.</w:t>
            </w:r>
          </w:p>
          <w:p w14:paraId="4F6BFAE4" w14:textId="77777777" w:rsidR="00C71CB7" w:rsidRDefault="00C71CB7" w:rsidP="00843D0C">
            <w:pPr>
              <w:pStyle w:val="TAN"/>
              <w:spacing w:line="256" w:lineRule="auto"/>
            </w:pPr>
            <w:r>
              <w:t>Note 2:</w:t>
            </w:r>
            <w:r>
              <w:tab/>
              <w:t>Void</w:t>
            </w:r>
          </w:p>
          <w:p w14:paraId="7C84D085" w14:textId="77777777" w:rsidR="00C71CB7" w:rsidRDefault="00C71CB7" w:rsidP="00843D0C">
            <w:pPr>
              <w:pStyle w:val="TAN"/>
              <w:spacing w:line="254" w:lineRule="auto"/>
            </w:pPr>
            <w:r>
              <w:t>Note 3:</w:t>
            </w:r>
            <w:r>
              <w:tab/>
              <w:t>Es/</w:t>
            </w:r>
            <w:proofErr w:type="spellStart"/>
            <w:r>
              <w:t>Iot</w:t>
            </w:r>
            <w:proofErr w:type="spellEnd"/>
            <w:r>
              <w:t>, SSB_RP and Io levels have been derived from other parameters for information purposes. They are not settable parameters themselves.</w:t>
            </w:r>
          </w:p>
          <w:p w14:paraId="0E407A67" w14:textId="77777777" w:rsidR="00C71CB7" w:rsidRDefault="00C71CB7" w:rsidP="00843D0C">
            <w:pPr>
              <w:pStyle w:val="TAN"/>
              <w:spacing w:line="256" w:lineRule="auto"/>
              <w:rPr>
                <w:rFonts w:cs="Arial"/>
              </w:rPr>
            </w:pPr>
            <w:r>
              <w:rPr>
                <w:rFonts w:cs="Arial"/>
              </w:rPr>
              <w:t>Note 4:</w:t>
            </w:r>
            <w:r>
              <w:rPr>
                <w:rFonts w:cs="Arial"/>
              </w:rPr>
              <w:tab/>
              <w:t>Information about types of UE beam is given in B.2.1.3, and does not limit UE implementation or test system implementation</w:t>
            </w:r>
          </w:p>
          <w:p w14:paraId="5AA46D1A" w14:textId="77777777" w:rsidR="00C71CB7" w:rsidRDefault="00C71CB7" w:rsidP="00843D0C">
            <w:pPr>
              <w:pStyle w:val="TAN"/>
              <w:spacing w:line="256" w:lineRule="auto"/>
            </w:pPr>
            <w:r>
              <w:rPr>
                <w:lang w:val="en-US"/>
              </w:rPr>
              <w:t>Note 5:</w:t>
            </w:r>
            <w:r>
              <w:rPr>
                <w:lang w:val="en-US"/>
              </w:rPr>
              <w:tab/>
              <w:t>Calculation of Es/</w:t>
            </w:r>
            <w:proofErr w:type="spellStart"/>
            <w:r>
              <w:rPr>
                <w:lang w:val="en-US"/>
              </w:rPr>
              <w:t>Iot</w:t>
            </w:r>
            <w:r>
              <w:rPr>
                <w:vertAlign w:val="subscript"/>
                <w:lang w:val="en-US"/>
              </w:rPr>
              <w:t>BB</w:t>
            </w:r>
            <w:proofErr w:type="spellEnd"/>
            <w:r>
              <w:rPr>
                <w:lang w:val="en-US"/>
              </w:rPr>
              <w:t xml:space="preserve"> includes the effect of UE internal noise up to the value assumed for the associated </w:t>
            </w:r>
            <w:proofErr w:type="spellStart"/>
            <w:r>
              <w:rPr>
                <w:lang w:val="en-US"/>
              </w:rPr>
              <w:t>Refsens</w:t>
            </w:r>
            <w:proofErr w:type="spellEnd"/>
            <w:r>
              <w:rPr>
                <w:lang w:val="en-US"/>
              </w:rPr>
              <w:t xml:space="preserve">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4E81610C" w14:textId="77777777" w:rsidR="00C71CB7" w:rsidRDefault="00C71CB7" w:rsidP="00C71CB7">
      <w:pPr>
        <w:rPr>
          <w:snapToGrid w:val="0"/>
        </w:rPr>
      </w:pPr>
    </w:p>
    <w:p w14:paraId="5474D70F" w14:textId="77777777" w:rsidR="00C71CB7" w:rsidRDefault="00C71CB7" w:rsidP="00C71CB7">
      <w:pPr>
        <w:pStyle w:val="TF"/>
      </w:pPr>
      <w:r>
        <w:object w:dxaOrig="7245" w:dyaOrig="4860" w14:anchorId="1A2B34DC">
          <v:shape id="_x0000_i1302" type="#_x0000_t75" style="width:363.7pt;height:242.5pt" o:ole="">
            <v:imagedata r:id="rId44" o:title=""/>
          </v:shape>
          <o:OLEObject Type="Embed" ProgID="Visio.Drawing.15" ShapeID="_x0000_i1302" DrawAspect="Content" ObjectID="_1727878562" r:id="rId45"/>
        </w:object>
      </w:r>
    </w:p>
    <w:p w14:paraId="216B4227" w14:textId="77777777" w:rsidR="00C71CB7" w:rsidRDefault="00C71CB7" w:rsidP="00C71CB7">
      <w:pPr>
        <w:pStyle w:val="TF"/>
        <w:rPr>
          <w:lang w:val="en-US"/>
        </w:rPr>
      </w:pPr>
      <w:r>
        <w:rPr>
          <w:lang w:val="en-US"/>
        </w:rPr>
        <w:t xml:space="preserve">Figure A.7.6.1.6.1-1: </w:t>
      </w:r>
      <w:r>
        <w:t>Time multiplexed downlink transmissions (Config 1 example)</w:t>
      </w:r>
    </w:p>
    <w:p w14:paraId="2AD594A2" w14:textId="77777777" w:rsidR="00C71CB7" w:rsidRDefault="00C71CB7" w:rsidP="00C71CB7">
      <w:pPr>
        <w:rPr>
          <w:snapToGrid w:val="0"/>
        </w:rPr>
      </w:pPr>
    </w:p>
    <w:p w14:paraId="5EB3C2BF" w14:textId="77777777" w:rsidR="00C71CB7" w:rsidRDefault="00C71CB7" w:rsidP="00C71CB7">
      <w:pPr>
        <w:pStyle w:val="Heading5"/>
        <w:rPr>
          <w:snapToGrid w:val="0"/>
        </w:rPr>
      </w:pPr>
      <w:r>
        <w:rPr>
          <w:snapToGrid w:val="0"/>
        </w:rPr>
        <w:t>A.7.6.1.6.2</w:t>
      </w:r>
      <w:r>
        <w:rPr>
          <w:snapToGrid w:val="0"/>
        </w:rPr>
        <w:tab/>
        <w:t>Test Requirements</w:t>
      </w:r>
    </w:p>
    <w:p w14:paraId="3143068F" w14:textId="77777777" w:rsidR="00C71CB7" w:rsidRDefault="00C71CB7" w:rsidP="00C71CB7">
      <w:r>
        <w:t xml:space="preserve">In the test, the UE shall send one Event A3 triggered measurement report, with a measurement reporting delay less than X </w:t>
      </w:r>
      <w:proofErr w:type="spellStart"/>
      <w:r>
        <w:t>ms</w:t>
      </w:r>
      <w:proofErr w:type="spellEnd"/>
      <w:r>
        <w:t xml:space="preserve"> from the beginning of time period T2, where X is</w:t>
      </w:r>
    </w:p>
    <w:p w14:paraId="735F6860" w14:textId="77777777" w:rsidR="00C71CB7" w:rsidRDefault="00C71CB7" w:rsidP="00C71CB7">
      <w:pPr>
        <w:ind w:leftChars="100" w:left="200"/>
      </w:pPr>
      <w:r>
        <w:rPr>
          <w:lang w:eastAsia="zh-CN"/>
        </w:rPr>
        <w:t>F</w:t>
      </w:r>
      <w:r>
        <w:rPr>
          <w:rFonts w:hint="eastAsia"/>
          <w:lang w:eastAsia="zh-CN"/>
        </w:rPr>
        <w:t>or</w:t>
      </w:r>
      <w:r>
        <w:t xml:space="preserve"> C</w:t>
      </w:r>
      <w:r>
        <w:rPr>
          <w:rFonts w:hint="eastAsia"/>
          <w:lang w:eastAsia="zh-CN"/>
        </w:rPr>
        <w:t>onfiguration</w:t>
      </w:r>
      <w:r>
        <w:t xml:space="preserve"> </w:t>
      </w:r>
      <w:r>
        <w:rPr>
          <w:rFonts w:hint="eastAsia"/>
          <w:lang w:eastAsia="zh-CN"/>
        </w:rPr>
        <w:t>1</w:t>
      </w:r>
      <w:r>
        <w:rPr>
          <w:rFonts w:ascii="MS Mincho" w:eastAsia="MS Mincho" w:hAnsi="MS Mincho" w:cs="MS Mincho" w:hint="eastAsia"/>
          <w:lang w:eastAsia="zh-CN"/>
        </w:rPr>
        <w:t>，</w:t>
      </w:r>
    </w:p>
    <w:p w14:paraId="2E340F35" w14:textId="77777777" w:rsidR="00C71CB7" w:rsidRDefault="00C71CB7" w:rsidP="00C71CB7">
      <w:pPr>
        <w:pStyle w:val="B1"/>
        <w:rPr>
          <w:rFonts w:cs="v4.2.0"/>
        </w:rPr>
      </w:pPr>
      <w:r>
        <w:rPr>
          <w:rFonts w:cs="v4.2.0"/>
        </w:rPr>
        <w:t>-</w:t>
      </w:r>
      <w:r>
        <w:rPr>
          <w:rFonts w:cs="v4.2.0"/>
        </w:rPr>
        <w:tab/>
      </w:r>
      <w:r>
        <w:t>2.4</w:t>
      </w:r>
      <w:r>
        <w:rPr>
          <w:rFonts w:hint="eastAsia"/>
          <w:lang w:eastAsia="zh-CN"/>
        </w:rPr>
        <w:t>s</w:t>
      </w:r>
      <w:r>
        <w:rPr>
          <w:lang w:eastAsia="zh-CN"/>
        </w:rPr>
        <w:t xml:space="preserve"> </w:t>
      </w:r>
      <w:r>
        <w:rPr>
          <w:rFonts w:hint="eastAsia"/>
          <w:lang w:eastAsia="zh-CN"/>
        </w:rPr>
        <w:t>(</w:t>
      </w:r>
      <w:r>
        <w:rPr>
          <w:rFonts w:cs="v4.2.0"/>
          <w:lang w:eastAsia="zh-CN"/>
        </w:rPr>
        <w:t>60*20ms+60*20ms</w:t>
      </w:r>
      <w:r>
        <w:rPr>
          <w:lang w:eastAsia="zh-CN"/>
        </w:rPr>
        <w:t>)</w:t>
      </w:r>
      <w:r>
        <w:rPr>
          <w:rFonts w:cs="v4.2.0"/>
        </w:rPr>
        <w:t xml:space="preserve">for </w:t>
      </w:r>
      <w:r>
        <w:t>a UE supporting power class 1,</w:t>
      </w:r>
    </w:p>
    <w:p w14:paraId="1E382020" w14:textId="77777777" w:rsidR="00C71CB7" w:rsidRPr="00B52463" w:rsidRDefault="00C71CB7" w:rsidP="00C71CB7">
      <w:pPr>
        <w:pStyle w:val="B1"/>
      </w:pPr>
      <w:r>
        <w:t>-</w:t>
      </w:r>
      <w:r>
        <w:tab/>
      </w:r>
      <w:r>
        <w:rPr>
          <w:rFonts w:cs="v4.2.0"/>
          <w:lang w:eastAsia="zh-CN"/>
        </w:rPr>
        <w:t>1.44</w:t>
      </w:r>
      <w:r>
        <w:rPr>
          <w:rFonts w:cs="v4.2.0" w:hint="eastAsia"/>
          <w:lang w:eastAsia="zh-CN"/>
        </w:rPr>
        <w:t>s</w:t>
      </w:r>
      <w:r>
        <w:rPr>
          <w:rFonts w:cs="v4.2.0"/>
          <w:lang w:eastAsia="zh-CN"/>
        </w:rPr>
        <w:t xml:space="preserve"> (</w:t>
      </w:r>
      <w:r>
        <w:t>36*20ms+36*20ms</w:t>
      </w:r>
      <w:r>
        <w:rPr>
          <w:rFonts w:cs="v4.2.0"/>
          <w:lang w:eastAsia="zh-CN"/>
        </w:rPr>
        <w:t>)</w:t>
      </w:r>
      <w:r>
        <w:t xml:space="preserve"> for a UE supporting power class 2 </w:t>
      </w:r>
      <w:r>
        <w:rPr>
          <w:rFonts w:hint="eastAsia"/>
          <w:lang w:eastAsia="zh-CN"/>
        </w:rPr>
        <w:t>and</w:t>
      </w:r>
      <w:r>
        <w:t xml:space="preserve"> </w:t>
      </w:r>
      <w:r>
        <w:rPr>
          <w:rFonts w:hint="eastAsia"/>
          <w:lang w:eastAsia="zh-CN"/>
        </w:rPr>
        <w:t>3</w:t>
      </w:r>
    </w:p>
    <w:p w14:paraId="6A35241E" w14:textId="77777777" w:rsidR="00C71CB7" w:rsidRDefault="00C71CB7" w:rsidP="00C71CB7">
      <w:pPr>
        <w:ind w:leftChars="100" w:left="200"/>
      </w:pPr>
      <w:r>
        <w:rPr>
          <w:lang w:eastAsia="zh-CN"/>
        </w:rPr>
        <w:t>F</w:t>
      </w:r>
      <w:r>
        <w:rPr>
          <w:rFonts w:hint="eastAsia"/>
          <w:lang w:eastAsia="zh-CN"/>
        </w:rPr>
        <w:t>or</w:t>
      </w:r>
      <w:r>
        <w:t xml:space="preserve"> C</w:t>
      </w:r>
      <w:r>
        <w:rPr>
          <w:rFonts w:hint="eastAsia"/>
          <w:lang w:eastAsia="zh-CN"/>
        </w:rPr>
        <w:t>onfiguration</w:t>
      </w:r>
      <w:r>
        <w:t xml:space="preserve"> </w:t>
      </w:r>
      <w:r>
        <w:rPr>
          <w:lang w:eastAsia="zh-CN"/>
        </w:rPr>
        <w:t>2</w:t>
      </w:r>
      <w:r>
        <w:rPr>
          <w:rFonts w:ascii="MS Mincho" w:eastAsia="MS Mincho" w:hAnsi="MS Mincho" w:cs="MS Mincho" w:hint="eastAsia"/>
          <w:lang w:eastAsia="zh-CN"/>
        </w:rPr>
        <w:t>，</w:t>
      </w:r>
    </w:p>
    <w:p w14:paraId="13B79175" w14:textId="77777777" w:rsidR="00C71CB7" w:rsidRDefault="00C71CB7" w:rsidP="00C71CB7">
      <w:pPr>
        <w:pStyle w:val="B1"/>
        <w:rPr>
          <w:rFonts w:cs="v4.2.0"/>
        </w:rPr>
      </w:pPr>
      <w:r>
        <w:rPr>
          <w:rFonts w:cs="v4.2.0"/>
        </w:rPr>
        <w:t>-</w:t>
      </w:r>
      <w:r>
        <w:rPr>
          <w:rFonts w:cs="v4.2.0"/>
        </w:rPr>
        <w:tab/>
      </w:r>
      <w:r>
        <w:t>3.6s (120*20ms+60*20ms)</w:t>
      </w:r>
      <w:r>
        <w:rPr>
          <w:rFonts w:cs="v4.2.0"/>
        </w:rPr>
        <w:t xml:space="preserve"> for </w:t>
      </w:r>
      <w:r>
        <w:t>a UE supporting power class 1,</w:t>
      </w:r>
    </w:p>
    <w:p w14:paraId="0453E0F7" w14:textId="77777777" w:rsidR="00C71CB7" w:rsidRDefault="00C71CB7" w:rsidP="00C71CB7">
      <w:pPr>
        <w:pStyle w:val="B1"/>
      </w:pPr>
      <w:r>
        <w:t>-</w:t>
      </w:r>
      <w:r>
        <w:tab/>
      </w:r>
      <w:r>
        <w:rPr>
          <w:rFonts w:cs="v4.2.0" w:hint="eastAsia"/>
          <w:lang w:eastAsia="zh-CN"/>
        </w:rPr>
        <w:t>2.16s</w:t>
      </w:r>
      <w:r>
        <w:rPr>
          <w:rFonts w:cs="v4.2.0"/>
        </w:rPr>
        <w:t xml:space="preserve"> </w:t>
      </w:r>
      <w:r>
        <w:rPr>
          <w:rFonts w:cs="v4.2.0" w:hint="eastAsia"/>
          <w:lang w:eastAsia="zh-CN"/>
        </w:rPr>
        <w:t>(</w:t>
      </w:r>
      <w:r>
        <w:rPr>
          <w:rFonts w:cs="v4.2.0"/>
          <w:lang w:eastAsia="zh-CN"/>
        </w:rPr>
        <w:t>72*20ms+36*20ms)</w:t>
      </w:r>
      <w:r>
        <w:t xml:space="preserve"> for a UE supporting power class 2 </w:t>
      </w:r>
      <w:r>
        <w:rPr>
          <w:rFonts w:hint="eastAsia"/>
          <w:lang w:eastAsia="zh-CN"/>
        </w:rPr>
        <w:t>and</w:t>
      </w:r>
      <w:r>
        <w:t xml:space="preserve"> </w:t>
      </w:r>
      <w:r>
        <w:rPr>
          <w:rFonts w:hint="eastAsia"/>
          <w:lang w:eastAsia="zh-CN"/>
        </w:rPr>
        <w:t>3</w:t>
      </w:r>
    </w:p>
    <w:p w14:paraId="20EA24B2" w14:textId="77777777" w:rsidR="00C71CB7" w:rsidRDefault="00C71CB7" w:rsidP="00C71CB7">
      <w:pPr>
        <w:ind w:leftChars="100" w:left="200"/>
      </w:pPr>
      <w:r>
        <w:rPr>
          <w:lang w:eastAsia="zh-CN"/>
        </w:rPr>
        <w:t>F</w:t>
      </w:r>
      <w:r>
        <w:rPr>
          <w:rFonts w:hint="eastAsia"/>
          <w:lang w:eastAsia="zh-CN"/>
        </w:rPr>
        <w:t>or</w:t>
      </w:r>
      <w:r>
        <w:t xml:space="preserve"> C</w:t>
      </w:r>
      <w:r>
        <w:rPr>
          <w:rFonts w:hint="eastAsia"/>
          <w:lang w:eastAsia="zh-CN"/>
        </w:rPr>
        <w:t>onfiguration</w:t>
      </w:r>
      <w:r>
        <w:t xml:space="preserve"> </w:t>
      </w:r>
      <w:r>
        <w:rPr>
          <w:lang w:eastAsia="zh-CN"/>
        </w:rPr>
        <w:t>3</w:t>
      </w:r>
      <w:r>
        <w:rPr>
          <w:rFonts w:ascii="MS Mincho" w:eastAsia="MS Mincho" w:hAnsi="MS Mincho" w:cs="MS Mincho" w:hint="eastAsia"/>
          <w:lang w:eastAsia="zh-CN"/>
        </w:rPr>
        <w:t>，</w:t>
      </w:r>
    </w:p>
    <w:p w14:paraId="518E86A5" w14:textId="77777777" w:rsidR="00C71CB7" w:rsidRDefault="00C71CB7" w:rsidP="00C71CB7">
      <w:pPr>
        <w:pStyle w:val="B1"/>
        <w:rPr>
          <w:rFonts w:cs="v4.2.0"/>
        </w:rPr>
      </w:pPr>
      <w:r>
        <w:rPr>
          <w:rFonts w:cs="v4.2.0"/>
        </w:rPr>
        <w:t>-</w:t>
      </w:r>
      <w:r>
        <w:rPr>
          <w:rFonts w:cs="v4.2.0"/>
        </w:rPr>
        <w:tab/>
      </w:r>
      <w:r>
        <w:t>4.8s (180*20ms+60*20ms)</w:t>
      </w:r>
      <w:r>
        <w:rPr>
          <w:rFonts w:cs="v4.2.0"/>
        </w:rPr>
        <w:t xml:space="preserve"> for </w:t>
      </w:r>
      <w:r>
        <w:t>a UE supporting power class 1,</w:t>
      </w:r>
    </w:p>
    <w:p w14:paraId="63D05ACE" w14:textId="77777777" w:rsidR="00C71CB7" w:rsidRPr="00CB7BD5" w:rsidRDefault="00C71CB7" w:rsidP="00C71CB7">
      <w:pPr>
        <w:pStyle w:val="B1"/>
        <w:rPr>
          <w:rFonts w:cs="v4.2.0"/>
        </w:rPr>
      </w:pPr>
      <w:r>
        <w:t>-</w:t>
      </w:r>
      <w:r>
        <w:tab/>
      </w:r>
      <w:r>
        <w:rPr>
          <w:rFonts w:cs="v4.2.0"/>
        </w:rPr>
        <w:t>2.88s (108*20ms+36*20ms)</w:t>
      </w:r>
      <w:r>
        <w:t xml:space="preserve"> for a UE supporting power class 2 </w:t>
      </w:r>
      <w:r>
        <w:rPr>
          <w:rFonts w:hint="eastAsia"/>
          <w:lang w:eastAsia="zh-CN"/>
        </w:rPr>
        <w:t>and</w:t>
      </w:r>
      <w:r>
        <w:t xml:space="preserve"> </w:t>
      </w:r>
      <w:r>
        <w:rPr>
          <w:rFonts w:hint="eastAsia"/>
          <w:lang w:eastAsia="zh-CN"/>
        </w:rPr>
        <w:t>3</w:t>
      </w:r>
    </w:p>
    <w:p w14:paraId="4B387C22" w14:textId="77777777" w:rsidR="00C71CB7" w:rsidRDefault="00C71CB7" w:rsidP="00C71CB7">
      <w:r>
        <w:t>The UE is not required to read the neighbour cell SSB index in this test.</w:t>
      </w:r>
    </w:p>
    <w:p w14:paraId="50FF0263" w14:textId="77777777" w:rsidR="00C71CB7" w:rsidRDefault="00C71CB7" w:rsidP="00C71CB7">
      <w:r>
        <w:t>The UE shall not send event triggered measurement reports, as long as the reporting criteria are not fulfilled.</w:t>
      </w:r>
    </w:p>
    <w:p w14:paraId="620B683B" w14:textId="77777777" w:rsidR="00C71CB7" w:rsidRDefault="00C71CB7" w:rsidP="00C71CB7">
      <w:r>
        <w:t>The rate of correct events observed during repeated tests shall be at least 90%.</w:t>
      </w:r>
    </w:p>
    <w:p w14:paraId="6AAA7839" w14:textId="77777777" w:rsidR="00C71CB7" w:rsidRDefault="00C71CB7" w:rsidP="00C71CB7">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28D305EA" w14:textId="77777777" w:rsidR="00C71CB7" w:rsidRDefault="00C71CB7" w:rsidP="00C71CB7">
      <w:pPr>
        <w:pStyle w:val="Heading4"/>
        <w:rPr>
          <w:snapToGrid w:val="0"/>
        </w:rPr>
      </w:pPr>
      <w:r>
        <w:rPr>
          <w:snapToGrid w:val="0"/>
        </w:rPr>
        <w:t>A.7.6.1.</w:t>
      </w:r>
      <w:r>
        <w:rPr>
          <w:snapToGrid w:val="0"/>
          <w:lang w:eastAsia="zh-CN"/>
        </w:rPr>
        <w:t>7</w:t>
      </w:r>
      <w:r>
        <w:rPr>
          <w:snapToGrid w:val="0"/>
        </w:rPr>
        <w:tab/>
        <w:t>SA event triggered reporting</w:t>
      </w:r>
      <w:r>
        <w:rPr>
          <w:snapToGrid w:val="0"/>
          <w:lang w:eastAsia="zh-CN"/>
        </w:rPr>
        <w:t xml:space="preserve"> test without gap under DRX for FR2-2</w:t>
      </w:r>
    </w:p>
    <w:p w14:paraId="4296A85E" w14:textId="77777777" w:rsidR="00C71CB7" w:rsidRDefault="00C71CB7" w:rsidP="00C71CB7">
      <w:pPr>
        <w:pStyle w:val="Heading5"/>
        <w:rPr>
          <w:snapToGrid w:val="0"/>
        </w:rPr>
      </w:pPr>
      <w:r>
        <w:rPr>
          <w:snapToGrid w:val="0"/>
        </w:rPr>
        <w:t>A.7.6.1.7.1</w:t>
      </w:r>
      <w:r>
        <w:rPr>
          <w:snapToGrid w:val="0"/>
        </w:rPr>
        <w:tab/>
        <w:t>Test purpose and Environment</w:t>
      </w:r>
    </w:p>
    <w:p w14:paraId="28C5E721" w14:textId="77777777" w:rsidR="00C71CB7" w:rsidRDefault="00C71CB7" w:rsidP="00C71CB7">
      <w:r>
        <w:t>The purpose of this test is to verify that the UE makes correct reporting of an event. This test will partly verify the TDD intra-frequency cell search requirements in clause 9.2.5.1 and 9.2.5.2. Supported test configurations are shown in table A.7.6.1.7.1-1.</w:t>
      </w:r>
    </w:p>
    <w:p w14:paraId="4B40B3AE" w14:textId="77777777" w:rsidR="00C71CB7" w:rsidRDefault="00C71CB7" w:rsidP="00C71CB7">
      <w:pPr>
        <w:pStyle w:val="TH"/>
      </w:pPr>
      <w:r>
        <w:t>Table A.7.6.1.7.1-1: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C71CB7" w14:paraId="737D4539" w14:textId="77777777" w:rsidTr="00843D0C">
        <w:tc>
          <w:tcPr>
            <w:tcW w:w="2345" w:type="dxa"/>
            <w:tcBorders>
              <w:top w:val="single" w:sz="4" w:space="0" w:color="auto"/>
              <w:left w:val="single" w:sz="4" w:space="0" w:color="auto"/>
              <w:bottom w:val="single" w:sz="4" w:space="0" w:color="auto"/>
              <w:right w:val="single" w:sz="4" w:space="0" w:color="auto"/>
            </w:tcBorders>
            <w:hideMark/>
          </w:tcPr>
          <w:p w14:paraId="0C39FA1F" w14:textId="77777777" w:rsidR="00C71CB7" w:rsidRDefault="00C71CB7" w:rsidP="00843D0C">
            <w:pPr>
              <w:pStyle w:val="TAH"/>
              <w:spacing w:line="256" w:lineRule="auto"/>
            </w:pPr>
            <w:r>
              <w:t>Configuration</w:t>
            </w:r>
          </w:p>
        </w:tc>
        <w:tc>
          <w:tcPr>
            <w:tcW w:w="7284" w:type="dxa"/>
            <w:tcBorders>
              <w:top w:val="single" w:sz="4" w:space="0" w:color="auto"/>
              <w:left w:val="single" w:sz="4" w:space="0" w:color="auto"/>
              <w:bottom w:val="single" w:sz="4" w:space="0" w:color="auto"/>
              <w:right w:val="single" w:sz="4" w:space="0" w:color="auto"/>
            </w:tcBorders>
            <w:hideMark/>
          </w:tcPr>
          <w:p w14:paraId="273D3DEC" w14:textId="77777777" w:rsidR="00C71CB7" w:rsidRDefault="00C71CB7" w:rsidP="00843D0C">
            <w:pPr>
              <w:pStyle w:val="TAH"/>
              <w:spacing w:line="256" w:lineRule="auto"/>
            </w:pPr>
            <w:r>
              <w:t>Description</w:t>
            </w:r>
          </w:p>
        </w:tc>
      </w:tr>
      <w:tr w:rsidR="00C71CB7" w14:paraId="54707C55" w14:textId="77777777" w:rsidTr="00843D0C">
        <w:tc>
          <w:tcPr>
            <w:tcW w:w="2345" w:type="dxa"/>
            <w:tcBorders>
              <w:top w:val="single" w:sz="4" w:space="0" w:color="auto"/>
              <w:left w:val="single" w:sz="4" w:space="0" w:color="auto"/>
              <w:bottom w:val="single" w:sz="4" w:space="0" w:color="auto"/>
              <w:right w:val="single" w:sz="4" w:space="0" w:color="auto"/>
            </w:tcBorders>
          </w:tcPr>
          <w:p w14:paraId="27D58848" w14:textId="77777777" w:rsidR="00C71CB7" w:rsidRDefault="00C71CB7" w:rsidP="00843D0C">
            <w:pPr>
              <w:pStyle w:val="TAL"/>
              <w:spacing w:line="256" w:lineRule="auto"/>
              <w:rPr>
                <w:lang w:eastAsia="zh-CN"/>
              </w:rPr>
            </w:pPr>
            <w:r>
              <w:rPr>
                <w:rFonts w:hint="eastAsia"/>
                <w:lang w:eastAsia="zh-CN"/>
              </w:rPr>
              <w:t>1</w:t>
            </w:r>
          </w:p>
        </w:tc>
        <w:tc>
          <w:tcPr>
            <w:tcW w:w="7284" w:type="dxa"/>
            <w:tcBorders>
              <w:top w:val="single" w:sz="4" w:space="0" w:color="auto"/>
              <w:left w:val="single" w:sz="4" w:space="0" w:color="auto"/>
              <w:bottom w:val="single" w:sz="4" w:space="0" w:color="auto"/>
              <w:right w:val="single" w:sz="4" w:space="0" w:color="auto"/>
            </w:tcBorders>
          </w:tcPr>
          <w:p w14:paraId="45D9ED46" w14:textId="77777777" w:rsidR="00C71CB7" w:rsidRDefault="00C71CB7" w:rsidP="00843D0C">
            <w:pPr>
              <w:pStyle w:val="TAL"/>
              <w:spacing w:line="256" w:lineRule="auto"/>
            </w:pPr>
            <w:r>
              <w:rPr>
                <w:rFonts w:hint="eastAsia"/>
                <w:lang w:eastAsia="zh-CN"/>
              </w:rPr>
              <w:t>1</w:t>
            </w:r>
            <w:r>
              <w:rPr>
                <w:lang w:eastAsia="zh-CN"/>
              </w:rPr>
              <w:t>20 kHz SSB SCS, 100 MHz bandwidth, TDD duplex mode</w:t>
            </w:r>
          </w:p>
        </w:tc>
      </w:tr>
      <w:tr w:rsidR="00C71CB7" w14:paraId="2BF2C5BF" w14:textId="77777777" w:rsidTr="00843D0C">
        <w:tc>
          <w:tcPr>
            <w:tcW w:w="2345" w:type="dxa"/>
            <w:tcBorders>
              <w:top w:val="single" w:sz="4" w:space="0" w:color="auto"/>
              <w:left w:val="single" w:sz="4" w:space="0" w:color="auto"/>
              <w:bottom w:val="single" w:sz="4" w:space="0" w:color="auto"/>
              <w:right w:val="single" w:sz="4" w:space="0" w:color="auto"/>
            </w:tcBorders>
            <w:hideMark/>
          </w:tcPr>
          <w:p w14:paraId="7A5EA3EA" w14:textId="77777777" w:rsidR="00C71CB7" w:rsidRDefault="00C71CB7" w:rsidP="00843D0C">
            <w:pPr>
              <w:pStyle w:val="TAL"/>
              <w:spacing w:line="256" w:lineRule="auto"/>
              <w:rPr>
                <w:lang w:eastAsia="zh-CN"/>
              </w:rPr>
            </w:pPr>
            <w:r>
              <w:rPr>
                <w:rFonts w:hint="eastAsia"/>
                <w:lang w:eastAsia="zh-CN"/>
              </w:rPr>
              <w:t>2</w:t>
            </w:r>
          </w:p>
        </w:tc>
        <w:tc>
          <w:tcPr>
            <w:tcW w:w="7284" w:type="dxa"/>
            <w:tcBorders>
              <w:top w:val="single" w:sz="4" w:space="0" w:color="auto"/>
              <w:left w:val="single" w:sz="4" w:space="0" w:color="auto"/>
              <w:bottom w:val="single" w:sz="4" w:space="0" w:color="auto"/>
              <w:right w:val="single" w:sz="4" w:space="0" w:color="auto"/>
            </w:tcBorders>
            <w:hideMark/>
          </w:tcPr>
          <w:p w14:paraId="1BC33C73" w14:textId="77777777" w:rsidR="00C71CB7" w:rsidRDefault="00C71CB7" w:rsidP="00843D0C">
            <w:pPr>
              <w:pStyle w:val="TAL"/>
              <w:spacing w:line="256" w:lineRule="auto"/>
            </w:pPr>
            <w:r>
              <w:t>480 kHz SSB SCS, 400 MHz bandwidth, TDD duplex mode</w:t>
            </w:r>
          </w:p>
        </w:tc>
      </w:tr>
      <w:tr w:rsidR="00C71CB7" w14:paraId="04848843" w14:textId="77777777" w:rsidTr="00843D0C">
        <w:tc>
          <w:tcPr>
            <w:tcW w:w="2345" w:type="dxa"/>
            <w:tcBorders>
              <w:top w:val="single" w:sz="4" w:space="0" w:color="auto"/>
              <w:left w:val="single" w:sz="4" w:space="0" w:color="auto"/>
              <w:bottom w:val="single" w:sz="4" w:space="0" w:color="auto"/>
              <w:right w:val="single" w:sz="4" w:space="0" w:color="auto"/>
            </w:tcBorders>
            <w:hideMark/>
          </w:tcPr>
          <w:p w14:paraId="1B98EC2F" w14:textId="77777777" w:rsidR="00C71CB7" w:rsidRDefault="00C71CB7" w:rsidP="00843D0C">
            <w:pPr>
              <w:pStyle w:val="TAL"/>
              <w:spacing w:line="256" w:lineRule="auto"/>
              <w:rPr>
                <w:lang w:eastAsia="zh-CN"/>
              </w:rPr>
            </w:pPr>
            <w:r>
              <w:rPr>
                <w:rFonts w:hint="eastAsia"/>
                <w:lang w:eastAsia="zh-CN"/>
              </w:rPr>
              <w:t>3</w:t>
            </w:r>
          </w:p>
        </w:tc>
        <w:tc>
          <w:tcPr>
            <w:tcW w:w="7284" w:type="dxa"/>
            <w:tcBorders>
              <w:top w:val="single" w:sz="4" w:space="0" w:color="auto"/>
              <w:left w:val="single" w:sz="4" w:space="0" w:color="auto"/>
              <w:bottom w:val="single" w:sz="4" w:space="0" w:color="auto"/>
              <w:right w:val="single" w:sz="4" w:space="0" w:color="auto"/>
            </w:tcBorders>
            <w:hideMark/>
          </w:tcPr>
          <w:p w14:paraId="54A9789A" w14:textId="77777777" w:rsidR="00C71CB7" w:rsidRDefault="00C71CB7" w:rsidP="00843D0C">
            <w:pPr>
              <w:pStyle w:val="TAL"/>
              <w:spacing w:line="256" w:lineRule="auto"/>
            </w:pPr>
            <w:r>
              <w:t>960 kHz SSB SCS, 400 MHz bandwidth, TDD duplex mode</w:t>
            </w:r>
          </w:p>
        </w:tc>
      </w:tr>
      <w:tr w:rsidR="00C71CB7" w14:paraId="2DB1A315" w14:textId="77777777" w:rsidTr="00843D0C">
        <w:tc>
          <w:tcPr>
            <w:tcW w:w="9629" w:type="dxa"/>
            <w:gridSpan w:val="2"/>
            <w:tcBorders>
              <w:top w:val="single" w:sz="4" w:space="0" w:color="auto"/>
              <w:left w:val="single" w:sz="4" w:space="0" w:color="auto"/>
              <w:bottom w:val="single" w:sz="4" w:space="0" w:color="auto"/>
              <w:right w:val="single" w:sz="4" w:space="0" w:color="auto"/>
            </w:tcBorders>
          </w:tcPr>
          <w:p w14:paraId="6B6C1D6C" w14:textId="77777777" w:rsidR="00C71CB7" w:rsidRDefault="00C71CB7" w:rsidP="00843D0C">
            <w:pPr>
              <w:pStyle w:val="TAL"/>
              <w:spacing w:line="256" w:lineRule="auto"/>
            </w:pPr>
            <w:r w:rsidRPr="001C0E1B">
              <w:rPr>
                <w:lang w:eastAsia="zh-CN"/>
              </w:rPr>
              <w:t>Note:</w:t>
            </w:r>
            <w:r w:rsidRPr="001C0E1B">
              <w:rPr>
                <w:lang w:eastAsia="zh-CN"/>
              </w:rPr>
              <w:tab/>
            </w:r>
            <w:r w:rsidRPr="001C0E1B">
              <w:t>The UE is only required to be tested in one of the supported test configurations.</w:t>
            </w:r>
          </w:p>
        </w:tc>
      </w:tr>
    </w:tbl>
    <w:p w14:paraId="12CA375F" w14:textId="77777777" w:rsidR="00C71CB7" w:rsidRDefault="00C71CB7" w:rsidP="00C71CB7">
      <w:pPr>
        <w:rPr>
          <w:rFonts w:cs="v4.2.0"/>
        </w:rPr>
      </w:pPr>
    </w:p>
    <w:p w14:paraId="72BAE9B6" w14:textId="77777777" w:rsidR="00C71CB7" w:rsidRDefault="00C71CB7" w:rsidP="00C71CB7">
      <w:r>
        <w:t xml:space="preserve">There are two cells in the test, </w:t>
      </w:r>
      <w:proofErr w:type="spellStart"/>
      <w:r>
        <w:t>PCell</w:t>
      </w:r>
      <w:proofErr w:type="spellEnd"/>
      <w:r>
        <w:t xml:space="preserve"> (Cell 1) and a FR2 neighbour cell (Cell 2) on the same frequency as the </w:t>
      </w:r>
      <w:proofErr w:type="spellStart"/>
      <w:r>
        <w:t>PCell</w:t>
      </w:r>
      <w:proofErr w:type="spellEnd"/>
      <w:r>
        <w:t>. The test parameters for the Cell 1 and Cell 2 are given in Table A.7.6.1.7.1-2 ~ 6.</w:t>
      </w:r>
    </w:p>
    <w:p w14:paraId="07A4DFC9" w14:textId="77777777" w:rsidR="00C71CB7" w:rsidRDefault="00C71CB7" w:rsidP="00C71CB7">
      <w:r>
        <w:t xml:space="preserve">In the measurement control information, a measurement object is configured for the frequency of the </w:t>
      </w:r>
      <w:proofErr w:type="spellStart"/>
      <w:r>
        <w:t>PCell</w:t>
      </w:r>
      <w:proofErr w:type="spellEnd"/>
      <w:r>
        <w:t>, and it is indicated to the UE that event-triggered reporting with Event A3 is used.</w:t>
      </w:r>
    </w:p>
    <w:p w14:paraId="5B29CE73" w14:textId="77777777" w:rsidR="00C71CB7" w:rsidRDefault="00C71CB7" w:rsidP="00C71CB7">
      <w:r>
        <w:t>The test consists of two successive time periods, with time duration of T1, and T2 respectively. During time duration T1, the UE shall not have any timing information of Cell 2.</w:t>
      </w:r>
    </w:p>
    <w:p w14:paraId="6DE206F6" w14:textId="77777777" w:rsidR="00C71CB7" w:rsidRDefault="00C71CB7" w:rsidP="00C71CB7">
      <w:r>
        <w:t xml:space="preserve">UE needs to be provided with new </w:t>
      </w:r>
      <w:r>
        <w:rPr>
          <w:noProof/>
        </w:rPr>
        <w:t xml:space="preserve">Timing Advance </w:t>
      </w:r>
      <w:r>
        <w:t xml:space="preserve">Command </w:t>
      </w:r>
      <w:r>
        <w:rPr>
          <w:noProof/>
        </w:rPr>
        <w:t xml:space="preserve">MAC control element </w:t>
      </w:r>
      <w:r>
        <w:t>at least once during each</w:t>
      </w:r>
      <w:r>
        <w:rPr>
          <w:noProof/>
        </w:rPr>
        <w:t xml:space="preserve"> time alignment timer period to maintain uplink time alignment. Furhtermore UE is allocated with PUSCH resource at every DRX cycle.</w:t>
      </w:r>
    </w:p>
    <w:p w14:paraId="13320EDF" w14:textId="77777777" w:rsidR="00C71CB7" w:rsidRDefault="00C71CB7" w:rsidP="00C71CB7">
      <w:pPr>
        <w:rPr>
          <w:rFonts w:cs="v4.2.0"/>
        </w:rPr>
      </w:pPr>
    </w:p>
    <w:p w14:paraId="02712C19" w14:textId="77777777" w:rsidR="00C71CB7" w:rsidRDefault="00C71CB7" w:rsidP="00C71CB7">
      <w:pPr>
        <w:pStyle w:val="TH"/>
      </w:pPr>
      <w:r>
        <w:t xml:space="preserve">Table A.7.6.1.7.1-2: General test parameters for intra-frequency event triggered reporting for SA with TDD </w:t>
      </w:r>
      <w:proofErr w:type="spellStart"/>
      <w:r>
        <w:t>PCell</w:t>
      </w:r>
      <w:proofErr w:type="spellEnd"/>
      <w:r>
        <w:t xml:space="preserve"> in FR2 without gap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566"/>
        <w:gridCol w:w="786"/>
        <w:gridCol w:w="873"/>
        <w:gridCol w:w="864"/>
        <w:gridCol w:w="3876"/>
      </w:tblGrid>
      <w:tr w:rsidR="00C71CB7" w14:paraId="5FE7E0DD" w14:textId="77777777" w:rsidTr="00843D0C">
        <w:trPr>
          <w:cantSplit/>
          <w:trHeight w:val="87"/>
        </w:trPr>
        <w:tc>
          <w:tcPr>
            <w:tcW w:w="0" w:type="auto"/>
            <w:tcBorders>
              <w:top w:val="single" w:sz="4" w:space="0" w:color="auto"/>
              <w:left w:val="single" w:sz="4" w:space="0" w:color="auto"/>
              <w:bottom w:val="nil"/>
              <w:right w:val="single" w:sz="4" w:space="0" w:color="auto"/>
            </w:tcBorders>
            <w:hideMark/>
          </w:tcPr>
          <w:p w14:paraId="4AB57F91" w14:textId="77777777" w:rsidR="00C71CB7" w:rsidRDefault="00C71CB7" w:rsidP="00843D0C">
            <w:pPr>
              <w:pStyle w:val="TAH"/>
              <w:spacing w:line="256" w:lineRule="auto"/>
              <w:rPr>
                <w:rFonts w:cs="Arial"/>
              </w:rPr>
            </w:pPr>
            <w:r>
              <w:t>Parameter</w:t>
            </w:r>
          </w:p>
        </w:tc>
        <w:tc>
          <w:tcPr>
            <w:tcW w:w="0" w:type="auto"/>
            <w:tcBorders>
              <w:top w:val="single" w:sz="4" w:space="0" w:color="auto"/>
              <w:left w:val="single" w:sz="4" w:space="0" w:color="auto"/>
              <w:bottom w:val="nil"/>
              <w:right w:val="single" w:sz="4" w:space="0" w:color="auto"/>
            </w:tcBorders>
            <w:hideMark/>
          </w:tcPr>
          <w:p w14:paraId="2FEBB845" w14:textId="77777777" w:rsidR="00C71CB7" w:rsidRDefault="00C71CB7" w:rsidP="00843D0C">
            <w:pPr>
              <w:pStyle w:val="TAH"/>
              <w:spacing w:line="256" w:lineRule="auto"/>
              <w:rPr>
                <w:rFonts w:cs="Arial"/>
              </w:rPr>
            </w:pPr>
            <w:r>
              <w:t>Unit</w:t>
            </w:r>
          </w:p>
        </w:tc>
        <w:tc>
          <w:tcPr>
            <w:tcW w:w="0" w:type="auto"/>
            <w:tcBorders>
              <w:top w:val="single" w:sz="4" w:space="0" w:color="auto"/>
              <w:left w:val="single" w:sz="4" w:space="0" w:color="auto"/>
              <w:bottom w:val="nil"/>
              <w:right w:val="single" w:sz="4" w:space="0" w:color="auto"/>
            </w:tcBorders>
            <w:hideMark/>
          </w:tcPr>
          <w:p w14:paraId="0108EA57" w14:textId="77777777" w:rsidR="00C71CB7" w:rsidRDefault="00C71CB7" w:rsidP="00843D0C">
            <w:pPr>
              <w:pStyle w:val="TAH"/>
              <w:spacing w:line="256" w:lineRule="auto"/>
            </w:pPr>
            <w:r>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4E12B2B8" w14:textId="77777777" w:rsidR="00C71CB7" w:rsidRDefault="00C71CB7" w:rsidP="00843D0C">
            <w:pPr>
              <w:pStyle w:val="TAH"/>
              <w:spacing w:line="256" w:lineRule="auto"/>
              <w:rPr>
                <w:rFonts w:cs="Arial"/>
              </w:rPr>
            </w:pPr>
            <w:r>
              <w:t>Value</w:t>
            </w:r>
          </w:p>
        </w:tc>
        <w:tc>
          <w:tcPr>
            <w:tcW w:w="0" w:type="auto"/>
            <w:tcBorders>
              <w:top w:val="single" w:sz="4" w:space="0" w:color="auto"/>
              <w:left w:val="single" w:sz="4" w:space="0" w:color="auto"/>
              <w:bottom w:val="nil"/>
              <w:right w:val="single" w:sz="4" w:space="0" w:color="auto"/>
            </w:tcBorders>
            <w:hideMark/>
          </w:tcPr>
          <w:p w14:paraId="3E5F0FA4" w14:textId="77777777" w:rsidR="00C71CB7" w:rsidRDefault="00C71CB7" w:rsidP="00843D0C">
            <w:pPr>
              <w:pStyle w:val="TAH"/>
              <w:spacing w:line="256" w:lineRule="auto"/>
              <w:rPr>
                <w:rFonts w:cs="Arial"/>
              </w:rPr>
            </w:pPr>
            <w:r>
              <w:t>Comment</w:t>
            </w:r>
          </w:p>
        </w:tc>
      </w:tr>
      <w:tr w:rsidR="00C71CB7" w14:paraId="55F3B304" w14:textId="77777777" w:rsidTr="00843D0C">
        <w:trPr>
          <w:cantSplit/>
          <w:trHeight w:val="87"/>
        </w:trPr>
        <w:tc>
          <w:tcPr>
            <w:tcW w:w="0" w:type="auto"/>
            <w:tcBorders>
              <w:top w:val="nil"/>
              <w:left w:val="single" w:sz="4" w:space="0" w:color="auto"/>
              <w:bottom w:val="single" w:sz="4" w:space="0" w:color="auto"/>
              <w:right w:val="single" w:sz="4" w:space="0" w:color="auto"/>
            </w:tcBorders>
            <w:vAlign w:val="center"/>
            <w:hideMark/>
          </w:tcPr>
          <w:p w14:paraId="5DAA79C4" w14:textId="77777777" w:rsidR="00C71CB7" w:rsidRDefault="00C71CB7" w:rsidP="00843D0C">
            <w:pPr>
              <w:rPr>
                <w:rFonts w:cs="Arial"/>
              </w:rPr>
            </w:pPr>
          </w:p>
        </w:tc>
        <w:tc>
          <w:tcPr>
            <w:tcW w:w="0" w:type="auto"/>
            <w:tcBorders>
              <w:top w:val="nil"/>
              <w:left w:val="single" w:sz="4" w:space="0" w:color="auto"/>
              <w:bottom w:val="single" w:sz="4" w:space="0" w:color="auto"/>
              <w:right w:val="single" w:sz="4" w:space="0" w:color="auto"/>
            </w:tcBorders>
            <w:vAlign w:val="center"/>
            <w:hideMark/>
          </w:tcPr>
          <w:p w14:paraId="700E3B3A" w14:textId="77777777" w:rsidR="00C71CB7" w:rsidRDefault="00C71CB7" w:rsidP="00843D0C">
            <w:pPr>
              <w:spacing w:after="0" w:line="256" w:lineRule="auto"/>
              <w:rPr>
                <w:rFonts w:ascii="Calibri" w:hAnsi="Calibri" w:cstheme="minorBidi"/>
                <w:lang w:val="en-US" w:eastAsia="zh-CN"/>
              </w:rPr>
            </w:pPr>
          </w:p>
        </w:tc>
        <w:tc>
          <w:tcPr>
            <w:tcW w:w="0" w:type="auto"/>
            <w:tcBorders>
              <w:top w:val="nil"/>
              <w:left w:val="single" w:sz="4" w:space="0" w:color="auto"/>
              <w:bottom w:val="single" w:sz="4" w:space="0" w:color="auto"/>
              <w:right w:val="single" w:sz="4" w:space="0" w:color="auto"/>
            </w:tcBorders>
            <w:vAlign w:val="center"/>
            <w:hideMark/>
          </w:tcPr>
          <w:p w14:paraId="6D0316E7" w14:textId="77777777" w:rsidR="00C71CB7" w:rsidRDefault="00C71CB7" w:rsidP="00843D0C">
            <w:pPr>
              <w:spacing w:after="0" w:line="256" w:lineRule="auto"/>
              <w:rPr>
                <w:rFonts w:ascii="Calibri" w:hAnsi="Calibri" w:cstheme="minorBidi"/>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A929F6B" w14:textId="77777777" w:rsidR="00C71CB7" w:rsidRDefault="00C71CB7" w:rsidP="00843D0C">
            <w:pPr>
              <w:pStyle w:val="TAH"/>
              <w:spacing w:line="256" w:lineRule="auto"/>
            </w:pPr>
            <w:r>
              <w:t>Test 1</w:t>
            </w:r>
          </w:p>
        </w:tc>
        <w:tc>
          <w:tcPr>
            <w:tcW w:w="0" w:type="auto"/>
            <w:tcBorders>
              <w:top w:val="single" w:sz="4" w:space="0" w:color="auto"/>
              <w:left w:val="single" w:sz="4" w:space="0" w:color="auto"/>
              <w:bottom w:val="single" w:sz="4" w:space="0" w:color="auto"/>
              <w:right w:val="single" w:sz="4" w:space="0" w:color="auto"/>
            </w:tcBorders>
            <w:hideMark/>
          </w:tcPr>
          <w:p w14:paraId="55FA9D51" w14:textId="77777777" w:rsidR="00C71CB7" w:rsidRDefault="00C71CB7" w:rsidP="00843D0C">
            <w:pPr>
              <w:pStyle w:val="TAH"/>
              <w:spacing w:line="256" w:lineRule="auto"/>
            </w:pPr>
            <w:r>
              <w:t>Test 2</w:t>
            </w:r>
          </w:p>
        </w:tc>
        <w:tc>
          <w:tcPr>
            <w:tcW w:w="0" w:type="auto"/>
            <w:tcBorders>
              <w:top w:val="nil"/>
              <w:left w:val="single" w:sz="4" w:space="0" w:color="auto"/>
              <w:bottom w:val="single" w:sz="4" w:space="0" w:color="auto"/>
              <w:right w:val="single" w:sz="4" w:space="0" w:color="auto"/>
            </w:tcBorders>
            <w:vAlign w:val="center"/>
            <w:hideMark/>
          </w:tcPr>
          <w:p w14:paraId="0A721747" w14:textId="77777777" w:rsidR="00C71CB7" w:rsidRDefault="00C71CB7" w:rsidP="00843D0C"/>
        </w:tc>
      </w:tr>
      <w:tr w:rsidR="00C71CB7" w14:paraId="62354BE0"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01279173" w14:textId="77777777" w:rsidR="00C71CB7" w:rsidRDefault="00C71CB7" w:rsidP="00843D0C">
            <w:pPr>
              <w:pStyle w:val="TAL"/>
              <w:spacing w:line="256" w:lineRule="auto"/>
              <w:rPr>
                <w:rFonts w:cs="Arial"/>
              </w:rPr>
            </w:pPr>
            <w:r>
              <w:t>Active cell</w:t>
            </w:r>
          </w:p>
        </w:tc>
        <w:tc>
          <w:tcPr>
            <w:tcW w:w="0" w:type="auto"/>
            <w:tcBorders>
              <w:top w:val="single" w:sz="4" w:space="0" w:color="auto"/>
              <w:left w:val="single" w:sz="4" w:space="0" w:color="auto"/>
              <w:bottom w:val="single" w:sz="4" w:space="0" w:color="auto"/>
              <w:right w:val="single" w:sz="4" w:space="0" w:color="auto"/>
            </w:tcBorders>
          </w:tcPr>
          <w:p w14:paraId="660398F4" w14:textId="77777777" w:rsidR="00C71CB7" w:rsidRDefault="00C71CB7" w:rsidP="00843D0C">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330FC0FA" w14:textId="77777777" w:rsidR="00C71CB7" w:rsidRDefault="00C71CB7" w:rsidP="00843D0C">
            <w:pPr>
              <w:pStyle w:val="TAC"/>
              <w:spacing w:line="256" w:lineRule="auto"/>
              <w:rPr>
                <w:rFonts w:cs="v4.2.0"/>
              </w:rPr>
            </w:pPr>
            <w:r>
              <w:rPr>
                <w:rFonts w:cs="v4.2.0"/>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7E6B112E" w14:textId="77777777" w:rsidR="00C71CB7" w:rsidRDefault="00C71CB7" w:rsidP="00843D0C">
            <w:pPr>
              <w:pStyle w:val="TAC"/>
              <w:spacing w:line="256" w:lineRule="auto"/>
              <w:rPr>
                <w:rFonts w:cs="v4.2.0"/>
              </w:rPr>
            </w:pPr>
            <w:proofErr w:type="spellStart"/>
            <w:r>
              <w:rPr>
                <w:rFonts w:cs="v4.2.0"/>
              </w:rPr>
              <w:t>PCell</w:t>
            </w:r>
            <w:proofErr w:type="spellEnd"/>
            <w:r>
              <w:rPr>
                <w:rFonts w:cs="v4.2.0"/>
              </w:rPr>
              <w:t xml:space="preserve"> (Cell 1)</w:t>
            </w:r>
          </w:p>
        </w:tc>
        <w:tc>
          <w:tcPr>
            <w:tcW w:w="0" w:type="auto"/>
            <w:tcBorders>
              <w:top w:val="single" w:sz="4" w:space="0" w:color="auto"/>
              <w:left w:val="single" w:sz="4" w:space="0" w:color="auto"/>
              <w:bottom w:val="single" w:sz="4" w:space="0" w:color="auto"/>
              <w:right w:val="single" w:sz="4" w:space="0" w:color="auto"/>
            </w:tcBorders>
          </w:tcPr>
          <w:p w14:paraId="6C7F1429" w14:textId="77777777" w:rsidR="00C71CB7" w:rsidRDefault="00C71CB7" w:rsidP="00843D0C">
            <w:pPr>
              <w:pStyle w:val="TAC"/>
              <w:spacing w:line="256" w:lineRule="auto"/>
            </w:pPr>
          </w:p>
        </w:tc>
      </w:tr>
      <w:tr w:rsidR="00C71CB7" w14:paraId="7535225A"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31ACA844" w14:textId="77777777" w:rsidR="00C71CB7" w:rsidRDefault="00C71CB7" w:rsidP="00843D0C">
            <w:pPr>
              <w:pStyle w:val="TAL"/>
              <w:spacing w:line="256" w:lineRule="auto"/>
              <w:rPr>
                <w:rFonts w:cs="Arial"/>
                <w:b/>
              </w:rPr>
            </w:pPr>
            <w:r>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47C01504" w14:textId="77777777" w:rsidR="00C71CB7" w:rsidRDefault="00C71CB7" w:rsidP="00843D0C">
            <w:pPr>
              <w:pStyle w:val="TAC"/>
              <w:spacing w:line="256" w:lineRule="auto"/>
              <w:rPr>
                <w:b/>
              </w:rPr>
            </w:pPr>
          </w:p>
        </w:tc>
        <w:tc>
          <w:tcPr>
            <w:tcW w:w="0" w:type="auto"/>
            <w:tcBorders>
              <w:top w:val="single" w:sz="4" w:space="0" w:color="auto"/>
              <w:left w:val="single" w:sz="4" w:space="0" w:color="auto"/>
              <w:bottom w:val="single" w:sz="4" w:space="0" w:color="auto"/>
              <w:right w:val="single" w:sz="4" w:space="0" w:color="auto"/>
            </w:tcBorders>
            <w:hideMark/>
          </w:tcPr>
          <w:p w14:paraId="2EF30BE7" w14:textId="77777777" w:rsidR="00C71CB7" w:rsidRDefault="00C71CB7" w:rsidP="00843D0C">
            <w:pPr>
              <w:pStyle w:val="TAC"/>
              <w:spacing w:line="256" w:lineRule="auto"/>
              <w:rPr>
                <w:rFonts w:cs="v4.2.0"/>
                <w:bCs/>
              </w:rPr>
            </w:pPr>
            <w:r>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3D1C6167" w14:textId="77777777" w:rsidR="00C71CB7" w:rsidRDefault="00C71CB7" w:rsidP="00843D0C">
            <w:pPr>
              <w:pStyle w:val="TAC"/>
              <w:spacing w:line="256" w:lineRule="auto"/>
              <w:rPr>
                <w:b/>
              </w:rPr>
            </w:pPr>
            <w:r>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04D18703" w14:textId="77777777" w:rsidR="00C71CB7" w:rsidRDefault="00C71CB7" w:rsidP="00843D0C">
            <w:pPr>
              <w:pStyle w:val="TAC"/>
              <w:spacing w:line="256" w:lineRule="auto"/>
              <w:rPr>
                <w:b/>
              </w:rPr>
            </w:pPr>
            <w:r>
              <w:rPr>
                <w:rFonts w:cs="v4.2.0"/>
                <w:bCs/>
              </w:rPr>
              <w:t>Cell to be identified.</w:t>
            </w:r>
          </w:p>
        </w:tc>
      </w:tr>
      <w:tr w:rsidR="00C71CB7" w14:paraId="1183F3B6"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1273D39B" w14:textId="77777777" w:rsidR="00C71CB7" w:rsidRDefault="00C71CB7" w:rsidP="00843D0C">
            <w:pPr>
              <w:pStyle w:val="TAL"/>
              <w:spacing w:line="256" w:lineRule="auto"/>
              <w:rPr>
                <w:rFonts w:cs="Arial"/>
                <w:b/>
              </w:rPr>
            </w:pPr>
            <w:r>
              <w:t>RF Channel Number</w:t>
            </w:r>
          </w:p>
        </w:tc>
        <w:tc>
          <w:tcPr>
            <w:tcW w:w="0" w:type="auto"/>
            <w:tcBorders>
              <w:top w:val="single" w:sz="4" w:space="0" w:color="auto"/>
              <w:left w:val="single" w:sz="4" w:space="0" w:color="auto"/>
              <w:bottom w:val="single" w:sz="4" w:space="0" w:color="auto"/>
              <w:right w:val="single" w:sz="4" w:space="0" w:color="auto"/>
            </w:tcBorders>
          </w:tcPr>
          <w:p w14:paraId="00898CFF" w14:textId="77777777" w:rsidR="00C71CB7" w:rsidRDefault="00C71CB7" w:rsidP="00843D0C">
            <w:pPr>
              <w:pStyle w:val="TAC"/>
              <w:spacing w:line="256" w:lineRule="auto"/>
              <w:rPr>
                <w:b/>
              </w:rPr>
            </w:pPr>
          </w:p>
        </w:tc>
        <w:tc>
          <w:tcPr>
            <w:tcW w:w="0" w:type="auto"/>
            <w:tcBorders>
              <w:top w:val="single" w:sz="4" w:space="0" w:color="auto"/>
              <w:left w:val="single" w:sz="4" w:space="0" w:color="auto"/>
              <w:bottom w:val="single" w:sz="4" w:space="0" w:color="auto"/>
              <w:right w:val="single" w:sz="4" w:space="0" w:color="auto"/>
            </w:tcBorders>
            <w:hideMark/>
          </w:tcPr>
          <w:p w14:paraId="37F2C224" w14:textId="77777777" w:rsidR="00C71CB7" w:rsidRDefault="00C71CB7" w:rsidP="00843D0C">
            <w:pPr>
              <w:pStyle w:val="TAC"/>
              <w:spacing w:line="256" w:lineRule="auto"/>
              <w:rPr>
                <w:rFonts w:cs="v4.2.0"/>
                <w:bCs/>
              </w:rPr>
            </w:pPr>
            <w:r>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770EBF0F" w14:textId="77777777" w:rsidR="00C71CB7" w:rsidRDefault="00C71CB7" w:rsidP="00843D0C">
            <w:pPr>
              <w:pStyle w:val="TAC"/>
              <w:spacing w:line="256" w:lineRule="auto"/>
              <w:rPr>
                <w:rFonts w:cs="v4.2.0"/>
                <w:bCs/>
              </w:rPr>
            </w:pPr>
            <w:r>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0BC4A1E8" w14:textId="77777777" w:rsidR="00C71CB7" w:rsidRDefault="00C71CB7" w:rsidP="00843D0C">
            <w:pPr>
              <w:pStyle w:val="TAC"/>
              <w:spacing w:line="256" w:lineRule="auto"/>
              <w:rPr>
                <w:b/>
              </w:rPr>
            </w:pPr>
            <w:r>
              <w:rPr>
                <w:rFonts w:cs="v4.2.0"/>
                <w:bCs/>
              </w:rPr>
              <w:t>One TDD carrier frequency is used for the NR cells.</w:t>
            </w:r>
          </w:p>
        </w:tc>
      </w:tr>
      <w:tr w:rsidR="00C71CB7" w14:paraId="1E3B0D08"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0E2949F6" w14:textId="77777777" w:rsidR="00C71CB7" w:rsidRDefault="00C71CB7" w:rsidP="00843D0C">
            <w:pPr>
              <w:pStyle w:val="TAL"/>
              <w:spacing w:line="256" w:lineRule="auto"/>
              <w:rPr>
                <w:lang w:eastAsia="zh-CN"/>
              </w:rPr>
            </w:pPr>
            <w:r>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10728B9" w14:textId="77777777" w:rsidR="00C71CB7" w:rsidRDefault="00C71CB7" w:rsidP="00843D0C">
            <w:pPr>
              <w:pStyle w:val="TAC"/>
              <w:spacing w:line="256" w:lineRule="auto"/>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AB2308C" w14:textId="77777777" w:rsidR="00C71CB7" w:rsidRDefault="00C71CB7" w:rsidP="00843D0C">
            <w:pPr>
              <w:pStyle w:val="TAC"/>
              <w:spacing w:line="256" w:lineRule="auto"/>
              <w:rPr>
                <w:rFonts w:cs="v4.2.0"/>
                <w:bCs/>
                <w:lang w:eastAsia="zh-CN"/>
              </w:rPr>
            </w:pPr>
            <w:r>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50FD67EA" w14:textId="77777777" w:rsidR="00C71CB7" w:rsidRDefault="00C71CB7" w:rsidP="00843D0C">
            <w:pPr>
              <w:pStyle w:val="TAC"/>
              <w:spacing w:line="256" w:lineRule="auto"/>
              <w:rPr>
                <w:rFonts w:cs="v4.2.0"/>
                <w:bCs/>
                <w:lang w:eastAsia="zh-CN"/>
              </w:rPr>
            </w:pPr>
            <w:r>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24885BEB" w14:textId="77777777" w:rsidR="00C71CB7" w:rsidRDefault="00C71CB7" w:rsidP="00843D0C">
            <w:pPr>
              <w:pStyle w:val="TAC"/>
              <w:spacing w:line="256" w:lineRule="auto"/>
              <w:rPr>
                <w:rFonts w:cs="v4.2.0"/>
                <w:bCs/>
                <w:lang w:eastAsia="zh-CN"/>
              </w:rPr>
            </w:pPr>
          </w:p>
        </w:tc>
      </w:tr>
      <w:tr w:rsidR="00C71CB7" w14:paraId="5912E5FA"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5A6FAA65" w14:textId="77777777" w:rsidR="00C71CB7" w:rsidRDefault="00C71CB7" w:rsidP="00843D0C">
            <w:pPr>
              <w:pStyle w:val="TAL"/>
              <w:spacing w:line="256" w:lineRule="auto"/>
              <w:rPr>
                <w:rFonts w:cs="Arial"/>
              </w:rPr>
            </w:pPr>
            <w:r>
              <w:t>A3-Offset</w:t>
            </w:r>
          </w:p>
        </w:tc>
        <w:tc>
          <w:tcPr>
            <w:tcW w:w="0" w:type="auto"/>
            <w:tcBorders>
              <w:top w:val="single" w:sz="4" w:space="0" w:color="auto"/>
              <w:left w:val="single" w:sz="4" w:space="0" w:color="auto"/>
              <w:bottom w:val="single" w:sz="4" w:space="0" w:color="auto"/>
              <w:right w:val="single" w:sz="4" w:space="0" w:color="auto"/>
            </w:tcBorders>
            <w:hideMark/>
          </w:tcPr>
          <w:p w14:paraId="08E8D144" w14:textId="77777777" w:rsidR="00C71CB7" w:rsidRDefault="00C71CB7" w:rsidP="00843D0C">
            <w:pPr>
              <w:pStyle w:val="TAC"/>
              <w:spacing w:line="256" w:lineRule="auto"/>
            </w:pPr>
            <w:r>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66B0D8BF" w14:textId="77777777" w:rsidR="00C71CB7" w:rsidRDefault="00C71CB7" w:rsidP="00843D0C">
            <w:pPr>
              <w:pStyle w:val="TAC"/>
              <w:spacing w:line="256" w:lineRule="auto"/>
              <w:rPr>
                <w:rFonts w:cs="v4.2.0"/>
              </w:rPr>
            </w:pPr>
            <w:r>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2977F653" w14:textId="77777777" w:rsidR="00C71CB7" w:rsidRDefault="00C71CB7" w:rsidP="00843D0C">
            <w:pPr>
              <w:pStyle w:val="TAC"/>
              <w:spacing w:line="256" w:lineRule="auto"/>
            </w:pPr>
            <w:r>
              <w:rPr>
                <w:rFonts w:cs="v4.2.0"/>
              </w:rPr>
              <w:t>-6</w:t>
            </w:r>
          </w:p>
        </w:tc>
        <w:tc>
          <w:tcPr>
            <w:tcW w:w="0" w:type="auto"/>
            <w:tcBorders>
              <w:top w:val="single" w:sz="4" w:space="0" w:color="auto"/>
              <w:left w:val="single" w:sz="4" w:space="0" w:color="auto"/>
              <w:bottom w:val="single" w:sz="4" w:space="0" w:color="auto"/>
              <w:right w:val="single" w:sz="4" w:space="0" w:color="auto"/>
            </w:tcBorders>
          </w:tcPr>
          <w:p w14:paraId="7A3186F2" w14:textId="77777777" w:rsidR="00C71CB7" w:rsidRDefault="00C71CB7" w:rsidP="00843D0C">
            <w:pPr>
              <w:pStyle w:val="TAC"/>
              <w:spacing w:line="256" w:lineRule="auto"/>
            </w:pPr>
          </w:p>
        </w:tc>
      </w:tr>
      <w:tr w:rsidR="00C71CB7" w14:paraId="5A3FB722"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450D8F99" w14:textId="77777777" w:rsidR="00C71CB7" w:rsidRDefault="00C71CB7" w:rsidP="00843D0C">
            <w:pPr>
              <w:pStyle w:val="TAL"/>
              <w:spacing w:line="256" w:lineRule="auto"/>
              <w:rPr>
                <w:rFonts w:cs="Arial"/>
              </w:rPr>
            </w:pPr>
            <w:r>
              <w:t>CP length</w:t>
            </w:r>
          </w:p>
        </w:tc>
        <w:tc>
          <w:tcPr>
            <w:tcW w:w="0" w:type="auto"/>
            <w:tcBorders>
              <w:top w:val="single" w:sz="4" w:space="0" w:color="auto"/>
              <w:left w:val="single" w:sz="4" w:space="0" w:color="auto"/>
              <w:bottom w:val="single" w:sz="4" w:space="0" w:color="auto"/>
              <w:right w:val="single" w:sz="4" w:space="0" w:color="auto"/>
            </w:tcBorders>
          </w:tcPr>
          <w:p w14:paraId="344AAA03" w14:textId="77777777" w:rsidR="00C71CB7" w:rsidRDefault="00C71CB7" w:rsidP="00843D0C">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2F690F3B" w14:textId="77777777" w:rsidR="00C71CB7" w:rsidRDefault="00C71CB7" w:rsidP="00843D0C">
            <w:pPr>
              <w:pStyle w:val="TAC"/>
              <w:spacing w:line="256" w:lineRule="auto"/>
              <w:rPr>
                <w:rFonts w:cs="v4.2.0"/>
              </w:rPr>
            </w:pPr>
            <w:r>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6C7A119D" w14:textId="77777777" w:rsidR="00C71CB7" w:rsidRDefault="00C71CB7" w:rsidP="00843D0C">
            <w:pPr>
              <w:pStyle w:val="TAC"/>
              <w:spacing w:line="256" w:lineRule="auto"/>
            </w:pPr>
            <w:r>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2202A34E" w14:textId="77777777" w:rsidR="00C71CB7" w:rsidRDefault="00C71CB7" w:rsidP="00843D0C">
            <w:pPr>
              <w:pStyle w:val="TAC"/>
              <w:spacing w:line="256" w:lineRule="auto"/>
            </w:pPr>
          </w:p>
        </w:tc>
      </w:tr>
      <w:tr w:rsidR="00C71CB7" w14:paraId="1485F806"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59617E59" w14:textId="77777777" w:rsidR="00C71CB7" w:rsidRDefault="00C71CB7" w:rsidP="00843D0C">
            <w:pPr>
              <w:pStyle w:val="TAL"/>
              <w:spacing w:line="256" w:lineRule="auto"/>
              <w:rPr>
                <w:rFonts w:cs="Arial"/>
              </w:rPr>
            </w:pPr>
            <w:r>
              <w:t>Hysteresis</w:t>
            </w:r>
          </w:p>
        </w:tc>
        <w:tc>
          <w:tcPr>
            <w:tcW w:w="0" w:type="auto"/>
            <w:tcBorders>
              <w:top w:val="single" w:sz="4" w:space="0" w:color="auto"/>
              <w:left w:val="single" w:sz="4" w:space="0" w:color="auto"/>
              <w:bottom w:val="single" w:sz="4" w:space="0" w:color="auto"/>
              <w:right w:val="single" w:sz="4" w:space="0" w:color="auto"/>
            </w:tcBorders>
            <w:hideMark/>
          </w:tcPr>
          <w:p w14:paraId="0C3904DC" w14:textId="77777777" w:rsidR="00C71CB7" w:rsidRDefault="00C71CB7" w:rsidP="00843D0C">
            <w:pPr>
              <w:pStyle w:val="TAC"/>
              <w:spacing w:line="256" w:lineRule="auto"/>
            </w:pPr>
            <w:r>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027C2E50" w14:textId="77777777" w:rsidR="00C71CB7" w:rsidRDefault="00C71CB7" w:rsidP="00843D0C">
            <w:pPr>
              <w:pStyle w:val="TAC"/>
              <w:spacing w:line="256" w:lineRule="auto"/>
              <w:rPr>
                <w:rFonts w:cs="v4.2.0"/>
              </w:rPr>
            </w:pPr>
            <w:r>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710963FD" w14:textId="77777777" w:rsidR="00C71CB7" w:rsidRDefault="00C71CB7" w:rsidP="00843D0C">
            <w:pPr>
              <w:pStyle w:val="TAC"/>
              <w:spacing w:line="256" w:lineRule="auto"/>
            </w:pPr>
            <w:r>
              <w:rPr>
                <w:rFonts w:cs="v4.2.0"/>
              </w:rPr>
              <w:t>0</w:t>
            </w:r>
          </w:p>
        </w:tc>
        <w:tc>
          <w:tcPr>
            <w:tcW w:w="0" w:type="auto"/>
            <w:tcBorders>
              <w:top w:val="single" w:sz="4" w:space="0" w:color="auto"/>
              <w:left w:val="single" w:sz="4" w:space="0" w:color="auto"/>
              <w:bottom w:val="single" w:sz="4" w:space="0" w:color="auto"/>
              <w:right w:val="single" w:sz="4" w:space="0" w:color="auto"/>
            </w:tcBorders>
          </w:tcPr>
          <w:p w14:paraId="104DD235" w14:textId="77777777" w:rsidR="00C71CB7" w:rsidRDefault="00C71CB7" w:rsidP="00843D0C">
            <w:pPr>
              <w:pStyle w:val="TAC"/>
              <w:spacing w:line="256" w:lineRule="auto"/>
            </w:pPr>
          </w:p>
        </w:tc>
      </w:tr>
      <w:tr w:rsidR="00C71CB7" w14:paraId="2ED1ED8A"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7288BD91" w14:textId="77777777" w:rsidR="00C71CB7" w:rsidRDefault="00C71CB7" w:rsidP="00843D0C">
            <w:pPr>
              <w:pStyle w:val="TAL"/>
              <w:spacing w:line="256" w:lineRule="auto"/>
              <w:rPr>
                <w:rFonts w:cs="Arial"/>
              </w:rPr>
            </w:pPr>
            <w:r>
              <w:t>Time To Trigger</w:t>
            </w:r>
          </w:p>
        </w:tc>
        <w:tc>
          <w:tcPr>
            <w:tcW w:w="0" w:type="auto"/>
            <w:tcBorders>
              <w:top w:val="single" w:sz="4" w:space="0" w:color="auto"/>
              <w:left w:val="single" w:sz="4" w:space="0" w:color="auto"/>
              <w:bottom w:val="single" w:sz="4" w:space="0" w:color="auto"/>
              <w:right w:val="single" w:sz="4" w:space="0" w:color="auto"/>
            </w:tcBorders>
            <w:hideMark/>
          </w:tcPr>
          <w:p w14:paraId="02DD5725" w14:textId="77777777" w:rsidR="00C71CB7" w:rsidRDefault="00C71CB7" w:rsidP="00843D0C">
            <w:pPr>
              <w:pStyle w:val="TAC"/>
              <w:spacing w:line="256" w:lineRule="auto"/>
            </w:pPr>
            <w:r>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0064D67A" w14:textId="77777777" w:rsidR="00C71CB7" w:rsidRDefault="00C71CB7" w:rsidP="00843D0C">
            <w:pPr>
              <w:pStyle w:val="TAC"/>
              <w:spacing w:line="256" w:lineRule="auto"/>
              <w:rPr>
                <w:rFonts w:cs="v4.2.0"/>
              </w:rPr>
            </w:pPr>
            <w:r>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3784A3FF" w14:textId="77777777" w:rsidR="00C71CB7" w:rsidRDefault="00C71CB7" w:rsidP="00843D0C">
            <w:pPr>
              <w:pStyle w:val="TAC"/>
              <w:spacing w:line="256" w:lineRule="auto"/>
            </w:pPr>
            <w:r>
              <w:rPr>
                <w:rFonts w:cs="v4.2.0"/>
              </w:rPr>
              <w:t>0</w:t>
            </w:r>
          </w:p>
        </w:tc>
        <w:tc>
          <w:tcPr>
            <w:tcW w:w="0" w:type="auto"/>
            <w:tcBorders>
              <w:top w:val="single" w:sz="4" w:space="0" w:color="auto"/>
              <w:left w:val="single" w:sz="4" w:space="0" w:color="auto"/>
              <w:bottom w:val="single" w:sz="4" w:space="0" w:color="auto"/>
              <w:right w:val="single" w:sz="4" w:space="0" w:color="auto"/>
            </w:tcBorders>
          </w:tcPr>
          <w:p w14:paraId="76943569" w14:textId="77777777" w:rsidR="00C71CB7" w:rsidRDefault="00C71CB7" w:rsidP="00843D0C">
            <w:pPr>
              <w:pStyle w:val="TAC"/>
              <w:spacing w:line="256" w:lineRule="auto"/>
            </w:pPr>
          </w:p>
        </w:tc>
      </w:tr>
      <w:tr w:rsidR="00C71CB7" w14:paraId="63961F3C"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46928C4B" w14:textId="77777777" w:rsidR="00C71CB7" w:rsidRDefault="00C71CB7" w:rsidP="00843D0C">
            <w:pPr>
              <w:pStyle w:val="TAL"/>
              <w:spacing w:line="256" w:lineRule="auto"/>
              <w:rPr>
                <w:rFonts w:cs="Arial"/>
              </w:rPr>
            </w:pPr>
            <w:r>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7F1CE5D2" w14:textId="77777777" w:rsidR="00C71CB7" w:rsidRDefault="00C71CB7" w:rsidP="00843D0C">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12A99B8F" w14:textId="77777777" w:rsidR="00C71CB7" w:rsidRDefault="00C71CB7" w:rsidP="00843D0C">
            <w:pPr>
              <w:pStyle w:val="TAC"/>
              <w:spacing w:line="256" w:lineRule="auto"/>
              <w:rPr>
                <w:rFonts w:cs="v4.2.0"/>
              </w:rPr>
            </w:pPr>
            <w:r>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0FC17094" w14:textId="77777777" w:rsidR="00C71CB7" w:rsidRDefault="00C71CB7" w:rsidP="00843D0C">
            <w:pPr>
              <w:pStyle w:val="TAC"/>
              <w:spacing w:line="256" w:lineRule="auto"/>
            </w:pPr>
            <w:r>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0B089704" w14:textId="77777777" w:rsidR="00C71CB7" w:rsidRDefault="00C71CB7" w:rsidP="00843D0C">
            <w:pPr>
              <w:pStyle w:val="TAC"/>
              <w:spacing w:line="256" w:lineRule="auto"/>
            </w:pPr>
            <w:r>
              <w:rPr>
                <w:rFonts w:cs="v4.2.0"/>
              </w:rPr>
              <w:t>L3 filtering is not used</w:t>
            </w:r>
          </w:p>
        </w:tc>
      </w:tr>
      <w:tr w:rsidR="00C71CB7" w14:paraId="6D798AD9"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11393623" w14:textId="77777777" w:rsidR="00C71CB7" w:rsidRDefault="00C71CB7" w:rsidP="00843D0C">
            <w:pPr>
              <w:pStyle w:val="TAL"/>
              <w:spacing w:line="256" w:lineRule="auto"/>
              <w:rPr>
                <w:rFonts w:cs="Arial"/>
              </w:rPr>
            </w:pPr>
            <w:r>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5ADEA16C" w14:textId="77777777" w:rsidR="00C71CB7" w:rsidRDefault="00C71CB7" w:rsidP="00843D0C">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29E39BBB" w14:textId="77777777" w:rsidR="00C71CB7" w:rsidRDefault="00C71CB7" w:rsidP="00843D0C">
            <w:pPr>
              <w:pStyle w:val="TAC"/>
              <w:spacing w:line="256" w:lineRule="auto"/>
              <w:rPr>
                <w:lang w:eastAsia="zh-CN"/>
              </w:rPr>
            </w:pPr>
            <w:r>
              <w:rPr>
                <w:rFonts w:cs="v4.2.0"/>
                <w:bCs/>
              </w:rPr>
              <w:t>1, 2,3</w:t>
            </w:r>
          </w:p>
        </w:tc>
        <w:tc>
          <w:tcPr>
            <w:tcW w:w="873" w:type="dxa"/>
            <w:tcBorders>
              <w:top w:val="single" w:sz="4" w:space="0" w:color="auto"/>
              <w:left w:val="single" w:sz="4" w:space="0" w:color="auto"/>
              <w:bottom w:val="single" w:sz="4" w:space="0" w:color="auto"/>
              <w:right w:val="single" w:sz="4" w:space="0" w:color="auto"/>
            </w:tcBorders>
            <w:hideMark/>
          </w:tcPr>
          <w:p w14:paraId="1BDA1334" w14:textId="77777777" w:rsidR="00C71CB7" w:rsidRDefault="00C71CB7" w:rsidP="00843D0C">
            <w:pPr>
              <w:pStyle w:val="TAC"/>
              <w:spacing w:line="256" w:lineRule="auto"/>
              <w:rPr>
                <w:lang w:eastAsia="zh-CN"/>
              </w:rPr>
            </w:pPr>
            <w:r>
              <w:rPr>
                <w:lang w:eastAsia="zh-CN"/>
              </w:rPr>
              <w:t>DRX.1</w:t>
            </w:r>
          </w:p>
        </w:tc>
        <w:tc>
          <w:tcPr>
            <w:tcW w:w="864" w:type="dxa"/>
            <w:tcBorders>
              <w:top w:val="single" w:sz="4" w:space="0" w:color="auto"/>
              <w:left w:val="single" w:sz="4" w:space="0" w:color="auto"/>
              <w:bottom w:val="single" w:sz="4" w:space="0" w:color="auto"/>
              <w:right w:val="single" w:sz="4" w:space="0" w:color="auto"/>
            </w:tcBorders>
            <w:hideMark/>
          </w:tcPr>
          <w:p w14:paraId="181F6332" w14:textId="77777777" w:rsidR="00C71CB7" w:rsidRDefault="00C71CB7" w:rsidP="00843D0C">
            <w:pPr>
              <w:pStyle w:val="TAC"/>
              <w:spacing w:line="256" w:lineRule="auto"/>
              <w:rPr>
                <w:lang w:eastAsia="zh-CN"/>
              </w:rPr>
            </w:pPr>
            <w:r>
              <w:rPr>
                <w:lang w:eastAsia="zh-CN"/>
              </w:rPr>
              <w:t>DRX.7</w:t>
            </w:r>
          </w:p>
        </w:tc>
        <w:tc>
          <w:tcPr>
            <w:tcW w:w="0" w:type="auto"/>
            <w:tcBorders>
              <w:top w:val="single" w:sz="4" w:space="0" w:color="auto"/>
              <w:left w:val="single" w:sz="4" w:space="0" w:color="auto"/>
              <w:bottom w:val="single" w:sz="4" w:space="0" w:color="auto"/>
              <w:right w:val="single" w:sz="4" w:space="0" w:color="auto"/>
            </w:tcBorders>
            <w:hideMark/>
          </w:tcPr>
          <w:p w14:paraId="072D3C93" w14:textId="77777777" w:rsidR="00C71CB7" w:rsidRDefault="00C71CB7" w:rsidP="00843D0C">
            <w:pPr>
              <w:pStyle w:val="TAC"/>
              <w:spacing w:line="256" w:lineRule="auto"/>
            </w:pPr>
            <w:r>
              <w:t>DRX related parameters are defined in Table A.7.6.1.2.1-5</w:t>
            </w:r>
          </w:p>
        </w:tc>
      </w:tr>
      <w:tr w:rsidR="00C71CB7" w14:paraId="7E65F3F9"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6AD0908E" w14:textId="77777777" w:rsidR="00C71CB7" w:rsidRDefault="00C71CB7" w:rsidP="00843D0C">
            <w:pPr>
              <w:pStyle w:val="TAL"/>
              <w:spacing w:line="256" w:lineRule="auto"/>
              <w:rPr>
                <w:rFonts w:cs="Arial"/>
              </w:rPr>
            </w:pPr>
            <w:r>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5E467CD0" w14:textId="77777777" w:rsidR="00C71CB7" w:rsidRDefault="00C71CB7" w:rsidP="00843D0C">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512F20B0" w14:textId="77777777" w:rsidR="00C71CB7" w:rsidRDefault="00C71CB7" w:rsidP="00843D0C">
            <w:pPr>
              <w:pStyle w:val="TAC"/>
              <w:spacing w:line="256" w:lineRule="auto"/>
              <w:rPr>
                <w:rFonts w:cs="v4.2.0"/>
              </w:rPr>
            </w:pPr>
            <w:r>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1805D3B6" w14:textId="77777777" w:rsidR="00C71CB7" w:rsidRDefault="00C71CB7" w:rsidP="00843D0C">
            <w:pPr>
              <w:pStyle w:val="TAC"/>
              <w:spacing w:line="256" w:lineRule="auto"/>
            </w:pPr>
            <w:r>
              <w:rPr>
                <w:rFonts w:cs="v4.2.0"/>
              </w:rPr>
              <w:t xml:space="preserve">3 </w:t>
            </w:r>
            <w:r>
              <w:rPr>
                <w:rFonts w:cs="v4.2.0"/>
              </w:rPr>
              <w:sym w:font="Symbol" w:char="F06D"/>
            </w:r>
            <w:r>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297A371" w14:textId="77777777" w:rsidR="00C71CB7" w:rsidRDefault="00C71CB7" w:rsidP="00843D0C">
            <w:pPr>
              <w:pStyle w:val="TAC"/>
              <w:spacing w:line="256" w:lineRule="auto"/>
            </w:pPr>
            <w:r>
              <w:rPr>
                <w:rFonts w:cs="v4.2.0"/>
              </w:rPr>
              <w:t>Synchronous cells</w:t>
            </w:r>
          </w:p>
        </w:tc>
      </w:tr>
      <w:tr w:rsidR="00C71CB7" w14:paraId="19E3C453"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284D9411" w14:textId="77777777" w:rsidR="00C71CB7" w:rsidRDefault="00C71CB7" w:rsidP="00843D0C">
            <w:pPr>
              <w:pStyle w:val="TAL"/>
              <w:spacing w:line="256" w:lineRule="auto"/>
              <w:rPr>
                <w:rFonts w:cs="Arial"/>
              </w:rPr>
            </w:pPr>
            <w:r>
              <w:t>T1</w:t>
            </w:r>
          </w:p>
        </w:tc>
        <w:tc>
          <w:tcPr>
            <w:tcW w:w="0" w:type="auto"/>
            <w:tcBorders>
              <w:top w:val="single" w:sz="4" w:space="0" w:color="auto"/>
              <w:left w:val="single" w:sz="4" w:space="0" w:color="auto"/>
              <w:bottom w:val="single" w:sz="4" w:space="0" w:color="auto"/>
              <w:right w:val="single" w:sz="4" w:space="0" w:color="auto"/>
            </w:tcBorders>
            <w:hideMark/>
          </w:tcPr>
          <w:p w14:paraId="43360659" w14:textId="77777777" w:rsidR="00C71CB7" w:rsidRDefault="00C71CB7" w:rsidP="00843D0C">
            <w:pPr>
              <w:pStyle w:val="TAC"/>
              <w:spacing w:line="256" w:lineRule="auto"/>
            </w:pPr>
            <w:r>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0A9E6AB0" w14:textId="77777777" w:rsidR="00C71CB7" w:rsidRDefault="00C71CB7" w:rsidP="00843D0C">
            <w:pPr>
              <w:pStyle w:val="TAC"/>
              <w:spacing w:line="256" w:lineRule="auto"/>
              <w:rPr>
                <w:rFonts w:cs="v4.2.0"/>
              </w:rPr>
            </w:pPr>
            <w:r>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7A6F9A0E" w14:textId="77777777" w:rsidR="00C71CB7" w:rsidRDefault="00C71CB7" w:rsidP="00843D0C">
            <w:pPr>
              <w:pStyle w:val="TAC"/>
              <w:spacing w:line="256" w:lineRule="auto"/>
            </w:pPr>
            <w:r>
              <w:rPr>
                <w:rFonts w:cs="v4.2.0"/>
              </w:rPr>
              <w:t>5</w:t>
            </w:r>
          </w:p>
        </w:tc>
        <w:tc>
          <w:tcPr>
            <w:tcW w:w="0" w:type="auto"/>
            <w:tcBorders>
              <w:top w:val="single" w:sz="4" w:space="0" w:color="auto"/>
              <w:left w:val="single" w:sz="4" w:space="0" w:color="auto"/>
              <w:bottom w:val="single" w:sz="4" w:space="0" w:color="auto"/>
              <w:right w:val="single" w:sz="4" w:space="0" w:color="auto"/>
            </w:tcBorders>
          </w:tcPr>
          <w:p w14:paraId="26760D2A" w14:textId="77777777" w:rsidR="00C71CB7" w:rsidRDefault="00C71CB7" w:rsidP="00843D0C">
            <w:pPr>
              <w:pStyle w:val="TAC"/>
              <w:spacing w:line="256" w:lineRule="auto"/>
            </w:pPr>
          </w:p>
        </w:tc>
      </w:tr>
      <w:tr w:rsidR="00C71CB7" w14:paraId="7B9ABEE8"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51EF633E" w14:textId="77777777" w:rsidR="00C71CB7" w:rsidRDefault="00C71CB7" w:rsidP="00843D0C">
            <w:pPr>
              <w:pStyle w:val="TAL"/>
              <w:spacing w:line="256" w:lineRule="auto"/>
              <w:rPr>
                <w:rFonts w:cs="Arial"/>
              </w:rPr>
            </w:pPr>
            <w:r>
              <w:t>T2</w:t>
            </w:r>
          </w:p>
        </w:tc>
        <w:tc>
          <w:tcPr>
            <w:tcW w:w="0" w:type="auto"/>
            <w:tcBorders>
              <w:top w:val="single" w:sz="4" w:space="0" w:color="auto"/>
              <w:left w:val="single" w:sz="4" w:space="0" w:color="auto"/>
              <w:bottom w:val="single" w:sz="4" w:space="0" w:color="auto"/>
              <w:right w:val="single" w:sz="4" w:space="0" w:color="auto"/>
            </w:tcBorders>
            <w:hideMark/>
          </w:tcPr>
          <w:p w14:paraId="67BF191D" w14:textId="77777777" w:rsidR="00C71CB7" w:rsidRDefault="00C71CB7" w:rsidP="00843D0C">
            <w:pPr>
              <w:pStyle w:val="TAC"/>
              <w:spacing w:line="256" w:lineRule="auto"/>
            </w:pPr>
            <w:r>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29335457" w14:textId="77777777" w:rsidR="00C71CB7" w:rsidRDefault="00C71CB7" w:rsidP="00843D0C">
            <w:pPr>
              <w:pStyle w:val="TAC"/>
              <w:spacing w:line="256" w:lineRule="auto"/>
              <w:rPr>
                <w:rFonts w:cs="v4.2.0"/>
              </w:rPr>
            </w:pPr>
            <w:r>
              <w:rPr>
                <w:rFonts w:cs="v4.2.0"/>
                <w:bCs/>
              </w:rPr>
              <w:t>1, 2,3</w:t>
            </w:r>
          </w:p>
        </w:tc>
        <w:tc>
          <w:tcPr>
            <w:tcW w:w="0" w:type="auto"/>
            <w:tcBorders>
              <w:top w:val="single" w:sz="4" w:space="0" w:color="auto"/>
              <w:left w:val="single" w:sz="4" w:space="0" w:color="auto"/>
              <w:bottom w:val="single" w:sz="4" w:space="0" w:color="auto"/>
              <w:right w:val="single" w:sz="4" w:space="0" w:color="auto"/>
            </w:tcBorders>
            <w:hideMark/>
          </w:tcPr>
          <w:p w14:paraId="3137492D" w14:textId="77777777" w:rsidR="00C71CB7" w:rsidRDefault="00C71CB7" w:rsidP="00843D0C">
            <w:pPr>
              <w:pStyle w:val="TAC"/>
              <w:spacing w:line="256" w:lineRule="auto"/>
              <w:rPr>
                <w:lang w:eastAsia="zh-CN"/>
              </w:rPr>
            </w:pPr>
            <w:r>
              <w:rPr>
                <w:rFonts w:cs="v4.2.0"/>
              </w:rPr>
              <w:t>10</w:t>
            </w:r>
          </w:p>
        </w:tc>
        <w:tc>
          <w:tcPr>
            <w:tcW w:w="0" w:type="auto"/>
            <w:tcBorders>
              <w:top w:val="single" w:sz="4" w:space="0" w:color="auto"/>
              <w:left w:val="single" w:sz="4" w:space="0" w:color="auto"/>
              <w:bottom w:val="single" w:sz="4" w:space="0" w:color="auto"/>
              <w:right w:val="single" w:sz="4" w:space="0" w:color="auto"/>
            </w:tcBorders>
            <w:hideMark/>
          </w:tcPr>
          <w:p w14:paraId="30FF0656" w14:textId="77777777" w:rsidR="00C71CB7" w:rsidRDefault="00C71CB7" w:rsidP="00843D0C">
            <w:pPr>
              <w:pStyle w:val="TAC"/>
              <w:spacing w:line="256" w:lineRule="auto"/>
              <w:rPr>
                <w:lang w:eastAsia="zh-CN"/>
              </w:rPr>
            </w:pPr>
            <w:r>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42A2D38E" w14:textId="77777777" w:rsidR="00C71CB7" w:rsidRDefault="00C71CB7" w:rsidP="00843D0C">
            <w:pPr>
              <w:pStyle w:val="TAC"/>
              <w:spacing w:line="256" w:lineRule="auto"/>
            </w:pPr>
          </w:p>
        </w:tc>
      </w:tr>
    </w:tbl>
    <w:p w14:paraId="7A9ABFB1" w14:textId="77777777" w:rsidR="00C71CB7" w:rsidRDefault="00C71CB7" w:rsidP="00C71CB7"/>
    <w:p w14:paraId="1DB8DB6B" w14:textId="77777777" w:rsidR="00C71CB7" w:rsidRDefault="00C71CB7" w:rsidP="00C71CB7">
      <w:pPr>
        <w:spacing w:after="160" w:line="256" w:lineRule="auto"/>
      </w:pPr>
      <w:r>
        <w:br w:type="page"/>
      </w:r>
    </w:p>
    <w:p w14:paraId="57C663EC" w14:textId="77777777" w:rsidR="00C71CB7" w:rsidRDefault="00C71CB7" w:rsidP="00C71CB7">
      <w:pPr>
        <w:pStyle w:val="TH"/>
      </w:pPr>
      <w:r>
        <w:t xml:space="preserve">Table A.7.6.1.7.1-3: NR Cell specific test parameters for intra-frequency event triggered reporting for SA with TDD </w:t>
      </w:r>
      <w:proofErr w:type="spellStart"/>
      <w:r>
        <w:t>PCell</w:t>
      </w:r>
      <w:proofErr w:type="spellEnd"/>
      <w:r>
        <w:t xml:space="preserve"> in FR2 without gap with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1"/>
        <w:gridCol w:w="1612"/>
        <w:gridCol w:w="1699"/>
        <w:gridCol w:w="850"/>
        <w:gridCol w:w="851"/>
        <w:gridCol w:w="921"/>
        <w:gridCol w:w="926"/>
      </w:tblGrid>
      <w:tr w:rsidR="00C71CB7" w14:paraId="228836E1" w14:textId="77777777" w:rsidTr="00843D0C">
        <w:trPr>
          <w:cantSplit/>
          <w:jc w:val="center"/>
        </w:trPr>
        <w:tc>
          <w:tcPr>
            <w:tcW w:w="1751" w:type="dxa"/>
            <w:tcBorders>
              <w:top w:val="single" w:sz="4" w:space="0" w:color="auto"/>
              <w:left w:val="single" w:sz="4" w:space="0" w:color="auto"/>
              <w:bottom w:val="nil"/>
              <w:right w:val="single" w:sz="4" w:space="0" w:color="auto"/>
            </w:tcBorders>
            <w:hideMark/>
          </w:tcPr>
          <w:p w14:paraId="70F43C95" w14:textId="77777777" w:rsidR="00C71CB7" w:rsidRDefault="00C71CB7" w:rsidP="00843D0C">
            <w:pPr>
              <w:pStyle w:val="TAH"/>
              <w:spacing w:line="256" w:lineRule="auto"/>
              <w:rPr>
                <w:rFonts w:cs="Arial"/>
              </w:rPr>
            </w:pPr>
            <w:r>
              <w:t>Parameter</w:t>
            </w:r>
          </w:p>
        </w:tc>
        <w:tc>
          <w:tcPr>
            <w:tcW w:w="1612" w:type="dxa"/>
            <w:tcBorders>
              <w:top w:val="single" w:sz="4" w:space="0" w:color="auto"/>
              <w:left w:val="single" w:sz="4" w:space="0" w:color="auto"/>
              <w:bottom w:val="nil"/>
              <w:right w:val="single" w:sz="4" w:space="0" w:color="auto"/>
            </w:tcBorders>
            <w:hideMark/>
          </w:tcPr>
          <w:p w14:paraId="64C516E3" w14:textId="77777777" w:rsidR="00C71CB7" w:rsidRDefault="00C71CB7" w:rsidP="00843D0C">
            <w:pPr>
              <w:pStyle w:val="TAH"/>
              <w:spacing w:line="256" w:lineRule="auto"/>
              <w:rPr>
                <w:rFonts w:cs="Arial"/>
              </w:rPr>
            </w:pPr>
            <w:r>
              <w:t>Unit</w:t>
            </w:r>
          </w:p>
        </w:tc>
        <w:tc>
          <w:tcPr>
            <w:tcW w:w="1699" w:type="dxa"/>
            <w:tcBorders>
              <w:top w:val="single" w:sz="4" w:space="0" w:color="auto"/>
              <w:left w:val="single" w:sz="4" w:space="0" w:color="auto"/>
              <w:bottom w:val="nil"/>
              <w:right w:val="single" w:sz="4" w:space="0" w:color="auto"/>
            </w:tcBorders>
            <w:hideMark/>
          </w:tcPr>
          <w:p w14:paraId="780BFEEB" w14:textId="77777777" w:rsidR="00C71CB7" w:rsidRDefault="00C71CB7" w:rsidP="00843D0C">
            <w:pPr>
              <w:pStyle w:val="TAH"/>
              <w:spacing w:line="256" w:lineRule="auto"/>
            </w:pPr>
            <w: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7F3F7241" w14:textId="77777777" w:rsidR="00C71CB7" w:rsidRDefault="00C71CB7" w:rsidP="00843D0C">
            <w:pPr>
              <w:pStyle w:val="TAH"/>
              <w:spacing w:line="256" w:lineRule="auto"/>
              <w:rPr>
                <w:rFonts w:cs="Arial"/>
              </w:rPr>
            </w:pPr>
            <w: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400F359A" w14:textId="77777777" w:rsidR="00C71CB7" w:rsidRDefault="00C71CB7" w:rsidP="00843D0C">
            <w:pPr>
              <w:pStyle w:val="TAH"/>
              <w:spacing w:line="256" w:lineRule="auto"/>
              <w:rPr>
                <w:lang w:eastAsia="zh-CN"/>
              </w:rPr>
            </w:pPr>
            <w:r>
              <w:rPr>
                <w:lang w:eastAsia="zh-CN"/>
              </w:rPr>
              <w:t>Cell 2</w:t>
            </w:r>
          </w:p>
        </w:tc>
      </w:tr>
      <w:tr w:rsidR="00C71CB7" w14:paraId="4BC88EC8" w14:textId="77777777" w:rsidTr="00843D0C">
        <w:trPr>
          <w:cantSplit/>
          <w:jc w:val="center"/>
        </w:trPr>
        <w:tc>
          <w:tcPr>
            <w:tcW w:w="1751" w:type="dxa"/>
            <w:tcBorders>
              <w:top w:val="nil"/>
              <w:left w:val="single" w:sz="4" w:space="0" w:color="auto"/>
              <w:bottom w:val="single" w:sz="4" w:space="0" w:color="auto"/>
              <w:right w:val="single" w:sz="4" w:space="0" w:color="auto"/>
            </w:tcBorders>
            <w:vAlign w:val="center"/>
            <w:hideMark/>
          </w:tcPr>
          <w:p w14:paraId="5EAE18B9" w14:textId="77777777" w:rsidR="00C71CB7" w:rsidRDefault="00C71CB7" w:rsidP="00843D0C">
            <w:pPr>
              <w:rPr>
                <w:lang w:eastAsia="zh-CN"/>
              </w:rPr>
            </w:pPr>
          </w:p>
        </w:tc>
        <w:tc>
          <w:tcPr>
            <w:tcW w:w="1612" w:type="dxa"/>
            <w:tcBorders>
              <w:top w:val="nil"/>
              <w:left w:val="single" w:sz="4" w:space="0" w:color="auto"/>
              <w:bottom w:val="single" w:sz="4" w:space="0" w:color="auto"/>
              <w:right w:val="single" w:sz="4" w:space="0" w:color="auto"/>
            </w:tcBorders>
            <w:vAlign w:val="center"/>
            <w:hideMark/>
          </w:tcPr>
          <w:p w14:paraId="57F759E1" w14:textId="77777777" w:rsidR="00C71CB7" w:rsidRDefault="00C71CB7" w:rsidP="00843D0C">
            <w:pPr>
              <w:spacing w:after="0" w:line="256" w:lineRule="auto"/>
              <w:rPr>
                <w:rFonts w:ascii="Calibri" w:hAnsi="Calibri" w:cstheme="minorBidi"/>
                <w:lang w:val="en-US" w:eastAsia="zh-CN"/>
              </w:rPr>
            </w:pPr>
          </w:p>
        </w:tc>
        <w:tc>
          <w:tcPr>
            <w:tcW w:w="1699" w:type="dxa"/>
            <w:tcBorders>
              <w:top w:val="nil"/>
              <w:left w:val="single" w:sz="4" w:space="0" w:color="auto"/>
              <w:bottom w:val="single" w:sz="4" w:space="0" w:color="auto"/>
              <w:right w:val="single" w:sz="4" w:space="0" w:color="auto"/>
            </w:tcBorders>
            <w:vAlign w:val="center"/>
            <w:hideMark/>
          </w:tcPr>
          <w:p w14:paraId="4740036D" w14:textId="77777777" w:rsidR="00C71CB7" w:rsidRDefault="00C71CB7" w:rsidP="00843D0C">
            <w:pPr>
              <w:spacing w:after="0" w:line="256" w:lineRule="auto"/>
              <w:rPr>
                <w:rFonts w:ascii="Calibri" w:hAnsi="Calibri" w:cstheme="minorBidi"/>
                <w:lang w:val="en-US" w:eastAsia="zh-CN"/>
              </w:rPr>
            </w:pPr>
          </w:p>
        </w:tc>
        <w:tc>
          <w:tcPr>
            <w:tcW w:w="850" w:type="dxa"/>
            <w:tcBorders>
              <w:top w:val="single" w:sz="4" w:space="0" w:color="auto"/>
              <w:left w:val="single" w:sz="4" w:space="0" w:color="auto"/>
              <w:bottom w:val="single" w:sz="4" w:space="0" w:color="auto"/>
              <w:right w:val="single" w:sz="4" w:space="0" w:color="auto"/>
            </w:tcBorders>
            <w:hideMark/>
          </w:tcPr>
          <w:p w14:paraId="7DD03BA5" w14:textId="77777777" w:rsidR="00C71CB7" w:rsidRDefault="00C71CB7" w:rsidP="00843D0C">
            <w:pPr>
              <w:pStyle w:val="TAH"/>
              <w:spacing w:line="256" w:lineRule="auto"/>
              <w:rPr>
                <w:rFonts w:cs="Arial"/>
              </w:rPr>
            </w:pPr>
            <w:r>
              <w:t>T1</w:t>
            </w:r>
          </w:p>
        </w:tc>
        <w:tc>
          <w:tcPr>
            <w:tcW w:w="851" w:type="dxa"/>
            <w:tcBorders>
              <w:top w:val="single" w:sz="4" w:space="0" w:color="auto"/>
              <w:left w:val="single" w:sz="4" w:space="0" w:color="auto"/>
              <w:bottom w:val="single" w:sz="4" w:space="0" w:color="auto"/>
              <w:right w:val="single" w:sz="4" w:space="0" w:color="auto"/>
            </w:tcBorders>
            <w:hideMark/>
          </w:tcPr>
          <w:p w14:paraId="388D1AFC" w14:textId="77777777" w:rsidR="00C71CB7" w:rsidRDefault="00C71CB7" w:rsidP="00843D0C">
            <w:pPr>
              <w:pStyle w:val="TAH"/>
              <w:spacing w:line="256" w:lineRule="auto"/>
              <w:rPr>
                <w:rFonts w:cs="Arial"/>
              </w:rPr>
            </w:pPr>
            <w:r>
              <w:t>T2</w:t>
            </w:r>
          </w:p>
        </w:tc>
        <w:tc>
          <w:tcPr>
            <w:tcW w:w="921" w:type="dxa"/>
            <w:tcBorders>
              <w:top w:val="single" w:sz="4" w:space="0" w:color="auto"/>
              <w:left w:val="single" w:sz="4" w:space="0" w:color="auto"/>
              <w:bottom w:val="single" w:sz="4" w:space="0" w:color="auto"/>
              <w:right w:val="single" w:sz="4" w:space="0" w:color="auto"/>
            </w:tcBorders>
            <w:hideMark/>
          </w:tcPr>
          <w:p w14:paraId="1850FAB5" w14:textId="77777777" w:rsidR="00C71CB7" w:rsidRDefault="00C71CB7" w:rsidP="00843D0C">
            <w:pPr>
              <w:pStyle w:val="TAH"/>
              <w:spacing w:line="256" w:lineRule="auto"/>
              <w:rPr>
                <w:lang w:eastAsia="zh-CN"/>
              </w:rPr>
            </w:pPr>
            <w:r>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75AEBE54" w14:textId="77777777" w:rsidR="00C71CB7" w:rsidRDefault="00C71CB7" w:rsidP="00843D0C">
            <w:pPr>
              <w:pStyle w:val="TAH"/>
              <w:spacing w:line="256" w:lineRule="auto"/>
              <w:rPr>
                <w:lang w:eastAsia="zh-CN"/>
              </w:rPr>
            </w:pPr>
            <w:r>
              <w:rPr>
                <w:lang w:eastAsia="zh-CN"/>
              </w:rPr>
              <w:t>T2</w:t>
            </w:r>
          </w:p>
        </w:tc>
      </w:tr>
      <w:tr w:rsidR="00C71CB7" w14:paraId="78AA7C63"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81A68A5" w14:textId="77777777" w:rsidR="00C71CB7" w:rsidRDefault="00C71CB7" w:rsidP="00843D0C">
            <w:pPr>
              <w:pStyle w:val="TAL"/>
              <w:spacing w:line="256" w:lineRule="auto"/>
              <w:rPr>
                <w:lang w:eastAsia="zh-CN"/>
              </w:rPr>
            </w:pPr>
            <w:r>
              <w:rPr>
                <w:lang w:eastAsia="zh-CN"/>
              </w:rPr>
              <w:t xml:space="preserve">TDD configuration </w:t>
            </w:r>
          </w:p>
        </w:tc>
        <w:tc>
          <w:tcPr>
            <w:tcW w:w="1612" w:type="dxa"/>
            <w:tcBorders>
              <w:top w:val="single" w:sz="4" w:space="0" w:color="auto"/>
              <w:left w:val="single" w:sz="4" w:space="0" w:color="auto"/>
              <w:bottom w:val="single" w:sz="4" w:space="0" w:color="auto"/>
              <w:right w:val="single" w:sz="4" w:space="0" w:color="auto"/>
            </w:tcBorders>
          </w:tcPr>
          <w:p w14:paraId="582D618C"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0042F5E" w14:textId="77777777" w:rsidR="00C71CB7" w:rsidRDefault="00C71CB7" w:rsidP="00843D0C">
            <w:pPr>
              <w:pStyle w:val="TAC"/>
              <w:spacing w:line="256" w:lineRule="auto"/>
              <w:rPr>
                <w:rFonts w:cs="v4.2.0"/>
                <w:bCs/>
              </w:rPr>
            </w:pPr>
            <w:r>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1B9A1E7D" w14:textId="77777777" w:rsidR="00C71CB7" w:rsidRDefault="00C71CB7" w:rsidP="00843D0C">
            <w:pPr>
              <w:pStyle w:val="TAC"/>
              <w:spacing w:line="256" w:lineRule="auto"/>
              <w:rPr>
                <w:rFonts w:cs="v4.2.0"/>
                <w:lang w:eastAsia="zh-CN"/>
              </w:rPr>
            </w:pPr>
            <w:r>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2906620" w14:textId="77777777" w:rsidR="00C71CB7" w:rsidRDefault="00C71CB7" w:rsidP="00843D0C">
            <w:pPr>
              <w:pStyle w:val="TAC"/>
              <w:spacing w:line="256" w:lineRule="auto"/>
              <w:rPr>
                <w:rFonts w:cs="v4.2.0"/>
                <w:lang w:eastAsia="zh-CN"/>
              </w:rPr>
            </w:pPr>
            <w:r>
              <w:rPr>
                <w:rFonts w:cs="v4.2.0"/>
                <w:lang w:eastAsia="zh-CN"/>
              </w:rPr>
              <w:t>TDDConf.3.1</w:t>
            </w:r>
          </w:p>
        </w:tc>
      </w:tr>
      <w:tr w:rsidR="00C71CB7" w14:paraId="4970D39F" w14:textId="77777777" w:rsidTr="00843D0C">
        <w:trPr>
          <w:cantSplit/>
          <w:trHeight w:val="48"/>
          <w:jc w:val="center"/>
        </w:trPr>
        <w:tc>
          <w:tcPr>
            <w:tcW w:w="1751" w:type="dxa"/>
            <w:vMerge w:val="restart"/>
            <w:tcBorders>
              <w:top w:val="single" w:sz="4" w:space="0" w:color="auto"/>
              <w:left w:val="single" w:sz="4" w:space="0" w:color="auto"/>
              <w:right w:val="single" w:sz="4" w:space="0" w:color="auto"/>
            </w:tcBorders>
            <w:hideMark/>
          </w:tcPr>
          <w:p w14:paraId="3F72ECF6" w14:textId="77777777" w:rsidR="00C71CB7" w:rsidRDefault="00C71CB7" w:rsidP="00843D0C">
            <w:pPr>
              <w:pStyle w:val="TAL"/>
              <w:spacing w:line="256" w:lineRule="auto"/>
              <w:rPr>
                <w:lang w:eastAsia="zh-CN"/>
              </w:rPr>
            </w:pPr>
            <w:proofErr w:type="spellStart"/>
            <w:r>
              <w:rPr>
                <w:bCs/>
              </w:rPr>
              <w:t>BW</w:t>
            </w:r>
            <w:r>
              <w:rPr>
                <w:vertAlign w:val="subscript"/>
              </w:rPr>
              <w:t>channel</w:t>
            </w:r>
            <w:proofErr w:type="spellEnd"/>
          </w:p>
        </w:tc>
        <w:tc>
          <w:tcPr>
            <w:tcW w:w="1612" w:type="dxa"/>
            <w:vMerge w:val="restart"/>
            <w:tcBorders>
              <w:top w:val="single" w:sz="4" w:space="0" w:color="auto"/>
              <w:left w:val="single" w:sz="4" w:space="0" w:color="auto"/>
              <w:right w:val="single" w:sz="4" w:space="0" w:color="auto"/>
            </w:tcBorders>
            <w:hideMark/>
          </w:tcPr>
          <w:p w14:paraId="36F961AD" w14:textId="77777777" w:rsidR="00C71CB7" w:rsidRDefault="00C71CB7" w:rsidP="00843D0C">
            <w:pPr>
              <w:pStyle w:val="TAC"/>
              <w:spacing w:line="256" w:lineRule="auto"/>
            </w:pPr>
            <w:r>
              <w:rPr>
                <w:rFonts w:cs="v4.2.0"/>
              </w:rPr>
              <w:t>MHz</w:t>
            </w:r>
          </w:p>
        </w:tc>
        <w:tc>
          <w:tcPr>
            <w:tcW w:w="1699" w:type="dxa"/>
            <w:tcBorders>
              <w:top w:val="single" w:sz="4" w:space="0" w:color="auto"/>
              <w:left w:val="single" w:sz="4" w:space="0" w:color="auto"/>
              <w:bottom w:val="single" w:sz="4" w:space="0" w:color="auto"/>
              <w:right w:val="single" w:sz="4" w:space="0" w:color="auto"/>
            </w:tcBorders>
            <w:hideMark/>
          </w:tcPr>
          <w:p w14:paraId="1824E831"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right w:val="single" w:sz="4" w:space="0" w:color="auto"/>
            </w:tcBorders>
            <w:vAlign w:val="center"/>
            <w:hideMark/>
          </w:tcPr>
          <w:p w14:paraId="5AEC5812" w14:textId="77777777" w:rsidR="00C71CB7" w:rsidRDefault="00C71CB7" w:rsidP="00843D0C">
            <w:pPr>
              <w:pStyle w:val="TAC"/>
              <w:spacing w:line="256" w:lineRule="auto"/>
              <w:rPr>
                <w:rFonts w:cs="v4.2.0"/>
                <w:lang w:eastAsia="zh-CN"/>
              </w:rPr>
            </w:pPr>
            <w:r>
              <w:rPr>
                <w:rFonts w:hint="eastAsia"/>
                <w:szCs w:val="18"/>
                <w:lang w:val="de-DE" w:eastAsia="zh-CN"/>
              </w:rPr>
              <w:t>1</w:t>
            </w:r>
            <w:r>
              <w:rPr>
                <w:szCs w:val="18"/>
                <w:lang w:val="de-DE"/>
              </w:rPr>
              <w:t>00: N</w:t>
            </w:r>
            <w:r>
              <w:rPr>
                <w:szCs w:val="18"/>
                <w:vertAlign w:val="subscript"/>
                <w:lang w:val="de-DE"/>
              </w:rPr>
              <w:t xml:space="preserve">RB,c </w:t>
            </w:r>
            <w:r>
              <w:rPr>
                <w:szCs w:val="18"/>
                <w:lang w:val="de-DE"/>
              </w:rPr>
              <w:t>= 66</w:t>
            </w:r>
          </w:p>
        </w:tc>
        <w:tc>
          <w:tcPr>
            <w:tcW w:w="1847" w:type="dxa"/>
            <w:gridSpan w:val="2"/>
            <w:tcBorders>
              <w:top w:val="single" w:sz="4" w:space="0" w:color="auto"/>
              <w:left w:val="single" w:sz="4" w:space="0" w:color="auto"/>
              <w:right w:val="single" w:sz="4" w:space="0" w:color="auto"/>
            </w:tcBorders>
            <w:vAlign w:val="center"/>
            <w:hideMark/>
          </w:tcPr>
          <w:p w14:paraId="37FB9430" w14:textId="77777777" w:rsidR="00C71CB7" w:rsidRDefault="00C71CB7" w:rsidP="00843D0C">
            <w:pPr>
              <w:pStyle w:val="TAC"/>
              <w:spacing w:line="256" w:lineRule="auto"/>
              <w:rPr>
                <w:rFonts w:cs="v4.2.0"/>
                <w:lang w:eastAsia="zh-CN"/>
              </w:rPr>
            </w:pPr>
            <w:r>
              <w:rPr>
                <w:rFonts w:hint="eastAsia"/>
                <w:szCs w:val="18"/>
                <w:lang w:val="de-DE" w:eastAsia="zh-CN"/>
              </w:rPr>
              <w:t>1</w:t>
            </w:r>
            <w:r>
              <w:rPr>
                <w:szCs w:val="18"/>
                <w:lang w:val="de-DE"/>
              </w:rPr>
              <w:t>00: N</w:t>
            </w:r>
            <w:r>
              <w:rPr>
                <w:szCs w:val="18"/>
                <w:vertAlign w:val="subscript"/>
                <w:lang w:val="de-DE"/>
              </w:rPr>
              <w:t xml:space="preserve">RB,c </w:t>
            </w:r>
            <w:r>
              <w:rPr>
                <w:szCs w:val="18"/>
                <w:lang w:val="de-DE"/>
              </w:rPr>
              <w:t>= 66</w:t>
            </w:r>
          </w:p>
        </w:tc>
      </w:tr>
      <w:tr w:rsidR="00C71CB7" w14:paraId="26D77F24" w14:textId="77777777" w:rsidTr="00843D0C">
        <w:trPr>
          <w:cantSplit/>
          <w:trHeight w:val="46"/>
          <w:jc w:val="center"/>
        </w:trPr>
        <w:tc>
          <w:tcPr>
            <w:tcW w:w="1751" w:type="dxa"/>
            <w:vMerge/>
            <w:tcBorders>
              <w:left w:val="single" w:sz="4" w:space="0" w:color="auto"/>
              <w:right w:val="single" w:sz="4" w:space="0" w:color="auto"/>
            </w:tcBorders>
          </w:tcPr>
          <w:p w14:paraId="087360F8" w14:textId="77777777" w:rsidR="00C71CB7" w:rsidRDefault="00C71CB7" w:rsidP="00843D0C">
            <w:pPr>
              <w:pStyle w:val="TAL"/>
              <w:spacing w:line="256" w:lineRule="auto"/>
              <w:rPr>
                <w:bCs/>
              </w:rPr>
            </w:pPr>
          </w:p>
        </w:tc>
        <w:tc>
          <w:tcPr>
            <w:tcW w:w="1612" w:type="dxa"/>
            <w:vMerge/>
            <w:tcBorders>
              <w:left w:val="single" w:sz="4" w:space="0" w:color="auto"/>
              <w:right w:val="single" w:sz="4" w:space="0" w:color="auto"/>
            </w:tcBorders>
          </w:tcPr>
          <w:p w14:paraId="4D5BB447" w14:textId="77777777" w:rsidR="00C71CB7" w:rsidRDefault="00C71CB7" w:rsidP="00843D0C">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521FEBBF" w14:textId="77777777" w:rsidR="00C71CB7" w:rsidRDefault="00C71CB7" w:rsidP="00843D0C">
            <w:pPr>
              <w:pStyle w:val="TAC"/>
              <w:spacing w:line="256" w:lineRule="auto"/>
              <w:rPr>
                <w:rFonts w:cs="v4.2.0"/>
                <w:bCs/>
                <w:lang w:eastAsia="zh-CN"/>
              </w:rPr>
            </w:pPr>
            <w:r>
              <w:rPr>
                <w:rFonts w:cs="v4.2.0" w:hint="eastAsia"/>
                <w:bCs/>
                <w:lang w:eastAsia="zh-CN"/>
              </w:rPr>
              <w:t>2</w:t>
            </w:r>
          </w:p>
        </w:tc>
        <w:tc>
          <w:tcPr>
            <w:tcW w:w="1701" w:type="dxa"/>
            <w:gridSpan w:val="2"/>
            <w:tcBorders>
              <w:left w:val="single" w:sz="4" w:space="0" w:color="auto"/>
              <w:right w:val="single" w:sz="4" w:space="0" w:color="auto"/>
            </w:tcBorders>
            <w:vAlign w:val="center"/>
          </w:tcPr>
          <w:p w14:paraId="2DA3E411" w14:textId="77777777" w:rsidR="00C71CB7" w:rsidRDefault="00C71CB7" w:rsidP="00843D0C">
            <w:pPr>
              <w:pStyle w:val="TAC"/>
              <w:spacing w:line="256" w:lineRule="auto"/>
              <w:rPr>
                <w:szCs w:val="18"/>
                <w:lang w:val="de-DE" w:eastAsia="zh-CN"/>
              </w:rPr>
            </w:pPr>
            <w:r>
              <w:rPr>
                <w:szCs w:val="18"/>
                <w:lang w:val="de-DE" w:eastAsia="zh-CN"/>
              </w:rPr>
              <w:t>4</w:t>
            </w:r>
            <w:r>
              <w:rPr>
                <w:szCs w:val="18"/>
                <w:lang w:val="de-DE"/>
              </w:rPr>
              <w:t>00: N</w:t>
            </w:r>
            <w:r>
              <w:rPr>
                <w:szCs w:val="18"/>
                <w:vertAlign w:val="subscript"/>
                <w:lang w:val="de-DE"/>
              </w:rPr>
              <w:t xml:space="preserve">RB,c </w:t>
            </w:r>
            <w:r>
              <w:rPr>
                <w:szCs w:val="18"/>
                <w:lang w:val="de-DE"/>
              </w:rPr>
              <w:t>= 66</w:t>
            </w:r>
          </w:p>
        </w:tc>
        <w:tc>
          <w:tcPr>
            <w:tcW w:w="1847" w:type="dxa"/>
            <w:gridSpan w:val="2"/>
            <w:tcBorders>
              <w:left w:val="single" w:sz="4" w:space="0" w:color="auto"/>
              <w:right w:val="single" w:sz="4" w:space="0" w:color="auto"/>
            </w:tcBorders>
            <w:vAlign w:val="center"/>
          </w:tcPr>
          <w:p w14:paraId="03712650" w14:textId="77777777" w:rsidR="00C71CB7" w:rsidRDefault="00C71CB7" w:rsidP="00843D0C">
            <w:pPr>
              <w:pStyle w:val="TAC"/>
              <w:spacing w:line="256" w:lineRule="auto"/>
              <w:rPr>
                <w:szCs w:val="18"/>
                <w:lang w:val="de-DE" w:eastAsia="zh-CN"/>
              </w:rPr>
            </w:pPr>
            <w:r>
              <w:rPr>
                <w:szCs w:val="18"/>
                <w:lang w:val="de-DE" w:eastAsia="zh-CN"/>
              </w:rPr>
              <w:t>4</w:t>
            </w:r>
            <w:r>
              <w:rPr>
                <w:szCs w:val="18"/>
                <w:lang w:val="de-DE"/>
              </w:rPr>
              <w:t>00: N</w:t>
            </w:r>
            <w:r>
              <w:rPr>
                <w:szCs w:val="18"/>
                <w:vertAlign w:val="subscript"/>
                <w:lang w:val="de-DE"/>
              </w:rPr>
              <w:t xml:space="preserve">RB,c </w:t>
            </w:r>
            <w:r>
              <w:rPr>
                <w:szCs w:val="18"/>
                <w:lang w:val="de-DE"/>
              </w:rPr>
              <w:t>= 66</w:t>
            </w:r>
          </w:p>
        </w:tc>
      </w:tr>
      <w:tr w:rsidR="00C71CB7" w14:paraId="1C0684F6" w14:textId="77777777" w:rsidTr="00843D0C">
        <w:trPr>
          <w:cantSplit/>
          <w:trHeight w:val="46"/>
          <w:jc w:val="center"/>
        </w:trPr>
        <w:tc>
          <w:tcPr>
            <w:tcW w:w="1751" w:type="dxa"/>
            <w:vMerge/>
            <w:tcBorders>
              <w:left w:val="single" w:sz="4" w:space="0" w:color="auto"/>
              <w:bottom w:val="single" w:sz="4" w:space="0" w:color="auto"/>
              <w:right w:val="single" w:sz="4" w:space="0" w:color="auto"/>
            </w:tcBorders>
          </w:tcPr>
          <w:p w14:paraId="343544C5" w14:textId="77777777" w:rsidR="00C71CB7" w:rsidRDefault="00C71CB7" w:rsidP="00843D0C">
            <w:pPr>
              <w:pStyle w:val="TAL"/>
              <w:spacing w:line="256" w:lineRule="auto"/>
              <w:rPr>
                <w:bCs/>
              </w:rPr>
            </w:pPr>
          </w:p>
        </w:tc>
        <w:tc>
          <w:tcPr>
            <w:tcW w:w="1612" w:type="dxa"/>
            <w:vMerge/>
            <w:tcBorders>
              <w:left w:val="single" w:sz="4" w:space="0" w:color="auto"/>
              <w:bottom w:val="single" w:sz="4" w:space="0" w:color="auto"/>
              <w:right w:val="single" w:sz="4" w:space="0" w:color="auto"/>
            </w:tcBorders>
          </w:tcPr>
          <w:p w14:paraId="7A9C1859" w14:textId="77777777" w:rsidR="00C71CB7" w:rsidRDefault="00C71CB7" w:rsidP="00843D0C">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515F05EB" w14:textId="77777777" w:rsidR="00C71CB7" w:rsidRDefault="00C71CB7" w:rsidP="00843D0C">
            <w:pPr>
              <w:pStyle w:val="TAC"/>
              <w:spacing w:line="256" w:lineRule="auto"/>
              <w:rPr>
                <w:rFonts w:cs="v4.2.0"/>
                <w:bCs/>
                <w:lang w:eastAsia="zh-CN"/>
              </w:rPr>
            </w:pPr>
            <w:r>
              <w:rPr>
                <w:rFonts w:cs="v4.2.0" w:hint="eastAsia"/>
                <w:bCs/>
                <w:lang w:eastAsia="zh-CN"/>
              </w:rPr>
              <w:t>3</w:t>
            </w:r>
          </w:p>
        </w:tc>
        <w:tc>
          <w:tcPr>
            <w:tcW w:w="1701" w:type="dxa"/>
            <w:gridSpan w:val="2"/>
            <w:tcBorders>
              <w:left w:val="single" w:sz="4" w:space="0" w:color="auto"/>
              <w:bottom w:val="single" w:sz="4" w:space="0" w:color="auto"/>
              <w:right w:val="single" w:sz="4" w:space="0" w:color="auto"/>
            </w:tcBorders>
            <w:vAlign w:val="center"/>
          </w:tcPr>
          <w:p w14:paraId="4572DE50" w14:textId="77777777" w:rsidR="00C71CB7" w:rsidRDefault="00C71CB7" w:rsidP="00843D0C">
            <w:pPr>
              <w:pStyle w:val="TAC"/>
              <w:spacing w:line="256" w:lineRule="auto"/>
              <w:rPr>
                <w:szCs w:val="18"/>
                <w:lang w:val="de-DE" w:eastAsia="zh-CN"/>
              </w:rPr>
            </w:pPr>
            <w:r>
              <w:rPr>
                <w:szCs w:val="18"/>
                <w:lang w:val="de-DE" w:eastAsia="zh-CN"/>
              </w:rPr>
              <w:t>4</w:t>
            </w:r>
            <w:r>
              <w:rPr>
                <w:szCs w:val="18"/>
                <w:lang w:val="de-DE"/>
              </w:rPr>
              <w:t>00: N</w:t>
            </w:r>
            <w:r>
              <w:rPr>
                <w:szCs w:val="18"/>
                <w:vertAlign w:val="subscript"/>
                <w:lang w:val="de-DE"/>
              </w:rPr>
              <w:t xml:space="preserve">RB,c </w:t>
            </w:r>
            <w:r>
              <w:rPr>
                <w:szCs w:val="18"/>
                <w:lang w:val="de-DE"/>
              </w:rPr>
              <w:t>= 33</w:t>
            </w:r>
          </w:p>
        </w:tc>
        <w:tc>
          <w:tcPr>
            <w:tcW w:w="1847" w:type="dxa"/>
            <w:gridSpan w:val="2"/>
            <w:tcBorders>
              <w:left w:val="single" w:sz="4" w:space="0" w:color="auto"/>
              <w:bottom w:val="single" w:sz="4" w:space="0" w:color="auto"/>
              <w:right w:val="single" w:sz="4" w:space="0" w:color="auto"/>
            </w:tcBorders>
            <w:vAlign w:val="center"/>
          </w:tcPr>
          <w:p w14:paraId="62C78A03" w14:textId="77777777" w:rsidR="00C71CB7" w:rsidRDefault="00C71CB7" w:rsidP="00843D0C">
            <w:pPr>
              <w:pStyle w:val="TAC"/>
              <w:spacing w:line="256" w:lineRule="auto"/>
              <w:rPr>
                <w:szCs w:val="18"/>
                <w:lang w:val="de-DE" w:eastAsia="zh-CN"/>
              </w:rPr>
            </w:pPr>
            <w:r>
              <w:rPr>
                <w:szCs w:val="18"/>
                <w:lang w:val="de-DE" w:eastAsia="zh-CN"/>
              </w:rPr>
              <w:t>4</w:t>
            </w:r>
            <w:r>
              <w:rPr>
                <w:szCs w:val="18"/>
                <w:lang w:val="de-DE"/>
              </w:rPr>
              <w:t>00: N</w:t>
            </w:r>
            <w:r>
              <w:rPr>
                <w:szCs w:val="18"/>
                <w:vertAlign w:val="subscript"/>
                <w:lang w:val="de-DE"/>
              </w:rPr>
              <w:t xml:space="preserve">RB,c </w:t>
            </w:r>
            <w:r>
              <w:rPr>
                <w:szCs w:val="18"/>
                <w:lang w:val="de-DE"/>
              </w:rPr>
              <w:t>= 33</w:t>
            </w:r>
          </w:p>
        </w:tc>
      </w:tr>
      <w:tr w:rsidR="00C71CB7" w14:paraId="460FEAE6" w14:textId="77777777" w:rsidTr="00843D0C">
        <w:trPr>
          <w:cantSplit/>
          <w:jc w:val="center"/>
        </w:trPr>
        <w:tc>
          <w:tcPr>
            <w:tcW w:w="1751" w:type="dxa"/>
            <w:vMerge w:val="restart"/>
            <w:tcBorders>
              <w:top w:val="single" w:sz="4" w:space="0" w:color="auto"/>
              <w:left w:val="single" w:sz="4" w:space="0" w:color="auto"/>
              <w:right w:val="single" w:sz="4" w:space="0" w:color="auto"/>
            </w:tcBorders>
            <w:hideMark/>
          </w:tcPr>
          <w:p w14:paraId="41278C1C" w14:textId="77777777" w:rsidR="00C71CB7" w:rsidRDefault="00C71CB7" w:rsidP="00843D0C">
            <w:pPr>
              <w:pStyle w:val="TAL"/>
              <w:spacing w:line="256" w:lineRule="auto"/>
              <w:rPr>
                <w:lang w:eastAsia="zh-CN"/>
              </w:rPr>
            </w:pPr>
            <w:r>
              <w:rPr>
                <w:rFonts w:cs="Arial"/>
                <w:bCs/>
                <w:lang w:eastAsia="zh-CN"/>
              </w:rPr>
              <w:t>Data RBs allocated</w:t>
            </w:r>
          </w:p>
        </w:tc>
        <w:tc>
          <w:tcPr>
            <w:tcW w:w="1612" w:type="dxa"/>
            <w:vMerge w:val="restart"/>
            <w:tcBorders>
              <w:top w:val="single" w:sz="4" w:space="0" w:color="auto"/>
              <w:left w:val="single" w:sz="4" w:space="0" w:color="auto"/>
              <w:right w:val="single" w:sz="4" w:space="0" w:color="auto"/>
            </w:tcBorders>
          </w:tcPr>
          <w:p w14:paraId="2536F799"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8C571DD"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9ADF77C" w14:textId="77777777" w:rsidR="00C71CB7" w:rsidRDefault="00C71CB7" w:rsidP="00843D0C">
            <w:pPr>
              <w:pStyle w:val="TAC"/>
              <w:spacing w:line="256" w:lineRule="auto"/>
              <w:rPr>
                <w:rFonts w:cs="v4.2.0"/>
                <w:lang w:eastAsia="zh-CN"/>
              </w:rPr>
            </w:pPr>
            <w:r>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01FC45D7" w14:textId="77777777" w:rsidR="00C71CB7" w:rsidRDefault="00C71CB7" w:rsidP="00843D0C">
            <w:pPr>
              <w:pStyle w:val="TAC"/>
              <w:spacing w:line="256" w:lineRule="auto"/>
              <w:rPr>
                <w:rFonts w:cs="v4.2.0"/>
                <w:lang w:eastAsia="zh-CN"/>
              </w:rPr>
            </w:pPr>
            <w:r>
              <w:rPr>
                <w:rFonts w:cs="v4.2.0"/>
                <w:bCs/>
              </w:rPr>
              <w:t>66</w:t>
            </w:r>
          </w:p>
        </w:tc>
      </w:tr>
      <w:tr w:rsidR="00C71CB7" w14:paraId="71C5E4A0" w14:textId="77777777" w:rsidTr="00843D0C">
        <w:trPr>
          <w:cantSplit/>
          <w:jc w:val="center"/>
        </w:trPr>
        <w:tc>
          <w:tcPr>
            <w:tcW w:w="1751" w:type="dxa"/>
            <w:vMerge/>
            <w:tcBorders>
              <w:left w:val="single" w:sz="4" w:space="0" w:color="auto"/>
              <w:right w:val="single" w:sz="4" w:space="0" w:color="auto"/>
            </w:tcBorders>
            <w:vAlign w:val="center"/>
            <w:hideMark/>
          </w:tcPr>
          <w:p w14:paraId="6BB35052" w14:textId="77777777" w:rsidR="00C71CB7" w:rsidRDefault="00C71CB7" w:rsidP="00843D0C">
            <w:pPr>
              <w:spacing w:after="0" w:line="256" w:lineRule="auto"/>
              <w:rPr>
                <w:rFonts w:ascii="Arial" w:hAnsi="Arial"/>
                <w:sz w:val="18"/>
                <w:lang w:eastAsia="zh-CN"/>
              </w:rPr>
            </w:pPr>
          </w:p>
        </w:tc>
        <w:tc>
          <w:tcPr>
            <w:tcW w:w="1612" w:type="dxa"/>
            <w:vMerge/>
            <w:tcBorders>
              <w:left w:val="single" w:sz="4" w:space="0" w:color="auto"/>
              <w:right w:val="single" w:sz="4" w:space="0" w:color="auto"/>
            </w:tcBorders>
            <w:vAlign w:val="center"/>
            <w:hideMark/>
          </w:tcPr>
          <w:p w14:paraId="591D57AB"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55B91AF4" w14:textId="77777777" w:rsidR="00C71CB7" w:rsidRDefault="00C71CB7" w:rsidP="00843D0C">
            <w:pPr>
              <w:pStyle w:val="TAC"/>
              <w:spacing w:line="256" w:lineRule="auto"/>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94BE8B2" w14:textId="77777777" w:rsidR="00C71CB7" w:rsidRDefault="00C71CB7" w:rsidP="00843D0C">
            <w:pPr>
              <w:pStyle w:val="TAC"/>
              <w:spacing w:line="256" w:lineRule="auto"/>
              <w:rPr>
                <w:rFonts w:cs="v4.2.0"/>
                <w:lang w:eastAsia="zh-CN"/>
              </w:rPr>
            </w:pPr>
            <w:r>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302AB747" w14:textId="77777777" w:rsidR="00C71CB7" w:rsidRDefault="00C71CB7" w:rsidP="00843D0C">
            <w:pPr>
              <w:pStyle w:val="TAC"/>
              <w:spacing w:line="256" w:lineRule="auto"/>
              <w:rPr>
                <w:rFonts w:cs="v4.2.0"/>
                <w:lang w:eastAsia="zh-CN"/>
              </w:rPr>
            </w:pPr>
            <w:r>
              <w:rPr>
                <w:rFonts w:cs="v4.2.0"/>
                <w:bCs/>
              </w:rPr>
              <w:t>66</w:t>
            </w:r>
          </w:p>
        </w:tc>
      </w:tr>
      <w:tr w:rsidR="00C71CB7" w14:paraId="6ADF31F9" w14:textId="77777777" w:rsidTr="00843D0C">
        <w:trPr>
          <w:cantSplit/>
          <w:jc w:val="center"/>
        </w:trPr>
        <w:tc>
          <w:tcPr>
            <w:tcW w:w="1751" w:type="dxa"/>
            <w:vMerge/>
            <w:tcBorders>
              <w:left w:val="single" w:sz="4" w:space="0" w:color="auto"/>
              <w:bottom w:val="single" w:sz="4" w:space="0" w:color="auto"/>
              <w:right w:val="single" w:sz="4" w:space="0" w:color="auto"/>
            </w:tcBorders>
            <w:vAlign w:val="center"/>
          </w:tcPr>
          <w:p w14:paraId="4FE0B30E" w14:textId="77777777" w:rsidR="00C71CB7" w:rsidRDefault="00C71CB7" w:rsidP="00843D0C">
            <w:pPr>
              <w:spacing w:after="0" w:line="256" w:lineRule="auto"/>
              <w:rPr>
                <w:rFonts w:ascii="Arial" w:hAnsi="Arial"/>
                <w:sz w:val="18"/>
                <w:lang w:eastAsia="zh-CN"/>
              </w:rPr>
            </w:pPr>
          </w:p>
        </w:tc>
        <w:tc>
          <w:tcPr>
            <w:tcW w:w="1612" w:type="dxa"/>
            <w:vMerge/>
            <w:tcBorders>
              <w:left w:val="single" w:sz="4" w:space="0" w:color="auto"/>
              <w:bottom w:val="single" w:sz="4" w:space="0" w:color="auto"/>
              <w:right w:val="single" w:sz="4" w:space="0" w:color="auto"/>
            </w:tcBorders>
            <w:vAlign w:val="center"/>
          </w:tcPr>
          <w:p w14:paraId="7A41ED55"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tcPr>
          <w:p w14:paraId="4E3AE07F" w14:textId="77777777" w:rsidR="00C71CB7" w:rsidRDefault="00C71CB7" w:rsidP="00843D0C">
            <w:pPr>
              <w:pStyle w:val="TAC"/>
              <w:spacing w:line="256" w:lineRule="auto"/>
              <w:rPr>
                <w:rFonts w:cs="v4.2.0"/>
                <w:bCs/>
                <w:lang w:eastAsia="zh-CN"/>
              </w:rPr>
            </w:pPr>
            <w:r>
              <w:rPr>
                <w:rFonts w:cs="v4.2.0" w:hint="eastAsia"/>
                <w:bCs/>
                <w:lang w:eastAsia="zh-CN"/>
              </w:rPr>
              <w:t>3</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3C34379" w14:textId="77777777" w:rsidR="00C71CB7" w:rsidRDefault="00C71CB7" w:rsidP="00843D0C">
            <w:pPr>
              <w:pStyle w:val="TAC"/>
              <w:spacing w:line="256" w:lineRule="auto"/>
              <w:rPr>
                <w:rFonts w:cs="v4.2.0"/>
                <w:bCs/>
                <w:lang w:eastAsia="zh-CN"/>
              </w:rPr>
            </w:pPr>
            <w:r>
              <w:rPr>
                <w:rFonts w:cs="v4.2.0" w:hint="eastAsia"/>
                <w:bCs/>
                <w:lang w:eastAsia="zh-CN"/>
              </w:rPr>
              <w:t>3</w:t>
            </w:r>
            <w:r>
              <w:rPr>
                <w:rFonts w:cs="v4.2.0"/>
                <w:bCs/>
                <w:lang w:eastAsia="zh-CN"/>
              </w:rPr>
              <w:t>3</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350062E8" w14:textId="77777777" w:rsidR="00C71CB7" w:rsidRDefault="00C71CB7" w:rsidP="00843D0C">
            <w:pPr>
              <w:pStyle w:val="TAC"/>
              <w:spacing w:line="256" w:lineRule="auto"/>
              <w:rPr>
                <w:rFonts w:cs="v4.2.0"/>
                <w:bCs/>
                <w:lang w:eastAsia="zh-CN"/>
              </w:rPr>
            </w:pPr>
            <w:r>
              <w:rPr>
                <w:rFonts w:cs="v4.2.0" w:hint="eastAsia"/>
                <w:bCs/>
                <w:lang w:eastAsia="zh-CN"/>
              </w:rPr>
              <w:t>3</w:t>
            </w:r>
            <w:r>
              <w:rPr>
                <w:rFonts w:cs="v4.2.0"/>
                <w:bCs/>
                <w:lang w:eastAsia="zh-CN"/>
              </w:rPr>
              <w:t>3</w:t>
            </w:r>
          </w:p>
        </w:tc>
      </w:tr>
      <w:tr w:rsidR="00C71CB7" w14:paraId="7518ECB3"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F8D198B" w14:textId="77777777" w:rsidR="00C71CB7" w:rsidRDefault="00C71CB7" w:rsidP="00843D0C">
            <w:pPr>
              <w:pStyle w:val="TAL"/>
              <w:spacing w:line="256" w:lineRule="auto"/>
              <w:rPr>
                <w:lang w:eastAsia="zh-CN"/>
              </w:rPr>
            </w:pPr>
            <w:proofErr w:type="spellStart"/>
            <w:r>
              <w:rPr>
                <w:bCs/>
                <w:lang w:eastAsia="zh-CN"/>
              </w:rPr>
              <w:t>Intial</w:t>
            </w:r>
            <w:proofErr w:type="spellEnd"/>
            <w:r>
              <w:rPr>
                <w:bCs/>
                <w:lang w:eastAsia="zh-CN"/>
              </w:rPr>
              <w:t xml:space="preserve"> BWP configuration</w:t>
            </w:r>
          </w:p>
        </w:tc>
        <w:tc>
          <w:tcPr>
            <w:tcW w:w="1612" w:type="dxa"/>
            <w:tcBorders>
              <w:top w:val="single" w:sz="4" w:space="0" w:color="auto"/>
              <w:left w:val="single" w:sz="4" w:space="0" w:color="auto"/>
              <w:bottom w:val="single" w:sz="4" w:space="0" w:color="auto"/>
              <w:right w:val="single" w:sz="4" w:space="0" w:color="auto"/>
            </w:tcBorders>
          </w:tcPr>
          <w:p w14:paraId="3319952E"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77CDB93" w14:textId="77777777" w:rsidR="00C71CB7" w:rsidRDefault="00C71CB7" w:rsidP="00843D0C">
            <w:pPr>
              <w:pStyle w:val="TAC"/>
              <w:spacing w:line="256" w:lineRule="auto"/>
              <w:rPr>
                <w:rFonts w:cs="v4.2.0"/>
                <w:bCs/>
              </w:rPr>
            </w:pPr>
            <w:r>
              <w:rPr>
                <w:rFonts w:cs="v4.2.0"/>
                <w:lang w:eastAsia="zh-CN"/>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0C009CC1" w14:textId="77777777" w:rsidR="00C71CB7" w:rsidRPr="001C0E1B" w:rsidRDefault="00C71CB7" w:rsidP="00843D0C">
            <w:pPr>
              <w:pStyle w:val="TAC"/>
              <w:rPr>
                <w:rFonts w:cs="v4.2.0"/>
                <w:lang w:eastAsia="zh-CN"/>
              </w:rPr>
            </w:pPr>
            <w:r w:rsidRPr="001C0E1B">
              <w:rPr>
                <w:rFonts w:cs="v4.2.0"/>
                <w:lang w:eastAsia="zh-CN"/>
              </w:rPr>
              <w:t>DLBWP.0.1</w:t>
            </w:r>
          </w:p>
          <w:p w14:paraId="0E8A3F74" w14:textId="77777777" w:rsidR="00C71CB7" w:rsidRDefault="00C71CB7" w:rsidP="00843D0C">
            <w:pPr>
              <w:pStyle w:val="TAC"/>
              <w:spacing w:line="256" w:lineRule="auto"/>
              <w:rPr>
                <w:rFonts w:cs="v4.2.0"/>
                <w:lang w:eastAsia="zh-CN"/>
              </w:rPr>
            </w:pPr>
            <w:r w:rsidRPr="001C0E1B">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8B1067A" w14:textId="77777777" w:rsidR="00C71CB7" w:rsidRPr="001C0E1B" w:rsidRDefault="00C71CB7" w:rsidP="00843D0C">
            <w:pPr>
              <w:pStyle w:val="TAC"/>
              <w:rPr>
                <w:rFonts w:cs="v4.2.0"/>
                <w:lang w:eastAsia="zh-CN"/>
              </w:rPr>
            </w:pPr>
            <w:r w:rsidRPr="001C0E1B">
              <w:rPr>
                <w:rFonts w:cs="v4.2.0"/>
                <w:lang w:eastAsia="zh-CN"/>
              </w:rPr>
              <w:t>DLBWP.0.1</w:t>
            </w:r>
          </w:p>
          <w:p w14:paraId="6A525F25" w14:textId="77777777" w:rsidR="00C71CB7" w:rsidRDefault="00C71CB7" w:rsidP="00843D0C">
            <w:pPr>
              <w:pStyle w:val="TAC"/>
              <w:spacing w:line="256" w:lineRule="auto"/>
              <w:rPr>
                <w:rFonts w:cs="v4.2.0"/>
                <w:lang w:eastAsia="zh-CN"/>
              </w:rPr>
            </w:pPr>
            <w:r w:rsidRPr="001C0E1B">
              <w:rPr>
                <w:rFonts w:cs="v4.2.0"/>
                <w:lang w:eastAsia="zh-CN"/>
              </w:rPr>
              <w:t>ULBWP.0.1</w:t>
            </w:r>
          </w:p>
        </w:tc>
      </w:tr>
      <w:tr w:rsidR="00C71CB7" w14:paraId="49CD57C2"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83D7C32" w14:textId="77777777" w:rsidR="00C71CB7" w:rsidRDefault="00C71CB7" w:rsidP="00843D0C">
            <w:pPr>
              <w:pStyle w:val="TAL"/>
              <w:spacing w:line="256" w:lineRule="auto"/>
              <w:rPr>
                <w:bCs/>
                <w:lang w:eastAsia="zh-CN"/>
              </w:rPr>
            </w:pPr>
            <w:r>
              <w:rPr>
                <w:bCs/>
                <w:lang w:eastAsia="zh-CN"/>
              </w:rPr>
              <w:t>Active DL BWP configuration</w:t>
            </w:r>
          </w:p>
        </w:tc>
        <w:tc>
          <w:tcPr>
            <w:tcW w:w="1612" w:type="dxa"/>
            <w:tcBorders>
              <w:top w:val="single" w:sz="4" w:space="0" w:color="auto"/>
              <w:left w:val="single" w:sz="4" w:space="0" w:color="auto"/>
              <w:bottom w:val="single" w:sz="4" w:space="0" w:color="auto"/>
              <w:right w:val="single" w:sz="4" w:space="0" w:color="auto"/>
            </w:tcBorders>
          </w:tcPr>
          <w:p w14:paraId="49D27D07"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B1360D8" w14:textId="77777777" w:rsidR="00C71CB7" w:rsidRDefault="00C71CB7" w:rsidP="00843D0C">
            <w:pPr>
              <w:pStyle w:val="TAC"/>
              <w:spacing w:line="256" w:lineRule="auto"/>
              <w:rPr>
                <w:rFonts w:cs="v4.2.0"/>
                <w:lang w:eastAsia="zh-CN"/>
              </w:rPr>
            </w:pPr>
            <w:r>
              <w:rPr>
                <w:rFonts w:cs="v4.2.0"/>
                <w:lang w:eastAsia="zh-CN"/>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2176F625" w14:textId="77777777" w:rsidR="00C71CB7" w:rsidRDefault="00C71CB7" w:rsidP="00843D0C">
            <w:pPr>
              <w:pStyle w:val="TAC"/>
              <w:spacing w:line="256" w:lineRule="auto"/>
              <w:rPr>
                <w:rFonts w:cs="v4.2.0"/>
                <w:lang w:eastAsia="zh-CN"/>
              </w:rPr>
            </w:pPr>
            <w:r w:rsidRPr="001C0E1B">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6BCD9B57" w14:textId="77777777" w:rsidR="00C71CB7" w:rsidRDefault="00C71CB7" w:rsidP="00843D0C">
            <w:pPr>
              <w:pStyle w:val="TAC"/>
              <w:spacing w:line="256" w:lineRule="auto"/>
              <w:rPr>
                <w:rFonts w:cs="v4.2.0"/>
                <w:lang w:eastAsia="zh-CN"/>
              </w:rPr>
            </w:pPr>
            <w:r w:rsidRPr="001C0E1B">
              <w:rPr>
                <w:rFonts w:cs="v4.2.0"/>
                <w:lang w:eastAsia="zh-CN"/>
              </w:rPr>
              <w:t>DLBWP.1.1</w:t>
            </w:r>
          </w:p>
        </w:tc>
      </w:tr>
      <w:tr w:rsidR="00C71CB7" w14:paraId="5DD7A534"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5AC90C1" w14:textId="77777777" w:rsidR="00C71CB7" w:rsidRDefault="00C71CB7" w:rsidP="00843D0C">
            <w:pPr>
              <w:pStyle w:val="TAL"/>
              <w:spacing w:line="256" w:lineRule="auto"/>
              <w:rPr>
                <w:bCs/>
                <w:lang w:eastAsia="zh-CN"/>
              </w:rPr>
            </w:pPr>
            <w:r>
              <w:rPr>
                <w:bCs/>
                <w:lang w:eastAsia="zh-CN"/>
              </w:rPr>
              <w:t>Active UL BWP configuration</w:t>
            </w:r>
          </w:p>
        </w:tc>
        <w:tc>
          <w:tcPr>
            <w:tcW w:w="1612" w:type="dxa"/>
            <w:tcBorders>
              <w:top w:val="single" w:sz="4" w:space="0" w:color="auto"/>
              <w:left w:val="single" w:sz="4" w:space="0" w:color="auto"/>
              <w:bottom w:val="single" w:sz="4" w:space="0" w:color="auto"/>
              <w:right w:val="single" w:sz="4" w:space="0" w:color="auto"/>
            </w:tcBorders>
          </w:tcPr>
          <w:p w14:paraId="283A2FCE"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B48B6B2" w14:textId="77777777" w:rsidR="00C71CB7" w:rsidRDefault="00C71CB7" w:rsidP="00843D0C">
            <w:pPr>
              <w:pStyle w:val="TAC"/>
              <w:spacing w:line="256" w:lineRule="auto"/>
              <w:rPr>
                <w:rFonts w:cs="v4.2.0"/>
                <w:lang w:eastAsia="zh-CN"/>
              </w:rPr>
            </w:pPr>
            <w:r>
              <w:rPr>
                <w:rFonts w:cs="v4.2.0"/>
                <w:lang w:eastAsia="zh-CN"/>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0F95A1BC" w14:textId="77777777" w:rsidR="00C71CB7" w:rsidRDefault="00C71CB7" w:rsidP="00843D0C">
            <w:pPr>
              <w:pStyle w:val="TAC"/>
              <w:spacing w:line="256" w:lineRule="auto"/>
              <w:rPr>
                <w:rFonts w:cs="v4.2.0"/>
                <w:lang w:eastAsia="zh-CN"/>
              </w:rPr>
            </w:pPr>
            <w:r w:rsidRPr="001C0E1B">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7A6A5F51" w14:textId="77777777" w:rsidR="00C71CB7" w:rsidRDefault="00C71CB7" w:rsidP="00843D0C">
            <w:pPr>
              <w:pStyle w:val="TAC"/>
              <w:spacing w:line="256" w:lineRule="auto"/>
              <w:rPr>
                <w:rFonts w:cs="v4.2.0"/>
                <w:lang w:eastAsia="zh-CN"/>
              </w:rPr>
            </w:pPr>
            <w:r w:rsidRPr="001C0E1B">
              <w:rPr>
                <w:rFonts w:cs="v4.2.0"/>
                <w:lang w:eastAsia="zh-CN"/>
              </w:rPr>
              <w:t>ULBWP.1.1</w:t>
            </w:r>
          </w:p>
        </w:tc>
      </w:tr>
      <w:tr w:rsidR="00C71CB7" w14:paraId="4BD25355"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34E9A29E" w14:textId="77777777" w:rsidR="00C71CB7" w:rsidRDefault="00C71CB7" w:rsidP="00843D0C">
            <w:pPr>
              <w:pStyle w:val="TAL"/>
              <w:spacing w:line="256" w:lineRule="auto"/>
              <w:rPr>
                <w:bCs/>
                <w:lang w:eastAsia="zh-CN"/>
              </w:rPr>
            </w:pPr>
            <w:r>
              <w:rPr>
                <w:bCs/>
                <w:lang w:eastAsia="zh-CN"/>
              </w:rPr>
              <w:t>RLM-RS</w:t>
            </w:r>
          </w:p>
        </w:tc>
        <w:tc>
          <w:tcPr>
            <w:tcW w:w="1612" w:type="dxa"/>
            <w:tcBorders>
              <w:top w:val="single" w:sz="4" w:space="0" w:color="auto"/>
              <w:left w:val="single" w:sz="4" w:space="0" w:color="auto"/>
              <w:bottom w:val="single" w:sz="4" w:space="0" w:color="auto"/>
              <w:right w:val="single" w:sz="4" w:space="0" w:color="auto"/>
            </w:tcBorders>
          </w:tcPr>
          <w:p w14:paraId="0210625E"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99A50E4" w14:textId="77777777" w:rsidR="00C71CB7" w:rsidRDefault="00C71CB7" w:rsidP="00843D0C">
            <w:pPr>
              <w:pStyle w:val="TAC"/>
              <w:spacing w:line="256" w:lineRule="auto"/>
              <w:rPr>
                <w:rFonts w:cs="v4.2.0"/>
                <w:lang w:eastAsia="zh-CN"/>
              </w:rPr>
            </w:pPr>
            <w:r>
              <w:rPr>
                <w:rFonts w:cs="v4.2.0"/>
                <w:lang w:eastAsia="zh-CN"/>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401E2322" w14:textId="77777777" w:rsidR="00C71CB7" w:rsidRDefault="00C71CB7" w:rsidP="00843D0C">
            <w:pPr>
              <w:pStyle w:val="TAC"/>
              <w:spacing w:line="256" w:lineRule="auto"/>
              <w:rPr>
                <w:rFonts w:cs="v4.2.0"/>
                <w:lang w:eastAsia="zh-CN"/>
              </w:rPr>
            </w:pPr>
            <w:r>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5F3693D6" w14:textId="77777777" w:rsidR="00C71CB7" w:rsidRDefault="00C71CB7" w:rsidP="00843D0C">
            <w:pPr>
              <w:pStyle w:val="TAC"/>
              <w:spacing w:line="256" w:lineRule="auto"/>
              <w:rPr>
                <w:rFonts w:cs="v4.2.0"/>
                <w:lang w:eastAsia="zh-CN"/>
              </w:rPr>
            </w:pPr>
            <w:r>
              <w:rPr>
                <w:rFonts w:cs="v4.2.0"/>
                <w:lang w:eastAsia="zh-CN"/>
              </w:rPr>
              <w:t>SSB</w:t>
            </w:r>
          </w:p>
        </w:tc>
      </w:tr>
      <w:tr w:rsidR="00C71CB7" w14:paraId="453B7E46" w14:textId="77777777" w:rsidTr="00843D0C">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5ED3AE82" w14:textId="77777777" w:rsidR="00C71CB7" w:rsidRDefault="00C71CB7" w:rsidP="00843D0C">
            <w:pPr>
              <w:pStyle w:val="TAL"/>
              <w:spacing w:line="256" w:lineRule="auto"/>
              <w:rPr>
                <w:lang w:eastAsia="zh-CN"/>
              </w:rPr>
            </w:pPr>
            <w:r>
              <w:t>PDSCH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79DA87C4"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F97628A" w14:textId="77777777" w:rsidR="00C71CB7" w:rsidRDefault="00C71CB7" w:rsidP="00843D0C">
            <w:pPr>
              <w:pStyle w:val="TAC"/>
              <w:spacing w:line="256" w:lineRule="auto"/>
              <w:rPr>
                <w:rFonts w:cs="v4.2.0"/>
                <w:lang w:eastAsia="zh-CN"/>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AC172E" w14:textId="77777777" w:rsidR="00C71CB7" w:rsidRDefault="00C71CB7" w:rsidP="00843D0C">
            <w:pPr>
              <w:pStyle w:val="TAC"/>
              <w:spacing w:line="256" w:lineRule="auto"/>
              <w:rPr>
                <w:rFonts w:cs="v4.2.0"/>
                <w:lang w:eastAsia="zh-CN"/>
              </w:rPr>
            </w:pPr>
            <w:r>
              <w:rPr>
                <w:rFonts w:cs="v4.2.0"/>
                <w:lang w:eastAsia="zh-CN"/>
              </w:rPr>
              <w:t xml:space="preserve">SR.3.2 TDD </w:t>
            </w:r>
          </w:p>
        </w:tc>
        <w:tc>
          <w:tcPr>
            <w:tcW w:w="1847" w:type="dxa"/>
            <w:gridSpan w:val="2"/>
            <w:vMerge w:val="restart"/>
            <w:tcBorders>
              <w:top w:val="single" w:sz="4" w:space="0" w:color="auto"/>
              <w:left w:val="single" w:sz="4" w:space="0" w:color="auto"/>
              <w:bottom w:val="single" w:sz="4" w:space="0" w:color="auto"/>
              <w:right w:val="single" w:sz="4" w:space="0" w:color="auto"/>
            </w:tcBorders>
            <w:hideMark/>
          </w:tcPr>
          <w:p w14:paraId="4E0231C0" w14:textId="77777777" w:rsidR="00C71CB7" w:rsidRDefault="00C71CB7" w:rsidP="00843D0C">
            <w:pPr>
              <w:pStyle w:val="TAC"/>
              <w:spacing w:line="256" w:lineRule="auto"/>
              <w:rPr>
                <w:rFonts w:cs="v4.2.0"/>
                <w:lang w:eastAsia="zh-CN"/>
              </w:rPr>
            </w:pPr>
            <w:r>
              <w:rPr>
                <w:rFonts w:cs="v4.2.0"/>
                <w:lang w:eastAsia="zh-CN"/>
              </w:rPr>
              <w:t>N/A</w:t>
            </w:r>
          </w:p>
        </w:tc>
      </w:tr>
      <w:tr w:rsidR="00C71CB7" w14:paraId="6C6F7771" w14:textId="77777777" w:rsidTr="00843D0C">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16681002" w14:textId="77777777" w:rsidR="00C71CB7" w:rsidRDefault="00C71CB7" w:rsidP="00843D0C">
            <w:pPr>
              <w:spacing w:after="0" w:line="256" w:lineRule="auto"/>
              <w:rPr>
                <w:rFonts w:ascii="Arial" w:hAnsi="Arial"/>
                <w:sz w:val="18"/>
                <w:lang w:eastAsia="zh-CN"/>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313AE8A1"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3BFB4267" w14:textId="77777777" w:rsidR="00C71CB7" w:rsidRDefault="00C71CB7" w:rsidP="00843D0C">
            <w:pPr>
              <w:pStyle w:val="TAC"/>
              <w:spacing w:line="256" w:lineRule="auto"/>
              <w:rPr>
                <w:rFonts w:cs="v4.2.0"/>
                <w:bCs/>
              </w:rPr>
            </w:pPr>
            <w:r>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312F420F" w14:textId="77777777" w:rsidR="00C71CB7" w:rsidRDefault="00C71CB7" w:rsidP="00843D0C">
            <w:pPr>
              <w:pStyle w:val="TAC"/>
              <w:spacing w:line="256" w:lineRule="auto"/>
              <w:rPr>
                <w:rFonts w:cs="v4.2.0"/>
                <w:lang w:eastAsia="zh-CN"/>
              </w:rPr>
            </w:pPr>
            <w:r>
              <w:rPr>
                <w:rFonts w:cs="v4.2.0"/>
                <w:lang w:eastAsia="zh-CN"/>
              </w:rPr>
              <w:t xml:space="preserve">SR.3.3 TDD </w:t>
            </w: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14:paraId="7D060EB7" w14:textId="77777777" w:rsidR="00C71CB7" w:rsidRDefault="00C71CB7" w:rsidP="00843D0C">
            <w:pPr>
              <w:spacing w:after="0" w:line="256" w:lineRule="auto"/>
              <w:rPr>
                <w:rFonts w:ascii="Arial" w:hAnsi="Arial" w:cs="v4.2.0"/>
                <w:sz w:val="18"/>
                <w:lang w:eastAsia="zh-CN"/>
              </w:rPr>
            </w:pPr>
          </w:p>
        </w:tc>
      </w:tr>
      <w:tr w:rsidR="00C71CB7" w14:paraId="66B15E50" w14:textId="77777777" w:rsidTr="00843D0C">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0B4618B9" w14:textId="77777777" w:rsidR="00C71CB7" w:rsidRDefault="00C71CB7" w:rsidP="00843D0C">
            <w:pPr>
              <w:pStyle w:val="TAL"/>
              <w:spacing w:line="256" w:lineRule="auto"/>
              <w:rPr>
                <w:lang w:eastAsia="zh-CN"/>
              </w:rPr>
            </w:pPr>
            <w:r>
              <w:t>RMSI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1B2F2FA0"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C42CC5C" w14:textId="77777777" w:rsidR="00C71CB7" w:rsidRDefault="00C71CB7" w:rsidP="00843D0C">
            <w:pPr>
              <w:pStyle w:val="TAC"/>
              <w:spacing w:line="256" w:lineRule="auto"/>
              <w:rPr>
                <w:rFonts w:cs="v4.2.0"/>
                <w:lang w:eastAsia="zh-CN"/>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9A6F151" w14:textId="77777777" w:rsidR="00C71CB7" w:rsidRDefault="00C71CB7" w:rsidP="00843D0C">
            <w:pPr>
              <w:pStyle w:val="TAC"/>
              <w:spacing w:line="256" w:lineRule="auto"/>
              <w:rPr>
                <w:rFonts w:cs="v4.2.0"/>
                <w:lang w:eastAsia="zh-CN"/>
              </w:rPr>
            </w:pPr>
            <w:r>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048468B3"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4A0BE382" w14:textId="77777777" w:rsidTr="00843D0C">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3D7C013F" w14:textId="77777777" w:rsidR="00C71CB7" w:rsidRDefault="00C71CB7" w:rsidP="00843D0C">
            <w:pPr>
              <w:spacing w:after="0" w:line="256" w:lineRule="auto"/>
              <w:rPr>
                <w:rFonts w:ascii="Arial" w:hAnsi="Arial"/>
                <w:sz w:val="18"/>
                <w:lang w:eastAsia="zh-CN"/>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5948B416"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5531A6E7" w14:textId="77777777" w:rsidR="00C71CB7" w:rsidRDefault="00C71CB7" w:rsidP="00843D0C">
            <w:pPr>
              <w:pStyle w:val="TAC"/>
              <w:spacing w:line="256" w:lineRule="auto"/>
              <w:rPr>
                <w:rFonts w:cs="v4.2.0"/>
                <w:bCs/>
              </w:rPr>
            </w:pPr>
            <w:r>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6CDCCFDF" w14:textId="77777777" w:rsidR="00C71CB7" w:rsidRDefault="00C71CB7" w:rsidP="00843D0C">
            <w:pPr>
              <w:pStyle w:val="TAC"/>
              <w:spacing w:line="256" w:lineRule="auto"/>
              <w:rPr>
                <w:rFonts w:cs="v4.2.0"/>
                <w:lang w:eastAsia="zh-CN"/>
              </w:rPr>
            </w:pPr>
            <w:r>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E1F83B0"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06A90547" w14:textId="77777777" w:rsidTr="00843D0C">
        <w:trPr>
          <w:cantSplit/>
          <w:trHeight w:val="317"/>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4523D3B5" w14:textId="77777777" w:rsidR="00C71CB7" w:rsidRDefault="00C71CB7" w:rsidP="00843D0C">
            <w:pPr>
              <w:pStyle w:val="TAL"/>
              <w:spacing w:line="256" w:lineRule="auto"/>
            </w:pPr>
            <w:r>
              <w:t>Dedicated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0A7DACA9"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2558412"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5B8749D" w14:textId="77777777" w:rsidR="00C71CB7" w:rsidRDefault="00C71CB7" w:rsidP="00843D0C">
            <w:pPr>
              <w:pStyle w:val="TAC"/>
              <w:spacing w:line="256" w:lineRule="auto"/>
              <w:rPr>
                <w:rFonts w:cs="v4.2.0"/>
                <w:lang w:eastAsia="zh-CN"/>
              </w:rPr>
            </w:pPr>
            <w:r>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05E8F37"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0E3A2B54" w14:textId="77777777" w:rsidTr="00843D0C">
        <w:trPr>
          <w:cantSplit/>
          <w:trHeight w:val="317"/>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1D3C3589" w14:textId="77777777" w:rsidR="00C71CB7" w:rsidRDefault="00C71CB7" w:rsidP="00843D0C">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29DE79D9"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56F552B2" w14:textId="77777777" w:rsidR="00C71CB7" w:rsidRDefault="00C71CB7" w:rsidP="00843D0C">
            <w:pPr>
              <w:pStyle w:val="TAC"/>
              <w:spacing w:line="256" w:lineRule="auto"/>
              <w:rPr>
                <w:rFonts w:cs="v4.2.0"/>
                <w:bCs/>
              </w:rPr>
            </w:pPr>
            <w:r>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1C7260D7" w14:textId="77777777" w:rsidR="00C71CB7" w:rsidRDefault="00C71CB7" w:rsidP="00843D0C">
            <w:pPr>
              <w:pStyle w:val="TAC"/>
              <w:spacing w:line="256" w:lineRule="auto"/>
              <w:rPr>
                <w:rFonts w:cs="v4.2.0"/>
                <w:lang w:eastAsia="zh-CN"/>
              </w:rPr>
            </w:pPr>
            <w:r>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F9DA57"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69373062"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89CE265" w14:textId="77777777" w:rsidR="00C71CB7" w:rsidRDefault="00C71CB7" w:rsidP="00843D0C">
            <w:pPr>
              <w:pStyle w:val="TAL"/>
              <w:spacing w:line="256" w:lineRule="auto"/>
              <w:rPr>
                <w:bCs/>
              </w:rPr>
            </w:pPr>
            <w:r>
              <w:rPr>
                <w:bCs/>
                <w:lang w:eastAsia="zh-CN"/>
              </w:rPr>
              <w:t>TRS configuration</w:t>
            </w:r>
          </w:p>
        </w:tc>
        <w:tc>
          <w:tcPr>
            <w:tcW w:w="1612" w:type="dxa"/>
            <w:tcBorders>
              <w:top w:val="single" w:sz="4" w:space="0" w:color="auto"/>
              <w:left w:val="single" w:sz="4" w:space="0" w:color="auto"/>
              <w:bottom w:val="single" w:sz="4" w:space="0" w:color="auto"/>
              <w:right w:val="single" w:sz="4" w:space="0" w:color="auto"/>
            </w:tcBorders>
          </w:tcPr>
          <w:p w14:paraId="65A63553"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34589BED" w14:textId="77777777" w:rsidR="00C71CB7" w:rsidRDefault="00C71CB7" w:rsidP="00843D0C">
            <w:pPr>
              <w:pStyle w:val="TAC"/>
              <w:spacing w:line="256" w:lineRule="auto"/>
              <w:rPr>
                <w:rFonts w:cs="v4.2.0"/>
                <w:bCs/>
              </w:rPr>
            </w:pPr>
            <w:r>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4662A6B8" w14:textId="77777777" w:rsidR="00C71CB7" w:rsidRDefault="00C71CB7" w:rsidP="00843D0C">
            <w:pPr>
              <w:pStyle w:val="TAC"/>
              <w:spacing w:line="256" w:lineRule="auto"/>
              <w:rPr>
                <w:lang w:eastAsia="zh-CN"/>
              </w:rPr>
            </w:pPr>
            <w:r>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1A2AF98" w14:textId="77777777" w:rsidR="00C71CB7" w:rsidRDefault="00C71CB7" w:rsidP="00843D0C">
            <w:pPr>
              <w:pStyle w:val="TAC"/>
              <w:spacing w:line="256" w:lineRule="auto"/>
              <w:rPr>
                <w:lang w:eastAsia="x-none"/>
              </w:rPr>
            </w:pPr>
            <w:r>
              <w:rPr>
                <w:rFonts w:cs="v4.2.0"/>
                <w:lang w:eastAsia="zh-CN"/>
              </w:rPr>
              <w:t>N/A</w:t>
            </w:r>
          </w:p>
        </w:tc>
      </w:tr>
      <w:tr w:rsidR="00C71CB7" w14:paraId="3D5B45E2"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5481B76" w14:textId="77777777" w:rsidR="00C71CB7" w:rsidRDefault="00C71CB7" w:rsidP="00843D0C">
            <w:pPr>
              <w:pStyle w:val="TAL"/>
              <w:spacing w:line="256" w:lineRule="auto"/>
              <w:rPr>
                <w:bCs/>
                <w:lang w:eastAsia="zh-CN"/>
              </w:rPr>
            </w:pPr>
            <w:r>
              <w:rPr>
                <w:bCs/>
                <w:lang w:eastAsia="zh-CN"/>
              </w:rPr>
              <w:t>PDSCH/PDCCH TCI states</w:t>
            </w:r>
          </w:p>
        </w:tc>
        <w:tc>
          <w:tcPr>
            <w:tcW w:w="1612" w:type="dxa"/>
            <w:tcBorders>
              <w:top w:val="single" w:sz="4" w:space="0" w:color="auto"/>
              <w:left w:val="single" w:sz="4" w:space="0" w:color="auto"/>
              <w:bottom w:val="single" w:sz="4" w:space="0" w:color="auto"/>
              <w:right w:val="single" w:sz="4" w:space="0" w:color="auto"/>
            </w:tcBorders>
          </w:tcPr>
          <w:p w14:paraId="3A523B02"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FAE9DF4" w14:textId="77777777" w:rsidR="00C71CB7" w:rsidRDefault="00C71CB7" w:rsidP="00843D0C">
            <w:pPr>
              <w:pStyle w:val="TAC"/>
              <w:spacing w:line="256" w:lineRule="auto"/>
              <w:rPr>
                <w:rFonts w:cs="v4.2.0"/>
                <w:bCs/>
              </w:rPr>
            </w:pPr>
            <w:r>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68EE9EDC" w14:textId="77777777" w:rsidR="00C71CB7" w:rsidRDefault="00C71CB7" w:rsidP="00843D0C">
            <w:pPr>
              <w:pStyle w:val="TAC"/>
              <w:spacing w:line="256" w:lineRule="auto"/>
              <w:rPr>
                <w:lang w:eastAsia="zh-CN"/>
              </w:rPr>
            </w:pPr>
            <w:r>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25515CA1" w14:textId="77777777" w:rsidR="00C71CB7" w:rsidRDefault="00C71CB7" w:rsidP="00843D0C">
            <w:pPr>
              <w:pStyle w:val="TAC"/>
              <w:spacing w:line="256" w:lineRule="auto"/>
              <w:rPr>
                <w:lang w:eastAsia="x-none"/>
              </w:rPr>
            </w:pPr>
            <w:r>
              <w:rPr>
                <w:rFonts w:cs="v4.2.0"/>
                <w:lang w:eastAsia="zh-CN"/>
              </w:rPr>
              <w:t>N/A</w:t>
            </w:r>
          </w:p>
        </w:tc>
      </w:tr>
      <w:tr w:rsidR="00C71CB7" w14:paraId="46B5AD76"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7194CE2F" w14:textId="77777777" w:rsidR="00C71CB7" w:rsidRDefault="00C71CB7" w:rsidP="00843D0C">
            <w:pPr>
              <w:pStyle w:val="TAL"/>
              <w:spacing w:line="256" w:lineRule="auto"/>
              <w:rPr>
                <w:bCs/>
                <w:lang w:eastAsia="zh-CN"/>
              </w:rPr>
            </w:pPr>
            <w:r>
              <w:t>PDSCH/PDCCH subcarrier spacing</w:t>
            </w:r>
          </w:p>
        </w:tc>
        <w:tc>
          <w:tcPr>
            <w:tcW w:w="1612" w:type="dxa"/>
            <w:tcBorders>
              <w:top w:val="single" w:sz="4" w:space="0" w:color="auto"/>
              <w:left w:val="single" w:sz="4" w:space="0" w:color="auto"/>
              <w:bottom w:val="single" w:sz="4" w:space="0" w:color="auto"/>
              <w:right w:val="single" w:sz="4" w:space="0" w:color="auto"/>
            </w:tcBorders>
            <w:hideMark/>
          </w:tcPr>
          <w:p w14:paraId="74B6CE2B" w14:textId="77777777" w:rsidR="00C71CB7" w:rsidRDefault="00C71CB7" w:rsidP="00843D0C">
            <w:pPr>
              <w:pStyle w:val="TAC"/>
              <w:spacing w:line="256" w:lineRule="auto"/>
            </w:pPr>
            <w:r>
              <w:t>kHz</w:t>
            </w:r>
          </w:p>
        </w:tc>
        <w:tc>
          <w:tcPr>
            <w:tcW w:w="1699" w:type="dxa"/>
            <w:tcBorders>
              <w:top w:val="single" w:sz="4" w:space="0" w:color="auto"/>
              <w:left w:val="single" w:sz="4" w:space="0" w:color="auto"/>
              <w:bottom w:val="single" w:sz="4" w:space="0" w:color="auto"/>
              <w:right w:val="single" w:sz="4" w:space="0" w:color="auto"/>
            </w:tcBorders>
            <w:hideMark/>
          </w:tcPr>
          <w:p w14:paraId="24103372" w14:textId="77777777" w:rsidR="00C71CB7" w:rsidRDefault="00C71CB7" w:rsidP="00843D0C">
            <w:pPr>
              <w:pStyle w:val="TAC"/>
              <w:spacing w:line="256" w:lineRule="auto"/>
              <w:rPr>
                <w:rFonts w:cs="v4.2.0"/>
                <w:bCs/>
              </w:rPr>
            </w:pPr>
            <w:r>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1C925E94" w14:textId="77777777" w:rsidR="00C71CB7" w:rsidRDefault="00C71CB7" w:rsidP="00843D0C">
            <w:pPr>
              <w:pStyle w:val="TAC"/>
              <w:spacing w:line="256" w:lineRule="auto"/>
              <w:rPr>
                <w:lang w:eastAsia="zh-CN"/>
              </w:rPr>
            </w:pPr>
            <w:r>
              <w:rPr>
                <w:rFonts w:hint="eastAsia"/>
                <w:lang w:eastAsia="zh-CN"/>
              </w:rPr>
              <w:t>12</w:t>
            </w:r>
            <w:r>
              <w:rPr>
                <w:lang w:eastAsia="zh-CN"/>
              </w:rPr>
              <w:t>0</w:t>
            </w:r>
          </w:p>
        </w:tc>
        <w:tc>
          <w:tcPr>
            <w:tcW w:w="1847" w:type="dxa"/>
            <w:gridSpan w:val="2"/>
            <w:tcBorders>
              <w:top w:val="single" w:sz="4" w:space="0" w:color="auto"/>
              <w:left w:val="single" w:sz="4" w:space="0" w:color="auto"/>
              <w:bottom w:val="single" w:sz="4" w:space="0" w:color="auto"/>
              <w:right w:val="single" w:sz="4" w:space="0" w:color="auto"/>
            </w:tcBorders>
            <w:hideMark/>
          </w:tcPr>
          <w:p w14:paraId="36431627" w14:textId="77777777" w:rsidR="00C71CB7" w:rsidRDefault="00C71CB7" w:rsidP="00843D0C">
            <w:pPr>
              <w:pStyle w:val="TAC"/>
              <w:spacing w:line="256" w:lineRule="auto"/>
              <w:rPr>
                <w:rFonts w:cs="v4.2.0"/>
                <w:lang w:eastAsia="zh-CN"/>
              </w:rPr>
            </w:pPr>
            <w:r>
              <w:rPr>
                <w:rFonts w:cs="v4.2.0" w:hint="eastAsia"/>
                <w:lang w:eastAsia="zh-CN"/>
              </w:rPr>
              <w:t>12</w:t>
            </w:r>
            <w:r>
              <w:rPr>
                <w:rFonts w:cs="v4.2.0"/>
                <w:lang w:eastAsia="zh-CN"/>
              </w:rPr>
              <w:t>0</w:t>
            </w:r>
          </w:p>
        </w:tc>
      </w:tr>
      <w:tr w:rsidR="00C71CB7" w14:paraId="62DB5330"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42CC52CC" w14:textId="77777777" w:rsidR="00C71CB7" w:rsidRDefault="00C71CB7" w:rsidP="00843D0C">
            <w:pPr>
              <w:pStyle w:val="TAL"/>
              <w:spacing w:line="256" w:lineRule="auto"/>
            </w:pPr>
            <w:r>
              <w:rPr>
                <w:bCs/>
              </w:rPr>
              <w:t>OCNG Patterns</w:t>
            </w:r>
          </w:p>
        </w:tc>
        <w:tc>
          <w:tcPr>
            <w:tcW w:w="1612" w:type="dxa"/>
            <w:tcBorders>
              <w:top w:val="single" w:sz="4" w:space="0" w:color="auto"/>
              <w:left w:val="single" w:sz="4" w:space="0" w:color="auto"/>
              <w:bottom w:val="single" w:sz="4" w:space="0" w:color="auto"/>
              <w:right w:val="single" w:sz="4" w:space="0" w:color="auto"/>
            </w:tcBorders>
          </w:tcPr>
          <w:p w14:paraId="3391282A"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2BE94BE" w14:textId="77777777" w:rsidR="00C71CB7" w:rsidRDefault="00C71CB7" w:rsidP="00843D0C">
            <w:pPr>
              <w:pStyle w:val="TAC"/>
              <w:spacing w:line="256" w:lineRule="auto"/>
            </w:pPr>
            <w:r>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445D33C9" w14:textId="77777777" w:rsidR="00C71CB7" w:rsidRDefault="00C71CB7" w:rsidP="00843D0C">
            <w:pPr>
              <w:pStyle w:val="TAC"/>
              <w:spacing w:line="256" w:lineRule="auto"/>
              <w:rPr>
                <w:rFonts w:cs="v4.2.0"/>
              </w:rPr>
            </w:pPr>
            <w:r>
              <w:t>OP.1</w:t>
            </w:r>
          </w:p>
        </w:tc>
        <w:tc>
          <w:tcPr>
            <w:tcW w:w="1847" w:type="dxa"/>
            <w:gridSpan w:val="2"/>
            <w:tcBorders>
              <w:top w:val="single" w:sz="4" w:space="0" w:color="auto"/>
              <w:left w:val="single" w:sz="4" w:space="0" w:color="auto"/>
              <w:bottom w:val="single" w:sz="4" w:space="0" w:color="auto"/>
              <w:right w:val="single" w:sz="4" w:space="0" w:color="auto"/>
            </w:tcBorders>
            <w:hideMark/>
          </w:tcPr>
          <w:p w14:paraId="46987C0A" w14:textId="77777777" w:rsidR="00C71CB7" w:rsidRDefault="00C71CB7" w:rsidP="00843D0C">
            <w:pPr>
              <w:pStyle w:val="TAC"/>
              <w:spacing w:line="256" w:lineRule="auto"/>
            </w:pPr>
            <w:r>
              <w:t>OP.1</w:t>
            </w:r>
          </w:p>
        </w:tc>
      </w:tr>
      <w:tr w:rsidR="00C71CB7" w14:paraId="69C81B5F" w14:textId="77777777" w:rsidTr="00843D0C">
        <w:trPr>
          <w:cantSplit/>
          <w:trHeight w:val="84"/>
          <w:jc w:val="center"/>
        </w:trPr>
        <w:tc>
          <w:tcPr>
            <w:tcW w:w="1751" w:type="dxa"/>
            <w:vMerge w:val="restart"/>
            <w:tcBorders>
              <w:top w:val="single" w:sz="4" w:space="0" w:color="auto"/>
              <w:left w:val="single" w:sz="4" w:space="0" w:color="auto"/>
              <w:right w:val="single" w:sz="4" w:space="0" w:color="auto"/>
            </w:tcBorders>
            <w:hideMark/>
          </w:tcPr>
          <w:p w14:paraId="13134430" w14:textId="77777777" w:rsidR="00C71CB7" w:rsidRDefault="00C71CB7" w:rsidP="00843D0C">
            <w:pPr>
              <w:pStyle w:val="TAL"/>
              <w:spacing w:line="256" w:lineRule="auto"/>
              <w:rPr>
                <w:bCs/>
              </w:rPr>
            </w:pPr>
            <w:r>
              <w:rPr>
                <w:bCs/>
              </w:rPr>
              <w:t xml:space="preserve">SSB </w:t>
            </w:r>
          </w:p>
        </w:tc>
        <w:tc>
          <w:tcPr>
            <w:tcW w:w="1612" w:type="dxa"/>
            <w:vMerge w:val="restart"/>
            <w:tcBorders>
              <w:top w:val="single" w:sz="4" w:space="0" w:color="auto"/>
              <w:left w:val="single" w:sz="4" w:space="0" w:color="auto"/>
              <w:right w:val="single" w:sz="4" w:space="0" w:color="auto"/>
            </w:tcBorders>
          </w:tcPr>
          <w:p w14:paraId="652BA08E"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5BB4D7D"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D988F74" w14:textId="77777777" w:rsidR="00C71CB7" w:rsidRDefault="00C71CB7" w:rsidP="00843D0C">
            <w:pPr>
              <w:pStyle w:val="TAC"/>
              <w:spacing w:line="256" w:lineRule="auto"/>
            </w:pPr>
            <w:r>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0C3FCDB" w14:textId="77777777" w:rsidR="00C71CB7" w:rsidRDefault="00C71CB7" w:rsidP="00843D0C">
            <w:pPr>
              <w:pStyle w:val="TAC"/>
              <w:spacing w:line="256" w:lineRule="auto"/>
            </w:pPr>
            <w:r>
              <w:t>SSB.7 FR2</w:t>
            </w:r>
          </w:p>
        </w:tc>
      </w:tr>
      <w:tr w:rsidR="00C71CB7" w14:paraId="49A04B17" w14:textId="77777777" w:rsidTr="00843D0C">
        <w:trPr>
          <w:cantSplit/>
          <w:trHeight w:val="84"/>
          <w:jc w:val="center"/>
        </w:trPr>
        <w:tc>
          <w:tcPr>
            <w:tcW w:w="1751" w:type="dxa"/>
            <w:vMerge/>
            <w:tcBorders>
              <w:left w:val="single" w:sz="4" w:space="0" w:color="auto"/>
              <w:right w:val="single" w:sz="4" w:space="0" w:color="auto"/>
            </w:tcBorders>
            <w:vAlign w:val="center"/>
            <w:hideMark/>
          </w:tcPr>
          <w:p w14:paraId="3CCF0618" w14:textId="77777777" w:rsidR="00C71CB7" w:rsidRDefault="00C71CB7" w:rsidP="00843D0C"/>
        </w:tc>
        <w:tc>
          <w:tcPr>
            <w:tcW w:w="1612" w:type="dxa"/>
            <w:vMerge/>
            <w:tcBorders>
              <w:left w:val="single" w:sz="4" w:space="0" w:color="auto"/>
              <w:right w:val="single" w:sz="4" w:space="0" w:color="auto"/>
            </w:tcBorders>
            <w:vAlign w:val="center"/>
            <w:hideMark/>
          </w:tcPr>
          <w:p w14:paraId="6D29A6D9" w14:textId="77777777" w:rsidR="00C71CB7" w:rsidRDefault="00C71CB7" w:rsidP="00843D0C">
            <w:pPr>
              <w:spacing w:after="0" w:line="256" w:lineRule="auto"/>
              <w:rPr>
                <w:rFonts w:ascii="Calibri" w:hAnsi="Calibri" w:cstheme="minorBidi"/>
                <w:lang w:val="en-US" w:eastAsia="zh-CN"/>
              </w:rPr>
            </w:pPr>
          </w:p>
        </w:tc>
        <w:tc>
          <w:tcPr>
            <w:tcW w:w="1699" w:type="dxa"/>
            <w:tcBorders>
              <w:top w:val="single" w:sz="4" w:space="0" w:color="auto"/>
              <w:left w:val="single" w:sz="4" w:space="0" w:color="auto"/>
              <w:bottom w:val="single" w:sz="4" w:space="0" w:color="auto"/>
              <w:right w:val="single" w:sz="4" w:space="0" w:color="auto"/>
            </w:tcBorders>
            <w:hideMark/>
          </w:tcPr>
          <w:p w14:paraId="71F2D4C1" w14:textId="77777777" w:rsidR="00C71CB7" w:rsidRDefault="00C71CB7" w:rsidP="00843D0C">
            <w:pPr>
              <w:pStyle w:val="TAC"/>
              <w:spacing w:line="256" w:lineRule="auto"/>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BD8EF1F" w14:textId="77777777" w:rsidR="00C71CB7" w:rsidRDefault="00C71CB7" w:rsidP="00843D0C">
            <w:pPr>
              <w:pStyle w:val="TAC"/>
              <w:spacing w:line="256" w:lineRule="auto"/>
            </w:pPr>
            <w:r>
              <w:t>SSB.9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1C5A273F" w14:textId="77777777" w:rsidR="00C71CB7" w:rsidRDefault="00C71CB7" w:rsidP="00843D0C">
            <w:pPr>
              <w:pStyle w:val="TAC"/>
              <w:spacing w:line="256" w:lineRule="auto"/>
            </w:pPr>
            <w:r>
              <w:t>SSB.15 FR2</w:t>
            </w:r>
          </w:p>
        </w:tc>
      </w:tr>
      <w:tr w:rsidR="00C71CB7" w14:paraId="7AEEF969" w14:textId="77777777" w:rsidTr="00843D0C">
        <w:trPr>
          <w:cantSplit/>
          <w:trHeight w:val="84"/>
          <w:jc w:val="center"/>
        </w:trPr>
        <w:tc>
          <w:tcPr>
            <w:tcW w:w="1751" w:type="dxa"/>
            <w:vMerge/>
            <w:tcBorders>
              <w:left w:val="single" w:sz="4" w:space="0" w:color="auto"/>
              <w:bottom w:val="single" w:sz="4" w:space="0" w:color="auto"/>
              <w:right w:val="single" w:sz="4" w:space="0" w:color="auto"/>
            </w:tcBorders>
            <w:vAlign w:val="center"/>
          </w:tcPr>
          <w:p w14:paraId="256D9BD5" w14:textId="77777777" w:rsidR="00C71CB7" w:rsidRDefault="00C71CB7" w:rsidP="00843D0C"/>
        </w:tc>
        <w:tc>
          <w:tcPr>
            <w:tcW w:w="1612" w:type="dxa"/>
            <w:vMerge/>
            <w:tcBorders>
              <w:left w:val="single" w:sz="4" w:space="0" w:color="auto"/>
              <w:bottom w:val="single" w:sz="4" w:space="0" w:color="auto"/>
              <w:right w:val="single" w:sz="4" w:space="0" w:color="auto"/>
            </w:tcBorders>
            <w:vAlign w:val="center"/>
          </w:tcPr>
          <w:p w14:paraId="78FFF21F" w14:textId="77777777" w:rsidR="00C71CB7" w:rsidRDefault="00C71CB7" w:rsidP="00843D0C">
            <w:pPr>
              <w:spacing w:after="0" w:line="256" w:lineRule="auto"/>
              <w:rPr>
                <w:rFonts w:ascii="Calibri" w:hAnsi="Calibri" w:cstheme="minorBidi"/>
                <w:lang w:val="en-US" w:eastAsia="zh-CN"/>
              </w:rPr>
            </w:pPr>
          </w:p>
        </w:tc>
        <w:tc>
          <w:tcPr>
            <w:tcW w:w="1699" w:type="dxa"/>
            <w:tcBorders>
              <w:top w:val="single" w:sz="4" w:space="0" w:color="auto"/>
              <w:left w:val="single" w:sz="4" w:space="0" w:color="auto"/>
              <w:bottom w:val="single" w:sz="4" w:space="0" w:color="auto"/>
              <w:right w:val="single" w:sz="4" w:space="0" w:color="auto"/>
            </w:tcBorders>
          </w:tcPr>
          <w:p w14:paraId="0DF894DD" w14:textId="77777777" w:rsidR="00C71CB7" w:rsidRDefault="00C71CB7" w:rsidP="00843D0C">
            <w:pPr>
              <w:pStyle w:val="TAC"/>
              <w:spacing w:line="256" w:lineRule="auto"/>
              <w:rPr>
                <w:rFonts w:cs="v4.2.0"/>
                <w:bCs/>
                <w:lang w:eastAsia="zh-CN"/>
              </w:rPr>
            </w:pPr>
            <w:r>
              <w:rPr>
                <w:rFonts w:cs="v4.2.0" w:hint="eastAsia"/>
                <w:bCs/>
                <w:lang w:eastAsia="zh-CN"/>
              </w:rPr>
              <w:t>3</w:t>
            </w:r>
          </w:p>
        </w:tc>
        <w:tc>
          <w:tcPr>
            <w:tcW w:w="1701" w:type="dxa"/>
            <w:gridSpan w:val="2"/>
            <w:tcBorders>
              <w:top w:val="single" w:sz="4" w:space="0" w:color="auto"/>
              <w:left w:val="single" w:sz="4" w:space="0" w:color="auto"/>
              <w:bottom w:val="single" w:sz="4" w:space="0" w:color="auto"/>
              <w:right w:val="single" w:sz="4" w:space="0" w:color="auto"/>
            </w:tcBorders>
          </w:tcPr>
          <w:p w14:paraId="147390AB" w14:textId="77777777" w:rsidR="00C71CB7" w:rsidRDefault="00C71CB7" w:rsidP="00843D0C">
            <w:pPr>
              <w:pStyle w:val="TAC"/>
              <w:spacing w:line="256" w:lineRule="auto"/>
            </w:pPr>
            <w:r>
              <w:t>SSB.10 FR2</w:t>
            </w:r>
          </w:p>
        </w:tc>
        <w:tc>
          <w:tcPr>
            <w:tcW w:w="1847" w:type="dxa"/>
            <w:gridSpan w:val="2"/>
            <w:tcBorders>
              <w:top w:val="single" w:sz="4" w:space="0" w:color="auto"/>
              <w:left w:val="single" w:sz="4" w:space="0" w:color="auto"/>
              <w:bottom w:val="single" w:sz="4" w:space="0" w:color="auto"/>
              <w:right w:val="single" w:sz="4" w:space="0" w:color="auto"/>
            </w:tcBorders>
          </w:tcPr>
          <w:p w14:paraId="3081B44F" w14:textId="77777777" w:rsidR="00C71CB7" w:rsidRDefault="00C71CB7" w:rsidP="00843D0C">
            <w:pPr>
              <w:pStyle w:val="TAC"/>
              <w:spacing w:line="256" w:lineRule="auto"/>
            </w:pPr>
            <w:r>
              <w:t>SSB.16 FR2</w:t>
            </w:r>
          </w:p>
        </w:tc>
      </w:tr>
      <w:tr w:rsidR="00C71CB7" w14:paraId="62C34597"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3CE3329F" w14:textId="77777777" w:rsidR="00C71CB7" w:rsidRDefault="00C71CB7" w:rsidP="00843D0C">
            <w:pPr>
              <w:pStyle w:val="TAL"/>
              <w:spacing w:line="256" w:lineRule="auto"/>
            </w:pPr>
            <w:r>
              <w:rPr>
                <w:rFonts w:cs="v4.2.0"/>
              </w:rPr>
              <w:t xml:space="preserve">Propagation Condition </w:t>
            </w:r>
          </w:p>
        </w:tc>
        <w:tc>
          <w:tcPr>
            <w:tcW w:w="1612" w:type="dxa"/>
            <w:tcBorders>
              <w:top w:val="single" w:sz="4" w:space="0" w:color="auto"/>
              <w:left w:val="single" w:sz="4" w:space="0" w:color="auto"/>
              <w:bottom w:val="single" w:sz="4" w:space="0" w:color="auto"/>
              <w:right w:val="single" w:sz="4" w:space="0" w:color="auto"/>
            </w:tcBorders>
          </w:tcPr>
          <w:p w14:paraId="7319D2CD"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0B908E5" w14:textId="77777777" w:rsidR="00C71CB7" w:rsidRDefault="00C71CB7" w:rsidP="00843D0C">
            <w:pPr>
              <w:pStyle w:val="TAC"/>
              <w:spacing w:line="256" w:lineRule="auto"/>
              <w:rPr>
                <w:rFonts w:cs="v4.2.0"/>
              </w:rPr>
            </w:pPr>
            <w:r>
              <w:rPr>
                <w:rFonts w:cs="v4.2.0"/>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15970DF0" w14:textId="77777777" w:rsidR="00C71CB7" w:rsidRDefault="00C71CB7" w:rsidP="00843D0C">
            <w:pPr>
              <w:pStyle w:val="TAC"/>
              <w:spacing w:line="256" w:lineRule="auto"/>
              <w:rPr>
                <w:rFonts w:cs="v4.2.0"/>
              </w:rPr>
            </w:pPr>
            <w:r>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hideMark/>
          </w:tcPr>
          <w:p w14:paraId="5EFE745F" w14:textId="77777777" w:rsidR="00C71CB7" w:rsidRDefault="00C71CB7" w:rsidP="00843D0C">
            <w:pPr>
              <w:pStyle w:val="TAC"/>
              <w:spacing w:line="256" w:lineRule="auto"/>
              <w:rPr>
                <w:rFonts w:cs="v4.2.0"/>
              </w:rPr>
            </w:pPr>
            <w:r>
              <w:rPr>
                <w:rFonts w:cs="v4.2.0"/>
              </w:rPr>
              <w:t>AWGN</w:t>
            </w:r>
          </w:p>
        </w:tc>
      </w:tr>
    </w:tbl>
    <w:p w14:paraId="78518CF7" w14:textId="77777777" w:rsidR="00C71CB7" w:rsidRDefault="00C71CB7" w:rsidP="00C71CB7"/>
    <w:p w14:paraId="6B99DB23" w14:textId="77777777" w:rsidR="00C71CB7" w:rsidRDefault="00C71CB7" w:rsidP="00C71CB7">
      <w:pPr>
        <w:pStyle w:val="TH"/>
      </w:pPr>
      <w:r>
        <w:t xml:space="preserve">Table A.7.6.1.7.1-4: NR OTA Cell specific test parameters for intra-frequency event triggered reporting for SA with TDD </w:t>
      </w:r>
      <w:proofErr w:type="spellStart"/>
      <w:r>
        <w:t>PCell</w:t>
      </w:r>
      <w:proofErr w:type="spellEnd"/>
      <w:r>
        <w:t xml:space="preserve"> in FR2 without gap with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721"/>
        <w:gridCol w:w="1700"/>
        <w:gridCol w:w="850"/>
        <w:gridCol w:w="851"/>
        <w:gridCol w:w="921"/>
        <w:gridCol w:w="921"/>
      </w:tblGrid>
      <w:tr w:rsidR="00C71CB7" w14:paraId="08CE26FB" w14:textId="77777777" w:rsidTr="00843D0C">
        <w:trPr>
          <w:cantSplit/>
          <w:jc w:val="center"/>
        </w:trPr>
        <w:tc>
          <w:tcPr>
            <w:tcW w:w="1646" w:type="dxa"/>
            <w:vMerge w:val="restart"/>
            <w:tcBorders>
              <w:top w:val="single" w:sz="4" w:space="0" w:color="auto"/>
              <w:left w:val="single" w:sz="4" w:space="0" w:color="auto"/>
              <w:bottom w:val="single" w:sz="4" w:space="0" w:color="auto"/>
              <w:right w:val="single" w:sz="4" w:space="0" w:color="auto"/>
            </w:tcBorders>
            <w:hideMark/>
          </w:tcPr>
          <w:p w14:paraId="0878ADDA" w14:textId="77777777" w:rsidR="00C71CB7" w:rsidRDefault="00C71CB7" w:rsidP="00843D0C">
            <w:pPr>
              <w:pStyle w:val="TAH"/>
              <w:spacing w:line="256" w:lineRule="auto"/>
              <w:rPr>
                <w:rFonts w:cs="Arial"/>
              </w:rPr>
            </w:pPr>
            <w:r>
              <w:t>Parameter</w:t>
            </w:r>
          </w:p>
        </w:tc>
        <w:tc>
          <w:tcPr>
            <w:tcW w:w="1721" w:type="dxa"/>
            <w:vMerge w:val="restart"/>
            <w:tcBorders>
              <w:top w:val="single" w:sz="4" w:space="0" w:color="auto"/>
              <w:left w:val="single" w:sz="4" w:space="0" w:color="auto"/>
              <w:bottom w:val="single" w:sz="4" w:space="0" w:color="auto"/>
              <w:right w:val="single" w:sz="4" w:space="0" w:color="auto"/>
            </w:tcBorders>
            <w:hideMark/>
          </w:tcPr>
          <w:p w14:paraId="18B23979" w14:textId="77777777" w:rsidR="00C71CB7" w:rsidRDefault="00C71CB7" w:rsidP="00843D0C">
            <w:pPr>
              <w:pStyle w:val="TAH"/>
              <w:spacing w:line="256" w:lineRule="auto"/>
              <w:rPr>
                <w:rFonts w:cs="Arial"/>
              </w:rPr>
            </w:pPr>
            <w:r>
              <w:t>Unit</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0853900E" w14:textId="77777777" w:rsidR="00C71CB7" w:rsidRDefault="00C71CB7" w:rsidP="00843D0C">
            <w:pPr>
              <w:pStyle w:val="TAH"/>
              <w:spacing w:line="256" w:lineRule="auto"/>
            </w:pPr>
            <w: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8CA2C4D" w14:textId="77777777" w:rsidR="00C71CB7" w:rsidRDefault="00C71CB7" w:rsidP="00843D0C">
            <w:pPr>
              <w:pStyle w:val="TAH"/>
              <w:spacing w:line="256" w:lineRule="auto"/>
              <w:rPr>
                <w:rFonts w:cs="Arial"/>
              </w:rPr>
            </w:pPr>
            <w:r>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F1236D3" w14:textId="77777777" w:rsidR="00C71CB7" w:rsidRDefault="00C71CB7" w:rsidP="00843D0C">
            <w:pPr>
              <w:pStyle w:val="TAH"/>
              <w:spacing w:line="256" w:lineRule="auto"/>
              <w:rPr>
                <w:lang w:eastAsia="zh-CN"/>
              </w:rPr>
            </w:pPr>
            <w:r>
              <w:rPr>
                <w:lang w:eastAsia="zh-CN"/>
              </w:rPr>
              <w:t>Cell 2</w:t>
            </w:r>
          </w:p>
        </w:tc>
      </w:tr>
      <w:tr w:rsidR="00C71CB7" w14:paraId="5E44B530" w14:textId="77777777" w:rsidTr="00843D0C">
        <w:trPr>
          <w:cantSplit/>
          <w:jc w:val="center"/>
        </w:trPr>
        <w:tc>
          <w:tcPr>
            <w:tcW w:w="1646" w:type="dxa"/>
            <w:vMerge/>
            <w:tcBorders>
              <w:top w:val="single" w:sz="4" w:space="0" w:color="auto"/>
              <w:left w:val="single" w:sz="4" w:space="0" w:color="auto"/>
              <w:bottom w:val="single" w:sz="4" w:space="0" w:color="auto"/>
              <w:right w:val="single" w:sz="4" w:space="0" w:color="auto"/>
            </w:tcBorders>
            <w:vAlign w:val="center"/>
            <w:hideMark/>
          </w:tcPr>
          <w:p w14:paraId="67BA14FE" w14:textId="77777777" w:rsidR="00C71CB7" w:rsidRDefault="00C71CB7" w:rsidP="00843D0C">
            <w:pPr>
              <w:spacing w:after="0" w:line="256" w:lineRule="auto"/>
              <w:rPr>
                <w:rFonts w:ascii="Arial" w:hAnsi="Arial" w:cs="Arial"/>
                <w:b/>
                <w:sz w:val="18"/>
              </w:rPr>
            </w:pPr>
          </w:p>
        </w:tc>
        <w:tc>
          <w:tcPr>
            <w:tcW w:w="1721" w:type="dxa"/>
            <w:vMerge/>
            <w:tcBorders>
              <w:top w:val="single" w:sz="4" w:space="0" w:color="auto"/>
              <w:left w:val="single" w:sz="4" w:space="0" w:color="auto"/>
              <w:bottom w:val="single" w:sz="4" w:space="0" w:color="auto"/>
              <w:right w:val="single" w:sz="4" w:space="0" w:color="auto"/>
            </w:tcBorders>
            <w:vAlign w:val="center"/>
            <w:hideMark/>
          </w:tcPr>
          <w:p w14:paraId="68C43BBF" w14:textId="77777777" w:rsidR="00C71CB7" w:rsidRDefault="00C71CB7" w:rsidP="00843D0C">
            <w:pPr>
              <w:spacing w:after="0" w:line="256" w:lineRule="auto"/>
              <w:rPr>
                <w:rFonts w:ascii="Arial" w:hAnsi="Arial" w:cs="Arial"/>
                <w:b/>
                <w:sz w:val="18"/>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4B3508AB" w14:textId="77777777" w:rsidR="00C71CB7" w:rsidRDefault="00C71CB7" w:rsidP="00843D0C">
            <w:pPr>
              <w:spacing w:after="0" w:line="256" w:lineRule="auto"/>
              <w:rPr>
                <w:rFonts w:ascii="Arial" w:hAnsi="Arial"/>
                <w:b/>
                <w:sz w:val="18"/>
              </w:rPr>
            </w:pPr>
          </w:p>
        </w:tc>
        <w:tc>
          <w:tcPr>
            <w:tcW w:w="850" w:type="dxa"/>
            <w:tcBorders>
              <w:top w:val="single" w:sz="4" w:space="0" w:color="auto"/>
              <w:left w:val="single" w:sz="4" w:space="0" w:color="auto"/>
              <w:bottom w:val="single" w:sz="4" w:space="0" w:color="auto"/>
              <w:right w:val="single" w:sz="4" w:space="0" w:color="auto"/>
            </w:tcBorders>
            <w:hideMark/>
          </w:tcPr>
          <w:p w14:paraId="4C9A72BE" w14:textId="77777777" w:rsidR="00C71CB7" w:rsidRDefault="00C71CB7" w:rsidP="00843D0C">
            <w:pPr>
              <w:pStyle w:val="TAH"/>
              <w:spacing w:line="256" w:lineRule="auto"/>
              <w:rPr>
                <w:rFonts w:cs="Arial"/>
              </w:rPr>
            </w:pPr>
            <w:r>
              <w:t>T1</w:t>
            </w:r>
          </w:p>
        </w:tc>
        <w:tc>
          <w:tcPr>
            <w:tcW w:w="851" w:type="dxa"/>
            <w:tcBorders>
              <w:top w:val="single" w:sz="4" w:space="0" w:color="auto"/>
              <w:left w:val="single" w:sz="4" w:space="0" w:color="auto"/>
              <w:bottom w:val="single" w:sz="4" w:space="0" w:color="auto"/>
              <w:right w:val="single" w:sz="4" w:space="0" w:color="auto"/>
            </w:tcBorders>
            <w:hideMark/>
          </w:tcPr>
          <w:p w14:paraId="5C30CF12" w14:textId="77777777" w:rsidR="00C71CB7" w:rsidRDefault="00C71CB7" w:rsidP="00843D0C">
            <w:pPr>
              <w:pStyle w:val="TAH"/>
              <w:spacing w:line="256" w:lineRule="auto"/>
              <w:rPr>
                <w:rFonts w:cs="Arial"/>
              </w:rPr>
            </w:pPr>
            <w:r>
              <w:t>T2</w:t>
            </w:r>
          </w:p>
        </w:tc>
        <w:tc>
          <w:tcPr>
            <w:tcW w:w="921" w:type="dxa"/>
            <w:tcBorders>
              <w:top w:val="single" w:sz="4" w:space="0" w:color="auto"/>
              <w:left w:val="single" w:sz="4" w:space="0" w:color="auto"/>
              <w:bottom w:val="single" w:sz="4" w:space="0" w:color="auto"/>
              <w:right w:val="single" w:sz="4" w:space="0" w:color="auto"/>
            </w:tcBorders>
            <w:hideMark/>
          </w:tcPr>
          <w:p w14:paraId="5784BC88" w14:textId="77777777" w:rsidR="00C71CB7" w:rsidRDefault="00C71CB7" w:rsidP="00843D0C">
            <w:pPr>
              <w:pStyle w:val="TAH"/>
              <w:spacing w:line="256" w:lineRule="auto"/>
              <w:rPr>
                <w:lang w:eastAsia="zh-CN"/>
              </w:rPr>
            </w:pPr>
            <w:r>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A4182D4" w14:textId="77777777" w:rsidR="00C71CB7" w:rsidRDefault="00C71CB7" w:rsidP="00843D0C">
            <w:pPr>
              <w:pStyle w:val="TAH"/>
              <w:spacing w:line="256" w:lineRule="auto"/>
              <w:rPr>
                <w:lang w:eastAsia="zh-CN"/>
              </w:rPr>
            </w:pPr>
            <w:r>
              <w:rPr>
                <w:lang w:eastAsia="zh-CN"/>
              </w:rPr>
              <w:t>T2</w:t>
            </w:r>
          </w:p>
        </w:tc>
      </w:tr>
      <w:tr w:rsidR="00C71CB7" w14:paraId="140F244A" w14:textId="77777777" w:rsidTr="00843D0C">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0CE7D8CB" w14:textId="77777777" w:rsidR="00C71CB7" w:rsidRDefault="00C71CB7" w:rsidP="00843D0C">
            <w:pPr>
              <w:pStyle w:val="TAL"/>
              <w:spacing w:line="256" w:lineRule="auto"/>
            </w:pPr>
            <w:proofErr w:type="spellStart"/>
            <w:r>
              <w:t>AoA</w:t>
            </w:r>
            <w:proofErr w:type="spellEnd"/>
            <w:r>
              <w:t xml:space="preserve"> setup</w:t>
            </w:r>
          </w:p>
        </w:tc>
        <w:tc>
          <w:tcPr>
            <w:tcW w:w="1721" w:type="dxa"/>
            <w:tcBorders>
              <w:top w:val="single" w:sz="4" w:space="0" w:color="auto"/>
              <w:left w:val="single" w:sz="4" w:space="0" w:color="auto"/>
              <w:bottom w:val="single" w:sz="4" w:space="0" w:color="auto"/>
              <w:right w:val="single" w:sz="4" w:space="0" w:color="auto"/>
            </w:tcBorders>
          </w:tcPr>
          <w:p w14:paraId="35749BDE" w14:textId="77777777" w:rsidR="00C71CB7" w:rsidRDefault="00C71CB7" w:rsidP="00843D0C">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558C6F5C" w14:textId="77777777" w:rsidR="00C71CB7" w:rsidRDefault="00C71CB7" w:rsidP="00843D0C">
            <w:pPr>
              <w:pStyle w:val="TAC"/>
              <w:spacing w:line="256" w:lineRule="auto"/>
            </w:pPr>
            <w:r>
              <w:t>1, 2,3</w:t>
            </w:r>
          </w:p>
        </w:tc>
        <w:tc>
          <w:tcPr>
            <w:tcW w:w="3543" w:type="dxa"/>
            <w:gridSpan w:val="4"/>
            <w:tcBorders>
              <w:top w:val="single" w:sz="4" w:space="0" w:color="auto"/>
              <w:left w:val="single" w:sz="4" w:space="0" w:color="auto"/>
              <w:bottom w:val="single" w:sz="4" w:space="0" w:color="auto"/>
              <w:right w:val="single" w:sz="4" w:space="0" w:color="auto"/>
            </w:tcBorders>
            <w:hideMark/>
          </w:tcPr>
          <w:p w14:paraId="079902DA" w14:textId="77777777" w:rsidR="00C71CB7" w:rsidRDefault="00C71CB7" w:rsidP="00843D0C">
            <w:pPr>
              <w:pStyle w:val="TAC"/>
              <w:spacing w:line="256" w:lineRule="auto"/>
              <w:rPr>
                <w:lang w:eastAsia="zh-CN"/>
              </w:rPr>
            </w:pPr>
            <w:r>
              <w:rPr>
                <w:lang w:eastAsia="zh-CN"/>
              </w:rPr>
              <w:t>Setup 1 defined in A.3.15.1</w:t>
            </w:r>
          </w:p>
        </w:tc>
      </w:tr>
      <w:tr w:rsidR="00C71CB7" w14:paraId="4C4488FC" w14:textId="77777777" w:rsidTr="00843D0C">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23EFDC1D" w14:textId="77777777" w:rsidR="00C71CB7" w:rsidRDefault="00C71CB7" w:rsidP="00843D0C">
            <w:pPr>
              <w:pStyle w:val="TAL"/>
              <w:spacing w:line="256" w:lineRule="auto"/>
              <w:rPr>
                <w:noProof/>
                <w:position w:val="-12"/>
                <w:lang w:eastAsia="zh-CN"/>
              </w:rPr>
            </w:pPr>
            <w:r>
              <w:rPr>
                <w:noProof/>
                <w:position w:val="-12"/>
                <w:lang w:eastAsia="zh-CN"/>
              </w:rPr>
              <w:t>Beam assumption</w:t>
            </w:r>
            <w:r>
              <w:rPr>
                <w:noProof/>
                <w:position w:val="-12"/>
                <w:vertAlign w:val="superscript"/>
                <w:lang w:eastAsia="zh-CN"/>
              </w:rPr>
              <w:t>Note 4</w:t>
            </w:r>
          </w:p>
        </w:tc>
        <w:tc>
          <w:tcPr>
            <w:tcW w:w="1721" w:type="dxa"/>
            <w:tcBorders>
              <w:top w:val="single" w:sz="4" w:space="0" w:color="auto"/>
              <w:left w:val="single" w:sz="4" w:space="0" w:color="auto"/>
              <w:bottom w:val="single" w:sz="4" w:space="0" w:color="auto"/>
              <w:right w:val="single" w:sz="4" w:space="0" w:color="auto"/>
            </w:tcBorders>
          </w:tcPr>
          <w:p w14:paraId="43DC04F9" w14:textId="77777777" w:rsidR="00C71CB7" w:rsidRDefault="00C71CB7" w:rsidP="00843D0C">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6AB7A663" w14:textId="77777777" w:rsidR="00C71CB7" w:rsidRDefault="00C71CB7" w:rsidP="00843D0C">
            <w:pPr>
              <w:pStyle w:val="TAC"/>
              <w:spacing w:line="256" w:lineRule="auto"/>
            </w:pPr>
            <w: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22770D51" w14:textId="77777777" w:rsidR="00C71CB7" w:rsidRDefault="00C71CB7" w:rsidP="00843D0C">
            <w:pPr>
              <w:pStyle w:val="TAC"/>
              <w:spacing w:line="254" w:lineRule="auto"/>
            </w:pPr>
            <w:r>
              <w:t>Rough</w:t>
            </w:r>
          </w:p>
        </w:tc>
        <w:tc>
          <w:tcPr>
            <w:tcW w:w="1842" w:type="dxa"/>
            <w:gridSpan w:val="2"/>
            <w:tcBorders>
              <w:top w:val="single" w:sz="4" w:space="0" w:color="auto"/>
              <w:left w:val="single" w:sz="4" w:space="0" w:color="auto"/>
              <w:bottom w:val="single" w:sz="4" w:space="0" w:color="auto"/>
              <w:right w:val="single" w:sz="4" w:space="0" w:color="auto"/>
            </w:tcBorders>
            <w:hideMark/>
          </w:tcPr>
          <w:p w14:paraId="4C469EBD" w14:textId="77777777" w:rsidR="00C71CB7" w:rsidRDefault="00C71CB7" w:rsidP="00843D0C">
            <w:pPr>
              <w:pStyle w:val="TAC"/>
              <w:spacing w:line="256" w:lineRule="auto"/>
              <w:rPr>
                <w:lang w:eastAsia="zh-CN"/>
              </w:rPr>
            </w:pPr>
            <w:r>
              <w:rPr>
                <w:lang w:eastAsia="zh-CN"/>
              </w:rPr>
              <w:t>Rough</w:t>
            </w:r>
          </w:p>
        </w:tc>
      </w:tr>
      <w:tr w:rsidR="00C71CB7" w14:paraId="6F0F4037" w14:textId="77777777" w:rsidTr="00843D0C">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7C47FA98" w14:textId="77777777" w:rsidR="00C71CB7" w:rsidRDefault="00C71CB7" w:rsidP="00843D0C">
            <w:pPr>
              <w:pStyle w:val="TAL"/>
              <w:spacing w:line="256" w:lineRule="auto"/>
              <w:rPr>
                <w:rFonts w:cs="Arial"/>
              </w:rPr>
            </w:pPr>
            <w:r>
              <w:rPr>
                <w:noProof/>
                <w:position w:val="-12"/>
                <w:lang w:eastAsia="zh-CN"/>
              </w:rPr>
              <w:drawing>
                <wp:inline distT="0" distB="0" distL="0" distR="0" wp14:anchorId="5F4F9446" wp14:editId="0AF81FFE">
                  <wp:extent cx="400050" cy="247650"/>
                  <wp:effectExtent l="0" t="0" r="0" b="0"/>
                  <wp:docPr id="340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Pr>
                <w:rFonts w:cs="v4.2.0"/>
                <w:vertAlign w:val="superscript"/>
              </w:rPr>
              <w:t>BB Note 5</w:t>
            </w:r>
          </w:p>
        </w:tc>
        <w:tc>
          <w:tcPr>
            <w:tcW w:w="1721" w:type="dxa"/>
            <w:tcBorders>
              <w:top w:val="single" w:sz="4" w:space="0" w:color="auto"/>
              <w:left w:val="single" w:sz="4" w:space="0" w:color="auto"/>
              <w:bottom w:val="single" w:sz="4" w:space="0" w:color="auto"/>
              <w:right w:val="single" w:sz="4" w:space="0" w:color="auto"/>
            </w:tcBorders>
            <w:hideMark/>
          </w:tcPr>
          <w:p w14:paraId="70658B42" w14:textId="77777777" w:rsidR="00C71CB7" w:rsidRDefault="00C71CB7" w:rsidP="00843D0C">
            <w:pPr>
              <w:pStyle w:val="TAC"/>
              <w:spacing w:line="256" w:lineRule="auto"/>
              <w:rPr>
                <w:rFonts w:cs="Arial"/>
              </w:rPr>
            </w:pPr>
            <w:r>
              <w:t>dB</w:t>
            </w:r>
          </w:p>
        </w:tc>
        <w:tc>
          <w:tcPr>
            <w:tcW w:w="1700" w:type="dxa"/>
            <w:tcBorders>
              <w:top w:val="single" w:sz="4" w:space="0" w:color="auto"/>
              <w:left w:val="single" w:sz="4" w:space="0" w:color="auto"/>
              <w:bottom w:val="single" w:sz="4" w:space="0" w:color="auto"/>
              <w:right w:val="single" w:sz="4" w:space="0" w:color="auto"/>
            </w:tcBorders>
            <w:hideMark/>
          </w:tcPr>
          <w:p w14:paraId="029C4E81" w14:textId="77777777" w:rsidR="00C71CB7" w:rsidRDefault="00C71CB7" w:rsidP="00843D0C">
            <w:pPr>
              <w:pStyle w:val="TAC"/>
              <w:spacing w:line="256" w:lineRule="auto"/>
            </w:pPr>
            <w:r>
              <w:t>1, 2,3</w:t>
            </w:r>
          </w:p>
        </w:tc>
        <w:tc>
          <w:tcPr>
            <w:tcW w:w="850" w:type="dxa"/>
            <w:tcBorders>
              <w:top w:val="single" w:sz="4" w:space="0" w:color="auto"/>
              <w:left w:val="single" w:sz="4" w:space="0" w:color="auto"/>
              <w:bottom w:val="single" w:sz="4" w:space="0" w:color="auto"/>
              <w:right w:val="single" w:sz="4" w:space="0" w:color="auto"/>
            </w:tcBorders>
            <w:hideMark/>
          </w:tcPr>
          <w:p w14:paraId="417C5127" w14:textId="77777777" w:rsidR="00C71CB7" w:rsidRDefault="00C71CB7" w:rsidP="00843D0C">
            <w:pPr>
              <w:pStyle w:val="TAC"/>
              <w:spacing w:line="256" w:lineRule="auto"/>
              <w:rPr>
                <w:rFonts w:cs="Arial"/>
              </w:rPr>
            </w:pPr>
            <w:r>
              <w:t>3.77</w:t>
            </w:r>
          </w:p>
        </w:tc>
        <w:tc>
          <w:tcPr>
            <w:tcW w:w="851" w:type="dxa"/>
            <w:tcBorders>
              <w:top w:val="single" w:sz="4" w:space="0" w:color="auto"/>
              <w:left w:val="single" w:sz="4" w:space="0" w:color="auto"/>
              <w:bottom w:val="single" w:sz="4" w:space="0" w:color="auto"/>
              <w:right w:val="single" w:sz="4" w:space="0" w:color="auto"/>
            </w:tcBorders>
            <w:hideMark/>
          </w:tcPr>
          <w:p w14:paraId="5942180A" w14:textId="77777777" w:rsidR="00C71CB7" w:rsidRDefault="00C71CB7" w:rsidP="00843D0C">
            <w:pPr>
              <w:pStyle w:val="TAC"/>
              <w:spacing w:line="256" w:lineRule="auto"/>
              <w:rPr>
                <w:rFonts w:cs="Arial"/>
              </w:rPr>
            </w:pPr>
            <w:r>
              <w:t>-1.52</w:t>
            </w:r>
          </w:p>
        </w:tc>
        <w:tc>
          <w:tcPr>
            <w:tcW w:w="921" w:type="dxa"/>
            <w:tcBorders>
              <w:top w:val="single" w:sz="4" w:space="0" w:color="auto"/>
              <w:left w:val="single" w:sz="4" w:space="0" w:color="auto"/>
              <w:bottom w:val="single" w:sz="4" w:space="0" w:color="auto"/>
              <w:right w:val="single" w:sz="4" w:space="0" w:color="auto"/>
            </w:tcBorders>
            <w:hideMark/>
          </w:tcPr>
          <w:p w14:paraId="57A1246D" w14:textId="77777777" w:rsidR="00C71CB7" w:rsidRDefault="00C71CB7" w:rsidP="00843D0C">
            <w:pPr>
              <w:pStyle w:val="TAC"/>
              <w:spacing w:line="256" w:lineRule="auto"/>
              <w:rPr>
                <w:lang w:eastAsia="zh-CN"/>
              </w:rPr>
            </w:pPr>
            <w:r>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BFF5FE8" w14:textId="77777777" w:rsidR="00C71CB7" w:rsidRDefault="00C71CB7" w:rsidP="00843D0C">
            <w:pPr>
              <w:pStyle w:val="TAC"/>
              <w:spacing w:line="256" w:lineRule="auto"/>
              <w:rPr>
                <w:lang w:eastAsia="zh-CN"/>
              </w:rPr>
            </w:pPr>
            <w:r>
              <w:rPr>
                <w:lang w:eastAsia="zh-CN"/>
              </w:rPr>
              <w:t>-1.52</w:t>
            </w:r>
          </w:p>
        </w:tc>
      </w:tr>
      <w:tr w:rsidR="00C71CB7" w14:paraId="0DD52928" w14:textId="77777777" w:rsidTr="00843D0C">
        <w:trPr>
          <w:cantSplit/>
          <w:trHeight w:val="124"/>
          <w:jc w:val="center"/>
        </w:trPr>
        <w:tc>
          <w:tcPr>
            <w:tcW w:w="1646" w:type="dxa"/>
            <w:tcBorders>
              <w:top w:val="single" w:sz="4" w:space="0" w:color="auto"/>
              <w:left w:val="single" w:sz="4" w:space="0" w:color="auto"/>
              <w:bottom w:val="single" w:sz="4" w:space="0" w:color="auto"/>
              <w:right w:val="single" w:sz="4" w:space="0" w:color="auto"/>
            </w:tcBorders>
            <w:hideMark/>
          </w:tcPr>
          <w:p w14:paraId="371F5E44" w14:textId="77777777" w:rsidR="00C71CB7" w:rsidRDefault="00C71CB7" w:rsidP="00843D0C">
            <w:pPr>
              <w:pStyle w:val="TAL"/>
              <w:spacing w:line="256" w:lineRule="auto"/>
              <w:rPr>
                <w:rFonts w:cs="Arial"/>
              </w:rPr>
            </w:pPr>
            <w:r>
              <w:rPr>
                <w:noProof/>
                <w:position w:val="-12"/>
                <w:lang w:eastAsia="zh-CN"/>
              </w:rPr>
              <w:drawing>
                <wp:inline distT="0" distB="0" distL="0" distR="0" wp14:anchorId="6BF00F97" wp14:editId="7392F629">
                  <wp:extent cx="257175" cy="238125"/>
                  <wp:effectExtent l="0" t="0" r="9525" b="9525"/>
                  <wp:docPr id="340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Pr>
                <w:rFonts w:cs="Arial"/>
                <w:vertAlign w:val="superscript"/>
              </w:rPr>
              <w:t xml:space="preserve"> Note 2</w:t>
            </w:r>
          </w:p>
        </w:tc>
        <w:tc>
          <w:tcPr>
            <w:tcW w:w="1721" w:type="dxa"/>
            <w:tcBorders>
              <w:top w:val="single" w:sz="4" w:space="0" w:color="auto"/>
              <w:left w:val="single" w:sz="4" w:space="0" w:color="auto"/>
              <w:bottom w:val="single" w:sz="4" w:space="0" w:color="auto"/>
              <w:right w:val="single" w:sz="4" w:space="0" w:color="auto"/>
            </w:tcBorders>
            <w:hideMark/>
          </w:tcPr>
          <w:p w14:paraId="497019EA" w14:textId="77777777" w:rsidR="00C71CB7" w:rsidRDefault="00C71CB7" w:rsidP="00843D0C">
            <w:pPr>
              <w:pStyle w:val="TAC"/>
              <w:spacing w:line="256" w:lineRule="auto"/>
              <w:rPr>
                <w:rFonts w:cs="Arial"/>
              </w:rPr>
            </w:pPr>
            <w:r>
              <w:t xml:space="preserve">dBm/15 </w:t>
            </w:r>
            <w:proofErr w:type="spellStart"/>
            <w:r>
              <w:t>KHz</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6C9EFD39" w14:textId="77777777" w:rsidR="00C71CB7" w:rsidRDefault="00C71CB7" w:rsidP="00843D0C">
            <w:pPr>
              <w:pStyle w:val="TAC"/>
              <w:spacing w:line="256" w:lineRule="auto"/>
              <w:rPr>
                <w:rFonts w:cs="Arial"/>
              </w:rPr>
            </w:pPr>
            <w:r>
              <w:t>1, 2,3</w:t>
            </w:r>
          </w:p>
        </w:tc>
        <w:tc>
          <w:tcPr>
            <w:tcW w:w="3543" w:type="dxa"/>
            <w:gridSpan w:val="4"/>
            <w:tcBorders>
              <w:top w:val="single" w:sz="4" w:space="0" w:color="auto"/>
              <w:left w:val="single" w:sz="4" w:space="0" w:color="auto"/>
              <w:bottom w:val="single" w:sz="4" w:space="0" w:color="auto"/>
              <w:right w:val="single" w:sz="4" w:space="0" w:color="auto"/>
            </w:tcBorders>
            <w:hideMark/>
          </w:tcPr>
          <w:p w14:paraId="2A655E08" w14:textId="77777777" w:rsidR="00C71CB7" w:rsidRDefault="00C71CB7" w:rsidP="00843D0C">
            <w:pPr>
              <w:pStyle w:val="TAC"/>
              <w:spacing w:line="256" w:lineRule="auto"/>
              <w:rPr>
                <w:rFonts w:cs="Arial"/>
              </w:rPr>
            </w:pPr>
            <w:r>
              <w:rPr>
                <w:rFonts w:cs="Arial"/>
              </w:rPr>
              <w:t>-98</w:t>
            </w:r>
          </w:p>
        </w:tc>
      </w:tr>
      <w:tr w:rsidR="00C71CB7" w14:paraId="06B0BFCF" w14:textId="77777777" w:rsidTr="00843D0C">
        <w:trPr>
          <w:cantSplit/>
          <w:trHeight w:val="162"/>
          <w:jc w:val="center"/>
        </w:trPr>
        <w:tc>
          <w:tcPr>
            <w:tcW w:w="1646" w:type="dxa"/>
            <w:vMerge w:val="restart"/>
            <w:tcBorders>
              <w:top w:val="single" w:sz="4" w:space="0" w:color="auto"/>
              <w:left w:val="single" w:sz="4" w:space="0" w:color="auto"/>
              <w:right w:val="single" w:sz="4" w:space="0" w:color="auto"/>
            </w:tcBorders>
            <w:vAlign w:val="center"/>
          </w:tcPr>
          <w:p w14:paraId="4598AB9D" w14:textId="77777777" w:rsidR="00C71CB7" w:rsidRDefault="00C71CB7" w:rsidP="00843D0C">
            <w:pPr>
              <w:pStyle w:val="TAL"/>
              <w:spacing w:line="256" w:lineRule="auto"/>
              <w:jc w:val="both"/>
              <w:rPr>
                <w:noProof/>
                <w:position w:val="-12"/>
                <w:lang w:eastAsia="zh-CN"/>
              </w:rPr>
            </w:pPr>
            <w:r>
              <w:rPr>
                <w:noProof/>
                <w:position w:val="-12"/>
                <w:lang w:eastAsia="zh-CN"/>
              </w:rPr>
              <w:drawing>
                <wp:inline distT="0" distB="0" distL="0" distR="0" wp14:anchorId="67FA68B8" wp14:editId="0C90555B">
                  <wp:extent cx="257175" cy="238125"/>
                  <wp:effectExtent l="0" t="0" r="9525" b="9525"/>
                  <wp:docPr id="340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Pr>
                <w:rFonts w:cs="Arial"/>
                <w:vertAlign w:val="superscript"/>
              </w:rPr>
              <w:t>Note 2</w:t>
            </w:r>
          </w:p>
        </w:tc>
        <w:tc>
          <w:tcPr>
            <w:tcW w:w="1721" w:type="dxa"/>
            <w:vMerge w:val="restart"/>
            <w:tcBorders>
              <w:top w:val="single" w:sz="4" w:space="0" w:color="auto"/>
              <w:left w:val="single" w:sz="4" w:space="0" w:color="auto"/>
              <w:right w:val="single" w:sz="4" w:space="0" w:color="auto"/>
            </w:tcBorders>
            <w:vAlign w:val="center"/>
          </w:tcPr>
          <w:p w14:paraId="0CFC75D6" w14:textId="77777777" w:rsidR="00C71CB7" w:rsidRDefault="00C71CB7" w:rsidP="00843D0C">
            <w:pPr>
              <w:pStyle w:val="TAC"/>
              <w:spacing w:line="256" w:lineRule="auto"/>
            </w:pPr>
            <w:r>
              <w:t>dBm/SCS</w:t>
            </w:r>
          </w:p>
        </w:tc>
        <w:tc>
          <w:tcPr>
            <w:tcW w:w="1700" w:type="dxa"/>
            <w:tcBorders>
              <w:top w:val="single" w:sz="4" w:space="0" w:color="auto"/>
              <w:left w:val="single" w:sz="4" w:space="0" w:color="auto"/>
              <w:bottom w:val="single" w:sz="4" w:space="0" w:color="auto"/>
              <w:right w:val="single" w:sz="4" w:space="0" w:color="auto"/>
            </w:tcBorders>
          </w:tcPr>
          <w:p w14:paraId="4C415760" w14:textId="77777777" w:rsidR="00C71CB7" w:rsidRDefault="00C71CB7" w:rsidP="00843D0C">
            <w:pPr>
              <w:pStyle w:val="TAC"/>
              <w:spacing w:line="256" w:lineRule="auto"/>
              <w:rPr>
                <w:rFonts w:cs="Arial"/>
                <w:lang w:eastAsia="zh-CN"/>
              </w:rPr>
            </w:pPr>
            <w:r>
              <w:rPr>
                <w:rFonts w:cs="Arial" w:hint="eastAsia"/>
                <w:lang w:eastAsia="zh-CN"/>
              </w:rPr>
              <w:t>1</w:t>
            </w:r>
          </w:p>
        </w:tc>
        <w:tc>
          <w:tcPr>
            <w:tcW w:w="3543" w:type="dxa"/>
            <w:gridSpan w:val="4"/>
            <w:tcBorders>
              <w:top w:val="single" w:sz="4" w:space="0" w:color="auto"/>
              <w:left w:val="single" w:sz="4" w:space="0" w:color="auto"/>
              <w:bottom w:val="single" w:sz="4" w:space="0" w:color="auto"/>
              <w:right w:val="single" w:sz="4" w:space="0" w:color="auto"/>
            </w:tcBorders>
          </w:tcPr>
          <w:p w14:paraId="01C1E667" w14:textId="77777777" w:rsidR="00C71CB7" w:rsidRDefault="00C71CB7" w:rsidP="00843D0C">
            <w:pPr>
              <w:pStyle w:val="TAC"/>
              <w:spacing w:line="256" w:lineRule="auto"/>
              <w:rPr>
                <w:rFonts w:cs="Arial"/>
                <w:lang w:eastAsia="zh-CN"/>
              </w:rPr>
            </w:pPr>
            <w:r>
              <w:rPr>
                <w:rFonts w:cs="Arial" w:hint="eastAsia"/>
                <w:lang w:eastAsia="zh-CN"/>
              </w:rPr>
              <w:t>-</w:t>
            </w:r>
            <w:r>
              <w:rPr>
                <w:rFonts w:cs="Arial"/>
                <w:lang w:eastAsia="zh-CN"/>
              </w:rPr>
              <w:t>89</w:t>
            </w:r>
          </w:p>
        </w:tc>
      </w:tr>
      <w:tr w:rsidR="00C71CB7" w14:paraId="73BC23E7" w14:textId="77777777" w:rsidTr="00843D0C">
        <w:trPr>
          <w:cantSplit/>
          <w:trHeight w:val="162"/>
          <w:jc w:val="center"/>
        </w:trPr>
        <w:tc>
          <w:tcPr>
            <w:tcW w:w="1646" w:type="dxa"/>
            <w:vMerge/>
            <w:tcBorders>
              <w:left w:val="single" w:sz="4" w:space="0" w:color="auto"/>
              <w:bottom w:val="nil"/>
              <w:right w:val="single" w:sz="4" w:space="0" w:color="auto"/>
            </w:tcBorders>
            <w:hideMark/>
          </w:tcPr>
          <w:p w14:paraId="45BB1921" w14:textId="77777777" w:rsidR="00C71CB7" w:rsidRDefault="00C71CB7" w:rsidP="00843D0C">
            <w:pPr>
              <w:pStyle w:val="TAL"/>
              <w:spacing w:line="256" w:lineRule="auto"/>
            </w:pPr>
          </w:p>
        </w:tc>
        <w:tc>
          <w:tcPr>
            <w:tcW w:w="1721" w:type="dxa"/>
            <w:vMerge/>
            <w:tcBorders>
              <w:left w:val="single" w:sz="4" w:space="0" w:color="auto"/>
              <w:bottom w:val="nil"/>
              <w:right w:val="single" w:sz="4" w:space="0" w:color="auto"/>
            </w:tcBorders>
            <w:hideMark/>
          </w:tcPr>
          <w:p w14:paraId="35BFE8E9" w14:textId="77777777" w:rsidR="00C71CB7" w:rsidRDefault="00C71CB7" w:rsidP="00843D0C">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1E570CB6" w14:textId="77777777" w:rsidR="00C71CB7" w:rsidRDefault="00C71CB7" w:rsidP="00843D0C">
            <w:pPr>
              <w:pStyle w:val="TAC"/>
              <w:spacing w:line="256" w:lineRule="auto"/>
              <w:rPr>
                <w:rFonts w:cs="Arial"/>
              </w:rPr>
            </w:pPr>
            <w:r>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0C8F6256" w14:textId="77777777" w:rsidR="00C71CB7" w:rsidRDefault="00C71CB7" w:rsidP="00843D0C">
            <w:pPr>
              <w:pStyle w:val="TAC"/>
              <w:spacing w:line="256" w:lineRule="auto"/>
              <w:rPr>
                <w:rFonts w:cs="Arial"/>
              </w:rPr>
            </w:pPr>
            <w:r>
              <w:rPr>
                <w:rFonts w:cs="Arial"/>
              </w:rPr>
              <w:t>-8</w:t>
            </w:r>
            <w:r>
              <w:rPr>
                <w:rFonts w:cs="Arial" w:hint="eastAsia"/>
                <w:lang w:eastAsia="zh-CN"/>
              </w:rPr>
              <w:t>3</w:t>
            </w:r>
          </w:p>
        </w:tc>
      </w:tr>
      <w:tr w:rsidR="00C71CB7" w14:paraId="326F8E4B" w14:textId="77777777" w:rsidTr="00843D0C">
        <w:trPr>
          <w:cantSplit/>
          <w:trHeight w:val="162"/>
          <w:jc w:val="center"/>
        </w:trPr>
        <w:tc>
          <w:tcPr>
            <w:tcW w:w="1646" w:type="dxa"/>
            <w:tcBorders>
              <w:top w:val="nil"/>
              <w:left w:val="single" w:sz="4" w:space="0" w:color="auto"/>
              <w:bottom w:val="single" w:sz="4" w:space="0" w:color="auto"/>
              <w:right w:val="single" w:sz="4" w:space="0" w:color="auto"/>
            </w:tcBorders>
            <w:vAlign w:val="center"/>
            <w:hideMark/>
          </w:tcPr>
          <w:p w14:paraId="13BA4AA2" w14:textId="77777777" w:rsidR="00C71CB7" w:rsidRDefault="00C71CB7" w:rsidP="00843D0C">
            <w:pPr>
              <w:rPr>
                <w:rFonts w:cs="Arial"/>
              </w:rPr>
            </w:pPr>
          </w:p>
        </w:tc>
        <w:tc>
          <w:tcPr>
            <w:tcW w:w="1721" w:type="dxa"/>
            <w:tcBorders>
              <w:top w:val="nil"/>
              <w:left w:val="single" w:sz="4" w:space="0" w:color="auto"/>
              <w:bottom w:val="single" w:sz="4" w:space="0" w:color="auto"/>
              <w:right w:val="single" w:sz="4" w:space="0" w:color="auto"/>
            </w:tcBorders>
            <w:vAlign w:val="center"/>
            <w:hideMark/>
          </w:tcPr>
          <w:p w14:paraId="6CCDEA1D" w14:textId="77777777" w:rsidR="00C71CB7" w:rsidRDefault="00C71CB7" w:rsidP="00843D0C">
            <w:pPr>
              <w:spacing w:after="0" w:line="256" w:lineRule="auto"/>
              <w:rPr>
                <w:rFonts w:ascii="Calibri" w:hAnsi="Calibri" w:cstheme="minorBidi"/>
                <w:lang w:val="en-US" w:eastAsia="zh-CN"/>
              </w:rPr>
            </w:pPr>
          </w:p>
        </w:tc>
        <w:tc>
          <w:tcPr>
            <w:tcW w:w="1700" w:type="dxa"/>
            <w:tcBorders>
              <w:top w:val="single" w:sz="4" w:space="0" w:color="auto"/>
              <w:left w:val="single" w:sz="4" w:space="0" w:color="auto"/>
              <w:bottom w:val="single" w:sz="4" w:space="0" w:color="auto"/>
              <w:right w:val="single" w:sz="4" w:space="0" w:color="auto"/>
            </w:tcBorders>
            <w:hideMark/>
          </w:tcPr>
          <w:p w14:paraId="329B3C65" w14:textId="77777777" w:rsidR="00C71CB7" w:rsidRDefault="00C71CB7" w:rsidP="00843D0C">
            <w:pPr>
              <w:pStyle w:val="TAC"/>
              <w:spacing w:line="256" w:lineRule="auto"/>
              <w:rPr>
                <w:rFonts w:cs="Arial"/>
              </w:rPr>
            </w:pPr>
            <w:r>
              <w:rPr>
                <w:rFonts w:cs="Arial"/>
              </w:rPr>
              <w:t>3</w:t>
            </w:r>
          </w:p>
        </w:tc>
        <w:tc>
          <w:tcPr>
            <w:tcW w:w="3543" w:type="dxa"/>
            <w:gridSpan w:val="4"/>
            <w:tcBorders>
              <w:top w:val="single" w:sz="4" w:space="0" w:color="auto"/>
              <w:left w:val="single" w:sz="4" w:space="0" w:color="auto"/>
              <w:bottom w:val="single" w:sz="4" w:space="0" w:color="auto"/>
              <w:right w:val="single" w:sz="4" w:space="0" w:color="auto"/>
            </w:tcBorders>
            <w:hideMark/>
          </w:tcPr>
          <w:p w14:paraId="0868AADD" w14:textId="77777777" w:rsidR="00C71CB7" w:rsidRDefault="00C71CB7" w:rsidP="00843D0C">
            <w:pPr>
              <w:pStyle w:val="TAC"/>
              <w:spacing w:line="256" w:lineRule="auto"/>
              <w:rPr>
                <w:rFonts w:cs="Arial"/>
              </w:rPr>
            </w:pPr>
            <w:r>
              <w:rPr>
                <w:rFonts w:cs="Arial"/>
              </w:rPr>
              <w:t>-</w:t>
            </w:r>
            <w:r>
              <w:rPr>
                <w:rFonts w:cs="Arial" w:hint="eastAsia"/>
                <w:lang w:eastAsia="zh-CN"/>
              </w:rPr>
              <w:t>80</w:t>
            </w:r>
          </w:p>
        </w:tc>
      </w:tr>
      <w:tr w:rsidR="00C71CB7" w14:paraId="4C644448" w14:textId="77777777" w:rsidTr="00843D0C">
        <w:trPr>
          <w:cantSplit/>
          <w:trHeight w:val="90"/>
          <w:jc w:val="center"/>
        </w:trPr>
        <w:tc>
          <w:tcPr>
            <w:tcW w:w="1646" w:type="dxa"/>
            <w:vMerge w:val="restart"/>
            <w:tcBorders>
              <w:top w:val="single" w:sz="4" w:space="0" w:color="auto"/>
              <w:left w:val="single" w:sz="4" w:space="0" w:color="auto"/>
              <w:right w:val="single" w:sz="4" w:space="0" w:color="auto"/>
            </w:tcBorders>
            <w:hideMark/>
          </w:tcPr>
          <w:p w14:paraId="7CB29AF3" w14:textId="77777777" w:rsidR="00C71CB7" w:rsidRDefault="00C71CB7" w:rsidP="00843D0C">
            <w:pPr>
              <w:pStyle w:val="TAL"/>
              <w:spacing w:line="256" w:lineRule="auto"/>
            </w:pPr>
            <w:r>
              <w:t>SSB_RP</w:t>
            </w:r>
          </w:p>
        </w:tc>
        <w:tc>
          <w:tcPr>
            <w:tcW w:w="1721" w:type="dxa"/>
            <w:vMerge w:val="restart"/>
            <w:tcBorders>
              <w:top w:val="single" w:sz="4" w:space="0" w:color="auto"/>
              <w:left w:val="single" w:sz="4" w:space="0" w:color="auto"/>
              <w:right w:val="single" w:sz="4" w:space="0" w:color="auto"/>
            </w:tcBorders>
            <w:hideMark/>
          </w:tcPr>
          <w:p w14:paraId="6AEF55F5" w14:textId="77777777" w:rsidR="00C71CB7" w:rsidRDefault="00C71CB7" w:rsidP="00843D0C">
            <w:pPr>
              <w:pStyle w:val="TAC"/>
              <w:spacing w:line="256" w:lineRule="auto"/>
            </w:pPr>
            <w:r>
              <w:t>dBm/SCS</w:t>
            </w:r>
          </w:p>
        </w:tc>
        <w:tc>
          <w:tcPr>
            <w:tcW w:w="1700" w:type="dxa"/>
            <w:tcBorders>
              <w:top w:val="single" w:sz="4" w:space="0" w:color="auto"/>
              <w:left w:val="single" w:sz="4" w:space="0" w:color="auto"/>
              <w:bottom w:val="single" w:sz="4" w:space="0" w:color="auto"/>
              <w:right w:val="single" w:sz="4" w:space="0" w:color="auto"/>
            </w:tcBorders>
            <w:hideMark/>
          </w:tcPr>
          <w:p w14:paraId="7AC1979B" w14:textId="77777777" w:rsidR="00C71CB7" w:rsidRDefault="00C71CB7" w:rsidP="00843D0C">
            <w:pPr>
              <w:pStyle w:val="TAC"/>
              <w:spacing w:line="256" w:lineRule="auto"/>
            </w:pPr>
            <w:r>
              <w:t>1</w:t>
            </w:r>
          </w:p>
        </w:tc>
        <w:tc>
          <w:tcPr>
            <w:tcW w:w="850" w:type="dxa"/>
            <w:tcBorders>
              <w:top w:val="single" w:sz="4" w:space="0" w:color="auto"/>
              <w:left w:val="single" w:sz="4" w:space="0" w:color="auto"/>
              <w:bottom w:val="single" w:sz="4" w:space="0" w:color="auto"/>
              <w:right w:val="single" w:sz="4" w:space="0" w:color="auto"/>
            </w:tcBorders>
            <w:hideMark/>
          </w:tcPr>
          <w:p w14:paraId="6FE1FC08" w14:textId="77777777" w:rsidR="00C71CB7" w:rsidRDefault="00C71CB7" w:rsidP="00843D0C">
            <w:pPr>
              <w:pStyle w:val="TAC"/>
              <w:spacing w:line="256" w:lineRule="auto"/>
            </w:pPr>
            <w:r>
              <w:t>-</w:t>
            </w:r>
            <w:r>
              <w:rPr>
                <w:lang w:eastAsia="zh-CN"/>
              </w:rPr>
              <w:t>85</w:t>
            </w:r>
          </w:p>
        </w:tc>
        <w:tc>
          <w:tcPr>
            <w:tcW w:w="851" w:type="dxa"/>
            <w:tcBorders>
              <w:top w:val="single" w:sz="4" w:space="0" w:color="auto"/>
              <w:left w:val="single" w:sz="4" w:space="0" w:color="auto"/>
              <w:bottom w:val="single" w:sz="4" w:space="0" w:color="auto"/>
              <w:right w:val="single" w:sz="4" w:space="0" w:color="auto"/>
            </w:tcBorders>
            <w:hideMark/>
          </w:tcPr>
          <w:p w14:paraId="4B8EC04F" w14:textId="77777777" w:rsidR="00C71CB7" w:rsidRDefault="00C71CB7" w:rsidP="00843D0C">
            <w:pPr>
              <w:pStyle w:val="TAC"/>
              <w:spacing w:line="256" w:lineRule="auto"/>
            </w:pPr>
            <w:r>
              <w:t>-</w:t>
            </w:r>
            <w:r>
              <w:rPr>
                <w:lang w:eastAsia="zh-CN"/>
              </w:rPr>
              <w:t>85</w:t>
            </w:r>
          </w:p>
        </w:tc>
        <w:tc>
          <w:tcPr>
            <w:tcW w:w="921" w:type="dxa"/>
            <w:tcBorders>
              <w:top w:val="single" w:sz="4" w:space="0" w:color="auto"/>
              <w:left w:val="single" w:sz="4" w:space="0" w:color="auto"/>
              <w:bottom w:val="single" w:sz="4" w:space="0" w:color="auto"/>
              <w:right w:val="single" w:sz="4" w:space="0" w:color="auto"/>
            </w:tcBorders>
            <w:hideMark/>
          </w:tcPr>
          <w:p w14:paraId="3E7464DA" w14:textId="77777777" w:rsidR="00C71CB7" w:rsidRDefault="00C71CB7" w:rsidP="00843D0C">
            <w:pPr>
              <w:pStyle w:val="TAC"/>
              <w:spacing w:line="256" w:lineRule="auto"/>
            </w:pPr>
            <w:r>
              <w:t>-Infinity</w:t>
            </w:r>
          </w:p>
        </w:tc>
        <w:tc>
          <w:tcPr>
            <w:tcW w:w="921" w:type="dxa"/>
            <w:tcBorders>
              <w:top w:val="single" w:sz="4" w:space="0" w:color="auto"/>
              <w:left w:val="single" w:sz="4" w:space="0" w:color="auto"/>
              <w:bottom w:val="single" w:sz="4" w:space="0" w:color="auto"/>
              <w:right w:val="single" w:sz="4" w:space="0" w:color="auto"/>
            </w:tcBorders>
            <w:hideMark/>
          </w:tcPr>
          <w:p w14:paraId="124DC3FC" w14:textId="77777777" w:rsidR="00C71CB7" w:rsidRDefault="00C71CB7" w:rsidP="00843D0C">
            <w:pPr>
              <w:pStyle w:val="TAC"/>
              <w:spacing w:line="256" w:lineRule="auto"/>
            </w:pPr>
            <w:r>
              <w:t>-</w:t>
            </w:r>
            <w:r>
              <w:rPr>
                <w:lang w:eastAsia="zh-CN"/>
              </w:rPr>
              <w:t>85</w:t>
            </w:r>
          </w:p>
        </w:tc>
      </w:tr>
      <w:tr w:rsidR="00C71CB7" w14:paraId="15DE34A2" w14:textId="77777777" w:rsidTr="00843D0C">
        <w:trPr>
          <w:cantSplit/>
          <w:trHeight w:val="90"/>
          <w:jc w:val="center"/>
        </w:trPr>
        <w:tc>
          <w:tcPr>
            <w:tcW w:w="1646" w:type="dxa"/>
            <w:vMerge/>
            <w:tcBorders>
              <w:left w:val="single" w:sz="4" w:space="0" w:color="auto"/>
              <w:right w:val="single" w:sz="4" w:space="0" w:color="auto"/>
            </w:tcBorders>
            <w:vAlign w:val="center"/>
            <w:hideMark/>
          </w:tcPr>
          <w:p w14:paraId="3D9C5EAA" w14:textId="77777777" w:rsidR="00C71CB7" w:rsidRDefault="00C71CB7" w:rsidP="00843D0C">
            <w:pPr>
              <w:spacing w:after="0" w:line="256" w:lineRule="auto"/>
              <w:rPr>
                <w:rFonts w:ascii="Arial" w:hAnsi="Arial"/>
                <w:sz w:val="18"/>
              </w:rPr>
            </w:pPr>
          </w:p>
        </w:tc>
        <w:tc>
          <w:tcPr>
            <w:tcW w:w="1721" w:type="dxa"/>
            <w:vMerge/>
            <w:tcBorders>
              <w:left w:val="single" w:sz="4" w:space="0" w:color="auto"/>
              <w:right w:val="single" w:sz="4" w:space="0" w:color="auto"/>
            </w:tcBorders>
            <w:vAlign w:val="center"/>
            <w:hideMark/>
          </w:tcPr>
          <w:p w14:paraId="32E877CD" w14:textId="77777777" w:rsidR="00C71CB7" w:rsidRDefault="00C71CB7" w:rsidP="00843D0C">
            <w:pPr>
              <w:spacing w:after="0" w:line="25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hideMark/>
          </w:tcPr>
          <w:p w14:paraId="1B48B75C" w14:textId="77777777" w:rsidR="00C71CB7" w:rsidRDefault="00C71CB7" w:rsidP="00843D0C">
            <w:pPr>
              <w:pStyle w:val="TAC"/>
              <w:spacing w:line="256" w:lineRule="auto"/>
            </w:pPr>
            <w:r>
              <w:t>2</w:t>
            </w:r>
          </w:p>
        </w:tc>
        <w:tc>
          <w:tcPr>
            <w:tcW w:w="850" w:type="dxa"/>
            <w:tcBorders>
              <w:top w:val="single" w:sz="4" w:space="0" w:color="auto"/>
              <w:left w:val="single" w:sz="4" w:space="0" w:color="auto"/>
              <w:bottom w:val="single" w:sz="4" w:space="0" w:color="auto"/>
              <w:right w:val="single" w:sz="4" w:space="0" w:color="auto"/>
            </w:tcBorders>
            <w:hideMark/>
          </w:tcPr>
          <w:p w14:paraId="4FAF0DA0" w14:textId="77777777" w:rsidR="00C71CB7" w:rsidRDefault="00C71CB7" w:rsidP="00843D0C">
            <w:pPr>
              <w:pStyle w:val="TAC"/>
              <w:spacing w:line="256" w:lineRule="auto"/>
            </w:pPr>
            <w:r>
              <w:t>-</w:t>
            </w:r>
            <w:r>
              <w:rPr>
                <w:rFonts w:hint="eastAsia"/>
                <w:lang w:eastAsia="zh-CN"/>
              </w:rPr>
              <w:t>79</w:t>
            </w:r>
          </w:p>
        </w:tc>
        <w:tc>
          <w:tcPr>
            <w:tcW w:w="851" w:type="dxa"/>
            <w:tcBorders>
              <w:top w:val="single" w:sz="4" w:space="0" w:color="auto"/>
              <w:left w:val="single" w:sz="4" w:space="0" w:color="auto"/>
              <w:bottom w:val="single" w:sz="4" w:space="0" w:color="auto"/>
              <w:right w:val="single" w:sz="4" w:space="0" w:color="auto"/>
            </w:tcBorders>
            <w:hideMark/>
          </w:tcPr>
          <w:p w14:paraId="09AA9EBA" w14:textId="77777777" w:rsidR="00C71CB7" w:rsidRDefault="00C71CB7" w:rsidP="00843D0C">
            <w:pPr>
              <w:pStyle w:val="TAC"/>
              <w:spacing w:line="256" w:lineRule="auto"/>
            </w:pPr>
            <w:r>
              <w:t>-</w:t>
            </w:r>
            <w:r>
              <w:rPr>
                <w:rFonts w:hint="eastAsia"/>
                <w:lang w:eastAsia="zh-CN"/>
              </w:rPr>
              <w:t>79</w:t>
            </w:r>
          </w:p>
        </w:tc>
        <w:tc>
          <w:tcPr>
            <w:tcW w:w="921" w:type="dxa"/>
            <w:tcBorders>
              <w:top w:val="single" w:sz="4" w:space="0" w:color="auto"/>
              <w:left w:val="single" w:sz="4" w:space="0" w:color="auto"/>
              <w:bottom w:val="single" w:sz="4" w:space="0" w:color="auto"/>
              <w:right w:val="single" w:sz="4" w:space="0" w:color="auto"/>
            </w:tcBorders>
            <w:hideMark/>
          </w:tcPr>
          <w:p w14:paraId="7197F2C0" w14:textId="77777777" w:rsidR="00C71CB7" w:rsidRDefault="00C71CB7" w:rsidP="00843D0C">
            <w:pPr>
              <w:pStyle w:val="TAC"/>
              <w:spacing w:line="256" w:lineRule="auto"/>
            </w:pPr>
            <w:r>
              <w:t>-Infinity</w:t>
            </w:r>
          </w:p>
        </w:tc>
        <w:tc>
          <w:tcPr>
            <w:tcW w:w="921" w:type="dxa"/>
            <w:tcBorders>
              <w:top w:val="single" w:sz="4" w:space="0" w:color="auto"/>
              <w:left w:val="single" w:sz="4" w:space="0" w:color="auto"/>
              <w:bottom w:val="single" w:sz="4" w:space="0" w:color="auto"/>
              <w:right w:val="single" w:sz="4" w:space="0" w:color="auto"/>
            </w:tcBorders>
            <w:hideMark/>
          </w:tcPr>
          <w:p w14:paraId="6D489DE4" w14:textId="77777777" w:rsidR="00C71CB7" w:rsidRDefault="00C71CB7" w:rsidP="00843D0C">
            <w:pPr>
              <w:pStyle w:val="TAC"/>
              <w:spacing w:line="256" w:lineRule="auto"/>
            </w:pPr>
            <w:r>
              <w:t>-</w:t>
            </w:r>
            <w:r>
              <w:rPr>
                <w:rFonts w:hint="eastAsia"/>
                <w:lang w:eastAsia="zh-CN"/>
              </w:rPr>
              <w:t>79</w:t>
            </w:r>
          </w:p>
        </w:tc>
      </w:tr>
      <w:tr w:rsidR="00C71CB7" w14:paraId="4E12D000" w14:textId="77777777" w:rsidTr="00843D0C">
        <w:trPr>
          <w:cantSplit/>
          <w:trHeight w:val="90"/>
          <w:jc w:val="center"/>
        </w:trPr>
        <w:tc>
          <w:tcPr>
            <w:tcW w:w="1646" w:type="dxa"/>
            <w:vMerge/>
            <w:tcBorders>
              <w:left w:val="single" w:sz="4" w:space="0" w:color="auto"/>
              <w:bottom w:val="single" w:sz="4" w:space="0" w:color="auto"/>
              <w:right w:val="single" w:sz="4" w:space="0" w:color="auto"/>
            </w:tcBorders>
            <w:vAlign w:val="center"/>
          </w:tcPr>
          <w:p w14:paraId="0895E79F" w14:textId="77777777" w:rsidR="00C71CB7" w:rsidRDefault="00C71CB7" w:rsidP="00843D0C">
            <w:pPr>
              <w:spacing w:after="0" w:line="256" w:lineRule="auto"/>
              <w:rPr>
                <w:rFonts w:ascii="Arial" w:hAnsi="Arial"/>
                <w:sz w:val="18"/>
              </w:rPr>
            </w:pPr>
          </w:p>
        </w:tc>
        <w:tc>
          <w:tcPr>
            <w:tcW w:w="1721" w:type="dxa"/>
            <w:vMerge/>
            <w:tcBorders>
              <w:left w:val="single" w:sz="4" w:space="0" w:color="auto"/>
              <w:bottom w:val="single" w:sz="4" w:space="0" w:color="auto"/>
              <w:right w:val="single" w:sz="4" w:space="0" w:color="auto"/>
            </w:tcBorders>
            <w:vAlign w:val="center"/>
          </w:tcPr>
          <w:p w14:paraId="79E37E26" w14:textId="77777777" w:rsidR="00C71CB7" w:rsidRDefault="00C71CB7" w:rsidP="00843D0C">
            <w:pPr>
              <w:spacing w:after="0" w:line="25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76B6B45" w14:textId="77777777" w:rsidR="00C71CB7" w:rsidRDefault="00C71CB7" w:rsidP="00843D0C">
            <w:pPr>
              <w:pStyle w:val="TAC"/>
              <w:spacing w:line="256" w:lineRule="auto"/>
              <w:rPr>
                <w:lang w:eastAsia="zh-CN"/>
              </w:rPr>
            </w:pPr>
            <w:r>
              <w:rPr>
                <w:rFonts w:hint="eastAsia"/>
                <w:lang w:eastAsia="zh-CN"/>
              </w:rPr>
              <w:t>3</w:t>
            </w:r>
          </w:p>
        </w:tc>
        <w:tc>
          <w:tcPr>
            <w:tcW w:w="850" w:type="dxa"/>
            <w:tcBorders>
              <w:top w:val="single" w:sz="4" w:space="0" w:color="auto"/>
              <w:left w:val="single" w:sz="4" w:space="0" w:color="auto"/>
              <w:bottom w:val="single" w:sz="4" w:space="0" w:color="auto"/>
              <w:right w:val="single" w:sz="4" w:space="0" w:color="auto"/>
            </w:tcBorders>
          </w:tcPr>
          <w:p w14:paraId="5EFF0C75" w14:textId="77777777" w:rsidR="00C71CB7" w:rsidRDefault="00C71CB7" w:rsidP="00843D0C">
            <w:pPr>
              <w:pStyle w:val="TAC"/>
              <w:spacing w:line="256" w:lineRule="auto"/>
            </w:pPr>
            <w:r>
              <w:t>-</w:t>
            </w:r>
            <w:r>
              <w:rPr>
                <w:rFonts w:hint="eastAsia"/>
                <w:lang w:eastAsia="zh-CN"/>
              </w:rPr>
              <w:t>76</w:t>
            </w:r>
          </w:p>
        </w:tc>
        <w:tc>
          <w:tcPr>
            <w:tcW w:w="851" w:type="dxa"/>
            <w:tcBorders>
              <w:top w:val="single" w:sz="4" w:space="0" w:color="auto"/>
              <w:left w:val="single" w:sz="4" w:space="0" w:color="auto"/>
              <w:bottom w:val="single" w:sz="4" w:space="0" w:color="auto"/>
              <w:right w:val="single" w:sz="4" w:space="0" w:color="auto"/>
            </w:tcBorders>
          </w:tcPr>
          <w:p w14:paraId="798DCEE6" w14:textId="77777777" w:rsidR="00C71CB7" w:rsidRDefault="00C71CB7" w:rsidP="00843D0C">
            <w:pPr>
              <w:pStyle w:val="TAC"/>
              <w:spacing w:line="256" w:lineRule="auto"/>
            </w:pPr>
            <w:r>
              <w:t>-</w:t>
            </w:r>
            <w:r>
              <w:rPr>
                <w:rFonts w:hint="eastAsia"/>
                <w:lang w:eastAsia="zh-CN"/>
              </w:rPr>
              <w:t>76</w:t>
            </w:r>
          </w:p>
        </w:tc>
        <w:tc>
          <w:tcPr>
            <w:tcW w:w="921" w:type="dxa"/>
            <w:tcBorders>
              <w:top w:val="single" w:sz="4" w:space="0" w:color="auto"/>
              <w:left w:val="single" w:sz="4" w:space="0" w:color="auto"/>
              <w:bottom w:val="single" w:sz="4" w:space="0" w:color="auto"/>
              <w:right w:val="single" w:sz="4" w:space="0" w:color="auto"/>
            </w:tcBorders>
          </w:tcPr>
          <w:p w14:paraId="50474B0F" w14:textId="77777777" w:rsidR="00C71CB7" w:rsidRDefault="00C71CB7" w:rsidP="00843D0C">
            <w:pPr>
              <w:pStyle w:val="TAC"/>
              <w:spacing w:line="256" w:lineRule="auto"/>
            </w:pPr>
            <w:r>
              <w:t>-Infinity</w:t>
            </w:r>
          </w:p>
        </w:tc>
        <w:tc>
          <w:tcPr>
            <w:tcW w:w="921" w:type="dxa"/>
            <w:tcBorders>
              <w:top w:val="single" w:sz="4" w:space="0" w:color="auto"/>
              <w:left w:val="single" w:sz="4" w:space="0" w:color="auto"/>
              <w:bottom w:val="single" w:sz="4" w:space="0" w:color="auto"/>
              <w:right w:val="single" w:sz="4" w:space="0" w:color="auto"/>
            </w:tcBorders>
          </w:tcPr>
          <w:p w14:paraId="5A1761E1" w14:textId="77777777" w:rsidR="00C71CB7" w:rsidRDefault="00C71CB7" w:rsidP="00843D0C">
            <w:pPr>
              <w:pStyle w:val="TAC"/>
              <w:spacing w:line="256" w:lineRule="auto"/>
            </w:pPr>
            <w:r>
              <w:t>-</w:t>
            </w:r>
            <w:r>
              <w:rPr>
                <w:rFonts w:hint="eastAsia"/>
                <w:lang w:eastAsia="zh-CN"/>
              </w:rPr>
              <w:t>76</w:t>
            </w:r>
          </w:p>
        </w:tc>
      </w:tr>
      <w:tr w:rsidR="00C71CB7" w14:paraId="5A99E6EE" w14:textId="77777777" w:rsidTr="00843D0C">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42C272FB" w14:textId="77777777" w:rsidR="00C71CB7" w:rsidRDefault="00C71CB7" w:rsidP="00843D0C">
            <w:pPr>
              <w:pStyle w:val="TAL"/>
              <w:spacing w:line="256" w:lineRule="auto"/>
              <w:rPr>
                <w:rFonts w:cs="Arial"/>
              </w:rPr>
            </w:pPr>
            <w:r>
              <w:rPr>
                <w:noProof/>
                <w:position w:val="-12"/>
                <w:lang w:eastAsia="zh-CN"/>
              </w:rPr>
              <w:drawing>
                <wp:inline distT="0" distB="0" distL="0" distR="0" wp14:anchorId="182736DD" wp14:editId="3370759B">
                  <wp:extent cx="514350" cy="247650"/>
                  <wp:effectExtent l="0" t="0" r="0" b="0"/>
                  <wp:docPr id="34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p>
        </w:tc>
        <w:tc>
          <w:tcPr>
            <w:tcW w:w="1721" w:type="dxa"/>
            <w:tcBorders>
              <w:top w:val="single" w:sz="4" w:space="0" w:color="auto"/>
              <w:left w:val="single" w:sz="4" w:space="0" w:color="auto"/>
              <w:bottom w:val="single" w:sz="4" w:space="0" w:color="auto"/>
              <w:right w:val="single" w:sz="4" w:space="0" w:color="auto"/>
            </w:tcBorders>
            <w:hideMark/>
          </w:tcPr>
          <w:p w14:paraId="38C1DF00" w14:textId="77777777" w:rsidR="00C71CB7" w:rsidRDefault="00C71CB7" w:rsidP="00843D0C">
            <w:pPr>
              <w:pStyle w:val="TAC"/>
              <w:spacing w:line="256" w:lineRule="auto"/>
              <w:rPr>
                <w:rFonts w:cs="Arial"/>
              </w:rPr>
            </w:pPr>
            <w:r>
              <w:t>dB</w:t>
            </w:r>
          </w:p>
        </w:tc>
        <w:tc>
          <w:tcPr>
            <w:tcW w:w="1700" w:type="dxa"/>
            <w:tcBorders>
              <w:top w:val="single" w:sz="4" w:space="0" w:color="auto"/>
              <w:left w:val="single" w:sz="4" w:space="0" w:color="auto"/>
              <w:bottom w:val="single" w:sz="4" w:space="0" w:color="auto"/>
              <w:right w:val="single" w:sz="4" w:space="0" w:color="auto"/>
            </w:tcBorders>
            <w:hideMark/>
          </w:tcPr>
          <w:p w14:paraId="0094D859" w14:textId="77777777" w:rsidR="00C71CB7" w:rsidRDefault="00C71CB7" w:rsidP="00843D0C">
            <w:pPr>
              <w:pStyle w:val="TAC"/>
              <w:spacing w:line="256" w:lineRule="auto"/>
            </w:pPr>
            <w:r>
              <w:t>1, 2,3</w:t>
            </w:r>
          </w:p>
        </w:tc>
        <w:tc>
          <w:tcPr>
            <w:tcW w:w="850" w:type="dxa"/>
            <w:tcBorders>
              <w:top w:val="single" w:sz="4" w:space="0" w:color="auto"/>
              <w:left w:val="single" w:sz="4" w:space="0" w:color="auto"/>
              <w:bottom w:val="single" w:sz="4" w:space="0" w:color="auto"/>
              <w:right w:val="single" w:sz="4" w:space="0" w:color="auto"/>
            </w:tcBorders>
            <w:hideMark/>
          </w:tcPr>
          <w:p w14:paraId="693C7D89" w14:textId="77777777" w:rsidR="00C71CB7" w:rsidRDefault="00C71CB7" w:rsidP="00843D0C">
            <w:pPr>
              <w:pStyle w:val="TAC"/>
              <w:spacing w:line="256" w:lineRule="auto"/>
              <w:rPr>
                <w:rFonts w:cs="Arial"/>
              </w:rPr>
            </w:pPr>
            <w:r>
              <w:t>4</w:t>
            </w:r>
          </w:p>
        </w:tc>
        <w:tc>
          <w:tcPr>
            <w:tcW w:w="851" w:type="dxa"/>
            <w:tcBorders>
              <w:top w:val="single" w:sz="4" w:space="0" w:color="auto"/>
              <w:left w:val="single" w:sz="4" w:space="0" w:color="auto"/>
              <w:bottom w:val="single" w:sz="4" w:space="0" w:color="auto"/>
              <w:right w:val="single" w:sz="4" w:space="0" w:color="auto"/>
            </w:tcBorders>
            <w:hideMark/>
          </w:tcPr>
          <w:p w14:paraId="50A8DB3E" w14:textId="77777777" w:rsidR="00C71CB7" w:rsidRDefault="00C71CB7" w:rsidP="00843D0C">
            <w:pPr>
              <w:pStyle w:val="TAC"/>
              <w:spacing w:line="256" w:lineRule="auto"/>
              <w:rPr>
                <w:rFonts w:cs="Arial"/>
              </w:rPr>
            </w:pPr>
            <w:r>
              <w:t>4</w:t>
            </w:r>
          </w:p>
        </w:tc>
        <w:tc>
          <w:tcPr>
            <w:tcW w:w="921" w:type="dxa"/>
            <w:tcBorders>
              <w:top w:val="single" w:sz="4" w:space="0" w:color="auto"/>
              <w:left w:val="single" w:sz="4" w:space="0" w:color="auto"/>
              <w:bottom w:val="single" w:sz="4" w:space="0" w:color="auto"/>
              <w:right w:val="single" w:sz="4" w:space="0" w:color="auto"/>
            </w:tcBorders>
            <w:hideMark/>
          </w:tcPr>
          <w:p w14:paraId="78EFC318" w14:textId="77777777" w:rsidR="00C71CB7" w:rsidRDefault="00C71CB7" w:rsidP="00843D0C">
            <w:pPr>
              <w:pStyle w:val="TAC"/>
              <w:spacing w:line="256" w:lineRule="auto"/>
            </w:pPr>
            <w:r>
              <w:t>-Infinity</w:t>
            </w:r>
          </w:p>
        </w:tc>
        <w:tc>
          <w:tcPr>
            <w:tcW w:w="921" w:type="dxa"/>
            <w:tcBorders>
              <w:top w:val="single" w:sz="4" w:space="0" w:color="auto"/>
              <w:left w:val="single" w:sz="4" w:space="0" w:color="auto"/>
              <w:bottom w:val="single" w:sz="4" w:space="0" w:color="auto"/>
              <w:right w:val="single" w:sz="4" w:space="0" w:color="auto"/>
            </w:tcBorders>
            <w:hideMark/>
          </w:tcPr>
          <w:p w14:paraId="211C6D4D" w14:textId="77777777" w:rsidR="00C71CB7" w:rsidRDefault="00C71CB7" w:rsidP="00843D0C">
            <w:pPr>
              <w:pStyle w:val="TAC"/>
              <w:spacing w:line="256" w:lineRule="auto"/>
            </w:pPr>
            <w:r>
              <w:t>4</w:t>
            </w:r>
          </w:p>
        </w:tc>
      </w:tr>
      <w:tr w:rsidR="00C71CB7" w14:paraId="67BA9CA9" w14:textId="77777777" w:rsidTr="00843D0C">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5D3D2EFF" w14:textId="77777777" w:rsidR="00C71CB7" w:rsidRDefault="00C71CB7" w:rsidP="00843D0C">
            <w:pPr>
              <w:pStyle w:val="TAL"/>
              <w:spacing w:line="256" w:lineRule="auto"/>
              <w:rPr>
                <w:rFonts w:cs="Arial"/>
              </w:rPr>
            </w:pPr>
            <w:r>
              <w:rPr>
                <w:noProof/>
                <w:position w:val="-6"/>
                <w:lang w:eastAsia="zh-CN"/>
              </w:rPr>
              <w:drawing>
                <wp:inline distT="0" distB="0" distL="0" distR="0" wp14:anchorId="7C5C936C" wp14:editId="06908774">
                  <wp:extent cx="171450" cy="171450"/>
                  <wp:effectExtent l="0" t="0" r="0" b="0"/>
                  <wp:docPr id="34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c>
          <w:tcPr>
            <w:tcW w:w="1721" w:type="dxa"/>
            <w:tcBorders>
              <w:top w:val="single" w:sz="4" w:space="0" w:color="auto"/>
              <w:left w:val="single" w:sz="4" w:space="0" w:color="auto"/>
              <w:bottom w:val="single" w:sz="4" w:space="0" w:color="auto"/>
              <w:right w:val="single" w:sz="4" w:space="0" w:color="auto"/>
            </w:tcBorders>
            <w:hideMark/>
          </w:tcPr>
          <w:p w14:paraId="0F40D41E" w14:textId="77777777" w:rsidR="00C71CB7" w:rsidRDefault="00C71CB7" w:rsidP="00843D0C">
            <w:pPr>
              <w:pStyle w:val="TAC"/>
              <w:spacing w:line="256" w:lineRule="auto"/>
              <w:rPr>
                <w:rFonts w:cs="Arial"/>
              </w:rPr>
            </w:pPr>
            <w:r>
              <w:t>dBm/95.04MHz</w:t>
            </w:r>
          </w:p>
        </w:tc>
        <w:tc>
          <w:tcPr>
            <w:tcW w:w="1700" w:type="dxa"/>
            <w:tcBorders>
              <w:top w:val="single" w:sz="4" w:space="0" w:color="auto"/>
              <w:left w:val="single" w:sz="4" w:space="0" w:color="auto"/>
              <w:bottom w:val="single" w:sz="4" w:space="0" w:color="auto"/>
              <w:right w:val="single" w:sz="4" w:space="0" w:color="auto"/>
            </w:tcBorders>
            <w:hideMark/>
          </w:tcPr>
          <w:p w14:paraId="45163074" w14:textId="77777777" w:rsidR="00C71CB7" w:rsidRDefault="00C71CB7" w:rsidP="00843D0C">
            <w:pPr>
              <w:pStyle w:val="TAC"/>
              <w:spacing w:line="256" w:lineRule="auto"/>
            </w:pPr>
            <w:r>
              <w:t>1, 2,3</w:t>
            </w:r>
          </w:p>
        </w:tc>
        <w:tc>
          <w:tcPr>
            <w:tcW w:w="850" w:type="dxa"/>
            <w:tcBorders>
              <w:top w:val="single" w:sz="4" w:space="0" w:color="auto"/>
              <w:left w:val="single" w:sz="4" w:space="0" w:color="auto"/>
              <w:bottom w:val="single" w:sz="4" w:space="0" w:color="auto"/>
              <w:right w:val="single" w:sz="4" w:space="0" w:color="auto"/>
            </w:tcBorders>
            <w:hideMark/>
          </w:tcPr>
          <w:p w14:paraId="7F4DBCC3" w14:textId="77777777" w:rsidR="00C71CB7" w:rsidRDefault="00C71CB7" w:rsidP="00843D0C">
            <w:pPr>
              <w:pStyle w:val="TAC"/>
              <w:spacing w:line="256" w:lineRule="auto"/>
              <w:rPr>
                <w:rFonts w:cs="Arial"/>
              </w:rPr>
            </w:pPr>
            <w:r>
              <w:t>-54.53</w:t>
            </w:r>
          </w:p>
        </w:tc>
        <w:tc>
          <w:tcPr>
            <w:tcW w:w="851" w:type="dxa"/>
            <w:tcBorders>
              <w:top w:val="single" w:sz="4" w:space="0" w:color="auto"/>
              <w:left w:val="single" w:sz="4" w:space="0" w:color="auto"/>
              <w:bottom w:val="single" w:sz="4" w:space="0" w:color="auto"/>
              <w:right w:val="single" w:sz="4" w:space="0" w:color="auto"/>
            </w:tcBorders>
            <w:hideMark/>
          </w:tcPr>
          <w:p w14:paraId="644F70E2" w14:textId="77777777" w:rsidR="00C71CB7" w:rsidRDefault="00C71CB7" w:rsidP="00843D0C">
            <w:pPr>
              <w:pStyle w:val="TAC"/>
              <w:spacing w:line="256" w:lineRule="auto"/>
              <w:rPr>
                <w:rFonts w:cs="Arial"/>
              </w:rPr>
            </w:pPr>
            <w:r>
              <w:t>-52.18</w:t>
            </w:r>
          </w:p>
        </w:tc>
        <w:tc>
          <w:tcPr>
            <w:tcW w:w="1842" w:type="dxa"/>
            <w:gridSpan w:val="2"/>
            <w:tcBorders>
              <w:top w:val="single" w:sz="4" w:space="0" w:color="auto"/>
              <w:left w:val="single" w:sz="4" w:space="0" w:color="auto"/>
              <w:bottom w:val="single" w:sz="4" w:space="0" w:color="auto"/>
              <w:right w:val="single" w:sz="4" w:space="0" w:color="auto"/>
            </w:tcBorders>
            <w:hideMark/>
          </w:tcPr>
          <w:p w14:paraId="56AA8B9B" w14:textId="77777777" w:rsidR="00C71CB7" w:rsidRDefault="00C71CB7" w:rsidP="00843D0C">
            <w:pPr>
              <w:pStyle w:val="TAC"/>
              <w:spacing w:line="256" w:lineRule="auto"/>
            </w:pPr>
            <w:r>
              <w:t>See Cell 1 columns</w:t>
            </w:r>
          </w:p>
        </w:tc>
      </w:tr>
      <w:tr w:rsidR="00C71CB7" w14:paraId="2EA39A93" w14:textId="77777777" w:rsidTr="00843D0C">
        <w:trPr>
          <w:cantSplit/>
          <w:jc w:val="center"/>
        </w:trPr>
        <w:tc>
          <w:tcPr>
            <w:tcW w:w="8610" w:type="dxa"/>
            <w:gridSpan w:val="7"/>
            <w:tcBorders>
              <w:top w:val="single" w:sz="4" w:space="0" w:color="auto"/>
              <w:left w:val="single" w:sz="4" w:space="0" w:color="auto"/>
              <w:bottom w:val="single" w:sz="4" w:space="0" w:color="auto"/>
              <w:right w:val="single" w:sz="4" w:space="0" w:color="auto"/>
            </w:tcBorders>
            <w:hideMark/>
          </w:tcPr>
          <w:p w14:paraId="7D18FA0C" w14:textId="77777777" w:rsidR="00C71CB7" w:rsidRDefault="00C71CB7" w:rsidP="00843D0C">
            <w:pPr>
              <w:pStyle w:val="TAN"/>
              <w:spacing w:line="256" w:lineRule="auto"/>
            </w:pPr>
            <w:r>
              <w:t>Note 1:</w:t>
            </w:r>
            <w:r>
              <w:rPr>
                <w:rFonts w:cs="Arial"/>
              </w:rPr>
              <w:tab/>
            </w:r>
            <w:r>
              <w:t>The resources for uplink transmission are assigned to the UE prior to the start of time period T2.</w:t>
            </w:r>
          </w:p>
          <w:p w14:paraId="423DABD3" w14:textId="77777777" w:rsidR="00C71CB7" w:rsidRDefault="00C71CB7" w:rsidP="00843D0C">
            <w:pPr>
              <w:pStyle w:val="TAN"/>
              <w:spacing w:line="256" w:lineRule="auto"/>
            </w:pPr>
            <w:r>
              <w:t>Note 2:</w:t>
            </w:r>
            <w:r>
              <w:rPr>
                <w:rFonts w:cs="Arial"/>
              </w:rPr>
              <w:tab/>
            </w:r>
            <w:r>
              <w:t xml:space="preserve">Interference from other cells and noise sources not specified in the test is assumed to be constant over subcarriers and time and shall be modelled as AWGN of appropriate power for </w:t>
            </w:r>
            <w:r>
              <w:rPr>
                <w:rFonts w:cs="v4.2.0"/>
                <w:noProof/>
                <w:position w:val="-12"/>
                <w:lang w:eastAsia="zh-CN"/>
              </w:rPr>
              <w:drawing>
                <wp:inline distT="0" distB="0" distL="0" distR="0" wp14:anchorId="71A9324C" wp14:editId="02FB808E">
                  <wp:extent cx="257175" cy="238125"/>
                  <wp:effectExtent l="0" t="0" r="9525" b="9525"/>
                  <wp:docPr id="34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t xml:space="preserve"> to be fulfilled.</w:t>
            </w:r>
          </w:p>
          <w:p w14:paraId="52F59518" w14:textId="77777777" w:rsidR="00C71CB7" w:rsidRDefault="00C71CB7" w:rsidP="00843D0C">
            <w:pPr>
              <w:pStyle w:val="TAN"/>
              <w:spacing w:line="256" w:lineRule="auto"/>
            </w:pPr>
            <w:r>
              <w:t>Note 3:</w:t>
            </w:r>
            <w:r>
              <w:rPr>
                <w:rFonts w:cs="Arial"/>
              </w:rPr>
              <w:tab/>
              <w:t>Es/</w:t>
            </w:r>
            <w:proofErr w:type="spellStart"/>
            <w:r>
              <w:rPr>
                <w:rFonts w:cs="Arial"/>
              </w:rPr>
              <w:t>Iot</w:t>
            </w:r>
            <w:proofErr w:type="spellEnd"/>
            <w:r>
              <w:rPr>
                <w:rFonts w:cs="Arial"/>
              </w:rPr>
              <w:t xml:space="preserve">, </w:t>
            </w:r>
            <w:r>
              <w:t>SSB_RP and Io levels have been derived from other parameters for information purposes. They are not settable parameters themselves.</w:t>
            </w:r>
          </w:p>
          <w:p w14:paraId="32659296" w14:textId="77777777" w:rsidR="00C71CB7" w:rsidRDefault="00C71CB7" w:rsidP="00843D0C">
            <w:pPr>
              <w:pStyle w:val="TAN"/>
              <w:spacing w:line="256" w:lineRule="auto"/>
              <w:rPr>
                <w:rFonts w:cs="Arial"/>
              </w:rPr>
            </w:pPr>
            <w:r>
              <w:rPr>
                <w:rFonts w:cs="Arial"/>
              </w:rPr>
              <w:t>Note 4:</w:t>
            </w:r>
            <w:r>
              <w:rPr>
                <w:rFonts w:cs="Arial"/>
              </w:rPr>
              <w:tab/>
              <w:t>Information about types of UE beam is given in B.2.1.3, and does not limit UE implementation or test system implementation.</w:t>
            </w:r>
          </w:p>
          <w:p w14:paraId="7DB5484D" w14:textId="77777777" w:rsidR="00C71CB7" w:rsidRDefault="00C71CB7" w:rsidP="00843D0C">
            <w:pPr>
              <w:pStyle w:val="TAN"/>
              <w:spacing w:line="256" w:lineRule="auto"/>
            </w:pPr>
            <w:r>
              <w:rPr>
                <w:lang w:val="en-US"/>
              </w:rPr>
              <w:t>Note 5:</w:t>
            </w:r>
            <w:r>
              <w:rPr>
                <w:lang w:val="en-US"/>
              </w:rPr>
              <w:tab/>
              <w:t>Calculation of Es/</w:t>
            </w:r>
            <w:proofErr w:type="spellStart"/>
            <w:r>
              <w:rPr>
                <w:lang w:val="en-US"/>
              </w:rPr>
              <w:t>Iot</w:t>
            </w:r>
            <w:r>
              <w:rPr>
                <w:vertAlign w:val="subscript"/>
                <w:lang w:val="en-US"/>
              </w:rPr>
              <w:t>BB</w:t>
            </w:r>
            <w:proofErr w:type="spellEnd"/>
            <w:r>
              <w:rPr>
                <w:lang w:val="en-US"/>
              </w:rPr>
              <w:t xml:space="preserve"> includes the effect of UE internal noise up to the value assumed for the associated </w:t>
            </w:r>
            <w:proofErr w:type="spellStart"/>
            <w:r>
              <w:rPr>
                <w:lang w:val="en-US"/>
              </w:rPr>
              <w:t>Refsens</w:t>
            </w:r>
            <w:proofErr w:type="spellEnd"/>
            <w:r>
              <w:rPr>
                <w:lang w:val="en-US"/>
              </w:rPr>
              <w:t xml:space="preserve">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556DC2C2" w14:textId="77777777" w:rsidR="00C71CB7" w:rsidRDefault="00C71CB7" w:rsidP="00C71CB7">
      <w:pPr>
        <w:rPr>
          <w:snapToGrid w:val="0"/>
        </w:rPr>
      </w:pPr>
    </w:p>
    <w:p w14:paraId="6ED55FA5" w14:textId="77777777" w:rsidR="00C71CB7" w:rsidRDefault="00C71CB7" w:rsidP="00C71CB7">
      <w:pPr>
        <w:rPr>
          <w:snapToGrid w:val="0"/>
        </w:rPr>
      </w:pPr>
    </w:p>
    <w:p w14:paraId="0AC32E9C" w14:textId="77777777" w:rsidR="00C71CB7" w:rsidRDefault="00C71CB7" w:rsidP="00C71CB7">
      <w:pPr>
        <w:pStyle w:val="Heading5"/>
        <w:rPr>
          <w:snapToGrid w:val="0"/>
        </w:rPr>
      </w:pPr>
      <w:r>
        <w:rPr>
          <w:snapToGrid w:val="0"/>
        </w:rPr>
        <w:t>A.7.6.1.7.2</w:t>
      </w:r>
      <w:r>
        <w:rPr>
          <w:snapToGrid w:val="0"/>
        </w:rPr>
        <w:tab/>
        <w:t>Test Requirements</w:t>
      </w:r>
    </w:p>
    <w:p w14:paraId="7CDFDF46" w14:textId="77777777" w:rsidR="00C71CB7" w:rsidRDefault="00C71CB7" w:rsidP="00C71CB7">
      <w:r>
        <w:t xml:space="preserve">In test 1, the UE shall send one Event A3 triggered measurement report, with a measurement reporting delay less than X </w:t>
      </w:r>
      <w:proofErr w:type="spellStart"/>
      <w:r>
        <w:t>ms</w:t>
      </w:r>
      <w:proofErr w:type="spellEnd"/>
      <w:r>
        <w:t xml:space="preserve"> from the beginning of time period T2, where X is</w:t>
      </w:r>
    </w:p>
    <w:p w14:paraId="33858102" w14:textId="77777777" w:rsidR="00C71CB7" w:rsidRDefault="00C71CB7" w:rsidP="00C71CB7">
      <w:pPr>
        <w:ind w:leftChars="100" w:left="200"/>
        <w:rPr>
          <w:lang w:eastAsia="zh-CN"/>
        </w:rPr>
      </w:pPr>
      <w:r>
        <w:rPr>
          <w:rFonts w:hint="eastAsia"/>
          <w:lang w:eastAsia="zh-CN"/>
        </w:rPr>
        <w:t>F</w:t>
      </w:r>
      <w:r>
        <w:rPr>
          <w:lang w:eastAsia="zh-CN"/>
        </w:rPr>
        <w:t>or Configuration 1,</w:t>
      </w:r>
    </w:p>
    <w:p w14:paraId="23B2F7E1" w14:textId="77777777" w:rsidR="00C71CB7" w:rsidRDefault="00C71CB7" w:rsidP="00C71CB7">
      <w:pPr>
        <w:pStyle w:val="B1"/>
        <w:rPr>
          <w:rFonts w:cs="v4.2.0"/>
        </w:rPr>
      </w:pPr>
      <w:r>
        <w:rPr>
          <w:rFonts w:cs="v4.2.0"/>
        </w:rPr>
        <w:t>-</w:t>
      </w:r>
      <w:r>
        <w:rPr>
          <w:rFonts w:cs="v4.2.0"/>
        </w:rPr>
        <w:tab/>
      </w:r>
      <w:r>
        <w:t xml:space="preserve">7.2s </w:t>
      </w:r>
      <w:r>
        <w:rPr>
          <w:rFonts w:cs="v4.2.0"/>
        </w:rPr>
        <w:t>(60*40ms*1.5 +60*40ms*1.5)</w:t>
      </w:r>
      <w:r>
        <w:t xml:space="preserve"> </w:t>
      </w:r>
      <w:r>
        <w:rPr>
          <w:rFonts w:cs="v4.2.0"/>
        </w:rPr>
        <w:t xml:space="preserve">for </w:t>
      </w:r>
      <w:r>
        <w:t>a UE supporting power class 1,</w:t>
      </w:r>
    </w:p>
    <w:p w14:paraId="23DC3786" w14:textId="77777777" w:rsidR="00C71CB7" w:rsidRDefault="00C71CB7" w:rsidP="00C71CB7">
      <w:pPr>
        <w:pStyle w:val="B1"/>
      </w:pPr>
      <w:r>
        <w:t>-</w:t>
      </w:r>
      <w:r>
        <w:tab/>
      </w:r>
      <w:r>
        <w:rPr>
          <w:rFonts w:cs="v4.2.0"/>
        </w:rPr>
        <w:t xml:space="preserve">4.32s (36*40ms*1.5 + 36*40ms*1.5) </w:t>
      </w:r>
      <w:r>
        <w:t>for a UE supporting power class 2 and 3</w:t>
      </w:r>
    </w:p>
    <w:p w14:paraId="524ADFC7" w14:textId="77777777" w:rsidR="00C71CB7" w:rsidRDefault="00C71CB7" w:rsidP="00C71CB7">
      <w:pPr>
        <w:ind w:leftChars="100" w:left="200"/>
        <w:rPr>
          <w:lang w:eastAsia="zh-CN"/>
        </w:rPr>
      </w:pPr>
      <w:r>
        <w:rPr>
          <w:rFonts w:hint="eastAsia"/>
          <w:lang w:eastAsia="zh-CN"/>
        </w:rPr>
        <w:t>F</w:t>
      </w:r>
      <w:r>
        <w:rPr>
          <w:lang w:eastAsia="zh-CN"/>
        </w:rPr>
        <w:t>or Configuration 2,</w:t>
      </w:r>
    </w:p>
    <w:p w14:paraId="1D77B5CE" w14:textId="77777777" w:rsidR="00C71CB7" w:rsidRDefault="00C71CB7" w:rsidP="00C71CB7">
      <w:pPr>
        <w:pStyle w:val="B1"/>
        <w:rPr>
          <w:rFonts w:cs="v4.2.0"/>
        </w:rPr>
      </w:pPr>
      <w:r>
        <w:rPr>
          <w:rFonts w:cs="v4.2.0"/>
        </w:rPr>
        <w:t>-</w:t>
      </w:r>
      <w:r>
        <w:rPr>
          <w:rFonts w:cs="v4.2.0"/>
        </w:rPr>
        <w:tab/>
      </w:r>
      <w:r>
        <w:t xml:space="preserve">10.8s </w:t>
      </w:r>
      <w:r>
        <w:rPr>
          <w:rFonts w:cs="v4.2.0"/>
        </w:rPr>
        <w:t xml:space="preserve">(120*40ms*1.5 +60*40ms*1.5) for </w:t>
      </w:r>
      <w:r>
        <w:t>a UE supporting power class 1,</w:t>
      </w:r>
    </w:p>
    <w:p w14:paraId="14865184" w14:textId="77777777" w:rsidR="00C71CB7" w:rsidRDefault="00C71CB7" w:rsidP="00C71CB7">
      <w:pPr>
        <w:pStyle w:val="B1"/>
      </w:pPr>
      <w:r>
        <w:t>-</w:t>
      </w:r>
      <w:r>
        <w:tab/>
      </w:r>
      <w:r>
        <w:rPr>
          <w:rFonts w:cs="v4.2.0"/>
        </w:rPr>
        <w:t xml:space="preserve">6.48s (72*40ms*1.5 + 36*40ms*1.5)  </w:t>
      </w:r>
      <w:r>
        <w:t>for a UE supporting power class 2 and 3</w:t>
      </w:r>
    </w:p>
    <w:p w14:paraId="7FF1F8D6" w14:textId="77777777" w:rsidR="00C71CB7" w:rsidRDefault="00C71CB7" w:rsidP="00C71CB7">
      <w:pPr>
        <w:pStyle w:val="B1"/>
        <w:ind w:left="0" w:firstLineChars="50" w:firstLine="100"/>
        <w:rPr>
          <w:lang w:eastAsia="zh-CN"/>
        </w:rPr>
      </w:pPr>
      <w:r>
        <w:rPr>
          <w:lang w:eastAsia="zh-CN"/>
        </w:rPr>
        <w:t>For Configuration 3,</w:t>
      </w:r>
    </w:p>
    <w:p w14:paraId="00E41951" w14:textId="77777777" w:rsidR="00C71CB7" w:rsidRDefault="00C71CB7" w:rsidP="00C71CB7">
      <w:pPr>
        <w:pStyle w:val="B1"/>
        <w:rPr>
          <w:rFonts w:cs="v4.2.0"/>
        </w:rPr>
      </w:pPr>
      <w:r>
        <w:rPr>
          <w:rFonts w:cs="v4.2.0"/>
        </w:rPr>
        <w:t>-</w:t>
      </w:r>
      <w:r>
        <w:rPr>
          <w:rFonts w:cs="v4.2.0"/>
        </w:rPr>
        <w:tab/>
      </w:r>
      <w:r>
        <w:t xml:space="preserve">14.4s </w:t>
      </w:r>
      <w:r>
        <w:rPr>
          <w:rFonts w:cs="v4.2.0"/>
        </w:rPr>
        <w:t xml:space="preserve">(180*40ms*1.5 + 60*40ms*1.5) for </w:t>
      </w:r>
      <w:r>
        <w:t>a UE supporting power class 1,</w:t>
      </w:r>
    </w:p>
    <w:p w14:paraId="49ABD75F" w14:textId="77777777" w:rsidR="00C71CB7" w:rsidRPr="00EC3198" w:rsidRDefault="00C71CB7" w:rsidP="00C71CB7">
      <w:pPr>
        <w:pStyle w:val="B1"/>
      </w:pPr>
      <w:r>
        <w:t>-</w:t>
      </w:r>
      <w:r>
        <w:tab/>
      </w:r>
      <w:r>
        <w:rPr>
          <w:rFonts w:cs="v4.2.0"/>
        </w:rPr>
        <w:t xml:space="preserve">8.64s (108*40ms*1.5 + 36*40ms*1.5)  </w:t>
      </w:r>
      <w:r>
        <w:t>for a UE supporting power class 2 and 3</w:t>
      </w:r>
    </w:p>
    <w:p w14:paraId="60723206" w14:textId="77777777" w:rsidR="00C71CB7" w:rsidRDefault="00C71CB7" w:rsidP="00C71CB7">
      <w:r>
        <w:t xml:space="preserve">In test 2, the UE shall send one Event A3 triggered measurement report, with a measurement reporting delay less than X </w:t>
      </w:r>
      <w:proofErr w:type="spellStart"/>
      <w:r>
        <w:t>ms</w:t>
      </w:r>
      <w:proofErr w:type="spellEnd"/>
      <w:r>
        <w:t xml:space="preserve"> from the beginning of time period T2, where X is</w:t>
      </w:r>
    </w:p>
    <w:p w14:paraId="17F605AC" w14:textId="77777777" w:rsidR="00C71CB7" w:rsidRDefault="00C71CB7" w:rsidP="00C71CB7">
      <w:pPr>
        <w:ind w:leftChars="100" w:left="200"/>
        <w:rPr>
          <w:lang w:eastAsia="zh-CN"/>
        </w:rPr>
      </w:pPr>
      <w:r>
        <w:rPr>
          <w:rFonts w:hint="eastAsia"/>
          <w:lang w:eastAsia="zh-CN"/>
        </w:rPr>
        <w:t>F</w:t>
      </w:r>
      <w:r>
        <w:rPr>
          <w:lang w:eastAsia="zh-CN"/>
        </w:rPr>
        <w:t>or Configuration 1,</w:t>
      </w:r>
    </w:p>
    <w:p w14:paraId="544443C4" w14:textId="77777777" w:rsidR="00C71CB7" w:rsidRDefault="00C71CB7" w:rsidP="00C71CB7">
      <w:pPr>
        <w:pStyle w:val="B1"/>
        <w:rPr>
          <w:rFonts w:cs="v4.2.0"/>
        </w:rPr>
      </w:pPr>
      <w:r>
        <w:rPr>
          <w:rFonts w:cs="v4.2.0"/>
        </w:rPr>
        <w:t>-</w:t>
      </w:r>
      <w:r>
        <w:rPr>
          <w:rFonts w:cs="v4.2.0"/>
        </w:rPr>
        <w:tab/>
      </w:r>
      <w:r>
        <w:t xml:space="preserve">76.8s </w:t>
      </w:r>
      <w:r>
        <w:rPr>
          <w:rFonts w:cs="v4.2.0"/>
        </w:rPr>
        <w:t>(60*640ms +60*640ms)</w:t>
      </w:r>
      <w:r>
        <w:t xml:space="preserve"> </w:t>
      </w:r>
      <w:r>
        <w:rPr>
          <w:rFonts w:cs="v4.2.0"/>
        </w:rPr>
        <w:t xml:space="preserve">for </w:t>
      </w:r>
      <w:r>
        <w:t>a UE supporting power class 1,</w:t>
      </w:r>
    </w:p>
    <w:p w14:paraId="59E89D74" w14:textId="77777777" w:rsidR="00C71CB7" w:rsidRPr="003049EC" w:rsidRDefault="00C71CB7" w:rsidP="00C71CB7">
      <w:pPr>
        <w:pStyle w:val="B1"/>
      </w:pPr>
      <w:r>
        <w:t>-</w:t>
      </w:r>
      <w:r>
        <w:tab/>
      </w:r>
      <w:r>
        <w:rPr>
          <w:rFonts w:cs="v4.2.0"/>
        </w:rPr>
        <w:t xml:space="preserve">46.08s (36*640ms + 36*640ms) </w:t>
      </w:r>
      <w:r>
        <w:t>for a UE supporting power class 2 and 3</w:t>
      </w:r>
    </w:p>
    <w:p w14:paraId="4BED5085" w14:textId="77777777" w:rsidR="00C71CB7" w:rsidRDefault="00C71CB7" w:rsidP="00C71CB7">
      <w:pPr>
        <w:ind w:leftChars="100" w:left="200"/>
        <w:rPr>
          <w:lang w:eastAsia="zh-CN"/>
        </w:rPr>
      </w:pPr>
      <w:r>
        <w:rPr>
          <w:lang w:eastAsia="zh-CN"/>
        </w:rPr>
        <w:t>For Configuration 2,</w:t>
      </w:r>
    </w:p>
    <w:p w14:paraId="6A36CEF0" w14:textId="77777777" w:rsidR="00C71CB7" w:rsidRDefault="00C71CB7" w:rsidP="00C71CB7">
      <w:pPr>
        <w:pStyle w:val="B1"/>
        <w:rPr>
          <w:rFonts w:cs="v4.2.0"/>
        </w:rPr>
      </w:pPr>
      <w:r>
        <w:rPr>
          <w:rFonts w:cs="v4.2.0"/>
        </w:rPr>
        <w:t>-</w:t>
      </w:r>
      <w:r>
        <w:rPr>
          <w:rFonts w:cs="v4.2.0"/>
        </w:rPr>
        <w:tab/>
      </w:r>
      <w:r>
        <w:t xml:space="preserve">115.2s </w:t>
      </w:r>
      <w:r>
        <w:rPr>
          <w:rFonts w:cs="v4.2.0"/>
        </w:rPr>
        <w:t xml:space="preserve">(120*640ms +60*640ms) for </w:t>
      </w:r>
      <w:r>
        <w:t>a UE supporting power class 1,</w:t>
      </w:r>
    </w:p>
    <w:p w14:paraId="53ADB81C" w14:textId="77777777" w:rsidR="00C71CB7" w:rsidRDefault="00C71CB7" w:rsidP="00C71CB7">
      <w:pPr>
        <w:pStyle w:val="B1"/>
      </w:pPr>
      <w:r>
        <w:t>-</w:t>
      </w:r>
      <w:r>
        <w:tab/>
      </w:r>
      <w:r>
        <w:rPr>
          <w:rFonts w:cs="v4.2.0"/>
        </w:rPr>
        <w:t xml:space="preserve">69.12s (72*640ms + 36*640ms) </w:t>
      </w:r>
      <w:r>
        <w:t>for a UE supporting power class 2 and 3</w:t>
      </w:r>
    </w:p>
    <w:p w14:paraId="4A7CEBBA" w14:textId="77777777" w:rsidR="00C71CB7" w:rsidRDefault="00C71CB7" w:rsidP="00C71CB7">
      <w:pPr>
        <w:pStyle w:val="B1"/>
        <w:ind w:leftChars="100" w:left="200" w:firstLine="0"/>
        <w:rPr>
          <w:lang w:eastAsia="zh-CN"/>
        </w:rPr>
      </w:pPr>
      <w:r>
        <w:rPr>
          <w:rFonts w:hint="eastAsia"/>
          <w:lang w:eastAsia="zh-CN"/>
        </w:rPr>
        <w:t>F</w:t>
      </w:r>
      <w:r>
        <w:rPr>
          <w:lang w:eastAsia="zh-CN"/>
        </w:rPr>
        <w:t>or Configuration 3,</w:t>
      </w:r>
    </w:p>
    <w:p w14:paraId="356C2B71" w14:textId="77777777" w:rsidR="00C71CB7" w:rsidRDefault="00C71CB7" w:rsidP="00C71CB7">
      <w:pPr>
        <w:pStyle w:val="B1"/>
        <w:rPr>
          <w:rFonts w:cs="v4.2.0"/>
        </w:rPr>
      </w:pPr>
      <w:r>
        <w:rPr>
          <w:rFonts w:cs="v4.2.0"/>
        </w:rPr>
        <w:t>-</w:t>
      </w:r>
      <w:r>
        <w:rPr>
          <w:rFonts w:cs="v4.2.0"/>
        </w:rPr>
        <w:tab/>
      </w:r>
      <w:r>
        <w:t xml:space="preserve">153.6s </w:t>
      </w:r>
      <w:r>
        <w:rPr>
          <w:rFonts w:cs="v4.2.0"/>
        </w:rPr>
        <w:t xml:space="preserve">(180*640ms + 60*640ms) for </w:t>
      </w:r>
      <w:r>
        <w:t>a UE supporting power class 1,</w:t>
      </w:r>
    </w:p>
    <w:p w14:paraId="11CB64F9" w14:textId="77777777" w:rsidR="00C71CB7" w:rsidRPr="00EC3198" w:rsidRDefault="00C71CB7" w:rsidP="00C71CB7">
      <w:pPr>
        <w:pStyle w:val="B1"/>
      </w:pPr>
      <w:r>
        <w:t>-</w:t>
      </w:r>
      <w:r>
        <w:tab/>
      </w:r>
      <w:r>
        <w:rPr>
          <w:rFonts w:cs="v4.2.0"/>
        </w:rPr>
        <w:t xml:space="preserve">92.16s (108*640ms + 36*640ms) </w:t>
      </w:r>
      <w:r>
        <w:t>for a UE supporting power class 2 and 3</w:t>
      </w:r>
    </w:p>
    <w:p w14:paraId="42ED4C8B" w14:textId="77777777" w:rsidR="00C71CB7" w:rsidRDefault="00C71CB7" w:rsidP="00C71CB7">
      <w:r>
        <w:t>The UE is not required to read the neighbour cell SSB index in this test.</w:t>
      </w:r>
    </w:p>
    <w:p w14:paraId="249E5128" w14:textId="77777777" w:rsidR="00C71CB7" w:rsidRDefault="00C71CB7" w:rsidP="00C71CB7">
      <w:r>
        <w:t>The UE shall not send event triggered measurement reports, as long as the reporting criteria are not fulfilled.</w:t>
      </w:r>
    </w:p>
    <w:p w14:paraId="689C2B25" w14:textId="77777777" w:rsidR="00C71CB7" w:rsidRDefault="00C71CB7" w:rsidP="00C71CB7">
      <w:r>
        <w:t>The rate of correct events observed during repeated tests shall be at least 90%.</w:t>
      </w:r>
    </w:p>
    <w:p w14:paraId="4A300C73" w14:textId="77777777" w:rsidR="00C71CB7" w:rsidRDefault="00C71CB7" w:rsidP="00C71CB7">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305A61BC" w14:textId="77777777" w:rsidR="00C71CB7" w:rsidRDefault="00C71CB7" w:rsidP="00C71CB7">
      <w:pPr>
        <w:pStyle w:val="Heading4"/>
        <w:rPr>
          <w:snapToGrid w:val="0"/>
        </w:rPr>
      </w:pPr>
      <w:r>
        <w:rPr>
          <w:snapToGrid w:val="0"/>
        </w:rPr>
        <w:t>A.7.6.1.8</w:t>
      </w:r>
      <w:r>
        <w:rPr>
          <w:snapToGrid w:val="0"/>
        </w:rPr>
        <w:tab/>
        <w:t>SA event triggered reporting</w:t>
      </w:r>
      <w:r>
        <w:rPr>
          <w:snapToGrid w:val="0"/>
          <w:lang w:eastAsia="zh-CN"/>
        </w:rPr>
        <w:t xml:space="preserve"> test with per-UE gaps under non-DRX for FR2-2</w:t>
      </w:r>
    </w:p>
    <w:p w14:paraId="1664277D" w14:textId="77777777" w:rsidR="00C71CB7" w:rsidRDefault="00C71CB7" w:rsidP="00C71CB7">
      <w:pPr>
        <w:pStyle w:val="Heading5"/>
        <w:rPr>
          <w:snapToGrid w:val="0"/>
        </w:rPr>
      </w:pPr>
      <w:r>
        <w:rPr>
          <w:snapToGrid w:val="0"/>
        </w:rPr>
        <w:t>A.7.6.1.8.1</w:t>
      </w:r>
      <w:r>
        <w:rPr>
          <w:snapToGrid w:val="0"/>
        </w:rPr>
        <w:tab/>
        <w:t>Test purpose and Environment</w:t>
      </w:r>
    </w:p>
    <w:p w14:paraId="1B4BB71C" w14:textId="77777777" w:rsidR="00C71CB7" w:rsidRDefault="00C71CB7" w:rsidP="00C71CB7">
      <w:r>
        <w:rPr>
          <w:rFonts w:cs="v4.2.0"/>
        </w:rPr>
        <w:t>The purpose of this test is to verify that the UE makes correct reporting of an event. This test will partly verify the TDD intra-frequency cell search requirements in clause 9.2.5.1 and 9.2.5.2.</w:t>
      </w:r>
      <w:r>
        <w:t xml:space="preserve"> Supported test configurations are shown in table A.7.6.1.8.1-1.</w:t>
      </w:r>
    </w:p>
    <w:p w14:paraId="42BC78B3" w14:textId="77777777" w:rsidR="00C71CB7" w:rsidRDefault="00C71CB7" w:rsidP="00C71CB7">
      <w:pPr>
        <w:pStyle w:val="TAH"/>
      </w:pPr>
      <w:r>
        <w:t>Table A.7.6.1.8.1-1: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C71CB7" w14:paraId="62DF5FEE" w14:textId="77777777" w:rsidTr="00843D0C">
        <w:tc>
          <w:tcPr>
            <w:tcW w:w="2345" w:type="dxa"/>
            <w:tcBorders>
              <w:top w:val="single" w:sz="4" w:space="0" w:color="auto"/>
              <w:left w:val="single" w:sz="4" w:space="0" w:color="auto"/>
              <w:bottom w:val="single" w:sz="4" w:space="0" w:color="auto"/>
              <w:right w:val="single" w:sz="4" w:space="0" w:color="auto"/>
            </w:tcBorders>
            <w:hideMark/>
          </w:tcPr>
          <w:p w14:paraId="536F4876" w14:textId="77777777" w:rsidR="00C71CB7" w:rsidRDefault="00C71CB7" w:rsidP="00843D0C">
            <w:pPr>
              <w:pStyle w:val="TAH"/>
              <w:spacing w:line="256" w:lineRule="auto"/>
            </w:pPr>
            <w:r>
              <w:t>Configuration</w:t>
            </w:r>
          </w:p>
        </w:tc>
        <w:tc>
          <w:tcPr>
            <w:tcW w:w="7284" w:type="dxa"/>
            <w:tcBorders>
              <w:top w:val="single" w:sz="4" w:space="0" w:color="auto"/>
              <w:left w:val="single" w:sz="4" w:space="0" w:color="auto"/>
              <w:bottom w:val="single" w:sz="4" w:space="0" w:color="auto"/>
              <w:right w:val="single" w:sz="4" w:space="0" w:color="auto"/>
            </w:tcBorders>
            <w:hideMark/>
          </w:tcPr>
          <w:p w14:paraId="6F3BC41C" w14:textId="77777777" w:rsidR="00C71CB7" w:rsidRDefault="00C71CB7" w:rsidP="00843D0C">
            <w:pPr>
              <w:pStyle w:val="TAH"/>
              <w:spacing w:line="256" w:lineRule="auto"/>
            </w:pPr>
            <w:r>
              <w:t>Description</w:t>
            </w:r>
          </w:p>
        </w:tc>
      </w:tr>
      <w:tr w:rsidR="00C71CB7" w14:paraId="0048B3EF" w14:textId="77777777" w:rsidTr="00843D0C">
        <w:tc>
          <w:tcPr>
            <w:tcW w:w="2345" w:type="dxa"/>
            <w:tcBorders>
              <w:top w:val="single" w:sz="4" w:space="0" w:color="auto"/>
              <w:left w:val="single" w:sz="4" w:space="0" w:color="auto"/>
              <w:bottom w:val="single" w:sz="4" w:space="0" w:color="auto"/>
              <w:right w:val="single" w:sz="4" w:space="0" w:color="auto"/>
            </w:tcBorders>
          </w:tcPr>
          <w:p w14:paraId="2E700DBF" w14:textId="77777777" w:rsidR="00C71CB7" w:rsidRDefault="00C71CB7" w:rsidP="00843D0C">
            <w:pPr>
              <w:pStyle w:val="TAL"/>
              <w:spacing w:line="256" w:lineRule="auto"/>
            </w:pPr>
            <w:r>
              <w:rPr>
                <w:rFonts w:hint="eastAsia"/>
                <w:lang w:eastAsia="zh-CN"/>
              </w:rPr>
              <w:t>1</w:t>
            </w:r>
          </w:p>
        </w:tc>
        <w:tc>
          <w:tcPr>
            <w:tcW w:w="7284" w:type="dxa"/>
            <w:tcBorders>
              <w:top w:val="single" w:sz="4" w:space="0" w:color="auto"/>
              <w:left w:val="single" w:sz="4" w:space="0" w:color="auto"/>
              <w:bottom w:val="single" w:sz="4" w:space="0" w:color="auto"/>
              <w:right w:val="single" w:sz="4" w:space="0" w:color="auto"/>
            </w:tcBorders>
          </w:tcPr>
          <w:p w14:paraId="1BCC1B86" w14:textId="77777777" w:rsidR="00C71CB7" w:rsidRDefault="00C71CB7" w:rsidP="00843D0C">
            <w:pPr>
              <w:pStyle w:val="TAL"/>
              <w:spacing w:line="256" w:lineRule="auto"/>
            </w:pPr>
            <w:r>
              <w:rPr>
                <w:rFonts w:hint="eastAsia"/>
                <w:lang w:eastAsia="zh-CN"/>
              </w:rPr>
              <w:t>1</w:t>
            </w:r>
            <w:r>
              <w:rPr>
                <w:lang w:eastAsia="zh-CN"/>
              </w:rPr>
              <w:t>20 kHz SSB SCS, 100 MHz bandwidth, TDD duplex mode</w:t>
            </w:r>
          </w:p>
        </w:tc>
      </w:tr>
      <w:tr w:rsidR="00C71CB7" w14:paraId="761FCB9D" w14:textId="77777777" w:rsidTr="00843D0C">
        <w:tc>
          <w:tcPr>
            <w:tcW w:w="2345" w:type="dxa"/>
            <w:tcBorders>
              <w:top w:val="single" w:sz="4" w:space="0" w:color="auto"/>
              <w:left w:val="single" w:sz="4" w:space="0" w:color="auto"/>
              <w:bottom w:val="single" w:sz="4" w:space="0" w:color="auto"/>
              <w:right w:val="single" w:sz="4" w:space="0" w:color="auto"/>
            </w:tcBorders>
            <w:hideMark/>
          </w:tcPr>
          <w:p w14:paraId="002B798C" w14:textId="77777777" w:rsidR="00C71CB7" w:rsidRDefault="00C71CB7" w:rsidP="00843D0C">
            <w:pPr>
              <w:pStyle w:val="TAL"/>
              <w:spacing w:line="256" w:lineRule="auto"/>
              <w:rPr>
                <w:lang w:eastAsia="zh-CN"/>
              </w:rPr>
            </w:pPr>
            <w:r>
              <w:rPr>
                <w:rFonts w:hint="eastAsia"/>
                <w:lang w:eastAsia="zh-CN"/>
              </w:rPr>
              <w:t>2</w:t>
            </w:r>
          </w:p>
        </w:tc>
        <w:tc>
          <w:tcPr>
            <w:tcW w:w="7284" w:type="dxa"/>
            <w:tcBorders>
              <w:top w:val="single" w:sz="4" w:space="0" w:color="auto"/>
              <w:left w:val="single" w:sz="4" w:space="0" w:color="auto"/>
              <w:bottom w:val="single" w:sz="4" w:space="0" w:color="auto"/>
              <w:right w:val="single" w:sz="4" w:space="0" w:color="auto"/>
            </w:tcBorders>
            <w:hideMark/>
          </w:tcPr>
          <w:p w14:paraId="1EE2994C" w14:textId="77777777" w:rsidR="00C71CB7" w:rsidRDefault="00C71CB7" w:rsidP="00843D0C">
            <w:pPr>
              <w:pStyle w:val="TAL"/>
              <w:spacing w:line="256" w:lineRule="auto"/>
            </w:pPr>
            <w:r>
              <w:t>480 kHz SSB SCS, 400 MHz bandwidth, TDD duplex mode</w:t>
            </w:r>
          </w:p>
        </w:tc>
      </w:tr>
      <w:tr w:rsidR="00C71CB7" w14:paraId="01A08A88" w14:textId="77777777" w:rsidTr="00843D0C">
        <w:tc>
          <w:tcPr>
            <w:tcW w:w="2345" w:type="dxa"/>
            <w:tcBorders>
              <w:top w:val="single" w:sz="4" w:space="0" w:color="auto"/>
              <w:left w:val="single" w:sz="4" w:space="0" w:color="auto"/>
              <w:bottom w:val="single" w:sz="4" w:space="0" w:color="auto"/>
              <w:right w:val="single" w:sz="4" w:space="0" w:color="auto"/>
            </w:tcBorders>
            <w:hideMark/>
          </w:tcPr>
          <w:p w14:paraId="3CD34A79" w14:textId="77777777" w:rsidR="00C71CB7" w:rsidRDefault="00C71CB7" w:rsidP="00843D0C">
            <w:pPr>
              <w:pStyle w:val="TAL"/>
              <w:spacing w:line="256" w:lineRule="auto"/>
              <w:rPr>
                <w:lang w:eastAsia="zh-CN"/>
              </w:rPr>
            </w:pPr>
            <w:r>
              <w:rPr>
                <w:rFonts w:hint="eastAsia"/>
                <w:lang w:eastAsia="zh-CN"/>
              </w:rPr>
              <w:t>3</w:t>
            </w:r>
          </w:p>
        </w:tc>
        <w:tc>
          <w:tcPr>
            <w:tcW w:w="7284" w:type="dxa"/>
            <w:tcBorders>
              <w:top w:val="single" w:sz="4" w:space="0" w:color="auto"/>
              <w:left w:val="single" w:sz="4" w:space="0" w:color="auto"/>
              <w:bottom w:val="single" w:sz="4" w:space="0" w:color="auto"/>
              <w:right w:val="single" w:sz="4" w:space="0" w:color="auto"/>
            </w:tcBorders>
            <w:hideMark/>
          </w:tcPr>
          <w:p w14:paraId="10DCCC91" w14:textId="77777777" w:rsidR="00C71CB7" w:rsidRDefault="00C71CB7" w:rsidP="00843D0C">
            <w:pPr>
              <w:pStyle w:val="TAL"/>
              <w:spacing w:line="256" w:lineRule="auto"/>
            </w:pPr>
            <w:r>
              <w:t>960 kHz SSB SCS, 400 MHz bandwidth, TDD duplex mode</w:t>
            </w:r>
          </w:p>
        </w:tc>
      </w:tr>
      <w:tr w:rsidR="00C71CB7" w14:paraId="2058E1F4" w14:textId="77777777" w:rsidTr="00843D0C">
        <w:tc>
          <w:tcPr>
            <w:tcW w:w="9629" w:type="dxa"/>
            <w:gridSpan w:val="2"/>
            <w:tcBorders>
              <w:top w:val="single" w:sz="4" w:space="0" w:color="auto"/>
              <w:left w:val="single" w:sz="4" w:space="0" w:color="auto"/>
              <w:bottom w:val="single" w:sz="4" w:space="0" w:color="auto"/>
              <w:right w:val="single" w:sz="4" w:space="0" w:color="auto"/>
            </w:tcBorders>
          </w:tcPr>
          <w:p w14:paraId="06EF2B32" w14:textId="77777777" w:rsidR="00C71CB7" w:rsidRDefault="00C71CB7" w:rsidP="00843D0C">
            <w:pPr>
              <w:pStyle w:val="TAL"/>
              <w:spacing w:line="256" w:lineRule="auto"/>
            </w:pPr>
            <w:r w:rsidRPr="001C0E1B">
              <w:rPr>
                <w:lang w:eastAsia="zh-CN"/>
              </w:rPr>
              <w:t>Note:</w:t>
            </w:r>
            <w:r w:rsidRPr="001C0E1B">
              <w:rPr>
                <w:lang w:eastAsia="zh-CN"/>
              </w:rPr>
              <w:tab/>
            </w:r>
            <w:r w:rsidRPr="001C0E1B">
              <w:t>The UE is only required to be tested in one of the supported test configurations.</w:t>
            </w:r>
          </w:p>
        </w:tc>
      </w:tr>
    </w:tbl>
    <w:p w14:paraId="0CE102E1" w14:textId="77777777" w:rsidR="00C71CB7" w:rsidRDefault="00C71CB7" w:rsidP="00C71CB7">
      <w:pPr>
        <w:rPr>
          <w:rFonts w:cs="v4.2.0"/>
        </w:rPr>
      </w:pPr>
    </w:p>
    <w:p w14:paraId="2F383A88" w14:textId="77777777" w:rsidR="00C71CB7" w:rsidRDefault="00C71CB7" w:rsidP="00C71CB7">
      <w:r>
        <w:t xml:space="preserve">There are two cells in the test, </w:t>
      </w:r>
      <w:proofErr w:type="spellStart"/>
      <w:r>
        <w:t>PCell</w:t>
      </w:r>
      <w:proofErr w:type="spellEnd"/>
      <w:r>
        <w:t xml:space="preserve"> (Cell 1) and a FR2 neighbour cell (Cell 2) on the same frequency as the </w:t>
      </w:r>
      <w:proofErr w:type="spellStart"/>
      <w:r>
        <w:t>PCell</w:t>
      </w:r>
      <w:proofErr w:type="spellEnd"/>
      <w:r>
        <w:t>. The test parameters for the Cell 1 and Cell 2 are given in Table A.7.6.1.8.1-2 ~ 4 below.</w:t>
      </w:r>
    </w:p>
    <w:p w14:paraId="1B2A4BDD" w14:textId="77777777" w:rsidR="00C71CB7" w:rsidRDefault="00C71CB7" w:rsidP="00C71CB7">
      <w:r>
        <w:t>There are two BWPs configured in Cell 1, BWP1 which contains the cell defining SSB, and BWP2 which does not contain any SSB of Cell 1. During the whole test, BWP2 is always scheduled as the active BWP for the UE.</w:t>
      </w:r>
    </w:p>
    <w:p w14:paraId="40AD0DF4" w14:textId="77777777" w:rsidR="00C71CB7" w:rsidRDefault="00C71CB7" w:rsidP="00C71CB7">
      <w:r>
        <w:t xml:space="preserve">In the measurement control information, a measurement object is configured for the frequency of the </w:t>
      </w:r>
      <w:proofErr w:type="spellStart"/>
      <w:r>
        <w:t>PCell</w:t>
      </w:r>
      <w:proofErr w:type="spellEnd"/>
      <w:r>
        <w:t>, and it is indicated to the UE that event-triggered reporting with Event A3 is used.</w:t>
      </w:r>
    </w:p>
    <w:p w14:paraId="49FD0F5C" w14:textId="77777777" w:rsidR="00C71CB7" w:rsidRDefault="00C71CB7" w:rsidP="00C71CB7">
      <w:r>
        <w:t>The test consists of two successive time periods, with time duration of T1, and T2 respectively. During time duration T1, the UE shall not have any timing information of Cell 2.</w:t>
      </w:r>
    </w:p>
    <w:p w14:paraId="0C432A1F" w14:textId="77777777" w:rsidR="00C71CB7" w:rsidRDefault="00C71CB7" w:rsidP="00C71CB7">
      <w:pPr>
        <w:pStyle w:val="TH"/>
      </w:pPr>
      <w:r>
        <w:t xml:space="preserve">Table A.7.6.1.8.1-2: General test parameters for intra-frequency event triggered reporting for SA with TDD </w:t>
      </w:r>
      <w:proofErr w:type="spellStart"/>
      <w:r>
        <w:t>PCell</w:t>
      </w:r>
      <w:proofErr w:type="spellEnd"/>
      <w:r>
        <w:t xml:space="preserve">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1"/>
        <w:gridCol w:w="566"/>
        <w:gridCol w:w="786"/>
        <w:gridCol w:w="1584"/>
        <w:gridCol w:w="3782"/>
      </w:tblGrid>
      <w:tr w:rsidR="00C71CB7" w14:paraId="3DC08DB8" w14:textId="77777777" w:rsidTr="00843D0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7B397BE" w14:textId="77777777" w:rsidR="00C71CB7" w:rsidRDefault="00C71CB7" w:rsidP="00843D0C">
            <w:pPr>
              <w:pStyle w:val="TAH"/>
              <w:spacing w:line="256" w:lineRule="auto"/>
              <w:rPr>
                <w:rFonts w:cs="Arial"/>
              </w:rPr>
            </w:pPr>
            <w:r>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0FD11B82" w14:textId="77777777" w:rsidR="00C71CB7" w:rsidRDefault="00C71CB7" w:rsidP="00843D0C">
            <w:pPr>
              <w:pStyle w:val="TAH"/>
              <w:spacing w:line="256" w:lineRule="auto"/>
              <w:rPr>
                <w:rFonts w:cs="Arial"/>
              </w:rPr>
            </w:pPr>
            <w:r>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641908A4" w14:textId="77777777" w:rsidR="00C71CB7" w:rsidRDefault="00C71CB7" w:rsidP="00843D0C">
            <w:pPr>
              <w:pStyle w:val="TAH"/>
              <w:spacing w:line="256" w:lineRule="auto"/>
              <w:rPr>
                <w:rFonts w:cs="v4.2.0"/>
              </w:rPr>
            </w:pPr>
            <w:r>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2F6D612F" w14:textId="77777777" w:rsidR="00C71CB7" w:rsidRDefault="00C71CB7" w:rsidP="00843D0C">
            <w:pPr>
              <w:pStyle w:val="TAH"/>
              <w:spacing w:line="256" w:lineRule="auto"/>
              <w:rPr>
                <w:rFonts w:cs="Arial"/>
              </w:rPr>
            </w:pPr>
            <w:r>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1236073E" w14:textId="77777777" w:rsidR="00C71CB7" w:rsidRDefault="00C71CB7" w:rsidP="00843D0C">
            <w:pPr>
              <w:pStyle w:val="TAH"/>
              <w:spacing w:line="256" w:lineRule="auto"/>
              <w:rPr>
                <w:rFonts w:cs="Arial"/>
              </w:rPr>
            </w:pPr>
            <w:r>
              <w:rPr>
                <w:rFonts w:cs="v4.2.0"/>
              </w:rPr>
              <w:t>Comment</w:t>
            </w:r>
          </w:p>
        </w:tc>
      </w:tr>
      <w:tr w:rsidR="00C71CB7" w14:paraId="1A0BB2FB"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1F09AE87" w14:textId="77777777" w:rsidR="00C71CB7" w:rsidRDefault="00C71CB7" w:rsidP="00843D0C">
            <w:pPr>
              <w:pStyle w:val="TAL"/>
              <w:spacing w:line="256" w:lineRule="auto"/>
              <w:rPr>
                <w:rFonts w:cs="Arial"/>
              </w:rPr>
            </w:pPr>
            <w:r>
              <w:t>Active cell</w:t>
            </w:r>
          </w:p>
        </w:tc>
        <w:tc>
          <w:tcPr>
            <w:tcW w:w="0" w:type="auto"/>
            <w:tcBorders>
              <w:top w:val="single" w:sz="4" w:space="0" w:color="auto"/>
              <w:left w:val="single" w:sz="4" w:space="0" w:color="auto"/>
              <w:bottom w:val="single" w:sz="4" w:space="0" w:color="auto"/>
              <w:right w:val="single" w:sz="4" w:space="0" w:color="auto"/>
            </w:tcBorders>
          </w:tcPr>
          <w:p w14:paraId="51792CFC" w14:textId="77777777" w:rsidR="00C71CB7" w:rsidRDefault="00C71CB7" w:rsidP="00843D0C">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BFA560" w14:textId="77777777" w:rsidR="00C71CB7" w:rsidRDefault="00C71CB7" w:rsidP="00843D0C">
            <w:pPr>
              <w:pStyle w:val="TAC"/>
              <w:spacing w:line="256" w:lineRule="auto"/>
            </w:pPr>
            <w:r>
              <w:t>1,2,3</w:t>
            </w:r>
          </w:p>
        </w:tc>
        <w:tc>
          <w:tcPr>
            <w:tcW w:w="0" w:type="auto"/>
            <w:tcBorders>
              <w:top w:val="single" w:sz="4" w:space="0" w:color="auto"/>
              <w:left w:val="single" w:sz="4" w:space="0" w:color="auto"/>
              <w:bottom w:val="single" w:sz="4" w:space="0" w:color="auto"/>
              <w:right w:val="single" w:sz="4" w:space="0" w:color="auto"/>
            </w:tcBorders>
            <w:hideMark/>
          </w:tcPr>
          <w:p w14:paraId="433827F2" w14:textId="77777777" w:rsidR="00C71CB7" w:rsidRDefault="00C71CB7" w:rsidP="00843D0C">
            <w:pPr>
              <w:pStyle w:val="TAC"/>
              <w:spacing w:line="256" w:lineRule="auto"/>
            </w:pPr>
            <w:proofErr w:type="spellStart"/>
            <w:r>
              <w:t>PCell</w:t>
            </w:r>
            <w:proofErr w:type="spellEnd"/>
            <w:r>
              <w:t xml:space="preserve"> (Cell 1)</w:t>
            </w:r>
          </w:p>
        </w:tc>
        <w:tc>
          <w:tcPr>
            <w:tcW w:w="0" w:type="auto"/>
            <w:tcBorders>
              <w:top w:val="single" w:sz="4" w:space="0" w:color="auto"/>
              <w:left w:val="single" w:sz="4" w:space="0" w:color="auto"/>
              <w:bottom w:val="single" w:sz="4" w:space="0" w:color="auto"/>
              <w:right w:val="single" w:sz="4" w:space="0" w:color="auto"/>
            </w:tcBorders>
          </w:tcPr>
          <w:p w14:paraId="5C61411C" w14:textId="77777777" w:rsidR="00C71CB7" w:rsidRDefault="00C71CB7" w:rsidP="00843D0C">
            <w:pPr>
              <w:pStyle w:val="TAL"/>
              <w:spacing w:line="256" w:lineRule="auto"/>
            </w:pPr>
          </w:p>
        </w:tc>
      </w:tr>
      <w:tr w:rsidR="00C71CB7" w14:paraId="549FCE28"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4DDDF890" w14:textId="77777777" w:rsidR="00C71CB7" w:rsidRDefault="00C71CB7" w:rsidP="00843D0C">
            <w:pPr>
              <w:pStyle w:val="TAL"/>
              <w:spacing w:line="256" w:lineRule="auto"/>
              <w:rPr>
                <w:rFonts w:cs="Arial"/>
                <w:b/>
              </w:rPr>
            </w:pPr>
            <w:r>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57957AB0" w14:textId="77777777" w:rsidR="00C71CB7" w:rsidRDefault="00C71CB7" w:rsidP="00843D0C">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908BA1" w14:textId="77777777" w:rsidR="00C71CB7" w:rsidRDefault="00C71CB7" w:rsidP="00843D0C">
            <w:pPr>
              <w:pStyle w:val="TAC"/>
              <w:spacing w:line="256" w:lineRule="auto"/>
              <w:rPr>
                <w:bCs/>
              </w:rPr>
            </w:pPr>
            <w:r>
              <w:rPr>
                <w:bCs/>
              </w:rPr>
              <w:t>1,2,3</w:t>
            </w:r>
          </w:p>
        </w:tc>
        <w:tc>
          <w:tcPr>
            <w:tcW w:w="0" w:type="auto"/>
            <w:tcBorders>
              <w:top w:val="single" w:sz="4" w:space="0" w:color="auto"/>
              <w:left w:val="single" w:sz="4" w:space="0" w:color="auto"/>
              <w:bottom w:val="single" w:sz="4" w:space="0" w:color="auto"/>
              <w:right w:val="single" w:sz="4" w:space="0" w:color="auto"/>
            </w:tcBorders>
            <w:hideMark/>
          </w:tcPr>
          <w:p w14:paraId="70496339" w14:textId="77777777" w:rsidR="00C71CB7" w:rsidRDefault="00C71CB7" w:rsidP="00843D0C">
            <w:pPr>
              <w:pStyle w:val="TAC"/>
              <w:spacing w:line="256" w:lineRule="auto"/>
              <w:rPr>
                <w:rFonts w:cs="Arial"/>
                <w:b/>
              </w:rPr>
            </w:pPr>
            <w:r>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4A706357" w14:textId="77777777" w:rsidR="00C71CB7" w:rsidRDefault="00C71CB7" w:rsidP="00843D0C">
            <w:pPr>
              <w:pStyle w:val="TAL"/>
              <w:spacing w:line="256" w:lineRule="auto"/>
              <w:rPr>
                <w:b/>
              </w:rPr>
            </w:pPr>
            <w:r>
              <w:rPr>
                <w:rFonts w:cs="v4.2.0"/>
                <w:bCs/>
              </w:rPr>
              <w:t>Cell to be identified.</w:t>
            </w:r>
          </w:p>
        </w:tc>
      </w:tr>
      <w:tr w:rsidR="00C71CB7" w14:paraId="4CDAE432"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11B4AE4C" w14:textId="77777777" w:rsidR="00C71CB7" w:rsidRDefault="00C71CB7" w:rsidP="00843D0C">
            <w:pPr>
              <w:pStyle w:val="TAL"/>
              <w:spacing w:line="256" w:lineRule="auto"/>
              <w:rPr>
                <w:rFonts w:cs="Arial"/>
                <w:b/>
              </w:rPr>
            </w:pPr>
            <w:r>
              <w:t>RF Channel Number</w:t>
            </w:r>
          </w:p>
        </w:tc>
        <w:tc>
          <w:tcPr>
            <w:tcW w:w="0" w:type="auto"/>
            <w:tcBorders>
              <w:top w:val="single" w:sz="4" w:space="0" w:color="auto"/>
              <w:left w:val="single" w:sz="4" w:space="0" w:color="auto"/>
              <w:bottom w:val="single" w:sz="4" w:space="0" w:color="auto"/>
              <w:right w:val="single" w:sz="4" w:space="0" w:color="auto"/>
            </w:tcBorders>
          </w:tcPr>
          <w:p w14:paraId="5B8F6450" w14:textId="77777777" w:rsidR="00C71CB7" w:rsidRDefault="00C71CB7" w:rsidP="00843D0C">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082E93" w14:textId="77777777" w:rsidR="00C71CB7" w:rsidRDefault="00C71CB7" w:rsidP="00843D0C">
            <w:pPr>
              <w:pStyle w:val="TAC"/>
              <w:spacing w:line="256" w:lineRule="auto"/>
              <w:rPr>
                <w:bCs/>
              </w:rPr>
            </w:pPr>
            <w:r>
              <w:rPr>
                <w:bCs/>
              </w:rPr>
              <w:t>1,2,3</w:t>
            </w:r>
          </w:p>
        </w:tc>
        <w:tc>
          <w:tcPr>
            <w:tcW w:w="0" w:type="auto"/>
            <w:tcBorders>
              <w:top w:val="single" w:sz="4" w:space="0" w:color="auto"/>
              <w:left w:val="single" w:sz="4" w:space="0" w:color="auto"/>
              <w:bottom w:val="single" w:sz="4" w:space="0" w:color="auto"/>
              <w:right w:val="single" w:sz="4" w:space="0" w:color="auto"/>
            </w:tcBorders>
            <w:hideMark/>
          </w:tcPr>
          <w:p w14:paraId="7FEF8B40" w14:textId="77777777" w:rsidR="00C71CB7" w:rsidRDefault="00C71CB7" w:rsidP="00843D0C">
            <w:pPr>
              <w:pStyle w:val="TAC"/>
              <w:spacing w:line="256" w:lineRule="auto"/>
              <w:rPr>
                <w:bCs/>
              </w:rPr>
            </w:pPr>
            <w:r>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23BE0BE4" w14:textId="77777777" w:rsidR="00C71CB7" w:rsidRDefault="00C71CB7" w:rsidP="00843D0C">
            <w:pPr>
              <w:pStyle w:val="TAL"/>
              <w:spacing w:line="256" w:lineRule="auto"/>
              <w:rPr>
                <w:b/>
              </w:rPr>
            </w:pPr>
            <w:r>
              <w:rPr>
                <w:rFonts w:cs="v4.2.0"/>
                <w:bCs/>
              </w:rPr>
              <w:t>One TDD carrier frequency is used for the NR cells.</w:t>
            </w:r>
          </w:p>
        </w:tc>
      </w:tr>
      <w:tr w:rsidR="00C71CB7" w14:paraId="5DFD1339"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04713F1D" w14:textId="77777777" w:rsidR="00C71CB7" w:rsidRDefault="00C71CB7" w:rsidP="00843D0C">
            <w:pPr>
              <w:pStyle w:val="TAL"/>
              <w:spacing w:line="256" w:lineRule="auto"/>
              <w:rPr>
                <w:lang w:eastAsia="zh-CN"/>
              </w:rPr>
            </w:pPr>
            <w:r>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078EF310" w14:textId="77777777" w:rsidR="00C71CB7" w:rsidRDefault="00C71CB7" w:rsidP="00843D0C">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0F50C8" w14:textId="77777777" w:rsidR="00C71CB7" w:rsidRDefault="00C71CB7" w:rsidP="00843D0C">
            <w:pPr>
              <w:pStyle w:val="TAC"/>
              <w:spacing w:line="256" w:lineRule="auto"/>
              <w:rPr>
                <w:bCs/>
                <w:lang w:eastAsia="zh-CN"/>
              </w:rPr>
            </w:pPr>
            <w:r>
              <w:rPr>
                <w:bCs/>
              </w:rPr>
              <w:t>1,2,3</w:t>
            </w:r>
          </w:p>
        </w:tc>
        <w:tc>
          <w:tcPr>
            <w:tcW w:w="0" w:type="auto"/>
            <w:tcBorders>
              <w:top w:val="single" w:sz="4" w:space="0" w:color="auto"/>
              <w:left w:val="single" w:sz="4" w:space="0" w:color="auto"/>
              <w:bottom w:val="single" w:sz="4" w:space="0" w:color="auto"/>
              <w:right w:val="single" w:sz="4" w:space="0" w:color="auto"/>
            </w:tcBorders>
            <w:hideMark/>
          </w:tcPr>
          <w:p w14:paraId="709AC353" w14:textId="77777777" w:rsidR="00C71CB7" w:rsidRDefault="00C71CB7" w:rsidP="00843D0C">
            <w:pPr>
              <w:pStyle w:val="TAC"/>
              <w:spacing w:line="256" w:lineRule="auto"/>
              <w:rPr>
                <w:bCs/>
                <w:lang w:eastAsia="zh-CN"/>
              </w:rPr>
            </w:pPr>
            <w:r>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7C44299B" w14:textId="77777777" w:rsidR="00C71CB7" w:rsidRDefault="00C71CB7" w:rsidP="00843D0C">
            <w:pPr>
              <w:pStyle w:val="TAL"/>
              <w:spacing w:line="256" w:lineRule="auto"/>
              <w:rPr>
                <w:rFonts w:cs="v4.2.0"/>
                <w:bCs/>
                <w:lang w:eastAsia="zh-CN"/>
              </w:rPr>
            </w:pPr>
          </w:p>
        </w:tc>
      </w:tr>
      <w:tr w:rsidR="00C71CB7" w14:paraId="23961F82"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50D74B8C" w14:textId="77777777" w:rsidR="00C71CB7" w:rsidRDefault="00C71CB7" w:rsidP="00843D0C">
            <w:pPr>
              <w:pStyle w:val="TAL"/>
              <w:spacing w:line="256" w:lineRule="auto"/>
              <w:rPr>
                <w:lang w:eastAsia="zh-CN"/>
              </w:rPr>
            </w:pPr>
            <w:r>
              <w:rPr>
                <w:lang w:eastAsia="zh-CN"/>
              </w:rPr>
              <w:t xml:space="preserve">Measurement gap </w:t>
            </w:r>
            <w:proofErr w:type="spellStart"/>
            <w:r>
              <w:rPr>
                <w:lang w:eastAsia="zh-CN"/>
              </w:rPr>
              <w:t>repitition</w:t>
            </w:r>
            <w:proofErr w:type="spellEnd"/>
            <w:r>
              <w:rPr>
                <w:lang w:eastAsia="zh-CN"/>
              </w:rPr>
              <w:t xml:space="preserve"> periodicity</w:t>
            </w:r>
          </w:p>
        </w:tc>
        <w:tc>
          <w:tcPr>
            <w:tcW w:w="0" w:type="auto"/>
            <w:tcBorders>
              <w:top w:val="single" w:sz="4" w:space="0" w:color="auto"/>
              <w:left w:val="single" w:sz="4" w:space="0" w:color="auto"/>
              <w:bottom w:val="single" w:sz="4" w:space="0" w:color="auto"/>
              <w:right w:val="single" w:sz="4" w:space="0" w:color="auto"/>
            </w:tcBorders>
            <w:hideMark/>
          </w:tcPr>
          <w:p w14:paraId="6E7A0B87" w14:textId="77777777" w:rsidR="00C71CB7" w:rsidRDefault="00C71CB7" w:rsidP="00843D0C">
            <w:pPr>
              <w:pStyle w:val="TAL"/>
              <w:spacing w:line="256" w:lineRule="auto"/>
              <w:rPr>
                <w:rFonts w:cs="Arial"/>
                <w:lang w:eastAsia="zh-CN"/>
              </w:rPr>
            </w:pPr>
            <w:proofErr w:type="spellStart"/>
            <w:r>
              <w:rPr>
                <w:rFonts w:cs="Arial"/>
                <w:lang w:eastAsia="zh-CN"/>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5B1939CB" w14:textId="77777777" w:rsidR="00C71CB7" w:rsidRDefault="00C71CB7" w:rsidP="00843D0C">
            <w:pPr>
              <w:pStyle w:val="TAC"/>
              <w:spacing w:line="256" w:lineRule="auto"/>
              <w:rPr>
                <w:bCs/>
                <w:lang w:eastAsia="zh-CN"/>
              </w:rPr>
            </w:pPr>
            <w:r>
              <w:rPr>
                <w:bCs/>
              </w:rPr>
              <w:t>1,2,3</w:t>
            </w:r>
          </w:p>
        </w:tc>
        <w:tc>
          <w:tcPr>
            <w:tcW w:w="0" w:type="auto"/>
            <w:tcBorders>
              <w:top w:val="single" w:sz="4" w:space="0" w:color="auto"/>
              <w:left w:val="single" w:sz="4" w:space="0" w:color="auto"/>
              <w:bottom w:val="single" w:sz="4" w:space="0" w:color="auto"/>
              <w:right w:val="single" w:sz="4" w:space="0" w:color="auto"/>
            </w:tcBorders>
            <w:hideMark/>
          </w:tcPr>
          <w:p w14:paraId="71CB1568" w14:textId="77777777" w:rsidR="00C71CB7" w:rsidRDefault="00C71CB7" w:rsidP="00843D0C">
            <w:pPr>
              <w:pStyle w:val="TAC"/>
              <w:spacing w:line="256" w:lineRule="auto"/>
              <w:rPr>
                <w:bCs/>
                <w:lang w:eastAsia="zh-CN"/>
              </w:rPr>
            </w:pPr>
            <w:r>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17012FDE" w14:textId="77777777" w:rsidR="00C71CB7" w:rsidRDefault="00C71CB7" w:rsidP="00843D0C">
            <w:pPr>
              <w:pStyle w:val="TAL"/>
              <w:spacing w:line="256" w:lineRule="auto"/>
              <w:rPr>
                <w:rFonts w:cs="v4.2.0"/>
                <w:bCs/>
                <w:lang w:eastAsia="zh-CN"/>
              </w:rPr>
            </w:pPr>
          </w:p>
        </w:tc>
      </w:tr>
      <w:tr w:rsidR="00C71CB7" w14:paraId="1C332842"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5143791F" w14:textId="77777777" w:rsidR="00C71CB7" w:rsidRDefault="00C71CB7" w:rsidP="00843D0C">
            <w:pPr>
              <w:pStyle w:val="TAL"/>
              <w:spacing w:line="256" w:lineRule="auto"/>
              <w:rPr>
                <w:lang w:eastAsia="zh-CN"/>
              </w:rPr>
            </w:pPr>
            <w:r>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48A6B43" w14:textId="77777777" w:rsidR="00C71CB7" w:rsidRDefault="00C71CB7" w:rsidP="00843D0C">
            <w:pPr>
              <w:pStyle w:val="TAL"/>
              <w:spacing w:line="256" w:lineRule="auto"/>
              <w:rPr>
                <w:rFonts w:cs="Arial"/>
                <w:lang w:eastAsia="zh-CN"/>
              </w:rPr>
            </w:pPr>
            <w:proofErr w:type="spellStart"/>
            <w:r>
              <w:rPr>
                <w:rFonts w:cs="Arial"/>
                <w:lang w:eastAsia="zh-CN"/>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6D41AA60" w14:textId="77777777" w:rsidR="00C71CB7" w:rsidRDefault="00C71CB7" w:rsidP="00843D0C">
            <w:pPr>
              <w:pStyle w:val="TAC"/>
              <w:spacing w:line="256" w:lineRule="auto"/>
              <w:rPr>
                <w:bCs/>
                <w:lang w:eastAsia="zh-CN"/>
              </w:rPr>
            </w:pPr>
            <w:r>
              <w:rPr>
                <w:bCs/>
              </w:rPr>
              <w:t>1,2,3</w:t>
            </w:r>
          </w:p>
        </w:tc>
        <w:tc>
          <w:tcPr>
            <w:tcW w:w="0" w:type="auto"/>
            <w:tcBorders>
              <w:top w:val="single" w:sz="4" w:space="0" w:color="auto"/>
              <w:left w:val="single" w:sz="4" w:space="0" w:color="auto"/>
              <w:bottom w:val="single" w:sz="4" w:space="0" w:color="auto"/>
              <w:right w:val="single" w:sz="4" w:space="0" w:color="auto"/>
            </w:tcBorders>
            <w:hideMark/>
          </w:tcPr>
          <w:p w14:paraId="0B321831" w14:textId="77777777" w:rsidR="00C71CB7" w:rsidRDefault="00C71CB7" w:rsidP="00843D0C">
            <w:pPr>
              <w:pStyle w:val="TAC"/>
              <w:spacing w:line="256" w:lineRule="auto"/>
              <w:rPr>
                <w:bCs/>
                <w:lang w:eastAsia="zh-CN"/>
              </w:rPr>
            </w:pPr>
            <w:r>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1BD6D842" w14:textId="77777777" w:rsidR="00C71CB7" w:rsidRDefault="00C71CB7" w:rsidP="00843D0C">
            <w:pPr>
              <w:pStyle w:val="TAL"/>
              <w:spacing w:line="256" w:lineRule="auto"/>
              <w:rPr>
                <w:rFonts w:cs="v4.2.0"/>
                <w:bCs/>
                <w:lang w:eastAsia="zh-CN"/>
              </w:rPr>
            </w:pPr>
          </w:p>
        </w:tc>
      </w:tr>
      <w:tr w:rsidR="00C71CB7" w14:paraId="04763DB4"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719C1C01" w14:textId="77777777" w:rsidR="00C71CB7" w:rsidRDefault="00C71CB7" w:rsidP="00843D0C">
            <w:pPr>
              <w:pStyle w:val="TAL"/>
              <w:spacing w:line="256" w:lineRule="auto"/>
              <w:rPr>
                <w:lang w:eastAsia="zh-CN"/>
              </w:rPr>
            </w:pPr>
            <w:r>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0CEB3CC4" w14:textId="77777777" w:rsidR="00C71CB7" w:rsidRDefault="00C71CB7" w:rsidP="00843D0C">
            <w:pPr>
              <w:pStyle w:val="TAL"/>
              <w:spacing w:line="256" w:lineRule="auto"/>
              <w:rPr>
                <w:rFonts w:cs="Arial"/>
                <w:lang w:eastAsia="zh-CN"/>
              </w:rPr>
            </w:pPr>
            <w:proofErr w:type="spellStart"/>
            <w:r>
              <w:rPr>
                <w:rFonts w:cs="Arial"/>
                <w:lang w:eastAsia="zh-CN"/>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3786DBFB" w14:textId="77777777" w:rsidR="00C71CB7" w:rsidRDefault="00C71CB7" w:rsidP="00843D0C">
            <w:pPr>
              <w:pStyle w:val="TAC"/>
              <w:spacing w:line="256" w:lineRule="auto"/>
              <w:rPr>
                <w:bCs/>
                <w:lang w:eastAsia="zh-CN"/>
              </w:rPr>
            </w:pPr>
            <w:r>
              <w:rPr>
                <w:bCs/>
              </w:rPr>
              <w:t>1,2,3</w:t>
            </w:r>
          </w:p>
        </w:tc>
        <w:tc>
          <w:tcPr>
            <w:tcW w:w="0" w:type="auto"/>
            <w:tcBorders>
              <w:top w:val="single" w:sz="4" w:space="0" w:color="auto"/>
              <w:left w:val="single" w:sz="4" w:space="0" w:color="auto"/>
              <w:bottom w:val="single" w:sz="4" w:space="0" w:color="auto"/>
              <w:right w:val="single" w:sz="4" w:space="0" w:color="auto"/>
            </w:tcBorders>
            <w:hideMark/>
          </w:tcPr>
          <w:p w14:paraId="4BB20F8A" w14:textId="77777777" w:rsidR="00C71CB7" w:rsidRDefault="00C71CB7" w:rsidP="00843D0C">
            <w:pPr>
              <w:pStyle w:val="TAC"/>
              <w:spacing w:line="256" w:lineRule="auto"/>
              <w:rPr>
                <w:bCs/>
                <w:lang w:eastAsia="zh-CN"/>
              </w:rPr>
            </w:pPr>
            <w:r>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090AF56E" w14:textId="77777777" w:rsidR="00C71CB7" w:rsidRDefault="00C71CB7" w:rsidP="00843D0C">
            <w:pPr>
              <w:pStyle w:val="TAL"/>
              <w:spacing w:line="256" w:lineRule="auto"/>
              <w:rPr>
                <w:rFonts w:cs="v4.2.0"/>
                <w:bCs/>
                <w:lang w:eastAsia="zh-CN"/>
              </w:rPr>
            </w:pPr>
          </w:p>
        </w:tc>
      </w:tr>
      <w:tr w:rsidR="00C71CB7" w14:paraId="26419E86"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4729D378" w14:textId="77777777" w:rsidR="00C71CB7" w:rsidRDefault="00C71CB7" w:rsidP="00843D0C">
            <w:pPr>
              <w:pStyle w:val="TAL"/>
              <w:spacing w:line="256" w:lineRule="auto"/>
              <w:rPr>
                <w:lang w:eastAsia="zh-CN"/>
              </w:rPr>
            </w:pPr>
            <w:r>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2AA27B76" w14:textId="77777777" w:rsidR="00C71CB7" w:rsidRDefault="00C71CB7" w:rsidP="00843D0C">
            <w:pPr>
              <w:pStyle w:val="TAL"/>
              <w:spacing w:line="256" w:lineRule="auto"/>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721AE" w14:textId="77777777" w:rsidR="00C71CB7" w:rsidRDefault="00C71CB7" w:rsidP="00843D0C">
            <w:pPr>
              <w:pStyle w:val="TAC"/>
              <w:spacing w:line="256" w:lineRule="auto"/>
              <w:rPr>
                <w:bCs/>
                <w:lang w:eastAsia="zh-CN"/>
              </w:rPr>
            </w:pPr>
            <w:r>
              <w:rPr>
                <w:bCs/>
              </w:rPr>
              <w:t>1,2,3</w:t>
            </w:r>
          </w:p>
        </w:tc>
        <w:tc>
          <w:tcPr>
            <w:tcW w:w="0" w:type="auto"/>
            <w:tcBorders>
              <w:top w:val="single" w:sz="4" w:space="0" w:color="auto"/>
              <w:left w:val="single" w:sz="4" w:space="0" w:color="auto"/>
              <w:bottom w:val="single" w:sz="4" w:space="0" w:color="auto"/>
              <w:right w:val="single" w:sz="4" w:space="0" w:color="auto"/>
            </w:tcBorders>
            <w:hideMark/>
          </w:tcPr>
          <w:p w14:paraId="2D83D273" w14:textId="77777777" w:rsidR="00C71CB7" w:rsidRDefault="00C71CB7" w:rsidP="00843D0C">
            <w:pPr>
              <w:pStyle w:val="TAC"/>
              <w:spacing w:line="256" w:lineRule="auto"/>
              <w:rPr>
                <w:bCs/>
                <w:lang w:eastAsia="zh-CN"/>
              </w:rPr>
            </w:pPr>
            <w:r>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52D4F22" w14:textId="77777777" w:rsidR="00C71CB7" w:rsidRDefault="00C71CB7" w:rsidP="00843D0C">
            <w:pPr>
              <w:pStyle w:val="TAL"/>
              <w:spacing w:line="256" w:lineRule="auto"/>
              <w:rPr>
                <w:rFonts w:cs="v4.2.0"/>
                <w:bCs/>
                <w:lang w:eastAsia="zh-CN"/>
              </w:rPr>
            </w:pPr>
          </w:p>
        </w:tc>
      </w:tr>
      <w:tr w:rsidR="00C71CB7" w14:paraId="52B22C49"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3E6B45FC" w14:textId="77777777" w:rsidR="00C71CB7" w:rsidRDefault="00C71CB7" w:rsidP="00843D0C">
            <w:pPr>
              <w:pStyle w:val="TAL"/>
              <w:spacing w:line="256" w:lineRule="auto"/>
              <w:rPr>
                <w:lang w:eastAsia="zh-CN"/>
              </w:rPr>
            </w:pPr>
            <w:r>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34689D14" w14:textId="77777777" w:rsidR="00C71CB7" w:rsidRDefault="00C71CB7" w:rsidP="00843D0C">
            <w:pPr>
              <w:pStyle w:val="TAL"/>
              <w:spacing w:line="256" w:lineRule="auto"/>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5EDB83" w14:textId="77777777" w:rsidR="00C71CB7" w:rsidRDefault="00C71CB7" w:rsidP="00843D0C">
            <w:pPr>
              <w:pStyle w:val="TAC"/>
              <w:spacing w:line="256" w:lineRule="auto"/>
              <w:rPr>
                <w:bCs/>
                <w:lang w:eastAsia="zh-CN"/>
              </w:rPr>
            </w:pPr>
            <w:r>
              <w:rPr>
                <w:bCs/>
                <w:lang w:eastAsia="zh-CN"/>
              </w:rPr>
              <w:t>1,2,3</w:t>
            </w:r>
          </w:p>
        </w:tc>
        <w:tc>
          <w:tcPr>
            <w:tcW w:w="0" w:type="auto"/>
            <w:tcBorders>
              <w:top w:val="single" w:sz="4" w:space="0" w:color="auto"/>
              <w:left w:val="single" w:sz="4" w:space="0" w:color="auto"/>
              <w:bottom w:val="single" w:sz="4" w:space="0" w:color="auto"/>
              <w:right w:val="single" w:sz="4" w:space="0" w:color="auto"/>
            </w:tcBorders>
            <w:hideMark/>
          </w:tcPr>
          <w:p w14:paraId="4E1802DC" w14:textId="77777777" w:rsidR="00C71CB7" w:rsidRDefault="00C71CB7" w:rsidP="00843D0C">
            <w:pPr>
              <w:pStyle w:val="TAC"/>
              <w:spacing w:line="256" w:lineRule="auto"/>
              <w:rPr>
                <w:bCs/>
                <w:lang w:eastAsia="zh-CN"/>
              </w:rPr>
            </w:pPr>
            <w:r>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0A329CB3" w14:textId="77777777" w:rsidR="00C71CB7" w:rsidRDefault="00C71CB7" w:rsidP="00843D0C">
            <w:pPr>
              <w:pStyle w:val="TAL"/>
              <w:spacing w:line="256" w:lineRule="auto"/>
              <w:rPr>
                <w:rFonts w:cs="v4.2.0"/>
                <w:bCs/>
                <w:lang w:eastAsia="zh-CN"/>
              </w:rPr>
            </w:pPr>
          </w:p>
        </w:tc>
      </w:tr>
      <w:tr w:rsidR="00C71CB7" w14:paraId="298D7A06"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1859BB46" w14:textId="77777777" w:rsidR="00C71CB7" w:rsidRDefault="00C71CB7" w:rsidP="00843D0C">
            <w:pPr>
              <w:pStyle w:val="TAL"/>
              <w:spacing w:line="256" w:lineRule="auto"/>
              <w:rPr>
                <w:rFonts w:cs="Arial"/>
              </w:rPr>
            </w:pPr>
            <w:r>
              <w:t>A3-Offset</w:t>
            </w:r>
          </w:p>
        </w:tc>
        <w:tc>
          <w:tcPr>
            <w:tcW w:w="0" w:type="auto"/>
            <w:tcBorders>
              <w:top w:val="single" w:sz="4" w:space="0" w:color="auto"/>
              <w:left w:val="single" w:sz="4" w:space="0" w:color="auto"/>
              <w:bottom w:val="single" w:sz="4" w:space="0" w:color="auto"/>
              <w:right w:val="single" w:sz="4" w:space="0" w:color="auto"/>
            </w:tcBorders>
            <w:hideMark/>
          </w:tcPr>
          <w:p w14:paraId="45721C3C" w14:textId="77777777" w:rsidR="00C71CB7" w:rsidRDefault="00C71CB7" w:rsidP="00843D0C">
            <w:pPr>
              <w:pStyle w:val="TAL"/>
              <w:spacing w:line="256" w:lineRule="auto"/>
              <w:rPr>
                <w:rFonts w:cs="Arial"/>
              </w:rPr>
            </w:pPr>
            <w:r>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1FF4A" w14:textId="77777777" w:rsidR="00C71CB7" w:rsidRDefault="00C71CB7" w:rsidP="00843D0C">
            <w:pPr>
              <w:pStyle w:val="TAC"/>
              <w:spacing w:line="256" w:lineRule="auto"/>
            </w:pPr>
            <w:r>
              <w:rPr>
                <w:bCs/>
              </w:rPr>
              <w:t>1,2,3</w:t>
            </w:r>
          </w:p>
        </w:tc>
        <w:tc>
          <w:tcPr>
            <w:tcW w:w="0" w:type="auto"/>
            <w:tcBorders>
              <w:top w:val="single" w:sz="4" w:space="0" w:color="auto"/>
              <w:left w:val="single" w:sz="4" w:space="0" w:color="auto"/>
              <w:bottom w:val="single" w:sz="4" w:space="0" w:color="auto"/>
              <w:right w:val="single" w:sz="4" w:space="0" w:color="auto"/>
            </w:tcBorders>
            <w:hideMark/>
          </w:tcPr>
          <w:p w14:paraId="589B9D63" w14:textId="77777777" w:rsidR="00C71CB7" w:rsidRDefault="00C71CB7" w:rsidP="00843D0C">
            <w:pPr>
              <w:pStyle w:val="TAC"/>
              <w:spacing w:line="256" w:lineRule="auto"/>
              <w:rPr>
                <w:rFonts w:cs="Arial"/>
              </w:rPr>
            </w:pPr>
            <w:r>
              <w:t>-11</w:t>
            </w:r>
          </w:p>
        </w:tc>
        <w:tc>
          <w:tcPr>
            <w:tcW w:w="0" w:type="auto"/>
            <w:tcBorders>
              <w:top w:val="single" w:sz="4" w:space="0" w:color="auto"/>
              <w:left w:val="single" w:sz="4" w:space="0" w:color="auto"/>
              <w:bottom w:val="single" w:sz="4" w:space="0" w:color="auto"/>
              <w:right w:val="single" w:sz="4" w:space="0" w:color="auto"/>
            </w:tcBorders>
          </w:tcPr>
          <w:p w14:paraId="64F1C132" w14:textId="77777777" w:rsidR="00C71CB7" w:rsidRDefault="00C71CB7" w:rsidP="00843D0C">
            <w:pPr>
              <w:pStyle w:val="TAL"/>
              <w:spacing w:line="256" w:lineRule="auto"/>
            </w:pPr>
          </w:p>
        </w:tc>
      </w:tr>
      <w:tr w:rsidR="00C71CB7" w14:paraId="75A7A6B1"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338F105F" w14:textId="77777777" w:rsidR="00C71CB7" w:rsidRDefault="00C71CB7" w:rsidP="00843D0C">
            <w:pPr>
              <w:pStyle w:val="TAL"/>
              <w:spacing w:line="256" w:lineRule="auto"/>
              <w:rPr>
                <w:rFonts w:cs="Arial"/>
              </w:rPr>
            </w:pPr>
            <w:r>
              <w:t>CP length</w:t>
            </w:r>
          </w:p>
        </w:tc>
        <w:tc>
          <w:tcPr>
            <w:tcW w:w="0" w:type="auto"/>
            <w:tcBorders>
              <w:top w:val="single" w:sz="4" w:space="0" w:color="auto"/>
              <w:left w:val="single" w:sz="4" w:space="0" w:color="auto"/>
              <w:bottom w:val="single" w:sz="4" w:space="0" w:color="auto"/>
              <w:right w:val="single" w:sz="4" w:space="0" w:color="auto"/>
            </w:tcBorders>
          </w:tcPr>
          <w:p w14:paraId="1273DE56" w14:textId="77777777" w:rsidR="00C71CB7" w:rsidRDefault="00C71CB7" w:rsidP="00843D0C">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254A36" w14:textId="77777777" w:rsidR="00C71CB7" w:rsidRDefault="00C71CB7" w:rsidP="00843D0C">
            <w:pPr>
              <w:pStyle w:val="TAC"/>
              <w:spacing w:line="256" w:lineRule="auto"/>
            </w:pPr>
            <w:r>
              <w:rPr>
                <w:bCs/>
              </w:rPr>
              <w:t>1,2,3</w:t>
            </w:r>
          </w:p>
        </w:tc>
        <w:tc>
          <w:tcPr>
            <w:tcW w:w="0" w:type="auto"/>
            <w:tcBorders>
              <w:top w:val="single" w:sz="4" w:space="0" w:color="auto"/>
              <w:left w:val="single" w:sz="4" w:space="0" w:color="auto"/>
              <w:bottom w:val="single" w:sz="4" w:space="0" w:color="auto"/>
              <w:right w:val="single" w:sz="4" w:space="0" w:color="auto"/>
            </w:tcBorders>
            <w:hideMark/>
          </w:tcPr>
          <w:p w14:paraId="6B9C993C" w14:textId="77777777" w:rsidR="00C71CB7" w:rsidRDefault="00C71CB7" w:rsidP="00843D0C">
            <w:pPr>
              <w:pStyle w:val="TAC"/>
              <w:spacing w:line="256" w:lineRule="auto"/>
              <w:rPr>
                <w:rFonts w:cs="Arial"/>
              </w:rPr>
            </w:pPr>
            <w:r>
              <w:t>Normal</w:t>
            </w:r>
          </w:p>
        </w:tc>
        <w:tc>
          <w:tcPr>
            <w:tcW w:w="0" w:type="auto"/>
            <w:tcBorders>
              <w:top w:val="single" w:sz="4" w:space="0" w:color="auto"/>
              <w:left w:val="single" w:sz="4" w:space="0" w:color="auto"/>
              <w:bottom w:val="single" w:sz="4" w:space="0" w:color="auto"/>
              <w:right w:val="single" w:sz="4" w:space="0" w:color="auto"/>
            </w:tcBorders>
          </w:tcPr>
          <w:p w14:paraId="71AF85A9" w14:textId="77777777" w:rsidR="00C71CB7" w:rsidRDefault="00C71CB7" w:rsidP="00843D0C">
            <w:pPr>
              <w:pStyle w:val="TAL"/>
              <w:spacing w:line="256" w:lineRule="auto"/>
            </w:pPr>
          </w:p>
        </w:tc>
      </w:tr>
      <w:tr w:rsidR="00C71CB7" w14:paraId="13B789CA"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3BB2CFB5" w14:textId="77777777" w:rsidR="00C71CB7" w:rsidRDefault="00C71CB7" w:rsidP="00843D0C">
            <w:pPr>
              <w:pStyle w:val="TAL"/>
              <w:spacing w:line="256" w:lineRule="auto"/>
              <w:rPr>
                <w:rFonts w:cs="Arial"/>
              </w:rPr>
            </w:pPr>
            <w:r>
              <w:t>Hysteresis</w:t>
            </w:r>
          </w:p>
        </w:tc>
        <w:tc>
          <w:tcPr>
            <w:tcW w:w="0" w:type="auto"/>
            <w:tcBorders>
              <w:top w:val="single" w:sz="4" w:space="0" w:color="auto"/>
              <w:left w:val="single" w:sz="4" w:space="0" w:color="auto"/>
              <w:bottom w:val="single" w:sz="4" w:space="0" w:color="auto"/>
              <w:right w:val="single" w:sz="4" w:space="0" w:color="auto"/>
            </w:tcBorders>
            <w:hideMark/>
          </w:tcPr>
          <w:p w14:paraId="55D732E3" w14:textId="77777777" w:rsidR="00C71CB7" w:rsidRDefault="00C71CB7" w:rsidP="00843D0C">
            <w:pPr>
              <w:pStyle w:val="TAL"/>
              <w:spacing w:line="256" w:lineRule="auto"/>
              <w:rPr>
                <w:rFonts w:cs="Arial"/>
              </w:rPr>
            </w:pPr>
            <w:r>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80A07" w14:textId="77777777" w:rsidR="00C71CB7" w:rsidRDefault="00C71CB7" w:rsidP="00843D0C">
            <w:pPr>
              <w:pStyle w:val="TAC"/>
              <w:spacing w:line="256" w:lineRule="auto"/>
            </w:pPr>
            <w:r>
              <w:rPr>
                <w:bCs/>
              </w:rPr>
              <w:t>1,2,3</w:t>
            </w:r>
          </w:p>
        </w:tc>
        <w:tc>
          <w:tcPr>
            <w:tcW w:w="0" w:type="auto"/>
            <w:tcBorders>
              <w:top w:val="single" w:sz="4" w:space="0" w:color="auto"/>
              <w:left w:val="single" w:sz="4" w:space="0" w:color="auto"/>
              <w:bottom w:val="single" w:sz="4" w:space="0" w:color="auto"/>
              <w:right w:val="single" w:sz="4" w:space="0" w:color="auto"/>
            </w:tcBorders>
            <w:hideMark/>
          </w:tcPr>
          <w:p w14:paraId="0435870A" w14:textId="77777777" w:rsidR="00C71CB7" w:rsidRDefault="00C71CB7" w:rsidP="00843D0C">
            <w:pPr>
              <w:pStyle w:val="TAC"/>
              <w:spacing w:line="256" w:lineRule="auto"/>
              <w:rPr>
                <w:rFonts w:cs="Arial"/>
              </w:rPr>
            </w:pPr>
            <w:r>
              <w:t>0</w:t>
            </w:r>
          </w:p>
        </w:tc>
        <w:tc>
          <w:tcPr>
            <w:tcW w:w="0" w:type="auto"/>
            <w:tcBorders>
              <w:top w:val="single" w:sz="4" w:space="0" w:color="auto"/>
              <w:left w:val="single" w:sz="4" w:space="0" w:color="auto"/>
              <w:bottom w:val="single" w:sz="4" w:space="0" w:color="auto"/>
              <w:right w:val="single" w:sz="4" w:space="0" w:color="auto"/>
            </w:tcBorders>
          </w:tcPr>
          <w:p w14:paraId="148A2B9B" w14:textId="77777777" w:rsidR="00C71CB7" w:rsidRDefault="00C71CB7" w:rsidP="00843D0C">
            <w:pPr>
              <w:pStyle w:val="TAL"/>
              <w:spacing w:line="256" w:lineRule="auto"/>
            </w:pPr>
          </w:p>
        </w:tc>
      </w:tr>
      <w:tr w:rsidR="00C71CB7" w14:paraId="0EC30E22"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032DD1DE" w14:textId="77777777" w:rsidR="00C71CB7" w:rsidRDefault="00C71CB7" w:rsidP="00843D0C">
            <w:pPr>
              <w:pStyle w:val="TAL"/>
              <w:spacing w:line="256" w:lineRule="auto"/>
              <w:rPr>
                <w:rFonts w:cs="Arial"/>
              </w:rPr>
            </w:pPr>
            <w:r>
              <w:t>Time To Trigger</w:t>
            </w:r>
          </w:p>
        </w:tc>
        <w:tc>
          <w:tcPr>
            <w:tcW w:w="0" w:type="auto"/>
            <w:tcBorders>
              <w:top w:val="single" w:sz="4" w:space="0" w:color="auto"/>
              <w:left w:val="single" w:sz="4" w:space="0" w:color="auto"/>
              <w:bottom w:val="single" w:sz="4" w:space="0" w:color="auto"/>
              <w:right w:val="single" w:sz="4" w:space="0" w:color="auto"/>
            </w:tcBorders>
            <w:hideMark/>
          </w:tcPr>
          <w:p w14:paraId="0FD8F011" w14:textId="77777777" w:rsidR="00C71CB7" w:rsidRDefault="00C71CB7" w:rsidP="00843D0C">
            <w:pPr>
              <w:pStyle w:val="TAL"/>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7E7B6C" w14:textId="77777777" w:rsidR="00C71CB7" w:rsidRDefault="00C71CB7" w:rsidP="00843D0C">
            <w:pPr>
              <w:pStyle w:val="TAC"/>
              <w:spacing w:line="256" w:lineRule="auto"/>
            </w:pPr>
            <w:r>
              <w:rPr>
                <w:bCs/>
              </w:rPr>
              <w:t>1,2,3</w:t>
            </w:r>
          </w:p>
        </w:tc>
        <w:tc>
          <w:tcPr>
            <w:tcW w:w="0" w:type="auto"/>
            <w:tcBorders>
              <w:top w:val="single" w:sz="4" w:space="0" w:color="auto"/>
              <w:left w:val="single" w:sz="4" w:space="0" w:color="auto"/>
              <w:bottom w:val="single" w:sz="4" w:space="0" w:color="auto"/>
              <w:right w:val="single" w:sz="4" w:space="0" w:color="auto"/>
            </w:tcBorders>
            <w:hideMark/>
          </w:tcPr>
          <w:p w14:paraId="5F518E09" w14:textId="77777777" w:rsidR="00C71CB7" w:rsidRDefault="00C71CB7" w:rsidP="00843D0C">
            <w:pPr>
              <w:pStyle w:val="TAC"/>
              <w:spacing w:line="256" w:lineRule="auto"/>
              <w:rPr>
                <w:rFonts w:cs="Arial"/>
              </w:rPr>
            </w:pPr>
            <w:r>
              <w:t>0</w:t>
            </w:r>
          </w:p>
        </w:tc>
        <w:tc>
          <w:tcPr>
            <w:tcW w:w="0" w:type="auto"/>
            <w:tcBorders>
              <w:top w:val="single" w:sz="4" w:space="0" w:color="auto"/>
              <w:left w:val="single" w:sz="4" w:space="0" w:color="auto"/>
              <w:bottom w:val="single" w:sz="4" w:space="0" w:color="auto"/>
              <w:right w:val="single" w:sz="4" w:space="0" w:color="auto"/>
            </w:tcBorders>
          </w:tcPr>
          <w:p w14:paraId="56C2EB20" w14:textId="77777777" w:rsidR="00C71CB7" w:rsidRDefault="00C71CB7" w:rsidP="00843D0C">
            <w:pPr>
              <w:pStyle w:val="TAL"/>
              <w:spacing w:line="256" w:lineRule="auto"/>
            </w:pPr>
          </w:p>
        </w:tc>
      </w:tr>
      <w:tr w:rsidR="00C71CB7" w14:paraId="425F9C46"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6C01EA38" w14:textId="77777777" w:rsidR="00C71CB7" w:rsidRDefault="00C71CB7" w:rsidP="00843D0C">
            <w:pPr>
              <w:pStyle w:val="TAL"/>
              <w:spacing w:line="256" w:lineRule="auto"/>
              <w:rPr>
                <w:rFonts w:cs="Arial"/>
              </w:rPr>
            </w:pPr>
            <w:r>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20834535" w14:textId="77777777" w:rsidR="00C71CB7" w:rsidRDefault="00C71CB7" w:rsidP="00843D0C">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02B43B" w14:textId="77777777" w:rsidR="00C71CB7" w:rsidRDefault="00C71CB7" w:rsidP="00843D0C">
            <w:pPr>
              <w:pStyle w:val="TAC"/>
              <w:spacing w:line="256" w:lineRule="auto"/>
            </w:pPr>
            <w:r>
              <w:rPr>
                <w:bCs/>
              </w:rPr>
              <w:t>1,2,3</w:t>
            </w:r>
          </w:p>
        </w:tc>
        <w:tc>
          <w:tcPr>
            <w:tcW w:w="0" w:type="auto"/>
            <w:tcBorders>
              <w:top w:val="single" w:sz="4" w:space="0" w:color="auto"/>
              <w:left w:val="single" w:sz="4" w:space="0" w:color="auto"/>
              <w:bottom w:val="single" w:sz="4" w:space="0" w:color="auto"/>
              <w:right w:val="single" w:sz="4" w:space="0" w:color="auto"/>
            </w:tcBorders>
            <w:hideMark/>
          </w:tcPr>
          <w:p w14:paraId="6DC91B31" w14:textId="77777777" w:rsidR="00C71CB7" w:rsidRDefault="00C71CB7" w:rsidP="00843D0C">
            <w:pPr>
              <w:pStyle w:val="TAC"/>
              <w:spacing w:line="256" w:lineRule="auto"/>
              <w:rPr>
                <w:rFonts w:cs="Arial"/>
              </w:rPr>
            </w:pPr>
            <w:r>
              <w:t>0</w:t>
            </w:r>
          </w:p>
        </w:tc>
        <w:tc>
          <w:tcPr>
            <w:tcW w:w="0" w:type="auto"/>
            <w:tcBorders>
              <w:top w:val="single" w:sz="4" w:space="0" w:color="auto"/>
              <w:left w:val="single" w:sz="4" w:space="0" w:color="auto"/>
              <w:bottom w:val="single" w:sz="4" w:space="0" w:color="auto"/>
              <w:right w:val="single" w:sz="4" w:space="0" w:color="auto"/>
            </w:tcBorders>
            <w:hideMark/>
          </w:tcPr>
          <w:p w14:paraId="572505E2" w14:textId="77777777" w:rsidR="00C71CB7" w:rsidRDefault="00C71CB7" w:rsidP="00843D0C">
            <w:pPr>
              <w:pStyle w:val="TAL"/>
              <w:spacing w:line="256" w:lineRule="auto"/>
            </w:pPr>
            <w:r>
              <w:rPr>
                <w:rFonts w:cs="v4.2.0"/>
              </w:rPr>
              <w:t>L3 filtering is not used</w:t>
            </w:r>
          </w:p>
        </w:tc>
      </w:tr>
      <w:tr w:rsidR="00C71CB7" w14:paraId="5F16B369"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68FAF5DB" w14:textId="77777777" w:rsidR="00C71CB7" w:rsidRDefault="00C71CB7" w:rsidP="00843D0C">
            <w:pPr>
              <w:pStyle w:val="TAL"/>
              <w:spacing w:line="256" w:lineRule="auto"/>
              <w:rPr>
                <w:rFonts w:cs="Arial"/>
              </w:rPr>
            </w:pPr>
            <w:r>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EB6B6E2" w14:textId="77777777" w:rsidR="00C71CB7" w:rsidRDefault="00C71CB7" w:rsidP="00843D0C">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3049F" w14:textId="77777777" w:rsidR="00C71CB7" w:rsidRDefault="00C71CB7" w:rsidP="00843D0C">
            <w:pPr>
              <w:pStyle w:val="TAC"/>
              <w:spacing w:line="256" w:lineRule="auto"/>
              <w:rPr>
                <w:rFonts w:cs="Arial"/>
                <w:lang w:eastAsia="zh-CN"/>
              </w:rPr>
            </w:pPr>
            <w:r>
              <w:rPr>
                <w:bCs/>
              </w:rPr>
              <w:t>1,2,3</w:t>
            </w:r>
          </w:p>
        </w:tc>
        <w:tc>
          <w:tcPr>
            <w:tcW w:w="0" w:type="auto"/>
            <w:tcBorders>
              <w:top w:val="single" w:sz="4" w:space="0" w:color="auto"/>
              <w:left w:val="single" w:sz="4" w:space="0" w:color="auto"/>
              <w:bottom w:val="single" w:sz="4" w:space="0" w:color="auto"/>
              <w:right w:val="single" w:sz="4" w:space="0" w:color="auto"/>
            </w:tcBorders>
            <w:hideMark/>
          </w:tcPr>
          <w:p w14:paraId="1D251FCE" w14:textId="77777777" w:rsidR="00C71CB7" w:rsidRDefault="00C71CB7" w:rsidP="00843D0C">
            <w:pPr>
              <w:pStyle w:val="TAC"/>
              <w:spacing w:line="256" w:lineRule="auto"/>
              <w:rPr>
                <w:rFonts w:cs="Arial"/>
                <w:lang w:eastAsia="zh-CN"/>
              </w:rPr>
            </w:pPr>
            <w:r>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3441E5B9" w14:textId="77777777" w:rsidR="00C71CB7" w:rsidRDefault="00C71CB7" w:rsidP="00843D0C">
            <w:pPr>
              <w:rPr>
                <w:rFonts w:cs="Arial"/>
                <w:lang w:eastAsia="zh-CN"/>
              </w:rPr>
            </w:pPr>
          </w:p>
        </w:tc>
      </w:tr>
      <w:tr w:rsidR="00C71CB7" w14:paraId="22934B21"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04EDAEBF" w14:textId="77777777" w:rsidR="00C71CB7" w:rsidRDefault="00C71CB7" w:rsidP="00843D0C">
            <w:pPr>
              <w:pStyle w:val="TAL"/>
              <w:spacing w:line="256" w:lineRule="auto"/>
              <w:rPr>
                <w:rFonts w:cs="Arial"/>
              </w:rPr>
            </w:pPr>
            <w:r>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2D558292" w14:textId="77777777" w:rsidR="00C71CB7" w:rsidRDefault="00C71CB7" w:rsidP="00843D0C">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7EE2D2" w14:textId="77777777" w:rsidR="00C71CB7" w:rsidRDefault="00C71CB7" w:rsidP="00843D0C">
            <w:pPr>
              <w:pStyle w:val="TAC"/>
              <w:spacing w:line="256" w:lineRule="auto"/>
            </w:pPr>
            <w:r>
              <w:rPr>
                <w:bCs/>
              </w:rPr>
              <w:t>1,2,3</w:t>
            </w:r>
          </w:p>
        </w:tc>
        <w:tc>
          <w:tcPr>
            <w:tcW w:w="0" w:type="auto"/>
            <w:tcBorders>
              <w:top w:val="single" w:sz="4" w:space="0" w:color="auto"/>
              <w:left w:val="single" w:sz="4" w:space="0" w:color="auto"/>
              <w:bottom w:val="single" w:sz="4" w:space="0" w:color="auto"/>
              <w:right w:val="single" w:sz="4" w:space="0" w:color="auto"/>
            </w:tcBorders>
            <w:hideMark/>
          </w:tcPr>
          <w:p w14:paraId="52D06C94" w14:textId="77777777" w:rsidR="00C71CB7" w:rsidRDefault="00C71CB7" w:rsidP="00843D0C">
            <w:pPr>
              <w:pStyle w:val="TAC"/>
              <w:spacing w:line="256" w:lineRule="auto"/>
              <w:rPr>
                <w:rFonts w:cs="Arial"/>
              </w:rPr>
            </w:pPr>
            <w:r>
              <w:t xml:space="preserve">3 </w:t>
            </w:r>
            <w:r>
              <w:sym w:font="Symbol" w:char="F06D"/>
            </w:r>
            <w:r>
              <w:t>s</w:t>
            </w:r>
          </w:p>
        </w:tc>
        <w:tc>
          <w:tcPr>
            <w:tcW w:w="0" w:type="auto"/>
            <w:tcBorders>
              <w:top w:val="single" w:sz="4" w:space="0" w:color="auto"/>
              <w:left w:val="single" w:sz="4" w:space="0" w:color="auto"/>
              <w:bottom w:val="single" w:sz="4" w:space="0" w:color="auto"/>
              <w:right w:val="single" w:sz="4" w:space="0" w:color="auto"/>
            </w:tcBorders>
            <w:hideMark/>
          </w:tcPr>
          <w:p w14:paraId="20E23EE3" w14:textId="77777777" w:rsidR="00C71CB7" w:rsidRDefault="00C71CB7" w:rsidP="00843D0C">
            <w:pPr>
              <w:pStyle w:val="TAL"/>
              <w:spacing w:line="256" w:lineRule="auto"/>
            </w:pPr>
            <w:r>
              <w:rPr>
                <w:rFonts w:cs="v4.2.0"/>
              </w:rPr>
              <w:t>Synchronous cells</w:t>
            </w:r>
          </w:p>
        </w:tc>
      </w:tr>
      <w:tr w:rsidR="00C71CB7" w14:paraId="0701001E"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07B60177" w14:textId="77777777" w:rsidR="00C71CB7" w:rsidRDefault="00C71CB7" w:rsidP="00843D0C">
            <w:pPr>
              <w:pStyle w:val="TAL"/>
              <w:spacing w:line="256" w:lineRule="auto"/>
              <w:rPr>
                <w:rFonts w:cs="Arial"/>
              </w:rPr>
            </w:pPr>
            <w:r>
              <w:t>T1</w:t>
            </w:r>
          </w:p>
        </w:tc>
        <w:tc>
          <w:tcPr>
            <w:tcW w:w="0" w:type="auto"/>
            <w:tcBorders>
              <w:top w:val="single" w:sz="4" w:space="0" w:color="auto"/>
              <w:left w:val="single" w:sz="4" w:space="0" w:color="auto"/>
              <w:bottom w:val="single" w:sz="4" w:space="0" w:color="auto"/>
              <w:right w:val="single" w:sz="4" w:space="0" w:color="auto"/>
            </w:tcBorders>
            <w:hideMark/>
          </w:tcPr>
          <w:p w14:paraId="6C62E8DA" w14:textId="77777777" w:rsidR="00C71CB7" w:rsidRDefault="00C71CB7" w:rsidP="00843D0C">
            <w:pPr>
              <w:pStyle w:val="TAL"/>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BDCFF" w14:textId="77777777" w:rsidR="00C71CB7" w:rsidRDefault="00C71CB7" w:rsidP="00843D0C">
            <w:pPr>
              <w:pStyle w:val="TAC"/>
              <w:spacing w:line="256" w:lineRule="auto"/>
            </w:pPr>
            <w:r>
              <w:rPr>
                <w:bCs/>
              </w:rPr>
              <w:t>1, 2,3</w:t>
            </w:r>
          </w:p>
        </w:tc>
        <w:tc>
          <w:tcPr>
            <w:tcW w:w="0" w:type="auto"/>
            <w:tcBorders>
              <w:top w:val="single" w:sz="4" w:space="0" w:color="auto"/>
              <w:left w:val="single" w:sz="4" w:space="0" w:color="auto"/>
              <w:bottom w:val="single" w:sz="4" w:space="0" w:color="auto"/>
              <w:right w:val="single" w:sz="4" w:space="0" w:color="auto"/>
            </w:tcBorders>
            <w:hideMark/>
          </w:tcPr>
          <w:p w14:paraId="75A9E864" w14:textId="77777777" w:rsidR="00C71CB7" w:rsidRDefault="00C71CB7" w:rsidP="00843D0C">
            <w:pPr>
              <w:pStyle w:val="TAC"/>
              <w:spacing w:line="256" w:lineRule="auto"/>
              <w:rPr>
                <w:rFonts w:cs="Arial"/>
              </w:rPr>
            </w:pPr>
            <w:r>
              <w:t>5</w:t>
            </w:r>
          </w:p>
        </w:tc>
        <w:tc>
          <w:tcPr>
            <w:tcW w:w="0" w:type="auto"/>
            <w:tcBorders>
              <w:top w:val="single" w:sz="4" w:space="0" w:color="auto"/>
              <w:left w:val="single" w:sz="4" w:space="0" w:color="auto"/>
              <w:bottom w:val="single" w:sz="4" w:space="0" w:color="auto"/>
              <w:right w:val="single" w:sz="4" w:space="0" w:color="auto"/>
            </w:tcBorders>
          </w:tcPr>
          <w:p w14:paraId="124548A8" w14:textId="77777777" w:rsidR="00C71CB7" w:rsidRDefault="00C71CB7" w:rsidP="00843D0C">
            <w:pPr>
              <w:pStyle w:val="TAL"/>
              <w:spacing w:line="256" w:lineRule="auto"/>
            </w:pPr>
          </w:p>
        </w:tc>
      </w:tr>
      <w:tr w:rsidR="00C71CB7" w14:paraId="5C4F4B83"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4C6E4362" w14:textId="77777777" w:rsidR="00C71CB7" w:rsidRDefault="00C71CB7" w:rsidP="00843D0C">
            <w:pPr>
              <w:pStyle w:val="TAL"/>
              <w:spacing w:line="256" w:lineRule="auto"/>
              <w:rPr>
                <w:rFonts w:cs="Arial"/>
              </w:rPr>
            </w:pPr>
            <w:r>
              <w:t>T2</w:t>
            </w:r>
          </w:p>
        </w:tc>
        <w:tc>
          <w:tcPr>
            <w:tcW w:w="0" w:type="auto"/>
            <w:tcBorders>
              <w:top w:val="single" w:sz="4" w:space="0" w:color="auto"/>
              <w:left w:val="single" w:sz="4" w:space="0" w:color="auto"/>
              <w:bottom w:val="single" w:sz="4" w:space="0" w:color="auto"/>
              <w:right w:val="single" w:sz="4" w:space="0" w:color="auto"/>
            </w:tcBorders>
            <w:hideMark/>
          </w:tcPr>
          <w:p w14:paraId="3D1BE131" w14:textId="77777777" w:rsidR="00C71CB7" w:rsidRDefault="00C71CB7" w:rsidP="00843D0C">
            <w:pPr>
              <w:pStyle w:val="TAL"/>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ADF6D" w14:textId="77777777" w:rsidR="00C71CB7" w:rsidRDefault="00C71CB7" w:rsidP="00843D0C">
            <w:pPr>
              <w:pStyle w:val="TAC"/>
              <w:spacing w:line="256" w:lineRule="auto"/>
            </w:pPr>
            <w:r>
              <w:rPr>
                <w:bCs/>
              </w:rPr>
              <w:t>1, 2,3</w:t>
            </w:r>
          </w:p>
        </w:tc>
        <w:tc>
          <w:tcPr>
            <w:tcW w:w="0" w:type="auto"/>
            <w:tcBorders>
              <w:top w:val="single" w:sz="4" w:space="0" w:color="auto"/>
              <w:left w:val="single" w:sz="4" w:space="0" w:color="auto"/>
              <w:bottom w:val="single" w:sz="4" w:space="0" w:color="auto"/>
              <w:right w:val="single" w:sz="4" w:space="0" w:color="auto"/>
            </w:tcBorders>
            <w:hideMark/>
          </w:tcPr>
          <w:p w14:paraId="5D7A5580" w14:textId="77777777" w:rsidR="00C71CB7" w:rsidRDefault="00C71CB7" w:rsidP="00843D0C">
            <w:pPr>
              <w:pStyle w:val="TAC"/>
              <w:spacing w:line="256" w:lineRule="auto"/>
              <w:rPr>
                <w:rFonts w:cs="Arial"/>
                <w:lang w:eastAsia="zh-CN"/>
              </w:rPr>
            </w:pPr>
            <w:r>
              <w:t>5</w:t>
            </w:r>
          </w:p>
        </w:tc>
        <w:tc>
          <w:tcPr>
            <w:tcW w:w="0" w:type="auto"/>
            <w:tcBorders>
              <w:top w:val="single" w:sz="4" w:space="0" w:color="auto"/>
              <w:left w:val="single" w:sz="4" w:space="0" w:color="auto"/>
              <w:bottom w:val="single" w:sz="4" w:space="0" w:color="auto"/>
              <w:right w:val="single" w:sz="4" w:space="0" w:color="auto"/>
            </w:tcBorders>
          </w:tcPr>
          <w:p w14:paraId="392F07E9" w14:textId="77777777" w:rsidR="00C71CB7" w:rsidRDefault="00C71CB7" w:rsidP="00843D0C">
            <w:pPr>
              <w:pStyle w:val="TAL"/>
              <w:spacing w:line="256" w:lineRule="auto"/>
            </w:pPr>
          </w:p>
        </w:tc>
      </w:tr>
    </w:tbl>
    <w:p w14:paraId="6910C092" w14:textId="77777777" w:rsidR="00C71CB7" w:rsidRDefault="00C71CB7" w:rsidP="00C71CB7"/>
    <w:p w14:paraId="42B89507" w14:textId="77777777" w:rsidR="00C71CB7" w:rsidRDefault="00C71CB7" w:rsidP="00C71CB7">
      <w:pPr>
        <w:pStyle w:val="TH"/>
      </w:pPr>
      <w:r>
        <w:t xml:space="preserve">Table A.7.6.1.8.1-3: NR Cell specific test parameters for intra-frequency event triggered reporting for SA with TDD </w:t>
      </w:r>
      <w:proofErr w:type="spellStart"/>
      <w:r>
        <w:t>PCell</w:t>
      </w:r>
      <w:proofErr w:type="spellEnd"/>
      <w:r>
        <w:t xml:space="preserve"> in FR2 with per-UE gaps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1"/>
        <w:gridCol w:w="1612"/>
        <w:gridCol w:w="1699"/>
        <w:gridCol w:w="850"/>
        <w:gridCol w:w="851"/>
        <w:gridCol w:w="921"/>
        <w:gridCol w:w="926"/>
      </w:tblGrid>
      <w:tr w:rsidR="00C71CB7" w14:paraId="01DCCE21" w14:textId="77777777" w:rsidTr="00843D0C">
        <w:trPr>
          <w:cantSplit/>
          <w:jc w:val="center"/>
        </w:trPr>
        <w:tc>
          <w:tcPr>
            <w:tcW w:w="1751" w:type="dxa"/>
            <w:tcBorders>
              <w:top w:val="single" w:sz="4" w:space="0" w:color="auto"/>
              <w:left w:val="single" w:sz="4" w:space="0" w:color="auto"/>
              <w:bottom w:val="nil"/>
              <w:right w:val="single" w:sz="4" w:space="0" w:color="auto"/>
            </w:tcBorders>
            <w:hideMark/>
          </w:tcPr>
          <w:p w14:paraId="3E3A0E47" w14:textId="77777777" w:rsidR="00C71CB7" w:rsidRDefault="00C71CB7" w:rsidP="00843D0C">
            <w:pPr>
              <w:pStyle w:val="TAH"/>
              <w:spacing w:line="256" w:lineRule="auto"/>
              <w:rPr>
                <w:rFonts w:cs="Arial"/>
              </w:rPr>
            </w:pPr>
            <w:r>
              <w:rPr>
                <w:rFonts w:cs="v4.2.0"/>
              </w:rPr>
              <w:t>Parameter</w:t>
            </w:r>
          </w:p>
        </w:tc>
        <w:tc>
          <w:tcPr>
            <w:tcW w:w="1612" w:type="dxa"/>
            <w:tcBorders>
              <w:top w:val="single" w:sz="4" w:space="0" w:color="auto"/>
              <w:left w:val="single" w:sz="4" w:space="0" w:color="auto"/>
              <w:bottom w:val="nil"/>
              <w:right w:val="single" w:sz="4" w:space="0" w:color="auto"/>
            </w:tcBorders>
            <w:hideMark/>
          </w:tcPr>
          <w:p w14:paraId="54428060" w14:textId="77777777" w:rsidR="00C71CB7" w:rsidRDefault="00C71CB7" w:rsidP="00843D0C">
            <w:pPr>
              <w:pStyle w:val="TAH"/>
              <w:spacing w:line="256" w:lineRule="auto"/>
              <w:rPr>
                <w:rFonts w:cs="Arial"/>
              </w:rPr>
            </w:pPr>
            <w:r>
              <w:rPr>
                <w:rFonts w:cs="v4.2.0"/>
              </w:rPr>
              <w:t>Unit</w:t>
            </w:r>
          </w:p>
        </w:tc>
        <w:tc>
          <w:tcPr>
            <w:tcW w:w="1699" w:type="dxa"/>
            <w:tcBorders>
              <w:top w:val="single" w:sz="4" w:space="0" w:color="auto"/>
              <w:left w:val="single" w:sz="4" w:space="0" w:color="auto"/>
              <w:bottom w:val="nil"/>
              <w:right w:val="single" w:sz="4" w:space="0" w:color="auto"/>
            </w:tcBorders>
            <w:hideMark/>
          </w:tcPr>
          <w:p w14:paraId="1643C0C3" w14:textId="77777777" w:rsidR="00C71CB7" w:rsidRDefault="00C71CB7" w:rsidP="00843D0C">
            <w:pPr>
              <w:pStyle w:val="TAH"/>
              <w:spacing w:line="256" w:lineRule="auto"/>
              <w:rPr>
                <w:rFonts w:cs="v4.2.0"/>
              </w:rPr>
            </w:pPr>
            <w:r>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046C32B" w14:textId="77777777" w:rsidR="00C71CB7" w:rsidRDefault="00C71CB7" w:rsidP="00843D0C">
            <w:pPr>
              <w:pStyle w:val="TAH"/>
              <w:spacing w:line="256" w:lineRule="auto"/>
              <w:rPr>
                <w:rFonts w:cs="Arial"/>
              </w:rPr>
            </w:pPr>
            <w:r>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5BA29A6" w14:textId="77777777" w:rsidR="00C71CB7" w:rsidRDefault="00C71CB7" w:rsidP="00843D0C">
            <w:pPr>
              <w:pStyle w:val="TAH"/>
              <w:spacing w:line="256" w:lineRule="auto"/>
              <w:rPr>
                <w:rFonts w:cs="v4.2.0"/>
                <w:lang w:eastAsia="zh-CN"/>
              </w:rPr>
            </w:pPr>
            <w:r>
              <w:rPr>
                <w:rFonts w:cs="v4.2.0"/>
                <w:lang w:eastAsia="zh-CN"/>
              </w:rPr>
              <w:t>Cell 2</w:t>
            </w:r>
          </w:p>
        </w:tc>
      </w:tr>
      <w:tr w:rsidR="00C71CB7" w14:paraId="23377C0F" w14:textId="77777777" w:rsidTr="00843D0C">
        <w:trPr>
          <w:cantSplit/>
          <w:jc w:val="center"/>
        </w:trPr>
        <w:tc>
          <w:tcPr>
            <w:tcW w:w="1751" w:type="dxa"/>
            <w:tcBorders>
              <w:top w:val="nil"/>
              <w:left w:val="single" w:sz="4" w:space="0" w:color="auto"/>
              <w:bottom w:val="single" w:sz="4" w:space="0" w:color="auto"/>
              <w:right w:val="single" w:sz="4" w:space="0" w:color="auto"/>
            </w:tcBorders>
            <w:vAlign w:val="center"/>
            <w:hideMark/>
          </w:tcPr>
          <w:p w14:paraId="0EDC6F2E" w14:textId="77777777" w:rsidR="00C71CB7" w:rsidRDefault="00C71CB7" w:rsidP="00843D0C">
            <w:pPr>
              <w:rPr>
                <w:rFonts w:cs="v4.2.0"/>
                <w:lang w:eastAsia="zh-CN"/>
              </w:rPr>
            </w:pPr>
          </w:p>
        </w:tc>
        <w:tc>
          <w:tcPr>
            <w:tcW w:w="1612" w:type="dxa"/>
            <w:tcBorders>
              <w:top w:val="nil"/>
              <w:left w:val="single" w:sz="4" w:space="0" w:color="auto"/>
              <w:bottom w:val="single" w:sz="4" w:space="0" w:color="auto"/>
              <w:right w:val="single" w:sz="4" w:space="0" w:color="auto"/>
            </w:tcBorders>
            <w:vAlign w:val="center"/>
            <w:hideMark/>
          </w:tcPr>
          <w:p w14:paraId="39A1EB1D" w14:textId="77777777" w:rsidR="00C71CB7" w:rsidRDefault="00C71CB7" w:rsidP="00843D0C">
            <w:pPr>
              <w:spacing w:after="0" w:line="256" w:lineRule="auto"/>
              <w:rPr>
                <w:rFonts w:ascii="Calibri" w:hAnsi="Calibri" w:cstheme="minorBidi"/>
                <w:lang w:val="en-US" w:eastAsia="zh-CN"/>
              </w:rPr>
            </w:pPr>
          </w:p>
        </w:tc>
        <w:tc>
          <w:tcPr>
            <w:tcW w:w="1699" w:type="dxa"/>
            <w:tcBorders>
              <w:top w:val="nil"/>
              <w:left w:val="single" w:sz="4" w:space="0" w:color="auto"/>
              <w:bottom w:val="single" w:sz="4" w:space="0" w:color="auto"/>
              <w:right w:val="single" w:sz="4" w:space="0" w:color="auto"/>
            </w:tcBorders>
            <w:vAlign w:val="center"/>
            <w:hideMark/>
          </w:tcPr>
          <w:p w14:paraId="13C5993F" w14:textId="77777777" w:rsidR="00C71CB7" w:rsidRDefault="00C71CB7" w:rsidP="00843D0C">
            <w:pPr>
              <w:spacing w:after="0" w:line="256" w:lineRule="auto"/>
              <w:rPr>
                <w:rFonts w:ascii="Calibri" w:hAnsi="Calibri" w:cstheme="minorBidi"/>
                <w:lang w:val="en-US" w:eastAsia="zh-CN"/>
              </w:rPr>
            </w:pPr>
          </w:p>
        </w:tc>
        <w:tc>
          <w:tcPr>
            <w:tcW w:w="850" w:type="dxa"/>
            <w:tcBorders>
              <w:top w:val="single" w:sz="4" w:space="0" w:color="auto"/>
              <w:left w:val="single" w:sz="4" w:space="0" w:color="auto"/>
              <w:bottom w:val="single" w:sz="4" w:space="0" w:color="auto"/>
              <w:right w:val="single" w:sz="4" w:space="0" w:color="auto"/>
            </w:tcBorders>
            <w:hideMark/>
          </w:tcPr>
          <w:p w14:paraId="1E94B3F8" w14:textId="77777777" w:rsidR="00C71CB7" w:rsidRDefault="00C71CB7" w:rsidP="00843D0C">
            <w:pPr>
              <w:pStyle w:val="TAH"/>
              <w:spacing w:line="256" w:lineRule="auto"/>
              <w:rPr>
                <w:rFonts w:cs="Arial"/>
              </w:rPr>
            </w:pPr>
            <w:r>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49C8FFC5" w14:textId="77777777" w:rsidR="00C71CB7" w:rsidRDefault="00C71CB7" w:rsidP="00843D0C">
            <w:pPr>
              <w:pStyle w:val="TAH"/>
              <w:spacing w:line="256" w:lineRule="auto"/>
              <w:rPr>
                <w:rFonts w:cs="Arial"/>
              </w:rPr>
            </w:pPr>
            <w:r>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F08F7C4" w14:textId="77777777" w:rsidR="00C71CB7" w:rsidRDefault="00C71CB7" w:rsidP="00843D0C">
            <w:pPr>
              <w:pStyle w:val="TAH"/>
              <w:spacing w:line="256" w:lineRule="auto"/>
              <w:rPr>
                <w:rFonts w:cs="v4.2.0"/>
                <w:lang w:eastAsia="zh-CN"/>
              </w:rPr>
            </w:pPr>
            <w:r>
              <w:rPr>
                <w:rFonts w:cs="v4.2.0"/>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5615F3D1" w14:textId="77777777" w:rsidR="00C71CB7" w:rsidRDefault="00C71CB7" w:rsidP="00843D0C">
            <w:pPr>
              <w:pStyle w:val="TAH"/>
              <w:spacing w:line="256" w:lineRule="auto"/>
              <w:rPr>
                <w:rFonts w:cs="v4.2.0"/>
                <w:lang w:eastAsia="zh-CN"/>
              </w:rPr>
            </w:pPr>
            <w:r>
              <w:rPr>
                <w:rFonts w:cs="v4.2.0"/>
                <w:lang w:eastAsia="zh-CN"/>
              </w:rPr>
              <w:t>T2</w:t>
            </w:r>
          </w:p>
        </w:tc>
      </w:tr>
      <w:tr w:rsidR="00C71CB7" w14:paraId="175D908B"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29F0AD7" w14:textId="77777777" w:rsidR="00C71CB7" w:rsidRDefault="00C71CB7" w:rsidP="00843D0C">
            <w:pPr>
              <w:pStyle w:val="TAL"/>
              <w:spacing w:line="256" w:lineRule="auto"/>
              <w:rPr>
                <w:lang w:eastAsia="zh-CN"/>
              </w:rPr>
            </w:pPr>
            <w:r>
              <w:rPr>
                <w:lang w:eastAsia="zh-CN"/>
              </w:rPr>
              <w:t xml:space="preserve">TDD configuration </w:t>
            </w:r>
          </w:p>
        </w:tc>
        <w:tc>
          <w:tcPr>
            <w:tcW w:w="1612" w:type="dxa"/>
            <w:tcBorders>
              <w:top w:val="single" w:sz="4" w:space="0" w:color="auto"/>
              <w:left w:val="single" w:sz="4" w:space="0" w:color="auto"/>
              <w:bottom w:val="single" w:sz="4" w:space="0" w:color="auto"/>
              <w:right w:val="single" w:sz="4" w:space="0" w:color="auto"/>
            </w:tcBorders>
          </w:tcPr>
          <w:p w14:paraId="4A6FA735"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386E7292" w14:textId="77777777" w:rsidR="00C71CB7" w:rsidRDefault="00C71CB7" w:rsidP="00843D0C">
            <w:pPr>
              <w:pStyle w:val="TAC"/>
              <w:spacing w:line="256" w:lineRule="auto"/>
              <w:rPr>
                <w:rFonts w:cs="v4.2.0"/>
                <w:bCs/>
              </w:rPr>
            </w:pPr>
            <w:r>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002E2E79" w14:textId="77777777" w:rsidR="00C71CB7" w:rsidRDefault="00C71CB7" w:rsidP="00843D0C">
            <w:pPr>
              <w:pStyle w:val="TAC"/>
              <w:spacing w:line="256" w:lineRule="auto"/>
              <w:rPr>
                <w:rFonts w:cs="v4.2.0"/>
                <w:lang w:eastAsia="zh-CN"/>
              </w:rPr>
            </w:pPr>
            <w:r>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6B98CDC" w14:textId="77777777" w:rsidR="00C71CB7" w:rsidRDefault="00C71CB7" w:rsidP="00843D0C">
            <w:pPr>
              <w:pStyle w:val="TAC"/>
              <w:spacing w:line="256" w:lineRule="auto"/>
              <w:rPr>
                <w:rFonts w:cs="v4.2.0"/>
                <w:lang w:eastAsia="zh-CN"/>
              </w:rPr>
            </w:pPr>
            <w:r>
              <w:rPr>
                <w:rFonts w:cs="v4.2.0"/>
                <w:lang w:eastAsia="zh-CN"/>
              </w:rPr>
              <w:t>TDDConf.3.1</w:t>
            </w:r>
          </w:p>
        </w:tc>
      </w:tr>
      <w:tr w:rsidR="00C71CB7" w14:paraId="7FF95CBE" w14:textId="77777777" w:rsidTr="00843D0C">
        <w:trPr>
          <w:cantSplit/>
          <w:trHeight w:val="48"/>
          <w:jc w:val="center"/>
        </w:trPr>
        <w:tc>
          <w:tcPr>
            <w:tcW w:w="1751" w:type="dxa"/>
            <w:vMerge w:val="restart"/>
            <w:tcBorders>
              <w:top w:val="single" w:sz="4" w:space="0" w:color="auto"/>
              <w:left w:val="single" w:sz="4" w:space="0" w:color="auto"/>
              <w:right w:val="single" w:sz="4" w:space="0" w:color="auto"/>
            </w:tcBorders>
            <w:hideMark/>
          </w:tcPr>
          <w:p w14:paraId="7B7EE453" w14:textId="77777777" w:rsidR="00C71CB7" w:rsidRDefault="00C71CB7" w:rsidP="00843D0C">
            <w:pPr>
              <w:pStyle w:val="TAL"/>
              <w:spacing w:line="256" w:lineRule="auto"/>
              <w:rPr>
                <w:lang w:eastAsia="zh-CN"/>
              </w:rPr>
            </w:pPr>
            <w:proofErr w:type="spellStart"/>
            <w:r>
              <w:rPr>
                <w:bCs/>
              </w:rPr>
              <w:t>BW</w:t>
            </w:r>
            <w:r>
              <w:rPr>
                <w:vertAlign w:val="subscript"/>
              </w:rPr>
              <w:t>channel</w:t>
            </w:r>
            <w:proofErr w:type="spellEnd"/>
          </w:p>
        </w:tc>
        <w:tc>
          <w:tcPr>
            <w:tcW w:w="1612" w:type="dxa"/>
            <w:vMerge w:val="restart"/>
            <w:tcBorders>
              <w:top w:val="single" w:sz="4" w:space="0" w:color="auto"/>
              <w:left w:val="single" w:sz="4" w:space="0" w:color="auto"/>
              <w:right w:val="single" w:sz="4" w:space="0" w:color="auto"/>
            </w:tcBorders>
            <w:hideMark/>
          </w:tcPr>
          <w:p w14:paraId="4E0A2BD1" w14:textId="77777777" w:rsidR="00C71CB7" w:rsidRDefault="00C71CB7" w:rsidP="00843D0C">
            <w:pPr>
              <w:pStyle w:val="TAC"/>
              <w:spacing w:line="256" w:lineRule="auto"/>
            </w:pPr>
            <w:r>
              <w:rPr>
                <w:rFonts w:cs="v4.2.0"/>
              </w:rPr>
              <w:t>MHz</w:t>
            </w:r>
          </w:p>
        </w:tc>
        <w:tc>
          <w:tcPr>
            <w:tcW w:w="1699" w:type="dxa"/>
            <w:tcBorders>
              <w:top w:val="single" w:sz="4" w:space="0" w:color="auto"/>
              <w:left w:val="single" w:sz="4" w:space="0" w:color="auto"/>
              <w:bottom w:val="single" w:sz="4" w:space="0" w:color="auto"/>
              <w:right w:val="single" w:sz="4" w:space="0" w:color="auto"/>
            </w:tcBorders>
            <w:hideMark/>
          </w:tcPr>
          <w:p w14:paraId="773FC31E"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right w:val="single" w:sz="4" w:space="0" w:color="auto"/>
            </w:tcBorders>
            <w:vAlign w:val="center"/>
            <w:hideMark/>
          </w:tcPr>
          <w:p w14:paraId="642D6010" w14:textId="77777777" w:rsidR="00C71CB7" w:rsidRDefault="00C71CB7" w:rsidP="00843D0C">
            <w:pPr>
              <w:pStyle w:val="TAC"/>
              <w:spacing w:line="256" w:lineRule="auto"/>
              <w:rPr>
                <w:rFonts w:cs="v4.2.0"/>
                <w:lang w:eastAsia="zh-CN"/>
              </w:rPr>
            </w:pPr>
            <w:r>
              <w:rPr>
                <w:rFonts w:hint="eastAsia"/>
                <w:szCs w:val="18"/>
                <w:lang w:val="de-DE" w:eastAsia="zh-CN"/>
              </w:rPr>
              <w:t>1</w:t>
            </w:r>
            <w:r>
              <w:rPr>
                <w:szCs w:val="18"/>
                <w:lang w:val="de-DE"/>
              </w:rPr>
              <w:t>00: N</w:t>
            </w:r>
            <w:r>
              <w:rPr>
                <w:szCs w:val="18"/>
                <w:vertAlign w:val="subscript"/>
                <w:lang w:val="de-DE"/>
              </w:rPr>
              <w:t xml:space="preserve">RB,c </w:t>
            </w:r>
            <w:r>
              <w:rPr>
                <w:szCs w:val="18"/>
                <w:lang w:val="de-DE"/>
              </w:rPr>
              <w:t>= 66</w:t>
            </w:r>
          </w:p>
        </w:tc>
        <w:tc>
          <w:tcPr>
            <w:tcW w:w="1847" w:type="dxa"/>
            <w:gridSpan w:val="2"/>
            <w:tcBorders>
              <w:top w:val="single" w:sz="4" w:space="0" w:color="auto"/>
              <w:left w:val="single" w:sz="4" w:space="0" w:color="auto"/>
              <w:right w:val="single" w:sz="4" w:space="0" w:color="auto"/>
            </w:tcBorders>
            <w:vAlign w:val="center"/>
            <w:hideMark/>
          </w:tcPr>
          <w:p w14:paraId="3BCB43EB" w14:textId="77777777" w:rsidR="00C71CB7" w:rsidRDefault="00C71CB7" w:rsidP="00843D0C">
            <w:pPr>
              <w:pStyle w:val="TAC"/>
              <w:spacing w:line="256" w:lineRule="auto"/>
              <w:rPr>
                <w:rFonts w:cs="v4.2.0"/>
                <w:lang w:eastAsia="zh-CN"/>
              </w:rPr>
            </w:pPr>
            <w:r>
              <w:rPr>
                <w:rFonts w:hint="eastAsia"/>
                <w:szCs w:val="18"/>
                <w:lang w:val="de-DE" w:eastAsia="zh-CN"/>
              </w:rPr>
              <w:t>1</w:t>
            </w:r>
            <w:r>
              <w:rPr>
                <w:szCs w:val="18"/>
                <w:lang w:val="de-DE"/>
              </w:rPr>
              <w:t>00: N</w:t>
            </w:r>
            <w:r>
              <w:rPr>
                <w:szCs w:val="18"/>
                <w:vertAlign w:val="subscript"/>
                <w:lang w:val="de-DE"/>
              </w:rPr>
              <w:t xml:space="preserve">RB,c </w:t>
            </w:r>
            <w:r>
              <w:rPr>
                <w:szCs w:val="18"/>
                <w:lang w:val="de-DE"/>
              </w:rPr>
              <w:t>= 66</w:t>
            </w:r>
          </w:p>
        </w:tc>
      </w:tr>
      <w:tr w:rsidR="00C71CB7" w14:paraId="73221541" w14:textId="77777777" w:rsidTr="00843D0C">
        <w:trPr>
          <w:cantSplit/>
          <w:trHeight w:val="46"/>
          <w:jc w:val="center"/>
        </w:trPr>
        <w:tc>
          <w:tcPr>
            <w:tcW w:w="1751" w:type="dxa"/>
            <w:vMerge/>
            <w:tcBorders>
              <w:left w:val="single" w:sz="4" w:space="0" w:color="auto"/>
              <w:right w:val="single" w:sz="4" w:space="0" w:color="auto"/>
            </w:tcBorders>
          </w:tcPr>
          <w:p w14:paraId="1C67E514" w14:textId="77777777" w:rsidR="00C71CB7" w:rsidRDefault="00C71CB7" w:rsidP="00843D0C">
            <w:pPr>
              <w:pStyle w:val="TAL"/>
              <w:spacing w:line="256" w:lineRule="auto"/>
              <w:rPr>
                <w:bCs/>
              </w:rPr>
            </w:pPr>
          </w:p>
        </w:tc>
        <w:tc>
          <w:tcPr>
            <w:tcW w:w="1612" w:type="dxa"/>
            <w:vMerge/>
            <w:tcBorders>
              <w:left w:val="single" w:sz="4" w:space="0" w:color="auto"/>
              <w:right w:val="single" w:sz="4" w:space="0" w:color="auto"/>
            </w:tcBorders>
          </w:tcPr>
          <w:p w14:paraId="58CBF413" w14:textId="77777777" w:rsidR="00C71CB7" w:rsidRDefault="00C71CB7" w:rsidP="00843D0C">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235F6581" w14:textId="77777777" w:rsidR="00C71CB7" w:rsidRDefault="00C71CB7" w:rsidP="00843D0C">
            <w:pPr>
              <w:pStyle w:val="TAC"/>
              <w:spacing w:line="256" w:lineRule="auto"/>
              <w:rPr>
                <w:rFonts w:cs="v4.2.0"/>
                <w:bCs/>
                <w:lang w:eastAsia="zh-CN"/>
              </w:rPr>
            </w:pPr>
            <w:r>
              <w:rPr>
                <w:rFonts w:cs="v4.2.0" w:hint="eastAsia"/>
                <w:bCs/>
                <w:lang w:eastAsia="zh-CN"/>
              </w:rPr>
              <w:t>2</w:t>
            </w:r>
          </w:p>
        </w:tc>
        <w:tc>
          <w:tcPr>
            <w:tcW w:w="1701" w:type="dxa"/>
            <w:gridSpan w:val="2"/>
            <w:tcBorders>
              <w:left w:val="single" w:sz="4" w:space="0" w:color="auto"/>
              <w:right w:val="single" w:sz="4" w:space="0" w:color="auto"/>
            </w:tcBorders>
            <w:vAlign w:val="center"/>
          </w:tcPr>
          <w:p w14:paraId="1DC5CF38" w14:textId="77777777" w:rsidR="00C71CB7" w:rsidRDefault="00C71CB7" w:rsidP="00843D0C">
            <w:pPr>
              <w:pStyle w:val="TAC"/>
              <w:spacing w:line="256" w:lineRule="auto"/>
              <w:rPr>
                <w:szCs w:val="18"/>
                <w:lang w:val="de-DE" w:eastAsia="zh-CN"/>
              </w:rPr>
            </w:pPr>
            <w:r>
              <w:rPr>
                <w:szCs w:val="18"/>
                <w:lang w:val="de-DE" w:eastAsia="zh-CN"/>
              </w:rPr>
              <w:t>4</w:t>
            </w:r>
            <w:r>
              <w:rPr>
                <w:szCs w:val="18"/>
                <w:lang w:val="de-DE"/>
              </w:rPr>
              <w:t>00: N</w:t>
            </w:r>
            <w:r>
              <w:rPr>
                <w:szCs w:val="18"/>
                <w:vertAlign w:val="subscript"/>
                <w:lang w:val="de-DE"/>
              </w:rPr>
              <w:t xml:space="preserve">RB,c </w:t>
            </w:r>
            <w:r>
              <w:rPr>
                <w:szCs w:val="18"/>
                <w:lang w:val="de-DE"/>
              </w:rPr>
              <w:t>= 66</w:t>
            </w:r>
          </w:p>
        </w:tc>
        <w:tc>
          <w:tcPr>
            <w:tcW w:w="1847" w:type="dxa"/>
            <w:gridSpan w:val="2"/>
            <w:tcBorders>
              <w:left w:val="single" w:sz="4" w:space="0" w:color="auto"/>
              <w:right w:val="single" w:sz="4" w:space="0" w:color="auto"/>
            </w:tcBorders>
            <w:vAlign w:val="center"/>
          </w:tcPr>
          <w:p w14:paraId="48AB6A84" w14:textId="77777777" w:rsidR="00C71CB7" w:rsidRDefault="00C71CB7" w:rsidP="00843D0C">
            <w:pPr>
              <w:pStyle w:val="TAC"/>
              <w:spacing w:line="256" w:lineRule="auto"/>
              <w:rPr>
                <w:szCs w:val="18"/>
                <w:lang w:val="de-DE" w:eastAsia="zh-CN"/>
              </w:rPr>
            </w:pPr>
            <w:r>
              <w:rPr>
                <w:szCs w:val="18"/>
                <w:lang w:val="de-DE" w:eastAsia="zh-CN"/>
              </w:rPr>
              <w:t>4</w:t>
            </w:r>
            <w:r>
              <w:rPr>
                <w:szCs w:val="18"/>
                <w:lang w:val="de-DE"/>
              </w:rPr>
              <w:t>00: N</w:t>
            </w:r>
            <w:r>
              <w:rPr>
                <w:szCs w:val="18"/>
                <w:vertAlign w:val="subscript"/>
                <w:lang w:val="de-DE"/>
              </w:rPr>
              <w:t xml:space="preserve">RB,c </w:t>
            </w:r>
            <w:r>
              <w:rPr>
                <w:szCs w:val="18"/>
                <w:lang w:val="de-DE"/>
              </w:rPr>
              <w:t>= 66</w:t>
            </w:r>
          </w:p>
        </w:tc>
      </w:tr>
      <w:tr w:rsidR="00C71CB7" w14:paraId="4147294F" w14:textId="77777777" w:rsidTr="00843D0C">
        <w:trPr>
          <w:cantSplit/>
          <w:trHeight w:val="46"/>
          <w:jc w:val="center"/>
        </w:trPr>
        <w:tc>
          <w:tcPr>
            <w:tcW w:w="1751" w:type="dxa"/>
            <w:vMerge/>
            <w:tcBorders>
              <w:left w:val="single" w:sz="4" w:space="0" w:color="auto"/>
              <w:bottom w:val="single" w:sz="4" w:space="0" w:color="auto"/>
              <w:right w:val="single" w:sz="4" w:space="0" w:color="auto"/>
            </w:tcBorders>
          </w:tcPr>
          <w:p w14:paraId="7D964D81" w14:textId="77777777" w:rsidR="00C71CB7" w:rsidRDefault="00C71CB7" w:rsidP="00843D0C">
            <w:pPr>
              <w:pStyle w:val="TAL"/>
              <w:spacing w:line="256" w:lineRule="auto"/>
              <w:rPr>
                <w:bCs/>
              </w:rPr>
            </w:pPr>
          </w:p>
        </w:tc>
        <w:tc>
          <w:tcPr>
            <w:tcW w:w="1612" w:type="dxa"/>
            <w:vMerge/>
            <w:tcBorders>
              <w:left w:val="single" w:sz="4" w:space="0" w:color="auto"/>
              <w:bottom w:val="single" w:sz="4" w:space="0" w:color="auto"/>
              <w:right w:val="single" w:sz="4" w:space="0" w:color="auto"/>
            </w:tcBorders>
          </w:tcPr>
          <w:p w14:paraId="0A28477A" w14:textId="77777777" w:rsidR="00C71CB7" w:rsidRDefault="00C71CB7" w:rsidP="00843D0C">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464ABF4E" w14:textId="77777777" w:rsidR="00C71CB7" w:rsidRDefault="00C71CB7" w:rsidP="00843D0C">
            <w:pPr>
              <w:pStyle w:val="TAC"/>
              <w:spacing w:line="256" w:lineRule="auto"/>
              <w:rPr>
                <w:rFonts w:cs="v4.2.0"/>
                <w:bCs/>
                <w:lang w:eastAsia="zh-CN"/>
              </w:rPr>
            </w:pPr>
            <w:r>
              <w:rPr>
                <w:rFonts w:cs="v4.2.0" w:hint="eastAsia"/>
                <w:bCs/>
                <w:lang w:eastAsia="zh-CN"/>
              </w:rPr>
              <w:t>3</w:t>
            </w:r>
          </w:p>
        </w:tc>
        <w:tc>
          <w:tcPr>
            <w:tcW w:w="1701" w:type="dxa"/>
            <w:gridSpan w:val="2"/>
            <w:tcBorders>
              <w:left w:val="single" w:sz="4" w:space="0" w:color="auto"/>
              <w:bottom w:val="single" w:sz="4" w:space="0" w:color="auto"/>
              <w:right w:val="single" w:sz="4" w:space="0" w:color="auto"/>
            </w:tcBorders>
            <w:vAlign w:val="center"/>
          </w:tcPr>
          <w:p w14:paraId="3C99DEB7" w14:textId="77777777" w:rsidR="00C71CB7" w:rsidRDefault="00C71CB7" w:rsidP="00843D0C">
            <w:pPr>
              <w:pStyle w:val="TAC"/>
              <w:spacing w:line="256" w:lineRule="auto"/>
              <w:rPr>
                <w:szCs w:val="18"/>
                <w:lang w:val="de-DE" w:eastAsia="zh-CN"/>
              </w:rPr>
            </w:pPr>
            <w:r>
              <w:rPr>
                <w:szCs w:val="18"/>
                <w:lang w:val="de-DE" w:eastAsia="zh-CN"/>
              </w:rPr>
              <w:t>4</w:t>
            </w:r>
            <w:r>
              <w:rPr>
                <w:szCs w:val="18"/>
                <w:lang w:val="de-DE"/>
              </w:rPr>
              <w:t>00: N</w:t>
            </w:r>
            <w:r>
              <w:rPr>
                <w:szCs w:val="18"/>
                <w:vertAlign w:val="subscript"/>
                <w:lang w:val="de-DE"/>
              </w:rPr>
              <w:t xml:space="preserve">RB,c </w:t>
            </w:r>
            <w:r>
              <w:rPr>
                <w:szCs w:val="18"/>
                <w:lang w:val="de-DE"/>
              </w:rPr>
              <w:t>= 33</w:t>
            </w:r>
          </w:p>
        </w:tc>
        <w:tc>
          <w:tcPr>
            <w:tcW w:w="1847" w:type="dxa"/>
            <w:gridSpan w:val="2"/>
            <w:tcBorders>
              <w:left w:val="single" w:sz="4" w:space="0" w:color="auto"/>
              <w:bottom w:val="single" w:sz="4" w:space="0" w:color="auto"/>
              <w:right w:val="single" w:sz="4" w:space="0" w:color="auto"/>
            </w:tcBorders>
            <w:vAlign w:val="center"/>
          </w:tcPr>
          <w:p w14:paraId="7601E1FA" w14:textId="77777777" w:rsidR="00C71CB7" w:rsidRDefault="00C71CB7" w:rsidP="00843D0C">
            <w:pPr>
              <w:pStyle w:val="TAC"/>
              <w:spacing w:line="256" w:lineRule="auto"/>
              <w:rPr>
                <w:szCs w:val="18"/>
                <w:lang w:val="de-DE" w:eastAsia="zh-CN"/>
              </w:rPr>
            </w:pPr>
            <w:r>
              <w:rPr>
                <w:szCs w:val="18"/>
                <w:lang w:val="de-DE" w:eastAsia="zh-CN"/>
              </w:rPr>
              <w:t>4</w:t>
            </w:r>
            <w:r>
              <w:rPr>
                <w:szCs w:val="18"/>
                <w:lang w:val="de-DE"/>
              </w:rPr>
              <w:t>00: N</w:t>
            </w:r>
            <w:r>
              <w:rPr>
                <w:szCs w:val="18"/>
                <w:vertAlign w:val="subscript"/>
                <w:lang w:val="de-DE"/>
              </w:rPr>
              <w:t xml:space="preserve">RB,c </w:t>
            </w:r>
            <w:r>
              <w:rPr>
                <w:szCs w:val="18"/>
                <w:lang w:val="de-DE"/>
              </w:rPr>
              <w:t>= 33</w:t>
            </w:r>
          </w:p>
        </w:tc>
      </w:tr>
      <w:tr w:rsidR="00C71CB7" w14:paraId="62D910A2" w14:textId="77777777" w:rsidTr="00843D0C">
        <w:trPr>
          <w:cantSplit/>
          <w:jc w:val="center"/>
        </w:trPr>
        <w:tc>
          <w:tcPr>
            <w:tcW w:w="1751" w:type="dxa"/>
            <w:vMerge w:val="restart"/>
            <w:tcBorders>
              <w:top w:val="single" w:sz="4" w:space="0" w:color="auto"/>
              <w:left w:val="single" w:sz="4" w:space="0" w:color="auto"/>
              <w:right w:val="single" w:sz="4" w:space="0" w:color="auto"/>
            </w:tcBorders>
            <w:hideMark/>
          </w:tcPr>
          <w:p w14:paraId="62088E58" w14:textId="77777777" w:rsidR="00C71CB7" w:rsidRDefault="00C71CB7" w:rsidP="00843D0C">
            <w:pPr>
              <w:pStyle w:val="TAL"/>
              <w:spacing w:line="256" w:lineRule="auto"/>
              <w:rPr>
                <w:lang w:eastAsia="zh-CN"/>
              </w:rPr>
            </w:pPr>
            <w:r>
              <w:rPr>
                <w:rFonts w:cs="Arial"/>
                <w:bCs/>
                <w:lang w:eastAsia="zh-CN"/>
              </w:rPr>
              <w:t>Data RBs allocated</w:t>
            </w:r>
          </w:p>
        </w:tc>
        <w:tc>
          <w:tcPr>
            <w:tcW w:w="1612" w:type="dxa"/>
            <w:vMerge w:val="restart"/>
            <w:tcBorders>
              <w:top w:val="single" w:sz="4" w:space="0" w:color="auto"/>
              <w:left w:val="single" w:sz="4" w:space="0" w:color="auto"/>
              <w:right w:val="single" w:sz="4" w:space="0" w:color="auto"/>
            </w:tcBorders>
          </w:tcPr>
          <w:p w14:paraId="7D49AD37"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E8722BA"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14BE3E7" w14:textId="77777777" w:rsidR="00C71CB7" w:rsidRDefault="00C71CB7" w:rsidP="00843D0C">
            <w:pPr>
              <w:pStyle w:val="TAC"/>
              <w:spacing w:line="256" w:lineRule="auto"/>
              <w:rPr>
                <w:rFonts w:cs="v4.2.0"/>
                <w:lang w:eastAsia="zh-CN"/>
              </w:rPr>
            </w:pPr>
            <w:r>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077306D0" w14:textId="77777777" w:rsidR="00C71CB7" w:rsidRDefault="00C71CB7" w:rsidP="00843D0C">
            <w:pPr>
              <w:pStyle w:val="TAC"/>
              <w:spacing w:line="256" w:lineRule="auto"/>
              <w:rPr>
                <w:rFonts w:cs="v4.2.0"/>
                <w:lang w:eastAsia="zh-CN"/>
              </w:rPr>
            </w:pPr>
            <w:r>
              <w:rPr>
                <w:rFonts w:cs="v4.2.0"/>
                <w:bCs/>
              </w:rPr>
              <w:t>66</w:t>
            </w:r>
          </w:p>
        </w:tc>
      </w:tr>
      <w:tr w:rsidR="00C71CB7" w14:paraId="7FB375C8" w14:textId="77777777" w:rsidTr="00843D0C">
        <w:trPr>
          <w:cantSplit/>
          <w:jc w:val="center"/>
        </w:trPr>
        <w:tc>
          <w:tcPr>
            <w:tcW w:w="1751" w:type="dxa"/>
            <w:vMerge/>
            <w:tcBorders>
              <w:left w:val="single" w:sz="4" w:space="0" w:color="auto"/>
              <w:right w:val="single" w:sz="4" w:space="0" w:color="auto"/>
            </w:tcBorders>
            <w:vAlign w:val="center"/>
            <w:hideMark/>
          </w:tcPr>
          <w:p w14:paraId="3C600419" w14:textId="77777777" w:rsidR="00C71CB7" w:rsidRDefault="00C71CB7" w:rsidP="00843D0C">
            <w:pPr>
              <w:spacing w:after="0" w:line="256" w:lineRule="auto"/>
              <w:rPr>
                <w:rFonts w:ascii="Arial" w:hAnsi="Arial"/>
                <w:sz w:val="18"/>
                <w:lang w:eastAsia="zh-CN"/>
              </w:rPr>
            </w:pPr>
          </w:p>
        </w:tc>
        <w:tc>
          <w:tcPr>
            <w:tcW w:w="1612" w:type="dxa"/>
            <w:vMerge/>
            <w:tcBorders>
              <w:left w:val="single" w:sz="4" w:space="0" w:color="auto"/>
              <w:right w:val="single" w:sz="4" w:space="0" w:color="auto"/>
            </w:tcBorders>
            <w:vAlign w:val="center"/>
            <w:hideMark/>
          </w:tcPr>
          <w:p w14:paraId="4A8A067A"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2C275688" w14:textId="77777777" w:rsidR="00C71CB7" w:rsidRDefault="00C71CB7" w:rsidP="00843D0C">
            <w:pPr>
              <w:pStyle w:val="TAC"/>
              <w:spacing w:line="256" w:lineRule="auto"/>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C2F5B92" w14:textId="77777777" w:rsidR="00C71CB7" w:rsidRDefault="00C71CB7" w:rsidP="00843D0C">
            <w:pPr>
              <w:pStyle w:val="TAC"/>
              <w:spacing w:line="256" w:lineRule="auto"/>
              <w:rPr>
                <w:rFonts w:cs="v4.2.0"/>
                <w:lang w:eastAsia="zh-CN"/>
              </w:rPr>
            </w:pPr>
            <w:r>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3FD8EAC6" w14:textId="77777777" w:rsidR="00C71CB7" w:rsidRDefault="00C71CB7" w:rsidP="00843D0C">
            <w:pPr>
              <w:pStyle w:val="TAC"/>
              <w:spacing w:line="256" w:lineRule="auto"/>
              <w:rPr>
                <w:rFonts w:cs="v4.2.0"/>
                <w:lang w:eastAsia="zh-CN"/>
              </w:rPr>
            </w:pPr>
            <w:r>
              <w:rPr>
                <w:rFonts w:cs="v4.2.0"/>
                <w:bCs/>
              </w:rPr>
              <w:t>66</w:t>
            </w:r>
          </w:p>
        </w:tc>
      </w:tr>
      <w:tr w:rsidR="00C71CB7" w14:paraId="31D1E427" w14:textId="77777777" w:rsidTr="00843D0C">
        <w:trPr>
          <w:cantSplit/>
          <w:jc w:val="center"/>
        </w:trPr>
        <w:tc>
          <w:tcPr>
            <w:tcW w:w="1751" w:type="dxa"/>
            <w:vMerge/>
            <w:tcBorders>
              <w:left w:val="single" w:sz="4" w:space="0" w:color="auto"/>
              <w:bottom w:val="single" w:sz="4" w:space="0" w:color="auto"/>
              <w:right w:val="single" w:sz="4" w:space="0" w:color="auto"/>
            </w:tcBorders>
            <w:vAlign w:val="center"/>
          </w:tcPr>
          <w:p w14:paraId="22BA8147" w14:textId="77777777" w:rsidR="00C71CB7" w:rsidRDefault="00C71CB7" w:rsidP="00843D0C">
            <w:pPr>
              <w:spacing w:after="0" w:line="256" w:lineRule="auto"/>
              <w:rPr>
                <w:rFonts w:ascii="Arial" w:hAnsi="Arial"/>
                <w:sz w:val="18"/>
                <w:lang w:eastAsia="zh-CN"/>
              </w:rPr>
            </w:pPr>
          </w:p>
        </w:tc>
        <w:tc>
          <w:tcPr>
            <w:tcW w:w="1612" w:type="dxa"/>
            <w:vMerge/>
            <w:tcBorders>
              <w:left w:val="single" w:sz="4" w:space="0" w:color="auto"/>
              <w:bottom w:val="single" w:sz="4" w:space="0" w:color="auto"/>
              <w:right w:val="single" w:sz="4" w:space="0" w:color="auto"/>
            </w:tcBorders>
            <w:vAlign w:val="center"/>
          </w:tcPr>
          <w:p w14:paraId="67FE51F0"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tcPr>
          <w:p w14:paraId="229A5987" w14:textId="77777777" w:rsidR="00C71CB7" w:rsidRDefault="00C71CB7" w:rsidP="00843D0C">
            <w:pPr>
              <w:pStyle w:val="TAC"/>
              <w:spacing w:line="256" w:lineRule="auto"/>
              <w:rPr>
                <w:rFonts w:cs="v4.2.0"/>
                <w:bCs/>
                <w:lang w:eastAsia="zh-CN"/>
              </w:rPr>
            </w:pPr>
            <w:r>
              <w:rPr>
                <w:rFonts w:cs="v4.2.0" w:hint="eastAsia"/>
                <w:bCs/>
                <w:lang w:eastAsia="zh-CN"/>
              </w:rPr>
              <w:t>3</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66954C1" w14:textId="77777777" w:rsidR="00C71CB7" w:rsidRDefault="00C71CB7" w:rsidP="00843D0C">
            <w:pPr>
              <w:pStyle w:val="TAC"/>
              <w:spacing w:line="256" w:lineRule="auto"/>
              <w:rPr>
                <w:rFonts w:cs="v4.2.0"/>
                <w:bCs/>
                <w:lang w:eastAsia="zh-CN"/>
              </w:rPr>
            </w:pPr>
            <w:r>
              <w:rPr>
                <w:rFonts w:cs="v4.2.0" w:hint="eastAsia"/>
                <w:bCs/>
                <w:lang w:eastAsia="zh-CN"/>
              </w:rPr>
              <w:t>3</w:t>
            </w:r>
            <w:r>
              <w:rPr>
                <w:rFonts w:cs="v4.2.0"/>
                <w:bCs/>
                <w:lang w:eastAsia="zh-CN"/>
              </w:rPr>
              <w:t>3</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1E5393E" w14:textId="77777777" w:rsidR="00C71CB7" w:rsidRDefault="00C71CB7" w:rsidP="00843D0C">
            <w:pPr>
              <w:pStyle w:val="TAC"/>
              <w:spacing w:line="256" w:lineRule="auto"/>
              <w:rPr>
                <w:rFonts w:cs="v4.2.0"/>
                <w:bCs/>
                <w:lang w:eastAsia="zh-CN"/>
              </w:rPr>
            </w:pPr>
            <w:r>
              <w:rPr>
                <w:rFonts w:cs="v4.2.0" w:hint="eastAsia"/>
                <w:bCs/>
                <w:lang w:eastAsia="zh-CN"/>
              </w:rPr>
              <w:t>3</w:t>
            </w:r>
            <w:r>
              <w:rPr>
                <w:rFonts w:cs="v4.2.0"/>
                <w:bCs/>
                <w:lang w:eastAsia="zh-CN"/>
              </w:rPr>
              <w:t>3</w:t>
            </w:r>
          </w:p>
        </w:tc>
      </w:tr>
      <w:tr w:rsidR="00C71CB7" w14:paraId="5B0132CC"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C2A83D5" w14:textId="77777777" w:rsidR="00C71CB7" w:rsidRDefault="00C71CB7" w:rsidP="00843D0C">
            <w:pPr>
              <w:pStyle w:val="TAL"/>
              <w:spacing w:line="256" w:lineRule="auto"/>
              <w:rPr>
                <w:lang w:eastAsia="zh-CN"/>
              </w:rPr>
            </w:pPr>
            <w:proofErr w:type="spellStart"/>
            <w:r>
              <w:rPr>
                <w:bCs/>
                <w:lang w:eastAsia="zh-CN"/>
              </w:rPr>
              <w:t>Intial</w:t>
            </w:r>
            <w:proofErr w:type="spellEnd"/>
            <w:r>
              <w:rPr>
                <w:bCs/>
                <w:lang w:eastAsia="zh-CN"/>
              </w:rPr>
              <w:t xml:space="preserve"> BWP configuration</w:t>
            </w:r>
          </w:p>
        </w:tc>
        <w:tc>
          <w:tcPr>
            <w:tcW w:w="1612" w:type="dxa"/>
            <w:tcBorders>
              <w:top w:val="single" w:sz="4" w:space="0" w:color="auto"/>
              <w:left w:val="single" w:sz="4" w:space="0" w:color="auto"/>
              <w:bottom w:val="single" w:sz="4" w:space="0" w:color="auto"/>
              <w:right w:val="single" w:sz="4" w:space="0" w:color="auto"/>
            </w:tcBorders>
          </w:tcPr>
          <w:p w14:paraId="66107026"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FAB3F9E" w14:textId="77777777" w:rsidR="00C71CB7" w:rsidRDefault="00C71CB7" w:rsidP="00843D0C">
            <w:pPr>
              <w:pStyle w:val="TAC"/>
              <w:spacing w:line="256" w:lineRule="auto"/>
              <w:rPr>
                <w:rFonts w:cs="v4.2.0"/>
                <w:bCs/>
              </w:rPr>
            </w:pPr>
            <w:r>
              <w:rPr>
                <w:rFonts w:cs="v4.2.0"/>
                <w:lang w:eastAsia="zh-CN"/>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07B453C3" w14:textId="77777777" w:rsidR="00C71CB7" w:rsidRDefault="00C71CB7" w:rsidP="00843D0C">
            <w:pPr>
              <w:pStyle w:val="TAC"/>
              <w:spacing w:line="256" w:lineRule="auto"/>
              <w:rPr>
                <w:rFonts w:cs="v4.2.0"/>
                <w:lang w:eastAsia="zh-CN"/>
              </w:rPr>
            </w:pPr>
            <w:r>
              <w:rPr>
                <w:rFonts w:cs="v4.2.0"/>
                <w:lang w:eastAsia="zh-CN"/>
              </w:rPr>
              <w:t>DLBWP.0.1</w:t>
            </w:r>
          </w:p>
          <w:p w14:paraId="2BFE1EA2" w14:textId="77777777" w:rsidR="00C71CB7" w:rsidRDefault="00C71CB7" w:rsidP="00843D0C">
            <w:pPr>
              <w:pStyle w:val="TAC"/>
              <w:spacing w:line="256" w:lineRule="auto"/>
              <w:rPr>
                <w:rFonts w:cs="v4.2.0"/>
                <w:lang w:eastAsia="zh-CN"/>
              </w:rPr>
            </w:pPr>
            <w:r>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4EE9E892" w14:textId="77777777" w:rsidR="00C71CB7" w:rsidRDefault="00C71CB7" w:rsidP="00843D0C">
            <w:pPr>
              <w:pStyle w:val="TAC"/>
              <w:spacing w:line="256" w:lineRule="auto"/>
              <w:rPr>
                <w:rFonts w:cs="v4.2.0"/>
                <w:lang w:eastAsia="zh-CN"/>
              </w:rPr>
            </w:pPr>
            <w:r>
              <w:rPr>
                <w:rFonts w:cs="v4.2.0"/>
                <w:lang w:eastAsia="zh-CN"/>
              </w:rPr>
              <w:t>DLBWP.0.1</w:t>
            </w:r>
          </w:p>
          <w:p w14:paraId="7E8BF9F5" w14:textId="77777777" w:rsidR="00C71CB7" w:rsidRDefault="00C71CB7" w:rsidP="00843D0C">
            <w:pPr>
              <w:pStyle w:val="TAC"/>
              <w:spacing w:line="256" w:lineRule="auto"/>
              <w:rPr>
                <w:rFonts w:cs="v4.2.0"/>
                <w:lang w:eastAsia="zh-CN"/>
              </w:rPr>
            </w:pPr>
            <w:r>
              <w:rPr>
                <w:rFonts w:cs="v4.2.0"/>
                <w:lang w:eastAsia="zh-CN"/>
              </w:rPr>
              <w:t>ULBWP.0.1</w:t>
            </w:r>
          </w:p>
        </w:tc>
      </w:tr>
      <w:tr w:rsidR="00C71CB7" w14:paraId="4DECB9EB"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806B39E" w14:textId="77777777" w:rsidR="00C71CB7" w:rsidRDefault="00C71CB7" w:rsidP="00843D0C">
            <w:pPr>
              <w:pStyle w:val="TAL"/>
              <w:spacing w:line="256" w:lineRule="auto"/>
              <w:rPr>
                <w:bCs/>
                <w:lang w:eastAsia="zh-CN"/>
              </w:rPr>
            </w:pPr>
            <w:r>
              <w:rPr>
                <w:bCs/>
                <w:lang w:eastAsia="zh-CN"/>
              </w:rPr>
              <w:t>Active DL BWP configuration</w:t>
            </w:r>
          </w:p>
        </w:tc>
        <w:tc>
          <w:tcPr>
            <w:tcW w:w="1612" w:type="dxa"/>
            <w:tcBorders>
              <w:top w:val="single" w:sz="4" w:space="0" w:color="auto"/>
              <w:left w:val="single" w:sz="4" w:space="0" w:color="auto"/>
              <w:bottom w:val="single" w:sz="4" w:space="0" w:color="auto"/>
              <w:right w:val="single" w:sz="4" w:space="0" w:color="auto"/>
            </w:tcBorders>
          </w:tcPr>
          <w:p w14:paraId="1425A9BD"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3ED7C60" w14:textId="77777777" w:rsidR="00C71CB7" w:rsidRDefault="00C71CB7" w:rsidP="00843D0C">
            <w:pPr>
              <w:pStyle w:val="TAC"/>
              <w:spacing w:line="256" w:lineRule="auto"/>
              <w:rPr>
                <w:rFonts w:cs="v4.2.0"/>
                <w:lang w:eastAsia="zh-CN"/>
              </w:rPr>
            </w:pPr>
            <w:r>
              <w:rPr>
                <w:rFonts w:cs="v4.2.0"/>
                <w:lang w:eastAsia="zh-CN"/>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48C911A4" w14:textId="77777777" w:rsidR="00C71CB7" w:rsidRDefault="00C71CB7" w:rsidP="00843D0C">
            <w:pPr>
              <w:pStyle w:val="TAC"/>
              <w:spacing w:line="256" w:lineRule="auto"/>
              <w:rPr>
                <w:rFonts w:cs="v4.2.0"/>
                <w:lang w:eastAsia="zh-CN"/>
              </w:rPr>
            </w:pPr>
            <w:r>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64B6A534" w14:textId="77777777" w:rsidR="00C71CB7" w:rsidRDefault="00C71CB7" w:rsidP="00843D0C">
            <w:pPr>
              <w:pStyle w:val="TAC"/>
              <w:spacing w:line="256" w:lineRule="auto"/>
              <w:rPr>
                <w:rFonts w:cs="v4.2.0"/>
                <w:lang w:eastAsia="zh-CN"/>
              </w:rPr>
            </w:pPr>
            <w:r>
              <w:rPr>
                <w:rFonts w:cs="v4.2.0"/>
                <w:lang w:eastAsia="zh-CN"/>
              </w:rPr>
              <w:t>DLBWP.1.1</w:t>
            </w:r>
          </w:p>
        </w:tc>
      </w:tr>
      <w:tr w:rsidR="00C71CB7" w14:paraId="07E3221D"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DA55A25" w14:textId="77777777" w:rsidR="00C71CB7" w:rsidRDefault="00C71CB7" w:rsidP="00843D0C">
            <w:pPr>
              <w:pStyle w:val="TAL"/>
              <w:spacing w:line="256" w:lineRule="auto"/>
              <w:rPr>
                <w:bCs/>
                <w:lang w:eastAsia="zh-CN"/>
              </w:rPr>
            </w:pPr>
            <w:r>
              <w:rPr>
                <w:bCs/>
                <w:lang w:eastAsia="zh-CN"/>
              </w:rPr>
              <w:t>Active UL BWP configuration</w:t>
            </w:r>
          </w:p>
        </w:tc>
        <w:tc>
          <w:tcPr>
            <w:tcW w:w="1612" w:type="dxa"/>
            <w:tcBorders>
              <w:top w:val="single" w:sz="4" w:space="0" w:color="auto"/>
              <w:left w:val="single" w:sz="4" w:space="0" w:color="auto"/>
              <w:bottom w:val="single" w:sz="4" w:space="0" w:color="auto"/>
              <w:right w:val="single" w:sz="4" w:space="0" w:color="auto"/>
            </w:tcBorders>
          </w:tcPr>
          <w:p w14:paraId="1B7FF4E4"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6E29231" w14:textId="77777777" w:rsidR="00C71CB7" w:rsidRDefault="00C71CB7" w:rsidP="00843D0C">
            <w:pPr>
              <w:pStyle w:val="TAC"/>
              <w:spacing w:line="256" w:lineRule="auto"/>
              <w:rPr>
                <w:rFonts w:cs="v4.2.0"/>
                <w:lang w:eastAsia="zh-CN"/>
              </w:rPr>
            </w:pPr>
            <w:r>
              <w:rPr>
                <w:rFonts w:cs="v4.2.0"/>
                <w:lang w:eastAsia="zh-CN"/>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0D0F2098" w14:textId="77777777" w:rsidR="00C71CB7" w:rsidRDefault="00C71CB7" w:rsidP="00843D0C">
            <w:pPr>
              <w:pStyle w:val="TAC"/>
              <w:spacing w:line="256" w:lineRule="auto"/>
              <w:rPr>
                <w:rFonts w:cs="v4.2.0"/>
                <w:lang w:eastAsia="zh-CN"/>
              </w:rPr>
            </w:pPr>
            <w:r>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186222F0" w14:textId="77777777" w:rsidR="00C71CB7" w:rsidRDefault="00C71CB7" w:rsidP="00843D0C">
            <w:pPr>
              <w:pStyle w:val="TAC"/>
              <w:spacing w:line="256" w:lineRule="auto"/>
              <w:rPr>
                <w:rFonts w:cs="v4.2.0"/>
                <w:lang w:eastAsia="zh-CN"/>
              </w:rPr>
            </w:pPr>
            <w:r>
              <w:rPr>
                <w:rFonts w:cs="v4.2.0"/>
                <w:lang w:eastAsia="zh-CN"/>
              </w:rPr>
              <w:t>ULBWP.1.1</w:t>
            </w:r>
          </w:p>
        </w:tc>
      </w:tr>
      <w:tr w:rsidR="00C71CB7" w14:paraId="3BF599A0"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FA06C9B" w14:textId="77777777" w:rsidR="00C71CB7" w:rsidRDefault="00C71CB7" w:rsidP="00843D0C">
            <w:pPr>
              <w:pStyle w:val="TAL"/>
              <w:spacing w:line="256" w:lineRule="auto"/>
              <w:rPr>
                <w:bCs/>
                <w:lang w:eastAsia="zh-CN"/>
              </w:rPr>
            </w:pPr>
            <w:r>
              <w:rPr>
                <w:bCs/>
                <w:lang w:eastAsia="zh-CN"/>
              </w:rPr>
              <w:t>RLM-RS</w:t>
            </w:r>
          </w:p>
        </w:tc>
        <w:tc>
          <w:tcPr>
            <w:tcW w:w="1612" w:type="dxa"/>
            <w:tcBorders>
              <w:top w:val="single" w:sz="4" w:space="0" w:color="auto"/>
              <w:left w:val="single" w:sz="4" w:space="0" w:color="auto"/>
              <w:bottom w:val="single" w:sz="4" w:space="0" w:color="auto"/>
              <w:right w:val="single" w:sz="4" w:space="0" w:color="auto"/>
            </w:tcBorders>
          </w:tcPr>
          <w:p w14:paraId="38734762"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3986429C" w14:textId="77777777" w:rsidR="00C71CB7" w:rsidRDefault="00C71CB7" w:rsidP="00843D0C">
            <w:pPr>
              <w:pStyle w:val="TAC"/>
              <w:spacing w:line="256" w:lineRule="auto"/>
              <w:rPr>
                <w:rFonts w:cs="v4.2.0"/>
                <w:lang w:eastAsia="zh-CN"/>
              </w:rPr>
            </w:pPr>
            <w:r>
              <w:rPr>
                <w:rFonts w:cs="v4.2.0"/>
                <w:lang w:eastAsia="zh-CN"/>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6EB62380" w14:textId="77777777" w:rsidR="00C71CB7" w:rsidRDefault="00C71CB7" w:rsidP="00843D0C">
            <w:pPr>
              <w:pStyle w:val="TAC"/>
              <w:spacing w:line="256" w:lineRule="auto"/>
              <w:rPr>
                <w:rFonts w:cs="v4.2.0"/>
                <w:lang w:eastAsia="zh-CN"/>
              </w:rPr>
            </w:pPr>
            <w:r>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5C7CD49E" w14:textId="77777777" w:rsidR="00C71CB7" w:rsidRDefault="00C71CB7" w:rsidP="00843D0C">
            <w:pPr>
              <w:pStyle w:val="TAC"/>
              <w:spacing w:line="256" w:lineRule="auto"/>
              <w:rPr>
                <w:rFonts w:cs="v4.2.0"/>
                <w:lang w:eastAsia="zh-CN"/>
              </w:rPr>
            </w:pPr>
            <w:r>
              <w:rPr>
                <w:rFonts w:cs="v4.2.0"/>
                <w:lang w:eastAsia="zh-CN"/>
              </w:rPr>
              <w:t>SSB</w:t>
            </w:r>
          </w:p>
        </w:tc>
      </w:tr>
      <w:tr w:rsidR="00C71CB7" w14:paraId="4A332EBB" w14:textId="77777777" w:rsidTr="00843D0C">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58135C00" w14:textId="77777777" w:rsidR="00C71CB7" w:rsidRDefault="00C71CB7" w:rsidP="00843D0C">
            <w:pPr>
              <w:pStyle w:val="TAL"/>
              <w:spacing w:line="256" w:lineRule="auto"/>
              <w:rPr>
                <w:lang w:eastAsia="zh-CN"/>
              </w:rPr>
            </w:pPr>
            <w:r>
              <w:t>PDSCH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79BD53C6"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F43C2B8" w14:textId="77777777" w:rsidR="00C71CB7" w:rsidRDefault="00C71CB7" w:rsidP="00843D0C">
            <w:pPr>
              <w:pStyle w:val="TAC"/>
              <w:spacing w:line="256" w:lineRule="auto"/>
              <w:rPr>
                <w:rFonts w:cs="v4.2.0"/>
                <w:lang w:eastAsia="zh-CN"/>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5920D59" w14:textId="77777777" w:rsidR="00C71CB7" w:rsidRDefault="00C71CB7" w:rsidP="00843D0C">
            <w:pPr>
              <w:pStyle w:val="TAC"/>
              <w:spacing w:line="256" w:lineRule="auto"/>
              <w:rPr>
                <w:rFonts w:cs="v4.2.0"/>
                <w:lang w:eastAsia="zh-CN"/>
              </w:rPr>
            </w:pPr>
            <w:r>
              <w:rPr>
                <w:rFonts w:cs="v4.2.0"/>
                <w:lang w:eastAsia="zh-CN"/>
              </w:rPr>
              <w:t xml:space="preserve">SR.3.2 TDD </w:t>
            </w:r>
          </w:p>
        </w:tc>
        <w:tc>
          <w:tcPr>
            <w:tcW w:w="1847" w:type="dxa"/>
            <w:gridSpan w:val="2"/>
            <w:vMerge w:val="restart"/>
            <w:tcBorders>
              <w:top w:val="single" w:sz="4" w:space="0" w:color="auto"/>
              <w:left w:val="single" w:sz="4" w:space="0" w:color="auto"/>
              <w:bottom w:val="single" w:sz="4" w:space="0" w:color="auto"/>
              <w:right w:val="single" w:sz="4" w:space="0" w:color="auto"/>
            </w:tcBorders>
            <w:hideMark/>
          </w:tcPr>
          <w:p w14:paraId="1F16D697" w14:textId="77777777" w:rsidR="00C71CB7" w:rsidRDefault="00C71CB7" w:rsidP="00843D0C">
            <w:pPr>
              <w:pStyle w:val="TAC"/>
              <w:spacing w:line="256" w:lineRule="auto"/>
              <w:rPr>
                <w:rFonts w:cs="v4.2.0"/>
                <w:lang w:eastAsia="zh-CN"/>
              </w:rPr>
            </w:pPr>
            <w:r>
              <w:rPr>
                <w:rFonts w:cs="v4.2.0"/>
                <w:lang w:eastAsia="zh-CN"/>
              </w:rPr>
              <w:t>N/A</w:t>
            </w:r>
          </w:p>
        </w:tc>
      </w:tr>
      <w:tr w:rsidR="00C71CB7" w14:paraId="63965D29" w14:textId="77777777" w:rsidTr="00843D0C">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2894878A" w14:textId="77777777" w:rsidR="00C71CB7" w:rsidRDefault="00C71CB7" w:rsidP="00843D0C">
            <w:pPr>
              <w:spacing w:after="0" w:line="256" w:lineRule="auto"/>
              <w:rPr>
                <w:rFonts w:ascii="Arial" w:hAnsi="Arial"/>
                <w:sz w:val="18"/>
                <w:lang w:eastAsia="zh-CN"/>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6520772C"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2988BC1C" w14:textId="77777777" w:rsidR="00C71CB7" w:rsidRDefault="00C71CB7" w:rsidP="00843D0C">
            <w:pPr>
              <w:pStyle w:val="TAC"/>
              <w:spacing w:line="256" w:lineRule="auto"/>
              <w:rPr>
                <w:rFonts w:cs="v4.2.0"/>
                <w:bCs/>
              </w:rPr>
            </w:pPr>
            <w:r>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7DA551F0" w14:textId="77777777" w:rsidR="00C71CB7" w:rsidRDefault="00C71CB7" w:rsidP="00843D0C">
            <w:pPr>
              <w:pStyle w:val="TAC"/>
              <w:spacing w:line="256" w:lineRule="auto"/>
              <w:rPr>
                <w:rFonts w:cs="v4.2.0"/>
                <w:lang w:eastAsia="zh-CN"/>
              </w:rPr>
            </w:pPr>
            <w:r>
              <w:rPr>
                <w:rFonts w:cs="v4.2.0"/>
                <w:lang w:eastAsia="zh-CN"/>
              </w:rPr>
              <w:t>SR.3.3 TDD</w:t>
            </w: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14:paraId="4A45673D" w14:textId="77777777" w:rsidR="00C71CB7" w:rsidRDefault="00C71CB7" w:rsidP="00843D0C">
            <w:pPr>
              <w:spacing w:after="0" w:line="256" w:lineRule="auto"/>
              <w:rPr>
                <w:rFonts w:ascii="Arial" w:hAnsi="Arial" w:cs="v4.2.0"/>
                <w:sz w:val="18"/>
                <w:lang w:eastAsia="zh-CN"/>
              </w:rPr>
            </w:pPr>
          </w:p>
        </w:tc>
      </w:tr>
      <w:tr w:rsidR="00C71CB7" w14:paraId="3104B0D8" w14:textId="77777777" w:rsidTr="00843D0C">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1A80CB1C" w14:textId="77777777" w:rsidR="00C71CB7" w:rsidRDefault="00C71CB7" w:rsidP="00843D0C">
            <w:pPr>
              <w:pStyle w:val="TAL"/>
              <w:spacing w:line="256" w:lineRule="auto"/>
              <w:rPr>
                <w:lang w:eastAsia="zh-CN"/>
              </w:rPr>
            </w:pPr>
            <w:r>
              <w:t>RMSI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59FCA326"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C0BC890" w14:textId="77777777" w:rsidR="00C71CB7" w:rsidRDefault="00C71CB7" w:rsidP="00843D0C">
            <w:pPr>
              <w:pStyle w:val="TAC"/>
              <w:spacing w:line="256" w:lineRule="auto"/>
              <w:rPr>
                <w:rFonts w:cs="v4.2.0"/>
                <w:lang w:eastAsia="zh-CN"/>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B1A1B65" w14:textId="77777777" w:rsidR="00C71CB7" w:rsidRDefault="00C71CB7" w:rsidP="00843D0C">
            <w:pPr>
              <w:pStyle w:val="TAC"/>
              <w:spacing w:line="256" w:lineRule="auto"/>
              <w:rPr>
                <w:rFonts w:cs="v4.2.0"/>
                <w:lang w:eastAsia="zh-CN"/>
              </w:rPr>
            </w:pPr>
            <w:r>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399DECA"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721970CC" w14:textId="77777777" w:rsidTr="00843D0C">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1C01108F" w14:textId="77777777" w:rsidR="00C71CB7" w:rsidRDefault="00C71CB7" w:rsidP="00843D0C">
            <w:pPr>
              <w:spacing w:after="0" w:line="256" w:lineRule="auto"/>
              <w:rPr>
                <w:rFonts w:ascii="Arial" w:hAnsi="Arial"/>
                <w:sz w:val="18"/>
                <w:lang w:eastAsia="zh-CN"/>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6FE4F95D"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3E3F6690" w14:textId="77777777" w:rsidR="00C71CB7" w:rsidRDefault="00C71CB7" w:rsidP="00843D0C">
            <w:pPr>
              <w:pStyle w:val="TAC"/>
              <w:spacing w:line="256" w:lineRule="auto"/>
              <w:rPr>
                <w:rFonts w:cs="v4.2.0"/>
                <w:bCs/>
              </w:rPr>
            </w:pPr>
            <w:r>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214E6CDE" w14:textId="77777777" w:rsidR="00C71CB7" w:rsidRDefault="00C71CB7" w:rsidP="00843D0C">
            <w:pPr>
              <w:pStyle w:val="TAC"/>
              <w:spacing w:line="256" w:lineRule="auto"/>
              <w:rPr>
                <w:rFonts w:cs="v4.2.0"/>
                <w:lang w:eastAsia="zh-CN"/>
              </w:rPr>
            </w:pPr>
            <w:r>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8B35039"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11B28212" w14:textId="77777777" w:rsidTr="00843D0C">
        <w:trPr>
          <w:cantSplit/>
          <w:trHeight w:val="317"/>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550936FF" w14:textId="77777777" w:rsidR="00C71CB7" w:rsidRDefault="00C71CB7" w:rsidP="00843D0C">
            <w:pPr>
              <w:pStyle w:val="TAL"/>
              <w:spacing w:line="256" w:lineRule="auto"/>
            </w:pPr>
            <w:r>
              <w:t>Dedicated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5D8FBC43"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E363832"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116B88C" w14:textId="77777777" w:rsidR="00C71CB7" w:rsidRDefault="00C71CB7" w:rsidP="00843D0C">
            <w:pPr>
              <w:pStyle w:val="TAC"/>
              <w:spacing w:line="256" w:lineRule="auto"/>
              <w:rPr>
                <w:rFonts w:cs="v4.2.0"/>
                <w:lang w:eastAsia="zh-CN"/>
              </w:rPr>
            </w:pPr>
            <w:r>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FB2995E"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65974EED" w14:textId="77777777" w:rsidTr="00843D0C">
        <w:trPr>
          <w:cantSplit/>
          <w:trHeight w:val="317"/>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083494A1" w14:textId="77777777" w:rsidR="00C71CB7" w:rsidRDefault="00C71CB7" w:rsidP="00843D0C">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64369EC8"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1E7644A3" w14:textId="77777777" w:rsidR="00C71CB7" w:rsidRDefault="00C71CB7" w:rsidP="00843D0C">
            <w:pPr>
              <w:pStyle w:val="TAC"/>
              <w:spacing w:line="256" w:lineRule="auto"/>
              <w:rPr>
                <w:rFonts w:cs="v4.2.0"/>
                <w:bCs/>
              </w:rPr>
            </w:pPr>
            <w:r>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3A33DCDC" w14:textId="77777777" w:rsidR="00C71CB7" w:rsidRDefault="00C71CB7" w:rsidP="00843D0C">
            <w:pPr>
              <w:pStyle w:val="TAC"/>
              <w:spacing w:line="256" w:lineRule="auto"/>
              <w:rPr>
                <w:rFonts w:cs="v4.2.0"/>
                <w:lang w:eastAsia="zh-CN"/>
              </w:rPr>
            </w:pPr>
            <w:r>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72ACADE0"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1B94E98A"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78BBD14E" w14:textId="77777777" w:rsidR="00C71CB7" w:rsidRDefault="00C71CB7" w:rsidP="00843D0C">
            <w:pPr>
              <w:pStyle w:val="TAL"/>
              <w:spacing w:line="256" w:lineRule="auto"/>
              <w:rPr>
                <w:bCs/>
              </w:rPr>
            </w:pPr>
            <w:r>
              <w:rPr>
                <w:bCs/>
                <w:lang w:eastAsia="zh-CN"/>
              </w:rPr>
              <w:t>TRS configuration</w:t>
            </w:r>
          </w:p>
        </w:tc>
        <w:tc>
          <w:tcPr>
            <w:tcW w:w="1612" w:type="dxa"/>
            <w:tcBorders>
              <w:top w:val="single" w:sz="4" w:space="0" w:color="auto"/>
              <w:left w:val="single" w:sz="4" w:space="0" w:color="auto"/>
              <w:bottom w:val="single" w:sz="4" w:space="0" w:color="auto"/>
              <w:right w:val="single" w:sz="4" w:space="0" w:color="auto"/>
            </w:tcBorders>
          </w:tcPr>
          <w:p w14:paraId="58599D2A"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0EF299B" w14:textId="77777777" w:rsidR="00C71CB7" w:rsidRDefault="00C71CB7" w:rsidP="00843D0C">
            <w:pPr>
              <w:pStyle w:val="TAC"/>
              <w:spacing w:line="256" w:lineRule="auto"/>
              <w:rPr>
                <w:rFonts w:cs="v4.2.0"/>
                <w:bCs/>
              </w:rPr>
            </w:pPr>
            <w:r>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721BCE83" w14:textId="77777777" w:rsidR="00C71CB7" w:rsidRDefault="00C71CB7" w:rsidP="00843D0C">
            <w:pPr>
              <w:pStyle w:val="TAC"/>
              <w:spacing w:line="256" w:lineRule="auto"/>
              <w:rPr>
                <w:lang w:eastAsia="zh-CN"/>
              </w:rPr>
            </w:pPr>
            <w:r>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2FCE6211" w14:textId="77777777" w:rsidR="00C71CB7" w:rsidRDefault="00C71CB7" w:rsidP="00843D0C">
            <w:pPr>
              <w:pStyle w:val="TAC"/>
              <w:spacing w:line="256" w:lineRule="auto"/>
              <w:rPr>
                <w:lang w:eastAsia="x-none"/>
              </w:rPr>
            </w:pPr>
            <w:r>
              <w:rPr>
                <w:rFonts w:cs="v4.2.0"/>
                <w:lang w:eastAsia="zh-CN"/>
              </w:rPr>
              <w:t>N/A</w:t>
            </w:r>
          </w:p>
        </w:tc>
      </w:tr>
      <w:tr w:rsidR="00C71CB7" w14:paraId="63261A4C"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3AD011EC" w14:textId="77777777" w:rsidR="00C71CB7" w:rsidRDefault="00C71CB7" w:rsidP="00843D0C">
            <w:pPr>
              <w:pStyle w:val="TAL"/>
              <w:spacing w:line="256" w:lineRule="auto"/>
              <w:rPr>
                <w:bCs/>
                <w:lang w:eastAsia="zh-CN"/>
              </w:rPr>
            </w:pPr>
            <w:r>
              <w:rPr>
                <w:bCs/>
                <w:lang w:eastAsia="zh-CN"/>
              </w:rPr>
              <w:t>PDSCH/PDCCH TCI states</w:t>
            </w:r>
          </w:p>
        </w:tc>
        <w:tc>
          <w:tcPr>
            <w:tcW w:w="1612" w:type="dxa"/>
            <w:tcBorders>
              <w:top w:val="single" w:sz="4" w:space="0" w:color="auto"/>
              <w:left w:val="single" w:sz="4" w:space="0" w:color="auto"/>
              <w:bottom w:val="single" w:sz="4" w:space="0" w:color="auto"/>
              <w:right w:val="single" w:sz="4" w:space="0" w:color="auto"/>
            </w:tcBorders>
          </w:tcPr>
          <w:p w14:paraId="5B4C6CD0"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DF75EDA" w14:textId="77777777" w:rsidR="00C71CB7" w:rsidRDefault="00C71CB7" w:rsidP="00843D0C">
            <w:pPr>
              <w:pStyle w:val="TAC"/>
              <w:spacing w:line="256" w:lineRule="auto"/>
              <w:rPr>
                <w:rFonts w:cs="v4.2.0"/>
                <w:bCs/>
              </w:rPr>
            </w:pPr>
            <w:r>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35FE8B44" w14:textId="77777777" w:rsidR="00C71CB7" w:rsidRDefault="00C71CB7" w:rsidP="00843D0C">
            <w:pPr>
              <w:pStyle w:val="TAC"/>
              <w:spacing w:line="256" w:lineRule="auto"/>
              <w:rPr>
                <w:lang w:eastAsia="zh-CN"/>
              </w:rPr>
            </w:pPr>
            <w:r>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013180C8" w14:textId="77777777" w:rsidR="00C71CB7" w:rsidRDefault="00C71CB7" w:rsidP="00843D0C">
            <w:pPr>
              <w:pStyle w:val="TAC"/>
              <w:spacing w:line="256" w:lineRule="auto"/>
              <w:rPr>
                <w:lang w:eastAsia="x-none"/>
              </w:rPr>
            </w:pPr>
            <w:r>
              <w:rPr>
                <w:rFonts w:cs="v4.2.0"/>
                <w:lang w:eastAsia="zh-CN"/>
              </w:rPr>
              <w:t>N/A</w:t>
            </w:r>
          </w:p>
        </w:tc>
      </w:tr>
      <w:tr w:rsidR="00C71CB7" w14:paraId="5B2F7FB1"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47CBC4CE" w14:textId="77777777" w:rsidR="00C71CB7" w:rsidRDefault="00C71CB7" w:rsidP="00843D0C">
            <w:pPr>
              <w:pStyle w:val="TAL"/>
              <w:spacing w:line="256" w:lineRule="auto"/>
              <w:rPr>
                <w:bCs/>
                <w:lang w:eastAsia="zh-CN"/>
              </w:rPr>
            </w:pPr>
            <w:r>
              <w:t>PDSCH/PDCCH subcarrier spacing</w:t>
            </w:r>
          </w:p>
        </w:tc>
        <w:tc>
          <w:tcPr>
            <w:tcW w:w="1612" w:type="dxa"/>
            <w:tcBorders>
              <w:top w:val="single" w:sz="4" w:space="0" w:color="auto"/>
              <w:left w:val="single" w:sz="4" w:space="0" w:color="auto"/>
              <w:bottom w:val="single" w:sz="4" w:space="0" w:color="auto"/>
              <w:right w:val="single" w:sz="4" w:space="0" w:color="auto"/>
            </w:tcBorders>
            <w:hideMark/>
          </w:tcPr>
          <w:p w14:paraId="6F49E70E" w14:textId="77777777" w:rsidR="00C71CB7" w:rsidRDefault="00C71CB7" w:rsidP="00843D0C">
            <w:pPr>
              <w:pStyle w:val="TAC"/>
              <w:spacing w:line="256" w:lineRule="auto"/>
            </w:pPr>
            <w:r>
              <w:t>kHz</w:t>
            </w:r>
          </w:p>
        </w:tc>
        <w:tc>
          <w:tcPr>
            <w:tcW w:w="1699" w:type="dxa"/>
            <w:tcBorders>
              <w:top w:val="single" w:sz="4" w:space="0" w:color="auto"/>
              <w:left w:val="single" w:sz="4" w:space="0" w:color="auto"/>
              <w:bottom w:val="single" w:sz="4" w:space="0" w:color="auto"/>
              <w:right w:val="single" w:sz="4" w:space="0" w:color="auto"/>
            </w:tcBorders>
            <w:hideMark/>
          </w:tcPr>
          <w:p w14:paraId="0131E439" w14:textId="77777777" w:rsidR="00C71CB7" w:rsidRDefault="00C71CB7" w:rsidP="00843D0C">
            <w:pPr>
              <w:pStyle w:val="TAC"/>
              <w:spacing w:line="256" w:lineRule="auto"/>
              <w:rPr>
                <w:rFonts w:cs="v4.2.0"/>
                <w:bCs/>
              </w:rPr>
            </w:pPr>
            <w:r>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720D13FA" w14:textId="77777777" w:rsidR="00C71CB7" w:rsidRDefault="00C71CB7" w:rsidP="00843D0C">
            <w:pPr>
              <w:pStyle w:val="TAC"/>
              <w:spacing w:line="256" w:lineRule="auto"/>
              <w:rPr>
                <w:lang w:eastAsia="zh-CN"/>
              </w:rPr>
            </w:pPr>
            <w:r>
              <w:rPr>
                <w:rFonts w:hint="eastAsia"/>
                <w:lang w:eastAsia="zh-CN"/>
              </w:rPr>
              <w:t>12</w:t>
            </w:r>
            <w:r>
              <w:rPr>
                <w:lang w:eastAsia="zh-CN"/>
              </w:rPr>
              <w:t>0</w:t>
            </w:r>
          </w:p>
        </w:tc>
        <w:tc>
          <w:tcPr>
            <w:tcW w:w="1847" w:type="dxa"/>
            <w:gridSpan w:val="2"/>
            <w:tcBorders>
              <w:top w:val="single" w:sz="4" w:space="0" w:color="auto"/>
              <w:left w:val="single" w:sz="4" w:space="0" w:color="auto"/>
              <w:bottom w:val="single" w:sz="4" w:space="0" w:color="auto"/>
              <w:right w:val="single" w:sz="4" w:space="0" w:color="auto"/>
            </w:tcBorders>
            <w:hideMark/>
          </w:tcPr>
          <w:p w14:paraId="7AC463A4" w14:textId="77777777" w:rsidR="00C71CB7" w:rsidRDefault="00C71CB7" w:rsidP="00843D0C">
            <w:pPr>
              <w:pStyle w:val="TAC"/>
              <w:spacing w:line="256" w:lineRule="auto"/>
              <w:rPr>
                <w:rFonts w:cs="v4.2.0"/>
                <w:lang w:eastAsia="zh-CN"/>
              </w:rPr>
            </w:pPr>
            <w:r>
              <w:rPr>
                <w:rFonts w:cs="v4.2.0" w:hint="eastAsia"/>
                <w:lang w:eastAsia="zh-CN"/>
              </w:rPr>
              <w:t>12</w:t>
            </w:r>
            <w:r>
              <w:rPr>
                <w:rFonts w:cs="v4.2.0"/>
                <w:lang w:eastAsia="zh-CN"/>
              </w:rPr>
              <w:t>0</w:t>
            </w:r>
          </w:p>
        </w:tc>
      </w:tr>
      <w:tr w:rsidR="00C71CB7" w14:paraId="4E8941D3"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48427F8B" w14:textId="77777777" w:rsidR="00C71CB7" w:rsidRDefault="00C71CB7" w:rsidP="00843D0C">
            <w:pPr>
              <w:pStyle w:val="TAL"/>
              <w:spacing w:line="256" w:lineRule="auto"/>
            </w:pPr>
            <w:r>
              <w:rPr>
                <w:bCs/>
              </w:rPr>
              <w:t>OCNG Patterns</w:t>
            </w:r>
          </w:p>
        </w:tc>
        <w:tc>
          <w:tcPr>
            <w:tcW w:w="1612" w:type="dxa"/>
            <w:tcBorders>
              <w:top w:val="single" w:sz="4" w:space="0" w:color="auto"/>
              <w:left w:val="single" w:sz="4" w:space="0" w:color="auto"/>
              <w:bottom w:val="single" w:sz="4" w:space="0" w:color="auto"/>
              <w:right w:val="single" w:sz="4" w:space="0" w:color="auto"/>
            </w:tcBorders>
          </w:tcPr>
          <w:p w14:paraId="3A23D3F5"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B873D64" w14:textId="77777777" w:rsidR="00C71CB7" w:rsidRDefault="00C71CB7" w:rsidP="00843D0C">
            <w:pPr>
              <w:pStyle w:val="TAC"/>
              <w:spacing w:line="256" w:lineRule="auto"/>
            </w:pPr>
            <w:r>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5E4AE192" w14:textId="77777777" w:rsidR="00C71CB7" w:rsidRDefault="00C71CB7" w:rsidP="00843D0C">
            <w:pPr>
              <w:pStyle w:val="TAC"/>
              <w:spacing w:line="256" w:lineRule="auto"/>
              <w:rPr>
                <w:rFonts w:cs="v4.2.0"/>
              </w:rPr>
            </w:pPr>
            <w:r>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79BC7960" w14:textId="77777777" w:rsidR="00C71CB7" w:rsidRDefault="00C71CB7" w:rsidP="00843D0C">
            <w:pPr>
              <w:pStyle w:val="TAC"/>
              <w:spacing w:line="256" w:lineRule="auto"/>
            </w:pPr>
            <w:r>
              <w:t>N/A</w:t>
            </w:r>
          </w:p>
        </w:tc>
      </w:tr>
      <w:tr w:rsidR="00C71CB7" w14:paraId="255B7693"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2AF0F80" w14:textId="77777777" w:rsidR="00C71CB7" w:rsidRDefault="00C71CB7" w:rsidP="00843D0C">
            <w:pPr>
              <w:pStyle w:val="TAL"/>
              <w:spacing w:line="256" w:lineRule="auto"/>
              <w:rPr>
                <w:bCs/>
              </w:rPr>
            </w:pPr>
            <w:proofErr w:type="spellStart"/>
            <w:r>
              <w:rPr>
                <w:rFonts w:cs="Arial"/>
                <w:bCs/>
              </w:rPr>
              <w:t>cellIndividualOffset</w:t>
            </w:r>
            <w:proofErr w:type="spellEnd"/>
          </w:p>
        </w:tc>
        <w:tc>
          <w:tcPr>
            <w:tcW w:w="1612" w:type="dxa"/>
            <w:tcBorders>
              <w:top w:val="single" w:sz="4" w:space="0" w:color="auto"/>
              <w:left w:val="single" w:sz="4" w:space="0" w:color="auto"/>
              <w:bottom w:val="single" w:sz="4" w:space="0" w:color="auto"/>
              <w:right w:val="single" w:sz="4" w:space="0" w:color="auto"/>
            </w:tcBorders>
            <w:hideMark/>
          </w:tcPr>
          <w:p w14:paraId="10F25ECB" w14:textId="77777777" w:rsidR="00C71CB7" w:rsidRDefault="00C71CB7" w:rsidP="00843D0C">
            <w:pPr>
              <w:pStyle w:val="TAC"/>
              <w:spacing w:line="256" w:lineRule="auto"/>
            </w:pPr>
            <w:r>
              <w:rPr>
                <w:rFonts w:cs="Arial"/>
                <w:bCs/>
              </w:rPr>
              <w:t>dB</w:t>
            </w:r>
          </w:p>
        </w:tc>
        <w:tc>
          <w:tcPr>
            <w:tcW w:w="1699" w:type="dxa"/>
            <w:tcBorders>
              <w:top w:val="single" w:sz="4" w:space="0" w:color="auto"/>
              <w:left w:val="single" w:sz="4" w:space="0" w:color="auto"/>
              <w:bottom w:val="single" w:sz="4" w:space="0" w:color="auto"/>
              <w:right w:val="single" w:sz="4" w:space="0" w:color="auto"/>
            </w:tcBorders>
            <w:hideMark/>
          </w:tcPr>
          <w:p w14:paraId="3D2B5B8E" w14:textId="77777777" w:rsidR="00C71CB7" w:rsidRDefault="00C71CB7" w:rsidP="00843D0C">
            <w:pPr>
              <w:pStyle w:val="TAC"/>
              <w:spacing w:line="256" w:lineRule="auto"/>
              <w:rPr>
                <w:rFonts w:cs="v4.2.0"/>
                <w:bCs/>
              </w:rPr>
            </w:pPr>
            <w:r>
              <w:rPr>
                <w:rFonts w:cs="Arial"/>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43641DD8" w14:textId="77777777" w:rsidR="00C71CB7" w:rsidRDefault="00C71CB7" w:rsidP="00843D0C">
            <w:pPr>
              <w:pStyle w:val="TAC"/>
              <w:spacing w:line="256" w:lineRule="auto"/>
            </w:pPr>
            <w:r>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hideMark/>
          </w:tcPr>
          <w:p w14:paraId="72D9B757" w14:textId="77777777" w:rsidR="00C71CB7" w:rsidRDefault="00C71CB7" w:rsidP="00843D0C">
            <w:pPr>
              <w:pStyle w:val="TAC"/>
              <w:spacing w:line="256" w:lineRule="auto"/>
            </w:pPr>
            <w:r>
              <w:rPr>
                <w:rFonts w:cs="Arial"/>
                <w:bCs/>
              </w:rPr>
              <w:t>16</w:t>
            </w:r>
          </w:p>
        </w:tc>
      </w:tr>
      <w:tr w:rsidR="00C71CB7" w14:paraId="1035D619" w14:textId="77777777" w:rsidTr="00843D0C">
        <w:trPr>
          <w:cantSplit/>
          <w:trHeight w:val="84"/>
          <w:jc w:val="center"/>
        </w:trPr>
        <w:tc>
          <w:tcPr>
            <w:tcW w:w="1751" w:type="dxa"/>
            <w:vMerge w:val="restart"/>
            <w:tcBorders>
              <w:top w:val="single" w:sz="4" w:space="0" w:color="auto"/>
              <w:left w:val="single" w:sz="4" w:space="0" w:color="auto"/>
              <w:right w:val="single" w:sz="4" w:space="0" w:color="auto"/>
            </w:tcBorders>
            <w:hideMark/>
          </w:tcPr>
          <w:p w14:paraId="40E0A385" w14:textId="77777777" w:rsidR="00C71CB7" w:rsidRDefault="00C71CB7" w:rsidP="00843D0C">
            <w:pPr>
              <w:pStyle w:val="TAL"/>
              <w:spacing w:line="256" w:lineRule="auto"/>
              <w:rPr>
                <w:bCs/>
              </w:rPr>
            </w:pPr>
            <w:r>
              <w:rPr>
                <w:bCs/>
              </w:rPr>
              <w:t xml:space="preserve">SSB </w:t>
            </w:r>
          </w:p>
        </w:tc>
        <w:tc>
          <w:tcPr>
            <w:tcW w:w="1612" w:type="dxa"/>
            <w:vMerge w:val="restart"/>
            <w:tcBorders>
              <w:top w:val="single" w:sz="4" w:space="0" w:color="auto"/>
              <w:left w:val="single" w:sz="4" w:space="0" w:color="auto"/>
              <w:right w:val="single" w:sz="4" w:space="0" w:color="auto"/>
            </w:tcBorders>
          </w:tcPr>
          <w:p w14:paraId="04EDEF0D"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36F86F02"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C77CC9" w14:textId="77777777" w:rsidR="00C71CB7" w:rsidRDefault="00C71CB7" w:rsidP="00843D0C">
            <w:pPr>
              <w:pStyle w:val="TAC"/>
              <w:spacing w:line="256" w:lineRule="auto"/>
            </w:pPr>
            <w:r>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70B1BC9" w14:textId="77777777" w:rsidR="00C71CB7" w:rsidRDefault="00C71CB7" w:rsidP="00843D0C">
            <w:pPr>
              <w:pStyle w:val="TAC"/>
              <w:spacing w:line="256" w:lineRule="auto"/>
            </w:pPr>
            <w:r>
              <w:t>SSB.7 FR2</w:t>
            </w:r>
          </w:p>
        </w:tc>
      </w:tr>
      <w:tr w:rsidR="00C71CB7" w14:paraId="75753A5A" w14:textId="77777777" w:rsidTr="00843D0C">
        <w:trPr>
          <w:cantSplit/>
          <w:trHeight w:val="84"/>
          <w:jc w:val="center"/>
        </w:trPr>
        <w:tc>
          <w:tcPr>
            <w:tcW w:w="1751" w:type="dxa"/>
            <w:vMerge/>
            <w:tcBorders>
              <w:left w:val="single" w:sz="4" w:space="0" w:color="auto"/>
              <w:right w:val="single" w:sz="4" w:space="0" w:color="auto"/>
            </w:tcBorders>
            <w:vAlign w:val="center"/>
            <w:hideMark/>
          </w:tcPr>
          <w:p w14:paraId="7C633C05" w14:textId="77777777" w:rsidR="00C71CB7" w:rsidRDefault="00C71CB7" w:rsidP="00843D0C"/>
        </w:tc>
        <w:tc>
          <w:tcPr>
            <w:tcW w:w="1612" w:type="dxa"/>
            <w:vMerge/>
            <w:tcBorders>
              <w:left w:val="single" w:sz="4" w:space="0" w:color="auto"/>
              <w:right w:val="single" w:sz="4" w:space="0" w:color="auto"/>
            </w:tcBorders>
            <w:vAlign w:val="center"/>
            <w:hideMark/>
          </w:tcPr>
          <w:p w14:paraId="06027BD7" w14:textId="77777777" w:rsidR="00C71CB7" w:rsidRDefault="00C71CB7" w:rsidP="00843D0C">
            <w:pPr>
              <w:spacing w:after="0" w:line="256" w:lineRule="auto"/>
              <w:rPr>
                <w:rFonts w:ascii="Calibri" w:hAnsi="Calibri" w:cstheme="minorBidi"/>
                <w:lang w:val="en-US" w:eastAsia="zh-CN"/>
              </w:rPr>
            </w:pPr>
          </w:p>
        </w:tc>
        <w:tc>
          <w:tcPr>
            <w:tcW w:w="1699" w:type="dxa"/>
            <w:tcBorders>
              <w:top w:val="single" w:sz="4" w:space="0" w:color="auto"/>
              <w:left w:val="single" w:sz="4" w:space="0" w:color="auto"/>
              <w:bottom w:val="single" w:sz="4" w:space="0" w:color="auto"/>
              <w:right w:val="single" w:sz="4" w:space="0" w:color="auto"/>
            </w:tcBorders>
            <w:hideMark/>
          </w:tcPr>
          <w:p w14:paraId="28558980" w14:textId="77777777" w:rsidR="00C71CB7" w:rsidRDefault="00C71CB7" w:rsidP="00843D0C">
            <w:pPr>
              <w:pStyle w:val="TAC"/>
              <w:spacing w:line="256" w:lineRule="auto"/>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488B549" w14:textId="77777777" w:rsidR="00C71CB7" w:rsidRDefault="00C71CB7" w:rsidP="00843D0C">
            <w:pPr>
              <w:pStyle w:val="TAC"/>
              <w:spacing w:line="256" w:lineRule="auto"/>
            </w:pPr>
            <w:r>
              <w:t>SSB.9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B9F9DCB" w14:textId="77777777" w:rsidR="00C71CB7" w:rsidRDefault="00C71CB7" w:rsidP="00843D0C">
            <w:pPr>
              <w:pStyle w:val="TAC"/>
              <w:spacing w:line="256" w:lineRule="auto"/>
            </w:pPr>
            <w:r>
              <w:t>SSB.15 FR2</w:t>
            </w:r>
          </w:p>
        </w:tc>
      </w:tr>
      <w:tr w:rsidR="00C71CB7" w14:paraId="5CB9BEF8" w14:textId="77777777" w:rsidTr="00843D0C">
        <w:trPr>
          <w:cantSplit/>
          <w:trHeight w:val="84"/>
          <w:jc w:val="center"/>
        </w:trPr>
        <w:tc>
          <w:tcPr>
            <w:tcW w:w="1751" w:type="dxa"/>
            <w:vMerge/>
            <w:tcBorders>
              <w:left w:val="single" w:sz="4" w:space="0" w:color="auto"/>
              <w:bottom w:val="single" w:sz="4" w:space="0" w:color="auto"/>
              <w:right w:val="single" w:sz="4" w:space="0" w:color="auto"/>
            </w:tcBorders>
            <w:vAlign w:val="center"/>
          </w:tcPr>
          <w:p w14:paraId="2D4C8515" w14:textId="77777777" w:rsidR="00C71CB7" w:rsidRDefault="00C71CB7" w:rsidP="00843D0C"/>
        </w:tc>
        <w:tc>
          <w:tcPr>
            <w:tcW w:w="1612" w:type="dxa"/>
            <w:vMerge/>
            <w:tcBorders>
              <w:left w:val="single" w:sz="4" w:space="0" w:color="auto"/>
              <w:bottom w:val="single" w:sz="4" w:space="0" w:color="auto"/>
              <w:right w:val="single" w:sz="4" w:space="0" w:color="auto"/>
            </w:tcBorders>
            <w:vAlign w:val="center"/>
          </w:tcPr>
          <w:p w14:paraId="6B9A502A" w14:textId="77777777" w:rsidR="00C71CB7" w:rsidRDefault="00C71CB7" w:rsidP="00843D0C">
            <w:pPr>
              <w:spacing w:after="0" w:line="256" w:lineRule="auto"/>
              <w:rPr>
                <w:rFonts w:ascii="Calibri" w:hAnsi="Calibri" w:cstheme="minorBidi"/>
                <w:lang w:val="en-US" w:eastAsia="zh-CN"/>
              </w:rPr>
            </w:pPr>
          </w:p>
        </w:tc>
        <w:tc>
          <w:tcPr>
            <w:tcW w:w="1699" w:type="dxa"/>
            <w:tcBorders>
              <w:top w:val="single" w:sz="4" w:space="0" w:color="auto"/>
              <w:left w:val="single" w:sz="4" w:space="0" w:color="auto"/>
              <w:bottom w:val="single" w:sz="4" w:space="0" w:color="auto"/>
              <w:right w:val="single" w:sz="4" w:space="0" w:color="auto"/>
            </w:tcBorders>
          </w:tcPr>
          <w:p w14:paraId="1A025DC9" w14:textId="77777777" w:rsidR="00C71CB7" w:rsidRDefault="00C71CB7" w:rsidP="00843D0C">
            <w:pPr>
              <w:pStyle w:val="TAC"/>
              <w:spacing w:line="256" w:lineRule="auto"/>
              <w:rPr>
                <w:rFonts w:cs="v4.2.0"/>
                <w:bCs/>
                <w:lang w:eastAsia="zh-CN"/>
              </w:rPr>
            </w:pPr>
            <w:r>
              <w:rPr>
                <w:rFonts w:cs="v4.2.0" w:hint="eastAsia"/>
                <w:bCs/>
                <w:lang w:eastAsia="zh-CN"/>
              </w:rPr>
              <w:t>3</w:t>
            </w:r>
          </w:p>
        </w:tc>
        <w:tc>
          <w:tcPr>
            <w:tcW w:w="1701" w:type="dxa"/>
            <w:gridSpan w:val="2"/>
            <w:tcBorders>
              <w:top w:val="single" w:sz="4" w:space="0" w:color="auto"/>
              <w:left w:val="single" w:sz="4" w:space="0" w:color="auto"/>
              <w:bottom w:val="single" w:sz="4" w:space="0" w:color="auto"/>
              <w:right w:val="single" w:sz="4" w:space="0" w:color="auto"/>
            </w:tcBorders>
          </w:tcPr>
          <w:p w14:paraId="67D4ABAD" w14:textId="77777777" w:rsidR="00C71CB7" w:rsidRDefault="00C71CB7" w:rsidP="00843D0C">
            <w:pPr>
              <w:pStyle w:val="TAC"/>
              <w:spacing w:line="256" w:lineRule="auto"/>
            </w:pPr>
            <w:r>
              <w:t>SSB.10 FR2</w:t>
            </w:r>
          </w:p>
        </w:tc>
        <w:tc>
          <w:tcPr>
            <w:tcW w:w="1847" w:type="dxa"/>
            <w:gridSpan w:val="2"/>
            <w:tcBorders>
              <w:top w:val="single" w:sz="4" w:space="0" w:color="auto"/>
              <w:left w:val="single" w:sz="4" w:space="0" w:color="auto"/>
              <w:bottom w:val="single" w:sz="4" w:space="0" w:color="auto"/>
              <w:right w:val="single" w:sz="4" w:space="0" w:color="auto"/>
            </w:tcBorders>
          </w:tcPr>
          <w:p w14:paraId="64CB0CDF" w14:textId="77777777" w:rsidR="00C71CB7" w:rsidRDefault="00C71CB7" w:rsidP="00843D0C">
            <w:pPr>
              <w:pStyle w:val="TAC"/>
              <w:spacing w:line="256" w:lineRule="auto"/>
            </w:pPr>
            <w:r>
              <w:t>SSB.16 FR2</w:t>
            </w:r>
          </w:p>
        </w:tc>
      </w:tr>
      <w:tr w:rsidR="00C71CB7" w14:paraId="1C7C9BA1"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CE028E0" w14:textId="77777777" w:rsidR="00C71CB7" w:rsidRDefault="00C71CB7" w:rsidP="00843D0C">
            <w:pPr>
              <w:pStyle w:val="TAL"/>
              <w:spacing w:line="256" w:lineRule="auto"/>
            </w:pPr>
            <w:r>
              <w:rPr>
                <w:rFonts w:cs="v4.2.0"/>
              </w:rPr>
              <w:t xml:space="preserve">Propagation Condition </w:t>
            </w:r>
          </w:p>
        </w:tc>
        <w:tc>
          <w:tcPr>
            <w:tcW w:w="1612" w:type="dxa"/>
            <w:tcBorders>
              <w:top w:val="single" w:sz="4" w:space="0" w:color="auto"/>
              <w:left w:val="single" w:sz="4" w:space="0" w:color="auto"/>
              <w:bottom w:val="single" w:sz="4" w:space="0" w:color="auto"/>
              <w:right w:val="single" w:sz="4" w:space="0" w:color="auto"/>
            </w:tcBorders>
          </w:tcPr>
          <w:p w14:paraId="1E8D1216"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4FBA15F" w14:textId="77777777" w:rsidR="00C71CB7" w:rsidRDefault="00C71CB7" w:rsidP="00843D0C">
            <w:pPr>
              <w:pStyle w:val="TAC"/>
              <w:spacing w:line="256" w:lineRule="auto"/>
              <w:rPr>
                <w:rFonts w:cs="v4.2.0"/>
              </w:rPr>
            </w:pPr>
            <w:r>
              <w:rPr>
                <w:rFonts w:cs="v4.2.0"/>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646A8902" w14:textId="77777777" w:rsidR="00C71CB7" w:rsidRDefault="00C71CB7" w:rsidP="00843D0C">
            <w:pPr>
              <w:pStyle w:val="TAC"/>
              <w:spacing w:line="256" w:lineRule="auto"/>
              <w:rPr>
                <w:rFonts w:cs="v4.2.0"/>
              </w:rPr>
            </w:pPr>
            <w:r>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hideMark/>
          </w:tcPr>
          <w:p w14:paraId="66170736" w14:textId="77777777" w:rsidR="00C71CB7" w:rsidRDefault="00C71CB7" w:rsidP="00843D0C">
            <w:pPr>
              <w:pStyle w:val="TAC"/>
              <w:spacing w:line="256" w:lineRule="auto"/>
              <w:rPr>
                <w:rFonts w:cs="v4.2.0"/>
              </w:rPr>
            </w:pPr>
            <w:r>
              <w:rPr>
                <w:rFonts w:cs="v4.2.0"/>
              </w:rPr>
              <w:t>AWGN</w:t>
            </w:r>
          </w:p>
        </w:tc>
      </w:tr>
    </w:tbl>
    <w:p w14:paraId="736B3060" w14:textId="77777777" w:rsidR="00C71CB7" w:rsidRDefault="00C71CB7" w:rsidP="00C71CB7"/>
    <w:p w14:paraId="722BB840" w14:textId="77777777" w:rsidR="00C71CB7" w:rsidRDefault="00C71CB7" w:rsidP="00C71CB7">
      <w:pPr>
        <w:pStyle w:val="TH"/>
      </w:pPr>
      <w:r>
        <w:t xml:space="preserve">Table A.7.6.1.8.1-4: NR OTA Cell specific test parameters for intra-frequency event triggered reporting for SA with TDD </w:t>
      </w:r>
      <w:proofErr w:type="spellStart"/>
      <w:r>
        <w:t>PCell</w:t>
      </w:r>
      <w:proofErr w:type="spellEnd"/>
      <w:r>
        <w:t xml:space="preserve"> in FR2 with per-UE gaps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721"/>
        <w:gridCol w:w="1700"/>
        <w:gridCol w:w="794"/>
        <w:gridCol w:w="907"/>
        <w:gridCol w:w="70"/>
        <w:gridCol w:w="866"/>
        <w:gridCol w:w="906"/>
      </w:tblGrid>
      <w:tr w:rsidR="00C71CB7" w14:paraId="37014854" w14:textId="77777777" w:rsidTr="00843D0C">
        <w:trPr>
          <w:cantSplit/>
          <w:jc w:val="center"/>
        </w:trPr>
        <w:tc>
          <w:tcPr>
            <w:tcW w:w="1646" w:type="dxa"/>
            <w:vMerge w:val="restart"/>
            <w:tcBorders>
              <w:top w:val="single" w:sz="4" w:space="0" w:color="auto"/>
              <w:left w:val="single" w:sz="4" w:space="0" w:color="auto"/>
              <w:bottom w:val="single" w:sz="4" w:space="0" w:color="auto"/>
              <w:right w:val="single" w:sz="4" w:space="0" w:color="auto"/>
            </w:tcBorders>
            <w:hideMark/>
          </w:tcPr>
          <w:p w14:paraId="12486650" w14:textId="77777777" w:rsidR="00C71CB7" w:rsidRDefault="00C71CB7" w:rsidP="00843D0C">
            <w:pPr>
              <w:pStyle w:val="TAH"/>
              <w:spacing w:line="256" w:lineRule="auto"/>
              <w:rPr>
                <w:rFonts w:cs="Arial"/>
              </w:rPr>
            </w:pPr>
            <w:r>
              <w:t>Parameter</w:t>
            </w:r>
          </w:p>
        </w:tc>
        <w:tc>
          <w:tcPr>
            <w:tcW w:w="1721" w:type="dxa"/>
            <w:vMerge w:val="restart"/>
            <w:tcBorders>
              <w:top w:val="single" w:sz="4" w:space="0" w:color="auto"/>
              <w:left w:val="single" w:sz="4" w:space="0" w:color="auto"/>
              <w:bottom w:val="single" w:sz="4" w:space="0" w:color="auto"/>
              <w:right w:val="single" w:sz="4" w:space="0" w:color="auto"/>
            </w:tcBorders>
            <w:hideMark/>
          </w:tcPr>
          <w:p w14:paraId="7E89D6A9" w14:textId="77777777" w:rsidR="00C71CB7" w:rsidRDefault="00C71CB7" w:rsidP="00843D0C">
            <w:pPr>
              <w:pStyle w:val="TAH"/>
              <w:spacing w:line="256" w:lineRule="auto"/>
              <w:rPr>
                <w:rFonts w:cs="Arial"/>
              </w:rPr>
            </w:pPr>
            <w:r>
              <w:t>Unit</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08FD1C2A" w14:textId="77777777" w:rsidR="00C71CB7" w:rsidRDefault="00C71CB7" w:rsidP="00843D0C">
            <w:pPr>
              <w:pStyle w:val="TAH"/>
              <w:spacing w:line="256" w:lineRule="auto"/>
            </w:pPr>
            <w: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712E3A04" w14:textId="77777777" w:rsidR="00C71CB7" w:rsidRDefault="00C71CB7" w:rsidP="00843D0C">
            <w:pPr>
              <w:pStyle w:val="TAH"/>
              <w:spacing w:line="256" w:lineRule="auto"/>
              <w:rPr>
                <w:rFonts w:cs="Arial"/>
              </w:rPr>
            </w:pPr>
            <w:r>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574A597" w14:textId="77777777" w:rsidR="00C71CB7" w:rsidRDefault="00C71CB7" w:rsidP="00843D0C">
            <w:pPr>
              <w:pStyle w:val="TAH"/>
              <w:spacing w:line="256" w:lineRule="auto"/>
              <w:rPr>
                <w:lang w:eastAsia="zh-CN"/>
              </w:rPr>
            </w:pPr>
            <w:r>
              <w:rPr>
                <w:lang w:eastAsia="zh-CN"/>
              </w:rPr>
              <w:t>Cell 2</w:t>
            </w:r>
          </w:p>
        </w:tc>
      </w:tr>
      <w:tr w:rsidR="00C71CB7" w14:paraId="4C67FECB" w14:textId="77777777" w:rsidTr="00843D0C">
        <w:trPr>
          <w:cantSplit/>
          <w:jc w:val="center"/>
        </w:trPr>
        <w:tc>
          <w:tcPr>
            <w:tcW w:w="1646" w:type="dxa"/>
            <w:vMerge/>
            <w:tcBorders>
              <w:top w:val="single" w:sz="4" w:space="0" w:color="auto"/>
              <w:left w:val="single" w:sz="4" w:space="0" w:color="auto"/>
              <w:bottom w:val="single" w:sz="4" w:space="0" w:color="auto"/>
              <w:right w:val="single" w:sz="4" w:space="0" w:color="auto"/>
            </w:tcBorders>
            <w:vAlign w:val="center"/>
            <w:hideMark/>
          </w:tcPr>
          <w:p w14:paraId="47409A61" w14:textId="77777777" w:rsidR="00C71CB7" w:rsidRDefault="00C71CB7" w:rsidP="00843D0C">
            <w:pPr>
              <w:spacing w:after="0" w:line="256" w:lineRule="auto"/>
              <w:rPr>
                <w:rFonts w:ascii="Arial" w:hAnsi="Arial" w:cs="Arial"/>
                <w:b/>
                <w:sz w:val="18"/>
              </w:rPr>
            </w:pPr>
          </w:p>
        </w:tc>
        <w:tc>
          <w:tcPr>
            <w:tcW w:w="1721" w:type="dxa"/>
            <w:vMerge/>
            <w:tcBorders>
              <w:top w:val="single" w:sz="4" w:space="0" w:color="auto"/>
              <w:left w:val="single" w:sz="4" w:space="0" w:color="auto"/>
              <w:bottom w:val="single" w:sz="4" w:space="0" w:color="auto"/>
              <w:right w:val="single" w:sz="4" w:space="0" w:color="auto"/>
            </w:tcBorders>
            <w:vAlign w:val="center"/>
            <w:hideMark/>
          </w:tcPr>
          <w:p w14:paraId="146F493E" w14:textId="77777777" w:rsidR="00C71CB7" w:rsidRDefault="00C71CB7" w:rsidP="00843D0C">
            <w:pPr>
              <w:spacing w:after="0" w:line="256" w:lineRule="auto"/>
              <w:rPr>
                <w:rFonts w:ascii="Arial" w:hAnsi="Arial" w:cs="Arial"/>
                <w:b/>
                <w:sz w:val="18"/>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0C598660" w14:textId="77777777" w:rsidR="00C71CB7" w:rsidRDefault="00C71CB7" w:rsidP="00843D0C">
            <w:pPr>
              <w:spacing w:after="0" w:line="256" w:lineRule="auto"/>
              <w:rPr>
                <w:rFonts w:ascii="Arial" w:hAnsi="Arial"/>
                <w:b/>
                <w:sz w:val="18"/>
              </w:rPr>
            </w:pPr>
          </w:p>
        </w:tc>
        <w:tc>
          <w:tcPr>
            <w:tcW w:w="794" w:type="dxa"/>
            <w:tcBorders>
              <w:top w:val="single" w:sz="4" w:space="0" w:color="auto"/>
              <w:left w:val="single" w:sz="4" w:space="0" w:color="auto"/>
              <w:bottom w:val="single" w:sz="4" w:space="0" w:color="auto"/>
              <w:right w:val="single" w:sz="4" w:space="0" w:color="auto"/>
            </w:tcBorders>
            <w:hideMark/>
          </w:tcPr>
          <w:p w14:paraId="6184C2DA" w14:textId="77777777" w:rsidR="00C71CB7" w:rsidRDefault="00C71CB7" w:rsidP="00843D0C">
            <w:pPr>
              <w:pStyle w:val="TAH"/>
              <w:spacing w:line="256" w:lineRule="auto"/>
              <w:rPr>
                <w:rFonts w:cs="Arial"/>
              </w:rPr>
            </w:pPr>
            <w:r>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3D3404F4" w14:textId="77777777" w:rsidR="00C71CB7" w:rsidRDefault="00C71CB7" w:rsidP="00843D0C">
            <w:pPr>
              <w:pStyle w:val="TAH"/>
              <w:spacing w:line="256" w:lineRule="auto"/>
              <w:rPr>
                <w:rFonts w:cs="Arial"/>
              </w:rPr>
            </w:pPr>
            <w:r>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0FAEE3BA" w14:textId="77777777" w:rsidR="00C71CB7" w:rsidRDefault="00C71CB7" w:rsidP="00843D0C">
            <w:pPr>
              <w:pStyle w:val="TAH"/>
              <w:spacing w:line="256" w:lineRule="auto"/>
              <w:rPr>
                <w:rFonts w:cs="v4.2.0"/>
                <w:lang w:eastAsia="zh-CN"/>
              </w:rPr>
            </w:pPr>
            <w:r>
              <w:rPr>
                <w:rFonts w:cs="v4.2.0"/>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43631D4E" w14:textId="77777777" w:rsidR="00C71CB7" w:rsidRDefault="00C71CB7" w:rsidP="00843D0C">
            <w:pPr>
              <w:pStyle w:val="TAH"/>
              <w:spacing w:line="256" w:lineRule="auto"/>
              <w:rPr>
                <w:rFonts w:cs="v4.2.0"/>
                <w:lang w:eastAsia="zh-CN"/>
              </w:rPr>
            </w:pPr>
            <w:r>
              <w:rPr>
                <w:rFonts w:cs="v4.2.0"/>
                <w:lang w:eastAsia="zh-CN"/>
              </w:rPr>
              <w:t>T2</w:t>
            </w:r>
          </w:p>
        </w:tc>
      </w:tr>
      <w:tr w:rsidR="00C71CB7" w14:paraId="10B9AB1E" w14:textId="77777777" w:rsidTr="00843D0C">
        <w:trPr>
          <w:cantSplit/>
          <w:trHeight w:val="219"/>
          <w:jc w:val="center"/>
        </w:trPr>
        <w:tc>
          <w:tcPr>
            <w:tcW w:w="1646" w:type="dxa"/>
            <w:tcBorders>
              <w:top w:val="single" w:sz="4" w:space="0" w:color="auto"/>
              <w:left w:val="single" w:sz="4" w:space="0" w:color="auto"/>
              <w:bottom w:val="nil"/>
              <w:right w:val="single" w:sz="4" w:space="0" w:color="auto"/>
            </w:tcBorders>
            <w:hideMark/>
          </w:tcPr>
          <w:p w14:paraId="4CA69A32" w14:textId="77777777" w:rsidR="00C71CB7" w:rsidRDefault="00C71CB7" w:rsidP="00843D0C">
            <w:pPr>
              <w:pStyle w:val="TAL"/>
              <w:spacing w:line="256" w:lineRule="auto"/>
              <w:rPr>
                <w:noProof/>
                <w:lang w:eastAsia="zh-CN"/>
              </w:rPr>
            </w:pPr>
            <w:proofErr w:type="spellStart"/>
            <w:r>
              <w:t>AoA</w:t>
            </w:r>
            <w:proofErr w:type="spellEnd"/>
            <w:r>
              <w:t xml:space="preserve"> setup</w:t>
            </w:r>
          </w:p>
        </w:tc>
        <w:tc>
          <w:tcPr>
            <w:tcW w:w="1721" w:type="dxa"/>
            <w:tcBorders>
              <w:top w:val="single" w:sz="4" w:space="0" w:color="auto"/>
              <w:left w:val="single" w:sz="4" w:space="0" w:color="auto"/>
              <w:bottom w:val="nil"/>
              <w:right w:val="single" w:sz="4" w:space="0" w:color="auto"/>
            </w:tcBorders>
          </w:tcPr>
          <w:p w14:paraId="2E7651F2" w14:textId="77777777" w:rsidR="00C71CB7" w:rsidRDefault="00C71CB7" w:rsidP="00843D0C">
            <w:pPr>
              <w:pStyle w:val="TAC"/>
              <w:spacing w:line="256" w:lineRule="auto"/>
            </w:pPr>
          </w:p>
        </w:tc>
        <w:tc>
          <w:tcPr>
            <w:tcW w:w="1700" w:type="dxa"/>
            <w:tcBorders>
              <w:top w:val="single" w:sz="4" w:space="0" w:color="auto"/>
              <w:left w:val="single" w:sz="4" w:space="0" w:color="auto"/>
              <w:bottom w:val="nil"/>
              <w:right w:val="single" w:sz="4" w:space="0" w:color="auto"/>
            </w:tcBorders>
            <w:hideMark/>
          </w:tcPr>
          <w:p w14:paraId="0C328C54" w14:textId="77777777" w:rsidR="00C71CB7" w:rsidRDefault="00C71CB7" w:rsidP="00843D0C">
            <w:pPr>
              <w:pStyle w:val="TAC"/>
              <w:spacing w:line="256" w:lineRule="auto"/>
            </w:pPr>
            <w:r>
              <w:t>1, 2,3</w:t>
            </w:r>
          </w:p>
        </w:tc>
        <w:tc>
          <w:tcPr>
            <w:tcW w:w="3543" w:type="dxa"/>
            <w:gridSpan w:val="5"/>
            <w:tcBorders>
              <w:top w:val="single" w:sz="4" w:space="0" w:color="auto"/>
              <w:left w:val="single" w:sz="4" w:space="0" w:color="auto"/>
              <w:bottom w:val="single" w:sz="4" w:space="0" w:color="auto"/>
              <w:right w:val="single" w:sz="4" w:space="0" w:color="auto"/>
            </w:tcBorders>
            <w:hideMark/>
          </w:tcPr>
          <w:p w14:paraId="0A3E3D13" w14:textId="77777777" w:rsidR="00C71CB7" w:rsidRDefault="00C71CB7" w:rsidP="00843D0C">
            <w:pPr>
              <w:pStyle w:val="TAC"/>
              <w:spacing w:line="256" w:lineRule="auto"/>
              <w:rPr>
                <w:lang w:eastAsia="zh-CN"/>
              </w:rPr>
            </w:pPr>
            <w:r>
              <w:rPr>
                <w:lang w:eastAsia="zh-CN"/>
              </w:rPr>
              <w:t>Setup 3 defined in A.3.15.3</w:t>
            </w:r>
          </w:p>
        </w:tc>
      </w:tr>
      <w:tr w:rsidR="00C71CB7" w14:paraId="5A9EB98E" w14:textId="77777777" w:rsidTr="00843D0C">
        <w:trPr>
          <w:cantSplit/>
          <w:trHeight w:val="219"/>
          <w:jc w:val="center"/>
        </w:trPr>
        <w:tc>
          <w:tcPr>
            <w:tcW w:w="1646" w:type="dxa"/>
            <w:tcBorders>
              <w:top w:val="nil"/>
              <w:left w:val="single" w:sz="4" w:space="0" w:color="auto"/>
              <w:bottom w:val="single" w:sz="4" w:space="0" w:color="auto"/>
              <w:right w:val="single" w:sz="4" w:space="0" w:color="auto"/>
            </w:tcBorders>
          </w:tcPr>
          <w:p w14:paraId="3DE64DA1" w14:textId="77777777" w:rsidR="00C71CB7" w:rsidRDefault="00C71CB7" w:rsidP="00843D0C">
            <w:pPr>
              <w:pStyle w:val="TAL"/>
              <w:spacing w:line="256" w:lineRule="auto"/>
              <w:rPr>
                <w:noProof/>
                <w:lang w:eastAsia="zh-CN"/>
              </w:rPr>
            </w:pPr>
          </w:p>
        </w:tc>
        <w:tc>
          <w:tcPr>
            <w:tcW w:w="1721" w:type="dxa"/>
            <w:tcBorders>
              <w:top w:val="nil"/>
              <w:left w:val="single" w:sz="4" w:space="0" w:color="auto"/>
              <w:bottom w:val="single" w:sz="4" w:space="0" w:color="auto"/>
              <w:right w:val="single" w:sz="4" w:space="0" w:color="auto"/>
            </w:tcBorders>
          </w:tcPr>
          <w:p w14:paraId="473CE803" w14:textId="77777777" w:rsidR="00C71CB7" w:rsidRDefault="00C71CB7" w:rsidP="00843D0C">
            <w:pPr>
              <w:pStyle w:val="TAC"/>
              <w:spacing w:line="256" w:lineRule="auto"/>
            </w:pPr>
          </w:p>
        </w:tc>
        <w:tc>
          <w:tcPr>
            <w:tcW w:w="1700" w:type="dxa"/>
            <w:tcBorders>
              <w:top w:val="nil"/>
              <w:left w:val="single" w:sz="4" w:space="0" w:color="auto"/>
              <w:bottom w:val="single" w:sz="4" w:space="0" w:color="auto"/>
              <w:right w:val="single" w:sz="4" w:space="0" w:color="auto"/>
            </w:tcBorders>
          </w:tcPr>
          <w:p w14:paraId="069DA2B8" w14:textId="77777777" w:rsidR="00C71CB7" w:rsidRDefault="00C71CB7" w:rsidP="00843D0C">
            <w:pPr>
              <w:pStyle w:val="TAC"/>
              <w:spacing w:line="256" w:lineRule="auto"/>
            </w:pPr>
          </w:p>
        </w:tc>
        <w:tc>
          <w:tcPr>
            <w:tcW w:w="1701" w:type="dxa"/>
            <w:gridSpan w:val="2"/>
            <w:tcBorders>
              <w:top w:val="single" w:sz="4" w:space="0" w:color="auto"/>
              <w:left w:val="single" w:sz="4" w:space="0" w:color="auto"/>
              <w:bottom w:val="single" w:sz="4" w:space="0" w:color="auto"/>
              <w:right w:val="single" w:sz="4" w:space="0" w:color="auto"/>
            </w:tcBorders>
            <w:hideMark/>
          </w:tcPr>
          <w:p w14:paraId="68782856" w14:textId="77777777" w:rsidR="00C71CB7" w:rsidRDefault="00C71CB7" w:rsidP="00843D0C">
            <w:pPr>
              <w:pStyle w:val="TAC"/>
              <w:spacing w:line="256" w:lineRule="auto"/>
            </w:pPr>
            <w:r>
              <w:t>AoA1</w:t>
            </w:r>
          </w:p>
        </w:tc>
        <w:tc>
          <w:tcPr>
            <w:tcW w:w="1842" w:type="dxa"/>
            <w:gridSpan w:val="3"/>
            <w:tcBorders>
              <w:top w:val="single" w:sz="4" w:space="0" w:color="auto"/>
              <w:left w:val="single" w:sz="4" w:space="0" w:color="auto"/>
              <w:bottom w:val="single" w:sz="4" w:space="0" w:color="auto"/>
              <w:right w:val="single" w:sz="4" w:space="0" w:color="auto"/>
            </w:tcBorders>
            <w:hideMark/>
          </w:tcPr>
          <w:p w14:paraId="64B04D9F" w14:textId="77777777" w:rsidR="00C71CB7" w:rsidRDefault="00C71CB7" w:rsidP="00843D0C">
            <w:pPr>
              <w:pStyle w:val="TAC"/>
              <w:spacing w:line="256" w:lineRule="auto"/>
              <w:rPr>
                <w:lang w:eastAsia="zh-CN"/>
              </w:rPr>
            </w:pPr>
            <w:r>
              <w:rPr>
                <w:rFonts w:cs="v4.2.0"/>
                <w:lang w:eastAsia="zh-CN"/>
              </w:rPr>
              <w:t>AoA2</w:t>
            </w:r>
          </w:p>
        </w:tc>
      </w:tr>
      <w:tr w:rsidR="00C71CB7" w14:paraId="5632545C" w14:textId="77777777" w:rsidTr="00843D0C">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164172E7" w14:textId="77777777" w:rsidR="00C71CB7" w:rsidRDefault="00C71CB7" w:rsidP="00843D0C">
            <w:pPr>
              <w:pStyle w:val="TAL"/>
              <w:spacing w:line="256" w:lineRule="auto"/>
              <w:rPr>
                <w:noProof/>
                <w:position w:val="-12"/>
                <w:lang w:eastAsia="zh-CN"/>
              </w:rPr>
            </w:pPr>
            <w:r>
              <w:rPr>
                <w:noProof/>
                <w:position w:val="-12"/>
                <w:lang w:eastAsia="zh-CN"/>
              </w:rPr>
              <w:t>Beam Assumption</w:t>
            </w:r>
            <w:r>
              <w:rPr>
                <w:noProof/>
                <w:position w:val="-12"/>
                <w:vertAlign w:val="superscript"/>
                <w:lang w:eastAsia="zh-CN"/>
              </w:rPr>
              <w:t>Note 4</w:t>
            </w:r>
          </w:p>
        </w:tc>
        <w:tc>
          <w:tcPr>
            <w:tcW w:w="1721" w:type="dxa"/>
            <w:tcBorders>
              <w:top w:val="single" w:sz="4" w:space="0" w:color="auto"/>
              <w:left w:val="single" w:sz="4" w:space="0" w:color="auto"/>
              <w:bottom w:val="single" w:sz="4" w:space="0" w:color="auto"/>
              <w:right w:val="single" w:sz="4" w:space="0" w:color="auto"/>
            </w:tcBorders>
          </w:tcPr>
          <w:p w14:paraId="67E1B420" w14:textId="77777777" w:rsidR="00C71CB7" w:rsidRDefault="00C71CB7" w:rsidP="00843D0C">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58C80FE8" w14:textId="77777777" w:rsidR="00C71CB7" w:rsidRDefault="00C71CB7" w:rsidP="00843D0C">
            <w:pPr>
              <w:pStyle w:val="TAC"/>
              <w:spacing w:line="256" w:lineRule="auto"/>
            </w:pPr>
            <w: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0E1720C9" w14:textId="77777777" w:rsidR="00C71CB7" w:rsidRDefault="00C71CB7" w:rsidP="00843D0C">
            <w:pPr>
              <w:pStyle w:val="TAC"/>
              <w:spacing w:line="256" w:lineRule="auto"/>
            </w:pPr>
            <w:r>
              <w:t>Rough</w:t>
            </w:r>
          </w:p>
        </w:tc>
        <w:tc>
          <w:tcPr>
            <w:tcW w:w="1842" w:type="dxa"/>
            <w:gridSpan w:val="3"/>
            <w:tcBorders>
              <w:top w:val="single" w:sz="4" w:space="0" w:color="auto"/>
              <w:left w:val="single" w:sz="4" w:space="0" w:color="auto"/>
              <w:bottom w:val="single" w:sz="4" w:space="0" w:color="auto"/>
              <w:right w:val="single" w:sz="4" w:space="0" w:color="auto"/>
            </w:tcBorders>
            <w:hideMark/>
          </w:tcPr>
          <w:p w14:paraId="285168E8" w14:textId="77777777" w:rsidR="00C71CB7" w:rsidRDefault="00C71CB7" w:rsidP="00843D0C">
            <w:pPr>
              <w:pStyle w:val="TAC"/>
              <w:spacing w:line="256" w:lineRule="auto"/>
              <w:rPr>
                <w:lang w:eastAsia="zh-CN"/>
              </w:rPr>
            </w:pPr>
            <w:r>
              <w:rPr>
                <w:lang w:eastAsia="zh-CN"/>
              </w:rPr>
              <w:t>Rough</w:t>
            </w:r>
          </w:p>
        </w:tc>
      </w:tr>
      <w:tr w:rsidR="00C71CB7" w14:paraId="67A04F25" w14:textId="77777777" w:rsidTr="00843D0C">
        <w:trPr>
          <w:cantSplit/>
          <w:trHeight w:val="162"/>
          <w:jc w:val="center"/>
        </w:trPr>
        <w:tc>
          <w:tcPr>
            <w:tcW w:w="1646" w:type="dxa"/>
            <w:vMerge w:val="restart"/>
            <w:tcBorders>
              <w:top w:val="single" w:sz="4" w:space="0" w:color="auto"/>
              <w:left w:val="single" w:sz="4" w:space="0" w:color="auto"/>
              <w:right w:val="single" w:sz="4" w:space="0" w:color="auto"/>
            </w:tcBorders>
            <w:hideMark/>
          </w:tcPr>
          <w:p w14:paraId="63DB4395" w14:textId="77777777" w:rsidR="00C71CB7" w:rsidRDefault="00C71CB7" w:rsidP="00843D0C">
            <w:pPr>
              <w:pStyle w:val="TAC"/>
              <w:spacing w:line="256" w:lineRule="auto"/>
              <w:jc w:val="left"/>
            </w:pPr>
            <w:r>
              <w:rPr>
                <w:rFonts w:cs="Arial"/>
                <w:lang w:val="da-DK"/>
              </w:rPr>
              <w:t>E</w:t>
            </w:r>
            <w:r>
              <w:rPr>
                <w:rFonts w:cs="Arial"/>
                <w:vertAlign w:val="subscript"/>
                <w:lang w:val="da-DK"/>
              </w:rPr>
              <w:t>s</w:t>
            </w:r>
          </w:p>
        </w:tc>
        <w:tc>
          <w:tcPr>
            <w:tcW w:w="1721" w:type="dxa"/>
            <w:vMerge w:val="restart"/>
            <w:tcBorders>
              <w:top w:val="single" w:sz="4" w:space="0" w:color="auto"/>
              <w:left w:val="single" w:sz="4" w:space="0" w:color="auto"/>
              <w:right w:val="single" w:sz="4" w:space="0" w:color="auto"/>
            </w:tcBorders>
            <w:hideMark/>
          </w:tcPr>
          <w:p w14:paraId="6DBC9620" w14:textId="77777777" w:rsidR="00C71CB7" w:rsidRDefault="00C71CB7" w:rsidP="00843D0C">
            <w:pPr>
              <w:pStyle w:val="TAC"/>
              <w:spacing w:line="256" w:lineRule="auto"/>
            </w:pPr>
            <w:r>
              <w:t>dBm/SCS</w:t>
            </w:r>
          </w:p>
        </w:tc>
        <w:tc>
          <w:tcPr>
            <w:tcW w:w="1700" w:type="dxa"/>
            <w:tcBorders>
              <w:top w:val="single" w:sz="4" w:space="0" w:color="auto"/>
              <w:left w:val="single" w:sz="4" w:space="0" w:color="auto"/>
              <w:bottom w:val="single" w:sz="4" w:space="0" w:color="auto"/>
              <w:right w:val="single" w:sz="4" w:space="0" w:color="auto"/>
            </w:tcBorders>
            <w:hideMark/>
          </w:tcPr>
          <w:p w14:paraId="76D83226" w14:textId="77777777" w:rsidR="00C71CB7" w:rsidRDefault="00C71CB7" w:rsidP="00843D0C">
            <w:pPr>
              <w:pStyle w:val="TAC"/>
              <w:spacing w:line="256" w:lineRule="auto"/>
              <w:rPr>
                <w:rFonts w:cs="Arial"/>
              </w:rPr>
            </w:pPr>
            <w:r>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5F08C4A1" w14:textId="77777777" w:rsidR="00C71CB7" w:rsidRDefault="00C71CB7" w:rsidP="00843D0C">
            <w:pPr>
              <w:pStyle w:val="TAC"/>
              <w:spacing w:line="256" w:lineRule="auto"/>
              <w:rPr>
                <w:rFonts w:cs="Arial"/>
              </w:rPr>
            </w:pPr>
            <w:r>
              <w:rPr>
                <w:rFonts w:cs="Arial"/>
              </w:rPr>
              <w:t>-</w:t>
            </w:r>
            <w:r>
              <w:rPr>
                <w:rFonts w:cs="Arial" w:hint="eastAsia"/>
                <w:lang w:eastAsia="zh-CN"/>
              </w:rPr>
              <w:t>8</w:t>
            </w:r>
            <w:r>
              <w:rPr>
                <w:rFonts w:cs="Arial"/>
                <w:lang w:eastAsia="zh-CN"/>
              </w:rPr>
              <w:t>9</w:t>
            </w:r>
          </w:p>
        </w:tc>
        <w:tc>
          <w:tcPr>
            <w:tcW w:w="977" w:type="dxa"/>
            <w:gridSpan w:val="2"/>
            <w:tcBorders>
              <w:top w:val="single" w:sz="4" w:space="0" w:color="auto"/>
              <w:left w:val="single" w:sz="4" w:space="0" w:color="auto"/>
              <w:bottom w:val="single" w:sz="4" w:space="0" w:color="auto"/>
              <w:right w:val="single" w:sz="4" w:space="0" w:color="auto"/>
            </w:tcBorders>
            <w:hideMark/>
          </w:tcPr>
          <w:p w14:paraId="6E6C32D2" w14:textId="77777777" w:rsidR="00C71CB7" w:rsidRDefault="00C71CB7" w:rsidP="00843D0C">
            <w:pPr>
              <w:pStyle w:val="TAC"/>
              <w:spacing w:line="256" w:lineRule="auto"/>
              <w:rPr>
                <w:rFonts w:cs="Arial"/>
              </w:rPr>
            </w:pPr>
            <w:r>
              <w:rPr>
                <w:rFonts w:cs="Arial"/>
              </w:rPr>
              <w:t>-8</w:t>
            </w:r>
            <w:r>
              <w:rPr>
                <w:rFonts w:cs="Arial"/>
                <w:lang w:eastAsia="zh-CN"/>
              </w:rPr>
              <w:t>9</w:t>
            </w:r>
          </w:p>
        </w:tc>
        <w:tc>
          <w:tcPr>
            <w:tcW w:w="866" w:type="dxa"/>
            <w:tcBorders>
              <w:top w:val="single" w:sz="4" w:space="0" w:color="auto"/>
              <w:left w:val="single" w:sz="4" w:space="0" w:color="auto"/>
              <w:bottom w:val="single" w:sz="4" w:space="0" w:color="auto"/>
              <w:right w:val="single" w:sz="4" w:space="0" w:color="auto"/>
            </w:tcBorders>
            <w:hideMark/>
          </w:tcPr>
          <w:p w14:paraId="47E6966E" w14:textId="77777777" w:rsidR="00C71CB7" w:rsidRDefault="00C71CB7" w:rsidP="00843D0C">
            <w:pPr>
              <w:pStyle w:val="TAC"/>
              <w:spacing w:line="256" w:lineRule="auto"/>
              <w:rPr>
                <w:rFonts w:cs="Arial"/>
              </w:rPr>
            </w:pPr>
            <w:r>
              <w:rPr>
                <w:rFonts w:cs="Arial"/>
              </w:rPr>
              <w:t>-Infinity</w:t>
            </w:r>
          </w:p>
        </w:tc>
        <w:tc>
          <w:tcPr>
            <w:tcW w:w="906" w:type="dxa"/>
            <w:tcBorders>
              <w:top w:val="single" w:sz="4" w:space="0" w:color="auto"/>
              <w:left w:val="single" w:sz="4" w:space="0" w:color="auto"/>
              <w:bottom w:val="single" w:sz="4" w:space="0" w:color="auto"/>
              <w:right w:val="single" w:sz="4" w:space="0" w:color="auto"/>
            </w:tcBorders>
            <w:hideMark/>
          </w:tcPr>
          <w:p w14:paraId="7425C26A" w14:textId="77777777" w:rsidR="00C71CB7" w:rsidRDefault="00C71CB7" w:rsidP="00843D0C">
            <w:pPr>
              <w:pStyle w:val="TAC"/>
              <w:spacing w:line="256" w:lineRule="auto"/>
              <w:rPr>
                <w:rFonts w:cs="Arial"/>
              </w:rPr>
            </w:pPr>
            <w:r>
              <w:rPr>
                <w:rFonts w:cs="Arial"/>
              </w:rPr>
              <w:t>-8</w:t>
            </w:r>
            <w:r>
              <w:rPr>
                <w:rFonts w:cs="Arial"/>
                <w:lang w:eastAsia="zh-CN"/>
              </w:rPr>
              <w:t>9</w:t>
            </w:r>
          </w:p>
        </w:tc>
      </w:tr>
      <w:tr w:rsidR="00C71CB7" w14:paraId="09D58354" w14:textId="77777777" w:rsidTr="00843D0C">
        <w:trPr>
          <w:cantSplit/>
          <w:trHeight w:val="162"/>
          <w:jc w:val="center"/>
        </w:trPr>
        <w:tc>
          <w:tcPr>
            <w:tcW w:w="1646" w:type="dxa"/>
            <w:vMerge/>
            <w:tcBorders>
              <w:left w:val="single" w:sz="4" w:space="0" w:color="auto"/>
              <w:right w:val="single" w:sz="4" w:space="0" w:color="auto"/>
            </w:tcBorders>
            <w:hideMark/>
          </w:tcPr>
          <w:p w14:paraId="0C093B5A" w14:textId="77777777" w:rsidR="00C71CB7" w:rsidRDefault="00C71CB7" w:rsidP="00843D0C">
            <w:pPr>
              <w:rPr>
                <w:rFonts w:cs="Arial"/>
              </w:rPr>
            </w:pPr>
          </w:p>
        </w:tc>
        <w:tc>
          <w:tcPr>
            <w:tcW w:w="1721" w:type="dxa"/>
            <w:vMerge/>
            <w:tcBorders>
              <w:left w:val="single" w:sz="4" w:space="0" w:color="auto"/>
              <w:right w:val="single" w:sz="4" w:space="0" w:color="auto"/>
            </w:tcBorders>
            <w:hideMark/>
          </w:tcPr>
          <w:p w14:paraId="5936974D" w14:textId="77777777" w:rsidR="00C71CB7" w:rsidRDefault="00C71CB7" w:rsidP="00843D0C">
            <w:pPr>
              <w:spacing w:after="0" w:line="256" w:lineRule="auto"/>
              <w:rPr>
                <w:rFonts w:ascii="Calibri" w:hAnsi="Calibri" w:cstheme="minorBidi"/>
                <w:lang w:val="en-US" w:eastAsia="zh-CN"/>
              </w:rPr>
            </w:pPr>
          </w:p>
        </w:tc>
        <w:tc>
          <w:tcPr>
            <w:tcW w:w="1700" w:type="dxa"/>
            <w:tcBorders>
              <w:top w:val="single" w:sz="4" w:space="0" w:color="auto"/>
              <w:left w:val="single" w:sz="4" w:space="0" w:color="auto"/>
              <w:bottom w:val="single" w:sz="4" w:space="0" w:color="auto"/>
              <w:right w:val="single" w:sz="4" w:space="0" w:color="auto"/>
            </w:tcBorders>
            <w:hideMark/>
          </w:tcPr>
          <w:p w14:paraId="1E575A3D" w14:textId="77777777" w:rsidR="00C71CB7" w:rsidRDefault="00C71CB7" w:rsidP="00843D0C">
            <w:pPr>
              <w:pStyle w:val="TAC"/>
              <w:spacing w:line="256" w:lineRule="auto"/>
              <w:rPr>
                <w:rFonts w:cs="Arial"/>
              </w:rPr>
            </w:pPr>
            <w:r>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82D93E7" w14:textId="77777777" w:rsidR="00C71CB7" w:rsidRDefault="00C71CB7" w:rsidP="00843D0C">
            <w:pPr>
              <w:pStyle w:val="TAC"/>
              <w:spacing w:line="256" w:lineRule="auto"/>
              <w:rPr>
                <w:rFonts w:cs="Arial"/>
              </w:rPr>
            </w:pPr>
            <w:r>
              <w:rPr>
                <w:rFonts w:cs="Arial"/>
              </w:rPr>
              <w:t>-</w:t>
            </w:r>
            <w:r>
              <w:rPr>
                <w:rFonts w:cs="Arial" w:hint="eastAsia"/>
                <w:lang w:eastAsia="zh-CN"/>
              </w:rPr>
              <w:t>83</w:t>
            </w:r>
          </w:p>
        </w:tc>
        <w:tc>
          <w:tcPr>
            <w:tcW w:w="977" w:type="dxa"/>
            <w:gridSpan w:val="2"/>
            <w:tcBorders>
              <w:top w:val="single" w:sz="4" w:space="0" w:color="auto"/>
              <w:left w:val="single" w:sz="4" w:space="0" w:color="auto"/>
              <w:bottom w:val="single" w:sz="4" w:space="0" w:color="auto"/>
              <w:right w:val="single" w:sz="4" w:space="0" w:color="auto"/>
            </w:tcBorders>
            <w:hideMark/>
          </w:tcPr>
          <w:p w14:paraId="278FD22C" w14:textId="77777777" w:rsidR="00C71CB7" w:rsidRDefault="00C71CB7" w:rsidP="00843D0C">
            <w:pPr>
              <w:pStyle w:val="TAC"/>
              <w:spacing w:line="256" w:lineRule="auto"/>
              <w:rPr>
                <w:rFonts w:cs="Arial"/>
              </w:rPr>
            </w:pPr>
            <w:r>
              <w:rPr>
                <w:rFonts w:cs="Arial"/>
              </w:rPr>
              <w:t>-8</w:t>
            </w:r>
            <w:r>
              <w:rPr>
                <w:rFonts w:cs="Arial" w:hint="eastAsia"/>
                <w:lang w:eastAsia="zh-CN"/>
              </w:rPr>
              <w:t>3</w:t>
            </w:r>
          </w:p>
        </w:tc>
        <w:tc>
          <w:tcPr>
            <w:tcW w:w="866" w:type="dxa"/>
            <w:tcBorders>
              <w:top w:val="single" w:sz="4" w:space="0" w:color="auto"/>
              <w:left w:val="single" w:sz="4" w:space="0" w:color="auto"/>
              <w:bottom w:val="single" w:sz="4" w:space="0" w:color="auto"/>
              <w:right w:val="single" w:sz="4" w:space="0" w:color="auto"/>
            </w:tcBorders>
            <w:hideMark/>
          </w:tcPr>
          <w:p w14:paraId="537E9FE0" w14:textId="77777777" w:rsidR="00C71CB7" w:rsidRDefault="00C71CB7" w:rsidP="00843D0C">
            <w:pPr>
              <w:pStyle w:val="TAC"/>
              <w:spacing w:line="256" w:lineRule="auto"/>
              <w:rPr>
                <w:rFonts w:cs="Arial"/>
              </w:rPr>
            </w:pPr>
            <w:r>
              <w:rPr>
                <w:rFonts w:cs="Arial"/>
              </w:rPr>
              <w:t>-Infinity</w:t>
            </w:r>
          </w:p>
        </w:tc>
        <w:tc>
          <w:tcPr>
            <w:tcW w:w="906" w:type="dxa"/>
            <w:tcBorders>
              <w:top w:val="single" w:sz="4" w:space="0" w:color="auto"/>
              <w:left w:val="single" w:sz="4" w:space="0" w:color="auto"/>
              <w:bottom w:val="single" w:sz="4" w:space="0" w:color="auto"/>
              <w:right w:val="single" w:sz="4" w:space="0" w:color="auto"/>
            </w:tcBorders>
            <w:hideMark/>
          </w:tcPr>
          <w:p w14:paraId="3BC82F90" w14:textId="77777777" w:rsidR="00C71CB7" w:rsidRDefault="00C71CB7" w:rsidP="00843D0C">
            <w:pPr>
              <w:pStyle w:val="TAC"/>
              <w:spacing w:line="256" w:lineRule="auto"/>
              <w:rPr>
                <w:rFonts w:cs="Arial"/>
              </w:rPr>
            </w:pPr>
            <w:r>
              <w:rPr>
                <w:rFonts w:cs="Arial"/>
              </w:rPr>
              <w:t>-8</w:t>
            </w:r>
            <w:r>
              <w:rPr>
                <w:rFonts w:cs="Arial" w:hint="eastAsia"/>
                <w:lang w:eastAsia="zh-CN"/>
              </w:rPr>
              <w:t>3</w:t>
            </w:r>
          </w:p>
        </w:tc>
      </w:tr>
      <w:tr w:rsidR="00C71CB7" w14:paraId="245EEE17" w14:textId="77777777" w:rsidTr="00843D0C">
        <w:trPr>
          <w:cantSplit/>
          <w:trHeight w:val="162"/>
          <w:jc w:val="center"/>
        </w:trPr>
        <w:tc>
          <w:tcPr>
            <w:tcW w:w="1646" w:type="dxa"/>
            <w:vMerge/>
            <w:tcBorders>
              <w:left w:val="single" w:sz="4" w:space="0" w:color="auto"/>
              <w:bottom w:val="single" w:sz="4" w:space="0" w:color="auto"/>
              <w:right w:val="single" w:sz="4" w:space="0" w:color="auto"/>
            </w:tcBorders>
          </w:tcPr>
          <w:p w14:paraId="5F1BE316" w14:textId="77777777" w:rsidR="00C71CB7" w:rsidRDefault="00C71CB7" w:rsidP="00843D0C">
            <w:pPr>
              <w:rPr>
                <w:rFonts w:cs="Arial"/>
              </w:rPr>
            </w:pPr>
          </w:p>
        </w:tc>
        <w:tc>
          <w:tcPr>
            <w:tcW w:w="1721" w:type="dxa"/>
            <w:vMerge/>
            <w:tcBorders>
              <w:left w:val="single" w:sz="4" w:space="0" w:color="auto"/>
              <w:bottom w:val="single" w:sz="4" w:space="0" w:color="auto"/>
              <w:right w:val="single" w:sz="4" w:space="0" w:color="auto"/>
            </w:tcBorders>
          </w:tcPr>
          <w:p w14:paraId="4BE3BE53" w14:textId="77777777" w:rsidR="00C71CB7" w:rsidRDefault="00C71CB7" w:rsidP="00843D0C">
            <w:pPr>
              <w:spacing w:after="0" w:line="256" w:lineRule="auto"/>
              <w:rPr>
                <w:rFonts w:ascii="Calibri" w:hAnsi="Calibri" w:cstheme="minorBidi"/>
                <w:lang w:val="en-US" w:eastAsia="zh-CN"/>
              </w:rPr>
            </w:pPr>
          </w:p>
        </w:tc>
        <w:tc>
          <w:tcPr>
            <w:tcW w:w="1700" w:type="dxa"/>
            <w:tcBorders>
              <w:top w:val="single" w:sz="4" w:space="0" w:color="auto"/>
              <w:left w:val="single" w:sz="4" w:space="0" w:color="auto"/>
              <w:bottom w:val="single" w:sz="4" w:space="0" w:color="auto"/>
              <w:right w:val="single" w:sz="4" w:space="0" w:color="auto"/>
            </w:tcBorders>
          </w:tcPr>
          <w:p w14:paraId="7B094F3D" w14:textId="77777777" w:rsidR="00C71CB7" w:rsidRDefault="00C71CB7" w:rsidP="00843D0C">
            <w:pPr>
              <w:pStyle w:val="TAC"/>
              <w:spacing w:line="256" w:lineRule="auto"/>
              <w:rPr>
                <w:rFonts w:cs="Arial"/>
                <w:lang w:eastAsia="zh-CN"/>
              </w:rPr>
            </w:pPr>
            <w:r>
              <w:rPr>
                <w:rFonts w:cs="Arial" w:hint="eastAsia"/>
                <w:lang w:eastAsia="zh-CN"/>
              </w:rPr>
              <w:t>3</w:t>
            </w:r>
          </w:p>
        </w:tc>
        <w:tc>
          <w:tcPr>
            <w:tcW w:w="794" w:type="dxa"/>
            <w:tcBorders>
              <w:top w:val="single" w:sz="4" w:space="0" w:color="auto"/>
              <w:left w:val="single" w:sz="4" w:space="0" w:color="auto"/>
              <w:bottom w:val="single" w:sz="4" w:space="0" w:color="auto"/>
              <w:right w:val="single" w:sz="4" w:space="0" w:color="auto"/>
            </w:tcBorders>
          </w:tcPr>
          <w:p w14:paraId="2F31D63D" w14:textId="77777777" w:rsidR="00C71CB7" w:rsidRDefault="00C71CB7" w:rsidP="00843D0C">
            <w:pPr>
              <w:pStyle w:val="TAC"/>
              <w:spacing w:line="256" w:lineRule="auto"/>
              <w:rPr>
                <w:rFonts w:cs="Arial"/>
              </w:rPr>
            </w:pPr>
            <w:r>
              <w:rPr>
                <w:rFonts w:cs="Arial"/>
              </w:rPr>
              <w:t>-8</w:t>
            </w:r>
            <w:r>
              <w:rPr>
                <w:rFonts w:cs="Arial" w:hint="eastAsia"/>
                <w:lang w:eastAsia="zh-CN"/>
              </w:rPr>
              <w:t>0</w:t>
            </w:r>
          </w:p>
        </w:tc>
        <w:tc>
          <w:tcPr>
            <w:tcW w:w="977" w:type="dxa"/>
            <w:gridSpan w:val="2"/>
            <w:tcBorders>
              <w:top w:val="single" w:sz="4" w:space="0" w:color="auto"/>
              <w:left w:val="single" w:sz="4" w:space="0" w:color="auto"/>
              <w:bottom w:val="single" w:sz="4" w:space="0" w:color="auto"/>
              <w:right w:val="single" w:sz="4" w:space="0" w:color="auto"/>
            </w:tcBorders>
          </w:tcPr>
          <w:p w14:paraId="25F4BE66" w14:textId="77777777" w:rsidR="00C71CB7" w:rsidRDefault="00C71CB7" w:rsidP="00843D0C">
            <w:pPr>
              <w:pStyle w:val="TAC"/>
              <w:spacing w:line="256" w:lineRule="auto"/>
              <w:rPr>
                <w:rFonts w:cs="Arial"/>
              </w:rPr>
            </w:pPr>
            <w:r>
              <w:rPr>
                <w:rFonts w:cs="Arial"/>
              </w:rPr>
              <w:t>-8</w:t>
            </w:r>
            <w:r>
              <w:rPr>
                <w:rFonts w:cs="Arial" w:hint="eastAsia"/>
                <w:lang w:eastAsia="zh-CN"/>
              </w:rPr>
              <w:t>0</w:t>
            </w:r>
          </w:p>
        </w:tc>
        <w:tc>
          <w:tcPr>
            <w:tcW w:w="866" w:type="dxa"/>
            <w:tcBorders>
              <w:top w:val="single" w:sz="4" w:space="0" w:color="auto"/>
              <w:left w:val="single" w:sz="4" w:space="0" w:color="auto"/>
              <w:bottom w:val="single" w:sz="4" w:space="0" w:color="auto"/>
              <w:right w:val="single" w:sz="4" w:space="0" w:color="auto"/>
            </w:tcBorders>
          </w:tcPr>
          <w:p w14:paraId="39391989" w14:textId="77777777" w:rsidR="00C71CB7" w:rsidRDefault="00C71CB7" w:rsidP="00843D0C">
            <w:pPr>
              <w:pStyle w:val="TAC"/>
              <w:spacing w:line="256" w:lineRule="auto"/>
              <w:rPr>
                <w:rFonts w:cs="Arial"/>
              </w:rPr>
            </w:pPr>
            <w:r>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5E956560" w14:textId="77777777" w:rsidR="00C71CB7" w:rsidRDefault="00C71CB7" w:rsidP="00843D0C">
            <w:pPr>
              <w:pStyle w:val="TAC"/>
              <w:spacing w:line="256" w:lineRule="auto"/>
              <w:rPr>
                <w:rFonts w:cs="Arial"/>
              </w:rPr>
            </w:pPr>
            <w:r>
              <w:rPr>
                <w:rFonts w:cs="Arial"/>
              </w:rPr>
              <w:t>-8</w:t>
            </w:r>
            <w:r>
              <w:rPr>
                <w:rFonts w:cs="Arial" w:hint="eastAsia"/>
                <w:lang w:eastAsia="zh-CN"/>
              </w:rPr>
              <w:t>0</w:t>
            </w:r>
          </w:p>
        </w:tc>
      </w:tr>
      <w:tr w:rsidR="00C71CB7" w14:paraId="2DC02981" w14:textId="77777777" w:rsidTr="00843D0C">
        <w:trPr>
          <w:cantSplit/>
          <w:trHeight w:val="162"/>
          <w:jc w:val="center"/>
        </w:trPr>
        <w:tc>
          <w:tcPr>
            <w:tcW w:w="1646" w:type="dxa"/>
            <w:tcBorders>
              <w:top w:val="nil"/>
              <w:left w:val="single" w:sz="4" w:space="0" w:color="auto"/>
              <w:bottom w:val="single" w:sz="4" w:space="0" w:color="auto"/>
              <w:right w:val="single" w:sz="4" w:space="0" w:color="auto"/>
            </w:tcBorders>
            <w:hideMark/>
          </w:tcPr>
          <w:p w14:paraId="68E0B681" w14:textId="77777777" w:rsidR="00C71CB7" w:rsidRDefault="00C71CB7" w:rsidP="00843D0C">
            <w:pPr>
              <w:pStyle w:val="TAL"/>
              <w:spacing w:line="256" w:lineRule="auto"/>
            </w:pPr>
            <w:r>
              <w:rPr>
                <w:noProof/>
                <w:position w:val="-12"/>
              </w:rPr>
              <w:drawing>
                <wp:inline distT="0" distB="0" distL="0" distR="0" wp14:anchorId="057F6D47" wp14:editId="048FFE49">
                  <wp:extent cx="400050" cy="247650"/>
                  <wp:effectExtent l="0" t="0" r="0" b="0"/>
                  <wp:docPr id="34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Pr>
                <w:noProof/>
                <w:position w:val="-12"/>
              </w:rPr>
              <w:t xml:space="preserve"> </w:t>
            </w:r>
            <w:r>
              <w:rPr>
                <w:noProof/>
                <w:position w:val="-12"/>
                <w:vertAlign w:val="superscript"/>
              </w:rPr>
              <w:t>BB Note 5</w:t>
            </w:r>
          </w:p>
        </w:tc>
        <w:tc>
          <w:tcPr>
            <w:tcW w:w="1721" w:type="dxa"/>
            <w:tcBorders>
              <w:top w:val="nil"/>
              <w:left w:val="single" w:sz="4" w:space="0" w:color="auto"/>
              <w:bottom w:val="single" w:sz="4" w:space="0" w:color="auto"/>
              <w:right w:val="single" w:sz="4" w:space="0" w:color="auto"/>
            </w:tcBorders>
            <w:hideMark/>
          </w:tcPr>
          <w:p w14:paraId="0FC65E04" w14:textId="77777777" w:rsidR="00C71CB7" w:rsidRDefault="00C71CB7" w:rsidP="00843D0C">
            <w:pPr>
              <w:pStyle w:val="TAC"/>
              <w:spacing w:line="256" w:lineRule="auto"/>
            </w:pPr>
            <w:r>
              <w:rPr>
                <w:rFonts w:cs="v4.2.0"/>
              </w:rPr>
              <w:t>dB</w:t>
            </w:r>
          </w:p>
        </w:tc>
        <w:tc>
          <w:tcPr>
            <w:tcW w:w="1700" w:type="dxa"/>
            <w:tcBorders>
              <w:top w:val="single" w:sz="4" w:space="0" w:color="auto"/>
              <w:left w:val="single" w:sz="4" w:space="0" w:color="auto"/>
              <w:bottom w:val="single" w:sz="4" w:space="0" w:color="auto"/>
              <w:right w:val="single" w:sz="4" w:space="0" w:color="auto"/>
            </w:tcBorders>
            <w:hideMark/>
          </w:tcPr>
          <w:p w14:paraId="48116930" w14:textId="77777777" w:rsidR="00C71CB7" w:rsidRDefault="00C71CB7" w:rsidP="00843D0C">
            <w:pPr>
              <w:pStyle w:val="TAC"/>
              <w:spacing w:line="256" w:lineRule="auto"/>
              <w:rPr>
                <w:rFonts w:cs="Arial"/>
              </w:rPr>
            </w:pPr>
            <w:r>
              <w:rPr>
                <w:rFonts w:cs="Arial"/>
              </w:rPr>
              <w:t>1,2,3</w:t>
            </w:r>
          </w:p>
        </w:tc>
        <w:tc>
          <w:tcPr>
            <w:tcW w:w="794" w:type="dxa"/>
            <w:tcBorders>
              <w:top w:val="single" w:sz="4" w:space="0" w:color="auto"/>
              <w:left w:val="single" w:sz="4" w:space="0" w:color="auto"/>
              <w:bottom w:val="single" w:sz="4" w:space="0" w:color="auto"/>
              <w:right w:val="single" w:sz="4" w:space="0" w:color="auto"/>
            </w:tcBorders>
            <w:hideMark/>
          </w:tcPr>
          <w:p w14:paraId="5EFD36F2" w14:textId="77777777" w:rsidR="00C71CB7" w:rsidRDefault="00C71CB7" w:rsidP="00843D0C">
            <w:pPr>
              <w:pStyle w:val="TAC"/>
              <w:spacing w:line="256" w:lineRule="auto"/>
              <w:rPr>
                <w:rFonts w:cs="Arial"/>
              </w:rPr>
            </w:pPr>
            <w:r>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hideMark/>
          </w:tcPr>
          <w:p w14:paraId="3331B9F5" w14:textId="77777777" w:rsidR="00C71CB7" w:rsidRDefault="00C71CB7" w:rsidP="00843D0C">
            <w:pPr>
              <w:pStyle w:val="TAC"/>
              <w:spacing w:line="256" w:lineRule="auto"/>
            </w:pPr>
            <w:r>
              <w:rPr>
                <w:rFonts w:cs="Arial"/>
              </w:rPr>
              <w:t>-0.12</w:t>
            </w:r>
          </w:p>
        </w:tc>
        <w:tc>
          <w:tcPr>
            <w:tcW w:w="866" w:type="dxa"/>
            <w:tcBorders>
              <w:top w:val="single" w:sz="4" w:space="0" w:color="auto"/>
              <w:left w:val="single" w:sz="4" w:space="0" w:color="auto"/>
              <w:bottom w:val="single" w:sz="4" w:space="0" w:color="auto"/>
              <w:right w:val="single" w:sz="4" w:space="0" w:color="auto"/>
            </w:tcBorders>
            <w:hideMark/>
          </w:tcPr>
          <w:p w14:paraId="15B7AFE4" w14:textId="77777777" w:rsidR="00C71CB7" w:rsidRDefault="00C71CB7" w:rsidP="00843D0C">
            <w:pPr>
              <w:pStyle w:val="TAC"/>
              <w:spacing w:line="256" w:lineRule="auto"/>
              <w:rPr>
                <w:rFonts w:cs="Arial"/>
              </w:rPr>
            </w:pPr>
            <w:r>
              <w:rPr>
                <w:rFonts w:cs="Arial"/>
              </w:rPr>
              <w:t>-Infinity</w:t>
            </w:r>
          </w:p>
        </w:tc>
        <w:tc>
          <w:tcPr>
            <w:tcW w:w="906" w:type="dxa"/>
            <w:tcBorders>
              <w:top w:val="single" w:sz="4" w:space="0" w:color="auto"/>
              <w:left w:val="single" w:sz="4" w:space="0" w:color="auto"/>
              <w:bottom w:val="single" w:sz="4" w:space="0" w:color="auto"/>
              <w:right w:val="single" w:sz="4" w:space="0" w:color="auto"/>
            </w:tcBorders>
            <w:hideMark/>
          </w:tcPr>
          <w:p w14:paraId="42E38709" w14:textId="77777777" w:rsidR="00C71CB7" w:rsidRDefault="00C71CB7" w:rsidP="00843D0C">
            <w:pPr>
              <w:pStyle w:val="TAC"/>
              <w:spacing w:line="256" w:lineRule="auto"/>
            </w:pPr>
            <w:r>
              <w:rPr>
                <w:rFonts w:cs="Arial"/>
              </w:rPr>
              <w:t>-0.12</w:t>
            </w:r>
          </w:p>
        </w:tc>
      </w:tr>
      <w:tr w:rsidR="00C71CB7" w14:paraId="3850595F" w14:textId="77777777" w:rsidTr="00843D0C">
        <w:trPr>
          <w:cantSplit/>
          <w:trHeight w:val="90"/>
          <w:jc w:val="center"/>
        </w:trPr>
        <w:tc>
          <w:tcPr>
            <w:tcW w:w="1646" w:type="dxa"/>
            <w:vMerge w:val="restart"/>
            <w:tcBorders>
              <w:top w:val="single" w:sz="4" w:space="0" w:color="auto"/>
              <w:left w:val="single" w:sz="4" w:space="0" w:color="auto"/>
              <w:right w:val="single" w:sz="4" w:space="0" w:color="auto"/>
            </w:tcBorders>
            <w:hideMark/>
          </w:tcPr>
          <w:p w14:paraId="40050D69" w14:textId="77777777" w:rsidR="00C71CB7" w:rsidRDefault="00C71CB7" w:rsidP="00843D0C">
            <w:pPr>
              <w:pStyle w:val="TAL"/>
              <w:spacing w:line="256" w:lineRule="auto"/>
            </w:pPr>
            <w:r>
              <w:t>SSB_RP</w:t>
            </w:r>
          </w:p>
        </w:tc>
        <w:tc>
          <w:tcPr>
            <w:tcW w:w="1721" w:type="dxa"/>
            <w:vMerge w:val="restart"/>
            <w:tcBorders>
              <w:top w:val="single" w:sz="4" w:space="0" w:color="auto"/>
              <w:left w:val="single" w:sz="4" w:space="0" w:color="auto"/>
              <w:right w:val="single" w:sz="4" w:space="0" w:color="auto"/>
            </w:tcBorders>
            <w:hideMark/>
          </w:tcPr>
          <w:p w14:paraId="1CE03CEE" w14:textId="77777777" w:rsidR="00C71CB7" w:rsidRDefault="00C71CB7" w:rsidP="00843D0C">
            <w:pPr>
              <w:pStyle w:val="TAC"/>
              <w:spacing w:line="256" w:lineRule="auto"/>
            </w:pPr>
            <w:r>
              <w:t>dBm/SCS</w:t>
            </w:r>
          </w:p>
        </w:tc>
        <w:tc>
          <w:tcPr>
            <w:tcW w:w="1700" w:type="dxa"/>
            <w:tcBorders>
              <w:top w:val="single" w:sz="4" w:space="0" w:color="auto"/>
              <w:left w:val="single" w:sz="4" w:space="0" w:color="auto"/>
              <w:bottom w:val="single" w:sz="4" w:space="0" w:color="auto"/>
              <w:right w:val="single" w:sz="4" w:space="0" w:color="auto"/>
            </w:tcBorders>
            <w:hideMark/>
          </w:tcPr>
          <w:p w14:paraId="618E2A62" w14:textId="77777777" w:rsidR="00C71CB7" w:rsidRDefault="00C71CB7" w:rsidP="00843D0C">
            <w:pPr>
              <w:pStyle w:val="TAC"/>
              <w:spacing w:line="256" w:lineRule="auto"/>
            </w:pPr>
            <w:r>
              <w:t>1</w:t>
            </w:r>
          </w:p>
        </w:tc>
        <w:tc>
          <w:tcPr>
            <w:tcW w:w="794" w:type="dxa"/>
            <w:tcBorders>
              <w:top w:val="single" w:sz="4" w:space="0" w:color="auto"/>
              <w:left w:val="single" w:sz="4" w:space="0" w:color="auto"/>
              <w:bottom w:val="single" w:sz="4" w:space="0" w:color="auto"/>
              <w:right w:val="single" w:sz="4" w:space="0" w:color="auto"/>
            </w:tcBorders>
            <w:hideMark/>
          </w:tcPr>
          <w:p w14:paraId="25FCED16" w14:textId="77777777" w:rsidR="00C71CB7" w:rsidRDefault="00C71CB7" w:rsidP="00843D0C">
            <w:pPr>
              <w:pStyle w:val="TAC"/>
              <w:spacing w:line="256" w:lineRule="auto"/>
            </w:pPr>
            <w:r>
              <w:t>-8</w:t>
            </w:r>
            <w:r>
              <w:rPr>
                <w:rFonts w:hint="eastAsia"/>
                <w:lang w:eastAsia="zh-CN"/>
              </w:rPr>
              <w:t>9</w:t>
            </w:r>
          </w:p>
        </w:tc>
        <w:tc>
          <w:tcPr>
            <w:tcW w:w="907" w:type="dxa"/>
            <w:tcBorders>
              <w:top w:val="single" w:sz="4" w:space="0" w:color="auto"/>
              <w:left w:val="single" w:sz="4" w:space="0" w:color="auto"/>
              <w:bottom w:val="single" w:sz="4" w:space="0" w:color="auto"/>
              <w:right w:val="single" w:sz="4" w:space="0" w:color="auto"/>
            </w:tcBorders>
            <w:hideMark/>
          </w:tcPr>
          <w:p w14:paraId="732025A7" w14:textId="77777777" w:rsidR="00C71CB7" w:rsidRDefault="00C71CB7" w:rsidP="00843D0C">
            <w:pPr>
              <w:pStyle w:val="TAC"/>
              <w:spacing w:line="256" w:lineRule="auto"/>
            </w:pPr>
            <w:r>
              <w:t>-8</w:t>
            </w:r>
            <w:r>
              <w:rPr>
                <w:rFonts w:hint="eastAsia"/>
                <w:lang w:eastAsia="zh-CN"/>
              </w:rPr>
              <w:t>9</w:t>
            </w:r>
          </w:p>
        </w:tc>
        <w:tc>
          <w:tcPr>
            <w:tcW w:w="936" w:type="dxa"/>
            <w:gridSpan w:val="2"/>
            <w:tcBorders>
              <w:top w:val="single" w:sz="4" w:space="0" w:color="auto"/>
              <w:left w:val="single" w:sz="4" w:space="0" w:color="auto"/>
              <w:bottom w:val="single" w:sz="4" w:space="0" w:color="auto"/>
              <w:right w:val="single" w:sz="4" w:space="0" w:color="auto"/>
            </w:tcBorders>
            <w:hideMark/>
          </w:tcPr>
          <w:p w14:paraId="33516E81" w14:textId="77777777" w:rsidR="00C71CB7" w:rsidRDefault="00C71CB7" w:rsidP="00843D0C">
            <w:pPr>
              <w:pStyle w:val="TAC"/>
              <w:spacing w:line="256" w:lineRule="auto"/>
            </w:pPr>
            <w:r>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56092800" w14:textId="77777777" w:rsidR="00C71CB7" w:rsidRDefault="00C71CB7" w:rsidP="00843D0C">
            <w:pPr>
              <w:pStyle w:val="TAC"/>
              <w:spacing w:line="256" w:lineRule="auto"/>
            </w:pPr>
            <w:r>
              <w:t>-8</w:t>
            </w:r>
            <w:r>
              <w:rPr>
                <w:rFonts w:hint="eastAsia"/>
                <w:lang w:eastAsia="zh-CN"/>
              </w:rPr>
              <w:t>9</w:t>
            </w:r>
          </w:p>
        </w:tc>
      </w:tr>
      <w:tr w:rsidR="00C71CB7" w14:paraId="7D7BE5E3" w14:textId="77777777" w:rsidTr="00843D0C">
        <w:trPr>
          <w:cantSplit/>
          <w:trHeight w:val="90"/>
          <w:jc w:val="center"/>
        </w:trPr>
        <w:tc>
          <w:tcPr>
            <w:tcW w:w="1646" w:type="dxa"/>
            <w:vMerge/>
            <w:tcBorders>
              <w:left w:val="single" w:sz="4" w:space="0" w:color="auto"/>
              <w:right w:val="single" w:sz="4" w:space="0" w:color="auto"/>
            </w:tcBorders>
            <w:vAlign w:val="center"/>
            <w:hideMark/>
          </w:tcPr>
          <w:p w14:paraId="7D817563" w14:textId="77777777" w:rsidR="00C71CB7" w:rsidRDefault="00C71CB7" w:rsidP="00843D0C"/>
        </w:tc>
        <w:tc>
          <w:tcPr>
            <w:tcW w:w="1721" w:type="dxa"/>
            <w:vMerge/>
            <w:tcBorders>
              <w:left w:val="single" w:sz="4" w:space="0" w:color="auto"/>
              <w:right w:val="single" w:sz="4" w:space="0" w:color="auto"/>
            </w:tcBorders>
            <w:vAlign w:val="center"/>
            <w:hideMark/>
          </w:tcPr>
          <w:p w14:paraId="6A815C09" w14:textId="77777777" w:rsidR="00C71CB7" w:rsidRDefault="00C71CB7" w:rsidP="00843D0C">
            <w:pPr>
              <w:spacing w:after="0" w:line="256" w:lineRule="auto"/>
              <w:rPr>
                <w:rFonts w:ascii="Calibri" w:hAnsi="Calibri" w:cstheme="minorBidi"/>
                <w:lang w:val="en-US" w:eastAsia="zh-CN"/>
              </w:rPr>
            </w:pPr>
          </w:p>
        </w:tc>
        <w:tc>
          <w:tcPr>
            <w:tcW w:w="1700" w:type="dxa"/>
            <w:tcBorders>
              <w:top w:val="single" w:sz="4" w:space="0" w:color="auto"/>
              <w:left w:val="single" w:sz="4" w:space="0" w:color="auto"/>
              <w:bottom w:val="single" w:sz="4" w:space="0" w:color="auto"/>
              <w:right w:val="single" w:sz="4" w:space="0" w:color="auto"/>
            </w:tcBorders>
            <w:hideMark/>
          </w:tcPr>
          <w:p w14:paraId="7FB4B5E2" w14:textId="77777777" w:rsidR="00C71CB7" w:rsidRDefault="00C71CB7" w:rsidP="00843D0C">
            <w:pPr>
              <w:pStyle w:val="TAC"/>
              <w:spacing w:line="256" w:lineRule="auto"/>
              <w:rPr>
                <w:u w:val="words"/>
              </w:rPr>
            </w:pPr>
            <w:r>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52B29F87" w14:textId="77777777" w:rsidR="00C71CB7" w:rsidRDefault="00C71CB7" w:rsidP="00843D0C">
            <w:pPr>
              <w:pStyle w:val="TAC"/>
              <w:spacing w:line="256" w:lineRule="auto"/>
            </w:pPr>
            <w:r>
              <w:t>-8</w:t>
            </w:r>
            <w:r>
              <w:rPr>
                <w:rFonts w:hint="eastAsia"/>
                <w:lang w:eastAsia="zh-CN"/>
              </w:rPr>
              <w:t>3</w:t>
            </w:r>
          </w:p>
        </w:tc>
        <w:tc>
          <w:tcPr>
            <w:tcW w:w="907" w:type="dxa"/>
            <w:tcBorders>
              <w:top w:val="single" w:sz="4" w:space="0" w:color="auto"/>
              <w:left w:val="single" w:sz="4" w:space="0" w:color="auto"/>
              <w:bottom w:val="single" w:sz="4" w:space="0" w:color="auto"/>
              <w:right w:val="single" w:sz="4" w:space="0" w:color="auto"/>
            </w:tcBorders>
            <w:hideMark/>
          </w:tcPr>
          <w:p w14:paraId="299EE4C5" w14:textId="77777777" w:rsidR="00C71CB7" w:rsidRDefault="00C71CB7" w:rsidP="00843D0C">
            <w:pPr>
              <w:pStyle w:val="TAC"/>
              <w:spacing w:line="256" w:lineRule="auto"/>
            </w:pPr>
            <w:r>
              <w:t>-8</w:t>
            </w:r>
            <w:r>
              <w:rPr>
                <w:rFonts w:hint="eastAsia"/>
                <w:lang w:eastAsia="zh-CN"/>
              </w:rPr>
              <w:t>3</w:t>
            </w:r>
          </w:p>
        </w:tc>
        <w:tc>
          <w:tcPr>
            <w:tcW w:w="936" w:type="dxa"/>
            <w:gridSpan w:val="2"/>
            <w:tcBorders>
              <w:top w:val="single" w:sz="4" w:space="0" w:color="auto"/>
              <w:left w:val="single" w:sz="4" w:space="0" w:color="auto"/>
              <w:bottom w:val="single" w:sz="4" w:space="0" w:color="auto"/>
              <w:right w:val="single" w:sz="4" w:space="0" w:color="auto"/>
            </w:tcBorders>
            <w:hideMark/>
          </w:tcPr>
          <w:p w14:paraId="4FBB3487" w14:textId="77777777" w:rsidR="00C71CB7" w:rsidRDefault="00C71CB7" w:rsidP="00843D0C">
            <w:pPr>
              <w:pStyle w:val="TAC"/>
              <w:spacing w:line="256" w:lineRule="auto"/>
            </w:pPr>
            <w:r>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5BDB0C83" w14:textId="77777777" w:rsidR="00C71CB7" w:rsidRDefault="00C71CB7" w:rsidP="00843D0C">
            <w:pPr>
              <w:pStyle w:val="TAC"/>
              <w:spacing w:line="256" w:lineRule="auto"/>
            </w:pPr>
            <w:r>
              <w:t>-8</w:t>
            </w:r>
            <w:r>
              <w:rPr>
                <w:rFonts w:hint="eastAsia"/>
                <w:lang w:eastAsia="zh-CN"/>
              </w:rPr>
              <w:t>3</w:t>
            </w:r>
          </w:p>
        </w:tc>
      </w:tr>
      <w:tr w:rsidR="00C71CB7" w14:paraId="6710EFAF" w14:textId="77777777" w:rsidTr="00843D0C">
        <w:trPr>
          <w:cantSplit/>
          <w:trHeight w:val="90"/>
          <w:jc w:val="center"/>
        </w:trPr>
        <w:tc>
          <w:tcPr>
            <w:tcW w:w="1646" w:type="dxa"/>
            <w:vMerge/>
            <w:tcBorders>
              <w:left w:val="single" w:sz="4" w:space="0" w:color="auto"/>
              <w:bottom w:val="single" w:sz="4" w:space="0" w:color="auto"/>
              <w:right w:val="single" w:sz="4" w:space="0" w:color="auto"/>
            </w:tcBorders>
            <w:vAlign w:val="center"/>
          </w:tcPr>
          <w:p w14:paraId="152F2FAD" w14:textId="77777777" w:rsidR="00C71CB7" w:rsidRDefault="00C71CB7" w:rsidP="00843D0C"/>
        </w:tc>
        <w:tc>
          <w:tcPr>
            <w:tcW w:w="1721" w:type="dxa"/>
            <w:vMerge/>
            <w:tcBorders>
              <w:left w:val="single" w:sz="4" w:space="0" w:color="auto"/>
              <w:bottom w:val="single" w:sz="4" w:space="0" w:color="auto"/>
              <w:right w:val="single" w:sz="4" w:space="0" w:color="auto"/>
            </w:tcBorders>
            <w:vAlign w:val="center"/>
          </w:tcPr>
          <w:p w14:paraId="4E44BD37" w14:textId="77777777" w:rsidR="00C71CB7" w:rsidRDefault="00C71CB7" w:rsidP="00843D0C">
            <w:pPr>
              <w:spacing w:after="0" w:line="256" w:lineRule="auto"/>
              <w:rPr>
                <w:rFonts w:ascii="Calibri" w:hAnsi="Calibri" w:cstheme="minorBidi"/>
                <w:lang w:val="en-US" w:eastAsia="zh-CN"/>
              </w:rPr>
            </w:pPr>
          </w:p>
        </w:tc>
        <w:tc>
          <w:tcPr>
            <w:tcW w:w="1700" w:type="dxa"/>
            <w:tcBorders>
              <w:top w:val="single" w:sz="4" w:space="0" w:color="auto"/>
              <w:left w:val="single" w:sz="4" w:space="0" w:color="auto"/>
              <w:bottom w:val="single" w:sz="4" w:space="0" w:color="auto"/>
              <w:right w:val="single" w:sz="4" w:space="0" w:color="auto"/>
            </w:tcBorders>
          </w:tcPr>
          <w:p w14:paraId="3E1BB7C1" w14:textId="77777777" w:rsidR="00C71CB7" w:rsidRDefault="00C71CB7" w:rsidP="00843D0C">
            <w:pPr>
              <w:pStyle w:val="TAC"/>
              <w:spacing w:line="256" w:lineRule="auto"/>
              <w:rPr>
                <w:u w:val="words"/>
              </w:rPr>
            </w:pPr>
            <w:r>
              <w:rPr>
                <w:rFonts w:hint="eastAsia"/>
                <w:u w:val="words"/>
                <w:lang w:eastAsia="zh-CN"/>
              </w:rPr>
              <w:t>3</w:t>
            </w:r>
          </w:p>
        </w:tc>
        <w:tc>
          <w:tcPr>
            <w:tcW w:w="794" w:type="dxa"/>
            <w:tcBorders>
              <w:top w:val="single" w:sz="4" w:space="0" w:color="auto"/>
              <w:left w:val="single" w:sz="4" w:space="0" w:color="auto"/>
              <w:bottom w:val="single" w:sz="4" w:space="0" w:color="auto"/>
              <w:right w:val="single" w:sz="4" w:space="0" w:color="auto"/>
            </w:tcBorders>
          </w:tcPr>
          <w:p w14:paraId="4865399C" w14:textId="77777777" w:rsidR="00C71CB7" w:rsidRDefault="00C71CB7" w:rsidP="00843D0C">
            <w:pPr>
              <w:pStyle w:val="TAC"/>
              <w:spacing w:line="256" w:lineRule="auto"/>
            </w:pPr>
            <w:r>
              <w:rPr>
                <w:rFonts w:hint="eastAsia"/>
                <w:lang w:eastAsia="zh-CN"/>
              </w:rPr>
              <w:t>-80</w:t>
            </w:r>
          </w:p>
        </w:tc>
        <w:tc>
          <w:tcPr>
            <w:tcW w:w="907" w:type="dxa"/>
            <w:tcBorders>
              <w:top w:val="single" w:sz="4" w:space="0" w:color="auto"/>
              <w:left w:val="single" w:sz="4" w:space="0" w:color="auto"/>
              <w:bottom w:val="single" w:sz="4" w:space="0" w:color="auto"/>
              <w:right w:val="single" w:sz="4" w:space="0" w:color="auto"/>
            </w:tcBorders>
          </w:tcPr>
          <w:p w14:paraId="6E5FEEFC" w14:textId="77777777" w:rsidR="00C71CB7" w:rsidRDefault="00C71CB7" w:rsidP="00843D0C">
            <w:pPr>
              <w:pStyle w:val="TAC"/>
              <w:spacing w:line="256" w:lineRule="auto"/>
            </w:pPr>
            <w:r>
              <w:rPr>
                <w:rFonts w:hint="eastAsia"/>
                <w:lang w:eastAsia="zh-CN"/>
              </w:rPr>
              <w:t>-80</w:t>
            </w:r>
          </w:p>
        </w:tc>
        <w:tc>
          <w:tcPr>
            <w:tcW w:w="936" w:type="dxa"/>
            <w:gridSpan w:val="2"/>
            <w:tcBorders>
              <w:top w:val="single" w:sz="4" w:space="0" w:color="auto"/>
              <w:left w:val="single" w:sz="4" w:space="0" w:color="auto"/>
              <w:bottom w:val="single" w:sz="4" w:space="0" w:color="auto"/>
              <w:right w:val="single" w:sz="4" w:space="0" w:color="auto"/>
            </w:tcBorders>
          </w:tcPr>
          <w:p w14:paraId="7160272A" w14:textId="77777777" w:rsidR="00C71CB7" w:rsidRDefault="00C71CB7" w:rsidP="00843D0C">
            <w:pPr>
              <w:pStyle w:val="TAC"/>
              <w:spacing w:line="256" w:lineRule="auto"/>
              <w:rPr>
                <w:lang w:eastAsia="zh-CN"/>
              </w:rPr>
            </w:pPr>
            <w:r>
              <w:rPr>
                <w:lang w:eastAsia="zh-CN"/>
              </w:rPr>
              <w:t>-Infinity</w:t>
            </w:r>
          </w:p>
        </w:tc>
        <w:tc>
          <w:tcPr>
            <w:tcW w:w="906" w:type="dxa"/>
            <w:tcBorders>
              <w:top w:val="single" w:sz="4" w:space="0" w:color="auto"/>
              <w:left w:val="single" w:sz="4" w:space="0" w:color="auto"/>
              <w:bottom w:val="single" w:sz="4" w:space="0" w:color="auto"/>
              <w:right w:val="single" w:sz="4" w:space="0" w:color="auto"/>
            </w:tcBorders>
          </w:tcPr>
          <w:p w14:paraId="10CB6C93" w14:textId="77777777" w:rsidR="00C71CB7" w:rsidRDefault="00C71CB7" w:rsidP="00843D0C">
            <w:pPr>
              <w:pStyle w:val="TAC"/>
              <w:spacing w:line="256" w:lineRule="auto"/>
            </w:pPr>
            <w:r>
              <w:rPr>
                <w:rFonts w:hint="eastAsia"/>
                <w:lang w:eastAsia="zh-CN"/>
              </w:rPr>
              <w:t>-80</w:t>
            </w:r>
          </w:p>
        </w:tc>
      </w:tr>
      <w:tr w:rsidR="00C71CB7" w14:paraId="0A027019" w14:textId="77777777" w:rsidTr="00843D0C">
        <w:trPr>
          <w:cantSplit/>
          <w:trHeight w:val="90"/>
          <w:jc w:val="center"/>
        </w:trPr>
        <w:tc>
          <w:tcPr>
            <w:tcW w:w="1646" w:type="dxa"/>
            <w:tcBorders>
              <w:top w:val="nil"/>
              <w:left w:val="single" w:sz="4" w:space="0" w:color="auto"/>
              <w:bottom w:val="single" w:sz="4" w:space="0" w:color="auto"/>
              <w:right w:val="single" w:sz="4" w:space="0" w:color="auto"/>
            </w:tcBorders>
            <w:vAlign w:val="center"/>
          </w:tcPr>
          <w:p w14:paraId="0FC7F3D4" w14:textId="77777777" w:rsidR="00C71CB7" w:rsidRDefault="00C71CB7" w:rsidP="00843D0C">
            <w:r>
              <w:rPr>
                <w:noProof/>
                <w:position w:val="-6"/>
                <w:lang w:eastAsia="zh-CN"/>
              </w:rPr>
              <w:drawing>
                <wp:inline distT="0" distB="0" distL="0" distR="0" wp14:anchorId="231AF78D" wp14:editId="5C9799EA">
                  <wp:extent cx="180975" cy="180975"/>
                  <wp:effectExtent l="0" t="0" r="9525" b="9525"/>
                  <wp:docPr id="341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1" w:type="dxa"/>
            <w:tcBorders>
              <w:top w:val="nil"/>
              <w:left w:val="single" w:sz="4" w:space="0" w:color="auto"/>
              <w:bottom w:val="single" w:sz="4" w:space="0" w:color="auto"/>
              <w:right w:val="single" w:sz="4" w:space="0" w:color="auto"/>
            </w:tcBorders>
            <w:vAlign w:val="center"/>
          </w:tcPr>
          <w:p w14:paraId="04E1CB09" w14:textId="77777777" w:rsidR="00C71CB7" w:rsidRDefault="00C71CB7" w:rsidP="00843D0C">
            <w:pPr>
              <w:spacing w:after="0" w:line="256" w:lineRule="auto"/>
              <w:rPr>
                <w:rFonts w:ascii="Calibri" w:hAnsi="Calibri" w:cstheme="minorBidi"/>
                <w:lang w:val="en-US" w:eastAsia="zh-CN"/>
              </w:rPr>
            </w:pPr>
            <w:r>
              <w:t>dBm/95.04MHz</w:t>
            </w:r>
          </w:p>
        </w:tc>
        <w:tc>
          <w:tcPr>
            <w:tcW w:w="1700" w:type="dxa"/>
            <w:tcBorders>
              <w:top w:val="single" w:sz="4" w:space="0" w:color="auto"/>
              <w:left w:val="single" w:sz="4" w:space="0" w:color="auto"/>
              <w:bottom w:val="single" w:sz="4" w:space="0" w:color="auto"/>
              <w:right w:val="single" w:sz="4" w:space="0" w:color="auto"/>
            </w:tcBorders>
            <w:vAlign w:val="center"/>
          </w:tcPr>
          <w:p w14:paraId="6536C287" w14:textId="77777777" w:rsidR="00C71CB7" w:rsidRDefault="00C71CB7" w:rsidP="00843D0C">
            <w:pPr>
              <w:pStyle w:val="TAC"/>
              <w:spacing w:line="256" w:lineRule="auto"/>
              <w:rPr>
                <w:u w:val="words"/>
              </w:rPr>
            </w:pPr>
            <w:r>
              <w:rPr>
                <w:rFonts w:cs="v4.2.0"/>
                <w:lang w:eastAsia="zh-CN"/>
              </w:rPr>
              <w:t>1,2,3</w:t>
            </w:r>
          </w:p>
        </w:tc>
        <w:tc>
          <w:tcPr>
            <w:tcW w:w="794" w:type="dxa"/>
            <w:tcBorders>
              <w:top w:val="single" w:sz="4" w:space="0" w:color="auto"/>
              <w:left w:val="single" w:sz="4" w:space="0" w:color="auto"/>
              <w:bottom w:val="single" w:sz="4" w:space="0" w:color="auto"/>
              <w:right w:val="single" w:sz="4" w:space="0" w:color="auto"/>
            </w:tcBorders>
          </w:tcPr>
          <w:p w14:paraId="00D19FF8" w14:textId="77777777" w:rsidR="00C71CB7" w:rsidRDefault="00C71CB7" w:rsidP="00843D0C">
            <w:pPr>
              <w:pStyle w:val="TAC"/>
              <w:spacing w:line="256" w:lineRule="auto"/>
            </w:pPr>
          </w:p>
          <w:p w14:paraId="04F2A84B" w14:textId="77777777" w:rsidR="00C71CB7" w:rsidRDefault="00C71CB7" w:rsidP="00843D0C">
            <w:pPr>
              <w:pStyle w:val="TAC"/>
              <w:spacing w:line="256" w:lineRule="auto"/>
            </w:pPr>
            <w:r>
              <w:rPr>
                <w:rFonts w:cs="v4.2.0"/>
              </w:rPr>
              <w:t>-61.41</w:t>
            </w:r>
          </w:p>
        </w:tc>
        <w:tc>
          <w:tcPr>
            <w:tcW w:w="907" w:type="dxa"/>
            <w:tcBorders>
              <w:top w:val="single" w:sz="4" w:space="0" w:color="auto"/>
              <w:left w:val="single" w:sz="4" w:space="0" w:color="auto"/>
              <w:bottom w:val="single" w:sz="4" w:space="0" w:color="auto"/>
              <w:right w:val="single" w:sz="4" w:space="0" w:color="auto"/>
            </w:tcBorders>
          </w:tcPr>
          <w:p w14:paraId="6C2EE564" w14:textId="77777777" w:rsidR="00C71CB7" w:rsidRDefault="00C71CB7" w:rsidP="00843D0C">
            <w:pPr>
              <w:pStyle w:val="TAC"/>
              <w:spacing w:line="256" w:lineRule="auto"/>
            </w:pPr>
          </w:p>
          <w:p w14:paraId="5E230FBE" w14:textId="77777777" w:rsidR="00C71CB7" w:rsidRDefault="00C71CB7" w:rsidP="00843D0C">
            <w:pPr>
              <w:pStyle w:val="TAC"/>
              <w:spacing w:line="256" w:lineRule="auto"/>
            </w:pPr>
            <w:r>
              <w:rPr>
                <w:rFonts w:cs="v4.2.0"/>
              </w:rPr>
              <w:t>-61.41</w:t>
            </w:r>
          </w:p>
        </w:tc>
        <w:tc>
          <w:tcPr>
            <w:tcW w:w="936" w:type="dxa"/>
            <w:gridSpan w:val="2"/>
            <w:tcBorders>
              <w:top w:val="single" w:sz="4" w:space="0" w:color="auto"/>
              <w:left w:val="single" w:sz="4" w:space="0" w:color="auto"/>
              <w:bottom w:val="single" w:sz="4" w:space="0" w:color="auto"/>
              <w:right w:val="single" w:sz="4" w:space="0" w:color="auto"/>
            </w:tcBorders>
          </w:tcPr>
          <w:p w14:paraId="021FC185" w14:textId="77777777" w:rsidR="00C71CB7" w:rsidRDefault="00C71CB7" w:rsidP="00843D0C">
            <w:pPr>
              <w:pStyle w:val="TAC"/>
              <w:spacing w:line="256" w:lineRule="auto"/>
            </w:pPr>
          </w:p>
          <w:p w14:paraId="174FC876" w14:textId="77777777" w:rsidR="00C71CB7" w:rsidRDefault="00C71CB7" w:rsidP="00843D0C">
            <w:pPr>
              <w:pStyle w:val="TAC"/>
              <w:spacing w:line="256" w:lineRule="auto"/>
              <w:rPr>
                <w:lang w:eastAsia="zh-CN"/>
              </w:rPr>
            </w:pPr>
            <w:r>
              <w:rPr>
                <w:rFonts w:cs="v4.2.0"/>
              </w:rPr>
              <w:t>-Infinity</w:t>
            </w:r>
          </w:p>
        </w:tc>
        <w:tc>
          <w:tcPr>
            <w:tcW w:w="906" w:type="dxa"/>
            <w:tcBorders>
              <w:top w:val="single" w:sz="4" w:space="0" w:color="auto"/>
              <w:left w:val="single" w:sz="4" w:space="0" w:color="auto"/>
              <w:bottom w:val="single" w:sz="4" w:space="0" w:color="auto"/>
              <w:right w:val="single" w:sz="4" w:space="0" w:color="auto"/>
            </w:tcBorders>
          </w:tcPr>
          <w:p w14:paraId="6ACA12BC" w14:textId="77777777" w:rsidR="00C71CB7" w:rsidRDefault="00C71CB7" w:rsidP="00843D0C">
            <w:pPr>
              <w:pStyle w:val="TAC"/>
              <w:spacing w:line="256" w:lineRule="auto"/>
            </w:pPr>
          </w:p>
          <w:p w14:paraId="653DAC28" w14:textId="77777777" w:rsidR="00C71CB7" w:rsidRDefault="00C71CB7" w:rsidP="00843D0C">
            <w:pPr>
              <w:pStyle w:val="TAC"/>
              <w:spacing w:line="256" w:lineRule="auto"/>
            </w:pPr>
            <w:r>
              <w:rPr>
                <w:rFonts w:cs="v4.2.0"/>
              </w:rPr>
              <w:t>-61.41</w:t>
            </w:r>
          </w:p>
        </w:tc>
      </w:tr>
      <w:tr w:rsidR="00C71CB7" w14:paraId="7404AFC8" w14:textId="77777777" w:rsidTr="00843D0C">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1A932256" w14:textId="77777777" w:rsidR="00C71CB7" w:rsidRDefault="00C71CB7" w:rsidP="00843D0C">
            <w:pPr>
              <w:pStyle w:val="TAL"/>
              <w:spacing w:line="256" w:lineRule="auto"/>
            </w:pPr>
            <w:r>
              <w:t xml:space="preserve">Time multiplexing of the downlink transmissions from each </w:t>
            </w:r>
            <w:proofErr w:type="spellStart"/>
            <w:r>
              <w:t>AoA</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1998FA03" w14:textId="77777777" w:rsidR="00C71CB7" w:rsidRDefault="00C71CB7" w:rsidP="00843D0C">
            <w:pPr>
              <w:pStyle w:val="TAC"/>
              <w:spacing w:line="256" w:lineRule="auto"/>
            </w:pPr>
            <w:r>
              <w:rPr>
                <w:rFonts w:cs="v4.2.0"/>
              </w:rPr>
              <w:t>1,2,3</w:t>
            </w:r>
          </w:p>
        </w:tc>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1CBC047B" w14:textId="77777777" w:rsidR="00C71CB7" w:rsidRDefault="00C71CB7" w:rsidP="00843D0C">
            <w:pPr>
              <w:pStyle w:val="TAC"/>
              <w:spacing w:line="256" w:lineRule="auto"/>
            </w:pPr>
            <w:r>
              <w:t>Defined in Figure A.7.6.1.3.1-1</w:t>
            </w:r>
          </w:p>
        </w:tc>
      </w:tr>
      <w:tr w:rsidR="00C71CB7" w14:paraId="48DF712B" w14:textId="77777777" w:rsidTr="00843D0C">
        <w:trPr>
          <w:cantSplit/>
          <w:jc w:val="center"/>
        </w:trPr>
        <w:tc>
          <w:tcPr>
            <w:tcW w:w="8610" w:type="dxa"/>
            <w:gridSpan w:val="8"/>
            <w:tcBorders>
              <w:top w:val="single" w:sz="4" w:space="0" w:color="auto"/>
              <w:left w:val="single" w:sz="4" w:space="0" w:color="auto"/>
              <w:bottom w:val="single" w:sz="4" w:space="0" w:color="auto"/>
              <w:right w:val="single" w:sz="4" w:space="0" w:color="auto"/>
            </w:tcBorders>
            <w:hideMark/>
          </w:tcPr>
          <w:p w14:paraId="72D88856" w14:textId="77777777" w:rsidR="00C71CB7" w:rsidRDefault="00C71CB7" w:rsidP="00843D0C">
            <w:pPr>
              <w:pStyle w:val="TAN"/>
              <w:spacing w:line="256" w:lineRule="auto"/>
            </w:pPr>
            <w:r>
              <w:t>Note 1:</w:t>
            </w:r>
            <w:r>
              <w:tab/>
              <w:t>The resources for uplink transmission are assigned to the UE prior to the start of time period T2.</w:t>
            </w:r>
          </w:p>
          <w:p w14:paraId="77F32EAB" w14:textId="77777777" w:rsidR="00C71CB7" w:rsidRDefault="00C71CB7" w:rsidP="00843D0C">
            <w:pPr>
              <w:pStyle w:val="TAN"/>
              <w:spacing w:line="256" w:lineRule="auto"/>
            </w:pPr>
            <w:r>
              <w:t>Note 2:</w:t>
            </w:r>
            <w:r>
              <w:tab/>
              <w:t>Void</w:t>
            </w:r>
          </w:p>
          <w:p w14:paraId="475257D2" w14:textId="77777777" w:rsidR="00C71CB7" w:rsidRDefault="00C71CB7" w:rsidP="00843D0C">
            <w:pPr>
              <w:pStyle w:val="TAN"/>
              <w:spacing w:line="256" w:lineRule="auto"/>
            </w:pPr>
            <w:r>
              <w:t>Note 3:</w:t>
            </w:r>
            <w:r>
              <w:tab/>
              <w:t>Es/</w:t>
            </w:r>
            <w:proofErr w:type="spellStart"/>
            <w:r>
              <w:t>Iot</w:t>
            </w:r>
            <w:proofErr w:type="spellEnd"/>
            <w:r>
              <w:t>, SSB_RP and Io levels have been derived from other parameters for information purposes. They are not settable parameters themselves.</w:t>
            </w:r>
          </w:p>
          <w:p w14:paraId="3CFFFD50" w14:textId="77777777" w:rsidR="00C71CB7" w:rsidRDefault="00C71CB7" w:rsidP="00843D0C">
            <w:pPr>
              <w:pStyle w:val="TAN"/>
              <w:spacing w:line="256" w:lineRule="auto"/>
              <w:rPr>
                <w:rFonts w:cs="Arial"/>
              </w:rPr>
            </w:pPr>
            <w:r>
              <w:rPr>
                <w:rFonts w:cs="Arial"/>
              </w:rPr>
              <w:t>Note 4:</w:t>
            </w:r>
            <w:r>
              <w:rPr>
                <w:rFonts w:cs="Arial"/>
              </w:rPr>
              <w:tab/>
              <w:t>Information about types of UE beam is given in B.2.1.3, and does not limit UE implementation or test system implementation</w:t>
            </w:r>
          </w:p>
          <w:p w14:paraId="43A5C0BA" w14:textId="77777777" w:rsidR="00C71CB7" w:rsidRDefault="00C71CB7" w:rsidP="00843D0C">
            <w:pPr>
              <w:pStyle w:val="TAN"/>
              <w:spacing w:line="256" w:lineRule="auto"/>
            </w:pPr>
            <w:r>
              <w:rPr>
                <w:lang w:val="en-US"/>
              </w:rPr>
              <w:t>Note 5:</w:t>
            </w:r>
            <w:r>
              <w:rPr>
                <w:lang w:val="en-US"/>
              </w:rPr>
              <w:tab/>
              <w:t>Calculation of Es/</w:t>
            </w:r>
            <w:proofErr w:type="spellStart"/>
            <w:r>
              <w:rPr>
                <w:lang w:val="en-US"/>
              </w:rPr>
              <w:t>Iot</w:t>
            </w:r>
            <w:r>
              <w:rPr>
                <w:vertAlign w:val="subscript"/>
                <w:lang w:val="en-US"/>
              </w:rPr>
              <w:t>BB</w:t>
            </w:r>
            <w:proofErr w:type="spellEnd"/>
            <w:r>
              <w:rPr>
                <w:lang w:val="en-US"/>
              </w:rPr>
              <w:t xml:space="preserve"> includes the effect of UE internal noise up to the value assumed for the associated </w:t>
            </w:r>
            <w:proofErr w:type="spellStart"/>
            <w:r>
              <w:rPr>
                <w:lang w:val="en-US"/>
              </w:rPr>
              <w:t>Refsens</w:t>
            </w:r>
            <w:proofErr w:type="spellEnd"/>
            <w:r>
              <w:rPr>
                <w:lang w:val="en-US"/>
              </w:rPr>
              <w:t xml:space="preserve">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3F05510B" w14:textId="77777777" w:rsidR="00C71CB7" w:rsidRDefault="00C71CB7" w:rsidP="00C71CB7">
      <w:pPr>
        <w:rPr>
          <w:snapToGrid w:val="0"/>
        </w:rPr>
      </w:pPr>
    </w:p>
    <w:p w14:paraId="4A02E558" w14:textId="77777777" w:rsidR="00C71CB7" w:rsidRDefault="00C71CB7" w:rsidP="00C71CB7">
      <w:pPr>
        <w:pStyle w:val="TF"/>
      </w:pPr>
      <w:r>
        <w:object w:dxaOrig="7245" w:dyaOrig="4860" w14:anchorId="0697A881">
          <v:shape id="_x0000_i1303" type="#_x0000_t75" style="width:363.7pt;height:242.5pt" o:ole="">
            <v:imagedata r:id="rId44" o:title=""/>
          </v:shape>
          <o:OLEObject Type="Embed" ProgID="Visio.Drawing.15" ShapeID="_x0000_i1303" DrawAspect="Content" ObjectID="_1727878563" r:id="rId48"/>
        </w:object>
      </w:r>
    </w:p>
    <w:p w14:paraId="6C252C58" w14:textId="77777777" w:rsidR="00C71CB7" w:rsidRDefault="00C71CB7" w:rsidP="00C71CB7">
      <w:pPr>
        <w:pStyle w:val="TF"/>
        <w:rPr>
          <w:lang w:val="en-US"/>
        </w:rPr>
      </w:pPr>
      <w:r>
        <w:rPr>
          <w:lang w:val="en-US"/>
        </w:rPr>
        <w:t xml:space="preserve">Figure A.7.6.1.8.1-1: </w:t>
      </w:r>
      <w:r>
        <w:t>Time multiplexed downlink transmissions (Config 1 example)</w:t>
      </w:r>
    </w:p>
    <w:p w14:paraId="692321D4" w14:textId="77777777" w:rsidR="00C71CB7" w:rsidRDefault="00C71CB7" w:rsidP="00C71CB7">
      <w:pPr>
        <w:rPr>
          <w:snapToGrid w:val="0"/>
        </w:rPr>
      </w:pPr>
    </w:p>
    <w:p w14:paraId="03D5B795" w14:textId="77777777" w:rsidR="00C71CB7" w:rsidRDefault="00C71CB7" w:rsidP="00C71CB7">
      <w:pPr>
        <w:pStyle w:val="Heading5"/>
        <w:rPr>
          <w:snapToGrid w:val="0"/>
        </w:rPr>
      </w:pPr>
      <w:r>
        <w:rPr>
          <w:snapToGrid w:val="0"/>
        </w:rPr>
        <w:t>A.7.6.1.8.2</w:t>
      </w:r>
      <w:r>
        <w:rPr>
          <w:snapToGrid w:val="0"/>
        </w:rPr>
        <w:tab/>
        <w:t>Test Requirements</w:t>
      </w:r>
    </w:p>
    <w:p w14:paraId="38F08261" w14:textId="77777777" w:rsidR="00C71CB7" w:rsidRDefault="00C71CB7" w:rsidP="00C71CB7">
      <w:r>
        <w:t xml:space="preserve">In the test, the UE shall send one Event A3 triggered measurement report, with a measurement reporting delay less than X </w:t>
      </w:r>
      <w:proofErr w:type="spellStart"/>
      <w:r>
        <w:t>ms</w:t>
      </w:r>
      <w:proofErr w:type="spellEnd"/>
      <w:r>
        <w:t xml:space="preserve"> from the beginning of time period T2, where X is</w:t>
      </w:r>
    </w:p>
    <w:p w14:paraId="7DC6A65D" w14:textId="77777777" w:rsidR="00C71CB7" w:rsidRDefault="00C71CB7" w:rsidP="00C71CB7">
      <w:pPr>
        <w:ind w:leftChars="100" w:left="200"/>
      </w:pPr>
      <w:r>
        <w:rPr>
          <w:lang w:eastAsia="zh-CN"/>
        </w:rPr>
        <w:t>F</w:t>
      </w:r>
      <w:r>
        <w:rPr>
          <w:rFonts w:hint="eastAsia"/>
          <w:lang w:eastAsia="zh-CN"/>
        </w:rPr>
        <w:t>or</w:t>
      </w:r>
      <w:r>
        <w:t xml:space="preserve"> C</w:t>
      </w:r>
      <w:r>
        <w:rPr>
          <w:rFonts w:hint="eastAsia"/>
          <w:lang w:eastAsia="zh-CN"/>
        </w:rPr>
        <w:t>onfiguration</w:t>
      </w:r>
      <w:r>
        <w:t xml:space="preserve"> </w:t>
      </w:r>
      <w:r>
        <w:rPr>
          <w:rFonts w:hint="eastAsia"/>
          <w:lang w:eastAsia="zh-CN"/>
        </w:rPr>
        <w:t>1</w:t>
      </w:r>
      <w:r>
        <w:rPr>
          <w:rFonts w:ascii="MS Mincho" w:eastAsia="MS Mincho" w:hAnsi="MS Mincho" w:cs="MS Mincho" w:hint="eastAsia"/>
          <w:lang w:eastAsia="zh-CN"/>
        </w:rPr>
        <w:t>，</w:t>
      </w:r>
    </w:p>
    <w:p w14:paraId="48E949E7" w14:textId="77777777" w:rsidR="00C71CB7" w:rsidRDefault="00C71CB7" w:rsidP="00C71CB7">
      <w:pPr>
        <w:pStyle w:val="B1"/>
        <w:rPr>
          <w:rFonts w:cs="v4.2.0"/>
        </w:rPr>
      </w:pPr>
      <w:r>
        <w:rPr>
          <w:rFonts w:cs="v4.2.0"/>
        </w:rPr>
        <w:t>-</w:t>
      </w:r>
      <w:r>
        <w:rPr>
          <w:rFonts w:cs="v4.2.0"/>
        </w:rPr>
        <w:tab/>
      </w:r>
      <w:r>
        <w:t>4.8s (60*40ms+60*40ms)</w:t>
      </w:r>
      <w:r>
        <w:rPr>
          <w:rFonts w:cs="v4.2.0"/>
        </w:rPr>
        <w:t xml:space="preserve"> for </w:t>
      </w:r>
      <w:r>
        <w:t>a UE supporting power class 1,</w:t>
      </w:r>
    </w:p>
    <w:p w14:paraId="38C4F02B" w14:textId="77777777" w:rsidR="00C71CB7" w:rsidRDefault="00C71CB7" w:rsidP="00C71CB7">
      <w:pPr>
        <w:pStyle w:val="B1"/>
      </w:pPr>
      <w:r>
        <w:t>-</w:t>
      </w:r>
      <w:r>
        <w:tab/>
      </w:r>
      <w:r>
        <w:rPr>
          <w:rFonts w:cs="v4.2.0"/>
          <w:lang w:eastAsia="zh-CN"/>
        </w:rPr>
        <w:t>2.88</w:t>
      </w:r>
      <w:r>
        <w:rPr>
          <w:rFonts w:cs="v4.2.0" w:hint="eastAsia"/>
          <w:lang w:eastAsia="zh-CN"/>
        </w:rPr>
        <w:t>s</w:t>
      </w:r>
      <w:r>
        <w:rPr>
          <w:rFonts w:cs="v4.2.0"/>
        </w:rPr>
        <w:t xml:space="preserve"> </w:t>
      </w:r>
      <w:r>
        <w:rPr>
          <w:rFonts w:cs="v4.2.0" w:hint="eastAsia"/>
          <w:lang w:eastAsia="zh-CN"/>
        </w:rPr>
        <w:t>(</w:t>
      </w:r>
      <w:r>
        <w:rPr>
          <w:rFonts w:cs="v4.2.0"/>
          <w:lang w:eastAsia="zh-CN"/>
        </w:rPr>
        <w:t>36*40ms+36*40ms)</w:t>
      </w:r>
      <w:r>
        <w:rPr>
          <w:rFonts w:cs="v4.2.0"/>
        </w:rPr>
        <w:t xml:space="preserve"> </w:t>
      </w:r>
      <w:r>
        <w:t xml:space="preserve">for a UE supporting power class 2 </w:t>
      </w:r>
      <w:r>
        <w:rPr>
          <w:rFonts w:hint="eastAsia"/>
          <w:lang w:eastAsia="zh-CN"/>
        </w:rPr>
        <w:t>and</w:t>
      </w:r>
      <w:r>
        <w:t xml:space="preserve"> </w:t>
      </w:r>
      <w:r>
        <w:rPr>
          <w:rFonts w:hint="eastAsia"/>
          <w:lang w:eastAsia="zh-CN"/>
        </w:rPr>
        <w:t>3</w:t>
      </w:r>
    </w:p>
    <w:p w14:paraId="763E85DF" w14:textId="77777777" w:rsidR="00C71CB7" w:rsidRDefault="00C71CB7" w:rsidP="00C71CB7">
      <w:pPr>
        <w:ind w:leftChars="100" w:left="200"/>
      </w:pPr>
      <w:r>
        <w:rPr>
          <w:lang w:eastAsia="zh-CN"/>
        </w:rPr>
        <w:t>F</w:t>
      </w:r>
      <w:r>
        <w:rPr>
          <w:rFonts w:hint="eastAsia"/>
          <w:lang w:eastAsia="zh-CN"/>
        </w:rPr>
        <w:t>or</w:t>
      </w:r>
      <w:r>
        <w:t xml:space="preserve"> C</w:t>
      </w:r>
      <w:r>
        <w:rPr>
          <w:rFonts w:hint="eastAsia"/>
          <w:lang w:eastAsia="zh-CN"/>
        </w:rPr>
        <w:t>onfiguration</w:t>
      </w:r>
      <w:r>
        <w:t xml:space="preserve"> </w:t>
      </w:r>
      <w:r>
        <w:rPr>
          <w:lang w:eastAsia="zh-CN"/>
        </w:rPr>
        <w:t>2</w:t>
      </w:r>
      <w:r>
        <w:rPr>
          <w:rFonts w:ascii="MS Mincho" w:eastAsia="MS Mincho" w:hAnsi="MS Mincho" w:cs="MS Mincho" w:hint="eastAsia"/>
          <w:lang w:eastAsia="zh-CN"/>
        </w:rPr>
        <w:t>，</w:t>
      </w:r>
    </w:p>
    <w:p w14:paraId="57A2BD90" w14:textId="77777777" w:rsidR="00C71CB7" w:rsidRDefault="00C71CB7" w:rsidP="00C71CB7">
      <w:pPr>
        <w:pStyle w:val="B1"/>
        <w:rPr>
          <w:rFonts w:cs="v4.2.0"/>
        </w:rPr>
      </w:pPr>
      <w:r>
        <w:rPr>
          <w:rFonts w:cs="v4.2.0"/>
        </w:rPr>
        <w:t>-</w:t>
      </w:r>
      <w:r>
        <w:rPr>
          <w:rFonts w:cs="v4.2.0"/>
        </w:rPr>
        <w:tab/>
      </w:r>
      <w:r>
        <w:t>7.2s (120*40ms+60*40ms)</w:t>
      </w:r>
      <w:r>
        <w:rPr>
          <w:rFonts w:cs="v4.2.0"/>
        </w:rPr>
        <w:t xml:space="preserve"> for </w:t>
      </w:r>
      <w:r>
        <w:t>a UE supporting power class 1,</w:t>
      </w:r>
    </w:p>
    <w:p w14:paraId="194F1967" w14:textId="77777777" w:rsidR="00C71CB7" w:rsidRDefault="00C71CB7" w:rsidP="00C71CB7">
      <w:pPr>
        <w:pStyle w:val="B1"/>
      </w:pPr>
      <w:r>
        <w:t>-</w:t>
      </w:r>
      <w:r>
        <w:tab/>
      </w:r>
      <w:r>
        <w:rPr>
          <w:rFonts w:cs="v4.2.0"/>
          <w:lang w:eastAsia="zh-CN"/>
        </w:rPr>
        <w:t>4.32</w:t>
      </w:r>
      <w:r>
        <w:rPr>
          <w:rFonts w:cs="v4.2.0" w:hint="eastAsia"/>
          <w:lang w:eastAsia="zh-CN"/>
        </w:rPr>
        <w:t>s</w:t>
      </w:r>
      <w:r>
        <w:rPr>
          <w:rFonts w:cs="v4.2.0"/>
        </w:rPr>
        <w:t xml:space="preserve"> </w:t>
      </w:r>
      <w:r>
        <w:rPr>
          <w:rFonts w:cs="v4.2.0" w:hint="eastAsia"/>
          <w:lang w:eastAsia="zh-CN"/>
        </w:rPr>
        <w:t>(</w:t>
      </w:r>
      <w:r>
        <w:rPr>
          <w:rFonts w:cs="v4.2.0"/>
          <w:lang w:eastAsia="zh-CN"/>
        </w:rPr>
        <w:t>72*40ms+36*40ms)</w:t>
      </w:r>
      <w:r>
        <w:rPr>
          <w:rFonts w:cs="v4.2.0"/>
        </w:rPr>
        <w:t xml:space="preserve"> </w:t>
      </w:r>
      <w:r>
        <w:t xml:space="preserve">for a UE supporting power class 2 </w:t>
      </w:r>
      <w:r>
        <w:rPr>
          <w:rFonts w:hint="eastAsia"/>
          <w:lang w:eastAsia="zh-CN"/>
        </w:rPr>
        <w:t>and</w:t>
      </w:r>
      <w:r>
        <w:t xml:space="preserve"> </w:t>
      </w:r>
      <w:r>
        <w:rPr>
          <w:rFonts w:hint="eastAsia"/>
          <w:lang w:eastAsia="zh-CN"/>
        </w:rPr>
        <w:t>3</w:t>
      </w:r>
    </w:p>
    <w:p w14:paraId="0A8E40F7" w14:textId="77777777" w:rsidR="00C71CB7" w:rsidRDefault="00C71CB7" w:rsidP="00C71CB7">
      <w:pPr>
        <w:ind w:leftChars="100" w:left="200"/>
      </w:pPr>
      <w:r>
        <w:rPr>
          <w:lang w:eastAsia="zh-CN"/>
        </w:rPr>
        <w:t>F</w:t>
      </w:r>
      <w:r>
        <w:rPr>
          <w:rFonts w:hint="eastAsia"/>
          <w:lang w:eastAsia="zh-CN"/>
        </w:rPr>
        <w:t>or</w:t>
      </w:r>
      <w:r>
        <w:t xml:space="preserve"> C</w:t>
      </w:r>
      <w:r>
        <w:rPr>
          <w:rFonts w:hint="eastAsia"/>
          <w:lang w:eastAsia="zh-CN"/>
        </w:rPr>
        <w:t>onfiguration</w:t>
      </w:r>
      <w:r>
        <w:t xml:space="preserve"> </w:t>
      </w:r>
      <w:r>
        <w:rPr>
          <w:lang w:eastAsia="zh-CN"/>
        </w:rPr>
        <w:t>3</w:t>
      </w:r>
      <w:r>
        <w:rPr>
          <w:rFonts w:ascii="MS Mincho" w:eastAsia="MS Mincho" w:hAnsi="MS Mincho" w:cs="MS Mincho" w:hint="eastAsia"/>
          <w:lang w:eastAsia="zh-CN"/>
        </w:rPr>
        <w:t>，</w:t>
      </w:r>
    </w:p>
    <w:p w14:paraId="0E5EEE38" w14:textId="77777777" w:rsidR="00C71CB7" w:rsidRDefault="00C71CB7" w:rsidP="00C71CB7">
      <w:pPr>
        <w:pStyle w:val="B1"/>
        <w:rPr>
          <w:rFonts w:cs="v4.2.0"/>
        </w:rPr>
      </w:pPr>
      <w:r>
        <w:rPr>
          <w:rFonts w:cs="v4.2.0"/>
        </w:rPr>
        <w:t>-</w:t>
      </w:r>
      <w:r>
        <w:rPr>
          <w:rFonts w:cs="v4.2.0"/>
        </w:rPr>
        <w:tab/>
      </w:r>
      <w:r>
        <w:t>9.6s (180*40ms+60*40ms)</w:t>
      </w:r>
      <w:r>
        <w:rPr>
          <w:rFonts w:cs="v4.2.0"/>
        </w:rPr>
        <w:t xml:space="preserve"> for </w:t>
      </w:r>
      <w:r>
        <w:t>a UE supporting power class 1,</w:t>
      </w:r>
    </w:p>
    <w:p w14:paraId="6AE58D71" w14:textId="77777777" w:rsidR="00C71CB7" w:rsidRPr="00CB7BD5" w:rsidRDefault="00C71CB7" w:rsidP="00C71CB7">
      <w:pPr>
        <w:pStyle w:val="B1"/>
        <w:rPr>
          <w:rFonts w:cs="v4.2.0"/>
        </w:rPr>
      </w:pPr>
      <w:r>
        <w:t>-</w:t>
      </w:r>
      <w:r>
        <w:tab/>
      </w:r>
      <w:r>
        <w:rPr>
          <w:rFonts w:cs="v4.2.0"/>
        </w:rPr>
        <w:t xml:space="preserve">5.76s (108*40ms+36*40ms) </w:t>
      </w:r>
      <w:r>
        <w:t xml:space="preserve">for a UE supporting power class 2 </w:t>
      </w:r>
      <w:r>
        <w:rPr>
          <w:rFonts w:hint="eastAsia"/>
          <w:lang w:eastAsia="zh-CN"/>
        </w:rPr>
        <w:t>and</w:t>
      </w:r>
      <w:r>
        <w:t xml:space="preserve"> </w:t>
      </w:r>
      <w:r>
        <w:rPr>
          <w:rFonts w:hint="eastAsia"/>
          <w:lang w:eastAsia="zh-CN"/>
        </w:rPr>
        <w:t>3</w:t>
      </w:r>
    </w:p>
    <w:p w14:paraId="0370239D" w14:textId="77777777" w:rsidR="00C71CB7" w:rsidRDefault="00C71CB7" w:rsidP="00C71CB7">
      <w:r>
        <w:t>The UE is not required to read the neighbour cell SSB index in this test.</w:t>
      </w:r>
    </w:p>
    <w:p w14:paraId="0012DF62" w14:textId="77777777" w:rsidR="00C71CB7" w:rsidRDefault="00C71CB7" w:rsidP="00C71CB7">
      <w:r>
        <w:t>The UE shall not send event triggered measurement reports, as long as the reporting criteria are not fulfilled.</w:t>
      </w:r>
    </w:p>
    <w:p w14:paraId="6F105F8E" w14:textId="77777777" w:rsidR="00C71CB7" w:rsidRDefault="00C71CB7" w:rsidP="00C71CB7">
      <w:r>
        <w:t>The rate of correct events observed during repeated tests shall be at least 90%.</w:t>
      </w:r>
    </w:p>
    <w:p w14:paraId="622ECA30" w14:textId="77777777" w:rsidR="00C71CB7" w:rsidRDefault="00C71CB7" w:rsidP="00C71CB7">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380F87CD" w14:textId="77777777" w:rsidR="00C71CB7" w:rsidRDefault="00C71CB7" w:rsidP="00C71CB7">
      <w:pPr>
        <w:pStyle w:val="Heading4"/>
        <w:rPr>
          <w:snapToGrid w:val="0"/>
        </w:rPr>
      </w:pPr>
      <w:r>
        <w:rPr>
          <w:snapToGrid w:val="0"/>
        </w:rPr>
        <w:t>A.7.6.1.9</w:t>
      </w:r>
      <w:r>
        <w:rPr>
          <w:snapToGrid w:val="0"/>
        </w:rPr>
        <w:tab/>
        <w:t>SA event triggered reporting</w:t>
      </w:r>
      <w:r>
        <w:rPr>
          <w:snapToGrid w:val="0"/>
          <w:lang w:eastAsia="zh-CN"/>
        </w:rPr>
        <w:t xml:space="preserve"> test with per-UE gaps under DRX for FR2-2</w:t>
      </w:r>
    </w:p>
    <w:p w14:paraId="46D9A0AF" w14:textId="77777777" w:rsidR="00C71CB7" w:rsidRDefault="00C71CB7" w:rsidP="00C71CB7">
      <w:pPr>
        <w:pStyle w:val="Heading5"/>
        <w:rPr>
          <w:snapToGrid w:val="0"/>
        </w:rPr>
      </w:pPr>
      <w:r>
        <w:rPr>
          <w:snapToGrid w:val="0"/>
        </w:rPr>
        <w:t>A.7.6.1.9.1</w:t>
      </w:r>
      <w:r>
        <w:rPr>
          <w:snapToGrid w:val="0"/>
        </w:rPr>
        <w:tab/>
        <w:t>Test purpose and Environment</w:t>
      </w:r>
    </w:p>
    <w:p w14:paraId="25F631EB" w14:textId="77777777" w:rsidR="00C71CB7" w:rsidRDefault="00C71CB7" w:rsidP="00C71CB7">
      <w:r>
        <w:rPr>
          <w:rFonts w:cs="v4.2.0"/>
        </w:rPr>
        <w:t>The purpose of this test is to verify that the UE makes correct reporting of an event. This test will partly verify the TDD intra-frequency cell search requirements in clause 9.2.5.1 and 9.2.5.2.</w:t>
      </w:r>
      <w:r>
        <w:t xml:space="preserve"> Supported test configurations are shown in table A.7.6.1.9.1-1.</w:t>
      </w:r>
    </w:p>
    <w:p w14:paraId="70E5BDC3" w14:textId="77777777" w:rsidR="00C71CB7" w:rsidRDefault="00C71CB7" w:rsidP="00C71CB7">
      <w:pPr>
        <w:pStyle w:val="TH"/>
      </w:pPr>
      <w:r>
        <w:t>Table A.7.6.1.9.1-1: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C71CB7" w14:paraId="3AB5FABA" w14:textId="77777777" w:rsidTr="00843D0C">
        <w:tc>
          <w:tcPr>
            <w:tcW w:w="2345" w:type="dxa"/>
            <w:tcBorders>
              <w:top w:val="single" w:sz="4" w:space="0" w:color="auto"/>
              <w:left w:val="single" w:sz="4" w:space="0" w:color="auto"/>
              <w:bottom w:val="single" w:sz="4" w:space="0" w:color="auto"/>
              <w:right w:val="single" w:sz="4" w:space="0" w:color="auto"/>
            </w:tcBorders>
            <w:hideMark/>
          </w:tcPr>
          <w:p w14:paraId="38ADE74A" w14:textId="77777777" w:rsidR="00C71CB7" w:rsidRDefault="00C71CB7" w:rsidP="00843D0C">
            <w:pPr>
              <w:pStyle w:val="TAH"/>
              <w:spacing w:line="256" w:lineRule="auto"/>
            </w:pPr>
            <w:r>
              <w:t>Configuration</w:t>
            </w:r>
          </w:p>
        </w:tc>
        <w:tc>
          <w:tcPr>
            <w:tcW w:w="7284" w:type="dxa"/>
            <w:tcBorders>
              <w:top w:val="single" w:sz="4" w:space="0" w:color="auto"/>
              <w:left w:val="single" w:sz="4" w:space="0" w:color="auto"/>
              <w:bottom w:val="single" w:sz="4" w:space="0" w:color="auto"/>
              <w:right w:val="single" w:sz="4" w:space="0" w:color="auto"/>
            </w:tcBorders>
            <w:hideMark/>
          </w:tcPr>
          <w:p w14:paraId="028EC8B2" w14:textId="77777777" w:rsidR="00C71CB7" w:rsidRDefault="00C71CB7" w:rsidP="00843D0C">
            <w:pPr>
              <w:pStyle w:val="TAH"/>
              <w:spacing w:line="256" w:lineRule="auto"/>
            </w:pPr>
            <w:r>
              <w:t>Description</w:t>
            </w:r>
          </w:p>
        </w:tc>
      </w:tr>
      <w:tr w:rsidR="00C71CB7" w14:paraId="4CD9E861" w14:textId="77777777" w:rsidTr="00843D0C">
        <w:tc>
          <w:tcPr>
            <w:tcW w:w="2345" w:type="dxa"/>
            <w:tcBorders>
              <w:top w:val="single" w:sz="4" w:space="0" w:color="auto"/>
              <w:left w:val="single" w:sz="4" w:space="0" w:color="auto"/>
              <w:bottom w:val="single" w:sz="4" w:space="0" w:color="auto"/>
              <w:right w:val="single" w:sz="4" w:space="0" w:color="auto"/>
            </w:tcBorders>
          </w:tcPr>
          <w:p w14:paraId="726095E6" w14:textId="77777777" w:rsidR="00C71CB7" w:rsidRDefault="00C71CB7" w:rsidP="00843D0C">
            <w:pPr>
              <w:pStyle w:val="TAL"/>
              <w:spacing w:line="256" w:lineRule="auto"/>
            </w:pPr>
            <w:r>
              <w:rPr>
                <w:rFonts w:hint="eastAsia"/>
                <w:lang w:eastAsia="zh-CN"/>
              </w:rPr>
              <w:t>1</w:t>
            </w:r>
          </w:p>
        </w:tc>
        <w:tc>
          <w:tcPr>
            <w:tcW w:w="7284" w:type="dxa"/>
            <w:tcBorders>
              <w:top w:val="single" w:sz="4" w:space="0" w:color="auto"/>
              <w:left w:val="single" w:sz="4" w:space="0" w:color="auto"/>
              <w:bottom w:val="single" w:sz="4" w:space="0" w:color="auto"/>
              <w:right w:val="single" w:sz="4" w:space="0" w:color="auto"/>
            </w:tcBorders>
          </w:tcPr>
          <w:p w14:paraId="7E6391B6" w14:textId="77777777" w:rsidR="00C71CB7" w:rsidRDefault="00C71CB7" w:rsidP="00843D0C">
            <w:pPr>
              <w:pStyle w:val="TAL"/>
              <w:spacing w:line="256" w:lineRule="auto"/>
            </w:pPr>
            <w:r>
              <w:rPr>
                <w:rFonts w:hint="eastAsia"/>
                <w:lang w:eastAsia="zh-CN"/>
              </w:rPr>
              <w:t>1</w:t>
            </w:r>
            <w:r>
              <w:rPr>
                <w:lang w:eastAsia="zh-CN"/>
              </w:rPr>
              <w:t>20 kHz SSB SCS, 100 MHz bandwidth, TDD duplex mode</w:t>
            </w:r>
          </w:p>
        </w:tc>
      </w:tr>
      <w:tr w:rsidR="00C71CB7" w14:paraId="0DDDB87E" w14:textId="77777777" w:rsidTr="00843D0C">
        <w:tc>
          <w:tcPr>
            <w:tcW w:w="2345" w:type="dxa"/>
            <w:tcBorders>
              <w:top w:val="single" w:sz="4" w:space="0" w:color="auto"/>
              <w:left w:val="single" w:sz="4" w:space="0" w:color="auto"/>
              <w:bottom w:val="single" w:sz="4" w:space="0" w:color="auto"/>
              <w:right w:val="single" w:sz="4" w:space="0" w:color="auto"/>
            </w:tcBorders>
            <w:hideMark/>
          </w:tcPr>
          <w:p w14:paraId="5EB4B56A" w14:textId="77777777" w:rsidR="00C71CB7" w:rsidRDefault="00C71CB7" w:rsidP="00843D0C">
            <w:pPr>
              <w:pStyle w:val="TAL"/>
              <w:spacing w:line="256" w:lineRule="auto"/>
              <w:rPr>
                <w:lang w:eastAsia="zh-CN"/>
              </w:rPr>
            </w:pPr>
            <w:r>
              <w:rPr>
                <w:rFonts w:hint="eastAsia"/>
                <w:lang w:eastAsia="zh-CN"/>
              </w:rPr>
              <w:t>2</w:t>
            </w:r>
          </w:p>
        </w:tc>
        <w:tc>
          <w:tcPr>
            <w:tcW w:w="7284" w:type="dxa"/>
            <w:tcBorders>
              <w:top w:val="single" w:sz="4" w:space="0" w:color="auto"/>
              <w:left w:val="single" w:sz="4" w:space="0" w:color="auto"/>
              <w:bottom w:val="single" w:sz="4" w:space="0" w:color="auto"/>
              <w:right w:val="single" w:sz="4" w:space="0" w:color="auto"/>
            </w:tcBorders>
            <w:hideMark/>
          </w:tcPr>
          <w:p w14:paraId="55A09E17" w14:textId="77777777" w:rsidR="00C71CB7" w:rsidRDefault="00C71CB7" w:rsidP="00843D0C">
            <w:pPr>
              <w:pStyle w:val="TAL"/>
              <w:spacing w:line="256" w:lineRule="auto"/>
            </w:pPr>
            <w:r>
              <w:t>480 kHz SSB SCS, 400 MHz bandwidth, TDD duplex mode</w:t>
            </w:r>
          </w:p>
        </w:tc>
      </w:tr>
      <w:tr w:rsidR="00C71CB7" w14:paraId="1AF9179D" w14:textId="77777777" w:rsidTr="00843D0C">
        <w:tc>
          <w:tcPr>
            <w:tcW w:w="2345" w:type="dxa"/>
            <w:tcBorders>
              <w:top w:val="single" w:sz="4" w:space="0" w:color="auto"/>
              <w:left w:val="single" w:sz="4" w:space="0" w:color="auto"/>
              <w:bottom w:val="single" w:sz="4" w:space="0" w:color="auto"/>
              <w:right w:val="single" w:sz="4" w:space="0" w:color="auto"/>
            </w:tcBorders>
            <w:hideMark/>
          </w:tcPr>
          <w:p w14:paraId="0DFB6EFA" w14:textId="77777777" w:rsidR="00C71CB7" w:rsidRDefault="00C71CB7" w:rsidP="00843D0C">
            <w:pPr>
              <w:pStyle w:val="TAL"/>
              <w:spacing w:line="256" w:lineRule="auto"/>
              <w:rPr>
                <w:lang w:eastAsia="zh-CN"/>
              </w:rPr>
            </w:pPr>
            <w:r>
              <w:rPr>
                <w:rFonts w:hint="eastAsia"/>
                <w:lang w:eastAsia="zh-CN"/>
              </w:rPr>
              <w:t>3</w:t>
            </w:r>
          </w:p>
        </w:tc>
        <w:tc>
          <w:tcPr>
            <w:tcW w:w="7284" w:type="dxa"/>
            <w:tcBorders>
              <w:top w:val="single" w:sz="4" w:space="0" w:color="auto"/>
              <w:left w:val="single" w:sz="4" w:space="0" w:color="auto"/>
              <w:bottom w:val="single" w:sz="4" w:space="0" w:color="auto"/>
              <w:right w:val="single" w:sz="4" w:space="0" w:color="auto"/>
            </w:tcBorders>
            <w:hideMark/>
          </w:tcPr>
          <w:p w14:paraId="01DD1EF4" w14:textId="77777777" w:rsidR="00C71CB7" w:rsidRDefault="00C71CB7" w:rsidP="00843D0C">
            <w:pPr>
              <w:pStyle w:val="TAL"/>
              <w:spacing w:line="256" w:lineRule="auto"/>
            </w:pPr>
            <w:r>
              <w:t>960 kHz SSB SCS, 400 MHz bandwidth, TDD duplex mode</w:t>
            </w:r>
          </w:p>
        </w:tc>
      </w:tr>
      <w:tr w:rsidR="00C71CB7" w14:paraId="1400B071" w14:textId="77777777" w:rsidTr="00843D0C">
        <w:tc>
          <w:tcPr>
            <w:tcW w:w="9629" w:type="dxa"/>
            <w:gridSpan w:val="2"/>
            <w:tcBorders>
              <w:top w:val="single" w:sz="4" w:space="0" w:color="auto"/>
              <w:left w:val="single" w:sz="4" w:space="0" w:color="auto"/>
              <w:bottom w:val="single" w:sz="4" w:space="0" w:color="auto"/>
              <w:right w:val="single" w:sz="4" w:space="0" w:color="auto"/>
            </w:tcBorders>
          </w:tcPr>
          <w:p w14:paraId="610B9284" w14:textId="77777777" w:rsidR="00C71CB7" w:rsidRDefault="00C71CB7" w:rsidP="00843D0C">
            <w:pPr>
              <w:pStyle w:val="TAL"/>
              <w:spacing w:line="256" w:lineRule="auto"/>
            </w:pPr>
            <w:r w:rsidRPr="001C0E1B">
              <w:rPr>
                <w:lang w:eastAsia="zh-CN"/>
              </w:rPr>
              <w:t>Note:</w:t>
            </w:r>
            <w:r w:rsidRPr="001C0E1B">
              <w:rPr>
                <w:lang w:eastAsia="zh-CN"/>
              </w:rPr>
              <w:tab/>
            </w:r>
            <w:r w:rsidRPr="001C0E1B">
              <w:t>The UE is only required to be tested in one of the supported test configurations.</w:t>
            </w:r>
          </w:p>
        </w:tc>
      </w:tr>
    </w:tbl>
    <w:p w14:paraId="797D9466" w14:textId="77777777" w:rsidR="00C71CB7" w:rsidRDefault="00C71CB7" w:rsidP="00C71CB7">
      <w:pPr>
        <w:rPr>
          <w:rFonts w:cs="v4.2.0"/>
        </w:rPr>
      </w:pPr>
    </w:p>
    <w:p w14:paraId="61B2F37B" w14:textId="77777777" w:rsidR="00C71CB7" w:rsidRDefault="00C71CB7" w:rsidP="00C71CB7">
      <w:pPr>
        <w:rPr>
          <w:rFonts w:cs="v4.2.0"/>
        </w:rPr>
      </w:pPr>
      <w:r>
        <w:rPr>
          <w:rFonts w:cs="v4.2.0"/>
        </w:rPr>
        <w:t xml:space="preserve">There are two cells in the test, </w:t>
      </w:r>
      <w:proofErr w:type="spellStart"/>
      <w:r>
        <w:rPr>
          <w:rFonts w:cs="v4.2.0"/>
        </w:rPr>
        <w:t>PCell</w:t>
      </w:r>
      <w:proofErr w:type="spellEnd"/>
      <w:r>
        <w:rPr>
          <w:rFonts w:cs="v4.2.0"/>
        </w:rPr>
        <w:t xml:space="preserve"> (Cell 1) and a FR2 neighbour cell (Cell 2) on the same frequency as the </w:t>
      </w:r>
      <w:proofErr w:type="spellStart"/>
      <w:r>
        <w:rPr>
          <w:rFonts w:cs="v4.2.0"/>
        </w:rPr>
        <w:t>PCell</w:t>
      </w:r>
      <w:proofErr w:type="spellEnd"/>
      <w:r>
        <w:rPr>
          <w:rFonts w:cs="v4.2.0"/>
        </w:rPr>
        <w:t>. The test parameters for the Cell 1 and Cell 2 are given in Table A.7.6.1.9.1-2, A.7.6.1.9.1-3 and A.7.6.1.9.1-4 below.</w:t>
      </w:r>
    </w:p>
    <w:p w14:paraId="29339B37" w14:textId="77777777" w:rsidR="00C71CB7" w:rsidRDefault="00C71CB7" w:rsidP="00C71CB7">
      <w:pPr>
        <w:rPr>
          <w:rFonts w:cs="v4.2.0"/>
        </w:rPr>
      </w:pPr>
      <w:r>
        <w:rPr>
          <w:rFonts w:cs="v4.2.0"/>
        </w:rPr>
        <w:t>There are two BWPs configured in Cell 1, BWP1 which contains the cell defining SSB, and BWP2 which does not contain any SSB of Cell 1. During the whole test, BWP2 is always scheduled as the active BWP for the UE.</w:t>
      </w:r>
    </w:p>
    <w:p w14:paraId="3BD6452D" w14:textId="77777777" w:rsidR="00C71CB7" w:rsidRDefault="00C71CB7" w:rsidP="00C71CB7">
      <w:pPr>
        <w:rPr>
          <w:rFonts w:cs="v4.2.0"/>
        </w:rPr>
      </w:pPr>
      <w:r>
        <w:rPr>
          <w:rFonts w:cs="v4.2.0"/>
        </w:rPr>
        <w:t xml:space="preserve">In the measurement control information, a measurement object is configured for the frequency of the </w:t>
      </w:r>
      <w:proofErr w:type="spellStart"/>
      <w:r>
        <w:rPr>
          <w:rFonts w:cs="v4.2.0"/>
        </w:rPr>
        <w:t>PCell</w:t>
      </w:r>
      <w:proofErr w:type="spellEnd"/>
      <w:r>
        <w:rPr>
          <w:rFonts w:cs="v4.2.0"/>
        </w:rPr>
        <w:t>, and it is indicated to the UE that event-triggered reporting with Event A3 is used.</w:t>
      </w:r>
    </w:p>
    <w:p w14:paraId="2628B208" w14:textId="77777777" w:rsidR="00C71CB7" w:rsidRDefault="00C71CB7" w:rsidP="00C71CB7">
      <w:pPr>
        <w:rPr>
          <w:rFonts w:cs="v4.2.0"/>
        </w:rPr>
      </w:pPr>
      <w:r>
        <w:rPr>
          <w:rFonts w:cs="v4.2.0"/>
        </w:rPr>
        <w:t>The test consists of two successive time periods, with time duration of T1, and T2 respectively. During time duration T1, the UE shall not have any timing information of Cell 2.</w:t>
      </w:r>
    </w:p>
    <w:p w14:paraId="024298DA" w14:textId="77777777" w:rsidR="00C71CB7" w:rsidRDefault="00C71CB7" w:rsidP="00C71CB7">
      <w:pPr>
        <w:rPr>
          <w:rFonts w:cs="v4.2.0"/>
        </w:rPr>
      </w:pPr>
      <w:r>
        <w:rPr>
          <w:rFonts w:cs="v4.2.0"/>
        </w:rPr>
        <w:t xml:space="preserve">UE needs to be provided with new </w:t>
      </w:r>
      <w:r>
        <w:rPr>
          <w:noProof/>
        </w:rPr>
        <w:t xml:space="preserve">Timing Advance </w:t>
      </w:r>
      <w:r>
        <w:t xml:space="preserve">Command </w:t>
      </w:r>
      <w:r>
        <w:rPr>
          <w:noProof/>
        </w:rPr>
        <w:t xml:space="preserve">MAC control element </w:t>
      </w:r>
      <w:r>
        <w:t>at least once during each</w:t>
      </w:r>
      <w:r>
        <w:rPr>
          <w:noProof/>
        </w:rPr>
        <w:t xml:space="preserve"> time alignment timer period to maintain uplink time alignment. Furhtermore UE is allocated with PUSCH resource at every DRX cycle.</w:t>
      </w:r>
    </w:p>
    <w:p w14:paraId="4FEEA2A9" w14:textId="77777777" w:rsidR="00C71CB7" w:rsidRDefault="00C71CB7" w:rsidP="00C71CB7">
      <w:pPr>
        <w:rPr>
          <w:rFonts w:cs="v4.2.0"/>
        </w:rPr>
      </w:pPr>
    </w:p>
    <w:p w14:paraId="10E30178" w14:textId="77777777" w:rsidR="00C71CB7" w:rsidRDefault="00C71CB7" w:rsidP="00C71CB7">
      <w:pPr>
        <w:pStyle w:val="TH"/>
      </w:pPr>
      <w:r>
        <w:t xml:space="preserve">Table A.7.6.1.9.1-2: General test parameters for intra-frequency event triggered reporting for SA with TDD </w:t>
      </w:r>
      <w:proofErr w:type="spellStart"/>
      <w:r>
        <w:t>PCell</w:t>
      </w:r>
      <w:proofErr w:type="spellEnd"/>
      <w:r>
        <w:t xml:space="preserve">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566"/>
        <w:gridCol w:w="786"/>
        <w:gridCol w:w="919"/>
        <w:gridCol w:w="818"/>
        <w:gridCol w:w="3840"/>
      </w:tblGrid>
      <w:tr w:rsidR="00C71CB7" w14:paraId="2ABC3DB2" w14:textId="77777777" w:rsidTr="00843D0C">
        <w:trPr>
          <w:cantSplit/>
          <w:trHeight w:val="87"/>
        </w:trPr>
        <w:tc>
          <w:tcPr>
            <w:tcW w:w="0" w:type="auto"/>
            <w:tcBorders>
              <w:top w:val="single" w:sz="4" w:space="0" w:color="auto"/>
              <w:left w:val="single" w:sz="4" w:space="0" w:color="auto"/>
              <w:bottom w:val="nil"/>
              <w:right w:val="single" w:sz="4" w:space="0" w:color="auto"/>
            </w:tcBorders>
            <w:hideMark/>
          </w:tcPr>
          <w:p w14:paraId="6FBC1B6D" w14:textId="77777777" w:rsidR="00C71CB7" w:rsidRDefault="00C71CB7" w:rsidP="00843D0C">
            <w:pPr>
              <w:pStyle w:val="TAH"/>
              <w:spacing w:line="256" w:lineRule="auto"/>
              <w:rPr>
                <w:rFonts w:cs="Arial"/>
              </w:rPr>
            </w:pPr>
            <w:r>
              <w:t>Parameter</w:t>
            </w:r>
          </w:p>
        </w:tc>
        <w:tc>
          <w:tcPr>
            <w:tcW w:w="0" w:type="auto"/>
            <w:tcBorders>
              <w:top w:val="single" w:sz="4" w:space="0" w:color="auto"/>
              <w:left w:val="single" w:sz="4" w:space="0" w:color="auto"/>
              <w:bottom w:val="nil"/>
              <w:right w:val="single" w:sz="4" w:space="0" w:color="auto"/>
            </w:tcBorders>
            <w:hideMark/>
          </w:tcPr>
          <w:p w14:paraId="1E7525B4" w14:textId="77777777" w:rsidR="00C71CB7" w:rsidRDefault="00C71CB7" w:rsidP="00843D0C">
            <w:pPr>
              <w:pStyle w:val="TAH"/>
              <w:spacing w:line="256" w:lineRule="auto"/>
              <w:rPr>
                <w:rFonts w:cs="Arial"/>
              </w:rPr>
            </w:pPr>
            <w:r>
              <w:t>Unit</w:t>
            </w:r>
          </w:p>
        </w:tc>
        <w:tc>
          <w:tcPr>
            <w:tcW w:w="0" w:type="auto"/>
            <w:tcBorders>
              <w:top w:val="single" w:sz="4" w:space="0" w:color="auto"/>
              <w:left w:val="single" w:sz="4" w:space="0" w:color="auto"/>
              <w:bottom w:val="nil"/>
              <w:right w:val="single" w:sz="4" w:space="0" w:color="auto"/>
            </w:tcBorders>
            <w:hideMark/>
          </w:tcPr>
          <w:p w14:paraId="0F341CAC" w14:textId="77777777" w:rsidR="00C71CB7" w:rsidRDefault="00C71CB7" w:rsidP="00843D0C">
            <w:pPr>
              <w:pStyle w:val="TAH"/>
              <w:spacing w:line="256" w:lineRule="auto"/>
            </w:pPr>
            <w:r>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5D3CA163" w14:textId="77777777" w:rsidR="00C71CB7" w:rsidRDefault="00C71CB7" w:rsidP="00843D0C">
            <w:pPr>
              <w:pStyle w:val="TAH"/>
              <w:spacing w:line="256" w:lineRule="auto"/>
              <w:rPr>
                <w:rFonts w:cs="Arial"/>
              </w:rPr>
            </w:pPr>
            <w:r>
              <w:t>Value</w:t>
            </w:r>
          </w:p>
        </w:tc>
        <w:tc>
          <w:tcPr>
            <w:tcW w:w="0" w:type="auto"/>
            <w:tcBorders>
              <w:top w:val="single" w:sz="4" w:space="0" w:color="auto"/>
              <w:left w:val="single" w:sz="4" w:space="0" w:color="auto"/>
              <w:bottom w:val="nil"/>
              <w:right w:val="single" w:sz="4" w:space="0" w:color="auto"/>
            </w:tcBorders>
            <w:hideMark/>
          </w:tcPr>
          <w:p w14:paraId="7A0847ED" w14:textId="77777777" w:rsidR="00C71CB7" w:rsidRDefault="00C71CB7" w:rsidP="00843D0C">
            <w:pPr>
              <w:pStyle w:val="TAH"/>
              <w:spacing w:line="256" w:lineRule="auto"/>
              <w:rPr>
                <w:rFonts w:cs="Arial"/>
              </w:rPr>
            </w:pPr>
            <w:r>
              <w:t>Comment</w:t>
            </w:r>
          </w:p>
        </w:tc>
      </w:tr>
      <w:tr w:rsidR="00C71CB7" w14:paraId="0BFA94AB" w14:textId="77777777" w:rsidTr="00843D0C">
        <w:trPr>
          <w:cantSplit/>
          <w:trHeight w:val="87"/>
        </w:trPr>
        <w:tc>
          <w:tcPr>
            <w:tcW w:w="0" w:type="auto"/>
            <w:tcBorders>
              <w:top w:val="nil"/>
              <w:left w:val="single" w:sz="4" w:space="0" w:color="auto"/>
              <w:bottom w:val="single" w:sz="4" w:space="0" w:color="auto"/>
              <w:right w:val="single" w:sz="4" w:space="0" w:color="auto"/>
            </w:tcBorders>
            <w:vAlign w:val="center"/>
            <w:hideMark/>
          </w:tcPr>
          <w:p w14:paraId="12978D0A" w14:textId="77777777" w:rsidR="00C71CB7" w:rsidRDefault="00C71CB7" w:rsidP="00843D0C">
            <w:pPr>
              <w:rPr>
                <w:rFonts w:cs="Arial"/>
              </w:rPr>
            </w:pPr>
          </w:p>
        </w:tc>
        <w:tc>
          <w:tcPr>
            <w:tcW w:w="0" w:type="auto"/>
            <w:tcBorders>
              <w:top w:val="nil"/>
              <w:left w:val="single" w:sz="4" w:space="0" w:color="auto"/>
              <w:bottom w:val="single" w:sz="4" w:space="0" w:color="auto"/>
              <w:right w:val="single" w:sz="4" w:space="0" w:color="auto"/>
            </w:tcBorders>
            <w:vAlign w:val="center"/>
            <w:hideMark/>
          </w:tcPr>
          <w:p w14:paraId="5B0A7506" w14:textId="77777777" w:rsidR="00C71CB7" w:rsidRDefault="00C71CB7" w:rsidP="00843D0C">
            <w:pPr>
              <w:spacing w:after="0" w:line="256" w:lineRule="auto"/>
              <w:rPr>
                <w:rFonts w:ascii="Calibri" w:hAnsi="Calibri" w:cstheme="minorBidi"/>
                <w:lang w:val="en-US" w:eastAsia="zh-CN"/>
              </w:rPr>
            </w:pPr>
          </w:p>
        </w:tc>
        <w:tc>
          <w:tcPr>
            <w:tcW w:w="0" w:type="auto"/>
            <w:tcBorders>
              <w:top w:val="nil"/>
              <w:left w:val="single" w:sz="4" w:space="0" w:color="auto"/>
              <w:bottom w:val="single" w:sz="4" w:space="0" w:color="auto"/>
              <w:right w:val="single" w:sz="4" w:space="0" w:color="auto"/>
            </w:tcBorders>
            <w:vAlign w:val="center"/>
            <w:hideMark/>
          </w:tcPr>
          <w:p w14:paraId="3B385074" w14:textId="77777777" w:rsidR="00C71CB7" w:rsidRDefault="00C71CB7" w:rsidP="00843D0C">
            <w:pPr>
              <w:spacing w:after="0" w:line="256" w:lineRule="auto"/>
              <w:rPr>
                <w:rFonts w:ascii="Calibri" w:hAnsi="Calibri" w:cstheme="minorBidi"/>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A7353D8" w14:textId="77777777" w:rsidR="00C71CB7" w:rsidRDefault="00C71CB7" w:rsidP="00843D0C">
            <w:pPr>
              <w:pStyle w:val="TAH"/>
              <w:spacing w:line="256" w:lineRule="auto"/>
            </w:pPr>
            <w:r>
              <w:t>Test 1</w:t>
            </w:r>
          </w:p>
        </w:tc>
        <w:tc>
          <w:tcPr>
            <w:tcW w:w="0" w:type="auto"/>
            <w:tcBorders>
              <w:top w:val="single" w:sz="4" w:space="0" w:color="auto"/>
              <w:left w:val="single" w:sz="4" w:space="0" w:color="auto"/>
              <w:bottom w:val="single" w:sz="4" w:space="0" w:color="auto"/>
              <w:right w:val="single" w:sz="4" w:space="0" w:color="auto"/>
            </w:tcBorders>
            <w:hideMark/>
          </w:tcPr>
          <w:p w14:paraId="35648047" w14:textId="77777777" w:rsidR="00C71CB7" w:rsidRDefault="00C71CB7" w:rsidP="00843D0C">
            <w:pPr>
              <w:pStyle w:val="TAH"/>
              <w:spacing w:line="256" w:lineRule="auto"/>
            </w:pPr>
            <w:r>
              <w:t>Test 2</w:t>
            </w:r>
          </w:p>
        </w:tc>
        <w:tc>
          <w:tcPr>
            <w:tcW w:w="0" w:type="auto"/>
            <w:tcBorders>
              <w:top w:val="nil"/>
              <w:left w:val="single" w:sz="4" w:space="0" w:color="auto"/>
              <w:bottom w:val="single" w:sz="4" w:space="0" w:color="auto"/>
              <w:right w:val="single" w:sz="4" w:space="0" w:color="auto"/>
            </w:tcBorders>
            <w:vAlign w:val="center"/>
            <w:hideMark/>
          </w:tcPr>
          <w:p w14:paraId="6B99F28A" w14:textId="77777777" w:rsidR="00C71CB7" w:rsidRDefault="00C71CB7" w:rsidP="00843D0C"/>
        </w:tc>
      </w:tr>
      <w:tr w:rsidR="00C71CB7" w14:paraId="0FD9F0C8"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27261367" w14:textId="77777777" w:rsidR="00C71CB7" w:rsidRDefault="00C71CB7" w:rsidP="00843D0C">
            <w:pPr>
              <w:pStyle w:val="TAL"/>
              <w:spacing w:line="256" w:lineRule="auto"/>
              <w:rPr>
                <w:rFonts w:cs="Arial"/>
              </w:rPr>
            </w:pPr>
            <w:r>
              <w:t>Active cell</w:t>
            </w:r>
          </w:p>
        </w:tc>
        <w:tc>
          <w:tcPr>
            <w:tcW w:w="0" w:type="auto"/>
            <w:tcBorders>
              <w:top w:val="single" w:sz="4" w:space="0" w:color="auto"/>
              <w:left w:val="single" w:sz="4" w:space="0" w:color="auto"/>
              <w:bottom w:val="single" w:sz="4" w:space="0" w:color="auto"/>
              <w:right w:val="single" w:sz="4" w:space="0" w:color="auto"/>
            </w:tcBorders>
          </w:tcPr>
          <w:p w14:paraId="7AC3217E" w14:textId="77777777" w:rsidR="00C71CB7" w:rsidRDefault="00C71CB7" w:rsidP="00843D0C">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E8DF21" w14:textId="77777777" w:rsidR="00C71CB7" w:rsidRDefault="00C71CB7" w:rsidP="00843D0C">
            <w:pPr>
              <w:pStyle w:val="TAL"/>
              <w:spacing w:line="256" w:lineRule="auto"/>
            </w:pPr>
            <w: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42C4AE4F" w14:textId="77777777" w:rsidR="00C71CB7" w:rsidRDefault="00C71CB7" w:rsidP="00843D0C">
            <w:pPr>
              <w:pStyle w:val="TAL"/>
              <w:spacing w:line="256" w:lineRule="auto"/>
            </w:pPr>
            <w:proofErr w:type="spellStart"/>
            <w:r>
              <w:t>PCell</w:t>
            </w:r>
            <w:proofErr w:type="spellEnd"/>
            <w:r>
              <w:t xml:space="preserve"> (Cell 1)</w:t>
            </w:r>
          </w:p>
        </w:tc>
        <w:tc>
          <w:tcPr>
            <w:tcW w:w="0" w:type="auto"/>
            <w:tcBorders>
              <w:top w:val="single" w:sz="4" w:space="0" w:color="auto"/>
              <w:left w:val="single" w:sz="4" w:space="0" w:color="auto"/>
              <w:bottom w:val="single" w:sz="4" w:space="0" w:color="auto"/>
              <w:right w:val="single" w:sz="4" w:space="0" w:color="auto"/>
            </w:tcBorders>
          </w:tcPr>
          <w:p w14:paraId="0E5FE4D1" w14:textId="77777777" w:rsidR="00C71CB7" w:rsidRDefault="00C71CB7" w:rsidP="00843D0C">
            <w:pPr>
              <w:pStyle w:val="TAL"/>
              <w:spacing w:line="256" w:lineRule="auto"/>
              <w:rPr>
                <w:rFonts w:cs="Arial"/>
              </w:rPr>
            </w:pPr>
          </w:p>
        </w:tc>
      </w:tr>
      <w:tr w:rsidR="00C71CB7" w14:paraId="408A237F"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36F6EDBE" w14:textId="77777777" w:rsidR="00C71CB7" w:rsidRDefault="00C71CB7" w:rsidP="00843D0C">
            <w:pPr>
              <w:pStyle w:val="TAL"/>
              <w:spacing w:line="256" w:lineRule="auto"/>
              <w:rPr>
                <w:rFonts w:cs="Arial"/>
                <w:b/>
              </w:rPr>
            </w:pPr>
            <w:r>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A0B57A2" w14:textId="77777777" w:rsidR="00C71CB7" w:rsidRDefault="00C71CB7" w:rsidP="00843D0C">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DB1E0" w14:textId="77777777" w:rsidR="00C71CB7" w:rsidRDefault="00C71CB7" w:rsidP="00843D0C">
            <w:pPr>
              <w:pStyle w:val="TAL"/>
              <w:spacing w:line="256" w:lineRule="auto"/>
              <w:rPr>
                <w:bCs/>
              </w:rPr>
            </w:pPr>
            <w:r>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540DB7EA" w14:textId="77777777" w:rsidR="00C71CB7" w:rsidRDefault="00C71CB7" w:rsidP="00843D0C">
            <w:pPr>
              <w:pStyle w:val="TAL"/>
              <w:spacing w:line="256" w:lineRule="auto"/>
              <w:rPr>
                <w:rFonts w:cs="Arial"/>
                <w:b/>
              </w:rPr>
            </w:pPr>
            <w:r>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D55682C" w14:textId="77777777" w:rsidR="00C71CB7" w:rsidRDefault="00C71CB7" w:rsidP="00843D0C">
            <w:pPr>
              <w:pStyle w:val="TAL"/>
              <w:spacing w:line="256" w:lineRule="auto"/>
              <w:rPr>
                <w:rFonts w:cs="Arial"/>
                <w:b/>
              </w:rPr>
            </w:pPr>
            <w:r>
              <w:rPr>
                <w:bCs/>
              </w:rPr>
              <w:t>Cell to be identified.</w:t>
            </w:r>
          </w:p>
        </w:tc>
      </w:tr>
      <w:tr w:rsidR="00C71CB7" w14:paraId="0D52439C"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0E808BDE" w14:textId="77777777" w:rsidR="00C71CB7" w:rsidRDefault="00C71CB7" w:rsidP="00843D0C">
            <w:pPr>
              <w:pStyle w:val="TAL"/>
              <w:spacing w:line="256" w:lineRule="auto"/>
              <w:rPr>
                <w:rFonts w:cs="Arial"/>
                <w:b/>
              </w:rPr>
            </w:pPr>
            <w:r>
              <w:t>RF Channel Number</w:t>
            </w:r>
          </w:p>
        </w:tc>
        <w:tc>
          <w:tcPr>
            <w:tcW w:w="0" w:type="auto"/>
            <w:tcBorders>
              <w:top w:val="single" w:sz="4" w:space="0" w:color="auto"/>
              <w:left w:val="single" w:sz="4" w:space="0" w:color="auto"/>
              <w:bottom w:val="single" w:sz="4" w:space="0" w:color="auto"/>
              <w:right w:val="single" w:sz="4" w:space="0" w:color="auto"/>
            </w:tcBorders>
          </w:tcPr>
          <w:p w14:paraId="7482771F" w14:textId="77777777" w:rsidR="00C71CB7" w:rsidRDefault="00C71CB7" w:rsidP="00843D0C">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C20D84C" w14:textId="77777777" w:rsidR="00C71CB7" w:rsidRDefault="00C71CB7" w:rsidP="00843D0C">
            <w:pPr>
              <w:pStyle w:val="TAL"/>
              <w:spacing w:line="256" w:lineRule="auto"/>
              <w:rPr>
                <w:bCs/>
              </w:rPr>
            </w:pPr>
            <w:r>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2316B527" w14:textId="77777777" w:rsidR="00C71CB7" w:rsidRDefault="00C71CB7" w:rsidP="00843D0C">
            <w:pPr>
              <w:pStyle w:val="TAL"/>
              <w:spacing w:line="256" w:lineRule="auto"/>
              <w:rPr>
                <w:bCs/>
              </w:rPr>
            </w:pPr>
            <w:r>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39304EF8" w14:textId="77777777" w:rsidR="00C71CB7" w:rsidRDefault="00C71CB7" w:rsidP="00843D0C">
            <w:pPr>
              <w:pStyle w:val="TAL"/>
              <w:spacing w:line="256" w:lineRule="auto"/>
              <w:rPr>
                <w:rFonts w:cs="Arial"/>
                <w:b/>
              </w:rPr>
            </w:pPr>
            <w:r>
              <w:rPr>
                <w:bCs/>
              </w:rPr>
              <w:t>One TDD carrier frequency is used for the NR cells.</w:t>
            </w:r>
          </w:p>
        </w:tc>
      </w:tr>
      <w:tr w:rsidR="00C71CB7" w14:paraId="25830636"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27F85E09" w14:textId="77777777" w:rsidR="00C71CB7" w:rsidRDefault="00C71CB7" w:rsidP="00843D0C">
            <w:pPr>
              <w:pStyle w:val="TAL"/>
              <w:spacing w:line="256" w:lineRule="auto"/>
              <w:rPr>
                <w:lang w:eastAsia="zh-CN"/>
              </w:rPr>
            </w:pPr>
            <w:r>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7E3C591B" w14:textId="77777777" w:rsidR="00C71CB7" w:rsidRDefault="00C71CB7" w:rsidP="00843D0C">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3358D7" w14:textId="77777777" w:rsidR="00C71CB7" w:rsidRDefault="00C71CB7" w:rsidP="00843D0C">
            <w:pPr>
              <w:pStyle w:val="TAL"/>
              <w:spacing w:line="256" w:lineRule="auto"/>
              <w:rPr>
                <w:bCs/>
                <w:lang w:eastAsia="zh-CN"/>
              </w:rPr>
            </w:pPr>
            <w:r>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08E43003" w14:textId="77777777" w:rsidR="00C71CB7" w:rsidRDefault="00C71CB7" w:rsidP="00843D0C">
            <w:pPr>
              <w:pStyle w:val="TAL"/>
              <w:spacing w:line="256" w:lineRule="auto"/>
              <w:rPr>
                <w:bCs/>
                <w:lang w:eastAsia="zh-CN"/>
              </w:rPr>
            </w:pPr>
            <w:r>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351298F7" w14:textId="77777777" w:rsidR="00C71CB7" w:rsidRDefault="00C71CB7" w:rsidP="00843D0C">
            <w:pPr>
              <w:pStyle w:val="TAL"/>
              <w:spacing w:line="256" w:lineRule="auto"/>
              <w:rPr>
                <w:bCs/>
                <w:lang w:eastAsia="zh-CN"/>
              </w:rPr>
            </w:pPr>
          </w:p>
        </w:tc>
      </w:tr>
      <w:tr w:rsidR="00C71CB7" w14:paraId="5468A395"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2E920E39" w14:textId="77777777" w:rsidR="00C71CB7" w:rsidRDefault="00C71CB7" w:rsidP="00843D0C">
            <w:pPr>
              <w:pStyle w:val="TAL"/>
              <w:spacing w:line="256" w:lineRule="auto"/>
              <w:rPr>
                <w:lang w:eastAsia="zh-CN"/>
              </w:rPr>
            </w:pPr>
            <w:r>
              <w:rPr>
                <w:lang w:eastAsia="zh-CN"/>
              </w:rPr>
              <w:t xml:space="preserve">Measurement gap </w:t>
            </w:r>
            <w:proofErr w:type="spellStart"/>
            <w:r>
              <w:rPr>
                <w:lang w:eastAsia="zh-CN"/>
              </w:rPr>
              <w:t>repitition</w:t>
            </w:r>
            <w:proofErr w:type="spellEnd"/>
            <w:r>
              <w:rPr>
                <w:lang w:eastAsia="zh-CN"/>
              </w:rPr>
              <w:t xml:space="preserve"> periodicity</w:t>
            </w:r>
          </w:p>
        </w:tc>
        <w:tc>
          <w:tcPr>
            <w:tcW w:w="0" w:type="auto"/>
            <w:tcBorders>
              <w:top w:val="single" w:sz="4" w:space="0" w:color="auto"/>
              <w:left w:val="single" w:sz="4" w:space="0" w:color="auto"/>
              <w:bottom w:val="single" w:sz="4" w:space="0" w:color="auto"/>
              <w:right w:val="single" w:sz="4" w:space="0" w:color="auto"/>
            </w:tcBorders>
            <w:hideMark/>
          </w:tcPr>
          <w:p w14:paraId="34387AEC" w14:textId="77777777" w:rsidR="00C71CB7" w:rsidRDefault="00C71CB7" w:rsidP="00843D0C">
            <w:pPr>
              <w:pStyle w:val="TAL"/>
              <w:spacing w:line="256" w:lineRule="auto"/>
              <w:rPr>
                <w:rFonts w:cs="Arial"/>
                <w:lang w:eastAsia="zh-CN"/>
              </w:rPr>
            </w:pPr>
            <w:proofErr w:type="spellStart"/>
            <w:r>
              <w:rPr>
                <w:rFonts w:cs="Arial"/>
                <w:lang w:eastAsia="zh-CN"/>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75D07DE2" w14:textId="77777777" w:rsidR="00C71CB7" w:rsidRDefault="00C71CB7" w:rsidP="00843D0C">
            <w:pPr>
              <w:pStyle w:val="TAL"/>
              <w:spacing w:line="256" w:lineRule="auto"/>
              <w:rPr>
                <w:bCs/>
                <w:lang w:eastAsia="zh-CN"/>
              </w:rPr>
            </w:pPr>
            <w:r>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5A7A323F" w14:textId="77777777" w:rsidR="00C71CB7" w:rsidRDefault="00C71CB7" w:rsidP="00843D0C">
            <w:pPr>
              <w:pStyle w:val="TAL"/>
              <w:spacing w:line="256" w:lineRule="auto"/>
              <w:rPr>
                <w:bCs/>
                <w:lang w:eastAsia="zh-CN"/>
              </w:rPr>
            </w:pPr>
            <w:r>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1CE69180" w14:textId="77777777" w:rsidR="00C71CB7" w:rsidRDefault="00C71CB7" w:rsidP="00843D0C">
            <w:pPr>
              <w:pStyle w:val="TAL"/>
              <w:spacing w:line="256" w:lineRule="auto"/>
              <w:rPr>
                <w:bCs/>
                <w:lang w:eastAsia="zh-CN"/>
              </w:rPr>
            </w:pPr>
          </w:p>
        </w:tc>
      </w:tr>
      <w:tr w:rsidR="00C71CB7" w14:paraId="15608923"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4D585AED" w14:textId="77777777" w:rsidR="00C71CB7" w:rsidRDefault="00C71CB7" w:rsidP="00843D0C">
            <w:pPr>
              <w:pStyle w:val="TAL"/>
              <w:spacing w:line="256" w:lineRule="auto"/>
              <w:rPr>
                <w:lang w:eastAsia="zh-CN"/>
              </w:rPr>
            </w:pPr>
            <w:r>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51A52118" w14:textId="77777777" w:rsidR="00C71CB7" w:rsidRDefault="00C71CB7" w:rsidP="00843D0C">
            <w:pPr>
              <w:pStyle w:val="TAL"/>
              <w:spacing w:line="256" w:lineRule="auto"/>
              <w:rPr>
                <w:rFonts w:cs="Arial"/>
                <w:lang w:eastAsia="zh-CN"/>
              </w:rPr>
            </w:pPr>
            <w:proofErr w:type="spellStart"/>
            <w:r>
              <w:rPr>
                <w:rFonts w:cs="Arial"/>
                <w:lang w:eastAsia="zh-CN"/>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46F37E3E" w14:textId="77777777" w:rsidR="00C71CB7" w:rsidRDefault="00C71CB7" w:rsidP="00843D0C">
            <w:pPr>
              <w:pStyle w:val="TAL"/>
              <w:spacing w:line="256" w:lineRule="auto"/>
              <w:rPr>
                <w:bCs/>
                <w:lang w:eastAsia="zh-CN"/>
              </w:rPr>
            </w:pPr>
            <w:r>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063EF947" w14:textId="77777777" w:rsidR="00C71CB7" w:rsidRDefault="00C71CB7" w:rsidP="00843D0C">
            <w:pPr>
              <w:pStyle w:val="TAL"/>
              <w:spacing w:line="256" w:lineRule="auto"/>
              <w:rPr>
                <w:bCs/>
                <w:lang w:eastAsia="zh-CN"/>
              </w:rPr>
            </w:pPr>
            <w:r>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38EDC9B9" w14:textId="77777777" w:rsidR="00C71CB7" w:rsidRDefault="00C71CB7" w:rsidP="00843D0C">
            <w:pPr>
              <w:pStyle w:val="TAL"/>
              <w:spacing w:line="256" w:lineRule="auto"/>
              <w:rPr>
                <w:bCs/>
                <w:lang w:eastAsia="zh-CN"/>
              </w:rPr>
            </w:pPr>
          </w:p>
        </w:tc>
      </w:tr>
      <w:tr w:rsidR="00C71CB7" w14:paraId="1EE642C2"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3379CFC5" w14:textId="77777777" w:rsidR="00C71CB7" w:rsidRDefault="00C71CB7" w:rsidP="00843D0C">
            <w:pPr>
              <w:pStyle w:val="TAL"/>
              <w:spacing w:line="256" w:lineRule="auto"/>
              <w:rPr>
                <w:lang w:eastAsia="zh-CN"/>
              </w:rPr>
            </w:pPr>
            <w:r>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63247A0D" w14:textId="77777777" w:rsidR="00C71CB7" w:rsidRDefault="00C71CB7" w:rsidP="00843D0C">
            <w:pPr>
              <w:pStyle w:val="TAL"/>
              <w:spacing w:line="256" w:lineRule="auto"/>
              <w:rPr>
                <w:rFonts w:cs="Arial"/>
                <w:lang w:eastAsia="zh-CN"/>
              </w:rPr>
            </w:pPr>
            <w:proofErr w:type="spellStart"/>
            <w:r>
              <w:rPr>
                <w:rFonts w:cs="Arial"/>
                <w:lang w:eastAsia="zh-CN"/>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096B3B7D" w14:textId="77777777" w:rsidR="00C71CB7" w:rsidRDefault="00C71CB7" w:rsidP="00843D0C">
            <w:pPr>
              <w:pStyle w:val="TAL"/>
              <w:spacing w:line="256" w:lineRule="auto"/>
              <w:rPr>
                <w:bCs/>
                <w:lang w:eastAsia="zh-CN"/>
              </w:rPr>
            </w:pPr>
            <w:r>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71D5DA10" w14:textId="77777777" w:rsidR="00C71CB7" w:rsidRDefault="00C71CB7" w:rsidP="00843D0C">
            <w:pPr>
              <w:pStyle w:val="TAL"/>
              <w:spacing w:line="256" w:lineRule="auto"/>
              <w:rPr>
                <w:bCs/>
                <w:lang w:eastAsia="zh-CN"/>
              </w:rPr>
            </w:pPr>
            <w:r>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341B85BC" w14:textId="77777777" w:rsidR="00C71CB7" w:rsidRDefault="00C71CB7" w:rsidP="00843D0C">
            <w:pPr>
              <w:pStyle w:val="TAL"/>
              <w:spacing w:line="256" w:lineRule="auto"/>
              <w:rPr>
                <w:bCs/>
                <w:lang w:eastAsia="zh-CN"/>
              </w:rPr>
            </w:pPr>
          </w:p>
        </w:tc>
      </w:tr>
      <w:tr w:rsidR="00C71CB7" w14:paraId="78B1CD15"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029BCE91" w14:textId="77777777" w:rsidR="00C71CB7" w:rsidRDefault="00C71CB7" w:rsidP="00843D0C">
            <w:pPr>
              <w:pStyle w:val="TAL"/>
              <w:spacing w:line="256" w:lineRule="auto"/>
              <w:rPr>
                <w:lang w:eastAsia="zh-CN"/>
              </w:rPr>
            </w:pPr>
            <w:r>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2E504C18" w14:textId="77777777" w:rsidR="00C71CB7" w:rsidRDefault="00C71CB7" w:rsidP="00843D0C">
            <w:pPr>
              <w:pStyle w:val="TAL"/>
              <w:spacing w:line="256" w:lineRule="auto"/>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841022" w14:textId="77777777" w:rsidR="00C71CB7" w:rsidRDefault="00C71CB7" w:rsidP="00843D0C">
            <w:pPr>
              <w:pStyle w:val="TAL"/>
              <w:spacing w:line="256" w:lineRule="auto"/>
              <w:rPr>
                <w:bCs/>
                <w:lang w:eastAsia="zh-CN"/>
              </w:rPr>
            </w:pPr>
            <w:r>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3A6BC9E9" w14:textId="77777777" w:rsidR="00C71CB7" w:rsidRDefault="00C71CB7" w:rsidP="00843D0C">
            <w:pPr>
              <w:pStyle w:val="TAL"/>
              <w:spacing w:line="256" w:lineRule="auto"/>
              <w:rPr>
                <w:bCs/>
                <w:lang w:eastAsia="zh-CN"/>
              </w:rPr>
            </w:pPr>
            <w:r>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542DB627" w14:textId="77777777" w:rsidR="00C71CB7" w:rsidRDefault="00C71CB7" w:rsidP="00843D0C">
            <w:pPr>
              <w:pStyle w:val="TAL"/>
              <w:spacing w:line="256" w:lineRule="auto"/>
              <w:rPr>
                <w:bCs/>
                <w:lang w:eastAsia="zh-CN"/>
              </w:rPr>
            </w:pPr>
          </w:p>
        </w:tc>
      </w:tr>
      <w:tr w:rsidR="00C71CB7" w14:paraId="5DB389C9"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58159371" w14:textId="77777777" w:rsidR="00C71CB7" w:rsidRDefault="00C71CB7" w:rsidP="00843D0C">
            <w:pPr>
              <w:pStyle w:val="TAL"/>
              <w:spacing w:line="256" w:lineRule="auto"/>
              <w:rPr>
                <w:lang w:eastAsia="zh-CN"/>
              </w:rPr>
            </w:pPr>
            <w:r>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EC636C8" w14:textId="77777777" w:rsidR="00C71CB7" w:rsidRDefault="00C71CB7" w:rsidP="00843D0C">
            <w:pPr>
              <w:pStyle w:val="TAL"/>
              <w:spacing w:line="256" w:lineRule="auto"/>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0839B" w14:textId="77777777" w:rsidR="00C71CB7" w:rsidRDefault="00C71CB7" w:rsidP="00843D0C">
            <w:pPr>
              <w:pStyle w:val="TAL"/>
              <w:spacing w:line="256" w:lineRule="auto"/>
              <w:rPr>
                <w:bCs/>
                <w:lang w:eastAsia="zh-CN"/>
              </w:rPr>
            </w:pPr>
            <w:r>
              <w:rPr>
                <w:bCs/>
                <w:lang w:eastAsia="zh-CN"/>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513588D4" w14:textId="77777777" w:rsidR="00C71CB7" w:rsidRDefault="00C71CB7" w:rsidP="00843D0C">
            <w:pPr>
              <w:pStyle w:val="TAL"/>
              <w:spacing w:line="256" w:lineRule="auto"/>
              <w:rPr>
                <w:bCs/>
                <w:lang w:eastAsia="zh-CN"/>
              </w:rPr>
            </w:pPr>
            <w:r>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0DCF1DB6" w14:textId="77777777" w:rsidR="00C71CB7" w:rsidRDefault="00C71CB7" w:rsidP="00843D0C">
            <w:pPr>
              <w:pStyle w:val="TAL"/>
              <w:spacing w:line="256" w:lineRule="auto"/>
              <w:rPr>
                <w:bCs/>
                <w:lang w:eastAsia="zh-CN"/>
              </w:rPr>
            </w:pPr>
          </w:p>
        </w:tc>
      </w:tr>
      <w:tr w:rsidR="00C71CB7" w14:paraId="4D3657EB"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4BB9C67A" w14:textId="77777777" w:rsidR="00C71CB7" w:rsidRDefault="00C71CB7" w:rsidP="00843D0C">
            <w:pPr>
              <w:pStyle w:val="TAL"/>
              <w:spacing w:line="256" w:lineRule="auto"/>
              <w:rPr>
                <w:rFonts w:cs="Arial"/>
              </w:rPr>
            </w:pPr>
            <w:r>
              <w:t>A3-Offset</w:t>
            </w:r>
          </w:p>
        </w:tc>
        <w:tc>
          <w:tcPr>
            <w:tcW w:w="0" w:type="auto"/>
            <w:tcBorders>
              <w:top w:val="single" w:sz="4" w:space="0" w:color="auto"/>
              <w:left w:val="single" w:sz="4" w:space="0" w:color="auto"/>
              <w:bottom w:val="single" w:sz="4" w:space="0" w:color="auto"/>
              <w:right w:val="single" w:sz="4" w:space="0" w:color="auto"/>
            </w:tcBorders>
            <w:hideMark/>
          </w:tcPr>
          <w:p w14:paraId="310003B9" w14:textId="77777777" w:rsidR="00C71CB7" w:rsidRDefault="00C71CB7" w:rsidP="00843D0C">
            <w:pPr>
              <w:pStyle w:val="TAL"/>
              <w:spacing w:line="256" w:lineRule="auto"/>
              <w:rPr>
                <w:rFonts w:cs="Arial"/>
              </w:rPr>
            </w:pPr>
            <w: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B9C08" w14:textId="77777777" w:rsidR="00C71CB7" w:rsidRDefault="00C71CB7" w:rsidP="00843D0C">
            <w:pPr>
              <w:pStyle w:val="TAL"/>
              <w:spacing w:line="256" w:lineRule="auto"/>
            </w:pPr>
            <w:r>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34BDD837" w14:textId="77777777" w:rsidR="00C71CB7" w:rsidRDefault="00C71CB7" w:rsidP="00843D0C">
            <w:pPr>
              <w:pStyle w:val="TAL"/>
              <w:spacing w:line="256" w:lineRule="auto"/>
              <w:rPr>
                <w:rFonts w:cs="Arial"/>
              </w:rPr>
            </w:pPr>
            <w:r>
              <w:t>-6</w:t>
            </w:r>
          </w:p>
        </w:tc>
        <w:tc>
          <w:tcPr>
            <w:tcW w:w="0" w:type="auto"/>
            <w:tcBorders>
              <w:top w:val="single" w:sz="4" w:space="0" w:color="auto"/>
              <w:left w:val="single" w:sz="4" w:space="0" w:color="auto"/>
              <w:bottom w:val="single" w:sz="4" w:space="0" w:color="auto"/>
              <w:right w:val="single" w:sz="4" w:space="0" w:color="auto"/>
            </w:tcBorders>
          </w:tcPr>
          <w:p w14:paraId="721C92BD" w14:textId="77777777" w:rsidR="00C71CB7" w:rsidRDefault="00C71CB7" w:rsidP="00843D0C">
            <w:pPr>
              <w:pStyle w:val="TAL"/>
              <w:spacing w:line="256" w:lineRule="auto"/>
              <w:rPr>
                <w:rFonts w:cs="Arial"/>
              </w:rPr>
            </w:pPr>
          </w:p>
        </w:tc>
      </w:tr>
      <w:tr w:rsidR="00C71CB7" w14:paraId="4973628A"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38D7A491" w14:textId="77777777" w:rsidR="00C71CB7" w:rsidRDefault="00C71CB7" w:rsidP="00843D0C">
            <w:pPr>
              <w:pStyle w:val="TAL"/>
              <w:spacing w:line="256" w:lineRule="auto"/>
              <w:rPr>
                <w:rFonts w:cs="Arial"/>
              </w:rPr>
            </w:pPr>
            <w:r>
              <w:t>CP length</w:t>
            </w:r>
          </w:p>
        </w:tc>
        <w:tc>
          <w:tcPr>
            <w:tcW w:w="0" w:type="auto"/>
            <w:tcBorders>
              <w:top w:val="single" w:sz="4" w:space="0" w:color="auto"/>
              <w:left w:val="single" w:sz="4" w:space="0" w:color="auto"/>
              <w:bottom w:val="single" w:sz="4" w:space="0" w:color="auto"/>
              <w:right w:val="single" w:sz="4" w:space="0" w:color="auto"/>
            </w:tcBorders>
          </w:tcPr>
          <w:p w14:paraId="43D1327B" w14:textId="77777777" w:rsidR="00C71CB7" w:rsidRDefault="00C71CB7" w:rsidP="00843D0C">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A706D" w14:textId="77777777" w:rsidR="00C71CB7" w:rsidRDefault="00C71CB7" w:rsidP="00843D0C">
            <w:pPr>
              <w:pStyle w:val="TAL"/>
              <w:spacing w:line="256" w:lineRule="auto"/>
            </w:pPr>
            <w:r>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1907D3FA" w14:textId="77777777" w:rsidR="00C71CB7" w:rsidRDefault="00C71CB7" w:rsidP="00843D0C">
            <w:pPr>
              <w:pStyle w:val="TAL"/>
              <w:spacing w:line="256" w:lineRule="auto"/>
              <w:rPr>
                <w:rFonts w:cs="Arial"/>
              </w:rPr>
            </w:pPr>
            <w:r>
              <w:t>Normal</w:t>
            </w:r>
          </w:p>
        </w:tc>
        <w:tc>
          <w:tcPr>
            <w:tcW w:w="0" w:type="auto"/>
            <w:tcBorders>
              <w:top w:val="single" w:sz="4" w:space="0" w:color="auto"/>
              <w:left w:val="single" w:sz="4" w:space="0" w:color="auto"/>
              <w:bottom w:val="single" w:sz="4" w:space="0" w:color="auto"/>
              <w:right w:val="single" w:sz="4" w:space="0" w:color="auto"/>
            </w:tcBorders>
          </w:tcPr>
          <w:p w14:paraId="5C5BD125" w14:textId="77777777" w:rsidR="00C71CB7" w:rsidRDefault="00C71CB7" w:rsidP="00843D0C">
            <w:pPr>
              <w:pStyle w:val="TAL"/>
              <w:spacing w:line="256" w:lineRule="auto"/>
              <w:rPr>
                <w:rFonts w:cs="Arial"/>
              </w:rPr>
            </w:pPr>
          </w:p>
        </w:tc>
      </w:tr>
      <w:tr w:rsidR="00C71CB7" w14:paraId="7EEF72CA"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6A9829C3" w14:textId="77777777" w:rsidR="00C71CB7" w:rsidRDefault="00C71CB7" w:rsidP="00843D0C">
            <w:pPr>
              <w:pStyle w:val="TAL"/>
              <w:spacing w:line="256" w:lineRule="auto"/>
              <w:rPr>
                <w:rFonts w:cs="Arial"/>
              </w:rPr>
            </w:pPr>
            <w:r>
              <w:t>Hysteresis</w:t>
            </w:r>
          </w:p>
        </w:tc>
        <w:tc>
          <w:tcPr>
            <w:tcW w:w="0" w:type="auto"/>
            <w:tcBorders>
              <w:top w:val="single" w:sz="4" w:space="0" w:color="auto"/>
              <w:left w:val="single" w:sz="4" w:space="0" w:color="auto"/>
              <w:bottom w:val="single" w:sz="4" w:space="0" w:color="auto"/>
              <w:right w:val="single" w:sz="4" w:space="0" w:color="auto"/>
            </w:tcBorders>
            <w:hideMark/>
          </w:tcPr>
          <w:p w14:paraId="6A8711AD" w14:textId="77777777" w:rsidR="00C71CB7" w:rsidRDefault="00C71CB7" w:rsidP="00843D0C">
            <w:pPr>
              <w:pStyle w:val="TAL"/>
              <w:spacing w:line="256" w:lineRule="auto"/>
              <w:rPr>
                <w:rFonts w:cs="Arial"/>
              </w:rPr>
            </w:pPr>
            <w: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ABE1301" w14:textId="77777777" w:rsidR="00C71CB7" w:rsidRDefault="00C71CB7" w:rsidP="00843D0C">
            <w:pPr>
              <w:pStyle w:val="TAL"/>
              <w:spacing w:line="256" w:lineRule="auto"/>
            </w:pPr>
            <w:r>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48EC028D" w14:textId="77777777" w:rsidR="00C71CB7" w:rsidRDefault="00C71CB7" w:rsidP="00843D0C">
            <w:pPr>
              <w:pStyle w:val="TAL"/>
              <w:spacing w:line="256" w:lineRule="auto"/>
              <w:rPr>
                <w:rFonts w:cs="Arial"/>
              </w:rPr>
            </w:pPr>
            <w:r>
              <w:t>0</w:t>
            </w:r>
          </w:p>
        </w:tc>
        <w:tc>
          <w:tcPr>
            <w:tcW w:w="0" w:type="auto"/>
            <w:tcBorders>
              <w:top w:val="single" w:sz="4" w:space="0" w:color="auto"/>
              <w:left w:val="single" w:sz="4" w:space="0" w:color="auto"/>
              <w:bottom w:val="single" w:sz="4" w:space="0" w:color="auto"/>
              <w:right w:val="single" w:sz="4" w:space="0" w:color="auto"/>
            </w:tcBorders>
          </w:tcPr>
          <w:p w14:paraId="212AB85C" w14:textId="77777777" w:rsidR="00C71CB7" w:rsidRDefault="00C71CB7" w:rsidP="00843D0C">
            <w:pPr>
              <w:pStyle w:val="TAL"/>
              <w:spacing w:line="256" w:lineRule="auto"/>
              <w:rPr>
                <w:rFonts w:cs="Arial"/>
              </w:rPr>
            </w:pPr>
          </w:p>
        </w:tc>
      </w:tr>
      <w:tr w:rsidR="00C71CB7" w14:paraId="45A387DB"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4313B9A0" w14:textId="77777777" w:rsidR="00C71CB7" w:rsidRDefault="00C71CB7" w:rsidP="00843D0C">
            <w:pPr>
              <w:pStyle w:val="TAL"/>
              <w:spacing w:line="256" w:lineRule="auto"/>
              <w:rPr>
                <w:rFonts w:cs="Arial"/>
              </w:rPr>
            </w:pPr>
            <w:r>
              <w:t>Time To Trigger</w:t>
            </w:r>
          </w:p>
        </w:tc>
        <w:tc>
          <w:tcPr>
            <w:tcW w:w="0" w:type="auto"/>
            <w:tcBorders>
              <w:top w:val="single" w:sz="4" w:space="0" w:color="auto"/>
              <w:left w:val="single" w:sz="4" w:space="0" w:color="auto"/>
              <w:bottom w:val="single" w:sz="4" w:space="0" w:color="auto"/>
              <w:right w:val="single" w:sz="4" w:space="0" w:color="auto"/>
            </w:tcBorders>
            <w:hideMark/>
          </w:tcPr>
          <w:p w14:paraId="66C50DE8" w14:textId="77777777" w:rsidR="00C71CB7" w:rsidRDefault="00C71CB7" w:rsidP="00843D0C">
            <w:pPr>
              <w:pStyle w:val="TAL"/>
              <w:spacing w:line="256" w:lineRule="auto"/>
              <w:rPr>
                <w:rFonts w:cs="Arial"/>
              </w:rPr>
            </w:pPr>
            <w: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374DE" w14:textId="77777777" w:rsidR="00C71CB7" w:rsidRDefault="00C71CB7" w:rsidP="00843D0C">
            <w:pPr>
              <w:pStyle w:val="TAL"/>
              <w:spacing w:line="256" w:lineRule="auto"/>
            </w:pPr>
            <w:r>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6F973E97" w14:textId="77777777" w:rsidR="00C71CB7" w:rsidRDefault="00C71CB7" w:rsidP="00843D0C">
            <w:pPr>
              <w:pStyle w:val="TAL"/>
              <w:spacing w:line="256" w:lineRule="auto"/>
              <w:rPr>
                <w:rFonts w:cs="Arial"/>
              </w:rPr>
            </w:pPr>
            <w:r>
              <w:t>0</w:t>
            </w:r>
          </w:p>
        </w:tc>
        <w:tc>
          <w:tcPr>
            <w:tcW w:w="0" w:type="auto"/>
            <w:tcBorders>
              <w:top w:val="single" w:sz="4" w:space="0" w:color="auto"/>
              <w:left w:val="single" w:sz="4" w:space="0" w:color="auto"/>
              <w:bottom w:val="single" w:sz="4" w:space="0" w:color="auto"/>
              <w:right w:val="single" w:sz="4" w:space="0" w:color="auto"/>
            </w:tcBorders>
          </w:tcPr>
          <w:p w14:paraId="18490DCF" w14:textId="77777777" w:rsidR="00C71CB7" w:rsidRDefault="00C71CB7" w:rsidP="00843D0C">
            <w:pPr>
              <w:pStyle w:val="TAL"/>
              <w:spacing w:line="256" w:lineRule="auto"/>
              <w:rPr>
                <w:rFonts w:cs="Arial"/>
              </w:rPr>
            </w:pPr>
          </w:p>
        </w:tc>
      </w:tr>
      <w:tr w:rsidR="00C71CB7" w14:paraId="0004EB5D"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2D9FA53E" w14:textId="77777777" w:rsidR="00C71CB7" w:rsidRDefault="00C71CB7" w:rsidP="00843D0C">
            <w:pPr>
              <w:pStyle w:val="TAL"/>
              <w:spacing w:line="256" w:lineRule="auto"/>
              <w:rPr>
                <w:rFonts w:cs="Arial"/>
              </w:rPr>
            </w:pPr>
            <w:r>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6092F657" w14:textId="77777777" w:rsidR="00C71CB7" w:rsidRDefault="00C71CB7" w:rsidP="00843D0C">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015801" w14:textId="77777777" w:rsidR="00C71CB7" w:rsidRDefault="00C71CB7" w:rsidP="00843D0C">
            <w:pPr>
              <w:pStyle w:val="TAL"/>
              <w:spacing w:line="256" w:lineRule="auto"/>
            </w:pPr>
            <w:r>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2B99BD29" w14:textId="77777777" w:rsidR="00C71CB7" w:rsidRDefault="00C71CB7" w:rsidP="00843D0C">
            <w:pPr>
              <w:pStyle w:val="TAL"/>
              <w:spacing w:line="256" w:lineRule="auto"/>
              <w:rPr>
                <w:rFonts w:cs="Arial"/>
              </w:rPr>
            </w:pPr>
            <w:r>
              <w:t>0</w:t>
            </w:r>
          </w:p>
        </w:tc>
        <w:tc>
          <w:tcPr>
            <w:tcW w:w="0" w:type="auto"/>
            <w:tcBorders>
              <w:top w:val="single" w:sz="4" w:space="0" w:color="auto"/>
              <w:left w:val="single" w:sz="4" w:space="0" w:color="auto"/>
              <w:bottom w:val="single" w:sz="4" w:space="0" w:color="auto"/>
              <w:right w:val="single" w:sz="4" w:space="0" w:color="auto"/>
            </w:tcBorders>
            <w:hideMark/>
          </w:tcPr>
          <w:p w14:paraId="43FA9A79" w14:textId="77777777" w:rsidR="00C71CB7" w:rsidRDefault="00C71CB7" w:rsidP="00843D0C">
            <w:pPr>
              <w:pStyle w:val="TAL"/>
              <w:spacing w:line="256" w:lineRule="auto"/>
              <w:rPr>
                <w:rFonts w:cs="Arial"/>
              </w:rPr>
            </w:pPr>
            <w:r>
              <w:t>L3 filtering is not used</w:t>
            </w:r>
          </w:p>
        </w:tc>
      </w:tr>
      <w:tr w:rsidR="00C71CB7" w14:paraId="3202327B"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57C61105" w14:textId="77777777" w:rsidR="00C71CB7" w:rsidRDefault="00C71CB7" w:rsidP="00843D0C">
            <w:pPr>
              <w:pStyle w:val="TAL"/>
              <w:spacing w:line="256" w:lineRule="auto"/>
              <w:rPr>
                <w:rFonts w:cs="Arial"/>
              </w:rPr>
            </w:pPr>
            <w:r>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487DC89" w14:textId="77777777" w:rsidR="00C71CB7" w:rsidRDefault="00C71CB7" w:rsidP="00843D0C">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2454CD" w14:textId="77777777" w:rsidR="00C71CB7" w:rsidRDefault="00C71CB7" w:rsidP="00843D0C">
            <w:pPr>
              <w:pStyle w:val="TAL"/>
              <w:spacing w:line="256" w:lineRule="auto"/>
              <w:rPr>
                <w:rFonts w:cs="Arial"/>
                <w:lang w:eastAsia="zh-CN"/>
              </w:rPr>
            </w:pPr>
            <w:r>
              <w:rPr>
                <w:bCs/>
              </w:rPr>
              <w:t>1,2,3</w:t>
            </w:r>
          </w:p>
        </w:tc>
        <w:tc>
          <w:tcPr>
            <w:tcW w:w="919" w:type="dxa"/>
            <w:tcBorders>
              <w:top w:val="single" w:sz="4" w:space="0" w:color="auto"/>
              <w:left w:val="single" w:sz="4" w:space="0" w:color="auto"/>
              <w:bottom w:val="single" w:sz="4" w:space="0" w:color="auto"/>
              <w:right w:val="single" w:sz="4" w:space="0" w:color="auto"/>
            </w:tcBorders>
            <w:hideMark/>
          </w:tcPr>
          <w:p w14:paraId="4BD61EEE" w14:textId="77777777" w:rsidR="00C71CB7" w:rsidRDefault="00C71CB7" w:rsidP="00843D0C">
            <w:pPr>
              <w:pStyle w:val="TAL"/>
              <w:spacing w:line="256" w:lineRule="auto"/>
              <w:rPr>
                <w:rFonts w:cs="Arial"/>
                <w:lang w:eastAsia="zh-CN"/>
              </w:rPr>
            </w:pPr>
            <w:r>
              <w:rPr>
                <w:rFonts w:cs="Arial"/>
                <w:lang w:eastAsia="zh-CN"/>
              </w:rPr>
              <w:t>DRX.1</w:t>
            </w:r>
          </w:p>
        </w:tc>
        <w:tc>
          <w:tcPr>
            <w:tcW w:w="818" w:type="dxa"/>
            <w:tcBorders>
              <w:top w:val="single" w:sz="4" w:space="0" w:color="auto"/>
              <w:left w:val="single" w:sz="4" w:space="0" w:color="auto"/>
              <w:bottom w:val="single" w:sz="4" w:space="0" w:color="auto"/>
              <w:right w:val="single" w:sz="4" w:space="0" w:color="auto"/>
            </w:tcBorders>
            <w:hideMark/>
          </w:tcPr>
          <w:p w14:paraId="706D5DDC" w14:textId="77777777" w:rsidR="00C71CB7" w:rsidRDefault="00C71CB7" w:rsidP="00843D0C">
            <w:pPr>
              <w:pStyle w:val="TAL"/>
              <w:spacing w:line="256" w:lineRule="auto"/>
              <w:rPr>
                <w:rFonts w:cs="Arial"/>
                <w:lang w:eastAsia="zh-CN"/>
              </w:rPr>
            </w:pPr>
            <w:r>
              <w:rPr>
                <w:rFonts w:cs="Arial"/>
                <w:lang w:eastAsia="zh-CN"/>
              </w:rPr>
              <w:t>DRX.7</w:t>
            </w:r>
          </w:p>
        </w:tc>
        <w:tc>
          <w:tcPr>
            <w:tcW w:w="0" w:type="auto"/>
            <w:tcBorders>
              <w:top w:val="single" w:sz="4" w:space="0" w:color="auto"/>
              <w:left w:val="single" w:sz="4" w:space="0" w:color="auto"/>
              <w:bottom w:val="single" w:sz="4" w:space="0" w:color="auto"/>
              <w:right w:val="single" w:sz="4" w:space="0" w:color="auto"/>
            </w:tcBorders>
            <w:hideMark/>
          </w:tcPr>
          <w:p w14:paraId="2EB6B31D" w14:textId="77777777" w:rsidR="00C71CB7" w:rsidRDefault="00C71CB7" w:rsidP="00843D0C">
            <w:pPr>
              <w:pStyle w:val="TAL"/>
              <w:spacing w:line="256" w:lineRule="auto"/>
              <w:rPr>
                <w:rFonts w:cs="Arial"/>
              </w:rPr>
            </w:pPr>
            <w:r>
              <w:rPr>
                <w:rFonts w:cs="Arial"/>
              </w:rPr>
              <w:t>DRX related parameters are defined in Table A.7.6.1.7.1-5</w:t>
            </w:r>
          </w:p>
        </w:tc>
      </w:tr>
      <w:tr w:rsidR="00C71CB7" w14:paraId="70139468"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19577573" w14:textId="77777777" w:rsidR="00C71CB7" w:rsidRDefault="00C71CB7" w:rsidP="00843D0C">
            <w:pPr>
              <w:pStyle w:val="TAL"/>
              <w:spacing w:line="256" w:lineRule="auto"/>
              <w:rPr>
                <w:rFonts w:cs="Arial"/>
              </w:rPr>
            </w:pPr>
            <w:r>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4B416B4F" w14:textId="77777777" w:rsidR="00C71CB7" w:rsidRDefault="00C71CB7" w:rsidP="00843D0C">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E87D3" w14:textId="77777777" w:rsidR="00C71CB7" w:rsidRDefault="00C71CB7" w:rsidP="00843D0C">
            <w:pPr>
              <w:pStyle w:val="TAL"/>
              <w:spacing w:line="256" w:lineRule="auto"/>
            </w:pPr>
            <w:r>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536D6020" w14:textId="77777777" w:rsidR="00C71CB7" w:rsidRDefault="00C71CB7" w:rsidP="00843D0C">
            <w:pPr>
              <w:pStyle w:val="TAL"/>
              <w:spacing w:line="256" w:lineRule="auto"/>
              <w:rPr>
                <w:rFonts w:cs="Arial"/>
              </w:rPr>
            </w:pPr>
            <w:r>
              <w:t xml:space="preserve">3 </w:t>
            </w:r>
            <w:r>
              <w:sym w:font="Symbol" w:char="F06D"/>
            </w:r>
            <w:r>
              <w:t>s</w:t>
            </w:r>
          </w:p>
        </w:tc>
        <w:tc>
          <w:tcPr>
            <w:tcW w:w="0" w:type="auto"/>
            <w:tcBorders>
              <w:top w:val="single" w:sz="4" w:space="0" w:color="auto"/>
              <w:left w:val="single" w:sz="4" w:space="0" w:color="auto"/>
              <w:bottom w:val="single" w:sz="4" w:space="0" w:color="auto"/>
              <w:right w:val="single" w:sz="4" w:space="0" w:color="auto"/>
            </w:tcBorders>
            <w:hideMark/>
          </w:tcPr>
          <w:p w14:paraId="260D877D" w14:textId="77777777" w:rsidR="00C71CB7" w:rsidRDefault="00C71CB7" w:rsidP="00843D0C">
            <w:pPr>
              <w:pStyle w:val="TAL"/>
              <w:spacing w:line="256" w:lineRule="auto"/>
              <w:rPr>
                <w:rFonts w:cs="Arial"/>
              </w:rPr>
            </w:pPr>
            <w:r>
              <w:t>Synchronous cells</w:t>
            </w:r>
          </w:p>
        </w:tc>
      </w:tr>
      <w:tr w:rsidR="00C71CB7" w14:paraId="5A631617"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3A315D5B" w14:textId="77777777" w:rsidR="00C71CB7" w:rsidRDefault="00C71CB7" w:rsidP="00843D0C">
            <w:pPr>
              <w:pStyle w:val="TAL"/>
              <w:spacing w:line="256" w:lineRule="auto"/>
              <w:rPr>
                <w:rFonts w:cs="Arial"/>
              </w:rPr>
            </w:pPr>
            <w:r>
              <w:t>T1</w:t>
            </w:r>
          </w:p>
        </w:tc>
        <w:tc>
          <w:tcPr>
            <w:tcW w:w="0" w:type="auto"/>
            <w:tcBorders>
              <w:top w:val="single" w:sz="4" w:space="0" w:color="auto"/>
              <w:left w:val="single" w:sz="4" w:space="0" w:color="auto"/>
              <w:bottom w:val="single" w:sz="4" w:space="0" w:color="auto"/>
              <w:right w:val="single" w:sz="4" w:space="0" w:color="auto"/>
            </w:tcBorders>
            <w:hideMark/>
          </w:tcPr>
          <w:p w14:paraId="12D74467" w14:textId="77777777" w:rsidR="00C71CB7" w:rsidRDefault="00C71CB7" w:rsidP="00843D0C">
            <w:pPr>
              <w:pStyle w:val="TAL"/>
              <w:spacing w:line="256" w:lineRule="auto"/>
              <w:rPr>
                <w:rFonts w:cs="Arial"/>
              </w:rPr>
            </w:pPr>
            <w: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67DCD0" w14:textId="77777777" w:rsidR="00C71CB7" w:rsidRDefault="00C71CB7" w:rsidP="00843D0C">
            <w:pPr>
              <w:pStyle w:val="TAL"/>
              <w:spacing w:line="256" w:lineRule="auto"/>
            </w:pPr>
            <w:r>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168EF6A6" w14:textId="77777777" w:rsidR="00C71CB7" w:rsidRDefault="00C71CB7" w:rsidP="00843D0C">
            <w:pPr>
              <w:pStyle w:val="TAL"/>
              <w:spacing w:line="256" w:lineRule="auto"/>
              <w:rPr>
                <w:rFonts w:cs="Arial"/>
              </w:rPr>
            </w:pPr>
            <w:r>
              <w:t>5</w:t>
            </w:r>
          </w:p>
        </w:tc>
        <w:tc>
          <w:tcPr>
            <w:tcW w:w="0" w:type="auto"/>
            <w:tcBorders>
              <w:top w:val="single" w:sz="4" w:space="0" w:color="auto"/>
              <w:left w:val="single" w:sz="4" w:space="0" w:color="auto"/>
              <w:bottom w:val="single" w:sz="4" w:space="0" w:color="auto"/>
              <w:right w:val="single" w:sz="4" w:space="0" w:color="auto"/>
            </w:tcBorders>
          </w:tcPr>
          <w:p w14:paraId="0599050A" w14:textId="77777777" w:rsidR="00C71CB7" w:rsidRDefault="00C71CB7" w:rsidP="00843D0C">
            <w:pPr>
              <w:pStyle w:val="TAL"/>
              <w:spacing w:line="256" w:lineRule="auto"/>
              <w:rPr>
                <w:rFonts w:cs="Arial"/>
              </w:rPr>
            </w:pPr>
          </w:p>
        </w:tc>
      </w:tr>
      <w:tr w:rsidR="00C71CB7" w14:paraId="3B064540"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265358CF" w14:textId="77777777" w:rsidR="00C71CB7" w:rsidRDefault="00C71CB7" w:rsidP="00843D0C">
            <w:pPr>
              <w:pStyle w:val="TAL"/>
              <w:spacing w:line="256" w:lineRule="auto"/>
              <w:rPr>
                <w:rFonts w:cs="Arial"/>
              </w:rPr>
            </w:pPr>
            <w:r>
              <w:t>T2</w:t>
            </w:r>
          </w:p>
        </w:tc>
        <w:tc>
          <w:tcPr>
            <w:tcW w:w="0" w:type="auto"/>
            <w:tcBorders>
              <w:top w:val="single" w:sz="4" w:space="0" w:color="auto"/>
              <w:left w:val="single" w:sz="4" w:space="0" w:color="auto"/>
              <w:bottom w:val="single" w:sz="4" w:space="0" w:color="auto"/>
              <w:right w:val="single" w:sz="4" w:space="0" w:color="auto"/>
            </w:tcBorders>
            <w:hideMark/>
          </w:tcPr>
          <w:p w14:paraId="6682B89E" w14:textId="77777777" w:rsidR="00C71CB7" w:rsidRDefault="00C71CB7" w:rsidP="00843D0C">
            <w:pPr>
              <w:pStyle w:val="TAL"/>
              <w:spacing w:line="256" w:lineRule="auto"/>
              <w:rPr>
                <w:rFonts w:cs="Arial"/>
              </w:rPr>
            </w:pPr>
            <w: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160D0" w14:textId="77777777" w:rsidR="00C71CB7" w:rsidRDefault="00C71CB7" w:rsidP="00843D0C">
            <w:pPr>
              <w:pStyle w:val="TAL"/>
              <w:spacing w:line="256" w:lineRule="auto"/>
            </w:pPr>
            <w:r>
              <w:rPr>
                <w:bCs/>
              </w:rPr>
              <w:t>1,2,3</w:t>
            </w:r>
          </w:p>
        </w:tc>
        <w:tc>
          <w:tcPr>
            <w:tcW w:w="0" w:type="auto"/>
            <w:tcBorders>
              <w:top w:val="single" w:sz="4" w:space="0" w:color="auto"/>
              <w:left w:val="single" w:sz="4" w:space="0" w:color="auto"/>
              <w:bottom w:val="single" w:sz="4" w:space="0" w:color="auto"/>
              <w:right w:val="single" w:sz="4" w:space="0" w:color="auto"/>
            </w:tcBorders>
            <w:hideMark/>
          </w:tcPr>
          <w:p w14:paraId="2A1BD61E" w14:textId="77777777" w:rsidR="00C71CB7" w:rsidRDefault="00C71CB7" w:rsidP="00843D0C">
            <w:pPr>
              <w:pStyle w:val="TAL"/>
              <w:spacing w:line="256" w:lineRule="auto"/>
              <w:rPr>
                <w:rFonts w:cs="Arial"/>
                <w:lang w:eastAsia="zh-CN"/>
              </w:rPr>
            </w:pPr>
            <w:r>
              <w:t>10</w:t>
            </w:r>
          </w:p>
        </w:tc>
        <w:tc>
          <w:tcPr>
            <w:tcW w:w="0" w:type="auto"/>
            <w:tcBorders>
              <w:top w:val="single" w:sz="4" w:space="0" w:color="auto"/>
              <w:left w:val="single" w:sz="4" w:space="0" w:color="auto"/>
              <w:bottom w:val="single" w:sz="4" w:space="0" w:color="auto"/>
              <w:right w:val="single" w:sz="4" w:space="0" w:color="auto"/>
            </w:tcBorders>
            <w:hideMark/>
          </w:tcPr>
          <w:p w14:paraId="08F20C7A" w14:textId="77777777" w:rsidR="00C71CB7" w:rsidRDefault="00C71CB7" w:rsidP="00843D0C">
            <w:pPr>
              <w:pStyle w:val="TAL"/>
              <w:spacing w:line="256" w:lineRule="auto"/>
              <w:rPr>
                <w:rFonts w:cs="Arial"/>
                <w:lang w:eastAsia="zh-CN"/>
              </w:rPr>
            </w:pPr>
            <w:r>
              <w:rPr>
                <w:rFonts w:cs="Arial"/>
                <w:lang w:eastAsia="zh-CN"/>
              </w:rPr>
              <w:t>52</w:t>
            </w:r>
          </w:p>
        </w:tc>
        <w:tc>
          <w:tcPr>
            <w:tcW w:w="0" w:type="auto"/>
            <w:tcBorders>
              <w:top w:val="single" w:sz="4" w:space="0" w:color="auto"/>
              <w:left w:val="single" w:sz="4" w:space="0" w:color="auto"/>
              <w:bottom w:val="single" w:sz="4" w:space="0" w:color="auto"/>
              <w:right w:val="single" w:sz="4" w:space="0" w:color="auto"/>
            </w:tcBorders>
          </w:tcPr>
          <w:p w14:paraId="48D5540D" w14:textId="77777777" w:rsidR="00C71CB7" w:rsidRDefault="00C71CB7" w:rsidP="00843D0C">
            <w:pPr>
              <w:pStyle w:val="TAL"/>
              <w:spacing w:line="256" w:lineRule="auto"/>
              <w:rPr>
                <w:rFonts w:cs="Arial"/>
              </w:rPr>
            </w:pPr>
          </w:p>
        </w:tc>
      </w:tr>
    </w:tbl>
    <w:p w14:paraId="7A9B6982" w14:textId="77777777" w:rsidR="00C71CB7" w:rsidRDefault="00C71CB7" w:rsidP="00C71CB7"/>
    <w:p w14:paraId="372BA872" w14:textId="77777777" w:rsidR="00C71CB7" w:rsidRDefault="00C71CB7" w:rsidP="00C71CB7">
      <w:pPr>
        <w:pStyle w:val="TH"/>
      </w:pPr>
      <w:r>
        <w:t xml:space="preserve">Table A.7.6.1.9.1-3: NR Cell specific test parameters for intra-frequency event triggered reporting for SA with TDD </w:t>
      </w:r>
      <w:proofErr w:type="spellStart"/>
      <w:r>
        <w:t>PCell</w:t>
      </w:r>
      <w:proofErr w:type="spellEnd"/>
      <w:r>
        <w:t xml:space="preserve"> in FR2 with per-UE gaps with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1"/>
        <w:gridCol w:w="1612"/>
        <w:gridCol w:w="1699"/>
        <w:gridCol w:w="850"/>
        <w:gridCol w:w="851"/>
        <w:gridCol w:w="921"/>
        <w:gridCol w:w="926"/>
      </w:tblGrid>
      <w:tr w:rsidR="00C71CB7" w14:paraId="050DE955" w14:textId="77777777" w:rsidTr="00843D0C">
        <w:trPr>
          <w:cantSplit/>
          <w:jc w:val="center"/>
        </w:trPr>
        <w:tc>
          <w:tcPr>
            <w:tcW w:w="1751" w:type="dxa"/>
            <w:tcBorders>
              <w:top w:val="single" w:sz="4" w:space="0" w:color="auto"/>
              <w:left w:val="single" w:sz="4" w:space="0" w:color="auto"/>
              <w:bottom w:val="nil"/>
              <w:right w:val="single" w:sz="4" w:space="0" w:color="auto"/>
            </w:tcBorders>
            <w:hideMark/>
          </w:tcPr>
          <w:p w14:paraId="20E9FFF2" w14:textId="77777777" w:rsidR="00C71CB7" w:rsidRDefault="00C71CB7" w:rsidP="00843D0C">
            <w:pPr>
              <w:pStyle w:val="TAH"/>
              <w:spacing w:line="256" w:lineRule="auto"/>
              <w:rPr>
                <w:rFonts w:cs="Arial"/>
              </w:rPr>
            </w:pPr>
            <w:r>
              <w:t>Parameter</w:t>
            </w:r>
          </w:p>
        </w:tc>
        <w:tc>
          <w:tcPr>
            <w:tcW w:w="1612" w:type="dxa"/>
            <w:tcBorders>
              <w:top w:val="single" w:sz="4" w:space="0" w:color="auto"/>
              <w:left w:val="single" w:sz="4" w:space="0" w:color="auto"/>
              <w:bottom w:val="nil"/>
              <w:right w:val="single" w:sz="4" w:space="0" w:color="auto"/>
            </w:tcBorders>
            <w:hideMark/>
          </w:tcPr>
          <w:p w14:paraId="4C0CBB48" w14:textId="77777777" w:rsidR="00C71CB7" w:rsidRDefault="00C71CB7" w:rsidP="00843D0C">
            <w:pPr>
              <w:pStyle w:val="TAH"/>
              <w:spacing w:line="256" w:lineRule="auto"/>
              <w:rPr>
                <w:rFonts w:cs="Arial"/>
              </w:rPr>
            </w:pPr>
            <w:r>
              <w:t>Unit</w:t>
            </w:r>
          </w:p>
        </w:tc>
        <w:tc>
          <w:tcPr>
            <w:tcW w:w="1699" w:type="dxa"/>
            <w:tcBorders>
              <w:top w:val="single" w:sz="4" w:space="0" w:color="auto"/>
              <w:left w:val="single" w:sz="4" w:space="0" w:color="auto"/>
              <w:bottom w:val="nil"/>
              <w:right w:val="single" w:sz="4" w:space="0" w:color="auto"/>
            </w:tcBorders>
            <w:hideMark/>
          </w:tcPr>
          <w:p w14:paraId="1F79A73A" w14:textId="77777777" w:rsidR="00C71CB7" w:rsidRDefault="00C71CB7" w:rsidP="00843D0C">
            <w:pPr>
              <w:pStyle w:val="TAH"/>
              <w:spacing w:line="256" w:lineRule="auto"/>
            </w:pPr>
            <w: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9112F65" w14:textId="77777777" w:rsidR="00C71CB7" w:rsidRDefault="00C71CB7" w:rsidP="00843D0C">
            <w:pPr>
              <w:pStyle w:val="TAH"/>
              <w:spacing w:line="256" w:lineRule="auto"/>
              <w:rPr>
                <w:rFonts w:cs="Arial"/>
              </w:rPr>
            </w:pPr>
            <w: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4353E891" w14:textId="77777777" w:rsidR="00C71CB7" w:rsidRDefault="00C71CB7" w:rsidP="00843D0C">
            <w:pPr>
              <w:pStyle w:val="TAH"/>
              <w:spacing w:line="256" w:lineRule="auto"/>
              <w:rPr>
                <w:lang w:eastAsia="zh-CN"/>
              </w:rPr>
            </w:pPr>
            <w:r>
              <w:rPr>
                <w:lang w:eastAsia="zh-CN"/>
              </w:rPr>
              <w:t>Cell 2</w:t>
            </w:r>
          </w:p>
        </w:tc>
      </w:tr>
      <w:tr w:rsidR="00C71CB7" w14:paraId="2CA87906" w14:textId="77777777" w:rsidTr="00843D0C">
        <w:trPr>
          <w:cantSplit/>
          <w:jc w:val="center"/>
        </w:trPr>
        <w:tc>
          <w:tcPr>
            <w:tcW w:w="1751" w:type="dxa"/>
            <w:tcBorders>
              <w:top w:val="nil"/>
              <w:left w:val="single" w:sz="4" w:space="0" w:color="auto"/>
              <w:bottom w:val="single" w:sz="4" w:space="0" w:color="auto"/>
              <w:right w:val="single" w:sz="4" w:space="0" w:color="auto"/>
            </w:tcBorders>
            <w:vAlign w:val="center"/>
            <w:hideMark/>
          </w:tcPr>
          <w:p w14:paraId="01BD0F84" w14:textId="77777777" w:rsidR="00C71CB7" w:rsidRDefault="00C71CB7" w:rsidP="00843D0C">
            <w:pPr>
              <w:rPr>
                <w:lang w:eastAsia="zh-CN"/>
              </w:rPr>
            </w:pPr>
          </w:p>
        </w:tc>
        <w:tc>
          <w:tcPr>
            <w:tcW w:w="1612" w:type="dxa"/>
            <w:tcBorders>
              <w:top w:val="nil"/>
              <w:left w:val="single" w:sz="4" w:space="0" w:color="auto"/>
              <w:bottom w:val="single" w:sz="4" w:space="0" w:color="auto"/>
              <w:right w:val="single" w:sz="4" w:space="0" w:color="auto"/>
            </w:tcBorders>
            <w:vAlign w:val="center"/>
            <w:hideMark/>
          </w:tcPr>
          <w:p w14:paraId="4D08DFD1" w14:textId="77777777" w:rsidR="00C71CB7" w:rsidRDefault="00C71CB7" w:rsidP="00843D0C">
            <w:pPr>
              <w:spacing w:after="0" w:line="256" w:lineRule="auto"/>
              <w:rPr>
                <w:rFonts w:ascii="Calibri" w:hAnsi="Calibri" w:cstheme="minorBidi"/>
                <w:lang w:val="en-US" w:eastAsia="zh-CN"/>
              </w:rPr>
            </w:pPr>
          </w:p>
        </w:tc>
        <w:tc>
          <w:tcPr>
            <w:tcW w:w="1699" w:type="dxa"/>
            <w:tcBorders>
              <w:top w:val="nil"/>
              <w:left w:val="single" w:sz="4" w:space="0" w:color="auto"/>
              <w:bottom w:val="single" w:sz="4" w:space="0" w:color="auto"/>
              <w:right w:val="single" w:sz="4" w:space="0" w:color="auto"/>
            </w:tcBorders>
            <w:vAlign w:val="center"/>
            <w:hideMark/>
          </w:tcPr>
          <w:p w14:paraId="687F3CDA" w14:textId="77777777" w:rsidR="00C71CB7" w:rsidRDefault="00C71CB7" w:rsidP="00843D0C">
            <w:pPr>
              <w:spacing w:after="0" w:line="256" w:lineRule="auto"/>
              <w:rPr>
                <w:rFonts w:ascii="Calibri" w:hAnsi="Calibri" w:cstheme="minorBidi"/>
                <w:lang w:val="en-US" w:eastAsia="zh-CN"/>
              </w:rPr>
            </w:pPr>
          </w:p>
        </w:tc>
        <w:tc>
          <w:tcPr>
            <w:tcW w:w="850" w:type="dxa"/>
            <w:tcBorders>
              <w:top w:val="single" w:sz="4" w:space="0" w:color="auto"/>
              <w:left w:val="single" w:sz="4" w:space="0" w:color="auto"/>
              <w:bottom w:val="single" w:sz="4" w:space="0" w:color="auto"/>
              <w:right w:val="single" w:sz="4" w:space="0" w:color="auto"/>
            </w:tcBorders>
            <w:hideMark/>
          </w:tcPr>
          <w:p w14:paraId="744E6590" w14:textId="77777777" w:rsidR="00C71CB7" w:rsidRDefault="00C71CB7" w:rsidP="00843D0C">
            <w:pPr>
              <w:pStyle w:val="TAH"/>
              <w:spacing w:line="256" w:lineRule="auto"/>
              <w:rPr>
                <w:rFonts w:cs="Arial"/>
              </w:rPr>
            </w:pPr>
            <w:r>
              <w:t>T1</w:t>
            </w:r>
          </w:p>
        </w:tc>
        <w:tc>
          <w:tcPr>
            <w:tcW w:w="851" w:type="dxa"/>
            <w:tcBorders>
              <w:top w:val="single" w:sz="4" w:space="0" w:color="auto"/>
              <w:left w:val="single" w:sz="4" w:space="0" w:color="auto"/>
              <w:bottom w:val="single" w:sz="4" w:space="0" w:color="auto"/>
              <w:right w:val="single" w:sz="4" w:space="0" w:color="auto"/>
            </w:tcBorders>
            <w:hideMark/>
          </w:tcPr>
          <w:p w14:paraId="7E9B3481" w14:textId="77777777" w:rsidR="00C71CB7" w:rsidRDefault="00C71CB7" w:rsidP="00843D0C">
            <w:pPr>
              <w:pStyle w:val="TAH"/>
              <w:spacing w:line="256" w:lineRule="auto"/>
              <w:rPr>
                <w:rFonts w:cs="Arial"/>
              </w:rPr>
            </w:pPr>
            <w:r>
              <w:t>T2</w:t>
            </w:r>
          </w:p>
        </w:tc>
        <w:tc>
          <w:tcPr>
            <w:tcW w:w="921" w:type="dxa"/>
            <w:tcBorders>
              <w:top w:val="single" w:sz="4" w:space="0" w:color="auto"/>
              <w:left w:val="single" w:sz="4" w:space="0" w:color="auto"/>
              <w:bottom w:val="single" w:sz="4" w:space="0" w:color="auto"/>
              <w:right w:val="single" w:sz="4" w:space="0" w:color="auto"/>
            </w:tcBorders>
            <w:hideMark/>
          </w:tcPr>
          <w:p w14:paraId="233A27FC" w14:textId="77777777" w:rsidR="00C71CB7" w:rsidRDefault="00C71CB7" w:rsidP="00843D0C">
            <w:pPr>
              <w:pStyle w:val="TAH"/>
              <w:spacing w:line="256" w:lineRule="auto"/>
              <w:rPr>
                <w:lang w:eastAsia="zh-CN"/>
              </w:rPr>
            </w:pPr>
            <w:r>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091CB06A" w14:textId="77777777" w:rsidR="00C71CB7" w:rsidRDefault="00C71CB7" w:rsidP="00843D0C">
            <w:pPr>
              <w:pStyle w:val="TAH"/>
              <w:spacing w:line="256" w:lineRule="auto"/>
              <w:rPr>
                <w:lang w:eastAsia="zh-CN"/>
              </w:rPr>
            </w:pPr>
            <w:r>
              <w:rPr>
                <w:lang w:eastAsia="zh-CN"/>
              </w:rPr>
              <w:t>T2</w:t>
            </w:r>
          </w:p>
        </w:tc>
      </w:tr>
      <w:tr w:rsidR="00C71CB7" w14:paraId="340B0323"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6379C97" w14:textId="77777777" w:rsidR="00C71CB7" w:rsidRDefault="00C71CB7" w:rsidP="00843D0C">
            <w:pPr>
              <w:pStyle w:val="TAL"/>
              <w:spacing w:line="256" w:lineRule="auto"/>
              <w:rPr>
                <w:lang w:eastAsia="zh-CN"/>
              </w:rPr>
            </w:pPr>
            <w:r>
              <w:rPr>
                <w:lang w:eastAsia="zh-CN"/>
              </w:rPr>
              <w:t xml:space="preserve">TDD configuration </w:t>
            </w:r>
          </w:p>
        </w:tc>
        <w:tc>
          <w:tcPr>
            <w:tcW w:w="1612" w:type="dxa"/>
            <w:tcBorders>
              <w:top w:val="single" w:sz="4" w:space="0" w:color="auto"/>
              <w:left w:val="single" w:sz="4" w:space="0" w:color="auto"/>
              <w:bottom w:val="single" w:sz="4" w:space="0" w:color="auto"/>
              <w:right w:val="single" w:sz="4" w:space="0" w:color="auto"/>
            </w:tcBorders>
          </w:tcPr>
          <w:p w14:paraId="2E7F3CA6"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2468671" w14:textId="77777777" w:rsidR="00C71CB7" w:rsidRDefault="00C71CB7" w:rsidP="00843D0C">
            <w:pPr>
              <w:pStyle w:val="TAC"/>
              <w:spacing w:line="256" w:lineRule="auto"/>
              <w:rPr>
                <w:rFonts w:cs="v4.2.0"/>
                <w:bCs/>
              </w:rPr>
            </w:pPr>
            <w:r>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46A08A99" w14:textId="77777777" w:rsidR="00C71CB7" w:rsidRDefault="00C71CB7" w:rsidP="00843D0C">
            <w:pPr>
              <w:pStyle w:val="TAC"/>
              <w:spacing w:line="256" w:lineRule="auto"/>
              <w:rPr>
                <w:rFonts w:cs="v4.2.0"/>
                <w:lang w:eastAsia="zh-CN"/>
              </w:rPr>
            </w:pPr>
            <w:r>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17F1D87D" w14:textId="77777777" w:rsidR="00C71CB7" w:rsidRDefault="00C71CB7" w:rsidP="00843D0C">
            <w:pPr>
              <w:pStyle w:val="TAC"/>
              <w:spacing w:line="256" w:lineRule="auto"/>
              <w:rPr>
                <w:rFonts w:cs="v4.2.0"/>
                <w:lang w:eastAsia="zh-CN"/>
              </w:rPr>
            </w:pPr>
            <w:r>
              <w:rPr>
                <w:rFonts w:cs="v4.2.0"/>
                <w:lang w:eastAsia="zh-CN"/>
              </w:rPr>
              <w:t>TDDConf.3.1</w:t>
            </w:r>
          </w:p>
        </w:tc>
      </w:tr>
      <w:tr w:rsidR="00C71CB7" w14:paraId="35F9FEA5" w14:textId="77777777" w:rsidTr="00843D0C">
        <w:trPr>
          <w:cantSplit/>
          <w:trHeight w:val="48"/>
          <w:jc w:val="center"/>
        </w:trPr>
        <w:tc>
          <w:tcPr>
            <w:tcW w:w="1751" w:type="dxa"/>
            <w:vMerge w:val="restart"/>
            <w:tcBorders>
              <w:top w:val="single" w:sz="4" w:space="0" w:color="auto"/>
              <w:left w:val="single" w:sz="4" w:space="0" w:color="auto"/>
              <w:right w:val="single" w:sz="4" w:space="0" w:color="auto"/>
            </w:tcBorders>
            <w:hideMark/>
          </w:tcPr>
          <w:p w14:paraId="25841362" w14:textId="77777777" w:rsidR="00C71CB7" w:rsidRDefault="00C71CB7" w:rsidP="00843D0C">
            <w:pPr>
              <w:pStyle w:val="TAL"/>
              <w:spacing w:line="256" w:lineRule="auto"/>
              <w:rPr>
                <w:lang w:eastAsia="zh-CN"/>
              </w:rPr>
            </w:pPr>
            <w:proofErr w:type="spellStart"/>
            <w:r>
              <w:rPr>
                <w:bCs/>
              </w:rPr>
              <w:t>BW</w:t>
            </w:r>
            <w:r>
              <w:rPr>
                <w:vertAlign w:val="subscript"/>
              </w:rPr>
              <w:t>channel</w:t>
            </w:r>
            <w:proofErr w:type="spellEnd"/>
          </w:p>
        </w:tc>
        <w:tc>
          <w:tcPr>
            <w:tcW w:w="1612" w:type="dxa"/>
            <w:vMerge w:val="restart"/>
            <w:tcBorders>
              <w:top w:val="single" w:sz="4" w:space="0" w:color="auto"/>
              <w:left w:val="single" w:sz="4" w:space="0" w:color="auto"/>
              <w:right w:val="single" w:sz="4" w:space="0" w:color="auto"/>
            </w:tcBorders>
            <w:hideMark/>
          </w:tcPr>
          <w:p w14:paraId="56E85CE2" w14:textId="77777777" w:rsidR="00C71CB7" w:rsidRDefault="00C71CB7" w:rsidP="00843D0C">
            <w:pPr>
              <w:pStyle w:val="TAC"/>
              <w:spacing w:line="256" w:lineRule="auto"/>
            </w:pPr>
            <w:r>
              <w:rPr>
                <w:rFonts w:cs="v4.2.0"/>
              </w:rPr>
              <w:t>MHz</w:t>
            </w:r>
          </w:p>
        </w:tc>
        <w:tc>
          <w:tcPr>
            <w:tcW w:w="1699" w:type="dxa"/>
            <w:tcBorders>
              <w:top w:val="single" w:sz="4" w:space="0" w:color="auto"/>
              <w:left w:val="single" w:sz="4" w:space="0" w:color="auto"/>
              <w:bottom w:val="single" w:sz="4" w:space="0" w:color="auto"/>
              <w:right w:val="single" w:sz="4" w:space="0" w:color="auto"/>
            </w:tcBorders>
            <w:hideMark/>
          </w:tcPr>
          <w:p w14:paraId="2B40327A"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right w:val="single" w:sz="4" w:space="0" w:color="auto"/>
            </w:tcBorders>
            <w:vAlign w:val="center"/>
            <w:hideMark/>
          </w:tcPr>
          <w:p w14:paraId="58DD4D22" w14:textId="77777777" w:rsidR="00C71CB7" w:rsidRDefault="00C71CB7" w:rsidP="00843D0C">
            <w:pPr>
              <w:pStyle w:val="TAC"/>
              <w:spacing w:line="256" w:lineRule="auto"/>
              <w:rPr>
                <w:rFonts w:cs="v4.2.0"/>
                <w:lang w:eastAsia="zh-CN"/>
              </w:rPr>
            </w:pPr>
            <w:r>
              <w:rPr>
                <w:rFonts w:hint="eastAsia"/>
                <w:szCs w:val="18"/>
                <w:lang w:val="de-DE" w:eastAsia="zh-CN"/>
              </w:rPr>
              <w:t>1</w:t>
            </w:r>
            <w:r>
              <w:rPr>
                <w:szCs w:val="18"/>
                <w:lang w:val="de-DE"/>
              </w:rPr>
              <w:t>00: N</w:t>
            </w:r>
            <w:r>
              <w:rPr>
                <w:szCs w:val="18"/>
                <w:vertAlign w:val="subscript"/>
                <w:lang w:val="de-DE"/>
              </w:rPr>
              <w:t xml:space="preserve">RB,c </w:t>
            </w:r>
            <w:r>
              <w:rPr>
                <w:szCs w:val="18"/>
                <w:lang w:val="de-DE"/>
              </w:rPr>
              <w:t>= 66</w:t>
            </w:r>
          </w:p>
        </w:tc>
        <w:tc>
          <w:tcPr>
            <w:tcW w:w="1847" w:type="dxa"/>
            <w:gridSpan w:val="2"/>
            <w:tcBorders>
              <w:top w:val="single" w:sz="4" w:space="0" w:color="auto"/>
              <w:left w:val="single" w:sz="4" w:space="0" w:color="auto"/>
              <w:right w:val="single" w:sz="4" w:space="0" w:color="auto"/>
            </w:tcBorders>
            <w:vAlign w:val="center"/>
            <w:hideMark/>
          </w:tcPr>
          <w:p w14:paraId="3CE4F0E3" w14:textId="77777777" w:rsidR="00C71CB7" w:rsidRDefault="00C71CB7" w:rsidP="00843D0C">
            <w:pPr>
              <w:pStyle w:val="TAC"/>
              <w:spacing w:line="256" w:lineRule="auto"/>
              <w:rPr>
                <w:rFonts w:cs="v4.2.0"/>
                <w:lang w:eastAsia="zh-CN"/>
              </w:rPr>
            </w:pPr>
            <w:r>
              <w:rPr>
                <w:rFonts w:hint="eastAsia"/>
                <w:szCs w:val="18"/>
                <w:lang w:val="de-DE" w:eastAsia="zh-CN"/>
              </w:rPr>
              <w:t>1</w:t>
            </w:r>
            <w:r>
              <w:rPr>
                <w:szCs w:val="18"/>
                <w:lang w:val="de-DE"/>
              </w:rPr>
              <w:t>00: N</w:t>
            </w:r>
            <w:r>
              <w:rPr>
                <w:szCs w:val="18"/>
                <w:vertAlign w:val="subscript"/>
                <w:lang w:val="de-DE"/>
              </w:rPr>
              <w:t xml:space="preserve">RB,c </w:t>
            </w:r>
            <w:r>
              <w:rPr>
                <w:szCs w:val="18"/>
                <w:lang w:val="de-DE"/>
              </w:rPr>
              <w:t>= 66</w:t>
            </w:r>
          </w:p>
        </w:tc>
      </w:tr>
      <w:tr w:rsidR="00C71CB7" w14:paraId="25B965DC" w14:textId="77777777" w:rsidTr="00843D0C">
        <w:trPr>
          <w:cantSplit/>
          <w:trHeight w:val="46"/>
          <w:jc w:val="center"/>
        </w:trPr>
        <w:tc>
          <w:tcPr>
            <w:tcW w:w="1751" w:type="dxa"/>
            <w:vMerge/>
            <w:tcBorders>
              <w:left w:val="single" w:sz="4" w:space="0" w:color="auto"/>
              <w:right w:val="single" w:sz="4" w:space="0" w:color="auto"/>
            </w:tcBorders>
          </w:tcPr>
          <w:p w14:paraId="52AAD309" w14:textId="77777777" w:rsidR="00C71CB7" w:rsidRDefault="00C71CB7" w:rsidP="00843D0C">
            <w:pPr>
              <w:pStyle w:val="TAL"/>
              <w:spacing w:line="256" w:lineRule="auto"/>
              <w:rPr>
                <w:bCs/>
              </w:rPr>
            </w:pPr>
          </w:p>
        </w:tc>
        <w:tc>
          <w:tcPr>
            <w:tcW w:w="1612" w:type="dxa"/>
            <w:vMerge/>
            <w:tcBorders>
              <w:left w:val="single" w:sz="4" w:space="0" w:color="auto"/>
              <w:right w:val="single" w:sz="4" w:space="0" w:color="auto"/>
            </w:tcBorders>
          </w:tcPr>
          <w:p w14:paraId="7E6EEAF7" w14:textId="77777777" w:rsidR="00C71CB7" w:rsidRDefault="00C71CB7" w:rsidP="00843D0C">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0038F8C0" w14:textId="77777777" w:rsidR="00C71CB7" w:rsidRDefault="00C71CB7" w:rsidP="00843D0C">
            <w:pPr>
              <w:pStyle w:val="TAC"/>
              <w:spacing w:line="256" w:lineRule="auto"/>
              <w:rPr>
                <w:rFonts w:cs="v4.2.0"/>
                <w:bCs/>
                <w:lang w:eastAsia="zh-CN"/>
              </w:rPr>
            </w:pPr>
            <w:r>
              <w:rPr>
                <w:rFonts w:cs="v4.2.0" w:hint="eastAsia"/>
                <w:bCs/>
                <w:lang w:eastAsia="zh-CN"/>
              </w:rPr>
              <w:t>2</w:t>
            </w:r>
          </w:p>
        </w:tc>
        <w:tc>
          <w:tcPr>
            <w:tcW w:w="1701" w:type="dxa"/>
            <w:gridSpan w:val="2"/>
            <w:tcBorders>
              <w:left w:val="single" w:sz="4" w:space="0" w:color="auto"/>
              <w:right w:val="single" w:sz="4" w:space="0" w:color="auto"/>
            </w:tcBorders>
            <w:vAlign w:val="center"/>
          </w:tcPr>
          <w:p w14:paraId="24AB8A56" w14:textId="77777777" w:rsidR="00C71CB7" w:rsidRDefault="00C71CB7" w:rsidP="00843D0C">
            <w:pPr>
              <w:pStyle w:val="TAC"/>
              <w:spacing w:line="256" w:lineRule="auto"/>
              <w:rPr>
                <w:szCs w:val="18"/>
                <w:lang w:val="de-DE" w:eastAsia="zh-CN"/>
              </w:rPr>
            </w:pPr>
            <w:r>
              <w:rPr>
                <w:szCs w:val="18"/>
                <w:lang w:val="de-DE" w:eastAsia="zh-CN"/>
              </w:rPr>
              <w:t>4</w:t>
            </w:r>
            <w:r>
              <w:rPr>
                <w:szCs w:val="18"/>
                <w:lang w:val="de-DE"/>
              </w:rPr>
              <w:t>00: N</w:t>
            </w:r>
            <w:r>
              <w:rPr>
                <w:szCs w:val="18"/>
                <w:vertAlign w:val="subscript"/>
                <w:lang w:val="de-DE"/>
              </w:rPr>
              <w:t xml:space="preserve">RB,c </w:t>
            </w:r>
            <w:r>
              <w:rPr>
                <w:szCs w:val="18"/>
                <w:lang w:val="de-DE"/>
              </w:rPr>
              <w:t>= 66</w:t>
            </w:r>
          </w:p>
        </w:tc>
        <w:tc>
          <w:tcPr>
            <w:tcW w:w="1847" w:type="dxa"/>
            <w:gridSpan w:val="2"/>
            <w:tcBorders>
              <w:left w:val="single" w:sz="4" w:space="0" w:color="auto"/>
              <w:right w:val="single" w:sz="4" w:space="0" w:color="auto"/>
            </w:tcBorders>
            <w:vAlign w:val="center"/>
          </w:tcPr>
          <w:p w14:paraId="63E6BBA4" w14:textId="77777777" w:rsidR="00C71CB7" w:rsidRDefault="00C71CB7" w:rsidP="00843D0C">
            <w:pPr>
              <w:pStyle w:val="TAC"/>
              <w:spacing w:line="256" w:lineRule="auto"/>
              <w:rPr>
                <w:szCs w:val="18"/>
                <w:lang w:val="de-DE" w:eastAsia="zh-CN"/>
              </w:rPr>
            </w:pPr>
            <w:r>
              <w:rPr>
                <w:szCs w:val="18"/>
                <w:lang w:val="de-DE" w:eastAsia="zh-CN"/>
              </w:rPr>
              <w:t>4</w:t>
            </w:r>
            <w:r>
              <w:rPr>
                <w:szCs w:val="18"/>
                <w:lang w:val="de-DE"/>
              </w:rPr>
              <w:t>00: N</w:t>
            </w:r>
            <w:r>
              <w:rPr>
                <w:szCs w:val="18"/>
                <w:vertAlign w:val="subscript"/>
                <w:lang w:val="de-DE"/>
              </w:rPr>
              <w:t xml:space="preserve">RB,c </w:t>
            </w:r>
            <w:r>
              <w:rPr>
                <w:szCs w:val="18"/>
                <w:lang w:val="de-DE"/>
              </w:rPr>
              <w:t>= 66</w:t>
            </w:r>
          </w:p>
        </w:tc>
      </w:tr>
      <w:tr w:rsidR="00C71CB7" w14:paraId="51D19228" w14:textId="77777777" w:rsidTr="00843D0C">
        <w:trPr>
          <w:cantSplit/>
          <w:trHeight w:val="46"/>
          <w:jc w:val="center"/>
        </w:trPr>
        <w:tc>
          <w:tcPr>
            <w:tcW w:w="1751" w:type="dxa"/>
            <w:vMerge/>
            <w:tcBorders>
              <w:left w:val="single" w:sz="4" w:space="0" w:color="auto"/>
              <w:bottom w:val="single" w:sz="4" w:space="0" w:color="auto"/>
              <w:right w:val="single" w:sz="4" w:space="0" w:color="auto"/>
            </w:tcBorders>
          </w:tcPr>
          <w:p w14:paraId="5485763F" w14:textId="77777777" w:rsidR="00C71CB7" w:rsidRDefault="00C71CB7" w:rsidP="00843D0C">
            <w:pPr>
              <w:pStyle w:val="TAL"/>
              <w:spacing w:line="256" w:lineRule="auto"/>
              <w:rPr>
                <w:bCs/>
              </w:rPr>
            </w:pPr>
          </w:p>
        </w:tc>
        <w:tc>
          <w:tcPr>
            <w:tcW w:w="1612" w:type="dxa"/>
            <w:vMerge/>
            <w:tcBorders>
              <w:left w:val="single" w:sz="4" w:space="0" w:color="auto"/>
              <w:bottom w:val="single" w:sz="4" w:space="0" w:color="auto"/>
              <w:right w:val="single" w:sz="4" w:space="0" w:color="auto"/>
            </w:tcBorders>
          </w:tcPr>
          <w:p w14:paraId="1F163A1D" w14:textId="77777777" w:rsidR="00C71CB7" w:rsidRDefault="00C71CB7" w:rsidP="00843D0C">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32C01B3D" w14:textId="77777777" w:rsidR="00C71CB7" w:rsidRDefault="00C71CB7" w:rsidP="00843D0C">
            <w:pPr>
              <w:pStyle w:val="TAC"/>
              <w:spacing w:line="256" w:lineRule="auto"/>
              <w:rPr>
                <w:rFonts w:cs="v4.2.0"/>
                <w:bCs/>
                <w:lang w:eastAsia="zh-CN"/>
              </w:rPr>
            </w:pPr>
            <w:r>
              <w:rPr>
                <w:rFonts w:cs="v4.2.0" w:hint="eastAsia"/>
                <w:bCs/>
                <w:lang w:eastAsia="zh-CN"/>
              </w:rPr>
              <w:t>3</w:t>
            </w:r>
          </w:p>
        </w:tc>
        <w:tc>
          <w:tcPr>
            <w:tcW w:w="1701" w:type="dxa"/>
            <w:gridSpan w:val="2"/>
            <w:tcBorders>
              <w:left w:val="single" w:sz="4" w:space="0" w:color="auto"/>
              <w:bottom w:val="single" w:sz="4" w:space="0" w:color="auto"/>
              <w:right w:val="single" w:sz="4" w:space="0" w:color="auto"/>
            </w:tcBorders>
            <w:vAlign w:val="center"/>
          </w:tcPr>
          <w:p w14:paraId="0EE1CF8D" w14:textId="77777777" w:rsidR="00C71CB7" w:rsidRDefault="00C71CB7" w:rsidP="00843D0C">
            <w:pPr>
              <w:pStyle w:val="TAC"/>
              <w:spacing w:line="256" w:lineRule="auto"/>
              <w:rPr>
                <w:szCs w:val="18"/>
                <w:lang w:val="de-DE" w:eastAsia="zh-CN"/>
              </w:rPr>
            </w:pPr>
            <w:r>
              <w:rPr>
                <w:szCs w:val="18"/>
                <w:lang w:val="de-DE" w:eastAsia="zh-CN"/>
              </w:rPr>
              <w:t>4</w:t>
            </w:r>
            <w:r>
              <w:rPr>
                <w:szCs w:val="18"/>
                <w:lang w:val="de-DE"/>
              </w:rPr>
              <w:t>00: N</w:t>
            </w:r>
            <w:r>
              <w:rPr>
                <w:szCs w:val="18"/>
                <w:vertAlign w:val="subscript"/>
                <w:lang w:val="de-DE"/>
              </w:rPr>
              <w:t xml:space="preserve">RB,c </w:t>
            </w:r>
            <w:r>
              <w:rPr>
                <w:szCs w:val="18"/>
                <w:lang w:val="de-DE"/>
              </w:rPr>
              <w:t>= 33</w:t>
            </w:r>
          </w:p>
        </w:tc>
        <w:tc>
          <w:tcPr>
            <w:tcW w:w="1847" w:type="dxa"/>
            <w:gridSpan w:val="2"/>
            <w:tcBorders>
              <w:left w:val="single" w:sz="4" w:space="0" w:color="auto"/>
              <w:bottom w:val="single" w:sz="4" w:space="0" w:color="auto"/>
              <w:right w:val="single" w:sz="4" w:space="0" w:color="auto"/>
            </w:tcBorders>
            <w:vAlign w:val="center"/>
          </w:tcPr>
          <w:p w14:paraId="07E40647" w14:textId="77777777" w:rsidR="00C71CB7" w:rsidRDefault="00C71CB7" w:rsidP="00843D0C">
            <w:pPr>
              <w:pStyle w:val="TAC"/>
              <w:spacing w:line="256" w:lineRule="auto"/>
              <w:rPr>
                <w:szCs w:val="18"/>
                <w:lang w:val="de-DE" w:eastAsia="zh-CN"/>
              </w:rPr>
            </w:pPr>
            <w:r>
              <w:rPr>
                <w:szCs w:val="18"/>
                <w:lang w:val="de-DE" w:eastAsia="zh-CN"/>
              </w:rPr>
              <w:t>4</w:t>
            </w:r>
            <w:r>
              <w:rPr>
                <w:szCs w:val="18"/>
                <w:lang w:val="de-DE"/>
              </w:rPr>
              <w:t>00: N</w:t>
            </w:r>
            <w:r>
              <w:rPr>
                <w:szCs w:val="18"/>
                <w:vertAlign w:val="subscript"/>
                <w:lang w:val="de-DE"/>
              </w:rPr>
              <w:t xml:space="preserve">RB,c </w:t>
            </w:r>
            <w:r>
              <w:rPr>
                <w:szCs w:val="18"/>
                <w:lang w:val="de-DE"/>
              </w:rPr>
              <w:t>= 33</w:t>
            </w:r>
          </w:p>
        </w:tc>
      </w:tr>
      <w:tr w:rsidR="00C71CB7" w14:paraId="53A786D4" w14:textId="77777777" w:rsidTr="00843D0C">
        <w:trPr>
          <w:cantSplit/>
          <w:jc w:val="center"/>
        </w:trPr>
        <w:tc>
          <w:tcPr>
            <w:tcW w:w="1751" w:type="dxa"/>
            <w:vMerge w:val="restart"/>
            <w:tcBorders>
              <w:top w:val="single" w:sz="4" w:space="0" w:color="auto"/>
              <w:left w:val="single" w:sz="4" w:space="0" w:color="auto"/>
              <w:right w:val="single" w:sz="4" w:space="0" w:color="auto"/>
            </w:tcBorders>
            <w:hideMark/>
          </w:tcPr>
          <w:p w14:paraId="6FE0E37E" w14:textId="77777777" w:rsidR="00C71CB7" w:rsidRDefault="00C71CB7" w:rsidP="00843D0C">
            <w:pPr>
              <w:pStyle w:val="TAL"/>
              <w:spacing w:line="256" w:lineRule="auto"/>
              <w:rPr>
                <w:lang w:eastAsia="zh-CN"/>
              </w:rPr>
            </w:pPr>
            <w:r>
              <w:rPr>
                <w:rFonts w:cs="Arial"/>
                <w:bCs/>
                <w:lang w:eastAsia="zh-CN"/>
              </w:rPr>
              <w:t>Data RBs allocated</w:t>
            </w:r>
          </w:p>
        </w:tc>
        <w:tc>
          <w:tcPr>
            <w:tcW w:w="1612" w:type="dxa"/>
            <w:vMerge w:val="restart"/>
            <w:tcBorders>
              <w:top w:val="single" w:sz="4" w:space="0" w:color="auto"/>
              <w:left w:val="single" w:sz="4" w:space="0" w:color="auto"/>
              <w:right w:val="single" w:sz="4" w:space="0" w:color="auto"/>
            </w:tcBorders>
          </w:tcPr>
          <w:p w14:paraId="2184463F"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A87A0E5"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034725D" w14:textId="77777777" w:rsidR="00C71CB7" w:rsidRDefault="00C71CB7" w:rsidP="00843D0C">
            <w:pPr>
              <w:pStyle w:val="TAC"/>
              <w:spacing w:line="256" w:lineRule="auto"/>
              <w:rPr>
                <w:rFonts w:cs="v4.2.0"/>
                <w:lang w:eastAsia="zh-CN"/>
              </w:rPr>
            </w:pPr>
            <w:r>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27145FAF" w14:textId="77777777" w:rsidR="00C71CB7" w:rsidRDefault="00C71CB7" w:rsidP="00843D0C">
            <w:pPr>
              <w:pStyle w:val="TAC"/>
              <w:spacing w:line="256" w:lineRule="auto"/>
              <w:rPr>
                <w:rFonts w:cs="v4.2.0"/>
                <w:lang w:eastAsia="zh-CN"/>
              </w:rPr>
            </w:pPr>
            <w:r>
              <w:rPr>
                <w:rFonts w:cs="v4.2.0"/>
                <w:bCs/>
              </w:rPr>
              <w:t>66</w:t>
            </w:r>
          </w:p>
        </w:tc>
      </w:tr>
      <w:tr w:rsidR="00C71CB7" w14:paraId="1D9CB879" w14:textId="77777777" w:rsidTr="00843D0C">
        <w:trPr>
          <w:cantSplit/>
          <w:jc w:val="center"/>
        </w:trPr>
        <w:tc>
          <w:tcPr>
            <w:tcW w:w="1751" w:type="dxa"/>
            <w:vMerge/>
            <w:tcBorders>
              <w:left w:val="single" w:sz="4" w:space="0" w:color="auto"/>
              <w:right w:val="single" w:sz="4" w:space="0" w:color="auto"/>
            </w:tcBorders>
            <w:vAlign w:val="center"/>
            <w:hideMark/>
          </w:tcPr>
          <w:p w14:paraId="5CEC4D14" w14:textId="77777777" w:rsidR="00C71CB7" w:rsidRDefault="00C71CB7" w:rsidP="00843D0C">
            <w:pPr>
              <w:spacing w:after="0" w:line="256" w:lineRule="auto"/>
              <w:rPr>
                <w:rFonts w:ascii="Arial" w:hAnsi="Arial"/>
                <w:sz w:val="18"/>
                <w:lang w:eastAsia="zh-CN"/>
              </w:rPr>
            </w:pPr>
          </w:p>
        </w:tc>
        <w:tc>
          <w:tcPr>
            <w:tcW w:w="1612" w:type="dxa"/>
            <w:vMerge/>
            <w:tcBorders>
              <w:left w:val="single" w:sz="4" w:space="0" w:color="auto"/>
              <w:right w:val="single" w:sz="4" w:space="0" w:color="auto"/>
            </w:tcBorders>
            <w:vAlign w:val="center"/>
            <w:hideMark/>
          </w:tcPr>
          <w:p w14:paraId="7055DED7"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2952D17F" w14:textId="77777777" w:rsidR="00C71CB7" w:rsidRDefault="00C71CB7" w:rsidP="00843D0C">
            <w:pPr>
              <w:pStyle w:val="TAC"/>
              <w:spacing w:line="256" w:lineRule="auto"/>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93BC47C" w14:textId="77777777" w:rsidR="00C71CB7" w:rsidRDefault="00C71CB7" w:rsidP="00843D0C">
            <w:pPr>
              <w:pStyle w:val="TAC"/>
              <w:spacing w:line="256" w:lineRule="auto"/>
              <w:rPr>
                <w:rFonts w:cs="v4.2.0"/>
                <w:lang w:eastAsia="zh-CN"/>
              </w:rPr>
            </w:pPr>
            <w:r>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34EDB099" w14:textId="77777777" w:rsidR="00C71CB7" w:rsidRDefault="00C71CB7" w:rsidP="00843D0C">
            <w:pPr>
              <w:pStyle w:val="TAC"/>
              <w:spacing w:line="256" w:lineRule="auto"/>
              <w:rPr>
                <w:rFonts w:cs="v4.2.0"/>
                <w:lang w:eastAsia="zh-CN"/>
              </w:rPr>
            </w:pPr>
            <w:r>
              <w:rPr>
                <w:rFonts w:cs="v4.2.0"/>
                <w:bCs/>
              </w:rPr>
              <w:t>66</w:t>
            </w:r>
          </w:p>
        </w:tc>
      </w:tr>
      <w:tr w:rsidR="00C71CB7" w14:paraId="7B6733F4" w14:textId="77777777" w:rsidTr="00843D0C">
        <w:trPr>
          <w:cantSplit/>
          <w:jc w:val="center"/>
        </w:trPr>
        <w:tc>
          <w:tcPr>
            <w:tcW w:w="1751" w:type="dxa"/>
            <w:vMerge/>
            <w:tcBorders>
              <w:left w:val="single" w:sz="4" w:space="0" w:color="auto"/>
              <w:bottom w:val="single" w:sz="4" w:space="0" w:color="auto"/>
              <w:right w:val="single" w:sz="4" w:space="0" w:color="auto"/>
            </w:tcBorders>
            <w:vAlign w:val="center"/>
          </w:tcPr>
          <w:p w14:paraId="205DBA19" w14:textId="77777777" w:rsidR="00C71CB7" w:rsidRDefault="00C71CB7" w:rsidP="00843D0C">
            <w:pPr>
              <w:spacing w:after="0" w:line="256" w:lineRule="auto"/>
              <w:rPr>
                <w:rFonts w:ascii="Arial" w:hAnsi="Arial"/>
                <w:sz w:val="18"/>
                <w:lang w:eastAsia="zh-CN"/>
              </w:rPr>
            </w:pPr>
          </w:p>
        </w:tc>
        <w:tc>
          <w:tcPr>
            <w:tcW w:w="1612" w:type="dxa"/>
            <w:vMerge/>
            <w:tcBorders>
              <w:left w:val="single" w:sz="4" w:space="0" w:color="auto"/>
              <w:bottom w:val="single" w:sz="4" w:space="0" w:color="auto"/>
              <w:right w:val="single" w:sz="4" w:space="0" w:color="auto"/>
            </w:tcBorders>
            <w:vAlign w:val="center"/>
          </w:tcPr>
          <w:p w14:paraId="46B91724"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tcPr>
          <w:p w14:paraId="45B9938C" w14:textId="77777777" w:rsidR="00C71CB7" w:rsidRDefault="00C71CB7" w:rsidP="00843D0C">
            <w:pPr>
              <w:pStyle w:val="TAC"/>
              <w:spacing w:line="256" w:lineRule="auto"/>
              <w:rPr>
                <w:rFonts w:cs="v4.2.0"/>
                <w:bCs/>
                <w:lang w:eastAsia="zh-CN"/>
              </w:rPr>
            </w:pPr>
            <w:r>
              <w:rPr>
                <w:rFonts w:cs="v4.2.0" w:hint="eastAsia"/>
                <w:bCs/>
                <w:lang w:eastAsia="zh-CN"/>
              </w:rPr>
              <w:t>3</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B5E4908" w14:textId="77777777" w:rsidR="00C71CB7" w:rsidRDefault="00C71CB7" w:rsidP="00843D0C">
            <w:pPr>
              <w:pStyle w:val="TAC"/>
              <w:spacing w:line="256" w:lineRule="auto"/>
              <w:rPr>
                <w:rFonts w:cs="v4.2.0"/>
                <w:bCs/>
                <w:lang w:eastAsia="zh-CN"/>
              </w:rPr>
            </w:pPr>
            <w:r>
              <w:rPr>
                <w:rFonts w:cs="v4.2.0" w:hint="eastAsia"/>
                <w:bCs/>
                <w:lang w:eastAsia="zh-CN"/>
              </w:rPr>
              <w:t>3</w:t>
            </w:r>
            <w:r>
              <w:rPr>
                <w:rFonts w:cs="v4.2.0"/>
                <w:bCs/>
                <w:lang w:eastAsia="zh-CN"/>
              </w:rPr>
              <w:t>3</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B24BCAD" w14:textId="77777777" w:rsidR="00C71CB7" w:rsidRDefault="00C71CB7" w:rsidP="00843D0C">
            <w:pPr>
              <w:pStyle w:val="TAC"/>
              <w:spacing w:line="256" w:lineRule="auto"/>
              <w:rPr>
                <w:rFonts w:cs="v4.2.0"/>
                <w:bCs/>
                <w:lang w:eastAsia="zh-CN"/>
              </w:rPr>
            </w:pPr>
            <w:r>
              <w:rPr>
                <w:rFonts w:cs="v4.2.0" w:hint="eastAsia"/>
                <w:bCs/>
                <w:lang w:eastAsia="zh-CN"/>
              </w:rPr>
              <w:t>3</w:t>
            </w:r>
            <w:r>
              <w:rPr>
                <w:rFonts w:cs="v4.2.0"/>
                <w:bCs/>
                <w:lang w:eastAsia="zh-CN"/>
              </w:rPr>
              <w:t>3</w:t>
            </w:r>
          </w:p>
        </w:tc>
      </w:tr>
      <w:tr w:rsidR="00C71CB7" w14:paraId="41E382F2"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41410244" w14:textId="77777777" w:rsidR="00C71CB7" w:rsidRDefault="00C71CB7" w:rsidP="00843D0C">
            <w:pPr>
              <w:pStyle w:val="TAL"/>
              <w:spacing w:line="256" w:lineRule="auto"/>
              <w:rPr>
                <w:lang w:eastAsia="zh-CN"/>
              </w:rPr>
            </w:pPr>
            <w:proofErr w:type="spellStart"/>
            <w:r>
              <w:rPr>
                <w:bCs/>
                <w:lang w:eastAsia="zh-CN"/>
              </w:rPr>
              <w:t>Intial</w:t>
            </w:r>
            <w:proofErr w:type="spellEnd"/>
            <w:r>
              <w:rPr>
                <w:bCs/>
                <w:lang w:eastAsia="zh-CN"/>
              </w:rPr>
              <w:t xml:space="preserve"> BWP configuration</w:t>
            </w:r>
          </w:p>
        </w:tc>
        <w:tc>
          <w:tcPr>
            <w:tcW w:w="1612" w:type="dxa"/>
            <w:tcBorders>
              <w:top w:val="single" w:sz="4" w:space="0" w:color="auto"/>
              <w:left w:val="single" w:sz="4" w:space="0" w:color="auto"/>
              <w:bottom w:val="single" w:sz="4" w:space="0" w:color="auto"/>
              <w:right w:val="single" w:sz="4" w:space="0" w:color="auto"/>
            </w:tcBorders>
          </w:tcPr>
          <w:p w14:paraId="7600B075"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37E7CD5" w14:textId="77777777" w:rsidR="00C71CB7" w:rsidRDefault="00C71CB7" w:rsidP="00843D0C">
            <w:pPr>
              <w:pStyle w:val="TAC"/>
              <w:spacing w:line="256" w:lineRule="auto"/>
              <w:rPr>
                <w:rFonts w:cs="v4.2.0"/>
                <w:bCs/>
              </w:rPr>
            </w:pPr>
            <w:r>
              <w:rPr>
                <w:rFonts w:cs="v4.2.0"/>
                <w:lang w:eastAsia="zh-CN"/>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7687A276" w14:textId="77777777" w:rsidR="00C71CB7" w:rsidRDefault="00C71CB7" w:rsidP="00843D0C">
            <w:pPr>
              <w:pStyle w:val="TAC"/>
              <w:spacing w:line="256" w:lineRule="auto"/>
              <w:rPr>
                <w:rFonts w:cs="v4.2.0"/>
                <w:lang w:eastAsia="zh-CN"/>
              </w:rPr>
            </w:pPr>
            <w:r>
              <w:rPr>
                <w:rFonts w:cs="v4.2.0"/>
                <w:lang w:eastAsia="zh-CN"/>
              </w:rPr>
              <w:t>DLBWP.0.1</w:t>
            </w:r>
          </w:p>
          <w:p w14:paraId="4C7073B7" w14:textId="77777777" w:rsidR="00C71CB7" w:rsidRDefault="00C71CB7" w:rsidP="00843D0C">
            <w:pPr>
              <w:pStyle w:val="TAC"/>
              <w:spacing w:line="256" w:lineRule="auto"/>
              <w:rPr>
                <w:rFonts w:cs="v4.2.0"/>
                <w:lang w:eastAsia="zh-CN"/>
              </w:rPr>
            </w:pPr>
            <w:r>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11140E39" w14:textId="77777777" w:rsidR="00C71CB7" w:rsidRDefault="00C71CB7" w:rsidP="00843D0C">
            <w:pPr>
              <w:pStyle w:val="TAC"/>
              <w:spacing w:line="256" w:lineRule="auto"/>
              <w:rPr>
                <w:rFonts w:cs="v4.2.0"/>
                <w:lang w:eastAsia="zh-CN"/>
              </w:rPr>
            </w:pPr>
            <w:r>
              <w:rPr>
                <w:rFonts w:cs="v4.2.0"/>
                <w:lang w:eastAsia="zh-CN"/>
              </w:rPr>
              <w:t>DLBWP.0.1</w:t>
            </w:r>
          </w:p>
          <w:p w14:paraId="497252E9" w14:textId="77777777" w:rsidR="00C71CB7" w:rsidRDefault="00C71CB7" w:rsidP="00843D0C">
            <w:pPr>
              <w:pStyle w:val="TAC"/>
              <w:spacing w:line="256" w:lineRule="auto"/>
              <w:rPr>
                <w:rFonts w:cs="v4.2.0"/>
                <w:lang w:eastAsia="zh-CN"/>
              </w:rPr>
            </w:pPr>
            <w:r>
              <w:rPr>
                <w:rFonts w:cs="v4.2.0"/>
                <w:lang w:eastAsia="zh-CN"/>
              </w:rPr>
              <w:t>ULBWP.0.1</w:t>
            </w:r>
          </w:p>
        </w:tc>
      </w:tr>
      <w:tr w:rsidR="00C71CB7" w14:paraId="274DEE5A"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02350A2" w14:textId="77777777" w:rsidR="00C71CB7" w:rsidRDefault="00C71CB7" w:rsidP="00843D0C">
            <w:pPr>
              <w:pStyle w:val="TAL"/>
              <w:spacing w:line="256" w:lineRule="auto"/>
              <w:rPr>
                <w:bCs/>
                <w:lang w:eastAsia="zh-CN"/>
              </w:rPr>
            </w:pPr>
            <w:r>
              <w:rPr>
                <w:bCs/>
                <w:lang w:eastAsia="zh-CN"/>
              </w:rPr>
              <w:t>Active DL BWP configuration</w:t>
            </w:r>
          </w:p>
        </w:tc>
        <w:tc>
          <w:tcPr>
            <w:tcW w:w="1612" w:type="dxa"/>
            <w:tcBorders>
              <w:top w:val="single" w:sz="4" w:space="0" w:color="auto"/>
              <w:left w:val="single" w:sz="4" w:space="0" w:color="auto"/>
              <w:bottom w:val="single" w:sz="4" w:space="0" w:color="auto"/>
              <w:right w:val="single" w:sz="4" w:space="0" w:color="auto"/>
            </w:tcBorders>
          </w:tcPr>
          <w:p w14:paraId="75D94511"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B3BA4CC" w14:textId="77777777" w:rsidR="00C71CB7" w:rsidRDefault="00C71CB7" w:rsidP="00843D0C">
            <w:pPr>
              <w:pStyle w:val="TAC"/>
              <w:spacing w:line="256" w:lineRule="auto"/>
              <w:rPr>
                <w:rFonts w:cs="v4.2.0"/>
                <w:lang w:eastAsia="zh-CN"/>
              </w:rPr>
            </w:pPr>
            <w:r>
              <w:rPr>
                <w:rFonts w:cs="v4.2.0"/>
                <w:lang w:eastAsia="zh-CN"/>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2A2DF742" w14:textId="77777777" w:rsidR="00C71CB7" w:rsidRDefault="00C71CB7" w:rsidP="00843D0C">
            <w:pPr>
              <w:pStyle w:val="TAC"/>
              <w:spacing w:line="256" w:lineRule="auto"/>
              <w:rPr>
                <w:rFonts w:cs="v4.2.0"/>
                <w:lang w:eastAsia="zh-CN"/>
              </w:rPr>
            </w:pPr>
            <w:r>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40736DF4" w14:textId="77777777" w:rsidR="00C71CB7" w:rsidRDefault="00C71CB7" w:rsidP="00843D0C">
            <w:pPr>
              <w:pStyle w:val="TAC"/>
              <w:spacing w:line="256" w:lineRule="auto"/>
              <w:rPr>
                <w:rFonts w:cs="v4.2.0"/>
                <w:lang w:eastAsia="zh-CN"/>
              </w:rPr>
            </w:pPr>
            <w:r>
              <w:rPr>
                <w:rFonts w:cs="v4.2.0"/>
                <w:lang w:eastAsia="zh-CN"/>
              </w:rPr>
              <w:t>DLBWP.1.1</w:t>
            </w:r>
          </w:p>
        </w:tc>
      </w:tr>
      <w:tr w:rsidR="00C71CB7" w14:paraId="269CF3E8"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73BDBBD3" w14:textId="77777777" w:rsidR="00C71CB7" w:rsidRDefault="00C71CB7" w:rsidP="00843D0C">
            <w:pPr>
              <w:pStyle w:val="TAL"/>
              <w:spacing w:line="256" w:lineRule="auto"/>
              <w:rPr>
                <w:bCs/>
                <w:lang w:eastAsia="zh-CN"/>
              </w:rPr>
            </w:pPr>
            <w:r>
              <w:rPr>
                <w:bCs/>
                <w:lang w:eastAsia="zh-CN"/>
              </w:rPr>
              <w:t>Active UL BWP configuration</w:t>
            </w:r>
          </w:p>
        </w:tc>
        <w:tc>
          <w:tcPr>
            <w:tcW w:w="1612" w:type="dxa"/>
            <w:tcBorders>
              <w:top w:val="single" w:sz="4" w:space="0" w:color="auto"/>
              <w:left w:val="single" w:sz="4" w:space="0" w:color="auto"/>
              <w:bottom w:val="single" w:sz="4" w:space="0" w:color="auto"/>
              <w:right w:val="single" w:sz="4" w:space="0" w:color="auto"/>
            </w:tcBorders>
          </w:tcPr>
          <w:p w14:paraId="50DB7248"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DBC0BE7" w14:textId="77777777" w:rsidR="00C71CB7" w:rsidRDefault="00C71CB7" w:rsidP="00843D0C">
            <w:pPr>
              <w:pStyle w:val="TAC"/>
              <w:spacing w:line="256" w:lineRule="auto"/>
              <w:rPr>
                <w:rFonts w:cs="v4.2.0"/>
                <w:lang w:eastAsia="zh-CN"/>
              </w:rPr>
            </w:pPr>
            <w:r>
              <w:rPr>
                <w:rFonts w:cs="v4.2.0"/>
                <w:lang w:eastAsia="zh-CN"/>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022144EF" w14:textId="77777777" w:rsidR="00C71CB7" w:rsidRDefault="00C71CB7" w:rsidP="00843D0C">
            <w:pPr>
              <w:pStyle w:val="TAC"/>
              <w:spacing w:line="256" w:lineRule="auto"/>
              <w:rPr>
                <w:rFonts w:cs="v4.2.0"/>
                <w:lang w:eastAsia="zh-CN"/>
              </w:rPr>
            </w:pPr>
            <w:r>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515E3826" w14:textId="77777777" w:rsidR="00C71CB7" w:rsidRDefault="00C71CB7" w:rsidP="00843D0C">
            <w:pPr>
              <w:pStyle w:val="TAC"/>
              <w:spacing w:line="256" w:lineRule="auto"/>
              <w:rPr>
                <w:rFonts w:cs="v4.2.0"/>
                <w:lang w:eastAsia="zh-CN"/>
              </w:rPr>
            </w:pPr>
            <w:r>
              <w:rPr>
                <w:rFonts w:cs="v4.2.0"/>
                <w:lang w:eastAsia="zh-CN"/>
              </w:rPr>
              <w:t>ULBWP.1.1</w:t>
            </w:r>
          </w:p>
        </w:tc>
      </w:tr>
      <w:tr w:rsidR="00C71CB7" w14:paraId="5559C15B"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E45DD8D" w14:textId="77777777" w:rsidR="00C71CB7" w:rsidRDefault="00C71CB7" w:rsidP="00843D0C">
            <w:pPr>
              <w:pStyle w:val="TAL"/>
              <w:spacing w:line="256" w:lineRule="auto"/>
              <w:rPr>
                <w:bCs/>
                <w:lang w:eastAsia="zh-CN"/>
              </w:rPr>
            </w:pPr>
            <w:r>
              <w:rPr>
                <w:bCs/>
                <w:lang w:eastAsia="zh-CN"/>
              </w:rPr>
              <w:t>RLM-RS</w:t>
            </w:r>
          </w:p>
        </w:tc>
        <w:tc>
          <w:tcPr>
            <w:tcW w:w="1612" w:type="dxa"/>
            <w:tcBorders>
              <w:top w:val="single" w:sz="4" w:space="0" w:color="auto"/>
              <w:left w:val="single" w:sz="4" w:space="0" w:color="auto"/>
              <w:bottom w:val="single" w:sz="4" w:space="0" w:color="auto"/>
              <w:right w:val="single" w:sz="4" w:space="0" w:color="auto"/>
            </w:tcBorders>
          </w:tcPr>
          <w:p w14:paraId="09515500"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0368E56" w14:textId="77777777" w:rsidR="00C71CB7" w:rsidRDefault="00C71CB7" w:rsidP="00843D0C">
            <w:pPr>
              <w:pStyle w:val="TAC"/>
              <w:spacing w:line="256" w:lineRule="auto"/>
              <w:rPr>
                <w:rFonts w:cs="v4.2.0"/>
                <w:lang w:eastAsia="zh-CN"/>
              </w:rPr>
            </w:pPr>
            <w:r>
              <w:rPr>
                <w:rFonts w:cs="v4.2.0"/>
                <w:lang w:eastAsia="zh-CN"/>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17FF289A" w14:textId="77777777" w:rsidR="00C71CB7" w:rsidRDefault="00C71CB7" w:rsidP="00843D0C">
            <w:pPr>
              <w:pStyle w:val="TAC"/>
              <w:spacing w:line="256" w:lineRule="auto"/>
              <w:rPr>
                <w:rFonts w:cs="v4.2.0"/>
                <w:lang w:eastAsia="zh-CN"/>
              </w:rPr>
            </w:pPr>
            <w:r>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32C547A1" w14:textId="77777777" w:rsidR="00C71CB7" w:rsidRDefault="00C71CB7" w:rsidP="00843D0C">
            <w:pPr>
              <w:pStyle w:val="TAC"/>
              <w:spacing w:line="256" w:lineRule="auto"/>
              <w:rPr>
                <w:rFonts w:cs="v4.2.0"/>
                <w:lang w:eastAsia="zh-CN"/>
              </w:rPr>
            </w:pPr>
            <w:r>
              <w:rPr>
                <w:rFonts w:cs="v4.2.0"/>
                <w:lang w:eastAsia="zh-CN"/>
              </w:rPr>
              <w:t>SSB</w:t>
            </w:r>
          </w:p>
        </w:tc>
      </w:tr>
      <w:tr w:rsidR="00C71CB7" w14:paraId="6B43C543" w14:textId="77777777" w:rsidTr="00843D0C">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6F5BA00A" w14:textId="77777777" w:rsidR="00C71CB7" w:rsidRDefault="00C71CB7" w:rsidP="00843D0C">
            <w:pPr>
              <w:pStyle w:val="TAL"/>
              <w:spacing w:line="256" w:lineRule="auto"/>
              <w:rPr>
                <w:lang w:eastAsia="zh-CN"/>
              </w:rPr>
            </w:pPr>
            <w:r>
              <w:t>PDSCH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291793A0"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8871B7F" w14:textId="77777777" w:rsidR="00C71CB7" w:rsidRDefault="00C71CB7" w:rsidP="00843D0C">
            <w:pPr>
              <w:pStyle w:val="TAC"/>
              <w:spacing w:line="256" w:lineRule="auto"/>
              <w:rPr>
                <w:rFonts w:cs="v4.2.0"/>
                <w:lang w:eastAsia="zh-CN"/>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2369DB8" w14:textId="77777777" w:rsidR="00C71CB7" w:rsidRDefault="00C71CB7" w:rsidP="00843D0C">
            <w:pPr>
              <w:pStyle w:val="TAC"/>
              <w:spacing w:line="256" w:lineRule="auto"/>
              <w:rPr>
                <w:rFonts w:cs="v4.2.0"/>
                <w:lang w:eastAsia="zh-CN"/>
              </w:rPr>
            </w:pPr>
            <w:r>
              <w:rPr>
                <w:rFonts w:cs="v4.2.0"/>
                <w:lang w:eastAsia="zh-CN"/>
              </w:rPr>
              <w:t xml:space="preserve">SR.3.2 TDD </w:t>
            </w:r>
          </w:p>
        </w:tc>
        <w:tc>
          <w:tcPr>
            <w:tcW w:w="1847" w:type="dxa"/>
            <w:gridSpan w:val="2"/>
            <w:vMerge w:val="restart"/>
            <w:tcBorders>
              <w:top w:val="single" w:sz="4" w:space="0" w:color="auto"/>
              <w:left w:val="single" w:sz="4" w:space="0" w:color="auto"/>
              <w:bottom w:val="single" w:sz="4" w:space="0" w:color="auto"/>
              <w:right w:val="single" w:sz="4" w:space="0" w:color="auto"/>
            </w:tcBorders>
            <w:hideMark/>
          </w:tcPr>
          <w:p w14:paraId="444D79BB" w14:textId="77777777" w:rsidR="00C71CB7" w:rsidRDefault="00C71CB7" w:rsidP="00843D0C">
            <w:pPr>
              <w:pStyle w:val="TAC"/>
              <w:spacing w:line="256" w:lineRule="auto"/>
              <w:rPr>
                <w:rFonts w:cs="v4.2.0"/>
                <w:lang w:eastAsia="zh-CN"/>
              </w:rPr>
            </w:pPr>
            <w:r>
              <w:rPr>
                <w:rFonts w:cs="v4.2.0"/>
                <w:lang w:eastAsia="zh-CN"/>
              </w:rPr>
              <w:t>N/A</w:t>
            </w:r>
          </w:p>
        </w:tc>
      </w:tr>
      <w:tr w:rsidR="00C71CB7" w14:paraId="160B26FB" w14:textId="77777777" w:rsidTr="00843D0C">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21F37C60" w14:textId="77777777" w:rsidR="00C71CB7" w:rsidRDefault="00C71CB7" w:rsidP="00843D0C">
            <w:pPr>
              <w:spacing w:after="0" w:line="256" w:lineRule="auto"/>
              <w:rPr>
                <w:rFonts w:ascii="Arial" w:hAnsi="Arial"/>
                <w:sz w:val="18"/>
                <w:lang w:eastAsia="zh-CN"/>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14F72B0C"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693B195D" w14:textId="77777777" w:rsidR="00C71CB7" w:rsidRDefault="00C71CB7" w:rsidP="00843D0C">
            <w:pPr>
              <w:pStyle w:val="TAC"/>
              <w:spacing w:line="256" w:lineRule="auto"/>
              <w:rPr>
                <w:rFonts w:cs="v4.2.0"/>
                <w:bCs/>
              </w:rPr>
            </w:pPr>
            <w:r>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1B48F2DB" w14:textId="77777777" w:rsidR="00C71CB7" w:rsidRDefault="00C71CB7" w:rsidP="00843D0C">
            <w:pPr>
              <w:pStyle w:val="TAC"/>
              <w:spacing w:line="256" w:lineRule="auto"/>
              <w:rPr>
                <w:rFonts w:cs="v4.2.0"/>
                <w:lang w:eastAsia="zh-CN"/>
              </w:rPr>
            </w:pPr>
            <w:r>
              <w:rPr>
                <w:rFonts w:cs="v4.2.0"/>
                <w:lang w:eastAsia="zh-CN"/>
              </w:rPr>
              <w:t xml:space="preserve">SR.3.3 TDD </w:t>
            </w: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14:paraId="58998EE1" w14:textId="77777777" w:rsidR="00C71CB7" w:rsidRDefault="00C71CB7" w:rsidP="00843D0C">
            <w:pPr>
              <w:spacing w:after="0" w:line="256" w:lineRule="auto"/>
              <w:rPr>
                <w:rFonts w:ascii="Arial" w:hAnsi="Arial" w:cs="v4.2.0"/>
                <w:sz w:val="18"/>
                <w:lang w:eastAsia="zh-CN"/>
              </w:rPr>
            </w:pPr>
          </w:p>
        </w:tc>
      </w:tr>
      <w:tr w:rsidR="00C71CB7" w14:paraId="0A530456" w14:textId="77777777" w:rsidTr="00843D0C">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44E32B79" w14:textId="77777777" w:rsidR="00C71CB7" w:rsidRDefault="00C71CB7" w:rsidP="00843D0C">
            <w:pPr>
              <w:pStyle w:val="TAL"/>
              <w:spacing w:line="256" w:lineRule="auto"/>
              <w:rPr>
                <w:lang w:eastAsia="zh-CN"/>
              </w:rPr>
            </w:pPr>
            <w:r>
              <w:t>RMSI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5A0794F3"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FEA1FDE" w14:textId="77777777" w:rsidR="00C71CB7" w:rsidRDefault="00C71CB7" w:rsidP="00843D0C">
            <w:pPr>
              <w:pStyle w:val="TAC"/>
              <w:spacing w:line="256" w:lineRule="auto"/>
              <w:rPr>
                <w:rFonts w:cs="v4.2.0"/>
                <w:lang w:eastAsia="zh-CN"/>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D56F94" w14:textId="77777777" w:rsidR="00C71CB7" w:rsidRDefault="00C71CB7" w:rsidP="00843D0C">
            <w:pPr>
              <w:pStyle w:val="TAC"/>
              <w:spacing w:line="256" w:lineRule="auto"/>
              <w:rPr>
                <w:rFonts w:cs="v4.2.0"/>
                <w:lang w:eastAsia="zh-CN"/>
              </w:rPr>
            </w:pPr>
            <w:r>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2E2631D8"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183BFAF5" w14:textId="77777777" w:rsidTr="00843D0C">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2DDA1B0E" w14:textId="77777777" w:rsidR="00C71CB7" w:rsidRDefault="00C71CB7" w:rsidP="00843D0C">
            <w:pPr>
              <w:spacing w:after="0" w:line="256" w:lineRule="auto"/>
              <w:rPr>
                <w:rFonts w:ascii="Arial" w:hAnsi="Arial"/>
                <w:sz w:val="18"/>
                <w:lang w:eastAsia="zh-CN"/>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234CAA53"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4F2EFB82" w14:textId="77777777" w:rsidR="00C71CB7" w:rsidRDefault="00C71CB7" w:rsidP="00843D0C">
            <w:pPr>
              <w:pStyle w:val="TAC"/>
              <w:spacing w:line="256" w:lineRule="auto"/>
              <w:rPr>
                <w:rFonts w:cs="v4.2.0"/>
                <w:bCs/>
              </w:rPr>
            </w:pPr>
            <w:r>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58737D65" w14:textId="77777777" w:rsidR="00C71CB7" w:rsidRDefault="00C71CB7" w:rsidP="00843D0C">
            <w:pPr>
              <w:pStyle w:val="TAC"/>
              <w:spacing w:line="256" w:lineRule="auto"/>
              <w:rPr>
                <w:rFonts w:cs="v4.2.0"/>
                <w:lang w:eastAsia="zh-CN"/>
              </w:rPr>
            </w:pPr>
            <w:r>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19E7D5B"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06BC471D" w14:textId="77777777" w:rsidTr="00843D0C">
        <w:trPr>
          <w:cantSplit/>
          <w:trHeight w:val="317"/>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501735E3" w14:textId="77777777" w:rsidR="00C71CB7" w:rsidRDefault="00C71CB7" w:rsidP="00843D0C">
            <w:pPr>
              <w:pStyle w:val="TAL"/>
              <w:spacing w:line="256" w:lineRule="auto"/>
            </w:pPr>
            <w:r>
              <w:t>Dedicated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257B17BD"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E4A7211"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906F02A" w14:textId="77777777" w:rsidR="00C71CB7" w:rsidRDefault="00C71CB7" w:rsidP="00843D0C">
            <w:pPr>
              <w:pStyle w:val="TAC"/>
              <w:spacing w:line="256" w:lineRule="auto"/>
              <w:rPr>
                <w:rFonts w:cs="v4.2.0"/>
                <w:lang w:eastAsia="zh-CN"/>
              </w:rPr>
            </w:pPr>
            <w:r>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3823A4"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3E89E9D5" w14:textId="77777777" w:rsidTr="00843D0C">
        <w:trPr>
          <w:cantSplit/>
          <w:trHeight w:val="317"/>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0000D2AB" w14:textId="77777777" w:rsidR="00C71CB7" w:rsidRDefault="00C71CB7" w:rsidP="00843D0C">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3A9EA743" w14:textId="77777777" w:rsidR="00C71CB7" w:rsidRDefault="00C71CB7" w:rsidP="00843D0C">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73839792" w14:textId="77777777" w:rsidR="00C71CB7" w:rsidRDefault="00C71CB7" w:rsidP="00843D0C">
            <w:pPr>
              <w:pStyle w:val="TAC"/>
              <w:spacing w:line="256" w:lineRule="auto"/>
              <w:rPr>
                <w:rFonts w:cs="v4.2.0"/>
                <w:bCs/>
              </w:rPr>
            </w:pPr>
            <w:r>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1A5AA8B0" w14:textId="77777777" w:rsidR="00C71CB7" w:rsidRDefault="00C71CB7" w:rsidP="00843D0C">
            <w:pPr>
              <w:pStyle w:val="TAC"/>
              <w:spacing w:line="256" w:lineRule="auto"/>
              <w:rPr>
                <w:rFonts w:cs="v4.2.0"/>
                <w:lang w:eastAsia="zh-CN"/>
              </w:rPr>
            </w:pPr>
            <w:r>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23062A1A"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42E68808"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4BDC67AC" w14:textId="77777777" w:rsidR="00C71CB7" w:rsidRDefault="00C71CB7" w:rsidP="00843D0C">
            <w:pPr>
              <w:pStyle w:val="TAL"/>
              <w:spacing w:line="256" w:lineRule="auto"/>
              <w:rPr>
                <w:bCs/>
              </w:rPr>
            </w:pPr>
            <w:r>
              <w:rPr>
                <w:bCs/>
                <w:lang w:eastAsia="zh-CN"/>
              </w:rPr>
              <w:t>TRS configuration</w:t>
            </w:r>
          </w:p>
        </w:tc>
        <w:tc>
          <w:tcPr>
            <w:tcW w:w="1612" w:type="dxa"/>
            <w:tcBorders>
              <w:top w:val="single" w:sz="4" w:space="0" w:color="auto"/>
              <w:left w:val="single" w:sz="4" w:space="0" w:color="auto"/>
              <w:bottom w:val="single" w:sz="4" w:space="0" w:color="auto"/>
              <w:right w:val="single" w:sz="4" w:space="0" w:color="auto"/>
            </w:tcBorders>
          </w:tcPr>
          <w:p w14:paraId="6181FC69"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2BD3A8F" w14:textId="77777777" w:rsidR="00C71CB7" w:rsidRDefault="00C71CB7" w:rsidP="00843D0C">
            <w:pPr>
              <w:pStyle w:val="TAC"/>
              <w:spacing w:line="256" w:lineRule="auto"/>
              <w:rPr>
                <w:rFonts w:cs="v4.2.0"/>
                <w:bCs/>
              </w:rPr>
            </w:pPr>
            <w:r>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407C67CD" w14:textId="77777777" w:rsidR="00C71CB7" w:rsidRDefault="00C71CB7" w:rsidP="00843D0C">
            <w:pPr>
              <w:pStyle w:val="TAC"/>
              <w:spacing w:line="256" w:lineRule="auto"/>
              <w:rPr>
                <w:lang w:eastAsia="zh-CN"/>
              </w:rPr>
            </w:pPr>
            <w:r>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7FA6F3DE" w14:textId="77777777" w:rsidR="00C71CB7" w:rsidRDefault="00C71CB7" w:rsidP="00843D0C">
            <w:pPr>
              <w:pStyle w:val="TAC"/>
              <w:spacing w:line="256" w:lineRule="auto"/>
              <w:rPr>
                <w:lang w:eastAsia="x-none"/>
              </w:rPr>
            </w:pPr>
            <w:r>
              <w:rPr>
                <w:rFonts w:cs="v4.2.0"/>
                <w:lang w:eastAsia="zh-CN"/>
              </w:rPr>
              <w:t>N/A</w:t>
            </w:r>
          </w:p>
        </w:tc>
      </w:tr>
      <w:tr w:rsidR="00C71CB7" w14:paraId="611788A8"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0FD6277" w14:textId="77777777" w:rsidR="00C71CB7" w:rsidRDefault="00C71CB7" w:rsidP="00843D0C">
            <w:pPr>
              <w:pStyle w:val="TAL"/>
              <w:spacing w:line="256" w:lineRule="auto"/>
              <w:rPr>
                <w:bCs/>
                <w:lang w:eastAsia="zh-CN"/>
              </w:rPr>
            </w:pPr>
            <w:r>
              <w:t>PDSCH/PDCCH TCI state</w:t>
            </w:r>
          </w:p>
        </w:tc>
        <w:tc>
          <w:tcPr>
            <w:tcW w:w="1612" w:type="dxa"/>
            <w:tcBorders>
              <w:top w:val="single" w:sz="4" w:space="0" w:color="auto"/>
              <w:left w:val="single" w:sz="4" w:space="0" w:color="auto"/>
              <w:bottom w:val="single" w:sz="4" w:space="0" w:color="auto"/>
              <w:right w:val="single" w:sz="4" w:space="0" w:color="auto"/>
            </w:tcBorders>
          </w:tcPr>
          <w:p w14:paraId="33B7349D"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66A4C85" w14:textId="77777777" w:rsidR="00C71CB7" w:rsidRDefault="00C71CB7" w:rsidP="00843D0C">
            <w:pPr>
              <w:pStyle w:val="TAC"/>
              <w:spacing w:line="256" w:lineRule="auto"/>
              <w:rPr>
                <w:rFonts w:cs="v4.2.0"/>
                <w:bCs/>
              </w:rPr>
            </w:pPr>
            <w:r>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070649DC" w14:textId="77777777" w:rsidR="00C71CB7" w:rsidRDefault="00C71CB7" w:rsidP="00843D0C">
            <w:pPr>
              <w:pStyle w:val="TAC"/>
              <w:spacing w:line="256" w:lineRule="auto"/>
              <w:rPr>
                <w:lang w:eastAsia="zh-CN"/>
              </w:rPr>
            </w:pPr>
            <w:r>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74C3199" w14:textId="77777777" w:rsidR="00C71CB7" w:rsidRDefault="00C71CB7" w:rsidP="00843D0C">
            <w:pPr>
              <w:pStyle w:val="TAC"/>
              <w:spacing w:line="256" w:lineRule="auto"/>
              <w:rPr>
                <w:lang w:eastAsia="x-none"/>
              </w:rPr>
            </w:pPr>
            <w:r>
              <w:rPr>
                <w:rFonts w:cs="v4.2.0"/>
                <w:lang w:eastAsia="zh-CN"/>
              </w:rPr>
              <w:t>N/A</w:t>
            </w:r>
          </w:p>
        </w:tc>
      </w:tr>
      <w:tr w:rsidR="00C71CB7" w14:paraId="001A6E8C"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EE27935" w14:textId="77777777" w:rsidR="00C71CB7" w:rsidRDefault="00C71CB7" w:rsidP="00843D0C">
            <w:pPr>
              <w:pStyle w:val="TAL"/>
              <w:spacing w:line="256" w:lineRule="auto"/>
              <w:rPr>
                <w:bCs/>
                <w:lang w:eastAsia="zh-CN"/>
              </w:rPr>
            </w:pPr>
            <w:r>
              <w:t>PDSCH/PDCCH subcarrier spacing</w:t>
            </w:r>
          </w:p>
        </w:tc>
        <w:tc>
          <w:tcPr>
            <w:tcW w:w="1612" w:type="dxa"/>
            <w:tcBorders>
              <w:top w:val="single" w:sz="4" w:space="0" w:color="auto"/>
              <w:left w:val="single" w:sz="4" w:space="0" w:color="auto"/>
              <w:bottom w:val="single" w:sz="4" w:space="0" w:color="auto"/>
              <w:right w:val="single" w:sz="4" w:space="0" w:color="auto"/>
            </w:tcBorders>
            <w:hideMark/>
          </w:tcPr>
          <w:p w14:paraId="3150E0D6" w14:textId="77777777" w:rsidR="00C71CB7" w:rsidRDefault="00C71CB7" w:rsidP="00843D0C">
            <w:pPr>
              <w:pStyle w:val="TAC"/>
              <w:spacing w:line="256" w:lineRule="auto"/>
            </w:pPr>
            <w:r>
              <w:t>kHz</w:t>
            </w:r>
          </w:p>
        </w:tc>
        <w:tc>
          <w:tcPr>
            <w:tcW w:w="1699" w:type="dxa"/>
            <w:tcBorders>
              <w:top w:val="single" w:sz="4" w:space="0" w:color="auto"/>
              <w:left w:val="single" w:sz="4" w:space="0" w:color="auto"/>
              <w:bottom w:val="single" w:sz="4" w:space="0" w:color="auto"/>
              <w:right w:val="single" w:sz="4" w:space="0" w:color="auto"/>
            </w:tcBorders>
            <w:hideMark/>
          </w:tcPr>
          <w:p w14:paraId="06CE51E1" w14:textId="77777777" w:rsidR="00C71CB7" w:rsidRDefault="00C71CB7" w:rsidP="00843D0C">
            <w:pPr>
              <w:pStyle w:val="TAC"/>
              <w:spacing w:line="256" w:lineRule="auto"/>
              <w:rPr>
                <w:rFonts w:cs="v4.2.0"/>
                <w:bCs/>
              </w:rPr>
            </w:pPr>
            <w:r>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3427D9F0" w14:textId="77777777" w:rsidR="00C71CB7" w:rsidRDefault="00C71CB7" w:rsidP="00843D0C">
            <w:pPr>
              <w:pStyle w:val="TAC"/>
              <w:spacing w:line="256" w:lineRule="auto"/>
              <w:rPr>
                <w:lang w:eastAsia="zh-CN"/>
              </w:rPr>
            </w:pPr>
            <w:r>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hideMark/>
          </w:tcPr>
          <w:p w14:paraId="77E0A4AD" w14:textId="77777777" w:rsidR="00C71CB7" w:rsidRDefault="00C71CB7" w:rsidP="00843D0C">
            <w:pPr>
              <w:pStyle w:val="TAC"/>
              <w:spacing w:line="256" w:lineRule="auto"/>
              <w:rPr>
                <w:rFonts w:cs="v4.2.0"/>
                <w:lang w:eastAsia="zh-CN"/>
              </w:rPr>
            </w:pPr>
            <w:r>
              <w:rPr>
                <w:rFonts w:cs="v4.2.0"/>
                <w:lang w:eastAsia="zh-CN"/>
              </w:rPr>
              <w:t>120</w:t>
            </w:r>
          </w:p>
        </w:tc>
      </w:tr>
      <w:tr w:rsidR="00C71CB7" w14:paraId="51FA79B7"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10FA157" w14:textId="77777777" w:rsidR="00C71CB7" w:rsidRDefault="00C71CB7" w:rsidP="00843D0C">
            <w:pPr>
              <w:pStyle w:val="TAL"/>
              <w:spacing w:line="256" w:lineRule="auto"/>
            </w:pPr>
            <w:r>
              <w:rPr>
                <w:bCs/>
              </w:rPr>
              <w:t>OCNG Patterns</w:t>
            </w:r>
          </w:p>
        </w:tc>
        <w:tc>
          <w:tcPr>
            <w:tcW w:w="1612" w:type="dxa"/>
            <w:tcBorders>
              <w:top w:val="single" w:sz="4" w:space="0" w:color="auto"/>
              <w:left w:val="single" w:sz="4" w:space="0" w:color="auto"/>
              <w:bottom w:val="single" w:sz="4" w:space="0" w:color="auto"/>
              <w:right w:val="single" w:sz="4" w:space="0" w:color="auto"/>
            </w:tcBorders>
          </w:tcPr>
          <w:p w14:paraId="1FAD4E17"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6999523" w14:textId="77777777" w:rsidR="00C71CB7" w:rsidRDefault="00C71CB7" w:rsidP="00843D0C">
            <w:pPr>
              <w:pStyle w:val="TAC"/>
              <w:spacing w:line="256" w:lineRule="auto"/>
            </w:pPr>
            <w:r>
              <w:rPr>
                <w:rFonts w:cs="v4.2.0"/>
                <w:bCs/>
              </w:rPr>
              <w:t>1, 2</w:t>
            </w:r>
            <w:r>
              <w:rPr>
                <w:rFonts w:cs="v4.2.0" w:hint="eastAsia"/>
                <w:bCs/>
                <w:lang w:eastAsia="zh-CN"/>
              </w:rPr>
              <w:t>,</w:t>
            </w:r>
            <w:r>
              <w:rPr>
                <w:rFonts w:cs="v4.2.0"/>
                <w:bCs/>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5CFB4863" w14:textId="77777777" w:rsidR="00C71CB7" w:rsidRDefault="00C71CB7" w:rsidP="00843D0C">
            <w:pPr>
              <w:pStyle w:val="TAC"/>
              <w:spacing w:line="256" w:lineRule="auto"/>
              <w:rPr>
                <w:rFonts w:cs="v4.2.0"/>
              </w:rPr>
            </w:pPr>
            <w:r>
              <w:t>OP.1</w:t>
            </w:r>
          </w:p>
        </w:tc>
        <w:tc>
          <w:tcPr>
            <w:tcW w:w="1847" w:type="dxa"/>
            <w:gridSpan w:val="2"/>
            <w:tcBorders>
              <w:top w:val="single" w:sz="4" w:space="0" w:color="auto"/>
              <w:left w:val="single" w:sz="4" w:space="0" w:color="auto"/>
              <w:bottom w:val="single" w:sz="4" w:space="0" w:color="auto"/>
              <w:right w:val="single" w:sz="4" w:space="0" w:color="auto"/>
            </w:tcBorders>
            <w:hideMark/>
          </w:tcPr>
          <w:p w14:paraId="2F14F4A7" w14:textId="77777777" w:rsidR="00C71CB7" w:rsidRDefault="00C71CB7" w:rsidP="00843D0C">
            <w:pPr>
              <w:pStyle w:val="TAC"/>
              <w:spacing w:line="256" w:lineRule="auto"/>
            </w:pPr>
            <w:r>
              <w:t>OP.1</w:t>
            </w:r>
          </w:p>
        </w:tc>
      </w:tr>
      <w:tr w:rsidR="00C71CB7" w14:paraId="6CD182B2" w14:textId="77777777" w:rsidTr="00843D0C">
        <w:trPr>
          <w:cantSplit/>
          <w:trHeight w:val="84"/>
          <w:jc w:val="center"/>
        </w:trPr>
        <w:tc>
          <w:tcPr>
            <w:tcW w:w="1751" w:type="dxa"/>
            <w:tcBorders>
              <w:top w:val="single" w:sz="4" w:space="0" w:color="auto"/>
              <w:left w:val="single" w:sz="4" w:space="0" w:color="auto"/>
              <w:bottom w:val="nil"/>
              <w:right w:val="single" w:sz="4" w:space="0" w:color="auto"/>
            </w:tcBorders>
            <w:hideMark/>
          </w:tcPr>
          <w:p w14:paraId="111C5386" w14:textId="77777777" w:rsidR="00C71CB7" w:rsidRDefault="00C71CB7" w:rsidP="00843D0C">
            <w:pPr>
              <w:pStyle w:val="TAL"/>
              <w:spacing w:line="256" w:lineRule="auto"/>
              <w:rPr>
                <w:bCs/>
              </w:rPr>
            </w:pPr>
            <w:r>
              <w:rPr>
                <w:bCs/>
              </w:rPr>
              <w:t xml:space="preserve">SSB </w:t>
            </w:r>
          </w:p>
        </w:tc>
        <w:tc>
          <w:tcPr>
            <w:tcW w:w="1612" w:type="dxa"/>
            <w:tcBorders>
              <w:top w:val="single" w:sz="4" w:space="0" w:color="auto"/>
              <w:left w:val="single" w:sz="4" w:space="0" w:color="auto"/>
              <w:bottom w:val="nil"/>
              <w:right w:val="single" w:sz="4" w:space="0" w:color="auto"/>
            </w:tcBorders>
          </w:tcPr>
          <w:p w14:paraId="06BD00B1"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BD044F2"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FF1A5B3" w14:textId="77777777" w:rsidR="00C71CB7" w:rsidRDefault="00C71CB7" w:rsidP="00843D0C">
            <w:pPr>
              <w:pStyle w:val="TAC"/>
              <w:spacing w:line="256" w:lineRule="auto"/>
            </w:pPr>
            <w:r>
              <w:t>SSB.11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146E76D5" w14:textId="77777777" w:rsidR="00C71CB7" w:rsidRDefault="00C71CB7" w:rsidP="00843D0C">
            <w:pPr>
              <w:pStyle w:val="TAC"/>
              <w:spacing w:line="256" w:lineRule="auto"/>
            </w:pPr>
            <w:r>
              <w:t>SSB.11 FR2</w:t>
            </w:r>
          </w:p>
        </w:tc>
      </w:tr>
      <w:tr w:rsidR="00C71CB7" w14:paraId="40608976" w14:textId="77777777" w:rsidTr="00843D0C">
        <w:trPr>
          <w:cantSplit/>
          <w:trHeight w:val="84"/>
          <w:jc w:val="center"/>
        </w:trPr>
        <w:tc>
          <w:tcPr>
            <w:tcW w:w="1751" w:type="dxa"/>
            <w:tcBorders>
              <w:top w:val="nil"/>
              <w:left w:val="single" w:sz="4" w:space="0" w:color="auto"/>
              <w:bottom w:val="single" w:sz="4" w:space="0" w:color="auto"/>
              <w:right w:val="single" w:sz="4" w:space="0" w:color="auto"/>
            </w:tcBorders>
            <w:vAlign w:val="center"/>
            <w:hideMark/>
          </w:tcPr>
          <w:p w14:paraId="3C8FE525" w14:textId="77777777" w:rsidR="00C71CB7" w:rsidRDefault="00C71CB7" w:rsidP="00843D0C"/>
        </w:tc>
        <w:tc>
          <w:tcPr>
            <w:tcW w:w="1612" w:type="dxa"/>
            <w:tcBorders>
              <w:top w:val="nil"/>
              <w:left w:val="single" w:sz="4" w:space="0" w:color="auto"/>
              <w:bottom w:val="single" w:sz="4" w:space="0" w:color="auto"/>
              <w:right w:val="single" w:sz="4" w:space="0" w:color="auto"/>
            </w:tcBorders>
            <w:vAlign w:val="center"/>
            <w:hideMark/>
          </w:tcPr>
          <w:p w14:paraId="7756874B" w14:textId="77777777" w:rsidR="00C71CB7" w:rsidRDefault="00C71CB7" w:rsidP="00843D0C">
            <w:pPr>
              <w:spacing w:after="0" w:line="256" w:lineRule="auto"/>
              <w:rPr>
                <w:rFonts w:ascii="Calibri" w:hAnsi="Calibri" w:cstheme="minorBidi"/>
                <w:lang w:val="en-US" w:eastAsia="zh-CN"/>
              </w:rPr>
            </w:pPr>
          </w:p>
        </w:tc>
        <w:tc>
          <w:tcPr>
            <w:tcW w:w="1699" w:type="dxa"/>
            <w:tcBorders>
              <w:top w:val="single" w:sz="4" w:space="0" w:color="auto"/>
              <w:left w:val="single" w:sz="4" w:space="0" w:color="auto"/>
              <w:bottom w:val="single" w:sz="4" w:space="0" w:color="auto"/>
              <w:right w:val="single" w:sz="4" w:space="0" w:color="auto"/>
            </w:tcBorders>
            <w:hideMark/>
          </w:tcPr>
          <w:p w14:paraId="4D9133B1" w14:textId="77777777" w:rsidR="00C71CB7" w:rsidRDefault="00C71CB7" w:rsidP="00843D0C">
            <w:pPr>
              <w:pStyle w:val="TAC"/>
              <w:spacing w:line="256" w:lineRule="auto"/>
              <w:rPr>
                <w:rFonts w:cs="v4.2.0"/>
                <w:bCs/>
              </w:rPr>
            </w:pPr>
            <w:r>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5678F96C" w14:textId="77777777" w:rsidR="00C71CB7" w:rsidRDefault="00C71CB7" w:rsidP="00843D0C">
            <w:pPr>
              <w:pStyle w:val="TAC"/>
              <w:spacing w:line="256" w:lineRule="auto"/>
            </w:pPr>
            <w:r>
              <w:t>SSB.12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7A058231" w14:textId="77777777" w:rsidR="00C71CB7" w:rsidRDefault="00C71CB7" w:rsidP="00843D0C">
            <w:pPr>
              <w:pStyle w:val="TAC"/>
              <w:spacing w:line="256" w:lineRule="auto"/>
            </w:pPr>
            <w:r>
              <w:t>SSB.12 FR2</w:t>
            </w:r>
          </w:p>
        </w:tc>
      </w:tr>
      <w:tr w:rsidR="00C71CB7" w14:paraId="0B8FCBB8"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28650DA" w14:textId="77777777" w:rsidR="00C71CB7" w:rsidRDefault="00C71CB7" w:rsidP="00843D0C">
            <w:pPr>
              <w:pStyle w:val="TAL"/>
              <w:spacing w:line="256" w:lineRule="auto"/>
            </w:pPr>
            <w:r>
              <w:rPr>
                <w:rFonts w:cs="v4.2.0"/>
              </w:rPr>
              <w:t xml:space="preserve">Propagation Condition </w:t>
            </w:r>
          </w:p>
        </w:tc>
        <w:tc>
          <w:tcPr>
            <w:tcW w:w="1612" w:type="dxa"/>
            <w:tcBorders>
              <w:top w:val="single" w:sz="4" w:space="0" w:color="auto"/>
              <w:left w:val="single" w:sz="4" w:space="0" w:color="auto"/>
              <w:bottom w:val="single" w:sz="4" w:space="0" w:color="auto"/>
              <w:right w:val="single" w:sz="4" w:space="0" w:color="auto"/>
            </w:tcBorders>
          </w:tcPr>
          <w:p w14:paraId="05D8A4FF"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33E9065" w14:textId="77777777" w:rsidR="00C71CB7" w:rsidRDefault="00C71CB7" w:rsidP="00843D0C">
            <w:pPr>
              <w:pStyle w:val="TAC"/>
              <w:spacing w:line="256" w:lineRule="auto"/>
              <w:rPr>
                <w:rFonts w:cs="v4.2.0"/>
              </w:rPr>
            </w:pPr>
            <w:r>
              <w:rPr>
                <w:rFonts w:cs="v4.2.0"/>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723650A6" w14:textId="77777777" w:rsidR="00C71CB7" w:rsidRDefault="00C71CB7" w:rsidP="00843D0C">
            <w:pPr>
              <w:pStyle w:val="TAC"/>
              <w:spacing w:line="256" w:lineRule="auto"/>
              <w:rPr>
                <w:rFonts w:cs="v4.2.0"/>
              </w:rPr>
            </w:pPr>
            <w:r>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hideMark/>
          </w:tcPr>
          <w:p w14:paraId="28C0E7F8" w14:textId="77777777" w:rsidR="00C71CB7" w:rsidRDefault="00C71CB7" w:rsidP="00843D0C">
            <w:pPr>
              <w:pStyle w:val="TAC"/>
              <w:spacing w:line="256" w:lineRule="auto"/>
              <w:rPr>
                <w:rFonts w:cs="v4.2.0"/>
              </w:rPr>
            </w:pPr>
            <w:r>
              <w:rPr>
                <w:rFonts w:cs="v4.2.0"/>
              </w:rPr>
              <w:t>AWGN</w:t>
            </w:r>
          </w:p>
        </w:tc>
      </w:tr>
    </w:tbl>
    <w:p w14:paraId="26871548" w14:textId="77777777" w:rsidR="00C71CB7" w:rsidRDefault="00C71CB7" w:rsidP="00C71CB7"/>
    <w:p w14:paraId="274830EB" w14:textId="77777777" w:rsidR="00C71CB7" w:rsidRDefault="00C71CB7" w:rsidP="00C71CB7">
      <w:pPr>
        <w:pStyle w:val="TH"/>
      </w:pPr>
      <w:r>
        <w:t xml:space="preserve">Table A.7.6.1.9.1-4: NR OTA Cell specific test parameters for intra-frequency event triggered reporting for SA with TDD </w:t>
      </w:r>
      <w:proofErr w:type="spellStart"/>
      <w:r>
        <w:t>PCell</w:t>
      </w:r>
      <w:proofErr w:type="spellEnd"/>
      <w:r>
        <w:t xml:space="preserve"> in FR2 with per-UE gaps with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721"/>
        <w:gridCol w:w="1700"/>
        <w:gridCol w:w="850"/>
        <w:gridCol w:w="851"/>
        <w:gridCol w:w="921"/>
        <w:gridCol w:w="921"/>
      </w:tblGrid>
      <w:tr w:rsidR="00C71CB7" w14:paraId="6CB5AB9F" w14:textId="77777777" w:rsidTr="00843D0C">
        <w:trPr>
          <w:cantSplit/>
          <w:jc w:val="center"/>
        </w:trPr>
        <w:tc>
          <w:tcPr>
            <w:tcW w:w="1646" w:type="dxa"/>
            <w:tcBorders>
              <w:top w:val="single" w:sz="4" w:space="0" w:color="auto"/>
              <w:left w:val="single" w:sz="4" w:space="0" w:color="auto"/>
              <w:bottom w:val="nil"/>
              <w:right w:val="single" w:sz="4" w:space="0" w:color="auto"/>
            </w:tcBorders>
            <w:hideMark/>
          </w:tcPr>
          <w:p w14:paraId="17895EF8" w14:textId="77777777" w:rsidR="00C71CB7" w:rsidRDefault="00C71CB7" w:rsidP="00843D0C">
            <w:pPr>
              <w:pStyle w:val="TAH"/>
              <w:spacing w:line="256" w:lineRule="auto"/>
              <w:rPr>
                <w:rFonts w:cs="Arial"/>
              </w:rPr>
            </w:pPr>
            <w:r>
              <w:t>Parameter</w:t>
            </w:r>
          </w:p>
        </w:tc>
        <w:tc>
          <w:tcPr>
            <w:tcW w:w="1721" w:type="dxa"/>
            <w:tcBorders>
              <w:top w:val="single" w:sz="4" w:space="0" w:color="auto"/>
              <w:left w:val="single" w:sz="4" w:space="0" w:color="auto"/>
              <w:bottom w:val="nil"/>
              <w:right w:val="single" w:sz="4" w:space="0" w:color="auto"/>
            </w:tcBorders>
            <w:hideMark/>
          </w:tcPr>
          <w:p w14:paraId="0C0D2165" w14:textId="77777777" w:rsidR="00C71CB7" w:rsidRDefault="00C71CB7" w:rsidP="00843D0C">
            <w:pPr>
              <w:pStyle w:val="TAH"/>
              <w:spacing w:line="256" w:lineRule="auto"/>
              <w:rPr>
                <w:rFonts w:cs="Arial"/>
              </w:rPr>
            </w:pPr>
            <w:r>
              <w:t>Unit</w:t>
            </w:r>
          </w:p>
        </w:tc>
        <w:tc>
          <w:tcPr>
            <w:tcW w:w="1700" w:type="dxa"/>
            <w:tcBorders>
              <w:top w:val="single" w:sz="4" w:space="0" w:color="auto"/>
              <w:left w:val="single" w:sz="4" w:space="0" w:color="auto"/>
              <w:bottom w:val="nil"/>
              <w:right w:val="single" w:sz="4" w:space="0" w:color="auto"/>
            </w:tcBorders>
            <w:hideMark/>
          </w:tcPr>
          <w:p w14:paraId="6EC6D63D" w14:textId="77777777" w:rsidR="00C71CB7" w:rsidRDefault="00C71CB7" w:rsidP="00843D0C">
            <w:pPr>
              <w:pStyle w:val="TAH"/>
              <w:spacing w:line="256" w:lineRule="auto"/>
            </w:pPr>
            <w: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5D15C4FD" w14:textId="77777777" w:rsidR="00C71CB7" w:rsidRDefault="00C71CB7" w:rsidP="00843D0C">
            <w:pPr>
              <w:pStyle w:val="TAH"/>
              <w:spacing w:line="256" w:lineRule="auto"/>
              <w:rPr>
                <w:rFonts w:cs="Arial"/>
              </w:rPr>
            </w:pPr>
            <w:r>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7330E3B" w14:textId="77777777" w:rsidR="00C71CB7" w:rsidRDefault="00C71CB7" w:rsidP="00843D0C">
            <w:pPr>
              <w:pStyle w:val="TAH"/>
              <w:spacing w:line="256" w:lineRule="auto"/>
              <w:rPr>
                <w:lang w:eastAsia="zh-CN"/>
              </w:rPr>
            </w:pPr>
            <w:r>
              <w:rPr>
                <w:lang w:eastAsia="zh-CN"/>
              </w:rPr>
              <w:t>Cell 2</w:t>
            </w:r>
          </w:p>
        </w:tc>
      </w:tr>
      <w:tr w:rsidR="00C71CB7" w14:paraId="4D0ED4AA" w14:textId="77777777" w:rsidTr="00843D0C">
        <w:trPr>
          <w:cantSplit/>
          <w:jc w:val="center"/>
        </w:trPr>
        <w:tc>
          <w:tcPr>
            <w:tcW w:w="1646" w:type="dxa"/>
            <w:tcBorders>
              <w:top w:val="nil"/>
              <w:left w:val="single" w:sz="4" w:space="0" w:color="auto"/>
              <w:bottom w:val="single" w:sz="4" w:space="0" w:color="auto"/>
              <w:right w:val="single" w:sz="4" w:space="0" w:color="auto"/>
            </w:tcBorders>
            <w:vAlign w:val="center"/>
            <w:hideMark/>
          </w:tcPr>
          <w:p w14:paraId="1085E9D3" w14:textId="77777777" w:rsidR="00C71CB7" w:rsidRDefault="00C71CB7" w:rsidP="00843D0C">
            <w:pPr>
              <w:rPr>
                <w:lang w:eastAsia="zh-CN"/>
              </w:rPr>
            </w:pPr>
          </w:p>
        </w:tc>
        <w:tc>
          <w:tcPr>
            <w:tcW w:w="1721" w:type="dxa"/>
            <w:tcBorders>
              <w:top w:val="nil"/>
              <w:left w:val="single" w:sz="4" w:space="0" w:color="auto"/>
              <w:bottom w:val="single" w:sz="4" w:space="0" w:color="auto"/>
              <w:right w:val="single" w:sz="4" w:space="0" w:color="auto"/>
            </w:tcBorders>
            <w:vAlign w:val="center"/>
            <w:hideMark/>
          </w:tcPr>
          <w:p w14:paraId="7C680F40" w14:textId="77777777" w:rsidR="00C71CB7" w:rsidRDefault="00C71CB7" w:rsidP="00843D0C">
            <w:pPr>
              <w:spacing w:after="0" w:line="256" w:lineRule="auto"/>
              <w:rPr>
                <w:rFonts w:ascii="Calibri" w:hAnsi="Calibri" w:cstheme="minorBidi"/>
                <w:lang w:val="en-US" w:eastAsia="zh-CN"/>
              </w:rPr>
            </w:pPr>
          </w:p>
        </w:tc>
        <w:tc>
          <w:tcPr>
            <w:tcW w:w="1700" w:type="dxa"/>
            <w:tcBorders>
              <w:top w:val="nil"/>
              <w:left w:val="single" w:sz="4" w:space="0" w:color="auto"/>
              <w:bottom w:val="single" w:sz="4" w:space="0" w:color="auto"/>
              <w:right w:val="single" w:sz="4" w:space="0" w:color="auto"/>
            </w:tcBorders>
            <w:vAlign w:val="center"/>
            <w:hideMark/>
          </w:tcPr>
          <w:p w14:paraId="3F1E1504" w14:textId="77777777" w:rsidR="00C71CB7" w:rsidRDefault="00C71CB7" w:rsidP="00843D0C">
            <w:pPr>
              <w:spacing w:after="0" w:line="256" w:lineRule="auto"/>
              <w:rPr>
                <w:rFonts w:ascii="Calibri" w:hAnsi="Calibri" w:cstheme="minorBidi"/>
                <w:lang w:val="en-US" w:eastAsia="zh-CN"/>
              </w:rPr>
            </w:pPr>
          </w:p>
        </w:tc>
        <w:tc>
          <w:tcPr>
            <w:tcW w:w="850" w:type="dxa"/>
            <w:tcBorders>
              <w:top w:val="single" w:sz="4" w:space="0" w:color="auto"/>
              <w:left w:val="single" w:sz="4" w:space="0" w:color="auto"/>
              <w:bottom w:val="single" w:sz="4" w:space="0" w:color="auto"/>
              <w:right w:val="single" w:sz="4" w:space="0" w:color="auto"/>
            </w:tcBorders>
            <w:hideMark/>
          </w:tcPr>
          <w:p w14:paraId="00192395" w14:textId="77777777" w:rsidR="00C71CB7" w:rsidRDefault="00C71CB7" w:rsidP="00843D0C">
            <w:pPr>
              <w:pStyle w:val="TAH"/>
              <w:spacing w:line="256" w:lineRule="auto"/>
              <w:rPr>
                <w:rFonts w:cs="Arial"/>
              </w:rPr>
            </w:pPr>
            <w:r>
              <w:t>T1</w:t>
            </w:r>
          </w:p>
        </w:tc>
        <w:tc>
          <w:tcPr>
            <w:tcW w:w="851" w:type="dxa"/>
            <w:tcBorders>
              <w:top w:val="single" w:sz="4" w:space="0" w:color="auto"/>
              <w:left w:val="single" w:sz="4" w:space="0" w:color="auto"/>
              <w:bottom w:val="single" w:sz="4" w:space="0" w:color="auto"/>
              <w:right w:val="single" w:sz="4" w:space="0" w:color="auto"/>
            </w:tcBorders>
            <w:hideMark/>
          </w:tcPr>
          <w:p w14:paraId="5F76B889" w14:textId="77777777" w:rsidR="00C71CB7" w:rsidRDefault="00C71CB7" w:rsidP="00843D0C">
            <w:pPr>
              <w:pStyle w:val="TAH"/>
              <w:spacing w:line="256" w:lineRule="auto"/>
              <w:rPr>
                <w:rFonts w:cs="Arial"/>
              </w:rPr>
            </w:pPr>
            <w:r>
              <w:t>T2</w:t>
            </w:r>
          </w:p>
        </w:tc>
        <w:tc>
          <w:tcPr>
            <w:tcW w:w="921" w:type="dxa"/>
            <w:tcBorders>
              <w:top w:val="single" w:sz="4" w:space="0" w:color="auto"/>
              <w:left w:val="single" w:sz="4" w:space="0" w:color="auto"/>
              <w:bottom w:val="single" w:sz="4" w:space="0" w:color="auto"/>
              <w:right w:val="single" w:sz="4" w:space="0" w:color="auto"/>
            </w:tcBorders>
            <w:hideMark/>
          </w:tcPr>
          <w:p w14:paraId="68923C74" w14:textId="77777777" w:rsidR="00C71CB7" w:rsidRDefault="00C71CB7" w:rsidP="00843D0C">
            <w:pPr>
              <w:pStyle w:val="TAH"/>
              <w:spacing w:line="256" w:lineRule="auto"/>
              <w:rPr>
                <w:lang w:eastAsia="zh-CN"/>
              </w:rPr>
            </w:pPr>
            <w:r>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4D263011" w14:textId="77777777" w:rsidR="00C71CB7" w:rsidRDefault="00C71CB7" w:rsidP="00843D0C">
            <w:pPr>
              <w:pStyle w:val="TAH"/>
              <w:spacing w:line="256" w:lineRule="auto"/>
              <w:rPr>
                <w:lang w:eastAsia="zh-CN"/>
              </w:rPr>
            </w:pPr>
            <w:r>
              <w:rPr>
                <w:lang w:eastAsia="zh-CN"/>
              </w:rPr>
              <w:t>T2</w:t>
            </w:r>
          </w:p>
        </w:tc>
      </w:tr>
      <w:tr w:rsidR="00C71CB7" w14:paraId="7CCA5263" w14:textId="77777777" w:rsidTr="00843D0C">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4D016B74" w14:textId="77777777" w:rsidR="00C71CB7" w:rsidRDefault="00C71CB7" w:rsidP="00843D0C">
            <w:pPr>
              <w:pStyle w:val="TAL"/>
              <w:spacing w:line="256" w:lineRule="auto"/>
            </w:pPr>
            <w:proofErr w:type="spellStart"/>
            <w:r>
              <w:t>AoA</w:t>
            </w:r>
            <w:proofErr w:type="spellEnd"/>
            <w:r>
              <w:t xml:space="preserve"> setup</w:t>
            </w:r>
          </w:p>
        </w:tc>
        <w:tc>
          <w:tcPr>
            <w:tcW w:w="1721" w:type="dxa"/>
            <w:tcBorders>
              <w:top w:val="single" w:sz="4" w:space="0" w:color="auto"/>
              <w:left w:val="single" w:sz="4" w:space="0" w:color="auto"/>
              <w:bottom w:val="single" w:sz="4" w:space="0" w:color="auto"/>
              <w:right w:val="single" w:sz="4" w:space="0" w:color="auto"/>
            </w:tcBorders>
          </w:tcPr>
          <w:p w14:paraId="4A8417FB" w14:textId="77777777" w:rsidR="00C71CB7" w:rsidRDefault="00C71CB7" w:rsidP="00843D0C">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898E607" w14:textId="77777777" w:rsidR="00C71CB7" w:rsidRDefault="00C71CB7" w:rsidP="00843D0C">
            <w:pPr>
              <w:pStyle w:val="TAC"/>
              <w:spacing w:line="256" w:lineRule="auto"/>
            </w:pPr>
            <w:r>
              <w:t>1, 2,3</w:t>
            </w:r>
          </w:p>
        </w:tc>
        <w:tc>
          <w:tcPr>
            <w:tcW w:w="3543" w:type="dxa"/>
            <w:gridSpan w:val="4"/>
            <w:tcBorders>
              <w:top w:val="single" w:sz="4" w:space="0" w:color="auto"/>
              <w:left w:val="single" w:sz="4" w:space="0" w:color="auto"/>
              <w:bottom w:val="single" w:sz="4" w:space="0" w:color="auto"/>
              <w:right w:val="single" w:sz="4" w:space="0" w:color="auto"/>
            </w:tcBorders>
            <w:hideMark/>
          </w:tcPr>
          <w:p w14:paraId="2CBD7F53" w14:textId="77777777" w:rsidR="00C71CB7" w:rsidRDefault="00C71CB7" w:rsidP="00843D0C">
            <w:pPr>
              <w:pStyle w:val="TAC"/>
              <w:spacing w:line="256" w:lineRule="auto"/>
              <w:rPr>
                <w:lang w:eastAsia="zh-CN"/>
              </w:rPr>
            </w:pPr>
            <w:r>
              <w:rPr>
                <w:lang w:eastAsia="zh-CN"/>
              </w:rPr>
              <w:t>Setup 1 defined in A.3.15.1</w:t>
            </w:r>
          </w:p>
        </w:tc>
      </w:tr>
      <w:tr w:rsidR="00C71CB7" w14:paraId="2B355676" w14:textId="77777777" w:rsidTr="00843D0C">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78C7ABDA" w14:textId="77777777" w:rsidR="00C71CB7" w:rsidRDefault="00C71CB7" w:rsidP="00843D0C">
            <w:pPr>
              <w:pStyle w:val="TAL"/>
              <w:spacing w:line="256" w:lineRule="auto"/>
            </w:pPr>
            <w:r>
              <w:rPr>
                <w:noProof/>
                <w:position w:val="-12"/>
                <w:lang w:eastAsia="zh-CN"/>
              </w:rPr>
              <w:t>Beam Assumption</w:t>
            </w:r>
            <w:r>
              <w:rPr>
                <w:noProof/>
                <w:position w:val="-12"/>
                <w:vertAlign w:val="superscript"/>
                <w:lang w:eastAsia="zh-CN"/>
              </w:rPr>
              <w:t>Note 4</w:t>
            </w:r>
          </w:p>
        </w:tc>
        <w:tc>
          <w:tcPr>
            <w:tcW w:w="1721" w:type="dxa"/>
            <w:tcBorders>
              <w:top w:val="single" w:sz="4" w:space="0" w:color="auto"/>
              <w:left w:val="single" w:sz="4" w:space="0" w:color="auto"/>
              <w:bottom w:val="single" w:sz="4" w:space="0" w:color="auto"/>
              <w:right w:val="single" w:sz="4" w:space="0" w:color="auto"/>
            </w:tcBorders>
          </w:tcPr>
          <w:p w14:paraId="1F18CF32" w14:textId="77777777" w:rsidR="00C71CB7" w:rsidRDefault="00C71CB7" w:rsidP="00843D0C">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15D17487" w14:textId="77777777" w:rsidR="00C71CB7" w:rsidRDefault="00C71CB7" w:rsidP="00843D0C">
            <w:pPr>
              <w:pStyle w:val="TAC"/>
              <w:spacing w:line="256" w:lineRule="auto"/>
            </w:pPr>
            <w:r>
              <w:t>1,2,3</w:t>
            </w:r>
          </w:p>
        </w:tc>
        <w:tc>
          <w:tcPr>
            <w:tcW w:w="3543" w:type="dxa"/>
            <w:gridSpan w:val="4"/>
            <w:tcBorders>
              <w:top w:val="single" w:sz="4" w:space="0" w:color="auto"/>
              <w:left w:val="single" w:sz="4" w:space="0" w:color="auto"/>
              <w:bottom w:val="single" w:sz="4" w:space="0" w:color="auto"/>
              <w:right w:val="single" w:sz="4" w:space="0" w:color="auto"/>
            </w:tcBorders>
            <w:hideMark/>
          </w:tcPr>
          <w:p w14:paraId="1F701DD6" w14:textId="77777777" w:rsidR="00C71CB7" w:rsidRDefault="00C71CB7" w:rsidP="00843D0C">
            <w:pPr>
              <w:pStyle w:val="TAC"/>
              <w:spacing w:line="256" w:lineRule="auto"/>
              <w:rPr>
                <w:lang w:eastAsia="zh-CN"/>
              </w:rPr>
            </w:pPr>
            <w:r>
              <w:t>Rough</w:t>
            </w:r>
          </w:p>
        </w:tc>
      </w:tr>
      <w:tr w:rsidR="00C71CB7" w14:paraId="1334AD9C" w14:textId="77777777" w:rsidTr="00843D0C">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3842BDCA" w14:textId="77777777" w:rsidR="00C71CB7" w:rsidRDefault="00C71CB7" w:rsidP="00843D0C">
            <w:pPr>
              <w:pStyle w:val="TAL"/>
              <w:spacing w:line="256" w:lineRule="auto"/>
              <w:rPr>
                <w:rFonts w:cs="Arial"/>
              </w:rPr>
            </w:pPr>
            <w:r>
              <w:rPr>
                <w:noProof/>
                <w:position w:val="-12"/>
                <w:lang w:eastAsia="zh-CN"/>
              </w:rPr>
              <w:drawing>
                <wp:inline distT="0" distB="0" distL="0" distR="0" wp14:anchorId="3EF89A12" wp14:editId="623B8C3D">
                  <wp:extent cx="400050" cy="247650"/>
                  <wp:effectExtent l="0" t="0" r="0" b="0"/>
                  <wp:docPr id="34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Pr>
                <w:rFonts w:cs="v4.2.0"/>
                <w:vertAlign w:val="superscript"/>
              </w:rPr>
              <w:t>BB Note 5</w:t>
            </w:r>
          </w:p>
        </w:tc>
        <w:tc>
          <w:tcPr>
            <w:tcW w:w="1721" w:type="dxa"/>
            <w:tcBorders>
              <w:top w:val="single" w:sz="4" w:space="0" w:color="auto"/>
              <w:left w:val="single" w:sz="4" w:space="0" w:color="auto"/>
              <w:bottom w:val="single" w:sz="4" w:space="0" w:color="auto"/>
              <w:right w:val="single" w:sz="4" w:space="0" w:color="auto"/>
            </w:tcBorders>
            <w:hideMark/>
          </w:tcPr>
          <w:p w14:paraId="7377CED0" w14:textId="77777777" w:rsidR="00C71CB7" w:rsidRDefault="00C71CB7" w:rsidP="00843D0C">
            <w:pPr>
              <w:pStyle w:val="TAC"/>
              <w:spacing w:line="256" w:lineRule="auto"/>
              <w:rPr>
                <w:rFonts w:cs="Arial"/>
              </w:rPr>
            </w:pPr>
            <w:r>
              <w:t>dB</w:t>
            </w:r>
          </w:p>
        </w:tc>
        <w:tc>
          <w:tcPr>
            <w:tcW w:w="1700" w:type="dxa"/>
            <w:tcBorders>
              <w:top w:val="single" w:sz="4" w:space="0" w:color="auto"/>
              <w:left w:val="single" w:sz="4" w:space="0" w:color="auto"/>
              <w:bottom w:val="single" w:sz="4" w:space="0" w:color="auto"/>
              <w:right w:val="single" w:sz="4" w:space="0" w:color="auto"/>
            </w:tcBorders>
            <w:hideMark/>
          </w:tcPr>
          <w:p w14:paraId="5645F8FF" w14:textId="77777777" w:rsidR="00C71CB7" w:rsidRDefault="00C71CB7" w:rsidP="00843D0C">
            <w:pPr>
              <w:pStyle w:val="TAC"/>
              <w:spacing w:line="256" w:lineRule="auto"/>
            </w:pPr>
            <w:r>
              <w:t>1, 2,3</w:t>
            </w:r>
          </w:p>
        </w:tc>
        <w:tc>
          <w:tcPr>
            <w:tcW w:w="850" w:type="dxa"/>
            <w:tcBorders>
              <w:top w:val="single" w:sz="4" w:space="0" w:color="auto"/>
              <w:left w:val="single" w:sz="4" w:space="0" w:color="auto"/>
              <w:bottom w:val="single" w:sz="4" w:space="0" w:color="auto"/>
              <w:right w:val="single" w:sz="4" w:space="0" w:color="auto"/>
            </w:tcBorders>
            <w:hideMark/>
          </w:tcPr>
          <w:p w14:paraId="556E3D28" w14:textId="77777777" w:rsidR="00C71CB7" w:rsidRDefault="00C71CB7" w:rsidP="00843D0C">
            <w:pPr>
              <w:pStyle w:val="TAC"/>
              <w:spacing w:line="256" w:lineRule="auto"/>
              <w:rPr>
                <w:rFonts w:cs="Arial"/>
              </w:rPr>
            </w:pPr>
            <w:r>
              <w:t>3.77</w:t>
            </w:r>
          </w:p>
        </w:tc>
        <w:tc>
          <w:tcPr>
            <w:tcW w:w="851" w:type="dxa"/>
            <w:tcBorders>
              <w:top w:val="single" w:sz="4" w:space="0" w:color="auto"/>
              <w:left w:val="single" w:sz="4" w:space="0" w:color="auto"/>
              <w:bottom w:val="single" w:sz="4" w:space="0" w:color="auto"/>
              <w:right w:val="single" w:sz="4" w:space="0" w:color="auto"/>
            </w:tcBorders>
            <w:hideMark/>
          </w:tcPr>
          <w:p w14:paraId="012CFE4D" w14:textId="77777777" w:rsidR="00C71CB7" w:rsidRDefault="00C71CB7" w:rsidP="00843D0C">
            <w:pPr>
              <w:pStyle w:val="TAC"/>
              <w:spacing w:line="256" w:lineRule="auto"/>
              <w:rPr>
                <w:rFonts w:cs="Arial"/>
              </w:rPr>
            </w:pPr>
            <w:r>
              <w:t>-1.52</w:t>
            </w:r>
          </w:p>
        </w:tc>
        <w:tc>
          <w:tcPr>
            <w:tcW w:w="921" w:type="dxa"/>
            <w:tcBorders>
              <w:top w:val="single" w:sz="4" w:space="0" w:color="auto"/>
              <w:left w:val="single" w:sz="4" w:space="0" w:color="auto"/>
              <w:bottom w:val="single" w:sz="4" w:space="0" w:color="auto"/>
              <w:right w:val="single" w:sz="4" w:space="0" w:color="auto"/>
            </w:tcBorders>
            <w:hideMark/>
          </w:tcPr>
          <w:p w14:paraId="3624907D" w14:textId="77777777" w:rsidR="00C71CB7" w:rsidRDefault="00C71CB7" w:rsidP="00843D0C">
            <w:pPr>
              <w:pStyle w:val="TAC"/>
              <w:spacing w:line="256" w:lineRule="auto"/>
              <w:rPr>
                <w:lang w:eastAsia="zh-CN"/>
              </w:rPr>
            </w:pPr>
            <w:r>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3C7CDF3" w14:textId="77777777" w:rsidR="00C71CB7" w:rsidRDefault="00C71CB7" w:rsidP="00843D0C">
            <w:pPr>
              <w:pStyle w:val="TAC"/>
              <w:spacing w:line="256" w:lineRule="auto"/>
              <w:rPr>
                <w:lang w:eastAsia="zh-CN"/>
              </w:rPr>
            </w:pPr>
            <w:r>
              <w:rPr>
                <w:lang w:eastAsia="zh-CN"/>
              </w:rPr>
              <w:t>-1.</w:t>
            </w:r>
            <w:r>
              <w:t>52</w:t>
            </w:r>
          </w:p>
        </w:tc>
      </w:tr>
      <w:tr w:rsidR="00C71CB7" w14:paraId="7DC4F824" w14:textId="77777777" w:rsidTr="00843D0C">
        <w:trPr>
          <w:cantSplit/>
          <w:trHeight w:val="124"/>
          <w:jc w:val="center"/>
        </w:trPr>
        <w:tc>
          <w:tcPr>
            <w:tcW w:w="1646" w:type="dxa"/>
            <w:tcBorders>
              <w:top w:val="single" w:sz="4" w:space="0" w:color="auto"/>
              <w:left w:val="single" w:sz="4" w:space="0" w:color="auto"/>
              <w:bottom w:val="single" w:sz="4" w:space="0" w:color="auto"/>
              <w:right w:val="single" w:sz="4" w:space="0" w:color="auto"/>
            </w:tcBorders>
            <w:hideMark/>
          </w:tcPr>
          <w:p w14:paraId="66F4F457" w14:textId="77777777" w:rsidR="00C71CB7" w:rsidRDefault="00C71CB7" w:rsidP="00843D0C">
            <w:pPr>
              <w:pStyle w:val="TAL"/>
              <w:spacing w:line="256" w:lineRule="auto"/>
              <w:rPr>
                <w:rFonts w:cs="Arial"/>
              </w:rPr>
            </w:pPr>
            <w:r>
              <w:rPr>
                <w:noProof/>
                <w:position w:val="-12"/>
                <w:lang w:eastAsia="zh-CN"/>
              </w:rPr>
              <w:drawing>
                <wp:inline distT="0" distB="0" distL="0" distR="0" wp14:anchorId="217FE8FD" wp14:editId="4319E9CF">
                  <wp:extent cx="257175" cy="238125"/>
                  <wp:effectExtent l="0" t="0" r="9525" b="9525"/>
                  <wp:docPr id="34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Pr>
                <w:rFonts w:cs="Arial"/>
                <w:vertAlign w:val="superscript"/>
              </w:rPr>
              <w:t xml:space="preserve"> Note 2</w:t>
            </w:r>
          </w:p>
        </w:tc>
        <w:tc>
          <w:tcPr>
            <w:tcW w:w="1721" w:type="dxa"/>
            <w:tcBorders>
              <w:top w:val="single" w:sz="4" w:space="0" w:color="auto"/>
              <w:left w:val="single" w:sz="4" w:space="0" w:color="auto"/>
              <w:bottom w:val="single" w:sz="4" w:space="0" w:color="auto"/>
              <w:right w:val="single" w:sz="4" w:space="0" w:color="auto"/>
            </w:tcBorders>
            <w:hideMark/>
          </w:tcPr>
          <w:p w14:paraId="5E4E900F" w14:textId="77777777" w:rsidR="00C71CB7" w:rsidRDefault="00C71CB7" w:rsidP="00843D0C">
            <w:pPr>
              <w:pStyle w:val="TAC"/>
              <w:spacing w:line="256" w:lineRule="auto"/>
              <w:rPr>
                <w:rFonts w:cs="Arial"/>
              </w:rPr>
            </w:pPr>
            <w:r>
              <w:t xml:space="preserve">dBm/15 </w:t>
            </w:r>
            <w:proofErr w:type="spellStart"/>
            <w:r>
              <w:t>KHz</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06F98338" w14:textId="77777777" w:rsidR="00C71CB7" w:rsidRDefault="00C71CB7" w:rsidP="00843D0C">
            <w:pPr>
              <w:pStyle w:val="TAC"/>
              <w:spacing w:line="256" w:lineRule="auto"/>
              <w:rPr>
                <w:rFonts w:cs="Arial"/>
              </w:rPr>
            </w:pPr>
            <w:r>
              <w:t>1, 2,3</w:t>
            </w:r>
          </w:p>
        </w:tc>
        <w:tc>
          <w:tcPr>
            <w:tcW w:w="3543" w:type="dxa"/>
            <w:gridSpan w:val="4"/>
            <w:tcBorders>
              <w:top w:val="single" w:sz="4" w:space="0" w:color="auto"/>
              <w:left w:val="single" w:sz="4" w:space="0" w:color="auto"/>
              <w:bottom w:val="single" w:sz="4" w:space="0" w:color="auto"/>
              <w:right w:val="single" w:sz="4" w:space="0" w:color="auto"/>
            </w:tcBorders>
            <w:hideMark/>
          </w:tcPr>
          <w:p w14:paraId="2D2BA0CF" w14:textId="77777777" w:rsidR="00C71CB7" w:rsidRDefault="00C71CB7" w:rsidP="00843D0C">
            <w:pPr>
              <w:pStyle w:val="TAC"/>
              <w:spacing w:line="256" w:lineRule="auto"/>
              <w:rPr>
                <w:rFonts w:cs="Arial"/>
              </w:rPr>
            </w:pPr>
            <w:r>
              <w:rPr>
                <w:rFonts w:cs="Arial"/>
              </w:rPr>
              <w:t>-98</w:t>
            </w:r>
          </w:p>
        </w:tc>
      </w:tr>
      <w:tr w:rsidR="00C71CB7" w14:paraId="5CABFE46" w14:textId="77777777" w:rsidTr="00843D0C">
        <w:trPr>
          <w:cantSplit/>
          <w:trHeight w:val="162"/>
          <w:jc w:val="center"/>
        </w:trPr>
        <w:tc>
          <w:tcPr>
            <w:tcW w:w="1646" w:type="dxa"/>
            <w:vMerge w:val="restart"/>
            <w:tcBorders>
              <w:top w:val="single" w:sz="4" w:space="0" w:color="auto"/>
              <w:left w:val="single" w:sz="4" w:space="0" w:color="auto"/>
              <w:right w:val="single" w:sz="4" w:space="0" w:color="auto"/>
            </w:tcBorders>
            <w:hideMark/>
          </w:tcPr>
          <w:p w14:paraId="08708035" w14:textId="77777777" w:rsidR="00C71CB7" w:rsidRDefault="00C71CB7" w:rsidP="00843D0C">
            <w:pPr>
              <w:pStyle w:val="TAL"/>
              <w:spacing w:line="256" w:lineRule="auto"/>
            </w:pPr>
            <w:r>
              <w:rPr>
                <w:noProof/>
                <w:position w:val="-12"/>
                <w:lang w:eastAsia="zh-CN"/>
              </w:rPr>
              <w:drawing>
                <wp:inline distT="0" distB="0" distL="0" distR="0" wp14:anchorId="542B7101" wp14:editId="219B2628">
                  <wp:extent cx="257175" cy="238125"/>
                  <wp:effectExtent l="0" t="0" r="9525" b="9525"/>
                  <wp:docPr id="34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Pr>
                <w:rFonts w:cs="Arial"/>
                <w:vertAlign w:val="superscript"/>
              </w:rPr>
              <w:t xml:space="preserve"> Note 2</w:t>
            </w:r>
          </w:p>
        </w:tc>
        <w:tc>
          <w:tcPr>
            <w:tcW w:w="1721" w:type="dxa"/>
            <w:vMerge w:val="restart"/>
            <w:tcBorders>
              <w:top w:val="single" w:sz="4" w:space="0" w:color="auto"/>
              <w:left w:val="single" w:sz="4" w:space="0" w:color="auto"/>
              <w:right w:val="single" w:sz="4" w:space="0" w:color="auto"/>
            </w:tcBorders>
            <w:hideMark/>
          </w:tcPr>
          <w:p w14:paraId="5EF31FEF" w14:textId="77777777" w:rsidR="00C71CB7" w:rsidRDefault="00C71CB7" w:rsidP="00843D0C">
            <w:pPr>
              <w:pStyle w:val="TAC"/>
              <w:spacing w:line="256" w:lineRule="auto"/>
            </w:pPr>
            <w:r>
              <w:t>dBm/SCS</w:t>
            </w:r>
          </w:p>
        </w:tc>
        <w:tc>
          <w:tcPr>
            <w:tcW w:w="1700" w:type="dxa"/>
            <w:tcBorders>
              <w:top w:val="single" w:sz="4" w:space="0" w:color="auto"/>
              <w:left w:val="single" w:sz="4" w:space="0" w:color="auto"/>
              <w:bottom w:val="single" w:sz="4" w:space="0" w:color="auto"/>
              <w:right w:val="single" w:sz="4" w:space="0" w:color="auto"/>
            </w:tcBorders>
            <w:hideMark/>
          </w:tcPr>
          <w:p w14:paraId="301CF3E2" w14:textId="77777777" w:rsidR="00C71CB7" w:rsidRDefault="00C71CB7" w:rsidP="00843D0C">
            <w:pPr>
              <w:pStyle w:val="TAC"/>
              <w:spacing w:line="256" w:lineRule="auto"/>
              <w:rPr>
                <w:rFonts w:cs="Arial"/>
              </w:rPr>
            </w:pPr>
            <w:r>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61C4F9B2" w14:textId="77777777" w:rsidR="00C71CB7" w:rsidRDefault="00C71CB7" w:rsidP="00843D0C">
            <w:pPr>
              <w:pStyle w:val="TAC"/>
              <w:spacing w:line="256" w:lineRule="auto"/>
              <w:rPr>
                <w:rFonts w:cs="Arial"/>
              </w:rPr>
            </w:pPr>
            <w:r>
              <w:rPr>
                <w:rFonts w:cs="Arial"/>
              </w:rPr>
              <w:t>-8</w:t>
            </w:r>
            <w:r>
              <w:rPr>
                <w:rFonts w:cs="Arial"/>
                <w:lang w:eastAsia="zh-CN"/>
              </w:rPr>
              <w:t>9</w:t>
            </w:r>
          </w:p>
        </w:tc>
      </w:tr>
      <w:tr w:rsidR="00C71CB7" w14:paraId="1EBC32F9" w14:textId="77777777" w:rsidTr="00843D0C">
        <w:trPr>
          <w:cantSplit/>
          <w:trHeight w:val="162"/>
          <w:jc w:val="center"/>
        </w:trPr>
        <w:tc>
          <w:tcPr>
            <w:tcW w:w="1646" w:type="dxa"/>
            <w:vMerge/>
            <w:tcBorders>
              <w:left w:val="single" w:sz="4" w:space="0" w:color="auto"/>
              <w:right w:val="single" w:sz="4" w:space="0" w:color="auto"/>
            </w:tcBorders>
            <w:vAlign w:val="center"/>
            <w:hideMark/>
          </w:tcPr>
          <w:p w14:paraId="4D46B0C0" w14:textId="77777777" w:rsidR="00C71CB7" w:rsidRDefault="00C71CB7" w:rsidP="00843D0C">
            <w:pPr>
              <w:rPr>
                <w:rFonts w:cs="Arial"/>
              </w:rPr>
            </w:pPr>
          </w:p>
        </w:tc>
        <w:tc>
          <w:tcPr>
            <w:tcW w:w="1721" w:type="dxa"/>
            <w:vMerge/>
            <w:tcBorders>
              <w:left w:val="single" w:sz="4" w:space="0" w:color="auto"/>
              <w:right w:val="single" w:sz="4" w:space="0" w:color="auto"/>
            </w:tcBorders>
            <w:vAlign w:val="center"/>
            <w:hideMark/>
          </w:tcPr>
          <w:p w14:paraId="2BF7901D" w14:textId="77777777" w:rsidR="00C71CB7" w:rsidRDefault="00C71CB7" w:rsidP="00843D0C">
            <w:pPr>
              <w:spacing w:after="0" w:line="256" w:lineRule="auto"/>
              <w:rPr>
                <w:rFonts w:ascii="Calibri" w:hAnsi="Calibri" w:cstheme="minorBidi"/>
                <w:lang w:val="en-US" w:eastAsia="zh-CN"/>
              </w:rPr>
            </w:pPr>
          </w:p>
        </w:tc>
        <w:tc>
          <w:tcPr>
            <w:tcW w:w="1700" w:type="dxa"/>
            <w:tcBorders>
              <w:top w:val="single" w:sz="4" w:space="0" w:color="auto"/>
              <w:left w:val="single" w:sz="4" w:space="0" w:color="auto"/>
              <w:bottom w:val="single" w:sz="4" w:space="0" w:color="auto"/>
              <w:right w:val="single" w:sz="4" w:space="0" w:color="auto"/>
            </w:tcBorders>
            <w:hideMark/>
          </w:tcPr>
          <w:p w14:paraId="5360849F" w14:textId="77777777" w:rsidR="00C71CB7" w:rsidRDefault="00C71CB7" w:rsidP="00843D0C">
            <w:pPr>
              <w:pStyle w:val="TAC"/>
              <w:spacing w:line="256" w:lineRule="auto"/>
              <w:rPr>
                <w:rFonts w:cs="Arial"/>
              </w:rPr>
            </w:pPr>
            <w:r>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38CCAAAB" w14:textId="77777777" w:rsidR="00C71CB7" w:rsidRDefault="00C71CB7" w:rsidP="00843D0C">
            <w:pPr>
              <w:pStyle w:val="TAC"/>
              <w:spacing w:line="256" w:lineRule="auto"/>
              <w:rPr>
                <w:rFonts w:cs="Arial"/>
              </w:rPr>
            </w:pPr>
            <w:r>
              <w:rPr>
                <w:rFonts w:cs="Arial"/>
              </w:rPr>
              <w:t>-8</w:t>
            </w:r>
            <w:r>
              <w:rPr>
                <w:rFonts w:cs="Arial"/>
                <w:lang w:eastAsia="zh-CN"/>
              </w:rPr>
              <w:t>3</w:t>
            </w:r>
          </w:p>
        </w:tc>
      </w:tr>
      <w:tr w:rsidR="00C71CB7" w14:paraId="54ECC2F9" w14:textId="77777777" w:rsidTr="00843D0C">
        <w:trPr>
          <w:cantSplit/>
          <w:trHeight w:val="162"/>
          <w:jc w:val="center"/>
        </w:trPr>
        <w:tc>
          <w:tcPr>
            <w:tcW w:w="1646" w:type="dxa"/>
            <w:vMerge/>
            <w:tcBorders>
              <w:left w:val="single" w:sz="4" w:space="0" w:color="auto"/>
              <w:bottom w:val="single" w:sz="4" w:space="0" w:color="auto"/>
              <w:right w:val="single" w:sz="4" w:space="0" w:color="auto"/>
            </w:tcBorders>
            <w:vAlign w:val="center"/>
          </w:tcPr>
          <w:p w14:paraId="34FC2D8F" w14:textId="77777777" w:rsidR="00C71CB7" w:rsidRDefault="00C71CB7" w:rsidP="00843D0C">
            <w:pPr>
              <w:rPr>
                <w:rFonts w:cs="Arial"/>
              </w:rPr>
            </w:pPr>
          </w:p>
        </w:tc>
        <w:tc>
          <w:tcPr>
            <w:tcW w:w="1721" w:type="dxa"/>
            <w:vMerge/>
            <w:tcBorders>
              <w:left w:val="single" w:sz="4" w:space="0" w:color="auto"/>
              <w:bottom w:val="single" w:sz="4" w:space="0" w:color="auto"/>
              <w:right w:val="single" w:sz="4" w:space="0" w:color="auto"/>
            </w:tcBorders>
            <w:vAlign w:val="center"/>
          </w:tcPr>
          <w:p w14:paraId="496C9C24" w14:textId="77777777" w:rsidR="00C71CB7" w:rsidRDefault="00C71CB7" w:rsidP="00843D0C">
            <w:pPr>
              <w:spacing w:after="0" w:line="256" w:lineRule="auto"/>
              <w:rPr>
                <w:rFonts w:ascii="Calibri" w:hAnsi="Calibri" w:cstheme="minorBidi"/>
                <w:lang w:val="en-US" w:eastAsia="zh-CN"/>
              </w:rPr>
            </w:pPr>
          </w:p>
        </w:tc>
        <w:tc>
          <w:tcPr>
            <w:tcW w:w="1700" w:type="dxa"/>
            <w:tcBorders>
              <w:top w:val="single" w:sz="4" w:space="0" w:color="auto"/>
              <w:left w:val="single" w:sz="4" w:space="0" w:color="auto"/>
              <w:bottom w:val="single" w:sz="4" w:space="0" w:color="auto"/>
              <w:right w:val="single" w:sz="4" w:space="0" w:color="auto"/>
            </w:tcBorders>
          </w:tcPr>
          <w:p w14:paraId="66AEFF12" w14:textId="77777777" w:rsidR="00C71CB7" w:rsidRDefault="00C71CB7" w:rsidP="00843D0C">
            <w:pPr>
              <w:pStyle w:val="TAC"/>
              <w:spacing w:line="256" w:lineRule="auto"/>
              <w:rPr>
                <w:rFonts w:cs="Arial"/>
                <w:lang w:eastAsia="zh-CN"/>
              </w:rPr>
            </w:pPr>
            <w:r>
              <w:rPr>
                <w:rFonts w:cs="Arial"/>
                <w:lang w:eastAsia="zh-CN"/>
              </w:rPr>
              <w:t>3</w:t>
            </w:r>
          </w:p>
        </w:tc>
        <w:tc>
          <w:tcPr>
            <w:tcW w:w="3543" w:type="dxa"/>
            <w:gridSpan w:val="4"/>
            <w:tcBorders>
              <w:top w:val="single" w:sz="4" w:space="0" w:color="auto"/>
              <w:left w:val="single" w:sz="4" w:space="0" w:color="auto"/>
              <w:bottom w:val="single" w:sz="4" w:space="0" w:color="auto"/>
              <w:right w:val="single" w:sz="4" w:space="0" w:color="auto"/>
            </w:tcBorders>
          </w:tcPr>
          <w:p w14:paraId="627C4841" w14:textId="77777777" w:rsidR="00C71CB7" w:rsidRDefault="00C71CB7" w:rsidP="00843D0C">
            <w:pPr>
              <w:pStyle w:val="TAC"/>
              <w:spacing w:line="256" w:lineRule="auto"/>
              <w:rPr>
                <w:rFonts w:cs="Arial"/>
                <w:lang w:eastAsia="zh-CN"/>
              </w:rPr>
            </w:pPr>
            <w:r>
              <w:rPr>
                <w:rFonts w:cs="Arial" w:hint="eastAsia"/>
                <w:lang w:eastAsia="zh-CN"/>
              </w:rPr>
              <w:t>-</w:t>
            </w:r>
            <w:r>
              <w:rPr>
                <w:rFonts w:cs="Arial"/>
                <w:lang w:eastAsia="zh-CN"/>
              </w:rPr>
              <w:t>80</w:t>
            </w:r>
          </w:p>
        </w:tc>
      </w:tr>
      <w:tr w:rsidR="00C71CB7" w14:paraId="1B21A6C5" w14:textId="77777777" w:rsidTr="00843D0C">
        <w:trPr>
          <w:cantSplit/>
          <w:trHeight w:val="90"/>
          <w:jc w:val="center"/>
        </w:trPr>
        <w:tc>
          <w:tcPr>
            <w:tcW w:w="1646" w:type="dxa"/>
            <w:vMerge w:val="restart"/>
            <w:tcBorders>
              <w:top w:val="single" w:sz="4" w:space="0" w:color="auto"/>
              <w:left w:val="single" w:sz="4" w:space="0" w:color="auto"/>
              <w:right w:val="single" w:sz="4" w:space="0" w:color="auto"/>
            </w:tcBorders>
            <w:hideMark/>
          </w:tcPr>
          <w:p w14:paraId="1A00B0BD" w14:textId="77777777" w:rsidR="00C71CB7" w:rsidRDefault="00C71CB7" w:rsidP="00843D0C">
            <w:pPr>
              <w:pStyle w:val="TAL"/>
              <w:spacing w:line="256" w:lineRule="auto"/>
            </w:pPr>
            <w:r>
              <w:t>SSB_RP</w:t>
            </w:r>
          </w:p>
        </w:tc>
        <w:tc>
          <w:tcPr>
            <w:tcW w:w="1721" w:type="dxa"/>
            <w:vMerge w:val="restart"/>
            <w:tcBorders>
              <w:top w:val="single" w:sz="4" w:space="0" w:color="auto"/>
              <w:left w:val="single" w:sz="4" w:space="0" w:color="auto"/>
              <w:right w:val="single" w:sz="4" w:space="0" w:color="auto"/>
            </w:tcBorders>
            <w:hideMark/>
          </w:tcPr>
          <w:p w14:paraId="2788F3D1" w14:textId="77777777" w:rsidR="00C71CB7" w:rsidRDefault="00C71CB7" w:rsidP="00843D0C">
            <w:pPr>
              <w:pStyle w:val="TAC"/>
              <w:spacing w:line="256" w:lineRule="auto"/>
            </w:pPr>
            <w:r>
              <w:t>dBm/SCS</w:t>
            </w:r>
          </w:p>
        </w:tc>
        <w:tc>
          <w:tcPr>
            <w:tcW w:w="1700" w:type="dxa"/>
            <w:tcBorders>
              <w:top w:val="single" w:sz="4" w:space="0" w:color="auto"/>
              <w:left w:val="single" w:sz="4" w:space="0" w:color="auto"/>
              <w:bottom w:val="single" w:sz="4" w:space="0" w:color="auto"/>
              <w:right w:val="single" w:sz="4" w:space="0" w:color="auto"/>
            </w:tcBorders>
            <w:hideMark/>
          </w:tcPr>
          <w:p w14:paraId="4BFE5265" w14:textId="77777777" w:rsidR="00C71CB7" w:rsidRDefault="00C71CB7" w:rsidP="00843D0C">
            <w:pPr>
              <w:pStyle w:val="TAC"/>
              <w:spacing w:line="256" w:lineRule="auto"/>
            </w:pPr>
            <w:r>
              <w:t>1</w:t>
            </w:r>
          </w:p>
        </w:tc>
        <w:tc>
          <w:tcPr>
            <w:tcW w:w="850" w:type="dxa"/>
            <w:tcBorders>
              <w:top w:val="single" w:sz="4" w:space="0" w:color="auto"/>
              <w:left w:val="single" w:sz="4" w:space="0" w:color="auto"/>
              <w:bottom w:val="single" w:sz="4" w:space="0" w:color="auto"/>
              <w:right w:val="single" w:sz="4" w:space="0" w:color="auto"/>
            </w:tcBorders>
            <w:hideMark/>
          </w:tcPr>
          <w:p w14:paraId="76ABD2BE" w14:textId="77777777" w:rsidR="00C71CB7" w:rsidRDefault="00C71CB7" w:rsidP="00843D0C">
            <w:pPr>
              <w:pStyle w:val="TAC"/>
              <w:spacing w:line="256" w:lineRule="auto"/>
            </w:pPr>
            <w:r>
              <w:t>-</w:t>
            </w:r>
            <w:r>
              <w:rPr>
                <w:lang w:eastAsia="zh-CN"/>
              </w:rPr>
              <w:t>85</w:t>
            </w:r>
          </w:p>
        </w:tc>
        <w:tc>
          <w:tcPr>
            <w:tcW w:w="851" w:type="dxa"/>
            <w:tcBorders>
              <w:top w:val="single" w:sz="4" w:space="0" w:color="auto"/>
              <w:left w:val="single" w:sz="4" w:space="0" w:color="auto"/>
              <w:bottom w:val="single" w:sz="4" w:space="0" w:color="auto"/>
              <w:right w:val="single" w:sz="4" w:space="0" w:color="auto"/>
            </w:tcBorders>
            <w:hideMark/>
          </w:tcPr>
          <w:p w14:paraId="38C0AC00" w14:textId="77777777" w:rsidR="00C71CB7" w:rsidRDefault="00C71CB7" w:rsidP="00843D0C">
            <w:pPr>
              <w:pStyle w:val="TAC"/>
              <w:spacing w:line="256" w:lineRule="auto"/>
            </w:pPr>
            <w:r>
              <w:t>-</w:t>
            </w:r>
            <w:r>
              <w:rPr>
                <w:lang w:eastAsia="zh-CN"/>
              </w:rPr>
              <w:t>85</w:t>
            </w:r>
          </w:p>
        </w:tc>
        <w:tc>
          <w:tcPr>
            <w:tcW w:w="921" w:type="dxa"/>
            <w:tcBorders>
              <w:top w:val="single" w:sz="4" w:space="0" w:color="auto"/>
              <w:left w:val="single" w:sz="4" w:space="0" w:color="auto"/>
              <w:bottom w:val="single" w:sz="4" w:space="0" w:color="auto"/>
              <w:right w:val="single" w:sz="4" w:space="0" w:color="auto"/>
            </w:tcBorders>
            <w:hideMark/>
          </w:tcPr>
          <w:p w14:paraId="529341E8" w14:textId="77777777" w:rsidR="00C71CB7" w:rsidRDefault="00C71CB7" w:rsidP="00843D0C">
            <w:pPr>
              <w:pStyle w:val="TAC"/>
              <w:spacing w:line="256" w:lineRule="auto"/>
            </w:pPr>
            <w:r>
              <w:t>-Infinity</w:t>
            </w:r>
          </w:p>
        </w:tc>
        <w:tc>
          <w:tcPr>
            <w:tcW w:w="921" w:type="dxa"/>
            <w:tcBorders>
              <w:top w:val="single" w:sz="4" w:space="0" w:color="auto"/>
              <w:left w:val="single" w:sz="4" w:space="0" w:color="auto"/>
              <w:bottom w:val="single" w:sz="4" w:space="0" w:color="auto"/>
              <w:right w:val="single" w:sz="4" w:space="0" w:color="auto"/>
            </w:tcBorders>
            <w:hideMark/>
          </w:tcPr>
          <w:p w14:paraId="76544D2D" w14:textId="77777777" w:rsidR="00C71CB7" w:rsidRDefault="00C71CB7" w:rsidP="00843D0C">
            <w:pPr>
              <w:pStyle w:val="TAC"/>
              <w:spacing w:line="256" w:lineRule="auto"/>
            </w:pPr>
            <w:r>
              <w:t>-</w:t>
            </w:r>
            <w:r>
              <w:rPr>
                <w:lang w:eastAsia="zh-CN"/>
              </w:rPr>
              <w:t>85</w:t>
            </w:r>
          </w:p>
        </w:tc>
      </w:tr>
      <w:tr w:rsidR="00C71CB7" w14:paraId="4CFCB603" w14:textId="77777777" w:rsidTr="00843D0C">
        <w:trPr>
          <w:cantSplit/>
          <w:trHeight w:val="90"/>
          <w:jc w:val="center"/>
        </w:trPr>
        <w:tc>
          <w:tcPr>
            <w:tcW w:w="1646" w:type="dxa"/>
            <w:vMerge/>
            <w:tcBorders>
              <w:left w:val="single" w:sz="4" w:space="0" w:color="auto"/>
              <w:right w:val="single" w:sz="4" w:space="0" w:color="auto"/>
            </w:tcBorders>
            <w:vAlign w:val="center"/>
            <w:hideMark/>
          </w:tcPr>
          <w:p w14:paraId="75078AEF" w14:textId="77777777" w:rsidR="00C71CB7" w:rsidRDefault="00C71CB7" w:rsidP="00843D0C"/>
        </w:tc>
        <w:tc>
          <w:tcPr>
            <w:tcW w:w="1721" w:type="dxa"/>
            <w:vMerge/>
            <w:tcBorders>
              <w:left w:val="single" w:sz="4" w:space="0" w:color="auto"/>
              <w:right w:val="single" w:sz="4" w:space="0" w:color="auto"/>
            </w:tcBorders>
            <w:vAlign w:val="center"/>
            <w:hideMark/>
          </w:tcPr>
          <w:p w14:paraId="3D69FBF2" w14:textId="77777777" w:rsidR="00C71CB7" w:rsidRDefault="00C71CB7" w:rsidP="00843D0C">
            <w:pPr>
              <w:spacing w:after="0" w:line="256" w:lineRule="auto"/>
              <w:rPr>
                <w:rFonts w:ascii="Calibri" w:hAnsi="Calibri" w:cstheme="minorBidi"/>
                <w:lang w:val="en-US" w:eastAsia="zh-CN"/>
              </w:rPr>
            </w:pPr>
          </w:p>
        </w:tc>
        <w:tc>
          <w:tcPr>
            <w:tcW w:w="1700" w:type="dxa"/>
            <w:tcBorders>
              <w:top w:val="single" w:sz="4" w:space="0" w:color="auto"/>
              <w:left w:val="single" w:sz="4" w:space="0" w:color="auto"/>
              <w:bottom w:val="single" w:sz="4" w:space="0" w:color="auto"/>
              <w:right w:val="single" w:sz="4" w:space="0" w:color="auto"/>
            </w:tcBorders>
            <w:hideMark/>
          </w:tcPr>
          <w:p w14:paraId="25F335FA" w14:textId="77777777" w:rsidR="00C71CB7" w:rsidRDefault="00C71CB7" w:rsidP="00843D0C">
            <w:pPr>
              <w:pStyle w:val="TAC"/>
              <w:spacing w:line="256" w:lineRule="auto"/>
            </w:pPr>
            <w:r>
              <w:t>2</w:t>
            </w:r>
          </w:p>
        </w:tc>
        <w:tc>
          <w:tcPr>
            <w:tcW w:w="850" w:type="dxa"/>
            <w:tcBorders>
              <w:top w:val="single" w:sz="4" w:space="0" w:color="auto"/>
              <w:left w:val="single" w:sz="4" w:space="0" w:color="auto"/>
              <w:bottom w:val="single" w:sz="4" w:space="0" w:color="auto"/>
              <w:right w:val="single" w:sz="4" w:space="0" w:color="auto"/>
            </w:tcBorders>
            <w:hideMark/>
          </w:tcPr>
          <w:p w14:paraId="7E6A8119" w14:textId="77777777" w:rsidR="00C71CB7" w:rsidRDefault="00C71CB7" w:rsidP="00843D0C">
            <w:pPr>
              <w:pStyle w:val="TAC"/>
              <w:spacing w:line="256" w:lineRule="auto"/>
            </w:pPr>
            <w:r>
              <w:t>-</w:t>
            </w:r>
            <w:r>
              <w:rPr>
                <w:rFonts w:hint="eastAsia"/>
                <w:lang w:eastAsia="zh-CN"/>
              </w:rPr>
              <w:t>79</w:t>
            </w:r>
          </w:p>
        </w:tc>
        <w:tc>
          <w:tcPr>
            <w:tcW w:w="851" w:type="dxa"/>
            <w:tcBorders>
              <w:top w:val="single" w:sz="4" w:space="0" w:color="auto"/>
              <w:left w:val="single" w:sz="4" w:space="0" w:color="auto"/>
              <w:bottom w:val="single" w:sz="4" w:space="0" w:color="auto"/>
              <w:right w:val="single" w:sz="4" w:space="0" w:color="auto"/>
            </w:tcBorders>
            <w:hideMark/>
          </w:tcPr>
          <w:p w14:paraId="56E78EA5" w14:textId="77777777" w:rsidR="00C71CB7" w:rsidRDefault="00C71CB7" w:rsidP="00843D0C">
            <w:pPr>
              <w:pStyle w:val="TAC"/>
              <w:spacing w:line="256" w:lineRule="auto"/>
            </w:pPr>
            <w:r>
              <w:t>-</w:t>
            </w:r>
            <w:r>
              <w:rPr>
                <w:rFonts w:hint="eastAsia"/>
                <w:lang w:eastAsia="zh-CN"/>
              </w:rPr>
              <w:t>79</w:t>
            </w:r>
          </w:p>
        </w:tc>
        <w:tc>
          <w:tcPr>
            <w:tcW w:w="921" w:type="dxa"/>
            <w:tcBorders>
              <w:top w:val="single" w:sz="4" w:space="0" w:color="auto"/>
              <w:left w:val="single" w:sz="4" w:space="0" w:color="auto"/>
              <w:bottom w:val="single" w:sz="4" w:space="0" w:color="auto"/>
              <w:right w:val="single" w:sz="4" w:space="0" w:color="auto"/>
            </w:tcBorders>
            <w:hideMark/>
          </w:tcPr>
          <w:p w14:paraId="0C5845CF" w14:textId="77777777" w:rsidR="00C71CB7" w:rsidRDefault="00C71CB7" w:rsidP="00843D0C">
            <w:pPr>
              <w:pStyle w:val="TAC"/>
              <w:spacing w:line="256" w:lineRule="auto"/>
            </w:pPr>
            <w:r>
              <w:t>-Infinity</w:t>
            </w:r>
          </w:p>
        </w:tc>
        <w:tc>
          <w:tcPr>
            <w:tcW w:w="921" w:type="dxa"/>
            <w:tcBorders>
              <w:top w:val="single" w:sz="4" w:space="0" w:color="auto"/>
              <w:left w:val="single" w:sz="4" w:space="0" w:color="auto"/>
              <w:bottom w:val="single" w:sz="4" w:space="0" w:color="auto"/>
              <w:right w:val="single" w:sz="4" w:space="0" w:color="auto"/>
            </w:tcBorders>
            <w:hideMark/>
          </w:tcPr>
          <w:p w14:paraId="317ABEF6" w14:textId="77777777" w:rsidR="00C71CB7" w:rsidRDefault="00C71CB7" w:rsidP="00843D0C">
            <w:pPr>
              <w:pStyle w:val="TAC"/>
              <w:spacing w:line="256" w:lineRule="auto"/>
            </w:pPr>
            <w:r>
              <w:t>-</w:t>
            </w:r>
            <w:r>
              <w:rPr>
                <w:rFonts w:hint="eastAsia"/>
                <w:lang w:eastAsia="zh-CN"/>
              </w:rPr>
              <w:t>79</w:t>
            </w:r>
          </w:p>
        </w:tc>
      </w:tr>
      <w:tr w:rsidR="00C71CB7" w14:paraId="2B859E72" w14:textId="77777777" w:rsidTr="00843D0C">
        <w:trPr>
          <w:cantSplit/>
          <w:trHeight w:val="90"/>
          <w:jc w:val="center"/>
        </w:trPr>
        <w:tc>
          <w:tcPr>
            <w:tcW w:w="1646" w:type="dxa"/>
            <w:vMerge/>
            <w:tcBorders>
              <w:left w:val="single" w:sz="4" w:space="0" w:color="auto"/>
              <w:bottom w:val="single" w:sz="4" w:space="0" w:color="auto"/>
              <w:right w:val="single" w:sz="4" w:space="0" w:color="auto"/>
            </w:tcBorders>
            <w:vAlign w:val="center"/>
          </w:tcPr>
          <w:p w14:paraId="15DF7858" w14:textId="77777777" w:rsidR="00C71CB7" w:rsidRDefault="00C71CB7" w:rsidP="00843D0C"/>
        </w:tc>
        <w:tc>
          <w:tcPr>
            <w:tcW w:w="1721" w:type="dxa"/>
            <w:vMerge/>
            <w:tcBorders>
              <w:left w:val="single" w:sz="4" w:space="0" w:color="auto"/>
              <w:bottom w:val="single" w:sz="4" w:space="0" w:color="auto"/>
              <w:right w:val="single" w:sz="4" w:space="0" w:color="auto"/>
            </w:tcBorders>
            <w:vAlign w:val="center"/>
          </w:tcPr>
          <w:p w14:paraId="391886FC" w14:textId="77777777" w:rsidR="00C71CB7" w:rsidRDefault="00C71CB7" w:rsidP="00843D0C">
            <w:pPr>
              <w:spacing w:after="0" w:line="256" w:lineRule="auto"/>
              <w:rPr>
                <w:rFonts w:ascii="Calibri" w:hAnsi="Calibri" w:cstheme="minorBidi"/>
                <w:lang w:val="en-US" w:eastAsia="zh-CN"/>
              </w:rPr>
            </w:pPr>
          </w:p>
        </w:tc>
        <w:tc>
          <w:tcPr>
            <w:tcW w:w="1700" w:type="dxa"/>
            <w:tcBorders>
              <w:top w:val="single" w:sz="4" w:space="0" w:color="auto"/>
              <w:left w:val="single" w:sz="4" w:space="0" w:color="auto"/>
              <w:bottom w:val="single" w:sz="4" w:space="0" w:color="auto"/>
              <w:right w:val="single" w:sz="4" w:space="0" w:color="auto"/>
            </w:tcBorders>
          </w:tcPr>
          <w:p w14:paraId="7CFF422B" w14:textId="77777777" w:rsidR="00C71CB7" w:rsidRDefault="00C71CB7" w:rsidP="00843D0C">
            <w:pPr>
              <w:pStyle w:val="TAC"/>
              <w:spacing w:line="256" w:lineRule="auto"/>
              <w:rPr>
                <w:lang w:eastAsia="zh-CN"/>
              </w:rPr>
            </w:pPr>
            <w:r>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679A568B" w14:textId="77777777" w:rsidR="00C71CB7" w:rsidRDefault="00C71CB7" w:rsidP="00843D0C">
            <w:pPr>
              <w:pStyle w:val="TAC"/>
              <w:spacing w:line="256" w:lineRule="auto"/>
            </w:pPr>
            <w:r>
              <w:t>-</w:t>
            </w:r>
            <w:r>
              <w:rPr>
                <w:rFonts w:hint="eastAsia"/>
                <w:lang w:eastAsia="zh-CN"/>
              </w:rPr>
              <w:t>76</w:t>
            </w:r>
          </w:p>
        </w:tc>
        <w:tc>
          <w:tcPr>
            <w:tcW w:w="851" w:type="dxa"/>
            <w:tcBorders>
              <w:top w:val="single" w:sz="4" w:space="0" w:color="auto"/>
              <w:left w:val="single" w:sz="4" w:space="0" w:color="auto"/>
              <w:bottom w:val="single" w:sz="4" w:space="0" w:color="auto"/>
              <w:right w:val="single" w:sz="4" w:space="0" w:color="auto"/>
            </w:tcBorders>
          </w:tcPr>
          <w:p w14:paraId="26F6F421" w14:textId="77777777" w:rsidR="00C71CB7" w:rsidRDefault="00C71CB7" w:rsidP="00843D0C">
            <w:pPr>
              <w:pStyle w:val="TAC"/>
              <w:spacing w:line="256" w:lineRule="auto"/>
            </w:pPr>
            <w:r>
              <w:t>-</w:t>
            </w:r>
            <w:r>
              <w:rPr>
                <w:rFonts w:hint="eastAsia"/>
                <w:lang w:eastAsia="zh-CN"/>
              </w:rPr>
              <w:t>76</w:t>
            </w:r>
          </w:p>
        </w:tc>
        <w:tc>
          <w:tcPr>
            <w:tcW w:w="921" w:type="dxa"/>
            <w:tcBorders>
              <w:top w:val="single" w:sz="4" w:space="0" w:color="auto"/>
              <w:left w:val="single" w:sz="4" w:space="0" w:color="auto"/>
              <w:bottom w:val="single" w:sz="4" w:space="0" w:color="auto"/>
              <w:right w:val="single" w:sz="4" w:space="0" w:color="auto"/>
            </w:tcBorders>
          </w:tcPr>
          <w:p w14:paraId="6B006376" w14:textId="77777777" w:rsidR="00C71CB7" w:rsidRDefault="00C71CB7" w:rsidP="00843D0C">
            <w:pPr>
              <w:pStyle w:val="TAC"/>
              <w:spacing w:line="256" w:lineRule="auto"/>
            </w:pPr>
            <w:r>
              <w:t>-Infinity</w:t>
            </w:r>
          </w:p>
        </w:tc>
        <w:tc>
          <w:tcPr>
            <w:tcW w:w="921" w:type="dxa"/>
            <w:tcBorders>
              <w:top w:val="single" w:sz="4" w:space="0" w:color="auto"/>
              <w:left w:val="single" w:sz="4" w:space="0" w:color="auto"/>
              <w:bottom w:val="single" w:sz="4" w:space="0" w:color="auto"/>
              <w:right w:val="single" w:sz="4" w:space="0" w:color="auto"/>
            </w:tcBorders>
          </w:tcPr>
          <w:p w14:paraId="08F49F08" w14:textId="77777777" w:rsidR="00C71CB7" w:rsidRDefault="00C71CB7" w:rsidP="00843D0C">
            <w:pPr>
              <w:pStyle w:val="TAC"/>
              <w:spacing w:line="256" w:lineRule="auto"/>
            </w:pPr>
            <w:r>
              <w:t>-</w:t>
            </w:r>
            <w:r>
              <w:rPr>
                <w:rFonts w:hint="eastAsia"/>
                <w:lang w:eastAsia="zh-CN"/>
              </w:rPr>
              <w:t>76</w:t>
            </w:r>
          </w:p>
        </w:tc>
      </w:tr>
      <w:tr w:rsidR="00C71CB7" w14:paraId="73683CD9" w14:textId="77777777" w:rsidTr="00843D0C">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401C3928" w14:textId="77777777" w:rsidR="00C71CB7" w:rsidRDefault="00C71CB7" w:rsidP="00843D0C">
            <w:pPr>
              <w:pStyle w:val="TAL"/>
              <w:spacing w:line="256" w:lineRule="auto"/>
              <w:rPr>
                <w:rFonts w:cs="Arial"/>
              </w:rPr>
            </w:pPr>
            <w:r>
              <w:rPr>
                <w:noProof/>
                <w:position w:val="-12"/>
                <w:lang w:eastAsia="zh-CN"/>
              </w:rPr>
              <w:drawing>
                <wp:inline distT="0" distB="0" distL="0" distR="0" wp14:anchorId="58138A7F" wp14:editId="00B50C4C">
                  <wp:extent cx="514350" cy="247650"/>
                  <wp:effectExtent l="0" t="0" r="0" b="0"/>
                  <wp:docPr id="34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p>
        </w:tc>
        <w:tc>
          <w:tcPr>
            <w:tcW w:w="1721" w:type="dxa"/>
            <w:tcBorders>
              <w:top w:val="single" w:sz="4" w:space="0" w:color="auto"/>
              <w:left w:val="single" w:sz="4" w:space="0" w:color="auto"/>
              <w:bottom w:val="single" w:sz="4" w:space="0" w:color="auto"/>
              <w:right w:val="single" w:sz="4" w:space="0" w:color="auto"/>
            </w:tcBorders>
            <w:hideMark/>
          </w:tcPr>
          <w:p w14:paraId="15C980C9" w14:textId="77777777" w:rsidR="00C71CB7" w:rsidRDefault="00C71CB7" w:rsidP="00843D0C">
            <w:pPr>
              <w:pStyle w:val="TAC"/>
              <w:spacing w:line="256" w:lineRule="auto"/>
              <w:rPr>
                <w:rFonts w:cs="Arial"/>
              </w:rPr>
            </w:pPr>
            <w:r>
              <w:t>dB</w:t>
            </w:r>
          </w:p>
        </w:tc>
        <w:tc>
          <w:tcPr>
            <w:tcW w:w="1700" w:type="dxa"/>
            <w:tcBorders>
              <w:top w:val="single" w:sz="4" w:space="0" w:color="auto"/>
              <w:left w:val="single" w:sz="4" w:space="0" w:color="auto"/>
              <w:bottom w:val="single" w:sz="4" w:space="0" w:color="auto"/>
              <w:right w:val="single" w:sz="4" w:space="0" w:color="auto"/>
            </w:tcBorders>
            <w:hideMark/>
          </w:tcPr>
          <w:p w14:paraId="6E5E5CE8" w14:textId="77777777" w:rsidR="00C71CB7" w:rsidRDefault="00C71CB7" w:rsidP="00843D0C">
            <w:pPr>
              <w:pStyle w:val="TAC"/>
              <w:spacing w:line="256" w:lineRule="auto"/>
            </w:pPr>
            <w:r>
              <w:t>1, 2,3</w:t>
            </w:r>
          </w:p>
        </w:tc>
        <w:tc>
          <w:tcPr>
            <w:tcW w:w="850" w:type="dxa"/>
            <w:tcBorders>
              <w:top w:val="single" w:sz="4" w:space="0" w:color="auto"/>
              <w:left w:val="single" w:sz="4" w:space="0" w:color="auto"/>
              <w:bottom w:val="single" w:sz="4" w:space="0" w:color="auto"/>
              <w:right w:val="single" w:sz="4" w:space="0" w:color="auto"/>
            </w:tcBorders>
            <w:hideMark/>
          </w:tcPr>
          <w:p w14:paraId="351F31D5" w14:textId="77777777" w:rsidR="00C71CB7" w:rsidRDefault="00C71CB7" w:rsidP="00843D0C">
            <w:pPr>
              <w:pStyle w:val="TAC"/>
              <w:spacing w:line="256" w:lineRule="auto"/>
              <w:rPr>
                <w:rFonts w:cs="Arial"/>
              </w:rPr>
            </w:pPr>
            <w:r>
              <w:t>4</w:t>
            </w:r>
          </w:p>
        </w:tc>
        <w:tc>
          <w:tcPr>
            <w:tcW w:w="851" w:type="dxa"/>
            <w:tcBorders>
              <w:top w:val="single" w:sz="4" w:space="0" w:color="auto"/>
              <w:left w:val="single" w:sz="4" w:space="0" w:color="auto"/>
              <w:bottom w:val="single" w:sz="4" w:space="0" w:color="auto"/>
              <w:right w:val="single" w:sz="4" w:space="0" w:color="auto"/>
            </w:tcBorders>
            <w:hideMark/>
          </w:tcPr>
          <w:p w14:paraId="08C79478" w14:textId="77777777" w:rsidR="00C71CB7" w:rsidRDefault="00C71CB7" w:rsidP="00843D0C">
            <w:pPr>
              <w:pStyle w:val="TAC"/>
              <w:spacing w:line="256" w:lineRule="auto"/>
              <w:rPr>
                <w:rFonts w:cs="Arial"/>
              </w:rPr>
            </w:pPr>
            <w:r>
              <w:t>4</w:t>
            </w:r>
          </w:p>
        </w:tc>
        <w:tc>
          <w:tcPr>
            <w:tcW w:w="921" w:type="dxa"/>
            <w:tcBorders>
              <w:top w:val="single" w:sz="4" w:space="0" w:color="auto"/>
              <w:left w:val="single" w:sz="4" w:space="0" w:color="auto"/>
              <w:bottom w:val="single" w:sz="4" w:space="0" w:color="auto"/>
              <w:right w:val="single" w:sz="4" w:space="0" w:color="auto"/>
            </w:tcBorders>
            <w:hideMark/>
          </w:tcPr>
          <w:p w14:paraId="6B977C22" w14:textId="77777777" w:rsidR="00C71CB7" w:rsidRDefault="00C71CB7" w:rsidP="00843D0C">
            <w:pPr>
              <w:pStyle w:val="TAC"/>
              <w:spacing w:line="256" w:lineRule="auto"/>
            </w:pPr>
            <w:r>
              <w:t>-Infinity</w:t>
            </w:r>
          </w:p>
        </w:tc>
        <w:tc>
          <w:tcPr>
            <w:tcW w:w="921" w:type="dxa"/>
            <w:tcBorders>
              <w:top w:val="single" w:sz="4" w:space="0" w:color="auto"/>
              <w:left w:val="single" w:sz="4" w:space="0" w:color="auto"/>
              <w:bottom w:val="single" w:sz="4" w:space="0" w:color="auto"/>
              <w:right w:val="single" w:sz="4" w:space="0" w:color="auto"/>
            </w:tcBorders>
            <w:hideMark/>
          </w:tcPr>
          <w:p w14:paraId="2D821B90" w14:textId="77777777" w:rsidR="00C71CB7" w:rsidRDefault="00C71CB7" w:rsidP="00843D0C">
            <w:pPr>
              <w:pStyle w:val="TAC"/>
              <w:spacing w:line="256" w:lineRule="auto"/>
            </w:pPr>
            <w:r>
              <w:t>4</w:t>
            </w:r>
          </w:p>
        </w:tc>
      </w:tr>
      <w:tr w:rsidR="00C71CB7" w14:paraId="6DAD93C8" w14:textId="77777777" w:rsidTr="00843D0C">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00F3535C" w14:textId="77777777" w:rsidR="00C71CB7" w:rsidRDefault="00C71CB7" w:rsidP="00843D0C">
            <w:pPr>
              <w:pStyle w:val="TAL"/>
              <w:spacing w:line="256" w:lineRule="auto"/>
              <w:rPr>
                <w:rFonts w:cs="Arial"/>
              </w:rPr>
            </w:pPr>
            <w:r>
              <w:rPr>
                <w:noProof/>
                <w:position w:val="-6"/>
                <w:lang w:eastAsia="zh-CN"/>
              </w:rPr>
              <w:drawing>
                <wp:inline distT="0" distB="0" distL="0" distR="0" wp14:anchorId="3CA57123" wp14:editId="31F22807">
                  <wp:extent cx="171450" cy="171450"/>
                  <wp:effectExtent l="0" t="0" r="0" b="0"/>
                  <wp:docPr id="34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c>
          <w:tcPr>
            <w:tcW w:w="1721" w:type="dxa"/>
            <w:tcBorders>
              <w:top w:val="single" w:sz="4" w:space="0" w:color="auto"/>
              <w:left w:val="single" w:sz="4" w:space="0" w:color="auto"/>
              <w:bottom w:val="single" w:sz="4" w:space="0" w:color="auto"/>
              <w:right w:val="single" w:sz="4" w:space="0" w:color="auto"/>
            </w:tcBorders>
            <w:hideMark/>
          </w:tcPr>
          <w:p w14:paraId="11D1B416" w14:textId="77777777" w:rsidR="00C71CB7" w:rsidRDefault="00C71CB7" w:rsidP="00843D0C">
            <w:pPr>
              <w:pStyle w:val="TAC"/>
              <w:spacing w:line="256" w:lineRule="auto"/>
              <w:rPr>
                <w:rFonts w:cs="Arial"/>
              </w:rPr>
            </w:pPr>
            <w:r>
              <w:t>dBm/95.04MHz</w:t>
            </w:r>
          </w:p>
        </w:tc>
        <w:tc>
          <w:tcPr>
            <w:tcW w:w="1700" w:type="dxa"/>
            <w:tcBorders>
              <w:top w:val="single" w:sz="4" w:space="0" w:color="auto"/>
              <w:left w:val="single" w:sz="4" w:space="0" w:color="auto"/>
              <w:bottom w:val="single" w:sz="4" w:space="0" w:color="auto"/>
              <w:right w:val="single" w:sz="4" w:space="0" w:color="auto"/>
            </w:tcBorders>
            <w:hideMark/>
          </w:tcPr>
          <w:p w14:paraId="34F6644B" w14:textId="77777777" w:rsidR="00C71CB7" w:rsidRDefault="00C71CB7" w:rsidP="00843D0C">
            <w:pPr>
              <w:pStyle w:val="TAC"/>
              <w:spacing w:line="256" w:lineRule="auto"/>
            </w:pPr>
            <w:r>
              <w:t>1,2,3</w:t>
            </w:r>
          </w:p>
        </w:tc>
        <w:tc>
          <w:tcPr>
            <w:tcW w:w="850" w:type="dxa"/>
            <w:tcBorders>
              <w:top w:val="single" w:sz="4" w:space="0" w:color="auto"/>
              <w:left w:val="single" w:sz="4" w:space="0" w:color="auto"/>
              <w:bottom w:val="single" w:sz="4" w:space="0" w:color="auto"/>
              <w:right w:val="single" w:sz="4" w:space="0" w:color="auto"/>
            </w:tcBorders>
            <w:hideMark/>
          </w:tcPr>
          <w:p w14:paraId="6B726E58" w14:textId="77777777" w:rsidR="00C71CB7" w:rsidRDefault="00C71CB7" w:rsidP="00843D0C">
            <w:pPr>
              <w:pStyle w:val="TAC"/>
              <w:spacing w:line="256" w:lineRule="auto"/>
              <w:rPr>
                <w:rFonts w:cs="Arial"/>
              </w:rPr>
            </w:pPr>
            <w:r>
              <w:t>-54.53</w:t>
            </w:r>
          </w:p>
        </w:tc>
        <w:tc>
          <w:tcPr>
            <w:tcW w:w="851" w:type="dxa"/>
            <w:tcBorders>
              <w:top w:val="single" w:sz="4" w:space="0" w:color="auto"/>
              <w:left w:val="single" w:sz="4" w:space="0" w:color="auto"/>
              <w:bottom w:val="single" w:sz="4" w:space="0" w:color="auto"/>
              <w:right w:val="single" w:sz="4" w:space="0" w:color="auto"/>
            </w:tcBorders>
            <w:hideMark/>
          </w:tcPr>
          <w:p w14:paraId="2000070A" w14:textId="77777777" w:rsidR="00C71CB7" w:rsidRDefault="00C71CB7" w:rsidP="00843D0C">
            <w:pPr>
              <w:pStyle w:val="TAC"/>
              <w:spacing w:line="256" w:lineRule="auto"/>
              <w:rPr>
                <w:rFonts w:cs="Arial"/>
              </w:rPr>
            </w:pPr>
            <w:r>
              <w:t>-52.18</w:t>
            </w:r>
          </w:p>
        </w:tc>
        <w:tc>
          <w:tcPr>
            <w:tcW w:w="1842" w:type="dxa"/>
            <w:gridSpan w:val="2"/>
            <w:tcBorders>
              <w:top w:val="single" w:sz="4" w:space="0" w:color="auto"/>
              <w:left w:val="single" w:sz="4" w:space="0" w:color="auto"/>
              <w:bottom w:val="single" w:sz="4" w:space="0" w:color="auto"/>
              <w:right w:val="single" w:sz="4" w:space="0" w:color="auto"/>
            </w:tcBorders>
            <w:hideMark/>
          </w:tcPr>
          <w:p w14:paraId="3C1ADD6E" w14:textId="77777777" w:rsidR="00C71CB7" w:rsidRDefault="00C71CB7" w:rsidP="00843D0C">
            <w:pPr>
              <w:pStyle w:val="TAC"/>
              <w:spacing w:line="256" w:lineRule="auto"/>
            </w:pPr>
            <w:r>
              <w:t>See Cell 1 columns</w:t>
            </w:r>
          </w:p>
        </w:tc>
      </w:tr>
      <w:tr w:rsidR="00C71CB7" w14:paraId="29059AEE" w14:textId="77777777" w:rsidTr="00843D0C">
        <w:trPr>
          <w:cantSplit/>
          <w:jc w:val="center"/>
        </w:trPr>
        <w:tc>
          <w:tcPr>
            <w:tcW w:w="8610" w:type="dxa"/>
            <w:gridSpan w:val="7"/>
            <w:tcBorders>
              <w:top w:val="single" w:sz="4" w:space="0" w:color="auto"/>
              <w:left w:val="single" w:sz="4" w:space="0" w:color="auto"/>
              <w:bottom w:val="single" w:sz="4" w:space="0" w:color="auto"/>
              <w:right w:val="single" w:sz="4" w:space="0" w:color="auto"/>
            </w:tcBorders>
            <w:hideMark/>
          </w:tcPr>
          <w:p w14:paraId="370B6328" w14:textId="77777777" w:rsidR="00C71CB7" w:rsidRDefault="00C71CB7" w:rsidP="00843D0C">
            <w:pPr>
              <w:pStyle w:val="TAN"/>
              <w:spacing w:line="256" w:lineRule="auto"/>
            </w:pPr>
            <w:r>
              <w:t>Note 1:</w:t>
            </w:r>
            <w:r>
              <w:rPr>
                <w:lang w:eastAsia="zh-CN"/>
              </w:rPr>
              <w:tab/>
            </w:r>
            <w:r>
              <w:t>The resources for uplink transmission are assigned to the UE prior to the start of time period T2.</w:t>
            </w:r>
          </w:p>
          <w:p w14:paraId="4AE7C6FA" w14:textId="77777777" w:rsidR="00C71CB7" w:rsidRDefault="00C71CB7" w:rsidP="00843D0C">
            <w:pPr>
              <w:pStyle w:val="TAN"/>
              <w:spacing w:line="256" w:lineRule="auto"/>
            </w:pPr>
            <w:r>
              <w:t>Note 2:</w:t>
            </w:r>
            <w:r>
              <w:rPr>
                <w:lang w:eastAsia="zh-CN"/>
              </w:rPr>
              <w:tab/>
            </w:r>
            <w:r>
              <w:t xml:space="preserve">Interference from other cells and noise sources not specified in the test is assumed to be constant over subcarriers and time and shall be modelled as AWGN of appropriate power for </w:t>
            </w:r>
            <w:r>
              <w:rPr>
                <w:rFonts w:cs="v4.2.0"/>
                <w:noProof/>
                <w:position w:val="-12"/>
                <w:lang w:eastAsia="zh-CN"/>
              </w:rPr>
              <w:drawing>
                <wp:inline distT="0" distB="0" distL="0" distR="0" wp14:anchorId="31F67175" wp14:editId="566B51F8">
                  <wp:extent cx="257175" cy="238125"/>
                  <wp:effectExtent l="0" t="0" r="9525" b="9525"/>
                  <wp:docPr id="34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t xml:space="preserve"> to be fulfilled.</w:t>
            </w:r>
          </w:p>
          <w:p w14:paraId="38C94FAB" w14:textId="77777777" w:rsidR="00C71CB7" w:rsidRDefault="00C71CB7" w:rsidP="00843D0C">
            <w:pPr>
              <w:pStyle w:val="TAN"/>
              <w:spacing w:line="254" w:lineRule="auto"/>
            </w:pPr>
            <w:r>
              <w:t>Note 3:</w:t>
            </w:r>
            <w:r>
              <w:rPr>
                <w:lang w:eastAsia="zh-CN"/>
              </w:rPr>
              <w:tab/>
              <w:t>Es/</w:t>
            </w:r>
            <w:proofErr w:type="spellStart"/>
            <w:r>
              <w:rPr>
                <w:lang w:eastAsia="zh-CN"/>
              </w:rPr>
              <w:t>Iot</w:t>
            </w:r>
            <w:proofErr w:type="spellEnd"/>
            <w:r>
              <w:rPr>
                <w:lang w:eastAsia="zh-CN"/>
              </w:rPr>
              <w:t xml:space="preserve">, </w:t>
            </w:r>
            <w:r>
              <w:t>SSB_RP and Io levels have been derived from other parameters for information purposes. They are not settable parameters themselves.</w:t>
            </w:r>
          </w:p>
          <w:p w14:paraId="1E022DB6" w14:textId="77777777" w:rsidR="00C71CB7" w:rsidRDefault="00C71CB7" w:rsidP="00843D0C">
            <w:pPr>
              <w:pStyle w:val="TAN"/>
              <w:spacing w:line="256" w:lineRule="auto"/>
              <w:rPr>
                <w:rFonts w:cs="Arial"/>
              </w:rPr>
            </w:pPr>
            <w:r>
              <w:rPr>
                <w:rFonts w:cs="Arial"/>
              </w:rPr>
              <w:t>Note 4:</w:t>
            </w:r>
            <w:r>
              <w:rPr>
                <w:rFonts w:cs="Arial"/>
              </w:rPr>
              <w:tab/>
              <w:t>Information about types of UE beam is given in B.2.1.3, and does not limit UE implementation or test system implementation</w:t>
            </w:r>
          </w:p>
          <w:p w14:paraId="54A069BF" w14:textId="77777777" w:rsidR="00C71CB7" w:rsidRDefault="00C71CB7" w:rsidP="00843D0C">
            <w:pPr>
              <w:pStyle w:val="TAN"/>
              <w:spacing w:line="256" w:lineRule="auto"/>
            </w:pPr>
            <w:r>
              <w:rPr>
                <w:lang w:val="en-US"/>
              </w:rPr>
              <w:t>Note 5:</w:t>
            </w:r>
            <w:r>
              <w:rPr>
                <w:lang w:val="en-US"/>
              </w:rPr>
              <w:tab/>
              <w:t>Calculation of Es/</w:t>
            </w:r>
            <w:proofErr w:type="spellStart"/>
            <w:r>
              <w:rPr>
                <w:lang w:val="en-US"/>
              </w:rPr>
              <w:t>Iot</w:t>
            </w:r>
            <w:r>
              <w:rPr>
                <w:vertAlign w:val="subscript"/>
                <w:lang w:val="en-US"/>
              </w:rPr>
              <w:t>BB</w:t>
            </w:r>
            <w:proofErr w:type="spellEnd"/>
            <w:r>
              <w:rPr>
                <w:lang w:val="en-US"/>
              </w:rPr>
              <w:t xml:space="preserve"> includes the effect of UE internal noise up to the value assumed for the associated </w:t>
            </w:r>
            <w:proofErr w:type="spellStart"/>
            <w:r>
              <w:rPr>
                <w:lang w:val="en-US"/>
              </w:rPr>
              <w:t>Refsens</w:t>
            </w:r>
            <w:proofErr w:type="spellEnd"/>
            <w:r>
              <w:rPr>
                <w:lang w:val="en-US"/>
              </w:rPr>
              <w:t xml:space="preserve">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57156E6E" w14:textId="77777777" w:rsidR="00C71CB7" w:rsidRDefault="00C71CB7" w:rsidP="00C71CB7">
      <w:pPr>
        <w:rPr>
          <w:snapToGrid w:val="0"/>
        </w:rPr>
      </w:pPr>
    </w:p>
    <w:p w14:paraId="6C3A6739" w14:textId="77777777" w:rsidR="00C71CB7" w:rsidRDefault="00C71CB7" w:rsidP="00C71CB7">
      <w:pPr>
        <w:pStyle w:val="Heading5"/>
        <w:rPr>
          <w:snapToGrid w:val="0"/>
        </w:rPr>
      </w:pPr>
      <w:r>
        <w:rPr>
          <w:snapToGrid w:val="0"/>
        </w:rPr>
        <w:t>A.7.6.1.9.2</w:t>
      </w:r>
      <w:r>
        <w:rPr>
          <w:snapToGrid w:val="0"/>
        </w:rPr>
        <w:tab/>
        <w:t>Test Requirements</w:t>
      </w:r>
    </w:p>
    <w:p w14:paraId="1796D9D0" w14:textId="77777777" w:rsidR="00C71CB7" w:rsidRDefault="00C71CB7" w:rsidP="00C71CB7">
      <w:r>
        <w:t xml:space="preserve">In test 1, the UE shall send one Event A3 triggered measurement report, with a measurement reporting delay less than X </w:t>
      </w:r>
      <w:proofErr w:type="spellStart"/>
      <w:r>
        <w:t>ms</w:t>
      </w:r>
      <w:proofErr w:type="spellEnd"/>
      <w:r>
        <w:t xml:space="preserve"> from the beginning of time period T2, where X is</w:t>
      </w:r>
    </w:p>
    <w:p w14:paraId="112ECDD1" w14:textId="77777777" w:rsidR="00C71CB7" w:rsidRDefault="00C71CB7" w:rsidP="00C71CB7">
      <w:pPr>
        <w:ind w:leftChars="100" w:left="200"/>
        <w:rPr>
          <w:lang w:eastAsia="zh-CN"/>
        </w:rPr>
      </w:pPr>
      <w:r>
        <w:rPr>
          <w:rFonts w:hint="eastAsia"/>
          <w:lang w:eastAsia="zh-CN"/>
        </w:rPr>
        <w:t>F</w:t>
      </w:r>
      <w:r>
        <w:rPr>
          <w:lang w:eastAsia="zh-CN"/>
        </w:rPr>
        <w:t>or Configuration 1,</w:t>
      </w:r>
    </w:p>
    <w:p w14:paraId="4B9A88D1" w14:textId="77777777" w:rsidR="00C71CB7" w:rsidRDefault="00C71CB7" w:rsidP="00C71CB7">
      <w:pPr>
        <w:pStyle w:val="B1"/>
        <w:rPr>
          <w:rFonts w:cs="v4.2.0"/>
        </w:rPr>
      </w:pPr>
      <w:r>
        <w:rPr>
          <w:rFonts w:cs="v4.2.0"/>
        </w:rPr>
        <w:t>-</w:t>
      </w:r>
      <w:r>
        <w:rPr>
          <w:rFonts w:cs="v4.2.0"/>
        </w:rPr>
        <w:tab/>
      </w:r>
      <w:r>
        <w:t xml:space="preserve">7.2s </w:t>
      </w:r>
      <w:r>
        <w:rPr>
          <w:rFonts w:cs="v4.2.0"/>
        </w:rPr>
        <w:t xml:space="preserve">(60*40ms*1.5 +60*40ms*1.5) for </w:t>
      </w:r>
      <w:r>
        <w:t>a UE supporting power class 1,</w:t>
      </w:r>
    </w:p>
    <w:p w14:paraId="027F951E" w14:textId="77777777" w:rsidR="00C71CB7" w:rsidRDefault="00C71CB7" w:rsidP="00C71CB7">
      <w:pPr>
        <w:pStyle w:val="B1"/>
      </w:pPr>
      <w:r>
        <w:t>-</w:t>
      </w:r>
      <w:r>
        <w:tab/>
      </w:r>
      <w:r>
        <w:rPr>
          <w:rFonts w:cs="v4.2.0"/>
        </w:rPr>
        <w:t xml:space="preserve">4.32s (36*40ms*1.5 + 36*40ms*1.5) </w:t>
      </w:r>
      <w:r>
        <w:t>for a UE supporting power class 2 and 3</w:t>
      </w:r>
    </w:p>
    <w:p w14:paraId="7388558B" w14:textId="77777777" w:rsidR="00C71CB7" w:rsidRDefault="00C71CB7" w:rsidP="00C71CB7">
      <w:pPr>
        <w:ind w:leftChars="100" w:left="200"/>
        <w:rPr>
          <w:lang w:eastAsia="zh-CN"/>
        </w:rPr>
      </w:pPr>
      <w:r>
        <w:rPr>
          <w:rFonts w:hint="eastAsia"/>
          <w:lang w:eastAsia="zh-CN"/>
        </w:rPr>
        <w:t>F</w:t>
      </w:r>
      <w:r>
        <w:rPr>
          <w:lang w:eastAsia="zh-CN"/>
        </w:rPr>
        <w:t>or Configuration 2,</w:t>
      </w:r>
    </w:p>
    <w:p w14:paraId="5046B7CC" w14:textId="77777777" w:rsidR="00C71CB7" w:rsidRDefault="00C71CB7" w:rsidP="00C71CB7">
      <w:pPr>
        <w:pStyle w:val="B1"/>
        <w:rPr>
          <w:rFonts w:cs="v4.2.0"/>
        </w:rPr>
      </w:pPr>
      <w:r>
        <w:rPr>
          <w:rFonts w:cs="v4.2.0"/>
        </w:rPr>
        <w:t>-</w:t>
      </w:r>
      <w:r>
        <w:rPr>
          <w:rFonts w:cs="v4.2.0"/>
        </w:rPr>
        <w:tab/>
      </w:r>
      <w:r>
        <w:t xml:space="preserve">10.8s </w:t>
      </w:r>
      <w:r>
        <w:rPr>
          <w:rFonts w:cs="v4.2.0"/>
        </w:rPr>
        <w:t xml:space="preserve">(120*40ms*1.5 +60*40ms*1.5) for </w:t>
      </w:r>
      <w:r>
        <w:t>a UE supporting power class 1,</w:t>
      </w:r>
    </w:p>
    <w:p w14:paraId="4405F915" w14:textId="77777777" w:rsidR="00C71CB7" w:rsidRDefault="00C71CB7" w:rsidP="00C71CB7">
      <w:pPr>
        <w:pStyle w:val="B1"/>
      </w:pPr>
      <w:r>
        <w:t>-</w:t>
      </w:r>
      <w:r>
        <w:tab/>
      </w:r>
      <w:r>
        <w:rPr>
          <w:rFonts w:cs="v4.2.0"/>
        </w:rPr>
        <w:t xml:space="preserve">6.48s (72*40ms*1.5 + 36*40ms*1.5) </w:t>
      </w:r>
      <w:r>
        <w:t>for a UE supporting power class 2 and 3</w:t>
      </w:r>
    </w:p>
    <w:p w14:paraId="34316AA7" w14:textId="77777777" w:rsidR="00C71CB7" w:rsidRDefault="00C71CB7" w:rsidP="00C71CB7">
      <w:pPr>
        <w:pStyle w:val="B1"/>
        <w:ind w:left="0" w:firstLineChars="50" w:firstLine="100"/>
        <w:rPr>
          <w:lang w:eastAsia="zh-CN"/>
        </w:rPr>
      </w:pPr>
      <w:r>
        <w:rPr>
          <w:lang w:eastAsia="zh-CN"/>
        </w:rPr>
        <w:t>For Configuration 3,</w:t>
      </w:r>
    </w:p>
    <w:p w14:paraId="66D56235" w14:textId="77777777" w:rsidR="00C71CB7" w:rsidRDefault="00C71CB7" w:rsidP="00C71CB7">
      <w:pPr>
        <w:pStyle w:val="B1"/>
        <w:rPr>
          <w:rFonts w:cs="v4.2.0"/>
        </w:rPr>
      </w:pPr>
      <w:r>
        <w:rPr>
          <w:rFonts w:cs="v4.2.0"/>
        </w:rPr>
        <w:t>-</w:t>
      </w:r>
      <w:r>
        <w:rPr>
          <w:rFonts w:cs="v4.2.0"/>
        </w:rPr>
        <w:tab/>
      </w:r>
      <w:r>
        <w:t xml:space="preserve">14.4s </w:t>
      </w:r>
      <w:r>
        <w:rPr>
          <w:rFonts w:cs="v4.2.0"/>
        </w:rPr>
        <w:t xml:space="preserve">(180*40ms*1.5 + 60*40ms*1.5) for </w:t>
      </w:r>
      <w:r>
        <w:t>a UE supporting power class 1,</w:t>
      </w:r>
    </w:p>
    <w:p w14:paraId="2325676B" w14:textId="77777777" w:rsidR="00C71CB7" w:rsidRPr="00EC3198" w:rsidRDefault="00C71CB7" w:rsidP="00C71CB7">
      <w:pPr>
        <w:pStyle w:val="B1"/>
      </w:pPr>
      <w:r>
        <w:t>-</w:t>
      </w:r>
      <w:r>
        <w:tab/>
      </w:r>
      <w:r>
        <w:rPr>
          <w:rFonts w:cs="v4.2.0"/>
        </w:rPr>
        <w:t xml:space="preserve">8.64s (108*40ms*1.5 + 36*40ms*1.5) </w:t>
      </w:r>
      <w:r>
        <w:t>for a UE supporting power class 2 and 3</w:t>
      </w:r>
    </w:p>
    <w:p w14:paraId="6CFD3761" w14:textId="77777777" w:rsidR="00C71CB7" w:rsidRDefault="00C71CB7" w:rsidP="00C71CB7">
      <w:r>
        <w:t xml:space="preserve">In test 2, the UE shall send one Event A3 triggered measurement report, with a measurement reporting delay less than X </w:t>
      </w:r>
      <w:proofErr w:type="spellStart"/>
      <w:r>
        <w:t>ms</w:t>
      </w:r>
      <w:proofErr w:type="spellEnd"/>
      <w:r>
        <w:t xml:space="preserve"> from the beginning of time period T2, where X is</w:t>
      </w:r>
    </w:p>
    <w:p w14:paraId="49427754" w14:textId="77777777" w:rsidR="00C71CB7" w:rsidRDefault="00C71CB7" w:rsidP="00C71CB7">
      <w:pPr>
        <w:ind w:leftChars="100" w:left="200"/>
        <w:rPr>
          <w:lang w:eastAsia="zh-CN"/>
        </w:rPr>
      </w:pPr>
      <w:r>
        <w:rPr>
          <w:rFonts w:hint="eastAsia"/>
          <w:lang w:eastAsia="zh-CN"/>
        </w:rPr>
        <w:t>F</w:t>
      </w:r>
      <w:r>
        <w:rPr>
          <w:lang w:eastAsia="zh-CN"/>
        </w:rPr>
        <w:t>or Configuration 1,</w:t>
      </w:r>
    </w:p>
    <w:p w14:paraId="15E8AB5C" w14:textId="77777777" w:rsidR="00C71CB7" w:rsidRDefault="00C71CB7" w:rsidP="00C71CB7">
      <w:pPr>
        <w:pStyle w:val="B1"/>
        <w:rPr>
          <w:rFonts w:cs="v4.2.0"/>
        </w:rPr>
      </w:pPr>
      <w:r>
        <w:rPr>
          <w:rFonts w:cs="v4.2.0"/>
        </w:rPr>
        <w:t>-</w:t>
      </w:r>
      <w:r>
        <w:rPr>
          <w:rFonts w:cs="v4.2.0"/>
        </w:rPr>
        <w:tab/>
      </w:r>
      <w:r>
        <w:t xml:space="preserve">76.8s </w:t>
      </w:r>
      <w:r>
        <w:rPr>
          <w:rFonts w:cs="v4.2.0"/>
        </w:rPr>
        <w:t xml:space="preserve">(60*640ms +60*640ms) for </w:t>
      </w:r>
      <w:r>
        <w:t>a UE supporting power class 1,</w:t>
      </w:r>
    </w:p>
    <w:p w14:paraId="1A0293BC" w14:textId="77777777" w:rsidR="00C71CB7" w:rsidRDefault="00C71CB7" w:rsidP="00C71CB7">
      <w:pPr>
        <w:pStyle w:val="B1"/>
      </w:pPr>
      <w:r>
        <w:t>-</w:t>
      </w:r>
      <w:r>
        <w:tab/>
      </w:r>
      <w:r>
        <w:rPr>
          <w:rFonts w:cs="v4.2.0"/>
        </w:rPr>
        <w:t xml:space="preserve">46.08s (36*640ms + 36*640ms) </w:t>
      </w:r>
      <w:r>
        <w:t>for a UE supporting power class 2 and 3</w:t>
      </w:r>
    </w:p>
    <w:p w14:paraId="6FEA4652" w14:textId="77777777" w:rsidR="00C71CB7" w:rsidRDefault="00C71CB7" w:rsidP="00C71CB7">
      <w:pPr>
        <w:ind w:leftChars="100" w:left="200"/>
        <w:rPr>
          <w:lang w:eastAsia="zh-CN"/>
        </w:rPr>
      </w:pPr>
      <w:r>
        <w:rPr>
          <w:lang w:eastAsia="zh-CN"/>
        </w:rPr>
        <w:t>For Configuration 2,</w:t>
      </w:r>
    </w:p>
    <w:p w14:paraId="0998AC62" w14:textId="77777777" w:rsidR="00C71CB7" w:rsidRDefault="00C71CB7" w:rsidP="00C71CB7">
      <w:pPr>
        <w:pStyle w:val="B1"/>
        <w:rPr>
          <w:rFonts w:cs="v4.2.0"/>
        </w:rPr>
      </w:pPr>
      <w:r>
        <w:rPr>
          <w:rFonts w:cs="v4.2.0"/>
        </w:rPr>
        <w:t>-</w:t>
      </w:r>
      <w:r>
        <w:rPr>
          <w:rFonts w:cs="v4.2.0"/>
        </w:rPr>
        <w:tab/>
      </w:r>
      <w:r>
        <w:t xml:space="preserve">115.2s </w:t>
      </w:r>
      <w:r>
        <w:rPr>
          <w:rFonts w:cs="v4.2.0"/>
        </w:rPr>
        <w:t xml:space="preserve">(120*640ms +60*640ms) for </w:t>
      </w:r>
      <w:r>
        <w:t>a UE supporting power class 1,</w:t>
      </w:r>
    </w:p>
    <w:p w14:paraId="4119D0FE" w14:textId="77777777" w:rsidR="00C71CB7" w:rsidRDefault="00C71CB7" w:rsidP="00C71CB7">
      <w:pPr>
        <w:pStyle w:val="B1"/>
      </w:pPr>
      <w:r>
        <w:t>-</w:t>
      </w:r>
      <w:r>
        <w:tab/>
      </w:r>
      <w:r>
        <w:rPr>
          <w:rFonts w:cs="v4.2.0"/>
        </w:rPr>
        <w:t xml:space="preserve">69.12s (72*640ms + 36*640ms) </w:t>
      </w:r>
      <w:r>
        <w:t>for a UE supporting power class 2 and 3</w:t>
      </w:r>
    </w:p>
    <w:p w14:paraId="16736C41" w14:textId="77777777" w:rsidR="00C71CB7" w:rsidRDefault="00C71CB7" w:rsidP="00C71CB7">
      <w:pPr>
        <w:pStyle w:val="B1"/>
        <w:ind w:leftChars="100" w:left="200" w:firstLine="0"/>
        <w:rPr>
          <w:lang w:eastAsia="zh-CN"/>
        </w:rPr>
      </w:pPr>
      <w:r>
        <w:rPr>
          <w:rFonts w:hint="eastAsia"/>
          <w:lang w:eastAsia="zh-CN"/>
        </w:rPr>
        <w:t>F</w:t>
      </w:r>
      <w:r>
        <w:rPr>
          <w:lang w:eastAsia="zh-CN"/>
        </w:rPr>
        <w:t>or Configuration 3,</w:t>
      </w:r>
    </w:p>
    <w:p w14:paraId="650CB421" w14:textId="77777777" w:rsidR="00C71CB7" w:rsidRDefault="00C71CB7" w:rsidP="00C71CB7">
      <w:pPr>
        <w:pStyle w:val="B1"/>
        <w:rPr>
          <w:rFonts w:cs="v4.2.0"/>
        </w:rPr>
      </w:pPr>
      <w:r>
        <w:rPr>
          <w:rFonts w:cs="v4.2.0"/>
        </w:rPr>
        <w:t>-</w:t>
      </w:r>
      <w:r>
        <w:rPr>
          <w:rFonts w:cs="v4.2.0"/>
        </w:rPr>
        <w:tab/>
      </w:r>
      <w:r>
        <w:t xml:space="preserve">153.6s </w:t>
      </w:r>
      <w:r>
        <w:rPr>
          <w:rFonts w:cs="v4.2.0"/>
        </w:rPr>
        <w:t xml:space="preserve">(180*640ms + 60*640ms) for </w:t>
      </w:r>
      <w:r>
        <w:t>a UE supporting power class 1,</w:t>
      </w:r>
    </w:p>
    <w:p w14:paraId="336750DF" w14:textId="77777777" w:rsidR="00C71CB7" w:rsidRPr="00EC3198" w:rsidRDefault="00C71CB7" w:rsidP="00C71CB7">
      <w:pPr>
        <w:pStyle w:val="B1"/>
      </w:pPr>
      <w:r>
        <w:t>-</w:t>
      </w:r>
      <w:r>
        <w:tab/>
      </w:r>
      <w:r>
        <w:rPr>
          <w:rFonts w:cs="v4.2.0"/>
        </w:rPr>
        <w:t xml:space="preserve">92.16s (108*640ms + 36*640ms) </w:t>
      </w:r>
      <w:r>
        <w:t>for a UE supporting power class 2 and 3</w:t>
      </w:r>
    </w:p>
    <w:p w14:paraId="1D9650A8" w14:textId="77777777" w:rsidR="00C71CB7" w:rsidRDefault="00C71CB7" w:rsidP="00C71CB7">
      <w:pPr>
        <w:rPr>
          <w:rFonts w:cs="v4.2.0"/>
        </w:rPr>
      </w:pPr>
      <w:r>
        <w:rPr>
          <w:rFonts w:cs="v4.2.0"/>
        </w:rPr>
        <w:t>The UE is not required to read the neighbour cell SSB index in this test.</w:t>
      </w:r>
    </w:p>
    <w:p w14:paraId="2AA1081C" w14:textId="77777777" w:rsidR="00C71CB7" w:rsidRDefault="00C71CB7" w:rsidP="00C71CB7">
      <w:pPr>
        <w:rPr>
          <w:rFonts w:cs="v4.2.0"/>
        </w:rPr>
      </w:pPr>
      <w:r>
        <w:rPr>
          <w:rFonts w:cs="v4.2.0"/>
        </w:rPr>
        <w:t>The UE shall not send event triggered measurement reports, as long as the reporting criteria are not fulfilled.</w:t>
      </w:r>
    </w:p>
    <w:p w14:paraId="7EC0F428" w14:textId="77777777" w:rsidR="00C71CB7" w:rsidRDefault="00C71CB7" w:rsidP="00C71CB7">
      <w:pPr>
        <w:rPr>
          <w:rFonts w:cs="v4.2.0"/>
        </w:rPr>
      </w:pPr>
      <w:r>
        <w:rPr>
          <w:rFonts w:cs="v4.2.0"/>
        </w:rPr>
        <w:t>The rate of correct events observed during repeated tests shall be at least 90%.</w:t>
      </w:r>
    </w:p>
    <w:p w14:paraId="4B63A881" w14:textId="77777777" w:rsidR="00C71CB7" w:rsidRDefault="00C71CB7" w:rsidP="00C71CB7">
      <w:pPr>
        <w:keepLines/>
        <w:ind w:left="1135" w:hanging="851"/>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49442E03" w14:textId="77777777" w:rsidR="00C71CB7" w:rsidRDefault="00C71CB7" w:rsidP="00C71CB7">
      <w:pPr>
        <w:pStyle w:val="Heading4"/>
        <w:rPr>
          <w:snapToGrid w:val="0"/>
        </w:rPr>
      </w:pPr>
      <w:r>
        <w:rPr>
          <w:snapToGrid w:val="0"/>
        </w:rPr>
        <w:t>A.7.6.1.10</w:t>
      </w:r>
      <w:r>
        <w:rPr>
          <w:snapToGrid w:val="0"/>
        </w:rPr>
        <w:tab/>
        <w:t>SA event triggered reporting</w:t>
      </w:r>
      <w:r>
        <w:rPr>
          <w:snapToGrid w:val="0"/>
          <w:lang w:eastAsia="zh-CN"/>
        </w:rPr>
        <w:t xml:space="preserve"> test with SSB time index detection without gap under non-DRX for FR2-2</w:t>
      </w:r>
    </w:p>
    <w:p w14:paraId="57A5F810" w14:textId="77777777" w:rsidR="00C71CB7" w:rsidRDefault="00C71CB7" w:rsidP="00C71CB7">
      <w:pPr>
        <w:pStyle w:val="Heading5"/>
        <w:rPr>
          <w:snapToGrid w:val="0"/>
        </w:rPr>
      </w:pPr>
      <w:r>
        <w:rPr>
          <w:snapToGrid w:val="0"/>
        </w:rPr>
        <w:t>A.7.6.1.10.1</w:t>
      </w:r>
      <w:r>
        <w:rPr>
          <w:snapToGrid w:val="0"/>
        </w:rPr>
        <w:tab/>
        <w:t>Test purpose and Environment</w:t>
      </w:r>
    </w:p>
    <w:p w14:paraId="152A68E3" w14:textId="77777777" w:rsidR="00C71CB7" w:rsidRDefault="00C71CB7" w:rsidP="00C71CB7">
      <w:r>
        <w:rPr>
          <w:rFonts w:cs="v4.2.0"/>
        </w:rPr>
        <w:t>The purpose of this test is to verify that the UE makes correct reporting of an event. This test will partly verify the TDD intra-frequency cell search requirements in clause 9.2.5.1 and 9.2.5.2.</w:t>
      </w:r>
      <w:r>
        <w:t xml:space="preserve"> Supported test configurations are shown in table A.7.6.1.10.1-1.</w:t>
      </w:r>
    </w:p>
    <w:p w14:paraId="17069599" w14:textId="77777777" w:rsidR="00C71CB7" w:rsidRDefault="00C71CB7" w:rsidP="00C71CB7">
      <w:pPr>
        <w:pStyle w:val="TH"/>
      </w:pPr>
      <w:r>
        <w:t>Table A.7.6.1.10.1-1: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C71CB7" w14:paraId="560B8E0E" w14:textId="77777777" w:rsidTr="00843D0C">
        <w:tc>
          <w:tcPr>
            <w:tcW w:w="2345" w:type="dxa"/>
            <w:tcBorders>
              <w:top w:val="single" w:sz="4" w:space="0" w:color="auto"/>
              <w:left w:val="single" w:sz="4" w:space="0" w:color="auto"/>
              <w:bottom w:val="single" w:sz="4" w:space="0" w:color="auto"/>
              <w:right w:val="single" w:sz="4" w:space="0" w:color="auto"/>
            </w:tcBorders>
            <w:hideMark/>
          </w:tcPr>
          <w:p w14:paraId="72A5CCD8" w14:textId="77777777" w:rsidR="00C71CB7" w:rsidRDefault="00C71CB7" w:rsidP="00843D0C">
            <w:pPr>
              <w:pStyle w:val="TAH"/>
              <w:spacing w:line="256" w:lineRule="auto"/>
            </w:pPr>
            <w:r>
              <w:t>Configuration</w:t>
            </w:r>
          </w:p>
        </w:tc>
        <w:tc>
          <w:tcPr>
            <w:tcW w:w="7284" w:type="dxa"/>
            <w:tcBorders>
              <w:top w:val="single" w:sz="4" w:space="0" w:color="auto"/>
              <w:left w:val="single" w:sz="4" w:space="0" w:color="auto"/>
              <w:bottom w:val="single" w:sz="4" w:space="0" w:color="auto"/>
              <w:right w:val="single" w:sz="4" w:space="0" w:color="auto"/>
            </w:tcBorders>
            <w:hideMark/>
          </w:tcPr>
          <w:p w14:paraId="5DB0787F" w14:textId="77777777" w:rsidR="00C71CB7" w:rsidRDefault="00C71CB7" w:rsidP="00843D0C">
            <w:pPr>
              <w:pStyle w:val="TAH"/>
              <w:spacing w:line="256" w:lineRule="auto"/>
            </w:pPr>
            <w:r>
              <w:t>Description</w:t>
            </w:r>
          </w:p>
        </w:tc>
      </w:tr>
      <w:tr w:rsidR="00C71CB7" w14:paraId="30A3E3D3" w14:textId="77777777" w:rsidTr="00843D0C">
        <w:tc>
          <w:tcPr>
            <w:tcW w:w="2345" w:type="dxa"/>
            <w:tcBorders>
              <w:top w:val="single" w:sz="4" w:space="0" w:color="auto"/>
              <w:left w:val="single" w:sz="4" w:space="0" w:color="auto"/>
              <w:bottom w:val="single" w:sz="4" w:space="0" w:color="auto"/>
              <w:right w:val="single" w:sz="4" w:space="0" w:color="auto"/>
            </w:tcBorders>
            <w:hideMark/>
          </w:tcPr>
          <w:p w14:paraId="14559AD6" w14:textId="77777777" w:rsidR="00C71CB7" w:rsidRDefault="00C71CB7" w:rsidP="00843D0C">
            <w:pPr>
              <w:pStyle w:val="TAL"/>
              <w:spacing w:line="256" w:lineRule="auto"/>
              <w:rPr>
                <w:lang w:eastAsia="zh-CN"/>
              </w:rPr>
            </w:pPr>
            <w:r>
              <w:rPr>
                <w:rFonts w:hint="eastAsia"/>
                <w:lang w:eastAsia="zh-CN"/>
              </w:rPr>
              <w:t>1</w:t>
            </w:r>
          </w:p>
        </w:tc>
        <w:tc>
          <w:tcPr>
            <w:tcW w:w="7284" w:type="dxa"/>
            <w:tcBorders>
              <w:top w:val="single" w:sz="4" w:space="0" w:color="auto"/>
              <w:left w:val="single" w:sz="4" w:space="0" w:color="auto"/>
              <w:bottom w:val="single" w:sz="4" w:space="0" w:color="auto"/>
              <w:right w:val="single" w:sz="4" w:space="0" w:color="auto"/>
            </w:tcBorders>
            <w:hideMark/>
          </w:tcPr>
          <w:p w14:paraId="3321BEDD" w14:textId="77777777" w:rsidR="00C71CB7" w:rsidRDefault="00C71CB7" w:rsidP="00843D0C">
            <w:pPr>
              <w:pStyle w:val="TAL"/>
              <w:spacing w:line="256" w:lineRule="auto"/>
            </w:pPr>
            <w:r>
              <w:t>960 kHz SSB SCS, 400 MHz bandwidth, TDD duplex mode</w:t>
            </w:r>
          </w:p>
        </w:tc>
      </w:tr>
    </w:tbl>
    <w:p w14:paraId="1A67F0B1" w14:textId="77777777" w:rsidR="00C71CB7" w:rsidRDefault="00C71CB7" w:rsidP="00C71CB7">
      <w:pPr>
        <w:rPr>
          <w:rFonts w:cs="v4.2.0"/>
        </w:rPr>
      </w:pPr>
    </w:p>
    <w:p w14:paraId="20898461" w14:textId="77777777" w:rsidR="00C71CB7" w:rsidRDefault="00C71CB7" w:rsidP="00C71CB7">
      <w:r>
        <w:t xml:space="preserve">There are two cells in the test, </w:t>
      </w:r>
      <w:proofErr w:type="spellStart"/>
      <w:r>
        <w:t>PCell</w:t>
      </w:r>
      <w:proofErr w:type="spellEnd"/>
      <w:r>
        <w:t xml:space="preserve"> (Cell 1) and a FR2 neighbour cell (Cell 2) on the same frequency as the </w:t>
      </w:r>
      <w:proofErr w:type="spellStart"/>
      <w:r>
        <w:t>PCell</w:t>
      </w:r>
      <w:proofErr w:type="spellEnd"/>
      <w:r>
        <w:t>. The test parameters for the Cell 1 and Cell 2 are given in Table A.7.6.1.10.1-2, A.7.6.1.10.1-3 and A.7.6.1.10.1-4 below.</w:t>
      </w:r>
    </w:p>
    <w:p w14:paraId="56A83B0E" w14:textId="77777777" w:rsidR="00C71CB7" w:rsidRDefault="00C71CB7" w:rsidP="00C71CB7">
      <w:r>
        <w:t xml:space="preserve">In the measurement control information, a measurement object is configured for the frequency of the </w:t>
      </w:r>
      <w:proofErr w:type="spellStart"/>
      <w:r>
        <w:t>PCell</w:t>
      </w:r>
      <w:proofErr w:type="spellEnd"/>
      <w:r>
        <w:t>, and it is indicated to the UE that event-triggered reporting with Event A3 is used.</w:t>
      </w:r>
    </w:p>
    <w:p w14:paraId="0EEE5C4F" w14:textId="77777777" w:rsidR="00C71CB7" w:rsidRDefault="00C71CB7" w:rsidP="00C71CB7">
      <w:r>
        <w:t>The test consists of two successive time periods, with time duration of T1, and T2 respectively. During time duration T1, the UE shall not have any timing information of Cell 2.</w:t>
      </w:r>
    </w:p>
    <w:p w14:paraId="6957FC77" w14:textId="77777777" w:rsidR="00C71CB7" w:rsidRDefault="00C71CB7" w:rsidP="00C71CB7">
      <w:pPr>
        <w:pStyle w:val="TH"/>
      </w:pPr>
      <w:r>
        <w:t xml:space="preserve">Table A.7.6.1.10.1-2: General test parameters for intra-frequency event triggered reporting for SA with TDD </w:t>
      </w:r>
      <w:proofErr w:type="spellStart"/>
      <w:r>
        <w:t>PCell</w:t>
      </w:r>
      <w:proofErr w:type="spellEnd"/>
      <w:r>
        <w:t xml:space="preserve"> in FR2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591"/>
        <w:gridCol w:w="3810"/>
      </w:tblGrid>
      <w:tr w:rsidR="00C71CB7" w14:paraId="14EAFFD2" w14:textId="77777777" w:rsidTr="00843D0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F7D6327" w14:textId="77777777" w:rsidR="00C71CB7" w:rsidRDefault="00C71CB7" w:rsidP="00843D0C">
            <w:pPr>
              <w:pStyle w:val="TAH"/>
              <w:spacing w:line="256" w:lineRule="auto"/>
              <w:rPr>
                <w:rFonts w:cs="Arial"/>
              </w:rPr>
            </w:pPr>
            <w:r>
              <w:t>Parameter</w:t>
            </w:r>
          </w:p>
        </w:tc>
        <w:tc>
          <w:tcPr>
            <w:tcW w:w="0" w:type="auto"/>
            <w:tcBorders>
              <w:top w:val="single" w:sz="4" w:space="0" w:color="auto"/>
              <w:left w:val="single" w:sz="4" w:space="0" w:color="auto"/>
              <w:bottom w:val="single" w:sz="4" w:space="0" w:color="auto"/>
              <w:right w:val="single" w:sz="4" w:space="0" w:color="auto"/>
            </w:tcBorders>
            <w:hideMark/>
          </w:tcPr>
          <w:p w14:paraId="3851CE06" w14:textId="77777777" w:rsidR="00C71CB7" w:rsidRDefault="00C71CB7" w:rsidP="00843D0C">
            <w:pPr>
              <w:pStyle w:val="TAH"/>
              <w:spacing w:line="256" w:lineRule="auto"/>
              <w:rPr>
                <w:rFonts w:cs="Arial"/>
              </w:rPr>
            </w:pPr>
            <w:r>
              <w:t>Unit</w:t>
            </w:r>
          </w:p>
        </w:tc>
        <w:tc>
          <w:tcPr>
            <w:tcW w:w="0" w:type="auto"/>
            <w:tcBorders>
              <w:top w:val="single" w:sz="4" w:space="0" w:color="auto"/>
              <w:left w:val="single" w:sz="4" w:space="0" w:color="auto"/>
              <w:bottom w:val="single" w:sz="4" w:space="0" w:color="auto"/>
              <w:right w:val="single" w:sz="4" w:space="0" w:color="auto"/>
            </w:tcBorders>
            <w:hideMark/>
          </w:tcPr>
          <w:p w14:paraId="35598396" w14:textId="77777777" w:rsidR="00C71CB7" w:rsidRDefault="00C71CB7" w:rsidP="00843D0C">
            <w:pPr>
              <w:pStyle w:val="TAH"/>
              <w:spacing w:line="256" w:lineRule="auto"/>
            </w:pPr>
            <w:r>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4619EF4D" w14:textId="77777777" w:rsidR="00C71CB7" w:rsidRDefault="00C71CB7" w:rsidP="00843D0C">
            <w:pPr>
              <w:pStyle w:val="TAH"/>
              <w:spacing w:line="256" w:lineRule="auto"/>
              <w:rPr>
                <w:rFonts w:cs="Arial"/>
              </w:rPr>
            </w:pPr>
            <w:r>
              <w:t>Value</w:t>
            </w:r>
          </w:p>
        </w:tc>
        <w:tc>
          <w:tcPr>
            <w:tcW w:w="0" w:type="auto"/>
            <w:tcBorders>
              <w:top w:val="single" w:sz="4" w:space="0" w:color="auto"/>
              <w:left w:val="single" w:sz="4" w:space="0" w:color="auto"/>
              <w:bottom w:val="single" w:sz="4" w:space="0" w:color="auto"/>
              <w:right w:val="single" w:sz="4" w:space="0" w:color="auto"/>
            </w:tcBorders>
            <w:hideMark/>
          </w:tcPr>
          <w:p w14:paraId="6BFE46B2" w14:textId="77777777" w:rsidR="00C71CB7" w:rsidRDefault="00C71CB7" w:rsidP="00843D0C">
            <w:pPr>
              <w:pStyle w:val="TAH"/>
              <w:spacing w:line="256" w:lineRule="auto"/>
              <w:rPr>
                <w:rFonts w:cs="Arial"/>
              </w:rPr>
            </w:pPr>
            <w:r>
              <w:t>Comment</w:t>
            </w:r>
          </w:p>
        </w:tc>
      </w:tr>
      <w:tr w:rsidR="00C71CB7" w14:paraId="1A7C95FB"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1664D729" w14:textId="77777777" w:rsidR="00C71CB7" w:rsidRDefault="00C71CB7" w:rsidP="00843D0C">
            <w:pPr>
              <w:pStyle w:val="TAL"/>
              <w:spacing w:line="256" w:lineRule="auto"/>
              <w:rPr>
                <w:rFonts w:cs="Arial"/>
              </w:rPr>
            </w:pPr>
            <w:r>
              <w:t>Active cell</w:t>
            </w:r>
          </w:p>
        </w:tc>
        <w:tc>
          <w:tcPr>
            <w:tcW w:w="0" w:type="auto"/>
            <w:tcBorders>
              <w:top w:val="single" w:sz="4" w:space="0" w:color="auto"/>
              <w:left w:val="single" w:sz="4" w:space="0" w:color="auto"/>
              <w:bottom w:val="single" w:sz="4" w:space="0" w:color="auto"/>
              <w:right w:val="single" w:sz="4" w:space="0" w:color="auto"/>
            </w:tcBorders>
          </w:tcPr>
          <w:p w14:paraId="359EF864" w14:textId="77777777" w:rsidR="00C71CB7" w:rsidRDefault="00C71CB7" w:rsidP="00843D0C">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BEC85" w14:textId="77777777" w:rsidR="00C71CB7" w:rsidRDefault="00C71CB7" w:rsidP="00843D0C">
            <w:pPr>
              <w:pStyle w:val="TAC"/>
              <w:spacing w:line="256" w:lineRule="auto"/>
              <w:rPr>
                <w:rFonts w:cs="v4.2.0"/>
              </w:rPr>
            </w:pPr>
            <w:r>
              <w:rPr>
                <w:rFonts w:cs="v4.2.0"/>
              </w:rPr>
              <w:t>1</w:t>
            </w:r>
          </w:p>
        </w:tc>
        <w:tc>
          <w:tcPr>
            <w:tcW w:w="0" w:type="auto"/>
            <w:tcBorders>
              <w:top w:val="single" w:sz="4" w:space="0" w:color="auto"/>
              <w:left w:val="single" w:sz="4" w:space="0" w:color="auto"/>
              <w:bottom w:val="single" w:sz="4" w:space="0" w:color="auto"/>
              <w:right w:val="single" w:sz="4" w:space="0" w:color="auto"/>
            </w:tcBorders>
            <w:hideMark/>
          </w:tcPr>
          <w:p w14:paraId="149D7C24" w14:textId="77777777" w:rsidR="00C71CB7" w:rsidRDefault="00C71CB7" w:rsidP="00843D0C">
            <w:pPr>
              <w:pStyle w:val="TAC"/>
              <w:spacing w:line="256" w:lineRule="auto"/>
              <w:rPr>
                <w:rFonts w:cs="v4.2.0"/>
              </w:rPr>
            </w:pPr>
            <w:proofErr w:type="spellStart"/>
            <w:r>
              <w:rPr>
                <w:rFonts w:cs="v4.2.0"/>
              </w:rPr>
              <w:t>PCell</w:t>
            </w:r>
            <w:proofErr w:type="spellEnd"/>
            <w:r>
              <w:rPr>
                <w:rFonts w:cs="v4.2.0"/>
              </w:rPr>
              <w:t xml:space="preserve"> (Cell 1)</w:t>
            </w:r>
          </w:p>
        </w:tc>
        <w:tc>
          <w:tcPr>
            <w:tcW w:w="0" w:type="auto"/>
            <w:tcBorders>
              <w:top w:val="single" w:sz="4" w:space="0" w:color="auto"/>
              <w:left w:val="single" w:sz="4" w:space="0" w:color="auto"/>
              <w:bottom w:val="single" w:sz="4" w:space="0" w:color="auto"/>
              <w:right w:val="single" w:sz="4" w:space="0" w:color="auto"/>
            </w:tcBorders>
          </w:tcPr>
          <w:p w14:paraId="78B0320A" w14:textId="77777777" w:rsidR="00C71CB7" w:rsidRDefault="00C71CB7" w:rsidP="00843D0C">
            <w:pPr>
              <w:pStyle w:val="TAL"/>
              <w:spacing w:line="256" w:lineRule="auto"/>
            </w:pPr>
          </w:p>
        </w:tc>
      </w:tr>
      <w:tr w:rsidR="00C71CB7" w14:paraId="787D1B06"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38928AD6" w14:textId="77777777" w:rsidR="00C71CB7" w:rsidRDefault="00C71CB7" w:rsidP="00843D0C">
            <w:pPr>
              <w:pStyle w:val="TAL"/>
              <w:spacing w:line="256" w:lineRule="auto"/>
              <w:rPr>
                <w:rFonts w:cs="Arial"/>
                <w:b/>
              </w:rPr>
            </w:pPr>
            <w:r>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8E5069C" w14:textId="77777777" w:rsidR="00C71CB7" w:rsidRDefault="00C71CB7" w:rsidP="00843D0C">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3B8AD4" w14:textId="77777777" w:rsidR="00C71CB7" w:rsidRDefault="00C71CB7" w:rsidP="00843D0C">
            <w:pPr>
              <w:pStyle w:val="TAC"/>
              <w:spacing w:line="256" w:lineRule="auto"/>
              <w:rPr>
                <w:rFonts w:cs="v4.2.0"/>
                <w:bCs/>
              </w:rPr>
            </w:pPr>
            <w:r>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4849C008" w14:textId="77777777" w:rsidR="00C71CB7" w:rsidRDefault="00C71CB7" w:rsidP="00843D0C">
            <w:pPr>
              <w:pStyle w:val="TAC"/>
              <w:spacing w:line="256" w:lineRule="auto"/>
              <w:rPr>
                <w:rFonts w:cs="Arial"/>
              </w:rPr>
            </w:pPr>
            <w:r>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058C4A7" w14:textId="77777777" w:rsidR="00C71CB7" w:rsidRDefault="00C71CB7" w:rsidP="00843D0C">
            <w:pPr>
              <w:pStyle w:val="TAL"/>
              <w:spacing w:line="256" w:lineRule="auto"/>
              <w:rPr>
                <w:b/>
              </w:rPr>
            </w:pPr>
            <w:r>
              <w:rPr>
                <w:rFonts w:cs="v4.2.0"/>
                <w:bCs/>
              </w:rPr>
              <w:t>Cell to be identified.</w:t>
            </w:r>
          </w:p>
        </w:tc>
      </w:tr>
      <w:tr w:rsidR="00C71CB7" w14:paraId="2E381DF4"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7282A5A5" w14:textId="77777777" w:rsidR="00C71CB7" w:rsidRDefault="00C71CB7" w:rsidP="00843D0C">
            <w:pPr>
              <w:pStyle w:val="TAL"/>
              <w:spacing w:line="256" w:lineRule="auto"/>
              <w:rPr>
                <w:rFonts w:cs="Arial"/>
                <w:b/>
              </w:rPr>
            </w:pPr>
            <w:r>
              <w:t>RF Channel Number</w:t>
            </w:r>
          </w:p>
        </w:tc>
        <w:tc>
          <w:tcPr>
            <w:tcW w:w="0" w:type="auto"/>
            <w:tcBorders>
              <w:top w:val="single" w:sz="4" w:space="0" w:color="auto"/>
              <w:left w:val="single" w:sz="4" w:space="0" w:color="auto"/>
              <w:bottom w:val="single" w:sz="4" w:space="0" w:color="auto"/>
              <w:right w:val="single" w:sz="4" w:space="0" w:color="auto"/>
            </w:tcBorders>
          </w:tcPr>
          <w:p w14:paraId="19199D82" w14:textId="77777777" w:rsidR="00C71CB7" w:rsidRDefault="00C71CB7" w:rsidP="00843D0C">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BC53BB" w14:textId="77777777" w:rsidR="00C71CB7" w:rsidRDefault="00C71CB7" w:rsidP="00843D0C">
            <w:pPr>
              <w:pStyle w:val="TAC"/>
              <w:spacing w:line="256" w:lineRule="auto"/>
              <w:rPr>
                <w:rFonts w:cs="v4.2.0"/>
                <w:bCs/>
              </w:rPr>
            </w:pPr>
            <w:r>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01E4D5B3" w14:textId="77777777" w:rsidR="00C71CB7" w:rsidRDefault="00C71CB7" w:rsidP="00843D0C">
            <w:pPr>
              <w:pStyle w:val="TAC"/>
              <w:spacing w:line="256" w:lineRule="auto"/>
              <w:rPr>
                <w:rFonts w:cs="v4.2.0"/>
                <w:bCs/>
              </w:rPr>
            </w:pPr>
            <w:r>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2E6E04F" w14:textId="77777777" w:rsidR="00C71CB7" w:rsidRDefault="00C71CB7" w:rsidP="00843D0C">
            <w:pPr>
              <w:pStyle w:val="TAL"/>
              <w:spacing w:line="256" w:lineRule="auto"/>
              <w:rPr>
                <w:b/>
              </w:rPr>
            </w:pPr>
            <w:r>
              <w:rPr>
                <w:rFonts w:cs="v4.2.0"/>
                <w:bCs/>
              </w:rPr>
              <w:t>One TDD carrier frequency is used for the NR cells.</w:t>
            </w:r>
          </w:p>
        </w:tc>
      </w:tr>
      <w:tr w:rsidR="00C71CB7" w14:paraId="2E935DA6"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39E1EFA9" w14:textId="77777777" w:rsidR="00C71CB7" w:rsidRDefault="00C71CB7" w:rsidP="00843D0C">
            <w:pPr>
              <w:pStyle w:val="TAL"/>
              <w:spacing w:line="256" w:lineRule="auto"/>
              <w:rPr>
                <w:lang w:eastAsia="zh-CN"/>
              </w:rPr>
            </w:pPr>
            <w:r>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2BB3EDF4" w14:textId="77777777" w:rsidR="00C71CB7" w:rsidRDefault="00C71CB7" w:rsidP="00843D0C">
            <w:pPr>
              <w:pStyle w:val="TAC"/>
              <w:spacing w:line="256" w:lineRule="auto"/>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BC6F07" w14:textId="77777777" w:rsidR="00C71CB7" w:rsidRDefault="00C71CB7" w:rsidP="00843D0C">
            <w:pPr>
              <w:pStyle w:val="TAC"/>
              <w:spacing w:line="256" w:lineRule="auto"/>
              <w:rPr>
                <w:rFonts w:cs="v4.2.0"/>
                <w:bCs/>
                <w:lang w:eastAsia="zh-CN"/>
              </w:rPr>
            </w:pPr>
            <w:r>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47FC1AA9" w14:textId="77777777" w:rsidR="00C71CB7" w:rsidRDefault="00C71CB7" w:rsidP="00843D0C">
            <w:pPr>
              <w:pStyle w:val="TAC"/>
              <w:spacing w:line="256" w:lineRule="auto"/>
              <w:rPr>
                <w:rFonts w:cs="v4.2.0"/>
                <w:bCs/>
                <w:lang w:eastAsia="zh-CN"/>
              </w:rPr>
            </w:pPr>
            <w:r>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2D97AB4C" w14:textId="77777777" w:rsidR="00C71CB7" w:rsidRDefault="00C71CB7" w:rsidP="00843D0C">
            <w:pPr>
              <w:pStyle w:val="TAL"/>
              <w:spacing w:line="256" w:lineRule="auto"/>
              <w:rPr>
                <w:rFonts w:cs="v4.2.0"/>
                <w:bCs/>
                <w:lang w:eastAsia="zh-CN"/>
              </w:rPr>
            </w:pPr>
          </w:p>
        </w:tc>
      </w:tr>
      <w:tr w:rsidR="00C71CB7" w14:paraId="505F81F2"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667C7761" w14:textId="77777777" w:rsidR="00C71CB7" w:rsidRDefault="00C71CB7" w:rsidP="00843D0C">
            <w:pPr>
              <w:pStyle w:val="TAL"/>
              <w:spacing w:line="256" w:lineRule="auto"/>
              <w:rPr>
                <w:rFonts w:cs="Arial"/>
              </w:rPr>
            </w:pPr>
            <w:r>
              <w:t>A3-Offset</w:t>
            </w:r>
          </w:p>
        </w:tc>
        <w:tc>
          <w:tcPr>
            <w:tcW w:w="0" w:type="auto"/>
            <w:tcBorders>
              <w:top w:val="single" w:sz="4" w:space="0" w:color="auto"/>
              <w:left w:val="single" w:sz="4" w:space="0" w:color="auto"/>
              <w:bottom w:val="single" w:sz="4" w:space="0" w:color="auto"/>
              <w:right w:val="single" w:sz="4" w:space="0" w:color="auto"/>
            </w:tcBorders>
            <w:hideMark/>
          </w:tcPr>
          <w:p w14:paraId="4FFCA86B" w14:textId="77777777" w:rsidR="00C71CB7" w:rsidRDefault="00C71CB7" w:rsidP="00843D0C">
            <w:pPr>
              <w:pStyle w:val="TAC"/>
              <w:spacing w:line="256" w:lineRule="auto"/>
              <w:rPr>
                <w:rFonts w:cs="Arial"/>
              </w:rPr>
            </w:pPr>
            <w:r>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E518" w14:textId="77777777" w:rsidR="00C71CB7" w:rsidRDefault="00C71CB7" w:rsidP="00843D0C">
            <w:pPr>
              <w:pStyle w:val="TAC"/>
              <w:spacing w:line="256" w:lineRule="auto"/>
              <w:rPr>
                <w:rFonts w:cs="v4.2.0"/>
              </w:rPr>
            </w:pPr>
            <w:r>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6AC2837C" w14:textId="77777777" w:rsidR="00C71CB7" w:rsidRDefault="00C71CB7" w:rsidP="00843D0C">
            <w:pPr>
              <w:pStyle w:val="TAC"/>
              <w:spacing w:line="256" w:lineRule="auto"/>
              <w:rPr>
                <w:rFonts w:cs="Arial"/>
              </w:rPr>
            </w:pPr>
            <w:r>
              <w:rPr>
                <w:rFonts w:cs="v4.2.0"/>
              </w:rPr>
              <w:t>-11</w:t>
            </w:r>
          </w:p>
        </w:tc>
        <w:tc>
          <w:tcPr>
            <w:tcW w:w="0" w:type="auto"/>
            <w:tcBorders>
              <w:top w:val="single" w:sz="4" w:space="0" w:color="auto"/>
              <w:left w:val="single" w:sz="4" w:space="0" w:color="auto"/>
              <w:bottom w:val="single" w:sz="4" w:space="0" w:color="auto"/>
              <w:right w:val="single" w:sz="4" w:space="0" w:color="auto"/>
            </w:tcBorders>
          </w:tcPr>
          <w:p w14:paraId="433B2DF9" w14:textId="77777777" w:rsidR="00C71CB7" w:rsidRDefault="00C71CB7" w:rsidP="00843D0C">
            <w:pPr>
              <w:pStyle w:val="TAL"/>
              <w:spacing w:line="256" w:lineRule="auto"/>
            </w:pPr>
          </w:p>
        </w:tc>
      </w:tr>
      <w:tr w:rsidR="00C71CB7" w14:paraId="42276817"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7B090E9B" w14:textId="77777777" w:rsidR="00C71CB7" w:rsidRDefault="00C71CB7" w:rsidP="00843D0C">
            <w:pPr>
              <w:pStyle w:val="TAL"/>
              <w:spacing w:line="256" w:lineRule="auto"/>
              <w:rPr>
                <w:rFonts w:cs="Arial"/>
              </w:rPr>
            </w:pPr>
            <w:r>
              <w:t>CP length</w:t>
            </w:r>
          </w:p>
        </w:tc>
        <w:tc>
          <w:tcPr>
            <w:tcW w:w="0" w:type="auto"/>
            <w:tcBorders>
              <w:top w:val="single" w:sz="4" w:space="0" w:color="auto"/>
              <w:left w:val="single" w:sz="4" w:space="0" w:color="auto"/>
              <w:bottom w:val="single" w:sz="4" w:space="0" w:color="auto"/>
              <w:right w:val="single" w:sz="4" w:space="0" w:color="auto"/>
            </w:tcBorders>
          </w:tcPr>
          <w:p w14:paraId="25824D84" w14:textId="77777777" w:rsidR="00C71CB7" w:rsidRDefault="00C71CB7" w:rsidP="00843D0C">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E48883" w14:textId="77777777" w:rsidR="00C71CB7" w:rsidRDefault="00C71CB7" w:rsidP="00843D0C">
            <w:pPr>
              <w:pStyle w:val="TAC"/>
              <w:spacing w:line="256" w:lineRule="auto"/>
              <w:rPr>
                <w:rFonts w:cs="v4.2.0"/>
              </w:rPr>
            </w:pPr>
            <w:r>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6455CEF9" w14:textId="77777777" w:rsidR="00C71CB7" w:rsidRDefault="00C71CB7" w:rsidP="00843D0C">
            <w:pPr>
              <w:pStyle w:val="TAC"/>
              <w:spacing w:line="256" w:lineRule="auto"/>
              <w:rPr>
                <w:rFonts w:cs="Arial"/>
              </w:rPr>
            </w:pPr>
            <w:r>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4AF207F0" w14:textId="77777777" w:rsidR="00C71CB7" w:rsidRDefault="00C71CB7" w:rsidP="00843D0C">
            <w:pPr>
              <w:pStyle w:val="TAL"/>
              <w:spacing w:line="256" w:lineRule="auto"/>
            </w:pPr>
          </w:p>
        </w:tc>
      </w:tr>
      <w:tr w:rsidR="00C71CB7" w14:paraId="5CFF9817"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7CD11564" w14:textId="77777777" w:rsidR="00C71CB7" w:rsidRDefault="00C71CB7" w:rsidP="00843D0C">
            <w:pPr>
              <w:pStyle w:val="TAL"/>
              <w:spacing w:line="256" w:lineRule="auto"/>
              <w:rPr>
                <w:rFonts w:cs="Arial"/>
              </w:rPr>
            </w:pPr>
            <w:r>
              <w:t>Hysteresis</w:t>
            </w:r>
          </w:p>
        </w:tc>
        <w:tc>
          <w:tcPr>
            <w:tcW w:w="0" w:type="auto"/>
            <w:tcBorders>
              <w:top w:val="single" w:sz="4" w:space="0" w:color="auto"/>
              <w:left w:val="single" w:sz="4" w:space="0" w:color="auto"/>
              <w:bottom w:val="single" w:sz="4" w:space="0" w:color="auto"/>
              <w:right w:val="single" w:sz="4" w:space="0" w:color="auto"/>
            </w:tcBorders>
            <w:hideMark/>
          </w:tcPr>
          <w:p w14:paraId="7C2E91C3" w14:textId="77777777" w:rsidR="00C71CB7" w:rsidRDefault="00C71CB7" w:rsidP="00843D0C">
            <w:pPr>
              <w:pStyle w:val="TAC"/>
              <w:spacing w:line="256" w:lineRule="auto"/>
              <w:rPr>
                <w:rFonts w:cs="Arial"/>
              </w:rPr>
            </w:pPr>
            <w:r>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19AF089" w14:textId="77777777" w:rsidR="00C71CB7" w:rsidRDefault="00C71CB7" w:rsidP="00843D0C">
            <w:pPr>
              <w:pStyle w:val="TAC"/>
              <w:spacing w:line="256" w:lineRule="auto"/>
              <w:rPr>
                <w:rFonts w:cs="v4.2.0"/>
              </w:rPr>
            </w:pPr>
            <w:r>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500A73A3" w14:textId="77777777" w:rsidR="00C71CB7" w:rsidRDefault="00C71CB7" w:rsidP="00843D0C">
            <w:pPr>
              <w:pStyle w:val="TAC"/>
              <w:spacing w:line="256" w:lineRule="auto"/>
              <w:rPr>
                <w:rFonts w:cs="Arial"/>
              </w:rPr>
            </w:pPr>
            <w:r>
              <w:rPr>
                <w:rFonts w:cs="v4.2.0"/>
              </w:rPr>
              <w:t>0</w:t>
            </w:r>
          </w:p>
        </w:tc>
        <w:tc>
          <w:tcPr>
            <w:tcW w:w="0" w:type="auto"/>
            <w:tcBorders>
              <w:top w:val="single" w:sz="4" w:space="0" w:color="auto"/>
              <w:left w:val="single" w:sz="4" w:space="0" w:color="auto"/>
              <w:bottom w:val="single" w:sz="4" w:space="0" w:color="auto"/>
              <w:right w:val="single" w:sz="4" w:space="0" w:color="auto"/>
            </w:tcBorders>
          </w:tcPr>
          <w:p w14:paraId="3C031313" w14:textId="77777777" w:rsidR="00C71CB7" w:rsidRDefault="00C71CB7" w:rsidP="00843D0C">
            <w:pPr>
              <w:pStyle w:val="TAL"/>
              <w:spacing w:line="256" w:lineRule="auto"/>
            </w:pPr>
          </w:p>
        </w:tc>
      </w:tr>
      <w:tr w:rsidR="00C71CB7" w14:paraId="7E2DBC2E"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547AA28A" w14:textId="77777777" w:rsidR="00C71CB7" w:rsidRDefault="00C71CB7" w:rsidP="00843D0C">
            <w:pPr>
              <w:pStyle w:val="TAL"/>
              <w:spacing w:line="256" w:lineRule="auto"/>
              <w:rPr>
                <w:rFonts w:cs="Arial"/>
              </w:rPr>
            </w:pPr>
            <w:r>
              <w:t>Time To Trigger</w:t>
            </w:r>
          </w:p>
        </w:tc>
        <w:tc>
          <w:tcPr>
            <w:tcW w:w="0" w:type="auto"/>
            <w:tcBorders>
              <w:top w:val="single" w:sz="4" w:space="0" w:color="auto"/>
              <w:left w:val="single" w:sz="4" w:space="0" w:color="auto"/>
              <w:bottom w:val="single" w:sz="4" w:space="0" w:color="auto"/>
              <w:right w:val="single" w:sz="4" w:space="0" w:color="auto"/>
            </w:tcBorders>
            <w:hideMark/>
          </w:tcPr>
          <w:p w14:paraId="7FBA6F75" w14:textId="77777777" w:rsidR="00C71CB7" w:rsidRDefault="00C71CB7" w:rsidP="00843D0C">
            <w:pPr>
              <w:pStyle w:val="TAC"/>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2C7DA" w14:textId="77777777" w:rsidR="00C71CB7" w:rsidRDefault="00C71CB7" w:rsidP="00843D0C">
            <w:pPr>
              <w:pStyle w:val="TAC"/>
              <w:spacing w:line="256" w:lineRule="auto"/>
              <w:rPr>
                <w:rFonts w:cs="v4.2.0"/>
              </w:rPr>
            </w:pPr>
            <w:r>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38C9C2D9" w14:textId="77777777" w:rsidR="00C71CB7" w:rsidRDefault="00C71CB7" w:rsidP="00843D0C">
            <w:pPr>
              <w:pStyle w:val="TAC"/>
              <w:spacing w:line="256" w:lineRule="auto"/>
              <w:rPr>
                <w:rFonts w:cs="Arial"/>
              </w:rPr>
            </w:pPr>
            <w:r>
              <w:rPr>
                <w:rFonts w:cs="v4.2.0"/>
              </w:rPr>
              <w:t>0</w:t>
            </w:r>
          </w:p>
        </w:tc>
        <w:tc>
          <w:tcPr>
            <w:tcW w:w="0" w:type="auto"/>
            <w:tcBorders>
              <w:top w:val="single" w:sz="4" w:space="0" w:color="auto"/>
              <w:left w:val="single" w:sz="4" w:space="0" w:color="auto"/>
              <w:bottom w:val="single" w:sz="4" w:space="0" w:color="auto"/>
              <w:right w:val="single" w:sz="4" w:space="0" w:color="auto"/>
            </w:tcBorders>
          </w:tcPr>
          <w:p w14:paraId="2F44D1B4" w14:textId="77777777" w:rsidR="00C71CB7" w:rsidRDefault="00C71CB7" w:rsidP="00843D0C">
            <w:pPr>
              <w:pStyle w:val="TAL"/>
              <w:spacing w:line="256" w:lineRule="auto"/>
            </w:pPr>
          </w:p>
        </w:tc>
      </w:tr>
      <w:tr w:rsidR="00C71CB7" w14:paraId="734E0972"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3B993017" w14:textId="77777777" w:rsidR="00C71CB7" w:rsidRDefault="00C71CB7" w:rsidP="00843D0C">
            <w:pPr>
              <w:pStyle w:val="TAL"/>
              <w:spacing w:line="256" w:lineRule="auto"/>
              <w:rPr>
                <w:rFonts w:cs="Arial"/>
              </w:rPr>
            </w:pPr>
            <w:r>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7ED6B419" w14:textId="77777777" w:rsidR="00C71CB7" w:rsidRDefault="00C71CB7" w:rsidP="00843D0C">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C829CE" w14:textId="77777777" w:rsidR="00C71CB7" w:rsidRDefault="00C71CB7" w:rsidP="00843D0C">
            <w:pPr>
              <w:pStyle w:val="TAC"/>
              <w:spacing w:line="256" w:lineRule="auto"/>
              <w:rPr>
                <w:rFonts w:cs="v4.2.0"/>
              </w:rPr>
            </w:pPr>
            <w:r>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52F88E17" w14:textId="77777777" w:rsidR="00C71CB7" w:rsidRDefault="00C71CB7" w:rsidP="00843D0C">
            <w:pPr>
              <w:pStyle w:val="TAC"/>
              <w:spacing w:line="256" w:lineRule="auto"/>
              <w:rPr>
                <w:rFonts w:cs="Arial"/>
              </w:rPr>
            </w:pPr>
            <w:r>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246FE26C" w14:textId="77777777" w:rsidR="00C71CB7" w:rsidRDefault="00C71CB7" w:rsidP="00843D0C">
            <w:pPr>
              <w:pStyle w:val="TAL"/>
              <w:spacing w:line="256" w:lineRule="auto"/>
            </w:pPr>
            <w:r>
              <w:rPr>
                <w:rFonts w:cs="v4.2.0"/>
              </w:rPr>
              <w:t>L3 filtering is not used</w:t>
            </w:r>
          </w:p>
        </w:tc>
      </w:tr>
      <w:tr w:rsidR="00C71CB7" w14:paraId="5A1A3047"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13CD4DCF" w14:textId="77777777" w:rsidR="00C71CB7" w:rsidRDefault="00C71CB7" w:rsidP="00843D0C">
            <w:pPr>
              <w:pStyle w:val="TAL"/>
              <w:spacing w:line="256" w:lineRule="auto"/>
              <w:rPr>
                <w:rFonts w:cs="Arial"/>
              </w:rPr>
            </w:pPr>
            <w:r>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462EA72F" w14:textId="77777777" w:rsidR="00C71CB7" w:rsidRDefault="00C71CB7" w:rsidP="00843D0C">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D09DA1" w14:textId="77777777" w:rsidR="00C71CB7" w:rsidRDefault="00C71CB7" w:rsidP="00843D0C">
            <w:pPr>
              <w:pStyle w:val="TAC"/>
              <w:spacing w:line="256" w:lineRule="auto"/>
              <w:rPr>
                <w:rFonts w:cs="Arial"/>
                <w:lang w:eastAsia="zh-CN"/>
              </w:rPr>
            </w:pPr>
            <w:r>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0C3BDE04" w14:textId="77777777" w:rsidR="00C71CB7" w:rsidRDefault="00C71CB7" w:rsidP="00843D0C">
            <w:pPr>
              <w:pStyle w:val="TAC"/>
              <w:spacing w:line="256" w:lineRule="auto"/>
              <w:rPr>
                <w:rFonts w:cs="Arial"/>
                <w:lang w:eastAsia="zh-CN"/>
              </w:rPr>
            </w:pPr>
            <w:r>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FC0FF97" w14:textId="77777777" w:rsidR="00C71CB7" w:rsidRDefault="00C71CB7" w:rsidP="00843D0C">
            <w:pPr>
              <w:rPr>
                <w:rFonts w:cs="Arial"/>
                <w:lang w:eastAsia="zh-CN"/>
              </w:rPr>
            </w:pPr>
          </w:p>
        </w:tc>
      </w:tr>
      <w:tr w:rsidR="00C71CB7" w14:paraId="7A7AF7D6"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39BAE757" w14:textId="77777777" w:rsidR="00C71CB7" w:rsidRDefault="00C71CB7" w:rsidP="00843D0C">
            <w:pPr>
              <w:pStyle w:val="TAL"/>
              <w:spacing w:line="256" w:lineRule="auto"/>
              <w:rPr>
                <w:rFonts w:cs="Arial"/>
              </w:rPr>
            </w:pPr>
            <w:r>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5249BC63" w14:textId="77777777" w:rsidR="00C71CB7" w:rsidRDefault="00C71CB7" w:rsidP="00843D0C">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CFC40" w14:textId="77777777" w:rsidR="00C71CB7" w:rsidRDefault="00C71CB7" w:rsidP="00843D0C">
            <w:pPr>
              <w:pStyle w:val="TAC"/>
              <w:spacing w:line="256" w:lineRule="auto"/>
              <w:rPr>
                <w:rFonts w:cs="v4.2.0"/>
              </w:rPr>
            </w:pPr>
            <w:r>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5FF61EBB" w14:textId="77777777" w:rsidR="00C71CB7" w:rsidRDefault="00C71CB7" w:rsidP="00843D0C">
            <w:pPr>
              <w:pStyle w:val="TAC"/>
              <w:spacing w:line="256" w:lineRule="auto"/>
              <w:rPr>
                <w:rFonts w:cs="Arial"/>
              </w:rPr>
            </w:pPr>
            <w:r>
              <w:rPr>
                <w:rFonts w:cs="v4.2.0"/>
              </w:rPr>
              <w:t xml:space="preserve">3 </w:t>
            </w:r>
            <w:r>
              <w:rPr>
                <w:rFonts w:cs="v4.2.0"/>
              </w:rPr>
              <w:sym w:font="Symbol" w:char="F06D"/>
            </w:r>
            <w:r>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0005D2F7" w14:textId="77777777" w:rsidR="00C71CB7" w:rsidRDefault="00C71CB7" w:rsidP="00843D0C">
            <w:pPr>
              <w:pStyle w:val="TAL"/>
              <w:spacing w:line="256" w:lineRule="auto"/>
            </w:pPr>
            <w:r>
              <w:rPr>
                <w:rFonts w:cs="v4.2.0"/>
              </w:rPr>
              <w:t>Synchronous cells</w:t>
            </w:r>
          </w:p>
        </w:tc>
      </w:tr>
      <w:tr w:rsidR="00C71CB7" w14:paraId="20740661"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5A82D017" w14:textId="77777777" w:rsidR="00C71CB7" w:rsidRDefault="00C71CB7" w:rsidP="00843D0C">
            <w:pPr>
              <w:pStyle w:val="TAL"/>
              <w:spacing w:line="256" w:lineRule="auto"/>
              <w:rPr>
                <w:rFonts w:cs="Arial"/>
              </w:rPr>
            </w:pPr>
            <w:r>
              <w:t>T1</w:t>
            </w:r>
          </w:p>
        </w:tc>
        <w:tc>
          <w:tcPr>
            <w:tcW w:w="0" w:type="auto"/>
            <w:tcBorders>
              <w:top w:val="single" w:sz="4" w:space="0" w:color="auto"/>
              <w:left w:val="single" w:sz="4" w:space="0" w:color="auto"/>
              <w:bottom w:val="single" w:sz="4" w:space="0" w:color="auto"/>
              <w:right w:val="single" w:sz="4" w:space="0" w:color="auto"/>
            </w:tcBorders>
            <w:hideMark/>
          </w:tcPr>
          <w:p w14:paraId="6775FA04" w14:textId="77777777" w:rsidR="00C71CB7" w:rsidRDefault="00C71CB7" w:rsidP="00843D0C">
            <w:pPr>
              <w:pStyle w:val="TAC"/>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05485E" w14:textId="77777777" w:rsidR="00C71CB7" w:rsidRDefault="00C71CB7" w:rsidP="00843D0C">
            <w:pPr>
              <w:pStyle w:val="TAC"/>
              <w:spacing w:line="256" w:lineRule="auto"/>
              <w:rPr>
                <w:rFonts w:cs="v4.2.0"/>
              </w:rPr>
            </w:pPr>
            <w:r>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49B5FA9E" w14:textId="77777777" w:rsidR="00C71CB7" w:rsidRDefault="00C71CB7" w:rsidP="00843D0C">
            <w:pPr>
              <w:pStyle w:val="TAC"/>
              <w:spacing w:line="256" w:lineRule="auto"/>
              <w:rPr>
                <w:rFonts w:cs="Arial"/>
              </w:rPr>
            </w:pPr>
            <w:r>
              <w:rPr>
                <w:rFonts w:cs="v4.2.0"/>
              </w:rPr>
              <w:t>5</w:t>
            </w:r>
          </w:p>
        </w:tc>
        <w:tc>
          <w:tcPr>
            <w:tcW w:w="0" w:type="auto"/>
            <w:tcBorders>
              <w:top w:val="single" w:sz="4" w:space="0" w:color="auto"/>
              <w:left w:val="single" w:sz="4" w:space="0" w:color="auto"/>
              <w:bottom w:val="single" w:sz="4" w:space="0" w:color="auto"/>
              <w:right w:val="single" w:sz="4" w:space="0" w:color="auto"/>
            </w:tcBorders>
          </w:tcPr>
          <w:p w14:paraId="655C4947" w14:textId="77777777" w:rsidR="00C71CB7" w:rsidRDefault="00C71CB7" w:rsidP="00843D0C">
            <w:pPr>
              <w:pStyle w:val="TAL"/>
              <w:spacing w:line="256" w:lineRule="auto"/>
            </w:pPr>
          </w:p>
        </w:tc>
      </w:tr>
      <w:tr w:rsidR="00C71CB7" w14:paraId="198288DF"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1E258C0F" w14:textId="77777777" w:rsidR="00C71CB7" w:rsidRDefault="00C71CB7" w:rsidP="00843D0C">
            <w:pPr>
              <w:pStyle w:val="TAL"/>
              <w:spacing w:line="256" w:lineRule="auto"/>
              <w:rPr>
                <w:rFonts w:cs="Arial"/>
              </w:rPr>
            </w:pPr>
            <w:r>
              <w:t>T2</w:t>
            </w:r>
          </w:p>
        </w:tc>
        <w:tc>
          <w:tcPr>
            <w:tcW w:w="0" w:type="auto"/>
            <w:tcBorders>
              <w:top w:val="single" w:sz="4" w:space="0" w:color="auto"/>
              <w:left w:val="single" w:sz="4" w:space="0" w:color="auto"/>
              <w:bottom w:val="single" w:sz="4" w:space="0" w:color="auto"/>
              <w:right w:val="single" w:sz="4" w:space="0" w:color="auto"/>
            </w:tcBorders>
            <w:hideMark/>
          </w:tcPr>
          <w:p w14:paraId="217AE69B" w14:textId="77777777" w:rsidR="00C71CB7" w:rsidRDefault="00C71CB7" w:rsidP="00843D0C">
            <w:pPr>
              <w:pStyle w:val="TAC"/>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ED82E8" w14:textId="77777777" w:rsidR="00C71CB7" w:rsidRDefault="00C71CB7" w:rsidP="00843D0C">
            <w:pPr>
              <w:pStyle w:val="TAC"/>
              <w:spacing w:line="256" w:lineRule="auto"/>
              <w:rPr>
                <w:rFonts w:cs="v4.2.0"/>
              </w:rPr>
            </w:pPr>
            <w:r>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6CC3B367" w14:textId="77777777" w:rsidR="00C71CB7" w:rsidRDefault="00C71CB7" w:rsidP="00843D0C">
            <w:pPr>
              <w:pStyle w:val="TAC"/>
              <w:spacing w:line="256" w:lineRule="auto"/>
              <w:rPr>
                <w:rFonts w:cs="Arial"/>
                <w:lang w:eastAsia="zh-CN"/>
              </w:rPr>
            </w:pPr>
            <w:r>
              <w:rPr>
                <w:rFonts w:cs="v4.2.0"/>
              </w:rPr>
              <w:t>5</w:t>
            </w:r>
          </w:p>
        </w:tc>
        <w:tc>
          <w:tcPr>
            <w:tcW w:w="0" w:type="auto"/>
            <w:tcBorders>
              <w:top w:val="single" w:sz="4" w:space="0" w:color="auto"/>
              <w:left w:val="single" w:sz="4" w:space="0" w:color="auto"/>
              <w:bottom w:val="single" w:sz="4" w:space="0" w:color="auto"/>
              <w:right w:val="single" w:sz="4" w:space="0" w:color="auto"/>
            </w:tcBorders>
          </w:tcPr>
          <w:p w14:paraId="2AC66E4F" w14:textId="77777777" w:rsidR="00C71CB7" w:rsidRDefault="00C71CB7" w:rsidP="00843D0C">
            <w:pPr>
              <w:pStyle w:val="TAL"/>
              <w:spacing w:line="256" w:lineRule="auto"/>
            </w:pPr>
          </w:p>
        </w:tc>
      </w:tr>
    </w:tbl>
    <w:p w14:paraId="3FC98105" w14:textId="77777777" w:rsidR="00C71CB7" w:rsidRDefault="00C71CB7" w:rsidP="00C71CB7"/>
    <w:p w14:paraId="30676486" w14:textId="77777777" w:rsidR="00C71CB7" w:rsidRDefault="00C71CB7" w:rsidP="00C71CB7">
      <w:pPr>
        <w:pStyle w:val="TH"/>
      </w:pPr>
      <w:r>
        <w:t xml:space="preserve">Table A.7.6.1.10.1-3: NR Cell specific test parameters for intra-frequency event triggered reporting for SA with TDD </w:t>
      </w:r>
      <w:proofErr w:type="spellStart"/>
      <w:r>
        <w:t>PCell</w:t>
      </w:r>
      <w:proofErr w:type="spellEnd"/>
      <w:r>
        <w:t xml:space="preserve"> in FR2 without gap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1"/>
        <w:gridCol w:w="1612"/>
        <w:gridCol w:w="1699"/>
        <w:gridCol w:w="850"/>
        <w:gridCol w:w="851"/>
        <w:gridCol w:w="921"/>
        <w:gridCol w:w="926"/>
      </w:tblGrid>
      <w:tr w:rsidR="00C71CB7" w14:paraId="22007946" w14:textId="77777777" w:rsidTr="00843D0C">
        <w:trPr>
          <w:cantSplit/>
          <w:jc w:val="center"/>
        </w:trPr>
        <w:tc>
          <w:tcPr>
            <w:tcW w:w="1751" w:type="dxa"/>
            <w:tcBorders>
              <w:top w:val="single" w:sz="4" w:space="0" w:color="auto"/>
              <w:left w:val="single" w:sz="4" w:space="0" w:color="auto"/>
              <w:bottom w:val="nil"/>
              <w:right w:val="single" w:sz="4" w:space="0" w:color="auto"/>
            </w:tcBorders>
            <w:hideMark/>
          </w:tcPr>
          <w:p w14:paraId="09883C01" w14:textId="77777777" w:rsidR="00C71CB7" w:rsidRDefault="00C71CB7" w:rsidP="00843D0C">
            <w:pPr>
              <w:pStyle w:val="TAH"/>
              <w:spacing w:line="256" w:lineRule="auto"/>
              <w:rPr>
                <w:rFonts w:cs="Arial"/>
              </w:rPr>
            </w:pPr>
            <w:r>
              <w:t>Parameter</w:t>
            </w:r>
          </w:p>
        </w:tc>
        <w:tc>
          <w:tcPr>
            <w:tcW w:w="1612" w:type="dxa"/>
            <w:tcBorders>
              <w:top w:val="single" w:sz="4" w:space="0" w:color="auto"/>
              <w:left w:val="single" w:sz="4" w:space="0" w:color="auto"/>
              <w:bottom w:val="nil"/>
              <w:right w:val="single" w:sz="4" w:space="0" w:color="auto"/>
            </w:tcBorders>
            <w:hideMark/>
          </w:tcPr>
          <w:p w14:paraId="4A72A53D" w14:textId="77777777" w:rsidR="00C71CB7" w:rsidRDefault="00C71CB7" w:rsidP="00843D0C">
            <w:pPr>
              <w:pStyle w:val="TAH"/>
              <w:spacing w:line="256" w:lineRule="auto"/>
              <w:rPr>
                <w:rFonts w:cs="Arial"/>
              </w:rPr>
            </w:pPr>
            <w:r>
              <w:t>Unit</w:t>
            </w:r>
          </w:p>
        </w:tc>
        <w:tc>
          <w:tcPr>
            <w:tcW w:w="1699" w:type="dxa"/>
            <w:tcBorders>
              <w:top w:val="single" w:sz="4" w:space="0" w:color="auto"/>
              <w:left w:val="single" w:sz="4" w:space="0" w:color="auto"/>
              <w:bottom w:val="nil"/>
              <w:right w:val="single" w:sz="4" w:space="0" w:color="auto"/>
            </w:tcBorders>
            <w:hideMark/>
          </w:tcPr>
          <w:p w14:paraId="2B39FBD0" w14:textId="77777777" w:rsidR="00C71CB7" w:rsidRDefault="00C71CB7" w:rsidP="00843D0C">
            <w:pPr>
              <w:pStyle w:val="TAH"/>
              <w:spacing w:line="256" w:lineRule="auto"/>
            </w:pPr>
            <w: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A7E2E8E" w14:textId="77777777" w:rsidR="00C71CB7" w:rsidRDefault="00C71CB7" w:rsidP="00843D0C">
            <w:pPr>
              <w:pStyle w:val="TAH"/>
              <w:spacing w:line="256" w:lineRule="auto"/>
              <w:rPr>
                <w:rFonts w:cs="Arial"/>
              </w:rPr>
            </w:pPr>
            <w: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05CCEF2E" w14:textId="77777777" w:rsidR="00C71CB7" w:rsidRDefault="00C71CB7" w:rsidP="00843D0C">
            <w:pPr>
              <w:pStyle w:val="TAH"/>
              <w:spacing w:line="256" w:lineRule="auto"/>
              <w:rPr>
                <w:lang w:eastAsia="zh-CN"/>
              </w:rPr>
            </w:pPr>
            <w:r>
              <w:rPr>
                <w:lang w:eastAsia="zh-CN"/>
              </w:rPr>
              <w:t>Cell 2</w:t>
            </w:r>
          </w:p>
        </w:tc>
      </w:tr>
      <w:tr w:rsidR="00C71CB7" w14:paraId="22A76F9B" w14:textId="77777777" w:rsidTr="00843D0C">
        <w:trPr>
          <w:cantSplit/>
          <w:jc w:val="center"/>
        </w:trPr>
        <w:tc>
          <w:tcPr>
            <w:tcW w:w="1751" w:type="dxa"/>
            <w:tcBorders>
              <w:top w:val="nil"/>
              <w:left w:val="single" w:sz="4" w:space="0" w:color="auto"/>
              <w:bottom w:val="single" w:sz="4" w:space="0" w:color="auto"/>
              <w:right w:val="single" w:sz="4" w:space="0" w:color="auto"/>
            </w:tcBorders>
            <w:vAlign w:val="center"/>
            <w:hideMark/>
          </w:tcPr>
          <w:p w14:paraId="073949CD" w14:textId="77777777" w:rsidR="00C71CB7" w:rsidRDefault="00C71CB7" w:rsidP="00843D0C">
            <w:pPr>
              <w:rPr>
                <w:lang w:eastAsia="zh-CN"/>
              </w:rPr>
            </w:pPr>
          </w:p>
        </w:tc>
        <w:tc>
          <w:tcPr>
            <w:tcW w:w="1612" w:type="dxa"/>
            <w:tcBorders>
              <w:top w:val="nil"/>
              <w:left w:val="single" w:sz="4" w:space="0" w:color="auto"/>
              <w:bottom w:val="single" w:sz="4" w:space="0" w:color="auto"/>
              <w:right w:val="single" w:sz="4" w:space="0" w:color="auto"/>
            </w:tcBorders>
            <w:vAlign w:val="center"/>
            <w:hideMark/>
          </w:tcPr>
          <w:p w14:paraId="3BD0E902" w14:textId="77777777" w:rsidR="00C71CB7" w:rsidRDefault="00C71CB7" w:rsidP="00843D0C">
            <w:pPr>
              <w:spacing w:after="0" w:line="256" w:lineRule="auto"/>
              <w:rPr>
                <w:rFonts w:ascii="Calibri" w:hAnsi="Calibri" w:cstheme="minorBidi"/>
                <w:lang w:val="en-US" w:eastAsia="zh-CN"/>
              </w:rPr>
            </w:pPr>
          </w:p>
        </w:tc>
        <w:tc>
          <w:tcPr>
            <w:tcW w:w="1699" w:type="dxa"/>
            <w:tcBorders>
              <w:top w:val="nil"/>
              <w:left w:val="single" w:sz="4" w:space="0" w:color="auto"/>
              <w:bottom w:val="single" w:sz="4" w:space="0" w:color="auto"/>
              <w:right w:val="single" w:sz="4" w:space="0" w:color="auto"/>
            </w:tcBorders>
            <w:vAlign w:val="center"/>
            <w:hideMark/>
          </w:tcPr>
          <w:p w14:paraId="5887B9A8" w14:textId="77777777" w:rsidR="00C71CB7" w:rsidRDefault="00C71CB7" w:rsidP="00843D0C">
            <w:pPr>
              <w:spacing w:after="0" w:line="256" w:lineRule="auto"/>
              <w:rPr>
                <w:rFonts w:ascii="Calibri" w:hAnsi="Calibri" w:cstheme="minorBidi"/>
                <w:lang w:val="en-US" w:eastAsia="zh-CN"/>
              </w:rPr>
            </w:pPr>
          </w:p>
        </w:tc>
        <w:tc>
          <w:tcPr>
            <w:tcW w:w="850" w:type="dxa"/>
            <w:tcBorders>
              <w:top w:val="single" w:sz="4" w:space="0" w:color="auto"/>
              <w:left w:val="single" w:sz="4" w:space="0" w:color="auto"/>
              <w:bottom w:val="single" w:sz="4" w:space="0" w:color="auto"/>
              <w:right w:val="single" w:sz="4" w:space="0" w:color="auto"/>
            </w:tcBorders>
            <w:hideMark/>
          </w:tcPr>
          <w:p w14:paraId="69EA4A41" w14:textId="77777777" w:rsidR="00C71CB7" w:rsidRDefault="00C71CB7" w:rsidP="00843D0C">
            <w:pPr>
              <w:pStyle w:val="TAH"/>
              <w:spacing w:line="256" w:lineRule="auto"/>
              <w:rPr>
                <w:rFonts w:cs="Arial"/>
              </w:rPr>
            </w:pPr>
            <w:r>
              <w:t>T1</w:t>
            </w:r>
          </w:p>
        </w:tc>
        <w:tc>
          <w:tcPr>
            <w:tcW w:w="851" w:type="dxa"/>
            <w:tcBorders>
              <w:top w:val="single" w:sz="4" w:space="0" w:color="auto"/>
              <w:left w:val="single" w:sz="4" w:space="0" w:color="auto"/>
              <w:bottom w:val="single" w:sz="4" w:space="0" w:color="auto"/>
              <w:right w:val="single" w:sz="4" w:space="0" w:color="auto"/>
            </w:tcBorders>
            <w:hideMark/>
          </w:tcPr>
          <w:p w14:paraId="5C2F92DA" w14:textId="77777777" w:rsidR="00C71CB7" w:rsidRDefault="00C71CB7" w:rsidP="00843D0C">
            <w:pPr>
              <w:pStyle w:val="TAH"/>
              <w:spacing w:line="256" w:lineRule="auto"/>
              <w:rPr>
                <w:rFonts w:cs="Arial"/>
              </w:rPr>
            </w:pPr>
            <w:r>
              <w:t>T2</w:t>
            </w:r>
          </w:p>
        </w:tc>
        <w:tc>
          <w:tcPr>
            <w:tcW w:w="921" w:type="dxa"/>
            <w:tcBorders>
              <w:top w:val="single" w:sz="4" w:space="0" w:color="auto"/>
              <w:left w:val="single" w:sz="4" w:space="0" w:color="auto"/>
              <w:bottom w:val="single" w:sz="4" w:space="0" w:color="auto"/>
              <w:right w:val="single" w:sz="4" w:space="0" w:color="auto"/>
            </w:tcBorders>
            <w:hideMark/>
          </w:tcPr>
          <w:p w14:paraId="28219CF9" w14:textId="77777777" w:rsidR="00C71CB7" w:rsidRDefault="00C71CB7" w:rsidP="00843D0C">
            <w:pPr>
              <w:pStyle w:val="TAH"/>
              <w:spacing w:line="256" w:lineRule="auto"/>
              <w:rPr>
                <w:lang w:eastAsia="zh-CN"/>
              </w:rPr>
            </w:pPr>
            <w:r>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2C8FC5E3" w14:textId="77777777" w:rsidR="00C71CB7" w:rsidRDefault="00C71CB7" w:rsidP="00843D0C">
            <w:pPr>
              <w:pStyle w:val="TAH"/>
              <w:spacing w:line="256" w:lineRule="auto"/>
              <w:rPr>
                <w:lang w:eastAsia="zh-CN"/>
              </w:rPr>
            </w:pPr>
            <w:r>
              <w:rPr>
                <w:lang w:eastAsia="zh-CN"/>
              </w:rPr>
              <w:t>T2</w:t>
            </w:r>
          </w:p>
        </w:tc>
      </w:tr>
      <w:tr w:rsidR="00C71CB7" w14:paraId="0075477C"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C71547E" w14:textId="77777777" w:rsidR="00C71CB7" w:rsidRDefault="00C71CB7" w:rsidP="00843D0C">
            <w:pPr>
              <w:pStyle w:val="TAL"/>
              <w:spacing w:line="256" w:lineRule="auto"/>
              <w:rPr>
                <w:lang w:eastAsia="zh-CN"/>
              </w:rPr>
            </w:pPr>
            <w:r>
              <w:rPr>
                <w:lang w:eastAsia="zh-CN"/>
              </w:rPr>
              <w:t xml:space="preserve">TDD configuration </w:t>
            </w:r>
          </w:p>
        </w:tc>
        <w:tc>
          <w:tcPr>
            <w:tcW w:w="1612" w:type="dxa"/>
            <w:tcBorders>
              <w:top w:val="single" w:sz="4" w:space="0" w:color="auto"/>
              <w:left w:val="single" w:sz="4" w:space="0" w:color="auto"/>
              <w:bottom w:val="single" w:sz="4" w:space="0" w:color="auto"/>
              <w:right w:val="single" w:sz="4" w:space="0" w:color="auto"/>
            </w:tcBorders>
          </w:tcPr>
          <w:p w14:paraId="72C32EAD"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4E298EF"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411ECDB" w14:textId="77777777" w:rsidR="00C71CB7" w:rsidRDefault="00C71CB7" w:rsidP="00843D0C">
            <w:pPr>
              <w:pStyle w:val="TAC"/>
              <w:spacing w:line="256" w:lineRule="auto"/>
              <w:rPr>
                <w:rFonts w:cs="v4.2.0"/>
                <w:lang w:eastAsia="zh-CN"/>
              </w:rPr>
            </w:pPr>
            <w:r>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EB853D6" w14:textId="77777777" w:rsidR="00C71CB7" w:rsidRDefault="00C71CB7" w:rsidP="00843D0C">
            <w:pPr>
              <w:pStyle w:val="TAC"/>
              <w:spacing w:line="256" w:lineRule="auto"/>
              <w:rPr>
                <w:rFonts w:cs="v4.2.0"/>
                <w:lang w:eastAsia="zh-CN"/>
              </w:rPr>
            </w:pPr>
            <w:r>
              <w:rPr>
                <w:rFonts w:cs="v4.2.0"/>
                <w:lang w:eastAsia="zh-CN"/>
              </w:rPr>
              <w:t>TDDConf.3.1</w:t>
            </w:r>
          </w:p>
        </w:tc>
      </w:tr>
      <w:tr w:rsidR="00C71CB7" w14:paraId="2BA62FFD"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E441493" w14:textId="77777777" w:rsidR="00C71CB7" w:rsidRDefault="00C71CB7" w:rsidP="00843D0C">
            <w:pPr>
              <w:pStyle w:val="TAL"/>
              <w:spacing w:line="256" w:lineRule="auto"/>
              <w:rPr>
                <w:lang w:eastAsia="zh-CN"/>
              </w:rPr>
            </w:pPr>
            <w:proofErr w:type="spellStart"/>
            <w:r>
              <w:rPr>
                <w:bCs/>
              </w:rPr>
              <w:t>BW</w:t>
            </w:r>
            <w:r>
              <w:rPr>
                <w:vertAlign w:val="subscript"/>
              </w:rPr>
              <w:t>channel</w:t>
            </w:r>
            <w:proofErr w:type="spellEnd"/>
          </w:p>
        </w:tc>
        <w:tc>
          <w:tcPr>
            <w:tcW w:w="1612" w:type="dxa"/>
            <w:tcBorders>
              <w:top w:val="single" w:sz="4" w:space="0" w:color="auto"/>
              <w:left w:val="single" w:sz="4" w:space="0" w:color="auto"/>
              <w:bottom w:val="single" w:sz="4" w:space="0" w:color="auto"/>
              <w:right w:val="single" w:sz="4" w:space="0" w:color="auto"/>
            </w:tcBorders>
            <w:hideMark/>
          </w:tcPr>
          <w:p w14:paraId="04D60B8C" w14:textId="77777777" w:rsidR="00C71CB7" w:rsidRDefault="00C71CB7" w:rsidP="00843D0C">
            <w:pPr>
              <w:pStyle w:val="TAC"/>
              <w:spacing w:line="256" w:lineRule="auto"/>
            </w:pPr>
            <w:r>
              <w:rPr>
                <w:rFonts w:cs="v4.2.0"/>
              </w:rPr>
              <w:t>MHz</w:t>
            </w:r>
          </w:p>
        </w:tc>
        <w:tc>
          <w:tcPr>
            <w:tcW w:w="1699" w:type="dxa"/>
            <w:tcBorders>
              <w:top w:val="single" w:sz="4" w:space="0" w:color="auto"/>
              <w:left w:val="single" w:sz="4" w:space="0" w:color="auto"/>
              <w:bottom w:val="single" w:sz="4" w:space="0" w:color="auto"/>
              <w:right w:val="single" w:sz="4" w:space="0" w:color="auto"/>
            </w:tcBorders>
            <w:hideMark/>
          </w:tcPr>
          <w:p w14:paraId="2285A50F"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C19EC34" w14:textId="77777777" w:rsidR="00C71CB7" w:rsidRDefault="00C71CB7" w:rsidP="00843D0C">
            <w:pPr>
              <w:pStyle w:val="TAC"/>
              <w:spacing w:line="256" w:lineRule="auto"/>
              <w:rPr>
                <w:rFonts w:cs="v4.2.0"/>
                <w:lang w:eastAsia="zh-CN"/>
              </w:rPr>
            </w:pPr>
            <w:r>
              <w:rPr>
                <w:szCs w:val="18"/>
                <w:lang w:val="de-DE"/>
              </w:rPr>
              <w:t>100: N</w:t>
            </w:r>
            <w:r>
              <w:rPr>
                <w:szCs w:val="18"/>
                <w:vertAlign w:val="subscript"/>
                <w:lang w:val="de-DE"/>
              </w:rPr>
              <w:t xml:space="preserve">RB,c </w:t>
            </w:r>
            <w:r>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09876E7C" w14:textId="77777777" w:rsidR="00C71CB7" w:rsidRDefault="00C71CB7" w:rsidP="00843D0C">
            <w:pPr>
              <w:pStyle w:val="TAC"/>
              <w:spacing w:line="256" w:lineRule="auto"/>
              <w:rPr>
                <w:rFonts w:cs="v4.2.0"/>
                <w:lang w:eastAsia="zh-CN"/>
              </w:rPr>
            </w:pPr>
            <w:r>
              <w:rPr>
                <w:szCs w:val="18"/>
                <w:lang w:val="de-DE"/>
              </w:rPr>
              <w:t>100: N</w:t>
            </w:r>
            <w:r>
              <w:rPr>
                <w:szCs w:val="18"/>
                <w:vertAlign w:val="subscript"/>
                <w:lang w:val="de-DE"/>
              </w:rPr>
              <w:t xml:space="preserve">RB,c </w:t>
            </w:r>
            <w:r>
              <w:rPr>
                <w:szCs w:val="18"/>
                <w:lang w:val="de-DE"/>
              </w:rPr>
              <w:t>= 66</w:t>
            </w:r>
          </w:p>
        </w:tc>
      </w:tr>
      <w:tr w:rsidR="00C71CB7" w14:paraId="7FC0655D"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18BC571" w14:textId="77777777" w:rsidR="00C71CB7" w:rsidRDefault="00C71CB7" w:rsidP="00843D0C">
            <w:pPr>
              <w:pStyle w:val="TAL"/>
              <w:spacing w:line="256" w:lineRule="auto"/>
              <w:rPr>
                <w:lang w:eastAsia="zh-CN"/>
              </w:rPr>
            </w:pPr>
            <w:r>
              <w:rPr>
                <w:rFonts w:cs="Arial"/>
                <w:bCs/>
                <w:lang w:eastAsia="zh-CN"/>
              </w:rPr>
              <w:t>Data RBs allocated</w:t>
            </w:r>
          </w:p>
        </w:tc>
        <w:tc>
          <w:tcPr>
            <w:tcW w:w="1612" w:type="dxa"/>
            <w:tcBorders>
              <w:top w:val="single" w:sz="4" w:space="0" w:color="auto"/>
              <w:left w:val="single" w:sz="4" w:space="0" w:color="auto"/>
              <w:bottom w:val="single" w:sz="4" w:space="0" w:color="auto"/>
              <w:right w:val="single" w:sz="4" w:space="0" w:color="auto"/>
            </w:tcBorders>
          </w:tcPr>
          <w:p w14:paraId="0A22534D"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1E25CE1"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4120E83" w14:textId="77777777" w:rsidR="00C71CB7" w:rsidRDefault="00C71CB7" w:rsidP="00843D0C">
            <w:pPr>
              <w:pStyle w:val="TAC"/>
              <w:spacing w:line="256" w:lineRule="auto"/>
              <w:rPr>
                <w:rFonts w:cs="v4.2.0"/>
                <w:lang w:eastAsia="zh-CN"/>
              </w:rPr>
            </w:pPr>
            <w:r>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03C38B37" w14:textId="77777777" w:rsidR="00C71CB7" w:rsidRDefault="00C71CB7" w:rsidP="00843D0C">
            <w:pPr>
              <w:pStyle w:val="TAC"/>
              <w:spacing w:line="256" w:lineRule="auto"/>
              <w:rPr>
                <w:rFonts w:cs="v4.2.0"/>
                <w:lang w:eastAsia="zh-CN"/>
              </w:rPr>
            </w:pPr>
            <w:r>
              <w:rPr>
                <w:rFonts w:cs="v4.2.0"/>
                <w:bCs/>
              </w:rPr>
              <w:t>24</w:t>
            </w:r>
          </w:p>
        </w:tc>
      </w:tr>
      <w:tr w:rsidR="00C71CB7" w14:paraId="4C622C70"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2FD9D52" w14:textId="77777777" w:rsidR="00C71CB7" w:rsidRDefault="00C71CB7" w:rsidP="00843D0C">
            <w:pPr>
              <w:pStyle w:val="TAL"/>
              <w:spacing w:line="256" w:lineRule="auto"/>
              <w:rPr>
                <w:lang w:eastAsia="zh-CN"/>
              </w:rPr>
            </w:pPr>
            <w:proofErr w:type="spellStart"/>
            <w:r>
              <w:rPr>
                <w:bCs/>
                <w:lang w:eastAsia="zh-CN"/>
              </w:rPr>
              <w:t>Intial</w:t>
            </w:r>
            <w:proofErr w:type="spellEnd"/>
            <w:r>
              <w:rPr>
                <w:bCs/>
                <w:lang w:eastAsia="zh-CN"/>
              </w:rPr>
              <w:t xml:space="preserve"> BWP configuration</w:t>
            </w:r>
          </w:p>
        </w:tc>
        <w:tc>
          <w:tcPr>
            <w:tcW w:w="1612" w:type="dxa"/>
            <w:tcBorders>
              <w:top w:val="single" w:sz="4" w:space="0" w:color="auto"/>
              <w:left w:val="single" w:sz="4" w:space="0" w:color="auto"/>
              <w:bottom w:val="single" w:sz="4" w:space="0" w:color="auto"/>
              <w:right w:val="single" w:sz="4" w:space="0" w:color="auto"/>
            </w:tcBorders>
          </w:tcPr>
          <w:p w14:paraId="26890212"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121379D" w14:textId="77777777" w:rsidR="00C71CB7" w:rsidRDefault="00C71CB7" w:rsidP="00843D0C">
            <w:pPr>
              <w:pStyle w:val="TAC"/>
              <w:spacing w:line="256" w:lineRule="auto"/>
              <w:rPr>
                <w:rFonts w:cs="v4.2.0"/>
                <w:bCs/>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5F8264" w14:textId="77777777" w:rsidR="00C71CB7" w:rsidRDefault="00C71CB7" w:rsidP="00843D0C">
            <w:pPr>
              <w:pStyle w:val="TAC"/>
              <w:spacing w:line="256" w:lineRule="auto"/>
              <w:rPr>
                <w:rFonts w:cs="v4.2.0"/>
                <w:lang w:eastAsia="zh-CN"/>
              </w:rPr>
            </w:pPr>
            <w:r>
              <w:rPr>
                <w:rFonts w:cs="v4.2.0"/>
                <w:lang w:eastAsia="zh-CN"/>
              </w:rPr>
              <w:t>DLBWP.0.1</w:t>
            </w:r>
          </w:p>
          <w:p w14:paraId="4519EFA6" w14:textId="77777777" w:rsidR="00C71CB7" w:rsidRDefault="00C71CB7" w:rsidP="00843D0C">
            <w:pPr>
              <w:pStyle w:val="TAC"/>
              <w:spacing w:line="256" w:lineRule="auto"/>
              <w:rPr>
                <w:rFonts w:cs="v4.2.0"/>
                <w:lang w:eastAsia="zh-CN"/>
              </w:rPr>
            </w:pPr>
            <w:r>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F0B8B6C" w14:textId="77777777" w:rsidR="00C71CB7" w:rsidRDefault="00C71CB7" w:rsidP="00843D0C">
            <w:pPr>
              <w:pStyle w:val="TAC"/>
              <w:spacing w:line="256" w:lineRule="auto"/>
              <w:rPr>
                <w:rFonts w:cs="v4.2.0"/>
                <w:lang w:eastAsia="zh-CN"/>
              </w:rPr>
            </w:pPr>
            <w:r>
              <w:rPr>
                <w:rFonts w:cs="v4.2.0"/>
                <w:lang w:eastAsia="zh-CN"/>
              </w:rPr>
              <w:t>DLBWP.0.1</w:t>
            </w:r>
          </w:p>
          <w:p w14:paraId="48F07916" w14:textId="77777777" w:rsidR="00C71CB7" w:rsidRDefault="00C71CB7" w:rsidP="00843D0C">
            <w:pPr>
              <w:pStyle w:val="TAC"/>
              <w:spacing w:line="256" w:lineRule="auto"/>
              <w:rPr>
                <w:rFonts w:cs="v4.2.0"/>
                <w:lang w:eastAsia="zh-CN"/>
              </w:rPr>
            </w:pPr>
            <w:r>
              <w:rPr>
                <w:rFonts w:cs="v4.2.0"/>
                <w:lang w:eastAsia="zh-CN"/>
              </w:rPr>
              <w:t>ULBWP.0.1</w:t>
            </w:r>
          </w:p>
        </w:tc>
      </w:tr>
      <w:tr w:rsidR="00C71CB7" w14:paraId="7FEA1B57"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D4FB0A8" w14:textId="77777777" w:rsidR="00C71CB7" w:rsidRDefault="00C71CB7" w:rsidP="00843D0C">
            <w:pPr>
              <w:pStyle w:val="TAL"/>
              <w:spacing w:line="256" w:lineRule="auto"/>
              <w:rPr>
                <w:bCs/>
                <w:lang w:eastAsia="zh-CN"/>
              </w:rPr>
            </w:pPr>
            <w:r>
              <w:rPr>
                <w:bCs/>
                <w:lang w:eastAsia="zh-CN"/>
              </w:rPr>
              <w:t>Active DL BWP configuration</w:t>
            </w:r>
          </w:p>
        </w:tc>
        <w:tc>
          <w:tcPr>
            <w:tcW w:w="1612" w:type="dxa"/>
            <w:tcBorders>
              <w:top w:val="single" w:sz="4" w:space="0" w:color="auto"/>
              <w:left w:val="single" w:sz="4" w:space="0" w:color="auto"/>
              <w:bottom w:val="single" w:sz="4" w:space="0" w:color="auto"/>
              <w:right w:val="single" w:sz="4" w:space="0" w:color="auto"/>
            </w:tcBorders>
          </w:tcPr>
          <w:p w14:paraId="2539136B"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9AAC96A" w14:textId="77777777" w:rsidR="00C71CB7" w:rsidRDefault="00C71CB7" w:rsidP="00843D0C">
            <w:pPr>
              <w:pStyle w:val="TAC"/>
              <w:spacing w:line="256" w:lineRule="auto"/>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7FD9D4E" w14:textId="77777777" w:rsidR="00C71CB7" w:rsidRDefault="00C71CB7" w:rsidP="00843D0C">
            <w:pPr>
              <w:pStyle w:val="TAC"/>
              <w:spacing w:line="256" w:lineRule="auto"/>
              <w:rPr>
                <w:rFonts w:cs="v4.2.0"/>
                <w:lang w:eastAsia="zh-CN"/>
              </w:rPr>
            </w:pPr>
            <w:r>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6788A335" w14:textId="77777777" w:rsidR="00C71CB7" w:rsidRDefault="00C71CB7" w:rsidP="00843D0C">
            <w:pPr>
              <w:pStyle w:val="TAC"/>
              <w:spacing w:line="256" w:lineRule="auto"/>
              <w:rPr>
                <w:rFonts w:cs="v4.2.0"/>
                <w:lang w:eastAsia="zh-CN"/>
              </w:rPr>
            </w:pPr>
            <w:r>
              <w:rPr>
                <w:rFonts w:cs="v4.2.0"/>
                <w:lang w:eastAsia="zh-CN"/>
              </w:rPr>
              <w:t>DLBWP.1.1</w:t>
            </w:r>
          </w:p>
        </w:tc>
      </w:tr>
      <w:tr w:rsidR="00C71CB7" w14:paraId="0ECA8804"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327D8CF" w14:textId="77777777" w:rsidR="00C71CB7" w:rsidRDefault="00C71CB7" w:rsidP="00843D0C">
            <w:pPr>
              <w:pStyle w:val="TAL"/>
              <w:spacing w:line="256" w:lineRule="auto"/>
              <w:rPr>
                <w:bCs/>
                <w:lang w:eastAsia="zh-CN"/>
              </w:rPr>
            </w:pPr>
            <w:r>
              <w:rPr>
                <w:bCs/>
                <w:lang w:eastAsia="zh-CN"/>
              </w:rPr>
              <w:t>Active UL BWP configuration</w:t>
            </w:r>
          </w:p>
        </w:tc>
        <w:tc>
          <w:tcPr>
            <w:tcW w:w="1612" w:type="dxa"/>
            <w:tcBorders>
              <w:top w:val="single" w:sz="4" w:space="0" w:color="auto"/>
              <w:left w:val="single" w:sz="4" w:space="0" w:color="auto"/>
              <w:bottom w:val="single" w:sz="4" w:space="0" w:color="auto"/>
              <w:right w:val="single" w:sz="4" w:space="0" w:color="auto"/>
            </w:tcBorders>
          </w:tcPr>
          <w:p w14:paraId="3AB54EF2"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8A27A45" w14:textId="77777777" w:rsidR="00C71CB7" w:rsidRDefault="00C71CB7" w:rsidP="00843D0C">
            <w:pPr>
              <w:pStyle w:val="TAC"/>
              <w:spacing w:line="256" w:lineRule="auto"/>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C399988" w14:textId="77777777" w:rsidR="00C71CB7" w:rsidRDefault="00C71CB7" w:rsidP="00843D0C">
            <w:pPr>
              <w:pStyle w:val="TAC"/>
              <w:spacing w:line="256" w:lineRule="auto"/>
              <w:rPr>
                <w:rFonts w:cs="v4.2.0"/>
                <w:lang w:eastAsia="zh-CN"/>
              </w:rPr>
            </w:pPr>
            <w:r>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78C3E8E5" w14:textId="77777777" w:rsidR="00C71CB7" w:rsidRDefault="00C71CB7" w:rsidP="00843D0C">
            <w:pPr>
              <w:pStyle w:val="TAC"/>
              <w:spacing w:line="256" w:lineRule="auto"/>
              <w:rPr>
                <w:rFonts w:cs="v4.2.0"/>
                <w:lang w:eastAsia="zh-CN"/>
              </w:rPr>
            </w:pPr>
            <w:r>
              <w:rPr>
                <w:rFonts w:cs="v4.2.0"/>
                <w:lang w:eastAsia="zh-CN"/>
              </w:rPr>
              <w:t>ULBWP.1.1</w:t>
            </w:r>
          </w:p>
        </w:tc>
      </w:tr>
      <w:tr w:rsidR="00C71CB7" w14:paraId="28C17C7E"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AD0A772" w14:textId="77777777" w:rsidR="00C71CB7" w:rsidRDefault="00C71CB7" w:rsidP="00843D0C">
            <w:pPr>
              <w:pStyle w:val="TAL"/>
              <w:spacing w:line="256" w:lineRule="auto"/>
              <w:rPr>
                <w:bCs/>
                <w:lang w:eastAsia="zh-CN"/>
              </w:rPr>
            </w:pPr>
            <w:r>
              <w:rPr>
                <w:bCs/>
                <w:lang w:eastAsia="zh-CN"/>
              </w:rPr>
              <w:t>RLM-RS</w:t>
            </w:r>
          </w:p>
        </w:tc>
        <w:tc>
          <w:tcPr>
            <w:tcW w:w="1612" w:type="dxa"/>
            <w:tcBorders>
              <w:top w:val="single" w:sz="4" w:space="0" w:color="auto"/>
              <w:left w:val="single" w:sz="4" w:space="0" w:color="auto"/>
              <w:bottom w:val="single" w:sz="4" w:space="0" w:color="auto"/>
              <w:right w:val="single" w:sz="4" w:space="0" w:color="auto"/>
            </w:tcBorders>
          </w:tcPr>
          <w:p w14:paraId="01B4776A"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355DD6D" w14:textId="77777777" w:rsidR="00C71CB7" w:rsidRDefault="00C71CB7" w:rsidP="00843D0C">
            <w:pPr>
              <w:pStyle w:val="TAC"/>
              <w:spacing w:line="256" w:lineRule="auto"/>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01C4FC2" w14:textId="77777777" w:rsidR="00C71CB7" w:rsidRDefault="00C71CB7" w:rsidP="00843D0C">
            <w:pPr>
              <w:pStyle w:val="TAC"/>
              <w:spacing w:line="256" w:lineRule="auto"/>
              <w:rPr>
                <w:rFonts w:cs="v4.2.0"/>
                <w:lang w:eastAsia="zh-CN"/>
              </w:rPr>
            </w:pPr>
            <w:r>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292C6F95" w14:textId="77777777" w:rsidR="00C71CB7" w:rsidRDefault="00C71CB7" w:rsidP="00843D0C">
            <w:pPr>
              <w:pStyle w:val="TAC"/>
              <w:spacing w:line="256" w:lineRule="auto"/>
              <w:rPr>
                <w:rFonts w:cs="v4.2.0"/>
                <w:lang w:eastAsia="zh-CN"/>
              </w:rPr>
            </w:pPr>
            <w:r>
              <w:rPr>
                <w:rFonts w:cs="v4.2.0"/>
                <w:lang w:eastAsia="zh-CN"/>
              </w:rPr>
              <w:t>SSB</w:t>
            </w:r>
          </w:p>
        </w:tc>
      </w:tr>
      <w:tr w:rsidR="00C71CB7" w14:paraId="742E763F" w14:textId="77777777" w:rsidTr="00843D0C">
        <w:trPr>
          <w:cantSplit/>
          <w:trHeight w:val="452"/>
          <w:jc w:val="center"/>
        </w:trPr>
        <w:tc>
          <w:tcPr>
            <w:tcW w:w="1751" w:type="dxa"/>
            <w:tcBorders>
              <w:top w:val="single" w:sz="4" w:space="0" w:color="auto"/>
              <w:left w:val="single" w:sz="4" w:space="0" w:color="auto"/>
              <w:bottom w:val="single" w:sz="4" w:space="0" w:color="auto"/>
              <w:right w:val="single" w:sz="4" w:space="0" w:color="auto"/>
            </w:tcBorders>
            <w:hideMark/>
          </w:tcPr>
          <w:p w14:paraId="21D1BB7A" w14:textId="77777777" w:rsidR="00C71CB7" w:rsidRDefault="00C71CB7" w:rsidP="00843D0C">
            <w:pPr>
              <w:pStyle w:val="TAL"/>
              <w:spacing w:line="256" w:lineRule="auto"/>
              <w:rPr>
                <w:lang w:eastAsia="zh-CN"/>
              </w:rPr>
            </w:pPr>
            <w:r>
              <w:t>PDSCH RMC configuration</w:t>
            </w:r>
          </w:p>
        </w:tc>
        <w:tc>
          <w:tcPr>
            <w:tcW w:w="1612" w:type="dxa"/>
            <w:tcBorders>
              <w:top w:val="single" w:sz="4" w:space="0" w:color="auto"/>
              <w:left w:val="single" w:sz="4" w:space="0" w:color="auto"/>
              <w:bottom w:val="single" w:sz="4" w:space="0" w:color="auto"/>
              <w:right w:val="single" w:sz="4" w:space="0" w:color="auto"/>
            </w:tcBorders>
          </w:tcPr>
          <w:p w14:paraId="0611F8A9" w14:textId="77777777" w:rsidR="00C71CB7" w:rsidRDefault="00C71CB7" w:rsidP="00843D0C">
            <w:pPr>
              <w:pStyle w:val="TAC"/>
              <w:spacing w:line="256" w:lineRule="auto"/>
            </w:pPr>
          </w:p>
        </w:tc>
        <w:tc>
          <w:tcPr>
            <w:tcW w:w="1699" w:type="dxa"/>
            <w:tcBorders>
              <w:top w:val="single" w:sz="4" w:space="0" w:color="auto"/>
              <w:left w:val="single" w:sz="4" w:space="0" w:color="auto"/>
              <w:right w:val="single" w:sz="4" w:space="0" w:color="auto"/>
            </w:tcBorders>
            <w:hideMark/>
          </w:tcPr>
          <w:p w14:paraId="7A7D2DDA" w14:textId="77777777" w:rsidR="00C71CB7" w:rsidRDefault="00C71CB7" w:rsidP="00843D0C">
            <w:pPr>
              <w:pStyle w:val="TAC"/>
              <w:spacing w:line="256" w:lineRule="auto"/>
              <w:rPr>
                <w:rFonts w:cs="v4.2.0"/>
                <w:lang w:eastAsia="zh-CN"/>
              </w:rPr>
            </w:pPr>
            <w:r>
              <w:rPr>
                <w:rFonts w:cs="v4.2.0"/>
                <w:bCs/>
              </w:rPr>
              <w:t>1</w:t>
            </w:r>
          </w:p>
        </w:tc>
        <w:tc>
          <w:tcPr>
            <w:tcW w:w="1701" w:type="dxa"/>
            <w:gridSpan w:val="2"/>
            <w:tcBorders>
              <w:top w:val="single" w:sz="4" w:space="0" w:color="auto"/>
              <w:left w:val="single" w:sz="4" w:space="0" w:color="auto"/>
              <w:right w:val="single" w:sz="4" w:space="0" w:color="auto"/>
            </w:tcBorders>
            <w:hideMark/>
          </w:tcPr>
          <w:p w14:paraId="2F5508D2" w14:textId="77777777" w:rsidR="00C71CB7" w:rsidRDefault="00C71CB7" w:rsidP="00843D0C">
            <w:pPr>
              <w:pStyle w:val="TAC"/>
              <w:spacing w:line="256" w:lineRule="auto"/>
              <w:rPr>
                <w:rFonts w:cs="v4.2.0"/>
                <w:lang w:eastAsia="zh-CN"/>
              </w:rPr>
            </w:pPr>
            <w:r>
              <w:rPr>
                <w:rFonts w:cs="v4.2.0"/>
                <w:lang w:eastAsia="zh-CN"/>
              </w:rPr>
              <w:t>SR.3.2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C40273E" w14:textId="77777777" w:rsidR="00C71CB7" w:rsidRDefault="00C71CB7" w:rsidP="00843D0C">
            <w:pPr>
              <w:pStyle w:val="TAC"/>
              <w:spacing w:line="256" w:lineRule="auto"/>
              <w:rPr>
                <w:rFonts w:cs="v4.2.0"/>
                <w:lang w:eastAsia="zh-CN"/>
              </w:rPr>
            </w:pPr>
            <w:r>
              <w:rPr>
                <w:rFonts w:cs="v4.2.0"/>
                <w:lang w:eastAsia="zh-CN"/>
              </w:rPr>
              <w:t>N/A</w:t>
            </w:r>
          </w:p>
        </w:tc>
      </w:tr>
      <w:tr w:rsidR="00C71CB7" w14:paraId="1AA445AD" w14:textId="77777777" w:rsidTr="00843D0C">
        <w:trPr>
          <w:cantSplit/>
          <w:trHeight w:val="452"/>
          <w:jc w:val="center"/>
        </w:trPr>
        <w:tc>
          <w:tcPr>
            <w:tcW w:w="1751" w:type="dxa"/>
            <w:tcBorders>
              <w:top w:val="single" w:sz="4" w:space="0" w:color="auto"/>
              <w:left w:val="single" w:sz="4" w:space="0" w:color="auto"/>
              <w:bottom w:val="single" w:sz="4" w:space="0" w:color="auto"/>
              <w:right w:val="single" w:sz="4" w:space="0" w:color="auto"/>
            </w:tcBorders>
            <w:hideMark/>
          </w:tcPr>
          <w:p w14:paraId="357B517D" w14:textId="77777777" w:rsidR="00C71CB7" w:rsidRDefault="00C71CB7" w:rsidP="00843D0C">
            <w:pPr>
              <w:pStyle w:val="TAL"/>
              <w:spacing w:line="256" w:lineRule="auto"/>
              <w:rPr>
                <w:lang w:eastAsia="zh-CN"/>
              </w:rPr>
            </w:pPr>
            <w:r>
              <w:t>RMSI CORESET RMC configuration</w:t>
            </w:r>
          </w:p>
        </w:tc>
        <w:tc>
          <w:tcPr>
            <w:tcW w:w="1612" w:type="dxa"/>
            <w:tcBorders>
              <w:top w:val="single" w:sz="4" w:space="0" w:color="auto"/>
              <w:left w:val="single" w:sz="4" w:space="0" w:color="auto"/>
              <w:bottom w:val="single" w:sz="4" w:space="0" w:color="auto"/>
              <w:right w:val="single" w:sz="4" w:space="0" w:color="auto"/>
            </w:tcBorders>
          </w:tcPr>
          <w:p w14:paraId="56F1F2F6" w14:textId="77777777" w:rsidR="00C71CB7" w:rsidRDefault="00C71CB7" w:rsidP="00843D0C">
            <w:pPr>
              <w:pStyle w:val="TAC"/>
              <w:spacing w:line="256" w:lineRule="auto"/>
            </w:pPr>
          </w:p>
        </w:tc>
        <w:tc>
          <w:tcPr>
            <w:tcW w:w="1699" w:type="dxa"/>
            <w:tcBorders>
              <w:top w:val="single" w:sz="4" w:space="0" w:color="auto"/>
              <w:left w:val="single" w:sz="4" w:space="0" w:color="auto"/>
              <w:right w:val="single" w:sz="4" w:space="0" w:color="auto"/>
            </w:tcBorders>
            <w:hideMark/>
          </w:tcPr>
          <w:p w14:paraId="1B02BD4F" w14:textId="77777777" w:rsidR="00C71CB7" w:rsidRDefault="00C71CB7" w:rsidP="00843D0C">
            <w:pPr>
              <w:pStyle w:val="TAC"/>
              <w:spacing w:line="256" w:lineRule="auto"/>
              <w:rPr>
                <w:rFonts w:cs="v4.2.0"/>
                <w:lang w:eastAsia="zh-CN"/>
              </w:rPr>
            </w:pPr>
            <w:r>
              <w:rPr>
                <w:rFonts w:cs="v4.2.0"/>
                <w:bCs/>
              </w:rPr>
              <w:t>1</w:t>
            </w:r>
          </w:p>
        </w:tc>
        <w:tc>
          <w:tcPr>
            <w:tcW w:w="1701" w:type="dxa"/>
            <w:gridSpan w:val="2"/>
            <w:tcBorders>
              <w:top w:val="single" w:sz="4" w:space="0" w:color="auto"/>
              <w:left w:val="single" w:sz="4" w:space="0" w:color="auto"/>
              <w:right w:val="single" w:sz="4" w:space="0" w:color="auto"/>
            </w:tcBorders>
            <w:hideMark/>
          </w:tcPr>
          <w:p w14:paraId="53252F6D" w14:textId="77777777" w:rsidR="00C71CB7" w:rsidRDefault="00C71CB7" w:rsidP="00843D0C">
            <w:pPr>
              <w:pStyle w:val="TAC"/>
              <w:spacing w:line="256" w:lineRule="auto"/>
              <w:rPr>
                <w:rFonts w:cs="v4.2.0"/>
                <w:lang w:eastAsia="zh-CN"/>
              </w:rPr>
            </w:pPr>
            <w:r>
              <w:rPr>
                <w:rFonts w:cs="v4.2.0"/>
                <w:lang w:eastAsia="zh-CN"/>
              </w:rPr>
              <w:t>CR.3.1 TDD</w:t>
            </w:r>
          </w:p>
        </w:tc>
        <w:tc>
          <w:tcPr>
            <w:tcW w:w="1847" w:type="dxa"/>
            <w:gridSpan w:val="2"/>
            <w:tcBorders>
              <w:top w:val="single" w:sz="4" w:space="0" w:color="auto"/>
              <w:left w:val="single" w:sz="4" w:space="0" w:color="auto"/>
              <w:right w:val="single" w:sz="4" w:space="0" w:color="auto"/>
            </w:tcBorders>
            <w:hideMark/>
          </w:tcPr>
          <w:p w14:paraId="54995D7C"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7671D99E" w14:textId="77777777" w:rsidTr="00843D0C">
        <w:trPr>
          <w:cantSplit/>
          <w:trHeight w:val="662"/>
          <w:jc w:val="center"/>
        </w:trPr>
        <w:tc>
          <w:tcPr>
            <w:tcW w:w="1751" w:type="dxa"/>
            <w:tcBorders>
              <w:top w:val="single" w:sz="4" w:space="0" w:color="auto"/>
              <w:left w:val="single" w:sz="4" w:space="0" w:color="auto"/>
              <w:bottom w:val="single" w:sz="4" w:space="0" w:color="auto"/>
              <w:right w:val="single" w:sz="4" w:space="0" w:color="auto"/>
            </w:tcBorders>
            <w:hideMark/>
          </w:tcPr>
          <w:p w14:paraId="2B11B958" w14:textId="77777777" w:rsidR="00C71CB7" w:rsidRDefault="00C71CB7" w:rsidP="00843D0C">
            <w:pPr>
              <w:pStyle w:val="TAL"/>
              <w:spacing w:line="256" w:lineRule="auto"/>
            </w:pPr>
            <w:r>
              <w:t>Dedicated CORESET RMC configuration</w:t>
            </w:r>
          </w:p>
        </w:tc>
        <w:tc>
          <w:tcPr>
            <w:tcW w:w="1612" w:type="dxa"/>
            <w:tcBorders>
              <w:top w:val="single" w:sz="4" w:space="0" w:color="auto"/>
              <w:left w:val="single" w:sz="4" w:space="0" w:color="auto"/>
              <w:bottom w:val="single" w:sz="4" w:space="0" w:color="auto"/>
              <w:right w:val="single" w:sz="4" w:space="0" w:color="auto"/>
            </w:tcBorders>
          </w:tcPr>
          <w:p w14:paraId="620020FC" w14:textId="77777777" w:rsidR="00C71CB7" w:rsidRDefault="00C71CB7" w:rsidP="00843D0C">
            <w:pPr>
              <w:pStyle w:val="TAC"/>
              <w:spacing w:line="256" w:lineRule="auto"/>
            </w:pPr>
          </w:p>
        </w:tc>
        <w:tc>
          <w:tcPr>
            <w:tcW w:w="1699" w:type="dxa"/>
            <w:tcBorders>
              <w:top w:val="single" w:sz="4" w:space="0" w:color="auto"/>
              <w:left w:val="single" w:sz="4" w:space="0" w:color="auto"/>
              <w:right w:val="single" w:sz="4" w:space="0" w:color="auto"/>
            </w:tcBorders>
            <w:hideMark/>
          </w:tcPr>
          <w:p w14:paraId="39FE5058" w14:textId="77777777" w:rsidR="00C71CB7" w:rsidRDefault="00C71CB7" w:rsidP="00843D0C">
            <w:pPr>
              <w:pStyle w:val="TAC"/>
              <w:spacing w:line="256" w:lineRule="auto"/>
              <w:rPr>
                <w:rFonts w:cs="v4.2.0"/>
                <w:bCs/>
              </w:rPr>
            </w:pPr>
            <w:r>
              <w:rPr>
                <w:rFonts w:cs="v4.2.0"/>
                <w:bCs/>
              </w:rPr>
              <w:t>1</w:t>
            </w:r>
          </w:p>
          <w:p w14:paraId="6C5D0FEA" w14:textId="77777777" w:rsidR="00C71CB7" w:rsidRDefault="00C71CB7" w:rsidP="00843D0C">
            <w:pPr>
              <w:pStyle w:val="TAC"/>
              <w:spacing w:line="256" w:lineRule="auto"/>
              <w:jc w:val="left"/>
              <w:rPr>
                <w:rFonts w:cs="v4.2.0"/>
                <w:bCs/>
              </w:rPr>
            </w:pPr>
          </w:p>
        </w:tc>
        <w:tc>
          <w:tcPr>
            <w:tcW w:w="1701" w:type="dxa"/>
            <w:gridSpan w:val="2"/>
            <w:tcBorders>
              <w:top w:val="single" w:sz="4" w:space="0" w:color="auto"/>
              <w:left w:val="single" w:sz="4" w:space="0" w:color="auto"/>
              <w:right w:val="single" w:sz="4" w:space="0" w:color="auto"/>
            </w:tcBorders>
            <w:hideMark/>
          </w:tcPr>
          <w:p w14:paraId="49387CF1" w14:textId="77777777" w:rsidR="00C71CB7" w:rsidRDefault="00C71CB7" w:rsidP="00843D0C">
            <w:pPr>
              <w:pStyle w:val="TAC"/>
              <w:spacing w:line="256" w:lineRule="auto"/>
              <w:rPr>
                <w:rFonts w:cs="v4.2.0"/>
                <w:lang w:eastAsia="zh-CN"/>
              </w:rPr>
            </w:pPr>
            <w:r>
              <w:rPr>
                <w:rFonts w:cs="v4.2.0"/>
                <w:lang w:eastAsia="zh-CN"/>
              </w:rPr>
              <w:t>CCR.3.1 TDD</w:t>
            </w:r>
          </w:p>
        </w:tc>
        <w:tc>
          <w:tcPr>
            <w:tcW w:w="1847" w:type="dxa"/>
            <w:gridSpan w:val="2"/>
            <w:tcBorders>
              <w:top w:val="single" w:sz="4" w:space="0" w:color="auto"/>
              <w:left w:val="single" w:sz="4" w:space="0" w:color="auto"/>
              <w:right w:val="single" w:sz="4" w:space="0" w:color="auto"/>
            </w:tcBorders>
            <w:hideMark/>
          </w:tcPr>
          <w:p w14:paraId="171E09FC"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0C769937"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8B670C6" w14:textId="77777777" w:rsidR="00C71CB7" w:rsidRDefault="00C71CB7" w:rsidP="00843D0C">
            <w:pPr>
              <w:pStyle w:val="TAL"/>
              <w:spacing w:line="256" w:lineRule="auto"/>
              <w:rPr>
                <w:bCs/>
              </w:rPr>
            </w:pPr>
            <w:r>
              <w:rPr>
                <w:bCs/>
                <w:lang w:eastAsia="zh-CN"/>
              </w:rPr>
              <w:t>TRS configuration</w:t>
            </w:r>
          </w:p>
        </w:tc>
        <w:tc>
          <w:tcPr>
            <w:tcW w:w="1612" w:type="dxa"/>
            <w:tcBorders>
              <w:top w:val="single" w:sz="4" w:space="0" w:color="auto"/>
              <w:left w:val="single" w:sz="4" w:space="0" w:color="auto"/>
              <w:bottom w:val="single" w:sz="4" w:space="0" w:color="auto"/>
              <w:right w:val="single" w:sz="4" w:space="0" w:color="auto"/>
            </w:tcBorders>
          </w:tcPr>
          <w:p w14:paraId="5A10FE78"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8FF37AE"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207F23D" w14:textId="77777777" w:rsidR="00C71CB7" w:rsidRDefault="00C71CB7" w:rsidP="00843D0C">
            <w:pPr>
              <w:pStyle w:val="TAC"/>
              <w:spacing w:line="256" w:lineRule="auto"/>
              <w:rPr>
                <w:lang w:eastAsia="zh-CN"/>
              </w:rPr>
            </w:pPr>
            <w:r>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5E4FACF" w14:textId="77777777" w:rsidR="00C71CB7" w:rsidRDefault="00C71CB7" w:rsidP="00843D0C">
            <w:pPr>
              <w:pStyle w:val="TAC"/>
              <w:spacing w:line="256" w:lineRule="auto"/>
              <w:rPr>
                <w:lang w:eastAsia="x-none"/>
              </w:rPr>
            </w:pPr>
            <w:r>
              <w:rPr>
                <w:rFonts w:cs="v4.2.0"/>
                <w:lang w:eastAsia="zh-CN"/>
              </w:rPr>
              <w:t>N/A</w:t>
            </w:r>
          </w:p>
        </w:tc>
      </w:tr>
      <w:tr w:rsidR="00C71CB7" w14:paraId="61ADC11A"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3CE0876E" w14:textId="77777777" w:rsidR="00C71CB7" w:rsidRDefault="00C71CB7" w:rsidP="00843D0C">
            <w:pPr>
              <w:pStyle w:val="TAL"/>
              <w:spacing w:line="256" w:lineRule="auto"/>
              <w:rPr>
                <w:bCs/>
                <w:lang w:eastAsia="zh-CN"/>
              </w:rPr>
            </w:pPr>
            <w:r>
              <w:rPr>
                <w:bCs/>
                <w:lang w:eastAsia="zh-CN"/>
              </w:rPr>
              <w:t>PDSCH/PDCCH TCI states</w:t>
            </w:r>
          </w:p>
        </w:tc>
        <w:tc>
          <w:tcPr>
            <w:tcW w:w="1612" w:type="dxa"/>
            <w:tcBorders>
              <w:top w:val="single" w:sz="4" w:space="0" w:color="auto"/>
              <w:left w:val="single" w:sz="4" w:space="0" w:color="auto"/>
              <w:bottom w:val="single" w:sz="4" w:space="0" w:color="auto"/>
              <w:right w:val="single" w:sz="4" w:space="0" w:color="auto"/>
            </w:tcBorders>
          </w:tcPr>
          <w:p w14:paraId="0CB8667F"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940E052"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8EA5685" w14:textId="77777777" w:rsidR="00C71CB7" w:rsidRDefault="00C71CB7" w:rsidP="00843D0C">
            <w:pPr>
              <w:pStyle w:val="TAC"/>
              <w:spacing w:line="256" w:lineRule="auto"/>
              <w:rPr>
                <w:lang w:eastAsia="zh-CN"/>
              </w:rPr>
            </w:pPr>
            <w:r>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01061705" w14:textId="77777777" w:rsidR="00C71CB7" w:rsidRDefault="00C71CB7" w:rsidP="00843D0C">
            <w:pPr>
              <w:pStyle w:val="TAC"/>
              <w:spacing w:line="256" w:lineRule="auto"/>
              <w:rPr>
                <w:lang w:eastAsia="x-none"/>
              </w:rPr>
            </w:pPr>
            <w:r>
              <w:rPr>
                <w:rFonts w:cs="v4.2.0"/>
                <w:lang w:eastAsia="zh-CN"/>
              </w:rPr>
              <w:t>N/A</w:t>
            </w:r>
          </w:p>
        </w:tc>
      </w:tr>
      <w:tr w:rsidR="00C71CB7" w14:paraId="363CB9D8"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1D5FBAE" w14:textId="77777777" w:rsidR="00C71CB7" w:rsidRDefault="00C71CB7" w:rsidP="00843D0C">
            <w:pPr>
              <w:pStyle w:val="TAL"/>
              <w:spacing w:line="256" w:lineRule="auto"/>
              <w:rPr>
                <w:bCs/>
                <w:lang w:eastAsia="zh-CN"/>
              </w:rPr>
            </w:pPr>
            <w:r>
              <w:t>PDSCH/PDCCH subcarrier spacing</w:t>
            </w:r>
          </w:p>
        </w:tc>
        <w:tc>
          <w:tcPr>
            <w:tcW w:w="1612" w:type="dxa"/>
            <w:tcBorders>
              <w:top w:val="single" w:sz="4" w:space="0" w:color="auto"/>
              <w:left w:val="single" w:sz="4" w:space="0" w:color="auto"/>
              <w:bottom w:val="single" w:sz="4" w:space="0" w:color="auto"/>
              <w:right w:val="single" w:sz="4" w:space="0" w:color="auto"/>
            </w:tcBorders>
            <w:hideMark/>
          </w:tcPr>
          <w:p w14:paraId="69252377" w14:textId="77777777" w:rsidR="00C71CB7" w:rsidRDefault="00C71CB7" w:rsidP="00843D0C">
            <w:pPr>
              <w:pStyle w:val="TAC"/>
              <w:spacing w:line="256" w:lineRule="auto"/>
            </w:pPr>
            <w:r>
              <w:t>kHz</w:t>
            </w:r>
          </w:p>
        </w:tc>
        <w:tc>
          <w:tcPr>
            <w:tcW w:w="1699" w:type="dxa"/>
            <w:tcBorders>
              <w:top w:val="single" w:sz="4" w:space="0" w:color="auto"/>
              <w:left w:val="single" w:sz="4" w:space="0" w:color="auto"/>
              <w:bottom w:val="single" w:sz="4" w:space="0" w:color="auto"/>
              <w:right w:val="single" w:sz="4" w:space="0" w:color="auto"/>
            </w:tcBorders>
            <w:hideMark/>
          </w:tcPr>
          <w:p w14:paraId="50CE8397"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D9B1F42" w14:textId="77777777" w:rsidR="00C71CB7" w:rsidRDefault="00C71CB7" w:rsidP="00843D0C">
            <w:pPr>
              <w:pStyle w:val="TAC"/>
              <w:spacing w:line="256" w:lineRule="auto"/>
              <w:rPr>
                <w:lang w:eastAsia="zh-CN"/>
              </w:rPr>
            </w:pPr>
            <w:r>
              <w:rPr>
                <w:lang w:eastAsia="zh-CN"/>
              </w:rPr>
              <w:t>12</w:t>
            </w:r>
            <w:r>
              <w:rPr>
                <w:rFonts w:hint="eastAsia"/>
                <w:lang w:eastAsia="zh-CN"/>
              </w:rPr>
              <w:t>0</w:t>
            </w:r>
          </w:p>
        </w:tc>
        <w:tc>
          <w:tcPr>
            <w:tcW w:w="1847" w:type="dxa"/>
            <w:gridSpan w:val="2"/>
            <w:tcBorders>
              <w:top w:val="single" w:sz="4" w:space="0" w:color="auto"/>
              <w:left w:val="single" w:sz="4" w:space="0" w:color="auto"/>
              <w:bottom w:val="single" w:sz="4" w:space="0" w:color="auto"/>
              <w:right w:val="single" w:sz="4" w:space="0" w:color="auto"/>
            </w:tcBorders>
            <w:hideMark/>
          </w:tcPr>
          <w:p w14:paraId="630AF3ED" w14:textId="77777777" w:rsidR="00C71CB7" w:rsidRDefault="00C71CB7" w:rsidP="00843D0C">
            <w:pPr>
              <w:pStyle w:val="TAC"/>
              <w:spacing w:line="256" w:lineRule="auto"/>
              <w:rPr>
                <w:rFonts w:cs="v4.2.0"/>
                <w:lang w:eastAsia="zh-CN"/>
              </w:rPr>
            </w:pPr>
            <w:r>
              <w:rPr>
                <w:rFonts w:cs="v4.2.0"/>
                <w:lang w:eastAsia="zh-CN"/>
              </w:rPr>
              <w:t>12</w:t>
            </w:r>
            <w:r>
              <w:rPr>
                <w:rFonts w:cs="v4.2.0" w:hint="eastAsia"/>
                <w:lang w:eastAsia="zh-CN"/>
              </w:rPr>
              <w:t>0</w:t>
            </w:r>
          </w:p>
        </w:tc>
      </w:tr>
      <w:tr w:rsidR="00C71CB7" w14:paraId="520F8EC7"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2B258C7" w14:textId="77777777" w:rsidR="00C71CB7" w:rsidRDefault="00C71CB7" w:rsidP="00843D0C">
            <w:pPr>
              <w:pStyle w:val="TAL"/>
              <w:spacing w:line="256" w:lineRule="auto"/>
            </w:pPr>
            <w:r>
              <w:rPr>
                <w:bCs/>
              </w:rPr>
              <w:t>OCNG Patterns</w:t>
            </w:r>
          </w:p>
        </w:tc>
        <w:tc>
          <w:tcPr>
            <w:tcW w:w="1612" w:type="dxa"/>
            <w:tcBorders>
              <w:top w:val="single" w:sz="4" w:space="0" w:color="auto"/>
              <w:left w:val="single" w:sz="4" w:space="0" w:color="auto"/>
              <w:bottom w:val="single" w:sz="4" w:space="0" w:color="auto"/>
              <w:right w:val="single" w:sz="4" w:space="0" w:color="auto"/>
            </w:tcBorders>
          </w:tcPr>
          <w:p w14:paraId="1F04A4CF"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0335CDD" w14:textId="77777777" w:rsidR="00C71CB7" w:rsidRDefault="00C71CB7" w:rsidP="00843D0C">
            <w:pPr>
              <w:pStyle w:val="TAC"/>
              <w:spacing w:line="256" w:lineRule="auto"/>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D7E3E96" w14:textId="77777777" w:rsidR="00C71CB7" w:rsidRDefault="00C71CB7" w:rsidP="00843D0C">
            <w:pPr>
              <w:pStyle w:val="TAC"/>
              <w:spacing w:line="256" w:lineRule="auto"/>
              <w:rPr>
                <w:rFonts w:cs="v4.2.0"/>
              </w:rPr>
            </w:pPr>
            <w:r>
              <w:rPr>
                <w:rFonts w:hint="eastAsia"/>
                <w:lang w:eastAsia="zh-CN"/>
              </w:rPr>
              <w:t>O</w:t>
            </w:r>
            <w:r>
              <w:rPr>
                <w:lang w:eastAsia="zh-CN"/>
              </w:rPr>
              <w:t>P.5</w:t>
            </w:r>
          </w:p>
        </w:tc>
        <w:tc>
          <w:tcPr>
            <w:tcW w:w="1847" w:type="dxa"/>
            <w:gridSpan w:val="2"/>
            <w:tcBorders>
              <w:top w:val="single" w:sz="4" w:space="0" w:color="auto"/>
              <w:left w:val="single" w:sz="4" w:space="0" w:color="auto"/>
              <w:bottom w:val="single" w:sz="4" w:space="0" w:color="auto"/>
              <w:right w:val="single" w:sz="4" w:space="0" w:color="auto"/>
            </w:tcBorders>
            <w:hideMark/>
          </w:tcPr>
          <w:p w14:paraId="0F33D218" w14:textId="77777777" w:rsidR="00C71CB7" w:rsidRDefault="00C71CB7" w:rsidP="00843D0C">
            <w:pPr>
              <w:pStyle w:val="TAC"/>
              <w:spacing w:line="256" w:lineRule="auto"/>
            </w:pPr>
            <w:r>
              <w:t>N/A</w:t>
            </w:r>
          </w:p>
        </w:tc>
      </w:tr>
      <w:tr w:rsidR="00C71CB7" w14:paraId="205503D7"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39E53AA4" w14:textId="77777777" w:rsidR="00C71CB7" w:rsidRDefault="00C71CB7" w:rsidP="00843D0C">
            <w:pPr>
              <w:pStyle w:val="TAL"/>
              <w:spacing w:line="256" w:lineRule="auto"/>
              <w:rPr>
                <w:bCs/>
              </w:rPr>
            </w:pPr>
            <w:proofErr w:type="spellStart"/>
            <w:r>
              <w:rPr>
                <w:rFonts w:cs="Arial"/>
                <w:bCs/>
              </w:rPr>
              <w:t>cellIndividualOffset</w:t>
            </w:r>
            <w:proofErr w:type="spellEnd"/>
          </w:p>
        </w:tc>
        <w:tc>
          <w:tcPr>
            <w:tcW w:w="1612" w:type="dxa"/>
            <w:tcBorders>
              <w:top w:val="single" w:sz="4" w:space="0" w:color="auto"/>
              <w:left w:val="single" w:sz="4" w:space="0" w:color="auto"/>
              <w:bottom w:val="single" w:sz="4" w:space="0" w:color="auto"/>
              <w:right w:val="single" w:sz="4" w:space="0" w:color="auto"/>
            </w:tcBorders>
            <w:hideMark/>
          </w:tcPr>
          <w:p w14:paraId="2A0770F5" w14:textId="77777777" w:rsidR="00C71CB7" w:rsidRDefault="00C71CB7" w:rsidP="00843D0C">
            <w:pPr>
              <w:pStyle w:val="TAC"/>
              <w:spacing w:line="256" w:lineRule="auto"/>
            </w:pPr>
            <w:r>
              <w:rPr>
                <w:rFonts w:cs="Arial"/>
                <w:bCs/>
              </w:rPr>
              <w:t>dB</w:t>
            </w:r>
          </w:p>
        </w:tc>
        <w:tc>
          <w:tcPr>
            <w:tcW w:w="1699" w:type="dxa"/>
            <w:tcBorders>
              <w:top w:val="single" w:sz="4" w:space="0" w:color="auto"/>
              <w:left w:val="single" w:sz="4" w:space="0" w:color="auto"/>
              <w:bottom w:val="single" w:sz="4" w:space="0" w:color="auto"/>
              <w:right w:val="single" w:sz="4" w:space="0" w:color="auto"/>
            </w:tcBorders>
            <w:hideMark/>
          </w:tcPr>
          <w:p w14:paraId="7A853680" w14:textId="77777777" w:rsidR="00C71CB7" w:rsidRDefault="00C71CB7" w:rsidP="00843D0C">
            <w:pPr>
              <w:pStyle w:val="TAC"/>
              <w:spacing w:line="256" w:lineRule="auto"/>
              <w:rPr>
                <w:rFonts w:cs="v4.2.0"/>
                <w:bCs/>
              </w:rPr>
            </w:pPr>
            <w:r>
              <w:rPr>
                <w:rFonts w:cs="Arial" w:hint="eastAsia"/>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388C1FC" w14:textId="77777777" w:rsidR="00C71CB7" w:rsidRDefault="00C71CB7" w:rsidP="00843D0C">
            <w:pPr>
              <w:pStyle w:val="TAC"/>
              <w:spacing w:line="256" w:lineRule="auto"/>
            </w:pPr>
            <w:r>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hideMark/>
          </w:tcPr>
          <w:p w14:paraId="1086D98F" w14:textId="77777777" w:rsidR="00C71CB7" w:rsidRDefault="00C71CB7" w:rsidP="00843D0C">
            <w:pPr>
              <w:pStyle w:val="TAC"/>
              <w:spacing w:line="256" w:lineRule="auto"/>
            </w:pPr>
            <w:r>
              <w:rPr>
                <w:rFonts w:cs="Arial"/>
                <w:bCs/>
              </w:rPr>
              <w:t>16</w:t>
            </w:r>
          </w:p>
        </w:tc>
      </w:tr>
      <w:tr w:rsidR="00C71CB7" w14:paraId="6069F095" w14:textId="77777777" w:rsidTr="00843D0C">
        <w:trPr>
          <w:cantSplit/>
          <w:trHeight w:val="84"/>
          <w:jc w:val="center"/>
        </w:trPr>
        <w:tc>
          <w:tcPr>
            <w:tcW w:w="1751" w:type="dxa"/>
            <w:tcBorders>
              <w:top w:val="single" w:sz="4" w:space="0" w:color="auto"/>
              <w:left w:val="single" w:sz="4" w:space="0" w:color="auto"/>
              <w:bottom w:val="nil"/>
              <w:right w:val="single" w:sz="4" w:space="0" w:color="auto"/>
            </w:tcBorders>
            <w:hideMark/>
          </w:tcPr>
          <w:p w14:paraId="78810E1E" w14:textId="77777777" w:rsidR="00C71CB7" w:rsidRDefault="00C71CB7" w:rsidP="00843D0C">
            <w:pPr>
              <w:pStyle w:val="TAL"/>
              <w:spacing w:line="256" w:lineRule="auto"/>
              <w:rPr>
                <w:bCs/>
              </w:rPr>
            </w:pPr>
            <w:r>
              <w:rPr>
                <w:bCs/>
              </w:rPr>
              <w:t xml:space="preserve">SSB </w:t>
            </w:r>
          </w:p>
        </w:tc>
        <w:tc>
          <w:tcPr>
            <w:tcW w:w="1612" w:type="dxa"/>
            <w:tcBorders>
              <w:top w:val="single" w:sz="4" w:space="0" w:color="auto"/>
              <w:left w:val="single" w:sz="4" w:space="0" w:color="auto"/>
              <w:bottom w:val="nil"/>
              <w:right w:val="single" w:sz="4" w:space="0" w:color="auto"/>
            </w:tcBorders>
          </w:tcPr>
          <w:p w14:paraId="0A078BE3" w14:textId="77777777" w:rsidR="00C71CB7" w:rsidRDefault="00C71CB7" w:rsidP="00843D0C">
            <w:pPr>
              <w:pStyle w:val="TAC"/>
              <w:spacing w:line="256" w:lineRule="auto"/>
            </w:pPr>
          </w:p>
        </w:tc>
        <w:tc>
          <w:tcPr>
            <w:tcW w:w="1699" w:type="dxa"/>
            <w:vMerge w:val="restart"/>
            <w:tcBorders>
              <w:top w:val="single" w:sz="4" w:space="0" w:color="auto"/>
              <w:left w:val="single" w:sz="4" w:space="0" w:color="auto"/>
              <w:right w:val="single" w:sz="4" w:space="0" w:color="auto"/>
            </w:tcBorders>
            <w:hideMark/>
          </w:tcPr>
          <w:p w14:paraId="5E8E4806" w14:textId="77777777" w:rsidR="00C71CB7" w:rsidRDefault="00C71CB7" w:rsidP="00843D0C">
            <w:pPr>
              <w:pStyle w:val="TAC"/>
              <w:spacing w:line="256" w:lineRule="auto"/>
              <w:rPr>
                <w:rFonts w:cs="v4.2.0"/>
                <w:bCs/>
              </w:rPr>
            </w:pPr>
            <w:r>
              <w:rPr>
                <w:rFonts w:cs="v4.2.0"/>
                <w:bCs/>
              </w:rPr>
              <w:t>1</w:t>
            </w:r>
          </w:p>
        </w:tc>
        <w:tc>
          <w:tcPr>
            <w:tcW w:w="1701" w:type="dxa"/>
            <w:gridSpan w:val="2"/>
            <w:vMerge w:val="restart"/>
            <w:tcBorders>
              <w:top w:val="single" w:sz="4" w:space="0" w:color="auto"/>
              <w:left w:val="single" w:sz="4" w:space="0" w:color="auto"/>
              <w:right w:val="single" w:sz="4" w:space="0" w:color="auto"/>
            </w:tcBorders>
            <w:hideMark/>
          </w:tcPr>
          <w:p w14:paraId="136DEFBD" w14:textId="77777777" w:rsidR="00C71CB7" w:rsidRDefault="00C71CB7" w:rsidP="00843D0C">
            <w:pPr>
              <w:pStyle w:val="TAC"/>
              <w:spacing w:line="256" w:lineRule="auto"/>
            </w:pPr>
            <w:r>
              <w:t>SSB.</w:t>
            </w:r>
            <w:r>
              <w:rPr>
                <w:lang w:eastAsia="zh-CN"/>
              </w:rPr>
              <w:t>10</w:t>
            </w:r>
            <w:r>
              <w:t xml:space="preserve"> FR2</w:t>
            </w:r>
          </w:p>
          <w:p w14:paraId="7B92EC2A" w14:textId="77777777" w:rsidR="00C71CB7" w:rsidRDefault="00C71CB7" w:rsidP="00843D0C">
            <w:pPr>
              <w:pStyle w:val="TAC"/>
              <w:spacing w:line="256" w:lineRule="auto"/>
              <w:jc w:val="left"/>
            </w:pPr>
          </w:p>
        </w:tc>
        <w:tc>
          <w:tcPr>
            <w:tcW w:w="1847" w:type="dxa"/>
            <w:gridSpan w:val="2"/>
            <w:vMerge w:val="restart"/>
            <w:tcBorders>
              <w:top w:val="single" w:sz="4" w:space="0" w:color="auto"/>
              <w:left w:val="single" w:sz="4" w:space="0" w:color="auto"/>
              <w:right w:val="single" w:sz="4" w:space="0" w:color="auto"/>
            </w:tcBorders>
            <w:hideMark/>
          </w:tcPr>
          <w:p w14:paraId="4E7B048A" w14:textId="77777777" w:rsidR="00C71CB7" w:rsidRDefault="00C71CB7" w:rsidP="00843D0C">
            <w:pPr>
              <w:pStyle w:val="TAC"/>
              <w:spacing w:line="256" w:lineRule="auto"/>
            </w:pPr>
            <w:r>
              <w:t>SSB.</w:t>
            </w:r>
            <w:r>
              <w:rPr>
                <w:rFonts w:hint="eastAsia"/>
                <w:lang w:eastAsia="zh-CN"/>
              </w:rPr>
              <w:t>1</w:t>
            </w:r>
            <w:r>
              <w:rPr>
                <w:lang w:eastAsia="zh-CN"/>
              </w:rPr>
              <w:t>6</w:t>
            </w:r>
            <w:r>
              <w:t xml:space="preserve"> FR2</w:t>
            </w:r>
          </w:p>
        </w:tc>
      </w:tr>
      <w:tr w:rsidR="00C71CB7" w14:paraId="72F1DC15" w14:textId="77777777" w:rsidTr="00843D0C">
        <w:trPr>
          <w:cantSplit/>
          <w:trHeight w:val="84"/>
          <w:jc w:val="center"/>
        </w:trPr>
        <w:tc>
          <w:tcPr>
            <w:tcW w:w="1751" w:type="dxa"/>
            <w:tcBorders>
              <w:top w:val="nil"/>
              <w:left w:val="single" w:sz="4" w:space="0" w:color="auto"/>
              <w:bottom w:val="single" w:sz="4" w:space="0" w:color="auto"/>
              <w:right w:val="single" w:sz="4" w:space="0" w:color="auto"/>
            </w:tcBorders>
            <w:vAlign w:val="center"/>
            <w:hideMark/>
          </w:tcPr>
          <w:p w14:paraId="5B3F64C9" w14:textId="77777777" w:rsidR="00C71CB7" w:rsidRDefault="00C71CB7" w:rsidP="00843D0C"/>
        </w:tc>
        <w:tc>
          <w:tcPr>
            <w:tcW w:w="1612" w:type="dxa"/>
            <w:tcBorders>
              <w:top w:val="nil"/>
              <w:left w:val="single" w:sz="4" w:space="0" w:color="auto"/>
              <w:bottom w:val="single" w:sz="4" w:space="0" w:color="auto"/>
              <w:right w:val="single" w:sz="4" w:space="0" w:color="auto"/>
            </w:tcBorders>
            <w:vAlign w:val="center"/>
            <w:hideMark/>
          </w:tcPr>
          <w:p w14:paraId="2A0A5900" w14:textId="77777777" w:rsidR="00C71CB7" w:rsidRDefault="00C71CB7" w:rsidP="00843D0C">
            <w:pPr>
              <w:spacing w:after="0" w:line="256" w:lineRule="auto"/>
              <w:rPr>
                <w:rFonts w:ascii="Calibri" w:hAnsi="Calibri" w:cstheme="minorBidi"/>
                <w:lang w:val="en-US" w:eastAsia="zh-CN"/>
              </w:rPr>
            </w:pPr>
          </w:p>
        </w:tc>
        <w:tc>
          <w:tcPr>
            <w:tcW w:w="1699" w:type="dxa"/>
            <w:vMerge/>
            <w:tcBorders>
              <w:left w:val="single" w:sz="4" w:space="0" w:color="auto"/>
              <w:bottom w:val="single" w:sz="4" w:space="0" w:color="auto"/>
              <w:right w:val="single" w:sz="4" w:space="0" w:color="auto"/>
            </w:tcBorders>
            <w:hideMark/>
          </w:tcPr>
          <w:p w14:paraId="6A0510A4" w14:textId="77777777" w:rsidR="00C71CB7" w:rsidRDefault="00C71CB7" w:rsidP="00843D0C">
            <w:pPr>
              <w:pStyle w:val="TAC"/>
              <w:spacing w:line="256" w:lineRule="auto"/>
              <w:rPr>
                <w:rFonts w:cs="v4.2.0"/>
                <w:bCs/>
              </w:rPr>
            </w:pPr>
          </w:p>
        </w:tc>
        <w:tc>
          <w:tcPr>
            <w:tcW w:w="1701" w:type="dxa"/>
            <w:gridSpan w:val="2"/>
            <w:vMerge/>
            <w:tcBorders>
              <w:left w:val="single" w:sz="4" w:space="0" w:color="auto"/>
              <w:bottom w:val="single" w:sz="4" w:space="0" w:color="auto"/>
              <w:right w:val="single" w:sz="4" w:space="0" w:color="auto"/>
            </w:tcBorders>
            <w:hideMark/>
          </w:tcPr>
          <w:p w14:paraId="5F5C53E5" w14:textId="77777777" w:rsidR="00C71CB7" w:rsidRDefault="00C71CB7" w:rsidP="00843D0C">
            <w:pPr>
              <w:pStyle w:val="TAC"/>
              <w:spacing w:line="256" w:lineRule="auto"/>
            </w:pPr>
          </w:p>
        </w:tc>
        <w:tc>
          <w:tcPr>
            <w:tcW w:w="1847" w:type="dxa"/>
            <w:gridSpan w:val="2"/>
            <w:vMerge/>
            <w:tcBorders>
              <w:left w:val="single" w:sz="4" w:space="0" w:color="auto"/>
              <w:bottom w:val="single" w:sz="4" w:space="0" w:color="auto"/>
              <w:right w:val="single" w:sz="4" w:space="0" w:color="auto"/>
            </w:tcBorders>
            <w:hideMark/>
          </w:tcPr>
          <w:p w14:paraId="740B5CBE" w14:textId="77777777" w:rsidR="00C71CB7" w:rsidRDefault="00C71CB7" w:rsidP="00843D0C">
            <w:pPr>
              <w:pStyle w:val="TAC"/>
              <w:spacing w:line="256" w:lineRule="auto"/>
            </w:pPr>
          </w:p>
        </w:tc>
      </w:tr>
      <w:tr w:rsidR="00C71CB7" w14:paraId="65F71257"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43950398" w14:textId="77777777" w:rsidR="00C71CB7" w:rsidRDefault="00C71CB7" w:rsidP="00843D0C">
            <w:pPr>
              <w:pStyle w:val="TAL"/>
              <w:spacing w:line="256" w:lineRule="auto"/>
            </w:pPr>
            <w:r>
              <w:rPr>
                <w:rFonts w:cs="v4.2.0"/>
              </w:rPr>
              <w:t xml:space="preserve">Propagation Condition </w:t>
            </w:r>
          </w:p>
        </w:tc>
        <w:tc>
          <w:tcPr>
            <w:tcW w:w="1612" w:type="dxa"/>
            <w:tcBorders>
              <w:top w:val="single" w:sz="4" w:space="0" w:color="auto"/>
              <w:left w:val="single" w:sz="4" w:space="0" w:color="auto"/>
              <w:bottom w:val="single" w:sz="4" w:space="0" w:color="auto"/>
              <w:right w:val="single" w:sz="4" w:space="0" w:color="auto"/>
            </w:tcBorders>
          </w:tcPr>
          <w:p w14:paraId="46B7C2B3"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2B516C3" w14:textId="77777777" w:rsidR="00C71CB7" w:rsidRDefault="00C71CB7" w:rsidP="00843D0C">
            <w:pPr>
              <w:pStyle w:val="TAC"/>
              <w:spacing w:line="256" w:lineRule="auto"/>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836E020" w14:textId="77777777" w:rsidR="00C71CB7" w:rsidRDefault="00C71CB7" w:rsidP="00843D0C">
            <w:pPr>
              <w:pStyle w:val="TAC"/>
              <w:spacing w:line="256" w:lineRule="auto"/>
              <w:rPr>
                <w:rFonts w:cs="v4.2.0"/>
              </w:rPr>
            </w:pPr>
            <w:r>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hideMark/>
          </w:tcPr>
          <w:p w14:paraId="7C4108AF" w14:textId="77777777" w:rsidR="00C71CB7" w:rsidRDefault="00C71CB7" w:rsidP="00843D0C">
            <w:pPr>
              <w:pStyle w:val="TAC"/>
              <w:spacing w:line="256" w:lineRule="auto"/>
              <w:rPr>
                <w:rFonts w:cs="v4.2.0"/>
              </w:rPr>
            </w:pPr>
            <w:r>
              <w:rPr>
                <w:rFonts w:cs="v4.2.0"/>
              </w:rPr>
              <w:t>AWGN</w:t>
            </w:r>
          </w:p>
        </w:tc>
      </w:tr>
    </w:tbl>
    <w:p w14:paraId="52877BAE" w14:textId="77777777" w:rsidR="00C71CB7" w:rsidRDefault="00C71CB7" w:rsidP="00C71CB7"/>
    <w:p w14:paraId="32A0A784" w14:textId="77777777" w:rsidR="00C71CB7" w:rsidRDefault="00C71CB7" w:rsidP="00C71CB7">
      <w:pPr>
        <w:pStyle w:val="TH"/>
      </w:pPr>
      <w:r>
        <w:t xml:space="preserve">Table A.7.6.1.10.1-4: NR OTA Cell specific test parameters for intra-frequency event triggered reporting for SA with TDD </w:t>
      </w:r>
      <w:proofErr w:type="spellStart"/>
      <w:r>
        <w:t>PCell</w:t>
      </w:r>
      <w:proofErr w:type="spellEnd"/>
      <w:r>
        <w:t xml:space="preserve"> in FR2 without gap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721"/>
        <w:gridCol w:w="1700"/>
        <w:gridCol w:w="794"/>
        <w:gridCol w:w="907"/>
        <w:gridCol w:w="31"/>
        <w:gridCol w:w="905"/>
        <w:gridCol w:w="906"/>
      </w:tblGrid>
      <w:tr w:rsidR="00C71CB7" w14:paraId="1A74B89D" w14:textId="77777777" w:rsidTr="00843D0C">
        <w:trPr>
          <w:cantSplit/>
          <w:jc w:val="center"/>
        </w:trPr>
        <w:tc>
          <w:tcPr>
            <w:tcW w:w="1646" w:type="dxa"/>
            <w:tcBorders>
              <w:top w:val="single" w:sz="4" w:space="0" w:color="auto"/>
              <w:left w:val="single" w:sz="4" w:space="0" w:color="auto"/>
              <w:bottom w:val="nil"/>
              <w:right w:val="single" w:sz="4" w:space="0" w:color="auto"/>
            </w:tcBorders>
            <w:hideMark/>
          </w:tcPr>
          <w:p w14:paraId="58473C9B" w14:textId="77777777" w:rsidR="00C71CB7" w:rsidRDefault="00C71CB7" w:rsidP="00843D0C">
            <w:pPr>
              <w:pStyle w:val="TAH"/>
              <w:spacing w:line="256" w:lineRule="auto"/>
              <w:rPr>
                <w:rFonts w:cs="Arial"/>
              </w:rPr>
            </w:pPr>
            <w:r>
              <w:t>Parameter</w:t>
            </w:r>
          </w:p>
        </w:tc>
        <w:tc>
          <w:tcPr>
            <w:tcW w:w="1721" w:type="dxa"/>
            <w:tcBorders>
              <w:top w:val="single" w:sz="4" w:space="0" w:color="auto"/>
              <w:left w:val="single" w:sz="4" w:space="0" w:color="auto"/>
              <w:bottom w:val="nil"/>
              <w:right w:val="single" w:sz="4" w:space="0" w:color="auto"/>
            </w:tcBorders>
            <w:hideMark/>
          </w:tcPr>
          <w:p w14:paraId="3FECF55A" w14:textId="77777777" w:rsidR="00C71CB7" w:rsidRDefault="00C71CB7" w:rsidP="00843D0C">
            <w:pPr>
              <w:pStyle w:val="TAH"/>
              <w:spacing w:line="256" w:lineRule="auto"/>
              <w:rPr>
                <w:rFonts w:cs="Arial"/>
              </w:rPr>
            </w:pPr>
            <w:r>
              <w:t>Unit</w:t>
            </w:r>
          </w:p>
        </w:tc>
        <w:tc>
          <w:tcPr>
            <w:tcW w:w="1700" w:type="dxa"/>
            <w:tcBorders>
              <w:top w:val="single" w:sz="4" w:space="0" w:color="auto"/>
              <w:left w:val="single" w:sz="4" w:space="0" w:color="auto"/>
              <w:bottom w:val="nil"/>
              <w:right w:val="single" w:sz="4" w:space="0" w:color="auto"/>
            </w:tcBorders>
            <w:hideMark/>
          </w:tcPr>
          <w:p w14:paraId="008D5EE2" w14:textId="77777777" w:rsidR="00C71CB7" w:rsidRDefault="00C71CB7" w:rsidP="00843D0C">
            <w:pPr>
              <w:pStyle w:val="TAH"/>
              <w:spacing w:line="256" w:lineRule="auto"/>
            </w:pPr>
            <w: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A7DA7C4" w14:textId="77777777" w:rsidR="00C71CB7" w:rsidRDefault="00C71CB7" w:rsidP="00843D0C">
            <w:pPr>
              <w:pStyle w:val="TAH"/>
              <w:spacing w:line="256" w:lineRule="auto"/>
              <w:rPr>
                <w:rFonts w:cs="Arial"/>
              </w:rPr>
            </w:pPr>
            <w:r>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5199F5BA" w14:textId="77777777" w:rsidR="00C71CB7" w:rsidRDefault="00C71CB7" w:rsidP="00843D0C">
            <w:pPr>
              <w:pStyle w:val="TAH"/>
              <w:spacing w:line="256" w:lineRule="auto"/>
              <w:rPr>
                <w:lang w:eastAsia="zh-CN"/>
              </w:rPr>
            </w:pPr>
            <w:r>
              <w:rPr>
                <w:lang w:eastAsia="zh-CN"/>
              </w:rPr>
              <w:t>Cell 2</w:t>
            </w:r>
          </w:p>
        </w:tc>
      </w:tr>
      <w:tr w:rsidR="00C71CB7" w14:paraId="2814E118" w14:textId="77777777" w:rsidTr="00843D0C">
        <w:trPr>
          <w:cantSplit/>
          <w:jc w:val="center"/>
        </w:trPr>
        <w:tc>
          <w:tcPr>
            <w:tcW w:w="1646" w:type="dxa"/>
            <w:tcBorders>
              <w:top w:val="nil"/>
              <w:left w:val="single" w:sz="4" w:space="0" w:color="auto"/>
              <w:bottom w:val="single" w:sz="4" w:space="0" w:color="auto"/>
              <w:right w:val="single" w:sz="4" w:space="0" w:color="auto"/>
            </w:tcBorders>
            <w:vAlign w:val="center"/>
            <w:hideMark/>
          </w:tcPr>
          <w:p w14:paraId="0ADB22EC" w14:textId="77777777" w:rsidR="00C71CB7" w:rsidRDefault="00C71CB7" w:rsidP="00843D0C">
            <w:pPr>
              <w:rPr>
                <w:lang w:eastAsia="zh-CN"/>
              </w:rPr>
            </w:pPr>
          </w:p>
        </w:tc>
        <w:tc>
          <w:tcPr>
            <w:tcW w:w="1721" w:type="dxa"/>
            <w:tcBorders>
              <w:top w:val="nil"/>
              <w:left w:val="single" w:sz="4" w:space="0" w:color="auto"/>
              <w:bottom w:val="single" w:sz="4" w:space="0" w:color="auto"/>
              <w:right w:val="single" w:sz="4" w:space="0" w:color="auto"/>
            </w:tcBorders>
            <w:vAlign w:val="center"/>
            <w:hideMark/>
          </w:tcPr>
          <w:p w14:paraId="13D780F1" w14:textId="77777777" w:rsidR="00C71CB7" w:rsidRDefault="00C71CB7" w:rsidP="00843D0C">
            <w:pPr>
              <w:spacing w:after="0" w:line="256" w:lineRule="auto"/>
              <w:rPr>
                <w:rFonts w:ascii="Calibri" w:hAnsi="Calibri" w:cstheme="minorBidi"/>
                <w:lang w:val="en-US" w:eastAsia="zh-CN"/>
              </w:rPr>
            </w:pPr>
          </w:p>
        </w:tc>
        <w:tc>
          <w:tcPr>
            <w:tcW w:w="1700" w:type="dxa"/>
            <w:tcBorders>
              <w:top w:val="nil"/>
              <w:left w:val="single" w:sz="4" w:space="0" w:color="auto"/>
              <w:bottom w:val="single" w:sz="4" w:space="0" w:color="auto"/>
              <w:right w:val="single" w:sz="4" w:space="0" w:color="auto"/>
            </w:tcBorders>
            <w:vAlign w:val="center"/>
            <w:hideMark/>
          </w:tcPr>
          <w:p w14:paraId="4D7A62C9" w14:textId="77777777" w:rsidR="00C71CB7" w:rsidRDefault="00C71CB7" w:rsidP="00843D0C">
            <w:pPr>
              <w:spacing w:after="0" w:line="256" w:lineRule="auto"/>
              <w:rPr>
                <w:rFonts w:ascii="Calibri" w:hAnsi="Calibri" w:cstheme="minorBidi"/>
                <w:lang w:val="en-US" w:eastAsia="zh-CN"/>
              </w:rPr>
            </w:pPr>
          </w:p>
        </w:tc>
        <w:tc>
          <w:tcPr>
            <w:tcW w:w="794" w:type="dxa"/>
            <w:tcBorders>
              <w:top w:val="single" w:sz="4" w:space="0" w:color="auto"/>
              <w:left w:val="single" w:sz="4" w:space="0" w:color="auto"/>
              <w:bottom w:val="single" w:sz="4" w:space="0" w:color="auto"/>
              <w:right w:val="single" w:sz="4" w:space="0" w:color="auto"/>
            </w:tcBorders>
            <w:hideMark/>
          </w:tcPr>
          <w:p w14:paraId="6B2C8C90" w14:textId="77777777" w:rsidR="00C71CB7" w:rsidRDefault="00C71CB7" w:rsidP="00843D0C">
            <w:pPr>
              <w:pStyle w:val="TAH"/>
              <w:spacing w:line="256" w:lineRule="auto"/>
              <w:rPr>
                <w:rFonts w:cs="Arial"/>
              </w:rPr>
            </w:pPr>
            <w:r>
              <w:t>T1</w:t>
            </w:r>
          </w:p>
        </w:tc>
        <w:tc>
          <w:tcPr>
            <w:tcW w:w="907" w:type="dxa"/>
            <w:tcBorders>
              <w:top w:val="single" w:sz="4" w:space="0" w:color="auto"/>
              <w:left w:val="single" w:sz="4" w:space="0" w:color="auto"/>
              <w:bottom w:val="single" w:sz="4" w:space="0" w:color="auto"/>
              <w:right w:val="single" w:sz="4" w:space="0" w:color="auto"/>
            </w:tcBorders>
            <w:hideMark/>
          </w:tcPr>
          <w:p w14:paraId="27195E75" w14:textId="77777777" w:rsidR="00C71CB7" w:rsidRDefault="00C71CB7" w:rsidP="00843D0C">
            <w:pPr>
              <w:pStyle w:val="TAH"/>
              <w:spacing w:line="256" w:lineRule="auto"/>
              <w:rPr>
                <w:rFonts w:cs="Arial"/>
              </w:rPr>
            </w:pPr>
            <w: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134988F2" w14:textId="77777777" w:rsidR="00C71CB7" w:rsidRDefault="00C71CB7" w:rsidP="00843D0C">
            <w:pPr>
              <w:pStyle w:val="TAH"/>
              <w:spacing w:line="256" w:lineRule="auto"/>
              <w:rPr>
                <w:lang w:eastAsia="zh-CN"/>
              </w:rPr>
            </w:pPr>
            <w:r>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0717689C" w14:textId="77777777" w:rsidR="00C71CB7" w:rsidRDefault="00C71CB7" w:rsidP="00843D0C">
            <w:pPr>
              <w:pStyle w:val="TAH"/>
              <w:spacing w:line="256" w:lineRule="auto"/>
              <w:rPr>
                <w:lang w:eastAsia="zh-CN"/>
              </w:rPr>
            </w:pPr>
            <w:r>
              <w:rPr>
                <w:lang w:eastAsia="zh-CN"/>
              </w:rPr>
              <w:t>T2</w:t>
            </w:r>
          </w:p>
        </w:tc>
      </w:tr>
      <w:tr w:rsidR="00C71CB7" w14:paraId="3C88EC16" w14:textId="77777777" w:rsidTr="00843D0C">
        <w:trPr>
          <w:cantSplit/>
          <w:trHeight w:val="219"/>
          <w:jc w:val="center"/>
        </w:trPr>
        <w:tc>
          <w:tcPr>
            <w:tcW w:w="1646" w:type="dxa"/>
            <w:tcBorders>
              <w:top w:val="single" w:sz="4" w:space="0" w:color="auto"/>
              <w:left w:val="single" w:sz="4" w:space="0" w:color="auto"/>
              <w:bottom w:val="nil"/>
              <w:right w:val="single" w:sz="4" w:space="0" w:color="auto"/>
            </w:tcBorders>
            <w:hideMark/>
          </w:tcPr>
          <w:p w14:paraId="440C26F1" w14:textId="77777777" w:rsidR="00C71CB7" w:rsidRDefault="00C71CB7" w:rsidP="00843D0C">
            <w:pPr>
              <w:pStyle w:val="TAC"/>
              <w:spacing w:line="256" w:lineRule="auto"/>
              <w:rPr>
                <w:noProof/>
                <w:position w:val="-12"/>
                <w:lang w:eastAsia="zh-CN"/>
              </w:rPr>
            </w:pPr>
            <w:proofErr w:type="spellStart"/>
            <w:r>
              <w:t>AoA</w:t>
            </w:r>
            <w:proofErr w:type="spellEnd"/>
            <w:r>
              <w:t xml:space="preserve"> setup</w:t>
            </w:r>
          </w:p>
        </w:tc>
        <w:tc>
          <w:tcPr>
            <w:tcW w:w="1721" w:type="dxa"/>
            <w:tcBorders>
              <w:top w:val="single" w:sz="4" w:space="0" w:color="auto"/>
              <w:left w:val="single" w:sz="4" w:space="0" w:color="auto"/>
              <w:bottom w:val="nil"/>
              <w:right w:val="single" w:sz="4" w:space="0" w:color="auto"/>
            </w:tcBorders>
          </w:tcPr>
          <w:p w14:paraId="213EC17F" w14:textId="77777777" w:rsidR="00C71CB7" w:rsidRDefault="00C71CB7" w:rsidP="00843D0C">
            <w:pPr>
              <w:pStyle w:val="TAC"/>
              <w:spacing w:line="256" w:lineRule="auto"/>
            </w:pPr>
          </w:p>
        </w:tc>
        <w:tc>
          <w:tcPr>
            <w:tcW w:w="1700" w:type="dxa"/>
            <w:tcBorders>
              <w:top w:val="single" w:sz="4" w:space="0" w:color="auto"/>
              <w:left w:val="single" w:sz="4" w:space="0" w:color="auto"/>
              <w:bottom w:val="nil"/>
              <w:right w:val="single" w:sz="4" w:space="0" w:color="auto"/>
            </w:tcBorders>
            <w:hideMark/>
          </w:tcPr>
          <w:p w14:paraId="7F91E5B9" w14:textId="77777777" w:rsidR="00C71CB7" w:rsidRDefault="00C71CB7" w:rsidP="00843D0C">
            <w:pPr>
              <w:pStyle w:val="TAC"/>
              <w:spacing w:line="256" w:lineRule="auto"/>
            </w:pPr>
            <w:r>
              <w:t>1</w:t>
            </w:r>
          </w:p>
        </w:tc>
        <w:tc>
          <w:tcPr>
            <w:tcW w:w="3543" w:type="dxa"/>
            <w:gridSpan w:val="5"/>
            <w:tcBorders>
              <w:top w:val="single" w:sz="4" w:space="0" w:color="auto"/>
              <w:left w:val="single" w:sz="4" w:space="0" w:color="auto"/>
              <w:bottom w:val="single" w:sz="4" w:space="0" w:color="auto"/>
              <w:right w:val="single" w:sz="4" w:space="0" w:color="auto"/>
            </w:tcBorders>
            <w:hideMark/>
          </w:tcPr>
          <w:p w14:paraId="1B26DA14" w14:textId="77777777" w:rsidR="00C71CB7" w:rsidRDefault="00C71CB7" w:rsidP="00843D0C">
            <w:pPr>
              <w:pStyle w:val="TAC"/>
              <w:spacing w:line="256" w:lineRule="auto"/>
              <w:rPr>
                <w:lang w:eastAsia="zh-CN"/>
              </w:rPr>
            </w:pPr>
            <w:r>
              <w:rPr>
                <w:lang w:eastAsia="zh-CN"/>
              </w:rPr>
              <w:t>Setup 3 defined in A.3.15.3</w:t>
            </w:r>
          </w:p>
        </w:tc>
      </w:tr>
      <w:tr w:rsidR="00C71CB7" w14:paraId="2EFF9E37" w14:textId="77777777" w:rsidTr="00843D0C">
        <w:trPr>
          <w:cantSplit/>
          <w:trHeight w:val="219"/>
          <w:jc w:val="center"/>
        </w:trPr>
        <w:tc>
          <w:tcPr>
            <w:tcW w:w="1646" w:type="dxa"/>
            <w:tcBorders>
              <w:top w:val="nil"/>
              <w:left w:val="single" w:sz="4" w:space="0" w:color="auto"/>
              <w:bottom w:val="single" w:sz="4" w:space="0" w:color="auto"/>
              <w:right w:val="single" w:sz="4" w:space="0" w:color="auto"/>
            </w:tcBorders>
          </w:tcPr>
          <w:p w14:paraId="6BD5D205" w14:textId="77777777" w:rsidR="00C71CB7" w:rsidRDefault="00C71CB7" w:rsidP="00843D0C">
            <w:pPr>
              <w:pStyle w:val="TAC"/>
              <w:spacing w:line="256" w:lineRule="auto"/>
              <w:rPr>
                <w:noProof/>
                <w:position w:val="-12"/>
                <w:lang w:eastAsia="zh-CN"/>
              </w:rPr>
            </w:pPr>
          </w:p>
        </w:tc>
        <w:tc>
          <w:tcPr>
            <w:tcW w:w="1721" w:type="dxa"/>
            <w:tcBorders>
              <w:top w:val="nil"/>
              <w:left w:val="single" w:sz="4" w:space="0" w:color="auto"/>
              <w:bottom w:val="single" w:sz="4" w:space="0" w:color="auto"/>
              <w:right w:val="single" w:sz="4" w:space="0" w:color="auto"/>
            </w:tcBorders>
          </w:tcPr>
          <w:p w14:paraId="04E6F558" w14:textId="77777777" w:rsidR="00C71CB7" w:rsidRDefault="00C71CB7" w:rsidP="00843D0C">
            <w:pPr>
              <w:pStyle w:val="TAC"/>
              <w:spacing w:line="256" w:lineRule="auto"/>
            </w:pPr>
          </w:p>
        </w:tc>
        <w:tc>
          <w:tcPr>
            <w:tcW w:w="1700" w:type="dxa"/>
            <w:tcBorders>
              <w:top w:val="nil"/>
              <w:left w:val="single" w:sz="4" w:space="0" w:color="auto"/>
              <w:bottom w:val="single" w:sz="4" w:space="0" w:color="auto"/>
              <w:right w:val="single" w:sz="4" w:space="0" w:color="auto"/>
            </w:tcBorders>
          </w:tcPr>
          <w:p w14:paraId="2B5ED742" w14:textId="77777777" w:rsidR="00C71CB7" w:rsidRDefault="00C71CB7" w:rsidP="00843D0C">
            <w:pPr>
              <w:pStyle w:val="TAC"/>
              <w:spacing w:line="256" w:lineRule="auto"/>
            </w:pPr>
          </w:p>
        </w:tc>
        <w:tc>
          <w:tcPr>
            <w:tcW w:w="1701" w:type="dxa"/>
            <w:gridSpan w:val="2"/>
            <w:tcBorders>
              <w:top w:val="single" w:sz="4" w:space="0" w:color="auto"/>
              <w:left w:val="single" w:sz="4" w:space="0" w:color="auto"/>
              <w:bottom w:val="single" w:sz="4" w:space="0" w:color="auto"/>
              <w:right w:val="single" w:sz="4" w:space="0" w:color="auto"/>
            </w:tcBorders>
            <w:hideMark/>
          </w:tcPr>
          <w:p w14:paraId="7074D1D8" w14:textId="77777777" w:rsidR="00C71CB7" w:rsidRDefault="00C71CB7" w:rsidP="00843D0C">
            <w:pPr>
              <w:pStyle w:val="TAC"/>
              <w:spacing w:line="256" w:lineRule="auto"/>
            </w:pPr>
            <w:r>
              <w:t>AoA1</w:t>
            </w:r>
          </w:p>
        </w:tc>
        <w:tc>
          <w:tcPr>
            <w:tcW w:w="1842" w:type="dxa"/>
            <w:gridSpan w:val="3"/>
            <w:tcBorders>
              <w:top w:val="single" w:sz="4" w:space="0" w:color="auto"/>
              <w:left w:val="single" w:sz="4" w:space="0" w:color="auto"/>
              <w:bottom w:val="single" w:sz="4" w:space="0" w:color="auto"/>
              <w:right w:val="single" w:sz="4" w:space="0" w:color="auto"/>
            </w:tcBorders>
            <w:hideMark/>
          </w:tcPr>
          <w:p w14:paraId="4CA347A0" w14:textId="77777777" w:rsidR="00C71CB7" w:rsidRDefault="00C71CB7" w:rsidP="00843D0C">
            <w:pPr>
              <w:pStyle w:val="TAC"/>
              <w:spacing w:line="256" w:lineRule="auto"/>
              <w:rPr>
                <w:lang w:eastAsia="zh-CN"/>
              </w:rPr>
            </w:pPr>
            <w:r>
              <w:rPr>
                <w:rFonts w:cs="v4.2.0"/>
                <w:lang w:eastAsia="zh-CN"/>
              </w:rPr>
              <w:t>AoA2</w:t>
            </w:r>
          </w:p>
        </w:tc>
      </w:tr>
      <w:tr w:rsidR="00C71CB7" w14:paraId="0F789CB2" w14:textId="77777777" w:rsidTr="00843D0C">
        <w:trPr>
          <w:cantSplit/>
          <w:trHeight w:val="219"/>
          <w:jc w:val="center"/>
        </w:trPr>
        <w:tc>
          <w:tcPr>
            <w:tcW w:w="1646" w:type="dxa"/>
            <w:tcBorders>
              <w:top w:val="nil"/>
              <w:left w:val="single" w:sz="4" w:space="0" w:color="auto"/>
              <w:bottom w:val="single" w:sz="4" w:space="0" w:color="auto"/>
              <w:right w:val="single" w:sz="4" w:space="0" w:color="auto"/>
            </w:tcBorders>
            <w:hideMark/>
          </w:tcPr>
          <w:p w14:paraId="1F657CB3" w14:textId="77777777" w:rsidR="00C71CB7" w:rsidRDefault="00C71CB7" w:rsidP="00843D0C">
            <w:pPr>
              <w:pStyle w:val="TAC"/>
              <w:spacing w:line="256" w:lineRule="auto"/>
              <w:rPr>
                <w:noProof/>
                <w:position w:val="-12"/>
                <w:lang w:eastAsia="zh-CN"/>
              </w:rPr>
            </w:pPr>
            <w:r>
              <w:rPr>
                <w:noProof/>
                <w:position w:val="-12"/>
                <w:lang w:eastAsia="zh-CN"/>
              </w:rPr>
              <w:t>Beam assumption</w:t>
            </w:r>
            <w:r>
              <w:rPr>
                <w:noProof/>
                <w:position w:val="-12"/>
                <w:vertAlign w:val="superscript"/>
                <w:lang w:eastAsia="zh-CN"/>
              </w:rPr>
              <w:t>Note 4</w:t>
            </w:r>
          </w:p>
        </w:tc>
        <w:tc>
          <w:tcPr>
            <w:tcW w:w="1721" w:type="dxa"/>
            <w:tcBorders>
              <w:top w:val="nil"/>
              <w:left w:val="single" w:sz="4" w:space="0" w:color="auto"/>
              <w:bottom w:val="single" w:sz="4" w:space="0" w:color="auto"/>
              <w:right w:val="single" w:sz="4" w:space="0" w:color="auto"/>
            </w:tcBorders>
          </w:tcPr>
          <w:p w14:paraId="136D94E7" w14:textId="77777777" w:rsidR="00C71CB7" w:rsidRDefault="00C71CB7" w:rsidP="00843D0C">
            <w:pPr>
              <w:pStyle w:val="TAC"/>
              <w:spacing w:line="256" w:lineRule="auto"/>
            </w:pPr>
          </w:p>
        </w:tc>
        <w:tc>
          <w:tcPr>
            <w:tcW w:w="1700" w:type="dxa"/>
            <w:tcBorders>
              <w:top w:val="nil"/>
              <w:left w:val="single" w:sz="4" w:space="0" w:color="auto"/>
              <w:bottom w:val="single" w:sz="4" w:space="0" w:color="auto"/>
              <w:right w:val="single" w:sz="4" w:space="0" w:color="auto"/>
            </w:tcBorders>
            <w:hideMark/>
          </w:tcPr>
          <w:p w14:paraId="6DF62C65" w14:textId="77777777" w:rsidR="00C71CB7" w:rsidRDefault="00C71CB7" w:rsidP="00843D0C">
            <w:pPr>
              <w:pStyle w:val="TAC"/>
              <w:spacing w:line="256" w:lineRule="auto"/>
            </w:pPr>
            <w: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8120DAA" w14:textId="77777777" w:rsidR="00C71CB7" w:rsidRDefault="00C71CB7" w:rsidP="00843D0C">
            <w:pPr>
              <w:pStyle w:val="TAC"/>
              <w:spacing w:line="256" w:lineRule="auto"/>
            </w:pPr>
            <w:r>
              <w:t>Rough</w:t>
            </w:r>
          </w:p>
        </w:tc>
        <w:tc>
          <w:tcPr>
            <w:tcW w:w="1842" w:type="dxa"/>
            <w:gridSpan w:val="3"/>
            <w:tcBorders>
              <w:top w:val="single" w:sz="4" w:space="0" w:color="auto"/>
              <w:left w:val="single" w:sz="4" w:space="0" w:color="auto"/>
              <w:bottom w:val="single" w:sz="4" w:space="0" w:color="auto"/>
              <w:right w:val="single" w:sz="4" w:space="0" w:color="auto"/>
            </w:tcBorders>
            <w:hideMark/>
          </w:tcPr>
          <w:p w14:paraId="07A2E6B0" w14:textId="77777777" w:rsidR="00C71CB7" w:rsidRDefault="00C71CB7" w:rsidP="00843D0C">
            <w:pPr>
              <w:pStyle w:val="TAC"/>
              <w:spacing w:line="256" w:lineRule="auto"/>
              <w:rPr>
                <w:rFonts w:cs="v4.2.0"/>
                <w:lang w:eastAsia="zh-CN"/>
              </w:rPr>
            </w:pPr>
            <w:r>
              <w:rPr>
                <w:lang w:eastAsia="zh-CN"/>
              </w:rPr>
              <w:t>Rough</w:t>
            </w:r>
          </w:p>
        </w:tc>
      </w:tr>
      <w:tr w:rsidR="00C71CB7" w14:paraId="545D94B7" w14:textId="77777777" w:rsidTr="00843D0C">
        <w:trPr>
          <w:cantSplit/>
          <w:trHeight w:val="162"/>
          <w:jc w:val="center"/>
        </w:trPr>
        <w:tc>
          <w:tcPr>
            <w:tcW w:w="1646" w:type="dxa"/>
            <w:tcBorders>
              <w:top w:val="single" w:sz="4" w:space="0" w:color="auto"/>
              <w:left w:val="single" w:sz="4" w:space="0" w:color="auto"/>
              <w:bottom w:val="nil"/>
              <w:right w:val="single" w:sz="4" w:space="0" w:color="auto"/>
            </w:tcBorders>
            <w:hideMark/>
          </w:tcPr>
          <w:p w14:paraId="21201954" w14:textId="77777777" w:rsidR="00C71CB7" w:rsidRDefault="00C71CB7" w:rsidP="00843D0C">
            <w:pPr>
              <w:pStyle w:val="TAC"/>
              <w:spacing w:line="256" w:lineRule="auto"/>
            </w:pPr>
            <w:r>
              <w:rPr>
                <w:rFonts w:cs="Arial"/>
                <w:lang w:val="da-DK"/>
              </w:rPr>
              <w:t xml:space="preserve"> E</w:t>
            </w:r>
            <w:r>
              <w:rPr>
                <w:rFonts w:cs="Arial"/>
                <w:vertAlign w:val="subscript"/>
                <w:lang w:val="da-DK"/>
              </w:rPr>
              <w:t>s</w:t>
            </w:r>
          </w:p>
        </w:tc>
        <w:tc>
          <w:tcPr>
            <w:tcW w:w="1721" w:type="dxa"/>
            <w:tcBorders>
              <w:top w:val="single" w:sz="4" w:space="0" w:color="auto"/>
              <w:left w:val="single" w:sz="4" w:space="0" w:color="auto"/>
              <w:bottom w:val="nil"/>
              <w:right w:val="single" w:sz="4" w:space="0" w:color="auto"/>
            </w:tcBorders>
            <w:hideMark/>
          </w:tcPr>
          <w:p w14:paraId="67787BFD" w14:textId="77777777" w:rsidR="00C71CB7" w:rsidRDefault="00C71CB7" w:rsidP="00843D0C">
            <w:pPr>
              <w:pStyle w:val="TAC"/>
              <w:spacing w:line="256" w:lineRule="auto"/>
            </w:pPr>
            <w:r>
              <w:t>dBm/SCS</w:t>
            </w:r>
          </w:p>
        </w:tc>
        <w:tc>
          <w:tcPr>
            <w:tcW w:w="1700" w:type="dxa"/>
            <w:vMerge w:val="restart"/>
            <w:tcBorders>
              <w:top w:val="single" w:sz="4" w:space="0" w:color="auto"/>
              <w:left w:val="single" w:sz="4" w:space="0" w:color="auto"/>
              <w:right w:val="single" w:sz="4" w:space="0" w:color="auto"/>
            </w:tcBorders>
            <w:hideMark/>
          </w:tcPr>
          <w:p w14:paraId="143975E6" w14:textId="77777777" w:rsidR="00C71CB7" w:rsidRDefault="00C71CB7" w:rsidP="00843D0C">
            <w:pPr>
              <w:pStyle w:val="TAC"/>
              <w:spacing w:line="256" w:lineRule="auto"/>
              <w:rPr>
                <w:rFonts w:cs="Arial"/>
              </w:rPr>
            </w:pPr>
            <w:r>
              <w:rPr>
                <w:rFonts w:cs="Arial"/>
              </w:rPr>
              <w:t>1</w:t>
            </w:r>
          </w:p>
        </w:tc>
        <w:tc>
          <w:tcPr>
            <w:tcW w:w="794" w:type="dxa"/>
            <w:vMerge w:val="restart"/>
            <w:tcBorders>
              <w:top w:val="single" w:sz="4" w:space="0" w:color="auto"/>
              <w:left w:val="single" w:sz="4" w:space="0" w:color="auto"/>
              <w:right w:val="single" w:sz="4" w:space="0" w:color="auto"/>
            </w:tcBorders>
            <w:vAlign w:val="center"/>
            <w:hideMark/>
          </w:tcPr>
          <w:p w14:paraId="7B6CBBFD" w14:textId="77777777" w:rsidR="00C71CB7" w:rsidRDefault="00C71CB7" w:rsidP="00843D0C">
            <w:pPr>
              <w:pStyle w:val="TAC"/>
              <w:spacing w:line="256" w:lineRule="auto"/>
              <w:rPr>
                <w:rFonts w:cs="Arial"/>
              </w:rPr>
            </w:pPr>
            <w:r>
              <w:t>-8</w:t>
            </w:r>
            <w:r>
              <w:rPr>
                <w:rFonts w:hint="eastAsia"/>
                <w:lang w:eastAsia="zh-CN"/>
              </w:rPr>
              <w:t>0</w:t>
            </w:r>
          </w:p>
        </w:tc>
        <w:tc>
          <w:tcPr>
            <w:tcW w:w="938" w:type="dxa"/>
            <w:gridSpan w:val="2"/>
            <w:vMerge w:val="restart"/>
            <w:tcBorders>
              <w:top w:val="single" w:sz="4" w:space="0" w:color="auto"/>
              <w:left w:val="single" w:sz="4" w:space="0" w:color="auto"/>
              <w:right w:val="single" w:sz="4" w:space="0" w:color="auto"/>
            </w:tcBorders>
            <w:vAlign w:val="center"/>
            <w:hideMark/>
          </w:tcPr>
          <w:p w14:paraId="1574C509" w14:textId="77777777" w:rsidR="00C71CB7" w:rsidRDefault="00C71CB7" w:rsidP="00843D0C">
            <w:pPr>
              <w:pStyle w:val="TAC"/>
              <w:spacing w:line="256" w:lineRule="auto"/>
              <w:rPr>
                <w:rFonts w:cs="Arial"/>
              </w:rPr>
            </w:pPr>
            <w:r>
              <w:t>-8</w:t>
            </w:r>
            <w:r>
              <w:rPr>
                <w:rFonts w:hint="eastAsia"/>
                <w:lang w:eastAsia="zh-CN"/>
              </w:rPr>
              <w:t>0</w:t>
            </w:r>
          </w:p>
        </w:tc>
        <w:tc>
          <w:tcPr>
            <w:tcW w:w="905" w:type="dxa"/>
            <w:vMerge w:val="restart"/>
            <w:tcBorders>
              <w:top w:val="single" w:sz="4" w:space="0" w:color="auto"/>
              <w:left w:val="single" w:sz="4" w:space="0" w:color="auto"/>
              <w:right w:val="single" w:sz="4" w:space="0" w:color="auto"/>
            </w:tcBorders>
            <w:vAlign w:val="center"/>
            <w:hideMark/>
          </w:tcPr>
          <w:p w14:paraId="3BB7A1F1" w14:textId="77777777" w:rsidR="00C71CB7" w:rsidRDefault="00C71CB7" w:rsidP="00843D0C">
            <w:pPr>
              <w:pStyle w:val="TAC"/>
              <w:spacing w:line="256" w:lineRule="auto"/>
              <w:rPr>
                <w:rFonts w:cs="Arial"/>
              </w:rPr>
            </w:pPr>
            <w:r>
              <w:rPr>
                <w:lang w:eastAsia="zh-CN"/>
              </w:rPr>
              <w:t>-Infinity</w:t>
            </w:r>
          </w:p>
        </w:tc>
        <w:tc>
          <w:tcPr>
            <w:tcW w:w="906" w:type="dxa"/>
            <w:vMerge w:val="restart"/>
            <w:tcBorders>
              <w:top w:val="single" w:sz="4" w:space="0" w:color="auto"/>
              <w:left w:val="single" w:sz="4" w:space="0" w:color="auto"/>
              <w:right w:val="single" w:sz="4" w:space="0" w:color="auto"/>
            </w:tcBorders>
            <w:vAlign w:val="center"/>
            <w:hideMark/>
          </w:tcPr>
          <w:p w14:paraId="0ECC72D2" w14:textId="77777777" w:rsidR="00C71CB7" w:rsidRDefault="00C71CB7" w:rsidP="00843D0C">
            <w:pPr>
              <w:pStyle w:val="TAC"/>
              <w:spacing w:line="256" w:lineRule="auto"/>
              <w:rPr>
                <w:rFonts w:cs="Arial"/>
              </w:rPr>
            </w:pPr>
            <w:r>
              <w:t>-8</w:t>
            </w:r>
            <w:r>
              <w:rPr>
                <w:rFonts w:hint="eastAsia"/>
                <w:lang w:eastAsia="zh-CN"/>
              </w:rPr>
              <w:t>0</w:t>
            </w:r>
          </w:p>
        </w:tc>
      </w:tr>
      <w:tr w:rsidR="00C71CB7" w14:paraId="6B52C385" w14:textId="77777777" w:rsidTr="00843D0C">
        <w:trPr>
          <w:cantSplit/>
          <w:trHeight w:val="162"/>
          <w:jc w:val="center"/>
        </w:trPr>
        <w:tc>
          <w:tcPr>
            <w:tcW w:w="1646" w:type="dxa"/>
            <w:tcBorders>
              <w:top w:val="nil"/>
              <w:left w:val="single" w:sz="4" w:space="0" w:color="auto"/>
              <w:bottom w:val="single" w:sz="4" w:space="0" w:color="auto"/>
              <w:right w:val="single" w:sz="4" w:space="0" w:color="auto"/>
            </w:tcBorders>
            <w:hideMark/>
          </w:tcPr>
          <w:p w14:paraId="251F13B0" w14:textId="77777777" w:rsidR="00C71CB7" w:rsidRDefault="00C71CB7" w:rsidP="00843D0C">
            <w:pPr>
              <w:rPr>
                <w:rFonts w:cs="Arial"/>
              </w:rPr>
            </w:pPr>
          </w:p>
        </w:tc>
        <w:tc>
          <w:tcPr>
            <w:tcW w:w="1721" w:type="dxa"/>
            <w:tcBorders>
              <w:top w:val="nil"/>
              <w:left w:val="single" w:sz="4" w:space="0" w:color="auto"/>
              <w:bottom w:val="single" w:sz="4" w:space="0" w:color="auto"/>
              <w:right w:val="single" w:sz="4" w:space="0" w:color="auto"/>
            </w:tcBorders>
            <w:hideMark/>
          </w:tcPr>
          <w:p w14:paraId="34430D4C" w14:textId="77777777" w:rsidR="00C71CB7" w:rsidRDefault="00C71CB7" w:rsidP="00843D0C">
            <w:pPr>
              <w:spacing w:after="0" w:line="256" w:lineRule="auto"/>
              <w:rPr>
                <w:rFonts w:ascii="Calibri" w:hAnsi="Calibri" w:cstheme="minorBidi"/>
                <w:lang w:val="en-US" w:eastAsia="zh-CN"/>
              </w:rPr>
            </w:pPr>
          </w:p>
        </w:tc>
        <w:tc>
          <w:tcPr>
            <w:tcW w:w="1700" w:type="dxa"/>
            <w:vMerge/>
            <w:tcBorders>
              <w:left w:val="single" w:sz="4" w:space="0" w:color="auto"/>
              <w:bottom w:val="single" w:sz="4" w:space="0" w:color="auto"/>
              <w:right w:val="single" w:sz="4" w:space="0" w:color="auto"/>
            </w:tcBorders>
            <w:hideMark/>
          </w:tcPr>
          <w:p w14:paraId="0B61E598" w14:textId="77777777" w:rsidR="00C71CB7" w:rsidRDefault="00C71CB7" w:rsidP="00843D0C">
            <w:pPr>
              <w:pStyle w:val="TAC"/>
              <w:spacing w:line="256" w:lineRule="auto"/>
              <w:rPr>
                <w:rFonts w:cs="Arial"/>
              </w:rPr>
            </w:pPr>
          </w:p>
        </w:tc>
        <w:tc>
          <w:tcPr>
            <w:tcW w:w="794" w:type="dxa"/>
            <w:vMerge/>
            <w:tcBorders>
              <w:left w:val="single" w:sz="4" w:space="0" w:color="auto"/>
              <w:bottom w:val="single" w:sz="4" w:space="0" w:color="auto"/>
              <w:right w:val="single" w:sz="4" w:space="0" w:color="auto"/>
            </w:tcBorders>
            <w:hideMark/>
          </w:tcPr>
          <w:p w14:paraId="45B1A88C" w14:textId="77777777" w:rsidR="00C71CB7" w:rsidRDefault="00C71CB7" w:rsidP="00843D0C">
            <w:pPr>
              <w:pStyle w:val="TAC"/>
              <w:spacing w:line="256" w:lineRule="auto"/>
              <w:rPr>
                <w:rFonts w:cs="Arial"/>
              </w:rPr>
            </w:pPr>
          </w:p>
        </w:tc>
        <w:tc>
          <w:tcPr>
            <w:tcW w:w="938" w:type="dxa"/>
            <w:gridSpan w:val="2"/>
            <w:vMerge/>
            <w:tcBorders>
              <w:left w:val="single" w:sz="4" w:space="0" w:color="auto"/>
              <w:bottom w:val="single" w:sz="4" w:space="0" w:color="auto"/>
              <w:right w:val="single" w:sz="4" w:space="0" w:color="auto"/>
            </w:tcBorders>
            <w:hideMark/>
          </w:tcPr>
          <w:p w14:paraId="4B9BE2C4" w14:textId="77777777" w:rsidR="00C71CB7" w:rsidRDefault="00C71CB7" w:rsidP="00843D0C">
            <w:pPr>
              <w:pStyle w:val="TAC"/>
              <w:spacing w:line="256" w:lineRule="auto"/>
              <w:rPr>
                <w:rFonts w:cs="Arial"/>
              </w:rPr>
            </w:pPr>
          </w:p>
        </w:tc>
        <w:tc>
          <w:tcPr>
            <w:tcW w:w="905" w:type="dxa"/>
            <w:vMerge/>
            <w:tcBorders>
              <w:left w:val="single" w:sz="4" w:space="0" w:color="auto"/>
              <w:bottom w:val="single" w:sz="4" w:space="0" w:color="auto"/>
              <w:right w:val="single" w:sz="4" w:space="0" w:color="auto"/>
            </w:tcBorders>
            <w:hideMark/>
          </w:tcPr>
          <w:p w14:paraId="3657663A" w14:textId="77777777" w:rsidR="00C71CB7" w:rsidRDefault="00C71CB7" w:rsidP="00843D0C">
            <w:pPr>
              <w:pStyle w:val="TAC"/>
              <w:spacing w:line="256" w:lineRule="auto"/>
              <w:rPr>
                <w:rFonts w:cs="Arial"/>
              </w:rPr>
            </w:pPr>
          </w:p>
        </w:tc>
        <w:tc>
          <w:tcPr>
            <w:tcW w:w="906" w:type="dxa"/>
            <w:vMerge/>
            <w:tcBorders>
              <w:left w:val="single" w:sz="4" w:space="0" w:color="auto"/>
              <w:bottom w:val="single" w:sz="4" w:space="0" w:color="auto"/>
              <w:right w:val="single" w:sz="4" w:space="0" w:color="auto"/>
            </w:tcBorders>
            <w:hideMark/>
          </w:tcPr>
          <w:p w14:paraId="51F97D8F" w14:textId="77777777" w:rsidR="00C71CB7" w:rsidRDefault="00C71CB7" w:rsidP="00843D0C">
            <w:pPr>
              <w:pStyle w:val="TAC"/>
              <w:spacing w:line="256" w:lineRule="auto"/>
              <w:rPr>
                <w:rFonts w:cs="Arial"/>
              </w:rPr>
            </w:pPr>
          </w:p>
        </w:tc>
      </w:tr>
      <w:tr w:rsidR="00C71CB7" w14:paraId="5ABB8703" w14:textId="77777777" w:rsidTr="00843D0C">
        <w:trPr>
          <w:cantSplit/>
          <w:trHeight w:val="162"/>
          <w:jc w:val="center"/>
        </w:trPr>
        <w:tc>
          <w:tcPr>
            <w:tcW w:w="1646" w:type="dxa"/>
            <w:tcBorders>
              <w:top w:val="nil"/>
              <w:left w:val="single" w:sz="4" w:space="0" w:color="auto"/>
              <w:bottom w:val="single" w:sz="4" w:space="0" w:color="auto"/>
              <w:right w:val="single" w:sz="4" w:space="0" w:color="auto"/>
            </w:tcBorders>
            <w:hideMark/>
          </w:tcPr>
          <w:p w14:paraId="6123A6B9" w14:textId="77777777" w:rsidR="00C71CB7" w:rsidRDefault="00C71CB7" w:rsidP="00843D0C">
            <w:pPr>
              <w:pStyle w:val="TAC"/>
              <w:spacing w:line="256" w:lineRule="auto"/>
            </w:pPr>
            <w:r>
              <w:rPr>
                <w:rFonts w:cs="v4.2.0"/>
                <w:noProof/>
              </w:rPr>
              <w:drawing>
                <wp:inline distT="0" distB="0" distL="0" distR="0" wp14:anchorId="6E348755" wp14:editId="7038CBD3">
                  <wp:extent cx="400050" cy="247650"/>
                  <wp:effectExtent l="0" t="0" r="0" b="0"/>
                  <wp:docPr id="342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Pr>
                <w:rFonts w:cs="v4.2.0"/>
              </w:rPr>
              <w:t xml:space="preserve"> </w:t>
            </w:r>
            <w:r>
              <w:rPr>
                <w:rFonts w:cs="v4.2.0"/>
                <w:vertAlign w:val="superscript"/>
              </w:rPr>
              <w:t>BB Note 5</w:t>
            </w:r>
          </w:p>
        </w:tc>
        <w:tc>
          <w:tcPr>
            <w:tcW w:w="1721" w:type="dxa"/>
            <w:tcBorders>
              <w:top w:val="nil"/>
              <w:left w:val="single" w:sz="4" w:space="0" w:color="auto"/>
              <w:bottom w:val="single" w:sz="4" w:space="0" w:color="auto"/>
              <w:right w:val="single" w:sz="4" w:space="0" w:color="auto"/>
            </w:tcBorders>
            <w:hideMark/>
          </w:tcPr>
          <w:p w14:paraId="2FBFE624" w14:textId="77777777" w:rsidR="00C71CB7" w:rsidRDefault="00C71CB7" w:rsidP="00843D0C">
            <w:pPr>
              <w:pStyle w:val="TAC"/>
              <w:spacing w:line="256" w:lineRule="auto"/>
            </w:pPr>
            <w:r>
              <w:rPr>
                <w:rFonts w:cs="v4.2.0"/>
              </w:rPr>
              <w:t>dB</w:t>
            </w:r>
          </w:p>
        </w:tc>
        <w:tc>
          <w:tcPr>
            <w:tcW w:w="1700" w:type="dxa"/>
            <w:tcBorders>
              <w:top w:val="single" w:sz="4" w:space="0" w:color="auto"/>
              <w:left w:val="single" w:sz="4" w:space="0" w:color="auto"/>
              <w:bottom w:val="single" w:sz="4" w:space="0" w:color="auto"/>
              <w:right w:val="single" w:sz="4" w:space="0" w:color="auto"/>
            </w:tcBorders>
            <w:hideMark/>
          </w:tcPr>
          <w:p w14:paraId="6FECD23C" w14:textId="77777777" w:rsidR="00C71CB7" w:rsidRDefault="00C71CB7" w:rsidP="00843D0C">
            <w:pPr>
              <w:pStyle w:val="TAC"/>
              <w:spacing w:line="256" w:lineRule="auto"/>
              <w:rPr>
                <w:rFonts w:cs="Arial"/>
              </w:rPr>
            </w:pPr>
            <w:r>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6B4A3BDC" w14:textId="77777777" w:rsidR="00C71CB7" w:rsidRDefault="00C71CB7" w:rsidP="00843D0C">
            <w:pPr>
              <w:pStyle w:val="TAC"/>
              <w:spacing w:line="256" w:lineRule="auto"/>
              <w:rPr>
                <w:rFonts w:cs="Arial"/>
              </w:rPr>
            </w:pPr>
            <w:r>
              <w:t>-0.12</w:t>
            </w:r>
          </w:p>
        </w:tc>
        <w:tc>
          <w:tcPr>
            <w:tcW w:w="938" w:type="dxa"/>
            <w:gridSpan w:val="2"/>
            <w:tcBorders>
              <w:top w:val="single" w:sz="4" w:space="0" w:color="auto"/>
              <w:left w:val="single" w:sz="4" w:space="0" w:color="auto"/>
              <w:bottom w:val="single" w:sz="4" w:space="0" w:color="auto"/>
              <w:right w:val="single" w:sz="4" w:space="0" w:color="auto"/>
            </w:tcBorders>
            <w:hideMark/>
          </w:tcPr>
          <w:p w14:paraId="19E74EB3" w14:textId="77777777" w:rsidR="00C71CB7" w:rsidRDefault="00C71CB7" w:rsidP="00843D0C">
            <w:pPr>
              <w:pStyle w:val="TAC"/>
              <w:spacing w:line="256" w:lineRule="auto"/>
              <w:rPr>
                <w:rFonts w:cs="Arial"/>
              </w:rPr>
            </w:pPr>
            <w:r>
              <w:t>-0.12</w:t>
            </w:r>
          </w:p>
        </w:tc>
        <w:tc>
          <w:tcPr>
            <w:tcW w:w="905" w:type="dxa"/>
            <w:tcBorders>
              <w:top w:val="single" w:sz="4" w:space="0" w:color="auto"/>
              <w:left w:val="single" w:sz="4" w:space="0" w:color="auto"/>
              <w:bottom w:val="single" w:sz="4" w:space="0" w:color="auto"/>
              <w:right w:val="single" w:sz="4" w:space="0" w:color="auto"/>
            </w:tcBorders>
            <w:hideMark/>
          </w:tcPr>
          <w:p w14:paraId="59C2F288" w14:textId="77777777" w:rsidR="00C71CB7" w:rsidRDefault="00C71CB7" w:rsidP="00843D0C">
            <w:pPr>
              <w:pStyle w:val="TAC"/>
              <w:spacing w:line="256" w:lineRule="auto"/>
              <w:rPr>
                <w:rFonts w:cs="Arial"/>
              </w:rPr>
            </w:pPr>
            <w:r>
              <w:t>-Infinity</w:t>
            </w:r>
          </w:p>
        </w:tc>
        <w:tc>
          <w:tcPr>
            <w:tcW w:w="906" w:type="dxa"/>
            <w:tcBorders>
              <w:top w:val="single" w:sz="4" w:space="0" w:color="auto"/>
              <w:left w:val="single" w:sz="4" w:space="0" w:color="auto"/>
              <w:bottom w:val="single" w:sz="4" w:space="0" w:color="auto"/>
              <w:right w:val="single" w:sz="4" w:space="0" w:color="auto"/>
            </w:tcBorders>
            <w:hideMark/>
          </w:tcPr>
          <w:p w14:paraId="26DF2C84" w14:textId="77777777" w:rsidR="00C71CB7" w:rsidRDefault="00C71CB7" w:rsidP="00843D0C">
            <w:pPr>
              <w:pStyle w:val="TAC"/>
              <w:spacing w:line="256" w:lineRule="auto"/>
              <w:rPr>
                <w:rFonts w:cs="Arial"/>
              </w:rPr>
            </w:pPr>
            <w:r>
              <w:t>-0.12</w:t>
            </w:r>
          </w:p>
        </w:tc>
      </w:tr>
      <w:tr w:rsidR="00C71CB7" w14:paraId="29FE1A35" w14:textId="77777777" w:rsidTr="00843D0C">
        <w:trPr>
          <w:cantSplit/>
          <w:trHeight w:val="90"/>
          <w:jc w:val="center"/>
        </w:trPr>
        <w:tc>
          <w:tcPr>
            <w:tcW w:w="1646" w:type="dxa"/>
            <w:tcBorders>
              <w:top w:val="single" w:sz="4" w:space="0" w:color="auto"/>
              <w:left w:val="single" w:sz="4" w:space="0" w:color="auto"/>
              <w:bottom w:val="nil"/>
              <w:right w:val="single" w:sz="4" w:space="0" w:color="auto"/>
            </w:tcBorders>
            <w:hideMark/>
          </w:tcPr>
          <w:p w14:paraId="67376DBB" w14:textId="77777777" w:rsidR="00C71CB7" w:rsidRDefault="00C71CB7" w:rsidP="00843D0C">
            <w:pPr>
              <w:pStyle w:val="TAC"/>
              <w:spacing w:line="256" w:lineRule="auto"/>
            </w:pPr>
            <w:r>
              <w:t>SSB_RP</w:t>
            </w:r>
          </w:p>
        </w:tc>
        <w:tc>
          <w:tcPr>
            <w:tcW w:w="1721" w:type="dxa"/>
            <w:tcBorders>
              <w:top w:val="single" w:sz="4" w:space="0" w:color="auto"/>
              <w:left w:val="single" w:sz="4" w:space="0" w:color="auto"/>
              <w:bottom w:val="nil"/>
              <w:right w:val="single" w:sz="4" w:space="0" w:color="auto"/>
            </w:tcBorders>
            <w:hideMark/>
          </w:tcPr>
          <w:p w14:paraId="5479917F" w14:textId="77777777" w:rsidR="00C71CB7" w:rsidRDefault="00C71CB7" w:rsidP="00843D0C">
            <w:pPr>
              <w:pStyle w:val="TAC"/>
              <w:spacing w:line="256" w:lineRule="auto"/>
            </w:pPr>
            <w:r>
              <w:t>dBm/SCS</w:t>
            </w:r>
          </w:p>
        </w:tc>
        <w:tc>
          <w:tcPr>
            <w:tcW w:w="1700" w:type="dxa"/>
            <w:vMerge w:val="restart"/>
            <w:tcBorders>
              <w:top w:val="single" w:sz="4" w:space="0" w:color="auto"/>
              <w:left w:val="single" w:sz="4" w:space="0" w:color="auto"/>
              <w:right w:val="single" w:sz="4" w:space="0" w:color="auto"/>
            </w:tcBorders>
            <w:vAlign w:val="center"/>
            <w:hideMark/>
          </w:tcPr>
          <w:p w14:paraId="56CFAAEC" w14:textId="77777777" w:rsidR="00C71CB7" w:rsidRDefault="00C71CB7" w:rsidP="00843D0C">
            <w:pPr>
              <w:pStyle w:val="TAC"/>
              <w:spacing w:line="256" w:lineRule="auto"/>
              <w:rPr>
                <w:lang w:eastAsia="zh-CN"/>
              </w:rPr>
            </w:pPr>
            <w:r>
              <w:rPr>
                <w:rFonts w:hint="eastAsia"/>
                <w:lang w:eastAsia="zh-CN"/>
              </w:rPr>
              <w:t>1</w:t>
            </w:r>
          </w:p>
        </w:tc>
        <w:tc>
          <w:tcPr>
            <w:tcW w:w="794" w:type="dxa"/>
            <w:vMerge w:val="restart"/>
            <w:tcBorders>
              <w:top w:val="single" w:sz="4" w:space="0" w:color="auto"/>
              <w:left w:val="single" w:sz="4" w:space="0" w:color="auto"/>
              <w:right w:val="single" w:sz="4" w:space="0" w:color="auto"/>
            </w:tcBorders>
            <w:vAlign w:val="center"/>
            <w:hideMark/>
          </w:tcPr>
          <w:p w14:paraId="77DD0E40" w14:textId="77777777" w:rsidR="00C71CB7" w:rsidRDefault="00C71CB7" w:rsidP="00843D0C">
            <w:pPr>
              <w:pStyle w:val="TAC"/>
              <w:spacing w:line="256" w:lineRule="auto"/>
            </w:pPr>
            <w:r>
              <w:t>-8</w:t>
            </w:r>
            <w:r>
              <w:rPr>
                <w:rFonts w:hint="eastAsia"/>
                <w:lang w:eastAsia="zh-CN"/>
              </w:rPr>
              <w:t>0</w:t>
            </w:r>
          </w:p>
        </w:tc>
        <w:tc>
          <w:tcPr>
            <w:tcW w:w="907" w:type="dxa"/>
            <w:vMerge w:val="restart"/>
            <w:tcBorders>
              <w:top w:val="single" w:sz="4" w:space="0" w:color="auto"/>
              <w:left w:val="single" w:sz="4" w:space="0" w:color="auto"/>
              <w:right w:val="single" w:sz="4" w:space="0" w:color="auto"/>
            </w:tcBorders>
            <w:vAlign w:val="center"/>
            <w:hideMark/>
          </w:tcPr>
          <w:p w14:paraId="7678AA61" w14:textId="77777777" w:rsidR="00C71CB7" w:rsidRDefault="00C71CB7" w:rsidP="00843D0C">
            <w:pPr>
              <w:pStyle w:val="TAC"/>
              <w:spacing w:line="256" w:lineRule="auto"/>
            </w:pPr>
            <w:r>
              <w:t>-8</w:t>
            </w:r>
            <w:r>
              <w:rPr>
                <w:rFonts w:hint="eastAsia"/>
                <w:lang w:eastAsia="zh-CN"/>
              </w:rPr>
              <w:t>0</w:t>
            </w:r>
          </w:p>
        </w:tc>
        <w:tc>
          <w:tcPr>
            <w:tcW w:w="936" w:type="dxa"/>
            <w:gridSpan w:val="2"/>
            <w:vMerge w:val="restart"/>
            <w:tcBorders>
              <w:top w:val="single" w:sz="4" w:space="0" w:color="auto"/>
              <w:left w:val="single" w:sz="4" w:space="0" w:color="auto"/>
              <w:right w:val="single" w:sz="4" w:space="0" w:color="auto"/>
            </w:tcBorders>
            <w:vAlign w:val="center"/>
            <w:hideMark/>
          </w:tcPr>
          <w:p w14:paraId="0E2D3245" w14:textId="77777777" w:rsidR="00C71CB7" w:rsidRDefault="00C71CB7" w:rsidP="00843D0C">
            <w:pPr>
              <w:pStyle w:val="TAC"/>
              <w:spacing w:line="256" w:lineRule="auto"/>
            </w:pPr>
            <w:r>
              <w:rPr>
                <w:lang w:eastAsia="zh-CN"/>
              </w:rPr>
              <w:t>-Infinity</w:t>
            </w:r>
          </w:p>
        </w:tc>
        <w:tc>
          <w:tcPr>
            <w:tcW w:w="906" w:type="dxa"/>
            <w:vMerge w:val="restart"/>
            <w:tcBorders>
              <w:top w:val="single" w:sz="4" w:space="0" w:color="auto"/>
              <w:left w:val="single" w:sz="4" w:space="0" w:color="auto"/>
              <w:right w:val="single" w:sz="4" w:space="0" w:color="auto"/>
            </w:tcBorders>
            <w:vAlign w:val="center"/>
            <w:hideMark/>
          </w:tcPr>
          <w:p w14:paraId="76EE2B3F" w14:textId="77777777" w:rsidR="00C71CB7" w:rsidRDefault="00C71CB7" w:rsidP="00843D0C">
            <w:pPr>
              <w:pStyle w:val="TAC"/>
              <w:spacing w:line="256" w:lineRule="auto"/>
            </w:pPr>
            <w:r>
              <w:t>-8</w:t>
            </w:r>
            <w:r>
              <w:rPr>
                <w:rFonts w:hint="eastAsia"/>
                <w:lang w:eastAsia="zh-CN"/>
              </w:rPr>
              <w:t>0</w:t>
            </w:r>
          </w:p>
        </w:tc>
      </w:tr>
      <w:tr w:rsidR="00C71CB7" w14:paraId="0B22AAD1" w14:textId="77777777" w:rsidTr="00843D0C">
        <w:trPr>
          <w:cantSplit/>
          <w:trHeight w:val="90"/>
          <w:jc w:val="center"/>
        </w:trPr>
        <w:tc>
          <w:tcPr>
            <w:tcW w:w="1646" w:type="dxa"/>
            <w:tcBorders>
              <w:top w:val="nil"/>
              <w:left w:val="single" w:sz="4" w:space="0" w:color="auto"/>
              <w:bottom w:val="single" w:sz="4" w:space="0" w:color="auto"/>
              <w:right w:val="single" w:sz="4" w:space="0" w:color="auto"/>
            </w:tcBorders>
            <w:hideMark/>
          </w:tcPr>
          <w:p w14:paraId="144022B9" w14:textId="77777777" w:rsidR="00C71CB7" w:rsidRDefault="00C71CB7" w:rsidP="00843D0C"/>
        </w:tc>
        <w:tc>
          <w:tcPr>
            <w:tcW w:w="1721" w:type="dxa"/>
            <w:tcBorders>
              <w:top w:val="nil"/>
              <w:left w:val="single" w:sz="4" w:space="0" w:color="auto"/>
              <w:bottom w:val="single" w:sz="4" w:space="0" w:color="auto"/>
              <w:right w:val="single" w:sz="4" w:space="0" w:color="auto"/>
            </w:tcBorders>
            <w:hideMark/>
          </w:tcPr>
          <w:p w14:paraId="7B80C0E9" w14:textId="77777777" w:rsidR="00C71CB7" w:rsidRDefault="00C71CB7" w:rsidP="00843D0C">
            <w:pPr>
              <w:spacing w:after="0" w:line="256" w:lineRule="auto"/>
              <w:rPr>
                <w:rFonts w:ascii="Calibri" w:hAnsi="Calibri" w:cstheme="minorBidi"/>
                <w:lang w:val="en-US" w:eastAsia="zh-CN"/>
              </w:rPr>
            </w:pPr>
          </w:p>
        </w:tc>
        <w:tc>
          <w:tcPr>
            <w:tcW w:w="1700" w:type="dxa"/>
            <w:vMerge/>
            <w:tcBorders>
              <w:left w:val="single" w:sz="4" w:space="0" w:color="auto"/>
              <w:bottom w:val="single" w:sz="4" w:space="0" w:color="auto"/>
              <w:right w:val="single" w:sz="4" w:space="0" w:color="auto"/>
            </w:tcBorders>
            <w:hideMark/>
          </w:tcPr>
          <w:p w14:paraId="1575A335" w14:textId="77777777" w:rsidR="00C71CB7" w:rsidRDefault="00C71CB7" w:rsidP="00843D0C">
            <w:pPr>
              <w:pStyle w:val="TAC"/>
              <w:spacing w:line="256" w:lineRule="auto"/>
              <w:rPr>
                <w:u w:val="words"/>
              </w:rPr>
            </w:pPr>
          </w:p>
        </w:tc>
        <w:tc>
          <w:tcPr>
            <w:tcW w:w="794" w:type="dxa"/>
            <w:vMerge/>
            <w:tcBorders>
              <w:left w:val="single" w:sz="4" w:space="0" w:color="auto"/>
              <w:bottom w:val="single" w:sz="4" w:space="0" w:color="auto"/>
              <w:right w:val="single" w:sz="4" w:space="0" w:color="auto"/>
            </w:tcBorders>
            <w:hideMark/>
          </w:tcPr>
          <w:p w14:paraId="5D02E5C5" w14:textId="77777777" w:rsidR="00C71CB7" w:rsidRDefault="00C71CB7" w:rsidP="00843D0C">
            <w:pPr>
              <w:pStyle w:val="TAC"/>
              <w:spacing w:line="256" w:lineRule="auto"/>
            </w:pPr>
          </w:p>
        </w:tc>
        <w:tc>
          <w:tcPr>
            <w:tcW w:w="907" w:type="dxa"/>
            <w:vMerge/>
            <w:tcBorders>
              <w:left w:val="single" w:sz="4" w:space="0" w:color="auto"/>
              <w:bottom w:val="single" w:sz="4" w:space="0" w:color="auto"/>
              <w:right w:val="single" w:sz="4" w:space="0" w:color="auto"/>
            </w:tcBorders>
            <w:hideMark/>
          </w:tcPr>
          <w:p w14:paraId="53359546" w14:textId="77777777" w:rsidR="00C71CB7" w:rsidRDefault="00C71CB7" w:rsidP="00843D0C">
            <w:pPr>
              <w:pStyle w:val="TAC"/>
              <w:spacing w:line="256" w:lineRule="auto"/>
            </w:pPr>
          </w:p>
        </w:tc>
        <w:tc>
          <w:tcPr>
            <w:tcW w:w="936" w:type="dxa"/>
            <w:gridSpan w:val="2"/>
            <w:vMerge/>
            <w:tcBorders>
              <w:left w:val="single" w:sz="4" w:space="0" w:color="auto"/>
              <w:bottom w:val="single" w:sz="4" w:space="0" w:color="auto"/>
              <w:right w:val="single" w:sz="4" w:space="0" w:color="auto"/>
            </w:tcBorders>
            <w:hideMark/>
          </w:tcPr>
          <w:p w14:paraId="49AC8F0C" w14:textId="77777777" w:rsidR="00C71CB7" w:rsidRDefault="00C71CB7" w:rsidP="00843D0C">
            <w:pPr>
              <w:pStyle w:val="TAC"/>
              <w:spacing w:line="256" w:lineRule="auto"/>
            </w:pPr>
          </w:p>
        </w:tc>
        <w:tc>
          <w:tcPr>
            <w:tcW w:w="906" w:type="dxa"/>
            <w:vMerge/>
            <w:tcBorders>
              <w:left w:val="single" w:sz="4" w:space="0" w:color="auto"/>
              <w:bottom w:val="single" w:sz="4" w:space="0" w:color="auto"/>
              <w:right w:val="single" w:sz="4" w:space="0" w:color="auto"/>
            </w:tcBorders>
            <w:hideMark/>
          </w:tcPr>
          <w:p w14:paraId="7BF8996B" w14:textId="77777777" w:rsidR="00C71CB7" w:rsidRDefault="00C71CB7" w:rsidP="00843D0C">
            <w:pPr>
              <w:pStyle w:val="TAC"/>
              <w:spacing w:line="256" w:lineRule="auto"/>
            </w:pPr>
          </w:p>
        </w:tc>
      </w:tr>
      <w:tr w:rsidR="00C71CB7" w14:paraId="28447A93" w14:textId="77777777" w:rsidTr="00843D0C">
        <w:trPr>
          <w:cantSplit/>
          <w:trHeight w:val="452"/>
          <w:jc w:val="center"/>
        </w:trPr>
        <w:tc>
          <w:tcPr>
            <w:tcW w:w="1646" w:type="dxa"/>
            <w:tcBorders>
              <w:top w:val="single" w:sz="4" w:space="0" w:color="auto"/>
              <w:left w:val="single" w:sz="4" w:space="0" w:color="auto"/>
              <w:bottom w:val="single" w:sz="4" w:space="0" w:color="auto"/>
              <w:right w:val="single" w:sz="4" w:space="0" w:color="auto"/>
            </w:tcBorders>
            <w:hideMark/>
          </w:tcPr>
          <w:p w14:paraId="4BFFBAAA" w14:textId="77777777" w:rsidR="00C71CB7" w:rsidRDefault="00C71CB7" w:rsidP="00843D0C">
            <w:pPr>
              <w:pStyle w:val="TAC"/>
              <w:spacing w:line="256" w:lineRule="auto"/>
            </w:pPr>
            <w:r>
              <w:rPr>
                <w:noProof/>
                <w:position w:val="-6"/>
                <w:lang w:eastAsia="zh-CN"/>
              </w:rPr>
              <w:drawing>
                <wp:inline distT="0" distB="0" distL="0" distR="0" wp14:anchorId="4DF058E9" wp14:editId="188FB4D8">
                  <wp:extent cx="180975" cy="180975"/>
                  <wp:effectExtent l="0" t="0" r="9525" b="9525"/>
                  <wp:docPr id="342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1" w:type="dxa"/>
            <w:tcBorders>
              <w:top w:val="single" w:sz="4" w:space="0" w:color="auto"/>
              <w:left w:val="single" w:sz="4" w:space="0" w:color="auto"/>
              <w:bottom w:val="single" w:sz="4" w:space="0" w:color="auto"/>
              <w:right w:val="single" w:sz="4" w:space="0" w:color="auto"/>
            </w:tcBorders>
            <w:hideMark/>
          </w:tcPr>
          <w:p w14:paraId="2CA8E214" w14:textId="77777777" w:rsidR="00C71CB7" w:rsidRDefault="00C71CB7" w:rsidP="00843D0C">
            <w:pPr>
              <w:pStyle w:val="TAC"/>
              <w:spacing w:line="256" w:lineRule="auto"/>
            </w:pPr>
            <w:r>
              <w:t>dBm/95.04MHz</w:t>
            </w:r>
          </w:p>
        </w:tc>
        <w:tc>
          <w:tcPr>
            <w:tcW w:w="1700" w:type="dxa"/>
            <w:tcBorders>
              <w:top w:val="single" w:sz="4" w:space="0" w:color="auto"/>
              <w:left w:val="single" w:sz="4" w:space="0" w:color="auto"/>
              <w:right w:val="single" w:sz="4" w:space="0" w:color="auto"/>
            </w:tcBorders>
            <w:hideMark/>
          </w:tcPr>
          <w:p w14:paraId="65F5D655" w14:textId="77777777" w:rsidR="00C71CB7" w:rsidRDefault="00C71CB7" w:rsidP="00843D0C">
            <w:pPr>
              <w:pStyle w:val="TAC"/>
              <w:spacing w:line="256" w:lineRule="auto"/>
            </w:pPr>
            <w:r>
              <w:rPr>
                <w:rFonts w:cs="v4.2.0"/>
              </w:rPr>
              <w:t>1</w:t>
            </w:r>
          </w:p>
          <w:p w14:paraId="232C5625" w14:textId="77777777" w:rsidR="00C71CB7" w:rsidRDefault="00C71CB7" w:rsidP="00843D0C">
            <w:pPr>
              <w:pStyle w:val="TAC"/>
              <w:spacing w:line="256" w:lineRule="auto"/>
            </w:pPr>
          </w:p>
        </w:tc>
        <w:tc>
          <w:tcPr>
            <w:tcW w:w="794" w:type="dxa"/>
            <w:tcBorders>
              <w:top w:val="single" w:sz="4" w:space="0" w:color="auto"/>
              <w:left w:val="single" w:sz="4" w:space="0" w:color="auto"/>
              <w:right w:val="single" w:sz="4" w:space="0" w:color="auto"/>
            </w:tcBorders>
            <w:hideMark/>
          </w:tcPr>
          <w:p w14:paraId="76F1860E" w14:textId="77777777" w:rsidR="00C71CB7" w:rsidRDefault="00C71CB7" w:rsidP="00843D0C">
            <w:pPr>
              <w:pStyle w:val="TAC"/>
              <w:spacing w:line="256" w:lineRule="auto"/>
            </w:pPr>
            <w:r>
              <w:rPr>
                <w:rFonts w:cs="v4.2.0"/>
              </w:rPr>
              <w:t>-64.41</w:t>
            </w:r>
          </w:p>
        </w:tc>
        <w:tc>
          <w:tcPr>
            <w:tcW w:w="907" w:type="dxa"/>
            <w:tcBorders>
              <w:top w:val="single" w:sz="4" w:space="0" w:color="auto"/>
              <w:left w:val="single" w:sz="4" w:space="0" w:color="auto"/>
              <w:right w:val="single" w:sz="4" w:space="0" w:color="auto"/>
            </w:tcBorders>
            <w:hideMark/>
          </w:tcPr>
          <w:p w14:paraId="2AB0C544" w14:textId="77777777" w:rsidR="00C71CB7" w:rsidRDefault="00C71CB7" w:rsidP="00843D0C">
            <w:pPr>
              <w:pStyle w:val="TAC"/>
              <w:spacing w:line="256" w:lineRule="auto"/>
            </w:pPr>
            <w:r>
              <w:rPr>
                <w:rFonts w:cs="v4.2.0"/>
              </w:rPr>
              <w:t>-64.41</w:t>
            </w:r>
          </w:p>
        </w:tc>
        <w:tc>
          <w:tcPr>
            <w:tcW w:w="936" w:type="dxa"/>
            <w:gridSpan w:val="2"/>
            <w:tcBorders>
              <w:top w:val="single" w:sz="4" w:space="0" w:color="auto"/>
              <w:left w:val="single" w:sz="4" w:space="0" w:color="auto"/>
              <w:right w:val="single" w:sz="4" w:space="0" w:color="auto"/>
            </w:tcBorders>
            <w:hideMark/>
          </w:tcPr>
          <w:p w14:paraId="5A8C970C" w14:textId="77777777" w:rsidR="00C71CB7" w:rsidRDefault="00C71CB7" w:rsidP="00843D0C">
            <w:pPr>
              <w:pStyle w:val="TAC"/>
              <w:spacing w:line="256" w:lineRule="auto"/>
            </w:pPr>
            <w:r>
              <w:rPr>
                <w:rFonts w:cs="v4.2.0"/>
              </w:rPr>
              <w:t>-Infinity</w:t>
            </w:r>
          </w:p>
        </w:tc>
        <w:tc>
          <w:tcPr>
            <w:tcW w:w="906" w:type="dxa"/>
            <w:tcBorders>
              <w:top w:val="single" w:sz="4" w:space="0" w:color="auto"/>
              <w:left w:val="single" w:sz="4" w:space="0" w:color="auto"/>
              <w:right w:val="single" w:sz="4" w:space="0" w:color="auto"/>
            </w:tcBorders>
            <w:hideMark/>
          </w:tcPr>
          <w:p w14:paraId="5E8B7CED" w14:textId="77777777" w:rsidR="00C71CB7" w:rsidRDefault="00C71CB7" w:rsidP="00843D0C">
            <w:pPr>
              <w:pStyle w:val="TAC"/>
              <w:spacing w:line="256" w:lineRule="auto"/>
            </w:pPr>
            <w:r>
              <w:rPr>
                <w:rFonts w:cs="v4.2.0"/>
              </w:rPr>
              <w:t>-64.41</w:t>
            </w:r>
          </w:p>
        </w:tc>
      </w:tr>
      <w:tr w:rsidR="00C71CB7" w14:paraId="7C491F8D" w14:textId="77777777" w:rsidTr="00843D0C">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661F1126" w14:textId="77777777" w:rsidR="00C71CB7" w:rsidRDefault="00C71CB7" w:rsidP="00843D0C">
            <w:pPr>
              <w:pStyle w:val="TAL"/>
              <w:spacing w:line="256" w:lineRule="auto"/>
            </w:pPr>
            <w:r>
              <w:t xml:space="preserve">Time multiplexing of the downlink transmissions from each </w:t>
            </w:r>
            <w:proofErr w:type="spellStart"/>
            <w:r>
              <w:t>AoA</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50E1BE0A" w14:textId="77777777" w:rsidR="00C71CB7" w:rsidRDefault="00C71CB7" w:rsidP="00843D0C">
            <w:pPr>
              <w:pStyle w:val="TAC"/>
              <w:spacing w:line="256" w:lineRule="auto"/>
            </w:pPr>
            <w:r>
              <w:rPr>
                <w:rFonts w:cs="Arial"/>
              </w:rPr>
              <w:t>1</w:t>
            </w:r>
          </w:p>
        </w:tc>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7F445A4C" w14:textId="77777777" w:rsidR="00C71CB7" w:rsidRDefault="00C71CB7" w:rsidP="00843D0C">
            <w:pPr>
              <w:pStyle w:val="TAC"/>
              <w:spacing w:line="256" w:lineRule="auto"/>
            </w:pPr>
            <w:r>
              <w:rPr>
                <w:rFonts w:eastAsia="?? ??"/>
                <w:lang w:val="en-US"/>
              </w:rPr>
              <w:t>Defined in Figure A.7.6.1.10.1-1</w:t>
            </w:r>
          </w:p>
        </w:tc>
      </w:tr>
      <w:tr w:rsidR="00C71CB7" w14:paraId="154FD811" w14:textId="77777777" w:rsidTr="00843D0C">
        <w:trPr>
          <w:cantSplit/>
          <w:jc w:val="center"/>
        </w:trPr>
        <w:tc>
          <w:tcPr>
            <w:tcW w:w="8610" w:type="dxa"/>
            <w:gridSpan w:val="8"/>
            <w:tcBorders>
              <w:top w:val="single" w:sz="4" w:space="0" w:color="auto"/>
              <w:left w:val="single" w:sz="4" w:space="0" w:color="auto"/>
              <w:bottom w:val="single" w:sz="4" w:space="0" w:color="auto"/>
              <w:right w:val="single" w:sz="4" w:space="0" w:color="auto"/>
            </w:tcBorders>
            <w:hideMark/>
          </w:tcPr>
          <w:p w14:paraId="1C4C4D80" w14:textId="77777777" w:rsidR="00C71CB7" w:rsidRDefault="00C71CB7" w:rsidP="00843D0C">
            <w:pPr>
              <w:pStyle w:val="TAN"/>
              <w:spacing w:line="256" w:lineRule="auto"/>
            </w:pPr>
            <w:r>
              <w:t>Note 1:</w:t>
            </w:r>
            <w:r>
              <w:tab/>
              <w:t>The resources for uplink transmission are assigned to the UE prior to the start of time period T2.</w:t>
            </w:r>
          </w:p>
          <w:p w14:paraId="3645E2EB" w14:textId="77777777" w:rsidR="00C71CB7" w:rsidRDefault="00C71CB7" w:rsidP="00843D0C">
            <w:pPr>
              <w:pStyle w:val="TAN"/>
              <w:spacing w:line="256" w:lineRule="auto"/>
            </w:pPr>
            <w:r>
              <w:t>Note 2:</w:t>
            </w:r>
            <w:r>
              <w:tab/>
              <w:t>Void</w:t>
            </w:r>
          </w:p>
          <w:p w14:paraId="321F2CC9" w14:textId="77777777" w:rsidR="00C71CB7" w:rsidRDefault="00C71CB7" w:rsidP="00843D0C">
            <w:pPr>
              <w:pStyle w:val="TAN"/>
              <w:spacing w:line="254" w:lineRule="auto"/>
            </w:pPr>
            <w:r>
              <w:t>Note 3:</w:t>
            </w:r>
            <w:r>
              <w:tab/>
              <w:t>Es/</w:t>
            </w:r>
            <w:proofErr w:type="spellStart"/>
            <w:r>
              <w:t>Iot</w:t>
            </w:r>
            <w:proofErr w:type="spellEnd"/>
            <w:r>
              <w:t>, SSB_RP and Io levels have been derived from other parameters for information purposes. They are not settable parameters themselves.</w:t>
            </w:r>
          </w:p>
          <w:p w14:paraId="7105E592" w14:textId="77777777" w:rsidR="00C71CB7" w:rsidRDefault="00C71CB7" w:rsidP="00843D0C">
            <w:pPr>
              <w:pStyle w:val="TAN"/>
              <w:spacing w:line="256" w:lineRule="auto"/>
              <w:rPr>
                <w:rFonts w:cs="Arial"/>
              </w:rPr>
            </w:pPr>
            <w:r>
              <w:rPr>
                <w:rFonts w:cs="Arial"/>
              </w:rPr>
              <w:t>Note 4:</w:t>
            </w:r>
            <w:r>
              <w:rPr>
                <w:rFonts w:cs="Arial"/>
              </w:rPr>
              <w:tab/>
              <w:t>Information about types of UE beam is given in B.2.1.3, and does not limit UE implementation or test system implementation</w:t>
            </w:r>
          </w:p>
          <w:p w14:paraId="0A4507FB" w14:textId="77777777" w:rsidR="00C71CB7" w:rsidRDefault="00C71CB7" w:rsidP="00843D0C">
            <w:pPr>
              <w:pStyle w:val="TAN"/>
              <w:spacing w:line="256" w:lineRule="auto"/>
            </w:pPr>
            <w:r>
              <w:rPr>
                <w:lang w:val="en-US"/>
              </w:rPr>
              <w:t>Note 5:</w:t>
            </w:r>
            <w:r>
              <w:rPr>
                <w:lang w:val="en-US"/>
              </w:rPr>
              <w:tab/>
              <w:t>Calculation of Es/</w:t>
            </w:r>
            <w:proofErr w:type="spellStart"/>
            <w:r>
              <w:rPr>
                <w:lang w:val="en-US"/>
              </w:rPr>
              <w:t>Iot</w:t>
            </w:r>
            <w:r>
              <w:rPr>
                <w:vertAlign w:val="subscript"/>
                <w:lang w:val="en-US"/>
              </w:rPr>
              <w:t>BB</w:t>
            </w:r>
            <w:proofErr w:type="spellEnd"/>
            <w:r>
              <w:rPr>
                <w:lang w:val="en-US"/>
              </w:rPr>
              <w:t xml:space="preserve"> includes the effect of UE internal noise up to the value assumed for the associated </w:t>
            </w:r>
            <w:proofErr w:type="spellStart"/>
            <w:r>
              <w:rPr>
                <w:lang w:val="en-US"/>
              </w:rPr>
              <w:t>Refsens</w:t>
            </w:r>
            <w:proofErr w:type="spellEnd"/>
            <w:r>
              <w:rPr>
                <w:lang w:val="en-US"/>
              </w:rPr>
              <w:t xml:space="preserve">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3320BA46" w14:textId="77777777" w:rsidR="00C71CB7" w:rsidRDefault="00C71CB7" w:rsidP="00C71CB7">
      <w:pPr>
        <w:rPr>
          <w:snapToGrid w:val="0"/>
        </w:rPr>
      </w:pPr>
    </w:p>
    <w:p w14:paraId="0996EED1" w14:textId="77777777" w:rsidR="00C71CB7" w:rsidRDefault="00C71CB7" w:rsidP="00C71CB7">
      <w:pPr>
        <w:pStyle w:val="TF"/>
      </w:pPr>
      <w:r>
        <w:object w:dxaOrig="7245" w:dyaOrig="4860" w14:anchorId="03280268">
          <v:shape id="_x0000_i1304" type="#_x0000_t75" style="width:364.4pt;height:242.05pt" o:ole="">
            <v:imagedata r:id="rId44" o:title=""/>
          </v:shape>
          <o:OLEObject Type="Embed" ProgID="Visio.Drawing.15" ShapeID="_x0000_i1304" DrawAspect="Content" ObjectID="_1727878564" r:id="rId49"/>
        </w:object>
      </w:r>
    </w:p>
    <w:p w14:paraId="7E54842A" w14:textId="77777777" w:rsidR="00C71CB7" w:rsidRDefault="00C71CB7" w:rsidP="00C71CB7">
      <w:pPr>
        <w:pStyle w:val="TF"/>
        <w:rPr>
          <w:lang w:val="en-US"/>
        </w:rPr>
      </w:pPr>
      <w:r>
        <w:rPr>
          <w:lang w:val="en-US"/>
        </w:rPr>
        <w:t xml:space="preserve">Figure A.7.6.1.10.1-1: </w:t>
      </w:r>
      <w:r>
        <w:t>Time multiplexed downlink transmissions (Config 1 example)</w:t>
      </w:r>
    </w:p>
    <w:p w14:paraId="0B5F40F6" w14:textId="77777777" w:rsidR="00C71CB7" w:rsidRDefault="00C71CB7" w:rsidP="00C71CB7">
      <w:pPr>
        <w:rPr>
          <w:snapToGrid w:val="0"/>
        </w:rPr>
      </w:pPr>
    </w:p>
    <w:p w14:paraId="604BE107" w14:textId="77777777" w:rsidR="00C71CB7" w:rsidRDefault="00C71CB7" w:rsidP="00C71CB7">
      <w:pPr>
        <w:pStyle w:val="Heading5"/>
        <w:rPr>
          <w:snapToGrid w:val="0"/>
        </w:rPr>
      </w:pPr>
      <w:r>
        <w:rPr>
          <w:snapToGrid w:val="0"/>
        </w:rPr>
        <w:t>A.7.6.1.10.2</w:t>
      </w:r>
      <w:r>
        <w:rPr>
          <w:snapToGrid w:val="0"/>
        </w:rPr>
        <w:tab/>
        <w:t>Test Requirements</w:t>
      </w:r>
    </w:p>
    <w:p w14:paraId="5A04A434" w14:textId="77777777" w:rsidR="00C71CB7" w:rsidRDefault="00C71CB7" w:rsidP="00C71CB7">
      <w:r>
        <w:t xml:space="preserve">In the test, the UE shall send one Event A3 triggered measurement report, with a measurement reporting delay less than X </w:t>
      </w:r>
      <w:proofErr w:type="spellStart"/>
      <w:r>
        <w:t>ms</w:t>
      </w:r>
      <w:proofErr w:type="spellEnd"/>
      <w:r>
        <w:t xml:space="preserve"> from the beginning of time period T2, where X is</w:t>
      </w:r>
    </w:p>
    <w:p w14:paraId="7F1C56D9" w14:textId="77777777" w:rsidR="00C71CB7" w:rsidRDefault="00C71CB7" w:rsidP="00C71CB7">
      <w:pPr>
        <w:pStyle w:val="B1"/>
        <w:rPr>
          <w:rFonts w:cs="v4.2.0"/>
        </w:rPr>
      </w:pPr>
      <w:r>
        <w:rPr>
          <w:rFonts w:cs="v4.2.0"/>
        </w:rPr>
        <w:t>-</w:t>
      </w:r>
      <w:r>
        <w:rPr>
          <w:rFonts w:cs="v4.2.0"/>
        </w:rPr>
        <w:tab/>
      </w:r>
      <w:r>
        <w:t xml:space="preserve">6.24s </w:t>
      </w:r>
      <w:r>
        <w:rPr>
          <w:rFonts w:cs="v4.2.0"/>
        </w:rPr>
        <w:t xml:space="preserve">(180*20ms + 60*20ms +72*20ms) for </w:t>
      </w:r>
      <w:r>
        <w:t>a UE supporting power class 1,</w:t>
      </w:r>
    </w:p>
    <w:p w14:paraId="7D3CBB9D" w14:textId="77777777" w:rsidR="00C71CB7" w:rsidRDefault="00C71CB7" w:rsidP="00C71CB7">
      <w:pPr>
        <w:pStyle w:val="B1"/>
        <w:rPr>
          <w:rFonts w:cs="v4.2.0"/>
        </w:rPr>
      </w:pPr>
      <w:r>
        <w:t>-</w:t>
      </w:r>
      <w:r>
        <w:tab/>
      </w:r>
      <w:r>
        <w:rPr>
          <w:rFonts w:cs="v4.2.0"/>
        </w:rPr>
        <w:t xml:space="preserve">3.84s (108*20ms + 36*20ms +48*20ms) </w:t>
      </w:r>
      <w:r>
        <w:t>for a UE supporting power class 2 and 3</w:t>
      </w:r>
    </w:p>
    <w:p w14:paraId="1DF66EBF" w14:textId="77777777" w:rsidR="00C71CB7" w:rsidRDefault="00C71CB7" w:rsidP="00C71CB7">
      <w:r>
        <w:t>The UE is required to read the neighbour cell SSB index in this test.</w:t>
      </w:r>
    </w:p>
    <w:p w14:paraId="120360D8" w14:textId="77777777" w:rsidR="00C71CB7" w:rsidRDefault="00C71CB7" w:rsidP="00C71CB7">
      <w:r>
        <w:t>The UE shall not send event triggered measurement reports, as long as the reporting criteria are not fulfilled.</w:t>
      </w:r>
    </w:p>
    <w:p w14:paraId="26A6EE93" w14:textId="77777777" w:rsidR="00C71CB7" w:rsidRDefault="00C71CB7" w:rsidP="00C71CB7">
      <w:r>
        <w:t>The rate of correct events observed during repeated tests shall be at least 90%.</w:t>
      </w:r>
    </w:p>
    <w:p w14:paraId="6D1B4867" w14:textId="77777777" w:rsidR="00C71CB7" w:rsidRDefault="00C71CB7" w:rsidP="00C71CB7">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4AB590CD" w14:textId="77777777" w:rsidR="00C71CB7" w:rsidRDefault="00C71CB7" w:rsidP="00C71CB7">
      <w:pPr>
        <w:pStyle w:val="Heading4"/>
        <w:rPr>
          <w:snapToGrid w:val="0"/>
        </w:rPr>
      </w:pPr>
      <w:r>
        <w:rPr>
          <w:snapToGrid w:val="0"/>
        </w:rPr>
        <w:t>A.7.6.1.11</w:t>
      </w:r>
      <w:r>
        <w:rPr>
          <w:snapToGrid w:val="0"/>
        </w:rPr>
        <w:tab/>
        <w:t>SA event triggered reporting</w:t>
      </w:r>
      <w:r>
        <w:rPr>
          <w:snapToGrid w:val="0"/>
          <w:lang w:eastAsia="zh-CN"/>
        </w:rPr>
        <w:t xml:space="preserve"> test with SSB time index detection with per-UE gaps under non-DRX for FR2-2</w:t>
      </w:r>
    </w:p>
    <w:p w14:paraId="3280EC34" w14:textId="77777777" w:rsidR="00C71CB7" w:rsidRDefault="00C71CB7" w:rsidP="00C71CB7">
      <w:pPr>
        <w:pStyle w:val="Heading5"/>
        <w:rPr>
          <w:snapToGrid w:val="0"/>
        </w:rPr>
      </w:pPr>
      <w:r>
        <w:rPr>
          <w:snapToGrid w:val="0"/>
        </w:rPr>
        <w:t>A.7.6.1.11.1</w:t>
      </w:r>
      <w:r>
        <w:rPr>
          <w:snapToGrid w:val="0"/>
        </w:rPr>
        <w:tab/>
        <w:t>Test purpose and Environment</w:t>
      </w:r>
    </w:p>
    <w:p w14:paraId="16F257AB" w14:textId="77777777" w:rsidR="00C71CB7" w:rsidRDefault="00C71CB7" w:rsidP="00C71CB7">
      <w:r>
        <w:rPr>
          <w:rFonts w:cs="v4.2.0"/>
        </w:rPr>
        <w:t>The purpose of this test is to verify that the UE makes correct reporting of an event. This test will partly verify the TDD intra-frequency cell search requirements in clause 9.2.5.1 and 9.2.5.2.</w:t>
      </w:r>
      <w:r>
        <w:t xml:space="preserve"> Supported test configurations are shown in table A.7.6.1.11.1-1.</w:t>
      </w:r>
    </w:p>
    <w:p w14:paraId="6A19E740" w14:textId="77777777" w:rsidR="00C71CB7" w:rsidRDefault="00C71CB7" w:rsidP="00C71CB7">
      <w:pPr>
        <w:pStyle w:val="TAH"/>
      </w:pPr>
      <w:r>
        <w:t>Table A.7.6.1.11.1-1: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C71CB7" w14:paraId="3BFAB8CB" w14:textId="77777777" w:rsidTr="00843D0C">
        <w:tc>
          <w:tcPr>
            <w:tcW w:w="2345" w:type="dxa"/>
            <w:tcBorders>
              <w:top w:val="single" w:sz="4" w:space="0" w:color="auto"/>
              <w:left w:val="single" w:sz="4" w:space="0" w:color="auto"/>
              <w:bottom w:val="single" w:sz="4" w:space="0" w:color="auto"/>
              <w:right w:val="single" w:sz="4" w:space="0" w:color="auto"/>
            </w:tcBorders>
            <w:hideMark/>
          </w:tcPr>
          <w:p w14:paraId="7EC981ED" w14:textId="77777777" w:rsidR="00C71CB7" w:rsidRDefault="00C71CB7" w:rsidP="00843D0C">
            <w:pPr>
              <w:pStyle w:val="TAH"/>
              <w:spacing w:line="256" w:lineRule="auto"/>
            </w:pPr>
            <w:r>
              <w:t>Configuration</w:t>
            </w:r>
          </w:p>
        </w:tc>
        <w:tc>
          <w:tcPr>
            <w:tcW w:w="7284" w:type="dxa"/>
            <w:tcBorders>
              <w:top w:val="single" w:sz="4" w:space="0" w:color="auto"/>
              <w:left w:val="single" w:sz="4" w:space="0" w:color="auto"/>
              <w:bottom w:val="single" w:sz="4" w:space="0" w:color="auto"/>
              <w:right w:val="single" w:sz="4" w:space="0" w:color="auto"/>
            </w:tcBorders>
            <w:hideMark/>
          </w:tcPr>
          <w:p w14:paraId="138A4EB9" w14:textId="77777777" w:rsidR="00C71CB7" w:rsidRDefault="00C71CB7" w:rsidP="00843D0C">
            <w:pPr>
              <w:pStyle w:val="TAH"/>
              <w:spacing w:line="256" w:lineRule="auto"/>
            </w:pPr>
            <w:r>
              <w:t>Description</w:t>
            </w:r>
          </w:p>
        </w:tc>
      </w:tr>
      <w:tr w:rsidR="00C71CB7" w14:paraId="610F6640" w14:textId="77777777" w:rsidTr="00843D0C">
        <w:tc>
          <w:tcPr>
            <w:tcW w:w="2345" w:type="dxa"/>
            <w:tcBorders>
              <w:top w:val="single" w:sz="4" w:space="0" w:color="auto"/>
              <w:left w:val="single" w:sz="4" w:space="0" w:color="auto"/>
              <w:bottom w:val="single" w:sz="4" w:space="0" w:color="auto"/>
              <w:right w:val="single" w:sz="4" w:space="0" w:color="auto"/>
            </w:tcBorders>
            <w:hideMark/>
          </w:tcPr>
          <w:p w14:paraId="1C901652" w14:textId="77777777" w:rsidR="00C71CB7" w:rsidRDefault="00C71CB7" w:rsidP="00843D0C">
            <w:pPr>
              <w:pStyle w:val="TAL"/>
              <w:spacing w:line="256" w:lineRule="auto"/>
              <w:rPr>
                <w:lang w:eastAsia="zh-CN"/>
              </w:rPr>
            </w:pPr>
            <w:r>
              <w:rPr>
                <w:rFonts w:hint="eastAsia"/>
                <w:lang w:eastAsia="zh-CN"/>
              </w:rPr>
              <w:t>1</w:t>
            </w:r>
          </w:p>
        </w:tc>
        <w:tc>
          <w:tcPr>
            <w:tcW w:w="7284" w:type="dxa"/>
            <w:tcBorders>
              <w:top w:val="single" w:sz="4" w:space="0" w:color="auto"/>
              <w:left w:val="single" w:sz="4" w:space="0" w:color="auto"/>
              <w:bottom w:val="single" w:sz="4" w:space="0" w:color="auto"/>
              <w:right w:val="single" w:sz="4" w:space="0" w:color="auto"/>
            </w:tcBorders>
            <w:hideMark/>
          </w:tcPr>
          <w:p w14:paraId="5EB501B5" w14:textId="77777777" w:rsidR="00C71CB7" w:rsidRDefault="00C71CB7" w:rsidP="00843D0C">
            <w:pPr>
              <w:pStyle w:val="TAL"/>
              <w:spacing w:line="256" w:lineRule="auto"/>
            </w:pPr>
            <w:r>
              <w:t>960 kHz SSB SCS, 400 MHz bandwidth, TDD duplex mode</w:t>
            </w:r>
          </w:p>
        </w:tc>
      </w:tr>
    </w:tbl>
    <w:p w14:paraId="26D29BDD" w14:textId="77777777" w:rsidR="00C71CB7" w:rsidRDefault="00C71CB7" w:rsidP="00C71CB7">
      <w:pPr>
        <w:rPr>
          <w:rFonts w:cs="v4.2.0"/>
        </w:rPr>
      </w:pPr>
    </w:p>
    <w:p w14:paraId="78B2355D" w14:textId="77777777" w:rsidR="00C71CB7" w:rsidRDefault="00C71CB7" w:rsidP="00C71CB7">
      <w:r>
        <w:t xml:space="preserve">There are two cells in the test, </w:t>
      </w:r>
      <w:proofErr w:type="spellStart"/>
      <w:r>
        <w:t>PCell</w:t>
      </w:r>
      <w:proofErr w:type="spellEnd"/>
      <w:r>
        <w:t xml:space="preserve"> (Cell 1) and a FR2 neighbour cell (Cell 2) on the same frequency as the </w:t>
      </w:r>
      <w:proofErr w:type="spellStart"/>
      <w:r>
        <w:t>PCell</w:t>
      </w:r>
      <w:proofErr w:type="spellEnd"/>
      <w:r>
        <w:t>. The test parameters for the Cell 1 and Cell 2 are given in Table A.7.6.1.11.1-2 ~ 4 below.</w:t>
      </w:r>
    </w:p>
    <w:p w14:paraId="67B626F2" w14:textId="77777777" w:rsidR="00C71CB7" w:rsidRDefault="00C71CB7" w:rsidP="00C71CB7">
      <w:r>
        <w:t>There are two BWPs configured in Cell 1, BWP1 which contains the cell defining SSB, and BWP2 which does not contain any SSB of Cell 1. During the whole test, BWP2 is always scheduled as the active BWP for the UE.</w:t>
      </w:r>
    </w:p>
    <w:p w14:paraId="5200FCFC" w14:textId="77777777" w:rsidR="00C71CB7" w:rsidRDefault="00C71CB7" w:rsidP="00C71CB7">
      <w:r>
        <w:t xml:space="preserve">In the measurement control information, a measurement object is configured for the frequency of the </w:t>
      </w:r>
      <w:proofErr w:type="spellStart"/>
      <w:r>
        <w:t>PCell</w:t>
      </w:r>
      <w:proofErr w:type="spellEnd"/>
      <w:r>
        <w:t>, and it is indicated to the UE that event-triggered reporting with Event A3 is used.</w:t>
      </w:r>
    </w:p>
    <w:p w14:paraId="0AF63F0B" w14:textId="77777777" w:rsidR="00C71CB7" w:rsidRDefault="00C71CB7" w:rsidP="00C71CB7">
      <w:r>
        <w:t>The test consists of two successive time periods, with time duration of T1, and T2 respectively. During time duration T1, the UE shall not have any timing information of Cell 2.</w:t>
      </w:r>
    </w:p>
    <w:p w14:paraId="23DD4743" w14:textId="77777777" w:rsidR="00C71CB7" w:rsidRDefault="00C71CB7" w:rsidP="00C71CB7">
      <w:pPr>
        <w:pStyle w:val="TH"/>
      </w:pPr>
      <w:r>
        <w:t xml:space="preserve">Table A.7.6.1.11.1-2: General test parameters for intra-frequency event triggered reporting for SA with TDD </w:t>
      </w:r>
      <w:proofErr w:type="spellStart"/>
      <w:r>
        <w:t>PCell</w:t>
      </w:r>
      <w:proofErr w:type="spellEnd"/>
      <w:r>
        <w:t xml:space="preserve">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1"/>
        <w:gridCol w:w="566"/>
        <w:gridCol w:w="786"/>
        <w:gridCol w:w="1584"/>
        <w:gridCol w:w="3782"/>
      </w:tblGrid>
      <w:tr w:rsidR="00C71CB7" w14:paraId="0365A683" w14:textId="77777777" w:rsidTr="00843D0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7B03AD01" w14:textId="77777777" w:rsidR="00C71CB7" w:rsidRDefault="00C71CB7" w:rsidP="00843D0C">
            <w:pPr>
              <w:pStyle w:val="TAH"/>
              <w:spacing w:line="256" w:lineRule="auto"/>
              <w:rPr>
                <w:rFonts w:cs="Arial"/>
              </w:rPr>
            </w:pPr>
            <w:r>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5710ED22" w14:textId="77777777" w:rsidR="00C71CB7" w:rsidRDefault="00C71CB7" w:rsidP="00843D0C">
            <w:pPr>
              <w:pStyle w:val="TAH"/>
              <w:spacing w:line="256" w:lineRule="auto"/>
              <w:rPr>
                <w:rFonts w:cs="Arial"/>
              </w:rPr>
            </w:pPr>
            <w:r>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3F660F3D" w14:textId="77777777" w:rsidR="00C71CB7" w:rsidRDefault="00C71CB7" w:rsidP="00843D0C">
            <w:pPr>
              <w:pStyle w:val="TAH"/>
              <w:spacing w:line="256" w:lineRule="auto"/>
              <w:rPr>
                <w:rFonts w:cs="v4.2.0"/>
              </w:rPr>
            </w:pPr>
            <w:r>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4963617D" w14:textId="77777777" w:rsidR="00C71CB7" w:rsidRDefault="00C71CB7" w:rsidP="00843D0C">
            <w:pPr>
              <w:pStyle w:val="TAH"/>
              <w:spacing w:line="256" w:lineRule="auto"/>
              <w:rPr>
                <w:rFonts w:cs="Arial"/>
              </w:rPr>
            </w:pPr>
            <w:r>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049FD972" w14:textId="77777777" w:rsidR="00C71CB7" w:rsidRDefault="00C71CB7" w:rsidP="00843D0C">
            <w:pPr>
              <w:pStyle w:val="TAH"/>
              <w:spacing w:line="256" w:lineRule="auto"/>
              <w:rPr>
                <w:rFonts w:cs="Arial"/>
              </w:rPr>
            </w:pPr>
            <w:r>
              <w:rPr>
                <w:rFonts w:cs="v4.2.0"/>
              </w:rPr>
              <w:t>Comment</w:t>
            </w:r>
          </w:p>
        </w:tc>
      </w:tr>
      <w:tr w:rsidR="00C71CB7" w14:paraId="12CF0547"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6DB196A0" w14:textId="77777777" w:rsidR="00C71CB7" w:rsidRDefault="00C71CB7" w:rsidP="00843D0C">
            <w:pPr>
              <w:pStyle w:val="TAL"/>
              <w:spacing w:line="256" w:lineRule="auto"/>
              <w:rPr>
                <w:rFonts w:cs="Arial"/>
              </w:rPr>
            </w:pPr>
            <w:r>
              <w:t>Active cell</w:t>
            </w:r>
          </w:p>
        </w:tc>
        <w:tc>
          <w:tcPr>
            <w:tcW w:w="0" w:type="auto"/>
            <w:tcBorders>
              <w:top w:val="single" w:sz="4" w:space="0" w:color="auto"/>
              <w:left w:val="single" w:sz="4" w:space="0" w:color="auto"/>
              <w:bottom w:val="single" w:sz="4" w:space="0" w:color="auto"/>
              <w:right w:val="single" w:sz="4" w:space="0" w:color="auto"/>
            </w:tcBorders>
          </w:tcPr>
          <w:p w14:paraId="50EC6A51" w14:textId="77777777" w:rsidR="00C71CB7" w:rsidRDefault="00C71CB7" w:rsidP="00843D0C">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B77860" w14:textId="77777777" w:rsidR="00C71CB7" w:rsidRDefault="00C71CB7" w:rsidP="00843D0C">
            <w:pPr>
              <w:pStyle w:val="TAC"/>
              <w:spacing w:line="256" w:lineRule="auto"/>
            </w:pPr>
            <w:r>
              <w:t>1</w:t>
            </w:r>
          </w:p>
        </w:tc>
        <w:tc>
          <w:tcPr>
            <w:tcW w:w="0" w:type="auto"/>
            <w:tcBorders>
              <w:top w:val="single" w:sz="4" w:space="0" w:color="auto"/>
              <w:left w:val="single" w:sz="4" w:space="0" w:color="auto"/>
              <w:bottom w:val="single" w:sz="4" w:space="0" w:color="auto"/>
              <w:right w:val="single" w:sz="4" w:space="0" w:color="auto"/>
            </w:tcBorders>
            <w:hideMark/>
          </w:tcPr>
          <w:p w14:paraId="5191B146" w14:textId="77777777" w:rsidR="00C71CB7" w:rsidRDefault="00C71CB7" w:rsidP="00843D0C">
            <w:pPr>
              <w:pStyle w:val="TAC"/>
              <w:spacing w:line="256" w:lineRule="auto"/>
            </w:pPr>
            <w:proofErr w:type="spellStart"/>
            <w:r>
              <w:t>PCell</w:t>
            </w:r>
            <w:proofErr w:type="spellEnd"/>
            <w:r>
              <w:t xml:space="preserve"> (Cell 1)</w:t>
            </w:r>
          </w:p>
        </w:tc>
        <w:tc>
          <w:tcPr>
            <w:tcW w:w="0" w:type="auto"/>
            <w:tcBorders>
              <w:top w:val="single" w:sz="4" w:space="0" w:color="auto"/>
              <w:left w:val="single" w:sz="4" w:space="0" w:color="auto"/>
              <w:bottom w:val="single" w:sz="4" w:space="0" w:color="auto"/>
              <w:right w:val="single" w:sz="4" w:space="0" w:color="auto"/>
            </w:tcBorders>
          </w:tcPr>
          <w:p w14:paraId="5D4A9F52" w14:textId="77777777" w:rsidR="00C71CB7" w:rsidRDefault="00C71CB7" w:rsidP="00843D0C">
            <w:pPr>
              <w:pStyle w:val="TAL"/>
              <w:spacing w:line="256" w:lineRule="auto"/>
            </w:pPr>
          </w:p>
        </w:tc>
      </w:tr>
      <w:tr w:rsidR="00C71CB7" w14:paraId="5F365D24"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2B0A2B44" w14:textId="77777777" w:rsidR="00C71CB7" w:rsidRDefault="00C71CB7" w:rsidP="00843D0C">
            <w:pPr>
              <w:pStyle w:val="TAL"/>
              <w:spacing w:line="256" w:lineRule="auto"/>
              <w:rPr>
                <w:rFonts w:cs="Arial"/>
                <w:b/>
              </w:rPr>
            </w:pPr>
            <w:r>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402AAB91" w14:textId="77777777" w:rsidR="00C71CB7" w:rsidRDefault="00C71CB7" w:rsidP="00843D0C">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04A7AD" w14:textId="77777777" w:rsidR="00C71CB7" w:rsidRDefault="00C71CB7" w:rsidP="00843D0C">
            <w:pPr>
              <w:pStyle w:val="TAC"/>
              <w:spacing w:line="256" w:lineRule="auto"/>
              <w:rPr>
                <w:bCs/>
              </w:rPr>
            </w:pPr>
            <w:r>
              <w:rPr>
                <w:bCs/>
              </w:rPr>
              <w:t>1</w:t>
            </w:r>
          </w:p>
        </w:tc>
        <w:tc>
          <w:tcPr>
            <w:tcW w:w="0" w:type="auto"/>
            <w:tcBorders>
              <w:top w:val="single" w:sz="4" w:space="0" w:color="auto"/>
              <w:left w:val="single" w:sz="4" w:space="0" w:color="auto"/>
              <w:bottom w:val="single" w:sz="4" w:space="0" w:color="auto"/>
              <w:right w:val="single" w:sz="4" w:space="0" w:color="auto"/>
            </w:tcBorders>
            <w:hideMark/>
          </w:tcPr>
          <w:p w14:paraId="0DA17510" w14:textId="77777777" w:rsidR="00C71CB7" w:rsidRDefault="00C71CB7" w:rsidP="00843D0C">
            <w:pPr>
              <w:pStyle w:val="TAC"/>
              <w:spacing w:line="256" w:lineRule="auto"/>
              <w:rPr>
                <w:rFonts w:cs="Arial"/>
                <w:b/>
              </w:rPr>
            </w:pPr>
            <w:r>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061498CB" w14:textId="77777777" w:rsidR="00C71CB7" w:rsidRDefault="00C71CB7" w:rsidP="00843D0C">
            <w:pPr>
              <w:pStyle w:val="TAL"/>
              <w:spacing w:line="256" w:lineRule="auto"/>
              <w:rPr>
                <w:b/>
              </w:rPr>
            </w:pPr>
            <w:r>
              <w:rPr>
                <w:rFonts w:cs="v4.2.0"/>
                <w:bCs/>
              </w:rPr>
              <w:t>Cell to be identified.</w:t>
            </w:r>
          </w:p>
        </w:tc>
      </w:tr>
      <w:tr w:rsidR="00C71CB7" w14:paraId="454A92E8"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43A00D2A" w14:textId="77777777" w:rsidR="00C71CB7" w:rsidRDefault="00C71CB7" w:rsidP="00843D0C">
            <w:pPr>
              <w:pStyle w:val="TAL"/>
              <w:spacing w:line="256" w:lineRule="auto"/>
              <w:rPr>
                <w:rFonts w:cs="Arial"/>
                <w:b/>
              </w:rPr>
            </w:pPr>
            <w:r>
              <w:t>RF Channel Number</w:t>
            </w:r>
          </w:p>
        </w:tc>
        <w:tc>
          <w:tcPr>
            <w:tcW w:w="0" w:type="auto"/>
            <w:tcBorders>
              <w:top w:val="single" w:sz="4" w:space="0" w:color="auto"/>
              <w:left w:val="single" w:sz="4" w:space="0" w:color="auto"/>
              <w:bottom w:val="single" w:sz="4" w:space="0" w:color="auto"/>
              <w:right w:val="single" w:sz="4" w:space="0" w:color="auto"/>
            </w:tcBorders>
          </w:tcPr>
          <w:p w14:paraId="6E25CAFD" w14:textId="77777777" w:rsidR="00C71CB7" w:rsidRDefault="00C71CB7" w:rsidP="00843D0C">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E937BC" w14:textId="77777777" w:rsidR="00C71CB7" w:rsidRDefault="00C71CB7" w:rsidP="00843D0C">
            <w:pPr>
              <w:pStyle w:val="TAC"/>
              <w:spacing w:line="256" w:lineRule="auto"/>
              <w:rPr>
                <w:bCs/>
              </w:rPr>
            </w:pPr>
            <w:r>
              <w:rPr>
                <w:bCs/>
              </w:rPr>
              <w:t>1</w:t>
            </w:r>
          </w:p>
        </w:tc>
        <w:tc>
          <w:tcPr>
            <w:tcW w:w="0" w:type="auto"/>
            <w:tcBorders>
              <w:top w:val="single" w:sz="4" w:space="0" w:color="auto"/>
              <w:left w:val="single" w:sz="4" w:space="0" w:color="auto"/>
              <w:bottom w:val="single" w:sz="4" w:space="0" w:color="auto"/>
              <w:right w:val="single" w:sz="4" w:space="0" w:color="auto"/>
            </w:tcBorders>
            <w:hideMark/>
          </w:tcPr>
          <w:p w14:paraId="200BE976" w14:textId="77777777" w:rsidR="00C71CB7" w:rsidRDefault="00C71CB7" w:rsidP="00843D0C">
            <w:pPr>
              <w:pStyle w:val="TAC"/>
              <w:spacing w:line="256" w:lineRule="auto"/>
              <w:rPr>
                <w:bCs/>
              </w:rPr>
            </w:pPr>
            <w:r>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04081642" w14:textId="77777777" w:rsidR="00C71CB7" w:rsidRDefault="00C71CB7" w:rsidP="00843D0C">
            <w:pPr>
              <w:pStyle w:val="TAL"/>
              <w:spacing w:line="256" w:lineRule="auto"/>
              <w:rPr>
                <w:b/>
              </w:rPr>
            </w:pPr>
            <w:r>
              <w:rPr>
                <w:rFonts w:cs="v4.2.0"/>
                <w:bCs/>
              </w:rPr>
              <w:t>One TDD carrier frequency is used for the NR cells.</w:t>
            </w:r>
          </w:p>
        </w:tc>
      </w:tr>
      <w:tr w:rsidR="00C71CB7" w14:paraId="22992F1B"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58F29935" w14:textId="77777777" w:rsidR="00C71CB7" w:rsidRDefault="00C71CB7" w:rsidP="00843D0C">
            <w:pPr>
              <w:pStyle w:val="TAL"/>
              <w:spacing w:line="256" w:lineRule="auto"/>
              <w:rPr>
                <w:lang w:eastAsia="zh-CN"/>
              </w:rPr>
            </w:pPr>
            <w:r>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6DEC78AB" w14:textId="77777777" w:rsidR="00C71CB7" w:rsidRDefault="00C71CB7" w:rsidP="00843D0C">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DE1FF9" w14:textId="77777777" w:rsidR="00C71CB7" w:rsidRDefault="00C71CB7" w:rsidP="00843D0C">
            <w:pPr>
              <w:pStyle w:val="TAC"/>
              <w:spacing w:line="256" w:lineRule="auto"/>
              <w:rPr>
                <w:bCs/>
                <w:lang w:eastAsia="zh-CN"/>
              </w:rPr>
            </w:pPr>
            <w:r>
              <w:rPr>
                <w:bCs/>
              </w:rPr>
              <w:t>1</w:t>
            </w:r>
          </w:p>
        </w:tc>
        <w:tc>
          <w:tcPr>
            <w:tcW w:w="0" w:type="auto"/>
            <w:tcBorders>
              <w:top w:val="single" w:sz="4" w:space="0" w:color="auto"/>
              <w:left w:val="single" w:sz="4" w:space="0" w:color="auto"/>
              <w:bottom w:val="single" w:sz="4" w:space="0" w:color="auto"/>
              <w:right w:val="single" w:sz="4" w:space="0" w:color="auto"/>
            </w:tcBorders>
            <w:hideMark/>
          </w:tcPr>
          <w:p w14:paraId="1B7D6402" w14:textId="77777777" w:rsidR="00C71CB7" w:rsidRDefault="00C71CB7" w:rsidP="00843D0C">
            <w:pPr>
              <w:pStyle w:val="TAC"/>
              <w:spacing w:line="256" w:lineRule="auto"/>
              <w:rPr>
                <w:bCs/>
                <w:lang w:eastAsia="zh-CN"/>
              </w:rPr>
            </w:pPr>
            <w:r>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34725E52" w14:textId="77777777" w:rsidR="00C71CB7" w:rsidRDefault="00C71CB7" w:rsidP="00843D0C">
            <w:pPr>
              <w:pStyle w:val="TAL"/>
              <w:spacing w:line="256" w:lineRule="auto"/>
              <w:rPr>
                <w:rFonts w:cs="v4.2.0"/>
                <w:bCs/>
                <w:lang w:eastAsia="zh-CN"/>
              </w:rPr>
            </w:pPr>
          </w:p>
        </w:tc>
      </w:tr>
      <w:tr w:rsidR="00C71CB7" w14:paraId="7294323C"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69B0E4F0" w14:textId="77777777" w:rsidR="00C71CB7" w:rsidRDefault="00C71CB7" w:rsidP="00843D0C">
            <w:pPr>
              <w:pStyle w:val="TAL"/>
              <w:spacing w:line="256" w:lineRule="auto"/>
              <w:rPr>
                <w:lang w:eastAsia="zh-CN"/>
              </w:rPr>
            </w:pPr>
            <w:r>
              <w:rPr>
                <w:lang w:eastAsia="zh-CN"/>
              </w:rPr>
              <w:t xml:space="preserve">Measurement gap </w:t>
            </w:r>
            <w:proofErr w:type="spellStart"/>
            <w:r>
              <w:rPr>
                <w:lang w:eastAsia="zh-CN"/>
              </w:rPr>
              <w:t>repitition</w:t>
            </w:r>
            <w:proofErr w:type="spellEnd"/>
            <w:r>
              <w:rPr>
                <w:lang w:eastAsia="zh-CN"/>
              </w:rPr>
              <w:t xml:space="preserve"> periodicity</w:t>
            </w:r>
          </w:p>
        </w:tc>
        <w:tc>
          <w:tcPr>
            <w:tcW w:w="0" w:type="auto"/>
            <w:tcBorders>
              <w:top w:val="single" w:sz="4" w:space="0" w:color="auto"/>
              <w:left w:val="single" w:sz="4" w:space="0" w:color="auto"/>
              <w:bottom w:val="single" w:sz="4" w:space="0" w:color="auto"/>
              <w:right w:val="single" w:sz="4" w:space="0" w:color="auto"/>
            </w:tcBorders>
            <w:hideMark/>
          </w:tcPr>
          <w:p w14:paraId="424BCBFD" w14:textId="77777777" w:rsidR="00C71CB7" w:rsidRDefault="00C71CB7" w:rsidP="00843D0C">
            <w:pPr>
              <w:pStyle w:val="TAL"/>
              <w:spacing w:line="256" w:lineRule="auto"/>
              <w:rPr>
                <w:rFonts w:cs="Arial"/>
                <w:lang w:eastAsia="zh-CN"/>
              </w:rPr>
            </w:pPr>
            <w:proofErr w:type="spellStart"/>
            <w:r>
              <w:rPr>
                <w:rFonts w:cs="Arial"/>
                <w:lang w:eastAsia="zh-CN"/>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70DD8BF6" w14:textId="77777777" w:rsidR="00C71CB7" w:rsidRDefault="00C71CB7" w:rsidP="00843D0C">
            <w:pPr>
              <w:pStyle w:val="TAC"/>
              <w:spacing w:line="256" w:lineRule="auto"/>
              <w:rPr>
                <w:bCs/>
                <w:lang w:eastAsia="zh-CN"/>
              </w:rPr>
            </w:pPr>
            <w:r>
              <w:rPr>
                <w:bCs/>
              </w:rPr>
              <w:t>1</w:t>
            </w:r>
          </w:p>
        </w:tc>
        <w:tc>
          <w:tcPr>
            <w:tcW w:w="0" w:type="auto"/>
            <w:tcBorders>
              <w:top w:val="single" w:sz="4" w:space="0" w:color="auto"/>
              <w:left w:val="single" w:sz="4" w:space="0" w:color="auto"/>
              <w:bottom w:val="single" w:sz="4" w:space="0" w:color="auto"/>
              <w:right w:val="single" w:sz="4" w:space="0" w:color="auto"/>
            </w:tcBorders>
            <w:hideMark/>
          </w:tcPr>
          <w:p w14:paraId="7E4F6183" w14:textId="77777777" w:rsidR="00C71CB7" w:rsidRDefault="00C71CB7" w:rsidP="00843D0C">
            <w:pPr>
              <w:pStyle w:val="TAC"/>
              <w:spacing w:line="256" w:lineRule="auto"/>
              <w:rPr>
                <w:bCs/>
                <w:lang w:eastAsia="zh-CN"/>
              </w:rPr>
            </w:pPr>
            <w:r>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465CD640" w14:textId="77777777" w:rsidR="00C71CB7" w:rsidRDefault="00C71CB7" w:rsidP="00843D0C">
            <w:pPr>
              <w:pStyle w:val="TAL"/>
              <w:spacing w:line="256" w:lineRule="auto"/>
              <w:rPr>
                <w:rFonts w:cs="v4.2.0"/>
                <w:bCs/>
                <w:lang w:eastAsia="zh-CN"/>
              </w:rPr>
            </w:pPr>
          </w:p>
        </w:tc>
      </w:tr>
      <w:tr w:rsidR="00C71CB7" w14:paraId="3EE8D7FB"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3A581199" w14:textId="77777777" w:rsidR="00C71CB7" w:rsidRDefault="00C71CB7" w:rsidP="00843D0C">
            <w:pPr>
              <w:pStyle w:val="TAL"/>
              <w:spacing w:line="256" w:lineRule="auto"/>
              <w:rPr>
                <w:lang w:eastAsia="zh-CN"/>
              </w:rPr>
            </w:pPr>
            <w:r>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5FA7E057" w14:textId="77777777" w:rsidR="00C71CB7" w:rsidRDefault="00C71CB7" w:rsidP="00843D0C">
            <w:pPr>
              <w:pStyle w:val="TAL"/>
              <w:spacing w:line="256" w:lineRule="auto"/>
              <w:rPr>
                <w:rFonts w:cs="Arial"/>
                <w:lang w:eastAsia="zh-CN"/>
              </w:rPr>
            </w:pPr>
            <w:proofErr w:type="spellStart"/>
            <w:r>
              <w:rPr>
                <w:rFonts w:cs="Arial"/>
                <w:lang w:eastAsia="zh-CN"/>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46564791" w14:textId="77777777" w:rsidR="00C71CB7" w:rsidRDefault="00C71CB7" w:rsidP="00843D0C">
            <w:pPr>
              <w:pStyle w:val="TAC"/>
              <w:spacing w:line="256" w:lineRule="auto"/>
              <w:rPr>
                <w:bCs/>
                <w:lang w:eastAsia="zh-CN"/>
              </w:rPr>
            </w:pPr>
            <w:r>
              <w:rPr>
                <w:bCs/>
              </w:rPr>
              <w:t>1</w:t>
            </w:r>
          </w:p>
        </w:tc>
        <w:tc>
          <w:tcPr>
            <w:tcW w:w="0" w:type="auto"/>
            <w:tcBorders>
              <w:top w:val="single" w:sz="4" w:space="0" w:color="auto"/>
              <w:left w:val="single" w:sz="4" w:space="0" w:color="auto"/>
              <w:bottom w:val="single" w:sz="4" w:space="0" w:color="auto"/>
              <w:right w:val="single" w:sz="4" w:space="0" w:color="auto"/>
            </w:tcBorders>
            <w:hideMark/>
          </w:tcPr>
          <w:p w14:paraId="770456F8" w14:textId="77777777" w:rsidR="00C71CB7" w:rsidRDefault="00C71CB7" w:rsidP="00843D0C">
            <w:pPr>
              <w:pStyle w:val="TAC"/>
              <w:spacing w:line="256" w:lineRule="auto"/>
              <w:rPr>
                <w:bCs/>
                <w:lang w:eastAsia="zh-CN"/>
              </w:rPr>
            </w:pPr>
            <w:r>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7C896B5D" w14:textId="77777777" w:rsidR="00C71CB7" w:rsidRDefault="00C71CB7" w:rsidP="00843D0C">
            <w:pPr>
              <w:pStyle w:val="TAL"/>
              <w:spacing w:line="256" w:lineRule="auto"/>
              <w:rPr>
                <w:rFonts w:cs="v4.2.0"/>
                <w:bCs/>
                <w:lang w:eastAsia="zh-CN"/>
              </w:rPr>
            </w:pPr>
          </w:p>
        </w:tc>
      </w:tr>
      <w:tr w:rsidR="00C71CB7" w14:paraId="184E2466"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05B28224" w14:textId="77777777" w:rsidR="00C71CB7" w:rsidRDefault="00C71CB7" w:rsidP="00843D0C">
            <w:pPr>
              <w:pStyle w:val="TAL"/>
              <w:spacing w:line="256" w:lineRule="auto"/>
              <w:rPr>
                <w:lang w:eastAsia="zh-CN"/>
              </w:rPr>
            </w:pPr>
            <w:r>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2C375D45" w14:textId="77777777" w:rsidR="00C71CB7" w:rsidRDefault="00C71CB7" w:rsidP="00843D0C">
            <w:pPr>
              <w:pStyle w:val="TAL"/>
              <w:spacing w:line="256" w:lineRule="auto"/>
              <w:rPr>
                <w:rFonts w:cs="Arial"/>
                <w:lang w:eastAsia="zh-CN"/>
              </w:rPr>
            </w:pPr>
            <w:proofErr w:type="spellStart"/>
            <w:r>
              <w:rPr>
                <w:rFonts w:cs="Arial"/>
                <w:lang w:eastAsia="zh-CN"/>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6301F0C3" w14:textId="77777777" w:rsidR="00C71CB7" w:rsidRDefault="00C71CB7" w:rsidP="00843D0C">
            <w:pPr>
              <w:pStyle w:val="TAC"/>
              <w:spacing w:line="256" w:lineRule="auto"/>
              <w:rPr>
                <w:bCs/>
                <w:lang w:eastAsia="zh-CN"/>
              </w:rPr>
            </w:pPr>
            <w:r>
              <w:rPr>
                <w:bCs/>
              </w:rPr>
              <w:t>1</w:t>
            </w:r>
          </w:p>
        </w:tc>
        <w:tc>
          <w:tcPr>
            <w:tcW w:w="0" w:type="auto"/>
            <w:tcBorders>
              <w:top w:val="single" w:sz="4" w:space="0" w:color="auto"/>
              <w:left w:val="single" w:sz="4" w:space="0" w:color="auto"/>
              <w:bottom w:val="single" w:sz="4" w:space="0" w:color="auto"/>
              <w:right w:val="single" w:sz="4" w:space="0" w:color="auto"/>
            </w:tcBorders>
            <w:hideMark/>
          </w:tcPr>
          <w:p w14:paraId="5C7E5ABB" w14:textId="77777777" w:rsidR="00C71CB7" w:rsidRDefault="00C71CB7" w:rsidP="00843D0C">
            <w:pPr>
              <w:pStyle w:val="TAC"/>
              <w:spacing w:line="256" w:lineRule="auto"/>
              <w:rPr>
                <w:bCs/>
                <w:lang w:eastAsia="zh-CN"/>
              </w:rPr>
            </w:pPr>
            <w:r>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766B955E" w14:textId="77777777" w:rsidR="00C71CB7" w:rsidRDefault="00C71CB7" w:rsidP="00843D0C">
            <w:pPr>
              <w:pStyle w:val="TAL"/>
              <w:spacing w:line="256" w:lineRule="auto"/>
              <w:rPr>
                <w:rFonts w:cs="v4.2.0"/>
                <w:bCs/>
                <w:lang w:eastAsia="zh-CN"/>
              </w:rPr>
            </w:pPr>
          </w:p>
        </w:tc>
      </w:tr>
      <w:tr w:rsidR="00C71CB7" w14:paraId="7F7C2ED7"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08D70A3D" w14:textId="77777777" w:rsidR="00C71CB7" w:rsidRDefault="00C71CB7" w:rsidP="00843D0C">
            <w:pPr>
              <w:pStyle w:val="TAL"/>
              <w:spacing w:line="256" w:lineRule="auto"/>
              <w:rPr>
                <w:lang w:eastAsia="zh-CN"/>
              </w:rPr>
            </w:pPr>
            <w:r>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3CB08DF1" w14:textId="77777777" w:rsidR="00C71CB7" w:rsidRDefault="00C71CB7" w:rsidP="00843D0C">
            <w:pPr>
              <w:pStyle w:val="TAL"/>
              <w:spacing w:line="256" w:lineRule="auto"/>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4230D7" w14:textId="77777777" w:rsidR="00C71CB7" w:rsidRDefault="00C71CB7" w:rsidP="00843D0C">
            <w:pPr>
              <w:pStyle w:val="TAC"/>
              <w:spacing w:line="256" w:lineRule="auto"/>
              <w:rPr>
                <w:bCs/>
                <w:lang w:eastAsia="zh-CN"/>
              </w:rPr>
            </w:pPr>
            <w:r>
              <w:rPr>
                <w:bCs/>
              </w:rPr>
              <w:t>1</w:t>
            </w:r>
          </w:p>
        </w:tc>
        <w:tc>
          <w:tcPr>
            <w:tcW w:w="0" w:type="auto"/>
            <w:tcBorders>
              <w:top w:val="single" w:sz="4" w:space="0" w:color="auto"/>
              <w:left w:val="single" w:sz="4" w:space="0" w:color="auto"/>
              <w:bottom w:val="single" w:sz="4" w:space="0" w:color="auto"/>
              <w:right w:val="single" w:sz="4" w:space="0" w:color="auto"/>
            </w:tcBorders>
            <w:hideMark/>
          </w:tcPr>
          <w:p w14:paraId="72587D39" w14:textId="77777777" w:rsidR="00C71CB7" w:rsidRDefault="00C71CB7" w:rsidP="00843D0C">
            <w:pPr>
              <w:pStyle w:val="TAC"/>
              <w:spacing w:line="256" w:lineRule="auto"/>
              <w:rPr>
                <w:bCs/>
                <w:lang w:eastAsia="zh-CN"/>
              </w:rPr>
            </w:pPr>
            <w:r>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47C8DABC" w14:textId="77777777" w:rsidR="00C71CB7" w:rsidRDefault="00C71CB7" w:rsidP="00843D0C">
            <w:pPr>
              <w:pStyle w:val="TAL"/>
              <w:spacing w:line="256" w:lineRule="auto"/>
              <w:rPr>
                <w:rFonts w:cs="v4.2.0"/>
                <w:bCs/>
                <w:lang w:eastAsia="zh-CN"/>
              </w:rPr>
            </w:pPr>
          </w:p>
        </w:tc>
      </w:tr>
      <w:tr w:rsidR="00C71CB7" w14:paraId="09F48F41"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5A1DF86C" w14:textId="77777777" w:rsidR="00C71CB7" w:rsidRDefault="00C71CB7" w:rsidP="00843D0C">
            <w:pPr>
              <w:pStyle w:val="TAL"/>
              <w:spacing w:line="256" w:lineRule="auto"/>
              <w:rPr>
                <w:lang w:eastAsia="zh-CN"/>
              </w:rPr>
            </w:pPr>
            <w:r>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AD02D10" w14:textId="77777777" w:rsidR="00C71CB7" w:rsidRDefault="00C71CB7" w:rsidP="00843D0C">
            <w:pPr>
              <w:pStyle w:val="TAL"/>
              <w:spacing w:line="256" w:lineRule="auto"/>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5D92E2" w14:textId="77777777" w:rsidR="00C71CB7" w:rsidRDefault="00C71CB7" w:rsidP="00843D0C">
            <w:pPr>
              <w:pStyle w:val="TAC"/>
              <w:spacing w:line="256" w:lineRule="auto"/>
              <w:rPr>
                <w:bCs/>
                <w:lang w:eastAsia="zh-CN"/>
              </w:rPr>
            </w:pPr>
            <w:r>
              <w:rPr>
                <w:bCs/>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3D8BA4D" w14:textId="77777777" w:rsidR="00C71CB7" w:rsidRDefault="00C71CB7" w:rsidP="00843D0C">
            <w:pPr>
              <w:pStyle w:val="TAC"/>
              <w:spacing w:line="256" w:lineRule="auto"/>
              <w:rPr>
                <w:bCs/>
                <w:lang w:eastAsia="zh-CN"/>
              </w:rPr>
            </w:pPr>
            <w:r>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1C6FD96B" w14:textId="77777777" w:rsidR="00C71CB7" w:rsidRDefault="00C71CB7" w:rsidP="00843D0C">
            <w:pPr>
              <w:pStyle w:val="TAL"/>
              <w:spacing w:line="256" w:lineRule="auto"/>
              <w:rPr>
                <w:rFonts w:cs="v4.2.0"/>
                <w:bCs/>
                <w:lang w:eastAsia="zh-CN"/>
              </w:rPr>
            </w:pPr>
          </w:p>
        </w:tc>
      </w:tr>
      <w:tr w:rsidR="00C71CB7" w14:paraId="53C5859C"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062858A1" w14:textId="77777777" w:rsidR="00C71CB7" w:rsidRDefault="00C71CB7" w:rsidP="00843D0C">
            <w:pPr>
              <w:pStyle w:val="TAL"/>
              <w:spacing w:line="256" w:lineRule="auto"/>
              <w:rPr>
                <w:rFonts w:cs="Arial"/>
              </w:rPr>
            </w:pPr>
            <w:r>
              <w:t>A3-Offset</w:t>
            </w:r>
          </w:p>
        </w:tc>
        <w:tc>
          <w:tcPr>
            <w:tcW w:w="0" w:type="auto"/>
            <w:tcBorders>
              <w:top w:val="single" w:sz="4" w:space="0" w:color="auto"/>
              <w:left w:val="single" w:sz="4" w:space="0" w:color="auto"/>
              <w:bottom w:val="single" w:sz="4" w:space="0" w:color="auto"/>
              <w:right w:val="single" w:sz="4" w:space="0" w:color="auto"/>
            </w:tcBorders>
            <w:hideMark/>
          </w:tcPr>
          <w:p w14:paraId="54DCCBD0" w14:textId="77777777" w:rsidR="00C71CB7" w:rsidRDefault="00C71CB7" w:rsidP="00843D0C">
            <w:pPr>
              <w:pStyle w:val="TAL"/>
              <w:spacing w:line="256" w:lineRule="auto"/>
              <w:rPr>
                <w:rFonts w:cs="Arial"/>
              </w:rPr>
            </w:pPr>
            <w:r>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583D4A9" w14:textId="77777777" w:rsidR="00C71CB7" w:rsidRDefault="00C71CB7" w:rsidP="00843D0C">
            <w:pPr>
              <w:pStyle w:val="TAC"/>
              <w:spacing w:line="256" w:lineRule="auto"/>
            </w:pPr>
            <w:r>
              <w:rPr>
                <w:bCs/>
              </w:rPr>
              <w:t>1</w:t>
            </w:r>
          </w:p>
        </w:tc>
        <w:tc>
          <w:tcPr>
            <w:tcW w:w="0" w:type="auto"/>
            <w:tcBorders>
              <w:top w:val="single" w:sz="4" w:space="0" w:color="auto"/>
              <w:left w:val="single" w:sz="4" w:space="0" w:color="auto"/>
              <w:bottom w:val="single" w:sz="4" w:space="0" w:color="auto"/>
              <w:right w:val="single" w:sz="4" w:space="0" w:color="auto"/>
            </w:tcBorders>
            <w:hideMark/>
          </w:tcPr>
          <w:p w14:paraId="1D823907" w14:textId="77777777" w:rsidR="00C71CB7" w:rsidRDefault="00C71CB7" w:rsidP="00843D0C">
            <w:pPr>
              <w:pStyle w:val="TAC"/>
              <w:spacing w:line="256" w:lineRule="auto"/>
              <w:rPr>
                <w:rFonts w:cs="Arial"/>
              </w:rPr>
            </w:pPr>
            <w:r>
              <w:t>-11</w:t>
            </w:r>
          </w:p>
        </w:tc>
        <w:tc>
          <w:tcPr>
            <w:tcW w:w="0" w:type="auto"/>
            <w:tcBorders>
              <w:top w:val="single" w:sz="4" w:space="0" w:color="auto"/>
              <w:left w:val="single" w:sz="4" w:space="0" w:color="auto"/>
              <w:bottom w:val="single" w:sz="4" w:space="0" w:color="auto"/>
              <w:right w:val="single" w:sz="4" w:space="0" w:color="auto"/>
            </w:tcBorders>
          </w:tcPr>
          <w:p w14:paraId="27D28F05" w14:textId="77777777" w:rsidR="00C71CB7" w:rsidRDefault="00C71CB7" w:rsidP="00843D0C">
            <w:pPr>
              <w:pStyle w:val="TAL"/>
              <w:spacing w:line="256" w:lineRule="auto"/>
            </w:pPr>
          </w:p>
        </w:tc>
      </w:tr>
      <w:tr w:rsidR="00C71CB7" w14:paraId="1E0FB623"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5BA3A6DC" w14:textId="77777777" w:rsidR="00C71CB7" w:rsidRDefault="00C71CB7" w:rsidP="00843D0C">
            <w:pPr>
              <w:pStyle w:val="TAL"/>
              <w:spacing w:line="256" w:lineRule="auto"/>
              <w:rPr>
                <w:rFonts w:cs="Arial"/>
              </w:rPr>
            </w:pPr>
            <w:r>
              <w:t>CP length</w:t>
            </w:r>
          </w:p>
        </w:tc>
        <w:tc>
          <w:tcPr>
            <w:tcW w:w="0" w:type="auto"/>
            <w:tcBorders>
              <w:top w:val="single" w:sz="4" w:space="0" w:color="auto"/>
              <w:left w:val="single" w:sz="4" w:space="0" w:color="auto"/>
              <w:bottom w:val="single" w:sz="4" w:space="0" w:color="auto"/>
              <w:right w:val="single" w:sz="4" w:space="0" w:color="auto"/>
            </w:tcBorders>
          </w:tcPr>
          <w:p w14:paraId="3045230F" w14:textId="77777777" w:rsidR="00C71CB7" w:rsidRDefault="00C71CB7" w:rsidP="00843D0C">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5EC7D2" w14:textId="77777777" w:rsidR="00C71CB7" w:rsidRDefault="00C71CB7" w:rsidP="00843D0C">
            <w:pPr>
              <w:pStyle w:val="TAC"/>
              <w:spacing w:line="256" w:lineRule="auto"/>
            </w:pPr>
            <w:r>
              <w:rPr>
                <w:bCs/>
              </w:rPr>
              <w:t>1</w:t>
            </w:r>
          </w:p>
        </w:tc>
        <w:tc>
          <w:tcPr>
            <w:tcW w:w="0" w:type="auto"/>
            <w:tcBorders>
              <w:top w:val="single" w:sz="4" w:space="0" w:color="auto"/>
              <w:left w:val="single" w:sz="4" w:space="0" w:color="auto"/>
              <w:bottom w:val="single" w:sz="4" w:space="0" w:color="auto"/>
              <w:right w:val="single" w:sz="4" w:space="0" w:color="auto"/>
            </w:tcBorders>
            <w:hideMark/>
          </w:tcPr>
          <w:p w14:paraId="3A24A72B" w14:textId="77777777" w:rsidR="00C71CB7" w:rsidRDefault="00C71CB7" w:rsidP="00843D0C">
            <w:pPr>
              <w:pStyle w:val="TAC"/>
              <w:spacing w:line="256" w:lineRule="auto"/>
              <w:rPr>
                <w:rFonts w:cs="Arial"/>
              </w:rPr>
            </w:pPr>
            <w:r>
              <w:t>Normal</w:t>
            </w:r>
          </w:p>
        </w:tc>
        <w:tc>
          <w:tcPr>
            <w:tcW w:w="0" w:type="auto"/>
            <w:tcBorders>
              <w:top w:val="single" w:sz="4" w:space="0" w:color="auto"/>
              <w:left w:val="single" w:sz="4" w:space="0" w:color="auto"/>
              <w:bottom w:val="single" w:sz="4" w:space="0" w:color="auto"/>
              <w:right w:val="single" w:sz="4" w:space="0" w:color="auto"/>
            </w:tcBorders>
          </w:tcPr>
          <w:p w14:paraId="2B2DFB55" w14:textId="77777777" w:rsidR="00C71CB7" w:rsidRDefault="00C71CB7" w:rsidP="00843D0C">
            <w:pPr>
              <w:pStyle w:val="TAL"/>
              <w:spacing w:line="256" w:lineRule="auto"/>
            </w:pPr>
          </w:p>
        </w:tc>
      </w:tr>
      <w:tr w:rsidR="00C71CB7" w14:paraId="43BEB73D"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5BCB106A" w14:textId="77777777" w:rsidR="00C71CB7" w:rsidRDefault="00C71CB7" w:rsidP="00843D0C">
            <w:pPr>
              <w:pStyle w:val="TAL"/>
              <w:spacing w:line="256" w:lineRule="auto"/>
              <w:rPr>
                <w:rFonts w:cs="Arial"/>
              </w:rPr>
            </w:pPr>
            <w:r>
              <w:t>Hysteresis</w:t>
            </w:r>
          </w:p>
        </w:tc>
        <w:tc>
          <w:tcPr>
            <w:tcW w:w="0" w:type="auto"/>
            <w:tcBorders>
              <w:top w:val="single" w:sz="4" w:space="0" w:color="auto"/>
              <w:left w:val="single" w:sz="4" w:space="0" w:color="auto"/>
              <w:bottom w:val="single" w:sz="4" w:space="0" w:color="auto"/>
              <w:right w:val="single" w:sz="4" w:space="0" w:color="auto"/>
            </w:tcBorders>
            <w:hideMark/>
          </w:tcPr>
          <w:p w14:paraId="18419916" w14:textId="77777777" w:rsidR="00C71CB7" w:rsidRDefault="00C71CB7" w:rsidP="00843D0C">
            <w:pPr>
              <w:pStyle w:val="TAL"/>
              <w:spacing w:line="256" w:lineRule="auto"/>
              <w:rPr>
                <w:rFonts w:cs="Arial"/>
              </w:rPr>
            </w:pPr>
            <w:r>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AAE05" w14:textId="77777777" w:rsidR="00C71CB7" w:rsidRDefault="00C71CB7" w:rsidP="00843D0C">
            <w:pPr>
              <w:pStyle w:val="TAC"/>
              <w:spacing w:line="256" w:lineRule="auto"/>
            </w:pPr>
            <w:r>
              <w:rPr>
                <w:bCs/>
              </w:rPr>
              <w:t>1</w:t>
            </w:r>
          </w:p>
        </w:tc>
        <w:tc>
          <w:tcPr>
            <w:tcW w:w="0" w:type="auto"/>
            <w:tcBorders>
              <w:top w:val="single" w:sz="4" w:space="0" w:color="auto"/>
              <w:left w:val="single" w:sz="4" w:space="0" w:color="auto"/>
              <w:bottom w:val="single" w:sz="4" w:space="0" w:color="auto"/>
              <w:right w:val="single" w:sz="4" w:space="0" w:color="auto"/>
            </w:tcBorders>
            <w:hideMark/>
          </w:tcPr>
          <w:p w14:paraId="7412C52A" w14:textId="77777777" w:rsidR="00C71CB7" w:rsidRDefault="00C71CB7" w:rsidP="00843D0C">
            <w:pPr>
              <w:pStyle w:val="TAC"/>
              <w:spacing w:line="256" w:lineRule="auto"/>
              <w:rPr>
                <w:rFonts w:cs="Arial"/>
              </w:rPr>
            </w:pPr>
            <w:r>
              <w:t>0</w:t>
            </w:r>
          </w:p>
        </w:tc>
        <w:tc>
          <w:tcPr>
            <w:tcW w:w="0" w:type="auto"/>
            <w:tcBorders>
              <w:top w:val="single" w:sz="4" w:space="0" w:color="auto"/>
              <w:left w:val="single" w:sz="4" w:space="0" w:color="auto"/>
              <w:bottom w:val="single" w:sz="4" w:space="0" w:color="auto"/>
              <w:right w:val="single" w:sz="4" w:space="0" w:color="auto"/>
            </w:tcBorders>
          </w:tcPr>
          <w:p w14:paraId="0F22C3D0" w14:textId="77777777" w:rsidR="00C71CB7" w:rsidRDefault="00C71CB7" w:rsidP="00843D0C">
            <w:pPr>
              <w:pStyle w:val="TAL"/>
              <w:spacing w:line="256" w:lineRule="auto"/>
            </w:pPr>
          </w:p>
        </w:tc>
      </w:tr>
      <w:tr w:rsidR="00C71CB7" w14:paraId="79D8F1B1"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06886D3D" w14:textId="77777777" w:rsidR="00C71CB7" w:rsidRDefault="00C71CB7" w:rsidP="00843D0C">
            <w:pPr>
              <w:pStyle w:val="TAL"/>
              <w:spacing w:line="256" w:lineRule="auto"/>
              <w:rPr>
                <w:rFonts w:cs="Arial"/>
              </w:rPr>
            </w:pPr>
            <w:r>
              <w:t>Time To Trigger</w:t>
            </w:r>
          </w:p>
        </w:tc>
        <w:tc>
          <w:tcPr>
            <w:tcW w:w="0" w:type="auto"/>
            <w:tcBorders>
              <w:top w:val="single" w:sz="4" w:space="0" w:color="auto"/>
              <w:left w:val="single" w:sz="4" w:space="0" w:color="auto"/>
              <w:bottom w:val="single" w:sz="4" w:space="0" w:color="auto"/>
              <w:right w:val="single" w:sz="4" w:space="0" w:color="auto"/>
            </w:tcBorders>
            <w:hideMark/>
          </w:tcPr>
          <w:p w14:paraId="3AD37AFA" w14:textId="77777777" w:rsidR="00C71CB7" w:rsidRDefault="00C71CB7" w:rsidP="00843D0C">
            <w:pPr>
              <w:pStyle w:val="TAL"/>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19D0A" w14:textId="77777777" w:rsidR="00C71CB7" w:rsidRDefault="00C71CB7" w:rsidP="00843D0C">
            <w:pPr>
              <w:pStyle w:val="TAC"/>
              <w:spacing w:line="256" w:lineRule="auto"/>
            </w:pPr>
            <w:r>
              <w:rPr>
                <w:bCs/>
              </w:rPr>
              <w:t>1</w:t>
            </w:r>
          </w:p>
        </w:tc>
        <w:tc>
          <w:tcPr>
            <w:tcW w:w="0" w:type="auto"/>
            <w:tcBorders>
              <w:top w:val="single" w:sz="4" w:space="0" w:color="auto"/>
              <w:left w:val="single" w:sz="4" w:space="0" w:color="auto"/>
              <w:bottom w:val="single" w:sz="4" w:space="0" w:color="auto"/>
              <w:right w:val="single" w:sz="4" w:space="0" w:color="auto"/>
            </w:tcBorders>
            <w:hideMark/>
          </w:tcPr>
          <w:p w14:paraId="4A9268C4" w14:textId="77777777" w:rsidR="00C71CB7" w:rsidRDefault="00C71CB7" w:rsidP="00843D0C">
            <w:pPr>
              <w:pStyle w:val="TAC"/>
              <w:spacing w:line="256" w:lineRule="auto"/>
              <w:rPr>
                <w:rFonts w:cs="Arial"/>
              </w:rPr>
            </w:pPr>
            <w:r>
              <w:t>0</w:t>
            </w:r>
          </w:p>
        </w:tc>
        <w:tc>
          <w:tcPr>
            <w:tcW w:w="0" w:type="auto"/>
            <w:tcBorders>
              <w:top w:val="single" w:sz="4" w:space="0" w:color="auto"/>
              <w:left w:val="single" w:sz="4" w:space="0" w:color="auto"/>
              <w:bottom w:val="single" w:sz="4" w:space="0" w:color="auto"/>
              <w:right w:val="single" w:sz="4" w:space="0" w:color="auto"/>
            </w:tcBorders>
          </w:tcPr>
          <w:p w14:paraId="6DCA02C3" w14:textId="77777777" w:rsidR="00C71CB7" w:rsidRDefault="00C71CB7" w:rsidP="00843D0C">
            <w:pPr>
              <w:pStyle w:val="TAL"/>
              <w:spacing w:line="256" w:lineRule="auto"/>
            </w:pPr>
          </w:p>
        </w:tc>
      </w:tr>
      <w:tr w:rsidR="00C71CB7" w14:paraId="07C44BD2"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12BD0113" w14:textId="77777777" w:rsidR="00C71CB7" w:rsidRDefault="00C71CB7" w:rsidP="00843D0C">
            <w:pPr>
              <w:pStyle w:val="TAL"/>
              <w:spacing w:line="256" w:lineRule="auto"/>
              <w:rPr>
                <w:rFonts w:cs="Arial"/>
              </w:rPr>
            </w:pPr>
            <w:r>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77DEED6C" w14:textId="77777777" w:rsidR="00C71CB7" w:rsidRDefault="00C71CB7" w:rsidP="00843D0C">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4738ED" w14:textId="77777777" w:rsidR="00C71CB7" w:rsidRDefault="00C71CB7" w:rsidP="00843D0C">
            <w:pPr>
              <w:pStyle w:val="TAC"/>
              <w:spacing w:line="256" w:lineRule="auto"/>
            </w:pPr>
            <w:r>
              <w:rPr>
                <w:bCs/>
              </w:rPr>
              <w:t>1</w:t>
            </w:r>
          </w:p>
        </w:tc>
        <w:tc>
          <w:tcPr>
            <w:tcW w:w="0" w:type="auto"/>
            <w:tcBorders>
              <w:top w:val="single" w:sz="4" w:space="0" w:color="auto"/>
              <w:left w:val="single" w:sz="4" w:space="0" w:color="auto"/>
              <w:bottom w:val="single" w:sz="4" w:space="0" w:color="auto"/>
              <w:right w:val="single" w:sz="4" w:space="0" w:color="auto"/>
            </w:tcBorders>
            <w:hideMark/>
          </w:tcPr>
          <w:p w14:paraId="4D5FBD21" w14:textId="77777777" w:rsidR="00C71CB7" w:rsidRDefault="00C71CB7" w:rsidP="00843D0C">
            <w:pPr>
              <w:pStyle w:val="TAC"/>
              <w:spacing w:line="256" w:lineRule="auto"/>
              <w:rPr>
                <w:rFonts w:cs="Arial"/>
              </w:rPr>
            </w:pPr>
            <w:r>
              <w:t>0</w:t>
            </w:r>
          </w:p>
        </w:tc>
        <w:tc>
          <w:tcPr>
            <w:tcW w:w="0" w:type="auto"/>
            <w:tcBorders>
              <w:top w:val="single" w:sz="4" w:space="0" w:color="auto"/>
              <w:left w:val="single" w:sz="4" w:space="0" w:color="auto"/>
              <w:bottom w:val="single" w:sz="4" w:space="0" w:color="auto"/>
              <w:right w:val="single" w:sz="4" w:space="0" w:color="auto"/>
            </w:tcBorders>
            <w:hideMark/>
          </w:tcPr>
          <w:p w14:paraId="6CE77D71" w14:textId="77777777" w:rsidR="00C71CB7" w:rsidRDefault="00C71CB7" w:rsidP="00843D0C">
            <w:pPr>
              <w:pStyle w:val="TAL"/>
              <w:spacing w:line="256" w:lineRule="auto"/>
            </w:pPr>
            <w:r>
              <w:rPr>
                <w:rFonts w:cs="v4.2.0"/>
              </w:rPr>
              <w:t>L3 filtering is not used</w:t>
            </w:r>
          </w:p>
        </w:tc>
      </w:tr>
      <w:tr w:rsidR="00C71CB7" w14:paraId="02B469B3"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109D5CD5" w14:textId="77777777" w:rsidR="00C71CB7" w:rsidRDefault="00C71CB7" w:rsidP="00843D0C">
            <w:pPr>
              <w:pStyle w:val="TAL"/>
              <w:spacing w:line="256" w:lineRule="auto"/>
              <w:rPr>
                <w:rFonts w:cs="Arial"/>
              </w:rPr>
            </w:pPr>
            <w:r>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FFF0AED" w14:textId="77777777" w:rsidR="00C71CB7" w:rsidRDefault="00C71CB7" w:rsidP="00843D0C">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32519" w14:textId="77777777" w:rsidR="00C71CB7" w:rsidRDefault="00C71CB7" w:rsidP="00843D0C">
            <w:pPr>
              <w:pStyle w:val="TAC"/>
              <w:spacing w:line="256" w:lineRule="auto"/>
              <w:rPr>
                <w:rFonts w:cs="Arial"/>
                <w:lang w:eastAsia="zh-CN"/>
              </w:rPr>
            </w:pPr>
            <w:r>
              <w:rPr>
                <w:bCs/>
              </w:rPr>
              <w:t>1</w:t>
            </w:r>
          </w:p>
        </w:tc>
        <w:tc>
          <w:tcPr>
            <w:tcW w:w="0" w:type="auto"/>
            <w:tcBorders>
              <w:top w:val="single" w:sz="4" w:space="0" w:color="auto"/>
              <w:left w:val="single" w:sz="4" w:space="0" w:color="auto"/>
              <w:bottom w:val="single" w:sz="4" w:space="0" w:color="auto"/>
              <w:right w:val="single" w:sz="4" w:space="0" w:color="auto"/>
            </w:tcBorders>
            <w:hideMark/>
          </w:tcPr>
          <w:p w14:paraId="6EC32BC9" w14:textId="77777777" w:rsidR="00C71CB7" w:rsidRDefault="00C71CB7" w:rsidP="00843D0C">
            <w:pPr>
              <w:pStyle w:val="TAC"/>
              <w:spacing w:line="256" w:lineRule="auto"/>
              <w:rPr>
                <w:rFonts w:cs="Arial"/>
                <w:lang w:eastAsia="zh-CN"/>
              </w:rPr>
            </w:pPr>
            <w:r>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5073BA06" w14:textId="77777777" w:rsidR="00C71CB7" w:rsidRDefault="00C71CB7" w:rsidP="00843D0C">
            <w:pPr>
              <w:rPr>
                <w:rFonts w:cs="Arial"/>
                <w:lang w:eastAsia="zh-CN"/>
              </w:rPr>
            </w:pPr>
          </w:p>
        </w:tc>
      </w:tr>
      <w:tr w:rsidR="00C71CB7" w14:paraId="5B13E3AE"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5E47B29F" w14:textId="77777777" w:rsidR="00C71CB7" w:rsidRDefault="00C71CB7" w:rsidP="00843D0C">
            <w:pPr>
              <w:pStyle w:val="TAL"/>
              <w:spacing w:line="256" w:lineRule="auto"/>
              <w:rPr>
                <w:rFonts w:cs="Arial"/>
              </w:rPr>
            </w:pPr>
            <w:r>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9C593F" w14:textId="77777777" w:rsidR="00C71CB7" w:rsidRDefault="00C71CB7" w:rsidP="00843D0C">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18D4C7" w14:textId="77777777" w:rsidR="00C71CB7" w:rsidRDefault="00C71CB7" w:rsidP="00843D0C">
            <w:pPr>
              <w:pStyle w:val="TAC"/>
              <w:spacing w:line="256" w:lineRule="auto"/>
            </w:pPr>
            <w:r>
              <w:rPr>
                <w:bCs/>
              </w:rPr>
              <w:t>1</w:t>
            </w:r>
          </w:p>
        </w:tc>
        <w:tc>
          <w:tcPr>
            <w:tcW w:w="0" w:type="auto"/>
            <w:tcBorders>
              <w:top w:val="single" w:sz="4" w:space="0" w:color="auto"/>
              <w:left w:val="single" w:sz="4" w:space="0" w:color="auto"/>
              <w:bottom w:val="single" w:sz="4" w:space="0" w:color="auto"/>
              <w:right w:val="single" w:sz="4" w:space="0" w:color="auto"/>
            </w:tcBorders>
            <w:hideMark/>
          </w:tcPr>
          <w:p w14:paraId="4FA798C1" w14:textId="77777777" w:rsidR="00C71CB7" w:rsidRDefault="00C71CB7" w:rsidP="00843D0C">
            <w:pPr>
              <w:pStyle w:val="TAC"/>
              <w:spacing w:line="256" w:lineRule="auto"/>
              <w:rPr>
                <w:rFonts w:cs="Arial"/>
              </w:rPr>
            </w:pPr>
            <w:r>
              <w:t xml:space="preserve">3 </w:t>
            </w:r>
            <w:r>
              <w:sym w:font="Symbol" w:char="F06D"/>
            </w:r>
            <w:r>
              <w:t>s</w:t>
            </w:r>
          </w:p>
        </w:tc>
        <w:tc>
          <w:tcPr>
            <w:tcW w:w="0" w:type="auto"/>
            <w:tcBorders>
              <w:top w:val="single" w:sz="4" w:space="0" w:color="auto"/>
              <w:left w:val="single" w:sz="4" w:space="0" w:color="auto"/>
              <w:bottom w:val="single" w:sz="4" w:space="0" w:color="auto"/>
              <w:right w:val="single" w:sz="4" w:space="0" w:color="auto"/>
            </w:tcBorders>
            <w:hideMark/>
          </w:tcPr>
          <w:p w14:paraId="6B9C025F" w14:textId="77777777" w:rsidR="00C71CB7" w:rsidRDefault="00C71CB7" w:rsidP="00843D0C">
            <w:pPr>
              <w:pStyle w:val="TAL"/>
              <w:spacing w:line="256" w:lineRule="auto"/>
            </w:pPr>
            <w:r>
              <w:rPr>
                <w:rFonts w:cs="v4.2.0"/>
              </w:rPr>
              <w:t>Synchronous cells</w:t>
            </w:r>
          </w:p>
        </w:tc>
      </w:tr>
      <w:tr w:rsidR="00C71CB7" w14:paraId="741D6BCA"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25127D14" w14:textId="77777777" w:rsidR="00C71CB7" w:rsidRDefault="00C71CB7" w:rsidP="00843D0C">
            <w:pPr>
              <w:pStyle w:val="TAL"/>
              <w:spacing w:line="256" w:lineRule="auto"/>
              <w:rPr>
                <w:rFonts w:cs="Arial"/>
              </w:rPr>
            </w:pPr>
            <w:r>
              <w:t>T1</w:t>
            </w:r>
          </w:p>
        </w:tc>
        <w:tc>
          <w:tcPr>
            <w:tcW w:w="0" w:type="auto"/>
            <w:tcBorders>
              <w:top w:val="single" w:sz="4" w:space="0" w:color="auto"/>
              <w:left w:val="single" w:sz="4" w:space="0" w:color="auto"/>
              <w:bottom w:val="single" w:sz="4" w:space="0" w:color="auto"/>
              <w:right w:val="single" w:sz="4" w:space="0" w:color="auto"/>
            </w:tcBorders>
            <w:hideMark/>
          </w:tcPr>
          <w:p w14:paraId="51552D33" w14:textId="77777777" w:rsidR="00C71CB7" w:rsidRDefault="00C71CB7" w:rsidP="00843D0C">
            <w:pPr>
              <w:pStyle w:val="TAL"/>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3DB90" w14:textId="77777777" w:rsidR="00C71CB7" w:rsidRDefault="00C71CB7" w:rsidP="00843D0C">
            <w:pPr>
              <w:pStyle w:val="TAC"/>
              <w:spacing w:line="256" w:lineRule="auto"/>
            </w:pPr>
            <w:r>
              <w:rPr>
                <w:bCs/>
              </w:rPr>
              <w:t>1</w:t>
            </w:r>
          </w:p>
        </w:tc>
        <w:tc>
          <w:tcPr>
            <w:tcW w:w="0" w:type="auto"/>
            <w:tcBorders>
              <w:top w:val="single" w:sz="4" w:space="0" w:color="auto"/>
              <w:left w:val="single" w:sz="4" w:space="0" w:color="auto"/>
              <w:bottom w:val="single" w:sz="4" w:space="0" w:color="auto"/>
              <w:right w:val="single" w:sz="4" w:space="0" w:color="auto"/>
            </w:tcBorders>
            <w:hideMark/>
          </w:tcPr>
          <w:p w14:paraId="4DFAFB94" w14:textId="77777777" w:rsidR="00C71CB7" w:rsidRDefault="00C71CB7" w:rsidP="00843D0C">
            <w:pPr>
              <w:pStyle w:val="TAC"/>
              <w:spacing w:line="256" w:lineRule="auto"/>
              <w:rPr>
                <w:rFonts w:cs="Arial"/>
              </w:rPr>
            </w:pPr>
            <w:r>
              <w:t>5</w:t>
            </w:r>
          </w:p>
        </w:tc>
        <w:tc>
          <w:tcPr>
            <w:tcW w:w="0" w:type="auto"/>
            <w:tcBorders>
              <w:top w:val="single" w:sz="4" w:space="0" w:color="auto"/>
              <w:left w:val="single" w:sz="4" w:space="0" w:color="auto"/>
              <w:bottom w:val="single" w:sz="4" w:space="0" w:color="auto"/>
              <w:right w:val="single" w:sz="4" w:space="0" w:color="auto"/>
            </w:tcBorders>
          </w:tcPr>
          <w:p w14:paraId="3092358F" w14:textId="77777777" w:rsidR="00C71CB7" w:rsidRDefault="00C71CB7" w:rsidP="00843D0C">
            <w:pPr>
              <w:pStyle w:val="TAL"/>
              <w:spacing w:line="256" w:lineRule="auto"/>
            </w:pPr>
          </w:p>
        </w:tc>
      </w:tr>
      <w:tr w:rsidR="00C71CB7" w14:paraId="010DDF92" w14:textId="77777777" w:rsidTr="00843D0C">
        <w:trPr>
          <w:cantSplit/>
        </w:trPr>
        <w:tc>
          <w:tcPr>
            <w:tcW w:w="0" w:type="auto"/>
            <w:tcBorders>
              <w:top w:val="single" w:sz="4" w:space="0" w:color="auto"/>
              <w:left w:val="single" w:sz="4" w:space="0" w:color="auto"/>
              <w:bottom w:val="single" w:sz="4" w:space="0" w:color="auto"/>
              <w:right w:val="single" w:sz="4" w:space="0" w:color="auto"/>
            </w:tcBorders>
            <w:hideMark/>
          </w:tcPr>
          <w:p w14:paraId="27BD111B" w14:textId="77777777" w:rsidR="00C71CB7" w:rsidRDefault="00C71CB7" w:rsidP="00843D0C">
            <w:pPr>
              <w:pStyle w:val="TAL"/>
              <w:spacing w:line="256" w:lineRule="auto"/>
              <w:rPr>
                <w:rFonts w:cs="Arial"/>
              </w:rPr>
            </w:pPr>
            <w:r>
              <w:t>T2</w:t>
            </w:r>
          </w:p>
        </w:tc>
        <w:tc>
          <w:tcPr>
            <w:tcW w:w="0" w:type="auto"/>
            <w:tcBorders>
              <w:top w:val="single" w:sz="4" w:space="0" w:color="auto"/>
              <w:left w:val="single" w:sz="4" w:space="0" w:color="auto"/>
              <w:bottom w:val="single" w:sz="4" w:space="0" w:color="auto"/>
              <w:right w:val="single" w:sz="4" w:space="0" w:color="auto"/>
            </w:tcBorders>
            <w:hideMark/>
          </w:tcPr>
          <w:p w14:paraId="1B4601DE" w14:textId="77777777" w:rsidR="00C71CB7" w:rsidRDefault="00C71CB7" w:rsidP="00843D0C">
            <w:pPr>
              <w:pStyle w:val="TAL"/>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258F2" w14:textId="77777777" w:rsidR="00C71CB7" w:rsidRDefault="00C71CB7" w:rsidP="00843D0C">
            <w:pPr>
              <w:pStyle w:val="TAC"/>
              <w:spacing w:line="256" w:lineRule="auto"/>
            </w:pPr>
            <w:r>
              <w:rPr>
                <w:bCs/>
              </w:rPr>
              <w:t>1</w:t>
            </w:r>
          </w:p>
        </w:tc>
        <w:tc>
          <w:tcPr>
            <w:tcW w:w="0" w:type="auto"/>
            <w:tcBorders>
              <w:top w:val="single" w:sz="4" w:space="0" w:color="auto"/>
              <w:left w:val="single" w:sz="4" w:space="0" w:color="auto"/>
              <w:bottom w:val="single" w:sz="4" w:space="0" w:color="auto"/>
              <w:right w:val="single" w:sz="4" w:space="0" w:color="auto"/>
            </w:tcBorders>
            <w:hideMark/>
          </w:tcPr>
          <w:p w14:paraId="25DB17B4" w14:textId="77777777" w:rsidR="00C71CB7" w:rsidRDefault="00C71CB7" w:rsidP="00843D0C">
            <w:pPr>
              <w:pStyle w:val="TAC"/>
              <w:spacing w:line="256" w:lineRule="auto"/>
              <w:rPr>
                <w:rFonts w:cs="Arial"/>
                <w:lang w:eastAsia="zh-CN"/>
              </w:rPr>
            </w:pPr>
            <w:r>
              <w:t>5</w:t>
            </w:r>
          </w:p>
        </w:tc>
        <w:tc>
          <w:tcPr>
            <w:tcW w:w="0" w:type="auto"/>
            <w:tcBorders>
              <w:top w:val="single" w:sz="4" w:space="0" w:color="auto"/>
              <w:left w:val="single" w:sz="4" w:space="0" w:color="auto"/>
              <w:bottom w:val="single" w:sz="4" w:space="0" w:color="auto"/>
              <w:right w:val="single" w:sz="4" w:space="0" w:color="auto"/>
            </w:tcBorders>
          </w:tcPr>
          <w:p w14:paraId="61291B6C" w14:textId="77777777" w:rsidR="00C71CB7" w:rsidRDefault="00C71CB7" w:rsidP="00843D0C">
            <w:pPr>
              <w:pStyle w:val="TAL"/>
              <w:spacing w:line="256" w:lineRule="auto"/>
            </w:pPr>
          </w:p>
        </w:tc>
      </w:tr>
    </w:tbl>
    <w:p w14:paraId="0C4695A5" w14:textId="77777777" w:rsidR="00C71CB7" w:rsidRDefault="00C71CB7" w:rsidP="00C71CB7"/>
    <w:p w14:paraId="0AE797DD" w14:textId="77777777" w:rsidR="00C71CB7" w:rsidRDefault="00C71CB7" w:rsidP="00C71CB7">
      <w:pPr>
        <w:pStyle w:val="TH"/>
      </w:pPr>
      <w:r>
        <w:t xml:space="preserve">Table A.7.6.1.11.1-3: NR Cell specific test parameters for intra-frequency event triggered reporting for SA with TDD </w:t>
      </w:r>
      <w:proofErr w:type="spellStart"/>
      <w:r>
        <w:t>PCell</w:t>
      </w:r>
      <w:proofErr w:type="spellEnd"/>
      <w:r>
        <w:t xml:space="preserve"> in FR2 with per-UE gaps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1"/>
        <w:gridCol w:w="1612"/>
        <w:gridCol w:w="1699"/>
        <w:gridCol w:w="850"/>
        <w:gridCol w:w="851"/>
        <w:gridCol w:w="921"/>
        <w:gridCol w:w="926"/>
      </w:tblGrid>
      <w:tr w:rsidR="00C71CB7" w14:paraId="527E747D" w14:textId="77777777" w:rsidTr="00843D0C">
        <w:trPr>
          <w:cantSplit/>
          <w:jc w:val="center"/>
        </w:trPr>
        <w:tc>
          <w:tcPr>
            <w:tcW w:w="1751" w:type="dxa"/>
            <w:tcBorders>
              <w:top w:val="single" w:sz="4" w:space="0" w:color="auto"/>
              <w:left w:val="single" w:sz="4" w:space="0" w:color="auto"/>
              <w:bottom w:val="nil"/>
              <w:right w:val="single" w:sz="4" w:space="0" w:color="auto"/>
            </w:tcBorders>
            <w:hideMark/>
          </w:tcPr>
          <w:p w14:paraId="71B9ABBF" w14:textId="77777777" w:rsidR="00C71CB7" w:rsidRDefault="00C71CB7" w:rsidP="00843D0C">
            <w:pPr>
              <w:pStyle w:val="TAH"/>
              <w:spacing w:line="256" w:lineRule="auto"/>
              <w:rPr>
                <w:rFonts w:cs="Arial"/>
              </w:rPr>
            </w:pPr>
            <w:r>
              <w:rPr>
                <w:rFonts w:cs="v4.2.0"/>
              </w:rPr>
              <w:t>Parameter</w:t>
            </w:r>
          </w:p>
        </w:tc>
        <w:tc>
          <w:tcPr>
            <w:tcW w:w="1612" w:type="dxa"/>
            <w:tcBorders>
              <w:top w:val="single" w:sz="4" w:space="0" w:color="auto"/>
              <w:left w:val="single" w:sz="4" w:space="0" w:color="auto"/>
              <w:bottom w:val="nil"/>
              <w:right w:val="single" w:sz="4" w:space="0" w:color="auto"/>
            </w:tcBorders>
            <w:hideMark/>
          </w:tcPr>
          <w:p w14:paraId="7AFEB841" w14:textId="77777777" w:rsidR="00C71CB7" w:rsidRDefault="00C71CB7" w:rsidP="00843D0C">
            <w:pPr>
              <w:pStyle w:val="TAH"/>
              <w:spacing w:line="256" w:lineRule="auto"/>
              <w:rPr>
                <w:rFonts w:cs="Arial"/>
              </w:rPr>
            </w:pPr>
            <w:r>
              <w:rPr>
                <w:rFonts w:cs="v4.2.0"/>
              </w:rPr>
              <w:t>Unit</w:t>
            </w:r>
          </w:p>
        </w:tc>
        <w:tc>
          <w:tcPr>
            <w:tcW w:w="1699" w:type="dxa"/>
            <w:tcBorders>
              <w:top w:val="single" w:sz="4" w:space="0" w:color="auto"/>
              <w:left w:val="single" w:sz="4" w:space="0" w:color="auto"/>
              <w:bottom w:val="nil"/>
              <w:right w:val="single" w:sz="4" w:space="0" w:color="auto"/>
            </w:tcBorders>
            <w:hideMark/>
          </w:tcPr>
          <w:p w14:paraId="18EF9392" w14:textId="77777777" w:rsidR="00C71CB7" w:rsidRDefault="00C71CB7" w:rsidP="00843D0C">
            <w:pPr>
              <w:pStyle w:val="TAH"/>
              <w:spacing w:line="256" w:lineRule="auto"/>
              <w:rPr>
                <w:rFonts w:cs="v4.2.0"/>
              </w:rPr>
            </w:pPr>
            <w:r>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9FD088E" w14:textId="77777777" w:rsidR="00C71CB7" w:rsidRDefault="00C71CB7" w:rsidP="00843D0C">
            <w:pPr>
              <w:pStyle w:val="TAH"/>
              <w:spacing w:line="256" w:lineRule="auto"/>
              <w:rPr>
                <w:rFonts w:cs="Arial"/>
              </w:rPr>
            </w:pPr>
            <w:r>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3B3DF21F" w14:textId="77777777" w:rsidR="00C71CB7" w:rsidRDefault="00C71CB7" w:rsidP="00843D0C">
            <w:pPr>
              <w:pStyle w:val="TAH"/>
              <w:spacing w:line="256" w:lineRule="auto"/>
              <w:rPr>
                <w:rFonts w:cs="v4.2.0"/>
                <w:lang w:eastAsia="zh-CN"/>
              </w:rPr>
            </w:pPr>
            <w:r>
              <w:rPr>
                <w:rFonts w:cs="v4.2.0"/>
                <w:lang w:eastAsia="zh-CN"/>
              </w:rPr>
              <w:t>Cell 2</w:t>
            </w:r>
          </w:p>
        </w:tc>
      </w:tr>
      <w:tr w:rsidR="00C71CB7" w14:paraId="5DDC3B7A" w14:textId="77777777" w:rsidTr="00843D0C">
        <w:trPr>
          <w:cantSplit/>
          <w:jc w:val="center"/>
        </w:trPr>
        <w:tc>
          <w:tcPr>
            <w:tcW w:w="1751" w:type="dxa"/>
            <w:tcBorders>
              <w:top w:val="nil"/>
              <w:left w:val="single" w:sz="4" w:space="0" w:color="auto"/>
              <w:bottom w:val="single" w:sz="4" w:space="0" w:color="auto"/>
              <w:right w:val="single" w:sz="4" w:space="0" w:color="auto"/>
            </w:tcBorders>
            <w:vAlign w:val="center"/>
            <w:hideMark/>
          </w:tcPr>
          <w:p w14:paraId="5847C875" w14:textId="77777777" w:rsidR="00C71CB7" w:rsidRDefault="00C71CB7" w:rsidP="00843D0C">
            <w:pPr>
              <w:rPr>
                <w:rFonts w:cs="v4.2.0"/>
                <w:lang w:eastAsia="zh-CN"/>
              </w:rPr>
            </w:pPr>
          </w:p>
        </w:tc>
        <w:tc>
          <w:tcPr>
            <w:tcW w:w="1612" w:type="dxa"/>
            <w:tcBorders>
              <w:top w:val="nil"/>
              <w:left w:val="single" w:sz="4" w:space="0" w:color="auto"/>
              <w:bottom w:val="single" w:sz="4" w:space="0" w:color="auto"/>
              <w:right w:val="single" w:sz="4" w:space="0" w:color="auto"/>
            </w:tcBorders>
            <w:vAlign w:val="center"/>
            <w:hideMark/>
          </w:tcPr>
          <w:p w14:paraId="54E223AB" w14:textId="77777777" w:rsidR="00C71CB7" w:rsidRDefault="00C71CB7" w:rsidP="00843D0C">
            <w:pPr>
              <w:spacing w:after="0" w:line="256" w:lineRule="auto"/>
              <w:rPr>
                <w:rFonts w:ascii="Calibri" w:hAnsi="Calibri" w:cstheme="minorBidi"/>
                <w:lang w:val="en-US" w:eastAsia="zh-CN"/>
              </w:rPr>
            </w:pPr>
          </w:p>
        </w:tc>
        <w:tc>
          <w:tcPr>
            <w:tcW w:w="1699" w:type="dxa"/>
            <w:tcBorders>
              <w:top w:val="nil"/>
              <w:left w:val="single" w:sz="4" w:space="0" w:color="auto"/>
              <w:bottom w:val="single" w:sz="4" w:space="0" w:color="auto"/>
              <w:right w:val="single" w:sz="4" w:space="0" w:color="auto"/>
            </w:tcBorders>
            <w:vAlign w:val="center"/>
            <w:hideMark/>
          </w:tcPr>
          <w:p w14:paraId="027F37EF" w14:textId="77777777" w:rsidR="00C71CB7" w:rsidRDefault="00C71CB7" w:rsidP="00843D0C">
            <w:pPr>
              <w:spacing w:after="0" w:line="256" w:lineRule="auto"/>
              <w:rPr>
                <w:rFonts w:ascii="Calibri" w:hAnsi="Calibri" w:cstheme="minorBidi"/>
                <w:lang w:val="en-US" w:eastAsia="zh-CN"/>
              </w:rPr>
            </w:pPr>
          </w:p>
        </w:tc>
        <w:tc>
          <w:tcPr>
            <w:tcW w:w="850" w:type="dxa"/>
            <w:tcBorders>
              <w:top w:val="single" w:sz="4" w:space="0" w:color="auto"/>
              <w:left w:val="single" w:sz="4" w:space="0" w:color="auto"/>
              <w:bottom w:val="single" w:sz="4" w:space="0" w:color="auto"/>
              <w:right w:val="single" w:sz="4" w:space="0" w:color="auto"/>
            </w:tcBorders>
            <w:hideMark/>
          </w:tcPr>
          <w:p w14:paraId="65917302" w14:textId="77777777" w:rsidR="00C71CB7" w:rsidRDefault="00C71CB7" w:rsidP="00843D0C">
            <w:pPr>
              <w:pStyle w:val="TAH"/>
              <w:spacing w:line="256" w:lineRule="auto"/>
              <w:rPr>
                <w:rFonts w:cs="Arial"/>
              </w:rPr>
            </w:pPr>
            <w:r>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17F613DC" w14:textId="77777777" w:rsidR="00C71CB7" w:rsidRDefault="00C71CB7" w:rsidP="00843D0C">
            <w:pPr>
              <w:pStyle w:val="TAH"/>
              <w:spacing w:line="256" w:lineRule="auto"/>
              <w:rPr>
                <w:rFonts w:cs="Arial"/>
              </w:rPr>
            </w:pPr>
            <w:r>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56649A44" w14:textId="77777777" w:rsidR="00C71CB7" w:rsidRDefault="00C71CB7" w:rsidP="00843D0C">
            <w:pPr>
              <w:pStyle w:val="TAH"/>
              <w:spacing w:line="256" w:lineRule="auto"/>
              <w:rPr>
                <w:rFonts w:cs="v4.2.0"/>
                <w:lang w:eastAsia="zh-CN"/>
              </w:rPr>
            </w:pPr>
            <w:r>
              <w:rPr>
                <w:rFonts w:cs="v4.2.0"/>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6C7EF725" w14:textId="77777777" w:rsidR="00C71CB7" w:rsidRDefault="00C71CB7" w:rsidP="00843D0C">
            <w:pPr>
              <w:pStyle w:val="TAH"/>
              <w:spacing w:line="256" w:lineRule="auto"/>
              <w:rPr>
                <w:rFonts w:cs="v4.2.0"/>
                <w:lang w:eastAsia="zh-CN"/>
              </w:rPr>
            </w:pPr>
            <w:r>
              <w:rPr>
                <w:rFonts w:cs="v4.2.0"/>
                <w:lang w:eastAsia="zh-CN"/>
              </w:rPr>
              <w:t>T2</w:t>
            </w:r>
          </w:p>
        </w:tc>
      </w:tr>
      <w:tr w:rsidR="00C71CB7" w14:paraId="6D2DAD28"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4E2AD08" w14:textId="77777777" w:rsidR="00C71CB7" w:rsidRDefault="00C71CB7" w:rsidP="00843D0C">
            <w:pPr>
              <w:pStyle w:val="TAL"/>
              <w:spacing w:line="256" w:lineRule="auto"/>
              <w:rPr>
                <w:lang w:eastAsia="zh-CN"/>
              </w:rPr>
            </w:pPr>
            <w:r>
              <w:rPr>
                <w:lang w:eastAsia="zh-CN"/>
              </w:rPr>
              <w:t xml:space="preserve">TDD configuration </w:t>
            </w:r>
          </w:p>
        </w:tc>
        <w:tc>
          <w:tcPr>
            <w:tcW w:w="1612" w:type="dxa"/>
            <w:tcBorders>
              <w:top w:val="single" w:sz="4" w:space="0" w:color="auto"/>
              <w:left w:val="single" w:sz="4" w:space="0" w:color="auto"/>
              <w:bottom w:val="single" w:sz="4" w:space="0" w:color="auto"/>
              <w:right w:val="single" w:sz="4" w:space="0" w:color="auto"/>
            </w:tcBorders>
          </w:tcPr>
          <w:p w14:paraId="6714F375"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9CCAA65"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BB1A4D5" w14:textId="77777777" w:rsidR="00C71CB7" w:rsidRDefault="00C71CB7" w:rsidP="00843D0C">
            <w:pPr>
              <w:pStyle w:val="TAC"/>
              <w:spacing w:line="256" w:lineRule="auto"/>
              <w:rPr>
                <w:rFonts w:cs="v4.2.0"/>
                <w:lang w:eastAsia="zh-CN"/>
              </w:rPr>
            </w:pPr>
            <w:r>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590D4570" w14:textId="77777777" w:rsidR="00C71CB7" w:rsidRDefault="00C71CB7" w:rsidP="00843D0C">
            <w:pPr>
              <w:pStyle w:val="TAC"/>
              <w:spacing w:line="256" w:lineRule="auto"/>
              <w:rPr>
                <w:rFonts w:cs="v4.2.0"/>
                <w:lang w:eastAsia="zh-CN"/>
              </w:rPr>
            </w:pPr>
            <w:r>
              <w:rPr>
                <w:rFonts w:cs="v4.2.0"/>
                <w:lang w:eastAsia="zh-CN"/>
              </w:rPr>
              <w:t>TDDConf.3.1</w:t>
            </w:r>
          </w:p>
        </w:tc>
      </w:tr>
      <w:tr w:rsidR="00C71CB7" w14:paraId="79074AAB"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C58BEB6" w14:textId="77777777" w:rsidR="00C71CB7" w:rsidRDefault="00C71CB7" w:rsidP="00843D0C">
            <w:pPr>
              <w:pStyle w:val="TAL"/>
              <w:spacing w:line="256" w:lineRule="auto"/>
              <w:rPr>
                <w:lang w:eastAsia="zh-CN"/>
              </w:rPr>
            </w:pPr>
            <w:proofErr w:type="spellStart"/>
            <w:r>
              <w:rPr>
                <w:bCs/>
              </w:rPr>
              <w:t>BW</w:t>
            </w:r>
            <w:r>
              <w:rPr>
                <w:vertAlign w:val="subscript"/>
              </w:rPr>
              <w:t>channel</w:t>
            </w:r>
            <w:proofErr w:type="spellEnd"/>
          </w:p>
        </w:tc>
        <w:tc>
          <w:tcPr>
            <w:tcW w:w="1612" w:type="dxa"/>
            <w:tcBorders>
              <w:top w:val="single" w:sz="4" w:space="0" w:color="auto"/>
              <w:left w:val="single" w:sz="4" w:space="0" w:color="auto"/>
              <w:bottom w:val="single" w:sz="4" w:space="0" w:color="auto"/>
              <w:right w:val="single" w:sz="4" w:space="0" w:color="auto"/>
            </w:tcBorders>
            <w:hideMark/>
          </w:tcPr>
          <w:p w14:paraId="4399043D" w14:textId="77777777" w:rsidR="00C71CB7" w:rsidRDefault="00C71CB7" w:rsidP="00843D0C">
            <w:pPr>
              <w:pStyle w:val="TAC"/>
              <w:spacing w:line="256" w:lineRule="auto"/>
            </w:pPr>
            <w:r>
              <w:rPr>
                <w:rFonts w:cs="v4.2.0"/>
              </w:rPr>
              <w:t>MHz</w:t>
            </w:r>
          </w:p>
        </w:tc>
        <w:tc>
          <w:tcPr>
            <w:tcW w:w="1699" w:type="dxa"/>
            <w:tcBorders>
              <w:top w:val="single" w:sz="4" w:space="0" w:color="auto"/>
              <w:left w:val="single" w:sz="4" w:space="0" w:color="auto"/>
              <w:bottom w:val="single" w:sz="4" w:space="0" w:color="auto"/>
              <w:right w:val="single" w:sz="4" w:space="0" w:color="auto"/>
            </w:tcBorders>
            <w:hideMark/>
          </w:tcPr>
          <w:p w14:paraId="604473DF"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D1E1870" w14:textId="77777777" w:rsidR="00C71CB7" w:rsidRDefault="00C71CB7" w:rsidP="00843D0C">
            <w:pPr>
              <w:pStyle w:val="TAC"/>
              <w:spacing w:line="256" w:lineRule="auto"/>
              <w:rPr>
                <w:rFonts w:cs="v4.2.0"/>
                <w:lang w:eastAsia="zh-CN"/>
              </w:rPr>
            </w:pPr>
            <w:r>
              <w:rPr>
                <w:szCs w:val="18"/>
              </w:rPr>
              <w:t xml:space="preserve">100: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469C6624" w14:textId="77777777" w:rsidR="00C71CB7" w:rsidRDefault="00C71CB7" w:rsidP="00843D0C">
            <w:pPr>
              <w:pStyle w:val="TAC"/>
              <w:spacing w:line="256" w:lineRule="auto"/>
              <w:rPr>
                <w:rFonts w:cs="v4.2.0"/>
                <w:lang w:eastAsia="zh-CN"/>
              </w:rPr>
            </w:pPr>
            <w:r>
              <w:rPr>
                <w:szCs w:val="18"/>
              </w:rPr>
              <w:t xml:space="preserve">100: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39B3D66F" w14:textId="77777777" w:rsidTr="00843D0C">
        <w:trPr>
          <w:cantSplit/>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27C868ED" w14:textId="77777777" w:rsidR="00C71CB7" w:rsidRDefault="00C71CB7" w:rsidP="00843D0C">
            <w:pPr>
              <w:pStyle w:val="TAL"/>
              <w:spacing w:line="256" w:lineRule="auto"/>
              <w:rPr>
                <w:bCs/>
              </w:rPr>
            </w:pPr>
            <w:r>
              <w:rPr>
                <w:rFonts w:cs="Arial"/>
                <w:bCs/>
                <w:lang w:eastAsia="zh-CN"/>
              </w:rPr>
              <w:t>Data RBs allocated</w:t>
            </w:r>
          </w:p>
        </w:tc>
        <w:tc>
          <w:tcPr>
            <w:tcW w:w="1612" w:type="dxa"/>
            <w:vMerge w:val="restart"/>
            <w:tcBorders>
              <w:top w:val="single" w:sz="4" w:space="0" w:color="auto"/>
              <w:left w:val="single" w:sz="4" w:space="0" w:color="auto"/>
              <w:bottom w:val="single" w:sz="4" w:space="0" w:color="auto"/>
              <w:right w:val="single" w:sz="4" w:space="0" w:color="auto"/>
            </w:tcBorders>
          </w:tcPr>
          <w:p w14:paraId="4E6E07AA" w14:textId="77777777" w:rsidR="00C71CB7" w:rsidRDefault="00C71CB7" w:rsidP="00843D0C">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hideMark/>
          </w:tcPr>
          <w:p w14:paraId="6E28EE1B" w14:textId="77777777" w:rsidR="00C71CB7" w:rsidRDefault="00C71CB7" w:rsidP="00843D0C">
            <w:pPr>
              <w:pStyle w:val="TAC"/>
              <w:spacing w:line="256" w:lineRule="auto"/>
              <w:rPr>
                <w:rFonts w:cs="v4.2.0"/>
                <w:bCs/>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3436A7C" w14:textId="77777777" w:rsidR="00C71CB7" w:rsidRDefault="00C71CB7" w:rsidP="00843D0C">
            <w:pPr>
              <w:pStyle w:val="TAC"/>
              <w:spacing w:line="256" w:lineRule="auto"/>
              <w:rPr>
                <w:szCs w:val="18"/>
              </w:rPr>
            </w:pPr>
            <w:r>
              <w:rPr>
                <w:rFonts w:cs="v4.2.0"/>
                <w:lang w:eastAsia="zh-CN"/>
              </w:rPr>
              <w:t>24</w:t>
            </w:r>
          </w:p>
        </w:tc>
        <w:tc>
          <w:tcPr>
            <w:tcW w:w="1847" w:type="dxa"/>
            <w:gridSpan w:val="2"/>
            <w:tcBorders>
              <w:top w:val="single" w:sz="4" w:space="0" w:color="auto"/>
              <w:left w:val="single" w:sz="4" w:space="0" w:color="auto"/>
              <w:bottom w:val="single" w:sz="4" w:space="0" w:color="auto"/>
              <w:right w:val="single" w:sz="4" w:space="0" w:color="auto"/>
            </w:tcBorders>
            <w:hideMark/>
          </w:tcPr>
          <w:p w14:paraId="3C58E772" w14:textId="77777777" w:rsidR="00C71CB7" w:rsidRDefault="00C71CB7" w:rsidP="00843D0C">
            <w:pPr>
              <w:pStyle w:val="TAC"/>
              <w:spacing w:line="256" w:lineRule="auto"/>
              <w:rPr>
                <w:szCs w:val="18"/>
              </w:rPr>
            </w:pPr>
            <w:r>
              <w:rPr>
                <w:rFonts w:cs="v4.2.0"/>
                <w:lang w:eastAsia="zh-CN"/>
              </w:rPr>
              <w:t>24</w:t>
            </w:r>
          </w:p>
        </w:tc>
      </w:tr>
      <w:tr w:rsidR="00C71CB7" w14:paraId="1A5AE0B8" w14:textId="77777777" w:rsidTr="00843D0C">
        <w:trPr>
          <w:cantSplit/>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433627E2" w14:textId="77777777" w:rsidR="00C71CB7" w:rsidRDefault="00C71CB7" w:rsidP="00843D0C">
            <w:pPr>
              <w:spacing w:after="0" w:line="256" w:lineRule="auto"/>
              <w:rPr>
                <w:rFonts w:ascii="Arial" w:hAnsi="Arial"/>
                <w:bCs/>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0FA4CE7D" w14:textId="77777777" w:rsidR="00C71CB7" w:rsidRDefault="00C71CB7" w:rsidP="00843D0C">
            <w:pPr>
              <w:spacing w:after="0" w:line="256" w:lineRule="auto"/>
              <w:rPr>
                <w:rFonts w:ascii="Arial" w:hAnsi="Arial" w:cs="v4.2.0"/>
                <w:sz w:val="18"/>
              </w:rPr>
            </w:pPr>
          </w:p>
        </w:tc>
        <w:tc>
          <w:tcPr>
            <w:tcW w:w="1699" w:type="dxa"/>
            <w:tcBorders>
              <w:top w:val="single" w:sz="4" w:space="0" w:color="auto"/>
              <w:left w:val="single" w:sz="4" w:space="0" w:color="auto"/>
              <w:bottom w:val="single" w:sz="4" w:space="0" w:color="auto"/>
              <w:right w:val="single" w:sz="4" w:space="0" w:color="auto"/>
            </w:tcBorders>
            <w:hideMark/>
          </w:tcPr>
          <w:p w14:paraId="40924C87" w14:textId="77777777" w:rsidR="00C71CB7" w:rsidRDefault="00C71CB7" w:rsidP="00843D0C">
            <w:pPr>
              <w:pStyle w:val="TAC"/>
              <w:spacing w:line="256" w:lineRule="auto"/>
              <w:rPr>
                <w:rFonts w:cs="v4.2.0"/>
                <w:bCs/>
              </w:rPr>
            </w:pPr>
            <w:r>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78EBCF2" w14:textId="77777777" w:rsidR="00C71CB7" w:rsidRDefault="00C71CB7" w:rsidP="00843D0C">
            <w:pPr>
              <w:pStyle w:val="TAC"/>
              <w:spacing w:line="256" w:lineRule="auto"/>
              <w:rPr>
                <w:szCs w:val="18"/>
              </w:rPr>
            </w:pPr>
            <w:r>
              <w:rPr>
                <w:rFonts w:cs="v4.2.0"/>
                <w:lang w:eastAsia="zh-CN"/>
              </w:rPr>
              <w:t>48</w:t>
            </w:r>
          </w:p>
        </w:tc>
        <w:tc>
          <w:tcPr>
            <w:tcW w:w="1847" w:type="dxa"/>
            <w:gridSpan w:val="2"/>
            <w:tcBorders>
              <w:top w:val="single" w:sz="4" w:space="0" w:color="auto"/>
              <w:left w:val="single" w:sz="4" w:space="0" w:color="auto"/>
              <w:bottom w:val="single" w:sz="4" w:space="0" w:color="auto"/>
              <w:right w:val="single" w:sz="4" w:space="0" w:color="auto"/>
            </w:tcBorders>
            <w:hideMark/>
          </w:tcPr>
          <w:p w14:paraId="49F36AF4" w14:textId="77777777" w:rsidR="00C71CB7" w:rsidRDefault="00C71CB7" w:rsidP="00843D0C">
            <w:pPr>
              <w:pStyle w:val="TAC"/>
              <w:spacing w:line="256" w:lineRule="auto"/>
              <w:rPr>
                <w:szCs w:val="18"/>
              </w:rPr>
            </w:pPr>
            <w:r>
              <w:rPr>
                <w:rFonts w:cs="v4.2.0"/>
                <w:lang w:eastAsia="zh-CN"/>
              </w:rPr>
              <w:t>48</w:t>
            </w:r>
          </w:p>
        </w:tc>
      </w:tr>
      <w:tr w:rsidR="00C71CB7" w14:paraId="51D1C16A"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B6BB0A9" w14:textId="77777777" w:rsidR="00C71CB7" w:rsidRDefault="00C71CB7" w:rsidP="00843D0C">
            <w:pPr>
              <w:pStyle w:val="TAL"/>
              <w:spacing w:line="256" w:lineRule="auto"/>
              <w:rPr>
                <w:lang w:eastAsia="zh-CN"/>
              </w:rPr>
            </w:pPr>
            <w:proofErr w:type="spellStart"/>
            <w:r>
              <w:rPr>
                <w:bCs/>
                <w:lang w:eastAsia="zh-CN"/>
              </w:rPr>
              <w:t>Intial</w:t>
            </w:r>
            <w:proofErr w:type="spellEnd"/>
            <w:r>
              <w:rPr>
                <w:bCs/>
                <w:lang w:eastAsia="zh-CN"/>
              </w:rPr>
              <w:t xml:space="preserve"> BWP configuration</w:t>
            </w:r>
          </w:p>
        </w:tc>
        <w:tc>
          <w:tcPr>
            <w:tcW w:w="1612" w:type="dxa"/>
            <w:tcBorders>
              <w:top w:val="single" w:sz="4" w:space="0" w:color="auto"/>
              <w:left w:val="single" w:sz="4" w:space="0" w:color="auto"/>
              <w:bottom w:val="single" w:sz="4" w:space="0" w:color="auto"/>
              <w:right w:val="single" w:sz="4" w:space="0" w:color="auto"/>
            </w:tcBorders>
          </w:tcPr>
          <w:p w14:paraId="5D65179D"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A47C22C" w14:textId="77777777" w:rsidR="00C71CB7" w:rsidRDefault="00C71CB7" w:rsidP="00843D0C">
            <w:pPr>
              <w:pStyle w:val="TAC"/>
              <w:spacing w:line="256" w:lineRule="auto"/>
              <w:rPr>
                <w:rFonts w:cs="v4.2.0"/>
                <w:bCs/>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F0C72E" w14:textId="77777777" w:rsidR="00C71CB7" w:rsidRDefault="00C71CB7" w:rsidP="00843D0C">
            <w:pPr>
              <w:pStyle w:val="TAC"/>
              <w:spacing w:line="256" w:lineRule="auto"/>
              <w:rPr>
                <w:rFonts w:cs="v4.2.0"/>
                <w:lang w:eastAsia="zh-CN"/>
              </w:rPr>
            </w:pPr>
            <w:r>
              <w:rPr>
                <w:rFonts w:cs="v4.2.0"/>
                <w:lang w:eastAsia="zh-CN"/>
              </w:rPr>
              <w:t>DLBWP.0.1</w:t>
            </w:r>
          </w:p>
          <w:p w14:paraId="19162E91" w14:textId="77777777" w:rsidR="00C71CB7" w:rsidRDefault="00C71CB7" w:rsidP="00843D0C">
            <w:pPr>
              <w:pStyle w:val="TAC"/>
              <w:spacing w:line="256" w:lineRule="auto"/>
              <w:rPr>
                <w:rFonts w:cs="v4.2.0"/>
                <w:lang w:eastAsia="zh-CN"/>
              </w:rPr>
            </w:pPr>
            <w:r>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3053816" w14:textId="77777777" w:rsidR="00C71CB7" w:rsidRDefault="00C71CB7" w:rsidP="00843D0C">
            <w:pPr>
              <w:pStyle w:val="TAC"/>
              <w:spacing w:line="256" w:lineRule="auto"/>
              <w:rPr>
                <w:rFonts w:cs="v4.2.0"/>
                <w:lang w:eastAsia="zh-CN"/>
              </w:rPr>
            </w:pPr>
            <w:r>
              <w:rPr>
                <w:rFonts w:cs="v4.2.0"/>
                <w:lang w:eastAsia="zh-CN"/>
              </w:rPr>
              <w:t>DLBWP.0.1</w:t>
            </w:r>
          </w:p>
          <w:p w14:paraId="7A455B70" w14:textId="77777777" w:rsidR="00C71CB7" w:rsidRDefault="00C71CB7" w:rsidP="00843D0C">
            <w:pPr>
              <w:pStyle w:val="TAC"/>
              <w:spacing w:line="256" w:lineRule="auto"/>
              <w:rPr>
                <w:rFonts w:cs="v4.2.0"/>
                <w:lang w:eastAsia="zh-CN"/>
              </w:rPr>
            </w:pPr>
            <w:r>
              <w:rPr>
                <w:rFonts w:cs="v4.2.0"/>
                <w:lang w:eastAsia="zh-CN"/>
              </w:rPr>
              <w:t>ULBWP.0.1</w:t>
            </w:r>
          </w:p>
        </w:tc>
      </w:tr>
      <w:tr w:rsidR="00C71CB7" w14:paraId="187F6B74"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76F5D54C" w14:textId="77777777" w:rsidR="00C71CB7" w:rsidRDefault="00C71CB7" w:rsidP="00843D0C">
            <w:pPr>
              <w:pStyle w:val="TAL"/>
              <w:spacing w:line="256" w:lineRule="auto"/>
              <w:rPr>
                <w:bCs/>
                <w:lang w:eastAsia="zh-CN"/>
              </w:rPr>
            </w:pPr>
            <w:r>
              <w:rPr>
                <w:bCs/>
                <w:lang w:eastAsia="zh-CN"/>
              </w:rPr>
              <w:t>Active DL BWP configuration</w:t>
            </w:r>
          </w:p>
        </w:tc>
        <w:tc>
          <w:tcPr>
            <w:tcW w:w="1612" w:type="dxa"/>
            <w:tcBorders>
              <w:top w:val="single" w:sz="4" w:space="0" w:color="auto"/>
              <w:left w:val="single" w:sz="4" w:space="0" w:color="auto"/>
              <w:bottom w:val="single" w:sz="4" w:space="0" w:color="auto"/>
              <w:right w:val="single" w:sz="4" w:space="0" w:color="auto"/>
            </w:tcBorders>
          </w:tcPr>
          <w:p w14:paraId="5004C3FD"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1DF92A8" w14:textId="77777777" w:rsidR="00C71CB7" w:rsidRDefault="00C71CB7" w:rsidP="00843D0C">
            <w:pPr>
              <w:pStyle w:val="TAC"/>
              <w:spacing w:line="256" w:lineRule="auto"/>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90A1763" w14:textId="77777777" w:rsidR="00C71CB7" w:rsidRDefault="00C71CB7" w:rsidP="00843D0C">
            <w:pPr>
              <w:pStyle w:val="TAC"/>
              <w:spacing w:line="256" w:lineRule="auto"/>
              <w:rPr>
                <w:rFonts w:cs="v4.2.0"/>
                <w:lang w:eastAsia="zh-CN"/>
              </w:rPr>
            </w:pPr>
            <w:r>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7330216E" w14:textId="77777777" w:rsidR="00C71CB7" w:rsidRDefault="00C71CB7" w:rsidP="00843D0C">
            <w:pPr>
              <w:pStyle w:val="TAC"/>
              <w:spacing w:line="256" w:lineRule="auto"/>
              <w:rPr>
                <w:rFonts w:cs="v4.2.0"/>
                <w:lang w:eastAsia="zh-CN"/>
              </w:rPr>
            </w:pPr>
            <w:r>
              <w:rPr>
                <w:rFonts w:cs="v4.2.0"/>
                <w:lang w:eastAsia="zh-CN"/>
              </w:rPr>
              <w:t>DLBWP.1.1</w:t>
            </w:r>
          </w:p>
        </w:tc>
      </w:tr>
      <w:tr w:rsidR="00C71CB7" w14:paraId="184D417D"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B4A0998" w14:textId="77777777" w:rsidR="00C71CB7" w:rsidRDefault="00C71CB7" w:rsidP="00843D0C">
            <w:pPr>
              <w:pStyle w:val="TAL"/>
              <w:spacing w:line="256" w:lineRule="auto"/>
              <w:rPr>
                <w:bCs/>
                <w:lang w:eastAsia="zh-CN"/>
              </w:rPr>
            </w:pPr>
            <w:r>
              <w:rPr>
                <w:bCs/>
                <w:lang w:eastAsia="zh-CN"/>
              </w:rPr>
              <w:t>Active UL BWP configuration</w:t>
            </w:r>
          </w:p>
        </w:tc>
        <w:tc>
          <w:tcPr>
            <w:tcW w:w="1612" w:type="dxa"/>
            <w:tcBorders>
              <w:top w:val="single" w:sz="4" w:space="0" w:color="auto"/>
              <w:left w:val="single" w:sz="4" w:space="0" w:color="auto"/>
              <w:bottom w:val="single" w:sz="4" w:space="0" w:color="auto"/>
              <w:right w:val="single" w:sz="4" w:space="0" w:color="auto"/>
            </w:tcBorders>
          </w:tcPr>
          <w:p w14:paraId="125EFEDD"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1641476" w14:textId="77777777" w:rsidR="00C71CB7" w:rsidRDefault="00C71CB7" w:rsidP="00843D0C">
            <w:pPr>
              <w:pStyle w:val="TAC"/>
              <w:spacing w:line="256" w:lineRule="auto"/>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771EB33" w14:textId="77777777" w:rsidR="00C71CB7" w:rsidRDefault="00C71CB7" w:rsidP="00843D0C">
            <w:pPr>
              <w:pStyle w:val="TAC"/>
              <w:spacing w:line="256" w:lineRule="auto"/>
              <w:rPr>
                <w:rFonts w:cs="v4.2.0"/>
                <w:lang w:eastAsia="zh-CN"/>
              </w:rPr>
            </w:pPr>
            <w:r>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4858F8CA" w14:textId="77777777" w:rsidR="00C71CB7" w:rsidRDefault="00C71CB7" w:rsidP="00843D0C">
            <w:pPr>
              <w:pStyle w:val="TAC"/>
              <w:spacing w:line="256" w:lineRule="auto"/>
              <w:rPr>
                <w:rFonts w:cs="v4.2.0"/>
                <w:lang w:eastAsia="zh-CN"/>
              </w:rPr>
            </w:pPr>
            <w:r>
              <w:rPr>
                <w:rFonts w:cs="v4.2.0"/>
                <w:lang w:eastAsia="zh-CN"/>
              </w:rPr>
              <w:t>ULBWP.1.1</w:t>
            </w:r>
          </w:p>
        </w:tc>
      </w:tr>
      <w:tr w:rsidR="00C71CB7" w14:paraId="42F3920C"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6D625A9" w14:textId="77777777" w:rsidR="00C71CB7" w:rsidRDefault="00C71CB7" w:rsidP="00843D0C">
            <w:pPr>
              <w:pStyle w:val="TAL"/>
              <w:spacing w:line="256" w:lineRule="auto"/>
              <w:rPr>
                <w:bCs/>
                <w:lang w:eastAsia="zh-CN"/>
              </w:rPr>
            </w:pPr>
            <w:r>
              <w:rPr>
                <w:bCs/>
                <w:lang w:eastAsia="zh-CN"/>
              </w:rPr>
              <w:t>RLM-RS</w:t>
            </w:r>
          </w:p>
        </w:tc>
        <w:tc>
          <w:tcPr>
            <w:tcW w:w="1612" w:type="dxa"/>
            <w:tcBorders>
              <w:top w:val="single" w:sz="4" w:space="0" w:color="auto"/>
              <w:left w:val="single" w:sz="4" w:space="0" w:color="auto"/>
              <w:bottom w:val="single" w:sz="4" w:space="0" w:color="auto"/>
              <w:right w:val="single" w:sz="4" w:space="0" w:color="auto"/>
            </w:tcBorders>
          </w:tcPr>
          <w:p w14:paraId="406FA8A6"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6A5C37F" w14:textId="77777777" w:rsidR="00C71CB7" w:rsidRDefault="00C71CB7" w:rsidP="00843D0C">
            <w:pPr>
              <w:pStyle w:val="TAC"/>
              <w:spacing w:line="256" w:lineRule="auto"/>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04994C8" w14:textId="77777777" w:rsidR="00C71CB7" w:rsidRDefault="00C71CB7" w:rsidP="00843D0C">
            <w:pPr>
              <w:pStyle w:val="TAC"/>
              <w:spacing w:line="256" w:lineRule="auto"/>
              <w:rPr>
                <w:rFonts w:cs="v4.2.0"/>
                <w:lang w:eastAsia="zh-CN"/>
              </w:rPr>
            </w:pPr>
            <w:r>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51DDBEF5" w14:textId="77777777" w:rsidR="00C71CB7" w:rsidRDefault="00C71CB7" w:rsidP="00843D0C">
            <w:pPr>
              <w:pStyle w:val="TAC"/>
              <w:spacing w:line="256" w:lineRule="auto"/>
              <w:rPr>
                <w:rFonts w:cs="v4.2.0"/>
                <w:lang w:eastAsia="zh-CN"/>
              </w:rPr>
            </w:pPr>
            <w:r>
              <w:rPr>
                <w:rFonts w:cs="v4.2.0"/>
                <w:lang w:eastAsia="zh-CN"/>
              </w:rPr>
              <w:t>SSB</w:t>
            </w:r>
          </w:p>
        </w:tc>
      </w:tr>
      <w:tr w:rsidR="00C71CB7" w14:paraId="59343974" w14:textId="77777777" w:rsidTr="00843D0C">
        <w:trPr>
          <w:cantSplit/>
          <w:trHeight w:val="452"/>
          <w:jc w:val="center"/>
        </w:trPr>
        <w:tc>
          <w:tcPr>
            <w:tcW w:w="1751" w:type="dxa"/>
            <w:tcBorders>
              <w:top w:val="single" w:sz="4" w:space="0" w:color="auto"/>
              <w:left w:val="single" w:sz="4" w:space="0" w:color="auto"/>
              <w:bottom w:val="single" w:sz="4" w:space="0" w:color="auto"/>
              <w:right w:val="single" w:sz="4" w:space="0" w:color="auto"/>
            </w:tcBorders>
            <w:hideMark/>
          </w:tcPr>
          <w:p w14:paraId="1536B66C" w14:textId="77777777" w:rsidR="00C71CB7" w:rsidRDefault="00C71CB7" w:rsidP="00843D0C">
            <w:pPr>
              <w:pStyle w:val="TAL"/>
              <w:spacing w:line="256" w:lineRule="auto"/>
              <w:rPr>
                <w:lang w:eastAsia="zh-CN"/>
              </w:rPr>
            </w:pPr>
            <w:r>
              <w:t>PDSCH RMC configuration</w:t>
            </w:r>
          </w:p>
        </w:tc>
        <w:tc>
          <w:tcPr>
            <w:tcW w:w="1612" w:type="dxa"/>
            <w:tcBorders>
              <w:top w:val="single" w:sz="4" w:space="0" w:color="auto"/>
              <w:left w:val="single" w:sz="4" w:space="0" w:color="auto"/>
              <w:bottom w:val="single" w:sz="4" w:space="0" w:color="auto"/>
              <w:right w:val="single" w:sz="4" w:space="0" w:color="auto"/>
            </w:tcBorders>
          </w:tcPr>
          <w:p w14:paraId="6F00FB76" w14:textId="77777777" w:rsidR="00C71CB7" w:rsidRDefault="00C71CB7" w:rsidP="00843D0C">
            <w:pPr>
              <w:pStyle w:val="TAC"/>
              <w:spacing w:line="256" w:lineRule="auto"/>
            </w:pPr>
          </w:p>
        </w:tc>
        <w:tc>
          <w:tcPr>
            <w:tcW w:w="1699" w:type="dxa"/>
            <w:tcBorders>
              <w:top w:val="single" w:sz="4" w:space="0" w:color="auto"/>
              <w:left w:val="single" w:sz="4" w:space="0" w:color="auto"/>
              <w:right w:val="single" w:sz="4" w:space="0" w:color="auto"/>
            </w:tcBorders>
            <w:hideMark/>
          </w:tcPr>
          <w:p w14:paraId="13BBE0D8" w14:textId="77777777" w:rsidR="00C71CB7" w:rsidRDefault="00C71CB7" w:rsidP="00843D0C">
            <w:pPr>
              <w:pStyle w:val="TAC"/>
              <w:spacing w:line="256" w:lineRule="auto"/>
              <w:rPr>
                <w:rFonts w:cs="v4.2.0"/>
                <w:lang w:eastAsia="zh-CN"/>
              </w:rPr>
            </w:pPr>
            <w:r>
              <w:rPr>
                <w:rFonts w:cs="v4.2.0" w:hint="eastAsia"/>
                <w:bCs/>
                <w:lang w:eastAsia="zh-CN"/>
              </w:rPr>
              <w:t>1</w:t>
            </w:r>
          </w:p>
        </w:tc>
        <w:tc>
          <w:tcPr>
            <w:tcW w:w="1701" w:type="dxa"/>
            <w:gridSpan w:val="2"/>
            <w:tcBorders>
              <w:top w:val="single" w:sz="4" w:space="0" w:color="auto"/>
              <w:left w:val="single" w:sz="4" w:space="0" w:color="auto"/>
              <w:right w:val="single" w:sz="4" w:space="0" w:color="auto"/>
            </w:tcBorders>
            <w:hideMark/>
          </w:tcPr>
          <w:p w14:paraId="29AD856D" w14:textId="77777777" w:rsidR="00C71CB7" w:rsidRDefault="00C71CB7" w:rsidP="00843D0C">
            <w:pPr>
              <w:pStyle w:val="TAC"/>
              <w:spacing w:line="256" w:lineRule="auto"/>
              <w:rPr>
                <w:rFonts w:cs="v4.2.0"/>
                <w:lang w:eastAsia="zh-CN"/>
              </w:rPr>
            </w:pPr>
            <w:r>
              <w:rPr>
                <w:rFonts w:cs="v4.2.0"/>
                <w:lang w:eastAsia="zh-CN"/>
              </w:rPr>
              <w:t xml:space="preserve">SR.3.2 TDD </w:t>
            </w:r>
          </w:p>
        </w:tc>
        <w:tc>
          <w:tcPr>
            <w:tcW w:w="1847" w:type="dxa"/>
            <w:gridSpan w:val="2"/>
            <w:tcBorders>
              <w:top w:val="single" w:sz="4" w:space="0" w:color="auto"/>
              <w:left w:val="single" w:sz="4" w:space="0" w:color="auto"/>
              <w:bottom w:val="single" w:sz="4" w:space="0" w:color="auto"/>
              <w:right w:val="single" w:sz="4" w:space="0" w:color="auto"/>
            </w:tcBorders>
            <w:hideMark/>
          </w:tcPr>
          <w:p w14:paraId="00E480F7" w14:textId="77777777" w:rsidR="00C71CB7" w:rsidRDefault="00C71CB7" w:rsidP="00843D0C">
            <w:pPr>
              <w:pStyle w:val="TAC"/>
              <w:spacing w:line="256" w:lineRule="auto"/>
              <w:rPr>
                <w:rFonts w:cs="v4.2.0"/>
                <w:lang w:eastAsia="zh-CN"/>
              </w:rPr>
            </w:pPr>
            <w:r>
              <w:rPr>
                <w:rFonts w:cs="v4.2.0"/>
                <w:lang w:eastAsia="zh-CN"/>
              </w:rPr>
              <w:t>N/A</w:t>
            </w:r>
          </w:p>
        </w:tc>
      </w:tr>
      <w:tr w:rsidR="00C71CB7" w14:paraId="1BDFB884" w14:textId="77777777" w:rsidTr="00843D0C">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438CFA0C" w14:textId="77777777" w:rsidR="00C71CB7" w:rsidRDefault="00C71CB7" w:rsidP="00843D0C">
            <w:pPr>
              <w:pStyle w:val="TAL"/>
              <w:spacing w:line="256" w:lineRule="auto"/>
              <w:rPr>
                <w:lang w:eastAsia="zh-CN"/>
              </w:rPr>
            </w:pPr>
            <w:r>
              <w:t>RMSI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12617AAD" w14:textId="77777777" w:rsidR="00C71CB7" w:rsidRDefault="00C71CB7" w:rsidP="00843D0C">
            <w:pPr>
              <w:pStyle w:val="TAC"/>
              <w:spacing w:line="256" w:lineRule="auto"/>
            </w:pPr>
          </w:p>
        </w:tc>
        <w:tc>
          <w:tcPr>
            <w:tcW w:w="1699" w:type="dxa"/>
            <w:vMerge w:val="restart"/>
            <w:tcBorders>
              <w:top w:val="single" w:sz="4" w:space="0" w:color="auto"/>
              <w:left w:val="single" w:sz="4" w:space="0" w:color="auto"/>
              <w:right w:val="single" w:sz="4" w:space="0" w:color="auto"/>
            </w:tcBorders>
            <w:hideMark/>
          </w:tcPr>
          <w:p w14:paraId="40ABE9EF" w14:textId="77777777" w:rsidR="00C71CB7" w:rsidRDefault="00C71CB7" w:rsidP="00843D0C">
            <w:pPr>
              <w:pStyle w:val="TAC"/>
              <w:spacing w:line="256" w:lineRule="auto"/>
              <w:rPr>
                <w:rFonts w:cs="v4.2.0"/>
                <w:lang w:eastAsia="zh-CN"/>
              </w:rPr>
            </w:pPr>
            <w:r>
              <w:rPr>
                <w:rFonts w:cs="v4.2.0"/>
                <w:bCs/>
              </w:rPr>
              <w:t>1</w:t>
            </w:r>
          </w:p>
        </w:tc>
        <w:tc>
          <w:tcPr>
            <w:tcW w:w="1701" w:type="dxa"/>
            <w:gridSpan w:val="2"/>
            <w:vMerge w:val="restart"/>
            <w:tcBorders>
              <w:top w:val="single" w:sz="4" w:space="0" w:color="auto"/>
              <w:left w:val="single" w:sz="4" w:space="0" w:color="auto"/>
              <w:right w:val="single" w:sz="4" w:space="0" w:color="auto"/>
            </w:tcBorders>
            <w:hideMark/>
          </w:tcPr>
          <w:p w14:paraId="1E3A3A50" w14:textId="77777777" w:rsidR="00C71CB7" w:rsidRDefault="00C71CB7" w:rsidP="00843D0C">
            <w:pPr>
              <w:pStyle w:val="TAC"/>
              <w:spacing w:line="256" w:lineRule="auto"/>
              <w:rPr>
                <w:rFonts w:cs="v4.2.0"/>
                <w:lang w:eastAsia="zh-CN"/>
              </w:rPr>
            </w:pPr>
            <w:r>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ADBC34A"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53351A5D" w14:textId="77777777" w:rsidTr="00843D0C">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70B65021" w14:textId="77777777" w:rsidR="00C71CB7" w:rsidRDefault="00C71CB7" w:rsidP="00843D0C">
            <w:pPr>
              <w:spacing w:after="0" w:line="256" w:lineRule="auto"/>
              <w:rPr>
                <w:rFonts w:ascii="Arial" w:hAnsi="Arial"/>
                <w:sz w:val="18"/>
                <w:lang w:eastAsia="zh-CN"/>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1D2CFA53" w14:textId="77777777" w:rsidR="00C71CB7" w:rsidRDefault="00C71CB7" w:rsidP="00843D0C">
            <w:pPr>
              <w:spacing w:after="0" w:line="256" w:lineRule="auto"/>
              <w:rPr>
                <w:rFonts w:ascii="Arial" w:hAnsi="Arial"/>
                <w:sz w:val="18"/>
              </w:rPr>
            </w:pPr>
          </w:p>
        </w:tc>
        <w:tc>
          <w:tcPr>
            <w:tcW w:w="1699" w:type="dxa"/>
            <w:vMerge/>
            <w:tcBorders>
              <w:left w:val="single" w:sz="4" w:space="0" w:color="auto"/>
              <w:bottom w:val="single" w:sz="4" w:space="0" w:color="auto"/>
              <w:right w:val="single" w:sz="4" w:space="0" w:color="auto"/>
            </w:tcBorders>
            <w:hideMark/>
          </w:tcPr>
          <w:p w14:paraId="618C1133" w14:textId="77777777" w:rsidR="00C71CB7" w:rsidRDefault="00C71CB7" w:rsidP="00843D0C">
            <w:pPr>
              <w:pStyle w:val="TAC"/>
              <w:spacing w:line="256" w:lineRule="auto"/>
              <w:rPr>
                <w:rFonts w:cs="v4.2.0"/>
                <w:bCs/>
              </w:rPr>
            </w:pPr>
          </w:p>
        </w:tc>
        <w:tc>
          <w:tcPr>
            <w:tcW w:w="1701" w:type="dxa"/>
            <w:gridSpan w:val="2"/>
            <w:vMerge/>
            <w:tcBorders>
              <w:left w:val="single" w:sz="4" w:space="0" w:color="auto"/>
              <w:bottom w:val="single" w:sz="4" w:space="0" w:color="auto"/>
              <w:right w:val="single" w:sz="4" w:space="0" w:color="auto"/>
            </w:tcBorders>
            <w:hideMark/>
          </w:tcPr>
          <w:p w14:paraId="557CC391" w14:textId="77777777" w:rsidR="00C71CB7" w:rsidRDefault="00C71CB7" w:rsidP="00843D0C">
            <w:pPr>
              <w:pStyle w:val="TAC"/>
              <w:spacing w:line="256" w:lineRule="auto"/>
              <w:rPr>
                <w:rFonts w:cs="v4.2.0"/>
                <w:lang w:eastAsia="zh-CN"/>
              </w:rPr>
            </w:pPr>
          </w:p>
        </w:tc>
        <w:tc>
          <w:tcPr>
            <w:tcW w:w="1847" w:type="dxa"/>
            <w:gridSpan w:val="2"/>
            <w:tcBorders>
              <w:top w:val="single" w:sz="4" w:space="0" w:color="auto"/>
              <w:left w:val="single" w:sz="4" w:space="0" w:color="auto"/>
              <w:bottom w:val="single" w:sz="4" w:space="0" w:color="auto"/>
              <w:right w:val="single" w:sz="4" w:space="0" w:color="auto"/>
            </w:tcBorders>
            <w:hideMark/>
          </w:tcPr>
          <w:p w14:paraId="2E677D0D"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14EDCB3E" w14:textId="77777777" w:rsidTr="00843D0C">
        <w:trPr>
          <w:cantSplit/>
          <w:trHeight w:val="662"/>
          <w:jc w:val="center"/>
        </w:trPr>
        <w:tc>
          <w:tcPr>
            <w:tcW w:w="1751" w:type="dxa"/>
            <w:tcBorders>
              <w:top w:val="single" w:sz="4" w:space="0" w:color="auto"/>
              <w:left w:val="single" w:sz="4" w:space="0" w:color="auto"/>
              <w:bottom w:val="single" w:sz="4" w:space="0" w:color="auto"/>
              <w:right w:val="single" w:sz="4" w:space="0" w:color="auto"/>
            </w:tcBorders>
            <w:hideMark/>
          </w:tcPr>
          <w:p w14:paraId="374135EE" w14:textId="77777777" w:rsidR="00C71CB7" w:rsidRDefault="00C71CB7" w:rsidP="00843D0C">
            <w:pPr>
              <w:pStyle w:val="TAL"/>
              <w:spacing w:line="256" w:lineRule="auto"/>
            </w:pPr>
            <w:r>
              <w:t>Dedicated CORESET RMC configuration</w:t>
            </w:r>
          </w:p>
        </w:tc>
        <w:tc>
          <w:tcPr>
            <w:tcW w:w="1612" w:type="dxa"/>
            <w:tcBorders>
              <w:top w:val="single" w:sz="4" w:space="0" w:color="auto"/>
              <w:left w:val="single" w:sz="4" w:space="0" w:color="auto"/>
              <w:bottom w:val="single" w:sz="4" w:space="0" w:color="auto"/>
              <w:right w:val="single" w:sz="4" w:space="0" w:color="auto"/>
            </w:tcBorders>
          </w:tcPr>
          <w:p w14:paraId="5BBEC4A0" w14:textId="77777777" w:rsidR="00C71CB7" w:rsidRDefault="00C71CB7" w:rsidP="00843D0C">
            <w:pPr>
              <w:pStyle w:val="TAC"/>
              <w:spacing w:line="256" w:lineRule="auto"/>
            </w:pPr>
          </w:p>
        </w:tc>
        <w:tc>
          <w:tcPr>
            <w:tcW w:w="1699" w:type="dxa"/>
            <w:tcBorders>
              <w:top w:val="single" w:sz="4" w:space="0" w:color="auto"/>
              <w:left w:val="single" w:sz="4" w:space="0" w:color="auto"/>
              <w:right w:val="single" w:sz="4" w:space="0" w:color="auto"/>
            </w:tcBorders>
            <w:hideMark/>
          </w:tcPr>
          <w:p w14:paraId="408A0DCF"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right w:val="single" w:sz="4" w:space="0" w:color="auto"/>
            </w:tcBorders>
            <w:hideMark/>
          </w:tcPr>
          <w:p w14:paraId="0B409652" w14:textId="77777777" w:rsidR="00C71CB7" w:rsidRDefault="00C71CB7" w:rsidP="00843D0C">
            <w:pPr>
              <w:pStyle w:val="TAC"/>
              <w:spacing w:line="256" w:lineRule="auto"/>
              <w:rPr>
                <w:rFonts w:cs="v4.2.0"/>
                <w:lang w:eastAsia="zh-CN"/>
              </w:rPr>
            </w:pPr>
            <w:r>
              <w:rPr>
                <w:rFonts w:cs="v4.2.0"/>
                <w:lang w:eastAsia="zh-CN"/>
              </w:rPr>
              <w:t>CCR.3.1 TDD</w:t>
            </w:r>
          </w:p>
        </w:tc>
        <w:tc>
          <w:tcPr>
            <w:tcW w:w="1847" w:type="dxa"/>
            <w:gridSpan w:val="2"/>
            <w:tcBorders>
              <w:top w:val="single" w:sz="4" w:space="0" w:color="auto"/>
              <w:left w:val="single" w:sz="4" w:space="0" w:color="auto"/>
              <w:right w:val="single" w:sz="4" w:space="0" w:color="auto"/>
            </w:tcBorders>
            <w:hideMark/>
          </w:tcPr>
          <w:p w14:paraId="47D36C47" w14:textId="77777777" w:rsidR="00C71CB7" w:rsidRDefault="00C71CB7" w:rsidP="00843D0C">
            <w:pPr>
              <w:pStyle w:val="TAC"/>
              <w:spacing w:line="256" w:lineRule="auto"/>
              <w:rPr>
                <w:rFonts w:cs="v4.2.0"/>
                <w:lang w:eastAsia="zh-CN"/>
              </w:rPr>
            </w:pPr>
            <w:r>
              <w:rPr>
                <w:rFonts w:cs="v4.2.0"/>
                <w:lang w:val="fr-FR" w:eastAsia="zh-CN"/>
              </w:rPr>
              <w:t>N/A</w:t>
            </w:r>
          </w:p>
        </w:tc>
      </w:tr>
      <w:tr w:rsidR="00C71CB7" w14:paraId="024CAB96"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19ACF23" w14:textId="77777777" w:rsidR="00C71CB7" w:rsidRDefault="00C71CB7" w:rsidP="00843D0C">
            <w:pPr>
              <w:pStyle w:val="TAL"/>
              <w:spacing w:line="256" w:lineRule="auto"/>
              <w:rPr>
                <w:bCs/>
              </w:rPr>
            </w:pPr>
            <w:r>
              <w:rPr>
                <w:bCs/>
                <w:lang w:eastAsia="zh-CN"/>
              </w:rPr>
              <w:t>TRS configuration</w:t>
            </w:r>
          </w:p>
        </w:tc>
        <w:tc>
          <w:tcPr>
            <w:tcW w:w="1612" w:type="dxa"/>
            <w:tcBorders>
              <w:top w:val="single" w:sz="4" w:space="0" w:color="auto"/>
              <w:left w:val="single" w:sz="4" w:space="0" w:color="auto"/>
              <w:bottom w:val="single" w:sz="4" w:space="0" w:color="auto"/>
              <w:right w:val="single" w:sz="4" w:space="0" w:color="auto"/>
            </w:tcBorders>
          </w:tcPr>
          <w:p w14:paraId="2B091B60"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76C0B6B"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6FEC92C" w14:textId="77777777" w:rsidR="00C71CB7" w:rsidRDefault="00C71CB7" w:rsidP="00843D0C">
            <w:pPr>
              <w:pStyle w:val="TAC"/>
              <w:spacing w:line="256" w:lineRule="auto"/>
              <w:rPr>
                <w:lang w:eastAsia="zh-CN"/>
              </w:rPr>
            </w:pPr>
            <w:r>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786F25" w14:textId="77777777" w:rsidR="00C71CB7" w:rsidRDefault="00C71CB7" w:rsidP="00843D0C">
            <w:pPr>
              <w:pStyle w:val="TAC"/>
              <w:spacing w:line="256" w:lineRule="auto"/>
              <w:rPr>
                <w:lang w:eastAsia="x-none"/>
              </w:rPr>
            </w:pPr>
            <w:r>
              <w:rPr>
                <w:rFonts w:cs="v4.2.0"/>
                <w:lang w:eastAsia="zh-CN"/>
              </w:rPr>
              <w:t>N/A</w:t>
            </w:r>
          </w:p>
        </w:tc>
      </w:tr>
      <w:tr w:rsidR="00C71CB7" w14:paraId="0D145353"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25F39BF" w14:textId="77777777" w:rsidR="00C71CB7" w:rsidRDefault="00C71CB7" w:rsidP="00843D0C">
            <w:pPr>
              <w:pStyle w:val="TAL"/>
              <w:spacing w:line="256" w:lineRule="auto"/>
              <w:rPr>
                <w:bCs/>
                <w:lang w:eastAsia="zh-CN"/>
              </w:rPr>
            </w:pPr>
            <w:r>
              <w:rPr>
                <w:bCs/>
                <w:lang w:eastAsia="zh-CN"/>
              </w:rPr>
              <w:t>PDSCH/PDCCH TCI states</w:t>
            </w:r>
          </w:p>
        </w:tc>
        <w:tc>
          <w:tcPr>
            <w:tcW w:w="1612" w:type="dxa"/>
            <w:tcBorders>
              <w:top w:val="single" w:sz="4" w:space="0" w:color="auto"/>
              <w:left w:val="single" w:sz="4" w:space="0" w:color="auto"/>
              <w:bottom w:val="single" w:sz="4" w:space="0" w:color="auto"/>
              <w:right w:val="single" w:sz="4" w:space="0" w:color="auto"/>
            </w:tcBorders>
          </w:tcPr>
          <w:p w14:paraId="2A3748F1"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5F6119B"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C0E28CB" w14:textId="77777777" w:rsidR="00C71CB7" w:rsidRDefault="00C71CB7" w:rsidP="00843D0C">
            <w:pPr>
              <w:pStyle w:val="TAC"/>
              <w:spacing w:line="256" w:lineRule="auto"/>
              <w:rPr>
                <w:lang w:eastAsia="zh-CN"/>
              </w:rPr>
            </w:pPr>
            <w:r>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763FEA81" w14:textId="77777777" w:rsidR="00C71CB7" w:rsidRDefault="00C71CB7" w:rsidP="00843D0C">
            <w:pPr>
              <w:pStyle w:val="TAC"/>
              <w:spacing w:line="256" w:lineRule="auto"/>
              <w:rPr>
                <w:lang w:eastAsia="x-none"/>
              </w:rPr>
            </w:pPr>
            <w:r>
              <w:rPr>
                <w:rFonts w:cs="v4.2.0"/>
                <w:lang w:eastAsia="zh-CN"/>
              </w:rPr>
              <w:t>N/A</w:t>
            </w:r>
          </w:p>
        </w:tc>
      </w:tr>
      <w:tr w:rsidR="00C71CB7" w14:paraId="7FBB1416"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FCD3F63" w14:textId="77777777" w:rsidR="00C71CB7" w:rsidRDefault="00C71CB7" w:rsidP="00843D0C">
            <w:pPr>
              <w:pStyle w:val="TAL"/>
              <w:spacing w:line="256" w:lineRule="auto"/>
              <w:rPr>
                <w:bCs/>
                <w:lang w:eastAsia="zh-CN"/>
              </w:rPr>
            </w:pPr>
            <w:r>
              <w:t>PDSCH/PDCCH subcarrier spacing</w:t>
            </w:r>
          </w:p>
        </w:tc>
        <w:tc>
          <w:tcPr>
            <w:tcW w:w="1612" w:type="dxa"/>
            <w:tcBorders>
              <w:top w:val="single" w:sz="4" w:space="0" w:color="auto"/>
              <w:left w:val="single" w:sz="4" w:space="0" w:color="auto"/>
              <w:bottom w:val="single" w:sz="4" w:space="0" w:color="auto"/>
              <w:right w:val="single" w:sz="4" w:space="0" w:color="auto"/>
            </w:tcBorders>
            <w:hideMark/>
          </w:tcPr>
          <w:p w14:paraId="6005A78F" w14:textId="77777777" w:rsidR="00C71CB7" w:rsidRDefault="00C71CB7" w:rsidP="00843D0C">
            <w:pPr>
              <w:pStyle w:val="TAC"/>
              <w:spacing w:line="256" w:lineRule="auto"/>
            </w:pPr>
            <w:r>
              <w:t>kHz</w:t>
            </w:r>
          </w:p>
        </w:tc>
        <w:tc>
          <w:tcPr>
            <w:tcW w:w="1699" w:type="dxa"/>
            <w:tcBorders>
              <w:top w:val="single" w:sz="4" w:space="0" w:color="auto"/>
              <w:left w:val="single" w:sz="4" w:space="0" w:color="auto"/>
              <w:bottom w:val="single" w:sz="4" w:space="0" w:color="auto"/>
              <w:right w:val="single" w:sz="4" w:space="0" w:color="auto"/>
            </w:tcBorders>
            <w:hideMark/>
          </w:tcPr>
          <w:p w14:paraId="53F9F6AF" w14:textId="77777777" w:rsidR="00C71CB7" w:rsidRDefault="00C71CB7" w:rsidP="00843D0C">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7797A55" w14:textId="77777777" w:rsidR="00C71CB7" w:rsidRDefault="00C71CB7" w:rsidP="00843D0C">
            <w:pPr>
              <w:pStyle w:val="TAC"/>
              <w:spacing w:line="256" w:lineRule="auto"/>
              <w:rPr>
                <w:lang w:eastAsia="zh-CN"/>
              </w:rPr>
            </w:pPr>
            <w:r>
              <w:rPr>
                <w:rFonts w:hint="eastAsia"/>
                <w:lang w:eastAsia="zh-CN"/>
              </w:rPr>
              <w:t>12</w:t>
            </w:r>
            <w:r>
              <w:rPr>
                <w:lang w:eastAsia="zh-CN"/>
              </w:rPr>
              <w:t>0</w:t>
            </w:r>
          </w:p>
        </w:tc>
        <w:tc>
          <w:tcPr>
            <w:tcW w:w="1847" w:type="dxa"/>
            <w:gridSpan w:val="2"/>
            <w:tcBorders>
              <w:top w:val="single" w:sz="4" w:space="0" w:color="auto"/>
              <w:left w:val="single" w:sz="4" w:space="0" w:color="auto"/>
              <w:bottom w:val="single" w:sz="4" w:space="0" w:color="auto"/>
              <w:right w:val="single" w:sz="4" w:space="0" w:color="auto"/>
            </w:tcBorders>
            <w:hideMark/>
          </w:tcPr>
          <w:p w14:paraId="4A56D1CA" w14:textId="77777777" w:rsidR="00C71CB7" w:rsidRDefault="00C71CB7" w:rsidP="00843D0C">
            <w:pPr>
              <w:pStyle w:val="TAC"/>
              <w:spacing w:line="256" w:lineRule="auto"/>
              <w:rPr>
                <w:rFonts w:cs="v4.2.0"/>
                <w:lang w:eastAsia="zh-CN"/>
              </w:rPr>
            </w:pPr>
            <w:r>
              <w:rPr>
                <w:rFonts w:cs="v4.2.0" w:hint="eastAsia"/>
                <w:lang w:eastAsia="zh-CN"/>
              </w:rPr>
              <w:t>12</w:t>
            </w:r>
            <w:r>
              <w:rPr>
                <w:rFonts w:cs="v4.2.0"/>
                <w:lang w:eastAsia="zh-CN"/>
              </w:rPr>
              <w:t>0</w:t>
            </w:r>
          </w:p>
        </w:tc>
      </w:tr>
      <w:tr w:rsidR="00C71CB7" w14:paraId="66C63166"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46FE8ACD" w14:textId="77777777" w:rsidR="00C71CB7" w:rsidRDefault="00C71CB7" w:rsidP="00843D0C">
            <w:pPr>
              <w:pStyle w:val="TAL"/>
              <w:spacing w:line="256" w:lineRule="auto"/>
            </w:pPr>
            <w:r>
              <w:rPr>
                <w:bCs/>
              </w:rPr>
              <w:t>OCNG Patterns</w:t>
            </w:r>
          </w:p>
        </w:tc>
        <w:tc>
          <w:tcPr>
            <w:tcW w:w="1612" w:type="dxa"/>
            <w:tcBorders>
              <w:top w:val="single" w:sz="4" w:space="0" w:color="auto"/>
              <w:left w:val="single" w:sz="4" w:space="0" w:color="auto"/>
              <w:bottom w:val="single" w:sz="4" w:space="0" w:color="auto"/>
              <w:right w:val="single" w:sz="4" w:space="0" w:color="auto"/>
            </w:tcBorders>
          </w:tcPr>
          <w:p w14:paraId="2E1FA939"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FABC5E1" w14:textId="77777777" w:rsidR="00C71CB7" w:rsidRDefault="00C71CB7" w:rsidP="00843D0C">
            <w:pPr>
              <w:pStyle w:val="TAC"/>
              <w:spacing w:line="256" w:lineRule="auto"/>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BD2F7DE" w14:textId="77777777" w:rsidR="00C71CB7" w:rsidRDefault="00C71CB7" w:rsidP="00843D0C">
            <w:pPr>
              <w:pStyle w:val="TAC"/>
              <w:spacing w:line="256" w:lineRule="auto"/>
              <w:rPr>
                <w:rFonts w:cs="v4.2.0"/>
              </w:rPr>
            </w:pPr>
            <w:r>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777BE326" w14:textId="77777777" w:rsidR="00C71CB7" w:rsidRDefault="00C71CB7" w:rsidP="00843D0C">
            <w:pPr>
              <w:pStyle w:val="TAC"/>
              <w:spacing w:line="256" w:lineRule="auto"/>
            </w:pPr>
            <w:r>
              <w:t>N/A</w:t>
            </w:r>
          </w:p>
        </w:tc>
      </w:tr>
      <w:tr w:rsidR="00C71CB7" w14:paraId="3E02FDB9"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C61F4FD" w14:textId="77777777" w:rsidR="00C71CB7" w:rsidRDefault="00C71CB7" w:rsidP="00843D0C">
            <w:pPr>
              <w:pStyle w:val="TAL"/>
              <w:spacing w:line="256" w:lineRule="auto"/>
              <w:rPr>
                <w:bCs/>
              </w:rPr>
            </w:pPr>
            <w:proofErr w:type="spellStart"/>
            <w:r>
              <w:rPr>
                <w:rFonts w:cs="Arial"/>
                <w:bCs/>
              </w:rPr>
              <w:t>cellIndividualOffset</w:t>
            </w:r>
            <w:proofErr w:type="spellEnd"/>
          </w:p>
        </w:tc>
        <w:tc>
          <w:tcPr>
            <w:tcW w:w="1612" w:type="dxa"/>
            <w:tcBorders>
              <w:top w:val="single" w:sz="4" w:space="0" w:color="auto"/>
              <w:left w:val="single" w:sz="4" w:space="0" w:color="auto"/>
              <w:bottom w:val="single" w:sz="4" w:space="0" w:color="auto"/>
              <w:right w:val="single" w:sz="4" w:space="0" w:color="auto"/>
            </w:tcBorders>
            <w:hideMark/>
          </w:tcPr>
          <w:p w14:paraId="35006D12" w14:textId="77777777" w:rsidR="00C71CB7" w:rsidRDefault="00C71CB7" w:rsidP="00843D0C">
            <w:pPr>
              <w:pStyle w:val="TAC"/>
              <w:spacing w:line="256" w:lineRule="auto"/>
            </w:pPr>
            <w:r>
              <w:rPr>
                <w:rFonts w:cs="Arial"/>
                <w:bCs/>
              </w:rPr>
              <w:t>dB</w:t>
            </w:r>
          </w:p>
        </w:tc>
        <w:tc>
          <w:tcPr>
            <w:tcW w:w="1699" w:type="dxa"/>
            <w:tcBorders>
              <w:top w:val="single" w:sz="4" w:space="0" w:color="auto"/>
              <w:left w:val="single" w:sz="4" w:space="0" w:color="auto"/>
              <w:bottom w:val="single" w:sz="4" w:space="0" w:color="auto"/>
              <w:right w:val="single" w:sz="4" w:space="0" w:color="auto"/>
            </w:tcBorders>
            <w:hideMark/>
          </w:tcPr>
          <w:p w14:paraId="6C65193D" w14:textId="77777777" w:rsidR="00C71CB7" w:rsidRDefault="00C71CB7" w:rsidP="00843D0C">
            <w:pPr>
              <w:pStyle w:val="TAC"/>
              <w:spacing w:line="256" w:lineRule="auto"/>
              <w:rPr>
                <w:rFonts w:cs="v4.2.0"/>
                <w:bCs/>
              </w:rPr>
            </w:pPr>
            <w:r>
              <w:rPr>
                <w:rFonts w:cs="Arial"/>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8620DC" w14:textId="77777777" w:rsidR="00C71CB7" w:rsidRDefault="00C71CB7" w:rsidP="00843D0C">
            <w:pPr>
              <w:pStyle w:val="TAC"/>
              <w:spacing w:line="256" w:lineRule="auto"/>
            </w:pPr>
            <w:r>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hideMark/>
          </w:tcPr>
          <w:p w14:paraId="1DA780C0" w14:textId="77777777" w:rsidR="00C71CB7" w:rsidRDefault="00C71CB7" w:rsidP="00843D0C">
            <w:pPr>
              <w:pStyle w:val="TAC"/>
              <w:spacing w:line="256" w:lineRule="auto"/>
            </w:pPr>
            <w:r>
              <w:rPr>
                <w:rFonts w:cs="Arial"/>
                <w:bCs/>
              </w:rPr>
              <w:t>16</w:t>
            </w:r>
          </w:p>
        </w:tc>
      </w:tr>
      <w:tr w:rsidR="00C71CB7" w14:paraId="309B882E" w14:textId="77777777" w:rsidTr="00843D0C">
        <w:trPr>
          <w:cantSplit/>
          <w:trHeight w:val="84"/>
          <w:jc w:val="center"/>
        </w:trPr>
        <w:tc>
          <w:tcPr>
            <w:tcW w:w="1751" w:type="dxa"/>
            <w:tcBorders>
              <w:top w:val="single" w:sz="4" w:space="0" w:color="auto"/>
              <w:left w:val="single" w:sz="4" w:space="0" w:color="auto"/>
              <w:bottom w:val="nil"/>
              <w:right w:val="single" w:sz="4" w:space="0" w:color="auto"/>
            </w:tcBorders>
            <w:hideMark/>
          </w:tcPr>
          <w:p w14:paraId="13CC6FFC" w14:textId="77777777" w:rsidR="00C71CB7" w:rsidRDefault="00C71CB7" w:rsidP="00843D0C">
            <w:pPr>
              <w:pStyle w:val="TAL"/>
              <w:spacing w:line="256" w:lineRule="auto"/>
              <w:rPr>
                <w:bCs/>
              </w:rPr>
            </w:pPr>
            <w:r>
              <w:rPr>
                <w:bCs/>
              </w:rPr>
              <w:t>SSB</w:t>
            </w:r>
          </w:p>
        </w:tc>
        <w:tc>
          <w:tcPr>
            <w:tcW w:w="1612" w:type="dxa"/>
            <w:tcBorders>
              <w:top w:val="single" w:sz="4" w:space="0" w:color="auto"/>
              <w:left w:val="single" w:sz="4" w:space="0" w:color="auto"/>
              <w:bottom w:val="nil"/>
              <w:right w:val="single" w:sz="4" w:space="0" w:color="auto"/>
            </w:tcBorders>
          </w:tcPr>
          <w:p w14:paraId="24F0DEDB" w14:textId="77777777" w:rsidR="00C71CB7" w:rsidRDefault="00C71CB7" w:rsidP="00843D0C">
            <w:pPr>
              <w:pStyle w:val="TAC"/>
              <w:spacing w:line="256" w:lineRule="auto"/>
            </w:pPr>
          </w:p>
        </w:tc>
        <w:tc>
          <w:tcPr>
            <w:tcW w:w="1699" w:type="dxa"/>
            <w:vMerge w:val="restart"/>
            <w:tcBorders>
              <w:top w:val="single" w:sz="4" w:space="0" w:color="auto"/>
              <w:left w:val="single" w:sz="4" w:space="0" w:color="auto"/>
              <w:right w:val="single" w:sz="4" w:space="0" w:color="auto"/>
            </w:tcBorders>
            <w:hideMark/>
          </w:tcPr>
          <w:p w14:paraId="47A235E6" w14:textId="77777777" w:rsidR="00C71CB7" w:rsidRDefault="00C71CB7" w:rsidP="00843D0C">
            <w:pPr>
              <w:pStyle w:val="TAC"/>
              <w:spacing w:line="256" w:lineRule="auto"/>
              <w:rPr>
                <w:rFonts w:cs="v4.2.0"/>
                <w:bCs/>
              </w:rPr>
            </w:pPr>
            <w:r>
              <w:rPr>
                <w:rFonts w:cs="v4.2.0"/>
                <w:bCs/>
              </w:rPr>
              <w:t>1</w:t>
            </w:r>
          </w:p>
        </w:tc>
        <w:tc>
          <w:tcPr>
            <w:tcW w:w="1701" w:type="dxa"/>
            <w:gridSpan w:val="2"/>
            <w:vMerge w:val="restart"/>
            <w:tcBorders>
              <w:top w:val="single" w:sz="4" w:space="0" w:color="auto"/>
              <w:left w:val="single" w:sz="4" w:space="0" w:color="auto"/>
              <w:right w:val="single" w:sz="4" w:space="0" w:color="auto"/>
            </w:tcBorders>
            <w:hideMark/>
          </w:tcPr>
          <w:p w14:paraId="34FA9731" w14:textId="77777777" w:rsidR="00C71CB7" w:rsidRDefault="00C71CB7" w:rsidP="00843D0C">
            <w:pPr>
              <w:pStyle w:val="TAC"/>
              <w:spacing w:line="256" w:lineRule="auto"/>
            </w:pPr>
            <w:r>
              <w:t>SSB.</w:t>
            </w:r>
            <w:r>
              <w:rPr>
                <w:rFonts w:hint="eastAsia"/>
                <w:lang w:eastAsia="zh-CN"/>
              </w:rPr>
              <w:t>12</w:t>
            </w:r>
            <w:r>
              <w:t xml:space="preserve"> FR2</w:t>
            </w:r>
          </w:p>
        </w:tc>
        <w:tc>
          <w:tcPr>
            <w:tcW w:w="1847" w:type="dxa"/>
            <w:gridSpan w:val="2"/>
            <w:vMerge w:val="restart"/>
            <w:tcBorders>
              <w:top w:val="single" w:sz="4" w:space="0" w:color="auto"/>
              <w:left w:val="single" w:sz="4" w:space="0" w:color="auto"/>
              <w:right w:val="single" w:sz="4" w:space="0" w:color="auto"/>
            </w:tcBorders>
            <w:hideMark/>
          </w:tcPr>
          <w:p w14:paraId="0C86F617" w14:textId="77777777" w:rsidR="00C71CB7" w:rsidRDefault="00C71CB7" w:rsidP="00843D0C">
            <w:pPr>
              <w:pStyle w:val="TAC"/>
              <w:spacing w:line="256" w:lineRule="auto"/>
            </w:pPr>
            <w:r>
              <w:t>SSB.</w:t>
            </w:r>
            <w:r>
              <w:rPr>
                <w:rFonts w:hint="eastAsia"/>
                <w:lang w:eastAsia="zh-CN"/>
              </w:rPr>
              <w:t>16</w:t>
            </w:r>
            <w:r>
              <w:t xml:space="preserve"> FR2</w:t>
            </w:r>
          </w:p>
        </w:tc>
      </w:tr>
      <w:tr w:rsidR="00C71CB7" w14:paraId="627C8101" w14:textId="77777777" w:rsidTr="00843D0C">
        <w:trPr>
          <w:cantSplit/>
          <w:trHeight w:val="84"/>
          <w:jc w:val="center"/>
        </w:trPr>
        <w:tc>
          <w:tcPr>
            <w:tcW w:w="1751" w:type="dxa"/>
            <w:tcBorders>
              <w:top w:val="nil"/>
              <w:left w:val="single" w:sz="4" w:space="0" w:color="auto"/>
              <w:bottom w:val="single" w:sz="4" w:space="0" w:color="auto"/>
              <w:right w:val="single" w:sz="4" w:space="0" w:color="auto"/>
            </w:tcBorders>
            <w:vAlign w:val="center"/>
            <w:hideMark/>
          </w:tcPr>
          <w:p w14:paraId="59C40C8C" w14:textId="77777777" w:rsidR="00C71CB7" w:rsidRDefault="00C71CB7" w:rsidP="00843D0C"/>
        </w:tc>
        <w:tc>
          <w:tcPr>
            <w:tcW w:w="1612" w:type="dxa"/>
            <w:tcBorders>
              <w:top w:val="nil"/>
              <w:left w:val="single" w:sz="4" w:space="0" w:color="auto"/>
              <w:bottom w:val="single" w:sz="4" w:space="0" w:color="auto"/>
              <w:right w:val="single" w:sz="4" w:space="0" w:color="auto"/>
            </w:tcBorders>
            <w:vAlign w:val="center"/>
            <w:hideMark/>
          </w:tcPr>
          <w:p w14:paraId="51224DC5" w14:textId="77777777" w:rsidR="00C71CB7" w:rsidRDefault="00C71CB7" w:rsidP="00843D0C">
            <w:pPr>
              <w:spacing w:after="0" w:line="256" w:lineRule="auto"/>
              <w:rPr>
                <w:rFonts w:ascii="Calibri" w:hAnsi="Calibri" w:cstheme="minorBidi"/>
                <w:lang w:val="en-US" w:eastAsia="zh-CN"/>
              </w:rPr>
            </w:pPr>
          </w:p>
        </w:tc>
        <w:tc>
          <w:tcPr>
            <w:tcW w:w="1699" w:type="dxa"/>
            <w:vMerge/>
            <w:tcBorders>
              <w:left w:val="single" w:sz="4" w:space="0" w:color="auto"/>
              <w:bottom w:val="single" w:sz="4" w:space="0" w:color="auto"/>
              <w:right w:val="single" w:sz="4" w:space="0" w:color="auto"/>
            </w:tcBorders>
            <w:hideMark/>
          </w:tcPr>
          <w:p w14:paraId="2C0E6286" w14:textId="77777777" w:rsidR="00C71CB7" w:rsidRDefault="00C71CB7" w:rsidP="00843D0C">
            <w:pPr>
              <w:pStyle w:val="TAC"/>
              <w:spacing w:line="256" w:lineRule="auto"/>
              <w:rPr>
                <w:rFonts w:cs="v4.2.0"/>
                <w:bCs/>
              </w:rPr>
            </w:pPr>
          </w:p>
        </w:tc>
        <w:tc>
          <w:tcPr>
            <w:tcW w:w="1701" w:type="dxa"/>
            <w:gridSpan w:val="2"/>
            <w:vMerge/>
            <w:tcBorders>
              <w:left w:val="single" w:sz="4" w:space="0" w:color="auto"/>
              <w:bottom w:val="single" w:sz="4" w:space="0" w:color="auto"/>
              <w:right w:val="single" w:sz="4" w:space="0" w:color="auto"/>
            </w:tcBorders>
            <w:hideMark/>
          </w:tcPr>
          <w:p w14:paraId="3EE66DFF" w14:textId="77777777" w:rsidR="00C71CB7" w:rsidRDefault="00C71CB7" w:rsidP="00843D0C">
            <w:pPr>
              <w:pStyle w:val="TAC"/>
              <w:spacing w:line="256" w:lineRule="auto"/>
            </w:pPr>
          </w:p>
        </w:tc>
        <w:tc>
          <w:tcPr>
            <w:tcW w:w="1847" w:type="dxa"/>
            <w:gridSpan w:val="2"/>
            <w:vMerge/>
            <w:tcBorders>
              <w:left w:val="single" w:sz="4" w:space="0" w:color="auto"/>
              <w:bottom w:val="single" w:sz="4" w:space="0" w:color="auto"/>
              <w:right w:val="single" w:sz="4" w:space="0" w:color="auto"/>
            </w:tcBorders>
            <w:hideMark/>
          </w:tcPr>
          <w:p w14:paraId="291695C5" w14:textId="77777777" w:rsidR="00C71CB7" w:rsidRDefault="00C71CB7" w:rsidP="00843D0C">
            <w:pPr>
              <w:pStyle w:val="TAC"/>
              <w:spacing w:line="256" w:lineRule="auto"/>
            </w:pPr>
          </w:p>
        </w:tc>
      </w:tr>
      <w:tr w:rsidR="00C71CB7" w14:paraId="60FE13A3" w14:textId="77777777" w:rsidTr="00843D0C">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D6DE66B" w14:textId="77777777" w:rsidR="00C71CB7" w:rsidRDefault="00C71CB7" w:rsidP="00843D0C">
            <w:pPr>
              <w:pStyle w:val="TAL"/>
              <w:spacing w:line="256" w:lineRule="auto"/>
            </w:pPr>
            <w:r>
              <w:rPr>
                <w:rFonts w:cs="v4.2.0"/>
              </w:rPr>
              <w:t xml:space="preserve">Propagation Condition </w:t>
            </w:r>
          </w:p>
        </w:tc>
        <w:tc>
          <w:tcPr>
            <w:tcW w:w="1612" w:type="dxa"/>
            <w:tcBorders>
              <w:top w:val="single" w:sz="4" w:space="0" w:color="auto"/>
              <w:left w:val="single" w:sz="4" w:space="0" w:color="auto"/>
              <w:bottom w:val="single" w:sz="4" w:space="0" w:color="auto"/>
              <w:right w:val="single" w:sz="4" w:space="0" w:color="auto"/>
            </w:tcBorders>
          </w:tcPr>
          <w:p w14:paraId="5C2D75A7" w14:textId="77777777" w:rsidR="00C71CB7" w:rsidRDefault="00C71CB7" w:rsidP="00843D0C">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7077F41" w14:textId="77777777" w:rsidR="00C71CB7" w:rsidRDefault="00C71CB7" w:rsidP="00843D0C">
            <w:pPr>
              <w:pStyle w:val="TAC"/>
              <w:spacing w:line="256" w:lineRule="auto"/>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5A9B68E" w14:textId="77777777" w:rsidR="00C71CB7" w:rsidRDefault="00C71CB7" w:rsidP="00843D0C">
            <w:pPr>
              <w:pStyle w:val="TAC"/>
              <w:spacing w:line="256" w:lineRule="auto"/>
              <w:rPr>
                <w:rFonts w:cs="v4.2.0"/>
              </w:rPr>
            </w:pPr>
            <w:r>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4C89" w14:textId="77777777" w:rsidR="00C71CB7" w:rsidRDefault="00C71CB7" w:rsidP="00843D0C">
            <w:pPr>
              <w:pStyle w:val="TAC"/>
              <w:spacing w:line="256" w:lineRule="auto"/>
              <w:rPr>
                <w:rFonts w:cs="v4.2.0"/>
              </w:rPr>
            </w:pPr>
            <w:r>
              <w:rPr>
                <w:rFonts w:cs="v4.2.0"/>
              </w:rPr>
              <w:t>AWGN</w:t>
            </w:r>
          </w:p>
        </w:tc>
      </w:tr>
    </w:tbl>
    <w:p w14:paraId="0E443566" w14:textId="77777777" w:rsidR="00C71CB7" w:rsidRDefault="00C71CB7" w:rsidP="00C71CB7"/>
    <w:p w14:paraId="69C15415" w14:textId="77777777" w:rsidR="00C71CB7" w:rsidRDefault="00C71CB7" w:rsidP="00C71CB7">
      <w:pPr>
        <w:pStyle w:val="TH"/>
      </w:pPr>
      <w:r>
        <w:t xml:space="preserve">Table A.7.6.1.11.1-4: NR OTA Cell specific test parameters for intra-frequency event triggered reporting for SA with TDD </w:t>
      </w:r>
      <w:proofErr w:type="spellStart"/>
      <w:r>
        <w:t>PCell</w:t>
      </w:r>
      <w:proofErr w:type="spellEnd"/>
      <w:r>
        <w:t xml:space="preserve"> in FR2 with per-UE gaps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721"/>
        <w:gridCol w:w="1700"/>
        <w:gridCol w:w="794"/>
        <w:gridCol w:w="907"/>
        <w:gridCol w:w="31"/>
        <w:gridCol w:w="905"/>
        <w:gridCol w:w="906"/>
      </w:tblGrid>
      <w:tr w:rsidR="00C71CB7" w14:paraId="10BE7906" w14:textId="77777777" w:rsidTr="00843D0C">
        <w:trPr>
          <w:cantSplit/>
          <w:jc w:val="center"/>
        </w:trPr>
        <w:tc>
          <w:tcPr>
            <w:tcW w:w="1646" w:type="dxa"/>
            <w:vMerge w:val="restart"/>
            <w:tcBorders>
              <w:top w:val="single" w:sz="4" w:space="0" w:color="auto"/>
              <w:left w:val="single" w:sz="4" w:space="0" w:color="auto"/>
              <w:bottom w:val="single" w:sz="4" w:space="0" w:color="auto"/>
              <w:right w:val="single" w:sz="4" w:space="0" w:color="auto"/>
            </w:tcBorders>
            <w:hideMark/>
          </w:tcPr>
          <w:p w14:paraId="38C39527" w14:textId="77777777" w:rsidR="00C71CB7" w:rsidRDefault="00C71CB7" w:rsidP="00843D0C">
            <w:pPr>
              <w:pStyle w:val="TAH"/>
              <w:spacing w:line="256" w:lineRule="auto"/>
              <w:rPr>
                <w:rFonts w:cs="Arial"/>
              </w:rPr>
            </w:pPr>
            <w:r>
              <w:t>Parameter</w:t>
            </w:r>
          </w:p>
        </w:tc>
        <w:tc>
          <w:tcPr>
            <w:tcW w:w="1721" w:type="dxa"/>
            <w:vMerge w:val="restart"/>
            <w:tcBorders>
              <w:top w:val="single" w:sz="4" w:space="0" w:color="auto"/>
              <w:left w:val="single" w:sz="4" w:space="0" w:color="auto"/>
              <w:bottom w:val="single" w:sz="4" w:space="0" w:color="auto"/>
              <w:right w:val="single" w:sz="4" w:space="0" w:color="auto"/>
            </w:tcBorders>
            <w:hideMark/>
          </w:tcPr>
          <w:p w14:paraId="423DC5BF" w14:textId="77777777" w:rsidR="00C71CB7" w:rsidRDefault="00C71CB7" w:rsidP="00843D0C">
            <w:pPr>
              <w:pStyle w:val="TAH"/>
              <w:spacing w:line="256" w:lineRule="auto"/>
              <w:rPr>
                <w:rFonts w:cs="Arial"/>
              </w:rPr>
            </w:pPr>
            <w:r>
              <w:t>Unit</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56D7FC4A" w14:textId="77777777" w:rsidR="00C71CB7" w:rsidRDefault="00C71CB7" w:rsidP="00843D0C">
            <w:pPr>
              <w:pStyle w:val="TAH"/>
              <w:spacing w:line="256" w:lineRule="auto"/>
            </w:pPr>
            <w: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6F67CCC" w14:textId="77777777" w:rsidR="00C71CB7" w:rsidRDefault="00C71CB7" w:rsidP="00843D0C">
            <w:pPr>
              <w:pStyle w:val="TAH"/>
              <w:spacing w:line="256" w:lineRule="auto"/>
              <w:rPr>
                <w:rFonts w:cs="Arial"/>
              </w:rPr>
            </w:pPr>
            <w:r>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291E76C0" w14:textId="77777777" w:rsidR="00C71CB7" w:rsidRDefault="00C71CB7" w:rsidP="00843D0C">
            <w:pPr>
              <w:pStyle w:val="TAH"/>
              <w:spacing w:line="256" w:lineRule="auto"/>
              <w:rPr>
                <w:lang w:eastAsia="zh-CN"/>
              </w:rPr>
            </w:pPr>
            <w:r>
              <w:rPr>
                <w:lang w:eastAsia="zh-CN"/>
              </w:rPr>
              <w:t>Cell 2</w:t>
            </w:r>
          </w:p>
        </w:tc>
      </w:tr>
      <w:tr w:rsidR="00C71CB7" w14:paraId="5E3EB663" w14:textId="77777777" w:rsidTr="00843D0C">
        <w:trPr>
          <w:cantSplit/>
          <w:jc w:val="center"/>
        </w:trPr>
        <w:tc>
          <w:tcPr>
            <w:tcW w:w="1646" w:type="dxa"/>
            <w:vMerge/>
            <w:tcBorders>
              <w:top w:val="single" w:sz="4" w:space="0" w:color="auto"/>
              <w:left w:val="single" w:sz="4" w:space="0" w:color="auto"/>
              <w:bottom w:val="single" w:sz="4" w:space="0" w:color="auto"/>
              <w:right w:val="single" w:sz="4" w:space="0" w:color="auto"/>
            </w:tcBorders>
            <w:vAlign w:val="center"/>
            <w:hideMark/>
          </w:tcPr>
          <w:p w14:paraId="7635836A" w14:textId="77777777" w:rsidR="00C71CB7" w:rsidRDefault="00C71CB7" w:rsidP="00843D0C">
            <w:pPr>
              <w:spacing w:after="0" w:line="256" w:lineRule="auto"/>
              <w:rPr>
                <w:rFonts w:ascii="Arial" w:hAnsi="Arial" w:cs="Arial"/>
                <w:b/>
                <w:sz w:val="18"/>
              </w:rPr>
            </w:pPr>
          </w:p>
        </w:tc>
        <w:tc>
          <w:tcPr>
            <w:tcW w:w="1721" w:type="dxa"/>
            <w:vMerge/>
            <w:tcBorders>
              <w:top w:val="single" w:sz="4" w:space="0" w:color="auto"/>
              <w:left w:val="single" w:sz="4" w:space="0" w:color="auto"/>
              <w:bottom w:val="single" w:sz="4" w:space="0" w:color="auto"/>
              <w:right w:val="single" w:sz="4" w:space="0" w:color="auto"/>
            </w:tcBorders>
            <w:vAlign w:val="center"/>
            <w:hideMark/>
          </w:tcPr>
          <w:p w14:paraId="7DFF6819" w14:textId="77777777" w:rsidR="00C71CB7" w:rsidRDefault="00C71CB7" w:rsidP="00843D0C">
            <w:pPr>
              <w:spacing w:after="0" w:line="256" w:lineRule="auto"/>
              <w:rPr>
                <w:rFonts w:ascii="Arial" w:hAnsi="Arial" w:cs="Arial"/>
                <w:b/>
                <w:sz w:val="18"/>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4A498B2E" w14:textId="77777777" w:rsidR="00C71CB7" w:rsidRDefault="00C71CB7" w:rsidP="00843D0C">
            <w:pPr>
              <w:spacing w:after="0" w:line="256" w:lineRule="auto"/>
              <w:rPr>
                <w:rFonts w:ascii="Arial" w:hAnsi="Arial"/>
                <w:b/>
                <w:sz w:val="18"/>
              </w:rPr>
            </w:pPr>
          </w:p>
        </w:tc>
        <w:tc>
          <w:tcPr>
            <w:tcW w:w="794" w:type="dxa"/>
            <w:tcBorders>
              <w:top w:val="single" w:sz="4" w:space="0" w:color="auto"/>
              <w:left w:val="single" w:sz="4" w:space="0" w:color="auto"/>
              <w:bottom w:val="single" w:sz="4" w:space="0" w:color="auto"/>
              <w:right w:val="single" w:sz="4" w:space="0" w:color="auto"/>
            </w:tcBorders>
            <w:hideMark/>
          </w:tcPr>
          <w:p w14:paraId="026D468C" w14:textId="77777777" w:rsidR="00C71CB7" w:rsidRDefault="00C71CB7" w:rsidP="00843D0C">
            <w:pPr>
              <w:pStyle w:val="TAH"/>
              <w:spacing w:line="256" w:lineRule="auto"/>
              <w:rPr>
                <w:rFonts w:cs="Arial"/>
              </w:rPr>
            </w:pPr>
            <w:r>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35380C60" w14:textId="77777777" w:rsidR="00C71CB7" w:rsidRDefault="00C71CB7" w:rsidP="00843D0C">
            <w:pPr>
              <w:pStyle w:val="TAH"/>
              <w:spacing w:line="256" w:lineRule="auto"/>
              <w:rPr>
                <w:rFonts w:cs="Arial"/>
              </w:rPr>
            </w:pPr>
            <w:r>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423F9C77" w14:textId="77777777" w:rsidR="00C71CB7" w:rsidRDefault="00C71CB7" w:rsidP="00843D0C">
            <w:pPr>
              <w:pStyle w:val="TAH"/>
              <w:spacing w:line="256" w:lineRule="auto"/>
              <w:rPr>
                <w:rFonts w:cs="v4.2.0"/>
                <w:lang w:eastAsia="zh-CN"/>
              </w:rPr>
            </w:pPr>
            <w:r>
              <w:rPr>
                <w:rFonts w:cs="v4.2.0"/>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1D6246B1" w14:textId="77777777" w:rsidR="00C71CB7" w:rsidRDefault="00C71CB7" w:rsidP="00843D0C">
            <w:pPr>
              <w:pStyle w:val="TAH"/>
              <w:spacing w:line="256" w:lineRule="auto"/>
              <w:rPr>
                <w:rFonts w:cs="v4.2.0"/>
                <w:lang w:eastAsia="zh-CN"/>
              </w:rPr>
            </w:pPr>
            <w:r>
              <w:rPr>
                <w:rFonts w:cs="v4.2.0"/>
                <w:lang w:eastAsia="zh-CN"/>
              </w:rPr>
              <w:t>T2</w:t>
            </w:r>
          </w:p>
        </w:tc>
      </w:tr>
      <w:tr w:rsidR="00C71CB7" w14:paraId="56BA62FD" w14:textId="77777777" w:rsidTr="00843D0C">
        <w:trPr>
          <w:cantSplit/>
          <w:trHeight w:val="219"/>
          <w:jc w:val="center"/>
        </w:trPr>
        <w:tc>
          <w:tcPr>
            <w:tcW w:w="1646" w:type="dxa"/>
            <w:tcBorders>
              <w:top w:val="single" w:sz="4" w:space="0" w:color="auto"/>
              <w:left w:val="single" w:sz="4" w:space="0" w:color="auto"/>
              <w:bottom w:val="nil"/>
              <w:right w:val="single" w:sz="4" w:space="0" w:color="auto"/>
            </w:tcBorders>
            <w:hideMark/>
          </w:tcPr>
          <w:p w14:paraId="26E7D5C0" w14:textId="77777777" w:rsidR="00C71CB7" w:rsidRDefault="00C71CB7" w:rsidP="00843D0C">
            <w:pPr>
              <w:pStyle w:val="TAL"/>
              <w:spacing w:line="256" w:lineRule="auto"/>
              <w:rPr>
                <w:noProof/>
                <w:lang w:eastAsia="zh-CN"/>
              </w:rPr>
            </w:pPr>
            <w:proofErr w:type="spellStart"/>
            <w:r>
              <w:t>AoA</w:t>
            </w:r>
            <w:proofErr w:type="spellEnd"/>
            <w:r>
              <w:t xml:space="preserve"> setup</w:t>
            </w:r>
          </w:p>
        </w:tc>
        <w:tc>
          <w:tcPr>
            <w:tcW w:w="1721" w:type="dxa"/>
            <w:tcBorders>
              <w:top w:val="single" w:sz="4" w:space="0" w:color="auto"/>
              <w:left w:val="single" w:sz="4" w:space="0" w:color="auto"/>
              <w:bottom w:val="nil"/>
              <w:right w:val="single" w:sz="4" w:space="0" w:color="auto"/>
            </w:tcBorders>
          </w:tcPr>
          <w:p w14:paraId="26FFDBCD" w14:textId="77777777" w:rsidR="00C71CB7" w:rsidRDefault="00C71CB7" w:rsidP="00843D0C">
            <w:pPr>
              <w:pStyle w:val="TAC"/>
              <w:spacing w:line="256" w:lineRule="auto"/>
            </w:pPr>
          </w:p>
        </w:tc>
        <w:tc>
          <w:tcPr>
            <w:tcW w:w="1700" w:type="dxa"/>
            <w:tcBorders>
              <w:top w:val="single" w:sz="4" w:space="0" w:color="auto"/>
              <w:left w:val="single" w:sz="4" w:space="0" w:color="auto"/>
              <w:bottom w:val="nil"/>
              <w:right w:val="single" w:sz="4" w:space="0" w:color="auto"/>
            </w:tcBorders>
            <w:hideMark/>
          </w:tcPr>
          <w:p w14:paraId="40A01207" w14:textId="77777777" w:rsidR="00C71CB7" w:rsidRDefault="00C71CB7" w:rsidP="00843D0C">
            <w:pPr>
              <w:pStyle w:val="TAC"/>
              <w:spacing w:line="256" w:lineRule="auto"/>
            </w:pPr>
            <w:r>
              <w:t>1</w:t>
            </w:r>
          </w:p>
        </w:tc>
        <w:tc>
          <w:tcPr>
            <w:tcW w:w="3543" w:type="dxa"/>
            <w:gridSpan w:val="5"/>
            <w:tcBorders>
              <w:top w:val="single" w:sz="4" w:space="0" w:color="auto"/>
              <w:left w:val="single" w:sz="4" w:space="0" w:color="auto"/>
              <w:bottom w:val="single" w:sz="4" w:space="0" w:color="auto"/>
              <w:right w:val="single" w:sz="4" w:space="0" w:color="auto"/>
            </w:tcBorders>
            <w:hideMark/>
          </w:tcPr>
          <w:p w14:paraId="57E0661E" w14:textId="77777777" w:rsidR="00C71CB7" w:rsidRDefault="00C71CB7" w:rsidP="00843D0C">
            <w:pPr>
              <w:pStyle w:val="TAC"/>
              <w:spacing w:line="256" w:lineRule="auto"/>
              <w:rPr>
                <w:lang w:eastAsia="zh-CN"/>
              </w:rPr>
            </w:pPr>
            <w:r>
              <w:rPr>
                <w:lang w:eastAsia="zh-CN"/>
              </w:rPr>
              <w:t>Setup 3 defined in A.3.15.3</w:t>
            </w:r>
          </w:p>
        </w:tc>
      </w:tr>
      <w:tr w:rsidR="00C71CB7" w14:paraId="09A418FC" w14:textId="77777777" w:rsidTr="00843D0C">
        <w:trPr>
          <w:cantSplit/>
          <w:trHeight w:val="219"/>
          <w:jc w:val="center"/>
        </w:trPr>
        <w:tc>
          <w:tcPr>
            <w:tcW w:w="1646" w:type="dxa"/>
            <w:tcBorders>
              <w:top w:val="nil"/>
              <w:left w:val="single" w:sz="4" w:space="0" w:color="auto"/>
              <w:bottom w:val="single" w:sz="4" w:space="0" w:color="auto"/>
              <w:right w:val="single" w:sz="4" w:space="0" w:color="auto"/>
            </w:tcBorders>
          </w:tcPr>
          <w:p w14:paraId="477478CC" w14:textId="77777777" w:rsidR="00C71CB7" w:rsidRDefault="00C71CB7" w:rsidP="00843D0C">
            <w:pPr>
              <w:pStyle w:val="TAL"/>
              <w:spacing w:line="256" w:lineRule="auto"/>
              <w:rPr>
                <w:noProof/>
                <w:lang w:eastAsia="zh-CN"/>
              </w:rPr>
            </w:pPr>
          </w:p>
        </w:tc>
        <w:tc>
          <w:tcPr>
            <w:tcW w:w="1721" w:type="dxa"/>
            <w:tcBorders>
              <w:top w:val="nil"/>
              <w:left w:val="single" w:sz="4" w:space="0" w:color="auto"/>
              <w:bottom w:val="single" w:sz="4" w:space="0" w:color="auto"/>
              <w:right w:val="single" w:sz="4" w:space="0" w:color="auto"/>
            </w:tcBorders>
          </w:tcPr>
          <w:p w14:paraId="5A4B11BC" w14:textId="77777777" w:rsidR="00C71CB7" w:rsidRDefault="00C71CB7" w:rsidP="00843D0C">
            <w:pPr>
              <w:pStyle w:val="TAC"/>
              <w:spacing w:line="256" w:lineRule="auto"/>
            </w:pPr>
          </w:p>
        </w:tc>
        <w:tc>
          <w:tcPr>
            <w:tcW w:w="1700" w:type="dxa"/>
            <w:tcBorders>
              <w:top w:val="nil"/>
              <w:left w:val="single" w:sz="4" w:space="0" w:color="auto"/>
              <w:bottom w:val="single" w:sz="4" w:space="0" w:color="auto"/>
              <w:right w:val="single" w:sz="4" w:space="0" w:color="auto"/>
            </w:tcBorders>
          </w:tcPr>
          <w:p w14:paraId="0CF43B28" w14:textId="77777777" w:rsidR="00C71CB7" w:rsidRDefault="00C71CB7" w:rsidP="00843D0C">
            <w:pPr>
              <w:pStyle w:val="TAC"/>
              <w:spacing w:line="256" w:lineRule="auto"/>
            </w:pPr>
          </w:p>
        </w:tc>
        <w:tc>
          <w:tcPr>
            <w:tcW w:w="1701" w:type="dxa"/>
            <w:gridSpan w:val="2"/>
            <w:tcBorders>
              <w:top w:val="single" w:sz="4" w:space="0" w:color="auto"/>
              <w:left w:val="single" w:sz="4" w:space="0" w:color="auto"/>
              <w:bottom w:val="single" w:sz="4" w:space="0" w:color="auto"/>
              <w:right w:val="single" w:sz="4" w:space="0" w:color="auto"/>
            </w:tcBorders>
            <w:hideMark/>
          </w:tcPr>
          <w:p w14:paraId="108E298D" w14:textId="77777777" w:rsidR="00C71CB7" w:rsidRDefault="00C71CB7" w:rsidP="00843D0C">
            <w:pPr>
              <w:pStyle w:val="TAC"/>
              <w:spacing w:line="256" w:lineRule="auto"/>
            </w:pPr>
            <w:r>
              <w:t>AoA1</w:t>
            </w:r>
          </w:p>
        </w:tc>
        <w:tc>
          <w:tcPr>
            <w:tcW w:w="1842" w:type="dxa"/>
            <w:gridSpan w:val="3"/>
            <w:tcBorders>
              <w:top w:val="single" w:sz="4" w:space="0" w:color="auto"/>
              <w:left w:val="single" w:sz="4" w:space="0" w:color="auto"/>
              <w:bottom w:val="single" w:sz="4" w:space="0" w:color="auto"/>
              <w:right w:val="single" w:sz="4" w:space="0" w:color="auto"/>
            </w:tcBorders>
            <w:hideMark/>
          </w:tcPr>
          <w:p w14:paraId="38DCCCA8" w14:textId="77777777" w:rsidR="00C71CB7" w:rsidRDefault="00C71CB7" w:rsidP="00843D0C">
            <w:pPr>
              <w:pStyle w:val="TAC"/>
              <w:spacing w:line="256" w:lineRule="auto"/>
              <w:rPr>
                <w:lang w:eastAsia="zh-CN"/>
              </w:rPr>
            </w:pPr>
            <w:r>
              <w:rPr>
                <w:rFonts w:cs="v4.2.0"/>
                <w:lang w:eastAsia="zh-CN"/>
              </w:rPr>
              <w:t>AoA2</w:t>
            </w:r>
          </w:p>
        </w:tc>
      </w:tr>
      <w:tr w:rsidR="00C71CB7" w14:paraId="57A3DBD6" w14:textId="77777777" w:rsidTr="00843D0C">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775F27C0" w14:textId="77777777" w:rsidR="00C71CB7" w:rsidRDefault="00C71CB7" w:rsidP="00843D0C">
            <w:pPr>
              <w:pStyle w:val="TAL"/>
              <w:spacing w:line="256" w:lineRule="auto"/>
              <w:rPr>
                <w:noProof/>
                <w:position w:val="-12"/>
                <w:lang w:eastAsia="zh-CN"/>
              </w:rPr>
            </w:pPr>
            <w:r>
              <w:rPr>
                <w:noProof/>
                <w:position w:val="-12"/>
                <w:lang w:eastAsia="zh-CN"/>
              </w:rPr>
              <w:t>Beam Assumption</w:t>
            </w:r>
            <w:r>
              <w:rPr>
                <w:noProof/>
                <w:position w:val="-12"/>
                <w:vertAlign w:val="superscript"/>
                <w:lang w:eastAsia="zh-CN"/>
              </w:rPr>
              <w:t>Note 4</w:t>
            </w:r>
          </w:p>
        </w:tc>
        <w:tc>
          <w:tcPr>
            <w:tcW w:w="1721" w:type="dxa"/>
            <w:tcBorders>
              <w:top w:val="single" w:sz="4" w:space="0" w:color="auto"/>
              <w:left w:val="single" w:sz="4" w:space="0" w:color="auto"/>
              <w:bottom w:val="single" w:sz="4" w:space="0" w:color="auto"/>
              <w:right w:val="single" w:sz="4" w:space="0" w:color="auto"/>
            </w:tcBorders>
          </w:tcPr>
          <w:p w14:paraId="1884F766" w14:textId="77777777" w:rsidR="00C71CB7" w:rsidRDefault="00C71CB7" w:rsidP="00843D0C">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013C744" w14:textId="77777777" w:rsidR="00C71CB7" w:rsidRDefault="00C71CB7" w:rsidP="00843D0C">
            <w:pPr>
              <w:pStyle w:val="TAC"/>
              <w:spacing w:line="256" w:lineRule="auto"/>
            </w:pPr>
            <w: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1D052EB" w14:textId="77777777" w:rsidR="00C71CB7" w:rsidRDefault="00C71CB7" w:rsidP="00843D0C">
            <w:pPr>
              <w:pStyle w:val="TAC"/>
              <w:spacing w:line="256" w:lineRule="auto"/>
            </w:pPr>
            <w:r>
              <w:t>Rough</w:t>
            </w:r>
          </w:p>
        </w:tc>
        <w:tc>
          <w:tcPr>
            <w:tcW w:w="1842" w:type="dxa"/>
            <w:gridSpan w:val="3"/>
            <w:tcBorders>
              <w:top w:val="single" w:sz="4" w:space="0" w:color="auto"/>
              <w:left w:val="single" w:sz="4" w:space="0" w:color="auto"/>
              <w:bottom w:val="single" w:sz="4" w:space="0" w:color="auto"/>
              <w:right w:val="single" w:sz="4" w:space="0" w:color="auto"/>
            </w:tcBorders>
            <w:hideMark/>
          </w:tcPr>
          <w:p w14:paraId="4009EBB2" w14:textId="77777777" w:rsidR="00C71CB7" w:rsidRDefault="00C71CB7" w:rsidP="00843D0C">
            <w:pPr>
              <w:pStyle w:val="TAC"/>
              <w:spacing w:line="256" w:lineRule="auto"/>
              <w:rPr>
                <w:lang w:eastAsia="zh-CN"/>
              </w:rPr>
            </w:pPr>
            <w:r>
              <w:rPr>
                <w:lang w:eastAsia="zh-CN"/>
              </w:rPr>
              <w:t>Rough</w:t>
            </w:r>
          </w:p>
        </w:tc>
      </w:tr>
      <w:tr w:rsidR="00C71CB7" w14:paraId="77CC26A1" w14:textId="77777777" w:rsidTr="00843D0C">
        <w:trPr>
          <w:cantSplit/>
          <w:trHeight w:val="162"/>
          <w:jc w:val="center"/>
        </w:trPr>
        <w:tc>
          <w:tcPr>
            <w:tcW w:w="1646" w:type="dxa"/>
            <w:tcBorders>
              <w:top w:val="single" w:sz="4" w:space="0" w:color="auto"/>
              <w:left w:val="single" w:sz="4" w:space="0" w:color="auto"/>
              <w:bottom w:val="nil"/>
              <w:right w:val="single" w:sz="4" w:space="0" w:color="auto"/>
            </w:tcBorders>
            <w:hideMark/>
          </w:tcPr>
          <w:p w14:paraId="44358838" w14:textId="77777777" w:rsidR="00C71CB7" w:rsidRDefault="00C71CB7" w:rsidP="00843D0C">
            <w:pPr>
              <w:pStyle w:val="TAL"/>
              <w:spacing w:line="256" w:lineRule="auto"/>
            </w:pPr>
            <w:r>
              <w:rPr>
                <w:rFonts w:cs="Arial"/>
                <w:lang w:val="da-DK"/>
              </w:rPr>
              <w:t xml:space="preserve"> E</w:t>
            </w:r>
            <w:r>
              <w:rPr>
                <w:rFonts w:cs="Arial"/>
                <w:vertAlign w:val="subscript"/>
                <w:lang w:val="da-DK"/>
              </w:rPr>
              <w:t>s</w:t>
            </w:r>
          </w:p>
        </w:tc>
        <w:tc>
          <w:tcPr>
            <w:tcW w:w="1721" w:type="dxa"/>
            <w:tcBorders>
              <w:top w:val="single" w:sz="4" w:space="0" w:color="auto"/>
              <w:left w:val="single" w:sz="4" w:space="0" w:color="auto"/>
              <w:bottom w:val="nil"/>
              <w:right w:val="single" w:sz="4" w:space="0" w:color="auto"/>
            </w:tcBorders>
            <w:hideMark/>
          </w:tcPr>
          <w:p w14:paraId="54B7A043" w14:textId="77777777" w:rsidR="00C71CB7" w:rsidRDefault="00C71CB7" w:rsidP="00843D0C">
            <w:pPr>
              <w:pStyle w:val="TAC"/>
              <w:spacing w:line="256" w:lineRule="auto"/>
            </w:pPr>
            <w:r>
              <w:t>dBm/SCS</w:t>
            </w:r>
          </w:p>
        </w:tc>
        <w:tc>
          <w:tcPr>
            <w:tcW w:w="1700" w:type="dxa"/>
            <w:vMerge w:val="restart"/>
            <w:tcBorders>
              <w:top w:val="single" w:sz="4" w:space="0" w:color="auto"/>
              <w:left w:val="single" w:sz="4" w:space="0" w:color="auto"/>
              <w:right w:val="single" w:sz="4" w:space="0" w:color="auto"/>
            </w:tcBorders>
            <w:hideMark/>
          </w:tcPr>
          <w:p w14:paraId="238C14F7" w14:textId="77777777" w:rsidR="00C71CB7" w:rsidRDefault="00C71CB7" w:rsidP="00843D0C">
            <w:pPr>
              <w:pStyle w:val="TAC"/>
              <w:spacing w:line="256" w:lineRule="auto"/>
              <w:rPr>
                <w:rFonts w:cs="Arial"/>
              </w:rPr>
            </w:pPr>
            <w:r>
              <w:rPr>
                <w:rFonts w:cs="Arial"/>
              </w:rPr>
              <w:t>1</w:t>
            </w:r>
          </w:p>
        </w:tc>
        <w:tc>
          <w:tcPr>
            <w:tcW w:w="794" w:type="dxa"/>
            <w:vMerge w:val="restart"/>
            <w:tcBorders>
              <w:top w:val="single" w:sz="4" w:space="0" w:color="auto"/>
              <w:left w:val="single" w:sz="4" w:space="0" w:color="auto"/>
              <w:right w:val="single" w:sz="4" w:space="0" w:color="auto"/>
            </w:tcBorders>
            <w:hideMark/>
          </w:tcPr>
          <w:p w14:paraId="500D0D6A" w14:textId="77777777" w:rsidR="00C71CB7" w:rsidRDefault="00C71CB7" w:rsidP="00843D0C">
            <w:pPr>
              <w:pStyle w:val="TAC"/>
              <w:spacing w:line="256" w:lineRule="auto"/>
              <w:rPr>
                <w:rFonts w:cs="Arial"/>
              </w:rPr>
            </w:pPr>
            <w:r>
              <w:rPr>
                <w:rFonts w:cs="Arial"/>
              </w:rPr>
              <w:t>-8</w:t>
            </w:r>
            <w:r>
              <w:rPr>
                <w:rFonts w:cs="Arial" w:hint="eastAsia"/>
                <w:lang w:eastAsia="zh-CN"/>
              </w:rPr>
              <w:t>0</w:t>
            </w:r>
          </w:p>
        </w:tc>
        <w:tc>
          <w:tcPr>
            <w:tcW w:w="938" w:type="dxa"/>
            <w:gridSpan w:val="2"/>
            <w:vMerge w:val="restart"/>
            <w:tcBorders>
              <w:top w:val="single" w:sz="4" w:space="0" w:color="auto"/>
              <w:left w:val="single" w:sz="4" w:space="0" w:color="auto"/>
              <w:right w:val="single" w:sz="4" w:space="0" w:color="auto"/>
            </w:tcBorders>
            <w:hideMark/>
          </w:tcPr>
          <w:p w14:paraId="1FC87280" w14:textId="77777777" w:rsidR="00C71CB7" w:rsidRDefault="00C71CB7" w:rsidP="00843D0C">
            <w:pPr>
              <w:pStyle w:val="TAC"/>
              <w:spacing w:line="256" w:lineRule="auto"/>
              <w:rPr>
                <w:rFonts w:cs="Arial"/>
              </w:rPr>
            </w:pPr>
            <w:r>
              <w:t>-8</w:t>
            </w:r>
            <w:r>
              <w:rPr>
                <w:rFonts w:hint="eastAsia"/>
                <w:lang w:eastAsia="zh-CN"/>
              </w:rPr>
              <w:t>0</w:t>
            </w:r>
          </w:p>
        </w:tc>
        <w:tc>
          <w:tcPr>
            <w:tcW w:w="905" w:type="dxa"/>
            <w:vMerge w:val="restart"/>
            <w:tcBorders>
              <w:top w:val="single" w:sz="4" w:space="0" w:color="auto"/>
              <w:left w:val="single" w:sz="4" w:space="0" w:color="auto"/>
              <w:right w:val="single" w:sz="4" w:space="0" w:color="auto"/>
            </w:tcBorders>
            <w:hideMark/>
          </w:tcPr>
          <w:p w14:paraId="67DD6DEB" w14:textId="77777777" w:rsidR="00C71CB7" w:rsidRDefault="00C71CB7" w:rsidP="00843D0C">
            <w:pPr>
              <w:pStyle w:val="TAC"/>
              <w:spacing w:line="256" w:lineRule="auto"/>
              <w:rPr>
                <w:rFonts w:cs="Arial"/>
              </w:rPr>
            </w:pPr>
            <w:r>
              <w:rPr>
                <w:rFonts w:cs="Arial"/>
              </w:rPr>
              <w:t>-Infinity</w:t>
            </w:r>
          </w:p>
        </w:tc>
        <w:tc>
          <w:tcPr>
            <w:tcW w:w="906" w:type="dxa"/>
            <w:vMerge w:val="restart"/>
            <w:tcBorders>
              <w:top w:val="single" w:sz="4" w:space="0" w:color="auto"/>
              <w:left w:val="single" w:sz="4" w:space="0" w:color="auto"/>
              <w:right w:val="single" w:sz="4" w:space="0" w:color="auto"/>
            </w:tcBorders>
            <w:hideMark/>
          </w:tcPr>
          <w:p w14:paraId="34CEACE9" w14:textId="77777777" w:rsidR="00C71CB7" w:rsidRDefault="00C71CB7" w:rsidP="00843D0C">
            <w:pPr>
              <w:pStyle w:val="TAC"/>
              <w:spacing w:line="256" w:lineRule="auto"/>
              <w:rPr>
                <w:rFonts w:cs="Arial"/>
              </w:rPr>
            </w:pPr>
            <w:r>
              <w:t>-8</w:t>
            </w:r>
            <w:r>
              <w:rPr>
                <w:rFonts w:hint="eastAsia"/>
                <w:lang w:eastAsia="zh-CN"/>
              </w:rPr>
              <w:t>0</w:t>
            </w:r>
          </w:p>
        </w:tc>
      </w:tr>
      <w:tr w:rsidR="00C71CB7" w14:paraId="795304F5" w14:textId="77777777" w:rsidTr="00843D0C">
        <w:trPr>
          <w:cantSplit/>
          <w:trHeight w:val="162"/>
          <w:jc w:val="center"/>
        </w:trPr>
        <w:tc>
          <w:tcPr>
            <w:tcW w:w="1646" w:type="dxa"/>
            <w:tcBorders>
              <w:top w:val="nil"/>
              <w:left w:val="single" w:sz="4" w:space="0" w:color="auto"/>
              <w:bottom w:val="single" w:sz="4" w:space="0" w:color="auto"/>
              <w:right w:val="single" w:sz="4" w:space="0" w:color="auto"/>
            </w:tcBorders>
            <w:vAlign w:val="center"/>
            <w:hideMark/>
          </w:tcPr>
          <w:p w14:paraId="6DF2F355" w14:textId="77777777" w:rsidR="00C71CB7" w:rsidRDefault="00C71CB7" w:rsidP="00843D0C">
            <w:pPr>
              <w:rPr>
                <w:rFonts w:cs="Arial"/>
              </w:rPr>
            </w:pPr>
          </w:p>
        </w:tc>
        <w:tc>
          <w:tcPr>
            <w:tcW w:w="1721" w:type="dxa"/>
            <w:tcBorders>
              <w:top w:val="nil"/>
              <w:left w:val="single" w:sz="4" w:space="0" w:color="auto"/>
              <w:bottom w:val="single" w:sz="4" w:space="0" w:color="auto"/>
              <w:right w:val="single" w:sz="4" w:space="0" w:color="auto"/>
            </w:tcBorders>
            <w:vAlign w:val="center"/>
            <w:hideMark/>
          </w:tcPr>
          <w:p w14:paraId="1C6E0608" w14:textId="77777777" w:rsidR="00C71CB7" w:rsidRDefault="00C71CB7" w:rsidP="00843D0C">
            <w:pPr>
              <w:spacing w:after="0" w:line="256" w:lineRule="auto"/>
              <w:rPr>
                <w:rFonts w:ascii="Calibri" w:hAnsi="Calibri" w:cstheme="minorBidi"/>
                <w:lang w:val="en-US" w:eastAsia="zh-CN"/>
              </w:rPr>
            </w:pPr>
          </w:p>
        </w:tc>
        <w:tc>
          <w:tcPr>
            <w:tcW w:w="1700" w:type="dxa"/>
            <w:vMerge/>
            <w:tcBorders>
              <w:left w:val="single" w:sz="4" w:space="0" w:color="auto"/>
              <w:bottom w:val="single" w:sz="4" w:space="0" w:color="auto"/>
              <w:right w:val="single" w:sz="4" w:space="0" w:color="auto"/>
            </w:tcBorders>
            <w:hideMark/>
          </w:tcPr>
          <w:p w14:paraId="43EA2803" w14:textId="77777777" w:rsidR="00C71CB7" w:rsidRDefault="00C71CB7" w:rsidP="00843D0C">
            <w:pPr>
              <w:pStyle w:val="TAC"/>
              <w:spacing w:line="256" w:lineRule="auto"/>
              <w:rPr>
                <w:rFonts w:cs="Arial"/>
              </w:rPr>
            </w:pPr>
          </w:p>
        </w:tc>
        <w:tc>
          <w:tcPr>
            <w:tcW w:w="794" w:type="dxa"/>
            <w:vMerge/>
            <w:tcBorders>
              <w:left w:val="single" w:sz="4" w:space="0" w:color="auto"/>
              <w:bottom w:val="single" w:sz="4" w:space="0" w:color="auto"/>
              <w:right w:val="single" w:sz="4" w:space="0" w:color="auto"/>
            </w:tcBorders>
            <w:hideMark/>
          </w:tcPr>
          <w:p w14:paraId="090DE365" w14:textId="77777777" w:rsidR="00C71CB7" w:rsidRDefault="00C71CB7" w:rsidP="00843D0C">
            <w:pPr>
              <w:pStyle w:val="TAC"/>
              <w:spacing w:line="256" w:lineRule="auto"/>
              <w:rPr>
                <w:rFonts w:cs="Arial"/>
              </w:rPr>
            </w:pPr>
          </w:p>
        </w:tc>
        <w:tc>
          <w:tcPr>
            <w:tcW w:w="938" w:type="dxa"/>
            <w:gridSpan w:val="2"/>
            <w:vMerge/>
            <w:tcBorders>
              <w:left w:val="single" w:sz="4" w:space="0" w:color="auto"/>
              <w:bottom w:val="single" w:sz="4" w:space="0" w:color="auto"/>
              <w:right w:val="single" w:sz="4" w:space="0" w:color="auto"/>
            </w:tcBorders>
            <w:hideMark/>
          </w:tcPr>
          <w:p w14:paraId="74D9472C" w14:textId="77777777" w:rsidR="00C71CB7" w:rsidRDefault="00C71CB7" w:rsidP="00843D0C">
            <w:pPr>
              <w:pStyle w:val="TAC"/>
              <w:spacing w:line="256" w:lineRule="auto"/>
              <w:rPr>
                <w:rFonts w:cs="Arial"/>
              </w:rPr>
            </w:pPr>
          </w:p>
        </w:tc>
        <w:tc>
          <w:tcPr>
            <w:tcW w:w="905" w:type="dxa"/>
            <w:vMerge/>
            <w:tcBorders>
              <w:left w:val="single" w:sz="4" w:space="0" w:color="auto"/>
              <w:bottom w:val="single" w:sz="4" w:space="0" w:color="auto"/>
              <w:right w:val="single" w:sz="4" w:space="0" w:color="auto"/>
            </w:tcBorders>
            <w:hideMark/>
          </w:tcPr>
          <w:p w14:paraId="4E8C46A3" w14:textId="77777777" w:rsidR="00C71CB7" w:rsidRDefault="00C71CB7" w:rsidP="00843D0C">
            <w:pPr>
              <w:pStyle w:val="TAC"/>
              <w:spacing w:line="256" w:lineRule="auto"/>
              <w:rPr>
                <w:rFonts w:cs="Arial"/>
              </w:rPr>
            </w:pPr>
          </w:p>
        </w:tc>
        <w:tc>
          <w:tcPr>
            <w:tcW w:w="906" w:type="dxa"/>
            <w:vMerge/>
            <w:tcBorders>
              <w:left w:val="single" w:sz="4" w:space="0" w:color="auto"/>
              <w:bottom w:val="single" w:sz="4" w:space="0" w:color="auto"/>
              <w:right w:val="single" w:sz="4" w:space="0" w:color="auto"/>
            </w:tcBorders>
            <w:hideMark/>
          </w:tcPr>
          <w:p w14:paraId="767ECB88" w14:textId="77777777" w:rsidR="00C71CB7" w:rsidRDefault="00C71CB7" w:rsidP="00843D0C">
            <w:pPr>
              <w:pStyle w:val="TAC"/>
              <w:spacing w:line="256" w:lineRule="auto"/>
              <w:rPr>
                <w:rFonts w:cs="Arial"/>
              </w:rPr>
            </w:pPr>
          </w:p>
        </w:tc>
      </w:tr>
      <w:tr w:rsidR="00C71CB7" w14:paraId="09181D00" w14:textId="77777777" w:rsidTr="00843D0C">
        <w:trPr>
          <w:cantSplit/>
          <w:trHeight w:val="162"/>
          <w:jc w:val="center"/>
        </w:trPr>
        <w:tc>
          <w:tcPr>
            <w:tcW w:w="1646" w:type="dxa"/>
            <w:tcBorders>
              <w:top w:val="nil"/>
              <w:left w:val="single" w:sz="4" w:space="0" w:color="auto"/>
              <w:bottom w:val="single" w:sz="4" w:space="0" w:color="auto"/>
              <w:right w:val="single" w:sz="4" w:space="0" w:color="auto"/>
            </w:tcBorders>
            <w:hideMark/>
          </w:tcPr>
          <w:p w14:paraId="00F22238" w14:textId="77777777" w:rsidR="00C71CB7" w:rsidRDefault="00C71CB7" w:rsidP="00843D0C">
            <w:pPr>
              <w:pStyle w:val="TAL"/>
              <w:spacing w:line="256" w:lineRule="auto"/>
            </w:pPr>
            <w:r>
              <w:rPr>
                <w:noProof/>
                <w:position w:val="-12"/>
              </w:rPr>
              <w:drawing>
                <wp:inline distT="0" distB="0" distL="0" distR="0" wp14:anchorId="5C197FE9" wp14:editId="594CE562">
                  <wp:extent cx="400050" cy="247650"/>
                  <wp:effectExtent l="0" t="0" r="0" b="0"/>
                  <wp:docPr id="342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Pr>
                <w:noProof/>
                <w:position w:val="-12"/>
              </w:rPr>
              <w:t xml:space="preserve"> </w:t>
            </w:r>
            <w:r>
              <w:rPr>
                <w:noProof/>
                <w:position w:val="-12"/>
                <w:vertAlign w:val="superscript"/>
              </w:rPr>
              <w:t>BB Note 5</w:t>
            </w:r>
          </w:p>
        </w:tc>
        <w:tc>
          <w:tcPr>
            <w:tcW w:w="1721" w:type="dxa"/>
            <w:tcBorders>
              <w:top w:val="nil"/>
              <w:left w:val="single" w:sz="4" w:space="0" w:color="auto"/>
              <w:bottom w:val="single" w:sz="4" w:space="0" w:color="auto"/>
              <w:right w:val="single" w:sz="4" w:space="0" w:color="auto"/>
            </w:tcBorders>
            <w:hideMark/>
          </w:tcPr>
          <w:p w14:paraId="64177185" w14:textId="77777777" w:rsidR="00C71CB7" w:rsidRDefault="00C71CB7" w:rsidP="00843D0C">
            <w:pPr>
              <w:pStyle w:val="TAC"/>
              <w:spacing w:line="256" w:lineRule="auto"/>
            </w:pPr>
            <w:r>
              <w:rPr>
                <w:rFonts w:cs="v4.2.0"/>
              </w:rPr>
              <w:t>dB</w:t>
            </w:r>
          </w:p>
        </w:tc>
        <w:tc>
          <w:tcPr>
            <w:tcW w:w="1700" w:type="dxa"/>
            <w:tcBorders>
              <w:top w:val="single" w:sz="4" w:space="0" w:color="auto"/>
              <w:left w:val="single" w:sz="4" w:space="0" w:color="auto"/>
              <w:bottom w:val="single" w:sz="4" w:space="0" w:color="auto"/>
              <w:right w:val="single" w:sz="4" w:space="0" w:color="auto"/>
            </w:tcBorders>
            <w:hideMark/>
          </w:tcPr>
          <w:p w14:paraId="726AD77A" w14:textId="77777777" w:rsidR="00C71CB7" w:rsidRDefault="00C71CB7" w:rsidP="00843D0C">
            <w:pPr>
              <w:pStyle w:val="TAC"/>
              <w:spacing w:line="256" w:lineRule="auto"/>
              <w:rPr>
                <w:rFonts w:cs="Arial"/>
              </w:rPr>
            </w:pPr>
            <w:r>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07D958A9" w14:textId="77777777" w:rsidR="00C71CB7" w:rsidRDefault="00C71CB7" w:rsidP="00843D0C">
            <w:pPr>
              <w:pStyle w:val="TAC"/>
              <w:spacing w:line="256" w:lineRule="auto"/>
              <w:rPr>
                <w:rFonts w:cs="Arial"/>
              </w:rPr>
            </w:pPr>
            <w:r>
              <w:rPr>
                <w:rFonts w:cs="Arial"/>
              </w:rPr>
              <w:t>-0.12</w:t>
            </w:r>
          </w:p>
        </w:tc>
        <w:tc>
          <w:tcPr>
            <w:tcW w:w="938" w:type="dxa"/>
            <w:gridSpan w:val="2"/>
            <w:tcBorders>
              <w:top w:val="single" w:sz="4" w:space="0" w:color="auto"/>
              <w:left w:val="single" w:sz="4" w:space="0" w:color="auto"/>
              <w:bottom w:val="single" w:sz="4" w:space="0" w:color="auto"/>
              <w:right w:val="single" w:sz="4" w:space="0" w:color="auto"/>
            </w:tcBorders>
            <w:hideMark/>
          </w:tcPr>
          <w:p w14:paraId="382B1041" w14:textId="77777777" w:rsidR="00C71CB7" w:rsidRDefault="00C71CB7" w:rsidP="00843D0C">
            <w:pPr>
              <w:pStyle w:val="TAC"/>
              <w:spacing w:line="256" w:lineRule="auto"/>
            </w:pPr>
            <w:r>
              <w:rPr>
                <w:rFonts w:cs="Arial"/>
              </w:rPr>
              <w:t>-0.12</w:t>
            </w:r>
          </w:p>
        </w:tc>
        <w:tc>
          <w:tcPr>
            <w:tcW w:w="905" w:type="dxa"/>
            <w:tcBorders>
              <w:top w:val="single" w:sz="4" w:space="0" w:color="auto"/>
              <w:left w:val="single" w:sz="4" w:space="0" w:color="auto"/>
              <w:bottom w:val="single" w:sz="4" w:space="0" w:color="auto"/>
              <w:right w:val="single" w:sz="4" w:space="0" w:color="auto"/>
            </w:tcBorders>
            <w:hideMark/>
          </w:tcPr>
          <w:p w14:paraId="671B64AE" w14:textId="77777777" w:rsidR="00C71CB7" w:rsidRDefault="00C71CB7" w:rsidP="00843D0C">
            <w:pPr>
              <w:pStyle w:val="TAC"/>
              <w:spacing w:line="256" w:lineRule="auto"/>
              <w:rPr>
                <w:rFonts w:cs="Arial"/>
              </w:rPr>
            </w:pPr>
            <w:r>
              <w:rPr>
                <w:rFonts w:cs="Arial"/>
              </w:rPr>
              <w:t>-Infinity</w:t>
            </w:r>
          </w:p>
        </w:tc>
        <w:tc>
          <w:tcPr>
            <w:tcW w:w="906" w:type="dxa"/>
            <w:tcBorders>
              <w:top w:val="single" w:sz="4" w:space="0" w:color="auto"/>
              <w:left w:val="single" w:sz="4" w:space="0" w:color="auto"/>
              <w:bottom w:val="single" w:sz="4" w:space="0" w:color="auto"/>
              <w:right w:val="single" w:sz="4" w:space="0" w:color="auto"/>
            </w:tcBorders>
            <w:hideMark/>
          </w:tcPr>
          <w:p w14:paraId="20F2439A" w14:textId="77777777" w:rsidR="00C71CB7" w:rsidRDefault="00C71CB7" w:rsidP="00843D0C">
            <w:pPr>
              <w:pStyle w:val="TAC"/>
              <w:spacing w:line="256" w:lineRule="auto"/>
            </w:pPr>
            <w:r>
              <w:rPr>
                <w:rFonts w:cs="Arial"/>
              </w:rPr>
              <w:t>-0.12</w:t>
            </w:r>
          </w:p>
        </w:tc>
      </w:tr>
      <w:tr w:rsidR="00C71CB7" w14:paraId="69547E00" w14:textId="77777777" w:rsidTr="00843D0C">
        <w:trPr>
          <w:cantSplit/>
          <w:trHeight w:val="90"/>
          <w:jc w:val="center"/>
        </w:trPr>
        <w:tc>
          <w:tcPr>
            <w:tcW w:w="1646" w:type="dxa"/>
            <w:tcBorders>
              <w:top w:val="single" w:sz="4" w:space="0" w:color="auto"/>
              <w:left w:val="single" w:sz="4" w:space="0" w:color="auto"/>
              <w:bottom w:val="nil"/>
              <w:right w:val="single" w:sz="4" w:space="0" w:color="auto"/>
            </w:tcBorders>
            <w:hideMark/>
          </w:tcPr>
          <w:p w14:paraId="7D1D495C" w14:textId="77777777" w:rsidR="00C71CB7" w:rsidRDefault="00C71CB7" w:rsidP="00843D0C">
            <w:pPr>
              <w:pStyle w:val="TAL"/>
              <w:spacing w:line="256" w:lineRule="auto"/>
            </w:pPr>
            <w:r>
              <w:t>SSB_RP</w:t>
            </w:r>
          </w:p>
        </w:tc>
        <w:tc>
          <w:tcPr>
            <w:tcW w:w="1721" w:type="dxa"/>
            <w:tcBorders>
              <w:top w:val="single" w:sz="4" w:space="0" w:color="auto"/>
              <w:left w:val="single" w:sz="4" w:space="0" w:color="auto"/>
              <w:bottom w:val="nil"/>
              <w:right w:val="single" w:sz="4" w:space="0" w:color="auto"/>
            </w:tcBorders>
            <w:hideMark/>
          </w:tcPr>
          <w:p w14:paraId="67944FBF" w14:textId="77777777" w:rsidR="00C71CB7" w:rsidRDefault="00C71CB7" w:rsidP="00843D0C">
            <w:pPr>
              <w:pStyle w:val="TAC"/>
              <w:spacing w:line="256" w:lineRule="auto"/>
            </w:pPr>
            <w:r>
              <w:t>dBm/SCS</w:t>
            </w:r>
          </w:p>
        </w:tc>
        <w:tc>
          <w:tcPr>
            <w:tcW w:w="1700" w:type="dxa"/>
            <w:vMerge w:val="restart"/>
            <w:tcBorders>
              <w:top w:val="single" w:sz="4" w:space="0" w:color="auto"/>
              <w:left w:val="single" w:sz="4" w:space="0" w:color="auto"/>
              <w:right w:val="single" w:sz="4" w:space="0" w:color="auto"/>
            </w:tcBorders>
            <w:hideMark/>
          </w:tcPr>
          <w:p w14:paraId="3FC44002" w14:textId="77777777" w:rsidR="00C71CB7" w:rsidRDefault="00C71CB7" w:rsidP="00843D0C">
            <w:pPr>
              <w:pStyle w:val="TAC"/>
              <w:spacing w:line="256" w:lineRule="auto"/>
            </w:pPr>
            <w:r>
              <w:t>1</w:t>
            </w:r>
          </w:p>
        </w:tc>
        <w:tc>
          <w:tcPr>
            <w:tcW w:w="794" w:type="dxa"/>
            <w:vMerge w:val="restart"/>
            <w:tcBorders>
              <w:top w:val="single" w:sz="4" w:space="0" w:color="auto"/>
              <w:left w:val="single" w:sz="4" w:space="0" w:color="auto"/>
              <w:right w:val="single" w:sz="4" w:space="0" w:color="auto"/>
            </w:tcBorders>
            <w:hideMark/>
          </w:tcPr>
          <w:p w14:paraId="66D85C99" w14:textId="77777777" w:rsidR="00C71CB7" w:rsidRDefault="00C71CB7" w:rsidP="00843D0C">
            <w:pPr>
              <w:pStyle w:val="TAC"/>
              <w:spacing w:line="256" w:lineRule="auto"/>
            </w:pPr>
            <w:r>
              <w:t>-8</w:t>
            </w:r>
            <w:r>
              <w:rPr>
                <w:rFonts w:hint="eastAsia"/>
                <w:lang w:eastAsia="zh-CN"/>
              </w:rPr>
              <w:t>0</w:t>
            </w:r>
          </w:p>
        </w:tc>
        <w:tc>
          <w:tcPr>
            <w:tcW w:w="907" w:type="dxa"/>
            <w:vMerge w:val="restart"/>
            <w:tcBorders>
              <w:top w:val="single" w:sz="4" w:space="0" w:color="auto"/>
              <w:left w:val="single" w:sz="4" w:space="0" w:color="auto"/>
              <w:right w:val="single" w:sz="4" w:space="0" w:color="auto"/>
            </w:tcBorders>
            <w:hideMark/>
          </w:tcPr>
          <w:p w14:paraId="15654B8D" w14:textId="77777777" w:rsidR="00C71CB7" w:rsidRDefault="00C71CB7" w:rsidP="00843D0C">
            <w:pPr>
              <w:pStyle w:val="TAC"/>
              <w:spacing w:line="256" w:lineRule="auto"/>
            </w:pPr>
            <w:r>
              <w:t>-8</w:t>
            </w:r>
            <w:r>
              <w:rPr>
                <w:rFonts w:hint="eastAsia"/>
                <w:lang w:eastAsia="zh-CN"/>
              </w:rPr>
              <w:t>0</w:t>
            </w:r>
          </w:p>
        </w:tc>
        <w:tc>
          <w:tcPr>
            <w:tcW w:w="936" w:type="dxa"/>
            <w:gridSpan w:val="2"/>
            <w:vMerge w:val="restart"/>
            <w:tcBorders>
              <w:top w:val="single" w:sz="4" w:space="0" w:color="auto"/>
              <w:left w:val="single" w:sz="4" w:space="0" w:color="auto"/>
              <w:right w:val="single" w:sz="4" w:space="0" w:color="auto"/>
            </w:tcBorders>
            <w:hideMark/>
          </w:tcPr>
          <w:p w14:paraId="6A101E43" w14:textId="77777777" w:rsidR="00C71CB7" w:rsidRDefault="00C71CB7" w:rsidP="00843D0C">
            <w:pPr>
              <w:pStyle w:val="TAC"/>
              <w:spacing w:line="256" w:lineRule="auto"/>
            </w:pPr>
            <w:r>
              <w:rPr>
                <w:lang w:eastAsia="zh-CN"/>
              </w:rPr>
              <w:t>-Infinity</w:t>
            </w:r>
          </w:p>
        </w:tc>
        <w:tc>
          <w:tcPr>
            <w:tcW w:w="906" w:type="dxa"/>
            <w:vMerge w:val="restart"/>
            <w:tcBorders>
              <w:top w:val="single" w:sz="4" w:space="0" w:color="auto"/>
              <w:left w:val="single" w:sz="4" w:space="0" w:color="auto"/>
              <w:right w:val="single" w:sz="4" w:space="0" w:color="auto"/>
            </w:tcBorders>
            <w:hideMark/>
          </w:tcPr>
          <w:p w14:paraId="0765D978" w14:textId="77777777" w:rsidR="00C71CB7" w:rsidRDefault="00C71CB7" w:rsidP="00843D0C">
            <w:pPr>
              <w:pStyle w:val="TAC"/>
              <w:spacing w:line="256" w:lineRule="auto"/>
            </w:pPr>
            <w:r>
              <w:t>-8</w:t>
            </w:r>
            <w:r>
              <w:rPr>
                <w:rFonts w:hint="eastAsia"/>
                <w:lang w:eastAsia="zh-CN"/>
              </w:rPr>
              <w:t>0</w:t>
            </w:r>
          </w:p>
        </w:tc>
      </w:tr>
      <w:tr w:rsidR="00C71CB7" w14:paraId="651F257D" w14:textId="77777777" w:rsidTr="00843D0C">
        <w:trPr>
          <w:cantSplit/>
          <w:trHeight w:val="90"/>
          <w:jc w:val="center"/>
        </w:trPr>
        <w:tc>
          <w:tcPr>
            <w:tcW w:w="1646" w:type="dxa"/>
            <w:tcBorders>
              <w:top w:val="nil"/>
              <w:left w:val="single" w:sz="4" w:space="0" w:color="auto"/>
              <w:bottom w:val="single" w:sz="4" w:space="0" w:color="auto"/>
              <w:right w:val="single" w:sz="4" w:space="0" w:color="auto"/>
            </w:tcBorders>
            <w:vAlign w:val="center"/>
            <w:hideMark/>
          </w:tcPr>
          <w:p w14:paraId="6972A2AF" w14:textId="77777777" w:rsidR="00C71CB7" w:rsidRDefault="00C71CB7" w:rsidP="00843D0C"/>
        </w:tc>
        <w:tc>
          <w:tcPr>
            <w:tcW w:w="1721" w:type="dxa"/>
            <w:tcBorders>
              <w:top w:val="nil"/>
              <w:left w:val="single" w:sz="4" w:space="0" w:color="auto"/>
              <w:bottom w:val="single" w:sz="4" w:space="0" w:color="auto"/>
              <w:right w:val="single" w:sz="4" w:space="0" w:color="auto"/>
            </w:tcBorders>
            <w:vAlign w:val="center"/>
            <w:hideMark/>
          </w:tcPr>
          <w:p w14:paraId="6DD807DC" w14:textId="77777777" w:rsidR="00C71CB7" w:rsidRDefault="00C71CB7" w:rsidP="00843D0C">
            <w:pPr>
              <w:spacing w:after="0" w:line="256" w:lineRule="auto"/>
              <w:rPr>
                <w:rFonts w:ascii="Calibri" w:hAnsi="Calibri" w:cstheme="minorBidi"/>
                <w:lang w:val="en-US" w:eastAsia="zh-CN"/>
              </w:rPr>
            </w:pPr>
          </w:p>
        </w:tc>
        <w:tc>
          <w:tcPr>
            <w:tcW w:w="1700" w:type="dxa"/>
            <w:vMerge/>
            <w:tcBorders>
              <w:left w:val="single" w:sz="4" w:space="0" w:color="auto"/>
              <w:bottom w:val="single" w:sz="4" w:space="0" w:color="auto"/>
              <w:right w:val="single" w:sz="4" w:space="0" w:color="auto"/>
            </w:tcBorders>
            <w:hideMark/>
          </w:tcPr>
          <w:p w14:paraId="13B27F88" w14:textId="77777777" w:rsidR="00C71CB7" w:rsidRDefault="00C71CB7" w:rsidP="00843D0C">
            <w:pPr>
              <w:pStyle w:val="TAC"/>
              <w:spacing w:line="256" w:lineRule="auto"/>
              <w:rPr>
                <w:u w:val="words"/>
              </w:rPr>
            </w:pPr>
          </w:p>
        </w:tc>
        <w:tc>
          <w:tcPr>
            <w:tcW w:w="794" w:type="dxa"/>
            <w:vMerge/>
            <w:tcBorders>
              <w:left w:val="single" w:sz="4" w:space="0" w:color="auto"/>
              <w:bottom w:val="single" w:sz="4" w:space="0" w:color="auto"/>
              <w:right w:val="single" w:sz="4" w:space="0" w:color="auto"/>
            </w:tcBorders>
            <w:hideMark/>
          </w:tcPr>
          <w:p w14:paraId="41D33A94" w14:textId="77777777" w:rsidR="00C71CB7" w:rsidRDefault="00C71CB7" w:rsidP="00843D0C">
            <w:pPr>
              <w:pStyle w:val="TAC"/>
              <w:spacing w:line="256" w:lineRule="auto"/>
            </w:pPr>
          </w:p>
        </w:tc>
        <w:tc>
          <w:tcPr>
            <w:tcW w:w="907" w:type="dxa"/>
            <w:vMerge/>
            <w:tcBorders>
              <w:left w:val="single" w:sz="4" w:space="0" w:color="auto"/>
              <w:bottom w:val="single" w:sz="4" w:space="0" w:color="auto"/>
              <w:right w:val="single" w:sz="4" w:space="0" w:color="auto"/>
            </w:tcBorders>
            <w:hideMark/>
          </w:tcPr>
          <w:p w14:paraId="5F7B261E" w14:textId="77777777" w:rsidR="00C71CB7" w:rsidRDefault="00C71CB7" w:rsidP="00843D0C">
            <w:pPr>
              <w:pStyle w:val="TAC"/>
              <w:spacing w:line="256" w:lineRule="auto"/>
            </w:pPr>
          </w:p>
        </w:tc>
        <w:tc>
          <w:tcPr>
            <w:tcW w:w="936" w:type="dxa"/>
            <w:gridSpan w:val="2"/>
            <w:vMerge/>
            <w:tcBorders>
              <w:left w:val="single" w:sz="4" w:space="0" w:color="auto"/>
              <w:bottom w:val="single" w:sz="4" w:space="0" w:color="auto"/>
              <w:right w:val="single" w:sz="4" w:space="0" w:color="auto"/>
            </w:tcBorders>
            <w:hideMark/>
          </w:tcPr>
          <w:p w14:paraId="12722B63" w14:textId="77777777" w:rsidR="00C71CB7" w:rsidRDefault="00C71CB7" w:rsidP="00843D0C">
            <w:pPr>
              <w:pStyle w:val="TAC"/>
              <w:spacing w:line="256" w:lineRule="auto"/>
            </w:pPr>
          </w:p>
        </w:tc>
        <w:tc>
          <w:tcPr>
            <w:tcW w:w="906" w:type="dxa"/>
            <w:vMerge/>
            <w:tcBorders>
              <w:left w:val="single" w:sz="4" w:space="0" w:color="auto"/>
              <w:bottom w:val="single" w:sz="4" w:space="0" w:color="auto"/>
              <w:right w:val="single" w:sz="4" w:space="0" w:color="auto"/>
            </w:tcBorders>
            <w:hideMark/>
          </w:tcPr>
          <w:p w14:paraId="40F72A50" w14:textId="77777777" w:rsidR="00C71CB7" w:rsidRDefault="00C71CB7" w:rsidP="00843D0C">
            <w:pPr>
              <w:pStyle w:val="TAC"/>
              <w:spacing w:line="256" w:lineRule="auto"/>
            </w:pPr>
          </w:p>
        </w:tc>
      </w:tr>
      <w:tr w:rsidR="00C71CB7" w14:paraId="2A4866A5" w14:textId="77777777" w:rsidTr="00843D0C">
        <w:trPr>
          <w:cantSplit/>
          <w:trHeight w:val="452"/>
          <w:jc w:val="center"/>
        </w:trPr>
        <w:tc>
          <w:tcPr>
            <w:tcW w:w="1646" w:type="dxa"/>
            <w:tcBorders>
              <w:top w:val="single" w:sz="4" w:space="0" w:color="auto"/>
              <w:left w:val="single" w:sz="4" w:space="0" w:color="auto"/>
              <w:bottom w:val="single" w:sz="4" w:space="0" w:color="auto"/>
              <w:right w:val="single" w:sz="4" w:space="0" w:color="auto"/>
            </w:tcBorders>
            <w:hideMark/>
          </w:tcPr>
          <w:p w14:paraId="76EE11DC" w14:textId="77777777" w:rsidR="00C71CB7" w:rsidRDefault="00C71CB7" w:rsidP="00843D0C">
            <w:pPr>
              <w:pStyle w:val="TAL"/>
              <w:spacing w:line="256" w:lineRule="auto"/>
            </w:pPr>
            <w:r>
              <w:rPr>
                <w:noProof/>
                <w:position w:val="-6"/>
                <w:lang w:eastAsia="zh-CN"/>
              </w:rPr>
              <w:drawing>
                <wp:inline distT="0" distB="0" distL="0" distR="0" wp14:anchorId="7608D556" wp14:editId="4BED444B">
                  <wp:extent cx="180975" cy="180975"/>
                  <wp:effectExtent l="0" t="0" r="9525" b="9525"/>
                  <wp:docPr id="342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1" w:type="dxa"/>
            <w:tcBorders>
              <w:top w:val="single" w:sz="4" w:space="0" w:color="auto"/>
              <w:left w:val="single" w:sz="4" w:space="0" w:color="auto"/>
              <w:bottom w:val="single" w:sz="4" w:space="0" w:color="auto"/>
              <w:right w:val="single" w:sz="4" w:space="0" w:color="auto"/>
            </w:tcBorders>
            <w:hideMark/>
          </w:tcPr>
          <w:p w14:paraId="263022E1" w14:textId="77777777" w:rsidR="00C71CB7" w:rsidRDefault="00C71CB7" w:rsidP="00843D0C">
            <w:pPr>
              <w:pStyle w:val="TAC"/>
              <w:spacing w:line="256" w:lineRule="auto"/>
            </w:pPr>
            <w:r>
              <w:t>dBm/95.04MHz</w:t>
            </w:r>
          </w:p>
        </w:tc>
        <w:tc>
          <w:tcPr>
            <w:tcW w:w="1700" w:type="dxa"/>
            <w:tcBorders>
              <w:top w:val="single" w:sz="4" w:space="0" w:color="auto"/>
              <w:left w:val="single" w:sz="4" w:space="0" w:color="auto"/>
              <w:right w:val="single" w:sz="4" w:space="0" w:color="auto"/>
            </w:tcBorders>
            <w:hideMark/>
          </w:tcPr>
          <w:p w14:paraId="1FB6D241" w14:textId="77777777" w:rsidR="00C71CB7" w:rsidRDefault="00C71CB7" w:rsidP="00843D0C">
            <w:pPr>
              <w:pStyle w:val="TAC"/>
              <w:spacing w:line="256" w:lineRule="auto"/>
            </w:pPr>
            <w:r>
              <w:t>1</w:t>
            </w:r>
          </w:p>
        </w:tc>
        <w:tc>
          <w:tcPr>
            <w:tcW w:w="794" w:type="dxa"/>
            <w:tcBorders>
              <w:top w:val="single" w:sz="4" w:space="0" w:color="auto"/>
              <w:left w:val="single" w:sz="4" w:space="0" w:color="auto"/>
              <w:right w:val="single" w:sz="4" w:space="0" w:color="auto"/>
            </w:tcBorders>
            <w:hideMark/>
          </w:tcPr>
          <w:p w14:paraId="43ACCA26" w14:textId="77777777" w:rsidR="00C71CB7" w:rsidRDefault="00C71CB7" w:rsidP="00843D0C">
            <w:pPr>
              <w:pStyle w:val="TAC"/>
              <w:spacing w:line="256" w:lineRule="auto"/>
            </w:pPr>
            <w:r>
              <w:t>-61.41</w:t>
            </w:r>
          </w:p>
        </w:tc>
        <w:tc>
          <w:tcPr>
            <w:tcW w:w="907" w:type="dxa"/>
            <w:tcBorders>
              <w:top w:val="single" w:sz="4" w:space="0" w:color="auto"/>
              <w:left w:val="single" w:sz="4" w:space="0" w:color="auto"/>
              <w:right w:val="single" w:sz="4" w:space="0" w:color="auto"/>
            </w:tcBorders>
            <w:hideMark/>
          </w:tcPr>
          <w:p w14:paraId="56D3F908" w14:textId="77777777" w:rsidR="00C71CB7" w:rsidRDefault="00C71CB7" w:rsidP="00843D0C">
            <w:pPr>
              <w:pStyle w:val="TAC"/>
              <w:spacing w:line="256" w:lineRule="auto"/>
            </w:pPr>
            <w:r>
              <w:t>-61.41</w:t>
            </w:r>
          </w:p>
        </w:tc>
        <w:tc>
          <w:tcPr>
            <w:tcW w:w="936" w:type="dxa"/>
            <w:gridSpan w:val="2"/>
            <w:tcBorders>
              <w:top w:val="single" w:sz="4" w:space="0" w:color="auto"/>
              <w:left w:val="single" w:sz="4" w:space="0" w:color="auto"/>
              <w:right w:val="single" w:sz="4" w:space="0" w:color="auto"/>
            </w:tcBorders>
            <w:hideMark/>
          </w:tcPr>
          <w:p w14:paraId="1D0590F5" w14:textId="77777777" w:rsidR="00C71CB7" w:rsidRDefault="00C71CB7" w:rsidP="00843D0C">
            <w:pPr>
              <w:pStyle w:val="TAC"/>
              <w:spacing w:line="256" w:lineRule="auto"/>
            </w:pPr>
            <w:r>
              <w:t>-Infinity</w:t>
            </w:r>
          </w:p>
        </w:tc>
        <w:tc>
          <w:tcPr>
            <w:tcW w:w="906" w:type="dxa"/>
            <w:tcBorders>
              <w:top w:val="single" w:sz="4" w:space="0" w:color="auto"/>
              <w:left w:val="single" w:sz="4" w:space="0" w:color="auto"/>
              <w:right w:val="single" w:sz="4" w:space="0" w:color="auto"/>
            </w:tcBorders>
            <w:hideMark/>
          </w:tcPr>
          <w:p w14:paraId="7996D3CD" w14:textId="77777777" w:rsidR="00C71CB7" w:rsidRDefault="00C71CB7" w:rsidP="00843D0C">
            <w:pPr>
              <w:pStyle w:val="TAC"/>
              <w:spacing w:line="256" w:lineRule="auto"/>
            </w:pPr>
            <w:r>
              <w:t>-61.41</w:t>
            </w:r>
          </w:p>
        </w:tc>
      </w:tr>
      <w:tr w:rsidR="00C71CB7" w14:paraId="30774341" w14:textId="77777777" w:rsidTr="00843D0C">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3696957E" w14:textId="77777777" w:rsidR="00C71CB7" w:rsidRDefault="00C71CB7" w:rsidP="00843D0C">
            <w:pPr>
              <w:pStyle w:val="TAL"/>
              <w:spacing w:line="256" w:lineRule="auto"/>
            </w:pPr>
            <w:r>
              <w:t xml:space="preserve">Time multiplexing of the downlink transmissions from each </w:t>
            </w:r>
            <w:proofErr w:type="spellStart"/>
            <w:r>
              <w:t>AoA</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49F1DC8A" w14:textId="77777777" w:rsidR="00C71CB7" w:rsidRDefault="00C71CB7" w:rsidP="00843D0C">
            <w:pPr>
              <w:pStyle w:val="TAC"/>
              <w:spacing w:line="256" w:lineRule="auto"/>
            </w:pPr>
            <w:r>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5EA664D6" w14:textId="77777777" w:rsidR="00C71CB7" w:rsidRDefault="00C71CB7" w:rsidP="00843D0C">
            <w:pPr>
              <w:pStyle w:val="TAC"/>
              <w:spacing w:line="256" w:lineRule="auto"/>
            </w:pPr>
            <w:r>
              <w:t>Defined in Figure A.7.6.1.11.1-1</w:t>
            </w:r>
          </w:p>
        </w:tc>
      </w:tr>
      <w:tr w:rsidR="00C71CB7" w14:paraId="1E83155E" w14:textId="77777777" w:rsidTr="00843D0C">
        <w:trPr>
          <w:cantSplit/>
          <w:jc w:val="center"/>
        </w:trPr>
        <w:tc>
          <w:tcPr>
            <w:tcW w:w="8610" w:type="dxa"/>
            <w:gridSpan w:val="8"/>
            <w:tcBorders>
              <w:top w:val="single" w:sz="4" w:space="0" w:color="auto"/>
              <w:left w:val="single" w:sz="4" w:space="0" w:color="auto"/>
              <w:bottom w:val="single" w:sz="4" w:space="0" w:color="auto"/>
              <w:right w:val="single" w:sz="4" w:space="0" w:color="auto"/>
            </w:tcBorders>
            <w:hideMark/>
          </w:tcPr>
          <w:p w14:paraId="6A5BE276" w14:textId="77777777" w:rsidR="00C71CB7" w:rsidRDefault="00C71CB7" w:rsidP="00843D0C">
            <w:pPr>
              <w:pStyle w:val="TAN"/>
              <w:spacing w:line="256" w:lineRule="auto"/>
            </w:pPr>
            <w:r>
              <w:t>Note 1:</w:t>
            </w:r>
            <w:r>
              <w:tab/>
              <w:t>The resources for uplink transmission are assigned to the UE prior to the start of time period T2.</w:t>
            </w:r>
          </w:p>
          <w:p w14:paraId="620BBE81" w14:textId="77777777" w:rsidR="00C71CB7" w:rsidRDefault="00C71CB7" w:rsidP="00843D0C">
            <w:pPr>
              <w:pStyle w:val="TAN"/>
              <w:spacing w:line="256" w:lineRule="auto"/>
            </w:pPr>
            <w:r>
              <w:t>Note 2:</w:t>
            </w:r>
            <w:r>
              <w:tab/>
              <w:t>Void</w:t>
            </w:r>
          </w:p>
          <w:p w14:paraId="77983B71" w14:textId="77777777" w:rsidR="00C71CB7" w:rsidRDefault="00C71CB7" w:rsidP="00843D0C">
            <w:pPr>
              <w:pStyle w:val="TAN"/>
              <w:spacing w:line="256" w:lineRule="auto"/>
            </w:pPr>
            <w:r>
              <w:t>Note 3:</w:t>
            </w:r>
            <w:r>
              <w:tab/>
              <w:t>Es/</w:t>
            </w:r>
            <w:proofErr w:type="spellStart"/>
            <w:r>
              <w:t>Iot</w:t>
            </w:r>
            <w:proofErr w:type="spellEnd"/>
            <w:r>
              <w:t>, SSB_RP and Io levels have been derived from other parameters for information purposes. They are not settable parameters themselves.</w:t>
            </w:r>
          </w:p>
          <w:p w14:paraId="262D636D" w14:textId="77777777" w:rsidR="00C71CB7" w:rsidRDefault="00C71CB7" w:rsidP="00843D0C">
            <w:pPr>
              <w:pStyle w:val="TAN"/>
              <w:spacing w:line="256" w:lineRule="auto"/>
              <w:rPr>
                <w:rFonts w:cs="Arial"/>
              </w:rPr>
            </w:pPr>
            <w:r>
              <w:rPr>
                <w:rFonts w:cs="Arial"/>
              </w:rPr>
              <w:t>Note 4:</w:t>
            </w:r>
            <w:r>
              <w:rPr>
                <w:rFonts w:cs="Arial"/>
              </w:rPr>
              <w:tab/>
              <w:t>Information about types of UE beam is given in B.2.1.3, and does not limit UE implementation or test system implementation</w:t>
            </w:r>
          </w:p>
          <w:p w14:paraId="364C0C5D" w14:textId="77777777" w:rsidR="00C71CB7" w:rsidRDefault="00C71CB7" w:rsidP="00843D0C">
            <w:pPr>
              <w:pStyle w:val="TAN"/>
              <w:spacing w:line="256" w:lineRule="auto"/>
            </w:pPr>
            <w:r>
              <w:rPr>
                <w:lang w:val="en-US"/>
              </w:rPr>
              <w:t>Note 5:</w:t>
            </w:r>
            <w:r>
              <w:rPr>
                <w:lang w:val="en-US"/>
              </w:rPr>
              <w:tab/>
              <w:t>Calculation of Es/</w:t>
            </w:r>
            <w:proofErr w:type="spellStart"/>
            <w:r>
              <w:rPr>
                <w:lang w:val="en-US"/>
              </w:rPr>
              <w:t>Iot</w:t>
            </w:r>
            <w:r>
              <w:rPr>
                <w:vertAlign w:val="subscript"/>
                <w:lang w:val="en-US"/>
              </w:rPr>
              <w:t>BB</w:t>
            </w:r>
            <w:proofErr w:type="spellEnd"/>
            <w:r>
              <w:rPr>
                <w:lang w:val="en-US"/>
              </w:rPr>
              <w:t xml:space="preserve"> includes the effect of UE internal noise up to the value assumed for the associated </w:t>
            </w:r>
            <w:proofErr w:type="spellStart"/>
            <w:r>
              <w:rPr>
                <w:lang w:val="en-US"/>
              </w:rPr>
              <w:t>Refsens</w:t>
            </w:r>
            <w:proofErr w:type="spellEnd"/>
            <w:r>
              <w:rPr>
                <w:lang w:val="en-US"/>
              </w:rPr>
              <w:t xml:space="preserve">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25D778DD" w14:textId="77777777" w:rsidR="00C71CB7" w:rsidRDefault="00C71CB7" w:rsidP="00C71CB7">
      <w:pPr>
        <w:rPr>
          <w:snapToGrid w:val="0"/>
        </w:rPr>
      </w:pPr>
    </w:p>
    <w:p w14:paraId="56447539" w14:textId="77777777" w:rsidR="00C71CB7" w:rsidRDefault="00C71CB7" w:rsidP="00C71CB7">
      <w:pPr>
        <w:pStyle w:val="TF"/>
      </w:pPr>
      <w:r>
        <w:object w:dxaOrig="7245" w:dyaOrig="4860" w14:anchorId="30F10355">
          <v:shape id="_x0000_i1305" type="#_x0000_t75" style="width:364.4pt;height:242.05pt" o:ole="">
            <v:imagedata r:id="rId44" o:title=""/>
          </v:shape>
          <o:OLEObject Type="Embed" ProgID="Visio.Drawing.15" ShapeID="_x0000_i1305" DrawAspect="Content" ObjectID="_1727878565" r:id="rId50"/>
        </w:object>
      </w:r>
    </w:p>
    <w:p w14:paraId="1B51FBBA" w14:textId="77777777" w:rsidR="00C71CB7" w:rsidRDefault="00C71CB7" w:rsidP="00C71CB7">
      <w:pPr>
        <w:pStyle w:val="TF"/>
        <w:rPr>
          <w:lang w:val="en-US"/>
        </w:rPr>
      </w:pPr>
      <w:r>
        <w:rPr>
          <w:lang w:val="en-US"/>
        </w:rPr>
        <w:t xml:space="preserve">Figure A.7.6.1.11.1-1: </w:t>
      </w:r>
      <w:r>
        <w:t>Time multiplexed downlink transmissions (Config 1 example)</w:t>
      </w:r>
    </w:p>
    <w:p w14:paraId="3332D740" w14:textId="77777777" w:rsidR="00C71CB7" w:rsidRDefault="00C71CB7" w:rsidP="00C71CB7">
      <w:pPr>
        <w:rPr>
          <w:snapToGrid w:val="0"/>
        </w:rPr>
      </w:pPr>
    </w:p>
    <w:p w14:paraId="4078936F" w14:textId="77777777" w:rsidR="00C71CB7" w:rsidRDefault="00C71CB7" w:rsidP="00C71CB7">
      <w:pPr>
        <w:pStyle w:val="Heading5"/>
        <w:rPr>
          <w:snapToGrid w:val="0"/>
        </w:rPr>
      </w:pPr>
      <w:r>
        <w:rPr>
          <w:snapToGrid w:val="0"/>
        </w:rPr>
        <w:t>A.7.6.1.11.2</w:t>
      </w:r>
      <w:r>
        <w:rPr>
          <w:snapToGrid w:val="0"/>
        </w:rPr>
        <w:tab/>
        <w:t>Test Requirements</w:t>
      </w:r>
    </w:p>
    <w:p w14:paraId="6CBCD35A" w14:textId="77777777" w:rsidR="00C71CB7" w:rsidRDefault="00C71CB7" w:rsidP="00C71CB7">
      <w:r>
        <w:t xml:space="preserve">In the test, the UE shall send one Event A3 triggered measurement report, with a measurement reporting delay less than X </w:t>
      </w:r>
      <w:proofErr w:type="spellStart"/>
      <w:r>
        <w:t>ms</w:t>
      </w:r>
      <w:proofErr w:type="spellEnd"/>
      <w:r>
        <w:t xml:space="preserve"> from the beginning of time period T2, where X is</w:t>
      </w:r>
    </w:p>
    <w:p w14:paraId="23050F38" w14:textId="77777777" w:rsidR="00C71CB7" w:rsidRDefault="00C71CB7" w:rsidP="00C71CB7">
      <w:pPr>
        <w:pStyle w:val="B1"/>
        <w:rPr>
          <w:rFonts w:cs="v4.2.0"/>
        </w:rPr>
      </w:pPr>
      <w:r>
        <w:rPr>
          <w:rFonts w:cs="v4.2.0"/>
        </w:rPr>
        <w:t>-</w:t>
      </w:r>
      <w:r>
        <w:rPr>
          <w:rFonts w:cs="v4.2.0"/>
        </w:rPr>
        <w:tab/>
      </w:r>
      <w:r>
        <w:t>12.48s (180*40ms +60*40ms)</w:t>
      </w:r>
      <w:r>
        <w:rPr>
          <w:rFonts w:cs="v4.2.0"/>
        </w:rPr>
        <w:t xml:space="preserve"> for </w:t>
      </w:r>
      <w:r>
        <w:t>a UE supporting power class 1,</w:t>
      </w:r>
    </w:p>
    <w:p w14:paraId="1425A400" w14:textId="77777777" w:rsidR="00C71CB7" w:rsidRDefault="00C71CB7" w:rsidP="00C71CB7">
      <w:pPr>
        <w:pStyle w:val="B1"/>
        <w:rPr>
          <w:rFonts w:cs="v4.2.0"/>
        </w:rPr>
      </w:pPr>
      <w:r>
        <w:t>-</w:t>
      </w:r>
      <w:r>
        <w:tab/>
      </w:r>
      <w:r>
        <w:rPr>
          <w:rFonts w:cs="v4.2.0"/>
        </w:rPr>
        <w:t>7.68s (108*40ms + 36*40ms)</w:t>
      </w:r>
      <w:r>
        <w:t xml:space="preserve"> for a UE supporting power class 2 and 3</w:t>
      </w:r>
    </w:p>
    <w:p w14:paraId="03114083" w14:textId="77777777" w:rsidR="00C71CB7" w:rsidRDefault="00C71CB7" w:rsidP="00C71CB7">
      <w:r>
        <w:t>The UE is required to read the neighbour cell SSB index in this test.</w:t>
      </w:r>
    </w:p>
    <w:p w14:paraId="47E49105" w14:textId="77777777" w:rsidR="00C71CB7" w:rsidRDefault="00C71CB7" w:rsidP="00C71CB7">
      <w:r>
        <w:t>The UE shall not send event triggered measurement reports, as long as the reporting criteria are not fulfilled.</w:t>
      </w:r>
    </w:p>
    <w:p w14:paraId="269C45D6" w14:textId="77777777" w:rsidR="00C71CB7" w:rsidRDefault="00C71CB7" w:rsidP="00C71CB7">
      <w:r>
        <w:t>The rate of correct events observed during repeated tests shall be at least 90%.</w:t>
      </w:r>
    </w:p>
    <w:p w14:paraId="542FE521" w14:textId="77777777" w:rsidR="00C71CB7" w:rsidRDefault="00C71CB7" w:rsidP="00C71CB7">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4C75FA48" w14:textId="77777777" w:rsidR="00C71CB7" w:rsidRPr="005444BF" w:rsidRDefault="00C71CB7" w:rsidP="00C71CB7">
      <w:pPr>
        <w:rPr>
          <w:i/>
          <w:iCs/>
          <w:noProof/>
          <w:color w:val="0000FF"/>
        </w:rPr>
      </w:pPr>
    </w:p>
    <w:p w14:paraId="28F1228D" w14:textId="781BE218" w:rsidR="00C36F1C" w:rsidRDefault="00C36F1C" w:rsidP="00C36F1C">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End</w:t>
      </w:r>
      <w:r w:rsidRPr="008B476F">
        <w:rPr>
          <w:rFonts w:ascii="Times New Roman" w:hAnsi="Times New Roman"/>
          <w:sz w:val="36"/>
          <w:highlight w:val="yellow"/>
          <w:lang w:eastAsia="zh-CN"/>
        </w:rPr>
        <w:t xml:space="preserve"> of change </w:t>
      </w:r>
      <w:r w:rsidR="00F64CF7">
        <w:rPr>
          <w:rFonts w:ascii="Times New Roman" w:hAnsi="Times New Roman"/>
          <w:sz w:val="36"/>
          <w:highlight w:val="yellow"/>
          <w:lang w:eastAsia="zh-CN"/>
        </w:rPr>
        <w:t>3</w:t>
      </w:r>
      <w:r w:rsidRPr="008B476F">
        <w:rPr>
          <w:rFonts w:ascii="Times New Roman" w:hAnsi="Times New Roman"/>
          <w:sz w:val="36"/>
          <w:highlight w:val="yellow"/>
          <w:lang w:eastAsia="zh-CN"/>
        </w:rPr>
        <w:t>, R4-</w:t>
      </w:r>
      <w:r w:rsidR="007642E8" w:rsidRPr="00C36F1C">
        <w:rPr>
          <w:rFonts w:ascii="Times New Roman" w:hAnsi="Times New Roman"/>
          <w:bCs/>
          <w:sz w:val="36"/>
          <w:highlight w:val="yellow"/>
          <w:lang w:eastAsia="zh-CN"/>
        </w:rPr>
        <w:t>221</w:t>
      </w:r>
      <w:r w:rsidR="007642E8">
        <w:rPr>
          <w:rFonts w:ascii="Times New Roman" w:hAnsi="Times New Roman"/>
          <w:bCs/>
          <w:sz w:val="36"/>
          <w:highlight w:val="yellow"/>
          <w:lang w:eastAsia="zh-CN"/>
        </w:rPr>
        <w:t>719</w:t>
      </w:r>
      <w:r w:rsidR="007642E8">
        <w:rPr>
          <w:rFonts w:ascii="Times New Roman" w:hAnsi="Times New Roman"/>
          <w:bCs/>
          <w:sz w:val="36"/>
          <w:highlight w:val="yellow"/>
          <w:lang w:eastAsia="zh-CN"/>
        </w:rPr>
        <w:t>8</w:t>
      </w:r>
      <w:r w:rsidRPr="001B444E">
        <w:rPr>
          <w:rFonts w:ascii="Times New Roman" w:hAnsi="Times New Roman"/>
          <w:sz w:val="36"/>
          <w:highlight w:val="yellow"/>
          <w:lang w:eastAsia="zh-CN"/>
        </w:rPr>
        <w:t>&gt;</w:t>
      </w:r>
    </w:p>
    <w:p w14:paraId="68635B08" w14:textId="77777777" w:rsidR="00C71CB7" w:rsidRDefault="00C71CB7" w:rsidP="00C71CB7">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Start</w:t>
      </w:r>
      <w:r w:rsidRPr="008B476F">
        <w:rPr>
          <w:rFonts w:ascii="Times New Roman" w:hAnsi="Times New Roman"/>
          <w:sz w:val="36"/>
          <w:highlight w:val="yellow"/>
          <w:lang w:eastAsia="zh-CN"/>
        </w:rPr>
        <w:t xml:space="preserve"> of change </w:t>
      </w:r>
      <w:r>
        <w:rPr>
          <w:rFonts w:ascii="Times New Roman" w:hAnsi="Times New Roman"/>
          <w:sz w:val="36"/>
          <w:highlight w:val="yellow"/>
          <w:lang w:eastAsia="zh-CN"/>
        </w:rPr>
        <w:t>4</w:t>
      </w:r>
      <w:r w:rsidRPr="008B476F">
        <w:rPr>
          <w:rFonts w:ascii="Times New Roman" w:hAnsi="Times New Roman"/>
          <w:sz w:val="36"/>
          <w:highlight w:val="yellow"/>
          <w:lang w:eastAsia="zh-CN"/>
        </w:rPr>
        <w:t>, R4-</w:t>
      </w:r>
      <w:r w:rsidRPr="00C36F1C">
        <w:rPr>
          <w:rFonts w:ascii="Times New Roman" w:hAnsi="Times New Roman"/>
          <w:bCs/>
          <w:sz w:val="36"/>
          <w:highlight w:val="yellow"/>
          <w:lang w:eastAsia="zh-CN"/>
        </w:rPr>
        <w:t>221</w:t>
      </w:r>
      <w:r>
        <w:rPr>
          <w:rFonts w:ascii="Times New Roman" w:hAnsi="Times New Roman"/>
          <w:bCs/>
          <w:sz w:val="36"/>
          <w:highlight w:val="yellow"/>
          <w:lang w:eastAsia="zh-CN"/>
        </w:rPr>
        <w:t>7198</w:t>
      </w:r>
      <w:r w:rsidRPr="001B444E">
        <w:rPr>
          <w:rFonts w:ascii="Times New Roman" w:hAnsi="Times New Roman"/>
          <w:sz w:val="36"/>
          <w:highlight w:val="yellow"/>
          <w:lang w:eastAsia="zh-CN"/>
        </w:rPr>
        <w:t>&gt;</w:t>
      </w:r>
    </w:p>
    <w:p w14:paraId="60BDB205" w14:textId="77777777" w:rsidR="00C71CB7" w:rsidRPr="00C71CB7" w:rsidRDefault="00C71CB7" w:rsidP="00C71CB7">
      <w:pPr>
        <w:rPr>
          <w:lang w:eastAsia="zh-CN"/>
        </w:rPr>
      </w:pPr>
    </w:p>
    <w:p w14:paraId="204CB9FC" w14:textId="77777777" w:rsidR="00C71CB7" w:rsidRPr="003A19B5" w:rsidRDefault="00C71CB7" w:rsidP="00C71CB7">
      <w:pPr>
        <w:pStyle w:val="Heading3"/>
      </w:pPr>
      <w:r>
        <w:t>A.7.6.2</w:t>
      </w:r>
      <w:r>
        <w:tab/>
        <w:t>Inter-frequency Measurements</w:t>
      </w:r>
    </w:p>
    <w:p w14:paraId="3A87B1F1" w14:textId="77777777" w:rsidR="00C71CB7" w:rsidRDefault="00C71CB7" w:rsidP="00C71CB7">
      <w:pPr>
        <w:pStyle w:val="Heading4"/>
      </w:pPr>
      <w:r>
        <w:t>A.7.6.2.12</w:t>
      </w:r>
      <w:r>
        <w:tab/>
        <w:t>SA event triggered reporting tests for FR2-2 without SSB time index detection when DRX is not used (</w:t>
      </w:r>
      <w:proofErr w:type="spellStart"/>
      <w:r>
        <w:t>PCell</w:t>
      </w:r>
      <w:proofErr w:type="spellEnd"/>
      <w:r>
        <w:t xml:space="preserve"> in FR2-2)</w:t>
      </w:r>
    </w:p>
    <w:p w14:paraId="02C249A4" w14:textId="77777777" w:rsidR="00C71CB7" w:rsidRDefault="00C71CB7" w:rsidP="00C71CB7">
      <w:pPr>
        <w:pStyle w:val="Heading5"/>
      </w:pPr>
      <w:r>
        <w:t>A.7.6.2.12.1</w:t>
      </w:r>
      <w:r>
        <w:tab/>
        <w:t>Test Purpose and Environment</w:t>
      </w:r>
    </w:p>
    <w:p w14:paraId="728FB8F2" w14:textId="77777777" w:rsidR="00C71CB7" w:rsidRDefault="00C71CB7" w:rsidP="00C71CB7">
      <w:r>
        <w:t>The purpose of this test is to verify that the UE makes correct reporting of an event. This test will partly verify the SA inter-frequency NR cell search requirements in clause 9.3.4.</w:t>
      </w:r>
    </w:p>
    <w:p w14:paraId="0EB707BE" w14:textId="77777777" w:rsidR="00C71CB7" w:rsidRDefault="00C71CB7" w:rsidP="00C71CB7">
      <w:r>
        <w:t xml:space="preserve">In this test, there are two cells: NR cell 1 as </w:t>
      </w:r>
      <w:proofErr w:type="spellStart"/>
      <w:r>
        <w:t>PCell</w:t>
      </w:r>
      <w:proofErr w:type="spellEnd"/>
      <w:r>
        <w:t xml:space="preserve"> in FR2 on NR RF channel 1 and NR cell 2 as neighbour cell in FR2 on NR RF channel 2.  The test parameters and configurations are given in Tables A.7.6.2.12.1-1, A.7.6.2.12.1-2, and A.7.6.2.12.1-3. </w:t>
      </w:r>
    </w:p>
    <w:p w14:paraId="1EB0B6C1" w14:textId="77777777" w:rsidR="00C71CB7" w:rsidRDefault="00C71CB7" w:rsidP="00C71CB7">
      <w:r>
        <w:t>Measurement gap pattern configuration # 13 as defined in Table A.7.6.2.12.1-2 is provided for UE that does not support per-FR gap and for UE that supports per-FR gap.</w:t>
      </w:r>
    </w:p>
    <w:p w14:paraId="7C5FBC76" w14:textId="77777777" w:rsidR="00C71CB7" w:rsidRDefault="00C71CB7" w:rsidP="00C71CB7">
      <w: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7FCDFD77" w14:textId="77777777" w:rsidR="00C71CB7" w:rsidRDefault="00C71CB7" w:rsidP="00C71CB7">
      <w:r>
        <w:t>Supported test configurations are shown in table A.7.6.2.12.1-1.</w:t>
      </w:r>
    </w:p>
    <w:p w14:paraId="1C81AF26" w14:textId="77777777" w:rsidR="00C71CB7" w:rsidRDefault="00C71CB7" w:rsidP="00C71CB7">
      <w:pPr>
        <w:pStyle w:val="TH"/>
      </w:pPr>
      <w:r>
        <w:t xml:space="preserve">Table A.7.6.2.12.1-1 </w:t>
      </w:r>
      <w:r>
        <w:rPr>
          <w:lang w:eastAsia="zh-CN"/>
        </w:rPr>
        <w:t xml:space="preserve">SA </w:t>
      </w:r>
      <w:r>
        <w:t>event triggered reporting</w:t>
      </w:r>
      <w:r>
        <w:rPr>
          <w:lang w:eastAsia="zh-CN"/>
        </w:rPr>
        <w:t xml:space="preserve"> tests</w:t>
      </w:r>
      <w:r>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C71CB7" w14:paraId="38702C4C" w14:textId="77777777" w:rsidTr="00843D0C">
        <w:trPr>
          <w:jc w:val="center"/>
        </w:trPr>
        <w:tc>
          <w:tcPr>
            <w:tcW w:w="2330" w:type="dxa"/>
            <w:tcBorders>
              <w:top w:val="single" w:sz="4" w:space="0" w:color="auto"/>
              <w:left w:val="single" w:sz="4" w:space="0" w:color="auto"/>
              <w:bottom w:val="single" w:sz="4" w:space="0" w:color="auto"/>
              <w:right w:val="single" w:sz="4" w:space="0" w:color="auto"/>
            </w:tcBorders>
            <w:hideMark/>
          </w:tcPr>
          <w:p w14:paraId="36291474" w14:textId="77777777" w:rsidR="00C71CB7" w:rsidRDefault="00C71CB7" w:rsidP="00843D0C">
            <w:pPr>
              <w:pStyle w:val="TAH"/>
              <w:spacing w:line="256" w:lineRule="auto"/>
            </w:pPr>
            <w:r>
              <w:t>Config</w:t>
            </w:r>
          </w:p>
        </w:tc>
        <w:tc>
          <w:tcPr>
            <w:tcW w:w="7299" w:type="dxa"/>
            <w:tcBorders>
              <w:top w:val="single" w:sz="4" w:space="0" w:color="auto"/>
              <w:left w:val="single" w:sz="4" w:space="0" w:color="auto"/>
              <w:bottom w:val="single" w:sz="4" w:space="0" w:color="auto"/>
              <w:right w:val="single" w:sz="4" w:space="0" w:color="auto"/>
            </w:tcBorders>
            <w:hideMark/>
          </w:tcPr>
          <w:p w14:paraId="61028333" w14:textId="77777777" w:rsidR="00C71CB7" w:rsidRDefault="00C71CB7" w:rsidP="00843D0C">
            <w:pPr>
              <w:pStyle w:val="TAH"/>
              <w:spacing w:line="256" w:lineRule="auto"/>
            </w:pPr>
            <w:r>
              <w:t>Description</w:t>
            </w:r>
          </w:p>
        </w:tc>
      </w:tr>
      <w:tr w:rsidR="00C71CB7" w14:paraId="76C0F47B" w14:textId="77777777" w:rsidTr="00843D0C">
        <w:trPr>
          <w:jc w:val="center"/>
        </w:trPr>
        <w:tc>
          <w:tcPr>
            <w:tcW w:w="2330" w:type="dxa"/>
            <w:tcBorders>
              <w:top w:val="single" w:sz="4" w:space="0" w:color="auto"/>
              <w:left w:val="single" w:sz="4" w:space="0" w:color="auto"/>
              <w:bottom w:val="single" w:sz="4" w:space="0" w:color="auto"/>
              <w:right w:val="single" w:sz="4" w:space="0" w:color="auto"/>
            </w:tcBorders>
          </w:tcPr>
          <w:p w14:paraId="4260213F" w14:textId="77777777" w:rsidR="00C71CB7" w:rsidRDefault="00C71CB7" w:rsidP="00843D0C">
            <w:pPr>
              <w:pStyle w:val="TAL"/>
              <w:spacing w:line="256" w:lineRule="auto"/>
              <w:rPr>
                <w:lang w:eastAsia="zh-CN"/>
              </w:rPr>
            </w:pPr>
            <w:r>
              <w:rPr>
                <w:rFonts w:hint="eastAsia"/>
                <w:lang w:eastAsia="zh-CN"/>
              </w:rPr>
              <w:t>1</w:t>
            </w:r>
          </w:p>
        </w:tc>
        <w:tc>
          <w:tcPr>
            <w:tcW w:w="7299" w:type="dxa"/>
            <w:tcBorders>
              <w:top w:val="single" w:sz="4" w:space="0" w:color="auto"/>
              <w:left w:val="single" w:sz="4" w:space="0" w:color="auto"/>
              <w:bottom w:val="single" w:sz="4" w:space="0" w:color="auto"/>
              <w:right w:val="single" w:sz="4" w:space="0" w:color="auto"/>
            </w:tcBorders>
          </w:tcPr>
          <w:p w14:paraId="7CE84C38" w14:textId="77777777" w:rsidR="00C71CB7" w:rsidRDefault="00C71CB7" w:rsidP="00843D0C">
            <w:pPr>
              <w:pStyle w:val="TAL"/>
              <w:spacing w:line="256" w:lineRule="auto"/>
            </w:pPr>
            <w:r>
              <w:t>120 kHz SSB SCS, 100 MHz bandwidth, TDD duplex mode</w:t>
            </w:r>
          </w:p>
        </w:tc>
      </w:tr>
      <w:tr w:rsidR="00C71CB7" w14:paraId="3D54E157" w14:textId="77777777" w:rsidTr="00843D0C">
        <w:trPr>
          <w:jc w:val="center"/>
        </w:trPr>
        <w:tc>
          <w:tcPr>
            <w:tcW w:w="2330" w:type="dxa"/>
            <w:tcBorders>
              <w:top w:val="single" w:sz="4" w:space="0" w:color="auto"/>
              <w:left w:val="single" w:sz="4" w:space="0" w:color="auto"/>
              <w:bottom w:val="single" w:sz="4" w:space="0" w:color="auto"/>
              <w:right w:val="single" w:sz="4" w:space="0" w:color="auto"/>
            </w:tcBorders>
            <w:hideMark/>
          </w:tcPr>
          <w:p w14:paraId="63700180" w14:textId="77777777" w:rsidR="00C71CB7" w:rsidRDefault="00C71CB7" w:rsidP="00843D0C">
            <w:pPr>
              <w:pStyle w:val="TAL"/>
              <w:spacing w:line="256" w:lineRule="auto"/>
              <w:rPr>
                <w:lang w:eastAsia="zh-CN"/>
              </w:rPr>
            </w:pPr>
            <w:r>
              <w:rPr>
                <w:rFonts w:hint="eastAsia"/>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AF67E37" w14:textId="77777777" w:rsidR="00C71CB7" w:rsidRDefault="00C71CB7" w:rsidP="00843D0C">
            <w:pPr>
              <w:pStyle w:val="TAL"/>
              <w:spacing w:line="256" w:lineRule="auto"/>
            </w:pPr>
            <w:r>
              <w:t>480 kHz SSB SCS, 400 MHz bandwidth, TDD duplex mode</w:t>
            </w:r>
          </w:p>
        </w:tc>
      </w:tr>
      <w:tr w:rsidR="00C71CB7" w14:paraId="1D3A5A3C" w14:textId="77777777" w:rsidTr="00843D0C">
        <w:trPr>
          <w:jc w:val="center"/>
        </w:trPr>
        <w:tc>
          <w:tcPr>
            <w:tcW w:w="2330" w:type="dxa"/>
            <w:tcBorders>
              <w:top w:val="single" w:sz="4" w:space="0" w:color="auto"/>
              <w:left w:val="single" w:sz="4" w:space="0" w:color="auto"/>
              <w:bottom w:val="single" w:sz="4" w:space="0" w:color="auto"/>
              <w:right w:val="single" w:sz="4" w:space="0" w:color="auto"/>
            </w:tcBorders>
          </w:tcPr>
          <w:p w14:paraId="7C55ACE1" w14:textId="77777777" w:rsidR="00C71CB7" w:rsidRDefault="00C71CB7" w:rsidP="00843D0C">
            <w:pPr>
              <w:pStyle w:val="TAL"/>
              <w:spacing w:line="256" w:lineRule="auto"/>
              <w:rPr>
                <w:lang w:eastAsia="zh-CN"/>
              </w:rPr>
            </w:pPr>
            <w:r>
              <w:rPr>
                <w:rFonts w:hint="eastAsia"/>
                <w:lang w:eastAsia="zh-CN"/>
              </w:rPr>
              <w:t>3</w:t>
            </w:r>
          </w:p>
        </w:tc>
        <w:tc>
          <w:tcPr>
            <w:tcW w:w="7299" w:type="dxa"/>
            <w:tcBorders>
              <w:top w:val="single" w:sz="4" w:space="0" w:color="auto"/>
              <w:left w:val="single" w:sz="4" w:space="0" w:color="auto"/>
              <w:bottom w:val="single" w:sz="4" w:space="0" w:color="auto"/>
              <w:right w:val="single" w:sz="4" w:space="0" w:color="auto"/>
            </w:tcBorders>
          </w:tcPr>
          <w:p w14:paraId="7DD6319D" w14:textId="77777777" w:rsidR="00C71CB7" w:rsidRDefault="00C71CB7" w:rsidP="00843D0C">
            <w:pPr>
              <w:pStyle w:val="TAL"/>
              <w:spacing w:line="256" w:lineRule="auto"/>
            </w:pPr>
            <w:r>
              <w:t>960 kHz SSB SCS, 400 MHz bandwidth, TDD duplex mode</w:t>
            </w:r>
          </w:p>
        </w:tc>
      </w:tr>
      <w:tr w:rsidR="00C71CB7" w14:paraId="5958B0E4" w14:textId="77777777" w:rsidTr="00843D0C">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62A46F8F" w14:textId="77777777" w:rsidR="00C71CB7" w:rsidRDefault="00C71CB7" w:rsidP="00843D0C">
            <w:pPr>
              <w:pStyle w:val="TAL"/>
              <w:spacing w:line="256" w:lineRule="auto"/>
            </w:pPr>
            <w:r w:rsidRPr="001C0E1B">
              <w:rPr>
                <w:lang w:eastAsia="zh-CN"/>
              </w:rPr>
              <w:t>Note:</w:t>
            </w:r>
            <w:r w:rsidRPr="001C0E1B">
              <w:rPr>
                <w:lang w:eastAsia="zh-CN"/>
              </w:rPr>
              <w:tab/>
            </w:r>
            <w:r w:rsidRPr="001C0E1B">
              <w:t>The UE is only required to be tested in one of the supported test configurations.</w:t>
            </w:r>
          </w:p>
        </w:tc>
      </w:tr>
    </w:tbl>
    <w:p w14:paraId="3A8702E7" w14:textId="77777777" w:rsidR="00C71CB7" w:rsidRDefault="00C71CB7" w:rsidP="00C71CB7"/>
    <w:p w14:paraId="68873D38" w14:textId="77777777" w:rsidR="00C71CB7" w:rsidRDefault="00C71CB7" w:rsidP="00C71CB7">
      <w:pPr>
        <w:pStyle w:val="TH"/>
      </w:pPr>
      <w:r>
        <w:t>Table A.7.6.2.12.1-2: General test parameters for SA inter-frequency event triggered reporting for FR2 without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C71CB7" w14:paraId="3AA55BD3"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7447D5D" w14:textId="77777777" w:rsidR="00C71CB7" w:rsidRDefault="00C71CB7" w:rsidP="00843D0C">
            <w:pPr>
              <w:pStyle w:val="TAH"/>
              <w:spacing w:line="256" w:lineRule="auto"/>
            </w:pPr>
            <w:r>
              <w:t>Parameter</w:t>
            </w:r>
          </w:p>
        </w:tc>
        <w:tc>
          <w:tcPr>
            <w:tcW w:w="596" w:type="dxa"/>
            <w:tcBorders>
              <w:top w:val="single" w:sz="4" w:space="0" w:color="auto"/>
              <w:left w:val="single" w:sz="4" w:space="0" w:color="auto"/>
              <w:bottom w:val="single" w:sz="4" w:space="0" w:color="auto"/>
              <w:right w:val="single" w:sz="4" w:space="0" w:color="auto"/>
            </w:tcBorders>
            <w:hideMark/>
          </w:tcPr>
          <w:p w14:paraId="098A2178" w14:textId="77777777" w:rsidR="00C71CB7" w:rsidRDefault="00C71CB7" w:rsidP="00843D0C">
            <w:pPr>
              <w:pStyle w:val="TAH"/>
              <w:spacing w:line="256" w:lineRule="auto"/>
            </w:pPr>
            <w:r>
              <w:t>Unit</w:t>
            </w:r>
          </w:p>
        </w:tc>
        <w:tc>
          <w:tcPr>
            <w:tcW w:w="1251" w:type="dxa"/>
            <w:tcBorders>
              <w:top w:val="single" w:sz="4" w:space="0" w:color="auto"/>
              <w:left w:val="single" w:sz="4" w:space="0" w:color="auto"/>
              <w:bottom w:val="single" w:sz="4" w:space="0" w:color="auto"/>
              <w:right w:val="single" w:sz="4" w:space="0" w:color="auto"/>
            </w:tcBorders>
            <w:hideMark/>
          </w:tcPr>
          <w:p w14:paraId="1332B36A" w14:textId="77777777" w:rsidR="00C71CB7" w:rsidRDefault="00C71CB7" w:rsidP="00843D0C">
            <w:pPr>
              <w:pStyle w:val="TAH"/>
              <w:spacing w:line="256" w:lineRule="auto"/>
            </w:pPr>
            <w:r>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B19B38A" w14:textId="77777777" w:rsidR="00C71CB7" w:rsidRDefault="00C71CB7" w:rsidP="00843D0C">
            <w:pPr>
              <w:pStyle w:val="TAH"/>
              <w:spacing w:line="256" w:lineRule="auto"/>
            </w:pPr>
            <w:r>
              <w:t>Value</w:t>
            </w:r>
          </w:p>
        </w:tc>
        <w:tc>
          <w:tcPr>
            <w:tcW w:w="3072" w:type="dxa"/>
            <w:tcBorders>
              <w:top w:val="single" w:sz="4" w:space="0" w:color="auto"/>
              <w:left w:val="single" w:sz="4" w:space="0" w:color="auto"/>
              <w:bottom w:val="single" w:sz="4" w:space="0" w:color="auto"/>
              <w:right w:val="single" w:sz="4" w:space="0" w:color="auto"/>
            </w:tcBorders>
            <w:hideMark/>
          </w:tcPr>
          <w:p w14:paraId="44097A4B" w14:textId="77777777" w:rsidR="00C71CB7" w:rsidRDefault="00C71CB7" w:rsidP="00843D0C">
            <w:pPr>
              <w:pStyle w:val="TAH"/>
              <w:spacing w:line="256" w:lineRule="auto"/>
            </w:pPr>
            <w:r>
              <w:t>Comment</w:t>
            </w:r>
          </w:p>
        </w:tc>
      </w:tr>
      <w:tr w:rsidR="00C71CB7" w14:paraId="601906D2"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4C0798D" w14:textId="77777777" w:rsidR="00C71CB7" w:rsidRDefault="00C71CB7" w:rsidP="00843D0C">
            <w:pPr>
              <w:pStyle w:val="TAL"/>
              <w:spacing w:line="256" w:lineRule="auto"/>
            </w:pPr>
            <w:r>
              <w:t>NR RF Channel Number</w:t>
            </w:r>
          </w:p>
        </w:tc>
        <w:tc>
          <w:tcPr>
            <w:tcW w:w="596" w:type="dxa"/>
            <w:tcBorders>
              <w:top w:val="single" w:sz="4" w:space="0" w:color="auto"/>
              <w:left w:val="single" w:sz="4" w:space="0" w:color="auto"/>
              <w:bottom w:val="single" w:sz="4" w:space="0" w:color="auto"/>
              <w:right w:val="single" w:sz="4" w:space="0" w:color="auto"/>
            </w:tcBorders>
          </w:tcPr>
          <w:p w14:paraId="17041681"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12E00525" w14:textId="77777777" w:rsidR="00C71CB7" w:rsidRDefault="00C71CB7" w:rsidP="00843D0C">
            <w:pPr>
              <w:pStyle w:val="TAL"/>
              <w:spacing w:line="256" w:lineRule="auto"/>
              <w:rPr>
                <w:rFonts w:cs="Arial"/>
                <w:lang w:eastAsia="zh-CN"/>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37320B59" w14:textId="77777777" w:rsidR="00C71CB7" w:rsidRDefault="00C71CB7" w:rsidP="00843D0C">
            <w:pPr>
              <w:pStyle w:val="TAL"/>
              <w:spacing w:line="256" w:lineRule="auto"/>
              <w:rPr>
                <w:bCs/>
                <w:lang w:eastAsia="zh-CN"/>
              </w:rPr>
            </w:pPr>
            <w:r>
              <w:rPr>
                <w:bCs/>
              </w:rPr>
              <w:t>1</w:t>
            </w:r>
          </w:p>
        </w:tc>
        <w:tc>
          <w:tcPr>
            <w:tcW w:w="3072" w:type="dxa"/>
            <w:tcBorders>
              <w:top w:val="single" w:sz="4" w:space="0" w:color="auto"/>
              <w:left w:val="single" w:sz="4" w:space="0" w:color="auto"/>
              <w:bottom w:val="single" w:sz="4" w:space="0" w:color="auto"/>
              <w:right w:val="single" w:sz="4" w:space="0" w:color="auto"/>
            </w:tcBorders>
          </w:tcPr>
          <w:p w14:paraId="15EA23EF" w14:textId="77777777" w:rsidR="00C71CB7" w:rsidRDefault="00C71CB7" w:rsidP="00843D0C">
            <w:pPr>
              <w:pStyle w:val="TAL"/>
              <w:spacing w:line="256" w:lineRule="auto"/>
              <w:rPr>
                <w:bCs/>
              </w:rPr>
            </w:pPr>
            <w:r>
              <w:rPr>
                <w:bCs/>
              </w:rPr>
              <w:t>Two FR2 NR carrier frequencies is used.</w:t>
            </w:r>
          </w:p>
          <w:p w14:paraId="5271500E" w14:textId="77777777" w:rsidR="00C71CB7" w:rsidRDefault="00C71CB7" w:rsidP="00843D0C">
            <w:pPr>
              <w:pStyle w:val="TAL"/>
              <w:spacing w:line="256" w:lineRule="auto"/>
              <w:rPr>
                <w:bCs/>
              </w:rPr>
            </w:pPr>
          </w:p>
        </w:tc>
      </w:tr>
      <w:tr w:rsidR="00C71CB7" w14:paraId="41FFC94B"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B27890C" w14:textId="77777777" w:rsidR="00C71CB7" w:rsidRDefault="00C71CB7" w:rsidP="00843D0C">
            <w:pPr>
              <w:pStyle w:val="TAL"/>
              <w:spacing w:line="256" w:lineRule="auto"/>
              <w:rPr>
                <w:rFonts w:cs="Arial"/>
              </w:rPr>
            </w:pPr>
            <w:r>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76C15444"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1CABCC5"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09B8CC61" w14:textId="77777777" w:rsidR="00C71CB7" w:rsidRDefault="00C71CB7" w:rsidP="00843D0C">
            <w:pPr>
              <w:pStyle w:val="TAL"/>
              <w:spacing w:line="256" w:lineRule="auto"/>
              <w:rPr>
                <w:rFonts w:cs="Arial"/>
              </w:rPr>
            </w:pPr>
            <w:r>
              <w:rPr>
                <w:rFonts w:cs="Arial"/>
              </w:rPr>
              <w:t>NR cell 1 (</w:t>
            </w:r>
            <w:proofErr w:type="spellStart"/>
            <w:r>
              <w:rPr>
                <w:rFonts w:cs="Arial"/>
              </w:rPr>
              <w:t>Pcell</w:t>
            </w:r>
            <w:proofErr w:type="spellEnd"/>
            <w:r>
              <w:rPr>
                <w:rFonts w:cs="Arial"/>
              </w:rPr>
              <w:t>)</w:t>
            </w:r>
          </w:p>
        </w:tc>
        <w:tc>
          <w:tcPr>
            <w:tcW w:w="3072" w:type="dxa"/>
            <w:tcBorders>
              <w:top w:val="single" w:sz="4" w:space="0" w:color="auto"/>
              <w:left w:val="single" w:sz="4" w:space="0" w:color="auto"/>
              <w:bottom w:val="single" w:sz="4" w:space="0" w:color="auto"/>
              <w:right w:val="single" w:sz="4" w:space="0" w:color="auto"/>
            </w:tcBorders>
            <w:hideMark/>
          </w:tcPr>
          <w:p w14:paraId="11854DA1" w14:textId="77777777" w:rsidR="00C71CB7" w:rsidRDefault="00C71CB7" w:rsidP="00843D0C">
            <w:pPr>
              <w:pStyle w:val="TAL"/>
              <w:spacing w:line="256" w:lineRule="auto"/>
              <w:rPr>
                <w:rFonts w:cs="Arial"/>
              </w:rPr>
            </w:pPr>
            <w:r>
              <w:rPr>
                <w:rFonts w:cs="Arial"/>
              </w:rPr>
              <w:t xml:space="preserve">NR Cell 1 is on </w:t>
            </w:r>
            <w:r>
              <w:t xml:space="preserve">NR RF channel </w:t>
            </w:r>
            <w:r>
              <w:rPr>
                <w:rFonts w:cs="Arial"/>
              </w:rPr>
              <w:t xml:space="preserve">number </w:t>
            </w:r>
            <w:r>
              <w:t>1.</w:t>
            </w:r>
          </w:p>
        </w:tc>
      </w:tr>
      <w:tr w:rsidR="00C71CB7" w14:paraId="35B0F4E0"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CDA17BE" w14:textId="77777777" w:rsidR="00C71CB7" w:rsidRDefault="00C71CB7" w:rsidP="00843D0C">
            <w:pPr>
              <w:pStyle w:val="TAL"/>
              <w:spacing w:line="256" w:lineRule="auto"/>
              <w:rPr>
                <w:rFonts w:cs="Arial"/>
              </w:rPr>
            </w:pPr>
            <w:r>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5CD912B"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5A46DA7D"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6B38CC44" w14:textId="77777777" w:rsidR="00C71CB7" w:rsidRDefault="00C71CB7" w:rsidP="00843D0C">
            <w:pPr>
              <w:pStyle w:val="TAL"/>
              <w:spacing w:line="256" w:lineRule="auto"/>
              <w:rPr>
                <w:rFonts w:cs="Arial"/>
              </w:rPr>
            </w:pPr>
            <w:r>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7D014B41" w14:textId="77777777" w:rsidR="00C71CB7" w:rsidRDefault="00C71CB7" w:rsidP="00843D0C">
            <w:pPr>
              <w:pStyle w:val="TAL"/>
              <w:spacing w:line="256" w:lineRule="auto"/>
              <w:rPr>
                <w:rFonts w:cs="Arial"/>
              </w:rPr>
            </w:pPr>
            <w:r>
              <w:rPr>
                <w:rFonts w:cs="Arial"/>
              </w:rPr>
              <w:t>NR cell 2 is</w:t>
            </w:r>
            <w:r>
              <w:t xml:space="preserve"> on NR RF channel </w:t>
            </w:r>
            <w:r>
              <w:rPr>
                <w:rFonts w:cs="Arial"/>
              </w:rPr>
              <w:t xml:space="preserve">number </w:t>
            </w:r>
            <w:r>
              <w:t>2.</w:t>
            </w:r>
          </w:p>
        </w:tc>
      </w:tr>
      <w:tr w:rsidR="00C71CB7" w14:paraId="27908FDC"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0AEFD61" w14:textId="77777777" w:rsidR="00C71CB7" w:rsidRDefault="00C71CB7" w:rsidP="00843D0C">
            <w:pPr>
              <w:pStyle w:val="TAL"/>
              <w:spacing w:line="256" w:lineRule="auto"/>
              <w:rPr>
                <w:rFonts w:cs="Arial"/>
              </w:rPr>
            </w:pPr>
            <w:r>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43B616F"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515A814" w14:textId="77777777" w:rsidR="00C71CB7" w:rsidRDefault="00C71CB7" w:rsidP="00843D0C">
            <w:pPr>
              <w:pStyle w:val="TAL"/>
              <w:spacing w:line="256" w:lineRule="auto"/>
              <w:rPr>
                <w:rFonts w:cs="Arial"/>
                <w:lang w:eastAsia="zh-CN"/>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0ADDEF6B" w14:textId="77777777" w:rsidR="00C71CB7" w:rsidRDefault="00C71CB7" w:rsidP="00843D0C">
            <w:pPr>
              <w:pStyle w:val="TAL"/>
              <w:spacing w:line="256" w:lineRule="auto"/>
              <w:rPr>
                <w:rFonts w:cs="Arial"/>
              </w:rPr>
            </w:pPr>
            <w:r>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tcPr>
          <w:p w14:paraId="7F36A1C7" w14:textId="77777777" w:rsidR="00C71CB7" w:rsidRDefault="00C71CB7" w:rsidP="00843D0C">
            <w:pPr>
              <w:pStyle w:val="TAL"/>
              <w:spacing w:line="256" w:lineRule="auto"/>
              <w:rPr>
                <w:rFonts w:cs="Arial"/>
              </w:rPr>
            </w:pPr>
            <w:r>
              <w:rPr>
                <w:rFonts w:cs="Arial"/>
              </w:rPr>
              <w:t>As specified in clause 9.1.2-1.</w:t>
            </w:r>
          </w:p>
          <w:p w14:paraId="6DE93B30" w14:textId="77777777" w:rsidR="00C71CB7" w:rsidRDefault="00C71CB7" w:rsidP="00843D0C">
            <w:pPr>
              <w:pStyle w:val="TAL"/>
              <w:spacing w:line="256" w:lineRule="auto"/>
              <w:rPr>
                <w:rFonts w:cs="Arial"/>
              </w:rPr>
            </w:pPr>
          </w:p>
        </w:tc>
      </w:tr>
      <w:tr w:rsidR="00C71CB7" w14:paraId="4D82B8F9"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FEBA24B" w14:textId="77777777" w:rsidR="00C71CB7" w:rsidRDefault="00C71CB7" w:rsidP="00843D0C">
            <w:pPr>
              <w:pStyle w:val="TAL"/>
              <w:spacing w:line="256" w:lineRule="auto"/>
              <w:rPr>
                <w:rFonts w:cs="Arial"/>
                <w:lang w:eastAsia="zh-CN"/>
              </w:rPr>
            </w:pPr>
            <w:r>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DBDFA01"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C2CBB6D" w14:textId="77777777" w:rsidR="00C71CB7" w:rsidRDefault="00C71CB7" w:rsidP="00843D0C">
            <w:pPr>
              <w:pStyle w:val="TAL"/>
              <w:spacing w:line="256" w:lineRule="auto"/>
              <w:rPr>
                <w:rFonts w:cs="Arial"/>
                <w:lang w:eastAsia="zh-CN"/>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1B1F0DE1" w14:textId="77777777" w:rsidR="00C71CB7" w:rsidRDefault="00C71CB7" w:rsidP="00843D0C">
            <w:pPr>
              <w:pStyle w:val="TAL"/>
              <w:spacing w:line="256" w:lineRule="auto"/>
              <w:rPr>
                <w:rFonts w:cs="Arial"/>
                <w:lang w:eastAsia="zh-CN"/>
              </w:rPr>
            </w:pPr>
            <w:r>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11643CF2" w14:textId="77777777" w:rsidR="00C71CB7" w:rsidRDefault="00C71CB7" w:rsidP="00843D0C">
            <w:pPr>
              <w:pStyle w:val="TAL"/>
              <w:spacing w:line="256" w:lineRule="auto"/>
              <w:rPr>
                <w:rFonts w:cs="Arial"/>
              </w:rPr>
            </w:pPr>
          </w:p>
        </w:tc>
      </w:tr>
      <w:tr w:rsidR="00C71CB7" w14:paraId="5B09078A" w14:textId="77777777" w:rsidTr="00843D0C">
        <w:trPr>
          <w:cantSplit/>
          <w:trHeight w:val="187"/>
        </w:trPr>
        <w:tc>
          <w:tcPr>
            <w:tcW w:w="2117" w:type="dxa"/>
            <w:vMerge w:val="restart"/>
            <w:tcBorders>
              <w:top w:val="single" w:sz="4" w:space="0" w:color="auto"/>
              <w:left w:val="single" w:sz="4" w:space="0" w:color="auto"/>
              <w:right w:val="single" w:sz="4" w:space="0" w:color="auto"/>
            </w:tcBorders>
            <w:vAlign w:val="center"/>
            <w:hideMark/>
          </w:tcPr>
          <w:p w14:paraId="2AFF16FA" w14:textId="77777777" w:rsidR="00C71CB7" w:rsidRDefault="00C71CB7" w:rsidP="00843D0C">
            <w:pPr>
              <w:pStyle w:val="TAL"/>
              <w:spacing w:line="256" w:lineRule="auto"/>
              <w:jc w:val="center"/>
              <w:rPr>
                <w:lang w:eastAsia="zh-CN"/>
              </w:rPr>
            </w:pPr>
            <w:r>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17214B97"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35DA05E" w14:textId="77777777" w:rsidR="00C71CB7" w:rsidRDefault="00C71CB7" w:rsidP="00843D0C">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DE1F0C" w14:textId="77777777" w:rsidR="00C71CB7" w:rsidRDefault="00C71CB7" w:rsidP="00843D0C">
            <w:pPr>
              <w:pStyle w:val="TAL"/>
              <w:spacing w:line="256" w:lineRule="auto"/>
              <w:rPr>
                <w:rFonts w:cs="Arial"/>
                <w:lang w:eastAsia="zh-CN"/>
              </w:rPr>
            </w:pPr>
            <w:r>
              <w:rPr>
                <w:rFonts w:cs="Arial"/>
                <w:lang w:eastAsia="zh-CN"/>
              </w:rPr>
              <w:t>SSB.3 FR2</w:t>
            </w:r>
          </w:p>
        </w:tc>
        <w:tc>
          <w:tcPr>
            <w:tcW w:w="3072" w:type="dxa"/>
            <w:vMerge w:val="restart"/>
            <w:tcBorders>
              <w:top w:val="single" w:sz="4" w:space="0" w:color="auto"/>
              <w:left w:val="single" w:sz="4" w:space="0" w:color="auto"/>
              <w:right w:val="single" w:sz="4" w:space="0" w:color="auto"/>
            </w:tcBorders>
            <w:vAlign w:val="center"/>
            <w:hideMark/>
          </w:tcPr>
          <w:p w14:paraId="0959F497" w14:textId="77777777" w:rsidR="00C71CB7" w:rsidRDefault="00C71CB7" w:rsidP="00843D0C">
            <w:pPr>
              <w:pStyle w:val="TAL"/>
              <w:spacing w:line="256" w:lineRule="auto"/>
              <w:jc w:val="center"/>
              <w:rPr>
                <w:rFonts w:cs="Arial"/>
              </w:rPr>
            </w:pPr>
            <w:r>
              <w:rPr>
                <w:rFonts w:cs="Arial"/>
              </w:rPr>
              <w:t>As specified in clause A.3.10.2</w:t>
            </w:r>
          </w:p>
        </w:tc>
      </w:tr>
      <w:tr w:rsidR="00C71CB7" w14:paraId="3315B7FA" w14:textId="77777777" w:rsidTr="00843D0C">
        <w:trPr>
          <w:cantSplit/>
          <w:trHeight w:val="187"/>
        </w:trPr>
        <w:tc>
          <w:tcPr>
            <w:tcW w:w="2117" w:type="dxa"/>
            <w:vMerge/>
            <w:tcBorders>
              <w:left w:val="single" w:sz="4" w:space="0" w:color="auto"/>
              <w:right w:val="single" w:sz="4" w:space="0" w:color="auto"/>
            </w:tcBorders>
          </w:tcPr>
          <w:p w14:paraId="04732C4D" w14:textId="77777777" w:rsidR="00C71CB7" w:rsidRDefault="00C71CB7" w:rsidP="00843D0C">
            <w:pPr>
              <w:pStyle w:val="TAL"/>
              <w:spacing w:line="256" w:lineRule="auto"/>
              <w:rPr>
                <w:lang w:eastAsia="zh-CN"/>
              </w:rPr>
            </w:pPr>
          </w:p>
        </w:tc>
        <w:tc>
          <w:tcPr>
            <w:tcW w:w="596" w:type="dxa"/>
            <w:tcBorders>
              <w:top w:val="single" w:sz="4" w:space="0" w:color="auto"/>
              <w:left w:val="single" w:sz="4" w:space="0" w:color="auto"/>
              <w:bottom w:val="single" w:sz="4" w:space="0" w:color="auto"/>
              <w:right w:val="single" w:sz="4" w:space="0" w:color="auto"/>
            </w:tcBorders>
          </w:tcPr>
          <w:p w14:paraId="5177406A"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tcPr>
          <w:p w14:paraId="66EF166B" w14:textId="77777777" w:rsidR="00C71CB7" w:rsidRDefault="00C71CB7" w:rsidP="00843D0C">
            <w:pPr>
              <w:pStyle w:val="TAL"/>
              <w:spacing w:line="256" w:lineRule="auto"/>
              <w:rPr>
                <w:rFonts w:cs="Arial"/>
              </w:rPr>
            </w:pPr>
            <w:r>
              <w:rPr>
                <w:rFonts w:cs="Arial"/>
              </w:rPr>
              <w:t>Config 2</w:t>
            </w:r>
          </w:p>
        </w:tc>
        <w:tc>
          <w:tcPr>
            <w:tcW w:w="2504" w:type="dxa"/>
            <w:tcBorders>
              <w:top w:val="single" w:sz="4" w:space="0" w:color="auto"/>
              <w:left w:val="single" w:sz="4" w:space="0" w:color="auto"/>
              <w:bottom w:val="single" w:sz="4" w:space="0" w:color="auto"/>
              <w:right w:val="single" w:sz="4" w:space="0" w:color="auto"/>
            </w:tcBorders>
          </w:tcPr>
          <w:p w14:paraId="7D3C06FF" w14:textId="77777777" w:rsidR="00C71CB7" w:rsidRDefault="00C71CB7" w:rsidP="00843D0C">
            <w:pPr>
              <w:pStyle w:val="TAL"/>
              <w:spacing w:line="256" w:lineRule="auto"/>
              <w:rPr>
                <w:rFonts w:cs="Arial"/>
                <w:lang w:eastAsia="zh-CN"/>
              </w:rPr>
            </w:pPr>
            <w:r>
              <w:rPr>
                <w:rFonts w:cs="Arial"/>
                <w:lang w:eastAsia="zh-CN"/>
              </w:rPr>
              <w:t>SSB.11 FR2</w:t>
            </w:r>
          </w:p>
        </w:tc>
        <w:tc>
          <w:tcPr>
            <w:tcW w:w="3072" w:type="dxa"/>
            <w:vMerge/>
            <w:tcBorders>
              <w:left w:val="single" w:sz="4" w:space="0" w:color="auto"/>
              <w:right w:val="single" w:sz="4" w:space="0" w:color="auto"/>
            </w:tcBorders>
          </w:tcPr>
          <w:p w14:paraId="02E555B5" w14:textId="77777777" w:rsidR="00C71CB7" w:rsidRDefault="00C71CB7" w:rsidP="00843D0C">
            <w:pPr>
              <w:pStyle w:val="TAL"/>
              <w:spacing w:line="256" w:lineRule="auto"/>
              <w:rPr>
                <w:rFonts w:cs="Arial"/>
              </w:rPr>
            </w:pPr>
          </w:p>
        </w:tc>
      </w:tr>
      <w:tr w:rsidR="00C71CB7" w14:paraId="6EF86002" w14:textId="77777777" w:rsidTr="00843D0C">
        <w:trPr>
          <w:cantSplit/>
          <w:trHeight w:val="187"/>
        </w:trPr>
        <w:tc>
          <w:tcPr>
            <w:tcW w:w="2117" w:type="dxa"/>
            <w:vMerge/>
            <w:tcBorders>
              <w:left w:val="single" w:sz="4" w:space="0" w:color="auto"/>
              <w:bottom w:val="single" w:sz="4" w:space="0" w:color="auto"/>
              <w:right w:val="single" w:sz="4" w:space="0" w:color="auto"/>
            </w:tcBorders>
          </w:tcPr>
          <w:p w14:paraId="633FC6A4" w14:textId="77777777" w:rsidR="00C71CB7" w:rsidRDefault="00C71CB7" w:rsidP="00843D0C">
            <w:pPr>
              <w:pStyle w:val="TAL"/>
              <w:spacing w:line="256" w:lineRule="auto"/>
              <w:rPr>
                <w:lang w:eastAsia="zh-CN"/>
              </w:rPr>
            </w:pPr>
          </w:p>
        </w:tc>
        <w:tc>
          <w:tcPr>
            <w:tcW w:w="596" w:type="dxa"/>
            <w:tcBorders>
              <w:top w:val="single" w:sz="4" w:space="0" w:color="auto"/>
              <w:left w:val="single" w:sz="4" w:space="0" w:color="auto"/>
              <w:bottom w:val="single" w:sz="4" w:space="0" w:color="auto"/>
              <w:right w:val="single" w:sz="4" w:space="0" w:color="auto"/>
            </w:tcBorders>
          </w:tcPr>
          <w:p w14:paraId="20B463BD"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tcPr>
          <w:p w14:paraId="4362FB30" w14:textId="77777777" w:rsidR="00C71CB7" w:rsidRDefault="00C71CB7" w:rsidP="00843D0C">
            <w:pPr>
              <w:pStyle w:val="TAL"/>
              <w:spacing w:line="256" w:lineRule="auto"/>
              <w:rPr>
                <w:rFonts w:cs="Arial"/>
              </w:rPr>
            </w:pPr>
            <w:r>
              <w:rPr>
                <w:rFonts w:cs="Arial"/>
              </w:rPr>
              <w:t>Config 3</w:t>
            </w:r>
          </w:p>
        </w:tc>
        <w:tc>
          <w:tcPr>
            <w:tcW w:w="2504" w:type="dxa"/>
            <w:tcBorders>
              <w:top w:val="single" w:sz="4" w:space="0" w:color="auto"/>
              <w:left w:val="single" w:sz="4" w:space="0" w:color="auto"/>
              <w:bottom w:val="single" w:sz="4" w:space="0" w:color="auto"/>
              <w:right w:val="single" w:sz="4" w:space="0" w:color="auto"/>
            </w:tcBorders>
          </w:tcPr>
          <w:p w14:paraId="474B3CC0" w14:textId="77777777" w:rsidR="00C71CB7" w:rsidRDefault="00C71CB7" w:rsidP="00843D0C">
            <w:pPr>
              <w:pStyle w:val="TAL"/>
              <w:spacing w:line="256" w:lineRule="auto"/>
              <w:rPr>
                <w:rFonts w:cs="Arial"/>
                <w:lang w:eastAsia="zh-CN"/>
              </w:rPr>
            </w:pPr>
            <w:r>
              <w:rPr>
                <w:rFonts w:cs="Arial"/>
                <w:lang w:eastAsia="zh-CN"/>
              </w:rPr>
              <w:t>SSB.12 FR2</w:t>
            </w:r>
          </w:p>
        </w:tc>
        <w:tc>
          <w:tcPr>
            <w:tcW w:w="3072" w:type="dxa"/>
            <w:vMerge/>
            <w:tcBorders>
              <w:left w:val="single" w:sz="4" w:space="0" w:color="auto"/>
              <w:bottom w:val="single" w:sz="4" w:space="0" w:color="auto"/>
              <w:right w:val="single" w:sz="4" w:space="0" w:color="auto"/>
            </w:tcBorders>
          </w:tcPr>
          <w:p w14:paraId="2C666333" w14:textId="77777777" w:rsidR="00C71CB7" w:rsidRDefault="00C71CB7" w:rsidP="00843D0C">
            <w:pPr>
              <w:pStyle w:val="TAL"/>
              <w:spacing w:line="256" w:lineRule="auto"/>
              <w:rPr>
                <w:rFonts w:cs="Arial"/>
              </w:rPr>
            </w:pPr>
          </w:p>
        </w:tc>
      </w:tr>
      <w:tr w:rsidR="00C71CB7" w14:paraId="43CFC9C6"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9882DAE" w14:textId="77777777" w:rsidR="00C71CB7" w:rsidRDefault="00C71CB7" w:rsidP="00843D0C">
            <w:pPr>
              <w:pStyle w:val="TAL"/>
              <w:spacing w:line="256" w:lineRule="auto"/>
              <w:rPr>
                <w:lang w:eastAsia="zh-CN"/>
              </w:rPr>
            </w:pPr>
            <w:r>
              <w:rPr>
                <w:lang w:val="it-IT" w:eastAsia="zh-CN"/>
              </w:rPr>
              <w:t>offsetMO</w:t>
            </w:r>
          </w:p>
        </w:tc>
        <w:tc>
          <w:tcPr>
            <w:tcW w:w="596" w:type="dxa"/>
            <w:tcBorders>
              <w:top w:val="single" w:sz="4" w:space="0" w:color="auto"/>
              <w:left w:val="single" w:sz="4" w:space="0" w:color="auto"/>
              <w:bottom w:val="single" w:sz="4" w:space="0" w:color="auto"/>
              <w:right w:val="single" w:sz="4" w:space="0" w:color="auto"/>
            </w:tcBorders>
            <w:hideMark/>
          </w:tcPr>
          <w:p w14:paraId="084D36EB" w14:textId="77777777" w:rsidR="00C71CB7" w:rsidRDefault="00C71CB7" w:rsidP="00843D0C">
            <w:pPr>
              <w:pStyle w:val="TAC"/>
              <w:spacing w:line="256" w:lineRule="auto"/>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5408C85"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685B982A" w14:textId="77777777" w:rsidR="00C71CB7" w:rsidRDefault="00C71CB7" w:rsidP="00843D0C">
            <w:pPr>
              <w:pStyle w:val="TAL"/>
              <w:spacing w:line="256" w:lineRule="auto"/>
              <w:rPr>
                <w:rFonts w:cs="Arial"/>
                <w:lang w:eastAsia="zh-CN"/>
              </w:rPr>
            </w:pPr>
            <w:r>
              <w:rPr>
                <w:rFonts w:cs="Arial"/>
                <w:lang w:eastAsia="zh-CN"/>
              </w:rPr>
              <w:t>16</w:t>
            </w:r>
          </w:p>
        </w:tc>
        <w:tc>
          <w:tcPr>
            <w:tcW w:w="3072" w:type="dxa"/>
            <w:tcBorders>
              <w:top w:val="single" w:sz="4" w:space="0" w:color="auto"/>
              <w:left w:val="single" w:sz="4" w:space="0" w:color="auto"/>
              <w:bottom w:val="single" w:sz="4" w:space="0" w:color="auto"/>
              <w:right w:val="single" w:sz="4" w:space="0" w:color="auto"/>
            </w:tcBorders>
            <w:hideMark/>
          </w:tcPr>
          <w:p w14:paraId="1CE978E6" w14:textId="77777777" w:rsidR="00C71CB7" w:rsidRDefault="00C71CB7" w:rsidP="00843D0C">
            <w:pPr>
              <w:pStyle w:val="TAL"/>
              <w:spacing w:line="256" w:lineRule="auto"/>
              <w:rPr>
                <w:rFonts w:cs="Arial"/>
              </w:rPr>
            </w:pPr>
            <w:r>
              <w:rPr>
                <w:rFonts w:cs="Arial"/>
              </w:rPr>
              <w:t>Applied to NR Cell 2 measurement object</w:t>
            </w:r>
          </w:p>
        </w:tc>
      </w:tr>
      <w:tr w:rsidR="00C71CB7" w14:paraId="120721EE"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57C8FF1" w14:textId="77777777" w:rsidR="00C71CB7" w:rsidRDefault="00C71CB7" w:rsidP="00843D0C">
            <w:pPr>
              <w:pStyle w:val="TAL"/>
              <w:spacing w:line="256" w:lineRule="auto"/>
              <w:rPr>
                <w:rFonts w:cs="Arial"/>
              </w:rPr>
            </w:pPr>
            <w:r>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66AAD050" w14:textId="77777777" w:rsidR="00C71CB7" w:rsidRDefault="00C71CB7" w:rsidP="00843D0C">
            <w:pPr>
              <w:pStyle w:val="TAC"/>
              <w:spacing w:line="256" w:lineRule="auto"/>
            </w:pPr>
            <w:r>
              <w:t>dB</w:t>
            </w:r>
          </w:p>
        </w:tc>
        <w:tc>
          <w:tcPr>
            <w:tcW w:w="1251" w:type="dxa"/>
            <w:tcBorders>
              <w:top w:val="single" w:sz="4" w:space="0" w:color="auto"/>
              <w:left w:val="single" w:sz="4" w:space="0" w:color="auto"/>
              <w:bottom w:val="single" w:sz="4" w:space="0" w:color="auto"/>
              <w:right w:val="single" w:sz="4" w:space="0" w:color="auto"/>
            </w:tcBorders>
            <w:hideMark/>
          </w:tcPr>
          <w:p w14:paraId="42067D01"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0DF67771" w14:textId="77777777" w:rsidR="00C71CB7" w:rsidRDefault="00C71CB7" w:rsidP="00843D0C">
            <w:pPr>
              <w:pStyle w:val="TAL"/>
              <w:spacing w:line="256" w:lineRule="auto"/>
              <w:rPr>
                <w:rFonts w:cs="Arial"/>
              </w:rPr>
            </w:pPr>
            <w:r>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4350E8FE" w14:textId="77777777" w:rsidR="00C71CB7" w:rsidRDefault="00C71CB7" w:rsidP="00843D0C">
            <w:pPr>
              <w:pStyle w:val="TAL"/>
              <w:spacing w:line="256" w:lineRule="auto"/>
              <w:rPr>
                <w:rFonts w:cs="Arial"/>
              </w:rPr>
            </w:pPr>
          </w:p>
        </w:tc>
      </w:tr>
      <w:tr w:rsidR="00C71CB7" w14:paraId="12CD5BB8"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6AD7024" w14:textId="77777777" w:rsidR="00C71CB7" w:rsidRDefault="00C71CB7" w:rsidP="00843D0C">
            <w:pPr>
              <w:pStyle w:val="TAL"/>
              <w:spacing w:line="256" w:lineRule="auto"/>
              <w:rPr>
                <w:rFonts w:cs="Arial"/>
              </w:rPr>
            </w:pPr>
            <w:r>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36B3F643" w14:textId="77777777" w:rsidR="00C71CB7" w:rsidRDefault="00C71CB7" w:rsidP="00843D0C">
            <w:pPr>
              <w:pStyle w:val="TAC"/>
              <w:spacing w:line="256" w:lineRule="auto"/>
            </w:pPr>
            <w:r>
              <w:t>dB</w:t>
            </w:r>
          </w:p>
        </w:tc>
        <w:tc>
          <w:tcPr>
            <w:tcW w:w="1251" w:type="dxa"/>
            <w:tcBorders>
              <w:top w:val="single" w:sz="4" w:space="0" w:color="auto"/>
              <w:left w:val="single" w:sz="4" w:space="0" w:color="auto"/>
              <w:bottom w:val="single" w:sz="4" w:space="0" w:color="auto"/>
              <w:right w:val="single" w:sz="4" w:space="0" w:color="auto"/>
            </w:tcBorders>
            <w:hideMark/>
          </w:tcPr>
          <w:p w14:paraId="30FB325F"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2FC82BAC"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2D403210" w14:textId="77777777" w:rsidR="00C71CB7" w:rsidRDefault="00C71CB7" w:rsidP="00843D0C">
            <w:pPr>
              <w:pStyle w:val="TAL"/>
              <w:spacing w:line="256" w:lineRule="auto"/>
              <w:rPr>
                <w:rFonts w:cs="Arial"/>
              </w:rPr>
            </w:pPr>
          </w:p>
        </w:tc>
      </w:tr>
      <w:tr w:rsidR="00C71CB7" w14:paraId="75B5BD1A"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445564" w14:textId="77777777" w:rsidR="00C71CB7" w:rsidRDefault="00C71CB7" w:rsidP="00843D0C">
            <w:pPr>
              <w:pStyle w:val="TAL"/>
              <w:spacing w:line="256" w:lineRule="auto"/>
              <w:rPr>
                <w:rFonts w:cs="Arial"/>
              </w:rPr>
            </w:pPr>
            <w:r>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378CDC55"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1ED7E39"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7F102646" w14:textId="77777777" w:rsidR="00C71CB7" w:rsidRDefault="00C71CB7" w:rsidP="00843D0C">
            <w:pPr>
              <w:pStyle w:val="TAL"/>
              <w:spacing w:line="256"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299935E8" w14:textId="77777777" w:rsidR="00C71CB7" w:rsidRDefault="00C71CB7" w:rsidP="00843D0C">
            <w:pPr>
              <w:pStyle w:val="TAL"/>
              <w:spacing w:line="256" w:lineRule="auto"/>
              <w:rPr>
                <w:rFonts w:cs="Arial"/>
              </w:rPr>
            </w:pPr>
          </w:p>
        </w:tc>
      </w:tr>
      <w:tr w:rsidR="00C71CB7" w14:paraId="482D3C26"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82474A5" w14:textId="77777777" w:rsidR="00C71CB7" w:rsidRDefault="00C71CB7" w:rsidP="00843D0C">
            <w:pPr>
              <w:pStyle w:val="TAL"/>
              <w:spacing w:line="256" w:lineRule="auto"/>
              <w:rPr>
                <w:rFonts w:cs="Arial"/>
              </w:rPr>
            </w:pPr>
            <w:proofErr w:type="spellStart"/>
            <w:r>
              <w:rPr>
                <w:rFonts w:cs="Arial"/>
              </w:rPr>
              <w:t>TimeToTrigger</w:t>
            </w:r>
            <w:proofErr w:type="spellEnd"/>
          </w:p>
        </w:tc>
        <w:tc>
          <w:tcPr>
            <w:tcW w:w="596" w:type="dxa"/>
            <w:tcBorders>
              <w:top w:val="single" w:sz="4" w:space="0" w:color="auto"/>
              <w:left w:val="single" w:sz="4" w:space="0" w:color="auto"/>
              <w:bottom w:val="single" w:sz="4" w:space="0" w:color="auto"/>
              <w:right w:val="single" w:sz="4" w:space="0" w:color="auto"/>
            </w:tcBorders>
            <w:hideMark/>
          </w:tcPr>
          <w:p w14:paraId="099BD4DB" w14:textId="77777777" w:rsidR="00C71CB7" w:rsidRDefault="00C71CB7" w:rsidP="00843D0C">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3A419326"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00B6FE7D"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074DA12F" w14:textId="77777777" w:rsidR="00C71CB7" w:rsidRDefault="00C71CB7" w:rsidP="00843D0C">
            <w:pPr>
              <w:pStyle w:val="TAL"/>
              <w:spacing w:line="256" w:lineRule="auto"/>
              <w:rPr>
                <w:rFonts w:cs="Arial"/>
              </w:rPr>
            </w:pPr>
          </w:p>
        </w:tc>
      </w:tr>
      <w:tr w:rsidR="00C71CB7" w14:paraId="03882B18"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A696C5D" w14:textId="77777777" w:rsidR="00C71CB7" w:rsidRDefault="00C71CB7" w:rsidP="00843D0C">
            <w:pPr>
              <w:pStyle w:val="TAL"/>
              <w:spacing w:line="256" w:lineRule="auto"/>
              <w:rPr>
                <w:rFonts w:cs="Arial"/>
              </w:rPr>
            </w:pPr>
            <w:r>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096EF2D2"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00661D43"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687D44F1"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28CAB4D5" w14:textId="77777777" w:rsidR="00C71CB7" w:rsidRDefault="00C71CB7" w:rsidP="00843D0C">
            <w:pPr>
              <w:pStyle w:val="TAL"/>
              <w:spacing w:line="256" w:lineRule="auto"/>
              <w:rPr>
                <w:rFonts w:cs="Arial"/>
              </w:rPr>
            </w:pPr>
            <w:r>
              <w:rPr>
                <w:rFonts w:cs="Arial"/>
              </w:rPr>
              <w:t>L3 filtering is not used</w:t>
            </w:r>
          </w:p>
        </w:tc>
      </w:tr>
      <w:tr w:rsidR="00C71CB7" w14:paraId="34BB52A7"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9E9F7C9" w14:textId="77777777" w:rsidR="00C71CB7" w:rsidRDefault="00C71CB7" w:rsidP="00843D0C">
            <w:pPr>
              <w:pStyle w:val="TAL"/>
              <w:spacing w:line="256" w:lineRule="auto"/>
              <w:rPr>
                <w:rFonts w:cs="Arial"/>
              </w:rPr>
            </w:pPr>
            <w:r>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FD3991C"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3A59EC4"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73C885A3" w14:textId="77777777" w:rsidR="00C71CB7" w:rsidRDefault="00C71CB7" w:rsidP="00843D0C">
            <w:pPr>
              <w:pStyle w:val="TAL"/>
              <w:spacing w:line="256" w:lineRule="auto"/>
              <w:rPr>
                <w:rFonts w:cs="Arial"/>
              </w:rPr>
            </w:pPr>
            <w:r>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6EBBC682" w14:textId="77777777" w:rsidR="00C71CB7" w:rsidRDefault="00C71CB7" w:rsidP="00843D0C">
            <w:pPr>
              <w:pStyle w:val="TAL"/>
              <w:spacing w:line="256" w:lineRule="auto"/>
              <w:rPr>
                <w:rFonts w:cs="Arial"/>
              </w:rPr>
            </w:pPr>
            <w:r>
              <w:rPr>
                <w:rFonts w:cs="Arial"/>
              </w:rPr>
              <w:t>DRX is not used</w:t>
            </w:r>
          </w:p>
        </w:tc>
      </w:tr>
      <w:tr w:rsidR="00C71CB7" w14:paraId="339C7D3D"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15E9A07" w14:textId="77777777" w:rsidR="00C71CB7" w:rsidRDefault="00C71CB7" w:rsidP="00843D0C">
            <w:pPr>
              <w:pStyle w:val="TAL"/>
              <w:spacing w:line="256" w:lineRule="auto"/>
              <w:rPr>
                <w:rFonts w:cs="Arial"/>
              </w:rPr>
            </w:pPr>
            <w:r>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7547AB59"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598566FF"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6DCD339A" w14:textId="77777777" w:rsidR="00C71CB7" w:rsidRDefault="00C71CB7" w:rsidP="00843D0C">
            <w:pPr>
              <w:pStyle w:val="TAL"/>
              <w:spacing w:line="256" w:lineRule="auto"/>
            </w:pPr>
            <w:r>
              <w:t>3</w:t>
            </w:r>
            <w:r>
              <w:sym w:font="Symbol" w:char="F06D"/>
            </w:r>
            <w:r>
              <w:t>s</w:t>
            </w:r>
          </w:p>
        </w:tc>
        <w:tc>
          <w:tcPr>
            <w:tcW w:w="3072" w:type="dxa"/>
            <w:tcBorders>
              <w:top w:val="single" w:sz="4" w:space="0" w:color="auto"/>
              <w:left w:val="single" w:sz="4" w:space="0" w:color="auto"/>
              <w:bottom w:val="single" w:sz="4" w:space="0" w:color="auto"/>
              <w:right w:val="single" w:sz="4" w:space="0" w:color="auto"/>
            </w:tcBorders>
          </w:tcPr>
          <w:p w14:paraId="74419B85" w14:textId="77777777" w:rsidR="00C71CB7" w:rsidRDefault="00C71CB7" w:rsidP="00843D0C">
            <w:pPr>
              <w:pStyle w:val="TAL"/>
              <w:spacing w:line="256" w:lineRule="auto"/>
            </w:pPr>
            <w:r>
              <w:t>Synchronous cells.</w:t>
            </w:r>
          </w:p>
          <w:p w14:paraId="13F831D5" w14:textId="77777777" w:rsidR="00C71CB7" w:rsidRDefault="00C71CB7" w:rsidP="00843D0C">
            <w:pPr>
              <w:pStyle w:val="TAL"/>
              <w:spacing w:line="256" w:lineRule="auto"/>
              <w:rPr>
                <w:lang w:eastAsia="zh-CN"/>
              </w:rPr>
            </w:pPr>
          </w:p>
        </w:tc>
      </w:tr>
      <w:tr w:rsidR="00C71CB7" w14:paraId="6550A477"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57D643B" w14:textId="77777777" w:rsidR="00C71CB7" w:rsidRDefault="00C71CB7" w:rsidP="00843D0C">
            <w:pPr>
              <w:pStyle w:val="TAL"/>
              <w:spacing w:line="256" w:lineRule="auto"/>
              <w:rPr>
                <w:rFonts w:cs="Arial"/>
              </w:rPr>
            </w:pPr>
            <w:r>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067AE176" w14:textId="77777777" w:rsidR="00C71CB7" w:rsidRDefault="00C71CB7" w:rsidP="00843D0C">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33281DEC"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2510A71A" w14:textId="77777777" w:rsidR="00C71CB7" w:rsidRDefault="00C71CB7" w:rsidP="00843D0C">
            <w:pPr>
              <w:pStyle w:val="TAL"/>
              <w:spacing w:line="256"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0AE7450C" w14:textId="77777777" w:rsidR="00C71CB7" w:rsidRDefault="00C71CB7" w:rsidP="00843D0C">
            <w:pPr>
              <w:pStyle w:val="TAL"/>
              <w:spacing w:line="256" w:lineRule="auto"/>
              <w:rPr>
                <w:rFonts w:cs="Arial"/>
              </w:rPr>
            </w:pPr>
          </w:p>
        </w:tc>
      </w:tr>
      <w:tr w:rsidR="00C71CB7" w14:paraId="21568965"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1C25187" w14:textId="77777777" w:rsidR="00C71CB7" w:rsidRDefault="00C71CB7" w:rsidP="00843D0C">
            <w:pPr>
              <w:pStyle w:val="TAL"/>
              <w:spacing w:line="256" w:lineRule="auto"/>
            </w:pPr>
            <w:r>
              <w:t>T2</w:t>
            </w:r>
          </w:p>
        </w:tc>
        <w:tc>
          <w:tcPr>
            <w:tcW w:w="596" w:type="dxa"/>
            <w:tcBorders>
              <w:top w:val="single" w:sz="4" w:space="0" w:color="auto"/>
              <w:left w:val="single" w:sz="4" w:space="0" w:color="auto"/>
              <w:bottom w:val="single" w:sz="4" w:space="0" w:color="auto"/>
              <w:right w:val="single" w:sz="4" w:space="0" w:color="auto"/>
            </w:tcBorders>
            <w:hideMark/>
          </w:tcPr>
          <w:p w14:paraId="76BEA23F" w14:textId="77777777" w:rsidR="00C71CB7" w:rsidRDefault="00C71CB7" w:rsidP="00843D0C">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0A6354E9" w14:textId="77777777" w:rsidR="00C71CB7" w:rsidRDefault="00C71CB7" w:rsidP="00843D0C">
            <w:pPr>
              <w:pStyle w:val="TAL"/>
              <w:spacing w:line="256" w:lineRule="auto"/>
            </w:pPr>
            <w:r>
              <w:t>Config 1,2,3</w:t>
            </w:r>
          </w:p>
        </w:tc>
        <w:tc>
          <w:tcPr>
            <w:tcW w:w="2504" w:type="dxa"/>
            <w:tcBorders>
              <w:top w:val="single" w:sz="4" w:space="0" w:color="auto"/>
              <w:left w:val="single" w:sz="4" w:space="0" w:color="auto"/>
              <w:bottom w:val="single" w:sz="4" w:space="0" w:color="auto"/>
              <w:right w:val="single" w:sz="4" w:space="0" w:color="auto"/>
            </w:tcBorders>
            <w:hideMark/>
          </w:tcPr>
          <w:p w14:paraId="1FBD123D" w14:textId="77777777" w:rsidR="00C71CB7" w:rsidRDefault="00C71CB7" w:rsidP="00843D0C">
            <w:pPr>
              <w:pStyle w:val="TAL"/>
              <w:spacing w:line="256" w:lineRule="auto"/>
            </w:pPr>
            <w:r>
              <w:t>5.2 for PC1; 3.5 for other PC</w:t>
            </w:r>
          </w:p>
        </w:tc>
        <w:tc>
          <w:tcPr>
            <w:tcW w:w="3072" w:type="dxa"/>
            <w:tcBorders>
              <w:top w:val="single" w:sz="4" w:space="0" w:color="auto"/>
              <w:left w:val="single" w:sz="4" w:space="0" w:color="auto"/>
              <w:bottom w:val="single" w:sz="4" w:space="0" w:color="auto"/>
              <w:right w:val="single" w:sz="4" w:space="0" w:color="auto"/>
            </w:tcBorders>
          </w:tcPr>
          <w:p w14:paraId="33716C5A" w14:textId="77777777" w:rsidR="00C71CB7" w:rsidRDefault="00C71CB7" w:rsidP="00843D0C">
            <w:pPr>
              <w:pStyle w:val="TAL"/>
              <w:spacing w:line="256" w:lineRule="auto"/>
            </w:pPr>
          </w:p>
        </w:tc>
      </w:tr>
    </w:tbl>
    <w:p w14:paraId="0FE1B339" w14:textId="77777777" w:rsidR="00C71CB7" w:rsidRDefault="00C71CB7" w:rsidP="00C71CB7"/>
    <w:p w14:paraId="60A548C7" w14:textId="77777777" w:rsidR="00C71CB7" w:rsidRDefault="00C71CB7" w:rsidP="00C71CB7">
      <w:pPr>
        <w:pStyle w:val="TH"/>
      </w:pPr>
      <w:r>
        <w:t>Table A.7.6.2.12.1-3: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57"/>
        <w:gridCol w:w="935"/>
        <w:gridCol w:w="1210"/>
      </w:tblGrid>
      <w:tr w:rsidR="00C71CB7" w14:paraId="5D7C013F" w14:textId="77777777" w:rsidTr="00843D0C">
        <w:trPr>
          <w:cantSplit/>
          <w:trHeight w:val="150"/>
        </w:trPr>
        <w:tc>
          <w:tcPr>
            <w:tcW w:w="2623" w:type="dxa"/>
            <w:gridSpan w:val="2"/>
            <w:tcBorders>
              <w:top w:val="single" w:sz="4" w:space="0" w:color="auto"/>
              <w:left w:val="single" w:sz="4" w:space="0" w:color="auto"/>
              <w:bottom w:val="nil"/>
              <w:right w:val="single" w:sz="4" w:space="0" w:color="auto"/>
            </w:tcBorders>
            <w:hideMark/>
          </w:tcPr>
          <w:p w14:paraId="3FE5E78A" w14:textId="77777777" w:rsidR="00C71CB7" w:rsidRDefault="00C71CB7" w:rsidP="00843D0C">
            <w:pPr>
              <w:pStyle w:val="TAH"/>
              <w:spacing w:line="256" w:lineRule="auto"/>
              <w:rPr>
                <w:rFonts w:cs="Arial"/>
              </w:rPr>
            </w:pPr>
            <w:r>
              <w:t>Parameter</w:t>
            </w:r>
          </w:p>
        </w:tc>
        <w:tc>
          <w:tcPr>
            <w:tcW w:w="875" w:type="dxa"/>
            <w:tcBorders>
              <w:top w:val="single" w:sz="4" w:space="0" w:color="auto"/>
              <w:left w:val="single" w:sz="4" w:space="0" w:color="auto"/>
              <w:bottom w:val="nil"/>
              <w:right w:val="single" w:sz="4" w:space="0" w:color="auto"/>
            </w:tcBorders>
            <w:hideMark/>
          </w:tcPr>
          <w:p w14:paraId="71F06C86" w14:textId="77777777" w:rsidR="00C71CB7" w:rsidRDefault="00C71CB7" w:rsidP="00843D0C">
            <w:pPr>
              <w:pStyle w:val="TAH"/>
              <w:spacing w:line="256" w:lineRule="auto"/>
              <w:rPr>
                <w:rFonts w:cs="Arial"/>
              </w:rPr>
            </w:pPr>
            <w:r>
              <w:t>Unit</w:t>
            </w:r>
          </w:p>
        </w:tc>
        <w:tc>
          <w:tcPr>
            <w:tcW w:w="1280" w:type="dxa"/>
            <w:tcBorders>
              <w:top w:val="single" w:sz="4" w:space="0" w:color="auto"/>
              <w:left w:val="single" w:sz="4" w:space="0" w:color="auto"/>
              <w:bottom w:val="nil"/>
              <w:right w:val="single" w:sz="4" w:space="0" w:color="auto"/>
            </w:tcBorders>
            <w:hideMark/>
          </w:tcPr>
          <w:p w14:paraId="2F805741" w14:textId="77777777" w:rsidR="00C71CB7" w:rsidRDefault="00C71CB7" w:rsidP="00843D0C">
            <w:pPr>
              <w:pStyle w:val="TAH"/>
              <w:spacing w:line="256" w:lineRule="auto"/>
            </w:pPr>
            <w:r>
              <w:rPr>
                <w:rFonts w:cs="Arial"/>
              </w:rPr>
              <w:t>Test configuration</w:t>
            </w:r>
          </w:p>
        </w:tc>
        <w:tc>
          <w:tcPr>
            <w:tcW w:w="1960" w:type="dxa"/>
            <w:gridSpan w:val="2"/>
            <w:tcBorders>
              <w:top w:val="single" w:sz="4" w:space="0" w:color="auto"/>
              <w:left w:val="single" w:sz="4" w:space="0" w:color="auto"/>
              <w:bottom w:val="single" w:sz="4" w:space="0" w:color="auto"/>
              <w:right w:val="single" w:sz="4" w:space="0" w:color="auto"/>
            </w:tcBorders>
            <w:hideMark/>
          </w:tcPr>
          <w:p w14:paraId="69A014C7" w14:textId="77777777" w:rsidR="00C71CB7" w:rsidRDefault="00C71CB7" w:rsidP="00843D0C">
            <w:pPr>
              <w:pStyle w:val="TAH"/>
              <w:spacing w:line="256" w:lineRule="auto"/>
              <w:rPr>
                <w:rFonts w:cs="Arial"/>
              </w:rPr>
            </w:pPr>
            <w:r>
              <w:t>Cell 1</w:t>
            </w:r>
          </w:p>
        </w:tc>
        <w:tc>
          <w:tcPr>
            <w:tcW w:w="2202" w:type="dxa"/>
            <w:gridSpan w:val="3"/>
            <w:tcBorders>
              <w:top w:val="single" w:sz="4" w:space="0" w:color="auto"/>
              <w:left w:val="single" w:sz="4" w:space="0" w:color="auto"/>
              <w:bottom w:val="single" w:sz="4" w:space="0" w:color="auto"/>
              <w:right w:val="single" w:sz="4" w:space="0" w:color="auto"/>
            </w:tcBorders>
            <w:hideMark/>
          </w:tcPr>
          <w:p w14:paraId="3D4A1107" w14:textId="77777777" w:rsidR="00C71CB7" w:rsidRDefault="00C71CB7" w:rsidP="00843D0C">
            <w:pPr>
              <w:pStyle w:val="TAH"/>
              <w:spacing w:line="256" w:lineRule="auto"/>
              <w:rPr>
                <w:rFonts w:cs="Arial"/>
              </w:rPr>
            </w:pPr>
            <w:r>
              <w:t>Cell 2</w:t>
            </w:r>
          </w:p>
        </w:tc>
      </w:tr>
      <w:tr w:rsidR="00C71CB7" w14:paraId="4BB58442" w14:textId="77777777" w:rsidTr="00843D0C">
        <w:trPr>
          <w:cantSplit/>
          <w:trHeight w:val="150"/>
        </w:trPr>
        <w:tc>
          <w:tcPr>
            <w:tcW w:w="2623" w:type="dxa"/>
            <w:gridSpan w:val="2"/>
            <w:tcBorders>
              <w:top w:val="nil"/>
              <w:left w:val="single" w:sz="4" w:space="0" w:color="auto"/>
              <w:bottom w:val="single" w:sz="4" w:space="0" w:color="auto"/>
              <w:right w:val="single" w:sz="4" w:space="0" w:color="auto"/>
            </w:tcBorders>
          </w:tcPr>
          <w:p w14:paraId="7948C791" w14:textId="77777777" w:rsidR="00C71CB7" w:rsidRDefault="00C71CB7" w:rsidP="00843D0C">
            <w:pPr>
              <w:pStyle w:val="TAH"/>
              <w:spacing w:line="256" w:lineRule="auto"/>
              <w:rPr>
                <w:rFonts w:cs="Arial"/>
              </w:rPr>
            </w:pPr>
          </w:p>
        </w:tc>
        <w:tc>
          <w:tcPr>
            <w:tcW w:w="875" w:type="dxa"/>
            <w:tcBorders>
              <w:top w:val="nil"/>
              <w:left w:val="single" w:sz="4" w:space="0" w:color="auto"/>
              <w:bottom w:val="single" w:sz="4" w:space="0" w:color="auto"/>
              <w:right w:val="single" w:sz="4" w:space="0" w:color="auto"/>
            </w:tcBorders>
          </w:tcPr>
          <w:p w14:paraId="781D0547" w14:textId="77777777" w:rsidR="00C71CB7" w:rsidRDefault="00C71CB7" w:rsidP="00843D0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0C605B86" w14:textId="77777777" w:rsidR="00C71CB7" w:rsidRDefault="00C71CB7" w:rsidP="00843D0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67A3D85A" w14:textId="77777777" w:rsidR="00C71CB7" w:rsidRDefault="00C71CB7" w:rsidP="00843D0C">
            <w:pPr>
              <w:pStyle w:val="TAH"/>
              <w:spacing w:line="256" w:lineRule="auto"/>
              <w:rPr>
                <w:rFonts w:cs="Arial"/>
              </w:rPr>
            </w:pPr>
            <w:r>
              <w:rPr>
                <w:rFonts w:cs="Arial"/>
              </w:rPr>
              <w:t>T1</w:t>
            </w:r>
          </w:p>
        </w:tc>
        <w:tc>
          <w:tcPr>
            <w:tcW w:w="977" w:type="dxa"/>
            <w:tcBorders>
              <w:top w:val="single" w:sz="4" w:space="0" w:color="auto"/>
              <w:left w:val="single" w:sz="4" w:space="0" w:color="auto"/>
              <w:bottom w:val="single" w:sz="4" w:space="0" w:color="auto"/>
              <w:right w:val="single" w:sz="4" w:space="0" w:color="auto"/>
            </w:tcBorders>
            <w:hideMark/>
          </w:tcPr>
          <w:p w14:paraId="13AFE923" w14:textId="77777777" w:rsidR="00C71CB7" w:rsidRDefault="00C71CB7" w:rsidP="00843D0C">
            <w:pPr>
              <w:pStyle w:val="TAH"/>
              <w:spacing w:line="256" w:lineRule="auto"/>
              <w:rPr>
                <w:rFonts w:cs="Arial"/>
              </w:rPr>
            </w:pPr>
            <w:r>
              <w:rPr>
                <w:rFonts w:cs="Arial"/>
              </w:rPr>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5E8FA187" w14:textId="77777777" w:rsidR="00C71CB7" w:rsidRDefault="00C71CB7" w:rsidP="00843D0C">
            <w:pPr>
              <w:pStyle w:val="TAH"/>
              <w:spacing w:line="256" w:lineRule="auto"/>
              <w:rPr>
                <w:rFonts w:cs="Arial"/>
              </w:rPr>
            </w:pPr>
            <w:r>
              <w:rPr>
                <w:rFonts w:cs="Arial"/>
              </w:rPr>
              <w:t>T1</w:t>
            </w:r>
          </w:p>
        </w:tc>
        <w:tc>
          <w:tcPr>
            <w:tcW w:w="1210" w:type="dxa"/>
            <w:tcBorders>
              <w:top w:val="single" w:sz="4" w:space="0" w:color="auto"/>
              <w:left w:val="single" w:sz="4" w:space="0" w:color="auto"/>
              <w:bottom w:val="single" w:sz="4" w:space="0" w:color="auto"/>
              <w:right w:val="single" w:sz="4" w:space="0" w:color="auto"/>
            </w:tcBorders>
            <w:hideMark/>
          </w:tcPr>
          <w:p w14:paraId="4734B2A0" w14:textId="77777777" w:rsidR="00C71CB7" w:rsidRDefault="00C71CB7" w:rsidP="00843D0C">
            <w:pPr>
              <w:pStyle w:val="TAH"/>
              <w:spacing w:line="256" w:lineRule="auto"/>
              <w:rPr>
                <w:rFonts w:cs="Arial"/>
              </w:rPr>
            </w:pPr>
            <w:r>
              <w:rPr>
                <w:rFonts w:cs="Arial"/>
              </w:rPr>
              <w:t>T2</w:t>
            </w:r>
          </w:p>
        </w:tc>
      </w:tr>
      <w:tr w:rsidR="00C71CB7" w14:paraId="5352EAD0" w14:textId="77777777" w:rsidTr="00843D0C">
        <w:trPr>
          <w:cantSplit/>
          <w:trHeight w:val="292"/>
        </w:trPr>
        <w:tc>
          <w:tcPr>
            <w:tcW w:w="2623" w:type="dxa"/>
            <w:gridSpan w:val="2"/>
            <w:tcBorders>
              <w:top w:val="single" w:sz="4" w:space="0" w:color="auto"/>
              <w:left w:val="single" w:sz="4" w:space="0" w:color="auto"/>
              <w:bottom w:val="nil"/>
              <w:right w:val="single" w:sz="4" w:space="0" w:color="auto"/>
            </w:tcBorders>
            <w:hideMark/>
          </w:tcPr>
          <w:p w14:paraId="0D9FB38B" w14:textId="77777777" w:rsidR="00C71CB7" w:rsidRDefault="00C71CB7" w:rsidP="00843D0C">
            <w:pPr>
              <w:pStyle w:val="TAL"/>
              <w:keepNext w:val="0"/>
              <w:spacing w:line="256" w:lineRule="auto"/>
            </w:pPr>
            <w:proofErr w:type="spellStart"/>
            <w:r>
              <w:t>AoA</w:t>
            </w:r>
            <w:proofErr w:type="spellEnd"/>
            <w:r>
              <w:t xml:space="preserve"> setup</w:t>
            </w:r>
          </w:p>
        </w:tc>
        <w:tc>
          <w:tcPr>
            <w:tcW w:w="875" w:type="dxa"/>
            <w:tcBorders>
              <w:top w:val="single" w:sz="4" w:space="0" w:color="auto"/>
              <w:left w:val="single" w:sz="4" w:space="0" w:color="auto"/>
              <w:bottom w:val="nil"/>
              <w:right w:val="single" w:sz="4" w:space="0" w:color="auto"/>
            </w:tcBorders>
          </w:tcPr>
          <w:p w14:paraId="42B78DA0" w14:textId="77777777" w:rsidR="00C71CB7" w:rsidRDefault="00C71CB7" w:rsidP="00843D0C">
            <w:pPr>
              <w:pStyle w:val="TAC"/>
              <w:keepNext w:val="0"/>
              <w:spacing w:line="256" w:lineRule="auto"/>
            </w:pPr>
          </w:p>
        </w:tc>
        <w:tc>
          <w:tcPr>
            <w:tcW w:w="1280" w:type="dxa"/>
            <w:tcBorders>
              <w:top w:val="single" w:sz="4" w:space="0" w:color="auto"/>
              <w:left w:val="single" w:sz="4" w:space="0" w:color="auto"/>
              <w:bottom w:val="nil"/>
              <w:right w:val="single" w:sz="4" w:space="0" w:color="auto"/>
            </w:tcBorders>
            <w:hideMark/>
          </w:tcPr>
          <w:p w14:paraId="16C0FA76" w14:textId="77777777" w:rsidR="00C71CB7" w:rsidRDefault="00C71CB7" w:rsidP="00843D0C">
            <w:pPr>
              <w:pStyle w:val="TAC"/>
              <w:keepNext w:val="0"/>
              <w:spacing w:line="256" w:lineRule="auto"/>
            </w:pPr>
            <w:r>
              <w:t>Config 1,2,3</w:t>
            </w:r>
          </w:p>
        </w:tc>
        <w:tc>
          <w:tcPr>
            <w:tcW w:w="4162" w:type="dxa"/>
            <w:gridSpan w:val="5"/>
            <w:tcBorders>
              <w:top w:val="single" w:sz="4" w:space="0" w:color="auto"/>
              <w:left w:val="single" w:sz="4" w:space="0" w:color="auto"/>
              <w:bottom w:val="single" w:sz="4" w:space="0" w:color="auto"/>
              <w:right w:val="single" w:sz="4" w:space="0" w:color="auto"/>
            </w:tcBorders>
            <w:hideMark/>
          </w:tcPr>
          <w:p w14:paraId="0455315A" w14:textId="77777777" w:rsidR="00C71CB7" w:rsidRDefault="00C71CB7" w:rsidP="00843D0C">
            <w:pPr>
              <w:pStyle w:val="TAC"/>
              <w:keepNext w:val="0"/>
              <w:spacing w:line="256" w:lineRule="auto"/>
              <w:rPr>
                <w:rFonts w:cs="v4.2.0"/>
              </w:rPr>
            </w:pPr>
            <w:r>
              <w:rPr>
                <w:rFonts w:cs="v4.2.0"/>
              </w:rPr>
              <w:t>Setup 3 as specified in clause A.3.15</w:t>
            </w:r>
          </w:p>
        </w:tc>
      </w:tr>
      <w:tr w:rsidR="00C71CB7" w14:paraId="09A19BB4" w14:textId="77777777" w:rsidTr="00843D0C">
        <w:trPr>
          <w:cantSplit/>
          <w:trHeight w:val="292"/>
        </w:trPr>
        <w:tc>
          <w:tcPr>
            <w:tcW w:w="2623" w:type="dxa"/>
            <w:gridSpan w:val="2"/>
            <w:tcBorders>
              <w:top w:val="nil"/>
              <w:left w:val="single" w:sz="4" w:space="0" w:color="auto"/>
              <w:bottom w:val="single" w:sz="4" w:space="0" w:color="auto"/>
              <w:right w:val="single" w:sz="4" w:space="0" w:color="auto"/>
            </w:tcBorders>
          </w:tcPr>
          <w:p w14:paraId="2F071258" w14:textId="77777777" w:rsidR="00C71CB7" w:rsidRDefault="00C71CB7" w:rsidP="00843D0C">
            <w:pPr>
              <w:pStyle w:val="TAL"/>
              <w:keepNext w:val="0"/>
              <w:spacing w:line="256" w:lineRule="auto"/>
            </w:pPr>
          </w:p>
        </w:tc>
        <w:tc>
          <w:tcPr>
            <w:tcW w:w="875" w:type="dxa"/>
            <w:tcBorders>
              <w:top w:val="nil"/>
              <w:left w:val="single" w:sz="4" w:space="0" w:color="auto"/>
              <w:bottom w:val="single" w:sz="4" w:space="0" w:color="auto"/>
              <w:right w:val="single" w:sz="4" w:space="0" w:color="auto"/>
            </w:tcBorders>
          </w:tcPr>
          <w:p w14:paraId="3D577935" w14:textId="77777777" w:rsidR="00C71CB7" w:rsidRDefault="00C71CB7" w:rsidP="00843D0C">
            <w:pPr>
              <w:pStyle w:val="TAC"/>
              <w:keepNext w:val="0"/>
              <w:spacing w:line="256" w:lineRule="auto"/>
            </w:pPr>
          </w:p>
        </w:tc>
        <w:tc>
          <w:tcPr>
            <w:tcW w:w="1280" w:type="dxa"/>
            <w:tcBorders>
              <w:top w:val="nil"/>
              <w:left w:val="single" w:sz="4" w:space="0" w:color="auto"/>
              <w:bottom w:val="single" w:sz="4" w:space="0" w:color="auto"/>
              <w:right w:val="single" w:sz="4" w:space="0" w:color="auto"/>
            </w:tcBorders>
          </w:tcPr>
          <w:p w14:paraId="5FD1CBC8" w14:textId="77777777" w:rsidR="00C71CB7" w:rsidRDefault="00C71CB7" w:rsidP="00843D0C">
            <w:pPr>
              <w:pStyle w:val="TAC"/>
              <w:keepNext w:val="0"/>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0E839638" w14:textId="77777777" w:rsidR="00C71CB7" w:rsidRDefault="00C71CB7" w:rsidP="00843D0C">
            <w:pPr>
              <w:pStyle w:val="TAC"/>
              <w:spacing w:line="256" w:lineRule="auto"/>
            </w:pPr>
            <w:r>
              <w:t>AoA1</w:t>
            </w:r>
          </w:p>
        </w:tc>
        <w:tc>
          <w:tcPr>
            <w:tcW w:w="2202" w:type="dxa"/>
            <w:gridSpan w:val="3"/>
            <w:tcBorders>
              <w:top w:val="single" w:sz="4" w:space="0" w:color="auto"/>
              <w:left w:val="single" w:sz="4" w:space="0" w:color="auto"/>
              <w:bottom w:val="single" w:sz="4" w:space="0" w:color="auto"/>
              <w:right w:val="single" w:sz="4" w:space="0" w:color="auto"/>
            </w:tcBorders>
            <w:hideMark/>
          </w:tcPr>
          <w:p w14:paraId="69269EA9" w14:textId="77777777" w:rsidR="00C71CB7" w:rsidRDefault="00C71CB7" w:rsidP="00843D0C">
            <w:pPr>
              <w:pStyle w:val="TAC"/>
              <w:spacing w:line="256" w:lineRule="auto"/>
            </w:pPr>
            <w:r>
              <w:t>AoA2</w:t>
            </w:r>
          </w:p>
        </w:tc>
      </w:tr>
      <w:tr w:rsidR="00C71CB7" w14:paraId="068FFA90" w14:textId="77777777" w:rsidTr="00843D0C">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17DF07DC" w14:textId="77777777" w:rsidR="00C71CB7" w:rsidRDefault="00C71CB7" w:rsidP="00843D0C">
            <w:pPr>
              <w:pStyle w:val="TAL"/>
              <w:spacing w:line="256" w:lineRule="auto"/>
            </w:pPr>
            <w:r>
              <w:rPr>
                <w:noProof/>
                <w:position w:val="-12"/>
                <w:lang w:eastAsia="zh-CN"/>
              </w:rPr>
              <w:t>Beam Assumption</w:t>
            </w:r>
            <w:r>
              <w:rPr>
                <w:noProof/>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623D30A0" w14:textId="77777777" w:rsidR="00C71CB7" w:rsidRDefault="00C71CB7" w:rsidP="00843D0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07F62AF" w14:textId="77777777" w:rsidR="00C71CB7" w:rsidRDefault="00C71CB7" w:rsidP="00843D0C">
            <w:pPr>
              <w:pStyle w:val="TAC"/>
              <w:spacing w:line="256" w:lineRule="auto"/>
            </w:pPr>
            <w:r>
              <w:t>1,2,3</w:t>
            </w:r>
          </w:p>
        </w:tc>
        <w:tc>
          <w:tcPr>
            <w:tcW w:w="1960" w:type="dxa"/>
            <w:gridSpan w:val="2"/>
            <w:tcBorders>
              <w:top w:val="single" w:sz="4" w:space="0" w:color="auto"/>
              <w:left w:val="single" w:sz="4" w:space="0" w:color="auto"/>
              <w:bottom w:val="single" w:sz="4" w:space="0" w:color="auto"/>
              <w:right w:val="single" w:sz="4" w:space="0" w:color="auto"/>
            </w:tcBorders>
            <w:hideMark/>
          </w:tcPr>
          <w:p w14:paraId="11F9B762" w14:textId="77777777" w:rsidR="00C71CB7" w:rsidRDefault="00C71CB7" w:rsidP="00843D0C">
            <w:pPr>
              <w:pStyle w:val="TAC"/>
              <w:spacing w:line="256" w:lineRule="auto"/>
              <w:rPr>
                <w:rFonts w:cs="v4.2.0"/>
              </w:rPr>
            </w:pPr>
            <w:r>
              <w:t>Rough</w:t>
            </w:r>
          </w:p>
        </w:tc>
        <w:tc>
          <w:tcPr>
            <w:tcW w:w="2202" w:type="dxa"/>
            <w:gridSpan w:val="3"/>
            <w:tcBorders>
              <w:top w:val="single" w:sz="4" w:space="0" w:color="auto"/>
              <w:left w:val="single" w:sz="4" w:space="0" w:color="auto"/>
              <w:bottom w:val="single" w:sz="4" w:space="0" w:color="auto"/>
              <w:right w:val="single" w:sz="4" w:space="0" w:color="auto"/>
            </w:tcBorders>
            <w:hideMark/>
          </w:tcPr>
          <w:p w14:paraId="33FCDBFB" w14:textId="77777777" w:rsidR="00C71CB7" w:rsidRDefault="00C71CB7" w:rsidP="00843D0C">
            <w:pPr>
              <w:pStyle w:val="TAC"/>
              <w:spacing w:line="256" w:lineRule="auto"/>
              <w:rPr>
                <w:rFonts w:cs="v4.2.0"/>
              </w:rPr>
            </w:pPr>
            <w:r>
              <w:rPr>
                <w:lang w:eastAsia="zh-CN"/>
              </w:rPr>
              <w:t>Rough</w:t>
            </w:r>
          </w:p>
        </w:tc>
      </w:tr>
      <w:tr w:rsidR="00C71CB7" w14:paraId="2E7FA733" w14:textId="77777777" w:rsidTr="00843D0C">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5C8C19A3" w14:textId="77777777" w:rsidR="00C71CB7" w:rsidRDefault="00C71CB7" w:rsidP="00843D0C">
            <w:pPr>
              <w:pStyle w:val="TAL"/>
              <w:spacing w:line="256" w:lineRule="auto"/>
            </w:pPr>
            <w:r>
              <w:t>NR RF Channel Number</w:t>
            </w:r>
          </w:p>
        </w:tc>
        <w:tc>
          <w:tcPr>
            <w:tcW w:w="875" w:type="dxa"/>
            <w:tcBorders>
              <w:top w:val="single" w:sz="4" w:space="0" w:color="auto"/>
              <w:left w:val="single" w:sz="4" w:space="0" w:color="auto"/>
              <w:bottom w:val="single" w:sz="4" w:space="0" w:color="auto"/>
              <w:right w:val="single" w:sz="4" w:space="0" w:color="auto"/>
            </w:tcBorders>
          </w:tcPr>
          <w:p w14:paraId="05C06C51" w14:textId="77777777" w:rsidR="00C71CB7" w:rsidRDefault="00C71CB7" w:rsidP="00843D0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2081AB2" w14:textId="77777777" w:rsidR="00C71CB7" w:rsidRDefault="00C71CB7" w:rsidP="00843D0C">
            <w:pPr>
              <w:pStyle w:val="TAC"/>
              <w:spacing w:line="256" w:lineRule="auto"/>
              <w:rPr>
                <w:rFonts w:cs="v4.2.0"/>
              </w:rPr>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4BF4EC24" w14:textId="77777777" w:rsidR="00C71CB7" w:rsidRDefault="00C71CB7" w:rsidP="00843D0C">
            <w:pPr>
              <w:pStyle w:val="TAC"/>
              <w:spacing w:line="256" w:lineRule="auto"/>
            </w:pPr>
            <w:r>
              <w:rPr>
                <w:rFonts w:cs="v4.2.0"/>
              </w:rPr>
              <w:t>1</w:t>
            </w:r>
          </w:p>
        </w:tc>
        <w:tc>
          <w:tcPr>
            <w:tcW w:w="2202" w:type="dxa"/>
            <w:gridSpan w:val="3"/>
            <w:tcBorders>
              <w:top w:val="single" w:sz="4" w:space="0" w:color="auto"/>
              <w:left w:val="single" w:sz="4" w:space="0" w:color="auto"/>
              <w:bottom w:val="single" w:sz="4" w:space="0" w:color="auto"/>
              <w:right w:val="single" w:sz="4" w:space="0" w:color="auto"/>
            </w:tcBorders>
            <w:hideMark/>
          </w:tcPr>
          <w:p w14:paraId="0E13F3E1" w14:textId="77777777" w:rsidR="00C71CB7" w:rsidRDefault="00C71CB7" w:rsidP="00843D0C">
            <w:pPr>
              <w:pStyle w:val="TAC"/>
              <w:spacing w:line="256" w:lineRule="auto"/>
            </w:pPr>
            <w:r>
              <w:rPr>
                <w:rFonts w:cs="v4.2.0"/>
              </w:rPr>
              <w:t>2</w:t>
            </w:r>
          </w:p>
        </w:tc>
      </w:tr>
      <w:tr w:rsidR="00C71CB7" w14:paraId="3B596951" w14:textId="77777777" w:rsidTr="00843D0C">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723E2CA9" w14:textId="77777777" w:rsidR="00C71CB7" w:rsidRDefault="00C71CB7" w:rsidP="00843D0C">
            <w:pPr>
              <w:pStyle w:val="TAL"/>
              <w:spacing w:line="256" w:lineRule="auto"/>
            </w:pPr>
            <w:r>
              <w:t>Duplex mode</w:t>
            </w:r>
          </w:p>
        </w:tc>
        <w:tc>
          <w:tcPr>
            <w:tcW w:w="875" w:type="dxa"/>
            <w:tcBorders>
              <w:top w:val="single" w:sz="4" w:space="0" w:color="auto"/>
              <w:left w:val="single" w:sz="4" w:space="0" w:color="auto"/>
              <w:bottom w:val="single" w:sz="4" w:space="0" w:color="auto"/>
              <w:right w:val="single" w:sz="4" w:space="0" w:color="auto"/>
            </w:tcBorders>
          </w:tcPr>
          <w:p w14:paraId="56444721" w14:textId="77777777" w:rsidR="00C71CB7" w:rsidRDefault="00C71CB7" w:rsidP="00843D0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1469A105"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3353031A" w14:textId="77777777" w:rsidR="00C71CB7" w:rsidRDefault="00C71CB7" w:rsidP="00843D0C">
            <w:pPr>
              <w:pStyle w:val="TAC"/>
              <w:spacing w:line="256" w:lineRule="auto"/>
            </w:pPr>
            <w:r>
              <w:t>TDD</w:t>
            </w:r>
          </w:p>
        </w:tc>
        <w:tc>
          <w:tcPr>
            <w:tcW w:w="2202" w:type="dxa"/>
            <w:gridSpan w:val="3"/>
            <w:tcBorders>
              <w:top w:val="single" w:sz="4" w:space="0" w:color="auto"/>
              <w:left w:val="single" w:sz="4" w:space="0" w:color="auto"/>
              <w:bottom w:val="single" w:sz="4" w:space="0" w:color="auto"/>
              <w:right w:val="single" w:sz="4" w:space="0" w:color="auto"/>
            </w:tcBorders>
            <w:hideMark/>
          </w:tcPr>
          <w:p w14:paraId="12AABE76" w14:textId="77777777" w:rsidR="00C71CB7" w:rsidRDefault="00C71CB7" w:rsidP="00843D0C">
            <w:pPr>
              <w:pStyle w:val="TAC"/>
              <w:spacing w:line="256" w:lineRule="auto"/>
            </w:pPr>
            <w:r>
              <w:t>TDD</w:t>
            </w:r>
          </w:p>
        </w:tc>
      </w:tr>
      <w:tr w:rsidR="00C71CB7" w14:paraId="38B41B41" w14:textId="77777777" w:rsidTr="00843D0C">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702A27F5" w14:textId="77777777" w:rsidR="00C71CB7" w:rsidRDefault="00C71CB7" w:rsidP="00843D0C">
            <w:pPr>
              <w:pStyle w:val="TAL"/>
              <w:spacing w:line="256" w:lineRule="auto"/>
            </w:pPr>
            <w:r>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1C4BD28C" w14:textId="77777777" w:rsidR="00C71CB7" w:rsidRDefault="00C71CB7" w:rsidP="00843D0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3D9181B"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5A7E9614" w14:textId="77777777" w:rsidR="00C71CB7" w:rsidRDefault="00C71CB7" w:rsidP="00843D0C">
            <w:pPr>
              <w:pStyle w:val="TAC"/>
              <w:spacing w:line="256" w:lineRule="auto"/>
            </w:pPr>
            <w:r>
              <w:t>TDDConf.3.1</w:t>
            </w:r>
          </w:p>
        </w:tc>
        <w:tc>
          <w:tcPr>
            <w:tcW w:w="2202" w:type="dxa"/>
            <w:gridSpan w:val="3"/>
            <w:tcBorders>
              <w:top w:val="single" w:sz="4" w:space="0" w:color="auto"/>
              <w:left w:val="single" w:sz="4" w:space="0" w:color="auto"/>
              <w:bottom w:val="single" w:sz="4" w:space="0" w:color="auto"/>
              <w:right w:val="single" w:sz="4" w:space="0" w:color="auto"/>
            </w:tcBorders>
            <w:hideMark/>
          </w:tcPr>
          <w:p w14:paraId="4550680A" w14:textId="77777777" w:rsidR="00C71CB7" w:rsidRDefault="00C71CB7" w:rsidP="00843D0C">
            <w:pPr>
              <w:pStyle w:val="TAC"/>
              <w:spacing w:line="256" w:lineRule="auto"/>
            </w:pPr>
            <w:r>
              <w:t>TDDConf.3.1</w:t>
            </w:r>
          </w:p>
        </w:tc>
      </w:tr>
      <w:tr w:rsidR="00C71CB7" w14:paraId="6D9E5A8A" w14:textId="77777777" w:rsidTr="00843D0C">
        <w:trPr>
          <w:cantSplit/>
          <w:trHeight w:val="150"/>
        </w:trPr>
        <w:tc>
          <w:tcPr>
            <w:tcW w:w="2623" w:type="dxa"/>
            <w:gridSpan w:val="2"/>
            <w:vMerge w:val="restart"/>
            <w:tcBorders>
              <w:top w:val="single" w:sz="4" w:space="0" w:color="auto"/>
              <w:left w:val="single" w:sz="4" w:space="0" w:color="auto"/>
              <w:right w:val="single" w:sz="4" w:space="0" w:color="auto"/>
            </w:tcBorders>
            <w:vAlign w:val="center"/>
            <w:hideMark/>
          </w:tcPr>
          <w:p w14:paraId="70865B5C" w14:textId="77777777" w:rsidR="00C71CB7" w:rsidRDefault="00C71CB7" w:rsidP="00843D0C">
            <w:pPr>
              <w:pStyle w:val="TAL"/>
              <w:spacing w:line="256" w:lineRule="auto"/>
            </w:pPr>
            <w:proofErr w:type="spellStart"/>
            <w:r>
              <w:rPr>
                <w:bCs/>
              </w:rPr>
              <w:t>BW</w:t>
            </w:r>
            <w:r>
              <w:rPr>
                <w:vertAlign w:val="subscript"/>
              </w:rPr>
              <w:t>channel</w:t>
            </w:r>
            <w:proofErr w:type="spellEnd"/>
          </w:p>
        </w:tc>
        <w:tc>
          <w:tcPr>
            <w:tcW w:w="875" w:type="dxa"/>
            <w:vMerge w:val="restart"/>
            <w:tcBorders>
              <w:top w:val="single" w:sz="4" w:space="0" w:color="auto"/>
              <w:left w:val="single" w:sz="4" w:space="0" w:color="auto"/>
              <w:right w:val="single" w:sz="4" w:space="0" w:color="auto"/>
            </w:tcBorders>
            <w:vAlign w:val="center"/>
            <w:hideMark/>
          </w:tcPr>
          <w:p w14:paraId="6D6BD4F3" w14:textId="77777777" w:rsidR="00C71CB7" w:rsidRDefault="00C71CB7" w:rsidP="00843D0C">
            <w:pPr>
              <w:pStyle w:val="TAC"/>
              <w:spacing w:line="256" w:lineRule="auto"/>
            </w:pPr>
            <w:r>
              <w:rPr>
                <w:rFonts w:cs="v4.2.0"/>
              </w:rPr>
              <w:t>MHz</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CD56A48" w14:textId="77777777" w:rsidR="00C71CB7" w:rsidRDefault="00C71CB7" w:rsidP="00843D0C">
            <w:pPr>
              <w:pStyle w:val="TAC"/>
              <w:spacing w:line="256" w:lineRule="auto"/>
            </w:pPr>
            <w: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025B3DAD"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0159D072"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74C8C25E" w14:textId="77777777" w:rsidTr="00843D0C">
        <w:trPr>
          <w:cantSplit/>
          <w:trHeight w:val="150"/>
        </w:trPr>
        <w:tc>
          <w:tcPr>
            <w:tcW w:w="2623" w:type="dxa"/>
            <w:gridSpan w:val="2"/>
            <w:vMerge/>
            <w:tcBorders>
              <w:left w:val="single" w:sz="4" w:space="0" w:color="auto"/>
              <w:right w:val="single" w:sz="4" w:space="0" w:color="auto"/>
            </w:tcBorders>
          </w:tcPr>
          <w:p w14:paraId="6F0448A6"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12640450" w14:textId="77777777" w:rsidR="00C71CB7" w:rsidRDefault="00C71CB7" w:rsidP="00843D0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tcPr>
          <w:p w14:paraId="22063C38" w14:textId="77777777" w:rsidR="00C71CB7" w:rsidRDefault="00C71CB7" w:rsidP="00843D0C">
            <w:pPr>
              <w:pStyle w:val="TAC"/>
              <w:spacing w:line="256" w:lineRule="auto"/>
            </w:pPr>
            <w:r>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0EAF0"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2981D4AD"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6E2F59A8" w14:textId="77777777" w:rsidTr="00843D0C">
        <w:trPr>
          <w:cantSplit/>
          <w:trHeight w:val="150"/>
        </w:trPr>
        <w:tc>
          <w:tcPr>
            <w:tcW w:w="2623" w:type="dxa"/>
            <w:gridSpan w:val="2"/>
            <w:vMerge/>
            <w:tcBorders>
              <w:left w:val="single" w:sz="4" w:space="0" w:color="auto"/>
              <w:bottom w:val="single" w:sz="4" w:space="0" w:color="auto"/>
              <w:right w:val="single" w:sz="4" w:space="0" w:color="auto"/>
            </w:tcBorders>
          </w:tcPr>
          <w:p w14:paraId="54D581F7" w14:textId="77777777" w:rsidR="00C71CB7" w:rsidRDefault="00C71CB7" w:rsidP="00843D0C">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1DE7B746" w14:textId="77777777" w:rsidR="00C71CB7" w:rsidRDefault="00C71CB7" w:rsidP="00843D0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tcPr>
          <w:p w14:paraId="5D6ECA66" w14:textId="77777777" w:rsidR="00C71CB7" w:rsidRDefault="00C71CB7" w:rsidP="00843D0C">
            <w:pPr>
              <w:pStyle w:val="TAC"/>
              <w:spacing w:line="256" w:lineRule="auto"/>
            </w:pPr>
            <w:r>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E57A050"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02AE2789"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78273819" w14:textId="77777777" w:rsidTr="00843D0C">
        <w:trPr>
          <w:cantSplit/>
          <w:trHeight w:val="150"/>
        </w:trPr>
        <w:tc>
          <w:tcPr>
            <w:tcW w:w="2623" w:type="dxa"/>
            <w:gridSpan w:val="2"/>
            <w:vMerge w:val="restart"/>
            <w:tcBorders>
              <w:top w:val="single" w:sz="4" w:space="0" w:color="auto"/>
              <w:left w:val="single" w:sz="4" w:space="0" w:color="auto"/>
              <w:right w:val="single" w:sz="4" w:space="0" w:color="auto"/>
            </w:tcBorders>
            <w:vAlign w:val="center"/>
            <w:hideMark/>
          </w:tcPr>
          <w:p w14:paraId="298F664A" w14:textId="77777777" w:rsidR="00C71CB7" w:rsidRDefault="00C71CB7" w:rsidP="00843D0C">
            <w:pPr>
              <w:pStyle w:val="TAL"/>
              <w:spacing w:line="256" w:lineRule="auto"/>
              <w:rPr>
                <w:bCs/>
              </w:rPr>
            </w:pPr>
            <w:r>
              <w:rPr>
                <w:lang w:val="en-US"/>
              </w:rPr>
              <w:t>Data RBs allocated</w:t>
            </w:r>
          </w:p>
        </w:tc>
        <w:tc>
          <w:tcPr>
            <w:tcW w:w="875" w:type="dxa"/>
            <w:vMerge w:val="restart"/>
            <w:tcBorders>
              <w:top w:val="single" w:sz="4" w:space="0" w:color="auto"/>
              <w:left w:val="single" w:sz="4" w:space="0" w:color="auto"/>
              <w:right w:val="single" w:sz="4" w:space="0" w:color="auto"/>
            </w:tcBorders>
          </w:tcPr>
          <w:p w14:paraId="7D53F0C8" w14:textId="77777777" w:rsidR="00C71CB7" w:rsidRDefault="00C71CB7" w:rsidP="00843D0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184928F0" w14:textId="77777777" w:rsidR="00C71CB7" w:rsidRDefault="00C71CB7" w:rsidP="00843D0C">
            <w:pPr>
              <w:pStyle w:val="TAC"/>
              <w:spacing w:line="256" w:lineRule="auto"/>
            </w:pPr>
            <w: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49B43177" w14:textId="77777777" w:rsidR="00C71CB7" w:rsidRDefault="00C71CB7" w:rsidP="00843D0C">
            <w:pPr>
              <w:pStyle w:val="TAC"/>
              <w:spacing w:line="256" w:lineRule="auto"/>
              <w:rPr>
                <w:szCs w:val="18"/>
              </w:rPr>
            </w:pPr>
            <w:r>
              <w:rPr>
                <w:lang w:val="en-US"/>
              </w:rPr>
              <w:t>66</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20DA7780" w14:textId="77777777" w:rsidR="00C71CB7" w:rsidRDefault="00C71CB7" w:rsidP="00843D0C">
            <w:pPr>
              <w:pStyle w:val="TAC"/>
              <w:spacing w:line="256" w:lineRule="auto"/>
              <w:rPr>
                <w:szCs w:val="18"/>
              </w:rPr>
            </w:pPr>
            <w:r>
              <w:rPr>
                <w:lang w:val="en-US"/>
              </w:rPr>
              <w:t>66</w:t>
            </w:r>
          </w:p>
        </w:tc>
      </w:tr>
      <w:tr w:rsidR="00C71CB7" w14:paraId="5CF693D1" w14:textId="77777777" w:rsidTr="00843D0C">
        <w:trPr>
          <w:cantSplit/>
          <w:trHeight w:val="150"/>
        </w:trPr>
        <w:tc>
          <w:tcPr>
            <w:tcW w:w="2623" w:type="dxa"/>
            <w:gridSpan w:val="2"/>
            <w:vMerge/>
            <w:tcBorders>
              <w:left w:val="single" w:sz="4" w:space="0" w:color="auto"/>
              <w:right w:val="single" w:sz="4" w:space="0" w:color="auto"/>
            </w:tcBorders>
          </w:tcPr>
          <w:p w14:paraId="13A005AE" w14:textId="77777777" w:rsidR="00C71CB7" w:rsidRDefault="00C71CB7" w:rsidP="00843D0C">
            <w:pPr>
              <w:pStyle w:val="TAL"/>
              <w:spacing w:line="256" w:lineRule="auto"/>
              <w:rPr>
                <w:lang w:val="en-US"/>
              </w:rPr>
            </w:pPr>
          </w:p>
        </w:tc>
        <w:tc>
          <w:tcPr>
            <w:tcW w:w="875" w:type="dxa"/>
            <w:vMerge/>
            <w:tcBorders>
              <w:left w:val="single" w:sz="4" w:space="0" w:color="auto"/>
              <w:right w:val="single" w:sz="4" w:space="0" w:color="auto"/>
            </w:tcBorders>
          </w:tcPr>
          <w:p w14:paraId="7D069B94" w14:textId="77777777" w:rsidR="00C71CB7" w:rsidRDefault="00C71CB7" w:rsidP="00843D0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tcPr>
          <w:p w14:paraId="018B85E3" w14:textId="77777777" w:rsidR="00C71CB7" w:rsidRDefault="00C71CB7" w:rsidP="00843D0C">
            <w:pPr>
              <w:pStyle w:val="TAC"/>
              <w:spacing w:line="256" w:lineRule="auto"/>
            </w:pPr>
            <w:r>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09C1886" w14:textId="77777777" w:rsidR="00C71CB7" w:rsidRDefault="00C71CB7" w:rsidP="00843D0C">
            <w:pPr>
              <w:pStyle w:val="TAC"/>
              <w:spacing w:line="256" w:lineRule="auto"/>
              <w:rPr>
                <w:lang w:val="en-US" w:eastAsia="zh-CN"/>
              </w:rPr>
            </w:pPr>
            <w:r>
              <w:rPr>
                <w:rFonts w:hint="eastAsia"/>
                <w:lang w:val="en-US" w:eastAsia="zh-CN"/>
              </w:rPr>
              <w:t>6</w:t>
            </w:r>
            <w:r>
              <w:rPr>
                <w:lang w:val="en-US" w:eastAsia="zh-CN"/>
              </w:rPr>
              <w:t>6</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5F65BC53" w14:textId="77777777" w:rsidR="00C71CB7" w:rsidRDefault="00C71CB7" w:rsidP="00843D0C">
            <w:pPr>
              <w:pStyle w:val="TAC"/>
              <w:spacing w:line="256" w:lineRule="auto"/>
              <w:rPr>
                <w:lang w:val="en-US" w:eastAsia="zh-CN"/>
              </w:rPr>
            </w:pPr>
            <w:r>
              <w:rPr>
                <w:rFonts w:hint="eastAsia"/>
                <w:lang w:val="en-US" w:eastAsia="zh-CN"/>
              </w:rPr>
              <w:t>6</w:t>
            </w:r>
            <w:r>
              <w:rPr>
                <w:lang w:val="en-US" w:eastAsia="zh-CN"/>
              </w:rPr>
              <w:t>6</w:t>
            </w:r>
          </w:p>
        </w:tc>
      </w:tr>
      <w:tr w:rsidR="00C71CB7" w14:paraId="7D68094F" w14:textId="77777777" w:rsidTr="00843D0C">
        <w:trPr>
          <w:cantSplit/>
          <w:trHeight w:val="150"/>
        </w:trPr>
        <w:tc>
          <w:tcPr>
            <w:tcW w:w="2623" w:type="dxa"/>
            <w:gridSpan w:val="2"/>
            <w:vMerge/>
            <w:tcBorders>
              <w:left w:val="single" w:sz="4" w:space="0" w:color="auto"/>
              <w:bottom w:val="single" w:sz="4" w:space="0" w:color="auto"/>
              <w:right w:val="single" w:sz="4" w:space="0" w:color="auto"/>
            </w:tcBorders>
          </w:tcPr>
          <w:p w14:paraId="7A91A6B1" w14:textId="77777777" w:rsidR="00C71CB7" w:rsidRDefault="00C71CB7" w:rsidP="00843D0C">
            <w:pPr>
              <w:pStyle w:val="TAL"/>
              <w:spacing w:line="256" w:lineRule="auto"/>
              <w:rPr>
                <w:lang w:val="en-US"/>
              </w:rPr>
            </w:pPr>
          </w:p>
        </w:tc>
        <w:tc>
          <w:tcPr>
            <w:tcW w:w="875" w:type="dxa"/>
            <w:vMerge/>
            <w:tcBorders>
              <w:left w:val="single" w:sz="4" w:space="0" w:color="auto"/>
              <w:bottom w:val="single" w:sz="4" w:space="0" w:color="auto"/>
              <w:right w:val="single" w:sz="4" w:space="0" w:color="auto"/>
            </w:tcBorders>
          </w:tcPr>
          <w:p w14:paraId="40B4D879" w14:textId="77777777" w:rsidR="00C71CB7" w:rsidRDefault="00C71CB7" w:rsidP="00843D0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tcPr>
          <w:p w14:paraId="74E183AE" w14:textId="77777777" w:rsidR="00C71CB7" w:rsidRDefault="00C71CB7" w:rsidP="00843D0C">
            <w:pPr>
              <w:pStyle w:val="TAC"/>
              <w:spacing w:line="256" w:lineRule="auto"/>
            </w:pPr>
            <w:r>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0A858F5E" w14:textId="77777777" w:rsidR="00C71CB7" w:rsidRDefault="00C71CB7" w:rsidP="00843D0C">
            <w:pPr>
              <w:pStyle w:val="TAC"/>
              <w:spacing w:line="256" w:lineRule="auto"/>
              <w:rPr>
                <w:lang w:val="en-US" w:eastAsia="zh-CN"/>
              </w:rPr>
            </w:pPr>
            <w:r>
              <w:rPr>
                <w:rFonts w:hint="eastAsia"/>
                <w:lang w:val="en-US" w:eastAsia="zh-CN"/>
              </w:rPr>
              <w:t>3</w:t>
            </w:r>
            <w:r>
              <w:rPr>
                <w:lang w:val="en-US" w:eastAsia="zh-CN"/>
              </w:rPr>
              <w:t>3</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40D9C504" w14:textId="77777777" w:rsidR="00C71CB7" w:rsidRDefault="00C71CB7" w:rsidP="00843D0C">
            <w:pPr>
              <w:pStyle w:val="TAC"/>
              <w:spacing w:line="256" w:lineRule="auto"/>
              <w:rPr>
                <w:lang w:val="en-US" w:eastAsia="zh-CN"/>
              </w:rPr>
            </w:pPr>
            <w:r>
              <w:rPr>
                <w:rFonts w:hint="eastAsia"/>
                <w:lang w:val="en-US" w:eastAsia="zh-CN"/>
              </w:rPr>
              <w:t>3</w:t>
            </w:r>
            <w:r>
              <w:rPr>
                <w:lang w:val="en-US" w:eastAsia="zh-CN"/>
              </w:rPr>
              <w:t>3</w:t>
            </w:r>
          </w:p>
        </w:tc>
      </w:tr>
      <w:tr w:rsidR="00C71CB7" w14:paraId="2A816529" w14:textId="77777777" w:rsidTr="00843D0C">
        <w:trPr>
          <w:cantSplit/>
          <w:trHeight w:val="81"/>
        </w:trPr>
        <w:tc>
          <w:tcPr>
            <w:tcW w:w="2623" w:type="dxa"/>
            <w:gridSpan w:val="2"/>
            <w:vMerge w:val="restart"/>
            <w:tcBorders>
              <w:top w:val="single" w:sz="4" w:space="0" w:color="auto"/>
              <w:left w:val="single" w:sz="4" w:space="0" w:color="auto"/>
              <w:right w:val="single" w:sz="4" w:space="0" w:color="auto"/>
            </w:tcBorders>
            <w:vAlign w:val="center"/>
            <w:hideMark/>
          </w:tcPr>
          <w:p w14:paraId="1B3A1A41" w14:textId="77777777" w:rsidR="00C71CB7" w:rsidRDefault="00C71CB7" w:rsidP="00843D0C">
            <w:pPr>
              <w:pStyle w:val="TAL"/>
              <w:spacing w:line="256" w:lineRule="auto"/>
              <w:jc w:val="both"/>
              <w:rPr>
                <w:bCs/>
              </w:rPr>
            </w:pPr>
            <w:r>
              <w:t>BWP BW</w:t>
            </w:r>
          </w:p>
        </w:tc>
        <w:tc>
          <w:tcPr>
            <w:tcW w:w="875" w:type="dxa"/>
            <w:vMerge w:val="restart"/>
            <w:tcBorders>
              <w:top w:val="single" w:sz="4" w:space="0" w:color="auto"/>
              <w:left w:val="single" w:sz="4" w:space="0" w:color="auto"/>
              <w:right w:val="single" w:sz="4" w:space="0" w:color="auto"/>
            </w:tcBorders>
            <w:vAlign w:val="center"/>
            <w:hideMark/>
          </w:tcPr>
          <w:p w14:paraId="1F0E0183" w14:textId="77777777" w:rsidR="00C71CB7" w:rsidRDefault="00C71CB7" w:rsidP="00843D0C">
            <w:pPr>
              <w:pStyle w:val="TAC"/>
              <w:spacing w:line="256" w:lineRule="auto"/>
            </w:pPr>
            <w:r>
              <w:t>MHz</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75CC685" w14:textId="77777777" w:rsidR="00C71CB7" w:rsidRDefault="00C71CB7" w:rsidP="00843D0C">
            <w:pPr>
              <w:pStyle w:val="TAC"/>
              <w:spacing w:line="256" w:lineRule="auto"/>
            </w:pPr>
            <w: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3D38C48B"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45D8D573"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088071DC" w14:textId="77777777" w:rsidTr="00843D0C">
        <w:trPr>
          <w:cantSplit/>
          <w:trHeight w:val="81"/>
        </w:trPr>
        <w:tc>
          <w:tcPr>
            <w:tcW w:w="2623" w:type="dxa"/>
            <w:gridSpan w:val="2"/>
            <w:vMerge/>
            <w:tcBorders>
              <w:left w:val="single" w:sz="4" w:space="0" w:color="auto"/>
              <w:right w:val="single" w:sz="4" w:space="0" w:color="auto"/>
            </w:tcBorders>
          </w:tcPr>
          <w:p w14:paraId="41129B34" w14:textId="77777777" w:rsidR="00C71CB7" w:rsidRDefault="00C71CB7" w:rsidP="00843D0C">
            <w:pPr>
              <w:pStyle w:val="TAL"/>
              <w:spacing w:line="256" w:lineRule="auto"/>
            </w:pPr>
          </w:p>
        </w:tc>
        <w:tc>
          <w:tcPr>
            <w:tcW w:w="875" w:type="dxa"/>
            <w:vMerge/>
            <w:tcBorders>
              <w:left w:val="single" w:sz="4" w:space="0" w:color="auto"/>
              <w:right w:val="single" w:sz="4" w:space="0" w:color="auto"/>
            </w:tcBorders>
          </w:tcPr>
          <w:p w14:paraId="01D8F468" w14:textId="77777777" w:rsidR="00C71CB7" w:rsidRDefault="00C71CB7" w:rsidP="00843D0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vAlign w:val="center"/>
          </w:tcPr>
          <w:p w14:paraId="7B24FD70" w14:textId="77777777" w:rsidR="00C71CB7" w:rsidRDefault="00C71CB7" w:rsidP="00843D0C">
            <w:pPr>
              <w:pStyle w:val="TAC"/>
              <w:spacing w:line="256" w:lineRule="auto"/>
            </w:pPr>
            <w:r>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1BB2B7"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22A3FF28"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21ABF0FC" w14:textId="77777777" w:rsidTr="00843D0C">
        <w:trPr>
          <w:cantSplit/>
          <w:trHeight w:val="81"/>
        </w:trPr>
        <w:tc>
          <w:tcPr>
            <w:tcW w:w="2623" w:type="dxa"/>
            <w:gridSpan w:val="2"/>
            <w:vMerge/>
            <w:tcBorders>
              <w:left w:val="single" w:sz="4" w:space="0" w:color="auto"/>
              <w:bottom w:val="single" w:sz="4" w:space="0" w:color="auto"/>
              <w:right w:val="single" w:sz="4" w:space="0" w:color="auto"/>
            </w:tcBorders>
          </w:tcPr>
          <w:p w14:paraId="429CAD9C" w14:textId="77777777" w:rsidR="00C71CB7" w:rsidRDefault="00C71CB7" w:rsidP="00843D0C">
            <w:pPr>
              <w:pStyle w:val="TAL"/>
              <w:spacing w:line="256" w:lineRule="auto"/>
            </w:pPr>
          </w:p>
        </w:tc>
        <w:tc>
          <w:tcPr>
            <w:tcW w:w="875" w:type="dxa"/>
            <w:vMerge/>
            <w:tcBorders>
              <w:left w:val="single" w:sz="4" w:space="0" w:color="auto"/>
              <w:bottom w:val="single" w:sz="4" w:space="0" w:color="auto"/>
              <w:right w:val="single" w:sz="4" w:space="0" w:color="auto"/>
            </w:tcBorders>
          </w:tcPr>
          <w:p w14:paraId="0FBD055A" w14:textId="77777777" w:rsidR="00C71CB7" w:rsidRDefault="00C71CB7" w:rsidP="00843D0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vAlign w:val="center"/>
          </w:tcPr>
          <w:p w14:paraId="618312B4" w14:textId="77777777" w:rsidR="00C71CB7" w:rsidRDefault="00C71CB7" w:rsidP="00843D0C">
            <w:pPr>
              <w:pStyle w:val="TAC"/>
              <w:spacing w:line="256" w:lineRule="auto"/>
            </w:pPr>
            <w:r>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C716864"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25BEBED6"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7B9A923E" w14:textId="77777777" w:rsidTr="00843D0C">
        <w:trPr>
          <w:cantSplit/>
          <w:trHeight w:val="259"/>
        </w:trPr>
        <w:tc>
          <w:tcPr>
            <w:tcW w:w="1311" w:type="dxa"/>
            <w:tcBorders>
              <w:top w:val="single" w:sz="4" w:space="0" w:color="auto"/>
              <w:left w:val="single" w:sz="4" w:space="0" w:color="auto"/>
              <w:bottom w:val="nil"/>
              <w:right w:val="single" w:sz="4" w:space="0" w:color="auto"/>
            </w:tcBorders>
            <w:hideMark/>
          </w:tcPr>
          <w:p w14:paraId="5C48B3D5" w14:textId="77777777" w:rsidR="00C71CB7" w:rsidRDefault="00C71CB7" w:rsidP="00843D0C">
            <w:pPr>
              <w:pStyle w:val="TAL"/>
              <w:spacing w:line="256" w:lineRule="auto"/>
              <w:rPr>
                <w:lang w:val="en-US"/>
              </w:rPr>
            </w:pPr>
            <w:r>
              <w:rPr>
                <w:lang w:val="en-US"/>
              </w:rPr>
              <w:t>BWP configuration</w:t>
            </w:r>
          </w:p>
        </w:tc>
        <w:tc>
          <w:tcPr>
            <w:tcW w:w="1312" w:type="dxa"/>
            <w:tcBorders>
              <w:top w:val="single" w:sz="4" w:space="0" w:color="auto"/>
              <w:left w:val="single" w:sz="4" w:space="0" w:color="auto"/>
              <w:bottom w:val="single" w:sz="4" w:space="0" w:color="auto"/>
              <w:right w:val="single" w:sz="4" w:space="0" w:color="auto"/>
            </w:tcBorders>
            <w:hideMark/>
          </w:tcPr>
          <w:p w14:paraId="6C27ECBC" w14:textId="77777777" w:rsidR="00C71CB7" w:rsidRDefault="00C71CB7" w:rsidP="00843D0C">
            <w:pPr>
              <w:pStyle w:val="TAL"/>
              <w:spacing w:line="256" w:lineRule="auto"/>
              <w:rPr>
                <w:lang w:val="en-US"/>
              </w:rPr>
            </w:pPr>
            <w:r>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52B1D9E3" w14:textId="77777777" w:rsidR="00C71CB7" w:rsidRDefault="00C71CB7" w:rsidP="00843D0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hideMark/>
          </w:tcPr>
          <w:p w14:paraId="0C00C165" w14:textId="77777777" w:rsidR="00C71CB7" w:rsidRDefault="00C71CB7" w:rsidP="00843D0C">
            <w:pPr>
              <w:pStyle w:val="TAC"/>
              <w:spacing w:line="256" w:lineRule="auto"/>
              <w:rPr>
                <w:lang w:val="en-US"/>
              </w:rPr>
            </w:pPr>
            <w:r>
              <w:rPr>
                <w:lang w:val="en-US"/>
              </w:rP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1407F0B3" w14:textId="77777777" w:rsidR="00C71CB7" w:rsidRDefault="00C71CB7" w:rsidP="00843D0C">
            <w:pPr>
              <w:pStyle w:val="TAC"/>
              <w:spacing w:line="256" w:lineRule="auto"/>
              <w:rPr>
                <w:lang w:val="en-US"/>
              </w:rPr>
            </w:pPr>
            <w:r>
              <w:rPr>
                <w:lang w:val="en-US"/>
              </w:rPr>
              <w:t>DLBWP.0.1</w:t>
            </w:r>
          </w:p>
        </w:tc>
        <w:tc>
          <w:tcPr>
            <w:tcW w:w="2202" w:type="dxa"/>
            <w:gridSpan w:val="3"/>
            <w:tcBorders>
              <w:top w:val="single" w:sz="4" w:space="0" w:color="auto"/>
              <w:left w:val="single" w:sz="4" w:space="0" w:color="auto"/>
              <w:bottom w:val="single" w:sz="4" w:space="0" w:color="auto"/>
              <w:right w:val="single" w:sz="4" w:space="0" w:color="auto"/>
            </w:tcBorders>
            <w:hideMark/>
          </w:tcPr>
          <w:p w14:paraId="0FA9AE90" w14:textId="77777777" w:rsidR="00C71CB7" w:rsidRDefault="00C71CB7" w:rsidP="00843D0C">
            <w:pPr>
              <w:pStyle w:val="TAC"/>
              <w:spacing w:line="256" w:lineRule="auto"/>
              <w:rPr>
                <w:lang w:val="en-US"/>
              </w:rPr>
            </w:pPr>
            <w:r>
              <w:rPr>
                <w:lang w:val="en-US"/>
              </w:rPr>
              <w:t>N/A</w:t>
            </w:r>
          </w:p>
        </w:tc>
      </w:tr>
      <w:tr w:rsidR="00C71CB7" w14:paraId="442C5742" w14:textId="77777777" w:rsidTr="00843D0C">
        <w:trPr>
          <w:cantSplit/>
          <w:trHeight w:val="259"/>
        </w:trPr>
        <w:tc>
          <w:tcPr>
            <w:tcW w:w="1311" w:type="dxa"/>
            <w:tcBorders>
              <w:top w:val="nil"/>
              <w:left w:val="single" w:sz="4" w:space="0" w:color="auto"/>
              <w:bottom w:val="nil"/>
              <w:right w:val="single" w:sz="4" w:space="0" w:color="auto"/>
            </w:tcBorders>
          </w:tcPr>
          <w:p w14:paraId="73E93CBF" w14:textId="77777777" w:rsidR="00C71CB7" w:rsidRDefault="00C71CB7" w:rsidP="00843D0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hideMark/>
          </w:tcPr>
          <w:p w14:paraId="55CC5EB3" w14:textId="77777777" w:rsidR="00C71CB7" w:rsidRDefault="00C71CB7" w:rsidP="00843D0C">
            <w:pPr>
              <w:pStyle w:val="TAL"/>
              <w:spacing w:line="256" w:lineRule="auto"/>
              <w:rPr>
                <w:lang w:val="en-US"/>
              </w:rPr>
            </w:pPr>
            <w:r>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1C59E7D9" w14:textId="77777777" w:rsidR="00C71CB7" w:rsidRDefault="00C71CB7" w:rsidP="00843D0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40203C1C" w14:textId="77777777" w:rsidR="00C71CB7" w:rsidRDefault="00C71CB7" w:rsidP="00843D0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2FAED491" w14:textId="77777777" w:rsidR="00C71CB7" w:rsidRDefault="00C71CB7" w:rsidP="00843D0C">
            <w:pPr>
              <w:pStyle w:val="TAC"/>
              <w:spacing w:line="256" w:lineRule="auto"/>
              <w:rPr>
                <w:lang w:val="en-US"/>
              </w:rPr>
            </w:pPr>
            <w:r>
              <w:rPr>
                <w:lang w:val="en-US"/>
              </w:rPr>
              <w:t>ULBWP.0.1</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611D82B5" w14:textId="77777777" w:rsidR="00C71CB7" w:rsidRDefault="00C71CB7" w:rsidP="00843D0C">
            <w:pPr>
              <w:pStyle w:val="TAC"/>
              <w:spacing w:line="256" w:lineRule="auto"/>
              <w:rPr>
                <w:lang w:val="en-US"/>
              </w:rPr>
            </w:pPr>
            <w:r>
              <w:rPr>
                <w:lang w:val="en-US"/>
              </w:rPr>
              <w:t>N/A</w:t>
            </w:r>
          </w:p>
        </w:tc>
      </w:tr>
      <w:tr w:rsidR="00C71CB7" w14:paraId="42D569BC" w14:textId="77777777" w:rsidTr="00843D0C">
        <w:trPr>
          <w:cantSplit/>
          <w:trHeight w:val="232"/>
        </w:trPr>
        <w:tc>
          <w:tcPr>
            <w:tcW w:w="1311" w:type="dxa"/>
            <w:tcBorders>
              <w:top w:val="nil"/>
              <w:left w:val="single" w:sz="4" w:space="0" w:color="auto"/>
              <w:bottom w:val="nil"/>
              <w:right w:val="single" w:sz="4" w:space="0" w:color="auto"/>
            </w:tcBorders>
          </w:tcPr>
          <w:p w14:paraId="741C6254" w14:textId="77777777" w:rsidR="00C71CB7" w:rsidRDefault="00C71CB7" w:rsidP="00843D0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hideMark/>
          </w:tcPr>
          <w:p w14:paraId="7FF52B2B" w14:textId="77777777" w:rsidR="00C71CB7" w:rsidRDefault="00C71CB7" w:rsidP="00843D0C">
            <w:pPr>
              <w:pStyle w:val="TAL"/>
              <w:spacing w:line="256" w:lineRule="auto"/>
              <w:rPr>
                <w:lang w:val="en-US"/>
              </w:rPr>
            </w:pPr>
            <w:r>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7B861E28" w14:textId="77777777" w:rsidR="00C71CB7" w:rsidRDefault="00C71CB7" w:rsidP="00843D0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633FE961" w14:textId="77777777" w:rsidR="00C71CB7" w:rsidRDefault="00C71CB7" w:rsidP="00843D0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hideMark/>
          </w:tcPr>
          <w:p w14:paraId="25E90A07" w14:textId="77777777" w:rsidR="00C71CB7" w:rsidRDefault="00C71CB7" w:rsidP="00843D0C">
            <w:pPr>
              <w:pStyle w:val="TAC"/>
              <w:spacing w:line="256" w:lineRule="auto"/>
              <w:rPr>
                <w:lang w:val="en-US"/>
              </w:rPr>
            </w:pPr>
            <w:r>
              <w:rPr>
                <w:lang w:val="en-US"/>
              </w:rPr>
              <w:t>DLBWP.1.1</w:t>
            </w:r>
          </w:p>
        </w:tc>
        <w:tc>
          <w:tcPr>
            <w:tcW w:w="2202" w:type="dxa"/>
            <w:gridSpan w:val="3"/>
            <w:tcBorders>
              <w:top w:val="single" w:sz="4" w:space="0" w:color="auto"/>
              <w:left w:val="single" w:sz="4" w:space="0" w:color="auto"/>
              <w:bottom w:val="single" w:sz="4" w:space="0" w:color="auto"/>
              <w:right w:val="single" w:sz="4" w:space="0" w:color="auto"/>
            </w:tcBorders>
            <w:hideMark/>
          </w:tcPr>
          <w:p w14:paraId="78327592" w14:textId="77777777" w:rsidR="00C71CB7" w:rsidRDefault="00C71CB7" w:rsidP="00843D0C">
            <w:pPr>
              <w:pStyle w:val="TAC"/>
              <w:spacing w:line="256" w:lineRule="auto"/>
              <w:rPr>
                <w:lang w:val="en-US"/>
              </w:rPr>
            </w:pPr>
            <w:r>
              <w:rPr>
                <w:lang w:val="en-US"/>
              </w:rPr>
              <w:t>N/A</w:t>
            </w:r>
          </w:p>
        </w:tc>
      </w:tr>
      <w:tr w:rsidR="00C71CB7" w14:paraId="7A89650C" w14:textId="77777777" w:rsidTr="00843D0C">
        <w:trPr>
          <w:cantSplit/>
          <w:trHeight w:val="213"/>
        </w:trPr>
        <w:tc>
          <w:tcPr>
            <w:tcW w:w="1311" w:type="dxa"/>
            <w:tcBorders>
              <w:top w:val="nil"/>
              <w:left w:val="single" w:sz="4" w:space="0" w:color="auto"/>
              <w:bottom w:val="single" w:sz="4" w:space="0" w:color="auto"/>
              <w:right w:val="single" w:sz="4" w:space="0" w:color="auto"/>
            </w:tcBorders>
          </w:tcPr>
          <w:p w14:paraId="10462957" w14:textId="77777777" w:rsidR="00C71CB7" w:rsidRDefault="00C71CB7" w:rsidP="00843D0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hideMark/>
          </w:tcPr>
          <w:p w14:paraId="6EACB27D" w14:textId="77777777" w:rsidR="00C71CB7" w:rsidRDefault="00C71CB7" w:rsidP="00843D0C">
            <w:pPr>
              <w:pStyle w:val="TAL"/>
              <w:spacing w:line="256" w:lineRule="auto"/>
              <w:rPr>
                <w:lang w:val="en-US"/>
              </w:rPr>
            </w:pPr>
            <w:r>
              <w:rPr>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724854FA" w14:textId="77777777" w:rsidR="00C71CB7" w:rsidRDefault="00C71CB7" w:rsidP="00843D0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5BF0E67E" w14:textId="77777777" w:rsidR="00C71CB7" w:rsidRDefault="00C71CB7" w:rsidP="00843D0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43C74A5D" w14:textId="77777777" w:rsidR="00C71CB7" w:rsidRDefault="00C71CB7" w:rsidP="00843D0C">
            <w:pPr>
              <w:pStyle w:val="TAC"/>
              <w:spacing w:line="256" w:lineRule="auto"/>
              <w:rPr>
                <w:lang w:val="en-US"/>
              </w:rPr>
            </w:pPr>
            <w:r>
              <w:rPr>
                <w:lang w:val="en-US"/>
              </w:rPr>
              <w:t>ULBWP.1.1</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4F7C9C6A" w14:textId="77777777" w:rsidR="00C71CB7" w:rsidRDefault="00C71CB7" w:rsidP="00843D0C">
            <w:pPr>
              <w:pStyle w:val="TAC"/>
              <w:spacing w:line="256" w:lineRule="auto"/>
              <w:rPr>
                <w:lang w:val="en-US"/>
              </w:rPr>
            </w:pPr>
            <w:r>
              <w:rPr>
                <w:lang w:val="en-US"/>
              </w:rPr>
              <w:t>N/A</w:t>
            </w:r>
          </w:p>
        </w:tc>
      </w:tr>
      <w:tr w:rsidR="00C71CB7" w14:paraId="42A37D9A" w14:textId="77777777" w:rsidTr="00843D0C">
        <w:trPr>
          <w:cantSplit/>
          <w:trHeight w:val="443"/>
        </w:trPr>
        <w:tc>
          <w:tcPr>
            <w:tcW w:w="2623" w:type="dxa"/>
            <w:gridSpan w:val="2"/>
            <w:tcBorders>
              <w:top w:val="single" w:sz="4" w:space="0" w:color="auto"/>
              <w:left w:val="single" w:sz="4" w:space="0" w:color="auto"/>
              <w:bottom w:val="single" w:sz="4" w:space="0" w:color="auto"/>
              <w:right w:val="single" w:sz="4" w:space="0" w:color="auto"/>
            </w:tcBorders>
            <w:hideMark/>
          </w:tcPr>
          <w:p w14:paraId="03F675B3" w14:textId="77777777" w:rsidR="00C71CB7" w:rsidRDefault="00C71CB7" w:rsidP="00843D0C">
            <w:pPr>
              <w:pStyle w:val="TAL"/>
              <w:spacing w:line="256" w:lineRule="auto"/>
              <w:rPr>
                <w:lang w:val="en-US"/>
              </w:rPr>
            </w:pPr>
            <w:r>
              <w:rPr>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210DFCB7" w14:textId="77777777" w:rsidR="00C71CB7" w:rsidRDefault="00C71CB7" w:rsidP="00843D0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hideMark/>
          </w:tcPr>
          <w:p w14:paraId="30A4C429" w14:textId="77777777" w:rsidR="00C71CB7" w:rsidRDefault="00C71CB7" w:rsidP="00843D0C">
            <w:pPr>
              <w:pStyle w:val="TAC"/>
              <w:spacing w:line="256" w:lineRule="auto"/>
              <w:rPr>
                <w:lang w:val="en-US"/>
              </w:rPr>
            </w:pPr>
            <w:r>
              <w:rPr>
                <w:lang w:val="en-US"/>
              </w:rPr>
              <w:t>Config 1,2,3</w:t>
            </w:r>
          </w:p>
        </w:tc>
        <w:tc>
          <w:tcPr>
            <w:tcW w:w="1960" w:type="dxa"/>
            <w:gridSpan w:val="2"/>
            <w:tcBorders>
              <w:top w:val="single" w:sz="4" w:space="0" w:color="auto"/>
              <w:left w:val="single" w:sz="4" w:space="0" w:color="auto"/>
              <w:bottom w:val="single" w:sz="4" w:space="0" w:color="auto"/>
              <w:right w:val="single" w:sz="4" w:space="0" w:color="auto"/>
            </w:tcBorders>
          </w:tcPr>
          <w:p w14:paraId="3C061DE7" w14:textId="77777777" w:rsidR="00C71CB7" w:rsidRDefault="00C71CB7" w:rsidP="00843D0C">
            <w:pPr>
              <w:pStyle w:val="TAC"/>
              <w:spacing w:line="256" w:lineRule="auto"/>
              <w:rPr>
                <w:lang w:val="en-US"/>
              </w:rPr>
            </w:pPr>
          </w:p>
          <w:p w14:paraId="51B60BEC" w14:textId="77777777" w:rsidR="00C71CB7" w:rsidRDefault="00C71CB7" w:rsidP="00843D0C">
            <w:pPr>
              <w:pStyle w:val="TAC"/>
              <w:spacing w:line="256" w:lineRule="auto"/>
              <w:rPr>
                <w:lang w:val="en-US"/>
              </w:rPr>
            </w:pPr>
            <w:r>
              <w:rPr>
                <w:lang w:val="en-US"/>
              </w:rPr>
              <w:t xml:space="preserve">OP.1 </w:t>
            </w:r>
          </w:p>
        </w:tc>
        <w:tc>
          <w:tcPr>
            <w:tcW w:w="2202" w:type="dxa"/>
            <w:gridSpan w:val="3"/>
            <w:tcBorders>
              <w:top w:val="single" w:sz="4" w:space="0" w:color="auto"/>
              <w:left w:val="single" w:sz="4" w:space="0" w:color="auto"/>
              <w:bottom w:val="single" w:sz="4" w:space="0" w:color="auto"/>
              <w:right w:val="single" w:sz="4" w:space="0" w:color="auto"/>
            </w:tcBorders>
          </w:tcPr>
          <w:p w14:paraId="4FF430E1" w14:textId="77777777" w:rsidR="00C71CB7" w:rsidRDefault="00C71CB7" w:rsidP="00843D0C">
            <w:pPr>
              <w:pStyle w:val="TAC"/>
              <w:spacing w:line="256" w:lineRule="auto"/>
              <w:rPr>
                <w:lang w:val="en-US"/>
              </w:rPr>
            </w:pPr>
          </w:p>
          <w:p w14:paraId="660400E7" w14:textId="77777777" w:rsidR="00C71CB7" w:rsidRDefault="00C71CB7" w:rsidP="00843D0C">
            <w:pPr>
              <w:pStyle w:val="TAC"/>
              <w:spacing w:line="256" w:lineRule="auto"/>
              <w:rPr>
                <w:lang w:val="en-US"/>
              </w:rPr>
            </w:pPr>
            <w:r>
              <w:rPr>
                <w:lang w:val="en-US"/>
              </w:rPr>
              <w:t>OP.1</w:t>
            </w:r>
          </w:p>
        </w:tc>
      </w:tr>
      <w:tr w:rsidR="00C71CB7" w14:paraId="15148E53" w14:textId="77777777" w:rsidTr="00843D0C">
        <w:trPr>
          <w:cantSplit/>
          <w:trHeight w:val="259"/>
        </w:trPr>
        <w:tc>
          <w:tcPr>
            <w:tcW w:w="2623" w:type="dxa"/>
            <w:gridSpan w:val="2"/>
            <w:tcBorders>
              <w:top w:val="single" w:sz="4" w:space="0" w:color="auto"/>
              <w:left w:val="single" w:sz="4" w:space="0" w:color="auto"/>
              <w:bottom w:val="single" w:sz="4" w:space="0" w:color="auto"/>
              <w:right w:val="single" w:sz="4" w:space="0" w:color="auto"/>
            </w:tcBorders>
            <w:hideMark/>
          </w:tcPr>
          <w:p w14:paraId="15165510" w14:textId="77777777" w:rsidR="00C71CB7" w:rsidRDefault="00C71CB7" w:rsidP="00843D0C">
            <w:pPr>
              <w:pStyle w:val="TAL"/>
              <w:spacing w:line="256" w:lineRule="auto"/>
              <w:rPr>
                <w:lang w:val="en-US"/>
              </w:rPr>
            </w:pPr>
            <w:r>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14CA11AB" w14:textId="77777777" w:rsidR="00C71CB7" w:rsidRDefault="00C71CB7" w:rsidP="00843D0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7149235" w14:textId="77777777" w:rsidR="00C71CB7" w:rsidRDefault="00C71CB7" w:rsidP="00843D0C">
            <w:pPr>
              <w:pStyle w:val="TAC"/>
              <w:spacing w:line="256" w:lineRule="auto"/>
              <w:rPr>
                <w:lang w:val="en-US"/>
              </w:rPr>
            </w:pPr>
            <w:r>
              <w:rPr>
                <w:lang w:val="en-US"/>
              </w:rPr>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B39C0DC" w14:textId="77777777" w:rsidR="00C71CB7" w:rsidRDefault="00C71CB7" w:rsidP="00843D0C">
            <w:pPr>
              <w:pStyle w:val="TAC"/>
              <w:spacing w:line="256" w:lineRule="auto"/>
              <w:rPr>
                <w:lang w:val="en-US"/>
              </w:rPr>
            </w:pPr>
            <w:r>
              <w:rPr>
                <w:lang w:val="en-US"/>
              </w:rPr>
              <w:t>SR.3.1 TDD</w:t>
            </w:r>
          </w:p>
          <w:p w14:paraId="51A8AE4F" w14:textId="77777777" w:rsidR="00C71CB7" w:rsidRDefault="00C71CB7" w:rsidP="00843D0C">
            <w:pPr>
              <w:pStyle w:val="TAC"/>
              <w:spacing w:line="256" w:lineRule="auto"/>
              <w:rPr>
                <w:lang w:val="en-US"/>
              </w:rPr>
            </w:pPr>
          </w:p>
        </w:tc>
        <w:tc>
          <w:tcPr>
            <w:tcW w:w="2202" w:type="dxa"/>
            <w:gridSpan w:val="3"/>
            <w:tcBorders>
              <w:top w:val="single" w:sz="4" w:space="0" w:color="auto"/>
              <w:left w:val="single" w:sz="4" w:space="0" w:color="auto"/>
              <w:bottom w:val="single" w:sz="4" w:space="0" w:color="auto"/>
              <w:right w:val="single" w:sz="4" w:space="0" w:color="auto"/>
            </w:tcBorders>
            <w:hideMark/>
          </w:tcPr>
          <w:p w14:paraId="4F33E63D" w14:textId="77777777" w:rsidR="00C71CB7" w:rsidRDefault="00C71CB7" w:rsidP="00843D0C">
            <w:pPr>
              <w:pStyle w:val="TAC"/>
              <w:spacing w:line="256" w:lineRule="auto"/>
              <w:rPr>
                <w:lang w:val="en-US"/>
              </w:rPr>
            </w:pPr>
            <w:r>
              <w:rPr>
                <w:lang w:val="en-US"/>
              </w:rPr>
              <w:t>-</w:t>
            </w:r>
          </w:p>
        </w:tc>
      </w:tr>
      <w:tr w:rsidR="00C71CB7" w14:paraId="02B99A07" w14:textId="77777777" w:rsidTr="00843D0C">
        <w:trPr>
          <w:cantSplit/>
          <w:trHeight w:val="186"/>
        </w:trPr>
        <w:tc>
          <w:tcPr>
            <w:tcW w:w="2623" w:type="dxa"/>
            <w:gridSpan w:val="2"/>
            <w:tcBorders>
              <w:top w:val="single" w:sz="4" w:space="0" w:color="auto"/>
              <w:left w:val="single" w:sz="4" w:space="0" w:color="auto"/>
              <w:bottom w:val="single" w:sz="4" w:space="0" w:color="auto"/>
              <w:right w:val="single" w:sz="4" w:space="0" w:color="auto"/>
            </w:tcBorders>
            <w:hideMark/>
          </w:tcPr>
          <w:p w14:paraId="50A4C9A9" w14:textId="77777777" w:rsidR="00C71CB7" w:rsidRDefault="00C71CB7" w:rsidP="00843D0C">
            <w:pPr>
              <w:pStyle w:val="TAL"/>
              <w:spacing w:line="256" w:lineRule="auto"/>
              <w:rPr>
                <w:lang w:val="en-US"/>
              </w:rPr>
            </w:pPr>
            <w:r>
              <w:rPr>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CD94B7C" w14:textId="77777777" w:rsidR="00C71CB7" w:rsidRDefault="00C71CB7" w:rsidP="00843D0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1731ADE4" w14:textId="77777777" w:rsidR="00C71CB7" w:rsidRDefault="00C71CB7" w:rsidP="00843D0C">
            <w:pPr>
              <w:pStyle w:val="TAC"/>
              <w:spacing w:line="256" w:lineRule="auto"/>
              <w:rPr>
                <w:lang w:val="en-US"/>
              </w:rPr>
            </w:pPr>
            <w:r>
              <w:rPr>
                <w:lang w:val="en-US"/>
              </w:rPr>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7E8AF22" w14:textId="77777777" w:rsidR="00C71CB7" w:rsidRDefault="00C71CB7" w:rsidP="00843D0C">
            <w:pPr>
              <w:pStyle w:val="TAC"/>
              <w:spacing w:line="256" w:lineRule="auto"/>
              <w:rPr>
                <w:lang w:val="en-US"/>
              </w:rPr>
            </w:pPr>
            <w:r>
              <w:rPr>
                <w:lang w:val="en-US"/>
              </w:rPr>
              <w:t>CR.3.1 TDD</w:t>
            </w:r>
          </w:p>
          <w:p w14:paraId="6493AB1A" w14:textId="77777777" w:rsidR="00C71CB7" w:rsidRDefault="00C71CB7" w:rsidP="00843D0C">
            <w:pPr>
              <w:pStyle w:val="TAC"/>
              <w:spacing w:line="256" w:lineRule="auto"/>
              <w:rPr>
                <w:lang w:val="en-US"/>
              </w:rPr>
            </w:pPr>
          </w:p>
        </w:tc>
        <w:tc>
          <w:tcPr>
            <w:tcW w:w="2202" w:type="dxa"/>
            <w:gridSpan w:val="3"/>
            <w:tcBorders>
              <w:top w:val="single" w:sz="4" w:space="0" w:color="auto"/>
              <w:left w:val="single" w:sz="4" w:space="0" w:color="auto"/>
              <w:bottom w:val="single" w:sz="4" w:space="0" w:color="auto"/>
              <w:right w:val="single" w:sz="4" w:space="0" w:color="auto"/>
            </w:tcBorders>
            <w:hideMark/>
          </w:tcPr>
          <w:p w14:paraId="1017F909" w14:textId="77777777" w:rsidR="00C71CB7" w:rsidRDefault="00C71CB7" w:rsidP="00843D0C">
            <w:pPr>
              <w:pStyle w:val="TAC"/>
              <w:spacing w:line="256" w:lineRule="auto"/>
              <w:rPr>
                <w:lang w:val="en-US"/>
              </w:rPr>
            </w:pPr>
            <w:r>
              <w:rPr>
                <w:lang w:val="en-US"/>
              </w:rPr>
              <w:t>-</w:t>
            </w:r>
          </w:p>
        </w:tc>
      </w:tr>
      <w:tr w:rsidR="00C71CB7" w14:paraId="005E4432" w14:textId="77777777" w:rsidTr="00843D0C">
        <w:trPr>
          <w:cantSplit/>
          <w:trHeight w:val="450"/>
        </w:trPr>
        <w:tc>
          <w:tcPr>
            <w:tcW w:w="2623" w:type="dxa"/>
            <w:gridSpan w:val="2"/>
            <w:tcBorders>
              <w:top w:val="single" w:sz="4" w:space="0" w:color="auto"/>
              <w:left w:val="single" w:sz="4" w:space="0" w:color="auto"/>
              <w:bottom w:val="single" w:sz="4" w:space="0" w:color="auto"/>
              <w:right w:val="single" w:sz="4" w:space="0" w:color="auto"/>
            </w:tcBorders>
            <w:hideMark/>
          </w:tcPr>
          <w:p w14:paraId="2556A429" w14:textId="77777777" w:rsidR="00C71CB7" w:rsidRDefault="00C71CB7" w:rsidP="00843D0C">
            <w:pPr>
              <w:pStyle w:val="TAL"/>
              <w:spacing w:line="256" w:lineRule="auto"/>
            </w:pPr>
            <w: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07E4736B" w14:textId="77777777" w:rsidR="00C71CB7" w:rsidRDefault="00C71CB7" w:rsidP="00843D0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vAlign w:val="center"/>
            <w:hideMark/>
          </w:tcPr>
          <w:p w14:paraId="622C9507"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635E207B" w14:textId="77777777" w:rsidR="00C71CB7" w:rsidRDefault="00C71CB7" w:rsidP="00843D0C">
            <w:pPr>
              <w:pStyle w:val="TAC"/>
              <w:spacing w:line="256" w:lineRule="auto"/>
              <w:rPr>
                <w:rFonts w:cs="v4.2.0"/>
                <w:lang w:eastAsia="zh-CN"/>
              </w:rPr>
            </w:pPr>
            <w:r>
              <w:t>SMTC.1</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2D1100F3" w14:textId="77777777" w:rsidR="00C71CB7" w:rsidRDefault="00C71CB7" w:rsidP="00843D0C">
            <w:pPr>
              <w:pStyle w:val="TAC"/>
              <w:spacing w:line="256" w:lineRule="auto"/>
              <w:rPr>
                <w:rFonts w:cs="v4.2.0"/>
                <w:lang w:eastAsia="zh-CN"/>
              </w:rPr>
            </w:pPr>
            <w:r>
              <w:t>SMTC.1</w:t>
            </w:r>
          </w:p>
        </w:tc>
      </w:tr>
      <w:tr w:rsidR="00C71CB7" w14:paraId="0C46F644" w14:textId="77777777" w:rsidTr="00843D0C">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3B6AE471" w14:textId="77777777" w:rsidR="00C71CB7" w:rsidRDefault="00C71CB7" w:rsidP="00843D0C">
            <w:pPr>
              <w:pStyle w:val="TAL"/>
              <w:spacing w:line="256" w:lineRule="auto"/>
            </w:pPr>
            <w:r>
              <w:t>PDSCH/PDCCH subcarrier spacing</w:t>
            </w:r>
          </w:p>
        </w:tc>
        <w:tc>
          <w:tcPr>
            <w:tcW w:w="875" w:type="dxa"/>
            <w:tcBorders>
              <w:top w:val="single" w:sz="4" w:space="0" w:color="auto"/>
              <w:left w:val="single" w:sz="4" w:space="0" w:color="auto"/>
              <w:bottom w:val="single" w:sz="4" w:space="0" w:color="auto"/>
              <w:right w:val="single" w:sz="4" w:space="0" w:color="auto"/>
            </w:tcBorders>
            <w:hideMark/>
          </w:tcPr>
          <w:p w14:paraId="0ECA9853" w14:textId="77777777" w:rsidR="00C71CB7" w:rsidRDefault="00C71CB7" w:rsidP="00843D0C">
            <w:pPr>
              <w:pStyle w:val="TAC"/>
              <w:spacing w:line="256" w:lineRule="auto"/>
            </w:pPr>
            <w:r>
              <w:t>kHz</w:t>
            </w:r>
          </w:p>
        </w:tc>
        <w:tc>
          <w:tcPr>
            <w:tcW w:w="1280" w:type="dxa"/>
            <w:tcBorders>
              <w:top w:val="single" w:sz="4" w:space="0" w:color="auto"/>
              <w:left w:val="single" w:sz="4" w:space="0" w:color="auto"/>
              <w:bottom w:val="single" w:sz="4" w:space="0" w:color="auto"/>
              <w:right w:val="single" w:sz="4" w:space="0" w:color="auto"/>
            </w:tcBorders>
            <w:hideMark/>
          </w:tcPr>
          <w:p w14:paraId="0D425EC7"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463ABBBA" w14:textId="77777777" w:rsidR="00C71CB7" w:rsidRDefault="00C71CB7" w:rsidP="00843D0C">
            <w:pPr>
              <w:pStyle w:val="TAC"/>
              <w:spacing w:line="256" w:lineRule="auto"/>
            </w:pPr>
            <w:r>
              <w:t>120</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5640BAB1" w14:textId="77777777" w:rsidR="00C71CB7" w:rsidRDefault="00C71CB7" w:rsidP="00843D0C">
            <w:pPr>
              <w:pStyle w:val="TAC"/>
              <w:spacing w:line="256" w:lineRule="auto"/>
            </w:pPr>
            <w:r>
              <w:t>120</w:t>
            </w:r>
          </w:p>
        </w:tc>
      </w:tr>
      <w:tr w:rsidR="00C71CB7" w14:paraId="71ACF5FF" w14:textId="77777777" w:rsidTr="00843D0C">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196239A4" w14:textId="77777777" w:rsidR="00C71CB7" w:rsidRDefault="00C71CB7" w:rsidP="00843D0C">
            <w:pPr>
              <w:pStyle w:val="TAL"/>
              <w:spacing w:line="256" w:lineRule="auto"/>
            </w:pPr>
            <w:r>
              <w:rPr>
                <w:rFonts w:cs="v5.0.0"/>
              </w:rPr>
              <w:t>TRS configuration</w:t>
            </w:r>
          </w:p>
        </w:tc>
        <w:tc>
          <w:tcPr>
            <w:tcW w:w="875" w:type="dxa"/>
            <w:tcBorders>
              <w:top w:val="single" w:sz="4" w:space="0" w:color="auto"/>
              <w:left w:val="single" w:sz="4" w:space="0" w:color="auto"/>
              <w:bottom w:val="single" w:sz="4" w:space="0" w:color="auto"/>
              <w:right w:val="single" w:sz="4" w:space="0" w:color="auto"/>
            </w:tcBorders>
          </w:tcPr>
          <w:p w14:paraId="6849FF20" w14:textId="77777777" w:rsidR="00C71CB7" w:rsidRDefault="00C71CB7" w:rsidP="00843D0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9CD5174"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54BABF62" w14:textId="77777777" w:rsidR="00C71CB7" w:rsidRDefault="00C71CB7" w:rsidP="00843D0C">
            <w:pPr>
              <w:pStyle w:val="TAC"/>
              <w:spacing w:line="256" w:lineRule="auto"/>
            </w:pPr>
            <w:r>
              <w:rPr>
                <w:szCs w:val="18"/>
              </w:rPr>
              <w:t>TRS.2.1 TDD</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1B4CF057" w14:textId="77777777" w:rsidR="00C71CB7" w:rsidRDefault="00C71CB7" w:rsidP="00843D0C">
            <w:pPr>
              <w:pStyle w:val="TAC"/>
              <w:spacing w:line="256" w:lineRule="auto"/>
            </w:pPr>
            <w:r>
              <w:t>N/A</w:t>
            </w:r>
          </w:p>
        </w:tc>
      </w:tr>
      <w:tr w:rsidR="00C71CB7" w14:paraId="6B86690B" w14:textId="77777777" w:rsidTr="00843D0C">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136620EA" w14:textId="77777777" w:rsidR="00C71CB7" w:rsidRDefault="00C71CB7" w:rsidP="00843D0C">
            <w:pPr>
              <w:pStyle w:val="TAL"/>
              <w:spacing w:line="256" w:lineRule="auto"/>
              <w:rPr>
                <w:rFonts w:cs="v5.0.0"/>
              </w:rPr>
            </w:pPr>
            <w:r>
              <w:t>PDSCH/PDCCH TCI state</w:t>
            </w:r>
          </w:p>
        </w:tc>
        <w:tc>
          <w:tcPr>
            <w:tcW w:w="875" w:type="dxa"/>
            <w:tcBorders>
              <w:top w:val="single" w:sz="4" w:space="0" w:color="auto"/>
              <w:left w:val="single" w:sz="4" w:space="0" w:color="auto"/>
              <w:bottom w:val="single" w:sz="4" w:space="0" w:color="auto"/>
              <w:right w:val="single" w:sz="4" w:space="0" w:color="auto"/>
            </w:tcBorders>
          </w:tcPr>
          <w:p w14:paraId="50096C6D" w14:textId="77777777" w:rsidR="00C71CB7" w:rsidRDefault="00C71CB7" w:rsidP="00843D0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4916D03"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2A0FD6A5" w14:textId="77777777" w:rsidR="00C71CB7" w:rsidRDefault="00C71CB7" w:rsidP="00843D0C">
            <w:pPr>
              <w:pStyle w:val="TAC"/>
              <w:spacing w:line="256" w:lineRule="auto"/>
              <w:rPr>
                <w:szCs w:val="18"/>
              </w:rPr>
            </w:pPr>
            <w:r>
              <w:t>TCI.State.2</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3CAA4784" w14:textId="77777777" w:rsidR="00C71CB7" w:rsidRDefault="00C71CB7" w:rsidP="00843D0C">
            <w:pPr>
              <w:pStyle w:val="TAC"/>
              <w:spacing w:line="256" w:lineRule="auto"/>
            </w:pPr>
            <w:r>
              <w:t>N/A</w:t>
            </w:r>
          </w:p>
        </w:tc>
      </w:tr>
      <w:tr w:rsidR="00C71CB7" w14:paraId="23C4F038" w14:textId="77777777" w:rsidTr="00843D0C">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1E78BFE3" w14:textId="77777777" w:rsidR="00C71CB7" w:rsidRDefault="00C71CB7" w:rsidP="00843D0C">
            <w:pPr>
              <w:pStyle w:val="TAL"/>
              <w:spacing w:line="256" w:lineRule="auto"/>
            </w:pPr>
            <w:r>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196628BB" w14:textId="77777777" w:rsidR="00C71CB7" w:rsidRDefault="00C71CB7" w:rsidP="00843D0C">
            <w:pPr>
              <w:pStyle w:val="TAC"/>
              <w:spacing w:line="256" w:lineRule="auto"/>
            </w:pPr>
          </w:p>
        </w:tc>
        <w:tc>
          <w:tcPr>
            <w:tcW w:w="1280" w:type="dxa"/>
            <w:tcBorders>
              <w:top w:val="single" w:sz="4" w:space="0" w:color="auto"/>
              <w:left w:val="single" w:sz="4" w:space="0" w:color="auto"/>
              <w:bottom w:val="nil"/>
              <w:right w:val="single" w:sz="4" w:space="0" w:color="auto"/>
            </w:tcBorders>
            <w:vAlign w:val="center"/>
          </w:tcPr>
          <w:p w14:paraId="7F35496C" w14:textId="77777777" w:rsidR="00C71CB7" w:rsidRDefault="00C71CB7" w:rsidP="00843D0C">
            <w:pPr>
              <w:pStyle w:val="TAC"/>
              <w:spacing w:line="256" w:lineRule="auto"/>
            </w:pPr>
          </w:p>
        </w:tc>
        <w:tc>
          <w:tcPr>
            <w:tcW w:w="1960" w:type="dxa"/>
            <w:gridSpan w:val="2"/>
            <w:tcBorders>
              <w:top w:val="single" w:sz="4" w:space="0" w:color="auto"/>
              <w:left w:val="single" w:sz="4" w:space="0" w:color="auto"/>
              <w:bottom w:val="nil"/>
              <w:right w:val="single" w:sz="4" w:space="0" w:color="auto"/>
            </w:tcBorders>
            <w:vAlign w:val="center"/>
          </w:tcPr>
          <w:p w14:paraId="3A4EBCFB" w14:textId="77777777" w:rsidR="00C71CB7" w:rsidRDefault="00C71CB7" w:rsidP="00843D0C">
            <w:pPr>
              <w:pStyle w:val="TAC"/>
              <w:spacing w:line="256" w:lineRule="auto"/>
              <w:rPr>
                <w:rFonts w:cs="v4.2.0"/>
              </w:rPr>
            </w:pPr>
          </w:p>
        </w:tc>
        <w:tc>
          <w:tcPr>
            <w:tcW w:w="2202" w:type="dxa"/>
            <w:gridSpan w:val="3"/>
            <w:tcBorders>
              <w:top w:val="single" w:sz="4" w:space="0" w:color="auto"/>
              <w:left w:val="single" w:sz="4" w:space="0" w:color="auto"/>
              <w:bottom w:val="nil"/>
              <w:right w:val="single" w:sz="4" w:space="0" w:color="auto"/>
            </w:tcBorders>
            <w:vAlign w:val="center"/>
          </w:tcPr>
          <w:p w14:paraId="79B4AFB0" w14:textId="77777777" w:rsidR="00C71CB7" w:rsidRDefault="00C71CB7" w:rsidP="00843D0C">
            <w:pPr>
              <w:pStyle w:val="TAC"/>
              <w:spacing w:line="256" w:lineRule="auto"/>
            </w:pPr>
          </w:p>
        </w:tc>
      </w:tr>
      <w:tr w:rsidR="00C71CB7" w14:paraId="7126C0BC" w14:textId="77777777" w:rsidTr="00843D0C">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554062CB" w14:textId="77777777" w:rsidR="00C71CB7" w:rsidRDefault="00C71CB7" w:rsidP="00843D0C">
            <w:pPr>
              <w:pStyle w:val="TAL"/>
              <w:spacing w:line="256" w:lineRule="auto"/>
            </w:pPr>
            <w:r>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221AE668" w14:textId="77777777" w:rsidR="00C71CB7" w:rsidRDefault="00C71CB7" w:rsidP="00843D0C">
            <w:pPr>
              <w:pStyle w:val="TAC"/>
              <w:spacing w:line="256" w:lineRule="auto"/>
            </w:pPr>
          </w:p>
        </w:tc>
        <w:tc>
          <w:tcPr>
            <w:tcW w:w="1280" w:type="dxa"/>
            <w:tcBorders>
              <w:top w:val="nil"/>
              <w:left w:val="single" w:sz="4" w:space="0" w:color="auto"/>
              <w:bottom w:val="nil"/>
              <w:right w:val="single" w:sz="4" w:space="0" w:color="auto"/>
            </w:tcBorders>
          </w:tcPr>
          <w:p w14:paraId="7D05E364"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65F17BB2" w14:textId="77777777" w:rsidR="00C71CB7" w:rsidRDefault="00C71CB7" w:rsidP="00843D0C">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7C234BFA" w14:textId="77777777" w:rsidR="00C71CB7" w:rsidRDefault="00C71CB7" w:rsidP="00843D0C">
            <w:pPr>
              <w:pStyle w:val="TAC"/>
              <w:spacing w:line="256" w:lineRule="auto"/>
            </w:pPr>
          </w:p>
        </w:tc>
      </w:tr>
      <w:tr w:rsidR="00C71CB7" w14:paraId="60EEB24D" w14:textId="77777777" w:rsidTr="00843D0C">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76BCE381" w14:textId="77777777" w:rsidR="00C71CB7" w:rsidRDefault="00C71CB7" w:rsidP="00843D0C">
            <w:pPr>
              <w:pStyle w:val="TAL"/>
              <w:spacing w:line="256" w:lineRule="auto"/>
            </w:pPr>
            <w:r>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4770CBC4" w14:textId="77777777" w:rsidR="00C71CB7" w:rsidRDefault="00C71CB7" w:rsidP="00843D0C">
            <w:pPr>
              <w:pStyle w:val="TAC"/>
              <w:spacing w:line="256" w:lineRule="auto"/>
            </w:pPr>
          </w:p>
        </w:tc>
        <w:tc>
          <w:tcPr>
            <w:tcW w:w="1280" w:type="dxa"/>
            <w:tcBorders>
              <w:top w:val="nil"/>
              <w:left w:val="single" w:sz="4" w:space="0" w:color="auto"/>
              <w:bottom w:val="nil"/>
              <w:right w:val="single" w:sz="4" w:space="0" w:color="auto"/>
            </w:tcBorders>
          </w:tcPr>
          <w:p w14:paraId="4D45FA70"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10A58B88" w14:textId="77777777" w:rsidR="00C71CB7" w:rsidRDefault="00C71CB7" w:rsidP="00843D0C">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39E6A903" w14:textId="77777777" w:rsidR="00C71CB7" w:rsidRDefault="00C71CB7" w:rsidP="00843D0C">
            <w:pPr>
              <w:pStyle w:val="TAC"/>
              <w:spacing w:line="256" w:lineRule="auto"/>
            </w:pPr>
          </w:p>
        </w:tc>
      </w:tr>
      <w:tr w:rsidR="00C71CB7" w14:paraId="13C18957" w14:textId="77777777" w:rsidTr="00843D0C">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403B287D" w14:textId="77777777" w:rsidR="00C71CB7" w:rsidRDefault="00C71CB7" w:rsidP="00843D0C">
            <w:pPr>
              <w:pStyle w:val="TAL"/>
              <w:spacing w:line="256" w:lineRule="auto"/>
            </w:pPr>
            <w:r>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388D0832" w14:textId="77777777" w:rsidR="00C71CB7" w:rsidRDefault="00C71CB7" w:rsidP="00843D0C">
            <w:pPr>
              <w:pStyle w:val="TAC"/>
              <w:spacing w:line="256" w:lineRule="auto"/>
            </w:pPr>
          </w:p>
        </w:tc>
        <w:tc>
          <w:tcPr>
            <w:tcW w:w="1280" w:type="dxa"/>
            <w:tcBorders>
              <w:top w:val="nil"/>
              <w:left w:val="single" w:sz="4" w:space="0" w:color="auto"/>
              <w:bottom w:val="nil"/>
              <w:right w:val="single" w:sz="4" w:space="0" w:color="auto"/>
            </w:tcBorders>
          </w:tcPr>
          <w:p w14:paraId="15803644"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72AE88D8" w14:textId="77777777" w:rsidR="00C71CB7" w:rsidRDefault="00C71CB7" w:rsidP="00843D0C">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2CC4C4E0" w14:textId="77777777" w:rsidR="00C71CB7" w:rsidRDefault="00C71CB7" w:rsidP="00843D0C">
            <w:pPr>
              <w:pStyle w:val="TAC"/>
              <w:spacing w:line="256" w:lineRule="auto"/>
            </w:pPr>
          </w:p>
        </w:tc>
      </w:tr>
      <w:tr w:rsidR="00C71CB7" w14:paraId="517113F3" w14:textId="77777777" w:rsidTr="00843D0C">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02BE786B" w14:textId="77777777" w:rsidR="00C71CB7" w:rsidRDefault="00C71CB7" w:rsidP="00843D0C">
            <w:pPr>
              <w:pStyle w:val="TAL"/>
              <w:spacing w:line="256" w:lineRule="auto"/>
            </w:pPr>
            <w:r>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601E61FB" w14:textId="77777777" w:rsidR="00C71CB7" w:rsidRDefault="00C71CB7" w:rsidP="00843D0C">
            <w:pPr>
              <w:pStyle w:val="TAC"/>
              <w:spacing w:line="256" w:lineRule="auto"/>
            </w:pPr>
          </w:p>
        </w:tc>
        <w:tc>
          <w:tcPr>
            <w:tcW w:w="1280" w:type="dxa"/>
            <w:tcBorders>
              <w:top w:val="nil"/>
              <w:left w:val="single" w:sz="4" w:space="0" w:color="auto"/>
              <w:bottom w:val="nil"/>
              <w:right w:val="single" w:sz="4" w:space="0" w:color="auto"/>
            </w:tcBorders>
            <w:hideMark/>
          </w:tcPr>
          <w:p w14:paraId="08A1D479" w14:textId="77777777" w:rsidR="00C71CB7" w:rsidRDefault="00C71CB7" w:rsidP="00843D0C">
            <w:pPr>
              <w:pStyle w:val="TAC"/>
              <w:spacing w:line="256" w:lineRule="auto"/>
            </w:pPr>
            <w:r>
              <w:t>Config 1,2,3</w:t>
            </w:r>
          </w:p>
        </w:tc>
        <w:tc>
          <w:tcPr>
            <w:tcW w:w="1960" w:type="dxa"/>
            <w:gridSpan w:val="2"/>
            <w:tcBorders>
              <w:top w:val="nil"/>
              <w:left w:val="single" w:sz="4" w:space="0" w:color="auto"/>
              <w:bottom w:val="nil"/>
              <w:right w:val="single" w:sz="4" w:space="0" w:color="auto"/>
            </w:tcBorders>
            <w:hideMark/>
          </w:tcPr>
          <w:p w14:paraId="4360DADB" w14:textId="77777777" w:rsidR="00C71CB7" w:rsidRDefault="00C71CB7" w:rsidP="00843D0C">
            <w:pPr>
              <w:pStyle w:val="TAC"/>
              <w:spacing w:line="256" w:lineRule="auto"/>
              <w:rPr>
                <w:rFonts w:cs="v4.2.0"/>
              </w:rPr>
            </w:pPr>
            <w:r>
              <w:rPr>
                <w:rFonts w:cs="v4.2.0"/>
              </w:rPr>
              <w:t>0</w:t>
            </w:r>
          </w:p>
        </w:tc>
        <w:tc>
          <w:tcPr>
            <w:tcW w:w="2202" w:type="dxa"/>
            <w:gridSpan w:val="3"/>
            <w:tcBorders>
              <w:top w:val="nil"/>
              <w:left w:val="single" w:sz="4" w:space="0" w:color="auto"/>
              <w:bottom w:val="nil"/>
              <w:right w:val="single" w:sz="4" w:space="0" w:color="auto"/>
            </w:tcBorders>
            <w:hideMark/>
          </w:tcPr>
          <w:p w14:paraId="75B8E689" w14:textId="77777777" w:rsidR="00C71CB7" w:rsidRDefault="00C71CB7" w:rsidP="00843D0C">
            <w:pPr>
              <w:pStyle w:val="TAC"/>
              <w:spacing w:line="256" w:lineRule="auto"/>
            </w:pPr>
            <w:r>
              <w:t>0</w:t>
            </w:r>
          </w:p>
        </w:tc>
      </w:tr>
      <w:tr w:rsidR="00C71CB7" w14:paraId="637DD9DF" w14:textId="77777777" w:rsidTr="00843D0C">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7A17269E" w14:textId="77777777" w:rsidR="00C71CB7" w:rsidRDefault="00C71CB7" w:rsidP="00843D0C">
            <w:pPr>
              <w:pStyle w:val="TAL"/>
              <w:spacing w:line="256" w:lineRule="auto"/>
            </w:pPr>
            <w:r>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5317754" w14:textId="77777777" w:rsidR="00C71CB7" w:rsidRDefault="00C71CB7" w:rsidP="00843D0C">
            <w:pPr>
              <w:pStyle w:val="TAC"/>
              <w:spacing w:line="256" w:lineRule="auto"/>
            </w:pPr>
          </w:p>
        </w:tc>
        <w:tc>
          <w:tcPr>
            <w:tcW w:w="1280" w:type="dxa"/>
            <w:tcBorders>
              <w:top w:val="nil"/>
              <w:left w:val="single" w:sz="4" w:space="0" w:color="auto"/>
              <w:bottom w:val="nil"/>
              <w:right w:val="single" w:sz="4" w:space="0" w:color="auto"/>
            </w:tcBorders>
          </w:tcPr>
          <w:p w14:paraId="35BBBC24"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7E2D76C2" w14:textId="77777777" w:rsidR="00C71CB7" w:rsidRDefault="00C71CB7" w:rsidP="00843D0C">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3131EDD5" w14:textId="77777777" w:rsidR="00C71CB7" w:rsidRDefault="00C71CB7" w:rsidP="00843D0C">
            <w:pPr>
              <w:pStyle w:val="TAC"/>
              <w:spacing w:line="256" w:lineRule="auto"/>
            </w:pPr>
          </w:p>
        </w:tc>
      </w:tr>
      <w:tr w:rsidR="00C71CB7" w14:paraId="5B5C02F5" w14:textId="77777777" w:rsidTr="00843D0C">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6E1C2384" w14:textId="77777777" w:rsidR="00C71CB7" w:rsidRDefault="00C71CB7" w:rsidP="00843D0C">
            <w:pPr>
              <w:pStyle w:val="TAL"/>
              <w:spacing w:line="256" w:lineRule="auto"/>
            </w:pPr>
            <w:r>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488B612F" w14:textId="77777777" w:rsidR="00C71CB7" w:rsidRDefault="00C71CB7" w:rsidP="00843D0C">
            <w:pPr>
              <w:pStyle w:val="TAC"/>
              <w:spacing w:line="256" w:lineRule="auto"/>
            </w:pPr>
          </w:p>
        </w:tc>
        <w:tc>
          <w:tcPr>
            <w:tcW w:w="1280" w:type="dxa"/>
            <w:tcBorders>
              <w:top w:val="nil"/>
              <w:left w:val="single" w:sz="4" w:space="0" w:color="auto"/>
              <w:bottom w:val="nil"/>
              <w:right w:val="single" w:sz="4" w:space="0" w:color="auto"/>
            </w:tcBorders>
          </w:tcPr>
          <w:p w14:paraId="261C2703"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211156E3" w14:textId="77777777" w:rsidR="00C71CB7" w:rsidRDefault="00C71CB7" w:rsidP="00843D0C">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313F102B" w14:textId="77777777" w:rsidR="00C71CB7" w:rsidRDefault="00C71CB7" w:rsidP="00843D0C">
            <w:pPr>
              <w:pStyle w:val="TAC"/>
              <w:spacing w:line="256" w:lineRule="auto"/>
            </w:pPr>
          </w:p>
        </w:tc>
      </w:tr>
      <w:tr w:rsidR="00C71CB7" w14:paraId="0B4000D2" w14:textId="77777777" w:rsidTr="00843D0C">
        <w:trPr>
          <w:cantSplit/>
          <w:trHeight w:val="43"/>
        </w:trPr>
        <w:tc>
          <w:tcPr>
            <w:tcW w:w="2623" w:type="dxa"/>
            <w:gridSpan w:val="2"/>
            <w:tcBorders>
              <w:top w:val="single" w:sz="4" w:space="0" w:color="auto"/>
              <w:left w:val="single" w:sz="4" w:space="0" w:color="auto"/>
              <w:bottom w:val="single" w:sz="4" w:space="0" w:color="auto"/>
              <w:right w:val="single" w:sz="4" w:space="0" w:color="auto"/>
            </w:tcBorders>
            <w:hideMark/>
          </w:tcPr>
          <w:p w14:paraId="73EA59D3" w14:textId="77777777" w:rsidR="00C71CB7" w:rsidRDefault="00C71CB7" w:rsidP="00843D0C">
            <w:pPr>
              <w:pStyle w:val="TAL"/>
              <w:spacing w:line="256" w:lineRule="auto"/>
            </w:pPr>
            <w:r>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0084F848" w14:textId="77777777" w:rsidR="00C71CB7" w:rsidRDefault="00C71CB7" w:rsidP="00843D0C">
            <w:pPr>
              <w:pStyle w:val="TAC"/>
              <w:spacing w:line="256" w:lineRule="auto"/>
            </w:pPr>
          </w:p>
        </w:tc>
        <w:tc>
          <w:tcPr>
            <w:tcW w:w="1280" w:type="dxa"/>
            <w:tcBorders>
              <w:top w:val="nil"/>
              <w:left w:val="single" w:sz="4" w:space="0" w:color="auto"/>
              <w:bottom w:val="nil"/>
              <w:right w:val="single" w:sz="4" w:space="0" w:color="auto"/>
            </w:tcBorders>
          </w:tcPr>
          <w:p w14:paraId="083582C1"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07E5DA1E" w14:textId="77777777" w:rsidR="00C71CB7" w:rsidRDefault="00C71CB7" w:rsidP="00843D0C">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17ED7220" w14:textId="77777777" w:rsidR="00C71CB7" w:rsidRDefault="00C71CB7" w:rsidP="00843D0C">
            <w:pPr>
              <w:pStyle w:val="TAC"/>
              <w:spacing w:line="256" w:lineRule="auto"/>
            </w:pPr>
          </w:p>
        </w:tc>
      </w:tr>
      <w:tr w:rsidR="00C71CB7" w14:paraId="301F7CB6" w14:textId="77777777" w:rsidTr="00843D0C">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316C2330" w14:textId="77777777" w:rsidR="00C71CB7" w:rsidRDefault="00C71CB7" w:rsidP="00843D0C">
            <w:pPr>
              <w:pStyle w:val="TAL"/>
              <w:spacing w:line="256" w:lineRule="auto"/>
              <w:rPr>
                <w:bCs/>
              </w:rPr>
            </w:pPr>
            <w:r>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1C8EAEAF" w14:textId="77777777" w:rsidR="00C71CB7" w:rsidRDefault="00C71CB7" w:rsidP="00843D0C">
            <w:pPr>
              <w:pStyle w:val="TAC"/>
              <w:spacing w:line="256" w:lineRule="auto"/>
            </w:pPr>
          </w:p>
        </w:tc>
        <w:tc>
          <w:tcPr>
            <w:tcW w:w="1280" w:type="dxa"/>
            <w:tcBorders>
              <w:top w:val="nil"/>
              <w:left w:val="single" w:sz="4" w:space="0" w:color="auto"/>
              <w:bottom w:val="single" w:sz="4" w:space="0" w:color="auto"/>
              <w:right w:val="single" w:sz="4" w:space="0" w:color="auto"/>
            </w:tcBorders>
          </w:tcPr>
          <w:p w14:paraId="28D04149" w14:textId="77777777" w:rsidR="00C71CB7" w:rsidRDefault="00C71CB7" w:rsidP="00843D0C">
            <w:pPr>
              <w:pStyle w:val="TAC"/>
              <w:spacing w:line="256" w:lineRule="auto"/>
            </w:pPr>
          </w:p>
        </w:tc>
        <w:tc>
          <w:tcPr>
            <w:tcW w:w="1960" w:type="dxa"/>
            <w:gridSpan w:val="2"/>
            <w:tcBorders>
              <w:top w:val="nil"/>
              <w:left w:val="single" w:sz="4" w:space="0" w:color="auto"/>
              <w:bottom w:val="single" w:sz="4" w:space="0" w:color="auto"/>
              <w:right w:val="single" w:sz="4" w:space="0" w:color="auto"/>
            </w:tcBorders>
          </w:tcPr>
          <w:p w14:paraId="58655736" w14:textId="77777777" w:rsidR="00C71CB7" w:rsidRDefault="00C71CB7" w:rsidP="00843D0C">
            <w:pPr>
              <w:pStyle w:val="TAC"/>
              <w:spacing w:line="256" w:lineRule="auto"/>
              <w:rPr>
                <w:rFonts w:cs="v4.2.0"/>
              </w:rPr>
            </w:pPr>
          </w:p>
        </w:tc>
        <w:tc>
          <w:tcPr>
            <w:tcW w:w="2202" w:type="dxa"/>
            <w:gridSpan w:val="3"/>
            <w:tcBorders>
              <w:top w:val="nil"/>
              <w:left w:val="single" w:sz="4" w:space="0" w:color="auto"/>
              <w:bottom w:val="single" w:sz="4" w:space="0" w:color="auto"/>
              <w:right w:val="single" w:sz="4" w:space="0" w:color="auto"/>
            </w:tcBorders>
          </w:tcPr>
          <w:p w14:paraId="42CF91F7" w14:textId="77777777" w:rsidR="00C71CB7" w:rsidRDefault="00C71CB7" w:rsidP="00843D0C">
            <w:pPr>
              <w:pStyle w:val="TAC"/>
              <w:spacing w:line="256" w:lineRule="auto"/>
            </w:pPr>
          </w:p>
        </w:tc>
      </w:tr>
      <w:tr w:rsidR="00C71CB7" w14:paraId="150CE105" w14:textId="77777777" w:rsidTr="00843D0C">
        <w:trPr>
          <w:cantSplit/>
          <w:trHeight w:val="92"/>
        </w:trPr>
        <w:tc>
          <w:tcPr>
            <w:tcW w:w="2623" w:type="dxa"/>
            <w:gridSpan w:val="2"/>
            <w:vMerge w:val="restart"/>
            <w:tcBorders>
              <w:top w:val="single" w:sz="4" w:space="0" w:color="auto"/>
              <w:left w:val="single" w:sz="4" w:space="0" w:color="auto"/>
              <w:right w:val="single" w:sz="4" w:space="0" w:color="auto"/>
            </w:tcBorders>
            <w:hideMark/>
          </w:tcPr>
          <w:p w14:paraId="43000CA3" w14:textId="77777777" w:rsidR="00C71CB7" w:rsidRDefault="00C71CB7" w:rsidP="00843D0C">
            <w:pPr>
              <w:pStyle w:val="TAL"/>
              <w:spacing w:line="256" w:lineRule="auto"/>
              <w:rPr>
                <w:rFonts w:cs="v4.2.0"/>
              </w:rPr>
            </w:pPr>
            <w:proofErr w:type="spellStart"/>
            <w:r>
              <w:rPr>
                <w:lang w:eastAsia="zh-CN"/>
              </w:rPr>
              <w:t>Ê</w:t>
            </w:r>
            <w:r>
              <w:rPr>
                <w:vertAlign w:val="subscript"/>
                <w:lang w:eastAsia="zh-CN"/>
              </w:rPr>
              <w:t>s</w:t>
            </w:r>
            <w:proofErr w:type="spellEnd"/>
          </w:p>
        </w:tc>
        <w:tc>
          <w:tcPr>
            <w:tcW w:w="875" w:type="dxa"/>
            <w:vMerge w:val="restart"/>
            <w:tcBorders>
              <w:top w:val="single" w:sz="4" w:space="0" w:color="auto"/>
              <w:left w:val="single" w:sz="4" w:space="0" w:color="auto"/>
              <w:right w:val="single" w:sz="4" w:space="0" w:color="auto"/>
            </w:tcBorders>
            <w:hideMark/>
          </w:tcPr>
          <w:p w14:paraId="73F19DBB" w14:textId="77777777" w:rsidR="00C71CB7" w:rsidRDefault="00C71CB7" w:rsidP="00843D0C">
            <w:pPr>
              <w:pStyle w:val="TAC"/>
              <w:spacing w:line="256" w:lineRule="auto"/>
            </w:pPr>
            <w:r>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173D0AF1" w14:textId="77777777" w:rsidR="00C71CB7" w:rsidRDefault="00C71CB7" w:rsidP="00843D0C">
            <w:pPr>
              <w:pStyle w:val="TAC"/>
              <w:spacing w:line="256" w:lineRule="auto"/>
            </w:pPr>
            <w:r>
              <w:t>Config 1</w:t>
            </w:r>
          </w:p>
        </w:tc>
        <w:tc>
          <w:tcPr>
            <w:tcW w:w="983" w:type="dxa"/>
            <w:tcBorders>
              <w:top w:val="single" w:sz="4" w:space="0" w:color="auto"/>
              <w:left w:val="single" w:sz="4" w:space="0" w:color="auto"/>
              <w:bottom w:val="single" w:sz="4" w:space="0" w:color="auto"/>
              <w:right w:val="single" w:sz="4" w:space="0" w:color="auto"/>
            </w:tcBorders>
            <w:hideMark/>
          </w:tcPr>
          <w:p w14:paraId="1BD98AB5" w14:textId="77777777" w:rsidR="00C71CB7" w:rsidRDefault="00C71CB7" w:rsidP="00843D0C">
            <w:pPr>
              <w:pStyle w:val="TAC"/>
              <w:spacing w:line="256" w:lineRule="auto"/>
            </w:pPr>
            <w:r>
              <w:t>-8</w:t>
            </w:r>
            <w:r>
              <w:rPr>
                <w:lang w:eastAsia="zh-CN"/>
              </w:rPr>
              <w:t>7</w:t>
            </w:r>
          </w:p>
        </w:tc>
        <w:tc>
          <w:tcPr>
            <w:tcW w:w="977" w:type="dxa"/>
            <w:tcBorders>
              <w:top w:val="single" w:sz="4" w:space="0" w:color="auto"/>
              <w:left w:val="single" w:sz="4" w:space="0" w:color="auto"/>
              <w:bottom w:val="single" w:sz="4" w:space="0" w:color="auto"/>
              <w:right w:val="single" w:sz="4" w:space="0" w:color="auto"/>
            </w:tcBorders>
            <w:hideMark/>
          </w:tcPr>
          <w:p w14:paraId="03AAFC5A" w14:textId="77777777" w:rsidR="00C71CB7" w:rsidRDefault="00C71CB7" w:rsidP="00843D0C">
            <w:pPr>
              <w:pStyle w:val="TAC"/>
              <w:spacing w:line="256" w:lineRule="auto"/>
            </w:pPr>
            <w:r>
              <w:t>-8</w:t>
            </w:r>
            <w:r>
              <w:rPr>
                <w:lang w:eastAsia="zh-CN"/>
              </w:rPr>
              <w:t>7</w:t>
            </w:r>
          </w:p>
        </w:tc>
        <w:tc>
          <w:tcPr>
            <w:tcW w:w="992" w:type="dxa"/>
            <w:gridSpan w:val="2"/>
            <w:tcBorders>
              <w:top w:val="single" w:sz="4" w:space="0" w:color="auto"/>
              <w:left w:val="single" w:sz="4" w:space="0" w:color="auto"/>
              <w:bottom w:val="single" w:sz="4" w:space="0" w:color="auto"/>
              <w:right w:val="single" w:sz="4" w:space="0" w:color="auto"/>
            </w:tcBorders>
            <w:hideMark/>
          </w:tcPr>
          <w:p w14:paraId="519FBDD2"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7841F2CF" w14:textId="77777777" w:rsidR="00C71CB7" w:rsidRDefault="00C71CB7" w:rsidP="00843D0C">
            <w:pPr>
              <w:pStyle w:val="TAC"/>
              <w:spacing w:line="256" w:lineRule="auto"/>
            </w:pPr>
            <w:r>
              <w:t>-8</w:t>
            </w:r>
            <w:r>
              <w:rPr>
                <w:lang w:eastAsia="zh-CN"/>
              </w:rPr>
              <w:t>7</w:t>
            </w:r>
          </w:p>
        </w:tc>
      </w:tr>
      <w:tr w:rsidR="00C71CB7" w14:paraId="4E644FAF" w14:textId="77777777" w:rsidTr="00843D0C">
        <w:trPr>
          <w:cantSplit/>
          <w:trHeight w:val="92"/>
        </w:trPr>
        <w:tc>
          <w:tcPr>
            <w:tcW w:w="2623" w:type="dxa"/>
            <w:gridSpan w:val="2"/>
            <w:vMerge/>
            <w:tcBorders>
              <w:left w:val="single" w:sz="4" w:space="0" w:color="auto"/>
              <w:right w:val="single" w:sz="4" w:space="0" w:color="auto"/>
            </w:tcBorders>
          </w:tcPr>
          <w:p w14:paraId="2A212CFF" w14:textId="77777777" w:rsidR="00C71CB7" w:rsidRDefault="00C71CB7" w:rsidP="00843D0C">
            <w:pPr>
              <w:pStyle w:val="TAL"/>
              <w:spacing w:line="256" w:lineRule="auto"/>
              <w:rPr>
                <w:lang w:eastAsia="zh-CN"/>
              </w:rPr>
            </w:pPr>
          </w:p>
        </w:tc>
        <w:tc>
          <w:tcPr>
            <w:tcW w:w="875" w:type="dxa"/>
            <w:vMerge/>
            <w:tcBorders>
              <w:left w:val="single" w:sz="4" w:space="0" w:color="auto"/>
              <w:right w:val="single" w:sz="4" w:space="0" w:color="auto"/>
            </w:tcBorders>
          </w:tcPr>
          <w:p w14:paraId="55C8049B" w14:textId="77777777" w:rsidR="00C71CB7" w:rsidRDefault="00C71CB7" w:rsidP="00843D0C">
            <w:pPr>
              <w:pStyle w:val="TAC"/>
              <w:spacing w:line="256" w:lineRule="auto"/>
              <w:rPr>
                <w:rFonts w:cs="Arial"/>
                <w:lang w:eastAsia="zh-CN"/>
              </w:rPr>
            </w:pPr>
          </w:p>
        </w:tc>
        <w:tc>
          <w:tcPr>
            <w:tcW w:w="1280" w:type="dxa"/>
            <w:tcBorders>
              <w:top w:val="single" w:sz="4" w:space="0" w:color="auto"/>
              <w:left w:val="single" w:sz="4" w:space="0" w:color="auto"/>
              <w:bottom w:val="single" w:sz="4" w:space="0" w:color="auto"/>
              <w:right w:val="single" w:sz="4" w:space="0" w:color="auto"/>
            </w:tcBorders>
          </w:tcPr>
          <w:p w14:paraId="7565A392" w14:textId="77777777" w:rsidR="00C71CB7" w:rsidRDefault="00C71CB7" w:rsidP="00843D0C">
            <w:pPr>
              <w:pStyle w:val="TAC"/>
              <w:spacing w:line="256" w:lineRule="auto"/>
            </w:pPr>
            <w:r>
              <w:t>Config 2</w:t>
            </w:r>
          </w:p>
        </w:tc>
        <w:tc>
          <w:tcPr>
            <w:tcW w:w="983" w:type="dxa"/>
            <w:tcBorders>
              <w:top w:val="single" w:sz="4" w:space="0" w:color="auto"/>
              <w:left w:val="single" w:sz="4" w:space="0" w:color="auto"/>
              <w:bottom w:val="single" w:sz="4" w:space="0" w:color="auto"/>
              <w:right w:val="single" w:sz="4" w:space="0" w:color="auto"/>
            </w:tcBorders>
          </w:tcPr>
          <w:p w14:paraId="5740FC24" w14:textId="77777777" w:rsidR="00C71CB7" w:rsidRDefault="00C71CB7" w:rsidP="00843D0C">
            <w:pPr>
              <w:pStyle w:val="TAC"/>
              <w:spacing w:line="256" w:lineRule="auto"/>
              <w:rPr>
                <w:lang w:eastAsia="zh-CN"/>
              </w:rPr>
            </w:pPr>
            <w:r>
              <w:rPr>
                <w:rFonts w:hint="eastAsia"/>
                <w:lang w:eastAsia="zh-CN"/>
              </w:rPr>
              <w:t>-</w:t>
            </w:r>
            <w:r>
              <w:rPr>
                <w:lang w:eastAsia="zh-CN"/>
              </w:rPr>
              <w:t>81</w:t>
            </w:r>
          </w:p>
        </w:tc>
        <w:tc>
          <w:tcPr>
            <w:tcW w:w="977" w:type="dxa"/>
            <w:tcBorders>
              <w:top w:val="single" w:sz="4" w:space="0" w:color="auto"/>
              <w:left w:val="single" w:sz="4" w:space="0" w:color="auto"/>
              <w:bottom w:val="single" w:sz="4" w:space="0" w:color="auto"/>
              <w:right w:val="single" w:sz="4" w:space="0" w:color="auto"/>
            </w:tcBorders>
          </w:tcPr>
          <w:p w14:paraId="7315E4B1" w14:textId="77777777" w:rsidR="00C71CB7" w:rsidRDefault="00C71CB7" w:rsidP="00843D0C">
            <w:pPr>
              <w:pStyle w:val="TAC"/>
              <w:spacing w:line="256" w:lineRule="auto"/>
            </w:pPr>
            <w:r>
              <w:rPr>
                <w:rFonts w:hint="eastAsia"/>
                <w:lang w:eastAsia="zh-CN"/>
              </w:rPr>
              <w:t>-</w:t>
            </w:r>
            <w:r>
              <w:rPr>
                <w:lang w:eastAsia="zh-CN"/>
              </w:rPr>
              <w:t>81</w:t>
            </w:r>
          </w:p>
        </w:tc>
        <w:tc>
          <w:tcPr>
            <w:tcW w:w="992" w:type="dxa"/>
            <w:gridSpan w:val="2"/>
            <w:tcBorders>
              <w:top w:val="single" w:sz="4" w:space="0" w:color="auto"/>
              <w:left w:val="single" w:sz="4" w:space="0" w:color="auto"/>
              <w:bottom w:val="single" w:sz="4" w:space="0" w:color="auto"/>
              <w:right w:val="single" w:sz="4" w:space="0" w:color="auto"/>
            </w:tcBorders>
          </w:tcPr>
          <w:p w14:paraId="29F33E8E"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tcPr>
          <w:p w14:paraId="73B3A8EC" w14:textId="77777777" w:rsidR="00C71CB7" w:rsidRDefault="00C71CB7" w:rsidP="00843D0C">
            <w:pPr>
              <w:pStyle w:val="TAC"/>
              <w:spacing w:line="256" w:lineRule="auto"/>
            </w:pPr>
            <w:r>
              <w:rPr>
                <w:rFonts w:hint="eastAsia"/>
                <w:lang w:eastAsia="zh-CN"/>
              </w:rPr>
              <w:t>-</w:t>
            </w:r>
            <w:r>
              <w:rPr>
                <w:lang w:eastAsia="zh-CN"/>
              </w:rPr>
              <w:t>81</w:t>
            </w:r>
          </w:p>
        </w:tc>
      </w:tr>
      <w:tr w:rsidR="00C71CB7" w14:paraId="54C6A611" w14:textId="77777777" w:rsidTr="00843D0C">
        <w:trPr>
          <w:cantSplit/>
          <w:trHeight w:val="92"/>
        </w:trPr>
        <w:tc>
          <w:tcPr>
            <w:tcW w:w="2623" w:type="dxa"/>
            <w:gridSpan w:val="2"/>
            <w:vMerge/>
            <w:tcBorders>
              <w:left w:val="single" w:sz="4" w:space="0" w:color="auto"/>
              <w:bottom w:val="single" w:sz="4" w:space="0" w:color="auto"/>
              <w:right w:val="single" w:sz="4" w:space="0" w:color="auto"/>
            </w:tcBorders>
          </w:tcPr>
          <w:p w14:paraId="7951C06A" w14:textId="77777777" w:rsidR="00C71CB7" w:rsidRDefault="00C71CB7" w:rsidP="00843D0C">
            <w:pPr>
              <w:pStyle w:val="TAL"/>
              <w:spacing w:line="256" w:lineRule="auto"/>
              <w:rPr>
                <w:lang w:eastAsia="zh-CN"/>
              </w:rPr>
            </w:pPr>
          </w:p>
        </w:tc>
        <w:tc>
          <w:tcPr>
            <w:tcW w:w="875" w:type="dxa"/>
            <w:vMerge/>
            <w:tcBorders>
              <w:left w:val="single" w:sz="4" w:space="0" w:color="auto"/>
              <w:bottom w:val="single" w:sz="4" w:space="0" w:color="auto"/>
              <w:right w:val="single" w:sz="4" w:space="0" w:color="auto"/>
            </w:tcBorders>
          </w:tcPr>
          <w:p w14:paraId="504FAC86" w14:textId="77777777" w:rsidR="00C71CB7" w:rsidRDefault="00C71CB7" w:rsidP="00843D0C">
            <w:pPr>
              <w:pStyle w:val="TAC"/>
              <w:spacing w:line="256" w:lineRule="auto"/>
              <w:rPr>
                <w:rFonts w:cs="Arial"/>
                <w:lang w:eastAsia="zh-CN"/>
              </w:rPr>
            </w:pPr>
          </w:p>
        </w:tc>
        <w:tc>
          <w:tcPr>
            <w:tcW w:w="1280" w:type="dxa"/>
            <w:tcBorders>
              <w:top w:val="single" w:sz="4" w:space="0" w:color="auto"/>
              <w:left w:val="single" w:sz="4" w:space="0" w:color="auto"/>
              <w:bottom w:val="single" w:sz="4" w:space="0" w:color="auto"/>
              <w:right w:val="single" w:sz="4" w:space="0" w:color="auto"/>
            </w:tcBorders>
          </w:tcPr>
          <w:p w14:paraId="1B9A8100" w14:textId="77777777" w:rsidR="00C71CB7" w:rsidRDefault="00C71CB7" w:rsidP="00843D0C">
            <w:pPr>
              <w:pStyle w:val="TAC"/>
              <w:spacing w:line="256" w:lineRule="auto"/>
            </w:pPr>
            <w:r>
              <w:t>Config 3</w:t>
            </w:r>
          </w:p>
        </w:tc>
        <w:tc>
          <w:tcPr>
            <w:tcW w:w="983" w:type="dxa"/>
            <w:tcBorders>
              <w:top w:val="single" w:sz="4" w:space="0" w:color="auto"/>
              <w:left w:val="single" w:sz="4" w:space="0" w:color="auto"/>
              <w:bottom w:val="single" w:sz="4" w:space="0" w:color="auto"/>
              <w:right w:val="single" w:sz="4" w:space="0" w:color="auto"/>
            </w:tcBorders>
          </w:tcPr>
          <w:p w14:paraId="11539B32" w14:textId="77777777" w:rsidR="00C71CB7" w:rsidRDefault="00C71CB7" w:rsidP="00843D0C">
            <w:pPr>
              <w:pStyle w:val="TAC"/>
              <w:spacing w:line="256" w:lineRule="auto"/>
              <w:rPr>
                <w:lang w:eastAsia="zh-CN"/>
              </w:rPr>
            </w:pPr>
            <w:r>
              <w:rPr>
                <w:rFonts w:hint="eastAsia"/>
                <w:lang w:eastAsia="zh-CN"/>
              </w:rPr>
              <w:t>-</w:t>
            </w:r>
            <w:r>
              <w:rPr>
                <w:lang w:eastAsia="zh-CN"/>
              </w:rPr>
              <w:t>78</w:t>
            </w:r>
          </w:p>
        </w:tc>
        <w:tc>
          <w:tcPr>
            <w:tcW w:w="977" w:type="dxa"/>
            <w:tcBorders>
              <w:top w:val="single" w:sz="4" w:space="0" w:color="auto"/>
              <w:left w:val="single" w:sz="4" w:space="0" w:color="auto"/>
              <w:bottom w:val="single" w:sz="4" w:space="0" w:color="auto"/>
              <w:right w:val="single" w:sz="4" w:space="0" w:color="auto"/>
            </w:tcBorders>
          </w:tcPr>
          <w:p w14:paraId="4F75777F" w14:textId="77777777" w:rsidR="00C71CB7" w:rsidRDefault="00C71CB7" w:rsidP="00843D0C">
            <w:pPr>
              <w:pStyle w:val="TAC"/>
              <w:spacing w:line="256" w:lineRule="auto"/>
            </w:pPr>
            <w:r>
              <w:rPr>
                <w:rFonts w:hint="eastAsia"/>
                <w:lang w:eastAsia="zh-CN"/>
              </w:rPr>
              <w:t>-</w:t>
            </w:r>
            <w:r>
              <w:rPr>
                <w:lang w:eastAsia="zh-CN"/>
              </w:rPr>
              <w:t>78</w:t>
            </w:r>
          </w:p>
        </w:tc>
        <w:tc>
          <w:tcPr>
            <w:tcW w:w="992" w:type="dxa"/>
            <w:gridSpan w:val="2"/>
            <w:tcBorders>
              <w:top w:val="single" w:sz="4" w:space="0" w:color="auto"/>
              <w:left w:val="single" w:sz="4" w:space="0" w:color="auto"/>
              <w:bottom w:val="single" w:sz="4" w:space="0" w:color="auto"/>
              <w:right w:val="single" w:sz="4" w:space="0" w:color="auto"/>
            </w:tcBorders>
          </w:tcPr>
          <w:p w14:paraId="68763507"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tcPr>
          <w:p w14:paraId="19DD2AFB" w14:textId="77777777" w:rsidR="00C71CB7" w:rsidRDefault="00C71CB7" w:rsidP="00843D0C">
            <w:pPr>
              <w:pStyle w:val="TAC"/>
              <w:spacing w:line="256" w:lineRule="auto"/>
            </w:pPr>
            <w:r>
              <w:rPr>
                <w:rFonts w:hint="eastAsia"/>
                <w:lang w:eastAsia="zh-CN"/>
              </w:rPr>
              <w:t>-</w:t>
            </w:r>
            <w:r>
              <w:rPr>
                <w:lang w:eastAsia="zh-CN"/>
              </w:rPr>
              <w:t>78</w:t>
            </w:r>
          </w:p>
        </w:tc>
      </w:tr>
      <w:tr w:rsidR="00C71CB7" w14:paraId="52AF803D" w14:textId="77777777" w:rsidTr="00843D0C">
        <w:trPr>
          <w:cantSplit/>
          <w:trHeight w:val="92"/>
        </w:trPr>
        <w:tc>
          <w:tcPr>
            <w:tcW w:w="2623" w:type="dxa"/>
            <w:gridSpan w:val="2"/>
            <w:vMerge w:val="restart"/>
            <w:tcBorders>
              <w:top w:val="single" w:sz="4" w:space="0" w:color="auto"/>
              <w:left w:val="single" w:sz="4" w:space="0" w:color="auto"/>
              <w:right w:val="single" w:sz="4" w:space="0" w:color="auto"/>
            </w:tcBorders>
            <w:hideMark/>
          </w:tcPr>
          <w:p w14:paraId="63DDAD92" w14:textId="77777777" w:rsidR="00C71CB7" w:rsidRDefault="00C71CB7" w:rsidP="00843D0C">
            <w:pPr>
              <w:pStyle w:val="TAL"/>
              <w:spacing w:line="256" w:lineRule="auto"/>
              <w:rPr>
                <w:rFonts w:cs="v4.2.0"/>
              </w:rPr>
            </w:pPr>
            <w:r>
              <w:rPr>
                <w:rFonts w:cs="v4.2.0"/>
              </w:rPr>
              <w:t>SSBRP</w:t>
            </w:r>
            <w:r>
              <w:rPr>
                <w:vertAlign w:val="superscript"/>
              </w:rPr>
              <w:t xml:space="preserve"> Note 3</w:t>
            </w:r>
          </w:p>
        </w:tc>
        <w:tc>
          <w:tcPr>
            <w:tcW w:w="875" w:type="dxa"/>
            <w:vMerge w:val="restart"/>
            <w:tcBorders>
              <w:top w:val="single" w:sz="4" w:space="0" w:color="auto"/>
              <w:left w:val="single" w:sz="4" w:space="0" w:color="auto"/>
              <w:right w:val="single" w:sz="4" w:space="0" w:color="auto"/>
            </w:tcBorders>
            <w:hideMark/>
          </w:tcPr>
          <w:p w14:paraId="4A589A3F" w14:textId="77777777" w:rsidR="00C71CB7" w:rsidRDefault="00C71CB7" w:rsidP="00843D0C">
            <w:pPr>
              <w:pStyle w:val="TAC"/>
              <w:spacing w:line="256" w:lineRule="auto"/>
            </w:pPr>
            <w:r>
              <w:t xml:space="preserve">dBm/SCS </w:t>
            </w:r>
            <w:r>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4422456B" w14:textId="77777777" w:rsidR="00C71CB7" w:rsidRDefault="00C71CB7" w:rsidP="00843D0C">
            <w:pPr>
              <w:pStyle w:val="TAC"/>
              <w:spacing w:line="256" w:lineRule="auto"/>
            </w:pPr>
            <w:r>
              <w:t>Config 1</w:t>
            </w:r>
          </w:p>
        </w:tc>
        <w:tc>
          <w:tcPr>
            <w:tcW w:w="983" w:type="dxa"/>
            <w:tcBorders>
              <w:top w:val="single" w:sz="4" w:space="0" w:color="auto"/>
              <w:left w:val="single" w:sz="4" w:space="0" w:color="auto"/>
              <w:bottom w:val="single" w:sz="4" w:space="0" w:color="auto"/>
              <w:right w:val="single" w:sz="4" w:space="0" w:color="auto"/>
            </w:tcBorders>
            <w:hideMark/>
          </w:tcPr>
          <w:p w14:paraId="71CDEE3D" w14:textId="77777777" w:rsidR="00C71CB7" w:rsidRDefault="00C71CB7" w:rsidP="00843D0C">
            <w:pPr>
              <w:pStyle w:val="TAC"/>
              <w:spacing w:line="256" w:lineRule="auto"/>
            </w:pPr>
            <w:r>
              <w:t>-8</w:t>
            </w:r>
            <w:r>
              <w:rPr>
                <w:lang w:eastAsia="zh-CN"/>
              </w:rPr>
              <w:t>7</w:t>
            </w:r>
          </w:p>
        </w:tc>
        <w:tc>
          <w:tcPr>
            <w:tcW w:w="977" w:type="dxa"/>
            <w:tcBorders>
              <w:top w:val="single" w:sz="4" w:space="0" w:color="auto"/>
              <w:left w:val="single" w:sz="4" w:space="0" w:color="auto"/>
              <w:bottom w:val="single" w:sz="4" w:space="0" w:color="auto"/>
              <w:right w:val="single" w:sz="4" w:space="0" w:color="auto"/>
            </w:tcBorders>
            <w:hideMark/>
          </w:tcPr>
          <w:p w14:paraId="0439883C" w14:textId="77777777" w:rsidR="00C71CB7" w:rsidRDefault="00C71CB7" w:rsidP="00843D0C">
            <w:pPr>
              <w:pStyle w:val="TAC"/>
              <w:spacing w:line="256" w:lineRule="auto"/>
            </w:pPr>
            <w:r>
              <w:t>-8</w:t>
            </w:r>
            <w:r>
              <w:rPr>
                <w:lang w:eastAsia="zh-CN"/>
              </w:rPr>
              <w:t>7</w:t>
            </w:r>
          </w:p>
        </w:tc>
        <w:tc>
          <w:tcPr>
            <w:tcW w:w="992" w:type="dxa"/>
            <w:gridSpan w:val="2"/>
            <w:tcBorders>
              <w:top w:val="single" w:sz="4" w:space="0" w:color="auto"/>
              <w:left w:val="single" w:sz="4" w:space="0" w:color="auto"/>
              <w:bottom w:val="single" w:sz="4" w:space="0" w:color="auto"/>
              <w:right w:val="single" w:sz="4" w:space="0" w:color="auto"/>
            </w:tcBorders>
            <w:hideMark/>
          </w:tcPr>
          <w:p w14:paraId="2E2C12D5"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6BDB2F39" w14:textId="77777777" w:rsidR="00C71CB7" w:rsidRDefault="00C71CB7" w:rsidP="00843D0C">
            <w:pPr>
              <w:pStyle w:val="TAC"/>
              <w:spacing w:line="256" w:lineRule="auto"/>
            </w:pPr>
            <w:r>
              <w:t>-8</w:t>
            </w:r>
            <w:r>
              <w:rPr>
                <w:lang w:eastAsia="zh-CN"/>
              </w:rPr>
              <w:t>7</w:t>
            </w:r>
          </w:p>
        </w:tc>
      </w:tr>
      <w:tr w:rsidR="00C71CB7" w14:paraId="5416E0F1" w14:textId="77777777" w:rsidTr="00843D0C">
        <w:trPr>
          <w:cantSplit/>
          <w:trHeight w:val="92"/>
        </w:trPr>
        <w:tc>
          <w:tcPr>
            <w:tcW w:w="2623" w:type="dxa"/>
            <w:gridSpan w:val="2"/>
            <w:vMerge/>
            <w:tcBorders>
              <w:left w:val="single" w:sz="4" w:space="0" w:color="auto"/>
              <w:right w:val="single" w:sz="4" w:space="0" w:color="auto"/>
            </w:tcBorders>
          </w:tcPr>
          <w:p w14:paraId="31D7789B" w14:textId="77777777" w:rsidR="00C71CB7" w:rsidRDefault="00C71CB7" w:rsidP="00843D0C">
            <w:pPr>
              <w:pStyle w:val="TAL"/>
              <w:spacing w:line="256" w:lineRule="auto"/>
              <w:rPr>
                <w:rFonts w:cs="v4.2.0"/>
              </w:rPr>
            </w:pPr>
          </w:p>
        </w:tc>
        <w:tc>
          <w:tcPr>
            <w:tcW w:w="875" w:type="dxa"/>
            <w:vMerge/>
            <w:tcBorders>
              <w:left w:val="single" w:sz="4" w:space="0" w:color="auto"/>
              <w:right w:val="single" w:sz="4" w:space="0" w:color="auto"/>
            </w:tcBorders>
          </w:tcPr>
          <w:p w14:paraId="323AA0FC" w14:textId="77777777" w:rsidR="00C71CB7" w:rsidRDefault="00C71CB7" w:rsidP="00843D0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tcPr>
          <w:p w14:paraId="0E3EB2C0" w14:textId="77777777" w:rsidR="00C71CB7" w:rsidRDefault="00C71CB7" w:rsidP="00843D0C">
            <w:pPr>
              <w:pStyle w:val="TAC"/>
              <w:spacing w:line="256" w:lineRule="auto"/>
            </w:pPr>
            <w:r>
              <w:t>Config 2</w:t>
            </w:r>
          </w:p>
        </w:tc>
        <w:tc>
          <w:tcPr>
            <w:tcW w:w="983" w:type="dxa"/>
            <w:tcBorders>
              <w:top w:val="single" w:sz="4" w:space="0" w:color="auto"/>
              <w:left w:val="single" w:sz="4" w:space="0" w:color="auto"/>
              <w:bottom w:val="single" w:sz="4" w:space="0" w:color="auto"/>
              <w:right w:val="single" w:sz="4" w:space="0" w:color="auto"/>
            </w:tcBorders>
          </w:tcPr>
          <w:p w14:paraId="165C2301" w14:textId="77777777" w:rsidR="00C71CB7" w:rsidRDefault="00C71CB7" w:rsidP="00843D0C">
            <w:pPr>
              <w:pStyle w:val="TAC"/>
              <w:spacing w:line="256" w:lineRule="auto"/>
            </w:pPr>
            <w:r>
              <w:rPr>
                <w:rFonts w:hint="eastAsia"/>
                <w:lang w:eastAsia="zh-CN"/>
              </w:rPr>
              <w:t>-</w:t>
            </w:r>
            <w:r>
              <w:rPr>
                <w:lang w:eastAsia="zh-CN"/>
              </w:rPr>
              <w:t>81</w:t>
            </w:r>
          </w:p>
        </w:tc>
        <w:tc>
          <w:tcPr>
            <w:tcW w:w="977" w:type="dxa"/>
            <w:tcBorders>
              <w:top w:val="single" w:sz="4" w:space="0" w:color="auto"/>
              <w:left w:val="single" w:sz="4" w:space="0" w:color="auto"/>
              <w:bottom w:val="single" w:sz="4" w:space="0" w:color="auto"/>
              <w:right w:val="single" w:sz="4" w:space="0" w:color="auto"/>
            </w:tcBorders>
          </w:tcPr>
          <w:p w14:paraId="67B79A21" w14:textId="77777777" w:rsidR="00C71CB7" w:rsidRDefault="00C71CB7" w:rsidP="00843D0C">
            <w:pPr>
              <w:pStyle w:val="TAC"/>
              <w:spacing w:line="256" w:lineRule="auto"/>
            </w:pPr>
            <w:r>
              <w:rPr>
                <w:rFonts w:hint="eastAsia"/>
                <w:lang w:eastAsia="zh-CN"/>
              </w:rPr>
              <w:t>-</w:t>
            </w:r>
            <w:r>
              <w:rPr>
                <w:lang w:eastAsia="zh-CN"/>
              </w:rPr>
              <w:t>81</w:t>
            </w:r>
          </w:p>
        </w:tc>
        <w:tc>
          <w:tcPr>
            <w:tcW w:w="992" w:type="dxa"/>
            <w:gridSpan w:val="2"/>
            <w:tcBorders>
              <w:top w:val="single" w:sz="4" w:space="0" w:color="auto"/>
              <w:left w:val="single" w:sz="4" w:space="0" w:color="auto"/>
              <w:bottom w:val="single" w:sz="4" w:space="0" w:color="auto"/>
              <w:right w:val="single" w:sz="4" w:space="0" w:color="auto"/>
            </w:tcBorders>
          </w:tcPr>
          <w:p w14:paraId="09A0C9BF"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tcPr>
          <w:p w14:paraId="78684B1F" w14:textId="77777777" w:rsidR="00C71CB7" w:rsidRDefault="00C71CB7" w:rsidP="00843D0C">
            <w:pPr>
              <w:pStyle w:val="TAC"/>
              <w:spacing w:line="256" w:lineRule="auto"/>
            </w:pPr>
            <w:r>
              <w:rPr>
                <w:rFonts w:hint="eastAsia"/>
                <w:lang w:eastAsia="zh-CN"/>
              </w:rPr>
              <w:t>-</w:t>
            </w:r>
            <w:r>
              <w:rPr>
                <w:lang w:eastAsia="zh-CN"/>
              </w:rPr>
              <w:t>81</w:t>
            </w:r>
          </w:p>
        </w:tc>
      </w:tr>
      <w:tr w:rsidR="00C71CB7" w14:paraId="7E85AAC3" w14:textId="77777777" w:rsidTr="00843D0C">
        <w:trPr>
          <w:cantSplit/>
          <w:trHeight w:val="92"/>
        </w:trPr>
        <w:tc>
          <w:tcPr>
            <w:tcW w:w="2623" w:type="dxa"/>
            <w:gridSpan w:val="2"/>
            <w:vMerge/>
            <w:tcBorders>
              <w:left w:val="single" w:sz="4" w:space="0" w:color="auto"/>
              <w:bottom w:val="single" w:sz="4" w:space="0" w:color="auto"/>
              <w:right w:val="single" w:sz="4" w:space="0" w:color="auto"/>
            </w:tcBorders>
          </w:tcPr>
          <w:p w14:paraId="0CC060FC" w14:textId="77777777" w:rsidR="00C71CB7" w:rsidRDefault="00C71CB7" w:rsidP="00843D0C">
            <w:pPr>
              <w:pStyle w:val="TAL"/>
              <w:spacing w:line="256" w:lineRule="auto"/>
              <w:rPr>
                <w:rFonts w:cs="v4.2.0"/>
              </w:rPr>
            </w:pPr>
          </w:p>
        </w:tc>
        <w:tc>
          <w:tcPr>
            <w:tcW w:w="875" w:type="dxa"/>
            <w:vMerge/>
            <w:tcBorders>
              <w:left w:val="single" w:sz="4" w:space="0" w:color="auto"/>
              <w:bottom w:val="single" w:sz="4" w:space="0" w:color="auto"/>
              <w:right w:val="single" w:sz="4" w:space="0" w:color="auto"/>
            </w:tcBorders>
          </w:tcPr>
          <w:p w14:paraId="4B555872" w14:textId="77777777" w:rsidR="00C71CB7" w:rsidRDefault="00C71CB7" w:rsidP="00843D0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tcPr>
          <w:p w14:paraId="242EF065" w14:textId="77777777" w:rsidR="00C71CB7" w:rsidRDefault="00C71CB7" w:rsidP="00843D0C">
            <w:pPr>
              <w:pStyle w:val="TAC"/>
              <w:spacing w:line="256" w:lineRule="auto"/>
            </w:pPr>
            <w:r>
              <w:t>Config 3</w:t>
            </w:r>
          </w:p>
        </w:tc>
        <w:tc>
          <w:tcPr>
            <w:tcW w:w="983" w:type="dxa"/>
            <w:tcBorders>
              <w:top w:val="single" w:sz="4" w:space="0" w:color="auto"/>
              <w:left w:val="single" w:sz="4" w:space="0" w:color="auto"/>
              <w:bottom w:val="single" w:sz="4" w:space="0" w:color="auto"/>
              <w:right w:val="single" w:sz="4" w:space="0" w:color="auto"/>
            </w:tcBorders>
          </w:tcPr>
          <w:p w14:paraId="37C92A82" w14:textId="77777777" w:rsidR="00C71CB7" w:rsidRDefault="00C71CB7" w:rsidP="00843D0C">
            <w:pPr>
              <w:pStyle w:val="TAC"/>
              <w:spacing w:line="256" w:lineRule="auto"/>
            </w:pPr>
            <w:r>
              <w:rPr>
                <w:rFonts w:hint="eastAsia"/>
                <w:lang w:eastAsia="zh-CN"/>
              </w:rPr>
              <w:t>-</w:t>
            </w:r>
            <w:r>
              <w:rPr>
                <w:lang w:eastAsia="zh-CN"/>
              </w:rPr>
              <w:t>78</w:t>
            </w:r>
          </w:p>
        </w:tc>
        <w:tc>
          <w:tcPr>
            <w:tcW w:w="977" w:type="dxa"/>
            <w:tcBorders>
              <w:top w:val="single" w:sz="4" w:space="0" w:color="auto"/>
              <w:left w:val="single" w:sz="4" w:space="0" w:color="auto"/>
              <w:bottom w:val="single" w:sz="4" w:space="0" w:color="auto"/>
              <w:right w:val="single" w:sz="4" w:space="0" w:color="auto"/>
            </w:tcBorders>
          </w:tcPr>
          <w:p w14:paraId="3B709292" w14:textId="77777777" w:rsidR="00C71CB7" w:rsidRDefault="00C71CB7" w:rsidP="00843D0C">
            <w:pPr>
              <w:pStyle w:val="TAC"/>
              <w:spacing w:line="256" w:lineRule="auto"/>
            </w:pPr>
            <w:r>
              <w:rPr>
                <w:rFonts w:hint="eastAsia"/>
                <w:lang w:eastAsia="zh-CN"/>
              </w:rPr>
              <w:t>-</w:t>
            </w:r>
            <w:r>
              <w:rPr>
                <w:lang w:eastAsia="zh-CN"/>
              </w:rPr>
              <w:t>78</w:t>
            </w:r>
          </w:p>
        </w:tc>
        <w:tc>
          <w:tcPr>
            <w:tcW w:w="992" w:type="dxa"/>
            <w:gridSpan w:val="2"/>
            <w:tcBorders>
              <w:top w:val="single" w:sz="4" w:space="0" w:color="auto"/>
              <w:left w:val="single" w:sz="4" w:space="0" w:color="auto"/>
              <w:bottom w:val="single" w:sz="4" w:space="0" w:color="auto"/>
              <w:right w:val="single" w:sz="4" w:space="0" w:color="auto"/>
            </w:tcBorders>
          </w:tcPr>
          <w:p w14:paraId="68B3C09B"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tcPr>
          <w:p w14:paraId="52F0E4C8" w14:textId="77777777" w:rsidR="00C71CB7" w:rsidRDefault="00C71CB7" w:rsidP="00843D0C">
            <w:pPr>
              <w:pStyle w:val="TAC"/>
              <w:spacing w:line="256" w:lineRule="auto"/>
            </w:pPr>
            <w:r>
              <w:rPr>
                <w:rFonts w:hint="eastAsia"/>
                <w:lang w:eastAsia="zh-CN"/>
              </w:rPr>
              <w:t>-</w:t>
            </w:r>
            <w:r>
              <w:rPr>
                <w:lang w:eastAsia="zh-CN"/>
              </w:rPr>
              <w:t>78</w:t>
            </w:r>
          </w:p>
        </w:tc>
      </w:tr>
      <w:tr w:rsidR="00C71CB7" w14:paraId="6F7E8CEC" w14:textId="77777777" w:rsidTr="00843D0C">
        <w:trPr>
          <w:cantSplit/>
          <w:trHeight w:val="94"/>
        </w:trPr>
        <w:tc>
          <w:tcPr>
            <w:tcW w:w="2623" w:type="dxa"/>
            <w:gridSpan w:val="2"/>
            <w:tcBorders>
              <w:top w:val="single" w:sz="4" w:space="0" w:color="auto"/>
              <w:left w:val="single" w:sz="4" w:space="0" w:color="auto"/>
              <w:bottom w:val="single" w:sz="4" w:space="0" w:color="auto"/>
              <w:right w:val="single" w:sz="4" w:space="0" w:color="auto"/>
            </w:tcBorders>
            <w:hideMark/>
          </w:tcPr>
          <w:p w14:paraId="68F5006F" w14:textId="77777777" w:rsidR="00C71CB7" w:rsidRDefault="00C71CB7" w:rsidP="00843D0C">
            <w:pPr>
              <w:pStyle w:val="TAL"/>
              <w:spacing w:line="256" w:lineRule="auto"/>
            </w:pPr>
            <w:r>
              <w:rPr>
                <w:position w:val="-12"/>
              </w:rPr>
              <w:object w:dxaOrig="585" w:dyaOrig="405" w14:anchorId="2356D700">
                <v:shape id="_x0000_i1382" type="#_x0000_t75" style="width:29.15pt;height:20.3pt" o:ole="" fillcolor="window">
                  <v:imagedata r:id="rId18" o:title=""/>
                </v:shape>
                <o:OLEObject Type="Embed" ProgID="Equation.3" ShapeID="_x0000_i1382" DrawAspect="Content" ObjectID="_1727878566" r:id="rId51"/>
              </w:object>
            </w:r>
            <w:r>
              <w:rPr>
                <w:szCs w:val="18"/>
                <w:vertAlign w:val="subscript"/>
              </w:rPr>
              <w:t xml:space="preserve"> BB</w:t>
            </w:r>
            <w:r>
              <w:rPr>
                <w:szCs w:val="18"/>
                <w:vertAlign w:val="superscript"/>
              </w:rPr>
              <w:t xml:space="preserve"> Note 8</w:t>
            </w:r>
          </w:p>
        </w:tc>
        <w:tc>
          <w:tcPr>
            <w:tcW w:w="875" w:type="dxa"/>
            <w:tcBorders>
              <w:top w:val="single" w:sz="4" w:space="0" w:color="auto"/>
              <w:left w:val="single" w:sz="4" w:space="0" w:color="auto"/>
              <w:bottom w:val="single" w:sz="4" w:space="0" w:color="auto"/>
              <w:right w:val="single" w:sz="4" w:space="0" w:color="auto"/>
            </w:tcBorders>
            <w:hideMark/>
          </w:tcPr>
          <w:p w14:paraId="1A1E9D6F" w14:textId="77777777" w:rsidR="00C71CB7" w:rsidRDefault="00C71CB7" w:rsidP="00843D0C">
            <w:pPr>
              <w:pStyle w:val="TAC"/>
              <w:spacing w:line="256" w:lineRule="auto"/>
            </w:pPr>
            <w:r>
              <w:t>dB</w:t>
            </w:r>
          </w:p>
        </w:tc>
        <w:tc>
          <w:tcPr>
            <w:tcW w:w="1280" w:type="dxa"/>
            <w:tcBorders>
              <w:top w:val="single" w:sz="4" w:space="0" w:color="auto"/>
              <w:left w:val="single" w:sz="4" w:space="0" w:color="auto"/>
              <w:bottom w:val="single" w:sz="4" w:space="0" w:color="auto"/>
              <w:right w:val="single" w:sz="4" w:space="0" w:color="auto"/>
            </w:tcBorders>
            <w:hideMark/>
          </w:tcPr>
          <w:p w14:paraId="238A6F83" w14:textId="77777777" w:rsidR="00C71CB7" w:rsidRDefault="00C71CB7" w:rsidP="00843D0C">
            <w:pPr>
              <w:pStyle w:val="TAC"/>
              <w:spacing w:line="256" w:lineRule="auto"/>
            </w:pPr>
            <w:r>
              <w:t>Config 1,2,3</w:t>
            </w:r>
          </w:p>
        </w:tc>
        <w:tc>
          <w:tcPr>
            <w:tcW w:w="983" w:type="dxa"/>
            <w:tcBorders>
              <w:top w:val="single" w:sz="4" w:space="0" w:color="auto"/>
              <w:left w:val="single" w:sz="4" w:space="0" w:color="auto"/>
              <w:bottom w:val="single" w:sz="4" w:space="0" w:color="auto"/>
              <w:right w:val="single" w:sz="4" w:space="0" w:color="auto"/>
            </w:tcBorders>
            <w:hideMark/>
          </w:tcPr>
          <w:p w14:paraId="10E4B34F" w14:textId="77777777" w:rsidR="00C71CB7" w:rsidRDefault="00C71CB7" w:rsidP="00843D0C">
            <w:pPr>
              <w:pStyle w:val="TAC"/>
              <w:spacing w:line="256" w:lineRule="auto"/>
            </w:pPr>
            <w:r>
              <w:t>1.89</w:t>
            </w:r>
          </w:p>
        </w:tc>
        <w:tc>
          <w:tcPr>
            <w:tcW w:w="977" w:type="dxa"/>
            <w:tcBorders>
              <w:top w:val="single" w:sz="4" w:space="0" w:color="auto"/>
              <w:left w:val="single" w:sz="4" w:space="0" w:color="auto"/>
              <w:bottom w:val="single" w:sz="4" w:space="0" w:color="auto"/>
              <w:right w:val="single" w:sz="4" w:space="0" w:color="auto"/>
            </w:tcBorders>
            <w:hideMark/>
          </w:tcPr>
          <w:p w14:paraId="30BF9273" w14:textId="77777777" w:rsidR="00C71CB7" w:rsidRDefault="00C71CB7" w:rsidP="00843D0C">
            <w:pPr>
              <w:pStyle w:val="TAC"/>
              <w:spacing w:line="256" w:lineRule="auto"/>
            </w:pPr>
            <w:r>
              <w:t>1.89</w:t>
            </w:r>
          </w:p>
        </w:tc>
        <w:tc>
          <w:tcPr>
            <w:tcW w:w="992" w:type="dxa"/>
            <w:gridSpan w:val="2"/>
            <w:tcBorders>
              <w:top w:val="single" w:sz="4" w:space="0" w:color="auto"/>
              <w:left w:val="single" w:sz="4" w:space="0" w:color="auto"/>
              <w:bottom w:val="single" w:sz="4" w:space="0" w:color="auto"/>
              <w:right w:val="single" w:sz="4" w:space="0" w:color="auto"/>
            </w:tcBorders>
            <w:hideMark/>
          </w:tcPr>
          <w:p w14:paraId="40621AD2"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0EABCA5A" w14:textId="77777777" w:rsidR="00C71CB7" w:rsidRDefault="00C71CB7" w:rsidP="00843D0C">
            <w:pPr>
              <w:pStyle w:val="TAC"/>
              <w:spacing w:line="256" w:lineRule="auto"/>
            </w:pPr>
            <w:r>
              <w:t>1.89</w:t>
            </w:r>
          </w:p>
        </w:tc>
      </w:tr>
      <w:tr w:rsidR="00C71CB7" w14:paraId="53DEFC3F" w14:textId="77777777" w:rsidTr="00843D0C">
        <w:trPr>
          <w:cantSplit/>
          <w:trHeight w:val="94"/>
        </w:trPr>
        <w:tc>
          <w:tcPr>
            <w:tcW w:w="2623" w:type="dxa"/>
            <w:gridSpan w:val="2"/>
            <w:tcBorders>
              <w:top w:val="single" w:sz="4" w:space="0" w:color="auto"/>
              <w:left w:val="single" w:sz="4" w:space="0" w:color="auto"/>
              <w:bottom w:val="single" w:sz="4" w:space="0" w:color="auto"/>
              <w:right w:val="single" w:sz="4" w:space="0" w:color="auto"/>
            </w:tcBorders>
            <w:hideMark/>
          </w:tcPr>
          <w:p w14:paraId="64F13CB5" w14:textId="77777777" w:rsidR="00C71CB7" w:rsidRDefault="00C71CB7" w:rsidP="00843D0C">
            <w:pPr>
              <w:pStyle w:val="TAL"/>
              <w:spacing w:line="256" w:lineRule="auto"/>
            </w:pPr>
            <w:r>
              <w:t>Io</w:t>
            </w:r>
            <w:r>
              <w:rPr>
                <w:vertAlign w:val="superscript"/>
              </w:rPr>
              <w:t>Note3</w:t>
            </w:r>
          </w:p>
        </w:tc>
        <w:tc>
          <w:tcPr>
            <w:tcW w:w="875" w:type="dxa"/>
            <w:tcBorders>
              <w:top w:val="single" w:sz="4" w:space="0" w:color="auto"/>
              <w:left w:val="single" w:sz="4" w:space="0" w:color="auto"/>
              <w:bottom w:val="single" w:sz="4" w:space="0" w:color="auto"/>
              <w:right w:val="single" w:sz="4" w:space="0" w:color="auto"/>
            </w:tcBorders>
            <w:hideMark/>
          </w:tcPr>
          <w:p w14:paraId="15B2D914" w14:textId="77777777" w:rsidR="00C71CB7" w:rsidRDefault="00C71CB7" w:rsidP="00843D0C">
            <w:pPr>
              <w:pStyle w:val="TAC"/>
              <w:spacing w:line="256" w:lineRule="auto"/>
            </w:pPr>
            <w:r>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093E8845" w14:textId="77777777" w:rsidR="00C71CB7" w:rsidRDefault="00C71CB7" w:rsidP="00843D0C">
            <w:pPr>
              <w:pStyle w:val="TAC"/>
              <w:spacing w:line="256" w:lineRule="auto"/>
            </w:pPr>
            <w:r>
              <w:t>Config 1,2,3</w:t>
            </w:r>
          </w:p>
        </w:tc>
        <w:tc>
          <w:tcPr>
            <w:tcW w:w="983" w:type="dxa"/>
            <w:tcBorders>
              <w:top w:val="single" w:sz="4" w:space="0" w:color="auto"/>
              <w:left w:val="single" w:sz="4" w:space="0" w:color="auto"/>
              <w:bottom w:val="single" w:sz="4" w:space="0" w:color="auto"/>
              <w:right w:val="single" w:sz="4" w:space="0" w:color="auto"/>
            </w:tcBorders>
            <w:hideMark/>
          </w:tcPr>
          <w:p w14:paraId="3EFE74CA" w14:textId="77777777" w:rsidR="00C71CB7" w:rsidRDefault="00C71CB7" w:rsidP="00843D0C">
            <w:pPr>
              <w:pStyle w:val="TAC"/>
              <w:spacing w:line="256" w:lineRule="auto"/>
            </w:pPr>
            <w:r>
              <w:t>-58.01</w:t>
            </w:r>
          </w:p>
        </w:tc>
        <w:tc>
          <w:tcPr>
            <w:tcW w:w="977" w:type="dxa"/>
            <w:tcBorders>
              <w:top w:val="single" w:sz="4" w:space="0" w:color="auto"/>
              <w:left w:val="single" w:sz="4" w:space="0" w:color="auto"/>
              <w:bottom w:val="single" w:sz="4" w:space="0" w:color="auto"/>
              <w:right w:val="single" w:sz="4" w:space="0" w:color="auto"/>
            </w:tcBorders>
            <w:hideMark/>
          </w:tcPr>
          <w:p w14:paraId="42D34C4A" w14:textId="77777777" w:rsidR="00C71CB7" w:rsidRDefault="00C71CB7" w:rsidP="00843D0C">
            <w:pPr>
              <w:pStyle w:val="TAC"/>
              <w:spacing w:line="256" w:lineRule="auto"/>
            </w:pPr>
            <w:r>
              <w:t>-58.01</w:t>
            </w:r>
          </w:p>
        </w:tc>
        <w:tc>
          <w:tcPr>
            <w:tcW w:w="992" w:type="dxa"/>
            <w:gridSpan w:val="2"/>
            <w:tcBorders>
              <w:top w:val="single" w:sz="4" w:space="0" w:color="auto"/>
              <w:left w:val="single" w:sz="4" w:space="0" w:color="auto"/>
              <w:bottom w:val="single" w:sz="4" w:space="0" w:color="auto"/>
              <w:right w:val="single" w:sz="4" w:space="0" w:color="auto"/>
            </w:tcBorders>
            <w:hideMark/>
          </w:tcPr>
          <w:p w14:paraId="3F2283BB"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2A247666" w14:textId="77777777" w:rsidR="00C71CB7" w:rsidRDefault="00C71CB7" w:rsidP="00843D0C">
            <w:pPr>
              <w:pStyle w:val="TAC"/>
              <w:spacing w:line="256" w:lineRule="auto"/>
            </w:pPr>
            <w:r>
              <w:t>-58.01</w:t>
            </w:r>
          </w:p>
        </w:tc>
      </w:tr>
      <w:tr w:rsidR="00C71CB7" w14:paraId="3146A509" w14:textId="77777777" w:rsidTr="00843D0C">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2C7FEAE2" w14:textId="77777777" w:rsidR="00C71CB7" w:rsidRDefault="00C71CB7" w:rsidP="00843D0C">
            <w:pPr>
              <w:pStyle w:val="TAL"/>
              <w:spacing w:line="256" w:lineRule="auto"/>
            </w:pPr>
            <w: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4262AC74" w14:textId="77777777" w:rsidR="00C71CB7" w:rsidRDefault="00C71CB7" w:rsidP="00843D0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E7EBB80" w14:textId="77777777" w:rsidR="00C71CB7" w:rsidRDefault="00C71CB7" w:rsidP="00843D0C">
            <w:pPr>
              <w:pStyle w:val="TAC"/>
              <w:spacing w:line="256" w:lineRule="auto"/>
              <w:rPr>
                <w:rFonts w:cs="v4.2.0"/>
              </w:rPr>
            </w:pPr>
            <w:r>
              <w:t>Config 1,2,3</w:t>
            </w:r>
          </w:p>
        </w:tc>
        <w:tc>
          <w:tcPr>
            <w:tcW w:w="2017" w:type="dxa"/>
            <w:gridSpan w:val="3"/>
            <w:tcBorders>
              <w:top w:val="single" w:sz="4" w:space="0" w:color="auto"/>
              <w:left w:val="single" w:sz="4" w:space="0" w:color="auto"/>
              <w:bottom w:val="single" w:sz="4" w:space="0" w:color="auto"/>
              <w:right w:val="single" w:sz="4" w:space="0" w:color="auto"/>
            </w:tcBorders>
            <w:hideMark/>
          </w:tcPr>
          <w:p w14:paraId="3EEC03C7" w14:textId="77777777" w:rsidR="00C71CB7" w:rsidRDefault="00C71CB7" w:rsidP="00843D0C">
            <w:pPr>
              <w:pStyle w:val="TAC"/>
              <w:spacing w:line="256" w:lineRule="auto"/>
            </w:pPr>
            <w:r>
              <w:rPr>
                <w:rFonts w:cs="v4.2.0"/>
              </w:rPr>
              <w:t>AWGN</w:t>
            </w:r>
          </w:p>
        </w:tc>
        <w:tc>
          <w:tcPr>
            <w:tcW w:w="2145" w:type="dxa"/>
            <w:gridSpan w:val="2"/>
            <w:tcBorders>
              <w:top w:val="single" w:sz="4" w:space="0" w:color="auto"/>
              <w:left w:val="single" w:sz="4" w:space="0" w:color="auto"/>
              <w:bottom w:val="single" w:sz="4" w:space="0" w:color="auto"/>
              <w:right w:val="single" w:sz="4" w:space="0" w:color="auto"/>
            </w:tcBorders>
            <w:hideMark/>
          </w:tcPr>
          <w:p w14:paraId="7F59C0CE" w14:textId="77777777" w:rsidR="00C71CB7" w:rsidRDefault="00C71CB7" w:rsidP="00843D0C">
            <w:pPr>
              <w:pStyle w:val="TAC"/>
              <w:spacing w:line="256" w:lineRule="auto"/>
            </w:pPr>
            <w:r>
              <w:t>AWGN</w:t>
            </w:r>
          </w:p>
        </w:tc>
      </w:tr>
      <w:tr w:rsidR="00C71CB7" w14:paraId="04F62398" w14:textId="77777777" w:rsidTr="00843D0C">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7E360A08" w14:textId="77777777" w:rsidR="00C71CB7" w:rsidRDefault="00C71CB7" w:rsidP="00843D0C">
            <w:pPr>
              <w:pStyle w:val="TAN"/>
              <w:spacing w:line="256" w:lineRule="auto"/>
            </w:pPr>
            <w:r>
              <w:t>Note 1:</w:t>
            </w:r>
            <w:r>
              <w:tab/>
              <w:t>OCNG shall be used such that both cells are fully allocated and a constant total transmitted power spectral density is achieved for all OFDM symbols.</w:t>
            </w:r>
          </w:p>
          <w:p w14:paraId="7A2BC4D9" w14:textId="77777777" w:rsidR="00C71CB7" w:rsidRDefault="00C71CB7" w:rsidP="00843D0C">
            <w:pPr>
              <w:pStyle w:val="TAN"/>
              <w:spacing w:line="256" w:lineRule="auto"/>
            </w:pPr>
            <w:r>
              <w:t>Note 2:</w:t>
            </w:r>
            <w:r>
              <w:tab/>
            </w:r>
            <w:r>
              <w:rPr>
                <w:lang w:val="en-US"/>
              </w:rPr>
              <w:t>Void</w:t>
            </w:r>
            <w:r>
              <w:t>Note 3:</w:t>
            </w:r>
            <w:r>
              <w:tab/>
              <w:t>SS</w:t>
            </w:r>
            <w:r>
              <w:rPr>
                <w:lang w:val="en-US"/>
              </w:rPr>
              <w:t>B</w:t>
            </w:r>
            <w:r>
              <w:t>RP</w:t>
            </w:r>
            <w:r>
              <w:rPr>
                <w:lang w:val="en-US"/>
              </w:rPr>
              <w:t>, Es/</w:t>
            </w:r>
            <w:proofErr w:type="spellStart"/>
            <w:r>
              <w:rPr>
                <w:lang w:val="en-US"/>
              </w:rPr>
              <w:t>Iot</w:t>
            </w:r>
            <w:proofErr w:type="spellEnd"/>
            <w:r>
              <w:t xml:space="preserve"> and Io levels have been derived from other parameters for information purposes. They are not settable parameters themselves.</w:t>
            </w:r>
          </w:p>
          <w:p w14:paraId="7C2BA10E" w14:textId="77777777" w:rsidR="00C71CB7" w:rsidRDefault="00C71CB7" w:rsidP="00843D0C">
            <w:pPr>
              <w:pStyle w:val="TAN"/>
              <w:spacing w:line="256" w:lineRule="auto"/>
            </w:pPr>
            <w:r>
              <w:t>Note 4:</w:t>
            </w:r>
            <w:r>
              <w:tab/>
            </w:r>
            <w:r>
              <w:rPr>
                <w:lang w:val="en-US"/>
              </w:rPr>
              <w:t>Void</w:t>
            </w:r>
          </w:p>
          <w:p w14:paraId="30CE8967" w14:textId="77777777" w:rsidR="00C71CB7" w:rsidRDefault="00C71CB7" w:rsidP="00843D0C">
            <w:pPr>
              <w:pStyle w:val="TAN"/>
              <w:spacing w:line="256" w:lineRule="auto"/>
            </w:pPr>
            <w:r>
              <w:t>Note 5:</w:t>
            </w:r>
            <w:r>
              <w:tab/>
              <w:t xml:space="preserve">Equivalent power received by an antenna with 0 </w:t>
            </w:r>
            <w:proofErr w:type="spellStart"/>
            <w:r>
              <w:t>dBi</w:t>
            </w:r>
            <w:proofErr w:type="spellEnd"/>
            <w:r>
              <w:t xml:space="preserve"> gain at the centre of the quiet zone</w:t>
            </w:r>
          </w:p>
          <w:p w14:paraId="7E79FCDF" w14:textId="77777777" w:rsidR="00C71CB7" w:rsidRDefault="00C71CB7" w:rsidP="00843D0C">
            <w:pPr>
              <w:pStyle w:val="TAN"/>
              <w:spacing w:line="254" w:lineRule="auto"/>
            </w:pPr>
            <w:r>
              <w:t>Note 6:</w:t>
            </w:r>
            <w:r>
              <w:tab/>
              <w:t xml:space="preserve">As observed with 0 </w:t>
            </w:r>
            <w:proofErr w:type="spellStart"/>
            <w:r>
              <w:t>dBi</w:t>
            </w:r>
            <w:proofErr w:type="spellEnd"/>
            <w:r>
              <w:t xml:space="preserve"> gain antenna at the centre of the quiet zone</w:t>
            </w:r>
          </w:p>
          <w:p w14:paraId="28E6E9A7" w14:textId="77777777" w:rsidR="00C71CB7" w:rsidRDefault="00C71CB7" w:rsidP="00843D0C">
            <w:pPr>
              <w:pStyle w:val="TAN"/>
              <w:spacing w:line="256" w:lineRule="auto"/>
              <w:rPr>
                <w:rFonts w:cs="Arial"/>
              </w:rPr>
            </w:pPr>
            <w:r>
              <w:rPr>
                <w:rFonts w:cs="Arial"/>
              </w:rPr>
              <w:t>Note 7:</w:t>
            </w:r>
            <w:r>
              <w:rPr>
                <w:rFonts w:cs="Arial"/>
              </w:rPr>
              <w:tab/>
              <w:t>Information about types of UE beam is given in B.2.1.3, and does not limit UE implementation or test system implementation</w:t>
            </w:r>
          </w:p>
          <w:p w14:paraId="3D9E8236" w14:textId="77777777" w:rsidR="00C71CB7" w:rsidRDefault="00C71CB7" w:rsidP="00843D0C">
            <w:pPr>
              <w:pStyle w:val="TAN"/>
              <w:spacing w:line="256" w:lineRule="auto"/>
              <w:rPr>
                <w:sz w:val="14"/>
              </w:rPr>
            </w:pPr>
            <w:r>
              <w:rPr>
                <w:rFonts w:cs="Arial"/>
                <w:lang w:val="en-US"/>
              </w:rPr>
              <w:t>Note 8:</w:t>
            </w:r>
            <w:r>
              <w:rPr>
                <w:rFonts w:cs="Arial"/>
                <w:lang w:val="en-US"/>
              </w:rPr>
              <w:tab/>
              <w:t>Calculation of Es/</w:t>
            </w:r>
            <w:proofErr w:type="spellStart"/>
            <w:r>
              <w:rPr>
                <w:rFonts w:cs="Arial"/>
                <w:lang w:val="en-US"/>
              </w:rPr>
              <w:t>Iot</w:t>
            </w:r>
            <w:r>
              <w:rPr>
                <w:rFonts w:cs="Arial"/>
                <w:vertAlign w:val="subscript"/>
                <w:lang w:val="en-US"/>
              </w:rPr>
              <w:t>BB</w:t>
            </w:r>
            <w:proofErr w:type="spellEnd"/>
            <w:r>
              <w:rPr>
                <w:rFonts w:cs="Arial"/>
                <w:lang w:val="en-US"/>
              </w:rPr>
              <w:t xml:space="preserve"> includes the effect of UE internal noise up to the value assumed for the associated </w:t>
            </w:r>
            <w:proofErr w:type="spellStart"/>
            <w:r>
              <w:rPr>
                <w:rFonts w:cs="Arial"/>
                <w:lang w:val="en-US"/>
              </w:rPr>
              <w:t>Refsens</w:t>
            </w:r>
            <w:proofErr w:type="spellEnd"/>
            <w:r>
              <w:rPr>
                <w:rFonts w:cs="Arial"/>
                <w:lang w:val="en-US"/>
              </w:rPr>
              <w:t xml:space="preserve"> requirement in clause 7.3.2 of TS 38.101-2 [19], and an allowance of 1dB for UE multi-band relaxation factor ΔMB</w:t>
            </w:r>
            <w:r>
              <w:rPr>
                <w:rFonts w:cs="Arial"/>
                <w:vertAlign w:val="subscript"/>
                <w:lang w:val="en-US"/>
              </w:rPr>
              <w:t>S</w:t>
            </w:r>
            <w:r>
              <w:rPr>
                <w:rFonts w:cs="Arial"/>
                <w:lang w:val="en-US"/>
              </w:rPr>
              <w:t xml:space="preserve"> from TS 38.101-2 [19] Table 6.2.1.3-4.</w:t>
            </w:r>
          </w:p>
        </w:tc>
      </w:tr>
    </w:tbl>
    <w:p w14:paraId="71C026C1" w14:textId="77777777" w:rsidR="00C71CB7" w:rsidRDefault="00C71CB7" w:rsidP="00C71CB7"/>
    <w:p w14:paraId="739B9E37" w14:textId="77777777" w:rsidR="00C71CB7" w:rsidRDefault="00C71CB7" w:rsidP="00C71CB7">
      <w:pPr>
        <w:pStyle w:val="Heading5"/>
      </w:pPr>
      <w:r>
        <w:t>A.7.6.2.12.2</w:t>
      </w:r>
      <w:r>
        <w:tab/>
        <w:t>Test Requirements</w:t>
      </w:r>
    </w:p>
    <w:p w14:paraId="34119799" w14:textId="77777777" w:rsidR="00C71CB7" w:rsidRDefault="00C71CB7" w:rsidP="00C71CB7">
      <w:pPr>
        <w:rPr>
          <w:rFonts w:cs="v4.2.0"/>
        </w:rPr>
      </w:pPr>
      <w:r>
        <w:rPr>
          <w:rFonts w:cs="v4.2.0"/>
        </w:rPr>
        <w:t xml:space="preserve">The UE shall send one Event A3 triggered measurement report, with a measurement reporting delay less than X </w:t>
      </w:r>
      <w:proofErr w:type="spellStart"/>
      <w:r>
        <w:rPr>
          <w:rFonts w:cs="v4.2.0"/>
        </w:rPr>
        <w:t>ms</w:t>
      </w:r>
      <w:proofErr w:type="spellEnd"/>
      <w:r>
        <w:rPr>
          <w:rFonts w:cs="v4.2.0"/>
        </w:rPr>
        <w:t xml:space="preserve"> from the beginning of time period T2, where X is</w:t>
      </w:r>
    </w:p>
    <w:p w14:paraId="21F1868D" w14:textId="77777777" w:rsidR="00C71CB7" w:rsidRDefault="00C71CB7" w:rsidP="00C71CB7">
      <w:pPr>
        <w:rPr>
          <w:rFonts w:cs="v4.2.0"/>
          <w:lang w:eastAsia="zh-CN"/>
        </w:rPr>
      </w:pPr>
      <w:r>
        <w:rPr>
          <w:rFonts w:cs="v4.2.0" w:hint="eastAsia"/>
          <w:lang w:eastAsia="zh-CN"/>
        </w:rPr>
        <w:t>F</w:t>
      </w:r>
      <w:r>
        <w:rPr>
          <w:rFonts w:cs="v4.2.0"/>
          <w:lang w:eastAsia="zh-CN"/>
        </w:rPr>
        <w:t>or Configuration 1,</w:t>
      </w:r>
    </w:p>
    <w:p w14:paraId="49C38B04" w14:textId="77777777" w:rsidR="00C71CB7" w:rsidRDefault="00C71CB7" w:rsidP="00C71CB7">
      <w:pPr>
        <w:pStyle w:val="B1"/>
      </w:pPr>
      <w:r>
        <w:t>7.68s (96*40ms + 96*40ms) for UE supporting power class 1, or</w:t>
      </w:r>
    </w:p>
    <w:p w14:paraId="6DB8F057" w14:textId="77777777" w:rsidR="00C71CB7" w:rsidRDefault="00C71CB7" w:rsidP="00C71CB7">
      <w:pPr>
        <w:pStyle w:val="B1"/>
        <w:ind w:left="0" w:firstLineChars="150" w:firstLine="300"/>
      </w:pPr>
      <w:r>
        <w:t xml:space="preserve">4.8s (60*40ms +60*40ms) for UE supporting other power class. </w:t>
      </w:r>
    </w:p>
    <w:p w14:paraId="6AE93C47" w14:textId="77777777" w:rsidR="00C71CB7" w:rsidRDefault="00C71CB7" w:rsidP="00C71CB7">
      <w:pPr>
        <w:rPr>
          <w:rFonts w:cs="v4.2.0"/>
          <w:lang w:eastAsia="zh-CN"/>
        </w:rPr>
      </w:pPr>
      <w:r>
        <w:rPr>
          <w:rFonts w:cs="v4.2.0" w:hint="eastAsia"/>
          <w:lang w:eastAsia="zh-CN"/>
        </w:rPr>
        <w:t>F</w:t>
      </w:r>
      <w:r>
        <w:rPr>
          <w:rFonts w:cs="v4.2.0"/>
          <w:lang w:eastAsia="zh-CN"/>
        </w:rPr>
        <w:t>or Configuration 2,</w:t>
      </w:r>
    </w:p>
    <w:p w14:paraId="10BA679B" w14:textId="77777777" w:rsidR="00C71CB7" w:rsidRDefault="00C71CB7" w:rsidP="00C71CB7">
      <w:pPr>
        <w:pStyle w:val="B1"/>
      </w:pPr>
      <w:r>
        <w:t>11.52s (192*40ms + 96*40ms) for UE supporting power class 1, or</w:t>
      </w:r>
    </w:p>
    <w:p w14:paraId="5A2569DE" w14:textId="77777777" w:rsidR="00C71CB7" w:rsidRDefault="00C71CB7" w:rsidP="00C71CB7">
      <w:pPr>
        <w:pStyle w:val="B1"/>
        <w:ind w:left="0" w:firstLineChars="150" w:firstLine="300"/>
      </w:pPr>
      <w:r>
        <w:t xml:space="preserve">7.2s (120*40ms +60*40ms) for UE supporting other power class. </w:t>
      </w:r>
    </w:p>
    <w:p w14:paraId="685B4B34" w14:textId="77777777" w:rsidR="00C71CB7" w:rsidRDefault="00C71CB7" w:rsidP="00C71CB7">
      <w:pPr>
        <w:rPr>
          <w:rFonts w:cs="v4.2.0"/>
          <w:lang w:eastAsia="zh-CN"/>
        </w:rPr>
      </w:pPr>
      <w:r>
        <w:rPr>
          <w:rFonts w:cs="v4.2.0" w:hint="eastAsia"/>
          <w:lang w:eastAsia="zh-CN"/>
        </w:rPr>
        <w:t>F</w:t>
      </w:r>
      <w:r>
        <w:rPr>
          <w:rFonts w:cs="v4.2.0"/>
          <w:lang w:eastAsia="zh-CN"/>
        </w:rPr>
        <w:t>or Configuration 3,</w:t>
      </w:r>
    </w:p>
    <w:p w14:paraId="1160F6C4" w14:textId="77777777" w:rsidR="00C71CB7" w:rsidRDefault="00C71CB7" w:rsidP="00C71CB7">
      <w:pPr>
        <w:pStyle w:val="B1"/>
      </w:pPr>
      <w:r>
        <w:t>15.36s (288*40ms + 96*40ms) for UE supporting power class 1, or</w:t>
      </w:r>
    </w:p>
    <w:p w14:paraId="4FE76DC2" w14:textId="77777777" w:rsidR="00C71CB7" w:rsidRPr="00C5014F" w:rsidRDefault="00C71CB7" w:rsidP="00C71CB7">
      <w:pPr>
        <w:pStyle w:val="B1"/>
        <w:ind w:left="0" w:firstLineChars="150" w:firstLine="300"/>
      </w:pPr>
      <w:r>
        <w:t xml:space="preserve">9.6s (180*40ms +60*40ms) for UE supporting other power class. </w:t>
      </w:r>
    </w:p>
    <w:p w14:paraId="7C6A79EC" w14:textId="77777777" w:rsidR="00C71CB7" w:rsidRDefault="00C71CB7" w:rsidP="00C71CB7">
      <w:pPr>
        <w:rPr>
          <w:rFonts w:cs="v4.2.0"/>
        </w:rPr>
      </w:pPr>
      <w:r>
        <w:rPr>
          <w:rFonts w:cs="v4.2.0"/>
        </w:rPr>
        <w:t>The UE is not required to report SSB time index.</w:t>
      </w:r>
      <w:r>
        <w:t xml:space="preserve"> The UE shall not send event triggered measurement reports, as long as the reporting criteria are not fulfilled. The rate of correct events observed during repeated tests shall be at least 90%.</w:t>
      </w:r>
    </w:p>
    <w:p w14:paraId="1BD459C2" w14:textId="77777777" w:rsidR="00C71CB7" w:rsidRDefault="00C71CB7" w:rsidP="00C71CB7">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3C84273E" w14:textId="77777777" w:rsidR="00C71CB7" w:rsidRDefault="00C71CB7" w:rsidP="00C71CB7"/>
    <w:p w14:paraId="34E23F1B" w14:textId="77777777" w:rsidR="00C71CB7" w:rsidRDefault="00C71CB7" w:rsidP="00C71CB7">
      <w:pPr>
        <w:pStyle w:val="Heading4"/>
      </w:pPr>
      <w:r>
        <w:t>A.7.6.2.13</w:t>
      </w:r>
      <w:r>
        <w:tab/>
        <w:t>SA event triggered reporting tests for FR2-2 without SSB time index detection when DRX is used (</w:t>
      </w:r>
      <w:proofErr w:type="spellStart"/>
      <w:r>
        <w:t>PCell</w:t>
      </w:r>
      <w:proofErr w:type="spellEnd"/>
      <w:r>
        <w:t xml:space="preserve"> in FR2-2)</w:t>
      </w:r>
    </w:p>
    <w:p w14:paraId="669BB085" w14:textId="77777777" w:rsidR="00C71CB7" w:rsidRDefault="00C71CB7" w:rsidP="00C71CB7">
      <w:pPr>
        <w:pStyle w:val="Heading5"/>
      </w:pPr>
      <w:r>
        <w:t>A.7.6.2.13.1</w:t>
      </w:r>
      <w:r>
        <w:tab/>
        <w:t>Test Purpose and Environment</w:t>
      </w:r>
    </w:p>
    <w:p w14:paraId="7DCFC39E" w14:textId="77777777" w:rsidR="00C71CB7" w:rsidRDefault="00C71CB7" w:rsidP="00C71CB7">
      <w:r>
        <w:t>The purpose of this test is to verify that the UE makes correct reporting of an event. This test will partly verify the SA inter-frequency NR cell search requirements in clause 9.3.4.</w:t>
      </w:r>
    </w:p>
    <w:p w14:paraId="2690746B" w14:textId="77777777" w:rsidR="00C71CB7" w:rsidRDefault="00C71CB7" w:rsidP="00C71CB7">
      <w:r>
        <w:t xml:space="preserve">In this test, there are two cells: NR cell 1 as </w:t>
      </w:r>
      <w:proofErr w:type="spellStart"/>
      <w:r>
        <w:t>PCell</w:t>
      </w:r>
      <w:proofErr w:type="spellEnd"/>
      <w:r>
        <w:t xml:space="preserve"> in FR2 on NR RF channel 1 and NR cell 2 as neighbour cell in FR2 on NR RF channel 2.  The test parameters and configurations are given in Tables A.7.6.2.13.1-1, A.7.6.2.13.1-2, and A.7.6.2.13.1-3. </w:t>
      </w:r>
    </w:p>
    <w:p w14:paraId="0ECEF5A1" w14:textId="77777777" w:rsidR="00C71CB7" w:rsidRDefault="00C71CB7" w:rsidP="00C71CB7">
      <w:r>
        <w:t>In test 1&amp;2 measurement gap pattern configuration # 13 as defined in Table A.7.6.2.13.1-2 is provided for UE that does not support per-FR gap and for UE that supports per-FR gap.</w:t>
      </w:r>
    </w:p>
    <w:p w14:paraId="34B1E347" w14:textId="77777777" w:rsidR="00C71CB7" w:rsidRDefault="00C71CB7" w:rsidP="00C71CB7">
      <w: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768E0B4" w14:textId="77777777" w:rsidR="00C71CB7" w:rsidRDefault="00C71CB7" w:rsidP="00C71CB7">
      <w:r>
        <w:t>Supported test configurations are shown in table A.7.6.2.13.1-1.</w:t>
      </w:r>
    </w:p>
    <w:p w14:paraId="7D811EEC" w14:textId="77777777" w:rsidR="00C71CB7" w:rsidRDefault="00C71CB7" w:rsidP="00C71CB7">
      <w:r>
        <w:t xml:space="preserve">UE needs to be provided with new </w:t>
      </w:r>
      <w:r>
        <w:rPr>
          <w:noProof/>
        </w:rPr>
        <w:t xml:space="preserve">Timing Advance </w:t>
      </w:r>
      <w:r>
        <w:t xml:space="preserve">Command </w:t>
      </w:r>
      <w:r>
        <w:rPr>
          <w:noProof/>
        </w:rPr>
        <w:t xml:space="preserve">MAC control element </w:t>
      </w:r>
      <w:r>
        <w:t>at least once during each</w:t>
      </w:r>
      <w:r>
        <w:rPr>
          <w:noProof/>
        </w:rPr>
        <w:t xml:space="preserve"> time alignment timer period to maintain uplink time alignment. Furhtermore UE is allocated with PUSCH resource at every DRX cycle.</w:t>
      </w:r>
    </w:p>
    <w:p w14:paraId="5D8C3327" w14:textId="77777777" w:rsidR="00C71CB7" w:rsidRDefault="00C71CB7" w:rsidP="00C71CB7">
      <w:pPr>
        <w:pStyle w:val="TH"/>
      </w:pPr>
      <w:r>
        <w:t xml:space="preserve">Table A.7.6.2.13.1-1: </w:t>
      </w:r>
      <w:r>
        <w:rPr>
          <w:lang w:eastAsia="zh-CN"/>
        </w:rPr>
        <w:t xml:space="preserve">SA </w:t>
      </w:r>
      <w:r>
        <w:t>event triggered reporting</w:t>
      </w:r>
      <w:r>
        <w:rPr>
          <w:lang w:eastAsia="zh-CN"/>
        </w:rPr>
        <w:t xml:space="preserve"> tests</w:t>
      </w:r>
      <w:r>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C71CB7" w14:paraId="094E4BC3" w14:textId="77777777" w:rsidTr="00843D0C">
        <w:trPr>
          <w:jc w:val="center"/>
        </w:trPr>
        <w:tc>
          <w:tcPr>
            <w:tcW w:w="2330" w:type="dxa"/>
            <w:tcBorders>
              <w:top w:val="single" w:sz="4" w:space="0" w:color="auto"/>
              <w:left w:val="single" w:sz="4" w:space="0" w:color="auto"/>
              <w:bottom w:val="single" w:sz="4" w:space="0" w:color="auto"/>
              <w:right w:val="single" w:sz="4" w:space="0" w:color="auto"/>
            </w:tcBorders>
            <w:hideMark/>
          </w:tcPr>
          <w:p w14:paraId="66933CE7" w14:textId="77777777" w:rsidR="00C71CB7" w:rsidRDefault="00C71CB7" w:rsidP="00843D0C">
            <w:pPr>
              <w:pStyle w:val="TAH"/>
              <w:spacing w:line="256" w:lineRule="auto"/>
            </w:pPr>
            <w:r>
              <w:t>Config</w:t>
            </w:r>
          </w:p>
        </w:tc>
        <w:tc>
          <w:tcPr>
            <w:tcW w:w="7299" w:type="dxa"/>
            <w:tcBorders>
              <w:top w:val="single" w:sz="4" w:space="0" w:color="auto"/>
              <w:left w:val="single" w:sz="4" w:space="0" w:color="auto"/>
              <w:bottom w:val="single" w:sz="4" w:space="0" w:color="auto"/>
              <w:right w:val="single" w:sz="4" w:space="0" w:color="auto"/>
            </w:tcBorders>
            <w:hideMark/>
          </w:tcPr>
          <w:p w14:paraId="39944CAD" w14:textId="77777777" w:rsidR="00C71CB7" w:rsidRDefault="00C71CB7" w:rsidP="00843D0C">
            <w:pPr>
              <w:pStyle w:val="TAH"/>
              <w:spacing w:line="256" w:lineRule="auto"/>
            </w:pPr>
            <w:r>
              <w:t>Description</w:t>
            </w:r>
          </w:p>
        </w:tc>
      </w:tr>
      <w:tr w:rsidR="00C71CB7" w14:paraId="67A6CAFD" w14:textId="77777777" w:rsidTr="00843D0C">
        <w:trPr>
          <w:jc w:val="center"/>
        </w:trPr>
        <w:tc>
          <w:tcPr>
            <w:tcW w:w="2330" w:type="dxa"/>
            <w:tcBorders>
              <w:top w:val="single" w:sz="4" w:space="0" w:color="auto"/>
              <w:left w:val="single" w:sz="4" w:space="0" w:color="auto"/>
              <w:bottom w:val="single" w:sz="4" w:space="0" w:color="auto"/>
              <w:right w:val="single" w:sz="4" w:space="0" w:color="auto"/>
            </w:tcBorders>
          </w:tcPr>
          <w:p w14:paraId="1BBD3330" w14:textId="77777777" w:rsidR="00C71CB7" w:rsidRDefault="00C71CB7" w:rsidP="00843D0C">
            <w:pPr>
              <w:pStyle w:val="TAL"/>
              <w:spacing w:line="256" w:lineRule="auto"/>
              <w:rPr>
                <w:lang w:eastAsia="zh-CN"/>
              </w:rPr>
            </w:pPr>
            <w:r>
              <w:rPr>
                <w:rFonts w:hint="eastAsia"/>
                <w:lang w:eastAsia="zh-CN"/>
              </w:rPr>
              <w:t>1</w:t>
            </w:r>
          </w:p>
        </w:tc>
        <w:tc>
          <w:tcPr>
            <w:tcW w:w="7299" w:type="dxa"/>
            <w:tcBorders>
              <w:top w:val="single" w:sz="4" w:space="0" w:color="auto"/>
              <w:left w:val="single" w:sz="4" w:space="0" w:color="auto"/>
              <w:bottom w:val="single" w:sz="4" w:space="0" w:color="auto"/>
              <w:right w:val="single" w:sz="4" w:space="0" w:color="auto"/>
            </w:tcBorders>
          </w:tcPr>
          <w:p w14:paraId="44616685" w14:textId="77777777" w:rsidR="00C71CB7" w:rsidRDefault="00C71CB7" w:rsidP="00843D0C">
            <w:pPr>
              <w:pStyle w:val="TAL"/>
              <w:spacing w:line="256" w:lineRule="auto"/>
            </w:pPr>
            <w:r>
              <w:t>120 kHz SSB SCS, 100 MHz bandwidth, TDD duplex mode</w:t>
            </w:r>
          </w:p>
        </w:tc>
      </w:tr>
      <w:tr w:rsidR="00C71CB7" w14:paraId="2B4BFC2C" w14:textId="77777777" w:rsidTr="00843D0C">
        <w:trPr>
          <w:jc w:val="center"/>
        </w:trPr>
        <w:tc>
          <w:tcPr>
            <w:tcW w:w="2330" w:type="dxa"/>
            <w:tcBorders>
              <w:top w:val="single" w:sz="4" w:space="0" w:color="auto"/>
              <w:left w:val="single" w:sz="4" w:space="0" w:color="auto"/>
              <w:bottom w:val="single" w:sz="4" w:space="0" w:color="auto"/>
              <w:right w:val="single" w:sz="4" w:space="0" w:color="auto"/>
            </w:tcBorders>
            <w:hideMark/>
          </w:tcPr>
          <w:p w14:paraId="04C6417A" w14:textId="77777777" w:rsidR="00C71CB7" w:rsidRDefault="00C71CB7" w:rsidP="00843D0C">
            <w:pPr>
              <w:pStyle w:val="TAL"/>
              <w:spacing w:line="256" w:lineRule="auto"/>
              <w:rPr>
                <w:lang w:eastAsia="zh-CN"/>
              </w:rPr>
            </w:pPr>
            <w:r>
              <w:rPr>
                <w:rFonts w:hint="eastAsia"/>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44CA9892" w14:textId="77777777" w:rsidR="00C71CB7" w:rsidRDefault="00C71CB7" w:rsidP="00843D0C">
            <w:pPr>
              <w:pStyle w:val="TAL"/>
              <w:spacing w:line="256" w:lineRule="auto"/>
            </w:pPr>
            <w:r>
              <w:t>480 kHz SSB SCS, 400 MHz bandwidth, TDD duplex mode</w:t>
            </w:r>
          </w:p>
        </w:tc>
      </w:tr>
      <w:tr w:rsidR="00C71CB7" w14:paraId="58D29B23" w14:textId="77777777" w:rsidTr="00843D0C">
        <w:trPr>
          <w:jc w:val="center"/>
        </w:trPr>
        <w:tc>
          <w:tcPr>
            <w:tcW w:w="2330" w:type="dxa"/>
            <w:tcBorders>
              <w:top w:val="single" w:sz="4" w:space="0" w:color="auto"/>
              <w:left w:val="single" w:sz="4" w:space="0" w:color="auto"/>
              <w:bottom w:val="single" w:sz="4" w:space="0" w:color="auto"/>
              <w:right w:val="single" w:sz="4" w:space="0" w:color="auto"/>
            </w:tcBorders>
          </w:tcPr>
          <w:p w14:paraId="1D15E360" w14:textId="77777777" w:rsidR="00C71CB7" w:rsidRDefault="00C71CB7" w:rsidP="00843D0C">
            <w:pPr>
              <w:pStyle w:val="TAL"/>
              <w:spacing w:line="256" w:lineRule="auto"/>
              <w:rPr>
                <w:lang w:eastAsia="zh-CN"/>
              </w:rPr>
            </w:pPr>
            <w:r>
              <w:rPr>
                <w:rFonts w:hint="eastAsia"/>
                <w:lang w:eastAsia="zh-CN"/>
              </w:rPr>
              <w:t>3</w:t>
            </w:r>
          </w:p>
        </w:tc>
        <w:tc>
          <w:tcPr>
            <w:tcW w:w="7299" w:type="dxa"/>
            <w:tcBorders>
              <w:top w:val="single" w:sz="4" w:space="0" w:color="auto"/>
              <w:left w:val="single" w:sz="4" w:space="0" w:color="auto"/>
              <w:bottom w:val="single" w:sz="4" w:space="0" w:color="auto"/>
              <w:right w:val="single" w:sz="4" w:space="0" w:color="auto"/>
            </w:tcBorders>
          </w:tcPr>
          <w:p w14:paraId="6BC0A6F9" w14:textId="77777777" w:rsidR="00C71CB7" w:rsidRDefault="00C71CB7" w:rsidP="00843D0C">
            <w:pPr>
              <w:pStyle w:val="TAL"/>
              <w:spacing w:line="256" w:lineRule="auto"/>
            </w:pPr>
            <w:r>
              <w:t>960 kHz SSB SCS, 400 MHz bandwidth, TDD duplex mode</w:t>
            </w:r>
          </w:p>
        </w:tc>
      </w:tr>
      <w:tr w:rsidR="00C71CB7" w14:paraId="007F73B5" w14:textId="77777777" w:rsidTr="00843D0C">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22967126" w14:textId="77777777" w:rsidR="00C71CB7" w:rsidRDefault="00C71CB7" w:rsidP="00843D0C">
            <w:pPr>
              <w:pStyle w:val="TAL"/>
              <w:spacing w:line="256" w:lineRule="auto"/>
            </w:pPr>
            <w:r w:rsidRPr="001C0E1B">
              <w:rPr>
                <w:lang w:eastAsia="zh-CN"/>
              </w:rPr>
              <w:t>Note:</w:t>
            </w:r>
            <w:r w:rsidRPr="001C0E1B">
              <w:rPr>
                <w:lang w:eastAsia="zh-CN"/>
              </w:rPr>
              <w:tab/>
            </w:r>
            <w:r w:rsidRPr="001C0E1B">
              <w:t>The UE is only required to be tested in one of the supported test configurations.</w:t>
            </w:r>
          </w:p>
        </w:tc>
      </w:tr>
    </w:tbl>
    <w:p w14:paraId="3486A35F" w14:textId="77777777" w:rsidR="00C71CB7" w:rsidRDefault="00C71CB7" w:rsidP="00C71CB7"/>
    <w:p w14:paraId="2C364B55" w14:textId="77777777" w:rsidR="00C71CB7" w:rsidRDefault="00C71CB7" w:rsidP="00C71CB7">
      <w:pPr>
        <w:pStyle w:val="TH"/>
      </w:pPr>
      <w:r>
        <w:t>Table A.7.6.2.13.1-2: General test parameters for SA inter-frequency event triggered reporting for FR2 without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C71CB7" w14:paraId="0CC33BB0" w14:textId="77777777" w:rsidTr="00843D0C">
        <w:trPr>
          <w:cantSplit/>
          <w:trHeight w:val="187"/>
        </w:trPr>
        <w:tc>
          <w:tcPr>
            <w:tcW w:w="2116" w:type="dxa"/>
            <w:tcBorders>
              <w:top w:val="single" w:sz="4" w:space="0" w:color="auto"/>
              <w:left w:val="single" w:sz="4" w:space="0" w:color="auto"/>
              <w:bottom w:val="nil"/>
              <w:right w:val="single" w:sz="4" w:space="0" w:color="auto"/>
            </w:tcBorders>
            <w:hideMark/>
          </w:tcPr>
          <w:p w14:paraId="39F4B65C" w14:textId="77777777" w:rsidR="00C71CB7" w:rsidRDefault="00C71CB7" w:rsidP="00843D0C">
            <w:pPr>
              <w:pStyle w:val="TAH"/>
              <w:spacing w:line="256" w:lineRule="auto"/>
            </w:pPr>
            <w:r>
              <w:t>Parameter</w:t>
            </w:r>
          </w:p>
        </w:tc>
        <w:tc>
          <w:tcPr>
            <w:tcW w:w="596" w:type="dxa"/>
            <w:tcBorders>
              <w:top w:val="single" w:sz="4" w:space="0" w:color="auto"/>
              <w:left w:val="single" w:sz="4" w:space="0" w:color="auto"/>
              <w:bottom w:val="nil"/>
              <w:right w:val="single" w:sz="4" w:space="0" w:color="auto"/>
            </w:tcBorders>
            <w:hideMark/>
          </w:tcPr>
          <w:p w14:paraId="7C04CBA3" w14:textId="77777777" w:rsidR="00C71CB7" w:rsidRDefault="00C71CB7" w:rsidP="00843D0C">
            <w:pPr>
              <w:pStyle w:val="TAH"/>
              <w:spacing w:line="256" w:lineRule="auto"/>
            </w:pPr>
            <w:r>
              <w:t>Unit</w:t>
            </w:r>
          </w:p>
        </w:tc>
        <w:tc>
          <w:tcPr>
            <w:tcW w:w="1251" w:type="dxa"/>
            <w:tcBorders>
              <w:top w:val="single" w:sz="4" w:space="0" w:color="auto"/>
              <w:left w:val="single" w:sz="4" w:space="0" w:color="auto"/>
              <w:bottom w:val="nil"/>
              <w:right w:val="single" w:sz="4" w:space="0" w:color="auto"/>
            </w:tcBorders>
            <w:hideMark/>
          </w:tcPr>
          <w:p w14:paraId="5F051710" w14:textId="77777777" w:rsidR="00C71CB7" w:rsidRDefault="00C71CB7" w:rsidP="00843D0C">
            <w:pPr>
              <w:pStyle w:val="TAH"/>
              <w:spacing w:line="256" w:lineRule="auto"/>
            </w:pPr>
            <w:r>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1529B8D" w14:textId="77777777" w:rsidR="00C71CB7" w:rsidRDefault="00C71CB7" w:rsidP="00843D0C">
            <w:pPr>
              <w:pStyle w:val="TAH"/>
              <w:spacing w:line="256" w:lineRule="auto"/>
            </w:pPr>
            <w:r>
              <w:t>Value</w:t>
            </w:r>
          </w:p>
        </w:tc>
        <w:tc>
          <w:tcPr>
            <w:tcW w:w="3072" w:type="dxa"/>
            <w:tcBorders>
              <w:top w:val="single" w:sz="4" w:space="0" w:color="auto"/>
              <w:left w:val="single" w:sz="4" w:space="0" w:color="auto"/>
              <w:bottom w:val="nil"/>
              <w:right w:val="single" w:sz="4" w:space="0" w:color="auto"/>
            </w:tcBorders>
            <w:hideMark/>
          </w:tcPr>
          <w:p w14:paraId="392648CA" w14:textId="77777777" w:rsidR="00C71CB7" w:rsidRDefault="00C71CB7" w:rsidP="00843D0C">
            <w:pPr>
              <w:pStyle w:val="TAH"/>
              <w:spacing w:line="256" w:lineRule="auto"/>
            </w:pPr>
            <w:r>
              <w:t>Comment</w:t>
            </w:r>
          </w:p>
        </w:tc>
      </w:tr>
      <w:tr w:rsidR="00C71CB7" w14:paraId="459FF612" w14:textId="77777777" w:rsidTr="00843D0C">
        <w:trPr>
          <w:cantSplit/>
          <w:trHeight w:val="187"/>
        </w:trPr>
        <w:tc>
          <w:tcPr>
            <w:tcW w:w="2116" w:type="dxa"/>
            <w:tcBorders>
              <w:top w:val="nil"/>
              <w:left w:val="single" w:sz="4" w:space="0" w:color="auto"/>
              <w:bottom w:val="single" w:sz="4" w:space="0" w:color="auto"/>
              <w:right w:val="single" w:sz="4" w:space="0" w:color="auto"/>
            </w:tcBorders>
          </w:tcPr>
          <w:p w14:paraId="38D57B4C" w14:textId="77777777" w:rsidR="00C71CB7" w:rsidRDefault="00C71CB7" w:rsidP="00843D0C">
            <w:pPr>
              <w:pStyle w:val="TAH"/>
              <w:spacing w:line="256" w:lineRule="auto"/>
            </w:pPr>
          </w:p>
        </w:tc>
        <w:tc>
          <w:tcPr>
            <w:tcW w:w="596" w:type="dxa"/>
            <w:tcBorders>
              <w:top w:val="nil"/>
              <w:left w:val="single" w:sz="4" w:space="0" w:color="auto"/>
              <w:bottom w:val="single" w:sz="4" w:space="0" w:color="auto"/>
              <w:right w:val="single" w:sz="4" w:space="0" w:color="auto"/>
            </w:tcBorders>
          </w:tcPr>
          <w:p w14:paraId="70E7DA77" w14:textId="77777777" w:rsidR="00C71CB7" w:rsidRDefault="00C71CB7" w:rsidP="00843D0C">
            <w:pPr>
              <w:pStyle w:val="TAH"/>
              <w:spacing w:line="256" w:lineRule="auto"/>
            </w:pPr>
          </w:p>
        </w:tc>
        <w:tc>
          <w:tcPr>
            <w:tcW w:w="1251" w:type="dxa"/>
            <w:tcBorders>
              <w:top w:val="nil"/>
              <w:left w:val="single" w:sz="4" w:space="0" w:color="auto"/>
              <w:bottom w:val="single" w:sz="4" w:space="0" w:color="auto"/>
              <w:right w:val="single" w:sz="4" w:space="0" w:color="auto"/>
            </w:tcBorders>
          </w:tcPr>
          <w:p w14:paraId="09B4E87E" w14:textId="77777777" w:rsidR="00C71CB7" w:rsidRDefault="00C71CB7" w:rsidP="00843D0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7C47D48E" w14:textId="77777777" w:rsidR="00C71CB7" w:rsidRDefault="00C71CB7" w:rsidP="00843D0C">
            <w:pPr>
              <w:pStyle w:val="TAH"/>
              <w:spacing w:line="256" w:lineRule="auto"/>
            </w:pPr>
            <w:r>
              <w:t>Test 1</w:t>
            </w:r>
          </w:p>
        </w:tc>
        <w:tc>
          <w:tcPr>
            <w:tcW w:w="1253" w:type="dxa"/>
            <w:tcBorders>
              <w:top w:val="single" w:sz="4" w:space="0" w:color="auto"/>
              <w:left w:val="single" w:sz="4" w:space="0" w:color="auto"/>
              <w:bottom w:val="single" w:sz="4" w:space="0" w:color="auto"/>
              <w:right w:val="single" w:sz="4" w:space="0" w:color="auto"/>
            </w:tcBorders>
            <w:hideMark/>
          </w:tcPr>
          <w:p w14:paraId="6AB240EC" w14:textId="77777777" w:rsidR="00C71CB7" w:rsidRDefault="00C71CB7" w:rsidP="00843D0C">
            <w:pPr>
              <w:pStyle w:val="TAH"/>
              <w:spacing w:line="256" w:lineRule="auto"/>
            </w:pPr>
            <w:r>
              <w:t>Test 2</w:t>
            </w:r>
          </w:p>
        </w:tc>
        <w:tc>
          <w:tcPr>
            <w:tcW w:w="3072" w:type="dxa"/>
            <w:tcBorders>
              <w:top w:val="nil"/>
              <w:left w:val="single" w:sz="4" w:space="0" w:color="auto"/>
              <w:bottom w:val="single" w:sz="4" w:space="0" w:color="auto"/>
              <w:right w:val="single" w:sz="4" w:space="0" w:color="auto"/>
            </w:tcBorders>
          </w:tcPr>
          <w:p w14:paraId="537188F5" w14:textId="77777777" w:rsidR="00C71CB7" w:rsidRDefault="00C71CB7" w:rsidP="00843D0C">
            <w:pPr>
              <w:pStyle w:val="TAH"/>
              <w:spacing w:line="256" w:lineRule="auto"/>
            </w:pPr>
          </w:p>
        </w:tc>
      </w:tr>
      <w:tr w:rsidR="00C71CB7" w14:paraId="10DFCF5E"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24AFECED" w14:textId="77777777" w:rsidR="00C71CB7" w:rsidRDefault="00C71CB7" w:rsidP="00843D0C">
            <w:pPr>
              <w:pStyle w:val="TAL"/>
              <w:spacing w:line="256" w:lineRule="auto"/>
            </w:pPr>
            <w:r>
              <w:t>NR RF Channel Number</w:t>
            </w:r>
          </w:p>
        </w:tc>
        <w:tc>
          <w:tcPr>
            <w:tcW w:w="596" w:type="dxa"/>
            <w:tcBorders>
              <w:top w:val="single" w:sz="4" w:space="0" w:color="auto"/>
              <w:left w:val="single" w:sz="4" w:space="0" w:color="auto"/>
              <w:bottom w:val="single" w:sz="4" w:space="0" w:color="auto"/>
              <w:right w:val="single" w:sz="4" w:space="0" w:color="auto"/>
            </w:tcBorders>
          </w:tcPr>
          <w:p w14:paraId="0C211884"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CB64050"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26CE3E64" w14:textId="77777777" w:rsidR="00C71CB7" w:rsidRDefault="00C71CB7" w:rsidP="00843D0C">
            <w:pPr>
              <w:pStyle w:val="TAC"/>
              <w:spacing w:line="256" w:lineRule="auto"/>
            </w:pPr>
            <w:r>
              <w:t>1, 2</w:t>
            </w:r>
          </w:p>
        </w:tc>
        <w:tc>
          <w:tcPr>
            <w:tcW w:w="3072" w:type="dxa"/>
            <w:tcBorders>
              <w:top w:val="single" w:sz="4" w:space="0" w:color="auto"/>
              <w:left w:val="single" w:sz="4" w:space="0" w:color="auto"/>
              <w:bottom w:val="single" w:sz="4" w:space="0" w:color="auto"/>
              <w:right w:val="single" w:sz="4" w:space="0" w:color="auto"/>
            </w:tcBorders>
            <w:hideMark/>
          </w:tcPr>
          <w:p w14:paraId="513C4996" w14:textId="77777777" w:rsidR="00C71CB7" w:rsidRDefault="00C71CB7" w:rsidP="00843D0C">
            <w:pPr>
              <w:pStyle w:val="TAL"/>
              <w:spacing w:line="256" w:lineRule="auto"/>
              <w:rPr>
                <w:bCs/>
              </w:rPr>
            </w:pPr>
            <w:r>
              <w:rPr>
                <w:bCs/>
              </w:rPr>
              <w:t>Two FR2 NR carrier frequencies is used.</w:t>
            </w:r>
          </w:p>
        </w:tc>
      </w:tr>
      <w:tr w:rsidR="00C71CB7" w14:paraId="65AB3CBE"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752314C0" w14:textId="77777777" w:rsidR="00C71CB7" w:rsidRDefault="00C71CB7" w:rsidP="00843D0C">
            <w:pPr>
              <w:pStyle w:val="TAL"/>
              <w:spacing w:line="256" w:lineRule="auto"/>
              <w:rPr>
                <w:rFonts w:cs="Arial"/>
              </w:rPr>
            </w:pPr>
            <w:r>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DDFEE27"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2C0374A"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53160C04" w14:textId="77777777" w:rsidR="00C71CB7" w:rsidRDefault="00C71CB7" w:rsidP="00843D0C">
            <w:pPr>
              <w:pStyle w:val="TAL"/>
              <w:spacing w:line="256" w:lineRule="auto"/>
              <w:rPr>
                <w:rFonts w:cs="Arial"/>
              </w:rPr>
            </w:pPr>
            <w:r>
              <w:rPr>
                <w:rFonts w:cs="Arial"/>
              </w:rPr>
              <w:t>NR cell 1 (</w:t>
            </w:r>
            <w:proofErr w:type="spellStart"/>
            <w:r>
              <w:rPr>
                <w:rFonts w:cs="Arial"/>
              </w:rPr>
              <w:t>Pcell</w:t>
            </w:r>
            <w:proofErr w:type="spellEnd"/>
            <w:r>
              <w:rPr>
                <w:rFonts w:cs="Arial"/>
              </w:rPr>
              <w:t>)</w:t>
            </w:r>
          </w:p>
        </w:tc>
        <w:tc>
          <w:tcPr>
            <w:tcW w:w="3072" w:type="dxa"/>
            <w:tcBorders>
              <w:top w:val="single" w:sz="4" w:space="0" w:color="auto"/>
              <w:left w:val="single" w:sz="4" w:space="0" w:color="auto"/>
              <w:bottom w:val="single" w:sz="4" w:space="0" w:color="auto"/>
              <w:right w:val="single" w:sz="4" w:space="0" w:color="auto"/>
            </w:tcBorders>
            <w:hideMark/>
          </w:tcPr>
          <w:p w14:paraId="0FD7D24B" w14:textId="77777777" w:rsidR="00C71CB7" w:rsidRDefault="00C71CB7" w:rsidP="00843D0C">
            <w:pPr>
              <w:pStyle w:val="TAL"/>
              <w:spacing w:line="256" w:lineRule="auto"/>
              <w:rPr>
                <w:rFonts w:cs="Arial"/>
              </w:rPr>
            </w:pPr>
            <w:r>
              <w:rPr>
                <w:rFonts w:cs="Arial"/>
              </w:rPr>
              <w:t xml:space="preserve">NR Cell 1 is on </w:t>
            </w:r>
            <w:r>
              <w:t xml:space="preserve">NR RF channel </w:t>
            </w:r>
            <w:r>
              <w:rPr>
                <w:rFonts w:cs="Arial"/>
              </w:rPr>
              <w:t xml:space="preserve">number </w:t>
            </w:r>
            <w:r>
              <w:t>1.</w:t>
            </w:r>
          </w:p>
        </w:tc>
      </w:tr>
      <w:tr w:rsidR="00C71CB7" w14:paraId="228F587C"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75463962" w14:textId="77777777" w:rsidR="00C71CB7" w:rsidRDefault="00C71CB7" w:rsidP="00843D0C">
            <w:pPr>
              <w:pStyle w:val="TAL"/>
              <w:spacing w:line="256" w:lineRule="auto"/>
              <w:rPr>
                <w:rFonts w:cs="Arial"/>
              </w:rPr>
            </w:pPr>
            <w:r>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214682E"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03ED5EB1"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445665B2" w14:textId="77777777" w:rsidR="00C71CB7" w:rsidRDefault="00C71CB7" w:rsidP="00843D0C">
            <w:pPr>
              <w:pStyle w:val="TAL"/>
              <w:spacing w:line="256" w:lineRule="auto"/>
              <w:rPr>
                <w:rFonts w:cs="Arial"/>
              </w:rPr>
            </w:pPr>
            <w:r>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41883CC0" w14:textId="77777777" w:rsidR="00C71CB7" w:rsidRDefault="00C71CB7" w:rsidP="00843D0C">
            <w:pPr>
              <w:pStyle w:val="TAL"/>
              <w:spacing w:line="256" w:lineRule="auto"/>
              <w:rPr>
                <w:rFonts w:cs="Arial"/>
              </w:rPr>
            </w:pPr>
            <w:r>
              <w:rPr>
                <w:rFonts w:cs="Arial"/>
              </w:rPr>
              <w:t>NR cell 2 is</w:t>
            </w:r>
            <w:r>
              <w:t xml:space="preserve"> on NR RF channel </w:t>
            </w:r>
            <w:r>
              <w:rPr>
                <w:rFonts w:cs="Arial"/>
              </w:rPr>
              <w:t xml:space="preserve">number </w:t>
            </w:r>
            <w:r>
              <w:t>2.</w:t>
            </w:r>
          </w:p>
        </w:tc>
      </w:tr>
      <w:tr w:rsidR="00C71CB7" w14:paraId="350C0924"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70425281" w14:textId="77777777" w:rsidR="00C71CB7" w:rsidRDefault="00C71CB7" w:rsidP="00843D0C">
            <w:pPr>
              <w:pStyle w:val="TAL"/>
              <w:spacing w:line="256" w:lineRule="auto"/>
              <w:rPr>
                <w:rFonts w:cs="Arial"/>
              </w:rPr>
            </w:pPr>
            <w:r>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B640750"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077969FF" w14:textId="77777777" w:rsidR="00C71CB7" w:rsidRDefault="00C71CB7" w:rsidP="00843D0C">
            <w:pPr>
              <w:pStyle w:val="TAL"/>
              <w:spacing w:line="256" w:lineRule="auto"/>
              <w:rPr>
                <w:rFonts w:cs="Arial"/>
                <w:lang w:eastAsia="zh-CN"/>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57E41E9F" w14:textId="77777777" w:rsidR="00C71CB7" w:rsidRDefault="00C71CB7" w:rsidP="00843D0C">
            <w:pPr>
              <w:pStyle w:val="TAL"/>
              <w:spacing w:line="256" w:lineRule="auto"/>
              <w:rPr>
                <w:rFonts w:cs="Arial"/>
              </w:rPr>
            </w:pPr>
            <w:r>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tcPr>
          <w:p w14:paraId="6577A26F" w14:textId="77777777" w:rsidR="00C71CB7" w:rsidRDefault="00C71CB7" w:rsidP="00843D0C">
            <w:pPr>
              <w:pStyle w:val="TAL"/>
              <w:spacing w:line="256" w:lineRule="auto"/>
              <w:rPr>
                <w:rFonts w:cs="Arial"/>
              </w:rPr>
            </w:pPr>
            <w:r>
              <w:rPr>
                <w:rFonts w:cs="Arial"/>
              </w:rPr>
              <w:t>As specified in clause 9.1.2-1.</w:t>
            </w:r>
          </w:p>
          <w:p w14:paraId="399F7303" w14:textId="77777777" w:rsidR="00C71CB7" w:rsidRDefault="00C71CB7" w:rsidP="00843D0C">
            <w:pPr>
              <w:pStyle w:val="TAL"/>
              <w:spacing w:line="256" w:lineRule="auto"/>
              <w:rPr>
                <w:rFonts w:cs="Arial"/>
              </w:rPr>
            </w:pPr>
          </w:p>
        </w:tc>
      </w:tr>
      <w:tr w:rsidR="00C71CB7" w14:paraId="712C443E"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29C775C2" w14:textId="77777777" w:rsidR="00C71CB7" w:rsidRDefault="00C71CB7" w:rsidP="00843D0C">
            <w:pPr>
              <w:pStyle w:val="TAL"/>
              <w:spacing w:line="256" w:lineRule="auto"/>
              <w:rPr>
                <w:rFonts w:cs="Arial"/>
                <w:lang w:eastAsia="zh-CN"/>
              </w:rPr>
            </w:pPr>
            <w:r>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3FD587C"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0938720E" w14:textId="77777777" w:rsidR="00C71CB7" w:rsidRDefault="00C71CB7" w:rsidP="00843D0C">
            <w:pPr>
              <w:pStyle w:val="TAL"/>
              <w:spacing w:line="256" w:lineRule="auto"/>
              <w:rPr>
                <w:rFonts w:cs="Arial"/>
                <w:lang w:eastAsia="zh-CN"/>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557C30DE" w14:textId="77777777" w:rsidR="00C71CB7" w:rsidRDefault="00C71CB7" w:rsidP="00843D0C">
            <w:pPr>
              <w:pStyle w:val="TAL"/>
              <w:spacing w:line="256" w:lineRule="auto"/>
              <w:rPr>
                <w:rFonts w:cs="Arial"/>
                <w:lang w:eastAsia="zh-CN"/>
              </w:rPr>
            </w:pPr>
            <w:r>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186B8DD1" w14:textId="77777777" w:rsidR="00C71CB7" w:rsidRDefault="00C71CB7" w:rsidP="00843D0C">
            <w:pPr>
              <w:pStyle w:val="TAL"/>
              <w:spacing w:line="256" w:lineRule="auto"/>
              <w:rPr>
                <w:rFonts w:cs="Arial"/>
              </w:rPr>
            </w:pPr>
          </w:p>
        </w:tc>
      </w:tr>
      <w:tr w:rsidR="00C71CB7" w14:paraId="2BAE5C5A" w14:textId="77777777" w:rsidTr="00843D0C">
        <w:trPr>
          <w:cantSplit/>
          <w:trHeight w:val="187"/>
        </w:trPr>
        <w:tc>
          <w:tcPr>
            <w:tcW w:w="2116" w:type="dxa"/>
            <w:vMerge w:val="restart"/>
            <w:tcBorders>
              <w:top w:val="single" w:sz="4" w:space="0" w:color="auto"/>
              <w:left w:val="single" w:sz="4" w:space="0" w:color="auto"/>
              <w:right w:val="single" w:sz="4" w:space="0" w:color="auto"/>
            </w:tcBorders>
            <w:vAlign w:val="center"/>
            <w:hideMark/>
          </w:tcPr>
          <w:p w14:paraId="4A42FD01" w14:textId="77777777" w:rsidR="00C71CB7" w:rsidRDefault="00C71CB7" w:rsidP="00843D0C">
            <w:pPr>
              <w:pStyle w:val="TAL"/>
              <w:spacing w:line="256" w:lineRule="auto"/>
              <w:jc w:val="center"/>
              <w:rPr>
                <w:lang w:eastAsia="zh-CN"/>
              </w:rPr>
            </w:pPr>
            <w:r>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06F0DA38"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0F05B6D" w14:textId="77777777" w:rsidR="00C71CB7" w:rsidRDefault="00C71CB7" w:rsidP="00843D0C">
            <w:pPr>
              <w:pStyle w:val="TAL"/>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FF05091" w14:textId="77777777" w:rsidR="00C71CB7" w:rsidRDefault="00C71CB7" w:rsidP="00843D0C">
            <w:pPr>
              <w:pStyle w:val="TAL"/>
              <w:spacing w:line="256" w:lineRule="auto"/>
              <w:rPr>
                <w:rFonts w:cs="Arial"/>
                <w:lang w:eastAsia="zh-CN"/>
              </w:rPr>
            </w:pPr>
            <w:r>
              <w:rPr>
                <w:rFonts w:cs="Arial"/>
                <w:lang w:eastAsia="zh-CN"/>
              </w:rPr>
              <w:t>SSB.3 FR2</w:t>
            </w:r>
          </w:p>
        </w:tc>
        <w:tc>
          <w:tcPr>
            <w:tcW w:w="3072" w:type="dxa"/>
            <w:vMerge w:val="restart"/>
            <w:tcBorders>
              <w:top w:val="single" w:sz="4" w:space="0" w:color="auto"/>
              <w:left w:val="single" w:sz="4" w:space="0" w:color="auto"/>
              <w:right w:val="single" w:sz="4" w:space="0" w:color="auto"/>
            </w:tcBorders>
            <w:hideMark/>
          </w:tcPr>
          <w:p w14:paraId="414FC110" w14:textId="77777777" w:rsidR="00C71CB7" w:rsidRDefault="00C71CB7" w:rsidP="00843D0C">
            <w:pPr>
              <w:pStyle w:val="TAL"/>
              <w:spacing w:line="256" w:lineRule="auto"/>
              <w:rPr>
                <w:rFonts w:cs="Arial"/>
              </w:rPr>
            </w:pPr>
            <w:r>
              <w:rPr>
                <w:rFonts w:cs="Arial"/>
              </w:rPr>
              <w:t>As specified in clause A.3.10.2</w:t>
            </w:r>
          </w:p>
        </w:tc>
      </w:tr>
      <w:tr w:rsidR="00C71CB7" w14:paraId="6591C3EF" w14:textId="77777777" w:rsidTr="00843D0C">
        <w:trPr>
          <w:cantSplit/>
          <w:trHeight w:val="187"/>
        </w:trPr>
        <w:tc>
          <w:tcPr>
            <w:tcW w:w="2116" w:type="dxa"/>
            <w:vMerge/>
            <w:tcBorders>
              <w:left w:val="single" w:sz="4" w:space="0" w:color="auto"/>
              <w:right w:val="single" w:sz="4" w:space="0" w:color="auto"/>
            </w:tcBorders>
            <w:vAlign w:val="center"/>
          </w:tcPr>
          <w:p w14:paraId="5B19C4DB" w14:textId="77777777" w:rsidR="00C71CB7" w:rsidRDefault="00C71CB7" w:rsidP="00843D0C">
            <w:pPr>
              <w:pStyle w:val="TAL"/>
              <w:spacing w:line="256" w:lineRule="auto"/>
              <w:jc w:val="center"/>
              <w:rPr>
                <w:lang w:eastAsia="zh-CN"/>
              </w:rPr>
            </w:pPr>
          </w:p>
        </w:tc>
        <w:tc>
          <w:tcPr>
            <w:tcW w:w="596" w:type="dxa"/>
            <w:tcBorders>
              <w:top w:val="single" w:sz="4" w:space="0" w:color="auto"/>
              <w:left w:val="single" w:sz="4" w:space="0" w:color="auto"/>
              <w:bottom w:val="single" w:sz="4" w:space="0" w:color="auto"/>
              <w:right w:val="single" w:sz="4" w:space="0" w:color="auto"/>
            </w:tcBorders>
          </w:tcPr>
          <w:p w14:paraId="06A1EF70"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tcPr>
          <w:p w14:paraId="0D6B420E" w14:textId="77777777" w:rsidR="00C71CB7" w:rsidRDefault="00C71CB7" w:rsidP="00843D0C">
            <w:pPr>
              <w:pStyle w:val="TAL"/>
              <w:spacing w:line="256" w:lineRule="auto"/>
              <w:rPr>
                <w:rFonts w:cs="Arial"/>
              </w:rPr>
            </w:pPr>
            <w:r>
              <w:rPr>
                <w:rFonts w:cs="Arial"/>
              </w:rPr>
              <w:t>Config 2</w:t>
            </w:r>
          </w:p>
        </w:tc>
        <w:tc>
          <w:tcPr>
            <w:tcW w:w="2505" w:type="dxa"/>
            <w:gridSpan w:val="2"/>
            <w:tcBorders>
              <w:top w:val="single" w:sz="4" w:space="0" w:color="auto"/>
              <w:left w:val="single" w:sz="4" w:space="0" w:color="auto"/>
              <w:bottom w:val="single" w:sz="4" w:space="0" w:color="auto"/>
              <w:right w:val="single" w:sz="4" w:space="0" w:color="auto"/>
            </w:tcBorders>
          </w:tcPr>
          <w:p w14:paraId="66D1C68F" w14:textId="77777777" w:rsidR="00C71CB7" w:rsidRDefault="00C71CB7" w:rsidP="00843D0C">
            <w:pPr>
              <w:pStyle w:val="TAL"/>
              <w:spacing w:line="256" w:lineRule="auto"/>
              <w:rPr>
                <w:rFonts w:cs="Arial"/>
                <w:lang w:eastAsia="zh-CN"/>
              </w:rPr>
            </w:pPr>
            <w:r>
              <w:rPr>
                <w:rFonts w:cs="Arial"/>
                <w:lang w:eastAsia="zh-CN"/>
              </w:rPr>
              <w:t>SSB.11 FR2</w:t>
            </w:r>
          </w:p>
        </w:tc>
        <w:tc>
          <w:tcPr>
            <w:tcW w:w="3072" w:type="dxa"/>
            <w:vMerge/>
            <w:tcBorders>
              <w:left w:val="single" w:sz="4" w:space="0" w:color="auto"/>
              <w:right w:val="single" w:sz="4" w:space="0" w:color="auto"/>
            </w:tcBorders>
          </w:tcPr>
          <w:p w14:paraId="18BB53FD" w14:textId="77777777" w:rsidR="00C71CB7" w:rsidRDefault="00C71CB7" w:rsidP="00843D0C">
            <w:pPr>
              <w:pStyle w:val="TAL"/>
              <w:spacing w:line="256" w:lineRule="auto"/>
              <w:rPr>
                <w:rFonts w:cs="Arial"/>
              </w:rPr>
            </w:pPr>
          </w:p>
        </w:tc>
      </w:tr>
      <w:tr w:rsidR="00C71CB7" w14:paraId="0F9224FD" w14:textId="77777777" w:rsidTr="00843D0C">
        <w:trPr>
          <w:cantSplit/>
          <w:trHeight w:val="187"/>
        </w:trPr>
        <w:tc>
          <w:tcPr>
            <w:tcW w:w="2116" w:type="dxa"/>
            <w:vMerge/>
            <w:tcBorders>
              <w:left w:val="single" w:sz="4" w:space="0" w:color="auto"/>
              <w:bottom w:val="single" w:sz="4" w:space="0" w:color="auto"/>
              <w:right w:val="single" w:sz="4" w:space="0" w:color="auto"/>
            </w:tcBorders>
            <w:vAlign w:val="center"/>
          </w:tcPr>
          <w:p w14:paraId="24169C6A" w14:textId="77777777" w:rsidR="00C71CB7" w:rsidRDefault="00C71CB7" w:rsidP="00843D0C">
            <w:pPr>
              <w:pStyle w:val="TAL"/>
              <w:spacing w:line="256" w:lineRule="auto"/>
              <w:jc w:val="center"/>
              <w:rPr>
                <w:lang w:eastAsia="zh-CN"/>
              </w:rPr>
            </w:pPr>
          </w:p>
        </w:tc>
        <w:tc>
          <w:tcPr>
            <w:tcW w:w="596" w:type="dxa"/>
            <w:tcBorders>
              <w:top w:val="single" w:sz="4" w:space="0" w:color="auto"/>
              <w:left w:val="single" w:sz="4" w:space="0" w:color="auto"/>
              <w:bottom w:val="single" w:sz="4" w:space="0" w:color="auto"/>
              <w:right w:val="single" w:sz="4" w:space="0" w:color="auto"/>
            </w:tcBorders>
          </w:tcPr>
          <w:p w14:paraId="127B5A43"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tcPr>
          <w:p w14:paraId="21428852" w14:textId="77777777" w:rsidR="00C71CB7" w:rsidRDefault="00C71CB7" w:rsidP="00843D0C">
            <w:pPr>
              <w:pStyle w:val="TAL"/>
              <w:spacing w:line="256" w:lineRule="auto"/>
              <w:rPr>
                <w:rFonts w:cs="Arial"/>
              </w:rPr>
            </w:pPr>
            <w:r>
              <w:rPr>
                <w:rFonts w:cs="Arial"/>
              </w:rPr>
              <w:t>Config 3</w:t>
            </w:r>
          </w:p>
        </w:tc>
        <w:tc>
          <w:tcPr>
            <w:tcW w:w="2505" w:type="dxa"/>
            <w:gridSpan w:val="2"/>
            <w:tcBorders>
              <w:top w:val="single" w:sz="4" w:space="0" w:color="auto"/>
              <w:left w:val="single" w:sz="4" w:space="0" w:color="auto"/>
              <w:bottom w:val="single" w:sz="4" w:space="0" w:color="auto"/>
              <w:right w:val="single" w:sz="4" w:space="0" w:color="auto"/>
            </w:tcBorders>
          </w:tcPr>
          <w:p w14:paraId="10746C50" w14:textId="77777777" w:rsidR="00C71CB7" w:rsidRDefault="00C71CB7" w:rsidP="00843D0C">
            <w:pPr>
              <w:pStyle w:val="TAL"/>
              <w:spacing w:line="256" w:lineRule="auto"/>
              <w:rPr>
                <w:rFonts w:cs="Arial"/>
                <w:lang w:eastAsia="zh-CN"/>
              </w:rPr>
            </w:pPr>
            <w:r>
              <w:rPr>
                <w:rFonts w:cs="Arial"/>
                <w:lang w:eastAsia="zh-CN"/>
              </w:rPr>
              <w:t>SSB.12 FR2</w:t>
            </w:r>
          </w:p>
        </w:tc>
        <w:tc>
          <w:tcPr>
            <w:tcW w:w="3072" w:type="dxa"/>
            <w:vMerge/>
            <w:tcBorders>
              <w:left w:val="single" w:sz="4" w:space="0" w:color="auto"/>
              <w:bottom w:val="single" w:sz="4" w:space="0" w:color="auto"/>
              <w:right w:val="single" w:sz="4" w:space="0" w:color="auto"/>
            </w:tcBorders>
          </w:tcPr>
          <w:p w14:paraId="5D6BE738" w14:textId="77777777" w:rsidR="00C71CB7" w:rsidRDefault="00C71CB7" w:rsidP="00843D0C">
            <w:pPr>
              <w:pStyle w:val="TAL"/>
              <w:spacing w:line="256" w:lineRule="auto"/>
              <w:rPr>
                <w:rFonts w:cs="Arial"/>
              </w:rPr>
            </w:pPr>
          </w:p>
        </w:tc>
      </w:tr>
      <w:tr w:rsidR="00C71CB7" w14:paraId="5102EF47"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74A1C8FC" w14:textId="77777777" w:rsidR="00C71CB7" w:rsidRDefault="00C71CB7" w:rsidP="00843D0C">
            <w:pPr>
              <w:pStyle w:val="TAL"/>
              <w:spacing w:line="256" w:lineRule="auto"/>
              <w:rPr>
                <w:rFonts w:cs="Arial"/>
              </w:rPr>
            </w:pPr>
            <w:r>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7DA86BE5" w14:textId="77777777" w:rsidR="00C71CB7" w:rsidRDefault="00C71CB7" w:rsidP="00843D0C">
            <w:pPr>
              <w:pStyle w:val="TAC"/>
              <w:spacing w:line="256" w:lineRule="auto"/>
            </w:pPr>
            <w:r>
              <w:t>dB</w:t>
            </w:r>
          </w:p>
        </w:tc>
        <w:tc>
          <w:tcPr>
            <w:tcW w:w="1251" w:type="dxa"/>
            <w:tcBorders>
              <w:top w:val="single" w:sz="4" w:space="0" w:color="auto"/>
              <w:left w:val="single" w:sz="4" w:space="0" w:color="auto"/>
              <w:bottom w:val="single" w:sz="4" w:space="0" w:color="auto"/>
              <w:right w:val="single" w:sz="4" w:space="0" w:color="auto"/>
            </w:tcBorders>
            <w:hideMark/>
          </w:tcPr>
          <w:p w14:paraId="4140363D"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576D9A5A" w14:textId="77777777" w:rsidR="00C71CB7" w:rsidRDefault="00C71CB7" w:rsidP="00843D0C">
            <w:pPr>
              <w:pStyle w:val="TAL"/>
              <w:spacing w:line="256" w:lineRule="auto"/>
              <w:rPr>
                <w:rFonts w:cs="Arial"/>
              </w:rPr>
            </w:pPr>
            <w:r>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22C74085" w14:textId="77777777" w:rsidR="00C71CB7" w:rsidRDefault="00C71CB7" w:rsidP="00843D0C">
            <w:pPr>
              <w:pStyle w:val="TAL"/>
              <w:spacing w:line="256" w:lineRule="auto"/>
              <w:rPr>
                <w:rFonts w:cs="Arial"/>
              </w:rPr>
            </w:pPr>
          </w:p>
        </w:tc>
      </w:tr>
      <w:tr w:rsidR="00C71CB7" w14:paraId="0CEA7114"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78A26323" w14:textId="77777777" w:rsidR="00C71CB7" w:rsidRDefault="00C71CB7" w:rsidP="00843D0C">
            <w:pPr>
              <w:pStyle w:val="TAL"/>
              <w:spacing w:line="256" w:lineRule="auto"/>
              <w:rPr>
                <w:rFonts w:cs="Arial"/>
              </w:rPr>
            </w:pPr>
            <w:r>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8C22895" w14:textId="77777777" w:rsidR="00C71CB7" w:rsidRDefault="00C71CB7" w:rsidP="00843D0C">
            <w:pPr>
              <w:pStyle w:val="TAC"/>
              <w:spacing w:line="256" w:lineRule="auto"/>
            </w:pPr>
            <w:r>
              <w:t>dB</w:t>
            </w:r>
          </w:p>
        </w:tc>
        <w:tc>
          <w:tcPr>
            <w:tcW w:w="1251" w:type="dxa"/>
            <w:tcBorders>
              <w:top w:val="single" w:sz="4" w:space="0" w:color="auto"/>
              <w:left w:val="single" w:sz="4" w:space="0" w:color="auto"/>
              <w:bottom w:val="single" w:sz="4" w:space="0" w:color="auto"/>
              <w:right w:val="single" w:sz="4" w:space="0" w:color="auto"/>
            </w:tcBorders>
            <w:hideMark/>
          </w:tcPr>
          <w:p w14:paraId="1B9BA124"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3C81A0B8"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53FF86FD" w14:textId="77777777" w:rsidR="00C71CB7" w:rsidRDefault="00C71CB7" w:rsidP="00843D0C">
            <w:pPr>
              <w:pStyle w:val="TAL"/>
              <w:spacing w:line="256" w:lineRule="auto"/>
              <w:rPr>
                <w:rFonts w:cs="Arial"/>
              </w:rPr>
            </w:pPr>
          </w:p>
        </w:tc>
      </w:tr>
      <w:tr w:rsidR="00C71CB7" w14:paraId="3029629B"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1900C597" w14:textId="77777777" w:rsidR="00C71CB7" w:rsidRDefault="00C71CB7" w:rsidP="00843D0C">
            <w:pPr>
              <w:pStyle w:val="TAL"/>
              <w:spacing w:line="256" w:lineRule="auto"/>
              <w:rPr>
                <w:rFonts w:cs="Arial"/>
              </w:rPr>
            </w:pPr>
            <w:r>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4DA8E39B"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330A286"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5BD7DA20" w14:textId="77777777" w:rsidR="00C71CB7" w:rsidRDefault="00C71CB7" w:rsidP="00843D0C">
            <w:pPr>
              <w:pStyle w:val="TAL"/>
              <w:spacing w:line="256"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02D7E99A" w14:textId="77777777" w:rsidR="00C71CB7" w:rsidRDefault="00C71CB7" w:rsidP="00843D0C">
            <w:pPr>
              <w:pStyle w:val="TAL"/>
              <w:spacing w:line="256" w:lineRule="auto"/>
              <w:rPr>
                <w:rFonts w:cs="Arial"/>
              </w:rPr>
            </w:pPr>
          </w:p>
        </w:tc>
      </w:tr>
      <w:tr w:rsidR="00C71CB7" w14:paraId="635650D7"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3EB8ADDA" w14:textId="77777777" w:rsidR="00C71CB7" w:rsidRDefault="00C71CB7" w:rsidP="00843D0C">
            <w:pPr>
              <w:pStyle w:val="TAL"/>
              <w:spacing w:line="256" w:lineRule="auto"/>
              <w:rPr>
                <w:rFonts w:cs="Arial"/>
              </w:rPr>
            </w:pPr>
            <w:proofErr w:type="spellStart"/>
            <w:r>
              <w:rPr>
                <w:rFonts w:cs="Arial"/>
              </w:rPr>
              <w:t>TimeToTrigger</w:t>
            </w:r>
            <w:proofErr w:type="spellEnd"/>
          </w:p>
        </w:tc>
        <w:tc>
          <w:tcPr>
            <w:tcW w:w="596" w:type="dxa"/>
            <w:tcBorders>
              <w:top w:val="single" w:sz="4" w:space="0" w:color="auto"/>
              <w:left w:val="single" w:sz="4" w:space="0" w:color="auto"/>
              <w:bottom w:val="single" w:sz="4" w:space="0" w:color="auto"/>
              <w:right w:val="single" w:sz="4" w:space="0" w:color="auto"/>
            </w:tcBorders>
            <w:hideMark/>
          </w:tcPr>
          <w:p w14:paraId="4DF250FF" w14:textId="77777777" w:rsidR="00C71CB7" w:rsidRDefault="00C71CB7" w:rsidP="00843D0C">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641A2771"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5A680DF7"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4EC967E" w14:textId="77777777" w:rsidR="00C71CB7" w:rsidRDefault="00C71CB7" w:rsidP="00843D0C">
            <w:pPr>
              <w:pStyle w:val="TAL"/>
              <w:spacing w:line="256" w:lineRule="auto"/>
              <w:rPr>
                <w:rFonts w:cs="Arial"/>
              </w:rPr>
            </w:pPr>
          </w:p>
        </w:tc>
      </w:tr>
      <w:tr w:rsidR="00C71CB7" w14:paraId="22FCB67C"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0168259F" w14:textId="77777777" w:rsidR="00C71CB7" w:rsidRDefault="00C71CB7" w:rsidP="00843D0C">
            <w:pPr>
              <w:pStyle w:val="TAL"/>
              <w:spacing w:line="256" w:lineRule="auto"/>
              <w:rPr>
                <w:rFonts w:cs="Arial"/>
              </w:rPr>
            </w:pPr>
            <w:r>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377EC41"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AAF2286"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2BCC5AC4"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59C2D89C" w14:textId="77777777" w:rsidR="00C71CB7" w:rsidRDefault="00C71CB7" w:rsidP="00843D0C">
            <w:pPr>
              <w:pStyle w:val="TAL"/>
              <w:spacing w:line="256" w:lineRule="auto"/>
              <w:rPr>
                <w:rFonts w:cs="Arial"/>
              </w:rPr>
            </w:pPr>
            <w:r>
              <w:rPr>
                <w:rFonts w:cs="Arial"/>
              </w:rPr>
              <w:t>L3 filtering is not used</w:t>
            </w:r>
          </w:p>
        </w:tc>
      </w:tr>
      <w:tr w:rsidR="00C71CB7" w14:paraId="7DCC5C47"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53F17668" w14:textId="77777777" w:rsidR="00C71CB7" w:rsidRDefault="00C71CB7" w:rsidP="00843D0C">
            <w:pPr>
              <w:pStyle w:val="TAL"/>
              <w:spacing w:line="256" w:lineRule="auto"/>
              <w:rPr>
                <w:rFonts w:cs="Arial"/>
              </w:rPr>
            </w:pPr>
            <w:r>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15858EF"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558AAE7" w14:textId="77777777" w:rsidR="00C71CB7" w:rsidRDefault="00C71CB7" w:rsidP="00843D0C">
            <w:pPr>
              <w:pStyle w:val="TAL"/>
              <w:spacing w:line="256" w:lineRule="auto"/>
              <w:rPr>
                <w:rFonts w:cs="Arial"/>
              </w:rPr>
            </w:pPr>
            <w:r>
              <w:rPr>
                <w:rFonts w:cs="Arial"/>
              </w:rPr>
              <w:t>Config 1,2,3</w:t>
            </w:r>
          </w:p>
        </w:tc>
        <w:tc>
          <w:tcPr>
            <w:tcW w:w="1252" w:type="dxa"/>
            <w:tcBorders>
              <w:top w:val="single" w:sz="4" w:space="0" w:color="auto"/>
              <w:left w:val="single" w:sz="4" w:space="0" w:color="auto"/>
              <w:bottom w:val="single" w:sz="4" w:space="0" w:color="auto"/>
              <w:right w:val="single" w:sz="4" w:space="0" w:color="auto"/>
            </w:tcBorders>
            <w:hideMark/>
          </w:tcPr>
          <w:p w14:paraId="15A15748" w14:textId="77777777" w:rsidR="00C71CB7" w:rsidRDefault="00C71CB7" w:rsidP="00843D0C">
            <w:pPr>
              <w:pStyle w:val="TAL"/>
              <w:spacing w:line="256" w:lineRule="auto"/>
              <w:rPr>
                <w:rFonts w:cs="Arial"/>
              </w:rPr>
            </w:pPr>
            <w:r>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699E2631" w14:textId="77777777" w:rsidR="00C71CB7" w:rsidRDefault="00C71CB7" w:rsidP="00843D0C">
            <w:pPr>
              <w:pStyle w:val="TAL"/>
              <w:spacing w:line="256" w:lineRule="auto"/>
              <w:rPr>
                <w:rFonts w:cs="Arial"/>
              </w:rPr>
            </w:pPr>
            <w:r>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32C191D" w14:textId="77777777" w:rsidR="00C71CB7" w:rsidRDefault="00C71CB7" w:rsidP="00843D0C">
            <w:pPr>
              <w:pStyle w:val="TAL"/>
              <w:spacing w:line="256" w:lineRule="auto"/>
              <w:rPr>
                <w:rFonts w:cs="Arial"/>
              </w:rPr>
            </w:pPr>
            <w:r>
              <w:rPr>
                <w:rFonts w:cs="Arial"/>
              </w:rPr>
              <w:t xml:space="preserve">As specified in clause </w:t>
            </w:r>
            <w:r>
              <w:t>A.3.3</w:t>
            </w:r>
          </w:p>
        </w:tc>
      </w:tr>
      <w:tr w:rsidR="00C71CB7" w14:paraId="525DE10B"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23FCFB9E" w14:textId="77777777" w:rsidR="00C71CB7" w:rsidRDefault="00C71CB7" w:rsidP="00843D0C">
            <w:pPr>
              <w:pStyle w:val="TAL"/>
              <w:spacing w:line="256" w:lineRule="auto"/>
              <w:rPr>
                <w:rFonts w:cs="Arial"/>
              </w:rPr>
            </w:pPr>
            <w:r>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3B4D9E90" w14:textId="77777777" w:rsidR="00C71CB7" w:rsidRDefault="00C71CB7" w:rsidP="00843D0C">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2BC8BCB3"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4EFBF651" w14:textId="77777777" w:rsidR="00C71CB7" w:rsidRDefault="00C71CB7" w:rsidP="00843D0C">
            <w:pPr>
              <w:pStyle w:val="TAL"/>
              <w:spacing w:line="256" w:lineRule="auto"/>
            </w:pPr>
            <w:r>
              <w:t>3</w:t>
            </w:r>
            <w:r>
              <w:sym w:font="Symbol" w:char="F06D"/>
            </w:r>
            <w:r>
              <w:t>s</w:t>
            </w:r>
          </w:p>
        </w:tc>
        <w:tc>
          <w:tcPr>
            <w:tcW w:w="3072" w:type="dxa"/>
            <w:tcBorders>
              <w:top w:val="single" w:sz="4" w:space="0" w:color="auto"/>
              <w:left w:val="single" w:sz="4" w:space="0" w:color="auto"/>
              <w:bottom w:val="single" w:sz="4" w:space="0" w:color="auto"/>
              <w:right w:val="single" w:sz="4" w:space="0" w:color="auto"/>
            </w:tcBorders>
          </w:tcPr>
          <w:p w14:paraId="332572B8" w14:textId="77777777" w:rsidR="00C71CB7" w:rsidRDefault="00C71CB7" w:rsidP="00843D0C">
            <w:pPr>
              <w:pStyle w:val="TAL"/>
              <w:spacing w:line="256" w:lineRule="auto"/>
            </w:pPr>
            <w:r>
              <w:t>Synchronous cells.</w:t>
            </w:r>
          </w:p>
          <w:p w14:paraId="3EAEC8E5" w14:textId="77777777" w:rsidR="00C71CB7" w:rsidRDefault="00C71CB7" w:rsidP="00843D0C">
            <w:pPr>
              <w:pStyle w:val="TAL"/>
              <w:spacing w:line="256" w:lineRule="auto"/>
              <w:rPr>
                <w:lang w:eastAsia="zh-CN"/>
              </w:rPr>
            </w:pPr>
          </w:p>
        </w:tc>
      </w:tr>
      <w:tr w:rsidR="00C71CB7" w14:paraId="4C0CCAAC"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768F3364" w14:textId="77777777" w:rsidR="00C71CB7" w:rsidRDefault="00C71CB7" w:rsidP="00843D0C">
            <w:pPr>
              <w:pStyle w:val="TAL"/>
              <w:spacing w:line="256" w:lineRule="auto"/>
              <w:rPr>
                <w:rFonts w:cs="Arial"/>
              </w:rPr>
            </w:pPr>
            <w:r>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EB37FB5" w14:textId="77777777" w:rsidR="00C71CB7" w:rsidRDefault="00C71CB7" w:rsidP="00843D0C">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773730AC"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1B53224F" w14:textId="77777777" w:rsidR="00C71CB7" w:rsidRDefault="00C71CB7" w:rsidP="00843D0C">
            <w:pPr>
              <w:pStyle w:val="TAL"/>
              <w:spacing w:line="256"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5F57F2DC" w14:textId="77777777" w:rsidR="00C71CB7" w:rsidRDefault="00C71CB7" w:rsidP="00843D0C">
            <w:pPr>
              <w:pStyle w:val="TAL"/>
              <w:spacing w:line="256" w:lineRule="auto"/>
              <w:rPr>
                <w:rFonts w:cs="Arial"/>
              </w:rPr>
            </w:pPr>
          </w:p>
        </w:tc>
      </w:tr>
      <w:tr w:rsidR="00C71CB7" w14:paraId="547B03D4"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21C7FFC7" w14:textId="77777777" w:rsidR="00C71CB7" w:rsidRDefault="00C71CB7" w:rsidP="00843D0C">
            <w:pPr>
              <w:pStyle w:val="TAL"/>
              <w:spacing w:line="256" w:lineRule="auto"/>
            </w:pPr>
            <w:r>
              <w:t>T2</w:t>
            </w:r>
          </w:p>
        </w:tc>
        <w:tc>
          <w:tcPr>
            <w:tcW w:w="596" w:type="dxa"/>
            <w:tcBorders>
              <w:top w:val="single" w:sz="4" w:space="0" w:color="auto"/>
              <w:left w:val="single" w:sz="4" w:space="0" w:color="auto"/>
              <w:bottom w:val="single" w:sz="4" w:space="0" w:color="auto"/>
              <w:right w:val="single" w:sz="4" w:space="0" w:color="auto"/>
            </w:tcBorders>
            <w:hideMark/>
          </w:tcPr>
          <w:p w14:paraId="10AC4039" w14:textId="77777777" w:rsidR="00C71CB7" w:rsidRDefault="00C71CB7" w:rsidP="00843D0C">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3B2896C3" w14:textId="77777777" w:rsidR="00C71CB7" w:rsidRDefault="00C71CB7" w:rsidP="00843D0C">
            <w:pPr>
              <w:pStyle w:val="TAL"/>
              <w:spacing w:line="256" w:lineRule="auto"/>
            </w:pPr>
            <w:r>
              <w:t>Config 1,2,3</w:t>
            </w:r>
          </w:p>
        </w:tc>
        <w:tc>
          <w:tcPr>
            <w:tcW w:w="1252" w:type="dxa"/>
            <w:tcBorders>
              <w:top w:val="single" w:sz="4" w:space="0" w:color="auto"/>
              <w:left w:val="single" w:sz="4" w:space="0" w:color="auto"/>
              <w:bottom w:val="single" w:sz="4" w:space="0" w:color="auto"/>
              <w:right w:val="single" w:sz="4" w:space="0" w:color="auto"/>
            </w:tcBorders>
            <w:hideMark/>
          </w:tcPr>
          <w:p w14:paraId="1F2C7854" w14:textId="77777777" w:rsidR="00C71CB7" w:rsidRDefault="00C71CB7" w:rsidP="00843D0C">
            <w:pPr>
              <w:pStyle w:val="TAL"/>
              <w:spacing w:line="256" w:lineRule="auto"/>
            </w:pPr>
            <w:r>
              <w:t>8 for PC1;</w:t>
            </w:r>
          </w:p>
          <w:p w14:paraId="0810FEEB" w14:textId="77777777" w:rsidR="00C71CB7" w:rsidRDefault="00C71CB7" w:rsidP="00843D0C">
            <w:pPr>
              <w:pStyle w:val="TAL"/>
              <w:spacing w:line="256" w:lineRule="auto"/>
            </w:pPr>
            <w:r>
              <w:t>5 for other PC</w:t>
            </w:r>
          </w:p>
        </w:tc>
        <w:tc>
          <w:tcPr>
            <w:tcW w:w="1253" w:type="dxa"/>
            <w:tcBorders>
              <w:top w:val="single" w:sz="4" w:space="0" w:color="auto"/>
              <w:left w:val="single" w:sz="4" w:space="0" w:color="auto"/>
              <w:bottom w:val="single" w:sz="4" w:space="0" w:color="auto"/>
              <w:right w:val="single" w:sz="4" w:space="0" w:color="auto"/>
            </w:tcBorders>
            <w:hideMark/>
          </w:tcPr>
          <w:p w14:paraId="0F102D07" w14:textId="77777777" w:rsidR="00C71CB7" w:rsidRDefault="00C71CB7" w:rsidP="00843D0C">
            <w:pPr>
              <w:pStyle w:val="TAL"/>
              <w:spacing w:line="256" w:lineRule="auto"/>
            </w:pPr>
            <w:r>
              <w:t>82 for PC1; 52 for other PC</w:t>
            </w:r>
          </w:p>
        </w:tc>
        <w:tc>
          <w:tcPr>
            <w:tcW w:w="3072" w:type="dxa"/>
            <w:tcBorders>
              <w:top w:val="single" w:sz="4" w:space="0" w:color="auto"/>
              <w:left w:val="single" w:sz="4" w:space="0" w:color="auto"/>
              <w:bottom w:val="single" w:sz="4" w:space="0" w:color="auto"/>
              <w:right w:val="single" w:sz="4" w:space="0" w:color="auto"/>
            </w:tcBorders>
          </w:tcPr>
          <w:p w14:paraId="7A9C2D19" w14:textId="77777777" w:rsidR="00C71CB7" w:rsidRDefault="00C71CB7" w:rsidP="00843D0C">
            <w:pPr>
              <w:pStyle w:val="TAL"/>
              <w:spacing w:line="256" w:lineRule="auto"/>
            </w:pPr>
          </w:p>
        </w:tc>
      </w:tr>
    </w:tbl>
    <w:p w14:paraId="0E4EBDA7" w14:textId="77777777" w:rsidR="00C71CB7" w:rsidRDefault="00C71CB7" w:rsidP="00C71CB7"/>
    <w:p w14:paraId="7DCE56C7" w14:textId="77777777" w:rsidR="00C71CB7" w:rsidRDefault="00C71CB7" w:rsidP="00C71CB7">
      <w:pPr>
        <w:pStyle w:val="TH"/>
      </w:pPr>
      <w:r>
        <w:t>Table A.7.6.2.13.1-3: Cell specific test parameters for CA inter-frequency event triggered reporting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3"/>
        <w:gridCol w:w="876"/>
        <w:gridCol w:w="1279"/>
        <w:gridCol w:w="983"/>
        <w:gridCol w:w="977"/>
        <w:gridCol w:w="992"/>
        <w:gridCol w:w="1210"/>
      </w:tblGrid>
      <w:tr w:rsidR="00C71CB7" w14:paraId="594F1505" w14:textId="77777777" w:rsidTr="00843D0C">
        <w:trPr>
          <w:cantSplit/>
          <w:trHeight w:val="187"/>
        </w:trPr>
        <w:tc>
          <w:tcPr>
            <w:tcW w:w="2623" w:type="dxa"/>
            <w:gridSpan w:val="2"/>
            <w:tcBorders>
              <w:top w:val="single" w:sz="4" w:space="0" w:color="auto"/>
              <w:left w:val="single" w:sz="4" w:space="0" w:color="auto"/>
              <w:bottom w:val="nil"/>
              <w:right w:val="single" w:sz="4" w:space="0" w:color="auto"/>
            </w:tcBorders>
            <w:hideMark/>
          </w:tcPr>
          <w:p w14:paraId="6FE40973" w14:textId="77777777" w:rsidR="00C71CB7" w:rsidRDefault="00C71CB7" w:rsidP="00843D0C">
            <w:pPr>
              <w:pStyle w:val="TAH"/>
              <w:spacing w:line="256" w:lineRule="auto"/>
              <w:rPr>
                <w:rFonts w:cs="Arial"/>
              </w:rPr>
            </w:pPr>
            <w:r>
              <w:t>Parameter</w:t>
            </w:r>
          </w:p>
        </w:tc>
        <w:tc>
          <w:tcPr>
            <w:tcW w:w="876" w:type="dxa"/>
            <w:tcBorders>
              <w:top w:val="single" w:sz="4" w:space="0" w:color="auto"/>
              <w:left w:val="single" w:sz="4" w:space="0" w:color="auto"/>
              <w:bottom w:val="nil"/>
              <w:right w:val="single" w:sz="4" w:space="0" w:color="auto"/>
            </w:tcBorders>
            <w:hideMark/>
          </w:tcPr>
          <w:p w14:paraId="1A4B760B" w14:textId="77777777" w:rsidR="00C71CB7" w:rsidRDefault="00C71CB7" w:rsidP="00843D0C">
            <w:pPr>
              <w:pStyle w:val="TAH"/>
              <w:spacing w:line="256" w:lineRule="auto"/>
              <w:rPr>
                <w:rFonts w:cs="Arial"/>
              </w:rPr>
            </w:pPr>
            <w:r>
              <w:t>Unit</w:t>
            </w:r>
          </w:p>
        </w:tc>
        <w:tc>
          <w:tcPr>
            <w:tcW w:w="1279" w:type="dxa"/>
            <w:tcBorders>
              <w:top w:val="single" w:sz="4" w:space="0" w:color="auto"/>
              <w:left w:val="single" w:sz="4" w:space="0" w:color="auto"/>
              <w:bottom w:val="nil"/>
              <w:right w:val="single" w:sz="4" w:space="0" w:color="auto"/>
            </w:tcBorders>
            <w:hideMark/>
          </w:tcPr>
          <w:p w14:paraId="5BFC41D0" w14:textId="77777777" w:rsidR="00C71CB7" w:rsidRDefault="00C71CB7" w:rsidP="00843D0C">
            <w:pPr>
              <w:pStyle w:val="TAH"/>
              <w:spacing w:line="256" w:lineRule="auto"/>
            </w:pPr>
            <w:r>
              <w:rPr>
                <w:rFonts w:cs="Arial"/>
              </w:rPr>
              <w:t>Test configuration</w:t>
            </w:r>
          </w:p>
        </w:tc>
        <w:tc>
          <w:tcPr>
            <w:tcW w:w="1960" w:type="dxa"/>
            <w:gridSpan w:val="2"/>
            <w:tcBorders>
              <w:top w:val="single" w:sz="4" w:space="0" w:color="auto"/>
              <w:left w:val="single" w:sz="4" w:space="0" w:color="auto"/>
              <w:bottom w:val="single" w:sz="4" w:space="0" w:color="auto"/>
              <w:right w:val="single" w:sz="4" w:space="0" w:color="auto"/>
            </w:tcBorders>
            <w:hideMark/>
          </w:tcPr>
          <w:p w14:paraId="77759CC7" w14:textId="77777777" w:rsidR="00C71CB7" w:rsidRDefault="00C71CB7" w:rsidP="00843D0C">
            <w:pPr>
              <w:pStyle w:val="TAH"/>
              <w:spacing w:line="256" w:lineRule="auto"/>
              <w:rPr>
                <w:rFonts w:cs="Arial"/>
              </w:rPr>
            </w:pPr>
            <w:r>
              <w:t>Cell 1</w:t>
            </w:r>
          </w:p>
        </w:tc>
        <w:tc>
          <w:tcPr>
            <w:tcW w:w="2202" w:type="dxa"/>
            <w:gridSpan w:val="2"/>
            <w:tcBorders>
              <w:top w:val="single" w:sz="4" w:space="0" w:color="auto"/>
              <w:left w:val="single" w:sz="4" w:space="0" w:color="auto"/>
              <w:bottom w:val="single" w:sz="4" w:space="0" w:color="auto"/>
              <w:right w:val="single" w:sz="4" w:space="0" w:color="auto"/>
            </w:tcBorders>
            <w:hideMark/>
          </w:tcPr>
          <w:p w14:paraId="760C84C9" w14:textId="77777777" w:rsidR="00C71CB7" w:rsidRDefault="00C71CB7" w:rsidP="00843D0C">
            <w:pPr>
              <w:pStyle w:val="TAH"/>
              <w:spacing w:line="256" w:lineRule="auto"/>
              <w:rPr>
                <w:rFonts w:cs="Arial"/>
              </w:rPr>
            </w:pPr>
            <w:r>
              <w:t>Cell 2</w:t>
            </w:r>
          </w:p>
        </w:tc>
      </w:tr>
      <w:tr w:rsidR="00C71CB7" w14:paraId="7A99EB15" w14:textId="77777777" w:rsidTr="00843D0C">
        <w:trPr>
          <w:cantSplit/>
          <w:trHeight w:val="187"/>
        </w:trPr>
        <w:tc>
          <w:tcPr>
            <w:tcW w:w="2623" w:type="dxa"/>
            <w:gridSpan w:val="2"/>
            <w:tcBorders>
              <w:top w:val="nil"/>
              <w:left w:val="single" w:sz="4" w:space="0" w:color="auto"/>
              <w:bottom w:val="single" w:sz="4" w:space="0" w:color="auto"/>
              <w:right w:val="single" w:sz="4" w:space="0" w:color="auto"/>
            </w:tcBorders>
          </w:tcPr>
          <w:p w14:paraId="49E6405A" w14:textId="77777777" w:rsidR="00C71CB7" w:rsidRDefault="00C71CB7" w:rsidP="00843D0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213F86E0" w14:textId="77777777" w:rsidR="00C71CB7" w:rsidRDefault="00C71CB7" w:rsidP="00843D0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1D261279" w14:textId="77777777" w:rsidR="00C71CB7" w:rsidRDefault="00C71CB7" w:rsidP="00843D0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589F704A" w14:textId="77777777" w:rsidR="00C71CB7" w:rsidRDefault="00C71CB7" w:rsidP="00843D0C">
            <w:pPr>
              <w:pStyle w:val="TAH"/>
              <w:spacing w:line="256" w:lineRule="auto"/>
              <w:rPr>
                <w:rFonts w:cs="Arial"/>
              </w:rPr>
            </w:pPr>
            <w:r>
              <w:t>T1</w:t>
            </w:r>
          </w:p>
        </w:tc>
        <w:tc>
          <w:tcPr>
            <w:tcW w:w="977" w:type="dxa"/>
            <w:tcBorders>
              <w:top w:val="single" w:sz="4" w:space="0" w:color="auto"/>
              <w:left w:val="single" w:sz="4" w:space="0" w:color="auto"/>
              <w:bottom w:val="single" w:sz="4" w:space="0" w:color="auto"/>
              <w:right w:val="single" w:sz="4" w:space="0" w:color="auto"/>
            </w:tcBorders>
            <w:hideMark/>
          </w:tcPr>
          <w:p w14:paraId="77A3B9E5" w14:textId="77777777" w:rsidR="00C71CB7" w:rsidRDefault="00C71CB7" w:rsidP="00843D0C">
            <w:pPr>
              <w:pStyle w:val="TAH"/>
              <w:spacing w:line="256" w:lineRule="auto"/>
              <w:rPr>
                <w:rFonts w:cs="Arial"/>
              </w:rPr>
            </w:pPr>
            <w:r>
              <w:t>T2</w:t>
            </w:r>
          </w:p>
        </w:tc>
        <w:tc>
          <w:tcPr>
            <w:tcW w:w="992" w:type="dxa"/>
            <w:tcBorders>
              <w:top w:val="single" w:sz="4" w:space="0" w:color="auto"/>
              <w:left w:val="single" w:sz="4" w:space="0" w:color="auto"/>
              <w:bottom w:val="single" w:sz="4" w:space="0" w:color="auto"/>
              <w:right w:val="single" w:sz="4" w:space="0" w:color="auto"/>
            </w:tcBorders>
            <w:hideMark/>
          </w:tcPr>
          <w:p w14:paraId="5F1F7F6C" w14:textId="77777777" w:rsidR="00C71CB7" w:rsidRDefault="00C71CB7" w:rsidP="00843D0C">
            <w:pPr>
              <w:pStyle w:val="TAH"/>
              <w:spacing w:line="256" w:lineRule="auto"/>
              <w:rPr>
                <w:rFonts w:cs="Arial"/>
              </w:rPr>
            </w:pPr>
            <w:r>
              <w:t>T1</w:t>
            </w:r>
          </w:p>
        </w:tc>
        <w:tc>
          <w:tcPr>
            <w:tcW w:w="1210" w:type="dxa"/>
            <w:tcBorders>
              <w:top w:val="single" w:sz="4" w:space="0" w:color="auto"/>
              <w:left w:val="single" w:sz="4" w:space="0" w:color="auto"/>
              <w:bottom w:val="single" w:sz="4" w:space="0" w:color="auto"/>
              <w:right w:val="single" w:sz="4" w:space="0" w:color="auto"/>
            </w:tcBorders>
            <w:hideMark/>
          </w:tcPr>
          <w:p w14:paraId="56684E8A" w14:textId="77777777" w:rsidR="00C71CB7" w:rsidRDefault="00C71CB7" w:rsidP="00843D0C">
            <w:pPr>
              <w:pStyle w:val="TAH"/>
              <w:spacing w:line="256" w:lineRule="auto"/>
              <w:rPr>
                <w:rFonts w:cs="Arial"/>
              </w:rPr>
            </w:pPr>
            <w:r>
              <w:t>T2</w:t>
            </w:r>
          </w:p>
        </w:tc>
      </w:tr>
      <w:tr w:rsidR="00C71CB7" w14:paraId="6489C73E"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DDC747E" w14:textId="77777777" w:rsidR="00C71CB7" w:rsidRDefault="00C71CB7" w:rsidP="00843D0C">
            <w:pPr>
              <w:pStyle w:val="TAL"/>
              <w:spacing w:line="256" w:lineRule="auto"/>
            </w:pPr>
            <w:proofErr w:type="spellStart"/>
            <w:r>
              <w:t>AoA</w:t>
            </w:r>
            <w:proofErr w:type="spellEnd"/>
            <w:r>
              <w:t xml:space="preserve"> setup</w:t>
            </w:r>
          </w:p>
        </w:tc>
        <w:tc>
          <w:tcPr>
            <w:tcW w:w="876" w:type="dxa"/>
            <w:tcBorders>
              <w:top w:val="single" w:sz="4" w:space="0" w:color="auto"/>
              <w:left w:val="single" w:sz="4" w:space="0" w:color="auto"/>
              <w:bottom w:val="single" w:sz="4" w:space="0" w:color="auto"/>
              <w:right w:val="single" w:sz="4" w:space="0" w:color="auto"/>
            </w:tcBorders>
          </w:tcPr>
          <w:p w14:paraId="0D6E0D52"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201CCE4" w14:textId="77777777" w:rsidR="00C71CB7" w:rsidRDefault="00C71CB7" w:rsidP="00843D0C">
            <w:pPr>
              <w:pStyle w:val="TAC"/>
              <w:spacing w:line="256" w:lineRule="auto"/>
            </w:pPr>
            <w:r>
              <w:t>Config 1,2,3</w:t>
            </w:r>
          </w:p>
        </w:tc>
        <w:tc>
          <w:tcPr>
            <w:tcW w:w="4162" w:type="dxa"/>
            <w:gridSpan w:val="4"/>
            <w:tcBorders>
              <w:top w:val="single" w:sz="4" w:space="0" w:color="auto"/>
              <w:left w:val="single" w:sz="4" w:space="0" w:color="auto"/>
              <w:bottom w:val="single" w:sz="4" w:space="0" w:color="auto"/>
              <w:right w:val="single" w:sz="4" w:space="0" w:color="auto"/>
            </w:tcBorders>
            <w:hideMark/>
          </w:tcPr>
          <w:p w14:paraId="2A1E3952" w14:textId="77777777" w:rsidR="00C71CB7" w:rsidRDefault="00C71CB7" w:rsidP="00843D0C">
            <w:pPr>
              <w:pStyle w:val="TAC"/>
              <w:spacing w:line="256" w:lineRule="auto"/>
              <w:rPr>
                <w:rFonts w:cs="v4.2.0"/>
              </w:rPr>
            </w:pPr>
            <w:r>
              <w:rPr>
                <w:rFonts w:cs="v4.2.0"/>
              </w:rPr>
              <w:t>Setup 1 as specified in clause A.3.15</w:t>
            </w:r>
          </w:p>
        </w:tc>
      </w:tr>
      <w:tr w:rsidR="00C71CB7" w14:paraId="4A22DC22"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4AD882B" w14:textId="77777777" w:rsidR="00C71CB7" w:rsidRDefault="00C71CB7" w:rsidP="00843D0C">
            <w:pPr>
              <w:pStyle w:val="TAL"/>
              <w:spacing w:line="256" w:lineRule="auto"/>
            </w:pPr>
            <w:r>
              <w:rPr>
                <w:noProof/>
                <w:position w:val="-12"/>
                <w:lang w:eastAsia="zh-CN"/>
              </w:rPr>
              <w:t>Beam Assumption</w:t>
            </w:r>
            <w:r>
              <w:rPr>
                <w:noProof/>
                <w:position w:val="-12"/>
                <w:vertAlign w:val="superscript"/>
                <w:lang w:eastAsia="zh-CN"/>
              </w:rPr>
              <w:t>Note 7</w:t>
            </w:r>
          </w:p>
        </w:tc>
        <w:tc>
          <w:tcPr>
            <w:tcW w:w="876" w:type="dxa"/>
            <w:tcBorders>
              <w:top w:val="single" w:sz="4" w:space="0" w:color="auto"/>
              <w:left w:val="single" w:sz="4" w:space="0" w:color="auto"/>
              <w:bottom w:val="single" w:sz="4" w:space="0" w:color="auto"/>
              <w:right w:val="single" w:sz="4" w:space="0" w:color="auto"/>
            </w:tcBorders>
          </w:tcPr>
          <w:p w14:paraId="604D89A6"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9A68FB5"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25E3C389" w14:textId="77777777" w:rsidR="00C71CB7" w:rsidRDefault="00C71CB7" w:rsidP="00843D0C">
            <w:pPr>
              <w:pStyle w:val="TAC"/>
              <w:spacing w:line="256" w:lineRule="auto"/>
              <w:rPr>
                <w:rFonts w:cs="v4.2.0"/>
              </w:rPr>
            </w:pPr>
            <w:r>
              <w:t>Rough</w:t>
            </w:r>
          </w:p>
        </w:tc>
        <w:tc>
          <w:tcPr>
            <w:tcW w:w="2202" w:type="dxa"/>
            <w:gridSpan w:val="2"/>
            <w:tcBorders>
              <w:top w:val="single" w:sz="4" w:space="0" w:color="auto"/>
              <w:left w:val="single" w:sz="4" w:space="0" w:color="auto"/>
              <w:bottom w:val="single" w:sz="4" w:space="0" w:color="auto"/>
              <w:right w:val="single" w:sz="4" w:space="0" w:color="auto"/>
            </w:tcBorders>
            <w:hideMark/>
          </w:tcPr>
          <w:p w14:paraId="2DD11BC3" w14:textId="77777777" w:rsidR="00C71CB7" w:rsidRDefault="00C71CB7" w:rsidP="00843D0C">
            <w:pPr>
              <w:pStyle w:val="TAC"/>
              <w:spacing w:line="256" w:lineRule="auto"/>
              <w:rPr>
                <w:rFonts w:cs="v4.2.0"/>
              </w:rPr>
            </w:pPr>
            <w:r>
              <w:rPr>
                <w:lang w:eastAsia="zh-CN"/>
              </w:rPr>
              <w:t>Rough</w:t>
            </w:r>
          </w:p>
        </w:tc>
      </w:tr>
      <w:tr w:rsidR="00C71CB7" w14:paraId="13FEE6D0"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663EB74" w14:textId="77777777" w:rsidR="00C71CB7" w:rsidRDefault="00C71CB7" w:rsidP="00843D0C">
            <w:pPr>
              <w:pStyle w:val="TAL"/>
              <w:spacing w:line="256" w:lineRule="auto"/>
            </w:pPr>
            <w:r>
              <w:t>NR RF Channel Number</w:t>
            </w:r>
          </w:p>
        </w:tc>
        <w:tc>
          <w:tcPr>
            <w:tcW w:w="876" w:type="dxa"/>
            <w:tcBorders>
              <w:top w:val="single" w:sz="4" w:space="0" w:color="auto"/>
              <w:left w:val="single" w:sz="4" w:space="0" w:color="auto"/>
              <w:bottom w:val="single" w:sz="4" w:space="0" w:color="auto"/>
              <w:right w:val="single" w:sz="4" w:space="0" w:color="auto"/>
            </w:tcBorders>
          </w:tcPr>
          <w:p w14:paraId="324C9895"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F8664FF" w14:textId="77777777" w:rsidR="00C71CB7" w:rsidRDefault="00C71CB7" w:rsidP="00843D0C">
            <w:pPr>
              <w:pStyle w:val="TAC"/>
              <w:spacing w:line="256" w:lineRule="auto"/>
              <w:rPr>
                <w:rFonts w:cs="v4.2.0"/>
              </w:rPr>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21DD4E73" w14:textId="77777777" w:rsidR="00C71CB7" w:rsidRDefault="00C71CB7" w:rsidP="00843D0C">
            <w:pPr>
              <w:pStyle w:val="TAC"/>
              <w:spacing w:line="256" w:lineRule="auto"/>
            </w:pPr>
            <w:r>
              <w:rPr>
                <w:rFonts w:cs="v4.2.0"/>
              </w:rPr>
              <w:t>1</w:t>
            </w:r>
          </w:p>
        </w:tc>
        <w:tc>
          <w:tcPr>
            <w:tcW w:w="2202" w:type="dxa"/>
            <w:gridSpan w:val="2"/>
            <w:tcBorders>
              <w:top w:val="single" w:sz="4" w:space="0" w:color="auto"/>
              <w:left w:val="single" w:sz="4" w:space="0" w:color="auto"/>
              <w:bottom w:val="single" w:sz="4" w:space="0" w:color="auto"/>
              <w:right w:val="single" w:sz="4" w:space="0" w:color="auto"/>
            </w:tcBorders>
            <w:hideMark/>
          </w:tcPr>
          <w:p w14:paraId="42175404" w14:textId="77777777" w:rsidR="00C71CB7" w:rsidRDefault="00C71CB7" w:rsidP="00843D0C">
            <w:pPr>
              <w:pStyle w:val="TAC"/>
              <w:spacing w:line="256" w:lineRule="auto"/>
            </w:pPr>
            <w:r>
              <w:rPr>
                <w:rFonts w:cs="v4.2.0"/>
              </w:rPr>
              <w:t>2</w:t>
            </w:r>
          </w:p>
        </w:tc>
      </w:tr>
      <w:tr w:rsidR="00C71CB7" w14:paraId="40CADC89"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4E9665F" w14:textId="77777777" w:rsidR="00C71CB7" w:rsidRDefault="00C71CB7" w:rsidP="00843D0C">
            <w:pPr>
              <w:pStyle w:val="TAL"/>
              <w:spacing w:line="256" w:lineRule="auto"/>
            </w:pPr>
            <w:r>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790915D0"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6C96BB74"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6DA24ABF" w14:textId="77777777" w:rsidR="00C71CB7" w:rsidRDefault="00C71CB7" w:rsidP="00843D0C">
            <w:pPr>
              <w:pStyle w:val="TAC"/>
              <w:spacing w:line="256" w:lineRule="auto"/>
            </w:pPr>
            <w:r>
              <w:t>TDDConf.3.1</w:t>
            </w:r>
          </w:p>
        </w:tc>
        <w:tc>
          <w:tcPr>
            <w:tcW w:w="2202" w:type="dxa"/>
            <w:gridSpan w:val="2"/>
            <w:tcBorders>
              <w:top w:val="single" w:sz="4" w:space="0" w:color="auto"/>
              <w:left w:val="single" w:sz="4" w:space="0" w:color="auto"/>
              <w:bottom w:val="single" w:sz="4" w:space="0" w:color="auto"/>
              <w:right w:val="single" w:sz="4" w:space="0" w:color="auto"/>
            </w:tcBorders>
            <w:hideMark/>
          </w:tcPr>
          <w:p w14:paraId="061A7A1A" w14:textId="77777777" w:rsidR="00C71CB7" w:rsidRDefault="00C71CB7" w:rsidP="00843D0C">
            <w:pPr>
              <w:pStyle w:val="TAC"/>
              <w:spacing w:line="256" w:lineRule="auto"/>
            </w:pPr>
            <w:r>
              <w:t>TDDConf.3.1</w:t>
            </w:r>
          </w:p>
        </w:tc>
      </w:tr>
      <w:tr w:rsidR="00C71CB7" w14:paraId="2B8F9BA3"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17B4A3D" w14:textId="77777777" w:rsidR="00C71CB7" w:rsidRDefault="00C71CB7" w:rsidP="00843D0C">
            <w:pPr>
              <w:pStyle w:val="TAL"/>
              <w:spacing w:line="256" w:lineRule="auto"/>
            </w:pPr>
            <w:r>
              <w:t>Duplex mode</w:t>
            </w:r>
          </w:p>
        </w:tc>
        <w:tc>
          <w:tcPr>
            <w:tcW w:w="876" w:type="dxa"/>
            <w:tcBorders>
              <w:top w:val="single" w:sz="4" w:space="0" w:color="auto"/>
              <w:left w:val="single" w:sz="4" w:space="0" w:color="auto"/>
              <w:bottom w:val="single" w:sz="4" w:space="0" w:color="auto"/>
              <w:right w:val="single" w:sz="4" w:space="0" w:color="auto"/>
            </w:tcBorders>
          </w:tcPr>
          <w:p w14:paraId="31DBD12A"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58F40B47"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25618686" w14:textId="77777777" w:rsidR="00C71CB7" w:rsidRDefault="00C71CB7" w:rsidP="00843D0C">
            <w:pPr>
              <w:pStyle w:val="TAC"/>
              <w:spacing w:line="256" w:lineRule="auto"/>
            </w:pPr>
            <w:r>
              <w:t>TDD</w:t>
            </w:r>
          </w:p>
        </w:tc>
        <w:tc>
          <w:tcPr>
            <w:tcW w:w="2202" w:type="dxa"/>
            <w:gridSpan w:val="2"/>
            <w:tcBorders>
              <w:top w:val="single" w:sz="4" w:space="0" w:color="auto"/>
              <w:left w:val="single" w:sz="4" w:space="0" w:color="auto"/>
              <w:bottom w:val="single" w:sz="4" w:space="0" w:color="auto"/>
              <w:right w:val="single" w:sz="4" w:space="0" w:color="auto"/>
            </w:tcBorders>
            <w:hideMark/>
          </w:tcPr>
          <w:p w14:paraId="29729374" w14:textId="77777777" w:rsidR="00C71CB7" w:rsidRDefault="00C71CB7" w:rsidP="00843D0C">
            <w:pPr>
              <w:pStyle w:val="TAC"/>
              <w:spacing w:line="256" w:lineRule="auto"/>
            </w:pPr>
            <w:r>
              <w:t>TDD</w:t>
            </w:r>
          </w:p>
        </w:tc>
      </w:tr>
      <w:tr w:rsidR="00C71CB7" w14:paraId="33BB539F" w14:textId="77777777" w:rsidTr="00843D0C">
        <w:trPr>
          <w:cantSplit/>
          <w:trHeight w:val="187"/>
        </w:trPr>
        <w:tc>
          <w:tcPr>
            <w:tcW w:w="2623" w:type="dxa"/>
            <w:gridSpan w:val="2"/>
            <w:vMerge w:val="restart"/>
            <w:tcBorders>
              <w:top w:val="single" w:sz="4" w:space="0" w:color="auto"/>
              <w:left w:val="single" w:sz="4" w:space="0" w:color="auto"/>
              <w:right w:val="single" w:sz="4" w:space="0" w:color="auto"/>
            </w:tcBorders>
            <w:hideMark/>
          </w:tcPr>
          <w:p w14:paraId="3F529588" w14:textId="77777777" w:rsidR="00C71CB7" w:rsidRDefault="00C71CB7" w:rsidP="00843D0C">
            <w:pPr>
              <w:pStyle w:val="TAL"/>
              <w:spacing w:line="256" w:lineRule="auto"/>
            </w:pPr>
            <w:proofErr w:type="spellStart"/>
            <w:r>
              <w:rPr>
                <w:bCs/>
              </w:rPr>
              <w:t>BW</w:t>
            </w:r>
            <w:r>
              <w:rPr>
                <w:vertAlign w:val="subscript"/>
              </w:rPr>
              <w:t>channel</w:t>
            </w:r>
            <w:proofErr w:type="spellEnd"/>
          </w:p>
        </w:tc>
        <w:tc>
          <w:tcPr>
            <w:tcW w:w="876" w:type="dxa"/>
            <w:vMerge w:val="restart"/>
            <w:tcBorders>
              <w:top w:val="single" w:sz="4" w:space="0" w:color="auto"/>
              <w:left w:val="single" w:sz="4" w:space="0" w:color="auto"/>
              <w:right w:val="single" w:sz="4" w:space="0" w:color="auto"/>
            </w:tcBorders>
            <w:hideMark/>
          </w:tcPr>
          <w:p w14:paraId="5E3F49A9" w14:textId="77777777" w:rsidR="00C71CB7" w:rsidRDefault="00C71CB7" w:rsidP="00843D0C">
            <w:pPr>
              <w:pStyle w:val="TAC"/>
              <w:spacing w:line="256" w:lineRule="auto"/>
            </w:pPr>
            <w:r>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3CF9CEA2" w14:textId="77777777" w:rsidR="00C71CB7" w:rsidRDefault="00C71CB7" w:rsidP="00843D0C">
            <w:pPr>
              <w:pStyle w:val="TAC"/>
              <w:spacing w:line="256" w:lineRule="auto"/>
            </w:pPr>
            <w:r>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5678E874"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777A8E8B"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463FF70F" w14:textId="77777777" w:rsidTr="00843D0C">
        <w:trPr>
          <w:cantSplit/>
          <w:trHeight w:val="187"/>
        </w:trPr>
        <w:tc>
          <w:tcPr>
            <w:tcW w:w="2623" w:type="dxa"/>
            <w:gridSpan w:val="2"/>
            <w:vMerge/>
            <w:tcBorders>
              <w:left w:val="single" w:sz="4" w:space="0" w:color="auto"/>
              <w:right w:val="single" w:sz="4" w:space="0" w:color="auto"/>
            </w:tcBorders>
          </w:tcPr>
          <w:p w14:paraId="3483CE9C" w14:textId="77777777" w:rsidR="00C71CB7" w:rsidRDefault="00C71CB7" w:rsidP="00843D0C">
            <w:pPr>
              <w:pStyle w:val="TAL"/>
              <w:spacing w:line="256" w:lineRule="auto"/>
              <w:rPr>
                <w:bCs/>
              </w:rPr>
            </w:pPr>
          </w:p>
        </w:tc>
        <w:tc>
          <w:tcPr>
            <w:tcW w:w="876" w:type="dxa"/>
            <w:vMerge/>
            <w:tcBorders>
              <w:left w:val="single" w:sz="4" w:space="0" w:color="auto"/>
              <w:right w:val="single" w:sz="4" w:space="0" w:color="auto"/>
            </w:tcBorders>
          </w:tcPr>
          <w:p w14:paraId="3F99F3F7"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1031148A" w14:textId="77777777" w:rsidR="00C71CB7" w:rsidRDefault="00C71CB7" w:rsidP="00843D0C">
            <w:pPr>
              <w:pStyle w:val="TAC"/>
              <w:spacing w:line="256" w:lineRule="auto"/>
            </w:pPr>
            <w:r>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5EDA263"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87B88E8"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4BDCF23A" w14:textId="77777777" w:rsidTr="00843D0C">
        <w:trPr>
          <w:cantSplit/>
          <w:trHeight w:val="187"/>
        </w:trPr>
        <w:tc>
          <w:tcPr>
            <w:tcW w:w="2623" w:type="dxa"/>
            <w:gridSpan w:val="2"/>
            <w:vMerge/>
            <w:tcBorders>
              <w:left w:val="single" w:sz="4" w:space="0" w:color="auto"/>
              <w:bottom w:val="single" w:sz="4" w:space="0" w:color="auto"/>
              <w:right w:val="single" w:sz="4" w:space="0" w:color="auto"/>
            </w:tcBorders>
          </w:tcPr>
          <w:p w14:paraId="1EF5DEEE" w14:textId="77777777" w:rsidR="00C71CB7" w:rsidRDefault="00C71CB7" w:rsidP="00843D0C">
            <w:pPr>
              <w:pStyle w:val="TAL"/>
              <w:spacing w:line="256" w:lineRule="auto"/>
              <w:rPr>
                <w:bCs/>
              </w:rPr>
            </w:pPr>
          </w:p>
        </w:tc>
        <w:tc>
          <w:tcPr>
            <w:tcW w:w="876" w:type="dxa"/>
            <w:vMerge/>
            <w:tcBorders>
              <w:left w:val="single" w:sz="4" w:space="0" w:color="auto"/>
              <w:bottom w:val="single" w:sz="4" w:space="0" w:color="auto"/>
              <w:right w:val="single" w:sz="4" w:space="0" w:color="auto"/>
            </w:tcBorders>
          </w:tcPr>
          <w:p w14:paraId="59761A30"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22D79974" w14:textId="77777777" w:rsidR="00C71CB7" w:rsidRDefault="00C71CB7" w:rsidP="00843D0C">
            <w:pPr>
              <w:pStyle w:val="TAC"/>
              <w:spacing w:line="256" w:lineRule="auto"/>
            </w:pPr>
            <w:r>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426ADD7"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1AE7DB83"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7B729B93" w14:textId="77777777" w:rsidTr="00843D0C">
        <w:trPr>
          <w:cantSplit/>
          <w:trHeight w:val="187"/>
        </w:trPr>
        <w:tc>
          <w:tcPr>
            <w:tcW w:w="2623" w:type="dxa"/>
            <w:gridSpan w:val="2"/>
            <w:vMerge w:val="restart"/>
            <w:tcBorders>
              <w:top w:val="single" w:sz="4" w:space="0" w:color="auto"/>
              <w:left w:val="single" w:sz="4" w:space="0" w:color="auto"/>
              <w:right w:val="single" w:sz="4" w:space="0" w:color="auto"/>
            </w:tcBorders>
            <w:hideMark/>
          </w:tcPr>
          <w:p w14:paraId="76457967" w14:textId="77777777" w:rsidR="00C71CB7" w:rsidRDefault="00C71CB7" w:rsidP="00843D0C">
            <w:pPr>
              <w:pStyle w:val="TAL"/>
              <w:spacing w:line="256" w:lineRule="auto"/>
              <w:rPr>
                <w:bCs/>
              </w:rPr>
            </w:pPr>
            <w:r>
              <w:rPr>
                <w:lang w:val="en-US"/>
              </w:rPr>
              <w:t>Data RBs allocated</w:t>
            </w:r>
          </w:p>
        </w:tc>
        <w:tc>
          <w:tcPr>
            <w:tcW w:w="876" w:type="dxa"/>
            <w:vMerge w:val="restart"/>
            <w:tcBorders>
              <w:top w:val="single" w:sz="4" w:space="0" w:color="auto"/>
              <w:left w:val="single" w:sz="4" w:space="0" w:color="auto"/>
              <w:right w:val="single" w:sz="4" w:space="0" w:color="auto"/>
            </w:tcBorders>
          </w:tcPr>
          <w:p w14:paraId="624F588E"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19052E68" w14:textId="77777777" w:rsidR="00C71CB7" w:rsidRDefault="00C71CB7" w:rsidP="00843D0C">
            <w:pPr>
              <w:pStyle w:val="TAC"/>
              <w:spacing w:line="256" w:lineRule="auto"/>
            </w:pPr>
            <w: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76D2180E" w14:textId="77777777" w:rsidR="00C71CB7" w:rsidRDefault="00C71CB7" w:rsidP="00843D0C">
            <w:pPr>
              <w:pStyle w:val="TAC"/>
              <w:spacing w:line="256" w:lineRule="auto"/>
              <w:rPr>
                <w:szCs w:val="18"/>
              </w:rPr>
            </w:pPr>
            <w:r>
              <w:rPr>
                <w:lang w:val="en-US"/>
              </w:rPr>
              <w:t>66</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74F1CDD7" w14:textId="77777777" w:rsidR="00C71CB7" w:rsidRDefault="00C71CB7" w:rsidP="00843D0C">
            <w:pPr>
              <w:pStyle w:val="TAC"/>
              <w:spacing w:line="256" w:lineRule="auto"/>
              <w:rPr>
                <w:szCs w:val="18"/>
              </w:rPr>
            </w:pPr>
            <w:r>
              <w:rPr>
                <w:lang w:val="en-US"/>
              </w:rPr>
              <w:t>66</w:t>
            </w:r>
          </w:p>
        </w:tc>
      </w:tr>
      <w:tr w:rsidR="00C71CB7" w14:paraId="60F346A5" w14:textId="77777777" w:rsidTr="00843D0C">
        <w:trPr>
          <w:cantSplit/>
          <w:trHeight w:val="187"/>
        </w:trPr>
        <w:tc>
          <w:tcPr>
            <w:tcW w:w="2623" w:type="dxa"/>
            <w:gridSpan w:val="2"/>
            <w:vMerge/>
            <w:tcBorders>
              <w:left w:val="single" w:sz="4" w:space="0" w:color="auto"/>
              <w:right w:val="single" w:sz="4" w:space="0" w:color="auto"/>
            </w:tcBorders>
          </w:tcPr>
          <w:p w14:paraId="76C75AF3" w14:textId="77777777" w:rsidR="00C71CB7" w:rsidRDefault="00C71CB7" w:rsidP="00843D0C">
            <w:pPr>
              <w:pStyle w:val="TAL"/>
              <w:spacing w:line="256" w:lineRule="auto"/>
              <w:rPr>
                <w:lang w:val="en-US"/>
              </w:rPr>
            </w:pPr>
          </w:p>
        </w:tc>
        <w:tc>
          <w:tcPr>
            <w:tcW w:w="876" w:type="dxa"/>
            <w:vMerge/>
            <w:tcBorders>
              <w:left w:val="single" w:sz="4" w:space="0" w:color="auto"/>
              <w:right w:val="single" w:sz="4" w:space="0" w:color="auto"/>
            </w:tcBorders>
          </w:tcPr>
          <w:p w14:paraId="58F9028E"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63E3D92D" w14:textId="77777777" w:rsidR="00C71CB7" w:rsidRDefault="00C71CB7" w:rsidP="00843D0C">
            <w:pPr>
              <w:pStyle w:val="TAC"/>
              <w:spacing w:line="256" w:lineRule="auto"/>
            </w:pPr>
            <w:r>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70F7A26" w14:textId="77777777" w:rsidR="00C71CB7" w:rsidRDefault="00C71CB7" w:rsidP="00843D0C">
            <w:pPr>
              <w:pStyle w:val="TAC"/>
              <w:spacing w:line="256" w:lineRule="auto"/>
              <w:rPr>
                <w:lang w:val="en-US" w:eastAsia="zh-CN"/>
              </w:rPr>
            </w:pPr>
            <w:r>
              <w:rPr>
                <w:lang w:val="en-US" w:eastAsia="zh-CN"/>
              </w:rPr>
              <w:t>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7CDE5BC" w14:textId="77777777" w:rsidR="00C71CB7" w:rsidRDefault="00C71CB7" w:rsidP="00843D0C">
            <w:pPr>
              <w:pStyle w:val="TAC"/>
              <w:spacing w:line="256" w:lineRule="auto"/>
              <w:rPr>
                <w:lang w:val="en-US" w:eastAsia="zh-CN"/>
              </w:rPr>
            </w:pPr>
            <w:r>
              <w:rPr>
                <w:rFonts w:hint="eastAsia"/>
                <w:lang w:val="en-US" w:eastAsia="zh-CN"/>
              </w:rPr>
              <w:t>6</w:t>
            </w:r>
            <w:r>
              <w:rPr>
                <w:lang w:val="en-US" w:eastAsia="zh-CN"/>
              </w:rPr>
              <w:t>6</w:t>
            </w:r>
          </w:p>
        </w:tc>
      </w:tr>
      <w:tr w:rsidR="00C71CB7" w14:paraId="5110E6B8" w14:textId="77777777" w:rsidTr="00843D0C">
        <w:trPr>
          <w:cantSplit/>
          <w:trHeight w:val="187"/>
        </w:trPr>
        <w:tc>
          <w:tcPr>
            <w:tcW w:w="2623" w:type="dxa"/>
            <w:gridSpan w:val="2"/>
            <w:vMerge/>
            <w:tcBorders>
              <w:left w:val="single" w:sz="4" w:space="0" w:color="auto"/>
              <w:bottom w:val="single" w:sz="4" w:space="0" w:color="auto"/>
              <w:right w:val="single" w:sz="4" w:space="0" w:color="auto"/>
            </w:tcBorders>
          </w:tcPr>
          <w:p w14:paraId="6FEA109D" w14:textId="77777777" w:rsidR="00C71CB7" w:rsidRDefault="00C71CB7" w:rsidP="00843D0C">
            <w:pPr>
              <w:pStyle w:val="TAL"/>
              <w:spacing w:line="256" w:lineRule="auto"/>
              <w:rPr>
                <w:lang w:val="en-US"/>
              </w:rPr>
            </w:pPr>
          </w:p>
        </w:tc>
        <w:tc>
          <w:tcPr>
            <w:tcW w:w="876" w:type="dxa"/>
            <w:vMerge/>
            <w:tcBorders>
              <w:left w:val="single" w:sz="4" w:space="0" w:color="auto"/>
              <w:bottom w:val="single" w:sz="4" w:space="0" w:color="auto"/>
              <w:right w:val="single" w:sz="4" w:space="0" w:color="auto"/>
            </w:tcBorders>
          </w:tcPr>
          <w:p w14:paraId="018C4DBA"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7E8E8141" w14:textId="77777777" w:rsidR="00C71CB7" w:rsidRDefault="00C71CB7" w:rsidP="00843D0C">
            <w:pPr>
              <w:pStyle w:val="TAC"/>
              <w:spacing w:line="256" w:lineRule="auto"/>
            </w:pPr>
            <w:r>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C018CA8" w14:textId="77777777" w:rsidR="00C71CB7" w:rsidRDefault="00C71CB7" w:rsidP="00843D0C">
            <w:pPr>
              <w:pStyle w:val="TAC"/>
              <w:spacing w:line="256" w:lineRule="auto"/>
              <w:rPr>
                <w:lang w:val="en-US" w:eastAsia="zh-CN"/>
              </w:rPr>
            </w:pPr>
            <w:r>
              <w:rPr>
                <w:rFonts w:hint="eastAsia"/>
                <w:lang w:val="en-US" w:eastAsia="zh-CN"/>
              </w:rPr>
              <w:t>3</w:t>
            </w:r>
            <w:r>
              <w:rPr>
                <w:lang w:val="en-US" w:eastAsia="zh-CN"/>
              </w:rPr>
              <w:t>3</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27DD995" w14:textId="77777777" w:rsidR="00C71CB7" w:rsidRDefault="00C71CB7" w:rsidP="00843D0C">
            <w:pPr>
              <w:pStyle w:val="TAC"/>
              <w:spacing w:line="256" w:lineRule="auto"/>
              <w:rPr>
                <w:lang w:val="en-US" w:eastAsia="zh-CN"/>
              </w:rPr>
            </w:pPr>
            <w:r>
              <w:rPr>
                <w:rFonts w:hint="eastAsia"/>
                <w:lang w:val="en-US" w:eastAsia="zh-CN"/>
              </w:rPr>
              <w:t>3</w:t>
            </w:r>
            <w:r>
              <w:rPr>
                <w:lang w:val="en-US" w:eastAsia="zh-CN"/>
              </w:rPr>
              <w:t>3</w:t>
            </w:r>
          </w:p>
        </w:tc>
      </w:tr>
      <w:tr w:rsidR="00C71CB7" w14:paraId="5234980D" w14:textId="77777777" w:rsidTr="00843D0C">
        <w:trPr>
          <w:cantSplit/>
          <w:trHeight w:val="187"/>
        </w:trPr>
        <w:tc>
          <w:tcPr>
            <w:tcW w:w="2623" w:type="dxa"/>
            <w:gridSpan w:val="2"/>
            <w:vMerge w:val="restart"/>
            <w:tcBorders>
              <w:top w:val="single" w:sz="4" w:space="0" w:color="auto"/>
              <w:left w:val="single" w:sz="4" w:space="0" w:color="auto"/>
              <w:right w:val="single" w:sz="4" w:space="0" w:color="auto"/>
            </w:tcBorders>
            <w:hideMark/>
          </w:tcPr>
          <w:p w14:paraId="10700686" w14:textId="77777777" w:rsidR="00C71CB7" w:rsidRDefault="00C71CB7" w:rsidP="00843D0C">
            <w:pPr>
              <w:pStyle w:val="TAL"/>
              <w:spacing w:line="256" w:lineRule="auto"/>
              <w:rPr>
                <w:bCs/>
              </w:rPr>
            </w:pPr>
            <w:r>
              <w:t>BWP BW</w:t>
            </w:r>
          </w:p>
        </w:tc>
        <w:tc>
          <w:tcPr>
            <w:tcW w:w="876" w:type="dxa"/>
            <w:vMerge w:val="restart"/>
            <w:tcBorders>
              <w:top w:val="single" w:sz="4" w:space="0" w:color="auto"/>
              <w:left w:val="single" w:sz="4" w:space="0" w:color="auto"/>
              <w:right w:val="single" w:sz="4" w:space="0" w:color="auto"/>
            </w:tcBorders>
            <w:hideMark/>
          </w:tcPr>
          <w:p w14:paraId="34B708D0" w14:textId="77777777" w:rsidR="00C71CB7" w:rsidRDefault="00C71CB7" w:rsidP="00843D0C">
            <w:pPr>
              <w:pStyle w:val="TAC"/>
              <w:spacing w:line="256" w:lineRule="auto"/>
            </w:pPr>
            <w:r>
              <w:t>MHz</w:t>
            </w:r>
          </w:p>
        </w:tc>
        <w:tc>
          <w:tcPr>
            <w:tcW w:w="1279" w:type="dxa"/>
            <w:tcBorders>
              <w:top w:val="single" w:sz="4" w:space="0" w:color="auto"/>
              <w:left w:val="single" w:sz="4" w:space="0" w:color="auto"/>
              <w:bottom w:val="single" w:sz="4" w:space="0" w:color="auto"/>
              <w:right w:val="single" w:sz="4" w:space="0" w:color="auto"/>
            </w:tcBorders>
            <w:hideMark/>
          </w:tcPr>
          <w:p w14:paraId="6CD9EE00" w14:textId="77777777" w:rsidR="00C71CB7" w:rsidRDefault="00C71CB7" w:rsidP="00843D0C">
            <w:pPr>
              <w:pStyle w:val="TAC"/>
              <w:spacing w:line="256" w:lineRule="auto"/>
            </w:pPr>
            <w:r>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7F8C590D"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46414D05"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193BE5C7" w14:textId="77777777" w:rsidTr="00843D0C">
        <w:trPr>
          <w:cantSplit/>
          <w:trHeight w:val="187"/>
        </w:trPr>
        <w:tc>
          <w:tcPr>
            <w:tcW w:w="2623" w:type="dxa"/>
            <w:gridSpan w:val="2"/>
            <w:vMerge/>
            <w:tcBorders>
              <w:left w:val="single" w:sz="4" w:space="0" w:color="auto"/>
              <w:right w:val="single" w:sz="4" w:space="0" w:color="auto"/>
            </w:tcBorders>
          </w:tcPr>
          <w:p w14:paraId="46B9FF64" w14:textId="77777777" w:rsidR="00C71CB7" w:rsidRDefault="00C71CB7" w:rsidP="00843D0C">
            <w:pPr>
              <w:pStyle w:val="TAL"/>
              <w:spacing w:line="256" w:lineRule="auto"/>
            </w:pPr>
          </w:p>
        </w:tc>
        <w:tc>
          <w:tcPr>
            <w:tcW w:w="876" w:type="dxa"/>
            <w:vMerge/>
            <w:tcBorders>
              <w:left w:val="single" w:sz="4" w:space="0" w:color="auto"/>
              <w:right w:val="single" w:sz="4" w:space="0" w:color="auto"/>
            </w:tcBorders>
          </w:tcPr>
          <w:p w14:paraId="688782E8"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31B5E77B" w14:textId="77777777" w:rsidR="00C71CB7" w:rsidRDefault="00C71CB7" w:rsidP="00843D0C">
            <w:pPr>
              <w:pStyle w:val="TAC"/>
              <w:spacing w:line="256" w:lineRule="auto"/>
            </w:pPr>
            <w:r>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A7E346C"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6ADEBCD"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6AD30145" w14:textId="77777777" w:rsidTr="00843D0C">
        <w:trPr>
          <w:cantSplit/>
          <w:trHeight w:val="187"/>
        </w:trPr>
        <w:tc>
          <w:tcPr>
            <w:tcW w:w="2623" w:type="dxa"/>
            <w:gridSpan w:val="2"/>
            <w:vMerge/>
            <w:tcBorders>
              <w:left w:val="single" w:sz="4" w:space="0" w:color="auto"/>
              <w:bottom w:val="single" w:sz="4" w:space="0" w:color="auto"/>
              <w:right w:val="single" w:sz="4" w:space="0" w:color="auto"/>
            </w:tcBorders>
          </w:tcPr>
          <w:p w14:paraId="29EAAFA7" w14:textId="77777777" w:rsidR="00C71CB7" w:rsidRDefault="00C71CB7" w:rsidP="00843D0C">
            <w:pPr>
              <w:pStyle w:val="TAL"/>
              <w:spacing w:line="256" w:lineRule="auto"/>
            </w:pPr>
          </w:p>
        </w:tc>
        <w:tc>
          <w:tcPr>
            <w:tcW w:w="876" w:type="dxa"/>
            <w:vMerge/>
            <w:tcBorders>
              <w:left w:val="single" w:sz="4" w:space="0" w:color="auto"/>
              <w:bottom w:val="single" w:sz="4" w:space="0" w:color="auto"/>
              <w:right w:val="single" w:sz="4" w:space="0" w:color="auto"/>
            </w:tcBorders>
          </w:tcPr>
          <w:p w14:paraId="2B616187"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51E732F0" w14:textId="77777777" w:rsidR="00C71CB7" w:rsidRDefault="00C71CB7" w:rsidP="00843D0C">
            <w:pPr>
              <w:pStyle w:val="TAC"/>
              <w:spacing w:line="256" w:lineRule="auto"/>
            </w:pPr>
            <w:r>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D99F230"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5ECDC7B"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066354D0" w14:textId="77777777" w:rsidTr="00843D0C">
        <w:trPr>
          <w:cantSplit/>
          <w:trHeight w:val="187"/>
        </w:trPr>
        <w:tc>
          <w:tcPr>
            <w:tcW w:w="1310" w:type="dxa"/>
            <w:tcBorders>
              <w:top w:val="single" w:sz="4" w:space="0" w:color="auto"/>
              <w:left w:val="single" w:sz="4" w:space="0" w:color="auto"/>
              <w:bottom w:val="nil"/>
              <w:right w:val="single" w:sz="4" w:space="0" w:color="auto"/>
            </w:tcBorders>
            <w:hideMark/>
          </w:tcPr>
          <w:p w14:paraId="3BE4A2D0" w14:textId="77777777" w:rsidR="00C71CB7" w:rsidRDefault="00C71CB7" w:rsidP="00843D0C">
            <w:pPr>
              <w:pStyle w:val="TAL"/>
              <w:spacing w:line="256" w:lineRule="auto"/>
            </w:pPr>
            <w:r>
              <w:t>BWP configuration</w:t>
            </w:r>
          </w:p>
        </w:tc>
        <w:tc>
          <w:tcPr>
            <w:tcW w:w="1313" w:type="dxa"/>
            <w:tcBorders>
              <w:top w:val="single" w:sz="4" w:space="0" w:color="auto"/>
              <w:left w:val="single" w:sz="4" w:space="0" w:color="auto"/>
              <w:bottom w:val="single" w:sz="4" w:space="0" w:color="auto"/>
              <w:right w:val="single" w:sz="4" w:space="0" w:color="auto"/>
            </w:tcBorders>
            <w:hideMark/>
          </w:tcPr>
          <w:p w14:paraId="4D46CB05" w14:textId="77777777" w:rsidR="00C71CB7" w:rsidRDefault="00C71CB7" w:rsidP="00843D0C">
            <w:pPr>
              <w:pStyle w:val="TAL"/>
              <w:spacing w:line="256" w:lineRule="auto"/>
            </w:pPr>
            <w:r>
              <w:t>Initial DL BWP</w:t>
            </w:r>
          </w:p>
        </w:tc>
        <w:tc>
          <w:tcPr>
            <w:tcW w:w="876" w:type="dxa"/>
            <w:tcBorders>
              <w:top w:val="single" w:sz="4" w:space="0" w:color="auto"/>
              <w:left w:val="single" w:sz="4" w:space="0" w:color="auto"/>
              <w:bottom w:val="single" w:sz="4" w:space="0" w:color="auto"/>
              <w:right w:val="single" w:sz="4" w:space="0" w:color="auto"/>
            </w:tcBorders>
          </w:tcPr>
          <w:p w14:paraId="2FE76745" w14:textId="77777777" w:rsidR="00C71CB7" w:rsidRDefault="00C71CB7" w:rsidP="00843D0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5B717D7C" w14:textId="77777777" w:rsidR="00C71CB7" w:rsidRDefault="00C71CB7" w:rsidP="00843D0C">
            <w:pPr>
              <w:pStyle w:val="TAC"/>
              <w:spacing w:line="256" w:lineRule="auto"/>
            </w:pPr>
            <w:r>
              <w:t>Config</w:t>
            </w:r>
            <w:r>
              <w:rPr>
                <w:szCs w:val="18"/>
              </w:rPr>
              <w:t xml:space="preserve">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2BE7D976" w14:textId="77777777" w:rsidR="00C71CB7" w:rsidRDefault="00C71CB7" w:rsidP="00843D0C">
            <w:pPr>
              <w:pStyle w:val="TAC"/>
              <w:spacing w:line="256" w:lineRule="auto"/>
            </w:pPr>
            <w:r>
              <w:t>DLBWP.0.1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788E4E6B" w14:textId="77777777" w:rsidR="00C71CB7" w:rsidRDefault="00C71CB7" w:rsidP="00843D0C">
            <w:pPr>
              <w:pStyle w:val="TAC"/>
              <w:spacing w:line="256" w:lineRule="auto"/>
            </w:pPr>
            <w:r>
              <w:t>N/A</w:t>
            </w:r>
          </w:p>
        </w:tc>
      </w:tr>
      <w:tr w:rsidR="00C71CB7" w14:paraId="400F8B78" w14:textId="77777777" w:rsidTr="00843D0C">
        <w:trPr>
          <w:cantSplit/>
          <w:trHeight w:val="187"/>
        </w:trPr>
        <w:tc>
          <w:tcPr>
            <w:tcW w:w="1310" w:type="dxa"/>
            <w:tcBorders>
              <w:top w:val="nil"/>
              <w:left w:val="single" w:sz="4" w:space="0" w:color="auto"/>
              <w:bottom w:val="nil"/>
              <w:right w:val="single" w:sz="4" w:space="0" w:color="auto"/>
            </w:tcBorders>
          </w:tcPr>
          <w:p w14:paraId="2BB95F71" w14:textId="77777777" w:rsidR="00C71CB7" w:rsidRDefault="00C71CB7" w:rsidP="00843D0C">
            <w:pPr>
              <w:pStyle w:val="TAL"/>
              <w:spacing w:line="256" w:lineRule="auto"/>
            </w:pPr>
          </w:p>
        </w:tc>
        <w:tc>
          <w:tcPr>
            <w:tcW w:w="1313" w:type="dxa"/>
            <w:tcBorders>
              <w:top w:val="single" w:sz="4" w:space="0" w:color="auto"/>
              <w:left w:val="single" w:sz="4" w:space="0" w:color="auto"/>
              <w:bottom w:val="single" w:sz="4" w:space="0" w:color="auto"/>
              <w:right w:val="single" w:sz="4" w:space="0" w:color="auto"/>
            </w:tcBorders>
            <w:hideMark/>
          </w:tcPr>
          <w:p w14:paraId="018F4E84" w14:textId="77777777" w:rsidR="00C71CB7" w:rsidRDefault="00C71CB7" w:rsidP="00843D0C">
            <w:pPr>
              <w:pStyle w:val="TAL"/>
              <w:spacing w:line="256" w:lineRule="auto"/>
            </w:pPr>
            <w:r>
              <w:t>Initial UL BWP</w:t>
            </w:r>
          </w:p>
        </w:tc>
        <w:tc>
          <w:tcPr>
            <w:tcW w:w="876" w:type="dxa"/>
            <w:tcBorders>
              <w:top w:val="single" w:sz="4" w:space="0" w:color="auto"/>
              <w:left w:val="single" w:sz="4" w:space="0" w:color="auto"/>
              <w:bottom w:val="single" w:sz="4" w:space="0" w:color="auto"/>
              <w:right w:val="single" w:sz="4" w:space="0" w:color="auto"/>
            </w:tcBorders>
          </w:tcPr>
          <w:p w14:paraId="71C3D6F9"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011AF111" w14:textId="77777777" w:rsidR="00C71CB7" w:rsidRDefault="00C71CB7" w:rsidP="00843D0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019ED9B1" w14:textId="77777777" w:rsidR="00C71CB7" w:rsidRDefault="00C71CB7" w:rsidP="00843D0C">
            <w:pPr>
              <w:pStyle w:val="TAC"/>
              <w:spacing w:line="256" w:lineRule="auto"/>
            </w:pPr>
            <w:r>
              <w:t>ULBWP.0.1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46121DD7" w14:textId="77777777" w:rsidR="00C71CB7" w:rsidRDefault="00C71CB7" w:rsidP="00843D0C">
            <w:pPr>
              <w:pStyle w:val="TAC"/>
              <w:spacing w:line="256" w:lineRule="auto"/>
            </w:pPr>
            <w:r>
              <w:t>N/A</w:t>
            </w:r>
          </w:p>
        </w:tc>
      </w:tr>
      <w:tr w:rsidR="00C71CB7" w14:paraId="7E8B854B" w14:textId="77777777" w:rsidTr="00843D0C">
        <w:trPr>
          <w:cantSplit/>
          <w:trHeight w:val="187"/>
        </w:trPr>
        <w:tc>
          <w:tcPr>
            <w:tcW w:w="1310" w:type="dxa"/>
            <w:tcBorders>
              <w:top w:val="nil"/>
              <w:left w:val="single" w:sz="4" w:space="0" w:color="auto"/>
              <w:bottom w:val="nil"/>
              <w:right w:val="single" w:sz="4" w:space="0" w:color="auto"/>
            </w:tcBorders>
          </w:tcPr>
          <w:p w14:paraId="2F665B54" w14:textId="77777777" w:rsidR="00C71CB7" w:rsidRDefault="00C71CB7" w:rsidP="00843D0C">
            <w:pPr>
              <w:pStyle w:val="TAL"/>
              <w:spacing w:line="256" w:lineRule="auto"/>
            </w:pPr>
          </w:p>
        </w:tc>
        <w:tc>
          <w:tcPr>
            <w:tcW w:w="1313" w:type="dxa"/>
            <w:tcBorders>
              <w:top w:val="single" w:sz="4" w:space="0" w:color="auto"/>
              <w:left w:val="single" w:sz="4" w:space="0" w:color="auto"/>
              <w:bottom w:val="single" w:sz="4" w:space="0" w:color="auto"/>
              <w:right w:val="single" w:sz="4" w:space="0" w:color="auto"/>
            </w:tcBorders>
            <w:hideMark/>
          </w:tcPr>
          <w:p w14:paraId="04CA6C1A" w14:textId="77777777" w:rsidR="00C71CB7" w:rsidRDefault="00C71CB7" w:rsidP="00843D0C">
            <w:pPr>
              <w:pStyle w:val="TAL"/>
              <w:spacing w:line="256" w:lineRule="auto"/>
            </w:pPr>
            <w:r>
              <w:t>Dedicated DL BWP</w:t>
            </w:r>
          </w:p>
        </w:tc>
        <w:tc>
          <w:tcPr>
            <w:tcW w:w="876" w:type="dxa"/>
            <w:tcBorders>
              <w:top w:val="single" w:sz="4" w:space="0" w:color="auto"/>
              <w:left w:val="single" w:sz="4" w:space="0" w:color="auto"/>
              <w:bottom w:val="single" w:sz="4" w:space="0" w:color="auto"/>
              <w:right w:val="single" w:sz="4" w:space="0" w:color="auto"/>
            </w:tcBorders>
          </w:tcPr>
          <w:p w14:paraId="64A1D8F7"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300D6C6D" w14:textId="77777777" w:rsidR="00C71CB7" w:rsidRDefault="00C71CB7" w:rsidP="00843D0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0E054C45" w14:textId="77777777" w:rsidR="00C71CB7" w:rsidRDefault="00C71CB7" w:rsidP="00843D0C">
            <w:pPr>
              <w:pStyle w:val="TAC"/>
              <w:spacing w:line="256" w:lineRule="auto"/>
            </w:pPr>
            <w:r>
              <w:t>DLBWP.1.1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7C4BAF28" w14:textId="77777777" w:rsidR="00C71CB7" w:rsidRDefault="00C71CB7" w:rsidP="00843D0C">
            <w:pPr>
              <w:pStyle w:val="TAC"/>
              <w:spacing w:line="256" w:lineRule="auto"/>
            </w:pPr>
            <w:r>
              <w:t>N/A</w:t>
            </w:r>
          </w:p>
        </w:tc>
      </w:tr>
      <w:tr w:rsidR="00C71CB7" w14:paraId="5EB2C765" w14:textId="77777777" w:rsidTr="00843D0C">
        <w:trPr>
          <w:cantSplit/>
          <w:trHeight w:val="187"/>
        </w:trPr>
        <w:tc>
          <w:tcPr>
            <w:tcW w:w="1310" w:type="dxa"/>
            <w:tcBorders>
              <w:top w:val="nil"/>
              <w:left w:val="single" w:sz="4" w:space="0" w:color="auto"/>
              <w:bottom w:val="single" w:sz="4" w:space="0" w:color="auto"/>
              <w:right w:val="single" w:sz="4" w:space="0" w:color="auto"/>
            </w:tcBorders>
          </w:tcPr>
          <w:p w14:paraId="49858083" w14:textId="77777777" w:rsidR="00C71CB7" w:rsidRDefault="00C71CB7" w:rsidP="00843D0C">
            <w:pPr>
              <w:pStyle w:val="TAL"/>
              <w:spacing w:line="256" w:lineRule="auto"/>
              <w:rPr>
                <w:bCs/>
              </w:rPr>
            </w:pPr>
          </w:p>
        </w:tc>
        <w:tc>
          <w:tcPr>
            <w:tcW w:w="1313" w:type="dxa"/>
            <w:tcBorders>
              <w:top w:val="single" w:sz="4" w:space="0" w:color="auto"/>
              <w:left w:val="single" w:sz="4" w:space="0" w:color="auto"/>
              <w:bottom w:val="single" w:sz="4" w:space="0" w:color="auto"/>
              <w:right w:val="single" w:sz="4" w:space="0" w:color="auto"/>
            </w:tcBorders>
            <w:hideMark/>
          </w:tcPr>
          <w:p w14:paraId="219FFB95" w14:textId="77777777" w:rsidR="00C71CB7" w:rsidRDefault="00C71CB7" w:rsidP="00843D0C">
            <w:pPr>
              <w:pStyle w:val="TAL"/>
              <w:spacing w:line="256" w:lineRule="auto"/>
              <w:rPr>
                <w:bCs/>
              </w:rPr>
            </w:pPr>
            <w:r>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11833C61" w14:textId="77777777" w:rsidR="00C71CB7" w:rsidRDefault="00C71CB7" w:rsidP="00843D0C">
            <w:pPr>
              <w:pStyle w:val="TAC"/>
              <w:spacing w:line="256" w:lineRule="auto"/>
            </w:pPr>
          </w:p>
        </w:tc>
        <w:tc>
          <w:tcPr>
            <w:tcW w:w="1279" w:type="dxa"/>
            <w:tcBorders>
              <w:top w:val="nil"/>
              <w:left w:val="single" w:sz="4" w:space="0" w:color="auto"/>
              <w:bottom w:val="single" w:sz="4" w:space="0" w:color="auto"/>
              <w:right w:val="single" w:sz="4" w:space="0" w:color="auto"/>
            </w:tcBorders>
          </w:tcPr>
          <w:p w14:paraId="72B00005" w14:textId="77777777" w:rsidR="00C71CB7" w:rsidRDefault="00C71CB7" w:rsidP="00843D0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64FDB527" w14:textId="77777777" w:rsidR="00C71CB7" w:rsidRDefault="00C71CB7" w:rsidP="00843D0C">
            <w:pPr>
              <w:pStyle w:val="TAC"/>
              <w:spacing w:line="256" w:lineRule="auto"/>
            </w:pPr>
            <w:r>
              <w:t>ULBWP.1.1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741B8463" w14:textId="77777777" w:rsidR="00C71CB7" w:rsidRDefault="00C71CB7" w:rsidP="00843D0C">
            <w:pPr>
              <w:pStyle w:val="TAC"/>
              <w:spacing w:line="256" w:lineRule="auto"/>
            </w:pPr>
            <w:r>
              <w:t>N/A</w:t>
            </w:r>
          </w:p>
        </w:tc>
      </w:tr>
      <w:tr w:rsidR="00C71CB7" w14:paraId="6C562C29"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B984A3B" w14:textId="77777777" w:rsidR="00C71CB7" w:rsidRDefault="00C71CB7" w:rsidP="00843D0C">
            <w:pPr>
              <w:pStyle w:val="TAL"/>
              <w:spacing w:line="256" w:lineRule="auto"/>
            </w:pPr>
            <w:r>
              <w:rPr>
                <w:bCs/>
              </w:rPr>
              <w:t xml:space="preserve">OCNG Patterns defined in A.3.2.1.1 (OP.1) </w:t>
            </w:r>
          </w:p>
        </w:tc>
        <w:tc>
          <w:tcPr>
            <w:tcW w:w="876" w:type="dxa"/>
            <w:tcBorders>
              <w:top w:val="single" w:sz="4" w:space="0" w:color="auto"/>
              <w:left w:val="single" w:sz="4" w:space="0" w:color="auto"/>
              <w:bottom w:val="single" w:sz="4" w:space="0" w:color="auto"/>
              <w:right w:val="single" w:sz="4" w:space="0" w:color="auto"/>
            </w:tcBorders>
          </w:tcPr>
          <w:p w14:paraId="6C64796C"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59302B8"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tcPr>
          <w:p w14:paraId="53DC28A1" w14:textId="77777777" w:rsidR="00C71CB7" w:rsidRDefault="00C71CB7" w:rsidP="00843D0C">
            <w:pPr>
              <w:pStyle w:val="TAC"/>
              <w:spacing w:line="256" w:lineRule="auto"/>
            </w:pPr>
          </w:p>
          <w:p w14:paraId="400F95E2" w14:textId="77777777" w:rsidR="00C71CB7" w:rsidRDefault="00C71CB7" w:rsidP="00843D0C">
            <w:pPr>
              <w:pStyle w:val="TAC"/>
              <w:spacing w:line="256" w:lineRule="auto"/>
              <w:rPr>
                <w:rFonts w:cs="v4.2.0"/>
              </w:rPr>
            </w:pPr>
            <w:r>
              <w:t>OP.1</w:t>
            </w:r>
          </w:p>
        </w:tc>
        <w:tc>
          <w:tcPr>
            <w:tcW w:w="2202" w:type="dxa"/>
            <w:gridSpan w:val="2"/>
            <w:tcBorders>
              <w:top w:val="single" w:sz="4" w:space="0" w:color="auto"/>
              <w:left w:val="single" w:sz="4" w:space="0" w:color="auto"/>
              <w:bottom w:val="single" w:sz="4" w:space="0" w:color="auto"/>
              <w:right w:val="single" w:sz="4" w:space="0" w:color="auto"/>
            </w:tcBorders>
          </w:tcPr>
          <w:p w14:paraId="30F5E06F" w14:textId="77777777" w:rsidR="00C71CB7" w:rsidRDefault="00C71CB7" w:rsidP="00843D0C">
            <w:pPr>
              <w:pStyle w:val="TAC"/>
              <w:spacing w:line="256" w:lineRule="auto"/>
            </w:pPr>
          </w:p>
          <w:p w14:paraId="63AFDA4A" w14:textId="77777777" w:rsidR="00C71CB7" w:rsidRDefault="00C71CB7" w:rsidP="00843D0C">
            <w:pPr>
              <w:pStyle w:val="TAC"/>
              <w:spacing w:line="256" w:lineRule="auto"/>
              <w:rPr>
                <w:rFonts w:cs="v4.2.0"/>
              </w:rPr>
            </w:pPr>
            <w:r>
              <w:t>OP.1</w:t>
            </w:r>
          </w:p>
        </w:tc>
      </w:tr>
      <w:tr w:rsidR="00C71CB7" w14:paraId="40EF39E5"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0E91496" w14:textId="77777777" w:rsidR="00C71CB7" w:rsidRDefault="00C71CB7" w:rsidP="00843D0C">
            <w:pPr>
              <w:pStyle w:val="TAL"/>
              <w:spacing w:line="256" w:lineRule="auto"/>
            </w:pPr>
            <w:r>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48C7835A"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906EAC4"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tcPr>
          <w:p w14:paraId="0969173B" w14:textId="77777777" w:rsidR="00C71CB7" w:rsidRDefault="00C71CB7" w:rsidP="00843D0C">
            <w:pPr>
              <w:pStyle w:val="TAC"/>
              <w:spacing w:line="256" w:lineRule="auto"/>
            </w:pPr>
            <w:r>
              <w:t>SR.3.1 TDD</w:t>
            </w:r>
          </w:p>
          <w:p w14:paraId="1FACE47D" w14:textId="77777777" w:rsidR="00C71CB7" w:rsidRDefault="00C71CB7" w:rsidP="00843D0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46C64FC6" w14:textId="77777777" w:rsidR="00C71CB7" w:rsidRDefault="00C71CB7" w:rsidP="00843D0C">
            <w:pPr>
              <w:pStyle w:val="TAC"/>
              <w:spacing w:line="256" w:lineRule="auto"/>
            </w:pPr>
            <w:r>
              <w:t>-</w:t>
            </w:r>
          </w:p>
        </w:tc>
      </w:tr>
      <w:tr w:rsidR="00C71CB7" w14:paraId="557FC26A"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48CCD4D" w14:textId="77777777" w:rsidR="00C71CB7" w:rsidRDefault="00C71CB7" w:rsidP="00843D0C">
            <w:pPr>
              <w:pStyle w:val="TAL"/>
              <w:spacing w:line="256" w:lineRule="auto"/>
              <w:rPr>
                <w:rFonts w:cs="v5.0.0"/>
              </w:rPr>
            </w:pPr>
            <w:r>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18ACC4EA"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70AF27D"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tcPr>
          <w:p w14:paraId="3A058911" w14:textId="77777777" w:rsidR="00C71CB7" w:rsidRDefault="00C71CB7" w:rsidP="00843D0C">
            <w:pPr>
              <w:pStyle w:val="TAC"/>
              <w:spacing w:line="256" w:lineRule="auto"/>
            </w:pPr>
            <w:r>
              <w:t>CR.3.1 TDD</w:t>
            </w:r>
          </w:p>
          <w:p w14:paraId="01681AFC" w14:textId="77777777" w:rsidR="00C71CB7" w:rsidRDefault="00C71CB7" w:rsidP="00843D0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11DFE5CE" w14:textId="77777777" w:rsidR="00C71CB7" w:rsidRDefault="00C71CB7" w:rsidP="00843D0C">
            <w:pPr>
              <w:pStyle w:val="TAC"/>
              <w:spacing w:line="256" w:lineRule="auto"/>
              <w:rPr>
                <w:rFonts w:cs="v4.2.0"/>
                <w:lang w:eastAsia="zh-CN"/>
              </w:rPr>
            </w:pPr>
            <w:r>
              <w:rPr>
                <w:rFonts w:cs="v4.2.0"/>
                <w:lang w:eastAsia="zh-CN"/>
              </w:rPr>
              <w:t>-</w:t>
            </w:r>
          </w:p>
        </w:tc>
      </w:tr>
      <w:tr w:rsidR="00C71CB7" w14:paraId="2D95CBA9"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15232CA" w14:textId="77777777" w:rsidR="00C71CB7" w:rsidRDefault="00C71CB7" w:rsidP="00843D0C">
            <w:pPr>
              <w:pStyle w:val="TAL"/>
              <w:spacing w:line="256" w:lineRule="auto"/>
            </w:pPr>
            <w:r>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69733C1B"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4D5D804"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1ACCBCC4" w14:textId="77777777" w:rsidR="00C71CB7" w:rsidRDefault="00C71CB7" w:rsidP="00843D0C">
            <w:pPr>
              <w:pStyle w:val="TAC"/>
              <w:spacing w:line="256" w:lineRule="auto"/>
              <w:rPr>
                <w:rFonts w:cs="v4.2.0"/>
                <w:lang w:eastAsia="zh-CN"/>
              </w:rPr>
            </w:pPr>
            <w:r>
              <w:t>SMTC.1</w:t>
            </w:r>
          </w:p>
        </w:tc>
        <w:tc>
          <w:tcPr>
            <w:tcW w:w="2202" w:type="dxa"/>
            <w:gridSpan w:val="2"/>
            <w:tcBorders>
              <w:top w:val="single" w:sz="4" w:space="0" w:color="auto"/>
              <w:left w:val="single" w:sz="4" w:space="0" w:color="auto"/>
              <w:bottom w:val="single" w:sz="4" w:space="0" w:color="auto"/>
              <w:right w:val="single" w:sz="4" w:space="0" w:color="auto"/>
            </w:tcBorders>
            <w:hideMark/>
          </w:tcPr>
          <w:p w14:paraId="3B725E3B" w14:textId="77777777" w:rsidR="00C71CB7" w:rsidRDefault="00C71CB7" w:rsidP="00843D0C">
            <w:pPr>
              <w:pStyle w:val="TAC"/>
              <w:spacing w:line="256" w:lineRule="auto"/>
              <w:rPr>
                <w:rFonts w:cs="v4.2.0"/>
                <w:lang w:eastAsia="zh-CN"/>
              </w:rPr>
            </w:pPr>
            <w:r>
              <w:t>SMTC.1</w:t>
            </w:r>
          </w:p>
        </w:tc>
      </w:tr>
      <w:tr w:rsidR="00C71CB7" w14:paraId="66721708"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6B2DE25" w14:textId="77777777" w:rsidR="00C71CB7" w:rsidRDefault="00C71CB7" w:rsidP="00843D0C">
            <w:pPr>
              <w:pStyle w:val="TAL"/>
              <w:spacing w:line="256" w:lineRule="auto"/>
            </w:pPr>
            <w:r>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770123C7" w14:textId="77777777" w:rsidR="00C71CB7" w:rsidRDefault="00C71CB7" w:rsidP="00843D0C">
            <w:pPr>
              <w:pStyle w:val="TAC"/>
              <w:spacing w:line="256" w:lineRule="auto"/>
            </w:pPr>
            <w:r>
              <w:t>kHz</w:t>
            </w:r>
          </w:p>
        </w:tc>
        <w:tc>
          <w:tcPr>
            <w:tcW w:w="1279" w:type="dxa"/>
            <w:tcBorders>
              <w:top w:val="single" w:sz="4" w:space="0" w:color="auto"/>
              <w:left w:val="single" w:sz="4" w:space="0" w:color="auto"/>
              <w:bottom w:val="single" w:sz="4" w:space="0" w:color="auto"/>
              <w:right w:val="single" w:sz="4" w:space="0" w:color="auto"/>
            </w:tcBorders>
            <w:hideMark/>
          </w:tcPr>
          <w:p w14:paraId="01C6908B"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39A3D2BA" w14:textId="77777777" w:rsidR="00C71CB7" w:rsidRDefault="00C71CB7" w:rsidP="00843D0C">
            <w:pPr>
              <w:pStyle w:val="TAC"/>
              <w:spacing w:line="256" w:lineRule="auto"/>
            </w:pPr>
            <w:r>
              <w:t>120</w:t>
            </w:r>
          </w:p>
        </w:tc>
        <w:tc>
          <w:tcPr>
            <w:tcW w:w="2202" w:type="dxa"/>
            <w:gridSpan w:val="2"/>
            <w:tcBorders>
              <w:top w:val="single" w:sz="4" w:space="0" w:color="auto"/>
              <w:left w:val="single" w:sz="4" w:space="0" w:color="auto"/>
              <w:bottom w:val="single" w:sz="4" w:space="0" w:color="auto"/>
              <w:right w:val="single" w:sz="4" w:space="0" w:color="auto"/>
            </w:tcBorders>
            <w:hideMark/>
          </w:tcPr>
          <w:p w14:paraId="5CD8062F" w14:textId="77777777" w:rsidR="00C71CB7" w:rsidRDefault="00C71CB7" w:rsidP="00843D0C">
            <w:pPr>
              <w:pStyle w:val="TAC"/>
              <w:spacing w:line="256" w:lineRule="auto"/>
            </w:pPr>
            <w:r>
              <w:t>120</w:t>
            </w:r>
          </w:p>
        </w:tc>
      </w:tr>
      <w:tr w:rsidR="00C71CB7" w14:paraId="195C4998"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1EA8591" w14:textId="77777777" w:rsidR="00C71CB7" w:rsidRDefault="00C71CB7" w:rsidP="00843D0C">
            <w:pPr>
              <w:pStyle w:val="TAL"/>
              <w:spacing w:line="256" w:lineRule="auto"/>
            </w:pPr>
            <w:r>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D12E896"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971A553"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57E02B08" w14:textId="77777777" w:rsidR="00C71CB7" w:rsidRDefault="00C71CB7" w:rsidP="00843D0C">
            <w:pPr>
              <w:pStyle w:val="TAC"/>
              <w:spacing w:line="256" w:lineRule="auto"/>
            </w:pPr>
            <w:r>
              <w:rPr>
                <w:szCs w:val="18"/>
              </w:rPr>
              <w:t>TRS.2.1 TDD</w:t>
            </w:r>
          </w:p>
        </w:tc>
        <w:tc>
          <w:tcPr>
            <w:tcW w:w="2202" w:type="dxa"/>
            <w:gridSpan w:val="2"/>
            <w:tcBorders>
              <w:top w:val="single" w:sz="4" w:space="0" w:color="auto"/>
              <w:left w:val="single" w:sz="4" w:space="0" w:color="auto"/>
              <w:bottom w:val="single" w:sz="4" w:space="0" w:color="auto"/>
              <w:right w:val="single" w:sz="4" w:space="0" w:color="auto"/>
            </w:tcBorders>
            <w:hideMark/>
          </w:tcPr>
          <w:p w14:paraId="4DDFAF7E" w14:textId="77777777" w:rsidR="00C71CB7" w:rsidRDefault="00C71CB7" w:rsidP="00843D0C">
            <w:pPr>
              <w:pStyle w:val="TAC"/>
              <w:spacing w:line="256" w:lineRule="auto"/>
            </w:pPr>
            <w:r>
              <w:t>N/A</w:t>
            </w:r>
          </w:p>
        </w:tc>
      </w:tr>
      <w:tr w:rsidR="00C71CB7" w14:paraId="62D8FB3A"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4801760" w14:textId="77777777" w:rsidR="00C71CB7" w:rsidRDefault="00C71CB7" w:rsidP="00843D0C">
            <w:pPr>
              <w:pStyle w:val="TAL"/>
              <w:spacing w:line="256" w:lineRule="auto"/>
            </w:pPr>
            <w:r>
              <w:t>PDSCH/PDCCH TCI state</w:t>
            </w:r>
          </w:p>
        </w:tc>
        <w:tc>
          <w:tcPr>
            <w:tcW w:w="876" w:type="dxa"/>
            <w:tcBorders>
              <w:top w:val="single" w:sz="4" w:space="0" w:color="auto"/>
              <w:left w:val="single" w:sz="4" w:space="0" w:color="auto"/>
              <w:bottom w:val="single" w:sz="4" w:space="0" w:color="auto"/>
              <w:right w:val="single" w:sz="4" w:space="0" w:color="auto"/>
            </w:tcBorders>
          </w:tcPr>
          <w:p w14:paraId="410D7878"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CD36F15"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16594A27" w14:textId="77777777" w:rsidR="00C71CB7" w:rsidRDefault="00C71CB7" w:rsidP="00843D0C">
            <w:pPr>
              <w:pStyle w:val="TAC"/>
              <w:spacing w:line="256" w:lineRule="auto"/>
            </w:pPr>
            <w:r>
              <w:t>TCI.State.2</w:t>
            </w:r>
          </w:p>
        </w:tc>
        <w:tc>
          <w:tcPr>
            <w:tcW w:w="2202" w:type="dxa"/>
            <w:gridSpan w:val="2"/>
            <w:tcBorders>
              <w:top w:val="single" w:sz="4" w:space="0" w:color="auto"/>
              <w:left w:val="single" w:sz="4" w:space="0" w:color="auto"/>
              <w:bottom w:val="single" w:sz="4" w:space="0" w:color="auto"/>
              <w:right w:val="single" w:sz="4" w:space="0" w:color="auto"/>
            </w:tcBorders>
            <w:hideMark/>
          </w:tcPr>
          <w:p w14:paraId="7A7E859E" w14:textId="77777777" w:rsidR="00C71CB7" w:rsidRDefault="00C71CB7" w:rsidP="00843D0C">
            <w:pPr>
              <w:pStyle w:val="TAC"/>
              <w:spacing w:line="256" w:lineRule="auto"/>
            </w:pPr>
            <w:r>
              <w:t>N/A</w:t>
            </w:r>
          </w:p>
        </w:tc>
      </w:tr>
      <w:tr w:rsidR="00C71CB7" w14:paraId="0E09C426"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92AD196" w14:textId="77777777" w:rsidR="00C71CB7" w:rsidRDefault="00C71CB7" w:rsidP="00843D0C">
            <w:pPr>
              <w:pStyle w:val="TAL"/>
              <w:spacing w:line="256" w:lineRule="auto"/>
            </w:pPr>
            <w:r>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3AB74873" w14:textId="77777777" w:rsidR="00C71CB7" w:rsidRDefault="00C71CB7" w:rsidP="00843D0C">
            <w:pPr>
              <w:pStyle w:val="TAC"/>
              <w:spacing w:line="256" w:lineRule="auto"/>
            </w:pPr>
          </w:p>
        </w:tc>
        <w:tc>
          <w:tcPr>
            <w:tcW w:w="1279" w:type="dxa"/>
            <w:tcBorders>
              <w:top w:val="single" w:sz="4" w:space="0" w:color="auto"/>
              <w:left w:val="single" w:sz="4" w:space="0" w:color="auto"/>
              <w:bottom w:val="nil"/>
              <w:right w:val="single" w:sz="4" w:space="0" w:color="auto"/>
            </w:tcBorders>
          </w:tcPr>
          <w:p w14:paraId="24633F44" w14:textId="77777777" w:rsidR="00C71CB7" w:rsidRDefault="00C71CB7" w:rsidP="00843D0C">
            <w:pPr>
              <w:pStyle w:val="TAC"/>
              <w:spacing w:line="256" w:lineRule="auto"/>
            </w:pPr>
          </w:p>
        </w:tc>
        <w:tc>
          <w:tcPr>
            <w:tcW w:w="1960" w:type="dxa"/>
            <w:gridSpan w:val="2"/>
            <w:tcBorders>
              <w:top w:val="single" w:sz="4" w:space="0" w:color="auto"/>
              <w:left w:val="single" w:sz="4" w:space="0" w:color="auto"/>
              <w:bottom w:val="nil"/>
              <w:right w:val="single" w:sz="4" w:space="0" w:color="auto"/>
            </w:tcBorders>
          </w:tcPr>
          <w:p w14:paraId="0E7EE53A" w14:textId="77777777" w:rsidR="00C71CB7" w:rsidRDefault="00C71CB7" w:rsidP="00843D0C">
            <w:pPr>
              <w:pStyle w:val="TAC"/>
              <w:spacing w:line="256" w:lineRule="auto"/>
              <w:rPr>
                <w:rFonts w:cs="v4.2.0"/>
              </w:rPr>
            </w:pPr>
          </w:p>
        </w:tc>
        <w:tc>
          <w:tcPr>
            <w:tcW w:w="2202" w:type="dxa"/>
            <w:gridSpan w:val="2"/>
            <w:tcBorders>
              <w:top w:val="single" w:sz="4" w:space="0" w:color="auto"/>
              <w:left w:val="single" w:sz="4" w:space="0" w:color="auto"/>
              <w:bottom w:val="nil"/>
              <w:right w:val="single" w:sz="4" w:space="0" w:color="auto"/>
            </w:tcBorders>
          </w:tcPr>
          <w:p w14:paraId="352CAD86" w14:textId="77777777" w:rsidR="00C71CB7" w:rsidRDefault="00C71CB7" w:rsidP="00843D0C">
            <w:pPr>
              <w:pStyle w:val="TAC"/>
              <w:spacing w:line="256" w:lineRule="auto"/>
            </w:pPr>
          </w:p>
        </w:tc>
      </w:tr>
      <w:tr w:rsidR="00C71CB7" w14:paraId="7E56CD48"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7B6B0CF" w14:textId="77777777" w:rsidR="00C71CB7" w:rsidRDefault="00C71CB7" w:rsidP="00843D0C">
            <w:pPr>
              <w:pStyle w:val="TAL"/>
              <w:spacing w:line="256" w:lineRule="auto"/>
            </w:pPr>
            <w:r>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26A9C839"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5A72F012"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0670D9AE" w14:textId="77777777" w:rsidR="00C71CB7" w:rsidRDefault="00C71CB7" w:rsidP="00843D0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325B9458" w14:textId="77777777" w:rsidR="00C71CB7" w:rsidRDefault="00C71CB7" w:rsidP="00843D0C">
            <w:pPr>
              <w:pStyle w:val="TAC"/>
              <w:spacing w:line="256" w:lineRule="auto"/>
            </w:pPr>
          </w:p>
        </w:tc>
      </w:tr>
      <w:tr w:rsidR="00C71CB7" w14:paraId="131FE7C0"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30E30C6" w14:textId="77777777" w:rsidR="00C71CB7" w:rsidRDefault="00C71CB7" w:rsidP="00843D0C">
            <w:pPr>
              <w:pStyle w:val="TAL"/>
              <w:spacing w:line="256" w:lineRule="auto"/>
            </w:pPr>
            <w:r>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3272123E"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5D32A718"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7B412400" w14:textId="77777777" w:rsidR="00C71CB7" w:rsidRDefault="00C71CB7" w:rsidP="00843D0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D0EFD81" w14:textId="77777777" w:rsidR="00C71CB7" w:rsidRDefault="00C71CB7" w:rsidP="00843D0C">
            <w:pPr>
              <w:pStyle w:val="TAC"/>
              <w:spacing w:line="256" w:lineRule="auto"/>
            </w:pPr>
          </w:p>
        </w:tc>
      </w:tr>
      <w:tr w:rsidR="00C71CB7" w14:paraId="29DB4CFA"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A0A78D5" w14:textId="77777777" w:rsidR="00C71CB7" w:rsidRDefault="00C71CB7" w:rsidP="00843D0C">
            <w:pPr>
              <w:pStyle w:val="TAL"/>
              <w:spacing w:line="256" w:lineRule="auto"/>
            </w:pPr>
            <w:r>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0ECA532E"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02E5D059"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4576A87E" w14:textId="77777777" w:rsidR="00C71CB7" w:rsidRDefault="00C71CB7" w:rsidP="00843D0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742AD286" w14:textId="77777777" w:rsidR="00C71CB7" w:rsidRDefault="00C71CB7" w:rsidP="00843D0C">
            <w:pPr>
              <w:pStyle w:val="TAC"/>
              <w:spacing w:line="256" w:lineRule="auto"/>
            </w:pPr>
          </w:p>
        </w:tc>
      </w:tr>
      <w:tr w:rsidR="00C71CB7" w14:paraId="7A618766"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D24D4AE" w14:textId="77777777" w:rsidR="00C71CB7" w:rsidRDefault="00C71CB7" w:rsidP="00843D0C">
            <w:pPr>
              <w:pStyle w:val="TAL"/>
              <w:spacing w:line="256" w:lineRule="auto"/>
            </w:pPr>
            <w:r>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69000A73"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hideMark/>
          </w:tcPr>
          <w:p w14:paraId="419DC58E" w14:textId="77777777" w:rsidR="00C71CB7" w:rsidRDefault="00C71CB7" w:rsidP="00843D0C">
            <w:pPr>
              <w:pStyle w:val="TAC"/>
              <w:spacing w:line="256" w:lineRule="auto"/>
            </w:pPr>
            <w:r>
              <w:t>Config 1,2,3</w:t>
            </w:r>
          </w:p>
        </w:tc>
        <w:tc>
          <w:tcPr>
            <w:tcW w:w="1960" w:type="dxa"/>
            <w:gridSpan w:val="2"/>
            <w:tcBorders>
              <w:top w:val="nil"/>
              <w:left w:val="single" w:sz="4" w:space="0" w:color="auto"/>
              <w:bottom w:val="nil"/>
              <w:right w:val="single" w:sz="4" w:space="0" w:color="auto"/>
            </w:tcBorders>
            <w:hideMark/>
          </w:tcPr>
          <w:p w14:paraId="5CB0A204" w14:textId="77777777" w:rsidR="00C71CB7" w:rsidRDefault="00C71CB7" w:rsidP="00843D0C">
            <w:pPr>
              <w:pStyle w:val="TAC"/>
              <w:spacing w:line="256" w:lineRule="auto"/>
              <w:rPr>
                <w:rFonts w:cs="v4.2.0"/>
              </w:rPr>
            </w:pPr>
            <w:r>
              <w:rPr>
                <w:rFonts w:cs="v4.2.0"/>
              </w:rPr>
              <w:t>0</w:t>
            </w:r>
          </w:p>
        </w:tc>
        <w:tc>
          <w:tcPr>
            <w:tcW w:w="2202" w:type="dxa"/>
            <w:gridSpan w:val="2"/>
            <w:tcBorders>
              <w:top w:val="nil"/>
              <w:left w:val="single" w:sz="4" w:space="0" w:color="auto"/>
              <w:bottom w:val="nil"/>
              <w:right w:val="single" w:sz="4" w:space="0" w:color="auto"/>
            </w:tcBorders>
            <w:hideMark/>
          </w:tcPr>
          <w:p w14:paraId="7F444D97" w14:textId="77777777" w:rsidR="00C71CB7" w:rsidRDefault="00C71CB7" w:rsidP="00843D0C">
            <w:pPr>
              <w:pStyle w:val="TAC"/>
              <w:spacing w:line="256" w:lineRule="auto"/>
            </w:pPr>
            <w:r>
              <w:t>0</w:t>
            </w:r>
          </w:p>
        </w:tc>
      </w:tr>
      <w:tr w:rsidR="00C71CB7" w14:paraId="271D8E38"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A94437A" w14:textId="77777777" w:rsidR="00C71CB7" w:rsidRDefault="00C71CB7" w:rsidP="00843D0C">
            <w:pPr>
              <w:pStyle w:val="TAL"/>
              <w:spacing w:line="256" w:lineRule="auto"/>
            </w:pPr>
            <w:r>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74ED56B0"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5023A70E"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02CCAD84" w14:textId="77777777" w:rsidR="00C71CB7" w:rsidRDefault="00C71CB7" w:rsidP="00843D0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12943E0" w14:textId="77777777" w:rsidR="00C71CB7" w:rsidRDefault="00C71CB7" w:rsidP="00843D0C">
            <w:pPr>
              <w:pStyle w:val="TAC"/>
              <w:spacing w:line="256" w:lineRule="auto"/>
            </w:pPr>
          </w:p>
        </w:tc>
      </w:tr>
      <w:tr w:rsidR="00C71CB7" w14:paraId="2F47C115"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3E5BA67" w14:textId="77777777" w:rsidR="00C71CB7" w:rsidRDefault="00C71CB7" w:rsidP="00843D0C">
            <w:pPr>
              <w:pStyle w:val="TAL"/>
              <w:spacing w:line="256" w:lineRule="auto"/>
            </w:pPr>
            <w:r>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F2CD3BB"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45C361A5"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7385DBAE" w14:textId="77777777" w:rsidR="00C71CB7" w:rsidRDefault="00C71CB7" w:rsidP="00843D0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7149978C" w14:textId="77777777" w:rsidR="00C71CB7" w:rsidRDefault="00C71CB7" w:rsidP="00843D0C">
            <w:pPr>
              <w:pStyle w:val="TAC"/>
              <w:spacing w:line="256" w:lineRule="auto"/>
            </w:pPr>
          </w:p>
        </w:tc>
      </w:tr>
      <w:tr w:rsidR="00C71CB7" w14:paraId="4E60A7DF"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EC719C5" w14:textId="77777777" w:rsidR="00C71CB7" w:rsidRDefault="00C71CB7" w:rsidP="00843D0C">
            <w:pPr>
              <w:pStyle w:val="TAL"/>
              <w:spacing w:line="256" w:lineRule="auto"/>
            </w:pPr>
            <w:r>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67347DEB"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63CF9B2D"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2E810263" w14:textId="77777777" w:rsidR="00C71CB7" w:rsidRDefault="00C71CB7" w:rsidP="00843D0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6455F2A" w14:textId="77777777" w:rsidR="00C71CB7" w:rsidRDefault="00C71CB7" w:rsidP="00843D0C">
            <w:pPr>
              <w:pStyle w:val="TAC"/>
              <w:spacing w:line="256" w:lineRule="auto"/>
            </w:pPr>
          </w:p>
        </w:tc>
      </w:tr>
      <w:tr w:rsidR="00C71CB7" w14:paraId="322F22A1"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D14F924" w14:textId="77777777" w:rsidR="00C71CB7" w:rsidRDefault="00C71CB7" w:rsidP="00843D0C">
            <w:pPr>
              <w:pStyle w:val="TAL"/>
              <w:spacing w:line="256" w:lineRule="auto"/>
              <w:rPr>
                <w:bCs/>
              </w:rPr>
            </w:pPr>
            <w:r>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58A6BFD4" w14:textId="77777777" w:rsidR="00C71CB7" w:rsidRDefault="00C71CB7" w:rsidP="00843D0C">
            <w:pPr>
              <w:pStyle w:val="TAC"/>
              <w:spacing w:line="256" w:lineRule="auto"/>
            </w:pPr>
          </w:p>
        </w:tc>
        <w:tc>
          <w:tcPr>
            <w:tcW w:w="1279" w:type="dxa"/>
            <w:tcBorders>
              <w:top w:val="nil"/>
              <w:left w:val="single" w:sz="4" w:space="0" w:color="auto"/>
              <w:bottom w:val="single" w:sz="4" w:space="0" w:color="auto"/>
              <w:right w:val="single" w:sz="4" w:space="0" w:color="auto"/>
            </w:tcBorders>
          </w:tcPr>
          <w:p w14:paraId="101A1BA2" w14:textId="77777777" w:rsidR="00C71CB7" w:rsidRDefault="00C71CB7" w:rsidP="00843D0C">
            <w:pPr>
              <w:pStyle w:val="TAC"/>
              <w:spacing w:line="256" w:lineRule="auto"/>
            </w:pPr>
          </w:p>
        </w:tc>
        <w:tc>
          <w:tcPr>
            <w:tcW w:w="1960" w:type="dxa"/>
            <w:gridSpan w:val="2"/>
            <w:tcBorders>
              <w:top w:val="nil"/>
              <w:left w:val="single" w:sz="4" w:space="0" w:color="auto"/>
              <w:bottom w:val="single" w:sz="4" w:space="0" w:color="auto"/>
              <w:right w:val="single" w:sz="4" w:space="0" w:color="auto"/>
            </w:tcBorders>
          </w:tcPr>
          <w:p w14:paraId="54A2D3BE" w14:textId="77777777" w:rsidR="00C71CB7" w:rsidRDefault="00C71CB7" w:rsidP="00843D0C">
            <w:pPr>
              <w:pStyle w:val="TAC"/>
              <w:spacing w:line="256" w:lineRule="auto"/>
              <w:rPr>
                <w:rFonts w:cs="v4.2.0"/>
              </w:rPr>
            </w:pPr>
          </w:p>
        </w:tc>
        <w:tc>
          <w:tcPr>
            <w:tcW w:w="2202" w:type="dxa"/>
            <w:gridSpan w:val="2"/>
            <w:tcBorders>
              <w:top w:val="nil"/>
              <w:left w:val="single" w:sz="4" w:space="0" w:color="auto"/>
              <w:bottom w:val="single" w:sz="4" w:space="0" w:color="auto"/>
              <w:right w:val="single" w:sz="4" w:space="0" w:color="auto"/>
            </w:tcBorders>
          </w:tcPr>
          <w:p w14:paraId="05A1FB37" w14:textId="77777777" w:rsidR="00C71CB7" w:rsidRDefault="00C71CB7" w:rsidP="00843D0C">
            <w:pPr>
              <w:pStyle w:val="TAC"/>
              <w:spacing w:line="256" w:lineRule="auto"/>
            </w:pPr>
          </w:p>
        </w:tc>
      </w:tr>
      <w:tr w:rsidR="00C71CB7" w14:paraId="66EF0826"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550566D" w14:textId="77777777" w:rsidR="00C71CB7" w:rsidRDefault="00C71CB7" w:rsidP="00843D0C">
            <w:pPr>
              <w:pStyle w:val="TAL"/>
              <w:spacing w:line="256" w:lineRule="auto"/>
            </w:pPr>
            <w:r>
              <w:rPr>
                <w:rFonts w:eastAsia="Calibri"/>
                <w:position w:val="-12"/>
                <w:szCs w:val="22"/>
              </w:rPr>
              <w:object w:dxaOrig="405" w:dyaOrig="405" w14:anchorId="5582DE96">
                <v:shape id="_x0000_i1383" type="#_x0000_t75" style="width:20.3pt;height:20.3pt" o:ole="" fillcolor="window">
                  <v:imagedata r:id="rId20" o:title=""/>
                </v:shape>
                <o:OLEObject Type="Embed" ProgID="Equation.3" ShapeID="_x0000_i1383" DrawAspect="Content" ObjectID="_1727878567" r:id="rId52"/>
              </w:object>
            </w:r>
            <w:r>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06106892" w14:textId="77777777" w:rsidR="00C71CB7" w:rsidRDefault="00C71CB7" w:rsidP="00843D0C">
            <w:pPr>
              <w:pStyle w:val="TAC"/>
              <w:spacing w:line="256" w:lineRule="auto"/>
            </w:pPr>
            <w:r>
              <w:t>dBm/15kHz Note5</w:t>
            </w:r>
          </w:p>
        </w:tc>
        <w:tc>
          <w:tcPr>
            <w:tcW w:w="1279" w:type="dxa"/>
            <w:tcBorders>
              <w:top w:val="single" w:sz="4" w:space="0" w:color="auto"/>
              <w:left w:val="single" w:sz="4" w:space="0" w:color="auto"/>
              <w:bottom w:val="single" w:sz="4" w:space="0" w:color="auto"/>
              <w:right w:val="single" w:sz="4" w:space="0" w:color="auto"/>
            </w:tcBorders>
          </w:tcPr>
          <w:p w14:paraId="3E885BC4"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103546EC" w14:textId="77777777" w:rsidR="00C71CB7" w:rsidRDefault="00C71CB7" w:rsidP="00843D0C">
            <w:pPr>
              <w:pStyle w:val="TAC"/>
              <w:spacing w:line="256" w:lineRule="auto"/>
            </w:pPr>
            <w:r>
              <w:t>-104.7</w:t>
            </w:r>
          </w:p>
        </w:tc>
        <w:tc>
          <w:tcPr>
            <w:tcW w:w="2202" w:type="dxa"/>
            <w:gridSpan w:val="2"/>
            <w:tcBorders>
              <w:top w:val="single" w:sz="4" w:space="0" w:color="auto"/>
              <w:left w:val="single" w:sz="4" w:space="0" w:color="auto"/>
              <w:bottom w:val="single" w:sz="4" w:space="0" w:color="auto"/>
              <w:right w:val="single" w:sz="4" w:space="0" w:color="auto"/>
            </w:tcBorders>
            <w:hideMark/>
          </w:tcPr>
          <w:p w14:paraId="66EE819B" w14:textId="77777777" w:rsidR="00C71CB7" w:rsidRDefault="00C71CB7" w:rsidP="00843D0C">
            <w:pPr>
              <w:pStyle w:val="TAC"/>
              <w:spacing w:line="256" w:lineRule="auto"/>
            </w:pPr>
            <w:r>
              <w:t>-104.7</w:t>
            </w:r>
          </w:p>
        </w:tc>
      </w:tr>
      <w:tr w:rsidR="00C71CB7" w14:paraId="75FE4E43" w14:textId="77777777" w:rsidTr="00843D0C">
        <w:trPr>
          <w:cantSplit/>
          <w:trHeight w:val="187"/>
        </w:trPr>
        <w:tc>
          <w:tcPr>
            <w:tcW w:w="2623" w:type="dxa"/>
            <w:gridSpan w:val="2"/>
            <w:vMerge w:val="restart"/>
            <w:tcBorders>
              <w:top w:val="single" w:sz="4" w:space="0" w:color="auto"/>
              <w:left w:val="single" w:sz="4" w:space="0" w:color="auto"/>
              <w:right w:val="single" w:sz="4" w:space="0" w:color="auto"/>
            </w:tcBorders>
            <w:hideMark/>
          </w:tcPr>
          <w:p w14:paraId="7B1888C5" w14:textId="77777777" w:rsidR="00C71CB7" w:rsidRDefault="00C71CB7" w:rsidP="00843D0C">
            <w:pPr>
              <w:pStyle w:val="TAL"/>
              <w:spacing w:line="256" w:lineRule="auto"/>
            </w:pPr>
            <w:r>
              <w:rPr>
                <w:rFonts w:eastAsia="Calibri"/>
                <w:position w:val="-12"/>
                <w:szCs w:val="22"/>
              </w:rPr>
              <w:object w:dxaOrig="405" w:dyaOrig="405" w14:anchorId="18A1F431">
                <v:shape id="_x0000_i1384" type="#_x0000_t75" style="width:20.3pt;height:20.3pt" o:ole="" fillcolor="window">
                  <v:imagedata r:id="rId20" o:title=""/>
                </v:shape>
                <o:OLEObject Type="Embed" ProgID="Equation.3" ShapeID="_x0000_i1384" DrawAspect="Content" ObjectID="_1727878568" r:id="rId53"/>
              </w:object>
            </w:r>
            <w:r>
              <w:rPr>
                <w:vertAlign w:val="superscript"/>
              </w:rPr>
              <w:t>Note2</w:t>
            </w:r>
          </w:p>
        </w:tc>
        <w:tc>
          <w:tcPr>
            <w:tcW w:w="876" w:type="dxa"/>
            <w:vMerge w:val="restart"/>
            <w:tcBorders>
              <w:top w:val="single" w:sz="4" w:space="0" w:color="auto"/>
              <w:left w:val="single" w:sz="4" w:space="0" w:color="auto"/>
              <w:right w:val="single" w:sz="4" w:space="0" w:color="auto"/>
            </w:tcBorders>
            <w:hideMark/>
          </w:tcPr>
          <w:p w14:paraId="7743EE24" w14:textId="77777777" w:rsidR="00C71CB7" w:rsidRDefault="00C71CB7" w:rsidP="00843D0C">
            <w:pPr>
              <w:pStyle w:val="TAC"/>
              <w:spacing w:line="256" w:lineRule="auto"/>
            </w:pPr>
            <w:r>
              <w:t>dBm/SCS Note4</w:t>
            </w:r>
          </w:p>
        </w:tc>
        <w:tc>
          <w:tcPr>
            <w:tcW w:w="1279" w:type="dxa"/>
            <w:tcBorders>
              <w:top w:val="single" w:sz="4" w:space="0" w:color="auto"/>
              <w:left w:val="single" w:sz="4" w:space="0" w:color="auto"/>
              <w:bottom w:val="single" w:sz="4" w:space="0" w:color="auto"/>
              <w:right w:val="single" w:sz="4" w:space="0" w:color="auto"/>
            </w:tcBorders>
            <w:hideMark/>
          </w:tcPr>
          <w:p w14:paraId="0413CF98" w14:textId="77777777" w:rsidR="00C71CB7" w:rsidRDefault="00C71CB7" w:rsidP="00843D0C">
            <w:pPr>
              <w:pStyle w:val="TAC"/>
              <w:spacing w:line="256" w:lineRule="auto"/>
            </w:pPr>
            <w:r>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070FBF15" w14:textId="77777777" w:rsidR="00C71CB7" w:rsidRDefault="00C71CB7" w:rsidP="00843D0C">
            <w:pPr>
              <w:pStyle w:val="TAC"/>
              <w:spacing w:line="256" w:lineRule="auto"/>
            </w:pPr>
            <w:r>
              <w:t>-</w:t>
            </w:r>
            <w:r>
              <w:rPr>
                <w:lang w:eastAsia="zh-CN"/>
              </w:rPr>
              <w:t>95</w:t>
            </w:r>
            <w:r>
              <w:t>.7</w:t>
            </w:r>
          </w:p>
        </w:tc>
        <w:tc>
          <w:tcPr>
            <w:tcW w:w="2202" w:type="dxa"/>
            <w:gridSpan w:val="2"/>
            <w:tcBorders>
              <w:top w:val="single" w:sz="4" w:space="0" w:color="auto"/>
              <w:left w:val="single" w:sz="4" w:space="0" w:color="auto"/>
              <w:bottom w:val="single" w:sz="4" w:space="0" w:color="auto"/>
              <w:right w:val="single" w:sz="4" w:space="0" w:color="auto"/>
            </w:tcBorders>
            <w:hideMark/>
          </w:tcPr>
          <w:p w14:paraId="02223956" w14:textId="77777777" w:rsidR="00C71CB7" w:rsidRDefault="00C71CB7" w:rsidP="00843D0C">
            <w:pPr>
              <w:pStyle w:val="TAC"/>
              <w:spacing w:line="256" w:lineRule="auto"/>
            </w:pPr>
            <w:r>
              <w:t>-</w:t>
            </w:r>
            <w:r>
              <w:rPr>
                <w:lang w:eastAsia="zh-CN"/>
              </w:rPr>
              <w:t>95</w:t>
            </w:r>
            <w:r>
              <w:t>.7</w:t>
            </w:r>
          </w:p>
        </w:tc>
      </w:tr>
      <w:tr w:rsidR="00C71CB7" w14:paraId="749763E5" w14:textId="77777777" w:rsidTr="00843D0C">
        <w:trPr>
          <w:cantSplit/>
          <w:trHeight w:val="187"/>
        </w:trPr>
        <w:tc>
          <w:tcPr>
            <w:tcW w:w="2623" w:type="dxa"/>
            <w:gridSpan w:val="2"/>
            <w:vMerge/>
            <w:tcBorders>
              <w:left w:val="single" w:sz="4" w:space="0" w:color="auto"/>
              <w:right w:val="single" w:sz="4" w:space="0" w:color="auto"/>
            </w:tcBorders>
          </w:tcPr>
          <w:p w14:paraId="380D5F1F" w14:textId="77777777" w:rsidR="00C71CB7" w:rsidRDefault="00C71CB7" w:rsidP="00843D0C">
            <w:pPr>
              <w:pStyle w:val="TAL"/>
              <w:spacing w:line="256" w:lineRule="auto"/>
              <w:rPr>
                <w:rFonts w:eastAsia="Calibri"/>
                <w:szCs w:val="22"/>
              </w:rPr>
            </w:pPr>
          </w:p>
        </w:tc>
        <w:tc>
          <w:tcPr>
            <w:tcW w:w="876" w:type="dxa"/>
            <w:vMerge/>
            <w:tcBorders>
              <w:left w:val="single" w:sz="4" w:space="0" w:color="auto"/>
              <w:right w:val="single" w:sz="4" w:space="0" w:color="auto"/>
            </w:tcBorders>
          </w:tcPr>
          <w:p w14:paraId="7406FFB3"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4B8C7541" w14:textId="77777777" w:rsidR="00C71CB7" w:rsidRDefault="00C71CB7" w:rsidP="00843D0C">
            <w:pPr>
              <w:pStyle w:val="TAC"/>
              <w:spacing w:line="256" w:lineRule="auto"/>
            </w:pPr>
            <w:r>
              <w:t>Config 2</w:t>
            </w:r>
          </w:p>
        </w:tc>
        <w:tc>
          <w:tcPr>
            <w:tcW w:w="1960" w:type="dxa"/>
            <w:gridSpan w:val="2"/>
            <w:tcBorders>
              <w:top w:val="single" w:sz="4" w:space="0" w:color="auto"/>
              <w:left w:val="single" w:sz="4" w:space="0" w:color="auto"/>
              <w:bottom w:val="single" w:sz="4" w:space="0" w:color="auto"/>
              <w:right w:val="single" w:sz="4" w:space="0" w:color="auto"/>
            </w:tcBorders>
          </w:tcPr>
          <w:p w14:paraId="667B28EF" w14:textId="77777777" w:rsidR="00C71CB7" w:rsidRDefault="00C71CB7" w:rsidP="00843D0C">
            <w:pPr>
              <w:pStyle w:val="TAC"/>
              <w:spacing w:line="256" w:lineRule="auto"/>
              <w:rPr>
                <w:lang w:eastAsia="zh-CN"/>
              </w:rPr>
            </w:pPr>
            <w:r>
              <w:rPr>
                <w:rFonts w:hint="eastAsia"/>
                <w:lang w:eastAsia="zh-CN"/>
              </w:rPr>
              <w:t>-</w:t>
            </w:r>
            <w:r>
              <w:rPr>
                <w:lang w:eastAsia="zh-CN"/>
              </w:rPr>
              <w:t>89.7</w:t>
            </w:r>
          </w:p>
        </w:tc>
        <w:tc>
          <w:tcPr>
            <w:tcW w:w="2202" w:type="dxa"/>
            <w:gridSpan w:val="2"/>
            <w:tcBorders>
              <w:top w:val="single" w:sz="4" w:space="0" w:color="auto"/>
              <w:left w:val="single" w:sz="4" w:space="0" w:color="auto"/>
              <w:bottom w:val="single" w:sz="4" w:space="0" w:color="auto"/>
              <w:right w:val="single" w:sz="4" w:space="0" w:color="auto"/>
            </w:tcBorders>
          </w:tcPr>
          <w:p w14:paraId="1DDE4F5D" w14:textId="77777777" w:rsidR="00C71CB7" w:rsidRDefault="00C71CB7" w:rsidP="00843D0C">
            <w:pPr>
              <w:pStyle w:val="TAC"/>
              <w:spacing w:line="256" w:lineRule="auto"/>
            </w:pPr>
            <w:r>
              <w:rPr>
                <w:rFonts w:hint="eastAsia"/>
                <w:lang w:eastAsia="zh-CN"/>
              </w:rPr>
              <w:t>-</w:t>
            </w:r>
            <w:r>
              <w:rPr>
                <w:lang w:eastAsia="zh-CN"/>
              </w:rPr>
              <w:t>89.7</w:t>
            </w:r>
          </w:p>
        </w:tc>
      </w:tr>
      <w:tr w:rsidR="00C71CB7" w14:paraId="3D9290D8" w14:textId="77777777" w:rsidTr="00843D0C">
        <w:trPr>
          <w:cantSplit/>
          <w:trHeight w:val="187"/>
        </w:trPr>
        <w:tc>
          <w:tcPr>
            <w:tcW w:w="2623" w:type="dxa"/>
            <w:gridSpan w:val="2"/>
            <w:vMerge/>
            <w:tcBorders>
              <w:left w:val="single" w:sz="4" w:space="0" w:color="auto"/>
              <w:bottom w:val="single" w:sz="4" w:space="0" w:color="auto"/>
              <w:right w:val="single" w:sz="4" w:space="0" w:color="auto"/>
            </w:tcBorders>
          </w:tcPr>
          <w:p w14:paraId="6EE04279" w14:textId="77777777" w:rsidR="00C71CB7" w:rsidRDefault="00C71CB7" w:rsidP="00843D0C">
            <w:pPr>
              <w:pStyle w:val="TAL"/>
              <w:spacing w:line="256" w:lineRule="auto"/>
              <w:rPr>
                <w:rFonts w:eastAsia="Calibri"/>
                <w:szCs w:val="22"/>
              </w:rPr>
            </w:pPr>
          </w:p>
        </w:tc>
        <w:tc>
          <w:tcPr>
            <w:tcW w:w="876" w:type="dxa"/>
            <w:vMerge/>
            <w:tcBorders>
              <w:left w:val="single" w:sz="4" w:space="0" w:color="auto"/>
              <w:bottom w:val="single" w:sz="4" w:space="0" w:color="auto"/>
              <w:right w:val="single" w:sz="4" w:space="0" w:color="auto"/>
            </w:tcBorders>
          </w:tcPr>
          <w:p w14:paraId="2C630695"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6E0047E2" w14:textId="77777777" w:rsidR="00C71CB7" w:rsidRDefault="00C71CB7" w:rsidP="00843D0C">
            <w:pPr>
              <w:pStyle w:val="TAC"/>
              <w:spacing w:line="256" w:lineRule="auto"/>
            </w:pPr>
            <w:r>
              <w:t>Config 3</w:t>
            </w:r>
          </w:p>
        </w:tc>
        <w:tc>
          <w:tcPr>
            <w:tcW w:w="1960" w:type="dxa"/>
            <w:gridSpan w:val="2"/>
            <w:tcBorders>
              <w:top w:val="single" w:sz="4" w:space="0" w:color="auto"/>
              <w:left w:val="single" w:sz="4" w:space="0" w:color="auto"/>
              <w:bottom w:val="single" w:sz="4" w:space="0" w:color="auto"/>
              <w:right w:val="single" w:sz="4" w:space="0" w:color="auto"/>
            </w:tcBorders>
          </w:tcPr>
          <w:p w14:paraId="1BD2AD6D" w14:textId="77777777" w:rsidR="00C71CB7" w:rsidRDefault="00C71CB7" w:rsidP="00843D0C">
            <w:pPr>
              <w:pStyle w:val="TAC"/>
              <w:spacing w:line="256" w:lineRule="auto"/>
              <w:rPr>
                <w:lang w:eastAsia="zh-CN"/>
              </w:rPr>
            </w:pPr>
            <w:r>
              <w:rPr>
                <w:rFonts w:hint="eastAsia"/>
                <w:lang w:eastAsia="zh-CN"/>
              </w:rPr>
              <w:t>-</w:t>
            </w:r>
            <w:r>
              <w:rPr>
                <w:lang w:eastAsia="zh-CN"/>
              </w:rPr>
              <w:t>86.7</w:t>
            </w:r>
          </w:p>
        </w:tc>
        <w:tc>
          <w:tcPr>
            <w:tcW w:w="2202" w:type="dxa"/>
            <w:gridSpan w:val="2"/>
            <w:tcBorders>
              <w:top w:val="single" w:sz="4" w:space="0" w:color="auto"/>
              <w:left w:val="single" w:sz="4" w:space="0" w:color="auto"/>
              <w:bottom w:val="single" w:sz="4" w:space="0" w:color="auto"/>
              <w:right w:val="single" w:sz="4" w:space="0" w:color="auto"/>
            </w:tcBorders>
          </w:tcPr>
          <w:p w14:paraId="7C54000B" w14:textId="77777777" w:rsidR="00C71CB7" w:rsidRDefault="00C71CB7" w:rsidP="00843D0C">
            <w:pPr>
              <w:pStyle w:val="TAC"/>
              <w:spacing w:line="256" w:lineRule="auto"/>
            </w:pPr>
            <w:r>
              <w:rPr>
                <w:rFonts w:hint="eastAsia"/>
                <w:lang w:eastAsia="zh-CN"/>
              </w:rPr>
              <w:t>-</w:t>
            </w:r>
            <w:r>
              <w:rPr>
                <w:lang w:eastAsia="zh-CN"/>
              </w:rPr>
              <w:t>86.7</w:t>
            </w:r>
          </w:p>
        </w:tc>
      </w:tr>
      <w:tr w:rsidR="00C71CB7" w14:paraId="4EF497B4" w14:textId="77777777" w:rsidTr="00843D0C">
        <w:trPr>
          <w:cantSplit/>
          <w:trHeight w:val="187"/>
        </w:trPr>
        <w:tc>
          <w:tcPr>
            <w:tcW w:w="2623" w:type="dxa"/>
            <w:gridSpan w:val="2"/>
            <w:vMerge w:val="restart"/>
            <w:tcBorders>
              <w:top w:val="single" w:sz="4" w:space="0" w:color="auto"/>
              <w:left w:val="single" w:sz="4" w:space="0" w:color="auto"/>
              <w:right w:val="single" w:sz="4" w:space="0" w:color="auto"/>
            </w:tcBorders>
            <w:hideMark/>
          </w:tcPr>
          <w:p w14:paraId="3ACB8935" w14:textId="77777777" w:rsidR="00C71CB7" w:rsidRDefault="00C71CB7" w:rsidP="00843D0C">
            <w:pPr>
              <w:pStyle w:val="TAL"/>
              <w:spacing w:line="256" w:lineRule="auto"/>
              <w:rPr>
                <w:rFonts w:cs="v4.2.0"/>
              </w:rPr>
            </w:pPr>
            <w:r>
              <w:rPr>
                <w:rFonts w:cs="v4.2.0"/>
              </w:rPr>
              <w:t>SS-RSRP</w:t>
            </w:r>
            <w:r>
              <w:rPr>
                <w:vertAlign w:val="superscript"/>
              </w:rPr>
              <w:t xml:space="preserve"> Note 3</w:t>
            </w:r>
          </w:p>
        </w:tc>
        <w:tc>
          <w:tcPr>
            <w:tcW w:w="876" w:type="dxa"/>
            <w:vMerge w:val="restart"/>
            <w:tcBorders>
              <w:top w:val="single" w:sz="4" w:space="0" w:color="auto"/>
              <w:left w:val="single" w:sz="4" w:space="0" w:color="auto"/>
              <w:right w:val="single" w:sz="4" w:space="0" w:color="auto"/>
            </w:tcBorders>
            <w:hideMark/>
          </w:tcPr>
          <w:p w14:paraId="2D5B8ED2" w14:textId="77777777" w:rsidR="00C71CB7" w:rsidRDefault="00C71CB7" w:rsidP="00843D0C">
            <w:pPr>
              <w:pStyle w:val="TAC"/>
              <w:spacing w:line="256" w:lineRule="auto"/>
            </w:pPr>
            <w:r>
              <w:t>dBm/SCS Note5</w:t>
            </w:r>
          </w:p>
        </w:tc>
        <w:tc>
          <w:tcPr>
            <w:tcW w:w="1279" w:type="dxa"/>
            <w:tcBorders>
              <w:top w:val="single" w:sz="4" w:space="0" w:color="auto"/>
              <w:left w:val="single" w:sz="4" w:space="0" w:color="auto"/>
              <w:bottom w:val="single" w:sz="4" w:space="0" w:color="auto"/>
              <w:right w:val="single" w:sz="4" w:space="0" w:color="auto"/>
            </w:tcBorders>
            <w:hideMark/>
          </w:tcPr>
          <w:p w14:paraId="2C82DC97" w14:textId="77777777" w:rsidR="00C71CB7" w:rsidRDefault="00C71CB7" w:rsidP="00843D0C">
            <w:pPr>
              <w:pStyle w:val="TAC"/>
              <w:spacing w:line="256" w:lineRule="auto"/>
            </w:pPr>
            <w:r>
              <w:t>Config 1</w:t>
            </w:r>
          </w:p>
        </w:tc>
        <w:tc>
          <w:tcPr>
            <w:tcW w:w="983" w:type="dxa"/>
            <w:tcBorders>
              <w:top w:val="single" w:sz="4" w:space="0" w:color="auto"/>
              <w:left w:val="single" w:sz="4" w:space="0" w:color="auto"/>
              <w:bottom w:val="single" w:sz="4" w:space="0" w:color="auto"/>
              <w:right w:val="single" w:sz="4" w:space="0" w:color="auto"/>
            </w:tcBorders>
            <w:hideMark/>
          </w:tcPr>
          <w:p w14:paraId="33555F94" w14:textId="77777777" w:rsidR="00C71CB7" w:rsidRDefault="00C71CB7" w:rsidP="00843D0C">
            <w:pPr>
              <w:pStyle w:val="TAC"/>
              <w:spacing w:line="256" w:lineRule="auto"/>
            </w:pPr>
            <w:r>
              <w:t>-8</w:t>
            </w:r>
            <w:r>
              <w:rPr>
                <w:lang w:eastAsia="zh-CN"/>
              </w:rPr>
              <w:t>9</w:t>
            </w:r>
            <w:r>
              <w:t>.7</w:t>
            </w:r>
          </w:p>
        </w:tc>
        <w:tc>
          <w:tcPr>
            <w:tcW w:w="977" w:type="dxa"/>
            <w:tcBorders>
              <w:top w:val="single" w:sz="4" w:space="0" w:color="auto"/>
              <w:left w:val="single" w:sz="4" w:space="0" w:color="auto"/>
              <w:bottom w:val="single" w:sz="4" w:space="0" w:color="auto"/>
              <w:right w:val="single" w:sz="4" w:space="0" w:color="auto"/>
            </w:tcBorders>
            <w:hideMark/>
          </w:tcPr>
          <w:p w14:paraId="6D40789F" w14:textId="77777777" w:rsidR="00C71CB7" w:rsidRDefault="00C71CB7" w:rsidP="00843D0C">
            <w:pPr>
              <w:pStyle w:val="TAC"/>
              <w:spacing w:line="256" w:lineRule="auto"/>
            </w:pPr>
            <w:r>
              <w:t>-8</w:t>
            </w:r>
            <w:r>
              <w:rPr>
                <w:lang w:eastAsia="zh-CN"/>
              </w:rPr>
              <w:t>9</w:t>
            </w:r>
            <w:r>
              <w:t>.7</w:t>
            </w:r>
          </w:p>
        </w:tc>
        <w:tc>
          <w:tcPr>
            <w:tcW w:w="992" w:type="dxa"/>
            <w:tcBorders>
              <w:top w:val="single" w:sz="4" w:space="0" w:color="auto"/>
              <w:left w:val="single" w:sz="4" w:space="0" w:color="auto"/>
              <w:bottom w:val="single" w:sz="4" w:space="0" w:color="auto"/>
              <w:right w:val="single" w:sz="4" w:space="0" w:color="auto"/>
            </w:tcBorders>
            <w:hideMark/>
          </w:tcPr>
          <w:p w14:paraId="5D604D04"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527789F7" w14:textId="77777777" w:rsidR="00C71CB7" w:rsidRDefault="00C71CB7" w:rsidP="00843D0C">
            <w:pPr>
              <w:pStyle w:val="TAC"/>
              <w:spacing w:line="256" w:lineRule="auto"/>
            </w:pPr>
            <w:r>
              <w:t>-8</w:t>
            </w:r>
            <w:r>
              <w:rPr>
                <w:lang w:eastAsia="zh-CN"/>
              </w:rPr>
              <w:t>6.7</w:t>
            </w:r>
          </w:p>
        </w:tc>
      </w:tr>
      <w:tr w:rsidR="00C71CB7" w14:paraId="6BCCA9F6" w14:textId="77777777" w:rsidTr="00843D0C">
        <w:trPr>
          <w:cantSplit/>
          <w:trHeight w:val="187"/>
        </w:trPr>
        <w:tc>
          <w:tcPr>
            <w:tcW w:w="2623" w:type="dxa"/>
            <w:gridSpan w:val="2"/>
            <w:vMerge/>
            <w:tcBorders>
              <w:left w:val="single" w:sz="4" w:space="0" w:color="auto"/>
              <w:right w:val="single" w:sz="4" w:space="0" w:color="auto"/>
            </w:tcBorders>
          </w:tcPr>
          <w:p w14:paraId="186CBF77" w14:textId="77777777" w:rsidR="00C71CB7" w:rsidRDefault="00C71CB7" w:rsidP="00843D0C">
            <w:pPr>
              <w:pStyle w:val="TAL"/>
              <w:spacing w:line="256" w:lineRule="auto"/>
              <w:rPr>
                <w:rFonts w:cs="v4.2.0"/>
              </w:rPr>
            </w:pPr>
          </w:p>
        </w:tc>
        <w:tc>
          <w:tcPr>
            <w:tcW w:w="876" w:type="dxa"/>
            <w:vMerge/>
            <w:tcBorders>
              <w:left w:val="single" w:sz="4" w:space="0" w:color="auto"/>
              <w:right w:val="single" w:sz="4" w:space="0" w:color="auto"/>
            </w:tcBorders>
          </w:tcPr>
          <w:p w14:paraId="1EFA015D"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78130B0C" w14:textId="77777777" w:rsidR="00C71CB7" w:rsidRDefault="00C71CB7" w:rsidP="00843D0C">
            <w:pPr>
              <w:pStyle w:val="TAC"/>
              <w:spacing w:line="256" w:lineRule="auto"/>
            </w:pPr>
            <w:r>
              <w:t>Config 2</w:t>
            </w:r>
          </w:p>
        </w:tc>
        <w:tc>
          <w:tcPr>
            <w:tcW w:w="983" w:type="dxa"/>
            <w:tcBorders>
              <w:top w:val="single" w:sz="4" w:space="0" w:color="auto"/>
              <w:left w:val="single" w:sz="4" w:space="0" w:color="auto"/>
              <w:bottom w:val="single" w:sz="4" w:space="0" w:color="auto"/>
              <w:right w:val="single" w:sz="4" w:space="0" w:color="auto"/>
            </w:tcBorders>
          </w:tcPr>
          <w:p w14:paraId="0D9BC964" w14:textId="77777777" w:rsidR="00C71CB7" w:rsidRDefault="00C71CB7" w:rsidP="00843D0C">
            <w:pPr>
              <w:pStyle w:val="TAC"/>
              <w:spacing w:line="256" w:lineRule="auto"/>
              <w:rPr>
                <w:lang w:eastAsia="zh-CN"/>
              </w:rPr>
            </w:pPr>
            <w:r>
              <w:rPr>
                <w:rFonts w:hint="eastAsia"/>
                <w:lang w:eastAsia="zh-CN"/>
              </w:rPr>
              <w:t>-</w:t>
            </w:r>
            <w:r>
              <w:rPr>
                <w:lang w:eastAsia="zh-CN"/>
              </w:rPr>
              <w:t>83.7</w:t>
            </w:r>
          </w:p>
        </w:tc>
        <w:tc>
          <w:tcPr>
            <w:tcW w:w="977" w:type="dxa"/>
            <w:tcBorders>
              <w:top w:val="single" w:sz="4" w:space="0" w:color="auto"/>
              <w:left w:val="single" w:sz="4" w:space="0" w:color="auto"/>
              <w:bottom w:val="single" w:sz="4" w:space="0" w:color="auto"/>
              <w:right w:val="single" w:sz="4" w:space="0" w:color="auto"/>
            </w:tcBorders>
          </w:tcPr>
          <w:p w14:paraId="2C89C8E3" w14:textId="77777777" w:rsidR="00C71CB7" w:rsidRDefault="00C71CB7" w:rsidP="00843D0C">
            <w:pPr>
              <w:pStyle w:val="TAC"/>
              <w:spacing w:line="256" w:lineRule="auto"/>
            </w:pPr>
            <w:r>
              <w:rPr>
                <w:rFonts w:hint="eastAsia"/>
                <w:lang w:eastAsia="zh-CN"/>
              </w:rPr>
              <w:t>-</w:t>
            </w:r>
            <w:r>
              <w:rPr>
                <w:lang w:eastAsia="zh-CN"/>
              </w:rPr>
              <w:t>83.7</w:t>
            </w:r>
          </w:p>
        </w:tc>
        <w:tc>
          <w:tcPr>
            <w:tcW w:w="992" w:type="dxa"/>
            <w:tcBorders>
              <w:top w:val="single" w:sz="4" w:space="0" w:color="auto"/>
              <w:left w:val="single" w:sz="4" w:space="0" w:color="auto"/>
              <w:bottom w:val="single" w:sz="4" w:space="0" w:color="auto"/>
              <w:right w:val="single" w:sz="4" w:space="0" w:color="auto"/>
            </w:tcBorders>
          </w:tcPr>
          <w:p w14:paraId="3CEC71D9"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tcPr>
          <w:p w14:paraId="55D87350" w14:textId="77777777" w:rsidR="00C71CB7" w:rsidRDefault="00C71CB7" w:rsidP="00843D0C">
            <w:pPr>
              <w:pStyle w:val="TAC"/>
              <w:spacing w:line="256" w:lineRule="auto"/>
            </w:pPr>
            <w:r>
              <w:rPr>
                <w:rFonts w:hint="eastAsia"/>
                <w:lang w:eastAsia="zh-CN"/>
              </w:rPr>
              <w:t>-</w:t>
            </w:r>
            <w:r>
              <w:rPr>
                <w:lang w:eastAsia="zh-CN"/>
              </w:rPr>
              <w:t>80.7</w:t>
            </w:r>
          </w:p>
        </w:tc>
      </w:tr>
      <w:tr w:rsidR="00C71CB7" w14:paraId="0AC82041" w14:textId="77777777" w:rsidTr="00843D0C">
        <w:trPr>
          <w:cantSplit/>
          <w:trHeight w:val="187"/>
        </w:trPr>
        <w:tc>
          <w:tcPr>
            <w:tcW w:w="2623" w:type="dxa"/>
            <w:gridSpan w:val="2"/>
            <w:vMerge/>
            <w:tcBorders>
              <w:left w:val="single" w:sz="4" w:space="0" w:color="auto"/>
              <w:bottom w:val="single" w:sz="4" w:space="0" w:color="auto"/>
              <w:right w:val="single" w:sz="4" w:space="0" w:color="auto"/>
            </w:tcBorders>
          </w:tcPr>
          <w:p w14:paraId="25A143C5" w14:textId="77777777" w:rsidR="00C71CB7" w:rsidRDefault="00C71CB7" w:rsidP="00843D0C">
            <w:pPr>
              <w:pStyle w:val="TAL"/>
              <w:spacing w:line="256" w:lineRule="auto"/>
              <w:rPr>
                <w:rFonts w:cs="v4.2.0"/>
              </w:rPr>
            </w:pPr>
          </w:p>
        </w:tc>
        <w:tc>
          <w:tcPr>
            <w:tcW w:w="876" w:type="dxa"/>
            <w:vMerge/>
            <w:tcBorders>
              <w:left w:val="single" w:sz="4" w:space="0" w:color="auto"/>
              <w:bottom w:val="single" w:sz="4" w:space="0" w:color="auto"/>
              <w:right w:val="single" w:sz="4" w:space="0" w:color="auto"/>
            </w:tcBorders>
          </w:tcPr>
          <w:p w14:paraId="36B1AAB8"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58EF19A0" w14:textId="77777777" w:rsidR="00C71CB7" w:rsidRDefault="00C71CB7" w:rsidP="00843D0C">
            <w:pPr>
              <w:pStyle w:val="TAC"/>
              <w:spacing w:line="256" w:lineRule="auto"/>
            </w:pPr>
            <w:r>
              <w:t>Config 3</w:t>
            </w:r>
          </w:p>
        </w:tc>
        <w:tc>
          <w:tcPr>
            <w:tcW w:w="983" w:type="dxa"/>
            <w:tcBorders>
              <w:top w:val="single" w:sz="4" w:space="0" w:color="auto"/>
              <w:left w:val="single" w:sz="4" w:space="0" w:color="auto"/>
              <w:bottom w:val="single" w:sz="4" w:space="0" w:color="auto"/>
              <w:right w:val="single" w:sz="4" w:space="0" w:color="auto"/>
            </w:tcBorders>
          </w:tcPr>
          <w:p w14:paraId="67B70596" w14:textId="77777777" w:rsidR="00C71CB7" w:rsidRDefault="00C71CB7" w:rsidP="00843D0C">
            <w:pPr>
              <w:pStyle w:val="TAC"/>
              <w:spacing w:line="256" w:lineRule="auto"/>
              <w:rPr>
                <w:lang w:eastAsia="zh-CN"/>
              </w:rPr>
            </w:pPr>
            <w:r>
              <w:rPr>
                <w:rFonts w:hint="eastAsia"/>
                <w:lang w:eastAsia="zh-CN"/>
              </w:rPr>
              <w:t>-</w:t>
            </w:r>
            <w:r>
              <w:rPr>
                <w:lang w:eastAsia="zh-CN"/>
              </w:rPr>
              <w:t>80.7</w:t>
            </w:r>
          </w:p>
        </w:tc>
        <w:tc>
          <w:tcPr>
            <w:tcW w:w="977" w:type="dxa"/>
            <w:tcBorders>
              <w:top w:val="single" w:sz="4" w:space="0" w:color="auto"/>
              <w:left w:val="single" w:sz="4" w:space="0" w:color="auto"/>
              <w:bottom w:val="single" w:sz="4" w:space="0" w:color="auto"/>
              <w:right w:val="single" w:sz="4" w:space="0" w:color="auto"/>
            </w:tcBorders>
          </w:tcPr>
          <w:p w14:paraId="735E2BFF" w14:textId="77777777" w:rsidR="00C71CB7" w:rsidRDefault="00C71CB7" w:rsidP="00843D0C">
            <w:pPr>
              <w:pStyle w:val="TAC"/>
              <w:spacing w:line="256" w:lineRule="auto"/>
              <w:rPr>
                <w:lang w:eastAsia="zh-CN"/>
              </w:rPr>
            </w:pPr>
            <w:r>
              <w:rPr>
                <w:rFonts w:hint="eastAsia"/>
                <w:lang w:eastAsia="zh-CN"/>
              </w:rPr>
              <w:t>-</w:t>
            </w:r>
            <w:r>
              <w:rPr>
                <w:lang w:eastAsia="zh-CN"/>
              </w:rPr>
              <w:t>80.7</w:t>
            </w:r>
          </w:p>
        </w:tc>
        <w:tc>
          <w:tcPr>
            <w:tcW w:w="992" w:type="dxa"/>
            <w:tcBorders>
              <w:top w:val="single" w:sz="4" w:space="0" w:color="auto"/>
              <w:left w:val="single" w:sz="4" w:space="0" w:color="auto"/>
              <w:bottom w:val="single" w:sz="4" w:space="0" w:color="auto"/>
              <w:right w:val="single" w:sz="4" w:space="0" w:color="auto"/>
            </w:tcBorders>
          </w:tcPr>
          <w:p w14:paraId="7ECAD40A"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tcPr>
          <w:p w14:paraId="46356DF5" w14:textId="77777777" w:rsidR="00C71CB7" w:rsidRDefault="00C71CB7" w:rsidP="00843D0C">
            <w:pPr>
              <w:pStyle w:val="TAC"/>
              <w:spacing w:line="256" w:lineRule="auto"/>
              <w:rPr>
                <w:lang w:eastAsia="zh-CN"/>
              </w:rPr>
            </w:pPr>
            <w:r>
              <w:rPr>
                <w:rFonts w:hint="eastAsia"/>
                <w:lang w:eastAsia="zh-CN"/>
              </w:rPr>
              <w:t>-</w:t>
            </w:r>
            <w:r>
              <w:rPr>
                <w:lang w:eastAsia="zh-CN"/>
              </w:rPr>
              <w:t>77.7</w:t>
            </w:r>
          </w:p>
        </w:tc>
      </w:tr>
      <w:tr w:rsidR="00C71CB7" w14:paraId="1EE34F05"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A8A25B2" w14:textId="77777777" w:rsidR="00C71CB7" w:rsidRDefault="00C71CB7" w:rsidP="00843D0C">
            <w:pPr>
              <w:pStyle w:val="TAL"/>
              <w:spacing w:line="256" w:lineRule="auto"/>
            </w:pPr>
            <w:r>
              <w:rPr>
                <w:position w:val="-12"/>
              </w:rPr>
              <w:object w:dxaOrig="585" w:dyaOrig="405" w14:anchorId="1821AB29">
                <v:shape id="_x0000_i1385" type="#_x0000_t75" style="width:29.15pt;height:20.3pt" o:ole="" fillcolor="window">
                  <v:imagedata r:id="rId18" o:title=""/>
                </v:shape>
                <o:OLEObject Type="Embed" ProgID="Equation.3" ShapeID="_x0000_i1385" DrawAspect="Content" ObjectID="_1727878569" r:id="rId54"/>
              </w:object>
            </w:r>
          </w:p>
        </w:tc>
        <w:tc>
          <w:tcPr>
            <w:tcW w:w="876" w:type="dxa"/>
            <w:tcBorders>
              <w:top w:val="single" w:sz="4" w:space="0" w:color="auto"/>
              <w:left w:val="single" w:sz="4" w:space="0" w:color="auto"/>
              <w:bottom w:val="single" w:sz="4" w:space="0" w:color="auto"/>
              <w:right w:val="single" w:sz="4" w:space="0" w:color="auto"/>
            </w:tcBorders>
            <w:hideMark/>
          </w:tcPr>
          <w:p w14:paraId="60D4ED76" w14:textId="77777777" w:rsidR="00C71CB7" w:rsidRDefault="00C71CB7" w:rsidP="00843D0C">
            <w:pPr>
              <w:pStyle w:val="TAC"/>
              <w:spacing w:line="256" w:lineRule="auto"/>
            </w:pPr>
            <w:r>
              <w:t>dB</w:t>
            </w:r>
          </w:p>
        </w:tc>
        <w:tc>
          <w:tcPr>
            <w:tcW w:w="1279" w:type="dxa"/>
            <w:tcBorders>
              <w:top w:val="single" w:sz="4" w:space="0" w:color="auto"/>
              <w:left w:val="single" w:sz="4" w:space="0" w:color="auto"/>
              <w:bottom w:val="single" w:sz="4" w:space="0" w:color="auto"/>
              <w:right w:val="single" w:sz="4" w:space="0" w:color="auto"/>
            </w:tcBorders>
            <w:hideMark/>
          </w:tcPr>
          <w:p w14:paraId="63A6B2DD" w14:textId="77777777" w:rsidR="00C71CB7" w:rsidRDefault="00C71CB7" w:rsidP="00843D0C">
            <w:pPr>
              <w:pStyle w:val="TAC"/>
              <w:spacing w:line="256" w:lineRule="auto"/>
            </w:pPr>
            <w:r>
              <w:t>Config 1,2,3</w:t>
            </w:r>
          </w:p>
        </w:tc>
        <w:tc>
          <w:tcPr>
            <w:tcW w:w="983" w:type="dxa"/>
            <w:tcBorders>
              <w:top w:val="single" w:sz="4" w:space="0" w:color="auto"/>
              <w:left w:val="single" w:sz="4" w:space="0" w:color="auto"/>
              <w:bottom w:val="single" w:sz="4" w:space="0" w:color="auto"/>
              <w:right w:val="single" w:sz="4" w:space="0" w:color="auto"/>
            </w:tcBorders>
            <w:hideMark/>
          </w:tcPr>
          <w:p w14:paraId="0D28B0D0" w14:textId="77777777" w:rsidR="00C71CB7" w:rsidRDefault="00C71CB7" w:rsidP="00843D0C">
            <w:pPr>
              <w:pStyle w:val="TAC"/>
              <w:spacing w:line="256" w:lineRule="auto"/>
            </w:pPr>
            <w:r>
              <w:t>6</w:t>
            </w:r>
          </w:p>
        </w:tc>
        <w:tc>
          <w:tcPr>
            <w:tcW w:w="977" w:type="dxa"/>
            <w:tcBorders>
              <w:top w:val="single" w:sz="4" w:space="0" w:color="auto"/>
              <w:left w:val="single" w:sz="4" w:space="0" w:color="auto"/>
              <w:bottom w:val="single" w:sz="4" w:space="0" w:color="auto"/>
              <w:right w:val="single" w:sz="4" w:space="0" w:color="auto"/>
            </w:tcBorders>
            <w:hideMark/>
          </w:tcPr>
          <w:p w14:paraId="6D13DDF2" w14:textId="77777777" w:rsidR="00C71CB7" w:rsidRDefault="00C71CB7" w:rsidP="00843D0C">
            <w:pPr>
              <w:pStyle w:val="TAC"/>
              <w:spacing w:line="256" w:lineRule="auto"/>
            </w:pPr>
            <w:r>
              <w:t>6</w:t>
            </w:r>
          </w:p>
        </w:tc>
        <w:tc>
          <w:tcPr>
            <w:tcW w:w="992" w:type="dxa"/>
            <w:tcBorders>
              <w:top w:val="single" w:sz="4" w:space="0" w:color="auto"/>
              <w:left w:val="single" w:sz="4" w:space="0" w:color="auto"/>
              <w:bottom w:val="single" w:sz="4" w:space="0" w:color="auto"/>
              <w:right w:val="single" w:sz="4" w:space="0" w:color="auto"/>
            </w:tcBorders>
            <w:hideMark/>
          </w:tcPr>
          <w:p w14:paraId="2E368A92"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7D6ECE0A" w14:textId="77777777" w:rsidR="00C71CB7" w:rsidRDefault="00C71CB7" w:rsidP="00843D0C">
            <w:pPr>
              <w:pStyle w:val="TAC"/>
              <w:spacing w:line="256" w:lineRule="auto"/>
            </w:pPr>
            <w:r>
              <w:t>9</w:t>
            </w:r>
          </w:p>
        </w:tc>
      </w:tr>
      <w:tr w:rsidR="00C71CB7" w14:paraId="4A7177C7"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15B3030" w14:textId="77777777" w:rsidR="00C71CB7" w:rsidRDefault="00C71CB7" w:rsidP="00843D0C">
            <w:pPr>
              <w:pStyle w:val="TAL"/>
              <w:spacing w:line="256" w:lineRule="auto"/>
            </w:pPr>
            <w:r>
              <w:rPr>
                <w:position w:val="-12"/>
              </w:rPr>
              <w:object w:dxaOrig="735" w:dyaOrig="405" w14:anchorId="5EAFEF94">
                <v:shape id="_x0000_i1386" type="#_x0000_t75" style="width:37.55pt;height:20.3pt" o:ole="" fillcolor="window">
                  <v:imagedata r:id="rId23" o:title=""/>
                </v:shape>
                <o:OLEObject Type="Embed" ProgID="Equation.3" ShapeID="_x0000_i1386" DrawAspect="Content" ObjectID="_1727878570" r:id="rId55"/>
              </w:object>
            </w:r>
          </w:p>
        </w:tc>
        <w:tc>
          <w:tcPr>
            <w:tcW w:w="876" w:type="dxa"/>
            <w:tcBorders>
              <w:top w:val="single" w:sz="4" w:space="0" w:color="auto"/>
              <w:left w:val="single" w:sz="4" w:space="0" w:color="auto"/>
              <w:bottom w:val="single" w:sz="4" w:space="0" w:color="auto"/>
              <w:right w:val="single" w:sz="4" w:space="0" w:color="auto"/>
            </w:tcBorders>
            <w:hideMark/>
          </w:tcPr>
          <w:p w14:paraId="72544BD8" w14:textId="77777777" w:rsidR="00C71CB7" w:rsidRDefault="00C71CB7" w:rsidP="00843D0C">
            <w:pPr>
              <w:pStyle w:val="TAC"/>
              <w:spacing w:line="256" w:lineRule="auto"/>
            </w:pPr>
            <w:r>
              <w:t>dB</w:t>
            </w:r>
          </w:p>
        </w:tc>
        <w:tc>
          <w:tcPr>
            <w:tcW w:w="1279" w:type="dxa"/>
            <w:tcBorders>
              <w:top w:val="single" w:sz="4" w:space="0" w:color="auto"/>
              <w:left w:val="single" w:sz="4" w:space="0" w:color="auto"/>
              <w:bottom w:val="single" w:sz="4" w:space="0" w:color="auto"/>
              <w:right w:val="single" w:sz="4" w:space="0" w:color="auto"/>
            </w:tcBorders>
            <w:hideMark/>
          </w:tcPr>
          <w:p w14:paraId="26EE9654" w14:textId="77777777" w:rsidR="00C71CB7" w:rsidRDefault="00C71CB7" w:rsidP="00843D0C">
            <w:pPr>
              <w:pStyle w:val="TAC"/>
              <w:spacing w:line="256" w:lineRule="auto"/>
            </w:pPr>
            <w:r>
              <w:t>Config 1,2,3</w:t>
            </w:r>
          </w:p>
        </w:tc>
        <w:tc>
          <w:tcPr>
            <w:tcW w:w="983" w:type="dxa"/>
            <w:tcBorders>
              <w:top w:val="single" w:sz="4" w:space="0" w:color="auto"/>
              <w:left w:val="single" w:sz="4" w:space="0" w:color="auto"/>
              <w:bottom w:val="single" w:sz="4" w:space="0" w:color="auto"/>
              <w:right w:val="single" w:sz="4" w:space="0" w:color="auto"/>
            </w:tcBorders>
            <w:hideMark/>
          </w:tcPr>
          <w:p w14:paraId="2A09EDE8" w14:textId="77777777" w:rsidR="00C71CB7" w:rsidRDefault="00C71CB7" w:rsidP="00843D0C">
            <w:pPr>
              <w:pStyle w:val="TAC"/>
              <w:spacing w:line="256" w:lineRule="auto"/>
            </w:pPr>
            <w:r>
              <w:t>6</w:t>
            </w:r>
          </w:p>
        </w:tc>
        <w:tc>
          <w:tcPr>
            <w:tcW w:w="977" w:type="dxa"/>
            <w:tcBorders>
              <w:top w:val="single" w:sz="4" w:space="0" w:color="auto"/>
              <w:left w:val="single" w:sz="4" w:space="0" w:color="auto"/>
              <w:bottom w:val="single" w:sz="4" w:space="0" w:color="auto"/>
              <w:right w:val="single" w:sz="4" w:space="0" w:color="auto"/>
            </w:tcBorders>
            <w:hideMark/>
          </w:tcPr>
          <w:p w14:paraId="59F8AB81" w14:textId="77777777" w:rsidR="00C71CB7" w:rsidRDefault="00C71CB7" w:rsidP="00843D0C">
            <w:pPr>
              <w:pStyle w:val="TAC"/>
              <w:spacing w:line="256" w:lineRule="auto"/>
            </w:pPr>
            <w:r>
              <w:t>6</w:t>
            </w:r>
          </w:p>
        </w:tc>
        <w:tc>
          <w:tcPr>
            <w:tcW w:w="992" w:type="dxa"/>
            <w:tcBorders>
              <w:top w:val="single" w:sz="4" w:space="0" w:color="auto"/>
              <w:left w:val="single" w:sz="4" w:space="0" w:color="auto"/>
              <w:bottom w:val="single" w:sz="4" w:space="0" w:color="auto"/>
              <w:right w:val="single" w:sz="4" w:space="0" w:color="auto"/>
            </w:tcBorders>
            <w:hideMark/>
          </w:tcPr>
          <w:p w14:paraId="33D865FB"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0FCD1A2A" w14:textId="77777777" w:rsidR="00C71CB7" w:rsidRDefault="00C71CB7" w:rsidP="00843D0C">
            <w:pPr>
              <w:pStyle w:val="TAC"/>
              <w:spacing w:line="256" w:lineRule="auto"/>
            </w:pPr>
            <w:r>
              <w:t>9</w:t>
            </w:r>
          </w:p>
        </w:tc>
      </w:tr>
      <w:tr w:rsidR="00C71CB7" w14:paraId="265FEE90"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E0CE1CF" w14:textId="77777777" w:rsidR="00C71CB7" w:rsidRDefault="00C71CB7" w:rsidP="00843D0C">
            <w:pPr>
              <w:pStyle w:val="TAL"/>
              <w:spacing w:line="256" w:lineRule="auto"/>
            </w:pPr>
            <w:r>
              <w:t>Io</w:t>
            </w:r>
            <w:r>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4F3FBE34" w14:textId="77777777" w:rsidR="00C71CB7" w:rsidRDefault="00C71CB7" w:rsidP="00843D0C">
            <w:pPr>
              <w:pStyle w:val="TAC"/>
              <w:spacing w:line="256" w:lineRule="auto"/>
            </w:pPr>
            <w: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5B70C268" w14:textId="77777777" w:rsidR="00C71CB7" w:rsidRDefault="00C71CB7" w:rsidP="00843D0C">
            <w:pPr>
              <w:pStyle w:val="TAC"/>
              <w:spacing w:line="256" w:lineRule="auto"/>
            </w:pPr>
            <w:r>
              <w:t>Config 1,2,3</w:t>
            </w:r>
          </w:p>
        </w:tc>
        <w:tc>
          <w:tcPr>
            <w:tcW w:w="983" w:type="dxa"/>
            <w:tcBorders>
              <w:top w:val="single" w:sz="4" w:space="0" w:color="auto"/>
              <w:left w:val="single" w:sz="4" w:space="0" w:color="auto"/>
              <w:bottom w:val="single" w:sz="4" w:space="0" w:color="auto"/>
              <w:right w:val="single" w:sz="4" w:space="0" w:color="auto"/>
            </w:tcBorders>
            <w:hideMark/>
          </w:tcPr>
          <w:p w14:paraId="0FDEF0BE" w14:textId="77777777" w:rsidR="00C71CB7" w:rsidRDefault="00C71CB7" w:rsidP="00843D0C">
            <w:pPr>
              <w:pStyle w:val="TAC"/>
              <w:spacing w:line="256" w:lineRule="auto"/>
            </w:pPr>
            <w:r>
              <w:t>-59.7</w:t>
            </w:r>
          </w:p>
        </w:tc>
        <w:tc>
          <w:tcPr>
            <w:tcW w:w="977" w:type="dxa"/>
            <w:tcBorders>
              <w:top w:val="single" w:sz="4" w:space="0" w:color="auto"/>
              <w:left w:val="single" w:sz="4" w:space="0" w:color="auto"/>
              <w:bottom w:val="single" w:sz="4" w:space="0" w:color="auto"/>
              <w:right w:val="single" w:sz="4" w:space="0" w:color="auto"/>
            </w:tcBorders>
            <w:hideMark/>
          </w:tcPr>
          <w:p w14:paraId="76C65E25" w14:textId="77777777" w:rsidR="00C71CB7" w:rsidRDefault="00C71CB7" w:rsidP="00843D0C">
            <w:pPr>
              <w:pStyle w:val="TAC"/>
              <w:spacing w:line="256" w:lineRule="auto"/>
            </w:pPr>
            <w:r>
              <w:t>-59.7</w:t>
            </w:r>
          </w:p>
        </w:tc>
        <w:tc>
          <w:tcPr>
            <w:tcW w:w="992" w:type="dxa"/>
            <w:tcBorders>
              <w:top w:val="single" w:sz="4" w:space="0" w:color="auto"/>
              <w:left w:val="single" w:sz="4" w:space="0" w:color="auto"/>
              <w:bottom w:val="single" w:sz="4" w:space="0" w:color="auto"/>
              <w:right w:val="single" w:sz="4" w:space="0" w:color="auto"/>
            </w:tcBorders>
            <w:hideMark/>
          </w:tcPr>
          <w:p w14:paraId="3316A954" w14:textId="77777777" w:rsidR="00C71CB7" w:rsidRDefault="00C71CB7" w:rsidP="00843D0C">
            <w:pPr>
              <w:pStyle w:val="TAC"/>
              <w:spacing w:line="256" w:lineRule="auto"/>
            </w:pPr>
            <w:r>
              <w:t>-66.7</w:t>
            </w:r>
          </w:p>
        </w:tc>
        <w:tc>
          <w:tcPr>
            <w:tcW w:w="1210" w:type="dxa"/>
            <w:tcBorders>
              <w:top w:val="single" w:sz="4" w:space="0" w:color="auto"/>
              <w:left w:val="single" w:sz="4" w:space="0" w:color="auto"/>
              <w:bottom w:val="single" w:sz="4" w:space="0" w:color="auto"/>
              <w:right w:val="single" w:sz="4" w:space="0" w:color="auto"/>
            </w:tcBorders>
            <w:hideMark/>
          </w:tcPr>
          <w:p w14:paraId="076AC6F9" w14:textId="77777777" w:rsidR="00C71CB7" w:rsidRDefault="00C71CB7" w:rsidP="00843D0C">
            <w:pPr>
              <w:pStyle w:val="TAC"/>
              <w:spacing w:line="256" w:lineRule="auto"/>
            </w:pPr>
            <w:r>
              <w:t>-57.2</w:t>
            </w:r>
          </w:p>
        </w:tc>
      </w:tr>
      <w:tr w:rsidR="00C71CB7" w14:paraId="624911A3"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94FD551" w14:textId="77777777" w:rsidR="00C71CB7" w:rsidRDefault="00C71CB7" w:rsidP="00843D0C">
            <w:pPr>
              <w:pStyle w:val="TAL"/>
              <w:spacing w:line="256" w:lineRule="auto"/>
            </w:pPr>
            <w: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16B75773"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2A29426" w14:textId="77777777" w:rsidR="00C71CB7" w:rsidRDefault="00C71CB7" w:rsidP="00843D0C">
            <w:pPr>
              <w:pStyle w:val="TAC"/>
              <w:spacing w:line="256" w:lineRule="auto"/>
              <w:rPr>
                <w:rFonts w:cs="v4.2.0"/>
              </w:rPr>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021A2038" w14:textId="77777777" w:rsidR="00C71CB7" w:rsidRDefault="00C71CB7" w:rsidP="00843D0C">
            <w:pPr>
              <w:pStyle w:val="TAC"/>
              <w:spacing w:line="256" w:lineRule="auto"/>
            </w:pPr>
            <w:r>
              <w:rPr>
                <w:rFonts w:cs="v4.2.0"/>
              </w:rPr>
              <w:t>AWGN</w:t>
            </w:r>
          </w:p>
        </w:tc>
        <w:tc>
          <w:tcPr>
            <w:tcW w:w="2202" w:type="dxa"/>
            <w:gridSpan w:val="2"/>
            <w:tcBorders>
              <w:top w:val="single" w:sz="4" w:space="0" w:color="auto"/>
              <w:left w:val="single" w:sz="4" w:space="0" w:color="auto"/>
              <w:bottom w:val="single" w:sz="4" w:space="0" w:color="auto"/>
              <w:right w:val="single" w:sz="4" w:space="0" w:color="auto"/>
            </w:tcBorders>
            <w:hideMark/>
          </w:tcPr>
          <w:p w14:paraId="3F52B07A" w14:textId="77777777" w:rsidR="00C71CB7" w:rsidRDefault="00C71CB7" w:rsidP="00843D0C">
            <w:pPr>
              <w:pStyle w:val="TAC"/>
              <w:spacing w:line="256" w:lineRule="auto"/>
            </w:pPr>
            <w:r>
              <w:t>AWGN</w:t>
            </w:r>
          </w:p>
        </w:tc>
      </w:tr>
      <w:tr w:rsidR="00C71CB7" w14:paraId="05D4DF05" w14:textId="77777777" w:rsidTr="00843D0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2836787A" w14:textId="77777777" w:rsidR="00C71CB7" w:rsidRDefault="00C71CB7" w:rsidP="00843D0C">
            <w:pPr>
              <w:pStyle w:val="TAN"/>
              <w:spacing w:line="256" w:lineRule="auto"/>
            </w:pPr>
            <w:r>
              <w:t>Note 1:</w:t>
            </w:r>
            <w:r>
              <w:tab/>
              <w:t>OCNG shall be used such that both cells are fully allocated and a constant total transmitted power spectral density is achieved for all OFDM symbols.</w:t>
            </w:r>
          </w:p>
          <w:p w14:paraId="4CB8A721" w14:textId="77777777" w:rsidR="00C71CB7" w:rsidRDefault="00C71CB7" w:rsidP="00843D0C">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405" w14:anchorId="1E86D6A3">
                <v:shape id="_x0000_i1387" type="#_x0000_t75" style="width:20.3pt;height:20.3pt" o:ole="" fillcolor="window">
                  <v:imagedata r:id="rId20" o:title=""/>
                </v:shape>
                <o:OLEObject Type="Embed" ProgID="Equation.3" ShapeID="_x0000_i1387" DrawAspect="Content" ObjectID="_1727878571" r:id="rId56"/>
              </w:object>
            </w:r>
            <w:r>
              <w:t xml:space="preserve"> to be fulfilled.</w:t>
            </w:r>
          </w:p>
          <w:p w14:paraId="62F0696A" w14:textId="77777777" w:rsidR="00C71CB7" w:rsidRDefault="00C71CB7" w:rsidP="00843D0C">
            <w:pPr>
              <w:pStyle w:val="TAN"/>
              <w:spacing w:line="256" w:lineRule="auto"/>
            </w:pPr>
            <w:r>
              <w:t>Note 3:</w:t>
            </w:r>
            <w:r>
              <w:tab/>
              <w:t>SSB_RP and Io levels have been derived from other parameters for information purposes. They are not settable parameters themselves.</w:t>
            </w:r>
          </w:p>
          <w:p w14:paraId="3C08EBD6" w14:textId="77777777" w:rsidR="00C71CB7" w:rsidRDefault="00C71CB7" w:rsidP="00843D0C">
            <w:pPr>
              <w:pStyle w:val="TAN"/>
              <w:spacing w:line="256" w:lineRule="auto"/>
            </w:pPr>
            <w:r>
              <w:t>Note 4:</w:t>
            </w:r>
            <w:r>
              <w:tab/>
              <w:t>Void</w:t>
            </w:r>
          </w:p>
          <w:p w14:paraId="3D4C52E6" w14:textId="77777777" w:rsidR="00C71CB7" w:rsidRDefault="00C71CB7" w:rsidP="00843D0C">
            <w:pPr>
              <w:pStyle w:val="TAN"/>
              <w:spacing w:line="256" w:lineRule="auto"/>
            </w:pPr>
            <w:r>
              <w:t>Note 5:</w:t>
            </w:r>
            <w:r>
              <w:tab/>
              <w:t xml:space="preserve">Equivalent power received by an antenna with 0 </w:t>
            </w:r>
            <w:proofErr w:type="spellStart"/>
            <w:r>
              <w:t>dBi</w:t>
            </w:r>
            <w:proofErr w:type="spellEnd"/>
            <w:r>
              <w:t xml:space="preserve"> gain at the centre of the quiet zone</w:t>
            </w:r>
          </w:p>
          <w:p w14:paraId="34151972" w14:textId="77777777" w:rsidR="00C71CB7" w:rsidRDefault="00C71CB7" w:rsidP="00843D0C">
            <w:pPr>
              <w:pStyle w:val="TAN"/>
              <w:spacing w:line="256" w:lineRule="auto"/>
            </w:pPr>
            <w:r>
              <w:t>Note 6:</w:t>
            </w:r>
            <w:r>
              <w:tab/>
              <w:t xml:space="preserve">As observed with 0 </w:t>
            </w:r>
            <w:proofErr w:type="spellStart"/>
            <w:r>
              <w:t>dBi</w:t>
            </w:r>
            <w:proofErr w:type="spellEnd"/>
            <w:r>
              <w:t xml:space="preserve"> gain antenna at the centre of the quiet zone</w:t>
            </w:r>
          </w:p>
          <w:p w14:paraId="287E06BA" w14:textId="77777777" w:rsidR="00C71CB7" w:rsidRDefault="00C71CB7" w:rsidP="00843D0C">
            <w:pPr>
              <w:pStyle w:val="TAN"/>
              <w:spacing w:line="256" w:lineRule="auto"/>
              <w:rPr>
                <w:sz w:val="14"/>
              </w:rPr>
            </w:pPr>
            <w:r>
              <w:rPr>
                <w:rFonts w:cs="Arial"/>
              </w:rPr>
              <w:t>Note 7:</w:t>
            </w:r>
            <w:r>
              <w:rPr>
                <w:rFonts w:cs="Arial"/>
              </w:rPr>
              <w:tab/>
              <w:t>Information about types of UE beam is given in B.2.1.3, and does not limit UE implementation or test system implementation</w:t>
            </w:r>
          </w:p>
        </w:tc>
      </w:tr>
    </w:tbl>
    <w:p w14:paraId="527C874D" w14:textId="77777777" w:rsidR="00C71CB7" w:rsidRDefault="00C71CB7" w:rsidP="00C71CB7"/>
    <w:p w14:paraId="0E5F6F90" w14:textId="77777777" w:rsidR="00C71CB7" w:rsidRDefault="00C71CB7" w:rsidP="00C71CB7">
      <w:pPr>
        <w:pStyle w:val="Heading5"/>
      </w:pPr>
      <w:r>
        <w:t>A.7.6.2.13.2</w:t>
      </w:r>
      <w:r>
        <w:tab/>
        <w:t>Test Requirements</w:t>
      </w:r>
    </w:p>
    <w:p w14:paraId="7E47B1F0" w14:textId="77777777" w:rsidR="00C71CB7" w:rsidRDefault="00C71CB7" w:rsidP="00C71CB7">
      <w:pPr>
        <w:rPr>
          <w:rFonts w:cs="v4.2.0"/>
        </w:rPr>
      </w:pPr>
      <w:r>
        <w:t xml:space="preserve">In test 1 the UE shall send one Event A3 triggered measurement report, with a measurement reporting delay less than X1 </w:t>
      </w:r>
      <w:proofErr w:type="spellStart"/>
      <w:r>
        <w:t>ms</w:t>
      </w:r>
      <w:proofErr w:type="spellEnd"/>
      <w:r>
        <w:t xml:space="preserve"> from the beginning of time period T2</w:t>
      </w:r>
      <w:r>
        <w:rPr>
          <w:rFonts w:cs="v4.2.0"/>
        </w:rPr>
        <w:t>, where X1 is</w:t>
      </w:r>
    </w:p>
    <w:p w14:paraId="1F824118" w14:textId="77777777" w:rsidR="00C71CB7" w:rsidRDefault="00C71CB7" w:rsidP="00C71CB7">
      <w:pPr>
        <w:rPr>
          <w:rFonts w:cs="v4.2.0"/>
          <w:lang w:eastAsia="zh-CN"/>
        </w:rPr>
      </w:pPr>
      <w:r>
        <w:rPr>
          <w:rFonts w:cs="v4.2.0"/>
          <w:lang w:eastAsia="zh-CN"/>
        </w:rPr>
        <w:t>For Configuration 1,</w:t>
      </w:r>
    </w:p>
    <w:p w14:paraId="630807C3" w14:textId="77777777" w:rsidR="00C71CB7" w:rsidRDefault="00C71CB7" w:rsidP="00C71CB7">
      <w:pPr>
        <w:pStyle w:val="B1"/>
      </w:pPr>
      <w:r>
        <w:t>11.52</w:t>
      </w:r>
      <w:r>
        <w:rPr>
          <w:rFonts w:hint="eastAsia"/>
          <w:lang w:eastAsia="zh-CN"/>
        </w:rPr>
        <w:t>s</w:t>
      </w:r>
      <w:r>
        <w:t xml:space="preserve"> (96*40ms*1.5 + 96*40ms*1.5) for UE supporting power class 1, or</w:t>
      </w:r>
    </w:p>
    <w:p w14:paraId="461EC012" w14:textId="77777777" w:rsidR="00C71CB7" w:rsidRDefault="00C71CB7" w:rsidP="00C71CB7">
      <w:pPr>
        <w:ind w:firstLineChars="150" w:firstLine="300"/>
      </w:pPr>
      <w:r>
        <w:t>7.2</w:t>
      </w:r>
      <w:r>
        <w:rPr>
          <w:rFonts w:hint="eastAsia"/>
          <w:lang w:eastAsia="zh-CN"/>
        </w:rPr>
        <w:t>s</w:t>
      </w:r>
      <w:r>
        <w:t xml:space="preserve"> (60*40ms*1.5 + 60*40ms*1.5) for UE supporting other power class. </w:t>
      </w:r>
    </w:p>
    <w:p w14:paraId="24BB5286" w14:textId="77777777" w:rsidR="00C71CB7" w:rsidRDefault="00C71CB7" w:rsidP="00C71CB7">
      <w:pPr>
        <w:rPr>
          <w:lang w:eastAsia="zh-CN"/>
        </w:rPr>
      </w:pPr>
      <w:r>
        <w:rPr>
          <w:rFonts w:hint="eastAsia"/>
          <w:lang w:eastAsia="zh-CN"/>
        </w:rPr>
        <w:t>F</w:t>
      </w:r>
      <w:r>
        <w:rPr>
          <w:lang w:eastAsia="zh-CN"/>
        </w:rPr>
        <w:t>or Configuration 2,</w:t>
      </w:r>
    </w:p>
    <w:p w14:paraId="4159AC4E" w14:textId="77777777" w:rsidR="00C71CB7" w:rsidRDefault="00C71CB7" w:rsidP="00C71CB7">
      <w:pPr>
        <w:pStyle w:val="B1"/>
      </w:pPr>
      <w:r>
        <w:t>17.28</w:t>
      </w:r>
      <w:r>
        <w:rPr>
          <w:rFonts w:hint="eastAsia"/>
          <w:lang w:eastAsia="zh-CN"/>
        </w:rPr>
        <w:t>s</w:t>
      </w:r>
      <w:r>
        <w:t xml:space="preserve"> (192*40ms*1.5 + 96*40ms*1.5) for UE supporting power class 1, or</w:t>
      </w:r>
    </w:p>
    <w:p w14:paraId="28340D12" w14:textId="77777777" w:rsidR="00C71CB7" w:rsidRDefault="00C71CB7" w:rsidP="00C71CB7">
      <w:pPr>
        <w:ind w:firstLineChars="150" w:firstLine="300"/>
      </w:pPr>
      <w:r>
        <w:t>10.80</w:t>
      </w:r>
      <w:r>
        <w:rPr>
          <w:rFonts w:hint="eastAsia"/>
          <w:lang w:eastAsia="zh-CN"/>
        </w:rPr>
        <w:t>s</w:t>
      </w:r>
      <w:r>
        <w:t xml:space="preserve"> (120*40ms*1.5 + 60*40ms*1.5) for UE supporting other power class. </w:t>
      </w:r>
    </w:p>
    <w:p w14:paraId="6FE6321E" w14:textId="77777777" w:rsidR="00C71CB7" w:rsidRDefault="00C71CB7" w:rsidP="00C71CB7">
      <w:pPr>
        <w:rPr>
          <w:lang w:eastAsia="zh-CN"/>
        </w:rPr>
      </w:pPr>
      <w:r>
        <w:rPr>
          <w:rFonts w:hint="eastAsia"/>
          <w:lang w:eastAsia="zh-CN"/>
        </w:rPr>
        <w:t>F</w:t>
      </w:r>
      <w:r>
        <w:rPr>
          <w:lang w:eastAsia="zh-CN"/>
        </w:rPr>
        <w:t>or Configuration 3,</w:t>
      </w:r>
    </w:p>
    <w:p w14:paraId="6D1DAD25" w14:textId="77777777" w:rsidR="00C71CB7" w:rsidRDefault="00C71CB7" w:rsidP="00C71CB7">
      <w:pPr>
        <w:pStyle w:val="B1"/>
      </w:pPr>
      <w:r>
        <w:t>23.04</w:t>
      </w:r>
      <w:r>
        <w:rPr>
          <w:rFonts w:hint="eastAsia"/>
          <w:lang w:eastAsia="zh-CN"/>
        </w:rPr>
        <w:t>s</w:t>
      </w:r>
      <w:r>
        <w:t xml:space="preserve"> (288*40ms*1.5 + 96*40ms*1.5) for UE supporting power class 1, or</w:t>
      </w:r>
    </w:p>
    <w:p w14:paraId="26885536" w14:textId="77777777" w:rsidR="00C71CB7" w:rsidRPr="001A385D" w:rsidRDefault="00C71CB7" w:rsidP="00C71CB7">
      <w:pPr>
        <w:ind w:firstLineChars="150" w:firstLine="300"/>
      </w:pPr>
      <w:r>
        <w:t>14.40</w:t>
      </w:r>
      <w:r>
        <w:rPr>
          <w:rFonts w:hint="eastAsia"/>
          <w:lang w:eastAsia="zh-CN"/>
        </w:rPr>
        <w:t>s</w:t>
      </w:r>
      <w:r>
        <w:t xml:space="preserve"> (180*40ms*1.5 + 60*40ms*1.5)  for UE supporting other power class. </w:t>
      </w:r>
    </w:p>
    <w:p w14:paraId="5739BA54" w14:textId="77777777" w:rsidR="00C71CB7" w:rsidRDefault="00C71CB7" w:rsidP="00C71CB7">
      <w:pPr>
        <w:rPr>
          <w:rFonts w:cs="v4.2.0"/>
        </w:rPr>
      </w:pPr>
      <w:r>
        <w:t xml:space="preserve">In test 2  the UE shall send one Event A3 triggered measurement report, with a measurement reporting delay less than X2 </w:t>
      </w:r>
      <w:proofErr w:type="spellStart"/>
      <w:r>
        <w:t>ms</w:t>
      </w:r>
      <w:proofErr w:type="spellEnd"/>
      <w:r>
        <w:t xml:space="preserve"> from the beginning of time period T2,</w:t>
      </w:r>
      <w:r>
        <w:rPr>
          <w:rFonts w:cs="v4.2.0"/>
        </w:rPr>
        <w:t xml:space="preserve"> where X2 is</w:t>
      </w:r>
    </w:p>
    <w:p w14:paraId="5CAE0DD1" w14:textId="77777777" w:rsidR="00C71CB7" w:rsidRDefault="00C71CB7" w:rsidP="00C71CB7">
      <w:pPr>
        <w:rPr>
          <w:rFonts w:cs="v4.2.0"/>
          <w:lang w:eastAsia="zh-CN"/>
        </w:rPr>
      </w:pPr>
      <w:r>
        <w:rPr>
          <w:rFonts w:cs="v4.2.0"/>
          <w:lang w:eastAsia="zh-CN"/>
        </w:rPr>
        <w:t>For Configuration 1,</w:t>
      </w:r>
    </w:p>
    <w:p w14:paraId="1C54FAF2" w14:textId="77777777" w:rsidR="00C71CB7" w:rsidRDefault="00C71CB7" w:rsidP="00C71CB7">
      <w:pPr>
        <w:ind w:firstLine="284"/>
        <w:rPr>
          <w:rFonts w:cs="v4.2.0"/>
        </w:rPr>
      </w:pPr>
      <w:r>
        <w:rPr>
          <w:rFonts w:cs="v4.2.0"/>
        </w:rPr>
        <w:t>122.88s (96*640ms + 96*640ms) for UE supporting power class 1, or</w:t>
      </w:r>
    </w:p>
    <w:p w14:paraId="032BDE99" w14:textId="77777777" w:rsidR="00C71CB7" w:rsidRPr="001A385D" w:rsidRDefault="00C71CB7" w:rsidP="00C71CB7">
      <w:pPr>
        <w:pStyle w:val="B1"/>
      </w:pPr>
      <w:r>
        <w:t>76.80s (60*640ms + 60*640ms) for UE supporting other power class.</w:t>
      </w:r>
    </w:p>
    <w:p w14:paraId="45074E67" w14:textId="77777777" w:rsidR="00C71CB7" w:rsidRDefault="00C71CB7" w:rsidP="00C71CB7">
      <w:pPr>
        <w:rPr>
          <w:rFonts w:cs="v4.2.0"/>
          <w:lang w:eastAsia="zh-CN"/>
        </w:rPr>
      </w:pPr>
      <w:r>
        <w:rPr>
          <w:rFonts w:cs="v4.2.0"/>
          <w:lang w:eastAsia="zh-CN"/>
        </w:rPr>
        <w:t>For Configuration 2,</w:t>
      </w:r>
    </w:p>
    <w:p w14:paraId="44578F73" w14:textId="77777777" w:rsidR="00C71CB7" w:rsidRDefault="00C71CB7" w:rsidP="00C71CB7">
      <w:pPr>
        <w:ind w:firstLine="284"/>
        <w:rPr>
          <w:rFonts w:cs="v4.2.0"/>
        </w:rPr>
      </w:pPr>
      <w:r>
        <w:rPr>
          <w:rFonts w:cs="v4.2.0"/>
        </w:rPr>
        <w:t>184.32s (192*640ms + 96*640ms) for UE supporting power class 1, or</w:t>
      </w:r>
    </w:p>
    <w:p w14:paraId="6E270AF0" w14:textId="77777777" w:rsidR="00C71CB7" w:rsidRDefault="00C71CB7" w:rsidP="00C71CB7">
      <w:pPr>
        <w:pStyle w:val="B1"/>
      </w:pPr>
      <w:r>
        <w:t>115.20s (120*640ms + 60*640ms) for UE supporting other power class.</w:t>
      </w:r>
    </w:p>
    <w:p w14:paraId="6ADB830F" w14:textId="77777777" w:rsidR="00C71CB7" w:rsidRDefault="00C71CB7" w:rsidP="00C71CB7">
      <w:pPr>
        <w:rPr>
          <w:rFonts w:cs="v4.2.0"/>
          <w:lang w:eastAsia="zh-CN"/>
        </w:rPr>
      </w:pPr>
      <w:r>
        <w:rPr>
          <w:rFonts w:cs="v4.2.0"/>
          <w:lang w:eastAsia="zh-CN"/>
        </w:rPr>
        <w:t>For Configuration 3,</w:t>
      </w:r>
    </w:p>
    <w:p w14:paraId="023FC99E" w14:textId="77777777" w:rsidR="00C71CB7" w:rsidRDefault="00C71CB7" w:rsidP="00C71CB7">
      <w:pPr>
        <w:ind w:firstLine="284"/>
        <w:rPr>
          <w:rFonts w:cs="v4.2.0"/>
        </w:rPr>
      </w:pPr>
      <w:r>
        <w:rPr>
          <w:rFonts w:cs="v4.2.0"/>
        </w:rPr>
        <w:t>245.76s (288*640ms + 96*640ms) for UE supporting power class 1, or</w:t>
      </w:r>
    </w:p>
    <w:p w14:paraId="64266CEA" w14:textId="77777777" w:rsidR="00C71CB7" w:rsidRPr="001A385D" w:rsidRDefault="00C71CB7" w:rsidP="00C71CB7">
      <w:pPr>
        <w:pStyle w:val="B1"/>
      </w:pPr>
      <w:r>
        <w:t>153.60s (180*640ms + 60*640ms) for UE supporting other power class.</w:t>
      </w:r>
    </w:p>
    <w:p w14:paraId="312D47E5" w14:textId="77777777" w:rsidR="00C71CB7" w:rsidRDefault="00C71CB7" w:rsidP="00C71CB7">
      <w:pPr>
        <w:rPr>
          <w:rFonts w:cs="v4.2.0"/>
        </w:rPr>
      </w:pPr>
      <w:r>
        <w:rPr>
          <w:rFonts w:cs="v4.2.0"/>
        </w:rPr>
        <w:t>In test 1 and 2 UE is not required to report SSB time index.</w:t>
      </w:r>
      <w:r>
        <w:t xml:space="preserve"> The UE shall not send event triggered measurement reports, as long as the reporting criteria are not fulfilled. The rate of correct events observed during repeated tests shall be at least 90%.</w:t>
      </w:r>
    </w:p>
    <w:p w14:paraId="312BE27A" w14:textId="77777777" w:rsidR="00C71CB7" w:rsidRDefault="00C71CB7" w:rsidP="00C71CB7">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7B9C2454" w14:textId="77777777" w:rsidR="00C71CB7" w:rsidRDefault="00C71CB7" w:rsidP="00C71CB7"/>
    <w:p w14:paraId="302AABB1" w14:textId="77777777" w:rsidR="00C71CB7" w:rsidRDefault="00C71CB7" w:rsidP="00C71CB7">
      <w:pPr>
        <w:pStyle w:val="Heading4"/>
      </w:pPr>
      <w:r>
        <w:t>A.7.6.2.14</w:t>
      </w:r>
      <w:r>
        <w:tab/>
        <w:t>SA event triggered reporting tests for FR2-2 with SSB time index detection when DRX is not used (</w:t>
      </w:r>
      <w:proofErr w:type="spellStart"/>
      <w:r>
        <w:t>PCell</w:t>
      </w:r>
      <w:proofErr w:type="spellEnd"/>
      <w:r>
        <w:t xml:space="preserve"> in FR2-2)</w:t>
      </w:r>
    </w:p>
    <w:p w14:paraId="700984D5" w14:textId="77777777" w:rsidR="00C71CB7" w:rsidRDefault="00C71CB7" w:rsidP="00C71CB7">
      <w:pPr>
        <w:pStyle w:val="Heading5"/>
      </w:pPr>
      <w:r>
        <w:t>A.7.6.2.14.1</w:t>
      </w:r>
      <w:r>
        <w:tab/>
        <w:t>Test Purpose and Environment</w:t>
      </w:r>
    </w:p>
    <w:p w14:paraId="3839CFEC" w14:textId="77777777" w:rsidR="00C71CB7" w:rsidRDefault="00C71CB7" w:rsidP="00C71CB7">
      <w:pPr>
        <w:rPr>
          <w:rFonts w:cs="v4.2.0"/>
        </w:rPr>
      </w:pPr>
      <w:r>
        <w:rPr>
          <w:rFonts w:cs="v4.2.0"/>
        </w:rPr>
        <w:t>The purpose of this test is to verify that the UE makes correct reporting of an event. This test will partly verify the SA inter-frequency NR cell search requirements in clause 9.3.4.</w:t>
      </w:r>
    </w:p>
    <w:p w14:paraId="1CEA63FB" w14:textId="77777777" w:rsidR="00C71CB7" w:rsidRDefault="00C71CB7" w:rsidP="00C71CB7">
      <w:pPr>
        <w:rPr>
          <w:rFonts w:cs="v4.2.0"/>
        </w:rPr>
      </w:pPr>
      <w:r>
        <w:rPr>
          <w:rFonts w:cs="v4.2.0"/>
        </w:rPr>
        <w:t xml:space="preserve">In this test, there are two cells: NR cell 1 as </w:t>
      </w:r>
      <w:proofErr w:type="spellStart"/>
      <w:r>
        <w:rPr>
          <w:rFonts w:cs="v4.2.0"/>
        </w:rPr>
        <w:t>PCell</w:t>
      </w:r>
      <w:proofErr w:type="spellEnd"/>
      <w:r>
        <w:rPr>
          <w:rFonts w:cs="v4.2.0"/>
        </w:rPr>
        <w:t xml:space="preserve"> in FR2 on NR RF channel 1 and NR cell 2 as neighbour cell in FR2 on NR RF channel 2.  The test parameters and configurations are given in Tables A.7.6.2.14.1-1, A.7.6.2.14.1-2, and A.7.6.2.14.1-3. </w:t>
      </w:r>
    </w:p>
    <w:p w14:paraId="670A6674" w14:textId="77777777" w:rsidR="00C71CB7" w:rsidRDefault="00C71CB7" w:rsidP="00C71CB7">
      <w:pPr>
        <w:rPr>
          <w:rFonts w:cs="v4.2.0"/>
        </w:rPr>
      </w:pPr>
      <w:r>
        <w:rPr>
          <w:rFonts w:cs="v4.2.0"/>
        </w:rPr>
        <w:t>Measurement gap pattern configuration # 13 as defined in Table A.7.6.2.14.1-2 is provided for UE that does not support per-FR gap and for UE that supports per-FR gap.</w:t>
      </w:r>
    </w:p>
    <w:p w14:paraId="15095AEB" w14:textId="77777777" w:rsidR="00C71CB7" w:rsidRDefault="00C71CB7" w:rsidP="00C71CB7">
      <w:pPr>
        <w:rPr>
          <w:rFonts w:cs="v4.2.0"/>
        </w:rPr>
      </w:pPr>
      <w:r>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2F196A1" w14:textId="77777777" w:rsidR="00C71CB7" w:rsidRDefault="00C71CB7" w:rsidP="00C71CB7">
      <w:r>
        <w:t>Supported test configurations are shown in table A.7.6.2.14.1-1.</w:t>
      </w:r>
    </w:p>
    <w:p w14:paraId="292C6D3D" w14:textId="77777777" w:rsidR="00C71CB7" w:rsidRDefault="00C71CB7" w:rsidP="00C71CB7">
      <w:pPr>
        <w:pStyle w:val="TH"/>
      </w:pPr>
      <w:r>
        <w:t xml:space="preserve">Table A.7.6.2.14.1-1: </w:t>
      </w:r>
      <w:r>
        <w:rPr>
          <w:lang w:eastAsia="zh-CN"/>
        </w:rPr>
        <w:t xml:space="preserve">SA </w:t>
      </w:r>
      <w:r>
        <w:t>event triggered reporting</w:t>
      </w:r>
      <w:r>
        <w:rPr>
          <w:lang w:eastAsia="zh-CN"/>
        </w:rPr>
        <w:t xml:space="preserve"> tests</w:t>
      </w:r>
      <w:r>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C71CB7" w14:paraId="172AD73C" w14:textId="77777777" w:rsidTr="00843D0C">
        <w:trPr>
          <w:jc w:val="center"/>
        </w:trPr>
        <w:tc>
          <w:tcPr>
            <w:tcW w:w="2330" w:type="dxa"/>
            <w:tcBorders>
              <w:top w:val="single" w:sz="4" w:space="0" w:color="auto"/>
              <w:left w:val="single" w:sz="4" w:space="0" w:color="auto"/>
              <w:bottom w:val="single" w:sz="4" w:space="0" w:color="auto"/>
              <w:right w:val="single" w:sz="4" w:space="0" w:color="auto"/>
            </w:tcBorders>
            <w:hideMark/>
          </w:tcPr>
          <w:p w14:paraId="28679354" w14:textId="77777777" w:rsidR="00C71CB7" w:rsidRDefault="00C71CB7" w:rsidP="00843D0C">
            <w:pPr>
              <w:pStyle w:val="TAH"/>
              <w:spacing w:line="256" w:lineRule="auto"/>
            </w:pPr>
            <w:r>
              <w:t>Config</w:t>
            </w:r>
          </w:p>
        </w:tc>
        <w:tc>
          <w:tcPr>
            <w:tcW w:w="7299" w:type="dxa"/>
            <w:tcBorders>
              <w:top w:val="single" w:sz="4" w:space="0" w:color="auto"/>
              <w:left w:val="single" w:sz="4" w:space="0" w:color="auto"/>
              <w:bottom w:val="single" w:sz="4" w:space="0" w:color="auto"/>
              <w:right w:val="single" w:sz="4" w:space="0" w:color="auto"/>
            </w:tcBorders>
            <w:hideMark/>
          </w:tcPr>
          <w:p w14:paraId="288BD303" w14:textId="77777777" w:rsidR="00C71CB7" w:rsidRDefault="00C71CB7" w:rsidP="00843D0C">
            <w:pPr>
              <w:pStyle w:val="TAH"/>
              <w:spacing w:line="256" w:lineRule="auto"/>
            </w:pPr>
            <w:r>
              <w:t>Description</w:t>
            </w:r>
          </w:p>
        </w:tc>
      </w:tr>
      <w:tr w:rsidR="00C71CB7" w14:paraId="1E93F197" w14:textId="77777777" w:rsidTr="00843D0C">
        <w:trPr>
          <w:jc w:val="center"/>
        </w:trPr>
        <w:tc>
          <w:tcPr>
            <w:tcW w:w="2330" w:type="dxa"/>
            <w:tcBorders>
              <w:top w:val="single" w:sz="4" w:space="0" w:color="auto"/>
              <w:left w:val="single" w:sz="4" w:space="0" w:color="auto"/>
              <w:bottom w:val="single" w:sz="4" w:space="0" w:color="auto"/>
              <w:right w:val="single" w:sz="4" w:space="0" w:color="auto"/>
            </w:tcBorders>
          </w:tcPr>
          <w:p w14:paraId="618FD4AA" w14:textId="77777777" w:rsidR="00C71CB7" w:rsidRDefault="00C71CB7" w:rsidP="00843D0C">
            <w:pPr>
              <w:pStyle w:val="TAL"/>
              <w:spacing w:line="256" w:lineRule="auto"/>
              <w:rPr>
                <w:lang w:eastAsia="zh-CN"/>
              </w:rPr>
            </w:pPr>
            <w:r>
              <w:rPr>
                <w:rFonts w:hint="eastAsia"/>
                <w:lang w:eastAsia="zh-CN"/>
              </w:rPr>
              <w:t>1</w:t>
            </w:r>
          </w:p>
        </w:tc>
        <w:tc>
          <w:tcPr>
            <w:tcW w:w="7299" w:type="dxa"/>
            <w:tcBorders>
              <w:top w:val="single" w:sz="4" w:space="0" w:color="auto"/>
              <w:left w:val="single" w:sz="4" w:space="0" w:color="auto"/>
              <w:bottom w:val="single" w:sz="4" w:space="0" w:color="auto"/>
              <w:right w:val="single" w:sz="4" w:space="0" w:color="auto"/>
            </w:tcBorders>
          </w:tcPr>
          <w:p w14:paraId="65DE5C9D" w14:textId="77777777" w:rsidR="00C71CB7" w:rsidRDefault="00C71CB7" w:rsidP="00843D0C">
            <w:pPr>
              <w:pStyle w:val="TAL"/>
              <w:spacing w:line="256" w:lineRule="auto"/>
            </w:pPr>
            <w:r>
              <w:t>120 kHz SSB SCS, 100 MHz bandwidth, TDD duplex mode</w:t>
            </w:r>
          </w:p>
        </w:tc>
      </w:tr>
      <w:tr w:rsidR="00C71CB7" w14:paraId="13D0BF55" w14:textId="77777777" w:rsidTr="00843D0C">
        <w:trPr>
          <w:jc w:val="center"/>
        </w:trPr>
        <w:tc>
          <w:tcPr>
            <w:tcW w:w="2330" w:type="dxa"/>
            <w:tcBorders>
              <w:top w:val="single" w:sz="4" w:space="0" w:color="auto"/>
              <w:left w:val="single" w:sz="4" w:space="0" w:color="auto"/>
              <w:bottom w:val="single" w:sz="4" w:space="0" w:color="auto"/>
              <w:right w:val="single" w:sz="4" w:space="0" w:color="auto"/>
            </w:tcBorders>
            <w:hideMark/>
          </w:tcPr>
          <w:p w14:paraId="2CA7FFAE" w14:textId="77777777" w:rsidR="00C71CB7" w:rsidRDefault="00C71CB7" w:rsidP="00843D0C">
            <w:pPr>
              <w:pStyle w:val="TAL"/>
              <w:spacing w:line="256" w:lineRule="auto"/>
            </w:pPr>
            <w:r>
              <w:t>2</w:t>
            </w:r>
          </w:p>
        </w:tc>
        <w:tc>
          <w:tcPr>
            <w:tcW w:w="7299" w:type="dxa"/>
            <w:tcBorders>
              <w:top w:val="single" w:sz="4" w:space="0" w:color="auto"/>
              <w:left w:val="single" w:sz="4" w:space="0" w:color="auto"/>
              <w:bottom w:val="single" w:sz="4" w:space="0" w:color="auto"/>
              <w:right w:val="single" w:sz="4" w:space="0" w:color="auto"/>
            </w:tcBorders>
            <w:hideMark/>
          </w:tcPr>
          <w:p w14:paraId="4408772D" w14:textId="77777777" w:rsidR="00C71CB7" w:rsidRDefault="00C71CB7" w:rsidP="00843D0C">
            <w:pPr>
              <w:pStyle w:val="TAL"/>
              <w:spacing w:line="256" w:lineRule="auto"/>
            </w:pPr>
            <w:r>
              <w:t>480 kHz SSB SCS, 400 MHz bandwidth, TDD duplex mode</w:t>
            </w:r>
          </w:p>
        </w:tc>
      </w:tr>
      <w:tr w:rsidR="00C71CB7" w14:paraId="44CFD5CE" w14:textId="77777777" w:rsidTr="00843D0C">
        <w:trPr>
          <w:jc w:val="center"/>
        </w:trPr>
        <w:tc>
          <w:tcPr>
            <w:tcW w:w="2330" w:type="dxa"/>
            <w:tcBorders>
              <w:top w:val="single" w:sz="4" w:space="0" w:color="auto"/>
              <w:left w:val="single" w:sz="4" w:space="0" w:color="auto"/>
              <w:bottom w:val="single" w:sz="4" w:space="0" w:color="auto"/>
              <w:right w:val="single" w:sz="4" w:space="0" w:color="auto"/>
            </w:tcBorders>
          </w:tcPr>
          <w:p w14:paraId="4A48EC61" w14:textId="77777777" w:rsidR="00C71CB7" w:rsidRDefault="00C71CB7" w:rsidP="00843D0C">
            <w:pPr>
              <w:pStyle w:val="TAL"/>
              <w:spacing w:line="256" w:lineRule="auto"/>
              <w:rPr>
                <w:lang w:eastAsia="zh-CN"/>
              </w:rPr>
            </w:pPr>
            <w:r>
              <w:rPr>
                <w:rFonts w:hint="eastAsia"/>
                <w:lang w:eastAsia="zh-CN"/>
              </w:rPr>
              <w:t>3</w:t>
            </w:r>
          </w:p>
        </w:tc>
        <w:tc>
          <w:tcPr>
            <w:tcW w:w="7299" w:type="dxa"/>
            <w:tcBorders>
              <w:top w:val="single" w:sz="4" w:space="0" w:color="auto"/>
              <w:left w:val="single" w:sz="4" w:space="0" w:color="auto"/>
              <w:bottom w:val="single" w:sz="4" w:space="0" w:color="auto"/>
              <w:right w:val="single" w:sz="4" w:space="0" w:color="auto"/>
            </w:tcBorders>
          </w:tcPr>
          <w:p w14:paraId="6AA13089" w14:textId="77777777" w:rsidR="00C71CB7" w:rsidRDefault="00C71CB7" w:rsidP="00843D0C">
            <w:pPr>
              <w:pStyle w:val="TAL"/>
              <w:spacing w:line="256" w:lineRule="auto"/>
            </w:pPr>
            <w:r>
              <w:t>960 kHz SSB SCS, 400 MHz bandwidth, TDD duplex mode</w:t>
            </w:r>
          </w:p>
        </w:tc>
      </w:tr>
      <w:tr w:rsidR="00C71CB7" w14:paraId="598B763C" w14:textId="77777777" w:rsidTr="00843D0C">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744A1819" w14:textId="77777777" w:rsidR="00C71CB7" w:rsidRDefault="00C71CB7" w:rsidP="00843D0C">
            <w:pPr>
              <w:pStyle w:val="TAL"/>
              <w:spacing w:line="256" w:lineRule="auto"/>
            </w:pPr>
            <w:r w:rsidRPr="001C0E1B">
              <w:rPr>
                <w:lang w:eastAsia="zh-CN"/>
              </w:rPr>
              <w:t>Note:</w:t>
            </w:r>
            <w:r w:rsidRPr="001C0E1B">
              <w:rPr>
                <w:lang w:eastAsia="zh-CN"/>
              </w:rPr>
              <w:tab/>
            </w:r>
            <w:r w:rsidRPr="001C0E1B">
              <w:t>The UE is only required to be tested in one of the supported test configurations.</w:t>
            </w:r>
          </w:p>
        </w:tc>
      </w:tr>
    </w:tbl>
    <w:p w14:paraId="5643BF13" w14:textId="77777777" w:rsidR="00C71CB7" w:rsidRDefault="00C71CB7" w:rsidP="00C71CB7"/>
    <w:p w14:paraId="00062F99" w14:textId="77777777" w:rsidR="00C71CB7" w:rsidRDefault="00C71CB7" w:rsidP="00C71CB7">
      <w:pPr>
        <w:pStyle w:val="TH"/>
      </w:pPr>
      <w:r>
        <w:t>Table A.7.6.2.14.1-2: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C71CB7" w14:paraId="0E44FB93" w14:textId="77777777" w:rsidTr="00843D0C">
        <w:trPr>
          <w:cantSplit/>
          <w:trHeight w:val="621"/>
        </w:trPr>
        <w:tc>
          <w:tcPr>
            <w:tcW w:w="2117" w:type="dxa"/>
            <w:tcBorders>
              <w:top w:val="single" w:sz="4" w:space="0" w:color="auto"/>
              <w:left w:val="single" w:sz="4" w:space="0" w:color="auto"/>
              <w:bottom w:val="single" w:sz="4" w:space="0" w:color="auto"/>
              <w:right w:val="single" w:sz="4" w:space="0" w:color="auto"/>
            </w:tcBorders>
            <w:hideMark/>
          </w:tcPr>
          <w:p w14:paraId="085C9F15" w14:textId="77777777" w:rsidR="00C71CB7" w:rsidRDefault="00C71CB7" w:rsidP="00843D0C">
            <w:pPr>
              <w:pStyle w:val="TAH"/>
              <w:spacing w:line="256" w:lineRule="auto"/>
            </w:pPr>
            <w:r>
              <w:t>Parameter</w:t>
            </w:r>
          </w:p>
        </w:tc>
        <w:tc>
          <w:tcPr>
            <w:tcW w:w="596" w:type="dxa"/>
            <w:tcBorders>
              <w:top w:val="single" w:sz="4" w:space="0" w:color="auto"/>
              <w:left w:val="single" w:sz="4" w:space="0" w:color="auto"/>
              <w:bottom w:val="single" w:sz="4" w:space="0" w:color="auto"/>
              <w:right w:val="single" w:sz="4" w:space="0" w:color="auto"/>
            </w:tcBorders>
            <w:hideMark/>
          </w:tcPr>
          <w:p w14:paraId="644F9955" w14:textId="77777777" w:rsidR="00C71CB7" w:rsidRDefault="00C71CB7" w:rsidP="00843D0C">
            <w:pPr>
              <w:pStyle w:val="TAH"/>
              <w:spacing w:line="256" w:lineRule="auto"/>
            </w:pPr>
            <w:r>
              <w:t>Unit</w:t>
            </w:r>
          </w:p>
        </w:tc>
        <w:tc>
          <w:tcPr>
            <w:tcW w:w="1251" w:type="dxa"/>
            <w:tcBorders>
              <w:top w:val="single" w:sz="4" w:space="0" w:color="auto"/>
              <w:left w:val="single" w:sz="4" w:space="0" w:color="auto"/>
              <w:bottom w:val="single" w:sz="4" w:space="0" w:color="auto"/>
              <w:right w:val="single" w:sz="4" w:space="0" w:color="auto"/>
            </w:tcBorders>
            <w:hideMark/>
          </w:tcPr>
          <w:p w14:paraId="5CBA3BEB" w14:textId="77777777" w:rsidR="00C71CB7" w:rsidRDefault="00C71CB7" w:rsidP="00843D0C">
            <w:pPr>
              <w:pStyle w:val="TAH"/>
              <w:spacing w:line="256" w:lineRule="auto"/>
            </w:pPr>
            <w:r>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6F999F87" w14:textId="77777777" w:rsidR="00C71CB7" w:rsidRDefault="00C71CB7" w:rsidP="00843D0C">
            <w:pPr>
              <w:pStyle w:val="TAH"/>
              <w:spacing w:line="256" w:lineRule="auto"/>
            </w:pPr>
            <w:r>
              <w:t>Value</w:t>
            </w:r>
          </w:p>
        </w:tc>
        <w:tc>
          <w:tcPr>
            <w:tcW w:w="3072" w:type="dxa"/>
            <w:tcBorders>
              <w:top w:val="single" w:sz="4" w:space="0" w:color="auto"/>
              <w:left w:val="single" w:sz="4" w:space="0" w:color="auto"/>
              <w:bottom w:val="single" w:sz="4" w:space="0" w:color="auto"/>
              <w:right w:val="single" w:sz="4" w:space="0" w:color="auto"/>
            </w:tcBorders>
            <w:hideMark/>
          </w:tcPr>
          <w:p w14:paraId="7389F33A" w14:textId="77777777" w:rsidR="00C71CB7" w:rsidRDefault="00C71CB7" w:rsidP="00843D0C">
            <w:pPr>
              <w:pStyle w:val="TAH"/>
              <w:spacing w:line="256" w:lineRule="auto"/>
            </w:pPr>
            <w:r>
              <w:t>Comment</w:t>
            </w:r>
          </w:p>
        </w:tc>
      </w:tr>
      <w:tr w:rsidR="00C71CB7" w14:paraId="4E9D70C9" w14:textId="77777777" w:rsidTr="00843D0C">
        <w:trPr>
          <w:cantSplit/>
        </w:trPr>
        <w:tc>
          <w:tcPr>
            <w:tcW w:w="2117" w:type="dxa"/>
            <w:tcBorders>
              <w:top w:val="single" w:sz="4" w:space="0" w:color="auto"/>
              <w:left w:val="single" w:sz="4" w:space="0" w:color="auto"/>
              <w:bottom w:val="single" w:sz="4" w:space="0" w:color="auto"/>
              <w:right w:val="single" w:sz="4" w:space="0" w:color="auto"/>
            </w:tcBorders>
            <w:hideMark/>
          </w:tcPr>
          <w:p w14:paraId="0773E17D" w14:textId="77777777" w:rsidR="00C71CB7" w:rsidRDefault="00C71CB7" w:rsidP="00843D0C">
            <w:pPr>
              <w:pStyle w:val="TAL"/>
              <w:spacing w:line="256" w:lineRule="auto"/>
            </w:pPr>
            <w:r>
              <w:t>NR RF Channel Number</w:t>
            </w:r>
          </w:p>
        </w:tc>
        <w:tc>
          <w:tcPr>
            <w:tcW w:w="596" w:type="dxa"/>
            <w:tcBorders>
              <w:top w:val="single" w:sz="4" w:space="0" w:color="auto"/>
              <w:left w:val="single" w:sz="4" w:space="0" w:color="auto"/>
              <w:bottom w:val="single" w:sz="4" w:space="0" w:color="auto"/>
              <w:right w:val="single" w:sz="4" w:space="0" w:color="auto"/>
            </w:tcBorders>
          </w:tcPr>
          <w:p w14:paraId="039E3CE6" w14:textId="77777777" w:rsidR="00C71CB7" w:rsidRDefault="00C71CB7" w:rsidP="00843D0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6892F7C7"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69387E48" w14:textId="77777777" w:rsidR="00C71CB7" w:rsidRDefault="00C71CB7" w:rsidP="00843D0C">
            <w:pPr>
              <w:pStyle w:val="TAL"/>
              <w:spacing w:line="256" w:lineRule="auto"/>
              <w:rPr>
                <w:bCs/>
              </w:rPr>
            </w:pPr>
            <w:r>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37518D10" w14:textId="77777777" w:rsidR="00C71CB7" w:rsidRDefault="00C71CB7" w:rsidP="00843D0C">
            <w:pPr>
              <w:pStyle w:val="TAL"/>
              <w:spacing w:line="256" w:lineRule="auto"/>
              <w:rPr>
                <w:bCs/>
              </w:rPr>
            </w:pPr>
            <w:r>
              <w:rPr>
                <w:bCs/>
              </w:rPr>
              <w:t>Two FR2 NR carrier frequencies is used.</w:t>
            </w:r>
          </w:p>
        </w:tc>
      </w:tr>
      <w:tr w:rsidR="00C71CB7" w14:paraId="127BB057" w14:textId="77777777" w:rsidTr="00843D0C">
        <w:trPr>
          <w:cantSplit/>
        </w:trPr>
        <w:tc>
          <w:tcPr>
            <w:tcW w:w="2117" w:type="dxa"/>
            <w:tcBorders>
              <w:top w:val="single" w:sz="4" w:space="0" w:color="auto"/>
              <w:left w:val="single" w:sz="4" w:space="0" w:color="auto"/>
              <w:bottom w:val="single" w:sz="4" w:space="0" w:color="auto"/>
              <w:right w:val="single" w:sz="4" w:space="0" w:color="auto"/>
            </w:tcBorders>
            <w:hideMark/>
          </w:tcPr>
          <w:p w14:paraId="08FC9DEC" w14:textId="77777777" w:rsidR="00C71CB7" w:rsidRDefault="00C71CB7" w:rsidP="00843D0C">
            <w:pPr>
              <w:pStyle w:val="TAL"/>
              <w:spacing w:line="256" w:lineRule="auto"/>
              <w:rPr>
                <w:rFonts w:cs="Arial"/>
              </w:rPr>
            </w:pPr>
            <w:r>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E432479"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DB2992"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02D6AA4C" w14:textId="77777777" w:rsidR="00C71CB7" w:rsidRDefault="00C71CB7" w:rsidP="00843D0C">
            <w:pPr>
              <w:pStyle w:val="TAL"/>
              <w:spacing w:line="256" w:lineRule="auto"/>
              <w:rPr>
                <w:rFonts w:cs="Arial"/>
              </w:rPr>
            </w:pPr>
            <w:r>
              <w:rPr>
                <w:rFonts w:cs="Arial"/>
              </w:rPr>
              <w:t>NR cell 1 (</w:t>
            </w:r>
            <w:proofErr w:type="spellStart"/>
            <w:r>
              <w:rPr>
                <w:rFonts w:cs="Arial"/>
              </w:rPr>
              <w:t>Pcell</w:t>
            </w:r>
            <w:proofErr w:type="spellEnd"/>
            <w:r>
              <w:rPr>
                <w:rFonts w:cs="Arial"/>
              </w:rPr>
              <w:t>)</w:t>
            </w:r>
          </w:p>
        </w:tc>
        <w:tc>
          <w:tcPr>
            <w:tcW w:w="3072" w:type="dxa"/>
            <w:tcBorders>
              <w:top w:val="single" w:sz="4" w:space="0" w:color="auto"/>
              <w:left w:val="single" w:sz="4" w:space="0" w:color="auto"/>
              <w:bottom w:val="single" w:sz="4" w:space="0" w:color="auto"/>
              <w:right w:val="single" w:sz="4" w:space="0" w:color="auto"/>
            </w:tcBorders>
            <w:hideMark/>
          </w:tcPr>
          <w:p w14:paraId="004FDA70" w14:textId="77777777" w:rsidR="00C71CB7" w:rsidRDefault="00C71CB7" w:rsidP="00843D0C">
            <w:pPr>
              <w:pStyle w:val="TAL"/>
              <w:spacing w:line="256" w:lineRule="auto"/>
              <w:rPr>
                <w:rFonts w:cs="Arial"/>
              </w:rPr>
            </w:pPr>
            <w:r>
              <w:rPr>
                <w:rFonts w:cs="Arial"/>
              </w:rPr>
              <w:t xml:space="preserve">NR Cell 1 is on </w:t>
            </w:r>
            <w:r>
              <w:t xml:space="preserve">NR RF channel </w:t>
            </w:r>
            <w:r>
              <w:rPr>
                <w:rFonts w:cs="Arial"/>
              </w:rPr>
              <w:t xml:space="preserve">number </w:t>
            </w:r>
            <w:r>
              <w:t>1.</w:t>
            </w:r>
          </w:p>
        </w:tc>
      </w:tr>
      <w:tr w:rsidR="00C71CB7" w14:paraId="3D7B28F1" w14:textId="77777777" w:rsidTr="00843D0C">
        <w:trPr>
          <w:cantSplit/>
        </w:trPr>
        <w:tc>
          <w:tcPr>
            <w:tcW w:w="2117" w:type="dxa"/>
            <w:tcBorders>
              <w:top w:val="single" w:sz="4" w:space="0" w:color="auto"/>
              <w:left w:val="single" w:sz="4" w:space="0" w:color="auto"/>
              <w:bottom w:val="single" w:sz="4" w:space="0" w:color="auto"/>
              <w:right w:val="single" w:sz="4" w:space="0" w:color="auto"/>
            </w:tcBorders>
            <w:hideMark/>
          </w:tcPr>
          <w:p w14:paraId="2E28C62E" w14:textId="77777777" w:rsidR="00C71CB7" w:rsidRDefault="00C71CB7" w:rsidP="00843D0C">
            <w:pPr>
              <w:pStyle w:val="TAL"/>
              <w:spacing w:line="256" w:lineRule="auto"/>
              <w:rPr>
                <w:rFonts w:cs="Arial"/>
              </w:rPr>
            </w:pPr>
            <w:r>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6D478E5A"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D2D0303"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72D96EB7" w14:textId="77777777" w:rsidR="00C71CB7" w:rsidRDefault="00C71CB7" w:rsidP="00843D0C">
            <w:pPr>
              <w:pStyle w:val="TAL"/>
              <w:spacing w:line="256" w:lineRule="auto"/>
              <w:rPr>
                <w:rFonts w:cs="Arial"/>
              </w:rPr>
            </w:pPr>
            <w:r>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A796096" w14:textId="77777777" w:rsidR="00C71CB7" w:rsidRDefault="00C71CB7" w:rsidP="00843D0C">
            <w:pPr>
              <w:pStyle w:val="TAL"/>
              <w:spacing w:line="256" w:lineRule="auto"/>
              <w:rPr>
                <w:rFonts w:cs="Arial"/>
              </w:rPr>
            </w:pPr>
            <w:r>
              <w:rPr>
                <w:rFonts w:cs="Arial"/>
              </w:rPr>
              <w:t>NR cell 2 is</w:t>
            </w:r>
            <w:r>
              <w:t xml:space="preserve"> on NR RF channel </w:t>
            </w:r>
            <w:r>
              <w:rPr>
                <w:rFonts w:cs="Arial"/>
              </w:rPr>
              <w:t xml:space="preserve">number </w:t>
            </w:r>
            <w:r>
              <w:t>2.</w:t>
            </w:r>
          </w:p>
        </w:tc>
      </w:tr>
      <w:tr w:rsidR="00C71CB7" w14:paraId="1F39FCF1" w14:textId="77777777" w:rsidTr="00843D0C">
        <w:trPr>
          <w:cantSplit/>
        </w:trPr>
        <w:tc>
          <w:tcPr>
            <w:tcW w:w="2117" w:type="dxa"/>
            <w:tcBorders>
              <w:top w:val="single" w:sz="4" w:space="0" w:color="auto"/>
              <w:left w:val="single" w:sz="4" w:space="0" w:color="auto"/>
              <w:bottom w:val="single" w:sz="4" w:space="0" w:color="auto"/>
              <w:right w:val="single" w:sz="4" w:space="0" w:color="auto"/>
            </w:tcBorders>
            <w:hideMark/>
          </w:tcPr>
          <w:p w14:paraId="38DE8636" w14:textId="77777777" w:rsidR="00C71CB7" w:rsidRDefault="00C71CB7" w:rsidP="00843D0C">
            <w:pPr>
              <w:pStyle w:val="TAL"/>
              <w:spacing w:line="256" w:lineRule="auto"/>
              <w:rPr>
                <w:rFonts w:cs="Arial"/>
              </w:rPr>
            </w:pPr>
            <w:r>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4BCF853B"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370A70" w14:textId="77777777" w:rsidR="00C71CB7" w:rsidRDefault="00C71CB7" w:rsidP="00843D0C">
            <w:pPr>
              <w:pStyle w:val="TAL"/>
              <w:spacing w:line="256" w:lineRule="auto"/>
              <w:rPr>
                <w:rFonts w:cs="Arial"/>
                <w:lang w:eastAsia="zh-CN"/>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21985B02" w14:textId="77777777" w:rsidR="00C71CB7" w:rsidRDefault="00C71CB7" w:rsidP="00843D0C">
            <w:pPr>
              <w:pStyle w:val="TAL"/>
              <w:spacing w:line="256" w:lineRule="auto"/>
              <w:rPr>
                <w:rFonts w:cs="Arial"/>
              </w:rPr>
            </w:pPr>
            <w:r>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6CE819FD" w14:textId="77777777" w:rsidR="00C71CB7" w:rsidRDefault="00C71CB7" w:rsidP="00843D0C">
            <w:pPr>
              <w:pStyle w:val="TAL"/>
              <w:spacing w:line="256" w:lineRule="auto"/>
              <w:rPr>
                <w:rFonts w:cs="Arial"/>
              </w:rPr>
            </w:pPr>
            <w:r>
              <w:rPr>
                <w:rFonts w:cs="Arial"/>
              </w:rPr>
              <w:t>As specified in clause 9.1.2-1.</w:t>
            </w:r>
          </w:p>
        </w:tc>
      </w:tr>
      <w:tr w:rsidR="00C71CB7" w14:paraId="1D48436A" w14:textId="77777777" w:rsidTr="00843D0C">
        <w:trPr>
          <w:cantSplit/>
        </w:trPr>
        <w:tc>
          <w:tcPr>
            <w:tcW w:w="2117" w:type="dxa"/>
            <w:tcBorders>
              <w:top w:val="single" w:sz="4" w:space="0" w:color="auto"/>
              <w:left w:val="single" w:sz="4" w:space="0" w:color="auto"/>
              <w:bottom w:val="single" w:sz="4" w:space="0" w:color="auto"/>
              <w:right w:val="single" w:sz="4" w:space="0" w:color="auto"/>
            </w:tcBorders>
            <w:hideMark/>
          </w:tcPr>
          <w:p w14:paraId="0EA9711C" w14:textId="77777777" w:rsidR="00C71CB7" w:rsidRDefault="00C71CB7" w:rsidP="00843D0C">
            <w:pPr>
              <w:pStyle w:val="TAL"/>
              <w:spacing w:line="256" w:lineRule="auto"/>
              <w:rPr>
                <w:rFonts w:cs="Arial"/>
                <w:lang w:eastAsia="zh-CN"/>
              </w:rPr>
            </w:pPr>
            <w:r>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565048F"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F6C9D11" w14:textId="77777777" w:rsidR="00C71CB7" w:rsidRDefault="00C71CB7" w:rsidP="00843D0C">
            <w:pPr>
              <w:pStyle w:val="TAL"/>
              <w:spacing w:line="256" w:lineRule="auto"/>
              <w:rPr>
                <w:rFonts w:cs="Arial"/>
                <w:lang w:eastAsia="zh-CN"/>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64D27B14" w14:textId="77777777" w:rsidR="00C71CB7" w:rsidRDefault="00C71CB7" w:rsidP="00843D0C">
            <w:pPr>
              <w:pStyle w:val="TAL"/>
              <w:spacing w:line="256" w:lineRule="auto"/>
              <w:rPr>
                <w:rFonts w:cs="Arial"/>
                <w:lang w:eastAsia="zh-CN"/>
              </w:rPr>
            </w:pPr>
            <w:r>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79C8894D" w14:textId="77777777" w:rsidR="00C71CB7" w:rsidRDefault="00C71CB7" w:rsidP="00843D0C">
            <w:pPr>
              <w:pStyle w:val="TAL"/>
              <w:spacing w:line="256" w:lineRule="auto"/>
              <w:rPr>
                <w:rFonts w:cs="Arial"/>
              </w:rPr>
            </w:pPr>
          </w:p>
        </w:tc>
      </w:tr>
      <w:tr w:rsidR="00C71CB7" w14:paraId="6243A19B" w14:textId="77777777" w:rsidTr="00843D0C">
        <w:trPr>
          <w:cantSplit/>
        </w:trPr>
        <w:tc>
          <w:tcPr>
            <w:tcW w:w="2117" w:type="dxa"/>
            <w:vMerge w:val="restart"/>
            <w:tcBorders>
              <w:top w:val="single" w:sz="4" w:space="0" w:color="auto"/>
              <w:left w:val="single" w:sz="4" w:space="0" w:color="auto"/>
              <w:right w:val="single" w:sz="4" w:space="0" w:color="auto"/>
            </w:tcBorders>
            <w:vAlign w:val="center"/>
            <w:hideMark/>
          </w:tcPr>
          <w:p w14:paraId="784EF778" w14:textId="77777777" w:rsidR="00C71CB7" w:rsidRDefault="00C71CB7" w:rsidP="00843D0C">
            <w:pPr>
              <w:pStyle w:val="TAL"/>
              <w:spacing w:line="256" w:lineRule="auto"/>
              <w:jc w:val="both"/>
              <w:rPr>
                <w:lang w:eastAsia="zh-CN"/>
              </w:rPr>
            </w:pPr>
            <w:r>
              <w:rPr>
                <w:lang w:eastAsia="zh-CN"/>
              </w:rPr>
              <w:t>SMTC-SSB parameters</w:t>
            </w:r>
          </w:p>
        </w:tc>
        <w:tc>
          <w:tcPr>
            <w:tcW w:w="596" w:type="dxa"/>
            <w:vMerge w:val="restart"/>
            <w:tcBorders>
              <w:top w:val="single" w:sz="4" w:space="0" w:color="auto"/>
              <w:left w:val="single" w:sz="4" w:space="0" w:color="auto"/>
              <w:right w:val="single" w:sz="4" w:space="0" w:color="auto"/>
            </w:tcBorders>
          </w:tcPr>
          <w:p w14:paraId="0878BF1E"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B489394" w14:textId="77777777" w:rsidR="00C71CB7" w:rsidRDefault="00C71CB7" w:rsidP="00843D0C">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A5258A6" w14:textId="77777777" w:rsidR="00C71CB7" w:rsidRDefault="00C71CB7" w:rsidP="00843D0C">
            <w:pPr>
              <w:pStyle w:val="TAL"/>
              <w:spacing w:line="256" w:lineRule="auto"/>
              <w:rPr>
                <w:rFonts w:cs="Arial"/>
                <w:lang w:eastAsia="zh-CN"/>
              </w:rPr>
            </w:pPr>
            <w:r>
              <w:rPr>
                <w:rFonts w:cs="Arial"/>
                <w:lang w:eastAsia="zh-CN"/>
              </w:rPr>
              <w:t>SSB.3 FR2</w:t>
            </w:r>
          </w:p>
        </w:tc>
        <w:tc>
          <w:tcPr>
            <w:tcW w:w="3072" w:type="dxa"/>
            <w:vMerge w:val="restart"/>
            <w:tcBorders>
              <w:top w:val="single" w:sz="4" w:space="0" w:color="auto"/>
              <w:left w:val="single" w:sz="4" w:space="0" w:color="auto"/>
              <w:right w:val="single" w:sz="4" w:space="0" w:color="auto"/>
            </w:tcBorders>
            <w:hideMark/>
          </w:tcPr>
          <w:p w14:paraId="541FC7DF" w14:textId="77777777" w:rsidR="00C71CB7" w:rsidRDefault="00C71CB7" w:rsidP="00843D0C">
            <w:pPr>
              <w:pStyle w:val="TAL"/>
              <w:spacing w:line="256" w:lineRule="auto"/>
              <w:rPr>
                <w:rFonts w:cs="Arial"/>
              </w:rPr>
            </w:pPr>
            <w:r>
              <w:rPr>
                <w:rFonts w:cs="Arial"/>
              </w:rPr>
              <w:t>As specified in clause A.3.10.2</w:t>
            </w:r>
          </w:p>
        </w:tc>
      </w:tr>
      <w:tr w:rsidR="00C71CB7" w14:paraId="0FC51925" w14:textId="77777777" w:rsidTr="00843D0C">
        <w:trPr>
          <w:cantSplit/>
        </w:trPr>
        <w:tc>
          <w:tcPr>
            <w:tcW w:w="2117" w:type="dxa"/>
            <w:vMerge/>
            <w:tcBorders>
              <w:left w:val="single" w:sz="4" w:space="0" w:color="auto"/>
              <w:right w:val="single" w:sz="4" w:space="0" w:color="auto"/>
            </w:tcBorders>
          </w:tcPr>
          <w:p w14:paraId="579BB137" w14:textId="77777777" w:rsidR="00C71CB7" w:rsidRDefault="00C71CB7" w:rsidP="00843D0C">
            <w:pPr>
              <w:pStyle w:val="TAL"/>
              <w:spacing w:line="256" w:lineRule="auto"/>
              <w:rPr>
                <w:lang w:eastAsia="zh-CN"/>
              </w:rPr>
            </w:pPr>
          </w:p>
        </w:tc>
        <w:tc>
          <w:tcPr>
            <w:tcW w:w="596" w:type="dxa"/>
            <w:vMerge/>
            <w:tcBorders>
              <w:left w:val="single" w:sz="4" w:space="0" w:color="auto"/>
              <w:right w:val="single" w:sz="4" w:space="0" w:color="auto"/>
            </w:tcBorders>
          </w:tcPr>
          <w:p w14:paraId="0AEA7921"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60359AE9" w14:textId="77777777" w:rsidR="00C71CB7" w:rsidRDefault="00C71CB7" w:rsidP="00843D0C">
            <w:pPr>
              <w:pStyle w:val="TAL"/>
              <w:spacing w:line="256" w:lineRule="auto"/>
              <w:rPr>
                <w:rFonts w:cs="Arial"/>
                <w:lang w:eastAsia="zh-CN"/>
              </w:rPr>
            </w:pPr>
            <w:r>
              <w:rPr>
                <w:rFonts w:cs="Arial" w:hint="eastAsia"/>
                <w:lang w:eastAsia="zh-CN"/>
              </w:rPr>
              <w:t>C</w:t>
            </w:r>
            <w:r>
              <w:rPr>
                <w:rFonts w:cs="Arial"/>
                <w:lang w:eastAsia="zh-CN"/>
              </w:rPr>
              <w:t>onfig 2</w:t>
            </w:r>
          </w:p>
        </w:tc>
        <w:tc>
          <w:tcPr>
            <w:tcW w:w="2504" w:type="dxa"/>
            <w:tcBorders>
              <w:top w:val="single" w:sz="4" w:space="0" w:color="auto"/>
              <w:left w:val="single" w:sz="4" w:space="0" w:color="auto"/>
              <w:bottom w:val="single" w:sz="4" w:space="0" w:color="auto"/>
              <w:right w:val="single" w:sz="4" w:space="0" w:color="auto"/>
            </w:tcBorders>
          </w:tcPr>
          <w:p w14:paraId="0384D821" w14:textId="77777777" w:rsidR="00C71CB7" w:rsidRDefault="00C71CB7" w:rsidP="00843D0C">
            <w:pPr>
              <w:pStyle w:val="TAL"/>
              <w:spacing w:line="256" w:lineRule="auto"/>
              <w:rPr>
                <w:rFonts w:cs="Arial"/>
                <w:lang w:eastAsia="zh-CN"/>
              </w:rPr>
            </w:pPr>
            <w:r>
              <w:rPr>
                <w:rFonts w:cs="Arial"/>
                <w:lang w:eastAsia="zh-CN"/>
              </w:rPr>
              <w:t>SSB.11 FR2</w:t>
            </w:r>
          </w:p>
        </w:tc>
        <w:tc>
          <w:tcPr>
            <w:tcW w:w="3072" w:type="dxa"/>
            <w:vMerge/>
            <w:tcBorders>
              <w:left w:val="single" w:sz="4" w:space="0" w:color="auto"/>
              <w:right w:val="single" w:sz="4" w:space="0" w:color="auto"/>
            </w:tcBorders>
          </w:tcPr>
          <w:p w14:paraId="1A642AA7" w14:textId="77777777" w:rsidR="00C71CB7" w:rsidRDefault="00C71CB7" w:rsidP="00843D0C">
            <w:pPr>
              <w:pStyle w:val="TAL"/>
              <w:spacing w:line="256" w:lineRule="auto"/>
              <w:rPr>
                <w:rFonts w:cs="Arial"/>
              </w:rPr>
            </w:pPr>
          </w:p>
        </w:tc>
      </w:tr>
      <w:tr w:rsidR="00C71CB7" w14:paraId="4E8533A2" w14:textId="77777777" w:rsidTr="00843D0C">
        <w:trPr>
          <w:cantSplit/>
        </w:trPr>
        <w:tc>
          <w:tcPr>
            <w:tcW w:w="2117" w:type="dxa"/>
            <w:vMerge/>
            <w:tcBorders>
              <w:left w:val="single" w:sz="4" w:space="0" w:color="auto"/>
              <w:bottom w:val="single" w:sz="4" w:space="0" w:color="auto"/>
              <w:right w:val="single" w:sz="4" w:space="0" w:color="auto"/>
            </w:tcBorders>
          </w:tcPr>
          <w:p w14:paraId="17625711" w14:textId="77777777" w:rsidR="00C71CB7" w:rsidRDefault="00C71CB7" w:rsidP="00843D0C">
            <w:pPr>
              <w:pStyle w:val="TAL"/>
              <w:spacing w:line="256" w:lineRule="auto"/>
              <w:rPr>
                <w:lang w:eastAsia="zh-CN"/>
              </w:rPr>
            </w:pPr>
          </w:p>
        </w:tc>
        <w:tc>
          <w:tcPr>
            <w:tcW w:w="596" w:type="dxa"/>
            <w:vMerge/>
            <w:tcBorders>
              <w:left w:val="single" w:sz="4" w:space="0" w:color="auto"/>
              <w:bottom w:val="single" w:sz="4" w:space="0" w:color="auto"/>
              <w:right w:val="single" w:sz="4" w:space="0" w:color="auto"/>
            </w:tcBorders>
          </w:tcPr>
          <w:p w14:paraId="32B2EA9D"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4DF4ECC" w14:textId="77777777" w:rsidR="00C71CB7" w:rsidRDefault="00C71CB7" w:rsidP="00843D0C">
            <w:pPr>
              <w:pStyle w:val="TAL"/>
              <w:spacing w:line="256" w:lineRule="auto"/>
              <w:rPr>
                <w:rFonts w:cs="Arial"/>
                <w:lang w:eastAsia="zh-CN"/>
              </w:rPr>
            </w:pPr>
            <w:r>
              <w:rPr>
                <w:rFonts w:cs="Arial"/>
                <w:lang w:eastAsia="zh-CN"/>
              </w:rPr>
              <w:t>Config 3</w:t>
            </w:r>
          </w:p>
        </w:tc>
        <w:tc>
          <w:tcPr>
            <w:tcW w:w="2504" w:type="dxa"/>
            <w:tcBorders>
              <w:top w:val="single" w:sz="4" w:space="0" w:color="auto"/>
              <w:left w:val="single" w:sz="4" w:space="0" w:color="auto"/>
              <w:bottom w:val="single" w:sz="4" w:space="0" w:color="auto"/>
              <w:right w:val="single" w:sz="4" w:space="0" w:color="auto"/>
            </w:tcBorders>
          </w:tcPr>
          <w:p w14:paraId="55DE9FB5" w14:textId="77777777" w:rsidR="00C71CB7" w:rsidRDefault="00C71CB7" w:rsidP="00843D0C">
            <w:pPr>
              <w:pStyle w:val="TAL"/>
              <w:spacing w:line="256" w:lineRule="auto"/>
              <w:rPr>
                <w:rFonts w:cs="Arial"/>
                <w:lang w:eastAsia="zh-CN"/>
              </w:rPr>
            </w:pPr>
            <w:r>
              <w:rPr>
                <w:rFonts w:cs="Arial"/>
                <w:lang w:eastAsia="zh-CN"/>
              </w:rPr>
              <w:t>SSB.12 FR2</w:t>
            </w:r>
          </w:p>
        </w:tc>
        <w:tc>
          <w:tcPr>
            <w:tcW w:w="3072" w:type="dxa"/>
            <w:vMerge/>
            <w:tcBorders>
              <w:left w:val="single" w:sz="4" w:space="0" w:color="auto"/>
              <w:bottom w:val="single" w:sz="4" w:space="0" w:color="auto"/>
              <w:right w:val="single" w:sz="4" w:space="0" w:color="auto"/>
            </w:tcBorders>
          </w:tcPr>
          <w:p w14:paraId="58A1B40D" w14:textId="77777777" w:rsidR="00C71CB7" w:rsidRDefault="00C71CB7" w:rsidP="00843D0C">
            <w:pPr>
              <w:pStyle w:val="TAL"/>
              <w:spacing w:line="256" w:lineRule="auto"/>
              <w:rPr>
                <w:rFonts w:cs="Arial"/>
              </w:rPr>
            </w:pPr>
          </w:p>
        </w:tc>
      </w:tr>
      <w:tr w:rsidR="00C71CB7" w14:paraId="3F6C8CA4" w14:textId="77777777" w:rsidTr="00843D0C">
        <w:trPr>
          <w:cantSplit/>
        </w:trPr>
        <w:tc>
          <w:tcPr>
            <w:tcW w:w="2117" w:type="dxa"/>
            <w:tcBorders>
              <w:top w:val="single" w:sz="4" w:space="0" w:color="auto"/>
              <w:left w:val="single" w:sz="4" w:space="0" w:color="auto"/>
              <w:bottom w:val="single" w:sz="4" w:space="0" w:color="auto"/>
              <w:right w:val="single" w:sz="4" w:space="0" w:color="auto"/>
            </w:tcBorders>
            <w:hideMark/>
          </w:tcPr>
          <w:p w14:paraId="671AB0AE" w14:textId="77777777" w:rsidR="00C71CB7" w:rsidRDefault="00C71CB7" w:rsidP="00843D0C">
            <w:pPr>
              <w:pStyle w:val="TAL"/>
              <w:spacing w:line="256" w:lineRule="auto"/>
              <w:rPr>
                <w:lang w:eastAsia="zh-CN"/>
              </w:rPr>
            </w:pPr>
            <w:proofErr w:type="spellStart"/>
            <w:r>
              <w:rPr>
                <w:rFonts w:cs="Arial"/>
              </w:rPr>
              <w:t>offsetMO</w:t>
            </w:r>
            <w:proofErr w:type="spellEnd"/>
          </w:p>
        </w:tc>
        <w:tc>
          <w:tcPr>
            <w:tcW w:w="596" w:type="dxa"/>
            <w:tcBorders>
              <w:top w:val="single" w:sz="4" w:space="0" w:color="auto"/>
              <w:left w:val="single" w:sz="4" w:space="0" w:color="auto"/>
              <w:bottom w:val="single" w:sz="4" w:space="0" w:color="auto"/>
              <w:right w:val="single" w:sz="4" w:space="0" w:color="auto"/>
            </w:tcBorders>
            <w:hideMark/>
          </w:tcPr>
          <w:p w14:paraId="05F8F375" w14:textId="77777777" w:rsidR="00C71CB7" w:rsidRDefault="00C71CB7" w:rsidP="00843D0C">
            <w:pPr>
              <w:pStyle w:val="TAL"/>
              <w:spacing w:line="256" w:lineRule="auto"/>
              <w:rPr>
                <w:rFonts w:cs="Arial"/>
              </w:rPr>
            </w:pPr>
            <w:r>
              <w:t>dB</w:t>
            </w:r>
          </w:p>
        </w:tc>
        <w:tc>
          <w:tcPr>
            <w:tcW w:w="1251" w:type="dxa"/>
            <w:tcBorders>
              <w:top w:val="single" w:sz="4" w:space="0" w:color="auto"/>
              <w:left w:val="single" w:sz="4" w:space="0" w:color="auto"/>
              <w:bottom w:val="single" w:sz="4" w:space="0" w:color="auto"/>
              <w:right w:val="single" w:sz="4" w:space="0" w:color="auto"/>
            </w:tcBorders>
            <w:hideMark/>
          </w:tcPr>
          <w:p w14:paraId="3AA086BA" w14:textId="77777777" w:rsidR="00C71CB7" w:rsidRDefault="00C71CB7" w:rsidP="00843D0C">
            <w:pPr>
              <w:pStyle w:val="TAL"/>
              <w:spacing w:line="256" w:lineRule="auto"/>
              <w:rPr>
                <w:rFonts w:cs="Arial"/>
              </w:rPr>
            </w:pPr>
            <w:r>
              <w:t>Config 1,2,3</w:t>
            </w:r>
          </w:p>
        </w:tc>
        <w:tc>
          <w:tcPr>
            <w:tcW w:w="2504" w:type="dxa"/>
            <w:tcBorders>
              <w:top w:val="single" w:sz="4" w:space="0" w:color="auto"/>
              <w:left w:val="single" w:sz="4" w:space="0" w:color="auto"/>
              <w:bottom w:val="single" w:sz="4" w:space="0" w:color="auto"/>
              <w:right w:val="single" w:sz="4" w:space="0" w:color="auto"/>
            </w:tcBorders>
            <w:hideMark/>
          </w:tcPr>
          <w:p w14:paraId="3B5D6264" w14:textId="77777777" w:rsidR="00C71CB7" w:rsidRDefault="00C71CB7" w:rsidP="00843D0C">
            <w:pPr>
              <w:pStyle w:val="TAL"/>
              <w:spacing w:line="256" w:lineRule="auto"/>
              <w:rPr>
                <w:rFonts w:cs="Arial"/>
                <w:lang w:eastAsia="zh-CN"/>
              </w:rPr>
            </w:pPr>
            <w:r>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0894617C" w14:textId="77777777" w:rsidR="00C71CB7" w:rsidRDefault="00C71CB7" w:rsidP="00843D0C">
            <w:pPr>
              <w:pStyle w:val="TAL"/>
              <w:spacing w:line="256" w:lineRule="auto"/>
              <w:rPr>
                <w:rFonts w:cs="Arial"/>
              </w:rPr>
            </w:pPr>
            <w:r>
              <w:rPr>
                <w:rFonts w:cs="Arial"/>
                <w:lang w:val="en-US"/>
              </w:rPr>
              <w:t>Applied to NR Cell 2 measurement object</w:t>
            </w:r>
          </w:p>
        </w:tc>
      </w:tr>
      <w:tr w:rsidR="00C71CB7" w14:paraId="5D3A4101" w14:textId="77777777" w:rsidTr="00843D0C">
        <w:trPr>
          <w:cantSplit/>
        </w:trPr>
        <w:tc>
          <w:tcPr>
            <w:tcW w:w="2117" w:type="dxa"/>
            <w:tcBorders>
              <w:top w:val="single" w:sz="4" w:space="0" w:color="auto"/>
              <w:left w:val="single" w:sz="4" w:space="0" w:color="auto"/>
              <w:bottom w:val="single" w:sz="4" w:space="0" w:color="auto"/>
              <w:right w:val="single" w:sz="4" w:space="0" w:color="auto"/>
            </w:tcBorders>
            <w:hideMark/>
          </w:tcPr>
          <w:p w14:paraId="425C4B11" w14:textId="77777777" w:rsidR="00C71CB7" w:rsidRDefault="00C71CB7" w:rsidP="00843D0C">
            <w:pPr>
              <w:pStyle w:val="TAL"/>
              <w:spacing w:line="256" w:lineRule="auto"/>
              <w:rPr>
                <w:rFonts w:cs="Arial"/>
              </w:rPr>
            </w:pPr>
            <w:r>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69B89CB2" w14:textId="77777777" w:rsidR="00C71CB7" w:rsidRDefault="00C71CB7" w:rsidP="00843D0C">
            <w:pPr>
              <w:pStyle w:val="TAL"/>
              <w:spacing w:line="256" w:lineRule="auto"/>
              <w:rPr>
                <w:rFonts w:cs="Arial"/>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6A604A7A"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0B162728" w14:textId="77777777" w:rsidR="00C71CB7" w:rsidRDefault="00C71CB7" w:rsidP="00843D0C">
            <w:pPr>
              <w:pStyle w:val="TAL"/>
              <w:spacing w:line="256" w:lineRule="auto"/>
              <w:rPr>
                <w:rFonts w:cs="Arial"/>
              </w:rPr>
            </w:pPr>
            <w:r>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6BE8CE2B" w14:textId="77777777" w:rsidR="00C71CB7" w:rsidRDefault="00C71CB7" w:rsidP="00843D0C">
            <w:pPr>
              <w:pStyle w:val="TAL"/>
              <w:spacing w:line="256" w:lineRule="auto"/>
              <w:rPr>
                <w:rFonts w:cs="Arial"/>
              </w:rPr>
            </w:pPr>
          </w:p>
        </w:tc>
      </w:tr>
      <w:tr w:rsidR="00C71CB7" w14:paraId="551E2DCC" w14:textId="77777777" w:rsidTr="00843D0C">
        <w:trPr>
          <w:cantSplit/>
        </w:trPr>
        <w:tc>
          <w:tcPr>
            <w:tcW w:w="2117" w:type="dxa"/>
            <w:tcBorders>
              <w:top w:val="single" w:sz="4" w:space="0" w:color="auto"/>
              <w:left w:val="single" w:sz="4" w:space="0" w:color="auto"/>
              <w:bottom w:val="single" w:sz="4" w:space="0" w:color="auto"/>
              <w:right w:val="single" w:sz="4" w:space="0" w:color="auto"/>
            </w:tcBorders>
            <w:hideMark/>
          </w:tcPr>
          <w:p w14:paraId="1EDCA718" w14:textId="77777777" w:rsidR="00C71CB7" w:rsidRDefault="00C71CB7" w:rsidP="00843D0C">
            <w:pPr>
              <w:pStyle w:val="TAL"/>
              <w:spacing w:line="256" w:lineRule="auto"/>
              <w:rPr>
                <w:rFonts w:cs="Arial"/>
              </w:rPr>
            </w:pPr>
            <w:r>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1203147F" w14:textId="77777777" w:rsidR="00C71CB7" w:rsidRDefault="00C71CB7" w:rsidP="00843D0C">
            <w:pPr>
              <w:pStyle w:val="TAL"/>
              <w:spacing w:line="256" w:lineRule="auto"/>
              <w:rPr>
                <w:rFonts w:cs="Arial"/>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35F846"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00824863"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211F9EDC" w14:textId="77777777" w:rsidR="00C71CB7" w:rsidRDefault="00C71CB7" w:rsidP="00843D0C">
            <w:pPr>
              <w:pStyle w:val="TAL"/>
              <w:spacing w:line="256" w:lineRule="auto"/>
              <w:rPr>
                <w:rFonts w:cs="Arial"/>
              </w:rPr>
            </w:pPr>
          </w:p>
        </w:tc>
      </w:tr>
      <w:tr w:rsidR="00C71CB7" w14:paraId="1EAE9C01" w14:textId="77777777" w:rsidTr="00843D0C">
        <w:trPr>
          <w:cantSplit/>
        </w:trPr>
        <w:tc>
          <w:tcPr>
            <w:tcW w:w="2117" w:type="dxa"/>
            <w:tcBorders>
              <w:top w:val="single" w:sz="4" w:space="0" w:color="auto"/>
              <w:left w:val="single" w:sz="4" w:space="0" w:color="auto"/>
              <w:bottom w:val="single" w:sz="4" w:space="0" w:color="auto"/>
              <w:right w:val="single" w:sz="4" w:space="0" w:color="auto"/>
            </w:tcBorders>
            <w:hideMark/>
          </w:tcPr>
          <w:p w14:paraId="01CFC238" w14:textId="77777777" w:rsidR="00C71CB7" w:rsidRDefault="00C71CB7" w:rsidP="00843D0C">
            <w:pPr>
              <w:pStyle w:val="TAL"/>
              <w:spacing w:line="256" w:lineRule="auto"/>
              <w:rPr>
                <w:rFonts w:cs="Arial"/>
              </w:rPr>
            </w:pPr>
            <w:r>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A5A84B6"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A1ED99"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6824C8E4" w14:textId="77777777" w:rsidR="00C71CB7" w:rsidRDefault="00C71CB7" w:rsidP="00843D0C">
            <w:pPr>
              <w:pStyle w:val="TAL"/>
              <w:spacing w:line="256"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663BC983" w14:textId="77777777" w:rsidR="00C71CB7" w:rsidRDefault="00C71CB7" w:rsidP="00843D0C">
            <w:pPr>
              <w:pStyle w:val="TAL"/>
              <w:spacing w:line="256" w:lineRule="auto"/>
              <w:rPr>
                <w:rFonts w:cs="Arial"/>
              </w:rPr>
            </w:pPr>
          </w:p>
        </w:tc>
      </w:tr>
      <w:tr w:rsidR="00C71CB7" w14:paraId="42312BFA" w14:textId="77777777" w:rsidTr="00843D0C">
        <w:trPr>
          <w:cantSplit/>
        </w:trPr>
        <w:tc>
          <w:tcPr>
            <w:tcW w:w="2117" w:type="dxa"/>
            <w:tcBorders>
              <w:top w:val="single" w:sz="4" w:space="0" w:color="auto"/>
              <w:left w:val="single" w:sz="4" w:space="0" w:color="auto"/>
              <w:bottom w:val="single" w:sz="4" w:space="0" w:color="auto"/>
              <w:right w:val="single" w:sz="4" w:space="0" w:color="auto"/>
            </w:tcBorders>
            <w:hideMark/>
          </w:tcPr>
          <w:p w14:paraId="2BA39E0B" w14:textId="77777777" w:rsidR="00C71CB7" w:rsidRDefault="00C71CB7" w:rsidP="00843D0C">
            <w:pPr>
              <w:pStyle w:val="TAL"/>
              <w:spacing w:line="256" w:lineRule="auto"/>
              <w:rPr>
                <w:rFonts w:cs="Arial"/>
              </w:rPr>
            </w:pPr>
            <w:proofErr w:type="spellStart"/>
            <w:r>
              <w:rPr>
                <w:rFonts w:cs="Arial"/>
              </w:rPr>
              <w:t>TimeToTrigger</w:t>
            </w:r>
            <w:proofErr w:type="spellEnd"/>
          </w:p>
        </w:tc>
        <w:tc>
          <w:tcPr>
            <w:tcW w:w="596" w:type="dxa"/>
            <w:tcBorders>
              <w:top w:val="single" w:sz="4" w:space="0" w:color="auto"/>
              <w:left w:val="single" w:sz="4" w:space="0" w:color="auto"/>
              <w:bottom w:val="single" w:sz="4" w:space="0" w:color="auto"/>
              <w:right w:val="single" w:sz="4" w:space="0" w:color="auto"/>
            </w:tcBorders>
            <w:hideMark/>
          </w:tcPr>
          <w:p w14:paraId="3EF2D101" w14:textId="77777777" w:rsidR="00C71CB7" w:rsidRDefault="00C71CB7" w:rsidP="00843D0C">
            <w:pPr>
              <w:pStyle w:val="TAL"/>
              <w:spacing w:line="256" w:lineRule="auto"/>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48F85F"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7E6D024A"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6FDD069" w14:textId="77777777" w:rsidR="00C71CB7" w:rsidRDefault="00C71CB7" w:rsidP="00843D0C">
            <w:pPr>
              <w:pStyle w:val="TAL"/>
              <w:spacing w:line="256" w:lineRule="auto"/>
              <w:rPr>
                <w:rFonts w:cs="Arial"/>
              </w:rPr>
            </w:pPr>
          </w:p>
        </w:tc>
      </w:tr>
      <w:tr w:rsidR="00C71CB7" w14:paraId="1730DA6B" w14:textId="77777777" w:rsidTr="00843D0C">
        <w:trPr>
          <w:cantSplit/>
        </w:trPr>
        <w:tc>
          <w:tcPr>
            <w:tcW w:w="2117" w:type="dxa"/>
            <w:tcBorders>
              <w:top w:val="single" w:sz="4" w:space="0" w:color="auto"/>
              <w:left w:val="single" w:sz="4" w:space="0" w:color="auto"/>
              <w:bottom w:val="single" w:sz="4" w:space="0" w:color="auto"/>
              <w:right w:val="single" w:sz="4" w:space="0" w:color="auto"/>
            </w:tcBorders>
            <w:hideMark/>
          </w:tcPr>
          <w:p w14:paraId="7370FBDF" w14:textId="77777777" w:rsidR="00C71CB7" w:rsidRDefault="00C71CB7" w:rsidP="00843D0C">
            <w:pPr>
              <w:pStyle w:val="TAL"/>
              <w:spacing w:line="256" w:lineRule="auto"/>
              <w:rPr>
                <w:rFonts w:cs="Arial"/>
              </w:rPr>
            </w:pPr>
            <w:r>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07B82FC"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5CE9D2"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6082E2D2"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184481B6" w14:textId="77777777" w:rsidR="00C71CB7" w:rsidRDefault="00C71CB7" w:rsidP="00843D0C">
            <w:pPr>
              <w:pStyle w:val="TAL"/>
              <w:spacing w:line="256" w:lineRule="auto"/>
              <w:rPr>
                <w:rFonts w:cs="Arial"/>
              </w:rPr>
            </w:pPr>
            <w:r>
              <w:rPr>
                <w:rFonts w:cs="Arial"/>
              </w:rPr>
              <w:t>L3 filtering is not used</w:t>
            </w:r>
          </w:p>
        </w:tc>
      </w:tr>
      <w:tr w:rsidR="00C71CB7" w14:paraId="400DC4F8" w14:textId="77777777" w:rsidTr="00843D0C">
        <w:trPr>
          <w:cantSplit/>
        </w:trPr>
        <w:tc>
          <w:tcPr>
            <w:tcW w:w="2117" w:type="dxa"/>
            <w:tcBorders>
              <w:top w:val="single" w:sz="4" w:space="0" w:color="auto"/>
              <w:left w:val="single" w:sz="4" w:space="0" w:color="auto"/>
              <w:bottom w:val="single" w:sz="4" w:space="0" w:color="auto"/>
              <w:right w:val="single" w:sz="4" w:space="0" w:color="auto"/>
            </w:tcBorders>
            <w:hideMark/>
          </w:tcPr>
          <w:p w14:paraId="4837F04B" w14:textId="77777777" w:rsidR="00C71CB7" w:rsidRDefault="00C71CB7" w:rsidP="00843D0C">
            <w:pPr>
              <w:pStyle w:val="TAL"/>
              <w:spacing w:line="256" w:lineRule="auto"/>
              <w:rPr>
                <w:rFonts w:cs="Arial"/>
              </w:rPr>
            </w:pPr>
            <w:r>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250A5AA5"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94426EA"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6695909C" w14:textId="77777777" w:rsidR="00C71CB7" w:rsidRDefault="00C71CB7" w:rsidP="00843D0C">
            <w:pPr>
              <w:pStyle w:val="TAL"/>
              <w:spacing w:line="256" w:lineRule="auto"/>
              <w:rPr>
                <w:rFonts w:cs="Arial"/>
              </w:rPr>
            </w:pPr>
            <w:r>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2D993F4" w14:textId="77777777" w:rsidR="00C71CB7" w:rsidRDefault="00C71CB7" w:rsidP="00843D0C">
            <w:pPr>
              <w:pStyle w:val="TAL"/>
              <w:spacing w:line="256" w:lineRule="auto"/>
              <w:rPr>
                <w:rFonts w:cs="Arial"/>
              </w:rPr>
            </w:pPr>
            <w:r>
              <w:rPr>
                <w:rFonts w:cs="Arial"/>
              </w:rPr>
              <w:t>DRX is not used</w:t>
            </w:r>
          </w:p>
        </w:tc>
      </w:tr>
      <w:tr w:rsidR="00C71CB7" w14:paraId="653F3213" w14:textId="77777777" w:rsidTr="00843D0C">
        <w:trPr>
          <w:cantSplit/>
        </w:trPr>
        <w:tc>
          <w:tcPr>
            <w:tcW w:w="2117" w:type="dxa"/>
            <w:tcBorders>
              <w:top w:val="single" w:sz="4" w:space="0" w:color="auto"/>
              <w:left w:val="single" w:sz="4" w:space="0" w:color="auto"/>
              <w:bottom w:val="single" w:sz="4" w:space="0" w:color="auto"/>
              <w:right w:val="single" w:sz="4" w:space="0" w:color="auto"/>
            </w:tcBorders>
            <w:hideMark/>
          </w:tcPr>
          <w:p w14:paraId="6B4A22F3" w14:textId="77777777" w:rsidR="00C71CB7" w:rsidRDefault="00C71CB7" w:rsidP="00843D0C">
            <w:pPr>
              <w:pStyle w:val="TAL"/>
              <w:spacing w:line="256" w:lineRule="auto"/>
              <w:rPr>
                <w:rFonts w:cs="Arial"/>
              </w:rPr>
            </w:pPr>
            <w:r>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62BC1B6"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3194B"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1CDE123D" w14:textId="77777777" w:rsidR="00C71CB7" w:rsidRDefault="00C71CB7" w:rsidP="00843D0C">
            <w:pPr>
              <w:pStyle w:val="TAL"/>
              <w:spacing w:line="256" w:lineRule="auto"/>
            </w:pPr>
            <w:r>
              <w:t>3</w:t>
            </w:r>
            <w:r>
              <w:sym w:font="Symbol" w:char="F06D"/>
            </w:r>
            <w:r>
              <w:t>s</w:t>
            </w:r>
          </w:p>
        </w:tc>
        <w:tc>
          <w:tcPr>
            <w:tcW w:w="3072" w:type="dxa"/>
            <w:tcBorders>
              <w:top w:val="single" w:sz="4" w:space="0" w:color="auto"/>
              <w:left w:val="single" w:sz="4" w:space="0" w:color="auto"/>
              <w:bottom w:val="single" w:sz="4" w:space="0" w:color="auto"/>
              <w:right w:val="single" w:sz="4" w:space="0" w:color="auto"/>
            </w:tcBorders>
          </w:tcPr>
          <w:p w14:paraId="0E6E6649" w14:textId="77777777" w:rsidR="00C71CB7" w:rsidRDefault="00C71CB7" w:rsidP="00843D0C">
            <w:pPr>
              <w:pStyle w:val="TAL"/>
              <w:spacing w:line="256" w:lineRule="auto"/>
            </w:pPr>
            <w:r>
              <w:t>Synchronous cells.</w:t>
            </w:r>
          </w:p>
          <w:p w14:paraId="3C56B3DE" w14:textId="77777777" w:rsidR="00C71CB7" w:rsidRDefault="00C71CB7" w:rsidP="00843D0C">
            <w:pPr>
              <w:pStyle w:val="TAL"/>
              <w:spacing w:line="256" w:lineRule="auto"/>
              <w:rPr>
                <w:lang w:eastAsia="zh-CN"/>
              </w:rPr>
            </w:pPr>
          </w:p>
        </w:tc>
      </w:tr>
      <w:tr w:rsidR="00C71CB7" w14:paraId="39025B67" w14:textId="77777777" w:rsidTr="00843D0C">
        <w:trPr>
          <w:cantSplit/>
        </w:trPr>
        <w:tc>
          <w:tcPr>
            <w:tcW w:w="2117" w:type="dxa"/>
            <w:tcBorders>
              <w:top w:val="single" w:sz="4" w:space="0" w:color="auto"/>
              <w:left w:val="single" w:sz="4" w:space="0" w:color="auto"/>
              <w:bottom w:val="single" w:sz="4" w:space="0" w:color="auto"/>
              <w:right w:val="single" w:sz="4" w:space="0" w:color="auto"/>
            </w:tcBorders>
            <w:hideMark/>
          </w:tcPr>
          <w:p w14:paraId="4470E85B" w14:textId="77777777" w:rsidR="00C71CB7" w:rsidRDefault="00C71CB7" w:rsidP="00843D0C">
            <w:pPr>
              <w:pStyle w:val="TAL"/>
              <w:spacing w:line="256" w:lineRule="auto"/>
              <w:rPr>
                <w:rFonts w:cs="Arial"/>
              </w:rPr>
            </w:pPr>
            <w:r>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8EC2A7" w14:textId="77777777" w:rsidR="00C71CB7" w:rsidRDefault="00C71CB7" w:rsidP="00843D0C">
            <w:pPr>
              <w:pStyle w:val="TAL"/>
              <w:spacing w:line="256" w:lineRule="auto"/>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CE411C" w14:textId="77777777" w:rsidR="00C71CB7" w:rsidRDefault="00C71CB7" w:rsidP="00843D0C">
            <w:pPr>
              <w:pStyle w:val="TAL"/>
              <w:spacing w:line="256" w:lineRule="auto"/>
              <w:rPr>
                <w:rFonts w:cs="Arial"/>
              </w:rPr>
            </w:pPr>
            <w:r>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30A48ABE" w14:textId="77777777" w:rsidR="00C71CB7" w:rsidRDefault="00C71CB7" w:rsidP="00843D0C">
            <w:pPr>
              <w:pStyle w:val="TAL"/>
              <w:spacing w:line="256"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336B5E03" w14:textId="77777777" w:rsidR="00C71CB7" w:rsidRDefault="00C71CB7" w:rsidP="00843D0C">
            <w:pPr>
              <w:pStyle w:val="TAL"/>
              <w:spacing w:line="256" w:lineRule="auto"/>
              <w:rPr>
                <w:rFonts w:cs="Arial"/>
              </w:rPr>
            </w:pPr>
          </w:p>
        </w:tc>
      </w:tr>
      <w:tr w:rsidR="00C71CB7" w14:paraId="20A3F0FE" w14:textId="77777777" w:rsidTr="00843D0C">
        <w:trPr>
          <w:cantSplit/>
        </w:trPr>
        <w:tc>
          <w:tcPr>
            <w:tcW w:w="2117" w:type="dxa"/>
            <w:tcBorders>
              <w:top w:val="single" w:sz="4" w:space="0" w:color="auto"/>
              <w:left w:val="single" w:sz="4" w:space="0" w:color="auto"/>
              <w:bottom w:val="single" w:sz="4" w:space="0" w:color="auto"/>
              <w:right w:val="single" w:sz="4" w:space="0" w:color="auto"/>
            </w:tcBorders>
            <w:hideMark/>
          </w:tcPr>
          <w:p w14:paraId="2A794EBE" w14:textId="77777777" w:rsidR="00C71CB7" w:rsidRDefault="00C71CB7" w:rsidP="00843D0C">
            <w:pPr>
              <w:pStyle w:val="TAL"/>
              <w:spacing w:line="256" w:lineRule="auto"/>
            </w:pPr>
            <w:r>
              <w:t>T2</w:t>
            </w:r>
          </w:p>
        </w:tc>
        <w:tc>
          <w:tcPr>
            <w:tcW w:w="596" w:type="dxa"/>
            <w:tcBorders>
              <w:top w:val="single" w:sz="4" w:space="0" w:color="auto"/>
              <w:left w:val="single" w:sz="4" w:space="0" w:color="auto"/>
              <w:bottom w:val="single" w:sz="4" w:space="0" w:color="auto"/>
              <w:right w:val="single" w:sz="4" w:space="0" w:color="auto"/>
            </w:tcBorders>
            <w:hideMark/>
          </w:tcPr>
          <w:p w14:paraId="0ACE9E14" w14:textId="77777777" w:rsidR="00C71CB7" w:rsidRDefault="00C71CB7" w:rsidP="00843D0C">
            <w:pPr>
              <w:pStyle w:val="TAL"/>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33930A95" w14:textId="77777777" w:rsidR="00C71CB7" w:rsidRDefault="00C71CB7" w:rsidP="00843D0C">
            <w:pPr>
              <w:pStyle w:val="TAL"/>
              <w:spacing w:line="256" w:lineRule="auto"/>
            </w:pPr>
            <w:r>
              <w:t>Config 1,2,3</w:t>
            </w:r>
          </w:p>
        </w:tc>
        <w:tc>
          <w:tcPr>
            <w:tcW w:w="2504" w:type="dxa"/>
            <w:tcBorders>
              <w:top w:val="single" w:sz="4" w:space="0" w:color="auto"/>
              <w:left w:val="single" w:sz="4" w:space="0" w:color="auto"/>
              <w:bottom w:val="single" w:sz="4" w:space="0" w:color="auto"/>
              <w:right w:val="single" w:sz="4" w:space="0" w:color="auto"/>
            </w:tcBorders>
            <w:hideMark/>
          </w:tcPr>
          <w:p w14:paraId="2B09BB24" w14:textId="77777777" w:rsidR="00C71CB7" w:rsidRDefault="00C71CB7" w:rsidP="00843D0C">
            <w:pPr>
              <w:pStyle w:val="TAL"/>
              <w:spacing w:line="256" w:lineRule="auto"/>
            </w:pPr>
            <w:r>
              <w:t>7 for PC1; 4.5 for other PC</w:t>
            </w:r>
          </w:p>
        </w:tc>
        <w:tc>
          <w:tcPr>
            <w:tcW w:w="3072" w:type="dxa"/>
            <w:tcBorders>
              <w:top w:val="single" w:sz="4" w:space="0" w:color="auto"/>
              <w:left w:val="single" w:sz="4" w:space="0" w:color="auto"/>
              <w:bottom w:val="single" w:sz="4" w:space="0" w:color="auto"/>
              <w:right w:val="single" w:sz="4" w:space="0" w:color="auto"/>
            </w:tcBorders>
          </w:tcPr>
          <w:p w14:paraId="2F5D12B8" w14:textId="77777777" w:rsidR="00C71CB7" w:rsidRDefault="00C71CB7" w:rsidP="00843D0C">
            <w:pPr>
              <w:pStyle w:val="TAL"/>
              <w:spacing w:line="256" w:lineRule="auto"/>
            </w:pPr>
          </w:p>
        </w:tc>
      </w:tr>
    </w:tbl>
    <w:p w14:paraId="4C60F313" w14:textId="77777777" w:rsidR="00C71CB7" w:rsidRDefault="00C71CB7" w:rsidP="00C71CB7"/>
    <w:p w14:paraId="3E59FF96" w14:textId="77777777" w:rsidR="00C71CB7" w:rsidRDefault="00C71CB7" w:rsidP="00C71CB7">
      <w:pPr>
        <w:pStyle w:val="TH"/>
      </w:pPr>
      <w:r>
        <w:t>Table A.7.6.2.14.1-3: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C71CB7" w14:paraId="058F57DA" w14:textId="77777777" w:rsidTr="00843D0C">
        <w:trPr>
          <w:cantSplit/>
          <w:trHeight w:val="187"/>
        </w:trPr>
        <w:tc>
          <w:tcPr>
            <w:tcW w:w="2624" w:type="dxa"/>
            <w:gridSpan w:val="2"/>
            <w:tcBorders>
              <w:top w:val="single" w:sz="4" w:space="0" w:color="auto"/>
              <w:left w:val="single" w:sz="4" w:space="0" w:color="auto"/>
              <w:bottom w:val="nil"/>
              <w:right w:val="single" w:sz="4" w:space="0" w:color="auto"/>
            </w:tcBorders>
            <w:hideMark/>
          </w:tcPr>
          <w:p w14:paraId="1DAEF59C" w14:textId="77777777" w:rsidR="00C71CB7" w:rsidRDefault="00C71CB7" w:rsidP="00843D0C">
            <w:pPr>
              <w:pStyle w:val="TAH"/>
              <w:spacing w:line="256" w:lineRule="auto"/>
              <w:rPr>
                <w:rFonts w:cs="Arial"/>
              </w:rPr>
            </w:pPr>
            <w:r>
              <w:t>Parameter</w:t>
            </w:r>
          </w:p>
        </w:tc>
        <w:tc>
          <w:tcPr>
            <w:tcW w:w="876" w:type="dxa"/>
            <w:tcBorders>
              <w:top w:val="single" w:sz="4" w:space="0" w:color="auto"/>
              <w:left w:val="single" w:sz="4" w:space="0" w:color="auto"/>
              <w:bottom w:val="nil"/>
              <w:right w:val="single" w:sz="4" w:space="0" w:color="auto"/>
            </w:tcBorders>
            <w:hideMark/>
          </w:tcPr>
          <w:p w14:paraId="5C112C86" w14:textId="77777777" w:rsidR="00C71CB7" w:rsidRDefault="00C71CB7" w:rsidP="00843D0C">
            <w:pPr>
              <w:pStyle w:val="TAH"/>
              <w:spacing w:line="256" w:lineRule="auto"/>
              <w:rPr>
                <w:rFonts w:cs="Arial"/>
              </w:rPr>
            </w:pPr>
            <w:r>
              <w:t>Unit</w:t>
            </w:r>
          </w:p>
        </w:tc>
        <w:tc>
          <w:tcPr>
            <w:tcW w:w="1279" w:type="dxa"/>
            <w:tcBorders>
              <w:top w:val="single" w:sz="4" w:space="0" w:color="auto"/>
              <w:left w:val="single" w:sz="4" w:space="0" w:color="auto"/>
              <w:bottom w:val="nil"/>
              <w:right w:val="single" w:sz="4" w:space="0" w:color="auto"/>
            </w:tcBorders>
            <w:hideMark/>
          </w:tcPr>
          <w:p w14:paraId="19E5FC21" w14:textId="77777777" w:rsidR="00C71CB7" w:rsidRDefault="00C71CB7" w:rsidP="00843D0C">
            <w:pPr>
              <w:pStyle w:val="TAH"/>
              <w:spacing w:line="256" w:lineRule="auto"/>
            </w:pPr>
            <w:r>
              <w:rPr>
                <w:rFonts w:cs="Arial"/>
              </w:rPr>
              <w:t>Test configuration</w:t>
            </w:r>
          </w:p>
        </w:tc>
        <w:tc>
          <w:tcPr>
            <w:tcW w:w="1960" w:type="dxa"/>
            <w:gridSpan w:val="2"/>
            <w:tcBorders>
              <w:top w:val="single" w:sz="4" w:space="0" w:color="auto"/>
              <w:left w:val="single" w:sz="4" w:space="0" w:color="auto"/>
              <w:bottom w:val="single" w:sz="4" w:space="0" w:color="auto"/>
              <w:right w:val="single" w:sz="4" w:space="0" w:color="auto"/>
            </w:tcBorders>
            <w:hideMark/>
          </w:tcPr>
          <w:p w14:paraId="27064399" w14:textId="77777777" w:rsidR="00C71CB7" w:rsidRDefault="00C71CB7" w:rsidP="00843D0C">
            <w:pPr>
              <w:pStyle w:val="TAH"/>
              <w:spacing w:line="256" w:lineRule="auto"/>
              <w:rPr>
                <w:rFonts w:cs="Arial"/>
              </w:rPr>
            </w:pPr>
            <w:r>
              <w:t>Cell 1</w:t>
            </w:r>
          </w:p>
        </w:tc>
        <w:tc>
          <w:tcPr>
            <w:tcW w:w="2201" w:type="dxa"/>
            <w:gridSpan w:val="3"/>
            <w:tcBorders>
              <w:top w:val="single" w:sz="4" w:space="0" w:color="auto"/>
              <w:left w:val="single" w:sz="4" w:space="0" w:color="auto"/>
              <w:bottom w:val="single" w:sz="4" w:space="0" w:color="auto"/>
              <w:right w:val="single" w:sz="4" w:space="0" w:color="auto"/>
            </w:tcBorders>
            <w:hideMark/>
          </w:tcPr>
          <w:p w14:paraId="365C149B" w14:textId="77777777" w:rsidR="00C71CB7" w:rsidRDefault="00C71CB7" w:rsidP="00843D0C">
            <w:pPr>
              <w:pStyle w:val="TAH"/>
              <w:spacing w:line="256" w:lineRule="auto"/>
              <w:rPr>
                <w:rFonts w:cs="Arial"/>
              </w:rPr>
            </w:pPr>
            <w:r>
              <w:t>Cell 2</w:t>
            </w:r>
          </w:p>
        </w:tc>
      </w:tr>
      <w:tr w:rsidR="00C71CB7" w14:paraId="3D53AD22" w14:textId="77777777" w:rsidTr="00843D0C">
        <w:trPr>
          <w:cantSplit/>
          <w:trHeight w:val="187"/>
        </w:trPr>
        <w:tc>
          <w:tcPr>
            <w:tcW w:w="2624" w:type="dxa"/>
            <w:gridSpan w:val="2"/>
            <w:tcBorders>
              <w:top w:val="nil"/>
              <w:left w:val="single" w:sz="4" w:space="0" w:color="auto"/>
              <w:bottom w:val="single" w:sz="4" w:space="0" w:color="auto"/>
              <w:right w:val="single" w:sz="4" w:space="0" w:color="auto"/>
            </w:tcBorders>
          </w:tcPr>
          <w:p w14:paraId="6729FBFE" w14:textId="77777777" w:rsidR="00C71CB7" w:rsidRDefault="00C71CB7" w:rsidP="00843D0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50B52925" w14:textId="77777777" w:rsidR="00C71CB7" w:rsidRDefault="00C71CB7" w:rsidP="00843D0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50F86388" w14:textId="77777777" w:rsidR="00C71CB7" w:rsidRDefault="00C71CB7" w:rsidP="00843D0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640F323E" w14:textId="77777777" w:rsidR="00C71CB7" w:rsidRDefault="00C71CB7" w:rsidP="00843D0C">
            <w:pPr>
              <w:pStyle w:val="TAH"/>
              <w:spacing w:line="256" w:lineRule="auto"/>
              <w:rPr>
                <w:rFonts w:cs="Arial"/>
              </w:rPr>
            </w:pPr>
            <w:r>
              <w:t>T1</w:t>
            </w:r>
          </w:p>
        </w:tc>
        <w:tc>
          <w:tcPr>
            <w:tcW w:w="977" w:type="dxa"/>
            <w:tcBorders>
              <w:top w:val="single" w:sz="4" w:space="0" w:color="auto"/>
              <w:left w:val="single" w:sz="4" w:space="0" w:color="auto"/>
              <w:bottom w:val="single" w:sz="4" w:space="0" w:color="auto"/>
              <w:right w:val="single" w:sz="4" w:space="0" w:color="auto"/>
            </w:tcBorders>
            <w:hideMark/>
          </w:tcPr>
          <w:p w14:paraId="36076C8F" w14:textId="77777777" w:rsidR="00C71CB7" w:rsidRDefault="00C71CB7" w:rsidP="00843D0C">
            <w:pPr>
              <w:pStyle w:val="TAH"/>
              <w:spacing w:line="256" w:lineRule="auto"/>
              <w:rPr>
                <w:rFonts w:cs="Arial"/>
              </w:rPr>
            </w:pPr>
            <w:r>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55DC8356" w14:textId="77777777" w:rsidR="00C71CB7" w:rsidRDefault="00C71CB7" w:rsidP="00843D0C">
            <w:pPr>
              <w:pStyle w:val="TAH"/>
              <w:spacing w:line="256" w:lineRule="auto"/>
              <w:rPr>
                <w:rFonts w:cs="Arial"/>
              </w:rPr>
            </w:pPr>
            <w:r>
              <w:t>T1</w:t>
            </w:r>
          </w:p>
        </w:tc>
        <w:tc>
          <w:tcPr>
            <w:tcW w:w="1209" w:type="dxa"/>
            <w:tcBorders>
              <w:top w:val="single" w:sz="4" w:space="0" w:color="auto"/>
              <w:left w:val="single" w:sz="4" w:space="0" w:color="auto"/>
              <w:bottom w:val="single" w:sz="4" w:space="0" w:color="auto"/>
              <w:right w:val="single" w:sz="4" w:space="0" w:color="auto"/>
            </w:tcBorders>
            <w:hideMark/>
          </w:tcPr>
          <w:p w14:paraId="07A76ED6" w14:textId="77777777" w:rsidR="00C71CB7" w:rsidRDefault="00C71CB7" w:rsidP="00843D0C">
            <w:pPr>
              <w:pStyle w:val="TAH"/>
              <w:spacing w:line="256" w:lineRule="auto"/>
              <w:rPr>
                <w:rFonts w:cs="Arial"/>
              </w:rPr>
            </w:pPr>
            <w:r>
              <w:t>T2</w:t>
            </w:r>
          </w:p>
        </w:tc>
      </w:tr>
      <w:tr w:rsidR="00C71CB7" w14:paraId="6E544583" w14:textId="77777777" w:rsidTr="00843D0C">
        <w:trPr>
          <w:cantSplit/>
          <w:trHeight w:val="187"/>
        </w:trPr>
        <w:tc>
          <w:tcPr>
            <w:tcW w:w="2624" w:type="dxa"/>
            <w:gridSpan w:val="2"/>
            <w:tcBorders>
              <w:top w:val="single" w:sz="4" w:space="0" w:color="auto"/>
              <w:left w:val="single" w:sz="4" w:space="0" w:color="auto"/>
              <w:bottom w:val="nil"/>
              <w:right w:val="single" w:sz="4" w:space="0" w:color="auto"/>
            </w:tcBorders>
            <w:hideMark/>
          </w:tcPr>
          <w:p w14:paraId="4E25BD54" w14:textId="77777777" w:rsidR="00C71CB7" w:rsidRDefault="00C71CB7" w:rsidP="00843D0C">
            <w:pPr>
              <w:pStyle w:val="TAL"/>
              <w:spacing w:line="256" w:lineRule="auto"/>
            </w:pPr>
            <w:proofErr w:type="spellStart"/>
            <w:r>
              <w:t>AoA</w:t>
            </w:r>
            <w:proofErr w:type="spellEnd"/>
            <w:r>
              <w:t xml:space="preserve"> setup</w:t>
            </w:r>
          </w:p>
        </w:tc>
        <w:tc>
          <w:tcPr>
            <w:tcW w:w="876" w:type="dxa"/>
            <w:tcBorders>
              <w:top w:val="single" w:sz="4" w:space="0" w:color="auto"/>
              <w:left w:val="single" w:sz="4" w:space="0" w:color="auto"/>
              <w:bottom w:val="nil"/>
              <w:right w:val="single" w:sz="4" w:space="0" w:color="auto"/>
            </w:tcBorders>
          </w:tcPr>
          <w:p w14:paraId="18DD2067" w14:textId="77777777" w:rsidR="00C71CB7" w:rsidRDefault="00C71CB7" w:rsidP="00843D0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7630BD92" w14:textId="77777777" w:rsidR="00C71CB7" w:rsidRDefault="00C71CB7" w:rsidP="00843D0C">
            <w:pPr>
              <w:pStyle w:val="TAC"/>
              <w:spacing w:line="256" w:lineRule="auto"/>
            </w:pPr>
            <w:r>
              <w:t>Config 1,2,3</w:t>
            </w:r>
          </w:p>
        </w:tc>
        <w:tc>
          <w:tcPr>
            <w:tcW w:w="4161" w:type="dxa"/>
            <w:gridSpan w:val="5"/>
            <w:tcBorders>
              <w:top w:val="single" w:sz="4" w:space="0" w:color="auto"/>
              <w:left w:val="single" w:sz="4" w:space="0" w:color="auto"/>
              <w:bottom w:val="single" w:sz="4" w:space="0" w:color="auto"/>
              <w:right w:val="single" w:sz="4" w:space="0" w:color="auto"/>
            </w:tcBorders>
            <w:hideMark/>
          </w:tcPr>
          <w:p w14:paraId="46E5860C" w14:textId="77777777" w:rsidR="00C71CB7" w:rsidRDefault="00C71CB7" w:rsidP="00843D0C">
            <w:pPr>
              <w:pStyle w:val="TAC"/>
              <w:spacing w:line="256" w:lineRule="auto"/>
              <w:rPr>
                <w:rFonts w:cs="v4.2.0"/>
              </w:rPr>
            </w:pPr>
            <w:r>
              <w:t>Setup 3 as specified in clause A.3.1</w:t>
            </w:r>
            <w:r>
              <w:rPr>
                <w:rFonts w:cs="v4.2.0"/>
              </w:rPr>
              <w:t>5</w:t>
            </w:r>
          </w:p>
        </w:tc>
      </w:tr>
      <w:tr w:rsidR="00C71CB7" w14:paraId="2A5641B1" w14:textId="77777777" w:rsidTr="00843D0C">
        <w:trPr>
          <w:cantSplit/>
          <w:trHeight w:val="187"/>
        </w:trPr>
        <w:tc>
          <w:tcPr>
            <w:tcW w:w="2624" w:type="dxa"/>
            <w:gridSpan w:val="2"/>
            <w:tcBorders>
              <w:top w:val="nil"/>
              <w:left w:val="single" w:sz="4" w:space="0" w:color="auto"/>
              <w:bottom w:val="single" w:sz="4" w:space="0" w:color="auto"/>
              <w:right w:val="single" w:sz="4" w:space="0" w:color="auto"/>
            </w:tcBorders>
          </w:tcPr>
          <w:p w14:paraId="31FB938C" w14:textId="77777777" w:rsidR="00C71CB7" w:rsidRDefault="00C71CB7" w:rsidP="00843D0C">
            <w:pPr>
              <w:pStyle w:val="TAL"/>
              <w:spacing w:line="256" w:lineRule="auto"/>
            </w:pPr>
          </w:p>
        </w:tc>
        <w:tc>
          <w:tcPr>
            <w:tcW w:w="876" w:type="dxa"/>
            <w:tcBorders>
              <w:top w:val="nil"/>
              <w:left w:val="single" w:sz="4" w:space="0" w:color="auto"/>
              <w:bottom w:val="single" w:sz="4" w:space="0" w:color="auto"/>
              <w:right w:val="single" w:sz="4" w:space="0" w:color="auto"/>
            </w:tcBorders>
          </w:tcPr>
          <w:p w14:paraId="1B583D80" w14:textId="77777777" w:rsidR="00C71CB7" w:rsidRDefault="00C71CB7" w:rsidP="00843D0C">
            <w:pPr>
              <w:pStyle w:val="TAC"/>
              <w:spacing w:line="256" w:lineRule="auto"/>
            </w:pPr>
          </w:p>
        </w:tc>
        <w:tc>
          <w:tcPr>
            <w:tcW w:w="1279" w:type="dxa"/>
            <w:tcBorders>
              <w:top w:val="nil"/>
              <w:left w:val="single" w:sz="4" w:space="0" w:color="auto"/>
              <w:bottom w:val="single" w:sz="4" w:space="0" w:color="auto"/>
              <w:right w:val="single" w:sz="4" w:space="0" w:color="auto"/>
            </w:tcBorders>
          </w:tcPr>
          <w:p w14:paraId="233C1099" w14:textId="77777777" w:rsidR="00C71CB7" w:rsidRDefault="00C71CB7" w:rsidP="00843D0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525580CB" w14:textId="77777777" w:rsidR="00C71CB7" w:rsidRDefault="00C71CB7" w:rsidP="00843D0C">
            <w:pPr>
              <w:pStyle w:val="TAC"/>
              <w:spacing w:line="256" w:lineRule="auto"/>
            </w:pPr>
            <w:r>
              <w:t>AoA1</w:t>
            </w:r>
          </w:p>
        </w:tc>
        <w:tc>
          <w:tcPr>
            <w:tcW w:w="2201" w:type="dxa"/>
            <w:gridSpan w:val="3"/>
            <w:tcBorders>
              <w:top w:val="single" w:sz="4" w:space="0" w:color="auto"/>
              <w:left w:val="single" w:sz="4" w:space="0" w:color="auto"/>
              <w:bottom w:val="single" w:sz="4" w:space="0" w:color="auto"/>
              <w:right w:val="single" w:sz="4" w:space="0" w:color="auto"/>
            </w:tcBorders>
            <w:hideMark/>
          </w:tcPr>
          <w:p w14:paraId="353AC2F7" w14:textId="77777777" w:rsidR="00C71CB7" w:rsidRDefault="00C71CB7" w:rsidP="00843D0C">
            <w:pPr>
              <w:pStyle w:val="TAC"/>
              <w:spacing w:line="256" w:lineRule="auto"/>
            </w:pPr>
            <w:r>
              <w:t>AoA2</w:t>
            </w:r>
          </w:p>
        </w:tc>
      </w:tr>
      <w:tr w:rsidR="00C71CB7" w14:paraId="68970866" w14:textId="77777777" w:rsidTr="00843D0C">
        <w:trPr>
          <w:cantSplit/>
          <w:trHeight w:val="187"/>
        </w:trPr>
        <w:tc>
          <w:tcPr>
            <w:tcW w:w="2624" w:type="dxa"/>
            <w:gridSpan w:val="2"/>
            <w:tcBorders>
              <w:top w:val="nil"/>
              <w:left w:val="single" w:sz="4" w:space="0" w:color="auto"/>
              <w:bottom w:val="single" w:sz="4" w:space="0" w:color="auto"/>
              <w:right w:val="single" w:sz="4" w:space="0" w:color="auto"/>
            </w:tcBorders>
            <w:hideMark/>
          </w:tcPr>
          <w:p w14:paraId="4A22F379" w14:textId="77777777" w:rsidR="00C71CB7" w:rsidRDefault="00C71CB7" w:rsidP="00843D0C">
            <w:pPr>
              <w:pStyle w:val="TAL"/>
              <w:spacing w:line="256" w:lineRule="auto"/>
            </w:pPr>
            <w:r>
              <w:rPr>
                <w:noProof/>
                <w:position w:val="-12"/>
                <w:lang w:eastAsia="zh-CN"/>
              </w:rPr>
              <w:t>Beam Assumption</w:t>
            </w:r>
            <w:r>
              <w:rPr>
                <w:noProof/>
                <w:position w:val="-12"/>
                <w:vertAlign w:val="superscript"/>
                <w:lang w:eastAsia="zh-CN"/>
              </w:rPr>
              <w:t>Note 7</w:t>
            </w:r>
          </w:p>
        </w:tc>
        <w:tc>
          <w:tcPr>
            <w:tcW w:w="876" w:type="dxa"/>
            <w:tcBorders>
              <w:top w:val="nil"/>
              <w:left w:val="single" w:sz="4" w:space="0" w:color="auto"/>
              <w:bottom w:val="single" w:sz="4" w:space="0" w:color="auto"/>
              <w:right w:val="single" w:sz="4" w:space="0" w:color="auto"/>
            </w:tcBorders>
          </w:tcPr>
          <w:p w14:paraId="39E3506F" w14:textId="77777777" w:rsidR="00C71CB7" w:rsidRDefault="00C71CB7" w:rsidP="00843D0C">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6091863E"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49D7E325" w14:textId="77777777" w:rsidR="00C71CB7" w:rsidRDefault="00C71CB7" w:rsidP="00843D0C">
            <w:pPr>
              <w:pStyle w:val="TAC"/>
              <w:spacing w:line="256" w:lineRule="auto"/>
            </w:pPr>
            <w:r>
              <w:t>Rough</w:t>
            </w:r>
          </w:p>
        </w:tc>
        <w:tc>
          <w:tcPr>
            <w:tcW w:w="2201" w:type="dxa"/>
            <w:gridSpan w:val="3"/>
            <w:tcBorders>
              <w:top w:val="single" w:sz="4" w:space="0" w:color="auto"/>
              <w:left w:val="single" w:sz="4" w:space="0" w:color="auto"/>
              <w:bottom w:val="single" w:sz="4" w:space="0" w:color="auto"/>
              <w:right w:val="single" w:sz="4" w:space="0" w:color="auto"/>
            </w:tcBorders>
            <w:hideMark/>
          </w:tcPr>
          <w:p w14:paraId="7A31EE7C" w14:textId="77777777" w:rsidR="00C71CB7" w:rsidRDefault="00C71CB7" w:rsidP="00843D0C">
            <w:pPr>
              <w:pStyle w:val="TAC"/>
              <w:spacing w:line="256" w:lineRule="auto"/>
            </w:pPr>
            <w:r>
              <w:rPr>
                <w:lang w:eastAsia="zh-CN"/>
              </w:rPr>
              <w:t>Rough</w:t>
            </w:r>
          </w:p>
        </w:tc>
      </w:tr>
      <w:tr w:rsidR="00C71CB7" w14:paraId="7748DE88"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52A2CEA" w14:textId="77777777" w:rsidR="00C71CB7" w:rsidRDefault="00C71CB7" w:rsidP="00843D0C">
            <w:pPr>
              <w:pStyle w:val="TAL"/>
              <w:spacing w:line="256" w:lineRule="auto"/>
            </w:pPr>
            <w:r>
              <w:t>NR RF Channel Number</w:t>
            </w:r>
          </w:p>
        </w:tc>
        <w:tc>
          <w:tcPr>
            <w:tcW w:w="876" w:type="dxa"/>
            <w:tcBorders>
              <w:top w:val="single" w:sz="4" w:space="0" w:color="auto"/>
              <w:left w:val="single" w:sz="4" w:space="0" w:color="auto"/>
              <w:bottom w:val="single" w:sz="4" w:space="0" w:color="auto"/>
              <w:right w:val="single" w:sz="4" w:space="0" w:color="auto"/>
            </w:tcBorders>
          </w:tcPr>
          <w:p w14:paraId="3E09CA26"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89CF60A" w14:textId="77777777" w:rsidR="00C71CB7" w:rsidRDefault="00C71CB7" w:rsidP="00843D0C">
            <w:pPr>
              <w:pStyle w:val="TAC"/>
              <w:spacing w:line="256" w:lineRule="auto"/>
              <w:rPr>
                <w:rFonts w:cs="v4.2.0"/>
              </w:rPr>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58979621" w14:textId="77777777" w:rsidR="00C71CB7" w:rsidRDefault="00C71CB7" w:rsidP="00843D0C">
            <w:pPr>
              <w:pStyle w:val="TAC"/>
              <w:spacing w:line="256" w:lineRule="auto"/>
            </w:pPr>
            <w:r>
              <w:rPr>
                <w:rFonts w:cs="v4.2.0"/>
              </w:rPr>
              <w:t>1</w:t>
            </w:r>
          </w:p>
        </w:tc>
        <w:tc>
          <w:tcPr>
            <w:tcW w:w="2201" w:type="dxa"/>
            <w:gridSpan w:val="3"/>
            <w:tcBorders>
              <w:top w:val="single" w:sz="4" w:space="0" w:color="auto"/>
              <w:left w:val="single" w:sz="4" w:space="0" w:color="auto"/>
              <w:bottom w:val="single" w:sz="4" w:space="0" w:color="auto"/>
              <w:right w:val="single" w:sz="4" w:space="0" w:color="auto"/>
            </w:tcBorders>
            <w:hideMark/>
          </w:tcPr>
          <w:p w14:paraId="4A67482E" w14:textId="77777777" w:rsidR="00C71CB7" w:rsidRDefault="00C71CB7" w:rsidP="00843D0C">
            <w:pPr>
              <w:keepNext/>
              <w:keepLines/>
              <w:spacing w:after="0" w:line="256" w:lineRule="auto"/>
              <w:jc w:val="center"/>
              <w:rPr>
                <w:rFonts w:ascii="Arial" w:hAnsi="Arial"/>
                <w:sz w:val="18"/>
              </w:rPr>
            </w:pPr>
            <w:r>
              <w:rPr>
                <w:rFonts w:ascii="Arial" w:hAnsi="Arial" w:cs="v4.2.0"/>
                <w:sz w:val="18"/>
              </w:rPr>
              <w:t>2</w:t>
            </w:r>
          </w:p>
        </w:tc>
      </w:tr>
      <w:tr w:rsidR="00C71CB7" w14:paraId="220676A4"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8DEEBC" w14:textId="77777777" w:rsidR="00C71CB7" w:rsidRDefault="00C71CB7" w:rsidP="00843D0C">
            <w:pPr>
              <w:pStyle w:val="TAL"/>
              <w:spacing w:line="256" w:lineRule="auto"/>
            </w:pPr>
            <w:r>
              <w:t>Duplex mode</w:t>
            </w:r>
          </w:p>
        </w:tc>
        <w:tc>
          <w:tcPr>
            <w:tcW w:w="876" w:type="dxa"/>
            <w:tcBorders>
              <w:top w:val="single" w:sz="4" w:space="0" w:color="auto"/>
              <w:left w:val="single" w:sz="4" w:space="0" w:color="auto"/>
              <w:bottom w:val="single" w:sz="4" w:space="0" w:color="auto"/>
              <w:right w:val="single" w:sz="4" w:space="0" w:color="auto"/>
            </w:tcBorders>
          </w:tcPr>
          <w:p w14:paraId="7D0C685A"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600C3E87"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50C7A85E" w14:textId="77777777" w:rsidR="00C71CB7" w:rsidRDefault="00C71CB7" w:rsidP="00843D0C">
            <w:pPr>
              <w:pStyle w:val="TAC"/>
              <w:spacing w:line="256" w:lineRule="auto"/>
            </w:pPr>
            <w:r>
              <w:t>TDD</w:t>
            </w:r>
          </w:p>
        </w:tc>
        <w:tc>
          <w:tcPr>
            <w:tcW w:w="2201" w:type="dxa"/>
            <w:gridSpan w:val="3"/>
            <w:tcBorders>
              <w:top w:val="single" w:sz="4" w:space="0" w:color="auto"/>
              <w:left w:val="single" w:sz="4" w:space="0" w:color="auto"/>
              <w:bottom w:val="single" w:sz="4" w:space="0" w:color="auto"/>
              <w:right w:val="single" w:sz="4" w:space="0" w:color="auto"/>
            </w:tcBorders>
            <w:hideMark/>
          </w:tcPr>
          <w:p w14:paraId="16930A7F" w14:textId="77777777" w:rsidR="00C71CB7" w:rsidRDefault="00C71CB7" w:rsidP="00843D0C">
            <w:pPr>
              <w:keepNext/>
              <w:keepLines/>
              <w:spacing w:after="0" w:line="256" w:lineRule="auto"/>
              <w:jc w:val="center"/>
              <w:rPr>
                <w:rFonts w:ascii="Arial" w:hAnsi="Arial"/>
                <w:sz w:val="18"/>
              </w:rPr>
            </w:pPr>
            <w:r>
              <w:rPr>
                <w:rFonts w:ascii="Arial" w:hAnsi="Arial"/>
                <w:sz w:val="18"/>
              </w:rPr>
              <w:t>TDD</w:t>
            </w:r>
          </w:p>
        </w:tc>
      </w:tr>
      <w:tr w:rsidR="00C71CB7" w14:paraId="0171C060"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D023682" w14:textId="77777777" w:rsidR="00C71CB7" w:rsidRDefault="00C71CB7" w:rsidP="00843D0C">
            <w:pPr>
              <w:pStyle w:val="TAL"/>
              <w:spacing w:line="256" w:lineRule="auto"/>
            </w:pPr>
            <w:r>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08F21DA1"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4B675B77"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572CC3FD" w14:textId="77777777" w:rsidR="00C71CB7" w:rsidRDefault="00C71CB7" w:rsidP="00843D0C">
            <w:pPr>
              <w:pStyle w:val="TAC"/>
              <w:spacing w:line="256" w:lineRule="auto"/>
            </w:pPr>
            <w:r>
              <w:t>TDDConf.3.1</w:t>
            </w:r>
          </w:p>
        </w:tc>
        <w:tc>
          <w:tcPr>
            <w:tcW w:w="2201" w:type="dxa"/>
            <w:gridSpan w:val="3"/>
            <w:tcBorders>
              <w:top w:val="single" w:sz="4" w:space="0" w:color="auto"/>
              <w:left w:val="single" w:sz="4" w:space="0" w:color="auto"/>
              <w:bottom w:val="single" w:sz="4" w:space="0" w:color="auto"/>
              <w:right w:val="single" w:sz="4" w:space="0" w:color="auto"/>
            </w:tcBorders>
            <w:hideMark/>
          </w:tcPr>
          <w:p w14:paraId="6B679FFE" w14:textId="77777777" w:rsidR="00C71CB7" w:rsidRDefault="00C71CB7" w:rsidP="00843D0C">
            <w:pPr>
              <w:keepNext/>
              <w:keepLines/>
              <w:spacing w:after="0" w:line="256" w:lineRule="auto"/>
              <w:jc w:val="center"/>
              <w:rPr>
                <w:rFonts w:ascii="Arial" w:hAnsi="Arial"/>
                <w:sz w:val="18"/>
              </w:rPr>
            </w:pPr>
            <w:r>
              <w:rPr>
                <w:rFonts w:ascii="Arial" w:hAnsi="Arial"/>
                <w:sz w:val="18"/>
              </w:rPr>
              <w:t>TDDConf.3.1</w:t>
            </w:r>
          </w:p>
        </w:tc>
      </w:tr>
      <w:tr w:rsidR="00C71CB7" w14:paraId="3CFDBAFA" w14:textId="77777777" w:rsidTr="00843D0C">
        <w:trPr>
          <w:cantSplit/>
          <w:trHeight w:val="187"/>
        </w:trPr>
        <w:tc>
          <w:tcPr>
            <w:tcW w:w="2624" w:type="dxa"/>
            <w:gridSpan w:val="2"/>
            <w:vMerge w:val="restart"/>
            <w:tcBorders>
              <w:top w:val="single" w:sz="4" w:space="0" w:color="auto"/>
              <w:left w:val="single" w:sz="4" w:space="0" w:color="auto"/>
              <w:right w:val="single" w:sz="4" w:space="0" w:color="auto"/>
            </w:tcBorders>
            <w:hideMark/>
          </w:tcPr>
          <w:p w14:paraId="03EDC1F9" w14:textId="77777777" w:rsidR="00C71CB7" w:rsidRDefault="00C71CB7" w:rsidP="00843D0C">
            <w:pPr>
              <w:pStyle w:val="TAL"/>
              <w:spacing w:line="256" w:lineRule="auto"/>
            </w:pPr>
            <w:proofErr w:type="spellStart"/>
            <w:r>
              <w:rPr>
                <w:bCs/>
              </w:rPr>
              <w:t>BW</w:t>
            </w:r>
            <w:r>
              <w:rPr>
                <w:vertAlign w:val="subscript"/>
              </w:rPr>
              <w:t>channel</w:t>
            </w:r>
            <w:proofErr w:type="spellEnd"/>
          </w:p>
        </w:tc>
        <w:tc>
          <w:tcPr>
            <w:tcW w:w="876" w:type="dxa"/>
            <w:vMerge w:val="restart"/>
            <w:tcBorders>
              <w:top w:val="single" w:sz="4" w:space="0" w:color="auto"/>
              <w:left w:val="single" w:sz="4" w:space="0" w:color="auto"/>
              <w:right w:val="single" w:sz="4" w:space="0" w:color="auto"/>
            </w:tcBorders>
            <w:hideMark/>
          </w:tcPr>
          <w:p w14:paraId="53372F8B" w14:textId="77777777" w:rsidR="00C71CB7" w:rsidRDefault="00C71CB7" w:rsidP="00843D0C">
            <w:pPr>
              <w:pStyle w:val="TAC"/>
              <w:spacing w:line="256" w:lineRule="auto"/>
            </w:pPr>
            <w:r>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0727D4C7" w14:textId="77777777" w:rsidR="00C71CB7" w:rsidRDefault="00C71CB7" w:rsidP="00843D0C">
            <w:pPr>
              <w:pStyle w:val="TAC"/>
              <w:spacing w:line="256" w:lineRule="auto"/>
            </w:pPr>
            <w:r>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1E1A9263"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2201" w:type="dxa"/>
            <w:gridSpan w:val="3"/>
            <w:tcBorders>
              <w:top w:val="single" w:sz="4" w:space="0" w:color="auto"/>
              <w:left w:val="single" w:sz="4" w:space="0" w:color="auto"/>
              <w:bottom w:val="single" w:sz="4" w:space="0" w:color="auto"/>
              <w:right w:val="single" w:sz="4" w:space="0" w:color="auto"/>
            </w:tcBorders>
            <w:hideMark/>
          </w:tcPr>
          <w:p w14:paraId="7C6EAD5D" w14:textId="77777777" w:rsidR="00C71CB7" w:rsidRDefault="00C71CB7" w:rsidP="00843D0C">
            <w:pPr>
              <w:keepNext/>
              <w:keepLines/>
              <w:spacing w:after="0" w:line="256" w:lineRule="auto"/>
              <w:jc w:val="center"/>
              <w:rPr>
                <w:rFonts w:ascii="Arial" w:hAnsi="Arial"/>
                <w:sz w:val="18"/>
                <w:szCs w:val="18"/>
              </w:rPr>
            </w:pPr>
            <w:r>
              <w:rPr>
                <w:rFonts w:ascii="Arial" w:hAnsi="Arial" w:hint="eastAsia"/>
                <w:sz w:val="18"/>
                <w:szCs w:val="18"/>
                <w:lang w:eastAsia="zh-CN"/>
              </w:rPr>
              <w:t>1</w:t>
            </w:r>
            <w:r>
              <w:rPr>
                <w:rFonts w:ascii="Arial" w:hAnsi="Arial"/>
                <w:sz w:val="18"/>
                <w:szCs w:val="18"/>
              </w:rPr>
              <w:t xml:space="preserve">00: </w:t>
            </w:r>
            <w:proofErr w:type="spellStart"/>
            <w:r>
              <w:rPr>
                <w:rFonts w:ascii="Arial" w:hAnsi="Arial"/>
                <w:sz w:val="18"/>
                <w:szCs w:val="18"/>
              </w:rPr>
              <w:t>N</w:t>
            </w:r>
            <w:r>
              <w:rPr>
                <w:rFonts w:ascii="Arial" w:hAnsi="Arial"/>
                <w:sz w:val="18"/>
                <w:szCs w:val="18"/>
                <w:vertAlign w:val="subscript"/>
              </w:rPr>
              <w:t>RB,c</w:t>
            </w:r>
            <w:proofErr w:type="spellEnd"/>
            <w:r>
              <w:rPr>
                <w:rFonts w:ascii="Arial" w:hAnsi="Arial"/>
                <w:sz w:val="18"/>
                <w:szCs w:val="18"/>
                <w:vertAlign w:val="subscript"/>
              </w:rPr>
              <w:t xml:space="preserve"> </w:t>
            </w:r>
            <w:r>
              <w:rPr>
                <w:rFonts w:ascii="Arial" w:hAnsi="Arial"/>
                <w:sz w:val="18"/>
                <w:szCs w:val="18"/>
              </w:rPr>
              <w:t>= 66</w:t>
            </w:r>
          </w:p>
        </w:tc>
      </w:tr>
      <w:tr w:rsidR="00C71CB7" w14:paraId="6810E65D" w14:textId="77777777" w:rsidTr="00843D0C">
        <w:trPr>
          <w:cantSplit/>
          <w:trHeight w:val="187"/>
        </w:trPr>
        <w:tc>
          <w:tcPr>
            <w:tcW w:w="2624" w:type="dxa"/>
            <w:gridSpan w:val="2"/>
            <w:vMerge/>
            <w:tcBorders>
              <w:left w:val="single" w:sz="4" w:space="0" w:color="auto"/>
              <w:right w:val="single" w:sz="4" w:space="0" w:color="auto"/>
            </w:tcBorders>
          </w:tcPr>
          <w:p w14:paraId="6CFADBC3" w14:textId="77777777" w:rsidR="00C71CB7" w:rsidRDefault="00C71CB7" w:rsidP="00843D0C">
            <w:pPr>
              <w:pStyle w:val="TAL"/>
              <w:spacing w:line="256" w:lineRule="auto"/>
              <w:rPr>
                <w:bCs/>
              </w:rPr>
            </w:pPr>
          </w:p>
        </w:tc>
        <w:tc>
          <w:tcPr>
            <w:tcW w:w="876" w:type="dxa"/>
            <w:vMerge/>
            <w:tcBorders>
              <w:left w:val="single" w:sz="4" w:space="0" w:color="auto"/>
              <w:right w:val="single" w:sz="4" w:space="0" w:color="auto"/>
            </w:tcBorders>
          </w:tcPr>
          <w:p w14:paraId="6ECDCAF6"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67F03AC6" w14:textId="77777777" w:rsidR="00C71CB7" w:rsidRDefault="00C71CB7" w:rsidP="00843D0C">
            <w:pPr>
              <w:pStyle w:val="TAC"/>
              <w:spacing w:line="256" w:lineRule="auto"/>
            </w:pPr>
            <w:r>
              <w:t>Config 2</w:t>
            </w:r>
          </w:p>
        </w:tc>
        <w:tc>
          <w:tcPr>
            <w:tcW w:w="1960" w:type="dxa"/>
            <w:gridSpan w:val="2"/>
            <w:tcBorders>
              <w:top w:val="single" w:sz="4" w:space="0" w:color="auto"/>
              <w:left w:val="single" w:sz="4" w:space="0" w:color="auto"/>
              <w:bottom w:val="single" w:sz="4" w:space="0" w:color="auto"/>
              <w:right w:val="single" w:sz="4" w:space="0" w:color="auto"/>
            </w:tcBorders>
          </w:tcPr>
          <w:p w14:paraId="060B9E11"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2201" w:type="dxa"/>
            <w:gridSpan w:val="3"/>
            <w:tcBorders>
              <w:top w:val="single" w:sz="4" w:space="0" w:color="auto"/>
              <w:left w:val="single" w:sz="4" w:space="0" w:color="auto"/>
              <w:bottom w:val="single" w:sz="4" w:space="0" w:color="auto"/>
              <w:right w:val="single" w:sz="4" w:space="0" w:color="auto"/>
            </w:tcBorders>
          </w:tcPr>
          <w:p w14:paraId="06BBA761" w14:textId="77777777" w:rsidR="00C71CB7" w:rsidRDefault="00C71CB7" w:rsidP="00843D0C">
            <w:pPr>
              <w:keepNext/>
              <w:keepLines/>
              <w:spacing w:after="0" w:line="256" w:lineRule="auto"/>
              <w:jc w:val="center"/>
              <w:rPr>
                <w:rFonts w:ascii="Arial" w:hAnsi="Arial"/>
                <w:sz w:val="18"/>
                <w:szCs w:val="18"/>
                <w:lang w:eastAsia="zh-CN"/>
              </w:rPr>
            </w:pPr>
            <w:r>
              <w:rPr>
                <w:rFonts w:ascii="Arial" w:hAnsi="Arial" w:hint="eastAsia"/>
                <w:sz w:val="18"/>
                <w:szCs w:val="18"/>
                <w:lang w:eastAsia="zh-CN"/>
              </w:rPr>
              <w:t>1</w:t>
            </w:r>
            <w:r>
              <w:rPr>
                <w:rFonts w:ascii="Arial" w:hAnsi="Arial"/>
                <w:sz w:val="18"/>
                <w:szCs w:val="18"/>
              </w:rPr>
              <w:t xml:space="preserve">00: </w:t>
            </w:r>
            <w:proofErr w:type="spellStart"/>
            <w:r>
              <w:rPr>
                <w:rFonts w:ascii="Arial" w:hAnsi="Arial"/>
                <w:sz w:val="18"/>
                <w:szCs w:val="18"/>
              </w:rPr>
              <w:t>N</w:t>
            </w:r>
            <w:r>
              <w:rPr>
                <w:rFonts w:ascii="Arial" w:hAnsi="Arial"/>
                <w:sz w:val="18"/>
                <w:szCs w:val="18"/>
                <w:vertAlign w:val="subscript"/>
              </w:rPr>
              <w:t>RB,c</w:t>
            </w:r>
            <w:proofErr w:type="spellEnd"/>
            <w:r>
              <w:rPr>
                <w:rFonts w:ascii="Arial" w:hAnsi="Arial"/>
                <w:sz w:val="18"/>
                <w:szCs w:val="18"/>
                <w:vertAlign w:val="subscript"/>
              </w:rPr>
              <w:t xml:space="preserve"> </w:t>
            </w:r>
            <w:r>
              <w:rPr>
                <w:rFonts w:ascii="Arial" w:hAnsi="Arial"/>
                <w:sz w:val="18"/>
                <w:szCs w:val="18"/>
              </w:rPr>
              <w:t>= 66</w:t>
            </w:r>
          </w:p>
        </w:tc>
      </w:tr>
      <w:tr w:rsidR="00C71CB7" w14:paraId="23A8268B" w14:textId="77777777" w:rsidTr="00843D0C">
        <w:trPr>
          <w:cantSplit/>
          <w:trHeight w:val="187"/>
        </w:trPr>
        <w:tc>
          <w:tcPr>
            <w:tcW w:w="2624" w:type="dxa"/>
            <w:gridSpan w:val="2"/>
            <w:vMerge/>
            <w:tcBorders>
              <w:left w:val="single" w:sz="4" w:space="0" w:color="auto"/>
              <w:bottom w:val="single" w:sz="4" w:space="0" w:color="auto"/>
              <w:right w:val="single" w:sz="4" w:space="0" w:color="auto"/>
            </w:tcBorders>
          </w:tcPr>
          <w:p w14:paraId="6B626B7A" w14:textId="77777777" w:rsidR="00C71CB7" w:rsidRDefault="00C71CB7" w:rsidP="00843D0C">
            <w:pPr>
              <w:pStyle w:val="TAL"/>
              <w:spacing w:line="256" w:lineRule="auto"/>
              <w:rPr>
                <w:bCs/>
              </w:rPr>
            </w:pPr>
          </w:p>
        </w:tc>
        <w:tc>
          <w:tcPr>
            <w:tcW w:w="876" w:type="dxa"/>
            <w:vMerge/>
            <w:tcBorders>
              <w:left w:val="single" w:sz="4" w:space="0" w:color="auto"/>
              <w:bottom w:val="single" w:sz="4" w:space="0" w:color="auto"/>
              <w:right w:val="single" w:sz="4" w:space="0" w:color="auto"/>
            </w:tcBorders>
          </w:tcPr>
          <w:p w14:paraId="39C22487"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68001699" w14:textId="77777777" w:rsidR="00C71CB7" w:rsidRDefault="00C71CB7" w:rsidP="00843D0C">
            <w:pPr>
              <w:pStyle w:val="TAC"/>
              <w:spacing w:line="256" w:lineRule="auto"/>
            </w:pPr>
            <w:r>
              <w:t>Config 3</w:t>
            </w:r>
          </w:p>
        </w:tc>
        <w:tc>
          <w:tcPr>
            <w:tcW w:w="1960" w:type="dxa"/>
            <w:gridSpan w:val="2"/>
            <w:tcBorders>
              <w:top w:val="single" w:sz="4" w:space="0" w:color="auto"/>
              <w:left w:val="single" w:sz="4" w:space="0" w:color="auto"/>
              <w:bottom w:val="single" w:sz="4" w:space="0" w:color="auto"/>
              <w:right w:val="single" w:sz="4" w:space="0" w:color="auto"/>
            </w:tcBorders>
          </w:tcPr>
          <w:p w14:paraId="666FD754"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c>
          <w:tcPr>
            <w:tcW w:w="2201" w:type="dxa"/>
            <w:gridSpan w:val="3"/>
            <w:tcBorders>
              <w:top w:val="single" w:sz="4" w:space="0" w:color="auto"/>
              <w:left w:val="single" w:sz="4" w:space="0" w:color="auto"/>
              <w:bottom w:val="single" w:sz="4" w:space="0" w:color="auto"/>
              <w:right w:val="single" w:sz="4" w:space="0" w:color="auto"/>
            </w:tcBorders>
          </w:tcPr>
          <w:p w14:paraId="6BA492FF" w14:textId="77777777" w:rsidR="00C71CB7" w:rsidRDefault="00C71CB7" w:rsidP="00843D0C">
            <w:pPr>
              <w:keepNext/>
              <w:keepLines/>
              <w:spacing w:after="0" w:line="256" w:lineRule="auto"/>
              <w:jc w:val="center"/>
              <w:rPr>
                <w:rFonts w:ascii="Arial" w:hAnsi="Arial"/>
                <w:sz w:val="18"/>
                <w:szCs w:val="18"/>
                <w:lang w:eastAsia="zh-CN"/>
              </w:rPr>
            </w:pPr>
            <w:r>
              <w:rPr>
                <w:rFonts w:ascii="Arial" w:hAnsi="Arial" w:hint="eastAsia"/>
                <w:sz w:val="18"/>
                <w:szCs w:val="18"/>
                <w:lang w:eastAsia="zh-CN"/>
              </w:rPr>
              <w:t>1</w:t>
            </w:r>
            <w:r>
              <w:rPr>
                <w:rFonts w:ascii="Arial" w:hAnsi="Arial"/>
                <w:sz w:val="18"/>
                <w:szCs w:val="18"/>
              </w:rPr>
              <w:t xml:space="preserve">00: </w:t>
            </w:r>
            <w:proofErr w:type="spellStart"/>
            <w:r>
              <w:rPr>
                <w:rFonts w:ascii="Arial" w:hAnsi="Arial"/>
                <w:sz w:val="18"/>
                <w:szCs w:val="18"/>
              </w:rPr>
              <w:t>N</w:t>
            </w:r>
            <w:r>
              <w:rPr>
                <w:rFonts w:ascii="Arial" w:hAnsi="Arial"/>
                <w:sz w:val="18"/>
                <w:szCs w:val="18"/>
                <w:vertAlign w:val="subscript"/>
              </w:rPr>
              <w:t>RB,c</w:t>
            </w:r>
            <w:proofErr w:type="spellEnd"/>
            <w:r>
              <w:rPr>
                <w:rFonts w:ascii="Arial" w:hAnsi="Arial"/>
                <w:sz w:val="18"/>
                <w:szCs w:val="18"/>
                <w:vertAlign w:val="subscript"/>
              </w:rPr>
              <w:t xml:space="preserve"> </w:t>
            </w:r>
            <w:r>
              <w:rPr>
                <w:rFonts w:ascii="Arial" w:hAnsi="Arial"/>
                <w:sz w:val="18"/>
                <w:szCs w:val="18"/>
              </w:rPr>
              <w:t>= 33</w:t>
            </w:r>
          </w:p>
        </w:tc>
      </w:tr>
      <w:tr w:rsidR="00C71CB7" w14:paraId="0C78E0CB" w14:textId="77777777" w:rsidTr="00843D0C">
        <w:trPr>
          <w:cantSplit/>
          <w:trHeight w:val="187"/>
        </w:trPr>
        <w:tc>
          <w:tcPr>
            <w:tcW w:w="2624" w:type="dxa"/>
            <w:gridSpan w:val="2"/>
            <w:vMerge w:val="restart"/>
            <w:tcBorders>
              <w:top w:val="single" w:sz="4" w:space="0" w:color="auto"/>
              <w:left w:val="single" w:sz="4" w:space="0" w:color="auto"/>
              <w:right w:val="single" w:sz="4" w:space="0" w:color="auto"/>
            </w:tcBorders>
            <w:hideMark/>
          </w:tcPr>
          <w:p w14:paraId="04DB572D" w14:textId="77777777" w:rsidR="00C71CB7" w:rsidRDefault="00C71CB7" w:rsidP="00843D0C">
            <w:pPr>
              <w:pStyle w:val="TAL"/>
              <w:spacing w:line="256" w:lineRule="auto"/>
              <w:rPr>
                <w:bCs/>
              </w:rPr>
            </w:pPr>
          </w:p>
        </w:tc>
        <w:tc>
          <w:tcPr>
            <w:tcW w:w="876" w:type="dxa"/>
            <w:vMerge w:val="restart"/>
            <w:tcBorders>
              <w:top w:val="single" w:sz="4" w:space="0" w:color="auto"/>
              <w:left w:val="single" w:sz="4" w:space="0" w:color="auto"/>
              <w:right w:val="single" w:sz="4" w:space="0" w:color="auto"/>
            </w:tcBorders>
          </w:tcPr>
          <w:p w14:paraId="6DAC010F"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AB180A0" w14:textId="77777777" w:rsidR="00C71CB7" w:rsidRDefault="00C71CB7" w:rsidP="00843D0C">
            <w:pPr>
              <w:pStyle w:val="TAC"/>
              <w:spacing w:line="256" w:lineRule="auto"/>
            </w:pPr>
            <w: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06A074C9" w14:textId="77777777" w:rsidR="00C71CB7" w:rsidRDefault="00C71CB7" w:rsidP="00843D0C">
            <w:pPr>
              <w:pStyle w:val="TAC"/>
              <w:spacing w:line="256" w:lineRule="auto"/>
              <w:rPr>
                <w:szCs w:val="18"/>
              </w:rPr>
            </w:pPr>
            <w:r>
              <w:rPr>
                <w:szCs w:val="18"/>
                <w:lang w:val="de-DE"/>
              </w:rPr>
              <w:t>66</w:t>
            </w:r>
          </w:p>
        </w:tc>
        <w:tc>
          <w:tcPr>
            <w:tcW w:w="2201" w:type="dxa"/>
            <w:gridSpan w:val="3"/>
            <w:tcBorders>
              <w:top w:val="single" w:sz="4" w:space="0" w:color="auto"/>
              <w:left w:val="single" w:sz="4" w:space="0" w:color="auto"/>
              <w:bottom w:val="single" w:sz="4" w:space="0" w:color="auto"/>
              <w:right w:val="single" w:sz="4" w:space="0" w:color="auto"/>
            </w:tcBorders>
            <w:vAlign w:val="center"/>
            <w:hideMark/>
          </w:tcPr>
          <w:p w14:paraId="54AD03D5" w14:textId="77777777" w:rsidR="00C71CB7" w:rsidRDefault="00C71CB7" w:rsidP="00843D0C">
            <w:pPr>
              <w:keepNext/>
              <w:keepLines/>
              <w:spacing w:after="0" w:line="256" w:lineRule="auto"/>
              <w:jc w:val="center"/>
              <w:rPr>
                <w:rFonts w:ascii="Arial" w:hAnsi="Arial"/>
                <w:sz w:val="18"/>
                <w:szCs w:val="18"/>
              </w:rPr>
            </w:pPr>
            <w:r>
              <w:rPr>
                <w:rFonts w:ascii="Arial" w:hAnsi="Arial"/>
                <w:sz w:val="18"/>
                <w:szCs w:val="18"/>
                <w:lang w:val="de-DE"/>
              </w:rPr>
              <w:t>66</w:t>
            </w:r>
          </w:p>
        </w:tc>
      </w:tr>
      <w:tr w:rsidR="00C71CB7" w14:paraId="7397D322" w14:textId="77777777" w:rsidTr="00843D0C">
        <w:trPr>
          <w:cantSplit/>
          <w:trHeight w:val="187"/>
        </w:trPr>
        <w:tc>
          <w:tcPr>
            <w:tcW w:w="2624" w:type="dxa"/>
            <w:gridSpan w:val="2"/>
            <w:vMerge/>
            <w:tcBorders>
              <w:left w:val="single" w:sz="4" w:space="0" w:color="auto"/>
              <w:right w:val="single" w:sz="4" w:space="0" w:color="auto"/>
            </w:tcBorders>
          </w:tcPr>
          <w:p w14:paraId="14547A21" w14:textId="77777777" w:rsidR="00C71CB7" w:rsidRDefault="00C71CB7" w:rsidP="00843D0C">
            <w:pPr>
              <w:pStyle w:val="TAL"/>
              <w:spacing w:line="256" w:lineRule="auto"/>
              <w:rPr>
                <w:lang w:val="en-US"/>
              </w:rPr>
            </w:pPr>
          </w:p>
        </w:tc>
        <w:tc>
          <w:tcPr>
            <w:tcW w:w="876" w:type="dxa"/>
            <w:vMerge/>
            <w:tcBorders>
              <w:left w:val="single" w:sz="4" w:space="0" w:color="auto"/>
              <w:right w:val="single" w:sz="4" w:space="0" w:color="auto"/>
            </w:tcBorders>
          </w:tcPr>
          <w:p w14:paraId="07DE082D"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6BEC650F" w14:textId="77777777" w:rsidR="00C71CB7" w:rsidRDefault="00C71CB7" w:rsidP="00843D0C">
            <w:pPr>
              <w:pStyle w:val="TAC"/>
              <w:spacing w:line="256" w:lineRule="auto"/>
            </w:pPr>
            <w:r>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EDF1EC" w14:textId="77777777" w:rsidR="00C71CB7" w:rsidRDefault="00C71CB7" w:rsidP="00843D0C">
            <w:pPr>
              <w:pStyle w:val="TAC"/>
              <w:spacing w:line="256" w:lineRule="auto"/>
              <w:rPr>
                <w:szCs w:val="18"/>
                <w:lang w:val="de-DE" w:eastAsia="zh-CN"/>
              </w:rPr>
            </w:pPr>
            <w:r>
              <w:rPr>
                <w:rFonts w:hint="eastAsia"/>
                <w:szCs w:val="18"/>
                <w:lang w:val="de-DE" w:eastAsia="zh-CN"/>
              </w:rPr>
              <w:t>6</w:t>
            </w:r>
            <w:r>
              <w:rPr>
                <w:szCs w:val="18"/>
                <w:lang w:val="de-DE" w:eastAsia="zh-CN"/>
              </w:rPr>
              <w:t>6</w:t>
            </w:r>
          </w:p>
        </w:tc>
        <w:tc>
          <w:tcPr>
            <w:tcW w:w="2201" w:type="dxa"/>
            <w:gridSpan w:val="3"/>
            <w:tcBorders>
              <w:top w:val="single" w:sz="4" w:space="0" w:color="auto"/>
              <w:left w:val="single" w:sz="4" w:space="0" w:color="auto"/>
              <w:bottom w:val="single" w:sz="4" w:space="0" w:color="auto"/>
              <w:right w:val="single" w:sz="4" w:space="0" w:color="auto"/>
            </w:tcBorders>
            <w:vAlign w:val="center"/>
          </w:tcPr>
          <w:p w14:paraId="5166E624" w14:textId="77777777" w:rsidR="00C71CB7" w:rsidRDefault="00C71CB7" w:rsidP="00843D0C">
            <w:pPr>
              <w:keepNext/>
              <w:keepLines/>
              <w:spacing w:after="0" w:line="256" w:lineRule="auto"/>
              <w:jc w:val="center"/>
              <w:rPr>
                <w:rFonts w:ascii="Arial" w:hAnsi="Arial"/>
                <w:sz w:val="18"/>
                <w:szCs w:val="18"/>
                <w:lang w:val="de-DE" w:eastAsia="zh-CN"/>
              </w:rPr>
            </w:pPr>
            <w:r>
              <w:rPr>
                <w:rFonts w:ascii="Arial" w:hAnsi="Arial" w:hint="eastAsia"/>
                <w:sz w:val="18"/>
                <w:szCs w:val="18"/>
                <w:lang w:val="de-DE" w:eastAsia="zh-CN"/>
              </w:rPr>
              <w:t>6</w:t>
            </w:r>
            <w:r>
              <w:rPr>
                <w:rFonts w:ascii="Arial" w:hAnsi="Arial"/>
                <w:sz w:val="18"/>
                <w:szCs w:val="18"/>
                <w:lang w:val="de-DE" w:eastAsia="zh-CN"/>
              </w:rPr>
              <w:t>6</w:t>
            </w:r>
          </w:p>
        </w:tc>
      </w:tr>
      <w:tr w:rsidR="00C71CB7" w14:paraId="74971F61" w14:textId="77777777" w:rsidTr="00843D0C">
        <w:trPr>
          <w:cantSplit/>
          <w:trHeight w:val="187"/>
        </w:trPr>
        <w:tc>
          <w:tcPr>
            <w:tcW w:w="2624" w:type="dxa"/>
            <w:gridSpan w:val="2"/>
            <w:vMerge/>
            <w:tcBorders>
              <w:left w:val="single" w:sz="4" w:space="0" w:color="auto"/>
              <w:bottom w:val="single" w:sz="4" w:space="0" w:color="auto"/>
              <w:right w:val="single" w:sz="4" w:space="0" w:color="auto"/>
            </w:tcBorders>
          </w:tcPr>
          <w:p w14:paraId="228BBA50" w14:textId="77777777" w:rsidR="00C71CB7" w:rsidRDefault="00C71CB7" w:rsidP="00843D0C">
            <w:pPr>
              <w:pStyle w:val="TAL"/>
              <w:spacing w:line="256" w:lineRule="auto"/>
              <w:rPr>
                <w:lang w:val="en-US"/>
              </w:rPr>
            </w:pPr>
          </w:p>
        </w:tc>
        <w:tc>
          <w:tcPr>
            <w:tcW w:w="876" w:type="dxa"/>
            <w:vMerge/>
            <w:tcBorders>
              <w:left w:val="single" w:sz="4" w:space="0" w:color="auto"/>
              <w:bottom w:val="single" w:sz="4" w:space="0" w:color="auto"/>
              <w:right w:val="single" w:sz="4" w:space="0" w:color="auto"/>
            </w:tcBorders>
          </w:tcPr>
          <w:p w14:paraId="65774562"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2BADB4E4" w14:textId="77777777" w:rsidR="00C71CB7" w:rsidRDefault="00C71CB7" w:rsidP="00843D0C">
            <w:pPr>
              <w:pStyle w:val="TAC"/>
              <w:spacing w:line="256" w:lineRule="auto"/>
            </w:pPr>
            <w:r>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2016512" w14:textId="77777777" w:rsidR="00C71CB7" w:rsidRDefault="00C71CB7" w:rsidP="00843D0C">
            <w:pPr>
              <w:pStyle w:val="TAC"/>
              <w:spacing w:line="256" w:lineRule="auto"/>
              <w:rPr>
                <w:szCs w:val="18"/>
                <w:lang w:val="de-DE" w:eastAsia="zh-CN"/>
              </w:rPr>
            </w:pPr>
            <w:r>
              <w:rPr>
                <w:szCs w:val="18"/>
                <w:lang w:val="de-DE" w:eastAsia="zh-CN"/>
              </w:rPr>
              <w:t>33</w:t>
            </w:r>
          </w:p>
        </w:tc>
        <w:tc>
          <w:tcPr>
            <w:tcW w:w="2201" w:type="dxa"/>
            <w:gridSpan w:val="3"/>
            <w:tcBorders>
              <w:top w:val="single" w:sz="4" w:space="0" w:color="auto"/>
              <w:left w:val="single" w:sz="4" w:space="0" w:color="auto"/>
              <w:bottom w:val="single" w:sz="4" w:space="0" w:color="auto"/>
              <w:right w:val="single" w:sz="4" w:space="0" w:color="auto"/>
            </w:tcBorders>
            <w:vAlign w:val="center"/>
          </w:tcPr>
          <w:p w14:paraId="4A8F4000" w14:textId="77777777" w:rsidR="00C71CB7" w:rsidRDefault="00C71CB7" w:rsidP="00843D0C">
            <w:pPr>
              <w:keepNext/>
              <w:keepLines/>
              <w:spacing w:after="0" w:line="256" w:lineRule="auto"/>
              <w:jc w:val="center"/>
              <w:rPr>
                <w:rFonts w:ascii="Arial" w:hAnsi="Arial"/>
                <w:sz w:val="18"/>
                <w:szCs w:val="18"/>
                <w:lang w:val="de-DE" w:eastAsia="zh-CN"/>
              </w:rPr>
            </w:pPr>
            <w:r>
              <w:rPr>
                <w:rFonts w:ascii="Arial" w:hAnsi="Arial" w:hint="eastAsia"/>
                <w:sz w:val="18"/>
                <w:szCs w:val="18"/>
                <w:lang w:val="de-DE" w:eastAsia="zh-CN"/>
              </w:rPr>
              <w:t>3</w:t>
            </w:r>
            <w:r>
              <w:rPr>
                <w:rFonts w:ascii="Arial" w:hAnsi="Arial"/>
                <w:sz w:val="18"/>
                <w:szCs w:val="18"/>
                <w:lang w:val="de-DE" w:eastAsia="zh-CN"/>
              </w:rPr>
              <w:t>3</w:t>
            </w:r>
          </w:p>
        </w:tc>
      </w:tr>
      <w:tr w:rsidR="00C71CB7" w14:paraId="2848A98B" w14:textId="77777777" w:rsidTr="00843D0C">
        <w:trPr>
          <w:cantSplit/>
          <w:trHeight w:val="187"/>
        </w:trPr>
        <w:tc>
          <w:tcPr>
            <w:tcW w:w="2624" w:type="dxa"/>
            <w:gridSpan w:val="2"/>
            <w:vMerge w:val="restart"/>
            <w:tcBorders>
              <w:top w:val="single" w:sz="4" w:space="0" w:color="auto"/>
              <w:left w:val="single" w:sz="4" w:space="0" w:color="auto"/>
              <w:right w:val="single" w:sz="4" w:space="0" w:color="auto"/>
            </w:tcBorders>
            <w:hideMark/>
          </w:tcPr>
          <w:p w14:paraId="649BD535" w14:textId="77777777" w:rsidR="00C71CB7" w:rsidRDefault="00C71CB7" w:rsidP="00843D0C">
            <w:pPr>
              <w:pStyle w:val="TAL"/>
              <w:spacing w:line="256" w:lineRule="auto"/>
              <w:rPr>
                <w:bCs/>
              </w:rPr>
            </w:pPr>
            <w:r>
              <w:t>BWP BW</w:t>
            </w:r>
          </w:p>
        </w:tc>
        <w:tc>
          <w:tcPr>
            <w:tcW w:w="876" w:type="dxa"/>
            <w:vMerge w:val="restart"/>
            <w:tcBorders>
              <w:top w:val="single" w:sz="4" w:space="0" w:color="auto"/>
              <w:left w:val="single" w:sz="4" w:space="0" w:color="auto"/>
              <w:right w:val="single" w:sz="4" w:space="0" w:color="auto"/>
            </w:tcBorders>
            <w:hideMark/>
          </w:tcPr>
          <w:p w14:paraId="494F2D97" w14:textId="77777777" w:rsidR="00C71CB7" w:rsidRDefault="00C71CB7" w:rsidP="00843D0C">
            <w:pPr>
              <w:pStyle w:val="TAC"/>
              <w:spacing w:line="256" w:lineRule="auto"/>
            </w:pPr>
            <w:r>
              <w:t>MHz</w:t>
            </w:r>
          </w:p>
        </w:tc>
        <w:tc>
          <w:tcPr>
            <w:tcW w:w="1279" w:type="dxa"/>
            <w:tcBorders>
              <w:top w:val="single" w:sz="4" w:space="0" w:color="auto"/>
              <w:left w:val="single" w:sz="4" w:space="0" w:color="auto"/>
              <w:bottom w:val="single" w:sz="4" w:space="0" w:color="auto"/>
              <w:right w:val="single" w:sz="4" w:space="0" w:color="auto"/>
            </w:tcBorders>
            <w:hideMark/>
          </w:tcPr>
          <w:p w14:paraId="7D94E3CD" w14:textId="77777777" w:rsidR="00C71CB7" w:rsidRDefault="00C71CB7" w:rsidP="00843D0C">
            <w:pPr>
              <w:pStyle w:val="TAC"/>
              <w:spacing w:line="256" w:lineRule="auto"/>
            </w:pPr>
            <w:r>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53F42988"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2201" w:type="dxa"/>
            <w:gridSpan w:val="3"/>
            <w:tcBorders>
              <w:top w:val="single" w:sz="4" w:space="0" w:color="auto"/>
              <w:left w:val="single" w:sz="4" w:space="0" w:color="auto"/>
              <w:bottom w:val="single" w:sz="4" w:space="0" w:color="auto"/>
              <w:right w:val="single" w:sz="4" w:space="0" w:color="auto"/>
            </w:tcBorders>
            <w:hideMark/>
          </w:tcPr>
          <w:p w14:paraId="58EA1C33" w14:textId="77777777" w:rsidR="00C71CB7" w:rsidRDefault="00C71CB7" w:rsidP="00843D0C">
            <w:pPr>
              <w:keepNext/>
              <w:keepLines/>
              <w:spacing w:after="0" w:line="256" w:lineRule="auto"/>
              <w:jc w:val="center"/>
              <w:rPr>
                <w:rFonts w:ascii="Arial" w:hAnsi="Arial"/>
                <w:sz w:val="18"/>
                <w:szCs w:val="18"/>
              </w:rPr>
            </w:pPr>
            <w:r>
              <w:rPr>
                <w:rFonts w:ascii="Arial" w:hAnsi="Arial" w:hint="eastAsia"/>
                <w:sz w:val="18"/>
                <w:szCs w:val="18"/>
                <w:lang w:eastAsia="zh-CN"/>
              </w:rPr>
              <w:t>1</w:t>
            </w:r>
            <w:r>
              <w:rPr>
                <w:rFonts w:ascii="Arial" w:hAnsi="Arial"/>
                <w:sz w:val="18"/>
                <w:szCs w:val="18"/>
              </w:rPr>
              <w:t xml:space="preserve">00: </w:t>
            </w:r>
            <w:proofErr w:type="spellStart"/>
            <w:r>
              <w:rPr>
                <w:rFonts w:ascii="Arial" w:hAnsi="Arial"/>
                <w:sz w:val="18"/>
                <w:szCs w:val="18"/>
              </w:rPr>
              <w:t>N</w:t>
            </w:r>
            <w:r>
              <w:rPr>
                <w:rFonts w:ascii="Arial" w:hAnsi="Arial"/>
                <w:sz w:val="18"/>
                <w:szCs w:val="18"/>
                <w:vertAlign w:val="subscript"/>
              </w:rPr>
              <w:t>RB,c</w:t>
            </w:r>
            <w:proofErr w:type="spellEnd"/>
            <w:r>
              <w:rPr>
                <w:rFonts w:ascii="Arial" w:hAnsi="Arial"/>
                <w:sz w:val="18"/>
                <w:szCs w:val="18"/>
                <w:vertAlign w:val="subscript"/>
              </w:rPr>
              <w:t xml:space="preserve"> </w:t>
            </w:r>
            <w:r>
              <w:rPr>
                <w:rFonts w:ascii="Arial" w:hAnsi="Arial"/>
                <w:sz w:val="18"/>
                <w:szCs w:val="18"/>
              </w:rPr>
              <w:t>= 66</w:t>
            </w:r>
          </w:p>
        </w:tc>
      </w:tr>
      <w:tr w:rsidR="00C71CB7" w14:paraId="4649C9BA" w14:textId="77777777" w:rsidTr="00843D0C">
        <w:trPr>
          <w:cantSplit/>
          <w:trHeight w:val="187"/>
        </w:trPr>
        <w:tc>
          <w:tcPr>
            <w:tcW w:w="2624" w:type="dxa"/>
            <w:gridSpan w:val="2"/>
            <w:vMerge/>
            <w:tcBorders>
              <w:left w:val="single" w:sz="4" w:space="0" w:color="auto"/>
              <w:right w:val="single" w:sz="4" w:space="0" w:color="auto"/>
            </w:tcBorders>
          </w:tcPr>
          <w:p w14:paraId="069D0B3F" w14:textId="77777777" w:rsidR="00C71CB7" w:rsidRDefault="00C71CB7" w:rsidP="00843D0C">
            <w:pPr>
              <w:pStyle w:val="TAL"/>
              <w:spacing w:line="256" w:lineRule="auto"/>
            </w:pPr>
          </w:p>
        </w:tc>
        <w:tc>
          <w:tcPr>
            <w:tcW w:w="876" w:type="dxa"/>
            <w:vMerge/>
            <w:tcBorders>
              <w:left w:val="single" w:sz="4" w:space="0" w:color="auto"/>
              <w:right w:val="single" w:sz="4" w:space="0" w:color="auto"/>
            </w:tcBorders>
          </w:tcPr>
          <w:p w14:paraId="51C529E1"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13E48D35" w14:textId="77777777" w:rsidR="00C71CB7" w:rsidRDefault="00C71CB7" w:rsidP="00843D0C">
            <w:pPr>
              <w:pStyle w:val="TAC"/>
              <w:spacing w:line="256" w:lineRule="auto"/>
            </w:pPr>
            <w:r>
              <w:t>Config 2</w:t>
            </w:r>
          </w:p>
        </w:tc>
        <w:tc>
          <w:tcPr>
            <w:tcW w:w="1960" w:type="dxa"/>
            <w:gridSpan w:val="2"/>
            <w:tcBorders>
              <w:top w:val="single" w:sz="4" w:space="0" w:color="auto"/>
              <w:left w:val="single" w:sz="4" w:space="0" w:color="auto"/>
              <w:bottom w:val="single" w:sz="4" w:space="0" w:color="auto"/>
              <w:right w:val="single" w:sz="4" w:space="0" w:color="auto"/>
            </w:tcBorders>
          </w:tcPr>
          <w:p w14:paraId="4209F662"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2201" w:type="dxa"/>
            <w:gridSpan w:val="3"/>
            <w:tcBorders>
              <w:top w:val="single" w:sz="4" w:space="0" w:color="auto"/>
              <w:left w:val="single" w:sz="4" w:space="0" w:color="auto"/>
              <w:bottom w:val="single" w:sz="4" w:space="0" w:color="auto"/>
              <w:right w:val="single" w:sz="4" w:space="0" w:color="auto"/>
            </w:tcBorders>
          </w:tcPr>
          <w:p w14:paraId="133DD60F" w14:textId="77777777" w:rsidR="00C71CB7" w:rsidRDefault="00C71CB7" w:rsidP="00843D0C">
            <w:pPr>
              <w:keepNext/>
              <w:keepLines/>
              <w:spacing w:after="0" w:line="256" w:lineRule="auto"/>
              <w:jc w:val="center"/>
              <w:rPr>
                <w:rFonts w:ascii="Arial" w:hAnsi="Arial"/>
                <w:sz w:val="18"/>
                <w:szCs w:val="18"/>
                <w:lang w:eastAsia="zh-CN"/>
              </w:rPr>
            </w:pPr>
            <w:r>
              <w:rPr>
                <w:rFonts w:ascii="Arial" w:hAnsi="Arial"/>
                <w:sz w:val="18"/>
                <w:szCs w:val="18"/>
                <w:lang w:eastAsia="zh-CN"/>
              </w:rPr>
              <w:t>4</w:t>
            </w:r>
            <w:r>
              <w:rPr>
                <w:rFonts w:ascii="Arial" w:hAnsi="Arial"/>
                <w:sz w:val="18"/>
                <w:szCs w:val="18"/>
              </w:rPr>
              <w:t xml:space="preserve">00: </w:t>
            </w:r>
            <w:proofErr w:type="spellStart"/>
            <w:r>
              <w:rPr>
                <w:rFonts w:ascii="Arial" w:hAnsi="Arial"/>
                <w:sz w:val="18"/>
                <w:szCs w:val="18"/>
              </w:rPr>
              <w:t>N</w:t>
            </w:r>
            <w:r>
              <w:rPr>
                <w:rFonts w:ascii="Arial" w:hAnsi="Arial"/>
                <w:sz w:val="18"/>
                <w:szCs w:val="18"/>
                <w:vertAlign w:val="subscript"/>
              </w:rPr>
              <w:t>RB,c</w:t>
            </w:r>
            <w:proofErr w:type="spellEnd"/>
            <w:r>
              <w:rPr>
                <w:rFonts w:ascii="Arial" w:hAnsi="Arial"/>
                <w:sz w:val="18"/>
                <w:szCs w:val="18"/>
                <w:vertAlign w:val="subscript"/>
              </w:rPr>
              <w:t xml:space="preserve"> </w:t>
            </w:r>
            <w:r>
              <w:rPr>
                <w:rFonts w:ascii="Arial" w:hAnsi="Arial"/>
                <w:sz w:val="18"/>
                <w:szCs w:val="18"/>
              </w:rPr>
              <w:t>= 66</w:t>
            </w:r>
          </w:p>
        </w:tc>
      </w:tr>
      <w:tr w:rsidR="00C71CB7" w14:paraId="53C11241" w14:textId="77777777" w:rsidTr="00843D0C">
        <w:trPr>
          <w:cantSplit/>
          <w:trHeight w:val="187"/>
        </w:trPr>
        <w:tc>
          <w:tcPr>
            <w:tcW w:w="2624" w:type="dxa"/>
            <w:gridSpan w:val="2"/>
            <w:vMerge/>
            <w:tcBorders>
              <w:left w:val="single" w:sz="4" w:space="0" w:color="auto"/>
              <w:bottom w:val="single" w:sz="4" w:space="0" w:color="auto"/>
              <w:right w:val="single" w:sz="4" w:space="0" w:color="auto"/>
            </w:tcBorders>
          </w:tcPr>
          <w:p w14:paraId="17CCBAF7" w14:textId="77777777" w:rsidR="00C71CB7" w:rsidRDefault="00C71CB7" w:rsidP="00843D0C">
            <w:pPr>
              <w:pStyle w:val="TAL"/>
              <w:spacing w:line="256" w:lineRule="auto"/>
            </w:pPr>
          </w:p>
        </w:tc>
        <w:tc>
          <w:tcPr>
            <w:tcW w:w="876" w:type="dxa"/>
            <w:vMerge/>
            <w:tcBorders>
              <w:left w:val="single" w:sz="4" w:space="0" w:color="auto"/>
              <w:bottom w:val="single" w:sz="4" w:space="0" w:color="auto"/>
              <w:right w:val="single" w:sz="4" w:space="0" w:color="auto"/>
            </w:tcBorders>
          </w:tcPr>
          <w:p w14:paraId="242D59C4"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7AD98B57" w14:textId="77777777" w:rsidR="00C71CB7" w:rsidRDefault="00C71CB7" w:rsidP="00843D0C">
            <w:pPr>
              <w:pStyle w:val="TAC"/>
              <w:spacing w:line="256" w:lineRule="auto"/>
            </w:pPr>
            <w:r>
              <w:t>Config 3</w:t>
            </w:r>
          </w:p>
        </w:tc>
        <w:tc>
          <w:tcPr>
            <w:tcW w:w="1960" w:type="dxa"/>
            <w:gridSpan w:val="2"/>
            <w:tcBorders>
              <w:top w:val="single" w:sz="4" w:space="0" w:color="auto"/>
              <w:left w:val="single" w:sz="4" w:space="0" w:color="auto"/>
              <w:bottom w:val="single" w:sz="4" w:space="0" w:color="auto"/>
              <w:right w:val="single" w:sz="4" w:space="0" w:color="auto"/>
            </w:tcBorders>
          </w:tcPr>
          <w:p w14:paraId="06C39254"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c>
          <w:tcPr>
            <w:tcW w:w="2201" w:type="dxa"/>
            <w:gridSpan w:val="3"/>
            <w:tcBorders>
              <w:top w:val="single" w:sz="4" w:space="0" w:color="auto"/>
              <w:left w:val="single" w:sz="4" w:space="0" w:color="auto"/>
              <w:bottom w:val="single" w:sz="4" w:space="0" w:color="auto"/>
              <w:right w:val="single" w:sz="4" w:space="0" w:color="auto"/>
            </w:tcBorders>
          </w:tcPr>
          <w:p w14:paraId="17D14E99" w14:textId="77777777" w:rsidR="00C71CB7" w:rsidRDefault="00C71CB7" w:rsidP="00843D0C">
            <w:pPr>
              <w:keepNext/>
              <w:keepLines/>
              <w:spacing w:after="0" w:line="256" w:lineRule="auto"/>
              <w:jc w:val="center"/>
              <w:rPr>
                <w:rFonts w:ascii="Arial" w:hAnsi="Arial"/>
                <w:sz w:val="18"/>
                <w:szCs w:val="18"/>
                <w:lang w:eastAsia="zh-CN"/>
              </w:rPr>
            </w:pPr>
            <w:r>
              <w:rPr>
                <w:rFonts w:ascii="Arial" w:hAnsi="Arial"/>
                <w:sz w:val="18"/>
                <w:szCs w:val="18"/>
                <w:lang w:eastAsia="zh-CN"/>
              </w:rPr>
              <w:t>4</w:t>
            </w:r>
            <w:r>
              <w:rPr>
                <w:rFonts w:ascii="Arial" w:hAnsi="Arial"/>
                <w:sz w:val="18"/>
                <w:szCs w:val="18"/>
              </w:rPr>
              <w:t xml:space="preserve">00: </w:t>
            </w:r>
            <w:proofErr w:type="spellStart"/>
            <w:r>
              <w:rPr>
                <w:rFonts w:ascii="Arial" w:hAnsi="Arial"/>
                <w:sz w:val="18"/>
                <w:szCs w:val="18"/>
              </w:rPr>
              <w:t>N</w:t>
            </w:r>
            <w:r>
              <w:rPr>
                <w:rFonts w:ascii="Arial" w:hAnsi="Arial"/>
                <w:sz w:val="18"/>
                <w:szCs w:val="18"/>
                <w:vertAlign w:val="subscript"/>
              </w:rPr>
              <w:t>RB,c</w:t>
            </w:r>
            <w:proofErr w:type="spellEnd"/>
            <w:r>
              <w:rPr>
                <w:rFonts w:ascii="Arial" w:hAnsi="Arial"/>
                <w:sz w:val="18"/>
                <w:szCs w:val="18"/>
                <w:vertAlign w:val="subscript"/>
              </w:rPr>
              <w:t xml:space="preserve"> </w:t>
            </w:r>
            <w:r>
              <w:rPr>
                <w:rFonts w:ascii="Arial" w:hAnsi="Arial"/>
                <w:sz w:val="18"/>
                <w:szCs w:val="18"/>
              </w:rPr>
              <w:t>= 33</w:t>
            </w:r>
          </w:p>
        </w:tc>
      </w:tr>
      <w:tr w:rsidR="00C71CB7" w14:paraId="22BC45BA" w14:textId="77777777" w:rsidTr="00843D0C">
        <w:trPr>
          <w:cantSplit/>
          <w:trHeight w:val="187"/>
        </w:trPr>
        <w:tc>
          <w:tcPr>
            <w:tcW w:w="1310" w:type="dxa"/>
            <w:tcBorders>
              <w:top w:val="single" w:sz="4" w:space="0" w:color="auto"/>
              <w:left w:val="single" w:sz="4" w:space="0" w:color="auto"/>
              <w:bottom w:val="nil"/>
              <w:right w:val="single" w:sz="4" w:space="0" w:color="auto"/>
            </w:tcBorders>
            <w:hideMark/>
          </w:tcPr>
          <w:p w14:paraId="30E63D2D" w14:textId="77777777" w:rsidR="00C71CB7" w:rsidRDefault="00C71CB7" w:rsidP="00843D0C">
            <w:pPr>
              <w:pStyle w:val="TAL"/>
              <w:spacing w:line="256" w:lineRule="auto"/>
            </w:pPr>
            <w:r>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0BC5C0F7" w14:textId="77777777" w:rsidR="00C71CB7" w:rsidRDefault="00C71CB7" w:rsidP="00843D0C">
            <w:pPr>
              <w:pStyle w:val="TAL"/>
              <w:spacing w:line="256" w:lineRule="auto"/>
            </w:pPr>
            <w:r>
              <w:t>Initial DL BWP</w:t>
            </w:r>
          </w:p>
        </w:tc>
        <w:tc>
          <w:tcPr>
            <w:tcW w:w="876" w:type="dxa"/>
            <w:tcBorders>
              <w:top w:val="single" w:sz="4" w:space="0" w:color="auto"/>
              <w:left w:val="single" w:sz="4" w:space="0" w:color="auto"/>
              <w:bottom w:val="single" w:sz="4" w:space="0" w:color="auto"/>
              <w:right w:val="single" w:sz="4" w:space="0" w:color="auto"/>
            </w:tcBorders>
          </w:tcPr>
          <w:p w14:paraId="3C88807F" w14:textId="77777777" w:rsidR="00C71CB7" w:rsidRDefault="00C71CB7" w:rsidP="00843D0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5BB66DE3" w14:textId="77777777" w:rsidR="00C71CB7" w:rsidRDefault="00C71CB7" w:rsidP="00843D0C">
            <w:pPr>
              <w:pStyle w:val="TAC"/>
              <w:spacing w:line="256" w:lineRule="auto"/>
            </w:pPr>
            <w:r>
              <w:t>Config</w:t>
            </w:r>
            <w:r>
              <w:rPr>
                <w:szCs w:val="18"/>
              </w:rPr>
              <w:t xml:space="preserve">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00A290EF" w14:textId="77777777" w:rsidR="00C71CB7" w:rsidRDefault="00C71CB7" w:rsidP="00843D0C">
            <w:pPr>
              <w:pStyle w:val="TAC"/>
              <w:spacing w:line="256" w:lineRule="auto"/>
            </w:pPr>
            <w:r>
              <w:t>DLBWP.0.1</w:t>
            </w:r>
          </w:p>
        </w:tc>
        <w:tc>
          <w:tcPr>
            <w:tcW w:w="2201" w:type="dxa"/>
            <w:gridSpan w:val="3"/>
            <w:tcBorders>
              <w:top w:val="single" w:sz="4" w:space="0" w:color="auto"/>
              <w:left w:val="single" w:sz="4" w:space="0" w:color="auto"/>
              <w:bottom w:val="single" w:sz="4" w:space="0" w:color="auto"/>
              <w:right w:val="single" w:sz="4" w:space="0" w:color="auto"/>
            </w:tcBorders>
            <w:hideMark/>
          </w:tcPr>
          <w:p w14:paraId="779ED0C6" w14:textId="77777777" w:rsidR="00C71CB7" w:rsidRDefault="00C71CB7" w:rsidP="00843D0C">
            <w:pPr>
              <w:keepNext/>
              <w:keepLines/>
              <w:spacing w:after="0" w:line="256" w:lineRule="auto"/>
              <w:jc w:val="center"/>
              <w:rPr>
                <w:rFonts w:ascii="Arial" w:hAnsi="Arial"/>
                <w:sz w:val="18"/>
              </w:rPr>
            </w:pPr>
            <w:r>
              <w:rPr>
                <w:rFonts w:ascii="Arial" w:hAnsi="Arial"/>
                <w:sz w:val="18"/>
              </w:rPr>
              <w:t>N/A</w:t>
            </w:r>
          </w:p>
        </w:tc>
      </w:tr>
      <w:tr w:rsidR="00C71CB7" w14:paraId="5A56684B" w14:textId="77777777" w:rsidTr="00843D0C">
        <w:trPr>
          <w:cantSplit/>
          <w:trHeight w:val="187"/>
        </w:trPr>
        <w:tc>
          <w:tcPr>
            <w:tcW w:w="1310" w:type="dxa"/>
            <w:tcBorders>
              <w:top w:val="nil"/>
              <w:left w:val="single" w:sz="4" w:space="0" w:color="auto"/>
              <w:bottom w:val="nil"/>
              <w:right w:val="single" w:sz="4" w:space="0" w:color="auto"/>
            </w:tcBorders>
          </w:tcPr>
          <w:p w14:paraId="2BCBB116" w14:textId="77777777" w:rsidR="00C71CB7" w:rsidRDefault="00C71CB7" w:rsidP="00843D0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40555B87" w14:textId="77777777" w:rsidR="00C71CB7" w:rsidRDefault="00C71CB7" w:rsidP="00843D0C">
            <w:pPr>
              <w:pStyle w:val="TAL"/>
              <w:spacing w:line="256" w:lineRule="auto"/>
            </w:pPr>
            <w:r>
              <w:t>Initial UL BWP</w:t>
            </w:r>
          </w:p>
        </w:tc>
        <w:tc>
          <w:tcPr>
            <w:tcW w:w="876" w:type="dxa"/>
            <w:tcBorders>
              <w:top w:val="single" w:sz="4" w:space="0" w:color="auto"/>
              <w:left w:val="single" w:sz="4" w:space="0" w:color="auto"/>
              <w:bottom w:val="single" w:sz="4" w:space="0" w:color="auto"/>
              <w:right w:val="single" w:sz="4" w:space="0" w:color="auto"/>
            </w:tcBorders>
          </w:tcPr>
          <w:p w14:paraId="25A52F46"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4D13531E" w14:textId="77777777" w:rsidR="00C71CB7" w:rsidRDefault="00C71CB7" w:rsidP="00843D0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796872B2" w14:textId="77777777" w:rsidR="00C71CB7" w:rsidRDefault="00C71CB7" w:rsidP="00843D0C">
            <w:pPr>
              <w:pStyle w:val="TAC"/>
              <w:spacing w:line="256" w:lineRule="auto"/>
            </w:pPr>
            <w:r>
              <w:t>ULBWP.0.1</w:t>
            </w:r>
          </w:p>
        </w:tc>
        <w:tc>
          <w:tcPr>
            <w:tcW w:w="2201" w:type="dxa"/>
            <w:gridSpan w:val="3"/>
            <w:tcBorders>
              <w:top w:val="single" w:sz="4" w:space="0" w:color="auto"/>
              <w:left w:val="single" w:sz="4" w:space="0" w:color="auto"/>
              <w:bottom w:val="single" w:sz="4" w:space="0" w:color="auto"/>
              <w:right w:val="single" w:sz="4" w:space="0" w:color="auto"/>
            </w:tcBorders>
            <w:hideMark/>
          </w:tcPr>
          <w:p w14:paraId="37051DD6" w14:textId="77777777" w:rsidR="00C71CB7" w:rsidRDefault="00C71CB7" w:rsidP="00843D0C">
            <w:pPr>
              <w:keepNext/>
              <w:keepLines/>
              <w:spacing w:after="0" w:line="256" w:lineRule="auto"/>
              <w:jc w:val="center"/>
              <w:rPr>
                <w:rFonts w:ascii="Arial" w:hAnsi="Arial"/>
                <w:sz w:val="18"/>
              </w:rPr>
            </w:pPr>
            <w:r>
              <w:rPr>
                <w:rFonts w:ascii="Arial" w:hAnsi="Arial"/>
                <w:sz w:val="18"/>
              </w:rPr>
              <w:t>N/A</w:t>
            </w:r>
          </w:p>
        </w:tc>
      </w:tr>
      <w:tr w:rsidR="00C71CB7" w14:paraId="0276F13E" w14:textId="77777777" w:rsidTr="00843D0C">
        <w:trPr>
          <w:cantSplit/>
          <w:trHeight w:val="187"/>
        </w:trPr>
        <w:tc>
          <w:tcPr>
            <w:tcW w:w="1310" w:type="dxa"/>
            <w:tcBorders>
              <w:top w:val="nil"/>
              <w:left w:val="single" w:sz="4" w:space="0" w:color="auto"/>
              <w:bottom w:val="nil"/>
              <w:right w:val="single" w:sz="4" w:space="0" w:color="auto"/>
            </w:tcBorders>
          </w:tcPr>
          <w:p w14:paraId="3FEBDF03" w14:textId="77777777" w:rsidR="00C71CB7" w:rsidRDefault="00C71CB7" w:rsidP="00843D0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6D740CB" w14:textId="77777777" w:rsidR="00C71CB7" w:rsidRDefault="00C71CB7" w:rsidP="00843D0C">
            <w:pPr>
              <w:pStyle w:val="TAL"/>
              <w:spacing w:line="256" w:lineRule="auto"/>
            </w:pPr>
            <w:r>
              <w:t>Dedicated DL BWP</w:t>
            </w:r>
          </w:p>
        </w:tc>
        <w:tc>
          <w:tcPr>
            <w:tcW w:w="876" w:type="dxa"/>
            <w:tcBorders>
              <w:top w:val="single" w:sz="4" w:space="0" w:color="auto"/>
              <w:left w:val="single" w:sz="4" w:space="0" w:color="auto"/>
              <w:bottom w:val="single" w:sz="4" w:space="0" w:color="auto"/>
              <w:right w:val="single" w:sz="4" w:space="0" w:color="auto"/>
            </w:tcBorders>
          </w:tcPr>
          <w:p w14:paraId="1ADD8942"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3FE776D4" w14:textId="77777777" w:rsidR="00C71CB7" w:rsidRDefault="00C71CB7" w:rsidP="00843D0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2DC6724B" w14:textId="77777777" w:rsidR="00C71CB7" w:rsidRDefault="00C71CB7" w:rsidP="00843D0C">
            <w:pPr>
              <w:pStyle w:val="TAC"/>
              <w:spacing w:line="256" w:lineRule="auto"/>
            </w:pPr>
            <w:r>
              <w:t>DLBWP.1.1</w:t>
            </w:r>
          </w:p>
        </w:tc>
        <w:tc>
          <w:tcPr>
            <w:tcW w:w="2201" w:type="dxa"/>
            <w:gridSpan w:val="3"/>
            <w:tcBorders>
              <w:top w:val="single" w:sz="4" w:space="0" w:color="auto"/>
              <w:left w:val="single" w:sz="4" w:space="0" w:color="auto"/>
              <w:bottom w:val="single" w:sz="4" w:space="0" w:color="auto"/>
              <w:right w:val="single" w:sz="4" w:space="0" w:color="auto"/>
            </w:tcBorders>
            <w:hideMark/>
          </w:tcPr>
          <w:p w14:paraId="311B6177" w14:textId="77777777" w:rsidR="00C71CB7" w:rsidRDefault="00C71CB7" w:rsidP="00843D0C">
            <w:pPr>
              <w:keepNext/>
              <w:keepLines/>
              <w:spacing w:after="0" w:line="256" w:lineRule="auto"/>
              <w:jc w:val="center"/>
              <w:rPr>
                <w:rFonts w:ascii="Arial" w:hAnsi="Arial"/>
                <w:sz w:val="18"/>
              </w:rPr>
            </w:pPr>
            <w:r>
              <w:rPr>
                <w:rFonts w:ascii="Arial" w:hAnsi="Arial"/>
                <w:sz w:val="18"/>
              </w:rPr>
              <w:t>N/A</w:t>
            </w:r>
          </w:p>
        </w:tc>
      </w:tr>
      <w:tr w:rsidR="00C71CB7" w14:paraId="59A6FADB" w14:textId="77777777" w:rsidTr="00843D0C">
        <w:trPr>
          <w:cantSplit/>
          <w:trHeight w:val="187"/>
        </w:trPr>
        <w:tc>
          <w:tcPr>
            <w:tcW w:w="1310" w:type="dxa"/>
            <w:tcBorders>
              <w:top w:val="nil"/>
              <w:left w:val="single" w:sz="4" w:space="0" w:color="auto"/>
              <w:bottom w:val="single" w:sz="4" w:space="0" w:color="auto"/>
              <w:right w:val="single" w:sz="4" w:space="0" w:color="auto"/>
            </w:tcBorders>
          </w:tcPr>
          <w:p w14:paraId="2811974A" w14:textId="77777777" w:rsidR="00C71CB7" w:rsidRDefault="00C71CB7" w:rsidP="00843D0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5E5BB77" w14:textId="77777777" w:rsidR="00C71CB7" w:rsidRDefault="00C71CB7" w:rsidP="00843D0C">
            <w:pPr>
              <w:pStyle w:val="TAL"/>
              <w:spacing w:line="256" w:lineRule="auto"/>
              <w:rPr>
                <w:bCs/>
              </w:rPr>
            </w:pPr>
            <w:r>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19559CF3" w14:textId="77777777" w:rsidR="00C71CB7" w:rsidRDefault="00C71CB7" w:rsidP="00843D0C">
            <w:pPr>
              <w:pStyle w:val="TAC"/>
              <w:spacing w:line="256" w:lineRule="auto"/>
            </w:pPr>
          </w:p>
        </w:tc>
        <w:tc>
          <w:tcPr>
            <w:tcW w:w="1279" w:type="dxa"/>
            <w:tcBorders>
              <w:top w:val="nil"/>
              <w:left w:val="single" w:sz="4" w:space="0" w:color="auto"/>
              <w:bottom w:val="single" w:sz="4" w:space="0" w:color="auto"/>
              <w:right w:val="single" w:sz="4" w:space="0" w:color="auto"/>
            </w:tcBorders>
          </w:tcPr>
          <w:p w14:paraId="0472CC28" w14:textId="77777777" w:rsidR="00C71CB7" w:rsidRDefault="00C71CB7" w:rsidP="00843D0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430EBEA6" w14:textId="77777777" w:rsidR="00C71CB7" w:rsidRDefault="00C71CB7" w:rsidP="00843D0C">
            <w:pPr>
              <w:pStyle w:val="TAC"/>
              <w:spacing w:line="256" w:lineRule="auto"/>
            </w:pPr>
            <w:r>
              <w:t>ULBWP.1.1</w:t>
            </w:r>
          </w:p>
        </w:tc>
        <w:tc>
          <w:tcPr>
            <w:tcW w:w="2201" w:type="dxa"/>
            <w:gridSpan w:val="3"/>
            <w:tcBorders>
              <w:top w:val="single" w:sz="4" w:space="0" w:color="auto"/>
              <w:left w:val="single" w:sz="4" w:space="0" w:color="auto"/>
              <w:bottom w:val="single" w:sz="4" w:space="0" w:color="auto"/>
              <w:right w:val="single" w:sz="4" w:space="0" w:color="auto"/>
            </w:tcBorders>
            <w:hideMark/>
          </w:tcPr>
          <w:p w14:paraId="27B4AEE9" w14:textId="77777777" w:rsidR="00C71CB7" w:rsidRDefault="00C71CB7" w:rsidP="00843D0C">
            <w:pPr>
              <w:keepNext/>
              <w:keepLines/>
              <w:spacing w:after="0" w:line="256" w:lineRule="auto"/>
              <w:jc w:val="center"/>
              <w:rPr>
                <w:rFonts w:ascii="Arial" w:hAnsi="Arial"/>
                <w:sz w:val="18"/>
              </w:rPr>
            </w:pPr>
            <w:r>
              <w:rPr>
                <w:rFonts w:ascii="Arial" w:hAnsi="Arial"/>
                <w:sz w:val="18"/>
              </w:rPr>
              <w:t>N/A</w:t>
            </w:r>
          </w:p>
        </w:tc>
      </w:tr>
      <w:tr w:rsidR="00C71CB7" w14:paraId="5DC3A673"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5F29812" w14:textId="77777777" w:rsidR="00C71CB7" w:rsidRDefault="00C71CB7" w:rsidP="00843D0C">
            <w:pPr>
              <w:pStyle w:val="TAL"/>
              <w:spacing w:line="256" w:lineRule="auto"/>
            </w:pPr>
            <w:r>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76C0D5AF"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ED2912F"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tcPr>
          <w:p w14:paraId="4F18A698" w14:textId="77777777" w:rsidR="00C71CB7" w:rsidRDefault="00C71CB7" w:rsidP="00843D0C">
            <w:pPr>
              <w:pStyle w:val="TAC"/>
              <w:spacing w:line="256" w:lineRule="auto"/>
            </w:pPr>
          </w:p>
          <w:p w14:paraId="7FBBEBFB" w14:textId="77777777" w:rsidR="00C71CB7" w:rsidRDefault="00C71CB7" w:rsidP="00843D0C">
            <w:pPr>
              <w:pStyle w:val="TAC"/>
              <w:spacing w:line="256" w:lineRule="auto"/>
              <w:rPr>
                <w:rFonts w:cs="v4.2.0"/>
              </w:rPr>
            </w:pPr>
            <w:r>
              <w:t>OP.1</w:t>
            </w:r>
          </w:p>
        </w:tc>
        <w:tc>
          <w:tcPr>
            <w:tcW w:w="2201" w:type="dxa"/>
            <w:gridSpan w:val="3"/>
            <w:tcBorders>
              <w:top w:val="single" w:sz="4" w:space="0" w:color="auto"/>
              <w:left w:val="single" w:sz="4" w:space="0" w:color="auto"/>
              <w:bottom w:val="single" w:sz="4" w:space="0" w:color="auto"/>
              <w:right w:val="single" w:sz="4" w:space="0" w:color="auto"/>
            </w:tcBorders>
          </w:tcPr>
          <w:p w14:paraId="6759096C" w14:textId="77777777" w:rsidR="00C71CB7" w:rsidRDefault="00C71CB7" w:rsidP="00843D0C">
            <w:pPr>
              <w:keepNext/>
              <w:keepLines/>
              <w:spacing w:after="0" w:line="256" w:lineRule="auto"/>
              <w:jc w:val="center"/>
              <w:rPr>
                <w:rFonts w:ascii="Arial" w:hAnsi="Arial"/>
                <w:sz w:val="18"/>
              </w:rPr>
            </w:pPr>
          </w:p>
          <w:p w14:paraId="5DCB5D35" w14:textId="77777777" w:rsidR="00C71CB7" w:rsidRDefault="00C71CB7" w:rsidP="00843D0C">
            <w:pPr>
              <w:keepNext/>
              <w:keepLines/>
              <w:spacing w:after="0" w:line="256" w:lineRule="auto"/>
              <w:jc w:val="center"/>
              <w:rPr>
                <w:rFonts w:ascii="Arial" w:hAnsi="Arial" w:cs="v4.2.0"/>
                <w:sz w:val="18"/>
              </w:rPr>
            </w:pPr>
            <w:r>
              <w:rPr>
                <w:rFonts w:ascii="Arial" w:hAnsi="Arial"/>
                <w:sz w:val="18"/>
              </w:rPr>
              <w:t>OP.1</w:t>
            </w:r>
          </w:p>
        </w:tc>
      </w:tr>
      <w:tr w:rsidR="00C71CB7" w14:paraId="1FAF398A"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D56EB5" w14:textId="77777777" w:rsidR="00C71CB7" w:rsidRDefault="00C71CB7" w:rsidP="00843D0C">
            <w:pPr>
              <w:pStyle w:val="TAL"/>
              <w:spacing w:line="256" w:lineRule="auto"/>
            </w:pPr>
            <w:r>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5804E2EE"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E82A1BF"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tcPr>
          <w:p w14:paraId="0483FBB3" w14:textId="77777777" w:rsidR="00C71CB7" w:rsidRDefault="00C71CB7" w:rsidP="00843D0C">
            <w:pPr>
              <w:pStyle w:val="TAC"/>
              <w:spacing w:line="256" w:lineRule="auto"/>
            </w:pPr>
            <w:r>
              <w:t>SR.3.1 TDD</w:t>
            </w:r>
          </w:p>
          <w:p w14:paraId="565BB74D" w14:textId="77777777" w:rsidR="00C71CB7" w:rsidRDefault="00C71CB7" w:rsidP="00843D0C">
            <w:pPr>
              <w:pStyle w:val="TAC"/>
              <w:spacing w:line="256" w:lineRule="auto"/>
            </w:pPr>
          </w:p>
        </w:tc>
        <w:tc>
          <w:tcPr>
            <w:tcW w:w="2201" w:type="dxa"/>
            <w:gridSpan w:val="3"/>
            <w:tcBorders>
              <w:top w:val="single" w:sz="4" w:space="0" w:color="auto"/>
              <w:left w:val="single" w:sz="4" w:space="0" w:color="auto"/>
              <w:bottom w:val="single" w:sz="4" w:space="0" w:color="auto"/>
              <w:right w:val="single" w:sz="4" w:space="0" w:color="auto"/>
            </w:tcBorders>
            <w:hideMark/>
          </w:tcPr>
          <w:p w14:paraId="1793E46F" w14:textId="77777777" w:rsidR="00C71CB7" w:rsidRDefault="00C71CB7" w:rsidP="00843D0C">
            <w:pPr>
              <w:keepNext/>
              <w:keepLines/>
              <w:spacing w:after="0" w:line="256" w:lineRule="auto"/>
              <w:jc w:val="center"/>
              <w:rPr>
                <w:rFonts w:ascii="Arial" w:hAnsi="Arial"/>
                <w:sz w:val="18"/>
              </w:rPr>
            </w:pPr>
            <w:r>
              <w:rPr>
                <w:rFonts w:ascii="Arial" w:hAnsi="Arial"/>
                <w:sz w:val="18"/>
              </w:rPr>
              <w:t>-</w:t>
            </w:r>
          </w:p>
        </w:tc>
      </w:tr>
      <w:tr w:rsidR="00C71CB7" w14:paraId="4F90B813"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3F13FD" w14:textId="77777777" w:rsidR="00C71CB7" w:rsidRDefault="00C71CB7" w:rsidP="00843D0C">
            <w:pPr>
              <w:pStyle w:val="TAL"/>
              <w:spacing w:line="256" w:lineRule="auto"/>
              <w:rPr>
                <w:rFonts w:cs="v5.0.0"/>
              </w:rPr>
            </w:pPr>
            <w:r>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2EEE94DF"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1D1FF30"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tcPr>
          <w:p w14:paraId="4037958D" w14:textId="77777777" w:rsidR="00C71CB7" w:rsidRDefault="00C71CB7" w:rsidP="00843D0C">
            <w:pPr>
              <w:pStyle w:val="TAC"/>
              <w:spacing w:line="256" w:lineRule="auto"/>
            </w:pPr>
            <w:r>
              <w:t>CR.3.1 TDD</w:t>
            </w:r>
          </w:p>
          <w:p w14:paraId="2F711625" w14:textId="77777777" w:rsidR="00C71CB7" w:rsidRDefault="00C71CB7" w:rsidP="00843D0C">
            <w:pPr>
              <w:pStyle w:val="TAC"/>
              <w:spacing w:line="256" w:lineRule="auto"/>
            </w:pPr>
          </w:p>
        </w:tc>
        <w:tc>
          <w:tcPr>
            <w:tcW w:w="2201" w:type="dxa"/>
            <w:gridSpan w:val="3"/>
            <w:tcBorders>
              <w:top w:val="single" w:sz="4" w:space="0" w:color="auto"/>
              <w:left w:val="single" w:sz="4" w:space="0" w:color="auto"/>
              <w:bottom w:val="single" w:sz="4" w:space="0" w:color="auto"/>
              <w:right w:val="single" w:sz="4" w:space="0" w:color="auto"/>
            </w:tcBorders>
            <w:hideMark/>
          </w:tcPr>
          <w:p w14:paraId="206B4DB4" w14:textId="77777777" w:rsidR="00C71CB7" w:rsidRDefault="00C71CB7" w:rsidP="00843D0C">
            <w:pPr>
              <w:keepNext/>
              <w:keepLines/>
              <w:spacing w:after="0" w:line="256" w:lineRule="auto"/>
              <w:jc w:val="center"/>
              <w:rPr>
                <w:rFonts w:ascii="Arial" w:hAnsi="Arial" w:cs="v4.2.0"/>
                <w:sz w:val="18"/>
                <w:lang w:eastAsia="zh-CN"/>
              </w:rPr>
            </w:pPr>
            <w:r>
              <w:rPr>
                <w:rFonts w:ascii="Arial" w:hAnsi="Arial" w:cs="v4.2.0"/>
                <w:sz w:val="18"/>
                <w:lang w:eastAsia="zh-CN"/>
              </w:rPr>
              <w:t>-</w:t>
            </w:r>
          </w:p>
        </w:tc>
      </w:tr>
      <w:tr w:rsidR="00C71CB7" w14:paraId="60C00075"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F287E4" w14:textId="77777777" w:rsidR="00C71CB7" w:rsidRDefault="00C71CB7" w:rsidP="00843D0C">
            <w:pPr>
              <w:pStyle w:val="TAL"/>
              <w:spacing w:line="256" w:lineRule="auto"/>
            </w:pPr>
            <w:r>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5C54319C"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5000A36"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0D94799C" w14:textId="77777777" w:rsidR="00C71CB7" w:rsidRDefault="00C71CB7" w:rsidP="00843D0C">
            <w:pPr>
              <w:pStyle w:val="TAC"/>
              <w:spacing w:line="256" w:lineRule="auto"/>
              <w:rPr>
                <w:rFonts w:cs="v4.2.0"/>
                <w:lang w:eastAsia="zh-CN"/>
              </w:rPr>
            </w:pPr>
            <w:r>
              <w:t>SMTC.1</w:t>
            </w:r>
          </w:p>
        </w:tc>
        <w:tc>
          <w:tcPr>
            <w:tcW w:w="2201" w:type="dxa"/>
            <w:gridSpan w:val="3"/>
            <w:tcBorders>
              <w:top w:val="single" w:sz="4" w:space="0" w:color="auto"/>
              <w:left w:val="single" w:sz="4" w:space="0" w:color="auto"/>
              <w:bottom w:val="single" w:sz="4" w:space="0" w:color="auto"/>
              <w:right w:val="single" w:sz="4" w:space="0" w:color="auto"/>
            </w:tcBorders>
            <w:hideMark/>
          </w:tcPr>
          <w:p w14:paraId="140A0DCC" w14:textId="77777777" w:rsidR="00C71CB7" w:rsidRDefault="00C71CB7" w:rsidP="00843D0C">
            <w:pPr>
              <w:keepNext/>
              <w:keepLines/>
              <w:spacing w:after="0" w:line="256" w:lineRule="auto"/>
              <w:jc w:val="center"/>
              <w:rPr>
                <w:rFonts w:ascii="Arial" w:hAnsi="Arial" w:cs="v4.2.0"/>
                <w:sz w:val="18"/>
                <w:lang w:eastAsia="zh-CN"/>
              </w:rPr>
            </w:pPr>
            <w:r>
              <w:rPr>
                <w:rFonts w:ascii="Arial" w:hAnsi="Arial"/>
                <w:sz w:val="18"/>
              </w:rPr>
              <w:t>SMTC.1</w:t>
            </w:r>
          </w:p>
        </w:tc>
      </w:tr>
      <w:tr w:rsidR="00C71CB7" w14:paraId="6E6188C1"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0DE6EEE" w14:textId="77777777" w:rsidR="00C71CB7" w:rsidRDefault="00C71CB7" w:rsidP="00843D0C">
            <w:pPr>
              <w:pStyle w:val="TAL"/>
              <w:spacing w:line="256" w:lineRule="auto"/>
            </w:pPr>
            <w:r>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305285EA" w14:textId="77777777" w:rsidR="00C71CB7" w:rsidRDefault="00C71CB7" w:rsidP="00843D0C">
            <w:pPr>
              <w:pStyle w:val="TAC"/>
              <w:spacing w:line="256" w:lineRule="auto"/>
            </w:pPr>
            <w:r>
              <w:t>kHz</w:t>
            </w:r>
          </w:p>
        </w:tc>
        <w:tc>
          <w:tcPr>
            <w:tcW w:w="1279" w:type="dxa"/>
            <w:tcBorders>
              <w:top w:val="single" w:sz="4" w:space="0" w:color="auto"/>
              <w:left w:val="single" w:sz="4" w:space="0" w:color="auto"/>
              <w:bottom w:val="single" w:sz="4" w:space="0" w:color="auto"/>
              <w:right w:val="single" w:sz="4" w:space="0" w:color="auto"/>
            </w:tcBorders>
            <w:hideMark/>
          </w:tcPr>
          <w:p w14:paraId="68E83999"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2FF68963" w14:textId="77777777" w:rsidR="00C71CB7" w:rsidRDefault="00C71CB7" w:rsidP="00843D0C">
            <w:pPr>
              <w:pStyle w:val="TAC"/>
              <w:spacing w:line="256" w:lineRule="auto"/>
            </w:pPr>
            <w:r>
              <w:t>120</w:t>
            </w:r>
          </w:p>
        </w:tc>
        <w:tc>
          <w:tcPr>
            <w:tcW w:w="2201" w:type="dxa"/>
            <w:gridSpan w:val="3"/>
            <w:tcBorders>
              <w:top w:val="single" w:sz="4" w:space="0" w:color="auto"/>
              <w:left w:val="single" w:sz="4" w:space="0" w:color="auto"/>
              <w:bottom w:val="single" w:sz="4" w:space="0" w:color="auto"/>
              <w:right w:val="single" w:sz="4" w:space="0" w:color="auto"/>
            </w:tcBorders>
            <w:hideMark/>
          </w:tcPr>
          <w:p w14:paraId="20015689" w14:textId="77777777" w:rsidR="00C71CB7" w:rsidRDefault="00C71CB7" w:rsidP="00843D0C">
            <w:pPr>
              <w:keepNext/>
              <w:keepLines/>
              <w:spacing w:after="0" w:line="256" w:lineRule="auto"/>
              <w:jc w:val="center"/>
              <w:rPr>
                <w:rFonts w:ascii="Arial" w:hAnsi="Arial"/>
                <w:sz w:val="18"/>
              </w:rPr>
            </w:pPr>
            <w:r>
              <w:rPr>
                <w:rFonts w:ascii="Arial" w:hAnsi="Arial"/>
                <w:sz w:val="18"/>
              </w:rPr>
              <w:t>120</w:t>
            </w:r>
          </w:p>
        </w:tc>
      </w:tr>
      <w:tr w:rsidR="00C71CB7" w14:paraId="63FE46E3"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EC83CCA" w14:textId="77777777" w:rsidR="00C71CB7" w:rsidRDefault="00C71CB7" w:rsidP="00843D0C">
            <w:pPr>
              <w:pStyle w:val="TAL"/>
              <w:spacing w:line="256" w:lineRule="auto"/>
            </w:pPr>
            <w:r>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2D0E1C8"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2728BAD"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6F653367" w14:textId="77777777" w:rsidR="00C71CB7" w:rsidRDefault="00C71CB7" w:rsidP="00843D0C">
            <w:pPr>
              <w:pStyle w:val="TAC"/>
              <w:spacing w:line="256" w:lineRule="auto"/>
            </w:pPr>
            <w:r>
              <w:rPr>
                <w:szCs w:val="18"/>
              </w:rPr>
              <w:t>TRS.2.1 TDD</w:t>
            </w:r>
          </w:p>
        </w:tc>
        <w:tc>
          <w:tcPr>
            <w:tcW w:w="2201" w:type="dxa"/>
            <w:gridSpan w:val="3"/>
            <w:tcBorders>
              <w:top w:val="single" w:sz="4" w:space="0" w:color="auto"/>
              <w:left w:val="single" w:sz="4" w:space="0" w:color="auto"/>
              <w:bottom w:val="single" w:sz="4" w:space="0" w:color="auto"/>
              <w:right w:val="single" w:sz="4" w:space="0" w:color="auto"/>
            </w:tcBorders>
            <w:hideMark/>
          </w:tcPr>
          <w:p w14:paraId="1871E22B" w14:textId="77777777" w:rsidR="00C71CB7" w:rsidRDefault="00C71CB7" w:rsidP="00843D0C">
            <w:pPr>
              <w:keepNext/>
              <w:keepLines/>
              <w:spacing w:after="0" w:line="256" w:lineRule="auto"/>
              <w:jc w:val="center"/>
              <w:rPr>
                <w:rFonts w:ascii="Arial" w:hAnsi="Arial"/>
                <w:sz w:val="18"/>
              </w:rPr>
            </w:pPr>
            <w:r>
              <w:rPr>
                <w:rFonts w:ascii="Arial" w:hAnsi="Arial"/>
                <w:sz w:val="18"/>
              </w:rPr>
              <w:t>N/A</w:t>
            </w:r>
          </w:p>
        </w:tc>
      </w:tr>
      <w:tr w:rsidR="00C71CB7" w14:paraId="3759719F"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F2664E" w14:textId="77777777" w:rsidR="00C71CB7" w:rsidRDefault="00C71CB7" w:rsidP="00843D0C">
            <w:pPr>
              <w:pStyle w:val="TAL"/>
              <w:spacing w:line="256" w:lineRule="auto"/>
            </w:pPr>
            <w:r>
              <w:t>PDSCH/PDCCH TCI state</w:t>
            </w:r>
          </w:p>
        </w:tc>
        <w:tc>
          <w:tcPr>
            <w:tcW w:w="876" w:type="dxa"/>
            <w:tcBorders>
              <w:top w:val="single" w:sz="4" w:space="0" w:color="auto"/>
              <w:left w:val="single" w:sz="4" w:space="0" w:color="auto"/>
              <w:bottom w:val="single" w:sz="4" w:space="0" w:color="auto"/>
              <w:right w:val="single" w:sz="4" w:space="0" w:color="auto"/>
            </w:tcBorders>
          </w:tcPr>
          <w:p w14:paraId="6A4B9121"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00B942C"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07405F7D" w14:textId="77777777" w:rsidR="00C71CB7" w:rsidRDefault="00C71CB7" w:rsidP="00843D0C">
            <w:pPr>
              <w:pStyle w:val="TAC"/>
              <w:spacing w:line="256" w:lineRule="auto"/>
            </w:pPr>
            <w:r>
              <w:t>TCI.State.2</w:t>
            </w:r>
          </w:p>
        </w:tc>
        <w:tc>
          <w:tcPr>
            <w:tcW w:w="2201" w:type="dxa"/>
            <w:gridSpan w:val="3"/>
            <w:tcBorders>
              <w:top w:val="single" w:sz="4" w:space="0" w:color="auto"/>
              <w:left w:val="single" w:sz="4" w:space="0" w:color="auto"/>
              <w:bottom w:val="single" w:sz="4" w:space="0" w:color="auto"/>
              <w:right w:val="single" w:sz="4" w:space="0" w:color="auto"/>
            </w:tcBorders>
            <w:hideMark/>
          </w:tcPr>
          <w:p w14:paraId="4B9BE97E" w14:textId="77777777" w:rsidR="00C71CB7" w:rsidRDefault="00C71CB7" w:rsidP="00843D0C">
            <w:pPr>
              <w:keepNext/>
              <w:keepLines/>
              <w:spacing w:after="0" w:line="256" w:lineRule="auto"/>
              <w:jc w:val="center"/>
              <w:rPr>
                <w:rFonts w:ascii="Arial" w:hAnsi="Arial"/>
                <w:sz w:val="18"/>
              </w:rPr>
            </w:pPr>
            <w:r>
              <w:rPr>
                <w:rFonts w:ascii="Arial" w:hAnsi="Arial"/>
                <w:sz w:val="18"/>
              </w:rPr>
              <w:t>N/A</w:t>
            </w:r>
          </w:p>
        </w:tc>
      </w:tr>
      <w:tr w:rsidR="00C71CB7" w14:paraId="23046AA4"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68BB59" w14:textId="77777777" w:rsidR="00C71CB7" w:rsidRDefault="00C71CB7" w:rsidP="00843D0C">
            <w:pPr>
              <w:pStyle w:val="TAL"/>
              <w:spacing w:line="256" w:lineRule="auto"/>
            </w:pPr>
            <w:r>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35E83653" w14:textId="77777777" w:rsidR="00C71CB7" w:rsidRDefault="00C71CB7" w:rsidP="00843D0C">
            <w:pPr>
              <w:pStyle w:val="TAC"/>
              <w:spacing w:line="256" w:lineRule="auto"/>
            </w:pPr>
          </w:p>
        </w:tc>
        <w:tc>
          <w:tcPr>
            <w:tcW w:w="1279" w:type="dxa"/>
            <w:tcBorders>
              <w:top w:val="single" w:sz="4" w:space="0" w:color="auto"/>
              <w:left w:val="single" w:sz="4" w:space="0" w:color="auto"/>
              <w:bottom w:val="nil"/>
              <w:right w:val="single" w:sz="4" w:space="0" w:color="auto"/>
            </w:tcBorders>
          </w:tcPr>
          <w:p w14:paraId="2878E4B2" w14:textId="77777777" w:rsidR="00C71CB7" w:rsidRDefault="00C71CB7" w:rsidP="00843D0C">
            <w:pPr>
              <w:pStyle w:val="TAC"/>
              <w:spacing w:line="256" w:lineRule="auto"/>
            </w:pPr>
          </w:p>
        </w:tc>
        <w:tc>
          <w:tcPr>
            <w:tcW w:w="1960" w:type="dxa"/>
            <w:gridSpan w:val="2"/>
            <w:tcBorders>
              <w:top w:val="single" w:sz="4" w:space="0" w:color="auto"/>
              <w:left w:val="single" w:sz="4" w:space="0" w:color="auto"/>
              <w:bottom w:val="nil"/>
              <w:right w:val="single" w:sz="4" w:space="0" w:color="auto"/>
            </w:tcBorders>
          </w:tcPr>
          <w:p w14:paraId="40EA52A3" w14:textId="77777777" w:rsidR="00C71CB7" w:rsidRDefault="00C71CB7" w:rsidP="00843D0C">
            <w:pPr>
              <w:pStyle w:val="TAC"/>
              <w:spacing w:line="256" w:lineRule="auto"/>
              <w:rPr>
                <w:rFonts w:cs="v4.2.0"/>
              </w:rPr>
            </w:pPr>
          </w:p>
        </w:tc>
        <w:tc>
          <w:tcPr>
            <w:tcW w:w="2201" w:type="dxa"/>
            <w:gridSpan w:val="3"/>
            <w:tcBorders>
              <w:top w:val="single" w:sz="4" w:space="0" w:color="auto"/>
              <w:left w:val="single" w:sz="4" w:space="0" w:color="auto"/>
              <w:bottom w:val="nil"/>
              <w:right w:val="single" w:sz="4" w:space="0" w:color="auto"/>
            </w:tcBorders>
          </w:tcPr>
          <w:p w14:paraId="7871061C" w14:textId="77777777" w:rsidR="00C71CB7" w:rsidRDefault="00C71CB7" w:rsidP="00843D0C">
            <w:pPr>
              <w:keepNext/>
              <w:keepLines/>
              <w:spacing w:after="0" w:line="256" w:lineRule="auto"/>
              <w:jc w:val="center"/>
              <w:rPr>
                <w:rFonts w:ascii="Arial" w:hAnsi="Arial"/>
                <w:sz w:val="18"/>
              </w:rPr>
            </w:pPr>
          </w:p>
        </w:tc>
      </w:tr>
      <w:tr w:rsidR="00C71CB7" w14:paraId="1C21E730"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B7BE2D3" w14:textId="77777777" w:rsidR="00C71CB7" w:rsidRDefault="00C71CB7" w:rsidP="00843D0C">
            <w:pPr>
              <w:pStyle w:val="TAL"/>
              <w:spacing w:line="256" w:lineRule="auto"/>
            </w:pPr>
            <w:r>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5AB9C345"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23850968"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41C69E5E" w14:textId="77777777" w:rsidR="00C71CB7" w:rsidRDefault="00C71CB7" w:rsidP="00843D0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7BB64FD7" w14:textId="77777777" w:rsidR="00C71CB7" w:rsidRDefault="00C71CB7" w:rsidP="00843D0C">
            <w:pPr>
              <w:keepNext/>
              <w:keepLines/>
              <w:spacing w:after="0" w:line="256" w:lineRule="auto"/>
              <w:jc w:val="center"/>
              <w:rPr>
                <w:rFonts w:ascii="Arial" w:hAnsi="Arial"/>
                <w:sz w:val="18"/>
              </w:rPr>
            </w:pPr>
          </w:p>
        </w:tc>
      </w:tr>
      <w:tr w:rsidR="00C71CB7" w14:paraId="3CE8EA77"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AEEE7C" w14:textId="77777777" w:rsidR="00C71CB7" w:rsidRDefault="00C71CB7" w:rsidP="00843D0C">
            <w:pPr>
              <w:pStyle w:val="TAL"/>
              <w:spacing w:line="256" w:lineRule="auto"/>
            </w:pPr>
            <w:r>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60FFE0EA"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536450FD"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4A83EDE6" w14:textId="77777777" w:rsidR="00C71CB7" w:rsidRDefault="00C71CB7" w:rsidP="00843D0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424A714A" w14:textId="77777777" w:rsidR="00C71CB7" w:rsidRDefault="00C71CB7" w:rsidP="00843D0C">
            <w:pPr>
              <w:keepNext/>
              <w:keepLines/>
              <w:spacing w:after="0" w:line="256" w:lineRule="auto"/>
              <w:jc w:val="center"/>
              <w:rPr>
                <w:rFonts w:ascii="Arial" w:hAnsi="Arial"/>
                <w:sz w:val="18"/>
              </w:rPr>
            </w:pPr>
          </w:p>
        </w:tc>
      </w:tr>
      <w:tr w:rsidR="00C71CB7" w14:paraId="1A02379E"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77B51D" w14:textId="77777777" w:rsidR="00C71CB7" w:rsidRDefault="00C71CB7" w:rsidP="00843D0C">
            <w:pPr>
              <w:pStyle w:val="TAL"/>
              <w:spacing w:line="256" w:lineRule="auto"/>
            </w:pPr>
            <w:r>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616C0A3A"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08D1341B"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5CC8ABE6" w14:textId="77777777" w:rsidR="00C71CB7" w:rsidRDefault="00C71CB7" w:rsidP="00843D0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19778A52" w14:textId="77777777" w:rsidR="00C71CB7" w:rsidRDefault="00C71CB7" w:rsidP="00843D0C">
            <w:pPr>
              <w:keepNext/>
              <w:keepLines/>
              <w:spacing w:after="0" w:line="256" w:lineRule="auto"/>
              <w:jc w:val="center"/>
              <w:rPr>
                <w:rFonts w:ascii="Arial" w:hAnsi="Arial"/>
                <w:sz w:val="18"/>
              </w:rPr>
            </w:pPr>
          </w:p>
        </w:tc>
      </w:tr>
      <w:tr w:rsidR="00C71CB7" w14:paraId="0D61B1FB"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1C7B58" w14:textId="77777777" w:rsidR="00C71CB7" w:rsidRDefault="00C71CB7" w:rsidP="00843D0C">
            <w:pPr>
              <w:pStyle w:val="TAL"/>
              <w:spacing w:line="256" w:lineRule="auto"/>
            </w:pPr>
            <w:r>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79B4BBBA"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hideMark/>
          </w:tcPr>
          <w:p w14:paraId="2592C9D4" w14:textId="77777777" w:rsidR="00C71CB7" w:rsidRDefault="00C71CB7" w:rsidP="00843D0C">
            <w:pPr>
              <w:pStyle w:val="TAC"/>
              <w:spacing w:line="256" w:lineRule="auto"/>
            </w:pPr>
            <w:r>
              <w:t>Config 1,2,3</w:t>
            </w:r>
          </w:p>
        </w:tc>
        <w:tc>
          <w:tcPr>
            <w:tcW w:w="1960" w:type="dxa"/>
            <w:gridSpan w:val="2"/>
            <w:tcBorders>
              <w:top w:val="nil"/>
              <w:left w:val="single" w:sz="4" w:space="0" w:color="auto"/>
              <w:bottom w:val="nil"/>
              <w:right w:val="single" w:sz="4" w:space="0" w:color="auto"/>
            </w:tcBorders>
            <w:hideMark/>
          </w:tcPr>
          <w:p w14:paraId="0B559C37" w14:textId="77777777" w:rsidR="00C71CB7" w:rsidRDefault="00C71CB7" w:rsidP="00843D0C">
            <w:pPr>
              <w:pStyle w:val="TAC"/>
              <w:spacing w:line="256" w:lineRule="auto"/>
              <w:rPr>
                <w:rFonts w:cs="v4.2.0"/>
              </w:rPr>
            </w:pPr>
            <w:r>
              <w:rPr>
                <w:rFonts w:cs="v4.2.0"/>
              </w:rPr>
              <w:t>0</w:t>
            </w:r>
          </w:p>
        </w:tc>
        <w:tc>
          <w:tcPr>
            <w:tcW w:w="2201" w:type="dxa"/>
            <w:gridSpan w:val="3"/>
            <w:tcBorders>
              <w:top w:val="nil"/>
              <w:left w:val="single" w:sz="4" w:space="0" w:color="auto"/>
              <w:bottom w:val="nil"/>
              <w:right w:val="single" w:sz="4" w:space="0" w:color="auto"/>
            </w:tcBorders>
            <w:hideMark/>
          </w:tcPr>
          <w:p w14:paraId="6E56A76B" w14:textId="77777777" w:rsidR="00C71CB7" w:rsidRDefault="00C71CB7" w:rsidP="00843D0C">
            <w:pPr>
              <w:keepNext/>
              <w:keepLines/>
              <w:spacing w:after="0" w:line="256" w:lineRule="auto"/>
              <w:jc w:val="center"/>
              <w:rPr>
                <w:rFonts w:ascii="Arial" w:hAnsi="Arial"/>
                <w:sz w:val="18"/>
              </w:rPr>
            </w:pPr>
            <w:r>
              <w:rPr>
                <w:rFonts w:ascii="Arial" w:hAnsi="Arial"/>
                <w:sz w:val="18"/>
              </w:rPr>
              <w:t>0</w:t>
            </w:r>
          </w:p>
        </w:tc>
      </w:tr>
      <w:tr w:rsidR="00C71CB7" w14:paraId="6745ED29"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7F59244" w14:textId="77777777" w:rsidR="00C71CB7" w:rsidRDefault="00C71CB7" w:rsidP="00843D0C">
            <w:pPr>
              <w:pStyle w:val="TAL"/>
              <w:spacing w:line="256" w:lineRule="auto"/>
            </w:pPr>
            <w:r>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22F941BA"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4F5B3C55"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7A2678D2" w14:textId="77777777" w:rsidR="00C71CB7" w:rsidRDefault="00C71CB7" w:rsidP="00843D0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30F5F85E" w14:textId="77777777" w:rsidR="00C71CB7" w:rsidRDefault="00C71CB7" w:rsidP="00843D0C">
            <w:pPr>
              <w:keepNext/>
              <w:keepLines/>
              <w:spacing w:after="0" w:line="256" w:lineRule="auto"/>
              <w:jc w:val="center"/>
              <w:rPr>
                <w:rFonts w:ascii="Arial" w:hAnsi="Arial"/>
                <w:sz w:val="18"/>
              </w:rPr>
            </w:pPr>
          </w:p>
        </w:tc>
      </w:tr>
      <w:tr w:rsidR="00C71CB7" w14:paraId="33A8F1EE"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0A834E3" w14:textId="77777777" w:rsidR="00C71CB7" w:rsidRDefault="00C71CB7" w:rsidP="00843D0C">
            <w:pPr>
              <w:pStyle w:val="TAL"/>
              <w:spacing w:line="256" w:lineRule="auto"/>
            </w:pPr>
            <w:r>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500186A9"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6597E2F3"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0EEA7C9E" w14:textId="77777777" w:rsidR="00C71CB7" w:rsidRDefault="00C71CB7" w:rsidP="00843D0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54BB61EF" w14:textId="77777777" w:rsidR="00C71CB7" w:rsidRDefault="00C71CB7" w:rsidP="00843D0C">
            <w:pPr>
              <w:keepNext/>
              <w:keepLines/>
              <w:spacing w:after="0" w:line="256" w:lineRule="auto"/>
              <w:jc w:val="center"/>
              <w:rPr>
                <w:rFonts w:ascii="Arial" w:hAnsi="Arial"/>
                <w:sz w:val="18"/>
              </w:rPr>
            </w:pPr>
          </w:p>
        </w:tc>
      </w:tr>
      <w:tr w:rsidR="00C71CB7" w14:paraId="2B96FD28"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5604B6" w14:textId="77777777" w:rsidR="00C71CB7" w:rsidRDefault="00C71CB7" w:rsidP="00843D0C">
            <w:pPr>
              <w:pStyle w:val="TAL"/>
              <w:spacing w:line="256" w:lineRule="auto"/>
            </w:pPr>
            <w:r>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45FF9E5F"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7A6B7DD9"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08C7D7C9" w14:textId="77777777" w:rsidR="00C71CB7" w:rsidRDefault="00C71CB7" w:rsidP="00843D0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75ADE780" w14:textId="77777777" w:rsidR="00C71CB7" w:rsidRDefault="00C71CB7" w:rsidP="00843D0C">
            <w:pPr>
              <w:keepNext/>
              <w:keepLines/>
              <w:spacing w:after="0" w:line="256" w:lineRule="auto"/>
              <w:jc w:val="center"/>
              <w:rPr>
                <w:rFonts w:ascii="Arial" w:hAnsi="Arial"/>
                <w:sz w:val="18"/>
              </w:rPr>
            </w:pPr>
          </w:p>
        </w:tc>
      </w:tr>
      <w:tr w:rsidR="00C71CB7" w14:paraId="5FE555C9"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7AB17C" w14:textId="77777777" w:rsidR="00C71CB7" w:rsidRDefault="00C71CB7" w:rsidP="00843D0C">
            <w:pPr>
              <w:pStyle w:val="TAL"/>
              <w:spacing w:line="256" w:lineRule="auto"/>
              <w:rPr>
                <w:bCs/>
              </w:rPr>
            </w:pPr>
            <w:r>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2FF7C69A" w14:textId="77777777" w:rsidR="00C71CB7" w:rsidRDefault="00C71CB7" w:rsidP="00843D0C">
            <w:pPr>
              <w:pStyle w:val="TAC"/>
              <w:spacing w:line="256" w:lineRule="auto"/>
            </w:pPr>
          </w:p>
        </w:tc>
        <w:tc>
          <w:tcPr>
            <w:tcW w:w="1279" w:type="dxa"/>
            <w:tcBorders>
              <w:top w:val="nil"/>
              <w:left w:val="single" w:sz="4" w:space="0" w:color="auto"/>
              <w:bottom w:val="single" w:sz="4" w:space="0" w:color="auto"/>
              <w:right w:val="single" w:sz="4" w:space="0" w:color="auto"/>
            </w:tcBorders>
          </w:tcPr>
          <w:p w14:paraId="4F8AD2A4" w14:textId="77777777" w:rsidR="00C71CB7" w:rsidRDefault="00C71CB7" w:rsidP="00843D0C">
            <w:pPr>
              <w:pStyle w:val="TAC"/>
              <w:spacing w:line="256" w:lineRule="auto"/>
            </w:pPr>
          </w:p>
        </w:tc>
        <w:tc>
          <w:tcPr>
            <w:tcW w:w="1960" w:type="dxa"/>
            <w:gridSpan w:val="2"/>
            <w:tcBorders>
              <w:top w:val="nil"/>
              <w:left w:val="single" w:sz="4" w:space="0" w:color="auto"/>
              <w:bottom w:val="single" w:sz="4" w:space="0" w:color="auto"/>
              <w:right w:val="single" w:sz="4" w:space="0" w:color="auto"/>
            </w:tcBorders>
          </w:tcPr>
          <w:p w14:paraId="1BBFCF79" w14:textId="77777777" w:rsidR="00C71CB7" w:rsidRDefault="00C71CB7" w:rsidP="00843D0C">
            <w:pPr>
              <w:pStyle w:val="TAC"/>
              <w:spacing w:line="256" w:lineRule="auto"/>
              <w:rPr>
                <w:rFonts w:cs="v4.2.0"/>
              </w:rPr>
            </w:pPr>
          </w:p>
        </w:tc>
        <w:tc>
          <w:tcPr>
            <w:tcW w:w="2201" w:type="dxa"/>
            <w:gridSpan w:val="3"/>
            <w:tcBorders>
              <w:top w:val="nil"/>
              <w:left w:val="single" w:sz="4" w:space="0" w:color="auto"/>
              <w:bottom w:val="single" w:sz="4" w:space="0" w:color="auto"/>
              <w:right w:val="single" w:sz="4" w:space="0" w:color="auto"/>
            </w:tcBorders>
          </w:tcPr>
          <w:p w14:paraId="28870C08" w14:textId="77777777" w:rsidR="00C71CB7" w:rsidRDefault="00C71CB7" w:rsidP="00843D0C">
            <w:pPr>
              <w:keepNext/>
              <w:keepLines/>
              <w:spacing w:after="0" w:line="256" w:lineRule="auto"/>
              <w:jc w:val="center"/>
              <w:rPr>
                <w:rFonts w:ascii="Arial" w:hAnsi="Arial"/>
                <w:sz w:val="18"/>
              </w:rPr>
            </w:pPr>
          </w:p>
        </w:tc>
      </w:tr>
      <w:tr w:rsidR="00C71CB7" w14:paraId="4BE3521A" w14:textId="77777777" w:rsidTr="00843D0C">
        <w:trPr>
          <w:cantSplit/>
          <w:trHeight w:val="187"/>
        </w:trPr>
        <w:tc>
          <w:tcPr>
            <w:tcW w:w="2624" w:type="dxa"/>
            <w:gridSpan w:val="2"/>
            <w:vMerge w:val="restart"/>
            <w:tcBorders>
              <w:top w:val="single" w:sz="4" w:space="0" w:color="auto"/>
              <w:left w:val="single" w:sz="4" w:space="0" w:color="auto"/>
              <w:right w:val="single" w:sz="4" w:space="0" w:color="auto"/>
            </w:tcBorders>
            <w:hideMark/>
          </w:tcPr>
          <w:p w14:paraId="7C18F9C6" w14:textId="77777777" w:rsidR="00C71CB7" w:rsidRDefault="00C71CB7" w:rsidP="00843D0C">
            <w:pPr>
              <w:pStyle w:val="TAL"/>
              <w:spacing w:line="256" w:lineRule="auto"/>
              <w:rPr>
                <w:rFonts w:cs="v4.2.0"/>
              </w:rPr>
            </w:pPr>
            <w:proofErr w:type="spellStart"/>
            <w:r>
              <w:rPr>
                <w:lang w:eastAsia="zh-CN"/>
              </w:rPr>
              <w:t>Ê</w:t>
            </w:r>
            <w:r>
              <w:rPr>
                <w:vertAlign w:val="subscript"/>
                <w:lang w:eastAsia="zh-CN"/>
              </w:rPr>
              <w:t>s</w:t>
            </w:r>
            <w:proofErr w:type="spellEnd"/>
          </w:p>
        </w:tc>
        <w:tc>
          <w:tcPr>
            <w:tcW w:w="876" w:type="dxa"/>
            <w:vMerge w:val="restart"/>
            <w:tcBorders>
              <w:top w:val="single" w:sz="4" w:space="0" w:color="auto"/>
              <w:left w:val="single" w:sz="4" w:space="0" w:color="auto"/>
              <w:right w:val="single" w:sz="4" w:space="0" w:color="auto"/>
            </w:tcBorders>
            <w:hideMark/>
          </w:tcPr>
          <w:p w14:paraId="65332780" w14:textId="77777777" w:rsidR="00C71CB7" w:rsidRDefault="00C71CB7" w:rsidP="00843D0C">
            <w:pPr>
              <w:pStyle w:val="TAC"/>
              <w:spacing w:line="256" w:lineRule="auto"/>
            </w:pPr>
            <w:r>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hideMark/>
          </w:tcPr>
          <w:p w14:paraId="767F3C07" w14:textId="77777777" w:rsidR="00C71CB7" w:rsidRDefault="00C71CB7" w:rsidP="00843D0C">
            <w:pPr>
              <w:pStyle w:val="TAC"/>
              <w:spacing w:line="256" w:lineRule="auto"/>
            </w:pPr>
            <w:r>
              <w:t>Config 1</w:t>
            </w:r>
          </w:p>
        </w:tc>
        <w:tc>
          <w:tcPr>
            <w:tcW w:w="983" w:type="dxa"/>
            <w:tcBorders>
              <w:top w:val="single" w:sz="4" w:space="0" w:color="auto"/>
              <w:left w:val="single" w:sz="4" w:space="0" w:color="auto"/>
              <w:bottom w:val="single" w:sz="4" w:space="0" w:color="auto"/>
              <w:right w:val="single" w:sz="4" w:space="0" w:color="auto"/>
            </w:tcBorders>
            <w:hideMark/>
          </w:tcPr>
          <w:p w14:paraId="0A2ED347" w14:textId="77777777" w:rsidR="00C71CB7" w:rsidRDefault="00C71CB7" w:rsidP="00843D0C">
            <w:pPr>
              <w:pStyle w:val="TAC"/>
              <w:spacing w:line="256" w:lineRule="auto"/>
            </w:pPr>
            <w:r>
              <w:t>-8</w:t>
            </w:r>
            <w:r>
              <w:rPr>
                <w:lang w:eastAsia="zh-CN"/>
              </w:rPr>
              <w:t>7</w:t>
            </w:r>
          </w:p>
        </w:tc>
        <w:tc>
          <w:tcPr>
            <w:tcW w:w="977" w:type="dxa"/>
            <w:tcBorders>
              <w:top w:val="single" w:sz="4" w:space="0" w:color="auto"/>
              <w:left w:val="single" w:sz="4" w:space="0" w:color="auto"/>
              <w:bottom w:val="single" w:sz="4" w:space="0" w:color="auto"/>
              <w:right w:val="single" w:sz="4" w:space="0" w:color="auto"/>
            </w:tcBorders>
            <w:hideMark/>
          </w:tcPr>
          <w:p w14:paraId="416C12A6" w14:textId="77777777" w:rsidR="00C71CB7" w:rsidRDefault="00C71CB7" w:rsidP="00843D0C">
            <w:pPr>
              <w:pStyle w:val="TAC"/>
              <w:spacing w:line="256" w:lineRule="auto"/>
            </w:pPr>
            <w:r>
              <w:t>-8</w:t>
            </w:r>
            <w:r>
              <w:rPr>
                <w:lang w:eastAsia="zh-CN"/>
              </w:rPr>
              <w:t>7</w:t>
            </w:r>
          </w:p>
        </w:tc>
        <w:tc>
          <w:tcPr>
            <w:tcW w:w="992" w:type="dxa"/>
            <w:gridSpan w:val="2"/>
            <w:tcBorders>
              <w:top w:val="single" w:sz="4" w:space="0" w:color="auto"/>
              <w:left w:val="single" w:sz="4" w:space="0" w:color="auto"/>
              <w:bottom w:val="single" w:sz="4" w:space="0" w:color="auto"/>
              <w:right w:val="single" w:sz="4" w:space="0" w:color="auto"/>
            </w:tcBorders>
            <w:hideMark/>
          </w:tcPr>
          <w:p w14:paraId="6A144B8F" w14:textId="77777777" w:rsidR="00C71CB7" w:rsidRDefault="00C71CB7" w:rsidP="00843D0C">
            <w:pPr>
              <w:keepNext/>
              <w:keepLines/>
              <w:spacing w:after="0" w:line="256" w:lineRule="auto"/>
              <w:jc w:val="center"/>
              <w:rPr>
                <w:rFonts w:ascii="Arial" w:hAnsi="Arial"/>
                <w:sz w:val="18"/>
              </w:rPr>
            </w:pPr>
            <w:r>
              <w:t>-Infinity</w:t>
            </w:r>
          </w:p>
        </w:tc>
        <w:tc>
          <w:tcPr>
            <w:tcW w:w="1209" w:type="dxa"/>
            <w:tcBorders>
              <w:top w:val="single" w:sz="4" w:space="0" w:color="auto"/>
              <w:left w:val="single" w:sz="4" w:space="0" w:color="auto"/>
              <w:bottom w:val="single" w:sz="4" w:space="0" w:color="auto"/>
              <w:right w:val="single" w:sz="4" w:space="0" w:color="auto"/>
            </w:tcBorders>
            <w:hideMark/>
          </w:tcPr>
          <w:p w14:paraId="27A3A450" w14:textId="77777777" w:rsidR="00C71CB7" w:rsidRDefault="00C71CB7" w:rsidP="00843D0C">
            <w:pPr>
              <w:keepNext/>
              <w:keepLines/>
              <w:spacing w:after="0" w:line="256" w:lineRule="auto"/>
              <w:jc w:val="center"/>
              <w:rPr>
                <w:rFonts w:ascii="Arial" w:hAnsi="Arial"/>
                <w:sz w:val="18"/>
              </w:rPr>
            </w:pPr>
            <w:r>
              <w:t>-8</w:t>
            </w:r>
            <w:r>
              <w:rPr>
                <w:lang w:eastAsia="zh-CN"/>
              </w:rPr>
              <w:t>7</w:t>
            </w:r>
          </w:p>
        </w:tc>
      </w:tr>
      <w:tr w:rsidR="00C71CB7" w14:paraId="1DEE0465" w14:textId="77777777" w:rsidTr="00843D0C">
        <w:trPr>
          <w:cantSplit/>
          <w:trHeight w:val="187"/>
        </w:trPr>
        <w:tc>
          <w:tcPr>
            <w:tcW w:w="2624" w:type="dxa"/>
            <w:gridSpan w:val="2"/>
            <w:vMerge/>
            <w:tcBorders>
              <w:left w:val="single" w:sz="4" w:space="0" w:color="auto"/>
              <w:right w:val="single" w:sz="4" w:space="0" w:color="auto"/>
            </w:tcBorders>
          </w:tcPr>
          <w:p w14:paraId="6AD17C65" w14:textId="77777777" w:rsidR="00C71CB7" w:rsidRDefault="00C71CB7" w:rsidP="00843D0C">
            <w:pPr>
              <w:pStyle w:val="TAL"/>
              <w:spacing w:line="256" w:lineRule="auto"/>
              <w:rPr>
                <w:lang w:eastAsia="zh-CN"/>
              </w:rPr>
            </w:pPr>
          </w:p>
        </w:tc>
        <w:tc>
          <w:tcPr>
            <w:tcW w:w="876" w:type="dxa"/>
            <w:vMerge/>
            <w:tcBorders>
              <w:left w:val="single" w:sz="4" w:space="0" w:color="auto"/>
              <w:right w:val="single" w:sz="4" w:space="0" w:color="auto"/>
            </w:tcBorders>
          </w:tcPr>
          <w:p w14:paraId="019E1D71" w14:textId="77777777" w:rsidR="00C71CB7" w:rsidRDefault="00C71CB7" w:rsidP="00843D0C">
            <w:pPr>
              <w:pStyle w:val="TAC"/>
              <w:spacing w:line="256" w:lineRule="auto"/>
              <w:rPr>
                <w:rFonts w:cs="Arial"/>
                <w:lang w:eastAsia="zh-CN"/>
              </w:rPr>
            </w:pPr>
          </w:p>
        </w:tc>
        <w:tc>
          <w:tcPr>
            <w:tcW w:w="1279" w:type="dxa"/>
            <w:tcBorders>
              <w:top w:val="single" w:sz="4" w:space="0" w:color="auto"/>
              <w:left w:val="single" w:sz="4" w:space="0" w:color="auto"/>
              <w:bottom w:val="single" w:sz="4" w:space="0" w:color="auto"/>
              <w:right w:val="single" w:sz="4" w:space="0" w:color="auto"/>
            </w:tcBorders>
          </w:tcPr>
          <w:p w14:paraId="29DC1726" w14:textId="77777777" w:rsidR="00C71CB7" w:rsidRDefault="00C71CB7" w:rsidP="00843D0C">
            <w:pPr>
              <w:pStyle w:val="TAC"/>
              <w:spacing w:line="256" w:lineRule="auto"/>
            </w:pPr>
            <w:r>
              <w:t>Config 2</w:t>
            </w:r>
          </w:p>
        </w:tc>
        <w:tc>
          <w:tcPr>
            <w:tcW w:w="983" w:type="dxa"/>
            <w:tcBorders>
              <w:top w:val="single" w:sz="4" w:space="0" w:color="auto"/>
              <w:left w:val="single" w:sz="4" w:space="0" w:color="auto"/>
              <w:bottom w:val="single" w:sz="4" w:space="0" w:color="auto"/>
              <w:right w:val="single" w:sz="4" w:space="0" w:color="auto"/>
            </w:tcBorders>
          </w:tcPr>
          <w:p w14:paraId="7B70CEE4" w14:textId="77777777" w:rsidR="00C71CB7" w:rsidRDefault="00C71CB7" w:rsidP="00843D0C">
            <w:pPr>
              <w:pStyle w:val="TAC"/>
              <w:spacing w:line="256" w:lineRule="auto"/>
            </w:pPr>
            <w:r>
              <w:rPr>
                <w:rFonts w:hint="eastAsia"/>
                <w:lang w:eastAsia="zh-CN"/>
              </w:rPr>
              <w:t>-</w:t>
            </w:r>
            <w:r>
              <w:rPr>
                <w:lang w:eastAsia="zh-CN"/>
              </w:rPr>
              <w:t>81</w:t>
            </w:r>
          </w:p>
        </w:tc>
        <w:tc>
          <w:tcPr>
            <w:tcW w:w="977" w:type="dxa"/>
            <w:tcBorders>
              <w:top w:val="single" w:sz="4" w:space="0" w:color="auto"/>
              <w:left w:val="single" w:sz="4" w:space="0" w:color="auto"/>
              <w:bottom w:val="single" w:sz="4" w:space="0" w:color="auto"/>
              <w:right w:val="single" w:sz="4" w:space="0" w:color="auto"/>
            </w:tcBorders>
          </w:tcPr>
          <w:p w14:paraId="31BDEE1D" w14:textId="77777777" w:rsidR="00C71CB7" w:rsidRDefault="00C71CB7" w:rsidP="00843D0C">
            <w:pPr>
              <w:pStyle w:val="TAC"/>
              <w:spacing w:line="256" w:lineRule="auto"/>
            </w:pPr>
            <w:r>
              <w:rPr>
                <w:rFonts w:hint="eastAsia"/>
                <w:lang w:eastAsia="zh-CN"/>
              </w:rPr>
              <w:t>-</w:t>
            </w:r>
            <w:r>
              <w:rPr>
                <w:lang w:eastAsia="zh-CN"/>
              </w:rPr>
              <w:t>81</w:t>
            </w:r>
          </w:p>
        </w:tc>
        <w:tc>
          <w:tcPr>
            <w:tcW w:w="992" w:type="dxa"/>
            <w:gridSpan w:val="2"/>
            <w:tcBorders>
              <w:top w:val="single" w:sz="4" w:space="0" w:color="auto"/>
              <w:left w:val="single" w:sz="4" w:space="0" w:color="auto"/>
              <w:bottom w:val="single" w:sz="4" w:space="0" w:color="auto"/>
              <w:right w:val="single" w:sz="4" w:space="0" w:color="auto"/>
            </w:tcBorders>
          </w:tcPr>
          <w:p w14:paraId="5E649258" w14:textId="77777777" w:rsidR="00C71CB7" w:rsidRDefault="00C71CB7" w:rsidP="00843D0C">
            <w:pPr>
              <w:keepNext/>
              <w:keepLines/>
              <w:spacing w:after="0" w:line="256" w:lineRule="auto"/>
              <w:jc w:val="center"/>
            </w:pPr>
            <w:r>
              <w:t>-Infinity</w:t>
            </w:r>
          </w:p>
        </w:tc>
        <w:tc>
          <w:tcPr>
            <w:tcW w:w="1209" w:type="dxa"/>
            <w:tcBorders>
              <w:top w:val="single" w:sz="4" w:space="0" w:color="auto"/>
              <w:left w:val="single" w:sz="4" w:space="0" w:color="auto"/>
              <w:bottom w:val="single" w:sz="4" w:space="0" w:color="auto"/>
              <w:right w:val="single" w:sz="4" w:space="0" w:color="auto"/>
            </w:tcBorders>
          </w:tcPr>
          <w:p w14:paraId="534F2291" w14:textId="77777777" w:rsidR="00C71CB7" w:rsidRDefault="00C71CB7" w:rsidP="00843D0C">
            <w:pPr>
              <w:keepNext/>
              <w:keepLines/>
              <w:spacing w:after="0" w:line="256" w:lineRule="auto"/>
              <w:jc w:val="center"/>
            </w:pPr>
            <w:r>
              <w:rPr>
                <w:rFonts w:hint="eastAsia"/>
                <w:lang w:eastAsia="zh-CN"/>
              </w:rPr>
              <w:t>-</w:t>
            </w:r>
            <w:r>
              <w:rPr>
                <w:lang w:eastAsia="zh-CN"/>
              </w:rPr>
              <w:t>81</w:t>
            </w:r>
          </w:p>
        </w:tc>
      </w:tr>
      <w:tr w:rsidR="00C71CB7" w14:paraId="33C74268" w14:textId="77777777" w:rsidTr="00843D0C">
        <w:trPr>
          <w:cantSplit/>
          <w:trHeight w:val="187"/>
        </w:trPr>
        <w:tc>
          <w:tcPr>
            <w:tcW w:w="2624" w:type="dxa"/>
            <w:gridSpan w:val="2"/>
            <w:vMerge/>
            <w:tcBorders>
              <w:left w:val="single" w:sz="4" w:space="0" w:color="auto"/>
              <w:bottom w:val="single" w:sz="4" w:space="0" w:color="auto"/>
              <w:right w:val="single" w:sz="4" w:space="0" w:color="auto"/>
            </w:tcBorders>
          </w:tcPr>
          <w:p w14:paraId="4F2B69DC" w14:textId="77777777" w:rsidR="00C71CB7" w:rsidRDefault="00C71CB7" w:rsidP="00843D0C">
            <w:pPr>
              <w:pStyle w:val="TAL"/>
              <w:spacing w:line="256" w:lineRule="auto"/>
              <w:rPr>
                <w:lang w:eastAsia="zh-CN"/>
              </w:rPr>
            </w:pPr>
          </w:p>
        </w:tc>
        <w:tc>
          <w:tcPr>
            <w:tcW w:w="876" w:type="dxa"/>
            <w:vMerge/>
            <w:tcBorders>
              <w:left w:val="single" w:sz="4" w:space="0" w:color="auto"/>
              <w:bottom w:val="single" w:sz="4" w:space="0" w:color="auto"/>
              <w:right w:val="single" w:sz="4" w:space="0" w:color="auto"/>
            </w:tcBorders>
          </w:tcPr>
          <w:p w14:paraId="4F890E96" w14:textId="77777777" w:rsidR="00C71CB7" w:rsidRDefault="00C71CB7" w:rsidP="00843D0C">
            <w:pPr>
              <w:pStyle w:val="TAC"/>
              <w:spacing w:line="256" w:lineRule="auto"/>
              <w:rPr>
                <w:rFonts w:cs="Arial"/>
                <w:lang w:eastAsia="zh-CN"/>
              </w:rPr>
            </w:pPr>
          </w:p>
        </w:tc>
        <w:tc>
          <w:tcPr>
            <w:tcW w:w="1279" w:type="dxa"/>
            <w:tcBorders>
              <w:top w:val="single" w:sz="4" w:space="0" w:color="auto"/>
              <w:left w:val="single" w:sz="4" w:space="0" w:color="auto"/>
              <w:bottom w:val="single" w:sz="4" w:space="0" w:color="auto"/>
              <w:right w:val="single" w:sz="4" w:space="0" w:color="auto"/>
            </w:tcBorders>
          </w:tcPr>
          <w:p w14:paraId="58017F63" w14:textId="77777777" w:rsidR="00C71CB7" w:rsidRDefault="00C71CB7" w:rsidP="00843D0C">
            <w:pPr>
              <w:pStyle w:val="TAC"/>
              <w:spacing w:line="256" w:lineRule="auto"/>
            </w:pPr>
            <w:r>
              <w:t>Config 3</w:t>
            </w:r>
          </w:p>
        </w:tc>
        <w:tc>
          <w:tcPr>
            <w:tcW w:w="983" w:type="dxa"/>
            <w:tcBorders>
              <w:top w:val="single" w:sz="4" w:space="0" w:color="auto"/>
              <w:left w:val="single" w:sz="4" w:space="0" w:color="auto"/>
              <w:bottom w:val="single" w:sz="4" w:space="0" w:color="auto"/>
              <w:right w:val="single" w:sz="4" w:space="0" w:color="auto"/>
            </w:tcBorders>
          </w:tcPr>
          <w:p w14:paraId="4C80CC36" w14:textId="77777777" w:rsidR="00C71CB7" w:rsidRDefault="00C71CB7" w:rsidP="00843D0C">
            <w:pPr>
              <w:pStyle w:val="TAC"/>
              <w:spacing w:line="256" w:lineRule="auto"/>
            </w:pPr>
            <w:r>
              <w:rPr>
                <w:rFonts w:hint="eastAsia"/>
                <w:lang w:eastAsia="zh-CN"/>
              </w:rPr>
              <w:t>-</w:t>
            </w:r>
            <w:r>
              <w:rPr>
                <w:lang w:eastAsia="zh-CN"/>
              </w:rPr>
              <w:t>78</w:t>
            </w:r>
          </w:p>
        </w:tc>
        <w:tc>
          <w:tcPr>
            <w:tcW w:w="977" w:type="dxa"/>
            <w:tcBorders>
              <w:top w:val="single" w:sz="4" w:space="0" w:color="auto"/>
              <w:left w:val="single" w:sz="4" w:space="0" w:color="auto"/>
              <w:bottom w:val="single" w:sz="4" w:space="0" w:color="auto"/>
              <w:right w:val="single" w:sz="4" w:space="0" w:color="auto"/>
            </w:tcBorders>
          </w:tcPr>
          <w:p w14:paraId="042705E4" w14:textId="77777777" w:rsidR="00C71CB7" w:rsidRDefault="00C71CB7" w:rsidP="00843D0C">
            <w:pPr>
              <w:pStyle w:val="TAC"/>
              <w:spacing w:line="256" w:lineRule="auto"/>
            </w:pPr>
            <w:r>
              <w:rPr>
                <w:rFonts w:hint="eastAsia"/>
                <w:lang w:eastAsia="zh-CN"/>
              </w:rPr>
              <w:t>-</w:t>
            </w:r>
            <w:r>
              <w:rPr>
                <w:lang w:eastAsia="zh-CN"/>
              </w:rPr>
              <w:t>78</w:t>
            </w:r>
          </w:p>
        </w:tc>
        <w:tc>
          <w:tcPr>
            <w:tcW w:w="992" w:type="dxa"/>
            <w:gridSpan w:val="2"/>
            <w:tcBorders>
              <w:top w:val="single" w:sz="4" w:space="0" w:color="auto"/>
              <w:left w:val="single" w:sz="4" w:space="0" w:color="auto"/>
              <w:bottom w:val="single" w:sz="4" w:space="0" w:color="auto"/>
              <w:right w:val="single" w:sz="4" w:space="0" w:color="auto"/>
            </w:tcBorders>
          </w:tcPr>
          <w:p w14:paraId="6819C03C" w14:textId="77777777" w:rsidR="00C71CB7" w:rsidRDefault="00C71CB7" w:rsidP="00843D0C">
            <w:pPr>
              <w:keepNext/>
              <w:keepLines/>
              <w:spacing w:after="0" w:line="256" w:lineRule="auto"/>
              <w:jc w:val="center"/>
            </w:pPr>
            <w:r>
              <w:t>-Infinity</w:t>
            </w:r>
          </w:p>
        </w:tc>
        <w:tc>
          <w:tcPr>
            <w:tcW w:w="1209" w:type="dxa"/>
            <w:tcBorders>
              <w:top w:val="single" w:sz="4" w:space="0" w:color="auto"/>
              <w:left w:val="single" w:sz="4" w:space="0" w:color="auto"/>
              <w:bottom w:val="single" w:sz="4" w:space="0" w:color="auto"/>
              <w:right w:val="single" w:sz="4" w:space="0" w:color="auto"/>
            </w:tcBorders>
          </w:tcPr>
          <w:p w14:paraId="3EF0B7C8" w14:textId="77777777" w:rsidR="00C71CB7" w:rsidRDefault="00C71CB7" w:rsidP="00843D0C">
            <w:pPr>
              <w:keepNext/>
              <w:keepLines/>
              <w:spacing w:after="0" w:line="256" w:lineRule="auto"/>
              <w:jc w:val="center"/>
            </w:pPr>
            <w:r>
              <w:rPr>
                <w:rFonts w:hint="eastAsia"/>
                <w:lang w:eastAsia="zh-CN"/>
              </w:rPr>
              <w:t>-</w:t>
            </w:r>
            <w:r>
              <w:rPr>
                <w:lang w:eastAsia="zh-CN"/>
              </w:rPr>
              <w:t>78</w:t>
            </w:r>
          </w:p>
        </w:tc>
      </w:tr>
      <w:tr w:rsidR="00C71CB7" w14:paraId="2C9E1233" w14:textId="77777777" w:rsidTr="00843D0C">
        <w:trPr>
          <w:cantSplit/>
          <w:trHeight w:val="187"/>
        </w:trPr>
        <w:tc>
          <w:tcPr>
            <w:tcW w:w="2624" w:type="dxa"/>
            <w:gridSpan w:val="2"/>
            <w:vMerge w:val="restart"/>
            <w:tcBorders>
              <w:top w:val="single" w:sz="4" w:space="0" w:color="auto"/>
              <w:left w:val="single" w:sz="4" w:space="0" w:color="auto"/>
              <w:right w:val="single" w:sz="4" w:space="0" w:color="auto"/>
            </w:tcBorders>
            <w:hideMark/>
          </w:tcPr>
          <w:p w14:paraId="7E4B65F2" w14:textId="77777777" w:rsidR="00C71CB7" w:rsidRDefault="00C71CB7" w:rsidP="00843D0C">
            <w:pPr>
              <w:pStyle w:val="TAL"/>
              <w:spacing w:line="256" w:lineRule="auto"/>
              <w:rPr>
                <w:rFonts w:cs="v4.2.0"/>
              </w:rPr>
            </w:pPr>
            <w:r>
              <w:rPr>
                <w:rFonts w:cs="v4.2.0"/>
              </w:rPr>
              <w:t>SSBRP</w:t>
            </w:r>
            <w:r>
              <w:rPr>
                <w:vertAlign w:val="superscript"/>
              </w:rPr>
              <w:t xml:space="preserve"> Note 3</w:t>
            </w:r>
          </w:p>
        </w:tc>
        <w:tc>
          <w:tcPr>
            <w:tcW w:w="876" w:type="dxa"/>
            <w:vMerge w:val="restart"/>
            <w:tcBorders>
              <w:top w:val="single" w:sz="4" w:space="0" w:color="auto"/>
              <w:left w:val="single" w:sz="4" w:space="0" w:color="auto"/>
              <w:right w:val="single" w:sz="4" w:space="0" w:color="auto"/>
            </w:tcBorders>
            <w:hideMark/>
          </w:tcPr>
          <w:p w14:paraId="2D92F0C6" w14:textId="77777777" w:rsidR="00C71CB7" w:rsidRDefault="00C71CB7" w:rsidP="00843D0C">
            <w:pPr>
              <w:pStyle w:val="TAC"/>
              <w:spacing w:line="256" w:lineRule="auto"/>
            </w:pPr>
            <w:r>
              <w:t xml:space="preserve">dBm/SCS </w:t>
            </w:r>
            <w:r>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792B9925" w14:textId="77777777" w:rsidR="00C71CB7" w:rsidRDefault="00C71CB7" w:rsidP="00843D0C">
            <w:pPr>
              <w:pStyle w:val="TAC"/>
              <w:spacing w:line="256" w:lineRule="auto"/>
            </w:pPr>
            <w:r>
              <w:t>Config 1</w:t>
            </w:r>
          </w:p>
        </w:tc>
        <w:tc>
          <w:tcPr>
            <w:tcW w:w="983" w:type="dxa"/>
            <w:tcBorders>
              <w:top w:val="single" w:sz="4" w:space="0" w:color="auto"/>
              <w:left w:val="single" w:sz="4" w:space="0" w:color="auto"/>
              <w:bottom w:val="single" w:sz="4" w:space="0" w:color="auto"/>
              <w:right w:val="single" w:sz="4" w:space="0" w:color="auto"/>
            </w:tcBorders>
            <w:hideMark/>
          </w:tcPr>
          <w:p w14:paraId="189F09A5" w14:textId="77777777" w:rsidR="00C71CB7" w:rsidRDefault="00C71CB7" w:rsidP="00843D0C">
            <w:pPr>
              <w:pStyle w:val="TAC"/>
              <w:spacing w:line="256" w:lineRule="auto"/>
            </w:pPr>
            <w:r>
              <w:t>-8</w:t>
            </w:r>
            <w:r>
              <w:rPr>
                <w:lang w:eastAsia="zh-CN"/>
              </w:rPr>
              <w:t>7</w:t>
            </w:r>
          </w:p>
        </w:tc>
        <w:tc>
          <w:tcPr>
            <w:tcW w:w="977" w:type="dxa"/>
            <w:tcBorders>
              <w:top w:val="single" w:sz="4" w:space="0" w:color="auto"/>
              <w:left w:val="single" w:sz="4" w:space="0" w:color="auto"/>
              <w:bottom w:val="single" w:sz="4" w:space="0" w:color="auto"/>
              <w:right w:val="single" w:sz="4" w:space="0" w:color="auto"/>
            </w:tcBorders>
            <w:hideMark/>
          </w:tcPr>
          <w:p w14:paraId="2841B351" w14:textId="77777777" w:rsidR="00C71CB7" w:rsidRDefault="00C71CB7" w:rsidP="00843D0C">
            <w:pPr>
              <w:pStyle w:val="TAC"/>
              <w:spacing w:line="256" w:lineRule="auto"/>
            </w:pPr>
            <w:r>
              <w:t>-8</w:t>
            </w:r>
            <w:r>
              <w:rPr>
                <w:lang w:eastAsia="zh-CN"/>
              </w:rPr>
              <w:t>7</w:t>
            </w:r>
          </w:p>
        </w:tc>
        <w:tc>
          <w:tcPr>
            <w:tcW w:w="992" w:type="dxa"/>
            <w:gridSpan w:val="2"/>
            <w:tcBorders>
              <w:top w:val="single" w:sz="4" w:space="0" w:color="auto"/>
              <w:left w:val="single" w:sz="4" w:space="0" w:color="auto"/>
              <w:bottom w:val="single" w:sz="4" w:space="0" w:color="auto"/>
              <w:right w:val="single" w:sz="4" w:space="0" w:color="auto"/>
            </w:tcBorders>
            <w:hideMark/>
          </w:tcPr>
          <w:p w14:paraId="7B8902FD" w14:textId="77777777" w:rsidR="00C71CB7" w:rsidRDefault="00C71CB7" w:rsidP="00843D0C">
            <w:pPr>
              <w:keepNext/>
              <w:keepLines/>
              <w:spacing w:after="0" w:line="256" w:lineRule="auto"/>
              <w:jc w:val="center"/>
              <w:rPr>
                <w:rFonts w:ascii="Arial" w:hAnsi="Arial"/>
                <w:sz w:val="18"/>
              </w:rPr>
            </w:pPr>
            <w:r>
              <w:t>-Infinity</w:t>
            </w:r>
          </w:p>
        </w:tc>
        <w:tc>
          <w:tcPr>
            <w:tcW w:w="1209" w:type="dxa"/>
            <w:tcBorders>
              <w:top w:val="single" w:sz="4" w:space="0" w:color="auto"/>
              <w:left w:val="single" w:sz="4" w:space="0" w:color="auto"/>
              <w:bottom w:val="single" w:sz="4" w:space="0" w:color="auto"/>
              <w:right w:val="single" w:sz="4" w:space="0" w:color="auto"/>
            </w:tcBorders>
            <w:hideMark/>
          </w:tcPr>
          <w:p w14:paraId="52449893" w14:textId="77777777" w:rsidR="00C71CB7" w:rsidRDefault="00C71CB7" w:rsidP="00843D0C">
            <w:pPr>
              <w:keepNext/>
              <w:keepLines/>
              <w:spacing w:after="0" w:line="256" w:lineRule="auto"/>
              <w:jc w:val="center"/>
              <w:rPr>
                <w:rFonts w:ascii="Arial" w:hAnsi="Arial"/>
                <w:sz w:val="18"/>
              </w:rPr>
            </w:pPr>
            <w:r>
              <w:t>-8</w:t>
            </w:r>
            <w:r>
              <w:rPr>
                <w:lang w:eastAsia="zh-CN"/>
              </w:rPr>
              <w:t>7</w:t>
            </w:r>
          </w:p>
        </w:tc>
      </w:tr>
      <w:tr w:rsidR="00C71CB7" w14:paraId="3936936C" w14:textId="77777777" w:rsidTr="00843D0C">
        <w:trPr>
          <w:cantSplit/>
          <w:trHeight w:val="187"/>
        </w:trPr>
        <w:tc>
          <w:tcPr>
            <w:tcW w:w="2624" w:type="dxa"/>
            <w:gridSpan w:val="2"/>
            <w:vMerge/>
            <w:tcBorders>
              <w:left w:val="single" w:sz="4" w:space="0" w:color="auto"/>
              <w:right w:val="single" w:sz="4" w:space="0" w:color="auto"/>
            </w:tcBorders>
          </w:tcPr>
          <w:p w14:paraId="472CFD5A" w14:textId="77777777" w:rsidR="00C71CB7" w:rsidRDefault="00C71CB7" w:rsidP="00843D0C">
            <w:pPr>
              <w:pStyle w:val="TAL"/>
              <w:spacing w:line="256" w:lineRule="auto"/>
              <w:rPr>
                <w:rFonts w:cs="v4.2.0"/>
              </w:rPr>
            </w:pPr>
          </w:p>
        </w:tc>
        <w:tc>
          <w:tcPr>
            <w:tcW w:w="876" w:type="dxa"/>
            <w:vMerge/>
            <w:tcBorders>
              <w:left w:val="single" w:sz="4" w:space="0" w:color="auto"/>
              <w:right w:val="single" w:sz="4" w:space="0" w:color="auto"/>
            </w:tcBorders>
          </w:tcPr>
          <w:p w14:paraId="240042D5"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3910B6C0" w14:textId="77777777" w:rsidR="00C71CB7" w:rsidRDefault="00C71CB7" w:rsidP="00843D0C">
            <w:pPr>
              <w:pStyle w:val="TAC"/>
              <w:spacing w:line="256" w:lineRule="auto"/>
            </w:pPr>
            <w:r>
              <w:t>Config 2</w:t>
            </w:r>
          </w:p>
        </w:tc>
        <w:tc>
          <w:tcPr>
            <w:tcW w:w="983" w:type="dxa"/>
            <w:tcBorders>
              <w:top w:val="single" w:sz="4" w:space="0" w:color="auto"/>
              <w:left w:val="single" w:sz="4" w:space="0" w:color="auto"/>
              <w:bottom w:val="single" w:sz="4" w:space="0" w:color="auto"/>
              <w:right w:val="single" w:sz="4" w:space="0" w:color="auto"/>
            </w:tcBorders>
          </w:tcPr>
          <w:p w14:paraId="513FC7A1" w14:textId="77777777" w:rsidR="00C71CB7" w:rsidRDefault="00C71CB7" w:rsidP="00843D0C">
            <w:pPr>
              <w:pStyle w:val="TAC"/>
              <w:spacing w:line="256" w:lineRule="auto"/>
            </w:pPr>
            <w:r>
              <w:rPr>
                <w:rFonts w:hint="eastAsia"/>
                <w:lang w:eastAsia="zh-CN"/>
              </w:rPr>
              <w:t>-</w:t>
            </w:r>
            <w:r>
              <w:rPr>
                <w:lang w:eastAsia="zh-CN"/>
              </w:rPr>
              <w:t>81</w:t>
            </w:r>
          </w:p>
        </w:tc>
        <w:tc>
          <w:tcPr>
            <w:tcW w:w="977" w:type="dxa"/>
            <w:tcBorders>
              <w:top w:val="single" w:sz="4" w:space="0" w:color="auto"/>
              <w:left w:val="single" w:sz="4" w:space="0" w:color="auto"/>
              <w:bottom w:val="single" w:sz="4" w:space="0" w:color="auto"/>
              <w:right w:val="single" w:sz="4" w:space="0" w:color="auto"/>
            </w:tcBorders>
          </w:tcPr>
          <w:p w14:paraId="16DA4A33" w14:textId="77777777" w:rsidR="00C71CB7" w:rsidRDefault="00C71CB7" w:rsidP="00843D0C">
            <w:pPr>
              <w:pStyle w:val="TAC"/>
              <w:spacing w:line="256" w:lineRule="auto"/>
            </w:pPr>
            <w:r>
              <w:rPr>
                <w:rFonts w:hint="eastAsia"/>
                <w:lang w:eastAsia="zh-CN"/>
              </w:rPr>
              <w:t>-</w:t>
            </w:r>
            <w:r>
              <w:rPr>
                <w:lang w:eastAsia="zh-CN"/>
              </w:rPr>
              <w:t>81</w:t>
            </w:r>
          </w:p>
        </w:tc>
        <w:tc>
          <w:tcPr>
            <w:tcW w:w="992" w:type="dxa"/>
            <w:gridSpan w:val="2"/>
            <w:tcBorders>
              <w:top w:val="single" w:sz="4" w:space="0" w:color="auto"/>
              <w:left w:val="single" w:sz="4" w:space="0" w:color="auto"/>
              <w:bottom w:val="single" w:sz="4" w:space="0" w:color="auto"/>
              <w:right w:val="single" w:sz="4" w:space="0" w:color="auto"/>
            </w:tcBorders>
          </w:tcPr>
          <w:p w14:paraId="4F5D50C8" w14:textId="77777777" w:rsidR="00C71CB7" w:rsidRDefault="00C71CB7" w:rsidP="00843D0C">
            <w:pPr>
              <w:keepNext/>
              <w:keepLines/>
              <w:spacing w:after="0" w:line="256" w:lineRule="auto"/>
              <w:jc w:val="center"/>
              <w:rPr>
                <w:rFonts w:ascii="Arial" w:hAnsi="Arial"/>
                <w:sz w:val="18"/>
              </w:rPr>
            </w:pPr>
            <w:r>
              <w:t>-Infinity</w:t>
            </w:r>
          </w:p>
        </w:tc>
        <w:tc>
          <w:tcPr>
            <w:tcW w:w="1209" w:type="dxa"/>
            <w:tcBorders>
              <w:top w:val="single" w:sz="4" w:space="0" w:color="auto"/>
              <w:left w:val="single" w:sz="4" w:space="0" w:color="auto"/>
              <w:bottom w:val="single" w:sz="4" w:space="0" w:color="auto"/>
              <w:right w:val="single" w:sz="4" w:space="0" w:color="auto"/>
            </w:tcBorders>
          </w:tcPr>
          <w:p w14:paraId="49F0E2B8" w14:textId="77777777" w:rsidR="00C71CB7" w:rsidRDefault="00C71CB7" w:rsidP="00843D0C">
            <w:pPr>
              <w:keepNext/>
              <w:keepLines/>
              <w:spacing w:after="0" w:line="256" w:lineRule="auto"/>
              <w:jc w:val="center"/>
              <w:rPr>
                <w:rFonts w:ascii="Arial" w:hAnsi="Arial"/>
                <w:sz w:val="18"/>
              </w:rPr>
            </w:pPr>
            <w:r>
              <w:rPr>
                <w:rFonts w:hint="eastAsia"/>
                <w:lang w:eastAsia="zh-CN"/>
              </w:rPr>
              <w:t>-</w:t>
            </w:r>
            <w:r>
              <w:rPr>
                <w:lang w:eastAsia="zh-CN"/>
              </w:rPr>
              <w:t>81</w:t>
            </w:r>
          </w:p>
        </w:tc>
      </w:tr>
      <w:tr w:rsidR="00C71CB7" w14:paraId="6B7F9D6C" w14:textId="77777777" w:rsidTr="00843D0C">
        <w:trPr>
          <w:cantSplit/>
          <w:trHeight w:val="187"/>
        </w:trPr>
        <w:tc>
          <w:tcPr>
            <w:tcW w:w="2624" w:type="dxa"/>
            <w:gridSpan w:val="2"/>
            <w:vMerge/>
            <w:tcBorders>
              <w:left w:val="single" w:sz="4" w:space="0" w:color="auto"/>
              <w:bottom w:val="single" w:sz="4" w:space="0" w:color="auto"/>
              <w:right w:val="single" w:sz="4" w:space="0" w:color="auto"/>
            </w:tcBorders>
          </w:tcPr>
          <w:p w14:paraId="7DC26342" w14:textId="77777777" w:rsidR="00C71CB7" w:rsidRDefault="00C71CB7" w:rsidP="00843D0C">
            <w:pPr>
              <w:pStyle w:val="TAL"/>
              <w:spacing w:line="256" w:lineRule="auto"/>
              <w:rPr>
                <w:rFonts w:cs="v4.2.0"/>
              </w:rPr>
            </w:pPr>
          </w:p>
        </w:tc>
        <w:tc>
          <w:tcPr>
            <w:tcW w:w="876" w:type="dxa"/>
            <w:vMerge/>
            <w:tcBorders>
              <w:left w:val="single" w:sz="4" w:space="0" w:color="auto"/>
              <w:bottom w:val="single" w:sz="4" w:space="0" w:color="auto"/>
              <w:right w:val="single" w:sz="4" w:space="0" w:color="auto"/>
            </w:tcBorders>
          </w:tcPr>
          <w:p w14:paraId="2566D0B1"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7460D78F" w14:textId="77777777" w:rsidR="00C71CB7" w:rsidRDefault="00C71CB7" w:rsidP="00843D0C">
            <w:pPr>
              <w:pStyle w:val="TAC"/>
              <w:spacing w:line="256" w:lineRule="auto"/>
            </w:pPr>
            <w:r>
              <w:t>Config 3</w:t>
            </w:r>
          </w:p>
        </w:tc>
        <w:tc>
          <w:tcPr>
            <w:tcW w:w="983" w:type="dxa"/>
            <w:tcBorders>
              <w:top w:val="single" w:sz="4" w:space="0" w:color="auto"/>
              <w:left w:val="single" w:sz="4" w:space="0" w:color="auto"/>
              <w:bottom w:val="single" w:sz="4" w:space="0" w:color="auto"/>
              <w:right w:val="single" w:sz="4" w:space="0" w:color="auto"/>
            </w:tcBorders>
          </w:tcPr>
          <w:p w14:paraId="423A912B" w14:textId="77777777" w:rsidR="00C71CB7" w:rsidRDefault="00C71CB7" w:rsidP="00843D0C">
            <w:pPr>
              <w:pStyle w:val="TAC"/>
              <w:spacing w:line="256" w:lineRule="auto"/>
            </w:pPr>
            <w:r>
              <w:rPr>
                <w:rFonts w:hint="eastAsia"/>
                <w:lang w:eastAsia="zh-CN"/>
              </w:rPr>
              <w:t>-</w:t>
            </w:r>
            <w:r>
              <w:rPr>
                <w:lang w:eastAsia="zh-CN"/>
              </w:rPr>
              <w:t>78</w:t>
            </w:r>
          </w:p>
        </w:tc>
        <w:tc>
          <w:tcPr>
            <w:tcW w:w="977" w:type="dxa"/>
            <w:tcBorders>
              <w:top w:val="single" w:sz="4" w:space="0" w:color="auto"/>
              <w:left w:val="single" w:sz="4" w:space="0" w:color="auto"/>
              <w:bottom w:val="single" w:sz="4" w:space="0" w:color="auto"/>
              <w:right w:val="single" w:sz="4" w:space="0" w:color="auto"/>
            </w:tcBorders>
          </w:tcPr>
          <w:p w14:paraId="5BE00127" w14:textId="77777777" w:rsidR="00C71CB7" w:rsidRDefault="00C71CB7" w:rsidP="00843D0C">
            <w:pPr>
              <w:pStyle w:val="TAC"/>
              <w:spacing w:line="256" w:lineRule="auto"/>
            </w:pPr>
            <w:r>
              <w:rPr>
                <w:rFonts w:hint="eastAsia"/>
                <w:lang w:eastAsia="zh-CN"/>
              </w:rPr>
              <w:t>-</w:t>
            </w:r>
            <w:r>
              <w:rPr>
                <w:lang w:eastAsia="zh-CN"/>
              </w:rPr>
              <w:t>78</w:t>
            </w:r>
          </w:p>
        </w:tc>
        <w:tc>
          <w:tcPr>
            <w:tcW w:w="992" w:type="dxa"/>
            <w:gridSpan w:val="2"/>
            <w:tcBorders>
              <w:top w:val="single" w:sz="4" w:space="0" w:color="auto"/>
              <w:left w:val="single" w:sz="4" w:space="0" w:color="auto"/>
              <w:bottom w:val="single" w:sz="4" w:space="0" w:color="auto"/>
              <w:right w:val="single" w:sz="4" w:space="0" w:color="auto"/>
            </w:tcBorders>
          </w:tcPr>
          <w:p w14:paraId="3B99098A" w14:textId="77777777" w:rsidR="00C71CB7" w:rsidRDefault="00C71CB7" w:rsidP="00843D0C">
            <w:pPr>
              <w:keepNext/>
              <w:keepLines/>
              <w:spacing w:after="0" w:line="256" w:lineRule="auto"/>
              <w:jc w:val="center"/>
              <w:rPr>
                <w:rFonts w:ascii="Arial" w:hAnsi="Arial"/>
                <w:sz w:val="18"/>
              </w:rPr>
            </w:pPr>
            <w:r>
              <w:t>-Infinity</w:t>
            </w:r>
          </w:p>
        </w:tc>
        <w:tc>
          <w:tcPr>
            <w:tcW w:w="1209" w:type="dxa"/>
            <w:tcBorders>
              <w:top w:val="single" w:sz="4" w:space="0" w:color="auto"/>
              <w:left w:val="single" w:sz="4" w:space="0" w:color="auto"/>
              <w:bottom w:val="single" w:sz="4" w:space="0" w:color="auto"/>
              <w:right w:val="single" w:sz="4" w:space="0" w:color="auto"/>
            </w:tcBorders>
          </w:tcPr>
          <w:p w14:paraId="790FBAD6" w14:textId="77777777" w:rsidR="00C71CB7" w:rsidRDefault="00C71CB7" w:rsidP="00843D0C">
            <w:pPr>
              <w:keepNext/>
              <w:keepLines/>
              <w:spacing w:after="0" w:line="256" w:lineRule="auto"/>
              <w:jc w:val="center"/>
              <w:rPr>
                <w:rFonts w:ascii="Arial" w:hAnsi="Arial"/>
                <w:sz w:val="18"/>
              </w:rPr>
            </w:pPr>
            <w:r>
              <w:rPr>
                <w:rFonts w:hint="eastAsia"/>
                <w:lang w:eastAsia="zh-CN"/>
              </w:rPr>
              <w:t>-</w:t>
            </w:r>
            <w:r>
              <w:rPr>
                <w:lang w:eastAsia="zh-CN"/>
              </w:rPr>
              <w:t>78</w:t>
            </w:r>
          </w:p>
        </w:tc>
      </w:tr>
      <w:tr w:rsidR="00C71CB7" w14:paraId="5B83A584"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9C737D7" w14:textId="77777777" w:rsidR="00C71CB7" w:rsidRDefault="00C71CB7" w:rsidP="00843D0C">
            <w:pPr>
              <w:pStyle w:val="TAL"/>
              <w:spacing w:line="256" w:lineRule="auto"/>
            </w:pPr>
            <w:r>
              <w:rPr>
                <w:position w:val="-12"/>
              </w:rPr>
              <w:object w:dxaOrig="585" w:dyaOrig="405" w14:anchorId="35E4E4D6">
                <v:shape id="_x0000_i1388" type="#_x0000_t75" style="width:29.15pt;height:20.3pt" o:ole="" fillcolor="window">
                  <v:imagedata r:id="rId18" o:title=""/>
                </v:shape>
                <o:OLEObject Type="Embed" ProgID="Equation.3" ShapeID="_x0000_i1388" DrawAspect="Content" ObjectID="_1727878572" r:id="rId57"/>
              </w:object>
            </w:r>
            <w:r>
              <w:rPr>
                <w:szCs w:val="18"/>
                <w:vertAlign w:val="subscript"/>
              </w:rPr>
              <w:t xml:space="preserve"> BB</w:t>
            </w:r>
            <w:r>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0AB5F379" w14:textId="77777777" w:rsidR="00C71CB7" w:rsidRDefault="00C71CB7" w:rsidP="00843D0C">
            <w:pPr>
              <w:pStyle w:val="TAC"/>
              <w:spacing w:line="256" w:lineRule="auto"/>
            </w:pPr>
            <w:r>
              <w:t>dB</w:t>
            </w:r>
          </w:p>
        </w:tc>
        <w:tc>
          <w:tcPr>
            <w:tcW w:w="1279" w:type="dxa"/>
            <w:tcBorders>
              <w:top w:val="single" w:sz="4" w:space="0" w:color="auto"/>
              <w:left w:val="single" w:sz="4" w:space="0" w:color="auto"/>
              <w:bottom w:val="single" w:sz="4" w:space="0" w:color="auto"/>
              <w:right w:val="single" w:sz="4" w:space="0" w:color="auto"/>
            </w:tcBorders>
            <w:hideMark/>
          </w:tcPr>
          <w:p w14:paraId="014A1D90" w14:textId="77777777" w:rsidR="00C71CB7" w:rsidRDefault="00C71CB7" w:rsidP="00843D0C">
            <w:pPr>
              <w:pStyle w:val="TAC"/>
              <w:spacing w:line="256" w:lineRule="auto"/>
            </w:pPr>
            <w:r>
              <w:t>Config 1,2,3</w:t>
            </w:r>
          </w:p>
        </w:tc>
        <w:tc>
          <w:tcPr>
            <w:tcW w:w="983" w:type="dxa"/>
            <w:tcBorders>
              <w:top w:val="single" w:sz="4" w:space="0" w:color="auto"/>
              <w:left w:val="single" w:sz="4" w:space="0" w:color="auto"/>
              <w:bottom w:val="single" w:sz="4" w:space="0" w:color="auto"/>
              <w:right w:val="single" w:sz="4" w:space="0" w:color="auto"/>
            </w:tcBorders>
            <w:hideMark/>
          </w:tcPr>
          <w:p w14:paraId="135CBE0F" w14:textId="77777777" w:rsidR="00C71CB7" w:rsidRDefault="00C71CB7" w:rsidP="00843D0C">
            <w:pPr>
              <w:pStyle w:val="TAC"/>
              <w:spacing w:line="256" w:lineRule="auto"/>
            </w:pPr>
            <w:r>
              <w:t>1.89</w:t>
            </w:r>
          </w:p>
        </w:tc>
        <w:tc>
          <w:tcPr>
            <w:tcW w:w="977" w:type="dxa"/>
            <w:tcBorders>
              <w:top w:val="single" w:sz="4" w:space="0" w:color="auto"/>
              <w:left w:val="single" w:sz="4" w:space="0" w:color="auto"/>
              <w:bottom w:val="single" w:sz="4" w:space="0" w:color="auto"/>
              <w:right w:val="single" w:sz="4" w:space="0" w:color="auto"/>
            </w:tcBorders>
            <w:hideMark/>
          </w:tcPr>
          <w:p w14:paraId="67F40763" w14:textId="77777777" w:rsidR="00C71CB7" w:rsidRDefault="00C71CB7" w:rsidP="00843D0C">
            <w:pPr>
              <w:pStyle w:val="TAC"/>
              <w:spacing w:line="256" w:lineRule="auto"/>
            </w:pPr>
            <w:r>
              <w:t>1.89</w:t>
            </w:r>
          </w:p>
        </w:tc>
        <w:tc>
          <w:tcPr>
            <w:tcW w:w="992" w:type="dxa"/>
            <w:gridSpan w:val="2"/>
            <w:tcBorders>
              <w:top w:val="single" w:sz="4" w:space="0" w:color="auto"/>
              <w:left w:val="single" w:sz="4" w:space="0" w:color="auto"/>
              <w:bottom w:val="single" w:sz="4" w:space="0" w:color="auto"/>
              <w:right w:val="single" w:sz="4" w:space="0" w:color="auto"/>
            </w:tcBorders>
            <w:hideMark/>
          </w:tcPr>
          <w:p w14:paraId="17CC4050" w14:textId="77777777" w:rsidR="00C71CB7" w:rsidRDefault="00C71CB7" w:rsidP="00843D0C">
            <w:pPr>
              <w:keepNext/>
              <w:keepLines/>
              <w:spacing w:after="0" w:line="256" w:lineRule="auto"/>
              <w:jc w:val="center"/>
              <w:rPr>
                <w:rFonts w:ascii="Arial" w:hAnsi="Arial"/>
                <w:sz w:val="18"/>
              </w:rPr>
            </w:pPr>
            <w:r>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11CC090B" w14:textId="77777777" w:rsidR="00C71CB7" w:rsidRDefault="00C71CB7" w:rsidP="00843D0C">
            <w:pPr>
              <w:keepNext/>
              <w:keepLines/>
              <w:spacing w:after="0" w:line="256" w:lineRule="auto"/>
              <w:jc w:val="center"/>
              <w:rPr>
                <w:rFonts w:ascii="Arial" w:hAnsi="Arial"/>
                <w:sz w:val="18"/>
              </w:rPr>
            </w:pPr>
            <w:r>
              <w:rPr>
                <w:rFonts w:ascii="Arial" w:hAnsi="Arial"/>
                <w:sz w:val="18"/>
              </w:rPr>
              <w:t>1.89</w:t>
            </w:r>
          </w:p>
        </w:tc>
      </w:tr>
      <w:tr w:rsidR="00C71CB7" w14:paraId="4B42E675"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4718D78" w14:textId="77777777" w:rsidR="00C71CB7" w:rsidRDefault="00C71CB7" w:rsidP="00843D0C">
            <w:pPr>
              <w:pStyle w:val="TAL"/>
              <w:spacing w:line="256" w:lineRule="auto"/>
            </w:pPr>
            <w:r>
              <w:t>Io</w:t>
            </w:r>
            <w:r>
              <w:rPr>
                <w:lang w:val="en-US"/>
              </w:rPr>
              <w:t xml:space="preserve"> </w:t>
            </w:r>
            <w:r>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734D3099" w14:textId="77777777" w:rsidR="00C71CB7" w:rsidRDefault="00C71CB7" w:rsidP="00843D0C">
            <w:pPr>
              <w:pStyle w:val="TAC"/>
              <w:spacing w:line="256" w:lineRule="auto"/>
            </w:pPr>
            <w:r>
              <w:t xml:space="preserve">dBm/95.04 MHz </w:t>
            </w:r>
            <w:r>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734E4F05" w14:textId="77777777" w:rsidR="00C71CB7" w:rsidRDefault="00C71CB7" w:rsidP="00843D0C">
            <w:pPr>
              <w:pStyle w:val="TAC"/>
              <w:spacing w:line="256" w:lineRule="auto"/>
            </w:pPr>
            <w:r>
              <w:t>Config 1,2,3</w:t>
            </w:r>
          </w:p>
        </w:tc>
        <w:tc>
          <w:tcPr>
            <w:tcW w:w="983" w:type="dxa"/>
            <w:tcBorders>
              <w:top w:val="single" w:sz="4" w:space="0" w:color="auto"/>
              <w:left w:val="single" w:sz="4" w:space="0" w:color="auto"/>
              <w:bottom w:val="single" w:sz="4" w:space="0" w:color="auto"/>
              <w:right w:val="single" w:sz="4" w:space="0" w:color="auto"/>
            </w:tcBorders>
            <w:hideMark/>
          </w:tcPr>
          <w:p w14:paraId="1E3A7352" w14:textId="77777777" w:rsidR="00C71CB7" w:rsidRDefault="00C71CB7" w:rsidP="00843D0C">
            <w:pPr>
              <w:pStyle w:val="TAC"/>
              <w:spacing w:line="256" w:lineRule="auto"/>
            </w:pPr>
            <w:r>
              <w:t>-58.01</w:t>
            </w:r>
          </w:p>
        </w:tc>
        <w:tc>
          <w:tcPr>
            <w:tcW w:w="977" w:type="dxa"/>
            <w:tcBorders>
              <w:top w:val="single" w:sz="4" w:space="0" w:color="auto"/>
              <w:left w:val="single" w:sz="4" w:space="0" w:color="auto"/>
              <w:bottom w:val="single" w:sz="4" w:space="0" w:color="auto"/>
              <w:right w:val="single" w:sz="4" w:space="0" w:color="auto"/>
            </w:tcBorders>
            <w:hideMark/>
          </w:tcPr>
          <w:p w14:paraId="4366D80C" w14:textId="77777777" w:rsidR="00C71CB7" w:rsidRDefault="00C71CB7" w:rsidP="00843D0C">
            <w:pPr>
              <w:pStyle w:val="TAC"/>
              <w:spacing w:line="256" w:lineRule="auto"/>
            </w:pPr>
            <w:r>
              <w:t>-58.01</w:t>
            </w:r>
          </w:p>
        </w:tc>
        <w:tc>
          <w:tcPr>
            <w:tcW w:w="992" w:type="dxa"/>
            <w:gridSpan w:val="2"/>
            <w:tcBorders>
              <w:top w:val="single" w:sz="4" w:space="0" w:color="auto"/>
              <w:left w:val="single" w:sz="4" w:space="0" w:color="auto"/>
              <w:bottom w:val="single" w:sz="4" w:space="0" w:color="auto"/>
              <w:right w:val="single" w:sz="4" w:space="0" w:color="auto"/>
            </w:tcBorders>
            <w:hideMark/>
          </w:tcPr>
          <w:p w14:paraId="5B7B143B" w14:textId="77777777" w:rsidR="00C71CB7" w:rsidRDefault="00C71CB7" w:rsidP="00843D0C">
            <w:pPr>
              <w:keepNext/>
              <w:keepLines/>
              <w:spacing w:after="0" w:line="256" w:lineRule="auto"/>
              <w:jc w:val="center"/>
              <w:rPr>
                <w:rFonts w:ascii="Arial" w:hAnsi="Arial"/>
                <w:sz w:val="18"/>
              </w:rPr>
            </w:pPr>
            <w:r>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1BC40D67" w14:textId="77777777" w:rsidR="00C71CB7" w:rsidRDefault="00C71CB7" w:rsidP="00843D0C">
            <w:pPr>
              <w:keepNext/>
              <w:keepLines/>
              <w:spacing w:after="0" w:line="256" w:lineRule="auto"/>
              <w:jc w:val="center"/>
              <w:rPr>
                <w:rFonts w:ascii="Arial" w:hAnsi="Arial"/>
                <w:sz w:val="18"/>
              </w:rPr>
            </w:pPr>
            <w:r>
              <w:rPr>
                <w:rFonts w:ascii="Arial" w:hAnsi="Arial"/>
                <w:sz w:val="18"/>
              </w:rPr>
              <w:t>-58.01</w:t>
            </w:r>
          </w:p>
        </w:tc>
      </w:tr>
      <w:tr w:rsidR="00C71CB7" w14:paraId="5C6B6763" w14:textId="77777777" w:rsidTr="00843D0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08FFFA0" w14:textId="77777777" w:rsidR="00C71CB7" w:rsidRDefault="00C71CB7" w:rsidP="00843D0C">
            <w:pPr>
              <w:pStyle w:val="TAL"/>
              <w:spacing w:line="256" w:lineRule="auto"/>
            </w:pPr>
            <w: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0F4E9743"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50D9BA9" w14:textId="77777777" w:rsidR="00C71CB7" w:rsidRDefault="00C71CB7" w:rsidP="00843D0C">
            <w:pPr>
              <w:pStyle w:val="TAC"/>
              <w:spacing w:line="256" w:lineRule="auto"/>
              <w:rPr>
                <w:rFonts w:cs="v4.2.0"/>
              </w:rPr>
            </w:pPr>
            <w:r>
              <w:t>Config 1,2,3</w:t>
            </w:r>
          </w:p>
        </w:tc>
        <w:tc>
          <w:tcPr>
            <w:tcW w:w="2080" w:type="dxa"/>
            <w:gridSpan w:val="3"/>
            <w:tcBorders>
              <w:top w:val="single" w:sz="4" w:space="0" w:color="auto"/>
              <w:left w:val="single" w:sz="4" w:space="0" w:color="auto"/>
              <w:bottom w:val="single" w:sz="4" w:space="0" w:color="auto"/>
              <w:right w:val="single" w:sz="4" w:space="0" w:color="auto"/>
            </w:tcBorders>
            <w:hideMark/>
          </w:tcPr>
          <w:p w14:paraId="061996B0" w14:textId="77777777" w:rsidR="00C71CB7" w:rsidRDefault="00C71CB7" w:rsidP="00843D0C">
            <w:pPr>
              <w:pStyle w:val="TAC"/>
              <w:spacing w:line="256" w:lineRule="auto"/>
            </w:pPr>
            <w:r>
              <w:rPr>
                <w:rFonts w:cs="v4.2.0"/>
              </w:rPr>
              <w:t>AWGN</w:t>
            </w:r>
          </w:p>
        </w:tc>
        <w:tc>
          <w:tcPr>
            <w:tcW w:w="2081" w:type="dxa"/>
            <w:gridSpan w:val="2"/>
            <w:tcBorders>
              <w:top w:val="single" w:sz="4" w:space="0" w:color="auto"/>
              <w:left w:val="single" w:sz="4" w:space="0" w:color="auto"/>
              <w:bottom w:val="single" w:sz="4" w:space="0" w:color="auto"/>
              <w:right w:val="single" w:sz="4" w:space="0" w:color="auto"/>
            </w:tcBorders>
            <w:hideMark/>
          </w:tcPr>
          <w:p w14:paraId="1EB68DD2" w14:textId="77777777" w:rsidR="00C71CB7" w:rsidRDefault="00C71CB7" w:rsidP="00843D0C">
            <w:pPr>
              <w:pStyle w:val="TAC"/>
              <w:spacing w:line="256" w:lineRule="auto"/>
            </w:pPr>
            <w:r>
              <w:t>AWGN</w:t>
            </w:r>
          </w:p>
        </w:tc>
      </w:tr>
      <w:tr w:rsidR="00C71CB7" w14:paraId="04DBDD06" w14:textId="77777777" w:rsidTr="00843D0C">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1F6A205A" w14:textId="77777777" w:rsidR="00C71CB7" w:rsidRDefault="00C71CB7" w:rsidP="00843D0C">
            <w:pPr>
              <w:pStyle w:val="TAN"/>
              <w:spacing w:line="256" w:lineRule="auto"/>
            </w:pPr>
            <w:r>
              <w:t>Note 1:</w:t>
            </w:r>
            <w:r>
              <w:tab/>
              <w:t>OCNG shall be used such that both cells are fully allocated and a constant total transmitted power spectral density is achieved for all OFDM symbols.</w:t>
            </w:r>
          </w:p>
          <w:p w14:paraId="4567D8F0" w14:textId="77777777" w:rsidR="00C71CB7" w:rsidRDefault="00C71CB7" w:rsidP="00843D0C">
            <w:pPr>
              <w:pStyle w:val="TAN"/>
              <w:spacing w:line="256" w:lineRule="auto"/>
            </w:pPr>
            <w:r>
              <w:t>Note 2:</w:t>
            </w:r>
            <w:r>
              <w:tab/>
            </w:r>
            <w:r>
              <w:rPr>
                <w:lang w:val="en-US"/>
              </w:rPr>
              <w:t>Void</w:t>
            </w:r>
          </w:p>
          <w:p w14:paraId="3BFA4A87" w14:textId="77777777" w:rsidR="00C71CB7" w:rsidRDefault="00C71CB7" w:rsidP="00843D0C">
            <w:pPr>
              <w:pStyle w:val="TAN"/>
              <w:spacing w:line="256" w:lineRule="auto"/>
            </w:pPr>
            <w:r>
              <w:t>Note 3:</w:t>
            </w:r>
            <w:r>
              <w:tab/>
              <w:t>S</w:t>
            </w:r>
            <w:r>
              <w:rPr>
                <w:lang w:val="en-US"/>
              </w:rPr>
              <w:t>B</w:t>
            </w:r>
            <w:r>
              <w:t>RP</w:t>
            </w:r>
            <w:r>
              <w:rPr>
                <w:lang w:val="en-US"/>
              </w:rPr>
              <w:t>, Es/</w:t>
            </w:r>
            <w:proofErr w:type="spellStart"/>
            <w:r>
              <w:rPr>
                <w:lang w:val="en-US"/>
              </w:rPr>
              <w:t>Iot</w:t>
            </w:r>
            <w:proofErr w:type="spellEnd"/>
            <w:r>
              <w:t xml:space="preserve"> and Io levels have been derived from other parameters for information purposes. They are not settable parameters themselves.</w:t>
            </w:r>
          </w:p>
          <w:p w14:paraId="0C09E0A2" w14:textId="77777777" w:rsidR="00C71CB7" w:rsidRDefault="00C71CB7" w:rsidP="00843D0C">
            <w:pPr>
              <w:pStyle w:val="TAN"/>
              <w:spacing w:line="256" w:lineRule="auto"/>
            </w:pPr>
            <w:r>
              <w:t>Note 4:</w:t>
            </w:r>
            <w:r>
              <w:tab/>
            </w:r>
            <w:r>
              <w:rPr>
                <w:lang w:val="en-US"/>
              </w:rPr>
              <w:t>Void</w:t>
            </w:r>
          </w:p>
          <w:p w14:paraId="71FB542E" w14:textId="77777777" w:rsidR="00C71CB7" w:rsidRDefault="00C71CB7" w:rsidP="00843D0C">
            <w:pPr>
              <w:pStyle w:val="TAN"/>
              <w:spacing w:line="256" w:lineRule="auto"/>
            </w:pPr>
            <w:r>
              <w:t>Note 5:</w:t>
            </w:r>
            <w:r>
              <w:tab/>
              <w:t xml:space="preserve">Equivalent power received by an antenna with 0 </w:t>
            </w:r>
            <w:proofErr w:type="spellStart"/>
            <w:r>
              <w:t>dBi</w:t>
            </w:r>
            <w:proofErr w:type="spellEnd"/>
            <w:r>
              <w:t xml:space="preserve"> gain at the centre of the quiet zone</w:t>
            </w:r>
          </w:p>
          <w:p w14:paraId="51D964CB" w14:textId="77777777" w:rsidR="00C71CB7" w:rsidRDefault="00C71CB7" w:rsidP="00843D0C">
            <w:pPr>
              <w:pStyle w:val="TAN"/>
              <w:spacing w:line="256" w:lineRule="auto"/>
              <w:rPr>
                <w:rFonts w:cs="Arial"/>
              </w:rPr>
            </w:pPr>
            <w:r>
              <w:t>Note 6:</w:t>
            </w:r>
            <w:r>
              <w:tab/>
              <w:t xml:space="preserve">As observed with 0 </w:t>
            </w:r>
            <w:proofErr w:type="spellStart"/>
            <w:r>
              <w:t>dBi</w:t>
            </w:r>
            <w:proofErr w:type="spellEnd"/>
            <w:r>
              <w:t xml:space="preserve"> gain antenna at the centre of the quiet zone</w:t>
            </w:r>
          </w:p>
          <w:p w14:paraId="1BFC91CC" w14:textId="77777777" w:rsidR="00C71CB7" w:rsidRDefault="00C71CB7" w:rsidP="00843D0C">
            <w:pPr>
              <w:pStyle w:val="TAN"/>
              <w:spacing w:line="256" w:lineRule="auto"/>
              <w:rPr>
                <w:rFonts w:cs="Arial"/>
              </w:rPr>
            </w:pPr>
            <w:r>
              <w:rPr>
                <w:rFonts w:cs="Arial"/>
              </w:rPr>
              <w:t>Note 7:</w:t>
            </w:r>
            <w:r>
              <w:rPr>
                <w:rFonts w:cs="Arial"/>
              </w:rPr>
              <w:tab/>
              <w:t>Information about types of UE beam is given in B.2.1.3, and does not limit UE implementation or test system implementation</w:t>
            </w:r>
          </w:p>
          <w:p w14:paraId="4371EE9D" w14:textId="77777777" w:rsidR="00C71CB7" w:rsidRDefault="00C71CB7" w:rsidP="00843D0C">
            <w:pPr>
              <w:pStyle w:val="TAN"/>
              <w:spacing w:line="256" w:lineRule="auto"/>
              <w:rPr>
                <w:sz w:val="14"/>
              </w:rPr>
            </w:pPr>
            <w:r>
              <w:rPr>
                <w:rFonts w:cs="Arial"/>
                <w:lang w:val="en-US"/>
              </w:rPr>
              <w:t>Note 8:</w:t>
            </w:r>
            <w:r>
              <w:rPr>
                <w:rFonts w:cs="Arial"/>
                <w:lang w:val="en-US"/>
              </w:rPr>
              <w:tab/>
              <w:t>Calculation of Es/</w:t>
            </w:r>
            <w:proofErr w:type="spellStart"/>
            <w:r>
              <w:rPr>
                <w:rFonts w:cs="Arial"/>
                <w:lang w:val="en-US"/>
              </w:rPr>
              <w:t>Iot</w:t>
            </w:r>
            <w:r>
              <w:rPr>
                <w:rFonts w:cs="Arial"/>
                <w:vertAlign w:val="subscript"/>
                <w:lang w:val="en-US"/>
              </w:rPr>
              <w:t>BB</w:t>
            </w:r>
            <w:proofErr w:type="spellEnd"/>
            <w:r>
              <w:rPr>
                <w:rFonts w:cs="Arial"/>
                <w:lang w:val="en-US"/>
              </w:rPr>
              <w:t xml:space="preserve"> includes the effect of UE internal noise up to the value assumed for the associated </w:t>
            </w:r>
            <w:proofErr w:type="spellStart"/>
            <w:r>
              <w:rPr>
                <w:rFonts w:cs="Arial"/>
                <w:lang w:val="en-US"/>
              </w:rPr>
              <w:t>Refsens</w:t>
            </w:r>
            <w:proofErr w:type="spellEnd"/>
            <w:r>
              <w:rPr>
                <w:rFonts w:cs="Arial"/>
                <w:lang w:val="en-US"/>
              </w:rPr>
              <w:t xml:space="preserve"> requirement in clause 7.3.2 of TS 38.101-2 [19], and an allowance of 1dB for UE multi-band relaxation factor ΔMB</w:t>
            </w:r>
            <w:r>
              <w:rPr>
                <w:rFonts w:cs="Arial"/>
                <w:vertAlign w:val="subscript"/>
                <w:lang w:val="en-US"/>
              </w:rPr>
              <w:t>S</w:t>
            </w:r>
            <w:r>
              <w:rPr>
                <w:rFonts w:cs="Arial"/>
                <w:lang w:val="en-US"/>
              </w:rPr>
              <w:t xml:space="preserve"> from TS 38.101-2 [19] Table 6.2.1.3-4.</w:t>
            </w:r>
          </w:p>
        </w:tc>
      </w:tr>
    </w:tbl>
    <w:p w14:paraId="01BAD672" w14:textId="77777777" w:rsidR="00C71CB7" w:rsidRDefault="00C71CB7" w:rsidP="00C71CB7"/>
    <w:p w14:paraId="77C18DC8" w14:textId="77777777" w:rsidR="00C71CB7" w:rsidRDefault="00C71CB7" w:rsidP="00C71CB7">
      <w:pPr>
        <w:pStyle w:val="Heading5"/>
      </w:pPr>
      <w:r>
        <w:t>A.7.6.2.14.2</w:t>
      </w:r>
      <w:r>
        <w:tab/>
        <w:t>Test Requirements</w:t>
      </w:r>
    </w:p>
    <w:p w14:paraId="57691E9A" w14:textId="77777777" w:rsidR="00C71CB7" w:rsidRDefault="00C71CB7" w:rsidP="00C71CB7">
      <w:pPr>
        <w:rPr>
          <w:rFonts w:cs="v4.2.0"/>
        </w:rPr>
      </w:pPr>
      <w:r>
        <w:rPr>
          <w:rFonts w:cs="v4.2.0"/>
        </w:rPr>
        <w:t xml:space="preserve">In test 1 with per-UE gap and in test 2 with per-FR gap, the UE shall send one Event A3 triggered measurement report, with a measurement reporting delay less than X </w:t>
      </w:r>
      <w:proofErr w:type="spellStart"/>
      <w:r>
        <w:rPr>
          <w:rFonts w:cs="v4.2.0"/>
        </w:rPr>
        <w:t>ms</w:t>
      </w:r>
      <w:proofErr w:type="spellEnd"/>
      <w:r>
        <w:rPr>
          <w:rFonts w:cs="v4.2.0"/>
        </w:rPr>
        <w:t xml:space="preserve"> from the beginning of time period T2, where X is</w:t>
      </w:r>
    </w:p>
    <w:p w14:paraId="76C7EEE8" w14:textId="77777777" w:rsidR="00C71CB7" w:rsidRDefault="00C71CB7" w:rsidP="00C71CB7">
      <w:pPr>
        <w:rPr>
          <w:rFonts w:cs="v4.2.0"/>
          <w:lang w:eastAsia="zh-CN"/>
        </w:rPr>
      </w:pPr>
      <w:r>
        <w:rPr>
          <w:rFonts w:cs="v4.2.0" w:hint="eastAsia"/>
          <w:lang w:eastAsia="zh-CN"/>
        </w:rPr>
        <w:t>F</w:t>
      </w:r>
      <w:r>
        <w:rPr>
          <w:rFonts w:cs="v4.2.0"/>
          <w:lang w:eastAsia="zh-CN"/>
        </w:rPr>
        <w:t>or Configuration 1,</w:t>
      </w:r>
    </w:p>
    <w:p w14:paraId="6F2528DF" w14:textId="77777777" w:rsidR="00C71CB7" w:rsidRDefault="00C71CB7" w:rsidP="00C71CB7">
      <w:pPr>
        <w:pStyle w:val="B1"/>
      </w:pPr>
      <w:r>
        <w:t>10.56s (96*40ms + 96*40ms+72*40ms) for UE supporting power class 1, or</w:t>
      </w:r>
    </w:p>
    <w:p w14:paraId="7F9DF71B" w14:textId="77777777" w:rsidR="00C71CB7" w:rsidRDefault="00C71CB7" w:rsidP="00C71CB7">
      <w:pPr>
        <w:pStyle w:val="B1"/>
      </w:pPr>
      <w:r>
        <w:t>6.72s (60*40ms+60*40ms+48*40ms) for UE supporting other power class.</w:t>
      </w:r>
    </w:p>
    <w:p w14:paraId="6A1DD000" w14:textId="77777777" w:rsidR="00C71CB7" w:rsidRDefault="00C71CB7" w:rsidP="00C71CB7">
      <w:pPr>
        <w:pStyle w:val="B1"/>
        <w:ind w:left="0" w:firstLine="0"/>
        <w:rPr>
          <w:lang w:eastAsia="zh-CN"/>
        </w:rPr>
      </w:pPr>
      <w:r>
        <w:rPr>
          <w:rFonts w:hint="eastAsia"/>
          <w:lang w:eastAsia="zh-CN"/>
        </w:rPr>
        <w:t>F</w:t>
      </w:r>
      <w:r>
        <w:rPr>
          <w:lang w:eastAsia="zh-CN"/>
        </w:rPr>
        <w:t>or Configuration 2,</w:t>
      </w:r>
    </w:p>
    <w:p w14:paraId="14C18052" w14:textId="77777777" w:rsidR="00C71CB7" w:rsidRDefault="00C71CB7" w:rsidP="00C71CB7">
      <w:pPr>
        <w:pStyle w:val="B1"/>
      </w:pPr>
      <w:r>
        <w:t>14.4s (192*40ms + 96*40ms+72*40ms) for UE supporting power class 1, or</w:t>
      </w:r>
    </w:p>
    <w:p w14:paraId="5E6487FA" w14:textId="77777777" w:rsidR="00C71CB7" w:rsidRPr="00D93784" w:rsidRDefault="00C71CB7" w:rsidP="00C71CB7">
      <w:pPr>
        <w:pStyle w:val="B1"/>
      </w:pPr>
      <w:r>
        <w:t>9.12s (120*40ms+60*40ms+48*40ms) for UE supporting other power class.</w:t>
      </w:r>
    </w:p>
    <w:p w14:paraId="51C178E1" w14:textId="77777777" w:rsidR="00C71CB7" w:rsidRDefault="00C71CB7" w:rsidP="00C71CB7">
      <w:pPr>
        <w:pStyle w:val="B1"/>
        <w:ind w:left="0" w:firstLine="0"/>
        <w:rPr>
          <w:lang w:eastAsia="zh-CN"/>
        </w:rPr>
      </w:pPr>
      <w:r>
        <w:rPr>
          <w:lang w:eastAsia="zh-CN"/>
        </w:rPr>
        <w:t>For Configuration 3,</w:t>
      </w:r>
    </w:p>
    <w:p w14:paraId="064741A2" w14:textId="77777777" w:rsidR="00C71CB7" w:rsidRDefault="00C71CB7" w:rsidP="00C71CB7">
      <w:pPr>
        <w:pStyle w:val="B1"/>
      </w:pPr>
      <w:r>
        <w:t>18.24s (288*40ms + 96*40ms+72*40ms) for UE supporting power class 1, or</w:t>
      </w:r>
    </w:p>
    <w:p w14:paraId="76AD9AEC" w14:textId="77777777" w:rsidR="00C71CB7" w:rsidRDefault="00C71CB7" w:rsidP="00C71CB7">
      <w:pPr>
        <w:pStyle w:val="B1"/>
      </w:pPr>
      <w:r>
        <w:t>11.52s (180*40ms+60*40ms+48*40ms) for UE supporting other power class.</w:t>
      </w:r>
    </w:p>
    <w:p w14:paraId="7D1D3CFA" w14:textId="77777777" w:rsidR="00C71CB7" w:rsidRDefault="00C71CB7" w:rsidP="00C71CB7">
      <w:pPr>
        <w:rPr>
          <w:rFonts w:cs="v4.2.0"/>
        </w:rPr>
      </w:pPr>
      <w:r>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65B93CBA" w14:textId="77777777" w:rsidR="00C71CB7" w:rsidRDefault="00C71CB7" w:rsidP="00C71CB7">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0E5B99CB" w14:textId="77777777" w:rsidR="00C71CB7" w:rsidRDefault="00C71CB7" w:rsidP="00C71CB7"/>
    <w:p w14:paraId="6B27BBA3" w14:textId="77777777" w:rsidR="00C71CB7" w:rsidRDefault="00C71CB7" w:rsidP="00C71CB7">
      <w:pPr>
        <w:pStyle w:val="Heading4"/>
      </w:pPr>
      <w:r>
        <w:t>A.7.6.2.15</w:t>
      </w:r>
      <w:r>
        <w:tab/>
        <w:t>SA event triggered reporting tests for FR2-2 with SSB time index detection when DRX is used (</w:t>
      </w:r>
      <w:proofErr w:type="spellStart"/>
      <w:r>
        <w:t>PCell</w:t>
      </w:r>
      <w:proofErr w:type="spellEnd"/>
      <w:r>
        <w:t xml:space="preserve"> in FR2-2)</w:t>
      </w:r>
    </w:p>
    <w:p w14:paraId="6E565393" w14:textId="77777777" w:rsidR="00C71CB7" w:rsidRDefault="00C71CB7" w:rsidP="00C71CB7">
      <w:pPr>
        <w:pStyle w:val="Heading5"/>
      </w:pPr>
      <w:r>
        <w:t>A.7.6.2.15.1</w:t>
      </w:r>
      <w:r>
        <w:tab/>
        <w:t>Test Purpose and Environment</w:t>
      </w:r>
    </w:p>
    <w:p w14:paraId="00D115E2" w14:textId="77777777" w:rsidR="00C71CB7" w:rsidRDefault="00C71CB7" w:rsidP="00C71CB7">
      <w:pPr>
        <w:rPr>
          <w:rFonts w:cs="v4.2.0"/>
        </w:rPr>
      </w:pPr>
      <w:r>
        <w:rPr>
          <w:rFonts w:cs="v4.2.0"/>
        </w:rPr>
        <w:t>The purpose of this test is to verify that the UE makes correct reporting of an event. This test will partly verify the SA inter-frequency NR cell search requirements in clause 9.3.4.</w:t>
      </w:r>
    </w:p>
    <w:p w14:paraId="70412CBB" w14:textId="77777777" w:rsidR="00C71CB7" w:rsidRDefault="00C71CB7" w:rsidP="00C71CB7">
      <w:pPr>
        <w:rPr>
          <w:rFonts w:cs="v4.2.0"/>
        </w:rPr>
      </w:pPr>
      <w:r>
        <w:rPr>
          <w:rFonts w:cs="v4.2.0"/>
        </w:rPr>
        <w:t xml:space="preserve">In this test, there are two cells: NR cell 1 as </w:t>
      </w:r>
      <w:proofErr w:type="spellStart"/>
      <w:r>
        <w:rPr>
          <w:rFonts w:cs="v4.2.0"/>
        </w:rPr>
        <w:t>PCell</w:t>
      </w:r>
      <w:proofErr w:type="spellEnd"/>
      <w:r>
        <w:rPr>
          <w:rFonts w:cs="v4.2.0"/>
        </w:rPr>
        <w:t xml:space="preserve"> in FR2 on NR RF channel 1 and NR cell 2 as neighbour cell in FR2 on NR RF channel 2.  The test parameters and configurations are given in Tables A.7.6.2.15.1-1, A.7.6.2.15.1-2, and A.7.6.2.15.1-3. </w:t>
      </w:r>
    </w:p>
    <w:p w14:paraId="0F5DF388" w14:textId="77777777" w:rsidR="00C71CB7" w:rsidRDefault="00C71CB7" w:rsidP="00C71CB7">
      <w:pPr>
        <w:rPr>
          <w:rFonts w:cs="v4.2.0"/>
        </w:rPr>
      </w:pPr>
      <w:r>
        <w:rPr>
          <w:rFonts w:cs="v4.2.0"/>
        </w:rPr>
        <w:t>In test 1&amp;2 measurement gap pattern configuration # 13 as defined in Table A.7.6.2.15.1-2 is provided for UE that does not support per-FR gap and for UE that supports per-FR gap.</w:t>
      </w:r>
    </w:p>
    <w:p w14:paraId="22544F25" w14:textId="77777777" w:rsidR="00C71CB7" w:rsidRDefault="00C71CB7" w:rsidP="00C71CB7">
      <w:pPr>
        <w:rPr>
          <w:rFonts w:cs="v4.2.0"/>
        </w:rPr>
      </w:pPr>
      <w:r>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176D14C3" w14:textId="77777777" w:rsidR="00C71CB7" w:rsidRDefault="00C71CB7" w:rsidP="00C71CB7">
      <w:r>
        <w:t>Supported test configurations are shown in table A.7.6.2.15.1-1.</w:t>
      </w:r>
    </w:p>
    <w:p w14:paraId="4EC239E8" w14:textId="77777777" w:rsidR="00C71CB7" w:rsidRDefault="00C71CB7" w:rsidP="00C71CB7">
      <w:pPr>
        <w:rPr>
          <w:rFonts w:cs="v4.2.0"/>
        </w:rPr>
      </w:pPr>
      <w:r>
        <w:rPr>
          <w:rFonts w:cs="v4.2.0"/>
        </w:rPr>
        <w:t xml:space="preserve">UE needs to be provided with new </w:t>
      </w:r>
      <w:r>
        <w:rPr>
          <w:noProof/>
        </w:rPr>
        <w:t xml:space="preserve">Timing Advance </w:t>
      </w:r>
      <w:r>
        <w:t xml:space="preserve">Command </w:t>
      </w:r>
      <w:r>
        <w:rPr>
          <w:noProof/>
        </w:rPr>
        <w:t xml:space="preserve">MAC control element </w:t>
      </w:r>
      <w:r>
        <w:t>at least once during each</w:t>
      </w:r>
      <w:r>
        <w:rPr>
          <w:noProof/>
        </w:rPr>
        <w:t xml:space="preserve"> time alignment timer period to maintain uplink time alignment. Furhtermore UE is allocated with PUSCH resource at every DRX cycle.</w:t>
      </w:r>
    </w:p>
    <w:p w14:paraId="0C34548C" w14:textId="77777777" w:rsidR="00C71CB7" w:rsidRDefault="00C71CB7" w:rsidP="00C71CB7">
      <w:pPr>
        <w:pStyle w:val="TH"/>
      </w:pPr>
      <w:r>
        <w:t xml:space="preserve">Table A.7.6.2.15.1-1: </w:t>
      </w:r>
      <w:r>
        <w:rPr>
          <w:lang w:eastAsia="zh-CN"/>
        </w:rPr>
        <w:t xml:space="preserve">SA </w:t>
      </w:r>
      <w:r>
        <w:t>event triggered reporting</w:t>
      </w:r>
      <w:r>
        <w:rPr>
          <w:lang w:eastAsia="zh-CN"/>
        </w:rPr>
        <w:t xml:space="preserve"> tests</w:t>
      </w:r>
      <w:r>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C71CB7" w14:paraId="295A070F" w14:textId="77777777" w:rsidTr="00843D0C">
        <w:trPr>
          <w:jc w:val="center"/>
        </w:trPr>
        <w:tc>
          <w:tcPr>
            <w:tcW w:w="2376" w:type="dxa"/>
            <w:tcBorders>
              <w:top w:val="single" w:sz="4" w:space="0" w:color="auto"/>
              <w:left w:val="single" w:sz="4" w:space="0" w:color="auto"/>
              <w:bottom w:val="single" w:sz="4" w:space="0" w:color="auto"/>
              <w:right w:val="single" w:sz="4" w:space="0" w:color="auto"/>
            </w:tcBorders>
            <w:hideMark/>
          </w:tcPr>
          <w:p w14:paraId="4E9C3B7A" w14:textId="77777777" w:rsidR="00C71CB7" w:rsidRDefault="00C71CB7" w:rsidP="00843D0C">
            <w:pPr>
              <w:pStyle w:val="TAH"/>
              <w:spacing w:line="256" w:lineRule="auto"/>
            </w:pPr>
            <w:r>
              <w:t>Config</w:t>
            </w:r>
          </w:p>
        </w:tc>
        <w:tc>
          <w:tcPr>
            <w:tcW w:w="7481" w:type="dxa"/>
            <w:tcBorders>
              <w:top w:val="single" w:sz="4" w:space="0" w:color="auto"/>
              <w:left w:val="single" w:sz="4" w:space="0" w:color="auto"/>
              <w:bottom w:val="single" w:sz="4" w:space="0" w:color="auto"/>
              <w:right w:val="single" w:sz="4" w:space="0" w:color="auto"/>
            </w:tcBorders>
            <w:hideMark/>
          </w:tcPr>
          <w:p w14:paraId="5AA28F23" w14:textId="77777777" w:rsidR="00C71CB7" w:rsidRDefault="00C71CB7" w:rsidP="00843D0C">
            <w:pPr>
              <w:pStyle w:val="TAH"/>
              <w:spacing w:line="256" w:lineRule="auto"/>
            </w:pPr>
            <w:r>
              <w:t>Description</w:t>
            </w:r>
          </w:p>
        </w:tc>
      </w:tr>
      <w:tr w:rsidR="00C71CB7" w14:paraId="661D9948" w14:textId="77777777" w:rsidTr="00843D0C">
        <w:trPr>
          <w:jc w:val="center"/>
        </w:trPr>
        <w:tc>
          <w:tcPr>
            <w:tcW w:w="2376" w:type="dxa"/>
            <w:tcBorders>
              <w:top w:val="single" w:sz="4" w:space="0" w:color="auto"/>
              <w:left w:val="single" w:sz="4" w:space="0" w:color="auto"/>
              <w:bottom w:val="single" w:sz="4" w:space="0" w:color="auto"/>
              <w:right w:val="single" w:sz="4" w:space="0" w:color="auto"/>
            </w:tcBorders>
          </w:tcPr>
          <w:p w14:paraId="7DCDA004" w14:textId="77777777" w:rsidR="00C71CB7" w:rsidRDefault="00C71CB7" w:rsidP="00843D0C">
            <w:pPr>
              <w:pStyle w:val="TAL"/>
              <w:spacing w:line="256" w:lineRule="auto"/>
              <w:rPr>
                <w:lang w:eastAsia="zh-CN"/>
              </w:rPr>
            </w:pPr>
            <w:r>
              <w:rPr>
                <w:rFonts w:hint="eastAsia"/>
                <w:lang w:eastAsia="zh-CN"/>
              </w:rPr>
              <w:t>1</w:t>
            </w:r>
          </w:p>
        </w:tc>
        <w:tc>
          <w:tcPr>
            <w:tcW w:w="7481" w:type="dxa"/>
            <w:tcBorders>
              <w:top w:val="single" w:sz="4" w:space="0" w:color="auto"/>
              <w:left w:val="single" w:sz="4" w:space="0" w:color="auto"/>
              <w:bottom w:val="single" w:sz="4" w:space="0" w:color="auto"/>
              <w:right w:val="single" w:sz="4" w:space="0" w:color="auto"/>
            </w:tcBorders>
          </w:tcPr>
          <w:p w14:paraId="5480A3ED" w14:textId="77777777" w:rsidR="00C71CB7" w:rsidRDefault="00C71CB7" w:rsidP="00843D0C">
            <w:pPr>
              <w:pStyle w:val="TAL"/>
              <w:spacing w:line="256" w:lineRule="auto"/>
            </w:pPr>
            <w:r>
              <w:t>120 kHz SSB SCS, 100 MHz bandwidth, TDD duplex mode</w:t>
            </w:r>
          </w:p>
        </w:tc>
      </w:tr>
      <w:tr w:rsidR="00C71CB7" w14:paraId="3236D00D" w14:textId="77777777" w:rsidTr="00843D0C">
        <w:trPr>
          <w:jc w:val="center"/>
        </w:trPr>
        <w:tc>
          <w:tcPr>
            <w:tcW w:w="2376" w:type="dxa"/>
            <w:tcBorders>
              <w:top w:val="single" w:sz="4" w:space="0" w:color="auto"/>
              <w:left w:val="single" w:sz="4" w:space="0" w:color="auto"/>
              <w:bottom w:val="single" w:sz="4" w:space="0" w:color="auto"/>
              <w:right w:val="single" w:sz="4" w:space="0" w:color="auto"/>
            </w:tcBorders>
            <w:hideMark/>
          </w:tcPr>
          <w:p w14:paraId="188E455C" w14:textId="77777777" w:rsidR="00C71CB7" w:rsidRDefault="00C71CB7" w:rsidP="00843D0C">
            <w:pPr>
              <w:pStyle w:val="TAL"/>
              <w:spacing w:line="256" w:lineRule="auto"/>
            </w:pPr>
            <w:r>
              <w:t>2</w:t>
            </w:r>
          </w:p>
        </w:tc>
        <w:tc>
          <w:tcPr>
            <w:tcW w:w="7481" w:type="dxa"/>
            <w:tcBorders>
              <w:top w:val="single" w:sz="4" w:space="0" w:color="auto"/>
              <w:left w:val="single" w:sz="4" w:space="0" w:color="auto"/>
              <w:bottom w:val="single" w:sz="4" w:space="0" w:color="auto"/>
              <w:right w:val="single" w:sz="4" w:space="0" w:color="auto"/>
            </w:tcBorders>
            <w:hideMark/>
          </w:tcPr>
          <w:p w14:paraId="2507AAF9" w14:textId="77777777" w:rsidR="00C71CB7" w:rsidRDefault="00C71CB7" w:rsidP="00843D0C">
            <w:pPr>
              <w:pStyle w:val="TAL"/>
              <w:spacing w:line="256" w:lineRule="auto"/>
            </w:pPr>
            <w:r>
              <w:t>480 kHz SSB SCS, 400 MHz bandwidth, TDD duplex mode</w:t>
            </w:r>
          </w:p>
        </w:tc>
      </w:tr>
      <w:tr w:rsidR="00C71CB7" w14:paraId="311D1CA5" w14:textId="77777777" w:rsidTr="00843D0C">
        <w:trPr>
          <w:jc w:val="center"/>
        </w:trPr>
        <w:tc>
          <w:tcPr>
            <w:tcW w:w="2376" w:type="dxa"/>
            <w:tcBorders>
              <w:top w:val="single" w:sz="4" w:space="0" w:color="auto"/>
              <w:left w:val="single" w:sz="4" w:space="0" w:color="auto"/>
              <w:bottom w:val="single" w:sz="4" w:space="0" w:color="auto"/>
              <w:right w:val="single" w:sz="4" w:space="0" w:color="auto"/>
            </w:tcBorders>
          </w:tcPr>
          <w:p w14:paraId="7BD84209" w14:textId="77777777" w:rsidR="00C71CB7" w:rsidRDefault="00C71CB7" w:rsidP="00843D0C">
            <w:pPr>
              <w:pStyle w:val="TAL"/>
              <w:spacing w:line="256" w:lineRule="auto"/>
              <w:rPr>
                <w:lang w:eastAsia="zh-CN"/>
              </w:rPr>
            </w:pPr>
            <w:r>
              <w:rPr>
                <w:rFonts w:hint="eastAsia"/>
                <w:lang w:eastAsia="zh-CN"/>
              </w:rPr>
              <w:t>3</w:t>
            </w:r>
          </w:p>
        </w:tc>
        <w:tc>
          <w:tcPr>
            <w:tcW w:w="7481" w:type="dxa"/>
            <w:tcBorders>
              <w:top w:val="single" w:sz="4" w:space="0" w:color="auto"/>
              <w:left w:val="single" w:sz="4" w:space="0" w:color="auto"/>
              <w:bottom w:val="single" w:sz="4" w:space="0" w:color="auto"/>
              <w:right w:val="single" w:sz="4" w:space="0" w:color="auto"/>
            </w:tcBorders>
          </w:tcPr>
          <w:p w14:paraId="326A3FC4" w14:textId="77777777" w:rsidR="00C71CB7" w:rsidRDefault="00C71CB7" w:rsidP="00843D0C">
            <w:pPr>
              <w:pStyle w:val="TAL"/>
              <w:spacing w:line="256" w:lineRule="auto"/>
            </w:pPr>
            <w:r>
              <w:t>960 kHz SSB SCS, 400 MHz bandwidth, TDD duplex mode</w:t>
            </w:r>
          </w:p>
        </w:tc>
      </w:tr>
      <w:tr w:rsidR="00C71CB7" w14:paraId="78CBFFA2" w14:textId="77777777" w:rsidTr="00843D0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4E0A2A2" w14:textId="77777777" w:rsidR="00C71CB7" w:rsidRDefault="00C71CB7" w:rsidP="00843D0C">
            <w:pPr>
              <w:pStyle w:val="TAN"/>
              <w:spacing w:line="256" w:lineRule="auto"/>
            </w:pPr>
            <w:r w:rsidRPr="001C0E1B">
              <w:rPr>
                <w:lang w:eastAsia="zh-CN"/>
              </w:rPr>
              <w:t>Note:</w:t>
            </w:r>
            <w:r w:rsidRPr="001C0E1B">
              <w:rPr>
                <w:lang w:eastAsia="zh-CN"/>
              </w:rPr>
              <w:tab/>
            </w:r>
            <w:r w:rsidRPr="001C0E1B">
              <w:t>The UE is only required to be tested in one of the supported test configurations.</w:t>
            </w:r>
          </w:p>
        </w:tc>
      </w:tr>
    </w:tbl>
    <w:p w14:paraId="451AE170" w14:textId="77777777" w:rsidR="00C71CB7" w:rsidRDefault="00C71CB7" w:rsidP="00C71CB7">
      <w:pPr>
        <w:pStyle w:val="TH"/>
      </w:pPr>
    </w:p>
    <w:p w14:paraId="33475BA2" w14:textId="77777777" w:rsidR="00C71CB7" w:rsidRDefault="00C71CB7" w:rsidP="00C71CB7">
      <w:pPr>
        <w:pStyle w:val="TH"/>
      </w:pPr>
      <w:r>
        <w:t>Table A.7.6.2.15.1-2: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C71CB7" w14:paraId="6057E444" w14:textId="77777777" w:rsidTr="00843D0C">
        <w:trPr>
          <w:cantSplit/>
          <w:trHeight w:val="187"/>
        </w:trPr>
        <w:tc>
          <w:tcPr>
            <w:tcW w:w="2116" w:type="dxa"/>
            <w:tcBorders>
              <w:top w:val="single" w:sz="4" w:space="0" w:color="auto"/>
              <w:left w:val="single" w:sz="4" w:space="0" w:color="auto"/>
              <w:bottom w:val="nil"/>
              <w:right w:val="single" w:sz="4" w:space="0" w:color="auto"/>
            </w:tcBorders>
            <w:hideMark/>
          </w:tcPr>
          <w:p w14:paraId="53931670" w14:textId="77777777" w:rsidR="00C71CB7" w:rsidRDefault="00C71CB7" w:rsidP="00843D0C">
            <w:pPr>
              <w:pStyle w:val="TAH"/>
              <w:spacing w:line="256" w:lineRule="auto"/>
            </w:pPr>
            <w:r>
              <w:t>Parameter</w:t>
            </w:r>
          </w:p>
        </w:tc>
        <w:tc>
          <w:tcPr>
            <w:tcW w:w="596" w:type="dxa"/>
            <w:tcBorders>
              <w:top w:val="single" w:sz="4" w:space="0" w:color="auto"/>
              <w:left w:val="single" w:sz="4" w:space="0" w:color="auto"/>
              <w:bottom w:val="nil"/>
              <w:right w:val="single" w:sz="4" w:space="0" w:color="auto"/>
            </w:tcBorders>
            <w:hideMark/>
          </w:tcPr>
          <w:p w14:paraId="4CD0B68E" w14:textId="77777777" w:rsidR="00C71CB7" w:rsidRDefault="00C71CB7" w:rsidP="00843D0C">
            <w:pPr>
              <w:pStyle w:val="TAH"/>
              <w:spacing w:line="256" w:lineRule="auto"/>
            </w:pPr>
            <w:r>
              <w:t>Unit</w:t>
            </w:r>
          </w:p>
        </w:tc>
        <w:tc>
          <w:tcPr>
            <w:tcW w:w="1251" w:type="dxa"/>
            <w:tcBorders>
              <w:top w:val="single" w:sz="4" w:space="0" w:color="auto"/>
              <w:left w:val="single" w:sz="4" w:space="0" w:color="auto"/>
              <w:bottom w:val="nil"/>
              <w:right w:val="single" w:sz="4" w:space="0" w:color="auto"/>
            </w:tcBorders>
            <w:hideMark/>
          </w:tcPr>
          <w:p w14:paraId="7DF846B1" w14:textId="77777777" w:rsidR="00C71CB7" w:rsidRDefault="00C71CB7" w:rsidP="00843D0C">
            <w:pPr>
              <w:pStyle w:val="TAH"/>
              <w:spacing w:line="256" w:lineRule="auto"/>
            </w:pPr>
            <w:r>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38BCDDBA" w14:textId="77777777" w:rsidR="00C71CB7" w:rsidRDefault="00C71CB7" w:rsidP="00843D0C">
            <w:pPr>
              <w:pStyle w:val="TAH"/>
              <w:spacing w:line="256" w:lineRule="auto"/>
            </w:pPr>
            <w:r>
              <w:t>Value</w:t>
            </w:r>
          </w:p>
        </w:tc>
        <w:tc>
          <w:tcPr>
            <w:tcW w:w="3072" w:type="dxa"/>
            <w:tcBorders>
              <w:top w:val="single" w:sz="4" w:space="0" w:color="auto"/>
              <w:left w:val="single" w:sz="4" w:space="0" w:color="auto"/>
              <w:bottom w:val="nil"/>
              <w:right w:val="single" w:sz="4" w:space="0" w:color="auto"/>
            </w:tcBorders>
            <w:hideMark/>
          </w:tcPr>
          <w:p w14:paraId="4092F1ED" w14:textId="77777777" w:rsidR="00C71CB7" w:rsidRDefault="00C71CB7" w:rsidP="00843D0C">
            <w:pPr>
              <w:pStyle w:val="TAH"/>
              <w:spacing w:line="256" w:lineRule="auto"/>
            </w:pPr>
            <w:r>
              <w:t>Comment</w:t>
            </w:r>
          </w:p>
        </w:tc>
      </w:tr>
      <w:tr w:rsidR="00C71CB7" w14:paraId="323364F0" w14:textId="77777777" w:rsidTr="00843D0C">
        <w:trPr>
          <w:cantSplit/>
          <w:trHeight w:val="187"/>
        </w:trPr>
        <w:tc>
          <w:tcPr>
            <w:tcW w:w="2116" w:type="dxa"/>
            <w:tcBorders>
              <w:top w:val="nil"/>
              <w:left w:val="single" w:sz="4" w:space="0" w:color="auto"/>
              <w:bottom w:val="single" w:sz="4" w:space="0" w:color="auto"/>
              <w:right w:val="single" w:sz="4" w:space="0" w:color="auto"/>
            </w:tcBorders>
          </w:tcPr>
          <w:p w14:paraId="26DCF65F" w14:textId="77777777" w:rsidR="00C71CB7" w:rsidRDefault="00C71CB7" w:rsidP="00843D0C">
            <w:pPr>
              <w:pStyle w:val="TAH"/>
              <w:spacing w:line="256" w:lineRule="auto"/>
            </w:pPr>
          </w:p>
        </w:tc>
        <w:tc>
          <w:tcPr>
            <w:tcW w:w="596" w:type="dxa"/>
            <w:tcBorders>
              <w:top w:val="nil"/>
              <w:left w:val="single" w:sz="4" w:space="0" w:color="auto"/>
              <w:bottom w:val="single" w:sz="4" w:space="0" w:color="auto"/>
              <w:right w:val="single" w:sz="4" w:space="0" w:color="auto"/>
            </w:tcBorders>
          </w:tcPr>
          <w:p w14:paraId="05E4630C" w14:textId="77777777" w:rsidR="00C71CB7" w:rsidRDefault="00C71CB7" w:rsidP="00843D0C">
            <w:pPr>
              <w:pStyle w:val="TAH"/>
              <w:spacing w:line="256" w:lineRule="auto"/>
            </w:pPr>
          </w:p>
        </w:tc>
        <w:tc>
          <w:tcPr>
            <w:tcW w:w="1251" w:type="dxa"/>
            <w:tcBorders>
              <w:top w:val="nil"/>
              <w:left w:val="single" w:sz="4" w:space="0" w:color="auto"/>
              <w:bottom w:val="single" w:sz="4" w:space="0" w:color="auto"/>
              <w:right w:val="single" w:sz="4" w:space="0" w:color="auto"/>
            </w:tcBorders>
          </w:tcPr>
          <w:p w14:paraId="25B8703E" w14:textId="77777777" w:rsidR="00C71CB7" w:rsidRDefault="00C71CB7" w:rsidP="00843D0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2FB6CCCC" w14:textId="77777777" w:rsidR="00C71CB7" w:rsidRDefault="00C71CB7" w:rsidP="00843D0C">
            <w:pPr>
              <w:pStyle w:val="TAH"/>
              <w:spacing w:line="256" w:lineRule="auto"/>
            </w:pPr>
            <w:r>
              <w:t>Test 1</w:t>
            </w:r>
          </w:p>
        </w:tc>
        <w:tc>
          <w:tcPr>
            <w:tcW w:w="1253" w:type="dxa"/>
            <w:tcBorders>
              <w:top w:val="single" w:sz="4" w:space="0" w:color="auto"/>
              <w:left w:val="single" w:sz="4" w:space="0" w:color="auto"/>
              <w:bottom w:val="single" w:sz="4" w:space="0" w:color="auto"/>
              <w:right w:val="single" w:sz="4" w:space="0" w:color="auto"/>
            </w:tcBorders>
            <w:hideMark/>
          </w:tcPr>
          <w:p w14:paraId="12DB7286" w14:textId="77777777" w:rsidR="00C71CB7" w:rsidRDefault="00C71CB7" w:rsidP="00843D0C">
            <w:pPr>
              <w:pStyle w:val="TAH"/>
              <w:spacing w:line="256" w:lineRule="auto"/>
            </w:pPr>
            <w:r>
              <w:t>Test 2</w:t>
            </w:r>
          </w:p>
        </w:tc>
        <w:tc>
          <w:tcPr>
            <w:tcW w:w="3072" w:type="dxa"/>
            <w:tcBorders>
              <w:top w:val="nil"/>
              <w:left w:val="single" w:sz="4" w:space="0" w:color="auto"/>
              <w:bottom w:val="single" w:sz="4" w:space="0" w:color="auto"/>
              <w:right w:val="single" w:sz="4" w:space="0" w:color="auto"/>
            </w:tcBorders>
          </w:tcPr>
          <w:p w14:paraId="07C52BF1" w14:textId="77777777" w:rsidR="00C71CB7" w:rsidRDefault="00C71CB7" w:rsidP="00843D0C">
            <w:pPr>
              <w:pStyle w:val="TAH"/>
              <w:spacing w:line="256" w:lineRule="auto"/>
            </w:pPr>
          </w:p>
        </w:tc>
      </w:tr>
      <w:tr w:rsidR="00C71CB7" w14:paraId="00CEE247"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78B4215A" w14:textId="77777777" w:rsidR="00C71CB7" w:rsidRDefault="00C71CB7" w:rsidP="00843D0C">
            <w:pPr>
              <w:pStyle w:val="TAL"/>
              <w:spacing w:line="256" w:lineRule="auto"/>
            </w:pPr>
            <w:r>
              <w:t>NR RF Channel Number</w:t>
            </w:r>
          </w:p>
        </w:tc>
        <w:tc>
          <w:tcPr>
            <w:tcW w:w="596" w:type="dxa"/>
            <w:tcBorders>
              <w:top w:val="single" w:sz="4" w:space="0" w:color="auto"/>
              <w:left w:val="single" w:sz="4" w:space="0" w:color="auto"/>
              <w:bottom w:val="single" w:sz="4" w:space="0" w:color="auto"/>
              <w:right w:val="single" w:sz="4" w:space="0" w:color="auto"/>
            </w:tcBorders>
          </w:tcPr>
          <w:p w14:paraId="3170758E" w14:textId="77777777" w:rsidR="00C71CB7" w:rsidRDefault="00C71CB7" w:rsidP="00843D0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425A85CD"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25CBF2AD" w14:textId="77777777" w:rsidR="00C71CB7" w:rsidRDefault="00C71CB7" w:rsidP="00843D0C">
            <w:pPr>
              <w:pStyle w:val="TAL"/>
              <w:spacing w:line="256" w:lineRule="auto"/>
              <w:rPr>
                <w:bCs/>
              </w:rPr>
            </w:pPr>
            <w:r>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1C298B3A" w14:textId="77777777" w:rsidR="00C71CB7" w:rsidRDefault="00C71CB7" w:rsidP="00843D0C">
            <w:pPr>
              <w:pStyle w:val="TAL"/>
              <w:spacing w:line="256" w:lineRule="auto"/>
              <w:rPr>
                <w:bCs/>
              </w:rPr>
            </w:pPr>
            <w:r>
              <w:rPr>
                <w:bCs/>
              </w:rPr>
              <w:t>Two FR2 NR carrier frequencies is used.</w:t>
            </w:r>
          </w:p>
        </w:tc>
      </w:tr>
      <w:tr w:rsidR="00C71CB7" w14:paraId="65A98A6F"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1BCB65BB" w14:textId="77777777" w:rsidR="00C71CB7" w:rsidRDefault="00C71CB7" w:rsidP="00843D0C">
            <w:pPr>
              <w:pStyle w:val="TAL"/>
              <w:spacing w:line="256" w:lineRule="auto"/>
              <w:rPr>
                <w:rFonts w:cs="Arial"/>
              </w:rPr>
            </w:pPr>
            <w:r>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650A89A7"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4FC563"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6F5456E8" w14:textId="77777777" w:rsidR="00C71CB7" w:rsidRDefault="00C71CB7" w:rsidP="00843D0C">
            <w:pPr>
              <w:pStyle w:val="TAL"/>
              <w:spacing w:line="256" w:lineRule="auto"/>
              <w:rPr>
                <w:rFonts w:cs="Arial"/>
              </w:rPr>
            </w:pPr>
            <w:r>
              <w:rPr>
                <w:rFonts w:cs="Arial"/>
              </w:rPr>
              <w:t>NR cell 1 (</w:t>
            </w:r>
            <w:proofErr w:type="spellStart"/>
            <w:r>
              <w:rPr>
                <w:rFonts w:cs="Arial"/>
              </w:rPr>
              <w:t>Pcell</w:t>
            </w:r>
            <w:proofErr w:type="spellEnd"/>
            <w:r>
              <w:rPr>
                <w:rFonts w:cs="Arial"/>
              </w:rPr>
              <w:t>)</w:t>
            </w:r>
          </w:p>
        </w:tc>
        <w:tc>
          <w:tcPr>
            <w:tcW w:w="3072" w:type="dxa"/>
            <w:tcBorders>
              <w:top w:val="single" w:sz="4" w:space="0" w:color="auto"/>
              <w:left w:val="single" w:sz="4" w:space="0" w:color="auto"/>
              <w:bottom w:val="single" w:sz="4" w:space="0" w:color="auto"/>
              <w:right w:val="single" w:sz="4" w:space="0" w:color="auto"/>
            </w:tcBorders>
            <w:hideMark/>
          </w:tcPr>
          <w:p w14:paraId="1196EA5C" w14:textId="77777777" w:rsidR="00C71CB7" w:rsidRDefault="00C71CB7" w:rsidP="00843D0C">
            <w:pPr>
              <w:pStyle w:val="TAL"/>
              <w:spacing w:line="256" w:lineRule="auto"/>
              <w:rPr>
                <w:rFonts w:cs="Arial"/>
              </w:rPr>
            </w:pPr>
            <w:r>
              <w:rPr>
                <w:rFonts w:cs="Arial"/>
              </w:rPr>
              <w:t xml:space="preserve">NR Cell 1 is on </w:t>
            </w:r>
            <w:r>
              <w:t xml:space="preserve">NR RF channel </w:t>
            </w:r>
            <w:r>
              <w:rPr>
                <w:rFonts w:cs="Arial"/>
              </w:rPr>
              <w:t xml:space="preserve">number </w:t>
            </w:r>
            <w:r>
              <w:t>1.</w:t>
            </w:r>
          </w:p>
        </w:tc>
      </w:tr>
      <w:tr w:rsidR="00C71CB7" w14:paraId="1074E47F"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3430BB50" w14:textId="77777777" w:rsidR="00C71CB7" w:rsidRDefault="00C71CB7" w:rsidP="00843D0C">
            <w:pPr>
              <w:pStyle w:val="TAL"/>
              <w:spacing w:line="256" w:lineRule="auto"/>
              <w:rPr>
                <w:rFonts w:cs="Arial"/>
              </w:rPr>
            </w:pPr>
            <w:r>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C8EB09F"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91AA552"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2E45014C" w14:textId="77777777" w:rsidR="00C71CB7" w:rsidRDefault="00C71CB7" w:rsidP="00843D0C">
            <w:pPr>
              <w:pStyle w:val="TAL"/>
              <w:spacing w:line="256" w:lineRule="auto"/>
              <w:rPr>
                <w:rFonts w:cs="Arial"/>
              </w:rPr>
            </w:pPr>
            <w:r>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284F9787" w14:textId="77777777" w:rsidR="00C71CB7" w:rsidRDefault="00C71CB7" w:rsidP="00843D0C">
            <w:pPr>
              <w:pStyle w:val="TAL"/>
              <w:spacing w:line="256" w:lineRule="auto"/>
              <w:rPr>
                <w:rFonts w:cs="Arial"/>
              </w:rPr>
            </w:pPr>
            <w:r>
              <w:rPr>
                <w:rFonts w:cs="Arial"/>
              </w:rPr>
              <w:t>NR cell 2 is</w:t>
            </w:r>
            <w:r>
              <w:t xml:space="preserve"> on NR RF channel </w:t>
            </w:r>
            <w:r>
              <w:rPr>
                <w:rFonts w:cs="Arial"/>
              </w:rPr>
              <w:t xml:space="preserve">number </w:t>
            </w:r>
            <w:r>
              <w:t>2.</w:t>
            </w:r>
          </w:p>
        </w:tc>
      </w:tr>
      <w:tr w:rsidR="00C71CB7" w14:paraId="73421A40"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6F6E966E" w14:textId="77777777" w:rsidR="00C71CB7" w:rsidRDefault="00C71CB7" w:rsidP="00843D0C">
            <w:pPr>
              <w:pStyle w:val="TAL"/>
              <w:spacing w:line="256" w:lineRule="auto"/>
              <w:rPr>
                <w:rFonts w:cs="Arial"/>
              </w:rPr>
            </w:pPr>
            <w:r>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008DDFF1"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DD4DC44" w14:textId="77777777" w:rsidR="00C71CB7" w:rsidRDefault="00C71CB7" w:rsidP="00843D0C">
            <w:pPr>
              <w:pStyle w:val="TAL"/>
              <w:spacing w:line="256" w:lineRule="auto"/>
              <w:rPr>
                <w:rFonts w:cs="Arial"/>
                <w:lang w:eastAsia="zh-CN"/>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4A1313FD" w14:textId="77777777" w:rsidR="00C71CB7" w:rsidRDefault="00C71CB7" w:rsidP="00843D0C">
            <w:pPr>
              <w:pStyle w:val="TAL"/>
              <w:spacing w:line="256" w:lineRule="auto"/>
              <w:rPr>
                <w:rFonts w:cs="Arial"/>
              </w:rPr>
            </w:pPr>
            <w:r>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58F2BCCE" w14:textId="77777777" w:rsidR="00C71CB7" w:rsidRDefault="00C71CB7" w:rsidP="00843D0C">
            <w:pPr>
              <w:pStyle w:val="TAL"/>
              <w:spacing w:line="256" w:lineRule="auto"/>
              <w:rPr>
                <w:rFonts w:cs="Arial"/>
              </w:rPr>
            </w:pPr>
            <w:r>
              <w:rPr>
                <w:rFonts w:cs="Arial"/>
              </w:rPr>
              <w:t>As specified in clause 9.1.2-1.</w:t>
            </w:r>
          </w:p>
        </w:tc>
      </w:tr>
      <w:tr w:rsidR="00C71CB7" w14:paraId="3C19BC25"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49F60D46" w14:textId="77777777" w:rsidR="00C71CB7" w:rsidRDefault="00C71CB7" w:rsidP="00843D0C">
            <w:pPr>
              <w:pStyle w:val="TAL"/>
              <w:spacing w:line="256" w:lineRule="auto"/>
              <w:rPr>
                <w:rFonts w:cs="Arial"/>
                <w:lang w:eastAsia="zh-CN"/>
              </w:rPr>
            </w:pPr>
            <w:r>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7F68125D"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95751E" w14:textId="77777777" w:rsidR="00C71CB7" w:rsidRDefault="00C71CB7" w:rsidP="00843D0C">
            <w:pPr>
              <w:pStyle w:val="TAL"/>
              <w:spacing w:line="256" w:lineRule="auto"/>
              <w:rPr>
                <w:rFonts w:cs="Arial"/>
                <w:lang w:eastAsia="zh-CN"/>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3EBAD923" w14:textId="77777777" w:rsidR="00C71CB7" w:rsidRDefault="00C71CB7" w:rsidP="00843D0C">
            <w:pPr>
              <w:pStyle w:val="TAL"/>
              <w:spacing w:line="256" w:lineRule="auto"/>
              <w:rPr>
                <w:rFonts w:cs="Arial"/>
                <w:lang w:eastAsia="zh-CN"/>
              </w:rPr>
            </w:pPr>
            <w:r>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2128FA5E" w14:textId="77777777" w:rsidR="00C71CB7" w:rsidRDefault="00C71CB7" w:rsidP="00843D0C">
            <w:pPr>
              <w:pStyle w:val="TAL"/>
              <w:spacing w:line="256" w:lineRule="auto"/>
              <w:rPr>
                <w:rFonts w:cs="Arial"/>
              </w:rPr>
            </w:pPr>
          </w:p>
        </w:tc>
      </w:tr>
      <w:tr w:rsidR="00C71CB7" w14:paraId="5C12FDE7" w14:textId="77777777" w:rsidTr="00843D0C">
        <w:trPr>
          <w:cantSplit/>
          <w:trHeight w:val="187"/>
        </w:trPr>
        <w:tc>
          <w:tcPr>
            <w:tcW w:w="2116" w:type="dxa"/>
            <w:vMerge w:val="restart"/>
            <w:tcBorders>
              <w:top w:val="single" w:sz="4" w:space="0" w:color="auto"/>
              <w:left w:val="single" w:sz="4" w:space="0" w:color="auto"/>
              <w:right w:val="single" w:sz="4" w:space="0" w:color="auto"/>
            </w:tcBorders>
            <w:vAlign w:val="center"/>
            <w:hideMark/>
          </w:tcPr>
          <w:p w14:paraId="4253A2AB" w14:textId="77777777" w:rsidR="00C71CB7" w:rsidRDefault="00C71CB7" w:rsidP="00843D0C">
            <w:pPr>
              <w:pStyle w:val="TAL"/>
              <w:spacing w:line="256" w:lineRule="auto"/>
              <w:jc w:val="both"/>
              <w:rPr>
                <w:lang w:eastAsia="zh-CN"/>
              </w:rPr>
            </w:pPr>
            <w:r>
              <w:rPr>
                <w:lang w:eastAsia="zh-CN"/>
              </w:rPr>
              <w:t>SMTC-SSB parameters</w:t>
            </w:r>
          </w:p>
        </w:tc>
        <w:tc>
          <w:tcPr>
            <w:tcW w:w="596" w:type="dxa"/>
            <w:vMerge w:val="restart"/>
            <w:tcBorders>
              <w:top w:val="single" w:sz="4" w:space="0" w:color="auto"/>
              <w:left w:val="single" w:sz="4" w:space="0" w:color="auto"/>
              <w:right w:val="single" w:sz="4" w:space="0" w:color="auto"/>
            </w:tcBorders>
          </w:tcPr>
          <w:p w14:paraId="1D94620D"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823DB9" w14:textId="77777777" w:rsidR="00C71CB7" w:rsidRDefault="00C71CB7" w:rsidP="00843D0C">
            <w:pPr>
              <w:pStyle w:val="TAL"/>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F86DA77" w14:textId="77777777" w:rsidR="00C71CB7" w:rsidRDefault="00C71CB7" w:rsidP="00843D0C">
            <w:pPr>
              <w:pStyle w:val="TAL"/>
              <w:spacing w:line="256" w:lineRule="auto"/>
              <w:rPr>
                <w:rFonts w:cs="Arial"/>
                <w:lang w:eastAsia="zh-CN"/>
              </w:rPr>
            </w:pPr>
            <w:r>
              <w:rPr>
                <w:rFonts w:cs="Arial"/>
                <w:lang w:eastAsia="zh-CN"/>
              </w:rPr>
              <w:t>SSB.3 FR2</w:t>
            </w:r>
          </w:p>
        </w:tc>
        <w:tc>
          <w:tcPr>
            <w:tcW w:w="3072" w:type="dxa"/>
            <w:vMerge w:val="restart"/>
            <w:tcBorders>
              <w:top w:val="single" w:sz="4" w:space="0" w:color="auto"/>
              <w:left w:val="single" w:sz="4" w:space="0" w:color="auto"/>
              <w:right w:val="single" w:sz="4" w:space="0" w:color="auto"/>
            </w:tcBorders>
            <w:hideMark/>
          </w:tcPr>
          <w:p w14:paraId="7377F586" w14:textId="77777777" w:rsidR="00C71CB7" w:rsidRDefault="00C71CB7" w:rsidP="00843D0C">
            <w:pPr>
              <w:pStyle w:val="TAL"/>
              <w:spacing w:line="256" w:lineRule="auto"/>
              <w:rPr>
                <w:rFonts w:cs="Arial"/>
              </w:rPr>
            </w:pPr>
            <w:r>
              <w:rPr>
                <w:rFonts w:cs="Arial"/>
              </w:rPr>
              <w:t>As specified in clause A.3.10.2</w:t>
            </w:r>
          </w:p>
        </w:tc>
      </w:tr>
      <w:tr w:rsidR="00C71CB7" w14:paraId="1057DCCD" w14:textId="77777777" w:rsidTr="00843D0C">
        <w:trPr>
          <w:cantSplit/>
          <w:trHeight w:val="187"/>
        </w:trPr>
        <w:tc>
          <w:tcPr>
            <w:tcW w:w="2116" w:type="dxa"/>
            <w:vMerge/>
            <w:tcBorders>
              <w:left w:val="single" w:sz="4" w:space="0" w:color="auto"/>
              <w:right w:val="single" w:sz="4" w:space="0" w:color="auto"/>
            </w:tcBorders>
          </w:tcPr>
          <w:p w14:paraId="5FA37A3B" w14:textId="77777777" w:rsidR="00C71CB7" w:rsidRDefault="00C71CB7" w:rsidP="00843D0C">
            <w:pPr>
              <w:pStyle w:val="TAL"/>
              <w:spacing w:line="256" w:lineRule="auto"/>
              <w:rPr>
                <w:lang w:eastAsia="zh-CN"/>
              </w:rPr>
            </w:pPr>
          </w:p>
        </w:tc>
        <w:tc>
          <w:tcPr>
            <w:tcW w:w="596" w:type="dxa"/>
            <w:vMerge/>
            <w:tcBorders>
              <w:left w:val="single" w:sz="4" w:space="0" w:color="auto"/>
              <w:right w:val="single" w:sz="4" w:space="0" w:color="auto"/>
            </w:tcBorders>
          </w:tcPr>
          <w:p w14:paraId="1D95182E"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7BCD6204" w14:textId="77777777" w:rsidR="00C71CB7" w:rsidRDefault="00C71CB7" w:rsidP="00843D0C">
            <w:pPr>
              <w:pStyle w:val="TAL"/>
              <w:spacing w:line="256" w:lineRule="auto"/>
              <w:rPr>
                <w:rFonts w:cs="Arial"/>
              </w:rPr>
            </w:pPr>
            <w:r>
              <w:rPr>
                <w:rFonts w:cs="Arial"/>
              </w:rPr>
              <w:t>Config 2</w:t>
            </w:r>
          </w:p>
        </w:tc>
        <w:tc>
          <w:tcPr>
            <w:tcW w:w="2505" w:type="dxa"/>
            <w:gridSpan w:val="2"/>
            <w:tcBorders>
              <w:top w:val="single" w:sz="4" w:space="0" w:color="auto"/>
              <w:left w:val="single" w:sz="4" w:space="0" w:color="auto"/>
              <w:bottom w:val="single" w:sz="4" w:space="0" w:color="auto"/>
              <w:right w:val="single" w:sz="4" w:space="0" w:color="auto"/>
            </w:tcBorders>
          </w:tcPr>
          <w:p w14:paraId="11363455" w14:textId="77777777" w:rsidR="00C71CB7" w:rsidRDefault="00C71CB7" w:rsidP="00843D0C">
            <w:pPr>
              <w:pStyle w:val="TAL"/>
              <w:spacing w:line="256" w:lineRule="auto"/>
              <w:rPr>
                <w:rFonts w:cs="Arial"/>
                <w:lang w:eastAsia="zh-CN"/>
              </w:rPr>
            </w:pPr>
            <w:r>
              <w:rPr>
                <w:rFonts w:cs="Arial"/>
                <w:lang w:eastAsia="zh-CN"/>
              </w:rPr>
              <w:t>SSB.11 FR2</w:t>
            </w:r>
          </w:p>
        </w:tc>
        <w:tc>
          <w:tcPr>
            <w:tcW w:w="3072" w:type="dxa"/>
            <w:vMerge/>
            <w:tcBorders>
              <w:left w:val="single" w:sz="4" w:space="0" w:color="auto"/>
              <w:right w:val="single" w:sz="4" w:space="0" w:color="auto"/>
            </w:tcBorders>
          </w:tcPr>
          <w:p w14:paraId="67826489" w14:textId="77777777" w:rsidR="00C71CB7" w:rsidRDefault="00C71CB7" w:rsidP="00843D0C">
            <w:pPr>
              <w:pStyle w:val="TAL"/>
              <w:spacing w:line="256" w:lineRule="auto"/>
              <w:rPr>
                <w:rFonts w:cs="Arial"/>
              </w:rPr>
            </w:pPr>
          </w:p>
        </w:tc>
      </w:tr>
      <w:tr w:rsidR="00C71CB7" w14:paraId="25631556" w14:textId="77777777" w:rsidTr="00843D0C">
        <w:trPr>
          <w:cantSplit/>
          <w:trHeight w:val="187"/>
        </w:trPr>
        <w:tc>
          <w:tcPr>
            <w:tcW w:w="2116" w:type="dxa"/>
            <w:vMerge/>
            <w:tcBorders>
              <w:left w:val="single" w:sz="4" w:space="0" w:color="auto"/>
              <w:bottom w:val="single" w:sz="4" w:space="0" w:color="auto"/>
              <w:right w:val="single" w:sz="4" w:space="0" w:color="auto"/>
            </w:tcBorders>
          </w:tcPr>
          <w:p w14:paraId="15BE4FB6" w14:textId="77777777" w:rsidR="00C71CB7" w:rsidRDefault="00C71CB7" w:rsidP="00843D0C">
            <w:pPr>
              <w:pStyle w:val="TAL"/>
              <w:spacing w:line="256" w:lineRule="auto"/>
              <w:rPr>
                <w:lang w:eastAsia="zh-CN"/>
              </w:rPr>
            </w:pPr>
          </w:p>
        </w:tc>
        <w:tc>
          <w:tcPr>
            <w:tcW w:w="596" w:type="dxa"/>
            <w:vMerge/>
            <w:tcBorders>
              <w:left w:val="single" w:sz="4" w:space="0" w:color="auto"/>
              <w:bottom w:val="single" w:sz="4" w:space="0" w:color="auto"/>
              <w:right w:val="single" w:sz="4" w:space="0" w:color="auto"/>
            </w:tcBorders>
          </w:tcPr>
          <w:p w14:paraId="4104A52D"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6A4181B1" w14:textId="77777777" w:rsidR="00C71CB7" w:rsidRDefault="00C71CB7" w:rsidP="00843D0C">
            <w:pPr>
              <w:pStyle w:val="TAL"/>
              <w:spacing w:line="256" w:lineRule="auto"/>
              <w:rPr>
                <w:rFonts w:cs="Arial"/>
              </w:rPr>
            </w:pPr>
            <w:r>
              <w:rPr>
                <w:rFonts w:cs="Arial"/>
              </w:rPr>
              <w:t>Config 3</w:t>
            </w:r>
          </w:p>
        </w:tc>
        <w:tc>
          <w:tcPr>
            <w:tcW w:w="2505" w:type="dxa"/>
            <w:gridSpan w:val="2"/>
            <w:tcBorders>
              <w:top w:val="single" w:sz="4" w:space="0" w:color="auto"/>
              <w:left w:val="single" w:sz="4" w:space="0" w:color="auto"/>
              <w:bottom w:val="single" w:sz="4" w:space="0" w:color="auto"/>
              <w:right w:val="single" w:sz="4" w:space="0" w:color="auto"/>
            </w:tcBorders>
          </w:tcPr>
          <w:p w14:paraId="6E19550A" w14:textId="77777777" w:rsidR="00C71CB7" w:rsidRDefault="00C71CB7" w:rsidP="00843D0C">
            <w:pPr>
              <w:pStyle w:val="TAL"/>
              <w:spacing w:line="256" w:lineRule="auto"/>
              <w:rPr>
                <w:rFonts w:cs="Arial"/>
                <w:lang w:eastAsia="zh-CN"/>
              </w:rPr>
            </w:pPr>
            <w:r>
              <w:rPr>
                <w:rFonts w:cs="Arial"/>
                <w:lang w:eastAsia="zh-CN"/>
              </w:rPr>
              <w:t>SSB.12 FR2</w:t>
            </w:r>
          </w:p>
        </w:tc>
        <w:tc>
          <w:tcPr>
            <w:tcW w:w="3072" w:type="dxa"/>
            <w:vMerge/>
            <w:tcBorders>
              <w:left w:val="single" w:sz="4" w:space="0" w:color="auto"/>
              <w:bottom w:val="single" w:sz="4" w:space="0" w:color="auto"/>
              <w:right w:val="single" w:sz="4" w:space="0" w:color="auto"/>
            </w:tcBorders>
          </w:tcPr>
          <w:p w14:paraId="5CE0567E" w14:textId="77777777" w:rsidR="00C71CB7" w:rsidRDefault="00C71CB7" w:rsidP="00843D0C">
            <w:pPr>
              <w:pStyle w:val="TAL"/>
              <w:spacing w:line="256" w:lineRule="auto"/>
              <w:rPr>
                <w:rFonts w:cs="Arial"/>
              </w:rPr>
            </w:pPr>
          </w:p>
        </w:tc>
      </w:tr>
      <w:tr w:rsidR="00C71CB7" w14:paraId="48688582"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65365DDB" w14:textId="77777777" w:rsidR="00C71CB7" w:rsidRDefault="00C71CB7" w:rsidP="00843D0C">
            <w:pPr>
              <w:pStyle w:val="TAL"/>
              <w:spacing w:line="256" w:lineRule="auto"/>
              <w:rPr>
                <w:rFonts w:cs="Arial"/>
              </w:rPr>
            </w:pPr>
            <w:r>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71BB7DB0" w14:textId="77777777" w:rsidR="00C71CB7" w:rsidRDefault="00C71CB7" w:rsidP="00843D0C">
            <w:pPr>
              <w:pStyle w:val="TAL"/>
              <w:spacing w:line="256" w:lineRule="auto"/>
              <w:rPr>
                <w:rFonts w:cs="Arial"/>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0D1AEB1"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4727898D" w14:textId="77777777" w:rsidR="00C71CB7" w:rsidRDefault="00C71CB7" w:rsidP="00843D0C">
            <w:pPr>
              <w:pStyle w:val="TAL"/>
              <w:spacing w:line="256" w:lineRule="auto"/>
              <w:rPr>
                <w:rFonts w:cs="Arial"/>
              </w:rPr>
            </w:pPr>
            <w:r>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52D4CA7A" w14:textId="77777777" w:rsidR="00C71CB7" w:rsidRDefault="00C71CB7" w:rsidP="00843D0C">
            <w:pPr>
              <w:pStyle w:val="TAL"/>
              <w:spacing w:line="256" w:lineRule="auto"/>
              <w:rPr>
                <w:rFonts w:cs="Arial"/>
              </w:rPr>
            </w:pPr>
          </w:p>
        </w:tc>
      </w:tr>
      <w:tr w:rsidR="00C71CB7" w14:paraId="2CED6B67"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6CD6A83C" w14:textId="77777777" w:rsidR="00C71CB7" w:rsidRDefault="00C71CB7" w:rsidP="00843D0C">
            <w:pPr>
              <w:pStyle w:val="TAL"/>
              <w:spacing w:line="256" w:lineRule="auto"/>
              <w:rPr>
                <w:rFonts w:cs="Arial"/>
              </w:rPr>
            </w:pPr>
            <w:r>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201081A" w14:textId="77777777" w:rsidR="00C71CB7" w:rsidRDefault="00C71CB7" w:rsidP="00843D0C">
            <w:pPr>
              <w:pStyle w:val="TAL"/>
              <w:spacing w:line="256" w:lineRule="auto"/>
              <w:rPr>
                <w:rFonts w:cs="Arial"/>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CA07C1F"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33C6B7B0"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981A03E" w14:textId="77777777" w:rsidR="00C71CB7" w:rsidRDefault="00C71CB7" w:rsidP="00843D0C">
            <w:pPr>
              <w:pStyle w:val="TAL"/>
              <w:spacing w:line="256" w:lineRule="auto"/>
              <w:rPr>
                <w:rFonts w:cs="Arial"/>
              </w:rPr>
            </w:pPr>
          </w:p>
        </w:tc>
      </w:tr>
      <w:tr w:rsidR="00C71CB7" w14:paraId="741655CC"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2B3E1214" w14:textId="77777777" w:rsidR="00C71CB7" w:rsidRDefault="00C71CB7" w:rsidP="00843D0C">
            <w:pPr>
              <w:pStyle w:val="TAL"/>
              <w:spacing w:line="256" w:lineRule="auto"/>
              <w:rPr>
                <w:rFonts w:cs="Arial"/>
              </w:rPr>
            </w:pPr>
            <w:r>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074863EF"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2E730E"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3400D8DF" w14:textId="77777777" w:rsidR="00C71CB7" w:rsidRDefault="00C71CB7" w:rsidP="00843D0C">
            <w:pPr>
              <w:pStyle w:val="TAL"/>
              <w:spacing w:line="256"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1F8CB55C" w14:textId="77777777" w:rsidR="00C71CB7" w:rsidRDefault="00C71CB7" w:rsidP="00843D0C">
            <w:pPr>
              <w:pStyle w:val="TAL"/>
              <w:spacing w:line="256" w:lineRule="auto"/>
              <w:rPr>
                <w:rFonts w:cs="Arial"/>
              </w:rPr>
            </w:pPr>
          </w:p>
        </w:tc>
      </w:tr>
      <w:tr w:rsidR="00C71CB7" w14:paraId="6A443C58"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17E668F9" w14:textId="77777777" w:rsidR="00C71CB7" w:rsidRDefault="00C71CB7" w:rsidP="00843D0C">
            <w:pPr>
              <w:pStyle w:val="TAL"/>
              <w:spacing w:line="256" w:lineRule="auto"/>
              <w:rPr>
                <w:rFonts w:cs="Arial"/>
              </w:rPr>
            </w:pPr>
            <w:proofErr w:type="spellStart"/>
            <w:r>
              <w:rPr>
                <w:rFonts w:cs="Arial"/>
              </w:rPr>
              <w:t>TimeToTrigger</w:t>
            </w:r>
            <w:proofErr w:type="spellEnd"/>
          </w:p>
        </w:tc>
        <w:tc>
          <w:tcPr>
            <w:tcW w:w="596" w:type="dxa"/>
            <w:tcBorders>
              <w:top w:val="single" w:sz="4" w:space="0" w:color="auto"/>
              <w:left w:val="single" w:sz="4" w:space="0" w:color="auto"/>
              <w:bottom w:val="single" w:sz="4" w:space="0" w:color="auto"/>
              <w:right w:val="single" w:sz="4" w:space="0" w:color="auto"/>
            </w:tcBorders>
            <w:hideMark/>
          </w:tcPr>
          <w:p w14:paraId="7D55E7A7" w14:textId="77777777" w:rsidR="00C71CB7" w:rsidRDefault="00C71CB7" w:rsidP="00843D0C">
            <w:pPr>
              <w:pStyle w:val="TAL"/>
              <w:spacing w:line="256" w:lineRule="auto"/>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3A4F1A5"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49D72A12"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5E75DA4A" w14:textId="77777777" w:rsidR="00C71CB7" w:rsidRDefault="00C71CB7" w:rsidP="00843D0C">
            <w:pPr>
              <w:pStyle w:val="TAL"/>
              <w:spacing w:line="256" w:lineRule="auto"/>
              <w:rPr>
                <w:rFonts w:cs="Arial"/>
              </w:rPr>
            </w:pPr>
          </w:p>
        </w:tc>
      </w:tr>
      <w:tr w:rsidR="00C71CB7" w14:paraId="4C867123"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56CBF8A6" w14:textId="77777777" w:rsidR="00C71CB7" w:rsidRDefault="00C71CB7" w:rsidP="00843D0C">
            <w:pPr>
              <w:pStyle w:val="TAL"/>
              <w:spacing w:line="256" w:lineRule="auto"/>
              <w:rPr>
                <w:rFonts w:cs="Arial"/>
              </w:rPr>
            </w:pPr>
            <w:r>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6A0EDBBB"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710968F"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326CCEEE"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134B5848" w14:textId="77777777" w:rsidR="00C71CB7" w:rsidRDefault="00C71CB7" w:rsidP="00843D0C">
            <w:pPr>
              <w:pStyle w:val="TAL"/>
              <w:spacing w:line="256" w:lineRule="auto"/>
              <w:rPr>
                <w:rFonts w:cs="Arial"/>
              </w:rPr>
            </w:pPr>
            <w:r>
              <w:rPr>
                <w:rFonts w:cs="Arial"/>
              </w:rPr>
              <w:t>L3 filtering is not used</w:t>
            </w:r>
          </w:p>
        </w:tc>
      </w:tr>
      <w:tr w:rsidR="00C71CB7" w14:paraId="4A984A4F"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5CAF2148" w14:textId="77777777" w:rsidR="00C71CB7" w:rsidRDefault="00C71CB7" w:rsidP="00843D0C">
            <w:pPr>
              <w:pStyle w:val="TAL"/>
              <w:spacing w:line="256" w:lineRule="auto"/>
              <w:rPr>
                <w:rFonts w:cs="Arial"/>
              </w:rPr>
            </w:pPr>
            <w:r>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459CB1A1"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574B9A" w14:textId="77777777" w:rsidR="00C71CB7" w:rsidRDefault="00C71CB7" w:rsidP="00843D0C">
            <w:pPr>
              <w:pStyle w:val="TAL"/>
              <w:spacing w:line="256" w:lineRule="auto"/>
              <w:rPr>
                <w:rFonts w:cs="Arial"/>
              </w:rPr>
            </w:pPr>
            <w:r>
              <w:rPr>
                <w:rFonts w:cs="Arial"/>
              </w:rPr>
              <w:t>Config 1,2,3</w:t>
            </w:r>
          </w:p>
        </w:tc>
        <w:tc>
          <w:tcPr>
            <w:tcW w:w="1252" w:type="dxa"/>
            <w:tcBorders>
              <w:top w:val="single" w:sz="4" w:space="0" w:color="auto"/>
              <w:left w:val="single" w:sz="4" w:space="0" w:color="auto"/>
              <w:bottom w:val="single" w:sz="4" w:space="0" w:color="auto"/>
              <w:right w:val="single" w:sz="4" w:space="0" w:color="auto"/>
            </w:tcBorders>
            <w:hideMark/>
          </w:tcPr>
          <w:p w14:paraId="5AFC0BD1" w14:textId="77777777" w:rsidR="00C71CB7" w:rsidRDefault="00C71CB7" w:rsidP="00843D0C">
            <w:pPr>
              <w:pStyle w:val="TAL"/>
              <w:spacing w:line="256" w:lineRule="auto"/>
              <w:rPr>
                <w:rFonts w:cs="Arial"/>
              </w:rPr>
            </w:pPr>
            <w:r>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125E2599" w14:textId="77777777" w:rsidR="00C71CB7" w:rsidRDefault="00C71CB7" w:rsidP="00843D0C">
            <w:pPr>
              <w:pStyle w:val="TAL"/>
              <w:spacing w:line="256" w:lineRule="auto"/>
              <w:rPr>
                <w:rFonts w:cs="Arial"/>
              </w:rPr>
            </w:pPr>
            <w:r>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40D51BCC" w14:textId="77777777" w:rsidR="00C71CB7" w:rsidRDefault="00C71CB7" w:rsidP="00843D0C">
            <w:pPr>
              <w:pStyle w:val="TAL"/>
              <w:spacing w:line="256" w:lineRule="auto"/>
              <w:rPr>
                <w:rFonts w:cs="Arial"/>
              </w:rPr>
            </w:pPr>
            <w:r>
              <w:rPr>
                <w:rFonts w:cs="Arial"/>
              </w:rPr>
              <w:t xml:space="preserve">As specified in clause </w:t>
            </w:r>
            <w:r>
              <w:t>A.3.3</w:t>
            </w:r>
          </w:p>
        </w:tc>
      </w:tr>
      <w:tr w:rsidR="00C71CB7" w14:paraId="787319A3"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4F679370" w14:textId="77777777" w:rsidR="00C71CB7" w:rsidRDefault="00C71CB7" w:rsidP="00843D0C">
            <w:pPr>
              <w:pStyle w:val="TAL"/>
              <w:spacing w:line="256" w:lineRule="auto"/>
              <w:rPr>
                <w:rFonts w:cs="Arial"/>
              </w:rPr>
            </w:pPr>
            <w:r>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3900840" w14:textId="77777777" w:rsidR="00C71CB7" w:rsidRDefault="00C71CB7" w:rsidP="00843D0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79973EA"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3500AABB" w14:textId="77777777" w:rsidR="00C71CB7" w:rsidRDefault="00C71CB7" w:rsidP="00843D0C">
            <w:pPr>
              <w:pStyle w:val="TAL"/>
              <w:spacing w:line="256" w:lineRule="auto"/>
            </w:pPr>
            <w:r>
              <w:t>3</w:t>
            </w:r>
            <w:r>
              <w:sym w:font="Symbol" w:char="F06D"/>
            </w:r>
            <w:r>
              <w:t>s</w:t>
            </w:r>
          </w:p>
        </w:tc>
        <w:tc>
          <w:tcPr>
            <w:tcW w:w="3072" w:type="dxa"/>
            <w:tcBorders>
              <w:top w:val="single" w:sz="4" w:space="0" w:color="auto"/>
              <w:left w:val="single" w:sz="4" w:space="0" w:color="auto"/>
              <w:bottom w:val="single" w:sz="4" w:space="0" w:color="auto"/>
              <w:right w:val="single" w:sz="4" w:space="0" w:color="auto"/>
            </w:tcBorders>
            <w:hideMark/>
          </w:tcPr>
          <w:p w14:paraId="75A28FC9" w14:textId="77777777" w:rsidR="00C71CB7" w:rsidRDefault="00C71CB7" w:rsidP="00843D0C">
            <w:pPr>
              <w:pStyle w:val="TAL"/>
              <w:spacing w:line="256" w:lineRule="auto"/>
              <w:rPr>
                <w:lang w:eastAsia="zh-CN"/>
              </w:rPr>
            </w:pPr>
            <w:r>
              <w:t>Synchronous cells.</w:t>
            </w:r>
          </w:p>
        </w:tc>
      </w:tr>
      <w:tr w:rsidR="00C71CB7" w14:paraId="053B1C7E"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72AB79B9" w14:textId="77777777" w:rsidR="00C71CB7" w:rsidRDefault="00C71CB7" w:rsidP="00843D0C">
            <w:pPr>
              <w:pStyle w:val="TAL"/>
              <w:spacing w:line="256" w:lineRule="auto"/>
              <w:rPr>
                <w:rFonts w:cs="Arial"/>
              </w:rPr>
            </w:pPr>
            <w:r>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769A39F" w14:textId="77777777" w:rsidR="00C71CB7" w:rsidRDefault="00C71CB7" w:rsidP="00843D0C">
            <w:pPr>
              <w:pStyle w:val="TAL"/>
              <w:spacing w:line="256" w:lineRule="auto"/>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AB6D683" w14:textId="77777777" w:rsidR="00C71CB7" w:rsidRDefault="00C71CB7" w:rsidP="00843D0C">
            <w:pPr>
              <w:pStyle w:val="TAL"/>
              <w:spacing w:line="256" w:lineRule="auto"/>
              <w:rPr>
                <w:rFonts w:cs="Arial"/>
              </w:rPr>
            </w:pPr>
            <w:r>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035051EF" w14:textId="77777777" w:rsidR="00C71CB7" w:rsidRDefault="00C71CB7" w:rsidP="00843D0C">
            <w:pPr>
              <w:pStyle w:val="TAL"/>
              <w:spacing w:line="256"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3B63F858" w14:textId="77777777" w:rsidR="00C71CB7" w:rsidRDefault="00C71CB7" w:rsidP="00843D0C">
            <w:pPr>
              <w:pStyle w:val="TAL"/>
              <w:spacing w:line="256" w:lineRule="auto"/>
              <w:rPr>
                <w:rFonts w:cs="Arial"/>
              </w:rPr>
            </w:pPr>
          </w:p>
        </w:tc>
      </w:tr>
      <w:tr w:rsidR="00C71CB7" w14:paraId="5E424E43" w14:textId="77777777" w:rsidTr="00843D0C">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47C0D40E" w14:textId="77777777" w:rsidR="00C71CB7" w:rsidRDefault="00C71CB7" w:rsidP="00843D0C">
            <w:pPr>
              <w:pStyle w:val="TAL"/>
              <w:spacing w:line="256" w:lineRule="auto"/>
              <w:rPr>
                <w:rFonts w:cs="Arial"/>
              </w:rPr>
            </w:pPr>
            <w:r>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4B940576" w14:textId="77777777" w:rsidR="00C71CB7" w:rsidRDefault="00C71CB7" w:rsidP="00843D0C">
            <w:pPr>
              <w:pStyle w:val="TAL"/>
              <w:spacing w:line="256" w:lineRule="auto"/>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8A25AAF" w14:textId="77777777" w:rsidR="00C71CB7" w:rsidRDefault="00C71CB7" w:rsidP="00843D0C">
            <w:pPr>
              <w:pStyle w:val="TAL"/>
              <w:spacing w:line="256" w:lineRule="auto"/>
              <w:rPr>
                <w:rFonts w:cs="Arial"/>
              </w:rPr>
            </w:pPr>
            <w:r>
              <w:rPr>
                <w:rFonts w:cs="Arial"/>
              </w:rPr>
              <w:t>Config 1,2,3</w:t>
            </w:r>
          </w:p>
        </w:tc>
        <w:tc>
          <w:tcPr>
            <w:tcW w:w="1252" w:type="dxa"/>
            <w:tcBorders>
              <w:top w:val="single" w:sz="4" w:space="0" w:color="auto"/>
              <w:left w:val="single" w:sz="4" w:space="0" w:color="auto"/>
              <w:bottom w:val="single" w:sz="4" w:space="0" w:color="auto"/>
              <w:right w:val="single" w:sz="4" w:space="0" w:color="auto"/>
            </w:tcBorders>
            <w:hideMark/>
          </w:tcPr>
          <w:p w14:paraId="577DA4BE" w14:textId="77777777" w:rsidR="00C71CB7" w:rsidRDefault="00C71CB7" w:rsidP="00843D0C">
            <w:pPr>
              <w:pStyle w:val="TAL"/>
              <w:spacing w:line="256" w:lineRule="auto"/>
              <w:rPr>
                <w:rFonts w:cs="Arial"/>
              </w:rPr>
            </w:pPr>
            <w:r>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A25FD92" w14:textId="77777777" w:rsidR="00C71CB7" w:rsidRDefault="00C71CB7" w:rsidP="00843D0C">
            <w:pPr>
              <w:pStyle w:val="TAL"/>
              <w:spacing w:line="256" w:lineRule="auto"/>
              <w:rPr>
                <w:rFonts w:cs="Arial"/>
              </w:rPr>
            </w:pPr>
            <w:r>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6E7D76C5" w14:textId="77777777" w:rsidR="00C71CB7" w:rsidRDefault="00C71CB7" w:rsidP="00843D0C">
            <w:pPr>
              <w:pStyle w:val="TAL"/>
              <w:spacing w:line="256" w:lineRule="auto"/>
              <w:rPr>
                <w:rFonts w:cs="Arial"/>
              </w:rPr>
            </w:pPr>
          </w:p>
        </w:tc>
      </w:tr>
    </w:tbl>
    <w:p w14:paraId="30C1535B" w14:textId="77777777" w:rsidR="00C71CB7" w:rsidRDefault="00C71CB7" w:rsidP="00C71CB7"/>
    <w:p w14:paraId="03A79CEF" w14:textId="77777777" w:rsidR="00C71CB7" w:rsidRDefault="00C71CB7" w:rsidP="00C71CB7">
      <w:pPr>
        <w:pStyle w:val="TH"/>
      </w:pPr>
      <w:r>
        <w:t>Table A.7.6.2.15.1-3: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C71CB7" w14:paraId="74511B57" w14:textId="77777777" w:rsidTr="00843D0C">
        <w:trPr>
          <w:cantSplit/>
          <w:trHeight w:val="187"/>
        </w:trPr>
        <w:tc>
          <w:tcPr>
            <w:tcW w:w="2623" w:type="dxa"/>
            <w:gridSpan w:val="2"/>
            <w:tcBorders>
              <w:top w:val="single" w:sz="4" w:space="0" w:color="auto"/>
              <w:left w:val="single" w:sz="4" w:space="0" w:color="auto"/>
              <w:bottom w:val="nil"/>
              <w:right w:val="single" w:sz="4" w:space="0" w:color="auto"/>
            </w:tcBorders>
            <w:hideMark/>
          </w:tcPr>
          <w:p w14:paraId="503C2C41" w14:textId="77777777" w:rsidR="00C71CB7" w:rsidRDefault="00C71CB7" w:rsidP="00843D0C">
            <w:pPr>
              <w:pStyle w:val="TAH"/>
              <w:spacing w:line="256" w:lineRule="auto"/>
              <w:rPr>
                <w:rFonts w:cs="Arial"/>
              </w:rPr>
            </w:pPr>
            <w:r>
              <w:t>Parameter</w:t>
            </w:r>
          </w:p>
        </w:tc>
        <w:tc>
          <w:tcPr>
            <w:tcW w:w="876" w:type="dxa"/>
            <w:tcBorders>
              <w:top w:val="single" w:sz="4" w:space="0" w:color="auto"/>
              <w:left w:val="single" w:sz="4" w:space="0" w:color="auto"/>
              <w:bottom w:val="nil"/>
              <w:right w:val="single" w:sz="4" w:space="0" w:color="auto"/>
            </w:tcBorders>
            <w:hideMark/>
          </w:tcPr>
          <w:p w14:paraId="2F7A92A1" w14:textId="77777777" w:rsidR="00C71CB7" w:rsidRDefault="00C71CB7" w:rsidP="00843D0C">
            <w:pPr>
              <w:pStyle w:val="TAH"/>
              <w:spacing w:line="256" w:lineRule="auto"/>
              <w:rPr>
                <w:rFonts w:cs="Arial"/>
              </w:rPr>
            </w:pPr>
            <w:r>
              <w:t>Unit</w:t>
            </w:r>
          </w:p>
        </w:tc>
        <w:tc>
          <w:tcPr>
            <w:tcW w:w="1279" w:type="dxa"/>
            <w:tcBorders>
              <w:top w:val="single" w:sz="4" w:space="0" w:color="auto"/>
              <w:left w:val="single" w:sz="4" w:space="0" w:color="auto"/>
              <w:bottom w:val="nil"/>
              <w:right w:val="single" w:sz="4" w:space="0" w:color="auto"/>
            </w:tcBorders>
            <w:hideMark/>
          </w:tcPr>
          <w:p w14:paraId="0C57FC3D" w14:textId="77777777" w:rsidR="00C71CB7" w:rsidRDefault="00C71CB7" w:rsidP="00843D0C">
            <w:pPr>
              <w:pStyle w:val="TAH"/>
              <w:spacing w:line="256" w:lineRule="auto"/>
            </w:pPr>
            <w:r>
              <w:rPr>
                <w:rFonts w:cs="Arial"/>
              </w:rPr>
              <w:t>Test configuration</w:t>
            </w:r>
          </w:p>
        </w:tc>
        <w:tc>
          <w:tcPr>
            <w:tcW w:w="1960" w:type="dxa"/>
            <w:gridSpan w:val="2"/>
            <w:tcBorders>
              <w:top w:val="single" w:sz="4" w:space="0" w:color="auto"/>
              <w:left w:val="single" w:sz="4" w:space="0" w:color="auto"/>
              <w:bottom w:val="single" w:sz="4" w:space="0" w:color="auto"/>
              <w:right w:val="single" w:sz="4" w:space="0" w:color="auto"/>
            </w:tcBorders>
            <w:hideMark/>
          </w:tcPr>
          <w:p w14:paraId="26746A28" w14:textId="77777777" w:rsidR="00C71CB7" w:rsidRDefault="00C71CB7" w:rsidP="00843D0C">
            <w:pPr>
              <w:pStyle w:val="TAH"/>
              <w:spacing w:line="256" w:lineRule="auto"/>
              <w:rPr>
                <w:rFonts w:cs="Arial"/>
              </w:rPr>
            </w:pPr>
            <w:r>
              <w:t>Cell 1</w:t>
            </w:r>
          </w:p>
        </w:tc>
        <w:tc>
          <w:tcPr>
            <w:tcW w:w="2202" w:type="dxa"/>
            <w:gridSpan w:val="2"/>
            <w:tcBorders>
              <w:top w:val="single" w:sz="4" w:space="0" w:color="auto"/>
              <w:left w:val="single" w:sz="4" w:space="0" w:color="auto"/>
              <w:bottom w:val="single" w:sz="4" w:space="0" w:color="auto"/>
              <w:right w:val="single" w:sz="4" w:space="0" w:color="auto"/>
            </w:tcBorders>
            <w:hideMark/>
          </w:tcPr>
          <w:p w14:paraId="5B194AA2" w14:textId="77777777" w:rsidR="00C71CB7" w:rsidRDefault="00C71CB7" w:rsidP="00843D0C">
            <w:pPr>
              <w:pStyle w:val="TAH"/>
              <w:spacing w:line="256" w:lineRule="auto"/>
              <w:rPr>
                <w:rFonts w:cs="Arial"/>
              </w:rPr>
            </w:pPr>
            <w:r>
              <w:t>Cell 2</w:t>
            </w:r>
          </w:p>
        </w:tc>
      </w:tr>
      <w:tr w:rsidR="00C71CB7" w14:paraId="1843E163" w14:textId="77777777" w:rsidTr="00843D0C">
        <w:trPr>
          <w:cantSplit/>
          <w:trHeight w:val="187"/>
        </w:trPr>
        <w:tc>
          <w:tcPr>
            <w:tcW w:w="2623" w:type="dxa"/>
            <w:gridSpan w:val="2"/>
            <w:tcBorders>
              <w:top w:val="nil"/>
              <w:left w:val="single" w:sz="4" w:space="0" w:color="auto"/>
              <w:bottom w:val="single" w:sz="4" w:space="0" w:color="auto"/>
              <w:right w:val="single" w:sz="4" w:space="0" w:color="auto"/>
            </w:tcBorders>
          </w:tcPr>
          <w:p w14:paraId="6692C76C" w14:textId="77777777" w:rsidR="00C71CB7" w:rsidRDefault="00C71CB7" w:rsidP="00843D0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27F96CF4" w14:textId="77777777" w:rsidR="00C71CB7" w:rsidRDefault="00C71CB7" w:rsidP="00843D0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26D583A4" w14:textId="77777777" w:rsidR="00C71CB7" w:rsidRDefault="00C71CB7" w:rsidP="00843D0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6827EA7D" w14:textId="77777777" w:rsidR="00C71CB7" w:rsidRDefault="00C71CB7" w:rsidP="00843D0C">
            <w:pPr>
              <w:pStyle w:val="TAH"/>
              <w:spacing w:line="256" w:lineRule="auto"/>
              <w:rPr>
                <w:rFonts w:cs="Arial"/>
              </w:rPr>
            </w:pPr>
            <w:r>
              <w:t>T1</w:t>
            </w:r>
          </w:p>
        </w:tc>
        <w:tc>
          <w:tcPr>
            <w:tcW w:w="977" w:type="dxa"/>
            <w:tcBorders>
              <w:top w:val="single" w:sz="4" w:space="0" w:color="auto"/>
              <w:left w:val="single" w:sz="4" w:space="0" w:color="auto"/>
              <w:bottom w:val="single" w:sz="4" w:space="0" w:color="auto"/>
              <w:right w:val="single" w:sz="4" w:space="0" w:color="auto"/>
            </w:tcBorders>
            <w:hideMark/>
          </w:tcPr>
          <w:p w14:paraId="5E5BBB4A" w14:textId="77777777" w:rsidR="00C71CB7" w:rsidRDefault="00C71CB7" w:rsidP="00843D0C">
            <w:pPr>
              <w:pStyle w:val="TAH"/>
              <w:spacing w:line="256" w:lineRule="auto"/>
              <w:rPr>
                <w:rFonts w:cs="Arial"/>
              </w:rPr>
            </w:pPr>
            <w:r>
              <w:t>T2</w:t>
            </w:r>
          </w:p>
        </w:tc>
        <w:tc>
          <w:tcPr>
            <w:tcW w:w="992" w:type="dxa"/>
            <w:tcBorders>
              <w:top w:val="single" w:sz="4" w:space="0" w:color="auto"/>
              <w:left w:val="single" w:sz="4" w:space="0" w:color="auto"/>
              <w:bottom w:val="single" w:sz="4" w:space="0" w:color="auto"/>
              <w:right w:val="single" w:sz="4" w:space="0" w:color="auto"/>
            </w:tcBorders>
            <w:hideMark/>
          </w:tcPr>
          <w:p w14:paraId="002CE5B8" w14:textId="77777777" w:rsidR="00C71CB7" w:rsidRDefault="00C71CB7" w:rsidP="00843D0C">
            <w:pPr>
              <w:pStyle w:val="TAH"/>
              <w:spacing w:line="256" w:lineRule="auto"/>
              <w:rPr>
                <w:rFonts w:cs="Arial"/>
              </w:rPr>
            </w:pPr>
            <w:r>
              <w:t>T1</w:t>
            </w:r>
          </w:p>
        </w:tc>
        <w:tc>
          <w:tcPr>
            <w:tcW w:w="1210" w:type="dxa"/>
            <w:tcBorders>
              <w:top w:val="single" w:sz="4" w:space="0" w:color="auto"/>
              <w:left w:val="single" w:sz="4" w:space="0" w:color="auto"/>
              <w:bottom w:val="single" w:sz="4" w:space="0" w:color="auto"/>
              <w:right w:val="single" w:sz="4" w:space="0" w:color="auto"/>
            </w:tcBorders>
            <w:hideMark/>
          </w:tcPr>
          <w:p w14:paraId="55758388" w14:textId="77777777" w:rsidR="00C71CB7" w:rsidRDefault="00C71CB7" w:rsidP="00843D0C">
            <w:pPr>
              <w:pStyle w:val="TAH"/>
              <w:spacing w:line="256" w:lineRule="auto"/>
              <w:rPr>
                <w:rFonts w:cs="Arial"/>
              </w:rPr>
            </w:pPr>
            <w:r>
              <w:t>T2</w:t>
            </w:r>
          </w:p>
        </w:tc>
      </w:tr>
      <w:tr w:rsidR="00C71CB7" w14:paraId="0FF6992C"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F2A40D1" w14:textId="77777777" w:rsidR="00C71CB7" w:rsidRDefault="00C71CB7" w:rsidP="00843D0C">
            <w:pPr>
              <w:pStyle w:val="TAL"/>
              <w:spacing w:line="256" w:lineRule="auto"/>
            </w:pPr>
            <w:proofErr w:type="spellStart"/>
            <w:r>
              <w:t>AoA</w:t>
            </w:r>
            <w:proofErr w:type="spellEnd"/>
            <w:r>
              <w:t xml:space="preserve"> setup</w:t>
            </w:r>
          </w:p>
        </w:tc>
        <w:tc>
          <w:tcPr>
            <w:tcW w:w="876" w:type="dxa"/>
            <w:tcBorders>
              <w:top w:val="single" w:sz="4" w:space="0" w:color="auto"/>
              <w:left w:val="single" w:sz="4" w:space="0" w:color="auto"/>
              <w:bottom w:val="single" w:sz="4" w:space="0" w:color="auto"/>
              <w:right w:val="single" w:sz="4" w:space="0" w:color="auto"/>
            </w:tcBorders>
          </w:tcPr>
          <w:p w14:paraId="1305986D"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B542DF" w14:textId="77777777" w:rsidR="00C71CB7" w:rsidRDefault="00C71CB7" w:rsidP="00843D0C">
            <w:pPr>
              <w:pStyle w:val="TAC"/>
              <w:spacing w:line="256" w:lineRule="auto"/>
            </w:pPr>
            <w:r>
              <w:t>Config 1,2,3</w:t>
            </w:r>
          </w:p>
        </w:tc>
        <w:tc>
          <w:tcPr>
            <w:tcW w:w="4162" w:type="dxa"/>
            <w:gridSpan w:val="4"/>
            <w:tcBorders>
              <w:top w:val="single" w:sz="4" w:space="0" w:color="auto"/>
              <w:left w:val="single" w:sz="4" w:space="0" w:color="auto"/>
              <w:bottom w:val="single" w:sz="4" w:space="0" w:color="auto"/>
              <w:right w:val="single" w:sz="4" w:space="0" w:color="auto"/>
            </w:tcBorders>
            <w:hideMark/>
          </w:tcPr>
          <w:p w14:paraId="3CD34479" w14:textId="77777777" w:rsidR="00C71CB7" w:rsidRDefault="00C71CB7" w:rsidP="00843D0C">
            <w:pPr>
              <w:pStyle w:val="TAC"/>
              <w:spacing w:line="256" w:lineRule="auto"/>
              <w:rPr>
                <w:rFonts w:cs="v4.2.0"/>
              </w:rPr>
            </w:pPr>
            <w:r>
              <w:rPr>
                <w:rFonts w:cs="v4.2.0"/>
              </w:rPr>
              <w:t>Setup 1 as specified in clause A.3.15</w:t>
            </w:r>
          </w:p>
        </w:tc>
      </w:tr>
      <w:tr w:rsidR="00C71CB7" w14:paraId="0CEE1F83"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25EDDD7" w14:textId="77777777" w:rsidR="00C71CB7" w:rsidRDefault="00C71CB7" w:rsidP="00843D0C">
            <w:pPr>
              <w:pStyle w:val="TAL"/>
              <w:spacing w:line="256" w:lineRule="auto"/>
            </w:pPr>
            <w:r>
              <w:rPr>
                <w:noProof/>
                <w:position w:val="-12"/>
                <w:lang w:eastAsia="zh-CN"/>
              </w:rPr>
              <w:t>Beam Assumption</w:t>
            </w:r>
            <w:r>
              <w:rPr>
                <w:noProof/>
                <w:position w:val="-12"/>
                <w:vertAlign w:val="superscript"/>
                <w:lang w:eastAsia="zh-CN"/>
              </w:rPr>
              <w:t>Note 7</w:t>
            </w:r>
          </w:p>
        </w:tc>
        <w:tc>
          <w:tcPr>
            <w:tcW w:w="876" w:type="dxa"/>
            <w:tcBorders>
              <w:top w:val="single" w:sz="4" w:space="0" w:color="auto"/>
              <w:left w:val="single" w:sz="4" w:space="0" w:color="auto"/>
              <w:bottom w:val="single" w:sz="4" w:space="0" w:color="auto"/>
              <w:right w:val="single" w:sz="4" w:space="0" w:color="auto"/>
            </w:tcBorders>
          </w:tcPr>
          <w:p w14:paraId="0C714512"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0736D59"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1736EDCE" w14:textId="77777777" w:rsidR="00C71CB7" w:rsidRDefault="00C71CB7" w:rsidP="00843D0C">
            <w:pPr>
              <w:pStyle w:val="TAC"/>
              <w:spacing w:line="256" w:lineRule="auto"/>
              <w:rPr>
                <w:rFonts w:cs="v4.2.0"/>
              </w:rPr>
            </w:pPr>
            <w:r>
              <w:t>Rough</w:t>
            </w:r>
          </w:p>
        </w:tc>
        <w:tc>
          <w:tcPr>
            <w:tcW w:w="2202" w:type="dxa"/>
            <w:gridSpan w:val="2"/>
            <w:tcBorders>
              <w:top w:val="single" w:sz="4" w:space="0" w:color="auto"/>
              <w:left w:val="single" w:sz="4" w:space="0" w:color="auto"/>
              <w:bottom w:val="single" w:sz="4" w:space="0" w:color="auto"/>
              <w:right w:val="single" w:sz="4" w:space="0" w:color="auto"/>
            </w:tcBorders>
            <w:hideMark/>
          </w:tcPr>
          <w:p w14:paraId="314DB38E" w14:textId="77777777" w:rsidR="00C71CB7" w:rsidRDefault="00C71CB7" w:rsidP="00843D0C">
            <w:pPr>
              <w:pStyle w:val="TAC"/>
              <w:spacing w:line="256" w:lineRule="auto"/>
              <w:rPr>
                <w:rFonts w:cs="v4.2.0"/>
              </w:rPr>
            </w:pPr>
            <w:r>
              <w:rPr>
                <w:lang w:eastAsia="zh-CN"/>
              </w:rPr>
              <w:t>Rough</w:t>
            </w:r>
          </w:p>
        </w:tc>
      </w:tr>
      <w:tr w:rsidR="00C71CB7" w14:paraId="15E93883"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63B9EA9" w14:textId="77777777" w:rsidR="00C71CB7" w:rsidRDefault="00C71CB7" w:rsidP="00843D0C">
            <w:pPr>
              <w:pStyle w:val="TAL"/>
              <w:spacing w:line="256" w:lineRule="auto"/>
            </w:pPr>
            <w:r>
              <w:t>NR RF Channel Number</w:t>
            </w:r>
          </w:p>
        </w:tc>
        <w:tc>
          <w:tcPr>
            <w:tcW w:w="876" w:type="dxa"/>
            <w:tcBorders>
              <w:top w:val="single" w:sz="4" w:space="0" w:color="auto"/>
              <w:left w:val="single" w:sz="4" w:space="0" w:color="auto"/>
              <w:bottom w:val="single" w:sz="4" w:space="0" w:color="auto"/>
              <w:right w:val="single" w:sz="4" w:space="0" w:color="auto"/>
            </w:tcBorders>
          </w:tcPr>
          <w:p w14:paraId="58428A77"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BC6E59A" w14:textId="77777777" w:rsidR="00C71CB7" w:rsidRDefault="00C71CB7" w:rsidP="00843D0C">
            <w:pPr>
              <w:pStyle w:val="TAC"/>
              <w:spacing w:line="256" w:lineRule="auto"/>
              <w:rPr>
                <w:rFonts w:cs="v4.2.0"/>
              </w:rPr>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68630DC6" w14:textId="77777777" w:rsidR="00C71CB7" w:rsidRDefault="00C71CB7" w:rsidP="00843D0C">
            <w:pPr>
              <w:pStyle w:val="TAC"/>
              <w:spacing w:line="256" w:lineRule="auto"/>
            </w:pPr>
            <w:r>
              <w:rPr>
                <w:rFonts w:cs="v4.2.0"/>
              </w:rPr>
              <w:t>1</w:t>
            </w:r>
          </w:p>
        </w:tc>
        <w:tc>
          <w:tcPr>
            <w:tcW w:w="2202" w:type="dxa"/>
            <w:gridSpan w:val="2"/>
            <w:tcBorders>
              <w:top w:val="single" w:sz="4" w:space="0" w:color="auto"/>
              <w:left w:val="single" w:sz="4" w:space="0" w:color="auto"/>
              <w:bottom w:val="single" w:sz="4" w:space="0" w:color="auto"/>
              <w:right w:val="single" w:sz="4" w:space="0" w:color="auto"/>
            </w:tcBorders>
            <w:hideMark/>
          </w:tcPr>
          <w:p w14:paraId="3B14540D" w14:textId="77777777" w:rsidR="00C71CB7" w:rsidRDefault="00C71CB7" w:rsidP="00843D0C">
            <w:pPr>
              <w:pStyle w:val="TAC"/>
              <w:spacing w:line="256" w:lineRule="auto"/>
            </w:pPr>
            <w:r>
              <w:rPr>
                <w:rFonts w:cs="v4.2.0"/>
              </w:rPr>
              <w:t>2</w:t>
            </w:r>
          </w:p>
        </w:tc>
      </w:tr>
      <w:tr w:rsidR="00C71CB7" w14:paraId="15225EC5"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F29BF80" w14:textId="77777777" w:rsidR="00C71CB7" w:rsidRDefault="00C71CB7" w:rsidP="00843D0C">
            <w:pPr>
              <w:pStyle w:val="TAL"/>
              <w:spacing w:line="256" w:lineRule="auto"/>
            </w:pPr>
            <w:r>
              <w:t>Duplex mode</w:t>
            </w:r>
          </w:p>
        </w:tc>
        <w:tc>
          <w:tcPr>
            <w:tcW w:w="876" w:type="dxa"/>
            <w:tcBorders>
              <w:top w:val="single" w:sz="4" w:space="0" w:color="auto"/>
              <w:left w:val="single" w:sz="4" w:space="0" w:color="auto"/>
              <w:bottom w:val="single" w:sz="4" w:space="0" w:color="auto"/>
              <w:right w:val="single" w:sz="4" w:space="0" w:color="auto"/>
            </w:tcBorders>
          </w:tcPr>
          <w:p w14:paraId="6FA45708"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0EABBD54"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6D8AF6E3" w14:textId="77777777" w:rsidR="00C71CB7" w:rsidRDefault="00C71CB7" w:rsidP="00843D0C">
            <w:pPr>
              <w:pStyle w:val="TAC"/>
              <w:spacing w:line="256" w:lineRule="auto"/>
            </w:pPr>
            <w:r>
              <w:t>TDD</w:t>
            </w:r>
          </w:p>
        </w:tc>
        <w:tc>
          <w:tcPr>
            <w:tcW w:w="2202" w:type="dxa"/>
            <w:gridSpan w:val="2"/>
            <w:tcBorders>
              <w:top w:val="single" w:sz="4" w:space="0" w:color="auto"/>
              <w:left w:val="single" w:sz="4" w:space="0" w:color="auto"/>
              <w:bottom w:val="single" w:sz="4" w:space="0" w:color="auto"/>
              <w:right w:val="single" w:sz="4" w:space="0" w:color="auto"/>
            </w:tcBorders>
            <w:hideMark/>
          </w:tcPr>
          <w:p w14:paraId="072E4539" w14:textId="77777777" w:rsidR="00C71CB7" w:rsidRDefault="00C71CB7" w:rsidP="00843D0C">
            <w:pPr>
              <w:pStyle w:val="TAC"/>
              <w:spacing w:line="256" w:lineRule="auto"/>
            </w:pPr>
            <w:r>
              <w:t>TDD</w:t>
            </w:r>
          </w:p>
        </w:tc>
      </w:tr>
      <w:tr w:rsidR="00C71CB7" w14:paraId="34CA141D"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29A74D8" w14:textId="77777777" w:rsidR="00C71CB7" w:rsidRDefault="00C71CB7" w:rsidP="00843D0C">
            <w:pPr>
              <w:pStyle w:val="TAL"/>
              <w:spacing w:line="256" w:lineRule="auto"/>
            </w:pPr>
            <w:r>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5A817508"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373A9B2" w14:textId="77777777" w:rsidR="00C71CB7" w:rsidRDefault="00C71CB7" w:rsidP="00843D0C">
            <w:pPr>
              <w:pStyle w:val="TAC"/>
              <w:spacing w:line="256" w:lineRule="auto"/>
            </w:pPr>
            <w:r>
              <w:t xml:space="preserve">Config 1,2,3 </w:t>
            </w:r>
          </w:p>
        </w:tc>
        <w:tc>
          <w:tcPr>
            <w:tcW w:w="1960" w:type="dxa"/>
            <w:gridSpan w:val="2"/>
            <w:tcBorders>
              <w:top w:val="single" w:sz="4" w:space="0" w:color="auto"/>
              <w:left w:val="single" w:sz="4" w:space="0" w:color="auto"/>
              <w:bottom w:val="single" w:sz="4" w:space="0" w:color="auto"/>
              <w:right w:val="single" w:sz="4" w:space="0" w:color="auto"/>
            </w:tcBorders>
            <w:hideMark/>
          </w:tcPr>
          <w:p w14:paraId="7741D9D1" w14:textId="77777777" w:rsidR="00C71CB7" w:rsidRDefault="00C71CB7" w:rsidP="00843D0C">
            <w:pPr>
              <w:pStyle w:val="TAC"/>
              <w:spacing w:line="256" w:lineRule="auto"/>
            </w:pPr>
            <w:r>
              <w:t>TDDConf.3.1</w:t>
            </w:r>
          </w:p>
        </w:tc>
        <w:tc>
          <w:tcPr>
            <w:tcW w:w="2202" w:type="dxa"/>
            <w:gridSpan w:val="2"/>
            <w:tcBorders>
              <w:top w:val="single" w:sz="4" w:space="0" w:color="auto"/>
              <w:left w:val="single" w:sz="4" w:space="0" w:color="auto"/>
              <w:bottom w:val="single" w:sz="4" w:space="0" w:color="auto"/>
              <w:right w:val="single" w:sz="4" w:space="0" w:color="auto"/>
            </w:tcBorders>
            <w:hideMark/>
          </w:tcPr>
          <w:p w14:paraId="344E240F" w14:textId="77777777" w:rsidR="00C71CB7" w:rsidRDefault="00C71CB7" w:rsidP="00843D0C">
            <w:pPr>
              <w:pStyle w:val="TAC"/>
              <w:spacing w:line="256" w:lineRule="auto"/>
            </w:pPr>
            <w:r>
              <w:t>TDDConf.3.1</w:t>
            </w:r>
          </w:p>
        </w:tc>
      </w:tr>
      <w:tr w:rsidR="00C71CB7" w14:paraId="0C936094" w14:textId="77777777" w:rsidTr="00843D0C">
        <w:trPr>
          <w:cantSplit/>
          <w:trHeight w:val="187"/>
        </w:trPr>
        <w:tc>
          <w:tcPr>
            <w:tcW w:w="2623" w:type="dxa"/>
            <w:gridSpan w:val="2"/>
            <w:vMerge w:val="restart"/>
            <w:tcBorders>
              <w:top w:val="single" w:sz="4" w:space="0" w:color="auto"/>
              <w:left w:val="single" w:sz="4" w:space="0" w:color="auto"/>
              <w:right w:val="single" w:sz="4" w:space="0" w:color="auto"/>
            </w:tcBorders>
            <w:hideMark/>
          </w:tcPr>
          <w:p w14:paraId="47726D02" w14:textId="77777777" w:rsidR="00C71CB7" w:rsidRDefault="00C71CB7" w:rsidP="00843D0C">
            <w:pPr>
              <w:pStyle w:val="TAL"/>
              <w:spacing w:line="256" w:lineRule="auto"/>
            </w:pPr>
            <w:proofErr w:type="spellStart"/>
            <w:r>
              <w:rPr>
                <w:bCs/>
              </w:rPr>
              <w:t>BW</w:t>
            </w:r>
            <w:r>
              <w:rPr>
                <w:vertAlign w:val="subscript"/>
              </w:rPr>
              <w:t>channel</w:t>
            </w:r>
            <w:proofErr w:type="spellEnd"/>
          </w:p>
        </w:tc>
        <w:tc>
          <w:tcPr>
            <w:tcW w:w="876" w:type="dxa"/>
            <w:vMerge w:val="restart"/>
            <w:tcBorders>
              <w:top w:val="single" w:sz="4" w:space="0" w:color="auto"/>
              <w:left w:val="single" w:sz="4" w:space="0" w:color="auto"/>
              <w:right w:val="single" w:sz="4" w:space="0" w:color="auto"/>
            </w:tcBorders>
            <w:hideMark/>
          </w:tcPr>
          <w:p w14:paraId="0BCCC2B7" w14:textId="77777777" w:rsidR="00C71CB7" w:rsidRDefault="00C71CB7" w:rsidP="00843D0C">
            <w:pPr>
              <w:pStyle w:val="TAC"/>
              <w:spacing w:line="256" w:lineRule="auto"/>
            </w:pPr>
            <w:r>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4956A9EA" w14:textId="77777777" w:rsidR="00C71CB7" w:rsidRDefault="00C71CB7" w:rsidP="00843D0C">
            <w:pPr>
              <w:pStyle w:val="TAC"/>
              <w:spacing w:line="256" w:lineRule="auto"/>
            </w:pPr>
            <w:r>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1CC16222"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41DE69F3"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3D85EE59" w14:textId="77777777" w:rsidTr="00843D0C">
        <w:trPr>
          <w:cantSplit/>
          <w:trHeight w:val="187"/>
        </w:trPr>
        <w:tc>
          <w:tcPr>
            <w:tcW w:w="2623" w:type="dxa"/>
            <w:gridSpan w:val="2"/>
            <w:vMerge/>
            <w:tcBorders>
              <w:left w:val="single" w:sz="4" w:space="0" w:color="auto"/>
              <w:right w:val="single" w:sz="4" w:space="0" w:color="auto"/>
            </w:tcBorders>
          </w:tcPr>
          <w:p w14:paraId="0CECC451" w14:textId="77777777" w:rsidR="00C71CB7" w:rsidRDefault="00C71CB7" w:rsidP="00843D0C">
            <w:pPr>
              <w:pStyle w:val="TAL"/>
              <w:spacing w:line="256" w:lineRule="auto"/>
              <w:rPr>
                <w:bCs/>
              </w:rPr>
            </w:pPr>
          </w:p>
        </w:tc>
        <w:tc>
          <w:tcPr>
            <w:tcW w:w="876" w:type="dxa"/>
            <w:vMerge/>
            <w:tcBorders>
              <w:left w:val="single" w:sz="4" w:space="0" w:color="auto"/>
              <w:right w:val="single" w:sz="4" w:space="0" w:color="auto"/>
            </w:tcBorders>
          </w:tcPr>
          <w:p w14:paraId="723413E4"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52EC0212" w14:textId="77777777" w:rsidR="00C71CB7" w:rsidRDefault="00C71CB7" w:rsidP="00843D0C">
            <w:pPr>
              <w:pStyle w:val="TAC"/>
              <w:spacing w:line="256" w:lineRule="auto"/>
            </w:pPr>
            <w:r>
              <w:t>Config 2</w:t>
            </w:r>
          </w:p>
        </w:tc>
        <w:tc>
          <w:tcPr>
            <w:tcW w:w="1960" w:type="dxa"/>
            <w:gridSpan w:val="2"/>
            <w:tcBorders>
              <w:top w:val="single" w:sz="4" w:space="0" w:color="auto"/>
              <w:left w:val="single" w:sz="4" w:space="0" w:color="auto"/>
              <w:bottom w:val="single" w:sz="4" w:space="0" w:color="auto"/>
              <w:right w:val="single" w:sz="4" w:space="0" w:color="auto"/>
            </w:tcBorders>
          </w:tcPr>
          <w:p w14:paraId="43184A46"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2202" w:type="dxa"/>
            <w:gridSpan w:val="2"/>
            <w:tcBorders>
              <w:top w:val="single" w:sz="4" w:space="0" w:color="auto"/>
              <w:left w:val="single" w:sz="4" w:space="0" w:color="auto"/>
              <w:bottom w:val="single" w:sz="4" w:space="0" w:color="auto"/>
              <w:right w:val="single" w:sz="4" w:space="0" w:color="auto"/>
            </w:tcBorders>
          </w:tcPr>
          <w:p w14:paraId="15E64230"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454B6CC9" w14:textId="77777777" w:rsidTr="00843D0C">
        <w:trPr>
          <w:cantSplit/>
          <w:trHeight w:val="187"/>
        </w:trPr>
        <w:tc>
          <w:tcPr>
            <w:tcW w:w="2623" w:type="dxa"/>
            <w:gridSpan w:val="2"/>
            <w:vMerge/>
            <w:tcBorders>
              <w:left w:val="single" w:sz="4" w:space="0" w:color="auto"/>
              <w:bottom w:val="single" w:sz="4" w:space="0" w:color="auto"/>
              <w:right w:val="single" w:sz="4" w:space="0" w:color="auto"/>
            </w:tcBorders>
          </w:tcPr>
          <w:p w14:paraId="5615AE0A" w14:textId="77777777" w:rsidR="00C71CB7" w:rsidRDefault="00C71CB7" w:rsidP="00843D0C">
            <w:pPr>
              <w:pStyle w:val="TAL"/>
              <w:spacing w:line="256" w:lineRule="auto"/>
              <w:rPr>
                <w:bCs/>
              </w:rPr>
            </w:pPr>
          </w:p>
        </w:tc>
        <w:tc>
          <w:tcPr>
            <w:tcW w:w="876" w:type="dxa"/>
            <w:vMerge/>
            <w:tcBorders>
              <w:left w:val="single" w:sz="4" w:space="0" w:color="auto"/>
              <w:bottom w:val="single" w:sz="4" w:space="0" w:color="auto"/>
              <w:right w:val="single" w:sz="4" w:space="0" w:color="auto"/>
            </w:tcBorders>
          </w:tcPr>
          <w:p w14:paraId="18C28A14"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7A37EFF0" w14:textId="77777777" w:rsidR="00C71CB7" w:rsidRDefault="00C71CB7" w:rsidP="00843D0C">
            <w:pPr>
              <w:pStyle w:val="TAC"/>
              <w:spacing w:line="256" w:lineRule="auto"/>
            </w:pPr>
            <w:r>
              <w:t>Config 3</w:t>
            </w:r>
          </w:p>
        </w:tc>
        <w:tc>
          <w:tcPr>
            <w:tcW w:w="1960" w:type="dxa"/>
            <w:gridSpan w:val="2"/>
            <w:tcBorders>
              <w:top w:val="single" w:sz="4" w:space="0" w:color="auto"/>
              <w:left w:val="single" w:sz="4" w:space="0" w:color="auto"/>
              <w:bottom w:val="single" w:sz="4" w:space="0" w:color="auto"/>
              <w:right w:val="single" w:sz="4" w:space="0" w:color="auto"/>
            </w:tcBorders>
          </w:tcPr>
          <w:p w14:paraId="4EFCBFC0"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c>
          <w:tcPr>
            <w:tcW w:w="2202" w:type="dxa"/>
            <w:gridSpan w:val="2"/>
            <w:tcBorders>
              <w:top w:val="single" w:sz="4" w:space="0" w:color="auto"/>
              <w:left w:val="single" w:sz="4" w:space="0" w:color="auto"/>
              <w:bottom w:val="single" w:sz="4" w:space="0" w:color="auto"/>
              <w:right w:val="single" w:sz="4" w:space="0" w:color="auto"/>
            </w:tcBorders>
          </w:tcPr>
          <w:p w14:paraId="51550270"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2CB50318"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9993CA6" w14:textId="77777777" w:rsidR="00C71CB7" w:rsidRDefault="00C71CB7" w:rsidP="00843D0C">
            <w:pPr>
              <w:pStyle w:val="TAL"/>
              <w:spacing w:line="256" w:lineRule="auto"/>
              <w:rPr>
                <w:bCs/>
              </w:rPr>
            </w:pPr>
          </w:p>
        </w:tc>
        <w:tc>
          <w:tcPr>
            <w:tcW w:w="876" w:type="dxa"/>
            <w:tcBorders>
              <w:top w:val="single" w:sz="4" w:space="0" w:color="auto"/>
              <w:left w:val="single" w:sz="4" w:space="0" w:color="auto"/>
              <w:bottom w:val="single" w:sz="4" w:space="0" w:color="auto"/>
              <w:right w:val="single" w:sz="4" w:space="0" w:color="auto"/>
            </w:tcBorders>
          </w:tcPr>
          <w:p w14:paraId="06B8A026"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3E47E62" w14:textId="77777777" w:rsidR="00C71CB7" w:rsidRDefault="00C71CB7" w:rsidP="00843D0C">
            <w:pPr>
              <w:pStyle w:val="TAC"/>
              <w:spacing w:line="256" w:lineRule="auto"/>
            </w:pPr>
            <w: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1FD178BA" w14:textId="77777777" w:rsidR="00C71CB7" w:rsidRDefault="00C71CB7" w:rsidP="00843D0C">
            <w:pPr>
              <w:pStyle w:val="TAC"/>
              <w:spacing w:line="256" w:lineRule="auto"/>
              <w:rPr>
                <w:szCs w:val="18"/>
              </w:rPr>
            </w:pPr>
            <w:r>
              <w:rPr>
                <w:szCs w:val="18"/>
                <w:lang w:val="de-DE"/>
              </w:rPr>
              <w:t>66</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42114C9D" w14:textId="77777777" w:rsidR="00C71CB7" w:rsidRDefault="00C71CB7" w:rsidP="00843D0C">
            <w:pPr>
              <w:pStyle w:val="TAC"/>
              <w:spacing w:line="256" w:lineRule="auto"/>
              <w:rPr>
                <w:szCs w:val="18"/>
              </w:rPr>
            </w:pPr>
            <w:r>
              <w:rPr>
                <w:szCs w:val="18"/>
                <w:lang w:val="de-DE"/>
              </w:rPr>
              <w:t>66</w:t>
            </w:r>
          </w:p>
        </w:tc>
      </w:tr>
      <w:tr w:rsidR="00C71CB7" w14:paraId="5F1006F0"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tcPr>
          <w:p w14:paraId="37448450" w14:textId="77777777" w:rsidR="00C71CB7" w:rsidRDefault="00C71CB7" w:rsidP="00843D0C">
            <w:pPr>
              <w:pStyle w:val="TAL"/>
              <w:spacing w:line="256" w:lineRule="auto"/>
              <w:rPr>
                <w:lang w:val="en-US"/>
              </w:rPr>
            </w:pPr>
          </w:p>
        </w:tc>
        <w:tc>
          <w:tcPr>
            <w:tcW w:w="876" w:type="dxa"/>
            <w:tcBorders>
              <w:top w:val="single" w:sz="4" w:space="0" w:color="auto"/>
              <w:left w:val="single" w:sz="4" w:space="0" w:color="auto"/>
              <w:bottom w:val="single" w:sz="4" w:space="0" w:color="auto"/>
              <w:right w:val="single" w:sz="4" w:space="0" w:color="auto"/>
            </w:tcBorders>
          </w:tcPr>
          <w:p w14:paraId="5A94CDAC"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19A32CCF" w14:textId="77777777" w:rsidR="00C71CB7" w:rsidRDefault="00C71CB7" w:rsidP="00843D0C">
            <w:pPr>
              <w:pStyle w:val="TAC"/>
              <w:spacing w:line="256" w:lineRule="auto"/>
            </w:pPr>
            <w:r>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3FAB534" w14:textId="77777777" w:rsidR="00C71CB7" w:rsidRDefault="00C71CB7" w:rsidP="00843D0C">
            <w:pPr>
              <w:pStyle w:val="TAC"/>
              <w:spacing w:line="256" w:lineRule="auto"/>
              <w:rPr>
                <w:szCs w:val="18"/>
                <w:lang w:val="de-DE"/>
              </w:rPr>
            </w:pPr>
            <w:r>
              <w:rPr>
                <w:rFonts w:hint="eastAsia"/>
                <w:szCs w:val="18"/>
                <w:lang w:val="de-DE" w:eastAsia="zh-CN"/>
              </w:rPr>
              <w:t>6</w:t>
            </w:r>
            <w:r>
              <w:rPr>
                <w:szCs w:val="18"/>
                <w:lang w:val="de-DE" w:eastAsia="zh-CN"/>
              </w:rPr>
              <w:t>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406419D" w14:textId="77777777" w:rsidR="00C71CB7" w:rsidRDefault="00C71CB7" w:rsidP="00843D0C">
            <w:pPr>
              <w:pStyle w:val="TAC"/>
              <w:spacing w:line="256" w:lineRule="auto"/>
              <w:rPr>
                <w:szCs w:val="18"/>
                <w:lang w:val="de-DE"/>
              </w:rPr>
            </w:pPr>
            <w:r>
              <w:rPr>
                <w:rFonts w:hint="eastAsia"/>
                <w:szCs w:val="18"/>
                <w:lang w:val="de-DE" w:eastAsia="zh-CN"/>
              </w:rPr>
              <w:t>6</w:t>
            </w:r>
            <w:r>
              <w:rPr>
                <w:szCs w:val="18"/>
                <w:lang w:val="de-DE" w:eastAsia="zh-CN"/>
              </w:rPr>
              <w:t>6</w:t>
            </w:r>
          </w:p>
        </w:tc>
      </w:tr>
      <w:tr w:rsidR="00C71CB7" w14:paraId="04D7A5E4"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tcPr>
          <w:p w14:paraId="04E71C67" w14:textId="77777777" w:rsidR="00C71CB7" w:rsidRDefault="00C71CB7" w:rsidP="00843D0C">
            <w:pPr>
              <w:pStyle w:val="TAL"/>
              <w:spacing w:line="256" w:lineRule="auto"/>
              <w:rPr>
                <w:lang w:val="en-US"/>
              </w:rPr>
            </w:pPr>
          </w:p>
        </w:tc>
        <w:tc>
          <w:tcPr>
            <w:tcW w:w="876" w:type="dxa"/>
            <w:tcBorders>
              <w:top w:val="single" w:sz="4" w:space="0" w:color="auto"/>
              <w:left w:val="single" w:sz="4" w:space="0" w:color="auto"/>
              <w:bottom w:val="single" w:sz="4" w:space="0" w:color="auto"/>
              <w:right w:val="single" w:sz="4" w:space="0" w:color="auto"/>
            </w:tcBorders>
          </w:tcPr>
          <w:p w14:paraId="31394E85"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7E861982" w14:textId="77777777" w:rsidR="00C71CB7" w:rsidRDefault="00C71CB7" w:rsidP="00843D0C">
            <w:pPr>
              <w:pStyle w:val="TAC"/>
              <w:spacing w:line="256" w:lineRule="auto"/>
            </w:pPr>
            <w:r>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98D7E38" w14:textId="77777777" w:rsidR="00C71CB7" w:rsidRDefault="00C71CB7" w:rsidP="00843D0C">
            <w:pPr>
              <w:pStyle w:val="TAC"/>
              <w:spacing w:line="256" w:lineRule="auto"/>
              <w:rPr>
                <w:szCs w:val="18"/>
                <w:lang w:val="de-DE"/>
              </w:rPr>
            </w:pPr>
            <w:r>
              <w:rPr>
                <w:szCs w:val="18"/>
                <w:lang w:val="de-DE" w:eastAsia="zh-CN"/>
              </w:rPr>
              <w:t>33</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4301D0F" w14:textId="77777777" w:rsidR="00C71CB7" w:rsidRDefault="00C71CB7" w:rsidP="00843D0C">
            <w:pPr>
              <w:pStyle w:val="TAC"/>
              <w:spacing w:line="256" w:lineRule="auto"/>
              <w:rPr>
                <w:szCs w:val="18"/>
                <w:lang w:val="de-DE"/>
              </w:rPr>
            </w:pPr>
            <w:r>
              <w:rPr>
                <w:rFonts w:hint="eastAsia"/>
                <w:szCs w:val="18"/>
                <w:lang w:val="de-DE" w:eastAsia="zh-CN"/>
              </w:rPr>
              <w:t>3</w:t>
            </w:r>
            <w:r>
              <w:rPr>
                <w:szCs w:val="18"/>
                <w:lang w:val="de-DE" w:eastAsia="zh-CN"/>
              </w:rPr>
              <w:t>3</w:t>
            </w:r>
          </w:p>
        </w:tc>
      </w:tr>
      <w:tr w:rsidR="00C71CB7" w14:paraId="35140909"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003BC58" w14:textId="77777777" w:rsidR="00C71CB7" w:rsidRDefault="00C71CB7" w:rsidP="00843D0C">
            <w:pPr>
              <w:pStyle w:val="TAL"/>
              <w:spacing w:line="256" w:lineRule="auto"/>
              <w:rPr>
                <w:bCs/>
              </w:rPr>
            </w:pPr>
            <w:r>
              <w:t>BWP BW</w:t>
            </w:r>
          </w:p>
        </w:tc>
        <w:tc>
          <w:tcPr>
            <w:tcW w:w="876" w:type="dxa"/>
            <w:tcBorders>
              <w:top w:val="single" w:sz="4" w:space="0" w:color="auto"/>
              <w:left w:val="single" w:sz="4" w:space="0" w:color="auto"/>
              <w:bottom w:val="single" w:sz="4" w:space="0" w:color="auto"/>
              <w:right w:val="single" w:sz="4" w:space="0" w:color="auto"/>
            </w:tcBorders>
            <w:hideMark/>
          </w:tcPr>
          <w:p w14:paraId="0A5D75BB" w14:textId="77777777" w:rsidR="00C71CB7" w:rsidRDefault="00C71CB7" w:rsidP="00843D0C">
            <w:pPr>
              <w:pStyle w:val="TAC"/>
              <w:spacing w:line="256" w:lineRule="auto"/>
            </w:pPr>
            <w:r>
              <w:t>MHz</w:t>
            </w:r>
          </w:p>
        </w:tc>
        <w:tc>
          <w:tcPr>
            <w:tcW w:w="1279" w:type="dxa"/>
            <w:tcBorders>
              <w:top w:val="single" w:sz="4" w:space="0" w:color="auto"/>
              <w:left w:val="single" w:sz="4" w:space="0" w:color="auto"/>
              <w:bottom w:val="single" w:sz="4" w:space="0" w:color="auto"/>
              <w:right w:val="single" w:sz="4" w:space="0" w:color="auto"/>
            </w:tcBorders>
            <w:hideMark/>
          </w:tcPr>
          <w:p w14:paraId="3E7A40C7" w14:textId="77777777" w:rsidR="00C71CB7" w:rsidRDefault="00C71CB7" w:rsidP="00843D0C">
            <w:pPr>
              <w:pStyle w:val="TAC"/>
              <w:spacing w:line="256" w:lineRule="auto"/>
            </w:pPr>
            <w:r>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7313F4D2"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5FA41705"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52E57689"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tcPr>
          <w:p w14:paraId="5CAB7F86" w14:textId="77777777" w:rsidR="00C71CB7" w:rsidRDefault="00C71CB7" w:rsidP="00843D0C">
            <w:pPr>
              <w:pStyle w:val="TAL"/>
              <w:spacing w:line="256" w:lineRule="auto"/>
            </w:pPr>
          </w:p>
        </w:tc>
        <w:tc>
          <w:tcPr>
            <w:tcW w:w="876" w:type="dxa"/>
            <w:tcBorders>
              <w:top w:val="single" w:sz="4" w:space="0" w:color="auto"/>
              <w:left w:val="single" w:sz="4" w:space="0" w:color="auto"/>
              <w:bottom w:val="single" w:sz="4" w:space="0" w:color="auto"/>
              <w:right w:val="single" w:sz="4" w:space="0" w:color="auto"/>
            </w:tcBorders>
          </w:tcPr>
          <w:p w14:paraId="3A482F0B"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7E417A08" w14:textId="77777777" w:rsidR="00C71CB7" w:rsidRDefault="00C71CB7" w:rsidP="00843D0C">
            <w:pPr>
              <w:pStyle w:val="TAC"/>
              <w:spacing w:line="256" w:lineRule="auto"/>
            </w:pPr>
            <w:r>
              <w:t>Config 2</w:t>
            </w:r>
          </w:p>
        </w:tc>
        <w:tc>
          <w:tcPr>
            <w:tcW w:w="1960" w:type="dxa"/>
            <w:gridSpan w:val="2"/>
            <w:tcBorders>
              <w:top w:val="single" w:sz="4" w:space="0" w:color="auto"/>
              <w:left w:val="single" w:sz="4" w:space="0" w:color="auto"/>
              <w:bottom w:val="single" w:sz="4" w:space="0" w:color="auto"/>
              <w:right w:val="single" w:sz="4" w:space="0" w:color="auto"/>
            </w:tcBorders>
          </w:tcPr>
          <w:p w14:paraId="30F37839"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c>
          <w:tcPr>
            <w:tcW w:w="2202" w:type="dxa"/>
            <w:gridSpan w:val="2"/>
            <w:tcBorders>
              <w:top w:val="single" w:sz="4" w:space="0" w:color="auto"/>
              <w:left w:val="single" w:sz="4" w:space="0" w:color="auto"/>
              <w:bottom w:val="single" w:sz="4" w:space="0" w:color="auto"/>
              <w:right w:val="single" w:sz="4" w:space="0" w:color="auto"/>
            </w:tcBorders>
          </w:tcPr>
          <w:p w14:paraId="0757EB2B"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352BAC7E"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tcPr>
          <w:p w14:paraId="48013C29" w14:textId="77777777" w:rsidR="00C71CB7" w:rsidRDefault="00C71CB7" w:rsidP="00843D0C">
            <w:pPr>
              <w:pStyle w:val="TAL"/>
              <w:spacing w:line="256" w:lineRule="auto"/>
            </w:pPr>
          </w:p>
        </w:tc>
        <w:tc>
          <w:tcPr>
            <w:tcW w:w="876" w:type="dxa"/>
            <w:tcBorders>
              <w:top w:val="single" w:sz="4" w:space="0" w:color="auto"/>
              <w:left w:val="single" w:sz="4" w:space="0" w:color="auto"/>
              <w:bottom w:val="single" w:sz="4" w:space="0" w:color="auto"/>
              <w:right w:val="single" w:sz="4" w:space="0" w:color="auto"/>
            </w:tcBorders>
          </w:tcPr>
          <w:p w14:paraId="726DDB4A"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7B82A362" w14:textId="77777777" w:rsidR="00C71CB7" w:rsidRDefault="00C71CB7" w:rsidP="00843D0C">
            <w:pPr>
              <w:pStyle w:val="TAC"/>
              <w:spacing w:line="256" w:lineRule="auto"/>
            </w:pPr>
            <w:r>
              <w:t>Config 3</w:t>
            </w:r>
          </w:p>
        </w:tc>
        <w:tc>
          <w:tcPr>
            <w:tcW w:w="1960" w:type="dxa"/>
            <w:gridSpan w:val="2"/>
            <w:tcBorders>
              <w:top w:val="single" w:sz="4" w:space="0" w:color="auto"/>
              <w:left w:val="single" w:sz="4" w:space="0" w:color="auto"/>
              <w:bottom w:val="single" w:sz="4" w:space="0" w:color="auto"/>
              <w:right w:val="single" w:sz="4" w:space="0" w:color="auto"/>
            </w:tcBorders>
          </w:tcPr>
          <w:p w14:paraId="5DC2F065"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c>
          <w:tcPr>
            <w:tcW w:w="2202" w:type="dxa"/>
            <w:gridSpan w:val="2"/>
            <w:tcBorders>
              <w:top w:val="single" w:sz="4" w:space="0" w:color="auto"/>
              <w:left w:val="single" w:sz="4" w:space="0" w:color="auto"/>
              <w:bottom w:val="single" w:sz="4" w:space="0" w:color="auto"/>
              <w:right w:val="single" w:sz="4" w:space="0" w:color="auto"/>
            </w:tcBorders>
          </w:tcPr>
          <w:p w14:paraId="1A8D2E08"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1C3CCA1E" w14:textId="77777777" w:rsidTr="00843D0C">
        <w:trPr>
          <w:cantSplit/>
          <w:trHeight w:val="187"/>
        </w:trPr>
        <w:tc>
          <w:tcPr>
            <w:tcW w:w="1309" w:type="dxa"/>
            <w:tcBorders>
              <w:top w:val="single" w:sz="4" w:space="0" w:color="auto"/>
              <w:left w:val="single" w:sz="4" w:space="0" w:color="auto"/>
              <w:bottom w:val="nil"/>
              <w:right w:val="single" w:sz="4" w:space="0" w:color="auto"/>
            </w:tcBorders>
            <w:hideMark/>
          </w:tcPr>
          <w:p w14:paraId="67853177" w14:textId="77777777" w:rsidR="00C71CB7" w:rsidRDefault="00C71CB7" w:rsidP="00843D0C">
            <w:pPr>
              <w:pStyle w:val="TAL"/>
              <w:spacing w:line="256" w:lineRule="auto"/>
            </w:pPr>
            <w:r>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7BC79E4F" w14:textId="77777777" w:rsidR="00C71CB7" w:rsidRDefault="00C71CB7" w:rsidP="00843D0C">
            <w:pPr>
              <w:pStyle w:val="TAL"/>
              <w:spacing w:line="256" w:lineRule="auto"/>
            </w:pPr>
            <w:r>
              <w:t>Initial DL BWP</w:t>
            </w:r>
          </w:p>
        </w:tc>
        <w:tc>
          <w:tcPr>
            <w:tcW w:w="876" w:type="dxa"/>
            <w:tcBorders>
              <w:top w:val="single" w:sz="4" w:space="0" w:color="auto"/>
              <w:left w:val="single" w:sz="4" w:space="0" w:color="auto"/>
              <w:bottom w:val="single" w:sz="4" w:space="0" w:color="auto"/>
              <w:right w:val="single" w:sz="4" w:space="0" w:color="auto"/>
            </w:tcBorders>
          </w:tcPr>
          <w:p w14:paraId="3411351C" w14:textId="77777777" w:rsidR="00C71CB7" w:rsidRDefault="00C71CB7" w:rsidP="00843D0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132F491E" w14:textId="77777777" w:rsidR="00C71CB7" w:rsidRDefault="00C71CB7" w:rsidP="00843D0C">
            <w:pPr>
              <w:pStyle w:val="TAC"/>
              <w:spacing w:line="256" w:lineRule="auto"/>
            </w:pPr>
            <w:r>
              <w:t>Config</w:t>
            </w:r>
            <w:r>
              <w:rPr>
                <w:szCs w:val="18"/>
              </w:rPr>
              <w:t xml:space="preserve">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1814C47D" w14:textId="77777777" w:rsidR="00C71CB7" w:rsidRDefault="00C71CB7" w:rsidP="00843D0C">
            <w:pPr>
              <w:pStyle w:val="TAC"/>
              <w:spacing w:line="256" w:lineRule="auto"/>
            </w:pPr>
            <w:r>
              <w:t>DLBWP.0.1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6FC2B8EA" w14:textId="77777777" w:rsidR="00C71CB7" w:rsidRDefault="00C71CB7" w:rsidP="00843D0C">
            <w:pPr>
              <w:pStyle w:val="TAC"/>
              <w:spacing w:line="256" w:lineRule="auto"/>
            </w:pPr>
            <w:r>
              <w:t>N/A</w:t>
            </w:r>
          </w:p>
        </w:tc>
      </w:tr>
      <w:tr w:rsidR="00C71CB7" w14:paraId="097DA5C0" w14:textId="77777777" w:rsidTr="00843D0C">
        <w:trPr>
          <w:cantSplit/>
          <w:trHeight w:val="187"/>
        </w:trPr>
        <w:tc>
          <w:tcPr>
            <w:tcW w:w="1309" w:type="dxa"/>
            <w:tcBorders>
              <w:top w:val="nil"/>
              <w:left w:val="single" w:sz="4" w:space="0" w:color="auto"/>
              <w:bottom w:val="nil"/>
              <w:right w:val="single" w:sz="4" w:space="0" w:color="auto"/>
            </w:tcBorders>
          </w:tcPr>
          <w:p w14:paraId="6322A3F5" w14:textId="77777777" w:rsidR="00C71CB7" w:rsidRDefault="00C71CB7" w:rsidP="00843D0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42F8DDA6" w14:textId="77777777" w:rsidR="00C71CB7" w:rsidRDefault="00C71CB7" w:rsidP="00843D0C">
            <w:pPr>
              <w:pStyle w:val="TAL"/>
              <w:spacing w:line="256" w:lineRule="auto"/>
            </w:pPr>
            <w:r>
              <w:t>Initial UL BWP</w:t>
            </w:r>
          </w:p>
        </w:tc>
        <w:tc>
          <w:tcPr>
            <w:tcW w:w="876" w:type="dxa"/>
            <w:tcBorders>
              <w:top w:val="single" w:sz="4" w:space="0" w:color="auto"/>
              <w:left w:val="single" w:sz="4" w:space="0" w:color="auto"/>
              <w:bottom w:val="single" w:sz="4" w:space="0" w:color="auto"/>
              <w:right w:val="single" w:sz="4" w:space="0" w:color="auto"/>
            </w:tcBorders>
          </w:tcPr>
          <w:p w14:paraId="605BF581"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42E64BA7" w14:textId="77777777" w:rsidR="00C71CB7" w:rsidRDefault="00C71CB7" w:rsidP="00843D0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17F10DD4" w14:textId="77777777" w:rsidR="00C71CB7" w:rsidRDefault="00C71CB7" w:rsidP="00843D0C">
            <w:pPr>
              <w:pStyle w:val="TAC"/>
              <w:spacing w:line="256" w:lineRule="auto"/>
            </w:pPr>
            <w:r>
              <w:t>ULBWP.0.1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15AC2E6C" w14:textId="77777777" w:rsidR="00C71CB7" w:rsidRDefault="00C71CB7" w:rsidP="00843D0C">
            <w:pPr>
              <w:pStyle w:val="TAC"/>
              <w:spacing w:line="256" w:lineRule="auto"/>
            </w:pPr>
            <w:r>
              <w:t>N/A</w:t>
            </w:r>
          </w:p>
        </w:tc>
      </w:tr>
      <w:tr w:rsidR="00C71CB7" w14:paraId="6FA3C71A" w14:textId="77777777" w:rsidTr="00843D0C">
        <w:trPr>
          <w:cantSplit/>
          <w:trHeight w:val="187"/>
        </w:trPr>
        <w:tc>
          <w:tcPr>
            <w:tcW w:w="1309" w:type="dxa"/>
            <w:tcBorders>
              <w:top w:val="nil"/>
              <w:left w:val="single" w:sz="4" w:space="0" w:color="auto"/>
              <w:bottom w:val="nil"/>
              <w:right w:val="single" w:sz="4" w:space="0" w:color="auto"/>
            </w:tcBorders>
          </w:tcPr>
          <w:p w14:paraId="344C794A" w14:textId="77777777" w:rsidR="00C71CB7" w:rsidRDefault="00C71CB7" w:rsidP="00843D0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74D5CABF" w14:textId="77777777" w:rsidR="00C71CB7" w:rsidRDefault="00C71CB7" w:rsidP="00843D0C">
            <w:pPr>
              <w:pStyle w:val="TAL"/>
              <w:spacing w:line="256" w:lineRule="auto"/>
            </w:pPr>
            <w:r>
              <w:t>Dedicated DL BWP</w:t>
            </w:r>
          </w:p>
        </w:tc>
        <w:tc>
          <w:tcPr>
            <w:tcW w:w="876" w:type="dxa"/>
            <w:tcBorders>
              <w:top w:val="single" w:sz="4" w:space="0" w:color="auto"/>
              <w:left w:val="single" w:sz="4" w:space="0" w:color="auto"/>
              <w:bottom w:val="single" w:sz="4" w:space="0" w:color="auto"/>
              <w:right w:val="single" w:sz="4" w:space="0" w:color="auto"/>
            </w:tcBorders>
          </w:tcPr>
          <w:p w14:paraId="48CFEA70"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6B6197A3" w14:textId="77777777" w:rsidR="00C71CB7" w:rsidRDefault="00C71CB7" w:rsidP="00843D0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1A0336F6" w14:textId="77777777" w:rsidR="00C71CB7" w:rsidRDefault="00C71CB7" w:rsidP="00843D0C">
            <w:pPr>
              <w:pStyle w:val="TAC"/>
              <w:spacing w:line="256" w:lineRule="auto"/>
            </w:pPr>
            <w:r>
              <w:t>DLBWP.1.1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086040D4" w14:textId="77777777" w:rsidR="00C71CB7" w:rsidRDefault="00C71CB7" w:rsidP="00843D0C">
            <w:pPr>
              <w:pStyle w:val="TAC"/>
              <w:spacing w:line="256" w:lineRule="auto"/>
            </w:pPr>
            <w:r>
              <w:t>N/A</w:t>
            </w:r>
          </w:p>
        </w:tc>
      </w:tr>
      <w:tr w:rsidR="00C71CB7" w14:paraId="7491544C" w14:textId="77777777" w:rsidTr="00843D0C">
        <w:trPr>
          <w:cantSplit/>
          <w:trHeight w:val="187"/>
        </w:trPr>
        <w:tc>
          <w:tcPr>
            <w:tcW w:w="1309" w:type="dxa"/>
            <w:tcBorders>
              <w:top w:val="nil"/>
              <w:left w:val="single" w:sz="4" w:space="0" w:color="auto"/>
              <w:bottom w:val="single" w:sz="4" w:space="0" w:color="auto"/>
              <w:right w:val="single" w:sz="4" w:space="0" w:color="auto"/>
            </w:tcBorders>
          </w:tcPr>
          <w:p w14:paraId="791A1239" w14:textId="77777777" w:rsidR="00C71CB7" w:rsidRDefault="00C71CB7" w:rsidP="00843D0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783A168E" w14:textId="77777777" w:rsidR="00C71CB7" w:rsidRDefault="00C71CB7" w:rsidP="00843D0C">
            <w:pPr>
              <w:pStyle w:val="TAL"/>
              <w:spacing w:line="256" w:lineRule="auto"/>
              <w:rPr>
                <w:bCs/>
              </w:rPr>
            </w:pPr>
            <w:r>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67803D8B" w14:textId="77777777" w:rsidR="00C71CB7" w:rsidRDefault="00C71CB7" w:rsidP="00843D0C">
            <w:pPr>
              <w:pStyle w:val="TAC"/>
              <w:spacing w:line="256" w:lineRule="auto"/>
            </w:pPr>
          </w:p>
        </w:tc>
        <w:tc>
          <w:tcPr>
            <w:tcW w:w="1279" w:type="dxa"/>
            <w:tcBorders>
              <w:top w:val="nil"/>
              <w:left w:val="single" w:sz="4" w:space="0" w:color="auto"/>
              <w:bottom w:val="single" w:sz="4" w:space="0" w:color="auto"/>
              <w:right w:val="single" w:sz="4" w:space="0" w:color="auto"/>
            </w:tcBorders>
          </w:tcPr>
          <w:p w14:paraId="3DC5F65B" w14:textId="77777777" w:rsidR="00C71CB7" w:rsidRDefault="00C71CB7" w:rsidP="00843D0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6E88DA5F" w14:textId="77777777" w:rsidR="00C71CB7" w:rsidRDefault="00C71CB7" w:rsidP="00843D0C">
            <w:pPr>
              <w:pStyle w:val="TAC"/>
              <w:spacing w:line="256" w:lineRule="auto"/>
            </w:pPr>
            <w:r>
              <w:t>ULBWP.1.1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132E5C23" w14:textId="77777777" w:rsidR="00C71CB7" w:rsidRDefault="00C71CB7" w:rsidP="00843D0C">
            <w:pPr>
              <w:pStyle w:val="TAC"/>
              <w:spacing w:line="256" w:lineRule="auto"/>
            </w:pPr>
            <w:r>
              <w:t>N/A</w:t>
            </w:r>
          </w:p>
        </w:tc>
      </w:tr>
      <w:tr w:rsidR="00C71CB7" w14:paraId="793C5C3C"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65BE08C" w14:textId="77777777" w:rsidR="00C71CB7" w:rsidRDefault="00C71CB7" w:rsidP="00843D0C">
            <w:pPr>
              <w:pStyle w:val="TAL"/>
              <w:spacing w:line="256" w:lineRule="auto"/>
            </w:pPr>
            <w:r>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0DC214EF"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9A9BF88"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tcPr>
          <w:p w14:paraId="3025B2C7" w14:textId="77777777" w:rsidR="00C71CB7" w:rsidRDefault="00C71CB7" w:rsidP="00843D0C">
            <w:pPr>
              <w:pStyle w:val="TAC"/>
              <w:spacing w:line="256" w:lineRule="auto"/>
            </w:pPr>
          </w:p>
          <w:p w14:paraId="31484520" w14:textId="77777777" w:rsidR="00C71CB7" w:rsidRDefault="00C71CB7" w:rsidP="00843D0C">
            <w:pPr>
              <w:pStyle w:val="TAC"/>
              <w:spacing w:line="256" w:lineRule="auto"/>
              <w:rPr>
                <w:rFonts w:cs="v4.2.0"/>
              </w:rPr>
            </w:pPr>
            <w:r>
              <w:t>OP.1</w:t>
            </w:r>
          </w:p>
        </w:tc>
        <w:tc>
          <w:tcPr>
            <w:tcW w:w="2202" w:type="dxa"/>
            <w:gridSpan w:val="2"/>
            <w:tcBorders>
              <w:top w:val="single" w:sz="4" w:space="0" w:color="auto"/>
              <w:left w:val="single" w:sz="4" w:space="0" w:color="auto"/>
              <w:bottom w:val="single" w:sz="4" w:space="0" w:color="auto"/>
              <w:right w:val="single" w:sz="4" w:space="0" w:color="auto"/>
            </w:tcBorders>
          </w:tcPr>
          <w:p w14:paraId="3C90A562" w14:textId="77777777" w:rsidR="00C71CB7" w:rsidRDefault="00C71CB7" w:rsidP="00843D0C">
            <w:pPr>
              <w:pStyle w:val="TAC"/>
              <w:spacing w:line="256" w:lineRule="auto"/>
            </w:pPr>
          </w:p>
          <w:p w14:paraId="14256264" w14:textId="77777777" w:rsidR="00C71CB7" w:rsidRDefault="00C71CB7" w:rsidP="00843D0C">
            <w:pPr>
              <w:pStyle w:val="TAC"/>
              <w:spacing w:line="256" w:lineRule="auto"/>
              <w:rPr>
                <w:rFonts w:cs="v4.2.0"/>
              </w:rPr>
            </w:pPr>
            <w:r>
              <w:t>OP.1</w:t>
            </w:r>
          </w:p>
        </w:tc>
      </w:tr>
      <w:tr w:rsidR="00C71CB7" w14:paraId="5AFF6247"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BAB55B2" w14:textId="77777777" w:rsidR="00C71CB7" w:rsidRDefault="00C71CB7" w:rsidP="00843D0C">
            <w:pPr>
              <w:pStyle w:val="TAL"/>
              <w:spacing w:line="256" w:lineRule="auto"/>
            </w:pPr>
            <w:r>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170356B9"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622AE80"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tcPr>
          <w:p w14:paraId="2B8D66A7" w14:textId="77777777" w:rsidR="00C71CB7" w:rsidRDefault="00C71CB7" w:rsidP="00843D0C">
            <w:pPr>
              <w:pStyle w:val="TAC"/>
              <w:spacing w:line="256" w:lineRule="auto"/>
            </w:pPr>
            <w:r>
              <w:t>SR.3.1 TDD</w:t>
            </w:r>
          </w:p>
          <w:p w14:paraId="6AA7DBC6" w14:textId="77777777" w:rsidR="00C71CB7" w:rsidRDefault="00C71CB7" w:rsidP="00843D0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44A7233B" w14:textId="77777777" w:rsidR="00C71CB7" w:rsidRDefault="00C71CB7" w:rsidP="00843D0C">
            <w:pPr>
              <w:pStyle w:val="TAC"/>
              <w:spacing w:line="256" w:lineRule="auto"/>
            </w:pPr>
            <w:r>
              <w:t>-</w:t>
            </w:r>
          </w:p>
        </w:tc>
      </w:tr>
      <w:tr w:rsidR="00C71CB7" w14:paraId="062B4B4E"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26A2173" w14:textId="77777777" w:rsidR="00C71CB7" w:rsidRDefault="00C71CB7" w:rsidP="00843D0C">
            <w:pPr>
              <w:pStyle w:val="TAL"/>
              <w:spacing w:line="256" w:lineRule="auto"/>
              <w:rPr>
                <w:rFonts w:cs="v5.0.0"/>
              </w:rPr>
            </w:pPr>
            <w:r>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C920296"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79E4BF"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tcPr>
          <w:p w14:paraId="57494C53" w14:textId="77777777" w:rsidR="00C71CB7" w:rsidRDefault="00C71CB7" w:rsidP="00843D0C">
            <w:pPr>
              <w:pStyle w:val="TAC"/>
              <w:spacing w:line="256" w:lineRule="auto"/>
            </w:pPr>
            <w:r>
              <w:t>CR.3.1 TDD</w:t>
            </w:r>
          </w:p>
          <w:p w14:paraId="3201FD4C" w14:textId="77777777" w:rsidR="00C71CB7" w:rsidRDefault="00C71CB7" w:rsidP="00843D0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115F0ABA" w14:textId="77777777" w:rsidR="00C71CB7" w:rsidRDefault="00C71CB7" w:rsidP="00843D0C">
            <w:pPr>
              <w:pStyle w:val="TAC"/>
              <w:spacing w:line="256" w:lineRule="auto"/>
              <w:rPr>
                <w:rFonts w:cs="v4.2.0"/>
                <w:lang w:eastAsia="zh-CN"/>
              </w:rPr>
            </w:pPr>
            <w:r>
              <w:rPr>
                <w:rFonts w:cs="v4.2.0"/>
                <w:lang w:eastAsia="zh-CN"/>
              </w:rPr>
              <w:t>-</w:t>
            </w:r>
          </w:p>
        </w:tc>
      </w:tr>
      <w:tr w:rsidR="00C71CB7" w14:paraId="4B73E44A"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5F4989F" w14:textId="77777777" w:rsidR="00C71CB7" w:rsidRDefault="00C71CB7" w:rsidP="00843D0C">
            <w:pPr>
              <w:pStyle w:val="TAL"/>
              <w:spacing w:line="256" w:lineRule="auto"/>
            </w:pPr>
            <w:r>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538FE8D2"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2E3B10E"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040C4E17" w14:textId="77777777" w:rsidR="00C71CB7" w:rsidRDefault="00C71CB7" w:rsidP="00843D0C">
            <w:pPr>
              <w:pStyle w:val="TAC"/>
              <w:spacing w:line="256" w:lineRule="auto"/>
              <w:rPr>
                <w:rFonts w:cs="v4.2.0"/>
                <w:lang w:eastAsia="zh-CN"/>
              </w:rPr>
            </w:pPr>
            <w:r>
              <w:t>SMTC.1</w:t>
            </w:r>
          </w:p>
        </w:tc>
        <w:tc>
          <w:tcPr>
            <w:tcW w:w="2202" w:type="dxa"/>
            <w:gridSpan w:val="2"/>
            <w:tcBorders>
              <w:top w:val="single" w:sz="4" w:space="0" w:color="auto"/>
              <w:left w:val="single" w:sz="4" w:space="0" w:color="auto"/>
              <w:bottom w:val="single" w:sz="4" w:space="0" w:color="auto"/>
              <w:right w:val="single" w:sz="4" w:space="0" w:color="auto"/>
            </w:tcBorders>
            <w:hideMark/>
          </w:tcPr>
          <w:p w14:paraId="671C8053" w14:textId="77777777" w:rsidR="00C71CB7" w:rsidRDefault="00C71CB7" w:rsidP="00843D0C">
            <w:pPr>
              <w:pStyle w:val="TAC"/>
              <w:spacing w:line="256" w:lineRule="auto"/>
              <w:rPr>
                <w:rFonts w:cs="v4.2.0"/>
                <w:lang w:eastAsia="zh-CN"/>
              </w:rPr>
            </w:pPr>
            <w:r>
              <w:t>SMTC.1</w:t>
            </w:r>
          </w:p>
        </w:tc>
      </w:tr>
      <w:tr w:rsidR="00C71CB7" w14:paraId="26F0024F"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809D98D" w14:textId="77777777" w:rsidR="00C71CB7" w:rsidRDefault="00C71CB7" w:rsidP="00843D0C">
            <w:pPr>
              <w:pStyle w:val="TAL"/>
              <w:spacing w:line="256" w:lineRule="auto"/>
            </w:pPr>
            <w:r>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CEBDAED" w14:textId="77777777" w:rsidR="00C71CB7" w:rsidRDefault="00C71CB7" w:rsidP="00843D0C">
            <w:pPr>
              <w:pStyle w:val="TAC"/>
              <w:spacing w:line="256" w:lineRule="auto"/>
            </w:pPr>
            <w:r>
              <w:t>kHz</w:t>
            </w:r>
          </w:p>
        </w:tc>
        <w:tc>
          <w:tcPr>
            <w:tcW w:w="1279" w:type="dxa"/>
            <w:tcBorders>
              <w:top w:val="single" w:sz="4" w:space="0" w:color="auto"/>
              <w:left w:val="single" w:sz="4" w:space="0" w:color="auto"/>
              <w:bottom w:val="single" w:sz="4" w:space="0" w:color="auto"/>
              <w:right w:val="single" w:sz="4" w:space="0" w:color="auto"/>
            </w:tcBorders>
            <w:hideMark/>
          </w:tcPr>
          <w:p w14:paraId="2F3A94BC"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7568B3A8" w14:textId="77777777" w:rsidR="00C71CB7" w:rsidRDefault="00C71CB7" w:rsidP="00843D0C">
            <w:pPr>
              <w:pStyle w:val="TAC"/>
              <w:spacing w:line="256" w:lineRule="auto"/>
            </w:pPr>
            <w:r>
              <w:t>120</w:t>
            </w:r>
          </w:p>
        </w:tc>
        <w:tc>
          <w:tcPr>
            <w:tcW w:w="2202" w:type="dxa"/>
            <w:gridSpan w:val="2"/>
            <w:tcBorders>
              <w:top w:val="single" w:sz="4" w:space="0" w:color="auto"/>
              <w:left w:val="single" w:sz="4" w:space="0" w:color="auto"/>
              <w:bottom w:val="single" w:sz="4" w:space="0" w:color="auto"/>
              <w:right w:val="single" w:sz="4" w:space="0" w:color="auto"/>
            </w:tcBorders>
            <w:hideMark/>
          </w:tcPr>
          <w:p w14:paraId="4CC1192F" w14:textId="77777777" w:rsidR="00C71CB7" w:rsidRDefault="00C71CB7" w:rsidP="00843D0C">
            <w:pPr>
              <w:pStyle w:val="TAC"/>
              <w:spacing w:line="256" w:lineRule="auto"/>
            </w:pPr>
            <w:r>
              <w:t>120</w:t>
            </w:r>
          </w:p>
        </w:tc>
      </w:tr>
      <w:tr w:rsidR="00C71CB7" w14:paraId="1BF98145"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0954932" w14:textId="77777777" w:rsidR="00C71CB7" w:rsidRDefault="00C71CB7" w:rsidP="00843D0C">
            <w:pPr>
              <w:pStyle w:val="TAL"/>
              <w:spacing w:line="256" w:lineRule="auto"/>
            </w:pPr>
            <w:r>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A25DB5A"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95D03E1"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006AB612" w14:textId="77777777" w:rsidR="00C71CB7" w:rsidRDefault="00C71CB7" w:rsidP="00843D0C">
            <w:pPr>
              <w:pStyle w:val="TAC"/>
              <w:spacing w:line="256" w:lineRule="auto"/>
            </w:pPr>
            <w:r>
              <w:rPr>
                <w:szCs w:val="18"/>
              </w:rPr>
              <w:t>TRS.2.1 TDD</w:t>
            </w:r>
          </w:p>
        </w:tc>
        <w:tc>
          <w:tcPr>
            <w:tcW w:w="2202" w:type="dxa"/>
            <w:gridSpan w:val="2"/>
            <w:tcBorders>
              <w:top w:val="single" w:sz="4" w:space="0" w:color="auto"/>
              <w:left w:val="single" w:sz="4" w:space="0" w:color="auto"/>
              <w:bottom w:val="single" w:sz="4" w:space="0" w:color="auto"/>
              <w:right w:val="single" w:sz="4" w:space="0" w:color="auto"/>
            </w:tcBorders>
            <w:hideMark/>
          </w:tcPr>
          <w:p w14:paraId="18D7703D" w14:textId="77777777" w:rsidR="00C71CB7" w:rsidRDefault="00C71CB7" w:rsidP="00843D0C">
            <w:pPr>
              <w:pStyle w:val="TAC"/>
              <w:spacing w:line="256" w:lineRule="auto"/>
            </w:pPr>
            <w:r>
              <w:t>N/A</w:t>
            </w:r>
          </w:p>
        </w:tc>
      </w:tr>
      <w:tr w:rsidR="00C71CB7" w14:paraId="4ADBE039"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DE10061" w14:textId="77777777" w:rsidR="00C71CB7" w:rsidRDefault="00C71CB7" w:rsidP="00843D0C">
            <w:pPr>
              <w:pStyle w:val="TAL"/>
              <w:spacing w:line="256" w:lineRule="auto"/>
            </w:pPr>
            <w:r>
              <w:t>PDSCH/PDCCH TCI state</w:t>
            </w:r>
          </w:p>
        </w:tc>
        <w:tc>
          <w:tcPr>
            <w:tcW w:w="876" w:type="dxa"/>
            <w:tcBorders>
              <w:top w:val="single" w:sz="4" w:space="0" w:color="auto"/>
              <w:left w:val="single" w:sz="4" w:space="0" w:color="auto"/>
              <w:bottom w:val="single" w:sz="4" w:space="0" w:color="auto"/>
              <w:right w:val="single" w:sz="4" w:space="0" w:color="auto"/>
            </w:tcBorders>
          </w:tcPr>
          <w:p w14:paraId="4BD8764C"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A3F16BA" w14:textId="77777777" w:rsidR="00C71CB7" w:rsidRDefault="00C71CB7" w:rsidP="00843D0C">
            <w:pPr>
              <w:pStyle w:val="TAC"/>
              <w:spacing w:line="256" w:lineRule="auto"/>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7157C498" w14:textId="77777777" w:rsidR="00C71CB7" w:rsidRDefault="00C71CB7" w:rsidP="00843D0C">
            <w:pPr>
              <w:pStyle w:val="TAC"/>
              <w:spacing w:line="256" w:lineRule="auto"/>
            </w:pPr>
            <w:r>
              <w:t>TCI.State.2</w:t>
            </w:r>
          </w:p>
        </w:tc>
        <w:tc>
          <w:tcPr>
            <w:tcW w:w="2202" w:type="dxa"/>
            <w:gridSpan w:val="2"/>
            <w:tcBorders>
              <w:top w:val="single" w:sz="4" w:space="0" w:color="auto"/>
              <w:left w:val="single" w:sz="4" w:space="0" w:color="auto"/>
              <w:bottom w:val="single" w:sz="4" w:space="0" w:color="auto"/>
              <w:right w:val="single" w:sz="4" w:space="0" w:color="auto"/>
            </w:tcBorders>
            <w:hideMark/>
          </w:tcPr>
          <w:p w14:paraId="4F1DF20E" w14:textId="77777777" w:rsidR="00C71CB7" w:rsidRDefault="00C71CB7" w:rsidP="00843D0C">
            <w:pPr>
              <w:pStyle w:val="TAC"/>
              <w:spacing w:line="256" w:lineRule="auto"/>
            </w:pPr>
            <w:r>
              <w:t>N/A</w:t>
            </w:r>
          </w:p>
        </w:tc>
      </w:tr>
      <w:tr w:rsidR="00C71CB7" w14:paraId="6CCA8263"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035BC14" w14:textId="77777777" w:rsidR="00C71CB7" w:rsidRDefault="00C71CB7" w:rsidP="00843D0C">
            <w:pPr>
              <w:pStyle w:val="TAL"/>
              <w:spacing w:line="256" w:lineRule="auto"/>
            </w:pPr>
            <w:r>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587D2F25" w14:textId="77777777" w:rsidR="00C71CB7" w:rsidRDefault="00C71CB7" w:rsidP="00843D0C">
            <w:pPr>
              <w:pStyle w:val="TAC"/>
              <w:spacing w:line="256" w:lineRule="auto"/>
            </w:pPr>
          </w:p>
        </w:tc>
        <w:tc>
          <w:tcPr>
            <w:tcW w:w="1279" w:type="dxa"/>
            <w:tcBorders>
              <w:top w:val="single" w:sz="4" w:space="0" w:color="auto"/>
              <w:left w:val="single" w:sz="4" w:space="0" w:color="auto"/>
              <w:bottom w:val="nil"/>
              <w:right w:val="single" w:sz="4" w:space="0" w:color="auto"/>
            </w:tcBorders>
          </w:tcPr>
          <w:p w14:paraId="55867D3A" w14:textId="77777777" w:rsidR="00C71CB7" w:rsidRDefault="00C71CB7" w:rsidP="00843D0C">
            <w:pPr>
              <w:pStyle w:val="TAC"/>
              <w:spacing w:line="256" w:lineRule="auto"/>
            </w:pPr>
          </w:p>
        </w:tc>
        <w:tc>
          <w:tcPr>
            <w:tcW w:w="1960" w:type="dxa"/>
            <w:gridSpan w:val="2"/>
            <w:tcBorders>
              <w:top w:val="single" w:sz="4" w:space="0" w:color="auto"/>
              <w:left w:val="single" w:sz="4" w:space="0" w:color="auto"/>
              <w:bottom w:val="nil"/>
              <w:right w:val="single" w:sz="4" w:space="0" w:color="auto"/>
            </w:tcBorders>
          </w:tcPr>
          <w:p w14:paraId="237EEB4B" w14:textId="77777777" w:rsidR="00C71CB7" w:rsidRDefault="00C71CB7" w:rsidP="00843D0C">
            <w:pPr>
              <w:pStyle w:val="TAC"/>
              <w:spacing w:line="256" w:lineRule="auto"/>
              <w:rPr>
                <w:rFonts w:cs="v4.2.0"/>
              </w:rPr>
            </w:pPr>
          </w:p>
        </w:tc>
        <w:tc>
          <w:tcPr>
            <w:tcW w:w="2202" w:type="dxa"/>
            <w:gridSpan w:val="2"/>
            <w:tcBorders>
              <w:top w:val="single" w:sz="4" w:space="0" w:color="auto"/>
              <w:left w:val="single" w:sz="4" w:space="0" w:color="auto"/>
              <w:bottom w:val="nil"/>
              <w:right w:val="single" w:sz="4" w:space="0" w:color="auto"/>
            </w:tcBorders>
          </w:tcPr>
          <w:p w14:paraId="57157230" w14:textId="77777777" w:rsidR="00C71CB7" w:rsidRDefault="00C71CB7" w:rsidP="00843D0C">
            <w:pPr>
              <w:pStyle w:val="TAC"/>
              <w:spacing w:line="256" w:lineRule="auto"/>
            </w:pPr>
          </w:p>
        </w:tc>
      </w:tr>
      <w:tr w:rsidR="00C71CB7" w14:paraId="76955E93"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FF8FFD6" w14:textId="77777777" w:rsidR="00C71CB7" w:rsidRDefault="00C71CB7" w:rsidP="00843D0C">
            <w:pPr>
              <w:pStyle w:val="TAL"/>
              <w:spacing w:line="256" w:lineRule="auto"/>
            </w:pPr>
            <w:r>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7E7B6F8F"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6073B157"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51674220" w14:textId="77777777" w:rsidR="00C71CB7" w:rsidRDefault="00C71CB7" w:rsidP="00843D0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160B892" w14:textId="77777777" w:rsidR="00C71CB7" w:rsidRDefault="00C71CB7" w:rsidP="00843D0C">
            <w:pPr>
              <w:pStyle w:val="TAC"/>
              <w:spacing w:line="256" w:lineRule="auto"/>
            </w:pPr>
          </w:p>
        </w:tc>
      </w:tr>
      <w:tr w:rsidR="00C71CB7" w14:paraId="48D7D33B"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B5A2DAE" w14:textId="77777777" w:rsidR="00C71CB7" w:rsidRDefault="00C71CB7" w:rsidP="00843D0C">
            <w:pPr>
              <w:pStyle w:val="TAL"/>
              <w:spacing w:line="256" w:lineRule="auto"/>
            </w:pPr>
            <w:r>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2D975064"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20F3E08D"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46FA3AFE" w14:textId="77777777" w:rsidR="00C71CB7" w:rsidRDefault="00C71CB7" w:rsidP="00843D0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8B5FDD7" w14:textId="77777777" w:rsidR="00C71CB7" w:rsidRDefault="00C71CB7" w:rsidP="00843D0C">
            <w:pPr>
              <w:pStyle w:val="TAC"/>
              <w:spacing w:line="256" w:lineRule="auto"/>
            </w:pPr>
          </w:p>
        </w:tc>
      </w:tr>
      <w:tr w:rsidR="00C71CB7" w14:paraId="2B935805"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ACF6C22" w14:textId="77777777" w:rsidR="00C71CB7" w:rsidRDefault="00C71CB7" w:rsidP="00843D0C">
            <w:pPr>
              <w:pStyle w:val="TAL"/>
              <w:spacing w:line="256" w:lineRule="auto"/>
            </w:pPr>
            <w:r>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227404D5"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57EA26DC"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4CE1AAB3" w14:textId="77777777" w:rsidR="00C71CB7" w:rsidRDefault="00C71CB7" w:rsidP="00843D0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85E7AA2" w14:textId="77777777" w:rsidR="00C71CB7" w:rsidRDefault="00C71CB7" w:rsidP="00843D0C">
            <w:pPr>
              <w:pStyle w:val="TAC"/>
              <w:spacing w:line="256" w:lineRule="auto"/>
            </w:pPr>
          </w:p>
        </w:tc>
      </w:tr>
      <w:tr w:rsidR="00C71CB7" w14:paraId="3382D48C"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EA47003" w14:textId="77777777" w:rsidR="00C71CB7" w:rsidRDefault="00C71CB7" w:rsidP="00843D0C">
            <w:pPr>
              <w:pStyle w:val="TAL"/>
              <w:spacing w:line="256" w:lineRule="auto"/>
            </w:pPr>
            <w:r>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156A05C6"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hideMark/>
          </w:tcPr>
          <w:p w14:paraId="1F6C38E0" w14:textId="77777777" w:rsidR="00C71CB7" w:rsidRDefault="00C71CB7" w:rsidP="00843D0C">
            <w:pPr>
              <w:pStyle w:val="TAC"/>
              <w:spacing w:line="256" w:lineRule="auto"/>
            </w:pPr>
            <w:r>
              <w:t>Config 1,2,3</w:t>
            </w:r>
          </w:p>
        </w:tc>
        <w:tc>
          <w:tcPr>
            <w:tcW w:w="1960" w:type="dxa"/>
            <w:gridSpan w:val="2"/>
            <w:tcBorders>
              <w:top w:val="nil"/>
              <w:left w:val="single" w:sz="4" w:space="0" w:color="auto"/>
              <w:bottom w:val="nil"/>
              <w:right w:val="single" w:sz="4" w:space="0" w:color="auto"/>
            </w:tcBorders>
            <w:hideMark/>
          </w:tcPr>
          <w:p w14:paraId="15CEA8D8" w14:textId="77777777" w:rsidR="00C71CB7" w:rsidRDefault="00C71CB7" w:rsidP="00843D0C">
            <w:pPr>
              <w:pStyle w:val="TAC"/>
              <w:spacing w:line="256" w:lineRule="auto"/>
              <w:rPr>
                <w:rFonts w:cs="v4.2.0"/>
              </w:rPr>
            </w:pPr>
            <w:r>
              <w:rPr>
                <w:rFonts w:cs="v4.2.0"/>
              </w:rPr>
              <w:t>0</w:t>
            </w:r>
          </w:p>
        </w:tc>
        <w:tc>
          <w:tcPr>
            <w:tcW w:w="2202" w:type="dxa"/>
            <w:gridSpan w:val="2"/>
            <w:tcBorders>
              <w:top w:val="nil"/>
              <w:left w:val="single" w:sz="4" w:space="0" w:color="auto"/>
              <w:bottom w:val="nil"/>
              <w:right w:val="single" w:sz="4" w:space="0" w:color="auto"/>
            </w:tcBorders>
            <w:hideMark/>
          </w:tcPr>
          <w:p w14:paraId="3430142D" w14:textId="77777777" w:rsidR="00C71CB7" w:rsidRDefault="00C71CB7" w:rsidP="00843D0C">
            <w:pPr>
              <w:pStyle w:val="TAC"/>
              <w:spacing w:line="256" w:lineRule="auto"/>
            </w:pPr>
            <w:r>
              <w:t>0</w:t>
            </w:r>
          </w:p>
        </w:tc>
      </w:tr>
      <w:tr w:rsidR="00C71CB7" w14:paraId="212FD90D"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D20BC4D" w14:textId="77777777" w:rsidR="00C71CB7" w:rsidRDefault="00C71CB7" w:rsidP="00843D0C">
            <w:pPr>
              <w:pStyle w:val="TAL"/>
              <w:spacing w:line="256" w:lineRule="auto"/>
            </w:pPr>
            <w:r>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2BE4ADB7"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7EE913DA"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4EAB923F" w14:textId="77777777" w:rsidR="00C71CB7" w:rsidRDefault="00C71CB7" w:rsidP="00843D0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7166510" w14:textId="77777777" w:rsidR="00C71CB7" w:rsidRDefault="00C71CB7" w:rsidP="00843D0C">
            <w:pPr>
              <w:pStyle w:val="TAC"/>
              <w:spacing w:line="256" w:lineRule="auto"/>
            </w:pPr>
          </w:p>
        </w:tc>
      </w:tr>
      <w:tr w:rsidR="00C71CB7" w14:paraId="0543C7E7"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3A69114" w14:textId="77777777" w:rsidR="00C71CB7" w:rsidRDefault="00C71CB7" w:rsidP="00843D0C">
            <w:pPr>
              <w:pStyle w:val="TAL"/>
              <w:spacing w:line="256" w:lineRule="auto"/>
            </w:pPr>
            <w:r>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68187F6F"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0EDDB6FE"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6AC1F6CD" w14:textId="77777777" w:rsidR="00C71CB7" w:rsidRDefault="00C71CB7" w:rsidP="00843D0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E261015" w14:textId="77777777" w:rsidR="00C71CB7" w:rsidRDefault="00C71CB7" w:rsidP="00843D0C">
            <w:pPr>
              <w:pStyle w:val="TAC"/>
              <w:spacing w:line="256" w:lineRule="auto"/>
            </w:pPr>
          </w:p>
        </w:tc>
      </w:tr>
      <w:tr w:rsidR="00C71CB7" w14:paraId="222BFB5E"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458AD55" w14:textId="77777777" w:rsidR="00C71CB7" w:rsidRDefault="00C71CB7" w:rsidP="00843D0C">
            <w:pPr>
              <w:pStyle w:val="TAL"/>
              <w:spacing w:line="256" w:lineRule="auto"/>
            </w:pPr>
            <w:r>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28FE4323"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3D626477" w14:textId="77777777" w:rsidR="00C71CB7" w:rsidRDefault="00C71CB7" w:rsidP="00843D0C">
            <w:pPr>
              <w:pStyle w:val="TAC"/>
              <w:spacing w:line="256" w:lineRule="auto"/>
            </w:pPr>
          </w:p>
        </w:tc>
        <w:tc>
          <w:tcPr>
            <w:tcW w:w="1960" w:type="dxa"/>
            <w:gridSpan w:val="2"/>
            <w:tcBorders>
              <w:top w:val="nil"/>
              <w:left w:val="single" w:sz="4" w:space="0" w:color="auto"/>
              <w:bottom w:val="nil"/>
              <w:right w:val="single" w:sz="4" w:space="0" w:color="auto"/>
            </w:tcBorders>
          </w:tcPr>
          <w:p w14:paraId="02B4FF67" w14:textId="77777777" w:rsidR="00C71CB7" w:rsidRDefault="00C71CB7" w:rsidP="00843D0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74B6C18C" w14:textId="77777777" w:rsidR="00C71CB7" w:rsidRDefault="00C71CB7" w:rsidP="00843D0C">
            <w:pPr>
              <w:pStyle w:val="TAC"/>
              <w:spacing w:line="256" w:lineRule="auto"/>
            </w:pPr>
          </w:p>
        </w:tc>
      </w:tr>
      <w:tr w:rsidR="00C71CB7" w14:paraId="0CFB65D7"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C571819" w14:textId="77777777" w:rsidR="00C71CB7" w:rsidRDefault="00C71CB7" w:rsidP="00843D0C">
            <w:pPr>
              <w:pStyle w:val="TAL"/>
              <w:spacing w:line="256" w:lineRule="auto"/>
              <w:rPr>
                <w:bCs/>
              </w:rPr>
            </w:pPr>
            <w:r>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04442D7C" w14:textId="77777777" w:rsidR="00C71CB7" w:rsidRDefault="00C71CB7" w:rsidP="00843D0C">
            <w:pPr>
              <w:pStyle w:val="TAC"/>
              <w:spacing w:line="256" w:lineRule="auto"/>
            </w:pPr>
          </w:p>
        </w:tc>
        <w:tc>
          <w:tcPr>
            <w:tcW w:w="1279" w:type="dxa"/>
            <w:tcBorders>
              <w:top w:val="nil"/>
              <w:left w:val="single" w:sz="4" w:space="0" w:color="auto"/>
              <w:bottom w:val="single" w:sz="4" w:space="0" w:color="auto"/>
              <w:right w:val="single" w:sz="4" w:space="0" w:color="auto"/>
            </w:tcBorders>
          </w:tcPr>
          <w:p w14:paraId="46919C94" w14:textId="77777777" w:rsidR="00C71CB7" w:rsidRDefault="00C71CB7" w:rsidP="00843D0C">
            <w:pPr>
              <w:pStyle w:val="TAC"/>
              <w:spacing w:line="256" w:lineRule="auto"/>
            </w:pPr>
          </w:p>
        </w:tc>
        <w:tc>
          <w:tcPr>
            <w:tcW w:w="1960" w:type="dxa"/>
            <w:gridSpan w:val="2"/>
            <w:tcBorders>
              <w:top w:val="nil"/>
              <w:left w:val="single" w:sz="4" w:space="0" w:color="auto"/>
              <w:bottom w:val="single" w:sz="4" w:space="0" w:color="auto"/>
              <w:right w:val="single" w:sz="4" w:space="0" w:color="auto"/>
            </w:tcBorders>
          </w:tcPr>
          <w:p w14:paraId="5B30ABE3" w14:textId="77777777" w:rsidR="00C71CB7" w:rsidRDefault="00C71CB7" w:rsidP="00843D0C">
            <w:pPr>
              <w:pStyle w:val="TAC"/>
              <w:spacing w:line="256" w:lineRule="auto"/>
              <w:rPr>
                <w:rFonts w:cs="v4.2.0"/>
              </w:rPr>
            </w:pPr>
          </w:p>
        </w:tc>
        <w:tc>
          <w:tcPr>
            <w:tcW w:w="2202" w:type="dxa"/>
            <w:gridSpan w:val="2"/>
            <w:tcBorders>
              <w:top w:val="nil"/>
              <w:left w:val="single" w:sz="4" w:space="0" w:color="auto"/>
              <w:bottom w:val="single" w:sz="4" w:space="0" w:color="auto"/>
              <w:right w:val="single" w:sz="4" w:space="0" w:color="auto"/>
            </w:tcBorders>
          </w:tcPr>
          <w:p w14:paraId="753F004C" w14:textId="77777777" w:rsidR="00C71CB7" w:rsidRDefault="00C71CB7" w:rsidP="00843D0C">
            <w:pPr>
              <w:pStyle w:val="TAC"/>
              <w:spacing w:line="256" w:lineRule="auto"/>
            </w:pPr>
          </w:p>
        </w:tc>
      </w:tr>
      <w:tr w:rsidR="00C71CB7" w14:paraId="5885919D"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37E90E5" w14:textId="77777777" w:rsidR="00C71CB7" w:rsidRDefault="00C71CB7" w:rsidP="00843D0C">
            <w:pPr>
              <w:pStyle w:val="TAL"/>
              <w:spacing w:line="256" w:lineRule="auto"/>
            </w:pPr>
            <w:r>
              <w:rPr>
                <w:rFonts w:eastAsia="Calibri"/>
                <w:position w:val="-12"/>
                <w:szCs w:val="22"/>
              </w:rPr>
              <w:object w:dxaOrig="405" w:dyaOrig="405" w14:anchorId="292BB35F">
                <v:shape id="_x0000_i1389" type="#_x0000_t75" style="width:20.3pt;height:20.3pt" o:ole="" fillcolor="window">
                  <v:imagedata r:id="rId20" o:title=""/>
                </v:shape>
                <o:OLEObject Type="Embed" ProgID="Equation.3" ShapeID="_x0000_i1389" DrawAspect="Content" ObjectID="_1727878573" r:id="rId58"/>
              </w:object>
            </w:r>
            <w:r>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498965FA" w14:textId="77777777" w:rsidR="00C71CB7" w:rsidRDefault="00C71CB7" w:rsidP="00843D0C">
            <w:pPr>
              <w:pStyle w:val="TAC"/>
              <w:spacing w:line="256" w:lineRule="auto"/>
            </w:pPr>
            <w:r>
              <w:t>dBm/15kHz Note5</w:t>
            </w:r>
          </w:p>
        </w:tc>
        <w:tc>
          <w:tcPr>
            <w:tcW w:w="1279" w:type="dxa"/>
            <w:tcBorders>
              <w:top w:val="single" w:sz="4" w:space="0" w:color="auto"/>
              <w:left w:val="single" w:sz="4" w:space="0" w:color="auto"/>
              <w:bottom w:val="single" w:sz="4" w:space="0" w:color="auto"/>
              <w:right w:val="single" w:sz="4" w:space="0" w:color="auto"/>
            </w:tcBorders>
          </w:tcPr>
          <w:p w14:paraId="3719F7EB" w14:textId="77777777" w:rsidR="00C71CB7" w:rsidRDefault="00C71CB7" w:rsidP="00843D0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7A48D2E0" w14:textId="77777777" w:rsidR="00C71CB7" w:rsidRDefault="00C71CB7" w:rsidP="00843D0C">
            <w:pPr>
              <w:pStyle w:val="TAC"/>
              <w:spacing w:line="256" w:lineRule="auto"/>
            </w:pPr>
            <w:r>
              <w:t>-104.7</w:t>
            </w:r>
          </w:p>
        </w:tc>
        <w:tc>
          <w:tcPr>
            <w:tcW w:w="2202" w:type="dxa"/>
            <w:gridSpan w:val="2"/>
            <w:tcBorders>
              <w:top w:val="single" w:sz="4" w:space="0" w:color="auto"/>
              <w:left w:val="single" w:sz="4" w:space="0" w:color="auto"/>
              <w:bottom w:val="single" w:sz="4" w:space="0" w:color="auto"/>
              <w:right w:val="single" w:sz="4" w:space="0" w:color="auto"/>
            </w:tcBorders>
            <w:hideMark/>
          </w:tcPr>
          <w:p w14:paraId="56CED9C7" w14:textId="77777777" w:rsidR="00C71CB7" w:rsidRDefault="00C71CB7" w:rsidP="00843D0C">
            <w:pPr>
              <w:pStyle w:val="TAC"/>
              <w:spacing w:line="256" w:lineRule="auto"/>
            </w:pPr>
            <w:r>
              <w:t>-104.7</w:t>
            </w:r>
          </w:p>
        </w:tc>
      </w:tr>
      <w:tr w:rsidR="00C71CB7" w14:paraId="3E47668C" w14:textId="77777777" w:rsidTr="00843D0C">
        <w:trPr>
          <w:cantSplit/>
          <w:trHeight w:val="187"/>
        </w:trPr>
        <w:tc>
          <w:tcPr>
            <w:tcW w:w="2623" w:type="dxa"/>
            <w:gridSpan w:val="2"/>
            <w:vMerge w:val="restart"/>
            <w:tcBorders>
              <w:top w:val="single" w:sz="4" w:space="0" w:color="auto"/>
              <w:left w:val="single" w:sz="4" w:space="0" w:color="auto"/>
              <w:right w:val="single" w:sz="4" w:space="0" w:color="auto"/>
            </w:tcBorders>
            <w:hideMark/>
          </w:tcPr>
          <w:p w14:paraId="17302A93" w14:textId="77777777" w:rsidR="00C71CB7" w:rsidRDefault="00C71CB7" w:rsidP="00843D0C">
            <w:pPr>
              <w:pStyle w:val="TAL"/>
              <w:spacing w:line="256" w:lineRule="auto"/>
            </w:pPr>
            <w:r>
              <w:rPr>
                <w:rFonts w:eastAsia="Calibri"/>
                <w:position w:val="-12"/>
                <w:szCs w:val="22"/>
              </w:rPr>
              <w:object w:dxaOrig="405" w:dyaOrig="405" w14:anchorId="0C8CFDE2">
                <v:shape id="_x0000_i1390" type="#_x0000_t75" style="width:20.3pt;height:20.3pt" o:ole="" fillcolor="window">
                  <v:imagedata r:id="rId20" o:title=""/>
                </v:shape>
                <o:OLEObject Type="Embed" ProgID="Equation.3" ShapeID="_x0000_i1390" DrawAspect="Content" ObjectID="_1727878574" r:id="rId59"/>
              </w:object>
            </w:r>
            <w:r>
              <w:rPr>
                <w:vertAlign w:val="superscript"/>
              </w:rPr>
              <w:t>Note2</w:t>
            </w:r>
          </w:p>
        </w:tc>
        <w:tc>
          <w:tcPr>
            <w:tcW w:w="876" w:type="dxa"/>
            <w:vMerge w:val="restart"/>
            <w:tcBorders>
              <w:top w:val="single" w:sz="4" w:space="0" w:color="auto"/>
              <w:left w:val="single" w:sz="4" w:space="0" w:color="auto"/>
              <w:right w:val="single" w:sz="4" w:space="0" w:color="auto"/>
            </w:tcBorders>
            <w:hideMark/>
          </w:tcPr>
          <w:p w14:paraId="2DDE0A84" w14:textId="77777777" w:rsidR="00C71CB7" w:rsidRDefault="00C71CB7" w:rsidP="00843D0C">
            <w:pPr>
              <w:pStyle w:val="TAC"/>
              <w:spacing w:line="256" w:lineRule="auto"/>
            </w:pPr>
            <w:r>
              <w:t>dBm/SCS Note4</w:t>
            </w:r>
          </w:p>
        </w:tc>
        <w:tc>
          <w:tcPr>
            <w:tcW w:w="1279" w:type="dxa"/>
            <w:tcBorders>
              <w:top w:val="single" w:sz="4" w:space="0" w:color="auto"/>
              <w:left w:val="single" w:sz="4" w:space="0" w:color="auto"/>
              <w:bottom w:val="single" w:sz="4" w:space="0" w:color="auto"/>
              <w:right w:val="single" w:sz="4" w:space="0" w:color="auto"/>
            </w:tcBorders>
            <w:hideMark/>
          </w:tcPr>
          <w:p w14:paraId="3A463DE0" w14:textId="77777777" w:rsidR="00C71CB7" w:rsidRDefault="00C71CB7" w:rsidP="00843D0C">
            <w:pPr>
              <w:pStyle w:val="TAC"/>
              <w:spacing w:line="256" w:lineRule="auto"/>
            </w:pPr>
            <w:r>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33C07EA3" w14:textId="77777777" w:rsidR="00C71CB7" w:rsidRDefault="00C71CB7" w:rsidP="00843D0C">
            <w:pPr>
              <w:pStyle w:val="TAC"/>
              <w:spacing w:line="256" w:lineRule="auto"/>
            </w:pPr>
            <w:r>
              <w:t>-</w:t>
            </w:r>
            <w:r>
              <w:rPr>
                <w:lang w:eastAsia="zh-CN"/>
              </w:rPr>
              <w:t>95</w:t>
            </w:r>
            <w:r>
              <w:t>.7</w:t>
            </w:r>
          </w:p>
        </w:tc>
        <w:tc>
          <w:tcPr>
            <w:tcW w:w="2202" w:type="dxa"/>
            <w:gridSpan w:val="2"/>
            <w:tcBorders>
              <w:top w:val="single" w:sz="4" w:space="0" w:color="auto"/>
              <w:left w:val="single" w:sz="4" w:space="0" w:color="auto"/>
              <w:bottom w:val="single" w:sz="4" w:space="0" w:color="auto"/>
              <w:right w:val="single" w:sz="4" w:space="0" w:color="auto"/>
            </w:tcBorders>
            <w:hideMark/>
          </w:tcPr>
          <w:p w14:paraId="7AC6F8E5" w14:textId="77777777" w:rsidR="00C71CB7" w:rsidRDefault="00C71CB7" w:rsidP="00843D0C">
            <w:pPr>
              <w:pStyle w:val="TAC"/>
              <w:spacing w:line="256" w:lineRule="auto"/>
            </w:pPr>
            <w:r>
              <w:t>-</w:t>
            </w:r>
            <w:r>
              <w:rPr>
                <w:lang w:eastAsia="zh-CN"/>
              </w:rPr>
              <w:t>95</w:t>
            </w:r>
            <w:r>
              <w:t>.7</w:t>
            </w:r>
          </w:p>
        </w:tc>
      </w:tr>
      <w:tr w:rsidR="00C71CB7" w14:paraId="07392026" w14:textId="77777777" w:rsidTr="00843D0C">
        <w:trPr>
          <w:cantSplit/>
          <w:trHeight w:val="187"/>
        </w:trPr>
        <w:tc>
          <w:tcPr>
            <w:tcW w:w="2623" w:type="dxa"/>
            <w:gridSpan w:val="2"/>
            <w:vMerge/>
            <w:tcBorders>
              <w:left w:val="single" w:sz="4" w:space="0" w:color="auto"/>
              <w:right w:val="single" w:sz="4" w:space="0" w:color="auto"/>
            </w:tcBorders>
          </w:tcPr>
          <w:p w14:paraId="5435DE5A" w14:textId="77777777" w:rsidR="00C71CB7" w:rsidRDefault="00C71CB7" w:rsidP="00843D0C">
            <w:pPr>
              <w:pStyle w:val="TAL"/>
              <w:spacing w:line="256" w:lineRule="auto"/>
              <w:rPr>
                <w:rFonts w:eastAsia="Calibri"/>
                <w:szCs w:val="22"/>
              </w:rPr>
            </w:pPr>
          </w:p>
        </w:tc>
        <w:tc>
          <w:tcPr>
            <w:tcW w:w="876" w:type="dxa"/>
            <w:vMerge/>
            <w:tcBorders>
              <w:left w:val="single" w:sz="4" w:space="0" w:color="auto"/>
              <w:right w:val="single" w:sz="4" w:space="0" w:color="auto"/>
            </w:tcBorders>
          </w:tcPr>
          <w:p w14:paraId="31A00634"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631AB4C2" w14:textId="77777777" w:rsidR="00C71CB7" w:rsidRDefault="00C71CB7" w:rsidP="00843D0C">
            <w:pPr>
              <w:pStyle w:val="TAC"/>
              <w:spacing w:line="256" w:lineRule="auto"/>
            </w:pPr>
            <w:r>
              <w:t>Config 2</w:t>
            </w:r>
          </w:p>
        </w:tc>
        <w:tc>
          <w:tcPr>
            <w:tcW w:w="1960" w:type="dxa"/>
            <w:gridSpan w:val="2"/>
            <w:tcBorders>
              <w:top w:val="single" w:sz="4" w:space="0" w:color="auto"/>
              <w:left w:val="single" w:sz="4" w:space="0" w:color="auto"/>
              <w:bottom w:val="single" w:sz="4" w:space="0" w:color="auto"/>
              <w:right w:val="single" w:sz="4" w:space="0" w:color="auto"/>
            </w:tcBorders>
          </w:tcPr>
          <w:p w14:paraId="12955557" w14:textId="77777777" w:rsidR="00C71CB7" w:rsidRDefault="00C71CB7" w:rsidP="00843D0C">
            <w:pPr>
              <w:pStyle w:val="TAC"/>
              <w:spacing w:line="256" w:lineRule="auto"/>
            </w:pPr>
            <w:r>
              <w:rPr>
                <w:rFonts w:hint="eastAsia"/>
                <w:lang w:eastAsia="zh-CN"/>
              </w:rPr>
              <w:t>-</w:t>
            </w:r>
            <w:r>
              <w:rPr>
                <w:lang w:eastAsia="zh-CN"/>
              </w:rPr>
              <w:t>89.7</w:t>
            </w:r>
          </w:p>
        </w:tc>
        <w:tc>
          <w:tcPr>
            <w:tcW w:w="2202" w:type="dxa"/>
            <w:gridSpan w:val="2"/>
            <w:tcBorders>
              <w:top w:val="single" w:sz="4" w:space="0" w:color="auto"/>
              <w:left w:val="single" w:sz="4" w:space="0" w:color="auto"/>
              <w:bottom w:val="single" w:sz="4" w:space="0" w:color="auto"/>
              <w:right w:val="single" w:sz="4" w:space="0" w:color="auto"/>
            </w:tcBorders>
          </w:tcPr>
          <w:p w14:paraId="05F79C70" w14:textId="77777777" w:rsidR="00C71CB7" w:rsidRDefault="00C71CB7" w:rsidP="00843D0C">
            <w:pPr>
              <w:pStyle w:val="TAC"/>
              <w:spacing w:line="256" w:lineRule="auto"/>
            </w:pPr>
            <w:r>
              <w:rPr>
                <w:rFonts w:hint="eastAsia"/>
                <w:lang w:eastAsia="zh-CN"/>
              </w:rPr>
              <w:t>-</w:t>
            </w:r>
            <w:r>
              <w:rPr>
                <w:lang w:eastAsia="zh-CN"/>
              </w:rPr>
              <w:t>89.7</w:t>
            </w:r>
          </w:p>
        </w:tc>
      </w:tr>
      <w:tr w:rsidR="00C71CB7" w14:paraId="352FC3D2" w14:textId="77777777" w:rsidTr="00843D0C">
        <w:trPr>
          <w:cantSplit/>
          <w:trHeight w:val="187"/>
        </w:trPr>
        <w:tc>
          <w:tcPr>
            <w:tcW w:w="2623" w:type="dxa"/>
            <w:gridSpan w:val="2"/>
            <w:vMerge/>
            <w:tcBorders>
              <w:left w:val="single" w:sz="4" w:space="0" w:color="auto"/>
              <w:bottom w:val="single" w:sz="4" w:space="0" w:color="auto"/>
              <w:right w:val="single" w:sz="4" w:space="0" w:color="auto"/>
            </w:tcBorders>
          </w:tcPr>
          <w:p w14:paraId="359312C5" w14:textId="77777777" w:rsidR="00C71CB7" w:rsidRDefault="00C71CB7" w:rsidP="00843D0C">
            <w:pPr>
              <w:pStyle w:val="TAL"/>
              <w:spacing w:line="256" w:lineRule="auto"/>
              <w:rPr>
                <w:rFonts w:eastAsia="Calibri"/>
                <w:szCs w:val="22"/>
              </w:rPr>
            </w:pPr>
          </w:p>
        </w:tc>
        <w:tc>
          <w:tcPr>
            <w:tcW w:w="876" w:type="dxa"/>
            <w:vMerge/>
            <w:tcBorders>
              <w:left w:val="single" w:sz="4" w:space="0" w:color="auto"/>
              <w:bottom w:val="single" w:sz="4" w:space="0" w:color="auto"/>
              <w:right w:val="single" w:sz="4" w:space="0" w:color="auto"/>
            </w:tcBorders>
          </w:tcPr>
          <w:p w14:paraId="6643D58C"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53644EB9" w14:textId="77777777" w:rsidR="00C71CB7" w:rsidRDefault="00C71CB7" w:rsidP="00843D0C">
            <w:pPr>
              <w:pStyle w:val="TAC"/>
              <w:spacing w:line="256" w:lineRule="auto"/>
            </w:pPr>
            <w:r>
              <w:t>Config 3</w:t>
            </w:r>
          </w:p>
        </w:tc>
        <w:tc>
          <w:tcPr>
            <w:tcW w:w="1960" w:type="dxa"/>
            <w:gridSpan w:val="2"/>
            <w:tcBorders>
              <w:top w:val="single" w:sz="4" w:space="0" w:color="auto"/>
              <w:left w:val="single" w:sz="4" w:space="0" w:color="auto"/>
              <w:bottom w:val="single" w:sz="4" w:space="0" w:color="auto"/>
              <w:right w:val="single" w:sz="4" w:space="0" w:color="auto"/>
            </w:tcBorders>
          </w:tcPr>
          <w:p w14:paraId="4A2CFA81" w14:textId="77777777" w:rsidR="00C71CB7" w:rsidRDefault="00C71CB7" w:rsidP="00843D0C">
            <w:pPr>
              <w:pStyle w:val="TAC"/>
              <w:spacing w:line="256" w:lineRule="auto"/>
            </w:pPr>
            <w:r>
              <w:rPr>
                <w:rFonts w:hint="eastAsia"/>
                <w:lang w:eastAsia="zh-CN"/>
              </w:rPr>
              <w:t>-</w:t>
            </w:r>
            <w:r>
              <w:rPr>
                <w:lang w:eastAsia="zh-CN"/>
              </w:rPr>
              <w:t>86.7</w:t>
            </w:r>
          </w:p>
        </w:tc>
        <w:tc>
          <w:tcPr>
            <w:tcW w:w="2202" w:type="dxa"/>
            <w:gridSpan w:val="2"/>
            <w:tcBorders>
              <w:top w:val="single" w:sz="4" w:space="0" w:color="auto"/>
              <w:left w:val="single" w:sz="4" w:space="0" w:color="auto"/>
              <w:bottom w:val="single" w:sz="4" w:space="0" w:color="auto"/>
              <w:right w:val="single" w:sz="4" w:space="0" w:color="auto"/>
            </w:tcBorders>
          </w:tcPr>
          <w:p w14:paraId="3A9304E6" w14:textId="77777777" w:rsidR="00C71CB7" w:rsidRDefault="00C71CB7" w:rsidP="00843D0C">
            <w:pPr>
              <w:pStyle w:val="TAC"/>
              <w:spacing w:line="256" w:lineRule="auto"/>
            </w:pPr>
            <w:r>
              <w:rPr>
                <w:rFonts w:hint="eastAsia"/>
                <w:lang w:eastAsia="zh-CN"/>
              </w:rPr>
              <w:t>-</w:t>
            </w:r>
            <w:r>
              <w:rPr>
                <w:lang w:eastAsia="zh-CN"/>
              </w:rPr>
              <w:t>86.7</w:t>
            </w:r>
          </w:p>
        </w:tc>
      </w:tr>
      <w:tr w:rsidR="00C71CB7" w14:paraId="0B214731" w14:textId="77777777" w:rsidTr="00843D0C">
        <w:trPr>
          <w:cantSplit/>
          <w:trHeight w:val="187"/>
        </w:trPr>
        <w:tc>
          <w:tcPr>
            <w:tcW w:w="2623" w:type="dxa"/>
            <w:gridSpan w:val="2"/>
            <w:vMerge w:val="restart"/>
            <w:tcBorders>
              <w:top w:val="single" w:sz="4" w:space="0" w:color="auto"/>
              <w:left w:val="single" w:sz="4" w:space="0" w:color="auto"/>
              <w:right w:val="single" w:sz="4" w:space="0" w:color="auto"/>
            </w:tcBorders>
            <w:hideMark/>
          </w:tcPr>
          <w:p w14:paraId="04782815" w14:textId="77777777" w:rsidR="00C71CB7" w:rsidRDefault="00C71CB7" w:rsidP="00843D0C">
            <w:pPr>
              <w:pStyle w:val="TAL"/>
              <w:spacing w:line="256" w:lineRule="auto"/>
              <w:rPr>
                <w:rFonts w:cs="v4.2.0"/>
              </w:rPr>
            </w:pPr>
            <w:r>
              <w:rPr>
                <w:rFonts w:cs="v4.2.0"/>
              </w:rPr>
              <w:t>SS-RSRP</w:t>
            </w:r>
            <w:r>
              <w:rPr>
                <w:vertAlign w:val="superscript"/>
              </w:rPr>
              <w:t xml:space="preserve"> Note 3</w:t>
            </w:r>
          </w:p>
        </w:tc>
        <w:tc>
          <w:tcPr>
            <w:tcW w:w="876" w:type="dxa"/>
            <w:vMerge w:val="restart"/>
            <w:tcBorders>
              <w:top w:val="single" w:sz="4" w:space="0" w:color="auto"/>
              <w:left w:val="single" w:sz="4" w:space="0" w:color="auto"/>
              <w:right w:val="single" w:sz="4" w:space="0" w:color="auto"/>
            </w:tcBorders>
            <w:hideMark/>
          </w:tcPr>
          <w:p w14:paraId="10A66A79" w14:textId="77777777" w:rsidR="00C71CB7" w:rsidRDefault="00C71CB7" w:rsidP="00843D0C">
            <w:pPr>
              <w:pStyle w:val="TAC"/>
              <w:spacing w:line="256" w:lineRule="auto"/>
            </w:pPr>
            <w:r>
              <w:t>dBm/SCS Note5</w:t>
            </w:r>
          </w:p>
        </w:tc>
        <w:tc>
          <w:tcPr>
            <w:tcW w:w="1279" w:type="dxa"/>
            <w:tcBorders>
              <w:top w:val="single" w:sz="4" w:space="0" w:color="auto"/>
              <w:left w:val="single" w:sz="4" w:space="0" w:color="auto"/>
              <w:bottom w:val="single" w:sz="4" w:space="0" w:color="auto"/>
              <w:right w:val="single" w:sz="4" w:space="0" w:color="auto"/>
            </w:tcBorders>
            <w:hideMark/>
          </w:tcPr>
          <w:p w14:paraId="5B4F6A50" w14:textId="77777777" w:rsidR="00C71CB7" w:rsidRDefault="00C71CB7" w:rsidP="00843D0C">
            <w:pPr>
              <w:pStyle w:val="TAC"/>
              <w:spacing w:line="256" w:lineRule="auto"/>
            </w:pPr>
            <w:r>
              <w:t>Config 1</w:t>
            </w:r>
          </w:p>
        </w:tc>
        <w:tc>
          <w:tcPr>
            <w:tcW w:w="983" w:type="dxa"/>
            <w:tcBorders>
              <w:top w:val="single" w:sz="4" w:space="0" w:color="auto"/>
              <w:left w:val="single" w:sz="4" w:space="0" w:color="auto"/>
              <w:bottom w:val="single" w:sz="4" w:space="0" w:color="auto"/>
              <w:right w:val="single" w:sz="4" w:space="0" w:color="auto"/>
            </w:tcBorders>
            <w:hideMark/>
          </w:tcPr>
          <w:p w14:paraId="10AE6E69" w14:textId="77777777" w:rsidR="00C71CB7" w:rsidRDefault="00C71CB7" w:rsidP="00843D0C">
            <w:pPr>
              <w:pStyle w:val="TAC"/>
              <w:spacing w:line="256" w:lineRule="auto"/>
            </w:pPr>
            <w:r>
              <w:t>-8</w:t>
            </w:r>
            <w:r>
              <w:rPr>
                <w:lang w:eastAsia="zh-CN"/>
              </w:rPr>
              <w:t>9</w:t>
            </w:r>
            <w:r>
              <w:t>.7</w:t>
            </w:r>
          </w:p>
        </w:tc>
        <w:tc>
          <w:tcPr>
            <w:tcW w:w="977" w:type="dxa"/>
            <w:tcBorders>
              <w:top w:val="single" w:sz="4" w:space="0" w:color="auto"/>
              <w:left w:val="single" w:sz="4" w:space="0" w:color="auto"/>
              <w:bottom w:val="single" w:sz="4" w:space="0" w:color="auto"/>
              <w:right w:val="single" w:sz="4" w:space="0" w:color="auto"/>
            </w:tcBorders>
            <w:hideMark/>
          </w:tcPr>
          <w:p w14:paraId="0ECE627A" w14:textId="77777777" w:rsidR="00C71CB7" w:rsidRDefault="00C71CB7" w:rsidP="00843D0C">
            <w:pPr>
              <w:pStyle w:val="TAC"/>
              <w:spacing w:line="256" w:lineRule="auto"/>
            </w:pPr>
            <w:r>
              <w:t>-8</w:t>
            </w:r>
            <w:r>
              <w:rPr>
                <w:lang w:eastAsia="zh-CN"/>
              </w:rPr>
              <w:t>9</w:t>
            </w:r>
            <w:r>
              <w:t>.7</w:t>
            </w:r>
          </w:p>
        </w:tc>
        <w:tc>
          <w:tcPr>
            <w:tcW w:w="992" w:type="dxa"/>
            <w:tcBorders>
              <w:top w:val="single" w:sz="4" w:space="0" w:color="auto"/>
              <w:left w:val="single" w:sz="4" w:space="0" w:color="auto"/>
              <w:bottom w:val="single" w:sz="4" w:space="0" w:color="auto"/>
              <w:right w:val="single" w:sz="4" w:space="0" w:color="auto"/>
            </w:tcBorders>
            <w:hideMark/>
          </w:tcPr>
          <w:p w14:paraId="1EA49BDE"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2BFC5A4F" w14:textId="77777777" w:rsidR="00C71CB7" w:rsidRDefault="00C71CB7" w:rsidP="00843D0C">
            <w:pPr>
              <w:pStyle w:val="TAC"/>
              <w:spacing w:line="256" w:lineRule="auto"/>
            </w:pPr>
            <w:r>
              <w:t>-8</w:t>
            </w:r>
            <w:r>
              <w:rPr>
                <w:lang w:eastAsia="zh-CN"/>
              </w:rPr>
              <w:t>6.7</w:t>
            </w:r>
          </w:p>
        </w:tc>
      </w:tr>
      <w:tr w:rsidR="00C71CB7" w14:paraId="54B48901" w14:textId="77777777" w:rsidTr="00843D0C">
        <w:trPr>
          <w:cantSplit/>
          <w:trHeight w:val="187"/>
        </w:trPr>
        <w:tc>
          <w:tcPr>
            <w:tcW w:w="2623" w:type="dxa"/>
            <w:gridSpan w:val="2"/>
            <w:vMerge/>
            <w:tcBorders>
              <w:left w:val="single" w:sz="4" w:space="0" w:color="auto"/>
              <w:right w:val="single" w:sz="4" w:space="0" w:color="auto"/>
            </w:tcBorders>
          </w:tcPr>
          <w:p w14:paraId="16B4E903" w14:textId="77777777" w:rsidR="00C71CB7" w:rsidRDefault="00C71CB7" w:rsidP="00843D0C">
            <w:pPr>
              <w:pStyle w:val="TAL"/>
              <w:spacing w:line="256" w:lineRule="auto"/>
              <w:rPr>
                <w:rFonts w:cs="v4.2.0"/>
              </w:rPr>
            </w:pPr>
          </w:p>
        </w:tc>
        <w:tc>
          <w:tcPr>
            <w:tcW w:w="876" w:type="dxa"/>
            <w:vMerge/>
            <w:tcBorders>
              <w:left w:val="single" w:sz="4" w:space="0" w:color="auto"/>
              <w:right w:val="single" w:sz="4" w:space="0" w:color="auto"/>
            </w:tcBorders>
          </w:tcPr>
          <w:p w14:paraId="355BD322"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1EBF9E4A" w14:textId="77777777" w:rsidR="00C71CB7" w:rsidRDefault="00C71CB7" w:rsidP="00843D0C">
            <w:pPr>
              <w:pStyle w:val="TAC"/>
              <w:spacing w:line="256" w:lineRule="auto"/>
            </w:pPr>
            <w:r>
              <w:t>Config 2</w:t>
            </w:r>
          </w:p>
        </w:tc>
        <w:tc>
          <w:tcPr>
            <w:tcW w:w="983" w:type="dxa"/>
            <w:tcBorders>
              <w:top w:val="single" w:sz="4" w:space="0" w:color="auto"/>
              <w:left w:val="single" w:sz="4" w:space="0" w:color="auto"/>
              <w:bottom w:val="single" w:sz="4" w:space="0" w:color="auto"/>
              <w:right w:val="single" w:sz="4" w:space="0" w:color="auto"/>
            </w:tcBorders>
          </w:tcPr>
          <w:p w14:paraId="382835AE" w14:textId="77777777" w:rsidR="00C71CB7" w:rsidRDefault="00C71CB7" w:rsidP="00843D0C">
            <w:pPr>
              <w:pStyle w:val="TAC"/>
              <w:spacing w:line="256" w:lineRule="auto"/>
            </w:pPr>
            <w:r>
              <w:rPr>
                <w:rFonts w:hint="eastAsia"/>
                <w:lang w:eastAsia="zh-CN"/>
              </w:rPr>
              <w:t>-</w:t>
            </w:r>
            <w:r>
              <w:rPr>
                <w:lang w:eastAsia="zh-CN"/>
              </w:rPr>
              <w:t>83.7</w:t>
            </w:r>
          </w:p>
        </w:tc>
        <w:tc>
          <w:tcPr>
            <w:tcW w:w="977" w:type="dxa"/>
            <w:tcBorders>
              <w:top w:val="single" w:sz="4" w:space="0" w:color="auto"/>
              <w:left w:val="single" w:sz="4" w:space="0" w:color="auto"/>
              <w:bottom w:val="single" w:sz="4" w:space="0" w:color="auto"/>
              <w:right w:val="single" w:sz="4" w:space="0" w:color="auto"/>
            </w:tcBorders>
          </w:tcPr>
          <w:p w14:paraId="79A021E9" w14:textId="77777777" w:rsidR="00C71CB7" w:rsidRDefault="00C71CB7" w:rsidP="00843D0C">
            <w:pPr>
              <w:pStyle w:val="TAC"/>
              <w:spacing w:line="256" w:lineRule="auto"/>
            </w:pPr>
            <w:r>
              <w:rPr>
                <w:rFonts w:hint="eastAsia"/>
                <w:lang w:eastAsia="zh-CN"/>
              </w:rPr>
              <w:t>-</w:t>
            </w:r>
            <w:r>
              <w:rPr>
                <w:lang w:eastAsia="zh-CN"/>
              </w:rPr>
              <w:t>83.7</w:t>
            </w:r>
          </w:p>
        </w:tc>
        <w:tc>
          <w:tcPr>
            <w:tcW w:w="992" w:type="dxa"/>
            <w:tcBorders>
              <w:top w:val="single" w:sz="4" w:space="0" w:color="auto"/>
              <w:left w:val="single" w:sz="4" w:space="0" w:color="auto"/>
              <w:bottom w:val="single" w:sz="4" w:space="0" w:color="auto"/>
              <w:right w:val="single" w:sz="4" w:space="0" w:color="auto"/>
            </w:tcBorders>
          </w:tcPr>
          <w:p w14:paraId="0F41CF59"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tcPr>
          <w:p w14:paraId="6ABC4BCB" w14:textId="77777777" w:rsidR="00C71CB7" w:rsidRDefault="00C71CB7" w:rsidP="00843D0C">
            <w:pPr>
              <w:pStyle w:val="TAC"/>
              <w:spacing w:line="256" w:lineRule="auto"/>
            </w:pPr>
            <w:r>
              <w:rPr>
                <w:rFonts w:hint="eastAsia"/>
                <w:lang w:eastAsia="zh-CN"/>
              </w:rPr>
              <w:t>-</w:t>
            </w:r>
            <w:r>
              <w:rPr>
                <w:lang w:eastAsia="zh-CN"/>
              </w:rPr>
              <w:t>80.7</w:t>
            </w:r>
          </w:p>
        </w:tc>
      </w:tr>
      <w:tr w:rsidR="00C71CB7" w14:paraId="62FFACD5" w14:textId="77777777" w:rsidTr="00843D0C">
        <w:trPr>
          <w:cantSplit/>
          <w:trHeight w:val="187"/>
        </w:trPr>
        <w:tc>
          <w:tcPr>
            <w:tcW w:w="2623" w:type="dxa"/>
            <w:gridSpan w:val="2"/>
            <w:vMerge/>
            <w:tcBorders>
              <w:left w:val="single" w:sz="4" w:space="0" w:color="auto"/>
              <w:bottom w:val="single" w:sz="4" w:space="0" w:color="auto"/>
              <w:right w:val="single" w:sz="4" w:space="0" w:color="auto"/>
            </w:tcBorders>
          </w:tcPr>
          <w:p w14:paraId="2CF8D889" w14:textId="77777777" w:rsidR="00C71CB7" w:rsidRDefault="00C71CB7" w:rsidP="00843D0C">
            <w:pPr>
              <w:pStyle w:val="TAL"/>
              <w:spacing w:line="256" w:lineRule="auto"/>
              <w:rPr>
                <w:rFonts w:cs="v4.2.0"/>
              </w:rPr>
            </w:pPr>
          </w:p>
        </w:tc>
        <w:tc>
          <w:tcPr>
            <w:tcW w:w="876" w:type="dxa"/>
            <w:vMerge/>
            <w:tcBorders>
              <w:left w:val="single" w:sz="4" w:space="0" w:color="auto"/>
              <w:bottom w:val="single" w:sz="4" w:space="0" w:color="auto"/>
              <w:right w:val="single" w:sz="4" w:space="0" w:color="auto"/>
            </w:tcBorders>
          </w:tcPr>
          <w:p w14:paraId="6197CC32"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17817E7F" w14:textId="77777777" w:rsidR="00C71CB7" w:rsidRDefault="00C71CB7" w:rsidP="00843D0C">
            <w:pPr>
              <w:pStyle w:val="TAC"/>
              <w:spacing w:line="256" w:lineRule="auto"/>
            </w:pPr>
            <w:r>
              <w:t>Config 3</w:t>
            </w:r>
          </w:p>
        </w:tc>
        <w:tc>
          <w:tcPr>
            <w:tcW w:w="983" w:type="dxa"/>
            <w:tcBorders>
              <w:top w:val="single" w:sz="4" w:space="0" w:color="auto"/>
              <w:left w:val="single" w:sz="4" w:space="0" w:color="auto"/>
              <w:bottom w:val="single" w:sz="4" w:space="0" w:color="auto"/>
              <w:right w:val="single" w:sz="4" w:space="0" w:color="auto"/>
            </w:tcBorders>
          </w:tcPr>
          <w:p w14:paraId="5DDE89EE" w14:textId="77777777" w:rsidR="00C71CB7" w:rsidRDefault="00C71CB7" w:rsidP="00843D0C">
            <w:pPr>
              <w:pStyle w:val="TAC"/>
              <w:spacing w:line="256" w:lineRule="auto"/>
            </w:pPr>
            <w:r>
              <w:rPr>
                <w:rFonts w:hint="eastAsia"/>
                <w:lang w:eastAsia="zh-CN"/>
              </w:rPr>
              <w:t>-</w:t>
            </w:r>
            <w:r>
              <w:rPr>
                <w:lang w:eastAsia="zh-CN"/>
              </w:rPr>
              <w:t>80.7</w:t>
            </w:r>
          </w:p>
        </w:tc>
        <w:tc>
          <w:tcPr>
            <w:tcW w:w="977" w:type="dxa"/>
            <w:tcBorders>
              <w:top w:val="single" w:sz="4" w:space="0" w:color="auto"/>
              <w:left w:val="single" w:sz="4" w:space="0" w:color="auto"/>
              <w:bottom w:val="single" w:sz="4" w:space="0" w:color="auto"/>
              <w:right w:val="single" w:sz="4" w:space="0" w:color="auto"/>
            </w:tcBorders>
          </w:tcPr>
          <w:p w14:paraId="3D5E475A" w14:textId="77777777" w:rsidR="00C71CB7" w:rsidRDefault="00C71CB7" w:rsidP="00843D0C">
            <w:pPr>
              <w:pStyle w:val="TAC"/>
              <w:spacing w:line="256" w:lineRule="auto"/>
            </w:pPr>
            <w:r>
              <w:rPr>
                <w:rFonts w:hint="eastAsia"/>
                <w:lang w:eastAsia="zh-CN"/>
              </w:rPr>
              <w:t>-</w:t>
            </w:r>
            <w:r>
              <w:rPr>
                <w:lang w:eastAsia="zh-CN"/>
              </w:rPr>
              <w:t>80.7</w:t>
            </w:r>
          </w:p>
        </w:tc>
        <w:tc>
          <w:tcPr>
            <w:tcW w:w="992" w:type="dxa"/>
            <w:tcBorders>
              <w:top w:val="single" w:sz="4" w:space="0" w:color="auto"/>
              <w:left w:val="single" w:sz="4" w:space="0" w:color="auto"/>
              <w:bottom w:val="single" w:sz="4" w:space="0" w:color="auto"/>
              <w:right w:val="single" w:sz="4" w:space="0" w:color="auto"/>
            </w:tcBorders>
          </w:tcPr>
          <w:p w14:paraId="64E42401"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tcPr>
          <w:p w14:paraId="1F46322D" w14:textId="77777777" w:rsidR="00C71CB7" w:rsidRDefault="00C71CB7" w:rsidP="00843D0C">
            <w:pPr>
              <w:pStyle w:val="TAC"/>
              <w:spacing w:line="256" w:lineRule="auto"/>
            </w:pPr>
            <w:r>
              <w:rPr>
                <w:rFonts w:hint="eastAsia"/>
                <w:lang w:eastAsia="zh-CN"/>
              </w:rPr>
              <w:t>-</w:t>
            </w:r>
            <w:r>
              <w:rPr>
                <w:lang w:eastAsia="zh-CN"/>
              </w:rPr>
              <w:t>77.7</w:t>
            </w:r>
          </w:p>
        </w:tc>
      </w:tr>
      <w:tr w:rsidR="00C71CB7" w14:paraId="36A1679A"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59641F9" w14:textId="77777777" w:rsidR="00C71CB7" w:rsidRDefault="00C71CB7" w:rsidP="00843D0C">
            <w:pPr>
              <w:pStyle w:val="TAL"/>
              <w:spacing w:line="256" w:lineRule="auto"/>
            </w:pPr>
            <w:r>
              <w:rPr>
                <w:position w:val="-12"/>
              </w:rPr>
              <w:object w:dxaOrig="585" w:dyaOrig="405" w14:anchorId="17F48DB0">
                <v:shape id="_x0000_i1391" type="#_x0000_t75" style="width:29.15pt;height:20.3pt" o:ole="" fillcolor="window">
                  <v:imagedata r:id="rId18" o:title=""/>
                </v:shape>
                <o:OLEObject Type="Embed" ProgID="Equation.3" ShapeID="_x0000_i1391" DrawAspect="Content" ObjectID="_1727878575" r:id="rId60"/>
              </w:object>
            </w:r>
          </w:p>
        </w:tc>
        <w:tc>
          <w:tcPr>
            <w:tcW w:w="876" w:type="dxa"/>
            <w:tcBorders>
              <w:top w:val="single" w:sz="4" w:space="0" w:color="auto"/>
              <w:left w:val="single" w:sz="4" w:space="0" w:color="auto"/>
              <w:bottom w:val="single" w:sz="4" w:space="0" w:color="auto"/>
              <w:right w:val="single" w:sz="4" w:space="0" w:color="auto"/>
            </w:tcBorders>
            <w:hideMark/>
          </w:tcPr>
          <w:p w14:paraId="706D91B8" w14:textId="77777777" w:rsidR="00C71CB7" w:rsidRDefault="00C71CB7" w:rsidP="00843D0C">
            <w:pPr>
              <w:pStyle w:val="TAC"/>
              <w:spacing w:line="256" w:lineRule="auto"/>
            </w:pPr>
            <w:r>
              <w:t>dB</w:t>
            </w:r>
          </w:p>
        </w:tc>
        <w:tc>
          <w:tcPr>
            <w:tcW w:w="1279" w:type="dxa"/>
            <w:tcBorders>
              <w:top w:val="single" w:sz="4" w:space="0" w:color="auto"/>
              <w:left w:val="single" w:sz="4" w:space="0" w:color="auto"/>
              <w:bottom w:val="single" w:sz="4" w:space="0" w:color="auto"/>
              <w:right w:val="single" w:sz="4" w:space="0" w:color="auto"/>
            </w:tcBorders>
            <w:hideMark/>
          </w:tcPr>
          <w:p w14:paraId="367C3CC0" w14:textId="77777777" w:rsidR="00C71CB7" w:rsidRDefault="00C71CB7" w:rsidP="00843D0C">
            <w:pPr>
              <w:pStyle w:val="TAC"/>
              <w:spacing w:line="256" w:lineRule="auto"/>
            </w:pPr>
            <w:r>
              <w:t>Config 1,2,3</w:t>
            </w:r>
          </w:p>
        </w:tc>
        <w:tc>
          <w:tcPr>
            <w:tcW w:w="983" w:type="dxa"/>
            <w:tcBorders>
              <w:top w:val="single" w:sz="4" w:space="0" w:color="auto"/>
              <w:left w:val="single" w:sz="4" w:space="0" w:color="auto"/>
              <w:bottom w:val="single" w:sz="4" w:space="0" w:color="auto"/>
              <w:right w:val="single" w:sz="4" w:space="0" w:color="auto"/>
            </w:tcBorders>
            <w:hideMark/>
          </w:tcPr>
          <w:p w14:paraId="573363CC" w14:textId="77777777" w:rsidR="00C71CB7" w:rsidRDefault="00C71CB7" w:rsidP="00843D0C">
            <w:pPr>
              <w:pStyle w:val="TAC"/>
              <w:spacing w:line="256" w:lineRule="auto"/>
            </w:pPr>
            <w:r>
              <w:t>6</w:t>
            </w:r>
          </w:p>
        </w:tc>
        <w:tc>
          <w:tcPr>
            <w:tcW w:w="977" w:type="dxa"/>
            <w:tcBorders>
              <w:top w:val="single" w:sz="4" w:space="0" w:color="auto"/>
              <w:left w:val="single" w:sz="4" w:space="0" w:color="auto"/>
              <w:bottom w:val="single" w:sz="4" w:space="0" w:color="auto"/>
              <w:right w:val="single" w:sz="4" w:space="0" w:color="auto"/>
            </w:tcBorders>
            <w:hideMark/>
          </w:tcPr>
          <w:p w14:paraId="69885EFA" w14:textId="77777777" w:rsidR="00C71CB7" w:rsidRDefault="00C71CB7" w:rsidP="00843D0C">
            <w:pPr>
              <w:pStyle w:val="TAC"/>
              <w:spacing w:line="256" w:lineRule="auto"/>
            </w:pPr>
            <w:r>
              <w:t>6</w:t>
            </w:r>
          </w:p>
        </w:tc>
        <w:tc>
          <w:tcPr>
            <w:tcW w:w="992" w:type="dxa"/>
            <w:tcBorders>
              <w:top w:val="single" w:sz="4" w:space="0" w:color="auto"/>
              <w:left w:val="single" w:sz="4" w:space="0" w:color="auto"/>
              <w:bottom w:val="single" w:sz="4" w:space="0" w:color="auto"/>
              <w:right w:val="single" w:sz="4" w:space="0" w:color="auto"/>
            </w:tcBorders>
            <w:hideMark/>
          </w:tcPr>
          <w:p w14:paraId="2FB07CCE"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20B0B877" w14:textId="77777777" w:rsidR="00C71CB7" w:rsidRDefault="00C71CB7" w:rsidP="00843D0C">
            <w:pPr>
              <w:pStyle w:val="TAC"/>
              <w:spacing w:line="256" w:lineRule="auto"/>
            </w:pPr>
            <w:r>
              <w:t>9</w:t>
            </w:r>
          </w:p>
        </w:tc>
      </w:tr>
      <w:tr w:rsidR="00C71CB7" w14:paraId="1AFDB771"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9104587" w14:textId="77777777" w:rsidR="00C71CB7" w:rsidRDefault="00C71CB7" w:rsidP="00843D0C">
            <w:pPr>
              <w:pStyle w:val="TAL"/>
              <w:spacing w:line="256" w:lineRule="auto"/>
            </w:pPr>
            <w:r>
              <w:rPr>
                <w:position w:val="-12"/>
              </w:rPr>
              <w:object w:dxaOrig="855" w:dyaOrig="405" w14:anchorId="1BEC5076">
                <v:shape id="_x0000_i1392" type="#_x0000_t75" style="width:42.85pt;height:20.3pt" o:ole="" fillcolor="window">
                  <v:imagedata r:id="rId23" o:title=""/>
                </v:shape>
                <o:OLEObject Type="Embed" ProgID="Equation.3" ShapeID="_x0000_i1392" DrawAspect="Content" ObjectID="_1727878576" r:id="rId61"/>
              </w:object>
            </w:r>
          </w:p>
        </w:tc>
        <w:tc>
          <w:tcPr>
            <w:tcW w:w="876" w:type="dxa"/>
            <w:tcBorders>
              <w:top w:val="single" w:sz="4" w:space="0" w:color="auto"/>
              <w:left w:val="single" w:sz="4" w:space="0" w:color="auto"/>
              <w:bottom w:val="single" w:sz="4" w:space="0" w:color="auto"/>
              <w:right w:val="single" w:sz="4" w:space="0" w:color="auto"/>
            </w:tcBorders>
            <w:hideMark/>
          </w:tcPr>
          <w:p w14:paraId="304829EE" w14:textId="77777777" w:rsidR="00C71CB7" w:rsidRDefault="00C71CB7" w:rsidP="00843D0C">
            <w:pPr>
              <w:pStyle w:val="TAC"/>
              <w:spacing w:line="256" w:lineRule="auto"/>
            </w:pPr>
            <w:r>
              <w:t>dB</w:t>
            </w:r>
          </w:p>
        </w:tc>
        <w:tc>
          <w:tcPr>
            <w:tcW w:w="1279" w:type="dxa"/>
            <w:tcBorders>
              <w:top w:val="single" w:sz="4" w:space="0" w:color="auto"/>
              <w:left w:val="single" w:sz="4" w:space="0" w:color="auto"/>
              <w:bottom w:val="single" w:sz="4" w:space="0" w:color="auto"/>
              <w:right w:val="single" w:sz="4" w:space="0" w:color="auto"/>
            </w:tcBorders>
            <w:hideMark/>
          </w:tcPr>
          <w:p w14:paraId="5B7D59CA" w14:textId="77777777" w:rsidR="00C71CB7" w:rsidRDefault="00C71CB7" w:rsidP="00843D0C">
            <w:pPr>
              <w:pStyle w:val="TAC"/>
              <w:spacing w:line="256" w:lineRule="auto"/>
            </w:pPr>
            <w:r>
              <w:t>Config 1,2,3</w:t>
            </w:r>
          </w:p>
        </w:tc>
        <w:tc>
          <w:tcPr>
            <w:tcW w:w="983" w:type="dxa"/>
            <w:tcBorders>
              <w:top w:val="single" w:sz="4" w:space="0" w:color="auto"/>
              <w:left w:val="single" w:sz="4" w:space="0" w:color="auto"/>
              <w:bottom w:val="single" w:sz="4" w:space="0" w:color="auto"/>
              <w:right w:val="single" w:sz="4" w:space="0" w:color="auto"/>
            </w:tcBorders>
            <w:hideMark/>
          </w:tcPr>
          <w:p w14:paraId="72EA7B6A" w14:textId="77777777" w:rsidR="00C71CB7" w:rsidRDefault="00C71CB7" w:rsidP="00843D0C">
            <w:pPr>
              <w:pStyle w:val="TAC"/>
              <w:spacing w:line="256" w:lineRule="auto"/>
            </w:pPr>
            <w:r>
              <w:t>6</w:t>
            </w:r>
          </w:p>
        </w:tc>
        <w:tc>
          <w:tcPr>
            <w:tcW w:w="977" w:type="dxa"/>
            <w:tcBorders>
              <w:top w:val="single" w:sz="4" w:space="0" w:color="auto"/>
              <w:left w:val="single" w:sz="4" w:space="0" w:color="auto"/>
              <w:bottom w:val="single" w:sz="4" w:space="0" w:color="auto"/>
              <w:right w:val="single" w:sz="4" w:space="0" w:color="auto"/>
            </w:tcBorders>
            <w:hideMark/>
          </w:tcPr>
          <w:p w14:paraId="288D73F7" w14:textId="77777777" w:rsidR="00C71CB7" w:rsidRDefault="00C71CB7" w:rsidP="00843D0C">
            <w:pPr>
              <w:pStyle w:val="TAC"/>
              <w:spacing w:line="256" w:lineRule="auto"/>
            </w:pPr>
            <w:r>
              <w:t>6</w:t>
            </w:r>
          </w:p>
        </w:tc>
        <w:tc>
          <w:tcPr>
            <w:tcW w:w="992" w:type="dxa"/>
            <w:tcBorders>
              <w:top w:val="single" w:sz="4" w:space="0" w:color="auto"/>
              <w:left w:val="single" w:sz="4" w:space="0" w:color="auto"/>
              <w:bottom w:val="single" w:sz="4" w:space="0" w:color="auto"/>
              <w:right w:val="single" w:sz="4" w:space="0" w:color="auto"/>
            </w:tcBorders>
            <w:hideMark/>
          </w:tcPr>
          <w:p w14:paraId="55A69848" w14:textId="77777777" w:rsidR="00C71CB7" w:rsidRDefault="00C71CB7" w:rsidP="00843D0C">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732CDBEB" w14:textId="77777777" w:rsidR="00C71CB7" w:rsidRDefault="00C71CB7" w:rsidP="00843D0C">
            <w:pPr>
              <w:pStyle w:val="TAC"/>
              <w:spacing w:line="256" w:lineRule="auto"/>
            </w:pPr>
            <w:r>
              <w:t>9</w:t>
            </w:r>
          </w:p>
        </w:tc>
      </w:tr>
      <w:tr w:rsidR="00C71CB7" w14:paraId="5D547286"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2732147" w14:textId="77777777" w:rsidR="00C71CB7" w:rsidRDefault="00C71CB7" w:rsidP="00843D0C">
            <w:pPr>
              <w:pStyle w:val="TAL"/>
              <w:spacing w:line="256" w:lineRule="auto"/>
            </w:pPr>
            <w:r>
              <w:t>Io</w:t>
            </w:r>
            <w:r>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65D04F3F" w14:textId="77777777" w:rsidR="00C71CB7" w:rsidRDefault="00C71CB7" w:rsidP="00843D0C">
            <w:pPr>
              <w:pStyle w:val="TAC"/>
              <w:spacing w:line="256" w:lineRule="auto"/>
            </w:pPr>
            <w: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037D1568" w14:textId="77777777" w:rsidR="00C71CB7" w:rsidRDefault="00C71CB7" w:rsidP="00843D0C">
            <w:pPr>
              <w:pStyle w:val="TAC"/>
              <w:spacing w:line="256" w:lineRule="auto"/>
            </w:pPr>
            <w:r>
              <w:t>Config 1,2,3</w:t>
            </w:r>
          </w:p>
        </w:tc>
        <w:tc>
          <w:tcPr>
            <w:tcW w:w="983" w:type="dxa"/>
            <w:tcBorders>
              <w:top w:val="single" w:sz="4" w:space="0" w:color="auto"/>
              <w:left w:val="single" w:sz="4" w:space="0" w:color="auto"/>
              <w:bottom w:val="single" w:sz="4" w:space="0" w:color="auto"/>
              <w:right w:val="single" w:sz="4" w:space="0" w:color="auto"/>
            </w:tcBorders>
            <w:hideMark/>
          </w:tcPr>
          <w:p w14:paraId="70AAF15F" w14:textId="77777777" w:rsidR="00C71CB7" w:rsidRDefault="00C71CB7" w:rsidP="00843D0C">
            <w:pPr>
              <w:pStyle w:val="TAC"/>
              <w:spacing w:line="256" w:lineRule="auto"/>
            </w:pPr>
            <w:r>
              <w:t>-59.7</w:t>
            </w:r>
          </w:p>
        </w:tc>
        <w:tc>
          <w:tcPr>
            <w:tcW w:w="977" w:type="dxa"/>
            <w:tcBorders>
              <w:top w:val="single" w:sz="4" w:space="0" w:color="auto"/>
              <w:left w:val="single" w:sz="4" w:space="0" w:color="auto"/>
              <w:bottom w:val="single" w:sz="4" w:space="0" w:color="auto"/>
              <w:right w:val="single" w:sz="4" w:space="0" w:color="auto"/>
            </w:tcBorders>
            <w:hideMark/>
          </w:tcPr>
          <w:p w14:paraId="68FACB5C" w14:textId="77777777" w:rsidR="00C71CB7" w:rsidRDefault="00C71CB7" w:rsidP="00843D0C">
            <w:pPr>
              <w:pStyle w:val="TAC"/>
              <w:spacing w:line="256" w:lineRule="auto"/>
            </w:pPr>
            <w:r>
              <w:t>-59.7</w:t>
            </w:r>
          </w:p>
        </w:tc>
        <w:tc>
          <w:tcPr>
            <w:tcW w:w="992" w:type="dxa"/>
            <w:tcBorders>
              <w:top w:val="single" w:sz="4" w:space="0" w:color="auto"/>
              <w:left w:val="single" w:sz="4" w:space="0" w:color="auto"/>
              <w:bottom w:val="single" w:sz="4" w:space="0" w:color="auto"/>
              <w:right w:val="single" w:sz="4" w:space="0" w:color="auto"/>
            </w:tcBorders>
            <w:hideMark/>
          </w:tcPr>
          <w:p w14:paraId="78588061" w14:textId="77777777" w:rsidR="00C71CB7" w:rsidRDefault="00C71CB7" w:rsidP="00843D0C">
            <w:pPr>
              <w:pStyle w:val="TAC"/>
              <w:spacing w:line="256" w:lineRule="auto"/>
            </w:pPr>
            <w:r>
              <w:t>-66.7</w:t>
            </w:r>
          </w:p>
        </w:tc>
        <w:tc>
          <w:tcPr>
            <w:tcW w:w="1210" w:type="dxa"/>
            <w:tcBorders>
              <w:top w:val="single" w:sz="4" w:space="0" w:color="auto"/>
              <w:left w:val="single" w:sz="4" w:space="0" w:color="auto"/>
              <w:bottom w:val="single" w:sz="4" w:space="0" w:color="auto"/>
              <w:right w:val="single" w:sz="4" w:space="0" w:color="auto"/>
            </w:tcBorders>
            <w:hideMark/>
          </w:tcPr>
          <w:p w14:paraId="76420205" w14:textId="77777777" w:rsidR="00C71CB7" w:rsidRDefault="00C71CB7" w:rsidP="00843D0C">
            <w:pPr>
              <w:pStyle w:val="TAC"/>
              <w:spacing w:line="256" w:lineRule="auto"/>
            </w:pPr>
            <w:r>
              <w:t>-57.2</w:t>
            </w:r>
          </w:p>
        </w:tc>
      </w:tr>
      <w:tr w:rsidR="00C71CB7" w14:paraId="011B3646" w14:textId="77777777" w:rsidTr="00843D0C">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BBA7080" w14:textId="77777777" w:rsidR="00C71CB7" w:rsidRDefault="00C71CB7" w:rsidP="00843D0C">
            <w:pPr>
              <w:pStyle w:val="TAL"/>
              <w:spacing w:line="256" w:lineRule="auto"/>
            </w:pPr>
            <w: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0A7A8E9C"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ABD9B50" w14:textId="77777777" w:rsidR="00C71CB7" w:rsidRDefault="00C71CB7" w:rsidP="00843D0C">
            <w:pPr>
              <w:pStyle w:val="TAC"/>
              <w:spacing w:line="256" w:lineRule="auto"/>
              <w:rPr>
                <w:rFonts w:cs="v4.2.0"/>
              </w:rPr>
            </w:pPr>
            <w: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76FC1F14" w14:textId="77777777" w:rsidR="00C71CB7" w:rsidRDefault="00C71CB7" w:rsidP="00843D0C">
            <w:pPr>
              <w:pStyle w:val="TAC"/>
              <w:spacing w:line="256" w:lineRule="auto"/>
            </w:pPr>
            <w:r>
              <w:rPr>
                <w:rFonts w:cs="v4.2.0"/>
              </w:rPr>
              <w:t>AWGN</w:t>
            </w:r>
          </w:p>
        </w:tc>
        <w:tc>
          <w:tcPr>
            <w:tcW w:w="2202" w:type="dxa"/>
            <w:gridSpan w:val="2"/>
            <w:tcBorders>
              <w:top w:val="single" w:sz="4" w:space="0" w:color="auto"/>
              <w:left w:val="single" w:sz="4" w:space="0" w:color="auto"/>
              <w:bottom w:val="single" w:sz="4" w:space="0" w:color="auto"/>
              <w:right w:val="single" w:sz="4" w:space="0" w:color="auto"/>
            </w:tcBorders>
            <w:hideMark/>
          </w:tcPr>
          <w:p w14:paraId="41414C5C" w14:textId="77777777" w:rsidR="00C71CB7" w:rsidRDefault="00C71CB7" w:rsidP="00843D0C">
            <w:pPr>
              <w:pStyle w:val="TAC"/>
              <w:spacing w:line="256" w:lineRule="auto"/>
            </w:pPr>
            <w:r>
              <w:t>AWGN</w:t>
            </w:r>
          </w:p>
        </w:tc>
      </w:tr>
      <w:tr w:rsidR="00C71CB7" w14:paraId="7844A40F" w14:textId="77777777" w:rsidTr="00843D0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0BFDCE89" w14:textId="77777777" w:rsidR="00C71CB7" w:rsidRDefault="00C71CB7" w:rsidP="00843D0C">
            <w:pPr>
              <w:pStyle w:val="TAN"/>
              <w:spacing w:line="256" w:lineRule="auto"/>
            </w:pPr>
            <w:r>
              <w:t>Note 1:</w:t>
            </w:r>
            <w:r>
              <w:tab/>
              <w:t>OCNG shall be used such that both cells are fully allocated and a constant total transmitted power spectral density is achieved for all OFDM symbols.</w:t>
            </w:r>
          </w:p>
          <w:p w14:paraId="22E90C9A" w14:textId="77777777" w:rsidR="00C71CB7" w:rsidRDefault="00C71CB7" w:rsidP="00843D0C">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405" w14:anchorId="53D78932">
                <v:shape id="_x0000_i1393" type="#_x0000_t75" style="width:20.3pt;height:20.3pt" o:ole="" fillcolor="window">
                  <v:imagedata r:id="rId20" o:title=""/>
                </v:shape>
                <o:OLEObject Type="Embed" ProgID="Equation.3" ShapeID="_x0000_i1393" DrawAspect="Content" ObjectID="_1727878577" r:id="rId62"/>
              </w:object>
            </w:r>
            <w:r>
              <w:t xml:space="preserve"> to be fulfilled.</w:t>
            </w:r>
          </w:p>
          <w:p w14:paraId="61954314" w14:textId="77777777" w:rsidR="00C71CB7" w:rsidRDefault="00C71CB7" w:rsidP="00843D0C">
            <w:pPr>
              <w:pStyle w:val="TAN"/>
              <w:spacing w:line="256" w:lineRule="auto"/>
            </w:pPr>
            <w:r>
              <w:t>Note 3:</w:t>
            </w:r>
            <w:r>
              <w:tab/>
              <w:t>SSB_RP and Io levels have been derived from other parameters for information purposes. They are not settable parameters themselves.</w:t>
            </w:r>
          </w:p>
          <w:p w14:paraId="363B3144" w14:textId="77777777" w:rsidR="00C71CB7" w:rsidRDefault="00C71CB7" w:rsidP="00843D0C">
            <w:pPr>
              <w:pStyle w:val="TAN"/>
              <w:spacing w:line="256" w:lineRule="auto"/>
            </w:pPr>
            <w:r>
              <w:t>Note 4:</w:t>
            </w:r>
            <w:r>
              <w:tab/>
              <w:t>Void</w:t>
            </w:r>
          </w:p>
          <w:p w14:paraId="17DDDB84" w14:textId="77777777" w:rsidR="00C71CB7" w:rsidRDefault="00C71CB7" w:rsidP="00843D0C">
            <w:pPr>
              <w:pStyle w:val="TAN"/>
              <w:spacing w:line="256" w:lineRule="auto"/>
            </w:pPr>
            <w:r>
              <w:t>Note 5:</w:t>
            </w:r>
            <w:r>
              <w:tab/>
              <w:t xml:space="preserve">Equivalent power received by an antenna with 0 </w:t>
            </w:r>
            <w:proofErr w:type="spellStart"/>
            <w:r>
              <w:t>dBi</w:t>
            </w:r>
            <w:proofErr w:type="spellEnd"/>
            <w:r>
              <w:t xml:space="preserve"> gain at the centre of the quiet zone</w:t>
            </w:r>
          </w:p>
          <w:p w14:paraId="353B1A51" w14:textId="77777777" w:rsidR="00C71CB7" w:rsidRDefault="00C71CB7" w:rsidP="00843D0C">
            <w:pPr>
              <w:pStyle w:val="TAN"/>
              <w:spacing w:line="256" w:lineRule="auto"/>
              <w:rPr>
                <w:rFonts w:cs="Arial"/>
              </w:rPr>
            </w:pPr>
            <w:r>
              <w:t>Note 6:</w:t>
            </w:r>
            <w:r>
              <w:tab/>
              <w:t xml:space="preserve">As observed with 0 </w:t>
            </w:r>
            <w:proofErr w:type="spellStart"/>
            <w:r>
              <w:t>dBi</w:t>
            </w:r>
            <w:proofErr w:type="spellEnd"/>
            <w:r>
              <w:t xml:space="preserve"> gain antenna at the centre of the quiet zone</w:t>
            </w:r>
          </w:p>
          <w:p w14:paraId="376D5437" w14:textId="77777777" w:rsidR="00C71CB7" w:rsidRDefault="00C71CB7" w:rsidP="00843D0C">
            <w:pPr>
              <w:pStyle w:val="TAN"/>
              <w:spacing w:line="256" w:lineRule="auto"/>
              <w:rPr>
                <w:sz w:val="14"/>
              </w:rPr>
            </w:pPr>
            <w:r>
              <w:rPr>
                <w:rFonts w:cs="Arial"/>
              </w:rPr>
              <w:t>Note 7:</w:t>
            </w:r>
            <w:r>
              <w:rPr>
                <w:rFonts w:cs="Arial"/>
              </w:rPr>
              <w:tab/>
              <w:t>Information about types of UE beam is given in B.2.1.3, and does not limit UE implementation or test system implementation</w:t>
            </w:r>
          </w:p>
        </w:tc>
      </w:tr>
    </w:tbl>
    <w:p w14:paraId="7C56CABB" w14:textId="77777777" w:rsidR="00C71CB7" w:rsidRDefault="00C71CB7" w:rsidP="00C71CB7"/>
    <w:p w14:paraId="28AC6EBB" w14:textId="77777777" w:rsidR="00C71CB7" w:rsidRDefault="00C71CB7" w:rsidP="00C71CB7">
      <w:pPr>
        <w:pStyle w:val="Heading5"/>
      </w:pPr>
      <w:r>
        <w:t>A.7.6.2.15.2</w:t>
      </w:r>
      <w:r>
        <w:tab/>
        <w:t>Test Requirements</w:t>
      </w:r>
    </w:p>
    <w:p w14:paraId="7A20CD14" w14:textId="77777777" w:rsidR="00C71CB7" w:rsidRDefault="00C71CB7" w:rsidP="00C71CB7">
      <w:pPr>
        <w:rPr>
          <w:rFonts w:cs="v4.2.0"/>
        </w:rPr>
      </w:pPr>
      <w:r>
        <w:rPr>
          <w:rFonts w:cs="v4.2.0"/>
        </w:rPr>
        <w:t xml:space="preserve">In test 1 the UE shall send one Event A3 triggered measurement report, with a measurement reporting delay less than X1 </w:t>
      </w:r>
      <w:proofErr w:type="spellStart"/>
      <w:r>
        <w:rPr>
          <w:rFonts w:cs="v4.2.0"/>
        </w:rPr>
        <w:t>ms</w:t>
      </w:r>
      <w:proofErr w:type="spellEnd"/>
      <w:r>
        <w:rPr>
          <w:rFonts w:cs="v4.2.0"/>
        </w:rPr>
        <w:t xml:space="preserve"> from the beginning of time period T2, where X1 is</w:t>
      </w:r>
    </w:p>
    <w:p w14:paraId="57686D9A" w14:textId="77777777" w:rsidR="00C71CB7" w:rsidRDefault="00C71CB7" w:rsidP="00C71CB7">
      <w:pPr>
        <w:rPr>
          <w:rFonts w:cs="v4.2.0"/>
          <w:lang w:eastAsia="zh-CN"/>
        </w:rPr>
      </w:pPr>
      <w:r>
        <w:rPr>
          <w:rFonts w:cs="v4.2.0" w:hint="eastAsia"/>
          <w:lang w:eastAsia="zh-CN"/>
        </w:rPr>
        <w:t>F</w:t>
      </w:r>
      <w:r>
        <w:rPr>
          <w:rFonts w:cs="v4.2.0"/>
          <w:lang w:eastAsia="zh-CN"/>
        </w:rPr>
        <w:t>or Configuration 1,</w:t>
      </w:r>
    </w:p>
    <w:p w14:paraId="5C41982B" w14:textId="77777777" w:rsidR="00C71CB7" w:rsidRDefault="00C71CB7" w:rsidP="00C71CB7">
      <w:pPr>
        <w:pStyle w:val="B1"/>
      </w:pPr>
      <w:r>
        <w:t>15.84s (96*40ms*1.5+96*40ms*1.5+72*40ms*1.5) for UE supporting power class 1, or</w:t>
      </w:r>
    </w:p>
    <w:p w14:paraId="5B7780B0" w14:textId="77777777" w:rsidR="00C71CB7" w:rsidRDefault="00C71CB7" w:rsidP="00C71CB7">
      <w:pPr>
        <w:ind w:firstLineChars="150" w:firstLine="300"/>
        <w:rPr>
          <w:rFonts w:cs="v4.2.0"/>
        </w:rPr>
      </w:pPr>
      <w:r>
        <w:t>10.08s (60*40ms*1.5+60*40ms*1.5+48*40ms*1.5) for UE supporting other power class.</w:t>
      </w:r>
    </w:p>
    <w:p w14:paraId="1290BC54" w14:textId="77777777" w:rsidR="00C71CB7" w:rsidRDefault="00C71CB7" w:rsidP="00C71CB7">
      <w:pPr>
        <w:rPr>
          <w:rFonts w:cs="v4.2.0"/>
          <w:lang w:eastAsia="zh-CN"/>
        </w:rPr>
      </w:pPr>
      <w:r>
        <w:rPr>
          <w:rFonts w:cs="v4.2.0" w:hint="eastAsia"/>
          <w:lang w:eastAsia="zh-CN"/>
        </w:rPr>
        <w:t>F</w:t>
      </w:r>
      <w:r>
        <w:rPr>
          <w:rFonts w:cs="v4.2.0"/>
          <w:lang w:eastAsia="zh-CN"/>
        </w:rPr>
        <w:t>or Configuration 2,</w:t>
      </w:r>
    </w:p>
    <w:p w14:paraId="55959491" w14:textId="77777777" w:rsidR="00C71CB7" w:rsidRDefault="00C71CB7" w:rsidP="00C71CB7">
      <w:pPr>
        <w:pStyle w:val="B1"/>
      </w:pPr>
      <w:r>
        <w:t>21.6s (192*40ms*1.5+96*40ms*1.5+72*40ms*1.5) for UE supporting power class 1, or</w:t>
      </w:r>
    </w:p>
    <w:p w14:paraId="66716567" w14:textId="77777777" w:rsidR="00C71CB7" w:rsidRDefault="00C71CB7" w:rsidP="00C71CB7">
      <w:pPr>
        <w:pStyle w:val="B1"/>
      </w:pPr>
      <w:r>
        <w:t xml:space="preserve">13.68s (120*40ms*1.5+60*40ms*1.5+48*40ms*1.5) for UE supporting other power class. </w:t>
      </w:r>
    </w:p>
    <w:p w14:paraId="274BFB62" w14:textId="77777777" w:rsidR="00C71CB7" w:rsidRDefault="00C71CB7" w:rsidP="00C71CB7">
      <w:pPr>
        <w:rPr>
          <w:rFonts w:cs="v4.2.0"/>
          <w:lang w:eastAsia="zh-CN"/>
        </w:rPr>
      </w:pPr>
      <w:r>
        <w:rPr>
          <w:rFonts w:cs="v4.2.0" w:hint="eastAsia"/>
          <w:lang w:eastAsia="zh-CN"/>
        </w:rPr>
        <w:t>F</w:t>
      </w:r>
      <w:r>
        <w:rPr>
          <w:rFonts w:cs="v4.2.0"/>
          <w:lang w:eastAsia="zh-CN"/>
        </w:rPr>
        <w:t>or Configuration 3,</w:t>
      </w:r>
    </w:p>
    <w:p w14:paraId="28F7A5B6" w14:textId="77777777" w:rsidR="00C71CB7" w:rsidRDefault="00C71CB7" w:rsidP="00C71CB7">
      <w:pPr>
        <w:pStyle w:val="B1"/>
      </w:pPr>
      <w:r>
        <w:t>27.36s (288*40ms*1.5+96*40ms*1.5+48*40ms*1.5) for UE supporting power class 1, or</w:t>
      </w:r>
    </w:p>
    <w:p w14:paraId="3F9CF90E" w14:textId="77777777" w:rsidR="00C71CB7" w:rsidRPr="00202466" w:rsidRDefault="00C71CB7" w:rsidP="00C71CB7">
      <w:pPr>
        <w:pStyle w:val="B1"/>
      </w:pPr>
      <w:r>
        <w:t xml:space="preserve">17.28s (180*40ms*1.5+60*40ms*1.5+48*40ms*1.5) for UE supporting other power class. </w:t>
      </w:r>
    </w:p>
    <w:p w14:paraId="040B61EF" w14:textId="77777777" w:rsidR="00C71CB7" w:rsidRDefault="00C71CB7" w:rsidP="00C71CB7">
      <w:r>
        <w:t xml:space="preserve">In test 2 the UE shall send one Event A3 triggered measurement report, with a measurement reporting delay less than X2 </w:t>
      </w:r>
      <w:proofErr w:type="spellStart"/>
      <w:r>
        <w:t>ms</w:t>
      </w:r>
      <w:proofErr w:type="spellEnd"/>
      <w:r>
        <w:t xml:space="preserve"> from the beginning of time period T2, where X2 is</w:t>
      </w:r>
    </w:p>
    <w:p w14:paraId="43B8CB1E" w14:textId="77777777" w:rsidR="00C71CB7" w:rsidRDefault="00C71CB7" w:rsidP="00C71CB7">
      <w:pPr>
        <w:rPr>
          <w:lang w:eastAsia="zh-CN"/>
        </w:rPr>
      </w:pPr>
      <w:r>
        <w:rPr>
          <w:lang w:eastAsia="zh-CN"/>
        </w:rPr>
        <w:t>For Configuration 1,</w:t>
      </w:r>
    </w:p>
    <w:p w14:paraId="235507B4" w14:textId="77777777" w:rsidR="00C71CB7" w:rsidRDefault="00C71CB7" w:rsidP="00C71CB7">
      <w:pPr>
        <w:pStyle w:val="B1"/>
      </w:pPr>
      <w:r>
        <w:t>168.96s (96*640ms+96*640ms+72*640ms) for UE supporting power class 1, or</w:t>
      </w:r>
    </w:p>
    <w:p w14:paraId="10155B03" w14:textId="77777777" w:rsidR="00C71CB7" w:rsidRDefault="00C71CB7" w:rsidP="00C71CB7">
      <w:pPr>
        <w:pStyle w:val="B1"/>
        <w:rPr>
          <w:rFonts w:cs="v4.2.0"/>
        </w:rPr>
      </w:pPr>
      <w:r>
        <w:rPr>
          <w:rFonts w:cs="v4.2.0"/>
        </w:rPr>
        <w:t xml:space="preserve">107.52s (60*640ms+60*640ms+48*640ms) for UE supporting other power class. </w:t>
      </w:r>
    </w:p>
    <w:p w14:paraId="1E5134AB" w14:textId="77777777" w:rsidR="00C71CB7" w:rsidRDefault="00C71CB7" w:rsidP="00C71CB7">
      <w:pPr>
        <w:rPr>
          <w:lang w:eastAsia="zh-CN"/>
        </w:rPr>
      </w:pPr>
      <w:r>
        <w:rPr>
          <w:lang w:eastAsia="zh-CN"/>
        </w:rPr>
        <w:t>For Configuration 2,</w:t>
      </w:r>
    </w:p>
    <w:p w14:paraId="2C5E4EE7" w14:textId="77777777" w:rsidR="00C71CB7" w:rsidRDefault="00C71CB7" w:rsidP="00C71CB7">
      <w:pPr>
        <w:pStyle w:val="B1"/>
      </w:pPr>
      <w:r>
        <w:t>230.4s (192*640ms+96*640ms+72*640ms) for UE supporting power class 1, or</w:t>
      </w:r>
    </w:p>
    <w:p w14:paraId="3905B209" w14:textId="77777777" w:rsidR="00C71CB7" w:rsidRDefault="00C71CB7" w:rsidP="00C71CB7">
      <w:pPr>
        <w:pStyle w:val="B1"/>
        <w:rPr>
          <w:rFonts w:cs="v4.2.0"/>
        </w:rPr>
      </w:pPr>
      <w:r>
        <w:rPr>
          <w:rFonts w:cs="v4.2.0"/>
        </w:rPr>
        <w:t xml:space="preserve">145.92s (120*640ms+60*640ms+48*640ms) for UE supporting other power class. </w:t>
      </w:r>
    </w:p>
    <w:p w14:paraId="2A8BCD00" w14:textId="77777777" w:rsidR="00C71CB7" w:rsidRDefault="00C71CB7" w:rsidP="00C71CB7">
      <w:pPr>
        <w:rPr>
          <w:lang w:eastAsia="zh-CN"/>
        </w:rPr>
      </w:pPr>
      <w:r>
        <w:rPr>
          <w:lang w:eastAsia="zh-CN"/>
        </w:rPr>
        <w:t>For Configuration 3,</w:t>
      </w:r>
    </w:p>
    <w:p w14:paraId="504448A6" w14:textId="77777777" w:rsidR="00C71CB7" w:rsidRDefault="00C71CB7" w:rsidP="00C71CB7">
      <w:pPr>
        <w:pStyle w:val="B1"/>
      </w:pPr>
      <w:r>
        <w:t>291.84s (288*640ms+96*640ms+72*640ms)  for UE supporting power class 1, or</w:t>
      </w:r>
    </w:p>
    <w:p w14:paraId="66A3E55D" w14:textId="77777777" w:rsidR="00C71CB7" w:rsidRDefault="00C71CB7" w:rsidP="00C71CB7">
      <w:pPr>
        <w:pStyle w:val="B1"/>
        <w:rPr>
          <w:rFonts w:cs="v4.2.0"/>
        </w:rPr>
      </w:pPr>
      <w:r>
        <w:rPr>
          <w:rFonts w:cs="v4.2.0"/>
        </w:rPr>
        <w:t xml:space="preserve">184.32s (180*640ms+60*640ms+48*640ms)  for UE supporting other power class. </w:t>
      </w:r>
    </w:p>
    <w:p w14:paraId="38A3118E" w14:textId="77777777" w:rsidR="00C71CB7" w:rsidRDefault="00C71CB7" w:rsidP="00C71CB7">
      <w:r>
        <w:t>In test 1 and 2 UE is required to report SSB time index. The UE shall not send event triggered measurement reports, as long as the reporting criteria are not fulfilled. The rate of correct events observed during repeated tests shall be at least 90%.</w:t>
      </w:r>
    </w:p>
    <w:p w14:paraId="62E53639" w14:textId="77777777" w:rsidR="00C71CB7" w:rsidRDefault="00C71CB7" w:rsidP="00C71CB7">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0E5E070C" w14:textId="77777777" w:rsidR="00C71CB7" w:rsidRDefault="00C71CB7" w:rsidP="00C71CB7"/>
    <w:p w14:paraId="4840FEC5" w14:textId="77777777" w:rsidR="00C71CB7" w:rsidRDefault="00C71CB7" w:rsidP="00C71CB7">
      <w:pPr>
        <w:pStyle w:val="Heading4"/>
      </w:pPr>
      <w:r>
        <w:t>A.7.6.2.16</w:t>
      </w:r>
      <w:r>
        <w:tab/>
        <w:t>SA event triggered reporting tests for FR2-2 without SSB time index detection when DRX is not used (</w:t>
      </w:r>
      <w:proofErr w:type="spellStart"/>
      <w:r>
        <w:t>PCell</w:t>
      </w:r>
      <w:proofErr w:type="spellEnd"/>
      <w:r>
        <w:t xml:space="preserve"> in FR1)</w:t>
      </w:r>
    </w:p>
    <w:p w14:paraId="007ABA3D" w14:textId="77777777" w:rsidR="00C71CB7" w:rsidRDefault="00C71CB7" w:rsidP="00C71CB7">
      <w:pPr>
        <w:pStyle w:val="Heading5"/>
      </w:pPr>
      <w:r>
        <w:t>A.7.6.2.16.1</w:t>
      </w:r>
      <w:r>
        <w:tab/>
        <w:t>Test Purpose and Environment</w:t>
      </w:r>
    </w:p>
    <w:p w14:paraId="7F47747F" w14:textId="77777777" w:rsidR="00C71CB7" w:rsidRDefault="00C71CB7" w:rsidP="00C71CB7">
      <w:pPr>
        <w:rPr>
          <w:rFonts w:cs="v4.2.0"/>
        </w:rPr>
      </w:pPr>
      <w:r>
        <w:rPr>
          <w:rFonts w:cs="v4.2.0"/>
        </w:rPr>
        <w:t>The purpose of this test is to verify that the UE makes correct reporting of an event. This test will partly verify the SA inter-frequency NR cell search requirements in clause 9.3.4.</w:t>
      </w:r>
    </w:p>
    <w:p w14:paraId="734D3122" w14:textId="77777777" w:rsidR="00C71CB7" w:rsidRDefault="00C71CB7" w:rsidP="00C71CB7">
      <w:pPr>
        <w:rPr>
          <w:rFonts w:cs="v4.2.0"/>
        </w:rPr>
      </w:pPr>
      <w:r>
        <w:rPr>
          <w:rFonts w:cs="v4.2.0"/>
        </w:rPr>
        <w:t xml:space="preserve">In this test, there are two cells: NR cell 1 as </w:t>
      </w:r>
      <w:proofErr w:type="spellStart"/>
      <w:r>
        <w:rPr>
          <w:rFonts w:cs="v4.2.0"/>
        </w:rPr>
        <w:t>PCell</w:t>
      </w:r>
      <w:proofErr w:type="spellEnd"/>
      <w:r>
        <w:rPr>
          <w:rFonts w:cs="v4.2.0"/>
        </w:rPr>
        <w:t xml:space="preserve"> in FR1 on NR RF channel 2 and NR cell 2 as neighbour cell in FR2 on NR RF channel 2. The test parameters and configurations are given in Tables A.7.6.2.16.1-1, A.7.6.2.16.1-2, and A.7.6.2.16.1-3. </w:t>
      </w:r>
    </w:p>
    <w:p w14:paraId="7362DA9D" w14:textId="77777777" w:rsidR="00C71CB7" w:rsidRDefault="00C71CB7" w:rsidP="00C71CB7">
      <w:pPr>
        <w:rPr>
          <w:rFonts w:cs="v4.2.0"/>
        </w:rPr>
      </w:pPr>
      <w:r>
        <w:rPr>
          <w:rFonts w:cs="v4.2.0"/>
        </w:rPr>
        <w:t>In test 1 per-UE measurement gap pattern configuration # 0 as defined in Table A.7.6.2.16.1-2 is provided for a UE that does not support per-FR gap and in test 2 no gap pattern is configured as defined in Table A.7.6.2.16.1-2. If the UE supports per-FR gap, it is only required to pass test 2. Otherwise it is only required to pass test 1.</w:t>
      </w:r>
    </w:p>
    <w:p w14:paraId="32699D37" w14:textId="77777777" w:rsidR="00C71CB7" w:rsidRDefault="00C71CB7" w:rsidP="00C71CB7">
      <w:pPr>
        <w:rPr>
          <w:rFonts w:cs="v4.2.0"/>
        </w:rPr>
      </w:pPr>
      <w:r>
        <w:rPr>
          <w:rFonts w:cs="v4.2.0"/>
        </w:rP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2.</w:t>
      </w:r>
    </w:p>
    <w:p w14:paraId="18C11B47" w14:textId="77777777" w:rsidR="00C71CB7" w:rsidRDefault="00C71CB7" w:rsidP="00C71CB7">
      <w:r>
        <w:t>Supported test configurations are shown in table A.7.6.2.16.1-1.</w:t>
      </w:r>
    </w:p>
    <w:p w14:paraId="43403388" w14:textId="77777777" w:rsidR="00C71CB7" w:rsidRDefault="00C71CB7" w:rsidP="00C71CB7">
      <w:pPr>
        <w:pStyle w:val="TH"/>
      </w:pPr>
      <w:r>
        <w:t xml:space="preserve">Table A.7.6.2.16.1-1 </w:t>
      </w:r>
      <w:r>
        <w:rPr>
          <w:lang w:eastAsia="zh-CN"/>
        </w:rPr>
        <w:t xml:space="preserve">SA </w:t>
      </w:r>
      <w:r>
        <w:t>event triggered reporting</w:t>
      </w:r>
      <w:r>
        <w:rPr>
          <w:lang w:eastAsia="zh-CN"/>
        </w:rPr>
        <w:t xml:space="preserve"> tests</w:t>
      </w:r>
      <w:r>
        <w:t xml:space="preserve"> without SSB index reading for FR1-FR2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5584"/>
        <w:gridCol w:w="2519"/>
      </w:tblGrid>
      <w:tr w:rsidR="00C71CB7" w14:paraId="4F6E3857"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hideMark/>
          </w:tcPr>
          <w:p w14:paraId="1105BFDA" w14:textId="77777777" w:rsidR="00C71CB7" w:rsidRDefault="00C71CB7" w:rsidP="00843D0C">
            <w:pPr>
              <w:pStyle w:val="TAH"/>
              <w:spacing w:line="256" w:lineRule="auto"/>
            </w:pPr>
            <w:r>
              <w:t>Config</w:t>
            </w:r>
          </w:p>
        </w:tc>
        <w:tc>
          <w:tcPr>
            <w:tcW w:w="5584" w:type="dxa"/>
            <w:tcBorders>
              <w:top w:val="single" w:sz="4" w:space="0" w:color="auto"/>
              <w:left w:val="single" w:sz="4" w:space="0" w:color="auto"/>
              <w:bottom w:val="single" w:sz="4" w:space="0" w:color="auto"/>
              <w:right w:val="single" w:sz="4" w:space="0" w:color="auto"/>
            </w:tcBorders>
            <w:hideMark/>
          </w:tcPr>
          <w:p w14:paraId="249DC0B3" w14:textId="77777777" w:rsidR="00C71CB7" w:rsidRDefault="00C71CB7" w:rsidP="00843D0C">
            <w:pPr>
              <w:pStyle w:val="TAH"/>
              <w:spacing w:line="256" w:lineRule="auto"/>
            </w:pPr>
            <w:r>
              <w:t>Description of serving cell</w:t>
            </w:r>
          </w:p>
        </w:tc>
        <w:tc>
          <w:tcPr>
            <w:tcW w:w="2519" w:type="dxa"/>
            <w:tcBorders>
              <w:top w:val="single" w:sz="4" w:space="0" w:color="auto"/>
              <w:left w:val="single" w:sz="4" w:space="0" w:color="auto"/>
              <w:bottom w:val="single" w:sz="4" w:space="0" w:color="auto"/>
              <w:right w:val="single" w:sz="4" w:space="0" w:color="auto"/>
            </w:tcBorders>
            <w:hideMark/>
          </w:tcPr>
          <w:p w14:paraId="52F656D6" w14:textId="77777777" w:rsidR="00C71CB7" w:rsidRDefault="00C71CB7" w:rsidP="00843D0C">
            <w:pPr>
              <w:pStyle w:val="TAH"/>
              <w:spacing w:line="256" w:lineRule="auto"/>
            </w:pPr>
            <w:r>
              <w:t>Description of target cell</w:t>
            </w:r>
          </w:p>
        </w:tc>
      </w:tr>
      <w:tr w:rsidR="00C71CB7" w14:paraId="5AE4F008"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hideMark/>
          </w:tcPr>
          <w:p w14:paraId="52745153" w14:textId="77777777" w:rsidR="00C71CB7" w:rsidRDefault="00C71CB7" w:rsidP="00843D0C">
            <w:pPr>
              <w:pStyle w:val="TAL"/>
              <w:spacing w:line="256" w:lineRule="auto"/>
            </w:pPr>
            <w:r>
              <w:t>1</w:t>
            </w:r>
          </w:p>
        </w:tc>
        <w:tc>
          <w:tcPr>
            <w:tcW w:w="5584" w:type="dxa"/>
            <w:tcBorders>
              <w:top w:val="single" w:sz="4" w:space="0" w:color="auto"/>
              <w:left w:val="single" w:sz="4" w:space="0" w:color="auto"/>
              <w:bottom w:val="single" w:sz="4" w:space="0" w:color="auto"/>
              <w:right w:val="single" w:sz="4" w:space="0" w:color="auto"/>
            </w:tcBorders>
            <w:hideMark/>
          </w:tcPr>
          <w:p w14:paraId="5360B052" w14:textId="77777777" w:rsidR="00C71CB7" w:rsidRDefault="00C71CB7" w:rsidP="00843D0C">
            <w:pPr>
              <w:pStyle w:val="TAL"/>
              <w:spacing w:line="256" w:lineRule="auto"/>
            </w:pPr>
            <w:r>
              <w:t>NR 15 kHz SSB SCS, 10 MHz bandwidth, FDD duplex mode</w:t>
            </w:r>
          </w:p>
        </w:tc>
        <w:tc>
          <w:tcPr>
            <w:tcW w:w="2519" w:type="dxa"/>
            <w:vMerge w:val="restart"/>
            <w:tcBorders>
              <w:top w:val="single" w:sz="4" w:space="0" w:color="auto"/>
              <w:left w:val="single" w:sz="4" w:space="0" w:color="auto"/>
              <w:bottom w:val="single" w:sz="4" w:space="0" w:color="auto"/>
              <w:right w:val="single" w:sz="4" w:space="0" w:color="auto"/>
            </w:tcBorders>
            <w:hideMark/>
          </w:tcPr>
          <w:p w14:paraId="3F592B75" w14:textId="77777777" w:rsidR="00C71CB7" w:rsidRDefault="00C71CB7" w:rsidP="00843D0C">
            <w:pPr>
              <w:pStyle w:val="TAL"/>
              <w:spacing w:line="256" w:lineRule="auto"/>
            </w:pPr>
            <w:r>
              <w:t>120 kHz SSB SCS, 100 MHz bandwidth, TDD duplex mode</w:t>
            </w:r>
          </w:p>
        </w:tc>
      </w:tr>
      <w:tr w:rsidR="00C71CB7" w14:paraId="14B27962"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hideMark/>
          </w:tcPr>
          <w:p w14:paraId="1BD95C84" w14:textId="77777777" w:rsidR="00C71CB7" w:rsidRDefault="00C71CB7" w:rsidP="00843D0C">
            <w:pPr>
              <w:pStyle w:val="TAL"/>
              <w:spacing w:line="256" w:lineRule="auto"/>
            </w:pPr>
            <w:r>
              <w:t>2</w:t>
            </w:r>
          </w:p>
        </w:tc>
        <w:tc>
          <w:tcPr>
            <w:tcW w:w="5584" w:type="dxa"/>
            <w:tcBorders>
              <w:top w:val="single" w:sz="4" w:space="0" w:color="auto"/>
              <w:left w:val="single" w:sz="4" w:space="0" w:color="auto"/>
              <w:bottom w:val="single" w:sz="4" w:space="0" w:color="auto"/>
              <w:right w:val="single" w:sz="4" w:space="0" w:color="auto"/>
            </w:tcBorders>
            <w:hideMark/>
          </w:tcPr>
          <w:p w14:paraId="7CBF0639" w14:textId="77777777" w:rsidR="00C71CB7" w:rsidRDefault="00C71CB7" w:rsidP="00843D0C">
            <w:pPr>
              <w:pStyle w:val="TAL"/>
              <w:spacing w:line="256" w:lineRule="auto"/>
            </w:pPr>
            <w:r>
              <w:t>NR 15 kHz SSB SCS, 10 MHz bandwidth, TDD 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5EA37B" w14:textId="77777777" w:rsidR="00C71CB7" w:rsidRDefault="00C71CB7" w:rsidP="00843D0C">
            <w:pPr>
              <w:spacing w:after="0" w:line="256" w:lineRule="auto"/>
              <w:rPr>
                <w:rFonts w:ascii="Arial" w:hAnsi="Arial"/>
                <w:sz w:val="18"/>
              </w:rPr>
            </w:pPr>
          </w:p>
        </w:tc>
      </w:tr>
      <w:tr w:rsidR="00C71CB7" w14:paraId="7B9858D6"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hideMark/>
          </w:tcPr>
          <w:p w14:paraId="1DE753F5" w14:textId="77777777" w:rsidR="00C71CB7" w:rsidRDefault="00C71CB7" w:rsidP="00843D0C">
            <w:pPr>
              <w:pStyle w:val="TAL"/>
              <w:spacing w:line="256" w:lineRule="auto"/>
            </w:pPr>
            <w:r>
              <w:t>3</w:t>
            </w:r>
          </w:p>
        </w:tc>
        <w:tc>
          <w:tcPr>
            <w:tcW w:w="5584" w:type="dxa"/>
            <w:tcBorders>
              <w:top w:val="single" w:sz="4" w:space="0" w:color="auto"/>
              <w:left w:val="single" w:sz="4" w:space="0" w:color="auto"/>
              <w:bottom w:val="single" w:sz="4" w:space="0" w:color="auto"/>
              <w:right w:val="single" w:sz="4" w:space="0" w:color="auto"/>
            </w:tcBorders>
            <w:hideMark/>
          </w:tcPr>
          <w:p w14:paraId="4E8CB00D" w14:textId="77777777" w:rsidR="00C71CB7" w:rsidRDefault="00C71CB7" w:rsidP="00843D0C">
            <w:pPr>
              <w:pStyle w:val="TAL"/>
              <w:spacing w:line="256" w:lineRule="auto"/>
            </w:pPr>
            <w:r>
              <w:t>NR 30kHz SSB SCS, 40 MHz bandwidth, TDD 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4AB898" w14:textId="77777777" w:rsidR="00C71CB7" w:rsidRDefault="00C71CB7" w:rsidP="00843D0C">
            <w:pPr>
              <w:spacing w:after="0" w:line="256" w:lineRule="auto"/>
              <w:rPr>
                <w:rFonts w:ascii="Arial" w:hAnsi="Arial"/>
                <w:sz w:val="18"/>
              </w:rPr>
            </w:pPr>
          </w:p>
        </w:tc>
      </w:tr>
      <w:tr w:rsidR="00C71CB7" w14:paraId="3C03484B"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1E94FDBC" w14:textId="77777777" w:rsidR="00C71CB7" w:rsidRDefault="00C71CB7" w:rsidP="00843D0C">
            <w:pPr>
              <w:pStyle w:val="TAL"/>
              <w:spacing w:line="256" w:lineRule="auto"/>
              <w:rPr>
                <w:lang w:eastAsia="zh-CN"/>
              </w:rPr>
            </w:pPr>
            <w:r>
              <w:rPr>
                <w:rFonts w:hint="eastAsia"/>
                <w:lang w:eastAsia="zh-CN"/>
              </w:rPr>
              <w:t>4</w:t>
            </w:r>
          </w:p>
        </w:tc>
        <w:tc>
          <w:tcPr>
            <w:tcW w:w="5584" w:type="dxa"/>
            <w:tcBorders>
              <w:top w:val="single" w:sz="4" w:space="0" w:color="auto"/>
              <w:left w:val="single" w:sz="4" w:space="0" w:color="auto"/>
              <w:bottom w:val="single" w:sz="4" w:space="0" w:color="auto"/>
              <w:right w:val="single" w:sz="4" w:space="0" w:color="auto"/>
            </w:tcBorders>
          </w:tcPr>
          <w:p w14:paraId="54D6CFAA" w14:textId="77777777" w:rsidR="00C71CB7" w:rsidRDefault="00C71CB7" w:rsidP="00843D0C">
            <w:pPr>
              <w:pStyle w:val="TAL"/>
              <w:spacing w:line="256" w:lineRule="auto"/>
            </w:pPr>
            <w:r>
              <w:t>NR 15 kHz SSB SCS, 10 MHz bandwidth, FDD duplex mode</w:t>
            </w:r>
          </w:p>
        </w:tc>
        <w:tc>
          <w:tcPr>
            <w:tcW w:w="0" w:type="auto"/>
            <w:vMerge w:val="restart"/>
            <w:tcBorders>
              <w:top w:val="single" w:sz="4" w:space="0" w:color="auto"/>
              <w:left w:val="single" w:sz="4" w:space="0" w:color="auto"/>
              <w:right w:val="single" w:sz="4" w:space="0" w:color="auto"/>
            </w:tcBorders>
            <w:vAlign w:val="center"/>
          </w:tcPr>
          <w:p w14:paraId="4FE999B4" w14:textId="77777777" w:rsidR="00C71CB7" w:rsidRDefault="00C71CB7" w:rsidP="00843D0C">
            <w:pPr>
              <w:spacing w:after="0" w:line="256" w:lineRule="auto"/>
              <w:rPr>
                <w:rFonts w:ascii="Arial" w:hAnsi="Arial"/>
                <w:sz w:val="18"/>
                <w:lang w:eastAsia="zh-CN"/>
              </w:rPr>
            </w:pPr>
            <w:r>
              <w:rPr>
                <w:rFonts w:ascii="Arial" w:hAnsi="Arial" w:hint="eastAsia"/>
                <w:sz w:val="18"/>
                <w:lang w:eastAsia="zh-CN"/>
              </w:rPr>
              <w:t>4</w:t>
            </w:r>
            <w:r>
              <w:rPr>
                <w:rFonts w:ascii="Arial" w:hAnsi="Arial"/>
                <w:sz w:val="18"/>
                <w:lang w:eastAsia="zh-CN"/>
              </w:rPr>
              <w:t xml:space="preserve">80 kHz SSB SCS, </w:t>
            </w:r>
          </w:p>
          <w:p w14:paraId="4FBA6C46" w14:textId="77777777" w:rsidR="00C71CB7" w:rsidRDefault="00C71CB7" w:rsidP="00843D0C">
            <w:pPr>
              <w:spacing w:after="0" w:line="256" w:lineRule="auto"/>
              <w:rPr>
                <w:rFonts w:ascii="Arial" w:hAnsi="Arial"/>
                <w:sz w:val="18"/>
                <w:lang w:eastAsia="zh-CN"/>
              </w:rPr>
            </w:pPr>
            <w:r>
              <w:rPr>
                <w:rFonts w:ascii="Arial" w:hAnsi="Arial" w:hint="eastAsia"/>
                <w:sz w:val="18"/>
                <w:lang w:eastAsia="zh-CN"/>
              </w:rPr>
              <w:t>4</w:t>
            </w:r>
            <w:r>
              <w:rPr>
                <w:rFonts w:ascii="Arial" w:hAnsi="Arial"/>
                <w:sz w:val="18"/>
                <w:lang w:eastAsia="zh-CN"/>
              </w:rPr>
              <w:t xml:space="preserve">00 MHz bandwidth, TDD </w:t>
            </w:r>
          </w:p>
          <w:p w14:paraId="3DD8AA1F" w14:textId="77777777" w:rsidR="00C71CB7" w:rsidRDefault="00C71CB7" w:rsidP="00843D0C">
            <w:pPr>
              <w:spacing w:after="0" w:line="256" w:lineRule="auto"/>
              <w:rPr>
                <w:rFonts w:ascii="Arial" w:hAnsi="Arial"/>
                <w:sz w:val="18"/>
                <w:lang w:eastAsia="zh-CN"/>
              </w:rPr>
            </w:pPr>
            <w:r>
              <w:rPr>
                <w:rFonts w:ascii="Arial" w:hAnsi="Arial"/>
                <w:sz w:val="18"/>
                <w:lang w:eastAsia="zh-CN"/>
              </w:rPr>
              <w:t>duplex mode</w:t>
            </w:r>
          </w:p>
        </w:tc>
      </w:tr>
      <w:tr w:rsidR="00C71CB7" w14:paraId="0ABEAE5A"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64F947B3" w14:textId="77777777" w:rsidR="00C71CB7" w:rsidRDefault="00C71CB7" w:rsidP="00843D0C">
            <w:pPr>
              <w:pStyle w:val="TAL"/>
              <w:spacing w:line="256" w:lineRule="auto"/>
              <w:rPr>
                <w:lang w:eastAsia="zh-CN"/>
              </w:rPr>
            </w:pPr>
            <w:r>
              <w:rPr>
                <w:rFonts w:hint="eastAsia"/>
                <w:lang w:eastAsia="zh-CN"/>
              </w:rPr>
              <w:t>5</w:t>
            </w:r>
          </w:p>
        </w:tc>
        <w:tc>
          <w:tcPr>
            <w:tcW w:w="5584" w:type="dxa"/>
            <w:tcBorders>
              <w:top w:val="single" w:sz="4" w:space="0" w:color="auto"/>
              <w:left w:val="single" w:sz="4" w:space="0" w:color="auto"/>
              <w:bottom w:val="single" w:sz="4" w:space="0" w:color="auto"/>
              <w:right w:val="single" w:sz="4" w:space="0" w:color="auto"/>
            </w:tcBorders>
          </w:tcPr>
          <w:p w14:paraId="4A4091CB" w14:textId="77777777" w:rsidR="00C71CB7" w:rsidRDefault="00C71CB7" w:rsidP="00843D0C">
            <w:pPr>
              <w:pStyle w:val="TAL"/>
              <w:spacing w:line="256" w:lineRule="auto"/>
            </w:pPr>
            <w:r>
              <w:t>NR 15 kHz SSB SCS, 10 MHz bandwidth, TDD duplex mode</w:t>
            </w:r>
          </w:p>
        </w:tc>
        <w:tc>
          <w:tcPr>
            <w:tcW w:w="0" w:type="auto"/>
            <w:vMerge/>
            <w:tcBorders>
              <w:left w:val="single" w:sz="4" w:space="0" w:color="auto"/>
              <w:right w:val="single" w:sz="4" w:space="0" w:color="auto"/>
            </w:tcBorders>
            <w:vAlign w:val="center"/>
          </w:tcPr>
          <w:p w14:paraId="2A25E493" w14:textId="77777777" w:rsidR="00C71CB7" w:rsidRDefault="00C71CB7" w:rsidP="00843D0C">
            <w:pPr>
              <w:spacing w:after="0" w:line="256" w:lineRule="auto"/>
              <w:rPr>
                <w:rFonts w:ascii="Arial" w:hAnsi="Arial"/>
                <w:sz w:val="18"/>
              </w:rPr>
            </w:pPr>
          </w:p>
        </w:tc>
      </w:tr>
      <w:tr w:rsidR="00C71CB7" w14:paraId="55E4D25E"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50336918" w14:textId="77777777" w:rsidR="00C71CB7" w:rsidRDefault="00C71CB7" w:rsidP="00843D0C">
            <w:pPr>
              <w:pStyle w:val="TAL"/>
              <w:spacing w:line="256" w:lineRule="auto"/>
              <w:rPr>
                <w:lang w:eastAsia="zh-CN"/>
              </w:rPr>
            </w:pPr>
            <w:r>
              <w:rPr>
                <w:rFonts w:hint="eastAsia"/>
                <w:lang w:eastAsia="zh-CN"/>
              </w:rPr>
              <w:t>6</w:t>
            </w:r>
          </w:p>
        </w:tc>
        <w:tc>
          <w:tcPr>
            <w:tcW w:w="5584" w:type="dxa"/>
            <w:tcBorders>
              <w:top w:val="single" w:sz="4" w:space="0" w:color="auto"/>
              <w:left w:val="single" w:sz="4" w:space="0" w:color="auto"/>
              <w:bottom w:val="single" w:sz="4" w:space="0" w:color="auto"/>
              <w:right w:val="single" w:sz="4" w:space="0" w:color="auto"/>
            </w:tcBorders>
          </w:tcPr>
          <w:p w14:paraId="5F53929C" w14:textId="77777777" w:rsidR="00C71CB7" w:rsidRDefault="00C71CB7" w:rsidP="00843D0C">
            <w:pPr>
              <w:pStyle w:val="TAL"/>
              <w:spacing w:line="256" w:lineRule="auto"/>
            </w:pPr>
            <w:r>
              <w:t>NR 30kHz SSB SCS, 40 MHz bandwidth, TDD duplex mode</w:t>
            </w:r>
          </w:p>
        </w:tc>
        <w:tc>
          <w:tcPr>
            <w:tcW w:w="0" w:type="auto"/>
            <w:vMerge/>
            <w:tcBorders>
              <w:left w:val="single" w:sz="4" w:space="0" w:color="auto"/>
              <w:bottom w:val="single" w:sz="4" w:space="0" w:color="auto"/>
              <w:right w:val="single" w:sz="4" w:space="0" w:color="auto"/>
            </w:tcBorders>
            <w:vAlign w:val="center"/>
          </w:tcPr>
          <w:p w14:paraId="242C6329" w14:textId="77777777" w:rsidR="00C71CB7" w:rsidRDefault="00C71CB7" w:rsidP="00843D0C">
            <w:pPr>
              <w:spacing w:after="0" w:line="256" w:lineRule="auto"/>
              <w:rPr>
                <w:rFonts w:ascii="Arial" w:hAnsi="Arial"/>
                <w:sz w:val="18"/>
              </w:rPr>
            </w:pPr>
          </w:p>
        </w:tc>
      </w:tr>
      <w:tr w:rsidR="00C71CB7" w14:paraId="24FABAD0"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46673C03" w14:textId="77777777" w:rsidR="00C71CB7" w:rsidRDefault="00C71CB7" w:rsidP="00843D0C">
            <w:pPr>
              <w:pStyle w:val="TAL"/>
              <w:spacing w:line="256" w:lineRule="auto"/>
              <w:rPr>
                <w:lang w:eastAsia="zh-CN"/>
              </w:rPr>
            </w:pPr>
            <w:r>
              <w:rPr>
                <w:rFonts w:hint="eastAsia"/>
                <w:lang w:eastAsia="zh-CN"/>
              </w:rPr>
              <w:t>7</w:t>
            </w:r>
          </w:p>
        </w:tc>
        <w:tc>
          <w:tcPr>
            <w:tcW w:w="5584" w:type="dxa"/>
            <w:tcBorders>
              <w:top w:val="single" w:sz="4" w:space="0" w:color="auto"/>
              <w:left w:val="single" w:sz="4" w:space="0" w:color="auto"/>
              <w:bottom w:val="single" w:sz="4" w:space="0" w:color="auto"/>
              <w:right w:val="single" w:sz="4" w:space="0" w:color="auto"/>
            </w:tcBorders>
          </w:tcPr>
          <w:p w14:paraId="01760D18" w14:textId="77777777" w:rsidR="00C71CB7" w:rsidRDefault="00C71CB7" w:rsidP="00843D0C">
            <w:pPr>
              <w:pStyle w:val="TAL"/>
              <w:spacing w:line="256" w:lineRule="auto"/>
            </w:pPr>
            <w:r>
              <w:t>NR 15 kHz SSB SCS, 10 MHz bandwidth, FDD duplex mode</w:t>
            </w:r>
          </w:p>
        </w:tc>
        <w:tc>
          <w:tcPr>
            <w:tcW w:w="0" w:type="auto"/>
            <w:vMerge w:val="restart"/>
            <w:tcBorders>
              <w:top w:val="single" w:sz="4" w:space="0" w:color="auto"/>
              <w:left w:val="single" w:sz="4" w:space="0" w:color="auto"/>
              <w:right w:val="single" w:sz="4" w:space="0" w:color="auto"/>
            </w:tcBorders>
            <w:vAlign w:val="center"/>
          </w:tcPr>
          <w:p w14:paraId="28E10891" w14:textId="77777777" w:rsidR="00C71CB7" w:rsidRDefault="00C71CB7" w:rsidP="00843D0C">
            <w:pPr>
              <w:spacing w:after="0" w:line="256" w:lineRule="auto"/>
              <w:rPr>
                <w:rFonts w:ascii="Arial" w:hAnsi="Arial"/>
                <w:sz w:val="18"/>
                <w:lang w:eastAsia="zh-CN"/>
              </w:rPr>
            </w:pPr>
            <w:r>
              <w:rPr>
                <w:rFonts w:ascii="Arial" w:hAnsi="Arial"/>
                <w:sz w:val="18"/>
                <w:lang w:eastAsia="zh-CN"/>
              </w:rPr>
              <w:t xml:space="preserve">960 kHz SSB SCS, </w:t>
            </w:r>
          </w:p>
          <w:p w14:paraId="5C127B04" w14:textId="77777777" w:rsidR="00C71CB7" w:rsidRDefault="00C71CB7" w:rsidP="00843D0C">
            <w:pPr>
              <w:spacing w:after="0" w:line="256" w:lineRule="auto"/>
              <w:rPr>
                <w:rFonts w:ascii="Arial" w:hAnsi="Arial"/>
                <w:sz w:val="18"/>
                <w:lang w:eastAsia="zh-CN"/>
              </w:rPr>
            </w:pPr>
            <w:r>
              <w:rPr>
                <w:rFonts w:ascii="Arial" w:hAnsi="Arial" w:hint="eastAsia"/>
                <w:sz w:val="18"/>
                <w:lang w:eastAsia="zh-CN"/>
              </w:rPr>
              <w:t>4</w:t>
            </w:r>
            <w:r>
              <w:rPr>
                <w:rFonts w:ascii="Arial" w:hAnsi="Arial"/>
                <w:sz w:val="18"/>
                <w:lang w:eastAsia="zh-CN"/>
              </w:rPr>
              <w:t xml:space="preserve">00 MHz bandwidth, TDD </w:t>
            </w:r>
          </w:p>
          <w:p w14:paraId="4C0633B6" w14:textId="77777777" w:rsidR="00C71CB7" w:rsidRDefault="00C71CB7" w:rsidP="00843D0C">
            <w:pPr>
              <w:spacing w:after="0" w:line="256" w:lineRule="auto"/>
              <w:rPr>
                <w:rFonts w:ascii="Arial" w:hAnsi="Arial"/>
                <w:sz w:val="18"/>
              </w:rPr>
            </w:pPr>
            <w:r>
              <w:rPr>
                <w:rFonts w:ascii="Arial" w:hAnsi="Arial"/>
                <w:sz w:val="18"/>
                <w:lang w:eastAsia="zh-CN"/>
              </w:rPr>
              <w:t>duplex mode</w:t>
            </w:r>
          </w:p>
        </w:tc>
      </w:tr>
      <w:tr w:rsidR="00C71CB7" w14:paraId="57C22093"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41DD9468" w14:textId="77777777" w:rsidR="00C71CB7" w:rsidRDefault="00C71CB7" w:rsidP="00843D0C">
            <w:pPr>
              <w:pStyle w:val="TAL"/>
              <w:spacing w:line="256" w:lineRule="auto"/>
              <w:rPr>
                <w:lang w:eastAsia="zh-CN"/>
              </w:rPr>
            </w:pPr>
            <w:r>
              <w:rPr>
                <w:rFonts w:hint="eastAsia"/>
                <w:lang w:eastAsia="zh-CN"/>
              </w:rPr>
              <w:t>8</w:t>
            </w:r>
          </w:p>
        </w:tc>
        <w:tc>
          <w:tcPr>
            <w:tcW w:w="5584" w:type="dxa"/>
            <w:tcBorders>
              <w:top w:val="single" w:sz="4" w:space="0" w:color="auto"/>
              <w:left w:val="single" w:sz="4" w:space="0" w:color="auto"/>
              <w:bottom w:val="single" w:sz="4" w:space="0" w:color="auto"/>
              <w:right w:val="single" w:sz="4" w:space="0" w:color="auto"/>
            </w:tcBorders>
          </w:tcPr>
          <w:p w14:paraId="6C932143" w14:textId="77777777" w:rsidR="00C71CB7" w:rsidRDefault="00C71CB7" w:rsidP="00843D0C">
            <w:pPr>
              <w:pStyle w:val="TAL"/>
              <w:spacing w:line="256" w:lineRule="auto"/>
            </w:pPr>
            <w:r>
              <w:t>NR 15 kHz SSB SCS, 10 MHz bandwidth, TDD duplex mode</w:t>
            </w:r>
          </w:p>
        </w:tc>
        <w:tc>
          <w:tcPr>
            <w:tcW w:w="0" w:type="auto"/>
            <w:vMerge/>
            <w:tcBorders>
              <w:left w:val="single" w:sz="4" w:space="0" w:color="auto"/>
              <w:right w:val="single" w:sz="4" w:space="0" w:color="auto"/>
            </w:tcBorders>
            <w:vAlign w:val="center"/>
          </w:tcPr>
          <w:p w14:paraId="636FEC1E" w14:textId="77777777" w:rsidR="00C71CB7" w:rsidRDefault="00C71CB7" w:rsidP="00843D0C">
            <w:pPr>
              <w:spacing w:after="0" w:line="256" w:lineRule="auto"/>
              <w:rPr>
                <w:rFonts w:ascii="Arial" w:hAnsi="Arial"/>
                <w:sz w:val="18"/>
              </w:rPr>
            </w:pPr>
          </w:p>
        </w:tc>
      </w:tr>
      <w:tr w:rsidR="00C71CB7" w14:paraId="2184344D"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4D6893E6" w14:textId="77777777" w:rsidR="00C71CB7" w:rsidRDefault="00C71CB7" w:rsidP="00843D0C">
            <w:pPr>
              <w:pStyle w:val="TAL"/>
              <w:spacing w:line="256" w:lineRule="auto"/>
              <w:rPr>
                <w:lang w:eastAsia="zh-CN"/>
              </w:rPr>
            </w:pPr>
            <w:r>
              <w:rPr>
                <w:rFonts w:hint="eastAsia"/>
                <w:lang w:eastAsia="zh-CN"/>
              </w:rPr>
              <w:t>9</w:t>
            </w:r>
          </w:p>
        </w:tc>
        <w:tc>
          <w:tcPr>
            <w:tcW w:w="5584" w:type="dxa"/>
            <w:tcBorders>
              <w:top w:val="single" w:sz="4" w:space="0" w:color="auto"/>
              <w:left w:val="single" w:sz="4" w:space="0" w:color="auto"/>
              <w:bottom w:val="single" w:sz="4" w:space="0" w:color="auto"/>
              <w:right w:val="single" w:sz="4" w:space="0" w:color="auto"/>
            </w:tcBorders>
          </w:tcPr>
          <w:p w14:paraId="3FFEB8FE" w14:textId="77777777" w:rsidR="00C71CB7" w:rsidRDefault="00C71CB7" w:rsidP="00843D0C">
            <w:pPr>
              <w:pStyle w:val="TAL"/>
              <w:spacing w:line="256" w:lineRule="auto"/>
            </w:pPr>
            <w:r>
              <w:t>NR 30kHz SSB SCS, 40 MHz bandwidth, TDD duplex mode</w:t>
            </w:r>
          </w:p>
        </w:tc>
        <w:tc>
          <w:tcPr>
            <w:tcW w:w="0" w:type="auto"/>
            <w:vMerge/>
            <w:tcBorders>
              <w:left w:val="single" w:sz="4" w:space="0" w:color="auto"/>
              <w:bottom w:val="single" w:sz="4" w:space="0" w:color="auto"/>
              <w:right w:val="single" w:sz="4" w:space="0" w:color="auto"/>
            </w:tcBorders>
            <w:vAlign w:val="center"/>
          </w:tcPr>
          <w:p w14:paraId="2A0BCB55" w14:textId="77777777" w:rsidR="00C71CB7" w:rsidRDefault="00C71CB7" w:rsidP="00843D0C">
            <w:pPr>
              <w:spacing w:after="0" w:line="256" w:lineRule="auto"/>
              <w:rPr>
                <w:rFonts w:ascii="Arial" w:hAnsi="Arial"/>
                <w:sz w:val="18"/>
              </w:rPr>
            </w:pPr>
          </w:p>
        </w:tc>
      </w:tr>
      <w:tr w:rsidR="00C71CB7" w14:paraId="47A0371B" w14:textId="77777777" w:rsidTr="00843D0C">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67D73F31" w14:textId="77777777" w:rsidR="00C71CB7" w:rsidRDefault="00C71CB7" w:rsidP="00843D0C">
            <w:pPr>
              <w:pStyle w:val="TAN"/>
              <w:spacing w:line="256" w:lineRule="auto"/>
            </w:pPr>
            <w:r>
              <w:t>Note:</w:t>
            </w:r>
            <w:r>
              <w:tab/>
              <w:t>The UE is only required to be tested in one of the supported test configurations</w:t>
            </w:r>
          </w:p>
        </w:tc>
      </w:tr>
    </w:tbl>
    <w:p w14:paraId="686EEDC2" w14:textId="77777777" w:rsidR="00C71CB7" w:rsidRDefault="00C71CB7" w:rsidP="00C71CB7">
      <w:pPr>
        <w:rPr>
          <w:rFonts w:cs="v4.2.0"/>
        </w:rPr>
      </w:pPr>
    </w:p>
    <w:p w14:paraId="02A41B59" w14:textId="77777777" w:rsidR="00C71CB7" w:rsidRDefault="00C71CB7" w:rsidP="00C71CB7">
      <w:pPr>
        <w:pStyle w:val="TH"/>
      </w:pPr>
      <w:r>
        <w:t>Table A.7.6.2.16.1-2: General test parameters for SA inter-frequency event triggered reporting for FR2 without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1251"/>
        <w:gridCol w:w="1253"/>
        <w:gridCol w:w="3072"/>
      </w:tblGrid>
      <w:tr w:rsidR="00C71CB7" w14:paraId="4F9738D1" w14:textId="77777777" w:rsidTr="00843D0C">
        <w:trPr>
          <w:cantSplit/>
          <w:trHeight w:val="187"/>
        </w:trPr>
        <w:tc>
          <w:tcPr>
            <w:tcW w:w="2117" w:type="dxa"/>
            <w:tcBorders>
              <w:top w:val="single" w:sz="4" w:space="0" w:color="auto"/>
              <w:left w:val="single" w:sz="4" w:space="0" w:color="auto"/>
              <w:bottom w:val="nil"/>
              <w:right w:val="single" w:sz="4" w:space="0" w:color="auto"/>
            </w:tcBorders>
            <w:hideMark/>
          </w:tcPr>
          <w:p w14:paraId="6CB9E013" w14:textId="77777777" w:rsidR="00C71CB7" w:rsidRDefault="00C71CB7" w:rsidP="00843D0C">
            <w:pPr>
              <w:pStyle w:val="TAH"/>
              <w:spacing w:line="256" w:lineRule="auto"/>
            </w:pPr>
            <w:r>
              <w:t>Parameter</w:t>
            </w:r>
          </w:p>
        </w:tc>
        <w:tc>
          <w:tcPr>
            <w:tcW w:w="596" w:type="dxa"/>
            <w:tcBorders>
              <w:top w:val="single" w:sz="4" w:space="0" w:color="auto"/>
              <w:left w:val="single" w:sz="4" w:space="0" w:color="auto"/>
              <w:bottom w:val="nil"/>
              <w:right w:val="single" w:sz="4" w:space="0" w:color="auto"/>
            </w:tcBorders>
            <w:hideMark/>
          </w:tcPr>
          <w:p w14:paraId="31D62254" w14:textId="77777777" w:rsidR="00C71CB7" w:rsidRDefault="00C71CB7" w:rsidP="00843D0C">
            <w:pPr>
              <w:pStyle w:val="TAH"/>
              <w:spacing w:line="256" w:lineRule="auto"/>
            </w:pPr>
            <w:r>
              <w:t>Unit</w:t>
            </w:r>
          </w:p>
        </w:tc>
        <w:tc>
          <w:tcPr>
            <w:tcW w:w="1251" w:type="dxa"/>
            <w:tcBorders>
              <w:top w:val="single" w:sz="4" w:space="0" w:color="auto"/>
              <w:left w:val="single" w:sz="4" w:space="0" w:color="auto"/>
              <w:bottom w:val="nil"/>
              <w:right w:val="single" w:sz="4" w:space="0" w:color="auto"/>
            </w:tcBorders>
            <w:hideMark/>
          </w:tcPr>
          <w:p w14:paraId="7EEFD0CC" w14:textId="77777777" w:rsidR="00C71CB7" w:rsidRDefault="00C71CB7" w:rsidP="00843D0C">
            <w:pPr>
              <w:pStyle w:val="TAH"/>
              <w:spacing w:line="256" w:lineRule="auto"/>
            </w:pPr>
            <w:r>
              <w:t>Test configuration</w:t>
            </w:r>
          </w:p>
        </w:tc>
        <w:tc>
          <w:tcPr>
            <w:tcW w:w="2504" w:type="dxa"/>
            <w:gridSpan w:val="2"/>
            <w:tcBorders>
              <w:top w:val="single" w:sz="4" w:space="0" w:color="auto"/>
              <w:left w:val="single" w:sz="4" w:space="0" w:color="auto"/>
              <w:bottom w:val="single" w:sz="4" w:space="0" w:color="auto"/>
              <w:right w:val="single" w:sz="4" w:space="0" w:color="auto"/>
            </w:tcBorders>
            <w:hideMark/>
          </w:tcPr>
          <w:p w14:paraId="512A0B9C" w14:textId="77777777" w:rsidR="00C71CB7" w:rsidRDefault="00C71CB7" w:rsidP="00843D0C">
            <w:pPr>
              <w:pStyle w:val="TAH"/>
              <w:spacing w:line="256" w:lineRule="auto"/>
            </w:pPr>
            <w:r>
              <w:t>Value</w:t>
            </w:r>
          </w:p>
        </w:tc>
        <w:tc>
          <w:tcPr>
            <w:tcW w:w="3072" w:type="dxa"/>
            <w:tcBorders>
              <w:top w:val="single" w:sz="4" w:space="0" w:color="auto"/>
              <w:left w:val="single" w:sz="4" w:space="0" w:color="auto"/>
              <w:bottom w:val="nil"/>
              <w:right w:val="single" w:sz="4" w:space="0" w:color="auto"/>
            </w:tcBorders>
            <w:hideMark/>
          </w:tcPr>
          <w:p w14:paraId="550C2FEB" w14:textId="77777777" w:rsidR="00C71CB7" w:rsidRDefault="00C71CB7" w:rsidP="00843D0C">
            <w:pPr>
              <w:pStyle w:val="TAH"/>
              <w:spacing w:line="256" w:lineRule="auto"/>
            </w:pPr>
            <w:r>
              <w:t>Comment</w:t>
            </w:r>
          </w:p>
        </w:tc>
      </w:tr>
      <w:tr w:rsidR="00C71CB7" w14:paraId="6BA5E1E4" w14:textId="77777777" w:rsidTr="00843D0C">
        <w:trPr>
          <w:cantSplit/>
          <w:trHeight w:val="187"/>
        </w:trPr>
        <w:tc>
          <w:tcPr>
            <w:tcW w:w="2117" w:type="dxa"/>
            <w:tcBorders>
              <w:top w:val="nil"/>
              <w:left w:val="single" w:sz="4" w:space="0" w:color="auto"/>
              <w:bottom w:val="single" w:sz="4" w:space="0" w:color="auto"/>
              <w:right w:val="single" w:sz="4" w:space="0" w:color="auto"/>
            </w:tcBorders>
          </w:tcPr>
          <w:p w14:paraId="776B79B9" w14:textId="77777777" w:rsidR="00C71CB7" w:rsidRDefault="00C71CB7" w:rsidP="00843D0C">
            <w:pPr>
              <w:pStyle w:val="TAH"/>
              <w:spacing w:line="256" w:lineRule="auto"/>
            </w:pPr>
          </w:p>
        </w:tc>
        <w:tc>
          <w:tcPr>
            <w:tcW w:w="596" w:type="dxa"/>
            <w:tcBorders>
              <w:top w:val="nil"/>
              <w:left w:val="single" w:sz="4" w:space="0" w:color="auto"/>
              <w:bottom w:val="single" w:sz="4" w:space="0" w:color="auto"/>
              <w:right w:val="single" w:sz="4" w:space="0" w:color="auto"/>
            </w:tcBorders>
          </w:tcPr>
          <w:p w14:paraId="71299934" w14:textId="77777777" w:rsidR="00C71CB7" w:rsidRDefault="00C71CB7" w:rsidP="00843D0C">
            <w:pPr>
              <w:pStyle w:val="TAH"/>
              <w:spacing w:line="256" w:lineRule="auto"/>
            </w:pPr>
          </w:p>
        </w:tc>
        <w:tc>
          <w:tcPr>
            <w:tcW w:w="1251" w:type="dxa"/>
            <w:tcBorders>
              <w:top w:val="nil"/>
              <w:left w:val="single" w:sz="4" w:space="0" w:color="auto"/>
              <w:bottom w:val="single" w:sz="4" w:space="0" w:color="auto"/>
              <w:right w:val="single" w:sz="4" w:space="0" w:color="auto"/>
            </w:tcBorders>
          </w:tcPr>
          <w:p w14:paraId="63E7486A" w14:textId="77777777" w:rsidR="00C71CB7" w:rsidRDefault="00C71CB7" w:rsidP="00843D0C">
            <w:pPr>
              <w:pStyle w:val="TAH"/>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AD1F355" w14:textId="77777777" w:rsidR="00C71CB7" w:rsidRDefault="00C71CB7" w:rsidP="00843D0C">
            <w:pPr>
              <w:pStyle w:val="TAH"/>
              <w:spacing w:line="256" w:lineRule="auto"/>
            </w:pPr>
            <w:r>
              <w:t>Test 1</w:t>
            </w:r>
          </w:p>
        </w:tc>
        <w:tc>
          <w:tcPr>
            <w:tcW w:w="1253" w:type="dxa"/>
            <w:tcBorders>
              <w:top w:val="single" w:sz="4" w:space="0" w:color="auto"/>
              <w:left w:val="single" w:sz="4" w:space="0" w:color="auto"/>
              <w:bottom w:val="single" w:sz="4" w:space="0" w:color="auto"/>
              <w:right w:val="single" w:sz="4" w:space="0" w:color="auto"/>
            </w:tcBorders>
            <w:hideMark/>
          </w:tcPr>
          <w:p w14:paraId="2370E224" w14:textId="77777777" w:rsidR="00C71CB7" w:rsidRDefault="00C71CB7" w:rsidP="00843D0C">
            <w:pPr>
              <w:pStyle w:val="TAH"/>
              <w:spacing w:line="256" w:lineRule="auto"/>
            </w:pPr>
            <w:r>
              <w:t>Test 2</w:t>
            </w:r>
          </w:p>
        </w:tc>
        <w:tc>
          <w:tcPr>
            <w:tcW w:w="3072" w:type="dxa"/>
            <w:tcBorders>
              <w:top w:val="nil"/>
              <w:left w:val="single" w:sz="4" w:space="0" w:color="auto"/>
              <w:bottom w:val="single" w:sz="4" w:space="0" w:color="auto"/>
              <w:right w:val="single" w:sz="4" w:space="0" w:color="auto"/>
            </w:tcBorders>
          </w:tcPr>
          <w:p w14:paraId="3CA045E3" w14:textId="77777777" w:rsidR="00C71CB7" w:rsidRDefault="00C71CB7" w:rsidP="00843D0C">
            <w:pPr>
              <w:pStyle w:val="TAH"/>
              <w:spacing w:line="256" w:lineRule="auto"/>
            </w:pPr>
          </w:p>
        </w:tc>
      </w:tr>
      <w:tr w:rsidR="00C71CB7" w14:paraId="741B4295"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D7CC28" w14:textId="77777777" w:rsidR="00C71CB7" w:rsidRDefault="00C71CB7" w:rsidP="00843D0C">
            <w:pPr>
              <w:pStyle w:val="TAL"/>
              <w:spacing w:line="256" w:lineRule="auto"/>
            </w:pPr>
            <w:r>
              <w:t>NR RF Channel Number</w:t>
            </w:r>
          </w:p>
        </w:tc>
        <w:tc>
          <w:tcPr>
            <w:tcW w:w="596" w:type="dxa"/>
            <w:tcBorders>
              <w:top w:val="single" w:sz="4" w:space="0" w:color="auto"/>
              <w:left w:val="single" w:sz="4" w:space="0" w:color="auto"/>
              <w:bottom w:val="single" w:sz="4" w:space="0" w:color="auto"/>
              <w:right w:val="single" w:sz="4" w:space="0" w:color="auto"/>
            </w:tcBorders>
          </w:tcPr>
          <w:p w14:paraId="52BFFCC3" w14:textId="77777777" w:rsidR="00C71CB7" w:rsidRDefault="00C71CB7" w:rsidP="00843D0C">
            <w:pPr>
              <w:pStyle w:val="TAL"/>
              <w:spacing w:line="256" w:lineRule="auto"/>
              <w:jc w:val="center"/>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2A50A3B3"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72A4E237" w14:textId="77777777" w:rsidR="00C71CB7" w:rsidRDefault="00C71CB7" w:rsidP="00843D0C">
            <w:pPr>
              <w:pStyle w:val="TAL"/>
              <w:spacing w:line="256" w:lineRule="auto"/>
              <w:rPr>
                <w:rFonts w:cs="v4.2.0"/>
                <w:bCs/>
              </w:rPr>
            </w:pPr>
            <w:r>
              <w:rPr>
                <w:rFonts w:cs="v4.2.0"/>
                <w:bCs/>
              </w:rPr>
              <w:t>1, 2</w:t>
            </w:r>
          </w:p>
        </w:tc>
        <w:tc>
          <w:tcPr>
            <w:tcW w:w="3072" w:type="dxa"/>
            <w:tcBorders>
              <w:top w:val="single" w:sz="4" w:space="0" w:color="auto"/>
              <w:left w:val="single" w:sz="4" w:space="0" w:color="auto"/>
              <w:bottom w:val="single" w:sz="4" w:space="0" w:color="auto"/>
              <w:right w:val="single" w:sz="4" w:space="0" w:color="auto"/>
            </w:tcBorders>
            <w:hideMark/>
          </w:tcPr>
          <w:p w14:paraId="3A87502B" w14:textId="77777777" w:rsidR="00C71CB7" w:rsidRDefault="00C71CB7" w:rsidP="00843D0C">
            <w:pPr>
              <w:pStyle w:val="TAL"/>
              <w:spacing w:line="256" w:lineRule="auto"/>
              <w:rPr>
                <w:rFonts w:cs="v4.2.0"/>
                <w:bCs/>
              </w:rPr>
            </w:pPr>
            <w:r>
              <w:rPr>
                <w:rFonts w:cs="v4.2.0"/>
                <w:bCs/>
              </w:rPr>
              <w:t>One  NR FR1 and one NR FR2 carrier frequency is used.</w:t>
            </w:r>
          </w:p>
        </w:tc>
      </w:tr>
      <w:tr w:rsidR="00C71CB7" w14:paraId="3775523A"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63A79" w14:textId="77777777" w:rsidR="00C71CB7" w:rsidRDefault="00C71CB7" w:rsidP="00843D0C">
            <w:pPr>
              <w:pStyle w:val="TAL"/>
              <w:spacing w:line="256" w:lineRule="auto"/>
              <w:rPr>
                <w:rFonts w:cs="Arial"/>
              </w:rPr>
            </w:pPr>
            <w:r>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98E26F9"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79F155"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6A2BF94E" w14:textId="77777777" w:rsidR="00C71CB7" w:rsidRDefault="00C71CB7" w:rsidP="00843D0C">
            <w:pPr>
              <w:pStyle w:val="TAL"/>
              <w:spacing w:line="256" w:lineRule="auto"/>
              <w:rPr>
                <w:rFonts w:cs="Arial"/>
              </w:rPr>
            </w:pPr>
            <w:r>
              <w:rPr>
                <w:rFonts w:cs="Arial"/>
              </w:rPr>
              <w:t>NR cell 1 (</w:t>
            </w:r>
            <w:proofErr w:type="spellStart"/>
            <w:r>
              <w:rPr>
                <w:rFonts w:cs="Arial"/>
              </w:rPr>
              <w:t>Pcell</w:t>
            </w:r>
            <w:proofErr w:type="spellEnd"/>
            <w:r>
              <w:rPr>
                <w:rFonts w:cs="Arial"/>
              </w:rPr>
              <w:t>)</w:t>
            </w:r>
          </w:p>
        </w:tc>
        <w:tc>
          <w:tcPr>
            <w:tcW w:w="3072" w:type="dxa"/>
            <w:tcBorders>
              <w:top w:val="single" w:sz="4" w:space="0" w:color="auto"/>
              <w:left w:val="single" w:sz="4" w:space="0" w:color="auto"/>
              <w:bottom w:val="single" w:sz="4" w:space="0" w:color="auto"/>
              <w:right w:val="single" w:sz="4" w:space="0" w:color="auto"/>
            </w:tcBorders>
            <w:hideMark/>
          </w:tcPr>
          <w:p w14:paraId="340824B7" w14:textId="77777777" w:rsidR="00C71CB7" w:rsidRDefault="00C71CB7" w:rsidP="00843D0C">
            <w:pPr>
              <w:pStyle w:val="TAL"/>
              <w:spacing w:line="256" w:lineRule="auto"/>
              <w:rPr>
                <w:rFonts w:cs="Arial"/>
              </w:rPr>
            </w:pPr>
            <w:r>
              <w:rPr>
                <w:rFonts w:cs="Arial"/>
              </w:rPr>
              <w:t xml:space="preserve">NR Cell 1 is on </w:t>
            </w:r>
            <w:r>
              <w:rPr>
                <w:rFonts w:cs="v4.2.0"/>
              </w:rPr>
              <w:t xml:space="preserve">NR RF channel </w:t>
            </w:r>
            <w:r>
              <w:rPr>
                <w:rFonts w:cs="Arial"/>
              </w:rPr>
              <w:t xml:space="preserve">number </w:t>
            </w:r>
            <w:r>
              <w:rPr>
                <w:rFonts w:cs="v4.2.0"/>
              </w:rPr>
              <w:t>1.</w:t>
            </w:r>
          </w:p>
        </w:tc>
      </w:tr>
      <w:tr w:rsidR="00C71CB7" w14:paraId="47874984"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AE05B6E" w14:textId="77777777" w:rsidR="00C71CB7" w:rsidRDefault="00C71CB7" w:rsidP="00843D0C">
            <w:pPr>
              <w:pStyle w:val="TAL"/>
              <w:spacing w:line="256" w:lineRule="auto"/>
              <w:rPr>
                <w:rFonts w:cs="Arial"/>
              </w:rPr>
            </w:pPr>
            <w:r>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7C205510"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6C394D"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75DF2DCA" w14:textId="77777777" w:rsidR="00C71CB7" w:rsidRDefault="00C71CB7" w:rsidP="00843D0C">
            <w:pPr>
              <w:pStyle w:val="TAL"/>
              <w:spacing w:line="256" w:lineRule="auto"/>
              <w:rPr>
                <w:rFonts w:cs="Arial"/>
              </w:rPr>
            </w:pPr>
            <w:r>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DEC911A" w14:textId="77777777" w:rsidR="00C71CB7" w:rsidRDefault="00C71CB7" w:rsidP="00843D0C">
            <w:pPr>
              <w:pStyle w:val="TAL"/>
              <w:spacing w:line="256" w:lineRule="auto"/>
              <w:rPr>
                <w:rFonts w:cs="Arial"/>
              </w:rPr>
            </w:pPr>
            <w:r>
              <w:rPr>
                <w:rFonts w:cs="Arial"/>
              </w:rPr>
              <w:t>NR cell 2 is</w:t>
            </w:r>
            <w:r>
              <w:rPr>
                <w:rFonts w:cs="v4.2.0"/>
              </w:rPr>
              <w:t xml:space="preserve"> on NR RF channel </w:t>
            </w:r>
            <w:r>
              <w:rPr>
                <w:rFonts w:cs="Arial"/>
              </w:rPr>
              <w:t xml:space="preserve">number </w:t>
            </w:r>
            <w:r>
              <w:rPr>
                <w:rFonts w:cs="v4.2.0"/>
              </w:rPr>
              <w:t>2.</w:t>
            </w:r>
          </w:p>
        </w:tc>
      </w:tr>
      <w:tr w:rsidR="00C71CB7" w14:paraId="0196D404"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C1C3A33" w14:textId="77777777" w:rsidR="00C71CB7" w:rsidRDefault="00C71CB7" w:rsidP="00843D0C">
            <w:pPr>
              <w:pStyle w:val="TAL"/>
              <w:spacing w:line="256" w:lineRule="auto"/>
              <w:rPr>
                <w:rFonts w:cs="Arial"/>
              </w:rPr>
            </w:pPr>
            <w:r>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51F189EC"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A4502F1" w14:textId="77777777" w:rsidR="00C71CB7" w:rsidRDefault="00C71CB7" w:rsidP="00843D0C">
            <w:pPr>
              <w:pStyle w:val="TAL"/>
              <w:spacing w:line="256" w:lineRule="auto"/>
              <w:jc w:val="center"/>
              <w:rPr>
                <w:rFonts w:cs="Arial"/>
                <w:lang w:eastAsia="zh-CN"/>
              </w:rPr>
            </w:pPr>
            <w:r>
              <w:rPr>
                <w:rFonts w:cs="Arial"/>
              </w:rPr>
              <w:t>Config 1,2,3,4,5,6,7,8,9</w:t>
            </w:r>
          </w:p>
        </w:tc>
        <w:tc>
          <w:tcPr>
            <w:tcW w:w="1251" w:type="dxa"/>
            <w:tcBorders>
              <w:top w:val="single" w:sz="4" w:space="0" w:color="auto"/>
              <w:left w:val="single" w:sz="4" w:space="0" w:color="auto"/>
              <w:bottom w:val="single" w:sz="4" w:space="0" w:color="auto"/>
              <w:right w:val="single" w:sz="4" w:space="0" w:color="auto"/>
            </w:tcBorders>
            <w:hideMark/>
          </w:tcPr>
          <w:p w14:paraId="048EBA16" w14:textId="77777777" w:rsidR="00C71CB7" w:rsidRDefault="00C71CB7" w:rsidP="00843D0C">
            <w:pPr>
              <w:pStyle w:val="TAL"/>
              <w:spacing w:line="256" w:lineRule="auto"/>
              <w:rPr>
                <w:rFonts w:cs="Arial"/>
                <w:lang w:eastAsia="zh-CN"/>
              </w:rPr>
            </w:pPr>
            <w:r>
              <w:rPr>
                <w:rFonts w:cs="Arial"/>
                <w:lang w:eastAsia="zh-CN"/>
              </w:rPr>
              <w:t>0</w:t>
            </w:r>
          </w:p>
        </w:tc>
        <w:tc>
          <w:tcPr>
            <w:tcW w:w="1253" w:type="dxa"/>
            <w:tcBorders>
              <w:top w:val="single" w:sz="4" w:space="0" w:color="auto"/>
              <w:left w:val="single" w:sz="4" w:space="0" w:color="auto"/>
              <w:bottom w:val="single" w:sz="4" w:space="0" w:color="auto"/>
              <w:right w:val="single" w:sz="4" w:space="0" w:color="auto"/>
            </w:tcBorders>
            <w:hideMark/>
          </w:tcPr>
          <w:p w14:paraId="72858BFF" w14:textId="77777777" w:rsidR="00C71CB7" w:rsidRDefault="00C71CB7" w:rsidP="00843D0C">
            <w:pPr>
              <w:pStyle w:val="TAL"/>
              <w:spacing w:line="256" w:lineRule="auto"/>
              <w:rPr>
                <w:rFonts w:cs="Arial"/>
              </w:rPr>
            </w:pPr>
            <w:r>
              <w:rPr>
                <w:rFonts w:cs="Arial"/>
              </w:rPr>
              <w:t>Gap not configured</w:t>
            </w:r>
          </w:p>
        </w:tc>
        <w:tc>
          <w:tcPr>
            <w:tcW w:w="3072" w:type="dxa"/>
            <w:tcBorders>
              <w:top w:val="single" w:sz="4" w:space="0" w:color="auto"/>
              <w:left w:val="single" w:sz="4" w:space="0" w:color="auto"/>
              <w:bottom w:val="single" w:sz="4" w:space="0" w:color="auto"/>
              <w:right w:val="single" w:sz="4" w:space="0" w:color="auto"/>
            </w:tcBorders>
          </w:tcPr>
          <w:p w14:paraId="0858A3B6" w14:textId="77777777" w:rsidR="00C71CB7" w:rsidRDefault="00C71CB7" w:rsidP="00843D0C">
            <w:pPr>
              <w:pStyle w:val="TAL"/>
              <w:spacing w:line="256" w:lineRule="auto"/>
              <w:rPr>
                <w:rFonts w:cs="Arial"/>
              </w:rPr>
            </w:pPr>
            <w:r>
              <w:rPr>
                <w:rFonts w:cs="Arial"/>
              </w:rPr>
              <w:t>As specified in clause 9.1.2-1.</w:t>
            </w:r>
          </w:p>
          <w:p w14:paraId="4B8D2A26" w14:textId="77777777" w:rsidR="00C71CB7" w:rsidRDefault="00C71CB7" w:rsidP="00843D0C">
            <w:pPr>
              <w:pStyle w:val="TAL"/>
              <w:spacing w:line="256" w:lineRule="auto"/>
              <w:rPr>
                <w:rFonts w:cs="Arial"/>
              </w:rPr>
            </w:pPr>
          </w:p>
        </w:tc>
      </w:tr>
      <w:tr w:rsidR="00C71CB7" w14:paraId="2D5B8CE9"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25059A0" w14:textId="77777777" w:rsidR="00C71CB7" w:rsidRDefault="00C71CB7" w:rsidP="00843D0C">
            <w:pPr>
              <w:pStyle w:val="TAL"/>
              <w:spacing w:line="256" w:lineRule="auto"/>
              <w:rPr>
                <w:rFonts w:cs="Arial"/>
                <w:lang w:eastAsia="zh-CN"/>
              </w:rPr>
            </w:pPr>
            <w:r>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F8AFD22"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21DD490" w14:textId="77777777" w:rsidR="00C71CB7" w:rsidRDefault="00C71CB7" w:rsidP="00843D0C">
            <w:pPr>
              <w:pStyle w:val="TAL"/>
              <w:spacing w:line="256" w:lineRule="auto"/>
              <w:jc w:val="center"/>
              <w:rPr>
                <w:rFonts w:cs="Arial"/>
                <w:lang w:eastAsia="zh-CN"/>
              </w:rPr>
            </w:pPr>
            <w:r>
              <w:rPr>
                <w:rFonts w:cs="Arial"/>
              </w:rPr>
              <w:t>Config 1,2,3,4,5,6,7,8,9</w:t>
            </w:r>
          </w:p>
        </w:tc>
        <w:tc>
          <w:tcPr>
            <w:tcW w:w="1251" w:type="dxa"/>
            <w:tcBorders>
              <w:top w:val="single" w:sz="4" w:space="0" w:color="auto"/>
              <w:left w:val="single" w:sz="4" w:space="0" w:color="auto"/>
              <w:bottom w:val="single" w:sz="4" w:space="0" w:color="auto"/>
              <w:right w:val="single" w:sz="4" w:space="0" w:color="auto"/>
            </w:tcBorders>
            <w:hideMark/>
          </w:tcPr>
          <w:p w14:paraId="4D7053EB" w14:textId="77777777" w:rsidR="00C71CB7" w:rsidRDefault="00C71CB7" w:rsidP="00843D0C">
            <w:pPr>
              <w:pStyle w:val="TAL"/>
              <w:spacing w:line="256" w:lineRule="auto"/>
              <w:rPr>
                <w:rFonts w:cs="Arial"/>
                <w:lang w:eastAsia="zh-CN"/>
              </w:rPr>
            </w:pPr>
            <w:r>
              <w:rPr>
                <w:rFonts w:cs="Arial"/>
                <w:lang w:eastAsia="zh-CN"/>
              </w:rPr>
              <w:t>39</w:t>
            </w:r>
          </w:p>
        </w:tc>
        <w:tc>
          <w:tcPr>
            <w:tcW w:w="1253" w:type="dxa"/>
            <w:tcBorders>
              <w:top w:val="single" w:sz="4" w:space="0" w:color="auto"/>
              <w:left w:val="single" w:sz="4" w:space="0" w:color="auto"/>
              <w:bottom w:val="single" w:sz="4" w:space="0" w:color="auto"/>
              <w:right w:val="single" w:sz="4" w:space="0" w:color="auto"/>
            </w:tcBorders>
            <w:hideMark/>
          </w:tcPr>
          <w:p w14:paraId="69503806" w14:textId="77777777" w:rsidR="00C71CB7" w:rsidRDefault="00C71CB7" w:rsidP="00843D0C">
            <w:pPr>
              <w:pStyle w:val="TAL"/>
              <w:spacing w:line="256" w:lineRule="auto"/>
              <w:rPr>
                <w:rFonts w:cs="Arial"/>
                <w:lang w:eastAsia="zh-CN"/>
              </w:rPr>
            </w:pPr>
            <w:r>
              <w:rPr>
                <w:rFonts w:cs="Arial"/>
                <w:lang w:eastAsia="zh-CN"/>
              </w:rPr>
              <w:t>N/A</w:t>
            </w:r>
          </w:p>
        </w:tc>
        <w:tc>
          <w:tcPr>
            <w:tcW w:w="3072" w:type="dxa"/>
            <w:tcBorders>
              <w:top w:val="single" w:sz="4" w:space="0" w:color="auto"/>
              <w:left w:val="single" w:sz="4" w:space="0" w:color="auto"/>
              <w:bottom w:val="single" w:sz="4" w:space="0" w:color="auto"/>
              <w:right w:val="single" w:sz="4" w:space="0" w:color="auto"/>
            </w:tcBorders>
          </w:tcPr>
          <w:p w14:paraId="45822894" w14:textId="77777777" w:rsidR="00C71CB7" w:rsidRDefault="00C71CB7" w:rsidP="00843D0C">
            <w:pPr>
              <w:pStyle w:val="TAL"/>
              <w:spacing w:line="256" w:lineRule="auto"/>
              <w:rPr>
                <w:rFonts w:cs="Arial"/>
              </w:rPr>
            </w:pPr>
          </w:p>
        </w:tc>
      </w:tr>
      <w:tr w:rsidR="00C71CB7" w14:paraId="5455E2C7" w14:textId="77777777" w:rsidTr="00843D0C">
        <w:trPr>
          <w:cantSplit/>
          <w:trHeight w:val="187"/>
        </w:trPr>
        <w:tc>
          <w:tcPr>
            <w:tcW w:w="2117" w:type="dxa"/>
            <w:tcBorders>
              <w:top w:val="single" w:sz="4" w:space="0" w:color="auto"/>
              <w:left w:val="single" w:sz="4" w:space="0" w:color="auto"/>
              <w:bottom w:val="nil"/>
              <w:right w:val="single" w:sz="4" w:space="0" w:color="auto"/>
            </w:tcBorders>
            <w:hideMark/>
          </w:tcPr>
          <w:p w14:paraId="2C3983A3" w14:textId="77777777" w:rsidR="00C71CB7" w:rsidRDefault="00C71CB7" w:rsidP="00843D0C">
            <w:pPr>
              <w:pStyle w:val="TAL"/>
              <w:spacing w:line="256" w:lineRule="auto"/>
              <w:rPr>
                <w:lang w:eastAsia="zh-CN"/>
              </w:rPr>
            </w:pPr>
            <w:r>
              <w:rPr>
                <w:lang w:eastAsia="zh-CN"/>
              </w:rPr>
              <w:t>SMTC-SSB parameters on NR RF Channel 1</w:t>
            </w:r>
          </w:p>
        </w:tc>
        <w:tc>
          <w:tcPr>
            <w:tcW w:w="596" w:type="dxa"/>
            <w:tcBorders>
              <w:top w:val="single" w:sz="4" w:space="0" w:color="auto"/>
              <w:left w:val="single" w:sz="4" w:space="0" w:color="auto"/>
              <w:bottom w:val="single" w:sz="4" w:space="0" w:color="auto"/>
              <w:right w:val="single" w:sz="4" w:space="0" w:color="auto"/>
            </w:tcBorders>
          </w:tcPr>
          <w:p w14:paraId="357BD883"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B2DDA53" w14:textId="77777777" w:rsidR="00C71CB7" w:rsidRDefault="00C71CB7" w:rsidP="00843D0C">
            <w:pPr>
              <w:pStyle w:val="TAL"/>
              <w:spacing w:line="256" w:lineRule="auto"/>
              <w:jc w:val="center"/>
              <w:rPr>
                <w:rFonts w:cs="Arial"/>
              </w:rPr>
            </w:pPr>
            <w:r>
              <w:rPr>
                <w:rFonts w:cs="Arial"/>
              </w:rPr>
              <w:t>Config 1,4,7</w:t>
            </w:r>
          </w:p>
        </w:tc>
        <w:tc>
          <w:tcPr>
            <w:tcW w:w="2504" w:type="dxa"/>
            <w:gridSpan w:val="2"/>
            <w:tcBorders>
              <w:top w:val="single" w:sz="4" w:space="0" w:color="auto"/>
              <w:left w:val="single" w:sz="4" w:space="0" w:color="auto"/>
              <w:bottom w:val="single" w:sz="4" w:space="0" w:color="auto"/>
              <w:right w:val="single" w:sz="4" w:space="0" w:color="auto"/>
            </w:tcBorders>
            <w:hideMark/>
          </w:tcPr>
          <w:p w14:paraId="591D9FF5" w14:textId="77777777" w:rsidR="00C71CB7" w:rsidRDefault="00C71CB7" w:rsidP="00843D0C">
            <w:pPr>
              <w:pStyle w:val="TAL"/>
              <w:spacing w:line="256" w:lineRule="auto"/>
              <w:rPr>
                <w:rFonts w:cs="Arial"/>
                <w:lang w:eastAsia="zh-CN"/>
              </w:rPr>
            </w:pPr>
            <w:r>
              <w:rPr>
                <w:rFonts w:cs="Arial"/>
                <w:lang w:eastAsia="zh-CN"/>
              </w:rPr>
              <w:t>SSB.1 FR1</w:t>
            </w:r>
          </w:p>
        </w:tc>
        <w:tc>
          <w:tcPr>
            <w:tcW w:w="3072" w:type="dxa"/>
            <w:vMerge w:val="restart"/>
            <w:tcBorders>
              <w:top w:val="single" w:sz="4" w:space="0" w:color="auto"/>
              <w:left w:val="single" w:sz="4" w:space="0" w:color="auto"/>
              <w:right w:val="single" w:sz="4" w:space="0" w:color="auto"/>
            </w:tcBorders>
            <w:hideMark/>
          </w:tcPr>
          <w:p w14:paraId="608E52F1" w14:textId="77777777" w:rsidR="00C71CB7" w:rsidRDefault="00C71CB7" w:rsidP="00843D0C">
            <w:pPr>
              <w:pStyle w:val="TAL"/>
              <w:spacing w:line="256" w:lineRule="auto"/>
              <w:rPr>
                <w:rFonts w:cs="Arial"/>
              </w:rPr>
            </w:pPr>
            <w:r>
              <w:rPr>
                <w:rFonts w:cs="Arial"/>
              </w:rPr>
              <w:t>As specified in clause A.3.10.1</w:t>
            </w:r>
          </w:p>
          <w:p w14:paraId="4F10D8B1" w14:textId="77777777" w:rsidR="00C71CB7" w:rsidRDefault="00C71CB7" w:rsidP="00843D0C">
            <w:pPr>
              <w:pStyle w:val="TAL"/>
              <w:spacing w:line="256" w:lineRule="auto"/>
              <w:rPr>
                <w:rFonts w:cs="Arial"/>
              </w:rPr>
            </w:pPr>
          </w:p>
        </w:tc>
      </w:tr>
      <w:tr w:rsidR="00C71CB7" w14:paraId="6B5549E5" w14:textId="77777777" w:rsidTr="00843D0C">
        <w:trPr>
          <w:cantSplit/>
          <w:trHeight w:val="187"/>
        </w:trPr>
        <w:tc>
          <w:tcPr>
            <w:tcW w:w="2117" w:type="dxa"/>
            <w:tcBorders>
              <w:top w:val="nil"/>
              <w:left w:val="single" w:sz="4" w:space="0" w:color="auto"/>
              <w:bottom w:val="nil"/>
              <w:right w:val="single" w:sz="4" w:space="0" w:color="auto"/>
            </w:tcBorders>
          </w:tcPr>
          <w:p w14:paraId="7DE9DC62" w14:textId="77777777" w:rsidR="00C71CB7" w:rsidRDefault="00C71CB7" w:rsidP="00843D0C">
            <w:pPr>
              <w:pStyle w:val="TAL"/>
              <w:spacing w:line="256" w:lineRule="auto"/>
              <w:rPr>
                <w:lang w:eastAsia="zh-CN"/>
              </w:rPr>
            </w:pPr>
          </w:p>
        </w:tc>
        <w:tc>
          <w:tcPr>
            <w:tcW w:w="596" w:type="dxa"/>
            <w:tcBorders>
              <w:top w:val="single" w:sz="4" w:space="0" w:color="auto"/>
              <w:left w:val="single" w:sz="4" w:space="0" w:color="auto"/>
              <w:bottom w:val="single" w:sz="4" w:space="0" w:color="auto"/>
              <w:right w:val="single" w:sz="4" w:space="0" w:color="auto"/>
            </w:tcBorders>
          </w:tcPr>
          <w:p w14:paraId="0FB8919E"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6B7112C" w14:textId="77777777" w:rsidR="00C71CB7" w:rsidRDefault="00C71CB7" w:rsidP="00843D0C">
            <w:pPr>
              <w:pStyle w:val="TAL"/>
              <w:spacing w:line="256" w:lineRule="auto"/>
              <w:jc w:val="center"/>
              <w:rPr>
                <w:rFonts w:cs="Arial"/>
              </w:rPr>
            </w:pPr>
            <w:r>
              <w:rPr>
                <w:rFonts w:cs="Arial"/>
              </w:rPr>
              <w:t>Config 2,5,8</w:t>
            </w:r>
          </w:p>
        </w:tc>
        <w:tc>
          <w:tcPr>
            <w:tcW w:w="2504" w:type="dxa"/>
            <w:gridSpan w:val="2"/>
            <w:tcBorders>
              <w:top w:val="single" w:sz="4" w:space="0" w:color="auto"/>
              <w:left w:val="single" w:sz="4" w:space="0" w:color="auto"/>
              <w:bottom w:val="single" w:sz="4" w:space="0" w:color="auto"/>
              <w:right w:val="single" w:sz="4" w:space="0" w:color="auto"/>
            </w:tcBorders>
            <w:hideMark/>
          </w:tcPr>
          <w:p w14:paraId="281A965C" w14:textId="77777777" w:rsidR="00C71CB7" w:rsidRDefault="00C71CB7" w:rsidP="00843D0C">
            <w:pPr>
              <w:pStyle w:val="TAL"/>
              <w:spacing w:line="256" w:lineRule="auto"/>
              <w:rPr>
                <w:rFonts w:cs="Arial"/>
                <w:lang w:eastAsia="zh-CN"/>
              </w:rPr>
            </w:pPr>
            <w:r>
              <w:rPr>
                <w:rFonts w:cs="Arial"/>
                <w:lang w:eastAsia="zh-CN"/>
              </w:rPr>
              <w:t>SSB.1 FR1</w:t>
            </w:r>
          </w:p>
        </w:tc>
        <w:tc>
          <w:tcPr>
            <w:tcW w:w="3072" w:type="dxa"/>
            <w:vMerge/>
            <w:tcBorders>
              <w:left w:val="single" w:sz="4" w:space="0" w:color="auto"/>
              <w:right w:val="single" w:sz="4" w:space="0" w:color="auto"/>
            </w:tcBorders>
            <w:hideMark/>
          </w:tcPr>
          <w:p w14:paraId="1F0704F1" w14:textId="77777777" w:rsidR="00C71CB7" w:rsidRDefault="00C71CB7" w:rsidP="00843D0C">
            <w:pPr>
              <w:pStyle w:val="TAL"/>
              <w:spacing w:line="256" w:lineRule="auto"/>
              <w:rPr>
                <w:rFonts w:cs="Arial"/>
              </w:rPr>
            </w:pPr>
          </w:p>
        </w:tc>
      </w:tr>
      <w:tr w:rsidR="00C71CB7" w14:paraId="26C51757" w14:textId="77777777" w:rsidTr="00843D0C">
        <w:trPr>
          <w:cantSplit/>
          <w:trHeight w:val="187"/>
        </w:trPr>
        <w:tc>
          <w:tcPr>
            <w:tcW w:w="2117" w:type="dxa"/>
            <w:tcBorders>
              <w:top w:val="nil"/>
              <w:left w:val="single" w:sz="4" w:space="0" w:color="auto"/>
              <w:bottom w:val="single" w:sz="4" w:space="0" w:color="auto"/>
              <w:right w:val="single" w:sz="4" w:space="0" w:color="auto"/>
            </w:tcBorders>
          </w:tcPr>
          <w:p w14:paraId="4200C6CF" w14:textId="77777777" w:rsidR="00C71CB7" w:rsidRDefault="00C71CB7" w:rsidP="00843D0C">
            <w:pPr>
              <w:pStyle w:val="TAL"/>
              <w:spacing w:line="256" w:lineRule="auto"/>
              <w:rPr>
                <w:lang w:eastAsia="zh-CN"/>
              </w:rPr>
            </w:pPr>
          </w:p>
        </w:tc>
        <w:tc>
          <w:tcPr>
            <w:tcW w:w="596" w:type="dxa"/>
            <w:tcBorders>
              <w:top w:val="single" w:sz="4" w:space="0" w:color="auto"/>
              <w:left w:val="single" w:sz="4" w:space="0" w:color="auto"/>
              <w:bottom w:val="single" w:sz="4" w:space="0" w:color="auto"/>
              <w:right w:val="single" w:sz="4" w:space="0" w:color="auto"/>
            </w:tcBorders>
          </w:tcPr>
          <w:p w14:paraId="32D7CD57"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BED49CA" w14:textId="77777777" w:rsidR="00C71CB7" w:rsidRDefault="00C71CB7" w:rsidP="00843D0C">
            <w:pPr>
              <w:pStyle w:val="TAL"/>
              <w:spacing w:line="256" w:lineRule="auto"/>
              <w:jc w:val="center"/>
              <w:rPr>
                <w:rFonts w:cs="Arial"/>
              </w:rPr>
            </w:pPr>
            <w:r>
              <w:rPr>
                <w:rFonts w:cs="Arial"/>
              </w:rPr>
              <w:t>Config 3,6,9</w:t>
            </w:r>
          </w:p>
        </w:tc>
        <w:tc>
          <w:tcPr>
            <w:tcW w:w="2504" w:type="dxa"/>
            <w:gridSpan w:val="2"/>
            <w:tcBorders>
              <w:top w:val="single" w:sz="4" w:space="0" w:color="auto"/>
              <w:left w:val="single" w:sz="4" w:space="0" w:color="auto"/>
              <w:bottom w:val="single" w:sz="4" w:space="0" w:color="auto"/>
              <w:right w:val="single" w:sz="4" w:space="0" w:color="auto"/>
            </w:tcBorders>
            <w:hideMark/>
          </w:tcPr>
          <w:p w14:paraId="79349349" w14:textId="77777777" w:rsidR="00C71CB7" w:rsidRDefault="00C71CB7" w:rsidP="00843D0C">
            <w:pPr>
              <w:pStyle w:val="TAL"/>
              <w:spacing w:line="256" w:lineRule="auto"/>
              <w:rPr>
                <w:rFonts w:cs="Arial"/>
                <w:lang w:eastAsia="zh-CN"/>
              </w:rPr>
            </w:pPr>
            <w:r>
              <w:rPr>
                <w:rFonts w:cs="Arial"/>
                <w:lang w:eastAsia="zh-CN"/>
              </w:rPr>
              <w:t>SSB.2 FR1</w:t>
            </w:r>
          </w:p>
        </w:tc>
        <w:tc>
          <w:tcPr>
            <w:tcW w:w="3072" w:type="dxa"/>
            <w:vMerge/>
            <w:tcBorders>
              <w:left w:val="single" w:sz="4" w:space="0" w:color="auto"/>
              <w:bottom w:val="single" w:sz="4" w:space="0" w:color="auto"/>
              <w:right w:val="single" w:sz="4" w:space="0" w:color="auto"/>
            </w:tcBorders>
            <w:hideMark/>
          </w:tcPr>
          <w:p w14:paraId="71034D9B" w14:textId="77777777" w:rsidR="00C71CB7" w:rsidRDefault="00C71CB7" w:rsidP="00843D0C">
            <w:pPr>
              <w:pStyle w:val="TAL"/>
              <w:spacing w:line="256" w:lineRule="auto"/>
              <w:rPr>
                <w:rFonts w:cs="Arial"/>
              </w:rPr>
            </w:pPr>
          </w:p>
        </w:tc>
      </w:tr>
      <w:tr w:rsidR="00C71CB7" w14:paraId="5E832946" w14:textId="77777777" w:rsidTr="00843D0C">
        <w:trPr>
          <w:cantSplit/>
          <w:trHeight w:val="187"/>
        </w:trPr>
        <w:tc>
          <w:tcPr>
            <w:tcW w:w="2117" w:type="dxa"/>
            <w:vMerge w:val="restart"/>
            <w:tcBorders>
              <w:top w:val="nil"/>
              <w:left w:val="single" w:sz="4" w:space="0" w:color="auto"/>
              <w:bottom w:val="single" w:sz="4" w:space="0" w:color="auto"/>
              <w:right w:val="single" w:sz="4" w:space="0" w:color="auto"/>
            </w:tcBorders>
            <w:hideMark/>
          </w:tcPr>
          <w:p w14:paraId="721D2AF6" w14:textId="77777777" w:rsidR="00C71CB7" w:rsidRDefault="00C71CB7" w:rsidP="00843D0C">
            <w:pPr>
              <w:pStyle w:val="TAL"/>
              <w:spacing w:line="256" w:lineRule="auto"/>
              <w:rPr>
                <w:lang w:eastAsia="zh-CN"/>
              </w:rPr>
            </w:pPr>
            <w:r>
              <w:rPr>
                <w:rFonts w:cs="Arial"/>
              </w:rPr>
              <w:t>CSI-RS for tracking</w:t>
            </w:r>
            <w:r>
              <w:rPr>
                <w:lang w:val="it-IT" w:eastAsia="zh-CN"/>
              </w:rPr>
              <w:t xml:space="preserve"> parameters on NR RF Channel 1</w:t>
            </w:r>
          </w:p>
        </w:tc>
        <w:tc>
          <w:tcPr>
            <w:tcW w:w="596" w:type="dxa"/>
            <w:tcBorders>
              <w:top w:val="single" w:sz="4" w:space="0" w:color="auto"/>
              <w:left w:val="single" w:sz="4" w:space="0" w:color="auto"/>
              <w:bottom w:val="single" w:sz="4" w:space="0" w:color="auto"/>
              <w:right w:val="single" w:sz="4" w:space="0" w:color="auto"/>
            </w:tcBorders>
          </w:tcPr>
          <w:p w14:paraId="64060EB5"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76F32F5" w14:textId="77777777" w:rsidR="00C71CB7" w:rsidRDefault="00C71CB7" w:rsidP="00843D0C">
            <w:pPr>
              <w:pStyle w:val="TAL"/>
              <w:spacing w:line="256" w:lineRule="auto"/>
              <w:jc w:val="center"/>
              <w:rPr>
                <w:rFonts w:cs="Arial"/>
              </w:rPr>
            </w:pPr>
            <w:r>
              <w:rPr>
                <w:rFonts w:cs="Arial"/>
              </w:rPr>
              <w:t>Config 1,4,7</w:t>
            </w:r>
          </w:p>
        </w:tc>
        <w:tc>
          <w:tcPr>
            <w:tcW w:w="2504" w:type="dxa"/>
            <w:gridSpan w:val="2"/>
            <w:tcBorders>
              <w:top w:val="single" w:sz="4" w:space="0" w:color="auto"/>
              <w:left w:val="single" w:sz="4" w:space="0" w:color="auto"/>
              <w:bottom w:val="single" w:sz="4" w:space="0" w:color="auto"/>
              <w:right w:val="single" w:sz="4" w:space="0" w:color="auto"/>
            </w:tcBorders>
            <w:vAlign w:val="center"/>
            <w:hideMark/>
          </w:tcPr>
          <w:p w14:paraId="6002CED9" w14:textId="77777777" w:rsidR="00C71CB7" w:rsidRDefault="00C71CB7" w:rsidP="00843D0C">
            <w:pPr>
              <w:pStyle w:val="TAL"/>
              <w:spacing w:line="256" w:lineRule="auto"/>
              <w:rPr>
                <w:rFonts w:cs="Arial"/>
                <w:lang w:eastAsia="zh-CN"/>
              </w:rPr>
            </w:pPr>
            <w:r>
              <w:t>TRS.1.1 FDD</w:t>
            </w:r>
          </w:p>
        </w:tc>
        <w:tc>
          <w:tcPr>
            <w:tcW w:w="3072" w:type="dxa"/>
            <w:tcBorders>
              <w:top w:val="single" w:sz="4" w:space="0" w:color="auto"/>
              <w:left w:val="single" w:sz="4" w:space="0" w:color="auto"/>
              <w:bottom w:val="single" w:sz="4" w:space="0" w:color="auto"/>
              <w:right w:val="single" w:sz="4" w:space="0" w:color="auto"/>
            </w:tcBorders>
          </w:tcPr>
          <w:p w14:paraId="66C63F9C" w14:textId="77777777" w:rsidR="00C71CB7" w:rsidRDefault="00C71CB7" w:rsidP="00843D0C">
            <w:pPr>
              <w:pStyle w:val="TAL"/>
              <w:spacing w:line="256" w:lineRule="auto"/>
              <w:rPr>
                <w:rFonts w:cs="Arial"/>
              </w:rPr>
            </w:pPr>
          </w:p>
        </w:tc>
      </w:tr>
      <w:tr w:rsidR="00C71CB7" w14:paraId="2364324A" w14:textId="77777777" w:rsidTr="00843D0C">
        <w:trPr>
          <w:cantSplit/>
          <w:trHeight w:val="187"/>
        </w:trPr>
        <w:tc>
          <w:tcPr>
            <w:tcW w:w="2117" w:type="dxa"/>
            <w:vMerge/>
            <w:tcBorders>
              <w:top w:val="nil"/>
              <w:left w:val="single" w:sz="4" w:space="0" w:color="auto"/>
              <w:bottom w:val="single" w:sz="4" w:space="0" w:color="auto"/>
              <w:right w:val="single" w:sz="4" w:space="0" w:color="auto"/>
            </w:tcBorders>
            <w:vAlign w:val="center"/>
            <w:hideMark/>
          </w:tcPr>
          <w:p w14:paraId="68D347F5" w14:textId="77777777" w:rsidR="00C71CB7" w:rsidRDefault="00C71CB7" w:rsidP="00843D0C">
            <w:pPr>
              <w:spacing w:after="0" w:line="256" w:lineRule="auto"/>
              <w:rPr>
                <w:rFonts w:ascii="Arial" w:hAnsi="Arial"/>
                <w:sz w:val="18"/>
                <w:lang w:eastAsia="zh-CN"/>
              </w:rPr>
            </w:pPr>
          </w:p>
        </w:tc>
        <w:tc>
          <w:tcPr>
            <w:tcW w:w="596" w:type="dxa"/>
            <w:tcBorders>
              <w:top w:val="single" w:sz="4" w:space="0" w:color="auto"/>
              <w:left w:val="single" w:sz="4" w:space="0" w:color="auto"/>
              <w:bottom w:val="single" w:sz="4" w:space="0" w:color="auto"/>
              <w:right w:val="single" w:sz="4" w:space="0" w:color="auto"/>
            </w:tcBorders>
          </w:tcPr>
          <w:p w14:paraId="0C7C6091"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A9156FF" w14:textId="77777777" w:rsidR="00C71CB7" w:rsidRDefault="00C71CB7" w:rsidP="00843D0C">
            <w:pPr>
              <w:pStyle w:val="TAL"/>
              <w:spacing w:line="256" w:lineRule="auto"/>
              <w:jc w:val="center"/>
              <w:rPr>
                <w:rFonts w:cs="Arial"/>
              </w:rPr>
            </w:pPr>
            <w:r>
              <w:rPr>
                <w:rFonts w:cs="Arial"/>
              </w:rPr>
              <w:t>Config 2,5,8</w:t>
            </w:r>
          </w:p>
        </w:tc>
        <w:tc>
          <w:tcPr>
            <w:tcW w:w="2504" w:type="dxa"/>
            <w:gridSpan w:val="2"/>
            <w:tcBorders>
              <w:top w:val="single" w:sz="4" w:space="0" w:color="auto"/>
              <w:left w:val="single" w:sz="4" w:space="0" w:color="auto"/>
              <w:bottom w:val="single" w:sz="4" w:space="0" w:color="auto"/>
              <w:right w:val="single" w:sz="4" w:space="0" w:color="auto"/>
            </w:tcBorders>
            <w:vAlign w:val="center"/>
            <w:hideMark/>
          </w:tcPr>
          <w:p w14:paraId="54C33094" w14:textId="77777777" w:rsidR="00C71CB7" w:rsidRDefault="00C71CB7" w:rsidP="00843D0C">
            <w:pPr>
              <w:pStyle w:val="TAL"/>
              <w:spacing w:line="256" w:lineRule="auto"/>
              <w:rPr>
                <w:rFonts w:cs="Arial"/>
                <w:lang w:eastAsia="zh-CN"/>
              </w:rPr>
            </w:pPr>
            <w:r>
              <w:t>TRS.1.1 TDD</w:t>
            </w:r>
          </w:p>
        </w:tc>
        <w:tc>
          <w:tcPr>
            <w:tcW w:w="3072" w:type="dxa"/>
            <w:tcBorders>
              <w:top w:val="single" w:sz="4" w:space="0" w:color="auto"/>
              <w:left w:val="single" w:sz="4" w:space="0" w:color="auto"/>
              <w:bottom w:val="single" w:sz="4" w:space="0" w:color="auto"/>
              <w:right w:val="single" w:sz="4" w:space="0" w:color="auto"/>
            </w:tcBorders>
          </w:tcPr>
          <w:p w14:paraId="5F2B8397" w14:textId="77777777" w:rsidR="00C71CB7" w:rsidRDefault="00C71CB7" w:rsidP="00843D0C">
            <w:pPr>
              <w:pStyle w:val="TAL"/>
              <w:spacing w:line="256" w:lineRule="auto"/>
              <w:rPr>
                <w:rFonts w:cs="Arial"/>
              </w:rPr>
            </w:pPr>
          </w:p>
        </w:tc>
      </w:tr>
      <w:tr w:rsidR="00C71CB7" w14:paraId="1CB5E5D2" w14:textId="77777777" w:rsidTr="00843D0C">
        <w:trPr>
          <w:cantSplit/>
          <w:trHeight w:val="187"/>
        </w:trPr>
        <w:tc>
          <w:tcPr>
            <w:tcW w:w="2117" w:type="dxa"/>
            <w:vMerge/>
            <w:tcBorders>
              <w:top w:val="nil"/>
              <w:left w:val="single" w:sz="4" w:space="0" w:color="auto"/>
              <w:bottom w:val="single" w:sz="4" w:space="0" w:color="auto"/>
              <w:right w:val="single" w:sz="4" w:space="0" w:color="auto"/>
            </w:tcBorders>
            <w:vAlign w:val="center"/>
            <w:hideMark/>
          </w:tcPr>
          <w:p w14:paraId="55EA1314" w14:textId="77777777" w:rsidR="00C71CB7" w:rsidRDefault="00C71CB7" w:rsidP="00843D0C">
            <w:pPr>
              <w:spacing w:after="0" w:line="256" w:lineRule="auto"/>
              <w:rPr>
                <w:rFonts w:ascii="Arial" w:hAnsi="Arial"/>
                <w:sz w:val="18"/>
                <w:lang w:eastAsia="zh-CN"/>
              </w:rPr>
            </w:pPr>
          </w:p>
        </w:tc>
        <w:tc>
          <w:tcPr>
            <w:tcW w:w="596" w:type="dxa"/>
            <w:tcBorders>
              <w:top w:val="single" w:sz="4" w:space="0" w:color="auto"/>
              <w:left w:val="single" w:sz="4" w:space="0" w:color="auto"/>
              <w:bottom w:val="single" w:sz="4" w:space="0" w:color="auto"/>
              <w:right w:val="single" w:sz="4" w:space="0" w:color="auto"/>
            </w:tcBorders>
          </w:tcPr>
          <w:p w14:paraId="0FEACA13"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56EC48" w14:textId="77777777" w:rsidR="00C71CB7" w:rsidRDefault="00C71CB7" w:rsidP="00843D0C">
            <w:pPr>
              <w:pStyle w:val="TAL"/>
              <w:spacing w:line="256" w:lineRule="auto"/>
              <w:jc w:val="center"/>
              <w:rPr>
                <w:rFonts w:cs="Arial"/>
              </w:rPr>
            </w:pPr>
            <w:r>
              <w:rPr>
                <w:rFonts w:cs="Arial"/>
              </w:rPr>
              <w:t>Config 3,6,9</w:t>
            </w:r>
          </w:p>
        </w:tc>
        <w:tc>
          <w:tcPr>
            <w:tcW w:w="2504" w:type="dxa"/>
            <w:gridSpan w:val="2"/>
            <w:tcBorders>
              <w:top w:val="single" w:sz="4" w:space="0" w:color="auto"/>
              <w:left w:val="single" w:sz="4" w:space="0" w:color="auto"/>
              <w:bottom w:val="single" w:sz="4" w:space="0" w:color="auto"/>
              <w:right w:val="single" w:sz="4" w:space="0" w:color="auto"/>
            </w:tcBorders>
            <w:vAlign w:val="center"/>
            <w:hideMark/>
          </w:tcPr>
          <w:p w14:paraId="4AB35488" w14:textId="77777777" w:rsidR="00C71CB7" w:rsidRDefault="00C71CB7" w:rsidP="00843D0C">
            <w:pPr>
              <w:pStyle w:val="TAL"/>
              <w:spacing w:line="256" w:lineRule="auto"/>
              <w:rPr>
                <w:rFonts w:cs="Arial"/>
                <w:lang w:eastAsia="zh-CN"/>
              </w:rPr>
            </w:pPr>
            <w:r>
              <w:t>TRS.1.2 TDD</w:t>
            </w:r>
          </w:p>
        </w:tc>
        <w:tc>
          <w:tcPr>
            <w:tcW w:w="3072" w:type="dxa"/>
            <w:tcBorders>
              <w:top w:val="single" w:sz="4" w:space="0" w:color="auto"/>
              <w:left w:val="single" w:sz="4" w:space="0" w:color="auto"/>
              <w:bottom w:val="single" w:sz="4" w:space="0" w:color="auto"/>
              <w:right w:val="single" w:sz="4" w:space="0" w:color="auto"/>
            </w:tcBorders>
          </w:tcPr>
          <w:p w14:paraId="5CBEBF18" w14:textId="77777777" w:rsidR="00C71CB7" w:rsidRDefault="00C71CB7" w:rsidP="00843D0C">
            <w:pPr>
              <w:pStyle w:val="TAL"/>
              <w:spacing w:line="256" w:lineRule="auto"/>
              <w:rPr>
                <w:rFonts w:cs="Arial"/>
              </w:rPr>
            </w:pPr>
          </w:p>
        </w:tc>
      </w:tr>
      <w:tr w:rsidR="00C71CB7" w14:paraId="72FAF4BA" w14:textId="77777777" w:rsidTr="00843D0C">
        <w:trPr>
          <w:cantSplit/>
          <w:trHeight w:val="187"/>
        </w:trPr>
        <w:tc>
          <w:tcPr>
            <w:tcW w:w="2117" w:type="dxa"/>
            <w:vMerge w:val="restart"/>
            <w:tcBorders>
              <w:top w:val="single" w:sz="4" w:space="0" w:color="auto"/>
              <w:left w:val="single" w:sz="4" w:space="0" w:color="auto"/>
              <w:right w:val="single" w:sz="4" w:space="0" w:color="auto"/>
            </w:tcBorders>
            <w:hideMark/>
          </w:tcPr>
          <w:p w14:paraId="093E6490" w14:textId="77777777" w:rsidR="00C71CB7" w:rsidRDefault="00C71CB7" w:rsidP="00843D0C">
            <w:pPr>
              <w:pStyle w:val="TAL"/>
              <w:spacing w:line="256" w:lineRule="auto"/>
              <w:rPr>
                <w:lang w:eastAsia="zh-CN"/>
              </w:rPr>
            </w:pPr>
            <w:r>
              <w:rPr>
                <w:lang w:eastAsia="zh-CN"/>
              </w:rPr>
              <w:t>SMTC-SSB parameters on NR RF Channel 2</w:t>
            </w:r>
          </w:p>
        </w:tc>
        <w:tc>
          <w:tcPr>
            <w:tcW w:w="596" w:type="dxa"/>
            <w:vMerge w:val="restart"/>
            <w:tcBorders>
              <w:top w:val="single" w:sz="4" w:space="0" w:color="auto"/>
              <w:left w:val="single" w:sz="4" w:space="0" w:color="auto"/>
              <w:right w:val="single" w:sz="4" w:space="0" w:color="auto"/>
            </w:tcBorders>
          </w:tcPr>
          <w:p w14:paraId="39A48F6D"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F1B64" w14:textId="77777777" w:rsidR="00C71CB7" w:rsidRDefault="00C71CB7" w:rsidP="00843D0C">
            <w:pPr>
              <w:pStyle w:val="TAL"/>
              <w:spacing w:line="256" w:lineRule="auto"/>
              <w:jc w:val="center"/>
              <w:rPr>
                <w:rFonts w:cs="Arial"/>
              </w:rPr>
            </w:pPr>
            <w:r>
              <w:rPr>
                <w:rFonts w:cs="Arial"/>
              </w:rPr>
              <w:t>Config 1,2,3</w:t>
            </w:r>
          </w:p>
        </w:tc>
        <w:tc>
          <w:tcPr>
            <w:tcW w:w="2504" w:type="dxa"/>
            <w:gridSpan w:val="2"/>
            <w:tcBorders>
              <w:top w:val="single" w:sz="4" w:space="0" w:color="auto"/>
              <w:left w:val="single" w:sz="4" w:space="0" w:color="auto"/>
              <w:bottom w:val="single" w:sz="4" w:space="0" w:color="auto"/>
              <w:right w:val="single" w:sz="4" w:space="0" w:color="auto"/>
            </w:tcBorders>
            <w:hideMark/>
          </w:tcPr>
          <w:p w14:paraId="396AC084" w14:textId="77777777" w:rsidR="00C71CB7" w:rsidRDefault="00C71CB7" w:rsidP="00843D0C">
            <w:pPr>
              <w:pStyle w:val="TAL"/>
              <w:spacing w:line="256" w:lineRule="auto"/>
              <w:rPr>
                <w:rFonts w:cs="Arial"/>
                <w:lang w:eastAsia="zh-CN"/>
              </w:rPr>
            </w:pPr>
            <w:r>
              <w:rPr>
                <w:rFonts w:cs="Arial"/>
                <w:lang w:eastAsia="zh-CN"/>
              </w:rPr>
              <w:t>SSB.3 FR2</w:t>
            </w:r>
          </w:p>
        </w:tc>
        <w:tc>
          <w:tcPr>
            <w:tcW w:w="3072" w:type="dxa"/>
            <w:vMerge w:val="restart"/>
            <w:tcBorders>
              <w:top w:val="single" w:sz="4" w:space="0" w:color="auto"/>
              <w:left w:val="single" w:sz="4" w:space="0" w:color="auto"/>
              <w:right w:val="single" w:sz="4" w:space="0" w:color="auto"/>
            </w:tcBorders>
            <w:hideMark/>
          </w:tcPr>
          <w:p w14:paraId="4F686517" w14:textId="77777777" w:rsidR="00C71CB7" w:rsidRDefault="00C71CB7" w:rsidP="00843D0C">
            <w:pPr>
              <w:pStyle w:val="TAL"/>
              <w:spacing w:line="256" w:lineRule="auto"/>
              <w:rPr>
                <w:rFonts w:cs="Arial"/>
              </w:rPr>
            </w:pPr>
            <w:r>
              <w:rPr>
                <w:rFonts w:cs="Arial"/>
              </w:rPr>
              <w:t>As specified in clause A.3.10.2</w:t>
            </w:r>
          </w:p>
        </w:tc>
      </w:tr>
      <w:tr w:rsidR="00C71CB7" w14:paraId="69806831" w14:textId="77777777" w:rsidTr="00843D0C">
        <w:trPr>
          <w:cantSplit/>
          <w:trHeight w:val="187"/>
        </w:trPr>
        <w:tc>
          <w:tcPr>
            <w:tcW w:w="2117" w:type="dxa"/>
            <w:vMerge/>
            <w:tcBorders>
              <w:left w:val="single" w:sz="4" w:space="0" w:color="auto"/>
              <w:right w:val="single" w:sz="4" w:space="0" w:color="auto"/>
            </w:tcBorders>
          </w:tcPr>
          <w:p w14:paraId="208B6774" w14:textId="77777777" w:rsidR="00C71CB7" w:rsidRDefault="00C71CB7" w:rsidP="00843D0C">
            <w:pPr>
              <w:pStyle w:val="TAL"/>
              <w:spacing w:line="256" w:lineRule="auto"/>
              <w:rPr>
                <w:lang w:eastAsia="zh-CN"/>
              </w:rPr>
            </w:pPr>
          </w:p>
        </w:tc>
        <w:tc>
          <w:tcPr>
            <w:tcW w:w="596" w:type="dxa"/>
            <w:vMerge/>
            <w:tcBorders>
              <w:left w:val="single" w:sz="4" w:space="0" w:color="auto"/>
              <w:right w:val="single" w:sz="4" w:space="0" w:color="auto"/>
            </w:tcBorders>
          </w:tcPr>
          <w:p w14:paraId="1F0C8590"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tcPr>
          <w:p w14:paraId="3E6CB689" w14:textId="77777777" w:rsidR="00C71CB7" w:rsidRDefault="00C71CB7" w:rsidP="00843D0C">
            <w:pPr>
              <w:pStyle w:val="TAL"/>
              <w:spacing w:line="256" w:lineRule="auto"/>
              <w:jc w:val="center"/>
              <w:rPr>
                <w:rFonts w:cs="Arial"/>
              </w:rPr>
            </w:pPr>
            <w:r>
              <w:rPr>
                <w:rFonts w:cs="Arial"/>
              </w:rPr>
              <w:t>Config 4,5,6</w:t>
            </w:r>
          </w:p>
        </w:tc>
        <w:tc>
          <w:tcPr>
            <w:tcW w:w="2504" w:type="dxa"/>
            <w:gridSpan w:val="2"/>
            <w:tcBorders>
              <w:top w:val="single" w:sz="4" w:space="0" w:color="auto"/>
              <w:left w:val="single" w:sz="4" w:space="0" w:color="auto"/>
              <w:bottom w:val="single" w:sz="4" w:space="0" w:color="auto"/>
              <w:right w:val="single" w:sz="4" w:space="0" w:color="auto"/>
            </w:tcBorders>
          </w:tcPr>
          <w:p w14:paraId="6BA37BB6" w14:textId="77777777" w:rsidR="00C71CB7" w:rsidRDefault="00C71CB7" w:rsidP="00843D0C">
            <w:pPr>
              <w:pStyle w:val="TAL"/>
              <w:spacing w:line="256" w:lineRule="auto"/>
              <w:rPr>
                <w:rFonts w:cs="Arial"/>
                <w:lang w:eastAsia="zh-CN"/>
              </w:rPr>
            </w:pPr>
            <w:r>
              <w:rPr>
                <w:rFonts w:cs="Arial"/>
                <w:lang w:eastAsia="zh-CN"/>
              </w:rPr>
              <w:t>SSB.11 FR2</w:t>
            </w:r>
          </w:p>
        </w:tc>
        <w:tc>
          <w:tcPr>
            <w:tcW w:w="3072" w:type="dxa"/>
            <w:vMerge/>
            <w:tcBorders>
              <w:left w:val="single" w:sz="4" w:space="0" w:color="auto"/>
              <w:right w:val="single" w:sz="4" w:space="0" w:color="auto"/>
            </w:tcBorders>
          </w:tcPr>
          <w:p w14:paraId="79CDDC11" w14:textId="77777777" w:rsidR="00C71CB7" w:rsidRDefault="00C71CB7" w:rsidP="00843D0C">
            <w:pPr>
              <w:pStyle w:val="TAL"/>
              <w:spacing w:line="256" w:lineRule="auto"/>
              <w:rPr>
                <w:rFonts w:cs="Arial"/>
              </w:rPr>
            </w:pPr>
          </w:p>
        </w:tc>
      </w:tr>
      <w:tr w:rsidR="00C71CB7" w14:paraId="270F5BAB" w14:textId="77777777" w:rsidTr="00843D0C">
        <w:trPr>
          <w:cantSplit/>
          <w:trHeight w:val="187"/>
        </w:trPr>
        <w:tc>
          <w:tcPr>
            <w:tcW w:w="2117" w:type="dxa"/>
            <w:vMerge/>
            <w:tcBorders>
              <w:left w:val="single" w:sz="4" w:space="0" w:color="auto"/>
              <w:bottom w:val="single" w:sz="4" w:space="0" w:color="auto"/>
              <w:right w:val="single" w:sz="4" w:space="0" w:color="auto"/>
            </w:tcBorders>
          </w:tcPr>
          <w:p w14:paraId="7E2A0EEA" w14:textId="77777777" w:rsidR="00C71CB7" w:rsidRDefault="00C71CB7" w:rsidP="00843D0C">
            <w:pPr>
              <w:pStyle w:val="TAL"/>
              <w:spacing w:line="256" w:lineRule="auto"/>
              <w:rPr>
                <w:lang w:eastAsia="zh-CN"/>
              </w:rPr>
            </w:pPr>
          </w:p>
        </w:tc>
        <w:tc>
          <w:tcPr>
            <w:tcW w:w="596" w:type="dxa"/>
            <w:vMerge/>
            <w:tcBorders>
              <w:left w:val="single" w:sz="4" w:space="0" w:color="auto"/>
              <w:bottom w:val="single" w:sz="4" w:space="0" w:color="auto"/>
              <w:right w:val="single" w:sz="4" w:space="0" w:color="auto"/>
            </w:tcBorders>
          </w:tcPr>
          <w:p w14:paraId="2E8B3586"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tcPr>
          <w:p w14:paraId="2D911BBD" w14:textId="77777777" w:rsidR="00C71CB7" w:rsidRDefault="00C71CB7" w:rsidP="00843D0C">
            <w:pPr>
              <w:pStyle w:val="TAL"/>
              <w:spacing w:line="256" w:lineRule="auto"/>
              <w:jc w:val="center"/>
              <w:rPr>
                <w:rFonts w:cs="Arial"/>
              </w:rPr>
            </w:pPr>
            <w:r>
              <w:rPr>
                <w:rFonts w:cs="Arial"/>
              </w:rPr>
              <w:t>Config 7,8,9</w:t>
            </w:r>
          </w:p>
        </w:tc>
        <w:tc>
          <w:tcPr>
            <w:tcW w:w="2504" w:type="dxa"/>
            <w:gridSpan w:val="2"/>
            <w:tcBorders>
              <w:top w:val="single" w:sz="4" w:space="0" w:color="auto"/>
              <w:left w:val="single" w:sz="4" w:space="0" w:color="auto"/>
              <w:bottom w:val="single" w:sz="4" w:space="0" w:color="auto"/>
              <w:right w:val="single" w:sz="4" w:space="0" w:color="auto"/>
            </w:tcBorders>
          </w:tcPr>
          <w:p w14:paraId="32E1F522" w14:textId="77777777" w:rsidR="00C71CB7" w:rsidRDefault="00C71CB7" w:rsidP="00843D0C">
            <w:pPr>
              <w:pStyle w:val="TAL"/>
              <w:spacing w:line="256" w:lineRule="auto"/>
              <w:rPr>
                <w:rFonts w:cs="Arial"/>
                <w:lang w:eastAsia="zh-CN"/>
              </w:rPr>
            </w:pPr>
            <w:r>
              <w:rPr>
                <w:rFonts w:cs="Arial"/>
                <w:lang w:eastAsia="zh-CN"/>
              </w:rPr>
              <w:t>SSB.12 FR2</w:t>
            </w:r>
          </w:p>
        </w:tc>
        <w:tc>
          <w:tcPr>
            <w:tcW w:w="3072" w:type="dxa"/>
            <w:vMerge/>
            <w:tcBorders>
              <w:left w:val="single" w:sz="4" w:space="0" w:color="auto"/>
              <w:bottom w:val="single" w:sz="4" w:space="0" w:color="auto"/>
              <w:right w:val="single" w:sz="4" w:space="0" w:color="auto"/>
            </w:tcBorders>
          </w:tcPr>
          <w:p w14:paraId="2185DA2B" w14:textId="77777777" w:rsidR="00C71CB7" w:rsidRDefault="00C71CB7" w:rsidP="00843D0C">
            <w:pPr>
              <w:pStyle w:val="TAL"/>
              <w:spacing w:line="256" w:lineRule="auto"/>
              <w:rPr>
                <w:rFonts w:cs="Arial"/>
              </w:rPr>
            </w:pPr>
          </w:p>
        </w:tc>
      </w:tr>
      <w:tr w:rsidR="00C71CB7" w14:paraId="7305A31B"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33C83DE" w14:textId="77777777" w:rsidR="00C71CB7" w:rsidRDefault="00C71CB7" w:rsidP="00843D0C">
            <w:pPr>
              <w:pStyle w:val="TAL"/>
              <w:spacing w:line="256" w:lineRule="auto"/>
              <w:rPr>
                <w:rFonts w:cs="Arial"/>
              </w:rPr>
            </w:pPr>
            <w:proofErr w:type="spellStart"/>
            <w:r>
              <w:rPr>
                <w:i/>
              </w:rPr>
              <w:t>offsetMO</w:t>
            </w:r>
            <w:proofErr w:type="spellEnd"/>
          </w:p>
        </w:tc>
        <w:tc>
          <w:tcPr>
            <w:tcW w:w="596" w:type="dxa"/>
            <w:tcBorders>
              <w:top w:val="single" w:sz="4" w:space="0" w:color="auto"/>
              <w:left w:val="single" w:sz="4" w:space="0" w:color="auto"/>
              <w:bottom w:val="single" w:sz="4" w:space="0" w:color="auto"/>
              <w:right w:val="single" w:sz="4" w:space="0" w:color="auto"/>
            </w:tcBorders>
            <w:hideMark/>
          </w:tcPr>
          <w:p w14:paraId="139B9FD6" w14:textId="77777777" w:rsidR="00C71CB7" w:rsidRDefault="00C71CB7" w:rsidP="00843D0C">
            <w:pPr>
              <w:pStyle w:val="TAL"/>
              <w:spacing w:line="256" w:lineRule="auto"/>
              <w:jc w:val="center"/>
              <w:rPr>
                <w:rFonts w:cs="Arial"/>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544F9375"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0BD8CA9F" w14:textId="77777777" w:rsidR="00C71CB7" w:rsidRDefault="00C71CB7" w:rsidP="00843D0C">
            <w:pPr>
              <w:pStyle w:val="TAL"/>
              <w:spacing w:line="256" w:lineRule="auto"/>
              <w:rPr>
                <w:rFonts w:cs="Arial"/>
              </w:rPr>
            </w:pPr>
            <w:r>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16E1E472" w14:textId="77777777" w:rsidR="00C71CB7" w:rsidRDefault="00C71CB7" w:rsidP="00843D0C">
            <w:pPr>
              <w:pStyle w:val="TAL"/>
              <w:spacing w:line="256" w:lineRule="auto"/>
              <w:rPr>
                <w:rFonts w:cs="Arial"/>
              </w:rPr>
            </w:pPr>
          </w:p>
        </w:tc>
      </w:tr>
      <w:tr w:rsidR="00C71CB7" w14:paraId="17A7BEB4"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A4F3DC4" w14:textId="77777777" w:rsidR="00C71CB7" w:rsidRDefault="00C71CB7" w:rsidP="00843D0C">
            <w:pPr>
              <w:pStyle w:val="TAL"/>
              <w:spacing w:line="256" w:lineRule="auto"/>
              <w:rPr>
                <w:rFonts w:cs="Arial"/>
              </w:rPr>
            </w:pPr>
            <w:r>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0164E5" w14:textId="77777777" w:rsidR="00C71CB7" w:rsidRDefault="00C71CB7" w:rsidP="00843D0C">
            <w:pPr>
              <w:pStyle w:val="TAL"/>
              <w:spacing w:line="256" w:lineRule="auto"/>
              <w:jc w:val="center"/>
              <w:rPr>
                <w:rFonts w:cs="Arial"/>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9884CC2"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4CF55E5B"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C31A584" w14:textId="77777777" w:rsidR="00C71CB7" w:rsidRDefault="00C71CB7" w:rsidP="00843D0C">
            <w:pPr>
              <w:pStyle w:val="TAL"/>
              <w:spacing w:line="256" w:lineRule="auto"/>
              <w:rPr>
                <w:rFonts w:cs="Arial"/>
              </w:rPr>
            </w:pPr>
          </w:p>
        </w:tc>
      </w:tr>
      <w:tr w:rsidR="00C71CB7" w14:paraId="2FD26B7D"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94BBBB6" w14:textId="77777777" w:rsidR="00C71CB7" w:rsidRDefault="00C71CB7" w:rsidP="00843D0C">
            <w:pPr>
              <w:pStyle w:val="TAL"/>
              <w:spacing w:line="256" w:lineRule="auto"/>
              <w:rPr>
                <w:rFonts w:cs="Arial"/>
              </w:rPr>
            </w:pPr>
            <w:r>
              <w:rPr>
                <w:i/>
              </w:rPr>
              <w:t>a4-Threshold</w:t>
            </w:r>
          </w:p>
        </w:tc>
        <w:tc>
          <w:tcPr>
            <w:tcW w:w="596" w:type="dxa"/>
            <w:tcBorders>
              <w:top w:val="single" w:sz="4" w:space="0" w:color="auto"/>
              <w:left w:val="single" w:sz="4" w:space="0" w:color="auto"/>
              <w:bottom w:val="single" w:sz="4" w:space="0" w:color="auto"/>
              <w:right w:val="single" w:sz="4" w:space="0" w:color="auto"/>
            </w:tcBorders>
            <w:hideMark/>
          </w:tcPr>
          <w:p w14:paraId="096CF110" w14:textId="77777777" w:rsidR="00C71CB7" w:rsidRDefault="00C71CB7" w:rsidP="00843D0C">
            <w:pPr>
              <w:pStyle w:val="TAL"/>
              <w:spacing w:line="256" w:lineRule="auto"/>
              <w:jc w:val="center"/>
              <w:rPr>
                <w:rFonts w:cs="Arial"/>
              </w:rPr>
            </w:pPr>
            <w:r>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3368B247"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528C21DD" w14:textId="77777777" w:rsidR="00C71CB7" w:rsidRDefault="00C71CB7" w:rsidP="00843D0C">
            <w:pPr>
              <w:pStyle w:val="TAL"/>
              <w:spacing w:line="256" w:lineRule="auto"/>
              <w:rPr>
                <w:rFonts w:cs="Arial"/>
              </w:rPr>
            </w:pPr>
            <w:r>
              <w:rPr>
                <w:rFonts w:cs="Arial"/>
              </w:rPr>
              <w:t>-105</w:t>
            </w:r>
          </w:p>
        </w:tc>
        <w:tc>
          <w:tcPr>
            <w:tcW w:w="3072" w:type="dxa"/>
            <w:tcBorders>
              <w:top w:val="single" w:sz="4" w:space="0" w:color="auto"/>
              <w:left w:val="single" w:sz="4" w:space="0" w:color="auto"/>
              <w:bottom w:val="single" w:sz="4" w:space="0" w:color="auto"/>
              <w:right w:val="single" w:sz="4" w:space="0" w:color="auto"/>
            </w:tcBorders>
          </w:tcPr>
          <w:p w14:paraId="64FBED7B" w14:textId="77777777" w:rsidR="00C71CB7" w:rsidRDefault="00C71CB7" w:rsidP="00843D0C">
            <w:pPr>
              <w:pStyle w:val="TAL"/>
              <w:spacing w:line="256" w:lineRule="auto"/>
              <w:rPr>
                <w:rFonts w:cs="Arial"/>
              </w:rPr>
            </w:pPr>
          </w:p>
        </w:tc>
      </w:tr>
      <w:tr w:rsidR="00C71CB7" w14:paraId="2B014E57"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6727227" w14:textId="77777777" w:rsidR="00C71CB7" w:rsidRDefault="00C71CB7" w:rsidP="00843D0C">
            <w:pPr>
              <w:pStyle w:val="TAL"/>
              <w:spacing w:line="256" w:lineRule="auto"/>
              <w:rPr>
                <w:rFonts w:cs="Arial"/>
              </w:rPr>
            </w:pPr>
            <w:r>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5F92108B"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917E30"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45A2BB2C" w14:textId="77777777" w:rsidR="00C71CB7" w:rsidRDefault="00C71CB7" w:rsidP="00843D0C">
            <w:pPr>
              <w:pStyle w:val="TAL"/>
              <w:spacing w:line="256"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0EF3689F" w14:textId="77777777" w:rsidR="00C71CB7" w:rsidRDefault="00C71CB7" w:rsidP="00843D0C">
            <w:pPr>
              <w:pStyle w:val="TAL"/>
              <w:spacing w:line="256" w:lineRule="auto"/>
              <w:rPr>
                <w:rFonts w:cs="Arial"/>
              </w:rPr>
            </w:pPr>
          </w:p>
        </w:tc>
      </w:tr>
      <w:tr w:rsidR="00C71CB7" w14:paraId="7459A38D"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C272A62" w14:textId="77777777" w:rsidR="00C71CB7" w:rsidRDefault="00C71CB7" w:rsidP="00843D0C">
            <w:pPr>
              <w:pStyle w:val="TAL"/>
              <w:spacing w:line="256" w:lineRule="auto"/>
              <w:rPr>
                <w:rFonts w:cs="Arial"/>
              </w:rPr>
            </w:pPr>
            <w:proofErr w:type="spellStart"/>
            <w:r>
              <w:rPr>
                <w:rFonts w:cs="Arial"/>
              </w:rPr>
              <w:t>TimeToTrigger</w:t>
            </w:r>
            <w:proofErr w:type="spellEnd"/>
          </w:p>
        </w:tc>
        <w:tc>
          <w:tcPr>
            <w:tcW w:w="596" w:type="dxa"/>
            <w:tcBorders>
              <w:top w:val="single" w:sz="4" w:space="0" w:color="auto"/>
              <w:left w:val="single" w:sz="4" w:space="0" w:color="auto"/>
              <w:bottom w:val="single" w:sz="4" w:space="0" w:color="auto"/>
              <w:right w:val="single" w:sz="4" w:space="0" w:color="auto"/>
            </w:tcBorders>
            <w:hideMark/>
          </w:tcPr>
          <w:p w14:paraId="3591D615" w14:textId="77777777" w:rsidR="00C71CB7" w:rsidRDefault="00C71CB7" w:rsidP="00843D0C">
            <w:pPr>
              <w:pStyle w:val="TAL"/>
              <w:spacing w:line="256" w:lineRule="auto"/>
              <w:jc w:val="center"/>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36CEAD6F"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31E051F1"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05B4637F" w14:textId="77777777" w:rsidR="00C71CB7" w:rsidRDefault="00C71CB7" w:rsidP="00843D0C">
            <w:pPr>
              <w:pStyle w:val="TAL"/>
              <w:spacing w:line="256" w:lineRule="auto"/>
              <w:rPr>
                <w:rFonts w:cs="Arial"/>
              </w:rPr>
            </w:pPr>
          </w:p>
        </w:tc>
      </w:tr>
      <w:tr w:rsidR="00C71CB7" w14:paraId="349C01E7"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DE43CB4" w14:textId="77777777" w:rsidR="00C71CB7" w:rsidRDefault="00C71CB7" w:rsidP="00843D0C">
            <w:pPr>
              <w:pStyle w:val="TAL"/>
              <w:spacing w:line="256" w:lineRule="auto"/>
              <w:rPr>
                <w:rFonts w:cs="Arial"/>
              </w:rPr>
            </w:pPr>
            <w:r>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27F98F32"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BF747C8"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48899C99"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249645C" w14:textId="77777777" w:rsidR="00C71CB7" w:rsidRDefault="00C71CB7" w:rsidP="00843D0C">
            <w:pPr>
              <w:pStyle w:val="TAL"/>
              <w:spacing w:line="256" w:lineRule="auto"/>
              <w:rPr>
                <w:rFonts w:cs="Arial"/>
              </w:rPr>
            </w:pPr>
            <w:r>
              <w:rPr>
                <w:rFonts w:cs="Arial"/>
              </w:rPr>
              <w:t>L3 filtering is not used</w:t>
            </w:r>
          </w:p>
        </w:tc>
      </w:tr>
      <w:tr w:rsidR="00C71CB7" w14:paraId="27491398"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001C4A5" w14:textId="77777777" w:rsidR="00C71CB7" w:rsidRDefault="00C71CB7" w:rsidP="00843D0C">
            <w:pPr>
              <w:pStyle w:val="TAL"/>
              <w:spacing w:line="256" w:lineRule="auto"/>
              <w:rPr>
                <w:rFonts w:cs="Arial"/>
              </w:rPr>
            </w:pPr>
            <w:r>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EE1E3F4"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F2E4B3"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533C97CB" w14:textId="77777777" w:rsidR="00C71CB7" w:rsidRDefault="00C71CB7" w:rsidP="00843D0C">
            <w:pPr>
              <w:pStyle w:val="TAL"/>
              <w:spacing w:line="256" w:lineRule="auto"/>
              <w:rPr>
                <w:rFonts w:cs="Arial"/>
              </w:rPr>
            </w:pPr>
            <w:r>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56982ED2" w14:textId="77777777" w:rsidR="00C71CB7" w:rsidRDefault="00C71CB7" w:rsidP="00843D0C">
            <w:pPr>
              <w:pStyle w:val="TAL"/>
              <w:spacing w:line="256" w:lineRule="auto"/>
              <w:rPr>
                <w:rFonts w:cs="Arial"/>
              </w:rPr>
            </w:pPr>
            <w:r>
              <w:rPr>
                <w:rFonts w:cs="Arial"/>
              </w:rPr>
              <w:t>DRX is not used</w:t>
            </w:r>
          </w:p>
        </w:tc>
      </w:tr>
      <w:tr w:rsidR="00C71CB7" w14:paraId="524E6059" w14:textId="77777777" w:rsidTr="00843D0C">
        <w:trPr>
          <w:cantSplit/>
          <w:trHeight w:val="187"/>
        </w:trPr>
        <w:tc>
          <w:tcPr>
            <w:tcW w:w="2117" w:type="dxa"/>
            <w:tcBorders>
              <w:top w:val="single" w:sz="4" w:space="0" w:color="auto"/>
              <w:left w:val="single" w:sz="4" w:space="0" w:color="auto"/>
              <w:bottom w:val="nil"/>
              <w:right w:val="single" w:sz="4" w:space="0" w:color="auto"/>
            </w:tcBorders>
            <w:hideMark/>
          </w:tcPr>
          <w:p w14:paraId="398177E0" w14:textId="77777777" w:rsidR="00C71CB7" w:rsidRDefault="00C71CB7" w:rsidP="00843D0C">
            <w:pPr>
              <w:pStyle w:val="TAL"/>
              <w:spacing w:line="256" w:lineRule="auto"/>
              <w:rPr>
                <w:rFonts w:cs="Arial"/>
              </w:rPr>
            </w:pPr>
            <w:r>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36E0950E"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C31B44" w14:textId="77777777" w:rsidR="00C71CB7" w:rsidRDefault="00C71CB7" w:rsidP="00843D0C">
            <w:pPr>
              <w:pStyle w:val="TAL"/>
              <w:spacing w:line="256" w:lineRule="auto"/>
              <w:jc w:val="center"/>
              <w:rPr>
                <w:rFonts w:cs="v4.2.0"/>
              </w:rPr>
            </w:pPr>
            <w:r>
              <w:rPr>
                <w:rFonts w:cs="Arial"/>
              </w:rPr>
              <w:t>Config 1,4,7</w:t>
            </w:r>
          </w:p>
        </w:tc>
        <w:tc>
          <w:tcPr>
            <w:tcW w:w="2504" w:type="dxa"/>
            <w:gridSpan w:val="2"/>
            <w:tcBorders>
              <w:top w:val="single" w:sz="4" w:space="0" w:color="auto"/>
              <w:left w:val="single" w:sz="4" w:space="0" w:color="auto"/>
              <w:bottom w:val="single" w:sz="4" w:space="0" w:color="auto"/>
              <w:right w:val="single" w:sz="4" w:space="0" w:color="auto"/>
            </w:tcBorders>
            <w:hideMark/>
          </w:tcPr>
          <w:p w14:paraId="37F9F019" w14:textId="77777777" w:rsidR="00C71CB7" w:rsidRDefault="00C71CB7" w:rsidP="00843D0C">
            <w:pPr>
              <w:pStyle w:val="TAL"/>
              <w:spacing w:line="256" w:lineRule="auto"/>
              <w:rPr>
                <w:rFonts w:cs="Arial"/>
              </w:rPr>
            </w:pPr>
            <w:r>
              <w:rPr>
                <w:rFonts w:cs="v4.2.0"/>
              </w:rPr>
              <w:t>3ms</w:t>
            </w:r>
          </w:p>
        </w:tc>
        <w:tc>
          <w:tcPr>
            <w:tcW w:w="3072" w:type="dxa"/>
            <w:tcBorders>
              <w:top w:val="single" w:sz="4" w:space="0" w:color="auto"/>
              <w:left w:val="single" w:sz="4" w:space="0" w:color="auto"/>
              <w:bottom w:val="single" w:sz="4" w:space="0" w:color="auto"/>
              <w:right w:val="single" w:sz="4" w:space="0" w:color="auto"/>
            </w:tcBorders>
            <w:hideMark/>
          </w:tcPr>
          <w:p w14:paraId="0A7CB43F" w14:textId="77777777" w:rsidR="00C71CB7" w:rsidRDefault="00C71CB7" w:rsidP="00843D0C">
            <w:pPr>
              <w:pStyle w:val="TAL"/>
              <w:spacing w:line="256" w:lineRule="auto"/>
              <w:rPr>
                <w:rFonts w:cs="v4.2.0"/>
              </w:rPr>
            </w:pPr>
            <w:r>
              <w:rPr>
                <w:rFonts w:cs="v4.2.0"/>
              </w:rPr>
              <w:t>Asynchronous cells.</w:t>
            </w:r>
          </w:p>
          <w:p w14:paraId="6D1B7B19" w14:textId="77777777" w:rsidR="00C71CB7" w:rsidRDefault="00C71CB7" w:rsidP="00843D0C">
            <w:pPr>
              <w:pStyle w:val="TAL"/>
              <w:spacing w:line="256" w:lineRule="auto"/>
              <w:rPr>
                <w:rFonts w:cs="Arial"/>
              </w:rPr>
            </w:pPr>
            <w:r>
              <w:rPr>
                <w:rFonts w:cs="v4.2.0"/>
              </w:rPr>
              <w:t>The timing of Cell 2 is 3ms later than the timing of Cell 1.</w:t>
            </w:r>
          </w:p>
        </w:tc>
      </w:tr>
      <w:tr w:rsidR="00C71CB7" w14:paraId="18E52D0F" w14:textId="77777777" w:rsidTr="00843D0C">
        <w:trPr>
          <w:cantSplit/>
          <w:trHeight w:val="187"/>
        </w:trPr>
        <w:tc>
          <w:tcPr>
            <w:tcW w:w="2117" w:type="dxa"/>
            <w:tcBorders>
              <w:top w:val="nil"/>
              <w:left w:val="single" w:sz="4" w:space="0" w:color="auto"/>
              <w:bottom w:val="single" w:sz="4" w:space="0" w:color="auto"/>
              <w:right w:val="single" w:sz="4" w:space="0" w:color="auto"/>
            </w:tcBorders>
          </w:tcPr>
          <w:p w14:paraId="23D31053" w14:textId="77777777" w:rsidR="00C71CB7" w:rsidRDefault="00C71CB7" w:rsidP="00843D0C">
            <w:pPr>
              <w:pStyle w:val="TAL"/>
              <w:spacing w:line="256" w:lineRule="auto"/>
              <w:rPr>
                <w:rFonts w:cs="Arial"/>
              </w:rPr>
            </w:pPr>
          </w:p>
        </w:tc>
        <w:tc>
          <w:tcPr>
            <w:tcW w:w="596" w:type="dxa"/>
            <w:tcBorders>
              <w:top w:val="single" w:sz="4" w:space="0" w:color="auto"/>
              <w:left w:val="single" w:sz="4" w:space="0" w:color="auto"/>
              <w:bottom w:val="single" w:sz="4" w:space="0" w:color="auto"/>
              <w:right w:val="single" w:sz="4" w:space="0" w:color="auto"/>
            </w:tcBorders>
          </w:tcPr>
          <w:p w14:paraId="7325F965"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2DD8F35" w14:textId="77777777" w:rsidR="00C71CB7" w:rsidRDefault="00C71CB7" w:rsidP="00843D0C">
            <w:pPr>
              <w:pStyle w:val="TAL"/>
              <w:spacing w:line="256" w:lineRule="auto"/>
              <w:jc w:val="center"/>
              <w:rPr>
                <w:rFonts w:cs="Arial"/>
              </w:rPr>
            </w:pPr>
            <w:r>
              <w:rPr>
                <w:rFonts w:cs="Arial"/>
              </w:rPr>
              <w:t>Config 2,3,5,6,8,9</w:t>
            </w:r>
          </w:p>
        </w:tc>
        <w:tc>
          <w:tcPr>
            <w:tcW w:w="2504" w:type="dxa"/>
            <w:gridSpan w:val="2"/>
            <w:tcBorders>
              <w:top w:val="single" w:sz="4" w:space="0" w:color="auto"/>
              <w:left w:val="single" w:sz="4" w:space="0" w:color="auto"/>
              <w:bottom w:val="single" w:sz="4" w:space="0" w:color="auto"/>
              <w:right w:val="single" w:sz="4" w:space="0" w:color="auto"/>
            </w:tcBorders>
            <w:hideMark/>
          </w:tcPr>
          <w:p w14:paraId="58CB8CF0" w14:textId="77777777" w:rsidR="00C71CB7" w:rsidRDefault="00C71CB7" w:rsidP="00843D0C">
            <w:pPr>
              <w:pStyle w:val="TAL"/>
              <w:spacing w:line="256" w:lineRule="auto"/>
              <w:rPr>
                <w:rFonts w:cs="v4.2.0"/>
              </w:rPr>
            </w:pPr>
            <w:r>
              <w:rPr>
                <w:rFonts w:cs="v4.2.0"/>
              </w:rPr>
              <w:t>3</w:t>
            </w:r>
            <w:r>
              <w:rPr>
                <w:rFonts w:cs="v4.2.0"/>
              </w:rPr>
              <w:sym w:font="Symbol" w:char="F06D"/>
            </w:r>
            <w:r>
              <w:rPr>
                <w:rFonts w:cs="v4.2.0"/>
              </w:rPr>
              <w:t>s</w:t>
            </w:r>
          </w:p>
        </w:tc>
        <w:tc>
          <w:tcPr>
            <w:tcW w:w="3072" w:type="dxa"/>
            <w:tcBorders>
              <w:top w:val="single" w:sz="4" w:space="0" w:color="auto"/>
              <w:left w:val="single" w:sz="4" w:space="0" w:color="auto"/>
              <w:bottom w:val="single" w:sz="4" w:space="0" w:color="auto"/>
              <w:right w:val="single" w:sz="4" w:space="0" w:color="auto"/>
            </w:tcBorders>
          </w:tcPr>
          <w:p w14:paraId="13EAC53B" w14:textId="77777777" w:rsidR="00C71CB7" w:rsidRDefault="00C71CB7" w:rsidP="00843D0C">
            <w:pPr>
              <w:pStyle w:val="TAL"/>
              <w:spacing w:line="256" w:lineRule="auto"/>
              <w:rPr>
                <w:rFonts w:cs="v4.2.0"/>
              </w:rPr>
            </w:pPr>
            <w:r>
              <w:rPr>
                <w:rFonts w:cs="v4.2.0"/>
              </w:rPr>
              <w:t>Synchronous cells.</w:t>
            </w:r>
          </w:p>
          <w:p w14:paraId="309D2D72" w14:textId="77777777" w:rsidR="00C71CB7" w:rsidRDefault="00C71CB7" w:rsidP="00843D0C">
            <w:pPr>
              <w:pStyle w:val="TAL"/>
              <w:spacing w:line="256" w:lineRule="auto"/>
              <w:rPr>
                <w:rFonts w:cs="v4.2.0"/>
                <w:lang w:eastAsia="zh-CN"/>
              </w:rPr>
            </w:pPr>
          </w:p>
        </w:tc>
      </w:tr>
      <w:tr w:rsidR="00C71CB7" w14:paraId="228AD86B"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AFE463B" w14:textId="77777777" w:rsidR="00C71CB7" w:rsidRDefault="00C71CB7" w:rsidP="00843D0C">
            <w:pPr>
              <w:pStyle w:val="TAL"/>
              <w:spacing w:line="256" w:lineRule="auto"/>
              <w:rPr>
                <w:rFonts w:cs="Arial"/>
              </w:rPr>
            </w:pPr>
            <w:r>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D91E98" w14:textId="77777777" w:rsidR="00C71CB7" w:rsidRDefault="00C71CB7" w:rsidP="00843D0C">
            <w:pPr>
              <w:pStyle w:val="TAL"/>
              <w:spacing w:line="256" w:lineRule="auto"/>
              <w:jc w:val="center"/>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F77B344"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0E250FE6" w14:textId="77777777" w:rsidR="00C71CB7" w:rsidRDefault="00C71CB7" w:rsidP="00843D0C">
            <w:pPr>
              <w:pStyle w:val="TAL"/>
              <w:spacing w:line="256"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3EDF9603" w14:textId="77777777" w:rsidR="00C71CB7" w:rsidRDefault="00C71CB7" w:rsidP="00843D0C">
            <w:pPr>
              <w:pStyle w:val="TAL"/>
              <w:spacing w:line="256" w:lineRule="auto"/>
              <w:rPr>
                <w:rFonts w:cs="Arial"/>
              </w:rPr>
            </w:pPr>
          </w:p>
        </w:tc>
      </w:tr>
      <w:tr w:rsidR="00C71CB7" w14:paraId="5FFD9AD4"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39D46DB" w14:textId="77777777" w:rsidR="00C71CB7" w:rsidRDefault="00C71CB7" w:rsidP="00843D0C">
            <w:pPr>
              <w:pStyle w:val="TAL"/>
              <w:spacing w:line="256" w:lineRule="auto"/>
              <w:rPr>
                <w:rFonts w:cs="Arial"/>
              </w:rPr>
            </w:pPr>
            <w:r>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03B40C10" w14:textId="77777777" w:rsidR="00C71CB7" w:rsidRDefault="00C71CB7" w:rsidP="00843D0C">
            <w:pPr>
              <w:pStyle w:val="TAL"/>
              <w:spacing w:line="256" w:lineRule="auto"/>
              <w:jc w:val="center"/>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D3F86BF" w14:textId="77777777" w:rsidR="00C71CB7" w:rsidRDefault="00C71CB7" w:rsidP="00843D0C">
            <w:pPr>
              <w:pStyle w:val="TAL"/>
              <w:spacing w:line="256" w:lineRule="auto"/>
              <w:jc w:val="center"/>
              <w:rPr>
                <w:rFonts w:cs="Arial"/>
              </w:rPr>
            </w:pPr>
            <w:r>
              <w:rPr>
                <w:rFonts w:cs="Arial"/>
              </w:rPr>
              <w:t>Config 1,2,3,4,5,6,7,8,9</w:t>
            </w:r>
          </w:p>
        </w:tc>
        <w:tc>
          <w:tcPr>
            <w:tcW w:w="1251" w:type="dxa"/>
            <w:tcBorders>
              <w:top w:val="single" w:sz="4" w:space="0" w:color="auto"/>
              <w:left w:val="single" w:sz="4" w:space="0" w:color="auto"/>
              <w:bottom w:val="single" w:sz="4" w:space="0" w:color="auto"/>
              <w:right w:val="single" w:sz="4" w:space="0" w:color="auto"/>
            </w:tcBorders>
            <w:hideMark/>
          </w:tcPr>
          <w:p w14:paraId="79212B6B" w14:textId="77777777" w:rsidR="00C71CB7" w:rsidRDefault="00C71CB7" w:rsidP="00843D0C">
            <w:pPr>
              <w:pStyle w:val="TAL"/>
              <w:spacing w:line="256" w:lineRule="auto"/>
              <w:rPr>
                <w:rFonts w:cs="Arial"/>
              </w:rPr>
            </w:pPr>
            <w:r>
              <w:rPr>
                <w:rFonts w:cs="Arial"/>
              </w:rPr>
              <w:t>5.2 for PC1; 3.5 for other PC</w:t>
            </w:r>
          </w:p>
        </w:tc>
        <w:tc>
          <w:tcPr>
            <w:tcW w:w="1253" w:type="dxa"/>
            <w:tcBorders>
              <w:top w:val="single" w:sz="4" w:space="0" w:color="auto"/>
              <w:left w:val="single" w:sz="4" w:space="0" w:color="auto"/>
              <w:bottom w:val="single" w:sz="4" w:space="0" w:color="auto"/>
              <w:right w:val="single" w:sz="4" w:space="0" w:color="auto"/>
            </w:tcBorders>
            <w:hideMark/>
          </w:tcPr>
          <w:p w14:paraId="088BA681" w14:textId="77777777" w:rsidR="00C71CB7" w:rsidRDefault="00C71CB7" w:rsidP="00843D0C">
            <w:pPr>
              <w:pStyle w:val="TAL"/>
              <w:spacing w:line="256" w:lineRule="auto"/>
              <w:rPr>
                <w:rFonts w:cs="Arial"/>
              </w:rPr>
            </w:pPr>
            <w:r>
              <w:rPr>
                <w:rFonts w:cs="Arial"/>
              </w:rPr>
              <w:t>3 for PC1; 2 for other PC</w:t>
            </w:r>
          </w:p>
        </w:tc>
        <w:tc>
          <w:tcPr>
            <w:tcW w:w="3072" w:type="dxa"/>
            <w:tcBorders>
              <w:top w:val="single" w:sz="4" w:space="0" w:color="auto"/>
              <w:left w:val="single" w:sz="4" w:space="0" w:color="auto"/>
              <w:bottom w:val="single" w:sz="4" w:space="0" w:color="auto"/>
              <w:right w:val="single" w:sz="4" w:space="0" w:color="auto"/>
            </w:tcBorders>
          </w:tcPr>
          <w:p w14:paraId="707F5570" w14:textId="77777777" w:rsidR="00C71CB7" w:rsidRDefault="00C71CB7" w:rsidP="00843D0C">
            <w:pPr>
              <w:pStyle w:val="TAL"/>
              <w:spacing w:line="256" w:lineRule="auto"/>
              <w:rPr>
                <w:rFonts w:cs="Arial"/>
              </w:rPr>
            </w:pPr>
          </w:p>
        </w:tc>
      </w:tr>
    </w:tbl>
    <w:p w14:paraId="1F299BA6" w14:textId="77777777" w:rsidR="00C71CB7" w:rsidRDefault="00C71CB7" w:rsidP="00C71CB7"/>
    <w:p w14:paraId="1A44E09C" w14:textId="77777777" w:rsidR="00C71CB7" w:rsidRDefault="00C71CB7" w:rsidP="00C71CB7">
      <w:pPr>
        <w:pStyle w:val="TH"/>
      </w:pPr>
      <w:r>
        <w:t>Table A.7.6.2.16.1-3: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1047"/>
        <w:gridCol w:w="1153"/>
      </w:tblGrid>
      <w:tr w:rsidR="00C71CB7" w14:paraId="63A45330" w14:textId="77777777" w:rsidTr="00843D0C">
        <w:trPr>
          <w:cantSplit/>
          <w:trHeight w:val="150"/>
        </w:trPr>
        <w:tc>
          <w:tcPr>
            <w:tcW w:w="2628" w:type="dxa"/>
            <w:gridSpan w:val="2"/>
            <w:tcBorders>
              <w:top w:val="single" w:sz="4" w:space="0" w:color="auto"/>
              <w:left w:val="single" w:sz="4" w:space="0" w:color="auto"/>
              <w:bottom w:val="nil"/>
              <w:right w:val="single" w:sz="4" w:space="0" w:color="auto"/>
            </w:tcBorders>
            <w:hideMark/>
          </w:tcPr>
          <w:p w14:paraId="5F698814" w14:textId="77777777" w:rsidR="00C71CB7" w:rsidRDefault="00C71CB7" w:rsidP="00843D0C">
            <w:pPr>
              <w:pStyle w:val="TAH"/>
              <w:spacing w:line="256" w:lineRule="auto"/>
              <w:rPr>
                <w:rFonts w:cs="Arial"/>
              </w:rPr>
            </w:pPr>
            <w:r>
              <w:t>Parameter</w:t>
            </w:r>
          </w:p>
        </w:tc>
        <w:tc>
          <w:tcPr>
            <w:tcW w:w="875" w:type="dxa"/>
            <w:tcBorders>
              <w:top w:val="single" w:sz="4" w:space="0" w:color="auto"/>
              <w:left w:val="single" w:sz="4" w:space="0" w:color="auto"/>
              <w:bottom w:val="nil"/>
              <w:right w:val="single" w:sz="4" w:space="0" w:color="auto"/>
            </w:tcBorders>
            <w:hideMark/>
          </w:tcPr>
          <w:p w14:paraId="6E964513" w14:textId="77777777" w:rsidR="00C71CB7" w:rsidRDefault="00C71CB7" w:rsidP="00843D0C">
            <w:pPr>
              <w:pStyle w:val="TAH"/>
              <w:spacing w:line="256" w:lineRule="auto"/>
              <w:rPr>
                <w:rFonts w:cs="Arial"/>
              </w:rPr>
            </w:pPr>
            <w:r>
              <w:t>Unit</w:t>
            </w:r>
          </w:p>
        </w:tc>
        <w:tc>
          <w:tcPr>
            <w:tcW w:w="1279" w:type="dxa"/>
            <w:tcBorders>
              <w:top w:val="single" w:sz="4" w:space="0" w:color="auto"/>
              <w:left w:val="single" w:sz="4" w:space="0" w:color="auto"/>
              <w:bottom w:val="nil"/>
              <w:right w:val="single" w:sz="4" w:space="0" w:color="auto"/>
            </w:tcBorders>
            <w:hideMark/>
          </w:tcPr>
          <w:p w14:paraId="15E4D3A1" w14:textId="77777777" w:rsidR="00C71CB7" w:rsidRDefault="00C71CB7" w:rsidP="00843D0C">
            <w:pPr>
              <w:pStyle w:val="TAH"/>
              <w:spacing w:line="256" w:lineRule="auto"/>
            </w:pPr>
            <w:r>
              <w:rPr>
                <w:rFonts w:cs="Arial"/>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0697865B" w14:textId="77777777" w:rsidR="00C71CB7" w:rsidRDefault="00C71CB7" w:rsidP="00843D0C">
            <w:pPr>
              <w:pStyle w:val="TAH"/>
              <w:spacing w:line="256" w:lineRule="auto"/>
              <w:rPr>
                <w:rFonts w:cs="Arial"/>
              </w:rPr>
            </w:pPr>
            <w:r>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7E0A13BE" w14:textId="77777777" w:rsidR="00C71CB7" w:rsidRDefault="00C71CB7" w:rsidP="00843D0C">
            <w:pPr>
              <w:pStyle w:val="TAH"/>
              <w:spacing w:line="256" w:lineRule="auto"/>
              <w:rPr>
                <w:rFonts w:cs="Arial"/>
              </w:rPr>
            </w:pPr>
            <w:r>
              <w:t>Cell 2</w:t>
            </w:r>
          </w:p>
        </w:tc>
      </w:tr>
      <w:tr w:rsidR="00C71CB7" w14:paraId="064A5569" w14:textId="77777777" w:rsidTr="00843D0C">
        <w:trPr>
          <w:cantSplit/>
          <w:trHeight w:val="150"/>
        </w:trPr>
        <w:tc>
          <w:tcPr>
            <w:tcW w:w="2628" w:type="dxa"/>
            <w:gridSpan w:val="2"/>
            <w:tcBorders>
              <w:top w:val="nil"/>
              <w:left w:val="single" w:sz="4" w:space="0" w:color="auto"/>
              <w:bottom w:val="single" w:sz="4" w:space="0" w:color="auto"/>
              <w:right w:val="single" w:sz="4" w:space="0" w:color="auto"/>
            </w:tcBorders>
          </w:tcPr>
          <w:p w14:paraId="32183952" w14:textId="77777777" w:rsidR="00C71CB7" w:rsidRDefault="00C71CB7" w:rsidP="00843D0C">
            <w:pPr>
              <w:pStyle w:val="TAH"/>
              <w:spacing w:line="256" w:lineRule="auto"/>
              <w:rPr>
                <w:rFonts w:cs="Arial"/>
              </w:rPr>
            </w:pPr>
          </w:p>
        </w:tc>
        <w:tc>
          <w:tcPr>
            <w:tcW w:w="875" w:type="dxa"/>
            <w:tcBorders>
              <w:top w:val="nil"/>
              <w:left w:val="single" w:sz="4" w:space="0" w:color="auto"/>
              <w:bottom w:val="single" w:sz="4" w:space="0" w:color="auto"/>
              <w:right w:val="single" w:sz="4" w:space="0" w:color="auto"/>
            </w:tcBorders>
          </w:tcPr>
          <w:p w14:paraId="665BD34E" w14:textId="77777777" w:rsidR="00C71CB7" w:rsidRDefault="00C71CB7" w:rsidP="00843D0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6BC65357" w14:textId="77777777" w:rsidR="00C71CB7" w:rsidRDefault="00C71CB7" w:rsidP="00843D0C">
            <w:pPr>
              <w:pStyle w:val="TAH"/>
              <w:spacing w:line="256" w:lineRule="auto"/>
            </w:pPr>
          </w:p>
        </w:tc>
        <w:tc>
          <w:tcPr>
            <w:tcW w:w="982" w:type="dxa"/>
            <w:tcBorders>
              <w:top w:val="single" w:sz="4" w:space="0" w:color="auto"/>
              <w:left w:val="single" w:sz="4" w:space="0" w:color="auto"/>
              <w:bottom w:val="single" w:sz="4" w:space="0" w:color="auto"/>
              <w:right w:val="single" w:sz="4" w:space="0" w:color="auto"/>
            </w:tcBorders>
            <w:hideMark/>
          </w:tcPr>
          <w:p w14:paraId="3278220C" w14:textId="77777777" w:rsidR="00C71CB7" w:rsidRDefault="00C71CB7" w:rsidP="00843D0C">
            <w:pPr>
              <w:pStyle w:val="TAH"/>
              <w:spacing w:line="256" w:lineRule="auto"/>
              <w:rPr>
                <w:rFonts w:cs="Arial"/>
              </w:rPr>
            </w:pPr>
            <w:r>
              <w:t>T1</w:t>
            </w:r>
          </w:p>
        </w:tc>
        <w:tc>
          <w:tcPr>
            <w:tcW w:w="976" w:type="dxa"/>
            <w:tcBorders>
              <w:top w:val="single" w:sz="4" w:space="0" w:color="auto"/>
              <w:left w:val="single" w:sz="4" w:space="0" w:color="auto"/>
              <w:bottom w:val="single" w:sz="4" w:space="0" w:color="auto"/>
              <w:right w:val="single" w:sz="4" w:space="0" w:color="auto"/>
            </w:tcBorders>
            <w:hideMark/>
          </w:tcPr>
          <w:p w14:paraId="45BF0080" w14:textId="77777777" w:rsidR="00C71CB7" w:rsidRDefault="00C71CB7" w:rsidP="00843D0C">
            <w:pPr>
              <w:pStyle w:val="TAH"/>
              <w:spacing w:line="256" w:lineRule="auto"/>
              <w:rPr>
                <w:rFonts w:cs="Arial"/>
              </w:rPr>
            </w:pPr>
            <w:r>
              <w:t>T2</w:t>
            </w:r>
          </w:p>
        </w:tc>
        <w:tc>
          <w:tcPr>
            <w:tcW w:w="1047" w:type="dxa"/>
            <w:tcBorders>
              <w:top w:val="single" w:sz="4" w:space="0" w:color="auto"/>
              <w:left w:val="single" w:sz="4" w:space="0" w:color="auto"/>
              <w:bottom w:val="single" w:sz="4" w:space="0" w:color="auto"/>
              <w:right w:val="single" w:sz="4" w:space="0" w:color="auto"/>
            </w:tcBorders>
            <w:hideMark/>
          </w:tcPr>
          <w:p w14:paraId="4B82F5AE" w14:textId="77777777" w:rsidR="00C71CB7" w:rsidRDefault="00C71CB7" w:rsidP="00843D0C">
            <w:pPr>
              <w:pStyle w:val="TAH"/>
              <w:spacing w:line="256" w:lineRule="auto"/>
              <w:rPr>
                <w:rFonts w:cs="Arial"/>
              </w:rPr>
            </w:pPr>
            <w:r>
              <w:t>T1</w:t>
            </w:r>
          </w:p>
        </w:tc>
        <w:tc>
          <w:tcPr>
            <w:tcW w:w="1153" w:type="dxa"/>
            <w:tcBorders>
              <w:top w:val="single" w:sz="4" w:space="0" w:color="auto"/>
              <w:left w:val="single" w:sz="4" w:space="0" w:color="auto"/>
              <w:bottom w:val="single" w:sz="4" w:space="0" w:color="auto"/>
              <w:right w:val="single" w:sz="4" w:space="0" w:color="auto"/>
            </w:tcBorders>
            <w:hideMark/>
          </w:tcPr>
          <w:p w14:paraId="7A18037A" w14:textId="77777777" w:rsidR="00C71CB7" w:rsidRDefault="00C71CB7" w:rsidP="00843D0C">
            <w:pPr>
              <w:pStyle w:val="TAH"/>
              <w:spacing w:line="256" w:lineRule="auto"/>
              <w:rPr>
                <w:rFonts w:cs="Arial"/>
              </w:rPr>
            </w:pPr>
            <w:r>
              <w:t>T2</w:t>
            </w:r>
          </w:p>
        </w:tc>
      </w:tr>
      <w:tr w:rsidR="00C71CB7" w14:paraId="3DF887F6"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CBB5ACF" w14:textId="77777777" w:rsidR="00C71CB7" w:rsidRDefault="00C71CB7" w:rsidP="00843D0C">
            <w:pPr>
              <w:pStyle w:val="TAL"/>
              <w:spacing w:line="256" w:lineRule="auto"/>
            </w:pPr>
            <w:proofErr w:type="spellStart"/>
            <w:r>
              <w:t>AoA</w:t>
            </w:r>
            <w:proofErr w:type="spellEnd"/>
            <w:r>
              <w:t xml:space="preserve"> setup</w:t>
            </w:r>
          </w:p>
        </w:tc>
        <w:tc>
          <w:tcPr>
            <w:tcW w:w="875" w:type="dxa"/>
            <w:tcBorders>
              <w:top w:val="single" w:sz="4" w:space="0" w:color="auto"/>
              <w:left w:val="single" w:sz="4" w:space="0" w:color="auto"/>
              <w:bottom w:val="single" w:sz="4" w:space="0" w:color="auto"/>
              <w:right w:val="single" w:sz="4" w:space="0" w:color="auto"/>
            </w:tcBorders>
          </w:tcPr>
          <w:p w14:paraId="6A97A3D8"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6757DFE" w14:textId="77777777" w:rsidR="00C71CB7" w:rsidRDefault="00C71CB7" w:rsidP="00843D0C">
            <w:pPr>
              <w:pStyle w:val="TAC"/>
              <w:spacing w:line="256" w:lineRule="auto"/>
            </w:pPr>
            <w:r>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746F6205" w14:textId="77777777" w:rsidR="00C71CB7" w:rsidRDefault="00C71CB7" w:rsidP="00843D0C">
            <w:pPr>
              <w:pStyle w:val="TAC"/>
              <w:spacing w:line="256" w:lineRule="auto"/>
              <w:rPr>
                <w:rFonts w:cs="v4.2.0"/>
              </w:rPr>
            </w:pPr>
            <w:r>
              <w:rPr>
                <w:rFonts w:cs="v4.2.0"/>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70105778" w14:textId="77777777" w:rsidR="00C71CB7" w:rsidRDefault="00C71CB7" w:rsidP="00843D0C">
            <w:pPr>
              <w:pStyle w:val="TAC"/>
              <w:spacing w:line="256" w:lineRule="auto"/>
              <w:rPr>
                <w:rFonts w:cs="v4.2.0"/>
              </w:rPr>
            </w:pPr>
            <w:r>
              <w:rPr>
                <w:rFonts w:cs="v4.2.0"/>
              </w:rPr>
              <w:t>Setup 1 as specified in clause A.3.15</w:t>
            </w:r>
          </w:p>
        </w:tc>
      </w:tr>
      <w:tr w:rsidR="00C71CB7" w14:paraId="706902DE"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284BB77" w14:textId="77777777" w:rsidR="00C71CB7" w:rsidRDefault="00C71CB7" w:rsidP="00843D0C">
            <w:pPr>
              <w:pStyle w:val="TAL"/>
              <w:spacing w:line="256" w:lineRule="auto"/>
            </w:pPr>
            <w:r>
              <w:rPr>
                <w:noProof/>
                <w:position w:val="-12"/>
                <w:lang w:eastAsia="zh-CN"/>
              </w:rPr>
              <w:t>Beam Assumption</w:t>
            </w:r>
            <w:r>
              <w:rPr>
                <w:noProof/>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39188891"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D3BEF54" w14:textId="77777777" w:rsidR="00C71CB7" w:rsidRDefault="00C71CB7" w:rsidP="00843D0C">
            <w:pPr>
              <w:pStyle w:val="TAC"/>
              <w:spacing w:line="256" w:lineRule="auto"/>
            </w:pPr>
            <w:r>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7F595363" w14:textId="77777777" w:rsidR="00C71CB7" w:rsidRDefault="00C71CB7" w:rsidP="00843D0C">
            <w:pPr>
              <w:pStyle w:val="TAC"/>
              <w:spacing w:line="256" w:lineRule="auto"/>
              <w:rPr>
                <w:rFonts w:cs="v4.2.0"/>
              </w:rPr>
            </w:pPr>
            <w: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20E0F022" w14:textId="77777777" w:rsidR="00C71CB7" w:rsidRDefault="00C71CB7" w:rsidP="00843D0C">
            <w:pPr>
              <w:pStyle w:val="TAC"/>
              <w:spacing w:line="256" w:lineRule="auto"/>
              <w:rPr>
                <w:rFonts w:cs="v4.2.0"/>
              </w:rPr>
            </w:pPr>
            <w:r>
              <w:rPr>
                <w:lang w:eastAsia="zh-CN"/>
              </w:rPr>
              <w:t>Rough</w:t>
            </w:r>
          </w:p>
        </w:tc>
      </w:tr>
      <w:tr w:rsidR="00C71CB7" w14:paraId="69726E77"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79FF989" w14:textId="77777777" w:rsidR="00C71CB7" w:rsidRDefault="00C71CB7" w:rsidP="00843D0C">
            <w:pPr>
              <w:pStyle w:val="TAL"/>
              <w:spacing w:line="256" w:lineRule="auto"/>
            </w:pPr>
            <w:r>
              <w:t>NR RF Channel Number</w:t>
            </w:r>
          </w:p>
        </w:tc>
        <w:tc>
          <w:tcPr>
            <w:tcW w:w="875" w:type="dxa"/>
            <w:tcBorders>
              <w:top w:val="single" w:sz="4" w:space="0" w:color="auto"/>
              <w:left w:val="single" w:sz="4" w:space="0" w:color="auto"/>
              <w:bottom w:val="single" w:sz="4" w:space="0" w:color="auto"/>
              <w:right w:val="single" w:sz="4" w:space="0" w:color="auto"/>
            </w:tcBorders>
          </w:tcPr>
          <w:p w14:paraId="1F34AC0D"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2B939CD" w14:textId="77777777" w:rsidR="00C71CB7" w:rsidRDefault="00C71CB7" w:rsidP="00843D0C">
            <w:pPr>
              <w:pStyle w:val="TAC"/>
              <w:spacing w:line="256" w:lineRule="auto"/>
              <w:rPr>
                <w:rFonts w:cs="v4.2.0"/>
              </w:rPr>
            </w:pPr>
            <w:r>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56EB4776" w14:textId="77777777" w:rsidR="00C71CB7" w:rsidRDefault="00C71CB7" w:rsidP="00843D0C">
            <w:pPr>
              <w:pStyle w:val="TAC"/>
              <w:spacing w:line="256" w:lineRule="auto"/>
            </w:pPr>
            <w:r>
              <w:rPr>
                <w:rFonts w:cs="v4.2.0"/>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1B21597A" w14:textId="77777777" w:rsidR="00C71CB7" w:rsidRDefault="00C71CB7" w:rsidP="00843D0C">
            <w:pPr>
              <w:pStyle w:val="TAC"/>
              <w:spacing w:line="256" w:lineRule="auto"/>
            </w:pPr>
            <w:r>
              <w:rPr>
                <w:rFonts w:cs="v4.2.0"/>
              </w:rPr>
              <w:t>2</w:t>
            </w:r>
          </w:p>
        </w:tc>
      </w:tr>
      <w:tr w:rsidR="00C71CB7" w14:paraId="47BAC934" w14:textId="77777777" w:rsidTr="00843D0C">
        <w:trPr>
          <w:cantSplit/>
          <w:trHeight w:val="150"/>
        </w:trPr>
        <w:tc>
          <w:tcPr>
            <w:tcW w:w="2628" w:type="dxa"/>
            <w:gridSpan w:val="2"/>
            <w:tcBorders>
              <w:top w:val="single" w:sz="4" w:space="0" w:color="auto"/>
              <w:left w:val="single" w:sz="4" w:space="0" w:color="auto"/>
              <w:bottom w:val="nil"/>
              <w:right w:val="single" w:sz="4" w:space="0" w:color="auto"/>
            </w:tcBorders>
            <w:hideMark/>
          </w:tcPr>
          <w:p w14:paraId="6604C091" w14:textId="77777777" w:rsidR="00C71CB7" w:rsidRDefault="00C71CB7" w:rsidP="00843D0C">
            <w:pPr>
              <w:pStyle w:val="TAL"/>
              <w:spacing w:line="256" w:lineRule="auto"/>
            </w:pPr>
            <w:r>
              <w:t>Duplex mode</w:t>
            </w:r>
          </w:p>
        </w:tc>
        <w:tc>
          <w:tcPr>
            <w:tcW w:w="875" w:type="dxa"/>
            <w:tcBorders>
              <w:top w:val="single" w:sz="4" w:space="0" w:color="auto"/>
              <w:left w:val="single" w:sz="4" w:space="0" w:color="auto"/>
              <w:bottom w:val="single" w:sz="4" w:space="0" w:color="auto"/>
              <w:right w:val="single" w:sz="4" w:space="0" w:color="auto"/>
            </w:tcBorders>
          </w:tcPr>
          <w:p w14:paraId="5F5C65BF"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76B83FE1" w14:textId="77777777" w:rsidR="00C71CB7" w:rsidRDefault="00C71CB7" w:rsidP="00843D0C">
            <w:pPr>
              <w:pStyle w:val="TAC"/>
              <w:spacing w:line="256" w:lineRule="auto"/>
            </w:pPr>
            <w:r>
              <w:t>Config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15777F5F" w14:textId="77777777" w:rsidR="00C71CB7" w:rsidRDefault="00C71CB7" w:rsidP="00843D0C">
            <w:pPr>
              <w:pStyle w:val="TAC"/>
              <w:spacing w:line="256" w:lineRule="auto"/>
            </w:pPr>
            <w:r>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245E10E4" w14:textId="77777777" w:rsidR="00C71CB7" w:rsidRDefault="00C71CB7" w:rsidP="00843D0C">
            <w:pPr>
              <w:pStyle w:val="TAC"/>
              <w:spacing w:line="256" w:lineRule="auto"/>
            </w:pPr>
            <w:r>
              <w:t>TDD</w:t>
            </w:r>
          </w:p>
        </w:tc>
      </w:tr>
      <w:tr w:rsidR="00C71CB7" w14:paraId="2B4CE550" w14:textId="77777777" w:rsidTr="00843D0C">
        <w:trPr>
          <w:cantSplit/>
          <w:trHeight w:val="150"/>
        </w:trPr>
        <w:tc>
          <w:tcPr>
            <w:tcW w:w="2628" w:type="dxa"/>
            <w:gridSpan w:val="2"/>
            <w:tcBorders>
              <w:top w:val="nil"/>
              <w:left w:val="single" w:sz="4" w:space="0" w:color="auto"/>
              <w:bottom w:val="single" w:sz="4" w:space="0" w:color="auto"/>
              <w:right w:val="single" w:sz="4" w:space="0" w:color="auto"/>
            </w:tcBorders>
          </w:tcPr>
          <w:p w14:paraId="63C5A994" w14:textId="77777777" w:rsidR="00C71CB7" w:rsidRDefault="00C71CB7" w:rsidP="00843D0C">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31077CDE"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074E0BEC" w14:textId="77777777" w:rsidR="00C71CB7" w:rsidRDefault="00C71CB7" w:rsidP="00843D0C">
            <w:pPr>
              <w:pStyle w:val="TAC"/>
              <w:spacing w:line="256" w:lineRule="auto"/>
            </w:pPr>
            <w:r>
              <w:t>Config 2,3,5,6,8,9</w:t>
            </w:r>
          </w:p>
        </w:tc>
        <w:tc>
          <w:tcPr>
            <w:tcW w:w="1958" w:type="dxa"/>
            <w:gridSpan w:val="2"/>
            <w:tcBorders>
              <w:top w:val="single" w:sz="4" w:space="0" w:color="auto"/>
              <w:left w:val="single" w:sz="4" w:space="0" w:color="auto"/>
              <w:bottom w:val="single" w:sz="4" w:space="0" w:color="auto"/>
              <w:right w:val="single" w:sz="4" w:space="0" w:color="auto"/>
            </w:tcBorders>
            <w:hideMark/>
          </w:tcPr>
          <w:p w14:paraId="582C03D9" w14:textId="77777777" w:rsidR="00C71CB7" w:rsidRDefault="00C71CB7" w:rsidP="00843D0C">
            <w:pPr>
              <w:pStyle w:val="TAC"/>
              <w:spacing w:line="256" w:lineRule="auto"/>
            </w:pPr>
            <w:r>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2B9C6EA1" w14:textId="77777777" w:rsidR="00C71CB7" w:rsidRDefault="00C71CB7" w:rsidP="00843D0C">
            <w:pPr>
              <w:pStyle w:val="TAC"/>
              <w:spacing w:line="256" w:lineRule="auto"/>
            </w:pPr>
            <w:r>
              <w:t>TDD</w:t>
            </w:r>
          </w:p>
        </w:tc>
      </w:tr>
      <w:tr w:rsidR="00C71CB7" w14:paraId="085469BF" w14:textId="77777777" w:rsidTr="00843D0C">
        <w:trPr>
          <w:cantSplit/>
          <w:trHeight w:val="150"/>
        </w:trPr>
        <w:tc>
          <w:tcPr>
            <w:tcW w:w="2628" w:type="dxa"/>
            <w:gridSpan w:val="2"/>
            <w:tcBorders>
              <w:top w:val="single" w:sz="4" w:space="0" w:color="auto"/>
              <w:left w:val="single" w:sz="4" w:space="0" w:color="auto"/>
              <w:bottom w:val="nil"/>
              <w:right w:val="single" w:sz="4" w:space="0" w:color="auto"/>
            </w:tcBorders>
            <w:hideMark/>
          </w:tcPr>
          <w:p w14:paraId="40060B33" w14:textId="77777777" w:rsidR="00C71CB7" w:rsidRDefault="00C71CB7" w:rsidP="00843D0C">
            <w:pPr>
              <w:pStyle w:val="TAL"/>
              <w:spacing w:line="256" w:lineRule="auto"/>
              <w:rPr>
                <w:bCs/>
              </w:rPr>
            </w:pPr>
            <w:r>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42E874E6"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6AD97F6F" w14:textId="77777777" w:rsidR="00C71CB7" w:rsidRDefault="00C71CB7" w:rsidP="00843D0C">
            <w:pPr>
              <w:pStyle w:val="TAC"/>
              <w:spacing w:line="256" w:lineRule="auto"/>
            </w:pPr>
            <w:r>
              <w:t>Config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34FAA409" w14:textId="77777777" w:rsidR="00C71CB7" w:rsidRDefault="00C71CB7" w:rsidP="00843D0C">
            <w:pPr>
              <w:pStyle w:val="TAC"/>
              <w:spacing w:line="256" w:lineRule="auto"/>
            </w:pPr>
            <w:r>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0E73B787" w14:textId="77777777" w:rsidR="00C71CB7" w:rsidRDefault="00C71CB7" w:rsidP="00843D0C">
            <w:pPr>
              <w:pStyle w:val="TAC"/>
              <w:spacing w:line="256" w:lineRule="auto"/>
            </w:pPr>
            <w:r>
              <w:t>TDDConf.3.1</w:t>
            </w:r>
          </w:p>
        </w:tc>
      </w:tr>
      <w:tr w:rsidR="00C71CB7" w14:paraId="5124A6B2" w14:textId="77777777" w:rsidTr="00843D0C">
        <w:trPr>
          <w:cantSplit/>
          <w:trHeight w:val="150"/>
        </w:trPr>
        <w:tc>
          <w:tcPr>
            <w:tcW w:w="2628" w:type="dxa"/>
            <w:gridSpan w:val="2"/>
            <w:tcBorders>
              <w:top w:val="nil"/>
              <w:left w:val="single" w:sz="4" w:space="0" w:color="auto"/>
              <w:bottom w:val="nil"/>
              <w:right w:val="single" w:sz="4" w:space="0" w:color="auto"/>
            </w:tcBorders>
          </w:tcPr>
          <w:p w14:paraId="2969849A" w14:textId="77777777" w:rsidR="00C71CB7" w:rsidRDefault="00C71CB7" w:rsidP="00843D0C">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5010D4F9"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0C723CF" w14:textId="77777777" w:rsidR="00C71CB7" w:rsidRDefault="00C71CB7" w:rsidP="00843D0C">
            <w:pPr>
              <w:pStyle w:val="TAC"/>
              <w:spacing w:line="256" w:lineRule="auto"/>
            </w:pPr>
            <w:r>
              <w:t>Config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62B57D63" w14:textId="77777777" w:rsidR="00C71CB7" w:rsidRDefault="00C71CB7" w:rsidP="00843D0C">
            <w:pPr>
              <w:pStyle w:val="TAC"/>
              <w:spacing w:line="256" w:lineRule="auto"/>
            </w:pPr>
            <w:r>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679819DA" w14:textId="77777777" w:rsidR="00C71CB7" w:rsidRDefault="00C71CB7" w:rsidP="00843D0C">
            <w:pPr>
              <w:pStyle w:val="TAC"/>
              <w:spacing w:line="256" w:lineRule="auto"/>
            </w:pPr>
            <w:r>
              <w:t>TDDConf.3.1</w:t>
            </w:r>
          </w:p>
        </w:tc>
      </w:tr>
      <w:tr w:rsidR="00C71CB7" w14:paraId="3733A71F" w14:textId="77777777" w:rsidTr="00843D0C">
        <w:trPr>
          <w:cantSplit/>
          <w:trHeight w:val="150"/>
        </w:trPr>
        <w:tc>
          <w:tcPr>
            <w:tcW w:w="2628" w:type="dxa"/>
            <w:gridSpan w:val="2"/>
            <w:tcBorders>
              <w:top w:val="nil"/>
              <w:left w:val="single" w:sz="4" w:space="0" w:color="auto"/>
              <w:bottom w:val="single" w:sz="4" w:space="0" w:color="auto"/>
              <w:right w:val="single" w:sz="4" w:space="0" w:color="auto"/>
            </w:tcBorders>
          </w:tcPr>
          <w:p w14:paraId="061BE717" w14:textId="77777777" w:rsidR="00C71CB7" w:rsidRDefault="00C71CB7" w:rsidP="00843D0C">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777D0A76"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1307380C" w14:textId="77777777" w:rsidR="00C71CB7" w:rsidRDefault="00C71CB7" w:rsidP="00843D0C">
            <w:pPr>
              <w:pStyle w:val="TAC"/>
              <w:spacing w:line="256" w:lineRule="auto"/>
            </w:pPr>
            <w:r>
              <w:t>Config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16FDDC7C" w14:textId="77777777" w:rsidR="00C71CB7" w:rsidRDefault="00C71CB7" w:rsidP="00843D0C">
            <w:pPr>
              <w:pStyle w:val="TAC"/>
              <w:spacing w:line="256" w:lineRule="auto"/>
            </w:pPr>
            <w:r>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24003666" w14:textId="77777777" w:rsidR="00C71CB7" w:rsidRDefault="00C71CB7" w:rsidP="00843D0C">
            <w:pPr>
              <w:pStyle w:val="TAC"/>
              <w:spacing w:line="256" w:lineRule="auto"/>
            </w:pPr>
            <w:r>
              <w:t>TDDConf.3.1</w:t>
            </w:r>
          </w:p>
        </w:tc>
      </w:tr>
      <w:tr w:rsidR="00C71CB7" w14:paraId="6BB1B979" w14:textId="77777777" w:rsidTr="00843D0C">
        <w:trPr>
          <w:cantSplit/>
          <w:trHeight w:val="150"/>
        </w:trPr>
        <w:tc>
          <w:tcPr>
            <w:tcW w:w="2628" w:type="dxa"/>
            <w:gridSpan w:val="2"/>
            <w:vMerge w:val="restart"/>
            <w:tcBorders>
              <w:top w:val="single" w:sz="4" w:space="0" w:color="auto"/>
              <w:left w:val="single" w:sz="4" w:space="0" w:color="auto"/>
              <w:right w:val="single" w:sz="4" w:space="0" w:color="auto"/>
            </w:tcBorders>
            <w:hideMark/>
          </w:tcPr>
          <w:p w14:paraId="539F0F5A" w14:textId="77777777" w:rsidR="00C71CB7" w:rsidRDefault="00C71CB7" w:rsidP="00843D0C">
            <w:pPr>
              <w:pStyle w:val="TAL"/>
              <w:spacing w:line="256" w:lineRule="auto"/>
            </w:pPr>
            <w:proofErr w:type="spellStart"/>
            <w:r>
              <w:rPr>
                <w:bCs/>
              </w:rPr>
              <w:t>BW</w:t>
            </w:r>
            <w:r>
              <w:rPr>
                <w:vertAlign w:val="subscript"/>
              </w:rPr>
              <w:t>channel</w:t>
            </w:r>
            <w:proofErr w:type="spellEnd"/>
          </w:p>
        </w:tc>
        <w:tc>
          <w:tcPr>
            <w:tcW w:w="875" w:type="dxa"/>
            <w:vMerge w:val="restart"/>
            <w:tcBorders>
              <w:top w:val="single" w:sz="4" w:space="0" w:color="auto"/>
              <w:left w:val="single" w:sz="4" w:space="0" w:color="auto"/>
              <w:right w:val="single" w:sz="4" w:space="0" w:color="auto"/>
            </w:tcBorders>
            <w:hideMark/>
          </w:tcPr>
          <w:p w14:paraId="181CC74A" w14:textId="77777777" w:rsidR="00C71CB7" w:rsidRDefault="00C71CB7" w:rsidP="00843D0C">
            <w:pPr>
              <w:pStyle w:val="TAC"/>
              <w:spacing w:line="256" w:lineRule="auto"/>
            </w:pPr>
            <w:r>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23162253" w14:textId="77777777" w:rsidR="00C71CB7" w:rsidRDefault="00C71CB7" w:rsidP="00843D0C">
            <w:pPr>
              <w:pStyle w:val="TAC"/>
              <w:spacing w:line="256" w:lineRule="auto"/>
            </w:pPr>
            <w:r>
              <w:t>Config</w:t>
            </w:r>
            <w:r>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232F85B9"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7129CD31"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6319AB1E" w14:textId="77777777" w:rsidTr="00843D0C">
        <w:trPr>
          <w:cantSplit/>
          <w:trHeight w:val="150"/>
        </w:trPr>
        <w:tc>
          <w:tcPr>
            <w:tcW w:w="2628" w:type="dxa"/>
            <w:gridSpan w:val="2"/>
            <w:vMerge/>
            <w:tcBorders>
              <w:left w:val="single" w:sz="4" w:space="0" w:color="auto"/>
              <w:right w:val="single" w:sz="4" w:space="0" w:color="auto"/>
            </w:tcBorders>
          </w:tcPr>
          <w:p w14:paraId="1C254DB9"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5E2361EF"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0E7102B7" w14:textId="77777777" w:rsidR="00C71CB7" w:rsidRDefault="00C71CB7" w:rsidP="00843D0C">
            <w:pPr>
              <w:pStyle w:val="TAC"/>
              <w:spacing w:line="256" w:lineRule="auto"/>
            </w:pPr>
            <w:r>
              <w:t>Config</w:t>
            </w:r>
            <w:r>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2081E7BF"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32A445E2"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66DA0A82" w14:textId="77777777" w:rsidTr="00843D0C">
        <w:trPr>
          <w:cantSplit/>
          <w:trHeight w:val="150"/>
        </w:trPr>
        <w:tc>
          <w:tcPr>
            <w:tcW w:w="2628" w:type="dxa"/>
            <w:gridSpan w:val="2"/>
            <w:vMerge/>
            <w:tcBorders>
              <w:left w:val="single" w:sz="4" w:space="0" w:color="auto"/>
              <w:right w:val="single" w:sz="4" w:space="0" w:color="auto"/>
            </w:tcBorders>
          </w:tcPr>
          <w:p w14:paraId="6AC68AB1"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5DC39E9C"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4A8BFAF" w14:textId="77777777" w:rsidR="00C71CB7" w:rsidRDefault="00C71CB7" w:rsidP="00843D0C">
            <w:pPr>
              <w:pStyle w:val="TAC"/>
              <w:spacing w:line="256" w:lineRule="auto"/>
            </w:pPr>
            <w:r>
              <w:t>Config</w:t>
            </w:r>
            <w:r>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48CE5D76"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2FE45D3F"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2A162C4E" w14:textId="77777777" w:rsidTr="00843D0C">
        <w:trPr>
          <w:cantSplit/>
          <w:trHeight w:val="150"/>
        </w:trPr>
        <w:tc>
          <w:tcPr>
            <w:tcW w:w="2628" w:type="dxa"/>
            <w:gridSpan w:val="2"/>
            <w:vMerge/>
            <w:tcBorders>
              <w:left w:val="single" w:sz="4" w:space="0" w:color="auto"/>
              <w:right w:val="single" w:sz="4" w:space="0" w:color="auto"/>
            </w:tcBorders>
          </w:tcPr>
          <w:p w14:paraId="55D20826"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758F7B5C"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1C7C654C" w14:textId="77777777" w:rsidR="00C71CB7" w:rsidRDefault="00C71CB7" w:rsidP="00843D0C">
            <w:pPr>
              <w:pStyle w:val="TAC"/>
              <w:spacing w:line="256" w:lineRule="auto"/>
            </w:pPr>
            <w:r>
              <w:t>Config</w:t>
            </w:r>
            <w:r>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tcPr>
          <w:p w14:paraId="6B46C53C"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15098A95"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3A3FEDD0" w14:textId="77777777" w:rsidTr="00843D0C">
        <w:trPr>
          <w:cantSplit/>
          <w:trHeight w:val="150"/>
        </w:trPr>
        <w:tc>
          <w:tcPr>
            <w:tcW w:w="2628" w:type="dxa"/>
            <w:gridSpan w:val="2"/>
            <w:vMerge/>
            <w:tcBorders>
              <w:left w:val="single" w:sz="4" w:space="0" w:color="auto"/>
              <w:right w:val="single" w:sz="4" w:space="0" w:color="auto"/>
            </w:tcBorders>
          </w:tcPr>
          <w:p w14:paraId="2FAE6C53"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517E8AA3"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7E996AEC" w14:textId="77777777" w:rsidR="00C71CB7" w:rsidRDefault="00C71CB7" w:rsidP="00843D0C">
            <w:pPr>
              <w:pStyle w:val="TAC"/>
              <w:spacing w:line="256" w:lineRule="auto"/>
            </w:pPr>
            <w:r>
              <w:t>Config</w:t>
            </w:r>
            <w:r>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tcPr>
          <w:p w14:paraId="5EA7EC86"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6B29B635"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5DD41B35" w14:textId="77777777" w:rsidTr="00843D0C">
        <w:trPr>
          <w:cantSplit/>
          <w:trHeight w:val="150"/>
        </w:trPr>
        <w:tc>
          <w:tcPr>
            <w:tcW w:w="2628" w:type="dxa"/>
            <w:gridSpan w:val="2"/>
            <w:vMerge/>
            <w:tcBorders>
              <w:left w:val="single" w:sz="4" w:space="0" w:color="auto"/>
              <w:right w:val="single" w:sz="4" w:space="0" w:color="auto"/>
            </w:tcBorders>
          </w:tcPr>
          <w:p w14:paraId="41932765"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455B1792"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52A419A0" w14:textId="77777777" w:rsidR="00C71CB7" w:rsidRDefault="00C71CB7" w:rsidP="00843D0C">
            <w:pPr>
              <w:pStyle w:val="TAC"/>
              <w:spacing w:line="256" w:lineRule="auto"/>
            </w:pPr>
            <w:r>
              <w:t>Config</w:t>
            </w:r>
            <w:r>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tcPr>
          <w:p w14:paraId="7C77E3F1"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1E708612"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63A84B9D" w14:textId="77777777" w:rsidTr="00843D0C">
        <w:trPr>
          <w:cantSplit/>
          <w:trHeight w:val="150"/>
        </w:trPr>
        <w:tc>
          <w:tcPr>
            <w:tcW w:w="2628" w:type="dxa"/>
            <w:gridSpan w:val="2"/>
            <w:vMerge/>
            <w:tcBorders>
              <w:left w:val="single" w:sz="4" w:space="0" w:color="auto"/>
              <w:right w:val="single" w:sz="4" w:space="0" w:color="auto"/>
            </w:tcBorders>
          </w:tcPr>
          <w:p w14:paraId="2D24A2B6"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7182ED84"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46DED325" w14:textId="77777777" w:rsidR="00C71CB7" w:rsidRDefault="00C71CB7" w:rsidP="00843D0C">
            <w:pPr>
              <w:pStyle w:val="TAC"/>
              <w:spacing w:line="256" w:lineRule="auto"/>
            </w:pPr>
            <w:r>
              <w:t>Config</w:t>
            </w:r>
            <w:r>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tcPr>
          <w:p w14:paraId="6D570562"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3E7683BA"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55F5289D" w14:textId="77777777" w:rsidTr="00843D0C">
        <w:trPr>
          <w:cantSplit/>
          <w:trHeight w:val="150"/>
        </w:trPr>
        <w:tc>
          <w:tcPr>
            <w:tcW w:w="2628" w:type="dxa"/>
            <w:gridSpan w:val="2"/>
            <w:vMerge/>
            <w:tcBorders>
              <w:left w:val="single" w:sz="4" w:space="0" w:color="auto"/>
              <w:right w:val="single" w:sz="4" w:space="0" w:color="auto"/>
            </w:tcBorders>
          </w:tcPr>
          <w:p w14:paraId="4A69A618"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5215BB50"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26BFC8AD" w14:textId="77777777" w:rsidR="00C71CB7" w:rsidRDefault="00C71CB7" w:rsidP="00843D0C">
            <w:pPr>
              <w:pStyle w:val="TAC"/>
              <w:spacing w:line="256" w:lineRule="auto"/>
            </w:pPr>
            <w:r>
              <w:t>Config</w:t>
            </w:r>
            <w:r>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tcPr>
          <w:p w14:paraId="26825BCE"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7208C832"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4B9AEEF7" w14:textId="77777777" w:rsidTr="00843D0C">
        <w:trPr>
          <w:cantSplit/>
          <w:trHeight w:val="150"/>
        </w:trPr>
        <w:tc>
          <w:tcPr>
            <w:tcW w:w="2628" w:type="dxa"/>
            <w:gridSpan w:val="2"/>
            <w:vMerge/>
            <w:tcBorders>
              <w:left w:val="single" w:sz="4" w:space="0" w:color="auto"/>
              <w:bottom w:val="single" w:sz="4" w:space="0" w:color="auto"/>
              <w:right w:val="single" w:sz="4" w:space="0" w:color="auto"/>
            </w:tcBorders>
          </w:tcPr>
          <w:p w14:paraId="3923F204" w14:textId="77777777" w:rsidR="00C71CB7" w:rsidRDefault="00C71CB7" w:rsidP="00843D0C">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33085B45"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62A23B68" w14:textId="77777777" w:rsidR="00C71CB7" w:rsidRDefault="00C71CB7" w:rsidP="00843D0C">
            <w:pPr>
              <w:pStyle w:val="TAC"/>
              <w:spacing w:line="256" w:lineRule="auto"/>
            </w:pPr>
            <w:r>
              <w:t>Config</w:t>
            </w:r>
            <w:r>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tcPr>
          <w:p w14:paraId="04CE00B7"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6DFE3096"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1ABD5C6F" w14:textId="77777777" w:rsidTr="00843D0C">
        <w:trPr>
          <w:cantSplit/>
          <w:trHeight w:val="150"/>
        </w:trPr>
        <w:tc>
          <w:tcPr>
            <w:tcW w:w="2628" w:type="dxa"/>
            <w:gridSpan w:val="2"/>
            <w:vMerge w:val="restart"/>
            <w:tcBorders>
              <w:top w:val="nil"/>
              <w:left w:val="single" w:sz="4" w:space="0" w:color="auto"/>
              <w:right w:val="single" w:sz="4" w:space="0" w:color="auto"/>
            </w:tcBorders>
            <w:hideMark/>
          </w:tcPr>
          <w:p w14:paraId="11CE58F8" w14:textId="77777777" w:rsidR="00C71CB7" w:rsidRDefault="00C71CB7" w:rsidP="00843D0C">
            <w:pPr>
              <w:pStyle w:val="TAL"/>
              <w:spacing w:line="256" w:lineRule="auto"/>
              <w:rPr>
                <w:bCs/>
              </w:rPr>
            </w:pPr>
            <w:r>
              <w:rPr>
                <w:bCs/>
                <w:lang w:eastAsia="ja-JP"/>
              </w:rPr>
              <w:t>Data RBs allocated</w:t>
            </w:r>
          </w:p>
        </w:tc>
        <w:tc>
          <w:tcPr>
            <w:tcW w:w="875" w:type="dxa"/>
            <w:vMerge w:val="restart"/>
            <w:tcBorders>
              <w:top w:val="nil"/>
              <w:left w:val="single" w:sz="4" w:space="0" w:color="auto"/>
              <w:right w:val="single" w:sz="4" w:space="0" w:color="auto"/>
            </w:tcBorders>
          </w:tcPr>
          <w:p w14:paraId="3437D067"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C42BCA2" w14:textId="77777777" w:rsidR="00C71CB7" w:rsidRDefault="00C71CB7" w:rsidP="00843D0C">
            <w:pPr>
              <w:pStyle w:val="TAC"/>
              <w:spacing w:line="256" w:lineRule="auto"/>
            </w:pPr>
            <w:r>
              <w:t>Config</w:t>
            </w:r>
            <w:r>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74B7C0E" w14:textId="77777777" w:rsidR="00C71CB7" w:rsidRDefault="00C71CB7" w:rsidP="00843D0C">
            <w:pPr>
              <w:pStyle w:val="TAC"/>
              <w:spacing w:line="256" w:lineRule="auto"/>
              <w:rPr>
                <w:szCs w:val="18"/>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75E2D975" w14:textId="77777777" w:rsidR="00C71CB7" w:rsidRDefault="00C71CB7" w:rsidP="00843D0C">
            <w:pPr>
              <w:pStyle w:val="TAC"/>
              <w:spacing w:line="256" w:lineRule="auto"/>
              <w:rPr>
                <w:szCs w:val="18"/>
              </w:rPr>
            </w:pPr>
            <w:r>
              <w:rPr>
                <w:szCs w:val="18"/>
                <w:lang w:val="de-DE" w:eastAsia="ja-JP"/>
              </w:rPr>
              <w:t>66</w:t>
            </w:r>
          </w:p>
        </w:tc>
      </w:tr>
      <w:tr w:rsidR="00C71CB7" w14:paraId="7A81A283" w14:textId="77777777" w:rsidTr="00843D0C">
        <w:trPr>
          <w:cantSplit/>
          <w:trHeight w:val="150"/>
        </w:trPr>
        <w:tc>
          <w:tcPr>
            <w:tcW w:w="2628" w:type="dxa"/>
            <w:gridSpan w:val="2"/>
            <w:vMerge/>
            <w:tcBorders>
              <w:left w:val="single" w:sz="4" w:space="0" w:color="auto"/>
              <w:right w:val="single" w:sz="4" w:space="0" w:color="auto"/>
            </w:tcBorders>
            <w:vAlign w:val="center"/>
            <w:hideMark/>
          </w:tcPr>
          <w:p w14:paraId="6D8FDCC6" w14:textId="77777777" w:rsidR="00C71CB7" w:rsidRDefault="00C71CB7" w:rsidP="00843D0C">
            <w:pPr>
              <w:spacing w:after="0" w:line="256" w:lineRule="auto"/>
              <w:rPr>
                <w:rFonts w:ascii="Arial" w:hAnsi="Arial"/>
                <w:bCs/>
                <w:sz w:val="18"/>
              </w:rPr>
            </w:pPr>
          </w:p>
        </w:tc>
        <w:tc>
          <w:tcPr>
            <w:tcW w:w="875" w:type="dxa"/>
            <w:vMerge/>
            <w:tcBorders>
              <w:left w:val="single" w:sz="4" w:space="0" w:color="auto"/>
              <w:right w:val="single" w:sz="4" w:space="0" w:color="auto"/>
            </w:tcBorders>
            <w:vAlign w:val="center"/>
            <w:hideMark/>
          </w:tcPr>
          <w:p w14:paraId="43157896" w14:textId="77777777" w:rsidR="00C71CB7" w:rsidRDefault="00C71CB7" w:rsidP="00843D0C">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9BFF89F" w14:textId="77777777" w:rsidR="00C71CB7" w:rsidRDefault="00C71CB7" w:rsidP="00843D0C">
            <w:pPr>
              <w:pStyle w:val="TAC"/>
              <w:spacing w:line="256" w:lineRule="auto"/>
            </w:pPr>
            <w:r>
              <w:t>Config</w:t>
            </w:r>
            <w:r>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44B1B557" w14:textId="77777777" w:rsidR="00C71CB7" w:rsidRDefault="00C71CB7" w:rsidP="00843D0C">
            <w:pPr>
              <w:pStyle w:val="TAC"/>
              <w:spacing w:line="256" w:lineRule="auto"/>
              <w:rPr>
                <w:szCs w:val="18"/>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7086B2AE" w14:textId="77777777" w:rsidR="00C71CB7" w:rsidRDefault="00C71CB7" w:rsidP="00843D0C">
            <w:pPr>
              <w:pStyle w:val="TAC"/>
              <w:spacing w:line="256" w:lineRule="auto"/>
              <w:rPr>
                <w:szCs w:val="18"/>
              </w:rPr>
            </w:pPr>
            <w:r>
              <w:rPr>
                <w:szCs w:val="18"/>
                <w:lang w:val="de-DE" w:eastAsia="ja-JP"/>
              </w:rPr>
              <w:t>66</w:t>
            </w:r>
          </w:p>
        </w:tc>
      </w:tr>
      <w:tr w:rsidR="00C71CB7" w14:paraId="58FE0784" w14:textId="77777777" w:rsidTr="00843D0C">
        <w:trPr>
          <w:cantSplit/>
          <w:trHeight w:val="150"/>
        </w:trPr>
        <w:tc>
          <w:tcPr>
            <w:tcW w:w="2628" w:type="dxa"/>
            <w:gridSpan w:val="2"/>
            <w:vMerge/>
            <w:tcBorders>
              <w:left w:val="single" w:sz="4" w:space="0" w:color="auto"/>
              <w:right w:val="single" w:sz="4" w:space="0" w:color="auto"/>
            </w:tcBorders>
            <w:vAlign w:val="center"/>
            <w:hideMark/>
          </w:tcPr>
          <w:p w14:paraId="5A446B9B" w14:textId="77777777" w:rsidR="00C71CB7" w:rsidRDefault="00C71CB7" w:rsidP="00843D0C">
            <w:pPr>
              <w:spacing w:after="0" w:line="256" w:lineRule="auto"/>
              <w:rPr>
                <w:rFonts w:ascii="Arial" w:hAnsi="Arial"/>
                <w:bCs/>
                <w:sz w:val="18"/>
              </w:rPr>
            </w:pPr>
          </w:p>
        </w:tc>
        <w:tc>
          <w:tcPr>
            <w:tcW w:w="875" w:type="dxa"/>
            <w:vMerge/>
            <w:tcBorders>
              <w:left w:val="single" w:sz="4" w:space="0" w:color="auto"/>
              <w:right w:val="single" w:sz="4" w:space="0" w:color="auto"/>
            </w:tcBorders>
            <w:vAlign w:val="center"/>
            <w:hideMark/>
          </w:tcPr>
          <w:p w14:paraId="0DE1086E" w14:textId="77777777" w:rsidR="00C71CB7" w:rsidRDefault="00C71CB7" w:rsidP="00843D0C">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D0D25C0" w14:textId="77777777" w:rsidR="00C71CB7" w:rsidRDefault="00C71CB7" w:rsidP="00843D0C">
            <w:pPr>
              <w:pStyle w:val="TAC"/>
              <w:spacing w:line="256" w:lineRule="auto"/>
            </w:pPr>
            <w:r>
              <w:t>Config</w:t>
            </w:r>
            <w:r>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4C6DFCA8" w14:textId="77777777" w:rsidR="00C71CB7" w:rsidRDefault="00C71CB7" w:rsidP="00843D0C">
            <w:pPr>
              <w:pStyle w:val="TAC"/>
              <w:spacing w:line="256" w:lineRule="auto"/>
              <w:rPr>
                <w:szCs w:val="18"/>
              </w:rPr>
            </w:pPr>
            <w:r>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3282A4EE" w14:textId="77777777" w:rsidR="00C71CB7" w:rsidRDefault="00C71CB7" w:rsidP="00843D0C">
            <w:pPr>
              <w:pStyle w:val="TAC"/>
              <w:spacing w:line="256" w:lineRule="auto"/>
              <w:rPr>
                <w:szCs w:val="18"/>
              </w:rPr>
            </w:pPr>
            <w:r>
              <w:rPr>
                <w:szCs w:val="18"/>
                <w:lang w:val="de-DE" w:eastAsia="ja-JP"/>
              </w:rPr>
              <w:t>66</w:t>
            </w:r>
          </w:p>
        </w:tc>
      </w:tr>
      <w:tr w:rsidR="00C71CB7" w14:paraId="1A3AD52B" w14:textId="77777777" w:rsidTr="00843D0C">
        <w:trPr>
          <w:cantSplit/>
          <w:trHeight w:val="150"/>
        </w:trPr>
        <w:tc>
          <w:tcPr>
            <w:tcW w:w="2628" w:type="dxa"/>
            <w:gridSpan w:val="2"/>
            <w:vMerge/>
            <w:tcBorders>
              <w:left w:val="single" w:sz="4" w:space="0" w:color="auto"/>
              <w:right w:val="single" w:sz="4" w:space="0" w:color="auto"/>
            </w:tcBorders>
            <w:vAlign w:val="center"/>
          </w:tcPr>
          <w:p w14:paraId="2473309E" w14:textId="77777777" w:rsidR="00C71CB7" w:rsidRDefault="00C71CB7" w:rsidP="00843D0C">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721CD2D2" w14:textId="77777777" w:rsidR="00C71CB7" w:rsidRDefault="00C71CB7" w:rsidP="00843D0C">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56D0AFAF" w14:textId="77777777" w:rsidR="00C71CB7" w:rsidRDefault="00C71CB7" w:rsidP="00843D0C">
            <w:pPr>
              <w:pStyle w:val="TAC"/>
              <w:spacing w:line="256" w:lineRule="auto"/>
            </w:pPr>
            <w:r>
              <w:t>Config</w:t>
            </w:r>
            <w:r>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1EF0ADE9" w14:textId="77777777" w:rsidR="00C71CB7" w:rsidRDefault="00C71CB7" w:rsidP="00843D0C">
            <w:pPr>
              <w:pStyle w:val="TAC"/>
              <w:spacing w:line="256" w:lineRule="auto"/>
              <w:rPr>
                <w:szCs w:val="18"/>
                <w:lang w:eastAsia="zh-CN"/>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124C7540" w14:textId="77777777" w:rsidR="00C71CB7" w:rsidRDefault="00C71CB7" w:rsidP="00843D0C">
            <w:pPr>
              <w:pStyle w:val="TAC"/>
              <w:spacing w:line="256" w:lineRule="auto"/>
              <w:rPr>
                <w:szCs w:val="18"/>
                <w:lang w:val="de-DE" w:eastAsia="ja-JP"/>
              </w:rPr>
            </w:pPr>
            <w:r>
              <w:rPr>
                <w:szCs w:val="18"/>
                <w:lang w:val="de-DE" w:eastAsia="ja-JP"/>
              </w:rPr>
              <w:t>66</w:t>
            </w:r>
          </w:p>
        </w:tc>
      </w:tr>
      <w:tr w:rsidR="00C71CB7" w14:paraId="24F0A0E0" w14:textId="77777777" w:rsidTr="00843D0C">
        <w:trPr>
          <w:cantSplit/>
          <w:trHeight w:val="150"/>
        </w:trPr>
        <w:tc>
          <w:tcPr>
            <w:tcW w:w="2628" w:type="dxa"/>
            <w:gridSpan w:val="2"/>
            <w:vMerge/>
            <w:tcBorders>
              <w:left w:val="single" w:sz="4" w:space="0" w:color="auto"/>
              <w:right w:val="single" w:sz="4" w:space="0" w:color="auto"/>
            </w:tcBorders>
            <w:vAlign w:val="center"/>
          </w:tcPr>
          <w:p w14:paraId="5E109FF2" w14:textId="77777777" w:rsidR="00C71CB7" w:rsidRDefault="00C71CB7" w:rsidP="00843D0C">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3ED4F223" w14:textId="77777777" w:rsidR="00C71CB7" w:rsidRDefault="00C71CB7" w:rsidP="00843D0C">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0A59FFC9" w14:textId="77777777" w:rsidR="00C71CB7" w:rsidRDefault="00C71CB7" w:rsidP="00843D0C">
            <w:pPr>
              <w:pStyle w:val="TAC"/>
              <w:spacing w:line="256" w:lineRule="auto"/>
            </w:pPr>
            <w:r>
              <w:t>Config</w:t>
            </w:r>
            <w:r>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39B6780B" w14:textId="77777777" w:rsidR="00C71CB7" w:rsidRDefault="00C71CB7" w:rsidP="00843D0C">
            <w:pPr>
              <w:pStyle w:val="TAC"/>
              <w:spacing w:line="256" w:lineRule="auto"/>
              <w:rPr>
                <w:szCs w:val="18"/>
                <w:lang w:eastAsia="ja-JP"/>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2828166A" w14:textId="77777777" w:rsidR="00C71CB7" w:rsidRDefault="00C71CB7" w:rsidP="00843D0C">
            <w:pPr>
              <w:pStyle w:val="TAC"/>
              <w:spacing w:line="256" w:lineRule="auto"/>
              <w:rPr>
                <w:szCs w:val="18"/>
                <w:lang w:val="de-DE" w:eastAsia="ja-JP"/>
              </w:rPr>
            </w:pPr>
            <w:r>
              <w:rPr>
                <w:szCs w:val="18"/>
                <w:lang w:val="de-DE" w:eastAsia="ja-JP"/>
              </w:rPr>
              <w:t>66</w:t>
            </w:r>
          </w:p>
        </w:tc>
      </w:tr>
      <w:tr w:rsidR="00C71CB7" w14:paraId="236B6D6D" w14:textId="77777777" w:rsidTr="00843D0C">
        <w:trPr>
          <w:cantSplit/>
          <w:trHeight w:val="150"/>
        </w:trPr>
        <w:tc>
          <w:tcPr>
            <w:tcW w:w="2628" w:type="dxa"/>
            <w:gridSpan w:val="2"/>
            <w:vMerge/>
            <w:tcBorders>
              <w:left w:val="single" w:sz="4" w:space="0" w:color="auto"/>
              <w:right w:val="single" w:sz="4" w:space="0" w:color="auto"/>
            </w:tcBorders>
            <w:vAlign w:val="center"/>
          </w:tcPr>
          <w:p w14:paraId="3E5865FA" w14:textId="77777777" w:rsidR="00C71CB7" w:rsidRDefault="00C71CB7" w:rsidP="00843D0C">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604CEEED" w14:textId="77777777" w:rsidR="00C71CB7" w:rsidRDefault="00C71CB7" w:rsidP="00843D0C">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0276E267" w14:textId="77777777" w:rsidR="00C71CB7" w:rsidRDefault="00C71CB7" w:rsidP="00843D0C">
            <w:pPr>
              <w:pStyle w:val="TAC"/>
              <w:spacing w:line="256" w:lineRule="auto"/>
            </w:pPr>
            <w:r>
              <w:t>Config</w:t>
            </w:r>
            <w:r>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25D836E7" w14:textId="77777777" w:rsidR="00C71CB7" w:rsidRDefault="00C71CB7" w:rsidP="00843D0C">
            <w:pPr>
              <w:pStyle w:val="TAC"/>
              <w:spacing w:line="256" w:lineRule="auto"/>
              <w:rPr>
                <w:szCs w:val="18"/>
                <w:lang w:eastAsia="ja-JP"/>
              </w:rPr>
            </w:pPr>
            <w:r>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72BEF935" w14:textId="77777777" w:rsidR="00C71CB7" w:rsidRDefault="00C71CB7" w:rsidP="00843D0C">
            <w:pPr>
              <w:pStyle w:val="TAC"/>
              <w:spacing w:line="256" w:lineRule="auto"/>
              <w:rPr>
                <w:szCs w:val="18"/>
                <w:lang w:val="de-DE" w:eastAsia="ja-JP"/>
              </w:rPr>
            </w:pPr>
            <w:r>
              <w:rPr>
                <w:szCs w:val="18"/>
                <w:lang w:val="de-DE" w:eastAsia="ja-JP"/>
              </w:rPr>
              <w:t>66</w:t>
            </w:r>
          </w:p>
        </w:tc>
      </w:tr>
      <w:tr w:rsidR="00C71CB7" w14:paraId="187A8872" w14:textId="77777777" w:rsidTr="00843D0C">
        <w:trPr>
          <w:cantSplit/>
          <w:trHeight w:val="150"/>
        </w:trPr>
        <w:tc>
          <w:tcPr>
            <w:tcW w:w="2628" w:type="dxa"/>
            <w:gridSpan w:val="2"/>
            <w:vMerge/>
            <w:tcBorders>
              <w:left w:val="single" w:sz="4" w:space="0" w:color="auto"/>
              <w:right w:val="single" w:sz="4" w:space="0" w:color="auto"/>
            </w:tcBorders>
            <w:vAlign w:val="center"/>
          </w:tcPr>
          <w:p w14:paraId="6B51BC25" w14:textId="77777777" w:rsidR="00C71CB7" w:rsidRDefault="00C71CB7" w:rsidP="00843D0C">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39ABD792" w14:textId="77777777" w:rsidR="00C71CB7" w:rsidRDefault="00C71CB7" w:rsidP="00843D0C">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1079C6E5" w14:textId="77777777" w:rsidR="00C71CB7" w:rsidRDefault="00C71CB7" w:rsidP="00843D0C">
            <w:pPr>
              <w:pStyle w:val="TAC"/>
              <w:spacing w:line="256" w:lineRule="auto"/>
            </w:pPr>
            <w:r>
              <w:t>Config</w:t>
            </w:r>
            <w:r>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2AD00447" w14:textId="77777777" w:rsidR="00C71CB7" w:rsidRDefault="00C71CB7" w:rsidP="00843D0C">
            <w:pPr>
              <w:pStyle w:val="TAC"/>
              <w:spacing w:line="256" w:lineRule="auto"/>
              <w:rPr>
                <w:szCs w:val="18"/>
                <w:lang w:eastAsia="ja-JP"/>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0940DD68" w14:textId="77777777" w:rsidR="00C71CB7" w:rsidRDefault="00C71CB7" w:rsidP="00843D0C">
            <w:pPr>
              <w:pStyle w:val="TAC"/>
              <w:spacing w:line="256" w:lineRule="auto"/>
              <w:rPr>
                <w:szCs w:val="18"/>
                <w:lang w:val="de-DE" w:eastAsia="ja-JP"/>
              </w:rPr>
            </w:pPr>
            <w:r>
              <w:rPr>
                <w:szCs w:val="18"/>
                <w:lang w:val="de-DE" w:eastAsia="ja-JP"/>
              </w:rPr>
              <w:t>33</w:t>
            </w:r>
          </w:p>
        </w:tc>
      </w:tr>
      <w:tr w:rsidR="00C71CB7" w14:paraId="3F4C9C75" w14:textId="77777777" w:rsidTr="00843D0C">
        <w:trPr>
          <w:cantSplit/>
          <w:trHeight w:val="150"/>
        </w:trPr>
        <w:tc>
          <w:tcPr>
            <w:tcW w:w="2628" w:type="dxa"/>
            <w:gridSpan w:val="2"/>
            <w:vMerge/>
            <w:tcBorders>
              <w:left w:val="single" w:sz="4" w:space="0" w:color="auto"/>
              <w:right w:val="single" w:sz="4" w:space="0" w:color="auto"/>
            </w:tcBorders>
            <w:vAlign w:val="center"/>
          </w:tcPr>
          <w:p w14:paraId="2FD13097" w14:textId="77777777" w:rsidR="00C71CB7" w:rsidRDefault="00C71CB7" w:rsidP="00843D0C">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0741ED05" w14:textId="77777777" w:rsidR="00C71CB7" w:rsidRDefault="00C71CB7" w:rsidP="00843D0C">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072E9C55" w14:textId="77777777" w:rsidR="00C71CB7" w:rsidRDefault="00C71CB7" w:rsidP="00843D0C">
            <w:pPr>
              <w:pStyle w:val="TAC"/>
              <w:spacing w:line="256" w:lineRule="auto"/>
            </w:pPr>
            <w:r>
              <w:t>Config</w:t>
            </w:r>
            <w:r>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22300F3F" w14:textId="77777777" w:rsidR="00C71CB7" w:rsidRDefault="00C71CB7" w:rsidP="00843D0C">
            <w:pPr>
              <w:pStyle w:val="TAC"/>
              <w:spacing w:line="256" w:lineRule="auto"/>
              <w:rPr>
                <w:szCs w:val="18"/>
                <w:lang w:eastAsia="ja-JP"/>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28C5975D" w14:textId="77777777" w:rsidR="00C71CB7" w:rsidRDefault="00C71CB7" w:rsidP="00843D0C">
            <w:pPr>
              <w:pStyle w:val="TAC"/>
              <w:spacing w:line="256" w:lineRule="auto"/>
              <w:rPr>
                <w:szCs w:val="18"/>
                <w:lang w:val="de-DE" w:eastAsia="ja-JP"/>
              </w:rPr>
            </w:pPr>
            <w:r>
              <w:rPr>
                <w:szCs w:val="18"/>
                <w:lang w:val="de-DE" w:eastAsia="ja-JP"/>
              </w:rPr>
              <w:t>33</w:t>
            </w:r>
          </w:p>
        </w:tc>
      </w:tr>
      <w:tr w:rsidR="00C71CB7" w14:paraId="3F5B4B09" w14:textId="77777777" w:rsidTr="00843D0C">
        <w:trPr>
          <w:cantSplit/>
          <w:trHeight w:val="150"/>
        </w:trPr>
        <w:tc>
          <w:tcPr>
            <w:tcW w:w="2628" w:type="dxa"/>
            <w:gridSpan w:val="2"/>
            <w:vMerge/>
            <w:tcBorders>
              <w:left w:val="single" w:sz="4" w:space="0" w:color="auto"/>
              <w:bottom w:val="single" w:sz="4" w:space="0" w:color="auto"/>
              <w:right w:val="single" w:sz="4" w:space="0" w:color="auto"/>
            </w:tcBorders>
            <w:vAlign w:val="center"/>
          </w:tcPr>
          <w:p w14:paraId="791B0DE4" w14:textId="77777777" w:rsidR="00C71CB7" w:rsidRDefault="00C71CB7" w:rsidP="00843D0C">
            <w:pPr>
              <w:spacing w:after="0" w:line="256" w:lineRule="auto"/>
              <w:rPr>
                <w:rFonts w:ascii="Arial" w:hAnsi="Arial"/>
                <w:bCs/>
                <w:sz w:val="18"/>
              </w:rPr>
            </w:pPr>
          </w:p>
        </w:tc>
        <w:tc>
          <w:tcPr>
            <w:tcW w:w="875" w:type="dxa"/>
            <w:vMerge/>
            <w:tcBorders>
              <w:left w:val="single" w:sz="4" w:space="0" w:color="auto"/>
              <w:bottom w:val="single" w:sz="4" w:space="0" w:color="auto"/>
              <w:right w:val="single" w:sz="4" w:space="0" w:color="auto"/>
            </w:tcBorders>
            <w:vAlign w:val="center"/>
          </w:tcPr>
          <w:p w14:paraId="1DF0D86B" w14:textId="77777777" w:rsidR="00C71CB7" w:rsidRDefault="00C71CB7" w:rsidP="00843D0C">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3BAB4CA0" w14:textId="77777777" w:rsidR="00C71CB7" w:rsidRDefault="00C71CB7" w:rsidP="00843D0C">
            <w:pPr>
              <w:pStyle w:val="TAC"/>
              <w:spacing w:line="256" w:lineRule="auto"/>
            </w:pPr>
            <w:r>
              <w:t>Config</w:t>
            </w:r>
            <w:r>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35A7621A" w14:textId="77777777" w:rsidR="00C71CB7" w:rsidRDefault="00C71CB7" w:rsidP="00843D0C">
            <w:pPr>
              <w:pStyle w:val="TAC"/>
              <w:spacing w:line="256" w:lineRule="auto"/>
              <w:rPr>
                <w:szCs w:val="18"/>
                <w:lang w:eastAsia="ja-JP"/>
              </w:rPr>
            </w:pPr>
            <w:r>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716B6053" w14:textId="77777777" w:rsidR="00C71CB7" w:rsidRDefault="00C71CB7" w:rsidP="00843D0C">
            <w:pPr>
              <w:pStyle w:val="TAC"/>
              <w:spacing w:line="256" w:lineRule="auto"/>
              <w:rPr>
                <w:szCs w:val="18"/>
                <w:lang w:val="de-DE" w:eastAsia="ja-JP"/>
              </w:rPr>
            </w:pPr>
            <w:r>
              <w:rPr>
                <w:szCs w:val="18"/>
                <w:lang w:val="de-DE" w:eastAsia="ja-JP"/>
              </w:rPr>
              <w:t>33</w:t>
            </w:r>
          </w:p>
        </w:tc>
      </w:tr>
      <w:tr w:rsidR="00C71CB7" w14:paraId="2D8D862B" w14:textId="77777777" w:rsidTr="00843D0C">
        <w:trPr>
          <w:cantSplit/>
          <w:trHeight w:val="81"/>
        </w:trPr>
        <w:tc>
          <w:tcPr>
            <w:tcW w:w="2628" w:type="dxa"/>
            <w:gridSpan w:val="2"/>
            <w:vMerge w:val="restart"/>
            <w:tcBorders>
              <w:top w:val="single" w:sz="4" w:space="0" w:color="auto"/>
              <w:left w:val="single" w:sz="4" w:space="0" w:color="auto"/>
              <w:right w:val="single" w:sz="4" w:space="0" w:color="auto"/>
            </w:tcBorders>
            <w:hideMark/>
          </w:tcPr>
          <w:p w14:paraId="2C5A6DEA" w14:textId="77777777" w:rsidR="00C71CB7" w:rsidRDefault="00C71CB7" w:rsidP="00843D0C">
            <w:pPr>
              <w:pStyle w:val="TAL"/>
              <w:spacing w:line="256" w:lineRule="auto"/>
              <w:rPr>
                <w:bCs/>
              </w:rPr>
            </w:pPr>
            <w:r>
              <w:t>BWP BW</w:t>
            </w:r>
          </w:p>
        </w:tc>
        <w:tc>
          <w:tcPr>
            <w:tcW w:w="875" w:type="dxa"/>
            <w:vMerge w:val="restart"/>
            <w:tcBorders>
              <w:top w:val="single" w:sz="4" w:space="0" w:color="auto"/>
              <w:left w:val="single" w:sz="4" w:space="0" w:color="auto"/>
              <w:right w:val="single" w:sz="4" w:space="0" w:color="auto"/>
            </w:tcBorders>
            <w:hideMark/>
          </w:tcPr>
          <w:p w14:paraId="24377517" w14:textId="77777777" w:rsidR="00C71CB7" w:rsidRDefault="00C71CB7" w:rsidP="00843D0C">
            <w:pPr>
              <w:pStyle w:val="TAC"/>
              <w:spacing w:line="256" w:lineRule="auto"/>
            </w:pPr>
            <w:r>
              <w:t>MHz</w:t>
            </w:r>
          </w:p>
        </w:tc>
        <w:tc>
          <w:tcPr>
            <w:tcW w:w="1279" w:type="dxa"/>
            <w:tcBorders>
              <w:top w:val="single" w:sz="4" w:space="0" w:color="auto"/>
              <w:left w:val="single" w:sz="4" w:space="0" w:color="auto"/>
              <w:bottom w:val="single" w:sz="4" w:space="0" w:color="auto"/>
              <w:right w:val="single" w:sz="4" w:space="0" w:color="auto"/>
            </w:tcBorders>
            <w:hideMark/>
          </w:tcPr>
          <w:p w14:paraId="7E93A6FA" w14:textId="77777777" w:rsidR="00C71CB7" w:rsidRDefault="00C71CB7" w:rsidP="00843D0C">
            <w:pPr>
              <w:pStyle w:val="TAC"/>
              <w:spacing w:line="256" w:lineRule="auto"/>
            </w:pPr>
            <w:r>
              <w:t>Config</w:t>
            </w:r>
            <w:r>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0179CACC"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38659EE5"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6C01D850" w14:textId="77777777" w:rsidTr="00843D0C">
        <w:trPr>
          <w:cantSplit/>
          <w:trHeight w:val="87"/>
        </w:trPr>
        <w:tc>
          <w:tcPr>
            <w:tcW w:w="2628" w:type="dxa"/>
            <w:gridSpan w:val="2"/>
            <w:vMerge/>
            <w:tcBorders>
              <w:left w:val="single" w:sz="4" w:space="0" w:color="auto"/>
              <w:right w:val="single" w:sz="4" w:space="0" w:color="auto"/>
            </w:tcBorders>
          </w:tcPr>
          <w:p w14:paraId="2960EFCC"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06DC263A"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B32CA0" w14:textId="77777777" w:rsidR="00C71CB7" w:rsidRDefault="00C71CB7" w:rsidP="00843D0C">
            <w:pPr>
              <w:pStyle w:val="TAC"/>
              <w:spacing w:line="256" w:lineRule="auto"/>
            </w:pPr>
            <w:r>
              <w:t>Config</w:t>
            </w:r>
            <w:r>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62C3E0BF"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0F91EB70"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265DDD69" w14:textId="77777777" w:rsidTr="00843D0C">
        <w:trPr>
          <w:cantSplit/>
          <w:trHeight w:val="36"/>
        </w:trPr>
        <w:tc>
          <w:tcPr>
            <w:tcW w:w="2628" w:type="dxa"/>
            <w:gridSpan w:val="2"/>
            <w:vMerge/>
            <w:tcBorders>
              <w:left w:val="single" w:sz="4" w:space="0" w:color="auto"/>
              <w:right w:val="single" w:sz="4" w:space="0" w:color="auto"/>
            </w:tcBorders>
          </w:tcPr>
          <w:p w14:paraId="1DD470D9"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79F9EB01"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3B96BB8" w14:textId="77777777" w:rsidR="00C71CB7" w:rsidRDefault="00C71CB7" w:rsidP="00843D0C">
            <w:pPr>
              <w:pStyle w:val="TAC"/>
              <w:spacing w:line="256" w:lineRule="auto"/>
            </w:pPr>
            <w:r>
              <w:t>Config</w:t>
            </w:r>
            <w:r>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7B662A1D"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196A8430"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1F3FFA55" w14:textId="77777777" w:rsidTr="00843D0C">
        <w:trPr>
          <w:cantSplit/>
          <w:trHeight w:val="36"/>
        </w:trPr>
        <w:tc>
          <w:tcPr>
            <w:tcW w:w="2628" w:type="dxa"/>
            <w:gridSpan w:val="2"/>
            <w:vMerge/>
            <w:tcBorders>
              <w:left w:val="single" w:sz="4" w:space="0" w:color="auto"/>
              <w:right w:val="single" w:sz="4" w:space="0" w:color="auto"/>
            </w:tcBorders>
          </w:tcPr>
          <w:p w14:paraId="7A03D2EB"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7FBF7009"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6E3A1469" w14:textId="77777777" w:rsidR="00C71CB7" w:rsidRDefault="00C71CB7" w:rsidP="00843D0C">
            <w:pPr>
              <w:pStyle w:val="TAC"/>
              <w:spacing w:line="256" w:lineRule="auto"/>
            </w:pPr>
            <w:r>
              <w:t>Config</w:t>
            </w:r>
            <w:r>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tcPr>
          <w:p w14:paraId="452DE5D2"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0CD695DD"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476D5D1C" w14:textId="77777777" w:rsidTr="00843D0C">
        <w:trPr>
          <w:cantSplit/>
          <w:trHeight w:val="36"/>
        </w:trPr>
        <w:tc>
          <w:tcPr>
            <w:tcW w:w="2628" w:type="dxa"/>
            <w:gridSpan w:val="2"/>
            <w:vMerge/>
            <w:tcBorders>
              <w:left w:val="single" w:sz="4" w:space="0" w:color="auto"/>
              <w:right w:val="single" w:sz="4" w:space="0" w:color="auto"/>
            </w:tcBorders>
          </w:tcPr>
          <w:p w14:paraId="74734772"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0588E5F1"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6FE9F609" w14:textId="77777777" w:rsidR="00C71CB7" w:rsidRDefault="00C71CB7" w:rsidP="00843D0C">
            <w:pPr>
              <w:pStyle w:val="TAC"/>
              <w:spacing w:line="256" w:lineRule="auto"/>
            </w:pPr>
            <w:r>
              <w:t>Config</w:t>
            </w:r>
            <w:r>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tcPr>
          <w:p w14:paraId="7D90ACE7"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32462104"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16F6D388" w14:textId="77777777" w:rsidTr="00843D0C">
        <w:trPr>
          <w:cantSplit/>
          <w:trHeight w:val="36"/>
        </w:trPr>
        <w:tc>
          <w:tcPr>
            <w:tcW w:w="2628" w:type="dxa"/>
            <w:gridSpan w:val="2"/>
            <w:vMerge/>
            <w:tcBorders>
              <w:left w:val="single" w:sz="4" w:space="0" w:color="auto"/>
              <w:right w:val="single" w:sz="4" w:space="0" w:color="auto"/>
            </w:tcBorders>
          </w:tcPr>
          <w:p w14:paraId="4999E006"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2F3432C1"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008BD129" w14:textId="77777777" w:rsidR="00C71CB7" w:rsidRDefault="00C71CB7" w:rsidP="00843D0C">
            <w:pPr>
              <w:pStyle w:val="TAC"/>
              <w:spacing w:line="256" w:lineRule="auto"/>
            </w:pPr>
            <w:r>
              <w:t>Config</w:t>
            </w:r>
            <w:r>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tcPr>
          <w:p w14:paraId="0EE3CA78"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53DB1664"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02AA7097" w14:textId="77777777" w:rsidTr="00843D0C">
        <w:trPr>
          <w:cantSplit/>
          <w:trHeight w:val="36"/>
        </w:trPr>
        <w:tc>
          <w:tcPr>
            <w:tcW w:w="2628" w:type="dxa"/>
            <w:gridSpan w:val="2"/>
            <w:vMerge/>
            <w:tcBorders>
              <w:left w:val="single" w:sz="4" w:space="0" w:color="auto"/>
              <w:right w:val="single" w:sz="4" w:space="0" w:color="auto"/>
            </w:tcBorders>
          </w:tcPr>
          <w:p w14:paraId="161DD86F"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1204CD81"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5D4C83A9" w14:textId="77777777" w:rsidR="00C71CB7" w:rsidRDefault="00C71CB7" w:rsidP="00843D0C">
            <w:pPr>
              <w:pStyle w:val="TAC"/>
              <w:spacing w:line="256" w:lineRule="auto"/>
            </w:pPr>
            <w:r>
              <w:t>Config</w:t>
            </w:r>
            <w:r>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tcPr>
          <w:p w14:paraId="5B63D444"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1FD327CC"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64641524" w14:textId="77777777" w:rsidTr="00843D0C">
        <w:trPr>
          <w:cantSplit/>
          <w:trHeight w:val="36"/>
        </w:trPr>
        <w:tc>
          <w:tcPr>
            <w:tcW w:w="2628" w:type="dxa"/>
            <w:gridSpan w:val="2"/>
            <w:vMerge/>
            <w:tcBorders>
              <w:left w:val="single" w:sz="4" w:space="0" w:color="auto"/>
              <w:right w:val="single" w:sz="4" w:space="0" w:color="auto"/>
            </w:tcBorders>
          </w:tcPr>
          <w:p w14:paraId="5FADFC2A"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30AFB0A7"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5F18B588" w14:textId="77777777" w:rsidR="00C71CB7" w:rsidRDefault="00C71CB7" w:rsidP="00843D0C">
            <w:pPr>
              <w:pStyle w:val="TAC"/>
              <w:spacing w:line="256" w:lineRule="auto"/>
            </w:pPr>
            <w:r>
              <w:t>Config</w:t>
            </w:r>
            <w:r>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tcPr>
          <w:p w14:paraId="51F90B74"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5A39544E"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3BA62927" w14:textId="77777777" w:rsidTr="00843D0C">
        <w:trPr>
          <w:cantSplit/>
          <w:trHeight w:val="36"/>
        </w:trPr>
        <w:tc>
          <w:tcPr>
            <w:tcW w:w="2628" w:type="dxa"/>
            <w:gridSpan w:val="2"/>
            <w:vMerge/>
            <w:tcBorders>
              <w:left w:val="single" w:sz="4" w:space="0" w:color="auto"/>
              <w:bottom w:val="single" w:sz="4" w:space="0" w:color="auto"/>
              <w:right w:val="single" w:sz="4" w:space="0" w:color="auto"/>
            </w:tcBorders>
          </w:tcPr>
          <w:p w14:paraId="6E8BF9FD" w14:textId="77777777" w:rsidR="00C71CB7" w:rsidRDefault="00C71CB7" w:rsidP="00843D0C">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0B025F0B"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7504CD7C" w14:textId="77777777" w:rsidR="00C71CB7" w:rsidRDefault="00C71CB7" w:rsidP="00843D0C">
            <w:pPr>
              <w:pStyle w:val="TAC"/>
              <w:spacing w:line="256" w:lineRule="auto"/>
            </w:pPr>
            <w:r>
              <w:t>Config</w:t>
            </w:r>
            <w:r>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tcPr>
          <w:p w14:paraId="544BF97E"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01AF42E6"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262CBD43" w14:textId="77777777" w:rsidTr="00843D0C">
        <w:trPr>
          <w:cantSplit/>
          <w:trHeight w:val="259"/>
        </w:trPr>
        <w:tc>
          <w:tcPr>
            <w:tcW w:w="1310" w:type="dxa"/>
            <w:tcBorders>
              <w:top w:val="single" w:sz="4" w:space="0" w:color="auto"/>
              <w:left w:val="single" w:sz="4" w:space="0" w:color="auto"/>
              <w:bottom w:val="nil"/>
              <w:right w:val="single" w:sz="4" w:space="0" w:color="auto"/>
            </w:tcBorders>
            <w:hideMark/>
          </w:tcPr>
          <w:p w14:paraId="70858E77" w14:textId="77777777" w:rsidR="00C71CB7" w:rsidRDefault="00C71CB7" w:rsidP="00843D0C">
            <w:pPr>
              <w:pStyle w:val="TAL"/>
              <w:spacing w:line="256" w:lineRule="auto"/>
            </w:pPr>
            <w: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4EB75F25" w14:textId="77777777" w:rsidR="00C71CB7" w:rsidRDefault="00C71CB7" w:rsidP="00843D0C">
            <w:pPr>
              <w:pStyle w:val="TAL"/>
              <w:spacing w:line="256" w:lineRule="auto"/>
            </w:pPr>
            <w:r>
              <w:t>Initial DL BWP</w:t>
            </w:r>
          </w:p>
        </w:tc>
        <w:tc>
          <w:tcPr>
            <w:tcW w:w="875" w:type="dxa"/>
            <w:tcBorders>
              <w:top w:val="single" w:sz="4" w:space="0" w:color="auto"/>
              <w:left w:val="single" w:sz="4" w:space="0" w:color="auto"/>
              <w:bottom w:val="single" w:sz="4" w:space="0" w:color="auto"/>
              <w:right w:val="single" w:sz="4" w:space="0" w:color="auto"/>
            </w:tcBorders>
          </w:tcPr>
          <w:p w14:paraId="6BC9E847" w14:textId="77777777" w:rsidR="00C71CB7" w:rsidRDefault="00C71CB7" w:rsidP="00843D0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BE0E3D4" w14:textId="77777777" w:rsidR="00C71CB7" w:rsidRDefault="00C71CB7" w:rsidP="00843D0C">
            <w:pPr>
              <w:pStyle w:val="TAC"/>
              <w:spacing w:line="256" w:lineRule="auto"/>
            </w:pPr>
            <w:r>
              <w:t>Config</w:t>
            </w:r>
            <w:r>
              <w:rPr>
                <w:szCs w:val="18"/>
              </w:rPr>
              <w:t xml:space="preserve">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3D91158E" w14:textId="77777777" w:rsidR="00C71CB7" w:rsidRDefault="00C71CB7" w:rsidP="00843D0C">
            <w:pPr>
              <w:pStyle w:val="TAC"/>
              <w:spacing w:line="256" w:lineRule="auto"/>
            </w:pPr>
            <w:r>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01F4C4C0" w14:textId="77777777" w:rsidR="00C71CB7" w:rsidRDefault="00C71CB7" w:rsidP="00843D0C">
            <w:pPr>
              <w:pStyle w:val="TAC"/>
              <w:spacing w:line="256" w:lineRule="auto"/>
            </w:pPr>
            <w:r>
              <w:t>N/A</w:t>
            </w:r>
          </w:p>
        </w:tc>
      </w:tr>
      <w:tr w:rsidR="00C71CB7" w14:paraId="3DCC1323" w14:textId="77777777" w:rsidTr="00843D0C">
        <w:trPr>
          <w:cantSplit/>
          <w:trHeight w:val="259"/>
        </w:trPr>
        <w:tc>
          <w:tcPr>
            <w:tcW w:w="1310" w:type="dxa"/>
            <w:tcBorders>
              <w:top w:val="nil"/>
              <w:left w:val="single" w:sz="4" w:space="0" w:color="auto"/>
              <w:bottom w:val="nil"/>
              <w:right w:val="single" w:sz="4" w:space="0" w:color="auto"/>
            </w:tcBorders>
          </w:tcPr>
          <w:p w14:paraId="1D658012" w14:textId="77777777" w:rsidR="00C71CB7" w:rsidRDefault="00C71CB7" w:rsidP="00843D0C">
            <w:pPr>
              <w:pStyle w:val="TAL"/>
              <w:spacing w:line="256" w:lineRule="auto"/>
            </w:pPr>
          </w:p>
        </w:tc>
        <w:tc>
          <w:tcPr>
            <w:tcW w:w="1318" w:type="dxa"/>
            <w:tcBorders>
              <w:top w:val="single" w:sz="4" w:space="0" w:color="auto"/>
              <w:left w:val="single" w:sz="4" w:space="0" w:color="auto"/>
              <w:bottom w:val="single" w:sz="4" w:space="0" w:color="auto"/>
              <w:right w:val="single" w:sz="4" w:space="0" w:color="auto"/>
            </w:tcBorders>
            <w:hideMark/>
          </w:tcPr>
          <w:p w14:paraId="59EEFD04" w14:textId="77777777" w:rsidR="00C71CB7" w:rsidRDefault="00C71CB7" w:rsidP="00843D0C">
            <w:pPr>
              <w:pStyle w:val="TAL"/>
              <w:spacing w:line="256" w:lineRule="auto"/>
            </w:pPr>
            <w:r>
              <w:t>Initial UL BWP</w:t>
            </w:r>
          </w:p>
        </w:tc>
        <w:tc>
          <w:tcPr>
            <w:tcW w:w="875" w:type="dxa"/>
            <w:tcBorders>
              <w:top w:val="single" w:sz="4" w:space="0" w:color="auto"/>
              <w:left w:val="single" w:sz="4" w:space="0" w:color="auto"/>
              <w:bottom w:val="single" w:sz="4" w:space="0" w:color="auto"/>
              <w:right w:val="single" w:sz="4" w:space="0" w:color="auto"/>
            </w:tcBorders>
          </w:tcPr>
          <w:p w14:paraId="406D716C"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41A51673" w14:textId="77777777" w:rsidR="00C71CB7" w:rsidRDefault="00C71CB7" w:rsidP="00843D0C">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hideMark/>
          </w:tcPr>
          <w:p w14:paraId="755B07ED" w14:textId="77777777" w:rsidR="00C71CB7" w:rsidRDefault="00C71CB7" w:rsidP="00843D0C">
            <w:pPr>
              <w:pStyle w:val="TAC"/>
              <w:spacing w:line="256" w:lineRule="auto"/>
            </w:pPr>
            <w:r>
              <w:t>ULBWP.0.1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404BFA3F" w14:textId="77777777" w:rsidR="00C71CB7" w:rsidRDefault="00C71CB7" w:rsidP="00843D0C">
            <w:pPr>
              <w:pStyle w:val="TAC"/>
              <w:spacing w:line="256" w:lineRule="auto"/>
            </w:pPr>
            <w:r>
              <w:t>N/A</w:t>
            </w:r>
          </w:p>
        </w:tc>
      </w:tr>
      <w:tr w:rsidR="00C71CB7" w14:paraId="07B57883" w14:textId="77777777" w:rsidTr="00843D0C">
        <w:trPr>
          <w:cantSplit/>
          <w:trHeight w:val="232"/>
        </w:trPr>
        <w:tc>
          <w:tcPr>
            <w:tcW w:w="1310" w:type="dxa"/>
            <w:tcBorders>
              <w:top w:val="nil"/>
              <w:left w:val="single" w:sz="4" w:space="0" w:color="auto"/>
              <w:bottom w:val="nil"/>
              <w:right w:val="single" w:sz="4" w:space="0" w:color="auto"/>
            </w:tcBorders>
          </w:tcPr>
          <w:p w14:paraId="5906EDCB" w14:textId="77777777" w:rsidR="00C71CB7" w:rsidRDefault="00C71CB7" w:rsidP="00843D0C">
            <w:pPr>
              <w:pStyle w:val="TAL"/>
              <w:spacing w:line="256" w:lineRule="auto"/>
            </w:pPr>
          </w:p>
        </w:tc>
        <w:tc>
          <w:tcPr>
            <w:tcW w:w="1318" w:type="dxa"/>
            <w:tcBorders>
              <w:top w:val="single" w:sz="4" w:space="0" w:color="auto"/>
              <w:left w:val="single" w:sz="4" w:space="0" w:color="auto"/>
              <w:bottom w:val="single" w:sz="4" w:space="0" w:color="auto"/>
              <w:right w:val="single" w:sz="4" w:space="0" w:color="auto"/>
            </w:tcBorders>
            <w:hideMark/>
          </w:tcPr>
          <w:p w14:paraId="79DD7AE8" w14:textId="77777777" w:rsidR="00C71CB7" w:rsidRDefault="00C71CB7" w:rsidP="00843D0C">
            <w:pPr>
              <w:pStyle w:val="TAL"/>
              <w:spacing w:line="256" w:lineRule="auto"/>
            </w:pPr>
            <w:r>
              <w:t>Dedicated DL BWP</w:t>
            </w:r>
          </w:p>
        </w:tc>
        <w:tc>
          <w:tcPr>
            <w:tcW w:w="875" w:type="dxa"/>
            <w:tcBorders>
              <w:top w:val="single" w:sz="4" w:space="0" w:color="auto"/>
              <w:left w:val="single" w:sz="4" w:space="0" w:color="auto"/>
              <w:bottom w:val="single" w:sz="4" w:space="0" w:color="auto"/>
              <w:right w:val="single" w:sz="4" w:space="0" w:color="auto"/>
            </w:tcBorders>
          </w:tcPr>
          <w:p w14:paraId="40C10147"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475AE951" w14:textId="77777777" w:rsidR="00C71CB7" w:rsidRDefault="00C71CB7" w:rsidP="00843D0C">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hideMark/>
          </w:tcPr>
          <w:p w14:paraId="05B5B12E" w14:textId="77777777" w:rsidR="00C71CB7" w:rsidRDefault="00C71CB7" w:rsidP="00843D0C">
            <w:pPr>
              <w:pStyle w:val="TAC"/>
              <w:spacing w:line="256" w:lineRule="auto"/>
            </w:pPr>
            <w:r>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265AE2A4" w14:textId="77777777" w:rsidR="00C71CB7" w:rsidRDefault="00C71CB7" w:rsidP="00843D0C">
            <w:pPr>
              <w:pStyle w:val="TAC"/>
              <w:spacing w:line="256" w:lineRule="auto"/>
            </w:pPr>
            <w:r>
              <w:t>N/A</w:t>
            </w:r>
          </w:p>
        </w:tc>
      </w:tr>
      <w:tr w:rsidR="00C71CB7" w14:paraId="7FF1C25A" w14:textId="77777777" w:rsidTr="00843D0C">
        <w:trPr>
          <w:cantSplit/>
          <w:trHeight w:val="213"/>
        </w:trPr>
        <w:tc>
          <w:tcPr>
            <w:tcW w:w="1310" w:type="dxa"/>
            <w:tcBorders>
              <w:top w:val="nil"/>
              <w:left w:val="single" w:sz="4" w:space="0" w:color="auto"/>
              <w:bottom w:val="single" w:sz="4" w:space="0" w:color="auto"/>
              <w:right w:val="single" w:sz="4" w:space="0" w:color="auto"/>
            </w:tcBorders>
          </w:tcPr>
          <w:p w14:paraId="57DCDF47" w14:textId="77777777" w:rsidR="00C71CB7" w:rsidRDefault="00C71CB7" w:rsidP="00843D0C">
            <w:pPr>
              <w:pStyle w:val="TAL"/>
              <w:spacing w:line="256" w:lineRule="auto"/>
              <w:rPr>
                <w:bCs/>
              </w:rPr>
            </w:pPr>
          </w:p>
        </w:tc>
        <w:tc>
          <w:tcPr>
            <w:tcW w:w="1318" w:type="dxa"/>
            <w:tcBorders>
              <w:top w:val="single" w:sz="4" w:space="0" w:color="auto"/>
              <w:left w:val="single" w:sz="4" w:space="0" w:color="auto"/>
              <w:bottom w:val="single" w:sz="4" w:space="0" w:color="auto"/>
              <w:right w:val="single" w:sz="4" w:space="0" w:color="auto"/>
            </w:tcBorders>
            <w:hideMark/>
          </w:tcPr>
          <w:p w14:paraId="4F6E8EA5" w14:textId="77777777" w:rsidR="00C71CB7" w:rsidRDefault="00C71CB7" w:rsidP="00843D0C">
            <w:pPr>
              <w:pStyle w:val="TAL"/>
              <w:spacing w:line="256" w:lineRule="auto"/>
              <w:rPr>
                <w:bCs/>
              </w:rPr>
            </w:pPr>
            <w:r>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5F632056" w14:textId="77777777" w:rsidR="00C71CB7" w:rsidRDefault="00C71CB7" w:rsidP="00843D0C">
            <w:pPr>
              <w:pStyle w:val="TAC"/>
              <w:spacing w:line="256" w:lineRule="auto"/>
            </w:pPr>
          </w:p>
        </w:tc>
        <w:tc>
          <w:tcPr>
            <w:tcW w:w="1279" w:type="dxa"/>
            <w:tcBorders>
              <w:top w:val="nil"/>
              <w:left w:val="single" w:sz="4" w:space="0" w:color="auto"/>
              <w:bottom w:val="single" w:sz="4" w:space="0" w:color="auto"/>
              <w:right w:val="single" w:sz="4" w:space="0" w:color="auto"/>
            </w:tcBorders>
          </w:tcPr>
          <w:p w14:paraId="78DC7F9F" w14:textId="77777777" w:rsidR="00C71CB7" w:rsidRDefault="00C71CB7" w:rsidP="00843D0C">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hideMark/>
          </w:tcPr>
          <w:p w14:paraId="3E18E4AF" w14:textId="77777777" w:rsidR="00C71CB7" w:rsidRDefault="00C71CB7" w:rsidP="00843D0C">
            <w:pPr>
              <w:pStyle w:val="TAC"/>
              <w:spacing w:line="256" w:lineRule="auto"/>
            </w:pPr>
            <w:r>
              <w:t>ULBWP.1.1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5C09D308" w14:textId="77777777" w:rsidR="00C71CB7" w:rsidRDefault="00C71CB7" w:rsidP="00843D0C">
            <w:pPr>
              <w:pStyle w:val="TAC"/>
              <w:spacing w:line="256" w:lineRule="auto"/>
            </w:pPr>
            <w:r>
              <w:t>N/A</w:t>
            </w:r>
          </w:p>
        </w:tc>
      </w:tr>
      <w:tr w:rsidR="00C71CB7" w14:paraId="6D6F4B96" w14:textId="77777777" w:rsidTr="00843D0C">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78B9FED6" w14:textId="77777777" w:rsidR="00C71CB7" w:rsidRDefault="00C71CB7" w:rsidP="00843D0C">
            <w:pPr>
              <w:pStyle w:val="TAL"/>
              <w:spacing w:line="256" w:lineRule="auto"/>
            </w:pPr>
            <w:r>
              <w:rPr>
                <w:bC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12725999"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7E3EDD1" w14:textId="77777777" w:rsidR="00C71CB7" w:rsidRDefault="00C71CB7" w:rsidP="00843D0C">
            <w:pPr>
              <w:pStyle w:val="TAC"/>
              <w:spacing w:line="256" w:lineRule="auto"/>
            </w:pPr>
            <w:r>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0E273D5A" w14:textId="77777777" w:rsidR="00C71CB7" w:rsidRDefault="00C71CB7" w:rsidP="00843D0C">
            <w:pPr>
              <w:pStyle w:val="TAC"/>
              <w:spacing w:line="256" w:lineRule="auto"/>
              <w:rPr>
                <w:rFonts w:cs="v4.2.0"/>
                <w:lang w:eastAsia="zh-CN"/>
              </w:rPr>
            </w:pPr>
            <w:r>
              <w:t>OP.1</w:t>
            </w:r>
          </w:p>
        </w:tc>
        <w:tc>
          <w:tcPr>
            <w:tcW w:w="2200" w:type="dxa"/>
            <w:gridSpan w:val="2"/>
            <w:tcBorders>
              <w:top w:val="single" w:sz="4" w:space="0" w:color="auto"/>
              <w:left w:val="single" w:sz="4" w:space="0" w:color="auto"/>
              <w:bottom w:val="single" w:sz="4" w:space="0" w:color="auto"/>
              <w:right w:val="single" w:sz="4" w:space="0" w:color="auto"/>
            </w:tcBorders>
            <w:hideMark/>
          </w:tcPr>
          <w:p w14:paraId="126951AE" w14:textId="77777777" w:rsidR="00C71CB7" w:rsidRDefault="00C71CB7" w:rsidP="00843D0C">
            <w:pPr>
              <w:pStyle w:val="TAC"/>
              <w:spacing w:line="256" w:lineRule="auto"/>
              <w:rPr>
                <w:rFonts w:cs="v4.2.0"/>
              </w:rPr>
            </w:pPr>
            <w:r>
              <w:t>OP.1</w:t>
            </w:r>
          </w:p>
        </w:tc>
      </w:tr>
      <w:tr w:rsidR="00C71CB7" w14:paraId="359A5D13" w14:textId="77777777" w:rsidTr="00843D0C">
        <w:trPr>
          <w:cantSplit/>
          <w:trHeight w:val="259"/>
        </w:trPr>
        <w:tc>
          <w:tcPr>
            <w:tcW w:w="2628" w:type="dxa"/>
            <w:gridSpan w:val="2"/>
            <w:tcBorders>
              <w:top w:val="single" w:sz="4" w:space="0" w:color="auto"/>
              <w:left w:val="single" w:sz="4" w:space="0" w:color="auto"/>
              <w:bottom w:val="nil"/>
              <w:right w:val="single" w:sz="4" w:space="0" w:color="auto"/>
            </w:tcBorders>
            <w:hideMark/>
          </w:tcPr>
          <w:p w14:paraId="61B3AF5A" w14:textId="77777777" w:rsidR="00C71CB7" w:rsidRDefault="00C71CB7" w:rsidP="00843D0C">
            <w:pPr>
              <w:pStyle w:val="TAL"/>
              <w:spacing w:line="256" w:lineRule="auto"/>
            </w:pPr>
            <w: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455B0542"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FE58E97" w14:textId="77777777" w:rsidR="00C71CB7" w:rsidRDefault="00C71CB7" w:rsidP="00843D0C">
            <w:pPr>
              <w:pStyle w:val="TAC"/>
              <w:spacing w:line="256" w:lineRule="auto"/>
            </w:pPr>
            <w:r>
              <w:t>Config</w:t>
            </w:r>
            <w:r>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349C19FD" w14:textId="77777777" w:rsidR="00C71CB7" w:rsidRDefault="00C71CB7" w:rsidP="00843D0C">
            <w:pPr>
              <w:pStyle w:val="TAC"/>
              <w:spacing w:line="256" w:lineRule="auto"/>
            </w:pPr>
            <w:r>
              <w:t>SR.1.1 FDD</w:t>
            </w:r>
          </w:p>
        </w:tc>
        <w:tc>
          <w:tcPr>
            <w:tcW w:w="2200" w:type="dxa"/>
            <w:gridSpan w:val="2"/>
            <w:tcBorders>
              <w:top w:val="single" w:sz="4" w:space="0" w:color="auto"/>
              <w:left w:val="single" w:sz="4" w:space="0" w:color="auto"/>
              <w:bottom w:val="nil"/>
              <w:right w:val="single" w:sz="4" w:space="0" w:color="auto"/>
            </w:tcBorders>
            <w:hideMark/>
          </w:tcPr>
          <w:p w14:paraId="639DBE4C" w14:textId="77777777" w:rsidR="00C71CB7" w:rsidRDefault="00C71CB7" w:rsidP="00843D0C">
            <w:pPr>
              <w:pStyle w:val="TAC"/>
              <w:spacing w:line="256" w:lineRule="auto"/>
            </w:pPr>
            <w:r>
              <w:t>-</w:t>
            </w:r>
          </w:p>
        </w:tc>
      </w:tr>
      <w:tr w:rsidR="00C71CB7" w14:paraId="5E751380" w14:textId="77777777" w:rsidTr="00843D0C">
        <w:trPr>
          <w:cantSplit/>
          <w:trHeight w:val="232"/>
        </w:trPr>
        <w:tc>
          <w:tcPr>
            <w:tcW w:w="2628" w:type="dxa"/>
            <w:gridSpan w:val="2"/>
            <w:tcBorders>
              <w:top w:val="nil"/>
              <w:left w:val="single" w:sz="4" w:space="0" w:color="auto"/>
              <w:bottom w:val="nil"/>
              <w:right w:val="single" w:sz="4" w:space="0" w:color="auto"/>
            </w:tcBorders>
            <w:hideMark/>
          </w:tcPr>
          <w:p w14:paraId="7DF17837" w14:textId="77777777" w:rsidR="00C71CB7" w:rsidRDefault="00C71CB7" w:rsidP="00843D0C">
            <w:pPr>
              <w:pStyle w:val="TAL"/>
              <w:spacing w:line="256" w:lineRule="auto"/>
            </w:pPr>
            <w:r>
              <w:t>measurement channel</w:t>
            </w:r>
          </w:p>
        </w:tc>
        <w:tc>
          <w:tcPr>
            <w:tcW w:w="875" w:type="dxa"/>
            <w:tcBorders>
              <w:top w:val="single" w:sz="4" w:space="0" w:color="auto"/>
              <w:left w:val="single" w:sz="4" w:space="0" w:color="auto"/>
              <w:bottom w:val="single" w:sz="4" w:space="0" w:color="auto"/>
              <w:right w:val="single" w:sz="4" w:space="0" w:color="auto"/>
            </w:tcBorders>
          </w:tcPr>
          <w:p w14:paraId="339DDFC6"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A9E8A44" w14:textId="77777777" w:rsidR="00C71CB7" w:rsidRDefault="00C71CB7" w:rsidP="00843D0C">
            <w:pPr>
              <w:pStyle w:val="TAC"/>
              <w:spacing w:line="256" w:lineRule="auto"/>
            </w:pPr>
            <w:r>
              <w:t>Config</w:t>
            </w:r>
            <w:r>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3F2B3CA7" w14:textId="77777777" w:rsidR="00C71CB7" w:rsidRDefault="00C71CB7" w:rsidP="00843D0C">
            <w:pPr>
              <w:pStyle w:val="TAC"/>
              <w:spacing w:line="256" w:lineRule="auto"/>
            </w:pPr>
            <w:r>
              <w:t>SR.1.1 TDD</w:t>
            </w:r>
          </w:p>
        </w:tc>
        <w:tc>
          <w:tcPr>
            <w:tcW w:w="2200" w:type="dxa"/>
            <w:gridSpan w:val="2"/>
            <w:tcBorders>
              <w:top w:val="nil"/>
              <w:left w:val="single" w:sz="4" w:space="0" w:color="auto"/>
              <w:bottom w:val="nil"/>
              <w:right w:val="single" w:sz="4" w:space="0" w:color="auto"/>
            </w:tcBorders>
          </w:tcPr>
          <w:p w14:paraId="78C2A65C" w14:textId="77777777" w:rsidR="00C71CB7" w:rsidRDefault="00C71CB7" w:rsidP="00843D0C">
            <w:pPr>
              <w:pStyle w:val="TAC"/>
              <w:spacing w:line="256" w:lineRule="auto"/>
            </w:pPr>
          </w:p>
        </w:tc>
      </w:tr>
      <w:tr w:rsidR="00C71CB7" w14:paraId="5ED9BA75" w14:textId="77777777" w:rsidTr="00843D0C">
        <w:trPr>
          <w:cantSplit/>
          <w:trHeight w:val="213"/>
        </w:trPr>
        <w:tc>
          <w:tcPr>
            <w:tcW w:w="2628" w:type="dxa"/>
            <w:gridSpan w:val="2"/>
            <w:tcBorders>
              <w:top w:val="nil"/>
              <w:left w:val="single" w:sz="4" w:space="0" w:color="auto"/>
              <w:bottom w:val="single" w:sz="4" w:space="0" w:color="auto"/>
              <w:right w:val="single" w:sz="4" w:space="0" w:color="auto"/>
            </w:tcBorders>
          </w:tcPr>
          <w:p w14:paraId="4C7A0DE9" w14:textId="77777777" w:rsidR="00C71CB7" w:rsidRDefault="00C71CB7" w:rsidP="00843D0C">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01747984"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C667692" w14:textId="77777777" w:rsidR="00C71CB7" w:rsidRDefault="00C71CB7" w:rsidP="00843D0C">
            <w:pPr>
              <w:pStyle w:val="TAC"/>
              <w:spacing w:line="256" w:lineRule="auto"/>
            </w:pPr>
            <w:r>
              <w:t>Config</w:t>
            </w:r>
            <w:r>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31DFB308" w14:textId="77777777" w:rsidR="00C71CB7" w:rsidRDefault="00C71CB7" w:rsidP="00843D0C">
            <w:pPr>
              <w:pStyle w:val="TAC"/>
              <w:spacing w:line="256" w:lineRule="auto"/>
            </w:pPr>
            <w:r>
              <w:t>SR.2.1 TDD</w:t>
            </w:r>
          </w:p>
        </w:tc>
        <w:tc>
          <w:tcPr>
            <w:tcW w:w="2200" w:type="dxa"/>
            <w:gridSpan w:val="2"/>
            <w:tcBorders>
              <w:top w:val="nil"/>
              <w:left w:val="single" w:sz="4" w:space="0" w:color="auto"/>
              <w:bottom w:val="single" w:sz="4" w:space="0" w:color="auto"/>
              <w:right w:val="single" w:sz="4" w:space="0" w:color="auto"/>
            </w:tcBorders>
          </w:tcPr>
          <w:p w14:paraId="6DE3FFD0" w14:textId="77777777" w:rsidR="00C71CB7" w:rsidRDefault="00C71CB7" w:rsidP="00843D0C">
            <w:pPr>
              <w:pStyle w:val="TAC"/>
              <w:spacing w:line="256" w:lineRule="auto"/>
            </w:pPr>
          </w:p>
        </w:tc>
      </w:tr>
      <w:tr w:rsidR="00C71CB7" w14:paraId="263D594B" w14:textId="77777777" w:rsidTr="00843D0C">
        <w:trPr>
          <w:cantSplit/>
          <w:trHeight w:val="186"/>
        </w:trPr>
        <w:tc>
          <w:tcPr>
            <w:tcW w:w="2628" w:type="dxa"/>
            <w:gridSpan w:val="2"/>
            <w:tcBorders>
              <w:top w:val="single" w:sz="4" w:space="0" w:color="auto"/>
              <w:left w:val="single" w:sz="4" w:space="0" w:color="auto"/>
              <w:bottom w:val="nil"/>
              <w:right w:val="single" w:sz="4" w:space="0" w:color="auto"/>
            </w:tcBorders>
            <w:hideMark/>
          </w:tcPr>
          <w:p w14:paraId="61D309EC" w14:textId="77777777" w:rsidR="00C71CB7" w:rsidRDefault="00C71CB7" w:rsidP="00843D0C">
            <w:pPr>
              <w:pStyle w:val="TAL"/>
              <w:spacing w:line="256" w:lineRule="auto"/>
              <w:rPr>
                <w:rFonts w:cs="v5.0.0"/>
              </w:rPr>
            </w:pPr>
            <w:r>
              <w:rPr>
                <w:rFonts w:cs="v5.0.0"/>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78308064"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7BA7E7A" w14:textId="77777777" w:rsidR="00C71CB7" w:rsidRDefault="00C71CB7" w:rsidP="00843D0C">
            <w:pPr>
              <w:pStyle w:val="TAC"/>
              <w:spacing w:line="256" w:lineRule="auto"/>
            </w:pPr>
            <w:r>
              <w:t>Config</w:t>
            </w:r>
            <w:r>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4892FBCA" w14:textId="77777777" w:rsidR="00C71CB7" w:rsidRDefault="00C71CB7" w:rsidP="00843D0C">
            <w:pPr>
              <w:pStyle w:val="TAC"/>
              <w:spacing w:line="256" w:lineRule="auto"/>
            </w:pPr>
            <w:r>
              <w:t>CR.1.1 FDD</w:t>
            </w:r>
          </w:p>
        </w:tc>
        <w:tc>
          <w:tcPr>
            <w:tcW w:w="2200" w:type="dxa"/>
            <w:gridSpan w:val="2"/>
            <w:tcBorders>
              <w:top w:val="single" w:sz="4" w:space="0" w:color="auto"/>
              <w:left w:val="single" w:sz="4" w:space="0" w:color="auto"/>
              <w:bottom w:val="nil"/>
              <w:right w:val="single" w:sz="4" w:space="0" w:color="auto"/>
            </w:tcBorders>
            <w:hideMark/>
          </w:tcPr>
          <w:p w14:paraId="49D25CC2" w14:textId="77777777" w:rsidR="00C71CB7" w:rsidRDefault="00C71CB7" w:rsidP="00843D0C">
            <w:pPr>
              <w:pStyle w:val="TAC"/>
              <w:spacing w:line="256" w:lineRule="auto"/>
              <w:rPr>
                <w:rFonts w:cs="v4.2.0"/>
                <w:lang w:eastAsia="zh-CN"/>
              </w:rPr>
            </w:pPr>
            <w:r>
              <w:rPr>
                <w:rFonts w:cs="v4.2.0"/>
                <w:lang w:eastAsia="zh-CN"/>
              </w:rPr>
              <w:t>-</w:t>
            </w:r>
          </w:p>
        </w:tc>
      </w:tr>
      <w:tr w:rsidR="00C71CB7" w14:paraId="6DB53A29" w14:textId="77777777" w:rsidTr="00843D0C">
        <w:trPr>
          <w:cantSplit/>
          <w:trHeight w:val="206"/>
        </w:trPr>
        <w:tc>
          <w:tcPr>
            <w:tcW w:w="2628" w:type="dxa"/>
            <w:gridSpan w:val="2"/>
            <w:tcBorders>
              <w:top w:val="nil"/>
              <w:left w:val="single" w:sz="4" w:space="0" w:color="auto"/>
              <w:bottom w:val="nil"/>
              <w:right w:val="single" w:sz="4" w:space="0" w:color="auto"/>
            </w:tcBorders>
            <w:hideMark/>
          </w:tcPr>
          <w:p w14:paraId="1A974B6B" w14:textId="77777777" w:rsidR="00C71CB7" w:rsidRDefault="00C71CB7" w:rsidP="00843D0C">
            <w:pPr>
              <w:pStyle w:val="TAL"/>
              <w:spacing w:line="256" w:lineRule="auto"/>
              <w:rPr>
                <w:rFonts w:cs="v5.0.0"/>
              </w:rPr>
            </w:pPr>
            <w:r>
              <w:rPr>
                <w:rFonts w:cs="v5.0.0"/>
              </w:rPr>
              <w:t>Channel</w:t>
            </w:r>
          </w:p>
        </w:tc>
        <w:tc>
          <w:tcPr>
            <w:tcW w:w="875" w:type="dxa"/>
            <w:tcBorders>
              <w:top w:val="single" w:sz="4" w:space="0" w:color="auto"/>
              <w:left w:val="single" w:sz="4" w:space="0" w:color="auto"/>
              <w:bottom w:val="single" w:sz="4" w:space="0" w:color="auto"/>
              <w:right w:val="single" w:sz="4" w:space="0" w:color="auto"/>
            </w:tcBorders>
          </w:tcPr>
          <w:p w14:paraId="3935120D"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4024FD1" w14:textId="77777777" w:rsidR="00C71CB7" w:rsidRDefault="00C71CB7" w:rsidP="00843D0C">
            <w:pPr>
              <w:pStyle w:val="TAC"/>
              <w:spacing w:line="256" w:lineRule="auto"/>
            </w:pPr>
            <w:r>
              <w:t>Config</w:t>
            </w:r>
            <w:r>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27BCEFA0" w14:textId="77777777" w:rsidR="00C71CB7" w:rsidRDefault="00C71CB7" w:rsidP="00843D0C">
            <w:pPr>
              <w:pStyle w:val="TAC"/>
              <w:spacing w:line="256" w:lineRule="auto"/>
            </w:pPr>
            <w:r>
              <w:t>CR.1.1 TDD</w:t>
            </w:r>
          </w:p>
        </w:tc>
        <w:tc>
          <w:tcPr>
            <w:tcW w:w="2200" w:type="dxa"/>
            <w:gridSpan w:val="2"/>
            <w:tcBorders>
              <w:top w:val="nil"/>
              <w:left w:val="single" w:sz="4" w:space="0" w:color="auto"/>
              <w:bottom w:val="nil"/>
              <w:right w:val="single" w:sz="4" w:space="0" w:color="auto"/>
            </w:tcBorders>
          </w:tcPr>
          <w:p w14:paraId="164199C8" w14:textId="77777777" w:rsidR="00C71CB7" w:rsidRDefault="00C71CB7" w:rsidP="00843D0C">
            <w:pPr>
              <w:pStyle w:val="TAC"/>
              <w:spacing w:line="256" w:lineRule="auto"/>
              <w:rPr>
                <w:rFonts w:cs="v4.2.0"/>
                <w:lang w:eastAsia="zh-CN"/>
              </w:rPr>
            </w:pPr>
          </w:p>
        </w:tc>
      </w:tr>
      <w:tr w:rsidR="00C71CB7" w14:paraId="66330D91" w14:textId="77777777" w:rsidTr="00843D0C">
        <w:trPr>
          <w:cantSplit/>
          <w:trHeight w:val="180"/>
        </w:trPr>
        <w:tc>
          <w:tcPr>
            <w:tcW w:w="2628" w:type="dxa"/>
            <w:gridSpan w:val="2"/>
            <w:tcBorders>
              <w:top w:val="nil"/>
              <w:left w:val="single" w:sz="4" w:space="0" w:color="auto"/>
              <w:bottom w:val="single" w:sz="4" w:space="0" w:color="auto"/>
              <w:right w:val="single" w:sz="4" w:space="0" w:color="auto"/>
            </w:tcBorders>
          </w:tcPr>
          <w:p w14:paraId="5C85330D" w14:textId="77777777" w:rsidR="00C71CB7" w:rsidRDefault="00C71CB7" w:rsidP="00843D0C">
            <w:pPr>
              <w:pStyle w:val="TAL"/>
              <w:spacing w:line="256"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7D0452CF"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9E9CE47" w14:textId="77777777" w:rsidR="00C71CB7" w:rsidRDefault="00C71CB7" w:rsidP="00843D0C">
            <w:pPr>
              <w:pStyle w:val="TAC"/>
              <w:spacing w:line="256" w:lineRule="auto"/>
            </w:pPr>
            <w:r>
              <w:t>Config</w:t>
            </w:r>
            <w:r>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099B5609" w14:textId="77777777" w:rsidR="00C71CB7" w:rsidRDefault="00C71CB7" w:rsidP="00843D0C">
            <w:pPr>
              <w:pStyle w:val="TAC"/>
              <w:spacing w:line="256" w:lineRule="auto"/>
            </w:pPr>
            <w:r>
              <w:t>CR.2.1 TDD</w:t>
            </w:r>
          </w:p>
        </w:tc>
        <w:tc>
          <w:tcPr>
            <w:tcW w:w="2200" w:type="dxa"/>
            <w:gridSpan w:val="2"/>
            <w:tcBorders>
              <w:top w:val="nil"/>
              <w:left w:val="single" w:sz="4" w:space="0" w:color="auto"/>
              <w:bottom w:val="single" w:sz="4" w:space="0" w:color="auto"/>
              <w:right w:val="single" w:sz="4" w:space="0" w:color="auto"/>
            </w:tcBorders>
          </w:tcPr>
          <w:p w14:paraId="27403B63" w14:textId="77777777" w:rsidR="00C71CB7" w:rsidRDefault="00C71CB7" w:rsidP="00843D0C">
            <w:pPr>
              <w:pStyle w:val="TAC"/>
              <w:spacing w:line="256" w:lineRule="auto"/>
              <w:rPr>
                <w:rFonts w:cs="v4.2.0"/>
                <w:lang w:eastAsia="zh-CN"/>
              </w:rPr>
            </w:pPr>
          </w:p>
        </w:tc>
      </w:tr>
      <w:tr w:rsidR="00C71CB7" w14:paraId="4439C6D6" w14:textId="77777777" w:rsidTr="00843D0C">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4F9C7441" w14:textId="77777777" w:rsidR="00C71CB7" w:rsidRDefault="00C71CB7" w:rsidP="00843D0C">
            <w:pPr>
              <w:pStyle w:val="TAL"/>
              <w:spacing w:line="256" w:lineRule="auto"/>
              <w:rPr>
                <w:lang w:eastAsia="zh-CN"/>
              </w:rPr>
            </w:pPr>
            <w: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4024AFC4"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A77B6FC" w14:textId="77777777" w:rsidR="00C71CB7" w:rsidRDefault="00C71CB7" w:rsidP="00843D0C">
            <w:pPr>
              <w:pStyle w:val="TAC"/>
              <w:spacing w:line="256" w:lineRule="auto"/>
            </w:pPr>
            <w:r>
              <w:rPr>
                <w:lang w:eastAsia="zh-CN"/>
              </w:rPr>
              <w:t>Config</w:t>
            </w:r>
            <w:r>
              <w:rPr>
                <w:szCs w:val="18"/>
                <w:lang w:eastAsia="zh-CN"/>
              </w:rPr>
              <w:t xml:space="preserve">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3DB3D802" w14:textId="77777777" w:rsidR="00C71CB7" w:rsidRDefault="00C71CB7" w:rsidP="00843D0C">
            <w:pPr>
              <w:pStyle w:val="TAC"/>
              <w:spacing w:line="256" w:lineRule="auto"/>
            </w:pPr>
            <w:r>
              <w:t>CCR.1.1 FDD</w:t>
            </w:r>
          </w:p>
        </w:tc>
        <w:tc>
          <w:tcPr>
            <w:tcW w:w="2200" w:type="dxa"/>
            <w:gridSpan w:val="2"/>
            <w:tcBorders>
              <w:top w:val="single" w:sz="4" w:space="0" w:color="auto"/>
              <w:left w:val="single" w:sz="4" w:space="0" w:color="auto"/>
              <w:bottom w:val="nil"/>
              <w:right w:val="single" w:sz="4" w:space="0" w:color="auto"/>
            </w:tcBorders>
            <w:hideMark/>
          </w:tcPr>
          <w:p w14:paraId="3772A53C" w14:textId="77777777" w:rsidR="00C71CB7" w:rsidRDefault="00C71CB7" w:rsidP="00843D0C">
            <w:pPr>
              <w:pStyle w:val="TAC"/>
              <w:spacing w:line="256" w:lineRule="auto"/>
              <w:rPr>
                <w:rFonts w:cs="v4.2.0"/>
                <w:lang w:eastAsia="zh-CN"/>
              </w:rPr>
            </w:pPr>
            <w:r>
              <w:t>-</w:t>
            </w:r>
          </w:p>
        </w:tc>
      </w:tr>
      <w:tr w:rsidR="00C71CB7" w14:paraId="628573A9" w14:textId="77777777" w:rsidTr="00843D0C">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778DE9FD" w14:textId="77777777" w:rsidR="00C71CB7" w:rsidRDefault="00C71CB7" w:rsidP="00843D0C">
            <w:pPr>
              <w:spacing w:after="0" w:line="256" w:lineRule="auto"/>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1A567E7B"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33EF9FF" w14:textId="77777777" w:rsidR="00C71CB7" w:rsidRDefault="00C71CB7" w:rsidP="00843D0C">
            <w:pPr>
              <w:pStyle w:val="TAC"/>
              <w:spacing w:line="256" w:lineRule="auto"/>
            </w:pPr>
            <w:r>
              <w:rPr>
                <w:lang w:eastAsia="zh-CN"/>
              </w:rPr>
              <w:t>Config</w:t>
            </w:r>
            <w:r>
              <w:rPr>
                <w:szCs w:val="18"/>
                <w:lang w:eastAsia="zh-CN"/>
              </w:rPr>
              <w:t xml:space="preserve">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22095FCA" w14:textId="77777777" w:rsidR="00C71CB7" w:rsidRDefault="00C71CB7" w:rsidP="00843D0C">
            <w:pPr>
              <w:pStyle w:val="TAC"/>
              <w:spacing w:line="256" w:lineRule="auto"/>
            </w:pPr>
            <w:r>
              <w:t>CCR.1.1 TDD</w:t>
            </w:r>
          </w:p>
        </w:tc>
        <w:tc>
          <w:tcPr>
            <w:tcW w:w="2200" w:type="dxa"/>
            <w:gridSpan w:val="2"/>
            <w:tcBorders>
              <w:top w:val="nil"/>
              <w:left w:val="single" w:sz="4" w:space="0" w:color="auto"/>
              <w:bottom w:val="nil"/>
              <w:right w:val="single" w:sz="4" w:space="0" w:color="auto"/>
            </w:tcBorders>
          </w:tcPr>
          <w:p w14:paraId="5CAC8C0B" w14:textId="77777777" w:rsidR="00C71CB7" w:rsidRDefault="00C71CB7" w:rsidP="00843D0C">
            <w:pPr>
              <w:pStyle w:val="TAC"/>
              <w:spacing w:line="256" w:lineRule="auto"/>
              <w:rPr>
                <w:rFonts w:cs="v4.2.0"/>
                <w:lang w:eastAsia="zh-CN"/>
              </w:rPr>
            </w:pPr>
          </w:p>
        </w:tc>
      </w:tr>
      <w:tr w:rsidR="00C71CB7" w14:paraId="476B9143" w14:textId="77777777" w:rsidTr="00843D0C">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34B3094A" w14:textId="77777777" w:rsidR="00C71CB7" w:rsidRDefault="00C71CB7" w:rsidP="00843D0C">
            <w:pPr>
              <w:spacing w:after="0" w:line="256" w:lineRule="auto"/>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53782F21"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4B4D742" w14:textId="77777777" w:rsidR="00C71CB7" w:rsidRDefault="00C71CB7" w:rsidP="00843D0C">
            <w:pPr>
              <w:pStyle w:val="TAC"/>
              <w:spacing w:line="256" w:lineRule="auto"/>
            </w:pPr>
            <w:r>
              <w:rPr>
                <w:lang w:eastAsia="zh-CN"/>
              </w:rPr>
              <w:t>Config</w:t>
            </w:r>
            <w:r>
              <w:rPr>
                <w:szCs w:val="18"/>
                <w:lang w:eastAsia="zh-CN"/>
              </w:rPr>
              <w:t xml:space="preserve">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68B2E9BF" w14:textId="77777777" w:rsidR="00C71CB7" w:rsidRDefault="00C71CB7" w:rsidP="00843D0C">
            <w:pPr>
              <w:pStyle w:val="TAC"/>
              <w:spacing w:line="256" w:lineRule="auto"/>
            </w:pPr>
            <w:r>
              <w:t>CCR.2.1 TDD</w:t>
            </w:r>
          </w:p>
        </w:tc>
        <w:tc>
          <w:tcPr>
            <w:tcW w:w="2200" w:type="dxa"/>
            <w:gridSpan w:val="2"/>
            <w:tcBorders>
              <w:top w:val="nil"/>
              <w:left w:val="single" w:sz="4" w:space="0" w:color="auto"/>
              <w:bottom w:val="single" w:sz="4" w:space="0" w:color="auto"/>
              <w:right w:val="single" w:sz="4" w:space="0" w:color="auto"/>
            </w:tcBorders>
          </w:tcPr>
          <w:p w14:paraId="32BE3E5F" w14:textId="77777777" w:rsidR="00C71CB7" w:rsidRDefault="00C71CB7" w:rsidP="00843D0C">
            <w:pPr>
              <w:pStyle w:val="TAC"/>
              <w:spacing w:line="256" w:lineRule="auto"/>
              <w:rPr>
                <w:rFonts w:cs="v4.2.0"/>
                <w:lang w:eastAsia="zh-CN"/>
              </w:rPr>
            </w:pPr>
          </w:p>
        </w:tc>
      </w:tr>
      <w:tr w:rsidR="00C71CB7" w14:paraId="5F24360B" w14:textId="77777777" w:rsidTr="00843D0C">
        <w:trPr>
          <w:cantSplit/>
          <w:trHeight w:val="180"/>
        </w:trPr>
        <w:tc>
          <w:tcPr>
            <w:tcW w:w="2628" w:type="dxa"/>
            <w:gridSpan w:val="2"/>
            <w:tcBorders>
              <w:top w:val="nil"/>
              <w:left w:val="single" w:sz="4" w:space="0" w:color="auto"/>
              <w:bottom w:val="nil"/>
              <w:right w:val="single" w:sz="4" w:space="0" w:color="auto"/>
            </w:tcBorders>
            <w:hideMark/>
          </w:tcPr>
          <w:p w14:paraId="04B08D83" w14:textId="77777777" w:rsidR="00C71CB7" w:rsidRDefault="00C71CB7" w:rsidP="00843D0C">
            <w:pPr>
              <w:pStyle w:val="TAL"/>
              <w:spacing w:line="256" w:lineRule="auto"/>
              <w:rPr>
                <w:lang w:eastAsia="zh-CN"/>
              </w:rPr>
            </w:pPr>
            <w:r>
              <w:t>SMTC configuration defined</w:t>
            </w:r>
          </w:p>
        </w:tc>
        <w:tc>
          <w:tcPr>
            <w:tcW w:w="875" w:type="dxa"/>
            <w:tcBorders>
              <w:top w:val="single" w:sz="4" w:space="0" w:color="auto"/>
              <w:left w:val="single" w:sz="4" w:space="0" w:color="auto"/>
              <w:bottom w:val="nil"/>
              <w:right w:val="single" w:sz="4" w:space="0" w:color="auto"/>
            </w:tcBorders>
          </w:tcPr>
          <w:p w14:paraId="043189B9"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7D3B58" w14:textId="77777777" w:rsidR="00C71CB7" w:rsidRDefault="00C71CB7" w:rsidP="00843D0C">
            <w:pPr>
              <w:pStyle w:val="TAC"/>
              <w:spacing w:line="256" w:lineRule="auto"/>
            </w:pPr>
            <w:r>
              <w:t>Config</w:t>
            </w:r>
            <w:r>
              <w:rPr>
                <w:szCs w:val="18"/>
              </w:rPr>
              <w:t xml:space="preserve"> </w:t>
            </w:r>
            <w:r>
              <w:t>1,4,7</w:t>
            </w:r>
          </w:p>
        </w:tc>
        <w:tc>
          <w:tcPr>
            <w:tcW w:w="1958" w:type="dxa"/>
            <w:gridSpan w:val="2"/>
            <w:tcBorders>
              <w:top w:val="single" w:sz="4" w:space="0" w:color="auto"/>
              <w:left w:val="single" w:sz="4" w:space="0" w:color="auto"/>
              <w:bottom w:val="single" w:sz="4" w:space="0" w:color="auto"/>
              <w:right w:val="single" w:sz="4" w:space="0" w:color="auto"/>
            </w:tcBorders>
            <w:hideMark/>
          </w:tcPr>
          <w:p w14:paraId="0E5AA791" w14:textId="77777777" w:rsidR="00C71CB7" w:rsidRDefault="00C71CB7" w:rsidP="00843D0C">
            <w:pPr>
              <w:pStyle w:val="TAC"/>
              <w:spacing w:line="256" w:lineRule="auto"/>
            </w:pPr>
            <w:r>
              <w:t>SMTC.2</w:t>
            </w:r>
          </w:p>
        </w:tc>
        <w:tc>
          <w:tcPr>
            <w:tcW w:w="2200" w:type="dxa"/>
            <w:gridSpan w:val="2"/>
            <w:tcBorders>
              <w:top w:val="nil"/>
              <w:left w:val="single" w:sz="4" w:space="0" w:color="auto"/>
              <w:bottom w:val="single" w:sz="4" w:space="0" w:color="auto"/>
              <w:right w:val="single" w:sz="4" w:space="0" w:color="auto"/>
            </w:tcBorders>
            <w:hideMark/>
          </w:tcPr>
          <w:p w14:paraId="46DB1E3F" w14:textId="77777777" w:rsidR="00C71CB7" w:rsidRDefault="00C71CB7" w:rsidP="00843D0C">
            <w:pPr>
              <w:pStyle w:val="TAC"/>
              <w:spacing w:line="256" w:lineRule="auto"/>
              <w:rPr>
                <w:rFonts w:cs="v4.2.0"/>
                <w:lang w:eastAsia="zh-CN"/>
              </w:rPr>
            </w:pPr>
            <w:r>
              <w:t>SMTC.2</w:t>
            </w:r>
          </w:p>
        </w:tc>
      </w:tr>
      <w:tr w:rsidR="00C71CB7" w14:paraId="09563561" w14:textId="77777777" w:rsidTr="00843D0C">
        <w:trPr>
          <w:cantSplit/>
          <w:trHeight w:val="180"/>
        </w:trPr>
        <w:tc>
          <w:tcPr>
            <w:tcW w:w="2628" w:type="dxa"/>
            <w:gridSpan w:val="2"/>
            <w:tcBorders>
              <w:top w:val="nil"/>
              <w:left w:val="single" w:sz="4" w:space="0" w:color="auto"/>
              <w:bottom w:val="single" w:sz="4" w:space="0" w:color="auto"/>
              <w:right w:val="single" w:sz="4" w:space="0" w:color="auto"/>
            </w:tcBorders>
            <w:hideMark/>
          </w:tcPr>
          <w:p w14:paraId="0B3A3810" w14:textId="77777777" w:rsidR="00C71CB7" w:rsidRDefault="00C71CB7" w:rsidP="00843D0C">
            <w:pPr>
              <w:pStyle w:val="TAL"/>
              <w:spacing w:line="256" w:lineRule="auto"/>
              <w:rPr>
                <w:lang w:eastAsia="zh-CN"/>
              </w:rPr>
            </w:pPr>
            <w:r>
              <w:t>in A.3.11.1 and A.3.11.2</w:t>
            </w:r>
          </w:p>
        </w:tc>
        <w:tc>
          <w:tcPr>
            <w:tcW w:w="875" w:type="dxa"/>
            <w:tcBorders>
              <w:top w:val="nil"/>
              <w:left w:val="single" w:sz="4" w:space="0" w:color="auto"/>
              <w:bottom w:val="single" w:sz="4" w:space="0" w:color="auto"/>
              <w:right w:val="single" w:sz="4" w:space="0" w:color="auto"/>
            </w:tcBorders>
          </w:tcPr>
          <w:p w14:paraId="53857F26"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36BBDA1" w14:textId="77777777" w:rsidR="00C71CB7" w:rsidRDefault="00C71CB7" w:rsidP="00843D0C">
            <w:pPr>
              <w:pStyle w:val="TAC"/>
              <w:spacing w:line="256" w:lineRule="auto"/>
            </w:pPr>
            <w:r>
              <w:t>Config</w:t>
            </w:r>
            <w:r>
              <w:rPr>
                <w:szCs w:val="18"/>
              </w:rPr>
              <w:t xml:space="preserve"> 2,</w:t>
            </w:r>
            <w:r>
              <w:t>3,5,6,8,9</w:t>
            </w:r>
          </w:p>
        </w:tc>
        <w:tc>
          <w:tcPr>
            <w:tcW w:w="1958" w:type="dxa"/>
            <w:gridSpan w:val="2"/>
            <w:tcBorders>
              <w:top w:val="single" w:sz="4" w:space="0" w:color="auto"/>
              <w:left w:val="single" w:sz="4" w:space="0" w:color="auto"/>
              <w:bottom w:val="single" w:sz="4" w:space="0" w:color="auto"/>
              <w:right w:val="single" w:sz="4" w:space="0" w:color="auto"/>
            </w:tcBorders>
            <w:hideMark/>
          </w:tcPr>
          <w:p w14:paraId="1756A7C0" w14:textId="77777777" w:rsidR="00C71CB7" w:rsidRDefault="00C71CB7" w:rsidP="00843D0C">
            <w:pPr>
              <w:pStyle w:val="TAC"/>
              <w:spacing w:line="256" w:lineRule="auto"/>
            </w:pPr>
            <w:r>
              <w:t>SMTC.1</w:t>
            </w:r>
          </w:p>
        </w:tc>
        <w:tc>
          <w:tcPr>
            <w:tcW w:w="2200" w:type="dxa"/>
            <w:gridSpan w:val="2"/>
            <w:tcBorders>
              <w:top w:val="nil"/>
              <w:left w:val="single" w:sz="4" w:space="0" w:color="auto"/>
              <w:bottom w:val="single" w:sz="4" w:space="0" w:color="auto"/>
              <w:right w:val="single" w:sz="4" w:space="0" w:color="auto"/>
            </w:tcBorders>
            <w:hideMark/>
          </w:tcPr>
          <w:p w14:paraId="726E378E" w14:textId="77777777" w:rsidR="00C71CB7" w:rsidRDefault="00C71CB7" w:rsidP="00843D0C">
            <w:pPr>
              <w:pStyle w:val="TAC"/>
              <w:spacing w:line="256" w:lineRule="auto"/>
              <w:rPr>
                <w:rFonts w:cs="v4.2.0"/>
                <w:lang w:eastAsia="zh-CN"/>
              </w:rPr>
            </w:pPr>
            <w:r>
              <w:t>SMTC.1</w:t>
            </w:r>
          </w:p>
        </w:tc>
      </w:tr>
      <w:tr w:rsidR="00C71CB7" w14:paraId="46F35253" w14:textId="77777777" w:rsidTr="00843D0C">
        <w:trPr>
          <w:cantSplit/>
          <w:trHeight w:val="193"/>
        </w:trPr>
        <w:tc>
          <w:tcPr>
            <w:tcW w:w="2628" w:type="dxa"/>
            <w:gridSpan w:val="2"/>
            <w:tcBorders>
              <w:top w:val="single" w:sz="4" w:space="0" w:color="auto"/>
              <w:left w:val="single" w:sz="4" w:space="0" w:color="auto"/>
              <w:bottom w:val="nil"/>
              <w:right w:val="single" w:sz="4" w:space="0" w:color="auto"/>
            </w:tcBorders>
            <w:hideMark/>
          </w:tcPr>
          <w:p w14:paraId="4B4A8834" w14:textId="77777777" w:rsidR="00C71CB7" w:rsidRDefault="00C71CB7" w:rsidP="00843D0C">
            <w:pPr>
              <w:pStyle w:val="TAL"/>
              <w:spacing w:line="256" w:lineRule="auto"/>
            </w:pPr>
            <w:r>
              <w:t>PDSCH/PDCCH subcarrier spacing</w:t>
            </w:r>
          </w:p>
        </w:tc>
        <w:tc>
          <w:tcPr>
            <w:tcW w:w="875" w:type="dxa"/>
            <w:tcBorders>
              <w:top w:val="single" w:sz="4" w:space="0" w:color="auto"/>
              <w:left w:val="single" w:sz="4" w:space="0" w:color="auto"/>
              <w:bottom w:val="nil"/>
              <w:right w:val="single" w:sz="4" w:space="0" w:color="auto"/>
            </w:tcBorders>
            <w:hideMark/>
          </w:tcPr>
          <w:p w14:paraId="0558150D" w14:textId="77777777" w:rsidR="00C71CB7" w:rsidRDefault="00C71CB7" w:rsidP="00843D0C">
            <w:pPr>
              <w:pStyle w:val="TAC"/>
              <w:spacing w:line="256" w:lineRule="auto"/>
            </w:pPr>
            <w:r>
              <w:t>kHz</w:t>
            </w:r>
          </w:p>
        </w:tc>
        <w:tc>
          <w:tcPr>
            <w:tcW w:w="1279" w:type="dxa"/>
            <w:tcBorders>
              <w:top w:val="single" w:sz="4" w:space="0" w:color="auto"/>
              <w:left w:val="single" w:sz="4" w:space="0" w:color="auto"/>
              <w:bottom w:val="single" w:sz="4" w:space="0" w:color="auto"/>
              <w:right w:val="single" w:sz="4" w:space="0" w:color="auto"/>
            </w:tcBorders>
            <w:hideMark/>
          </w:tcPr>
          <w:p w14:paraId="1F2C4541" w14:textId="77777777" w:rsidR="00C71CB7" w:rsidRDefault="00C71CB7" w:rsidP="00843D0C">
            <w:pPr>
              <w:pStyle w:val="TAC"/>
              <w:spacing w:line="256" w:lineRule="auto"/>
            </w:pPr>
            <w:r>
              <w:t>Config</w:t>
            </w:r>
            <w:r>
              <w:rPr>
                <w:szCs w:val="18"/>
              </w:rPr>
              <w:t xml:space="preserve"> </w:t>
            </w:r>
            <w:r>
              <w:t>1,2,4,5,7,8</w:t>
            </w:r>
          </w:p>
        </w:tc>
        <w:tc>
          <w:tcPr>
            <w:tcW w:w="1958" w:type="dxa"/>
            <w:gridSpan w:val="2"/>
            <w:tcBorders>
              <w:top w:val="single" w:sz="4" w:space="0" w:color="auto"/>
              <w:left w:val="single" w:sz="4" w:space="0" w:color="auto"/>
              <w:bottom w:val="single" w:sz="4" w:space="0" w:color="auto"/>
              <w:right w:val="single" w:sz="4" w:space="0" w:color="auto"/>
            </w:tcBorders>
            <w:hideMark/>
          </w:tcPr>
          <w:p w14:paraId="00698491" w14:textId="77777777" w:rsidR="00C71CB7" w:rsidRDefault="00C71CB7" w:rsidP="00843D0C">
            <w:pPr>
              <w:pStyle w:val="TAC"/>
              <w:spacing w:line="256" w:lineRule="auto"/>
            </w:pPr>
            <w:r>
              <w:t>15</w:t>
            </w:r>
          </w:p>
        </w:tc>
        <w:tc>
          <w:tcPr>
            <w:tcW w:w="2200" w:type="dxa"/>
            <w:gridSpan w:val="2"/>
            <w:tcBorders>
              <w:top w:val="single" w:sz="4" w:space="0" w:color="auto"/>
              <w:left w:val="single" w:sz="4" w:space="0" w:color="auto"/>
              <w:bottom w:val="single" w:sz="4" w:space="0" w:color="auto"/>
              <w:right w:val="single" w:sz="4" w:space="0" w:color="auto"/>
            </w:tcBorders>
            <w:hideMark/>
          </w:tcPr>
          <w:p w14:paraId="6B0F59C2" w14:textId="77777777" w:rsidR="00C71CB7" w:rsidRDefault="00C71CB7" w:rsidP="00843D0C">
            <w:pPr>
              <w:pStyle w:val="TAC"/>
              <w:spacing w:line="256" w:lineRule="auto"/>
            </w:pPr>
            <w:r>
              <w:rPr>
                <w:rFonts w:hint="eastAsia"/>
                <w:lang w:eastAsia="zh-CN"/>
              </w:rPr>
              <w:t>12</w:t>
            </w:r>
            <w:r>
              <w:t>0</w:t>
            </w:r>
          </w:p>
        </w:tc>
      </w:tr>
      <w:tr w:rsidR="00C71CB7" w14:paraId="29D3CA41" w14:textId="77777777" w:rsidTr="00843D0C">
        <w:trPr>
          <w:cantSplit/>
          <w:trHeight w:val="127"/>
        </w:trPr>
        <w:tc>
          <w:tcPr>
            <w:tcW w:w="2628" w:type="dxa"/>
            <w:gridSpan w:val="2"/>
            <w:tcBorders>
              <w:top w:val="nil"/>
              <w:left w:val="single" w:sz="4" w:space="0" w:color="auto"/>
              <w:bottom w:val="single" w:sz="4" w:space="0" w:color="auto"/>
              <w:right w:val="single" w:sz="4" w:space="0" w:color="auto"/>
            </w:tcBorders>
          </w:tcPr>
          <w:p w14:paraId="7FAA2320" w14:textId="77777777" w:rsidR="00C71CB7" w:rsidRDefault="00C71CB7" w:rsidP="00843D0C">
            <w:pPr>
              <w:pStyle w:val="TAL"/>
              <w:spacing w:line="256" w:lineRule="auto"/>
            </w:pPr>
          </w:p>
        </w:tc>
        <w:tc>
          <w:tcPr>
            <w:tcW w:w="875" w:type="dxa"/>
            <w:tcBorders>
              <w:top w:val="nil"/>
              <w:left w:val="single" w:sz="4" w:space="0" w:color="auto"/>
              <w:bottom w:val="single" w:sz="4" w:space="0" w:color="auto"/>
              <w:right w:val="single" w:sz="4" w:space="0" w:color="auto"/>
            </w:tcBorders>
          </w:tcPr>
          <w:p w14:paraId="3D126ED2"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7325339" w14:textId="77777777" w:rsidR="00C71CB7" w:rsidRDefault="00C71CB7" w:rsidP="00843D0C">
            <w:pPr>
              <w:pStyle w:val="TAC"/>
              <w:spacing w:line="256" w:lineRule="auto"/>
            </w:pPr>
            <w:r>
              <w:t>Config</w:t>
            </w:r>
            <w:r>
              <w:rPr>
                <w:szCs w:val="18"/>
              </w:rPr>
              <w:t xml:space="preserve"> </w:t>
            </w:r>
            <w:r>
              <w:t>3,6,9</w:t>
            </w:r>
          </w:p>
        </w:tc>
        <w:tc>
          <w:tcPr>
            <w:tcW w:w="1958" w:type="dxa"/>
            <w:gridSpan w:val="2"/>
            <w:tcBorders>
              <w:top w:val="single" w:sz="4" w:space="0" w:color="auto"/>
              <w:left w:val="single" w:sz="4" w:space="0" w:color="auto"/>
              <w:bottom w:val="single" w:sz="4" w:space="0" w:color="auto"/>
              <w:right w:val="single" w:sz="4" w:space="0" w:color="auto"/>
            </w:tcBorders>
            <w:hideMark/>
          </w:tcPr>
          <w:p w14:paraId="30AF5885" w14:textId="77777777" w:rsidR="00C71CB7" w:rsidRDefault="00C71CB7" w:rsidP="00843D0C">
            <w:pPr>
              <w:pStyle w:val="TAC"/>
              <w:spacing w:line="256" w:lineRule="auto"/>
            </w:pPr>
            <w:r>
              <w:t>30</w:t>
            </w:r>
          </w:p>
        </w:tc>
        <w:tc>
          <w:tcPr>
            <w:tcW w:w="2200" w:type="dxa"/>
            <w:gridSpan w:val="2"/>
            <w:tcBorders>
              <w:top w:val="single" w:sz="4" w:space="0" w:color="auto"/>
              <w:left w:val="single" w:sz="4" w:space="0" w:color="auto"/>
              <w:bottom w:val="single" w:sz="4" w:space="0" w:color="auto"/>
              <w:right w:val="single" w:sz="4" w:space="0" w:color="auto"/>
            </w:tcBorders>
            <w:hideMark/>
          </w:tcPr>
          <w:p w14:paraId="51E3C39A" w14:textId="77777777" w:rsidR="00C71CB7" w:rsidRDefault="00C71CB7" w:rsidP="00843D0C">
            <w:pPr>
              <w:pStyle w:val="TAC"/>
              <w:spacing w:line="256" w:lineRule="auto"/>
            </w:pPr>
            <w:r>
              <w:rPr>
                <w:rFonts w:hint="eastAsia"/>
                <w:lang w:eastAsia="zh-CN"/>
              </w:rPr>
              <w:t>12</w:t>
            </w:r>
            <w:r>
              <w:t>0</w:t>
            </w:r>
          </w:p>
        </w:tc>
      </w:tr>
      <w:tr w:rsidR="00C71CB7" w14:paraId="52BC5B26"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D02FB40" w14:textId="77777777" w:rsidR="00C71CB7" w:rsidRDefault="00C71CB7" w:rsidP="00843D0C">
            <w:pPr>
              <w:pStyle w:val="TAL"/>
              <w:spacing w:line="256" w:lineRule="auto"/>
            </w:pPr>
            <w:r>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366DA5B6" w14:textId="77777777" w:rsidR="00C71CB7" w:rsidRDefault="00C71CB7" w:rsidP="00843D0C">
            <w:pPr>
              <w:pStyle w:val="TAC"/>
              <w:spacing w:line="256" w:lineRule="auto"/>
            </w:pPr>
          </w:p>
        </w:tc>
        <w:tc>
          <w:tcPr>
            <w:tcW w:w="1279" w:type="dxa"/>
            <w:tcBorders>
              <w:top w:val="single" w:sz="4" w:space="0" w:color="auto"/>
              <w:left w:val="single" w:sz="4" w:space="0" w:color="auto"/>
              <w:bottom w:val="nil"/>
              <w:right w:val="single" w:sz="4" w:space="0" w:color="auto"/>
            </w:tcBorders>
          </w:tcPr>
          <w:p w14:paraId="277AFA54" w14:textId="77777777" w:rsidR="00C71CB7" w:rsidRDefault="00C71CB7" w:rsidP="00843D0C">
            <w:pPr>
              <w:pStyle w:val="TAC"/>
              <w:spacing w:line="256" w:lineRule="auto"/>
            </w:pPr>
          </w:p>
        </w:tc>
        <w:tc>
          <w:tcPr>
            <w:tcW w:w="1958" w:type="dxa"/>
            <w:gridSpan w:val="2"/>
            <w:tcBorders>
              <w:top w:val="single" w:sz="4" w:space="0" w:color="auto"/>
              <w:left w:val="single" w:sz="4" w:space="0" w:color="auto"/>
              <w:bottom w:val="nil"/>
              <w:right w:val="single" w:sz="4" w:space="0" w:color="auto"/>
            </w:tcBorders>
          </w:tcPr>
          <w:p w14:paraId="33E23FBC" w14:textId="77777777" w:rsidR="00C71CB7" w:rsidRDefault="00C71CB7" w:rsidP="00843D0C">
            <w:pPr>
              <w:pStyle w:val="TAC"/>
              <w:spacing w:line="256" w:lineRule="auto"/>
              <w:rPr>
                <w:rFonts w:cs="v4.2.0"/>
              </w:rPr>
            </w:pPr>
          </w:p>
        </w:tc>
        <w:tc>
          <w:tcPr>
            <w:tcW w:w="2200" w:type="dxa"/>
            <w:gridSpan w:val="2"/>
            <w:tcBorders>
              <w:top w:val="single" w:sz="4" w:space="0" w:color="auto"/>
              <w:left w:val="single" w:sz="4" w:space="0" w:color="auto"/>
              <w:bottom w:val="nil"/>
              <w:right w:val="single" w:sz="4" w:space="0" w:color="auto"/>
            </w:tcBorders>
          </w:tcPr>
          <w:p w14:paraId="09B3D343" w14:textId="77777777" w:rsidR="00C71CB7" w:rsidRDefault="00C71CB7" w:rsidP="00843D0C">
            <w:pPr>
              <w:pStyle w:val="TAC"/>
              <w:spacing w:line="256" w:lineRule="auto"/>
            </w:pPr>
          </w:p>
        </w:tc>
      </w:tr>
      <w:tr w:rsidR="00C71CB7" w14:paraId="3942DCBB"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F01A848" w14:textId="77777777" w:rsidR="00C71CB7" w:rsidRDefault="00C71CB7" w:rsidP="00843D0C">
            <w:pPr>
              <w:pStyle w:val="TAL"/>
              <w:spacing w:line="256" w:lineRule="auto"/>
            </w:pPr>
            <w:r>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1DA1A614"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5D6D1186"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3C462DBA"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6B550F8F" w14:textId="77777777" w:rsidR="00C71CB7" w:rsidRDefault="00C71CB7" w:rsidP="00843D0C">
            <w:pPr>
              <w:pStyle w:val="TAC"/>
              <w:spacing w:line="256" w:lineRule="auto"/>
            </w:pPr>
          </w:p>
        </w:tc>
      </w:tr>
      <w:tr w:rsidR="00C71CB7" w14:paraId="4B7D3827"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51ACE78" w14:textId="77777777" w:rsidR="00C71CB7" w:rsidRDefault="00C71CB7" w:rsidP="00843D0C">
            <w:pPr>
              <w:pStyle w:val="TAL"/>
              <w:spacing w:line="256" w:lineRule="auto"/>
            </w:pPr>
            <w:r>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006FB7F3"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58F09D66"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21D32DC5"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3D8FAA18" w14:textId="77777777" w:rsidR="00C71CB7" w:rsidRDefault="00C71CB7" w:rsidP="00843D0C">
            <w:pPr>
              <w:pStyle w:val="TAC"/>
              <w:spacing w:line="256" w:lineRule="auto"/>
            </w:pPr>
          </w:p>
        </w:tc>
      </w:tr>
      <w:tr w:rsidR="00C71CB7" w14:paraId="1BF061A0"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DE01D6A" w14:textId="77777777" w:rsidR="00C71CB7" w:rsidRDefault="00C71CB7" w:rsidP="00843D0C">
            <w:pPr>
              <w:pStyle w:val="TAL"/>
              <w:spacing w:line="256" w:lineRule="auto"/>
            </w:pPr>
            <w:r>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39D53EE7"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44DB0420"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213A2228"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4E3D2CE6" w14:textId="77777777" w:rsidR="00C71CB7" w:rsidRDefault="00C71CB7" w:rsidP="00843D0C">
            <w:pPr>
              <w:pStyle w:val="TAC"/>
              <w:spacing w:line="256" w:lineRule="auto"/>
            </w:pPr>
          </w:p>
        </w:tc>
      </w:tr>
      <w:tr w:rsidR="00C71CB7" w14:paraId="29D4A117"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FDE0A71" w14:textId="77777777" w:rsidR="00C71CB7" w:rsidRDefault="00C71CB7" w:rsidP="00843D0C">
            <w:pPr>
              <w:pStyle w:val="TAL"/>
              <w:spacing w:line="256" w:lineRule="auto"/>
            </w:pPr>
            <w:r>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344390A8"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hideMark/>
          </w:tcPr>
          <w:p w14:paraId="1F113D66" w14:textId="77777777" w:rsidR="00C71CB7" w:rsidRDefault="00C71CB7" w:rsidP="00843D0C">
            <w:pPr>
              <w:pStyle w:val="TAC"/>
              <w:spacing w:line="256" w:lineRule="auto"/>
            </w:pPr>
            <w:r>
              <w:t>Config 1,2,3,4,5,6,7,8,9</w:t>
            </w:r>
          </w:p>
        </w:tc>
        <w:tc>
          <w:tcPr>
            <w:tcW w:w="1958" w:type="dxa"/>
            <w:gridSpan w:val="2"/>
            <w:tcBorders>
              <w:top w:val="nil"/>
              <w:left w:val="single" w:sz="4" w:space="0" w:color="auto"/>
              <w:bottom w:val="nil"/>
              <w:right w:val="single" w:sz="4" w:space="0" w:color="auto"/>
            </w:tcBorders>
            <w:hideMark/>
          </w:tcPr>
          <w:p w14:paraId="736D26A7" w14:textId="77777777" w:rsidR="00C71CB7" w:rsidRDefault="00C71CB7" w:rsidP="00843D0C">
            <w:pPr>
              <w:pStyle w:val="TAC"/>
              <w:spacing w:line="256" w:lineRule="auto"/>
              <w:rPr>
                <w:rFonts w:cs="v4.2.0"/>
              </w:rPr>
            </w:pPr>
            <w:r>
              <w:rPr>
                <w:rFonts w:cs="v4.2.0"/>
              </w:rPr>
              <w:t>0</w:t>
            </w:r>
          </w:p>
        </w:tc>
        <w:tc>
          <w:tcPr>
            <w:tcW w:w="2200" w:type="dxa"/>
            <w:gridSpan w:val="2"/>
            <w:tcBorders>
              <w:top w:val="nil"/>
              <w:left w:val="single" w:sz="4" w:space="0" w:color="auto"/>
              <w:bottom w:val="nil"/>
              <w:right w:val="single" w:sz="4" w:space="0" w:color="auto"/>
            </w:tcBorders>
            <w:hideMark/>
          </w:tcPr>
          <w:p w14:paraId="3D70C224" w14:textId="77777777" w:rsidR="00C71CB7" w:rsidRDefault="00C71CB7" w:rsidP="00843D0C">
            <w:pPr>
              <w:pStyle w:val="TAC"/>
              <w:spacing w:line="256" w:lineRule="auto"/>
            </w:pPr>
            <w:r>
              <w:t>0</w:t>
            </w:r>
          </w:p>
        </w:tc>
      </w:tr>
      <w:tr w:rsidR="00C71CB7" w14:paraId="0A285615"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D34CA2B" w14:textId="77777777" w:rsidR="00C71CB7" w:rsidRDefault="00C71CB7" w:rsidP="00843D0C">
            <w:pPr>
              <w:pStyle w:val="TAL"/>
              <w:spacing w:line="256" w:lineRule="auto"/>
            </w:pPr>
            <w:r>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4D3CB327"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2CB1CFB6"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3C7A4C37"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3ACA9E51" w14:textId="77777777" w:rsidR="00C71CB7" w:rsidRDefault="00C71CB7" w:rsidP="00843D0C">
            <w:pPr>
              <w:pStyle w:val="TAC"/>
              <w:spacing w:line="256" w:lineRule="auto"/>
            </w:pPr>
          </w:p>
        </w:tc>
      </w:tr>
      <w:tr w:rsidR="00C71CB7" w14:paraId="1E7BDEB4"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87B1023" w14:textId="77777777" w:rsidR="00C71CB7" w:rsidRDefault="00C71CB7" w:rsidP="00843D0C">
            <w:pPr>
              <w:pStyle w:val="TAL"/>
              <w:spacing w:line="256" w:lineRule="auto"/>
            </w:pPr>
            <w:r>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3426E482"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5319283E"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0729A446"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638FCB6C" w14:textId="77777777" w:rsidR="00C71CB7" w:rsidRDefault="00C71CB7" w:rsidP="00843D0C">
            <w:pPr>
              <w:pStyle w:val="TAC"/>
              <w:spacing w:line="256" w:lineRule="auto"/>
            </w:pPr>
          </w:p>
        </w:tc>
      </w:tr>
      <w:tr w:rsidR="00C71CB7" w14:paraId="00D2B0C0" w14:textId="77777777" w:rsidTr="00843D0C">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111B6B85" w14:textId="77777777" w:rsidR="00C71CB7" w:rsidRDefault="00C71CB7" w:rsidP="00843D0C">
            <w:pPr>
              <w:pStyle w:val="TAL"/>
              <w:spacing w:line="256" w:lineRule="auto"/>
            </w:pPr>
            <w:r>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63F895C5"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52969935"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76805CA5"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356F1057" w14:textId="77777777" w:rsidR="00C71CB7" w:rsidRDefault="00C71CB7" w:rsidP="00843D0C">
            <w:pPr>
              <w:pStyle w:val="TAC"/>
              <w:spacing w:line="256" w:lineRule="auto"/>
            </w:pPr>
          </w:p>
        </w:tc>
      </w:tr>
      <w:tr w:rsidR="00C71CB7" w14:paraId="6FC5AFE0"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DD372BE" w14:textId="77777777" w:rsidR="00C71CB7" w:rsidRDefault="00C71CB7" w:rsidP="00843D0C">
            <w:pPr>
              <w:pStyle w:val="TAL"/>
              <w:spacing w:line="256" w:lineRule="auto"/>
              <w:rPr>
                <w:bCs/>
              </w:rPr>
            </w:pPr>
            <w:r>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23E5B752" w14:textId="77777777" w:rsidR="00C71CB7" w:rsidRDefault="00C71CB7" w:rsidP="00843D0C">
            <w:pPr>
              <w:pStyle w:val="TAC"/>
              <w:spacing w:line="256" w:lineRule="auto"/>
            </w:pPr>
          </w:p>
        </w:tc>
        <w:tc>
          <w:tcPr>
            <w:tcW w:w="1279" w:type="dxa"/>
            <w:tcBorders>
              <w:top w:val="nil"/>
              <w:left w:val="single" w:sz="4" w:space="0" w:color="auto"/>
              <w:bottom w:val="single" w:sz="4" w:space="0" w:color="auto"/>
              <w:right w:val="single" w:sz="4" w:space="0" w:color="auto"/>
            </w:tcBorders>
          </w:tcPr>
          <w:p w14:paraId="3EB69107" w14:textId="77777777" w:rsidR="00C71CB7" w:rsidRDefault="00C71CB7" w:rsidP="00843D0C">
            <w:pPr>
              <w:pStyle w:val="TAC"/>
              <w:spacing w:line="256" w:lineRule="auto"/>
            </w:pPr>
          </w:p>
        </w:tc>
        <w:tc>
          <w:tcPr>
            <w:tcW w:w="1958" w:type="dxa"/>
            <w:gridSpan w:val="2"/>
            <w:tcBorders>
              <w:top w:val="nil"/>
              <w:left w:val="single" w:sz="4" w:space="0" w:color="auto"/>
              <w:bottom w:val="single" w:sz="4" w:space="0" w:color="auto"/>
              <w:right w:val="single" w:sz="4" w:space="0" w:color="auto"/>
            </w:tcBorders>
          </w:tcPr>
          <w:p w14:paraId="7CE69FA1"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single" w:sz="4" w:space="0" w:color="auto"/>
              <w:right w:val="single" w:sz="4" w:space="0" w:color="auto"/>
            </w:tcBorders>
          </w:tcPr>
          <w:p w14:paraId="3686E32B" w14:textId="77777777" w:rsidR="00C71CB7" w:rsidRDefault="00C71CB7" w:rsidP="00843D0C">
            <w:pPr>
              <w:pStyle w:val="TAC"/>
              <w:spacing w:line="256" w:lineRule="auto"/>
            </w:pPr>
          </w:p>
        </w:tc>
      </w:tr>
      <w:tr w:rsidR="00C71CB7" w14:paraId="06C88BF9" w14:textId="77777777" w:rsidTr="00843D0C">
        <w:trPr>
          <w:cantSplit/>
          <w:trHeight w:val="150"/>
        </w:trPr>
        <w:tc>
          <w:tcPr>
            <w:tcW w:w="2628" w:type="dxa"/>
            <w:gridSpan w:val="2"/>
            <w:vMerge w:val="restart"/>
            <w:tcBorders>
              <w:top w:val="nil"/>
              <w:left w:val="single" w:sz="4" w:space="0" w:color="auto"/>
              <w:right w:val="single" w:sz="4" w:space="0" w:color="auto"/>
            </w:tcBorders>
            <w:hideMark/>
          </w:tcPr>
          <w:p w14:paraId="0DF91A9E" w14:textId="77777777" w:rsidR="00C71CB7" w:rsidRDefault="00C71CB7" w:rsidP="00843D0C">
            <w:pPr>
              <w:pStyle w:val="TAL"/>
              <w:spacing w:line="256" w:lineRule="auto"/>
            </w:pPr>
            <w:proofErr w:type="spellStart"/>
            <w:r>
              <w:rPr>
                <w:lang w:eastAsia="zh-CN"/>
              </w:rPr>
              <w:t>Ê</w:t>
            </w:r>
            <w:r>
              <w:rPr>
                <w:vertAlign w:val="subscript"/>
                <w:lang w:eastAsia="zh-CN"/>
              </w:rPr>
              <w:t>s</w:t>
            </w:r>
            <w:proofErr w:type="spellEnd"/>
          </w:p>
        </w:tc>
        <w:tc>
          <w:tcPr>
            <w:tcW w:w="875" w:type="dxa"/>
            <w:vMerge w:val="restart"/>
            <w:tcBorders>
              <w:top w:val="single" w:sz="4" w:space="0" w:color="auto"/>
              <w:left w:val="single" w:sz="4" w:space="0" w:color="auto"/>
              <w:right w:val="single" w:sz="4" w:space="0" w:color="auto"/>
            </w:tcBorders>
            <w:hideMark/>
          </w:tcPr>
          <w:p w14:paraId="287EC4CA" w14:textId="77777777" w:rsidR="00C71CB7" w:rsidRDefault="00C71CB7" w:rsidP="00843D0C">
            <w:pPr>
              <w:pStyle w:val="TAC"/>
              <w:spacing w:line="256" w:lineRule="auto"/>
            </w:pPr>
            <w:r>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hideMark/>
          </w:tcPr>
          <w:p w14:paraId="2250455D" w14:textId="77777777" w:rsidR="00C71CB7" w:rsidRDefault="00C71CB7" w:rsidP="00843D0C">
            <w:pPr>
              <w:pStyle w:val="TAC"/>
              <w:spacing w:line="256" w:lineRule="auto"/>
            </w:pPr>
            <w:r>
              <w:t>Config 1,2,3</w:t>
            </w:r>
          </w:p>
        </w:tc>
        <w:tc>
          <w:tcPr>
            <w:tcW w:w="1958" w:type="dxa"/>
            <w:gridSpan w:val="2"/>
            <w:tcBorders>
              <w:top w:val="single" w:sz="4" w:space="0" w:color="auto"/>
              <w:left w:val="single" w:sz="4" w:space="0" w:color="auto"/>
              <w:bottom w:val="nil"/>
              <w:right w:val="single" w:sz="4" w:space="0" w:color="auto"/>
            </w:tcBorders>
          </w:tcPr>
          <w:p w14:paraId="7C81BB4D" w14:textId="77777777" w:rsidR="00C71CB7" w:rsidRDefault="00C71CB7" w:rsidP="00843D0C">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hideMark/>
          </w:tcPr>
          <w:p w14:paraId="17FB73DC" w14:textId="77777777" w:rsidR="00C71CB7" w:rsidRDefault="00C71CB7" w:rsidP="00843D0C">
            <w:pPr>
              <w:pStyle w:val="TAC"/>
              <w:spacing w:line="256" w:lineRule="auto"/>
            </w:pPr>
            <w:r>
              <w:t>-Infinity</w:t>
            </w:r>
          </w:p>
        </w:tc>
        <w:tc>
          <w:tcPr>
            <w:tcW w:w="1153" w:type="dxa"/>
            <w:tcBorders>
              <w:top w:val="single" w:sz="4" w:space="0" w:color="auto"/>
              <w:left w:val="single" w:sz="4" w:space="0" w:color="auto"/>
              <w:bottom w:val="single" w:sz="4" w:space="0" w:color="auto"/>
              <w:right w:val="single" w:sz="4" w:space="0" w:color="auto"/>
            </w:tcBorders>
            <w:hideMark/>
          </w:tcPr>
          <w:p w14:paraId="24986E34" w14:textId="77777777" w:rsidR="00C71CB7" w:rsidRDefault="00C71CB7" w:rsidP="00843D0C">
            <w:pPr>
              <w:pStyle w:val="TAC"/>
              <w:spacing w:line="256" w:lineRule="auto"/>
            </w:pPr>
            <w:r>
              <w:t>-8</w:t>
            </w:r>
            <w:r>
              <w:rPr>
                <w:lang w:eastAsia="zh-CN"/>
              </w:rPr>
              <w:t>7</w:t>
            </w:r>
          </w:p>
        </w:tc>
      </w:tr>
      <w:tr w:rsidR="00C71CB7" w14:paraId="4F273BFD" w14:textId="77777777" w:rsidTr="00843D0C">
        <w:trPr>
          <w:cantSplit/>
          <w:trHeight w:val="150"/>
        </w:trPr>
        <w:tc>
          <w:tcPr>
            <w:tcW w:w="2628" w:type="dxa"/>
            <w:gridSpan w:val="2"/>
            <w:vMerge/>
            <w:tcBorders>
              <w:left w:val="single" w:sz="4" w:space="0" w:color="auto"/>
              <w:right w:val="single" w:sz="4" w:space="0" w:color="auto"/>
            </w:tcBorders>
          </w:tcPr>
          <w:p w14:paraId="56AE8315" w14:textId="77777777" w:rsidR="00C71CB7" w:rsidRDefault="00C71CB7" w:rsidP="00843D0C">
            <w:pPr>
              <w:pStyle w:val="TAL"/>
              <w:spacing w:line="256" w:lineRule="auto"/>
              <w:rPr>
                <w:lang w:eastAsia="zh-CN"/>
              </w:rPr>
            </w:pPr>
          </w:p>
        </w:tc>
        <w:tc>
          <w:tcPr>
            <w:tcW w:w="875" w:type="dxa"/>
            <w:vMerge/>
            <w:tcBorders>
              <w:left w:val="single" w:sz="4" w:space="0" w:color="auto"/>
              <w:right w:val="single" w:sz="4" w:space="0" w:color="auto"/>
            </w:tcBorders>
          </w:tcPr>
          <w:p w14:paraId="7FE79C3C" w14:textId="77777777" w:rsidR="00C71CB7" w:rsidRDefault="00C71CB7" w:rsidP="00843D0C">
            <w:pPr>
              <w:pStyle w:val="TAC"/>
              <w:spacing w:line="256" w:lineRule="auto"/>
              <w:rPr>
                <w:rFonts w:cs="Arial"/>
                <w:lang w:eastAsia="zh-CN"/>
              </w:rPr>
            </w:pPr>
          </w:p>
        </w:tc>
        <w:tc>
          <w:tcPr>
            <w:tcW w:w="1279" w:type="dxa"/>
            <w:tcBorders>
              <w:top w:val="single" w:sz="4" w:space="0" w:color="auto"/>
              <w:left w:val="single" w:sz="4" w:space="0" w:color="auto"/>
              <w:bottom w:val="single" w:sz="4" w:space="0" w:color="auto"/>
              <w:right w:val="single" w:sz="4" w:space="0" w:color="auto"/>
            </w:tcBorders>
          </w:tcPr>
          <w:p w14:paraId="7361A14E" w14:textId="77777777" w:rsidR="00C71CB7" w:rsidRDefault="00C71CB7" w:rsidP="00843D0C">
            <w:pPr>
              <w:pStyle w:val="TAC"/>
              <w:spacing w:line="256" w:lineRule="auto"/>
            </w:pPr>
            <w:r>
              <w:t>Config 4,5,6</w:t>
            </w:r>
          </w:p>
        </w:tc>
        <w:tc>
          <w:tcPr>
            <w:tcW w:w="1958" w:type="dxa"/>
            <w:gridSpan w:val="2"/>
            <w:tcBorders>
              <w:top w:val="single" w:sz="4" w:space="0" w:color="auto"/>
              <w:left w:val="single" w:sz="4" w:space="0" w:color="auto"/>
              <w:bottom w:val="nil"/>
              <w:right w:val="single" w:sz="4" w:space="0" w:color="auto"/>
            </w:tcBorders>
          </w:tcPr>
          <w:p w14:paraId="037622C1" w14:textId="77777777" w:rsidR="00C71CB7" w:rsidRDefault="00C71CB7" w:rsidP="00843D0C">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tcPr>
          <w:p w14:paraId="661FEB80" w14:textId="77777777" w:rsidR="00C71CB7" w:rsidRDefault="00C71CB7" w:rsidP="00843D0C">
            <w:pPr>
              <w:pStyle w:val="TAC"/>
              <w:spacing w:line="256" w:lineRule="auto"/>
            </w:pPr>
            <w:r>
              <w:t>-Infinity</w:t>
            </w:r>
          </w:p>
        </w:tc>
        <w:tc>
          <w:tcPr>
            <w:tcW w:w="1153" w:type="dxa"/>
            <w:tcBorders>
              <w:top w:val="single" w:sz="4" w:space="0" w:color="auto"/>
              <w:left w:val="single" w:sz="4" w:space="0" w:color="auto"/>
              <w:bottom w:val="single" w:sz="4" w:space="0" w:color="auto"/>
              <w:right w:val="single" w:sz="4" w:space="0" w:color="auto"/>
            </w:tcBorders>
          </w:tcPr>
          <w:p w14:paraId="719A7FD6" w14:textId="77777777" w:rsidR="00C71CB7" w:rsidRDefault="00C71CB7" w:rsidP="00843D0C">
            <w:pPr>
              <w:pStyle w:val="TAC"/>
              <w:spacing w:line="256" w:lineRule="auto"/>
            </w:pPr>
            <w:r>
              <w:t>-8</w:t>
            </w:r>
            <w:r>
              <w:rPr>
                <w:lang w:eastAsia="zh-CN"/>
              </w:rPr>
              <w:t>1</w:t>
            </w:r>
          </w:p>
        </w:tc>
      </w:tr>
      <w:tr w:rsidR="00C71CB7" w14:paraId="3754722F" w14:textId="77777777" w:rsidTr="00843D0C">
        <w:trPr>
          <w:cantSplit/>
          <w:trHeight w:val="150"/>
        </w:trPr>
        <w:tc>
          <w:tcPr>
            <w:tcW w:w="2628" w:type="dxa"/>
            <w:gridSpan w:val="2"/>
            <w:vMerge/>
            <w:tcBorders>
              <w:left w:val="single" w:sz="4" w:space="0" w:color="auto"/>
              <w:bottom w:val="single" w:sz="4" w:space="0" w:color="auto"/>
              <w:right w:val="single" w:sz="4" w:space="0" w:color="auto"/>
            </w:tcBorders>
          </w:tcPr>
          <w:p w14:paraId="2F352D81" w14:textId="77777777" w:rsidR="00C71CB7" w:rsidRDefault="00C71CB7" w:rsidP="00843D0C">
            <w:pPr>
              <w:pStyle w:val="TAL"/>
              <w:spacing w:line="256" w:lineRule="auto"/>
              <w:rPr>
                <w:lang w:eastAsia="zh-CN"/>
              </w:rPr>
            </w:pPr>
          </w:p>
        </w:tc>
        <w:tc>
          <w:tcPr>
            <w:tcW w:w="875" w:type="dxa"/>
            <w:vMerge/>
            <w:tcBorders>
              <w:left w:val="single" w:sz="4" w:space="0" w:color="auto"/>
              <w:bottom w:val="single" w:sz="4" w:space="0" w:color="auto"/>
              <w:right w:val="single" w:sz="4" w:space="0" w:color="auto"/>
            </w:tcBorders>
          </w:tcPr>
          <w:p w14:paraId="261F8A7A" w14:textId="77777777" w:rsidR="00C71CB7" w:rsidRDefault="00C71CB7" w:rsidP="00843D0C">
            <w:pPr>
              <w:pStyle w:val="TAC"/>
              <w:spacing w:line="256" w:lineRule="auto"/>
              <w:rPr>
                <w:rFonts w:cs="Arial"/>
                <w:lang w:eastAsia="zh-CN"/>
              </w:rPr>
            </w:pPr>
          </w:p>
        </w:tc>
        <w:tc>
          <w:tcPr>
            <w:tcW w:w="1279" w:type="dxa"/>
            <w:tcBorders>
              <w:top w:val="single" w:sz="4" w:space="0" w:color="auto"/>
              <w:left w:val="single" w:sz="4" w:space="0" w:color="auto"/>
              <w:bottom w:val="single" w:sz="4" w:space="0" w:color="auto"/>
              <w:right w:val="single" w:sz="4" w:space="0" w:color="auto"/>
            </w:tcBorders>
          </w:tcPr>
          <w:p w14:paraId="23103148" w14:textId="77777777" w:rsidR="00C71CB7" w:rsidRDefault="00C71CB7" w:rsidP="00843D0C">
            <w:pPr>
              <w:pStyle w:val="TAC"/>
              <w:spacing w:line="256" w:lineRule="auto"/>
            </w:pPr>
            <w:r>
              <w:t>Config 7,8,9</w:t>
            </w:r>
          </w:p>
        </w:tc>
        <w:tc>
          <w:tcPr>
            <w:tcW w:w="1958" w:type="dxa"/>
            <w:gridSpan w:val="2"/>
            <w:tcBorders>
              <w:top w:val="single" w:sz="4" w:space="0" w:color="auto"/>
              <w:left w:val="single" w:sz="4" w:space="0" w:color="auto"/>
              <w:bottom w:val="nil"/>
              <w:right w:val="single" w:sz="4" w:space="0" w:color="auto"/>
            </w:tcBorders>
          </w:tcPr>
          <w:p w14:paraId="3F3F4B28" w14:textId="77777777" w:rsidR="00C71CB7" w:rsidRDefault="00C71CB7" w:rsidP="00843D0C">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tcPr>
          <w:p w14:paraId="7A33199D" w14:textId="77777777" w:rsidR="00C71CB7" w:rsidRDefault="00C71CB7" w:rsidP="00843D0C">
            <w:pPr>
              <w:pStyle w:val="TAC"/>
              <w:spacing w:line="256" w:lineRule="auto"/>
            </w:pPr>
            <w:r>
              <w:t>-Infinity</w:t>
            </w:r>
          </w:p>
        </w:tc>
        <w:tc>
          <w:tcPr>
            <w:tcW w:w="1153" w:type="dxa"/>
            <w:tcBorders>
              <w:top w:val="single" w:sz="4" w:space="0" w:color="auto"/>
              <w:left w:val="single" w:sz="4" w:space="0" w:color="auto"/>
              <w:bottom w:val="single" w:sz="4" w:space="0" w:color="auto"/>
              <w:right w:val="single" w:sz="4" w:space="0" w:color="auto"/>
            </w:tcBorders>
          </w:tcPr>
          <w:p w14:paraId="156AA54F" w14:textId="77777777" w:rsidR="00C71CB7" w:rsidRDefault="00C71CB7" w:rsidP="00843D0C">
            <w:pPr>
              <w:pStyle w:val="TAC"/>
              <w:spacing w:line="256" w:lineRule="auto"/>
            </w:pPr>
            <w:r>
              <w:t>-78</w:t>
            </w:r>
          </w:p>
        </w:tc>
      </w:tr>
      <w:tr w:rsidR="00C71CB7" w14:paraId="4448C542" w14:textId="77777777" w:rsidTr="00843D0C">
        <w:trPr>
          <w:cantSplit/>
          <w:trHeight w:val="92"/>
        </w:trPr>
        <w:tc>
          <w:tcPr>
            <w:tcW w:w="2628" w:type="dxa"/>
            <w:gridSpan w:val="2"/>
            <w:vMerge w:val="restart"/>
            <w:tcBorders>
              <w:top w:val="single" w:sz="4" w:space="0" w:color="auto"/>
              <w:left w:val="single" w:sz="4" w:space="0" w:color="auto"/>
              <w:right w:val="single" w:sz="4" w:space="0" w:color="auto"/>
            </w:tcBorders>
            <w:hideMark/>
          </w:tcPr>
          <w:p w14:paraId="3DAD4E8A" w14:textId="77777777" w:rsidR="00C71CB7" w:rsidRDefault="00C71CB7" w:rsidP="00843D0C">
            <w:pPr>
              <w:pStyle w:val="TAL"/>
              <w:spacing w:line="256" w:lineRule="auto"/>
              <w:rPr>
                <w:rFonts w:cs="v4.2.0"/>
              </w:rPr>
            </w:pPr>
            <w:r>
              <w:rPr>
                <w:rFonts w:cs="v4.2.0"/>
              </w:rPr>
              <w:t>SSB_RP</w:t>
            </w:r>
            <w:r>
              <w:rPr>
                <w:vertAlign w:val="superscript"/>
              </w:rPr>
              <w:t xml:space="preserve"> Note 3</w:t>
            </w:r>
          </w:p>
        </w:tc>
        <w:tc>
          <w:tcPr>
            <w:tcW w:w="875" w:type="dxa"/>
            <w:vMerge w:val="restart"/>
            <w:tcBorders>
              <w:top w:val="single" w:sz="4" w:space="0" w:color="auto"/>
              <w:left w:val="single" w:sz="4" w:space="0" w:color="auto"/>
              <w:right w:val="single" w:sz="4" w:space="0" w:color="auto"/>
            </w:tcBorders>
            <w:hideMark/>
          </w:tcPr>
          <w:p w14:paraId="3CAAD954" w14:textId="77777777" w:rsidR="00C71CB7" w:rsidRDefault="00C71CB7" w:rsidP="00843D0C">
            <w:pPr>
              <w:pStyle w:val="TAC"/>
              <w:spacing w:line="256" w:lineRule="auto"/>
            </w:pPr>
            <w:r>
              <w:t>dBm/SCS</w:t>
            </w:r>
          </w:p>
          <w:p w14:paraId="01603327" w14:textId="77777777" w:rsidR="00C71CB7" w:rsidRDefault="00C71CB7" w:rsidP="00843D0C">
            <w:pPr>
              <w:pStyle w:val="TAC"/>
              <w:spacing w:line="256" w:lineRule="auto"/>
            </w:pPr>
            <w:r>
              <w:t>Note5</w:t>
            </w:r>
          </w:p>
        </w:tc>
        <w:tc>
          <w:tcPr>
            <w:tcW w:w="1279" w:type="dxa"/>
            <w:tcBorders>
              <w:top w:val="single" w:sz="4" w:space="0" w:color="auto"/>
              <w:left w:val="single" w:sz="4" w:space="0" w:color="auto"/>
              <w:bottom w:val="single" w:sz="4" w:space="0" w:color="auto"/>
              <w:right w:val="single" w:sz="4" w:space="0" w:color="auto"/>
            </w:tcBorders>
            <w:hideMark/>
          </w:tcPr>
          <w:p w14:paraId="62970528" w14:textId="77777777" w:rsidR="00C71CB7" w:rsidRDefault="00C71CB7" w:rsidP="00843D0C">
            <w:pPr>
              <w:pStyle w:val="TAC"/>
              <w:spacing w:line="256" w:lineRule="auto"/>
            </w:pPr>
            <w:r>
              <w:t>Config</w:t>
            </w:r>
            <w:r>
              <w:rPr>
                <w:szCs w:val="18"/>
              </w:rPr>
              <w:t xml:space="preserve"> </w:t>
            </w:r>
            <w:r>
              <w:t>1,2,3</w:t>
            </w:r>
          </w:p>
        </w:tc>
        <w:tc>
          <w:tcPr>
            <w:tcW w:w="1958" w:type="dxa"/>
            <w:gridSpan w:val="2"/>
            <w:tcBorders>
              <w:top w:val="nil"/>
              <w:left w:val="single" w:sz="4" w:space="0" w:color="auto"/>
              <w:bottom w:val="nil"/>
              <w:right w:val="single" w:sz="4" w:space="0" w:color="auto"/>
            </w:tcBorders>
          </w:tcPr>
          <w:p w14:paraId="56ADACE4" w14:textId="77777777" w:rsidR="00C71CB7" w:rsidRDefault="00C71CB7" w:rsidP="00843D0C">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hideMark/>
          </w:tcPr>
          <w:p w14:paraId="5FCE9891" w14:textId="77777777" w:rsidR="00C71CB7" w:rsidRDefault="00C71CB7" w:rsidP="00843D0C">
            <w:pPr>
              <w:pStyle w:val="TAC"/>
              <w:spacing w:line="256" w:lineRule="auto"/>
            </w:pPr>
            <w:r>
              <w:t>-Infinity</w:t>
            </w:r>
          </w:p>
        </w:tc>
        <w:tc>
          <w:tcPr>
            <w:tcW w:w="1153" w:type="dxa"/>
            <w:tcBorders>
              <w:top w:val="single" w:sz="4" w:space="0" w:color="auto"/>
              <w:left w:val="single" w:sz="4" w:space="0" w:color="auto"/>
              <w:bottom w:val="single" w:sz="4" w:space="0" w:color="auto"/>
              <w:right w:val="single" w:sz="4" w:space="0" w:color="auto"/>
            </w:tcBorders>
            <w:hideMark/>
          </w:tcPr>
          <w:p w14:paraId="13BFE88A" w14:textId="77777777" w:rsidR="00C71CB7" w:rsidRDefault="00C71CB7" w:rsidP="00843D0C">
            <w:pPr>
              <w:pStyle w:val="TAC"/>
              <w:spacing w:line="256" w:lineRule="auto"/>
            </w:pPr>
            <w:r>
              <w:t>-8</w:t>
            </w:r>
            <w:r>
              <w:rPr>
                <w:lang w:eastAsia="zh-CN"/>
              </w:rPr>
              <w:t>7</w:t>
            </w:r>
          </w:p>
        </w:tc>
      </w:tr>
      <w:tr w:rsidR="00C71CB7" w14:paraId="5BD57BD4" w14:textId="77777777" w:rsidTr="00843D0C">
        <w:trPr>
          <w:cantSplit/>
          <w:trHeight w:val="92"/>
        </w:trPr>
        <w:tc>
          <w:tcPr>
            <w:tcW w:w="2628" w:type="dxa"/>
            <w:gridSpan w:val="2"/>
            <w:vMerge/>
            <w:tcBorders>
              <w:left w:val="single" w:sz="4" w:space="0" w:color="auto"/>
              <w:right w:val="single" w:sz="4" w:space="0" w:color="auto"/>
            </w:tcBorders>
          </w:tcPr>
          <w:p w14:paraId="36C447A0" w14:textId="77777777" w:rsidR="00C71CB7" w:rsidRDefault="00C71CB7" w:rsidP="00843D0C">
            <w:pPr>
              <w:pStyle w:val="TAL"/>
              <w:spacing w:line="256" w:lineRule="auto"/>
            </w:pPr>
          </w:p>
        </w:tc>
        <w:tc>
          <w:tcPr>
            <w:tcW w:w="875" w:type="dxa"/>
            <w:vMerge/>
            <w:tcBorders>
              <w:left w:val="single" w:sz="4" w:space="0" w:color="auto"/>
              <w:right w:val="single" w:sz="4" w:space="0" w:color="auto"/>
            </w:tcBorders>
            <w:hideMark/>
          </w:tcPr>
          <w:p w14:paraId="22FC8604"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CAE0678" w14:textId="77777777" w:rsidR="00C71CB7" w:rsidRDefault="00C71CB7" w:rsidP="00843D0C">
            <w:pPr>
              <w:pStyle w:val="TAC"/>
              <w:spacing w:line="256" w:lineRule="auto"/>
            </w:pPr>
            <w:r>
              <w:t>Config 4,5,6</w:t>
            </w:r>
          </w:p>
        </w:tc>
        <w:tc>
          <w:tcPr>
            <w:tcW w:w="1958" w:type="dxa"/>
            <w:gridSpan w:val="2"/>
            <w:tcBorders>
              <w:top w:val="nil"/>
              <w:left w:val="single" w:sz="4" w:space="0" w:color="auto"/>
              <w:bottom w:val="nil"/>
              <w:right w:val="single" w:sz="4" w:space="0" w:color="auto"/>
            </w:tcBorders>
          </w:tcPr>
          <w:p w14:paraId="4B3AFA37" w14:textId="77777777" w:rsidR="00C71CB7" w:rsidRDefault="00C71CB7" w:rsidP="00843D0C">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hideMark/>
          </w:tcPr>
          <w:p w14:paraId="309DFAE8" w14:textId="77777777" w:rsidR="00C71CB7" w:rsidRDefault="00C71CB7" w:rsidP="00843D0C">
            <w:pPr>
              <w:pStyle w:val="TAC"/>
              <w:spacing w:line="256" w:lineRule="auto"/>
            </w:pPr>
            <w:r>
              <w:t>-Infinity</w:t>
            </w:r>
          </w:p>
        </w:tc>
        <w:tc>
          <w:tcPr>
            <w:tcW w:w="1153" w:type="dxa"/>
            <w:tcBorders>
              <w:top w:val="single" w:sz="4" w:space="0" w:color="auto"/>
              <w:left w:val="single" w:sz="4" w:space="0" w:color="auto"/>
              <w:bottom w:val="single" w:sz="4" w:space="0" w:color="auto"/>
              <w:right w:val="single" w:sz="4" w:space="0" w:color="auto"/>
            </w:tcBorders>
            <w:hideMark/>
          </w:tcPr>
          <w:p w14:paraId="37AF517A" w14:textId="77777777" w:rsidR="00C71CB7" w:rsidRDefault="00C71CB7" w:rsidP="00843D0C">
            <w:pPr>
              <w:pStyle w:val="TAC"/>
              <w:spacing w:line="256" w:lineRule="auto"/>
            </w:pPr>
            <w:r>
              <w:t>-8</w:t>
            </w:r>
            <w:r>
              <w:rPr>
                <w:rFonts w:hint="eastAsia"/>
                <w:lang w:eastAsia="zh-CN"/>
              </w:rPr>
              <w:t>1</w:t>
            </w:r>
          </w:p>
        </w:tc>
      </w:tr>
      <w:tr w:rsidR="00C71CB7" w14:paraId="49564CAF" w14:textId="77777777" w:rsidTr="00843D0C">
        <w:trPr>
          <w:cantSplit/>
          <w:trHeight w:val="92"/>
        </w:trPr>
        <w:tc>
          <w:tcPr>
            <w:tcW w:w="2628" w:type="dxa"/>
            <w:gridSpan w:val="2"/>
            <w:vMerge/>
            <w:tcBorders>
              <w:left w:val="single" w:sz="4" w:space="0" w:color="auto"/>
              <w:bottom w:val="single" w:sz="4" w:space="0" w:color="auto"/>
              <w:right w:val="single" w:sz="4" w:space="0" w:color="auto"/>
            </w:tcBorders>
          </w:tcPr>
          <w:p w14:paraId="27FC4AEF" w14:textId="77777777" w:rsidR="00C71CB7" w:rsidRDefault="00C71CB7" w:rsidP="00843D0C">
            <w:pPr>
              <w:pStyle w:val="TAL"/>
              <w:spacing w:line="256" w:lineRule="auto"/>
            </w:pPr>
          </w:p>
        </w:tc>
        <w:tc>
          <w:tcPr>
            <w:tcW w:w="875" w:type="dxa"/>
            <w:vMerge/>
            <w:tcBorders>
              <w:left w:val="single" w:sz="4" w:space="0" w:color="auto"/>
              <w:bottom w:val="single" w:sz="4" w:space="0" w:color="auto"/>
              <w:right w:val="single" w:sz="4" w:space="0" w:color="auto"/>
            </w:tcBorders>
          </w:tcPr>
          <w:p w14:paraId="14D38147"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11133B17" w14:textId="77777777" w:rsidR="00C71CB7" w:rsidRDefault="00C71CB7" w:rsidP="00843D0C">
            <w:pPr>
              <w:pStyle w:val="TAC"/>
              <w:spacing w:line="256" w:lineRule="auto"/>
            </w:pPr>
            <w:r>
              <w:t>Config 7,8,9</w:t>
            </w:r>
          </w:p>
        </w:tc>
        <w:tc>
          <w:tcPr>
            <w:tcW w:w="1958" w:type="dxa"/>
            <w:gridSpan w:val="2"/>
            <w:tcBorders>
              <w:top w:val="nil"/>
              <w:left w:val="single" w:sz="4" w:space="0" w:color="auto"/>
              <w:bottom w:val="nil"/>
              <w:right w:val="single" w:sz="4" w:space="0" w:color="auto"/>
            </w:tcBorders>
          </w:tcPr>
          <w:p w14:paraId="29CEA0F9" w14:textId="77777777" w:rsidR="00C71CB7" w:rsidRDefault="00C71CB7" w:rsidP="00843D0C">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tcPr>
          <w:p w14:paraId="77022C19" w14:textId="77777777" w:rsidR="00C71CB7" w:rsidRDefault="00C71CB7" w:rsidP="00843D0C">
            <w:pPr>
              <w:pStyle w:val="TAC"/>
              <w:spacing w:line="256" w:lineRule="auto"/>
            </w:pPr>
            <w:r>
              <w:t>-Infinity</w:t>
            </w:r>
          </w:p>
        </w:tc>
        <w:tc>
          <w:tcPr>
            <w:tcW w:w="1153" w:type="dxa"/>
            <w:tcBorders>
              <w:top w:val="single" w:sz="4" w:space="0" w:color="auto"/>
              <w:left w:val="single" w:sz="4" w:space="0" w:color="auto"/>
              <w:bottom w:val="single" w:sz="4" w:space="0" w:color="auto"/>
              <w:right w:val="single" w:sz="4" w:space="0" w:color="auto"/>
            </w:tcBorders>
          </w:tcPr>
          <w:p w14:paraId="2962AB67" w14:textId="77777777" w:rsidR="00C71CB7" w:rsidRDefault="00C71CB7" w:rsidP="00843D0C">
            <w:pPr>
              <w:pStyle w:val="TAC"/>
              <w:spacing w:line="256" w:lineRule="auto"/>
            </w:pPr>
            <w:r>
              <w:t>-78</w:t>
            </w:r>
          </w:p>
        </w:tc>
      </w:tr>
      <w:tr w:rsidR="00C71CB7" w14:paraId="2CC1B055" w14:textId="77777777" w:rsidTr="00843D0C">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0EC8AD3E" w14:textId="77777777" w:rsidR="00C71CB7" w:rsidRDefault="00C71CB7" w:rsidP="00843D0C">
            <w:pPr>
              <w:pStyle w:val="TAL"/>
              <w:spacing w:line="256" w:lineRule="auto"/>
            </w:pPr>
            <w:r>
              <w:rPr>
                <w:rFonts w:ascii="Times New Roman" w:hAnsi="Times New Roman"/>
                <w:position w:val="-12"/>
                <w:sz w:val="20"/>
              </w:rPr>
              <w:object w:dxaOrig="585" w:dyaOrig="285" w14:anchorId="0EB72433">
                <v:shape id="_x0000_i1394" type="#_x0000_t75" style="width:29.15pt;height:12.8pt" o:ole="" fillcolor="window">
                  <v:imagedata r:id="rId18" o:title=""/>
                </v:shape>
                <o:OLEObject Type="Embed" ProgID="Equation.3" ShapeID="_x0000_i1394" DrawAspect="Content" ObjectID="_1727878578" r:id="rId63"/>
              </w:object>
            </w:r>
            <w:r>
              <w:rPr>
                <w:szCs w:val="18"/>
                <w:vertAlign w:val="subscript"/>
              </w:rPr>
              <w:t>BB</w:t>
            </w:r>
            <w:r>
              <w:rPr>
                <w:szCs w:val="18"/>
                <w:vertAlign w:val="superscript"/>
              </w:rPr>
              <w:t xml:space="preserve"> Note 8</w:t>
            </w:r>
          </w:p>
        </w:tc>
        <w:tc>
          <w:tcPr>
            <w:tcW w:w="875" w:type="dxa"/>
            <w:tcBorders>
              <w:top w:val="single" w:sz="4" w:space="0" w:color="auto"/>
              <w:left w:val="single" w:sz="4" w:space="0" w:color="auto"/>
              <w:bottom w:val="single" w:sz="4" w:space="0" w:color="auto"/>
              <w:right w:val="single" w:sz="4" w:space="0" w:color="auto"/>
            </w:tcBorders>
            <w:hideMark/>
          </w:tcPr>
          <w:p w14:paraId="43AAEAEE" w14:textId="77777777" w:rsidR="00C71CB7" w:rsidRDefault="00C71CB7" w:rsidP="00843D0C">
            <w:pPr>
              <w:pStyle w:val="TAC"/>
              <w:spacing w:line="256" w:lineRule="auto"/>
            </w:pPr>
            <w:r>
              <w:t>dB</w:t>
            </w:r>
          </w:p>
        </w:tc>
        <w:tc>
          <w:tcPr>
            <w:tcW w:w="1279" w:type="dxa"/>
            <w:tcBorders>
              <w:top w:val="single" w:sz="4" w:space="0" w:color="auto"/>
              <w:left w:val="single" w:sz="4" w:space="0" w:color="auto"/>
              <w:bottom w:val="single" w:sz="4" w:space="0" w:color="auto"/>
              <w:right w:val="single" w:sz="4" w:space="0" w:color="auto"/>
            </w:tcBorders>
            <w:hideMark/>
          </w:tcPr>
          <w:p w14:paraId="0F038A46" w14:textId="77777777" w:rsidR="00C71CB7" w:rsidRDefault="00C71CB7" w:rsidP="00843D0C">
            <w:pPr>
              <w:pStyle w:val="TAC"/>
              <w:spacing w:line="256" w:lineRule="auto"/>
            </w:pPr>
            <w:r>
              <w:t>Config 1,2,3,4,5,6,7,8,9</w:t>
            </w:r>
          </w:p>
        </w:tc>
        <w:tc>
          <w:tcPr>
            <w:tcW w:w="1958" w:type="dxa"/>
            <w:gridSpan w:val="2"/>
            <w:tcBorders>
              <w:top w:val="nil"/>
              <w:left w:val="single" w:sz="4" w:space="0" w:color="auto"/>
              <w:bottom w:val="nil"/>
              <w:right w:val="single" w:sz="4" w:space="0" w:color="auto"/>
            </w:tcBorders>
            <w:hideMark/>
          </w:tcPr>
          <w:p w14:paraId="15DC62CB" w14:textId="77777777" w:rsidR="00C71CB7" w:rsidRDefault="00C71CB7" w:rsidP="00843D0C">
            <w:pPr>
              <w:pStyle w:val="TAC"/>
              <w:spacing w:line="256" w:lineRule="auto"/>
              <w:rPr>
                <w:rFonts w:cs="Arial"/>
                <w:szCs w:val="18"/>
              </w:rPr>
            </w:pPr>
            <w:r>
              <w:rPr>
                <w:rFonts w:cs="Arial"/>
                <w:szCs w:val="18"/>
              </w:rPr>
              <w:t>NA</w:t>
            </w:r>
          </w:p>
          <w:p w14:paraId="42C6C489" w14:textId="77777777" w:rsidR="00C71CB7" w:rsidRDefault="00C71CB7" w:rsidP="00843D0C">
            <w:pPr>
              <w:pStyle w:val="TAC"/>
              <w:spacing w:line="256" w:lineRule="auto"/>
              <w:rPr>
                <w:rFonts w:cs="Arial"/>
                <w:szCs w:val="18"/>
              </w:rPr>
            </w:pPr>
            <w:r>
              <w:rPr>
                <w:rFonts w:cs="Arial"/>
                <w:szCs w:val="18"/>
              </w:rPr>
              <w:t>Link only, see clause</w:t>
            </w:r>
          </w:p>
        </w:tc>
        <w:tc>
          <w:tcPr>
            <w:tcW w:w="1047" w:type="dxa"/>
            <w:tcBorders>
              <w:top w:val="single" w:sz="4" w:space="0" w:color="auto"/>
              <w:left w:val="single" w:sz="4" w:space="0" w:color="auto"/>
              <w:bottom w:val="single" w:sz="4" w:space="0" w:color="auto"/>
              <w:right w:val="single" w:sz="4" w:space="0" w:color="auto"/>
            </w:tcBorders>
            <w:hideMark/>
          </w:tcPr>
          <w:p w14:paraId="5E6E9DD9" w14:textId="77777777" w:rsidR="00C71CB7" w:rsidRDefault="00C71CB7" w:rsidP="00843D0C">
            <w:pPr>
              <w:pStyle w:val="TAC"/>
              <w:spacing w:line="256" w:lineRule="auto"/>
            </w:pPr>
            <w:r>
              <w:t>-Infinity</w:t>
            </w:r>
          </w:p>
        </w:tc>
        <w:tc>
          <w:tcPr>
            <w:tcW w:w="1153" w:type="dxa"/>
            <w:tcBorders>
              <w:top w:val="single" w:sz="4" w:space="0" w:color="auto"/>
              <w:left w:val="single" w:sz="4" w:space="0" w:color="auto"/>
              <w:bottom w:val="single" w:sz="4" w:space="0" w:color="auto"/>
              <w:right w:val="single" w:sz="4" w:space="0" w:color="auto"/>
            </w:tcBorders>
            <w:hideMark/>
          </w:tcPr>
          <w:p w14:paraId="54AA851E" w14:textId="77777777" w:rsidR="00C71CB7" w:rsidRDefault="00C71CB7" w:rsidP="00843D0C">
            <w:pPr>
              <w:pStyle w:val="TAC"/>
              <w:spacing w:line="256" w:lineRule="auto"/>
            </w:pPr>
            <w:r>
              <w:t>14.69</w:t>
            </w:r>
          </w:p>
        </w:tc>
      </w:tr>
      <w:tr w:rsidR="00C71CB7" w14:paraId="3A17DE25" w14:textId="77777777" w:rsidTr="00843D0C">
        <w:trPr>
          <w:cantSplit/>
          <w:trHeight w:val="94"/>
        </w:trPr>
        <w:tc>
          <w:tcPr>
            <w:tcW w:w="2628" w:type="dxa"/>
            <w:gridSpan w:val="2"/>
            <w:tcBorders>
              <w:top w:val="nil"/>
              <w:left w:val="single" w:sz="4" w:space="0" w:color="auto"/>
              <w:bottom w:val="single" w:sz="4" w:space="0" w:color="auto"/>
              <w:right w:val="single" w:sz="4" w:space="0" w:color="auto"/>
            </w:tcBorders>
          </w:tcPr>
          <w:p w14:paraId="1D967DF4" w14:textId="77777777" w:rsidR="00C71CB7" w:rsidRDefault="00C71CB7" w:rsidP="00843D0C">
            <w:pPr>
              <w:pStyle w:val="TAL"/>
              <w:spacing w:line="256" w:lineRule="auto"/>
            </w:pPr>
          </w:p>
        </w:tc>
        <w:tc>
          <w:tcPr>
            <w:tcW w:w="875" w:type="dxa"/>
            <w:tcBorders>
              <w:top w:val="single" w:sz="4" w:space="0" w:color="auto"/>
              <w:left w:val="single" w:sz="4" w:space="0" w:color="auto"/>
              <w:bottom w:val="single" w:sz="4" w:space="0" w:color="auto"/>
              <w:right w:val="single" w:sz="4" w:space="0" w:color="auto"/>
            </w:tcBorders>
            <w:hideMark/>
          </w:tcPr>
          <w:p w14:paraId="316AC1A6" w14:textId="77777777" w:rsidR="00C71CB7" w:rsidRDefault="00C71CB7" w:rsidP="00843D0C">
            <w:pPr>
              <w:pStyle w:val="TAC"/>
              <w:spacing w:line="256" w:lineRule="auto"/>
            </w:pPr>
            <w: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6793C622" w14:textId="77777777" w:rsidR="00C71CB7" w:rsidRDefault="00C71CB7" w:rsidP="00843D0C">
            <w:pPr>
              <w:pStyle w:val="TAC"/>
              <w:spacing w:line="256" w:lineRule="auto"/>
            </w:pPr>
            <w:r>
              <w:t>Config 1,2,3,4,5,6,7,8,9</w:t>
            </w:r>
          </w:p>
        </w:tc>
        <w:tc>
          <w:tcPr>
            <w:tcW w:w="1958" w:type="dxa"/>
            <w:gridSpan w:val="2"/>
            <w:vMerge w:val="restart"/>
            <w:tcBorders>
              <w:top w:val="nil"/>
              <w:left w:val="single" w:sz="4" w:space="0" w:color="auto"/>
              <w:bottom w:val="single" w:sz="4" w:space="0" w:color="auto"/>
              <w:right w:val="single" w:sz="4" w:space="0" w:color="auto"/>
            </w:tcBorders>
            <w:hideMark/>
          </w:tcPr>
          <w:p w14:paraId="2B24F579" w14:textId="77777777" w:rsidR="00C71CB7" w:rsidRDefault="00C71CB7" w:rsidP="00843D0C">
            <w:pPr>
              <w:pStyle w:val="TAC"/>
              <w:spacing w:line="256" w:lineRule="auto"/>
            </w:pPr>
            <w:r>
              <w:t>A.3.7A</w:t>
            </w:r>
          </w:p>
        </w:tc>
        <w:tc>
          <w:tcPr>
            <w:tcW w:w="1047" w:type="dxa"/>
            <w:tcBorders>
              <w:top w:val="single" w:sz="4" w:space="0" w:color="auto"/>
              <w:left w:val="single" w:sz="4" w:space="0" w:color="auto"/>
              <w:bottom w:val="single" w:sz="4" w:space="0" w:color="auto"/>
              <w:right w:val="single" w:sz="4" w:space="0" w:color="auto"/>
            </w:tcBorders>
            <w:hideMark/>
          </w:tcPr>
          <w:p w14:paraId="43E9E4BF" w14:textId="77777777" w:rsidR="00C71CB7" w:rsidRDefault="00C71CB7" w:rsidP="00843D0C">
            <w:pPr>
              <w:pStyle w:val="TAC"/>
              <w:spacing w:line="256" w:lineRule="auto"/>
            </w:pPr>
            <w:r>
              <w:t>-Infinity</w:t>
            </w:r>
          </w:p>
        </w:tc>
        <w:tc>
          <w:tcPr>
            <w:tcW w:w="1153" w:type="dxa"/>
            <w:tcBorders>
              <w:top w:val="single" w:sz="4" w:space="0" w:color="auto"/>
              <w:left w:val="single" w:sz="4" w:space="0" w:color="auto"/>
              <w:bottom w:val="single" w:sz="4" w:space="0" w:color="auto"/>
              <w:right w:val="single" w:sz="4" w:space="0" w:color="auto"/>
            </w:tcBorders>
            <w:hideMark/>
          </w:tcPr>
          <w:p w14:paraId="7EF9394B" w14:textId="77777777" w:rsidR="00C71CB7" w:rsidRDefault="00C71CB7" w:rsidP="00843D0C">
            <w:pPr>
              <w:pStyle w:val="TAC"/>
              <w:spacing w:line="256" w:lineRule="auto"/>
            </w:pPr>
            <w:r>
              <w:t>-58.01</w:t>
            </w:r>
          </w:p>
        </w:tc>
      </w:tr>
      <w:tr w:rsidR="00C71CB7" w14:paraId="1BEEBBB2" w14:textId="77777777" w:rsidTr="00843D0C">
        <w:trPr>
          <w:cantSplit/>
          <w:trHeight w:val="94"/>
        </w:trPr>
        <w:tc>
          <w:tcPr>
            <w:tcW w:w="2628" w:type="dxa"/>
            <w:gridSpan w:val="2"/>
            <w:tcBorders>
              <w:top w:val="nil"/>
              <w:left w:val="single" w:sz="4" w:space="0" w:color="auto"/>
              <w:bottom w:val="single" w:sz="4" w:space="0" w:color="auto"/>
              <w:right w:val="single" w:sz="4" w:space="0" w:color="auto"/>
            </w:tcBorders>
            <w:hideMark/>
          </w:tcPr>
          <w:p w14:paraId="40B1FA7F" w14:textId="77777777" w:rsidR="00C71CB7" w:rsidRDefault="00C71CB7" w:rsidP="00843D0C">
            <w:pPr>
              <w:pStyle w:val="TAL"/>
              <w:spacing w:line="256" w:lineRule="auto"/>
            </w:pPr>
            <w: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06E3B7CD"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90EE8E5" w14:textId="77777777" w:rsidR="00C71CB7" w:rsidRDefault="00C71CB7" w:rsidP="00843D0C">
            <w:pPr>
              <w:pStyle w:val="TAC"/>
              <w:spacing w:line="256" w:lineRule="auto"/>
            </w:pPr>
            <w:r>
              <w:t>Config 1,2,3,4,5,6,7,8,9</w:t>
            </w:r>
          </w:p>
        </w:tc>
        <w:tc>
          <w:tcPr>
            <w:tcW w:w="1958" w:type="dxa"/>
            <w:gridSpan w:val="2"/>
            <w:vMerge/>
            <w:tcBorders>
              <w:top w:val="single" w:sz="4" w:space="0" w:color="auto"/>
              <w:left w:val="single" w:sz="4" w:space="0" w:color="auto"/>
              <w:bottom w:val="single" w:sz="4" w:space="0" w:color="auto"/>
              <w:right w:val="single" w:sz="4" w:space="0" w:color="auto"/>
            </w:tcBorders>
            <w:vAlign w:val="center"/>
            <w:hideMark/>
          </w:tcPr>
          <w:p w14:paraId="7C098695" w14:textId="77777777" w:rsidR="00C71CB7" w:rsidRDefault="00C71CB7" w:rsidP="00843D0C">
            <w:pPr>
              <w:spacing w:after="0" w:line="256" w:lineRule="auto"/>
              <w:rPr>
                <w:rFonts w:ascii="Arial" w:hAnsi="Arial"/>
                <w:sz w:val="18"/>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147D09D4" w14:textId="77777777" w:rsidR="00C71CB7" w:rsidRDefault="00C71CB7" w:rsidP="00843D0C">
            <w:pPr>
              <w:pStyle w:val="TAC"/>
              <w:spacing w:line="256" w:lineRule="auto"/>
            </w:pPr>
            <w:r>
              <w:rPr>
                <w:rFonts w:cs="v4.2.0"/>
              </w:rPr>
              <w:t>AWGN</w:t>
            </w:r>
          </w:p>
        </w:tc>
      </w:tr>
      <w:tr w:rsidR="00C71CB7" w14:paraId="06827FCB" w14:textId="77777777" w:rsidTr="00843D0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30A35F8D" w14:textId="77777777" w:rsidR="00C71CB7" w:rsidRDefault="00C71CB7" w:rsidP="00843D0C">
            <w:pPr>
              <w:pStyle w:val="TAN"/>
              <w:spacing w:line="256" w:lineRule="auto"/>
            </w:pPr>
            <w:r>
              <w:t>Note 1:</w:t>
            </w:r>
            <w:r>
              <w:tab/>
              <w:t>OCNG shall be used such that both cells are fully allocated and a constant total transmitted power spectral density is achieved for all OFDM symbols.</w:t>
            </w:r>
          </w:p>
          <w:p w14:paraId="06956D6E" w14:textId="77777777" w:rsidR="00C71CB7" w:rsidRDefault="00C71CB7" w:rsidP="00843D0C">
            <w:pPr>
              <w:pStyle w:val="TAN"/>
              <w:spacing w:line="256" w:lineRule="auto"/>
            </w:pPr>
            <w:r>
              <w:t>Note 2:</w:t>
            </w:r>
            <w:r>
              <w:tab/>
              <w:t>Void</w:t>
            </w:r>
          </w:p>
          <w:p w14:paraId="2D93DA32" w14:textId="77777777" w:rsidR="00C71CB7" w:rsidRDefault="00C71CB7" w:rsidP="00843D0C">
            <w:pPr>
              <w:pStyle w:val="TAN"/>
              <w:spacing w:line="256" w:lineRule="auto"/>
            </w:pPr>
            <w:r>
              <w:t>Note 3:</w:t>
            </w:r>
            <w:r>
              <w:tab/>
              <w:t>SS B_RP, Es/</w:t>
            </w:r>
            <w:proofErr w:type="spellStart"/>
            <w:r>
              <w:t>Iot</w:t>
            </w:r>
            <w:proofErr w:type="spellEnd"/>
            <w:r>
              <w:t xml:space="preserve"> and Io levels have been derived from other parameters for information purposes. They are not settable parameters themselves.</w:t>
            </w:r>
          </w:p>
          <w:p w14:paraId="1C2683B6" w14:textId="77777777" w:rsidR="00C71CB7" w:rsidRDefault="00C71CB7" w:rsidP="00843D0C">
            <w:pPr>
              <w:pStyle w:val="TAN"/>
              <w:spacing w:line="256" w:lineRule="auto"/>
            </w:pPr>
            <w:r>
              <w:t>Note 4:</w:t>
            </w:r>
            <w:r>
              <w:tab/>
              <w:t>Void</w:t>
            </w:r>
          </w:p>
          <w:p w14:paraId="0C97A4E7" w14:textId="77777777" w:rsidR="00C71CB7" w:rsidRDefault="00C71CB7" w:rsidP="00843D0C">
            <w:pPr>
              <w:pStyle w:val="TAN"/>
              <w:spacing w:line="256" w:lineRule="auto"/>
            </w:pPr>
            <w:r>
              <w:t>Note 5:</w:t>
            </w:r>
            <w:r>
              <w:tab/>
              <w:t xml:space="preserve">Equivalent power received by an antenna with 0 </w:t>
            </w:r>
            <w:proofErr w:type="spellStart"/>
            <w:r>
              <w:t>dBi</w:t>
            </w:r>
            <w:proofErr w:type="spellEnd"/>
            <w:r>
              <w:t xml:space="preserve"> gain at the centre of the quiet zone</w:t>
            </w:r>
          </w:p>
          <w:p w14:paraId="309DE5D8" w14:textId="77777777" w:rsidR="00C71CB7" w:rsidRDefault="00C71CB7" w:rsidP="00843D0C">
            <w:pPr>
              <w:pStyle w:val="TAN"/>
              <w:spacing w:line="254" w:lineRule="auto"/>
            </w:pPr>
            <w:r>
              <w:t>Note 6:</w:t>
            </w:r>
            <w:r>
              <w:tab/>
              <w:t xml:space="preserve">As observed with 0 </w:t>
            </w:r>
            <w:proofErr w:type="spellStart"/>
            <w:r>
              <w:t>dBi</w:t>
            </w:r>
            <w:proofErr w:type="spellEnd"/>
            <w:r>
              <w:t xml:space="preserve"> gain antenna at the centre of the quiet zone</w:t>
            </w:r>
          </w:p>
          <w:p w14:paraId="34876497" w14:textId="77777777" w:rsidR="00C71CB7" w:rsidRDefault="00C71CB7" w:rsidP="00843D0C">
            <w:pPr>
              <w:pStyle w:val="TAN"/>
              <w:spacing w:line="256" w:lineRule="auto"/>
              <w:rPr>
                <w:rFonts w:cs="Arial"/>
              </w:rPr>
            </w:pPr>
            <w:r>
              <w:rPr>
                <w:rFonts w:cs="Arial"/>
              </w:rPr>
              <w:t>Note 7:</w:t>
            </w:r>
            <w:r>
              <w:rPr>
                <w:rFonts w:cs="Arial"/>
              </w:rPr>
              <w:tab/>
              <w:t>Information about types of UE beam is given in B.2.1.3, and does not limit UE implementation or test system implementation</w:t>
            </w:r>
          </w:p>
          <w:p w14:paraId="492AB585" w14:textId="77777777" w:rsidR="00C71CB7" w:rsidRDefault="00C71CB7" w:rsidP="00843D0C">
            <w:pPr>
              <w:pStyle w:val="TAN"/>
              <w:spacing w:line="256" w:lineRule="auto"/>
              <w:rPr>
                <w:sz w:val="14"/>
              </w:rPr>
            </w:pPr>
            <w:r>
              <w:rPr>
                <w:rFonts w:cs="Arial"/>
                <w:lang w:val="en-US"/>
              </w:rPr>
              <w:t>Note 8:</w:t>
            </w:r>
            <w:r>
              <w:rPr>
                <w:rFonts w:cs="Arial"/>
                <w:lang w:val="en-US"/>
              </w:rPr>
              <w:tab/>
              <w:t>Calculation of Es/</w:t>
            </w:r>
            <w:proofErr w:type="spellStart"/>
            <w:r>
              <w:rPr>
                <w:rFonts w:cs="Arial"/>
                <w:lang w:val="en-US"/>
              </w:rPr>
              <w:t>Iot</w:t>
            </w:r>
            <w:r>
              <w:rPr>
                <w:rFonts w:cs="Arial"/>
                <w:vertAlign w:val="subscript"/>
                <w:lang w:val="en-US"/>
              </w:rPr>
              <w:t>BB</w:t>
            </w:r>
            <w:proofErr w:type="spellEnd"/>
            <w:r>
              <w:rPr>
                <w:rFonts w:cs="Arial"/>
                <w:lang w:val="en-US"/>
              </w:rPr>
              <w:t xml:space="preserve"> includes the effect of UE internal noise up to the value assumed for the associated </w:t>
            </w:r>
            <w:proofErr w:type="spellStart"/>
            <w:r>
              <w:rPr>
                <w:rFonts w:cs="Arial"/>
                <w:lang w:val="en-US"/>
              </w:rPr>
              <w:t>Refsens</w:t>
            </w:r>
            <w:proofErr w:type="spellEnd"/>
            <w:r>
              <w:rPr>
                <w:rFonts w:cs="Arial"/>
                <w:lang w:val="en-US"/>
              </w:rPr>
              <w:t xml:space="preserve"> requirement in clause 7.3.2 of TS 38.101-2 [19], and an allowance of 1dB for UE multi-band relaxation factor ΔMB</w:t>
            </w:r>
            <w:r>
              <w:rPr>
                <w:rFonts w:cs="Arial"/>
                <w:vertAlign w:val="subscript"/>
                <w:lang w:val="en-US"/>
              </w:rPr>
              <w:t>S</w:t>
            </w:r>
            <w:r>
              <w:rPr>
                <w:rFonts w:cs="Arial"/>
                <w:lang w:val="en-US"/>
              </w:rPr>
              <w:t xml:space="preserve"> from TS 38.101-2 [19] Table 6.2.1.3-4.</w:t>
            </w:r>
          </w:p>
        </w:tc>
      </w:tr>
    </w:tbl>
    <w:p w14:paraId="576D455E" w14:textId="77777777" w:rsidR="00C71CB7" w:rsidRDefault="00C71CB7" w:rsidP="00C71CB7"/>
    <w:p w14:paraId="160B10F3" w14:textId="77777777" w:rsidR="00C71CB7" w:rsidRDefault="00C71CB7" w:rsidP="00C71CB7">
      <w:pPr>
        <w:pStyle w:val="Heading5"/>
      </w:pPr>
      <w:r>
        <w:t>A.7.6.2.16.2</w:t>
      </w:r>
      <w:r>
        <w:tab/>
        <w:t>Test Requirements</w:t>
      </w:r>
    </w:p>
    <w:p w14:paraId="41960009" w14:textId="77777777" w:rsidR="00C71CB7" w:rsidRDefault="00C71CB7" w:rsidP="00C71CB7">
      <w:pPr>
        <w:rPr>
          <w:rFonts w:cs="v4.2.0"/>
        </w:rPr>
      </w:pPr>
      <w:r>
        <w:rPr>
          <w:rFonts w:cs="v4.2.0"/>
        </w:rPr>
        <w:t xml:space="preserve">In test 1 with per-UE gap and in test 2 with per-FR gap, the UE shall send one Event A4 triggered measurement report, with a measurement reporting delay less than X </w:t>
      </w:r>
      <w:proofErr w:type="spellStart"/>
      <w:r>
        <w:rPr>
          <w:rFonts w:cs="v4.2.0"/>
        </w:rPr>
        <w:t>ms</w:t>
      </w:r>
      <w:proofErr w:type="spellEnd"/>
      <w:r>
        <w:rPr>
          <w:rFonts w:cs="v4.2.0"/>
        </w:rPr>
        <w:t xml:space="preserve"> from the beginning of time period T2, where X is</w:t>
      </w:r>
    </w:p>
    <w:p w14:paraId="328C373B" w14:textId="77777777" w:rsidR="00C71CB7" w:rsidRDefault="00C71CB7" w:rsidP="00C71CB7">
      <w:pPr>
        <w:rPr>
          <w:rFonts w:cs="v4.2.0"/>
          <w:lang w:eastAsia="zh-CN"/>
        </w:rPr>
      </w:pPr>
      <w:r>
        <w:rPr>
          <w:rFonts w:cs="v4.2.0" w:hint="eastAsia"/>
          <w:lang w:eastAsia="zh-CN"/>
        </w:rPr>
        <w:t>F</w:t>
      </w:r>
      <w:r>
        <w:rPr>
          <w:rFonts w:cs="v4.2.0"/>
          <w:lang w:eastAsia="zh-CN"/>
        </w:rPr>
        <w:t>or Configuration 1,2,3</w:t>
      </w:r>
    </w:p>
    <w:p w14:paraId="482FA3BB" w14:textId="77777777" w:rsidR="00C71CB7" w:rsidRDefault="00C71CB7" w:rsidP="00C71CB7">
      <w:pPr>
        <w:pStyle w:val="B1"/>
      </w:pPr>
      <w:r>
        <w:t>7.68s (96*40ms</w:t>
      </w:r>
      <w:r>
        <w:rPr>
          <w:rFonts w:hint="eastAsia"/>
          <w:lang w:eastAsia="zh-CN"/>
        </w:rPr>
        <w:t>+</w:t>
      </w:r>
      <w:r>
        <w:t>96</w:t>
      </w:r>
      <w:r>
        <w:rPr>
          <w:rFonts w:hint="eastAsia"/>
          <w:lang w:eastAsia="zh-CN"/>
        </w:rPr>
        <w:t>*</w:t>
      </w:r>
      <w:r>
        <w:t>40</w:t>
      </w:r>
      <w:r>
        <w:rPr>
          <w:rFonts w:hint="eastAsia"/>
          <w:lang w:eastAsia="zh-CN"/>
        </w:rPr>
        <w:t>ms</w:t>
      </w:r>
      <w:r>
        <w:t>) for UE supporting power class 1, or</w:t>
      </w:r>
    </w:p>
    <w:p w14:paraId="66A919D8" w14:textId="77777777" w:rsidR="00C71CB7" w:rsidRPr="00F04ACB" w:rsidRDefault="00C71CB7" w:rsidP="00C71CB7">
      <w:pPr>
        <w:pStyle w:val="B1"/>
      </w:pPr>
      <w:r>
        <w:t xml:space="preserve">4.8s </w:t>
      </w:r>
      <w:r>
        <w:rPr>
          <w:rFonts w:hint="eastAsia"/>
          <w:lang w:eastAsia="zh-CN"/>
        </w:rPr>
        <w:t>(</w:t>
      </w:r>
      <w:r>
        <w:rPr>
          <w:lang w:eastAsia="zh-CN"/>
        </w:rPr>
        <w:t>60*40ms + 60*40ms)</w:t>
      </w:r>
      <w:r>
        <w:t xml:space="preserve"> for UE supporting other power class.</w:t>
      </w:r>
    </w:p>
    <w:p w14:paraId="0051564E" w14:textId="77777777" w:rsidR="00C71CB7" w:rsidRDefault="00C71CB7" w:rsidP="00C71CB7">
      <w:pPr>
        <w:rPr>
          <w:rFonts w:cs="v4.2.0"/>
          <w:lang w:eastAsia="zh-CN"/>
        </w:rPr>
      </w:pPr>
      <w:r>
        <w:rPr>
          <w:rFonts w:cs="v4.2.0" w:hint="eastAsia"/>
          <w:lang w:eastAsia="zh-CN"/>
        </w:rPr>
        <w:t>F</w:t>
      </w:r>
      <w:r>
        <w:rPr>
          <w:rFonts w:cs="v4.2.0"/>
          <w:lang w:eastAsia="zh-CN"/>
        </w:rPr>
        <w:t>or Configuration 4,5,6</w:t>
      </w:r>
    </w:p>
    <w:p w14:paraId="4B6891DA" w14:textId="77777777" w:rsidR="00C71CB7" w:rsidRDefault="00C71CB7" w:rsidP="00C71CB7">
      <w:pPr>
        <w:pStyle w:val="B1"/>
      </w:pPr>
      <w:r>
        <w:t>11.52s (192*40ms</w:t>
      </w:r>
      <w:r>
        <w:rPr>
          <w:rFonts w:hint="eastAsia"/>
          <w:lang w:eastAsia="zh-CN"/>
        </w:rPr>
        <w:t>+</w:t>
      </w:r>
      <w:r>
        <w:t>96</w:t>
      </w:r>
      <w:r>
        <w:rPr>
          <w:rFonts w:hint="eastAsia"/>
          <w:lang w:eastAsia="zh-CN"/>
        </w:rPr>
        <w:t>*</w:t>
      </w:r>
      <w:r>
        <w:t>40</w:t>
      </w:r>
      <w:r>
        <w:rPr>
          <w:rFonts w:hint="eastAsia"/>
          <w:lang w:eastAsia="zh-CN"/>
        </w:rPr>
        <w:t>ms</w:t>
      </w:r>
      <w:r>
        <w:t>) for UE supporting power class 1, or</w:t>
      </w:r>
    </w:p>
    <w:p w14:paraId="05B035C9" w14:textId="77777777" w:rsidR="00C71CB7" w:rsidRDefault="00C71CB7" w:rsidP="00C71CB7">
      <w:pPr>
        <w:pStyle w:val="B1"/>
      </w:pPr>
      <w:r>
        <w:t xml:space="preserve">7.2s </w:t>
      </w:r>
      <w:r>
        <w:rPr>
          <w:rFonts w:hint="eastAsia"/>
          <w:lang w:eastAsia="zh-CN"/>
        </w:rPr>
        <w:t>(</w:t>
      </w:r>
      <w:r>
        <w:rPr>
          <w:lang w:eastAsia="zh-CN"/>
        </w:rPr>
        <w:t xml:space="preserve">120*40ms + 60*40ms) </w:t>
      </w:r>
      <w:r>
        <w:t>for UE supporting other power class.</w:t>
      </w:r>
    </w:p>
    <w:p w14:paraId="540C1CDC" w14:textId="77777777" w:rsidR="00C71CB7" w:rsidRDefault="00C71CB7" w:rsidP="00C71CB7">
      <w:pPr>
        <w:rPr>
          <w:rFonts w:cs="v4.2.0"/>
          <w:lang w:eastAsia="zh-CN"/>
        </w:rPr>
      </w:pPr>
      <w:r>
        <w:rPr>
          <w:rFonts w:cs="v4.2.0" w:hint="eastAsia"/>
          <w:lang w:eastAsia="zh-CN"/>
        </w:rPr>
        <w:t>F</w:t>
      </w:r>
      <w:r>
        <w:rPr>
          <w:rFonts w:cs="v4.2.0"/>
          <w:lang w:eastAsia="zh-CN"/>
        </w:rPr>
        <w:t>or Configuration 7,8,9</w:t>
      </w:r>
    </w:p>
    <w:p w14:paraId="6FBC10A4" w14:textId="77777777" w:rsidR="00C71CB7" w:rsidRDefault="00C71CB7" w:rsidP="00C71CB7">
      <w:pPr>
        <w:pStyle w:val="B1"/>
      </w:pPr>
      <w:r>
        <w:t>15.36s (288*40ms</w:t>
      </w:r>
      <w:r>
        <w:rPr>
          <w:rFonts w:hint="eastAsia"/>
          <w:lang w:eastAsia="zh-CN"/>
        </w:rPr>
        <w:t>+</w:t>
      </w:r>
      <w:r>
        <w:t>96</w:t>
      </w:r>
      <w:r>
        <w:rPr>
          <w:rFonts w:hint="eastAsia"/>
          <w:lang w:eastAsia="zh-CN"/>
        </w:rPr>
        <w:t>*</w:t>
      </w:r>
      <w:r>
        <w:t>40</w:t>
      </w:r>
      <w:r>
        <w:rPr>
          <w:rFonts w:hint="eastAsia"/>
          <w:lang w:eastAsia="zh-CN"/>
        </w:rPr>
        <w:t>ms</w:t>
      </w:r>
      <w:r>
        <w:t>) for UE supporting power class 1, or</w:t>
      </w:r>
    </w:p>
    <w:p w14:paraId="1CD752ED" w14:textId="77777777" w:rsidR="00C71CB7" w:rsidRPr="00F04ACB" w:rsidRDefault="00C71CB7" w:rsidP="00C71CB7">
      <w:pPr>
        <w:pStyle w:val="B1"/>
      </w:pPr>
      <w:r>
        <w:t xml:space="preserve">9.6s </w:t>
      </w:r>
      <w:r>
        <w:rPr>
          <w:rFonts w:hint="eastAsia"/>
          <w:lang w:eastAsia="zh-CN"/>
        </w:rPr>
        <w:t>(</w:t>
      </w:r>
      <w:r>
        <w:rPr>
          <w:lang w:eastAsia="zh-CN"/>
        </w:rPr>
        <w:t>180*40ms + 60*40ms)</w:t>
      </w:r>
      <w:r>
        <w:t xml:space="preserve"> for UE supporting other power class.</w:t>
      </w:r>
    </w:p>
    <w:p w14:paraId="0B94FE94" w14:textId="77777777" w:rsidR="00C71CB7" w:rsidRDefault="00C71CB7" w:rsidP="00C71CB7">
      <w:pPr>
        <w:rPr>
          <w:rFonts w:cs="v4.2.0"/>
        </w:rPr>
      </w:pPr>
      <w:r>
        <w:rPr>
          <w:rFonts w:cs="v4.2.0"/>
        </w:rPr>
        <w:t xml:space="preserve">In test 2, without the gap, the UE shall send one Event A4 triggered measurement report, with a measurement reporting delay less than X </w:t>
      </w:r>
      <w:proofErr w:type="spellStart"/>
      <w:r>
        <w:rPr>
          <w:rFonts w:cs="v4.2.0"/>
        </w:rPr>
        <w:t>ms</w:t>
      </w:r>
      <w:proofErr w:type="spellEnd"/>
      <w:r>
        <w:rPr>
          <w:rFonts w:cs="v4.2.0"/>
        </w:rPr>
        <w:t xml:space="preserve"> from the beginning of time period T2, where X is</w:t>
      </w:r>
    </w:p>
    <w:p w14:paraId="6DF73B3F" w14:textId="77777777" w:rsidR="00C71CB7" w:rsidRDefault="00C71CB7" w:rsidP="00C71CB7">
      <w:pPr>
        <w:rPr>
          <w:rFonts w:cs="v4.2.0"/>
          <w:lang w:eastAsia="zh-CN"/>
        </w:rPr>
      </w:pPr>
      <w:r>
        <w:rPr>
          <w:rFonts w:cs="v4.2.0" w:hint="eastAsia"/>
          <w:lang w:eastAsia="zh-CN"/>
        </w:rPr>
        <w:t>F</w:t>
      </w:r>
      <w:r>
        <w:rPr>
          <w:rFonts w:cs="v4.2.0"/>
          <w:lang w:eastAsia="zh-CN"/>
        </w:rPr>
        <w:t>or Configuration 1,2,3</w:t>
      </w:r>
    </w:p>
    <w:p w14:paraId="40A8C4AA" w14:textId="77777777" w:rsidR="00C71CB7" w:rsidRDefault="00C71CB7" w:rsidP="00C71CB7">
      <w:pPr>
        <w:pStyle w:val="B1"/>
      </w:pPr>
      <w:r>
        <w:t>3.84s (96*20ms</w:t>
      </w:r>
      <w:r>
        <w:rPr>
          <w:rFonts w:hint="eastAsia"/>
          <w:lang w:eastAsia="zh-CN"/>
        </w:rPr>
        <w:t>+</w:t>
      </w:r>
      <w:r>
        <w:t>96</w:t>
      </w:r>
      <w:r>
        <w:rPr>
          <w:rFonts w:hint="eastAsia"/>
          <w:lang w:eastAsia="zh-CN"/>
        </w:rPr>
        <w:t>*</w:t>
      </w:r>
      <w:r>
        <w:t>20</w:t>
      </w:r>
      <w:r>
        <w:rPr>
          <w:rFonts w:hint="eastAsia"/>
          <w:lang w:eastAsia="zh-CN"/>
        </w:rPr>
        <w:t>ms</w:t>
      </w:r>
      <w:r>
        <w:t>) for UE supporting power class 1, or</w:t>
      </w:r>
    </w:p>
    <w:p w14:paraId="258D9370" w14:textId="77777777" w:rsidR="00C71CB7" w:rsidRPr="00F04ACB" w:rsidRDefault="00C71CB7" w:rsidP="00C71CB7">
      <w:pPr>
        <w:pStyle w:val="B1"/>
      </w:pPr>
      <w:r>
        <w:t xml:space="preserve">2.4s </w:t>
      </w:r>
      <w:r>
        <w:rPr>
          <w:rFonts w:hint="eastAsia"/>
          <w:lang w:eastAsia="zh-CN"/>
        </w:rPr>
        <w:t>(</w:t>
      </w:r>
      <w:r>
        <w:rPr>
          <w:lang w:eastAsia="zh-CN"/>
        </w:rPr>
        <w:t>60*20ms + 60*20ms)</w:t>
      </w:r>
      <w:r>
        <w:t xml:space="preserve"> for UE supporting other power class.</w:t>
      </w:r>
    </w:p>
    <w:p w14:paraId="435DF5D2" w14:textId="77777777" w:rsidR="00C71CB7" w:rsidRDefault="00C71CB7" w:rsidP="00C71CB7">
      <w:pPr>
        <w:rPr>
          <w:rFonts w:cs="v4.2.0"/>
          <w:lang w:eastAsia="zh-CN"/>
        </w:rPr>
      </w:pPr>
      <w:r>
        <w:rPr>
          <w:rFonts w:cs="v4.2.0" w:hint="eastAsia"/>
          <w:lang w:eastAsia="zh-CN"/>
        </w:rPr>
        <w:t>F</w:t>
      </w:r>
      <w:r>
        <w:rPr>
          <w:rFonts w:cs="v4.2.0"/>
          <w:lang w:eastAsia="zh-CN"/>
        </w:rPr>
        <w:t>or Configuration 4,5,6</w:t>
      </w:r>
    </w:p>
    <w:p w14:paraId="06AC53BB" w14:textId="77777777" w:rsidR="00C71CB7" w:rsidRDefault="00C71CB7" w:rsidP="00C71CB7">
      <w:pPr>
        <w:pStyle w:val="B1"/>
      </w:pPr>
      <w:r>
        <w:t>5.76s (192*20ms</w:t>
      </w:r>
      <w:r>
        <w:rPr>
          <w:rFonts w:hint="eastAsia"/>
          <w:lang w:eastAsia="zh-CN"/>
        </w:rPr>
        <w:t>+</w:t>
      </w:r>
      <w:r>
        <w:t>96</w:t>
      </w:r>
      <w:r>
        <w:rPr>
          <w:rFonts w:hint="eastAsia"/>
          <w:lang w:eastAsia="zh-CN"/>
        </w:rPr>
        <w:t>*</w:t>
      </w:r>
      <w:r>
        <w:t>20</w:t>
      </w:r>
      <w:r>
        <w:rPr>
          <w:rFonts w:hint="eastAsia"/>
          <w:lang w:eastAsia="zh-CN"/>
        </w:rPr>
        <w:t>ms</w:t>
      </w:r>
      <w:r>
        <w:t>) for UE supporting power class 1, or</w:t>
      </w:r>
    </w:p>
    <w:p w14:paraId="1C14E9A1" w14:textId="77777777" w:rsidR="00C71CB7" w:rsidRDefault="00C71CB7" w:rsidP="00C71CB7">
      <w:pPr>
        <w:pStyle w:val="B1"/>
      </w:pPr>
      <w:r>
        <w:t xml:space="preserve">3.6s </w:t>
      </w:r>
      <w:r>
        <w:rPr>
          <w:rFonts w:hint="eastAsia"/>
          <w:lang w:eastAsia="zh-CN"/>
        </w:rPr>
        <w:t>(</w:t>
      </w:r>
      <w:r>
        <w:rPr>
          <w:lang w:eastAsia="zh-CN"/>
        </w:rPr>
        <w:t xml:space="preserve">120*20ms + 60*20ms) </w:t>
      </w:r>
      <w:r>
        <w:t>for UE supporting other power class.</w:t>
      </w:r>
    </w:p>
    <w:p w14:paraId="69537DE8" w14:textId="77777777" w:rsidR="00C71CB7" w:rsidRDefault="00C71CB7" w:rsidP="00C71CB7">
      <w:pPr>
        <w:rPr>
          <w:rFonts w:cs="v4.2.0"/>
          <w:lang w:eastAsia="zh-CN"/>
        </w:rPr>
      </w:pPr>
      <w:r>
        <w:rPr>
          <w:rFonts w:cs="v4.2.0" w:hint="eastAsia"/>
          <w:lang w:eastAsia="zh-CN"/>
        </w:rPr>
        <w:t>F</w:t>
      </w:r>
      <w:r>
        <w:rPr>
          <w:rFonts w:cs="v4.2.0"/>
          <w:lang w:eastAsia="zh-CN"/>
        </w:rPr>
        <w:t>or Configuration 7,8,9</w:t>
      </w:r>
    </w:p>
    <w:p w14:paraId="431224DE" w14:textId="77777777" w:rsidR="00C71CB7" w:rsidRDefault="00C71CB7" w:rsidP="00C71CB7">
      <w:pPr>
        <w:pStyle w:val="B1"/>
      </w:pPr>
      <w:r>
        <w:t>7.68s (288*20ms</w:t>
      </w:r>
      <w:r>
        <w:rPr>
          <w:rFonts w:hint="eastAsia"/>
          <w:lang w:eastAsia="zh-CN"/>
        </w:rPr>
        <w:t>+</w:t>
      </w:r>
      <w:r>
        <w:t>96</w:t>
      </w:r>
      <w:r>
        <w:rPr>
          <w:rFonts w:hint="eastAsia"/>
          <w:lang w:eastAsia="zh-CN"/>
        </w:rPr>
        <w:t>*</w:t>
      </w:r>
      <w:r>
        <w:t>20</w:t>
      </w:r>
      <w:r>
        <w:rPr>
          <w:rFonts w:hint="eastAsia"/>
          <w:lang w:eastAsia="zh-CN"/>
        </w:rPr>
        <w:t>ms</w:t>
      </w:r>
      <w:r>
        <w:t>) for UE supporting power class 1, or</w:t>
      </w:r>
    </w:p>
    <w:p w14:paraId="2A1D2E98" w14:textId="77777777" w:rsidR="00C71CB7" w:rsidRPr="00F04ACB" w:rsidRDefault="00C71CB7" w:rsidP="00C71CB7">
      <w:pPr>
        <w:pStyle w:val="B1"/>
      </w:pPr>
      <w:r>
        <w:t xml:space="preserve">4.8s </w:t>
      </w:r>
      <w:r>
        <w:rPr>
          <w:rFonts w:hint="eastAsia"/>
          <w:lang w:eastAsia="zh-CN"/>
        </w:rPr>
        <w:t>(</w:t>
      </w:r>
      <w:r>
        <w:rPr>
          <w:lang w:eastAsia="zh-CN"/>
        </w:rPr>
        <w:t>180*20ms + 60*20ms)</w:t>
      </w:r>
      <w:r>
        <w:t xml:space="preserve"> for UE supporting other power class.</w:t>
      </w:r>
    </w:p>
    <w:p w14:paraId="3C913DCF" w14:textId="77777777" w:rsidR="00C71CB7" w:rsidRDefault="00C71CB7" w:rsidP="00C71CB7">
      <w:pPr>
        <w:rPr>
          <w:rFonts w:cs="v4.2.0"/>
        </w:rPr>
      </w:pPr>
      <w:r>
        <w:rPr>
          <w:rFonts w:cs="v4.2.0"/>
        </w:rPr>
        <w:t>In test 1 and 2 UE is not required to report SSB time index. The UE shall not send event triggered measurement reports, as long as the reporting criteria are not fulfilled. The rate of correct events observed during repeated tests shall be at least 90%.</w:t>
      </w:r>
    </w:p>
    <w:p w14:paraId="2AFCF7B5" w14:textId="77777777" w:rsidR="00C71CB7" w:rsidRDefault="00C71CB7" w:rsidP="00C71CB7">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45B7957F" w14:textId="77777777" w:rsidR="00C71CB7" w:rsidRDefault="00C71CB7" w:rsidP="00C71CB7"/>
    <w:p w14:paraId="2EEF1290" w14:textId="77777777" w:rsidR="00C71CB7" w:rsidRDefault="00C71CB7" w:rsidP="00C71CB7">
      <w:pPr>
        <w:pStyle w:val="Heading4"/>
      </w:pPr>
      <w:r>
        <w:t>A.7.6.2.17</w:t>
      </w:r>
      <w:r>
        <w:tab/>
        <w:t>SA event triggered reporting tests for FR2-2 without SSB time index detection when DRX is used (</w:t>
      </w:r>
      <w:proofErr w:type="spellStart"/>
      <w:r>
        <w:t>PCell</w:t>
      </w:r>
      <w:proofErr w:type="spellEnd"/>
      <w:r>
        <w:t xml:space="preserve"> in FR1)</w:t>
      </w:r>
    </w:p>
    <w:p w14:paraId="24A7E798" w14:textId="77777777" w:rsidR="00C71CB7" w:rsidRDefault="00C71CB7" w:rsidP="00C71CB7">
      <w:pPr>
        <w:pStyle w:val="Heading5"/>
      </w:pPr>
      <w:r>
        <w:t>A.7.6.2.17.1</w:t>
      </w:r>
      <w:r>
        <w:tab/>
        <w:t>Test Purpose and Environment</w:t>
      </w:r>
    </w:p>
    <w:p w14:paraId="586C7E6B" w14:textId="77777777" w:rsidR="00C71CB7" w:rsidRDefault="00C71CB7" w:rsidP="00C71CB7">
      <w:r>
        <w:t>The purpose of this test is to verify that the UE makes correct reporting of an event. This test will partly verify the SA inter-frequency NR cell search requirements in clause 9.3.4.</w:t>
      </w:r>
    </w:p>
    <w:p w14:paraId="553AC4A8" w14:textId="77777777" w:rsidR="00C71CB7" w:rsidRDefault="00C71CB7" w:rsidP="00C71CB7">
      <w:r>
        <w:t xml:space="preserve">In this test, there are two cells: NR cell 1 as </w:t>
      </w:r>
      <w:proofErr w:type="spellStart"/>
      <w:r>
        <w:t>PCell</w:t>
      </w:r>
      <w:proofErr w:type="spellEnd"/>
      <w:r>
        <w:t xml:space="preserve"> in FR1 on NR RF channel 2 and NR cell 2 as neighbour cell in FR2 on NR RF channel 2.  The test parameters and configurations are given in Tables A.7.6.2.17.1-1, A.7.6.2.17.1-2, and A.7.6.2.17.1-3.</w:t>
      </w:r>
    </w:p>
    <w:p w14:paraId="4A974F8D" w14:textId="77777777" w:rsidR="00C71CB7" w:rsidRDefault="00C71CB7" w:rsidP="00C71CB7">
      <w:r>
        <w:t>In test 1&amp;2 per-UE measurement gap pattern configuration # 0 as defined in Table A.7.6.2.17.1-2 is provided for a UE that does not support per-FR gap and in test 3&amp;4 no gap pattern is configured as defined in Table A.7.6.2.17.1-2. If a UE supports per-FR gap  it is only required to pass test 3&amp;4. Otherwise it is only required to pass test 1&amp;2.</w:t>
      </w:r>
    </w:p>
    <w:p w14:paraId="29D3AAFE" w14:textId="77777777" w:rsidR="00C71CB7" w:rsidRDefault="00C71CB7" w:rsidP="00C71CB7">
      <w: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2.</w:t>
      </w:r>
    </w:p>
    <w:p w14:paraId="385392CA" w14:textId="77777777" w:rsidR="00C71CB7" w:rsidRDefault="00C71CB7" w:rsidP="00C71CB7">
      <w:r>
        <w:t>Supported test configurations are shown in table A.7.6.2.17.1-1.</w:t>
      </w:r>
    </w:p>
    <w:p w14:paraId="793311EA" w14:textId="77777777" w:rsidR="00C71CB7" w:rsidRDefault="00C71CB7" w:rsidP="00C71CB7">
      <w:r>
        <w:t xml:space="preserve">UE needs to be provided with new </w:t>
      </w:r>
      <w:r>
        <w:rPr>
          <w:noProof/>
        </w:rPr>
        <w:t xml:space="preserve">Timing Advance </w:t>
      </w:r>
      <w:r>
        <w:t xml:space="preserve">Command </w:t>
      </w:r>
      <w:r>
        <w:rPr>
          <w:noProof/>
        </w:rPr>
        <w:t xml:space="preserve">MAC control element </w:t>
      </w:r>
      <w:r>
        <w:t>at least once during each</w:t>
      </w:r>
      <w:r>
        <w:rPr>
          <w:noProof/>
        </w:rPr>
        <w:t xml:space="preserve"> time alignment timer period to maintain uplink time alignment. Furhtermore UE is allocated with PUSCH resource at every DRX cycle.</w:t>
      </w:r>
    </w:p>
    <w:p w14:paraId="3743499A" w14:textId="77777777" w:rsidR="00C71CB7" w:rsidRDefault="00C71CB7" w:rsidP="00C71CB7">
      <w:pPr>
        <w:pStyle w:val="TH"/>
      </w:pPr>
      <w:r>
        <w:t xml:space="preserve">Table A.7.6.2.17.1-1: </w:t>
      </w:r>
      <w:r>
        <w:rPr>
          <w:lang w:eastAsia="zh-CN"/>
        </w:rPr>
        <w:t xml:space="preserve">SA </w:t>
      </w:r>
      <w:r>
        <w:t>event triggered reporting</w:t>
      </w:r>
      <w:r>
        <w:rPr>
          <w:lang w:eastAsia="zh-CN"/>
        </w:rPr>
        <w:t xml:space="preserve"> tests</w:t>
      </w:r>
      <w:r>
        <w:t xml:space="preserve"> without SSB index reading for FR1-FR2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5584"/>
        <w:gridCol w:w="2519"/>
      </w:tblGrid>
      <w:tr w:rsidR="00C71CB7" w14:paraId="30CE0313"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hideMark/>
          </w:tcPr>
          <w:p w14:paraId="2B6B5BB5" w14:textId="77777777" w:rsidR="00C71CB7" w:rsidRDefault="00C71CB7" w:rsidP="00843D0C">
            <w:pPr>
              <w:pStyle w:val="TAH"/>
              <w:spacing w:line="256" w:lineRule="auto"/>
            </w:pPr>
            <w:r>
              <w:t>Config</w:t>
            </w:r>
          </w:p>
        </w:tc>
        <w:tc>
          <w:tcPr>
            <w:tcW w:w="5584" w:type="dxa"/>
            <w:tcBorders>
              <w:top w:val="single" w:sz="4" w:space="0" w:color="auto"/>
              <w:left w:val="single" w:sz="4" w:space="0" w:color="auto"/>
              <w:bottom w:val="single" w:sz="4" w:space="0" w:color="auto"/>
              <w:right w:val="single" w:sz="4" w:space="0" w:color="auto"/>
            </w:tcBorders>
            <w:hideMark/>
          </w:tcPr>
          <w:p w14:paraId="50AA0286" w14:textId="77777777" w:rsidR="00C71CB7" w:rsidRDefault="00C71CB7" w:rsidP="00843D0C">
            <w:pPr>
              <w:pStyle w:val="TAH"/>
              <w:spacing w:line="256" w:lineRule="auto"/>
            </w:pPr>
            <w:r>
              <w:t>Description of serving cell</w:t>
            </w:r>
          </w:p>
        </w:tc>
        <w:tc>
          <w:tcPr>
            <w:tcW w:w="2519" w:type="dxa"/>
            <w:tcBorders>
              <w:top w:val="single" w:sz="4" w:space="0" w:color="auto"/>
              <w:left w:val="single" w:sz="4" w:space="0" w:color="auto"/>
              <w:bottom w:val="single" w:sz="4" w:space="0" w:color="auto"/>
              <w:right w:val="single" w:sz="4" w:space="0" w:color="auto"/>
            </w:tcBorders>
            <w:hideMark/>
          </w:tcPr>
          <w:p w14:paraId="252FAB5E" w14:textId="77777777" w:rsidR="00C71CB7" w:rsidRDefault="00C71CB7" w:rsidP="00843D0C">
            <w:pPr>
              <w:pStyle w:val="TAH"/>
              <w:spacing w:line="256" w:lineRule="auto"/>
            </w:pPr>
            <w:r>
              <w:t>Description of target cell</w:t>
            </w:r>
          </w:p>
        </w:tc>
      </w:tr>
      <w:tr w:rsidR="00C71CB7" w14:paraId="58D09294"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hideMark/>
          </w:tcPr>
          <w:p w14:paraId="6A58C624" w14:textId="77777777" w:rsidR="00C71CB7" w:rsidRDefault="00C71CB7" w:rsidP="00843D0C">
            <w:pPr>
              <w:pStyle w:val="TAL"/>
              <w:spacing w:line="256" w:lineRule="auto"/>
            </w:pPr>
            <w:r>
              <w:t>1</w:t>
            </w:r>
          </w:p>
        </w:tc>
        <w:tc>
          <w:tcPr>
            <w:tcW w:w="5584" w:type="dxa"/>
            <w:tcBorders>
              <w:top w:val="single" w:sz="4" w:space="0" w:color="auto"/>
              <w:left w:val="single" w:sz="4" w:space="0" w:color="auto"/>
              <w:bottom w:val="single" w:sz="4" w:space="0" w:color="auto"/>
              <w:right w:val="single" w:sz="4" w:space="0" w:color="auto"/>
            </w:tcBorders>
            <w:hideMark/>
          </w:tcPr>
          <w:p w14:paraId="6AB655E7" w14:textId="77777777" w:rsidR="00C71CB7" w:rsidRDefault="00C71CB7" w:rsidP="00843D0C">
            <w:pPr>
              <w:pStyle w:val="TAL"/>
              <w:spacing w:line="256" w:lineRule="auto"/>
            </w:pPr>
            <w:r>
              <w:t>NR 15 kHz SSB SCS, 10 MHz bandwidth, FDD duplex mode</w:t>
            </w:r>
          </w:p>
        </w:tc>
        <w:tc>
          <w:tcPr>
            <w:tcW w:w="2519" w:type="dxa"/>
            <w:vMerge w:val="restart"/>
            <w:tcBorders>
              <w:top w:val="single" w:sz="4" w:space="0" w:color="auto"/>
              <w:left w:val="single" w:sz="4" w:space="0" w:color="auto"/>
              <w:bottom w:val="single" w:sz="4" w:space="0" w:color="auto"/>
              <w:right w:val="single" w:sz="4" w:space="0" w:color="auto"/>
            </w:tcBorders>
            <w:hideMark/>
          </w:tcPr>
          <w:p w14:paraId="700A5E4D" w14:textId="77777777" w:rsidR="00C71CB7" w:rsidRDefault="00C71CB7" w:rsidP="00843D0C">
            <w:pPr>
              <w:pStyle w:val="TAL"/>
              <w:spacing w:line="256" w:lineRule="auto"/>
            </w:pPr>
            <w:r>
              <w:t>120 kHz SSB SCS, 100 MHz bandwidth, TDD duplex mode</w:t>
            </w:r>
          </w:p>
        </w:tc>
      </w:tr>
      <w:tr w:rsidR="00C71CB7" w14:paraId="3389EFAF"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hideMark/>
          </w:tcPr>
          <w:p w14:paraId="5494131A" w14:textId="77777777" w:rsidR="00C71CB7" w:rsidRDefault="00C71CB7" w:rsidP="00843D0C">
            <w:pPr>
              <w:pStyle w:val="TAL"/>
              <w:spacing w:line="256" w:lineRule="auto"/>
            </w:pPr>
            <w:r>
              <w:t>2</w:t>
            </w:r>
          </w:p>
        </w:tc>
        <w:tc>
          <w:tcPr>
            <w:tcW w:w="5584" w:type="dxa"/>
            <w:tcBorders>
              <w:top w:val="single" w:sz="4" w:space="0" w:color="auto"/>
              <w:left w:val="single" w:sz="4" w:space="0" w:color="auto"/>
              <w:bottom w:val="single" w:sz="4" w:space="0" w:color="auto"/>
              <w:right w:val="single" w:sz="4" w:space="0" w:color="auto"/>
            </w:tcBorders>
            <w:hideMark/>
          </w:tcPr>
          <w:p w14:paraId="4FADB665" w14:textId="77777777" w:rsidR="00C71CB7" w:rsidRDefault="00C71CB7" w:rsidP="00843D0C">
            <w:pPr>
              <w:pStyle w:val="TAL"/>
              <w:spacing w:line="256" w:lineRule="auto"/>
            </w:pPr>
            <w:r>
              <w:t>NR 15 kHz SSB SCS, 10 MHz bandwidth, TDD 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3B1463" w14:textId="77777777" w:rsidR="00C71CB7" w:rsidRDefault="00C71CB7" w:rsidP="00843D0C">
            <w:pPr>
              <w:spacing w:after="0" w:line="256" w:lineRule="auto"/>
              <w:rPr>
                <w:rFonts w:ascii="Arial" w:hAnsi="Arial"/>
                <w:sz w:val="18"/>
              </w:rPr>
            </w:pPr>
          </w:p>
        </w:tc>
      </w:tr>
      <w:tr w:rsidR="00C71CB7" w14:paraId="793DF694"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hideMark/>
          </w:tcPr>
          <w:p w14:paraId="4DBCDE9F" w14:textId="77777777" w:rsidR="00C71CB7" w:rsidRDefault="00C71CB7" w:rsidP="00843D0C">
            <w:pPr>
              <w:pStyle w:val="TAL"/>
              <w:spacing w:line="256" w:lineRule="auto"/>
            </w:pPr>
            <w:r>
              <w:t>3</w:t>
            </w:r>
          </w:p>
        </w:tc>
        <w:tc>
          <w:tcPr>
            <w:tcW w:w="5584" w:type="dxa"/>
            <w:tcBorders>
              <w:top w:val="single" w:sz="4" w:space="0" w:color="auto"/>
              <w:left w:val="single" w:sz="4" w:space="0" w:color="auto"/>
              <w:bottom w:val="single" w:sz="4" w:space="0" w:color="auto"/>
              <w:right w:val="single" w:sz="4" w:space="0" w:color="auto"/>
            </w:tcBorders>
            <w:hideMark/>
          </w:tcPr>
          <w:p w14:paraId="61B54FA1" w14:textId="77777777" w:rsidR="00C71CB7" w:rsidRDefault="00C71CB7" w:rsidP="00843D0C">
            <w:pPr>
              <w:pStyle w:val="TAL"/>
              <w:spacing w:line="256" w:lineRule="auto"/>
            </w:pPr>
            <w:r>
              <w:t>NR 30kHz SSB SCS, 40 MHz bandwidth, TDD 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BCB37A" w14:textId="77777777" w:rsidR="00C71CB7" w:rsidRDefault="00C71CB7" w:rsidP="00843D0C">
            <w:pPr>
              <w:spacing w:after="0" w:line="256" w:lineRule="auto"/>
              <w:rPr>
                <w:rFonts w:ascii="Arial" w:hAnsi="Arial"/>
                <w:sz w:val="18"/>
              </w:rPr>
            </w:pPr>
          </w:p>
        </w:tc>
      </w:tr>
      <w:tr w:rsidR="00C71CB7" w14:paraId="11906C3C"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592992DC" w14:textId="77777777" w:rsidR="00C71CB7" w:rsidRDefault="00C71CB7" w:rsidP="00843D0C">
            <w:pPr>
              <w:pStyle w:val="TAL"/>
              <w:spacing w:line="256" w:lineRule="auto"/>
              <w:rPr>
                <w:lang w:eastAsia="zh-CN"/>
              </w:rPr>
            </w:pPr>
            <w:r>
              <w:rPr>
                <w:rFonts w:hint="eastAsia"/>
                <w:lang w:eastAsia="zh-CN"/>
              </w:rPr>
              <w:t>4</w:t>
            </w:r>
          </w:p>
        </w:tc>
        <w:tc>
          <w:tcPr>
            <w:tcW w:w="5584" w:type="dxa"/>
            <w:tcBorders>
              <w:top w:val="single" w:sz="4" w:space="0" w:color="auto"/>
              <w:left w:val="single" w:sz="4" w:space="0" w:color="auto"/>
              <w:bottom w:val="single" w:sz="4" w:space="0" w:color="auto"/>
              <w:right w:val="single" w:sz="4" w:space="0" w:color="auto"/>
            </w:tcBorders>
          </w:tcPr>
          <w:p w14:paraId="2AF3EEF2" w14:textId="77777777" w:rsidR="00C71CB7" w:rsidRDefault="00C71CB7" w:rsidP="00843D0C">
            <w:pPr>
              <w:pStyle w:val="TAL"/>
              <w:spacing w:line="256" w:lineRule="auto"/>
            </w:pPr>
            <w:r>
              <w:t>NR 15 kHz SSB SCS, 10 MHz bandwidth, FDD duplex mode</w:t>
            </w:r>
          </w:p>
        </w:tc>
        <w:tc>
          <w:tcPr>
            <w:tcW w:w="0" w:type="auto"/>
            <w:vMerge w:val="restart"/>
            <w:tcBorders>
              <w:top w:val="single" w:sz="4" w:space="0" w:color="auto"/>
              <w:left w:val="single" w:sz="4" w:space="0" w:color="auto"/>
              <w:right w:val="single" w:sz="4" w:space="0" w:color="auto"/>
            </w:tcBorders>
            <w:vAlign w:val="center"/>
          </w:tcPr>
          <w:p w14:paraId="6B227867" w14:textId="77777777" w:rsidR="00C71CB7" w:rsidRDefault="00C71CB7" w:rsidP="00843D0C">
            <w:pPr>
              <w:spacing w:after="0" w:line="256" w:lineRule="auto"/>
              <w:rPr>
                <w:rFonts w:ascii="Arial" w:hAnsi="Arial"/>
                <w:sz w:val="18"/>
                <w:lang w:eastAsia="zh-CN"/>
              </w:rPr>
            </w:pPr>
            <w:r>
              <w:rPr>
                <w:rFonts w:ascii="Arial" w:hAnsi="Arial" w:hint="eastAsia"/>
                <w:sz w:val="18"/>
                <w:lang w:eastAsia="zh-CN"/>
              </w:rPr>
              <w:t>4</w:t>
            </w:r>
            <w:r>
              <w:rPr>
                <w:rFonts w:ascii="Arial" w:hAnsi="Arial"/>
                <w:sz w:val="18"/>
                <w:lang w:eastAsia="zh-CN"/>
              </w:rPr>
              <w:t xml:space="preserve">80 kHz SSB SCS, </w:t>
            </w:r>
          </w:p>
          <w:p w14:paraId="2471F3FE" w14:textId="77777777" w:rsidR="00C71CB7" w:rsidRDefault="00C71CB7" w:rsidP="00843D0C">
            <w:pPr>
              <w:spacing w:after="0" w:line="256" w:lineRule="auto"/>
              <w:rPr>
                <w:rFonts w:ascii="Arial" w:hAnsi="Arial"/>
                <w:sz w:val="18"/>
                <w:lang w:eastAsia="zh-CN"/>
              </w:rPr>
            </w:pPr>
            <w:r>
              <w:rPr>
                <w:rFonts w:ascii="Arial" w:hAnsi="Arial" w:hint="eastAsia"/>
                <w:sz w:val="18"/>
                <w:lang w:eastAsia="zh-CN"/>
              </w:rPr>
              <w:t>4</w:t>
            </w:r>
            <w:r>
              <w:rPr>
                <w:rFonts w:ascii="Arial" w:hAnsi="Arial"/>
                <w:sz w:val="18"/>
                <w:lang w:eastAsia="zh-CN"/>
              </w:rPr>
              <w:t xml:space="preserve">00 MHz bandwidth, TDD </w:t>
            </w:r>
          </w:p>
          <w:p w14:paraId="42AA1264" w14:textId="77777777" w:rsidR="00C71CB7" w:rsidRDefault="00C71CB7" w:rsidP="00843D0C">
            <w:pPr>
              <w:spacing w:after="0" w:line="256" w:lineRule="auto"/>
              <w:rPr>
                <w:rFonts w:ascii="Arial" w:hAnsi="Arial"/>
                <w:sz w:val="18"/>
                <w:lang w:eastAsia="zh-CN"/>
              </w:rPr>
            </w:pPr>
            <w:r>
              <w:rPr>
                <w:rFonts w:ascii="Arial" w:hAnsi="Arial"/>
                <w:sz w:val="18"/>
                <w:lang w:eastAsia="zh-CN"/>
              </w:rPr>
              <w:t>duplex mode</w:t>
            </w:r>
          </w:p>
        </w:tc>
      </w:tr>
      <w:tr w:rsidR="00C71CB7" w14:paraId="5BF150F4"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6C94EE78" w14:textId="77777777" w:rsidR="00C71CB7" w:rsidRDefault="00C71CB7" w:rsidP="00843D0C">
            <w:pPr>
              <w:pStyle w:val="TAL"/>
              <w:spacing w:line="256" w:lineRule="auto"/>
              <w:rPr>
                <w:lang w:eastAsia="zh-CN"/>
              </w:rPr>
            </w:pPr>
            <w:r>
              <w:rPr>
                <w:rFonts w:hint="eastAsia"/>
                <w:lang w:eastAsia="zh-CN"/>
              </w:rPr>
              <w:t>5</w:t>
            </w:r>
          </w:p>
        </w:tc>
        <w:tc>
          <w:tcPr>
            <w:tcW w:w="5584" w:type="dxa"/>
            <w:tcBorders>
              <w:top w:val="single" w:sz="4" w:space="0" w:color="auto"/>
              <w:left w:val="single" w:sz="4" w:space="0" w:color="auto"/>
              <w:bottom w:val="single" w:sz="4" w:space="0" w:color="auto"/>
              <w:right w:val="single" w:sz="4" w:space="0" w:color="auto"/>
            </w:tcBorders>
          </w:tcPr>
          <w:p w14:paraId="288D6609" w14:textId="77777777" w:rsidR="00C71CB7" w:rsidRDefault="00C71CB7" w:rsidP="00843D0C">
            <w:pPr>
              <w:pStyle w:val="TAL"/>
              <w:spacing w:line="256" w:lineRule="auto"/>
            </w:pPr>
            <w:r>
              <w:t>NR 15 kHz SSB SCS, 10 MHz bandwidth, TDD duplex mode</w:t>
            </w:r>
          </w:p>
        </w:tc>
        <w:tc>
          <w:tcPr>
            <w:tcW w:w="0" w:type="auto"/>
            <w:vMerge/>
            <w:tcBorders>
              <w:left w:val="single" w:sz="4" w:space="0" w:color="auto"/>
              <w:right w:val="single" w:sz="4" w:space="0" w:color="auto"/>
            </w:tcBorders>
            <w:vAlign w:val="center"/>
          </w:tcPr>
          <w:p w14:paraId="5390253C" w14:textId="77777777" w:rsidR="00C71CB7" w:rsidRDefault="00C71CB7" w:rsidP="00843D0C">
            <w:pPr>
              <w:spacing w:after="0" w:line="256" w:lineRule="auto"/>
              <w:rPr>
                <w:rFonts w:ascii="Arial" w:hAnsi="Arial"/>
                <w:sz w:val="18"/>
              </w:rPr>
            </w:pPr>
          </w:p>
        </w:tc>
      </w:tr>
      <w:tr w:rsidR="00C71CB7" w14:paraId="522792BB"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53BB7888" w14:textId="77777777" w:rsidR="00C71CB7" w:rsidRDefault="00C71CB7" w:rsidP="00843D0C">
            <w:pPr>
              <w:pStyle w:val="TAL"/>
              <w:spacing w:line="256" w:lineRule="auto"/>
              <w:rPr>
                <w:lang w:eastAsia="zh-CN"/>
              </w:rPr>
            </w:pPr>
            <w:r>
              <w:rPr>
                <w:rFonts w:hint="eastAsia"/>
                <w:lang w:eastAsia="zh-CN"/>
              </w:rPr>
              <w:t>6</w:t>
            </w:r>
          </w:p>
        </w:tc>
        <w:tc>
          <w:tcPr>
            <w:tcW w:w="5584" w:type="dxa"/>
            <w:tcBorders>
              <w:top w:val="single" w:sz="4" w:space="0" w:color="auto"/>
              <w:left w:val="single" w:sz="4" w:space="0" w:color="auto"/>
              <w:bottom w:val="single" w:sz="4" w:space="0" w:color="auto"/>
              <w:right w:val="single" w:sz="4" w:space="0" w:color="auto"/>
            </w:tcBorders>
          </w:tcPr>
          <w:p w14:paraId="5A0BD5B7" w14:textId="77777777" w:rsidR="00C71CB7" w:rsidRDefault="00C71CB7" w:rsidP="00843D0C">
            <w:pPr>
              <w:pStyle w:val="TAL"/>
              <w:spacing w:line="256" w:lineRule="auto"/>
            </w:pPr>
            <w:r>
              <w:t>NR 30kHz SSB SCS, 40 MHz bandwidth, TDD duplex mode</w:t>
            </w:r>
          </w:p>
        </w:tc>
        <w:tc>
          <w:tcPr>
            <w:tcW w:w="0" w:type="auto"/>
            <w:vMerge/>
            <w:tcBorders>
              <w:left w:val="single" w:sz="4" w:space="0" w:color="auto"/>
              <w:bottom w:val="single" w:sz="4" w:space="0" w:color="auto"/>
              <w:right w:val="single" w:sz="4" w:space="0" w:color="auto"/>
            </w:tcBorders>
            <w:vAlign w:val="center"/>
          </w:tcPr>
          <w:p w14:paraId="1312C54B" w14:textId="77777777" w:rsidR="00C71CB7" w:rsidRDefault="00C71CB7" w:rsidP="00843D0C">
            <w:pPr>
              <w:spacing w:after="0" w:line="256" w:lineRule="auto"/>
              <w:rPr>
                <w:rFonts w:ascii="Arial" w:hAnsi="Arial"/>
                <w:sz w:val="18"/>
              </w:rPr>
            </w:pPr>
          </w:p>
        </w:tc>
      </w:tr>
      <w:tr w:rsidR="00C71CB7" w14:paraId="3F986660"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5334EA85" w14:textId="77777777" w:rsidR="00C71CB7" w:rsidRDefault="00C71CB7" w:rsidP="00843D0C">
            <w:pPr>
              <w:pStyle w:val="TAL"/>
              <w:spacing w:line="256" w:lineRule="auto"/>
              <w:rPr>
                <w:lang w:eastAsia="zh-CN"/>
              </w:rPr>
            </w:pPr>
            <w:r>
              <w:rPr>
                <w:rFonts w:hint="eastAsia"/>
                <w:lang w:eastAsia="zh-CN"/>
              </w:rPr>
              <w:t>7</w:t>
            </w:r>
          </w:p>
        </w:tc>
        <w:tc>
          <w:tcPr>
            <w:tcW w:w="5584" w:type="dxa"/>
            <w:tcBorders>
              <w:top w:val="single" w:sz="4" w:space="0" w:color="auto"/>
              <w:left w:val="single" w:sz="4" w:space="0" w:color="auto"/>
              <w:bottom w:val="single" w:sz="4" w:space="0" w:color="auto"/>
              <w:right w:val="single" w:sz="4" w:space="0" w:color="auto"/>
            </w:tcBorders>
          </w:tcPr>
          <w:p w14:paraId="3015E14F" w14:textId="77777777" w:rsidR="00C71CB7" w:rsidRDefault="00C71CB7" w:rsidP="00843D0C">
            <w:pPr>
              <w:pStyle w:val="TAL"/>
              <w:spacing w:line="256" w:lineRule="auto"/>
            </w:pPr>
            <w:r>
              <w:t>NR 15 kHz SSB SCS, 10 MHz bandwidth, FDD duplex mode</w:t>
            </w:r>
          </w:p>
        </w:tc>
        <w:tc>
          <w:tcPr>
            <w:tcW w:w="0" w:type="auto"/>
            <w:vMerge w:val="restart"/>
            <w:tcBorders>
              <w:top w:val="single" w:sz="4" w:space="0" w:color="auto"/>
              <w:left w:val="single" w:sz="4" w:space="0" w:color="auto"/>
              <w:right w:val="single" w:sz="4" w:space="0" w:color="auto"/>
            </w:tcBorders>
            <w:vAlign w:val="center"/>
          </w:tcPr>
          <w:p w14:paraId="52716A3E" w14:textId="77777777" w:rsidR="00C71CB7" w:rsidRDefault="00C71CB7" w:rsidP="00843D0C">
            <w:pPr>
              <w:spacing w:after="0" w:line="256" w:lineRule="auto"/>
              <w:rPr>
                <w:rFonts w:ascii="Arial" w:hAnsi="Arial"/>
                <w:sz w:val="18"/>
                <w:lang w:eastAsia="zh-CN"/>
              </w:rPr>
            </w:pPr>
            <w:r>
              <w:rPr>
                <w:rFonts w:ascii="Arial" w:hAnsi="Arial"/>
                <w:sz w:val="18"/>
                <w:lang w:eastAsia="zh-CN"/>
              </w:rPr>
              <w:t xml:space="preserve">960 kHz SSB SCS, </w:t>
            </w:r>
          </w:p>
          <w:p w14:paraId="64059E7E" w14:textId="77777777" w:rsidR="00C71CB7" w:rsidRDefault="00C71CB7" w:rsidP="00843D0C">
            <w:pPr>
              <w:spacing w:after="0" w:line="256" w:lineRule="auto"/>
              <w:rPr>
                <w:rFonts w:ascii="Arial" w:hAnsi="Arial"/>
                <w:sz w:val="18"/>
                <w:lang w:eastAsia="zh-CN"/>
              </w:rPr>
            </w:pPr>
            <w:r>
              <w:rPr>
                <w:rFonts w:ascii="Arial" w:hAnsi="Arial" w:hint="eastAsia"/>
                <w:sz w:val="18"/>
                <w:lang w:eastAsia="zh-CN"/>
              </w:rPr>
              <w:t>4</w:t>
            </w:r>
            <w:r>
              <w:rPr>
                <w:rFonts w:ascii="Arial" w:hAnsi="Arial"/>
                <w:sz w:val="18"/>
                <w:lang w:eastAsia="zh-CN"/>
              </w:rPr>
              <w:t xml:space="preserve">00 MHz bandwidth, TDD </w:t>
            </w:r>
          </w:p>
          <w:p w14:paraId="469E3D09" w14:textId="77777777" w:rsidR="00C71CB7" w:rsidRDefault="00C71CB7" w:rsidP="00843D0C">
            <w:pPr>
              <w:spacing w:after="0" w:line="256" w:lineRule="auto"/>
              <w:rPr>
                <w:rFonts w:ascii="Arial" w:hAnsi="Arial"/>
                <w:sz w:val="18"/>
              </w:rPr>
            </w:pPr>
            <w:r>
              <w:rPr>
                <w:rFonts w:ascii="Arial" w:hAnsi="Arial"/>
                <w:sz w:val="18"/>
                <w:lang w:eastAsia="zh-CN"/>
              </w:rPr>
              <w:t>duplex mode</w:t>
            </w:r>
          </w:p>
        </w:tc>
      </w:tr>
      <w:tr w:rsidR="00C71CB7" w14:paraId="165A071D"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549C3E20" w14:textId="77777777" w:rsidR="00C71CB7" w:rsidRDefault="00C71CB7" w:rsidP="00843D0C">
            <w:pPr>
              <w:pStyle w:val="TAL"/>
              <w:spacing w:line="256" w:lineRule="auto"/>
              <w:rPr>
                <w:lang w:eastAsia="zh-CN"/>
              </w:rPr>
            </w:pPr>
            <w:r>
              <w:rPr>
                <w:rFonts w:hint="eastAsia"/>
                <w:lang w:eastAsia="zh-CN"/>
              </w:rPr>
              <w:t>8</w:t>
            </w:r>
          </w:p>
        </w:tc>
        <w:tc>
          <w:tcPr>
            <w:tcW w:w="5584" w:type="dxa"/>
            <w:tcBorders>
              <w:top w:val="single" w:sz="4" w:space="0" w:color="auto"/>
              <w:left w:val="single" w:sz="4" w:space="0" w:color="auto"/>
              <w:bottom w:val="single" w:sz="4" w:space="0" w:color="auto"/>
              <w:right w:val="single" w:sz="4" w:space="0" w:color="auto"/>
            </w:tcBorders>
          </w:tcPr>
          <w:p w14:paraId="090835E2" w14:textId="77777777" w:rsidR="00C71CB7" w:rsidRDefault="00C71CB7" w:rsidP="00843D0C">
            <w:pPr>
              <w:pStyle w:val="TAL"/>
              <w:spacing w:line="256" w:lineRule="auto"/>
            </w:pPr>
            <w:r>
              <w:t>NR 15 kHz SSB SCS, 10 MHz bandwidth, TDD duplex mode</w:t>
            </w:r>
          </w:p>
        </w:tc>
        <w:tc>
          <w:tcPr>
            <w:tcW w:w="0" w:type="auto"/>
            <w:vMerge/>
            <w:tcBorders>
              <w:left w:val="single" w:sz="4" w:space="0" w:color="auto"/>
              <w:right w:val="single" w:sz="4" w:space="0" w:color="auto"/>
            </w:tcBorders>
            <w:vAlign w:val="center"/>
          </w:tcPr>
          <w:p w14:paraId="1B07D3EE" w14:textId="77777777" w:rsidR="00C71CB7" w:rsidRDefault="00C71CB7" w:rsidP="00843D0C">
            <w:pPr>
              <w:spacing w:after="0" w:line="256" w:lineRule="auto"/>
              <w:rPr>
                <w:rFonts w:ascii="Arial" w:hAnsi="Arial"/>
                <w:sz w:val="18"/>
              </w:rPr>
            </w:pPr>
          </w:p>
        </w:tc>
      </w:tr>
      <w:tr w:rsidR="00C71CB7" w14:paraId="6E074C55"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16CF991D" w14:textId="77777777" w:rsidR="00C71CB7" w:rsidRDefault="00C71CB7" w:rsidP="00843D0C">
            <w:pPr>
              <w:pStyle w:val="TAL"/>
              <w:spacing w:line="256" w:lineRule="auto"/>
              <w:rPr>
                <w:lang w:eastAsia="zh-CN"/>
              </w:rPr>
            </w:pPr>
            <w:r>
              <w:rPr>
                <w:rFonts w:hint="eastAsia"/>
                <w:lang w:eastAsia="zh-CN"/>
              </w:rPr>
              <w:t>9</w:t>
            </w:r>
          </w:p>
        </w:tc>
        <w:tc>
          <w:tcPr>
            <w:tcW w:w="5584" w:type="dxa"/>
            <w:tcBorders>
              <w:top w:val="single" w:sz="4" w:space="0" w:color="auto"/>
              <w:left w:val="single" w:sz="4" w:space="0" w:color="auto"/>
              <w:bottom w:val="single" w:sz="4" w:space="0" w:color="auto"/>
              <w:right w:val="single" w:sz="4" w:space="0" w:color="auto"/>
            </w:tcBorders>
          </w:tcPr>
          <w:p w14:paraId="35319C24" w14:textId="77777777" w:rsidR="00C71CB7" w:rsidRDefault="00C71CB7" w:rsidP="00843D0C">
            <w:pPr>
              <w:pStyle w:val="TAL"/>
              <w:spacing w:line="256" w:lineRule="auto"/>
            </w:pPr>
            <w:r>
              <w:t>NR 30kHz SSB SCS, 40 MHz bandwidth, TDD duplex mode</w:t>
            </w:r>
          </w:p>
        </w:tc>
        <w:tc>
          <w:tcPr>
            <w:tcW w:w="0" w:type="auto"/>
            <w:vMerge/>
            <w:tcBorders>
              <w:left w:val="single" w:sz="4" w:space="0" w:color="auto"/>
              <w:bottom w:val="single" w:sz="4" w:space="0" w:color="auto"/>
              <w:right w:val="single" w:sz="4" w:space="0" w:color="auto"/>
            </w:tcBorders>
            <w:vAlign w:val="center"/>
          </w:tcPr>
          <w:p w14:paraId="4B3FEA2B" w14:textId="77777777" w:rsidR="00C71CB7" w:rsidRDefault="00C71CB7" w:rsidP="00843D0C">
            <w:pPr>
              <w:spacing w:after="0" w:line="256" w:lineRule="auto"/>
              <w:rPr>
                <w:rFonts w:ascii="Arial" w:hAnsi="Arial"/>
                <w:sz w:val="18"/>
              </w:rPr>
            </w:pPr>
          </w:p>
        </w:tc>
      </w:tr>
      <w:tr w:rsidR="00C71CB7" w14:paraId="40AA483D" w14:textId="77777777" w:rsidTr="00843D0C">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29085B7B" w14:textId="77777777" w:rsidR="00C71CB7" w:rsidRDefault="00C71CB7" w:rsidP="00843D0C">
            <w:pPr>
              <w:pStyle w:val="TAN"/>
              <w:spacing w:line="256" w:lineRule="auto"/>
            </w:pPr>
            <w:r>
              <w:t>Note:</w:t>
            </w:r>
            <w:r>
              <w:tab/>
              <w:t>The UE is only required to be tested in one of the supported test configurations</w:t>
            </w:r>
          </w:p>
        </w:tc>
      </w:tr>
    </w:tbl>
    <w:p w14:paraId="5FA21BBB" w14:textId="77777777" w:rsidR="00C71CB7" w:rsidRPr="00C879E7" w:rsidRDefault="00C71CB7" w:rsidP="00C71CB7">
      <w:pPr>
        <w:rPr>
          <w:rFonts w:cs="v4.2.0"/>
          <w:lang w:eastAsia="zh-CN"/>
        </w:rPr>
      </w:pPr>
    </w:p>
    <w:p w14:paraId="690ED163" w14:textId="77777777" w:rsidR="00C71CB7" w:rsidRDefault="00C71CB7" w:rsidP="00C71CB7">
      <w:pPr>
        <w:pStyle w:val="TH"/>
      </w:pPr>
      <w:r>
        <w:t>Table A.7.6.2.17.1-2: General test parameters for SA inter-frequency event triggered reporting for FR2 without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72"/>
        <w:gridCol w:w="1275"/>
        <w:gridCol w:w="626"/>
        <w:gridCol w:w="626"/>
        <w:gridCol w:w="626"/>
        <w:gridCol w:w="627"/>
        <w:gridCol w:w="3072"/>
      </w:tblGrid>
      <w:tr w:rsidR="00C71CB7" w14:paraId="02267B0A" w14:textId="77777777" w:rsidTr="00843D0C">
        <w:trPr>
          <w:cantSplit/>
        </w:trPr>
        <w:tc>
          <w:tcPr>
            <w:tcW w:w="2116" w:type="dxa"/>
            <w:tcBorders>
              <w:top w:val="single" w:sz="4" w:space="0" w:color="auto"/>
              <w:left w:val="single" w:sz="4" w:space="0" w:color="auto"/>
              <w:bottom w:val="nil"/>
              <w:right w:val="single" w:sz="4" w:space="0" w:color="auto"/>
            </w:tcBorders>
            <w:hideMark/>
          </w:tcPr>
          <w:p w14:paraId="7883B7DA" w14:textId="77777777" w:rsidR="00C71CB7" w:rsidRDefault="00C71CB7" w:rsidP="00843D0C">
            <w:pPr>
              <w:pStyle w:val="TAH"/>
              <w:spacing w:line="256" w:lineRule="auto"/>
            </w:pPr>
            <w:r>
              <w:t>Parameter</w:t>
            </w:r>
          </w:p>
        </w:tc>
        <w:tc>
          <w:tcPr>
            <w:tcW w:w="572" w:type="dxa"/>
            <w:tcBorders>
              <w:top w:val="single" w:sz="4" w:space="0" w:color="auto"/>
              <w:left w:val="single" w:sz="4" w:space="0" w:color="auto"/>
              <w:bottom w:val="nil"/>
              <w:right w:val="single" w:sz="4" w:space="0" w:color="auto"/>
            </w:tcBorders>
            <w:hideMark/>
          </w:tcPr>
          <w:p w14:paraId="70310DD2" w14:textId="77777777" w:rsidR="00C71CB7" w:rsidRDefault="00C71CB7" w:rsidP="00843D0C">
            <w:pPr>
              <w:pStyle w:val="TAH"/>
              <w:spacing w:line="256" w:lineRule="auto"/>
            </w:pPr>
            <w:r>
              <w:t>Unit</w:t>
            </w:r>
          </w:p>
        </w:tc>
        <w:tc>
          <w:tcPr>
            <w:tcW w:w="1275" w:type="dxa"/>
            <w:tcBorders>
              <w:top w:val="single" w:sz="4" w:space="0" w:color="auto"/>
              <w:left w:val="single" w:sz="4" w:space="0" w:color="auto"/>
              <w:bottom w:val="nil"/>
              <w:right w:val="single" w:sz="4" w:space="0" w:color="auto"/>
            </w:tcBorders>
            <w:hideMark/>
          </w:tcPr>
          <w:p w14:paraId="24EC1339" w14:textId="77777777" w:rsidR="00C71CB7" w:rsidRDefault="00C71CB7" w:rsidP="00843D0C">
            <w:pPr>
              <w:pStyle w:val="TAH"/>
              <w:spacing w:line="256" w:lineRule="auto"/>
            </w:pPr>
            <w:r>
              <w:t>Test configuration</w:t>
            </w:r>
          </w:p>
        </w:tc>
        <w:tc>
          <w:tcPr>
            <w:tcW w:w="2505" w:type="dxa"/>
            <w:gridSpan w:val="4"/>
            <w:tcBorders>
              <w:top w:val="single" w:sz="4" w:space="0" w:color="auto"/>
              <w:left w:val="single" w:sz="4" w:space="0" w:color="auto"/>
              <w:bottom w:val="single" w:sz="4" w:space="0" w:color="auto"/>
              <w:right w:val="single" w:sz="4" w:space="0" w:color="auto"/>
            </w:tcBorders>
            <w:hideMark/>
          </w:tcPr>
          <w:p w14:paraId="0FAA34C5" w14:textId="77777777" w:rsidR="00C71CB7" w:rsidRDefault="00C71CB7" w:rsidP="00843D0C">
            <w:pPr>
              <w:pStyle w:val="TAH"/>
              <w:spacing w:line="256" w:lineRule="auto"/>
            </w:pPr>
            <w:r>
              <w:t>Value</w:t>
            </w:r>
          </w:p>
        </w:tc>
        <w:tc>
          <w:tcPr>
            <w:tcW w:w="3072" w:type="dxa"/>
            <w:tcBorders>
              <w:top w:val="single" w:sz="4" w:space="0" w:color="auto"/>
              <w:left w:val="single" w:sz="4" w:space="0" w:color="auto"/>
              <w:bottom w:val="nil"/>
              <w:right w:val="single" w:sz="4" w:space="0" w:color="auto"/>
            </w:tcBorders>
            <w:hideMark/>
          </w:tcPr>
          <w:p w14:paraId="0FB732D9" w14:textId="77777777" w:rsidR="00C71CB7" w:rsidRDefault="00C71CB7" w:rsidP="00843D0C">
            <w:pPr>
              <w:pStyle w:val="TAH"/>
              <w:spacing w:line="256" w:lineRule="auto"/>
            </w:pPr>
            <w:r>
              <w:t>Comment</w:t>
            </w:r>
          </w:p>
        </w:tc>
      </w:tr>
      <w:tr w:rsidR="00C71CB7" w14:paraId="40A51556" w14:textId="77777777" w:rsidTr="00843D0C">
        <w:trPr>
          <w:cantSplit/>
        </w:trPr>
        <w:tc>
          <w:tcPr>
            <w:tcW w:w="2116" w:type="dxa"/>
            <w:tcBorders>
              <w:top w:val="nil"/>
              <w:left w:val="single" w:sz="4" w:space="0" w:color="auto"/>
              <w:bottom w:val="single" w:sz="4" w:space="0" w:color="auto"/>
              <w:right w:val="single" w:sz="4" w:space="0" w:color="auto"/>
            </w:tcBorders>
          </w:tcPr>
          <w:p w14:paraId="194AD7B2" w14:textId="77777777" w:rsidR="00C71CB7" w:rsidRDefault="00C71CB7" w:rsidP="00843D0C">
            <w:pPr>
              <w:pStyle w:val="TAH"/>
              <w:spacing w:line="256" w:lineRule="auto"/>
            </w:pPr>
          </w:p>
        </w:tc>
        <w:tc>
          <w:tcPr>
            <w:tcW w:w="572" w:type="dxa"/>
            <w:tcBorders>
              <w:top w:val="nil"/>
              <w:left w:val="single" w:sz="4" w:space="0" w:color="auto"/>
              <w:bottom w:val="single" w:sz="4" w:space="0" w:color="auto"/>
              <w:right w:val="single" w:sz="4" w:space="0" w:color="auto"/>
            </w:tcBorders>
          </w:tcPr>
          <w:p w14:paraId="67418FD2" w14:textId="77777777" w:rsidR="00C71CB7" w:rsidRDefault="00C71CB7" w:rsidP="00843D0C">
            <w:pPr>
              <w:pStyle w:val="TAH"/>
              <w:spacing w:line="256" w:lineRule="auto"/>
            </w:pPr>
          </w:p>
        </w:tc>
        <w:tc>
          <w:tcPr>
            <w:tcW w:w="1275" w:type="dxa"/>
            <w:tcBorders>
              <w:top w:val="nil"/>
              <w:left w:val="single" w:sz="4" w:space="0" w:color="auto"/>
              <w:bottom w:val="single" w:sz="4" w:space="0" w:color="auto"/>
              <w:right w:val="single" w:sz="4" w:space="0" w:color="auto"/>
            </w:tcBorders>
          </w:tcPr>
          <w:p w14:paraId="5937590F" w14:textId="77777777" w:rsidR="00C71CB7" w:rsidRDefault="00C71CB7" w:rsidP="00843D0C">
            <w:pPr>
              <w:pStyle w:val="TAH"/>
              <w:spacing w:line="256" w:lineRule="auto"/>
            </w:pPr>
          </w:p>
        </w:tc>
        <w:tc>
          <w:tcPr>
            <w:tcW w:w="626" w:type="dxa"/>
            <w:tcBorders>
              <w:top w:val="single" w:sz="4" w:space="0" w:color="auto"/>
              <w:left w:val="single" w:sz="4" w:space="0" w:color="auto"/>
              <w:bottom w:val="single" w:sz="4" w:space="0" w:color="auto"/>
              <w:right w:val="single" w:sz="4" w:space="0" w:color="auto"/>
            </w:tcBorders>
            <w:hideMark/>
          </w:tcPr>
          <w:p w14:paraId="3B607243" w14:textId="77777777" w:rsidR="00C71CB7" w:rsidRDefault="00C71CB7" w:rsidP="00843D0C">
            <w:pPr>
              <w:pStyle w:val="TAH"/>
              <w:spacing w:line="256" w:lineRule="auto"/>
            </w:pPr>
            <w:r>
              <w:t>Test 1</w:t>
            </w:r>
          </w:p>
        </w:tc>
        <w:tc>
          <w:tcPr>
            <w:tcW w:w="626" w:type="dxa"/>
            <w:tcBorders>
              <w:top w:val="single" w:sz="4" w:space="0" w:color="auto"/>
              <w:left w:val="single" w:sz="4" w:space="0" w:color="auto"/>
              <w:bottom w:val="single" w:sz="4" w:space="0" w:color="auto"/>
              <w:right w:val="single" w:sz="4" w:space="0" w:color="auto"/>
            </w:tcBorders>
            <w:hideMark/>
          </w:tcPr>
          <w:p w14:paraId="7E0C37B2" w14:textId="77777777" w:rsidR="00C71CB7" w:rsidRDefault="00C71CB7" w:rsidP="00843D0C">
            <w:pPr>
              <w:pStyle w:val="TAH"/>
              <w:spacing w:line="256" w:lineRule="auto"/>
            </w:pPr>
            <w:r>
              <w:t>Test 2</w:t>
            </w:r>
          </w:p>
        </w:tc>
        <w:tc>
          <w:tcPr>
            <w:tcW w:w="626" w:type="dxa"/>
            <w:tcBorders>
              <w:top w:val="single" w:sz="4" w:space="0" w:color="auto"/>
              <w:left w:val="single" w:sz="4" w:space="0" w:color="auto"/>
              <w:bottom w:val="single" w:sz="4" w:space="0" w:color="auto"/>
              <w:right w:val="single" w:sz="4" w:space="0" w:color="auto"/>
            </w:tcBorders>
            <w:hideMark/>
          </w:tcPr>
          <w:p w14:paraId="35C1B32E" w14:textId="77777777" w:rsidR="00C71CB7" w:rsidRDefault="00C71CB7" w:rsidP="00843D0C">
            <w:pPr>
              <w:pStyle w:val="TAH"/>
              <w:spacing w:line="256" w:lineRule="auto"/>
            </w:pPr>
            <w:r>
              <w:t>Test 3</w:t>
            </w:r>
          </w:p>
        </w:tc>
        <w:tc>
          <w:tcPr>
            <w:tcW w:w="627" w:type="dxa"/>
            <w:tcBorders>
              <w:top w:val="single" w:sz="4" w:space="0" w:color="auto"/>
              <w:left w:val="single" w:sz="4" w:space="0" w:color="auto"/>
              <w:bottom w:val="single" w:sz="4" w:space="0" w:color="auto"/>
              <w:right w:val="single" w:sz="4" w:space="0" w:color="auto"/>
            </w:tcBorders>
            <w:hideMark/>
          </w:tcPr>
          <w:p w14:paraId="6303CDF1" w14:textId="77777777" w:rsidR="00C71CB7" w:rsidRDefault="00C71CB7" w:rsidP="00843D0C">
            <w:pPr>
              <w:pStyle w:val="TAH"/>
              <w:spacing w:line="256" w:lineRule="auto"/>
            </w:pPr>
            <w:r>
              <w:t>Test 4</w:t>
            </w:r>
          </w:p>
        </w:tc>
        <w:tc>
          <w:tcPr>
            <w:tcW w:w="3072" w:type="dxa"/>
            <w:tcBorders>
              <w:top w:val="nil"/>
              <w:left w:val="single" w:sz="4" w:space="0" w:color="auto"/>
              <w:bottom w:val="single" w:sz="4" w:space="0" w:color="auto"/>
              <w:right w:val="single" w:sz="4" w:space="0" w:color="auto"/>
            </w:tcBorders>
          </w:tcPr>
          <w:p w14:paraId="24007569" w14:textId="77777777" w:rsidR="00C71CB7" w:rsidRDefault="00C71CB7" w:rsidP="00843D0C">
            <w:pPr>
              <w:pStyle w:val="TAH"/>
              <w:spacing w:line="256" w:lineRule="auto"/>
            </w:pPr>
          </w:p>
        </w:tc>
      </w:tr>
      <w:tr w:rsidR="00C71CB7" w14:paraId="4BC28375"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18305611" w14:textId="77777777" w:rsidR="00C71CB7" w:rsidRDefault="00C71CB7" w:rsidP="00843D0C">
            <w:pPr>
              <w:pStyle w:val="TAL"/>
              <w:spacing w:line="256" w:lineRule="auto"/>
            </w:pPr>
            <w:r>
              <w:t>NR RF Channel Number</w:t>
            </w:r>
          </w:p>
        </w:tc>
        <w:tc>
          <w:tcPr>
            <w:tcW w:w="572" w:type="dxa"/>
            <w:tcBorders>
              <w:top w:val="single" w:sz="4" w:space="0" w:color="auto"/>
              <w:left w:val="single" w:sz="4" w:space="0" w:color="auto"/>
              <w:bottom w:val="single" w:sz="4" w:space="0" w:color="auto"/>
              <w:right w:val="single" w:sz="4" w:space="0" w:color="auto"/>
            </w:tcBorders>
          </w:tcPr>
          <w:p w14:paraId="11628B24" w14:textId="77777777" w:rsidR="00C71CB7" w:rsidRDefault="00C71CB7" w:rsidP="00843D0C">
            <w:pPr>
              <w:pStyle w:val="TAL"/>
              <w:spacing w:line="256" w:lineRule="auto"/>
              <w:rPr>
                <w:rFonts w:cs="Arial"/>
                <w:b/>
              </w:rPr>
            </w:pPr>
          </w:p>
        </w:tc>
        <w:tc>
          <w:tcPr>
            <w:tcW w:w="1275" w:type="dxa"/>
            <w:tcBorders>
              <w:top w:val="single" w:sz="4" w:space="0" w:color="auto"/>
              <w:left w:val="single" w:sz="4" w:space="0" w:color="auto"/>
              <w:bottom w:val="single" w:sz="4" w:space="0" w:color="auto"/>
              <w:right w:val="single" w:sz="4" w:space="0" w:color="auto"/>
            </w:tcBorders>
            <w:hideMark/>
          </w:tcPr>
          <w:p w14:paraId="0C80AA11"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3F08F451" w14:textId="77777777" w:rsidR="00C71CB7" w:rsidRDefault="00C71CB7" w:rsidP="00843D0C">
            <w:pPr>
              <w:pStyle w:val="TAL"/>
              <w:spacing w:line="256" w:lineRule="auto"/>
              <w:rPr>
                <w:bCs/>
              </w:rPr>
            </w:pPr>
            <w:r>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55918C5C" w14:textId="77777777" w:rsidR="00C71CB7" w:rsidRDefault="00C71CB7" w:rsidP="00843D0C">
            <w:pPr>
              <w:pStyle w:val="TAL"/>
              <w:spacing w:line="256" w:lineRule="auto"/>
            </w:pPr>
            <w:r>
              <w:t xml:space="preserve">One NR </w:t>
            </w:r>
            <w:r>
              <w:rPr>
                <w:rFonts w:cs="v4.2.0"/>
              </w:rPr>
              <w:t xml:space="preserve">FR1 and one NR FR2 </w:t>
            </w:r>
            <w:r>
              <w:t>carrier frequency is used.</w:t>
            </w:r>
          </w:p>
        </w:tc>
      </w:tr>
      <w:tr w:rsidR="00C71CB7" w14:paraId="3C605973"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0039F7C6" w14:textId="77777777" w:rsidR="00C71CB7" w:rsidRDefault="00C71CB7" w:rsidP="00843D0C">
            <w:pPr>
              <w:pStyle w:val="TAL"/>
              <w:spacing w:line="256" w:lineRule="auto"/>
              <w:rPr>
                <w:rFonts w:cs="Arial"/>
              </w:rPr>
            </w:pPr>
            <w:r>
              <w:rPr>
                <w:rFonts w:cs="Arial"/>
              </w:rPr>
              <w:t>Active cell</w:t>
            </w:r>
          </w:p>
        </w:tc>
        <w:tc>
          <w:tcPr>
            <w:tcW w:w="572" w:type="dxa"/>
            <w:tcBorders>
              <w:top w:val="single" w:sz="4" w:space="0" w:color="auto"/>
              <w:left w:val="single" w:sz="4" w:space="0" w:color="auto"/>
              <w:bottom w:val="single" w:sz="4" w:space="0" w:color="auto"/>
              <w:right w:val="single" w:sz="4" w:space="0" w:color="auto"/>
            </w:tcBorders>
          </w:tcPr>
          <w:p w14:paraId="4AE3195B"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05509B45"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00615474" w14:textId="77777777" w:rsidR="00C71CB7" w:rsidRDefault="00C71CB7" w:rsidP="00843D0C">
            <w:pPr>
              <w:pStyle w:val="TAL"/>
              <w:spacing w:line="256" w:lineRule="auto"/>
              <w:rPr>
                <w:rFonts w:cs="Arial"/>
              </w:rPr>
            </w:pPr>
            <w:r>
              <w:rPr>
                <w:rFonts w:cs="Arial"/>
              </w:rPr>
              <w:t>NR cell 1 (</w:t>
            </w:r>
            <w:proofErr w:type="spellStart"/>
            <w:r>
              <w:rPr>
                <w:rFonts w:cs="Arial"/>
              </w:rPr>
              <w:t>Pcell</w:t>
            </w:r>
            <w:proofErr w:type="spellEnd"/>
            <w:r>
              <w:rPr>
                <w:rFonts w:cs="Arial"/>
              </w:rPr>
              <w:t>)</w:t>
            </w:r>
          </w:p>
        </w:tc>
        <w:tc>
          <w:tcPr>
            <w:tcW w:w="3072" w:type="dxa"/>
            <w:tcBorders>
              <w:top w:val="single" w:sz="4" w:space="0" w:color="auto"/>
              <w:left w:val="single" w:sz="4" w:space="0" w:color="auto"/>
              <w:bottom w:val="single" w:sz="4" w:space="0" w:color="auto"/>
              <w:right w:val="single" w:sz="4" w:space="0" w:color="auto"/>
            </w:tcBorders>
            <w:hideMark/>
          </w:tcPr>
          <w:p w14:paraId="30F183F7" w14:textId="77777777" w:rsidR="00C71CB7" w:rsidRDefault="00C71CB7" w:rsidP="00843D0C">
            <w:pPr>
              <w:pStyle w:val="TAL"/>
              <w:spacing w:line="256" w:lineRule="auto"/>
              <w:rPr>
                <w:rFonts w:cs="Arial"/>
              </w:rPr>
            </w:pPr>
            <w:r>
              <w:rPr>
                <w:rFonts w:cs="Arial"/>
              </w:rPr>
              <w:t xml:space="preserve">NR Cell 1 is on </w:t>
            </w:r>
            <w:r>
              <w:t xml:space="preserve">NR RF channel </w:t>
            </w:r>
            <w:r>
              <w:rPr>
                <w:rFonts w:cs="Arial"/>
              </w:rPr>
              <w:t xml:space="preserve">number </w:t>
            </w:r>
            <w:r>
              <w:t>1.</w:t>
            </w:r>
          </w:p>
        </w:tc>
      </w:tr>
      <w:tr w:rsidR="00C71CB7" w14:paraId="192980A1"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575453E9" w14:textId="77777777" w:rsidR="00C71CB7" w:rsidRDefault="00C71CB7" w:rsidP="00843D0C">
            <w:pPr>
              <w:pStyle w:val="TAL"/>
              <w:spacing w:line="256" w:lineRule="auto"/>
              <w:rPr>
                <w:rFonts w:cs="Arial"/>
              </w:rPr>
            </w:pPr>
            <w:r>
              <w:rPr>
                <w:rFonts w:cs="Arial"/>
              </w:rPr>
              <w:t>Neighbour cell</w:t>
            </w:r>
          </w:p>
        </w:tc>
        <w:tc>
          <w:tcPr>
            <w:tcW w:w="572" w:type="dxa"/>
            <w:tcBorders>
              <w:top w:val="single" w:sz="4" w:space="0" w:color="auto"/>
              <w:left w:val="single" w:sz="4" w:space="0" w:color="auto"/>
              <w:bottom w:val="single" w:sz="4" w:space="0" w:color="auto"/>
              <w:right w:val="single" w:sz="4" w:space="0" w:color="auto"/>
            </w:tcBorders>
          </w:tcPr>
          <w:p w14:paraId="59240841"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565D940E"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5F05D33F" w14:textId="77777777" w:rsidR="00C71CB7" w:rsidRDefault="00C71CB7" w:rsidP="00843D0C">
            <w:pPr>
              <w:pStyle w:val="TAL"/>
              <w:spacing w:line="256" w:lineRule="auto"/>
              <w:rPr>
                <w:rFonts w:cs="Arial"/>
              </w:rPr>
            </w:pPr>
            <w:r>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7D8602E2" w14:textId="77777777" w:rsidR="00C71CB7" w:rsidRDefault="00C71CB7" w:rsidP="00843D0C">
            <w:pPr>
              <w:pStyle w:val="TAL"/>
              <w:spacing w:line="256" w:lineRule="auto"/>
              <w:rPr>
                <w:rFonts w:cs="Arial"/>
              </w:rPr>
            </w:pPr>
            <w:r>
              <w:rPr>
                <w:rFonts w:cs="Arial"/>
              </w:rPr>
              <w:t>NR cell 2 is</w:t>
            </w:r>
            <w:r>
              <w:t xml:space="preserve"> on NR RF channel </w:t>
            </w:r>
            <w:r>
              <w:rPr>
                <w:rFonts w:cs="Arial"/>
              </w:rPr>
              <w:t xml:space="preserve">number </w:t>
            </w:r>
            <w:r>
              <w:t>2.</w:t>
            </w:r>
          </w:p>
        </w:tc>
      </w:tr>
      <w:tr w:rsidR="00C71CB7" w14:paraId="77376249"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683862F3" w14:textId="77777777" w:rsidR="00C71CB7" w:rsidRDefault="00C71CB7" w:rsidP="00843D0C">
            <w:pPr>
              <w:pStyle w:val="TAL"/>
              <w:spacing w:line="256" w:lineRule="auto"/>
              <w:rPr>
                <w:rFonts w:cs="Arial"/>
              </w:rPr>
            </w:pPr>
            <w:r>
              <w:rPr>
                <w:rFonts w:cs="Arial"/>
                <w:lang w:eastAsia="zh-CN"/>
              </w:rPr>
              <w:t>Gap Pattern Id</w:t>
            </w:r>
          </w:p>
        </w:tc>
        <w:tc>
          <w:tcPr>
            <w:tcW w:w="572" w:type="dxa"/>
            <w:tcBorders>
              <w:top w:val="single" w:sz="4" w:space="0" w:color="auto"/>
              <w:left w:val="single" w:sz="4" w:space="0" w:color="auto"/>
              <w:bottom w:val="single" w:sz="4" w:space="0" w:color="auto"/>
              <w:right w:val="single" w:sz="4" w:space="0" w:color="auto"/>
            </w:tcBorders>
          </w:tcPr>
          <w:p w14:paraId="5638E289"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5F578EF0" w14:textId="77777777" w:rsidR="00C71CB7" w:rsidRDefault="00C71CB7" w:rsidP="00843D0C">
            <w:pPr>
              <w:pStyle w:val="TAL"/>
              <w:spacing w:line="256" w:lineRule="auto"/>
              <w:rPr>
                <w:rFonts w:cs="Arial"/>
                <w:lang w:eastAsia="zh-CN"/>
              </w:rPr>
            </w:pPr>
            <w:r>
              <w:rPr>
                <w:rFonts w:cs="Arial"/>
              </w:rPr>
              <w:t>Config 1,2,3,4,5,6,7,8,9</w:t>
            </w:r>
          </w:p>
        </w:tc>
        <w:tc>
          <w:tcPr>
            <w:tcW w:w="1252" w:type="dxa"/>
            <w:gridSpan w:val="2"/>
            <w:tcBorders>
              <w:top w:val="single" w:sz="4" w:space="0" w:color="auto"/>
              <w:left w:val="single" w:sz="4" w:space="0" w:color="auto"/>
              <w:bottom w:val="single" w:sz="4" w:space="0" w:color="auto"/>
              <w:right w:val="single" w:sz="4" w:space="0" w:color="auto"/>
            </w:tcBorders>
            <w:hideMark/>
          </w:tcPr>
          <w:p w14:paraId="3D137FFA" w14:textId="77777777" w:rsidR="00C71CB7" w:rsidRDefault="00C71CB7" w:rsidP="00843D0C">
            <w:pPr>
              <w:pStyle w:val="TAL"/>
              <w:spacing w:line="256" w:lineRule="auto"/>
              <w:rPr>
                <w:rFonts w:cs="Arial"/>
                <w:lang w:eastAsia="zh-CN"/>
              </w:rPr>
            </w:pPr>
            <w:r>
              <w:rPr>
                <w:rFonts w:cs="Arial"/>
                <w:lang w:eastAsia="zh-CN"/>
              </w:rPr>
              <w:t>0</w:t>
            </w:r>
          </w:p>
        </w:tc>
        <w:tc>
          <w:tcPr>
            <w:tcW w:w="1253" w:type="dxa"/>
            <w:gridSpan w:val="2"/>
            <w:tcBorders>
              <w:top w:val="single" w:sz="4" w:space="0" w:color="auto"/>
              <w:left w:val="single" w:sz="4" w:space="0" w:color="auto"/>
              <w:bottom w:val="single" w:sz="4" w:space="0" w:color="auto"/>
              <w:right w:val="single" w:sz="4" w:space="0" w:color="auto"/>
            </w:tcBorders>
            <w:hideMark/>
          </w:tcPr>
          <w:p w14:paraId="30217E27" w14:textId="77777777" w:rsidR="00C71CB7" w:rsidRDefault="00C71CB7" w:rsidP="00843D0C">
            <w:pPr>
              <w:pStyle w:val="TAL"/>
              <w:spacing w:line="256" w:lineRule="auto"/>
              <w:rPr>
                <w:rFonts w:cs="Arial"/>
              </w:rPr>
            </w:pPr>
            <w:r>
              <w:rPr>
                <w:rFonts w:cs="Arial"/>
              </w:rPr>
              <w:t>Gap not configured</w:t>
            </w:r>
          </w:p>
        </w:tc>
        <w:tc>
          <w:tcPr>
            <w:tcW w:w="3072" w:type="dxa"/>
            <w:tcBorders>
              <w:top w:val="single" w:sz="4" w:space="0" w:color="auto"/>
              <w:left w:val="single" w:sz="4" w:space="0" w:color="auto"/>
              <w:bottom w:val="single" w:sz="4" w:space="0" w:color="auto"/>
              <w:right w:val="single" w:sz="4" w:space="0" w:color="auto"/>
            </w:tcBorders>
          </w:tcPr>
          <w:p w14:paraId="0FF159F7" w14:textId="77777777" w:rsidR="00C71CB7" w:rsidRDefault="00C71CB7" w:rsidP="00843D0C">
            <w:pPr>
              <w:pStyle w:val="TAL"/>
              <w:spacing w:line="256" w:lineRule="auto"/>
              <w:rPr>
                <w:rFonts w:cs="Arial"/>
              </w:rPr>
            </w:pPr>
            <w:r>
              <w:rPr>
                <w:rFonts w:cs="Arial"/>
              </w:rPr>
              <w:t>As specified in clause 9.1.2-1.</w:t>
            </w:r>
          </w:p>
          <w:p w14:paraId="39150A42" w14:textId="77777777" w:rsidR="00C71CB7" w:rsidRDefault="00C71CB7" w:rsidP="00843D0C">
            <w:pPr>
              <w:pStyle w:val="TAL"/>
              <w:spacing w:line="256" w:lineRule="auto"/>
              <w:rPr>
                <w:rFonts w:cs="Arial"/>
              </w:rPr>
            </w:pPr>
          </w:p>
        </w:tc>
      </w:tr>
      <w:tr w:rsidR="00C71CB7" w14:paraId="0EF815FF"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22C28255" w14:textId="77777777" w:rsidR="00C71CB7" w:rsidRDefault="00C71CB7" w:rsidP="00843D0C">
            <w:pPr>
              <w:pStyle w:val="TAL"/>
              <w:spacing w:line="256" w:lineRule="auto"/>
              <w:rPr>
                <w:rFonts w:cs="Arial"/>
                <w:lang w:eastAsia="zh-CN"/>
              </w:rPr>
            </w:pPr>
            <w:r>
              <w:rPr>
                <w:lang w:eastAsia="zh-CN"/>
              </w:rPr>
              <w:t>Measurement gap offset</w:t>
            </w:r>
          </w:p>
        </w:tc>
        <w:tc>
          <w:tcPr>
            <w:tcW w:w="572" w:type="dxa"/>
            <w:tcBorders>
              <w:top w:val="single" w:sz="4" w:space="0" w:color="auto"/>
              <w:left w:val="single" w:sz="4" w:space="0" w:color="auto"/>
              <w:bottom w:val="single" w:sz="4" w:space="0" w:color="auto"/>
              <w:right w:val="single" w:sz="4" w:space="0" w:color="auto"/>
            </w:tcBorders>
          </w:tcPr>
          <w:p w14:paraId="1B0EBB71"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1F39993F" w14:textId="77777777" w:rsidR="00C71CB7" w:rsidRDefault="00C71CB7" w:rsidP="00843D0C">
            <w:pPr>
              <w:pStyle w:val="TAL"/>
              <w:spacing w:line="256" w:lineRule="auto"/>
              <w:rPr>
                <w:rFonts w:cs="Arial"/>
                <w:lang w:eastAsia="zh-CN"/>
              </w:rPr>
            </w:pPr>
            <w:r>
              <w:rPr>
                <w:rFonts w:cs="Arial"/>
              </w:rPr>
              <w:t>Config 1,2,3,4,5,6,7,8,9</w:t>
            </w:r>
          </w:p>
        </w:tc>
        <w:tc>
          <w:tcPr>
            <w:tcW w:w="1252" w:type="dxa"/>
            <w:gridSpan w:val="2"/>
            <w:tcBorders>
              <w:top w:val="single" w:sz="4" w:space="0" w:color="auto"/>
              <w:left w:val="single" w:sz="4" w:space="0" w:color="auto"/>
              <w:bottom w:val="single" w:sz="4" w:space="0" w:color="auto"/>
              <w:right w:val="single" w:sz="4" w:space="0" w:color="auto"/>
            </w:tcBorders>
            <w:hideMark/>
          </w:tcPr>
          <w:p w14:paraId="7FB8CC64" w14:textId="77777777" w:rsidR="00C71CB7" w:rsidRDefault="00C71CB7" w:rsidP="00843D0C">
            <w:pPr>
              <w:pStyle w:val="TAL"/>
              <w:spacing w:line="256" w:lineRule="auto"/>
              <w:rPr>
                <w:rFonts w:cs="Arial"/>
                <w:lang w:eastAsia="zh-CN"/>
              </w:rPr>
            </w:pPr>
            <w:r>
              <w:rPr>
                <w:rFonts w:cs="Arial"/>
                <w:lang w:eastAsia="zh-CN"/>
              </w:rPr>
              <w:t>39</w:t>
            </w:r>
          </w:p>
        </w:tc>
        <w:tc>
          <w:tcPr>
            <w:tcW w:w="1253" w:type="dxa"/>
            <w:gridSpan w:val="2"/>
            <w:tcBorders>
              <w:top w:val="single" w:sz="4" w:space="0" w:color="auto"/>
              <w:left w:val="single" w:sz="4" w:space="0" w:color="auto"/>
              <w:bottom w:val="single" w:sz="4" w:space="0" w:color="auto"/>
              <w:right w:val="single" w:sz="4" w:space="0" w:color="auto"/>
            </w:tcBorders>
            <w:hideMark/>
          </w:tcPr>
          <w:p w14:paraId="6F86159B" w14:textId="77777777" w:rsidR="00C71CB7" w:rsidRDefault="00C71CB7" w:rsidP="00843D0C">
            <w:pPr>
              <w:pStyle w:val="TAL"/>
              <w:spacing w:line="256" w:lineRule="auto"/>
              <w:rPr>
                <w:rFonts w:cs="Arial"/>
                <w:lang w:eastAsia="zh-CN"/>
              </w:rPr>
            </w:pPr>
            <w:r>
              <w:rPr>
                <w:rFonts w:cs="Arial"/>
                <w:lang w:eastAsia="zh-CN"/>
              </w:rPr>
              <w:t>N/A</w:t>
            </w:r>
          </w:p>
        </w:tc>
        <w:tc>
          <w:tcPr>
            <w:tcW w:w="3072" w:type="dxa"/>
            <w:tcBorders>
              <w:top w:val="single" w:sz="4" w:space="0" w:color="auto"/>
              <w:left w:val="single" w:sz="4" w:space="0" w:color="auto"/>
              <w:bottom w:val="single" w:sz="4" w:space="0" w:color="auto"/>
              <w:right w:val="single" w:sz="4" w:space="0" w:color="auto"/>
            </w:tcBorders>
          </w:tcPr>
          <w:p w14:paraId="05F7D020" w14:textId="77777777" w:rsidR="00C71CB7" w:rsidRDefault="00C71CB7" w:rsidP="00843D0C">
            <w:pPr>
              <w:pStyle w:val="TAL"/>
              <w:spacing w:line="256" w:lineRule="auto"/>
              <w:rPr>
                <w:rFonts w:cs="Arial"/>
              </w:rPr>
            </w:pPr>
          </w:p>
        </w:tc>
      </w:tr>
      <w:tr w:rsidR="00C71CB7" w14:paraId="51949577" w14:textId="77777777" w:rsidTr="00843D0C">
        <w:trPr>
          <w:cantSplit/>
        </w:trPr>
        <w:tc>
          <w:tcPr>
            <w:tcW w:w="2116" w:type="dxa"/>
            <w:vMerge w:val="restart"/>
            <w:tcBorders>
              <w:top w:val="single" w:sz="4" w:space="0" w:color="auto"/>
              <w:left w:val="single" w:sz="4" w:space="0" w:color="auto"/>
              <w:bottom w:val="single" w:sz="4" w:space="0" w:color="auto"/>
              <w:right w:val="single" w:sz="4" w:space="0" w:color="auto"/>
            </w:tcBorders>
            <w:hideMark/>
          </w:tcPr>
          <w:p w14:paraId="5E709E38" w14:textId="77777777" w:rsidR="00C71CB7" w:rsidRDefault="00C71CB7" w:rsidP="00843D0C">
            <w:pPr>
              <w:pStyle w:val="TAL"/>
              <w:spacing w:line="256" w:lineRule="auto"/>
              <w:rPr>
                <w:lang w:eastAsia="zh-CN"/>
              </w:rPr>
            </w:pPr>
            <w:r>
              <w:rPr>
                <w:lang w:eastAsia="zh-CN"/>
              </w:rPr>
              <w:t>SMTC-SSB parameters on NR RF Channel 1</w:t>
            </w:r>
          </w:p>
        </w:tc>
        <w:tc>
          <w:tcPr>
            <w:tcW w:w="572" w:type="dxa"/>
            <w:tcBorders>
              <w:top w:val="single" w:sz="4" w:space="0" w:color="auto"/>
              <w:left w:val="single" w:sz="4" w:space="0" w:color="auto"/>
              <w:bottom w:val="single" w:sz="4" w:space="0" w:color="auto"/>
              <w:right w:val="single" w:sz="4" w:space="0" w:color="auto"/>
            </w:tcBorders>
          </w:tcPr>
          <w:p w14:paraId="2172A83B"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46ACA9C3" w14:textId="77777777" w:rsidR="00C71CB7" w:rsidRDefault="00C71CB7" w:rsidP="00843D0C">
            <w:pPr>
              <w:pStyle w:val="TAL"/>
              <w:spacing w:line="256" w:lineRule="auto"/>
              <w:rPr>
                <w:rFonts w:cs="Arial"/>
              </w:rPr>
            </w:pPr>
            <w:r>
              <w:rPr>
                <w:rFonts w:cs="Arial"/>
              </w:rPr>
              <w:t>Config 1,4,7</w:t>
            </w:r>
          </w:p>
        </w:tc>
        <w:tc>
          <w:tcPr>
            <w:tcW w:w="2505" w:type="dxa"/>
            <w:gridSpan w:val="4"/>
            <w:tcBorders>
              <w:top w:val="single" w:sz="4" w:space="0" w:color="auto"/>
              <w:left w:val="single" w:sz="4" w:space="0" w:color="auto"/>
              <w:bottom w:val="single" w:sz="4" w:space="0" w:color="auto"/>
              <w:right w:val="single" w:sz="4" w:space="0" w:color="auto"/>
            </w:tcBorders>
            <w:hideMark/>
          </w:tcPr>
          <w:p w14:paraId="68F97EDF" w14:textId="77777777" w:rsidR="00C71CB7" w:rsidRDefault="00C71CB7" w:rsidP="00843D0C">
            <w:pPr>
              <w:pStyle w:val="TAL"/>
              <w:spacing w:line="256" w:lineRule="auto"/>
              <w:rPr>
                <w:rFonts w:cs="Arial"/>
                <w:lang w:eastAsia="zh-CN"/>
              </w:rPr>
            </w:pPr>
            <w:r>
              <w:rPr>
                <w:rFonts w:cs="Arial"/>
                <w:lang w:eastAsia="zh-CN"/>
              </w:rPr>
              <w:t>SSB.1 FR1</w:t>
            </w:r>
          </w:p>
        </w:tc>
        <w:tc>
          <w:tcPr>
            <w:tcW w:w="3072" w:type="dxa"/>
            <w:vMerge w:val="restart"/>
            <w:tcBorders>
              <w:top w:val="single" w:sz="4" w:space="0" w:color="auto"/>
              <w:left w:val="single" w:sz="4" w:space="0" w:color="auto"/>
              <w:right w:val="single" w:sz="4" w:space="0" w:color="auto"/>
            </w:tcBorders>
            <w:hideMark/>
          </w:tcPr>
          <w:p w14:paraId="46851378" w14:textId="77777777" w:rsidR="00C71CB7" w:rsidRDefault="00C71CB7" w:rsidP="00843D0C">
            <w:pPr>
              <w:pStyle w:val="TAL"/>
              <w:spacing w:line="256" w:lineRule="auto"/>
              <w:rPr>
                <w:rFonts w:cs="Arial"/>
              </w:rPr>
            </w:pPr>
            <w:r>
              <w:rPr>
                <w:rFonts w:cs="Arial"/>
              </w:rPr>
              <w:t>As specified in clause A.3.10.1</w:t>
            </w:r>
          </w:p>
          <w:p w14:paraId="7A48AFFE" w14:textId="77777777" w:rsidR="00C71CB7" w:rsidRDefault="00C71CB7" w:rsidP="00843D0C">
            <w:pPr>
              <w:pStyle w:val="TAL"/>
              <w:spacing w:line="256" w:lineRule="auto"/>
              <w:rPr>
                <w:rFonts w:cs="Arial"/>
              </w:rPr>
            </w:pPr>
          </w:p>
        </w:tc>
      </w:tr>
      <w:tr w:rsidR="00C71CB7" w14:paraId="14AA2C2B" w14:textId="77777777" w:rsidTr="00843D0C">
        <w:trPr>
          <w:cantSplit/>
        </w:trPr>
        <w:tc>
          <w:tcPr>
            <w:tcW w:w="2116" w:type="dxa"/>
            <w:vMerge/>
            <w:tcBorders>
              <w:top w:val="single" w:sz="4" w:space="0" w:color="auto"/>
              <w:left w:val="single" w:sz="4" w:space="0" w:color="auto"/>
              <w:bottom w:val="single" w:sz="4" w:space="0" w:color="auto"/>
              <w:right w:val="single" w:sz="4" w:space="0" w:color="auto"/>
            </w:tcBorders>
            <w:vAlign w:val="center"/>
            <w:hideMark/>
          </w:tcPr>
          <w:p w14:paraId="4C36C92D" w14:textId="77777777" w:rsidR="00C71CB7" w:rsidRDefault="00C71CB7" w:rsidP="00843D0C">
            <w:pPr>
              <w:spacing w:after="0" w:line="256" w:lineRule="auto"/>
              <w:rPr>
                <w:rFonts w:ascii="Arial" w:hAnsi="Arial"/>
                <w:sz w:val="18"/>
                <w:lang w:eastAsia="zh-CN"/>
              </w:rPr>
            </w:pPr>
          </w:p>
        </w:tc>
        <w:tc>
          <w:tcPr>
            <w:tcW w:w="572" w:type="dxa"/>
            <w:tcBorders>
              <w:top w:val="single" w:sz="4" w:space="0" w:color="auto"/>
              <w:left w:val="single" w:sz="4" w:space="0" w:color="auto"/>
              <w:bottom w:val="single" w:sz="4" w:space="0" w:color="auto"/>
              <w:right w:val="single" w:sz="4" w:space="0" w:color="auto"/>
            </w:tcBorders>
          </w:tcPr>
          <w:p w14:paraId="6CD0A01B"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1A9B2711" w14:textId="77777777" w:rsidR="00C71CB7" w:rsidRDefault="00C71CB7" w:rsidP="00843D0C">
            <w:pPr>
              <w:pStyle w:val="TAL"/>
              <w:spacing w:line="256" w:lineRule="auto"/>
              <w:rPr>
                <w:rFonts w:cs="Arial"/>
              </w:rPr>
            </w:pPr>
            <w:r>
              <w:rPr>
                <w:rFonts w:cs="Arial"/>
              </w:rPr>
              <w:t>Config 2,5,8</w:t>
            </w:r>
          </w:p>
        </w:tc>
        <w:tc>
          <w:tcPr>
            <w:tcW w:w="2505" w:type="dxa"/>
            <w:gridSpan w:val="4"/>
            <w:tcBorders>
              <w:top w:val="single" w:sz="4" w:space="0" w:color="auto"/>
              <w:left w:val="single" w:sz="4" w:space="0" w:color="auto"/>
              <w:bottom w:val="single" w:sz="4" w:space="0" w:color="auto"/>
              <w:right w:val="single" w:sz="4" w:space="0" w:color="auto"/>
            </w:tcBorders>
            <w:hideMark/>
          </w:tcPr>
          <w:p w14:paraId="4D36895F" w14:textId="77777777" w:rsidR="00C71CB7" w:rsidRDefault="00C71CB7" w:rsidP="00843D0C">
            <w:pPr>
              <w:pStyle w:val="TAL"/>
              <w:spacing w:line="256" w:lineRule="auto"/>
              <w:rPr>
                <w:rFonts w:cs="Arial"/>
                <w:lang w:eastAsia="zh-CN"/>
              </w:rPr>
            </w:pPr>
            <w:r>
              <w:rPr>
                <w:rFonts w:cs="Arial"/>
                <w:lang w:eastAsia="zh-CN"/>
              </w:rPr>
              <w:t>SSB.1 FR1</w:t>
            </w:r>
          </w:p>
        </w:tc>
        <w:tc>
          <w:tcPr>
            <w:tcW w:w="3072" w:type="dxa"/>
            <w:vMerge/>
            <w:tcBorders>
              <w:left w:val="single" w:sz="4" w:space="0" w:color="auto"/>
              <w:right w:val="single" w:sz="4" w:space="0" w:color="auto"/>
            </w:tcBorders>
            <w:hideMark/>
          </w:tcPr>
          <w:p w14:paraId="4040E551" w14:textId="77777777" w:rsidR="00C71CB7" w:rsidRDefault="00C71CB7" w:rsidP="00843D0C">
            <w:pPr>
              <w:pStyle w:val="TAL"/>
              <w:spacing w:line="256" w:lineRule="auto"/>
              <w:rPr>
                <w:rFonts w:cs="Arial"/>
              </w:rPr>
            </w:pPr>
          </w:p>
        </w:tc>
      </w:tr>
      <w:tr w:rsidR="00C71CB7" w14:paraId="3917C890" w14:textId="77777777" w:rsidTr="00843D0C">
        <w:trPr>
          <w:cantSplit/>
        </w:trPr>
        <w:tc>
          <w:tcPr>
            <w:tcW w:w="2116" w:type="dxa"/>
            <w:vMerge/>
            <w:tcBorders>
              <w:top w:val="single" w:sz="4" w:space="0" w:color="auto"/>
              <w:left w:val="single" w:sz="4" w:space="0" w:color="auto"/>
              <w:bottom w:val="single" w:sz="4" w:space="0" w:color="auto"/>
              <w:right w:val="single" w:sz="4" w:space="0" w:color="auto"/>
            </w:tcBorders>
            <w:vAlign w:val="center"/>
            <w:hideMark/>
          </w:tcPr>
          <w:p w14:paraId="5F6D3BFF" w14:textId="77777777" w:rsidR="00C71CB7" w:rsidRDefault="00C71CB7" w:rsidP="00843D0C">
            <w:pPr>
              <w:spacing w:after="0" w:line="256" w:lineRule="auto"/>
              <w:rPr>
                <w:rFonts w:ascii="Arial" w:hAnsi="Arial"/>
                <w:sz w:val="18"/>
                <w:lang w:eastAsia="zh-CN"/>
              </w:rPr>
            </w:pPr>
          </w:p>
        </w:tc>
        <w:tc>
          <w:tcPr>
            <w:tcW w:w="572" w:type="dxa"/>
            <w:tcBorders>
              <w:top w:val="single" w:sz="4" w:space="0" w:color="auto"/>
              <w:left w:val="single" w:sz="4" w:space="0" w:color="auto"/>
              <w:bottom w:val="single" w:sz="4" w:space="0" w:color="auto"/>
              <w:right w:val="single" w:sz="4" w:space="0" w:color="auto"/>
            </w:tcBorders>
          </w:tcPr>
          <w:p w14:paraId="7CA37F53"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27587D41" w14:textId="77777777" w:rsidR="00C71CB7" w:rsidRDefault="00C71CB7" w:rsidP="00843D0C">
            <w:pPr>
              <w:pStyle w:val="TAL"/>
              <w:spacing w:line="256" w:lineRule="auto"/>
              <w:rPr>
                <w:rFonts w:cs="Arial"/>
              </w:rPr>
            </w:pPr>
            <w:r>
              <w:rPr>
                <w:rFonts w:cs="Arial"/>
              </w:rPr>
              <w:t>Config 3,6,9</w:t>
            </w:r>
          </w:p>
        </w:tc>
        <w:tc>
          <w:tcPr>
            <w:tcW w:w="2505" w:type="dxa"/>
            <w:gridSpan w:val="4"/>
            <w:tcBorders>
              <w:top w:val="single" w:sz="4" w:space="0" w:color="auto"/>
              <w:left w:val="single" w:sz="4" w:space="0" w:color="auto"/>
              <w:bottom w:val="single" w:sz="4" w:space="0" w:color="auto"/>
              <w:right w:val="single" w:sz="4" w:space="0" w:color="auto"/>
            </w:tcBorders>
            <w:hideMark/>
          </w:tcPr>
          <w:p w14:paraId="08C9E1E3" w14:textId="77777777" w:rsidR="00C71CB7" w:rsidRDefault="00C71CB7" w:rsidP="00843D0C">
            <w:pPr>
              <w:pStyle w:val="TAL"/>
              <w:spacing w:line="256" w:lineRule="auto"/>
              <w:rPr>
                <w:rFonts w:cs="Arial"/>
                <w:lang w:eastAsia="zh-CN"/>
              </w:rPr>
            </w:pPr>
            <w:r>
              <w:rPr>
                <w:rFonts w:cs="Arial"/>
                <w:lang w:eastAsia="zh-CN"/>
              </w:rPr>
              <w:t>SSB.2 FR1</w:t>
            </w:r>
          </w:p>
        </w:tc>
        <w:tc>
          <w:tcPr>
            <w:tcW w:w="3072" w:type="dxa"/>
            <w:vMerge/>
            <w:tcBorders>
              <w:left w:val="single" w:sz="4" w:space="0" w:color="auto"/>
              <w:bottom w:val="single" w:sz="4" w:space="0" w:color="auto"/>
              <w:right w:val="single" w:sz="4" w:space="0" w:color="auto"/>
            </w:tcBorders>
            <w:hideMark/>
          </w:tcPr>
          <w:p w14:paraId="43EB6894" w14:textId="77777777" w:rsidR="00C71CB7" w:rsidRDefault="00C71CB7" w:rsidP="00843D0C">
            <w:pPr>
              <w:pStyle w:val="TAL"/>
              <w:spacing w:line="256" w:lineRule="auto"/>
              <w:rPr>
                <w:rFonts w:cs="Arial"/>
              </w:rPr>
            </w:pPr>
          </w:p>
        </w:tc>
      </w:tr>
      <w:tr w:rsidR="00C71CB7" w14:paraId="45BCAFDD" w14:textId="77777777" w:rsidTr="00843D0C">
        <w:trPr>
          <w:cantSplit/>
        </w:trPr>
        <w:tc>
          <w:tcPr>
            <w:tcW w:w="2116" w:type="dxa"/>
            <w:vMerge w:val="restart"/>
            <w:tcBorders>
              <w:top w:val="single" w:sz="4" w:space="0" w:color="auto"/>
              <w:left w:val="single" w:sz="4" w:space="0" w:color="auto"/>
              <w:bottom w:val="single" w:sz="4" w:space="0" w:color="auto"/>
              <w:right w:val="single" w:sz="4" w:space="0" w:color="auto"/>
            </w:tcBorders>
            <w:hideMark/>
          </w:tcPr>
          <w:p w14:paraId="60760B23" w14:textId="77777777" w:rsidR="00C71CB7" w:rsidRDefault="00C71CB7" w:rsidP="00843D0C">
            <w:pPr>
              <w:pStyle w:val="TAL"/>
              <w:spacing w:line="256" w:lineRule="auto"/>
              <w:rPr>
                <w:lang w:eastAsia="zh-CN"/>
              </w:rPr>
            </w:pPr>
            <w:r>
              <w:rPr>
                <w:rFonts w:cs="Arial"/>
              </w:rPr>
              <w:t>CSI-RS for tracking</w:t>
            </w:r>
            <w:r>
              <w:rPr>
                <w:lang w:val="it-IT" w:eastAsia="zh-CN"/>
              </w:rPr>
              <w:t xml:space="preserve"> parameters on NR RF Channel 1</w:t>
            </w:r>
          </w:p>
        </w:tc>
        <w:tc>
          <w:tcPr>
            <w:tcW w:w="572" w:type="dxa"/>
            <w:tcBorders>
              <w:top w:val="single" w:sz="4" w:space="0" w:color="auto"/>
              <w:left w:val="single" w:sz="4" w:space="0" w:color="auto"/>
              <w:bottom w:val="single" w:sz="4" w:space="0" w:color="auto"/>
              <w:right w:val="single" w:sz="4" w:space="0" w:color="auto"/>
            </w:tcBorders>
          </w:tcPr>
          <w:p w14:paraId="2B961ADA"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3890EE91" w14:textId="77777777" w:rsidR="00C71CB7" w:rsidRDefault="00C71CB7" w:rsidP="00843D0C">
            <w:pPr>
              <w:pStyle w:val="TAL"/>
              <w:spacing w:line="256" w:lineRule="auto"/>
              <w:rPr>
                <w:rFonts w:cs="Arial"/>
              </w:rPr>
            </w:pPr>
            <w:r>
              <w:rPr>
                <w:rFonts w:cs="Arial"/>
              </w:rPr>
              <w:t>Config 1,4,7</w:t>
            </w:r>
          </w:p>
        </w:tc>
        <w:tc>
          <w:tcPr>
            <w:tcW w:w="2505" w:type="dxa"/>
            <w:gridSpan w:val="4"/>
            <w:tcBorders>
              <w:top w:val="single" w:sz="4" w:space="0" w:color="auto"/>
              <w:left w:val="single" w:sz="4" w:space="0" w:color="auto"/>
              <w:bottom w:val="single" w:sz="4" w:space="0" w:color="auto"/>
              <w:right w:val="single" w:sz="4" w:space="0" w:color="auto"/>
            </w:tcBorders>
            <w:vAlign w:val="center"/>
            <w:hideMark/>
          </w:tcPr>
          <w:p w14:paraId="2B1D148F" w14:textId="77777777" w:rsidR="00C71CB7" w:rsidRDefault="00C71CB7" w:rsidP="00843D0C">
            <w:pPr>
              <w:pStyle w:val="TAL"/>
              <w:spacing w:line="256" w:lineRule="auto"/>
              <w:rPr>
                <w:rFonts w:cs="Arial"/>
                <w:lang w:eastAsia="zh-CN"/>
              </w:rPr>
            </w:pPr>
            <w:r>
              <w:t>TRS.1.1 FDD</w:t>
            </w:r>
          </w:p>
        </w:tc>
        <w:tc>
          <w:tcPr>
            <w:tcW w:w="3072" w:type="dxa"/>
            <w:tcBorders>
              <w:top w:val="single" w:sz="4" w:space="0" w:color="auto"/>
              <w:left w:val="single" w:sz="4" w:space="0" w:color="auto"/>
              <w:bottom w:val="single" w:sz="4" w:space="0" w:color="auto"/>
              <w:right w:val="single" w:sz="4" w:space="0" w:color="auto"/>
            </w:tcBorders>
          </w:tcPr>
          <w:p w14:paraId="15AA6A4C" w14:textId="77777777" w:rsidR="00C71CB7" w:rsidRDefault="00C71CB7" w:rsidP="00843D0C">
            <w:pPr>
              <w:pStyle w:val="TAL"/>
              <w:spacing w:line="256" w:lineRule="auto"/>
              <w:rPr>
                <w:rFonts w:cs="Arial"/>
              </w:rPr>
            </w:pPr>
          </w:p>
        </w:tc>
      </w:tr>
      <w:tr w:rsidR="00C71CB7" w14:paraId="6244C471" w14:textId="77777777" w:rsidTr="00843D0C">
        <w:trPr>
          <w:cantSplit/>
        </w:trPr>
        <w:tc>
          <w:tcPr>
            <w:tcW w:w="2116" w:type="dxa"/>
            <w:vMerge/>
            <w:tcBorders>
              <w:top w:val="single" w:sz="4" w:space="0" w:color="auto"/>
              <w:left w:val="single" w:sz="4" w:space="0" w:color="auto"/>
              <w:bottom w:val="single" w:sz="4" w:space="0" w:color="auto"/>
              <w:right w:val="single" w:sz="4" w:space="0" w:color="auto"/>
            </w:tcBorders>
            <w:vAlign w:val="center"/>
            <w:hideMark/>
          </w:tcPr>
          <w:p w14:paraId="72B38B59" w14:textId="77777777" w:rsidR="00C71CB7" w:rsidRDefault="00C71CB7" w:rsidP="00843D0C">
            <w:pPr>
              <w:spacing w:after="0" w:line="256" w:lineRule="auto"/>
              <w:rPr>
                <w:rFonts w:ascii="Arial" w:hAnsi="Arial"/>
                <w:sz w:val="18"/>
                <w:lang w:eastAsia="zh-CN"/>
              </w:rPr>
            </w:pPr>
          </w:p>
        </w:tc>
        <w:tc>
          <w:tcPr>
            <w:tcW w:w="572" w:type="dxa"/>
            <w:tcBorders>
              <w:top w:val="single" w:sz="4" w:space="0" w:color="auto"/>
              <w:left w:val="single" w:sz="4" w:space="0" w:color="auto"/>
              <w:bottom w:val="single" w:sz="4" w:space="0" w:color="auto"/>
              <w:right w:val="single" w:sz="4" w:space="0" w:color="auto"/>
            </w:tcBorders>
          </w:tcPr>
          <w:p w14:paraId="6CF5BBE8"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2A36A6BF" w14:textId="77777777" w:rsidR="00C71CB7" w:rsidRDefault="00C71CB7" w:rsidP="00843D0C">
            <w:pPr>
              <w:pStyle w:val="TAL"/>
              <w:spacing w:line="256" w:lineRule="auto"/>
              <w:rPr>
                <w:rFonts w:cs="Arial"/>
              </w:rPr>
            </w:pPr>
            <w:r>
              <w:rPr>
                <w:rFonts w:cs="Arial"/>
              </w:rPr>
              <w:t>Config 2,5,8</w:t>
            </w:r>
          </w:p>
        </w:tc>
        <w:tc>
          <w:tcPr>
            <w:tcW w:w="2505" w:type="dxa"/>
            <w:gridSpan w:val="4"/>
            <w:tcBorders>
              <w:top w:val="single" w:sz="4" w:space="0" w:color="auto"/>
              <w:left w:val="single" w:sz="4" w:space="0" w:color="auto"/>
              <w:bottom w:val="single" w:sz="4" w:space="0" w:color="auto"/>
              <w:right w:val="single" w:sz="4" w:space="0" w:color="auto"/>
            </w:tcBorders>
            <w:vAlign w:val="center"/>
            <w:hideMark/>
          </w:tcPr>
          <w:p w14:paraId="0DA7C3C8" w14:textId="77777777" w:rsidR="00C71CB7" w:rsidRDefault="00C71CB7" w:rsidP="00843D0C">
            <w:pPr>
              <w:pStyle w:val="TAL"/>
              <w:spacing w:line="256" w:lineRule="auto"/>
              <w:rPr>
                <w:rFonts w:cs="Arial"/>
                <w:lang w:eastAsia="zh-CN"/>
              </w:rPr>
            </w:pPr>
            <w:r>
              <w:t>TRS.1.1 TDD</w:t>
            </w:r>
          </w:p>
        </w:tc>
        <w:tc>
          <w:tcPr>
            <w:tcW w:w="3072" w:type="dxa"/>
            <w:tcBorders>
              <w:top w:val="single" w:sz="4" w:space="0" w:color="auto"/>
              <w:left w:val="single" w:sz="4" w:space="0" w:color="auto"/>
              <w:bottom w:val="single" w:sz="4" w:space="0" w:color="auto"/>
              <w:right w:val="single" w:sz="4" w:space="0" w:color="auto"/>
            </w:tcBorders>
          </w:tcPr>
          <w:p w14:paraId="780E93B0" w14:textId="77777777" w:rsidR="00C71CB7" w:rsidRDefault="00C71CB7" w:rsidP="00843D0C">
            <w:pPr>
              <w:pStyle w:val="TAL"/>
              <w:spacing w:line="256" w:lineRule="auto"/>
              <w:rPr>
                <w:rFonts w:cs="Arial"/>
              </w:rPr>
            </w:pPr>
          </w:p>
        </w:tc>
      </w:tr>
      <w:tr w:rsidR="00C71CB7" w14:paraId="762E1380" w14:textId="77777777" w:rsidTr="00843D0C">
        <w:trPr>
          <w:cantSplit/>
        </w:trPr>
        <w:tc>
          <w:tcPr>
            <w:tcW w:w="2116" w:type="dxa"/>
            <w:vMerge/>
            <w:tcBorders>
              <w:top w:val="single" w:sz="4" w:space="0" w:color="auto"/>
              <w:left w:val="single" w:sz="4" w:space="0" w:color="auto"/>
              <w:bottom w:val="single" w:sz="4" w:space="0" w:color="auto"/>
              <w:right w:val="single" w:sz="4" w:space="0" w:color="auto"/>
            </w:tcBorders>
            <w:vAlign w:val="center"/>
            <w:hideMark/>
          </w:tcPr>
          <w:p w14:paraId="0331067C" w14:textId="77777777" w:rsidR="00C71CB7" w:rsidRDefault="00C71CB7" w:rsidP="00843D0C">
            <w:pPr>
              <w:spacing w:after="0" w:line="256" w:lineRule="auto"/>
              <w:rPr>
                <w:rFonts w:ascii="Arial" w:hAnsi="Arial"/>
                <w:sz w:val="18"/>
                <w:lang w:eastAsia="zh-CN"/>
              </w:rPr>
            </w:pPr>
          </w:p>
        </w:tc>
        <w:tc>
          <w:tcPr>
            <w:tcW w:w="572" w:type="dxa"/>
            <w:tcBorders>
              <w:top w:val="single" w:sz="4" w:space="0" w:color="auto"/>
              <w:left w:val="single" w:sz="4" w:space="0" w:color="auto"/>
              <w:bottom w:val="single" w:sz="4" w:space="0" w:color="auto"/>
              <w:right w:val="single" w:sz="4" w:space="0" w:color="auto"/>
            </w:tcBorders>
          </w:tcPr>
          <w:p w14:paraId="0AD277F3"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475061E6" w14:textId="77777777" w:rsidR="00C71CB7" w:rsidRDefault="00C71CB7" w:rsidP="00843D0C">
            <w:pPr>
              <w:pStyle w:val="TAL"/>
              <w:spacing w:line="256" w:lineRule="auto"/>
              <w:rPr>
                <w:rFonts w:cs="Arial"/>
              </w:rPr>
            </w:pPr>
            <w:r>
              <w:rPr>
                <w:rFonts w:cs="Arial"/>
              </w:rPr>
              <w:t>Config 3,6,9</w:t>
            </w:r>
          </w:p>
        </w:tc>
        <w:tc>
          <w:tcPr>
            <w:tcW w:w="2505" w:type="dxa"/>
            <w:gridSpan w:val="4"/>
            <w:tcBorders>
              <w:top w:val="single" w:sz="4" w:space="0" w:color="auto"/>
              <w:left w:val="single" w:sz="4" w:space="0" w:color="auto"/>
              <w:bottom w:val="single" w:sz="4" w:space="0" w:color="auto"/>
              <w:right w:val="single" w:sz="4" w:space="0" w:color="auto"/>
            </w:tcBorders>
            <w:vAlign w:val="center"/>
            <w:hideMark/>
          </w:tcPr>
          <w:p w14:paraId="71C87D00" w14:textId="77777777" w:rsidR="00C71CB7" w:rsidRDefault="00C71CB7" w:rsidP="00843D0C">
            <w:pPr>
              <w:pStyle w:val="TAL"/>
              <w:spacing w:line="256" w:lineRule="auto"/>
              <w:rPr>
                <w:rFonts w:cs="Arial"/>
                <w:lang w:eastAsia="zh-CN"/>
              </w:rPr>
            </w:pPr>
            <w:r>
              <w:t>TRS.1.2 TDD</w:t>
            </w:r>
          </w:p>
        </w:tc>
        <w:tc>
          <w:tcPr>
            <w:tcW w:w="3072" w:type="dxa"/>
            <w:tcBorders>
              <w:top w:val="single" w:sz="4" w:space="0" w:color="auto"/>
              <w:left w:val="single" w:sz="4" w:space="0" w:color="auto"/>
              <w:bottom w:val="single" w:sz="4" w:space="0" w:color="auto"/>
              <w:right w:val="single" w:sz="4" w:space="0" w:color="auto"/>
            </w:tcBorders>
          </w:tcPr>
          <w:p w14:paraId="33704C5B" w14:textId="77777777" w:rsidR="00C71CB7" w:rsidRDefault="00C71CB7" w:rsidP="00843D0C">
            <w:pPr>
              <w:pStyle w:val="TAL"/>
              <w:spacing w:line="256" w:lineRule="auto"/>
              <w:rPr>
                <w:rFonts w:cs="Arial"/>
              </w:rPr>
            </w:pPr>
          </w:p>
        </w:tc>
      </w:tr>
      <w:tr w:rsidR="00C71CB7" w14:paraId="5177FA53" w14:textId="77777777" w:rsidTr="00843D0C">
        <w:trPr>
          <w:cantSplit/>
        </w:trPr>
        <w:tc>
          <w:tcPr>
            <w:tcW w:w="2116" w:type="dxa"/>
            <w:vMerge w:val="restart"/>
            <w:tcBorders>
              <w:top w:val="single" w:sz="4" w:space="0" w:color="auto"/>
              <w:left w:val="single" w:sz="4" w:space="0" w:color="auto"/>
              <w:right w:val="single" w:sz="4" w:space="0" w:color="auto"/>
            </w:tcBorders>
            <w:hideMark/>
          </w:tcPr>
          <w:p w14:paraId="60AF0A89" w14:textId="77777777" w:rsidR="00C71CB7" w:rsidRDefault="00C71CB7" w:rsidP="00843D0C">
            <w:pPr>
              <w:pStyle w:val="TAL"/>
              <w:spacing w:line="256" w:lineRule="auto"/>
              <w:rPr>
                <w:lang w:eastAsia="zh-CN"/>
              </w:rPr>
            </w:pPr>
            <w:r>
              <w:rPr>
                <w:lang w:eastAsia="zh-CN"/>
              </w:rPr>
              <w:t>SMTC-SSB parameters on NR RF Channel 2</w:t>
            </w:r>
          </w:p>
        </w:tc>
        <w:tc>
          <w:tcPr>
            <w:tcW w:w="572" w:type="dxa"/>
            <w:tcBorders>
              <w:top w:val="single" w:sz="4" w:space="0" w:color="auto"/>
              <w:left w:val="single" w:sz="4" w:space="0" w:color="auto"/>
              <w:bottom w:val="single" w:sz="4" w:space="0" w:color="auto"/>
              <w:right w:val="single" w:sz="4" w:space="0" w:color="auto"/>
            </w:tcBorders>
          </w:tcPr>
          <w:p w14:paraId="36341F7C"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08A8993D" w14:textId="77777777" w:rsidR="00C71CB7" w:rsidRDefault="00C71CB7" w:rsidP="00843D0C">
            <w:pPr>
              <w:pStyle w:val="TAL"/>
              <w:spacing w:line="256" w:lineRule="auto"/>
              <w:rPr>
                <w:rFonts w:cs="Arial"/>
              </w:rPr>
            </w:pPr>
            <w:r>
              <w:rPr>
                <w:rFonts w:cs="Arial"/>
              </w:rPr>
              <w:t>Config 1,2,3</w:t>
            </w:r>
          </w:p>
        </w:tc>
        <w:tc>
          <w:tcPr>
            <w:tcW w:w="2505" w:type="dxa"/>
            <w:gridSpan w:val="4"/>
            <w:tcBorders>
              <w:top w:val="single" w:sz="4" w:space="0" w:color="auto"/>
              <w:left w:val="single" w:sz="4" w:space="0" w:color="auto"/>
              <w:bottom w:val="single" w:sz="4" w:space="0" w:color="auto"/>
              <w:right w:val="single" w:sz="4" w:space="0" w:color="auto"/>
            </w:tcBorders>
            <w:hideMark/>
          </w:tcPr>
          <w:p w14:paraId="470B6DAF" w14:textId="77777777" w:rsidR="00C71CB7" w:rsidRDefault="00C71CB7" w:rsidP="00843D0C">
            <w:pPr>
              <w:pStyle w:val="TAL"/>
              <w:spacing w:line="256" w:lineRule="auto"/>
              <w:rPr>
                <w:rFonts w:cs="Arial"/>
                <w:lang w:eastAsia="zh-CN"/>
              </w:rPr>
            </w:pPr>
            <w:r>
              <w:rPr>
                <w:rFonts w:cs="Arial"/>
                <w:lang w:eastAsia="zh-CN"/>
              </w:rPr>
              <w:t>SSB.3 FR2</w:t>
            </w:r>
          </w:p>
        </w:tc>
        <w:tc>
          <w:tcPr>
            <w:tcW w:w="3072" w:type="dxa"/>
            <w:vMerge w:val="restart"/>
            <w:tcBorders>
              <w:top w:val="single" w:sz="4" w:space="0" w:color="auto"/>
              <w:left w:val="single" w:sz="4" w:space="0" w:color="auto"/>
              <w:right w:val="single" w:sz="4" w:space="0" w:color="auto"/>
            </w:tcBorders>
            <w:hideMark/>
          </w:tcPr>
          <w:p w14:paraId="1C7BB914" w14:textId="77777777" w:rsidR="00C71CB7" w:rsidRDefault="00C71CB7" w:rsidP="00843D0C">
            <w:pPr>
              <w:pStyle w:val="TAL"/>
              <w:spacing w:line="256" w:lineRule="auto"/>
              <w:rPr>
                <w:rFonts w:cs="Arial"/>
              </w:rPr>
            </w:pPr>
            <w:r>
              <w:rPr>
                <w:rFonts w:cs="Arial"/>
              </w:rPr>
              <w:t>As specified in clause A.3.10.2</w:t>
            </w:r>
          </w:p>
        </w:tc>
      </w:tr>
      <w:tr w:rsidR="00C71CB7" w14:paraId="55142C9D" w14:textId="77777777" w:rsidTr="00843D0C">
        <w:trPr>
          <w:cantSplit/>
        </w:trPr>
        <w:tc>
          <w:tcPr>
            <w:tcW w:w="2116" w:type="dxa"/>
            <w:vMerge/>
            <w:tcBorders>
              <w:left w:val="single" w:sz="4" w:space="0" w:color="auto"/>
              <w:right w:val="single" w:sz="4" w:space="0" w:color="auto"/>
            </w:tcBorders>
          </w:tcPr>
          <w:p w14:paraId="02CB15A0" w14:textId="77777777" w:rsidR="00C71CB7" w:rsidRDefault="00C71CB7" w:rsidP="00843D0C">
            <w:pPr>
              <w:pStyle w:val="TAL"/>
              <w:spacing w:line="256" w:lineRule="auto"/>
              <w:rPr>
                <w:lang w:eastAsia="zh-CN"/>
              </w:rPr>
            </w:pPr>
          </w:p>
        </w:tc>
        <w:tc>
          <w:tcPr>
            <w:tcW w:w="572" w:type="dxa"/>
            <w:tcBorders>
              <w:top w:val="single" w:sz="4" w:space="0" w:color="auto"/>
              <w:left w:val="single" w:sz="4" w:space="0" w:color="auto"/>
              <w:bottom w:val="single" w:sz="4" w:space="0" w:color="auto"/>
              <w:right w:val="single" w:sz="4" w:space="0" w:color="auto"/>
            </w:tcBorders>
          </w:tcPr>
          <w:p w14:paraId="44095BF0"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tcPr>
          <w:p w14:paraId="3618E49A" w14:textId="77777777" w:rsidR="00C71CB7" w:rsidRDefault="00C71CB7" w:rsidP="00843D0C">
            <w:pPr>
              <w:pStyle w:val="TAL"/>
              <w:spacing w:line="256" w:lineRule="auto"/>
              <w:rPr>
                <w:rFonts w:cs="Arial"/>
              </w:rPr>
            </w:pPr>
            <w:r>
              <w:rPr>
                <w:rFonts w:cs="Arial"/>
              </w:rPr>
              <w:t>Config 4,5,6</w:t>
            </w:r>
          </w:p>
        </w:tc>
        <w:tc>
          <w:tcPr>
            <w:tcW w:w="2505" w:type="dxa"/>
            <w:gridSpan w:val="4"/>
            <w:tcBorders>
              <w:top w:val="single" w:sz="4" w:space="0" w:color="auto"/>
              <w:left w:val="single" w:sz="4" w:space="0" w:color="auto"/>
              <w:bottom w:val="single" w:sz="4" w:space="0" w:color="auto"/>
              <w:right w:val="single" w:sz="4" w:space="0" w:color="auto"/>
            </w:tcBorders>
          </w:tcPr>
          <w:p w14:paraId="7406AD53" w14:textId="77777777" w:rsidR="00C71CB7" w:rsidRDefault="00C71CB7" w:rsidP="00843D0C">
            <w:pPr>
              <w:pStyle w:val="TAL"/>
              <w:spacing w:line="256" w:lineRule="auto"/>
              <w:rPr>
                <w:rFonts w:cs="Arial"/>
                <w:lang w:eastAsia="zh-CN"/>
              </w:rPr>
            </w:pPr>
            <w:r>
              <w:rPr>
                <w:rFonts w:cs="Arial"/>
                <w:lang w:eastAsia="zh-CN"/>
              </w:rPr>
              <w:t>SSB.11 FR2</w:t>
            </w:r>
          </w:p>
        </w:tc>
        <w:tc>
          <w:tcPr>
            <w:tcW w:w="3072" w:type="dxa"/>
            <w:vMerge/>
            <w:tcBorders>
              <w:left w:val="single" w:sz="4" w:space="0" w:color="auto"/>
              <w:right w:val="single" w:sz="4" w:space="0" w:color="auto"/>
            </w:tcBorders>
          </w:tcPr>
          <w:p w14:paraId="3F3450FF" w14:textId="77777777" w:rsidR="00C71CB7" w:rsidRDefault="00C71CB7" w:rsidP="00843D0C">
            <w:pPr>
              <w:pStyle w:val="TAL"/>
              <w:spacing w:line="256" w:lineRule="auto"/>
              <w:rPr>
                <w:rFonts w:cs="Arial"/>
              </w:rPr>
            </w:pPr>
          </w:p>
        </w:tc>
      </w:tr>
      <w:tr w:rsidR="00C71CB7" w14:paraId="0E21E99E" w14:textId="77777777" w:rsidTr="00843D0C">
        <w:trPr>
          <w:cantSplit/>
        </w:trPr>
        <w:tc>
          <w:tcPr>
            <w:tcW w:w="2116" w:type="dxa"/>
            <w:vMerge/>
            <w:tcBorders>
              <w:left w:val="single" w:sz="4" w:space="0" w:color="auto"/>
              <w:bottom w:val="single" w:sz="4" w:space="0" w:color="auto"/>
              <w:right w:val="single" w:sz="4" w:space="0" w:color="auto"/>
            </w:tcBorders>
          </w:tcPr>
          <w:p w14:paraId="0200650C" w14:textId="77777777" w:rsidR="00C71CB7" w:rsidRDefault="00C71CB7" w:rsidP="00843D0C">
            <w:pPr>
              <w:pStyle w:val="TAL"/>
              <w:spacing w:line="256" w:lineRule="auto"/>
              <w:rPr>
                <w:lang w:eastAsia="zh-CN"/>
              </w:rPr>
            </w:pPr>
          </w:p>
        </w:tc>
        <w:tc>
          <w:tcPr>
            <w:tcW w:w="572" w:type="dxa"/>
            <w:tcBorders>
              <w:top w:val="single" w:sz="4" w:space="0" w:color="auto"/>
              <w:left w:val="single" w:sz="4" w:space="0" w:color="auto"/>
              <w:bottom w:val="single" w:sz="4" w:space="0" w:color="auto"/>
              <w:right w:val="single" w:sz="4" w:space="0" w:color="auto"/>
            </w:tcBorders>
          </w:tcPr>
          <w:p w14:paraId="643120F3"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tcPr>
          <w:p w14:paraId="4BC9EED5" w14:textId="77777777" w:rsidR="00C71CB7" w:rsidRDefault="00C71CB7" w:rsidP="00843D0C">
            <w:pPr>
              <w:pStyle w:val="TAL"/>
              <w:spacing w:line="256" w:lineRule="auto"/>
              <w:rPr>
                <w:rFonts w:cs="Arial"/>
              </w:rPr>
            </w:pPr>
            <w:r>
              <w:rPr>
                <w:rFonts w:cs="Arial"/>
              </w:rPr>
              <w:t>Config 7,8,9</w:t>
            </w:r>
          </w:p>
        </w:tc>
        <w:tc>
          <w:tcPr>
            <w:tcW w:w="2505" w:type="dxa"/>
            <w:gridSpan w:val="4"/>
            <w:tcBorders>
              <w:top w:val="single" w:sz="4" w:space="0" w:color="auto"/>
              <w:left w:val="single" w:sz="4" w:space="0" w:color="auto"/>
              <w:bottom w:val="single" w:sz="4" w:space="0" w:color="auto"/>
              <w:right w:val="single" w:sz="4" w:space="0" w:color="auto"/>
            </w:tcBorders>
          </w:tcPr>
          <w:p w14:paraId="1CDC4915" w14:textId="77777777" w:rsidR="00C71CB7" w:rsidRDefault="00C71CB7" w:rsidP="00843D0C">
            <w:pPr>
              <w:pStyle w:val="TAL"/>
              <w:spacing w:line="256" w:lineRule="auto"/>
              <w:rPr>
                <w:rFonts w:cs="Arial"/>
                <w:lang w:eastAsia="zh-CN"/>
              </w:rPr>
            </w:pPr>
            <w:r>
              <w:rPr>
                <w:rFonts w:cs="Arial"/>
                <w:lang w:eastAsia="zh-CN"/>
              </w:rPr>
              <w:t>SSB.12 FR2</w:t>
            </w:r>
          </w:p>
        </w:tc>
        <w:tc>
          <w:tcPr>
            <w:tcW w:w="3072" w:type="dxa"/>
            <w:vMerge/>
            <w:tcBorders>
              <w:left w:val="single" w:sz="4" w:space="0" w:color="auto"/>
              <w:bottom w:val="single" w:sz="4" w:space="0" w:color="auto"/>
              <w:right w:val="single" w:sz="4" w:space="0" w:color="auto"/>
            </w:tcBorders>
          </w:tcPr>
          <w:p w14:paraId="49EC6D17" w14:textId="77777777" w:rsidR="00C71CB7" w:rsidRDefault="00C71CB7" w:rsidP="00843D0C">
            <w:pPr>
              <w:pStyle w:val="TAL"/>
              <w:spacing w:line="256" w:lineRule="auto"/>
              <w:rPr>
                <w:rFonts w:cs="Arial"/>
              </w:rPr>
            </w:pPr>
          </w:p>
        </w:tc>
      </w:tr>
      <w:tr w:rsidR="00C71CB7" w14:paraId="601D533D"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460C1935" w14:textId="77777777" w:rsidR="00C71CB7" w:rsidRDefault="00C71CB7" w:rsidP="00843D0C">
            <w:pPr>
              <w:pStyle w:val="TAL"/>
              <w:spacing w:line="256" w:lineRule="auto"/>
              <w:rPr>
                <w:rFonts w:cs="Arial"/>
              </w:rPr>
            </w:pPr>
            <w:proofErr w:type="spellStart"/>
            <w:r>
              <w:rPr>
                <w:i/>
              </w:rPr>
              <w:t>offsetMO</w:t>
            </w:r>
            <w:proofErr w:type="spellEnd"/>
          </w:p>
        </w:tc>
        <w:tc>
          <w:tcPr>
            <w:tcW w:w="572" w:type="dxa"/>
            <w:tcBorders>
              <w:top w:val="single" w:sz="4" w:space="0" w:color="auto"/>
              <w:left w:val="single" w:sz="4" w:space="0" w:color="auto"/>
              <w:bottom w:val="single" w:sz="4" w:space="0" w:color="auto"/>
              <w:right w:val="single" w:sz="4" w:space="0" w:color="auto"/>
            </w:tcBorders>
            <w:hideMark/>
          </w:tcPr>
          <w:p w14:paraId="592FD2AE" w14:textId="77777777" w:rsidR="00C71CB7" w:rsidRDefault="00C71CB7" w:rsidP="00843D0C">
            <w:pPr>
              <w:pStyle w:val="TAL"/>
              <w:spacing w:line="256" w:lineRule="auto"/>
              <w:rPr>
                <w:rFonts w:cs="Arial"/>
              </w:rPr>
            </w:pPr>
            <w:r>
              <w:rPr>
                <w:rFonts w:cs="Arial"/>
              </w:rPr>
              <w:t>dB</w:t>
            </w:r>
          </w:p>
        </w:tc>
        <w:tc>
          <w:tcPr>
            <w:tcW w:w="1275" w:type="dxa"/>
            <w:tcBorders>
              <w:top w:val="single" w:sz="4" w:space="0" w:color="auto"/>
              <w:left w:val="single" w:sz="4" w:space="0" w:color="auto"/>
              <w:bottom w:val="single" w:sz="4" w:space="0" w:color="auto"/>
              <w:right w:val="single" w:sz="4" w:space="0" w:color="auto"/>
            </w:tcBorders>
            <w:hideMark/>
          </w:tcPr>
          <w:p w14:paraId="1AB2418B"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43892D4A" w14:textId="77777777" w:rsidR="00C71CB7" w:rsidRDefault="00C71CB7" w:rsidP="00843D0C">
            <w:pPr>
              <w:pStyle w:val="TAL"/>
              <w:spacing w:line="256" w:lineRule="auto"/>
              <w:rPr>
                <w:rFonts w:cs="Arial"/>
              </w:rPr>
            </w:pPr>
            <w:r>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009B47C7" w14:textId="77777777" w:rsidR="00C71CB7" w:rsidRDefault="00C71CB7" w:rsidP="00843D0C">
            <w:pPr>
              <w:pStyle w:val="TAL"/>
              <w:spacing w:line="256" w:lineRule="auto"/>
              <w:rPr>
                <w:rFonts w:cs="Arial"/>
              </w:rPr>
            </w:pPr>
          </w:p>
        </w:tc>
      </w:tr>
      <w:tr w:rsidR="00C71CB7" w14:paraId="2676780A"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600F42F8" w14:textId="77777777" w:rsidR="00C71CB7" w:rsidRDefault="00C71CB7" w:rsidP="00843D0C">
            <w:pPr>
              <w:pStyle w:val="TAL"/>
              <w:spacing w:line="256" w:lineRule="auto"/>
              <w:rPr>
                <w:rFonts w:cs="Arial"/>
              </w:rPr>
            </w:pPr>
            <w:r>
              <w:rPr>
                <w:rFonts w:cs="Arial"/>
              </w:rPr>
              <w:t>Hysteresis</w:t>
            </w:r>
          </w:p>
        </w:tc>
        <w:tc>
          <w:tcPr>
            <w:tcW w:w="572" w:type="dxa"/>
            <w:tcBorders>
              <w:top w:val="single" w:sz="4" w:space="0" w:color="auto"/>
              <w:left w:val="single" w:sz="4" w:space="0" w:color="auto"/>
              <w:bottom w:val="single" w:sz="4" w:space="0" w:color="auto"/>
              <w:right w:val="single" w:sz="4" w:space="0" w:color="auto"/>
            </w:tcBorders>
            <w:hideMark/>
          </w:tcPr>
          <w:p w14:paraId="44891A68" w14:textId="77777777" w:rsidR="00C71CB7" w:rsidRDefault="00C71CB7" w:rsidP="00843D0C">
            <w:pPr>
              <w:pStyle w:val="TAL"/>
              <w:spacing w:line="256" w:lineRule="auto"/>
              <w:rPr>
                <w:rFonts w:cs="Arial"/>
              </w:rPr>
            </w:pPr>
            <w:r>
              <w:rPr>
                <w:rFonts w:cs="Arial"/>
              </w:rPr>
              <w:t>dB</w:t>
            </w:r>
          </w:p>
        </w:tc>
        <w:tc>
          <w:tcPr>
            <w:tcW w:w="1275" w:type="dxa"/>
            <w:tcBorders>
              <w:top w:val="single" w:sz="4" w:space="0" w:color="auto"/>
              <w:left w:val="single" w:sz="4" w:space="0" w:color="auto"/>
              <w:bottom w:val="single" w:sz="4" w:space="0" w:color="auto"/>
              <w:right w:val="single" w:sz="4" w:space="0" w:color="auto"/>
            </w:tcBorders>
            <w:hideMark/>
          </w:tcPr>
          <w:p w14:paraId="5AC6DA5A"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19B38EFB"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880F652" w14:textId="77777777" w:rsidR="00C71CB7" w:rsidRDefault="00C71CB7" w:rsidP="00843D0C">
            <w:pPr>
              <w:pStyle w:val="TAL"/>
              <w:spacing w:line="256" w:lineRule="auto"/>
              <w:rPr>
                <w:rFonts w:cs="Arial"/>
              </w:rPr>
            </w:pPr>
          </w:p>
        </w:tc>
      </w:tr>
      <w:tr w:rsidR="00C71CB7" w14:paraId="50FD6D33"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29E7DFB7" w14:textId="77777777" w:rsidR="00C71CB7" w:rsidRDefault="00C71CB7" w:rsidP="00843D0C">
            <w:pPr>
              <w:pStyle w:val="TAL"/>
              <w:spacing w:line="256" w:lineRule="auto"/>
              <w:rPr>
                <w:rFonts w:cs="Arial"/>
              </w:rPr>
            </w:pPr>
            <w:r>
              <w:rPr>
                <w:i/>
              </w:rPr>
              <w:t>a4-Threshold</w:t>
            </w:r>
          </w:p>
        </w:tc>
        <w:tc>
          <w:tcPr>
            <w:tcW w:w="572" w:type="dxa"/>
            <w:tcBorders>
              <w:top w:val="single" w:sz="4" w:space="0" w:color="auto"/>
              <w:left w:val="single" w:sz="4" w:space="0" w:color="auto"/>
              <w:bottom w:val="single" w:sz="4" w:space="0" w:color="auto"/>
              <w:right w:val="single" w:sz="4" w:space="0" w:color="auto"/>
            </w:tcBorders>
            <w:hideMark/>
          </w:tcPr>
          <w:p w14:paraId="3F7E3F48" w14:textId="77777777" w:rsidR="00C71CB7" w:rsidRDefault="00C71CB7" w:rsidP="00843D0C">
            <w:pPr>
              <w:pStyle w:val="TAL"/>
              <w:spacing w:line="256" w:lineRule="auto"/>
              <w:rPr>
                <w:rFonts w:cs="Arial"/>
              </w:rPr>
            </w:pPr>
            <w:r>
              <w:rPr>
                <w:rFonts w:cs="Arial"/>
              </w:rPr>
              <w:t>dBm</w:t>
            </w:r>
          </w:p>
        </w:tc>
        <w:tc>
          <w:tcPr>
            <w:tcW w:w="1275" w:type="dxa"/>
            <w:tcBorders>
              <w:top w:val="single" w:sz="4" w:space="0" w:color="auto"/>
              <w:left w:val="single" w:sz="4" w:space="0" w:color="auto"/>
              <w:bottom w:val="single" w:sz="4" w:space="0" w:color="auto"/>
              <w:right w:val="single" w:sz="4" w:space="0" w:color="auto"/>
            </w:tcBorders>
            <w:hideMark/>
          </w:tcPr>
          <w:p w14:paraId="694E71CA"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01703AE9" w14:textId="77777777" w:rsidR="00C71CB7" w:rsidRDefault="00C71CB7" w:rsidP="00843D0C">
            <w:pPr>
              <w:pStyle w:val="TAL"/>
              <w:spacing w:line="256" w:lineRule="auto"/>
              <w:rPr>
                <w:rFonts w:cs="Arial"/>
              </w:rPr>
            </w:pPr>
            <w:r>
              <w:rPr>
                <w:rFonts w:cs="Arial"/>
              </w:rPr>
              <w:t>-105</w:t>
            </w:r>
          </w:p>
        </w:tc>
        <w:tc>
          <w:tcPr>
            <w:tcW w:w="3072" w:type="dxa"/>
            <w:tcBorders>
              <w:top w:val="single" w:sz="4" w:space="0" w:color="auto"/>
              <w:left w:val="single" w:sz="4" w:space="0" w:color="auto"/>
              <w:bottom w:val="single" w:sz="4" w:space="0" w:color="auto"/>
              <w:right w:val="single" w:sz="4" w:space="0" w:color="auto"/>
            </w:tcBorders>
          </w:tcPr>
          <w:p w14:paraId="4990BF08" w14:textId="77777777" w:rsidR="00C71CB7" w:rsidRDefault="00C71CB7" w:rsidP="00843D0C">
            <w:pPr>
              <w:pStyle w:val="TAL"/>
              <w:spacing w:line="256" w:lineRule="auto"/>
              <w:rPr>
                <w:rFonts w:cs="Arial"/>
              </w:rPr>
            </w:pPr>
          </w:p>
        </w:tc>
      </w:tr>
      <w:tr w:rsidR="00C71CB7" w14:paraId="1C3EE318"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255313EC" w14:textId="77777777" w:rsidR="00C71CB7" w:rsidRDefault="00C71CB7" w:rsidP="00843D0C">
            <w:pPr>
              <w:pStyle w:val="TAL"/>
              <w:spacing w:line="256" w:lineRule="auto"/>
              <w:rPr>
                <w:rFonts w:cs="Arial"/>
              </w:rPr>
            </w:pPr>
            <w:r>
              <w:rPr>
                <w:rFonts w:cs="Arial"/>
              </w:rPr>
              <w:t>CP length</w:t>
            </w:r>
          </w:p>
        </w:tc>
        <w:tc>
          <w:tcPr>
            <w:tcW w:w="572" w:type="dxa"/>
            <w:tcBorders>
              <w:top w:val="single" w:sz="4" w:space="0" w:color="auto"/>
              <w:left w:val="single" w:sz="4" w:space="0" w:color="auto"/>
              <w:bottom w:val="single" w:sz="4" w:space="0" w:color="auto"/>
              <w:right w:val="single" w:sz="4" w:space="0" w:color="auto"/>
            </w:tcBorders>
          </w:tcPr>
          <w:p w14:paraId="7F3008C4"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70CD44B5" w14:textId="77777777" w:rsidR="00C71CB7" w:rsidRDefault="00C71CB7" w:rsidP="00843D0C">
            <w:pPr>
              <w:pStyle w:val="TAL"/>
              <w:spacing w:line="256" w:lineRule="auto"/>
              <w:rPr>
                <w:rFonts w:cs="Arial"/>
              </w:rPr>
            </w:pPr>
            <w:r>
              <w:rPr>
                <w:rFonts w:cs="Arial"/>
              </w:rPr>
              <w:t>Config 1,2,3,4,5,6,7,7,8,9</w:t>
            </w:r>
          </w:p>
        </w:tc>
        <w:tc>
          <w:tcPr>
            <w:tcW w:w="2505" w:type="dxa"/>
            <w:gridSpan w:val="4"/>
            <w:tcBorders>
              <w:top w:val="single" w:sz="4" w:space="0" w:color="auto"/>
              <w:left w:val="single" w:sz="4" w:space="0" w:color="auto"/>
              <w:bottom w:val="single" w:sz="4" w:space="0" w:color="auto"/>
              <w:right w:val="single" w:sz="4" w:space="0" w:color="auto"/>
            </w:tcBorders>
            <w:hideMark/>
          </w:tcPr>
          <w:p w14:paraId="0DD1B730" w14:textId="77777777" w:rsidR="00C71CB7" w:rsidRDefault="00C71CB7" w:rsidP="00843D0C">
            <w:pPr>
              <w:pStyle w:val="TAL"/>
              <w:spacing w:line="256"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16D6169" w14:textId="77777777" w:rsidR="00C71CB7" w:rsidRDefault="00C71CB7" w:rsidP="00843D0C">
            <w:pPr>
              <w:pStyle w:val="TAL"/>
              <w:spacing w:line="256" w:lineRule="auto"/>
              <w:rPr>
                <w:rFonts w:cs="Arial"/>
              </w:rPr>
            </w:pPr>
          </w:p>
        </w:tc>
      </w:tr>
      <w:tr w:rsidR="00C71CB7" w14:paraId="44C183CE"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339AE36A" w14:textId="77777777" w:rsidR="00C71CB7" w:rsidRDefault="00C71CB7" w:rsidP="00843D0C">
            <w:pPr>
              <w:pStyle w:val="TAL"/>
              <w:spacing w:line="256" w:lineRule="auto"/>
              <w:rPr>
                <w:rFonts w:cs="Arial"/>
              </w:rPr>
            </w:pPr>
            <w:proofErr w:type="spellStart"/>
            <w:r>
              <w:rPr>
                <w:rFonts w:cs="Arial"/>
              </w:rPr>
              <w:t>TimeToTrigger</w:t>
            </w:r>
            <w:proofErr w:type="spellEnd"/>
          </w:p>
        </w:tc>
        <w:tc>
          <w:tcPr>
            <w:tcW w:w="572" w:type="dxa"/>
            <w:tcBorders>
              <w:top w:val="single" w:sz="4" w:space="0" w:color="auto"/>
              <w:left w:val="single" w:sz="4" w:space="0" w:color="auto"/>
              <w:bottom w:val="single" w:sz="4" w:space="0" w:color="auto"/>
              <w:right w:val="single" w:sz="4" w:space="0" w:color="auto"/>
            </w:tcBorders>
            <w:hideMark/>
          </w:tcPr>
          <w:p w14:paraId="58132F3A" w14:textId="77777777" w:rsidR="00C71CB7" w:rsidRDefault="00C71CB7" w:rsidP="00843D0C">
            <w:pPr>
              <w:pStyle w:val="TAL"/>
              <w:spacing w:line="256" w:lineRule="auto"/>
              <w:rPr>
                <w:rFonts w:cs="Arial"/>
              </w:rPr>
            </w:pPr>
            <w:r>
              <w:rPr>
                <w:rFonts w:cs="Arial"/>
              </w:rPr>
              <w:t>s</w:t>
            </w:r>
          </w:p>
        </w:tc>
        <w:tc>
          <w:tcPr>
            <w:tcW w:w="1275" w:type="dxa"/>
            <w:tcBorders>
              <w:top w:val="single" w:sz="4" w:space="0" w:color="auto"/>
              <w:left w:val="single" w:sz="4" w:space="0" w:color="auto"/>
              <w:bottom w:val="single" w:sz="4" w:space="0" w:color="auto"/>
              <w:right w:val="single" w:sz="4" w:space="0" w:color="auto"/>
            </w:tcBorders>
            <w:hideMark/>
          </w:tcPr>
          <w:p w14:paraId="7307961D"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0516D2C5"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57A08956" w14:textId="77777777" w:rsidR="00C71CB7" w:rsidRDefault="00C71CB7" w:rsidP="00843D0C">
            <w:pPr>
              <w:pStyle w:val="TAL"/>
              <w:spacing w:line="256" w:lineRule="auto"/>
              <w:rPr>
                <w:rFonts w:cs="Arial"/>
              </w:rPr>
            </w:pPr>
          </w:p>
        </w:tc>
      </w:tr>
      <w:tr w:rsidR="00C71CB7" w14:paraId="7C300FEC"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4EEA4E53" w14:textId="77777777" w:rsidR="00C71CB7" w:rsidRDefault="00C71CB7" w:rsidP="00843D0C">
            <w:pPr>
              <w:pStyle w:val="TAL"/>
              <w:spacing w:line="256" w:lineRule="auto"/>
              <w:rPr>
                <w:rFonts w:cs="Arial"/>
              </w:rPr>
            </w:pPr>
            <w:r>
              <w:rPr>
                <w:rFonts w:cs="Arial"/>
              </w:rPr>
              <w:t>Filter coefficient</w:t>
            </w:r>
          </w:p>
        </w:tc>
        <w:tc>
          <w:tcPr>
            <w:tcW w:w="572" w:type="dxa"/>
            <w:tcBorders>
              <w:top w:val="single" w:sz="4" w:space="0" w:color="auto"/>
              <w:left w:val="single" w:sz="4" w:space="0" w:color="auto"/>
              <w:bottom w:val="single" w:sz="4" w:space="0" w:color="auto"/>
              <w:right w:val="single" w:sz="4" w:space="0" w:color="auto"/>
            </w:tcBorders>
          </w:tcPr>
          <w:p w14:paraId="0DCBB3DA"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5ABF62AC"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7B394E53"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07ED14B" w14:textId="77777777" w:rsidR="00C71CB7" w:rsidRDefault="00C71CB7" w:rsidP="00843D0C">
            <w:pPr>
              <w:pStyle w:val="TAL"/>
              <w:spacing w:line="256" w:lineRule="auto"/>
              <w:rPr>
                <w:rFonts w:cs="Arial"/>
              </w:rPr>
            </w:pPr>
            <w:r>
              <w:rPr>
                <w:rFonts w:cs="Arial"/>
              </w:rPr>
              <w:t>L3 filtering is not used</w:t>
            </w:r>
          </w:p>
        </w:tc>
      </w:tr>
      <w:tr w:rsidR="00C71CB7" w14:paraId="191D5647"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5ADFBD3B" w14:textId="77777777" w:rsidR="00C71CB7" w:rsidRDefault="00C71CB7" w:rsidP="00843D0C">
            <w:pPr>
              <w:pStyle w:val="TAL"/>
              <w:spacing w:line="256" w:lineRule="auto"/>
              <w:rPr>
                <w:rFonts w:cs="Arial"/>
              </w:rPr>
            </w:pPr>
            <w:r>
              <w:rPr>
                <w:rFonts w:cs="Arial"/>
              </w:rPr>
              <w:t>DRX</w:t>
            </w:r>
          </w:p>
        </w:tc>
        <w:tc>
          <w:tcPr>
            <w:tcW w:w="572" w:type="dxa"/>
            <w:tcBorders>
              <w:top w:val="single" w:sz="4" w:space="0" w:color="auto"/>
              <w:left w:val="single" w:sz="4" w:space="0" w:color="auto"/>
              <w:bottom w:val="single" w:sz="4" w:space="0" w:color="auto"/>
              <w:right w:val="single" w:sz="4" w:space="0" w:color="auto"/>
            </w:tcBorders>
          </w:tcPr>
          <w:p w14:paraId="546B5ADF"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358A0011" w14:textId="77777777" w:rsidR="00C71CB7" w:rsidRDefault="00C71CB7" w:rsidP="00843D0C">
            <w:pPr>
              <w:pStyle w:val="TAL"/>
              <w:spacing w:line="256" w:lineRule="auto"/>
              <w:rPr>
                <w:rFonts w:cs="Arial"/>
              </w:rPr>
            </w:pPr>
            <w:r>
              <w:rPr>
                <w:rFonts w:cs="Arial"/>
              </w:rPr>
              <w:t>Config 1,2,3,4,5,6,7,8,9</w:t>
            </w:r>
          </w:p>
        </w:tc>
        <w:tc>
          <w:tcPr>
            <w:tcW w:w="626" w:type="dxa"/>
            <w:tcBorders>
              <w:top w:val="single" w:sz="4" w:space="0" w:color="auto"/>
              <w:left w:val="single" w:sz="4" w:space="0" w:color="auto"/>
              <w:bottom w:val="single" w:sz="4" w:space="0" w:color="auto"/>
              <w:right w:val="single" w:sz="4" w:space="0" w:color="auto"/>
            </w:tcBorders>
            <w:hideMark/>
          </w:tcPr>
          <w:p w14:paraId="0A316AF7" w14:textId="77777777" w:rsidR="00C71CB7" w:rsidRDefault="00C71CB7" w:rsidP="00843D0C">
            <w:pPr>
              <w:pStyle w:val="TAL"/>
              <w:spacing w:line="256" w:lineRule="auto"/>
              <w:rPr>
                <w:rFonts w:cs="Arial"/>
              </w:rPr>
            </w:pPr>
            <w:r>
              <w:t>DRX.1</w:t>
            </w:r>
          </w:p>
        </w:tc>
        <w:tc>
          <w:tcPr>
            <w:tcW w:w="626" w:type="dxa"/>
            <w:tcBorders>
              <w:top w:val="single" w:sz="4" w:space="0" w:color="auto"/>
              <w:left w:val="single" w:sz="4" w:space="0" w:color="auto"/>
              <w:bottom w:val="single" w:sz="4" w:space="0" w:color="auto"/>
              <w:right w:val="single" w:sz="4" w:space="0" w:color="auto"/>
            </w:tcBorders>
            <w:hideMark/>
          </w:tcPr>
          <w:p w14:paraId="24E13097" w14:textId="77777777" w:rsidR="00C71CB7" w:rsidRDefault="00C71CB7" w:rsidP="00843D0C">
            <w:pPr>
              <w:pStyle w:val="TAL"/>
              <w:spacing w:line="256" w:lineRule="auto"/>
              <w:rPr>
                <w:rFonts w:cs="Arial"/>
              </w:rPr>
            </w:pPr>
            <w:r>
              <w:t>DRX.7</w:t>
            </w:r>
          </w:p>
        </w:tc>
        <w:tc>
          <w:tcPr>
            <w:tcW w:w="626" w:type="dxa"/>
            <w:tcBorders>
              <w:top w:val="single" w:sz="4" w:space="0" w:color="auto"/>
              <w:left w:val="single" w:sz="4" w:space="0" w:color="auto"/>
              <w:bottom w:val="single" w:sz="4" w:space="0" w:color="auto"/>
              <w:right w:val="single" w:sz="4" w:space="0" w:color="auto"/>
            </w:tcBorders>
            <w:hideMark/>
          </w:tcPr>
          <w:p w14:paraId="6E11E6CC" w14:textId="77777777" w:rsidR="00C71CB7" w:rsidRDefault="00C71CB7" w:rsidP="00843D0C">
            <w:pPr>
              <w:pStyle w:val="TAL"/>
              <w:spacing w:line="256" w:lineRule="auto"/>
              <w:rPr>
                <w:rFonts w:cs="Arial"/>
              </w:rPr>
            </w:pPr>
            <w:r>
              <w:t>DRX.1</w:t>
            </w:r>
          </w:p>
        </w:tc>
        <w:tc>
          <w:tcPr>
            <w:tcW w:w="627" w:type="dxa"/>
            <w:tcBorders>
              <w:top w:val="single" w:sz="4" w:space="0" w:color="auto"/>
              <w:left w:val="single" w:sz="4" w:space="0" w:color="auto"/>
              <w:bottom w:val="single" w:sz="4" w:space="0" w:color="auto"/>
              <w:right w:val="single" w:sz="4" w:space="0" w:color="auto"/>
            </w:tcBorders>
            <w:hideMark/>
          </w:tcPr>
          <w:p w14:paraId="3FD00710" w14:textId="77777777" w:rsidR="00C71CB7" w:rsidRDefault="00C71CB7" w:rsidP="00843D0C">
            <w:pPr>
              <w:pStyle w:val="TAL"/>
              <w:spacing w:line="256" w:lineRule="auto"/>
              <w:rPr>
                <w:rFonts w:cs="Arial"/>
              </w:rPr>
            </w:pPr>
            <w:r>
              <w:t>DRX.7</w:t>
            </w:r>
          </w:p>
        </w:tc>
        <w:tc>
          <w:tcPr>
            <w:tcW w:w="3072" w:type="dxa"/>
            <w:tcBorders>
              <w:top w:val="single" w:sz="4" w:space="0" w:color="auto"/>
              <w:left w:val="single" w:sz="4" w:space="0" w:color="auto"/>
              <w:bottom w:val="single" w:sz="4" w:space="0" w:color="auto"/>
              <w:right w:val="single" w:sz="4" w:space="0" w:color="auto"/>
            </w:tcBorders>
            <w:hideMark/>
          </w:tcPr>
          <w:p w14:paraId="2AABBA78" w14:textId="77777777" w:rsidR="00C71CB7" w:rsidRDefault="00C71CB7" w:rsidP="00843D0C">
            <w:pPr>
              <w:pStyle w:val="TAL"/>
              <w:spacing w:line="256" w:lineRule="auto"/>
              <w:rPr>
                <w:rFonts w:cs="Arial"/>
              </w:rPr>
            </w:pPr>
            <w:r>
              <w:rPr>
                <w:rFonts w:cs="Arial"/>
              </w:rPr>
              <w:t xml:space="preserve">As specified in clause </w:t>
            </w:r>
            <w:r>
              <w:t>A.3.3</w:t>
            </w:r>
          </w:p>
        </w:tc>
      </w:tr>
      <w:tr w:rsidR="00C71CB7" w14:paraId="590B8B66" w14:textId="77777777" w:rsidTr="00843D0C">
        <w:trPr>
          <w:cantSplit/>
        </w:trPr>
        <w:tc>
          <w:tcPr>
            <w:tcW w:w="2116" w:type="dxa"/>
            <w:tcBorders>
              <w:top w:val="single" w:sz="4" w:space="0" w:color="auto"/>
              <w:left w:val="single" w:sz="4" w:space="0" w:color="auto"/>
              <w:bottom w:val="nil"/>
              <w:right w:val="single" w:sz="4" w:space="0" w:color="auto"/>
            </w:tcBorders>
            <w:hideMark/>
          </w:tcPr>
          <w:p w14:paraId="15839C9D" w14:textId="77777777" w:rsidR="00C71CB7" w:rsidRDefault="00C71CB7" w:rsidP="00843D0C">
            <w:pPr>
              <w:pStyle w:val="TAL"/>
              <w:spacing w:line="256" w:lineRule="auto"/>
              <w:rPr>
                <w:rFonts w:cs="Arial"/>
              </w:rPr>
            </w:pPr>
            <w:r>
              <w:rPr>
                <w:rFonts w:cs="Arial"/>
              </w:rPr>
              <w:t>Time offset between serving and neighbour cells</w:t>
            </w:r>
          </w:p>
        </w:tc>
        <w:tc>
          <w:tcPr>
            <w:tcW w:w="572" w:type="dxa"/>
            <w:tcBorders>
              <w:top w:val="single" w:sz="4" w:space="0" w:color="auto"/>
              <w:left w:val="single" w:sz="4" w:space="0" w:color="auto"/>
              <w:bottom w:val="single" w:sz="4" w:space="0" w:color="auto"/>
              <w:right w:val="single" w:sz="4" w:space="0" w:color="auto"/>
            </w:tcBorders>
          </w:tcPr>
          <w:p w14:paraId="751BFD10"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4DC83A56" w14:textId="77777777" w:rsidR="00C71CB7" w:rsidRDefault="00C71CB7" w:rsidP="00843D0C">
            <w:pPr>
              <w:pStyle w:val="TAL"/>
              <w:spacing w:line="256" w:lineRule="auto"/>
            </w:pPr>
            <w:r>
              <w:rPr>
                <w:rFonts w:cs="Arial"/>
              </w:rPr>
              <w:t>Config 1,4,7</w:t>
            </w:r>
          </w:p>
        </w:tc>
        <w:tc>
          <w:tcPr>
            <w:tcW w:w="2505" w:type="dxa"/>
            <w:gridSpan w:val="4"/>
            <w:tcBorders>
              <w:top w:val="single" w:sz="4" w:space="0" w:color="auto"/>
              <w:left w:val="single" w:sz="4" w:space="0" w:color="auto"/>
              <w:bottom w:val="single" w:sz="4" w:space="0" w:color="auto"/>
              <w:right w:val="single" w:sz="4" w:space="0" w:color="auto"/>
            </w:tcBorders>
            <w:hideMark/>
          </w:tcPr>
          <w:p w14:paraId="1572C1E6" w14:textId="77777777" w:rsidR="00C71CB7" w:rsidRDefault="00C71CB7" w:rsidP="00843D0C">
            <w:pPr>
              <w:pStyle w:val="TAL"/>
              <w:spacing w:line="256" w:lineRule="auto"/>
              <w:rPr>
                <w:rFonts w:cs="Arial"/>
              </w:rPr>
            </w:pPr>
            <w:r>
              <w:t>3ms</w:t>
            </w:r>
          </w:p>
        </w:tc>
        <w:tc>
          <w:tcPr>
            <w:tcW w:w="3072" w:type="dxa"/>
            <w:tcBorders>
              <w:top w:val="single" w:sz="4" w:space="0" w:color="auto"/>
              <w:left w:val="single" w:sz="4" w:space="0" w:color="auto"/>
              <w:bottom w:val="single" w:sz="4" w:space="0" w:color="auto"/>
              <w:right w:val="single" w:sz="4" w:space="0" w:color="auto"/>
            </w:tcBorders>
            <w:hideMark/>
          </w:tcPr>
          <w:p w14:paraId="6E85410F" w14:textId="77777777" w:rsidR="00C71CB7" w:rsidRDefault="00C71CB7" w:rsidP="00843D0C">
            <w:pPr>
              <w:pStyle w:val="TAL"/>
              <w:spacing w:line="256" w:lineRule="auto"/>
            </w:pPr>
            <w:r>
              <w:t>Asynchronous cells.</w:t>
            </w:r>
          </w:p>
          <w:p w14:paraId="091DD89C" w14:textId="77777777" w:rsidR="00C71CB7" w:rsidRDefault="00C71CB7" w:rsidP="00843D0C">
            <w:pPr>
              <w:pStyle w:val="TAL"/>
              <w:spacing w:line="256" w:lineRule="auto"/>
              <w:rPr>
                <w:rFonts w:cs="Arial"/>
              </w:rPr>
            </w:pPr>
            <w:r>
              <w:t>The timing of Cell 2 is 3ms later than the timing of Cell 1.</w:t>
            </w:r>
          </w:p>
        </w:tc>
      </w:tr>
      <w:tr w:rsidR="00C71CB7" w14:paraId="7285A54A" w14:textId="77777777" w:rsidTr="00843D0C">
        <w:trPr>
          <w:cantSplit/>
        </w:trPr>
        <w:tc>
          <w:tcPr>
            <w:tcW w:w="2116" w:type="dxa"/>
            <w:tcBorders>
              <w:top w:val="nil"/>
              <w:left w:val="single" w:sz="4" w:space="0" w:color="auto"/>
              <w:bottom w:val="single" w:sz="4" w:space="0" w:color="auto"/>
              <w:right w:val="single" w:sz="4" w:space="0" w:color="auto"/>
            </w:tcBorders>
          </w:tcPr>
          <w:p w14:paraId="2AEFA0C5" w14:textId="77777777" w:rsidR="00C71CB7" w:rsidRDefault="00C71CB7" w:rsidP="00843D0C">
            <w:pPr>
              <w:pStyle w:val="TAL"/>
              <w:spacing w:line="256" w:lineRule="auto"/>
              <w:rPr>
                <w:rFonts w:cs="Arial"/>
              </w:rPr>
            </w:pPr>
          </w:p>
        </w:tc>
        <w:tc>
          <w:tcPr>
            <w:tcW w:w="572" w:type="dxa"/>
            <w:tcBorders>
              <w:top w:val="single" w:sz="4" w:space="0" w:color="auto"/>
              <w:left w:val="single" w:sz="4" w:space="0" w:color="auto"/>
              <w:bottom w:val="single" w:sz="4" w:space="0" w:color="auto"/>
              <w:right w:val="single" w:sz="4" w:space="0" w:color="auto"/>
            </w:tcBorders>
          </w:tcPr>
          <w:p w14:paraId="45F781CE"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433B8651" w14:textId="77777777" w:rsidR="00C71CB7" w:rsidRDefault="00C71CB7" w:rsidP="00843D0C">
            <w:pPr>
              <w:pStyle w:val="TAL"/>
              <w:spacing w:line="256" w:lineRule="auto"/>
              <w:rPr>
                <w:rFonts w:cs="Arial"/>
              </w:rPr>
            </w:pPr>
            <w:r>
              <w:rPr>
                <w:rFonts w:cs="Arial"/>
              </w:rPr>
              <w:t>Config 2,3,5,6,8,9</w:t>
            </w:r>
          </w:p>
        </w:tc>
        <w:tc>
          <w:tcPr>
            <w:tcW w:w="2505" w:type="dxa"/>
            <w:gridSpan w:val="4"/>
            <w:tcBorders>
              <w:top w:val="single" w:sz="4" w:space="0" w:color="auto"/>
              <w:left w:val="single" w:sz="4" w:space="0" w:color="auto"/>
              <w:bottom w:val="single" w:sz="4" w:space="0" w:color="auto"/>
              <w:right w:val="single" w:sz="4" w:space="0" w:color="auto"/>
            </w:tcBorders>
            <w:hideMark/>
          </w:tcPr>
          <w:p w14:paraId="5D9C9A08" w14:textId="77777777" w:rsidR="00C71CB7" w:rsidRDefault="00C71CB7" w:rsidP="00843D0C">
            <w:pPr>
              <w:pStyle w:val="TAL"/>
              <w:spacing w:line="256" w:lineRule="auto"/>
            </w:pPr>
            <w:r>
              <w:t>3</w:t>
            </w:r>
            <w:r>
              <w:sym w:font="Symbol" w:char="F06D"/>
            </w:r>
            <w:r>
              <w:t>s</w:t>
            </w:r>
          </w:p>
        </w:tc>
        <w:tc>
          <w:tcPr>
            <w:tcW w:w="3072" w:type="dxa"/>
            <w:tcBorders>
              <w:top w:val="single" w:sz="4" w:space="0" w:color="auto"/>
              <w:left w:val="single" w:sz="4" w:space="0" w:color="auto"/>
              <w:bottom w:val="single" w:sz="4" w:space="0" w:color="auto"/>
              <w:right w:val="single" w:sz="4" w:space="0" w:color="auto"/>
            </w:tcBorders>
          </w:tcPr>
          <w:p w14:paraId="5BCDFF1E" w14:textId="77777777" w:rsidR="00C71CB7" w:rsidRDefault="00C71CB7" w:rsidP="00843D0C">
            <w:pPr>
              <w:pStyle w:val="TAL"/>
              <w:spacing w:line="256" w:lineRule="auto"/>
            </w:pPr>
            <w:r>
              <w:t>Synchronous cells.</w:t>
            </w:r>
          </w:p>
          <w:p w14:paraId="08C1166A" w14:textId="77777777" w:rsidR="00C71CB7" w:rsidRDefault="00C71CB7" w:rsidP="00843D0C">
            <w:pPr>
              <w:pStyle w:val="TAL"/>
              <w:spacing w:line="256" w:lineRule="auto"/>
              <w:rPr>
                <w:lang w:eastAsia="zh-CN"/>
              </w:rPr>
            </w:pPr>
          </w:p>
        </w:tc>
      </w:tr>
      <w:tr w:rsidR="00C71CB7" w14:paraId="2B6176E8"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0C22FE59" w14:textId="77777777" w:rsidR="00C71CB7" w:rsidRDefault="00C71CB7" w:rsidP="00843D0C">
            <w:pPr>
              <w:pStyle w:val="TAL"/>
              <w:spacing w:line="256" w:lineRule="auto"/>
              <w:rPr>
                <w:rFonts w:cs="Arial"/>
              </w:rPr>
            </w:pPr>
            <w:r>
              <w:rPr>
                <w:rFonts w:cs="Arial"/>
              </w:rPr>
              <w:t>T1</w:t>
            </w:r>
          </w:p>
        </w:tc>
        <w:tc>
          <w:tcPr>
            <w:tcW w:w="572" w:type="dxa"/>
            <w:tcBorders>
              <w:top w:val="single" w:sz="4" w:space="0" w:color="auto"/>
              <w:left w:val="single" w:sz="4" w:space="0" w:color="auto"/>
              <w:bottom w:val="single" w:sz="4" w:space="0" w:color="auto"/>
              <w:right w:val="single" w:sz="4" w:space="0" w:color="auto"/>
            </w:tcBorders>
            <w:hideMark/>
          </w:tcPr>
          <w:p w14:paraId="3584568D" w14:textId="77777777" w:rsidR="00C71CB7" w:rsidRDefault="00C71CB7" w:rsidP="00843D0C">
            <w:pPr>
              <w:pStyle w:val="TAL"/>
              <w:spacing w:line="256" w:lineRule="auto"/>
              <w:rPr>
                <w:rFonts w:cs="Arial"/>
              </w:rPr>
            </w:pPr>
            <w:r>
              <w:rPr>
                <w:rFonts w:cs="Arial"/>
              </w:rPr>
              <w:t>s</w:t>
            </w:r>
          </w:p>
        </w:tc>
        <w:tc>
          <w:tcPr>
            <w:tcW w:w="1275" w:type="dxa"/>
            <w:tcBorders>
              <w:top w:val="single" w:sz="4" w:space="0" w:color="auto"/>
              <w:left w:val="single" w:sz="4" w:space="0" w:color="auto"/>
              <w:bottom w:val="single" w:sz="4" w:space="0" w:color="auto"/>
              <w:right w:val="single" w:sz="4" w:space="0" w:color="auto"/>
            </w:tcBorders>
            <w:hideMark/>
          </w:tcPr>
          <w:p w14:paraId="30F93E3C"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64D5438F" w14:textId="77777777" w:rsidR="00C71CB7" w:rsidRDefault="00C71CB7" w:rsidP="00843D0C">
            <w:pPr>
              <w:pStyle w:val="TAL"/>
              <w:spacing w:line="256"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648DB4E4" w14:textId="77777777" w:rsidR="00C71CB7" w:rsidRDefault="00C71CB7" w:rsidP="00843D0C">
            <w:pPr>
              <w:pStyle w:val="TAL"/>
              <w:spacing w:line="256" w:lineRule="auto"/>
              <w:rPr>
                <w:rFonts w:cs="Arial"/>
              </w:rPr>
            </w:pPr>
          </w:p>
        </w:tc>
      </w:tr>
      <w:tr w:rsidR="00C71CB7" w14:paraId="3E20CF59"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551B6138" w14:textId="77777777" w:rsidR="00C71CB7" w:rsidRDefault="00C71CB7" w:rsidP="00843D0C">
            <w:pPr>
              <w:pStyle w:val="TAL"/>
              <w:spacing w:line="256" w:lineRule="auto"/>
              <w:rPr>
                <w:rFonts w:cs="Arial"/>
              </w:rPr>
            </w:pPr>
            <w:r>
              <w:rPr>
                <w:rFonts w:cs="Arial"/>
              </w:rPr>
              <w:t>T2</w:t>
            </w:r>
          </w:p>
        </w:tc>
        <w:tc>
          <w:tcPr>
            <w:tcW w:w="572" w:type="dxa"/>
            <w:tcBorders>
              <w:top w:val="single" w:sz="4" w:space="0" w:color="auto"/>
              <w:left w:val="single" w:sz="4" w:space="0" w:color="auto"/>
              <w:bottom w:val="single" w:sz="4" w:space="0" w:color="auto"/>
              <w:right w:val="single" w:sz="4" w:space="0" w:color="auto"/>
            </w:tcBorders>
            <w:hideMark/>
          </w:tcPr>
          <w:p w14:paraId="166D915D" w14:textId="77777777" w:rsidR="00C71CB7" w:rsidRDefault="00C71CB7" w:rsidP="00843D0C">
            <w:pPr>
              <w:pStyle w:val="TAL"/>
              <w:spacing w:line="256" w:lineRule="auto"/>
              <w:rPr>
                <w:rFonts w:cs="Arial"/>
              </w:rPr>
            </w:pPr>
            <w:r>
              <w:rPr>
                <w:rFonts w:cs="Arial"/>
              </w:rPr>
              <w:t>s</w:t>
            </w:r>
          </w:p>
        </w:tc>
        <w:tc>
          <w:tcPr>
            <w:tcW w:w="1275" w:type="dxa"/>
            <w:tcBorders>
              <w:top w:val="single" w:sz="4" w:space="0" w:color="auto"/>
              <w:left w:val="single" w:sz="4" w:space="0" w:color="auto"/>
              <w:bottom w:val="single" w:sz="4" w:space="0" w:color="auto"/>
              <w:right w:val="single" w:sz="4" w:space="0" w:color="auto"/>
            </w:tcBorders>
            <w:hideMark/>
          </w:tcPr>
          <w:p w14:paraId="046E6578" w14:textId="77777777" w:rsidR="00C71CB7" w:rsidRDefault="00C71CB7" w:rsidP="00843D0C">
            <w:pPr>
              <w:pStyle w:val="TAL"/>
              <w:spacing w:line="256" w:lineRule="auto"/>
              <w:rPr>
                <w:rFonts w:cs="Arial"/>
              </w:rPr>
            </w:pPr>
            <w:r>
              <w:rPr>
                <w:rFonts w:cs="Arial"/>
              </w:rPr>
              <w:t>Config 1,2,3,4,5,6,7,8,9</w:t>
            </w:r>
          </w:p>
        </w:tc>
        <w:tc>
          <w:tcPr>
            <w:tcW w:w="626" w:type="dxa"/>
            <w:tcBorders>
              <w:top w:val="single" w:sz="4" w:space="0" w:color="auto"/>
              <w:left w:val="single" w:sz="4" w:space="0" w:color="auto"/>
              <w:bottom w:val="single" w:sz="4" w:space="0" w:color="auto"/>
              <w:right w:val="single" w:sz="4" w:space="0" w:color="auto"/>
            </w:tcBorders>
            <w:hideMark/>
          </w:tcPr>
          <w:p w14:paraId="1A37676A" w14:textId="77777777" w:rsidR="00C71CB7" w:rsidRDefault="00C71CB7" w:rsidP="00843D0C">
            <w:pPr>
              <w:pStyle w:val="TAL"/>
              <w:spacing w:line="256" w:lineRule="auto"/>
              <w:rPr>
                <w:rFonts w:cs="Arial"/>
              </w:rPr>
            </w:pPr>
            <w:r>
              <w:rPr>
                <w:rFonts w:cs="Arial"/>
              </w:rPr>
              <w:t>8 for PC1;</w:t>
            </w:r>
          </w:p>
          <w:p w14:paraId="5A871789" w14:textId="77777777" w:rsidR="00C71CB7" w:rsidRDefault="00C71CB7" w:rsidP="00843D0C">
            <w:pPr>
              <w:pStyle w:val="TAL"/>
              <w:spacing w:line="256" w:lineRule="auto"/>
              <w:rPr>
                <w:rFonts w:cs="Arial"/>
              </w:rPr>
            </w:pPr>
            <w:r>
              <w:rPr>
                <w:rFonts w:cs="Arial"/>
              </w:rPr>
              <w:t>5 for other PC</w:t>
            </w:r>
          </w:p>
        </w:tc>
        <w:tc>
          <w:tcPr>
            <w:tcW w:w="626" w:type="dxa"/>
            <w:tcBorders>
              <w:top w:val="single" w:sz="4" w:space="0" w:color="auto"/>
              <w:left w:val="single" w:sz="4" w:space="0" w:color="auto"/>
              <w:bottom w:val="single" w:sz="4" w:space="0" w:color="auto"/>
              <w:right w:val="single" w:sz="4" w:space="0" w:color="auto"/>
            </w:tcBorders>
            <w:hideMark/>
          </w:tcPr>
          <w:p w14:paraId="0B9ECE4C" w14:textId="77777777" w:rsidR="00C71CB7" w:rsidRDefault="00C71CB7" w:rsidP="00843D0C">
            <w:pPr>
              <w:pStyle w:val="TAL"/>
              <w:spacing w:line="256" w:lineRule="auto"/>
              <w:rPr>
                <w:rFonts w:cs="Arial"/>
              </w:rPr>
            </w:pPr>
            <w:r>
              <w:rPr>
                <w:rFonts w:cs="Arial"/>
              </w:rPr>
              <w:t>82 for PC1; 52 for other PC</w:t>
            </w:r>
          </w:p>
        </w:tc>
        <w:tc>
          <w:tcPr>
            <w:tcW w:w="626" w:type="dxa"/>
            <w:tcBorders>
              <w:top w:val="single" w:sz="4" w:space="0" w:color="auto"/>
              <w:left w:val="single" w:sz="4" w:space="0" w:color="auto"/>
              <w:bottom w:val="single" w:sz="4" w:space="0" w:color="auto"/>
              <w:right w:val="single" w:sz="4" w:space="0" w:color="auto"/>
            </w:tcBorders>
            <w:hideMark/>
          </w:tcPr>
          <w:p w14:paraId="665CDFD2" w14:textId="77777777" w:rsidR="00C71CB7" w:rsidRDefault="00C71CB7" w:rsidP="00843D0C">
            <w:pPr>
              <w:pStyle w:val="TAL"/>
              <w:spacing w:line="256" w:lineRule="auto"/>
              <w:rPr>
                <w:rFonts w:cs="Arial"/>
              </w:rPr>
            </w:pPr>
            <w:r>
              <w:rPr>
                <w:rFonts w:cs="Arial"/>
              </w:rPr>
              <w:t>8 for PC1;</w:t>
            </w:r>
          </w:p>
          <w:p w14:paraId="14036D8F" w14:textId="77777777" w:rsidR="00C71CB7" w:rsidRDefault="00C71CB7" w:rsidP="00843D0C">
            <w:pPr>
              <w:pStyle w:val="TAL"/>
              <w:spacing w:line="256" w:lineRule="auto"/>
              <w:rPr>
                <w:rFonts w:cs="Arial"/>
              </w:rPr>
            </w:pPr>
            <w:r>
              <w:rPr>
                <w:rFonts w:cs="Arial"/>
              </w:rPr>
              <w:t>5 for other PC</w:t>
            </w:r>
          </w:p>
        </w:tc>
        <w:tc>
          <w:tcPr>
            <w:tcW w:w="627" w:type="dxa"/>
            <w:tcBorders>
              <w:top w:val="single" w:sz="4" w:space="0" w:color="auto"/>
              <w:left w:val="single" w:sz="4" w:space="0" w:color="auto"/>
              <w:bottom w:val="single" w:sz="4" w:space="0" w:color="auto"/>
              <w:right w:val="single" w:sz="4" w:space="0" w:color="auto"/>
            </w:tcBorders>
            <w:hideMark/>
          </w:tcPr>
          <w:p w14:paraId="628EBA80" w14:textId="77777777" w:rsidR="00C71CB7" w:rsidRDefault="00C71CB7" w:rsidP="00843D0C">
            <w:pPr>
              <w:pStyle w:val="TAL"/>
              <w:spacing w:line="256" w:lineRule="auto"/>
              <w:rPr>
                <w:rFonts w:cs="Arial"/>
              </w:rPr>
            </w:pPr>
            <w:r>
              <w:rPr>
                <w:rFonts w:cs="Arial"/>
              </w:rPr>
              <w:t>82 for PC1; 52 for other PC</w:t>
            </w:r>
          </w:p>
        </w:tc>
        <w:tc>
          <w:tcPr>
            <w:tcW w:w="3072" w:type="dxa"/>
            <w:tcBorders>
              <w:top w:val="single" w:sz="4" w:space="0" w:color="auto"/>
              <w:left w:val="single" w:sz="4" w:space="0" w:color="auto"/>
              <w:bottom w:val="single" w:sz="4" w:space="0" w:color="auto"/>
              <w:right w:val="single" w:sz="4" w:space="0" w:color="auto"/>
            </w:tcBorders>
          </w:tcPr>
          <w:p w14:paraId="18959925" w14:textId="77777777" w:rsidR="00C71CB7" w:rsidRDefault="00C71CB7" w:rsidP="00843D0C">
            <w:pPr>
              <w:pStyle w:val="TAL"/>
              <w:spacing w:line="256" w:lineRule="auto"/>
              <w:rPr>
                <w:rFonts w:cs="Arial"/>
              </w:rPr>
            </w:pPr>
          </w:p>
        </w:tc>
      </w:tr>
    </w:tbl>
    <w:p w14:paraId="0BBF57EF" w14:textId="77777777" w:rsidR="00C71CB7" w:rsidRDefault="00C71CB7" w:rsidP="00C71CB7"/>
    <w:p w14:paraId="469D340E" w14:textId="77777777" w:rsidR="00C71CB7" w:rsidRDefault="00C71CB7" w:rsidP="00C71CB7">
      <w:pPr>
        <w:pStyle w:val="TH"/>
      </w:pPr>
      <w:r>
        <w:t>Table A.7.6.2.17.1-3: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1209"/>
      </w:tblGrid>
      <w:tr w:rsidR="00C71CB7" w14:paraId="7557DB62" w14:textId="77777777" w:rsidTr="00843D0C">
        <w:trPr>
          <w:cantSplit/>
          <w:trHeight w:val="150"/>
        </w:trPr>
        <w:tc>
          <w:tcPr>
            <w:tcW w:w="2628" w:type="dxa"/>
            <w:gridSpan w:val="2"/>
            <w:tcBorders>
              <w:top w:val="single" w:sz="4" w:space="0" w:color="auto"/>
              <w:left w:val="single" w:sz="4" w:space="0" w:color="auto"/>
              <w:bottom w:val="nil"/>
              <w:right w:val="single" w:sz="4" w:space="0" w:color="auto"/>
            </w:tcBorders>
            <w:hideMark/>
          </w:tcPr>
          <w:p w14:paraId="17E2DAD3" w14:textId="77777777" w:rsidR="00C71CB7" w:rsidRDefault="00C71CB7" w:rsidP="00843D0C">
            <w:pPr>
              <w:pStyle w:val="TAH"/>
              <w:spacing w:line="256" w:lineRule="auto"/>
              <w:rPr>
                <w:rFonts w:cs="Arial"/>
              </w:rPr>
            </w:pPr>
            <w:r>
              <w:t>Parameter</w:t>
            </w:r>
          </w:p>
        </w:tc>
        <w:tc>
          <w:tcPr>
            <w:tcW w:w="875" w:type="dxa"/>
            <w:tcBorders>
              <w:top w:val="single" w:sz="4" w:space="0" w:color="auto"/>
              <w:left w:val="single" w:sz="4" w:space="0" w:color="auto"/>
              <w:bottom w:val="nil"/>
              <w:right w:val="single" w:sz="4" w:space="0" w:color="auto"/>
            </w:tcBorders>
            <w:hideMark/>
          </w:tcPr>
          <w:p w14:paraId="74F18D0B" w14:textId="77777777" w:rsidR="00C71CB7" w:rsidRDefault="00C71CB7" w:rsidP="00843D0C">
            <w:pPr>
              <w:pStyle w:val="TAH"/>
              <w:spacing w:line="256" w:lineRule="auto"/>
              <w:rPr>
                <w:rFonts w:cs="Arial"/>
              </w:rPr>
            </w:pPr>
            <w:r>
              <w:t>Unit</w:t>
            </w:r>
          </w:p>
        </w:tc>
        <w:tc>
          <w:tcPr>
            <w:tcW w:w="1279" w:type="dxa"/>
            <w:tcBorders>
              <w:top w:val="single" w:sz="4" w:space="0" w:color="auto"/>
              <w:left w:val="single" w:sz="4" w:space="0" w:color="auto"/>
              <w:bottom w:val="nil"/>
              <w:right w:val="single" w:sz="4" w:space="0" w:color="auto"/>
            </w:tcBorders>
            <w:hideMark/>
          </w:tcPr>
          <w:p w14:paraId="71BCC845" w14:textId="77777777" w:rsidR="00C71CB7" w:rsidRDefault="00C71CB7" w:rsidP="00843D0C">
            <w:pPr>
              <w:pStyle w:val="TAH"/>
              <w:spacing w:line="256" w:lineRule="auto"/>
            </w:pPr>
            <w:r>
              <w:rPr>
                <w:rFonts w:cs="Arial"/>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725BE0D8" w14:textId="77777777" w:rsidR="00C71CB7" w:rsidRDefault="00C71CB7" w:rsidP="00843D0C">
            <w:pPr>
              <w:pStyle w:val="TAH"/>
              <w:spacing w:line="256" w:lineRule="auto"/>
              <w:rPr>
                <w:rFonts w:cs="Arial"/>
              </w:rPr>
            </w:pPr>
            <w:r>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49CDC052" w14:textId="77777777" w:rsidR="00C71CB7" w:rsidRDefault="00C71CB7" w:rsidP="00843D0C">
            <w:pPr>
              <w:pStyle w:val="TAH"/>
              <w:spacing w:line="256" w:lineRule="auto"/>
              <w:rPr>
                <w:rFonts w:cs="Arial"/>
              </w:rPr>
            </w:pPr>
            <w:r>
              <w:t>Cell 2</w:t>
            </w:r>
          </w:p>
        </w:tc>
      </w:tr>
      <w:tr w:rsidR="00C71CB7" w14:paraId="19B0B5A8" w14:textId="77777777" w:rsidTr="00843D0C">
        <w:trPr>
          <w:cantSplit/>
          <w:trHeight w:val="150"/>
        </w:trPr>
        <w:tc>
          <w:tcPr>
            <w:tcW w:w="2628" w:type="dxa"/>
            <w:gridSpan w:val="2"/>
            <w:tcBorders>
              <w:top w:val="nil"/>
              <w:left w:val="single" w:sz="4" w:space="0" w:color="auto"/>
              <w:bottom w:val="single" w:sz="4" w:space="0" w:color="auto"/>
              <w:right w:val="single" w:sz="4" w:space="0" w:color="auto"/>
            </w:tcBorders>
          </w:tcPr>
          <w:p w14:paraId="46883763" w14:textId="77777777" w:rsidR="00C71CB7" w:rsidRDefault="00C71CB7" w:rsidP="00843D0C">
            <w:pPr>
              <w:pStyle w:val="TAL"/>
              <w:spacing w:line="256" w:lineRule="auto"/>
              <w:rPr>
                <w:rFonts w:cs="Arial"/>
              </w:rPr>
            </w:pPr>
          </w:p>
        </w:tc>
        <w:tc>
          <w:tcPr>
            <w:tcW w:w="875" w:type="dxa"/>
            <w:tcBorders>
              <w:top w:val="nil"/>
              <w:left w:val="single" w:sz="4" w:space="0" w:color="auto"/>
              <w:bottom w:val="single" w:sz="4" w:space="0" w:color="auto"/>
              <w:right w:val="single" w:sz="4" w:space="0" w:color="auto"/>
            </w:tcBorders>
          </w:tcPr>
          <w:p w14:paraId="72C1A34F" w14:textId="77777777" w:rsidR="00C71CB7" w:rsidRDefault="00C71CB7" w:rsidP="00843D0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09A2FF72" w14:textId="77777777" w:rsidR="00C71CB7" w:rsidRDefault="00C71CB7" w:rsidP="00843D0C">
            <w:pPr>
              <w:pStyle w:val="TAH"/>
              <w:spacing w:line="256" w:lineRule="auto"/>
            </w:pPr>
          </w:p>
        </w:tc>
        <w:tc>
          <w:tcPr>
            <w:tcW w:w="982" w:type="dxa"/>
            <w:tcBorders>
              <w:top w:val="single" w:sz="4" w:space="0" w:color="auto"/>
              <w:left w:val="single" w:sz="4" w:space="0" w:color="auto"/>
              <w:bottom w:val="single" w:sz="4" w:space="0" w:color="auto"/>
              <w:right w:val="single" w:sz="4" w:space="0" w:color="auto"/>
            </w:tcBorders>
            <w:hideMark/>
          </w:tcPr>
          <w:p w14:paraId="4D2E61B3" w14:textId="77777777" w:rsidR="00C71CB7" w:rsidRDefault="00C71CB7" w:rsidP="00843D0C">
            <w:pPr>
              <w:pStyle w:val="TAH"/>
              <w:spacing w:line="256" w:lineRule="auto"/>
              <w:rPr>
                <w:rFonts w:cs="Arial"/>
              </w:rPr>
            </w:pPr>
            <w:r>
              <w:t>T1</w:t>
            </w:r>
          </w:p>
        </w:tc>
        <w:tc>
          <w:tcPr>
            <w:tcW w:w="976" w:type="dxa"/>
            <w:tcBorders>
              <w:top w:val="single" w:sz="4" w:space="0" w:color="auto"/>
              <w:left w:val="single" w:sz="4" w:space="0" w:color="auto"/>
              <w:bottom w:val="single" w:sz="4" w:space="0" w:color="auto"/>
              <w:right w:val="single" w:sz="4" w:space="0" w:color="auto"/>
            </w:tcBorders>
            <w:hideMark/>
          </w:tcPr>
          <w:p w14:paraId="0766ED18" w14:textId="77777777" w:rsidR="00C71CB7" w:rsidRDefault="00C71CB7" w:rsidP="00843D0C">
            <w:pPr>
              <w:pStyle w:val="TAH"/>
              <w:spacing w:line="256" w:lineRule="auto"/>
              <w:rPr>
                <w:rFonts w:cs="Arial"/>
              </w:rPr>
            </w:pPr>
            <w:r>
              <w:t>T2</w:t>
            </w:r>
          </w:p>
        </w:tc>
        <w:tc>
          <w:tcPr>
            <w:tcW w:w="991" w:type="dxa"/>
            <w:tcBorders>
              <w:top w:val="single" w:sz="4" w:space="0" w:color="auto"/>
              <w:left w:val="single" w:sz="4" w:space="0" w:color="auto"/>
              <w:bottom w:val="single" w:sz="4" w:space="0" w:color="auto"/>
              <w:right w:val="single" w:sz="4" w:space="0" w:color="auto"/>
            </w:tcBorders>
            <w:hideMark/>
          </w:tcPr>
          <w:p w14:paraId="12A255C3" w14:textId="77777777" w:rsidR="00C71CB7" w:rsidRDefault="00C71CB7" w:rsidP="00843D0C">
            <w:pPr>
              <w:pStyle w:val="TAH"/>
              <w:spacing w:line="256" w:lineRule="auto"/>
              <w:rPr>
                <w:rFonts w:cs="Arial"/>
              </w:rPr>
            </w:pPr>
            <w:r>
              <w:t>T1</w:t>
            </w:r>
          </w:p>
        </w:tc>
        <w:tc>
          <w:tcPr>
            <w:tcW w:w="1209" w:type="dxa"/>
            <w:tcBorders>
              <w:top w:val="single" w:sz="4" w:space="0" w:color="auto"/>
              <w:left w:val="single" w:sz="4" w:space="0" w:color="auto"/>
              <w:bottom w:val="single" w:sz="4" w:space="0" w:color="auto"/>
              <w:right w:val="single" w:sz="4" w:space="0" w:color="auto"/>
            </w:tcBorders>
            <w:hideMark/>
          </w:tcPr>
          <w:p w14:paraId="78C0DB79" w14:textId="77777777" w:rsidR="00C71CB7" w:rsidRDefault="00C71CB7" w:rsidP="00843D0C">
            <w:pPr>
              <w:pStyle w:val="TAH"/>
              <w:spacing w:line="256" w:lineRule="auto"/>
              <w:rPr>
                <w:rFonts w:cs="Arial"/>
              </w:rPr>
            </w:pPr>
            <w:r>
              <w:t>T2</w:t>
            </w:r>
          </w:p>
        </w:tc>
      </w:tr>
      <w:tr w:rsidR="00C71CB7" w14:paraId="1595F16D"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B35BBE2" w14:textId="77777777" w:rsidR="00C71CB7" w:rsidRDefault="00C71CB7" w:rsidP="00843D0C">
            <w:pPr>
              <w:pStyle w:val="TAL"/>
              <w:spacing w:line="256" w:lineRule="auto"/>
            </w:pPr>
            <w:proofErr w:type="spellStart"/>
            <w:r>
              <w:t>AoA</w:t>
            </w:r>
            <w:proofErr w:type="spellEnd"/>
            <w:r>
              <w:t xml:space="preserve"> setup</w:t>
            </w:r>
          </w:p>
        </w:tc>
        <w:tc>
          <w:tcPr>
            <w:tcW w:w="875" w:type="dxa"/>
            <w:tcBorders>
              <w:top w:val="single" w:sz="4" w:space="0" w:color="auto"/>
              <w:left w:val="single" w:sz="4" w:space="0" w:color="auto"/>
              <w:bottom w:val="single" w:sz="4" w:space="0" w:color="auto"/>
              <w:right w:val="single" w:sz="4" w:space="0" w:color="auto"/>
            </w:tcBorders>
          </w:tcPr>
          <w:p w14:paraId="47759C60"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5FCEF76" w14:textId="77777777" w:rsidR="00C71CB7" w:rsidRDefault="00C71CB7" w:rsidP="00843D0C">
            <w:pPr>
              <w:pStyle w:val="TAC"/>
              <w:spacing w:line="256" w:lineRule="auto"/>
            </w:pPr>
            <w:r>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537B3A83" w14:textId="77777777" w:rsidR="00C71CB7" w:rsidRDefault="00C71CB7" w:rsidP="00843D0C">
            <w:pPr>
              <w:pStyle w:val="TAC"/>
              <w:spacing w:line="256" w:lineRule="auto"/>
              <w:rPr>
                <w:rFonts w:cs="v4.2.0"/>
              </w:rPr>
            </w:pPr>
            <w:r>
              <w:rPr>
                <w:rFonts w:cs="v4.2.0"/>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398099B8" w14:textId="77777777" w:rsidR="00C71CB7" w:rsidRDefault="00C71CB7" w:rsidP="00843D0C">
            <w:pPr>
              <w:pStyle w:val="TAC"/>
              <w:spacing w:line="256" w:lineRule="auto"/>
              <w:rPr>
                <w:rFonts w:cs="v4.2.0"/>
              </w:rPr>
            </w:pPr>
            <w:r>
              <w:rPr>
                <w:rFonts w:cs="v4.2.0"/>
              </w:rPr>
              <w:t>Setup 1 as specified in clause A.3.15</w:t>
            </w:r>
          </w:p>
        </w:tc>
      </w:tr>
      <w:tr w:rsidR="00C71CB7" w14:paraId="282B80E5"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45BA450" w14:textId="77777777" w:rsidR="00C71CB7" w:rsidRDefault="00C71CB7" w:rsidP="00843D0C">
            <w:pPr>
              <w:pStyle w:val="TAL"/>
              <w:spacing w:line="256" w:lineRule="auto"/>
            </w:pPr>
            <w:r>
              <w:t>NR RF Channel Number</w:t>
            </w:r>
          </w:p>
        </w:tc>
        <w:tc>
          <w:tcPr>
            <w:tcW w:w="875" w:type="dxa"/>
            <w:tcBorders>
              <w:top w:val="single" w:sz="4" w:space="0" w:color="auto"/>
              <w:left w:val="single" w:sz="4" w:space="0" w:color="auto"/>
              <w:bottom w:val="single" w:sz="4" w:space="0" w:color="auto"/>
              <w:right w:val="single" w:sz="4" w:space="0" w:color="auto"/>
            </w:tcBorders>
          </w:tcPr>
          <w:p w14:paraId="3ABB5001"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EF90005" w14:textId="77777777" w:rsidR="00C71CB7" w:rsidRDefault="00C71CB7" w:rsidP="00843D0C">
            <w:pPr>
              <w:pStyle w:val="TAC"/>
              <w:spacing w:line="256" w:lineRule="auto"/>
              <w:rPr>
                <w:rFonts w:cs="v4.2.0"/>
              </w:rPr>
            </w:pPr>
            <w:r>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7182887F" w14:textId="77777777" w:rsidR="00C71CB7" w:rsidRDefault="00C71CB7" w:rsidP="00843D0C">
            <w:pPr>
              <w:pStyle w:val="TAC"/>
              <w:spacing w:line="256" w:lineRule="auto"/>
            </w:pPr>
            <w:r>
              <w:rPr>
                <w:rFonts w:cs="v4.2.0"/>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37BB5152" w14:textId="77777777" w:rsidR="00C71CB7" w:rsidRDefault="00C71CB7" w:rsidP="00843D0C">
            <w:pPr>
              <w:pStyle w:val="TAC"/>
              <w:spacing w:line="256" w:lineRule="auto"/>
            </w:pPr>
            <w:r>
              <w:rPr>
                <w:rFonts w:cs="v4.2.0"/>
              </w:rPr>
              <w:t>2</w:t>
            </w:r>
          </w:p>
        </w:tc>
      </w:tr>
      <w:tr w:rsidR="00C71CB7" w14:paraId="76365787" w14:textId="77777777" w:rsidTr="00843D0C">
        <w:trPr>
          <w:cantSplit/>
          <w:trHeight w:val="150"/>
        </w:trPr>
        <w:tc>
          <w:tcPr>
            <w:tcW w:w="2628" w:type="dxa"/>
            <w:gridSpan w:val="2"/>
            <w:tcBorders>
              <w:top w:val="single" w:sz="4" w:space="0" w:color="auto"/>
              <w:left w:val="single" w:sz="4" w:space="0" w:color="auto"/>
              <w:bottom w:val="nil"/>
              <w:right w:val="single" w:sz="4" w:space="0" w:color="auto"/>
            </w:tcBorders>
            <w:hideMark/>
          </w:tcPr>
          <w:p w14:paraId="27FC9D52" w14:textId="77777777" w:rsidR="00C71CB7" w:rsidRDefault="00C71CB7" w:rsidP="00843D0C">
            <w:pPr>
              <w:pStyle w:val="TAL"/>
              <w:spacing w:line="256" w:lineRule="auto"/>
            </w:pPr>
            <w:r>
              <w:t>Duplex mode</w:t>
            </w:r>
          </w:p>
        </w:tc>
        <w:tc>
          <w:tcPr>
            <w:tcW w:w="875" w:type="dxa"/>
            <w:tcBorders>
              <w:top w:val="single" w:sz="4" w:space="0" w:color="auto"/>
              <w:left w:val="single" w:sz="4" w:space="0" w:color="auto"/>
              <w:bottom w:val="single" w:sz="4" w:space="0" w:color="auto"/>
              <w:right w:val="single" w:sz="4" w:space="0" w:color="auto"/>
            </w:tcBorders>
          </w:tcPr>
          <w:p w14:paraId="212C1B3F"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41E0C2A" w14:textId="77777777" w:rsidR="00C71CB7" w:rsidRDefault="00C71CB7" w:rsidP="00843D0C">
            <w:pPr>
              <w:pStyle w:val="TAC"/>
              <w:spacing w:line="256" w:lineRule="auto"/>
            </w:pPr>
            <w:r>
              <w:t>Config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7FC57DA6" w14:textId="77777777" w:rsidR="00C71CB7" w:rsidRDefault="00C71CB7" w:rsidP="00843D0C">
            <w:pPr>
              <w:pStyle w:val="TAC"/>
              <w:spacing w:line="256" w:lineRule="auto"/>
            </w:pPr>
            <w:r>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567233B4" w14:textId="77777777" w:rsidR="00C71CB7" w:rsidRDefault="00C71CB7" w:rsidP="00843D0C">
            <w:pPr>
              <w:pStyle w:val="TAC"/>
              <w:spacing w:line="256" w:lineRule="auto"/>
            </w:pPr>
            <w:r>
              <w:t>TDD</w:t>
            </w:r>
          </w:p>
        </w:tc>
      </w:tr>
      <w:tr w:rsidR="00C71CB7" w14:paraId="036F7130" w14:textId="77777777" w:rsidTr="00843D0C">
        <w:trPr>
          <w:cantSplit/>
          <w:trHeight w:val="150"/>
        </w:trPr>
        <w:tc>
          <w:tcPr>
            <w:tcW w:w="2628" w:type="dxa"/>
            <w:gridSpan w:val="2"/>
            <w:tcBorders>
              <w:top w:val="nil"/>
              <w:left w:val="single" w:sz="4" w:space="0" w:color="auto"/>
              <w:bottom w:val="single" w:sz="4" w:space="0" w:color="auto"/>
              <w:right w:val="single" w:sz="4" w:space="0" w:color="auto"/>
            </w:tcBorders>
          </w:tcPr>
          <w:p w14:paraId="1DC8DFC3" w14:textId="77777777" w:rsidR="00C71CB7" w:rsidRDefault="00C71CB7" w:rsidP="00843D0C">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3E3D1049"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7A68F32" w14:textId="77777777" w:rsidR="00C71CB7" w:rsidRDefault="00C71CB7" w:rsidP="00843D0C">
            <w:pPr>
              <w:pStyle w:val="TAC"/>
              <w:spacing w:line="256" w:lineRule="auto"/>
            </w:pPr>
            <w:r>
              <w:t>Config 2,3,5,6,8,9</w:t>
            </w:r>
          </w:p>
        </w:tc>
        <w:tc>
          <w:tcPr>
            <w:tcW w:w="1958" w:type="dxa"/>
            <w:gridSpan w:val="2"/>
            <w:tcBorders>
              <w:top w:val="single" w:sz="4" w:space="0" w:color="auto"/>
              <w:left w:val="single" w:sz="4" w:space="0" w:color="auto"/>
              <w:bottom w:val="single" w:sz="4" w:space="0" w:color="auto"/>
              <w:right w:val="single" w:sz="4" w:space="0" w:color="auto"/>
            </w:tcBorders>
            <w:hideMark/>
          </w:tcPr>
          <w:p w14:paraId="5BD0405D" w14:textId="77777777" w:rsidR="00C71CB7" w:rsidRDefault="00C71CB7" w:rsidP="00843D0C">
            <w:pPr>
              <w:pStyle w:val="TAC"/>
              <w:spacing w:line="256" w:lineRule="auto"/>
            </w:pPr>
            <w:r>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5F420966" w14:textId="77777777" w:rsidR="00C71CB7" w:rsidRDefault="00C71CB7" w:rsidP="00843D0C">
            <w:pPr>
              <w:pStyle w:val="TAC"/>
              <w:spacing w:line="256" w:lineRule="auto"/>
            </w:pPr>
            <w:r>
              <w:t>TDD</w:t>
            </w:r>
          </w:p>
        </w:tc>
      </w:tr>
      <w:tr w:rsidR="00C71CB7" w14:paraId="1A2450C4" w14:textId="77777777" w:rsidTr="00843D0C">
        <w:trPr>
          <w:cantSplit/>
          <w:trHeight w:val="150"/>
        </w:trPr>
        <w:tc>
          <w:tcPr>
            <w:tcW w:w="2628" w:type="dxa"/>
            <w:gridSpan w:val="2"/>
            <w:tcBorders>
              <w:top w:val="single" w:sz="4" w:space="0" w:color="auto"/>
              <w:left w:val="single" w:sz="4" w:space="0" w:color="auto"/>
              <w:bottom w:val="nil"/>
              <w:right w:val="single" w:sz="4" w:space="0" w:color="auto"/>
            </w:tcBorders>
            <w:hideMark/>
          </w:tcPr>
          <w:p w14:paraId="6555FDD3" w14:textId="77777777" w:rsidR="00C71CB7" w:rsidRDefault="00C71CB7" w:rsidP="00843D0C">
            <w:pPr>
              <w:pStyle w:val="TAL"/>
              <w:spacing w:line="256" w:lineRule="auto"/>
              <w:rPr>
                <w:bCs/>
              </w:rPr>
            </w:pPr>
            <w:r>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2EF77B1E"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73B0437" w14:textId="77777777" w:rsidR="00C71CB7" w:rsidRDefault="00C71CB7" w:rsidP="00843D0C">
            <w:pPr>
              <w:pStyle w:val="TAC"/>
              <w:spacing w:line="256" w:lineRule="auto"/>
            </w:pPr>
            <w:r>
              <w:t>Config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5E1D9569" w14:textId="77777777" w:rsidR="00C71CB7" w:rsidRDefault="00C71CB7" w:rsidP="00843D0C">
            <w:pPr>
              <w:pStyle w:val="TAC"/>
              <w:spacing w:line="256" w:lineRule="auto"/>
            </w:pPr>
            <w:r>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2FF9B869" w14:textId="77777777" w:rsidR="00C71CB7" w:rsidRDefault="00C71CB7" w:rsidP="00843D0C">
            <w:pPr>
              <w:pStyle w:val="TAC"/>
              <w:spacing w:line="256" w:lineRule="auto"/>
            </w:pPr>
            <w:r>
              <w:t>TDDConf.3.1</w:t>
            </w:r>
          </w:p>
        </w:tc>
      </w:tr>
      <w:tr w:rsidR="00C71CB7" w14:paraId="485A19D2" w14:textId="77777777" w:rsidTr="00843D0C">
        <w:trPr>
          <w:cantSplit/>
          <w:trHeight w:val="150"/>
        </w:trPr>
        <w:tc>
          <w:tcPr>
            <w:tcW w:w="2628" w:type="dxa"/>
            <w:gridSpan w:val="2"/>
            <w:tcBorders>
              <w:top w:val="nil"/>
              <w:left w:val="single" w:sz="4" w:space="0" w:color="auto"/>
              <w:bottom w:val="nil"/>
              <w:right w:val="single" w:sz="4" w:space="0" w:color="auto"/>
            </w:tcBorders>
          </w:tcPr>
          <w:p w14:paraId="7E3B20A7" w14:textId="77777777" w:rsidR="00C71CB7" w:rsidRDefault="00C71CB7" w:rsidP="00843D0C">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3D60A260"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F421285" w14:textId="77777777" w:rsidR="00C71CB7" w:rsidRDefault="00C71CB7" w:rsidP="00843D0C">
            <w:pPr>
              <w:pStyle w:val="TAC"/>
              <w:spacing w:line="256" w:lineRule="auto"/>
            </w:pPr>
            <w:r>
              <w:t>Config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64CD4365" w14:textId="77777777" w:rsidR="00C71CB7" w:rsidRDefault="00C71CB7" w:rsidP="00843D0C">
            <w:pPr>
              <w:pStyle w:val="TAC"/>
              <w:spacing w:line="256" w:lineRule="auto"/>
            </w:pPr>
            <w:r>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319F53AE" w14:textId="77777777" w:rsidR="00C71CB7" w:rsidRDefault="00C71CB7" w:rsidP="00843D0C">
            <w:pPr>
              <w:pStyle w:val="TAC"/>
              <w:spacing w:line="256" w:lineRule="auto"/>
            </w:pPr>
            <w:r>
              <w:t>TDDConf.3.1</w:t>
            </w:r>
          </w:p>
        </w:tc>
      </w:tr>
      <w:tr w:rsidR="00C71CB7" w14:paraId="38E85969" w14:textId="77777777" w:rsidTr="00843D0C">
        <w:trPr>
          <w:cantSplit/>
          <w:trHeight w:val="150"/>
        </w:trPr>
        <w:tc>
          <w:tcPr>
            <w:tcW w:w="2628" w:type="dxa"/>
            <w:gridSpan w:val="2"/>
            <w:tcBorders>
              <w:top w:val="nil"/>
              <w:left w:val="single" w:sz="4" w:space="0" w:color="auto"/>
              <w:bottom w:val="single" w:sz="4" w:space="0" w:color="auto"/>
              <w:right w:val="single" w:sz="4" w:space="0" w:color="auto"/>
            </w:tcBorders>
          </w:tcPr>
          <w:p w14:paraId="439D5E70" w14:textId="77777777" w:rsidR="00C71CB7" w:rsidRDefault="00C71CB7" w:rsidP="00843D0C">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073CBDAA"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044E778" w14:textId="77777777" w:rsidR="00C71CB7" w:rsidRDefault="00C71CB7" w:rsidP="00843D0C">
            <w:pPr>
              <w:pStyle w:val="TAC"/>
              <w:spacing w:line="256" w:lineRule="auto"/>
            </w:pPr>
            <w:r>
              <w:t>Config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2E70AFBA" w14:textId="77777777" w:rsidR="00C71CB7" w:rsidRDefault="00C71CB7" w:rsidP="00843D0C">
            <w:pPr>
              <w:pStyle w:val="TAC"/>
              <w:spacing w:line="256" w:lineRule="auto"/>
            </w:pPr>
            <w:r>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341230D6" w14:textId="77777777" w:rsidR="00C71CB7" w:rsidRDefault="00C71CB7" w:rsidP="00843D0C">
            <w:pPr>
              <w:pStyle w:val="TAC"/>
              <w:spacing w:line="256" w:lineRule="auto"/>
            </w:pPr>
            <w:r>
              <w:t>TDDConf.3.1</w:t>
            </w:r>
          </w:p>
        </w:tc>
      </w:tr>
      <w:tr w:rsidR="00C71CB7" w14:paraId="63FC4551" w14:textId="77777777" w:rsidTr="00843D0C">
        <w:trPr>
          <w:cantSplit/>
          <w:trHeight w:val="150"/>
        </w:trPr>
        <w:tc>
          <w:tcPr>
            <w:tcW w:w="2628" w:type="dxa"/>
            <w:gridSpan w:val="2"/>
            <w:vMerge w:val="restart"/>
            <w:tcBorders>
              <w:top w:val="single" w:sz="4" w:space="0" w:color="auto"/>
              <w:left w:val="single" w:sz="4" w:space="0" w:color="auto"/>
              <w:right w:val="single" w:sz="4" w:space="0" w:color="auto"/>
            </w:tcBorders>
            <w:hideMark/>
          </w:tcPr>
          <w:p w14:paraId="44BAD88D" w14:textId="77777777" w:rsidR="00C71CB7" w:rsidRDefault="00C71CB7" w:rsidP="00843D0C">
            <w:pPr>
              <w:pStyle w:val="TAL"/>
              <w:spacing w:line="256" w:lineRule="auto"/>
            </w:pPr>
            <w:proofErr w:type="spellStart"/>
            <w:r>
              <w:rPr>
                <w:bCs/>
              </w:rPr>
              <w:t>BW</w:t>
            </w:r>
            <w:r>
              <w:rPr>
                <w:vertAlign w:val="subscript"/>
              </w:rPr>
              <w:t>channel</w:t>
            </w:r>
            <w:proofErr w:type="spellEnd"/>
          </w:p>
        </w:tc>
        <w:tc>
          <w:tcPr>
            <w:tcW w:w="875" w:type="dxa"/>
            <w:vMerge w:val="restart"/>
            <w:tcBorders>
              <w:top w:val="single" w:sz="4" w:space="0" w:color="auto"/>
              <w:left w:val="single" w:sz="4" w:space="0" w:color="auto"/>
              <w:right w:val="single" w:sz="4" w:space="0" w:color="auto"/>
            </w:tcBorders>
            <w:hideMark/>
          </w:tcPr>
          <w:p w14:paraId="4F127708" w14:textId="77777777" w:rsidR="00C71CB7" w:rsidRDefault="00C71CB7" w:rsidP="00843D0C">
            <w:pPr>
              <w:pStyle w:val="TAC"/>
              <w:spacing w:line="256" w:lineRule="auto"/>
            </w:pPr>
            <w:r>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126D57A2" w14:textId="77777777" w:rsidR="00C71CB7" w:rsidRDefault="00C71CB7" w:rsidP="00843D0C">
            <w:pPr>
              <w:pStyle w:val="TAC"/>
              <w:spacing w:line="256" w:lineRule="auto"/>
            </w:pPr>
            <w:r>
              <w:t>Config</w:t>
            </w:r>
            <w:r>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07C7A0A5"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106A95AA"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2D8E19BA" w14:textId="77777777" w:rsidTr="00843D0C">
        <w:trPr>
          <w:cantSplit/>
          <w:trHeight w:val="150"/>
        </w:trPr>
        <w:tc>
          <w:tcPr>
            <w:tcW w:w="2628" w:type="dxa"/>
            <w:gridSpan w:val="2"/>
            <w:vMerge/>
            <w:tcBorders>
              <w:left w:val="single" w:sz="4" w:space="0" w:color="auto"/>
              <w:right w:val="single" w:sz="4" w:space="0" w:color="auto"/>
            </w:tcBorders>
          </w:tcPr>
          <w:p w14:paraId="5FFC14DB"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64B90CFE"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2A345AA5" w14:textId="77777777" w:rsidR="00C71CB7" w:rsidRDefault="00C71CB7" w:rsidP="00843D0C">
            <w:pPr>
              <w:pStyle w:val="TAC"/>
              <w:spacing w:line="256" w:lineRule="auto"/>
            </w:pPr>
            <w:r>
              <w:t>Config</w:t>
            </w:r>
            <w:r>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358634C6"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78A358AF"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535228EA" w14:textId="77777777" w:rsidTr="00843D0C">
        <w:trPr>
          <w:cantSplit/>
          <w:trHeight w:val="150"/>
        </w:trPr>
        <w:tc>
          <w:tcPr>
            <w:tcW w:w="2628" w:type="dxa"/>
            <w:gridSpan w:val="2"/>
            <w:vMerge/>
            <w:tcBorders>
              <w:left w:val="single" w:sz="4" w:space="0" w:color="auto"/>
              <w:right w:val="single" w:sz="4" w:space="0" w:color="auto"/>
            </w:tcBorders>
          </w:tcPr>
          <w:p w14:paraId="3F7DBAA1"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556D85F5"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65B8EF2E" w14:textId="77777777" w:rsidR="00C71CB7" w:rsidRDefault="00C71CB7" w:rsidP="00843D0C">
            <w:pPr>
              <w:pStyle w:val="TAC"/>
              <w:spacing w:line="256" w:lineRule="auto"/>
            </w:pPr>
            <w:r>
              <w:t>Config</w:t>
            </w:r>
            <w:r>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2BC9620"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17D7F802"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12ADBC58" w14:textId="77777777" w:rsidTr="00843D0C">
        <w:trPr>
          <w:cantSplit/>
          <w:trHeight w:val="150"/>
        </w:trPr>
        <w:tc>
          <w:tcPr>
            <w:tcW w:w="2628" w:type="dxa"/>
            <w:gridSpan w:val="2"/>
            <w:vMerge/>
            <w:tcBorders>
              <w:left w:val="single" w:sz="4" w:space="0" w:color="auto"/>
              <w:right w:val="single" w:sz="4" w:space="0" w:color="auto"/>
            </w:tcBorders>
          </w:tcPr>
          <w:p w14:paraId="11F86EBB"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02BCA79F"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1A772E45" w14:textId="77777777" w:rsidR="00C71CB7" w:rsidRDefault="00C71CB7" w:rsidP="00843D0C">
            <w:pPr>
              <w:pStyle w:val="TAC"/>
              <w:spacing w:line="256" w:lineRule="auto"/>
            </w:pPr>
            <w:r>
              <w:t>Config</w:t>
            </w:r>
            <w:r>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tcPr>
          <w:p w14:paraId="6936C6B0"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75713290"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7555E09E" w14:textId="77777777" w:rsidTr="00843D0C">
        <w:trPr>
          <w:cantSplit/>
          <w:trHeight w:val="150"/>
        </w:trPr>
        <w:tc>
          <w:tcPr>
            <w:tcW w:w="2628" w:type="dxa"/>
            <w:gridSpan w:val="2"/>
            <w:vMerge/>
            <w:tcBorders>
              <w:left w:val="single" w:sz="4" w:space="0" w:color="auto"/>
              <w:right w:val="single" w:sz="4" w:space="0" w:color="auto"/>
            </w:tcBorders>
          </w:tcPr>
          <w:p w14:paraId="2E1F4387"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006E576E"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241CD215" w14:textId="77777777" w:rsidR="00C71CB7" w:rsidRDefault="00C71CB7" w:rsidP="00843D0C">
            <w:pPr>
              <w:pStyle w:val="TAC"/>
              <w:spacing w:line="256" w:lineRule="auto"/>
            </w:pPr>
            <w:r>
              <w:t>Config</w:t>
            </w:r>
            <w:r>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tcPr>
          <w:p w14:paraId="00B42F2C"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1B826B2A"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5746C3E4" w14:textId="77777777" w:rsidTr="00843D0C">
        <w:trPr>
          <w:cantSplit/>
          <w:trHeight w:val="150"/>
        </w:trPr>
        <w:tc>
          <w:tcPr>
            <w:tcW w:w="2628" w:type="dxa"/>
            <w:gridSpan w:val="2"/>
            <w:vMerge/>
            <w:tcBorders>
              <w:left w:val="single" w:sz="4" w:space="0" w:color="auto"/>
              <w:right w:val="single" w:sz="4" w:space="0" w:color="auto"/>
            </w:tcBorders>
          </w:tcPr>
          <w:p w14:paraId="7A96FD7D"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0D879A6D"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263BFE5F" w14:textId="77777777" w:rsidR="00C71CB7" w:rsidRDefault="00C71CB7" w:rsidP="00843D0C">
            <w:pPr>
              <w:pStyle w:val="TAC"/>
              <w:spacing w:line="256" w:lineRule="auto"/>
            </w:pPr>
            <w:r>
              <w:t>Config</w:t>
            </w:r>
            <w:r>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tcPr>
          <w:p w14:paraId="669A53E2"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4990E8FB"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735359F1" w14:textId="77777777" w:rsidTr="00843D0C">
        <w:trPr>
          <w:cantSplit/>
          <w:trHeight w:val="150"/>
        </w:trPr>
        <w:tc>
          <w:tcPr>
            <w:tcW w:w="2628" w:type="dxa"/>
            <w:gridSpan w:val="2"/>
            <w:vMerge/>
            <w:tcBorders>
              <w:left w:val="single" w:sz="4" w:space="0" w:color="auto"/>
              <w:right w:val="single" w:sz="4" w:space="0" w:color="auto"/>
            </w:tcBorders>
          </w:tcPr>
          <w:p w14:paraId="50D5F272"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3AC2D97A"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601E03E5" w14:textId="77777777" w:rsidR="00C71CB7" w:rsidRDefault="00C71CB7" w:rsidP="00843D0C">
            <w:pPr>
              <w:pStyle w:val="TAC"/>
              <w:spacing w:line="256" w:lineRule="auto"/>
            </w:pPr>
            <w:r>
              <w:t>Config</w:t>
            </w:r>
            <w:r>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tcPr>
          <w:p w14:paraId="7A885B94"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5C2E327A"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5E4F9368" w14:textId="77777777" w:rsidTr="00843D0C">
        <w:trPr>
          <w:cantSplit/>
          <w:trHeight w:val="150"/>
        </w:trPr>
        <w:tc>
          <w:tcPr>
            <w:tcW w:w="2628" w:type="dxa"/>
            <w:gridSpan w:val="2"/>
            <w:vMerge/>
            <w:tcBorders>
              <w:left w:val="single" w:sz="4" w:space="0" w:color="auto"/>
              <w:right w:val="single" w:sz="4" w:space="0" w:color="auto"/>
            </w:tcBorders>
          </w:tcPr>
          <w:p w14:paraId="5FAE7AC5"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43A8BA19"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3AF82574" w14:textId="77777777" w:rsidR="00C71CB7" w:rsidRDefault="00C71CB7" w:rsidP="00843D0C">
            <w:pPr>
              <w:pStyle w:val="TAC"/>
              <w:spacing w:line="256" w:lineRule="auto"/>
            </w:pPr>
            <w:r>
              <w:t>Config</w:t>
            </w:r>
            <w:r>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tcPr>
          <w:p w14:paraId="5CC19AD8"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0A5E4A28"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2E3E1B35" w14:textId="77777777" w:rsidTr="00843D0C">
        <w:trPr>
          <w:cantSplit/>
          <w:trHeight w:val="150"/>
        </w:trPr>
        <w:tc>
          <w:tcPr>
            <w:tcW w:w="2628" w:type="dxa"/>
            <w:gridSpan w:val="2"/>
            <w:vMerge/>
            <w:tcBorders>
              <w:left w:val="single" w:sz="4" w:space="0" w:color="auto"/>
              <w:bottom w:val="single" w:sz="4" w:space="0" w:color="auto"/>
              <w:right w:val="single" w:sz="4" w:space="0" w:color="auto"/>
            </w:tcBorders>
          </w:tcPr>
          <w:p w14:paraId="2DD6E36F" w14:textId="77777777" w:rsidR="00C71CB7" w:rsidRDefault="00C71CB7" w:rsidP="00843D0C">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27DFED52"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54A02E04" w14:textId="77777777" w:rsidR="00C71CB7" w:rsidRDefault="00C71CB7" w:rsidP="00843D0C">
            <w:pPr>
              <w:pStyle w:val="TAC"/>
              <w:spacing w:line="256" w:lineRule="auto"/>
            </w:pPr>
            <w:r>
              <w:t>Config</w:t>
            </w:r>
            <w:r>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tcPr>
          <w:p w14:paraId="20123762"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75E35B9A"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0900097F" w14:textId="77777777" w:rsidTr="00843D0C">
        <w:trPr>
          <w:cantSplit/>
          <w:trHeight w:val="150"/>
        </w:trPr>
        <w:tc>
          <w:tcPr>
            <w:tcW w:w="2628" w:type="dxa"/>
            <w:gridSpan w:val="2"/>
            <w:vMerge w:val="restart"/>
            <w:tcBorders>
              <w:top w:val="nil"/>
              <w:left w:val="single" w:sz="4" w:space="0" w:color="auto"/>
              <w:right w:val="single" w:sz="4" w:space="0" w:color="auto"/>
            </w:tcBorders>
          </w:tcPr>
          <w:p w14:paraId="1FA68843" w14:textId="77777777" w:rsidR="00C71CB7" w:rsidRDefault="00C71CB7" w:rsidP="00843D0C">
            <w:pPr>
              <w:pStyle w:val="TAL"/>
              <w:spacing w:line="256" w:lineRule="auto"/>
              <w:rPr>
                <w:bCs/>
              </w:rPr>
            </w:pPr>
            <w:r>
              <w:rPr>
                <w:bCs/>
                <w:lang w:eastAsia="ja-JP"/>
              </w:rPr>
              <w:t>Data RBs allocated</w:t>
            </w:r>
          </w:p>
        </w:tc>
        <w:tc>
          <w:tcPr>
            <w:tcW w:w="875" w:type="dxa"/>
            <w:vMerge w:val="restart"/>
            <w:tcBorders>
              <w:top w:val="nil"/>
              <w:left w:val="single" w:sz="4" w:space="0" w:color="auto"/>
              <w:right w:val="single" w:sz="4" w:space="0" w:color="auto"/>
            </w:tcBorders>
          </w:tcPr>
          <w:p w14:paraId="52C63B2B"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19D8CFBE" w14:textId="77777777" w:rsidR="00C71CB7" w:rsidRDefault="00C71CB7" w:rsidP="00843D0C">
            <w:pPr>
              <w:pStyle w:val="TAC"/>
              <w:spacing w:line="256" w:lineRule="auto"/>
            </w:pPr>
            <w:r>
              <w:t>Config</w:t>
            </w:r>
            <w:r>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2DA66DD0" w14:textId="77777777" w:rsidR="00C71CB7" w:rsidRDefault="00C71CB7" w:rsidP="00843D0C">
            <w:pPr>
              <w:pStyle w:val="TAC"/>
              <w:spacing w:line="256" w:lineRule="auto"/>
              <w:rPr>
                <w:szCs w:val="18"/>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64CF8A78" w14:textId="77777777" w:rsidR="00C71CB7" w:rsidRDefault="00C71CB7" w:rsidP="00843D0C">
            <w:pPr>
              <w:pStyle w:val="TAC"/>
              <w:spacing w:line="256" w:lineRule="auto"/>
              <w:rPr>
                <w:szCs w:val="18"/>
                <w:lang w:eastAsia="zh-CN"/>
              </w:rPr>
            </w:pPr>
            <w:r>
              <w:rPr>
                <w:szCs w:val="18"/>
                <w:lang w:val="de-DE" w:eastAsia="ja-JP"/>
              </w:rPr>
              <w:t>66</w:t>
            </w:r>
          </w:p>
        </w:tc>
      </w:tr>
      <w:tr w:rsidR="00C71CB7" w14:paraId="5356B133" w14:textId="77777777" w:rsidTr="00843D0C">
        <w:trPr>
          <w:cantSplit/>
          <w:trHeight w:val="150"/>
        </w:trPr>
        <w:tc>
          <w:tcPr>
            <w:tcW w:w="2628" w:type="dxa"/>
            <w:gridSpan w:val="2"/>
            <w:vMerge/>
            <w:tcBorders>
              <w:left w:val="single" w:sz="4" w:space="0" w:color="auto"/>
              <w:right w:val="single" w:sz="4" w:space="0" w:color="auto"/>
            </w:tcBorders>
            <w:vAlign w:val="center"/>
          </w:tcPr>
          <w:p w14:paraId="6178EFD4"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vAlign w:val="center"/>
          </w:tcPr>
          <w:p w14:paraId="779575AC"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3BD049A3" w14:textId="77777777" w:rsidR="00C71CB7" w:rsidRDefault="00C71CB7" w:rsidP="00843D0C">
            <w:pPr>
              <w:pStyle w:val="TAC"/>
              <w:spacing w:line="256" w:lineRule="auto"/>
            </w:pPr>
            <w:r>
              <w:t>Config</w:t>
            </w:r>
            <w:r>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40A5B952" w14:textId="77777777" w:rsidR="00C71CB7" w:rsidRDefault="00C71CB7" w:rsidP="00843D0C">
            <w:pPr>
              <w:pStyle w:val="TAC"/>
              <w:spacing w:line="256" w:lineRule="auto"/>
              <w:rPr>
                <w:szCs w:val="18"/>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30C36717" w14:textId="77777777" w:rsidR="00C71CB7" w:rsidRDefault="00C71CB7" w:rsidP="00843D0C">
            <w:pPr>
              <w:pStyle w:val="TAC"/>
              <w:spacing w:line="256" w:lineRule="auto"/>
              <w:rPr>
                <w:szCs w:val="18"/>
                <w:lang w:eastAsia="zh-CN"/>
              </w:rPr>
            </w:pPr>
            <w:r>
              <w:rPr>
                <w:szCs w:val="18"/>
                <w:lang w:val="de-DE" w:eastAsia="ja-JP"/>
              </w:rPr>
              <w:t>66</w:t>
            </w:r>
          </w:p>
        </w:tc>
      </w:tr>
      <w:tr w:rsidR="00C71CB7" w14:paraId="52A17FC5" w14:textId="77777777" w:rsidTr="00843D0C">
        <w:trPr>
          <w:cantSplit/>
          <w:trHeight w:val="150"/>
        </w:trPr>
        <w:tc>
          <w:tcPr>
            <w:tcW w:w="2628" w:type="dxa"/>
            <w:gridSpan w:val="2"/>
            <w:vMerge/>
            <w:tcBorders>
              <w:left w:val="single" w:sz="4" w:space="0" w:color="auto"/>
              <w:right w:val="single" w:sz="4" w:space="0" w:color="auto"/>
            </w:tcBorders>
            <w:vAlign w:val="center"/>
          </w:tcPr>
          <w:p w14:paraId="3FD8D52F"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vAlign w:val="center"/>
          </w:tcPr>
          <w:p w14:paraId="7C7735E0"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045ACF5C" w14:textId="77777777" w:rsidR="00C71CB7" w:rsidRDefault="00C71CB7" w:rsidP="00843D0C">
            <w:pPr>
              <w:pStyle w:val="TAC"/>
              <w:spacing w:line="256" w:lineRule="auto"/>
            </w:pPr>
            <w:r>
              <w:t>Config</w:t>
            </w:r>
            <w:r>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2AD1AF00" w14:textId="77777777" w:rsidR="00C71CB7" w:rsidRDefault="00C71CB7" w:rsidP="00843D0C">
            <w:pPr>
              <w:pStyle w:val="TAC"/>
              <w:spacing w:line="256" w:lineRule="auto"/>
              <w:rPr>
                <w:szCs w:val="18"/>
              </w:rPr>
            </w:pPr>
            <w:r>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49335DC7" w14:textId="77777777" w:rsidR="00C71CB7" w:rsidRDefault="00C71CB7" w:rsidP="00843D0C">
            <w:pPr>
              <w:pStyle w:val="TAC"/>
              <w:spacing w:line="256" w:lineRule="auto"/>
              <w:rPr>
                <w:szCs w:val="18"/>
                <w:lang w:eastAsia="zh-CN"/>
              </w:rPr>
            </w:pPr>
            <w:r>
              <w:rPr>
                <w:szCs w:val="18"/>
                <w:lang w:val="de-DE" w:eastAsia="ja-JP"/>
              </w:rPr>
              <w:t>66</w:t>
            </w:r>
          </w:p>
        </w:tc>
      </w:tr>
      <w:tr w:rsidR="00C71CB7" w14:paraId="24EFAE80" w14:textId="77777777" w:rsidTr="00843D0C">
        <w:trPr>
          <w:cantSplit/>
          <w:trHeight w:val="150"/>
        </w:trPr>
        <w:tc>
          <w:tcPr>
            <w:tcW w:w="2628" w:type="dxa"/>
            <w:gridSpan w:val="2"/>
            <w:vMerge/>
            <w:tcBorders>
              <w:left w:val="single" w:sz="4" w:space="0" w:color="auto"/>
              <w:right w:val="single" w:sz="4" w:space="0" w:color="auto"/>
            </w:tcBorders>
            <w:vAlign w:val="center"/>
          </w:tcPr>
          <w:p w14:paraId="18AF98A9"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vAlign w:val="center"/>
          </w:tcPr>
          <w:p w14:paraId="23805B0C"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0E31920F" w14:textId="77777777" w:rsidR="00C71CB7" w:rsidRDefault="00C71CB7" w:rsidP="00843D0C">
            <w:pPr>
              <w:pStyle w:val="TAC"/>
              <w:spacing w:line="256" w:lineRule="auto"/>
            </w:pPr>
            <w:r>
              <w:t>Config</w:t>
            </w:r>
            <w:r>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1EBD13DB" w14:textId="77777777" w:rsidR="00C71CB7" w:rsidRDefault="00C71CB7" w:rsidP="00843D0C">
            <w:pPr>
              <w:pStyle w:val="TAC"/>
              <w:spacing w:line="256" w:lineRule="auto"/>
              <w:rPr>
                <w:szCs w:val="18"/>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56AF7A32" w14:textId="77777777" w:rsidR="00C71CB7" w:rsidRDefault="00C71CB7" w:rsidP="00843D0C">
            <w:pPr>
              <w:pStyle w:val="TAC"/>
              <w:spacing w:line="256" w:lineRule="auto"/>
              <w:rPr>
                <w:szCs w:val="18"/>
                <w:lang w:eastAsia="zh-CN"/>
              </w:rPr>
            </w:pPr>
            <w:r>
              <w:rPr>
                <w:szCs w:val="18"/>
                <w:lang w:val="de-DE" w:eastAsia="ja-JP"/>
              </w:rPr>
              <w:t>66</w:t>
            </w:r>
          </w:p>
        </w:tc>
      </w:tr>
      <w:tr w:rsidR="00C71CB7" w14:paraId="78BD7B9C" w14:textId="77777777" w:rsidTr="00843D0C">
        <w:trPr>
          <w:cantSplit/>
          <w:trHeight w:val="150"/>
        </w:trPr>
        <w:tc>
          <w:tcPr>
            <w:tcW w:w="2628" w:type="dxa"/>
            <w:gridSpan w:val="2"/>
            <w:vMerge/>
            <w:tcBorders>
              <w:left w:val="single" w:sz="4" w:space="0" w:color="auto"/>
              <w:right w:val="single" w:sz="4" w:space="0" w:color="auto"/>
            </w:tcBorders>
            <w:vAlign w:val="center"/>
          </w:tcPr>
          <w:p w14:paraId="1A063247"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vAlign w:val="center"/>
          </w:tcPr>
          <w:p w14:paraId="7AC39618"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3C6221C9" w14:textId="77777777" w:rsidR="00C71CB7" w:rsidRDefault="00C71CB7" w:rsidP="00843D0C">
            <w:pPr>
              <w:pStyle w:val="TAC"/>
              <w:spacing w:line="256" w:lineRule="auto"/>
            </w:pPr>
            <w:r>
              <w:t>Config</w:t>
            </w:r>
            <w:r>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1BB6FAA8" w14:textId="77777777" w:rsidR="00C71CB7" w:rsidRDefault="00C71CB7" w:rsidP="00843D0C">
            <w:pPr>
              <w:pStyle w:val="TAC"/>
              <w:spacing w:line="256" w:lineRule="auto"/>
              <w:rPr>
                <w:szCs w:val="18"/>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55BAC251" w14:textId="77777777" w:rsidR="00C71CB7" w:rsidRDefault="00C71CB7" w:rsidP="00843D0C">
            <w:pPr>
              <w:pStyle w:val="TAC"/>
              <w:spacing w:line="256" w:lineRule="auto"/>
              <w:rPr>
                <w:szCs w:val="18"/>
                <w:lang w:eastAsia="zh-CN"/>
              </w:rPr>
            </w:pPr>
            <w:r>
              <w:rPr>
                <w:szCs w:val="18"/>
                <w:lang w:val="de-DE" w:eastAsia="ja-JP"/>
              </w:rPr>
              <w:t>66</w:t>
            </w:r>
          </w:p>
        </w:tc>
      </w:tr>
      <w:tr w:rsidR="00C71CB7" w14:paraId="704556B6" w14:textId="77777777" w:rsidTr="00843D0C">
        <w:trPr>
          <w:cantSplit/>
          <w:trHeight w:val="150"/>
        </w:trPr>
        <w:tc>
          <w:tcPr>
            <w:tcW w:w="2628" w:type="dxa"/>
            <w:gridSpan w:val="2"/>
            <w:vMerge/>
            <w:tcBorders>
              <w:left w:val="single" w:sz="4" w:space="0" w:color="auto"/>
              <w:right w:val="single" w:sz="4" w:space="0" w:color="auto"/>
            </w:tcBorders>
            <w:vAlign w:val="center"/>
          </w:tcPr>
          <w:p w14:paraId="183BF5E0"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vAlign w:val="center"/>
          </w:tcPr>
          <w:p w14:paraId="4F5462EC"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7363DBB0" w14:textId="77777777" w:rsidR="00C71CB7" w:rsidRDefault="00C71CB7" w:rsidP="00843D0C">
            <w:pPr>
              <w:pStyle w:val="TAC"/>
              <w:spacing w:line="256" w:lineRule="auto"/>
            </w:pPr>
            <w:r>
              <w:t>Config</w:t>
            </w:r>
            <w:r>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58EFD49D" w14:textId="77777777" w:rsidR="00C71CB7" w:rsidRDefault="00C71CB7" w:rsidP="00843D0C">
            <w:pPr>
              <w:pStyle w:val="TAC"/>
              <w:spacing w:line="256" w:lineRule="auto"/>
              <w:rPr>
                <w:szCs w:val="18"/>
              </w:rPr>
            </w:pPr>
            <w:r>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03BC779C" w14:textId="77777777" w:rsidR="00C71CB7" w:rsidRDefault="00C71CB7" w:rsidP="00843D0C">
            <w:pPr>
              <w:pStyle w:val="TAC"/>
              <w:spacing w:line="256" w:lineRule="auto"/>
              <w:rPr>
                <w:szCs w:val="18"/>
                <w:lang w:eastAsia="zh-CN"/>
              </w:rPr>
            </w:pPr>
            <w:r>
              <w:rPr>
                <w:szCs w:val="18"/>
                <w:lang w:val="de-DE" w:eastAsia="ja-JP"/>
              </w:rPr>
              <w:t>66</w:t>
            </w:r>
          </w:p>
        </w:tc>
      </w:tr>
      <w:tr w:rsidR="00C71CB7" w14:paraId="4C04FD94" w14:textId="77777777" w:rsidTr="00843D0C">
        <w:trPr>
          <w:cantSplit/>
          <w:trHeight w:val="150"/>
        </w:trPr>
        <w:tc>
          <w:tcPr>
            <w:tcW w:w="2628" w:type="dxa"/>
            <w:gridSpan w:val="2"/>
            <w:vMerge/>
            <w:tcBorders>
              <w:left w:val="single" w:sz="4" w:space="0" w:color="auto"/>
              <w:right w:val="single" w:sz="4" w:space="0" w:color="auto"/>
            </w:tcBorders>
            <w:vAlign w:val="center"/>
          </w:tcPr>
          <w:p w14:paraId="2F1C896A"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vAlign w:val="center"/>
          </w:tcPr>
          <w:p w14:paraId="74D086BD"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7ECDFBB0" w14:textId="77777777" w:rsidR="00C71CB7" w:rsidRDefault="00C71CB7" w:rsidP="00843D0C">
            <w:pPr>
              <w:pStyle w:val="TAC"/>
              <w:spacing w:line="256" w:lineRule="auto"/>
            </w:pPr>
            <w:r>
              <w:t>Config</w:t>
            </w:r>
            <w:r>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3F3D9908" w14:textId="77777777" w:rsidR="00C71CB7" w:rsidRDefault="00C71CB7" w:rsidP="00843D0C">
            <w:pPr>
              <w:pStyle w:val="TAC"/>
              <w:spacing w:line="256" w:lineRule="auto"/>
              <w:rPr>
                <w:szCs w:val="18"/>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392498C1" w14:textId="77777777" w:rsidR="00C71CB7" w:rsidRDefault="00C71CB7" w:rsidP="00843D0C">
            <w:pPr>
              <w:pStyle w:val="TAC"/>
              <w:spacing w:line="256" w:lineRule="auto"/>
              <w:rPr>
                <w:szCs w:val="18"/>
                <w:lang w:eastAsia="zh-CN"/>
              </w:rPr>
            </w:pPr>
            <w:r>
              <w:rPr>
                <w:szCs w:val="18"/>
                <w:lang w:val="de-DE" w:eastAsia="ja-JP"/>
              </w:rPr>
              <w:t>33</w:t>
            </w:r>
          </w:p>
        </w:tc>
      </w:tr>
      <w:tr w:rsidR="00C71CB7" w14:paraId="1F02544E" w14:textId="77777777" w:rsidTr="00843D0C">
        <w:trPr>
          <w:cantSplit/>
          <w:trHeight w:val="150"/>
        </w:trPr>
        <w:tc>
          <w:tcPr>
            <w:tcW w:w="2628" w:type="dxa"/>
            <w:gridSpan w:val="2"/>
            <w:vMerge/>
            <w:tcBorders>
              <w:left w:val="single" w:sz="4" w:space="0" w:color="auto"/>
              <w:right w:val="single" w:sz="4" w:space="0" w:color="auto"/>
            </w:tcBorders>
            <w:vAlign w:val="center"/>
          </w:tcPr>
          <w:p w14:paraId="7680EBF5"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vAlign w:val="center"/>
          </w:tcPr>
          <w:p w14:paraId="4AE90400"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684B405A" w14:textId="77777777" w:rsidR="00C71CB7" w:rsidRDefault="00C71CB7" w:rsidP="00843D0C">
            <w:pPr>
              <w:pStyle w:val="TAC"/>
              <w:spacing w:line="256" w:lineRule="auto"/>
            </w:pPr>
            <w:r>
              <w:t>Config</w:t>
            </w:r>
            <w:r>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29F09A0F" w14:textId="77777777" w:rsidR="00C71CB7" w:rsidRDefault="00C71CB7" w:rsidP="00843D0C">
            <w:pPr>
              <w:pStyle w:val="TAC"/>
              <w:spacing w:line="256" w:lineRule="auto"/>
              <w:rPr>
                <w:szCs w:val="18"/>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0E52F15E" w14:textId="77777777" w:rsidR="00C71CB7" w:rsidRDefault="00C71CB7" w:rsidP="00843D0C">
            <w:pPr>
              <w:pStyle w:val="TAC"/>
              <w:spacing w:line="256" w:lineRule="auto"/>
              <w:rPr>
                <w:szCs w:val="18"/>
                <w:lang w:eastAsia="zh-CN"/>
              </w:rPr>
            </w:pPr>
            <w:r>
              <w:rPr>
                <w:szCs w:val="18"/>
                <w:lang w:val="de-DE" w:eastAsia="ja-JP"/>
              </w:rPr>
              <w:t>33</w:t>
            </w:r>
          </w:p>
        </w:tc>
      </w:tr>
      <w:tr w:rsidR="00C71CB7" w14:paraId="330C3915" w14:textId="77777777" w:rsidTr="00843D0C">
        <w:trPr>
          <w:cantSplit/>
          <w:trHeight w:val="150"/>
        </w:trPr>
        <w:tc>
          <w:tcPr>
            <w:tcW w:w="2628" w:type="dxa"/>
            <w:gridSpan w:val="2"/>
            <w:vMerge/>
            <w:tcBorders>
              <w:left w:val="single" w:sz="4" w:space="0" w:color="auto"/>
              <w:bottom w:val="single" w:sz="4" w:space="0" w:color="auto"/>
              <w:right w:val="single" w:sz="4" w:space="0" w:color="auto"/>
            </w:tcBorders>
            <w:vAlign w:val="center"/>
          </w:tcPr>
          <w:p w14:paraId="3768EDCF" w14:textId="77777777" w:rsidR="00C71CB7" w:rsidRDefault="00C71CB7" w:rsidP="00843D0C">
            <w:pPr>
              <w:pStyle w:val="TAL"/>
              <w:spacing w:line="256" w:lineRule="auto"/>
              <w:rPr>
                <w:bCs/>
              </w:rPr>
            </w:pPr>
          </w:p>
        </w:tc>
        <w:tc>
          <w:tcPr>
            <w:tcW w:w="875" w:type="dxa"/>
            <w:vMerge/>
            <w:tcBorders>
              <w:left w:val="single" w:sz="4" w:space="0" w:color="auto"/>
              <w:bottom w:val="single" w:sz="4" w:space="0" w:color="auto"/>
              <w:right w:val="single" w:sz="4" w:space="0" w:color="auto"/>
            </w:tcBorders>
            <w:vAlign w:val="center"/>
          </w:tcPr>
          <w:p w14:paraId="4F77DDE3"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44883670" w14:textId="77777777" w:rsidR="00C71CB7" w:rsidRDefault="00C71CB7" w:rsidP="00843D0C">
            <w:pPr>
              <w:pStyle w:val="TAC"/>
              <w:spacing w:line="256" w:lineRule="auto"/>
            </w:pPr>
            <w:r>
              <w:t>Config</w:t>
            </w:r>
            <w:r>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389D52E2" w14:textId="77777777" w:rsidR="00C71CB7" w:rsidRDefault="00C71CB7" w:rsidP="00843D0C">
            <w:pPr>
              <w:pStyle w:val="TAC"/>
              <w:spacing w:line="256" w:lineRule="auto"/>
              <w:rPr>
                <w:szCs w:val="18"/>
              </w:rPr>
            </w:pPr>
            <w:r>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06818D09" w14:textId="77777777" w:rsidR="00C71CB7" w:rsidRDefault="00C71CB7" w:rsidP="00843D0C">
            <w:pPr>
              <w:pStyle w:val="TAC"/>
              <w:spacing w:line="256" w:lineRule="auto"/>
              <w:rPr>
                <w:szCs w:val="18"/>
                <w:lang w:eastAsia="zh-CN"/>
              </w:rPr>
            </w:pPr>
            <w:r>
              <w:rPr>
                <w:szCs w:val="18"/>
                <w:lang w:val="de-DE" w:eastAsia="ja-JP"/>
              </w:rPr>
              <w:t>33</w:t>
            </w:r>
          </w:p>
        </w:tc>
      </w:tr>
      <w:tr w:rsidR="00C71CB7" w14:paraId="354FED15" w14:textId="77777777" w:rsidTr="00843D0C">
        <w:trPr>
          <w:cantSplit/>
          <w:trHeight w:val="150"/>
        </w:trPr>
        <w:tc>
          <w:tcPr>
            <w:tcW w:w="2628" w:type="dxa"/>
            <w:gridSpan w:val="2"/>
            <w:vMerge w:val="restart"/>
            <w:tcBorders>
              <w:top w:val="nil"/>
              <w:left w:val="single" w:sz="4" w:space="0" w:color="auto"/>
              <w:right w:val="single" w:sz="4" w:space="0" w:color="auto"/>
            </w:tcBorders>
          </w:tcPr>
          <w:p w14:paraId="76F6B7E9" w14:textId="77777777" w:rsidR="00C71CB7" w:rsidRDefault="00C71CB7" w:rsidP="00843D0C">
            <w:pPr>
              <w:pStyle w:val="TAL"/>
              <w:spacing w:line="256" w:lineRule="auto"/>
              <w:rPr>
                <w:bCs/>
              </w:rPr>
            </w:pPr>
            <w:r>
              <w:t>BWP BW</w:t>
            </w:r>
          </w:p>
          <w:p w14:paraId="71FA6B50" w14:textId="77777777" w:rsidR="00C71CB7" w:rsidRDefault="00C71CB7" w:rsidP="00843D0C">
            <w:pPr>
              <w:pStyle w:val="TAL"/>
              <w:spacing w:line="256" w:lineRule="auto"/>
              <w:rPr>
                <w:bCs/>
              </w:rPr>
            </w:pPr>
          </w:p>
        </w:tc>
        <w:tc>
          <w:tcPr>
            <w:tcW w:w="875" w:type="dxa"/>
            <w:vMerge w:val="restart"/>
            <w:tcBorders>
              <w:top w:val="nil"/>
              <w:left w:val="single" w:sz="4" w:space="0" w:color="auto"/>
              <w:right w:val="single" w:sz="4" w:space="0" w:color="auto"/>
            </w:tcBorders>
          </w:tcPr>
          <w:p w14:paraId="2EF3DE11" w14:textId="77777777" w:rsidR="00C71CB7" w:rsidRDefault="00C71CB7" w:rsidP="00843D0C">
            <w:pPr>
              <w:pStyle w:val="TAC"/>
              <w:spacing w:line="256" w:lineRule="auto"/>
              <w:rPr>
                <w:rFonts w:cs="v4.2.0"/>
              </w:rPr>
            </w:pPr>
            <w:r>
              <w:t>MHz</w:t>
            </w:r>
          </w:p>
          <w:p w14:paraId="5C9AEB58"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3E437F83" w14:textId="77777777" w:rsidR="00C71CB7" w:rsidRDefault="00C71CB7" w:rsidP="00843D0C">
            <w:pPr>
              <w:pStyle w:val="TAC"/>
              <w:spacing w:line="256" w:lineRule="auto"/>
            </w:pPr>
            <w:r>
              <w:t>Config</w:t>
            </w:r>
            <w:r>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tcPr>
          <w:p w14:paraId="3E7F97B0"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3FEAFF46" w14:textId="77777777" w:rsidR="00C71CB7" w:rsidRDefault="00C71CB7" w:rsidP="00843D0C">
            <w:pPr>
              <w:pStyle w:val="TAC"/>
              <w:spacing w:line="256" w:lineRule="auto"/>
              <w:rPr>
                <w:szCs w:val="18"/>
                <w:lang w:eastAsia="zh-CN"/>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3F8F6DCD" w14:textId="77777777" w:rsidTr="00843D0C">
        <w:trPr>
          <w:cantSplit/>
          <w:trHeight w:val="150"/>
        </w:trPr>
        <w:tc>
          <w:tcPr>
            <w:tcW w:w="2628" w:type="dxa"/>
            <w:gridSpan w:val="2"/>
            <w:vMerge/>
            <w:tcBorders>
              <w:left w:val="single" w:sz="4" w:space="0" w:color="auto"/>
              <w:right w:val="single" w:sz="4" w:space="0" w:color="auto"/>
            </w:tcBorders>
          </w:tcPr>
          <w:p w14:paraId="56471180"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7F77314A"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1AAAE343" w14:textId="77777777" w:rsidR="00C71CB7" w:rsidRDefault="00C71CB7" w:rsidP="00843D0C">
            <w:pPr>
              <w:pStyle w:val="TAC"/>
              <w:spacing w:line="256" w:lineRule="auto"/>
            </w:pPr>
            <w:r>
              <w:t>Config</w:t>
            </w:r>
            <w:r>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tcPr>
          <w:p w14:paraId="28DD5317"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4DC95359" w14:textId="77777777" w:rsidR="00C71CB7" w:rsidRDefault="00C71CB7" w:rsidP="00843D0C">
            <w:pPr>
              <w:pStyle w:val="TAC"/>
              <w:spacing w:line="256" w:lineRule="auto"/>
              <w:rPr>
                <w:szCs w:val="18"/>
                <w:lang w:eastAsia="zh-CN"/>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67494A64" w14:textId="77777777" w:rsidTr="00843D0C">
        <w:trPr>
          <w:cantSplit/>
          <w:trHeight w:val="150"/>
        </w:trPr>
        <w:tc>
          <w:tcPr>
            <w:tcW w:w="2628" w:type="dxa"/>
            <w:gridSpan w:val="2"/>
            <w:vMerge/>
            <w:tcBorders>
              <w:left w:val="single" w:sz="4" w:space="0" w:color="auto"/>
              <w:right w:val="single" w:sz="4" w:space="0" w:color="auto"/>
            </w:tcBorders>
          </w:tcPr>
          <w:p w14:paraId="7C741D99"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0DA06568"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5D5EECC5" w14:textId="77777777" w:rsidR="00C71CB7" w:rsidRDefault="00C71CB7" w:rsidP="00843D0C">
            <w:pPr>
              <w:pStyle w:val="TAC"/>
              <w:spacing w:line="256" w:lineRule="auto"/>
            </w:pPr>
            <w:r>
              <w:t>Config</w:t>
            </w:r>
            <w:r>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tcPr>
          <w:p w14:paraId="1DAE1EEE"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3BE55060" w14:textId="77777777" w:rsidR="00C71CB7" w:rsidRDefault="00C71CB7" w:rsidP="00843D0C">
            <w:pPr>
              <w:pStyle w:val="TAC"/>
              <w:spacing w:line="256" w:lineRule="auto"/>
              <w:rPr>
                <w:szCs w:val="18"/>
                <w:lang w:eastAsia="zh-CN"/>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4DB37901" w14:textId="77777777" w:rsidTr="00843D0C">
        <w:trPr>
          <w:cantSplit/>
          <w:trHeight w:val="150"/>
        </w:trPr>
        <w:tc>
          <w:tcPr>
            <w:tcW w:w="2628" w:type="dxa"/>
            <w:gridSpan w:val="2"/>
            <w:vMerge/>
            <w:tcBorders>
              <w:left w:val="single" w:sz="4" w:space="0" w:color="auto"/>
              <w:right w:val="single" w:sz="4" w:space="0" w:color="auto"/>
            </w:tcBorders>
            <w:hideMark/>
          </w:tcPr>
          <w:p w14:paraId="01B7BE2A"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010710F3"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0721FCE5" w14:textId="77777777" w:rsidR="00C71CB7" w:rsidRDefault="00C71CB7" w:rsidP="00843D0C">
            <w:pPr>
              <w:pStyle w:val="TAC"/>
              <w:spacing w:line="256" w:lineRule="auto"/>
            </w:pPr>
            <w:r>
              <w:t>Config</w:t>
            </w:r>
            <w:r>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hideMark/>
          </w:tcPr>
          <w:p w14:paraId="3DEF93A9"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2B008322" w14:textId="77777777" w:rsidR="00C71CB7" w:rsidRDefault="00C71CB7" w:rsidP="00843D0C">
            <w:pPr>
              <w:pStyle w:val="TAC"/>
              <w:spacing w:line="256" w:lineRule="auto"/>
              <w:rPr>
                <w:szCs w:val="18"/>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1E126CE0" w14:textId="77777777" w:rsidTr="00843D0C">
        <w:trPr>
          <w:cantSplit/>
          <w:trHeight w:val="150"/>
        </w:trPr>
        <w:tc>
          <w:tcPr>
            <w:tcW w:w="2628" w:type="dxa"/>
            <w:gridSpan w:val="2"/>
            <w:vMerge/>
            <w:tcBorders>
              <w:left w:val="single" w:sz="4" w:space="0" w:color="auto"/>
              <w:right w:val="single" w:sz="4" w:space="0" w:color="auto"/>
            </w:tcBorders>
            <w:hideMark/>
          </w:tcPr>
          <w:p w14:paraId="79360A67"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hideMark/>
          </w:tcPr>
          <w:p w14:paraId="293A18F7"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4DC85D6" w14:textId="77777777" w:rsidR="00C71CB7" w:rsidRDefault="00C71CB7" w:rsidP="00843D0C">
            <w:pPr>
              <w:pStyle w:val="TAC"/>
              <w:spacing w:line="256" w:lineRule="auto"/>
            </w:pPr>
            <w:r>
              <w:t>Config</w:t>
            </w:r>
            <w:r>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hideMark/>
          </w:tcPr>
          <w:p w14:paraId="0B072EDF"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2D9DE978" w14:textId="77777777" w:rsidR="00C71CB7" w:rsidRDefault="00C71CB7" w:rsidP="00843D0C">
            <w:pPr>
              <w:pStyle w:val="TAC"/>
              <w:spacing w:line="256" w:lineRule="auto"/>
              <w:rPr>
                <w:szCs w:val="18"/>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291A5121" w14:textId="77777777" w:rsidTr="00843D0C">
        <w:trPr>
          <w:cantSplit/>
          <w:trHeight w:val="150"/>
        </w:trPr>
        <w:tc>
          <w:tcPr>
            <w:tcW w:w="2628" w:type="dxa"/>
            <w:gridSpan w:val="2"/>
            <w:vMerge/>
            <w:tcBorders>
              <w:left w:val="single" w:sz="4" w:space="0" w:color="auto"/>
              <w:right w:val="single" w:sz="4" w:space="0" w:color="auto"/>
            </w:tcBorders>
            <w:hideMark/>
          </w:tcPr>
          <w:p w14:paraId="43E77D67"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hideMark/>
          </w:tcPr>
          <w:p w14:paraId="22C2C2D1"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24B8A312" w14:textId="77777777" w:rsidR="00C71CB7" w:rsidRDefault="00C71CB7" w:rsidP="00843D0C">
            <w:pPr>
              <w:pStyle w:val="TAC"/>
              <w:spacing w:line="256" w:lineRule="auto"/>
            </w:pPr>
            <w:r>
              <w:t>Config</w:t>
            </w:r>
            <w:r>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hideMark/>
          </w:tcPr>
          <w:p w14:paraId="5A54A688"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7C8583B2" w14:textId="77777777" w:rsidR="00C71CB7" w:rsidRDefault="00C71CB7" w:rsidP="00843D0C">
            <w:pPr>
              <w:pStyle w:val="TAC"/>
              <w:spacing w:line="256" w:lineRule="auto"/>
              <w:rPr>
                <w:szCs w:val="18"/>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50CF84AB" w14:textId="77777777" w:rsidTr="00843D0C">
        <w:trPr>
          <w:cantSplit/>
          <w:trHeight w:val="81"/>
        </w:trPr>
        <w:tc>
          <w:tcPr>
            <w:tcW w:w="2628" w:type="dxa"/>
            <w:gridSpan w:val="2"/>
            <w:vMerge/>
            <w:tcBorders>
              <w:left w:val="single" w:sz="4" w:space="0" w:color="auto"/>
              <w:right w:val="single" w:sz="4" w:space="0" w:color="auto"/>
            </w:tcBorders>
            <w:hideMark/>
          </w:tcPr>
          <w:p w14:paraId="71A7366D"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hideMark/>
          </w:tcPr>
          <w:p w14:paraId="36DFF2D4"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87372FA" w14:textId="77777777" w:rsidR="00C71CB7" w:rsidRDefault="00C71CB7" w:rsidP="00843D0C">
            <w:pPr>
              <w:pStyle w:val="TAC"/>
              <w:spacing w:line="256" w:lineRule="auto"/>
            </w:pPr>
            <w:r>
              <w:t>Config</w:t>
            </w:r>
            <w:r>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hideMark/>
          </w:tcPr>
          <w:p w14:paraId="100EB0FF"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1EA8E7C0" w14:textId="77777777" w:rsidR="00C71CB7" w:rsidRDefault="00C71CB7" w:rsidP="00843D0C">
            <w:pPr>
              <w:pStyle w:val="TAC"/>
              <w:spacing w:line="256" w:lineRule="auto"/>
              <w:rPr>
                <w:szCs w:val="18"/>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09BDF4CB" w14:textId="77777777" w:rsidTr="00843D0C">
        <w:trPr>
          <w:cantSplit/>
          <w:trHeight w:val="87"/>
        </w:trPr>
        <w:tc>
          <w:tcPr>
            <w:tcW w:w="2628" w:type="dxa"/>
            <w:gridSpan w:val="2"/>
            <w:vMerge/>
            <w:tcBorders>
              <w:left w:val="single" w:sz="4" w:space="0" w:color="auto"/>
              <w:bottom w:val="nil"/>
              <w:right w:val="single" w:sz="4" w:space="0" w:color="auto"/>
            </w:tcBorders>
          </w:tcPr>
          <w:p w14:paraId="44217EBE"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54082B12"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692888" w14:textId="77777777" w:rsidR="00C71CB7" w:rsidRDefault="00C71CB7" w:rsidP="00843D0C">
            <w:pPr>
              <w:pStyle w:val="TAC"/>
              <w:spacing w:line="256" w:lineRule="auto"/>
            </w:pPr>
            <w:r>
              <w:t>Config</w:t>
            </w:r>
            <w:r>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hideMark/>
          </w:tcPr>
          <w:p w14:paraId="5544BED3"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49598130" w14:textId="77777777" w:rsidR="00C71CB7" w:rsidRDefault="00C71CB7" w:rsidP="00843D0C">
            <w:pPr>
              <w:pStyle w:val="TAC"/>
              <w:spacing w:line="256" w:lineRule="auto"/>
              <w:rPr>
                <w:szCs w:val="18"/>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7784C0F8" w14:textId="77777777" w:rsidTr="00843D0C">
        <w:trPr>
          <w:cantSplit/>
          <w:trHeight w:val="36"/>
        </w:trPr>
        <w:tc>
          <w:tcPr>
            <w:tcW w:w="2628" w:type="dxa"/>
            <w:gridSpan w:val="2"/>
            <w:tcBorders>
              <w:top w:val="nil"/>
              <w:left w:val="single" w:sz="4" w:space="0" w:color="auto"/>
              <w:bottom w:val="single" w:sz="4" w:space="0" w:color="auto"/>
              <w:right w:val="single" w:sz="4" w:space="0" w:color="auto"/>
            </w:tcBorders>
          </w:tcPr>
          <w:p w14:paraId="5764C7DE" w14:textId="77777777" w:rsidR="00C71CB7" w:rsidRDefault="00C71CB7" w:rsidP="00843D0C">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50546B5C"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1A78ED9" w14:textId="77777777" w:rsidR="00C71CB7" w:rsidRDefault="00C71CB7" w:rsidP="00843D0C">
            <w:pPr>
              <w:pStyle w:val="TAC"/>
              <w:spacing w:line="256" w:lineRule="auto"/>
            </w:pPr>
            <w:r>
              <w:t>Config</w:t>
            </w:r>
            <w:r>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hideMark/>
          </w:tcPr>
          <w:p w14:paraId="24200049"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7AB7C81C" w14:textId="77777777" w:rsidR="00C71CB7" w:rsidRDefault="00C71CB7" w:rsidP="00843D0C">
            <w:pPr>
              <w:pStyle w:val="TAC"/>
              <w:spacing w:line="256" w:lineRule="auto"/>
              <w:rPr>
                <w:szCs w:val="18"/>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19DDFD42" w14:textId="77777777" w:rsidTr="00843D0C">
        <w:trPr>
          <w:cantSplit/>
          <w:trHeight w:val="259"/>
        </w:trPr>
        <w:tc>
          <w:tcPr>
            <w:tcW w:w="1310" w:type="dxa"/>
            <w:tcBorders>
              <w:top w:val="single" w:sz="4" w:space="0" w:color="auto"/>
              <w:left w:val="single" w:sz="4" w:space="0" w:color="auto"/>
              <w:bottom w:val="nil"/>
              <w:right w:val="single" w:sz="4" w:space="0" w:color="auto"/>
            </w:tcBorders>
            <w:hideMark/>
          </w:tcPr>
          <w:p w14:paraId="3AEBF264" w14:textId="77777777" w:rsidR="00C71CB7" w:rsidRDefault="00C71CB7" w:rsidP="00843D0C">
            <w:pPr>
              <w:pStyle w:val="TAL"/>
              <w:spacing w:line="256" w:lineRule="auto"/>
            </w:pPr>
            <w: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08BEA965" w14:textId="77777777" w:rsidR="00C71CB7" w:rsidRDefault="00C71CB7" w:rsidP="00843D0C">
            <w:pPr>
              <w:pStyle w:val="TAL"/>
              <w:spacing w:line="256" w:lineRule="auto"/>
            </w:pPr>
            <w:r>
              <w:t>Initial DL BWP</w:t>
            </w:r>
          </w:p>
        </w:tc>
        <w:tc>
          <w:tcPr>
            <w:tcW w:w="875" w:type="dxa"/>
            <w:tcBorders>
              <w:top w:val="single" w:sz="4" w:space="0" w:color="auto"/>
              <w:left w:val="single" w:sz="4" w:space="0" w:color="auto"/>
              <w:bottom w:val="single" w:sz="4" w:space="0" w:color="auto"/>
              <w:right w:val="single" w:sz="4" w:space="0" w:color="auto"/>
            </w:tcBorders>
          </w:tcPr>
          <w:p w14:paraId="15752A9C" w14:textId="77777777" w:rsidR="00C71CB7" w:rsidRDefault="00C71CB7" w:rsidP="00843D0C">
            <w:pPr>
              <w:pStyle w:val="TAC"/>
              <w:spacing w:line="256" w:lineRule="auto"/>
            </w:pPr>
          </w:p>
        </w:tc>
        <w:tc>
          <w:tcPr>
            <w:tcW w:w="1279" w:type="dxa"/>
            <w:tcBorders>
              <w:top w:val="single" w:sz="4" w:space="0" w:color="auto"/>
              <w:left w:val="single" w:sz="4" w:space="0" w:color="auto"/>
              <w:bottom w:val="nil"/>
              <w:right w:val="single" w:sz="4" w:space="0" w:color="auto"/>
            </w:tcBorders>
            <w:vAlign w:val="center"/>
            <w:hideMark/>
          </w:tcPr>
          <w:p w14:paraId="4AF06EE0" w14:textId="77777777" w:rsidR="00C71CB7" w:rsidRDefault="00C71CB7" w:rsidP="00843D0C">
            <w:pPr>
              <w:pStyle w:val="TAC"/>
              <w:spacing w:line="256" w:lineRule="auto"/>
            </w:pPr>
            <w:r>
              <w:t>Config</w:t>
            </w:r>
            <w:r>
              <w:rPr>
                <w:szCs w:val="18"/>
              </w:rPr>
              <w:t xml:space="preserve">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04DA56CE" w14:textId="77777777" w:rsidR="00C71CB7" w:rsidRDefault="00C71CB7" w:rsidP="00843D0C">
            <w:pPr>
              <w:pStyle w:val="TAC"/>
              <w:spacing w:line="256" w:lineRule="auto"/>
            </w:pPr>
            <w:r>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4740BEA1" w14:textId="77777777" w:rsidR="00C71CB7" w:rsidRDefault="00C71CB7" w:rsidP="00843D0C">
            <w:pPr>
              <w:pStyle w:val="TAC"/>
              <w:spacing w:line="256" w:lineRule="auto"/>
            </w:pPr>
            <w:r>
              <w:t>N/A</w:t>
            </w:r>
          </w:p>
        </w:tc>
      </w:tr>
      <w:tr w:rsidR="00C71CB7" w14:paraId="704A423A" w14:textId="77777777" w:rsidTr="00843D0C">
        <w:trPr>
          <w:cantSplit/>
          <w:trHeight w:val="259"/>
        </w:trPr>
        <w:tc>
          <w:tcPr>
            <w:tcW w:w="1310" w:type="dxa"/>
            <w:tcBorders>
              <w:top w:val="nil"/>
              <w:left w:val="single" w:sz="4" w:space="0" w:color="auto"/>
              <w:bottom w:val="nil"/>
              <w:right w:val="single" w:sz="4" w:space="0" w:color="auto"/>
            </w:tcBorders>
          </w:tcPr>
          <w:p w14:paraId="74498D7D" w14:textId="77777777" w:rsidR="00C71CB7" w:rsidRDefault="00C71CB7" w:rsidP="00843D0C">
            <w:pPr>
              <w:pStyle w:val="TAL"/>
              <w:spacing w:line="256" w:lineRule="auto"/>
            </w:pPr>
          </w:p>
        </w:tc>
        <w:tc>
          <w:tcPr>
            <w:tcW w:w="1318" w:type="dxa"/>
            <w:tcBorders>
              <w:top w:val="single" w:sz="4" w:space="0" w:color="auto"/>
              <w:left w:val="single" w:sz="4" w:space="0" w:color="auto"/>
              <w:bottom w:val="single" w:sz="4" w:space="0" w:color="auto"/>
              <w:right w:val="single" w:sz="4" w:space="0" w:color="auto"/>
            </w:tcBorders>
            <w:hideMark/>
          </w:tcPr>
          <w:p w14:paraId="44C5DD4F" w14:textId="77777777" w:rsidR="00C71CB7" w:rsidRDefault="00C71CB7" w:rsidP="00843D0C">
            <w:pPr>
              <w:pStyle w:val="TAL"/>
              <w:spacing w:line="256" w:lineRule="auto"/>
            </w:pPr>
            <w:r>
              <w:t>Initial UL BWP</w:t>
            </w:r>
          </w:p>
        </w:tc>
        <w:tc>
          <w:tcPr>
            <w:tcW w:w="875" w:type="dxa"/>
            <w:tcBorders>
              <w:top w:val="single" w:sz="4" w:space="0" w:color="auto"/>
              <w:left w:val="single" w:sz="4" w:space="0" w:color="auto"/>
              <w:bottom w:val="single" w:sz="4" w:space="0" w:color="auto"/>
              <w:right w:val="single" w:sz="4" w:space="0" w:color="auto"/>
            </w:tcBorders>
          </w:tcPr>
          <w:p w14:paraId="75C804ED"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vAlign w:val="center"/>
          </w:tcPr>
          <w:p w14:paraId="1571E126" w14:textId="77777777" w:rsidR="00C71CB7" w:rsidRDefault="00C71CB7" w:rsidP="00843D0C">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4CD73BC1" w14:textId="77777777" w:rsidR="00C71CB7" w:rsidRDefault="00C71CB7" w:rsidP="00843D0C">
            <w:pPr>
              <w:pStyle w:val="TAC"/>
              <w:spacing w:line="256" w:lineRule="auto"/>
            </w:pPr>
            <w:r>
              <w:t>ULBWP.0.1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781C49DB" w14:textId="77777777" w:rsidR="00C71CB7" w:rsidRDefault="00C71CB7" w:rsidP="00843D0C">
            <w:pPr>
              <w:pStyle w:val="TAC"/>
              <w:spacing w:line="256" w:lineRule="auto"/>
            </w:pPr>
            <w:r>
              <w:t>N/A</w:t>
            </w:r>
          </w:p>
        </w:tc>
      </w:tr>
      <w:tr w:rsidR="00C71CB7" w14:paraId="10A43DE8" w14:textId="77777777" w:rsidTr="00843D0C">
        <w:trPr>
          <w:cantSplit/>
          <w:trHeight w:val="232"/>
        </w:trPr>
        <w:tc>
          <w:tcPr>
            <w:tcW w:w="1310" w:type="dxa"/>
            <w:tcBorders>
              <w:top w:val="nil"/>
              <w:left w:val="single" w:sz="4" w:space="0" w:color="auto"/>
              <w:bottom w:val="nil"/>
              <w:right w:val="single" w:sz="4" w:space="0" w:color="auto"/>
            </w:tcBorders>
          </w:tcPr>
          <w:p w14:paraId="6BDBAC05" w14:textId="77777777" w:rsidR="00C71CB7" w:rsidRDefault="00C71CB7" w:rsidP="00843D0C">
            <w:pPr>
              <w:pStyle w:val="TAL"/>
              <w:spacing w:line="256" w:lineRule="auto"/>
            </w:pPr>
          </w:p>
        </w:tc>
        <w:tc>
          <w:tcPr>
            <w:tcW w:w="1318" w:type="dxa"/>
            <w:tcBorders>
              <w:top w:val="single" w:sz="4" w:space="0" w:color="auto"/>
              <w:left w:val="single" w:sz="4" w:space="0" w:color="auto"/>
              <w:bottom w:val="single" w:sz="4" w:space="0" w:color="auto"/>
              <w:right w:val="single" w:sz="4" w:space="0" w:color="auto"/>
            </w:tcBorders>
            <w:hideMark/>
          </w:tcPr>
          <w:p w14:paraId="65632CE2" w14:textId="77777777" w:rsidR="00C71CB7" w:rsidRDefault="00C71CB7" w:rsidP="00843D0C">
            <w:pPr>
              <w:pStyle w:val="TAL"/>
              <w:spacing w:line="256" w:lineRule="auto"/>
            </w:pPr>
            <w:r>
              <w:t>Dedicated DL BWP</w:t>
            </w:r>
          </w:p>
        </w:tc>
        <w:tc>
          <w:tcPr>
            <w:tcW w:w="875" w:type="dxa"/>
            <w:tcBorders>
              <w:top w:val="single" w:sz="4" w:space="0" w:color="auto"/>
              <w:left w:val="single" w:sz="4" w:space="0" w:color="auto"/>
              <w:bottom w:val="single" w:sz="4" w:space="0" w:color="auto"/>
              <w:right w:val="single" w:sz="4" w:space="0" w:color="auto"/>
            </w:tcBorders>
          </w:tcPr>
          <w:p w14:paraId="28BDB7B0"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vAlign w:val="center"/>
          </w:tcPr>
          <w:p w14:paraId="113CAFC2" w14:textId="77777777" w:rsidR="00C71CB7" w:rsidRDefault="00C71CB7" w:rsidP="00843D0C">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hideMark/>
          </w:tcPr>
          <w:p w14:paraId="602F70A1" w14:textId="77777777" w:rsidR="00C71CB7" w:rsidRDefault="00C71CB7" w:rsidP="00843D0C">
            <w:pPr>
              <w:pStyle w:val="TAC"/>
              <w:spacing w:line="256" w:lineRule="auto"/>
            </w:pPr>
            <w:r>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1700B173" w14:textId="77777777" w:rsidR="00C71CB7" w:rsidRDefault="00C71CB7" w:rsidP="00843D0C">
            <w:pPr>
              <w:pStyle w:val="TAC"/>
              <w:spacing w:line="256" w:lineRule="auto"/>
            </w:pPr>
            <w:r>
              <w:t>N/A</w:t>
            </w:r>
          </w:p>
        </w:tc>
      </w:tr>
      <w:tr w:rsidR="00C71CB7" w14:paraId="512073F0" w14:textId="77777777" w:rsidTr="00843D0C">
        <w:trPr>
          <w:cantSplit/>
          <w:trHeight w:val="213"/>
        </w:trPr>
        <w:tc>
          <w:tcPr>
            <w:tcW w:w="1310" w:type="dxa"/>
            <w:tcBorders>
              <w:top w:val="nil"/>
              <w:left w:val="single" w:sz="4" w:space="0" w:color="auto"/>
              <w:bottom w:val="single" w:sz="4" w:space="0" w:color="auto"/>
              <w:right w:val="single" w:sz="4" w:space="0" w:color="auto"/>
            </w:tcBorders>
          </w:tcPr>
          <w:p w14:paraId="07E79872" w14:textId="77777777" w:rsidR="00C71CB7" w:rsidRDefault="00C71CB7" w:rsidP="00843D0C">
            <w:pPr>
              <w:pStyle w:val="TAL"/>
              <w:spacing w:line="256" w:lineRule="auto"/>
              <w:rPr>
                <w:bCs/>
              </w:rPr>
            </w:pPr>
          </w:p>
        </w:tc>
        <w:tc>
          <w:tcPr>
            <w:tcW w:w="1318" w:type="dxa"/>
            <w:tcBorders>
              <w:top w:val="single" w:sz="4" w:space="0" w:color="auto"/>
              <w:left w:val="single" w:sz="4" w:space="0" w:color="auto"/>
              <w:bottom w:val="single" w:sz="4" w:space="0" w:color="auto"/>
              <w:right w:val="single" w:sz="4" w:space="0" w:color="auto"/>
            </w:tcBorders>
            <w:hideMark/>
          </w:tcPr>
          <w:p w14:paraId="5ACFF281" w14:textId="77777777" w:rsidR="00C71CB7" w:rsidRDefault="00C71CB7" w:rsidP="00843D0C">
            <w:pPr>
              <w:pStyle w:val="TAL"/>
              <w:spacing w:line="256" w:lineRule="auto"/>
              <w:rPr>
                <w:bCs/>
              </w:rPr>
            </w:pPr>
            <w:r>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76971554" w14:textId="77777777" w:rsidR="00C71CB7" w:rsidRDefault="00C71CB7" w:rsidP="00843D0C">
            <w:pPr>
              <w:pStyle w:val="TAC"/>
              <w:spacing w:line="256" w:lineRule="auto"/>
            </w:pPr>
          </w:p>
        </w:tc>
        <w:tc>
          <w:tcPr>
            <w:tcW w:w="1279" w:type="dxa"/>
            <w:tcBorders>
              <w:top w:val="nil"/>
              <w:left w:val="single" w:sz="4" w:space="0" w:color="auto"/>
              <w:bottom w:val="single" w:sz="4" w:space="0" w:color="auto"/>
              <w:right w:val="single" w:sz="4" w:space="0" w:color="auto"/>
            </w:tcBorders>
            <w:vAlign w:val="center"/>
          </w:tcPr>
          <w:p w14:paraId="1D1A28E2" w14:textId="77777777" w:rsidR="00C71CB7" w:rsidRDefault="00C71CB7" w:rsidP="00843D0C">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F9F3933" w14:textId="77777777" w:rsidR="00C71CB7" w:rsidRDefault="00C71CB7" w:rsidP="00843D0C">
            <w:pPr>
              <w:pStyle w:val="TAC"/>
              <w:spacing w:line="256" w:lineRule="auto"/>
            </w:pPr>
            <w:r>
              <w:t>ULBWP.1.1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6A621DDC" w14:textId="77777777" w:rsidR="00C71CB7" w:rsidRDefault="00C71CB7" w:rsidP="00843D0C">
            <w:pPr>
              <w:pStyle w:val="TAC"/>
              <w:spacing w:line="256" w:lineRule="auto"/>
            </w:pPr>
            <w:r>
              <w:t>N/A</w:t>
            </w:r>
          </w:p>
        </w:tc>
      </w:tr>
      <w:tr w:rsidR="00C71CB7" w14:paraId="7848690E" w14:textId="77777777" w:rsidTr="00843D0C">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650C910E" w14:textId="77777777" w:rsidR="00C71CB7" w:rsidRDefault="00C71CB7" w:rsidP="00843D0C">
            <w:pPr>
              <w:pStyle w:val="TAL"/>
              <w:spacing w:line="256" w:lineRule="auto"/>
            </w:pPr>
            <w:r>
              <w:rPr>
                <w:bC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2E25C23E"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9999D89" w14:textId="77777777" w:rsidR="00C71CB7" w:rsidRDefault="00C71CB7" w:rsidP="00843D0C">
            <w:pPr>
              <w:pStyle w:val="TAC"/>
              <w:spacing w:line="256" w:lineRule="auto"/>
            </w:pPr>
            <w:r>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153D88E2" w14:textId="77777777" w:rsidR="00C71CB7" w:rsidRDefault="00C71CB7" w:rsidP="00843D0C">
            <w:pPr>
              <w:pStyle w:val="TAC"/>
              <w:spacing w:line="256" w:lineRule="auto"/>
              <w:rPr>
                <w:rFonts w:cs="v4.2.0"/>
              </w:rPr>
            </w:pPr>
            <w:r>
              <w:t xml:space="preserve">OP.1 </w:t>
            </w:r>
          </w:p>
        </w:tc>
        <w:tc>
          <w:tcPr>
            <w:tcW w:w="2200" w:type="dxa"/>
            <w:gridSpan w:val="2"/>
            <w:tcBorders>
              <w:top w:val="single" w:sz="4" w:space="0" w:color="auto"/>
              <w:left w:val="single" w:sz="4" w:space="0" w:color="auto"/>
              <w:bottom w:val="single" w:sz="4" w:space="0" w:color="auto"/>
              <w:right w:val="single" w:sz="4" w:space="0" w:color="auto"/>
            </w:tcBorders>
            <w:hideMark/>
          </w:tcPr>
          <w:p w14:paraId="74B9002B" w14:textId="77777777" w:rsidR="00C71CB7" w:rsidRDefault="00C71CB7" w:rsidP="00843D0C">
            <w:pPr>
              <w:pStyle w:val="TAC"/>
              <w:spacing w:line="256" w:lineRule="auto"/>
              <w:rPr>
                <w:rFonts w:cs="v4.2.0"/>
              </w:rPr>
            </w:pPr>
            <w:r>
              <w:t>OP.1</w:t>
            </w:r>
          </w:p>
        </w:tc>
      </w:tr>
      <w:tr w:rsidR="00C71CB7" w14:paraId="64F220F6" w14:textId="77777777" w:rsidTr="00843D0C">
        <w:trPr>
          <w:cantSplit/>
          <w:trHeight w:val="259"/>
        </w:trPr>
        <w:tc>
          <w:tcPr>
            <w:tcW w:w="2628" w:type="dxa"/>
            <w:gridSpan w:val="2"/>
            <w:tcBorders>
              <w:top w:val="single" w:sz="4" w:space="0" w:color="auto"/>
              <w:left w:val="single" w:sz="4" w:space="0" w:color="auto"/>
              <w:bottom w:val="nil"/>
              <w:right w:val="single" w:sz="4" w:space="0" w:color="auto"/>
            </w:tcBorders>
            <w:hideMark/>
          </w:tcPr>
          <w:p w14:paraId="0CF32C9C" w14:textId="77777777" w:rsidR="00C71CB7" w:rsidRDefault="00C71CB7" w:rsidP="00843D0C">
            <w:pPr>
              <w:pStyle w:val="TAL"/>
              <w:spacing w:line="256" w:lineRule="auto"/>
            </w:pPr>
            <w: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68030D26"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81C58A6" w14:textId="77777777" w:rsidR="00C71CB7" w:rsidRDefault="00C71CB7" w:rsidP="00843D0C">
            <w:pPr>
              <w:pStyle w:val="TAC"/>
              <w:spacing w:line="256" w:lineRule="auto"/>
            </w:pPr>
            <w:r>
              <w:t>Config</w:t>
            </w:r>
            <w:r>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281BD15" w14:textId="77777777" w:rsidR="00C71CB7" w:rsidRDefault="00C71CB7" w:rsidP="00843D0C">
            <w:pPr>
              <w:pStyle w:val="TAC"/>
              <w:spacing w:line="256" w:lineRule="auto"/>
            </w:pPr>
            <w:r>
              <w:t xml:space="preserve">SR.1.1 FDD </w:t>
            </w:r>
          </w:p>
        </w:tc>
        <w:tc>
          <w:tcPr>
            <w:tcW w:w="2200" w:type="dxa"/>
            <w:gridSpan w:val="2"/>
            <w:tcBorders>
              <w:top w:val="single" w:sz="4" w:space="0" w:color="auto"/>
              <w:left w:val="single" w:sz="4" w:space="0" w:color="auto"/>
              <w:bottom w:val="nil"/>
              <w:right w:val="single" w:sz="4" w:space="0" w:color="auto"/>
            </w:tcBorders>
            <w:hideMark/>
          </w:tcPr>
          <w:p w14:paraId="563FB43B" w14:textId="77777777" w:rsidR="00C71CB7" w:rsidRDefault="00C71CB7" w:rsidP="00843D0C">
            <w:pPr>
              <w:pStyle w:val="TAC"/>
              <w:spacing w:line="256" w:lineRule="auto"/>
            </w:pPr>
            <w:r>
              <w:t>-</w:t>
            </w:r>
          </w:p>
        </w:tc>
      </w:tr>
      <w:tr w:rsidR="00C71CB7" w14:paraId="0EC3142E" w14:textId="77777777" w:rsidTr="00843D0C">
        <w:trPr>
          <w:cantSplit/>
          <w:trHeight w:val="232"/>
        </w:trPr>
        <w:tc>
          <w:tcPr>
            <w:tcW w:w="2628" w:type="dxa"/>
            <w:gridSpan w:val="2"/>
            <w:tcBorders>
              <w:top w:val="nil"/>
              <w:left w:val="single" w:sz="4" w:space="0" w:color="auto"/>
              <w:bottom w:val="nil"/>
              <w:right w:val="single" w:sz="4" w:space="0" w:color="auto"/>
            </w:tcBorders>
          </w:tcPr>
          <w:p w14:paraId="37E75BED" w14:textId="77777777" w:rsidR="00C71CB7" w:rsidRDefault="00C71CB7" w:rsidP="00843D0C">
            <w:pPr>
              <w:pStyle w:val="TAL"/>
              <w:spacing w:line="256" w:lineRule="auto"/>
            </w:pPr>
          </w:p>
        </w:tc>
        <w:tc>
          <w:tcPr>
            <w:tcW w:w="875" w:type="dxa"/>
            <w:tcBorders>
              <w:top w:val="single" w:sz="4" w:space="0" w:color="auto"/>
              <w:left w:val="single" w:sz="4" w:space="0" w:color="auto"/>
              <w:bottom w:val="single" w:sz="4" w:space="0" w:color="auto"/>
              <w:right w:val="single" w:sz="4" w:space="0" w:color="auto"/>
            </w:tcBorders>
          </w:tcPr>
          <w:p w14:paraId="41BE75C7"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2B93599" w14:textId="77777777" w:rsidR="00C71CB7" w:rsidRDefault="00C71CB7" w:rsidP="00843D0C">
            <w:pPr>
              <w:pStyle w:val="TAC"/>
              <w:spacing w:line="256" w:lineRule="auto"/>
            </w:pPr>
            <w:r>
              <w:t>Config</w:t>
            </w:r>
            <w:r>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64A1469" w14:textId="77777777" w:rsidR="00C71CB7" w:rsidRDefault="00C71CB7" w:rsidP="00843D0C">
            <w:pPr>
              <w:pStyle w:val="TAC"/>
              <w:spacing w:line="256" w:lineRule="auto"/>
            </w:pPr>
            <w:r>
              <w:t>SR.1.1 TDD</w:t>
            </w:r>
          </w:p>
        </w:tc>
        <w:tc>
          <w:tcPr>
            <w:tcW w:w="2200" w:type="dxa"/>
            <w:gridSpan w:val="2"/>
            <w:tcBorders>
              <w:top w:val="nil"/>
              <w:left w:val="single" w:sz="4" w:space="0" w:color="auto"/>
              <w:bottom w:val="nil"/>
              <w:right w:val="single" w:sz="4" w:space="0" w:color="auto"/>
            </w:tcBorders>
          </w:tcPr>
          <w:p w14:paraId="72FDD436" w14:textId="77777777" w:rsidR="00C71CB7" w:rsidRDefault="00C71CB7" w:rsidP="00843D0C">
            <w:pPr>
              <w:pStyle w:val="TAC"/>
              <w:spacing w:line="256" w:lineRule="auto"/>
            </w:pPr>
          </w:p>
        </w:tc>
      </w:tr>
      <w:tr w:rsidR="00C71CB7" w14:paraId="2DBCD2A6" w14:textId="77777777" w:rsidTr="00843D0C">
        <w:trPr>
          <w:cantSplit/>
          <w:trHeight w:val="213"/>
        </w:trPr>
        <w:tc>
          <w:tcPr>
            <w:tcW w:w="2628" w:type="dxa"/>
            <w:gridSpan w:val="2"/>
            <w:tcBorders>
              <w:top w:val="nil"/>
              <w:left w:val="single" w:sz="4" w:space="0" w:color="auto"/>
              <w:bottom w:val="single" w:sz="4" w:space="0" w:color="auto"/>
              <w:right w:val="single" w:sz="4" w:space="0" w:color="auto"/>
            </w:tcBorders>
          </w:tcPr>
          <w:p w14:paraId="6CE9E63A" w14:textId="77777777" w:rsidR="00C71CB7" w:rsidRDefault="00C71CB7" w:rsidP="00843D0C">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64321DC7"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1AD4BE8" w14:textId="77777777" w:rsidR="00C71CB7" w:rsidRDefault="00C71CB7" w:rsidP="00843D0C">
            <w:pPr>
              <w:pStyle w:val="TAC"/>
              <w:spacing w:line="256" w:lineRule="auto"/>
            </w:pPr>
            <w:r>
              <w:t>Config</w:t>
            </w:r>
            <w:r>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04603B6" w14:textId="77777777" w:rsidR="00C71CB7" w:rsidRDefault="00C71CB7" w:rsidP="00843D0C">
            <w:pPr>
              <w:pStyle w:val="TAC"/>
              <w:spacing w:line="256" w:lineRule="auto"/>
            </w:pPr>
            <w:r>
              <w:t>SR.2.1 TDD</w:t>
            </w:r>
          </w:p>
        </w:tc>
        <w:tc>
          <w:tcPr>
            <w:tcW w:w="2200" w:type="dxa"/>
            <w:gridSpan w:val="2"/>
            <w:tcBorders>
              <w:top w:val="nil"/>
              <w:left w:val="single" w:sz="4" w:space="0" w:color="auto"/>
              <w:bottom w:val="single" w:sz="4" w:space="0" w:color="auto"/>
              <w:right w:val="single" w:sz="4" w:space="0" w:color="auto"/>
            </w:tcBorders>
          </w:tcPr>
          <w:p w14:paraId="39091D7B" w14:textId="77777777" w:rsidR="00C71CB7" w:rsidRDefault="00C71CB7" w:rsidP="00843D0C">
            <w:pPr>
              <w:pStyle w:val="TAC"/>
              <w:spacing w:line="256" w:lineRule="auto"/>
            </w:pPr>
          </w:p>
        </w:tc>
      </w:tr>
      <w:tr w:rsidR="00C71CB7" w14:paraId="6655A0A5" w14:textId="77777777" w:rsidTr="00843D0C">
        <w:trPr>
          <w:cantSplit/>
          <w:trHeight w:val="186"/>
        </w:trPr>
        <w:tc>
          <w:tcPr>
            <w:tcW w:w="2628" w:type="dxa"/>
            <w:gridSpan w:val="2"/>
            <w:tcBorders>
              <w:top w:val="single" w:sz="4" w:space="0" w:color="auto"/>
              <w:left w:val="single" w:sz="4" w:space="0" w:color="auto"/>
              <w:bottom w:val="nil"/>
              <w:right w:val="single" w:sz="4" w:space="0" w:color="auto"/>
            </w:tcBorders>
            <w:hideMark/>
          </w:tcPr>
          <w:p w14:paraId="3FE9F169" w14:textId="77777777" w:rsidR="00C71CB7" w:rsidRDefault="00C71CB7" w:rsidP="00843D0C">
            <w:pPr>
              <w:pStyle w:val="TAL"/>
              <w:spacing w:line="256" w:lineRule="auto"/>
              <w:rPr>
                <w:rFonts w:cs="v5.0.0"/>
              </w:rPr>
            </w:pPr>
            <w:r>
              <w:rPr>
                <w:rFonts w:cs="v5.0.0"/>
                <w:lang w:eastAsia="zh-CN"/>
              </w:rPr>
              <w:t xml:space="preserve">RMSI </w:t>
            </w:r>
            <w:r>
              <w:rPr>
                <w:rFonts w:cs="v5.0.0"/>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0CDF3173"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978B642" w14:textId="77777777" w:rsidR="00C71CB7" w:rsidRDefault="00C71CB7" w:rsidP="00843D0C">
            <w:pPr>
              <w:pStyle w:val="TAC"/>
              <w:spacing w:line="256" w:lineRule="auto"/>
            </w:pPr>
            <w:r>
              <w:t>Config</w:t>
            </w:r>
            <w:r>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6F4E5A1" w14:textId="77777777" w:rsidR="00C71CB7" w:rsidRDefault="00C71CB7" w:rsidP="00843D0C">
            <w:pPr>
              <w:pStyle w:val="TAC"/>
              <w:spacing w:line="256" w:lineRule="auto"/>
            </w:pPr>
            <w:r>
              <w:t xml:space="preserve">CR.1.1 FDD  </w:t>
            </w:r>
          </w:p>
        </w:tc>
        <w:tc>
          <w:tcPr>
            <w:tcW w:w="2200" w:type="dxa"/>
            <w:gridSpan w:val="2"/>
            <w:tcBorders>
              <w:top w:val="single" w:sz="4" w:space="0" w:color="auto"/>
              <w:left w:val="single" w:sz="4" w:space="0" w:color="auto"/>
              <w:bottom w:val="nil"/>
              <w:right w:val="single" w:sz="4" w:space="0" w:color="auto"/>
            </w:tcBorders>
            <w:hideMark/>
          </w:tcPr>
          <w:p w14:paraId="0C1A41A9" w14:textId="77777777" w:rsidR="00C71CB7" w:rsidRDefault="00C71CB7" w:rsidP="00843D0C">
            <w:pPr>
              <w:pStyle w:val="TAC"/>
              <w:spacing w:line="256" w:lineRule="auto"/>
              <w:rPr>
                <w:rFonts w:cs="v4.2.0"/>
                <w:lang w:eastAsia="zh-CN"/>
              </w:rPr>
            </w:pPr>
            <w:r>
              <w:rPr>
                <w:rFonts w:cs="v4.2.0"/>
                <w:lang w:eastAsia="zh-CN"/>
              </w:rPr>
              <w:t>-</w:t>
            </w:r>
          </w:p>
        </w:tc>
      </w:tr>
      <w:tr w:rsidR="00C71CB7" w14:paraId="7205CEF8" w14:textId="77777777" w:rsidTr="00843D0C">
        <w:trPr>
          <w:cantSplit/>
          <w:trHeight w:val="206"/>
        </w:trPr>
        <w:tc>
          <w:tcPr>
            <w:tcW w:w="2628" w:type="dxa"/>
            <w:gridSpan w:val="2"/>
            <w:tcBorders>
              <w:top w:val="nil"/>
              <w:left w:val="single" w:sz="4" w:space="0" w:color="auto"/>
              <w:bottom w:val="nil"/>
              <w:right w:val="single" w:sz="4" w:space="0" w:color="auto"/>
            </w:tcBorders>
          </w:tcPr>
          <w:p w14:paraId="7E00D93E" w14:textId="77777777" w:rsidR="00C71CB7" w:rsidRDefault="00C71CB7" w:rsidP="00843D0C">
            <w:pPr>
              <w:pStyle w:val="TAL"/>
              <w:spacing w:line="256" w:lineRule="auto"/>
              <w:rPr>
                <w:rFonts w:cs="v5.0.0"/>
              </w:rPr>
            </w:pPr>
          </w:p>
        </w:tc>
        <w:tc>
          <w:tcPr>
            <w:tcW w:w="875" w:type="dxa"/>
            <w:tcBorders>
              <w:top w:val="single" w:sz="4" w:space="0" w:color="auto"/>
              <w:left w:val="single" w:sz="4" w:space="0" w:color="auto"/>
              <w:bottom w:val="single" w:sz="4" w:space="0" w:color="auto"/>
              <w:right w:val="single" w:sz="4" w:space="0" w:color="auto"/>
            </w:tcBorders>
          </w:tcPr>
          <w:p w14:paraId="019B10AB"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4DB2E63" w14:textId="77777777" w:rsidR="00C71CB7" w:rsidRDefault="00C71CB7" w:rsidP="00843D0C">
            <w:pPr>
              <w:pStyle w:val="TAC"/>
              <w:spacing w:line="256" w:lineRule="auto"/>
            </w:pPr>
            <w:r>
              <w:t>Config</w:t>
            </w:r>
            <w:r>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78F63A2" w14:textId="77777777" w:rsidR="00C71CB7" w:rsidRDefault="00C71CB7" w:rsidP="00843D0C">
            <w:pPr>
              <w:pStyle w:val="TAC"/>
              <w:spacing w:line="256" w:lineRule="auto"/>
            </w:pPr>
            <w:r>
              <w:t>CR.1.1 TDD</w:t>
            </w:r>
          </w:p>
        </w:tc>
        <w:tc>
          <w:tcPr>
            <w:tcW w:w="2200" w:type="dxa"/>
            <w:gridSpan w:val="2"/>
            <w:tcBorders>
              <w:top w:val="nil"/>
              <w:left w:val="single" w:sz="4" w:space="0" w:color="auto"/>
              <w:bottom w:val="nil"/>
              <w:right w:val="single" w:sz="4" w:space="0" w:color="auto"/>
            </w:tcBorders>
          </w:tcPr>
          <w:p w14:paraId="32EE10C3" w14:textId="77777777" w:rsidR="00C71CB7" w:rsidRDefault="00C71CB7" w:rsidP="00843D0C">
            <w:pPr>
              <w:pStyle w:val="TAC"/>
              <w:spacing w:line="256" w:lineRule="auto"/>
              <w:rPr>
                <w:rFonts w:cs="v4.2.0"/>
                <w:lang w:eastAsia="zh-CN"/>
              </w:rPr>
            </w:pPr>
          </w:p>
        </w:tc>
      </w:tr>
      <w:tr w:rsidR="00C71CB7" w14:paraId="73D5CDC3" w14:textId="77777777" w:rsidTr="00843D0C">
        <w:trPr>
          <w:cantSplit/>
          <w:trHeight w:val="180"/>
        </w:trPr>
        <w:tc>
          <w:tcPr>
            <w:tcW w:w="2628" w:type="dxa"/>
            <w:gridSpan w:val="2"/>
            <w:tcBorders>
              <w:top w:val="nil"/>
              <w:left w:val="single" w:sz="4" w:space="0" w:color="auto"/>
              <w:bottom w:val="single" w:sz="4" w:space="0" w:color="auto"/>
              <w:right w:val="single" w:sz="4" w:space="0" w:color="auto"/>
            </w:tcBorders>
          </w:tcPr>
          <w:p w14:paraId="63E200E5" w14:textId="77777777" w:rsidR="00C71CB7" w:rsidRDefault="00C71CB7" w:rsidP="00843D0C">
            <w:pPr>
              <w:pStyle w:val="TAL"/>
              <w:spacing w:line="256"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70493452"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369138B" w14:textId="77777777" w:rsidR="00C71CB7" w:rsidRDefault="00C71CB7" w:rsidP="00843D0C">
            <w:pPr>
              <w:pStyle w:val="TAC"/>
              <w:spacing w:line="256" w:lineRule="auto"/>
            </w:pPr>
            <w:r>
              <w:t>Config</w:t>
            </w:r>
            <w:r>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311F88C0" w14:textId="77777777" w:rsidR="00C71CB7" w:rsidRDefault="00C71CB7" w:rsidP="00843D0C">
            <w:pPr>
              <w:pStyle w:val="TAC"/>
              <w:spacing w:line="256" w:lineRule="auto"/>
            </w:pPr>
            <w:r>
              <w:t>CR.2.1 TDD</w:t>
            </w:r>
          </w:p>
        </w:tc>
        <w:tc>
          <w:tcPr>
            <w:tcW w:w="2200" w:type="dxa"/>
            <w:gridSpan w:val="2"/>
            <w:tcBorders>
              <w:top w:val="nil"/>
              <w:left w:val="single" w:sz="4" w:space="0" w:color="auto"/>
              <w:bottom w:val="single" w:sz="4" w:space="0" w:color="auto"/>
              <w:right w:val="single" w:sz="4" w:space="0" w:color="auto"/>
            </w:tcBorders>
          </w:tcPr>
          <w:p w14:paraId="21CDEBA5" w14:textId="77777777" w:rsidR="00C71CB7" w:rsidRDefault="00C71CB7" w:rsidP="00843D0C">
            <w:pPr>
              <w:pStyle w:val="TAC"/>
              <w:spacing w:line="256" w:lineRule="auto"/>
              <w:rPr>
                <w:rFonts w:cs="v4.2.0"/>
                <w:lang w:eastAsia="zh-CN"/>
              </w:rPr>
            </w:pPr>
          </w:p>
        </w:tc>
      </w:tr>
      <w:tr w:rsidR="00C71CB7" w14:paraId="426A2BB8" w14:textId="77777777" w:rsidTr="00843D0C">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6C43B436" w14:textId="77777777" w:rsidR="00C71CB7" w:rsidRDefault="00C71CB7" w:rsidP="00843D0C">
            <w:pPr>
              <w:pStyle w:val="TAL"/>
              <w:spacing w:line="256" w:lineRule="auto"/>
              <w:rPr>
                <w:lang w:eastAsia="zh-CN"/>
              </w:rPr>
            </w:pPr>
            <w: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7C657DEA"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C9C756A" w14:textId="77777777" w:rsidR="00C71CB7" w:rsidRDefault="00C71CB7" w:rsidP="00843D0C">
            <w:pPr>
              <w:pStyle w:val="TAC"/>
              <w:spacing w:line="256" w:lineRule="auto"/>
            </w:pPr>
            <w:r>
              <w:rPr>
                <w:lang w:eastAsia="zh-CN"/>
              </w:rPr>
              <w:t>Config</w:t>
            </w:r>
            <w:r>
              <w:rPr>
                <w:szCs w:val="18"/>
                <w:lang w:eastAsia="zh-CN"/>
              </w:rPr>
              <w:t xml:space="preserve">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795143A3" w14:textId="77777777" w:rsidR="00C71CB7" w:rsidRDefault="00C71CB7" w:rsidP="00843D0C">
            <w:pPr>
              <w:pStyle w:val="TAC"/>
              <w:spacing w:line="256" w:lineRule="auto"/>
            </w:pPr>
            <w:r>
              <w:t>CCR.1.1 FDD</w:t>
            </w:r>
          </w:p>
        </w:tc>
        <w:tc>
          <w:tcPr>
            <w:tcW w:w="2200" w:type="dxa"/>
            <w:gridSpan w:val="2"/>
            <w:tcBorders>
              <w:top w:val="single" w:sz="4" w:space="0" w:color="auto"/>
              <w:left w:val="single" w:sz="4" w:space="0" w:color="auto"/>
              <w:bottom w:val="nil"/>
              <w:right w:val="single" w:sz="4" w:space="0" w:color="auto"/>
            </w:tcBorders>
            <w:hideMark/>
          </w:tcPr>
          <w:p w14:paraId="3D9CC624" w14:textId="77777777" w:rsidR="00C71CB7" w:rsidRDefault="00C71CB7" w:rsidP="00843D0C">
            <w:pPr>
              <w:pStyle w:val="TAC"/>
              <w:spacing w:line="256" w:lineRule="auto"/>
              <w:rPr>
                <w:rFonts w:cs="v4.2.0"/>
                <w:lang w:eastAsia="zh-CN"/>
              </w:rPr>
            </w:pPr>
            <w:r>
              <w:t>-</w:t>
            </w:r>
          </w:p>
        </w:tc>
      </w:tr>
      <w:tr w:rsidR="00C71CB7" w14:paraId="58C7A8ED" w14:textId="77777777" w:rsidTr="00843D0C">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7E1C071C" w14:textId="77777777" w:rsidR="00C71CB7" w:rsidRDefault="00C71CB7" w:rsidP="00843D0C">
            <w:pPr>
              <w:spacing w:after="0" w:line="256" w:lineRule="auto"/>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1449B223"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A43B105" w14:textId="77777777" w:rsidR="00C71CB7" w:rsidRDefault="00C71CB7" w:rsidP="00843D0C">
            <w:pPr>
              <w:pStyle w:val="TAC"/>
              <w:spacing w:line="256" w:lineRule="auto"/>
            </w:pPr>
            <w:r>
              <w:rPr>
                <w:lang w:eastAsia="zh-CN"/>
              </w:rPr>
              <w:t>Config</w:t>
            </w:r>
            <w:r>
              <w:rPr>
                <w:szCs w:val="18"/>
                <w:lang w:eastAsia="zh-CN"/>
              </w:rPr>
              <w:t xml:space="preserve">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41EAF185" w14:textId="77777777" w:rsidR="00C71CB7" w:rsidRDefault="00C71CB7" w:rsidP="00843D0C">
            <w:pPr>
              <w:pStyle w:val="TAC"/>
              <w:spacing w:line="256" w:lineRule="auto"/>
            </w:pPr>
            <w:r>
              <w:t>CCR.1.1 TDD</w:t>
            </w:r>
          </w:p>
        </w:tc>
        <w:tc>
          <w:tcPr>
            <w:tcW w:w="2200" w:type="dxa"/>
            <w:gridSpan w:val="2"/>
            <w:tcBorders>
              <w:top w:val="nil"/>
              <w:left w:val="single" w:sz="4" w:space="0" w:color="auto"/>
              <w:bottom w:val="nil"/>
              <w:right w:val="single" w:sz="4" w:space="0" w:color="auto"/>
            </w:tcBorders>
          </w:tcPr>
          <w:p w14:paraId="6D4059F3" w14:textId="77777777" w:rsidR="00C71CB7" w:rsidRDefault="00C71CB7" w:rsidP="00843D0C">
            <w:pPr>
              <w:pStyle w:val="TAC"/>
              <w:spacing w:line="256" w:lineRule="auto"/>
              <w:rPr>
                <w:rFonts w:cs="v4.2.0"/>
                <w:lang w:eastAsia="zh-CN"/>
              </w:rPr>
            </w:pPr>
          </w:p>
        </w:tc>
      </w:tr>
      <w:tr w:rsidR="00C71CB7" w14:paraId="01CEE2FD" w14:textId="77777777" w:rsidTr="00843D0C">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7EA86A6E" w14:textId="77777777" w:rsidR="00C71CB7" w:rsidRDefault="00C71CB7" w:rsidP="00843D0C">
            <w:pPr>
              <w:spacing w:after="0" w:line="256" w:lineRule="auto"/>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1E07F21A"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1DF97E7" w14:textId="77777777" w:rsidR="00C71CB7" w:rsidRDefault="00C71CB7" w:rsidP="00843D0C">
            <w:pPr>
              <w:pStyle w:val="TAC"/>
              <w:spacing w:line="256" w:lineRule="auto"/>
            </w:pPr>
            <w:r>
              <w:rPr>
                <w:lang w:eastAsia="zh-CN"/>
              </w:rPr>
              <w:t>Config</w:t>
            </w:r>
            <w:r>
              <w:rPr>
                <w:szCs w:val="18"/>
                <w:lang w:eastAsia="zh-CN"/>
              </w:rPr>
              <w:t xml:space="preserve">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69D34531" w14:textId="77777777" w:rsidR="00C71CB7" w:rsidRDefault="00C71CB7" w:rsidP="00843D0C">
            <w:pPr>
              <w:pStyle w:val="TAC"/>
              <w:spacing w:line="256" w:lineRule="auto"/>
            </w:pPr>
            <w:r>
              <w:t>CCR.2.1 TDD</w:t>
            </w:r>
          </w:p>
        </w:tc>
        <w:tc>
          <w:tcPr>
            <w:tcW w:w="2200" w:type="dxa"/>
            <w:gridSpan w:val="2"/>
            <w:tcBorders>
              <w:top w:val="nil"/>
              <w:left w:val="single" w:sz="4" w:space="0" w:color="auto"/>
              <w:bottom w:val="single" w:sz="4" w:space="0" w:color="auto"/>
              <w:right w:val="single" w:sz="4" w:space="0" w:color="auto"/>
            </w:tcBorders>
          </w:tcPr>
          <w:p w14:paraId="6912658E" w14:textId="77777777" w:rsidR="00C71CB7" w:rsidRDefault="00C71CB7" w:rsidP="00843D0C">
            <w:pPr>
              <w:pStyle w:val="TAC"/>
              <w:spacing w:line="256" w:lineRule="auto"/>
              <w:rPr>
                <w:rFonts w:cs="v4.2.0"/>
                <w:lang w:eastAsia="zh-CN"/>
              </w:rPr>
            </w:pPr>
          </w:p>
        </w:tc>
      </w:tr>
      <w:tr w:rsidR="00C71CB7" w14:paraId="4B59857A" w14:textId="77777777" w:rsidTr="00843D0C">
        <w:trPr>
          <w:cantSplit/>
          <w:trHeight w:val="450"/>
        </w:trPr>
        <w:tc>
          <w:tcPr>
            <w:tcW w:w="2628" w:type="dxa"/>
            <w:gridSpan w:val="2"/>
            <w:tcBorders>
              <w:top w:val="single" w:sz="4" w:space="0" w:color="auto"/>
              <w:left w:val="single" w:sz="4" w:space="0" w:color="auto"/>
              <w:bottom w:val="nil"/>
              <w:right w:val="single" w:sz="4" w:space="0" w:color="auto"/>
            </w:tcBorders>
            <w:hideMark/>
          </w:tcPr>
          <w:p w14:paraId="78E6B4AF" w14:textId="77777777" w:rsidR="00C71CB7" w:rsidRDefault="00C71CB7" w:rsidP="00843D0C">
            <w:pPr>
              <w:pStyle w:val="TAL"/>
              <w:spacing w:line="256" w:lineRule="auto"/>
            </w:pPr>
            <w: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45AEA74B"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854D39E" w14:textId="77777777" w:rsidR="00C71CB7" w:rsidRDefault="00C71CB7" w:rsidP="00843D0C">
            <w:pPr>
              <w:pStyle w:val="TAC"/>
              <w:spacing w:line="256" w:lineRule="auto"/>
            </w:pPr>
            <w:r>
              <w:t>Config</w:t>
            </w:r>
            <w:r>
              <w:rPr>
                <w:szCs w:val="18"/>
              </w:rPr>
              <w:t xml:space="preserve"> </w:t>
            </w:r>
            <w:r>
              <w:t>1,4,7</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49473967" w14:textId="77777777" w:rsidR="00C71CB7" w:rsidRDefault="00C71CB7" w:rsidP="00843D0C">
            <w:pPr>
              <w:pStyle w:val="TAC"/>
              <w:spacing w:line="256" w:lineRule="auto"/>
              <w:rPr>
                <w:rFonts w:cs="v4.2.0"/>
                <w:lang w:eastAsia="zh-CN"/>
              </w:rPr>
            </w:pPr>
            <w:r>
              <w:t>SMTC.2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C71F890" w14:textId="77777777" w:rsidR="00C71CB7" w:rsidRDefault="00C71CB7" w:rsidP="00843D0C">
            <w:pPr>
              <w:pStyle w:val="TAC"/>
              <w:spacing w:line="256" w:lineRule="auto"/>
              <w:rPr>
                <w:rFonts w:cs="v4.2.0"/>
                <w:lang w:eastAsia="zh-CN"/>
              </w:rPr>
            </w:pPr>
            <w:r>
              <w:t>SMTC.2</w:t>
            </w:r>
          </w:p>
        </w:tc>
      </w:tr>
      <w:tr w:rsidR="00C71CB7" w14:paraId="371910BD" w14:textId="77777777" w:rsidTr="00843D0C">
        <w:trPr>
          <w:cantSplit/>
          <w:trHeight w:val="450"/>
        </w:trPr>
        <w:tc>
          <w:tcPr>
            <w:tcW w:w="2628" w:type="dxa"/>
            <w:gridSpan w:val="2"/>
            <w:tcBorders>
              <w:top w:val="nil"/>
              <w:left w:val="single" w:sz="4" w:space="0" w:color="auto"/>
              <w:bottom w:val="single" w:sz="4" w:space="0" w:color="auto"/>
              <w:right w:val="single" w:sz="4" w:space="0" w:color="auto"/>
            </w:tcBorders>
          </w:tcPr>
          <w:p w14:paraId="44627901" w14:textId="77777777" w:rsidR="00C71CB7" w:rsidRDefault="00C71CB7" w:rsidP="00843D0C">
            <w:pPr>
              <w:pStyle w:val="TAL"/>
              <w:spacing w:line="256" w:lineRule="auto"/>
            </w:pPr>
          </w:p>
        </w:tc>
        <w:tc>
          <w:tcPr>
            <w:tcW w:w="875" w:type="dxa"/>
            <w:tcBorders>
              <w:top w:val="single" w:sz="4" w:space="0" w:color="auto"/>
              <w:left w:val="single" w:sz="4" w:space="0" w:color="auto"/>
              <w:bottom w:val="single" w:sz="4" w:space="0" w:color="auto"/>
              <w:right w:val="single" w:sz="4" w:space="0" w:color="auto"/>
            </w:tcBorders>
          </w:tcPr>
          <w:p w14:paraId="10C8F37B"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831808A" w14:textId="77777777" w:rsidR="00C71CB7" w:rsidRDefault="00C71CB7" w:rsidP="00843D0C">
            <w:pPr>
              <w:pStyle w:val="TAC"/>
              <w:spacing w:line="256" w:lineRule="auto"/>
            </w:pPr>
            <w:r>
              <w:t>Config</w:t>
            </w:r>
            <w:r>
              <w:rPr>
                <w:szCs w:val="18"/>
              </w:rPr>
              <w:t xml:space="preserve"> 2,</w:t>
            </w:r>
            <w:r>
              <w:t>3,5,6,8,9</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6E1CF337" w14:textId="77777777" w:rsidR="00C71CB7" w:rsidRDefault="00C71CB7" w:rsidP="00843D0C">
            <w:pPr>
              <w:pStyle w:val="TAC"/>
              <w:spacing w:line="256" w:lineRule="auto"/>
            </w:pPr>
            <w:r>
              <w:t>SMTC.1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67AB70F3" w14:textId="77777777" w:rsidR="00C71CB7" w:rsidRDefault="00C71CB7" w:rsidP="00843D0C">
            <w:pPr>
              <w:pStyle w:val="TAC"/>
              <w:spacing w:line="256" w:lineRule="auto"/>
            </w:pPr>
            <w:r>
              <w:t>SMTC.1</w:t>
            </w:r>
          </w:p>
        </w:tc>
      </w:tr>
      <w:tr w:rsidR="00C71CB7" w14:paraId="382ADA20" w14:textId="77777777" w:rsidTr="00843D0C">
        <w:trPr>
          <w:cantSplit/>
          <w:trHeight w:val="193"/>
        </w:trPr>
        <w:tc>
          <w:tcPr>
            <w:tcW w:w="2628" w:type="dxa"/>
            <w:gridSpan w:val="2"/>
            <w:tcBorders>
              <w:top w:val="single" w:sz="4" w:space="0" w:color="auto"/>
              <w:left w:val="single" w:sz="4" w:space="0" w:color="auto"/>
              <w:bottom w:val="nil"/>
              <w:right w:val="single" w:sz="4" w:space="0" w:color="auto"/>
            </w:tcBorders>
            <w:hideMark/>
          </w:tcPr>
          <w:p w14:paraId="57A4032B" w14:textId="77777777" w:rsidR="00C71CB7" w:rsidRDefault="00C71CB7" w:rsidP="00843D0C">
            <w:pPr>
              <w:pStyle w:val="TAL"/>
              <w:spacing w:line="256" w:lineRule="auto"/>
            </w:pPr>
            <w:r>
              <w:t>PDSCH/PDCCH subcarrier spacing</w:t>
            </w:r>
          </w:p>
        </w:tc>
        <w:tc>
          <w:tcPr>
            <w:tcW w:w="875" w:type="dxa"/>
            <w:tcBorders>
              <w:top w:val="single" w:sz="4" w:space="0" w:color="auto"/>
              <w:left w:val="single" w:sz="4" w:space="0" w:color="auto"/>
              <w:bottom w:val="nil"/>
              <w:right w:val="single" w:sz="4" w:space="0" w:color="auto"/>
            </w:tcBorders>
            <w:hideMark/>
          </w:tcPr>
          <w:p w14:paraId="4A1A60A9" w14:textId="77777777" w:rsidR="00C71CB7" w:rsidRDefault="00C71CB7" w:rsidP="00843D0C">
            <w:pPr>
              <w:pStyle w:val="TAC"/>
              <w:spacing w:line="256" w:lineRule="auto"/>
            </w:pPr>
            <w:r>
              <w:t>kHz</w:t>
            </w:r>
          </w:p>
        </w:tc>
        <w:tc>
          <w:tcPr>
            <w:tcW w:w="1279" w:type="dxa"/>
            <w:tcBorders>
              <w:top w:val="single" w:sz="4" w:space="0" w:color="auto"/>
              <w:left w:val="single" w:sz="4" w:space="0" w:color="auto"/>
              <w:bottom w:val="single" w:sz="4" w:space="0" w:color="auto"/>
              <w:right w:val="single" w:sz="4" w:space="0" w:color="auto"/>
            </w:tcBorders>
            <w:hideMark/>
          </w:tcPr>
          <w:p w14:paraId="70FB1DA4" w14:textId="77777777" w:rsidR="00C71CB7" w:rsidRDefault="00C71CB7" w:rsidP="00843D0C">
            <w:pPr>
              <w:pStyle w:val="TAC"/>
              <w:spacing w:line="256" w:lineRule="auto"/>
            </w:pPr>
            <w:r>
              <w:t>Config</w:t>
            </w:r>
            <w:r>
              <w:rPr>
                <w:szCs w:val="18"/>
              </w:rPr>
              <w:t xml:space="preserve"> </w:t>
            </w:r>
            <w:r>
              <w:t>1,2,4,5,7,8</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6CAD0C25" w14:textId="77777777" w:rsidR="00C71CB7" w:rsidRDefault="00C71CB7" w:rsidP="00843D0C">
            <w:pPr>
              <w:pStyle w:val="TAC"/>
              <w:spacing w:line="256" w:lineRule="auto"/>
            </w:pPr>
            <w:r>
              <w:t>15</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5B7D31D" w14:textId="77777777" w:rsidR="00C71CB7" w:rsidRDefault="00C71CB7" w:rsidP="00843D0C">
            <w:pPr>
              <w:pStyle w:val="TAC"/>
              <w:spacing w:line="256" w:lineRule="auto"/>
            </w:pPr>
            <w:r>
              <w:rPr>
                <w:rFonts w:hint="eastAsia"/>
                <w:lang w:eastAsia="zh-CN"/>
              </w:rPr>
              <w:t>12</w:t>
            </w:r>
            <w:r>
              <w:t>0</w:t>
            </w:r>
          </w:p>
        </w:tc>
      </w:tr>
      <w:tr w:rsidR="00C71CB7" w14:paraId="12DC97F3" w14:textId="77777777" w:rsidTr="00843D0C">
        <w:trPr>
          <w:cantSplit/>
          <w:trHeight w:val="127"/>
        </w:trPr>
        <w:tc>
          <w:tcPr>
            <w:tcW w:w="2628" w:type="dxa"/>
            <w:gridSpan w:val="2"/>
            <w:tcBorders>
              <w:top w:val="nil"/>
              <w:left w:val="single" w:sz="4" w:space="0" w:color="auto"/>
              <w:bottom w:val="single" w:sz="4" w:space="0" w:color="auto"/>
              <w:right w:val="single" w:sz="4" w:space="0" w:color="auto"/>
            </w:tcBorders>
          </w:tcPr>
          <w:p w14:paraId="5EFEC841" w14:textId="77777777" w:rsidR="00C71CB7" w:rsidRDefault="00C71CB7" w:rsidP="00843D0C">
            <w:pPr>
              <w:pStyle w:val="TAL"/>
              <w:spacing w:line="256" w:lineRule="auto"/>
            </w:pPr>
          </w:p>
        </w:tc>
        <w:tc>
          <w:tcPr>
            <w:tcW w:w="875" w:type="dxa"/>
            <w:tcBorders>
              <w:top w:val="nil"/>
              <w:left w:val="single" w:sz="4" w:space="0" w:color="auto"/>
              <w:bottom w:val="single" w:sz="4" w:space="0" w:color="auto"/>
              <w:right w:val="single" w:sz="4" w:space="0" w:color="auto"/>
            </w:tcBorders>
          </w:tcPr>
          <w:p w14:paraId="6F553C27"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3F19C81" w14:textId="77777777" w:rsidR="00C71CB7" w:rsidRDefault="00C71CB7" w:rsidP="00843D0C">
            <w:pPr>
              <w:pStyle w:val="TAC"/>
              <w:spacing w:line="256" w:lineRule="auto"/>
            </w:pPr>
            <w:r>
              <w:t>Config</w:t>
            </w:r>
            <w:r>
              <w:rPr>
                <w:szCs w:val="18"/>
              </w:rPr>
              <w:t xml:space="preserve"> </w:t>
            </w:r>
            <w:r>
              <w:t>3,6,9</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70DCFE9" w14:textId="77777777" w:rsidR="00C71CB7" w:rsidRDefault="00C71CB7" w:rsidP="00843D0C">
            <w:pPr>
              <w:pStyle w:val="TAC"/>
              <w:spacing w:line="256" w:lineRule="auto"/>
            </w:pPr>
            <w:r>
              <w:t>30</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7EE0FAF" w14:textId="77777777" w:rsidR="00C71CB7" w:rsidRDefault="00C71CB7" w:rsidP="00843D0C">
            <w:pPr>
              <w:pStyle w:val="TAC"/>
              <w:spacing w:line="256" w:lineRule="auto"/>
            </w:pPr>
            <w:r>
              <w:rPr>
                <w:rFonts w:hint="eastAsia"/>
                <w:lang w:eastAsia="zh-CN"/>
              </w:rPr>
              <w:t>12</w:t>
            </w:r>
            <w:r>
              <w:t>0</w:t>
            </w:r>
          </w:p>
        </w:tc>
      </w:tr>
      <w:tr w:rsidR="00C71CB7" w14:paraId="7E9BECBD"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3BE03EB" w14:textId="77777777" w:rsidR="00C71CB7" w:rsidRDefault="00C71CB7" w:rsidP="00843D0C">
            <w:pPr>
              <w:pStyle w:val="TAL"/>
              <w:spacing w:line="256" w:lineRule="auto"/>
            </w:pPr>
            <w:r>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1BA92285" w14:textId="77777777" w:rsidR="00C71CB7" w:rsidRDefault="00C71CB7" w:rsidP="00843D0C">
            <w:pPr>
              <w:pStyle w:val="TAC"/>
              <w:spacing w:line="256" w:lineRule="auto"/>
            </w:pPr>
          </w:p>
        </w:tc>
        <w:tc>
          <w:tcPr>
            <w:tcW w:w="1279" w:type="dxa"/>
            <w:tcBorders>
              <w:top w:val="single" w:sz="4" w:space="0" w:color="auto"/>
              <w:left w:val="single" w:sz="4" w:space="0" w:color="auto"/>
              <w:bottom w:val="nil"/>
              <w:right w:val="single" w:sz="4" w:space="0" w:color="auto"/>
            </w:tcBorders>
            <w:vAlign w:val="center"/>
            <w:hideMark/>
          </w:tcPr>
          <w:p w14:paraId="429DFB1E" w14:textId="77777777" w:rsidR="00C71CB7" w:rsidRDefault="00C71CB7" w:rsidP="00843D0C">
            <w:pPr>
              <w:pStyle w:val="TAC"/>
              <w:spacing w:line="256" w:lineRule="auto"/>
            </w:pPr>
            <w:r>
              <w:t>Config 1,2,3,4,5,6,7,8,9</w:t>
            </w:r>
          </w:p>
        </w:tc>
        <w:tc>
          <w:tcPr>
            <w:tcW w:w="1958" w:type="dxa"/>
            <w:gridSpan w:val="2"/>
            <w:tcBorders>
              <w:top w:val="single" w:sz="4" w:space="0" w:color="auto"/>
              <w:left w:val="single" w:sz="4" w:space="0" w:color="auto"/>
              <w:bottom w:val="nil"/>
              <w:right w:val="single" w:sz="4" w:space="0" w:color="auto"/>
            </w:tcBorders>
            <w:vAlign w:val="center"/>
            <w:hideMark/>
          </w:tcPr>
          <w:p w14:paraId="41B78D95" w14:textId="77777777" w:rsidR="00C71CB7" w:rsidRDefault="00C71CB7" w:rsidP="00843D0C">
            <w:pPr>
              <w:pStyle w:val="TAC"/>
              <w:spacing w:line="256" w:lineRule="auto"/>
              <w:rPr>
                <w:rFonts w:cs="v4.2.0"/>
              </w:rPr>
            </w:pPr>
            <w:r>
              <w:rPr>
                <w:rFonts w:cs="v4.2.0"/>
              </w:rPr>
              <w:t>0</w:t>
            </w:r>
          </w:p>
        </w:tc>
        <w:tc>
          <w:tcPr>
            <w:tcW w:w="2200" w:type="dxa"/>
            <w:gridSpan w:val="2"/>
            <w:tcBorders>
              <w:top w:val="single" w:sz="4" w:space="0" w:color="auto"/>
              <w:left w:val="single" w:sz="4" w:space="0" w:color="auto"/>
              <w:bottom w:val="nil"/>
              <w:right w:val="single" w:sz="4" w:space="0" w:color="auto"/>
            </w:tcBorders>
            <w:vAlign w:val="center"/>
            <w:hideMark/>
          </w:tcPr>
          <w:p w14:paraId="39BF653F" w14:textId="77777777" w:rsidR="00C71CB7" w:rsidRDefault="00C71CB7" w:rsidP="00843D0C">
            <w:pPr>
              <w:pStyle w:val="TAC"/>
              <w:spacing w:line="256" w:lineRule="auto"/>
            </w:pPr>
            <w:r>
              <w:t>0</w:t>
            </w:r>
          </w:p>
        </w:tc>
      </w:tr>
      <w:tr w:rsidR="00C71CB7" w14:paraId="2A434D42"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ED5FA1C" w14:textId="77777777" w:rsidR="00C71CB7" w:rsidRDefault="00C71CB7" w:rsidP="00843D0C">
            <w:pPr>
              <w:pStyle w:val="TAL"/>
              <w:spacing w:line="256" w:lineRule="auto"/>
            </w:pPr>
            <w:r>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31E8C9EE"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4A978D6C"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33193988"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69C0F351" w14:textId="77777777" w:rsidR="00C71CB7" w:rsidRDefault="00C71CB7" w:rsidP="00843D0C">
            <w:pPr>
              <w:pStyle w:val="TAC"/>
              <w:spacing w:line="256" w:lineRule="auto"/>
            </w:pPr>
          </w:p>
        </w:tc>
      </w:tr>
      <w:tr w:rsidR="00C71CB7" w14:paraId="503655A0"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2F7A6DA" w14:textId="77777777" w:rsidR="00C71CB7" w:rsidRDefault="00C71CB7" w:rsidP="00843D0C">
            <w:pPr>
              <w:pStyle w:val="TAL"/>
              <w:spacing w:line="256" w:lineRule="auto"/>
            </w:pPr>
            <w:r>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21C8FD25"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36A44956"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579E3A5D"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6C31DE9E" w14:textId="77777777" w:rsidR="00C71CB7" w:rsidRDefault="00C71CB7" w:rsidP="00843D0C">
            <w:pPr>
              <w:pStyle w:val="TAC"/>
              <w:spacing w:line="256" w:lineRule="auto"/>
            </w:pPr>
          </w:p>
        </w:tc>
      </w:tr>
      <w:tr w:rsidR="00C71CB7" w14:paraId="46538629"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F7FA946" w14:textId="77777777" w:rsidR="00C71CB7" w:rsidRDefault="00C71CB7" w:rsidP="00843D0C">
            <w:pPr>
              <w:pStyle w:val="TAL"/>
              <w:spacing w:line="256" w:lineRule="auto"/>
            </w:pPr>
            <w:r>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6F8DCD93"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2E1476DE"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6220DCDE"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21C60FA9" w14:textId="77777777" w:rsidR="00C71CB7" w:rsidRDefault="00C71CB7" w:rsidP="00843D0C">
            <w:pPr>
              <w:pStyle w:val="TAC"/>
              <w:spacing w:line="256" w:lineRule="auto"/>
            </w:pPr>
          </w:p>
        </w:tc>
      </w:tr>
      <w:tr w:rsidR="00C71CB7" w14:paraId="3B28184D"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D4E9C7A" w14:textId="77777777" w:rsidR="00C71CB7" w:rsidRDefault="00C71CB7" w:rsidP="00843D0C">
            <w:pPr>
              <w:pStyle w:val="TAL"/>
              <w:spacing w:line="256" w:lineRule="auto"/>
            </w:pPr>
            <w:r>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1BD5B609"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70B53635"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72ED7F45"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1C386930" w14:textId="77777777" w:rsidR="00C71CB7" w:rsidRDefault="00C71CB7" w:rsidP="00843D0C">
            <w:pPr>
              <w:pStyle w:val="TAC"/>
              <w:spacing w:line="256" w:lineRule="auto"/>
            </w:pPr>
          </w:p>
        </w:tc>
      </w:tr>
      <w:tr w:rsidR="00C71CB7" w14:paraId="68EC3DC0"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C390EDA" w14:textId="77777777" w:rsidR="00C71CB7" w:rsidRDefault="00C71CB7" w:rsidP="00843D0C">
            <w:pPr>
              <w:pStyle w:val="TAL"/>
              <w:spacing w:line="256" w:lineRule="auto"/>
            </w:pPr>
            <w:r>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03FB829D"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62CE641A"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22E31396"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7C7328AC" w14:textId="77777777" w:rsidR="00C71CB7" w:rsidRDefault="00C71CB7" w:rsidP="00843D0C">
            <w:pPr>
              <w:pStyle w:val="TAC"/>
              <w:spacing w:line="256" w:lineRule="auto"/>
            </w:pPr>
          </w:p>
        </w:tc>
      </w:tr>
      <w:tr w:rsidR="00C71CB7" w14:paraId="1AA0C153"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A09E4E9" w14:textId="77777777" w:rsidR="00C71CB7" w:rsidRDefault="00C71CB7" w:rsidP="00843D0C">
            <w:pPr>
              <w:pStyle w:val="TAL"/>
              <w:spacing w:line="256" w:lineRule="auto"/>
            </w:pPr>
            <w:r>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789FA9A4"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203BE11B"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34378B45"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51E6B453" w14:textId="77777777" w:rsidR="00C71CB7" w:rsidRDefault="00C71CB7" w:rsidP="00843D0C">
            <w:pPr>
              <w:pStyle w:val="TAC"/>
              <w:spacing w:line="256" w:lineRule="auto"/>
            </w:pPr>
          </w:p>
        </w:tc>
      </w:tr>
      <w:tr w:rsidR="00C71CB7" w14:paraId="2AC20DE7" w14:textId="77777777" w:rsidTr="00843D0C">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24255995" w14:textId="77777777" w:rsidR="00C71CB7" w:rsidRDefault="00C71CB7" w:rsidP="00843D0C">
            <w:pPr>
              <w:pStyle w:val="TAL"/>
              <w:spacing w:line="256" w:lineRule="auto"/>
            </w:pPr>
            <w:r>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47EA6718"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0681E5E1"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405C9A44"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3B96FF04" w14:textId="77777777" w:rsidR="00C71CB7" w:rsidRDefault="00C71CB7" w:rsidP="00843D0C">
            <w:pPr>
              <w:pStyle w:val="TAC"/>
              <w:spacing w:line="256" w:lineRule="auto"/>
            </w:pPr>
          </w:p>
        </w:tc>
      </w:tr>
      <w:tr w:rsidR="00C71CB7" w14:paraId="0E13647A"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19C1B66" w14:textId="77777777" w:rsidR="00C71CB7" w:rsidRDefault="00C71CB7" w:rsidP="00843D0C">
            <w:pPr>
              <w:pStyle w:val="TAL"/>
              <w:spacing w:line="256" w:lineRule="auto"/>
              <w:rPr>
                <w:bCs/>
              </w:rPr>
            </w:pPr>
            <w:r>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0CD41902" w14:textId="77777777" w:rsidR="00C71CB7" w:rsidRDefault="00C71CB7" w:rsidP="00843D0C">
            <w:pPr>
              <w:pStyle w:val="TAC"/>
              <w:spacing w:line="256" w:lineRule="auto"/>
            </w:pPr>
          </w:p>
        </w:tc>
        <w:tc>
          <w:tcPr>
            <w:tcW w:w="1279" w:type="dxa"/>
            <w:tcBorders>
              <w:top w:val="nil"/>
              <w:left w:val="single" w:sz="4" w:space="0" w:color="auto"/>
              <w:bottom w:val="single" w:sz="4" w:space="0" w:color="auto"/>
              <w:right w:val="single" w:sz="4" w:space="0" w:color="auto"/>
            </w:tcBorders>
          </w:tcPr>
          <w:p w14:paraId="3FD02C6E" w14:textId="77777777" w:rsidR="00C71CB7" w:rsidRDefault="00C71CB7" w:rsidP="00843D0C">
            <w:pPr>
              <w:pStyle w:val="TAC"/>
              <w:spacing w:line="256" w:lineRule="auto"/>
            </w:pPr>
          </w:p>
        </w:tc>
        <w:tc>
          <w:tcPr>
            <w:tcW w:w="1958" w:type="dxa"/>
            <w:gridSpan w:val="2"/>
            <w:tcBorders>
              <w:top w:val="nil"/>
              <w:left w:val="single" w:sz="4" w:space="0" w:color="auto"/>
              <w:bottom w:val="single" w:sz="4" w:space="0" w:color="auto"/>
              <w:right w:val="single" w:sz="4" w:space="0" w:color="auto"/>
            </w:tcBorders>
          </w:tcPr>
          <w:p w14:paraId="30455579"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single" w:sz="4" w:space="0" w:color="auto"/>
              <w:right w:val="single" w:sz="4" w:space="0" w:color="auto"/>
            </w:tcBorders>
          </w:tcPr>
          <w:p w14:paraId="6EECD0CE" w14:textId="77777777" w:rsidR="00C71CB7" w:rsidRDefault="00C71CB7" w:rsidP="00843D0C">
            <w:pPr>
              <w:pStyle w:val="TAC"/>
              <w:spacing w:line="256" w:lineRule="auto"/>
            </w:pPr>
          </w:p>
        </w:tc>
      </w:tr>
      <w:tr w:rsidR="00C71CB7" w14:paraId="3E53A161" w14:textId="77777777" w:rsidTr="00843D0C">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190256B1" w14:textId="77777777" w:rsidR="00C71CB7" w:rsidRDefault="00C71CB7" w:rsidP="00843D0C">
            <w:pPr>
              <w:pStyle w:val="TAL"/>
              <w:spacing w:line="256" w:lineRule="auto"/>
            </w:pPr>
            <w:r>
              <w:rPr>
                <w:rFonts w:eastAsia="Calibri"/>
                <w:position w:val="-12"/>
                <w:szCs w:val="22"/>
              </w:rPr>
              <w:object w:dxaOrig="405" w:dyaOrig="405" w14:anchorId="22F4749F">
                <v:shape id="_x0000_i1395" type="#_x0000_t75" style="width:20.3pt;height:20.3pt" o:ole="" fillcolor="window">
                  <v:imagedata r:id="rId20" o:title=""/>
                </v:shape>
                <o:OLEObject Type="Embed" ProgID="Equation.3" ShapeID="_x0000_i1395" DrawAspect="Content" ObjectID="_1727878579" r:id="rId64"/>
              </w:object>
            </w:r>
            <w:r>
              <w:rPr>
                <w:vertAlign w:val="superscript"/>
              </w:rPr>
              <w:t>Note2</w:t>
            </w:r>
          </w:p>
        </w:tc>
        <w:tc>
          <w:tcPr>
            <w:tcW w:w="875" w:type="dxa"/>
            <w:tcBorders>
              <w:top w:val="single" w:sz="4" w:space="0" w:color="auto"/>
              <w:left w:val="single" w:sz="4" w:space="0" w:color="auto"/>
              <w:bottom w:val="single" w:sz="4" w:space="0" w:color="auto"/>
              <w:right w:val="single" w:sz="4" w:space="0" w:color="auto"/>
            </w:tcBorders>
            <w:hideMark/>
          </w:tcPr>
          <w:p w14:paraId="09C48AE3" w14:textId="77777777" w:rsidR="00C71CB7" w:rsidRDefault="00C71CB7" w:rsidP="00843D0C">
            <w:pPr>
              <w:pStyle w:val="TAC"/>
              <w:spacing w:line="256" w:lineRule="auto"/>
            </w:pPr>
            <w:r>
              <w:t>dBm/15kHz Note5</w:t>
            </w:r>
          </w:p>
        </w:tc>
        <w:tc>
          <w:tcPr>
            <w:tcW w:w="1279" w:type="dxa"/>
            <w:tcBorders>
              <w:top w:val="single" w:sz="4" w:space="0" w:color="auto"/>
              <w:left w:val="single" w:sz="4" w:space="0" w:color="auto"/>
              <w:bottom w:val="single" w:sz="4" w:space="0" w:color="auto"/>
              <w:right w:val="single" w:sz="4" w:space="0" w:color="auto"/>
            </w:tcBorders>
          </w:tcPr>
          <w:p w14:paraId="5410DDFC" w14:textId="77777777" w:rsidR="00C71CB7" w:rsidRDefault="00C71CB7" w:rsidP="00843D0C">
            <w:pPr>
              <w:pStyle w:val="TAC"/>
              <w:spacing w:line="256" w:lineRule="auto"/>
            </w:pPr>
          </w:p>
        </w:tc>
        <w:tc>
          <w:tcPr>
            <w:tcW w:w="1958" w:type="dxa"/>
            <w:gridSpan w:val="2"/>
            <w:tcBorders>
              <w:top w:val="single" w:sz="4" w:space="0" w:color="auto"/>
              <w:left w:val="single" w:sz="4" w:space="0" w:color="auto"/>
              <w:bottom w:val="nil"/>
              <w:right w:val="single" w:sz="4" w:space="0" w:color="auto"/>
            </w:tcBorders>
            <w:vAlign w:val="center"/>
            <w:hideMark/>
          </w:tcPr>
          <w:p w14:paraId="2620FD3E" w14:textId="77777777" w:rsidR="00C71CB7" w:rsidRDefault="00C71CB7" w:rsidP="00843D0C">
            <w:pPr>
              <w:pStyle w:val="TAC"/>
              <w:spacing w:line="256" w:lineRule="auto"/>
              <w:rPr>
                <w:rFonts w:cs="Arial"/>
                <w:szCs w:val="18"/>
              </w:rPr>
            </w:pPr>
            <w:r>
              <w:rPr>
                <w:rFonts w:cs="Arial"/>
                <w:szCs w:val="18"/>
              </w:rPr>
              <w:t>NA</w:t>
            </w:r>
          </w:p>
          <w:p w14:paraId="5A9FEE31" w14:textId="77777777" w:rsidR="00C71CB7" w:rsidRDefault="00C71CB7" w:rsidP="00843D0C">
            <w:pPr>
              <w:pStyle w:val="TAC"/>
              <w:spacing w:line="256" w:lineRule="auto"/>
            </w:pPr>
            <w:r>
              <w:rPr>
                <w:rFonts w:cs="Arial"/>
                <w:szCs w:val="18"/>
              </w:rPr>
              <w:t>Link only, see clause A.3.7A</w:t>
            </w:r>
          </w:p>
        </w:tc>
        <w:tc>
          <w:tcPr>
            <w:tcW w:w="2200" w:type="dxa"/>
            <w:gridSpan w:val="2"/>
            <w:tcBorders>
              <w:top w:val="single" w:sz="4" w:space="0" w:color="auto"/>
              <w:left w:val="single" w:sz="4" w:space="0" w:color="auto"/>
              <w:bottom w:val="single" w:sz="4" w:space="0" w:color="auto"/>
              <w:right w:val="single" w:sz="4" w:space="0" w:color="auto"/>
            </w:tcBorders>
            <w:hideMark/>
          </w:tcPr>
          <w:p w14:paraId="4481B042" w14:textId="77777777" w:rsidR="00C71CB7" w:rsidRDefault="00C71CB7" w:rsidP="00843D0C">
            <w:pPr>
              <w:pStyle w:val="TAC"/>
              <w:spacing w:line="256" w:lineRule="auto"/>
            </w:pPr>
            <w:r>
              <w:t>-104.7</w:t>
            </w:r>
          </w:p>
        </w:tc>
      </w:tr>
      <w:tr w:rsidR="00C71CB7" w14:paraId="49593804" w14:textId="77777777" w:rsidTr="00843D0C">
        <w:trPr>
          <w:cantSplit/>
          <w:trHeight w:val="150"/>
        </w:trPr>
        <w:tc>
          <w:tcPr>
            <w:tcW w:w="2628" w:type="dxa"/>
            <w:gridSpan w:val="2"/>
            <w:vMerge w:val="restart"/>
            <w:tcBorders>
              <w:top w:val="single" w:sz="4" w:space="0" w:color="auto"/>
              <w:left w:val="single" w:sz="4" w:space="0" w:color="auto"/>
              <w:right w:val="single" w:sz="4" w:space="0" w:color="auto"/>
            </w:tcBorders>
            <w:hideMark/>
          </w:tcPr>
          <w:p w14:paraId="2962D211" w14:textId="77777777" w:rsidR="00C71CB7" w:rsidRDefault="00C71CB7" w:rsidP="00843D0C">
            <w:pPr>
              <w:pStyle w:val="TAL"/>
              <w:spacing w:line="256" w:lineRule="auto"/>
            </w:pPr>
            <w:r>
              <w:rPr>
                <w:rFonts w:eastAsia="Calibri"/>
                <w:position w:val="-12"/>
                <w:szCs w:val="22"/>
              </w:rPr>
              <w:object w:dxaOrig="405" w:dyaOrig="405" w14:anchorId="172AC52A">
                <v:shape id="_x0000_i1396" type="#_x0000_t75" style="width:20.3pt;height:20.3pt" o:ole="" fillcolor="window">
                  <v:imagedata r:id="rId20" o:title=""/>
                </v:shape>
                <o:OLEObject Type="Embed" ProgID="Equation.3" ShapeID="_x0000_i1396" DrawAspect="Content" ObjectID="_1727878580" r:id="rId65"/>
              </w:object>
            </w:r>
            <w:r>
              <w:rPr>
                <w:vertAlign w:val="superscript"/>
              </w:rPr>
              <w:t>Note2</w:t>
            </w:r>
          </w:p>
        </w:tc>
        <w:tc>
          <w:tcPr>
            <w:tcW w:w="875" w:type="dxa"/>
            <w:vMerge w:val="restart"/>
            <w:tcBorders>
              <w:top w:val="single" w:sz="4" w:space="0" w:color="auto"/>
              <w:left w:val="single" w:sz="4" w:space="0" w:color="auto"/>
              <w:right w:val="single" w:sz="4" w:space="0" w:color="auto"/>
            </w:tcBorders>
            <w:hideMark/>
          </w:tcPr>
          <w:p w14:paraId="4F21A91F" w14:textId="77777777" w:rsidR="00C71CB7" w:rsidRDefault="00C71CB7" w:rsidP="00843D0C">
            <w:pPr>
              <w:pStyle w:val="TAC"/>
              <w:spacing w:line="256" w:lineRule="auto"/>
            </w:pPr>
            <w:r>
              <w:t>dBm/SCS Note4</w:t>
            </w:r>
          </w:p>
        </w:tc>
        <w:tc>
          <w:tcPr>
            <w:tcW w:w="1279" w:type="dxa"/>
            <w:tcBorders>
              <w:top w:val="single" w:sz="4" w:space="0" w:color="auto"/>
              <w:left w:val="single" w:sz="4" w:space="0" w:color="auto"/>
              <w:bottom w:val="single" w:sz="4" w:space="0" w:color="auto"/>
              <w:right w:val="single" w:sz="4" w:space="0" w:color="auto"/>
            </w:tcBorders>
            <w:hideMark/>
          </w:tcPr>
          <w:p w14:paraId="5961E706" w14:textId="77777777" w:rsidR="00C71CB7" w:rsidRDefault="00C71CB7" w:rsidP="00843D0C">
            <w:pPr>
              <w:pStyle w:val="TAC"/>
              <w:spacing w:line="256" w:lineRule="auto"/>
            </w:pPr>
            <w:r>
              <w:t>Config</w:t>
            </w:r>
            <w:r>
              <w:rPr>
                <w:szCs w:val="18"/>
              </w:rPr>
              <w:t xml:space="preserve"> </w:t>
            </w:r>
            <w:r>
              <w:t>1,2,3</w:t>
            </w:r>
          </w:p>
        </w:tc>
        <w:tc>
          <w:tcPr>
            <w:tcW w:w="1958" w:type="dxa"/>
            <w:gridSpan w:val="2"/>
            <w:tcBorders>
              <w:top w:val="nil"/>
              <w:left w:val="single" w:sz="4" w:space="0" w:color="auto"/>
              <w:bottom w:val="nil"/>
              <w:right w:val="single" w:sz="4" w:space="0" w:color="auto"/>
            </w:tcBorders>
          </w:tcPr>
          <w:p w14:paraId="1BE8A613" w14:textId="77777777" w:rsidR="00C71CB7" w:rsidRDefault="00C71CB7" w:rsidP="00843D0C">
            <w:pPr>
              <w:pStyle w:val="TAC"/>
              <w:spacing w:line="256" w:lineRule="auto"/>
            </w:pPr>
          </w:p>
        </w:tc>
        <w:tc>
          <w:tcPr>
            <w:tcW w:w="2200" w:type="dxa"/>
            <w:gridSpan w:val="2"/>
            <w:tcBorders>
              <w:top w:val="single" w:sz="4" w:space="0" w:color="auto"/>
              <w:left w:val="single" w:sz="4" w:space="0" w:color="auto"/>
              <w:bottom w:val="single" w:sz="4" w:space="0" w:color="auto"/>
              <w:right w:val="single" w:sz="4" w:space="0" w:color="auto"/>
            </w:tcBorders>
            <w:hideMark/>
          </w:tcPr>
          <w:p w14:paraId="4737F906" w14:textId="77777777" w:rsidR="00C71CB7" w:rsidRDefault="00C71CB7" w:rsidP="00843D0C">
            <w:pPr>
              <w:pStyle w:val="TAC"/>
              <w:spacing w:line="256" w:lineRule="auto"/>
            </w:pPr>
            <w:r>
              <w:t>-</w:t>
            </w:r>
            <w:r>
              <w:rPr>
                <w:lang w:eastAsia="zh-CN"/>
              </w:rPr>
              <w:t>95</w:t>
            </w:r>
            <w:r>
              <w:t>.7</w:t>
            </w:r>
          </w:p>
        </w:tc>
      </w:tr>
      <w:tr w:rsidR="00C71CB7" w14:paraId="16C09C1E" w14:textId="77777777" w:rsidTr="00843D0C">
        <w:trPr>
          <w:cantSplit/>
          <w:trHeight w:val="150"/>
        </w:trPr>
        <w:tc>
          <w:tcPr>
            <w:tcW w:w="2628" w:type="dxa"/>
            <w:gridSpan w:val="2"/>
            <w:vMerge/>
            <w:tcBorders>
              <w:left w:val="single" w:sz="4" w:space="0" w:color="auto"/>
              <w:right w:val="single" w:sz="4" w:space="0" w:color="auto"/>
            </w:tcBorders>
          </w:tcPr>
          <w:p w14:paraId="7EC6CD50" w14:textId="77777777" w:rsidR="00C71CB7" w:rsidRDefault="00C71CB7" w:rsidP="00843D0C">
            <w:pPr>
              <w:pStyle w:val="TAL"/>
              <w:spacing w:line="256" w:lineRule="auto"/>
            </w:pPr>
          </w:p>
        </w:tc>
        <w:tc>
          <w:tcPr>
            <w:tcW w:w="875" w:type="dxa"/>
            <w:vMerge/>
            <w:tcBorders>
              <w:left w:val="single" w:sz="4" w:space="0" w:color="auto"/>
              <w:right w:val="single" w:sz="4" w:space="0" w:color="auto"/>
            </w:tcBorders>
          </w:tcPr>
          <w:p w14:paraId="2BBF6A6D"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962B4E2" w14:textId="77777777" w:rsidR="00C71CB7" w:rsidRDefault="00C71CB7" w:rsidP="00843D0C">
            <w:pPr>
              <w:pStyle w:val="TAC"/>
              <w:spacing w:line="256" w:lineRule="auto"/>
            </w:pPr>
            <w:r>
              <w:t>Config</w:t>
            </w:r>
            <w:r>
              <w:rPr>
                <w:szCs w:val="18"/>
              </w:rPr>
              <w:t xml:space="preserve"> </w:t>
            </w:r>
            <w:r>
              <w:t>4,5,6</w:t>
            </w:r>
          </w:p>
        </w:tc>
        <w:tc>
          <w:tcPr>
            <w:tcW w:w="1958" w:type="dxa"/>
            <w:gridSpan w:val="2"/>
            <w:tcBorders>
              <w:top w:val="nil"/>
              <w:left w:val="single" w:sz="4" w:space="0" w:color="auto"/>
              <w:bottom w:val="nil"/>
              <w:right w:val="single" w:sz="4" w:space="0" w:color="auto"/>
            </w:tcBorders>
          </w:tcPr>
          <w:p w14:paraId="0AC2216A" w14:textId="77777777" w:rsidR="00C71CB7" w:rsidRDefault="00C71CB7" w:rsidP="00843D0C">
            <w:pPr>
              <w:pStyle w:val="TAC"/>
              <w:spacing w:line="256" w:lineRule="auto"/>
            </w:pPr>
          </w:p>
        </w:tc>
        <w:tc>
          <w:tcPr>
            <w:tcW w:w="2200" w:type="dxa"/>
            <w:gridSpan w:val="2"/>
            <w:tcBorders>
              <w:top w:val="single" w:sz="4" w:space="0" w:color="auto"/>
              <w:left w:val="single" w:sz="4" w:space="0" w:color="auto"/>
              <w:bottom w:val="single" w:sz="4" w:space="0" w:color="auto"/>
              <w:right w:val="single" w:sz="4" w:space="0" w:color="auto"/>
            </w:tcBorders>
            <w:hideMark/>
          </w:tcPr>
          <w:p w14:paraId="548894C8" w14:textId="77777777" w:rsidR="00C71CB7" w:rsidRDefault="00C71CB7" w:rsidP="00843D0C">
            <w:pPr>
              <w:pStyle w:val="TAC"/>
              <w:spacing w:line="256" w:lineRule="auto"/>
            </w:pPr>
            <w:r>
              <w:t>-</w:t>
            </w:r>
            <w:r>
              <w:rPr>
                <w:rFonts w:hint="eastAsia"/>
                <w:lang w:eastAsia="zh-CN"/>
              </w:rPr>
              <w:t>89</w:t>
            </w:r>
            <w:r>
              <w:t>.7</w:t>
            </w:r>
          </w:p>
        </w:tc>
      </w:tr>
      <w:tr w:rsidR="00C71CB7" w14:paraId="403EA020" w14:textId="77777777" w:rsidTr="00843D0C">
        <w:trPr>
          <w:cantSplit/>
          <w:trHeight w:val="150"/>
        </w:trPr>
        <w:tc>
          <w:tcPr>
            <w:tcW w:w="2628" w:type="dxa"/>
            <w:gridSpan w:val="2"/>
            <w:vMerge/>
            <w:tcBorders>
              <w:left w:val="single" w:sz="4" w:space="0" w:color="auto"/>
              <w:bottom w:val="single" w:sz="4" w:space="0" w:color="auto"/>
              <w:right w:val="single" w:sz="4" w:space="0" w:color="auto"/>
            </w:tcBorders>
          </w:tcPr>
          <w:p w14:paraId="7631EE1B" w14:textId="77777777" w:rsidR="00C71CB7" w:rsidRDefault="00C71CB7" w:rsidP="00843D0C">
            <w:pPr>
              <w:pStyle w:val="TAL"/>
              <w:spacing w:line="256" w:lineRule="auto"/>
            </w:pPr>
          </w:p>
        </w:tc>
        <w:tc>
          <w:tcPr>
            <w:tcW w:w="875" w:type="dxa"/>
            <w:vMerge/>
            <w:tcBorders>
              <w:left w:val="single" w:sz="4" w:space="0" w:color="auto"/>
              <w:bottom w:val="single" w:sz="4" w:space="0" w:color="auto"/>
              <w:right w:val="single" w:sz="4" w:space="0" w:color="auto"/>
            </w:tcBorders>
          </w:tcPr>
          <w:p w14:paraId="74887F63"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338BE34A" w14:textId="77777777" w:rsidR="00C71CB7" w:rsidRDefault="00C71CB7" w:rsidP="00843D0C">
            <w:pPr>
              <w:pStyle w:val="TAC"/>
              <w:spacing w:line="256" w:lineRule="auto"/>
            </w:pPr>
            <w:r>
              <w:t>Config</w:t>
            </w:r>
            <w:r>
              <w:rPr>
                <w:szCs w:val="18"/>
              </w:rPr>
              <w:t xml:space="preserve"> </w:t>
            </w:r>
            <w:r>
              <w:t>7,8,9</w:t>
            </w:r>
          </w:p>
        </w:tc>
        <w:tc>
          <w:tcPr>
            <w:tcW w:w="1958" w:type="dxa"/>
            <w:gridSpan w:val="2"/>
            <w:tcBorders>
              <w:top w:val="nil"/>
              <w:left w:val="single" w:sz="4" w:space="0" w:color="auto"/>
              <w:bottom w:val="nil"/>
              <w:right w:val="single" w:sz="4" w:space="0" w:color="auto"/>
            </w:tcBorders>
          </w:tcPr>
          <w:p w14:paraId="189B5E22" w14:textId="77777777" w:rsidR="00C71CB7" w:rsidRDefault="00C71CB7" w:rsidP="00843D0C">
            <w:pPr>
              <w:pStyle w:val="TAC"/>
              <w:spacing w:line="256" w:lineRule="auto"/>
            </w:pPr>
          </w:p>
        </w:tc>
        <w:tc>
          <w:tcPr>
            <w:tcW w:w="2200" w:type="dxa"/>
            <w:gridSpan w:val="2"/>
            <w:tcBorders>
              <w:top w:val="single" w:sz="4" w:space="0" w:color="auto"/>
              <w:left w:val="single" w:sz="4" w:space="0" w:color="auto"/>
              <w:bottom w:val="single" w:sz="4" w:space="0" w:color="auto"/>
              <w:right w:val="single" w:sz="4" w:space="0" w:color="auto"/>
            </w:tcBorders>
          </w:tcPr>
          <w:p w14:paraId="1B77066F" w14:textId="77777777" w:rsidR="00C71CB7" w:rsidRDefault="00C71CB7" w:rsidP="00843D0C">
            <w:pPr>
              <w:pStyle w:val="TAC"/>
              <w:spacing w:line="256" w:lineRule="auto"/>
            </w:pPr>
            <w:r>
              <w:t>-</w:t>
            </w:r>
            <w:r>
              <w:rPr>
                <w:rFonts w:hint="eastAsia"/>
                <w:lang w:eastAsia="zh-CN"/>
              </w:rPr>
              <w:t>8</w:t>
            </w:r>
            <w:r>
              <w:rPr>
                <w:lang w:eastAsia="zh-CN"/>
              </w:rPr>
              <w:t>6</w:t>
            </w:r>
            <w:r>
              <w:t>.7</w:t>
            </w:r>
          </w:p>
        </w:tc>
      </w:tr>
      <w:tr w:rsidR="00C71CB7" w14:paraId="7A629527" w14:textId="77777777" w:rsidTr="00843D0C">
        <w:trPr>
          <w:cantSplit/>
          <w:trHeight w:val="92"/>
        </w:trPr>
        <w:tc>
          <w:tcPr>
            <w:tcW w:w="2628" w:type="dxa"/>
            <w:gridSpan w:val="2"/>
            <w:vMerge w:val="restart"/>
            <w:tcBorders>
              <w:top w:val="single" w:sz="4" w:space="0" w:color="auto"/>
              <w:left w:val="single" w:sz="4" w:space="0" w:color="auto"/>
              <w:right w:val="single" w:sz="4" w:space="0" w:color="auto"/>
            </w:tcBorders>
            <w:hideMark/>
          </w:tcPr>
          <w:p w14:paraId="3D91B043" w14:textId="77777777" w:rsidR="00C71CB7" w:rsidRDefault="00C71CB7" w:rsidP="00843D0C">
            <w:pPr>
              <w:pStyle w:val="TAL"/>
              <w:spacing w:line="256" w:lineRule="auto"/>
              <w:rPr>
                <w:rFonts w:cs="v4.2.0"/>
              </w:rPr>
            </w:pPr>
            <w:r>
              <w:rPr>
                <w:rFonts w:cs="v4.2.0"/>
              </w:rPr>
              <w:t>SSB_RP</w:t>
            </w:r>
            <w:r>
              <w:rPr>
                <w:vertAlign w:val="superscript"/>
              </w:rPr>
              <w:t xml:space="preserve"> Note 3</w:t>
            </w:r>
          </w:p>
        </w:tc>
        <w:tc>
          <w:tcPr>
            <w:tcW w:w="875" w:type="dxa"/>
            <w:vMerge w:val="restart"/>
            <w:tcBorders>
              <w:top w:val="single" w:sz="4" w:space="0" w:color="auto"/>
              <w:left w:val="single" w:sz="4" w:space="0" w:color="auto"/>
              <w:right w:val="single" w:sz="4" w:space="0" w:color="auto"/>
            </w:tcBorders>
            <w:hideMark/>
          </w:tcPr>
          <w:p w14:paraId="1923BC81" w14:textId="77777777" w:rsidR="00C71CB7" w:rsidRDefault="00C71CB7" w:rsidP="00843D0C">
            <w:pPr>
              <w:pStyle w:val="TAC"/>
              <w:spacing w:line="256" w:lineRule="auto"/>
            </w:pPr>
            <w:r>
              <w:t>dBm/SCS Note5</w:t>
            </w:r>
          </w:p>
        </w:tc>
        <w:tc>
          <w:tcPr>
            <w:tcW w:w="1279" w:type="dxa"/>
            <w:tcBorders>
              <w:top w:val="single" w:sz="4" w:space="0" w:color="auto"/>
              <w:left w:val="single" w:sz="4" w:space="0" w:color="auto"/>
              <w:bottom w:val="single" w:sz="4" w:space="0" w:color="auto"/>
              <w:right w:val="single" w:sz="4" w:space="0" w:color="auto"/>
            </w:tcBorders>
            <w:hideMark/>
          </w:tcPr>
          <w:p w14:paraId="0B036341" w14:textId="77777777" w:rsidR="00C71CB7" w:rsidRDefault="00C71CB7" w:rsidP="00843D0C">
            <w:pPr>
              <w:pStyle w:val="TAC"/>
              <w:spacing w:line="256" w:lineRule="auto"/>
            </w:pPr>
            <w:r>
              <w:t>Config</w:t>
            </w:r>
            <w:r>
              <w:rPr>
                <w:szCs w:val="18"/>
              </w:rPr>
              <w:t xml:space="preserve"> </w:t>
            </w:r>
            <w:r>
              <w:t>1,2,3</w:t>
            </w:r>
          </w:p>
        </w:tc>
        <w:tc>
          <w:tcPr>
            <w:tcW w:w="1958" w:type="dxa"/>
            <w:gridSpan w:val="2"/>
            <w:tcBorders>
              <w:top w:val="nil"/>
              <w:left w:val="single" w:sz="4" w:space="0" w:color="auto"/>
              <w:bottom w:val="nil"/>
              <w:right w:val="single" w:sz="4" w:space="0" w:color="auto"/>
            </w:tcBorders>
          </w:tcPr>
          <w:p w14:paraId="1C03658B" w14:textId="77777777" w:rsidR="00C71CB7" w:rsidRDefault="00C71CB7" w:rsidP="00843D0C">
            <w:pPr>
              <w:pStyle w:val="TAC"/>
              <w:spacing w:line="256" w:lineRule="auto"/>
            </w:pPr>
          </w:p>
        </w:tc>
        <w:tc>
          <w:tcPr>
            <w:tcW w:w="991" w:type="dxa"/>
            <w:tcBorders>
              <w:top w:val="single" w:sz="4" w:space="0" w:color="auto"/>
              <w:left w:val="single" w:sz="4" w:space="0" w:color="auto"/>
              <w:bottom w:val="single" w:sz="4" w:space="0" w:color="auto"/>
              <w:right w:val="single" w:sz="4" w:space="0" w:color="auto"/>
            </w:tcBorders>
            <w:hideMark/>
          </w:tcPr>
          <w:p w14:paraId="495B506D" w14:textId="77777777" w:rsidR="00C71CB7" w:rsidRDefault="00C71CB7" w:rsidP="00843D0C">
            <w:pPr>
              <w:pStyle w:val="TAC"/>
              <w:spacing w:line="256" w:lineRule="auto"/>
            </w:pPr>
            <w:r>
              <w:t>-Infinity</w:t>
            </w:r>
          </w:p>
        </w:tc>
        <w:tc>
          <w:tcPr>
            <w:tcW w:w="1209" w:type="dxa"/>
            <w:tcBorders>
              <w:top w:val="single" w:sz="4" w:space="0" w:color="auto"/>
              <w:left w:val="single" w:sz="4" w:space="0" w:color="auto"/>
              <w:bottom w:val="single" w:sz="4" w:space="0" w:color="auto"/>
              <w:right w:val="single" w:sz="4" w:space="0" w:color="auto"/>
            </w:tcBorders>
            <w:hideMark/>
          </w:tcPr>
          <w:p w14:paraId="4F2931A6" w14:textId="77777777" w:rsidR="00C71CB7" w:rsidRDefault="00C71CB7" w:rsidP="00843D0C">
            <w:pPr>
              <w:pStyle w:val="TAC"/>
              <w:spacing w:line="256" w:lineRule="auto"/>
            </w:pPr>
            <w:r>
              <w:t>-8</w:t>
            </w:r>
            <w:r>
              <w:rPr>
                <w:lang w:eastAsia="zh-CN"/>
              </w:rPr>
              <w:t>6</w:t>
            </w:r>
            <w:r>
              <w:t>.7</w:t>
            </w:r>
          </w:p>
        </w:tc>
      </w:tr>
      <w:tr w:rsidR="00C71CB7" w14:paraId="681341F7" w14:textId="77777777" w:rsidTr="00843D0C">
        <w:trPr>
          <w:cantSplit/>
          <w:trHeight w:val="92"/>
        </w:trPr>
        <w:tc>
          <w:tcPr>
            <w:tcW w:w="2628" w:type="dxa"/>
            <w:gridSpan w:val="2"/>
            <w:vMerge/>
            <w:tcBorders>
              <w:left w:val="single" w:sz="4" w:space="0" w:color="auto"/>
              <w:right w:val="single" w:sz="4" w:space="0" w:color="auto"/>
            </w:tcBorders>
          </w:tcPr>
          <w:p w14:paraId="3300EFEE" w14:textId="77777777" w:rsidR="00C71CB7" w:rsidRDefault="00C71CB7" w:rsidP="00843D0C">
            <w:pPr>
              <w:pStyle w:val="TAL"/>
              <w:spacing w:line="256" w:lineRule="auto"/>
            </w:pPr>
          </w:p>
        </w:tc>
        <w:tc>
          <w:tcPr>
            <w:tcW w:w="875" w:type="dxa"/>
            <w:vMerge/>
            <w:tcBorders>
              <w:left w:val="single" w:sz="4" w:space="0" w:color="auto"/>
              <w:right w:val="single" w:sz="4" w:space="0" w:color="auto"/>
            </w:tcBorders>
          </w:tcPr>
          <w:p w14:paraId="4601538E"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BEF3D1D" w14:textId="77777777" w:rsidR="00C71CB7" w:rsidRDefault="00C71CB7" w:rsidP="00843D0C">
            <w:pPr>
              <w:pStyle w:val="TAC"/>
              <w:spacing w:line="256" w:lineRule="auto"/>
            </w:pPr>
            <w:r>
              <w:t>Config</w:t>
            </w:r>
            <w:r>
              <w:rPr>
                <w:szCs w:val="18"/>
              </w:rPr>
              <w:t xml:space="preserve"> </w:t>
            </w:r>
            <w:r>
              <w:t>4,5,6</w:t>
            </w:r>
          </w:p>
        </w:tc>
        <w:tc>
          <w:tcPr>
            <w:tcW w:w="1958" w:type="dxa"/>
            <w:gridSpan w:val="2"/>
            <w:tcBorders>
              <w:top w:val="nil"/>
              <w:left w:val="single" w:sz="4" w:space="0" w:color="auto"/>
              <w:bottom w:val="nil"/>
              <w:right w:val="single" w:sz="4" w:space="0" w:color="auto"/>
            </w:tcBorders>
          </w:tcPr>
          <w:p w14:paraId="640842CC" w14:textId="77777777" w:rsidR="00C71CB7" w:rsidRDefault="00C71CB7" w:rsidP="00843D0C">
            <w:pPr>
              <w:pStyle w:val="TAC"/>
              <w:spacing w:line="256" w:lineRule="auto"/>
            </w:pPr>
          </w:p>
        </w:tc>
        <w:tc>
          <w:tcPr>
            <w:tcW w:w="991" w:type="dxa"/>
            <w:tcBorders>
              <w:top w:val="single" w:sz="4" w:space="0" w:color="auto"/>
              <w:left w:val="single" w:sz="4" w:space="0" w:color="auto"/>
              <w:bottom w:val="single" w:sz="4" w:space="0" w:color="auto"/>
              <w:right w:val="single" w:sz="4" w:space="0" w:color="auto"/>
            </w:tcBorders>
            <w:hideMark/>
          </w:tcPr>
          <w:p w14:paraId="2BF76DF8" w14:textId="77777777" w:rsidR="00C71CB7" w:rsidRDefault="00C71CB7" w:rsidP="00843D0C">
            <w:pPr>
              <w:pStyle w:val="TAC"/>
              <w:spacing w:line="256" w:lineRule="auto"/>
            </w:pPr>
            <w:r>
              <w:t>-Infinity</w:t>
            </w:r>
          </w:p>
        </w:tc>
        <w:tc>
          <w:tcPr>
            <w:tcW w:w="1209" w:type="dxa"/>
            <w:tcBorders>
              <w:top w:val="single" w:sz="4" w:space="0" w:color="auto"/>
              <w:left w:val="single" w:sz="4" w:space="0" w:color="auto"/>
              <w:bottom w:val="single" w:sz="4" w:space="0" w:color="auto"/>
              <w:right w:val="single" w:sz="4" w:space="0" w:color="auto"/>
            </w:tcBorders>
            <w:hideMark/>
          </w:tcPr>
          <w:p w14:paraId="4E427F1C" w14:textId="77777777" w:rsidR="00C71CB7" w:rsidRDefault="00C71CB7" w:rsidP="00843D0C">
            <w:pPr>
              <w:pStyle w:val="TAC"/>
              <w:spacing w:line="256" w:lineRule="auto"/>
            </w:pPr>
            <w:r>
              <w:t>-8</w:t>
            </w:r>
            <w:r>
              <w:rPr>
                <w:rFonts w:hint="eastAsia"/>
                <w:lang w:eastAsia="zh-CN"/>
              </w:rPr>
              <w:t>0</w:t>
            </w:r>
            <w:r>
              <w:t>.7</w:t>
            </w:r>
          </w:p>
        </w:tc>
      </w:tr>
      <w:tr w:rsidR="00C71CB7" w14:paraId="7BBC1758" w14:textId="77777777" w:rsidTr="00843D0C">
        <w:trPr>
          <w:cantSplit/>
          <w:trHeight w:val="92"/>
        </w:trPr>
        <w:tc>
          <w:tcPr>
            <w:tcW w:w="2628" w:type="dxa"/>
            <w:gridSpan w:val="2"/>
            <w:vMerge/>
            <w:tcBorders>
              <w:left w:val="single" w:sz="4" w:space="0" w:color="auto"/>
              <w:bottom w:val="single" w:sz="4" w:space="0" w:color="auto"/>
              <w:right w:val="single" w:sz="4" w:space="0" w:color="auto"/>
            </w:tcBorders>
          </w:tcPr>
          <w:p w14:paraId="45D6970B" w14:textId="77777777" w:rsidR="00C71CB7" w:rsidRDefault="00C71CB7" w:rsidP="00843D0C">
            <w:pPr>
              <w:pStyle w:val="TAL"/>
              <w:spacing w:line="256" w:lineRule="auto"/>
            </w:pPr>
          </w:p>
        </w:tc>
        <w:tc>
          <w:tcPr>
            <w:tcW w:w="875" w:type="dxa"/>
            <w:vMerge/>
            <w:tcBorders>
              <w:left w:val="single" w:sz="4" w:space="0" w:color="auto"/>
              <w:bottom w:val="single" w:sz="4" w:space="0" w:color="auto"/>
              <w:right w:val="single" w:sz="4" w:space="0" w:color="auto"/>
            </w:tcBorders>
          </w:tcPr>
          <w:p w14:paraId="546D5391"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012BC1F6" w14:textId="77777777" w:rsidR="00C71CB7" w:rsidRDefault="00C71CB7" w:rsidP="00843D0C">
            <w:pPr>
              <w:pStyle w:val="TAC"/>
              <w:spacing w:line="256" w:lineRule="auto"/>
            </w:pPr>
            <w:r>
              <w:t>Config</w:t>
            </w:r>
            <w:r>
              <w:rPr>
                <w:szCs w:val="18"/>
              </w:rPr>
              <w:t xml:space="preserve"> </w:t>
            </w:r>
            <w:r>
              <w:t>7,8,9</w:t>
            </w:r>
          </w:p>
        </w:tc>
        <w:tc>
          <w:tcPr>
            <w:tcW w:w="1958" w:type="dxa"/>
            <w:gridSpan w:val="2"/>
            <w:tcBorders>
              <w:top w:val="nil"/>
              <w:left w:val="single" w:sz="4" w:space="0" w:color="auto"/>
              <w:bottom w:val="nil"/>
              <w:right w:val="single" w:sz="4" w:space="0" w:color="auto"/>
            </w:tcBorders>
          </w:tcPr>
          <w:p w14:paraId="06BCBD82" w14:textId="77777777" w:rsidR="00C71CB7" w:rsidRDefault="00C71CB7" w:rsidP="00843D0C">
            <w:pPr>
              <w:pStyle w:val="TAC"/>
              <w:spacing w:line="256" w:lineRule="auto"/>
            </w:pPr>
          </w:p>
        </w:tc>
        <w:tc>
          <w:tcPr>
            <w:tcW w:w="991" w:type="dxa"/>
            <w:tcBorders>
              <w:top w:val="single" w:sz="4" w:space="0" w:color="auto"/>
              <w:left w:val="single" w:sz="4" w:space="0" w:color="auto"/>
              <w:bottom w:val="single" w:sz="4" w:space="0" w:color="auto"/>
              <w:right w:val="single" w:sz="4" w:space="0" w:color="auto"/>
            </w:tcBorders>
          </w:tcPr>
          <w:p w14:paraId="11BECE1E" w14:textId="77777777" w:rsidR="00C71CB7" w:rsidRDefault="00C71CB7" w:rsidP="00843D0C">
            <w:pPr>
              <w:pStyle w:val="TAC"/>
              <w:spacing w:line="256" w:lineRule="auto"/>
            </w:pPr>
            <w:r>
              <w:t>-Infinity</w:t>
            </w:r>
          </w:p>
        </w:tc>
        <w:tc>
          <w:tcPr>
            <w:tcW w:w="1209" w:type="dxa"/>
            <w:tcBorders>
              <w:top w:val="single" w:sz="4" w:space="0" w:color="auto"/>
              <w:left w:val="single" w:sz="4" w:space="0" w:color="auto"/>
              <w:bottom w:val="single" w:sz="4" w:space="0" w:color="auto"/>
              <w:right w:val="single" w:sz="4" w:space="0" w:color="auto"/>
            </w:tcBorders>
          </w:tcPr>
          <w:p w14:paraId="5FF6021E" w14:textId="77777777" w:rsidR="00C71CB7" w:rsidRDefault="00C71CB7" w:rsidP="00843D0C">
            <w:pPr>
              <w:pStyle w:val="TAC"/>
              <w:spacing w:line="256" w:lineRule="auto"/>
            </w:pPr>
            <w:r>
              <w:t>-77.7</w:t>
            </w:r>
          </w:p>
        </w:tc>
      </w:tr>
      <w:tr w:rsidR="00C71CB7" w14:paraId="7FB41CD0" w14:textId="77777777" w:rsidTr="00843D0C">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79D8766A" w14:textId="77777777" w:rsidR="00C71CB7" w:rsidRDefault="00C71CB7" w:rsidP="00843D0C">
            <w:pPr>
              <w:pStyle w:val="TAL"/>
              <w:spacing w:line="256" w:lineRule="auto"/>
            </w:pPr>
            <w:r>
              <w:rPr>
                <w:position w:val="-12"/>
              </w:rPr>
              <w:object w:dxaOrig="585" w:dyaOrig="405" w14:anchorId="5EDAA815">
                <v:shape id="_x0000_i1397" type="#_x0000_t75" style="width:29.15pt;height:20.3pt" o:ole="" fillcolor="window">
                  <v:imagedata r:id="rId18" o:title=""/>
                </v:shape>
                <o:OLEObject Type="Embed" ProgID="Equation.3" ShapeID="_x0000_i1397" DrawAspect="Content" ObjectID="_1727878581" r:id="rId66"/>
              </w:object>
            </w:r>
          </w:p>
        </w:tc>
        <w:tc>
          <w:tcPr>
            <w:tcW w:w="875" w:type="dxa"/>
            <w:tcBorders>
              <w:top w:val="single" w:sz="4" w:space="0" w:color="auto"/>
              <w:left w:val="single" w:sz="4" w:space="0" w:color="auto"/>
              <w:bottom w:val="single" w:sz="4" w:space="0" w:color="auto"/>
              <w:right w:val="single" w:sz="4" w:space="0" w:color="auto"/>
            </w:tcBorders>
            <w:hideMark/>
          </w:tcPr>
          <w:p w14:paraId="0043ACA2" w14:textId="77777777" w:rsidR="00C71CB7" w:rsidRDefault="00C71CB7" w:rsidP="00843D0C">
            <w:pPr>
              <w:pStyle w:val="TAC"/>
              <w:spacing w:line="256" w:lineRule="auto"/>
            </w:pPr>
            <w:r>
              <w:t>dB</w:t>
            </w:r>
          </w:p>
        </w:tc>
        <w:tc>
          <w:tcPr>
            <w:tcW w:w="1279" w:type="dxa"/>
            <w:tcBorders>
              <w:top w:val="single" w:sz="4" w:space="0" w:color="auto"/>
              <w:left w:val="single" w:sz="4" w:space="0" w:color="auto"/>
              <w:bottom w:val="single" w:sz="4" w:space="0" w:color="auto"/>
              <w:right w:val="single" w:sz="4" w:space="0" w:color="auto"/>
            </w:tcBorders>
            <w:hideMark/>
          </w:tcPr>
          <w:p w14:paraId="3F427A86" w14:textId="77777777" w:rsidR="00C71CB7" w:rsidRDefault="00C71CB7" w:rsidP="00843D0C">
            <w:pPr>
              <w:pStyle w:val="TAC"/>
              <w:spacing w:line="256" w:lineRule="auto"/>
            </w:pPr>
            <w:r>
              <w:t>Config 1,2,3,4,5,6,7,8,9</w:t>
            </w:r>
          </w:p>
        </w:tc>
        <w:tc>
          <w:tcPr>
            <w:tcW w:w="1958" w:type="dxa"/>
            <w:gridSpan w:val="2"/>
            <w:tcBorders>
              <w:top w:val="nil"/>
              <w:left w:val="single" w:sz="4" w:space="0" w:color="auto"/>
              <w:bottom w:val="nil"/>
              <w:right w:val="single" w:sz="4" w:space="0" w:color="auto"/>
            </w:tcBorders>
          </w:tcPr>
          <w:p w14:paraId="74633EF2" w14:textId="77777777" w:rsidR="00C71CB7" w:rsidRDefault="00C71CB7" w:rsidP="00843D0C">
            <w:pPr>
              <w:pStyle w:val="TAC"/>
              <w:spacing w:line="256" w:lineRule="auto"/>
            </w:pPr>
          </w:p>
        </w:tc>
        <w:tc>
          <w:tcPr>
            <w:tcW w:w="991" w:type="dxa"/>
            <w:tcBorders>
              <w:top w:val="single" w:sz="4" w:space="0" w:color="auto"/>
              <w:left w:val="single" w:sz="4" w:space="0" w:color="auto"/>
              <w:bottom w:val="single" w:sz="4" w:space="0" w:color="auto"/>
              <w:right w:val="single" w:sz="4" w:space="0" w:color="auto"/>
            </w:tcBorders>
            <w:hideMark/>
          </w:tcPr>
          <w:p w14:paraId="1E72B118" w14:textId="77777777" w:rsidR="00C71CB7" w:rsidRDefault="00C71CB7" w:rsidP="00843D0C">
            <w:pPr>
              <w:pStyle w:val="TAC"/>
              <w:spacing w:line="256" w:lineRule="auto"/>
            </w:pPr>
            <w:r>
              <w:t>-Infinity</w:t>
            </w:r>
          </w:p>
        </w:tc>
        <w:tc>
          <w:tcPr>
            <w:tcW w:w="1209" w:type="dxa"/>
            <w:tcBorders>
              <w:top w:val="single" w:sz="4" w:space="0" w:color="auto"/>
              <w:left w:val="single" w:sz="4" w:space="0" w:color="auto"/>
              <w:bottom w:val="single" w:sz="4" w:space="0" w:color="auto"/>
              <w:right w:val="single" w:sz="4" w:space="0" w:color="auto"/>
            </w:tcBorders>
            <w:hideMark/>
          </w:tcPr>
          <w:p w14:paraId="31009DD7" w14:textId="77777777" w:rsidR="00C71CB7" w:rsidRDefault="00C71CB7" w:rsidP="00843D0C">
            <w:pPr>
              <w:pStyle w:val="TAC"/>
              <w:spacing w:line="256" w:lineRule="auto"/>
            </w:pPr>
            <w:r>
              <w:t>9</w:t>
            </w:r>
          </w:p>
        </w:tc>
      </w:tr>
      <w:tr w:rsidR="00C71CB7" w14:paraId="3FF5373E" w14:textId="77777777" w:rsidTr="00843D0C">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3BC2645A" w14:textId="77777777" w:rsidR="00C71CB7" w:rsidRDefault="00C71CB7" w:rsidP="00843D0C">
            <w:pPr>
              <w:pStyle w:val="TAL"/>
              <w:spacing w:line="256" w:lineRule="auto"/>
            </w:pPr>
            <w:r>
              <w:rPr>
                <w:position w:val="-12"/>
              </w:rPr>
              <w:object w:dxaOrig="735" w:dyaOrig="405" w14:anchorId="056F26F1">
                <v:shape id="_x0000_i1398" type="#_x0000_t75" style="width:37.55pt;height:20.3pt" o:ole="" fillcolor="window">
                  <v:imagedata r:id="rId23" o:title=""/>
                </v:shape>
                <o:OLEObject Type="Embed" ProgID="Equation.3" ShapeID="_x0000_i1398" DrawAspect="Content" ObjectID="_1727878582" r:id="rId67"/>
              </w:object>
            </w:r>
          </w:p>
        </w:tc>
        <w:tc>
          <w:tcPr>
            <w:tcW w:w="875" w:type="dxa"/>
            <w:tcBorders>
              <w:top w:val="single" w:sz="4" w:space="0" w:color="auto"/>
              <w:left w:val="single" w:sz="4" w:space="0" w:color="auto"/>
              <w:bottom w:val="single" w:sz="4" w:space="0" w:color="auto"/>
              <w:right w:val="single" w:sz="4" w:space="0" w:color="auto"/>
            </w:tcBorders>
            <w:hideMark/>
          </w:tcPr>
          <w:p w14:paraId="2B90B63A" w14:textId="77777777" w:rsidR="00C71CB7" w:rsidRDefault="00C71CB7" w:rsidP="00843D0C">
            <w:pPr>
              <w:pStyle w:val="TAC"/>
              <w:spacing w:line="256" w:lineRule="auto"/>
            </w:pPr>
            <w:r>
              <w:t>dB</w:t>
            </w:r>
          </w:p>
        </w:tc>
        <w:tc>
          <w:tcPr>
            <w:tcW w:w="1279" w:type="dxa"/>
            <w:tcBorders>
              <w:top w:val="single" w:sz="4" w:space="0" w:color="auto"/>
              <w:left w:val="single" w:sz="4" w:space="0" w:color="auto"/>
              <w:bottom w:val="single" w:sz="4" w:space="0" w:color="auto"/>
              <w:right w:val="single" w:sz="4" w:space="0" w:color="auto"/>
            </w:tcBorders>
            <w:hideMark/>
          </w:tcPr>
          <w:p w14:paraId="69AB8744" w14:textId="77777777" w:rsidR="00C71CB7" w:rsidRDefault="00C71CB7" w:rsidP="00843D0C">
            <w:pPr>
              <w:pStyle w:val="TAC"/>
              <w:spacing w:line="256" w:lineRule="auto"/>
            </w:pPr>
            <w:r>
              <w:t>Config 1,2,3,4,5,6,7,8,9</w:t>
            </w:r>
          </w:p>
        </w:tc>
        <w:tc>
          <w:tcPr>
            <w:tcW w:w="1958" w:type="dxa"/>
            <w:gridSpan w:val="2"/>
            <w:tcBorders>
              <w:top w:val="nil"/>
              <w:left w:val="single" w:sz="4" w:space="0" w:color="auto"/>
              <w:bottom w:val="nil"/>
              <w:right w:val="single" w:sz="4" w:space="0" w:color="auto"/>
            </w:tcBorders>
          </w:tcPr>
          <w:p w14:paraId="74711E61" w14:textId="77777777" w:rsidR="00C71CB7" w:rsidRDefault="00C71CB7" w:rsidP="00843D0C">
            <w:pPr>
              <w:pStyle w:val="TAC"/>
              <w:spacing w:line="256" w:lineRule="auto"/>
            </w:pPr>
          </w:p>
        </w:tc>
        <w:tc>
          <w:tcPr>
            <w:tcW w:w="991" w:type="dxa"/>
            <w:tcBorders>
              <w:top w:val="single" w:sz="4" w:space="0" w:color="auto"/>
              <w:left w:val="single" w:sz="4" w:space="0" w:color="auto"/>
              <w:bottom w:val="single" w:sz="4" w:space="0" w:color="auto"/>
              <w:right w:val="single" w:sz="4" w:space="0" w:color="auto"/>
            </w:tcBorders>
            <w:hideMark/>
          </w:tcPr>
          <w:p w14:paraId="32A777E9" w14:textId="77777777" w:rsidR="00C71CB7" w:rsidRDefault="00C71CB7" w:rsidP="00843D0C">
            <w:pPr>
              <w:pStyle w:val="TAC"/>
              <w:spacing w:line="256" w:lineRule="auto"/>
            </w:pPr>
            <w:r>
              <w:t>-Infinity</w:t>
            </w:r>
          </w:p>
        </w:tc>
        <w:tc>
          <w:tcPr>
            <w:tcW w:w="1209" w:type="dxa"/>
            <w:tcBorders>
              <w:top w:val="single" w:sz="4" w:space="0" w:color="auto"/>
              <w:left w:val="single" w:sz="4" w:space="0" w:color="auto"/>
              <w:bottom w:val="single" w:sz="4" w:space="0" w:color="auto"/>
              <w:right w:val="single" w:sz="4" w:space="0" w:color="auto"/>
            </w:tcBorders>
            <w:hideMark/>
          </w:tcPr>
          <w:p w14:paraId="5DAFE51B" w14:textId="77777777" w:rsidR="00C71CB7" w:rsidRDefault="00C71CB7" w:rsidP="00843D0C">
            <w:pPr>
              <w:pStyle w:val="TAC"/>
              <w:spacing w:line="256" w:lineRule="auto"/>
            </w:pPr>
            <w:r>
              <w:t>9</w:t>
            </w:r>
          </w:p>
        </w:tc>
      </w:tr>
      <w:tr w:rsidR="00C71CB7" w14:paraId="2FADF872" w14:textId="77777777" w:rsidTr="00843D0C">
        <w:trPr>
          <w:cantSplit/>
          <w:trHeight w:val="94"/>
        </w:trPr>
        <w:tc>
          <w:tcPr>
            <w:tcW w:w="2628" w:type="dxa"/>
            <w:gridSpan w:val="2"/>
            <w:tcBorders>
              <w:top w:val="single" w:sz="4" w:space="0" w:color="auto"/>
              <w:left w:val="single" w:sz="4" w:space="0" w:color="auto"/>
              <w:bottom w:val="nil"/>
              <w:right w:val="single" w:sz="4" w:space="0" w:color="auto"/>
            </w:tcBorders>
            <w:hideMark/>
          </w:tcPr>
          <w:p w14:paraId="3D5517B8" w14:textId="77777777" w:rsidR="00C71CB7" w:rsidRDefault="00C71CB7" w:rsidP="00843D0C">
            <w:pPr>
              <w:pStyle w:val="TAL"/>
              <w:spacing w:line="256" w:lineRule="auto"/>
            </w:pPr>
            <w:r>
              <w:t>Io</w:t>
            </w:r>
            <w:r>
              <w:rPr>
                <w:vertAlign w:val="superscript"/>
              </w:rPr>
              <w:t>Note3</w:t>
            </w:r>
          </w:p>
        </w:tc>
        <w:tc>
          <w:tcPr>
            <w:tcW w:w="875" w:type="dxa"/>
            <w:vMerge w:val="restart"/>
            <w:tcBorders>
              <w:top w:val="single" w:sz="4" w:space="0" w:color="auto"/>
              <w:left w:val="single" w:sz="4" w:space="0" w:color="auto"/>
              <w:right w:val="single" w:sz="4" w:space="0" w:color="auto"/>
            </w:tcBorders>
            <w:hideMark/>
          </w:tcPr>
          <w:p w14:paraId="047BD1A7" w14:textId="77777777" w:rsidR="00C71CB7" w:rsidRDefault="00C71CB7" w:rsidP="00843D0C">
            <w:pPr>
              <w:pStyle w:val="TAC"/>
              <w:spacing w:line="256" w:lineRule="auto"/>
            </w:pPr>
            <w:r>
              <w:t>dBm/95.04 MHz Note5</w:t>
            </w:r>
          </w:p>
        </w:tc>
        <w:tc>
          <w:tcPr>
            <w:tcW w:w="1279" w:type="dxa"/>
            <w:vMerge w:val="restart"/>
            <w:tcBorders>
              <w:top w:val="single" w:sz="4" w:space="0" w:color="auto"/>
              <w:left w:val="single" w:sz="4" w:space="0" w:color="auto"/>
              <w:right w:val="single" w:sz="4" w:space="0" w:color="auto"/>
            </w:tcBorders>
            <w:hideMark/>
          </w:tcPr>
          <w:p w14:paraId="1D26A50C" w14:textId="77777777" w:rsidR="00C71CB7" w:rsidRDefault="00C71CB7" w:rsidP="00843D0C">
            <w:pPr>
              <w:pStyle w:val="TAC"/>
              <w:spacing w:line="256" w:lineRule="auto"/>
            </w:pPr>
            <w:r>
              <w:t>Config 1,2,3,4,5,6,7,8,9</w:t>
            </w:r>
          </w:p>
        </w:tc>
        <w:tc>
          <w:tcPr>
            <w:tcW w:w="1958" w:type="dxa"/>
            <w:gridSpan w:val="2"/>
            <w:tcBorders>
              <w:top w:val="nil"/>
              <w:left w:val="single" w:sz="4" w:space="0" w:color="auto"/>
              <w:bottom w:val="nil"/>
              <w:right w:val="single" w:sz="4" w:space="0" w:color="auto"/>
            </w:tcBorders>
          </w:tcPr>
          <w:p w14:paraId="6E968BBB" w14:textId="77777777" w:rsidR="00C71CB7" w:rsidRDefault="00C71CB7" w:rsidP="00843D0C">
            <w:pPr>
              <w:pStyle w:val="TAC"/>
              <w:spacing w:line="256" w:lineRule="auto"/>
            </w:pPr>
          </w:p>
        </w:tc>
        <w:tc>
          <w:tcPr>
            <w:tcW w:w="991" w:type="dxa"/>
            <w:vMerge w:val="restart"/>
            <w:tcBorders>
              <w:top w:val="single" w:sz="4" w:space="0" w:color="auto"/>
              <w:left w:val="single" w:sz="4" w:space="0" w:color="auto"/>
              <w:right w:val="single" w:sz="4" w:space="0" w:color="auto"/>
            </w:tcBorders>
            <w:hideMark/>
          </w:tcPr>
          <w:p w14:paraId="207B84FD" w14:textId="77777777" w:rsidR="00C71CB7" w:rsidRDefault="00C71CB7" w:rsidP="00843D0C">
            <w:pPr>
              <w:pStyle w:val="TAC"/>
              <w:spacing w:line="256" w:lineRule="auto"/>
            </w:pPr>
            <w:r>
              <w:t>-66.7</w:t>
            </w:r>
          </w:p>
        </w:tc>
        <w:tc>
          <w:tcPr>
            <w:tcW w:w="1209" w:type="dxa"/>
            <w:vMerge w:val="restart"/>
            <w:tcBorders>
              <w:top w:val="single" w:sz="4" w:space="0" w:color="auto"/>
              <w:left w:val="single" w:sz="4" w:space="0" w:color="auto"/>
              <w:right w:val="single" w:sz="4" w:space="0" w:color="auto"/>
            </w:tcBorders>
            <w:hideMark/>
          </w:tcPr>
          <w:p w14:paraId="3DA9A1B9" w14:textId="77777777" w:rsidR="00C71CB7" w:rsidRDefault="00C71CB7" w:rsidP="00843D0C">
            <w:pPr>
              <w:pStyle w:val="TAC"/>
              <w:spacing w:line="256" w:lineRule="auto"/>
            </w:pPr>
            <w:r>
              <w:t>-57.2</w:t>
            </w:r>
          </w:p>
        </w:tc>
      </w:tr>
      <w:tr w:rsidR="00C71CB7" w14:paraId="0FE16B9E" w14:textId="77777777" w:rsidTr="00843D0C">
        <w:trPr>
          <w:cantSplit/>
          <w:trHeight w:val="94"/>
        </w:trPr>
        <w:tc>
          <w:tcPr>
            <w:tcW w:w="2628" w:type="dxa"/>
            <w:gridSpan w:val="2"/>
            <w:tcBorders>
              <w:top w:val="nil"/>
              <w:left w:val="single" w:sz="4" w:space="0" w:color="auto"/>
              <w:bottom w:val="nil"/>
              <w:right w:val="single" w:sz="4" w:space="0" w:color="auto"/>
            </w:tcBorders>
          </w:tcPr>
          <w:p w14:paraId="4020F6C5" w14:textId="77777777" w:rsidR="00C71CB7" w:rsidRDefault="00C71CB7" w:rsidP="00843D0C">
            <w:pPr>
              <w:pStyle w:val="TAL"/>
              <w:spacing w:line="256" w:lineRule="auto"/>
            </w:pPr>
          </w:p>
        </w:tc>
        <w:tc>
          <w:tcPr>
            <w:tcW w:w="875" w:type="dxa"/>
            <w:vMerge/>
            <w:tcBorders>
              <w:left w:val="single" w:sz="4" w:space="0" w:color="auto"/>
              <w:right w:val="single" w:sz="4" w:space="0" w:color="auto"/>
            </w:tcBorders>
            <w:hideMark/>
          </w:tcPr>
          <w:p w14:paraId="4BA7B6BD" w14:textId="77777777" w:rsidR="00C71CB7" w:rsidRDefault="00C71CB7" w:rsidP="00843D0C">
            <w:pPr>
              <w:pStyle w:val="TAC"/>
              <w:spacing w:line="256" w:lineRule="auto"/>
            </w:pPr>
          </w:p>
        </w:tc>
        <w:tc>
          <w:tcPr>
            <w:tcW w:w="1279" w:type="dxa"/>
            <w:vMerge/>
            <w:tcBorders>
              <w:left w:val="single" w:sz="4" w:space="0" w:color="auto"/>
              <w:right w:val="single" w:sz="4" w:space="0" w:color="auto"/>
            </w:tcBorders>
            <w:hideMark/>
          </w:tcPr>
          <w:p w14:paraId="7C1A3BF6"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157B3B44" w14:textId="77777777" w:rsidR="00C71CB7" w:rsidRDefault="00C71CB7" w:rsidP="00843D0C">
            <w:pPr>
              <w:pStyle w:val="TAC"/>
              <w:spacing w:line="256" w:lineRule="auto"/>
            </w:pPr>
          </w:p>
        </w:tc>
        <w:tc>
          <w:tcPr>
            <w:tcW w:w="991" w:type="dxa"/>
            <w:vMerge/>
            <w:tcBorders>
              <w:left w:val="single" w:sz="4" w:space="0" w:color="auto"/>
              <w:right w:val="single" w:sz="4" w:space="0" w:color="auto"/>
            </w:tcBorders>
            <w:hideMark/>
          </w:tcPr>
          <w:p w14:paraId="339D4C96" w14:textId="77777777" w:rsidR="00C71CB7" w:rsidRDefault="00C71CB7" w:rsidP="00843D0C">
            <w:pPr>
              <w:pStyle w:val="TAC"/>
              <w:spacing w:line="256" w:lineRule="auto"/>
            </w:pPr>
          </w:p>
        </w:tc>
        <w:tc>
          <w:tcPr>
            <w:tcW w:w="1209" w:type="dxa"/>
            <w:vMerge/>
            <w:tcBorders>
              <w:left w:val="single" w:sz="4" w:space="0" w:color="auto"/>
              <w:right w:val="single" w:sz="4" w:space="0" w:color="auto"/>
            </w:tcBorders>
            <w:hideMark/>
          </w:tcPr>
          <w:p w14:paraId="348FE8C4" w14:textId="77777777" w:rsidR="00C71CB7" w:rsidRDefault="00C71CB7" w:rsidP="00843D0C">
            <w:pPr>
              <w:pStyle w:val="TAC"/>
              <w:spacing w:line="256" w:lineRule="auto"/>
            </w:pPr>
          </w:p>
        </w:tc>
      </w:tr>
      <w:tr w:rsidR="00C71CB7" w14:paraId="2EB17099" w14:textId="77777777" w:rsidTr="00843D0C">
        <w:trPr>
          <w:cantSplit/>
          <w:trHeight w:val="94"/>
        </w:trPr>
        <w:tc>
          <w:tcPr>
            <w:tcW w:w="2628" w:type="dxa"/>
            <w:gridSpan w:val="2"/>
            <w:tcBorders>
              <w:top w:val="nil"/>
              <w:left w:val="single" w:sz="4" w:space="0" w:color="auto"/>
              <w:bottom w:val="single" w:sz="4" w:space="0" w:color="auto"/>
              <w:right w:val="single" w:sz="4" w:space="0" w:color="auto"/>
            </w:tcBorders>
          </w:tcPr>
          <w:p w14:paraId="55EA39A7" w14:textId="77777777" w:rsidR="00C71CB7" w:rsidRDefault="00C71CB7" w:rsidP="00843D0C">
            <w:pPr>
              <w:pStyle w:val="TAL"/>
              <w:spacing w:line="256" w:lineRule="auto"/>
            </w:pPr>
          </w:p>
        </w:tc>
        <w:tc>
          <w:tcPr>
            <w:tcW w:w="875" w:type="dxa"/>
            <w:vMerge/>
            <w:tcBorders>
              <w:left w:val="single" w:sz="4" w:space="0" w:color="auto"/>
              <w:bottom w:val="single" w:sz="4" w:space="0" w:color="auto"/>
              <w:right w:val="single" w:sz="4" w:space="0" w:color="auto"/>
            </w:tcBorders>
            <w:hideMark/>
          </w:tcPr>
          <w:p w14:paraId="15B2B0C9" w14:textId="77777777" w:rsidR="00C71CB7" w:rsidRDefault="00C71CB7" w:rsidP="00843D0C">
            <w:pPr>
              <w:pStyle w:val="TAC"/>
              <w:spacing w:line="256" w:lineRule="auto"/>
            </w:pPr>
          </w:p>
        </w:tc>
        <w:tc>
          <w:tcPr>
            <w:tcW w:w="1279" w:type="dxa"/>
            <w:vMerge/>
            <w:tcBorders>
              <w:left w:val="single" w:sz="4" w:space="0" w:color="auto"/>
              <w:bottom w:val="single" w:sz="4" w:space="0" w:color="auto"/>
              <w:right w:val="single" w:sz="4" w:space="0" w:color="auto"/>
            </w:tcBorders>
            <w:hideMark/>
          </w:tcPr>
          <w:p w14:paraId="0334BED4" w14:textId="77777777" w:rsidR="00C71CB7" w:rsidRDefault="00C71CB7" w:rsidP="00843D0C">
            <w:pPr>
              <w:pStyle w:val="TAC"/>
              <w:spacing w:line="256" w:lineRule="auto"/>
            </w:pPr>
          </w:p>
        </w:tc>
        <w:tc>
          <w:tcPr>
            <w:tcW w:w="1958" w:type="dxa"/>
            <w:gridSpan w:val="2"/>
            <w:tcBorders>
              <w:top w:val="nil"/>
              <w:left w:val="single" w:sz="4" w:space="0" w:color="auto"/>
              <w:bottom w:val="single" w:sz="4" w:space="0" w:color="auto"/>
              <w:right w:val="single" w:sz="4" w:space="0" w:color="auto"/>
            </w:tcBorders>
          </w:tcPr>
          <w:p w14:paraId="19897A26" w14:textId="77777777" w:rsidR="00C71CB7" w:rsidRDefault="00C71CB7" w:rsidP="00843D0C">
            <w:pPr>
              <w:pStyle w:val="TAC"/>
              <w:spacing w:line="256" w:lineRule="auto"/>
            </w:pPr>
          </w:p>
        </w:tc>
        <w:tc>
          <w:tcPr>
            <w:tcW w:w="991" w:type="dxa"/>
            <w:vMerge/>
            <w:tcBorders>
              <w:left w:val="single" w:sz="4" w:space="0" w:color="auto"/>
              <w:bottom w:val="single" w:sz="4" w:space="0" w:color="auto"/>
              <w:right w:val="single" w:sz="4" w:space="0" w:color="auto"/>
            </w:tcBorders>
            <w:hideMark/>
          </w:tcPr>
          <w:p w14:paraId="4A1FC0F3" w14:textId="77777777" w:rsidR="00C71CB7" w:rsidRDefault="00C71CB7" w:rsidP="00843D0C">
            <w:pPr>
              <w:pStyle w:val="TAC"/>
              <w:spacing w:line="256" w:lineRule="auto"/>
            </w:pPr>
          </w:p>
        </w:tc>
        <w:tc>
          <w:tcPr>
            <w:tcW w:w="1209" w:type="dxa"/>
            <w:vMerge/>
            <w:tcBorders>
              <w:left w:val="single" w:sz="4" w:space="0" w:color="auto"/>
              <w:bottom w:val="single" w:sz="4" w:space="0" w:color="auto"/>
              <w:right w:val="single" w:sz="4" w:space="0" w:color="auto"/>
            </w:tcBorders>
            <w:hideMark/>
          </w:tcPr>
          <w:p w14:paraId="3F39FD26" w14:textId="77777777" w:rsidR="00C71CB7" w:rsidRDefault="00C71CB7" w:rsidP="00843D0C">
            <w:pPr>
              <w:pStyle w:val="TAC"/>
              <w:spacing w:line="256" w:lineRule="auto"/>
            </w:pPr>
          </w:p>
        </w:tc>
      </w:tr>
      <w:tr w:rsidR="00C71CB7" w14:paraId="50E7C08D" w14:textId="77777777" w:rsidTr="00843D0C">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68397698" w14:textId="77777777" w:rsidR="00C71CB7" w:rsidRDefault="00C71CB7" w:rsidP="00843D0C">
            <w:pPr>
              <w:pStyle w:val="TAL"/>
              <w:spacing w:line="256" w:lineRule="auto"/>
            </w:pPr>
            <w: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7F879D53"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0AB7FE0" w14:textId="77777777" w:rsidR="00C71CB7" w:rsidRDefault="00C71CB7" w:rsidP="00843D0C">
            <w:pPr>
              <w:pStyle w:val="TAC"/>
              <w:spacing w:line="256" w:lineRule="auto"/>
              <w:rPr>
                <w:rFonts w:cs="v4.2.0"/>
              </w:rPr>
            </w:pPr>
            <w:r>
              <w:t>Config 1,2,3,4,5,6,7,8,9</w:t>
            </w:r>
          </w:p>
        </w:tc>
        <w:tc>
          <w:tcPr>
            <w:tcW w:w="4158" w:type="dxa"/>
            <w:gridSpan w:val="4"/>
            <w:tcBorders>
              <w:top w:val="single" w:sz="4" w:space="0" w:color="auto"/>
              <w:left w:val="single" w:sz="4" w:space="0" w:color="auto"/>
              <w:bottom w:val="single" w:sz="4" w:space="0" w:color="auto"/>
              <w:right w:val="single" w:sz="4" w:space="0" w:color="auto"/>
            </w:tcBorders>
            <w:hideMark/>
          </w:tcPr>
          <w:p w14:paraId="1E557EA2" w14:textId="77777777" w:rsidR="00C71CB7" w:rsidRDefault="00C71CB7" w:rsidP="00843D0C">
            <w:pPr>
              <w:pStyle w:val="TAC"/>
              <w:spacing w:line="256" w:lineRule="auto"/>
            </w:pPr>
            <w:r>
              <w:rPr>
                <w:rFonts w:cs="v4.2.0"/>
              </w:rPr>
              <w:t>AWGN</w:t>
            </w:r>
          </w:p>
        </w:tc>
      </w:tr>
      <w:tr w:rsidR="00C71CB7" w14:paraId="5D08BAD8" w14:textId="77777777" w:rsidTr="00843D0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65D2C7CC" w14:textId="77777777" w:rsidR="00C71CB7" w:rsidRDefault="00C71CB7" w:rsidP="00843D0C">
            <w:pPr>
              <w:pStyle w:val="TAN"/>
              <w:spacing w:line="256" w:lineRule="auto"/>
            </w:pPr>
            <w:r>
              <w:t>Note 1:</w:t>
            </w:r>
            <w:r>
              <w:tab/>
              <w:t>OCNG shall be used such that both cells are fully allocated and a constant total transmitted power spectral density is achieved for all OFDM symbols.</w:t>
            </w:r>
          </w:p>
          <w:p w14:paraId="6247D07F" w14:textId="77777777" w:rsidR="00C71CB7" w:rsidRDefault="00C71CB7" w:rsidP="00843D0C">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405" w14:anchorId="1435A1F4">
                <v:shape id="_x0000_i1399" type="#_x0000_t75" style="width:20.3pt;height:20.3pt" o:ole="" fillcolor="window">
                  <v:imagedata r:id="rId20" o:title=""/>
                </v:shape>
                <o:OLEObject Type="Embed" ProgID="Equation.3" ShapeID="_x0000_i1399" DrawAspect="Content" ObjectID="_1727878583" r:id="rId68"/>
              </w:object>
            </w:r>
            <w:r>
              <w:t xml:space="preserve"> to be fulfilled.</w:t>
            </w:r>
          </w:p>
          <w:p w14:paraId="78168DD9" w14:textId="77777777" w:rsidR="00C71CB7" w:rsidRDefault="00C71CB7" w:rsidP="00843D0C">
            <w:pPr>
              <w:pStyle w:val="TAN"/>
              <w:spacing w:line="256" w:lineRule="auto"/>
            </w:pPr>
            <w:r>
              <w:t>Note 3:</w:t>
            </w:r>
            <w:r>
              <w:tab/>
              <w:t>SSB_RP and Io levels have been derived from other parameters for information purposes. They are not settable parameters themselves.</w:t>
            </w:r>
          </w:p>
          <w:p w14:paraId="144CA563" w14:textId="77777777" w:rsidR="00C71CB7" w:rsidRDefault="00C71CB7" w:rsidP="00843D0C">
            <w:pPr>
              <w:pStyle w:val="TAN"/>
              <w:spacing w:line="256" w:lineRule="auto"/>
            </w:pPr>
            <w:r>
              <w:t>Note 4:</w:t>
            </w:r>
            <w:r>
              <w:tab/>
              <w:t>SSB_RP minimum requirements are specified assuming independent interference and noise at each receiver antenna port.</w:t>
            </w:r>
          </w:p>
          <w:p w14:paraId="5B717BA3" w14:textId="77777777" w:rsidR="00C71CB7" w:rsidRDefault="00C71CB7" w:rsidP="00843D0C">
            <w:pPr>
              <w:pStyle w:val="TAN"/>
              <w:spacing w:line="256" w:lineRule="auto"/>
            </w:pPr>
            <w:r>
              <w:t>Note 5:</w:t>
            </w:r>
            <w:r>
              <w:tab/>
              <w:t xml:space="preserve">Equivalent power received by an antenna with 0 </w:t>
            </w:r>
            <w:proofErr w:type="spellStart"/>
            <w:r>
              <w:t>dBi</w:t>
            </w:r>
            <w:proofErr w:type="spellEnd"/>
            <w:r>
              <w:t xml:space="preserve"> gain at the centre of the quiet zone</w:t>
            </w:r>
          </w:p>
          <w:p w14:paraId="2BA110A8" w14:textId="77777777" w:rsidR="00C71CB7" w:rsidRDefault="00C71CB7" w:rsidP="00843D0C">
            <w:pPr>
              <w:pStyle w:val="TAN"/>
              <w:spacing w:line="256" w:lineRule="auto"/>
              <w:rPr>
                <w:sz w:val="14"/>
              </w:rPr>
            </w:pPr>
            <w:r>
              <w:t>Note 6:</w:t>
            </w:r>
            <w:r>
              <w:tab/>
              <w:t xml:space="preserve">As observed with 0 </w:t>
            </w:r>
            <w:proofErr w:type="spellStart"/>
            <w:r>
              <w:t>dBi</w:t>
            </w:r>
            <w:proofErr w:type="spellEnd"/>
            <w:r>
              <w:t xml:space="preserve"> gain antenna at the centre of the quiet zone</w:t>
            </w:r>
          </w:p>
        </w:tc>
      </w:tr>
    </w:tbl>
    <w:p w14:paraId="32F4EB0D" w14:textId="77777777" w:rsidR="00C71CB7" w:rsidRDefault="00C71CB7" w:rsidP="00C71CB7"/>
    <w:p w14:paraId="78EA31DA" w14:textId="77777777" w:rsidR="00C71CB7" w:rsidRDefault="00C71CB7" w:rsidP="00C71CB7">
      <w:pPr>
        <w:pStyle w:val="Heading5"/>
      </w:pPr>
      <w:r>
        <w:t>A.7.6.2.17.2</w:t>
      </w:r>
      <w:r>
        <w:tab/>
        <w:t>Test Requirements</w:t>
      </w:r>
    </w:p>
    <w:p w14:paraId="4B877A1F" w14:textId="77777777" w:rsidR="00C71CB7" w:rsidRDefault="00C71CB7" w:rsidP="00C71CB7">
      <w:pPr>
        <w:rPr>
          <w:rFonts w:cs="v4.2.0"/>
        </w:rPr>
      </w:pPr>
      <w:r>
        <w:t xml:space="preserve">In test 1 with per-UE gap and in test 3 without the gap, the UE shall send one Event A4 triggered measurement report, with a measurement reporting delay less than X1 </w:t>
      </w:r>
      <w:proofErr w:type="spellStart"/>
      <w:r>
        <w:t>ms</w:t>
      </w:r>
      <w:proofErr w:type="spellEnd"/>
      <w:r>
        <w:t xml:space="preserve"> from the beginning of time period T2</w:t>
      </w:r>
      <w:r>
        <w:rPr>
          <w:rFonts w:cs="v4.2.0"/>
        </w:rPr>
        <w:t>, where X1 is</w:t>
      </w:r>
    </w:p>
    <w:p w14:paraId="2764CFE7" w14:textId="77777777" w:rsidR="00C71CB7" w:rsidRDefault="00C71CB7" w:rsidP="00C71CB7">
      <w:pPr>
        <w:rPr>
          <w:rFonts w:cs="v4.2.0"/>
          <w:lang w:eastAsia="zh-CN"/>
        </w:rPr>
      </w:pPr>
      <w:r>
        <w:rPr>
          <w:rFonts w:cs="v4.2.0" w:hint="eastAsia"/>
          <w:lang w:eastAsia="zh-CN"/>
        </w:rPr>
        <w:t>F</w:t>
      </w:r>
      <w:r>
        <w:rPr>
          <w:rFonts w:cs="v4.2.0"/>
          <w:lang w:eastAsia="zh-CN"/>
        </w:rPr>
        <w:t>or Configuration 1,2,3</w:t>
      </w:r>
    </w:p>
    <w:p w14:paraId="6188A62F" w14:textId="77777777" w:rsidR="00C71CB7" w:rsidRDefault="00C71CB7" w:rsidP="00C71CB7">
      <w:pPr>
        <w:pStyle w:val="B1"/>
      </w:pPr>
      <w:r>
        <w:t>11.52</w:t>
      </w:r>
      <w:r>
        <w:rPr>
          <w:rFonts w:hint="eastAsia"/>
          <w:lang w:eastAsia="zh-CN"/>
        </w:rPr>
        <w:t>s</w:t>
      </w:r>
      <w:r>
        <w:t xml:space="preserve"> (96*40ms*1.5 + 96*40ms*1.5) for UE supporting power class 1, or</w:t>
      </w:r>
    </w:p>
    <w:p w14:paraId="525C4E09" w14:textId="77777777" w:rsidR="00C71CB7" w:rsidRPr="00F13145" w:rsidRDefault="00C71CB7" w:rsidP="00C71CB7">
      <w:pPr>
        <w:pStyle w:val="B1"/>
      </w:pPr>
      <w:r>
        <w:t>7.2</w:t>
      </w:r>
      <w:r>
        <w:rPr>
          <w:rFonts w:hint="eastAsia"/>
          <w:lang w:eastAsia="zh-CN"/>
        </w:rPr>
        <w:t>s</w:t>
      </w:r>
      <w:r>
        <w:t xml:space="preserve"> (60*40ms*1.5 + 60*40ms*1.5)</w:t>
      </w:r>
      <w:r w:rsidDel="00642343">
        <w:t xml:space="preserve"> </w:t>
      </w:r>
      <w:r>
        <w:t xml:space="preserve"> for UE supporting other power class. </w:t>
      </w:r>
    </w:p>
    <w:p w14:paraId="3A2A9DDD" w14:textId="77777777" w:rsidR="00C71CB7" w:rsidRDefault="00C71CB7" w:rsidP="00C71CB7">
      <w:pPr>
        <w:rPr>
          <w:rFonts w:cs="v4.2.0"/>
          <w:lang w:eastAsia="zh-CN"/>
        </w:rPr>
      </w:pPr>
      <w:r>
        <w:rPr>
          <w:rFonts w:cs="v4.2.0" w:hint="eastAsia"/>
          <w:lang w:eastAsia="zh-CN"/>
        </w:rPr>
        <w:t>F</w:t>
      </w:r>
      <w:r>
        <w:rPr>
          <w:rFonts w:cs="v4.2.0"/>
          <w:lang w:eastAsia="zh-CN"/>
        </w:rPr>
        <w:t>or Configuration 4,5,6</w:t>
      </w:r>
    </w:p>
    <w:p w14:paraId="0FF70506" w14:textId="77777777" w:rsidR="00C71CB7" w:rsidRDefault="00C71CB7" w:rsidP="00C71CB7">
      <w:pPr>
        <w:pStyle w:val="B1"/>
      </w:pPr>
      <w:r>
        <w:t>17.28</w:t>
      </w:r>
      <w:r>
        <w:rPr>
          <w:rFonts w:hint="eastAsia"/>
          <w:lang w:eastAsia="zh-CN"/>
        </w:rPr>
        <w:t>s</w:t>
      </w:r>
      <w:r>
        <w:t xml:space="preserve"> (192*40ms*1.5 + 96*40ms*1.5) for UE supporting power class 1, or</w:t>
      </w:r>
    </w:p>
    <w:p w14:paraId="12887393" w14:textId="77777777" w:rsidR="00C71CB7" w:rsidRDefault="00C71CB7" w:rsidP="00C71CB7">
      <w:pPr>
        <w:pStyle w:val="B1"/>
      </w:pPr>
      <w:r>
        <w:t>10.80</w:t>
      </w:r>
      <w:r>
        <w:rPr>
          <w:rFonts w:hint="eastAsia"/>
          <w:lang w:eastAsia="zh-CN"/>
        </w:rPr>
        <w:t>s</w:t>
      </w:r>
      <w:r>
        <w:t xml:space="preserve"> (120*40ms*1.5 + 60*40ms*1.5) for UE supporting other power class. </w:t>
      </w:r>
    </w:p>
    <w:p w14:paraId="17C69151" w14:textId="77777777" w:rsidR="00C71CB7" w:rsidRDefault="00C71CB7" w:rsidP="00C71CB7">
      <w:pPr>
        <w:rPr>
          <w:rFonts w:cs="v4.2.0"/>
          <w:lang w:eastAsia="zh-CN"/>
        </w:rPr>
      </w:pPr>
      <w:r>
        <w:rPr>
          <w:rFonts w:cs="v4.2.0" w:hint="eastAsia"/>
          <w:lang w:eastAsia="zh-CN"/>
        </w:rPr>
        <w:t>F</w:t>
      </w:r>
      <w:r>
        <w:rPr>
          <w:rFonts w:cs="v4.2.0"/>
          <w:lang w:eastAsia="zh-CN"/>
        </w:rPr>
        <w:t>or Configuration 7,8,9</w:t>
      </w:r>
    </w:p>
    <w:p w14:paraId="37C18BC5" w14:textId="77777777" w:rsidR="00C71CB7" w:rsidRDefault="00C71CB7" w:rsidP="00C71CB7">
      <w:pPr>
        <w:pStyle w:val="B1"/>
      </w:pPr>
      <w:r>
        <w:t>23.04</w:t>
      </w:r>
      <w:r>
        <w:rPr>
          <w:rFonts w:hint="eastAsia"/>
          <w:lang w:eastAsia="zh-CN"/>
        </w:rPr>
        <w:t>s</w:t>
      </w:r>
      <w:r>
        <w:t xml:space="preserve"> (288*40ms*1.5 + 96*40ms*1.5) for UE supporting power class 1, or</w:t>
      </w:r>
    </w:p>
    <w:p w14:paraId="171BD903" w14:textId="77777777" w:rsidR="00C71CB7" w:rsidRPr="00F13145" w:rsidRDefault="00C71CB7" w:rsidP="00C71CB7">
      <w:pPr>
        <w:pStyle w:val="B1"/>
      </w:pPr>
      <w:r>
        <w:t>14.40</w:t>
      </w:r>
      <w:r>
        <w:rPr>
          <w:rFonts w:hint="eastAsia"/>
          <w:lang w:eastAsia="zh-CN"/>
        </w:rPr>
        <w:t>s</w:t>
      </w:r>
      <w:r>
        <w:t xml:space="preserve"> (180*40ms*1.5 + 60*40ms*1.5) for UE supporting other power class. </w:t>
      </w:r>
    </w:p>
    <w:p w14:paraId="226116C4" w14:textId="77777777" w:rsidR="00C71CB7" w:rsidRDefault="00C71CB7" w:rsidP="00C71CB7">
      <w:pPr>
        <w:rPr>
          <w:rFonts w:cs="v4.2.0"/>
        </w:rPr>
      </w:pPr>
      <w:r>
        <w:t xml:space="preserve">In test 2 with per-UE gap and in test 4 without the gap, the UE shall send one Event </w:t>
      </w:r>
      <w:r>
        <w:rPr>
          <w:rFonts w:cs="v4.2.0"/>
        </w:rPr>
        <w:t>A4</w:t>
      </w:r>
      <w:r>
        <w:t xml:space="preserve"> triggered measurement report, with a measurement reporting delay less than X2 </w:t>
      </w:r>
      <w:proofErr w:type="spellStart"/>
      <w:r>
        <w:t>ms</w:t>
      </w:r>
      <w:proofErr w:type="spellEnd"/>
      <w:r>
        <w:t xml:space="preserve"> from the beginning of time period T2,</w:t>
      </w:r>
      <w:r>
        <w:rPr>
          <w:rFonts w:cs="v4.2.0"/>
        </w:rPr>
        <w:t xml:space="preserve"> where X2 is</w:t>
      </w:r>
    </w:p>
    <w:p w14:paraId="01B32C68" w14:textId="77777777" w:rsidR="00C71CB7" w:rsidRDefault="00C71CB7" w:rsidP="00C71CB7">
      <w:pPr>
        <w:rPr>
          <w:rFonts w:cs="v4.2.0"/>
          <w:lang w:eastAsia="zh-CN"/>
        </w:rPr>
      </w:pPr>
      <w:r>
        <w:rPr>
          <w:rFonts w:cs="v4.2.0" w:hint="eastAsia"/>
          <w:lang w:eastAsia="zh-CN"/>
        </w:rPr>
        <w:t>F</w:t>
      </w:r>
      <w:r>
        <w:rPr>
          <w:rFonts w:cs="v4.2.0"/>
          <w:lang w:eastAsia="zh-CN"/>
        </w:rPr>
        <w:t>or Configuration 1,2,3</w:t>
      </w:r>
    </w:p>
    <w:p w14:paraId="51BB4508" w14:textId="77777777" w:rsidR="00C71CB7" w:rsidRDefault="00C71CB7" w:rsidP="00C71CB7">
      <w:pPr>
        <w:pStyle w:val="B1"/>
      </w:pPr>
      <w:r>
        <w:rPr>
          <w:rFonts w:cs="v4.2.0"/>
        </w:rPr>
        <w:t>122.80s (96*640ms + 96*640ms)</w:t>
      </w:r>
      <w:r>
        <w:t xml:space="preserve"> for UE supporting power class 1, or</w:t>
      </w:r>
    </w:p>
    <w:p w14:paraId="1854270B" w14:textId="77777777" w:rsidR="00C71CB7" w:rsidRPr="00F13145" w:rsidRDefault="00C71CB7" w:rsidP="00C71CB7">
      <w:pPr>
        <w:pStyle w:val="B1"/>
      </w:pPr>
      <w:r>
        <w:t xml:space="preserve">76.80s (60*640ms + 60*640ms) for UE supporting other power class. </w:t>
      </w:r>
    </w:p>
    <w:p w14:paraId="6F6A8106" w14:textId="77777777" w:rsidR="00C71CB7" w:rsidRDefault="00C71CB7" w:rsidP="00C71CB7">
      <w:pPr>
        <w:rPr>
          <w:rFonts w:cs="v4.2.0"/>
          <w:lang w:eastAsia="zh-CN"/>
        </w:rPr>
      </w:pPr>
      <w:r>
        <w:rPr>
          <w:rFonts w:cs="v4.2.0"/>
          <w:lang w:eastAsia="zh-CN"/>
        </w:rPr>
        <w:t>For Configuration 4,5,6</w:t>
      </w:r>
    </w:p>
    <w:p w14:paraId="63E4AD93" w14:textId="77777777" w:rsidR="00C71CB7" w:rsidRDefault="00C71CB7" w:rsidP="00C71CB7">
      <w:pPr>
        <w:pStyle w:val="B1"/>
      </w:pPr>
      <w:r>
        <w:rPr>
          <w:rFonts w:cs="v4.2.0"/>
        </w:rPr>
        <w:t>184.32s (192*640ms + 96*640ms)</w:t>
      </w:r>
      <w:r>
        <w:t xml:space="preserve"> for UE supporting power class 1, or</w:t>
      </w:r>
    </w:p>
    <w:p w14:paraId="56E3DDE8" w14:textId="77777777" w:rsidR="00C71CB7" w:rsidRDefault="00C71CB7" w:rsidP="00C71CB7">
      <w:pPr>
        <w:pStyle w:val="B1"/>
      </w:pPr>
      <w:r>
        <w:t xml:space="preserve">115.20s (120*640ms + 60*640ms) for UE supporting other power class. </w:t>
      </w:r>
    </w:p>
    <w:p w14:paraId="7EC4F0A2" w14:textId="77777777" w:rsidR="00C71CB7" w:rsidRDefault="00C71CB7" w:rsidP="00C71CB7">
      <w:pPr>
        <w:rPr>
          <w:rFonts w:cs="v4.2.0"/>
          <w:lang w:eastAsia="zh-CN"/>
        </w:rPr>
      </w:pPr>
      <w:r>
        <w:rPr>
          <w:rFonts w:cs="v4.2.0" w:hint="eastAsia"/>
          <w:lang w:eastAsia="zh-CN"/>
        </w:rPr>
        <w:t>F</w:t>
      </w:r>
      <w:r>
        <w:rPr>
          <w:rFonts w:cs="v4.2.0"/>
          <w:lang w:eastAsia="zh-CN"/>
        </w:rPr>
        <w:t>or Configuration 7,8,9</w:t>
      </w:r>
    </w:p>
    <w:p w14:paraId="64507182" w14:textId="77777777" w:rsidR="00C71CB7" w:rsidRDefault="00C71CB7" w:rsidP="00C71CB7">
      <w:pPr>
        <w:pStyle w:val="B1"/>
      </w:pPr>
      <w:r>
        <w:rPr>
          <w:rFonts w:cs="v4.2.0"/>
        </w:rPr>
        <w:t>245.76s (288*640ms + 96*640ms)</w:t>
      </w:r>
      <w:r>
        <w:t xml:space="preserve"> for UE supporting power class 1, or</w:t>
      </w:r>
    </w:p>
    <w:p w14:paraId="7D1F6F66" w14:textId="77777777" w:rsidR="00C71CB7" w:rsidRPr="00F13145" w:rsidRDefault="00C71CB7" w:rsidP="00C71CB7">
      <w:pPr>
        <w:pStyle w:val="B1"/>
      </w:pPr>
      <w:r>
        <w:t xml:space="preserve">153.60s (180*640ms + 60*640ms) for UE supporting other power class. </w:t>
      </w:r>
    </w:p>
    <w:p w14:paraId="3A01A0D4" w14:textId="77777777" w:rsidR="00C71CB7" w:rsidRDefault="00C71CB7" w:rsidP="00C71CB7">
      <w:pPr>
        <w:rPr>
          <w:rFonts w:cs="v4.2.0"/>
        </w:rPr>
      </w:pPr>
      <w:r>
        <w:rPr>
          <w:rFonts w:cs="v4.2.0"/>
        </w:rPr>
        <w:t>In test 1, 2, 3 and 4 UE is not required to report SSB time index.</w:t>
      </w:r>
      <w:r>
        <w:t xml:space="preserve"> The UE shall not send event triggered measurement reports, as long as the reporting criteria are not fulfilled. The rate of correct events observed during repeated tests shall be at least 90%.</w:t>
      </w:r>
    </w:p>
    <w:p w14:paraId="6B83B9C2" w14:textId="77777777" w:rsidR="00C71CB7" w:rsidRDefault="00C71CB7" w:rsidP="00C71CB7">
      <w:pPr>
        <w:keepLines/>
        <w:ind w:left="1135" w:hanging="851"/>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377A3207" w14:textId="77777777" w:rsidR="00C71CB7" w:rsidRDefault="00C71CB7" w:rsidP="00C71CB7"/>
    <w:p w14:paraId="65DDF568" w14:textId="77777777" w:rsidR="00C71CB7" w:rsidRDefault="00C71CB7" w:rsidP="00C71CB7">
      <w:pPr>
        <w:pStyle w:val="Heading4"/>
      </w:pPr>
      <w:r>
        <w:t>A.7.6.2.18</w:t>
      </w:r>
      <w:r>
        <w:tab/>
        <w:t>SA event triggered reporting tests for FR2-2 with SSB time index detection when DRX is not used (</w:t>
      </w:r>
      <w:proofErr w:type="spellStart"/>
      <w:r>
        <w:t>PCell</w:t>
      </w:r>
      <w:proofErr w:type="spellEnd"/>
      <w:r>
        <w:t xml:space="preserve"> in FR1)</w:t>
      </w:r>
    </w:p>
    <w:p w14:paraId="0F1C7FD6" w14:textId="77777777" w:rsidR="00C71CB7" w:rsidRDefault="00C71CB7" w:rsidP="00C71CB7">
      <w:pPr>
        <w:pStyle w:val="Heading5"/>
      </w:pPr>
      <w:r>
        <w:t>A.7.6.2.18.1</w:t>
      </w:r>
      <w:r>
        <w:tab/>
        <w:t>Test Purpose and Environment</w:t>
      </w:r>
    </w:p>
    <w:p w14:paraId="5360DB2E" w14:textId="77777777" w:rsidR="00C71CB7" w:rsidRDefault="00C71CB7" w:rsidP="00C71CB7">
      <w:pPr>
        <w:rPr>
          <w:rFonts w:cs="v4.2.0"/>
        </w:rPr>
      </w:pPr>
      <w:r>
        <w:rPr>
          <w:rFonts w:cs="v4.2.0"/>
        </w:rPr>
        <w:t>The purpose of this test is to verify that the UE makes correct reporting of an event. This test will partly verify the SA inter-frequency NR cell search requirements in clause 9.3.4.</w:t>
      </w:r>
    </w:p>
    <w:p w14:paraId="45C55485" w14:textId="77777777" w:rsidR="00C71CB7" w:rsidRDefault="00C71CB7" w:rsidP="00C71CB7">
      <w:pPr>
        <w:rPr>
          <w:rFonts w:cs="v4.2.0"/>
        </w:rPr>
      </w:pPr>
      <w:r>
        <w:rPr>
          <w:rFonts w:cs="v4.2.0"/>
        </w:rPr>
        <w:t xml:space="preserve">n this test, there are two cells: NR cell 1 as </w:t>
      </w:r>
      <w:proofErr w:type="spellStart"/>
      <w:r>
        <w:rPr>
          <w:rFonts w:cs="v4.2.0"/>
        </w:rPr>
        <w:t>PCell</w:t>
      </w:r>
      <w:proofErr w:type="spellEnd"/>
      <w:r>
        <w:rPr>
          <w:rFonts w:cs="v4.2.0"/>
        </w:rPr>
        <w:t xml:space="preserve"> in FR1 on NR RF channel 2 and NR cell 2 as neighbour cell in FR2 on NR RF channel 2. The test parameters and configurations are given in Tables A.7.6.2.18.1-1, A.7.6.2.18.1-2, and A.7.6.2.18.1-3. </w:t>
      </w:r>
    </w:p>
    <w:p w14:paraId="3E483FDE" w14:textId="77777777" w:rsidR="00C71CB7" w:rsidRDefault="00C71CB7" w:rsidP="00C71CB7">
      <w:pPr>
        <w:rPr>
          <w:rFonts w:cs="v4.2.0"/>
        </w:rPr>
      </w:pPr>
      <w:r>
        <w:rPr>
          <w:rFonts w:cs="v4.2.0"/>
        </w:rPr>
        <w:t>In test 1 per-UE measurement gap pattern configuration # 0 as defined in Table A.7.6.2.18.1-2 is provided for a UE that does not support per-FR gap and in test 2 measurement no gap pattern is configured as defined in Table A.7.6.2.18.1-2. If the UE supports per-FR gap, it is only required to pass test 2. Otherwise it is only required to pass test 1.</w:t>
      </w:r>
    </w:p>
    <w:p w14:paraId="74C70169" w14:textId="77777777" w:rsidR="00C71CB7" w:rsidRDefault="00C71CB7" w:rsidP="00C71CB7">
      <w:pPr>
        <w:rPr>
          <w:rFonts w:cs="v4.2.0"/>
        </w:rPr>
      </w:pPr>
      <w:r>
        <w:rPr>
          <w:rFonts w:cs="v4.2.0"/>
        </w:rP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2.</w:t>
      </w:r>
    </w:p>
    <w:p w14:paraId="118E0A37" w14:textId="77777777" w:rsidR="00C71CB7" w:rsidRDefault="00C71CB7" w:rsidP="00C71CB7">
      <w:r>
        <w:t>Supported test configurations are shown in table A.7.6.2.18.1-1.</w:t>
      </w:r>
    </w:p>
    <w:p w14:paraId="112A9735" w14:textId="77777777" w:rsidR="00C71CB7" w:rsidRDefault="00C71CB7" w:rsidP="00C71CB7">
      <w:pPr>
        <w:pStyle w:val="TH"/>
      </w:pPr>
      <w:r>
        <w:t xml:space="preserve">Table A.7.6.2.18.1-1: </w:t>
      </w:r>
      <w:r>
        <w:rPr>
          <w:lang w:eastAsia="zh-CN"/>
        </w:rPr>
        <w:t xml:space="preserve">SA </w:t>
      </w:r>
      <w:r>
        <w:t>event triggered reporting</w:t>
      </w:r>
      <w:r>
        <w:rPr>
          <w:lang w:eastAsia="zh-CN"/>
        </w:rPr>
        <w:t xml:space="preserve"> tests</w:t>
      </w:r>
      <w:r>
        <w:t xml:space="preserve"> with SSB index reading for FR1-FR2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5584"/>
        <w:gridCol w:w="2519"/>
      </w:tblGrid>
      <w:tr w:rsidR="00C71CB7" w14:paraId="31F4D4AB"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hideMark/>
          </w:tcPr>
          <w:p w14:paraId="29F77AB6" w14:textId="77777777" w:rsidR="00C71CB7" w:rsidRDefault="00C71CB7" w:rsidP="00843D0C">
            <w:pPr>
              <w:pStyle w:val="TAH"/>
              <w:spacing w:line="256" w:lineRule="auto"/>
            </w:pPr>
            <w:r>
              <w:t>Config</w:t>
            </w:r>
          </w:p>
        </w:tc>
        <w:tc>
          <w:tcPr>
            <w:tcW w:w="5584" w:type="dxa"/>
            <w:tcBorders>
              <w:top w:val="single" w:sz="4" w:space="0" w:color="auto"/>
              <w:left w:val="single" w:sz="4" w:space="0" w:color="auto"/>
              <w:bottom w:val="single" w:sz="4" w:space="0" w:color="auto"/>
              <w:right w:val="single" w:sz="4" w:space="0" w:color="auto"/>
            </w:tcBorders>
            <w:hideMark/>
          </w:tcPr>
          <w:p w14:paraId="162B6346" w14:textId="77777777" w:rsidR="00C71CB7" w:rsidRDefault="00C71CB7" w:rsidP="00843D0C">
            <w:pPr>
              <w:pStyle w:val="TAH"/>
              <w:spacing w:line="256" w:lineRule="auto"/>
            </w:pPr>
            <w:r>
              <w:t>Description of serving cell</w:t>
            </w:r>
          </w:p>
        </w:tc>
        <w:tc>
          <w:tcPr>
            <w:tcW w:w="2519" w:type="dxa"/>
            <w:tcBorders>
              <w:top w:val="single" w:sz="4" w:space="0" w:color="auto"/>
              <w:left w:val="single" w:sz="4" w:space="0" w:color="auto"/>
              <w:bottom w:val="single" w:sz="4" w:space="0" w:color="auto"/>
              <w:right w:val="single" w:sz="4" w:space="0" w:color="auto"/>
            </w:tcBorders>
            <w:hideMark/>
          </w:tcPr>
          <w:p w14:paraId="198C2F07" w14:textId="77777777" w:rsidR="00C71CB7" w:rsidRDefault="00C71CB7" w:rsidP="00843D0C">
            <w:pPr>
              <w:pStyle w:val="TAH"/>
              <w:spacing w:line="256" w:lineRule="auto"/>
            </w:pPr>
            <w:r>
              <w:t>Description of target cell</w:t>
            </w:r>
          </w:p>
        </w:tc>
      </w:tr>
      <w:tr w:rsidR="00C71CB7" w14:paraId="570E1AE6"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hideMark/>
          </w:tcPr>
          <w:p w14:paraId="188F75A5" w14:textId="77777777" w:rsidR="00C71CB7" w:rsidRDefault="00C71CB7" w:rsidP="00843D0C">
            <w:pPr>
              <w:pStyle w:val="TAL"/>
              <w:spacing w:line="256" w:lineRule="auto"/>
            </w:pPr>
            <w:r>
              <w:t>1</w:t>
            </w:r>
          </w:p>
        </w:tc>
        <w:tc>
          <w:tcPr>
            <w:tcW w:w="5584" w:type="dxa"/>
            <w:tcBorders>
              <w:top w:val="single" w:sz="4" w:space="0" w:color="auto"/>
              <w:left w:val="single" w:sz="4" w:space="0" w:color="auto"/>
              <w:bottom w:val="single" w:sz="4" w:space="0" w:color="auto"/>
              <w:right w:val="single" w:sz="4" w:space="0" w:color="auto"/>
            </w:tcBorders>
            <w:hideMark/>
          </w:tcPr>
          <w:p w14:paraId="52A10665" w14:textId="77777777" w:rsidR="00C71CB7" w:rsidRDefault="00C71CB7" w:rsidP="00843D0C">
            <w:pPr>
              <w:pStyle w:val="TAL"/>
              <w:spacing w:line="256" w:lineRule="auto"/>
            </w:pPr>
            <w:r>
              <w:t>NR 15 kHz SSB SCS, 10 MHz bandwidth, FDD duplex mode</w:t>
            </w:r>
          </w:p>
        </w:tc>
        <w:tc>
          <w:tcPr>
            <w:tcW w:w="2519" w:type="dxa"/>
            <w:vMerge w:val="restart"/>
            <w:tcBorders>
              <w:top w:val="single" w:sz="4" w:space="0" w:color="auto"/>
              <w:left w:val="single" w:sz="4" w:space="0" w:color="auto"/>
              <w:bottom w:val="single" w:sz="4" w:space="0" w:color="auto"/>
              <w:right w:val="single" w:sz="4" w:space="0" w:color="auto"/>
            </w:tcBorders>
            <w:hideMark/>
          </w:tcPr>
          <w:p w14:paraId="067F272A" w14:textId="77777777" w:rsidR="00C71CB7" w:rsidRDefault="00C71CB7" w:rsidP="00843D0C">
            <w:pPr>
              <w:pStyle w:val="TAL"/>
              <w:spacing w:line="256" w:lineRule="auto"/>
            </w:pPr>
            <w:r>
              <w:t>120 kHz SSB SCS, 100 MHz bandwidth, TDD duplex mode</w:t>
            </w:r>
          </w:p>
        </w:tc>
      </w:tr>
      <w:tr w:rsidR="00C71CB7" w14:paraId="7AC8721E"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hideMark/>
          </w:tcPr>
          <w:p w14:paraId="532ABC93" w14:textId="77777777" w:rsidR="00C71CB7" w:rsidRDefault="00C71CB7" w:rsidP="00843D0C">
            <w:pPr>
              <w:pStyle w:val="TAL"/>
              <w:spacing w:line="256" w:lineRule="auto"/>
            </w:pPr>
            <w:r>
              <w:t>2</w:t>
            </w:r>
          </w:p>
        </w:tc>
        <w:tc>
          <w:tcPr>
            <w:tcW w:w="5584" w:type="dxa"/>
            <w:tcBorders>
              <w:top w:val="single" w:sz="4" w:space="0" w:color="auto"/>
              <w:left w:val="single" w:sz="4" w:space="0" w:color="auto"/>
              <w:bottom w:val="single" w:sz="4" w:space="0" w:color="auto"/>
              <w:right w:val="single" w:sz="4" w:space="0" w:color="auto"/>
            </w:tcBorders>
            <w:hideMark/>
          </w:tcPr>
          <w:p w14:paraId="29913722" w14:textId="77777777" w:rsidR="00C71CB7" w:rsidRDefault="00C71CB7" w:rsidP="00843D0C">
            <w:pPr>
              <w:pStyle w:val="TAL"/>
              <w:spacing w:line="256" w:lineRule="auto"/>
            </w:pPr>
            <w:r>
              <w:t>NR 15 kHz SSB SCS, 10 MHz bandwidth, TDD 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FCE420" w14:textId="77777777" w:rsidR="00C71CB7" w:rsidRDefault="00C71CB7" w:rsidP="00843D0C">
            <w:pPr>
              <w:spacing w:after="0" w:line="256" w:lineRule="auto"/>
              <w:rPr>
                <w:rFonts w:ascii="Arial" w:hAnsi="Arial"/>
                <w:sz w:val="18"/>
              </w:rPr>
            </w:pPr>
          </w:p>
        </w:tc>
      </w:tr>
      <w:tr w:rsidR="00C71CB7" w14:paraId="0FAEC7A3"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hideMark/>
          </w:tcPr>
          <w:p w14:paraId="76CEE893" w14:textId="77777777" w:rsidR="00C71CB7" w:rsidRDefault="00C71CB7" w:rsidP="00843D0C">
            <w:pPr>
              <w:pStyle w:val="TAL"/>
              <w:spacing w:line="256" w:lineRule="auto"/>
            </w:pPr>
            <w:r>
              <w:t>3</w:t>
            </w:r>
          </w:p>
        </w:tc>
        <w:tc>
          <w:tcPr>
            <w:tcW w:w="5584" w:type="dxa"/>
            <w:tcBorders>
              <w:top w:val="single" w:sz="4" w:space="0" w:color="auto"/>
              <w:left w:val="single" w:sz="4" w:space="0" w:color="auto"/>
              <w:bottom w:val="single" w:sz="4" w:space="0" w:color="auto"/>
              <w:right w:val="single" w:sz="4" w:space="0" w:color="auto"/>
            </w:tcBorders>
            <w:hideMark/>
          </w:tcPr>
          <w:p w14:paraId="7ABD3D05" w14:textId="77777777" w:rsidR="00C71CB7" w:rsidRDefault="00C71CB7" w:rsidP="00843D0C">
            <w:pPr>
              <w:pStyle w:val="TAL"/>
              <w:spacing w:line="256" w:lineRule="auto"/>
            </w:pPr>
            <w:r>
              <w:t>NR 30kHz SSB SCS, 40 MHz bandwidth, TDD 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DADF21" w14:textId="77777777" w:rsidR="00C71CB7" w:rsidRDefault="00C71CB7" w:rsidP="00843D0C">
            <w:pPr>
              <w:spacing w:after="0" w:line="256" w:lineRule="auto"/>
              <w:rPr>
                <w:rFonts w:ascii="Arial" w:hAnsi="Arial"/>
                <w:sz w:val="18"/>
              </w:rPr>
            </w:pPr>
          </w:p>
        </w:tc>
      </w:tr>
      <w:tr w:rsidR="00C71CB7" w14:paraId="784D6C44"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3F2D791A" w14:textId="77777777" w:rsidR="00C71CB7" w:rsidRDefault="00C71CB7" w:rsidP="00843D0C">
            <w:pPr>
              <w:pStyle w:val="TAL"/>
              <w:spacing w:line="256" w:lineRule="auto"/>
              <w:rPr>
                <w:lang w:eastAsia="zh-CN"/>
              </w:rPr>
            </w:pPr>
            <w:r>
              <w:rPr>
                <w:rFonts w:hint="eastAsia"/>
                <w:lang w:eastAsia="zh-CN"/>
              </w:rPr>
              <w:t>4</w:t>
            </w:r>
          </w:p>
        </w:tc>
        <w:tc>
          <w:tcPr>
            <w:tcW w:w="5584" w:type="dxa"/>
            <w:tcBorders>
              <w:top w:val="single" w:sz="4" w:space="0" w:color="auto"/>
              <w:left w:val="single" w:sz="4" w:space="0" w:color="auto"/>
              <w:bottom w:val="single" w:sz="4" w:space="0" w:color="auto"/>
              <w:right w:val="single" w:sz="4" w:space="0" w:color="auto"/>
            </w:tcBorders>
          </w:tcPr>
          <w:p w14:paraId="4E8BBFD3" w14:textId="77777777" w:rsidR="00C71CB7" w:rsidRDefault="00C71CB7" w:rsidP="00843D0C">
            <w:pPr>
              <w:pStyle w:val="TAL"/>
              <w:spacing w:line="256" w:lineRule="auto"/>
            </w:pPr>
            <w:r>
              <w:t>NR 15 kHz SSB SCS, 10 MHz bandwidth, FDD duplex mode</w:t>
            </w:r>
          </w:p>
        </w:tc>
        <w:tc>
          <w:tcPr>
            <w:tcW w:w="0" w:type="auto"/>
            <w:vMerge w:val="restart"/>
            <w:tcBorders>
              <w:top w:val="single" w:sz="4" w:space="0" w:color="auto"/>
              <w:left w:val="single" w:sz="4" w:space="0" w:color="auto"/>
              <w:right w:val="single" w:sz="4" w:space="0" w:color="auto"/>
            </w:tcBorders>
            <w:vAlign w:val="center"/>
          </w:tcPr>
          <w:p w14:paraId="624AD246" w14:textId="77777777" w:rsidR="00C71CB7" w:rsidRDefault="00C71CB7" w:rsidP="00843D0C">
            <w:pPr>
              <w:spacing w:after="0" w:line="256" w:lineRule="auto"/>
              <w:rPr>
                <w:rFonts w:ascii="Arial" w:hAnsi="Arial"/>
                <w:sz w:val="18"/>
                <w:lang w:eastAsia="zh-CN"/>
              </w:rPr>
            </w:pPr>
            <w:r>
              <w:rPr>
                <w:rFonts w:ascii="Arial" w:hAnsi="Arial" w:hint="eastAsia"/>
                <w:sz w:val="18"/>
                <w:lang w:eastAsia="zh-CN"/>
              </w:rPr>
              <w:t>4</w:t>
            </w:r>
            <w:r>
              <w:rPr>
                <w:rFonts w:ascii="Arial" w:hAnsi="Arial"/>
                <w:sz w:val="18"/>
                <w:lang w:eastAsia="zh-CN"/>
              </w:rPr>
              <w:t xml:space="preserve">80 kHz SSB SCS, </w:t>
            </w:r>
          </w:p>
          <w:p w14:paraId="6B71B25A" w14:textId="77777777" w:rsidR="00C71CB7" w:rsidRDefault="00C71CB7" w:rsidP="00843D0C">
            <w:pPr>
              <w:spacing w:after="0" w:line="256" w:lineRule="auto"/>
              <w:rPr>
                <w:rFonts w:ascii="Arial" w:hAnsi="Arial"/>
                <w:sz w:val="18"/>
                <w:lang w:eastAsia="zh-CN"/>
              </w:rPr>
            </w:pPr>
            <w:r>
              <w:rPr>
                <w:rFonts w:ascii="Arial" w:hAnsi="Arial" w:hint="eastAsia"/>
                <w:sz w:val="18"/>
                <w:lang w:eastAsia="zh-CN"/>
              </w:rPr>
              <w:t>4</w:t>
            </w:r>
            <w:r>
              <w:rPr>
                <w:rFonts w:ascii="Arial" w:hAnsi="Arial"/>
                <w:sz w:val="18"/>
                <w:lang w:eastAsia="zh-CN"/>
              </w:rPr>
              <w:t xml:space="preserve">00 MHz bandwidth, TDD </w:t>
            </w:r>
          </w:p>
          <w:p w14:paraId="03D40842" w14:textId="77777777" w:rsidR="00C71CB7" w:rsidRDefault="00C71CB7" w:rsidP="00843D0C">
            <w:pPr>
              <w:spacing w:after="0" w:line="256" w:lineRule="auto"/>
              <w:rPr>
                <w:rFonts w:ascii="Arial" w:hAnsi="Arial"/>
                <w:sz w:val="18"/>
                <w:lang w:eastAsia="zh-CN"/>
              </w:rPr>
            </w:pPr>
            <w:r>
              <w:rPr>
                <w:rFonts w:ascii="Arial" w:hAnsi="Arial"/>
                <w:sz w:val="18"/>
                <w:lang w:eastAsia="zh-CN"/>
              </w:rPr>
              <w:t>duplex mode</w:t>
            </w:r>
          </w:p>
        </w:tc>
      </w:tr>
      <w:tr w:rsidR="00C71CB7" w14:paraId="4A167DB8"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4D3F77EB" w14:textId="77777777" w:rsidR="00C71CB7" w:rsidRDefault="00C71CB7" w:rsidP="00843D0C">
            <w:pPr>
              <w:pStyle w:val="TAL"/>
              <w:spacing w:line="256" w:lineRule="auto"/>
              <w:rPr>
                <w:lang w:eastAsia="zh-CN"/>
              </w:rPr>
            </w:pPr>
            <w:r>
              <w:rPr>
                <w:rFonts w:hint="eastAsia"/>
                <w:lang w:eastAsia="zh-CN"/>
              </w:rPr>
              <w:t>5</w:t>
            </w:r>
          </w:p>
        </w:tc>
        <w:tc>
          <w:tcPr>
            <w:tcW w:w="5584" w:type="dxa"/>
            <w:tcBorders>
              <w:top w:val="single" w:sz="4" w:space="0" w:color="auto"/>
              <w:left w:val="single" w:sz="4" w:space="0" w:color="auto"/>
              <w:bottom w:val="single" w:sz="4" w:space="0" w:color="auto"/>
              <w:right w:val="single" w:sz="4" w:space="0" w:color="auto"/>
            </w:tcBorders>
          </w:tcPr>
          <w:p w14:paraId="16E85F18" w14:textId="77777777" w:rsidR="00C71CB7" w:rsidRDefault="00C71CB7" w:rsidP="00843D0C">
            <w:pPr>
              <w:pStyle w:val="TAL"/>
              <w:spacing w:line="256" w:lineRule="auto"/>
            </w:pPr>
            <w:r>
              <w:t>NR 15 kHz SSB SCS, 10 MHz bandwidth, TDD duplex mode</w:t>
            </w:r>
          </w:p>
        </w:tc>
        <w:tc>
          <w:tcPr>
            <w:tcW w:w="0" w:type="auto"/>
            <w:vMerge/>
            <w:tcBorders>
              <w:left w:val="single" w:sz="4" w:space="0" w:color="auto"/>
              <w:right w:val="single" w:sz="4" w:space="0" w:color="auto"/>
            </w:tcBorders>
            <w:vAlign w:val="center"/>
          </w:tcPr>
          <w:p w14:paraId="6B94E4B2" w14:textId="77777777" w:rsidR="00C71CB7" w:rsidRDefault="00C71CB7" w:rsidP="00843D0C">
            <w:pPr>
              <w:spacing w:after="0" w:line="256" w:lineRule="auto"/>
              <w:rPr>
                <w:rFonts w:ascii="Arial" w:hAnsi="Arial"/>
                <w:sz w:val="18"/>
              </w:rPr>
            </w:pPr>
          </w:p>
        </w:tc>
      </w:tr>
      <w:tr w:rsidR="00C71CB7" w14:paraId="7235D0A5"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5BE1DBD3" w14:textId="77777777" w:rsidR="00C71CB7" w:rsidRDefault="00C71CB7" w:rsidP="00843D0C">
            <w:pPr>
              <w:pStyle w:val="TAL"/>
              <w:spacing w:line="256" w:lineRule="auto"/>
              <w:rPr>
                <w:lang w:eastAsia="zh-CN"/>
              </w:rPr>
            </w:pPr>
            <w:r>
              <w:rPr>
                <w:rFonts w:hint="eastAsia"/>
                <w:lang w:eastAsia="zh-CN"/>
              </w:rPr>
              <w:t>6</w:t>
            </w:r>
          </w:p>
        </w:tc>
        <w:tc>
          <w:tcPr>
            <w:tcW w:w="5584" w:type="dxa"/>
            <w:tcBorders>
              <w:top w:val="single" w:sz="4" w:space="0" w:color="auto"/>
              <w:left w:val="single" w:sz="4" w:space="0" w:color="auto"/>
              <w:bottom w:val="single" w:sz="4" w:space="0" w:color="auto"/>
              <w:right w:val="single" w:sz="4" w:space="0" w:color="auto"/>
            </w:tcBorders>
          </w:tcPr>
          <w:p w14:paraId="02BB21A5" w14:textId="77777777" w:rsidR="00C71CB7" w:rsidRDefault="00C71CB7" w:rsidP="00843D0C">
            <w:pPr>
              <w:pStyle w:val="TAL"/>
              <w:spacing w:line="256" w:lineRule="auto"/>
            </w:pPr>
            <w:r>
              <w:t>NR 30kHz SSB SCS, 40 MHz bandwidth, TDD duplex mode</w:t>
            </w:r>
          </w:p>
        </w:tc>
        <w:tc>
          <w:tcPr>
            <w:tcW w:w="0" w:type="auto"/>
            <w:vMerge/>
            <w:tcBorders>
              <w:left w:val="single" w:sz="4" w:space="0" w:color="auto"/>
              <w:bottom w:val="single" w:sz="4" w:space="0" w:color="auto"/>
              <w:right w:val="single" w:sz="4" w:space="0" w:color="auto"/>
            </w:tcBorders>
            <w:vAlign w:val="center"/>
          </w:tcPr>
          <w:p w14:paraId="6006714F" w14:textId="77777777" w:rsidR="00C71CB7" w:rsidRDefault="00C71CB7" w:rsidP="00843D0C">
            <w:pPr>
              <w:spacing w:after="0" w:line="256" w:lineRule="auto"/>
              <w:rPr>
                <w:rFonts w:ascii="Arial" w:hAnsi="Arial"/>
                <w:sz w:val="18"/>
              </w:rPr>
            </w:pPr>
          </w:p>
        </w:tc>
      </w:tr>
      <w:tr w:rsidR="00C71CB7" w14:paraId="5A124E62"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15923ED5" w14:textId="77777777" w:rsidR="00C71CB7" w:rsidRDefault="00C71CB7" w:rsidP="00843D0C">
            <w:pPr>
              <w:pStyle w:val="TAL"/>
              <w:spacing w:line="256" w:lineRule="auto"/>
              <w:rPr>
                <w:lang w:eastAsia="zh-CN"/>
              </w:rPr>
            </w:pPr>
            <w:r>
              <w:rPr>
                <w:rFonts w:hint="eastAsia"/>
                <w:lang w:eastAsia="zh-CN"/>
              </w:rPr>
              <w:t>7</w:t>
            </w:r>
          </w:p>
        </w:tc>
        <w:tc>
          <w:tcPr>
            <w:tcW w:w="5584" w:type="dxa"/>
            <w:tcBorders>
              <w:top w:val="single" w:sz="4" w:space="0" w:color="auto"/>
              <w:left w:val="single" w:sz="4" w:space="0" w:color="auto"/>
              <w:bottom w:val="single" w:sz="4" w:space="0" w:color="auto"/>
              <w:right w:val="single" w:sz="4" w:space="0" w:color="auto"/>
            </w:tcBorders>
          </w:tcPr>
          <w:p w14:paraId="268132A5" w14:textId="77777777" w:rsidR="00C71CB7" w:rsidRDefault="00C71CB7" w:rsidP="00843D0C">
            <w:pPr>
              <w:pStyle w:val="TAL"/>
              <w:spacing w:line="256" w:lineRule="auto"/>
            </w:pPr>
            <w:r>
              <w:t>NR 15 kHz SSB SCS, 10 MHz bandwidth, FDD duplex mode</w:t>
            </w:r>
          </w:p>
        </w:tc>
        <w:tc>
          <w:tcPr>
            <w:tcW w:w="0" w:type="auto"/>
            <w:vMerge w:val="restart"/>
            <w:tcBorders>
              <w:top w:val="single" w:sz="4" w:space="0" w:color="auto"/>
              <w:left w:val="single" w:sz="4" w:space="0" w:color="auto"/>
              <w:right w:val="single" w:sz="4" w:space="0" w:color="auto"/>
            </w:tcBorders>
            <w:vAlign w:val="center"/>
          </w:tcPr>
          <w:p w14:paraId="45809F6F" w14:textId="77777777" w:rsidR="00C71CB7" w:rsidRDefault="00C71CB7" w:rsidP="00843D0C">
            <w:pPr>
              <w:spacing w:after="0" w:line="256" w:lineRule="auto"/>
              <w:rPr>
                <w:rFonts w:ascii="Arial" w:hAnsi="Arial"/>
                <w:sz w:val="18"/>
                <w:lang w:eastAsia="zh-CN"/>
              </w:rPr>
            </w:pPr>
            <w:r>
              <w:rPr>
                <w:rFonts w:ascii="Arial" w:hAnsi="Arial"/>
                <w:sz w:val="18"/>
                <w:lang w:eastAsia="zh-CN"/>
              </w:rPr>
              <w:t xml:space="preserve">960 kHz SSB SCS, </w:t>
            </w:r>
          </w:p>
          <w:p w14:paraId="727147B4" w14:textId="77777777" w:rsidR="00C71CB7" w:rsidRDefault="00C71CB7" w:rsidP="00843D0C">
            <w:pPr>
              <w:spacing w:after="0" w:line="256" w:lineRule="auto"/>
              <w:rPr>
                <w:rFonts w:ascii="Arial" w:hAnsi="Arial"/>
                <w:sz w:val="18"/>
                <w:lang w:eastAsia="zh-CN"/>
              </w:rPr>
            </w:pPr>
            <w:r>
              <w:rPr>
                <w:rFonts w:ascii="Arial" w:hAnsi="Arial" w:hint="eastAsia"/>
                <w:sz w:val="18"/>
                <w:lang w:eastAsia="zh-CN"/>
              </w:rPr>
              <w:t>4</w:t>
            </w:r>
            <w:r>
              <w:rPr>
                <w:rFonts w:ascii="Arial" w:hAnsi="Arial"/>
                <w:sz w:val="18"/>
                <w:lang w:eastAsia="zh-CN"/>
              </w:rPr>
              <w:t xml:space="preserve">00 MHz bandwidth, TDD </w:t>
            </w:r>
          </w:p>
          <w:p w14:paraId="7ED8B12F" w14:textId="77777777" w:rsidR="00C71CB7" w:rsidRDefault="00C71CB7" w:rsidP="00843D0C">
            <w:pPr>
              <w:spacing w:after="0" w:line="256" w:lineRule="auto"/>
              <w:rPr>
                <w:rFonts w:ascii="Arial" w:hAnsi="Arial"/>
                <w:sz w:val="18"/>
              </w:rPr>
            </w:pPr>
            <w:r>
              <w:rPr>
                <w:rFonts w:ascii="Arial" w:hAnsi="Arial"/>
                <w:sz w:val="18"/>
                <w:lang w:eastAsia="zh-CN"/>
              </w:rPr>
              <w:t>duplex mode</w:t>
            </w:r>
          </w:p>
        </w:tc>
      </w:tr>
      <w:tr w:rsidR="00C71CB7" w14:paraId="7790353B"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0B55FE9D" w14:textId="77777777" w:rsidR="00C71CB7" w:rsidRDefault="00C71CB7" w:rsidP="00843D0C">
            <w:pPr>
              <w:pStyle w:val="TAL"/>
              <w:spacing w:line="256" w:lineRule="auto"/>
              <w:rPr>
                <w:lang w:eastAsia="zh-CN"/>
              </w:rPr>
            </w:pPr>
            <w:r>
              <w:rPr>
                <w:rFonts w:hint="eastAsia"/>
                <w:lang w:eastAsia="zh-CN"/>
              </w:rPr>
              <w:t>8</w:t>
            </w:r>
          </w:p>
        </w:tc>
        <w:tc>
          <w:tcPr>
            <w:tcW w:w="5584" w:type="dxa"/>
            <w:tcBorders>
              <w:top w:val="single" w:sz="4" w:space="0" w:color="auto"/>
              <w:left w:val="single" w:sz="4" w:space="0" w:color="auto"/>
              <w:bottom w:val="single" w:sz="4" w:space="0" w:color="auto"/>
              <w:right w:val="single" w:sz="4" w:space="0" w:color="auto"/>
            </w:tcBorders>
          </w:tcPr>
          <w:p w14:paraId="7D158DEB" w14:textId="77777777" w:rsidR="00C71CB7" w:rsidRDefault="00C71CB7" w:rsidP="00843D0C">
            <w:pPr>
              <w:pStyle w:val="TAL"/>
              <w:spacing w:line="256" w:lineRule="auto"/>
            </w:pPr>
            <w:r>
              <w:t>NR 15 kHz SSB SCS, 10 MHz bandwidth, TDD duplex mode</w:t>
            </w:r>
          </w:p>
        </w:tc>
        <w:tc>
          <w:tcPr>
            <w:tcW w:w="0" w:type="auto"/>
            <w:vMerge/>
            <w:tcBorders>
              <w:left w:val="single" w:sz="4" w:space="0" w:color="auto"/>
              <w:right w:val="single" w:sz="4" w:space="0" w:color="auto"/>
            </w:tcBorders>
            <w:vAlign w:val="center"/>
          </w:tcPr>
          <w:p w14:paraId="3EF27C1D" w14:textId="77777777" w:rsidR="00C71CB7" w:rsidRDefault="00C71CB7" w:rsidP="00843D0C">
            <w:pPr>
              <w:spacing w:after="0" w:line="256" w:lineRule="auto"/>
              <w:rPr>
                <w:rFonts w:ascii="Arial" w:hAnsi="Arial"/>
                <w:sz w:val="18"/>
              </w:rPr>
            </w:pPr>
          </w:p>
        </w:tc>
      </w:tr>
      <w:tr w:rsidR="00C71CB7" w14:paraId="198C17EE"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72570A52" w14:textId="77777777" w:rsidR="00C71CB7" w:rsidRDefault="00C71CB7" w:rsidP="00843D0C">
            <w:pPr>
              <w:pStyle w:val="TAL"/>
              <w:spacing w:line="256" w:lineRule="auto"/>
              <w:rPr>
                <w:lang w:eastAsia="zh-CN"/>
              </w:rPr>
            </w:pPr>
            <w:r>
              <w:rPr>
                <w:rFonts w:hint="eastAsia"/>
                <w:lang w:eastAsia="zh-CN"/>
              </w:rPr>
              <w:t>9</w:t>
            </w:r>
          </w:p>
        </w:tc>
        <w:tc>
          <w:tcPr>
            <w:tcW w:w="5584" w:type="dxa"/>
            <w:tcBorders>
              <w:top w:val="single" w:sz="4" w:space="0" w:color="auto"/>
              <w:left w:val="single" w:sz="4" w:space="0" w:color="auto"/>
              <w:bottom w:val="single" w:sz="4" w:space="0" w:color="auto"/>
              <w:right w:val="single" w:sz="4" w:space="0" w:color="auto"/>
            </w:tcBorders>
          </w:tcPr>
          <w:p w14:paraId="1033EF97" w14:textId="77777777" w:rsidR="00C71CB7" w:rsidRDefault="00C71CB7" w:rsidP="00843D0C">
            <w:pPr>
              <w:pStyle w:val="TAL"/>
              <w:spacing w:line="256" w:lineRule="auto"/>
            </w:pPr>
            <w:r>
              <w:t>NR 30kHz SSB SCS, 40 MHz bandwidth, TDD duplex mode</w:t>
            </w:r>
          </w:p>
        </w:tc>
        <w:tc>
          <w:tcPr>
            <w:tcW w:w="0" w:type="auto"/>
            <w:vMerge/>
            <w:tcBorders>
              <w:left w:val="single" w:sz="4" w:space="0" w:color="auto"/>
              <w:bottom w:val="single" w:sz="4" w:space="0" w:color="auto"/>
              <w:right w:val="single" w:sz="4" w:space="0" w:color="auto"/>
            </w:tcBorders>
            <w:vAlign w:val="center"/>
          </w:tcPr>
          <w:p w14:paraId="337B3AD0" w14:textId="77777777" w:rsidR="00C71CB7" w:rsidRDefault="00C71CB7" w:rsidP="00843D0C">
            <w:pPr>
              <w:spacing w:after="0" w:line="256" w:lineRule="auto"/>
              <w:rPr>
                <w:rFonts w:ascii="Arial" w:hAnsi="Arial"/>
                <w:sz w:val="18"/>
              </w:rPr>
            </w:pPr>
          </w:p>
        </w:tc>
      </w:tr>
      <w:tr w:rsidR="00C71CB7" w14:paraId="4EDFDCFB" w14:textId="77777777" w:rsidTr="00843D0C">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2E7EBB30" w14:textId="77777777" w:rsidR="00C71CB7" w:rsidRDefault="00C71CB7" w:rsidP="00843D0C">
            <w:pPr>
              <w:pStyle w:val="TAN"/>
              <w:spacing w:line="256" w:lineRule="auto"/>
            </w:pPr>
            <w:r>
              <w:t>Note:</w:t>
            </w:r>
            <w:r>
              <w:tab/>
              <w:t>The UE is only required to be tested in one of the supported test configurations</w:t>
            </w:r>
          </w:p>
        </w:tc>
      </w:tr>
    </w:tbl>
    <w:p w14:paraId="7D2D5A07" w14:textId="77777777" w:rsidR="00C71CB7" w:rsidRDefault="00C71CB7" w:rsidP="00C71CB7">
      <w:pPr>
        <w:rPr>
          <w:rFonts w:cs="v4.2.0"/>
        </w:rPr>
      </w:pPr>
    </w:p>
    <w:p w14:paraId="4FE3BE5F" w14:textId="77777777" w:rsidR="00C71CB7" w:rsidRDefault="00C71CB7" w:rsidP="00C71CB7">
      <w:pPr>
        <w:pStyle w:val="TH"/>
      </w:pPr>
      <w:r>
        <w:t>Table A.7.6.2.18.1-2: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1251"/>
        <w:gridCol w:w="1253"/>
        <w:gridCol w:w="3072"/>
      </w:tblGrid>
      <w:tr w:rsidR="00C71CB7" w14:paraId="01443E6C" w14:textId="77777777" w:rsidTr="00843D0C">
        <w:trPr>
          <w:cantSplit/>
          <w:trHeight w:val="187"/>
        </w:trPr>
        <w:tc>
          <w:tcPr>
            <w:tcW w:w="2117" w:type="dxa"/>
            <w:tcBorders>
              <w:top w:val="single" w:sz="4" w:space="0" w:color="auto"/>
              <w:left w:val="single" w:sz="4" w:space="0" w:color="auto"/>
              <w:bottom w:val="nil"/>
              <w:right w:val="single" w:sz="4" w:space="0" w:color="auto"/>
            </w:tcBorders>
            <w:hideMark/>
          </w:tcPr>
          <w:p w14:paraId="6F0B17DA" w14:textId="77777777" w:rsidR="00C71CB7" w:rsidRDefault="00C71CB7" w:rsidP="00843D0C">
            <w:pPr>
              <w:pStyle w:val="TAH"/>
              <w:spacing w:line="256" w:lineRule="auto"/>
            </w:pPr>
            <w:r>
              <w:t>Parameter</w:t>
            </w:r>
          </w:p>
        </w:tc>
        <w:tc>
          <w:tcPr>
            <w:tcW w:w="596" w:type="dxa"/>
            <w:tcBorders>
              <w:top w:val="single" w:sz="4" w:space="0" w:color="auto"/>
              <w:left w:val="single" w:sz="4" w:space="0" w:color="auto"/>
              <w:bottom w:val="nil"/>
              <w:right w:val="single" w:sz="4" w:space="0" w:color="auto"/>
            </w:tcBorders>
            <w:hideMark/>
          </w:tcPr>
          <w:p w14:paraId="179F0221" w14:textId="77777777" w:rsidR="00C71CB7" w:rsidRDefault="00C71CB7" w:rsidP="00843D0C">
            <w:pPr>
              <w:pStyle w:val="TAH"/>
              <w:spacing w:line="256" w:lineRule="auto"/>
            </w:pPr>
            <w:r>
              <w:t>Unit</w:t>
            </w:r>
          </w:p>
        </w:tc>
        <w:tc>
          <w:tcPr>
            <w:tcW w:w="1251" w:type="dxa"/>
            <w:tcBorders>
              <w:top w:val="single" w:sz="4" w:space="0" w:color="auto"/>
              <w:left w:val="single" w:sz="4" w:space="0" w:color="auto"/>
              <w:bottom w:val="nil"/>
              <w:right w:val="single" w:sz="4" w:space="0" w:color="auto"/>
            </w:tcBorders>
            <w:hideMark/>
          </w:tcPr>
          <w:p w14:paraId="4A21703F" w14:textId="77777777" w:rsidR="00C71CB7" w:rsidRDefault="00C71CB7" w:rsidP="00843D0C">
            <w:pPr>
              <w:pStyle w:val="TAH"/>
              <w:spacing w:line="256" w:lineRule="auto"/>
            </w:pPr>
            <w:r>
              <w:t>Test configuration</w:t>
            </w:r>
          </w:p>
        </w:tc>
        <w:tc>
          <w:tcPr>
            <w:tcW w:w="2504" w:type="dxa"/>
            <w:gridSpan w:val="2"/>
            <w:tcBorders>
              <w:top w:val="single" w:sz="4" w:space="0" w:color="auto"/>
              <w:left w:val="single" w:sz="4" w:space="0" w:color="auto"/>
              <w:bottom w:val="single" w:sz="4" w:space="0" w:color="auto"/>
              <w:right w:val="single" w:sz="4" w:space="0" w:color="auto"/>
            </w:tcBorders>
            <w:hideMark/>
          </w:tcPr>
          <w:p w14:paraId="7FDC0CEE" w14:textId="77777777" w:rsidR="00C71CB7" w:rsidRDefault="00C71CB7" w:rsidP="00843D0C">
            <w:pPr>
              <w:pStyle w:val="TAH"/>
              <w:spacing w:line="256" w:lineRule="auto"/>
            </w:pPr>
            <w:r>
              <w:t>Value</w:t>
            </w:r>
          </w:p>
        </w:tc>
        <w:tc>
          <w:tcPr>
            <w:tcW w:w="3072" w:type="dxa"/>
            <w:tcBorders>
              <w:top w:val="single" w:sz="4" w:space="0" w:color="auto"/>
              <w:left w:val="single" w:sz="4" w:space="0" w:color="auto"/>
              <w:bottom w:val="nil"/>
              <w:right w:val="single" w:sz="4" w:space="0" w:color="auto"/>
            </w:tcBorders>
            <w:hideMark/>
          </w:tcPr>
          <w:p w14:paraId="37E903D1" w14:textId="77777777" w:rsidR="00C71CB7" w:rsidRDefault="00C71CB7" w:rsidP="00843D0C">
            <w:pPr>
              <w:pStyle w:val="TAH"/>
              <w:spacing w:line="256" w:lineRule="auto"/>
            </w:pPr>
            <w:r>
              <w:t>Comment</w:t>
            </w:r>
          </w:p>
        </w:tc>
      </w:tr>
      <w:tr w:rsidR="00C71CB7" w14:paraId="0161F0FD" w14:textId="77777777" w:rsidTr="00843D0C">
        <w:trPr>
          <w:cantSplit/>
          <w:trHeight w:val="187"/>
        </w:trPr>
        <w:tc>
          <w:tcPr>
            <w:tcW w:w="2117" w:type="dxa"/>
            <w:tcBorders>
              <w:top w:val="nil"/>
              <w:left w:val="single" w:sz="4" w:space="0" w:color="auto"/>
              <w:bottom w:val="single" w:sz="4" w:space="0" w:color="auto"/>
              <w:right w:val="single" w:sz="4" w:space="0" w:color="auto"/>
            </w:tcBorders>
          </w:tcPr>
          <w:p w14:paraId="321B7261" w14:textId="77777777" w:rsidR="00C71CB7" w:rsidRDefault="00C71CB7" w:rsidP="00843D0C">
            <w:pPr>
              <w:pStyle w:val="TAH"/>
              <w:spacing w:line="256" w:lineRule="auto"/>
            </w:pPr>
          </w:p>
        </w:tc>
        <w:tc>
          <w:tcPr>
            <w:tcW w:w="596" w:type="dxa"/>
            <w:tcBorders>
              <w:top w:val="nil"/>
              <w:left w:val="single" w:sz="4" w:space="0" w:color="auto"/>
              <w:bottom w:val="single" w:sz="4" w:space="0" w:color="auto"/>
              <w:right w:val="single" w:sz="4" w:space="0" w:color="auto"/>
            </w:tcBorders>
          </w:tcPr>
          <w:p w14:paraId="61FFAF1B" w14:textId="77777777" w:rsidR="00C71CB7" w:rsidRDefault="00C71CB7" w:rsidP="00843D0C">
            <w:pPr>
              <w:pStyle w:val="TAH"/>
              <w:spacing w:line="256" w:lineRule="auto"/>
            </w:pPr>
          </w:p>
        </w:tc>
        <w:tc>
          <w:tcPr>
            <w:tcW w:w="1251" w:type="dxa"/>
            <w:tcBorders>
              <w:top w:val="nil"/>
              <w:left w:val="single" w:sz="4" w:space="0" w:color="auto"/>
              <w:bottom w:val="single" w:sz="4" w:space="0" w:color="auto"/>
              <w:right w:val="single" w:sz="4" w:space="0" w:color="auto"/>
            </w:tcBorders>
          </w:tcPr>
          <w:p w14:paraId="28ED892C" w14:textId="77777777" w:rsidR="00C71CB7" w:rsidRDefault="00C71CB7" w:rsidP="00843D0C">
            <w:pPr>
              <w:pStyle w:val="TAH"/>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BB41D6C" w14:textId="77777777" w:rsidR="00C71CB7" w:rsidRDefault="00C71CB7" w:rsidP="00843D0C">
            <w:pPr>
              <w:pStyle w:val="TAH"/>
              <w:spacing w:line="256" w:lineRule="auto"/>
            </w:pPr>
            <w:r>
              <w:t>Test 1</w:t>
            </w:r>
          </w:p>
        </w:tc>
        <w:tc>
          <w:tcPr>
            <w:tcW w:w="1253" w:type="dxa"/>
            <w:tcBorders>
              <w:top w:val="single" w:sz="4" w:space="0" w:color="auto"/>
              <w:left w:val="single" w:sz="4" w:space="0" w:color="auto"/>
              <w:bottom w:val="single" w:sz="4" w:space="0" w:color="auto"/>
              <w:right w:val="single" w:sz="4" w:space="0" w:color="auto"/>
            </w:tcBorders>
            <w:hideMark/>
          </w:tcPr>
          <w:p w14:paraId="07D99A2B" w14:textId="77777777" w:rsidR="00C71CB7" w:rsidRDefault="00C71CB7" w:rsidP="00843D0C">
            <w:pPr>
              <w:pStyle w:val="TAH"/>
              <w:spacing w:line="256" w:lineRule="auto"/>
            </w:pPr>
            <w:r>
              <w:t>Test 2</w:t>
            </w:r>
          </w:p>
        </w:tc>
        <w:tc>
          <w:tcPr>
            <w:tcW w:w="3072" w:type="dxa"/>
            <w:tcBorders>
              <w:top w:val="nil"/>
              <w:left w:val="single" w:sz="4" w:space="0" w:color="auto"/>
              <w:bottom w:val="single" w:sz="4" w:space="0" w:color="auto"/>
              <w:right w:val="single" w:sz="4" w:space="0" w:color="auto"/>
            </w:tcBorders>
          </w:tcPr>
          <w:p w14:paraId="41FC269B" w14:textId="77777777" w:rsidR="00C71CB7" w:rsidRDefault="00C71CB7" w:rsidP="00843D0C">
            <w:pPr>
              <w:pStyle w:val="TAH"/>
              <w:spacing w:line="256" w:lineRule="auto"/>
            </w:pPr>
          </w:p>
        </w:tc>
      </w:tr>
      <w:tr w:rsidR="00C71CB7" w14:paraId="3F50E89C"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566C3DF" w14:textId="77777777" w:rsidR="00C71CB7" w:rsidRDefault="00C71CB7" w:rsidP="00843D0C">
            <w:pPr>
              <w:pStyle w:val="TAL"/>
              <w:spacing w:line="256" w:lineRule="auto"/>
            </w:pPr>
            <w:r>
              <w:t>NR RF Channel Number</w:t>
            </w:r>
          </w:p>
        </w:tc>
        <w:tc>
          <w:tcPr>
            <w:tcW w:w="596" w:type="dxa"/>
            <w:tcBorders>
              <w:top w:val="single" w:sz="4" w:space="0" w:color="auto"/>
              <w:left w:val="single" w:sz="4" w:space="0" w:color="auto"/>
              <w:bottom w:val="single" w:sz="4" w:space="0" w:color="auto"/>
              <w:right w:val="single" w:sz="4" w:space="0" w:color="auto"/>
            </w:tcBorders>
          </w:tcPr>
          <w:p w14:paraId="7275110F" w14:textId="77777777" w:rsidR="00C71CB7" w:rsidRDefault="00C71CB7" w:rsidP="00843D0C">
            <w:pPr>
              <w:pStyle w:val="TAL"/>
              <w:spacing w:line="256" w:lineRule="auto"/>
              <w:jc w:val="center"/>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01C69FF"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2D1B08F8" w14:textId="77777777" w:rsidR="00C71CB7" w:rsidRDefault="00C71CB7" w:rsidP="00843D0C">
            <w:pPr>
              <w:pStyle w:val="TAL"/>
              <w:spacing w:line="256" w:lineRule="auto"/>
              <w:rPr>
                <w:rFonts w:cs="v4.2.0"/>
                <w:bCs/>
              </w:rPr>
            </w:pPr>
            <w:r>
              <w:rPr>
                <w:rFonts w:cs="v4.2.0"/>
                <w:bCs/>
              </w:rPr>
              <w:t>1, 2</w:t>
            </w:r>
          </w:p>
        </w:tc>
        <w:tc>
          <w:tcPr>
            <w:tcW w:w="3072" w:type="dxa"/>
            <w:tcBorders>
              <w:top w:val="single" w:sz="4" w:space="0" w:color="auto"/>
              <w:left w:val="single" w:sz="4" w:space="0" w:color="auto"/>
              <w:bottom w:val="single" w:sz="4" w:space="0" w:color="auto"/>
              <w:right w:val="single" w:sz="4" w:space="0" w:color="auto"/>
            </w:tcBorders>
            <w:hideMark/>
          </w:tcPr>
          <w:p w14:paraId="0133E7D1" w14:textId="77777777" w:rsidR="00C71CB7" w:rsidRDefault="00C71CB7" w:rsidP="00843D0C">
            <w:pPr>
              <w:pStyle w:val="TAL"/>
              <w:spacing w:line="256" w:lineRule="auto"/>
              <w:rPr>
                <w:rFonts w:cs="v4.2.0"/>
                <w:bCs/>
              </w:rPr>
            </w:pPr>
            <w:r>
              <w:rPr>
                <w:rFonts w:cs="v4.2.0"/>
                <w:bCs/>
              </w:rPr>
              <w:t>One  NR FR1 and one NR FR2 carrier frequency is used.</w:t>
            </w:r>
          </w:p>
        </w:tc>
      </w:tr>
      <w:tr w:rsidR="00C71CB7" w14:paraId="0D43D9B4"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DF87E8B" w14:textId="77777777" w:rsidR="00C71CB7" w:rsidRDefault="00C71CB7" w:rsidP="00843D0C">
            <w:pPr>
              <w:pStyle w:val="TAL"/>
              <w:spacing w:line="256" w:lineRule="auto"/>
              <w:rPr>
                <w:rFonts w:cs="Arial"/>
              </w:rPr>
            </w:pPr>
            <w:r>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611B5F94"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22E9CBC"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013FCEB0" w14:textId="77777777" w:rsidR="00C71CB7" w:rsidRDefault="00C71CB7" w:rsidP="00843D0C">
            <w:pPr>
              <w:pStyle w:val="TAL"/>
              <w:spacing w:line="256" w:lineRule="auto"/>
              <w:rPr>
                <w:rFonts w:cs="Arial"/>
              </w:rPr>
            </w:pPr>
            <w:r>
              <w:rPr>
                <w:rFonts w:cs="Arial"/>
              </w:rPr>
              <w:t>NR cell 1 (</w:t>
            </w:r>
            <w:proofErr w:type="spellStart"/>
            <w:r>
              <w:rPr>
                <w:rFonts w:cs="Arial"/>
              </w:rPr>
              <w:t>Pcell</w:t>
            </w:r>
            <w:proofErr w:type="spellEnd"/>
            <w:r>
              <w:rPr>
                <w:rFonts w:cs="Arial"/>
              </w:rPr>
              <w:t>)</w:t>
            </w:r>
          </w:p>
        </w:tc>
        <w:tc>
          <w:tcPr>
            <w:tcW w:w="3072" w:type="dxa"/>
            <w:tcBorders>
              <w:top w:val="single" w:sz="4" w:space="0" w:color="auto"/>
              <w:left w:val="single" w:sz="4" w:space="0" w:color="auto"/>
              <w:bottom w:val="single" w:sz="4" w:space="0" w:color="auto"/>
              <w:right w:val="single" w:sz="4" w:space="0" w:color="auto"/>
            </w:tcBorders>
            <w:hideMark/>
          </w:tcPr>
          <w:p w14:paraId="07E8E91E" w14:textId="77777777" w:rsidR="00C71CB7" w:rsidRDefault="00C71CB7" w:rsidP="00843D0C">
            <w:pPr>
              <w:pStyle w:val="TAL"/>
              <w:spacing w:line="256" w:lineRule="auto"/>
              <w:rPr>
                <w:rFonts w:cs="Arial"/>
              </w:rPr>
            </w:pPr>
            <w:r>
              <w:rPr>
                <w:rFonts w:cs="Arial"/>
              </w:rPr>
              <w:t xml:space="preserve">NR Cell 1 is on </w:t>
            </w:r>
            <w:r>
              <w:rPr>
                <w:rFonts w:cs="v4.2.0"/>
              </w:rPr>
              <w:t xml:space="preserve">NR RF channel </w:t>
            </w:r>
            <w:r>
              <w:rPr>
                <w:rFonts w:cs="Arial"/>
              </w:rPr>
              <w:t xml:space="preserve">number </w:t>
            </w:r>
            <w:r>
              <w:rPr>
                <w:rFonts w:cs="v4.2.0"/>
              </w:rPr>
              <w:t>1.</w:t>
            </w:r>
          </w:p>
        </w:tc>
      </w:tr>
      <w:tr w:rsidR="00C71CB7" w14:paraId="0DCB9BA7"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F037709" w14:textId="77777777" w:rsidR="00C71CB7" w:rsidRDefault="00C71CB7" w:rsidP="00843D0C">
            <w:pPr>
              <w:pStyle w:val="TAL"/>
              <w:spacing w:line="256" w:lineRule="auto"/>
              <w:rPr>
                <w:rFonts w:cs="Arial"/>
              </w:rPr>
            </w:pPr>
            <w:r>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2FA9602"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9A504"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641C5F92" w14:textId="77777777" w:rsidR="00C71CB7" w:rsidRDefault="00C71CB7" w:rsidP="00843D0C">
            <w:pPr>
              <w:pStyle w:val="TAL"/>
              <w:spacing w:line="256" w:lineRule="auto"/>
              <w:rPr>
                <w:rFonts w:cs="Arial"/>
              </w:rPr>
            </w:pPr>
            <w:r>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2F8B4B11" w14:textId="77777777" w:rsidR="00C71CB7" w:rsidRDefault="00C71CB7" w:rsidP="00843D0C">
            <w:pPr>
              <w:pStyle w:val="TAL"/>
              <w:spacing w:line="256" w:lineRule="auto"/>
              <w:rPr>
                <w:rFonts w:cs="Arial"/>
              </w:rPr>
            </w:pPr>
            <w:r>
              <w:rPr>
                <w:rFonts w:cs="Arial"/>
              </w:rPr>
              <w:t>NR cell 2 is</w:t>
            </w:r>
            <w:r>
              <w:rPr>
                <w:rFonts w:cs="v4.2.0"/>
              </w:rPr>
              <w:t xml:space="preserve"> on NR RF channel </w:t>
            </w:r>
            <w:r>
              <w:rPr>
                <w:rFonts w:cs="Arial"/>
              </w:rPr>
              <w:t xml:space="preserve">number </w:t>
            </w:r>
            <w:r>
              <w:rPr>
                <w:rFonts w:cs="v4.2.0"/>
              </w:rPr>
              <w:t>2.</w:t>
            </w:r>
          </w:p>
        </w:tc>
      </w:tr>
      <w:tr w:rsidR="00C71CB7" w14:paraId="6360CE36"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71F0C4A" w14:textId="77777777" w:rsidR="00C71CB7" w:rsidRDefault="00C71CB7" w:rsidP="00843D0C">
            <w:pPr>
              <w:pStyle w:val="TAL"/>
              <w:spacing w:line="256" w:lineRule="auto"/>
              <w:rPr>
                <w:rFonts w:cs="Arial"/>
              </w:rPr>
            </w:pPr>
            <w:r>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5D275CAE"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A1B6B55" w14:textId="77777777" w:rsidR="00C71CB7" w:rsidRDefault="00C71CB7" w:rsidP="00843D0C">
            <w:pPr>
              <w:pStyle w:val="TAL"/>
              <w:spacing w:line="256" w:lineRule="auto"/>
              <w:jc w:val="center"/>
              <w:rPr>
                <w:rFonts w:cs="Arial"/>
                <w:lang w:eastAsia="zh-CN"/>
              </w:rPr>
            </w:pPr>
            <w:r>
              <w:rPr>
                <w:rFonts w:cs="Arial"/>
              </w:rPr>
              <w:t>Config 1,2,3,4,5,6,7,8,9</w:t>
            </w:r>
          </w:p>
        </w:tc>
        <w:tc>
          <w:tcPr>
            <w:tcW w:w="1251" w:type="dxa"/>
            <w:tcBorders>
              <w:top w:val="single" w:sz="4" w:space="0" w:color="auto"/>
              <w:left w:val="single" w:sz="4" w:space="0" w:color="auto"/>
              <w:bottom w:val="single" w:sz="4" w:space="0" w:color="auto"/>
              <w:right w:val="single" w:sz="4" w:space="0" w:color="auto"/>
            </w:tcBorders>
            <w:hideMark/>
          </w:tcPr>
          <w:p w14:paraId="18F179D7" w14:textId="77777777" w:rsidR="00C71CB7" w:rsidRDefault="00C71CB7" w:rsidP="00843D0C">
            <w:pPr>
              <w:pStyle w:val="TAL"/>
              <w:spacing w:line="256" w:lineRule="auto"/>
              <w:rPr>
                <w:rFonts w:cs="Arial"/>
                <w:lang w:eastAsia="zh-CN"/>
              </w:rPr>
            </w:pPr>
            <w:r>
              <w:rPr>
                <w:rFonts w:cs="Arial"/>
                <w:lang w:eastAsia="zh-CN"/>
              </w:rPr>
              <w:t>0</w:t>
            </w:r>
          </w:p>
        </w:tc>
        <w:tc>
          <w:tcPr>
            <w:tcW w:w="1253" w:type="dxa"/>
            <w:tcBorders>
              <w:top w:val="single" w:sz="4" w:space="0" w:color="auto"/>
              <w:left w:val="single" w:sz="4" w:space="0" w:color="auto"/>
              <w:bottom w:val="single" w:sz="4" w:space="0" w:color="auto"/>
              <w:right w:val="single" w:sz="4" w:space="0" w:color="auto"/>
            </w:tcBorders>
            <w:hideMark/>
          </w:tcPr>
          <w:p w14:paraId="02DBFE68" w14:textId="77777777" w:rsidR="00C71CB7" w:rsidRDefault="00C71CB7" w:rsidP="00843D0C">
            <w:pPr>
              <w:pStyle w:val="TAL"/>
              <w:spacing w:line="256" w:lineRule="auto"/>
              <w:rPr>
                <w:rFonts w:cs="Arial"/>
              </w:rPr>
            </w:pPr>
            <w:r>
              <w:rPr>
                <w:rFonts w:cs="Arial"/>
              </w:rPr>
              <w:t>Gap not configured</w:t>
            </w:r>
          </w:p>
        </w:tc>
        <w:tc>
          <w:tcPr>
            <w:tcW w:w="3072" w:type="dxa"/>
            <w:tcBorders>
              <w:top w:val="single" w:sz="4" w:space="0" w:color="auto"/>
              <w:left w:val="single" w:sz="4" w:space="0" w:color="auto"/>
              <w:bottom w:val="single" w:sz="4" w:space="0" w:color="auto"/>
              <w:right w:val="single" w:sz="4" w:space="0" w:color="auto"/>
            </w:tcBorders>
          </w:tcPr>
          <w:p w14:paraId="4CBB9254" w14:textId="77777777" w:rsidR="00C71CB7" w:rsidRDefault="00C71CB7" w:rsidP="00843D0C">
            <w:pPr>
              <w:pStyle w:val="TAL"/>
              <w:spacing w:line="256" w:lineRule="auto"/>
              <w:rPr>
                <w:rFonts w:cs="Arial"/>
              </w:rPr>
            </w:pPr>
            <w:r>
              <w:rPr>
                <w:rFonts w:cs="Arial"/>
              </w:rPr>
              <w:t>As specified in clause 9.1.2-1.</w:t>
            </w:r>
          </w:p>
          <w:p w14:paraId="52E98359" w14:textId="77777777" w:rsidR="00C71CB7" w:rsidRDefault="00C71CB7" w:rsidP="00843D0C">
            <w:pPr>
              <w:pStyle w:val="TAL"/>
              <w:spacing w:line="256" w:lineRule="auto"/>
              <w:rPr>
                <w:rFonts w:cs="Arial"/>
              </w:rPr>
            </w:pPr>
          </w:p>
        </w:tc>
      </w:tr>
      <w:tr w:rsidR="00C71CB7" w14:paraId="101896CA"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3D3E881" w14:textId="77777777" w:rsidR="00C71CB7" w:rsidRDefault="00C71CB7" w:rsidP="00843D0C">
            <w:pPr>
              <w:pStyle w:val="TAL"/>
              <w:spacing w:line="256" w:lineRule="auto"/>
              <w:rPr>
                <w:rFonts w:cs="Arial"/>
                <w:lang w:eastAsia="zh-CN"/>
              </w:rPr>
            </w:pPr>
            <w:r>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438B4C25"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1F4F285" w14:textId="77777777" w:rsidR="00C71CB7" w:rsidRDefault="00C71CB7" w:rsidP="00843D0C">
            <w:pPr>
              <w:pStyle w:val="TAL"/>
              <w:spacing w:line="256" w:lineRule="auto"/>
              <w:jc w:val="center"/>
              <w:rPr>
                <w:rFonts w:cs="Arial"/>
                <w:lang w:eastAsia="zh-CN"/>
              </w:rPr>
            </w:pPr>
            <w:r>
              <w:rPr>
                <w:rFonts w:cs="Arial"/>
              </w:rPr>
              <w:t>Config 1,2,3,4,5,6,7,8,9</w:t>
            </w:r>
          </w:p>
        </w:tc>
        <w:tc>
          <w:tcPr>
            <w:tcW w:w="1251" w:type="dxa"/>
            <w:tcBorders>
              <w:top w:val="single" w:sz="4" w:space="0" w:color="auto"/>
              <w:left w:val="single" w:sz="4" w:space="0" w:color="auto"/>
              <w:bottom w:val="single" w:sz="4" w:space="0" w:color="auto"/>
              <w:right w:val="single" w:sz="4" w:space="0" w:color="auto"/>
            </w:tcBorders>
            <w:hideMark/>
          </w:tcPr>
          <w:p w14:paraId="3D08B24E" w14:textId="77777777" w:rsidR="00C71CB7" w:rsidRDefault="00C71CB7" w:rsidP="00843D0C">
            <w:pPr>
              <w:pStyle w:val="TAL"/>
              <w:spacing w:line="256" w:lineRule="auto"/>
              <w:rPr>
                <w:rFonts w:cs="Arial"/>
                <w:lang w:eastAsia="zh-CN"/>
              </w:rPr>
            </w:pPr>
            <w:r>
              <w:rPr>
                <w:rFonts w:cs="Arial"/>
                <w:lang w:eastAsia="zh-CN"/>
              </w:rPr>
              <w:t>39</w:t>
            </w:r>
          </w:p>
        </w:tc>
        <w:tc>
          <w:tcPr>
            <w:tcW w:w="1253" w:type="dxa"/>
            <w:tcBorders>
              <w:top w:val="single" w:sz="4" w:space="0" w:color="auto"/>
              <w:left w:val="single" w:sz="4" w:space="0" w:color="auto"/>
              <w:bottom w:val="single" w:sz="4" w:space="0" w:color="auto"/>
              <w:right w:val="single" w:sz="4" w:space="0" w:color="auto"/>
            </w:tcBorders>
            <w:hideMark/>
          </w:tcPr>
          <w:p w14:paraId="11AD39F3" w14:textId="77777777" w:rsidR="00C71CB7" w:rsidRDefault="00C71CB7" w:rsidP="00843D0C">
            <w:pPr>
              <w:pStyle w:val="TAL"/>
              <w:spacing w:line="256" w:lineRule="auto"/>
              <w:rPr>
                <w:rFonts w:cs="Arial"/>
                <w:lang w:eastAsia="zh-CN"/>
              </w:rPr>
            </w:pPr>
            <w:r>
              <w:rPr>
                <w:rFonts w:cs="Arial"/>
                <w:lang w:eastAsia="zh-CN"/>
              </w:rPr>
              <w:t>N/A</w:t>
            </w:r>
          </w:p>
        </w:tc>
        <w:tc>
          <w:tcPr>
            <w:tcW w:w="3072" w:type="dxa"/>
            <w:tcBorders>
              <w:top w:val="single" w:sz="4" w:space="0" w:color="auto"/>
              <w:left w:val="single" w:sz="4" w:space="0" w:color="auto"/>
              <w:bottom w:val="single" w:sz="4" w:space="0" w:color="auto"/>
              <w:right w:val="single" w:sz="4" w:space="0" w:color="auto"/>
            </w:tcBorders>
          </w:tcPr>
          <w:p w14:paraId="3D94CA10" w14:textId="77777777" w:rsidR="00C71CB7" w:rsidRDefault="00C71CB7" w:rsidP="00843D0C">
            <w:pPr>
              <w:pStyle w:val="TAL"/>
              <w:spacing w:line="256" w:lineRule="auto"/>
              <w:rPr>
                <w:rFonts w:cs="Arial"/>
              </w:rPr>
            </w:pPr>
          </w:p>
        </w:tc>
      </w:tr>
      <w:tr w:rsidR="00C71CB7" w14:paraId="54770741" w14:textId="77777777" w:rsidTr="00843D0C">
        <w:trPr>
          <w:cantSplit/>
          <w:trHeight w:val="187"/>
        </w:trPr>
        <w:tc>
          <w:tcPr>
            <w:tcW w:w="2117" w:type="dxa"/>
            <w:tcBorders>
              <w:top w:val="single" w:sz="4" w:space="0" w:color="auto"/>
              <w:left w:val="single" w:sz="4" w:space="0" w:color="auto"/>
              <w:bottom w:val="nil"/>
              <w:right w:val="single" w:sz="4" w:space="0" w:color="auto"/>
            </w:tcBorders>
            <w:hideMark/>
          </w:tcPr>
          <w:p w14:paraId="1A5D8818" w14:textId="77777777" w:rsidR="00C71CB7" w:rsidRDefault="00C71CB7" w:rsidP="00843D0C">
            <w:pPr>
              <w:pStyle w:val="TAL"/>
              <w:spacing w:line="256" w:lineRule="auto"/>
              <w:rPr>
                <w:lang w:eastAsia="zh-CN"/>
              </w:rPr>
            </w:pPr>
            <w:r>
              <w:rPr>
                <w:lang w:eastAsia="zh-CN"/>
              </w:rPr>
              <w:t>SMTC-SSB parameters on NR RF Channel 1</w:t>
            </w:r>
          </w:p>
        </w:tc>
        <w:tc>
          <w:tcPr>
            <w:tcW w:w="596" w:type="dxa"/>
            <w:tcBorders>
              <w:top w:val="single" w:sz="4" w:space="0" w:color="auto"/>
              <w:left w:val="single" w:sz="4" w:space="0" w:color="auto"/>
              <w:bottom w:val="single" w:sz="4" w:space="0" w:color="auto"/>
              <w:right w:val="single" w:sz="4" w:space="0" w:color="auto"/>
            </w:tcBorders>
          </w:tcPr>
          <w:p w14:paraId="113AC9DA"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75E6E77" w14:textId="77777777" w:rsidR="00C71CB7" w:rsidRDefault="00C71CB7" w:rsidP="00843D0C">
            <w:pPr>
              <w:pStyle w:val="TAL"/>
              <w:spacing w:line="256" w:lineRule="auto"/>
              <w:jc w:val="center"/>
              <w:rPr>
                <w:rFonts w:cs="Arial"/>
              </w:rPr>
            </w:pPr>
            <w:r>
              <w:rPr>
                <w:rFonts w:cs="Arial"/>
              </w:rPr>
              <w:t>Config 1,4,7</w:t>
            </w:r>
          </w:p>
        </w:tc>
        <w:tc>
          <w:tcPr>
            <w:tcW w:w="2504" w:type="dxa"/>
            <w:gridSpan w:val="2"/>
            <w:tcBorders>
              <w:top w:val="single" w:sz="4" w:space="0" w:color="auto"/>
              <w:left w:val="single" w:sz="4" w:space="0" w:color="auto"/>
              <w:bottom w:val="single" w:sz="4" w:space="0" w:color="auto"/>
              <w:right w:val="single" w:sz="4" w:space="0" w:color="auto"/>
            </w:tcBorders>
            <w:hideMark/>
          </w:tcPr>
          <w:p w14:paraId="1CC07C89" w14:textId="77777777" w:rsidR="00C71CB7" w:rsidRDefault="00C71CB7" w:rsidP="00843D0C">
            <w:pPr>
              <w:pStyle w:val="TAL"/>
              <w:spacing w:line="256" w:lineRule="auto"/>
              <w:rPr>
                <w:rFonts w:cs="Arial"/>
                <w:lang w:eastAsia="zh-CN"/>
              </w:rPr>
            </w:pPr>
            <w:r>
              <w:rPr>
                <w:rFonts w:cs="Arial"/>
                <w:lang w:eastAsia="zh-CN"/>
              </w:rPr>
              <w:t>SSB.1 FR1</w:t>
            </w:r>
          </w:p>
        </w:tc>
        <w:tc>
          <w:tcPr>
            <w:tcW w:w="3072" w:type="dxa"/>
            <w:vMerge w:val="restart"/>
            <w:tcBorders>
              <w:top w:val="single" w:sz="4" w:space="0" w:color="auto"/>
              <w:left w:val="single" w:sz="4" w:space="0" w:color="auto"/>
              <w:right w:val="single" w:sz="4" w:space="0" w:color="auto"/>
            </w:tcBorders>
            <w:hideMark/>
          </w:tcPr>
          <w:p w14:paraId="1F765B2E" w14:textId="77777777" w:rsidR="00C71CB7" w:rsidRDefault="00C71CB7" w:rsidP="00843D0C">
            <w:pPr>
              <w:pStyle w:val="TAL"/>
              <w:spacing w:line="256" w:lineRule="auto"/>
              <w:rPr>
                <w:rFonts w:cs="Arial"/>
              </w:rPr>
            </w:pPr>
            <w:r>
              <w:rPr>
                <w:rFonts w:cs="Arial"/>
              </w:rPr>
              <w:t>As specified in clause A.3.10.1</w:t>
            </w:r>
          </w:p>
          <w:p w14:paraId="1A94AB29" w14:textId="77777777" w:rsidR="00C71CB7" w:rsidRDefault="00C71CB7" w:rsidP="00843D0C">
            <w:pPr>
              <w:pStyle w:val="TAL"/>
              <w:spacing w:line="256" w:lineRule="auto"/>
              <w:rPr>
                <w:rFonts w:cs="Arial"/>
              </w:rPr>
            </w:pPr>
          </w:p>
        </w:tc>
      </w:tr>
      <w:tr w:rsidR="00C71CB7" w14:paraId="3D44DFEF" w14:textId="77777777" w:rsidTr="00843D0C">
        <w:trPr>
          <w:cantSplit/>
          <w:trHeight w:val="187"/>
        </w:trPr>
        <w:tc>
          <w:tcPr>
            <w:tcW w:w="2117" w:type="dxa"/>
            <w:tcBorders>
              <w:top w:val="nil"/>
              <w:left w:val="single" w:sz="4" w:space="0" w:color="auto"/>
              <w:bottom w:val="nil"/>
              <w:right w:val="single" w:sz="4" w:space="0" w:color="auto"/>
            </w:tcBorders>
          </w:tcPr>
          <w:p w14:paraId="755E2DC3" w14:textId="77777777" w:rsidR="00C71CB7" w:rsidRDefault="00C71CB7" w:rsidP="00843D0C">
            <w:pPr>
              <w:pStyle w:val="TAL"/>
              <w:spacing w:line="256" w:lineRule="auto"/>
              <w:rPr>
                <w:lang w:eastAsia="zh-CN"/>
              </w:rPr>
            </w:pPr>
          </w:p>
        </w:tc>
        <w:tc>
          <w:tcPr>
            <w:tcW w:w="596" w:type="dxa"/>
            <w:tcBorders>
              <w:top w:val="single" w:sz="4" w:space="0" w:color="auto"/>
              <w:left w:val="single" w:sz="4" w:space="0" w:color="auto"/>
              <w:bottom w:val="single" w:sz="4" w:space="0" w:color="auto"/>
              <w:right w:val="single" w:sz="4" w:space="0" w:color="auto"/>
            </w:tcBorders>
          </w:tcPr>
          <w:p w14:paraId="390E9A49"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41B385" w14:textId="77777777" w:rsidR="00C71CB7" w:rsidRDefault="00C71CB7" w:rsidP="00843D0C">
            <w:pPr>
              <w:pStyle w:val="TAL"/>
              <w:spacing w:line="256" w:lineRule="auto"/>
              <w:jc w:val="center"/>
              <w:rPr>
                <w:rFonts w:cs="Arial"/>
              </w:rPr>
            </w:pPr>
            <w:r>
              <w:rPr>
                <w:rFonts w:cs="Arial"/>
              </w:rPr>
              <w:t>Config 2,5,8</w:t>
            </w:r>
          </w:p>
        </w:tc>
        <w:tc>
          <w:tcPr>
            <w:tcW w:w="2504" w:type="dxa"/>
            <w:gridSpan w:val="2"/>
            <w:tcBorders>
              <w:top w:val="single" w:sz="4" w:space="0" w:color="auto"/>
              <w:left w:val="single" w:sz="4" w:space="0" w:color="auto"/>
              <w:bottom w:val="single" w:sz="4" w:space="0" w:color="auto"/>
              <w:right w:val="single" w:sz="4" w:space="0" w:color="auto"/>
            </w:tcBorders>
            <w:hideMark/>
          </w:tcPr>
          <w:p w14:paraId="7390B65A" w14:textId="77777777" w:rsidR="00C71CB7" w:rsidRDefault="00C71CB7" w:rsidP="00843D0C">
            <w:pPr>
              <w:pStyle w:val="TAL"/>
              <w:spacing w:line="256" w:lineRule="auto"/>
              <w:rPr>
                <w:rFonts w:cs="Arial"/>
                <w:lang w:eastAsia="zh-CN"/>
              </w:rPr>
            </w:pPr>
            <w:r>
              <w:rPr>
                <w:rFonts w:cs="Arial"/>
                <w:lang w:eastAsia="zh-CN"/>
              </w:rPr>
              <w:t>SSB.1 FR1</w:t>
            </w:r>
          </w:p>
        </w:tc>
        <w:tc>
          <w:tcPr>
            <w:tcW w:w="3072" w:type="dxa"/>
            <w:vMerge/>
            <w:tcBorders>
              <w:left w:val="single" w:sz="4" w:space="0" w:color="auto"/>
              <w:right w:val="single" w:sz="4" w:space="0" w:color="auto"/>
            </w:tcBorders>
            <w:hideMark/>
          </w:tcPr>
          <w:p w14:paraId="11B08E04" w14:textId="77777777" w:rsidR="00C71CB7" w:rsidRDefault="00C71CB7" w:rsidP="00843D0C">
            <w:pPr>
              <w:pStyle w:val="TAL"/>
              <w:spacing w:line="256" w:lineRule="auto"/>
              <w:rPr>
                <w:rFonts w:cs="Arial"/>
              </w:rPr>
            </w:pPr>
          </w:p>
        </w:tc>
      </w:tr>
      <w:tr w:rsidR="00C71CB7" w14:paraId="72568B75" w14:textId="77777777" w:rsidTr="00843D0C">
        <w:trPr>
          <w:cantSplit/>
          <w:trHeight w:val="187"/>
        </w:trPr>
        <w:tc>
          <w:tcPr>
            <w:tcW w:w="2117" w:type="dxa"/>
            <w:tcBorders>
              <w:top w:val="nil"/>
              <w:left w:val="single" w:sz="4" w:space="0" w:color="auto"/>
              <w:bottom w:val="single" w:sz="4" w:space="0" w:color="auto"/>
              <w:right w:val="single" w:sz="4" w:space="0" w:color="auto"/>
            </w:tcBorders>
          </w:tcPr>
          <w:p w14:paraId="164F9B4F" w14:textId="77777777" w:rsidR="00C71CB7" w:rsidRDefault="00C71CB7" w:rsidP="00843D0C">
            <w:pPr>
              <w:pStyle w:val="TAL"/>
              <w:spacing w:line="256" w:lineRule="auto"/>
              <w:rPr>
                <w:lang w:eastAsia="zh-CN"/>
              </w:rPr>
            </w:pPr>
          </w:p>
        </w:tc>
        <w:tc>
          <w:tcPr>
            <w:tcW w:w="596" w:type="dxa"/>
            <w:tcBorders>
              <w:top w:val="single" w:sz="4" w:space="0" w:color="auto"/>
              <w:left w:val="single" w:sz="4" w:space="0" w:color="auto"/>
              <w:bottom w:val="single" w:sz="4" w:space="0" w:color="auto"/>
              <w:right w:val="single" w:sz="4" w:space="0" w:color="auto"/>
            </w:tcBorders>
          </w:tcPr>
          <w:p w14:paraId="0705E41E"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80D1224" w14:textId="77777777" w:rsidR="00C71CB7" w:rsidRDefault="00C71CB7" w:rsidP="00843D0C">
            <w:pPr>
              <w:pStyle w:val="TAL"/>
              <w:spacing w:line="256" w:lineRule="auto"/>
              <w:jc w:val="center"/>
              <w:rPr>
                <w:rFonts w:cs="Arial"/>
              </w:rPr>
            </w:pPr>
            <w:r>
              <w:rPr>
                <w:rFonts w:cs="Arial"/>
              </w:rPr>
              <w:t>Config 3,6,9</w:t>
            </w:r>
          </w:p>
        </w:tc>
        <w:tc>
          <w:tcPr>
            <w:tcW w:w="2504" w:type="dxa"/>
            <w:gridSpan w:val="2"/>
            <w:tcBorders>
              <w:top w:val="single" w:sz="4" w:space="0" w:color="auto"/>
              <w:left w:val="single" w:sz="4" w:space="0" w:color="auto"/>
              <w:bottom w:val="single" w:sz="4" w:space="0" w:color="auto"/>
              <w:right w:val="single" w:sz="4" w:space="0" w:color="auto"/>
            </w:tcBorders>
            <w:hideMark/>
          </w:tcPr>
          <w:p w14:paraId="787DAE3D" w14:textId="77777777" w:rsidR="00C71CB7" w:rsidRDefault="00C71CB7" w:rsidP="00843D0C">
            <w:pPr>
              <w:pStyle w:val="TAL"/>
              <w:spacing w:line="256" w:lineRule="auto"/>
              <w:rPr>
                <w:rFonts w:cs="Arial"/>
                <w:lang w:eastAsia="zh-CN"/>
              </w:rPr>
            </w:pPr>
            <w:r>
              <w:rPr>
                <w:rFonts w:cs="Arial"/>
                <w:lang w:eastAsia="zh-CN"/>
              </w:rPr>
              <w:t>SSB.2 FR1</w:t>
            </w:r>
          </w:p>
        </w:tc>
        <w:tc>
          <w:tcPr>
            <w:tcW w:w="3072" w:type="dxa"/>
            <w:vMerge/>
            <w:tcBorders>
              <w:left w:val="single" w:sz="4" w:space="0" w:color="auto"/>
              <w:bottom w:val="single" w:sz="4" w:space="0" w:color="auto"/>
              <w:right w:val="single" w:sz="4" w:space="0" w:color="auto"/>
            </w:tcBorders>
            <w:hideMark/>
          </w:tcPr>
          <w:p w14:paraId="08925F16" w14:textId="77777777" w:rsidR="00C71CB7" w:rsidRDefault="00C71CB7" w:rsidP="00843D0C">
            <w:pPr>
              <w:pStyle w:val="TAL"/>
              <w:spacing w:line="256" w:lineRule="auto"/>
              <w:rPr>
                <w:rFonts w:cs="Arial"/>
              </w:rPr>
            </w:pPr>
          </w:p>
        </w:tc>
      </w:tr>
      <w:tr w:rsidR="00C71CB7" w14:paraId="4AE75771" w14:textId="77777777" w:rsidTr="00843D0C">
        <w:trPr>
          <w:cantSplit/>
          <w:trHeight w:val="187"/>
        </w:trPr>
        <w:tc>
          <w:tcPr>
            <w:tcW w:w="2117" w:type="dxa"/>
            <w:vMerge w:val="restart"/>
            <w:tcBorders>
              <w:top w:val="nil"/>
              <w:left w:val="single" w:sz="4" w:space="0" w:color="auto"/>
              <w:bottom w:val="single" w:sz="4" w:space="0" w:color="auto"/>
              <w:right w:val="single" w:sz="4" w:space="0" w:color="auto"/>
            </w:tcBorders>
            <w:hideMark/>
          </w:tcPr>
          <w:p w14:paraId="7D30F7BE" w14:textId="77777777" w:rsidR="00C71CB7" w:rsidRDefault="00C71CB7" w:rsidP="00843D0C">
            <w:pPr>
              <w:pStyle w:val="TAL"/>
              <w:spacing w:line="256" w:lineRule="auto"/>
              <w:rPr>
                <w:lang w:eastAsia="zh-CN"/>
              </w:rPr>
            </w:pPr>
            <w:r>
              <w:rPr>
                <w:rFonts w:cs="Arial"/>
              </w:rPr>
              <w:t>CSI-RS for tracking</w:t>
            </w:r>
            <w:r>
              <w:rPr>
                <w:lang w:val="it-IT" w:eastAsia="zh-CN"/>
              </w:rPr>
              <w:t xml:space="preserve"> parameters on NR RF Channel 1</w:t>
            </w:r>
          </w:p>
        </w:tc>
        <w:tc>
          <w:tcPr>
            <w:tcW w:w="596" w:type="dxa"/>
            <w:tcBorders>
              <w:top w:val="single" w:sz="4" w:space="0" w:color="auto"/>
              <w:left w:val="single" w:sz="4" w:space="0" w:color="auto"/>
              <w:bottom w:val="single" w:sz="4" w:space="0" w:color="auto"/>
              <w:right w:val="single" w:sz="4" w:space="0" w:color="auto"/>
            </w:tcBorders>
          </w:tcPr>
          <w:p w14:paraId="5A9D381F"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C7EE017" w14:textId="77777777" w:rsidR="00C71CB7" w:rsidRDefault="00C71CB7" w:rsidP="00843D0C">
            <w:pPr>
              <w:pStyle w:val="TAL"/>
              <w:spacing w:line="256" w:lineRule="auto"/>
              <w:jc w:val="center"/>
              <w:rPr>
                <w:rFonts w:cs="Arial"/>
              </w:rPr>
            </w:pPr>
            <w:r>
              <w:rPr>
                <w:rFonts w:cs="Arial"/>
              </w:rPr>
              <w:t>Config 1,4,7</w:t>
            </w:r>
          </w:p>
        </w:tc>
        <w:tc>
          <w:tcPr>
            <w:tcW w:w="2504" w:type="dxa"/>
            <w:gridSpan w:val="2"/>
            <w:tcBorders>
              <w:top w:val="single" w:sz="4" w:space="0" w:color="auto"/>
              <w:left w:val="single" w:sz="4" w:space="0" w:color="auto"/>
              <w:bottom w:val="single" w:sz="4" w:space="0" w:color="auto"/>
              <w:right w:val="single" w:sz="4" w:space="0" w:color="auto"/>
            </w:tcBorders>
            <w:vAlign w:val="center"/>
            <w:hideMark/>
          </w:tcPr>
          <w:p w14:paraId="0A67C29A" w14:textId="77777777" w:rsidR="00C71CB7" w:rsidRDefault="00C71CB7" w:rsidP="00843D0C">
            <w:pPr>
              <w:pStyle w:val="TAL"/>
              <w:spacing w:line="256" w:lineRule="auto"/>
              <w:rPr>
                <w:rFonts w:cs="Arial"/>
                <w:lang w:eastAsia="zh-CN"/>
              </w:rPr>
            </w:pPr>
            <w:r>
              <w:t>TRS.1.1 FDD</w:t>
            </w:r>
          </w:p>
        </w:tc>
        <w:tc>
          <w:tcPr>
            <w:tcW w:w="3072" w:type="dxa"/>
            <w:tcBorders>
              <w:top w:val="single" w:sz="4" w:space="0" w:color="auto"/>
              <w:left w:val="single" w:sz="4" w:space="0" w:color="auto"/>
              <w:bottom w:val="single" w:sz="4" w:space="0" w:color="auto"/>
              <w:right w:val="single" w:sz="4" w:space="0" w:color="auto"/>
            </w:tcBorders>
          </w:tcPr>
          <w:p w14:paraId="49A1452B" w14:textId="77777777" w:rsidR="00C71CB7" w:rsidRDefault="00C71CB7" w:rsidP="00843D0C">
            <w:pPr>
              <w:pStyle w:val="TAL"/>
              <w:spacing w:line="256" w:lineRule="auto"/>
              <w:rPr>
                <w:rFonts w:cs="Arial"/>
              </w:rPr>
            </w:pPr>
          </w:p>
        </w:tc>
      </w:tr>
      <w:tr w:rsidR="00C71CB7" w14:paraId="526AA57F" w14:textId="77777777" w:rsidTr="00843D0C">
        <w:trPr>
          <w:cantSplit/>
          <w:trHeight w:val="187"/>
        </w:trPr>
        <w:tc>
          <w:tcPr>
            <w:tcW w:w="2117" w:type="dxa"/>
            <w:vMerge/>
            <w:tcBorders>
              <w:top w:val="nil"/>
              <w:left w:val="single" w:sz="4" w:space="0" w:color="auto"/>
              <w:bottom w:val="single" w:sz="4" w:space="0" w:color="auto"/>
              <w:right w:val="single" w:sz="4" w:space="0" w:color="auto"/>
            </w:tcBorders>
            <w:vAlign w:val="center"/>
            <w:hideMark/>
          </w:tcPr>
          <w:p w14:paraId="28125535" w14:textId="77777777" w:rsidR="00C71CB7" w:rsidRDefault="00C71CB7" w:rsidP="00843D0C">
            <w:pPr>
              <w:spacing w:after="0" w:line="256" w:lineRule="auto"/>
              <w:rPr>
                <w:rFonts w:ascii="Arial" w:hAnsi="Arial"/>
                <w:sz w:val="18"/>
                <w:lang w:eastAsia="zh-CN"/>
              </w:rPr>
            </w:pPr>
          </w:p>
        </w:tc>
        <w:tc>
          <w:tcPr>
            <w:tcW w:w="596" w:type="dxa"/>
            <w:tcBorders>
              <w:top w:val="single" w:sz="4" w:space="0" w:color="auto"/>
              <w:left w:val="single" w:sz="4" w:space="0" w:color="auto"/>
              <w:bottom w:val="single" w:sz="4" w:space="0" w:color="auto"/>
              <w:right w:val="single" w:sz="4" w:space="0" w:color="auto"/>
            </w:tcBorders>
          </w:tcPr>
          <w:p w14:paraId="625B8CD9"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D373C51" w14:textId="77777777" w:rsidR="00C71CB7" w:rsidRDefault="00C71CB7" w:rsidP="00843D0C">
            <w:pPr>
              <w:pStyle w:val="TAL"/>
              <w:spacing w:line="256" w:lineRule="auto"/>
              <w:jc w:val="center"/>
              <w:rPr>
                <w:rFonts w:cs="Arial"/>
              </w:rPr>
            </w:pPr>
            <w:r>
              <w:rPr>
                <w:rFonts w:cs="Arial"/>
              </w:rPr>
              <w:t>Config 2,5,8</w:t>
            </w:r>
          </w:p>
        </w:tc>
        <w:tc>
          <w:tcPr>
            <w:tcW w:w="2504" w:type="dxa"/>
            <w:gridSpan w:val="2"/>
            <w:tcBorders>
              <w:top w:val="single" w:sz="4" w:space="0" w:color="auto"/>
              <w:left w:val="single" w:sz="4" w:space="0" w:color="auto"/>
              <w:bottom w:val="single" w:sz="4" w:space="0" w:color="auto"/>
              <w:right w:val="single" w:sz="4" w:space="0" w:color="auto"/>
            </w:tcBorders>
            <w:vAlign w:val="center"/>
            <w:hideMark/>
          </w:tcPr>
          <w:p w14:paraId="7B11E74F" w14:textId="77777777" w:rsidR="00C71CB7" w:rsidRDefault="00C71CB7" w:rsidP="00843D0C">
            <w:pPr>
              <w:pStyle w:val="TAL"/>
              <w:spacing w:line="256" w:lineRule="auto"/>
              <w:rPr>
                <w:rFonts w:cs="Arial"/>
                <w:lang w:eastAsia="zh-CN"/>
              </w:rPr>
            </w:pPr>
            <w:r>
              <w:t>TRS.1.1 TDD</w:t>
            </w:r>
          </w:p>
        </w:tc>
        <w:tc>
          <w:tcPr>
            <w:tcW w:w="3072" w:type="dxa"/>
            <w:tcBorders>
              <w:top w:val="single" w:sz="4" w:space="0" w:color="auto"/>
              <w:left w:val="single" w:sz="4" w:space="0" w:color="auto"/>
              <w:bottom w:val="single" w:sz="4" w:space="0" w:color="auto"/>
              <w:right w:val="single" w:sz="4" w:space="0" w:color="auto"/>
            </w:tcBorders>
          </w:tcPr>
          <w:p w14:paraId="78E3B383" w14:textId="77777777" w:rsidR="00C71CB7" w:rsidRDefault="00C71CB7" w:rsidP="00843D0C">
            <w:pPr>
              <w:pStyle w:val="TAL"/>
              <w:spacing w:line="256" w:lineRule="auto"/>
              <w:rPr>
                <w:rFonts w:cs="Arial"/>
              </w:rPr>
            </w:pPr>
          </w:p>
        </w:tc>
      </w:tr>
      <w:tr w:rsidR="00C71CB7" w14:paraId="77AEB02D" w14:textId="77777777" w:rsidTr="00843D0C">
        <w:trPr>
          <w:cantSplit/>
          <w:trHeight w:val="187"/>
        </w:trPr>
        <w:tc>
          <w:tcPr>
            <w:tcW w:w="2117" w:type="dxa"/>
            <w:vMerge/>
            <w:tcBorders>
              <w:top w:val="nil"/>
              <w:left w:val="single" w:sz="4" w:space="0" w:color="auto"/>
              <w:bottom w:val="single" w:sz="4" w:space="0" w:color="auto"/>
              <w:right w:val="single" w:sz="4" w:space="0" w:color="auto"/>
            </w:tcBorders>
            <w:vAlign w:val="center"/>
            <w:hideMark/>
          </w:tcPr>
          <w:p w14:paraId="605BCB2E" w14:textId="77777777" w:rsidR="00C71CB7" w:rsidRDefault="00C71CB7" w:rsidP="00843D0C">
            <w:pPr>
              <w:spacing w:after="0" w:line="256" w:lineRule="auto"/>
              <w:rPr>
                <w:rFonts w:ascii="Arial" w:hAnsi="Arial"/>
                <w:sz w:val="18"/>
                <w:lang w:eastAsia="zh-CN"/>
              </w:rPr>
            </w:pPr>
          </w:p>
        </w:tc>
        <w:tc>
          <w:tcPr>
            <w:tcW w:w="596" w:type="dxa"/>
            <w:tcBorders>
              <w:top w:val="single" w:sz="4" w:space="0" w:color="auto"/>
              <w:left w:val="single" w:sz="4" w:space="0" w:color="auto"/>
              <w:bottom w:val="single" w:sz="4" w:space="0" w:color="auto"/>
              <w:right w:val="single" w:sz="4" w:space="0" w:color="auto"/>
            </w:tcBorders>
          </w:tcPr>
          <w:p w14:paraId="3C8E9FF1"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69AC089" w14:textId="77777777" w:rsidR="00C71CB7" w:rsidRDefault="00C71CB7" w:rsidP="00843D0C">
            <w:pPr>
              <w:pStyle w:val="TAL"/>
              <w:spacing w:line="256" w:lineRule="auto"/>
              <w:jc w:val="center"/>
              <w:rPr>
                <w:rFonts w:cs="Arial"/>
              </w:rPr>
            </w:pPr>
            <w:r>
              <w:rPr>
                <w:rFonts w:cs="Arial"/>
              </w:rPr>
              <w:t>Config 3,6,9</w:t>
            </w:r>
          </w:p>
        </w:tc>
        <w:tc>
          <w:tcPr>
            <w:tcW w:w="2504" w:type="dxa"/>
            <w:gridSpan w:val="2"/>
            <w:tcBorders>
              <w:top w:val="single" w:sz="4" w:space="0" w:color="auto"/>
              <w:left w:val="single" w:sz="4" w:space="0" w:color="auto"/>
              <w:bottom w:val="single" w:sz="4" w:space="0" w:color="auto"/>
              <w:right w:val="single" w:sz="4" w:space="0" w:color="auto"/>
            </w:tcBorders>
            <w:vAlign w:val="center"/>
            <w:hideMark/>
          </w:tcPr>
          <w:p w14:paraId="39D91565" w14:textId="77777777" w:rsidR="00C71CB7" w:rsidRDefault="00C71CB7" w:rsidP="00843D0C">
            <w:pPr>
              <w:pStyle w:val="TAL"/>
              <w:spacing w:line="256" w:lineRule="auto"/>
              <w:rPr>
                <w:rFonts w:cs="Arial"/>
                <w:lang w:eastAsia="zh-CN"/>
              </w:rPr>
            </w:pPr>
            <w:r>
              <w:t>TRS.1.2 TDD</w:t>
            </w:r>
          </w:p>
        </w:tc>
        <w:tc>
          <w:tcPr>
            <w:tcW w:w="3072" w:type="dxa"/>
            <w:tcBorders>
              <w:top w:val="single" w:sz="4" w:space="0" w:color="auto"/>
              <w:left w:val="single" w:sz="4" w:space="0" w:color="auto"/>
              <w:bottom w:val="single" w:sz="4" w:space="0" w:color="auto"/>
              <w:right w:val="single" w:sz="4" w:space="0" w:color="auto"/>
            </w:tcBorders>
          </w:tcPr>
          <w:p w14:paraId="5816A46C" w14:textId="77777777" w:rsidR="00C71CB7" w:rsidRDefault="00C71CB7" w:rsidP="00843D0C">
            <w:pPr>
              <w:pStyle w:val="TAL"/>
              <w:spacing w:line="256" w:lineRule="auto"/>
              <w:rPr>
                <w:rFonts w:cs="Arial"/>
              </w:rPr>
            </w:pPr>
          </w:p>
        </w:tc>
      </w:tr>
      <w:tr w:rsidR="00C71CB7" w14:paraId="1AAB0DDC" w14:textId="77777777" w:rsidTr="00843D0C">
        <w:trPr>
          <w:cantSplit/>
          <w:trHeight w:val="187"/>
        </w:trPr>
        <w:tc>
          <w:tcPr>
            <w:tcW w:w="2117" w:type="dxa"/>
            <w:vMerge w:val="restart"/>
            <w:tcBorders>
              <w:top w:val="single" w:sz="4" w:space="0" w:color="auto"/>
              <w:left w:val="single" w:sz="4" w:space="0" w:color="auto"/>
              <w:right w:val="single" w:sz="4" w:space="0" w:color="auto"/>
            </w:tcBorders>
            <w:hideMark/>
          </w:tcPr>
          <w:p w14:paraId="03A9B29A" w14:textId="77777777" w:rsidR="00C71CB7" w:rsidRDefault="00C71CB7" w:rsidP="00843D0C">
            <w:pPr>
              <w:pStyle w:val="TAL"/>
              <w:spacing w:line="256" w:lineRule="auto"/>
              <w:rPr>
                <w:lang w:eastAsia="zh-CN"/>
              </w:rPr>
            </w:pPr>
            <w:r>
              <w:rPr>
                <w:lang w:eastAsia="zh-CN"/>
              </w:rPr>
              <w:t>SMTC-SSB parameters on NR RF Channel 2</w:t>
            </w:r>
          </w:p>
        </w:tc>
        <w:tc>
          <w:tcPr>
            <w:tcW w:w="596" w:type="dxa"/>
            <w:vMerge w:val="restart"/>
            <w:tcBorders>
              <w:top w:val="single" w:sz="4" w:space="0" w:color="auto"/>
              <w:left w:val="single" w:sz="4" w:space="0" w:color="auto"/>
              <w:right w:val="single" w:sz="4" w:space="0" w:color="auto"/>
            </w:tcBorders>
          </w:tcPr>
          <w:p w14:paraId="203561FD"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AFCE88C" w14:textId="77777777" w:rsidR="00C71CB7" w:rsidRDefault="00C71CB7" w:rsidP="00843D0C">
            <w:pPr>
              <w:pStyle w:val="TAL"/>
              <w:spacing w:line="256" w:lineRule="auto"/>
              <w:jc w:val="center"/>
              <w:rPr>
                <w:rFonts w:cs="Arial"/>
              </w:rPr>
            </w:pPr>
            <w:r>
              <w:rPr>
                <w:rFonts w:cs="Arial"/>
              </w:rPr>
              <w:t>Config 1,2,3</w:t>
            </w:r>
          </w:p>
        </w:tc>
        <w:tc>
          <w:tcPr>
            <w:tcW w:w="2504" w:type="dxa"/>
            <w:gridSpan w:val="2"/>
            <w:tcBorders>
              <w:top w:val="single" w:sz="4" w:space="0" w:color="auto"/>
              <w:left w:val="single" w:sz="4" w:space="0" w:color="auto"/>
              <w:bottom w:val="single" w:sz="4" w:space="0" w:color="auto"/>
              <w:right w:val="single" w:sz="4" w:space="0" w:color="auto"/>
            </w:tcBorders>
            <w:hideMark/>
          </w:tcPr>
          <w:p w14:paraId="13722132" w14:textId="77777777" w:rsidR="00C71CB7" w:rsidRDefault="00C71CB7" w:rsidP="00843D0C">
            <w:pPr>
              <w:pStyle w:val="TAL"/>
              <w:spacing w:line="256" w:lineRule="auto"/>
              <w:rPr>
                <w:rFonts w:cs="Arial"/>
                <w:lang w:eastAsia="zh-CN"/>
              </w:rPr>
            </w:pPr>
            <w:r>
              <w:rPr>
                <w:rFonts w:cs="Arial"/>
                <w:lang w:eastAsia="zh-CN"/>
              </w:rPr>
              <w:t>SSB.3 FR2</w:t>
            </w:r>
          </w:p>
        </w:tc>
        <w:tc>
          <w:tcPr>
            <w:tcW w:w="3072" w:type="dxa"/>
            <w:vMerge w:val="restart"/>
            <w:tcBorders>
              <w:top w:val="single" w:sz="4" w:space="0" w:color="auto"/>
              <w:left w:val="single" w:sz="4" w:space="0" w:color="auto"/>
              <w:right w:val="single" w:sz="4" w:space="0" w:color="auto"/>
            </w:tcBorders>
            <w:hideMark/>
          </w:tcPr>
          <w:p w14:paraId="1C7048F1" w14:textId="77777777" w:rsidR="00C71CB7" w:rsidRDefault="00C71CB7" w:rsidP="00843D0C">
            <w:pPr>
              <w:pStyle w:val="TAL"/>
              <w:spacing w:line="256" w:lineRule="auto"/>
              <w:rPr>
                <w:rFonts w:cs="Arial"/>
              </w:rPr>
            </w:pPr>
            <w:r>
              <w:rPr>
                <w:rFonts w:cs="Arial"/>
              </w:rPr>
              <w:t>As specified in clause A.3.10.2</w:t>
            </w:r>
          </w:p>
        </w:tc>
      </w:tr>
      <w:tr w:rsidR="00C71CB7" w14:paraId="4E06B4DE" w14:textId="77777777" w:rsidTr="00843D0C">
        <w:trPr>
          <w:cantSplit/>
          <w:trHeight w:val="187"/>
        </w:trPr>
        <w:tc>
          <w:tcPr>
            <w:tcW w:w="2117" w:type="dxa"/>
            <w:vMerge/>
            <w:tcBorders>
              <w:left w:val="single" w:sz="4" w:space="0" w:color="auto"/>
              <w:right w:val="single" w:sz="4" w:space="0" w:color="auto"/>
            </w:tcBorders>
          </w:tcPr>
          <w:p w14:paraId="2F3F6F43" w14:textId="77777777" w:rsidR="00C71CB7" w:rsidRDefault="00C71CB7" w:rsidP="00843D0C">
            <w:pPr>
              <w:pStyle w:val="TAL"/>
              <w:spacing w:line="256" w:lineRule="auto"/>
              <w:rPr>
                <w:lang w:eastAsia="zh-CN"/>
              </w:rPr>
            </w:pPr>
          </w:p>
        </w:tc>
        <w:tc>
          <w:tcPr>
            <w:tcW w:w="596" w:type="dxa"/>
            <w:vMerge/>
            <w:tcBorders>
              <w:left w:val="single" w:sz="4" w:space="0" w:color="auto"/>
              <w:right w:val="single" w:sz="4" w:space="0" w:color="auto"/>
            </w:tcBorders>
          </w:tcPr>
          <w:p w14:paraId="2F9C3BFA"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tcPr>
          <w:p w14:paraId="17B5A91C" w14:textId="77777777" w:rsidR="00C71CB7" w:rsidRDefault="00C71CB7" w:rsidP="00843D0C">
            <w:pPr>
              <w:pStyle w:val="TAL"/>
              <w:spacing w:line="256" w:lineRule="auto"/>
              <w:jc w:val="center"/>
              <w:rPr>
                <w:rFonts w:cs="Arial"/>
              </w:rPr>
            </w:pPr>
            <w:r>
              <w:rPr>
                <w:rFonts w:cs="Arial"/>
              </w:rPr>
              <w:t>Config 4,5,6</w:t>
            </w:r>
          </w:p>
        </w:tc>
        <w:tc>
          <w:tcPr>
            <w:tcW w:w="2504" w:type="dxa"/>
            <w:gridSpan w:val="2"/>
            <w:tcBorders>
              <w:top w:val="single" w:sz="4" w:space="0" w:color="auto"/>
              <w:left w:val="single" w:sz="4" w:space="0" w:color="auto"/>
              <w:bottom w:val="single" w:sz="4" w:space="0" w:color="auto"/>
              <w:right w:val="single" w:sz="4" w:space="0" w:color="auto"/>
            </w:tcBorders>
          </w:tcPr>
          <w:p w14:paraId="2F254EFF" w14:textId="77777777" w:rsidR="00C71CB7" w:rsidRDefault="00C71CB7" w:rsidP="00843D0C">
            <w:pPr>
              <w:pStyle w:val="TAL"/>
              <w:spacing w:line="256" w:lineRule="auto"/>
              <w:rPr>
                <w:rFonts w:cs="Arial"/>
                <w:lang w:eastAsia="zh-CN"/>
              </w:rPr>
            </w:pPr>
            <w:r>
              <w:rPr>
                <w:rFonts w:cs="Arial"/>
                <w:lang w:eastAsia="zh-CN"/>
              </w:rPr>
              <w:t>SSB.11 FR2</w:t>
            </w:r>
          </w:p>
        </w:tc>
        <w:tc>
          <w:tcPr>
            <w:tcW w:w="3072" w:type="dxa"/>
            <w:vMerge/>
            <w:tcBorders>
              <w:left w:val="single" w:sz="4" w:space="0" w:color="auto"/>
              <w:right w:val="single" w:sz="4" w:space="0" w:color="auto"/>
            </w:tcBorders>
          </w:tcPr>
          <w:p w14:paraId="45544C7A" w14:textId="77777777" w:rsidR="00C71CB7" w:rsidRDefault="00C71CB7" w:rsidP="00843D0C">
            <w:pPr>
              <w:pStyle w:val="TAL"/>
              <w:spacing w:line="256" w:lineRule="auto"/>
              <w:rPr>
                <w:rFonts w:cs="Arial"/>
              </w:rPr>
            </w:pPr>
          </w:p>
        </w:tc>
      </w:tr>
      <w:tr w:rsidR="00C71CB7" w14:paraId="2189274D" w14:textId="77777777" w:rsidTr="00843D0C">
        <w:trPr>
          <w:cantSplit/>
          <w:trHeight w:val="187"/>
        </w:trPr>
        <w:tc>
          <w:tcPr>
            <w:tcW w:w="2117" w:type="dxa"/>
            <w:vMerge/>
            <w:tcBorders>
              <w:left w:val="single" w:sz="4" w:space="0" w:color="auto"/>
              <w:bottom w:val="single" w:sz="4" w:space="0" w:color="auto"/>
              <w:right w:val="single" w:sz="4" w:space="0" w:color="auto"/>
            </w:tcBorders>
          </w:tcPr>
          <w:p w14:paraId="72558C9A" w14:textId="77777777" w:rsidR="00C71CB7" w:rsidRDefault="00C71CB7" w:rsidP="00843D0C">
            <w:pPr>
              <w:pStyle w:val="TAL"/>
              <w:spacing w:line="256" w:lineRule="auto"/>
              <w:rPr>
                <w:lang w:eastAsia="zh-CN"/>
              </w:rPr>
            </w:pPr>
          </w:p>
        </w:tc>
        <w:tc>
          <w:tcPr>
            <w:tcW w:w="596" w:type="dxa"/>
            <w:vMerge/>
            <w:tcBorders>
              <w:left w:val="single" w:sz="4" w:space="0" w:color="auto"/>
              <w:bottom w:val="single" w:sz="4" w:space="0" w:color="auto"/>
              <w:right w:val="single" w:sz="4" w:space="0" w:color="auto"/>
            </w:tcBorders>
          </w:tcPr>
          <w:p w14:paraId="56FFD59F"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tcPr>
          <w:p w14:paraId="2FB32156" w14:textId="77777777" w:rsidR="00C71CB7" w:rsidRDefault="00C71CB7" w:rsidP="00843D0C">
            <w:pPr>
              <w:pStyle w:val="TAL"/>
              <w:spacing w:line="256" w:lineRule="auto"/>
              <w:jc w:val="center"/>
              <w:rPr>
                <w:rFonts w:cs="Arial"/>
              </w:rPr>
            </w:pPr>
            <w:r>
              <w:rPr>
                <w:rFonts w:cs="Arial"/>
              </w:rPr>
              <w:t>Config 7,8,9</w:t>
            </w:r>
          </w:p>
        </w:tc>
        <w:tc>
          <w:tcPr>
            <w:tcW w:w="2504" w:type="dxa"/>
            <w:gridSpan w:val="2"/>
            <w:tcBorders>
              <w:top w:val="single" w:sz="4" w:space="0" w:color="auto"/>
              <w:left w:val="single" w:sz="4" w:space="0" w:color="auto"/>
              <w:bottom w:val="single" w:sz="4" w:space="0" w:color="auto"/>
              <w:right w:val="single" w:sz="4" w:space="0" w:color="auto"/>
            </w:tcBorders>
          </w:tcPr>
          <w:p w14:paraId="06129B4A" w14:textId="77777777" w:rsidR="00C71CB7" w:rsidRDefault="00C71CB7" w:rsidP="00843D0C">
            <w:pPr>
              <w:pStyle w:val="TAL"/>
              <w:spacing w:line="256" w:lineRule="auto"/>
              <w:rPr>
                <w:rFonts w:cs="Arial"/>
                <w:lang w:eastAsia="zh-CN"/>
              </w:rPr>
            </w:pPr>
            <w:r>
              <w:rPr>
                <w:rFonts w:cs="Arial"/>
                <w:lang w:eastAsia="zh-CN"/>
              </w:rPr>
              <w:t>SSB.12 FR2</w:t>
            </w:r>
          </w:p>
        </w:tc>
        <w:tc>
          <w:tcPr>
            <w:tcW w:w="3072" w:type="dxa"/>
            <w:vMerge/>
            <w:tcBorders>
              <w:left w:val="single" w:sz="4" w:space="0" w:color="auto"/>
              <w:bottom w:val="single" w:sz="4" w:space="0" w:color="auto"/>
              <w:right w:val="single" w:sz="4" w:space="0" w:color="auto"/>
            </w:tcBorders>
          </w:tcPr>
          <w:p w14:paraId="12DC1E75" w14:textId="77777777" w:rsidR="00C71CB7" w:rsidRDefault="00C71CB7" w:rsidP="00843D0C">
            <w:pPr>
              <w:pStyle w:val="TAL"/>
              <w:spacing w:line="256" w:lineRule="auto"/>
              <w:rPr>
                <w:rFonts w:cs="Arial"/>
              </w:rPr>
            </w:pPr>
          </w:p>
        </w:tc>
      </w:tr>
      <w:tr w:rsidR="00C71CB7" w14:paraId="2BFB94BA"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5B582AD" w14:textId="77777777" w:rsidR="00C71CB7" w:rsidRDefault="00C71CB7" w:rsidP="00843D0C">
            <w:pPr>
              <w:pStyle w:val="TAL"/>
              <w:spacing w:line="256" w:lineRule="auto"/>
              <w:rPr>
                <w:rFonts w:cs="Arial"/>
              </w:rPr>
            </w:pPr>
            <w:proofErr w:type="spellStart"/>
            <w:r>
              <w:rPr>
                <w:i/>
              </w:rPr>
              <w:t>offsetMO</w:t>
            </w:r>
            <w:proofErr w:type="spellEnd"/>
          </w:p>
        </w:tc>
        <w:tc>
          <w:tcPr>
            <w:tcW w:w="596" w:type="dxa"/>
            <w:tcBorders>
              <w:top w:val="single" w:sz="4" w:space="0" w:color="auto"/>
              <w:left w:val="single" w:sz="4" w:space="0" w:color="auto"/>
              <w:bottom w:val="single" w:sz="4" w:space="0" w:color="auto"/>
              <w:right w:val="single" w:sz="4" w:space="0" w:color="auto"/>
            </w:tcBorders>
            <w:hideMark/>
          </w:tcPr>
          <w:p w14:paraId="3F62E82F" w14:textId="77777777" w:rsidR="00C71CB7" w:rsidRDefault="00C71CB7" w:rsidP="00843D0C">
            <w:pPr>
              <w:pStyle w:val="TAL"/>
              <w:spacing w:line="256" w:lineRule="auto"/>
              <w:jc w:val="center"/>
              <w:rPr>
                <w:rFonts w:cs="Arial"/>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50723BE6"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4970C4D0" w14:textId="77777777" w:rsidR="00C71CB7" w:rsidRDefault="00C71CB7" w:rsidP="00843D0C">
            <w:pPr>
              <w:pStyle w:val="TAL"/>
              <w:spacing w:line="256" w:lineRule="auto"/>
              <w:rPr>
                <w:rFonts w:cs="Arial"/>
              </w:rPr>
            </w:pPr>
            <w:r>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063B4CBD" w14:textId="77777777" w:rsidR="00C71CB7" w:rsidRDefault="00C71CB7" w:rsidP="00843D0C">
            <w:pPr>
              <w:pStyle w:val="TAL"/>
              <w:spacing w:line="256" w:lineRule="auto"/>
              <w:rPr>
                <w:rFonts w:cs="Arial"/>
              </w:rPr>
            </w:pPr>
          </w:p>
        </w:tc>
      </w:tr>
      <w:tr w:rsidR="00C71CB7" w14:paraId="0267926D"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D856189" w14:textId="77777777" w:rsidR="00C71CB7" w:rsidRDefault="00C71CB7" w:rsidP="00843D0C">
            <w:pPr>
              <w:pStyle w:val="TAL"/>
              <w:spacing w:line="256" w:lineRule="auto"/>
              <w:rPr>
                <w:rFonts w:cs="Arial"/>
              </w:rPr>
            </w:pPr>
            <w:r>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30FBA6ED" w14:textId="77777777" w:rsidR="00C71CB7" w:rsidRDefault="00C71CB7" w:rsidP="00843D0C">
            <w:pPr>
              <w:pStyle w:val="TAL"/>
              <w:spacing w:line="256" w:lineRule="auto"/>
              <w:jc w:val="center"/>
              <w:rPr>
                <w:rFonts w:cs="Arial"/>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13FAA23"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426EEAF7"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438CEF0" w14:textId="77777777" w:rsidR="00C71CB7" w:rsidRDefault="00C71CB7" w:rsidP="00843D0C">
            <w:pPr>
              <w:pStyle w:val="TAL"/>
              <w:spacing w:line="256" w:lineRule="auto"/>
              <w:rPr>
                <w:rFonts w:cs="Arial"/>
              </w:rPr>
            </w:pPr>
          </w:p>
        </w:tc>
      </w:tr>
      <w:tr w:rsidR="00C71CB7" w14:paraId="3784CBB4"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A690CC7" w14:textId="77777777" w:rsidR="00C71CB7" w:rsidRDefault="00C71CB7" w:rsidP="00843D0C">
            <w:pPr>
              <w:pStyle w:val="TAL"/>
              <w:spacing w:line="256" w:lineRule="auto"/>
              <w:rPr>
                <w:rFonts w:cs="Arial"/>
              </w:rPr>
            </w:pPr>
            <w:r>
              <w:rPr>
                <w:i/>
              </w:rPr>
              <w:t>a4-Threshold</w:t>
            </w:r>
          </w:p>
        </w:tc>
        <w:tc>
          <w:tcPr>
            <w:tcW w:w="596" w:type="dxa"/>
            <w:tcBorders>
              <w:top w:val="single" w:sz="4" w:space="0" w:color="auto"/>
              <w:left w:val="single" w:sz="4" w:space="0" w:color="auto"/>
              <w:bottom w:val="single" w:sz="4" w:space="0" w:color="auto"/>
              <w:right w:val="single" w:sz="4" w:space="0" w:color="auto"/>
            </w:tcBorders>
            <w:hideMark/>
          </w:tcPr>
          <w:p w14:paraId="0B1C1C72" w14:textId="77777777" w:rsidR="00C71CB7" w:rsidRDefault="00C71CB7" w:rsidP="00843D0C">
            <w:pPr>
              <w:pStyle w:val="TAL"/>
              <w:spacing w:line="256" w:lineRule="auto"/>
              <w:jc w:val="center"/>
              <w:rPr>
                <w:rFonts w:cs="Arial"/>
              </w:rPr>
            </w:pPr>
            <w:r>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507BE5FA"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3C329A3D" w14:textId="77777777" w:rsidR="00C71CB7" w:rsidRDefault="00C71CB7" w:rsidP="00843D0C">
            <w:pPr>
              <w:pStyle w:val="TAL"/>
              <w:spacing w:line="256" w:lineRule="auto"/>
              <w:rPr>
                <w:rFonts w:cs="Arial"/>
              </w:rPr>
            </w:pPr>
            <w:r>
              <w:rPr>
                <w:rFonts w:cs="Arial"/>
              </w:rPr>
              <w:t>-105</w:t>
            </w:r>
          </w:p>
        </w:tc>
        <w:tc>
          <w:tcPr>
            <w:tcW w:w="3072" w:type="dxa"/>
            <w:tcBorders>
              <w:top w:val="single" w:sz="4" w:space="0" w:color="auto"/>
              <w:left w:val="single" w:sz="4" w:space="0" w:color="auto"/>
              <w:bottom w:val="single" w:sz="4" w:space="0" w:color="auto"/>
              <w:right w:val="single" w:sz="4" w:space="0" w:color="auto"/>
            </w:tcBorders>
          </w:tcPr>
          <w:p w14:paraId="7C53D7A5" w14:textId="77777777" w:rsidR="00C71CB7" w:rsidRDefault="00C71CB7" w:rsidP="00843D0C">
            <w:pPr>
              <w:pStyle w:val="TAL"/>
              <w:spacing w:line="256" w:lineRule="auto"/>
              <w:rPr>
                <w:rFonts w:cs="Arial"/>
              </w:rPr>
            </w:pPr>
          </w:p>
        </w:tc>
      </w:tr>
      <w:tr w:rsidR="00C71CB7" w14:paraId="5FA90231"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C878E7B" w14:textId="77777777" w:rsidR="00C71CB7" w:rsidRDefault="00C71CB7" w:rsidP="00843D0C">
            <w:pPr>
              <w:pStyle w:val="TAL"/>
              <w:spacing w:line="256" w:lineRule="auto"/>
              <w:rPr>
                <w:rFonts w:cs="Arial"/>
              </w:rPr>
            </w:pPr>
            <w:r>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771F992"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A803DAA"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54CA84B0" w14:textId="77777777" w:rsidR="00C71CB7" w:rsidRDefault="00C71CB7" w:rsidP="00843D0C">
            <w:pPr>
              <w:pStyle w:val="TAL"/>
              <w:spacing w:line="256"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78513D49" w14:textId="77777777" w:rsidR="00C71CB7" w:rsidRDefault="00C71CB7" w:rsidP="00843D0C">
            <w:pPr>
              <w:pStyle w:val="TAL"/>
              <w:spacing w:line="256" w:lineRule="auto"/>
              <w:rPr>
                <w:rFonts w:cs="Arial"/>
              </w:rPr>
            </w:pPr>
          </w:p>
        </w:tc>
      </w:tr>
      <w:tr w:rsidR="00C71CB7" w14:paraId="024C6DB9"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C6088F" w14:textId="77777777" w:rsidR="00C71CB7" w:rsidRDefault="00C71CB7" w:rsidP="00843D0C">
            <w:pPr>
              <w:pStyle w:val="TAL"/>
              <w:spacing w:line="256" w:lineRule="auto"/>
              <w:rPr>
                <w:rFonts w:cs="Arial"/>
              </w:rPr>
            </w:pPr>
            <w:proofErr w:type="spellStart"/>
            <w:r>
              <w:rPr>
                <w:rFonts w:cs="Arial"/>
              </w:rPr>
              <w:t>TimeToTrigger</w:t>
            </w:r>
            <w:proofErr w:type="spellEnd"/>
          </w:p>
        </w:tc>
        <w:tc>
          <w:tcPr>
            <w:tcW w:w="596" w:type="dxa"/>
            <w:tcBorders>
              <w:top w:val="single" w:sz="4" w:space="0" w:color="auto"/>
              <w:left w:val="single" w:sz="4" w:space="0" w:color="auto"/>
              <w:bottom w:val="single" w:sz="4" w:space="0" w:color="auto"/>
              <w:right w:val="single" w:sz="4" w:space="0" w:color="auto"/>
            </w:tcBorders>
            <w:hideMark/>
          </w:tcPr>
          <w:p w14:paraId="55435254" w14:textId="77777777" w:rsidR="00C71CB7" w:rsidRDefault="00C71CB7" w:rsidP="00843D0C">
            <w:pPr>
              <w:pStyle w:val="TAL"/>
              <w:spacing w:line="256" w:lineRule="auto"/>
              <w:jc w:val="center"/>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2BA4E70"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105FE413"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9BD6805" w14:textId="77777777" w:rsidR="00C71CB7" w:rsidRDefault="00C71CB7" w:rsidP="00843D0C">
            <w:pPr>
              <w:pStyle w:val="TAL"/>
              <w:spacing w:line="256" w:lineRule="auto"/>
              <w:rPr>
                <w:rFonts w:cs="Arial"/>
              </w:rPr>
            </w:pPr>
          </w:p>
        </w:tc>
      </w:tr>
      <w:tr w:rsidR="00C71CB7" w14:paraId="6D7CF8A3"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91A06E2" w14:textId="77777777" w:rsidR="00C71CB7" w:rsidRDefault="00C71CB7" w:rsidP="00843D0C">
            <w:pPr>
              <w:pStyle w:val="TAL"/>
              <w:spacing w:line="256" w:lineRule="auto"/>
              <w:rPr>
                <w:rFonts w:cs="Arial"/>
              </w:rPr>
            </w:pPr>
            <w:r>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0686DA2F"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6CEB87"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33948B8F"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4BACDFB" w14:textId="77777777" w:rsidR="00C71CB7" w:rsidRDefault="00C71CB7" w:rsidP="00843D0C">
            <w:pPr>
              <w:pStyle w:val="TAL"/>
              <w:spacing w:line="256" w:lineRule="auto"/>
              <w:rPr>
                <w:rFonts w:cs="Arial"/>
              </w:rPr>
            </w:pPr>
            <w:r>
              <w:rPr>
                <w:rFonts w:cs="Arial"/>
              </w:rPr>
              <w:t>L3 filtering is not used</w:t>
            </w:r>
          </w:p>
        </w:tc>
      </w:tr>
      <w:tr w:rsidR="00C71CB7" w14:paraId="2F68D22B"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5B78FA" w14:textId="77777777" w:rsidR="00C71CB7" w:rsidRDefault="00C71CB7" w:rsidP="00843D0C">
            <w:pPr>
              <w:pStyle w:val="TAL"/>
              <w:spacing w:line="256" w:lineRule="auto"/>
              <w:rPr>
                <w:rFonts w:cs="Arial"/>
              </w:rPr>
            </w:pPr>
            <w:r>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463D0116"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5F82FC"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4430B6CB" w14:textId="77777777" w:rsidR="00C71CB7" w:rsidRDefault="00C71CB7" w:rsidP="00843D0C">
            <w:pPr>
              <w:pStyle w:val="TAL"/>
              <w:spacing w:line="256" w:lineRule="auto"/>
              <w:rPr>
                <w:rFonts w:cs="Arial"/>
              </w:rPr>
            </w:pPr>
            <w:r>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BE15AE5" w14:textId="77777777" w:rsidR="00C71CB7" w:rsidRDefault="00C71CB7" w:rsidP="00843D0C">
            <w:pPr>
              <w:pStyle w:val="TAL"/>
              <w:spacing w:line="256" w:lineRule="auto"/>
              <w:rPr>
                <w:rFonts w:cs="Arial"/>
              </w:rPr>
            </w:pPr>
            <w:r>
              <w:rPr>
                <w:rFonts w:cs="Arial"/>
              </w:rPr>
              <w:t>DRX is not used</w:t>
            </w:r>
          </w:p>
        </w:tc>
      </w:tr>
      <w:tr w:rsidR="00C71CB7" w14:paraId="61DED536" w14:textId="77777777" w:rsidTr="00843D0C">
        <w:trPr>
          <w:cantSplit/>
          <w:trHeight w:val="187"/>
        </w:trPr>
        <w:tc>
          <w:tcPr>
            <w:tcW w:w="2117" w:type="dxa"/>
            <w:tcBorders>
              <w:top w:val="single" w:sz="4" w:space="0" w:color="auto"/>
              <w:left w:val="single" w:sz="4" w:space="0" w:color="auto"/>
              <w:bottom w:val="nil"/>
              <w:right w:val="single" w:sz="4" w:space="0" w:color="auto"/>
            </w:tcBorders>
            <w:hideMark/>
          </w:tcPr>
          <w:p w14:paraId="63538054" w14:textId="77777777" w:rsidR="00C71CB7" w:rsidRDefault="00C71CB7" w:rsidP="00843D0C">
            <w:pPr>
              <w:pStyle w:val="TAL"/>
              <w:spacing w:line="256" w:lineRule="auto"/>
              <w:rPr>
                <w:rFonts w:cs="Arial"/>
              </w:rPr>
            </w:pPr>
            <w:r>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56F0603"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F465F5B" w14:textId="77777777" w:rsidR="00C71CB7" w:rsidRDefault="00C71CB7" w:rsidP="00843D0C">
            <w:pPr>
              <w:pStyle w:val="TAL"/>
              <w:spacing w:line="256" w:lineRule="auto"/>
              <w:jc w:val="center"/>
              <w:rPr>
                <w:rFonts w:cs="v4.2.0"/>
              </w:rPr>
            </w:pPr>
            <w:r>
              <w:rPr>
                <w:rFonts w:cs="Arial"/>
              </w:rPr>
              <w:t>Config 1,4,7</w:t>
            </w:r>
          </w:p>
        </w:tc>
        <w:tc>
          <w:tcPr>
            <w:tcW w:w="2504" w:type="dxa"/>
            <w:gridSpan w:val="2"/>
            <w:tcBorders>
              <w:top w:val="single" w:sz="4" w:space="0" w:color="auto"/>
              <w:left w:val="single" w:sz="4" w:space="0" w:color="auto"/>
              <w:bottom w:val="single" w:sz="4" w:space="0" w:color="auto"/>
              <w:right w:val="single" w:sz="4" w:space="0" w:color="auto"/>
            </w:tcBorders>
            <w:hideMark/>
          </w:tcPr>
          <w:p w14:paraId="29C4FDBA" w14:textId="77777777" w:rsidR="00C71CB7" w:rsidRDefault="00C71CB7" w:rsidP="00843D0C">
            <w:pPr>
              <w:pStyle w:val="TAL"/>
              <w:spacing w:line="256" w:lineRule="auto"/>
              <w:rPr>
                <w:rFonts w:cs="Arial"/>
              </w:rPr>
            </w:pPr>
            <w:r>
              <w:rPr>
                <w:rFonts w:cs="v4.2.0"/>
              </w:rPr>
              <w:t>3ms</w:t>
            </w:r>
          </w:p>
        </w:tc>
        <w:tc>
          <w:tcPr>
            <w:tcW w:w="3072" w:type="dxa"/>
            <w:tcBorders>
              <w:top w:val="single" w:sz="4" w:space="0" w:color="auto"/>
              <w:left w:val="single" w:sz="4" w:space="0" w:color="auto"/>
              <w:bottom w:val="single" w:sz="4" w:space="0" w:color="auto"/>
              <w:right w:val="single" w:sz="4" w:space="0" w:color="auto"/>
            </w:tcBorders>
            <w:hideMark/>
          </w:tcPr>
          <w:p w14:paraId="05468FFB" w14:textId="77777777" w:rsidR="00C71CB7" w:rsidRDefault="00C71CB7" w:rsidP="00843D0C">
            <w:pPr>
              <w:pStyle w:val="TAL"/>
              <w:spacing w:line="256" w:lineRule="auto"/>
              <w:rPr>
                <w:rFonts w:cs="v4.2.0"/>
              </w:rPr>
            </w:pPr>
            <w:r>
              <w:rPr>
                <w:rFonts w:cs="v4.2.0"/>
              </w:rPr>
              <w:t>Asynchronous cells.</w:t>
            </w:r>
          </w:p>
          <w:p w14:paraId="7F0E47A1" w14:textId="77777777" w:rsidR="00C71CB7" w:rsidRDefault="00C71CB7" w:rsidP="00843D0C">
            <w:pPr>
              <w:pStyle w:val="TAL"/>
              <w:spacing w:line="256" w:lineRule="auto"/>
              <w:rPr>
                <w:rFonts w:cs="Arial"/>
              </w:rPr>
            </w:pPr>
            <w:r>
              <w:rPr>
                <w:rFonts w:cs="v4.2.0"/>
              </w:rPr>
              <w:t>The timing of Cell 2 is 3ms later than the timing of Cell 1.</w:t>
            </w:r>
          </w:p>
        </w:tc>
      </w:tr>
      <w:tr w:rsidR="00C71CB7" w14:paraId="622B3D4C" w14:textId="77777777" w:rsidTr="00843D0C">
        <w:trPr>
          <w:cantSplit/>
          <w:trHeight w:val="187"/>
        </w:trPr>
        <w:tc>
          <w:tcPr>
            <w:tcW w:w="2117" w:type="dxa"/>
            <w:tcBorders>
              <w:top w:val="nil"/>
              <w:left w:val="single" w:sz="4" w:space="0" w:color="auto"/>
              <w:bottom w:val="single" w:sz="4" w:space="0" w:color="auto"/>
              <w:right w:val="single" w:sz="4" w:space="0" w:color="auto"/>
            </w:tcBorders>
          </w:tcPr>
          <w:p w14:paraId="3CA65DD9" w14:textId="77777777" w:rsidR="00C71CB7" w:rsidRDefault="00C71CB7" w:rsidP="00843D0C">
            <w:pPr>
              <w:pStyle w:val="TAL"/>
              <w:spacing w:line="256" w:lineRule="auto"/>
              <w:rPr>
                <w:rFonts w:cs="Arial"/>
              </w:rPr>
            </w:pPr>
          </w:p>
        </w:tc>
        <w:tc>
          <w:tcPr>
            <w:tcW w:w="596" w:type="dxa"/>
            <w:tcBorders>
              <w:top w:val="single" w:sz="4" w:space="0" w:color="auto"/>
              <w:left w:val="single" w:sz="4" w:space="0" w:color="auto"/>
              <w:bottom w:val="single" w:sz="4" w:space="0" w:color="auto"/>
              <w:right w:val="single" w:sz="4" w:space="0" w:color="auto"/>
            </w:tcBorders>
          </w:tcPr>
          <w:p w14:paraId="556B1084" w14:textId="77777777" w:rsidR="00C71CB7" w:rsidRDefault="00C71CB7" w:rsidP="00843D0C">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7658B1F" w14:textId="77777777" w:rsidR="00C71CB7" w:rsidRDefault="00C71CB7" w:rsidP="00843D0C">
            <w:pPr>
              <w:pStyle w:val="TAL"/>
              <w:spacing w:line="256" w:lineRule="auto"/>
              <w:jc w:val="center"/>
              <w:rPr>
                <w:rFonts w:cs="Arial"/>
              </w:rPr>
            </w:pPr>
            <w:r>
              <w:rPr>
                <w:rFonts w:cs="Arial"/>
              </w:rPr>
              <w:t>Config 2,3,5,6,8,9</w:t>
            </w:r>
          </w:p>
        </w:tc>
        <w:tc>
          <w:tcPr>
            <w:tcW w:w="2504" w:type="dxa"/>
            <w:gridSpan w:val="2"/>
            <w:tcBorders>
              <w:top w:val="single" w:sz="4" w:space="0" w:color="auto"/>
              <w:left w:val="single" w:sz="4" w:space="0" w:color="auto"/>
              <w:bottom w:val="single" w:sz="4" w:space="0" w:color="auto"/>
              <w:right w:val="single" w:sz="4" w:space="0" w:color="auto"/>
            </w:tcBorders>
            <w:hideMark/>
          </w:tcPr>
          <w:p w14:paraId="5D96DEB4" w14:textId="77777777" w:rsidR="00C71CB7" w:rsidRDefault="00C71CB7" w:rsidP="00843D0C">
            <w:pPr>
              <w:pStyle w:val="TAL"/>
              <w:spacing w:line="256" w:lineRule="auto"/>
              <w:rPr>
                <w:rFonts w:cs="v4.2.0"/>
              </w:rPr>
            </w:pPr>
            <w:r>
              <w:rPr>
                <w:rFonts w:cs="v4.2.0"/>
              </w:rPr>
              <w:t>3</w:t>
            </w:r>
            <w:r>
              <w:rPr>
                <w:rFonts w:cs="v4.2.0"/>
              </w:rPr>
              <w:sym w:font="Symbol" w:char="F06D"/>
            </w:r>
            <w:r>
              <w:rPr>
                <w:rFonts w:cs="v4.2.0"/>
              </w:rPr>
              <w:t>s</w:t>
            </w:r>
          </w:p>
        </w:tc>
        <w:tc>
          <w:tcPr>
            <w:tcW w:w="3072" w:type="dxa"/>
            <w:tcBorders>
              <w:top w:val="single" w:sz="4" w:space="0" w:color="auto"/>
              <w:left w:val="single" w:sz="4" w:space="0" w:color="auto"/>
              <w:bottom w:val="single" w:sz="4" w:space="0" w:color="auto"/>
              <w:right w:val="single" w:sz="4" w:space="0" w:color="auto"/>
            </w:tcBorders>
          </w:tcPr>
          <w:p w14:paraId="7FEA934D" w14:textId="77777777" w:rsidR="00C71CB7" w:rsidRDefault="00C71CB7" w:rsidP="00843D0C">
            <w:pPr>
              <w:pStyle w:val="TAL"/>
              <w:spacing w:line="256" w:lineRule="auto"/>
              <w:rPr>
                <w:rFonts w:cs="v4.2.0"/>
              </w:rPr>
            </w:pPr>
            <w:r>
              <w:rPr>
                <w:rFonts w:cs="v4.2.0"/>
              </w:rPr>
              <w:t>Synchronous cells.</w:t>
            </w:r>
          </w:p>
          <w:p w14:paraId="6521F119" w14:textId="77777777" w:rsidR="00C71CB7" w:rsidRDefault="00C71CB7" w:rsidP="00843D0C">
            <w:pPr>
              <w:pStyle w:val="TAL"/>
              <w:spacing w:line="256" w:lineRule="auto"/>
              <w:rPr>
                <w:rFonts w:cs="v4.2.0"/>
                <w:lang w:eastAsia="zh-CN"/>
              </w:rPr>
            </w:pPr>
          </w:p>
        </w:tc>
      </w:tr>
      <w:tr w:rsidR="00C71CB7" w14:paraId="15BFAC7C"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FDB780F" w14:textId="77777777" w:rsidR="00C71CB7" w:rsidRDefault="00C71CB7" w:rsidP="00843D0C">
            <w:pPr>
              <w:pStyle w:val="TAL"/>
              <w:spacing w:line="256" w:lineRule="auto"/>
              <w:rPr>
                <w:rFonts w:cs="Arial"/>
              </w:rPr>
            </w:pPr>
            <w:r>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11999D10" w14:textId="77777777" w:rsidR="00C71CB7" w:rsidRDefault="00C71CB7" w:rsidP="00843D0C">
            <w:pPr>
              <w:pStyle w:val="TAL"/>
              <w:spacing w:line="256" w:lineRule="auto"/>
              <w:jc w:val="center"/>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D2B1879" w14:textId="77777777" w:rsidR="00C71CB7" w:rsidRDefault="00C71CB7" w:rsidP="00843D0C">
            <w:pPr>
              <w:pStyle w:val="TAL"/>
              <w:spacing w:line="256" w:lineRule="auto"/>
              <w:jc w:val="center"/>
              <w:rPr>
                <w:rFonts w:cs="Arial"/>
              </w:rPr>
            </w:pPr>
            <w:r>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0956B380" w14:textId="77777777" w:rsidR="00C71CB7" w:rsidRDefault="00C71CB7" w:rsidP="00843D0C">
            <w:pPr>
              <w:pStyle w:val="TAL"/>
              <w:spacing w:line="256"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5E30EB4C" w14:textId="77777777" w:rsidR="00C71CB7" w:rsidRDefault="00C71CB7" w:rsidP="00843D0C">
            <w:pPr>
              <w:pStyle w:val="TAL"/>
              <w:spacing w:line="256" w:lineRule="auto"/>
              <w:rPr>
                <w:rFonts w:cs="Arial"/>
              </w:rPr>
            </w:pPr>
          </w:p>
        </w:tc>
      </w:tr>
      <w:tr w:rsidR="00C71CB7" w14:paraId="2E2AE4C1" w14:textId="77777777" w:rsidTr="00843D0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548DDC5" w14:textId="77777777" w:rsidR="00C71CB7" w:rsidRDefault="00C71CB7" w:rsidP="00843D0C">
            <w:pPr>
              <w:pStyle w:val="TAL"/>
              <w:spacing w:line="256" w:lineRule="auto"/>
              <w:rPr>
                <w:rFonts w:cs="Arial"/>
              </w:rPr>
            </w:pPr>
            <w:r>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0770CEC6" w14:textId="77777777" w:rsidR="00C71CB7" w:rsidRDefault="00C71CB7" w:rsidP="00843D0C">
            <w:pPr>
              <w:pStyle w:val="TAL"/>
              <w:spacing w:line="256" w:lineRule="auto"/>
              <w:jc w:val="center"/>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DB92D51" w14:textId="77777777" w:rsidR="00C71CB7" w:rsidRDefault="00C71CB7" w:rsidP="00843D0C">
            <w:pPr>
              <w:pStyle w:val="TAL"/>
              <w:spacing w:line="256" w:lineRule="auto"/>
              <w:jc w:val="center"/>
              <w:rPr>
                <w:rFonts w:cs="Arial"/>
              </w:rPr>
            </w:pPr>
            <w:r>
              <w:rPr>
                <w:rFonts w:cs="Arial"/>
              </w:rPr>
              <w:t>Config 1,2,3,4,5,6,7,8,9</w:t>
            </w:r>
          </w:p>
        </w:tc>
        <w:tc>
          <w:tcPr>
            <w:tcW w:w="1251" w:type="dxa"/>
            <w:tcBorders>
              <w:top w:val="single" w:sz="4" w:space="0" w:color="auto"/>
              <w:left w:val="single" w:sz="4" w:space="0" w:color="auto"/>
              <w:bottom w:val="single" w:sz="4" w:space="0" w:color="auto"/>
              <w:right w:val="single" w:sz="4" w:space="0" w:color="auto"/>
            </w:tcBorders>
            <w:hideMark/>
          </w:tcPr>
          <w:p w14:paraId="140C366C" w14:textId="77777777" w:rsidR="00C71CB7" w:rsidRDefault="00C71CB7" w:rsidP="00843D0C">
            <w:pPr>
              <w:pStyle w:val="TAL"/>
              <w:spacing w:line="256" w:lineRule="auto"/>
              <w:rPr>
                <w:rFonts w:cs="Arial"/>
              </w:rPr>
            </w:pPr>
            <w:r>
              <w:rPr>
                <w:rFonts w:cs="Arial"/>
              </w:rPr>
              <w:t>5.2 for PC1; 3.5 for other PC</w:t>
            </w:r>
          </w:p>
        </w:tc>
        <w:tc>
          <w:tcPr>
            <w:tcW w:w="1253" w:type="dxa"/>
            <w:tcBorders>
              <w:top w:val="single" w:sz="4" w:space="0" w:color="auto"/>
              <w:left w:val="single" w:sz="4" w:space="0" w:color="auto"/>
              <w:bottom w:val="single" w:sz="4" w:space="0" w:color="auto"/>
              <w:right w:val="single" w:sz="4" w:space="0" w:color="auto"/>
            </w:tcBorders>
            <w:hideMark/>
          </w:tcPr>
          <w:p w14:paraId="33909757" w14:textId="77777777" w:rsidR="00C71CB7" w:rsidRDefault="00C71CB7" w:rsidP="00843D0C">
            <w:pPr>
              <w:pStyle w:val="TAL"/>
              <w:spacing w:line="256" w:lineRule="auto"/>
              <w:rPr>
                <w:rFonts w:cs="Arial"/>
              </w:rPr>
            </w:pPr>
            <w:r>
              <w:rPr>
                <w:rFonts w:cs="Arial"/>
              </w:rPr>
              <w:t>3 for PC1; 2 for other PC</w:t>
            </w:r>
          </w:p>
        </w:tc>
        <w:tc>
          <w:tcPr>
            <w:tcW w:w="3072" w:type="dxa"/>
            <w:tcBorders>
              <w:top w:val="single" w:sz="4" w:space="0" w:color="auto"/>
              <w:left w:val="single" w:sz="4" w:space="0" w:color="auto"/>
              <w:bottom w:val="single" w:sz="4" w:space="0" w:color="auto"/>
              <w:right w:val="single" w:sz="4" w:space="0" w:color="auto"/>
            </w:tcBorders>
          </w:tcPr>
          <w:p w14:paraId="4D0AB0BB" w14:textId="77777777" w:rsidR="00C71CB7" w:rsidRDefault="00C71CB7" w:rsidP="00843D0C">
            <w:pPr>
              <w:pStyle w:val="TAL"/>
              <w:spacing w:line="256" w:lineRule="auto"/>
              <w:rPr>
                <w:rFonts w:cs="Arial"/>
              </w:rPr>
            </w:pPr>
          </w:p>
        </w:tc>
      </w:tr>
    </w:tbl>
    <w:p w14:paraId="3E968C64" w14:textId="77777777" w:rsidR="00C71CB7" w:rsidRDefault="00C71CB7" w:rsidP="00C71CB7"/>
    <w:p w14:paraId="3094AEB9" w14:textId="77777777" w:rsidR="00C71CB7" w:rsidRDefault="00C71CB7" w:rsidP="00C71CB7">
      <w:pPr>
        <w:pStyle w:val="TH"/>
      </w:pPr>
      <w:r>
        <w:t>Table A.7.6.2.18.1-3: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1047"/>
        <w:gridCol w:w="1153"/>
      </w:tblGrid>
      <w:tr w:rsidR="00C71CB7" w14:paraId="71B7D756" w14:textId="77777777" w:rsidTr="00843D0C">
        <w:trPr>
          <w:cantSplit/>
          <w:trHeight w:val="150"/>
        </w:trPr>
        <w:tc>
          <w:tcPr>
            <w:tcW w:w="2628" w:type="dxa"/>
            <w:gridSpan w:val="2"/>
            <w:tcBorders>
              <w:top w:val="single" w:sz="4" w:space="0" w:color="auto"/>
              <w:left w:val="single" w:sz="4" w:space="0" w:color="auto"/>
              <w:bottom w:val="nil"/>
              <w:right w:val="single" w:sz="4" w:space="0" w:color="auto"/>
            </w:tcBorders>
            <w:hideMark/>
          </w:tcPr>
          <w:p w14:paraId="52FFB33E" w14:textId="77777777" w:rsidR="00C71CB7" w:rsidRDefault="00C71CB7" w:rsidP="00843D0C">
            <w:pPr>
              <w:pStyle w:val="TAH"/>
              <w:spacing w:line="256" w:lineRule="auto"/>
              <w:rPr>
                <w:rFonts w:cs="Arial"/>
              </w:rPr>
            </w:pPr>
            <w:r>
              <w:t>Parameter</w:t>
            </w:r>
          </w:p>
        </w:tc>
        <w:tc>
          <w:tcPr>
            <w:tcW w:w="875" w:type="dxa"/>
            <w:tcBorders>
              <w:top w:val="single" w:sz="4" w:space="0" w:color="auto"/>
              <w:left w:val="single" w:sz="4" w:space="0" w:color="auto"/>
              <w:bottom w:val="nil"/>
              <w:right w:val="single" w:sz="4" w:space="0" w:color="auto"/>
            </w:tcBorders>
            <w:hideMark/>
          </w:tcPr>
          <w:p w14:paraId="368C28AA" w14:textId="77777777" w:rsidR="00C71CB7" w:rsidRDefault="00C71CB7" w:rsidP="00843D0C">
            <w:pPr>
              <w:pStyle w:val="TAH"/>
              <w:spacing w:line="256" w:lineRule="auto"/>
              <w:rPr>
                <w:rFonts w:cs="Arial"/>
              </w:rPr>
            </w:pPr>
            <w:r>
              <w:t>Unit</w:t>
            </w:r>
          </w:p>
        </w:tc>
        <w:tc>
          <w:tcPr>
            <w:tcW w:w="1279" w:type="dxa"/>
            <w:tcBorders>
              <w:top w:val="single" w:sz="4" w:space="0" w:color="auto"/>
              <w:left w:val="single" w:sz="4" w:space="0" w:color="auto"/>
              <w:bottom w:val="nil"/>
              <w:right w:val="single" w:sz="4" w:space="0" w:color="auto"/>
            </w:tcBorders>
            <w:hideMark/>
          </w:tcPr>
          <w:p w14:paraId="3A00E51D" w14:textId="77777777" w:rsidR="00C71CB7" w:rsidRDefault="00C71CB7" w:rsidP="00843D0C">
            <w:pPr>
              <w:pStyle w:val="TAH"/>
              <w:spacing w:line="256" w:lineRule="auto"/>
            </w:pPr>
            <w:r>
              <w:rPr>
                <w:rFonts w:cs="Arial"/>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4F625DD4" w14:textId="77777777" w:rsidR="00C71CB7" w:rsidRDefault="00C71CB7" w:rsidP="00843D0C">
            <w:pPr>
              <w:pStyle w:val="TAH"/>
              <w:spacing w:line="256" w:lineRule="auto"/>
              <w:rPr>
                <w:rFonts w:cs="Arial"/>
              </w:rPr>
            </w:pPr>
            <w:r>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0BB6751F" w14:textId="77777777" w:rsidR="00C71CB7" w:rsidRDefault="00C71CB7" w:rsidP="00843D0C">
            <w:pPr>
              <w:pStyle w:val="TAH"/>
              <w:spacing w:line="256" w:lineRule="auto"/>
              <w:rPr>
                <w:rFonts w:cs="Arial"/>
              </w:rPr>
            </w:pPr>
            <w:r>
              <w:t>Cell 2</w:t>
            </w:r>
          </w:p>
        </w:tc>
      </w:tr>
      <w:tr w:rsidR="00C71CB7" w14:paraId="12A3F312" w14:textId="77777777" w:rsidTr="00843D0C">
        <w:trPr>
          <w:cantSplit/>
          <w:trHeight w:val="150"/>
        </w:trPr>
        <w:tc>
          <w:tcPr>
            <w:tcW w:w="2628" w:type="dxa"/>
            <w:gridSpan w:val="2"/>
            <w:tcBorders>
              <w:top w:val="nil"/>
              <w:left w:val="single" w:sz="4" w:space="0" w:color="auto"/>
              <w:bottom w:val="single" w:sz="4" w:space="0" w:color="auto"/>
              <w:right w:val="single" w:sz="4" w:space="0" w:color="auto"/>
            </w:tcBorders>
          </w:tcPr>
          <w:p w14:paraId="34CCFD79" w14:textId="77777777" w:rsidR="00C71CB7" w:rsidRDefault="00C71CB7" w:rsidP="00843D0C">
            <w:pPr>
              <w:pStyle w:val="TAH"/>
              <w:spacing w:line="256" w:lineRule="auto"/>
              <w:rPr>
                <w:rFonts w:cs="Arial"/>
              </w:rPr>
            </w:pPr>
          </w:p>
        </w:tc>
        <w:tc>
          <w:tcPr>
            <w:tcW w:w="875" w:type="dxa"/>
            <w:tcBorders>
              <w:top w:val="nil"/>
              <w:left w:val="single" w:sz="4" w:space="0" w:color="auto"/>
              <w:bottom w:val="single" w:sz="4" w:space="0" w:color="auto"/>
              <w:right w:val="single" w:sz="4" w:space="0" w:color="auto"/>
            </w:tcBorders>
          </w:tcPr>
          <w:p w14:paraId="3724CEEB" w14:textId="77777777" w:rsidR="00C71CB7" w:rsidRDefault="00C71CB7" w:rsidP="00843D0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1A22DD8C" w14:textId="77777777" w:rsidR="00C71CB7" w:rsidRDefault="00C71CB7" w:rsidP="00843D0C">
            <w:pPr>
              <w:pStyle w:val="TAH"/>
              <w:spacing w:line="256" w:lineRule="auto"/>
            </w:pPr>
          </w:p>
        </w:tc>
        <w:tc>
          <w:tcPr>
            <w:tcW w:w="982" w:type="dxa"/>
            <w:tcBorders>
              <w:top w:val="single" w:sz="4" w:space="0" w:color="auto"/>
              <w:left w:val="single" w:sz="4" w:space="0" w:color="auto"/>
              <w:bottom w:val="single" w:sz="4" w:space="0" w:color="auto"/>
              <w:right w:val="single" w:sz="4" w:space="0" w:color="auto"/>
            </w:tcBorders>
            <w:hideMark/>
          </w:tcPr>
          <w:p w14:paraId="469A04F9" w14:textId="77777777" w:rsidR="00C71CB7" w:rsidRDefault="00C71CB7" w:rsidP="00843D0C">
            <w:pPr>
              <w:pStyle w:val="TAH"/>
              <w:spacing w:line="256" w:lineRule="auto"/>
              <w:rPr>
                <w:rFonts w:cs="Arial"/>
              </w:rPr>
            </w:pPr>
            <w:r>
              <w:t>T1</w:t>
            </w:r>
          </w:p>
        </w:tc>
        <w:tc>
          <w:tcPr>
            <w:tcW w:w="976" w:type="dxa"/>
            <w:tcBorders>
              <w:top w:val="single" w:sz="4" w:space="0" w:color="auto"/>
              <w:left w:val="single" w:sz="4" w:space="0" w:color="auto"/>
              <w:bottom w:val="single" w:sz="4" w:space="0" w:color="auto"/>
              <w:right w:val="single" w:sz="4" w:space="0" w:color="auto"/>
            </w:tcBorders>
            <w:hideMark/>
          </w:tcPr>
          <w:p w14:paraId="1DBD9861" w14:textId="77777777" w:rsidR="00C71CB7" w:rsidRDefault="00C71CB7" w:rsidP="00843D0C">
            <w:pPr>
              <w:pStyle w:val="TAH"/>
              <w:spacing w:line="256" w:lineRule="auto"/>
              <w:rPr>
                <w:rFonts w:cs="Arial"/>
              </w:rPr>
            </w:pPr>
            <w:r>
              <w:t>T2</w:t>
            </w:r>
          </w:p>
        </w:tc>
        <w:tc>
          <w:tcPr>
            <w:tcW w:w="1047" w:type="dxa"/>
            <w:tcBorders>
              <w:top w:val="single" w:sz="4" w:space="0" w:color="auto"/>
              <w:left w:val="single" w:sz="4" w:space="0" w:color="auto"/>
              <w:bottom w:val="single" w:sz="4" w:space="0" w:color="auto"/>
              <w:right w:val="single" w:sz="4" w:space="0" w:color="auto"/>
            </w:tcBorders>
            <w:hideMark/>
          </w:tcPr>
          <w:p w14:paraId="0D8B8580" w14:textId="77777777" w:rsidR="00C71CB7" w:rsidRDefault="00C71CB7" w:rsidP="00843D0C">
            <w:pPr>
              <w:pStyle w:val="TAH"/>
              <w:spacing w:line="256" w:lineRule="auto"/>
              <w:rPr>
                <w:rFonts w:cs="Arial"/>
              </w:rPr>
            </w:pPr>
            <w:r>
              <w:t>T1</w:t>
            </w:r>
          </w:p>
        </w:tc>
        <w:tc>
          <w:tcPr>
            <w:tcW w:w="1153" w:type="dxa"/>
            <w:tcBorders>
              <w:top w:val="single" w:sz="4" w:space="0" w:color="auto"/>
              <w:left w:val="single" w:sz="4" w:space="0" w:color="auto"/>
              <w:bottom w:val="single" w:sz="4" w:space="0" w:color="auto"/>
              <w:right w:val="single" w:sz="4" w:space="0" w:color="auto"/>
            </w:tcBorders>
            <w:hideMark/>
          </w:tcPr>
          <w:p w14:paraId="3C8D452F" w14:textId="77777777" w:rsidR="00C71CB7" w:rsidRDefault="00C71CB7" w:rsidP="00843D0C">
            <w:pPr>
              <w:pStyle w:val="TAH"/>
              <w:spacing w:line="256" w:lineRule="auto"/>
              <w:rPr>
                <w:rFonts w:cs="Arial"/>
              </w:rPr>
            </w:pPr>
            <w:r>
              <w:t>T2</w:t>
            </w:r>
          </w:p>
        </w:tc>
      </w:tr>
      <w:tr w:rsidR="00C71CB7" w14:paraId="2B24862D"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6B0A898" w14:textId="77777777" w:rsidR="00C71CB7" w:rsidRDefault="00C71CB7" w:rsidP="00843D0C">
            <w:pPr>
              <w:pStyle w:val="TAL"/>
              <w:spacing w:line="256" w:lineRule="auto"/>
            </w:pPr>
            <w:proofErr w:type="spellStart"/>
            <w:r>
              <w:t>AoA</w:t>
            </w:r>
            <w:proofErr w:type="spellEnd"/>
            <w:r>
              <w:t xml:space="preserve"> setup</w:t>
            </w:r>
          </w:p>
        </w:tc>
        <w:tc>
          <w:tcPr>
            <w:tcW w:w="875" w:type="dxa"/>
            <w:tcBorders>
              <w:top w:val="single" w:sz="4" w:space="0" w:color="auto"/>
              <w:left w:val="single" w:sz="4" w:space="0" w:color="auto"/>
              <w:bottom w:val="single" w:sz="4" w:space="0" w:color="auto"/>
              <w:right w:val="single" w:sz="4" w:space="0" w:color="auto"/>
            </w:tcBorders>
          </w:tcPr>
          <w:p w14:paraId="3240ABC2"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609F176" w14:textId="77777777" w:rsidR="00C71CB7" w:rsidRDefault="00C71CB7" w:rsidP="00843D0C">
            <w:pPr>
              <w:pStyle w:val="TAC"/>
              <w:spacing w:line="256" w:lineRule="auto"/>
            </w:pPr>
            <w:r>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768140B6" w14:textId="77777777" w:rsidR="00C71CB7" w:rsidRDefault="00C71CB7" w:rsidP="00843D0C">
            <w:pPr>
              <w:pStyle w:val="TAC"/>
              <w:spacing w:line="256" w:lineRule="auto"/>
              <w:rPr>
                <w:rFonts w:cs="v4.2.0"/>
              </w:rPr>
            </w:pPr>
            <w:r>
              <w:rPr>
                <w:rFonts w:cs="v4.2.0"/>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579C8844" w14:textId="77777777" w:rsidR="00C71CB7" w:rsidRDefault="00C71CB7" w:rsidP="00843D0C">
            <w:pPr>
              <w:pStyle w:val="TAC"/>
              <w:spacing w:line="256" w:lineRule="auto"/>
              <w:rPr>
                <w:rFonts w:cs="v4.2.0"/>
              </w:rPr>
            </w:pPr>
            <w:r>
              <w:rPr>
                <w:rFonts w:cs="v4.2.0"/>
              </w:rPr>
              <w:t>Setup 1 as specified in clause A.3.15</w:t>
            </w:r>
          </w:p>
        </w:tc>
      </w:tr>
      <w:tr w:rsidR="00C71CB7" w14:paraId="3CE9B029"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33C2E49" w14:textId="77777777" w:rsidR="00C71CB7" w:rsidRDefault="00C71CB7" w:rsidP="00843D0C">
            <w:pPr>
              <w:pStyle w:val="TAL"/>
              <w:spacing w:line="256" w:lineRule="auto"/>
            </w:pPr>
            <w:r>
              <w:rPr>
                <w:noProof/>
                <w:position w:val="-12"/>
                <w:lang w:eastAsia="zh-CN"/>
              </w:rPr>
              <w:t>Beam Assumption</w:t>
            </w:r>
            <w:r>
              <w:rPr>
                <w:noProof/>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26C87A5E"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40B2570" w14:textId="77777777" w:rsidR="00C71CB7" w:rsidRDefault="00C71CB7" w:rsidP="00843D0C">
            <w:pPr>
              <w:pStyle w:val="TAC"/>
              <w:spacing w:line="256" w:lineRule="auto"/>
            </w:pPr>
            <w:r>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6AA829DA" w14:textId="77777777" w:rsidR="00C71CB7" w:rsidRDefault="00C71CB7" w:rsidP="00843D0C">
            <w:pPr>
              <w:pStyle w:val="TAC"/>
              <w:spacing w:line="256" w:lineRule="auto"/>
              <w:rPr>
                <w:rFonts w:cs="v4.2.0"/>
              </w:rPr>
            </w:pPr>
            <w: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505A8D40" w14:textId="77777777" w:rsidR="00C71CB7" w:rsidRDefault="00C71CB7" w:rsidP="00843D0C">
            <w:pPr>
              <w:pStyle w:val="TAC"/>
              <w:spacing w:line="256" w:lineRule="auto"/>
              <w:rPr>
                <w:rFonts w:cs="v4.2.0"/>
              </w:rPr>
            </w:pPr>
            <w:r>
              <w:rPr>
                <w:lang w:eastAsia="zh-CN"/>
              </w:rPr>
              <w:t>Rough</w:t>
            </w:r>
          </w:p>
        </w:tc>
      </w:tr>
      <w:tr w:rsidR="00C71CB7" w14:paraId="22F3C17C"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C17DB8D" w14:textId="77777777" w:rsidR="00C71CB7" w:rsidRDefault="00C71CB7" w:rsidP="00843D0C">
            <w:pPr>
              <w:pStyle w:val="TAL"/>
              <w:spacing w:line="256" w:lineRule="auto"/>
            </w:pPr>
            <w:r>
              <w:t>NR RF Channel Number</w:t>
            </w:r>
          </w:p>
        </w:tc>
        <w:tc>
          <w:tcPr>
            <w:tcW w:w="875" w:type="dxa"/>
            <w:tcBorders>
              <w:top w:val="single" w:sz="4" w:space="0" w:color="auto"/>
              <w:left w:val="single" w:sz="4" w:space="0" w:color="auto"/>
              <w:bottom w:val="single" w:sz="4" w:space="0" w:color="auto"/>
              <w:right w:val="single" w:sz="4" w:space="0" w:color="auto"/>
            </w:tcBorders>
          </w:tcPr>
          <w:p w14:paraId="6A4E9513"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3B9E69F" w14:textId="77777777" w:rsidR="00C71CB7" w:rsidRDefault="00C71CB7" w:rsidP="00843D0C">
            <w:pPr>
              <w:pStyle w:val="TAC"/>
              <w:spacing w:line="256" w:lineRule="auto"/>
              <w:rPr>
                <w:rFonts w:cs="v4.2.0"/>
              </w:rPr>
            </w:pPr>
            <w:r>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6DD1511A" w14:textId="77777777" w:rsidR="00C71CB7" w:rsidRDefault="00C71CB7" w:rsidP="00843D0C">
            <w:pPr>
              <w:pStyle w:val="TAC"/>
              <w:spacing w:line="256" w:lineRule="auto"/>
            </w:pPr>
            <w:r>
              <w:rPr>
                <w:rFonts w:cs="v4.2.0"/>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12214F81" w14:textId="77777777" w:rsidR="00C71CB7" w:rsidRDefault="00C71CB7" w:rsidP="00843D0C">
            <w:pPr>
              <w:pStyle w:val="TAC"/>
              <w:spacing w:line="256" w:lineRule="auto"/>
            </w:pPr>
            <w:r>
              <w:rPr>
                <w:rFonts w:cs="v4.2.0"/>
              </w:rPr>
              <w:t>2</w:t>
            </w:r>
          </w:p>
        </w:tc>
      </w:tr>
      <w:tr w:rsidR="00C71CB7" w14:paraId="3601A05A" w14:textId="77777777" w:rsidTr="00843D0C">
        <w:trPr>
          <w:cantSplit/>
          <w:trHeight w:val="150"/>
        </w:trPr>
        <w:tc>
          <w:tcPr>
            <w:tcW w:w="2628" w:type="dxa"/>
            <w:gridSpan w:val="2"/>
            <w:tcBorders>
              <w:top w:val="single" w:sz="4" w:space="0" w:color="auto"/>
              <w:left w:val="single" w:sz="4" w:space="0" w:color="auto"/>
              <w:bottom w:val="nil"/>
              <w:right w:val="single" w:sz="4" w:space="0" w:color="auto"/>
            </w:tcBorders>
            <w:hideMark/>
          </w:tcPr>
          <w:p w14:paraId="7C527FAB" w14:textId="77777777" w:rsidR="00C71CB7" w:rsidRDefault="00C71CB7" w:rsidP="00843D0C">
            <w:pPr>
              <w:pStyle w:val="TAL"/>
              <w:spacing w:line="256" w:lineRule="auto"/>
            </w:pPr>
            <w:r>
              <w:t>Duplex mode</w:t>
            </w:r>
          </w:p>
        </w:tc>
        <w:tc>
          <w:tcPr>
            <w:tcW w:w="875" w:type="dxa"/>
            <w:tcBorders>
              <w:top w:val="single" w:sz="4" w:space="0" w:color="auto"/>
              <w:left w:val="single" w:sz="4" w:space="0" w:color="auto"/>
              <w:bottom w:val="single" w:sz="4" w:space="0" w:color="auto"/>
              <w:right w:val="single" w:sz="4" w:space="0" w:color="auto"/>
            </w:tcBorders>
          </w:tcPr>
          <w:p w14:paraId="03F8CA39"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7A728CFF" w14:textId="77777777" w:rsidR="00C71CB7" w:rsidRDefault="00C71CB7" w:rsidP="00843D0C">
            <w:pPr>
              <w:pStyle w:val="TAC"/>
              <w:spacing w:line="256" w:lineRule="auto"/>
            </w:pPr>
            <w:r>
              <w:t>Config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17981DDB" w14:textId="77777777" w:rsidR="00C71CB7" w:rsidRDefault="00C71CB7" w:rsidP="00843D0C">
            <w:pPr>
              <w:pStyle w:val="TAC"/>
              <w:spacing w:line="256" w:lineRule="auto"/>
            </w:pPr>
            <w:r>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41BE20EB" w14:textId="77777777" w:rsidR="00C71CB7" w:rsidRDefault="00C71CB7" w:rsidP="00843D0C">
            <w:pPr>
              <w:pStyle w:val="TAC"/>
              <w:spacing w:line="256" w:lineRule="auto"/>
            </w:pPr>
            <w:r>
              <w:t>TDD</w:t>
            </w:r>
          </w:p>
        </w:tc>
      </w:tr>
      <w:tr w:rsidR="00C71CB7" w14:paraId="3DCA53C4" w14:textId="77777777" w:rsidTr="00843D0C">
        <w:trPr>
          <w:cantSplit/>
          <w:trHeight w:val="150"/>
        </w:trPr>
        <w:tc>
          <w:tcPr>
            <w:tcW w:w="2628" w:type="dxa"/>
            <w:gridSpan w:val="2"/>
            <w:tcBorders>
              <w:top w:val="nil"/>
              <w:left w:val="single" w:sz="4" w:space="0" w:color="auto"/>
              <w:bottom w:val="single" w:sz="4" w:space="0" w:color="auto"/>
              <w:right w:val="single" w:sz="4" w:space="0" w:color="auto"/>
            </w:tcBorders>
          </w:tcPr>
          <w:p w14:paraId="77717362" w14:textId="77777777" w:rsidR="00C71CB7" w:rsidRDefault="00C71CB7" w:rsidP="00843D0C">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56647CDF"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68176408" w14:textId="77777777" w:rsidR="00C71CB7" w:rsidRDefault="00C71CB7" w:rsidP="00843D0C">
            <w:pPr>
              <w:pStyle w:val="TAC"/>
              <w:spacing w:line="256" w:lineRule="auto"/>
            </w:pPr>
            <w:r>
              <w:t>Config 2,3,5,6,8,9</w:t>
            </w:r>
          </w:p>
        </w:tc>
        <w:tc>
          <w:tcPr>
            <w:tcW w:w="1958" w:type="dxa"/>
            <w:gridSpan w:val="2"/>
            <w:tcBorders>
              <w:top w:val="single" w:sz="4" w:space="0" w:color="auto"/>
              <w:left w:val="single" w:sz="4" w:space="0" w:color="auto"/>
              <w:bottom w:val="single" w:sz="4" w:space="0" w:color="auto"/>
              <w:right w:val="single" w:sz="4" w:space="0" w:color="auto"/>
            </w:tcBorders>
            <w:hideMark/>
          </w:tcPr>
          <w:p w14:paraId="64656BC2" w14:textId="77777777" w:rsidR="00C71CB7" w:rsidRDefault="00C71CB7" w:rsidP="00843D0C">
            <w:pPr>
              <w:pStyle w:val="TAC"/>
              <w:spacing w:line="256" w:lineRule="auto"/>
            </w:pPr>
            <w:r>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21E3DE0D" w14:textId="77777777" w:rsidR="00C71CB7" w:rsidRDefault="00C71CB7" w:rsidP="00843D0C">
            <w:pPr>
              <w:pStyle w:val="TAC"/>
              <w:spacing w:line="256" w:lineRule="auto"/>
            </w:pPr>
            <w:r>
              <w:t>TDD</w:t>
            </w:r>
          </w:p>
        </w:tc>
      </w:tr>
      <w:tr w:rsidR="00C71CB7" w14:paraId="5C2CB8E6" w14:textId="77777777" w:rsidTr="00843D0C">
        <w:trPr>
          <w:cantSplit/>
          <w:trHeight w:val="150"/>
        </w:trPr>
        <w:tc>
          <w:tcPr>
            <w:tcW w:w="2628" w:type="dxa"/>
            <w:gridSpan w:val="2"/>
            <w:tcBorders>
              <w:top w:val="single" w:sz="4" w:space="0" w:color="auto"/>
              <w:left w:val="single" w:sz="4" w:space="0" w:color="auto"/>
              <w:bottom w:val="nil"/>
              <w:right w:val="single" w:sz="4" w:space="0" w:color="auto"/>
            </w:tcBorders>
            <w:hideMark/>
          </w:tcPr>
          <w:p w14:paraId="15FC6524" w14:textId="77777777" w:rsidR="00C71CB7" w:rsidRDefault="00C71CB7" w:rsidP="00843D0C">
            <w:pPr>
              <w:pStyle w:val="TAL"/>
              <w:spacing w:line="256" w:lineRule="auto"/>
              <w:rPr>
                <w:bCs/>
              </w:rPr>
            </w:pPr>
            <w:r>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0EC0CEE1"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15CD3514" w14:textId="77777777" w:rsidR="00C71CB7" w:rsidRDefault="00C71CB7" w:rsidP="00843D0C">
            <w:pPr>
              <w:pStyle w:val="TAC"/>
              <w:spacing w:line="256" w:lineRule="auto"/>
            </w:pPr>
            <w:r>
              <w:t>Config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7C7A019A" w14:textId="77777777" w:rsidR="00C71CB7" w:rsidRDefault="00C71CB7" w:rsidP="00843D0C">
            <w:pPr>
              <w:pStyle w:val="TAC"/>
              <w:spacing w:line="256" w:lineRule="auto"/>
            </w:pPr>
            <w:r>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6F9C59C4" w14:textId="77777777" w:rsidR="00C71CB7" w:rsidRDefault="00C71CB7" w:rsidP="00843D0C">
            <w:pPr>
              <w:pStyle w:val="TAC"/>
              <w:spacing w:line="256" w:lineRule="auto"/>
            </w:pPr>
            <w:r>
              <w:t>TDDConf.3.1</w:t>
            </w:r>
          </w:p>
        </w:tc>
      </w:tr>
      <w:tr w:rsidR="00C71CB7" w14:paraId="3A1072A7" w14:textId="77777777" w:rsidTr="00843D0C">
        <w:trPr>
          <w:cantSplit/>
          <w:trHeight w:val="150"/>
        </w:trPr>
        <w:tc>
          <w:tcPr>
            <w:tcW w:w="2628" w:type="dxa"/>
            <w:gridSpan w:val="2"/>
            <w:tcBorders>
              <w:top w:val="nil"/>
              <w:left w:val="single" w:sz="4" w:space="0" w:color="auto"/>
              <w:bottom w:val="nil"/>
              <w:right w:val="single" w:sz="4" w:space="0" w:color="auto"/>
            </w:tcBorders>
          </w:tcPr>
          <w:p w14:paraId="3ABE43C5" w14:textId="77777777" w:rsidR="00C71CB7" w:rsidRDefault="00C71CB7" w:rsidP="00843D0C">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303AABD8"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55DF37B0" w14:textId="77777777" w:rsidR="00C71CB7" w:rsidRDefault="00C71CB7" w:rsidP="00843D0C">
            <w:pPr>
              <w:pStyle w:val="TAC"/>
              <w:spacing w:line="256" w:lineRule="auto"/>
            </w:pPr>
            <w:r>
              <w:t>Config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6F6839F2" w14:textId="77777777" w:rsidR="00C71CB7" w:rsidRDefault="00C71CB7" w:rsidP="00843D0C">
            <w:pPr>
              <w:pStyle w:val="TAC"/>
              <w:spacing w:line="256" w:lineRule="auto"/>
            </w:pPr>
            <w:r>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0C83DF0B" w14:textId="77777777" w:rsidR="00C71CB7" w:rsidRDefault="00C71CB7" w:rsidP="00843D0C">
            <w:pPr>
              <w:pStyle w:val="TAC"/>
              <w:spacing w:line="256" w:lineRule="auto"/>
            </w:pPr>
            <w:r>
              <w:t>TDDConf.3.1</w:t>
            </w:r>
          </w:p>
        </w:tc>
      </w:tr>
      <w:tr w:rsidR="00C71CB7" w14:paraId="696C6DA6" w14:textId="77777777" w:rsidTr="00843D0C">
        <w:trPr>
          <w:cantSplit/>
          <w:trHeight w:val="150"/>
        </w:trPr>
        <w:tc>
          <w:tcPr>
            <w:tcW w:w="2628" w:type="dxa"/>
            <w:gridSpan w:val="2"/>
            <w:tcBorders>
              <w:top w:val="nil"/>
              <w:left w:val="single" w:sz="4" w:space="0" w:color="auto"/>
              <w:bottom w:val="single" w:sz="4" w:space="0" w:color="auto"/>
              <w:right w:val="single" w:sz="4" w:space="0" w:color="auto"/>
            </w:tcBorders>
          </w:tcPr>
          <w:p w14:paraId="240B395A" w14:textId="77777777" w:rsidR="00C71CB7" w:rsidRDefault="00C71CB7" w:rsidP="00843D0C">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5DA3EC83"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74B54DFB" w14:textId="77777777" w:rsidR="00C71CB7" w:rsidRDefault="00C71CB7" w:rsidP="00843D0C">
            <w:pPr>
              <w:pStyle w:val="TAC"/>
              <w:spacing w:line="256" w:lineRule="auto"/>
            </w:pPr>
            <w:r>
              <w:t>Config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6A7D81B4" w14:textId="77777777" w:rsidR="00C71CB7" w:rsidRDefault="00C71CB7" w:rsidP="00843D0C">
            <w:pPr>
              <w:pStyle w:val="TAC"/>
              <w:spacing w:line="256" w:lineRule="auto"/>
            </w:pPr>
            <w:r>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6BE5C967" w14:textId="77777777" w:rsidR="00C71CB7" w:rsidRDefault="00C71CB7" w:rsidP="00843D0C">
            <w:pPr>
              <w:pStyle w:val="TAC"/>
              <w:spacing w:line="256" w:lineRule="auto"/>
            </w:pPr>
            <w:r>
              <w:t>TDDConf.3.1</w:t>
            </w:r>
          </w:p>
        </w:tc>
      </w:tr>
      <w:tr w:rsidR="00C71CB7" w14:paraId="41A1F3A1" w14:textId="77777777" w:rsidTr="00843D0C">
        <w:trPr>
          <w:cantSplit/>
          <w:trHeight w:val="150"/>
        </w:trPr>
        <w:tc>
          <w:tcPr>
            <w:tcW w:w="2628" w:type="dxa"/>
            <w:gridSpan w:val="2"/>
            <w:vMerge w:val="restart"/>
            <w:tcBorders>
              <w:top w:val="single" w:sz="4" w:space="0" w:color="auto"/>
              <w:left w:val="single" w:sz="4" w:space="0" w:color="auto"/>
              <w:right w:val="single" w:sz="4" w:space="0" w:color="auto"/>
            </w:tcBorders>
            <w:hideMark/>
          </w:tcPr>
          <w:p w14:paraId="7FB7759B" w14:textId="77777777" w:rsidR="00C71CB7" w:rsidRDefault="00C71CB7" w:rsidP="00843D0C">
            <w:pPr>
              <w:pStyle w:val="TAL"/>
              <w:spacing w:line="256" w:lineRule="auto"/>
            </w:pPr>
            <w:proofErr w:type="spellStart"/>
            <w:r>
              <w:rPr>
                <w:bCs/>
              </w:rPr>
              <w:t>BW</w:t>
            </w:r>
            <w:r>
              <w:rPr>
                <w:vertAlign w:val="subscript"/>
              </w:rPr>
              <w:t>channel</w:t>
            </w:r>
            <w:proofErr w:type="spellEnd"/>
          </w:p>
        </w:tc>
        <w:tc>
          <w:tcPr>
            <w:tcW w:w="875" w:type="dxa"/>
            <w:vMerge w:val="restart"/>
            <w:tcBorders>
              <w:top w:val="single" w:sz="4" w:space="0" w:color="auto"/>
              <w:left w:val="single" w:sz="4" w:space="0" w:color="auto"/>
              <w:right w:val="single" w:sz="4" w:space="0" w:color="auto"/>
            </w:tcBorders>
            <w:hideMark/>
          </w:tcPr>
          <w:p w14:paraId="3C27C8A0" w14:textId="77777777" w:rsidR="00C71CB7" w:rsidRDefault="00C71CB7" w:rsidP="00843D0C">
            <w:pPr>
              <w:pStyle w:val="TAC"/>
              <w:spacing w:line="256" w:lineRule="auto"/>
            </w:pPr>
            <w:r>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5D486BC7" w14:textId="77777777" w:rsidR="00C71CB7" w:rsidRDefault="00C71CB7" w:rsidP="00843D0C">
            <w:pPr>
              <w:pStyle w:val="TAC"/>
              <w:spacing w:line="256" w:lineRule="auto"/>
            </w:pPr>
            <w:r>
              <w:t>Config</w:t>
            </w:r>
            <w:r>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3E5BA056"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5C22E46C"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551E9DFF" w14:textId="77777777" w:rsidTr="00843D0C">
        <w:trPr>
          <w:cantSplit/>
          <w:trHeight w:val="150"/>
        </w:trPr>
        <w:tc>
          <w:tcPr>
            <w:tcW w:w="2628" w:type="dxa"/>
            <w:gridSpan w:val="2"/>
            <w:vMerge/>
            <w:tcBorders>
              <w:left w:val="single" w:sz="4" w:space="0" w:color="auto"/>
              <w:right w:val="single" w:sz="4" w:space="0" w:color="auto"/>
            </w:tcBorders>
          </w:tcPr>
          <w:p w14:paraId="7D0C2CA5"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5719A8E1"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0E70B228" w14:textId="77777777" w:rsidR="00C71CB7" w:rsidRDefault="00C71CB7" w:rsidP="00843D0C">
            <w:pPr>
              <w:pStyle w:val="TAC"/>
              <w:spacing w:line="256" w:lineRule="auto"/>
            </w:pPr>
            <w:r>
              <w:t>Config</w:t>
            </w:r>
            <w:r>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146F6A06"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11431238"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44432DF3" w14:textId="77777777" w:rsidTr="00843D0C">
        <w:trPr>
          <w:cantSplit/>
          <w:trHeight w:val="150"/>
        </w:trPr>
        <w:tc>
          <w:tcPr>
            <w:tcW w:w="2628" w:type="dxa"/>
            <w:gridSpan w:val="2"/>
            <w:vMerge/>
            <w:tcBorders>
              <w:left w:val="single" w:sz="4" w:space="0" w:color="auto"/>
              <w:right w:val="single" w:sz="4" w:space="0" w:color="auto"/>
            </w:tcBorders>
          </w:tcPr>
          <w:p w14:paraId="12A02D8F"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26008C56"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7E147A5B" w14:textId="77777777" w:rsidR="00C71CB7" w:rsidRDefault="00C71CB7" w:rsidP="00843D0C">
            <w:pPr>
              <w:pStyle w:val="TAC"/>
              <w:spacing w:line="256" w:lineRule="auto"/>
            </w:pPr>
            <w:r>
              <w:t>Config</w:t>
            </w:r>
            <w:r>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72A70152"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0BEAA832"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16C7D12B" w14:textId="77777777" w:rsidTr="00843D0C">
        <w:trPr>
          <w:cantSplit/>
          <w:trHeight w:val="150"/>
        </w:trPr>
        <w:tc>
          <w:tcPr>
            <w:tcW w:w="2628" w:type="dxa"/>
            <w:gridSpan w:val="2"/>
            <w:vMerge/>
            <w:tcBorders>
              <w:left w:val="single" w:sz="4" w:space="0" w:color="auto"/>
              <w:right w:val="single" w:sz="4" w:space="0" w:color="auto"/>
            </w:tcBorders>
          </w:tcPr>
          <w:p w14:paraId="6046AE6C"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129E5BB3"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60309C2C" w14:textId="77777777" w:rsidR="00C71CB7" w:rsidRDefault="00C71CB7" w:rsidP="00843D0C">
            <w:pPr>
              <w:pStyle w:val="TAC"/>
              <w:spacing w:line="256" w:lineRule="auto"/>
            </w:pPr>
            <w:r>
              <w:t>Config</w:t>
            </w:r>
            <w:r>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tcPr>
          <w:p w14:paraId="43E41C06"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2113FC6E"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3C5102FA" w14:textId="77777777" w:rsidTr="00843D0C">
        <w:trPr>
          <w:cantSplit/>
          <w:trHeight w:val="150"/>
        </w:trPr>
        <w:tc>
          <w:tcPr>
            <w:tcW w:w="2628" w:type="dxa"/>
            <w:gridSpan w:val="2"/>
            <w:vMerge/>
            <w:tcBorders>
              <w:left w:val="single" w:sz="4" w:space="0" w:color="auto"/>
              <w:right w:val="single" w:sz="4" w:space="0" w:color="auto"/>
            </w:tcBorders>
          </w:tcPr>
          <w:p w14:paraId="0AB023DC"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225C5C1B"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4C463F97" w14:textId="77777777" w:rsidR="00C71CB7" w:rsidRDefault="00C71CB7" w:rsidP="00843D0C">
            <w:pPr>
              <w:pStyle w:val="TAC"/>
              <w:spacing w:line="256" w:lineRule="auto"/>
            </w:pPr>
            <w:r>
              <w:t>Config</w:t>
            </w:r>
            <w:r>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tcPr>
          <w:p w14:paraId="3E025E25"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7BE2868E"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680B8710" w14:textId="77777777" w:rsidTr="00843D0C">
        <w:trPr>
          <w:cantSplit/>
          <w:trHeight w:val="150"/>
        </w:trPr>
        <w:tc>
          <w:tcPr>
            <w:tcW w:w="2628" w:type="dxa"/>
            <w:gridSpan w:val="2"/>
            <w:vMerge/>
            <w:tcBorders>
              <w:left w:val="single" w:sz="4" w:space="0" w:color="auto"/>
              <w:right w:val="single" w:sz="4" w:space="0" w:color="auto"/>
            </w:tcBorders>
          </w:tcPr>
          <w:p w14:paraId="0AEC015F"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1AFD571B"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04036621" w14:textId="77777777" w:rsidR="00C71CB7" w:rsidRDefault="00C71CB7" w:rsidP="00843D0C">
            <w:pPr>
              <w:pStyle w:val="TAC"/>
              <w:spacing w:line="256" w:lineRule="auto"/>
            </w:pPr>
            <w:r>
              <w:t>Config</w:t>
            </w:r>
            <w:r>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tcPr>
          <w:p w14:paraId="11719FC3"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4F0AAFEA"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1BE7F570" w14:textId="77777777" w:rsidTr="00843D0C">
        <w:trPr>
          <w:cantSplit/>
          <w:trHeight w:val="150"/>
        </w:trPr>
        <w:tc>
          <w:tcPr>
            <w:tcW w:w="2628" w:type="dxa"/>
            <w:gridSpan w:val="2"/>
            <w:vMerge/>
            <w:tcBorders>
              <w:left w:val="single" w:sz="4" w:space="0" w:color="auto"/>
              <w:right w:val="single" w:sz="4" w:space="0" w:color="auto"/>
            </w:tcBorders>
          </w:tcPr>
          <w:p w14:paraId="1D494F99"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207F71CE"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543DC1C7" w14:textId="77777777" w:rsidR="00C71CB7" w:rsidRDefault="00C71CB7" w:rsidP="00843D0C">
            <w:pPr>
              <w:pStyle w:val="TAC"/>
              <w:spacing w:line="256" w:lineRule="auto"/>
            </w:pPr>
            <w:r>
              <w:t>Config</w:t>
            </w:r>
            <w:r>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tcPr>
          <w:p w14:paraId="603FD63E"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0C0AF865"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7A30096D" w14:textId="77777777" w:rsidTr="00843D0C">
        <w:trPr>
          <w:cantSplit/>
          <w:trHeight w:val="150"/>
        </w:trPr>
        <w:tc>
          <w:tcPr>
            <w:tcW w:w="2628" w:type="dxa"/>
            <w:gridSpan w:val="2"/>
            <w:vMerge/>
            <w:tcBorders>
              <w:left w:val="single" w:sz="4" w:space="0" w:color="auto"/>
              <w:right w:val="single" w:sz="4" w:space="0" w:color="auto"/>
            </w:tcBorders>
          </w:tcPr>
          <w:p w14:paraId="2CBF8CC0"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4B876B08"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2521DE1C" w14:textId="77777777" w:rsidR="00C71CB7" w:rsidRDefault="00C71CB7" w:rsidP="00843D0C">
            <w:pPr>
              <w:pStyle w:val="TAC"/>
              <w:spacing w:line="256" w:lineRule="auto"/>
            </w:pPr>
            <w:r>
              <w:t>Config</w:t>
            </w:r>
            <w:r>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tcPr>
          <w:p w14:paraId="1F52A799"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40F460BD"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737A51C7" w14:textId="77777777" w:rsidTr="00843D0C">
        <w:trPr>
          <w:cantSplit/>
          <w:trHeight w:val="150"/>
        </w:trPr>
        <w:tc>
          <w:tcPr>
            <w:tcW w:w="2628" w:type="dxa"/>
            <w:gridSpan w:val="2"/>
            <w:vMerge/>
            <w:tcBorders>
              <w:left w:val="single" w:sz="4" w:space="0" w:color="auto"/>
              <w:bottom w:val="single" w:sz="4" w:space="0" w:color="auto"/>
              <w:right w:val="single" w:sz="4" w:space="0" w:color="auto"/>
            </w:tcBorders>
          </w:tcPr>
          <w:p w14:paraId="1FE6817A" w14:textId="77777777" w:rsidR="00C71CB7" w:rsidRDefault="00C71CB7" w:rsidP="00843D0C">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6901E7EE"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092B81A9" w14:textId="77777777" w:rsidR="00C71CB7" w:rsidRDefault="00C71CB7" w:rsidP="00843D0C">
            <w:pPr>
              <w:pStyle w:val="TAC"/>
              <w:spacing w:line="256" w:lineRule="auto"/>
            </w:pPr>
            <w:r>
              <w:t>Config</w:t>
            </w:r>
            <w:r>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tcPr>
          <w:p w14:paraId="6519EEF5"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2EF1208B"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2AD315C0" w14:textId="77777777" w:rsidTr="00843D0C">
        <w:trPr>
          <w:cantSplit/>
          <w:trHeight w:val="150"/>
        </w:trPr>
        <w:tc>
          <w:tcPr>
            <w:tcW w:w="2628" w:type="dxa"/>
            <w:gridSpan w:val="2"/>
            <w:vMerge w:val="restart"/>
            <w:tcBorders>
              <w:top w:val="nil"/>
              <w:left w:val="single" w:sz="4" w:space="0" w:color="auto"/>
              <w:right w:val="single" w:sz="4" w:space="0" w:color="auto"/>
            </w:tcBorders>
            <w:hideMark/>
          </w:tcPr>
          <w:p w14:paraId="36A044F7" w14:textId="77777777" w:rsidR="00C71CB7" w:rsidRDefault="00C71CB7" w:rsidP="00843D0C">
            <w:pPr>
              <w:pStyle w:val="TAL"/>
              <w:spacing w:line="256" w:lineRule="auto"/>
              <w:rPr>
                <w:bCs/>
              </w:rPr>
            </w:pPr>
            <w:r>
              <w:rPr>
                <w:bCs/>
                <w:lang w:eastAsia="ja-JP"/>
              </w:rPr>
              <w:t>Data RBs allocated</w:t>
            </w:r>
          </w:p>
        </w:tc>
        <w:tc>
          <w:tcPr>
            <w:tcW w:w="875" w:type="dxa"/>
            <w:vMerge w:val="restart"/>
            <w:tcBorders>
              <w:top w:val="nil"/>
              <w:left w:val="single" w:sz="4" w:space="0" w:color="auto"/>
              <w:right w:val="single" w:sz="4" w:space="0" w:color="auto"/>
            </w:tcBorders>
          </w:tcPr>
          <w:p w14:paraId="3D82935E"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55C5C9B" w14:textId="77777777" w:rsidR="00C71CB7" w:rsidRDefault="00C71CB7" w:rsidP="00843D0C">
            <w:pPr>
              <w:pStyle w:val="TAC"/>
              <w:spacing w:line="256" w:lineRule="auto"/>
            </w:pPr>
            <w:r>
              <w:t>Config</w:t>
            </w:r>
            <w:r>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3598FE2" w14:textId="77777777" w:rsidR="00C71CB7" w:rsidRDefault="00C71CB7" w:rsidP="00843D0C">
            <w:pPr>
              <w:pStyle w:val="TAC"/>
              <w:spacing w:line="256" w:lineRule="auto"/>
              <w:rPr>
                <w:szCs w:val="18"/>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DF1A852" w14:textId="77777777" w:rsidR="00C71CB7" w:rsidRDefault="00C71CB7" w:rsidP="00843D0C">
            <w:pPr>
              <w:pStyle w:val="TAC"/>
              <w:spacing w:line="256" w:lineRule="auto"/>
              <w:rPr>
                <w:szCs w:val="18"/>
              </w:rPr>
            </w:pPr>
            <w:r>
              <w:rPr>
                <w:szCs w:val="18"/>
                <w:lang w:val="de-DE" w:eastAsia="ja-JP"/>
              </w:rPr>
              <w:t>66</w:t>
            </w:r>
          </w:p>
        </w:tc>
      </w:tr>
      <w:tr w:rsidR="00C71CB7" w14:paraId="042B3E13" w14:textId="77777777" w:rsidTr="00843D0C">
        <w:trPr>
          <w:cantSplit/>
          <w:trHeight w:val="150"/>
        </w:trPr>
        <w:tc>
          <w:tcPr>
            <w:tcW w:w="2628" w:type="dxa"/>
            <w:gridSpan w:val="2"/>
            <w:vMerge/>
            <w:tcBorders>
              <w:left w:val="single" w:sz="4" w:space="0" w:color="auto"/>
              <w:right w:val="single" w:sz="4" w:space="0" w:color="auto"/>
            </w:tcBorders>
            <w:vAlign w:val="center"/>
            <w:hideMark/>
          </w:tcPr>
          <w:p w14:paraId="7EF636EB" w14:textId="77777777" w:rsidR="00C71CB7" w:rsidRDefault="00C71CB7" w:rsidP="00843D0C">
            <w:pPr>
              <w:spacing w:after="0" w:line="256" w:lineRule="auto"/>
              <w:rPr>
                <w:rFonts w:ascii="Arial" w:hAnsi="Arial"/>
                <w:bCs/>
                <w:sz w:val="18"/>
              </w:rPr>
            </w:pPr>
          </w:p>
        </w:tc>
        <w:tc>
          <w:tcPr>
            <w:tcW w:w="875" w:type="dxa"/>
            <w:vMerge/>
            <w:tcBorders>
              <w:left w:val="single" w:sz="4" w:space="0" w:color="auto"/>
              <w:right w:val="single" w:sz="4" w:space="0" w:color="auto"/>
            </w:tcBorders>
            <w:vAlign w:val="center"/>
            <w:hideMark/>
          </w:tcPr>
          <w:p w14:paraId="46A5E336" w14:textId="77777777" w:rsidR="00C71CB7" w:rsidRDefault="00C71CB7" w:rsidP="00843D0C">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50A629C" w14:textId="77777777" w:rsidR="00C71CB7" w:rsidRDefault="00C71CB7" w:rsidP="00843D0C">
            <w:pPr>
              <w:pStyle w:val="TAC"/>
              <w:spacing w:line="256" w:lineRule="auto"/>
            </w:pPr>
            <w:r>
              <w:t>Config</w:t>
            </w:r>
            <w:r>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A75EC43" w14:textId="77777777" w:rsidR="00C71CB7" w:rsidRDefault="00C71CB7" w:rsidP="00843D0C">
            <w:pPr>
              <w:pStyle w:val="TAC"/>
              <w:spacing w:line="256" w:lineRule="auto"/>
              <w:rPr>
                <w:szCs w:val="18"/>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78F5AE43" w14:textId="77777777" w:rsidR="00C71CB7" w:rsidRDefault="00C71CB7" w:rsidP="00843D0C">
            <w:pPr>
              <w:pStyle w:val="TAC"/>
              <w:spacing w:line="256" w:lineRule="auto"/>
              <w:rPr>
                <w:szCs w:val="18"/>
              </w:rPr>
            </w:pPr>
            <w:r>
              <w:rPr>
                <w:szCs w:val="18"/>
                <w:lang w:val="de-DE" w:eastAsia="ja-JP"/>
              </w:rPr>
              <w:t>66</w:t>
            </w:r>
          </w:p>
        </w:tc>
      </w:tr>
      <w:tr w:rsidR="00C71CB7" w14:paraId="37D4069D" w14:textId="77777777" w:rsidTr="00843D0C">
        <w:trPr>
          <w:cantSplit/>
          <w:trHeight w:val="150"/>
        </w:trPr>
        <w:tc>
          <w:tcPr>
            <w:tcW w:w="2628" w:type="dxa"/>
            <w:gridSpan w:val="2"/>
            <w:vMerge/>
            <w:tcBorders>
              <w:left w:val="single" w:sz="4" w:space="0" w:color="auto"/>
              <w:right w:val="single" w:sz="4" w:space="0" w:color="auto"/>
            </w:tcBorders>
            <w:vAlign w:val="center"/>
            <w:hideMark/>
          </w:tcPr>
          <w:p w14:paraId="09F90A97" w14:textId="77777777" w:rsidR="00C71CB7" w:rsidRDefault="00C71CB7" w:rsidP="00843D0C">
            <w:pPr>
              <w:spacing w:after="0" w:line="256" w:lineRule="auto"/>
              <w:rPr>
                <w:rFonts w:ascii="Arial" w:hAnsi="Arial"/>
                <w:bCs/>
                <w:sz w:val="18"/>
              </w:rPr>
            </w:pPr>
          </w:p>
        </w:tc>
        <w:tc>
          <w:tcPr>
            <w:tcW w:w="875" w:type="dxa"/>
            <w:vMerge/>
            <w:tcBorders>
              <w:left w:val="single" w:sz="4" w:space="0" w:color="auto"/>
              <w:right w:val="single" w:sz="4" w:space="0" w:color="auto"/>
            </w:tcBorders>
            <w:vAlign w:val="center"/>
            <w:hideMark/>
          </w:tcPr>
          <w:p w14:paraId="3217F25C" w14:textId="77777777" w:rsidR="00C71CB7" w:rsidRDefault="00C71CB7" w:rsidP="00843D0C">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BB99367" w14:textId="77777777" w:rsidR="00C71CB7" w:rsidRDefault="00C71CB7" w:rsidP="00843D0C">
            <w:pPr>
              <w:pStyle w:val="TAC"/>
              <w:spacing w:line="256" w:lineRule="auto"/>
            </w:pPr>
            <w:r>
              <w:t>Config</w:t>
            </w:r>
            <w:r>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958CA67" w14:textId="77777777" w:rsidR="00C71CB7" w:rsidRDefault="00C71CB7" w:rsidP="00843D0C">
            <w:pPr>
              <w:pStyle w:val="TAC"/>
              <w:spacing w:line="256" w:lineRule="auto"/>
              <w:rPr>
                <w:szCs w:val="18"/>
              </w:rPr>
            </w:pPr>
            <w:r>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5E59D883" w14:textId="77777777" w:rsidR="00C71CB7" w:rsidRDefault="00C71CB7" w:rsidP="00843D0C">
            <w:pPr>
              <w:pStyle w:val="TAC"/>
              <w:spacing w:line="256" w:lineRule="auto"/>
              <w:rPr>
                <w:szCs w:val="18"/>
              </w:rPr>
            </w:pPr>
            <w:r>
              <w:rPr>
                <w:szCs w:val="18"/>
                <w:lang w:val="de-DE" w:eastAsia="ja-JP"/>
              </w:rPr>
              <w:t>66</w:t>
            </w:r>
          </w:p>
        </w:tc>
      </w:tr>
      <w:tr w:rsidR="00C71CB7" w14:paraId="0A355588" w14:textId="77777777" w:rsidTr="00843D0C">
        <w:trPr>
          <w:cantSplit/>
          <w:trHeight w:val="150"/>
        </w:trPr>
        <w:tc>
          <w:tcPr>
            <w:tcW w:w="2628" w:type="dxa"/>
            <w:gridSpan w:val="2"/>
            <w:vMerge/>
            <w:tcBorders>
              <w:left w:val="single" w:sz="4" w:space="0" w:color="auto"/>
              <w:right w:val="single" w:sz="4" w:space="0" w:color="auto"/>
            </w:tcBorders>
            <w:vAlign w:val="center"/>
          </w:tcPr>
          <w:p w14:paraId="5C0E7386" w14:textId="77777777" w:rsidR="00C71CB7" w:rsidRDefault="00C71CB7" w:rsidP="00843D0C">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3172C841" w14:textId="77777777" w:rsidR="00C71CB7" w:rsidRDefault="00C71CB7" w:rsidP="00843D0C">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1B7920A9" w14:textId="77777777" w:rsidR="00C71CB7" w:rsidRDefault="00C71CB7" w:rsidP="00843D0C">
            <w:pPr>
              <w:pStyle w:val="TAC"/>
              <w:spacing w:line="256" w:lineRule="auto"/>
            </w:pPr>
            <w:r>
              <w:t>Config</w:t>
            </w:r>
            <w:r>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10E6ABF8" w14:textId="77777777" w:rsidR="00C71CB7" w:rsidRDefault="00C71CB7" w:rsidP="00843D0C">
            <w:pPr>
              <w:pStyle w:val="TAC"/>
              <w:spacing w:line="256" w:lineRule="auto"/>
              <w:rPr>
                <w:szCs w:val="18"/>
                <w:lang w:eastAsia="zh-CN"/>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7C6001E3" w14:textId="77777777" w:rsidR="00C71CB7" w:rsidRDefault="00C71CB7" w:rsidP="00843D0C">
            <w:pPr>
              <w:pStyle w:val="TAC"/>
              <w:spacing w:line="256" w:lineRule="auto"/>
              <w:rPr>
                <w:szCs w:val="18"/>
                <w:lang w:val="de-DE" w:eastAsia="ja-JP"/>
              </w:rPr>
            </w:pPr>
            <w:r>
              <w:rPr>
                <w:szCs w:val="18"/>
                <w:lang w:val="de-DE" w:eastAsia="ja-JP"/>
              </w:rPr>
              <w:t>66</w:t>
            </w:r>
          </w:p>
        </w:tc>
      </w:tr>
      <w:tr w:rsidR="00C71CB7" w14:paraId="71802BD4" w14:textId="77777777" w:rsidTr="00843D0C">
        <w:trPr>
          <w:cantSplit/>
          <w:trHeight w:val="150"/>
        </w:trPr>
        <w:tc>
          <w:tcPr>
            <w:tcW w:w="2628" w:type="dxa"/>
            <w:gridSpan w:val="2"/>
            <w:vMerge/>
            <w:tcBorders>
              <w:left w:val="single" w:sz="4" w:space="0" w:color="auto"/>
              <w:right w:val="single" w:sz="4" w:space="0" w:color="auto"/>
            </w:tcBorders>
            <w:vAlign w:val="center"/>
          </w:tcPr>
          <w:p w14:paraId="3B1F03D2" w14:textId="77777777" w:rsidR="00C71CB7" w:rsidRDefault="00C71CB7" w:rsidP="00843D0C">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2FE258B8" w14:textId="77777777" w:rsidR="00C71CB7" w:rsidRDefault="00C71CB7" w:rsidP="00843D0C">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197264FC" w14:textId="77777777" w:rsidR="00C71CB7" w:rsidRDefault="00C71CB7" w:rsidP="00843D0C">
            <w:pPr>
              <w:pStyle w:val="TAC"/>
              <w:spacing w:line="256" w:lineRule="auto"/>
            </w:pPr>
            <w:r>
              <w:t>Config</w:t>
            </w:r>
            <w:r>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5498DEBA" w14:textId="77777777" w:rsidR="00C71CB7" w:rsidRDefault="00C71CB7" w:rsidP="00843D0C">
            <w:pPr>
              <w:pStyle w:val="TAC"/>
              <w:spacing w:line="256" w:lineRule="auto"/>
              <w:rPr>
                <w:szCs w:val="18"/>
                <w:lang w:eastAsia="ja-JP"/>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07A574D8" w14:textId="77777777" w:rsidR="00C71CB7" w:rsidRDefault="00C71CB7" w:rsidP="00843D0C">
            <w:pPr>
              <w:pStyle w:val="TAC"/>
              <w:spacing w:line="256" w:lineRule="auto"/>
              <w:rPr>
                <w:szCs w:val="18"/>
                <w:lang w:val="de-DE" w:eastAsia="ja-JP"/>
              </w:rPr>
            </w:pPr>
            <w:r>
              <w:rPr>
                <w:szCs w:val="18"/>
                <w:lang w:val="de-DE" w:eastAsia="ja-JP"/>
              </w:rPr>
              <w:t>66</w:t>
            </w:r>
          </w:p>
        </w:tc>
      </w:tr>
      <w:tr w:rsidR="00C71CB7" w14:paraId="4723432D" w14:textId="77777777" w:rsidTr="00843D0C">
        <w:trPr>
          <w:cantSplit/>
          <w:trHeight w:val="150"/>
        </w:trPr>
        <w:tc>
          <w:tcPr>
            <w:tcW w:w="2628" w:type="dxa"/>
            <w:gridSpan w:val="2"/>
            <w:vMerge/>
            <w:tcBorders>
              <w:left w:val="single" w:sz="4" w:space="0" w:color="auto"/>
              <w:right w:val="single" w:sz="4" w:space="0" w:color="auto"/>
            </w:tcBorders>
            <w:vAlign w:val="center"/>
          </w:tcPr>
          <w:p w14:paraId="5D1E480B" w14:textId="77777777" w:rsidR="00C71CB7" w:rsidRDefault="00C71CB7" w:rsidP="00843D0C">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6DBEBAB7" w14:textId="77777777" w:rsidR="00C71CB7" w:rsidRDefault="00C71CB7" w:rsidP="00843D0C">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490DEDD3" w14:textId="77777777" w:rsidR="00C71CB7" w:rsidRDefault="00C71CB7" w:rsidP="00843D0C">
            <w:pPr>
              <w:pStyle w:val="TAC"/>
              <w:spacing w:line="256" w:lineRule="auto"/>
            </w:pPr>
            <w:r>
              <w:t>Config</w:t>
            </w:r>
            <w:r>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36698E7F" w14:textId="77777777" w:rsidR="00C71CB7" w:rsidRDefault="00C71CB7" w:rsidP="00843D0C">
            <w:pPr>
              <w:pStyle w:val="TAC"/>
              <w:spacing w:line="256" w:lineRule="auto"/>
              <w:rPr>
                <w:szCs w:val="18"/>
                <w:lang w:eastAsia="ja-JP"/>
              </w:rPr>
            </w:pPr>
            <w:r>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0A8C659F" w14:textId="77777777" w:rsidR="00C71CB7" w:rsidRDefault="00C71CB7" w:rsidP="00843D0C">
            <w:pPr>
              <w:pStyle w:val="TAC"/>
              <w:spacing w:line="256" w:lineRule="auto"/>
              <w:rPr>
                <w:szCs w:val="18"/>
                <w:lang w:val="de-DE" w:eastAsia="ja-JP"/>
              </w:rPr>
            </w:pPr>
            <w:r>
              <w:rPr>
                <w:szCs w:val="18"/>
                <w:lang w:val="de-DE" w:eastAsia="ja-JP"/>
              </w:rPr>
              <w:t>66</w:t>
            </w:r>
          </w:p>
        </w:tc>
      </w:tr>
      <w:tr w:rsidR="00C71CB7" w14:paraId="417BACC1" w14:textId="77777777" w:rsidTr="00843D0C">
        <w:trPr>
          <w:cantSplit/>
          <w:trHeight w:val="150"/>
        </w:trPr>
        <w:tc>
          <w:tcPr>
            <w:tcW w:w="2628" w:type="dxa"/>
            <w:gridSpan w:val="2"/>
            <w:vMerge/>
            <w:tcBorders>
              <w:left w:val="single" w:sz="4" w:space="0" w:color="auto"/>
              <w:right w:val="single" w:sz="4" w:space="0" w:color="auto"/>
            </w:tcBorders>
            <w:vAlign w:val="center"/>
          </w:tcPr>
          <w:p w14:paraId="2ED4FAF4" w14:textId="77777777" w:rsidR="00C71CB7" w:rsidRDefault="00C71CB7" w:rsidP="00843D0C">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3BAC21CE" w14:textId="77777777" w:rsidR="00C71CB7" w:rsidRDefault="00C71CB7" w:rsidP="00843D0C">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5599BA65" w14:textId="77777777" w:rsidR="00C71CB7" w:rsidRDefault="00C71CB7" w:rsidP="00843D0C">
            <w:pPr>
              <w:pStyle w:val="TAC"/>
              <w:spacing w:line="256" w:lineRule="auto"/>
            </w:pPr>
            <w:r>
              <w:t>Config</w:t>
            </w:r>
            <w:r>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05909760" w14:textId="77777777" w:rsidR="00C71CB7" w:rsidRDefault="00C71CB7" w:rsidP="00843D0C">
            <w:pPr>
              <w:pStyle w:val="TAC"/>
              <w:spacing w:line="256" w:lineRule="auto"/>
              <w:rPr>
                <w:szCs w:val="18"/>
                <w:lang w:eastAsia="ja-JP"/>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170BF9D2" w14:textId="77777777" w:rsidR="00C71CB7" w:rsidRDefault="00C71CB7" w:rsidP="00843D0C">
            <w:pPr>
              <w:pStyle w:val="TAC"/>
              <w:spacing w:line="256" w:lineRule="auto"/>
              <w:rPr>
                <w:szCs w:val="18"/>
                <w:lang w:val="de-DE" w:eastAsia="ja-JP"/>
              </w:rPr>
            </w:pPr>
            <w:r>
              <w:rPr>
                <w:szCs w:val="18"/>
                <w:lang w:val="de-DE" w:eastAsia="ja-JP"/>
              </w:rPr>
              <w:t>33</w:t>
            </w:r>
          </w:p>
        </w:tc>
      </w:tr>
      <w:tr w:rsidR="00C71CB7" w14:paraId="2653F3F9" w14:textId="77777777" w:rsidTr="00843D0C">
        <w:trPr>
          <w:cantSplit/>
          <w:trHeight w:val="150"/>
        </w:trPr>
        <w:tc>
          <w:tcPr>
            <w:tcW w:w="2628" w:type="dxa"/>
            <w:gridSpan w:val="2"/>
            <w:vMerge/>
            <w:tcBorders>
              <w:left w:val="single" w:sz="4" w:space="0" w:color="auto"/>
              <w:right w:val="single" w:sz="4" w:space="0" w:color="auto"/>
            </w:tcBorders>
            <w:vAlign w:val="center"/>
          </w:tcPr>
          <w:p w14:paraId="409F3C2F" w14:textId="77777777" w:rsidR="00C71CB7" w:rsidRDefault="00C71CB7" w:rsidP="00843D0C">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37D4A945" w14:textId="77777777" w:rsidR="00C71CB7" w:rsidRDefault="00C71CB7" w:rsidP="00843D0C">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746E9FDE" w14:textId="77777777" w:rsidR="00C71CB7" w:rsidRDefault="00C71CB7" w:rsidP="00843D0C">
            <w:pPr>
              <w:pStyle w:val="TAC"/>
              <w:spacing w:line="256" w:lineRule="auto"/>
            </w:pPr>
            <w:r>
              <w:t>Config</w:t>
            </w:r>
            <w:r>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52F805C0" w14:textId="77777777" w:rsidR="00C71CB7" w:rsidRDefault="00C71CB7" w:rsidP="00843D0C">
            <w:pPr>
              <w:pStyle w:val="TAC"/>
              <w:spacing w:line="256" w:lineRule="auto"/>
              <w:rPr>
                <w:szCs w:val="18"/>
                <w:lang w:eastAsia="ja-JP"/>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10018B91" w14:textId="77777777" w:rsidR="00C71CB7" w:rsidRDefault="00C71CB7" w:rsidP="00843D0C">
            <w:pPr>
              <w:pStyle w:val="TAC"/>
              <w:spacing w:line="256" w:lineRule="auto"/>
              <w:rPr>
                <w:szCs w:val="18"/>
                <w:lang w:val="de-DE" w:eastAsia="ja-JP"/>
              </w:rPr>
            </w:pPr>
            <w:r>
              <w:rPr>
                <w:szCs w:val="18"/>
                <w:lang w:val="de-DE" w:eastAsia="ja-JP"/>
              </w:rPr>
              <w:t>33</w:t>
            </w:r>
          </w:p>
        </w:tc>
      </w:tr>
      <w:tr w:rsidR="00C71CB7" w14:paraId="24582F30" w14:textId="77777777" w:rsidTr="00843D0C">
        <w:trPr>
          <w:cantSplit/>
          <w:trHeight w:val="150"/>
        </w:trPr>
        <w:tc>
          <w:tcPr>
            <w:tcW w:w="2628" w:type="dxa"/>
            <w:gridSpan w:val="2"/>
            <w:vMerge/>
            <w:tcBorders>
              <w:left w:val="single" w:sz="4" w:space="0" w:color="auto"/>
              <w:bottom w:val="single" w:sz="4" w:space="0" w:color="auto"/>
              <w:right w:val="single" w:sz="4" w:space="0" w:color="auto"/>
            </w:tcBorders>
            <w:vAlign w:val="center"/>
          </w:tcPr>
          <w:p w14:paraId="7DC35711" w14:textId="77777777" w:rsidR="00C71CB7" w:rsidRDefault="00C71CB7" w:rsidP="00843D0C">
            <w:pPr>
              <w:spacing w:after="0" w:line="256" w:lineRule="auto"/>
              <w:rPr>
                <w:rFonts w:ascii="Arial" w:hAnsi="Arial"/>
                <w:bCs/>
                <w:sz w:val="18"/>
              </w:rPr>
            </w:pPr>
          </w:p>
        </w:tc>
        <w:tc>
          <w:tcPr>
            <w:tcW w:w="875" w:type="dxa"/>
            <w:vMerge/>
            <w:tcBorders>
              <w:left w:val="single" w:sz="4" w:space="0" w:color="auto"/>
              <w:bottom w:val="single" w:sz="4" w:space="0" w:color="auto"/>
              <w:right w:val="single" w:sz="4" w:space="0" w:color="auto"/>
            </w:tcBorders>
            <w:vAlign w:val="center"/>
          </w:tcPr>
          <w:p w14:paraId="49F02F8C" w14:textId="77777777" w:rsidR="00C71CB7" w:rsidRDefault="00C71CB7" w:rsidP="00843D0C">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1E5CD7D1" w14:textId="77777777" w:rsidR="00C71CB7" w:rsidRDefault="00C71CB7" w:rsidP="00843D0C">
            <w:pPr>
              <w:pStyle w:val="TAC"/>
              <w:spacing w:line="256" w:lineRule="auto"/>
            </w:pPr>
            <w:r>
              <w:t>Config</w:t>
            </w:r>
            <w:r>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6AD02B1D" w14:textId="77777777" w:rsidR="00C71CB7" w:rsidRDefault="00C71CB7" w:rsidP="00843D0C">
            <w:pPr>
              <w:pStyle w:val="TAC"/>
              <w:spacing w:line="256" w:lineRule="auto"/>
              <w:rPr>
                <w:szCs w:val="18"/>
                <w:lang w:eastAsia="ja-JP"/>
              </w:rPr>
            </w:pPr>
            <w:r>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4F12EE98" w14:textId="77777777" w:rsidR="00C71CB7" w:rsidRDefault="00C71CB7" w:rsidP="00843D0C">
            <w:pPr>
              <w:pStyle w:val="TAC"/>
              <w:spacing w:line="256" w:lineRule="auto"/>
              <w:rPr>
                <w:szCs w:val="18"/>
                <w:lang w:val="de-DE" w:eastAsia="ja-JP"/>
              </w:rPr>
            </w:pPr>
            <w:r>
              <w:rPr>
                <w:szCs w:val="18"/>
                <w:lang w:val="de-DE" w:eastAsia="ja-JP"/>
              </w:rPr>
              <w:t>33</w:t>
            </w:r>
          </w:p>
        </w:tc>
      </w:tr>
      <w:tr w:rsidR="00C71CB7" w14:paraId="0A0E2A73" w14:textId="77777777" w:rsidTr="00843D0C">
        <w:trPr>
          <w:cantSplit/>
          <w:trHeight w:val="81"/>
        </w:trPr>
        <w:tc>
          <w:tcPr>
            <w:tcW w:w="2628" w:type="dxa"/>
            <w:gridSpan w:val="2"/>
            <w:vMerge w:val="restart"/>
            <w:tcBorders>
              <w:top w:val="single" w:sz="4" w:space="0" w:color="auto"/>
              <w:left w:val="single" w:sz="4" w:space="0" w:color="auto"/>
              <w:right w:val="single" w:sz="4" w:space="0" w:color="auto"/>
            </w:tcBorders>
            <w:hideMark/>
          </w:tcPr>
          <w:p w14:paraId="6617027A" w14:textId="77777777" w:rsidR="00C71CB7" w:rsidRDefault="00C71CB7" w:rsidP="00843D0C">
            <w:pPr>
              <w:pStyle w:val="TAL"/>
              <w:spacing w:line="256" w:lineRule="auto"/>
              <w:rPr>
                <w:bCs/>
              </w:rPr>
            </w:pPr>
            <w:r>
              <w:t>BWP BW</w:t>
            </w:r>
          </w:p>
        </w:tc>
        <w:tc>
          <w:tcPr>
            <w:tcW w:w="875" w:type="dxa"/>
            <w:vMerge w:val="restart"/>
            <w:tcBorders>
              <w:top w:val="single" w:sz="4" w:space="0" w:color="auto"/>
              <w:left w:val="single" w:sz="4" w:space="0" w:color="auto"/>
              <w:right w:val="single" w:sz="4" w:space="0" w:color="auto"/>
            </w:tcBorders>
            <w:hideMark/>
          </w:tcPr>
          <w:p w14:paraId="1BC6EB72" w14:textId="77777777" w:rsidR="00C71CB7" w:rsidRDefault="00C71CB7" w:rsidP="00843D0C">
            <w:pPr>
              <w:pStyle w:val="TAC"/>
              <w:spacing w:line="256" w:lineRule="auto"/>
            </w:pPr>
            <w:r>
              <w:t>MHz</w:t>
            </w:r>
          </w:p>
        </w:tc>
        <w:tc>
          <w:tcPr>
            <w:tcW w:w="1279" w:type="dxa"/>
            <w:tcBorders>
              <w:top w:val="single" w:sz="4" w:space="0" w:color="auto"/>
              <w:left w:val="single" w:sz="4" w:space="0" w:color="auto"/>
              <w:bottom w:val="single" w:sz="4" w:space="0" w:color="auto"/>
              <w:right w:val="single" w:sz="4" w:space="0" w:color="auto"/>
            </w:tcBorders>
            <w:hideMark/>
          </w:tcPr>
          <w:p w14:paraId="3943482F" w14:textId="77777777" w:rsidR="00C71CB7" w:rsidRDefault="00C71CB7" w:rsidP="00843D0C">
            <w:pPr>
              <w:pStyle w:val="TAC"/>
              <w:spacing w:line="256" w:lineRule="auto"/>
            </w:pPr>
            <w:r>
              <w:t>Config</w:t>
            </w:r>
            <w:r>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65350FC2"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3FAA79C4"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48744FC7" w14:textId="77777777" w:rsidTr="00843D0C">
        <w:trPr>
          <w:cantSplit/>
          <w:trHeight w:val="87"/>
        </w:trPr>
        <w:tc>
          <w:tcPr>
            <w:tcW w:w="2628" w:type="dxa"/>
            <w:gridSpan w:val="2"/>
            <w:vMerge/>
            <w:tcBorders>
              <w:left w:val="single" w:sz="4" w:space="0" w:color="auto"/>
              <w:right w:val="single" w:sz="4" w:space="0" w:color="auto"/>
            </w:tcBorders>
          </w:tcPr>
          <w:p w14:paraId="5C7F33E0"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16F5F7C3"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52EB014" w14:textId="77777777" w:rsidR="00C71CB7" w:rsidRDefault="00C71CB7" w:rsidP="00843D0C">
            <w:pPr>
              <w:pStyle w:val="TAC"/>
              <w:spacing w:line="256" w:lineRule="auto"/>
            </w:pPr>
            <w:r>
              <w:t>Config</w:t>
            </w:r>
            <w:r>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1B25F0F8"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199A1DC2"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7FB50BFB" w14:textId="77777777" w:rsidTr="00843D0C">
        <w:trPr>
          <w:cantSplit/>
          <w:trHeight w:val="36"/>
        </w:trPr>
        <w:tc>
          <w:tcPr>
            <w:tcW w:w="2628" w:type="dxa"/>
            <w:gridSpan w:val="2"/>
            <w:vMerge/>
            <w:tcBorders>
              <w:left w:val="single" w:sz="4" w:space="0" w:color="auto"/>
              <w:right w:val="single" w:sz="4" w:space="0" w:color="auto"/>
            </w:tcBorders>
          </w:tcPr>
          <w:p w14:paraId="312556E4"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00833B41"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584D899" w14:textId="77777777" w:rsidR="00C71CB7" w:rsidRDefault="00C71CB7" w:rsidP="00843D0C">
            <w:pPr>
              <w:pStyle w:val="TAC"/>
              <w:spacing w:line="256" w:lineRule="auto"/>
            </w:pPr>
            <w:r>
              <w:t>Config</w:t>
            </w:r>
            <w:r>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147630F7"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15412855"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30CCE19A" w14:textId="77777777" w:rsidTr="00843D0C">
        <w:trPr>
          <w:cantSplit/>
          <w:trHeight w:val="36"/>
        </w:trPr>
        <w:tc>
          <w:tcPr>
            <w:tcW w:w="2628" w:type="dxa"/>
            <w:gridSpan w:val="2"/>
            <w:vMerge/>
            <w:tcBorders>
              <w:left w:val="single" w:sz="4" w:space="0" w:color="auto"/>
              <w:right w:val="single" w:sz="4" w:space="0" w:color="auto"/>
            </w:tcBorders>
          </w:tcPr>
          <w:p w14:paraId="5F99AAD8"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253C1AAE"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0DD84281" w14:textId="77777777" w:rsidR="00C71CB7" w:rsidRDefault="00C71CB7" w:rsidP="00843D0C">
            <w:pPr>
              <w:pStyle w:val="TAC"/>
              <w:spacing w:line="256" w:lineRule="auto"/>
            </w:pPr>
            <w:r>
              <w:t>Config</w:t>
            </w:r>
            <w:r>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tcPr>
          <w:p w14:paraId="3C7C18AB"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7FCB2EBC"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17CA67CD" w14:textId="77777777" w:rsidTr="00843D0C">
        <w:trPr>
          <w:cantSplit/>
          <w:trHeight w:val="36"/>
        </w:trPr>
        <w:tc>
          <w:tcPr>
            <w:tcW w:w="2628" w:type="dxa"/>
            <w:gridSpan w:val="2"/>
            <w:vMerge/>
            <w:tcBorders>
              <w:left w:val="single" w:sz="4" w:space="0" w:color="auto"/>
              <w:right w:val="single" w:sz="4" w:space="0" w:color="auto"/>
            </w:tcBorders>
          </w:tcPr>
          <w:p w14:paraId="3EF79BCD"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3C20CC8F"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51544F8F" w14:textId="77777777" w:rsidR="00C71CB7" w:rsidRDefault="00C71CB7" w:rsidP="00843D0C">
            <w:pPr>
              <w:pStyle w:val="TAC"/>
              <w:spacing w:line="256" w:lineRule="auto"/>
            </w:pPr>
            <w:r>
              <w:t>Config</w:t>
            </w:r>
            <w:r>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tcPr>
          <w:p w14:paraId="2A7CF0F9"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16355A00"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48EF55F3" w14:textId="77777777" w:rsidTr="00843D0C">
        <w:trPr>
          <w:cantSplit/>
          <w:trHeight w:val="36"/>
        </w:trPr>
        <w:tc>
          <w:tcPr>
            <w:tcW w:w="2628" w:type="dxa"/>
            <w:gridSpan w:val="2"/>
            <w:vMerge/>
            <w:tcBorders>
              <w:left w:val="single" w:sz="4" w:space="0" w:color="auto"/>
              <w:right w:val="single" w:sz="4" w:space="0" w:color="auto"/>
            </w:tcBorders>
          </w:tcPr>
          <w:p w14:paraId="4AFCE6FC"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63361E46"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2E343D45" w14:textId="77777777" w:rsidR="00C71CB7" w:rsidRDefault="00C71CB7" w:rsidP="00843D0C">
            <w:pPr>
              <w:pStyle w:val="TAC"/>
              <w:spacing w:line="256" w:lineRule="auto"/>
            </w:pPr>
            <w:r>
              <w:t>Config</w:t>
            </w:r>
            <w:r>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tcPr>
          <w:p w14:paraId="251F51BD"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3D8F990D"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34B83771" w14:textId="77777777" w:rsidTr="00843D0C">
        <w:trPr>
          <w:cantSplit/>
          <w:trHeight w:val="36"/>
        </w:trPr>
        <w:tc>
          <w:tcPr>
            <w:tcW w:w="2628" w:type="dxa"/>
            <w:gridSpan w:val="2"/>
            <w:vMerge/>
            <w:tcBorders>
              <w:left w:val="single" w:sz="4" w:space="0" w:color="auto"/>
              <w:right w:val="single" w:sz="4" w:space="0" w:color="auto"/>
            </w:tcBorders>
          </w:tcPr>
          <w:p w14:paraId="20C11708"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2A9D59E3"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718E13FB" w14:textId="77777777" w:rsidR="00C71CB7" w:rsidRDefault="00C71CB7" w:rsidP="00843D0C">
            <w:pPr>
              <w:pStyle w:val="TAC"/>
              <w:spacing w:line="256" w:lineRule="auto"/>
            </w:pPr>
            <w:r>
              <w:t>Config</w:t>
            </w:r>
            <w:r>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tcPr>
          <w:p w14:paraId="72A17F10"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389484D2"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0A0E9333" w14:textId="77777777" w:rsidTr="00843D0C">
        <w:trPr>
          <w:cantSplit/>
          <w:trHeight w:val="36"/>
        </w:trPr>
        <w:tc>
          <w:tcPr>
            <w:tcW w:w="2628" w:type="dxa"/>
            <w:gridSpan w:val="2"/>
            <w:vMerge/>
            <w:tcBorders>
              <w:left w:val="single" w:sz="4" w:space="0" w:color="auto"/>
              <w:right w:val="single" w:sz="4" w:space="0" w:color="auto"/>
            </w:tcBorders>
          </w:tcPr>
          <w:p w14:paraId="1A33CB03"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4FFFE737"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2755FA81" w14:textId="77777777" w:rsidR="00C71CB7" w:rsidRDefault="00C71CB7" w:rsidP="00843D0C">
            <w:pPr>
              <w:pStyle w:val="TAC"/>
              <w:spacing w:line="256" w:lineRule="auto"/>
            </w:pPr>
            <w:r>
              <w:t>Config</w:t>
            </w:r>
            <w:r>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tcPr>
          <w:p w14:paraId="2877F251"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1C97E3E5"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6A4F0CA5" w14:textId="77777777" w:rsidTr="00843D0C">
        <w:trPr>
          <w:cantSplit/>
          <w:trHeight w:val="36"/>
        </w:trPr>
        <w:tc>
          <w:tcPr>
            <w:tcW w:w="2628" w:type="dxa"/>
            <w:gridSpan w:val="2"/>
            <w:vMerge/>
            <w:tcBorders>
              <w:left w:val="single" w:sz="4" w:space="0" w:color="auto"/>
              <w:bottom w:val="single" w:sz="4" w:space="0" w:color="auto"/>
              <w:right w:val="single" w:sz="4" w:space="0" w:color="auto"/>
            </w:tcBorders>
          </w:tcPr>
          <w:p w14:paraId="6C31B82F" w14:textId="77777777" w:rsidR="00C71CB7" w:rsidRDefault="00C71CB7" w:rsidP="00843D0C">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4A73C6CE"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569E9DAF" w14:textId="77777777" w:rsidR="00C71CB7" w:rsidRDefault="00C71CB7" w:rsidP="00843D0C">
            <w:pPr>
              <w:pStyle w:val="TAC"/>
              <w:spacing w:line="256" w:lineRule="auto"/>
            </w:pPr>
            <w:r>
              <w:t>Config</w:t>
            </w:r>
            <w:r>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tcPr>
          <w:p w14:paraId="1E141C0A"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048480D5"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4AD3D4CB" w14:textId="77777777" w:rsidTr="00843D0C">
        <w:trPr>
          <w:cantSplit/>
          <w:trHeight w:val="259"/>
        </w:trPr>
        <w:tc>
          <w:tcPr>
            <w:tcW w:w="1310" w:type="dxa"/>
            <w:tcBorders>
              <w:top w:val="single" w:sz="4" w:space="0" w:color="auto"/>
              <w:left w:val="single" w:sz="4" w:space="0" w:color="auto"/>
              <w:bottom w:val="nil"/>
              <w:right w:val="single" w:sz="4" w:space="0" w:color="auto"/>
            </w:tcBorders>
            <w:hideMark/>
          </w:tcPr>
          <w:p w14:paraId="75A508A7" w14:textId="77777777" w:rsidR="00C71CB7" w:rsidRDefault="00C71CB7" w:rsidP="00843D0C">
            <w:pPr>
              <w:pStyle w:val="TAL"/>
              <w:spacing w:line="256" w:lineRule="auto"/>
            </w:pPr>
            <w: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5749F264" w14:textId="77777777" w:rsidR="00C71CB7" w:rsidRDefault="00C71CB7" w:rsidP="00843D0C">
            <w:pPr>
              <w:pStyle w:val="TAL"/>
              <w:spacing w:line="256" w:lineRule="auto"/>
            </w:pPr>
            <w:r>
              <w:t>Initial DL BWP</w:t>
            </w:r>
          </w:p>
        </w:tc>
        <w:tc>
          <w:tcPr>
            <w:tcW w:w="875" w:type="dxa"/>
            <w:tcBorders>
              <w:top w:val="single" w:sz="4" w:space="0" w:color="auto"/>
              <w:left w:val="single" w:sz="4" w:space="0" w:color="auto"/>
              <w:bottom w:val="single" w:sz="4" w:space="0" w:color="auto"/>
              <w:right w:val="single" w:sz="4" w:space="0" w:color="auto"/>
            </w:tcBorders>
          </w:tcPr>
          <w:p w14:paraId="4AE4CCC1" w14:textId="77777777" w:rsidR="00C71CB7" w:rsidRDefault="00C71CB7" w:rsidP="00843D0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468FED91" w14:textId="77777777" w:rsidR="00C71CB7" w:rsidRDefault="00C71CB7" w:rsidP="00843D0C">
            <w:pPr>
              <w:pStyle w:val="TAC"/>
              <w:spacing w:line="256" w:lineRule="auto"/>
            </w:pPr>
            <w:r>
              <w:t>Config</w:t>
            </w:r>
            <w:r>
              <w:rPr>
                <w:szCs w:val="18"/>
              </w:rPr>
              <w:t xml:space="preserve">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1A99AB45" w14:textId="77777777" w:rsidR="00C71CB7" w:rsidRDefault="00C71CB7" w:rsidP="00843D0C">
            <w:pPr>
              <w:pStyle w:val="TAC"/>
              <w:spacing w:line="256" w:lineRule="auto"/>
            </w:pPr>
            <w:r>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144C3682" w14:textId="77777777" w:rsidR="00C71CB7" w:rsidRDefault="00C71CB7" w:rsidP="00843D0C">
            <w:pPr>
              <w:pStyle w:val="TAC"/>
              <w:spacing w:line="256" w:lineRule="auto"/>
            </w:pPr>
            <w:r>
              <w:t>N/A</w:t>
            </w:r>
          </w:p>
        </w:tc>
      </w:tr>
      <w:tr w:rsidR="00C71CB7" w14:paraId="321877DE" w14:textId="77777777" w:rsidTr="00843D0C">
        <w:trPr>
          <w:cantSplit/>
          <w:trHeight w:val="259"/>
        </w:trPr>
        <w:tc>
          <w:tcPr>
            <w:tcW w:w="1310" w:type="dxa"/>
            <w:tcBorders>
              <w:top w:val="nil"/>
              <w:left w:val="single" w:sz="4" w:space="0" w:color="auto"/>
              <w:bottom w:val="nil"/>
              <w:right w:val="single" w:sz="4" w:space="0" w:color="auto"/>
            </w:tcBorders>
          </w:tcPr>
          <w:p w14:paraId="3B975919" w14:textId="77777777" w:rsidR="00C71CB7" w:rsidRDefault="00C71CB7" w:rsidP="00843D0C">
            <w:pPr>
              <w:pStyle w:val="TAL"/>
              <w:spacing w:line="256" w:lineRule="auto"/>
            </w:pPr>
          </w:p>
        </w:tc>
        <w:tc>
          <w:tcPr>
            <w:tcW w:w="1318" w:type="dxa"/>
            <w:tcBorders>
              <w:top w:val="single" w:sz="4" w:space="0" w:color="auto"/>
              <w:left w:val="single" w:sz="4" w:space="0" w:color="auto"/>
              <w:bottom w:val="single" w:sz="4" w:space="0" w:color="auto"/>
              <w:right w:val="single" w:sz="4" w:space="0" w:color="auto"/>
            </w:tcBorders>
            <w:hideMark/>
          </w:tcPr>
          <w:p w14:paraId="3841D665" w14:textId="77777777" w:rsidR="00C71CB7" w:rsidRDefault="00C71CB7" w:rsidP="00843D0C">
            <w:pPr>
              <w:pStyle w:val="TAL"/>
              <w:spacing w:line="256" w:lineRule="auto"/>
            </w:pPr>
            <w:r>
              <w:t>Initial UL BWP</w:t>
            </w:r>
          </w:p>
        </w:tc>
        <w:tc>
          <w:tcPr>
            <w:tcW w:w="875" w:type="dxa"/>
            <w:tcBorders>
              <w:top w:val="single" w:sz="4" w:space="0" w:color="auto"/>
              <w:left w:val="single" w:sz="4" w:space="0" w:color="auto"/>
              <w:bottom w:val="single" w:sz="4" w:space="0" w:color="auto"/>
              <w:right w:val="single" w:sz="4" w:space="0" w:color="auto"/>
            </w:tcBorders>
          </w:tcPr>
          <w:p w14:paraId="50CAB104"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0AF5B582" w14:textId="77777777" w:rsidR="00C71CB7" w:rsidRDefault="00C71CB7" w:rsidP="00843D0C">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hideMark/>
          </w:tcPr>
          <w:p w14:paraId="0F40E18B" w14:textId="77777777" w:rsidR="00C71CB7" w:rsidRDefault="00C71CB7" w:rsidP="00843D0C">
            <w:pPr>
              <w:pStyle w:val="TAC"/>
              <w:spacing w:line="256" w:lineRule="auto"/>
            </w:pPr>
            <w:r>
              <w:t>ULBWP.0.1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47195681" w14:textId="77777777" w:rsidR="00C71CB7" w:rsidRDefault="00C71CB7" w:rsidP="00843D0C">
            <w:pPr>
              <w:pStyle w:val="TAC"/>
              <w:spacing w:line="256" w:lineRule="auto"/>
            </w:pPr>
            <w:r>
              <w:t>N/A</w:t>
            </w:r>
          </w:p>
        </w:tc>
      </w:tr>
      <w:tr w:rsidR="00C71CB7" w14:paraId="52F341B9" w14:textId="77777777" w:rsidTr="00843D0C">
        <w:trPr>
          <w:cantSplit/>
          <w:trHeight w:val="232"/>
        </w:trPr>
        <w:tc>
          <w:tcPr>
            <w:tcW w:w="1310" w:type="dxa"/>
            <w:tcBorders>
              <w:top w:val="nil"/>
              <w:left w:val="single" w:sz="4" w:space="0" w:color="auto"/>
              <w:bottom w:val="nil"/>
              <w:right w:val="single" w:sz="4" w:space="0" w:color="auto"/>
            </w:tcBorders>
          </w:tcPr>
          <w:p w14:paraId="6FBB53CA" w14:textId="77777777" w:rsidR="00C71CB7" w:rsidRDefault="00C71CB7" w:rsidP="00843D0C">
            <w:pPr>
              <w:pStyle w:val="TAL"/>
              <w:spacing w:line="256" w:lineRule="auto"/>
            </w:pPr>
          </w:p>
        </w:tc>
        <w:tc>
          <w:tcPr>
            <w:tcW w:w="1318" w:type="dxa"/>
            <w:tcBorders>
              <w:top w:val="single" w:sz="4" w:space="0" w:color="auto"/>
              <w:left w:val="single" w:sz="4" w:space="0" w:color="auto"/>
              <w:bottom w:val="single" w:sz="4" w:space="0" w:color="auto"/>
              <w:right w:val="single" w:sz="4" w:space="0" w:color="auto"/>
            </w:tcBorders>
            <w:hideMark/>
          </w:tcPr>
          <w:p w14:paraId="008A6BEA" w14:textId="77777777" w:rsidR="00C71CB7" w:rsidRDefault="00C71CB7" w:rsidP="00843D0C">
            <w:pPr>
              <w:pStyle w:val="TAL"/>
              <w:spacing w:line="256" w:lineRule="auto"/>
            </w:pPr>
            <w:r>
              <w:t>Dedicated DL BWP</w:t>
            </w:r>
          </w:p>
        </w:tc>
        <w:tc>
          <w:tcPr>
            <w:tcW w:w="875" w:type="dxa"/>
            <w:tcBorders>
              <w:top w:val="single" w:sz="4" w:space="0" w:color="auto"/>
              <w:left w:val="single" w:sz="4" w:space="0" w:color="auto"/>
              <w:bottom w:val="single" w:sz="4" w:space="0" w:color="auto"/>
              <w:right w:val="single" w:sz="4" w:space="0" w:color="auto"/>
            </w:tcBorders>
          </w:tcPr>
          <w:p w14:paraId="595AA97A"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06249361" w14:textId="77777777" w:rsidR="00C71CB7" w:rsidRDefault="00C71CB7" w:rsidP="00843D0C">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hideMark/>
          </w:tcPr>
          <w:p w14:paraId="443697F3" w14:textId="77777777" w:rsidR="00C71CB7" w:rsidRDefault="00C71CB7" w:rsidP="00843D0C">
            <w:pPr>
              <w:pStyle w:val="TAC"/>
              <w:spacing w:line="256" w:lineRule="auto"/>
            </w:pPr>
            <w:r>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7D702974" w14:textId="77777777" w:rsidR="00C71CB7" w:rsidRDefault="00C71CB7" w:rsidP="00843D0C">
            <w:pPr>
              <w:pStyle w:val="TAC"/>
              <w:spacing w:line="256" w:lineRule="auto"/>
            </w:pPr>
            <w:r>
              <w:t>N/A</w:t>
            </w:r>
          </w:p>
        </w:tc>
      </w:tr>
      <w:tr w:rsidR="00C71CB7" w14:paraId="0151868C" w14:textId="77777777" w:rsidTr="00843D0C">
        <w:trPr>
          <w:cantSplit/>
          <w:trHeight w:val="213"/>
        </w:trPr>
        <w:tc>
          <w:tcPr>
            <w:tcW w:w="1310" w:type="dxa"/>
            <w:tcBorders>
              <w:top w:val="nil"/>
              <w:left w:val="single" w:sz="4" w:space="0" w:color="auto"/>
              <w:bottom w:val="single" w:sz="4" w:space="0" w:color="auto"/>
              <w:right w:val="single" w:sz="4" w:space="0" w:color="auto"/>
            </w:tcBorders>
          </w:tcPr>
          <w:p w14:paraId="592D3657" w14:textId="77777777" w:rsidR="00C71CB7" w:rsidRDefault="00C71CB7" w:rsidP="00843D0C">
            <w:pPr>
              <w:pStyle w:val="TAL"/>
              <w:spacing w:line="256" w:lineRule="auto"/>
              <w:rPr>
                <w:bCs/>
              </w:rPr>
            </w:pPr>
          </w:p>
        </w:tc>
        <w:tc>
          <w:tcPr>
            <w:tcW w:w="1318" w:type="dxa"/>
            <w:tcBorders>
              <w:top w:val="single" w:sz="4" w:space="0" w:color="auto"/>
              <w:left w:val="single" w:sz="4" w:space="0" w:color="auto"/>
              <w:bottom w:val="single" w:sz="4" w:space="0" w:color="auto"/>
              <w:right w:val="single" w:sz="4" w:space="0" w:color="auto"/>
            </w:tcBorders>
            <w:hideMark/>
          </w:tcPr>
          <w:p w14:paraId="368A832B" w14:textId="77777777" w:rsidR="00C71CB7" w:rsidRDefault="00C71CB7" w:rsidP="00843D0C">
            <w:pPr>
              <w:pStyle w:val="TAL"/>
              <w:spacing w:line="256" w:lineRule="auto"/>
              <w:rPr>
                <w:bCs/>
              </w:rPr>
            </w:pPr>
            <w:r>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7AD6E11C" w14:textId="77777777" w:rsidR="00C71CB7" w:rsidRDefault="00C71CB7" w:rsidP="00843D0C">
            <w:pPr>
              <w:pStyle w:val="TAC"/>
              <w:spacing w:line="256" w:lineRule="auto"/>
            </w:pPr>
          </w:p>
        </w:tc>
        <w:tc>
          <w:tcPr>
            <w:tcW w:w="1279" w:type="dxa"/>
            <w:tcBorders>
              <w:top w:val="nil"/>
              <w:left w:val="single" w:sz="4" w:space="0" w:color="auto"/>
              <w:bottom w:val="single" w:sz="4" w:space="0" w:color="auto"/>
              <w:right w:val="single" w:sz="4" w:space="0" w:color="auto"/>
            </w:tcBorders>
          </w:tcPr>
          <w:p w14:paraId="2086DCDE" w14:textId="77777777" w:rsidR="00C71CB7" w:rsidRDefault="00C71CB7" w:rsidP="00843D0C">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hideMark/>
          </w:tcPr>
          <w:p w14:paraId="70D4077D" w14:textId="77777777" w:rsidR="00C71CB7" w:rsidRDefault="00C71CB7" w:rsidP="00843D0C">
            <w:pPr>
              <w:pStyle w:val="TAC"/>
              <w:spacing w:line="256" w:lineRule="auto"/>
            </w:pPr>
            <w:r>
              <w:t>ULBWP.1.1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11303442" w14:textId="77777777" w:rsidR="00C71CB7" w:rsidRDefault="00C71CB7" w:rsidP="00843D0C">
            <w:pPr>
              <w:pStyle w:val="TAC"/>
              <w:spacing w:line="256" w:lineRule="auto"/>
            </w:pPr>
            <w:r>
              <w:t>N/A</w:t>
            </w:r>
          </w:p>
        </w:tc>
      </w:tr>
      <w:tr w:rsidR="00C71CB7" w14:paraId="769B8484" w14:textId="77777777" w:rsidTr="00843D0C">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2FA34FAC" w14:textId="77777777" w:rsidR="00C71CB7" w:rsidRDefault="00C71CB7" w:rsidP="00843D0C">
            <w:pPr>
              <w:pStyle w:val="TAL"/>
              <w:spacing w:line="256" w:lineRule="auto"/>
            </w:pPr>
            <w:r>
              <w:rPr>
                <w:bC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273456C6"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DF1AE61" w14:textId="77777777" w:rsidR="00C71CB7" w:rsidRDefault="00C71CB7" w:rsidP="00843D0C">
            <w:pPr>
              <w:pStyle w:val="TAC"/>
              <w:spacing w:line="256" w:lineRule="auto"/>
            </w:pPr>
            <w:r>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5BBB8329" w14:textId="77777777" w:rsidR="00C71CB7" w:rsidRDefault="00C71CB7" w:rsidP="00843D0C">
            <w:pPr>
              <w:pStyle w:val="TAC"/>
              <w:spacing w:line="256" w:lineRule="auto"/>
              <w:rPr>
                <w:rFonts w:cs="v4.2.0"/>
                <w:lang w:eastAsia="zh-CN"/>
              </w:rPr>
            </w:pPr>
            <w:r>
              <w:t>OP.1</w:t>
            </w:r>
          </w:p>
        </w:tc>
        <w:tc>
          <w:tcPr>
            <w:tcW w:w="2200" w:type="dxa"/>
            <w:gridSpan w:val="2"/>
            <w:tcBorders>
              <w:top w:val="single" w:sz="4" w:space="0" w:color="auto"/>
              <w:left w:val="single" w:sz="4" w:space="0" w:color="auto"/>
              <w:bottom w:val="single" w:sz="4" w:space="0" w:color="auto"/>
              <w:right w:val="single" w:sz="4" w:space="0" w:color="auto"/>
            </w:tcBorders>
            <w:hideMark/>
          </w:tcPr>
          <w:p w14:paraId="43A39BC4" w14:textId="77777777" w:rsidR="00C71CB7" w:rsidRDefault="00C71CB7" w:rsidP="00843D0C">
            <w:pPr>
              <w:pStyle w:val="TAC"/>
              <w:spacing w:line="256" w:lineRule="auto"/>
              <w:rPr>
                <w:rFonts w:cs="v4.2.0"/>
              </w:rPr>
            </w:pPr>
            <w:r>
              <w:t>OP.1</w:t>
            </w:r>
          </w:p>
        </w:tc>
      </w:tr>
      <w:tr w:rsidR="00C71CB7" w14:paraId="7F14D16D" w14:textId="77777777" w:rsidTr="00843D0C">
        <w:trPr>
          <w:cantSplit/>
          <w:trHeight w:val="259"/>
        </w:trPr>
        <w:tc>
          <w:tcPr>
            <w:tcW w:w="2628" w:type="dxa"/>
            <w:gridSpan w:val="2"/>
            <w:tcBorders>
              <w:top w:val="single" w:sz="4" w:space="0" w:color="auto"/>
              <w:left w:val="single" w:sz="4" w:space="0" w:color="auto"/>
              <w:bottom w:val="nil"/>
              <w:right w:val="single" w:sz="4" w:space="0" w:color="auto"/>
            </w:tcBorders>
            <w:hideMark/>
          </w:tcPr>
          <w:p w14:paraId="4737C5BF" w14:textId="77777777" w:rsidR="00C71CB7" w:rsidRDefault="00C71CB7" w:rsidP="00843D0C">
            <w:pPr>
              <w:pStyle w:val="TAL"/>
              <w:spacing w:line="256" w:lineRule="auto"/>
            </w:pPr>
            <w: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41AA0BB9"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390A228" w14:textId="77777777" w:rsidR="00C71CB7" w:rsidRDefault="00C71CB7" w:rsidP="00843D0C">
            <w:pPr>
              <w:pStyle w:val="TAC"/>
              <w:spacing w:line="256" w:lineRule="auto"/>
            </w:pPr>
            <w:r>
              <w:t>Config</w:t>
            </w:r>
            <w:r>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4EA9AC3A" w14:textId="77777777" w:rsidR="00C71CB7" w:rsidRDefault="00C71CB7" w:rsidP="00843D0C">
            <w:pPr>
              <w:pStyle w:val="TAC"/>
              <w:spacing w:line="256" w:lineRule="auto"/>
            </w:pPr>
            <w:r>
              <w:t>SR.1.1 FDD</w:t>
            </w:r>
          </w:p>
        </w:tc>
        <w:tc>
          <w:tcPr>
            <w:tcW w:w="2200" w:type="dxa"/>
            <w:gridSpan w:val="2"/>
            <w:tcBorders>
              <w:top w:val="single" w:sz="4" w:space="0" w:color="auto"/>
              <w:left w:val="single" w:sz="4" w:space="0" w:color="auto"/>
              <w:bottom w:val="nil"/>
              <w:right w:val="single" w:sz="4" w:space="0" w:color="auto"/>
            </w:tcBorders>
            <w:hideMark/>
          </w:tcPr>
          <w:p w14:paraId="5E4102C9" w14:textId="77777777" w:rsidR="00C71CB7" w:rsidRDefault="00C71CB7" w:rsidP="00843D0C">
            <w:pPr>
              <w:pStyle w:val="TAC"/>
              <w:spacing w:line="256" w:lineRule="auto"/>
            </w:pPr>
            <w:r>
              <w:t>-</w:t>
            </w:r>
          </w:p>
        </w:tc>
      </w:tr>
      <w:tr w:rsidR="00C71CB7" w14:paraId="58CE0D5B" w14:textId="77777777" w:rsidTr="00843D0C">
        <w:trPr>
          <w:cantSplit/>
          <w:trHeight w:val="232"/>
        </w:trPr>
        <w:tc>
          <w:tcPr>
            <w:tcW w:w="2628" w:type="dxa"/>
            <w:gridSpan w:val="2"/>
            <w:tcBorders>
              <w:top w:val="nil"/>
              <w:left w:val="single" w:sz="4" w:space="0" w:color="auto"/>
              <w:bottom w:val="nil"/>
              <w:right w:val="single" w:sz="4" w:space="0" w:color="auto"/>
            </w:tcBorders>
            <w:hideMark/>
          </w:tcPr>
          <w:p w14:paraId="5CB33ED4" w14:textId="77777777" w:rsidR="00C71CB7" w:rsidRDefault="00C71CB7" w:rsidP="00843D0C">
            <w:pPr>
              <w:pStyle w:val="TAL"/>
              <w:spacing w:line="256" w:lineRule="auto"/>
            </w:pPr>
            <w:r>
              <w:t>measurement channel</w:t>
            </w:r>
          </w:p>
        </w:tc>
        <w:tc>
          <w:tcPr>
            <w:tcW w:w="875" w:type="dxa"/>
            <w:tcBorders>
              <w:top w:val="single" w:sz="4" w:space="0" w:color="auto"/>
              <w:left w:val="single" w:sz="4" w:space="0" w:color="auto"/>
              <w:bottom w:val="single" w:sz="4" w:space="0" w:color="auto"/>
              <w:right w:val="single" w:sz="4" w:space="0" w:color="auto"/>
            </w:tcBorders>
          </w:tcPr>
          <w:p w14:paraId="637E2B26"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A4A2C5D" w14:textId="77777777" w:rsidR="00C71CB7" w:rsidRDefault="00C71CB7" w:rsidP="00843D0C">
            <w:pPr>
              <w:pStyle w:val="TAC"/>
              <w:spacing w:line="256" w:lineRule="auto"/>
            </w:pPr>
            <w:r>
              <w:t>Config</w:t>
            </w:r>
            <w:r>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0A94EAA4" w14:textId="77777777" w:rsidR="00C71CB7" w:rsidRDefault="00C71CB7" w:rsidP="00843D0C">
            <w:pPr>
              <w:pStyle w:val="TAC"/>
              <w:spacing w:line="256" w:lineRule="auto"/>
            </w:pPr>
            <w:r>
              <w:t>SR.1.1 TDD</w:t>
            </w:r>
          </w:p>
        </w:tc>
        <w:tc>
          <w:tcPr>
            <w:tcW w:w="2200" w:type="dxa"/>
            <w:gridSpan w:val="2"/>
            <w:tcBorders>
              <w:top w:val="nil"/>
              <w:left w:val="single" w:sz="4" w:space="0" w:color="auto"/>
              <w:bottom w:val="nil"/>
              <w:right w:val="single" w:sz="4" w:space="0" w:color="auto"/>
            </w:tcBorders>
          </w:tcPr>
          <w:p w14:paraId="0DFA5CFD" w14:textId="77777777" w:rsidR="00C71CB7" w:rsidRDefault="00C71CB7" w:rsidP="00843D0C">
            <w:pPr>
              <w:pStyle w:val="TAC"/>
              <w:spacing w:line="256" w:lineRule="auto"/>
            </w:pPr>
          </w:p>
        </w:tc>
      </w:tr>
      <w:tr w:rsidR="00C71CB7" w14:paraId="742C3565" w14:textId="77777777" w:rsidTr="00843D0C">
        <w:trPr>
          <w:cantSplit/>
          <w:trHeight w:val="213"/>
        </w:trPr>
        <w:tc>
          <w:tcPr>
            <w:tcW w:w="2628" w:type="dxa"/>
            <w:gridSpan w:val="2"/>
            <w:tcBorders>
              <w:top w:val="nil"/>
              <w:left w:val="single" w:sz="4" w:space="0" w:color="auto"/>
              <w:bottom w:val="single" w:sz="4" w:space="0" w:color="auto"/>
              <w:right w:val="single" w:sz="4" w:space="0" w:color="auto"/>
            </w:tcBorders>
          </w:tcPr>
          <w:p w14:paraId="73E345C8" w14:textId="77777777" w:rsidR="00C71CB7" w:rsidRDefault="00C71CB7" w:rsidP="00843D0C">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70F8EECF"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8EE5D6F" w14:textId="77777777" w:rsidR="00C71CB7" w:rsidRDefault="00C71CB7" w:rsidP="00843D0C">
            <w:pPr>
              <w:pStyle w:val="TAC"/>
              <w:spacing w:line="256" w:lineRule="auto"/>
            </w:pPr>
            <w:r>
              <w:t>Config</w:t>
            </w:r>
            <w:r>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0B8323E6" w14:textId="77777777" w:rsidR="00C71CB7" w:rsidRDefault="00C71CB7" w:rsidP="00843D0C">
            <w:pPr>
              <w:pStyle w:val="TAC"/>
              <w:spacing w:line="256" w:lineRule="auto"/>
            </w:pPr>
            <w:r>
              <w:t>SR.2.1 TDD</w:t>
            </w:r>
          </w:p>
        </w:tc>
        <w:tc>
          <w:tcPr>
            <w:tcW w:w="2200" w:type="dxa"/>
            <w:gridSpan w:val="2"/>
            <w:tcBorders>
              <w:top w:val="nil"/>
              <w:left w:val="single" w:sz="4" w:space="0" w:color="auto"/>
              <w:bottom w:val="single" w:sz="4" w:space="0" w:color="auto"/>
              <w:right w:val="single" w:sz="4" w:space="0" w:color="auto"/>
            </w:tcBorders>
          </w:tcPr>
          <w:p w14:paraId="4104E75A" w14:textId="77777777" w:rsidR="00C71CB7" w:rsidRDefault="00C71CB7" w:rsidP="00843D0C">
            <w:pPr>
              <w:pStyle w:val="TAC"/>
              <w:spacing w:line="256" w:lineRule="auto"/>
            </w:pPr>
          </w:p>
        </w:tc>
      </w:tr>
      <w:tr w:rsidR="00C71CB7" w14:paraId="51E241E3" w14:textId="77777777" w:rsidTr="00843D0C">
        <w:trPr>
          <w:cantSplit/>
          <w:trHeight w:val="186"/>
        </w:trPr>
        <w:tc>
          <w:tcPr>
            <w:tcW w:w="2628" w:type="dxa"/>
            <w:gridSpan w:val="2"/>
            <w:tcBorders>
              <w:top w:val="single" w:sz="4" w:space="0" w:color="auto"/>
              <w:left w:val="single" w:sz="4" w:space="0" w:color="auto"/>
              <w:bottom w:val="nil"/>
              <w:right w:val="single" w:sz="4" w:space="0" w:color="auto"/>
            </w:tcBorders>
            <w:hideMark/>
          </w:tcPr>
          <w:p w14:paraId="5F094B64" w14:textId="77777777" w:rsidR="00C71CB7" w:rsidRDefault="00C71CB7" w:rsidP="00843D0C">
            <w:pPr>
              <w:pStyle w:val="TAL"/>
              <w:spacing w:line="256" w:lineRule="auto"/>
              <w:rPr>
                <w:rFonts w:cs="v5.0.0"/>
              </w:rPr>
            </w:pPr>
            <w:r>
              <w:rPr>
                <w:rFonts w:cs="v5.0.0"/>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029E2428"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7DDCA6E" w14:textId="77777777" w:rsidR="00C71CB7" w:rsidRDefault="00C71CB7" w:rsidP="00843D0C">
            <w:pPr>
              <w:pStyle w:val="TAC"/>
              <w:spacing w:line="256" w:lineRule="auto"/>
            </w:pPr>
            <w:r>
              <w:t>Config</w:t>
            </w:r>
            <w:r>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62ABA4C5" w14:textId="77777777" w:rsidR="00C71CB7" w:rsidRDefault="00C71CB7" w:rsidP="00843D0C">
            <w:pPr>
              <w:pStyle w:val="TAC"/>
              <w:spacing w:line="256" w:lineRule="auto"/>
            </w:pPr>
            <w:r>
              <w:t>CR.1.1 FDD</w:t>
            </w:r>
          </w:p>
        </w:tc>
        <w:tc>
          <w:tcPr>
            <w:tcW w:w="2200" w:type="dxa"/>
            <w:gridSpan w:val="2"/>
            <w:tcBorders>
              <w:top w:val="single" w:sz="4" w:space="0" w:color="auto"/>
              <w:left w:val="single" w:sz="4" w:space="0" w:color="auto"/>
              <w:bottom w:val="nil"/>
              <w:right w:val="single" w:sz="4" w:space="0" w:color="auto"/>
            </w:tcBorders>
            <w:hideMark/>
          </w:tcPr>
          <w:p w14:paraId="6DDCFCFC" w14:textId="77777777" w:rsidR="00C71CB7" w:rsidRDefault="00C71CB7" w:rsidP="00843D0C">
            <w:pPr>
              <w:pStyle w:val="TAC"/>
              <w:spacing w:line="256" w:lineRule="auto"/>
              <w:rPr>
                <w:rFonts w:cs="v4.2.0"/>
                <w:lang w:eastAsia="zh-CN"/>
              </w:rPr>
            </w:pPr>
            <w:r>
              <w:rPr>
                <w:rFonts w:cs="v4.2.0"/>
                <w:lang w:eastAsia="zh-CN"/>
              </w:rPr>
              <w:t>-</w:t>
            </w:r>
          </w:p>
        </w:tc>
      </w:tr>
      <w:tr w:rsidR="00C71CB7" w14:paraId="1FE4DB62" w14:textId="77777777" w:rsidTr="00843D0C">
        <w:trPr>
          <w:cantSplit/>
          <w:trHeight w:val="206"/>
        </w:trPr>
        <w:tc>
          <w:tcPr>
            <w:tcW w:w="2628" w:type="dxa"/>
            <w:gridSpan w:val="2"/>
            <w:tcBorders>
              <w:top w:val="nil"/>
              <w:left w:val="single" w:sz="4" w:space="0" w:color="auto"/>
              <w:bottom w:val="nil"/>
              <w:right w:val="single" w:sz="4" w:space="0" w:color="auto"/>
            </w:tcBorders>
            <w:hideMark/>
          </w:tcPr>
          <w:p w14:paraId="7006827F" w14:textId="77777777" w:rsidR="00C71CB7" w:rsidRDefault="00C71CB7" w:rsidP="00843D0C">
            <w:pPr>
              <w:pStyle w:val="TAL"/>
              <w:spacing w:line="256" w:lineRule="auto"/>
              <w:rPr>
                <w:rFonts w:cs="v5.0.0"/>
              </w:rPr>
            </w:pPr>
            <w:r>
              <w:rPr>
                <w:rFonts w:cs="v5.0.0"/>
              </w:rPr>
              <w:t>Channel</w:t>
            </w:r>
          </w:p>
        </w:tc>
        <w:tc>
          <w:tcPr>
            <w:tcW w:w="875" w:type="dxa"/>
            <w:tcBorders>
              <w:top w:val="single" w:sz="4" w:space="0" w:color="auto"/>
              <w:left w:val="single" w:sz="4" w:space="0" w:color="auto"/>
              <w:bottom w:val="single" w:sz="4" w:space="0" w:color="auto"/>
              <w:right w:val="single" w:sz="4" w:space="0" w:color="auto"/>
            </w:tcBorders>
          </w:tcPr>
          <w:p w14:paraId="44C92498"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38DA8C4" w14:textId="77777777" w:rsidR="00C71CB7" w:rsidRDefault="00C71CB7" w:rsidP="00843D0C">
            <w:pPr>
              <w:pStyle w:val="TAC"/>
              <w:spacing w:line="256" w:lineRule="auto"/>
            </w:pPr>
            <w:r>
              <w:t>Config</w:t>
            </w:r>
            <w:r>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1C906755" w14:textId="77777777" w:rsidR="00C71CB7" w:rsidRDefault="00C71CB7" w:rsidP="00843D0C">
            <w:pPr>
              <w:pStyle w:val="TAC"/>
              <w:spacing w:line="256" w:lineRule="auto"/>
            </w:pPr>
            <w:r>
              <w:t>CR.1.1 TDD</w:t>
            </w:r>
          </w:p>
        </w:tc>
        <w:tc>
          <w:tcPr>
            <w:tcW w:w="2200" w:type="dxa"/>
            <w:gridSpan w:val="2"/>
            <w:tcBorders>
              <w:top w:val="nil"/>
              <w:left w:val="single" w:sz="4" w:space="0" w:color="auto"/>
              <w:bottom w:val="nil"/>
              <w:right w:val="single" w:sz="4" w:space="0" w:color="auto"/>
            </w:tcBorders>
          </w:tcPr>
          <w:p w14:paraId="6AD8F2BB" w14:textId="77777777" w:rsidR="00C71CB7" w:rsidRDefault="00C71CB7" w:rsidP="00843D0C">
            <w:pPr>
              <w:pStyle w:val="TAC"/>
              <w:spacing w:line="256" w:lineRule="auto"/>
              <w:rPr>
                <w:rFonts w:cs="v4.2.0"/>
                <w:lang w:eastAsia="zh-CN"/>
              </w:rPr>
            </w:pPr>
          </w:p>
        </w:tc>
      </w:tr>
      <w:tr w:rsidR="00C71CB7" w14:paraId="4418F095" w14:textId="77777777" w:rsidTr="00843D0C">
        <w:trPr>
          <w:cantSplit/>
          <w:trHeight w:val="180"/>
        </w:trPr>
        <w:tc>
          <w:tcPr>
            <w:tcW w:w="2628" w:type="dxa"/>
            <w:gridSpan w:val="2"/>
            <w:tcBorders>
              <w:top w:val="nil"/>
              <w:left w:val="single" w:sz="4" w:space="0" w:color="auto"/>
              <w:bottom w:val="single" w:sz="4" w:space="0" w:color="auto"/>
              <w:right w:val="single" w:sz="4" w:space="0" w:color="auto"/>
            </w:tcBorders>
          </w:tcPr>
          <w:p w14:paraId="29C1045D" w14:textId="77777777" w:rsidR="00C71CB7" w:rsidRDefault="00C71CB7" w:rsidP="00843D0C">
            <w:pPr>
              <w:pStyle w:val="TAL"/>
              <w:spacing w:line="256"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6CD11B61"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D144FE6" w14:textId="77777777" w:rsidR="00C71CB7" w:rsidRDefault="00C71CB7" w:rsidP="00843D0C">
            <w:pPr>
              <w:pStyle w:val="TAC"/>
              <w:spacing w:line="256" w:lineRule="auto"/>
            </w:pPr>
            <w:r>
              <w:t>Config</w:t>
            </w:r>
            <w:r>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7F4A078A" w14:textId="77777777" w:rsidR="00C71CB7" w:rsidRDefault="00C71CB7" w:rsidP="00843D0C">
            <w:pPr>
              <w:pStyle w:val="TAC"/>
              <w:spacing w:line="256" w:lineRule="auto"/>
            </w:pPr>
            <w:r>
              <w:t>CR.2.1 TDD</w:t>
            </w:r>
          </w:p>
        </w:tc>
        <w:tc>
          <w:tcPr>
            <w:tcW w:w="2200" w:type="dxa"/>
            <w:gridSpan w:val="2"/>
            <w:tcBorders>
              <w:top w:val="nil"/>
              <w:left w:val="single" w:sz="4" w:space="0" w:color="auto"/>
              <w:bottom w:val="single" w:sz="4" w:space="0" w:color="auto"/>
              <w:right w:val="single" w:sz="4" w:space="0" w:color="auto"/>
            </w:tcBorders>
          </w:tcPr>
          <w:p w14:paraId="561022EE" w14:textId="77777777" w:rsidR="00C71CB7" w:rsidRDefault="00C71CB7" w:rsidP="00843D0C">
            <w:pPr>
              <w:pStyle w:val="TAC"/>
              <w:spacing w:line="256" w:lineRule="auto"/>
              <w:rPr>
                <w:rFonts w:cs="v4.2.0"/>
                <w:lang w:eastAsia="zh-CN"/>
              </w:rPr>
            </w:pPr>
          </w:p>
        </w:tc>
      </w:tr>
      <w:tr w:rsidR="00C71CB7" w14:paraId="30A77374" w14:textId="77777777" w:rsidTr="00843D0C">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0BD26218" w14:textId="77777777" w:rsidR="00C71CB7" w:rsidRDefault="00C71CB7" w:rsidP="00843D0C">
            <w:pPr>
              <w:pStyle w:val="TAL"/>
              <w:spacing w:line="256" w:lineRule="auto"/>
              <w:rPr>
                <w:lang w:eastAsia="zh-CN"/>
              </w:rPr>
            </w:pPr>
            <w: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2109DDA8"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2892C95" w14:textId="77777777" w:rsidR="00C71CB7" w:rsidRDefault="00C71CB7" w:rsidP="00843D0C">
            <w:pPr>
              <w:pStyle w:val="TAC"/>
              <w:spacing w:line="256" w:lineRule="auto"/>
            </w:pPr>
            <w:r>
              <w:rPr>
                <w:lang w:eastAsia="zh-CN"/>
              </w:rPr>
              <w:t>Config</w:t>
            </w:r>
            <w:r>
              <w:rPr>
                <w:szCs w:val="18"/>
                <w:lang w:eastAsia="zh-CN"/>
              </w:rPr>
              <w:t xml:space="preserve">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33800C99" w14:textId="77777777" w:rsidR="00C71CB7" w:rsidRDefault="00C71CB7" w:rsidP="00843D0C">
            <w:pPr>
              <w:pStyle w:val="TAC"/>
              <w:spacing w:line="256" w:lineRule="auto"/>
            </w:pPr>
            <w:r>
              <w:t>CCR.1.1 FDD</w:t>
            </w:r>
          </w:p>
        </w:tc>
        <w:tc>
          <w:tcPr>
            <w:tcW w:w="2200" w:type="dxa"/>
            <w:gridSpan w:val="2"/>
            <w:tcBorders>
              <w:top w:val="single" w:sz="4" w:space="0" w:color="auto"/>
              <w:left w:val="single" w:sz="4" w:space="0" w:color="auto"/>
              <w:bottom w:val="nil"/>
              <w:right w:val="single" w:sz="4" w:space="0" w:color="auto"/>
            </w:tcBorders>
            <w:hideMark/>
          </w:tcPr>
          <w:p w14:paraId="52701376" w14:textId="77777777" w:rsidR="00C71CB7" w:rsidRDefault="00C71CB7" w:rsidP="00843D0C">
            <w:pPr>
              <w:pStyle w:val="TAC"/>
              <w:spacing w:line="256" w:lineRule="auto"/>
              <w:rPr>
                <w:rFonts w:cs="v4.2.0"/>
                <w:lang w:eastAsia="zh-CN"/>
              </w:rPr>
            </w:pPr>
            <w:r>
              <w:t>-</w:t>
            </w:r>
          </w:p>
        </w:tc>
      </w:tr>
      <w:tr w:rsidR="00C71CB7" w14:paraId="460688A5" w14:textId="77777777" w:rsidTr="00843D0C">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2304FDF6" w14:textId="77777777" w:rsidR="00C71CB7" w:rsidRDefault="00C71CB7" w:rsidP="00843D0C">
            <w:pPr>
              <w:spacing w:after="0" w:line="256" w:lineRule="auto"/>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118F9186"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BCE7C46" w14:textId="77777777" w:rsidR="00C71CB7" w:rsidRDefault="00C71CB7" w:rsidP="00843D0C">
            <w:pPr>
              <w:pStyle w:val="TAC"/>
              <w:spacing w:line="256" w:lineRule="auto"/>
            </w:pPr>
            <w:r>
              <w:rPr>
                <w:lang w:eastAsia="zh-CN"/>
              </w:rPr>
              <w:t>Config</w:t>
            </w:r>
            <w:r>
              <w:rPr>
                <w:szCs w:val="18"/>
                <w:lang w:eastAsia="zh-CN"/>
              </w:rPr>
              <w:t xml:space="preserve">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4B8264EB" w14:textId="77777777" w:rsidR="00C71CB7" w:rsidRDefault="00C71CB7" w:rsidP="00843D0C">
            <w:pPr>
              <w:pStyle w:val="TAC"/>
              <w:spacing w:line="256" w:lineRule="auto"/>
            </w:pPr>
            <w:r>
              <w:t>CCR.1.1 TDD</w:t>
            </w:r>
          </w:p>
        </w:tc>
        <w:tc>
          <w:tcPr>
            <w:tcW w:w="2200" w:type="dxa"/>
            <w:gridSpan w:val="2"/>
            <w:tcBorders>
              <w:top w:val="nil"/>
              <w:left w:val="single" w:sz="4" w:space="0" w:color="auto"/>
              <w:bottom w:val="nil"/>
              <w:right w:val="single" w:sz="4" w:space="0" w:color="auto"/>
            </w:tcBorders>
          </w:tcPr>
          <w:p w14:paraId="64665CE4" w14:textId="77777777" w:rsidR="00C71CB7" w:rsidRDefault="00C71CB7" w:rsidP="00843D0C">
            <w:pPr>
              <w:pStyle w:val="TAC"/>
              <w:spacing w:line="256" w:lineRule="auto"/>
              <w:rPr>
                <w:rFonts w:cs="v4.2.0"/>
                <w:lang w:eastAsia="zh-CN"/>
              </w:rPr>
            </w:pPr>
          </w:p>
        </w:tc>
      </w:tr>
      <w:tr w:rsidR="00C71CB7" w14:paraId="64C62A5E" w14:textId="77777777" w:rsidTr="00843D0C">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03B4F86A" w14:textId="77777777" w:rsidR="00C71CB7" w:rsidRDefault="00C71CB7" w:rsidP="00843D0C">
            <w:pPr>
              <w:spacing w:after="0" w:line="256" w:lineRule="auto"/>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50AA9F26"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CA847D3" w14:textId="77777777" w:rsidR="00C71CB7" w:rsidRDefault="00C71CB7" w:rsidP="00843D0C">
            <w:pPr>
              <w:pStyle w:val="TAC"/>
              <w:spacing w:line="256" w:lineRule="auto"/>
            </w:pPr>
            <w:r>
              <w:rPr>
                <w:lang w:eastAsia="zh-CN"/>
              </w:rPr>
              <w:t>Config</w:t>
            </w:r>
            <w:r>
              <w:rPr>
                <w:szCs w:val="18"/>
                <w:lang w:eastAsia="zh-CN"/>
              </w:rPr>
              <w:t xml:space="preserve">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1ED84D62" w14:textId="77777777" w:rsidR="00C71CB7" w:rsidRDefault="00C71CB7" w:rsidP="00843D0C">
            <w:pPr>
              <w:pStyle w:val="TAC"/>
              <w:spacing w:line="256" w:lineRule="auto"/>
            </w:pPr>
            <w:r>
              <w:t>CCR.2.1 TDD</w:t>
            </w:r>
          </w:p>
        </w:tc>
        <w:tc>
          <w:tcPr>
            <w:tcW w:w="2200" w:type="dxa"/>
            <w:gridSpan w:val="2"/>
            <w:tcBorders>
              <w:top w:val="nil"/>
              <w:left w:val="single" w:sz="4" w:space="0" w:color="auto"/>
              <w:bottom w:val="single" w:sz="4" w:space="0" w:color="auto"/>
              <w:right w:val="single" w:sz="4" w:space="0" w:color="auto"/>
            </w:tcBorders>
          </w:tcPr>
          <w:p w14:paraId="6B1D795F" w14:textId="77777777" w:rsidR="00C71CB7" w:rsidRDefault="00C71CB7" w:rsidP="00843D0C">
            <w:pPr>
              <w:pStyle w:val="TAC"/>
              <w:spacing w:line="256" w:lineRule="auto"/>
              <w:rPr>
                <w:rFonts w:cs="v4.2.0"/>
                <w:lang w:eastAsia="zh-CN"/>
              </w:rPr>
            </w:pPr>
          </w:p>
        </w:tc>
      </w:tr>
      <w:tr w:rsidR="00C71CB7" w14:paraId="5E1A46E3" w14:textId="77777777" w:rsidTr="00843D0C">
        <w:trPr>
          <w:cantSplit/>
          <w:trHeight w:val="180"/>
        </w:trPr>
        <w:tc>
          <w:tcPr>
            <w:tcW w:w="2628" w:type="dxa"/>
            <w:gridSpan w:val="2"/>
            <w:tcBorders>
              <w:top w:val="nil"/>
              <w:left w:val="single" w:sz="4" w:space="0" w:color="auto"/>
              <w:bottom w:val="nil"/>
              <w:right w:val="single" w:sz="4" w:space="0" w:color="auto"/>
            </w:tcBorders>
            <w:hideMark/>
          </w:tcPr>
          <w:p w14:paraId="215457E7" w14:textId="77777777" w:rsidR="00C71CB7" w:rsidRDefault="00C71CB7" w:rsidP="00843D0C">
            <w:pPr>
              <w:pStyle w:val="TAL"/>
              <w:spacing w:line="256" w:lineRule="auto"/>
              <w:rPr>
                <w:lang w:eastAsia="zh-CN"/>
              </w:rPr>
            </w:pPr>
            <w:r>
              <w:t>SMTC configuration defined</w:t>
            </w:r>
          </w:p>
        </w:tc>
        <w:tc>
          <w:tcPr>
            <w:tcW w:w="875" w:type="dxa"/>
            <w:tcBorders>
              <w:top w:val="single" w:sz="4" w:space="0" w:color="auto"/>
              <w:left w:val="single" w:sz="4" w:space="0" w:color="auto"/>
              <w:bottom w:val="nil"/>
              <w:right w:val="single" w:sz="4" w:space="0" w:color="auto"/>
            </w:tcBorders>
          </w:tcPr>
          <w:p w14:paraId="3BBD0725"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DC7E231" w14:textId="77777777" w:rsidR="00C71CB7" w:rsidRDefault="00C71CB7" w:rsidP="00843D0C">
            <w:pPr>
              <w:pStyle w:val="TAC"/>
              <w:spacing w:line="256" w:lineRule="auto"/>
            </w:pPr>
            <w:r>
              <w:t>Config</w:t>
            </w:r>
            <w:r>
              <w:rPr>
                <w:szCs w:val="18"/>
              </w:rPr>
              <w:t xml:space="preserve"> </w:t>
            </w:r>
            <w:r>
              <w:t>1,4,7</w:t>
            </w:r>
          </w:p>
        </w:tc>
        <w:tc>
          <w:tcPr>
            <w:tcW w:w="1958" w:type="dxa"/>
            <w:gridSpan w:val="2"/>
            <w:tcBorders>
              <w:top w:val="single" w:sz="4" w:space="0" w:color="auto"/>
              <w:left w:val="single" w:sz="4" w:space="0" w:color="auto"/>
              <w:bottom w:val="single" w:sz="4" w:space="0" w:color="auto"/>
              <w:right w:val="single" w:sz="4" w:space="0" w:color="auto"/>
            </w:tcBorders>
            <w:hideMark/>
          </w:tcPr>
          <w:p w14:paraId="583D6424" w14:textId="77777777" w:rsidR="00C71CB7" w:rsidRDefault="00C71CB7" w:rsidP="00843D0C">
            <w:pPr>
              <w:pStyle w:val="TAC"/>
              <w:spacing w:line="256" w:lineRule="auto"/>
            </w:pPr>
            <w:r>
              <w:t>SMTC.2</w:t>
            </w:r>
          </w:p>
        </w:tc>
        <w:tc>
          <w:tcPr>
            <w:tcW w:w="2200" w:type="dxa"/>
            <w:gridSpan w:val="2"/>
            <w:tcBorders>
              <w:top w:val="nil"/>
              <w:left w:val="single" w:sz="4" w:space="0" w:color="auto"/>
              <w:bottom w:val="single" w:sz="4" w:space="0" w:color="auto"/>
              <w:right w:val="single" w:sz="4" w:space="0" w:color="auto"/>
            </w:tcBorders>
            <w:hideMark/>
          </w:tcPr>
          <w:p w14:paraId="463799F6" w14:textId="77777777" w:rsidR="00C71CB7" w:rsidRDefault="00C71CB7" w:rsidP="00843D0C">
            <w:pPr>
              <w:pStyle w:val="TAC"/>
              <w:spacing w:line="256" w:lineRule="auto"/>
              <w:rPr>
                <w:rFonts w:cs="v4.2.0"/>
                <w:lang w:eastAsia="zh-CN"/>
              </w:rPr>
            </w:pPr>
            <w:r>
              <w:t>SMTC.2</w:t>
            </w:r>
          </w:p>
        </w:tc>
      </w:tr>
      <w:tr w:rsidR="00C71CB7" w14:paraId="595DA858" w14:textId="77777777" w:rsidTr="00843D0C">
        <w:trPr>
          <w:cantSplit/>
          <w:trHeight w:val="180"/>
        </w:trPr>
        <w:tc>
          <w:tcPr>
            <w:tcW w:w="2628" w:type="dxa"/>
            <w:gridSpan w:val="2"/>
            <w:tcBorders>
              <w:top w:val="nil"/>
              <w:left w:val="single" w:sz="4" w:space="0" w:color="auto"/>
              <w:bottom w:val="single" w:sz="4" w:space="0" w:color="auto"/>
              <w:right w:val="single" w:sz="4" w:space="0" w:color="auto"/>
            </w:tcBorders>
            <w:hideMark/>
          </w:tcPr>
          <w:p w14:paraId="311E481C" w14:textId="77777777" w:rsidR="00C71CB7" w:rsidRDefault="00C71CB7" w:rsidP="00843D0C">
            <w:pPr>
              <w:pStyle w:val="TAL"/>
              <w:spacing w:line="256" w:lineRule="auto"/>
              <w:rPr>
                <w:lang w:eastAsia="zh-CN"/>
              </w:rPr>
            </w:pPr>
            <w:r>
              <w:t>in A.3.11.1 and A.3.11.2</w:t>
            </w:r>
          </w:p>
        </w:tc>
        <w:tc>
          <w:tcPr>
            <w:tcW w:w="875" w:type="dxa"/>
            <w:tcBorders>
              <w:top w:val="nil"/>
              <w:left w:val="single" w:sz="4" w:space="0" w:color="auto"/>
              <w:bottom w:val="single" w:sz="4" w:space="0" w:color="auto"/>
              <w:right w:val="single" w:sz="4" w:space="0" w:color="auto"/>
            </w:tcBorders>
          </w:tcPr>
          <w:p w14:paraId="71C1253F"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9BEE23E" w14:textId="77777777" w:rsidR="00C71CB7" w:rsidRDefault="00C71CB7" w:rsidP="00843D0C">
            <w:pPr>
              <w:pStyle w:val="TAC"/>
              <w:spacing w:line="256" w:lineRule="auto"/>
            </w:pPr>
            <w:r>
              <w:t>Config</w:t>
            </w:r>
            <w:r>
              <w:rPr>
                <w:szCs w:val="18"/>
              </w:rPr>
              <w:t xml:space="preserve"> 2,</w:t>
            </w:r>
            <w:r>
              <w:t>3,5,6,8,9</w:t>
            </w:r>
          </w:p>
        </w:tc>
        <w:tc>
          <w:tcPr>
            <w:tcW w:w="1958" w:type="dxa"/>
            <w:gridSpan w:val="2"/>
            <w:tcBorders>
              <w:top w:val="single" w:sz="4" w:space="0" w:color="auto"/>
              <w:left w:val="single" w:sz="4" w:space="0" w:color="auto"/>
              <w:bottom w:val="single" w:sz="4" w:space="0" w:color="auto"/>
              <w:right w:val="single" w:sz="4" w:space="0" w:color="auto"/>
            </w:tcBorders>
            <w:hideMark/>
          </w:tcPr>
          <w:p w14:paraId="4AFA1DD8" w14:textId="77777777" w:rsidR="00C71CB7" w:rsidRDefault="00C71CB7" w:rsidP="00843D0C">
            <w:pPr>
              <w:pStyle w:val="TAC"/>
              <w:spacing w:line="256" w:lineRule="auto"/>
            </w:pPr>
            <w:r>
              <w:t>SMTC.1</w:t>
            </w:r>
          </w:p>
        </w:tc>
        <w:tc>
          <w:tcPr>
            <w:tcW w:w="2200" w:type="dxa"/>
            <w:gridSpan w:val="2"/>
            <w:tcBorders>
              <w:top w:val="nil"/>
              <w:left w:val="single" w:sz="4" w:space="0" w:color="auto"/>
              <w:bottom w:val="single" w:sz="4" w:space="0" w:color="auto"/>
              <w:right w:val="single" w:sz="4" w:space="0" w:color="auto"/>
            </w:tcBorders>
            <w:hideMark/>
          </w:tcPr>
          <w:p w14:paraId="7857BF95" w14:textId="77777777" w:rsidR="00C71CB7" w:rsidRDefault="00C71CB7" w:rsidP="00843D0C">
            <w:pPr>
              <w:pStyle w:val="TAC"/>
              <w:spacing w:line="256" w:lineRule="auto"/>
              <w:rPr>
                <w:rFonts w:cs="v4.2.0"/>
                <w:lang w:eastAsia="zh-CN"/>
              </w:rPr>
            </w:pPr>
            <w:r>
              <w:t>SMTC.1</w:t>
            </w:r>
          </w:p>
        </w:tc>
      </w:tr>
      <w:tr w:rsidR="00C71CB7" w14:paraId="1B272DDC" w14:textId="77777777" w:rsidTr="00843D0C">
        <w:trPr>
          <w:cantSplit/>
          <w:trHeight w:val="193"/>
        </w:trPr>
        <w:tc>
          <w:tcPr>
            <w:tcW w:w="2628" w:type="dxa"/>
            <w:gridSpan w:val="2"/>
            <w:tcBorders>
              <w:top w:val="single" w:sz="4" w:space="0" w:color="auto"/>
              <w:left w:val="single" w:sz="4" w:space="0" w:color="auto"/>
              <w:bottom w:val="nil"/>
              <w:right w:val="single" w:sz="4" w:space="0" w:color="auto"/>
            </w:tcBorders>
            <w:hideMark/>
          </w:tcPr>
          <w:p w14:paraId="7910237D" w14:textId="77777777" w:rsidR="00C71CB7" w:rsidRDefault="00C71CB7" w:rsidP="00843D0C">
            <w:pPr>
              <w:pStyle w:val="TAL"/>
              <w:spacing w:line="256" w:lineRule="auto"/>
            </w:pPr>
            <w:r>
              <w:t>PDSCH/PDCCH subcarrier spacing</w:t>
            </w:r>
          </w:p>
        </w:tc>
        <w:tc>
          <w:tcPr>
            <w:tcW w:w="875" w:type="dxa"/>
            <w:tcBorders>
              <w:top w:val="single" w:sz="4" w:space="0" w:color="auto"/>
              <w:left w:val="single" w:sz="4" w:space="0" w:color="auto"/>
              <w:bottom w:val="nil"/>
              <w:right w:val="single" w:sz="4" w:space="0" w:color="auto"/>
            </w:tcBorders>
            <w:hideMark/>
          </w:tcPr>
          <w:p w14:paraId="7B2E6559" w14:textId="77777777" w:rsidR="00C71CB7" w:rsidRDefault="00C71CB7" w:rsidP="00843D0C">
            <w:pPr>
              <w:pStyle w:val="TAC"/>
              <w:spacing w:line="256" w:lineRule="auto"/>
            </w:pPr>
            <w:r>
              <w:t>kHz</w:t>
            </w:r>
          </w:p>
        </w:tc>
        <w:tc>
          <w:tcPr>
            <w:tcW w:w="1279" w:type="dxa"/>
            <w:tcBorders>
              <w:top w:val="single" w:sz="4" w:space="0" w:color="auto"/>
              <w:left w:val="single" w:sz="4" w:space="0" w:color="auto"/>
              <w:bottom w:val="single" w:sz="4" w:space="0" w:color="auto"/>
              <w:right w:val="single" w:sz="4" w:space="0" w:color="auto"/>
            </w:tcBorders>
            <w:hideMark/>
          </w:tcPr>
          <w:p w14:paraId="3DF2F9BF" w14:textId="77777777" w:rsidR="00C71CB7" w:rsidRDefault="00C71CB7" w:rsidP="00843D0C">
            <w:pPr>
              <w:pStyle w:val="TAC"/>
              <w:spacing w:line="256" w:lineRule="auto"/>
            </w:pPr>
            <w:r>
              <w:t>Config</w:t>
            </w:r>
            <w:r>
              <w:rPr>
                <w:szCs w:val="18"/>
              </w:rPr>
              <w:t xml:space="preserve"> </w:t>
            </w:r>
            <w:r>
              <w:t>1,2,4,5,7,8</w:t>
            </w:r>
          </w:p>
        </w:tc>
        <w:tc>
          <w:tcPr>
            <w:tcW w:w="1958" w:type="dxa"/>
            <w:gridSpan w:val="2"/>
            <w:tcBorders>
              <w:top w:val="single" w:sz="4" w:space="0" w:color="auto"/>
              <w:left w:val="single" w:sz="4" w:space="0" w:color="auto"/>
              <w:bottom w:val="single" w:sz="4" w:space="0" w:color="auto"/>
              <w:right w:val="single" w:sz="4" w:space="0" w:color="auto"/>
            </w:tcBorders>
            <w:hideMark/>
          </w:tcPr>
          <w:p w14:paraId="2D63FC50" w14:textId="77777777" w:rsidR="00C71CB7" w:rsidRDefault="00C71CB7" w:rsidP="00843D0C">
            <w:pPr>
              <w:pStyle w:val="TAC"/>
              <w:spacing w:line="256" w:lineRule="auto"/>
            </w:pPr>
            <w:r>
              <w:t>15</w:t>
            </w:r>
          </w:p>
        </w:tc>
        <w:tc>
          <w:tcPr>
            <w:tcW w:w="2200" w:type="dxa"/>
            <w:gridSpan w:val="2"/>
            <w:tcBorders>
              <w:top w:val="single" w:sz="4" w:space="0" w:color="auto"/>
              <w:left w:val="single" w:sz="4" w:space="0" w:color="auto"/>
              <w:bottom w:val="single" w:sz="4" w:space="0" w:color="auto"/>
              <w:right w:val="single" w:sz="4" w:space="0" w:color="auto"/>
            </w:tcBorders>
            <w:hideMark/>
          </w:tcPr>
          <w:p w14:paraId="6FD3606D" w14:textId="77777777" w:rsidR="00C71CB7" w:rsidRDefault="00C71CB7" w:rsidP="00843D0C">
            <w:pPr>
              <w:pStyle w:val="TAC"/>
              <w:spacing w:line="256" w:lineRule="auto"/>
            </w:pPr>
            <w:r>
              <w:rPr>
                <w:rFonts w:hint="eastAsia"/>
                <w:lang w:eastAsia="zh-CN"/>
              </w:rPr>
              <w:t>12</w:t>
            </w:r>
            <w:r>
              <w:t>0</w:t>
            </w:r>
          </w:p>
        </w:tc>
      </w:tr>
      <w:tr w:rsidR="00C71CB7" w14:paraId="4FAD8BCC" w14:textId="77777777" w:rsidTr="00843D0C">
        <w:trPr>
          <w:cantSplit/>
          <w:trHeight w:val="127"/>
        </w:trPr>
        <w:tc>
          <w:tcPr>
            <w:tcW w:w="2628" w:type="dxa"/>
            <w:gridSpan w:val="2"/>
            <w:tcBorders>
              <w:top w:val="nil"/>
              <w:left w:val="single" w:sz="4" w:space="0" w:color="auto"/>
              <w:bottom w:val="single" w:sz="4" w:space="0" w:color="auto"/>
              <w:right w:val="single" w:sz="4" w:space="0" w:color="auto"/>
            </w:tcBorders>
          </w:tcPr>
          <w:p w14:paraId="491718EE" w14:textId="77777777" w:rsidR="00C71CB7" w:rsidRDefault="00C71CB7" w:rsidP="00843D0C">
            <w:pPr>
              <w:pStyle w:val="TAL"/>
              <w:spacing w:line="256" w:lineRule="auto"/>
            </w:pPr>
          </w:p>
        </w:tc>
        <w:tc>
          <w:tcPr>
            <w:tcW w:w="875" w:type="dxa"/>
            <w:tcBorders>
              <w:top w:val="nil"/>
              <w:left w:val="single" w:sz="4" w:space="0" w:color="auto"/>
              <w:bottom w:val="single" w:sz="4" w:space="0" w:color="auto"/>
              <w:right w:val="single" w:sz="4" w:space="0" w:color="auto"/>
            </w:tcBorders>
          </w:tcPr>
          <w:p w14:paraId="16242B4B"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49DA501" w14:textId="77777777" w:rsidR="00C71CB7" w:rsidRDefault="00C71CB7" w:rsidP="00843D0C">
            <w:pPr>
              <w:pStyle w:val="TAC"/>
              <w:spacing w:line="256" w:lineRule="auto"/>
            </w:pPr>
            <w:r>
              <w:t>Config</w:t>
            </w:r>
            <w:r>
              <w:rPr>
                <w:szCs w:val="18"/>
              </w:rPr>
              <w:t xml:space="preserve"> </w:t>
            </w:r>
            <w:r>
              <w:t>3,6,9</w:t>
            </w:r>
          </w:p>
        </w:tc>
        <w:tc>
          <w:tcPr>
            <w:tcW w:w="1958" w:type="dxa"/>
            <w:gridSpan w:val="2"/>
            <w:tcBorders>
              <w:top w:val="single" w:sz="4" w:space="0" w:color="auto"/>
              <w:left w:val="single" w:sz="4" w:space="0" w:color="auto"/>
              <w:bottom w:val="single" w:sz="4" w:space="0" w:color="auto"/>
              <w:right w:val="single" w:sz="4" w:space="0" w:color="auto"/>
            </w:tcBorders>
            <w:hideMark/>
          </w:tcPr>
          <w:p w14:paraId="2ECFD927" w14:textId="77777777" w:rsidR="00C71CB7" w:rsidRDefault="00C71CB7" w:rsidP="00843D0C">
            <w:pPr>
              <w:pStyle w:val="TAC"/>
              <w:spacing w:line="256" w:lineRule="auto"/>
            </w:pPr>
            <w:r>
              <w:t>30</w:t>
            </w:r>
          </w:p>
        </w:tc>
        <w:tc>
          <w:tcPr>
            <w:tcW w:w="2200" w:type="dxa"/>
            <w:gridSpan w:val="2"/>
            <w:tcBorders>
              <w:top w:val="single" w:sz="4" w:space="0" w:color="auto"/>
              <w:left w:val="single" w:sz="4" w:space="0" w:color="auto"/>
              <w:bottom w:val="single" w:sz="4" w:space="0" w:color="auto"/>
              <w:right w:val="single" w:sz="4" w:space="0" w:color="auto"/>
            </w:tcBorders>
            <w:hideMark/>
          </w:tcPr>
          <w:p w14:paraId="76CA7313" w14:textId="77777777" w:rsidR="00C71CB7" w:rsidRDefault="00C71CB7" w:rsidP="00843D0C">
            <w:pPr>
              <w:pStyle w:val="TAC"/>
              <w:spacing w:line="256" w:lineRule="auto"/>
            </w:pPr>
            <w:r>
              <w:rPr>
                <w:rFonts w:hint="eastAsia"/>
                <w:lang w:eastAsia="zh-CN"/>
              </w:rPr>
              <w:t>12</w:t>
            </w:r>
            <w:r>
              <w:t>0</w:t>
            </w:r>
          </w:p>
        </w:tc>
      </w:tr>
      <w:tr w:rsidR="00C71CB7" w14:paraId="6CED3106"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FD90087" w14:textId="77777777" w:rsidR="00C71CB7" w:rsidRDefault="00C71CB7" w:rsidP="00843D0C">
            <w:pPr>
              <w:pStyle w:val="TAL"/>
              <w:spacing w:line="256" w:lineRule="auto"/>
            </w:pPr>
            <w:r>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2F618B4" w14:textId="77777777" w:rsidR="00C71CB7" w:rsidRDefault="00C71CB7" w:rsidP="00843D0C">
            <w:pPr>
              <w:pStyle w:val="TAC"/>
              <w:spacing w:line="256" w:lineRule="auto"/>
            </w:pPr>
          </w:p>
        </w:tc>
        <w:tc>
          <w:tcPr>
            <w:tcW w:w="1279" w:type="dxa"/>
            <w:tcBorders>
              <w:top w:val="single" w:sz="4" w:space="0" w:color="auto"/>
              <w:left w:val="single" w:sz="4" w:space="0" w:color="auto"/>
              <w:bottom w:val="nil"/>
              <w:right w:val="single" w:sz="4" w:space="0" w:color="auto"/>
            </w:tcBorders>
          </w:tcPr>
          <w:p w14:paraId="461E8D2E" w14:textId="77777777" w:rsidR="00C71CB7" w:rsidRDefault="00C71CB7" w:rsidP="00843D0C">
            <w:pPr>
              <w:pStyle w:val="TAC"/>
              <w:spacing w:line="256" w:lineRule="auto"/>
            </w:pPr>
          </w:p>
        </w:tc>
        <w:tc>
          <w:tcPr>
            <w:tcW w:w="1958" w:type="dxa"/>
            <w:gridSpan w:val="2"/>
            <w:tcBorders>
              <w:top w:val="single" w:sz="4" w:space="0" w:color="auto"/>
              <w:left w:val="single" w:sz="4" w:space="0" w:color="auto"/>
              <w:bottom w:val="nil"/>
              <w:right w:val="single" w:sz="4" w:space="0" w:color="auto"/>
            </w:tcBorders>
          </w:tcPr>
          <w:p w14:paraId="1D1AE4BF" w14:textId="77777777" w:rsidR="00C71CB7" w:rsidRDefault="00C71CB7" w:rsidP="00843D0C">
            <w:pPr>
              <w:pStyle w:val="TAC"/>
              <w:spacing w:line="256" w:lineRule="auto"/>
              <w:rPr>
                <w:rFonts w:cs="v4.2.0"/>
              </w:rPr>
            </w:pPr>
          </w:p>
        </w:tc>
        <w:tc>
          <w:tcPr>
            <w:tcW w:w="2200" w:type="dxa"/>
            <w:gridSpan w:val="2"/>
            <w:tcBorders>
              <w:top w:val="single" w:sz="4" w:space="0" w:color="auto"/>
              <w:left w:val="single" w:sz="4" w:space="0" w:color="auto"/>
              <w:bottom w:val="nil"/>
              <w:right w:val="single" w:sz="4" w:space="0" w:color="auto"/>
            </w:tcBorders>
          </w:tcPr>
          <w:p w14:paraId="2BC62E5B" w14:textId="77777777" w:rsidR="00C71CB7" w:rsidRDefault="00C71CB7" w:rsidP="00843D0C">
            <w:pPr>
              <w:pStyle w:val="TAC"/>
              <w:spacing w:line="256" w:lineRule="auto"/>
            </w:pPr>
          </w:p>
        </w:tc>
      </w:tr>
      <w:tr w:rsidR="00C71CB7" w14:paraId="436FF437"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27E9675" w14:textId="77777777" w:rsidR="00C71CB7" w:rsidRDefault="00C71CB7" w:rsidP="00843D0C">
            <w:pPr>
              <w:pStyle w:val="TAL"/>
              <w:spacing w:line="256" w:lineRule="auto"/>
            </w:pPr>
            <w:r>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2D5EFA45"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2FB3F4E5"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25C6C824"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55F8C37A" w14:textId="77777777" w:rsidR="00C71CB7" w:rsidRDefault="00C71CB7" w:rsidP="00843D0C">
            <w:pPr>
              <w:pStyle w:val="TAC"/>
              <w:spacing w:line="256" w:lineRule="auto"/>
            </w:pPr>
          </w:p>
        </w:tc>
      </w:tr>
      <w:tr w:rsidR="00C71CB7" w14:paraId="1F27230F"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8F8B41A" w14:textId="77777777" w:rsidR="00C71CB7" w:rsidRDefault="00C71CB7" w:rsidP="00843D0C">
            <w:pPr>
              <w:pStyle w:val="TAL"/>
              <w:spacing w:line="256" w:lineRule="auto"/>
            </w:pPr>
            <w:r>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38222648"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11237406"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1826B1D2"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1F807C24" w14:textId="77777777" w:rsidR="00C71CB7" w:rsidRDefault="00C71CB7" w:rsidP="00843D0C">
            <w:pPr>
              <w:pStyle w:val="TAC"/>
              <w:spacing w:line="256" w:lineRule="auto"/>
            </w:pPr>
          </w:p>
        </w:tc>
      </w:tr>
      <w:tr w:rsidR="00C71CB7" w14:paraId="0C7FF72D"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B78AFD8" w14:textId="77777777" w:rsidR="00C71CB7" w:rsidRDefault="00C71CB7" w:rsidP="00843D0C">
            <w:pPr>
              <w:pStyle w:val="TAL"/>
              <w:spacing w:line="256" w:lineRule="auto"/>
            </w:pPr>
            <w:r>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1FFED08E"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0D939E52"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732D753F"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31F7DA57" w14:textId="77777777" w:rsidR="00C71CB7" w:rsidRDefault="00C71CB7" w:rsidP="00843D0C">
            <w:pPr>
              <w:pStyle w:val="TAC"/>
              <w:spacing w:line="256" w:lineRule="auto"/>
            </w:pPr>
          </w:p>
        </w:tc>
      </w:tr>
      <w:tr w:rsidR="00C71CB7" w14:paraId="353F61ED"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43A3C56" w14:textId="77777777" w:rsidR="00C71CB7" w:rsidRDefault="00C71CB7" w:rsidP="00843D0C">
            <w:pPr>
              <w:pStyle w:val="TAL"/>
              <w:spacing w:line="256" w:lineRule="auto"/>
            </w:pPr>
            <w:r>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6929718D"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hideMark/>
          </w:tcPr>
          <w:p w14:paraId="75F624E8" w14:textId="77777777" w:rsidR="00C71CB7" w:rsidRDefault="00C71CB7" w:rsidP="00843D0C">
            <w:pPr>
              <w:pStyle w:val="TAC"/>
              <w:spacing w:line="256" w:lineRule="auto"/>
            </w:pPr>
            <w:r>
              <w:t>Config 1,2,3,4,5,6,7,8,9</w:t>
            </w:r>
          </w:p>
        </w:tc>
        <w:tc>
          <w:tcPr>
            <w:tcW w:w="1958" w:type="dxa"/>
            <w:gridSpan w:val="2"/>
            <w:tcBorders>
              <w:top w:val="nil"/>
              <w:left w:val="single" w:sz="4" w:space="0" w:color="auto"/>
              <w:bottom w:val="nil"/>
              <w:right w:val="single" w:sz="4" w:space="0" w:color="auto"/>
            </w:tcBorders>
            <w:hideMark/>
          </w:tcPr>
          <w:p w14:paraId="7EF2CDB1" w14:textId="77777777" w:rsidR="00C71CB7" w:rsidRDefault="00C71CB7" w:rsidP="00843D0C">
            <w:pPr>
              <w:pStyle w:val="TAC"/>
              <w:spacing w:line="256" w:lineRule="auto"/>
              <w:rPr>
                <w:rFonts w:cs="v4.2.0"/>
              </w:rPr>
            </w:pPr>
            <w:r>
              <w:rPr>
                <w:rFonts w:cs="v4.2.0"/>
              </w:rPr>
              <w:t>0</w:t>
            </w:r>
          </w:p>
        </w:tc>
        <w:tc>
          <w:tcPr>
            <w:tcW w:w="2200" w:type="dxa"/>
            <w:gridSpan w:val="2"/>
            <w:tcBorders>
              <w:top w:val="nil"/>
              <w:left w:val="single" w:sz="4" w:space="0" w:color="auto"/>
              <w:bottom w:val="nil"/>
              <w:right w:val="single" w:sz="4" w:space="0" w:color="auto"/>
            </w:tcBorders>
            <w:hideMark/>
          </w:tcPr>
          <w:p w14:paraId="43C9F16B" w14:textId="77777777" w:rsidR="00C71CB7" w:rsidRDefault="00C71CB7" w:rsidP="00843D0C">
            <w:pPr>
              <w:pStyle w:val="TAC"/>
              <w:spacing w:line="256" w:lineRule="auto"/>
            </w:pPr>
            <w:r>
              <w:t>0</w:t>
            </w:r>
          </w:p>
        </w:tc>
      </w:tr>
      <w:tr w:rsidR="00C71CB7" w14:paraId="046CB49A"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B9C8295" w14:textId="77777777" w:rsidR="00C71CB7" w:rsidRDefault="00C71CB7" w:rsidP="00843D0C">
            <w:pPr>
              <w:pStyle w:val="TAL"/>
              <w:spacing w:line="256" w:lineRule="auto"/>
            </w:pPr>
            <w:r>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1E4A84E5"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2BD8F4D9"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3D35F064"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5953F1B6" w14:textId="77777777" w:rsidR="00C71CB7" w:rsidRDefault="00C71CB7" w:rsidP="00843D0C">
            <w:pPr>
              <w:pStyle w:val="TAC"/>
              <w:spacing w:line="256" w:lineRule="auto"/>
            </w:pPr>
          </w:p>
        </w:tc>
      </w:tr>
      <w:tr w:rsidR="00C71CB7" w14:paraId="08848BEE"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959377C" w14:textId="77777777" w:rsidR="00C71CB7" w:rsidRDefault="00C71CB7" w:rsidP="00843D0C">
            <w:pPr>
              <w:pStyle w:val="TAL"/>
              <w:spacing w:line="256" w:lineRule="auto"/>
            </w:pPr>
            <w:r>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4EB26B16"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2DC2F912"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2BD9E55B"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6140A847" w14:textId="77777777" w:rsidR="00C71CB7" w:rsidRDefault="00C71CB7" w:rsidP="00843D0C">
            <w:pPr>
              <w:pStyle w:val="TAC"/>
              <w:spacing w:line="256" w:lineRule="auto"/>
            </w:pPr>
          </w:p>
        </w:tc>
      </w:tr>
      <w:tr w:rsidR="00C71CB7" w14:paraId="1550C20B" w14:textId="77777777" w:rsidTr="00843D0C">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5FF8DEA9" w14:textId="77777777" w:rsidR="00C71CB7" w:rsidRDefault="00C71CB7" w:rsidP="00843D0C">
            <w:pPr>
              <w:pStyle w:val="TAL"/>
              <w:spacing w:line="256" w:lineRule="auto"/>
            </w:pPr>
            <w:r>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6982D1E2"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5ABAB8CC"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485040F3"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49D8981F" w14:textId="77777777" w:rsidR="00C71CB7" w:rsidRDefault="00C71CB7" w:rsidP="00843D0C">
            <w:pPr>
              <w:pStyle w:val="TAC"/>
              <w:spacing w:line="256" w:lineRule="auto"/>
            </w:pPr>
          </w:p>
        </w:tc>
      </w:tr>
      <w:tr w:rsidR="00C71CB7" w14:paraId="5FD1A055"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630DF3C" w14:textId="77777777" w:rsidR="00C71CB7" w:rsidRDefault="00C71CB7" w:rsidP="00843D0C">
            <w:pPr>
              <w:pStyle w:val="TAL"/>
              <w:spacing w:line="256" w:lineRule="auto"/>
              <w:rPr>
                <w:bCs/>
              </w:rPr>
            </w:pPr>
            <w:r>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2BF0E654" w14:textId="77777777" w:rsidR="00C71CB7" w:rsidRDefault="00C71CB7" w:rsidP="00843D0C">
            <w:pPr>
              <w:pStyle w:val="TAC"/>
              <w:spacing w:line="256" w:lineRule="auto"/>
            </w:pPr>
          </w:p>
        </w:tc>
        <w:tc>
          <w:tcPr>
            <w:tcW w:w="1279" w:type="dxa"/>
            <w:tcBorders>
              <w:top w:val="nil"/>
              <w:left w:val="single" w:sz="4" w:space="0" w:color="auto"/>
              <w:bottom w:val="single" w:sz="4" w:space="0" w:color="auto"/>
              <w:right w:val="single" w:sz="4" w:space="0" w:color="auto"/>
            </w:tcBorders>
          </w:tcPr>
          <w:p w14:paraId="53C0DCB6" w14:textId="77777777" w:rsidR="00C71CB7" w:rsidRDefault="00C71CB7" w:rsidP="00843D0C">
            <w:pPr>
              <w:pStyle w:val="TAC"/>
              <w:spacing w:line="256" w:lineRule="auto"/>
            </w:pPr>
          </w:p>
        </w:tc>
        <w:tc>
          <w:tcPr>
            <w:tcW w:w="1958" w:type="dxa"/>
            <w:gridSpan w:val="2"/>
            <w:tcBorders>
              <w:top w:val="nil"/>
              <w:left w:val="single" w:sz="4" w:space="0" w:color="auto"/>
              <w:bottom w:val="single" w:sz="4" w:space="0" w:color="auto"/>
              <w:right w:val="single" w:sz="4" w:space="0" w:color="auto"/>
            </w:tcBorders>
          </w:tcPr>
          <w:p w14:paraId="28E014CD"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single" w:sz="4" w:space="0" w:color="auto"/>
              <w:right w:val="single" w:sz="4" w:space="0" w:color="auto"/>
            </w:tcBorders>
          </w:tcPr>
          <w:p w14:paraId="378AB86B" w14:textId="77777777" w:rsidR="00C71CB7" w:rsidRDefault="00C71CB7" w:rsidP="00843D0C">
            <w:pPr>
              <w:pStyle w:val="TAC"/>
              <w:spacing w:line="256" w:lineRule="auto"/>
            </w:pPr>
          </w:p>
        </w:tc>
      </w:tr>
      <w:tr w:rsidR="00C71CB7" w14:paraId="287B4D4C" w14:textId="77777777" w:rsidTr="00843D0C">
        <w:trPr>
          <w:cantSplit/>
          <w:trHeight w:val="150"/>
        </w:trPr>
        <w:tc>
          <w:tcPr>
            <w:tcW w:w="2628" w:type="dxa"/>
            <w:gridSpan w:val="2"/>
            <w:vMerge w:val="restart"/>
            <w:tcBorders>
              <w:top w:val="nil"/>
              <w:left w:val="single" w:sz="4" w:space="0" w:color="auto"/>
              <w:right w:val="single" w:sz="4" w:space="0" w:color="auto"/>
            </w:tcBorders>
            <w:hideMark/>
          </w:tcPr>
          <w:p w14:paraId="0800D751" w14:textId="77777777" w:rsidR="00C71CB7" w:rsidRDefault="00C71CB7" w:rsidP="00843D0C">
            <w:pPr>
              <w:pStyle w:val="TAL"/>
              <w:spacing w:line="256" w:lineRule="auto"/>
            </w:pPr>
            <w:proofErr w:type="spellStart"/>
            <w:r>
              <w:rPr>
                <w:lang w:eastAsia="zh-CN"/>
              </w:rPr>
              <w:t>Ê</w:t>
            </w:r>
            <w:r>
              <w:rPr>
                <w:vertAlign w:val="subscript"/>
                <w:lang w:eastAsia="zh-CN"/>
              </w:rPr>
              <w:t>s</w:t>
            </w:r>
            <w:proofErr w:type="spellEnd"/>
          </w:p>
        </w:tc>
        <w:tc>
          <w:tcPr>
            <w:tcW w:w="875" w:type="dxa"/>
            <w:vMerge w:val="restart"/>
            <w:tcBorders>
              <w:top w:val="single" w:sz="4" w:space="0" w:color="auto"/>
              <w:left w:val="single" w:sz="4" w:space="0" w:color="auto"/>
              <w:right w:val="single" w:sz="4" w:space="0" w:color="auto"/>
            </w:tcBorders>
            <w:hideMark/>
          </w:tcPr>
          <w:p w14:paraId="2350EA43" w14:textId="77777777" w:rsidR="00C71CB7" w:rsidRDefault="00C71CB7" w:rsidP="00843D0C">
            <w:pPr>
              <w:pStyle w:val="TAC"/>
              <w:spacing w:line="256" w:lineRule="auto"/>
            </w:pPr>
            <w:r>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hideMark/>
          </w:tcPr>
          <w:p w14:paraId="7237C9C7" w14:textId="77777777" w:rsidR="00C71CB7" w:rsidRDefault="00C71CB7" w:rsidP="00843D0C">
            <w:pPr>
              <w:pStyle w:val="TAC"/>
              <w:spacing w:line="256" w:lineRule="auto"/>
            </w:pPr>
            <w:r>
              <w:t>Config 1,2,3</w:t>
            </w:r>
          </w:p>
        </w:tc>
        <w:tc>
          <w:tcPr>
            <w:tcW w:w="1958" w:type="dxa"/>
            <w:gridSpan w:val="2"/>
            <w:tcBorders>
              <w:top w:val="single" w:sz="4" w:space="0" w:color="auto"/>
              <w:left w:val="single" w:sz="4" w:space="0" w:color="auto"/>
              <w:bottom w:val="nil"/>
              <w:right w:val="single" w:sz="4" w:space="0" w:color="auto"/>
            </w:tcBorders>
          </w:tcPr>
          <w:p w14:paraId="6144D565" w14:textId="77777777" w:rsidR="00C71CB7" w:rsidRDefault="00C71CB7" w:rsidP="00843D0C">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hideMark/>
          </w:tcPr>
          <w:p w14:paraId="28BB7882" w14:textId="77777777" w:rsidR="00C71CB7" w:rsidRDefault="00C71CB7" w:rsidP="00843D0C">
            <w:pPr>
              <w:pStyle w:val="TAC"/>
              <w:spacing w:line="256" w:lineRule="auto"/>
            </w:pPr>
            <w:r>
              <w:t>-Infinity</w:t>
            </w:r>
          </w:p>
        </w:tc>
        <w:tc>
          <w:tcPr>
            <w:tcW w:w="1153" w:type="dxa"/>
            <w:tcBorders>
              <w:top w:val="single" w:sz="4" w:space="0" w:color="auto"/>
              <w:left w:val="single" w:sz="4" w:space="0" w:color="auto"/>
              <w:bottom w:val="single" w:sz="4" w:space="0" w:color="auto"/>
              <w:right w:val="single" w:sz="4" w:space="0" w:color="auto"/>
            </w:tcBorders>
            <w:hideMark/>
          </w:tcPr>
          <w:p w14:paraId="3B0ACD85" w14:textId="77777777" w:rsidR="00C71CB7" w:rsidRDefault="00C71CB7" w:rsidP="00843D0C">
            <w:pPr>
              <w:pStyle w:val="TAC"/>
              <w:spacing w:line="256" w:lineRule="auto"/>
            </w:pPr>
            <w:r>
              <w:t>-8</w:t>
            </w:r>
            <w:r>
              <w:rPr>
                <w:lang w:eastAsia="zh-CN"/>
              </w:rPr>
              <w:t>7</w:t>
            </w:r>
          </w:p>
        </w:tc>
      </w:tr>
      <w:tr w:rsidR="00C71CB7" w14:paraId="31134B3B" w14:textId="77777777" w:rsidTr="00843D0C">
        <w:trPr>
          <w:cantSplit/>
          <w:trHeight w:val="150"/>
        </w:trPr>
        <w:tc>
          <w:tcPr>
            <w:tcW w:w="2628" w:type="dxa"/>
            <w:gridSpan w:val="2"/>
            <w:vMerge/>
            <w:tcBorders>
              <w:left w:val="single" w:sz="4" w:space="0" w:color="auto"/>
              <w:right w:val="single" w:sz="4" w:space="0" w:color="auto"/>
            </w:tcBorders>
          </w:tcPr>
          <w:p w14:paraId="1D511841" w14:textId="77777777" w:rsidR="00C71CB7" w:rsidRDefault="00C71CB7" w:rsidP="00843D0C">
            <w:pPr>
              <w:pStyle w:val="TAL"/>
              <w:spacing w:line="256" w:lineRule="auto"/>
              <w:rPr>
                <w:lang w:eastAsia="zh-CN"/>
              </w:rPr>
            </w:pPr>
          </w:p>
        </w:tc>
        <w:tc>
          <w:tcPr>
            <w:tcW w:w="875" w:type="dxa"/>
            <w:vMerge/>
            <w:tcBorders>
              <w:left w:val="single" w:sz="4" w:space="0" w:color="auto"/>
              <w:right w:val="single" w:sz="4" w:space="0" w:color="auto"/>
            </w:tcBorders>
          </w:tcPr>
          <w:p w14:paraId="4B1C3F91" w14:textId="77777777" w:rsidR="00C71CB7" w:rsidRDefault="00C71CB7" w:rsidP="00843D0C">
            <w:pPr>
              <w:pStyle w:val="TAC"/>
              <w:spacing w:line="256" w:lineRule="auto"/>
              <w:rPr>
                <w:rFonts w:cs="Arial"/>
                <w:lang w:eastAsia="zh-CN"/>
              </w:rPr>
            </w:pPr>
          </w:p>
        </w:tc>
        <w:tc>
          <w:tcPr>
            <w:tcW w:w="1279" w:type="dxa"/>
            <w:tcBorders>
              <w:top w:val="single" w:sz="4" w:space="0" w:color="auto"/>
              <w:left w:val="single" w:sz="4" w:space="0" w:color="auto"/>
              <w:bottom w:val="single" w:sz="4" w:space="0" w:color="auto"/>
              <w:right w:val="single" w:sz="4" w:space="0" w:color="auto"/>
            </w:tcBorders>
          </w:tcPr>
          <w:p w14:paraId="15BF823C" w14:textId="77777777" w:rsidR="00C71CB7" w:rsidRDefault="00C71CB7" w:rsidP="00843D0C">
            <w:pPr>
              <w:pStyle w:val="TAC"/>
              <w:spacing w:line="256" w:lineRule="auto"/>
            </w:pPr>
            <w:r>
              <w:t>Config 4,5,6</w:t>
            </w:r>
          </w:p>
        </w:tc>
        <w:tc>
          <w:tcPr>
            <w:tcW w:w="1958" w:type="dxa"/>
            <w:gridSpan w:val="2"/>
            <w:tcBorders>
              <w:top w:val="single" w:sz="4" w:space="0" w:color="auto"/>
              <w:left w:val="single" w:sz="4" w:space="0" w:color="auto"/>
              <w:bottom w:val="nil"/>
              <w:right w:val="single" w:sz="4" w:space="0" w:color="auto"/>
            </w:tcBorders>
          </w:tcPr>
          <w:p w14:paraId="6EF3E221" w14:textId="77777777" w:rsidR="00C71CB7" w:rsidRDefault="00C71CB7" w:rsidP="00843D0C">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tcPr>
          <w:p w14:paraId="1D36FDE2" w14:textId="77777777" w:rsidR="00C71CB7" w:rsidRDefault="00C71CB7" w:rsidP="00843D0C">
            <w:pPr>
              <w:pStyle w:val="TAC"/>
              <w:spacing w:line="256" w:lineRule="auto"/>
            </w:pPr>
            <w:r>
              <w:t>-Infinity</w:t>
            </w:r>
          </w:p>
        </w:tc>
        <w:tc>
          <w:tcPr>
            <w:tcW w:w="1153" w:type="dxa"/>
            <w:tcBorders>
              <w:top w:val="single" w:sz="4" w:space="0" w:color="auto"/>
              <w:left w:val="single" w:sz="4" w:space="0" w:color="auto"/>
              <w:bottom w:val="single" w:sz="4" w:space="0" w:color="auto"/>
              <w:right w:val="single" w:sz="4" w:space="0" w:color="auto"/>
            </w:tcBorders>
          </w:tcPr>
          <w:p w14:paraId="61B67E2C" w14:textId="77777777" w:rsidR="00C71CB7" w:rsidRDefault="00C71CB7" w:rsidP="00843D0C">
            <w:pPr>
              <w:pStyle w:val="TAC"/>
              <w:spacing w:line="256" w:lineRule="auto"/>
            </w:pPr>
            <w:r>
              <w:t>-8</w:t>
            </w:r>
            <w:r>
              <w:rPr>
                <w:lang w:eastAsia="zh-CN"/>
              </w:rPr>
              <w:t>1</w:t>
            </w:r>
          </w:p>
        </w:tc>
      </w:tr>
      <w:tr w:rsidR="00C71CB7" w14:paraId="7419D1CC" w14:textId="77777777" w:rsidTr="00843D0C">
        <w:trPr>
          <w:cantSplit/>
          <w:trHeight w:val="150"/>
        </w:trPr>
        <w:tc>
          <w:tcPr>
            <w:tcW w:w="2628" w:type="dxa"/>
            <w:gridSpan w:val="2"/>
            <w:vMerge/>
            <w:tcBorders>
              <w:left w:val="single" w:sz="4" w:space="0" w:color="auto"/>
              <w:bottom w:val="single" w:sz="4" w:space="0" w:color="auto"/>
              <w:right w:val="single" w:sz="4" w:space="0" w:color="auto"/>
            </w:tcBorders>
          </w:tcPr>
          <w:p w14:paraId="4C39E9D4" w14:textId="77777777" w:rsidR="00C71CB7" w:rsidRDefault="00C71CB7" w:rsidP="00843D0C">
            <w:pPr>
              <w:pStyle w:val="TAL"/>
              <w:spacing w:line="256" w:lineRule="auto"/>
              <w:rPr>
                <w:lang w:eastAsia="zh-CN"/>
              </w:rPr>
            </w:pPr>
          </w:p>
        </w:tc>
        <w:tc>
          <w:tcPr>
            <w:tcW w:w="875" w:type="dxa"/>
            <w:vMerge/>
            <w:tcBorders>
              <w:left w:val="single" w:sz="4" w:space="0" w:color="auto"/>
              <w:bottom w:val="single" w:sz="4" w:space="0" w:color="auto"/>
              <w:right w:val="single" w:sz="4" w:space="0" w:color="auto"/>
            </w:tcBorders>
          </w:tcPr>
          <w:p w14:paraId="64CC4A39" w14:textId="77777777" w:rsidR="00C71CB7" w:rsidRDefault="00C71CB7" w:rsidP="00843D0C">
            <w:pPr>
              <w:pStyle w:val="TAC"/>
              <w:spacing w:line="256" w:lineRule="auto"/>
              <w:rPr>
                <w:rFonts w:cs="Arial"/>
                <w:lang w:eastAsia="zh-CN"/>
              </w:rPr>
            </w:pPr>
          </w:p>
        </w:tc>
        <w:tc>
          <w:tcPr>
            <w:tcW w:w="1279" w:type="dxa"/>
            <w:tcBorders>
              <w:top w:val="single" w:sz="4" w:space="0" w:color="auto"/>
              <w:left w:val="single" w:sz="4" w:space="0" w:color="auto"/>
              <w:bottom w:val="single" w:sz="4" w:space="0" w:color="auto"/>
              <w:right w:val="single" w:sz="4" w:space="0" w:color="auto"/>
            </w:tcBorders>
          </w:tcPr>
          <w:p w14:paraId="0C484F3E" w14:textId="77777777" w:rsidR="00C71CB7" w:rsidRDefault="00C71CB7" w:rsidP="00843D0C">
            <w:pPr>
              <w:pStyle w:val="TAC"/>
              <w:spacing w:line="256" w:lineRule="auto"/>
            </w:pPr>
            <w:r>
              <w:t>Config 7,8,9</w:t>
            </w:r>
          </w:p>
        </w:tc>
        <w:tc>
          <w:tcPr>
            <w:tcW w:w="1958" w:type="dxa"/>
            <w:gridSpan w:val="2"/>
            <w:tcBorders>
              <w:top w:val="single" w:sz="4" w:space="0" w:color="auto"/>
              <w:left w:val="single" w:sz="4" w:space="0" w:color="auto"/>
              <w:bottom w:val="nil"/>
              <w:right w:val="single" w:sz="4" w:space="0" w:color="auto"/>
            </w:tcBorders>
          </w:tcPr>
          <w:p w14:paraId="4D14AB87" w14:textId="77777777" w:rsidR="00C71CB7" w:rsidRDefault="00C71CB7" w:rsidP="00843D0C">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tcPr>
          <w:p w14:paraId="2D05481D" w14:textId="77777777" w:rsidR="00C71CB7" w:rsidRDefault="00C71CB7" w:rsidP="00843D0C">
            <w:pPr>
              <w:pStyle w:val="TAC"/>
              <w:spacing w:line="256" w:lineRule="auto"/>
            </w:pPr>
            <w:r>
              <w:t>-Infinity</w:t>
            </w:r>
          </w:p>
        </w:tc>
        <w:tc>
          <w:tcPr>
            <w:tcW w:w="1153" w:type="dxa"/>
            <w:tcBorders>
              <w:top w:val="single" w:sz="4" w:space="0" w:color="auto"/>
              <w:left w:val="single" w:sz="4" w:space="0" w:color="auto"/>
              <w:bottom w:val="single" w:sz="4" w:space="0" w:color="auto"/>
              <w:right w:val="single" w:sz="4" w:space="0" w:color="auto"/>
            </w:tcBorders>
          </w:tcPr>
          <w:p w14:paraId="3EAC53DB" w14:textId="77777777" w:rsidR="00C71CB7" w:rsidRDefault="00C71CB7" w:rsidP="00843D0C">
            <w:pPr>
              <w:pStyle w:val="TAC"/>
              <w:spacing w:line="256" w:lineRule="auto"/>
            </w:pPr>
            <w:r>
              <w:t>-78</w:t>
            </w:r>
          </w:p>
        </w:tc>
      </w:tr>
      <w:tr w:rsidR="00C71CB7" w14:paraId="6E89585E" w14:textId="77777777" w:rsidTr="00843D0C">
        <w:trPr>
          <w:cantSplit/>
          <w:trHeight w:val="92"/>
        </w:trPr>
        <w:tc>
          <w:tcPr>
            <w:tcW w:w="2628" w:type="dxa"/>
            <w:gridSpan w:val="2"/>
            <w:vMerge w:val="restart"/>
            <w:tcBorders>
              <w:top w:val="single" w:sz="4" w:space="0" w:color="auto"/>
              <w:left w:val="single" w:sz="4" w:space="0" w:color="auto"/>
              <w:right w:val="single" w:sz="4" w:space="0" w:color="auto"/>
            </w:tcBorders>
            <w:hideMark/>
          </w:tcPr>
          <w:p w14:paraId="1D9265C3" w14:textId="77777777" w:rsidR="00C71CB7" w:rsidRDefault="00C71CB7" w:rsidP="00843D0C">
            <w:pPr>
              <w:pStyle w:val="TAL"/>
              <w:spacing w:line="256" w:lineRule="auto"/>
              <w:rPr>
                <w:rFonts w:cs="v4.2.0"/>
              </w:rPr>
            </w:pPr>
            <w:r>
              <w:rPr>
                <w:rFonts w:cs="v4.2.0"/>
              </w:rPr>
              <w:t>SSB_RP</w:t>
            </w:r>
            <w:r>
              <w:rPr>
                <w:vertAlign w:val="superscript"/>
              </w:rPr>
              <w:t xml:space="preserve"> Note 3</w:t>
            </w:r>
          </w:p>
        </w:tc>
        <w:tc>
          <w:tcPr>
            <w:tcW w:w="875" w:type="dxa"/>
            <w:vMerge w:val="restart"/>
            <w:tcBorders>
              <w:top w:val="single" w:sz="4" w:space="0" w:color="auto"/>
              <w:left w:val="single" w:sz="4" w:space="0" w:color="auto"/>
              <w:right w:val="single" w:sz="4" w:space="0" w:color="auto"/>
            </w:tcBorders>
            <w:hideMark/>
          </w:tcPr>
          <w:p w14:paraId="1456BDFD" w14:textId="77777777" w:rsidR="00C71CB7" w:rsidRDefault="00C71CB7" w:rsidP="00843D0C">
            <w:pPr>
              <w:pStyle w:val="TAC"/>
              <w:spacing w:line="256" w:lineRule="auto"/>
            </w:pPr>
            <w:r>
              <w:t>dBm/SCS</w:t>
            </w:r>
          </w:p>
          <w:p w14:paraId="5EC345B6" w14:textId="77777777" w:rsidR="00C71CB7" w:rsidRDefault="00C71CB7" w:rsidP="00843D0C">
            <w:pPr>
              <w:pStyle w:val="TAC"/>
              <w:spacing w:line="256" w:lineRule="auto"/>
            </w:pPr>
            <w:r>
              <w:t>Note5</w:t>
            </w:r>
          </w:p>
        </w:tc>
        <w:tc>
          <w:tcPr>
            <w:tcW w:w="1279" w:type="dxa"/>
            <w:tcBorders>
              <w:top w:val="single" w:sz="4" w:space="0" w:color="auto"/>
              <w:left w:val="single" w:sz="4" w:space="0" w:color="auto"/>
              <w:bottom w:val="single" w:sz="4" w:space="0" w:color="auto"/>
              <w:right w:val="single" w:sz="4" w:space="0" w:color="auto"/>
            </w:tcBorders>
            <w:hideMark/>
          </w:tcPr>
          <w:p w14:paraId="045636CE" w14:textId="77777777" w:rsidR="00C71CB7" w:rsidRDefault="00C71CB7" w:rsidP="00843D0C">
            <w:pPr>
              <w:pStyle w:val="TAC"/>
              <w:spacing w:line="256" w:lineRule="auto"/>
            </w:pPr>
            <w:r>
              <w:t>Config</w:t>
            </w:r>
            <w:r>
              <w:rPr>
                <w:szCs w:val="18"/>
              </w:rPr>
              <w:t xml:space="preserve"> </w:t>
            </w:r>
            <w:r>
              <w:t>1,2,3</w:t>
            </w:r>
          </w:p>
        </w:tc>
        <w:tc>
          <w:tcPr>
            <w:tcW w:w="1958" w:type="dxa"/>
            <w:gridSpan w:val="2"/>
            <w:tcBorders>
              <w:top w:val="nil"/>
              <w:left w:val="single" w:sz="4" w:space="0" w:color="auto"/>
              <w:bottom w:val="nil"/>
              <w:right w:val="single" w:sz="4" w:space="0" w:color="auto"/>
            </w:tcBorders>
          </w:tcPr>
          <w:p w14:paraId="7A812E96" w14:textId="77777777" w:rsidR="00C71CB7" w:rsidRDefault="00C71CB7" w:rsidP="00843D0C">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hideMark/>
          </w:tcPr>
          <w:p w14:paraId="48E521B5" w14:textId="77777777" w:rsidR="00C71CB7" w:rsidRDefault="00C71CB7" w:rsidP="00843D0C">
            <w:pPr>
              <w:pStyle w:val="TAC"/>
              <w:spacing w:line="256" w:lineRule="auto"/>
            </w:pPr>
            <w:r>
              <w:t>-Infinity</w:t>
            </w:r>
          </w:p>
        </w:tc>
        <w:tc>
          <w:tcPr>
            <w:tcW w:w="1153" w:type="dxa"/>
            <w:tcBorders>
              <w:top w:val="single" w:sz="4" w:space="0" w:color="auto"/>
              <w:left w:val="single" w:sz="4" w:space="0" w:color="auto"/>
              <w:bottom w:val="single" w:sz="4" w:space="0" w:color="auto"/>
              <w:right w:val="single" w:sz="4" w:space="0" w:color="auto"/>
            </w:tcBorders>
            <w:hideMark/>
          </w:tcPr>
          <w:p w14:paraId="194B0847" w14:textId="77777777" w:rsidR="00C71CB7" w:rsidRDefault="00C71CB7" w:rsidP="00843D0C">
            <w:pPr>
              <w:pStyle w:val="TAC"/>
              <w:spacing w:line="256" w:lineRule="auto"/>
            </w:pPr>
            <w:r>
              <w:t>-8</w:t>
            </w:r>
            <w:r>
              <w:rPr>
                <w:lang w:eastAsia="zh-CN"/>
              </w:rPr>
              <w:t>7</w:t>
            </w:r>
          </w:p>
        </w:tc>
      </w:tr>
      <w:tr w:rsidR="00C71CB7" w14:paraId="65689F1A" w14:textId="77777777" w:rsidTr="00843D0C">
        <w:trPr>
          <w:cantSplit/>
          <w:trHeight w:val="92"/>
        </w:trPr>
        <w:tc>
          <w:tcPr>
            <w:tcW w:w="2628" w:type="dxa"/>
            <w:gridSpan w:val="2"/>
            <w:vMerge/>
            <w:tcBorders>
              <w:left w:val="single" w:sz="4" w:space="0" w:color="auto"/>
              <w:right w:val="single" w:sz="4" w:space="0" w:color="auto"/>
            </w:tcBorders>
          </w:tcPr>
          <w:p w14:paraId="2610006A" w14:textId="77777777" w:rsidR="00C71CB7" w:rsidRDefault="00C71CB7" w:rsidP="00843D0C">
            <w:pPr>
              <w:pStyle w:val="TAL"/>
              <w:spacing w:line="256" w:lineRule="auto"/>
            </w:pPr>
          </w:p>
        </w:tc>
        <w:tc>
          <w:tcPr>
            <w:tcW w:w="875" w:type="dxa"/>
            <w:vMerge/>
            <w:tcBorders>
              <w:left w:val="single" w:sz="4" w:space="0" w:color="auto"/>
              <w:right w:val="single" w:sz="4" w:space="0" w:color="auto"/>
            </w:tcBorders>
            <w:hideMark/>
          </w:tcPr>
          <w:p w14:paraId="4EECBC7F"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B0833BE" w14:textId="77777777" w:rsidR="00C71CB7" w:rsidRDefault="00C71CB7" w:rsidP="00843D0C">
            <w:pPr>
              <w:pStyle w:val="TAC"/>
              <w:spacing w:line="256" w:lineRule="auto"/>
            </w:pPr>
            <w:r>
              <w:t>Config 4,5,6</w:t>
            </w:r>
          </w:p>
        </w:tc>
        <w:tc>
          <w:tcPr>
            <w:tcW w:w="1958" w:type="dxa"/>
            <w:gridSpan w:val="2"/>
            <w:tcBorders>
              <w:top w:val="nil"/>
              <w:left w:val="single" w:sz="4" w:space="0" w:color="auto"/>
              <w:bottom w:val="nil"/>
              <w:right w:val="single" w:sz="4" w:space="0" w:color="auto"/>
            </w:tcBorders>
          </w:tcPr>
          <w:p w14:paraId="34B5F789" w14:textId="77777777" w:rsidR="00C71CB7" w:rsidRDefault="00C71CB7" w:rsidP="00843D0C">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hideMark/>
          </w:tcPr>
          <w:p w14:paraId="43E611D2" w14:textId="77777777" w:rsidR="00C71CB7" w:rsidRDefault="00C71CB7" w:rsidP="00843D0C">
            <w:pPr>
              <w:pStyle w:val="TAC"/>
              <w:spacing w:line="256" w:lineRule="auto"/>
            </w:pPr>
            <w:r>
              <w:t>-Infinity</w:t>
            </w:r>
          </w:p>
        </w:tc>
        <w:tc>
          <w:tcPr>
            <w:tcW w:w="1153" w:type="dxa"/>
            <w:tcBorders>
              <w:top w:val="single" w:sz="4" w:space="0" w:color="auto"/>
              <w:left w:val="single" w:sz="4" w:space="0" w:color="auto"/>
              <w:bottom w:val="single" w:sz="4" w:space="0" w:color="auto"/>
              <w:right w:val="single" w:sz="4" w:space="0" w:color="auto"/>
            </w:tcBorders>
            <w:hideMark/>
          </w:tcPr>
          <w:p w14:paraId="6C4670F7" w14:textId="77777777" w:rsidR="00C71CB7" w:rsidRDefault="00C71CB7" w:rsidP="00843D0C">
            <w:pPr>
              <w:pStyle w:val="TAC"/>
              <w:spacing w:line="256" w:lineRule="auto"/>
            </w:pPr>
            <w:r>
              <w:t>-8</w:t>
            </w:r>
            <w:r>
              <w:rPr>
                <w:rFonts w:hint="eastAsia"/>
                <w:lang w:eastAsia="zh-CN"/>
              </w:rPr>
              <w:t>1</w:t>
            </w:r>
          </w:p>
        </w:tc>
      </w:tr>
      <w:tr w:rsidR="00C71CB7" w14:paraId="232F62A3" w14:textId="77777777" w:rsidTr="00843D0C">
        <w:trPr>
          <w:cantSplit/>
          <w:trHeight w:val="92"/>
        </w:trPr>
        <w:tc>
          <w:tcPr>
            <w:tcW w:w="2628" w:type="dxa"/>
            <w:gridSpan w:val="2"/>
            <w:vMerge/>
            <w:tcBorders>
              <w:left w:val="single" w:sz="4" w:space="0" w:color="auto"/>
              <w:bottom w:val="single" w:sz="4" w:space="0" w:color="auto"/>
              <w:right w:val="single" w:sz="4" w:space="0" w:color="auto"/>
            </w:tcBorders>
          </w:tcPr>
          <w:p w14:paraId="79AC8D85" w14:textId="77777777" w:rsidR="00C71CB7" w:rsidRDefault="00C71CB7" w:rsidP="00843D0C">
            <w:pPr>
              <w:pStyle w:val="TAL"/>
              <w:spacing w:line="256" w:lineRule="auto"/>
            </w:pPr>
          </w:p>
        </w:tc>
        <w:tc>
          <w:tcPr>
            <w:tcW w:w="875" w:type="dxa"/>
            <w:vMerge/>
            <w:tcBorders>
              <w:left w:val="single" w:sz="4" w:space="0" w:color="auto"/>
              <w:bottom w:val="single" w:sz="4" w:space="0" w:color="auto"/>
              <w:right w:val="single" w:sz="4" w:space="0" w:color="auto"/>
            </w:tcBorders>
          </w:tcPr>
          <w:p w14:paraId="6BBE28CA"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792FC8C9" w14:textId="77777777" w:rsidR="00C71CB7" w:rsidRDefault="00C71CB7" w:rsidP="00843D0C">
            <w:pPr>
              <w:pStyle w:val="TAC"/>
              <w:spacing w:line="256" w:lineRule="auto"/>
            </w:pPr>
            <w:r>
              <w:t>Config 7,8,9</w:t>
            </w:r>
          </w:p>
        </w:tc>
        <w:tc>
          <w:tcPr>
            <w:tcW w:w="1958" w:type="dxa"/>
            <w:gridSpan w:val="2"/>
            <w:tcBorders>
              <w:top w:val="nil"/>
              <w:left w:val="single" w:sz="4" w:space="0" w:color="auto"/>
              <w:bottom w:val="nil"/>
              <w:right w:val="single" w:sz="4" w:space="0" w:color="auto"/>
            </w:tcBorders>
          </w:tcPr>
          <w:p w14:paraId="3936CD84" w14:textId="77777777" w:rsidR="00C71CB7" w:rsidRDefault="00C71CB7" w:rsidP="00843D0C">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tcPr>
          <w:p w14:paraId="06771C98" w14:textId="77777777" w:rsidR="00C71CB7" w:rsidRDefault="00C71CB7" w:rsidP="00843D0C">
            <w:pPr>
              <w:pStyle w:val="TAC"/>
              <w:spacing w:line="256" w:lineRule="auto"/>
            </w:pPr>
            <w:r>
              <w:t>-Infinity</w:t>
            </w:r>
          </w:p>
        </w:tc>
        <w:tc>
          <w:tcPr>
            <w:tcW w:w="1153" w:type="dxa"/>
            <w:tcBorders>
              <w:top w:val="single" w:sz="4" w:space="0" w:color="auto"/>
              <w:left w:val="single" w:sz="4" w:space="0" w:color="auto"/>
              <w:bottom w:val="single" w:sz="4" w:space="0" w:color="auto"/>
              <w:right w:val="single" w:sz="4" w:space="0" w:color="auto"/>
            </w:tcBorders>
          </w:tcPr>
          <w:p w14:paraId="2290AC51" w14:textId="77777777" w:rsidR="00C71CB7" w:rsidRDefault="00C71CB7" w:rsidP="00843D0C">
            <w:pPr>
              <w:pStyle w:val="TAC"/>
              <w:spacing w:line="256" w:lineRule="auto"/>
            </w:pPr>
            <w:r>
              <w:t>-78</w:t>
            </w:r>
          </w:p>
        </w:tc>
      </w:tr>
      <w:tr w:rsidR="00C71CB7" w14:paraId="0CAAAB29" w14:textId="77777777" w:rsidTr="00843D0C">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6BE7DE6E" w14:textId="77777777" w:rsidR="00C71CB7" w:rsidRDefault="00C71CB7" w:rsidP="00843D0C">
            <w:pPr>
              <w:pStyle w:val="TAL"/>
              <w:spacing w:line="256" w:lineRule="auto"/>
            </w:pPr>
            <w:r>
              <w:rPr>
                <w:rFonts w:ascii="Times New Roman" w:hAnsi="Times New Roman"/>
                <w:position w:val="-12"/>
                <w:sz w:val="20"/>
              </w:rPr>
              <w:object w:dxaOrig="585" w:dyaOrig="285" w14:anchorId="6892BC2B">
                <v:shape id="_x0000_i1400" type="#_x0000_t75" style="width:29.15pt;height:12.8pt" o:ole="" fillcolor="window">
                  <v:imagedata r:id="rId18" o:title=""/>
                </v:shape>
                <o:OLEObject Type="Embed" ProgID="Equation.3" ShapeID="_x0000_i1400" DrawAspect="Content" ObjectID="_1727878584" r:id="rId69"/>
              </w:object>
            </w:r>
            <w:r>
              <w:rPr>
                <w:szCs w:val="18"/>
                <w:vertAlign w:val="subscript"/>
              </w:rPr>
              <w:t>BB</w:t>
            </w:r>
            <w:r>
              <w:rPr>
                <w:szCs w:val="18"/>
                <w:vertAlign w:val="superscript"/>
              </w:rPr>
              <w:t xml:space="preserve"> Note 8</w:t>
            </w:r>
          </w:p>
        </w:tc>
        <w:tc>
          <w:tcPr>
            <w:tcW w:w="875" w:type="dxa"/>
            <w:tcBorders>
              <w:top w:val="single" w:sz="4" w:space="0" w:color="auto"/>
              <w:left w:val="single" w:sz="4" w:space="0" w:color="auto"/>
              <w:bottom w:val="single" w:sz="4" w:space="0" w:color="auto"/>
              <w:right w:val="single" w:sz="4" w:space="0" w:color="auto"/>
            </w:tcBorders>
            <w:hideMark/>
          </w:tcPr>
          <w:p w14:paraId="394D0C49" w14:textId="77777777" w:rsidR="00C71CB7" w:rsidRDefault="00C71CB7" w:rsidP="00843D0C">
            <w:pPr>
              <w:pStyle w:val="TAC"/>
              <w:spacing w:line="256" w:lineRule="auto"/>
            </w:pPr>
            <w:r>
              <w:t>dB</w:t>
            </w:r>
          </w:p>
        </w:tc>
        <w:tc>
          <w:tcPr>
            <w:tcW w:w="1279" w:type="dxa"/>
            <w:tcBorders>
              <w:top w:val="single" w:sz="4" w:space="0" w:color="auto"/>
              <w:left w:val="single" w:sz="4" w:space="0" w:color="auto"/>
              <w:bottom w:val="single" w:sz="4" w:space="0" w:color="auto"/>
              <w:right w:val="single" w:sz="4" w:space="0" w:color="auto"/>
            </w:tcBorders>
            <w:hideMark/>
          </w:tcPr>
          <w:p w14:paraId="5BDD1CC4" w14:textId="77777777" w:rsidR="00C71CB7" w:rsidRDefault="00C71CB7" w:rsidP="00843D0C">
            <w:pPr>
              <w:pStyle w:val="TAC"/>
              <w:spacing w:line="256" w:lineRule="auto"/>
            </w:pPr>
            <w:r>
              <w:t>Config 1,2,3,4,5,6,7,8,9</w:t>
            </w:r>
          </w:p>
        </w:tc>
        <w:tc>
          <w:tcPr>
            <w:tcW w:w="1958" w:type="dxa"/>
            <w:gridSpan w:val="2"/>
            <w:tcBorders>
              <w:top w:val="nil"/>
              <w:left w:val="single" w:sz="4" w:space="0" w:color="auto"/>
              <w:bottom w:val="nil"/>
              <w:right w:val="single" w:sz="4" w:space="0" w:color="auto"/>
            </w:tcBorders>
            <w:hideMark/>
          </w:tcPr>
          <w:p w14:paraId="4CA579A6" w14:textId="77777777" w:rsidR="00C71CB7" w:rsidRDefault="00C71CB7" w:rsidP="00843D0C">
            <w:pPr>
              <w:pStyle w:val="TAC"/>
              <w:spacing w:line="256" w:lineRule="auto"/>
              <w:rPr>
                <w:rFonts w:cs="Arial"/>
                <w:szCs w:val="18"/>
              </w:rPr>
            </w:pPr>
            <w:r>
              <w:rPr>
                <w:rFonts w:cs="Arial"/>
                <w:szCs w:val="18"/>
              </w:rPr>
              <w:t>NA</w:t>
            </w:r>
          </w:p>
          <w:p w14:paraId="0338A51B" w14:textId="77777777" w:rsidR="00C71CB7" w:rsidRDefault="00C71CB7" w:rsidP="00843D0C">
            <w:pPr>
              <w:pStyle w:val="TAC"/>
              <w:spacing w:line="256" w:lineRule="auto"/>
              <w:rPr>
                <w:rFonts w:cs="Arial"/>
                <w:szCs w:val="18"/>
              </w:rPr>
            </w:pPr>
            <w:r>
              <w:rPr>
                <w:rFonts w:cs="Arial"/>
                <w:szCs w:val="18"/>
              </w:rPr>
              <w:t>Link only, see clause</w:t>
            </w:r>
          </w:p>
        </w:tc>
        <w:tc>
          <w:tcPr>
            <w:tcW w:w="1047" w:type="dxa"/>
            <w:tcBorders>
              <w:top w:val="single" w:sz="4" w:space="0" w:color="auto"/>
              <w:left w:val="single" w:sz="4" w:space="0" w:color="auto"/>
              <w:bottom w:val="single" w:sz="4" w:space="0" w:color="auto"/>
              <w:right w:val="single" w:sz="4" w:space="0" w:color="auto"/>
            </w:tcBorders>
            <w:hideMark/>
          </w:tcPr>
          <w:p w14:paraId="2F22C172" w14:textId="77777777" w:rsidR="00C71CB7" w:rsidRDefault="00C71CB7" w:rsidP="00843D0C">
            <w:pPr>
              <w:pStyle w:val="TAC"/>
              <w:spacing w:line="256" w:lineRule="auto"/>
            </w:pPr>
            <w:r>
              <w:t>-Infinity</w:t>
            </w:r>
          </w:p>
        </w:tc>
        <w:tc>
          <w:tcPr>
            <w:tcW w:w="1153" w:type="dxa"/>
            <w:tcBorders>
              <w:top w:val="single" w:sz="4" w:space="0" w:color="auto"/>
              <w:left w:val="single" w:sz="4" w:space="0" w:color="auto"/>
              <w:bottom w:val="single" w:sz="4" w:space="0" w:color="auto"/>
              <w:right w:val="single" w:sz="4" w:space="0" w:color="auto"/>
            </w:tcBorders>
            <w:hideMark/>
          </w:tcPr>
          <w:p w14:paraId="6363F494" w14:textId="77777777" w:rsidR="00C71CB7" w:rsidRDefault="00C71CB7" w:rsidP="00843D0C">
            <w:pPr>
              <w:pStyle w:val="TAC"/>
              <w:spacing w:line="256" w:lineRule="auto"/>
            </w:pPr>
            <w:r>
              <w:t>14.69</w:t>
            </w:r>
          </w:p>
        </w:tc>
      </w:tr>
      <w:tr w:rsidR="00C71CB7" w14:paraId="6D070894" w14:textId="77777777" w:rsidTr="00843D0C">
        <w:trPr>
          <w:cantSplit/>
          <w:trHeight w:val="94"/>
        </w:trPr>
        <w:tc>
          <w:tcPr>
            <w:tcW w:w="2628" w:type="dxa"/>
            <w:gridSpan w:val="2"/>
            <w:tcBorders>
              <w:top w:val="nil"/>
              <w:left w:val="single" w:sz="4" w:space="0" w:color="auto"/>
              <w:bottom w:val="single" w:sz="4" w:space="0" w:color="auto"/>
              <w:right w:val="single" w:sz="4" w:space="0" w:color="auto"/>
            </w:tcBorders>
          </w:tcPr>
          <w:p w14:paraId="0A74EBC3" w14:textId="77777777" w:rsidR="00C71CB7" w:rsidRDefault="00C71CB7" w:rsidP="00843D0C">
            <w:pPr>
              <w:pStyle w:val="TAL"/>
              <w:spacing w:line="256" w:lineRule="auto"/>
            </w:pPr>
          </w:p>
        </w:tc>
        <w:tc>
          <w:tcPr>
            <w:tcW w:w="875" w:type="dxa"/>
            <w:tcBorders>
              <w:top w:val="single" w:sz="4" w:space="0" w:color="auto"/>
              <w:left w:val="single" w:sz="4" w:space="0" w:color="auto"/>
              <w:bottom w:val="single" w:sz="4" w:space="0" w:color="auto"/>
              <w:right w:val="single" w:sz="4" w:space="0" w:color="auto"/>
            </w:tcBorders>
            <w:hideMark/>
          </w:tcPr>
          <w:p w14:paraId="42853D3B" w14:textId="77777777" w:rsidR="00C71CB7" w:rsidRDefault="00C71CB7" w:rsidP="00843D0C">
            <w:pPr>
              <w:pStyle w:val="TAC"/>
              <w:spacing w:line="256" w:lineRule="auto"/>
            </w:pPr>
            <w: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0C8ACC6A" w14:textId="77777777" w:rsidR="00C71CB7" w:rsidRDefault="00C71CB7" w:rsidP="00843D0C">
            <w:pPr>
              <w:pStyle w:val="TAC"/>
              <w:spacing w:line="256" w:lineRule="auto"/>
            </w:pPr>
            <w:r>
              <w:t>Config 1,2,3,4,5,6,7,8,9</w:t>
            </w:r>
          </w:p>
        </w:tc>
        <w:tc>
          <w:tcPr>
            <w:tcW w:w="1958" w:type="dxa"/>
            <w:gridSpan w:val="2"/>
            <w:vMerge w:val="restart"/>
            <w:tcBorders>
              <w:top w:val="nil"/>
              <w:left w:val="single" w:sz="4" w:space="0" w:color="auto"/>
              <w:bottom w:val="single" w:sz="4" w:space="0" w:color="auto"/>
              <w:right w:val="single" w:sz="4" w:space="0" w:color="auto"/>
            </w:tcBorders>
            <w:hideMark/>
          </w:tcPr>
          <w:p w14:paraId="43D0B907" w14:textId="77777777" w:rsidR="00C71CB7" w:rsidRDefault="00C71CB7" w:rsidP="00843D0C">
            <w:pPr>
              <w:pStyle w:val="TAC"/>
              <w:spacing w:line="256" w:lineRule="auto"/>
            </w:pPr>
            <w:r>
              <w:t>A.3.7A</w:t>
            </w:r>
          </w:p>
        </w:tc>
        <w:tc>
          <w:tcPr>
            <w:tcW w:w="1047" w:type="dxa"/>
            <w:tcBorders>
              <w:top w:val="single" w:sz="4" w:space="0" w:color="auto"/>
              <w:left w:val="single" w:sz="4" w:space="0" w:color="auto"/>
              <w:bottom w:val="single" w:sz="4" w:space="0" w:color="auto"/>
              <w:right w:val="single" w:sz="4" w:space="0" w:color="auto"/>
            </w:tcBorders>
            <w:hideMark/>
          </w:tcPr>
          <w:p w14:paraId="39571610" w14:textId="77777777" w:rsidR="00C71CB7" w:rsidRDefault="00C71CB7" w:rsidP="00843D0C">
            <w:pPr>
              <w:pStyle w:val="TAC"/>
              <w:spacing w:line="256" w:lineRule="auto"/>
            </w:pPr>
            <w:r>
              <w:t>-Infinity</w:t>
            </w:r>
          </w:p>
        </w:tc>
        <w:tc>
          <w:tcPr>
            <w:tcW w:w="1153" w:type="dxa"/>
            <w:tcBorders>
              <w:top w:val="single" w:sz="4" w:space="0" w:color="auto"/>
              <w:left w:val="single" w:sz="4" w:space="0" w:color="auto"/>
              <w:bottom w:val="single" w:sz="4" w:space="0" w:color="auto"/>
              <w:right w:val="single" w:sz="4" w:space="0" w:color="auto"/>
            </w:tcBorders>
            <w:hideMark/>
          </w:tcPr>
          <w:p w14:paraId="5CF63974" w14:textId="77777777" w:rsidR="00C71CB7" w:rsidRDefault="00C71CB7" w:rsidP="00843D0C">
            <w:pPr>
              <w:pStyle w:val="TAC"/>
              <w:spacing w:line="256" w:lineRule="auto"/>
            </w:pPr>
            <w:r>
              <w:t>-58.01</w:t>
            </w:r>
          </w:p>
        </w:tc>
      </w:tr>
      <w:tr w:rsidR="00C71CB7" w14:paraId="24DCC8C8" w14:textId="77777777" w:rsidTr="00843D0C">
        <w:trPr>
          <w:cantSplit/>
          <w:trHeight w:val="94"/>
        </w:trPr>
        <w:tc>
          <w:tcPr>
            <w:tcW w:w="2628" w:type="dxa"/>
            <w:gridSpan w:val="2"/>
            <w:tcBorders>
              <w:top w:val="nil"/>
              <w:left w:val="single" w:sz="4" w:space="0" w:color="auto"/>
              <w:bottom w:val="single" w:sz="4" w:space="0" w:color="auto"/>
              <w:right w:val="single" w:sz="4" w:space="0" w:color="auto"/>
            </w:tcBorders>
            <w:hideMark/>
          </w:tcPr>
          <w:p w14:paraId="41E1161E" w14:textId="77777777" w:rsidR="00C71CB7" w:rsidRDefault="00C71CB7" w:rsidP="00843D0C">
            <w:pPr>
              <w:pStyle w:val="TAL"/>
              <w:spacing w:line="256" w:lineRule="auto"/>
            </w:pPr>
            <w: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731A5C94"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55E983E" w14:textId="77777777" w:rsidR="00C71CB7" w:rsidRDefault="00C71CB7" w:rsidP="00843D0C">
            <w:pPr>
              <w:pStyle w:val="TAC"/>
              <w:spacing w:line="256" w:lineRule="auto"/>
            </w:pPr>
            <w:r>
              <w:t>Config 1,2,3,4,5,6,7,8,9</w:t>
            </w:r>
          </w:p>
        </w:tc>
        <w:tc>
          <w:tcPr>
            <w:tcW w:w="1958" w:type="dxa"/>
            <w:gridSpan w:val="2"/>
            <w:vMerge/>
            <w:tcBorders>
              <w:top w:val="single" w:sz="4" w:space="0" w:color="auto"/>
              <w:left w:val="single" w:sz="4" w:space="0" w:color="auto"/>
              <w:bottom w:val="single" w:sz="4" w:space="0" w:color="auto"/>
              <w:right w:val="single" w:sz="4" w:space="0" w:color="auto"/>
            </w:tcBorders>
            <w:vAlign w:val="center"/>
            <w:hideMark/>
          </w:tcPr>
          <w:p w14:paraId="290373BE" w14:textId="77777777" w:rsidR="00C71CB7" w:rsidRDefault="00C71CB7" w:rsidP="00843D0C">
            <w:pPr>
              <w:spacing w:after="0" w:line="256" w:lineRule="auto"/>
              <w:rPr>
                <w:rFonts w:ascii="Arial" w:hAnsi="Arial"/>
                <w:sz w:val="18"/>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047C051C" w14:textId="77777777" w:rsidR="00C71CB7" w:rsidRDefault="00C71CB7" w:rsidP="00843D0C">
            <w:pPr>
              <w:pStyle w:val="TAC"/>
              <w:spacing w:line="256" w:lineRule="auto"/>
            </w:pPr>
            <w:r>
              <w:rPr>
                <w:rFonts w:cs="v4.2.0"/>
              </w:rPr>
              <w:t>AWGN</w:t>
            </w:r>
          </w:p>
        </w:tc>
      </w:tr>
      <w:tr w:rsidR="00C71CB7" w14:paraId="419DB865" w14:textId="77777777" w:rsidTr="00843D0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450F70AE" w14:textId="77777777" w:rsidR="00C71CB7" w:rsidRDefault="00C71CB7" w:rsidP="00843D0C">
            <w:pPr>
              <w:pStyle w:val="TAN"/>
              <w:spacing w:line="256" w:lineRule="auto"/>
            </w:pPr>
            <w:r>
              <w:t>Note 1:</w:t>
            </w:r>
            <w:r>
              <w:tab/>
              <w:t>OCNG shall be used such that both cells are fully allocated and a constant total transmitted power spectral density is achieved for all OFDM symbols.</w:t>
            </w:r>
          </w:p>
          <w:p w14:paraId="7C629CBF" w14:textId="77777777" w:rsidR="00C71CB7" w:rsidRDefault="00C71CB7" w:rsidP="00843D0C">
            <w:pPr>
              <w:pStyle w:val="TAN"/>
              <w:spacing w:line="256" w:lineRule="auto"/>
            </w:pPr>
            <w:r>
              <w:t>Note 2:</w:t>
            </w:r>
            <w:r>
              <w:tab/>
              <w:t>Void</w:t>
            </w:r>
          </w:p>
          <w:p w14:paraId="6E244DE9" w14:textId="77777777" w:rsidR="00C71CB7" w:rsidRDefault="00C71CB7" w:rsidP="00843D0C">
            <w:pPr>
              <w:pStyle w:val="TAN"/>
              <w:spacing w:line="256" w:lineRule="auto"/>
            </w:pPr>
            <w:r>
              <w:t>Note 3:</w:t>
            </w:r>
            <w:r>
              <w:tab/>
              <w:t>SS B_RP, Es/</w:t>
            </w:r>
            <w:proofErr w:type="spellStart"/>
            <w:r>
              <w:t>Iot</w:t>
            </w:r>
            <w:proofErr w:type="spellEnd"/>
            <w:r>
              <w:t xml:space="preserve"> and Io levels have been derived from other parameters for information purposes. They are not settable parameters themselves.</w:t>
            </w:r>
          </w:p>
          <w:p w14:paraId="01CDCDAC" w14:textId="77777777" w:rsidR="00C71CB7" w:rsidRDefault="00C71CB7" w:rsidP="00843D0C">
            <w:pPr>
              <w:pStyle w:val="TAN"/>
              <w:spacing w:line="256" w:lineRule="auto"/>
            </w:pPr>
            <w:r>
              <w:t>Note 4:</w:t>
            </w:r>
            <w:r>
              <w:tab/>
              <w:t>Void</w:t>
            </w:r>
          </w:p>
          <w:p w14:paraId="4F57F3DC" w14:textId="77777777" w:rsidR="00C71CB7" w:rsidRDefault="00C71CB7" w:rsidP="00843D0C">
            <w:pPr>
              <w:pStyle w:val="TAN"/>
              <w:spacing w:line="256" w:lineRule="auto"/>
            </w:pPr>
            <w:r>
              <w:t>Note 5:</w:t>
            </w:r>
            <w:r>
              <w:tab/>
              <w:t xml:space="preserve">Equivalent power received by an antenna with 0 </w:t>
            </w:r>
            <w:proofErr w:type="spellStart"/>
            <w:r>
              <w:t>dBi</w:t>
            </w:r>
            <w:proofErr w:type="spellEnd"/>
            <w:r>
              <w:t xml:space="preserve"> gain at the centre of the quiet zone</w:t>
            </w:r>
          </w:p>
          <w:p w14:paraId="7C33177C" w14:textId="77777777" w:rsidR="00C71CB7" w:rsidRDefault="00C71CB7" w:rsidP="00843D0C">
            <w:pPr>
              <w:pStyle w:val="TAN"/>
              <w:spacing w:line="254" w:lineRule="auto"/>
            </w:pPr>
            <w:r>
              <w:t>Note 6:</w:t>
            </w:r>
            <w:r>
              <w:tab/>
              <w:t xml:space="preserve">As observed with 0 </w:t>
            </w:r>
            <w:proofErr w:type="spellStart"/>
            <w:r>
              <w:t>dBi</w:t>
            </w:r>
            <w:proofErr w:type="spellEnd"/>
            <w:r>
              <w:t xml:space="preserve"> gain antenna at the centre of the quiet zone</w:t>
            </w:r>
          </w:p>
          <w:p w14:paraId="4F18FBB6" w14:textId="77777777" w:rsidR="00C71CB7" w:rsidRDefault="00C71CB7" w:rsidP="00843D0C">
            <w:pPr>
              <w:pStyle w:val="TAN"/>
              <w:spacing w:line="256" w:lineRule="auto"/>
              <w:rPr>
                <w:rFonts w:cs="Arial"/>
              </w:rPr>
            </w:pPr>
            <w:r>
              <w:rPr>
                <w:rFonts w:cs="Arial"/>
              </w:rPr>
              <w:t>Note 7:</w:t>
            </w:r>
            <w:r>
              <w:rPr>
                <w:rFonts w:cs="Arial"/>
              </w:rPr>
              <w:tab/>
              <w:t>Information about types of UE beam is given in B.2.1.3, and does not limit UE implementation or test system implementation</w:t>
            </w:r>
          </w:p>
          <w:p w14:paraId="0C7D6523" w14:textId="77777777" w:rsidR="00C71CB7" w:rsidRDefault="00C71CB7" w:rsidP="00843D0C">
            <w:pPr>
              <w:pStyle w:val="TAN"/>
              <w:spacing w:line="256" w:lineRule="auto"/>
              <w:rPr>
                <w:sz w:val="14"/>
              </w:rPr>
            </w:pPr>
            <w:r>
              <w:rPr>
                <w:rFonts w:cs="Arial"/>
                <w:lang w:val="en-US"/>
              </w:rPr>
              <w:t>Note 8:</w:t>
            </w:r>
            <w:r>
              <w:rPr>
                <w:rFonts w:cs="Arial"/>
                <w:lang w:val="en-US"/>
              </w:rPr>
              <w:tab/>
              <w:t>Calculation of Es/</w:t>
            </w:r>
            <w:proofErr w:type="spellStart"/>
            <w:r>
              <w:rPr>
                <w:rFonts w:cs="Arial"/>
                <w:lang w:val="en-US"/>
              </w:rPr>
              <w:t>Iot</w:t>
            </w:r>
            <w:r>
              <w:rPr>
                <w:rFonts w:cs="Arial"/>
                <w:vertAlign w:val="subscript"/>
                <w:lang w:val="en-US"/>
              </w:rPr>
              <w:t>BB</w:t>
            </w:r>
            <w:proofErr w:type="spellEnd"/>
            <w:r>
              <w:rPr>
                <w:rFonts w:cs="Arial"/>
                <w:lang w:val="en-US"/>
              </w:rPr>
              <w:t xml:space="preserve"> includes the effect of UE internal noise up to the value assumed for the associated </w:t>
            </w:r>
            <w:proofErr w:type="spellStart"/>
            <w:r>
              <w:rPr>
                <w:rFonts w:cs="Arial"/>
                <w:lang w:val="en-US"/>
              </w:rPr>
              <w:t>Refsens</w:t>
            </w:r>
            <w:proofErr w:type="spellEnd"/>
            <w:r>
              <w:rPr>
                <w:rFonts w:cs="Arial"/>
                <w:lang w:val="en-US"/>
              </w:rPr>
              <w:t xml:space="preserve"> requirement in clause 7.3.2 of TS 38.101-2 [19], and an allowance of 1dB for UE multi-band relaxation factor ΔMB</w:t>
            </w:r>
            <w:r>
              <w:rPr>
                <w:rFonts w:cs="Arial"/>
                <w:vertAlign w:val="subscript"/>
                <w:lang w:val="en-US"/>
              </w:rPr>
              <w:t>S</w:t>
            </w:r>
            <w:r>
              <w:rPr>
                <w:rFonts w:cs="Arial"/>
                <w:lang w:val="en-US"/>
              </w:rPr>
              <w:t xml:space="preserve"> from TS 38.101-2 [19] Table 6.2.1.3-4.</w:t>
            </w:r>
          </w:p>
        </w:tc>
      </w:tr>
    </w:tbl>
    <w:p w14:paraId="5AB7DBDF" w14:textId="77777777" w:rsidR="00C71CB7" w:rsidRDefault="00C71CB7" w:rsidP="00C71CB7">
      <w:pPr>
        <w:pStyle w:val="TH"/>
        <w:jc w:val="left"/>
      </w:pPr>
    </w:p>
    <w:p w14:paraId="5A7AEA67" w14:textId="77777777" w:rsidR="00C71CB7" w:rsidRDefault="00C71CB7" w:rsidP="00C71CB7">
      <w:pPr>
        <w:pStyle w:val="Heading5"/>
      </w:pPr>
      <w:r>
        <w:t>A.7.6.2.18.2</w:t>
      </w:r>
      <w:r>
        <w:tab/>
        <w:t>Test Requirements</w:t>
      </w:r>
    </w:p>
    <w:p w14:paraId="387F5CF1" w14:textId="77777777" w:rsidR="00C71CB7" w:rsidRDefault="00C71CB7" w:rsidP="00C71CB7">
      <w:pPr>
        <w:rPr>
          <w:rFonts w:cs="v4.2.0"/>
        </w:rPr>
      </w:pPr>
      <w:r>
        <w:rPr>
          <w:rFonts w:cs="v4.2.0"/>
        </w:rPr>
        <w:t xml:space="preserve">In test 1 with per-UE gap and in test 2 with per-FR gap, the UE shall send one Event A4 triggered measurement report, with a measurement reporting delay less than X </w:t>
      </w:r>
      <w:proofErr w:type="spellStart"/>
      <w:r>
        <w:rPr>
          <w:rFonts w:cs="v4.2.0"/>
        </w:rPr>
        <w:t>ms</w:t>
      </w:r>
      <w:proofErr w:type="spellEnd"/>
      <w:r>
        <w:rPr>
          <w:rFonts w:cs="v4.2.0"/>
        </w:rPr>
        <w:t xml:space="preserve"> from the beginning of time period T2, where X is</w:t>
      </w:r>
    </w:p>
    <w:p w14:paraId="091D5622" w14:textId="77777777" w:rsidR="00C71CB7" w:rsidRDefault="00C71CB7" w:rsidP="00C71CB7">
      <w:pPr>
        <w:rPr>
          <w:rFonts w:cs="v4.2.0"/>
          <w:lang w:eastAsia="zh-CN"/>
        </w:rPr>
      </w:pPr>
      <w:r>
        <w:rPr>
          <w:rFonts w:cs="v4.2.0"/>
          <w:lang w:eastAsia="zh-CN"/>
        </w:rPr>
        <w:t>For Configuration 1,2,3</w:t>
      </w:r>
    </w:p>
    <w:p w14:paraId="457DFBE4" w14:textId="77777777" w:rsidR="00C71CB7" w:rsidRDefault="00C71CB7" w:rsidP="00C71CB7">
      <w:pPr>
        <w:pStyle w:val="B1"/>
      </w:pPr>
      <w:r>
        <w:t>10.56s (96*40ms</w:t>
      </w:r>
      <w:r>
        <w:rPr>
          <w:rFonts w:hint="eastAsia"/>
          <w:lang w:eastAsia="zh-CN"/>
        </w:rPr>
        <w:t>+</w:t>
      </w:r>
      <w:r>
        <w:t>96</w:t>
      </w:r>
      <w:r>
        <w:rPr>
          <w:rFonts w:hint="eastAsia"/>
          <w:lang w:eastAsia="zh-CN"/>
        </w:rPr>
        <w:t>*</w:t>
      </w:r>
      <w:r>
        <w:t>40</w:t>
      </w:r>
      <w:r>
        <w:rPr>
          <w:rFonts w:hint="eastAsia"/>
          <w:lang w:eastAsia="zh-CN"/>
        </w:rPr>
        <w:t>ms</w:t>
      </w:r>
      <w:r>
        <w:rPr>
          <w:lang w:eastAsia="zh-CN"/>
        </w:rPr>
        <w:t>+72*40ms</w:t>
      </w:r>
      <w:r>
        <w:t>) for UE supporting power class 1, or</w:t>
      </w:r>
    </w:p>
    <w:p w14:paraId="0D3533BF" w14:textId="77777777" w:rsidR="00C71CB7" w:rsidRPr="003D311B" w:rsidRDefault="00C71CB7" w:rsidP="00C71CB7">
      <w:pPr>
        <w:pStyle w:val="B1"/>
      </w:pPr>
      <w:r>
        <w:t xml:space="preserve">6.72s </w:t>
      </w:r>
      <w:r>
        <w:rPr>
          <w:rFonts w:hint="eastAsia"/>
          <w:lang w:eastAsia="zh-CN"/>
        </w:rPr>
        <w:t>(</w:t>
      </w:r>
      <w:r>
        <w:rPr>
          <w:lang w:eastAsia="zh-CN"/>
        </w:rPr>
        <w:t xml:space="preserve">60*40ms + 60*40ms+48*40ms) </w:t>
      </w:r>
      <w:r>
        <w:t xml:space="preserve">for UE supporting other power class. </w:t>
      </w:r>
    </w:p>
    <w:p w14:paraId="4D0ED8AA" w14:textId="77777777" w:rsidR="00C71CB7" w:rsidRDefault="00C71CB7" w:rsidP="00C71CB7">
      <w:pPr>
        <w:rPr>
          <w:rFonts w:cs="v4.2.0"/>
          <w:lang w:eastAsia="zh-CN"/>
        </w:rPr>
      </w:pPr>
      <w:r>
        <w:rPr>
          <w:rFonts w:cs="v4.2.0"/>
          <w:lang w:eastAsia="zh-CN"/>
        </w:rPr>
        <w:t>For Configuration 4,5,6</w:t>
      </w:r>
    </w:p>
    <w:p w14:paraId="4D9AC707" w14:textId="77777777" w:rsidR="00C71CB7" w:rsidRDefault="00C71CB7" w:rsidP="00C71CB7">
      <w:pPr>
        <w:pStyle w:val="B1"/>
      </w:pPr>
      <w:r>
        <w:t>14.4s (192*40ms</w:t>
      </w:r>
      <w:r>
        <w:rPr>
          <w:rFonts w:hint="eastAsia"/>
          <w:lang w:eastAsia="zh-CN"/>
        </w:rPr>
        <w:t>+</w:t>
      </w:r>
      <w:r>
        <w:t>96</w:t>
      </w:r>
      <w:r>
        <w:rPr>
          <w:rFonts w:hint="eastAsia"/>
          <w:lang w:eastAsia="zh-CN"/>
        </w:rPr>
        <w:t>*</w:t>
      </w:r>
      <w:r>
        <w:t>40</w:t>
      </w:r>
      <w:r>
        <w:rPr>
          <w:rFonts w:hint="eastAsia"/>
          <w:lang w:eastAsia="zh-CN"/>
        </w:rPr>
        <w:t>ms</w:t>
      </w:r>
      <w:r>
        <w:rPr>
          <w:lang w:eastAsia="zh-CN"/>
        </w:rPr>
        <w:t>+72*40ms</w:t>
      </w:r>
      <w:r>
        <w:t>) for UE supporting power class 1, or</w:t>
      </w:r>
    </w:p>
    <w:p w14:paraId="45D22625" w14:textId="77777777" w:rsidR="00C71CB7" w:rsidRDefault="00C71CB7" w:rsidP="00C71CB7">
      <w:pPr>
        <w:pStyle w:val="B1"/>
      </w:pPr>
      <w:r>
        <w:t xml:space="preserve">9.12s </w:t>
      </w:r>
      <w:r>
        <w:rPr>
          <w:rFonts w:hint="eastAsia"/>
          <w:lang w:eastAsia="zh-CN"/>
        </w:rPr>
        <w:t>(</w:t>
      </w:r>
      <w:r>
        <w:rPr>
          <w:lang w:eastAsia="zh-CN"/>
        </w:rPr>
        <w:t xml:space="preserve">120*40ms + 60*40ms+48*40ms) </w:t>
      </w:r>
      <w:r>
        <w:t xml:space="preserve">for UE supporting other power class. </w:t>
      </w:r>
    </w:p>
    <w:p w14:paraId="2A0E21AD" w14:textId="77777777" w:rsidR="00C71CB7" w:rsidRDefault="00C71CB7" w:rsidP="00C71CB7">
      <w:pPr>
        <w:rPr>
          <w:rFonts w:cs="v4.2.0"/>
          <w:lang w:eastAsia="zh-CN"/>
        </w:rPr>
      </w:pPr>
      <w:r>
        <w:rPr>
          <w:rFonts w:cs="v4.2.0"/>
          <w:lang w:eastAsia="zh-CN"/>
        </w:rPr>
        <w:t>For Configuration 7,8,9</w:t>
      </w:r>
    </w:p>
    <w:p w14:paraId="7B2EA137" w14:textId="77777777" w:rsidR="00C71CB7" w:rsidRDefault="00C71CB7" w:rsidP="00C71CB7">
      <w:pPr>
        <w:pStyle w:val="B1"/>
      </w:pPr>
      <w:r>
        <w:t>18.24s (288*40ms</w:t>
      </w:r>
      <w:r>
        <w:rPr>
          <w:rFonts w:hint="eastAsia"/>
          <w:lang w:eastAsia="zh-CN"/>
        </w:rPr>
        <w:t>+</w:t>
      </w:r>
      <w:r>
        <w:t>96</w:t>
      </w:r>
      <w:r>
        <w:rPr>
          <w:rFonts w:hint="eastAsia"/>
          <w:lang w:eastAsia="zh-CN"/>
        </w:rPr>
        <w:t>*</w:t>
      </w:r>
      <w:r>
        <w:t>40</w:t>
      </w:r>
      <w:r>
        <w:rPr>
          <w:rFonts w:hint="eastAsia"/>
          <w:lang w:eastAsia="zh-CN"/>
        </w:rPr>
        <w:t>ms</w:t>
      </w:r>
      <w:r>
        <w:rPr>
          <w:lang w:eastAsia="zh-CN"/>
        </w:rPr>
        <w:t>+72*40ms</w:t>
      </w:r>
      <w:r>
        <w:t>) for UE supporting power class 1, or</w:t>
      </w:r>
    </w:p>
    <w:p w14:paraId="46EBC419" w14:textId="77777777" w:rsidR="00C71CB7" w:rsidRPr="003D311B" w:rsidRDefault="00C71CB7" w:rsidP="00C71CB7">
      <w:pPr>
        <w:pStyle w:val="B1"/>
      </w:pPr>
      <w:r>
        <w:t xml:space="preserve">11.52s </w:t>
      </w:r>
      <w:r>
        <w:rPr>
          <w:rFonts w:hint="eastAsia"/>
          <w:lang w:eastAsia="zh-CN"/>
        </w:rPr>
        <w:t>(</w:t>
      </w:r>
      <w:r>
        <w:rPr>
          <w:lang w:eastAsia="zh-CN"/>
        </w:rPr>
        <w:t xml:space="preserve">180*40ms + 60*40ms+48*40ms) </w:t>
      </w:r>
      <w:r>
        <w:t xml:space="preserve">for UE supporting other power class. </w:t>
      </w:r>
    </w:p>
    <w:p w14:paraId="5DCEDC81" w14:textId="77777777" w:rsidR="00C71CB7" w:rsidRDefault="00C71CB7" w:rsidP="00C71CB7">
      <w:pPr>
        <w:rPr>
          <w:rFonts w:cs="v4.2.0"/>
        </w:rPr>
      </w:pPr>
      <w:r>
        <w:rPr>
          <w:rFonts w:cs="v4.2.0"/>
        </w:rPr>
        <w:t xml:space="preserve">In test 2 without the gap, the UE shall send one Event A4 triggered measurement report, with a measurement reporting delay less than X </w:t>
      </w:r>
      <w:proofErr w:type="spellStart"/>
      <w:r>
        <w:rPr>
          <w:rFonts w:cs="v4.2.0"/>
        </w:rPr>
        <w:t>ms</w:t>
      </w:r>
      <w:proofErr w:type="spellEnd"/>
      <w:r>
        <w:rPr>
          <w:rFonts w:cs="v4.2.0"/>
        </w:rPr>
        <w:t xml:space="preserve"> from the beginning of time period T2, where X is</w:t>
      </w:r>
    </w:p>
    <w:p w14:paraId="63EE3081" w14:textId="77777777" w:rsidR="00C71CB7" w:rsidRDefault="00C71CB7" w:rsidP="00C71CB7">
      <w:pPr>
        <w:rPr>
          <w:rFonts w:cs="v4.2.0"/>
          <w:lang w:eastAsia="zh-CN"/>
        </w:rPr>
      </w:pPr>
      <w:r>
        <w:rPr>
          <w:rFonts w:cs="v4.2.0"/>
          <w:lang w:eastAsia="zh-CN"/>
        </w:rPr>
        <w:t>For Configuration 1,2,3</w:t>
      </w:r>
    </w:p>
    <w:p w14:paraId="43C7B76E" w14:textId="77777777" w:rsidR="00C71CB7" w:rsidRDefault="00C71CB7" w:rsidP="00C71CB7">
      <w:pPr>
        <w:pStyle w:val="B1"/>
      </w:pPr>
      <w:r>
        <w:t>5.28s (96*20ms</w:t>
      </w:r>
      <w:r>
        <w:rPr>
          <w:rFonts w:hint="eastAsia"/>
          <w:lang w:eastAsia="zh-CN"/>
        </w:rPr>
        <w:t>+</w:t>
      </w:r>
      <w:r>
        <w:t>96</w:t>
      </w:r>
      <w:r>
        <w:rPr>
          <w:rFonts w:hint="eastAsia"/>
          <w:lang w:eastAsia="zh-CN"/>
        </w:rPr>
        <w:t>*</w:t>
      </w:r>
      <w:r>
        <w:t>20</w:t>
      </w:r>
      <w:r>
        <w:rPr>
          <w:rFonts w:hint="eastAsia"/>
          <w:lang w:eastAsia="zh-CN"/>
        </w:rPr>
        <w:t>ms</w:t>
      </w:r>
      <w:r>
        <w:rPr>
          <w:lang w:eastAsia="zh-CN"/>
        </w:rPr>
        <w:t>+72*20ms</w:t>
      </w:r>
      <w:r>
        <w:t>)for UE supporting power class 1, or</w:t>
      </w:r>
    </w:p>
    <w:p w14:paraId="5FD4C662" w14:textId="77777777" w:rsidR="00C71CB7" w:rsidRPr="003D311B" w:rsidRDefault="00C71CB7" w:rsidP="00C71CB7">
      <w:pPr>
        <w:pStyle w:val="B1"/>
      </w:pPr>
      <w:r>
        <w:t xml:space="preserve">3.36s </w:t>
      </w:r>
      <w:r>
        <w:rPr>
          <w:rFonts w:hint="eastAsia"/>
          <w:lang w:eastAsia="zh-CN"/>
        </w:rPr>
        <w:t>(</w:t>
      </w:r>
      <w:r>
        <w:rPr>
          <w:lang w:eastAsia="zh-CN"/>
        </w:rPr>
        <w:t xml:space="preserve">60*20ms + 60*20ms+48*20ms) </w:t>
      </w:r>
      <w:r>
        <w:t xml:space="preserve">for UE supporting other power class. </w:t>
      </w:r>
    </w:p>
    <w:p w14:paraId="00CB8C20" w14:textId="77777777" w:rsidR="00C71CB7" w:rsidRDefault="00C71CB7" w:rsidP="00C71CB7">
      <w:pPr>
        <w:rPr>
          <w:rFonts w:cs="v4.2.0"/>
          <w:lang w:eastAsia="zh-CN"/>
        </w:rPr>
      </w:pPr>
      <w:r>
        <w:rPr>
          <w:rFonts w:cs="v4.2.0"/>
          <w:lang w:eastAsia="zh-CN"/>
        </w:rPr>
        <w:t>For Configuration 4,5,6</w:t>
      </w:r>
    </w:p>
    <w:p w14:paraId="1BCB5808" w14:textId="77777777" w:rsidR="00C71CB7" w:rsidRDefault="00C71CB7" w:rsidP="00C71CB7">
      <w:pPr>
        <w:pStyle w:val="B1"/>
      </w:pPr>
      <w:r>
        <w:t>7.2s (192*20ms</w:t>
      </w:r>
      <w:r>
        <w:rPr>
          <w:rFonts w:hint="eastAsia"/>
          <w:lang w:eastAsia="zh-CN"/>
        </w:rPr>
        <w:t>+</w:t>
      </w:r>
      <w:r>
        <w:t>96</w:t>
      </w:r>
      <w:r>
        <w:rPr>
          <w:rFonts w:hint="eastAsia"/>
          <w:lang w:eastAsia="zh-CN"/>
        </w:rPr>
        <w:t>*</w:t>
      </w:r>
      <w:r>
        <w:t>20</w:t>
      </w:r>
      <w:r>
        <w:rPr>
          <w:rFonts w:hint="eastAsia"/>
          <w:lang w:eastAsia="zh-CN"/>
        </w:rPr>
        <w:t>ms</w:t>
      </w:r>
      <w:r>
        <w:rPr>
          <w:lang w:eastAsia="zh-CN"/>
        </w:rPr>
        <w:t>+72*20ms</w:t>
      </w:r>
      <w:r>
        <w:t>) for UE supporting power class 1, or</w:t>
      </w:r>
    </w:p>
    <w:p w14:paraId="62FCEB6B" w14:textId="77777777" w:rsidR="00C71CB7" w:rsidRDefault="00C71CB7" w:rsidP="00C71CB7">
      <w:pPr>
        <w:pStyle w:val="B1"/>
      </w:pPr>
      <w:r>
        <w:t xml:space="preserve">4.56s </w:t>
      </w:r>
      <w:r>
        <w:rPr>
          <w:rFonts w:hint="eastAsia"/>
          <w:lang w:eastAsia="zh-CN"/>
        </w:rPr>
        <w:t>(</w:t>
      </w:r>
      <w:r>
        <w:rPr>
          <w:lang w:eastAsia="zh-CN"/>
        </w:rPr>
        <w:t xml:space="preserve">120*20ms + 60*20ms+48*20ms) </w:t>
      </w:r>
      <w:r>
        <w:t>for UE supporting other power class.</w:t>
      </w:r>
    </w:p>
    <w:p w14:paraId="1BE05C46" w14:textId="77777777" w:rsidR="00C71CB7" w:rsidRDefault="00C71CB7" w:rsidP="00C71CB7">
      <w:pPr>
        <w:rPr>
          <w:rFonts w:cs="v4.2.0"/>
          <w:lang w:eastAsia="zh-CN"/>
        </w:rPr>
      </w:pPr>
      <w:r>
        <w:rPr>
          <w:rFonts w:cs="v4.2.0"/>
          <w:lang w:eastAsia="zh-CN"/>
        </w:rPr>
        <w:t>For Configuration 7,8,9</w:t>
      </w:r>
    </w:p>
    <w:p w14:paraId="0940B6E9" w14:textId="77777777" w:rsidR="00C71CB7" w:rsidRDefault="00C71CB7" w:rsidP="00C71CB7">
      <w:pPr>
        <w:pStyle w:val="B1"/>
      </w:pPr>
      <w:r>
        <w:t>9.12s (288*20ms</w:t>
      </w:r>
      <w:r>
        <w:rPr>
          <w:rFonts w:hint="eastAsia"/>
          <w:lang w:eastAsia="zh-CN"/>
        </w:rPr>
        <w:t>+</w:t>
      </w:r>
      <w:r>
        <w:t>96</w:t>
      </w:r>
      <w:r>
        <w:rPr>
          <w:rFonts w:hint="eastAsia"/>
          <w:lang w:eastAsia="zh-CN"/>
        </w:rPr>
        <w:t>*</w:t>
      </w:r>
      <w:r>
        <w:t>20</w:t>
      </w:r>
      <w:r>
        <w:rPr>
          <w:rFonts w:hint="eastAsia"/>
          <w:lang w:eastAsia="zh-CN"/>
        </w:rPr>
        <w:t>ms</w:t>
      </w:r>
      <w:r>
        <w:rPr>
          <w:lang w:eastAsia="zh-CN"/>
        </w:rPr>
        <w:t>+72*20ms</w:t>
      </w:r>
      <w:r>
        <w:t>) for UE supporting power class 1, or</w:t>
      </w:r>
    </w:p>
    <w:p w14:paraId="12B5B515" w14:textId="77777777" w:rsidR="00C71CB7" w:rsidRPr="003D311B" w:rsidRDefault="00C71CB7" w:rsidP="00C71CB7">
      <w:pPr>
        <w:pStyle w:val="B1"/>
      </w:pPr>
      <w:r>
        <w:t xml:space="preserve">5.76s </w:t>
      </w:r>
      <w:r>
        <w:rPr>
          <w:rFonts w:hint="eastAsia"/>
          <w:lang w:eastAsia="zh-CN"/>
        </w:rPr>
        <w:t>(</w:t>
      </w:r>
      <w:r>
        <w:rPr>
          <w:lang w:eastAsia="zh-CN"/>
        </w:rPr>
        <w:t xml:space="preserve">180*20ms + 60*20ms+48*20ms) </w:t>
      </w:r>
      <w:r>
        <w:t xml:space="preserve">for UE supporting other power class. </w:t>
      </w:r>
    </w:p>
    <w:p w14:paraId="5FF08F17" w14:textId="77777777" w:rsidR="00C71CB7" w:rsidRDefault="00C71CB7" w:rsidP="00C71CB7">
      <w:pPr>
        <w:rPr>
          <w:rFonts w:cs="v4.2.0"/>
        </w:rPr>
      </w:pPr>
      <w:r>
        <w:rPr>
          <w:rFonts w:cs="v4.2.0"/>
        </w:rPr>
        <w:t>In test 1 and 2 UE is required to report SSB time index. The UE shall not send event triggered measurement reports, as long as the reporting criteria are not fulfilled. The rate of correct events observed during repeated tests shall be at least 90%.</w:t>
      </w:r>
    </w:p>
    <w:p w14:paraId="2AAE427E" w14:textId="77777777" w:rsidR="00C71CB7" w:rsidRDefault="00C71CB7" w:rsidP="00C71CB7">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7A39AD24" w14:textId="77777777" w:rsidR="00C71CB7" w:rsidRDefault="00C71CB7" w:rsidP="00C71CB7"/>
    <w:p w14:paraId="11B44853" w14:textId="77777777" w:rsidR="00C71CB7" w:rsidRDefault="00C71CB7" w:rsidP="00C71CB7">
      <w:pPr>
        <w:pStyle w:val="Heading4"/>
      </w:pPr>
      <w:r>
        <w:t>A.7.6.2.19</w:t>
      </w:r>
      <w:r>
        <w:tab/>
        <w:t>SA event triggered reporting tests for FR2-2 with SSB time index detection when DRX is used (</w:t>
      </w:r>
      <w:proofErr w:type="spellStart"/>
      <w:r>
        <w:t>PCell</w:t>
      </w:r>
      <w:proofErr w:type="spellEnd"/>
      <w:r>
        <w:t xml:space="preserve"> in FR1)</w:t>
      </w:r>
    </w:p>
    <w:p w14:paraId="4C475093" w14:textId="77777777" w:rsidR="00C71CB7" w:rsidRDefault="00C71CB7" w:rsidP="00C71CB7">
      <w:pPr>
        <w:pStyle w:val="Heading5"/>
      </w:pPr>
      <w:r>
        <w:t>A.7.6.2.19.1</w:t>
      </w:r>
      <w:r>
        <w:tab/>
        <w:t>Test Purpose and Environment</w:t>
      </w:r>
    </w:p>
    <w:p w14:paraId="66EAE89F" w14:textId="77777777" w:rsidR="00C71CB7" w:rsidRDefault="00C71CB7" w:rsidP="00C71CB7">
      <w:pPr>
        <w:rPr>
          <w:rFonts w:cs="v4.2.0"/>
        </w:rPr>
      </w:pPr>
      <w:r>
        <w:rPr>
          <w:rFonts w:cs="v4.2.0"/>
        </w:rPr>
        <w:t>The purpose of this test is to verify that the UE makes correct reporting of an event. This test will partly verify the SA inter-frequency NR cell search requirements in clause 9.3.4.</w:t>
      </w:r>
    </w:p>
    <w:p w14:paraId="5CEB1811" w14:textId="77777777" w:rsidR="00C71CB7" w:rsidRDefault="00C71CB7" w:rsidP="00C71CB7">
      <w:pPr>
        <w:rPr>
          <w:rFonts w:cs="v4.2.0"/>
        </w:rPr>
      </w:pPr>
      <w:r>
        <w:rPr>
          <w:rFonts w:cs="v4.2.0"/>
        </w:rPr>
        <w:t xml:space="preserve">In this test, there are two cells: NR cell 1 as </w:t>
      </w:r>
      <w:proofErr w:type="spellStart"/>
      <w:r>
        <w:rPr>
          <w:rFonts w:cs="v4.2.0"/>
        </w:rPr>
        <w:t>PCell</w:t>
      </w:r>
      <w:proofErr w:type="spellEnd"/>
      <w:r>
        <w:rPr>
          <w:rFonts w:cs="v4.2.0"/>
        </w:rPr>
        <w:t xml:space="preserve"> in FR1 on NR RF channel 2 and NR cell 2 as neighbour cell in FR2 on NR RF channel 2. The test parameters and configurations are given in Tables A.7.6.2.19.1-1, A.7.6.2.19.1-2, and A.7.6.2.19.1-3. </w:t>
      </w:r>
    </w:p>
    <w:p w14:paraId="42072B21" w14:textId="77777777" w:rsidR="00C71CB7" w:rsidRDefault="00C71CB7" w:rsidP="00C71CB7">
      <w:pPr>
        <w:rPr>
          <w:rFonts w:cs="v4.2.0"/>
        </w:rPr>
      </w:pPr>
      <w:r>
        <w:rPr>
          <w:rFonts w:cs="v4.2.0"/>
        </w:rPr>
        <w:t>In test 1&amp;2 per-UE measurement gap pattern configuration # 0 as defined in Table A.7.6.2.19.1-2 is provided for a UE that does not support per-FR gap and in test 3&amp;4 measurement no gap pattern is configured as defined in Table A.7.6.2.19.1-2. If a UE supports per-FR gap , it is only required to pass test 3&amp;4. Otherwise it is only required to pass test 1&amp;2.</w:t>
      </w:r>
    </w:p>
    <w:p w14:paraId="280E5A7F" w14:textId="77777777" w:rsidR="00C71CB7" w:rsidRDefault="00C71CB7" w:rsidP="00C71CB7">
      <w:pPr>
        <w:rPr>
          <w:rFonts w:cs="v4.2.0"/>
        </w:rPr>
      </w:pPr>
      <w:r>
        <w:rPr>
          <w:rFonts w:cs="v4.2.0"/>
        </w:rP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2.</w:t>
      </w:r>
    </w:p>
    <w:p w14:paraId="49B274E1" w14:textId="77777777" w:rsidR="00C71CB7" w:rsidRDefault="00C71CB7" w:rsidP="00C71CB7">
      <w:r>
        <w:t>Supported test configurations are shown in table A.7.6.2.19.1-1.</w:t>
      </w:r>
    </w:p>
    <w:p w14:paraId="5E3AC529" w14:textId="77777777" w:rsidR="00C71CB7" w:rsidRDefault="00C71CB7" w:rsidP="00C71CB7">
      <w:pPr>
        <w:rPr>
          <w:rFonts w:cs="v4.2.0"/>
        </w:rPr>
      </w:pPr>
      <w:r>
        <w:rPr>
          <w:rFonts w:cs="v4.2.0"/>
        </w:rPr>
        <w:t xml:space="preserve">UE needs to be provided with new </w:t>
      </w:r>
      <w:r>
        <w:rPr>
          <w:noProof/>
        </w:rPr>
        <w:t xml:space="preserve">Timing Advance </w:t>
      </w:r>
      <w:r>
        <w:t xml:space="preserve">Command </w:t>
      </w:r>
      <w:r>
        <w:rPr>
          <w:noProof/>
        </w:rPr>
        <w:t xml:space="preserve">MAC control element </w:t>
      </w:r>
      <w:r>
        <w:t>at least once during each</w:t>
      </w:r>
      <w:r>
        <w:rPr>
          <w:noProof/>
        </w:rPr>
        <w:t xml:space="preserve"> time alignment timer period to maintain uplink time alignment. Furhtermore UE is allocated with PUSCH resource at every DRX cycle.</w:t>
      </w:r>
    </w:p>
    <w:p w14:paraId="0FAAA58A" w14:textId="77777777" w:rsidR="00C71CB7" w:rsidRDefault="00C71CB7" w:rsidP="00C71CB7">
      <w:pPr>
        <w:pStyle w:val="TH"/>
      </w:pPr>
      <w:r>
        <w:t xml:space="preserve">Table A.7.6.2.19.1-1: </w:t>
      </w:r>
      <w:r>
        <w:rPr>
          <w:lang w:eastAsia="zh-CN"/>
        </w:rPr>
        <w:t xml:space="preserve">SA </w:t>
      </w:r>
      <w:r>
        <w:t>event triggered reporting</w:t>
      </w:r>
      <w:r>
        <w:rPr>
          <w:lang w:eastAsia="zh-CN"/>
        </w:rPr>
        <w:t xml:space="preserve"> tests</w:t>
      </w:r>
      <w:r>
        <w:t xml:space="preserve"> with SSB index reading for FR1-FR2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5584"/>
        <w:gridCol w:w="2519"/>
      </w:tblGrid>
      <w:tr w:rsidR="00C71CB7" w14:paraId="08BD1B90"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hideMark/>
          </w:tcPr>
          <w:p w14:paraId="209D6B56" w14:textId="77777777" w:rsidR="00C71CB7" w:rsidRDefault="00C71CB7" w:rsidP="00843D0C">
            <w:pPr>
              <w:pStyle w:val="TAH"/>
              <w:spacing w:line="256" w:lineRule="auto"/>
            </w:pPr>
            <w:r>
              <w:t>Config</w:t>
            </w:r>
          </w:p>
        </w:tc>
        <w:tc>
          <w:tcPr>
            <w:tcW w:w="5584" w:type="dxa"/>
            <w:tcBorders>
              <w:top w:val="single" w:sz="4" w:space="0" w:color="auto"/>
              <w:left w:val="single" w:sz="4" w:space="0" w:color="auto"/>
              <w:bottom w:val="single" w:sz="4" w:space="0" w:color="auto"/>
              <w:right w:val="single" w:sz="4" w:space="0" w:color="auto"/>
            </w:tcBorders>
            <w:hideMark/>
          </w:tcPr>
          <w:p w14:paraId="522B91AA" w14:textId="77777777" w:rsidR="00C71CB7" w:rsidRDefault="00C71CB7" w:rsidP="00843D0C">
            <w:pPr>
              <w:pStyle w:val="TAH"/>
              <w:spacing w:line="256" w:lineRule="auto"/>
            </w:pPr>
            <w:r>
              <w:t>Description of serving cell</w:t>
            </w:r>
          </w:p>
        </w:tc>
        <w:tc>
          <w:tcPr>
            <w:tcW w:w="2519" w:type="dxa"/>
            <w:tcBorders>
              <w:top w:val="single" w:sz="4" w:space="0" w:color="auto"/>
              <w:left w:val="single" w:sz="4" w:space="0" w:color="auto"/>
              <w:bottom w:val="single" w:sz="4" w:space="0" w:color="auto"/>
              <w:right w:val="single" w:sz="4" w:space="0" w:color="auto"/>
            </w:tcBorders>
            <w:hideMark/>
          </w:tcPr>
          <w:p w14:paraId="6C801546" w14:textId="77777777" w:rsidR="00C71CB7" w:rsidRDefault="00C71CB7" w:rsidP="00843D0C">
            <w:pPr>
              <w:pStyle w:val="TAH"/>
              <w:spacing w:line="256" w:lineRule="auto"/>
            </w:pPr>
            <w:r>
              <w:t>Description of target cell</w:t>
            </w:r>
          </w:p>
        </w:tc>
      </w:tr>
      <w:tr w:rsidR="00C71CB7" w14:paraId="2623A13C"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hideMark/>
          </w:tcPr>
          <w:p w14:paraId="59D723F9" w14:textId="77777777" w:rsidR="00C71CB7" w:rsidRDefault="00C71CB7" w:rsidP="00843D0C">
            <w:pPr>
              <w:pStyle w:val="TAL"/>
              <w:spacing w:line="256" w:lineRule="auto"/>
            </w:pPr>
            <w:r>
              <w:t>1</w:t>
            </w:r>
          </w:p>
        </w:tc>
        <w:tc>
          <w:tcPr>
            <w:tcW w:w="5584" w:type="dxa"/>
            <w:tcBorders>
              <w:top w:val="single" w:sz="4" w:space="0" w:color="auto"/>
              <w:left w:val="single" w:sz="4" w:space="0" w:color="auto"/>
              <w:bottom w:val="single" w:sz="4" w:space="0" w:color="auto"/>
              <w:right w:val="single" w:sz="4" w:space="0" w:color="auto"/>
            </w:tcBorders>
            <w:hideMark/>
          </w:tcPr>
          <w:p w14:paraId="2D8BFE4B" w14:textId="77777777" w:rsidR="00C71CB7" w:rsidRDefault="00C71CB7" w:rsidP="00843D0C">
            <w:pPr>
              <w:pStyle w:val="TAL"/>
              <w:spacing w:line="256" w:lineRule="auto"/>
            </w:pPr>
            <w:r>
              <w:t>NR 15 kHz SSB SCS, 10 MHz bandwidth, FDD duplex mode</w:t>
            </w:r>
          </w:p>
        </w:tc>
        <w:tc>
          <w:tcPr>
            <w:tcW w:w="2519" w:type="dxa"/>
            <w:vMerge w:val="restart"/>
            <w:tcBorders>
              <w:top w:val="single" w:sz="4" w:space="0" w:color="auto"/>
              <w:left w:val="single" w:sz="4" w:space="0" w:color="auto"/>
              <w:bottom w:val="single" w:sz="4" w:space="0" w:color="auto"/>
              <w:right w:val="single" w:sz="4" w:space="0" w:color="auto"/>
            </w:tcBorders>
            <w:hideMark/>
          </w:tcPr>
          <w:p w14:paraId="6EA7603B" w14:textId="77777777" w:rsidR="00C71CB7" w:rsidRDefault="00C71CB7" w:rsidP="00843D0C">
            <w:pPr>
              <w:pStyle w:val="TAL"/>
              <w:spacing w:line="256" w:lineRule="auto"/>
            </w:pPr>
            <w:r>
              <w:t>120 kHz SSB SCS, 100 MHz bandwidth, TDD duplex mode</w:t>
            </w:r>
          </w:p>
        </w:tc>
      </w:tr>
      <w:tr w:rsidR="00C71CB7" w14:paraId="72644471"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hideMark/>
          </w:tcPr>
          <w:p w14:paraId="3FED408E" w14:textId="77777777" w:rsidR="00C71CB7" w:rsidRDefault="00C71CB7" w:rsidP="00843D0C">
            <w:pPr>
              <w:pStyle w:val="TAL"/>
              <w:spacing w:line="256" w:lineRule="auto"/>
            </w:pPr>
            <w:r>
              <w:t>2</w:t>
            </w:r>
          </w:p>
        </w:tc>
        <w:tc>
          <w:tcPr>
            <w:tcW w:w="5584" w:type="dxa"/>
            <w:tcBorders>
              <w:top w:val="single" w:sz="4" w:space="0" w:color="auto"/>
              <w:left w:val="single" w:sz="4" w:space="0" w:color="auto"/>
              <w:bottom w:val="single" w:sz="4" w:space="0" w:color="auto"/>
              <w:right w:val="single" w:sz="4" w:space="0" w:color="auto"/>
            </w:tcBorders>
            <w:hideMark/>
          </w:tcPr>
          <w:p w14:paraId="0BD2658D" w14:textId="77777777" w:rsidR="00C71CB7" w:rsidRDefault="00C71CB7" w:rsidP="00843D0C">
            <w:pPr>
              <w:pStyle w:val="TAL"/>
              <w:spacing w:line="256" w:lineRule="auto"/>
            </w:pPr>
            <w:r>
              <w:t>NR 15 kHz SSB SCS, 10 MHz bandwidth, TDD 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E7D29" w14:textId="77777777" w:rsidR="00C71CB7" w:rsidRDefault="00C71CB7" w:rsidP="00843D0C">
            <w:pPr>
              <w:spacing w:after="0" w:line="256" w:lineRule="auto"/>
              <w:rPr>
                <w:rFonts w:ascii="Arial" w:hAnsi="Arial"/>
                <w:sz w:val="18"/>
              </w:rPr>
            </w:pPr>
          </w:p>
        </w:tc>
      </w:tr>
      <w:tr w:rsidR="00C71CB7" w14:paraId="1BE3CE6E"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hideMark/>
          </w:tcPr>
          <w:p w14:paraId="0BA285E2" w14:textId="77777777" w:rsidR="00C71CB7" w:rsidRDefault="00C71CB7" w:rsidP="00843D0C">
            <w:pPr>
              <w:pStyle w:val="TAL"/>
              <w:spacing w:line="256" w:lineRule="auto"/>
            </w:pPr>
            <w:r>
              <w:t>3</w:t>
            </w:r>
          </w:p>
        </w:tc>
        <w:tc>
          <w:tcPr>
            <w:tcW w:w="5584" w:type="dxa"/>
            <w:tcBorders>
              <w:top w:val="single" w:sz="4" w:space="0" w:color="auto"/>
              <w:left w:val="single" w:sz="4" w:space="0" w:color="auto"/>
              <w:bottom w:val="single" w:sz="4" w:space="0" w:color="auto"/>
              <w:right w:val="single" w:sz="4" w:space="0" w:color="auto"/>
            </w:tcBorders>
            <w:hideMark/>
          </w:tcPr>
          <w:p w14:paraId="74F6F90E" w14:textId="77777777" w:rsidR="00C71CB7" w:rsidRDefault="00C71CB7" w:rsidP="00843D0C">
            <w:pPr>
              <w:pStyle w:val="TAL"/>
              <w:spacing w:line="256" w:lineRule="auto"/>
            </w:pPr>
            <w:r>
              <w:t>NR 30kHz SSB SCS, 40 MHz bandwidth, TDD 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D72A4" w14:textId="77777777" w:rsidR="00C71CB7" w:rsidRDefault="00C71CB7" w:rsidP="00843D0C">
            <w:pPr>
              <w:spacing w:after="0" w:line="256" w:lineRule="auto"/>
              <w:rPr>
                <w:rFonts w:ascii="Arial" w:hAnsi="Arial"/>
                <w:sz w:val="18"/>
              </w:rPr>
            </w:pPr>
          </w:p>
        </w:tc>
      </w:tr>
      <w:tr w:rsidR="00C71CB7" w14:paraId="00F6EF2A"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0D730511" w14:textId="77777777" w:rsidR="00C71CB7" w:rsidRDefault="00C71CB7" w:rsidP="00843D0C">
            <w:pPr>
              <w:pStyle w:val="TAL"/>
              <w:spacing w:line="256" w:lineRule="auto"/>
              <w:rPr>
                <w:lang w:eastAsia="zh-CN"/>
              </w:rPr>
            </w:pPr>
            <w:r>
              <w:rPr>
                <w:rFonts w:hint="eastAsia"/>
                <w:lang w:eastAsia="zh-CN"/>
              </w:rPr>
              <w:t>4</w:t>
            </w:r>
          </w:p>
        </w:tc>
        <w:tc>
          <w:tcPr>
            <w:tcW w:w="5584" w:type="dxa"/>
            <w:tcBorders>
              <w:top w:val="single" w:sz="4" w:space="0" w:color="auto"/>
              <w:left w:val="single" w:sz="4" w:space="0" w:color="auto"/>
              <w:bottom w:val="single" w:sz="4" w:space="0" w:color="auto"/>
              <w:right w:val="single" w:sz="4" w:space="0" w:color="auto"/>
            </w:tcBorders>
          </w:tcPr>
          <w:p w14:paraId="10960C02" w14:textId="77777777" w:rsidR="00C71CB7" w:rsidRDefault="00C71CB7" w:rsidP="00843D0C">
            <w:pPr>
              <w:pStyle w:val="TAL"/>
              <w:spacing w:line="256" w:lineRule="auto"/>
            </w:pPr>
            <w:r>
              <w:t>NR 15 kHz SSB SCS, 10 MHz bandwidth, FDD duplex mode</w:t>
            </w:r>
          </w:p>
        </w:tc>
        <w:tc>
          <w:tcPr>
            <w:tcW w:w="0" w:type="auto"/>
            <w:vMerge w:val="restart"/>
            <w:tcBorders>
              <w:top w:val="single" w:sz="4" w:space="0" w:color="auto"/>
              <w:left w:val="single" w:sz="4" w:space="0" w:color="auto"/>
              <w:right w:val="single" w:sz="4" w:space="0" w:color="auto"/>
            </w:tcBorders>
            <w:vAlign w:val="center"/>
          </w:tcPr>
          <w:p w14:paraId="6757705B" w14:textId="77777777" w:rsidR="00C71CB7" w:rsidRDefault="00C71CB7" w:rsidP="00843D0C">
            <w:pPr>
              <w:spacing w:after="0" w:line="256" w:lineRule="auto"/>
              <w:rPr>
                <w:rFonts w:ascii="Arial" w:hAnsi="Arial"/>
                <w:sz w:val="18"/>
                <w:lang w:eastAsia="zh-CN"/>
              </w:rPr>
            </w:pPr>
            <w:r>
              <w:rPr>
                <w:rFonts w:ascii="Arial" w:hAnsi="Arial" w:hint="eastAsia"/>
                <w:sz w:val="18"/>
                <w:lang w:eastAsia="zh-CN"/>
              </w:rPr>
              <w:t>4</w:t>
            </w:r>
            <w:r>
              <w:rPr>
                <w:rFonts w:ascii="Arial" w:hAnsi="Arial"/>
                <w:sz w:val="18"/>
                <w:lang w:eastAsia="zh-CN"/>
              </w:rPr>
              <w:t xml:space="preserve">80 kHz SSB SCS, </w:t>
            </w:r>
          </w:p>
          <w:p w14:paraId="207E45C7" w14:textId="77777777" w:rsidR="00C71CB7" w:rsidRDefault="00C71CB7" w:rsidP="00843D0C">
            <w:pPr>
              <w:spacing w:after="0" w:line="256" w:lineRule="auto"/>
              <w:rPr>
                <w:rFonts w:ascii="Arial" w:hAnsi="Arial"/>
                <w:sz w:val="18"/>
                <w:lang w:eastAsia="zh-CN"/>
              </w:rPr>
            </w:pPr>
            <w:r>
              <w:rPr>
                <w:rFonts w:ascii="Arial" w:hAnsi="Arial" w:hint="eastAsia"/>
                <w:sz w:val="18"/>
                <w:lang w:eastAsia="zh-CN"/>
              </w:rPr>
              <w:t>4</w:t>
            </w:r>
            <w:r>
              <w:rPr>
                <w:rFonts w:ascii="Arial" w:hAnsi="Arial"/>
                <w:sz w:val="18"/>
                <w:lang w:eastAsia="zh-CN"/>
              </w:rPr>
              <w:t xml:space="preserve">00 MHz bandwidth, TDD </w:t>
            </w:r>
          </w:p>
          <w:p w14:paraId="27479A4B" w14:textId="77777777" w:rsidR="00C71CB7" w:rsidRDefault="00C71CB7" w:rsidP="00843D0C">
            <w:pPr>
              <w:spacing w:after="0" w:line="256" w:lineRule="auto"/>
              <w:rPr>
                <w:rFonts w:ascii="Arial" w:hAnsi="Arial"/>
                <w:sz w:val="18"/>
                <w:lang w:eastAsia="zh-CN"/>
              </w:rPr>
            </w:pPr>
            <w:r>
              <w:rPr>
                <w:rFonts w:ascii="Arial" w:hAnsi="Arial"/>
                <w:sz w:val="18"/>
                <w:lang w:eastAsia="zh-CN"/>
              </w:rPr>
              <w:t>duplex mode</w:t>
            </w:r>
          </w:p>
        </w:tc>
      </w:tr>
      <w:tr w:rsidR="00C71CB7" w14:paraId="18C0BA23"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1C41CF6A" w14:textId="77777777" w:rsidR="00C71CB7" w:rsidRDefault="00C71CB7" w:rsidP="00843D0C">
            <w:pPr>
              <w:pStyle w:val="TAL"/>
              <w:spacing w:line="256" w:lineRule="auto"/>
              <w:rPr>
                <w:lang w:eastAsia="zh-CN"/>
              </w:rPr>
            </w:pPr>
            <w:r>
              <w:rPr>
                <w:rFonts w:hint="eastAsia"/>
                <w:lang w:eastAsia="zh-CN"/>
              </w:rPr>
              <w:t>5</w:t>
            </w:r>
          </w:p>
        </w:tc>
        <w:tc>
          <w:tcPr>
            <w:tcW w:w="5584" w:type="dxa"/>
            <w:tcBorders>
              <w:top w:val="single" w:sz="4" w:space="0" w:color="auto"/>
              <w:left w:val="single" w:sz="4" w:space="0" w:color="auto"/>
              <w:bottom w:val="single" w:sz="4" w:space="0" w:color="auto"/>
              <w:right w:val="single" w:sz="4" w:space="0" w:color="auto"/>
            </w:tcBorders>
          </w:tcPr>
          <w:p w14:paraId="23BECEFB" w14:textId="77777777" w:rsidR="00C71CB7" w:rsidRDefault="00C71CB7" w:rsidP="00843D0C">
            <w:pPr>
              <w:pStyle w:val="TAL"/>
              <w:spacing w:line="256" w:lineRule="auto"/>
            </w:pPr>
            <w:r>
              <w:t>NR 15 kHz SSB SCS, 10 MHz bandwidth, TDD duplex mode</w:t>
            </w:r>
          </w:p>
        </w:tc>
        <w:tc>
          <w:tcPr>
            <w:tcW w:w="0" w:type="auto"/>
            <w:vMerge/>
            <w:tcBorders>
              <w:left w:val="single" w:sz="4" w:space="0" w:color="auto"/>
              <w:right w:val="single" w:sz="4" w:space="0" w:color="auto"/>
            </w:tcBorders>
            <w:vAlign w:val="center"/>
          </w:tcPr>
          <w:p w14:paraId="6A173E5F" w14:textId="77777777" w:rsidR="00C71CB7" w:rsidRDefault="00C71CB7" w:rsidP="00843D0C">
            <w:pPr>
              <w:spacing w:after="0" w:line="256" w:lineRule="auto"/>
              <w:rPr>
                <w:rFonts w:ascii="Arial" w:hAnsi="Arial"/>
                <w:sz w:val="18"/>
              </w:rPr>
            </w:pPr>
          </w:p>
        </w:tc>
      </w:tr>
      <w:tr w:rsidR="00C71CB7" w14:paraId="0920BB75"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34B19700" w14:textId="77777777" w:rsidR="00C71CB7" w:rsidRDefault="00C71CB7" w:rsidP="00843D0C">
            <w:pPr>
              <w:pStyle w:val="TAL"/>
              <w:spacing w:line="256" w:lineRule="auto"/>
              <w:rPr>
                <w:lang w:eastAsia="zh-CN"/>
              </w:rPr>
            </w:pPr>
            <w:r>
              <w:rPr>
                <w:rFonts w:hint="eastAsia"/>
                <w:lang w:eastAsia="zh-CN"/>
              </w:rPr>
              <w:t>6</w:t>
            </w:r>
          </w:p>
        </w:tc>
        <w:tc>
          <w:tcPr>
            <w:tcW w:w="5584" w:type="dxa"/>
            <w:tcBorders>
              <w:top w:val="single" w:sz="4" w:space="0" w:color="auto"/>
              <w:left w:val="single" w:sz="4" w:space="0" w:color="auto"/>
              <w:bottom w:val="single" w:sz="4" w:space="0" w:color="auto"/>
              <w:right w:val="single" w:sz="4" w:space="0" w:color="auto"/>
            </w:tcBorders>
          </w:tcPr>
          <w:p w14:paraId="1BFA9D04" w14:textId="77777777" w:rsidR="00C71CB7" w:rsidRDefault="00C71CB7" w:rsidP="00843D0C">
            <w:pPr>
              <w:pStyle w:val="TAL"/>
              <w:spacing w:line="256" w:lineRule="auto"/>
            </w:pPr>
            <w:r>
              <w:t>NR 30kHz SSB SCS, 40 MHz bandwidth, TDD duplex mode</w:t>
            </w:r>
          </w:p>
        </w:tc>
        <w:tc>
          <w:tcPr>
            <w:tcW w:w="0" w:type="auto"/>
            <w:vMerge/>
            <w:tcBorders>
              <w:left w:val="single" w:sz="4" w:space="0" w:color="auto"/>
              <w:bottom w:val="single" w:sz="4" w:space="0" w:color="auto"/>
              <w:right w:val="single" w:sz="4" w:space="0" w:color="auto"/>
            </w:tcBorders>
            <w:vAlign w:val="center"/>
          </w:tcPr>
          <w:p w14:paraId="786656E6" w14:textId="77777777" w:rsidR="00C71CB7" w:rsidRDefault="00C71CB7" w:rsidP="00843D0C">
            <w:pPr>
              <w:spacing w:after="0" w:line="256" w:lineRule="auto"/>
              <w:rPr>
                <w:rFonts w:ascii="Arial" w:hAnsi="Arial"/>
                <w:sz w:val="18"/>
              </w:rPr>
            </w:pPr>
          </w:p>
        </w:tc>
      </w:tr>
      <w:tr w:rsidR="00C71CB7" w14:paraId="7C0BB6D5"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47C41B65" w14:textId="77777777" w:rsidR="00C71CB7" w:rsidRDefault="00C71CB7" w:rsidP="00843D0C">
            <w:pPr>
              <w:pStyle w:val="TAL"/>
              <w:spacing w:line="256" w:lineRule="auto"/>
              <w:rPr>
                <w:lang w:eastAsia="zh-CN"/>
              </w:rPr>
            </w:pPr>
            <w:r>
              <w:rPr>
                <w:rFonts w:hint="eastAsia"/>
                <w:lang w:eastAsia="zh-CN"/>
              </w:rPr>
              <w:t>7</w:t>
            </w:r>
          </w:p>
        </w:tc>
        <w:tc>
          <w:tcPr>
            <w:tcW w:w="5584" w:type="dxa"/>
            <w:tcBorders>
              <w:top w:val="single" w:sz="4" w:space="0" w:color="auto"/>
              <w:left w:val="single" w:sz="4" w:space="0" w:color="auto"/>
              <w:bottom w:val="single" w:sz="4" w:space="0" w:color="auto"/>
              <w:right w:val="single" w:sz="4" w:space="0" w:color="auto"/>
            </w:tcBorders>
          </w:tcPr>
          <w:p w14:paraId="495BCBC1" w14:textId="77777777" w:rsidR="00C71CB7" w:rsidRDefault="00C71CB7" w:rsidP="00843D0C">
            <w:pPr>
              <w:pStyle w:val="TAL"/>
              <w:spacing w:line="256" w:lineRule="auto"/>
            </w:pPr>
            <w:r>
              <w:t>NR 15 kHz SSB SCS, 10 MHz bandwidth, FDD duplex mode</w:t>
            </w:r>
          </w:p>
        </w:tc>
        <w:tc>
          <w:tcPr>
            <w:tcW w:w="0" w:type="auto"/>
            <w:vMerge w:val="restart"/>
            <w:tcBorders>
              <w:top w:val="single" w:sz="4" w:space="0" w:color="auto"/>
              <w:left w:val="single" w:sz="4" w:space="0" w:color="auto"/>
              <w:right w:val="single" w:sz="4" w:space="0" w:color="auto"/>
            </w:tcBorders>
            <w:vAlign w:val="center"/>
          </w:tcPr>
          <w:p w14:paraId="61A491B0" w14:textId="77777777" w:rsidR="00C71CB7" w:rsidRDefault="00C71CB7" w:rsidP="00843D0C">
            <w:pPr>
              <w:spacing w:after="0" w:line="256" w:lineRule="auto"/>
              <w:rPr>
                <w:rFonts w:ascii="Arial" w:hAnsi="Arial"/>
                <w:sz w:val="18"/>
                <w:lang w:eastAsia="zh-CN"/>
              </w:rPr>
            </w:pPr>
            <w:r>
              <w:rPr>
                <w:rFonts w:ascii="Arial" w:hAnsi="Arial"/>
                <w:sz w:val="18"/>
                <w:lang w:eastAsia="zh-CN"/>
              </w:rPr>
              <w:t xml:space="preserve">960 kHz SSB SCS, </w:t>
            </w:r>
          </w:p>
          <w:p w14:paraId="01760055" w14:textId="77777777" w:rsidR="00C71CB7" w:rsidRDefault="00C71CB7" w:rsidP="00843D0C">
            <w:pPr>
              <w:spacing w:after="0" w:line="256" w:lineRule="auto"/>
              <w:rPr>
                <w:rFonts w:ascii="Arial" w:hAnsi="Arial"/>
                <w:sz w:val="18"/>
                <w:lang w:eastAsia="zh-CN"/>
              </w:rPr>
            </w:pPr>
            <w:r>
              <w:rPr>
                <w:rFonts w:ascii="Arial" w:hAnsi="Arial" w:hint="eastAsia"/>
                <w:sz w:val="18"/>
                <w:lang w:eastAsia="zh-CN"/>
              </w:rPr>
              <w:t>4</w:t>
            </w:r>
            <w:r>
              <w:rPr>
                <w:rFonts w:ascii="Arial" w:hAnsi="Arial"/>
                <w:sz w:val="18"/>
                <w:lang w:eastAsia="zh-CN"/>
              </w:rPr>
              <w:t xml:space="preserve">00 MHz bandwidth, TDD </w:t>
            </w:r>
          </w:p>
          <w:p w14:paraId="26F765DE" w14:textId="77777777" w:rsidR="00C71CB7" w:rsidRDefault="00C71CB7" w:rsidP="00843D0C">
            <w:pPr>
              <w:spacing w:after="0" w:line="256" w:lineRule="auto"/>
              <w:rPr>
                <w:rFonts w:ascii="Arial" w:hAnsi="Arial"/>
                <w:sz w:val="18"/>
              </w:rPr>
            </w:pPr>
            <w:r>
              <w:rPr>
                <w:rFonts w:ascii="Arial" w:hAnsi="Arial"/>
                <w:sz w:val="18"/>
                <w:lang w:eastAsia="zh-CN"/>
              </w:rPr>
              <w:t>duplex mode</w:t>
            </w:r>
          </w:p>
        </w:tc>
      </w:tr>
      <w:tr w:rsidR="00C71CB7" w14:paraId="678AEC4F"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68721621" w14:textId="77777777" w:rsidR="00C71CB7" w:rsidRDefault="00C71CB7" w:rsidP="00843D0C">
            <w:pPr>
              <w:pStyle w:val="TAL"/>
              <w:spacing w:line="256" w:lineRule="auto"/>
              <w:rPr>
                <w:lang w:eastAsia="zh-CN"/>
              </w:rPr>
            </w:pPr>
            <w:r>
              <w:rPr>
                <w:rFonts w:hint="eastAsia"/>
                <w:lang w:eastAsia="zh-CN"/>
              </w:rPr>
              <w:t>8</w:t>
            </w:r>
          </w:p>
        </w:tc>
        <w:tc>
          <w:tcPr>
            <w:tcW w:w="5584" w:type="dxa"/>
            <w:tcBorders>
              <w:top w:val="single" w:sz="4" w:space="0" w:color="auto"/>
              <w:left w:val="single" w:sz="4" w:space="0" w:color="auto"/>
              <w:bottom w:val="single" w:sz="4" w:space="0" w:color="auto"/>
              <w:right w:val="single" w:sz="4" w:space="0" w:color="auto"/>
            </w:tcBorders>
          </w:tcPr>
          <w:p w14:paraId="7BC7E53F" w14:textId="77777777" w:rsidR="00C71CB7" w:rsidRDefault="00C71CB7" w:rsidP="00843D0C">
            <w:pPr>
              <w:pStyle w:val="TAL"/>
              <w:spacing w:line="256" w:lineRule="auto"/>
            </w:pPr>
            <w:r>
              <w:t>NR 15 kHz SSB SCS, 10 MHz bandwidth, TDD duplex mode</w:t>
            </w:r>
          </w:p>
        </w:tc>
        <w:tc>
          <w:tcPr>
            <w:tcW w:w="0" w:type="auto"/>
            <w:vMerge/>
            <w:tcBorders>
              <w:left w:val="single" w:sz="4" w:space="0" w:color="auto"/>
              <w:right w:val="single" w:sz="4" w:space="0" w:color="auto"/>
            </w:tcBorders>
            <w:vAlign w:val="center"/>
          </w:tcPr>
          <w:p w14:paraId="3EB2AC5B" w14:textId="77777777" w:rsidR="00C71CB7" w:rsidRDefault="00C71CB7" w:rsidP="00843D0C">
            <w:pPr>
              <w:spacing w:after="0" w:line="256" w:lineRule="auto"/>
              <w:rPr>
                <w:rFonts w:ascii="Arial" w:hAnsi="Arial"/>
                <w:sz w:val="18"/>
              </w:rPr>
            </w:pPr>
          </w:p>
        </w:tc>
      </w:tr>
      <w:tr w:rsidR="00C71CB7" w14:paraId="5920B67B" w14:textId="77777777" w:rsidTr="00843D0C">
        <w:trPr>
          <w:jc w:val="center"/>
        </w:trPr>
        <w:tc>
          <w:tcPr>
            <w:tcW w:w="1526" w:type="dxa"/>
            <w:tcBorders>
              <w:top w:val="single" w:sz="4" w:space="0" w:color="auto"/>
              <w:left w:val="single" w:sz="4" w:space="0" w:color="auto"/>
              <w:bottom w:val="single" w:sz="4" w:space="0" w:color="auto"/>
              <w:right w:val="single" w:sz="4" w:space="0" w:color="auto"/>
            </w:tcBorders>
          </w:tcPr>
          <w:p w14:paraId="579876F4" w14:textId="77777777" w:rsidR="00C71CB7" w:rsidRDefault="00C71CB7" w:rsidP="00843D0C">
            <w:pPr>
              <w:pStyle w:val="TAL"/>
              <w:spacing w:line="256" w:lineRule="auto"/>
              <w:rPr>
                <w:lang w:eastAsia="zh-CN"/>
              </w:rPr>
            </w:pPr>
            <w:r>
              <w:rPr>
                <w:rFonts w:hint="eastAsia"/>
                <w:lang w:eastAsia="zh-CN"/>
              </w:rPr>
              <w:t>9</w:t>
            </w:r>
          </w:p>
        </w:tc>
        <w:tc>
          <w:tcPr>
            <w:tcW w:w="5584" w:type="dxa"/>
            <w:tcBorders>
              <w:top w:val="single" w:sz="4" w:space="0" w:color="auto"/>
              <w:left w:val="single" w:sz="4" w:space="0" w:color="auto"/>
              <w:bottom w:val="single" w:sz="4" w:space="0" w:color="auto"/>
              <w:right w:val="single" w:sz="4" w:space="0" w:color="auto"/>
            </w:tcBorders>
          </w:tcPr>
          <w:p w14:paraId="0F1849D5" w14:textId="77777777" w:rsidR="00C71CB7" w:rsidRDefault="00C71CB7" w:rsidP="00843D0C">
            <w:pPr>
              <w:pStyle w:val="TAL"/>
              <w:spacing w:line="256" w:lineRule="auto"/>
            </w:pPr>
            <w:r>
              <w:t>NR 30kHz SSB SCS, 40 MHz bandwidth, TDD duplex mode</w:t>
            </w:r>
          </w:p>
        </w:tc>
        <w:tc>
          <w:tcPr>
            <w:tcW w:w="0" w:type="auto"/>
            <w:vMerge/>
            <w:tcBorders>
              <w:left w:val="single" w:sz="4" w:space="0" w:color="auto"/>
              <w:bottom w:val="single" w:sz="4" w:space="0" w:color="auto"/>
              <w:right w:val="single" w:sz="4" w:space="0" w:color="auto"/>
            </w:tcBorders>
            <w:vAlign w:val="center"/>
          </w:tcPr>
          <w:p w14:paraId="31D52607" w14:textId="77777777" w:rsidR="00C71CB7" w:rsidRDefault="00C71CB7" w:rsidP="00843D0C">
            <w:pPr>
              <w:spacing w:after="0" w:line="256" w:lineRule="auto"/>
              <w:rPr>
                <w:rFonts w:ascii="Arial" w:hAnsi="Arial"/>
                <w:sz w:val="18"/>
              </w:rPr>
            </w:pPr>
          </w:p>
        </w:tc>
      </w:tr>
      <w:tr w:rsidR="00C71CB7" w14:paraId="04801CC3" w14:textId="77777777" w:rsidTr="00843D0C">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570561A7" w14:textId="77777777" w:rsidR="00C71CB7" w:rsidRDefault="00C71CB7" w:rsidP="00843D0C">
            <w:pPr>
              <w:pStyle w:val="TAN"/>
              <w:spacing w:line="256" w:lineRule="auto"/>
            </w:pPr>
            <w:r>
              <w:t>Note:</w:t>
            </w:r>
            <w:r>
              <w:tab/>
              <w:t>The UE is only required to be tested in one of the supported test configurations</w:t>
            </w:r>
          </w:p>
        </w:tc>
      </w:tr>
    </w:tbl>
    <w:p w14:paraId="41DC1731" w14:textId="77777777" w:rsidR="00C71CB7" w:rsidRDefault="00C71CB7" w:rsidP="00C71CB7">
      <w:pPr>
        <w:rPr>
          <w:rFonts w:cs="v4.2.0"/>
        </w:rPr>
      </w:pPr>
    </w:p>
    <w:p w14:paraId="33728F0A" w14:textId="77777777" w:rsidR="00C71CB7" w:rsidRDefault="00C71CB7" w:rsidP="00C71CB7">
      <w:pPr>
        <w:pStyle w:val="TH"/>
      </w:pPr>
      <w:r>
        <w:t>Table A.7.6.2.19.1-2: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72"/>
        <w:gridCol w:w="1275"/>
        <w:gridCol w:w="626"/>
        <w:gridCol w:w="626"/>
        <w:gridCol w:w="626"/>
        <w:gridCol w:w="627"/>
        <w:gridCol w:w="3072"/>
      </w:tblGrid>
      <w:tr w:rsidR="00C71CB7" w14:paraId="68140934" w14:textId="77777777" w:rsidTr="00843D0C">
        <w:trPr>
          <w:cantSplit/>
        </w:trPr>
        <w:tc>
          <w:tcPr>
            <w:tcW w:w="2116" w:type="dxa"/>
            <w:tcBorders>
              <w:top w:val="single" w:sz="4" w:space="0" w:color="auto"/>
              <w:left w:val="single" w:sz="4" w:space="0" w:color="auto"/>
              <w:bottom w:val="nil"/>
              <w:right w:val="single" w:sz="4" w:space="0" w:color="auto"/>
            </w:tcBorders>
            <w:hideMark/>
          </w:tcPr>
          <w:p w14:paraId="4CE63D1C" w14:textId="77777777" w:rsidR="00C71CB7" w:rsidRDefault="00C71CB7" w:rsidP="00843D0C">
            <w:pPr>
              <w:pStyle w:val="TAH"/>
              <w:spacing w:line="256" w:lineRule="auto"/>
            </w:pPr>
            <w:r>
              <w:t>Parameter</w:t>
            </w:r>
          </w:p>
        </w:tc>
        <w:tc>
          <w:tcPr>
            <w:tcW w:w="572" w:type="dxa"/>
            <w:tcBorders>
              <w:top w:val="single" w:sz="4" w:space="0" w:color="auto"/>
              <w:left w:val="single" w:sz="4" w:space="0" w:color="auto"/>
              <w:bottom w:val="nil"/>
              <w:right w:val="single" w:sz="4" w:space="0" w:color="auto"/>
            </w:tcBorders>
            <w:hideMark/>
          </w:tcPr>
          <w:p w14:paraId="37C34A24" w14:textId="77777777" w:rsidR="00C71CB7" w:rsidRDefault="00C71CB7" w:rsidP="00843D0C">
            <w:pPr>
              <w:pStyle w:val="TAH"/>
              <w:spacing w:line="256" w:lineRule="auto"/>
            </w:pPr>
            <w:r>
              <w:t>Unit</w:t>
            </w:r>
          </w:p>
        </w:tc>
        <w:tc>
          <w:tcPr>
            <w:tcW w:w="1275" w:type="dxa"/>
            <w:tcBorders>
              <w:top w:val="single" w:sz="4" w:space="0" w:color="auto"/>
              <w:left w:val="single" w:sz="4" w:space="0" w:color="auto"/>
              <w:bottom w:val="nil"/>
              <w:right w:val="single" w:sz="4" w:space="0" w:color="auto"/>
            </w:tcBorders>
            <w:hideMark/>
          </w:tcPr>
          <w:p w14:paraId="5A00214A" w14:textId="77777777" w:rsidR="00C71CB7" w:rsidRDefault="00C71CB7" w:rsidP="00843D0C">
            <w:pPr>
              <w:pStyle w:val="TAH"/>
              <w:spacing w:line="256" w:lineRule="auto"/>
            </w:pPr>
            <w:r>
              <w:t>Test configuration</w:t>
            </w:r>
          </w:p>
        </w:tc>
        <w:tc>
          <w:tcPr>
            <w:tcW w:w="2505" w:type="dxa"/>
            <w:gridSpan w:val="4"/>
            <w:tcBorders>
              <w:top w:val="single" w:sz="4" w:space="0" w:color="auto"/>
              <w:left w:val="single" w:sz="4" w:space="0" w:color="auto"/>
              <w:bottom w:val="single" w:sz="4" w:space="0" w:color="auto"/>
              <w:right w:val="single" w:sz="4" w:space="0" w:color="auto"/>
            </w:tcBorders>
            <w:hideMark/>
          </w:tcPr>
          <w:p w14:paraId="520A0865" w14:textId="77777777" w:rsidR="00C71CB7" w:rsidRDefault="00C71CB7" w:rsidP="00843D0C">
            <w:pPr>
              <w:pStyle w:val="TAH"/>
              <w:spacing w:line="256" w:lineRule="auto"/>
            </w:pPr>
            <w:r>
              <w:t>Value</w:t>
            </w:r>
          </w:p>
        </w:tc>
        <w:tc>
          <w:tcPr>
            <w:tcW w:w="3072" w:type="dxa"/>
            <w:tcBorders>
              <w:top w:val="single" w:sz="4" w:space="0" w:color="auto"/>
              <w:left w:val="single" w:sz="4" w:space="0" w:color="auto"/>
              <w:bottom w:val="nil"/>
              <w:right w:val="single" w:sz="4" w:space="0" w:color="auto"/>
            </w:tcBorders>
            <w:hideMark/>
          </w:tcPr>
          <w:p w14:paraId="65F0F5D6" w14:textId="77777777" w:rsidR="00C71CB7" w:rsidRDefault="00C71CB7" w:rsidP="00843D0C">
            <w:pPr>
              <w:pStyle w:val="TAH"/>
              <w:spacing w:line="256" w:lineRule="auto"/>
            </w:pPr>
            <w:r>
              <w:t>Comment</w:t>
            </w:r>
          </w:p>
        </w:tc>
      </w:tr>
      <w:tr w:rsidR="00C71CB7" w14:paraId="1D736F0A" w14:textId="77777777" w:rsidTr="00843D0C">
        <w:trPr>
          <w:cantSplit/>
        </w:trPr>
        <w:tc>
          <w:tcPr>
            <w:tcW w:w="2116" w:type="dxa"/>
            <w:tcBorders>
              <w:top w:val="nil"/>
              <w:left w:val="single" w:sz="4" w:space="0" w:color="auto"/>
              <w:bottom w:val="single" w:sz="4" w:space="0" w:color="auto"/>
              <w:right w:val="single" w:sz="4" w:space="0" w:color="auto"/>
            </w:tcBorders>
          </w:tcPr>
          <w:p w14:paraId="63B1F065" w14:textId="77777777" w:rsidR="00C71CB7" w:rsidRDefault="00C71CB7" w:rsidP="00843D0C">
            <w:pPr>
              <w:pStyle w:val="TAH"/>
              <w:spacing w:line="256" w:lineRule="auto"/>
            </w:pPr>
          </w:p>
        </w:tc>
        <w:tc>
          <w:tcPr>
            <w:tcW w:w="572" w:type="dxa"/>
            <w:tcBorders>
              <w:top w:val="nil"/>
              <w:left w:val="single" w:sz="4" w:space="0" w:color="auto"/>
              <w:bottom w:val="single" w:sz="4" w:space="0" w:color="auto"/>
              <w:right w:val="single" w:sz="4" w:space="0" w:color="auto"/>
            </w:tcBorders>
          </w:tcPr>
          <w:p w14:paraId="3C605119" w14:textId="77777777" w:rsidR="00C71CB7" w:rsidRDefault="00C71CB7" w:rsidP="00843D0C">
            <w:pPr>
              <w:pStyle w:val="TAH"/>
              <w:spacing w:line="256" w:lineRule="auto"/>
            </w:pPr>
          </w:p>
        </w:tc>
        <w:tc>
          <w:tcPr>
            <w:tcW w:w="1275" w:type="dxa"/>
            <w:tcBorders>
              <w:top w:val="nil"/>
              <w:left w:val="single" w:sz="4" w:space="0" w:color="auto"/>
              <w:bottom w:val="single" w:sz="4" w:space="0" w:color="auto"/>
              <w:right w:val="single" w:sz="4" w:space="0" w:color="auto"/>
            </w:tcBorders>
          </w:tcPr>
          <w:p w14:paraId="5613EFF7" w14:textId="77777777" w:rsidR="00C71CB7" w:rsidRDefault="00C71CB7" w:rsidP="00843D0C">
            <w:pPr>
              <w:pStyle w:val="TAH"/>
              <w:spacing w:line="256" w:lineRule="auto"/>
            </w:pPr>
          </w:p>
        </w:tc>
        <w:tc>
          <w:tcPr>
            <w:tcW w:w="626" w:type="dxa"/>
            <w:tcBorders>
              <w:top w:val="single" w:sz="4" w:space="0" w:color="auto"/>
              <w:left w:val="single" w:sz="4" w:space="0" w:color="auto"/>
              <w:bottom w:val="single" w:sz="4" w:space="0" w:color="auto"/>
              <w:right w:val="single" w:sz="4" w:space="0" w:color="auto"/>
            </w:tcBorders>
            <w:hideMark/>
          </w:tcPr>
          <w:p w14:paraId="55E9C64C" w14:textId="77777777" w:rsidR="00C71CB7" w:rsidRDefault="00C71CB7" w:rsidP="00843D0C">
            <w:pPr>
              <w:pStyle w:val="TAH"/>
              <w:spacing w:line="256" w:lineRule="auto"/>
            </w:pPr>
            <w:r>
              <w:t>Test 1</w:t>
            </w:r>
          </w:p>
        </w:tc>
        <w:tc>
          <w:tcPr>
            <w:tcW w:w="626" w:type="dxa"/>
            <w:tcBorders>
              <w:top w:val="single" w:sz="4" w:space="0" w:color="auto"/>
              <w:left w:val="single" w:sz="4" w:space="0" w:color="auto"/>
              <w:bottom w:val="single" w:sz="4" w:space="0" w:color="auto"/>
              <w:right w:val="single" w:sz="4" w:space="0" w:color="auto"/>
            </w:tcBorders>
            <w:hideMark/>
          </w:tcPr>
          <w:p w14:paraId="04693D36" w14:textId="77777777" w:rsidR="00C71CB7" w:rsidRDefault="00C71CB7" w:rsidP="00843D0C">
            <w:pPr>
              <w:pStyle w:val="TAH"/>
              <w:spacing w:line="256" w:lineRule="auto"/>
            </w:pPr>
            <w:r>
              <w:t>Test 2</w:t>
            </w:r>
          </w:p>
        </w:tc>
        <w:tc>
          <w:tcPr>
            <w:tcW w:w="626" w:type="dxa"/>
            <w:tcBorders>
              <w:top w:val="single" w:sz="4" w:space="0" w:color="auto"/>
              <w:left w:val="single" w:sz="4" w:space="0" w:color="auto"/>
              <w:bottom w:val="single" w:sz="4" w:space="0" w:color="auto"/>
              <w:right w:val="single" w:sz="4" w:space="0" w:color="auto"/>
            </w:tcBorders>
            <w:hideMark/>
          </w:tcPr>
          <w:p w14:paraId="545DEDCC" w14:textId="77777777" w:rsidR="00C71CB7" w:rsidRDefault="00C71CB7" w:rsidP="00843D0C">
            <w:pPr>
              <w:pStyle w:val="TAH"/>
              <w:spacing w:line="256" w:lineRule="auto"/>
            </w:pPr>
            <w:r>
              <w:t>Test 3</w:t>
            </w:r>
          </w:p>
        </w:tc>
        <w:tc>
          <w:tcPr>
            <w:tcW w:w="627" w:type="dxa"/>
            <w:tcBorders>
              <w:top w:val="single" w:sz="4" w:space="0" w:color="auto"/>
              <w:left w:val="single" w:sz="4" w:space="0" w:color="auto"/>
              <w:bottom w:val="single" w:sz="4" w:space="0" w:color="auto"/>
              <w:right w:val="single" w:sz="4" w:space="0" w:color="auto"/>
            </w:tcBorders>
            <w:hideMark/>
          </w:tcPr>
          <w:p w14:paraId="32789941" w14:textId="77777777" w:rsidR="00C71CB7" w:rsidRDefault="00C71CB7" w:rsidP="00843D0C">
            <w:pPr>
              <w:pStyle w:val="TAH"/>
              <w:spacing w:line="256" w:lineRule="auto"/>
            </w:pPr>
            <w:r>
              <w:t>Test 4</w:t>
            </w:r>
          </w:p>
        </w:tc>
        <w:tc>
          <w:tcPr>
            <w:tcW w:w="3072" w:type="dxa"/>
            <w:tcBorders>
              <w:top w:val="nil"/>
              <w:left w:val="single" w:sz="4" w:space="0" w:color="auto"/>
              <w:bottom w:val="single" w:sz="4" w:space="0" w:color="auto"/>
              <w:right w:val="single" w:sz="4" w:space="0" w:color="auto"/>
            </w:tcBorders>
          </w:tcPr>
          <w:p w14:paraId="579C2CE7" w14:textId="77777777" w:rsidR="00C71CB7" w:rsidRDefault="00C71CB7" w:rsidP="00843D0C">
            <w:pPr>
              <w:pStyle w:val="TAH"/>
              <w:spacing w:line="256" w:lineRule="auto"/>
            </w:pPr>
          </w:p>
        </w:tc>
      </w:tr>
      <w:tr w:rsidR="00C71CB7" w14:paraId="526E4CDD"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7077934B" w14:textId="77777777" w:rsidR="00C71CB7" w:rsidRDefault="00C71CB7" w:rsidP="00843D0C">
            <w:pPr>
              <w:pStyle w:val="TAL"/>
              <w:spacing w:line="256" w:lineRule="auto"/>
            </w:pPr>
            <w:r>
              <w:t>NR RF Channel Number</w:t>
            </w:r>
          </w:p>
        </w:tc>
        <w:tc>
          <w:tcPr>
            <w:tcW w:w="572" w:type="dxa"/>
            <w:tcBorders>
              <w:top w:val="single" w:sz="4" w:space="0" w:color="auto"/>
              <w:left w:val="single" w:sz="4" w:space="0" w:color="auto"/>
              <w:bottom w:val="single" w:sz="4" w:space="0" w:color="auto"/>
              <w:right w:val="single" w:sz="4" w:space="0" w:color="auto"/>
            </w:tcBorders>
          </w:tcPr>
          <w:p w14:paraId="365A9B15" w14:textId="77777777" w:rsidR="00C71CB7" w:rsidRDefault="00C71CB7" w:rsidP="00843D0C">
            <w:pPr>
              <w:pStyle w:val="TAL"/>
              <w:spacing w:line="256" w:lineRule="auto"/>
              <w:rPr>
                <w:rFonts w:cs="Arial"/>
                <w:b/>
              </w:rPr>
            </w:pPr>
          </w:p>
        </w:tc>
        <w:tc>
          <w:tcPr>
            <w:tcW w:w="1275" w:type="dxa"/>
            <w:tcBorders>
              <w:top w:val="single" w:sz="4" w:space="0" w:color="auto"/>
              <w:left w:val="single" w:sz="4" w:space="0" w:color="auto"/>
              <w:bottom w:val="single" w:sz="4" w:space="0" w:color="auto"/>
              <w:right w:val="single" w:sz="4" w:space="0" w:color="auto"/>
            </w:tcBorders>
            <w:hideMark/>
          </w:tcPr>
          <w:p w14:paraId="4CFC51C4"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06D99D94" w14:textId="77777777" w:rsidR="00C71CB7" w:rsidRDefault="00C71CB7" w:rsidP="00843D0C">
            <w:pPr>
              <w:pStyle w:val="TAL"/>
              <w:spacing w:line="256" w:lineRule="auto"/>
              <w:rPr>
                <w:bCs/>
              </w:rPr>
            </w:pPr>
            <w:r>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657EF448" w14:textId="77777777" w:rsidR="00C71CB7" w:rsidRDefault="00C71CB7" w:rsidP="00843D0C">
            <w:pPr>
              <w:pStyle w:val="TAL"/>
              <w:spacing w:line="256" w:lineRule="auto"/>
            </w:pPr>
            <w:r>
              <w:t xml:space="preserve">One NR </w:t>
            </w:r>
            <w:r>
              <w:rPr>
                <w:rFonts w:cs="v4.2.0"/>
              </w:rPr>
              <w:t xml:space="preserve">FR1 and one NR FR2 </w:t>
            </w:r>
            <w:r>
              <w:t>carrier frequency is used.</w:t>
            </w:r>
          </w:p>
        </w:tc>
      </w:tr>
      <w:tr w:rsidR="00C71CB7" w14:paraId="356FAA98"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6C87AAE6" w14:textId="77777777" w:rsidR="00C71CB7" w:rsidRDefault="00C71CB7" w:rsidP="00843D0C">
            <w:pPr>
              <w:pStyle w:val="TAL"/>
              <w:spacing w:line="256" w:lineRule="auto"/>
              <w:rPr>
                <w:rFonts w:cs="Arial"/>
              </w:rPr>
            </w:pPr>
            <w:r>
              <w:rPr>
                <w:rFonts w:cs="Arial"/>
              </w:rPr>
              <w:t>Active cell</w:t>
            </w:r>
          </w:p>
        </w:tc>
        <w:tc>
          <w:tcPr>
            <w:tcW w:w="572" w:type="dxa"/>
            <w:tcBorders>
              <w:top w:val="single" w:sz="4" w:space="0" w:color="auto"/>
              <w:left w:val="single" w:sz="4" w:space="0" w:color="auto"/>
              <w:bottom w:val="single" w:sz="4" w:space="0" w:color="auto"/>
              <w:right w:val="single" w:sz="4" w:space="0" w:color="auto"/>
            </w:tcBorders>
          </w:tcPr>
          <w:p w14:paraId="2BB439FC"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3C2138E9"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61911D9B" w14:textId="77777777" w:rsidR="00C71CB7" w:rsidRDefault="00C71CB7" w:rsidP="00843D0C">
            <w:pPr>
              <w:pStyle w:val="TAL"/>
              <w:spacing w:line="256" w:lineRule="auto"/>
              <w:rPr>
                <w:rFonts w:cs="Arial"/>
              </w:rPr>
            </w:pPr>
            <w:r>
              <w:rPr>
                <w:rFonts w:cs="Arial"/>
              </w:rPr>
              <w:t>NR cell 1 (</w:t>
            </w:r>
            <w:proofErr w:type="spellStart"/>
            <w:r>
              <w:rPr>
                <w:rFonts w:cs="Arial"/>
              </w:rPr>
              <w:t>Pcell</w:t>
            </w:r>
            <w:proofErr w:type="spellEnd"/>
            <w:r>
              <w:rPr>
                <w:rFonts w:cs="Arial"/>
              </w:rPr>
              <w:t>)</w:t>
            </w:r>
          </w:p>
        </w:tc>
        <w:tc>
          <w:tcPr>
            <w:tcW w:w="3072" w:type="dxa"/>
            <w:tcBorders>
              <w:top w:val="single" w:sz="4" w:space="0" w:color="auto"/>
              <w:left w:val="single" w:sz="4" w:space="0" w:color="auto"/>
              <w:bottom w:val="single" w:sz="4" w:space="0" w:color="auto"/>
              <w:right w:val="single" w:sz="4" w:space="0" w:color="auto"/>
            </w:tcBorders>
            <w:hideMark/>
          </w:tcPr>
          <w:p w14:paraId="1729B0C8" w14:textId="77777777" w:rsidR="00C71CB7" w:rsidRDefault="00C71CB7" w:rsidP="00843D0C">
            <w:pPr>
              <w:pStyle w:val="TAL"/>
              <w:spacing w:line="256" w:lineRule="auto"/>
              <w:rPr>
                <w:rFonts w:cs="Arial"/>
              </w:rPr>
            </w:pPr>
            <w:r>
              <w:rPr>
                <w:rFonts w:cs="Arial"/>
              </w:rPr>
              <w:t xml:space="preserve">NR Cell 1 is on </w:t>
            </w:r>
            <w:r>
              <w:t xml:space="preserve">NR RF channel </w:t>
            </w:r>
            <w:r>
              <w:rPr>
                <w:rFonts w:cs="Arial"/>
              </w:rPr>
              <w:t xml:space="preserve">number </w:t>
            </w:r>
            <w:r>
              <w:t>1.</w:t>
            </w:r>
          </w:p>
        </w:tc>
      </w:tr>
      <w:tr w:rsidR="00C71CB7" w14:paraId="012A2F45"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17F05D11" w14:textId="77777777" w:rsidR="00C71CB7" w:rsidRDefault="00C71CB7" w:rsidP="00843D0C">
            <w:pPr>
              <w:pStyle w:val="TAL"/>
              <w:spacing w:line="256" w:lineRule="auto"/>
              <w:rPr>
                <w:rFonts w:cs="Arial"/>
              </w:rPr>
            </w:pPr>
            <w:r>
              <w:rPr>
                <w:rFonts w:cs="Arial"/>
              </w:rPr>
              <w:t>Neighbour cell</w:t>
            </w:r>
          </w:p>
        </w:tc>
        <w:tc>
          <w:tcPr>
            <w:tcW w:w="572" w:type="dxa"/>
            <w:tcBorders>
              <w:top w:val="single" w:sz="4" w:space="0" w:color="auto"/>
              <w:left w:val="single" w:sz="4" w:space="0" w:color="auto"/>
              <w:bottom w:val="single" w:sz="4" w:space="0" w:color="auto"/>
              <w:right w:val="single" w:sz="4" w:space="0" w:color="auto"/>
            </w:tcBorders>
          </w:tcPr>
          <w:p w14:paraId="7B2F1277"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57E44F66"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6CC6D2BF" w14:textId="77777777" w:rsidR="00C71CB7" w:rsidRDefault="00C71CB7" w:rsidP="00843D0C">
            <w:pPr>
              <w:pStyle w:val="TAL"/>
              <w:spacing w:line="256" w:lineRule="auto"/>
              <w:rPr>
                <w:rFonts w:cs="Arial"/>
              </w:rPr>
            </w:pPr>
            <w:r>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228FC94C" w14:textId="77777777" w:rsidR="00C71CB7" w:rsidRDefault="00C71CB7" w:rsidP="00843D0C">
            <w:pPr>
              <w:pStyle w:val="TAL"/>
              <w:spacing w:line="256" w:lineRule="auto"/>
              <w:rPr>
                <w:rFonts w:cs="Arial"/>
              </w:rPr>
            </w:pPr>
            <w:r>
              <w:rPr>
                <w:rFonts w:cs="Arial"/>
              </w:rPr>
              <w:t>NR cell 2 is</w:t>
            </w:r>
            <w:r>
              <w:t xml:space="preserve"> on NR RF channel </w:t>
            </w:r>
            <w:r>
              <w:rPr>
                <w:rFonts w:cs="Arial"/>
              </w:rPr>
              <w:t xml:space="preserve">number </w:t>
            </w:r>
            <w:r>
              <w:t>2.</w:t>
            </w:r>
          </w:p>
        </w:tc>
      </w:tr>
      <w:tr w:rsidR="00C71CB7" w14:paraId="47839E8F"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4A64288E" w14:textId="77777777" w:rsidR="00C71CB7" w:rsidRDefault="00C71CB7" w:rsidP="00843D0C">
            <w:pPr>
              <w:pStyle w:val="TAL"/>
              <w:spacing w:line="256" w:lineRule="auto"/>
              <w:rPr>
                <w:rFonts w:cs="Arial"/>
              </w:rPr>
            </w:pPr>
            <w:r>
              <w:rPr>
                <w:rFonts w:cs="Arial"/>
                <w:lang w:eastAsia="zh-CN"/>
              </w:rPr>
              <w:t>Gap Pattern Id</w:t>
            </w:r>
          </w:p>
        </w:tc>
        <w:tc>
          <w:tcPr>
            <w:tcW w:w="572" w:type="dxa"/>
            <w:tcBorders>
              <w:top w:val="single" w:sz="4" w:space="0" w:color="auto"/>
              <w:left w:val="single" w:sz="4" w:space="0" w:color="auto"/>
              <w:bottom w:val="single" w:sz="4" w:space="0" w:color="auto"/>
              <w:right w:val="single" w:sz="4" w:space="0" w:color="auto"/>
            </w:tcBorders>
          </w:tcPr>
          <w:p w14:paraId="7F74BC28"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3C633767" w14:textId="77777777" w:rsidR="00C71CB7" w:rsidRDefault="00C71CB7" w:rsidP="00843D0C">
            <w:pPr>
              <w:pStyle w:val="TAL"/>
              <w:spacing w:line="256" w:lineRule="auto"/>
              <w:rPr>
                <w:rFonts w:cs="Arial"/>
                <w:lang w:eastAsia="zh-CN"/>
              </w:rPr>
            </w:pPr>
            <w:r>
              <w:rPr>
                <w:rFonts w:cs="Arial"/>
              </w:rPr>
              <w:t>Config 1,2,3,4,5,6,7,8,9</w:t>
            </w:r>
          </w:p>
        </w:tc>
        <w:tc>
          <w:tcPr>
            <w:tcW w:w="1252" w:type="dxa"/>
            <w:gridSpan w:val="2"/>
            <w:tcBorders>
              <w:top w:val="single" w:sz="4" w:space="0" w:color="auto"/>
              <w:left w:val="single" w:sz="4" w:space="0" w:color="auto"/>
              <w:bottom w:val="single" w:sz="4" w:space="0" w:color="auto"/>
              <w:right w:val="single" w:sz="4" w:space="0" w:color="auto"/>
            </w:tcBorders>
            <w:hideMark/>
          </w:tcPr>
          <w:p w14:paraId="45514169" w14:textId="77777777" w:rsidR="00C71CB7" w:rsidRDefault="00C71CB7" w:rsidP="00843D0C">
            <w:pPr>
              <w:pStyle w:val="TAL"/>
              <w:spacing w:line="256" w:lineRule="auto"/>
              <w:rPr>
                <w:rFonts w:cs="Arial"/>
                <w:lang w:eastAsia="zh-CN"/>
              </w:rPr>
            </w:pPr>
            <w:r>
              <w:rPr>
                <w:rFonts w:cs="Arial"/>
                <w:lang w:eastAsia="zh-CN"/>
              </w:rPr>
              <w:t>0</w:t>
            </w:r>
          </w:p>
        </w:tc>
        <w:tc>
          <w:tcPr>
            <w:tcW w:w="1253" w:type="dxa"/>
            <w:gridSpan w:val="2"/>
            <w:tcBorders>
              <w:top w:val="single" w:sz="4" w:space="0" w:color="auto"/>
              <w:left w:val="single" w:sz="4" w:space="0" w:color="auto"/>
              <w:bottom w:val="single" w:sz="4" w:space="0" w:color="auto"/>
              <w:right w:val="single" w:sz="4" w:space="0" w:color="auto"/>
            </w:tcBorders>
            <w:hideMark/>
          </w:tcPr>
          <w:p w14:paraId="59472E90" w14:textId="77777777" w:rsidR="00C71CB7" w:rsidRDefault="00C71CB7" w:rsidP="00843D0C">
            <w:pPr>
              <w:pStyle w:val="TAL"/>
              <w:spacing w:line="256" w:lineRule="auto"/>
              <w:rPr>
                <w:rFonts w:cs="Arial"/>
              </w:rPr>
            </w:pPr>
            <w:r>
              <w:rPr>
                <w:rFonts w:cs="Arial"/>
              </w:rPr>
              <w:t>Gap not configured</w:t>
            </w:r>
          </w:p>
        </w:tc>
        <w:tc>
          <w:tcPr>
            <w:tcW w:w="3072" w:type="dxa"/>
            <w:tcBorders>
              <w:top w:val="single" w:sz="4" w:space="0" w:color="auto"/>
              <w:left w:val="single" w:sz="4" w:space="0" w:color="auto"/>
              <w:bottom w:val="single" w:sz="4" w:space="0" w:color="auto"/>
              <w:right w:val="single" w:sz="4" w:space="0" w:color="auto"/>
            </w:tcBorders>
          </w:tcPr>
          <w:p w14:paraId="1AD226DA" w14:textId="77777777" w:rsidR="00C71CB7" w:rsidRDefault="00C71CB7" w:rsidP="00843D0C">
            <w:pPr>
              <w:pStyle w:val="TAL"/>
              <w:spacing w:line="256" w:lineRule="auto"/>
              <w:rPr>
                <w:rFonts w:cs="Arial"/>
              </w:rPr>
            </w:pPr>
            <w:r>
              <w:rPr>
                <w:rFonts w:cs="Arial"/>
              </w:rPr>
              <w:t>As specified in clause 9.1.2-1.</w:t>
            </w:r>
          </w:p>
          <w:p w14:paraId="0B293930" w14:textId="77777777" w:rsidR="00C71CB7" w:rsidRDefault="00C71CB7" w:rsidP="00843D0C">
            <w:pPr>
              <w:pStyle w:val="TAL"/>
              <w:spacing w:line="256" w:lineRule="auto"/>
              <w:rPr>
                <w:rFonts w:cs="Arial"/>
              </w:rPr>
            </w:pPr>
          </w:p>
        </w:tc>
      </w:tr>
      <w:tr w:rsidR="00C71CB7" w14:paraId="7106E4D5"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1F66AFAA" w14:textId="77777777" w:rsidR="00C71CB7" w:rsidRDefault="00C71CB7" w:rsidP="00843D0C">
            <w:pPr>
              <w:pStyle w:val="TAL"/>
              <w:spacing w:line="256" w:lineRule="auto"/>
              <w:rPr>
                <w:rFonts w:cs="Arial"/>
                <w:lang w:eastAsia="zh-CN"/>
              </w:rPr>
            </w:pPr>
            <w:r>
              <w:rPr>
                <w:lang w:eastAsia="zh-CN"/>
              </w:rPr>
              <w:t>Measurement gap offset</w:t>
            </w:r>
          </w:p>
        </w:tc>
        <w:tc>
          <w:tcPr>
            <w:tcW w:w="572" w:type="dxa"/>
            <w:tcBorders>
              <w:top w:val="single" w:sz="4" w:space="0" w:color="auto"/>
              <w:left w:val="single" w:sz="4" w:space="0" w:color="auto"/>
              <w:bottom w:val="single" w:sz="4" w:space="0" w:color="auto"/>
              <w:right w:val="single" w:sz="4" w:space="0" w:color="auto"/>
            </w:tcBorders>
          </w:tcPr>
          <w:p w14:paraId="416DCCD2"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2C5779BE" w14:textId="77777777" w:rsidR="00C71CB7" w:rsidRDefault="00C71CB7" w:rsidP="00843D0C">
            <w:pPr>
              <w:pStyle w:val="TAL"/>
              <w:spacing w:line="256" w:lineRule="auto"/>
              <w:rPr>
                <w:rFonts w:cs="Arial"/>
                <w:lang w:eastAsia="zh-CN"/>
              </w:rPr>
            </w:pPr>
            <w:r>
              <w:rPr>
                <w:rFonts w:cs="Arial"/>
              </w:rPr>
              <w:t>Config 1,2,3,4,5,6,7,8,9</w:t>
            </w:r>
          </w:p>
        </w:tc>
        <w:tc>
          <w:tcPr>
            <w:tcW w:w="1252" w:type="dxa"/>
            <w:gridSpan w:val="2"/>
            <w:tcBorders>
              <w:top w:val="single" w:sz="4" w:space="0" w:color="auto"/>
              <w:left w:val="single" w:sz="4" w:space="0" w:color="auto"/>
              <w:bottom w:val="single" w:sz="4" w:space="0" w:color="auto"/>
              <w:right w:val="single" w:sz="4" w:space="0" w:color="auto"/>
            </w:tcBorders>
            <w:hideMark/>
          </w:tcPr>
          <w:p w14:paraId="32E6459E" w14:textId="77777777" w:rsidR="00C71CB7" w:rsidRDefault="00C71CB7" w:rsidP="00843D0C">
            <w:pPr>
              <w:pStyle w:val="TAL"/>
              <w:spacing w:line="256" w:lineRule="auto"/>
              <w:rPr>
                <w:rFonts w:cs="Arial"/>
                <w:lang w:eastAsia="zh-CN"/>
              </w:rPr>
            </w:pPr>
            <w:r>
              <w:rPr>
                <w:rFonts w:cs="Arial"/>
                <w:lang w:eastAsia="zh-CN"/>
              </w:rPr>
              <w:t>39</w:t>
            </w:r>
          </w:p>
        </w:tc>
        <w:tc>
          <w:tcPr>
            <w:tcW w:w="1253" w:type="dxa"/>
            <w:gridSpan w:val="2"/>
            <w:tcBorders>
              <w:top w:val="single" w:sz="4" w:space="0" w:color="auto"/>
              <w:left w:val="single" w:sz="4" w:space="0" w:color="auto"/>
              <w:bottom w:val="single" w:sz="4" w:space="0" w:color="auto"/>
              <w:right w:val="single" w:sz="4" w:space="0" w:color="auto"/>
            </w:tcBorders>
            <w:hideMark/>
          </w:tcPr>
          <w:p w14:paraId="47097ED6" w14:textId="77777777" w:rsidR="00C71CB7" w:rsidRDefault="00C71CB7" w:rsidP="00843D0C">
            <w:pPr>
              <w:pStyle w:val="TAL"/>
              <w:spacing w:line="256" w:lineRule="auto"/>
              <w:rPr>
                <w:rFonts w:cs="Arial"/>
                <w:lang w:eastAsia="zh-CN"/>
              </w:rPr>
            </w:pPr>
            <w:r>
              <w:rPr>
                <w:rFonts w:cs="Arial"/>
                <w:lang w:eastAsia="zh-CN"/>
              </w:rPr>
              <w:t>N/A</w:t>
            </w:r>
          </w:p>
        </w:tc>
        <w:tc>
          <w:tcPr>
            <w:tcW w:w="3072" w:type="dxa"/>
            <w:tcBorders>
              <w:top w:val="single" w:sz="4" w:space="0" w:color="auto"/>
              <w:left w:val="single" w:sz="4" w:space="0" w:color="auto"/>
              <w:bottom w:val="single" w:sz="4" w:space="0" w:color="auto"/>
              <w:right w:val="single" w:sz="4" w:space="0" w:color="auto"/>
            </w:tcBorders>
          </w:tcPr>
          <w:p w14:paraId="5253B9AC" w14:textId="77777777" w:rsidR="00C71CB7" w:rsidRDefault="00C71CB7" w:rsidP="00843D0C">
            <w:pPr>
              <w:pStyle w:val="TAL"/>
              <w:spacing w:line="256" w:lineRule="auto"/>
              <w:rPr>
                <w:rFonts w:cs="Arial"/>
              </w:rPr>
            </w:pPr>
          </w:p>
        </w:tc>
      </w:tr>
      <w:tr w:rsidR="00C71CB7" w14:paraId="29E76034" w14:textId="77777777" w:rsidTr="00843D0C">
        <w:trPr>
          <w:cantSplit/>
        </w:trPr>
        <w:tc>
          <w:tcPr>
            <w:tcW w:w="2116" w:type="dxa"/>
            <w:vMerge w:val="restart"/>
            <w:tcBorders>
              <w:top w:val="single" w:sz="4" w:space="0" w:color="auto"/>
              <w:left w:val="single" w:sz="4" w:space="0" w:color="auto"/>
              <w:bottom w:val="single" w:sz="4" w:space="0" w:color="auto"/>
              <w:right w:val="single" w:sz="4" w:space="0" w:color="auto"/>
            </w:tcBorders>
            <w:hideMark/>
          </w:tcPr>
          <w:p w14:paraId="3085A80E" w14:textId="77777777" w:rsidR="00C71CB7" w:rsidRDefault="00C71CB7" w:rsidP="00843D0C">
            <w:pPr>
              <w:pStyle w:val="TAL"/>
              <w:spacing w:line="256" w:lineRule="auto"/>
              <w:rPr>
                <w:lang w:eastAsia="zh-CN"/>
              </w:rPr>
            </w:pPr>
            <w:r>
              <w:rPr>
                <w:lang w:eastAsia="zh-CN"/>
              </w:rPr>
              <w:t>SMTC-SSB parameters on NR RF Channel 1</w:t>
            </w:r>
          </w:p>
        </w:tc>
        <w:tc>
          <w:tcPr>
            <w:tcW w:w="572" w:type="dxa"/>
            <w:tcBorders>
              <w:top w:val="single" w:sz="4" w:space="0" w:color="auto"/>
              <w:left w:val="single" w:sz="4" w:space="0" w:color="auto"/>
              <w:bottom w:val="single" w:sz="4" w:space="0" w:color="auto"/>
              <w:right w:val="single" w:sz="4" w:space="0" w:color="auto"/>
            </w:tcBorders>
          </w:tcPr>
          <w:p w14:paraId="128CF17D"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4418F811" w14:textId="77777777" w:rsidR="00C71CB7" w:rsidRDefault="00C71CB7" w:rsidP="00843D0C">
            <w:pPr>
              <w:pStyle w:val="TAL"/>
              <w:spacing w:line="256" w:lineRule="auto"/>
              <w:rPr>
                <w:rFonts w:cs="Arial"/>
              </w:rPr>
            </w:pPr>
            <w:r>
              <w:rPr>
                <w:rFonts w:cs="Arial"/>
              </w:rPr>
              <w:t>Config 1,4,7</w:t>
            </w:r>
          </w:p>
        </w:tc>
        <w:tc>
          <w:tcPr>
            <w:tcW w:w="2505" w:type="dxa"/>
            <w:gridSpan w:val="4"/>
            <w:tcBorders>
              <w:top w:val="single" w:sz="4" w:space="0" w:color="auto"/>
              <w:left w:val="single" w:sz="4" w:space="0" w:color="auto"/>
              <w:bottom w:val="single" w:sz="4" w:space="0" w:color="auto"/>
              <w:right w:val="single" w:sz="4" w:space="0" w:color="auto"/>
            </w:tcBorders>
            <w:hideMark/>
          </w:tcPr>
          <w:p w14:paraId="0CF16BBC" w14:textId="77777777" w:rsidR="00C71CB7" w:rsidRDefault="00C71CB7" w:rsidP="00843D0C">
            <w:pPr>
              <w:pStyle w:val="TAL"/>
              <w:spacing w:line="256" w:lineRule="auto"/>
              <w:rPr>
                <w:rFonts w:cs="Arial"/>
                <w:lang w:eastAsia="zh-CN"/>
              </w:rPr>
            </w:pPr>
            <w:r>
              <w:rPr>
                <w:rFonts w:cs="Arial"/>
                <w:lang w:eastAsia="zh-CN"/>
              </w:rPr>
              <w:t>SSB.1 FR1</w:t>
            </w:r>
          </w:p>
        </w:tc>
        <w:tc>
          <w:tcPr>
            <w:tcW w:w="3072" w:type="dxa"/>
            <w:vMerge w:val="restart"/>
            <w:tcBorders>
              <w:top w:val="single" w:sz="4" w:space="0" w:color="auto"/>
              <w:left w:val="single" w:sz="4" w:space="0" w:color="auto"/>
              <w:right w:val="single" w:sz="4" w:space="0" w:color="auto"/>
            </w:tcBorders>
            <w:hideMark/>
          </w:tcPr>
          <w:p w14:paraId="24BED0AF" w14:textId="77777777" w:rsidR="00C71CB7" w:rsidRDefault="00C71CB7" w:rsidP="00843D0C">
            <w:pPr>
              <w:pStyle w:val="TAL"/>
              <w:spacing w:line="256" w:lineRule="auto"/>
              <w:rPr>
                <w:rFonts w:cs="Arial"/>
              </w:rPr>
            </w:pPr>
            <w:r>
              <w:rPr>
                <w:rFonts w:cs="Arial"/>
              </w:rPr>
              <w:t>As specified in clause A.3.10.1</w:t>
            </w:r>
          </w:p>
          <w:p w14:paraId="475884B1" w14:textId="77777777" w:rsidR="00C71CB7" w:rsidRDefault="00C71CB7" w:rsidP="00843D0C">
            <w:pPr>
              <w:pStyle w:val="TAL"/>
              <w:spacing w:line="256" w:lineRule="auto"/>
              <w:rPr>
                <w:rFonts w:cs="Arial"/>
              </w:rPr>
            </w:pPr>
          </w:p>
        </w:tc>
      </w:tr>
      <w:tr w:rsidR="00C71CB7" w14:paraId="068858A2" w14:textId="77777777" w:rsidTr="00843D0C">
        <w:trPr>
          <w:cantSplit/>
        </w:trPr>
        <w:tc>
          <w:tcPr>
            <w:tcW w:w="2116" w:type="dxa"/>
            <w:vMerge/>
            <w:tcBorders>
              <w:top w:val="single" w:sz="4" w:space="0" w:color="auto"/>
              <w:left w:val="single" w:sz="4" w:space="0" w:color="auto"/>
              <w:bottom w:val="single" w:sz="4" w:space="0" w:color="auto"/>
              <w:right w:val="single" w:sz="4" w:space="0" w:color="auto"/>
            </w:tcBorders>
            <w:vAlign w:val="center"/>
            <w:hideMark/>
          </w:tcPr>
          <w:p w14:paraId="2C6285EE" w14:textId="77777777" w:rsidR="00C71CB7" w:rsidRDefault="00C71CB7" w:rsidP="00843D0C">
            <w:pPr>
              <w:spacing w:after="0" w:line="256" w:lineRule="auto"/>
              <w:rPr>
                <w:rFonts w:ascii="Arial" w:hAnsi="Arial"/>
                <w:sz w:val="18"/>
                <w:lang w:eastAsia="zh-CN"/>
              </w:rPr>
            </w:pPr>
          </w:p>
        </w:tc>
        <w:tc>
          <w:tcPr>
            <w:tcW w:w="572" w:type="dxa"/>
            <w:tcBorders>
              <w:top w:val="single" w:sz="4" w:space="0" w:color="auto"/>
              <w:left w:val="single" w:sz="4" w:space="0" w:color="auto"/>
              <w:bottom w:val="single" w:sz="4" w:space="0" w:color="auto"/>
              <w:right w:val="single" w:sz="4" w:space="0" w:color="auto"/>
            </w:tcBorders>
          </w:tcPr>
          <w:p w14:paraId="5AB8C989"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7E1870F2" w14:textId="77777777" w:rsidR="00C71CB7" w:rsidRDefault="00C71CB7" w:rsidP="00843D0C">
            <w:pPr>
              <w:pStyle w:val="TAL"/>
              <w:spacing w:line="256" w:lineRule="auto"/>
              <w:rPr>
                <w:rFonts w:cs="Arial"/>
              </w:rPr>
            </w:pPr>
            <w:r>
              <w:rPr>
                <w:rFonts w:cs="Arial"/>
              </w:rPr>
              <w:t>Config 2,5,8</w:t>
            </w:r>
          </w:p>
        </w:tc>
        <w:tc>
          <w:tcPr>
            <w:tcW w:w="2505" w:type="dxa"/>
            <w:gridSpan w:val="4"/>
            <w:tcBorders>
              <w:top w:val="single" w:sz="4" w:space="0" w:color="auto"/>
              <w:left w:val="single" w:sz="4" w:space="0" w:color="auto"/>
              <w:bottom w:val="single" w:sz="4" w:space="0" w:color="auto"/>
              <w:right w:val="single" w:sz="4" w:space="0" w:color="auto"/>
            </w:tcBorders>
            <w:hideMark/>
          </w:tcPr>
          <w:p w14:paraId="0AB1EE80" w14:textId="77777777" w:rsidR="00C71CB7" w:rsidRDefault="00C71CB7" w:rsidP="00843D0C">
            <w:pPr>
              <w:pStyle w:val="TAL"/>
              <w:spacing w:line="256" w:lineRule="auto"/>
              <w:rPr>
                <w:rFonts w:cs="Arial"/>
                <w:lang w:eastAsia="zh-CN"/>
              </w:rPr>
            </w:pPr>
            <w:r>
              <w:rPr>
                <w:rFonts w:cs="Arial"/>
                <w:lang w:eastAsia="zh-CN"/>
              </w:rPr>
              <w:t>SSB.1 FR1</w:t>
            </w:r>
          </w:p>
        </w:tc>
        <w:tc>
          <w:tcPr>
            <w:tcW w:w="3072" w:type="dxa"/>
            <w:vMerge/>
            <w:tcBorders>
              <w:left w:val="single" w:sz="4" w:space="0" w:color="auto"/>
              <w:right w:val="single" w:sz="4" w:space="0" w:color="auto"/>
            </w:tcBorders>
            <w:hideMark/>
          </w:tcPr>
          <w:p w14:paraId="67175E45" w14:textId="77777777" w:rsidR="00C71CB7" w:rsidRDefault="00C71CB7" w:rsidP="00843D0C">
            <w:pPr>
              <w:pStyle w:val="TAL"/>
              <w:spacing w:line="256" w:lineRule="auto"/>
              <w:rPr>
                <w:rFonts w:cs="Arial"/>
              </w:rPr>
            </w:pPr>
          </w:p>
        </w:tc>
      </w:tr>
      <w:tr w:rsidR="00C71CB7" w14:paraId="2B254888" w14:textId="77777777" w:rsidTr="00843D0C">
        <w:trPr>
          <w:cantSplit/>
        </w:trPr>
        <w:tc>
          <w:tcPr>
            <w:tcW w:w="2116" w:type="dxa"/>
            <w:vMerge/>
            <w:tcBorders>
              <w:top w:val="single" w:sz="4" w:space="0" w:color="auto"/>
              <w:left w:val="single" w:sz="4" w:space="0" w:color="auto"/>
              <w:bottom w:val="single" w:sz="4" w:space="0" w:color="auto"/>
              <w:right w:val="single" w:sz="4" w:space="0" w:color="auto"/>
            </w:tcBorders>
            <w:vAlign w:val="center"/>
            <w:hideMark/>
          </w:tcPr>
          <w:p w14:paraId="37BCF0FB" w14:textId="77777777" w:rsidR="00C71CB7" w:rsidRDefault="00C71CB7" w:rsidP="00843D0C">
            <w:pPr>
              <w:spacing w:after="0" w:line="256" w:lineRule="auto"/>
              <w:rPr>
                <w:rFonts w:ascii="Arial" w:hAnsi="Arial"/>
                <w:sz w:val="18"/>
                <w:lang w:eastAsia="zh-CN"/>
              </w:rPr>
            </w:pPr>
          </w:p>
        </w:tc>
        <w:tc>
          <w:tcPr>
            <w:tcW w:w="572" w:type="dxa"/>
            <w:tcBorders>
              <w:top w:val="single" w:sz="4" w:space="0" w:color="auto"/>
              <w:left w:val="single" w:sz="4" w:space="0" w:color="auto"/>
              <w:bottom w:val="single" w:sz="4" w:space="0" w:color="auto"/>
              <w:right w:val="single" w:sz="4" w:space="0" w:color="auto"/>
            </w:tcBorders>
          </w:tcPr>
          <w:p w14:paraId="66759483"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47CF62CB" w14:textId="77777777" w:rsidR="00C71CB7" w:rsidRDefault="00C71CB7" w:rsidP="00843D0C">
            <w:pPr>
              <w:pStyle w:val="TAL"/>
              <w:spacing w:line="256" w:lineRule="auto"/>
              <w:rPr>
                <w:rFonts w:cs="Arial"/>
              </w:rPr>
            </w:pPr>
            <w:r>
              <w:rPr>
                <w:rFonts w:cs="Arial"/>
              </w:rPr>
              <w:t>Config 3,6,9</w:t>
            </w:r>
          </w:p>
        </w:tc>
        <w:tc>
          <w:tcPr>
            <w:tcW w:w="2505" w:type="dxa"/>
            <w:gridSpan w:val="4"/>
            <w:tcBorders>
              <w:top w:val="single" w:sz="4" w:space="0" w:color="auto"/>
              <w:left w:val="single" w:sz="4" w:space="0" w:color="auto"/>
              <w:bottom w:val="single" w:sz="4" w:space="0" w:color="auto"/>
              <w:right w:val="single" w:sz="4" w:space="0" w:color="auto"/>
            </w:tcBorders>
            <w:hideMark/>
          </w:tcPr>
          <w:p w14:paraId="7A0DF396" w14:textId="77777777" w:rsidR="00C71CB7" w:rsidRDefault="00C71CB7" w:rsidP="00843D0C">
            <w:pPr>
              <w:pStyle w:val="TAL"/>
              <w:spacing w:line="256" w:lineRule="auto"/>
              <w:rPr>
                <w:rFonts w:cs="Arial"/>
                <w:lang w:eastAsia="zh-CN"/>
              </w:rPr>
            </w:pPr>
            <w:r>
              <w:rPr>
                <w:rFonts w:cs="Arial"/>
                <w:lang w:eastAsia="zh-CN"/>
              </w:rPr>
              <w:t>SSB.2 FR1</w:t>
            </w:r>
          </w:p>
        </w:tc>
        <w:tc>
          <w:tcPr>
            <w:tcW w:w="3072" w:type="dxa"/>
            <w:vMerge/>
            <w:tcBorders>
              <w:left w:val="single" w:sz="4" w:space="0" w:color="auto"/>
              <w:bottom w:val="single" w:sz="4" w:space="0" w:color="auto"/>
              <w:right w:val="single" w:sz="4" w:space="0" w:color="auto"/>
            </w:tcBorders>
            <w:hideMark/>
          </w:tcPr>
          <w:p w14:paraId="0446CCA3" w14:textId="77777777" w:rsidR="00C71CB7" w:rsidRDefault="00C71CB7" w:rsidP="00843D0C">
            <w:pPr>
              <w:pStyle w:val="TAL"/>
              <w:spacing w:line="256" w:lineRule="auto"/>
              <w:rPr>
                <w:rFonts w:cs="Arial"/>
              </w:rPr>
            </w:pPr>
          </w:p>
        </w:tc>
      </w:tr>
      <w:tr w:rsidR="00C71CB7" w14:paraId="30B1451B" w14:textId="77777777" w:rsidTr="00843D0C">
        <w:trPr>
          <w:cantSplit/>
        </w:trPr>
        <w:tc>
          <w:tcPr>
            <w:tcW w:w="2116" w:type="dxa"/>
            <w:vMerge w:val="restart"/>
            <w:tcBorders>
              <w:top w:val="single" w:sz="4" w:space="0" w:color="auto"/>
              <w:left w:val="single" w:sz="4" w:space="0" w:color="auto"/>
              <w:bottom w:val="single" w:sz="4" w:space="0" w:color="auto"/>
              <w:right w:val="single" w:sz="4" w:space="0" w:color="auto"/>
            </w:tcBorders>
            <w:hideMark/>
          </w:tcPr>
          <w:p w14:paraId="505C4F8A" w14:textId="77777777" w:rsidR="00C71CB7" w:rsidRDefault="00C71CB7" w:rsidP="00843D0C">
            <w:pPr>
              <w:pStyle w:val="TAL"/>
              <w:spacing w:line="256" w:lineRule="auto"/>
              <w:rPr>
                <w:lang w:eastAsia="zh-CN"/>
              </w:rPr>
            </w:pPr>
            <w:r>
              <w:rPr>
                <w:rFonts w:cs="Arial"/>
              </w:rPr>
              <w:t>CSI-RS for tracking</w:t>
            </w:r>
            <w:r>
              <w:rPr>
                <w:lang w:val="it-IT" w:eastAsia="zh-CN"/>
              </w:rPr>
              <w:t xml:space="preserve"> parameters on NR RF Channel 1</w:t>
            </w:r>
          </w:p>
        </w:tc>
        <w:tc>
          <w:tcPr>
            <w:tcW w:w="572" w:type="dxa"/>
            <w:tcBorders>
              <w:top w:val="single" w:sz="4" w:space="0" w:color="auto"/>
              <w:left w:val="single" w:sz="4" w:space="0" w:color="auto"/>
              <w:bottom w:val="single" w:sz="4" w:space="0" w:color="auto"/>
              <w:right w:val="single" w:sz="4" w:space="0" w:color="auto"/>
            </w:tcBorders>
          </w:tcPr>
          <w:p w14:paraId="00643B93"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204E3319" w14:textId="77777777" w:rsidR="00C71CB7" w:rsidRDefault="00C71CB7" w:rsidP="00843D0C">
            <w:pPr>
              <w:pStyle w:val="TAL"/>
              <w:spacing w:line="256" w:lineRule="auto"/>
              <w:rPr>
                <w:rFonts w:cs="Arial"/>
              </w:rPr>
            </w:pPr>
            <w:r>
              <w:rPr>
                <w:rFonts w:cs="Arial"/>
              </w:rPr>
              <w:t>Config 1,4,7</w:t>
            </w:r>
          </w:p>
        </w:tc>
        <w:tc>
          <w:tcPr>
            <w:tcW w:w="2505" w:type="dxa"/>
            <w:gridSpan w:val="4"/>
            <w:tcBorders>
              <w:top w:val="single" w:sz="4" w:space="0" w:color="auto"/>
              <w:left w:val="single" w:sz="4" w:space="0" w:color="auto"/>
              <w:bottom w:val="single" w:sz="4" w:space="0" w:color="auto"/>
              <w:right w:val="single" w:sz="4" w:space="0" w:color="auto"/>
            </w:tcBorders>
            <w:vAlign w:val="center"/>
            <w:hideMark/>
          </w:tcPr>
          <w:p w14:paraId="730AFE80" w14:textId="77777777" w:rsidR="00C71CB7" w:rsidRDefault="00C71CB7" w:rsidP="00843D0C">
            <w:pPr>
              <w:pStyle w:val="TAL"/>
              <w:spacing w:line="256" w:lineRule="auto"/>
              <w:rPr>
                <w:rFonts w:cs="Arial"/>
                <w:lang w:eastAsia="zh-CN"/>
              </w:rPr>
            </w:pPr>
            <w:r>
              <w:t>TRS.1.1 FDD</w:t>
            </w:r>
          </w:p>
        </w:tc>
        <w:tc>
          <w:tcPr>
            <w:tcW w:w="3072" w:type="dxa"/>
            <w:tcBorders>
              <w:top w:val="single" w:sz="4" w:space="0" w:color="auto"/>
              <w:left w:val="single" w:sz="4" w:space="0" w:color="auto"/>
              <w:bottom w:val="single" w:sz="4" w:space="0" w:color="auto"/>
              <w:right w:val="single" w:sz="4" w:space="0" w:color="auto"/>
            </w:tcBorders>
          </w:tcPr>
          <w:p w14:paraId="07D27A7A" w14:textId="77777777" w:rsidR="00C71CB7" w:rsidRDefault="00C71CB7" w:rsidP="00843D0C">
            <w:pPr>
              <w:pStyle w:val="TAL"/>
              <w:spacing w:line="256" w:lineRule="auto"/>
              <w:rPr>
                <w:rFonts w:cs="Arial"/>
              </w:rPr>
            </w:pPr>
          </w:p>
        </w:tc>
      </w:tr>
      <w:tr w:rsidR="00C71CB7" w14:paraId="31F12F32" w14:textId="77777777" w:rsidTr="00843D0C">
        <w:trPr>
          <w:cantSplit/>
        </w:trPr>
        <w:tc>
          <w:tcPr>
            <w:tcW w:w="2116" w:type="dxa"/>
            <w:vMerge/>
            <w:tcBorders>
              <w:top w:val="single" w:sz="4" w:space="0" w:color="auto"/>
              <w:left w:val="single" w:sz="4" w:space="0" w:color="auto"/>
              <w:bottom w:val="single" w:sz="4" w:space="0" w:color="auto"/>
              <w:right w:val="single" w:sz="4" w:space="0" w:color="auto"/>
            </w:tcBorders>
            <w:vAlign w:val="center"/>
            <w:hideMark/>
          </w:tcPr>
          <w:p w14:paraId="1BB4EBC9" w14:textId="77777777" w:rsidR="00C71CB7" w:rsidRDefault="00C71CB7" w:rsidP="00843D0C">
            <w:pPr>
              <w:spacing w:after="0" w:line="256" w:lineRule="auto"/>
              <w:rPr>
                <w:rFonts w:ascii="Arial" w:hAnsi="Arial"/>
                <w:sz w:val="18"/>
                <w:lang w:eastAsia="zh-CN"/>
              </w:rPr>
            </w:pPr>
          </w:p>
        </w:tc>
        <w:tc>
          <w:tcPr>
            <w:tcW w:w="572" w:type="dxa"/>
            <w:tcBorders>
              <w:top w:val="single" w:sz="4" w:space="0" w:color="auto"/>
              <w:left w:val="single" w:sz="4" w:space="0" w:color="auto"/>
              <w:bottom w:val="single" w:sz="4" w:space="0" w:color="auto"/>
              <w:right w:val="single" w:sz="4" w:space="0" w:color="auto"/>
            </w:tcBorders>
          </w:tcPr>
          <w:p w14:paraId="06C642BC"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7EFAC90F" w14:textId="77777777" w:rsidR="00C71CB7" w:rsidRDefault="00C71CB7" w:rsidP="00843D0C">
            <w:pPr>
              <w:pStyle w:val="TAL"/>
              <w:spacing w:line="256" w:lineRule="auto"/>
              <w:rPr>
                <w:rFonts w:cs="Arial"/>
              </w:rPr>
            </w:pPr>
            <w:r>
              <w:rPr>
                <w:rFonts w:cs="Arial"/>
              </w:rPr>
              <w:t>Config 2,5,8</w:t>
            </w:r>
          </w:p>
        </w:tc>
        <w:tc>
          <w:tcPr>
            <w:tcW w:w="2505" w:type="dxa"/>
            <w:gridSpan w:val="4"/>
            <w:tcBorders>
              <w:top w:val="single" w:sz="4" w:space="0" w:color="auto"/>
              <w:left w:val="single" w:sz="4" w:space="0" w:color="auto"/>
              <w:bottom w:val="single" w:sz="4" w:space="0" w:color="auto"/>
              <w:right w:val="single" w:sz="4" w:space="0" w:color="auto"/>
            </w:tcBorders>
            <w:vAlign w:val="center"/>
            <w:hideMark/>
          </w:tcPr>
          <w:p w14:paraId="76004F70" w14:textId="77777777" w:rsidR="00C71CB7" w:rsidRDefault="00C71CB7" w:rsidP="00843D0C">
            <w:pPr>
              <w:pStyle w:val="TAL"/>
              <w:spacing w:line="256" w:lineRule="auto"/>
              <w:rPr>
                <w:rFonts w:cs="Arial"/>
                <w:lang w:eastAsia="zh-CN"/>
              </w:rPr>
            </w:pPr>
            <w:r>
              <w:t>TRS.1.1 TDD</w:t>
            </w:r>
          </w:p>
        </w:tc>
        <w:tc>
          <w:tcPr>
            <w:tcW w:w="3072" w:type="dxa"/>
            <w:tcBorders>
              <w:top w:val="single" w:sz="4" w:space="0" w:color="auto"/>
              <w:left w:val="single" w:sz="4" w:space="0" w:color="auto"/>
              <w:bottom w:val="single" w:sz="4" w:space="0" w:color="auto"/>
              <w:right w:val="single" w:sz="4" w:space="0" w:color="auto"/>
            </w:tcBorders>
          </w:tcPr>
          <w:p w14:paraId="04F479CC" w14:textId="77777777" w:rsidR="00C71CB7" w:rsidRDefault="00C71CB7" w:rsidP="00843D0C">
            <w:pPr>
              <w:pStyle w:val="TAL"/>
              <w:spacing w:line="256" w:lineRule="auto"/>
              <w:rPr>
                <w:rFonts w:cs="Arial"/>
              </w:rPr>
            </w:pPr>
          </w:p>
        </w:tc>
      </w:tr>
      <w:tr w:rsidR="00C71CB7" w14:paraId="6F97896A" w14:textId="77777777" w:rsidTr="00843D0C">
        <w:trPr>
          <w:cantSplit/>
        </w:trPr>
        <w:tc>
          <w:tcPr>
            <w:tcW w:w="2116" w:type="dxa"/>
            <w:vMerge/>
            <w:tcBorders>
              <w:top w:val="single" w:sz="4" w:space="0" w:color="auto"/>
              <w:left w:val="single" w:sz="4" w:space="0" w:color="auto"/>
              <w:bottom w:val="single" w:sz="4" w:space="0" w:color="auto"/>
              <w:right w:val="single" w:sz="4" w:space="0" w:color="auto"/>
            </w:tcBorders>
            <w:vAlign w:val="center"/>
            <w:hideMark/>
          </w:tcPr>
          <w:p w14:paraId="0CAC71D3" w14:textId="77777777" w:rsidR="00C71CB7" w:rsidRDefault="00C71CB7" w:rsidP="00843D0C">
            <w:pPr>
              <w:spacing w:after="0" w:line="256" w:lineRule="auto"/>
              <w:rPr>
                <w:rFonts w:ascii="Arial" w:hAnsi="Arial"/>
                <w:sz w:val="18"/>
                <w:lang w:eastAsia="zh-CN"/>
              </w:rPr>
            </w:pPr>
          </w:p>
        </w:tc>
        <w:tc>
          <w:tcPr>
            <w:tcW w:w="572" w:type="dxa"/>
            <w:tcBorders>
              <w:top w:val="single" w:sz="4" w:space="0" w:color="auto"/>
              <w:left w:val="single" w:sz="4" w:space="0" w:color="auto"/>
              <w:bottom w:val="single" w:sz="4" w:space="0" w:color="auto"/>
              <w:right w:val="single" w:sz="4" w:space="0" w:color="auto"/>
            </w:tcBorders>
          </w:tcPr>
          <w:p w14:paraId="4E976B44"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21FAF1B6" w14:textId="77777777" w:rsidR="00C71CB7" w:rsidRDefault="00C71CB7" w:rsidP="00843D0C">
            <w:pPr>
              <w:pStyle w:val="TAL"/>
              <w:spacing w:line="256" w:lineRule="auto"/>
              <w:rPr>
                <w:rFonts w:cs="Arial"/>
              </w:rPr>
            </w:pPr>
            <w:r>
              <w:rPr>
                <w:rFonts w:cs="Arial"/>
              </w:rPr>
              <w:t>Config 3,6,9</w:t>
            </w:r>
          </w:p>
        </w:tc>
        <w:tc>
          <w:tcPr>
            <w:tcW w:w="2505" w:type="dxa"/>
            <w:gridSpan w:val="4"/>
            <w:tcBorders>
              <w:top w:val="single" w:sz="4" w:space="0" w:color="auto"/>
              <w:left w:val="single" w:sz="4" w:space="0" w:color="auto"/>
              <w:bottom w:val="single" w:sz="4" w:space="0" w:color="auto"/>
              <w:right w:val="single" w:sz="4" w:space="0" w:color="auto"/>
            </w:tcBorders>
            <w:vAlign w:val="center"/>
            <w:hideMark/>
          </w:tcPr>
          <w:p w14:paraId="33179D13" w14:textId="77777777" w:rsidR="00C71CB7" w:rsidRDefault="00C71CB7" w:rsidP="00843D0C">
            <w:pPr>
              <w:pStyle w:val="TAL"/>
              <w:spacing w:line="256" w:lineRule="auto"/>
              <w:rPr>
                <w:rFonts w:cs="Arial"/>
                <w:lang w:eastAsia="zh-CN"/>
              </w:rPr>
            </w:pPr>
            <w:r>
              <w:t>TRS.1.2 TDD</w:t>
            </w:r>
          </w:p>
        </w:tc>
        <w:tc>
          <w:tcPr>
            <w:tcW w:w="3072" w:type="dxa"/>
            <w:tcBorders>
              <w:top w:val="single" w:sz="4" w:space="0" w:color="auto"/>
              <w:left w:val="single" w:sz="4" w:space="0" w:color="auto"/>
              <w:bottom w:val="single" w:sz="4" w:space="0" w:color="auto"/>
              <w:right w:val="single" w:sz="4" w:space="0" w:color="auto"/>
            </w:tcBorders>
          </w:tcPr>
          <w:p w14:paraId="2BF1A018" w14:textId="77777777" w:rsidR="00C71CB7" w:rsidRDefault="00C71CB7" w:rsidP="00843D0C">
            <w:pPr>
              <w:pStyle w:val="TAL"/>
              <w:spacing w:line="256" w:lineRule="auto"/>
              <w:rPr>
                <w:rFonts w:cs="Arial"/>
              </w:rPr>
            </w:pPr>
          </w:p>
        </w:tc>
      </w:tr>
      <w:tr w:rsidR="00C71CB7" w14:paraId="05A8C927" w14:textId="77777777" w:rsidTr="00843D0C">
        <w:trPr>
          <w:cantSplit/>
        </w:trPr>
        <w:tc>
          <w:tcPr>
            <w:tcW w:w="2116" w:type="dxa"/>
            <w:vMerge w:val="restart"/>
            <w:tcBorders>
              <w:top w:val="single" w:sz="4" w:space="0" w:color="auto"/>
              <w:left w:val="single" w:sz="4" w:space="0" w:color="auto"/>
              <w:right w:val="single" w:sz="4" w:space="0" w:color="auto"/>
            </w:tcBorders>
            <w:hideMark/>
          </w:tcPr>
          <w:p w14:paraId="237F9967" w14:textId="77777777" w:rsidR="00C71CB7" w:rsidRDefault="00C71CB7" w:rsidP="00843D0C">
            <w:pPr>
              <w:pStyle w:val="TAL"/>
              <w:spacing w:line="256" w:lineRule="auto"/>
              <w:rPr>
                <w:lang w:eastAsia="zh-CN"/>
              </w:rPr>
            </w:pPr>
            <w:r>
              <w:rPr>
                <w:lang w:eastAsia="zh-CN"/>
              </w:rPr>
              <w:t>SMTC-SSB parameters on NR RF Channel 2</w:t>
            </w:r>
          </w:p>
        </w:tc>
        <w:tc>
          <w:tcPr>
            <w:tcW w:w="572" w:type="dxa"/>
            <w:tcBorders>
              <w:top w:val="single" w:sz="4" w:space="0" w:color="auto"/>
              <w:left w:val="single" w:sz="4" w:space="0" w:color="auto"/>
              <w:bottom w:val="single" w:sz="4" w:space="0" w:color="auto"/>
              <w:right w:val="single" w:sz="4" w:space="0" w:color="auto"/>
            </w:tcBorders>
          </w:tcPr>
          <w:p w14:paraId="712CBB7D"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5C2197A7" w14:textId="77777777" w:rsidR="00C71CB7" w:rsidRDefault="00C71CB7" w:rsidP="00843D0C">
            <w:pPr>
              <w:pStyle w:val="TAL"/>
              <w:spacing w:line="256" w:lineRule="auto"/>
              <w:rPr>
                <w:rFonts w:cs="Arial"/>
              </w:rPr>
            </w:pPr>
            <w:r>
              <w:rPr>
                <w:rFonts w:cs="Arial"/>
              </w:rPr>
              <w:t>Config 1,2,3</w:t>
            </w:r>
          </w:p>
        </w:tc>
        <w:tc>
          <w:tcPr>
            <w:tcW w:w="2505" w:type="dxa"/>
            <w:gridSpan w:val="4"/>
            <w:tcBorders>
              <w:top w:val="single" w:sz="4" w:space="0" w:color="auto"/>
              <w:left w:val="single" w:sz="4" w:space="0" w:color="auto"/>
              <w:bottom w:val="single" w:sz="4" w:space="0" w:color="auto"/>
              <w:right w:val="single" w:sz="4" w:space="0" w:color="auto"/>
            </w:tcBorders>
            <w:hideMark/>
          </w:tcPr>
          <w:p w14:paraId="0FC3DB94" w14:textId="77777777" w:rsidR="00C71CB7" w:rsidRDefault="00C71CB7" w:rsidP="00843D0C">
            <w:pPr>
              <w:pStyle w:val="TAL"/>
              <w:spacing w:line="256" w:lineRule="auto"/>
              <w:rPr>
                <w:rFonts w:cs="Arial"/>
                <w:lang w:eastAsia="zh-CN"/>
              </w:rPr>
            </w:pPr>
            <w:r>
              <w:rPr>
                <w:rFonts w:cs="Arial"/>
                <w:lang w:eastAsia="zh-CN"/>
              </w:rPr>
              <w:t>SSB.3 FR2</w:t>
            </w:r>
          </w:p>
        </w:tc>
        <w:tc>
          <w:tcPr>
            <w:tcW w:w="3072" w:type="dxa"/>
            <w:vMerge w:val="restart"/>
            <w:tcBorders>
              <w:top w:val="single" w:sz="4" w:space="0" w:color="auto"/>
              <w:left w:val="single" w:sz="4" w:space="0" w:color="auto"/>
              <w:right w:val="single" w:sz="4" w:space="0" w:color="auto"/>
            </w:tcBorders>
            <w:hideMark/>
          </w:tcPr>
          <w:p w14:paraId="67CB848B" w14:textId="77777777" w:rsidR="00C71CB7" w:rsidRDefault="00C71CB7" w:rsidP="00843D0C">
            <w:pPr>
              <w:pStyle w:val="TAL"/>
              <w:spacing w:line="256" w:lineRule="auto"/>
              <w:rPr>
                <w:rFonts w:cs="Arial"/>
              </w:rPr>
            </w:pPr>
            <w:r>
              <w:rPr>
                <w:rFonts w:cs="Arial"/>
              </w:rPr>
              <w:t>As specified in clause A.3.10.2</w:t>
            </w:r>
          </w:p>
        </w:tc>
      </w:tr>
      <w:tr w:rsidR="00C71CB7" w14:paraId="27DB92A8" w14:textId="77777777" w:rsidTr="00843D0C">
        <w:trPr>
          <w:cantSplit/>
        </w:trPr>
        <w:tc>
          <w:tcPr>
            <w:tcW w:w="2116" w:type="dxa"/>
            <w:vMerge/>
            <w:tcBorders>
              <w:left w:val="single" w:sz="4" w:space="0" w:color="auto"/>
              <w:right w:val="single" w:sz="4" w:space="0" w:color="auto"/>
            </w:tcBorders>
          </w:tcPr>
          <w:p w14:paraId="37398BED" w14:textId="77777777" w:rsidR="00C71CB7" w:rsidRDefault="00C71CB7" w:rsidP="00843D0C">
            <w:pPr>
              <w:pStyle w:val="TAL"/>
              <w:spacing w:line="256" w:lineRule="auto"/>
              <w:rPr>
                <w:lang w:eastAsia="zh-CN"/>
              </w:rPr>
            </w:pPr>
          </w:p>
        </w:tc>
        <w:tc>
          <w:tcPr>
            <w:tcW w:w="572" w:type="dxa"/>
            <w:tcBorders>
              <w:top w:val="single" w:sz="4" w:space="0" w:color="auto"/>
              <w:left w:val="single" w:sz="4" w:space="0" w:color="auto"/>
              <w:bottom w:val="single" w:sz="4" w:space="0" w:color="auto"/>
              <w:right w:val="single" w:sz="4" w:space="0" w:color="auto"/>
            </w:tcBorders>
          </w:tcPr>
          <w:p w14:paraId="35B9C3C3"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tcPr>
          <w:p w14:paraId="3297E050" w14:textId="77777777" w:rsidR="00C71CB7" w:rsidRDefault="00C71CB7" w:rsidP="00843D0C">
            <w:pPr>
              <w:pStyle w:val="TAL"/>
              <w:spacing w:line="256" w:lineRule="auto"/>
              <w:rPr>
                <w:rFonts w:cs="Arial"/>
              </w:rPr>
            </w:pPr>
            <w:r>
              <w:rPr>
                <w:rFonts w:cs="Arial"/>
              </w:rPr>
              <w:t>Config 4,5,6</w:t>
            </w:r>
          </w:p>
        </w:tc>
        <w:tc>
          <w:tcPr>
            <w:tcW w:w="2505" w:type="dxa"/>
            <w:gridSpan w:val="4"/>
            <w:tcBorders>
              <w:top w:val="single" w:sz="4" w:space="0" w:color="auto"/>
              <w:left w:val="single" w:sz="4" w:space="0" w:color="auto"/>
              <w:bottom w:val="single" w:sz="4" w:space="0" w:color="auto"/>
              <w:right w:val="single" w:sz="4" w:space="0" w:color="auto"/>
            </w:tcBorders>
          </w:tcPr>
          <w:p w14:paraId="07853A0D" w14:textId="77777777" w:rsidR="00C71CB7" w:rsidRDefault="00C71CB7" w:rsidP="00843D0C">
            <w:pPr>
              <w:pStyle w:val="TAL"/>
              <w:spacing w:line="256" w:lineRule="auto"/>
              <w:rPr>
                <w:rFonts w:cs="Arial"/>
                <w:lang w:eastAsia="zh-CN"/>
              </w:rPr>
            </w:pPr>
            <w:r>
              <w:rPr>
                <w:rFonts w:cs="Arial"/>
                <w:lang w:eastAsia="zh-CN"/>
              </w:rPr>
              <w:t>SSB.11 FR2</w:t>
            </w:r>
          </w:p>
        </w:tc>
        <w:tc>
          <w:tcPr>
            <w:tcW w:w="3072" w:type="dxa"/>
            <w:vMerge/>
            <w:tcBorders>
              <w:left w:val="single" w:sz="4" w:space="0" w:color="auto"/>
              <w:right w:val="single" w:sz="4" w:space="0" w:color="auto"/>
            </w:tcBorders>
          </w:tcPr>
          <w:p w14:paraId="1D10C829" w14:textId="77777777" w:rsidR="00C71CB7" w:rsidRDefault="00C71CB7" w:rsidP="00843D0C">
            <w:pPr>
              <w:pStyle w:val="TAL"/>
              <w:spacing w:line="256" w:lineRule="auto"/>
              <w:rPr>
                <w:rFonts w:cs="Arial"/>
              </w:rPr>
            </w:pPr>
          </w:p>
        </w:tc>
      </w:tr>
      <w:tr w:rsidR="00C71CB7" w14:paraId="1DB1F2C0" w14:textId="77777777" w:rsidTr="00843D0C">
        <w:trPr>
          <w:cantSplit/>
        </w:trPr>
        <w:tc>
          <w:tcPr>
            <w:tcW w:w="2116" w:type="dxa"/>
            <w:vMerge/>
            <w:tcBorders>
              <w:left w:val="single" w:sz="4" w:space="0" w:color="auto"/>
              <w:bottom w:val="single" w:sz="4" w:space="0" w:color="auto"/>
              <w:right w:val="single" w:sz="4" w:space="0" w:color="auto"/>
            </w:tcBorders>
          </w:tcPr>
          <w:p w14:paraId="2D95EEA1" w14:textId="77777777" w:rsidR="00C71CB7" w:rsidRDefault="00C71CB7" w:rsidP="00843D0C">
            <w:pPr>
              <w:pStyle w:val="TAL"/>
              <w:spacing w:line="256" w:lineRule="auto"/>
              <w:rPr>
                <w:lang w:eastAsia="zh-CN"/>
              </w:rPr>
            </w:pPr>
          </w:p>
        </w:tc>
        <w:tc>
          <w:tcPr>
            <w:tcW w:w="572" w:type="dxa"/>
            <w:tcBorders>
              <w:top w:val="single" w:sz="4" w:space="0" w:color="auto"/>
              <w:left w:val="single" w:sz="4" w:space="0" w:color="auto"/>
              <w:bottom w:val="single" w:sz="4" w:space="0" w:color="auto"/>
              <w:right w:val="single" w:sz="4" w:space="0" w:color="auto"/>
            </w:tcBorders>
          </w:tcPr>
          <w:p w14:paraId="6BF067C8"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tcPr>
          <w:p w14:paraId="00CA66EF" w14:textId="77777777" w:rsidR="00C71CB7" w:rsidRDefault="00C71CB7" w:rsidP="00843D0C">
            <w:pPr>
              <w:pStyle w:val="TAL"/>
              <w:spacing w:line="256" w:lineRule="auto"/>
              <w:rPr>
                <w:rFonts w:cs="Arial"/>
              </w:rPr>
            </w:pPr>
            <w:r>
              <w:rPr>
                <w:rFonts w:cs="Arial"/>
              </w:rPr>
              <w:t>Config 7,8,9</w:t>
            </w:r>
          </w:p>
        </w:tc>
        <w:tc>
          <w:tcPr>
            <w:tcW w:w="2505" w:type="dxa"/>
            <w:gridSpan w:val="4"/>
            <w:tcBorders>
              <w:top w:val="single" w:sz="4" w:space="0" w:color="auto"/>
              <w:left w:val="single" w:sz="4" w:space="0" w:color="auto"/>
              <w:bottom w:val="single" w:sz="4" w:space="0" w:color="auto"/>
              <w:right w:val="single" w:sz="4" w:space="0" w:color="auto"/>
            </w:tcBorders>
          </w:tcPr>
          <w:p w14:paraId="6FDB9B4A" w14:textId="77777777" w:rsidR="00C71CB7" w:rsidRDefault="00C71CB7" w:rsidP="00843D0C">
            <w:pPr>
              <w:pStyle w:val="TAL"/>
              <w:spacing w:line="256" w:lineRule="auto"/>
              <w:rPr>
                <w:rFonts w:cs="Arial"/>
                <w:lang w:eastAsia="zh-CN"/>
              </w:rPr>
            </w:pPr>
            <w:r>
              <w:rPr>
                <w:rFonts w:cs="Arial"/>
                <w:lang w:eastAsia="zh-CN"/>
              </w:rPr>
              <w:t>SSB.12 FR2</w:t>
            </w:r>
          </w:p>
        </w:tc>
        <w:tc>
          <w:tcPr>
            <w:tcW w:w="3072" w:type="dxa"/>
            <w:vMerge/>
            <w:tcBorders>
              <w:left w:val="single" w:sz="4" w:space="0" w:color="auto"/>
              <w:bottom w:val="single" w:sz="4" w:space="0" w:color="auto"/>
              <w:right w:val="single" w:sz="4" w:space="0" w:color="auto"/>
            </w:tcBorders>
          </w:tcPr>
          <w:p w14:paraId="56E15620" w14:textId="77777777" w:rsidR="00C71CB7" w:rsidRDefault="00C71CB7" w:rsidP="00843D0C">
            <w:pPr>
              <w:pStyle w:val="TAL"/>
              <w:spacing w:line="256" w:lineRule="auto"/>
              <w:rPr>
                <w:rFonts w:cs="Arial"/>
              </w:rPr>
            </w:pPr>
          </w:p>
        </w:tc>
      </w:tr>
      <w:tr w:rsidR="00C71CB7" w14:paraId="305F0E61"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4EBA8385" w14:textId="77777777" w:rsidR="00C71CB7" w:rsidRDefault="00C71CB7" w:rsidP="00843D0C">
            <w:pPr>
              <w:pStyle w:val="TAL"/>
              <w:spacing w:line="256" w:lineRule="auto"/>
              <w:rPr>
                <w:rFonts w:cs="Arial"/>
              </w:rPr>
            </w:pPr>
            <w:proofErr w:type="spellStart"/>
            <w:r>
              <w:rPr>
                <w:i/>
              </w:rPr>
              <w:t>offsetMO</w:t>
            </w:r>
            <w:proofErr w:type="spellEnd"/>
          </w:p>
        </w:tc>
        <w:tc>
          <w:tcPr>
            <w:tcW w:w="572" w:type="dxa"/>
            <w:tcBorders>
              <w:top w:val="single" w:sz="4" w:space="0" w:color="auto"/>
              <w:left w:val="single" w:sz="4" w:space="0" w:color="auto"/>
              <w:bottom w:val="single" w:sz="4" w:space="0" w:color="auto"/>
              <w:right w:val="single" w:sz="4" w:space="0" w:color="auto"/>
            </w:tcBorders>
            <w:hideMark/>
          </w:tcPr>
          <w:p w14:paraId="64546200" w14:textId="77777777" w:rsidR="00C71CB7" w:rsidRDefault="00C71CB7" w:rsidP="00843D0C">
            <w:pPr>
              <w:pStyle w:val="TAL"/>
              <w:spacing w:line="256" w:lineRule="auto"/>
              <w:rPr>
                <w:rFonts w:cs="Arial"/>
              </w:rPr>
            </w:pPr>
            <w:r>
              <w:rPr>
                <w:rFonts w:cs="Arial"/>
              </w:rPr>
              <w:t>dB</w:t>
            </w:r>
          </w:p>
        </w:tc>
        <w:tc>
          <w:tcPr>
            <w:tcW w:w="1275" w:type="dxa"/>
            <w:tcBorders>
              <w:top w:val="single" w:sz="4" w:space="0" w:color="auto"/>
              <w:left w:val="single" w:sz="4" w:space="0" w:color="auto"/>
              <w:bottom w:val="single" w:sz="4" w:space="0" w:color="auto"/>
              <w:right w:val="single" w:sz="4" w:space="0" w:color="auto"/>
            </w:tcBorders>
            <w:hideMark/>
          </w:tcPr>
          <w:p w14:paraId="14408E4B"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0B9F8321" w14:textId="77777777" w:rsidR="00C71CB7" w:rsidRDefault="00C71CB7" w:rsidP="00843D0C">
            <w:pPr>
              <w:pStyle w:val="TAL"/>
              <w:spacing w:line="256" w:lineRule="auto"/>
              <w:rPr>
                <w:rFonts w:cs="Arial"/>
              </w:rPr>
            </w:pPr>
            <w:r>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01763F17" w14:textId="77777777" w:rsidR="00C71CB7" w:rsidRDefault="00C71CB7" w:rsidP="00843D0C">
            <w:pPr>
              <w:pStyle w:val="TAL"/>
              <w:spacing w:line="256" w:lineRule="auto"/>
              <w:rPr>
                <w:rFonts w:cs="Arial"/>
              </w:rPr>
            </w:pPr>
          </w:p>
        </w:tc>
      </w:tr>
      <w:tr w:rsidR="00C71CB7" w14:paraId="3E07CBB8"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49B75B7B" w14:textId="77777777" w:rsidR="00C71CB7" w:rsidRDefault="00C71CB7" w:rsidP="00843D0C">
            <w:pPr>
              <w:pStyle w:val="TAL"/>
              <w:spacing w:line="256" w:lineRule="auto"/>
              <w:rPr>
                <w:rFonts w:cs="Arial"/>
              </w:rPr>
            </w:pPr>
            <w:r>
              <w:rPr>
                <w:rFonts w:cs="Arial"/>
              </w:rPr>
              <w:t>Hysteresis</w:t>
            </w:r>
          </w:p>
        </w:tc>
        <w:tc>
          <w:tcPr>
            <w:tcW w:w="572" w:type="dxa"/>
            <w:tcBorders>
              <w:top w:val="single" w:sz="4" w:space="0" w:color="auto"/>
              <w:left w:val="single" w:sz="4" w:space="0" w:color="auto"/>
              <w:bottom w:val="single" w:sz="4" w:space="0" w:color="auto"/>
              <w:right w:val="single" w:sz="4" w:space="0" w:color="auto"/>
            </w:tcBorders>
            <w:hideMark/>
          </w:tcPr>
          <w:p w14:paraId="1A3D6486" w14:textId="77777777" w:rsidR="00C71CB7" w:rsidRDefault="00C71CB7" w:rsidP="00843D0C">
            <w:pPr>
              <w:pStyle w:val="TAL"/>
              <w:spacing w:line="256" w:lineRule="auto"/>
              <w:rPr>
                <w:rFonts w:cs="Arial"/>
              </w:rPr>
            </w:pPr>
            <w:r>
              <w:rPr>
                <w:rFonts w:cs="Arial"/>
              </w:rPr>
              <w:t>dB</w:t>
            </w:r>
          </w:p>
        </w:tc>
        <w:tc>
          <w:tcPr>
            <w:tcW w:w="1275" w:type="dxa"/>
            <w:tcBorders>
              <w:top w:val="single" w:sz="4" w:space="0" w:color="auto"/>
              <w:left w:val="single" w:sz="4" w:space="0" w:color="auto"/>
              <w:bottom w:val="single" w:sz="4" w:space="0" w:color="auto"/>
              <w:right w:val="single" w:sz="4" w:space="0" w:color="auto"/>
            </w:tcBorders>
            <w:hideMark/>
          </w:tcPr>
          <w:p w14:paraId="40463AF4"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6150670C"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48E3157" w14:textId="77777777" w:rsidR="00C71CB7" w:rsidRDefault="00C71CB7" w:rsidP="00843D0C">
            <w:pPr>
              <w:pStyle w:val="TAL"/>
              <w:spacing w:line="256" w:lineRule="auto"/>
              <w:rPr>
                <w:rFonts w:cs="Arial"/>
              </w:rPr>
            </w:pPr>
          </w:p>
        </w:tc>
      </w:tr>
      <w:tr w:rsidR="00C71CB7" w14:paraId="7EAB1B99"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4C1F2803" w14:textId="77777777" w:rsidR="00C71CB7" w:rsidRDefault="00C71CB7" w:rsidP="00843D0C">
            <w:pPr>
              <w:pStyle w:val="TAL"/>
              <w:spacing w:line="256" w:lineRule="auto"/>
              <w:rPr>
                <w:rFonts w:cs="Arial"/>
              </w:rPr>
            </w:pPr>
            <w:r>
              <w:rPr>
                <w:i/>
              </w:rPr>
              <w:t>a4-Threshold</w:t>
            </w:r>
          </w:p>
        </w:tc>
        <w:tc>
          <w:tcPr>
            <w:tcW w:w="572" w:type="dxa"/>
            <w:tcBorders>
              <w:top w:val="single" w:sz="4" w:space="0" w:color="auto"/>
              <w:left w:val="single" w:sz="4" w:space="0" w:color="auto"/>
              <w:bottom w:val="single" w:sz="4" w:space="0" w:color="auto"/>
              <w:right w:val="single" w:sz="4" w:space="0" w:color="auto"/>
            </w:tcBorders>
            <w:hideMark/>
          </w:tcPr>
          <w:p w14:paraId="624ED095" w14:textId="77777777" w:rsidR="00C71CB7" w:rsidRDefault="00C71CB7" w:rsidP="00843D0C">
            <w:pPr>
              <w:pStyle w:val="TAL"/>
              <w:spacing w:line="256" w:lineRule="auto"/>
              <w:rPr>
                <w:rFonts w:cs="Arial"/>
              </w:rPr>
            </w:pPr>
            <w:r>
              <w:rPr>
                <w:rFonts w:cs="Arial"/>
              </w:rPr>
              <w:t>dBm</w:t>
            </w:r>
          </w:p>
        </w:tc>
        <w:tc>
          <w:tcPr>
            <w:tcW w:w="1275" w:type="dxa"/>
            <w:tcBorders>
              <w:top w:val="single" w:sz="4" w:space="0" w:color="auto"/>
              <w:left w:val="single" w:sz="4" w:space="0" w:color="auto"/>
              <w:bottom w:val="single" w:sz="4" w:space="0" w:color="auto"/>
              <w:right w:val="single" w:sz="4" w:space="0" w:color="auto"/>
            </w:tcBorders>
            <w:hideMark/>
          </w:tcPr>
          <w:p w14:paraId="04A4C7A3"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408B7415" w14:textId="77777777" w:rsidR="00C71CB7" w:rsidRDefault="00C71CB7" w:rsidP="00843D0C">
            <w:pPr>
              <w:pStyle w:val="TAL"/>
              <w:spacing w:line="256" w:lineRule="auto"/>
              <w:rPr>
                <w:rFonts w:cs="Arial"/>
              </w:rPr>
            </w:pPr>
            <w:r>
              <w:rPr>
                <w:rFonts w:cs="Arial"/>
              </w:rPr>
              <w:t>-105</w:t>
            </w:r>
          </w:p>
        </w:tc>
        <w:tc>
          <w:tcPr>
            <w:tcW w:w="3072" w:type="dxa"/>
            <w:tcBorders>
              <w:top w:val="single" w:sz="4" w:space="0" w:color="auto"/>
              <w:left w:val="single" w:sz="4" w:space="0" w:color="auto"/>
              <w:bottom w:val="single" w:sz="4" w:space="0" w:color="auto"/>
              <w:right w:val="single" w:sz="4" w:space="0" w:color="auto"/>
            </w:tcBorders>
          </w:tcPr>
          <w:p w14:paraId="40F1287D" w14:textId="77777777" w:rsidR="00C71CB7" w:rsidRDefault="00C71CB7" w:rsidP="00843D0C">
            <w:pPr>
              <w:pStyle w:val="TAL"/>
              <w:spacing w:line="256" w:lineRule="auto"/>
              <w:rPr>
                <w:rFonts w:cs="Arial"/>
              </w:rPr>
            </w:pPr>
          </w:p>
        </w:tc>
      </w:tr>
      <w:tr w:rsidR="00C71CB7" w14:paraId="30C46019"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054EB4C5" w14:textId="77777777" w:rsidR="00C71CB7" w:rsidRDefault="00C71CB7" w:rsidP="00843D0C">
            <w:pPr>
              <w:pStyle w:val="TAL"/>
              <w:spacing w:line="256" w:lineRule="auto"/>
              <w:rPr>
                <w:rFonts w:cs="Arial"/>
              </w:rPr>
            </w:pPr>
            <w:r>
              <w:rPr>
                <w:rFonts w:cs="Arial"/>
              </w:rPr>
              <w:t>CP length</w:t>
            </w:r>
          </w:p>
        </w:tc>
        <w:tc>
          <w:tcPr>
            <w:tcW w:w="572" w:type="dxa"/>
            <w:tcBorders>
              <w:top w:val="single" w:sz="4" w:space="0" w:color="auto"/>
              <w:left w:val="single" w:sz="4" w:space="0" w:color="auto"/>
              <w:bottom w:val="single" w:sz="4" w:space="0" w:color="auto"/>
              <w:right w:val="single" w:sz="4" w:space="0" w:color="auto"/>
            </w:tcBorders>
          </w:tcPr>
          <w:p w14:paraId="3779AA88"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518FE963" w14:textId="77777777" w:rsidR="00C71CB7" w:rsidRDefault="00C71CB7" w:rsidP="00843D0C">
            <w:pPr>
              <w:pStyle w:val="TAL"/>
              <w:spacing w:line="256" w:lineRule="auto"/>
              <w:rPr>
                <w:rFonts w:cs="Arial"/>
              </w:rPr>
            </w:pPr>
            <w:r>
              <w:rPr>
                <w:rFonts w:cs="Arial"/>
              </w:rPr>
              <w:t>Config 1,2,3,4,5,6,7,7,8,9</w:t>
            </w:r>
          </w:p>
        </w:tc>
        <w:tc>
          <w:tcPr>
            <w:tcW w:w="2505" w:type="dxa"/>
            <w:gridSpan w:val="4"/>
            <w:tcBorders>
              <w:top w:val="single" w:sz="4" w:space="0" w:color="auto"/>
              <w:left w:val="single" w:sz="4" w:space="0" w:color="auto"/>
              <w:bottom w:val="single" w:sz="4" w:space="0" w:color="auto"/>
              <w:right w:val="single" w:sz="4" w:space="0" w:color="auto"/>
            </w:tcBorders>
            <w:hideMark/>
          </w:tcPr>
          <w:p w14:paraId="18F96DD5" w14:textId="77777777" w:rsidR="00C71CB7" w:rsidRDefault="00C71CB7" w:rsidP="00843D0C">
            <w:pPr>
              <w:pStyle w:val="TAL"/>
              <w:spacing w:line="256"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3F74950" w14:textId="77777777" w:rsidR="00C71CB7" w:rsidRDefault="00C71CB7" w:rsidP="00843D0C">
            <w:pPr>
              <w:pStyle w:val="TAL"/>
              <w:spacing w:line="256" w:lineRule="auto"/>
              <w:rPr>
                <w:rFonts w:cs="Arial"/>
              </w:rPr>
            </w:pPr>
          </w:p>
        </w:tc>
      </w:tr>
      <w:tr w:rsidR="00C71CB7" w14:paraId="3C850ABB"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78A77758" w14:textId="77777777" w:rsidR="00C71CB7" w:rsidRDefault="00C71CB7" w:rsidP="00843D0C">
            <w:pPr>
              <w:pStyle w:val="TAL"/>
              <w:spacing w:line="256" w:lineRule="auto"/>
              <w:rPr>
                <w:rFonts w:cs="Arial"/>
              </w:rPr>
            </w:pPr>
            <w:proofErr w:type="spellStart"/>
            <w:r>
              <w:rPr>
                <w:rFonts w:cs="Arial"/>
              </w:rPr>
              <w:t>TimeToTrigger</w:t>
            </w:r>
            <w:proofErr w:type="spellEnd"/>
          </w:p>
        </w:tc>
        <w:tc>
          <w:tcPr>
            <w:tcW w:w="572" w:type="dxa"/>
            <w:tcBorders>
              <w:top w:val="single" w:sz="4" w:space="0" w:color="auto"/>
              <w:left w:val="single" w:sz="4" w:space="0" w:color="auto"/>
              <w:bottom w:val="single" w:sz="4" w:space="0" w:color="auto"/>
              <w:right w:val="single" w:sz="4" w:space="0" w:color="auto"/>
            </w:tcBorders>
            <w:hideMark/>
          </w:tcPr>
          <w:p w14:paraId="4B9A6A1F" w14:textId="77777777" w:rsidR="00C71CB7" w:rsidRDefault="00C71CB7" w:rsidP="00843D0C">
            <w:pPr>
              <w:pStyle w:val="TAL"/>
              <w:spacing w:line="256" w:lineRule="auto"/>
              <w:rPr>
                <w:rFonts w:cs="Arial"/>
              </w:rPr>
            </w:pPr>
            <w:r>
              <w:rPr>
                <w:rFonts w:cs="Arial"/>
              </w:rPr>
              <w:t>s</w:t>
            </w:r>
          </w:p>
        </w:tc>
        <w:tc>
          <w:tcPr>
            <w:tcW w:w="1275" w:type="dxa"/>
            <w:tcBorders>
              <w:top w:val="single" w:sz="4" w:space="0" w:color="auto"/>
              <w:left w:val="single" w:sz="4" w:space="0" w:color="auto"/>
              <w:bottom w:val="single" w:sz="4" w:space="0" w:color="auto"/>
              <w:right w:val="single" w:sz="4" w:space="0" w:color="auto"/>
            </w:tcBorders>
            <w:hideMark/>
          </w:tcPr>
          <w:p w14:paraId="7DE60A8A"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7D2F43D2"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949BA84" w14:textId="77777777" w:rsidR="00C71CB7" w:rsidRDefault="00C71CB7" w:rsidP="00843D0C">
            <w:pPr>
              <w:pStyle w:val="TAL"/>
              <w:spacing w:line="256" w:lineRule="auto"/>
              <w:rPr>
                <w:rFonts w:cs="Arial"/>
              </w:rPr>
            </w:pPr>
          </w:p>
        </w:tc>
      </w:tr>
      <w:tr w:rsidR="00C71CB7" w14:paraId="02F5B26E"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56F98B4A" w14:textId="77777777" w:rsidR="00C71CB7" w:rsidRDefault="00C71CB7" w:rsidP="00843D0C">
            <w:pPr>
              <w:pStyle w:val="TAL"/>
              <w:spacing w:line="256" w:lineRule="auto"/>
              <w:rPr>
                <w:rFonts w:cs="Arial"/>
              </w:rPr>
            </w:pPr>
            <w:r>
              <w:rPr>
                <w:rFonts w:cs="Arial"/>
              </w:rPr>
              <w:t>Filter coefficient</w:t>
            </w:r>
          </w:p>
        </w:tc>
        <w:tc>
          <w:tcPr>
            <w:tcW w:w="572" w:type="dxa"/>
            <w:tcBorders>
              <w:top w:val="single" w:sz="4" w:space="0" w:color="auto"/>
              <w:left w:val="single" w:sz="4" w:space="0" w:color="auto"/>
              <w:bottom w:val="single" w:sz="4" w:space="0" w:color="auto"/>
              <w:right w:val="single" w:sz="4" w:space="0" w:color="auto"/>
            </w:tcBorders>
          </w:tcPr>
          <w:p w14:paraId="3E616A2D"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3A332773"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577D3E38" w14:textId="77777777" w:rsidR="00C71CB7" w:rsidRDefault="00C71CB7" w:rsidP="00843D0C">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7AC8C335" w14:textId="77777777" w:rsidR="00C71CB7" w:rsidRDefault="00C71CB7" w:rsidP="00843D0C">
            <w:pPr>
              <w:pStyle w:val="TAL"/>
              <w:spacing w:line="256" w:lineRule="auto"/>
              <w:rPr>
                <w:rFonts w:cs="Arial"/>
              </w:rPr>
            </w:pPr>
            <w:r>
              <w:rPr>
                <w:rFonts w:cs="Arial"/>
              </w:rPr>
              <w:t>L3 filtering is not used</w:t>
            </w:r>
          </w:p>
        </w:tc>
      </w:tr>
      <w:tr w:rsidR="00C71CB7" w14:paraId="14C5EEFF"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26CAE846" w14:textId="77777777" w:rsidR="00C71CB7" w:rsidRDefault="00C71CB7" w:rsidP="00843D0C">
            <w:pPr>
              <w:pStyle w:val="TAL"/>
              <w:spacing w:line="256" w:lineRule="auto"/>
              <w:rPr>
                <w:rFonts w:cs="Arial"/>
              </w:rPr>
            </w:pPr>
            <w:r>
              <w:rPr>
                <w:rFonts w:cs="Arial"/>
              </w:rPr>
              <w:t>DRX</w:t>
            </w:r>
          </w:p>
        </w:tc>
        <w:tc>
          <w:tcPr>
            <w:tcW w:w="572" w:type="dxa"/>
            <w:tcBorders>
              <w:top w:val="single" w:sz="4" w:space="0" w:color="auto"/>
              <w:left w:val="single" w:sz="4" w:space="0" w:color="auto"/>
              <w:bottom w:val="single" w:sz="4" w:space="0" w:color="auto"/>
              <w:right w:val="single" w:sz="4" w:space="0" w:color="auto"/>
            </w:tcBorders>
          </w:tcPr>
          <w:p w14:paraId="513D95C1"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42A6F32A" w14:textId="77777777" w:rsidR="00C71CB7" w:rsidRDefault="00C71CB7" w:rsidP="00843D0C">
            <w:pPr>
              <w:pStyle w:val="TAL"/>
              <w:spacing w:line="256" w:lineRule="auto"/>
              <w:rPr>
                <w:rFonts w:cs="Arial"/>
              </w:rPr>
            </w:pPr>
            <w:r>
              <w:rPr>
                <w:rFonts w:cs="Arial"/>
              </w:rPr>
              <w:t>Config 1,2,3,4,5,6,7,8,9</w:t>
            </w:r>
          </w:p>
        </w:tc>
        <w:tc>
          <w:tcPr>
            <w:tcW w:w="626" w:type="dxa"/>
            <w:tcBorders>
              <w:top w:val="single" w:sz="4" w:space="0" w:color="auto"/>
              <w:left w:val="single" w:sz="4" w:space="0" w:color="auto"/>
              <w:bottom w:val="single" w:sz="4" w:space="0" w:color="auto"/>
              <w:right w:val="single" w:sz="4" w:space="0" w:color="auto"/>
            </w:tcBorders>
            <w:hideMark/>
          </w:tcPr>
          <w:p w14:paraId="19CB7B3C" w14:textId="77777777" w:rsidR="00C71CB7" w:rsidRDefault="00C71CB7" w:rsidP="00843D0C">
            <w:pPr>
              <w:pStyle w:val="TAL"/>
              <w:spacing w:line="256" w:lineRule="auto"/>
              <w:rPr>
                <w:rFonts w:cs="Arial"/>
              </w:rPr>
            </w:pPr>
            <w:r>
              <w:t>DRX.1</w:t>
            </w:r>
          </w:p>
        </w:tc>
        <w:tc>
          <w:tcPr>
            <w:tcW w:w="626" w:type="dxa"/>
            <w:tcBorders>
              <w:top w:val="single" w:sz="4" w:space="0" w:color="auto"/>
              <w:left w:val="single" w:sz="4" w:space="0" w:color="auto"/>
              <w:bottom w:val="single" w:sz="4" w:space="0" w:color="auto"/>
              <w:right w:val="single" w:sz="4" w:space="0" w:color="auto"/>
            </w:tcBorders>
            <w:hideMark/>
          </w:tcPr>
          <w:p w14:paraId="2E4372A2" w14:textId="77777777" w:rsidR="00C71CB7" w:rsidRDefault="00C71CB7" w:rsidP="00843D0C">
            <w:pPr>
              <w:pStyle w:val="TAL"/>
              <w:spacing w:line="256" w:lineRule="auto"/>
              <w:rPr>
                <w:rFonts w:cs="Arial"/>
              </w:rPr>
            </w:pPr>
            <w:r>
              <w:t>DRX.7</w:t>
            </w:r>
          </w:p>
        </w:tc>
        <w:tc>
          <w:tcPr>
            <w:tcW w:w="626" w:type="dxa"/>
            <w:tcBorders>
              <w:top w:val="single" w:sz="4" w:space="0" w:color="auto"/>
              <w:left w:val="single" w:sz="4" w:space="0" w:color="auto"/>
              <w:bottom w:val="single" w:sz="4" w:space="0" w:color="auto"/>
              <w:right w:val="single" w:sz="4" w:space="0" w:color="auto"/>
            </w:tcBorders>
            <w:hideMark/>
          </w:tcPr>
          <w:p w14:paraId="6C916F6A" w14:textId="77777777" w:rsidR="00C71CB7" w:rsidRDefault="00C71CB7" w:rsidP="00843D0C">
            <w:pPr>
              <w:pStyle w:val="TAL"/>
              <w:spacing w:line="256" w:lineRule="auto"/>
              <w:rPr>
                <w:rFonts w:cs="Arial"/>
              </w:rPr>
            </w:pPr>
            <w:r>
              <w:t>DRX.1</w:t>
            </w:r>
          </w:p>
        </w:tc>
        <w:tc>
          <w:tcPr>
            <w:tcW w:w="627" w:type="dxa"/>
            <w:tcBorders>
              <w:top w:val="single" w:sz="4" w:space="0" w:color="auto"/>
              <w:left w:val="single" w:sz="4" w:space="0" w:color="auto"/>
              <w:bottom w:val="single" w:sz="4" w:space="0" w:color="auto"/>
              <w:right w:val="single" w:sz="4" w:space="0" w:color="auto"/>
            </w:tcBorders>
            <w:hideMark/>
          </w:tcPr>
          <w:p w14:paraId="226C290D" w14:textId="77777777" w:rsidR="00C71CB7" w:rsidRDefault="00C71CB7" w:rsidP="00843D0C">
            <w:pPr>
              <w:pStyle w:val="TAL"/>
              <w:spacing w:line="256" w:lineRule="auto"/>
              <w:rPr>
                <w:rFonts w:cs="Arial"/>
              </w:rPr>
            </w:pPr>
            <w:r>
              <w:t>DRX.7</w:t>
            </w:r>
          </w:p>
        </w:tc>
        <w:tc>
          <w:tcPr>
            <w:tcW w:w="3072" w:type="dxa"/>
            <w:tcBorders>
              <w:top w:val="single" w:sz="4" w:space="0" w:color="auto"/>
              <w:left w:val="single" w:sz="4" w:space="0" w:color="auto"/>
              <w:bottom w:val="single" w:sz="4" w:space="0" w:color="auto"/>
              <w:right w:val="single" w:sz="4" w:space="0" w:color="auto"/>
            </w:tcBorders>
            <w:hideMark/>
          </w:tcPr>
          <w:p w14:paraId="2A6F8ECC" w14:textId="77777777" w:rsidR="00C71CB7" w:rsidRDefault="00C71CB7" w:rsidP="00843D0C">
            <w:pPr>
              <w:pStyle w:val="TAL"/>
              <w:spacing w:line="256" w:lineRule="auto"/>
              <w:rPr>
                <w:rFonts w:cs="Arial"/>
              </w:rPr>
            </w:pPr>
            <w:r>
              <w:rPr>
                <w:rFonts w:cs="Arial"/>
              </w:rPr>
              <w:t xml:space="preserve">As specified in clause </w:t>
            </w:r>
            <w:r>
              <w:t>A.3.3</w:t>
            </w:r>
          </w:p>
        </w:tc>
      </w:tr>
      <w:tr w:rsidR="00C71CB7" w14:paraId="5ECA6DCB" w14:textId="77777777" w:rsidTr="00843D0C">
        <w:trPr>
          <w:cantSplit/>
        </w:trPr>
        <w:tc>
          <w:tcPr>
            <w:tcW w:w="2116" w:type="dxa"/>
            <w:tcBorders>
              <w:top w:val="single" w:sz="4" w:space="0" w:color="auto"/>
              <w:left w:val="single" w:sz="4" w:space="0" w:color="auto"/>
              <w:bottom w:val="nil"/>
              <w:right w:val="single" w:sz="4" w:space="0" w:color="auto"/>
            </w:tcBorders>
            <w:hideMark/>
          </w:tcPr>
          <w:p w14:paraId="086E59AC" w14:textId="77777777" w:rsidR="00C71CB7" w:rsidRDefault="00C71CB7" w:rsidP="00843D0C">
            <w:pPr>
              <w:pStyle w:val="TAL"/>
              <w:spacing w:line="256" w:lineRule="auto"/>
              <w:rPr>
                <w:rFonts w:cs="Arial"/>
              </w:rPr>
            </w:pPr>
            <w:r>
              <w:rPr>
                <w:rFonts w:cs="Arial"/>
              </w:rPr>
              <w:t>Time offset between serving and neighbour cells</w:t>
            </w:r>
          </w:p>
        </w:tc>
        <w:tc>
          <w:tcPr>
            <w:tcW w:w="572" w:type="dxa"/>
            <w:tcBorders>
              <w:top w:val="single" w:sz="4" w:space="0" w:color="auto"/>
              <w:left w:val="single" w:sz="4" w:space="0" w:color="auto"/>
              <w:bottom w:val="single" w:sz="4" w:space="0" w:color="auto"/>
              <w:right w:val="single" w:sz="4" w:space="0" w:color="auto"/>
            </w:tcBorders>
          </w:tcPr>
          <w:p w14:paraId="0C72D555"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2C6EDA0C" w14:textId="77777777" w:rsidR="00C71CB7" w:rsidRDefault="00C71CB7" w:rsidP="00843D0C">
            <w:pPr>
              <w:pStyle w:val="TAL"/>
              <w:spacing w:line="256" w:lineRule="auto"/>
            </w:pPr>
            <w:r>
              <w:rPr>
                <w:rFonts w:cs="Arial"/>
              </w:rPr>
              <w:t>Config 1,4,7</w:t>
            </w:r>
          </w:p>
        </w:tc>
        <w:tc>
          <w:tcPr>
            <w:tcW w:w="2505" w:type="dxa"/>
            <w:gridSpan w:val="4"/>
            <w:tcBorders>
              <w:top w:val="single" w:sz="4" w:space="0" w:color="auto"/>
              <w:left w:val="single" w:sz="4" w:space="0" w:color="auto"/>
              <w:bottom w:val="single" w:sz="4" w:space="0" w:color="auto"/>
              <w:right w:val="single" w:sz="4" w:space="0" w:color="auto"/>
            </w:tcBorders>
            <w:hideMark/>
          </w:tcPr>
          <w:p w14:paraId="33AFD2BB" w14:textId="77777777" w:rsidR="00C71CB7" w:rsidRDefault="00C71CB7" w:rsidP="00843D0C">
            <w:pPr>
              <w:pStyle w:val="TAL"/>
              <w:spacing w:line="256" w:lineRule="auto"/>
              <w:rPr>
                <w:rFonts w:cs="Arial"/>
              </w:rPr>
            </w:pPr>
            <w:r>
              <w:t>3ms</w:t>
            </w:r>
          </w:p>
        </w:tc>
        <w:tc>
          <w:tcPr>
            <w:tcW w:w="3072" w:type="dxa"/>
            <w:tcBorders>
              <w:top w:val="single" w:sz="4" w:space="0" w:color="auto"/>
              <w:left w:val="single" w:sz="4" w:space="0" w:color="auto"/>
              <w:bottom w:val="single" w:sz="4" w:space="0" w:color="auto"/>
              <w:right w:val="single" w:sz="4" w:space="0" w:color="auto"/>
            </w:tcBorders>
            <w:hideMark/>
          </w:tcPr>
          <w:p w14:paraId="7B3417A3" w14:textId="77777777" w:rsidR="00C71CB7" w:rsidRDefault="00C71CB7" w:rsidP="00843D0C">
            <w:pPr>
              <w:pStyle w:val="TAL"/>
              <w:spacing w:line="256" w:lineRule="auto"/>
            </w:pPr>
            <w:r>
              <w:t>Asynchronous cells.</w:t>
            </w:r>
          </w:p>
          <w:p w14:paraId="187BC1E7" w14:textId="77777777" w:rsidR="00C71CB7" w:rsidRDefault="00C71CB7" w:rsidP="00843D0C">
            <w:pPr>
              <w:pStyle w:val="TAL"/>
              <w:spacing w:line="256" w:lineRule="auto"/>
              <w:rPr>
                <w:rFonts w:cs="Arial"/>
              </w:rPr>
            </w:pPr>
            <w:r>
              <w:t>The timing of Cell 2 is 3ms later than the timing of Cell 1.</w:t>
            </w:r>
          </w:p>
        </w:tc>
      </w:tr>
      <w:tr w:rsidR="00C71CB7" w14:paraId="0DE56933" w14:textId="77777777" w:rsidTr="00843D0C">
        <w:trPr>
          <w:cantSplit/>
        </w:trPr>
        <w:tc>
          <w:tcPr>
            <w:tcW w:w="2116" w:type="dxa"/>
            <w:tcBorders>
              <w:top w:val="nil"/>
              <w:left w:val="single" w:sz="4" w:space="0" w:color="auto"/>
              <w:bottom w:val="single" w:sz="4" w:space="0" w:color="auto"/>
              <w:right w:val="single" w:sz="4" w:space="0" w:color="auto"/>
            </w:tcBorders>
          </w:tcPr>
          <w:p w14:paraId="16E2EB67" w14:textId="77777777" w:rsidR="00C71CB7" w:rsidRDefault="00C71CB7" w:rsidP="00843D0C">
            <w:pPr>
              <w:pStyle w:val="TAL"/>
              <w:spacing w:line="256" w:lineRule="auto"/>
              <w:rPr>
                <w:rFonts w:cs="Arial"/>
              </w:rPr>
            </w:pPr>
          </w:p>
        </w:tc>
        <w:tc>
          <w:tcPr>
            <w:tcW w:w="572" w:type="dxa"/>
            <w:tcBorders>
              <w:top w:val="single" w:sz="4" w:space="0" w:color="auto"/>
              <w:left w:val="single" w:sz="4" w:space="0" w:color="auto"/>
              <w:bottom w:val="single" w:sz="4" w:space="0" w:color="auto"/>
              <w:right w:val="single" w:sz="4" w:space="0" w:color="auto"/>
            </w:tcBorders>
          </w:tcPr>
          <w:p w14:paraId="1A6D7C0D" w14:textId="77777777" w:rsidR="00C71CB7" w:rsidRDefault="00C71CB7" w:rsidP="00843D0C">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753CC9F3" w14:textId="77777777" w:rsidR="00C71CB7" w:rsidRDefault="00C71CB7" w:rsidP="00843D0C">
            <w:pPr>
              <w:pStyle w:val="TAL"/>
              <w:spacing w:line="256" w:lineRule="auto"/>
              <w:rPr>
                <w:rFonts w:cs="Arial"/>
              </w:rPr>
            </w:pPr>
            <w:r>
              <w:rPr>
                <w:rFonts w:cs="Arial"/>
              </w:rPr>
              <w:t>Config 2,3,5,6,8,9</w:t>
            </w:r>
          </w:p>
        </w:tc>
        <w:tc>
          <w:tcPr>
            <w:tcW w:w="2505" w:type="dxa"/>
            <w:gridSpan w:val="4"/>
            <w:tcBorders>
              <w:top w:val="single" w:sz="4" w:space="0" w:color="auto"/>
              <w:left w:val="single" w:sz="4" w:space="0" w:color="auto"/>
              <w:bottom w:val="single" w:sz="4" w:space="0" w:color="auto"/>
              <w:right w:val="single" w:sz="4" w:space="0" w:color="auto"/>
            </w:tcBorders>
            <w:hideMark/>
          </w:tcPr>
          <w:p w14:paraId="381C5734" w14:textId="77777777" w:rsidR="00C71CB7" w:rsidRDefault="00C71CB7" w:rsidP="00843D0C">
            <w:pPr>
              <w:pStyle w:val="TAL"/>
              <w:spacing w:line="256" w:lineRule="auto"/>
            </w:pPr>
            <w:r>
              <w:t>3</w:t>
            </w:r>
            <w:r>
              <w:sym w:font="Symbol" w:char="F06D"/>
            </w:r>
            <w:r>
              <w:t>s</w:t>
            </w:r>
          </w:p>
        </w:tc>
        <w:tc>
          <w:tcPr>
            <w:tcW w:w="3072" w:type="dxa"/>
            <w:tcBorders>
              <w:top w:val="single" w:sz="4" w:space="0" w:color="auto"/>
              <w:left w:val="single" w:sz="4" w:space="0" w:color="auto"/>
              <w:bottom w:val="single" w:sz="4" w:space="0" w:color="auto"/>
              <w:right w:val="single" w:sz="4" w:space="0" w:color="auto"/>
            </w:tcBorders>
          </w:tcPr>
          <w:p w14:paraId="324A3D55" w14:textId="77777777" w:rsidR="00C71CB7" w:rsidRDefault="00C71CB7" w:rsidP="00843D0C">
            <w:pPr>
              <w:pStyle w:val="TAL"/>
              <w:spacing w:line="256" w:lineRule="auto"/>
            </w:pPr>
            <w:r>
              <w:t>Synchronous cells.</w:t>
            </w:r>
          </w:p>
          <w:p w14:paraId="651FBEBE" w14:textId="77777777" w:rsidR="00C71CB7" w:rsidRDefault="00C71CB7" w:rsidP="00843D0C">
            <w:pPr>
              <w:pStyle w:val="TAL"/>
              <w:spacing w:line="256" w:lineRule="auto"/>
              <w:rPr>
                <w:lang w:eastAsia="zh-CN"/>
              </w:rPr>
            </w:pPr>
          </w:p>
        </w:tc>
      </w:tr>
      <w:tr w:rsidR="00C71CB7" w14:paraId="75E8E77F"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35018BC4" w14:textId="77777777" w:rsidR="00C71CB7" w:rsidRDefault="00C71CB7" w:rsidP="00843D0C">
            <w:pPr>
              <w:pStyle w:val="TAL"/>
              <w:spacing w:line="256" w:lineRule="auto"/>
              <w:rPr>
                <w:rFonts w:cs="Arial"/>
              </w:rPr>
            </w:pPr>
            <w:r>
              <w:rPr>
                <w:rFonts w:cs="Arial"/>
              </w:rPr>
              <w:t>T1</w:t>
            </w:r>
          </w:p>
        </w:tc>
        <w:tc>
          <w:tcPr>
            <w:tcW w:w="572" w:type="dxa"/>
            <w:tcBorders>
              <w:top w:val="single" w:sz="4" w:space="0" w:color="auto"/>
              <w:left w:val="single" w:sz="4" w:space="0" w:color="auto"/>
              <w:bottom w:val="single" w:sz="4" w:space="0" w:color="auto"/>
              <w:right w:val="single" w:sz="4" w:space="0" w:color="auto"/>
            </w:tcBorders>
            <w:hideMark/>
          </w:tcPr>
          <w:p w14:paraId="175BA790" w14:textId="77777777" w:rsidR="00C71CB7" w:rsidRDefault="00C71CB7" w:rsidP="00843D0C">
            <w:pPr>
              <w:pStyle w:val="TAL"/>
              <w:spacing w:line="256" w:lineRule="auto"/>
              <w:rPr>
                <w:rFonts w:cs="Arial"/>
              </w:rPr>
            </w:pPr>
            <w:r>
              <w:rPr>
                <w:rFonts w:cs="Arial"/>
              </w:rPr>
              <w:t>s</w:t>
            </w:r>
          </w:p>
        </w:tc>
        <w:tc>
          <w:tcPr>
            <w:tcW w:w="1275" w:type="dxa"/>
            <w:tcBorders>
              <w:top w:val="single" w:sz="4" w:space="0" w:color="auto"/>
              <w:left w:val="single" w:sz="4" w:space="0" w:color="auto"/>
              <w:bottom w:val="single" w:sz="4" w:space="0" w:color="auto"/>
              <w:right w:val="single" w:sz="4" w:space="0" w:color="auto"/>
            </w:tcBorders>
            <w:hideMark/>
          </w:tcPr>
          <w:p w14:paraId="3237EC1F" w14:textId="77777777" w:rsidR="00C71CB7" w:rsidRDefault="00C71CB7" w:rsidP="00843D0C">
            <w:pPr>
              <w:pStyle w:val="TAL"/>
              <w:spacing w:line="256" w:lineRule="auto"/>
              <w:rPr>
                <w:rFonts w:cs="Arial"/>
              </w:rPr>
            </w:pPr>
            <w:r>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266A2C91" w14:textId="77777777" w:rsidR="00C71CB7" w:rsidRDefault="00C71CB7" w:rsidP="00843D0C">
            <w:pPr>
              <w:pStyle w:val="TAL"/>
              <w:spacing w:line="256"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523C7F35" w14:textId="77777777" w:rsidR="00C71CB7" w:rsidRDefault="00C71CB7" w:rsidP="00843D0C">
            <w:pPr>
              <w:pStyle w:val="TAL"/>
              <w:spacing w:line="256" w:lineRule="auto"/>
              <w:rPr>
                <w:rFonts w:cs="Arial"/>
              </w:rPr>
            </w:pPr>
          </w:p>
        </w:tc>
      </w:tr>
      <w:tr w:rsidR="00C71CB7" w14:paraId="40F9893E" w14:textId="77777777" w:rsidTr="00843D0C">
        <w:trPr>
          <w:cantSplit/>
        </w:trPr>
        <w:tc>
          <w:tcPr>
            <w:tcW w:w="2116" w:type="dxa"/>
            <w:tcBorders>
              <w:top w:val="single" w:sz="4" w:space="0" w:color="auto"/>
              <w:left w:val="single" w:sz="4" w:space="0" w:color="auto"/>
              <w:bottom w:val="single" w:sz="4" w:space="0" w:color="auto"/>
              <w:right w:val="single" w:sz="4" w:space="0" w:color="auto"/>
            </w:tcBorders>
            <w:hideMark/>
          </w:tcPr>
          <w:p w14:paraId="0305EBC6" w14:textId="77777777" w:rsidR="00C71CB7" w:rsidRDefault="00C71CB7" w:rsidP="00843D0C">
            <w:pPr>
              <w:pStyle w:val="TAL"/>
              <w:spacing w:line="256" w:lineRule="auto"/>
              <w:rPr>
                <w:rFonts w:cs="Arial"/>
              </w:rPr>
            </w:pPr>
            <w:r>
              <w:rPr>
                <w:rFonts w:cs="Arial"/>
              </w:rPr>
              <w:t>T2</w:t>
            </w:r>
          </w:p>
        </w:tc>
        <w:tc>
          <w:tcPr>
            <w:tcW w:w="572" w:type="dxa"/>
            <w:tcBorders>
              <w:top w:val="single" w:sz="4" w:space="0" w:color="auto"/>
              <w:left w:val="single" w:sz="4" w:space="0" w:color="auto"/>
              <w:bottom w:val="single" w:sz="4" w:space="0" w:color="auto"/>
              <w:right w:val="single" w:sz="4" w:space="0" w:color="auto"/>
            </w:tcBorders>
            <w:hideMark/>
          </w:tcPr>
          <w:p w14:paraId="1532CF7E" w14:textId="77777777" w:rsidR="00C71CB7" w:rsidRDefault="00C71CB7" w:rsidP="00843D0C">
            <w:pPr>
              <w:pStyle w:val="TAL"/>
              <w:spacing w:line="256" w:lineRule="auto"/>
              <w:rPr>
                <w:rFonts w:cs="Arial"/>
              </w:rPr>
            </w:pPr>
            <w:r>
              <w:rPr>
                <w:rFonts w:cs="Arial"/>
              </w:rPr>
              <w:t>s</w:t>
            </w:r>
          </w:p>
        </w:tc>
        <w:tc>
          <w:tcPr>
            <w:tcW w:w="1275" w:type="dxa"/>
            <w:tcBorders>
              <w:top w:val="single" w:sz="4" w:space="0" w:color="auto"/>
              <w:left w:val="single" w:sz="4" w:space="0" w:color="auto"/>
              <w:bottom w:val="single" w:sz="4" w:space="0" w:color="auto"/>
              <w:right w:val="single" w:sz="4" w:space="0" w:color="auto"/>
            </w:tcBorders>
            <w:hideMark/>
          </w:tcPr>
          <w:p w14:paraId="594ECFF8" w14:textId="77777777" w:rsidR="00C71CB7" w:rsidRDefault="00C71CB7" w:rsidP="00843D0C">
            <w:pPr>
              <w:pStyle w:val="TAL"/>
              <w:spacing w:line="256" w:lineRule="auto"/>
              <w:rPr>
                <w:rFonts w:cs="Arial"/>
              </w:rPr>
            </w:pPr>
            <w:r>
              <w:rPr>
                <w:rFonts w:cs="Arial"/>
              </w:rPr>
              <w:t>Config 1,2,3,4,5,6,7,8,9</w:t>
            </w:r>
          </w:p>
        </w:tc>
        <w:tc>
          <w:tcPr>
            <w:tcW w:w="626" w:type="dxa"/>
            <w:tcBorders>
              <w:top w:val="single" w:sz="4" w:space="0" w:color="auto"/>
              <w:left w:val="single" w:sz="4" w:space="0" w:color="auto"/>
              <w:bottom w:val="single" w:sz="4" w:space="0" w:color="auto"/>
              <w:right w:val="single" w:sz="4" w:space="0" w:color="auto"/>
            </w:tcBorders>
            <w:hideMark/>
          </w:tcPr>
          <w:p w14:paraId="3F8D3A9B" w14:textId="77777777" w:rsidR="00C71CB7" w:rsidRDefault="00C71CB7" w:rsidP="00843D0C">
            <w:pPr>
              <w:pStyle w:val="TAL"/>
              <w:spacing w:line="256" w:lineRule="auto"/>
              <w:rPr>
                <w:rFonts w:cs="Arial"/>
              </w:rPr>
            </w:pPr>
            <w:r>
              <w:rPr>
                <w:rFonts w:cs="Arial"/>
              </w:rPr>
              <w:t>8 for PC1;</w:t>
            </w:r>
          </w:p>
          <w:p w14:paraId="280E1A29" w14:textId="77777777" w:rsidR="00C71CB7" w:rsidRDefault="00C71CB7" w:rsidP="00843D0C">
            <w:pPr>
              <w:pStyle w:val="TAL"/>
              <w:spacing w:line="256" w:lineRule="auto"/>
              <w:rPr>
                <w:rFonts w:cs="Arial"/>
              </w:rPr>
            </w:pPr>
            <w:r>
              <w:rPr>
                <w:rFonts w:cs="Arial"/>
              </w:rPr>
              <w:t>5 for other PC</w:t>
            </w:r>
          </w:p>
        </w:tc>
        <w:tc>
          <w:tcPr>
            <w:tcW w:w="626" w:type="dxa"/>
            <w:tcBorders>
              <w:top w:val="single" w:sz="4" w:space="0" w:color="auto"/>
              <w:left w:val="single" w:sz="4" w:space="0" w:color="auto"/>
              <w:bottom w:val="single" w:sz="4" w:space="0" w:color="auto"/>
              <w:right w:val="single" w:sz="4" w:space="0" w:color="auto"/>
            </w:tcBorders>
            <w:hideMark/>
          </w:tcPr>
          <w:p w14:paraId="400E662B" w14:textId="77777777" w:rsidR="00C71CB7" w:rsidRDefault="00C71CB7" w:rsidP="00843D0C">
            <w:pPr>
              <w:pStyle w:val="TAL"/>
              <w:spacing w:line="256" w:lineRule="auto"/>
              <w:rPr>
                <w:rFonts w:cs="Arial"/>
              </w:rPr>
            </w:pPr>
            <w:r>
              <w:rPr>
                <w:rFonts w:cs="Arial"/>
              </w:rPr>
              <w:t>82 for PC1; 52 for other PC</w:t>
            </w:r>
          </w:p>
        </w:tc>
        <w:tc>
          <w:tcPr>
            <w:tcW w:w="626" w:type="dxa"/>
            <w:tcBorders>
              <w:top w:val="single" w:sz="4" w:space="0" w:color="auto"/>
              <w:left w:val="single" w:sz="4" w:space="0" w:color="auto"/>
              <w:bottom w:val="single" w:sz="4" w:space="0" w:color="auto"/>
              <w:right w:val="single" w:sz="4" w:space="0" w:color="auto"/>
            </w:tcBorders>
            <w:hideMark/>
          </w:tcPr>
          <w:p w14:paraId="03726035" w14:textId="77777777" w:rsidR="00C71CB7" w:rsidRDefault="00C71CB7" w:rsidP="00843D0C">
            <w:pPr>
              <w:pStyle w:val="TAL"/>
              <w:spacing w:line="256" w:lineRule="auto"/>
              <w:rPr>
                <w:rFonts w:cs="Arial"/>
              </w:rPr>
            </w:pPr>
            <w:r>
              <w:rPr>
                <w:rFonts w:cs="Arial"/>
              </w:rPr>
              <w:t>8 for PC1;</w:t>
            </w:r>
          </w:p>
          <w:p w14:paraId="55E189E6" w14:textId="77777777" w:rsidR="00C71CB7" w:rsidRDefault="00C71CB7" w:rsidP="00843D0C">
            <w:pPr>
              <w:pStyle w:val="TAL"/>
              <w:spacing w:line="256" w:lineRule="auto"/>
              <w:rPr>
                <w:rFonts w:cs="Arial"/>
              </w:rPr>
            </w:pPr>
            <w:r>
              <w:rPr>
                <w:rFonts w:cs="Arial"/>
              </w:rPr>
              <w:t>5 for other PC</w:t>
            </w:r>
          </w:p>
        </w:tc>
        <w:tc>
          <w:tcPr>
            <w:tcW w:w="627" w:type="dxa"/>
            <w:tcBorders>
              <w:top w:val="single" w:sz="4" w:space="0" w:color="auto"/>
              <w:left w:val="single" w:sz="4" w:space="0" w:color="auto"/>
              <w:bottom w:val="single" w:sz="4" w:space="0" w:color="auto"/>
              <w:right w:val="single" w:sz="4" w:space="0" w:color="auto"/>
            </w:tcBorders>
            <w:hideMark/>
          </w:tcPr>
          <w:p w14:paraId="487422AF" w14:textId="77777777" w:rsidR="00C71CB7" w:rsidRDefault="00C71CB7" w:rsidP="00843D0C">
            <w:pPr>
              <w:pStyle w:val="TAL"/>
              <w:spacing w:line="256" w:lineRule="auto"/>
              <w:rPr>
                <w:rFonts w:cs="Arial"/>
              </w:rPr>
            </w:pPr>
            <w:r>
              <w:rPr>
                <w:rFonts w:cs="Arial"/>
              </w:rPr>
              <w:t>82 for PC1; 52 for other PC</w:t>
            </w:r>
          </w:p>
        </w:tc>
        <w:tc>
          <w:tcPr>
            <w:tcW w:w="3072" w:type="dxa"/>
            <w:tcBorders>
              <w:top w:val="single" w:sz="4" w:space="0" w:color="auto"/>
              <w:left w:val="single" w:sz="4" w:space="0" w:color="auto"/>
              <w:bottom w:val="single" w:sz="4" w:space="0" w:color="auto"/>
              <w:right w:val="single" w:sz="4" w:space="0" w:color="auto"/>
            </w:tcBorders>
          </w:tcPr>
          <w:p w14:paraId="2A635D28" w14:textId="77777777" w:rsidR="00C71CB7" w:rsidRDefault="00C71CB7" w:rsidP="00843D0C">
            <w:pPr>
              <w:pStyle w:val="TAL"/>
              <w:spacing w:line="256" w:lineRule="auto"/>
              <w:rPr>
                <w:rFonts w:cs="Arial"/>
              </w:rPr>
            </w:pPr>
          </w:p>
        </w:tc>
      </w:tr>
    </w:tbl>
    <w:p w14:paraId="4012F4D4" w14:textId="77777777" w:rsidR="00C71CB7" w:rsidRDefault="00C71CB7" w:rsidP="00C71CB7"/>
    <w:p w14:paraId="324732AC" w14:textId="77777777" w:rsidR="00C71CB7" w:rsidRDefault="00C71CB7" w:rsidP="00C71CB7">
      <w:pPr>
        <w:pStyle w:val="TH"/>
      </w:pPr>
      <w:r>
        <w:t>Table A.7.6.2.19.1-3: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1209"/>
      </w:tblGrid>
      <w:tr w:rsidR="00C71CB7" w14:paraId="64ABAE78" w14:textId="77777777" w:rsidTr="00843D0C">
        <w:trPr>
          <w:cantSplit/>
          <w:trHeight w:val="150"/>
        </w:trPr>
        <w:tc>
          <w:tcPr>
            <w:tcW w:w="2628" w:type="dxa"/>
            <w:gridSpan w:val="2"/>
            <w:tcBorders>
              <w:top w:val="single" w:sz="4" w:space="0" w:color="auto"/>
              <w:left w:val="single" w:sz="4" w:space="0" w:color="auto"/>
              <w:bottom w:val="nil"/>
              <w:right w:val="single" w:sz="4" w:space="0" w:color="auto"/>
            </w:tcBorders>
            <w:hideMark/>
          </w:tcPr>
          <w:p w14:paraId="706FB92A" w14:textId="77777777" w:rsidR="00C71CB7" w:rsidRDefault="00C71CB7" w:rsidP="00843D0C">
            <w:pPr>
              <w:pStyle w:val="TAH"/>
              <w:spacing w:line="256" w:lineRule="auto"/>
              <w:rPr>
                <w:rFonts w:cs="Arial"/>
              </w:rPr>
            </w:pPr>
            <w:r>
              <w:t>Parameter</w:t>
            </w:r>
          </w:p>
        </w:tc>
        <w:tc>
          <w:tcPr>
            <w:tcW w:w="875" w:type="dxa"/>
            <w:tcBorders>
              <w:top w:val="single" w:sz="4" w:space="0" w:color="auto"/>
              <w:left w:val="single" w:sz="4" w:space="0" w:color="auto"/>
              <w:bottom w:val="nil"/>
              <w:right w:val="single" w:sz="4" w:space="0" w:color="auto"/>
            </w:tcBorders>
            <w:hideMark/>
          </w:tcPr>
          <w:p w14:paraId="091F6172" w14:textId="77777777" w:rsidR="00C71CB7" w:rsidRDefault="00C71CB7" w:rsidP="00843D0C">
            <w:pPr>
              <w:pStyle w:val="TAH"/>
              <w:spacing w:line="256" w:lineRule="auto"/>
              <w:rPr>
                <w:rFonts w:cs="Arial"/>
              </w:rPr>
            </w:pPr>
            <w:r>
              <w:t>Unit</w:t>
            </w:r>
          </w:p>
        </w:tc>
        <w:tc>
          <w:tcPr>
            <w:tcW w:w="1279" w:type="dxa"/>
            <w:tcBorders>
              <w:top w:val="single" w:sz="4" w:space="0" w:color="auto"/>
              <w:left w:val="single" w:sz="4" w:space="0" w:color="auto"/>
              <w:bottom w:val="nil"/>
              <w:right w:val="single" w:sz="4" w:space="0" w:color="auto"/>
            </w:tcBorders>
            <w:hideMark/>
          </w:tcPr>
          <w:p w14:paraId="13E9F628" w14:textId="77777777" w:rsidR="00C71CB7" w:rsidRDefault="00C71CB7" w:rsidP="00843D0C">
            <w:pPr>
              <w:pStyle w:val="TAH"/>
              <w:spacing w:line="256" w:lineRule="auto"/>
            </w:pPr>
            <w:r>
              <w:rPr>
                <w:rFonts w:cs="Arial"/>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119528A9" w14:textId="77777777" w:rsidR="00C71CB7" w:rsidRDefault="00C71CB7" w:rsidP="00843D0C">
            <w:pPr>
              <w:pStyle w:val="TAH"/>
              <w:spacing w:line="256" w:lineRule="auto"/>
              <w:rPr>
                <w:rFonts w:cs="Arial"/>
              </w:rPr>
            </w:pPr>
            <w:r>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2245A3DA" w14:textId="77777777" w:rsidR="00C71CB7" w:rsidRDefault="00C71CB7" w:rsidP="00843D0C">
            <w:pPr>
              <w:pStyle w:val="TAH"/>
              <w:spacing w:line="256" w:lineRule="auto"/>
              <w:rPr>
                <w:rFonts w:cs="Arial"/>
              </w:rPr>
            </w:pPr>
            <w:r>
              <w:t>Cell 2</w:t>
            </w:r>
          </w:p>
        </w:tc>
      </w:tr>
      <w:tr w:rsidR="00C71CB7" w14:paraId="612624AD" w14:textId="77777777" w:rsidTr="00843D0C">
        <w:trPr>
          <w:cantSplit/>
          <w:trHeight w:val="150"/>
        </w:trPr>
        <w:tc>
          <w:tcPr>
            <w:tcW w:w="2628" w:type="dxa"/>
            <w:gridSpan w:val="2"/>
            <w:tcBorders>
              <w:top w:val="nil"/>
              <w:left w:val="single" w:sz="4" w:space="0" w:color="auto"/>
              <w:bottom w:val="single" w:sz="4" w:space="0" w:color="auto"/>
              <w:right w:val="single" w:sz="4" w:space="0" w:color="auto"/>
            </w:tcBorders>
          </w:tcPr>
          <w:p w14:paraId="29512E5A" w14:textId="77777777" w:rsidR="00C71CB7" w:rsidRDefault="00C71CB7" w:rsidP="00843D0C">
            <w:pPr>
              <w:pStyle w:val="TAL"/>
              <w:spacing w:line="256" w:lineRule="auto"/>
              <w:rPr>
                <w:rFonts w:cs="Arial"/>
              </w:rPr>
            </w:pPr>
          </w:p>
        </w:tc>
        <w:tc>
          <w:tcPr>
            <w:tcW w:w="875" w:type="dxa"/>
            <w:tcBorders>
              <w:top w:val="nil"/>
              <w:left w:val="single" w:sz="4" w:space="0" w:color="auto"/>
              <w:bottom w:val="single" w:sz="4" w:space="0" w:color="auto"/>
              <w:right w:val="single" w:sz="4" w:space="0" w:color="auto"/>
            </w:tcBorders>
          </w:tcPr>
          <w:p w14:paraId="2A6BF6BB" w14:textId="77777777" w:rsidR="00C71CB7" w:rsidRDefault="00C71CB7" w:rsidP="00843D0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0AE53B14" w14:textId="77777777" w:rsidR="00C71CB7" w:rsidRDefault="00C71CB7" w:rsidP="00843D0C">
            <w:pPr>
              <w:pStyle w:val="TAH"/>
              <w:spacing w:line="256" w:lineRule="auto"/>
            </w:pPr>
          </w:p>
        </w:tc>
        <w:tc>
          <w:tcPr>
            <w:tcW w:w="982" w:type="dxa"/>
            <w:tcBorders>
              <w:top w:val="single" w:sz="4" w:space="0" w:color="auto"/>
              <w:left w:val="single" w:sz="4" w:space="0" w:color="auto"/>
              <w:bottom w:val="single" w:sz="4" w:space="0" w:color="auto"/>
              <w:right w:val="single" w:sz="4" w:space="0" w:color="auto"/>
            </w:tcBorders>
            <w:hideMark/>
          </w:tcPr>
          <w:p w14:paraId="17182B43" w14:textId="77777777" w:rsidR="00C71CB7" w:rsidRDefault="00C71CB7" w:rsidP="00843D0C">
            <w:pPr>
              <w:pStyle w:val="TAH"/>
              <w:spacing w:line="256" w:lineRule="auto"/>
              <w:rPr>
                <w:rFonts w:cs="Arial"/>
              </w:rPr>
            </w:pPr>
            <w:r>
              <w:t>T1</w:t>
            </w:r>
          </w:p>
        </w:tc>
        <w:tc>
          <w:tcPr>
            <w:tcW w:w="976" w:type="dxa"/>
            <w:tcBorders>
              <w:top w:val="single" w:sz="4" w:space="0" w:color="auto"/>
              <w:left w:val="single" w:sz="4" w:space="0" w:color="auto"/>
              <w:bottom w:val="single" w:sz="4" w:space="0" w:color="auto"/>
              <w:right w:val="single" w:sz="4" w:space="0" w:color="auto"/>
            </w:tcBorders>
            <w:hideMark/>
          </w:tcPr>
          <w:p w14:paraId="15405746" w14:textId="77777777" w:rsidR="00C71CB7" w:rsidRDefault="00C71CB7" w:rsidP="00843D0C">
            <w:pPr>
              <w:pStyle w:val="TAH"/>
              <w:spacing w:line="256" w:lineRule="auto"/>
              <w:rPr>
                <w:rFonts w:cs="Arial"/>
              </w:rPr>
            </w:pPr>
            <w:r>
              <w:t>T2</w:t>
            </w:r>
          </w:p>
        </w:tc>
        <w:tc>
          <w:tcPr>
            <w:tcW w:w="991" w:type="dxa"/>
            <w:tcBorders>
              <w:top w:val="single" w:sz="4" w:space="0" w:color="auto"/>
              <w:left w:val="single" w:sz="4" w:space="0" w:color="auto"/>
              <w:bottom w:val="single" w:sz="4" w:space="0" w:color="auto"/>
              <w:right w:val="single" w:sz="4" w:space="0" w:color="auto"/>
            </w:tcBorders>
            <w:hideMark/>
          </w:tcPr>
          <w:p w14:paraId="6060D92B" w14:textId="77777777" w:rsidR="00C71CB7" w:rsidRDefault="00C71CB7" w:rsidP="00843D0C">
            <w:pPr>
              <w:pStyle w:val="TAH"/>
              <w:spacing w:line="256" w:lineRule="auto"/>
              <w:rPr>
                <w:rFonts w:cs="Arial"/>
              </w:rPr>
            </w:pPr>
            <w:r>
              <w:t>T1</w:t>
            </w:r>
          </w:p>
        </w:tc>
        <w:tc>
          <w:tcPr>
            <w:tcW w:w="1209" w:type="dxa"/>
            <w:tcBorders>
              <w:top w:val="single" w:sz="4" w:space="0" w:color="auto"/>
              <w:left w:val="single" w:sz="4" w:space="0" w:color="auto"/>
              <w:bottom w:val="single" w:sz="4" w:space="0" w:color="auto"/>
              <w:right w:val="single" w:sz="4" w:space="0" w:color="auto"/>
            </w:tcBorders>
            <w:hideMark/>
          </w:tcPr>
          <w:p w14:paraId="7E781E0F" w14:textId="77777777" w:rsidR="00C71CB7" w:rsidRDefault="00C71CB7" w:rsidP="00843D0C">
            <w:pPr>
              <w:pStyle w:val="TAH"/>
              <w:spacing w:line="256" w:lineRule="auto"/>
              <w:rPr>
                <w:rFonts w:cs="Arial"/>
              </w:rPr>
            </w:pPr>
            <w:r>
              <w:t>T2</w:t>
            </w:r>
          </w:p>
        </w:tc>
      </w:tr>
      <w:tr w:rsidR="00C71CB7" w14:paraId="1BA6295D"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F59EB2D" w14:textId="77777777" w:rsidR="00C71CB7" w:rsidRDefault="00C71CB7" w:rsidP="00843D0C">
            <w:pPr>
              <w:pStyle w:val="TAL"/>
              <w:spacing w:line="256" w:lineRule="auto"/>
            </w:pPr>
            <w:proofErr w:type="spellStart"/>
            <w:r>
              <w:t>AoA</w:t>
            </w:r>
            <w:proofErr w:type="spellEnd"/>
            <w:r>
              <w:t xml:space="preserve"> setup</w:t>
            </w:r>
          </w:p>
        </w:tc>
        <w:tc>
          <w:tcPr>
            <w:tcW w:w="875" w:type="dxa"/>
            <w:tcBorders>
              <w:top w:val="single" w:sz="4" w:space="0" w:color="auto"/>
              <w:left w:val="single" w:sz="4" w:space="0" w:color="auto"/>
              <w:bottom w:val="single" w:sz="4" w:space="0" w:color="auto"/>
              <w:right w:val="single" w:sz="4" w:space="0" w:color="auto"/>
            </w:tcBorders>
          </w:tcPr>
          <w:p w14:paraId="079FC729"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7A83103" w14:textId="77777777" w:rsidR="00C71CB7" w:rsidRDefault="00C71CB7" w:rsidP="00843D0C">
            <w:pPr>
              <w:pStyle w:val="TAC"/>
              <w:spacing w:line="256" w:lineRule="auto"/>
            </w:pPr>
            <w:r>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2A6CEDA6" w14:textId="77777777" w:rsidR="00C71CB7" w:rsidRDefault="00C71CB7" w:rsidP="00843D0C">
            <w:pPr>
              <w:pStyle w:val="TAC"/>
              <w:spacing w:line="256" w:lineRule="auto"/>
              <w:rPr>
                <w:rFonts w:cs="v4.2.0"/>
              </w:rPr>
            </w:pPr>
            <w:r>
              <w:rPr>
                <w:rFonts w:cs="v4.2.0"/>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2FE5BD91" w14:textId="77777777" w:rsidR="00C71CB7" w:rsidRDefault="00C71CB7" w:rsidP="00843D0C">
            <w:pPr>
              <w:pStyle w:val="TAC"/>
              <w:spacing w:line="256" w:lineRule="auto"/>
              <w:rPr>
                <w:rFonts w:cs="v4.2.0"/>
              </w:rPr>
            </w:pPr>
            <w:r>
              <w:rPr>
                <w:rFonts w:cs="v4.2.0"/>
              </w:rPr>
              <w:t>Setup 1 as specified in clause A.3.15</w:t>
            </w:r>
          </w:p>
        </w:tc>
      </w:tr>
      <w:tr w:rsidR="00C71CB7" w14:paraId="41D060AA"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08D856A" w14:textId="77777777" w:rsidR="00C71CB7" w:rsidRDefault="00C71CB7" w:rsidP="00843D0C">
            <w:pPr>
              <w:pStyle w:val="TAL"/>
              <w:spacing w:line="256" w:lineRule="auto"/>
            </w:pPr>
            <w:r>
              <w:t>NR RF Channel Number</w:t>
            </w:r>
          </w:p>
        </w:tc>
        <w:tc>
          <w:tcPr>
            <w:tcW w:w="875" w:type="dxa"/>
            <w:tcBorders>
              <w:top w:val="single" w:sz="4" w:space="0" w:color="auto"/>
              <w:left w:val="single" w:sz="4" w:space="0" w:color="auto"/>
              <w:bottom w:val="single" w:sz="4" w:space="0" w:color="auto"/>
              <w:right w:val="single" w:sz="4" w:space="0" w:color="auto"/>
            </w:tcBorders>
          </w:tcPr>
          <w:p w14:paraId="604408ED"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D1748A3" w14:textId="77777777" w:rsidR="00C71CB7" w:rsidRDefault="00C71CB7" w:rsidP="00843D0C">
            <w:pPr>
              <w:pStyle w:val="TAC"/>
              <w:spacing w:line="256" w:lineRule="auto"/>
              <w:rPr>
                <w:rFonts w:cs="v4.2.0"/>
              </w:rPr>
            </w:pPr>
            <w:r>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714A5533" w14:textId="77777777" w:rsidR="00C71CB7" w:rsidRDefault="00C71CB7" w:rsidP="00843D0C">
            <w:pPr>
              <w:pStyle w:val="TAC"/>
              <w:spacing w:line="256" w:lineRule="auto"/>
            </w:pPr>
            <w:r>
              <w:rPr>
                <w:rFonts w:cs="v4.2.0"/>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4BB38A60" w14:textId="77777777" w:rsidR="00C71CB7" w:rsidRDefault="00C71CB7" w:rsidP="00843D0C">
            <w:pPr>
              <w:pStyle w:val="TAC"/>
              <w:spacing w:line="256" w:lineRule="auto"/>
            </w:pPr>
            <w:r>
              <w:rPr>
                <w:rFonts w:cs="v4.2.0"/>
              </w:rPr>
              <w:t>2</w:t>
            </w:r>
          </w:p>
        </w:tc>
      </w:tr>
      <w:tr w:rsidR="00C71CB7" w14:paraId="729BCC55" w14:textId="77777777" w:rsidTr="00843D0C">
        <w:trPr>
          <w:cantSplit/>
          <w:trHeight w:val="150"/>
        </w:trPr>
        <w:tc>
          <w:tcPr>
            <w:tcW w:w="2628" w:type="dxa"/>
            <w:gridSpan w:val="2"/>
            <w:tcBorders>
              <w:top w:val="single" w:sz="4" w:space="0" w:color="auto"/>
              <w:left w:val="single" w:sz="4" w:space="0" w:color="auto"/>
              <w:bottom w:val="nil"/>
              <w:right w:val="single" w:sz="4" w:space="0" w:color="auto"/>
            </w:tcBorders>
            <w:hideMark/>
          </w:tcPr>
          <w:p w14:paraId="721920C9" w14:textId="77777777" w:rsidR="00C71CB7" w:rsidRDefault="00C71CB7" w:rsidP="00843D0C">
            <w:pPr>
              <w:pStyle w:val="TAL"/>
              <w:spacing w:line="256" w:lineRule="auto"/>
            </w:pPr>
            <w:r>
              <w:t>Duplex mode</w:t>
            </w:r>
          </w:p>
        </w:tc>
        <w:tc>
          <w:tcPr>
            <w:tcW w:w="875" w:type="dxa"/>
            <w:tcBorders>
              <w:top w:val="single" w:sz="4" w:space="0" w:color="auto"/>
              <w:left w:val="single" w:sz="4" w:space="0" w:color="auto"/>
              <w:bottom w:val="single" w:sz="4" w:space="0" w:color="auto"/>
              <w:right w:val="single" w:sz="4" w:space="0" w:color="auto"/>
            </w:tcBorders>
          </w:tcPr>
          <w:p w14:paraId="490BC6B7"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3D33285" w14:textId="77777777" w:rsidR="00C71CB7" w:rsidRDefault="00C71CB7" w:rsidP="00843D0C">
            <w:pPr>
              <w:pStyle w:val="TAC"/>
              <w:spacing w:line="256" w:lineRule="auto"/>
            </w:pPr>
            <w:r>
              <w:t>Config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38460291" w14:textId="77777777" w:rsidR="00C71CB7" w:rsidRDefault="00C71CB7" w:rsidP="00843D0C">
            <w:pPr>
              <w:pStyle w:val="TAC"/>
              <w:spacing w:line="256" w:lineRule="auto"/>
            </w:pPr>
            <w:r>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70DD3DE1" w14:textId="77777777" w:rsidR="00C71CB7" w:rsidRDefault="00C71CB7" w:rsidP="00843D0C">
            <w:pPr>
              <w:pStyle w:val="TAC"/>
              <w:spacing w:line="256" w:lineRule="auto"/>
            </w:pPr>
            <w:r>
              <w:t>TDD</w:t>
            </w:r>
          </w:p>
        </w:tc>
      </w:tr>
      <w:tr w:rsidR="00C71CB7" w14:paraId="18E82776" w14:textId="77777777" w:rsidTr="00843D0C">
        <w:trPr>
          <w:cantSplit/>
          <w:trHeight w:val="150"/>
        </w:trPr>
        <w:tc>
          <w:tcPr>
            <w:tcW w:w="2628" w:type="dxa"/>
            <w:gridSpan w:val="2"/>
            <w:tcBorders>
              <w:top w:val="nil"/>
              <w:left w:val="single" w:sz="4" w:space="0" w:color="auto"/>
              <w:bottom w:val="single" w:sz="4" w:space="0" w:color="auto"/>
              <w:right w:val="single" w:sz="4" w:space="0" w:color="auto"/>
            </w:tcBorders>
          </w:tcPr>
          <w:p w14:paraId="5DFAD2C9" w14:textId="77777777" w:rsidR="00C71CB7" w:rsidRDefault="00C71CB7" w:rsidP="00843D0C">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7A75573C"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2A0A06C" w14:textId="77777777" w:rsidR="00C71CB7" w:rsidRDefault="00C71CB7" w:rsidP="00843D0C">
            <w:pPr>
              <w:pStyle w:val="TAC"/>
              <w:spacing w:line="256" w:lineRule="auto"/>
            </w:pPr>
            <w:r>
              <w:t>Config 2,3,5,6,8,9</w:t>
            </w:r>
          </w:p>
        </w:tc>
        <w:tc>
          <w:tcPr>
            <w:tcW w:w="1958" w:type="dxa"/>
            <w:gridSpan w:val="2"/>
            <w:tcBorders>
              <w:top w:val="single" w:sz="4" w:space="0" w:color="auto"/>
              <w:left w:val="single" w:sz="4" w:space="0" w:color="auto"/>
              <w:bottom w:val="single" w:sz="4" w:space="0" w:color="auto"/>
              <w:right w:val="single" w:sz="4" w:space="0" w:color="auto"/>
            </w:tcBorders>
            <w:hideMark/>
          </w:tcPr>
          <w:p w14:paraId="6736FA04" w14:textId="77777777" w:rsidR="00C71CB7" w:rsidRDefault="00C71CB7" w:rsidP="00843D0C">
            <w:pPr>
              <w:pStyle w:val="TAC"/>
              <w:spacing w:line="256" w:lineRule="auto"/>
            </w:pPr>
            <w:r>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432260CB" w14:textId="77777777" w:rsidR="00C71CB7" w:rsidRDefault="00C71CB7" w:rsidP="00843D0C">
            <w:pPr>
              <w:pStyle w:val="TAC"/>
              <w:spacing w:line="256" w:lineRule="auto"/>
            </w:pPr>
            <w:r>
              <w:t>TDD</w:t>
            </w:r>
          </w:p>
        </w:tc>
      </w:tr>
      <w:tr w:rsidR="00C71CB7" w14:paraId="4CFD57C1" w14:textId="77777777" w:rsidTr="00843D0C">
        <w:trPr>
          <w:cantSplit/>
          <w:trHeight w:val="150"/>
        </w:trPr>
        <w:tc>
          <w:tcPr>
            <w:tcW w:w="2628" w:type="dxa"/>
            <w:gridSpan w:val="2"/>
            <w:tcBorders>
              <w:top w:val="single" w:sz="4" w:space="0" w:color="auto"/>
              <w:left w:val="single" w:sz="4" w:space="0" w:color="auto"/>
              <w:bottom w:val="nil"/>
              <w:right w:val="single" w:sz="4" w:space="0" w:color="auto"/>
            </w:tcBorders>
            <w:hideMark/>
          </w:tcPr>
          <w:p w14:paraId="1D3E99EF" w14:textId="77777777" w:rsidR="00C71CB7" w:rsidRDefault="00C71CB7" w:rsidP="00843D0C">
            <w:pPr>
              <w:pStyle w:val="TAL"/>
              <w:spacing w:line="256" w:lineRule="auto"/>
              <w:rPr>
                <w:bCs/>
              </w:rPr>
            </w:pPr>
            <w:r>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05A424EB"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528FC9A" w14:textId="77777777" w:rsidR="00C71CB7" w:rsidRDefault="00C71CB7" w:rsidP="00843D0C">
            <w:pPr>
              <w:pStyle w:val="TAC"/>
              <w:spacing w:line="256" w:lineRule="auto"/>
            </w:pPr>
            <w:r>
              <w:t>Config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106F6063" w14:textId="77777777" w:rsidR="00C71CB7" w:rsidRDefault="00C71CB7" w:rsidP="00843D0C">
            <w:pPr>
              <w:pStyle w:val="TAC"/>
              <w:spacing w:line="256" w:lineRule="auto"/>
            </w:pPr>
            <w:r>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1BD17189" w14:textId="77777777" w:rsidR="00C71CB7" w:rsidRDefault="00C71CB7" w:rsidP="00843D0C">
            <w:pPr>
              <w:pStyle w:val="TAC"/>
              <w:spacing w:line="256" w:lineRule="auto"/>
            </w:pPr>
            <w:r>
              <w:t>TDDConf.3.1</w:t>
            </w:r>
          </w:p>
        </w:tc>
      </w:tr>
      <w:tr w:rsidR="00C71CB7" w14:paraId="3DC4A65F" w14:textId="77777777" w:rsidTr="00843D0C">
        <w:trPr>
          <w:cantSplit/>
          <w:trHeight w:val="150"/>
        </w:trPr>
        <w:tc>
          <w:tcPr>
            <w:tcW w:w="2628" w:type="dxa"/>
            <w:gridSpan w:val="2"/>
            <w:tcBorders>
              <w:top w:val="nil"/>
              <w:left w:val="single" w:sz="4" w:space="0" w:color="auto"/>
              <w:bottom w:val="nil"/>
              <w:right w:val="single" w:sz="4" w:space="0" w:color="auto"/>
            </w:tcBorders>
          </w:tcPr>
          <w:p w14:paraId="2E1C6FCA" w14:textId="77777777" w:rsidR="00C71CB7" w:rsidRDefault="00C71CB7" w:rsidP="00843D0C">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13F968B5"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232B6CD" w14:textId="77777777" w:rsidR="00C71CB7" w:rsidRDefault="00C71CB7" w:rsidP="00843D0C">
            <w:pPr>
              <w:pStyle w:val="TAC"/>
              <w:spacing w:line="256" w:lineRule="auto"/>
            </w:pPr>
            <w:r>
              <w:t>Config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4E9BC883" w14:textId="77777777" w:rsidR="00C71CB7" w:rsidRDefault="00C71CB7" w:rsidP="00843D0C">
            <w:pPr>
              <w:pStyle w:val="TAC"/>
              <w:spacing w:line="256" w:lineRule="auto"/>
            </w:pPr>
            <w:r>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496834F6" w14:textId="77777777" w:rsidR="00C71CB7" w:rsidRDefault="00C71CB7" w:rsidP="00843D0C">
            <w:pPr>
              <w:pStyle w:val="TAC"/>
              <w:spacing w:line="256" w:lineRule="auto"/>
            </w:pPr>
            <w:r>
              <w:t>TDDConf.3.1</w:t>
            </w:r>
          </w:p>
        </w:tc>
      </w:tr>
      <w:tr w:rsidR="00C71CB7" w14:paraId="75E5FEAD" w14:textId="77777777" w:rsidTr="00843D0C">
        <w:trPr>
          <w:cantSplit/>
          <w:trHeight w:val="150"/>
        </w:trPr>
        <w:tc>
          <w:tcPr>
            <w:tcW w:w="2628" w:type="dxa"/>
            <w:gridSpan w:val="2"/>
            <w:tcBorders>
              <w:top w:val="nil"/>
              <w:left w:val="single" w:sz="4" w:space="0" w:color="auto"/>
              <w:bottom w:val="single" w:sz="4" w:space="0" w:color="auto"/>
              <w:right w:val="single" w:sz="4" w:space="0" w:color="auto"/>
            </w:tcBorders>
          </w:tcPr>
          <w:p w14:paraId="3C2F5EA8" w14:textId="77777777" w:rsidR="00C71CB7" w:rsidRDefault="00C71CB7" w:rsidP="00843D0C">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004F2C33"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85F59D8" w14:textId="77777777" w:rsidR="00C71CB7" w:rsidRDefault="00C71CB7" w:rsidP="00843D0C">
            <w:pPr>
              <w:pStyle w:val="TAC"/>
              <w:spacing w:line="256" w:lineRule="auto"/>
            </w:pPr>
            <w:r>
              <w:t>Config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7D06B1F2" w14:textId="77777777" w:rsidR="00C71CB7" w:rsidRDefault="00C71CB7" w:rsidP="00843D0C">
            <w:pPr>
              <w:pStyle w:val="TAC"/>
              <w:spacing w:line="256" w:lineRule="auto"/>
            </w:pPr>
            <w:r>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04E59085" w14:textId="77777777" w:rsidR="00C71CB7" w:rsidRDefault="00C71CB7" w:rsidP="00843D0C">
            <w:pPr>
              <w:pStyle w:val="TAC"/>
              <w:spacing w:line="256" w:lineRule="auto"/>
            </w:pPr>
            <w:r>
              <w:t>TDDConf.3.1</w:t>
            </w:r>
          </w:p>
        </w:tc>
      </w:tr>
      <w:tr w:rsidR="00C71CB7" w14:paraId="25665E60" w14:textId="77777777" w:rsidTr="00843D0C">
        <w:trPr>
          <w:cantSplit/>
          <w:trHeight w:val="150"/>
        </w:trPr>
        <w:tc>
          <w:tcPr>
            <w:tcW w:w="2628" w:type="dxa"/>
            <w:gridSpan w:val="2"/>
            <w:vMerge w:val="restart"/>
            <w:tcBorders>
              <w:top w:val="single" w:sz="4" w:space="0" w:color="auto"/>
              <w:left w:val="single" w:sz="4" w:space="0" w:color="auto"/>
              <w:right w:val="single" w:sz="4" w:space="0" w:color="auto"/>
            </w:tcBorders>
            <w:hideMark/>
          </w:tcPr>
          <w:p w14:paraId="1368342D" w14:textId="77777777" w:rsidR="00C71CB7" w:rsidRDefault="00C71CB7" w:rsidP="00843D0C">
            <w:pPr>
              <w:pStyle w:val="TAL"/>
              <w:spacing w:line="256" w:lineRule="auto"/>
            </w:pPr>
            <w:proofErr w:type="spellStart"/>
            <w:r>
              <w:rPr>
                <w:bCs/>
              </w:rPr>
              <w:t>BW</w:t>
            </w:r>
            <w:r>
              <w:rPr>
                <w:vertAlign w:val="subscript"/>
              </w:rPr>
              <w:t>channel</w:t>
            </w:r>
            <w:proofErr w:type="spellEnd"/>
          </w:p>
        </w:tc>
        <w:tc>
          <w:tcPr>
            <w:tcW w:w="875" w:type="dxa"/>
            <w:vMerge w:val="restart"/>
            <w:tcBorders>
              <w:top w:val="single" w:sz="4" w:space="0" w:color="auto"/>
              <w:left w:val="single" w:sz="4" w:space="0" w:color="auto"/>
              <w:right w:val="single" w:sz="4" w:space="0" w:color="auto"/>
            </w:tcBorders>
            <w:hideMark/>
          </w:tcPr>
          <w:p w14:paraId="1FA6699B" w14:textId="77777777" w:rsidR="00C71CB7" w:rsidRDefault="00C71CB7" w:rsidP="00843D0C">
            <w:pPr>
              <w:pStyle w:val="TAC"/>
              <w:spacing w:line="256" w:lineRule="auto"/>
            </w:pPr>
            <w:r>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4E2E2F2E" w14:textId="77777777" w:rsidR="00C71CB7" w:rsidRDefault="00C71CB7" w:rsidP="00843D0C">
            <w:pPr>
              <w:pStyle w:val="TAC"/>
              <w:spacing w:line="256" w:lineRule="auto"/>
            </w:pPr>
            <w:r>
              <w:t>Config</w:t>
            </w:r>
            <w:r>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5CD4E9AD"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6F157640"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3AF5D3E8" w14:textId="77777777" w:rsidTr="00843D0C">
        <w:trPr>
          <w:cantSplit/>
          <w:trHeight w:val="150"/>
        </w:trPr>
        <w:tc>
          <w:tcPr>
            <w:tcW w:w="2628" w:type="dxa"/>
            <w:gridSpan w:val="2"/>
            <w:vMerge/>
            <w:tcBorders>
              <w:left w:val="single" w:sz="4" w:space="0" w:color="auto"/>
              <w:right w:val="single" w:sz="4" w:space="0" w:color="auto"/>
            </w:tcBorders>
          </w:tcPr>
          <w:p w14:paraId="633F5CB8"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10D4E280"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5202124E" w14:textId="77777777" w:rsidR="00C71CB7" w:rsidRDefault="00C71CB7" w:rsidP="00843D0C">
            <w:pPr>
              <w:pStyle w:val="TAC"/>
              <w:spacing w:line="256" w:lineRule="auto"/>
            </w:pPr>
            <w:r>
              <w:t>Config</w:t>
            </w:r>
            <w:r>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348510F4"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6FE83994"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2E99593C" w14:textId="77777777" w:rsidTr="00843D0C">
        <w:trPr>
          <w:cantSplit/>
          <w:trHeight w:val="150"/>
        </w:trPr>
        <w:tc>
          <w:tcPr>
            <w:tcW w:w="2628" w:type="dxa"/>
            <w:gridSpan w:val="2"/>
            <w:vMerge/>
            <w:tcBorders>
              <w:left w:val="single" w:sz="4" w:space="0" w:color="auto"/>
              <w:right w:val="single" w:sz="4" w:space="0" w:color="auto"/>
            </w:tcBorders>
          </w:tcPr>
          <w:p w14:paraId="03CF4FEA"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43397550"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0E564579" w14:textId="77777777" w:rsidR="00C71CB7" w:rsidRDefault="00C71CB7" w:rsidP="00843D0C">
            <w:pPr>
              <w:pStyle w:val="TAC"/>
              <w:spacing w:line="256" w:lineRule="auto"/>
            </w:pPr>
            <w:r>
              <w:t>Config</w:t>
            </w:r>
            <w:r>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1EB3EA68"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77345B24" w14:textId="77777777" w:rsidR="00C71CB7" w:rsidRDefault="00C71CB7" w:rsidP="00843D0C">
            <w:pPr>
              <w:pStyle w:val="TAC"/>
              <w:spacing w:line="256" w:lineRule="auto"/>
              <w:rPr>
                <w:szCs w:val="18"/>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313B7155" w14:textId="77777777" w:rsidTr="00843D0C">
        <w:trPr>
          <w:cantSplit/>
          <w:trHeight w:val="150"/>
        </w:trPr>
        <w:tc>
          <w:tcPr>
            <w:tcW w:w="2628" w:type="dxa"/>
            <w:gridSpan w:val="2"/>
            <w:vMerge/>
            <w:tcBorders>
              <w:left w:val="single" w:sz="4" w:space="0" w:color="auto"/>
              <w:right w:val="single" w:sz="4" w:space="0" w:color="auto"/>
            </w:tcBorders>
          </w:tcPr>
          <w:p w14:paraId="4C010EAA"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5F9C6E9E"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0F4C7B98" w14:textId="77777777" w:rsidR="00C71CB7" w:rsidRDefault="00C71CB7" w:rsidP="00843D0C">
            <w:pPr>
              <w:pStyle w:val="TAC"/>
              <w:spacing w:line="256" w:lineRule="auto"/>
            </w:pPr>
            <w:r>
              <w:t>Config</w:t>
            </w:r>
            <w:r>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tcPr>
          <w:p w14:paraId="042E21AE"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78CED12C"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711BA6D0" w14:textId="77777777" w:rsidTr="00843D0C">
        <w:trPr>
          <w:cantSplit/>
          <w:trHeight w:val="150"/>
        </w:trPr>
        <w:tc>
          <w:tcPr>
            <w:tcW w:w="2628" w:type="dxa"/>
            <w:gridSpan w:val="2"/>
            <w:vMerge/>
            <w:tcBorders>
              <w:left w:val="single" w:sz="4" w:space="0" w:color="auto"/>
              <w:right w:val="single" w:sz="4" w:space="0" w:color="auto"/>
            </w:tcBorders>
          </w:tcPr>
          <w:p w14:paraId="50779688"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16D6B248"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45822396" w14:textId="77777777" w:rsidR="00C71CB7" w:rsidRDefault="00C71CB7" w:rsidP="00843D0C">
            <w:pPr>
              <w:pStyle w:val="TAC"/>
              <w:spacing w:line="256" w:lineRule="auto"/>
            </w:pPr>
            <w:r>
              <w:t>Config</w:t>
            </w:r>
            <w:r>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tcPr>
          <w:p w14:paraId="2C9C0A82"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794BEEF8"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6CBA1A49" w14:textId="77777777" w:rsidTr="00843D0C">
        <w:trPr>
          <w:cantSplit/>
          <w:trHeight w:val="150"/>
        </w:trPr>
        <w:tc>
          <w:tcPr>
            <w:tcW w:w="2628" w:type="dxa"/>
            <w:gridSpan w:val="2"/>
            <w:vMerge/>
            <w:tcBorders>
              <w:left w:val="single" w:sz="4" w:space="0" w:color="auto"/>
              <w:right w:val="single" w:sz="4" w:space="0" w:color="auto"/>
            </w:tcBorders>
          </w:tcPr>
          <w:p w14:paraId="4CDB6A2E"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188540DA"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4B15B260" w14:textId="77777777" w:rsidR="00C71CB7" w:rsidRDefault="00C71CB7" w:rsidP="00843D0C">
            <w:pPr>
              <w:pStyle w:val="TAC"/>
              <w:spacing w:line="256" w:lineRule="auto"/>
            </w:pPr>
            <w:r>
              <w:t>Config</w:t>
            </w:r>
            <w:r>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tcPr>
          <w:p w14:paraId="1A68FC25"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489DE72A"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3057AE6F" w14:textId="77777777" w:rsidTr="00843D0C">
        <w:trPr>
          <w:cantSplit/>
          <w:trHeight w:val="150"/>
        </w:trPr>
        <w:tc>
          <w:tcPr>
            <w:tcW w:w="2628" w:type="dxa"/>
            <w:gridSpan w:val="2"/>
            <w:vMerge/>
            <w:tcBorders>
              <w:left w:val="single" w:sz="4" w:space="0" w:color="auto"/>
              <w:right w:val="single" w:sz="4" w:space="0" w:color="auto"/>
            </w:tcBorders>
          </w:tcPr>
          <w:p w14:paraId="3A8F4F2B"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26DCE6C9"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038E6F69" w14:textId="77777777" w:rsidR="00C71CB7" w:rsidRDefault="00C71CB7" w:rsidP="00843D0C">
            <w:pPr>
              <w:pStyle w:val="TAC"/>
              <w:spacing w:line="256" w:lineRule="auto"/>
            </w:pPr>
            <w:r>
              <w:t>Config</w:t>
            </w:r>
            <w:r>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tcPr>
          <w:p w14:paraId="0A54C014"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705963D4"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67E61033" w14:textId="77777777" w:rsidTr="00843D0C">
        <w:trPr>
          <w:cantSplit/>
          <w:trHeight w:val="150"/>
        </w:trPr>
        <w:tc>
          <w:tcPr>
            <w:tcW w:w="2628" w:type="dxa"/>
            <w:gridSpan w:val="2"/>
            <w:vMerge/>
            <w:tcBorders>
              <w:left w:val="single" w:sz="4" w:space="0" w:color="auto"/>
              <w:right w:val="single" w:sz="4" w:space="0" w:color="auto"/>
            </w:tcBorders>
          </w:tcPr>
          <w:p w14:paraId="2ECB99E3"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53DB70D5"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24846D47" w14:textId="77777777" w:rsidR="00C71CB7" w:rsidRDefault="00C71CB7" w:rsidP="00843D0C">
            <w:pPr>
              <w:pStyle w:val="TAC"/>
              <w:spacing w:line="256" w:lineRule="auto"/>
            </w:pPr>
            <w:r>
              <w:t>Config</w:t>
            </w:r>
            <w:r>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tcPr>
          <w:p w14:paraId="076104BA"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2FFF156F"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20D96EBB" w14:textId="77777777" w:rsidTr="00843D0C">
        <w:trPr>
          <w:cantSplit/>
          <w:trHeight w:val="150"/>
        </w:trPr>
        <w:tc>
          <w:tcPr>
            <w:tcW w:w="2628" w:type="dxa"/>
            <w:gridSpan w:val="2"/>
            <w:vMerge/>
            <w:tcBorders>
              <w:left w:val="single" w:sz="4" w:space="0" w:color="auto"/>
              <w:bottom w:val="single" w:sz="4" w:space="0" w:color="auto"/>
              <w:right w:val="single" w:sz="4" w:space="0" w:color="auto"/>
            </w:tcBorders>
          </w:tcPr>
          <w:p w14:paraId="00085C4F" w14:textId="77777777" w:rsidR="00C71CB7" w:rsidRDefault="00C71CB7" w:rsidP="00843D0C">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5BC9E5C4"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6B806A57" w14:textId="77777777" w:rsidR="00C71CB7" w:rsidRDefault="00C71CB7" w:rsidP="00843D0C">
            <w:pPr>
              <w:pStyle w:val="TAC"/>
              <w:spacing w:line="256" w:lineRule="auto"/>
            </w:pPr>
            <w:r>
              <w:t>Config</w:t>
            </w:r>
            <w:r>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tcPr>
          <w:p w14:paraId="387C86CA"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1C4BBE8A" w14:textId="77777777" w:rsidR="00C71CB7" w:rsidRDefault="00C71CB7" w:rsidP="00843D0C">
            <w:pPr>
              <w:pStyle w:val="TAC"/>
              <w:spacing w:line="256" w:lineRule="auto"/>
              <w:rPr>
                <w:szCs w:val="18"/>
                <w:lang w:eastAsia="zh-CN"/>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55FC3527" w14:textId="77777777" w:rsidTr="00843D0C">
        <w:trPr>
          <w:cantSplit/>
          <w:trHeight w:val="150"/>
        </w:trPr>
        <w:tc>
          <w:tcPr>
            <w:tcW w:w="2628" w:type="dxa"/>
            <w:gridSpan w:val="2"/>
            <w:vMerge w:val="restart"/>
            <w:tcBorders>
              <w:top w:val="nil"/>
              <w:left w:val="single" w:sz="4" w:space="0" w:color="auto"/>
              <w:right w:val="single" w:sz="4" w:space="0" w:color="auto"/>
            </w:tcBorders>
          </w:tcPr>
          <w:p w14:paraId="5079B10F" w14:textId="77777777" w:rsidR="00C71CB7" w:rsidRDefault="00C71CB7" w:rsidP="00843D0C">
            <w:pPr>
              <w:pStyle w:val="TAL"/>
              <w:spacing w:line="256" w:lineRule="auto"/>
              <w:rPr>
                <w:bCs/>
              </w:rPr>
            </w:pPr>
            <w:r>
              <w:rPr>
                <w:bCs/>
                <w:lang w:eastAsia="ja-JP"/>
              </w:rPr>
              <w:t>Data RBs allocated</w:t>
            </w:r>
          </w:p>
        </w:tc>
        <w:tc>
          <w:tcPr>
            <w:tcW w:w="875" w:type="dxa"/>
            <w:vMerge w:val="restart"/>
            <w:tcBorders>
              <w:top w:val="nil"/>
              <w:left w:val="single" w:sz="4" w:space="0" w:color="auto"/>
              <w:right w:val="single" w:sz="4" w:space="0" w:color="auto"/>
            </w:tcBorders>
          </w:tcPr>
          <w:p w14:paraId="678A5DF8"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4243E4E9" w14:textId="77777777" w:rsidR="00C71CB7" w:rsidRDefault="00C71CB7" w:rsidP="00843D0C">
            <w:pPr>
              <w:pStyle w:val="TAC"/>
              <w:spacing w:line="256" w:lineRule="auto"/>
            </w:pPr>
            <w:r>
              <w:t>Config</w:t>
            </w:r>
            <w:r>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41B1951D" w14:textId="77777777" w:rsidR="00C71CB7" w:rsidRDefault="00C71CB7" w:rsidP="00843D0C">
            <w:pPr>
              <w:pStyle w:val="TAC"/>
              <w:spacing w:line="256" w:lineRule="auto"/>
              <w:rPr>
                <w:szCs w:val="18"/>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54B2448A" w14:textId="77777777" w:rsidR="00C71CB7" w:rsidRDefault="00C71CB7" w:rsidP="00843D0C">
            <w:pPr>
              <w:pStyle w:val="TAC"/>
              <w:spacing w:line="256" w:lineRule="auto"/>
              <w:rPr>
                <w:szCs w:val="18"/>
                <w:lang w:eastAsia="zh-CN"/>
              </w:rPr>
            </w:pPr>
            <w:r>
              <w:rPr>
                <w:szCs w:val="18"/>
                <w:lang w:val="de-DE" w:eastAsia="ja-JP"/>
              </w:rPr>
              <w:t>66</w:t>
            </w:r>
          </w:p>
        </w:tc>
      </w:tr>
      <w:tr w:rsidR="00C71CB7" w14:paraId="44725ADC" w14:textId="77777777" w:rsidTr="00843D0C">
        <w:trPr>
          <w:cantSplit/>
          <w:trHeight w:val="150"/>
        </w:trPr>
        <w:tc>
          <w:tcPr>
            <w:tcW w:w="2628" w:type="dxa"/>
            <w:gridSpan w:val="2"/>
            <w:vMerge/>
            <w:tcBorders>
              <w:left w:val="single" w:sz="4" w:space="0" w:color="auto"/>
              <w:right w:val="single" w:sz="4" w:space="0" w:color="auto"/>
            </w:tcBorders>
            <w:vAlign w:val="center"/>
          </w:tcPr>
          <w:p w14:paraId="478FFCE6"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vAlign w:val="center"/>
          </w:tcPr>
          <w:p w14:paraId="79E5D453"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010F6D04" w14:textId="77777777" w:rsidR="00C71CB7" w:rsidRDefault="00C71CB7" w:rsidP="00843D0C">
            <w:pPr>
              <w:pStyle w:val="TAC"/>
              <w:spacing w:line="256" w:lineRule="auto"/>
            </w:pPr>
            <w:r>
              <w:t>Config</w:t>
            </w:r>
            <w:r>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47D5E57B" w14:textId="77777777" w:rsidR="00C71CB7" w:rsidRDefault="00C71CB7" w:rsidP="00843D0C">
            <w:pPr>
              <w:pStyle w:val="TAC"/>
              <w:spacing w:line="256" w:lineRule="auto"/>
              <w:rPr>
                <w:szCs w:val="18"/>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73D16DE8" w14:textId="77777777" w:rsidR="00C71CB7" w:rsidRDefault="00C71CB7" w:rsidP="00843D0C">
            <w:pPr>
              <w:pStyle w:val="TAC"/>
              <w:spacing w:line="256" w:lineRule="auto"/>
              <w:rPr>
                <w:szCs w:val="18"/>
                <w:lang w:eastAsia="zh-CN"/>
              </w:rPr>
            </w:pPr>
            <w:r>
              <w:rPr>
                <w:szCs w:val="18"/>
                <w:lang w:val="de-DE" w:eastAsia="ja-JP"/>
              </w:rPr>
              <w:t>66</w:t>
            </w:r>
          </w:p>
        </w:tc>
      </w:tr>
      <w:tr w:rsidR="00C71CB7" w14:paraId="5B270418" w14:textId="77777777" w:rsidTr="00843D0C">
        <w:trPr>
          <w:cantSplit/>
          <w:trHeight w:val="150"/>
        </w:trPr>
        <w:tc>
          <w:tcPr>
            <w:tcW w:w="2628" w:type="dxa"/>
            <w:gridSpan w:val="2"/>
            <w:vMerge/>
            <w:tcBorders>
              <w:left w:val="single" w:sz="4" w:space="0" w:color="auto"/>
              <w:right w:val="single" w:sz="4" w:space="0" w:color="auto"/>
            </w:tcBorders>
            <w:vAlign w:val="center"/>
          </w:tcPr>
          <w:p w14:paraId="7214943E"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vAlign w:val="center"/>
          </w:tcPr>
          <w:p w14:paraId="1A880510"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6F36F813" w14:textId="77777777" w:rsidR="00C71CB7" w:rsidRDefault="00C71CB7" w:rsidP="00843D0C">
            <w:pPr>
              <w:pStyle w:val="TAC"/>
              <w:spacing w:line="256" w:lineRule="auto"/>
            </w:pPr>
            <w:r>
              <w:t>Config</w:t>
            </w:r>
            <w:r>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2AD7D2C3" w14:textId="77777777" w:rsidR="00C71CB7" w:rsidRDefault="00C71CB7" w:rsidP="00843D0C">
            <w:pPr>
              <w:pStyle w:val="TAC"/>
              <w:spacing w:line="256" w:lineRule="auto"/>
              <w:rPr>
                <w:szCs w:val="18"/>
              </w:rPr>
            </w:pPr>
            <w:r>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34BD3F02" w14:textId="77777777" w:rsidR="00C71CB7" w:rsidRDefault="00C71CB7" w:rsidP="00843D0C">
            <w:pPr>
              <w:pStyle w:val="TAC"/>
              <w:spacing w:line="256" w:lineRule="auto"/>
              <w:rPr>
                <w:szCs w:val="18"/>
                <w:lang w:eastAsia="zh-CN"/>
              </w:rPr>
            </w:pPr>
            <w:r>
              <w:rPr>
                <w:szCs w:val="18"/>
                <w:lang w:val="de-DE" w:eastAsia="ja-JP"/>
              </w:rPr>
              <w:t>66</w:t>
            </w:r>
          </w:p>
        </w:tc>
      </w:tr>
      <w:tr w:rsidR="00C71CB7" w14:paraId="7443F890" w14:textId="77777777" w:rsidTr="00843D0C">
        <w:trPr>
          <w:cantSplit/>
          <w:trHeight w:val="150"/>
        </w:trPr>
        <w:tc>
          <w:tcPr>
            <w:tcW w:w="2628" w:type="dxa"/>
            <w:gridSpan w:val="2"/>
            <w:vMerge/>
            <w:tcBorders>
              <w:left w:val="single" w:sz="4" w:space="0" w:color="auto"/>
              <w:right w:val="single" w:sz="4" w:space="0" w:color="auto"/>
            </w:tcBorders>
            <w:vAlign w:val="center"/>
          </w:tcPr>
          <w:p w14:paraId="02D4FACB"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vAlign w:val="center"/>
          </w:tcPr>
          <w:p w14:paraId="3FA5EAB4"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5B29D4A2" w14:textId="77777777" w:rsidR="00C71CB7" w:rsidRDefault="00C71CB7" w:rsidP="00843D0C">
            <w:pPr>
              <w:pStyle w:val="TAC"/>
              <w:spacing w:line="256" w:lineRule="auto"/>
            </w:pPr>
            <w:r>
              <w:t>Config</w:t>
            </w:r>
            <w:r>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6ECF2224" w14:textId="77777777" w:rsidR="00C71CB7" w:rsidRDefault="00C71CB7" w:rsidP="00843D0C">
            <w:pPr>
              <w:pStyle w:val="TAC"/>
              <w:spacing w:line="256" w:lineRule="auto"/>
              <w:rPr>
                <w:szCs w:val="18"/>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1B5DB05F" w14:textId="77777777" w:rsidR="00C71CB7" w:rsidRDefault="00C71CB7" w:rsidP="00843D0C">
            <w:pPr>
              <w:pStyle w:val="TAC"/>
              <w:spacing w:line="256" w:lineRule="auto"/>
              <w:rPr>
                <w:szCs w:val="18"/>
                <w:lang w:eastAsia="zh-CN"/>
              </w:rPr>
            </w:pPr>
            <w:r>
              <w:rPr>
                <w:szCs w:val="18"/>
                <w:lang w:val="de-DE" w:eastAsia="ja-JP"/>
              </w:rPr>
              <w:t>66</w:t>
            </w:r>
          </w:p>
        </w:tc>
      </w:tr>
      <w:tr w:rsidR="00C71CB7" w14:paraId="6A06A9A1" w14:textId="77777777" w:rsidTr="00843D0C">
        <w:trPr>
          <w:cantSplit/>
          <w:trHeight w:val="150"/>
        </w:trPr>
        <w:tc>
          <w:tcPr>
            <w:tcW w:w="2628" w:type="dxa"/>
            <w:gridSpan w:val="2"/>
            <w:vMerge/>
            <w:tcBorders>
              <w:left w:val="single" w:sz="4" w:space="0" w:color="auto"/>
              <w:right w:val="single" w:sz="4" w:space="0" w:color="auto"/>
            </w:tcBorders>
            <w:vAlign w:val="center"/>
          </w:tcPr>
          <w:p w14:paraId="6EA39429"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vAlign w:val="center"/>
          </w:tcPr>
          <w:p w14:paraId="1477DFCF"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55D1C5DD" w14:textId="77777777" w:rsidR="00C71CB7" w:rsidRDefault="00C71CB7" w:rsidP="00843D0C">
            <w:pPr>
              <w:pStyle w:val="TAC"/>
              <w:spacing w:line="256" w:lineRule="auto"/>
            </w:pPr>
            <w:r>
              <w:t>Config</w:t>
            </w:r>
            <w:r>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6BA09BEE" w14:textId="77777777" w:rsidR="00C71CB7" w:rsidRDefault="00C71CB7" w:rsidP="00843D0C">
            <w:pPr>
              <w:pStyle w:val="TAC"/>
              <w:spacing w:line="256" w:lineRule="auto"/>
              <w:rPr>
                <w:szCs w:val="18"/>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0B8AE1D7" w14:textId="77777777" w:rsidR="00C71CB7" w:rsidRDefault="00C71CB7" w:rsidP="00843D0C">
            <w:pPr>
              <w:pStyle w:val="TAC"/>
              <w:spacing w:line="256" w:lineRule="auto"/>
              <w:rPr>
                <w:szCs w:val="18"/>
                <w:lang w:eastAsia="zh-CN"/>
              </w:rPr>
            </w:pPr>
            <w:r>
              <w:rPr>
                <w:szCs w:val="18"/>
                <w:lang w:val="de-DE" w:eastAsia="ja-JP"/>
              </w:rPr>
              <w:t>66</w:t>
            </w:r>
          </w:p>
        </w:tc>
      </w:tr>
      <w:tr w:rsidR="00C71CB7" w14:paraId="7BFE10F5" w14:textId="77777777" w:rsidTr="00843D0C">
        <w:trPr>
          <w:cantSplit/>
          <w:trHeight w:val="150"/>
        </w:trPr>
        <w:tc>
          <w:tcPr>
            <w:tcW w:w="2628" w:type="dxa"/>
            <w:gridSpan w:val="2"/>
            <w:vMerge/>
            <w:tcBorders>
              <w:left w:val="single" w:sz="4" w:space="0" w:color="auto"/>
              <w:right w:val="single" w:sz="4" w:space="0" w:color="auto"/>
            </w:tcBorders>
            <w:vAlign w:val="center"/>
          </w:tcPr>
          <w:p w14:paraId="1CA66BFE"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vAlign w:val="center"/>
          </w:tcPr>
          <w:p w14:paraId="3789B555"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38FE515A" w14:textId="77777777" w:rsidR="00C71CB7" w:rsidRDefault="00C71CB7" w:rsidP="00843D0C">
            <w:pPr>
              <w:pStyle w:val="TAC"/>
              <w:spacing w:line="256" w:lineRule="auto"/>
            </w:pPr>
            <w:r>
              <w:t>Config</w:t>
            </w:r>
            <w:r>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0F83AA83" w14:textId="77777777" w:rsidR="00C71CB7" w:rsidRDefault="00C71CB7" w:rsidP="00843D0C">
            <w:pPr>
              <w:pStyle w:val="TAC"/>
              <w:spacing w:line="256" w:lineRule="auto"/>
              <w:rPr>
                <w:szCs w:val="18"/>
              </w:rPr>
            </w:pPr>
            <w:r>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49311BA3" w14:textId="77777777" w:rsidR="00C71CB7" w:rsidRDefault="00C71CB7" w:rsidP="00843D0C">
            <w:pPr>
              <w:pStyle w:val="TAC"/>
              <w:spacing w:line="256" w:lineRule="auto"/>
              <w:rPr>
                <w:szCs w:val="18"/>
                <w:lang w:eastAsia="zh-CN"/>
              </w:rPr>
            </w:pPr>
            <w:r>
              <w:rPr>
                <w:szCs w:val="18"/>
                <w:lang w:val="de-DE" w:eastAsia="ja-JP"/>
              </w:rPr>
              <w:t>66</w:t>
            </w:r>
          </w:p>
        </w:tc>
      </w:tr>
      <w:tr w:rsidR="00C71CB7" w14:paraId="329333D9" w14:textId="77777777" w:rsidTr="00843D0C">
        <w:trPr>
          <w:cantSplit/>
          <w:trHeight w:val="150"/>
        </w:trPr>
        <w:tc>
          <w:tcPr>
            <w:tcW w:w="2628" w:type="dxa"/>
            <w:gridSpan w:val="2"/>
            <w:vMerge/>
            <w:tcBorders>
              <w:left w:val="single" w:sz="4" w:space="0" w:color="auto"/>
              <w:right w:val="single" w:sz="4" w:space="0" w:color="auto"/>
            </w:tcBorders>
            <w:vAlign w:val="center"/>
          </w:tcPr>
          <w:p w14:paraId="5CDD718D"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vAlign w:val="center"/>
          </w:tcPr>
          <w:p w14:paraId="365A1374"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38A90BD4" w14:textId="77777777" w:rsidR="00C71CB7" w:rsidRDefault="00C71CB7" w:rsidP="00843D0C">
            <w:pPr>
              <w:pStyle w:val="TAC"/>
              <w:spacing w:line="256" w:lineRule="auto"/>
            </w:pPr>
            <w:r>
              <w:t>Config</w:t>
            </w:r>
            <w:r>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483790D1" w14:textId="77777777" w:rsidR="00C71CB7" w:rsidRDefault="00C71CB7" w:rsidP="00843D0C">
            <w:pPr>
              <w:pStyle w:val="TAC"/>
              <w:spacing w:line="256" w:lineRule="auto"/>
              <w:rPr>
                <w:szCs w:val="18"/>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16BB82BC" w14:textId="77777777" w:rsidR="00C71CB7" w:rsidRDefault="00C71CB7" w:rsidP="00843D0C">
            <w:pPr>
              <w:pStyle w:val="TAC"/>
              <w:spacing w:line="256" w:lineRule="auto"/>
              <w:rPr>
                <w:szCs w:val="18"/>
                <w:lang w:eastAsia="zh-CN"/>
              </w:rPr>
            </w:pPr>
            <w:r>
              <w:rPr>
                <w:szCs w:val="18"/>
                <w:lang w:val="de-DE" w:eastAsia="ja-JP"/>
              </w:rPr>
              <w:t>33</w:t>
            </w:r>
          </w:p>
        </w:tc>
      </w:tr>
      <w:tr w:rsidR="00C71CB7" w14:paraId="1D34A256" w14:textId="77777777" w:rsidTr="00843D0C">
        <w:trPr>
          <w:cantSplit/>
          <w:trHeight w:val="150"/>
        </w:trPr>
        <w:tc>
          <w:tcPr>
            <w:tcW w:w="2628" w:type="dxa"/>
            <w:gridSpan w:val="2"/>
            <w:vMerge/>
            <w:tcBorders>
              <w:left w:val="single" w:sz="4" w:space="0" w:color="auto"/>
              <w:right w:val="single" w:sz="4" w:space="0" w:color="auto"/>
            </w:tcBorders>
            <w:vAlign w:val="center"/>
          </w:tcPr>
          <w:p w14:paraId="5438E598"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vAlign w:val="center"/>
          </w:tcPr>
          <w:p w14:paraId="25CCE94A"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411E7308" w14:textId="77777777" w:rsidR="00C71CB7" w:rsidRDefault="00C71CB7" w:rsidP="00843D0C">
            <w:pPr>
              <w:pStyle w:val="TAC"/>
              <w:spacing w:line="256" w:lineRule="auto"/>
            </w:pPr>
            <w:r>
              <w:t>Config</w:t>
            </w:r>
            <w:r>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482FC7C2" w14:textId="77777777" w:rsidR="00C71CB7" w:rsidRDefault="00C71CB7" w:rsidP="00843D0C">
            <w:pPr>
              <w:pStyle w:val="TAC"/>
              <w:spacing w:line="256" w:lineRule="auto"/>
              <w:rPr>
                <w:szCs w:val="18"/>
              </w:rPr>
            </w:pPr>
            <w:r>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6C0F2CC0" w14:textId="77777777" w:rsidR="00C71CB7" w:rsidRDefault="00C71CB7" w:rsidP="00843D0C">
            <w:pPr>
              <w:pStyle w:val="TAC"/>
              <w:spacing w:line="256" w:lineRule="auto"/>
              <w:rPr>
                <w:szCs w:val="18"/>
                <w:lang w:eastAsia="zh-CN"/>
              </w:rPr>
            </w:pPr>
            <w:r>
              <w:rPr>
                <w:szCs w:val="18"/>
                <w:lang w:val="de-DE" w:eastAsia="ja-JP"/>
              </w:rPr>
              <w:t>33</w:t>
            </w:r>
          </w:p>
        </w:tc>
      </w:tr>
      <w:tr w:rsidR="00C71CB7" w14:paraId="7B85BACC" w14:textId="77777777" w:rsidTr="00843D0C">
        <w:trPr>
          <w:cantSplit/>
          <w:trHeight w:val="150"/>
        </w:trPr>
        <w:tc>
          <w:tcPr>
            <w:tcW w:w="2628" w:type="dxa"/>
            <w:gridSpan w:val="2"/>
            <w:vMerge/>
            <w:tcBorders>
              <w:left w:val="single" w:sz="4" w:space="0" w:color="auto"/>
              <w:bottom w:val="single" w:sz="4" w:space="0" w:color="auto"/>
              <w:right w:val="single" w:sz="4" w:space="0" w:color="auto"/>
            </w:tcBorders>
            <w:vAlign w:val="center"/>
          </w:tcPr>
          <w:p w14:paraId="074475F7" w14:textId="77777777" w:rsidR="00C71CB7" w:rsidRDefault="00C71CB7" w:rsidP="00843D0C">
            <w:pPr>
              <w:pStyle w:val="TAL"/>
              <w:spacing w:line="256" w:lineRule="auto"/>
              <w:rPr>
                <w:bCs/>
              </w:rPr>
            </w:pPr>
          </w:p>
        </w:tc>
        <w:tc>
          <w:tcPr>
            <w:tcW w:w="875" w:type="dxa"/>
            <w:vMerge/>
            <w:tcBorders>
              <w:left w:val="single" w:sz="4" w:space="0" w:color="auto"/>
              <w:bottom w:val="single" w:sz="4" w:space="0" w:color="auto"/>
              <w:right w:val="single" w:sz="4" w:space="0" w:color="auto"/>
            </w:tcBorders>
            <w:vAlign w:val="center"/>
          </w:tcPr>
          <w:p w14:paraId="686E4B76"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6A51D9B0" w14:textId="77777777" w:rsidR="00C71CB7" w:rsidRDefault="00C71CB7" w:rsidP="00843D0C">
            <w:pPr>
              <w:pStyle w:val="TAC"/>
              <w:spacing w:line="256" w:lineRule="auto"/>
            </w:pPr>
            <w:r>
              <w:t>Config</w:t>
            </w:r>
            <w:r>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61191D63" w14:textId="77777777" w:rsidR="00C71CB7" w:rsidRDefault="00C71CB7" w:rsidP="00843D0C">
            <w:pPr>
              <w:pStyle w:val="TAC"/>
              <w:spacing w:line="256" w:lineRule="auto"/>
              <w:rPr>
                <w:szCs w:val="18"/>
              </w:rPr>
            </w:pPr>
            <w:r>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1B8940C0" w14:textId="77777777" w:rsidR="00C71CB7" w:rsidRDefault="00C71CB7" w:rsidP="00843D0C">
            <w:pPr>
              <w:pStyle w:val="TAC"/>
              <w:spacing w:line="256" w:lineRule="auto"/>
              <w:rPr>
                <w:szCs w:val="18"/>
                <w:lang w:eastAsia="zh-CN"/>
              </w:rPr>
            </w:pPr>
            <w:r>
              <w:rPr>
                <w:szCs w:val="18"/>
                <w:lang w:val="de-DE" w:eastAsia="ja-JP"/>
              </w:rPr>
              <w:t>33</w:t>
            </w:r>
          </w:p>
        </w:tc>
      </w:tr>
      <w:tr w:rsidR="00C71CB7" w14:paraId="411C2E33" w14:textId="77777777" w:rsidTr="00843D0C">
        <w:trPr>
          <w:cantSplit/>
          <w:trHeight w:val="150"/>
        </w:trPr>
        <w:tc>
          <w:tcPr>
            <w:tcW w:w="2628" w:type="dxa"/>
            <w:gridSpan w:val="2"/>
            <w:vMerge w:val="restart"/>
            <w:tcBorders>
              <w:top w:val="nil"/>
              <w:left w:val="single" w:sz="4" w:space="0" w:color="auto"/>
              <w:right w:val="single" w:sz="4" w:space="0" w:color="auto"/>
            </w:tcBorders>
          </w:tcPr>
          <w:p w14:paraId="545C1507" w14:textId="77777777" w:rsidR="00C71CB7" w:rsidRDefault="00C71CB7" w:rsidP="00843D0C">
            <w:pPr>
              <w:pStyle w:val="TAL"/>
              <w:spacing w:line="256" w:lineRule="auto"/>
              <w:rPr>
                <w:bCs/>
              </w:rPr>
            </w:pPr>
            <w:r>
              <w:t>BWP BW</w:t>
            </w:r>
          </w:p>
          <w:p w14:paraId="6B9F7D30" w14:textId="77777777" w:rsidR="00C71CB7" w:rsidRDefault="00C71CB7" w:rsidP="00843D0C">
            <w:pPr>
              <w:pStyle w:val="TAL"/>
              <w:spacing w:line="256" w:lineRule="auto"/>
              <w:rPr>
                <w:bCs/>
              </w:rPr>
            </w:pPr>
          </w:p>
        </w:tc>
        <w:tc>
          <w:tcPr>
            <w:tcW w:w="875" w:type="dxa"/>
            <w:vMerge w:val="restart"/>
            <w:tcBorders>
              <w:top w:val="nil"/>
              <w:left w:val="single" w:sz="4" w:space="0" w:color="auto"/>
              <w:right w:val="single" w:sz="4" w:space="0" w:color="auto"/>
            </w:tcBorders>
          </w:tcPr>
          <w:p w14:paraId="60929DDC" w14:textId="77777777" w:rsidR="00C71CB7" w:rsidRDefault="00C71CB7" w:rsidP="00843D0C">
            <w:pPr>
              <w:pStyle w:val="TAC"/>
              <w:spacing w:line="256" w:lineRule="auto"/>
              <w:rPr>
                <w:rFonts w:cs="v4.2.0"/>
              </w:rPr>
            </w:pPr>
            <w:r>
              <w:t>MHz</w:t>
            </w:r>
          </w:p>
          <w:p w14:paraId="73BEF1D6"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7F5094AD" w14:textId="77777777" w:rsidR="00C71CB7" w:rsidRDefault="00C71CB7" w:rsidP="00843D0C">
            <w:pPr>
              <w:pStyle w:val="TAC"/>
              <w:spacing w:line="256" w:lineRule="auto"/>
            </w:pPr>
            <w:r>
              <w:t>Config</w:t>
            </w:r>
            <w:r>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tcPr>
          <w:p w14:paraId="5164AD74"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1E5F17AE" w14:textId="77777777" w:rsidR="00C71CB7" w:rsidRDefault="00C71CB7" w:rsidP="00843D0C">
            <w:pPr>
              <w:pStyle w:val="TAC"/>
              <w:spacing w:line="256" w:lineRule="auto"/>
              <w:rPr>
                <w:szCs w:val="18"/>
                <w:lang w:eastAsia="zh-CN"/>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6DEAAC4D" w14:textId="77777777" w:rsidTr="00843D0C">
        <w:trPr>
          <w:cantSplit/>
          <w:trHeight w:val="150"/>
        </w:trPr>
        <w:tc>
          <w:tcPr>
            <w:tcW w:w="2628" w:type="dxa"/>
            <w:gridSpan w:val="2"/>
            <w:vMerge/>
            <w:tcBorders>
              <w:left w:val="single" w:sz="4" w:space="0" w:color="auto"/>
              <w:right w:val="single" w:sz="4" w:space="0" w:color="auto"/>
            </w:tcBorders>
          </w:tcPr>
          <w:p w14:paraId="71253902"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3C0903CD"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40E3B5E6" w14:textId="77777777" w:rsidR="00C71CB7" w:rsidRDefault="00C71CB7" w:rsidP="00843D0C">
            <w:pPr>
              <w:pStyle w:val="TAC"/>
              <w:spacing w:line="256" w:lineRule="auto"/>
            </w:pPr>
            <w:r>
              <w:t>Config</w:t>
            </w:r>
            <w:r>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tcPr>
          <w:p w14:paraId="7AC61E01"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1D7A0A52" w14:textId="77777777" w:rsidR="00C71CB7" w:rsidRDefault="00C71CB7" w:rsidP="00843D0C">
            <w:pPr>
              <w:pStyle w:val="TAC"/>
              <w:spacing w:line="256" w:lineRule="auto"/>
              <w:rPr>
                <w:szCs w:val="18"/>
                <w:lang w:eastAsia="zh-CN"/>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7C222469" w14:textId="77777777" w:rsidTr="00843D0C">
        <w:trPr>
          <w:cantSplit/>
          <w:trHeight w:val="150"/>
        </w:trPr>
        <w:tc>
          <w:tcPr>
            <w:tcW w:w="2628" w:type="dxa"/>
            <w:gridSpan w:val="2"/>
            <w:vMerge/>
            <w:tcBorders>
              <w:left w:val="single" w:sz="4" w:space="0" w:color="auto"/>
              <w:right w:val="single" w:sz="4" w:space="0" w:color="auto"/>
            </w:tcBorders>
          </w:tcPr>
          <w:p w14:paraId="5EE0EEDF"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7638C63D"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7B19FB35" w14:textId="77777777" w:rsidR="00C71CB7" w:rsidRDefault="00C71CB7" w:rsidP="00843D0C">
            <w:pPr>
              <w:pStyle w:val="TAC"/>
              <w:spacing w:line="256" w:lineRule="auto"/>
            </w:pPr>
            <w:r>
              <w:t>Config</w:t>
            </w:r>
            <w:r>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tcPr>
          <w:p w14:paraId="2EC71392"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2646907F" w14:textId="77777777" w:rsidR="00C71CB7" w:rsidRDefault="00C71CB7" w:rsidP="00843D0C">
            <w:pPr>
              <w:pStyle w:val="TAC"/>
              <w:spacing w:line="256" w:lineRule="auto"/>
              <w:rPr>
                <w:szCs w:val="18"/>
                <w:lang w:eastAsia="zh-CN"/>
              </w:rPr>
            </w:pPr>
            <w:r>
              <w:rPr>
                <w:rFonts w:hint="eastAsia"/>
                <w:szCs w:val="18"/>
                <w:lang w:eastAsia="zh-CN"/>
              </w:rPr>
              <w:t>1</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439C0512" w14:textId="77777777" w:rsidTr="00843D0C">
        <w:trPr>
          <w:cantSplit/>
          <w:trHeight w:val="150"/>
        </w:trPr>
        <w:tc>
          <w:tcPr>
            <w:tcW w:w="2628" w:type="dxa"/>
            <w:gridSpan w:val="2"/>
            <w:vMerge/>
            <w:tcBorders>
              <w:left w:val="single" w:sz="4" w:space="0" w:color="auto"/>
              <w:right w:val="single" w:sz="4" w:space="0" w:color="auto"/>
            </w:tcBorders>
            <w:hideMark/>
          </w:tcPr>
          <w:p w14:paraId="44DBCCE6"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3F507E07"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0DFFB0A8" w14:textId="77777777" w:rsidR="00C71CB7" w:rsidRDefault="00C71CB7" w:rsidP="00843D0C">
            <w:pPr>
              <w:pStyle w:val="TAC"/>
              <w:spacing w:line="256" w:lineRule="auto"/>
            </w:pPr>
            <w:r>
              <w:t>Config</w:t>
            </w:r>
            <w:r>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hideMark/>
          </w:tcPr>
          <w:p w14:paraId="2528D5E7"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2AA2D397" w14:textId="77777777" w:rsidR="00C71CB7" w:rsidRDefault="00C71CB7" w:rsidP="00843D0C">
            <w:pPr>
              <w:pStyle w:val="TAC"/>
              <w:spacing w:line="256" w:lineRule="auto"/>
              <w:rPr>
                <w:szCs w:val="18"/>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51F637A0" w14:textId="77777777" w:rsidTr="00843D0C">
        <w:trPr>
          <w:cantSplit/>
          <w:trHeight w:val="150"/>
        </w:trPr>
        <w:tc>
          <w:tcPr>
            <w:tcW w:w="2628" w:type="dxa"/>
            <w:gridSpan w:val="2"/>
            <w:vMerge/>
            <w:tcBorders>
              <w:left w:val="single" w:sz="4" w:space="0" w:color="auto"/>
              <w:right w:val="single" w:sz="4" w:space="0" w:color="auto"/>
            </w:tcBorders>
            <w:hideMark/>
          </w:tcPr>
          <w:p w14:paraId="537B6CBD"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hideMark/>
          </w:tcPr>
          <w:p w14:paraId="41076966"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5463469E" w14:textId="77777777" w:rsidR="00C71CB7" w:rsidRDefault="00C71CB7" w:rsidP="00843D0C">
            <w:pPr>
              <w:pStyle w:val="TAC"/>
              <w:spacing w:line="256" w:lineRule="auto"/>
            </w:pPr>
            <w:r>
              <w:t>Config</w:t>
            </w:r>
            <w:r>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hideMark/>
          </w:tcPr>
          <w:p w14:paraId="7F99100F"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2E0A0889" w14:textId="77777777" w:rsidR="00C71CB7" w:rsidRDefault="00C71CB7" w:rsidP="00843D0C">
            <w:pPr>
              <w:pStyle w:val="TAC"/>
              <w:spacing w:line="256" w:lineRule="auto"/>
              <w:rPr>
                <w:szCs w:val="18"/>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7693239C" w14:textId="77777777" w:rsidTr="00843D0C">
        <w:trPr>
          <w:cantSplit/>
          <w:trHeight w:val="150"/>
        </w:trPr>
        <w:tc>
          <w:tcPr>
            <w:tcW w:w="2628" w:type="dxa"/>
            <w:gridSpan w:val="2"/>
            <w:vMerge/>
            <w:tcBorders>
              <w:left w:val="single" w:sz="4" w:space="0" w:color="auto"/>
              <w:right w:val="single" w:sz="4" w:space="0" w:color="auto"/>
            </w:tcBorders>
            <w:hideMark/>
          </w:tcPr>
          <w:p w14:paraId="6DC0D661"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hideMark/>
          </w:tcPr>
          <w:p w14:paraId="19ED3E9A" w14:textId="77777777" w:rsidR="00C71CB7" w:rsidRDefault="00C71CB7" w:rsidP="00843D0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D875B0F" w14:textId="77777777" w:rsidR="00C71CB7" w:rsidRDefault="00C71CB7" w:rsidP="00843D0C">
            <w:pPr>
              <w:pStyle w:val="TAC"/>
              <w:spacing w:line="256" w:lineRule="auto"/>
            </w:pPr>
            <w:r>
              <w:t>Config</w:t>
            </w:r>
            <w:r>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hideMark/>
          </w:tcPr>
          <w:p w14:paraId="0CBD225F"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4EDC5AC5" w14:textId="77777777" w:rsidR="00C71CB7" w:rsidRDefault="00C71CB7" w:rsidP="00843D0C">
            <w:pPr>
              <w:pStyle w:val="TAC"/>
              <w:spacing w:line="256" w:lineRule="auto"/>
              <w:rPr>
                <w:szCs w:val="18"/>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66</w:t>
            </w:r>
          </w:p>
        </w:tc>
      </w:tr>
      <w:tr w:rsidR="00C71CB7" w14:paraId="04AF7875" w14:textId="77777777" w:rsidTr="00843D0C">
        <w:trPr>
          <w:cantSplit/>
          <w:trHeight w:val="81"/>
        </w:trPr>
        <w:tc>
          <w:tcPr>
            <w:tcW w:w="2628" w:type="dxa"/>
            <w:gridSpan w:val="2"/>
            <w:vMerge/>
            <w:tcBorders>
              <w:left w:val="single" w:sz="4" w:space="0" w:color="auto"/>
              <w:right w:val="single" w:sz="4" w:space="0" w:color="auto"/>
            </w:tcBorders>
            <w:hideMark/>
          </w:tcPr>
          <w:p w14:paraId="05CA1508"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hideMark/>
          </w:tcPr>
          <w:p w14:paraId="3495830A"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6D0D3C6" w14:textId="77777777" w:rsidR="00C71CB7" w:rsidRDefault="00C71CB7" w:rsidP="00843D0C">
            <w:pPr>
              <w:pStyle w:val="TAC"/>
              <w:spacing w:line="256" w:lineRule="auto"/>
            </w:pPr>
            <w:r>
              <w:t>Config</w:t>
            </w:r>
            <w:r>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hideMark/>
          </w:tcPr>
          <w:p w14:paraId="74593528"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1D5944C2" w14:textId="77777777" w:rsidR="00C71CB7" w:rsidRDefault="00C71CB7" w:rsidP="00843D0C">
            <w:pPr>
              <w:pStyle w:val="TAC"/>
              <w:spacing w:line="256" w:lineRule="auto"/>
              <w:rPr>
                <w:szCs w:val="18"/>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62312DFC" w14:textId="77777777" w:rsidTr="00843D0C">
        <w:trPr>
          <w:cantSplit/>
          <w:trHeight w:val="87"/>
        </w:trPr>
        <w:tc>
          <w:tcPr>
            <w:tcW w:w="2628" w:type="dxa"/>
            <w:gridSpan w:val="2"/>
            <w:vMerge/>
            <w:tcBorders>
              <w:left w:val="single" w:sz="4" w:space="0" w:color="auto"/>
              <w:bottom w:val="nil"/>
              <w:right w:val="single" w:sz="4" w:space="0" w:color="auto"/>
            </w:tcBorders>
          </w:tcPr>
          <w:p w14:paraId="5AACD9E6" w14:textId="77777777" w:rsidR="00C71CB7" w:rsidRDefault="00C71CB7" w:rsidP="00843D0C">
            <w:pPr>
              <w:pStyle w:val="TAL"/>
              <w:spacing w:line="256" w:lineRule="auto"/>
              <w:rPr>
                <w:bCs/>
              </w:rPr>
            </w:pPr>
          </w:p>
        </w:tc>
        <w:tc>
          <w:tcPr>
            <w:tcW w:w="875" w:type="dxa"/>
            <w:vMerge/>
            <w:tcBorders>
              <w:left w:val="single" w:sz="4" w:space="0" w:color="auto"/>
              <w:right w:val="single" w:sz="4" w:space="0" w:color="auto"/>
            </w:tcBorders>
          </w:tcPr>
          <w:p w14:paraId="34302BA4"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706F950" w14:textId="77777777" w:rsidR="00C71CB7" w:rsidRDefault="00C71CB7" w:rsidP="00843D0C">
            <w:pPr>
              <w:pStyle w:val="TAC"/>
              <w:spacing w:line="256" w:lineRule="auto"/>
            </w:pPr>
            <w:r>
              <w:t>Config</w:t>
            </w:r>
            <w:r>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hideMark/>
          </w:tcPr>
          <w:p w14:paraId="21973786" w14:textId="77777777" w:rsidR="00C71CB7" w:rsidRDefault="00C71CB7" w:rsidP="00843D0C">
            <w:pPr>
              <w:pStyle w:val="TAC"/>
              <w:spacing w:line="256" w:lineRule="auto"/>
              <w:rPr>
                <w:szCs w:val="18"/>
              </w:rPr>
            </w:pPr>
            <w:r>
              <w:rPr>
                <w:szCs w:val="18"/>
              </w:rPr>
              <w:t xml:space="preserve">10: </w:t>
            </w:r>
            <w:proofErr w:type="spellStart"/>
            <w:r>
              <w:rPr>
                <w:szCs w:val="18"/>
              </w:rPr>
              <w:t>N</w:t>
            </w:r>
            <w:r>
              <w:rPr>
                <w:szCs w:val="18"/>
                <w:vertAlign w:val="subscript"/>
              </w:rPr>
              <w:t>RB,c</w:t>
            </w:r>
            <w:proofErr w:type="spellEnd"/>
            <w:r>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4139D1C4" w14:textId="77777777" w:rsidR="00C71CB7" w:rsidRDefault="00C71CB7" w:rsidP="00843D0C">
            <w:pPr>
              <w:pStyle w:val="TAC"/>
              <w:spacing w:line="256" w:lineRule="auto"/>
              <w:rPr>
                <w:szCs w:val="18"/>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0C64137A" w14:textId="77777777" w:rsidTr="00843D0C">
        <w:trPr>
          <w:cantSplit/>
          <w:trHeight w:val="36"/>
        </w:trPr>
        <w:tc>
          <w:tcPr>
            <w:tcW w:w="2628" w:type="dxa"/>
            <w:gridSpan w:val="2"/>
            <w:tcBorders>
              <w:top w:val="nil"/>
              <w:left w:val="single" w:sz="4" w:space="0" w:color="auto"/>
              <w:bottom w:val="single" w:sz="4" w:space="0" w:color="auto"/>
              <w:right w:val="single" w:sz="4" w:space="0" w:color="auto"/>
            </w:tcBorders>
          </w:tcPr>
          <w:p w14:paraId="13BDF7F6" w14:textId="77777777" w:rsidR="00C71CB7" w:rsidRDefault="00C71CB7" w:rsidP="00843D0C">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79DE62EB"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385C74E" w14:textId="77777777" w:rsidR="00C71CB7" w:rsidRDefault="00C71CB7" w:rsidP="00843D0C">
            <w:pPr>
              <w:pStyle w:val="TAC"/>
              <w:spacing w:line="256" w:lineRule="auto"/>
            </w:pPr>
            <w:r>
              <w:t>Config</w:t>
            </w:r>
            <w:r>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hideMark/>
          </w:tcPr>
          <w:p w14:paraId="1E3BF7F2" w14:textId="77777777" w:rsidR="00C71CB7" w:rsidRDefault="00C71CB7" w:rsidP="00843D0C">
            <w:pPr>
              <w:pStyle w:val="TAC"/>
              <w:spacing w:line="256" w:lineRule="auto"/>
              <w:rPr>
                <w:szCs w:val="18"/>
              </w:rPr>
            </w:pPr>
            <w:r>
              <w:rPr>
                <w:szCs w:val="18"/>
              </w:rPr>
              <w:t xml:space="preserve">40: </w:t>
            </w:r>
            <w:proofErr w:type="spellStart"/>
            <w:r>
              <w:rPr>
                <w:szCs w:val="18"/>
              </w:rPr>
              <w:t>N</w:t>
            </w:r>
            <w:r>
              <w:rPr>
                <w:szCs w:val="18"/>
                <w:vertAlign w:val="subscript"/>
              </w:rPr>
              <w:t>RB,c</w:t>
            </w:r>
            <w:proofErr w:type="spellEnd"/>
            <w:r>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7DA3B502" w14:textId="77777777" w:rsidR="00C71CB7" w:rsidRDefault="00C71CB7" w:rsidP="00843D0C">
            <w:pPr>
              <w:pStyle w:val="TAC"/>
              <w:spacing w:line="256" w:lineRule="auto"/>
              <w:rPr>
                <w:szCs w:val="18"/>
              </w:rPr>
            </w:pPr>
            <w:r>
              <w:rPr>
                <w:szCs w:val="18"/>
                <w:lang w:eastAsia="zh-CN"/>
              </w:rPr>
              <w:t>4</w:t>
            </w:r>
            <w:r>
              <w:rPr>
                <w:szCs w:val="18"/>
              </w:rPr>
              <w:t xml:space="preserve">00: </w:t>
            </w:r>
            <w:proofErr w:type="spellStart"/>
            <w:r>
              <w:rPr>
                <w:szCs w:val="18"/>
              </w:rPr>
              <w:t>N</w:t>
            </w:r>
            <w:r>
              <w:rPr>
                <w:szCs w:val="18"/>
                <w:vertAlign w:val="subscript"/>
              </w:rPr>
              <w:t>RB,c</w:t>
            </w:r>
            <w:proofErr w:type="spellEnd"/>
            <w:r>
              <w:rPr>
                <w:szCs w:val="18"/>
                <w:vertAlign w:val="subscript"/>
              </w:rPr>
              <w:t xml:space="preserve"> </w:t>
            </w:r>
            <w:r>
              <w:rPr>
                <w:szCs w:val="18"/>
              </w:rPr>
              <w:t>= 33</w:t>
            </w:r>
          </w:p>
        </w:tc>
      </w:tr>
      <w:tr w:rsidR="00C71CB7" w14:paraId="01116045" w14:textId="77777777" w:rsidTr="00843D0C">
        <w:trPr>
          <w:cantSplit/>
          <w:trHeight w:val="259"/>
        </w:trPr>
        <w:tc>
          <w:tcPr>
            <w:tcW w:w="1310" w:type="dxa"/>
            <w:tcBorders>
              <w:top w:val="single" w:sz="4" w:space="0" w:color="auto"/>
              <w:left w:val="single" w:sz="4" w:space="0" w:color="auto"/>
              <w:bottom w:val="nil"/>
              <w:right w:val="single" w:sz="4" w:space="0" w:color="auto"/>
            </w:tcBorders>
            <w:hideMark/>
          </w:tcPr>
          <w:p w14:paraId="764BEBA2" w14:textId="77777777" w:rsidR="00C71CB7" w:rsidRDefault="00C71CB7" w:rsidP="00843D0C">
            <w:pPr>
              <w:pStyle w:val="TAL"/>
              <w:spacing w:line="256" w:lineRule="auto"/>
            </w:pPr>
            <w: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599BAE85" w14:textId="77777777" w:rsidR="00C71CB7" w:rsidRDefault="00C71CB7" w:rsidP="00843D0C">
            <w:pPr>
              <w:pStyle w:val="TAL"/>
              <w:spacing w:line="256" w:lineRule="auto"/>
            </w:pPr>
            <w:r>
              <w:t>Initial DL BWP</w:t>
            </w:r>
          </w:p>
        </w:tc>
        <w:tc>
          <w:tcPr>
            <w:tcW w:w="875" w:type="dxa"/>
            <w:tcBorders>
              <w:top w:val="single" w:sz="4" w:space="0" w:color="auto"/>
              <w:left w:val="single" w:sz="4" w:space="0" w:color="auto"/>
              <w:bottom w:val="single" w:sz="4" w:space="0" w:color="auto"/>
              <w:right w:val="single" w:sz="4" w:space="0" w:color="auto"/>
            </w:tcBorders>
          </w:tcPr>
          <w:p w14:paraId="44830A25" w14:textId="77777777" w:rsidR="00C71CB7" w:rsidRDefault="00C71CB7" w:rsidP="00843D0C">
            <w:pPr>
              <w:pStyle w:val="TAC"/>
              <w:spacing w:line="256" w:lineRule="auto"/>
            </w:pPr>
          </w:p>
        </w:tc>
        <w:tc>
          <w:tcPr>
            <w:tcW w:w="1279" w:type="dxa"/>
            <w:tcBorders>
              <w:top w:val="single" w:sz="4" w:space="0" w:color="auto"/>
              <w:left w:val="single" w:sz="4" w:space="0" w:color="auto"/>
              <w:bottom w:val="nil"/>
              <w:right w:val="single" w:sz="4" w:space="0" w:color="auto"/>
            </w:tcBorders>
            <w:vAlign w:val="center"/>
            <w:hideMark/>
          </w:tcPr>
          <w:p w14:paraId="72290182" w14:textId="77777777" w:rsidR="00C71CB7" w:rsidRDefault="00C71CB7" w:rsidP="00843D0C">
            <w:pPr>
              <w:pStyle w:val="TAC"/>
              <w:spacing w:line="256" w:lineRule="auto"/>
            </w:pPr>
            <w:r>
              <w:t>Config</w:t>
            </w:r>
            <w:r>
              <w:rPr>
                <w:szCs w:val="18"/>
              </w:rPr>
              <w:t xml:space="preserve">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2A2BD0CA" w14:textId="77777777" w:rsidR="00C71CB7" w:rsidRDefault="00C71CB7" w:rsidP="00843D0C">
            <w:pPr>
              <w:pStyle w:val="TAC"/>
              <w:spacing w:line="256" w:lineRule="auto"/>
            </w:pPr>
            <w:r>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6DF592E5" w14:textId="77777777" w:rsidR="00C71CB7" w:rsidRDefault="00C71CB7" w:rsidP="00843D0C">
            <w:pPr>
              <w:pStyle w:val="TAC"/>
              <w:spacing w:line="256" w:lineRule="auto"/>
            </w:pPr>
            <w:r>
              <w:t>N/A</w:t>
            </w:r>
          </w:p>
        </w:tc>
      </w:tr>
      <w:tr w:rsidR="00C71CB7" w14:paraId="7C59ADE3" w14:textId="77777777" w:rsidTr="00843D0C">
        <w:trPr>
          <w:cantSplit/>
          <w:trHeight w:val="259"/>
        </w:trPr>
        <w:tc>
          <w:tcPr>
            <w:tcW w:w="1310" w:type="dxa"/>
            <w:tcBorders>
              <w:top w:val="nil"/>
              <w:left w:val="single" w:sz="4" w:space="0" w:color="auto"/>
              <w:bottom w:val="nil"/>
              <w:right w:val="single" w:sz="4" w:space="0" w:color="auto"/>
            </w:tcBorders>
          </w:tcPr>
          <w:p w14:paraId="12A6DAF6" w14:textId="77777777" w:rsidR="00C71CB7" w:rsidRDefault="00C71CB7" w:rsidP="00843D0C">
            <w:pPr>
              <w:pStyle w:val="TAL"/>
              <w:spacing w:line="256" w:lineRule="auto"/>
            </w:pPr>
          </w:p>
        </w:tc>
        <w:tc>
          <w:tcPr>
            <w:tcW w:w="1318" w:type="dxa"/>
            <w:tcBorders>
              <w:top w:val="single" w:sz="4" w:space="0" w:color="auto"/>
              <w:left w:val="single" w:sz="4" w:space="0" w:color="auto"/>
              <w:bottom w:val="single" w:sz="4" w:space="0" w:color="auto"/>
              <w:right w:val="single" w:sz="4" w:space="0" w:color="auto"/>
            </w:tcBorders>
            <w:hideMark/>
          </w:tcPr>
          <w:p w14:paraId="262AC312" w14:textId="77777777" w:rsidR="00C71CB7" w:rsidRDefault="00C71CB7" w:rsidP="00843D0C">
            <w:pPr>
              <w:pStyle w:val="TAL"/>
              <w:spacing w:line="256" w:lineRule="auto"/>
            </w:pPr>
            <w:r>
              <w:t>Initial UL BWP</w:t>
            </w:r>
          </w:p>
        </w:tc>
        <w:tc>
          <w:tcPr>
            <w:tcW w:w="875" w:type="dxa"/>
            <w:tcBorders>
              <w:top w:val="single" w:sz="4" w:space="0" w:color="auto"/>
              <w:left w:val="single" w:sz="4" w:space="0" w:color="auto"/>
              <w:bottom w:val="single" w:sz="4" w:space="0" w:color="auto"/>
              <w:right w:val="single" w:sz="4" w:space="0" w:color="auto"/>
            </w:tcBorders>
          </w:tcPr>
          <w:p w14:paraId="518A5541"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vAlign w:val="center"/>
          </w:tcPr>
          <w:p w14:paraId="42F57A4A" w14:textId="77777777" w:rsidR="00C71CB7" w:rsidRDefault="00C71CB7" w:rsidP="00843D0C">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E61389B" w14:textId="77777777" w:rsidR="00C71CB7" w:rsidRDefault="00C71CB7" w:rsidP="00843D0C">
            <w:pPr>
              <w:pStyle w:val="TAC"/>
              <w:spacing w:line="256" w:lineRule="auto"/>
            </w:pPr>
            <w:r>
              <w:t>ULBWP.0.1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52C57656" w14:textId="77777777" w:rsidR="00C71CB7" w:rsidRDefault="00C71CB7" w:rsidP="00843D0C">
            <w:pPr>
              <w:pStyle w:val="TAC"/>
              <w:spacing w:line="256" w:lineRule="auto"/>
            </w:pPr>
            <w:r>
              <w:t>N/A</w:t>
            </w:r>
          </w:p>
        </w:tc>
      </w:tr>
      <w:tr w:rsidR="00C71CB7" w14:paraId="7C6A2FBB" w14:textId="77777777" w:rsidTr="00843D0C">
        <w:trPr>
          <w:cantSplit/>
          <w:trHeight w:val="232"/>
        </w:trPr>
        <w:tc>
          <w:tcPr>
            <w:tcW w:w="1310" w:type="dxa"/>
            <w:tcBorders>
              <w:top w:val="nil"/>
              <w:left w:val="single" w:sz="4" w:space="0" w:color="auto"/>
              <w:bottom w:val="nil"/>
              <w:right w:val="single" w:sz="4" w:space="0" w:color="auto"/>
            </w:tcBorders>
          </w:tcPr>
          <w:p w14:paraId="1770C5D8" w14:textId="77777777" w:rsidR="00C71CB7" w:rsidRDefault="00C71CB7" w:rsidP="00843D0C">
            <w:pPr>
              <w:pStyle w:val="TAL"/>
              <w:spacing w:line="256" w:lineRule="auto"/>
            </w:pPr>
          </w:p>
        </w:tc>
        <w:tc>
          <w:tcPr>
            <w:tcW w:w="1318" w:type="dxa"/>
            <w:tcBorders>
              <w:top w:val="single" w:sz="4" w:space="0" w:color="auto"/>
              <w:left w:val="single" w:sz="4" w:space="0" w:color="auto"/>
              <w:bottom w:val="single" w:sz="4" w:space="0" w:color="auto"/>
              <w:right w:val="single" w:sz="4" w:space="0" w:color="auto"/>
            </w:tcBorders>
            <w:hideMark/>
          </w:tcPr>
          <w:p w14:paraId="5C62A3FE" w14:textId="77777777" w:rsidR="00C71CB7" w:rsidRDefault="00C71CB7" w:rsidP="00843D0C">
            <w:pPr>
              <w:pStyle w:val="TAL"/>
              <w:spacing w:line="256" w:lineRule="auto"/>
            </w:pPr>
            <w:r>
              <w:t>Dedicated DL BWP</w:t>
            </w:r>
          </w:p>
        </w:tc>
        <w:tc>
          <w:tcPr>
            <w:tcW w:w="875" w:type="dxa"/>
            <w:tcBorders>
              <w:top w:val="single" w:sz="4" w:space="0" w:color="auto"/>
              <w:left w:val="single" w:sz="4" w:space="0" w:color="auto"/>
              <w:bottom w:val="single" w:sz="4" w:space="0" w:color="auto"/>
              <w:right w:val="single" w:sz="4" w:space="0" w:color="auto"/>
            </w:tcBorders>
          </w:tcPr>
          <w:p w14:paraId="4F3A2DC6"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vAlign w:val="center"/>
          </w:tcPr>
          <w:p w14:paraId="05FAF15B" w14:textId="77777777" w:rsidR="00C71CB7" w:rsidRDefault="00C71CB7" w:rsidP="00843D0C">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hideMark/>
          </w:tcPr>
          <w:p w14:paraId="0709DD2B" w14:textId="77777777" w:rsidR="00C71CB7" w:rsidRDefault="00C71CB7" w:rsidP="00843D0C">
            <w:pPr>
              <w:pStyle w:val="TAC"/>
              <w:spacing w:line="256" w:lineRule="auto"/>
            </w:pPr>
            <w:r>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20767B70" w14:textId="77777777" w:rsidR="00C71CB7" w:rsidRDefault="00C71CB7" w:rsidP="00843D0C">
            <w:pPr>
              <w:pStyle w:val="TAC"/>
              <w:spacing w:line="256" w:lineRule="auto"/>
            </w:pPr>
            <w:r>
              <w:t>N/A</w:t>
            </w:r>
          </w:p>
        </w:tc>
      </w:tr>
      <w:tr w:rsidR="00C71CB7" w14:paraId="4C1A2511" w14:textId="77777777" w:rsidTr="00843D0C">
        <w:trPr>
          <w:cantSplit/>
          <w:trHeight w:val="213"/>
        </w:trPr>
        <w:tc>
          <w:tcPr>
            <w:tcW w:w="1310" w:type="dxa"/>
            <w:tcBorders>
              <w:top w:val="nil"/>
              <w:left w:val="single" w:sz="4" w:space="0" w:color="auto"/>
              <w:bottom w:val="single" w:sz="4" w:space="0" w:color="auto"/>
              <w:right w:val="single" w:sz="4" w:space="0" w:color="auto"/>
            </w:tcBorders>
          </w:tcPr>
          <w:p w14:paraId="10B6140B" w14:textId="77777777" w:rsidR="00C71CB7" w:rsidRDefault="00C71CB7" w:rsidP="00843D0C">
            <w:pPr>
              <w:pStyle w:val="TAL"/>
              <w:spacing w:line="256" w:lineRule="auto"/>
              <w:rPr>
                <w:bCs/>
              </w:rPr>
            </w:pPr>
          </w:p>
        </w:tc>
        <w:tc>
          <w:tcPr>
            <w:tcW w:w="1318" w:type="dxa"/>
            <w:tcBorders>
              <w:top w:val="single" w:sz="4" w:space="0" w:color="auto"/>
              <w:left w:val="single" w:sz="4" w:space="0" w:color="auto"/>
              <w:bottom w:val="single" w:sz="4" w:space="0" w:color="auto"/>
              <w:right w:val="single" w:sz="4" w:space="0" w:color="auto"/>
            </w:tcBorders>
            <w:hideMark/>
          </w:tcPr>
          <w:p w14:paraId="342BAE42" w14:textId="77777777" w:rsidR="00C71CB7" w:rsidRDefault="00C71CB7" w:rsidP="00843D0C">
            <w:pPr>
              <w:pStyle w:val="TAL"/>
              <w:spacing w:line="256" w:lineRule="auto"/>
              <w:rPr>
                <w:bCs/>
              </w:rPr>
            </w:pPr>
            <w:r>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0AC8DFAA" w14:textId="77777777" w:rsidR="00C71CB7" w:rsidRDefault="00C71CB7" w:rsidP="00843D0C">
            <w:pPr>
              <w:pStyle w:val="TAC"/>
              <w:spacing w:line="256" w:lineRule="auto"/>
            </w:pPr>
          </w:p>
        </w:tc>
        <w:tc>
          <w:tcPr>
            <w:tcW w:w="1279" w:type="dxa"/>
            <w:tcBorders>
              <w:top w:val="nil"/>
              <w:left w:val="single" w:sz="4" w:space="0" w:color="auto"/>
              <w:bottom w:val="single" w:sz="4" w:space="0" w:color="auto"/>
              <w:right w:val="single" w:sz="4" w:space="0" w:color="auto"/>
            </w:tcBorders>
            <w:vAlign w:val="center"/>
          </w:tcPr>
          <w:p w14:paraId="57392D63" w14:textId="77777777" w:rsidR="00C71CB7" w:rsidRDefault="00C71CB7" w:rsidP="00843D0C">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478F0462" w14:textId="77777777" w:rsidR="00C71CB7" w:rsidRDefault="00C71CB7" w:rsidP="00843D0C">
            <w:pPr>
              <w:pStyle w:val="TAC"/>
              <w:spacing w:line="256" w:lineRule="auto"/>
            </w:pPr>
            <w:r>
              <w:t>ULBWP.1.1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54A80023" w14:textId="77777777" w:rsidR="00C71CB7" w:rsidRDefault="00C71CB7" w:rsidP="00843D0C">
            <w:pPr>
              <w:pStyle w:val="TAC"/>
              <w:spacing w:line="256" w:lineRule="auto"/>
            </w:pPr>
            <w:r>
              <w:t>N/A</w:t>
            </w:r>
          </w:p>
        </w:tc>
      </w:tr>
      <w:tr w:rsidR="00C71CB7" w14:paraId="02A227E9" w14:textId="77777777" w:rsidTr="00843D0C">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220CDBAA" w14:textId="77777777" w:rsidR="00C71CB7" w:rsidRDefault="00C71CB7" w:rsidP="00843D0C">
            <w:pPr>
              <w:pStyle w:val="TAL"/>
              <w:spacing w:line="256" w:lineRule="auto"/>
            </w:pPr>
            <w:r>
              <w:rPr>
                <w:bC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6253BE1B"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1B0F83C" w14:textId="77777777" w:rsidR="00C71CB7" w:rsidRDefault="00C71CB7" w:rsidP="00843D0C">
            <w:pPr>
              <w:pStyle w:val="TAC"/>
              <w:spacing w:line="256" w:lineRule="auto"/>
            </w:pPr>
            <w:r>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3D2FFB40" w14:textId="77777777" w:rsidR="00C71CB7" w:rsidRDefault="00C71CB7" w:rsidP="00843D0C">
            <w:pPr>
              <w:pStyle w:val="TAC"/>
              <w:spacing w:line="256" w:lineRule="auto"/>
              <w:rPr>
                <w:rFonts w:cs="v4.2.0"/>
              </w:rPr>
            </w:pPr>
            <w:r>
              <w:t xml:space="preserve">OP.1 </w:t>
            </w:r>
          </w:p>
        </w:tc>
        <w:tc>
          <w:tcPr>
            <w:tcW w:w="2200" w:type="dxa"/>
            <w:gridSpan w:val="2"/>
            <w:tcBorders>
              <w:top w:val="single" w:sz="4" w:space="0" w:color="auto"/>
              <w:left w:val="single" w:sz="4" w:space="0" w:color="auto"/>
              <w:bottom w:val="single" w:sz="4" w:space="0" w:color="auto"/>
              <w:right w:val="single" w:sz="4" w:space="0" w:color="auto"/>
            </w:tcBorders>
            <w:hideMark/>
          </w:tcPr>
          <w:p w14:paraId="74C69DD7" w14:textId="77777777" w:rsidR="00C71CB7" w:rsidRDefault="00C71CB7" w:rsidP="00843D0C">
            <w:pPr>
              <w:pStyle w:val="TAC"/>
              <w:spacing w:line="256" w:lineRule="auto"/>
              <w:rPr>
                <w:rFonts w:cs="v4.2.0"/>
              </w:rPr>
            </w:pPr>
            <w:r>
              <w:t>OP.1</w:t>
            </w:r>
          </w:p>
        </w:tc>
      </w:tr>
      <w:tr w:rsidR="00C71CB7" w14:paraId="1CD052DA" w14:textId="77777777" w:rsidTr="00843D0C">
        <w:trPr>
          <w:cantSplit/>
          <w:trHeight w:val="259"/>
        </w:trPr>
        <w:tc>
          <w:tcPr>
            <w:tcW w:w="2628" w:type="dxa"/>
            <w:gridSpan w:val="2"/>
            <w:tcBorders>
              <w:top w:val="single" w:sz="4" w:space="0" w:color="auto"/>
              <w:left w:val="single" w:sz="4" w:space="0" w:color="auto"/>
              <w:bottom w:val="nil"/>
              <w:right w:val="single" w:sz="4" w:space="0" w:color="auto"/>
            </w:tcBorders>
            <w:hideMark/>
          </w:tcPr>
          <w:p w14:paraId="21E1D137" w14:textId="77777777" w:rsidR="00C71CB7" w:rsidRDefault="00C71CB7" w:rsidP="00843D0C">
            <w:pPr>
              <w:pStyle w:val="TAL"/>
              <w:spacing w:line="256" w:lineRule="auto"/>
            </w:pPr>
            <w: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6F23EDF7"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06D1C68" w14:textId="77777777" w:rsidR="00C71CB7" w:rsidRDefault="00C71CB7" w:rsidP="00843D0C">
            <w:pPr>
              <w:pStyle w:val="TAC"/>
              <w:spacing w:line="256" w:lineRule="auto"/>
            </w:pPr>
            <w:r>
              <w:t>Config</w:t>
            </w:r>
            <w:r>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4E7AF68" w14:textId="77777777" w:rsidR="00C71CB7" w:rsidRDefault="00C71CB7" w:rsidP="00843D0C">
            <w:pPr>
              <w:pStyle w:val="TAC"/>
              <w:spacing w:line="256" w:lineRule="auto"/>
            </w:pPr>
            <w:r>
              <w:t xml:space="preserve">SR.1.1 FDD </w:t>
            </w:r>
          </w:p>
        </w:tc>
        <w:tc>
          <w:tcPr>
            <w:tcW w:w="2200" w:type="dxa"/>
            <w:gridSpan w:val="2"/>
            <w:tcBorders>
              <w:top w:val="single" w:sz="4" w:space="0" w:color="auto"/>
              <w:left w:val="single" w:sz="4" w:space="0" w:color="auto"/>
              <w:bottom w:val="nil"/>
              <w:right w:val="single" w:sz="4" w:space="0" w:color="auto"/>
            </w:tcBorders>
            <w:hideMark/>
          </w:tcPr>
          <w:p w14:paraId="4740D24B" w14:textId="77777777" w:rsidR="00C71CB7" w:rsidRDefault="00C71CB7" w:rsidP="00843D0C">
            <w:pPr>
              <w:pStyle w:val="TAC"/>
              <w:spacing w:line="256" w:lineRule="auto"/>
            </w:pPr>
            <w:r>
              <w:t>-</w:t>
            </w:r>
          </w:p>
        </w:tc>
      </w:tr>
      <w:tr w:rsidR="00C71CB7" w14:paraId="6D62163F" w14:textId="77777777" w:rsidTr="00843D0C">
        <w:trPr>
          <w:cantSplit/>
          <w:trHeight w:val="232"/>
        </w:trPr>
        <w:tc>
          <w:tcPr>
            <w:tcW w:w="2628" w:type="dxa"/>
            <w:gridSpan w:val="2"/>
            <w:tcBorders>
              <w:top w:val="nil"/>
              <w:left w:val="single" w:sz="4" w:space="0" w:color="auto"/>
              <w:bottom w:val="nil"/>
              <w:right w:val="single" w:sz="4" w:space="0" w:color="auto"/>
            </w:tcBorders>
          </w:tcPr>
          <w:p w14:paraId="7F07333B" w14:textId="77777777" w:rsidR="00C71CB7" w:rsidRDefault="00C71CB7" w:rsidP="00843D0C">
            <w:pPr>
              <w:pStyle w:val="TAL"/>
              <w:spacing w:line="256" w:lineRule="auto"/>
            </w:pPr>
          </w:p>
        </w:tc>
        <w:tc>
          <w:tcPr>
            <w:tcW w:w="875" w:type="dxa"/>
            <w:tcBorders>
              <w:top w:val="single" w:sz="4" w:space="0" w:color="auto"/>
              <w:left w:val="single" w:sz="4" w:space="0" w:color="auto"/>
              <w:bottom w:val="single" w:sz="4" w:space="0" w:color="auto"/>
              <w:right w:val="single" w:sz="4" w:space="0" w:color="auto"/>
            </w:tcBorders>
          </w:tcPr>
          <w:p w14:paraId="52456DEC"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C96CA94" w14:textId="77777777" w:rsidR="00C71CB7" w:rsidRDefault="00C71CB7" w:rsidP="00843D0C">
            <w:pPr>
              <w:pStyle w:val="TAC"/>
              <w:spacing w:line="256" w:lineRule="auto"/>
            </w:pPr>
            <w:r>
              <w:t>Config</w:t>
            </w:r>
            <w:r>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4FE6736B" w14:textId="77777777" w:rsidR="00C71CB7" w:rsidRDefault="00C71CB7" w:rsidP="00843D0C">
            <w:pPr>
              <w:pStyle w:val="TAC"/>
              <w:spacing w:line="256" w:lineRule="auto"/>
            </w:pPr>
            <w:r>
              <w:t>SR.1.1 TDD</w:t>
            </w:r>
          </w:p>
        </w:tc>
        <w:tc>
          <w:tcPr>
            <w:tcW w:w="2200" w:type="dxa"/>
            <w:gridSpan w:val="2"/>
            <w:tcBorders>
              <w:top w:val="nil"/>
              <w:left w:val="single" w:sz="4" w:space="0" w:color="auto"/>
              <w:bottom w:val="nil"/>
              <w:right w:val="single" w:sz="4" w:space="0" w:color="auto"/>
            </w:tcBorders>
          </w:tcPr>
          <w:p w14:paraId="56E6C00A" w14:textId="77777777" w:rsidR="00C71CB7" w:rsidRDefault="00C71CB7" w:rsidP="00843D0C">
            <w:pPr>
              <w:pStyle w:val="TAC"/>
              <w:spacing w:line="256" w:lineRule="auto"/>
            </w:pPr>
          </w:p>
        </w:tc>
      </w:tr>
      <w:tr w:rsidR="00C71CB7" w14:paraId="6DA839B8" w14:textId="77777777" w:rsidTr="00843D0C">
        <w:trPr>
          <w:cantSplit/>
          <w:trHeight w:val="213"/>
        </w:trPr>
        <w:tc>
          <w:tcPr>
            <w:tcW w:w="2628" w:type="dxa"/>
            <w:gridSpan w:val="2"/>
            <w:tcBorders>
              <w:top w:val="nil"/>
              <w:left w:val="single" w:sz="4" w:space="0" w:color="auto"/>
              <w:bottom w:val="single" w:sz="4" w:space="0" w:color="auto"/>
              <w:right w:val="single" w:sz="4" w:space="0" w:color="auto"/>
            </w:tcBorders>
          </w:tcPr>
          <w:p w14:paraId="66FC6E30" w14:textId="77777777" w:rsidR="00C71CB7" w:rsidRDefault="00C71CB7" w:rsidP="00843D0C">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7D1C18A7"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9EAAA1E" w14:textId="77777777" w:rsidR="00C71CB7" w:rsidRDefault="00C71CB7" w:rsidP="00843D0C">
            <w:pPr>
              <w:pStyle w:val="TAC"/>
              <w:spacing w:line="256" w:lineRule="auto"/>
            </w:pPr>
            <w:r>
              <w:t>Config</w:t>
            </w:r>
            <w:r>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A8D06A7" w14:textId="77777777" w:rsidR="00C71CB7" w:rsidRDefault="00C71CB7" w:rsidP="00843D0C">
            <w:pPr>
              <w:pStyle w:val="TAC"/>
              <w:spacing w:line="256" w:lineRule="auto"/>
            </w:pPr>
            <w:r>
              <w:t>SR.2.1 TDD</w:t>
            </w:r>
          </w:p>
        </w:tc>
        <w:tc>
          <w:tcPr>
            <w:tcW w:w="2200" w:type="dxa"/>
            <w:gridSpan w:val="2"/>
            <w:tcBorders>
              <w:top w:val="nil"/>
              <w:left w:val="single" w:sz="4" w:space="0" w:color="auto"/>
              <w:bottom w:val="single" w:sz="4" w:space="0" w:color="auto"/>
              <w:right w:val="single" w:sz="4" w:space="0" w:color="auto"/>
            </w:tcBorders>
          </w:tcPr>
          <w:p w14:paraId="0F4538FF" w14:textId="77777777" w:rsidR="00C71CB7" w:rsidRDefault="00C71CB7" w:rsidP="00843D0C">
            <w:pPr>
              <w:pStyle w:val="TAC"/>
              <w:spacing w:line="256" w:lineRule="auto"/>
            </w:pPr>
          </w:p>
        </w:tc>
      </w:tr>
      <w:tr w:rsidR="00C71CB7" w14:paraId="4037AA84" w14:textId="77777777" w:rsidTr="00843D0C">
        <w:trPr>
          <w:cantSplit/>
          <w:trHeight w:val="186"/>
        </w:trPr>
        <w:tc>
          <w:tcPr>
            <w:tcW w:w="2628" w:type="dxa"/>
            <w:gridSpan w:val="2"/>
            <w:tcBorders>
              <w:top w:val="single" w:sz="4" w:space="0" w:color="auto"/>
              <w:left w:val="single" w:sz="4" w:space="0" w:color="auto"/>
              <w:bottom w:val="nil"/>
              <w:right w:val="single" w:sz="4" w:space="0" w:color="auto"/>
            </w:tcBorders>
            <w:hideMark/>
          </w:tcPr>
          <w:p w14:paraId="69BB32B0" w14:textId="77777777" w:rsidR="00C71CB7" w:rsidRDefault="00C71CB7" w:rsidP="00843D0C">
            <w:pPr>
              <w:pStyle w:val="TAL"/>
              <w:spacing w:line="256" w:lineRule="auto"/>
              <w:rPr>
                <w:rFonts w:cs="v5.0.0"/>
              </w:rPr>
            </w:pPr>
            <w:r>
              <w:rPr>
                <w:rFonts w:cs="v5.0.0"/>
                <w:lang w:eastAsia="zh-CN"/>
              </w:rPr>
              <w:t xml:space="preserve">RMSI </w:t>
            </w:r>
            <w:r>
              <w:rPr>
                <w:rFonts w:cs="v5.0.0"/>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4D948B0A"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6A6D732" w14:textId="77777777" w:rsidR="00C71CB7" w:rsidRDefault="00C71CB7" w:rsidP="00843D0C">
            <w:pPr>
              <w:pStyle w:val="TAC"/>
              <w:spacing w:line="256" w:lineRule="auto"/>
            </w:pPr>
            <w:r>
              <w:t>Config</w:t>
            </w:r>
            <w:r>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99A8DD4" w14:textId="77777777" w:rsidR="00C71CB7" w:rsidRDefault="00C71CB7" w:rsidP="00843D0C">
            <w:pPr>
              <w:pStyle w:val="TAC"/>
              <w:spacing w:line="256" w:lineRule="auto"/>
            </w:pPr>
            <w:r>
              <w:t xml:space="preserve">CR.1.1 FDD  </w:t>
            </w:r>
          </w:p>
        </w:tc>
        <w:tc>
          <w:tcPr>
            <w:tcW w:w="2200" w:type="dxa"/>
            <w:gridSpan w:val="2"/>
            <w:tcBorders>
              <w:top w:val="single" w:sz="4" w:space="0" w:color="auto"/>
              <w:left w:val="single" w:sz="4" w:space="0" w:color="auto"/>
              <w:bottom w:val="nil"/>
              <w:right w:val="single" w:sz="4" w:space="0" w:color="auto"/>
            </w:tcBorders>
            <w:hideMark/>
          </w:tcPr>
          <w:p w14:paraId="193FD0BD" w14:textId="77777777" w:rsidR="00C71CB7" w:rsidRDefault="00C71CB7" w:rsidP="00843D0C">
            <w:pPr>
              <w:pStyle w:val="TAC"/>
              <w:spacing w:line="256" w:lineRule="auto"/>
              <w:rPr>
                <w:rFonts w:cs="v4.2.0"/>
                <w:lang w:eastAsia="zh-CN"/>
              </w:rPr>
            </w:pPr>
            <w:r>
              <w:rPr>
                <w:rFonts w:cs="v4.2.0"/>
                <w:lang w:eastAsia="zh-CN"/>
              </w:rPr>
              <w:t>-</w:t>
            </w:r>
          </w:p>
        </w:tc>
      </w:tr>
      <w:tr w:rsidR="00C71CB7" w14:paraId="45784BAD" w14:textId="77777777" w:rsidTr="00843D0C">
        <w:trPr>
          <w:cantSplit/>
          <w:trHeight w:val="206"/>
        </w:trPr>
        <w:tc>
          <w:tcPr>
            <w:tcW w:w="2628" w:type="dxa"/>
            <w:gridSpan w:val="2"/>
            <w:tcBorders>
              <w:top w:val="nil"/>
              <w:left w:val="single" w:sz="4" w:space="0" w:color="auto"/>
              <w:bottom w:val="nil"/>
              <w:right w:val="single" w:sz="4" w:space="0" w:color="auto"/>
            </w:tcBorders>
          </w:tcPr>
          <w:p w14:paraId="32956B36" w14:textId="77777777" w:rsidR="00C71CB7" w:rsidRDefault="00C71CB7" w:rsidP="00843D0C">
            <w:pPr>
              <w:pStyle w:val="TAL"/>
              <w:spacing w:line="256" w:lineRule="auto"/>
              <w:rPr>
                <w:rFonts w:cs="v5.0.0"/>
              </w:rPr>
            </w:pPr>
          </w:p>
        </w:tc>
        <w:tc>
          <w:tcPr>
            <w:tcW w:w="875" w:type="dxa"/>
            <w:tcBorders>
              <w:top w:val="single" w:sz="4" w:space="0" w:color="auto"/>
              <w:left w:val="single" w:sz="4" w:space="0" w:color="auto"/>
              <w:bottom w:val="single" w:sz="4" w:space="0" w:color="auto"/>
              <w:right w:val="single" w:sz="4" w:space="0" w:color="auto"/>
            </w:tcBorders>
          </w:tcPr>
          <w:p w14:paraId="293EC79E"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87CB96F" w14:textId="77777777" w:rsidR="00C71CB7" w:rsidRDefault="00C71CB7" w:rsidP="00843D0C">
            <w:pPr>
              <w:pStyle w:val="TAC"/>
              <w:spacing w:line="256" w:lineRule="auto"/>
            </w:pPr>
            <w:r>
              <w:t>Config</w:t>
            </w:r>
            <w:r>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3E2CAA4" w14:textId="77777777" w:rsidR="00C71CB7" w:rsidRDefault="00C71CB7" w:rsidP="00843D0C">
            <w:pPr>
              <w:pStyle w:val="TAC"/>
              <w:spacing w:line="256" w:lineRule="auto"/>
            </w:pPr>
            <w:r>
              <w:t>CR.1.1 TDD</w:t>
            </w:r>
          </w:p>
        </w:tc>
        <w:tc>
          <w:tcPr>
            <w:tcW w:w="2200" w:type="dxa"/>
            <w:gridSpan w:val="2"/>
            <w:tcBorders>
              <w:top w:val="nil"/>
              <w:left w:val="single" w:sz="4" w:space="0" w:color="auto"/>
              <w:bottom w:val="nil"/>
              <w:right w:val="single" w:sz="4" w:space="0" w:color="auto"/>
            </w:tcBorders>
          </w:tcPr>
          <w:p w14:paraId="7E84BDF5" w14:textId="77777777" w:rsidR="00C71CB7" w:rsidRDefault="00C71CB7" w:rsidP="00843D0C">
            <w:pPr>
              <w:pStyle w:val="TAC"/>
              <w:spacing w:line="256" w:lineRule="auto"/>
              <w:rPr>
                <w:rFonts w:cs="v4.2.0"/>
                <w:lang w:eastAsia="zh-CN"/>
              </w:rPr>
            </w:pPr>
          </w:p>
        </w:tc>
      </w:tr>
      <w:tr w:rsidR="00C71CB7" w14:paraId="067ED5C0" w14:textId="77777777" w:rsidTr="00843D0C">
        <w:trPr>
          <w:cantSplit/>
          <w:trHeight w:val="180"/>
        </w:trPr>
        <w:tc>
          <w:tcPr>
            <w:tcW w:w="2628" w:type="dxa"/>
            <w:gridSpan w:val="2"/>
            <w:tcBorders>
              <w:top w:val="nil"/>
              <w:left w:val="single" w:sz="4" w:space="0" w:color="auto"/>
              <w:bottom w:val="single" w:sz="4" w:space="0" w:color="auto"/>
              <w:right w:val="single" w:sz="4" w:space="0" w:color="auto"/>
            </w:tcBorders>
          </w:tcPr>
          <w:p w14:paraId="32FC0670" w14:textId="77777777" w:rsidR="00C71CB7" w:rsidRDefault="00C71CB7" w:rsidP="00843D0C">
            <w:pPr>
              <w:pStyle w:val="TAL"/>
              <w:spacing w:line="256"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098FC152"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AF816F7" w14:textId="77777777" w:rsidR="00C71CB7" w:rsidRDefault="00C71CB7" w:rsidP="00843D0C">
            <w:pPr>
              <w:pStyle w:val="TAC"/>
              <w:spacing w:line="256" w:lineRule="auto"/>
            </w:pPr>
            <w:r>
              <w:t>Config</w:t>
            </w:r>
            <w:r>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4A95FA11" w14:textId="77777777" w:rsidR="00C71CB7" w:rsidRDefault="00C71CB7" w:rsidP="00843D0C">
            <w:pPr>
              <w:pStyle w:val="TAC"/>
              <w:spacing w:line="256" w:lineRule="auto"/>
            </w:pPr>
            <w:r>
              <w:t>CR.2.1 TDD</w:t>
            </w:r>
          </w:p>
        </w:tc>
        <w:tc>
          <w:tcPr>
            <w:tcW w:w="2200" w:type="dxa"/>
            <w:gridSpan w:val="2"/>
            <w:tcBorders>
              <w:top w:val="nil"/>
              <w:left w:val="single" w:sz="4" w:space="0" w:color="auto"/>
              <w:bottom w:val="single" w:sz="4" w:space="0" w:color="auto"/>
              <w:right w:val="single" w:sz="4" w:space="0" w:color="auto"/>
            </w:tcBorders>
          </w:tcPr>
          <w:p w14:paraId="76A72D39" w14:textId="77777777" w:rsidR="00C71CB7" w:rsidRDefault="00C71CB7" w:rsidP="00843D0C">
            <w:pPr>
              <w:pStyle w:val="TAC"/>
              <w:spacing w:line="256" w:lineRule="auto"/>
              <w:rPr>
                <w:rFonts w:cs="v4.2.0"/>
                <w:lang w:eastAsia="zh-CN"/>
              </w:rPr>
            </w:pPr>
          </w:p>
        </w:tc>
      </w:tr>
      <w:tr w:rsidR="00C71CB7" w14:paraId="2DEC429F" w14:textId="77777777" w:rsidTr="00843D0C">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4ADAEBE9" w14:textId="77777777" w:rsidR="00C71CB7" w:rsidRDefault="00C71CB7" w:rsidP="00843D0C">
            <w:pPr>
              <w:pStyle w:val="TAL"/>
              <w:spacing w:line="256" w:lineRule="auto"/>
              <w:rPr>
                <w:lang w:eastAsia="zh-CN"/>
              </w:rPr>
            </w:pPr>
            <w: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4B991639"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AF6549C" w14:textId="77777777" w:rsidR="00C71CB7" w:rsidRDefault="00C71CB7" w:rsidP="00843D0C">
            <w:pPr>
              <w:pStyle w:val="TAC"/>
              <w:spacing w:line="256" w:lineRule="auto"/>
            </w:pPr>
            <w:r>
              <w:rPr>
                <w:lang w:eastAsia="zh-CN"/>
              </w:rPr>
              <w:t>Config</w:t>
            </w:r>
            <w:r>
              <w:rPr>
                <w:szCs w:val="18"/>
                <w:lang w:eastAsia="zh-CN"/>
              </w:rPr>
              <w:t xml:space="preserve">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6718BE95" w14:textId="77777777" w:rsidR="00C71CB7" w:rsidRDefault="00C71CB7" w:rsidP="00843D0C">
            <w:pPr>
              <w:pStyle w:val="TAC"/>
              <w:spacing w:line="256" w:lineRule="auto"/>
            </w:pPr>
            <w:r>
              <w:t>CCR.1.1 FDD</w:t>
            </w:r>
          </w:p>
        </w:tc>
        <w:tc>
          <w:tcPr>
            <w:tcW w:w="2200" w:type="dxa"/>
            <w:gridSpan w:val="2"/>
            <w:tcBorders>
              <w:top w:val="single" w:sz="4" w:space="0" w:color="auto"/>
              <w:left w:val="single" w:sz="4" w:space="0" w:color="auto"/>
              <w:bottom w:val="nil"/>
              <w:right w:val="single" w:sz="4" w:space="0" w:color="auto"/>
            </w:tcBorders>
            <w:hideMark/>
          </w:tcPr>
          <w:p w14:paraId="3B545922" w14:textId="77777777" w:rsidR="00C71CB7" w:rsidRDefault="00C71CB7" w:rsidP="00843D0C">
            <w:pPr>
              <w:pStyle w:val="TAC"/>
              <w:spacing w:line="256" w:lineRule="auto"/>
              <w:rPr>
                <w:rFonts w:cs="v4.2.0"/>
                <w:lang w:eastAsia="zh-CN"/>
              </w:rPr>
            </w:pPr>
            <w:r>
              <w:t>-</w:t>
            </w:r>
          </w:p>
        </w:tc>
      </w:tr>
      <w:tr w:rsidR="00C71CB7" w14:paraId="5641029C" w14:textId="77777777" w:rsidTr="00843D0C">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5BC49C5C" w14:textId="77777777" w:rsidR="00C71CB7" w:rsidRDefault="00C71CB7" w:rsidP="00843D0C">
            <w:pPr>
              <w:spacing w:after="0" w:line="256" w:lineRule="auto"/>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20AF6405"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39CCB31" w14:textId="77777777" w:rsidR="00C71CB7" w:rsidRDefault="00C71CB7" w:rsidP="00843D0C">
            <w:pPr>
              <w:pStyle w:val="TAC"/>
              <w:spacing w:line="256" w:lineRule="auto"/>
            </w:pPr>
            <w:r>
              <w:rPr>
                <w:lang w:eastAsia="zh-CN"/>
              </w:rPr>
              <w:t>Config</w:t>
            </w:r>
            <w:r>
              <w:rPr>
                <w:szCs w:val="18"/>
                <w:lang w:eastAsia="zh-CN"/>
              </w:rPr>
              <w:t xml:space="preserve">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312BD332" w14:textId="77777777" w:rsidR="00C71CB7" w:rsidRDefault="00C71CB7" w:rsidP="00843D0C">
            <w:pPr>
              <w:pStyle w:val="TAC"/>
              <w:spacing w:line="256" w:lineRule="auto"/>
            </w:pPr>
            <w:r>
              <w:t>CCR.1.1 TDD</w:t>
            </w:r>
          </w:p>
        </w:tc>
        <w:tc>
          <w:tcPr>
            <w:tcW w:w="2200" w:type="dxa"/>
            <w:gridSpan w:val="2"/>
            <w:tcBorders>
              <w:top w:val="nil"/>
              <w:left w:val="single" w:sz="4" w:space="0" w:color="auto"/>
              <w:bottom w:val="nil"/>
              <w:right w:val="single" w:sz="4" w:space="0" w:color="auto"/>
            </w:tcBorders>
          </w:tcPr>
          <w:p w14:paraId="7951E812" w14:textId="77777777" w:rsidR="00C71CB7" w:rsidRDefault="00C71CB7" w:rsidP="00843D0C">
            <w:pPr>
              <w:pStyle w:val="TAC"/>
              <w:spacing w:line="256" w:lineRule="auto"/>
              <w:rPr>
                <w:rFonts w:cs="v4.2.0"/>
                <w:lang w:eastAsia="zh-CN"/>
              </w:rPr>
            </w:pPr>
          </w:p>
        </w:tc>
      </w:tr>
      <w:tr w:rsidR="00C71CB7" w14:paraId="0C1EB519" w14:textId="77777777" w:rsidTr="00843D0C">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170DEF1E" w14:textId="77777777" w:rsidR="00C71CB7" w:rsidRDefault="00C71CB7" w:rsidP="00843D0C">
            <w:pPr>
              <w:spacing w:after="0" w:line="256" w:lineRule="auto"/>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0C9B2094"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63D769A" w14:textId="77777777" w:rsidR="00C71CB7" w:rsidRDefault="00C71CB7" w:rsidP="00843D0C">
            <w:pPr>
              <w:pStyle w:val="TAC"/>
              <w:spacing w:line="256" w:lineRule="auto"/>
            </w:pPr>
            <w:r>
              <w:rPr>
                <w:lang w:eastAsia="zh-CN"/>
              </w:rPr>
              <w:t>Config</w:t>
            </w:r>
            <w:r>
              <w:rPr>
                <w:szCs w:val="18"/>
                <w:lang w:eastAsia="zh-CN"/>
              </w:rPr>
              <w:t xml:space="preserve">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6EFBCB8F" w14:textId="77777777" w:rsidR="00C71CB7" w:rsidRDefault="00C71CB7" w:rsidP="00843D0C">
            <w:pPr>
              <w:pStyle w:val="TAC"/>
              <w:spacing w:line="256" w:lineRule="auto"/>
            </w:pPr>
            <w:r>
              <w:t>CCR.2.1 TDD</w:t>
            </w:r>
          </w:p>
        </w:tc>
        <w:tc>
          <w:tcPr>
            <w:tcW w:w="2200" w:type="dxa"/>
            <w:gridSpan w:val="2"/>
            <w:tcBorders>
              <w:top w:val="nil"/>
              <w:left w:val="single" w:sz="4" w:space="0" w:color="auto"/>
              <w:bottom w:val="single" w:sz="4" w:space="0" w:color="auto"/>
              <w:right w:val="single" w:sz="4" w:space="0" w:color="auto"/>
            </w:tcBorders>
          </w:tcPr>
          <w:p w14:paraId="4CBD1014" w14:textId="77777777" w:rsidR="00C71CB7" w:rsidRDefault="00C71CB7" w:rsidP="00843D0C">
            <w:pPr>
              <w:pStyle w:val="TAC"/>
              <w:spacing w:line="256" w:lineRule="auto"/>
              <w:rPr>
                <w:rFonts w:cs="v4.2.0"/>
                <w:lang w:eastAsia="zh-CN"/>
              </w:rPr>
            </w:pPr>
          </w:p>
        </w:tc>
      </w:tr>
      <w:tr w:rsidR="00C71CB7" w14:paraId="10369499" w14:textId="77777777" w:rsidTr="00843D0C">
        <w:trPr>
          <w:cantSplit/>
          <w:trHeight w:val="450"/>
        </w:trPr>
        <w:tc>
          <w:tcPr>
            <w:tcW w:w="2628" w:type="dxa"/>
            <w:gridSpan w:val="2"/>
            <w:tcBorders>
              <w:top w:val="single" w:sz="4" w:space="0" w:color="auto"/>
              <w:left w:val="single" w:sz="4" w:space="0" w:color="auto"/>
              <w:bottom w:val="nil"/>
              <w:right w:val="single" w:sz="4" w:space="0" w:color="auto"/>
            </w:tcBorders>
            <w:hideMark/>
          </w:tcPr>
          <w:p w14:paraId="11162DCB" w14:textId="77777777" w:rsidR="00C71CB7" w:rsidRDefault="00C71CB7" w:rsidP="00843D0C">
            <w:pPr>
              <w:pStyle w:val="TAL"/>
              <w:spacing w:line="256" w:lineRule="auto"/>
            </w:pPr>
            <w: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AE77095"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BD6C192" w14:textId="77777777" w:rsidR="00C71CB7" w:rsidRDefault="00C71CB7" w:rsidP="00843D0C">
            <w:pPr>
              <w:pStyle w:val="TAC"/>
              <w:spacing w:line="256" w:lineRule="auto"/>
            </w:pPr>
            <w:r>
              <w:t>Config</w:t>
            </w:r>
            <w:r>
              <w:rPr>
                <w:szCs w:val="18"/>
              </w:rPr>
              <w:t xml:space="preserve"> </w:t>
            </w:r>
            <w:r>
              <w:t>1,4,7</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38CCD5C8" w14:textId="77777777" w:rsidR="00C71CB7" w:rsidRDefault="00C71CB7" w:rsidP="00843D0C">
            <w:pPr>
              <w:pStyle w:val="TAC"/>
              <w:spacing w:line="256" w:lineRule="auto"/>
              <w:rPr>
                <w:rFonts w:cs="v4.2.0"/>
                <w:lang w:eastAsia="zh-CN"/>
              </w:rPr>
            </w:pPr>
            <w:r>
              <w:t>SMTC.2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5322809" w14:textId="77777777" w:rsidR="00C71CB7" w:rsidRDefault="00C71CB7" w:rsidP="00843D0C">
            <w:pPr>
              <w:pStyle w:val="TAC"/>
              <w:spacing w:line="256" w:lineRule="auto"/>
              <w:rPr>
                <w:rFonts w:cs="v4.2.0"/>
                <w:lang w:eastAsia="zh-CN"/>
              </w:rPr>
            </w:pPr>
            <w:r>
              <w:t>SMTC.2</w:t>
            </w:r>
          </w:p>
        </w:tc>
      </w:tr>
      <w:tr w:rsidR="00C71CB7" w14:paraId="1F143E97" w14:textId="77777777" w:rsidTr="00843D0C">
        <w:trPr>
          <w:cantSplit/>
          <w:trHeight w:val="450"/>
        </w:trPr>
        <w:tc>
          <w:tcPr>
            <w:tcW w:w="2628" w:type="dxa"/>
            <w:gridSpan w:val="2"/>
            <w:tcBorders>
              <w:top w:val="nil"/>
              <w:left w:val="single" w:sz="4" w:space="0" w:color="auto"/>
              <w:bottom w:val="single" w:sz="4" w:space="0" w:color="auto"/>
              <w:right w:val="single" w:sz="4" w:space="0" w:color="auto"/>
            </w:tcBorders>
          </w:tcPr>
          <w:p w14:paraId="18EF7552" w14:textId="77777777" w:rsidR="00C71CB7" w:rsidRDefault="00C71CB7" w:rsidP="00843D0C">
            <w:pPr>
              <w:pStyle w:val="TAL"/>
              <w:spacing w:line="256" w:lineRule="auto"/>
            </w:pPr>
          </w:p>
        </w:tc>
        <w:tc>
          <w:tcPr>
            <w:tcW w:w="875" w:type="dxa"/>
            <w:tcBorders>
              <w:top w:val="single" w:sz="4" w:space="0" w:color="auto"/>
              <w:left w:val="single" w:sz="4" w:space="0" w:color="auto"/>
              <w:bottom w:val="single" w:sz="4" w:space="0" w:color="auto"/>
              <w:right w:val="single" w:sz="4" w:space="0" w:color="auto"/>
            </w:tcBorders>
          </w:tcPr>
          <w:p w14:paraId="3574860F"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247BAED" w14:textId="77777777" w:rsidR="00C71CB7" w:rsidRDefault="00C71CB7" w:rsidP="00843D0C">
            <w:pPr>
              <w:pStyle w:val="TAC"/>
              <w:spacing w:line="256" w:lineRule="auto"/>
            </w:pPr>
            <w:r>
              <w:t>Config</w:t>
            </w:r>
            <w:r>
              <w:rPr>
                <w:szCs w:val="18"/>
              </w:rPr>
              <w:t xml:space="preserve"> 2,</w:t>
            </w:r>
            <w:r>
              <w:t>3,5,6,8,9</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4DAE8E5" w14:textId="77777777" w:rsidR="00C71CB7" w:rsidRDefault="00C71CB7" w:rsidP="00843D0C">
            <w:pPr>
              <w:pStyle w:val="TAC"/>
              <w:spacing w:line="256" w:lineRule="auto"/>
            </w:pPr>
            <w:r>
              <w:t>SMTC.1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7D256803" w14:textId="77777777" w:rsidR="00C71CB7" w:rsidRDefault="00C71CB7" w:rsidP="00843D0C">
            <w:pPr>
              <w:pStyle w:val="TAC"/>
              <w:spacing w:line="256" w:lineRule="auto"/>
            </w:pPr>
            <w:r>
              <w:t>SMTC.1</w:t>
            </w:r>
          </w:p>
        </w:tc>
      </w:tr>
      <w:tr w:rsidR="00C71CB7" w14:paraId="26E80C46" w14:textId="77777777" w:rsidTr="00843D0C">
        <w:trPr>
          <w:cantSplit/>
          <w:trHeight w:val="193"/>
        </w:trPr>
        <w:tc>
          <w:tcPr>
            <w:tcW w:w="2628" w:type="dxa"/>
            <w:gridSpan w:val="2"/>
            <w:tcBorders>
              <w:top w:val="single" w:sz="4" w:space="0" w:color="auto"/>
              <w:left w:val="single" w:sz="4" w:space="0" w:color="auto"/>
              <w:bottom w:val="nil"/>
              <w:right w:val="single" w:sz="4" w:space="0" w:color="auto"/>
            </w:tcBorders>
            <w:hideMark/>
          </w:tcPr>
          <w:p w14:paraId="66B1F84D" w14:textId="77777777" w:rsidR="00C71CB7" w:rsidRDefault="00C71CB7" w:rsidP="00843D0C">
            <w:pPr>
              <w:pStyle w:val="TAL"/>
              <w:spacing w:line="256" w:lineRule="auto"/>
            </w:pPr>
            <w:r>
              <w:t>PDSCH/PDCCH subcarrier spacing</w:t>
            </w:r>
          </w:p>
        </w:tc>
        <w:tc>
          <w:tcPr>
            <w:tcW w:w="875" w:type="dxa"/>
            <w:tcBorders>
              <w:top w:val="single" w:sz="4" w:space="0" w:color="auto"/>
              <w:left w:val="single" w:sz="4" w:space="0" w:color="auto"/>
              <w:bottom w:val="nil"/>
              <w:right w:val="single" w:sz="4" w:space="0" w:color="auto"/>
            </w:tcBorders>
            <w:hideMark/>
          </w:tcPr>
          <w:p w14:paraId="548F8CD2" w14:textId="77777777" w:rsidR="00C71CB7" w:rsidRDefault="00C71CB7" w:rsidP="00843D0C">
            <w:pPr>
              <w:pStyle w:val="TAC"/>
              <w:spacing w:line="256" w:lineRule="auto"/>
            </w:pPr>
            <w:r>
              <w:t>kHz</w:t>
            </w:r>
          </w:p>
        </w:tc>
        <w:tc>
          <w:tcPr>
            <w:tcW w:w="1279" w:type="dxa"/>
            <w:tcBorders>
              <w:top w:val="single" w:sz="4" w:space="0" w:color="auto"/>
              <w:left w:val="single" w:sz="4" w:space="0" w:color="auto"/>
              <w:bottom w:val="single" w:sz="4" w:space="0" w:color="auto"/>
              <w:right w:val="single" w:sz="4" w:space="0" w:color="auto"/>
            </w:tcBorders>
            <w:hideMark/>
          </w:tcPr>
          <w:p w14:paraId="221A2EE1" w14:textId="77777777" w:rsidR="00C71CB7" w:rsidRDefault="00C71CB7" w:rsidP="00843D0C">
            <w:pPr>
              <w:pStyle w:val="TAC"/>
              <w:spacing w:line="256" w:lineRule="auto"/>
            </w:pPr>
            <w:r>
              <w:t>Config</w:t>
            </w:r>
            <w:r>
              <w:rPr>
                <w:szCs w:val="18"/>
              </w:rPr>
              <w:t xml:space="preserve"> </w:t>
            </w:r>
            <w:r>
              <w:t>1,2,4,5,7,8</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6185385D" w14:textId="77777777" w:rsidR="00C71CB7" w:rsidRDefault="00C71CB7" w:rsidP="00843D0C">
            <w:pPr>
              <w:pStyle w:val="TAC"/>
              <w:spacing w:line="256" w:lineRule="auto"/>
            </w:pPr>
            <w:r>
              <w:t>15</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ED044B1" w14:textId="77777777" w:rsidR="00C71CB7" w:rsidRDefault="00C71CB7" w:rsidP="00843D0C">
            <w:pPr>
              <w:pStyle w:val="TAC"/>
              <w:spacing w:line="256" w:lineRule="auto"/>
            </w:pPr>
            <w:r>
              <w:rPr>
                <w:rFonts w:hint="eastAsia"/>
                <w:lang w:eastAsia="zh-CN"/>
              </w:rPr>
              <w:t>12</w:t>
            </w:r>
            <w:r>
              <w:t>0</w:t>
            </w:r>
          </w:p>
        </w:tc>
      </w:tr>
      <w:tr w:rsidR="00C71CB7" w14:paraId="340B6F8C" w14:textId="77777777" w:rsidTr="00843D0C">
        <w:trPr>
          <w:cantSplit/>
          <w:trHeight w:val="127"/>
        </w:trPr>
        <w:tc>
          <w:tcPr>
            <w:tcW w:w="2628" w:type="dxa"/>
            <w:gridSpan w:val="2"/>
            <w:tcBorders>
              <w:top w:val="nil"/>
              <w:left w:val="single" w:sz="4" w:space="0" w:color="auto"/>
              <w:bottom w:val="single" w:sz="4" w:space="0" w:color="auto"/>
              <w:right w:val="single" w:sz="4" w:space="0" w:color="auto"/>
            </w:tcBorders>
          </w:tcPr>
          <w:p w14:paraId="2F2BA855" w14:textId="77777777" w:rsidR="00C71CB7" w:rsidRDefault="00C71CB7" w:rsidP="00843D0C">
            <w:pPr>
              <w:pStyle w:val="TAL"/>
              <w:spacing w:line="256" w:lineRule="auto"/>
            </w:pPr>
          </w:p>
        </w:tc>
        <w:tc>
          <w:tcPr>
            <w:tcW w:w="875" w:type="dxa"/>
            <w:tcBorders>
              <w:top w:val="nil"/>
              <w:left w:val="single" w:sz="4" w:space="0" w:color="auto"/>
              <w:bottom w:val="single" w:sz="4" w:space="0" w:color="auto"/>
              <w:right w:val="single" w:sz="4" w:space="0" w:color="auto"/>
            </w:tcBorders>
          </w:tcPr>
          <w:p w14:paraId="38E5829F"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7D0DB03" w14:textId="77777777" w:rsidR="00C71CB7" w:rsidRDefault="00C71CB7" w:rsidP="00843D0C">
            <w:pPr>
              <w:pStyle w:val="TAC"/>
              <w:spacing w:line="256" w:lineRule="auto"/>
            </w:pPr>
            <w:r>
              <w:t>Config</w:t>
            </w:r>
            <w:r>
              <w:rPr>
                <w:szCs w:val="18"/>
              </w:rPr>
              <w:t xml:space="preserve"> </w:t>
            </w:r>
            <w:r>
              <w:t>3,6,9</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26EE659" w14:textId="77777777" w:rsidR="00C71CB7" w:rsidRDefault="00C71CB7" w:rsidP="00843D0C">
            <w:pPr>
              <w:pStyle w:val="TAC"/>
              <w:spacing w:line="256" w:lineRule="auto"/>
            </w:pPr>
            <w:r>
              <w:t>30</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73879927" w14:textId="77777777" w:rsidR="00C71CB7" w:rsidRDefault="00C71CB7" w:rsidP="00843D0C">
            <w:pPr>
              <w:pStyle w:val="TAC"/>
              <w:spacing w:line="256" w:lineRule="auto"/>
            </w:pPr>
            <w:r>
              <w:rPr>
                <w:rFonts w:hint="eastAsia"/>
                <w:lang w:eastAsia="zh-CN"/>
              </w:rPr>
              <w:t>12</w:t>
            </w:r>
            <w:r>
              <w:t>0</w:t>
            </w:r>
          </w:p>
        </w:tc>
      </w:tr>
      <w:tr w:rsidR="00C71CB7" w14:paraId="1C8B2A30"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5C31A83" w14:textId="77777777" w:rsidR="00C71CB7" w:rsidRDefault="00C71CB7" w:rsidP="00843D0C">
            <w:pPr>
              <w:pStyle w:val="TAL"/>
              <w:spacing w:line="256" w:lineRule="auto"/>
            </w:pPr>
            <w:r>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18DCE677" w14:textId="77777777" w:rsidR="00C71CB7" w:rsidRDefault="00C71CB7" w:rsidP="00843D0C">
            <w:pPr>
              <w:pStyle w:val="TAC"/>
              <w:spacing w:line="256" w:lineRule="auto"/>
            </w:pPr>
          </w:p>
        </w:tc>
        <w:tc>
          <w:tcPr>
            <w:tcW w:w="1279" w:type="dxa"/>
            <w:tcBorders>
              <w:top w:val="single" w:sz="4" w:space="0" w:color="auto"/>
              <w:left w:val="single" w:sz="4" w:space="0" w:color="auto"/>
              <w:bottom w:val="nil"/>
              <w:right w:val="single" w:sz="4" w:space="0" w:color="auto"/>
            </w:tcBorders>
            <w:vAlign w:val="center"/>
            <w:hideMark/>
          </w:tcPr>
          <w:p w14:paraId="6D8212A8" w14:textId="77777777" w:rsidR="00C71CB7" w:rsidRDefault="00C71CB7" w:rsidP="00843D0C">
            <w:pPr>
              <w:pStyle w:val="TAC"/>
              <w:spacing w:line="256" w:lineRule="auto"/>
            </w:pPr>
            <w:r>
              <w:t>Config 1,2,3,4,5,6,7,8,9</w:t>
            </w:r>
          </w:p>
        </w:tc>
        <w:tc>
          <w:tcPr>
            <w:tcW w:w="1958" w:type="dxa"/>
            <w:gridSpan w:val="2"/>
            <w:tcBorders>
              <w:top w:val="single" w:sz="4" w:space="0" w:color="auto"/>
              <w:left w:val="single" w:sz="4" w:space="0" w:color="auto"/>
              <w:bottom w:val="nil"/>
              <w:right w:val="single" w:sz="4" w:space="0" w:color="auto"/>
            </w:tcBorders>
            <w:vAlign w:val="center"/>
            <w:hideMark/>
          </w:tcPr>
          <w:p w14:paraId="3212B669" w14:textId="77777777" w:rsidR="00C71CB7" w:rsidRDefault="00C71CB7" w:rsidP="00843D0C">
            <w:pPr>
              <w:pStyle w:val="TAC"/>
              <w:spacing w:line="256" w:lineRule="auto"/>
              <w:rPr>
                <w:rFonts w:cs="v4.2.0"/>
              </w:rPr>
            </w:pPr>
            <w:r>
              <w:rPr>
                <w:rFonts w:cs="v4.2.0"/>
              </w:rPr>
              <w:t>0</w:t>
            </w:r>
          </w:p>
        </w:tc>
        <w:tc>
          <w:tcPr>
            <w:tcW w:w="2200" w:type="dxa"/>
            <w:gridSpan w:val="2"/>
            <w:tcBorders>
              <w:top w:val="single" w:sz="4" w:space="0" w:color="auto"/>
              <w:left w:val="single" w:sz="4" w:space="0" w:color="auto"/>
              <w:bottom w:val="nil"/>
              <w:right w:val="single" w:sz="4" w:space="0" w:color="auto"/>
            </w:tcBorders>
            <w:vAlign w:val="center"/>
            <w:hideMark/>
          </w:tcPr>
          <w:p w14:paraId="12ECABE5" w14:textId="77777777" w:rsidR="00C71CB7" w:rsidRDefault="00C71CB7" w:rsidP="00843D0C">
            <w:pPr>
              <w:pStyle w:val="TAC"/>
              <w:spacing w:line="256" w:lineRule="auto"/>
            </w:pPr>
            <w:r>
              <w:t>0</w:t>
            </w:r>
          </w:p>
        </w:tc>
      </w:tr>
      <w:tr w:rsidR="00C71CB7" w14:paraId="2248C176"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1DE3D8B" w14:textId="77777777" w:rsidR="00C71CB7" w:rsidRDefault="00C71CB7" w:rsidP="00843D0C">
            <w:pPr>
              <w:pStyle w:val="TAL"/>
              <w:spacing w:line="256" w:lineRule="auto"/>
            </w:pPr>
            <w:r>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65EBC99F"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21A2C795"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7CCF6B67"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3C584B2D" w14:textId="77777777" w:rsidR="00C71CB7" w:rsidRDefault="00C71CB7" w:rsidP="00843D0C">
            <w:pPr>
              <w:pStyle w:val="TAC"/>
              <w:spacing w:line="256" w:lineRule="auto"/>
            </w:pPr>
          </w:p>
        </w:tc>
      </w:tr>
      <w:tr w:rsidR="00C71CB7" w14:paraId="52355F24"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C32839D" w14:textId="77777777" w:rsidR="00C71CB7" w:rsidRDefault="00C71CB7" w:rsidP="00843D0C">
            <w:pPr>
              <w:pStyle w:val="TAL"/>
              <w:spacing w:line="256" w:lineRule="auto"/>
            </w:pPr>
            <w:r>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18EFFD46"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49D414BC"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682C53E0"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079AA194" w14:textId="77777777" w:rsidR="00C71CB7" w:rsidRDefault="00C71CB7" w:rsidP="00843D0C">
            <w:pPr>
              <w:pStyle w:val="TAC"/>
              <w:spacing w:line="256" w:lineRule="auto"/>
            </w:pPr>
          </w:p>
        </w:tc>
      </w:tr>
      <w:tr w:rsidR="00C71CB7" w14:paraId="32CA9E28"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48FC0A4" w14:textId="77777777" w:rsidR="00C71CB7" w:rsidRDefault="00C71CB7" w:rsidP="00843D0C">
            <w:pPr>
              <w:pStyle w:val="TAL"/>
              <w:spacing w:line="256" w:lineRule="auto"/>
            </w:pPr>
            <w:r>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79DE483D"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5F86453E"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3D1B49BE"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5AE8DF47" w14:textId="77777777" w:rsidR="00C71CB7" w:rsidRDefault="00C71CB7" w:rsidP="00843D0C">
            <w:pPr>
              <w:pStyle w:val="TAC"/>
              <w:spacing w:line="256" w:lineRule="auto"/>
            </w:pPr>
          </w:p>
        </w:tc>
      </w:tr>
      <w:tr w:rsidR="00C71CB7" w14:paraId="0436F4ED"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2222592" w14:textId="77777777" w:rsidR="00C71CB7" w:rsidRDefault="00C71CB7" w:rsidP="00843D0C">
            <w:pPr>
              <w:pStyle w:val="TAL"/>
              <w:spacing w:line="256" w:lineRule="auto"/>
            </w:pPr>
            <w:r>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13081EFE"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3999BEA8"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5A33F857"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16CAFC1F" w14:textId="77777777" w:rsidR="00C71CB7" w:rsidRDefault="00C71CB7" w:rsidP="00843D0C">
            <w:pPr>
              <w:pStyle w:val="TAC"/>
              <w:spacing w:line="256" w:lineRule="auto"/>
            </w:pPr>
          </w:p>
        </w:tc>
      </w:tr>
      <w:tr w:rsidR="00C71CB7" w14:paraId="7ABEF002"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B5EDC66" w14:textId="77777777" w:rsidR="00C71CB7" w:rsidRDefault="00C71CB7" w:rsidP="00843D0C">
            <w:pPr>
              <w:pStyle w:val="TAL"/>
              <w:spacing w:line="256" w:lineRule="auto"/>
            </w:pPr>
            <w:r>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113A06A8"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7A1E0716"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6D02CFB3"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1FE6F7D9" w14:textId="77777777" w:rsidR="00C71CB7" w:rsidRDefault="00C71CB7" w:rsidP="00843D0C">
            <w:pPr>
              <w:pStyle w:val="TAC"/>
              <w:spacing w:line="256" w:lineRule="auto"/>
            </w:pPr>
          </w:p>
        </w:tc>
      </w:tr>
      <w:tr w:rsidR="00C71CB7" w14:paraId="0FE4A2E8"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A0A7511" w14:textId="77777777" w:rsidR="00C71CB7" w:rsidRDefault="00C71CB7" w:rsidP="00843D0C">
            <w:pPr>
              <w:pStyle w:val="TAL"/>
              <w:spacing w:line="256" w:lineRule="auto"/>
            </w:pPr>
            <w:r>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4E39B5DC"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1702AAF7"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5C658ABD"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3E8859AA" w14:textId="77777777" w:rsidR="00C71CB7" w:rsidRDefault="00C71CB7" w:rsidP="00843D0C">
            <w:pPr>
              <w:pStyle w:val="TAC"/>
              <w:spacing w:line="256" w:lineRule="auto"/>
            </w:pPr>
          </w:p>
        </w:tc>
      </w:tr>
      <w:tr w:rsidR="00C71CB7" w14:paraId="7B7AA351" w14:textId="77777777" w:rsidTr="00843D0C">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514A5115" w14:textId="77777777" w:rsidR="00C71CB7" w:rsidRDefault="00C71CB7" w:rsidP="00843D0C">
            <w:pPr>
              <w:pStyle w:val="TAL"/>
              <w:spacing w:line="256" w:lineRule="auto"/>
            </w:pPr>
            <w:r>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2B157250" w14:textId="77777777" w:rsidR="00C71CB7" w:rsidRDefault="00C71CB7" w:rsidP="00843D0C">
            <w:pPr>
              <w:pStyle w:val="TAC"/>
              <w:spacing w:line="256" w:lineRule="auto"/>
            </w:pPr>
          </w:p>
        </w:tc>
        <w:tc>
          <w:tcPr>
            <w:tcW w:w="1279" w:type="dxa"/>
            <w:tcBorders>
              <w:top w:val="nil"/>
              <w:left w:val="single" w:sz="4" w:space="0" w:color="auto"/>
              <w:bottom w:val="nil"/>
              <w:right w:val="single" w:sz="4" w:space="0" w:color="auto"/>
            </w:tcBorders>
          </w:tcPr>
          <w:p w14:paraId="70CF3F2D"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59B79290"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727E89D5" w14:textId="77777777" w:rsidR="00C71CB7" w:rsidRDefault="00C71CB7" w:rsidP="00843D0C">
            <w:pPr>
              <w:pStyle w:val="TAC"/>
              <w:spacing w:line="256" w:lineRule="auto"/>
            </w:pPr>
          </w:p>
        </w:tc>
      </w:tr>
      <w:tr w:rsidR="00C71CB7" w14:paraId="61C4D8A4" w14:textId="77777777" w:rsidTr="00843D0C">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AD84CD8" w14:textId="77777777" w:rsidR="00C71CB7" w:rsidRDefault="00C71CB7" w:rsidP="00843D0C">
            <w:pPr>
              <w:pStyle w:val="TAL"/>
              <w:spacing w:line="256" w:lineRule="auto"/>
              <w:rPr>
                <w:bCs/>
              </w:rPr>
            </w:pPr>
            <w:r>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4708BC08" w14:textId="77777777" w:rsidR="00C71CB7" w:rsidRDefault="00C71CB7" w:rsidP="00843D0C">
            <w:pPr>
              <w:pStyle w:val="TAC"/>
              <w:spacing w:line="256" w:lineRule="auto"/>
            </w:pPr>
          </w:p>
        </w:tc>
        <w:tc>
          <w:tcPr>
            <w:tcW w:w="1279" w:type="dxa"/>
            <w:tcBorders>
              <w:top w:val="nil"/>
              <w:left w:val="single" w:sz="4" w:space="0" w:color="auto"/>
              <w:bottom w:val="single" w:sz="4" w:space="0" w:color="auto"/>
              <w:right w:val="single" w:sz="4" w:space="0" w:color="auto"/>
            </w:tcBorders>
          </w:tcPr>
          <w:p w14:paraId="35225646" w14:textId="77777777" w:rsidR="00C71CB7" w:rsidRDefault="00C71CB7" w:rsidP="00843D0C">
            <w:pPr>
              <w:pStyle w:val="TAC"/>
              <w:spacing w:line="256" w:lineRule="auto"/>
            </w:pPr>
          </w:p>
        </w:tc>
        <w:tc>
          <w:tcPr>
            <w:tcW w:w="1958" w:type="dxa"/>
            <w:gridSpan w:val="2"/>
            <w:tcBorders>
              <w:top w:val="nil"/>
              <w:left w:val="single" w:sz="4" w:space="0" w:color="auto"/>
              <w:bottom w:val="single" w:sz="4" w:space="0" w:color="auto"/>
              <w:right w:val="single" w:sz="4" w:space="0" w:color="auto"/>
            </w:tcBorders>
          </w:tcPr>
          <w:p w14:paraId="01548D55" w14:textId="77777777" w:rsidR="00C71CB7" w:rsidRDefault="00C71CB7" w:rsidP="00843D0C">
            <w:pPr>
              <w:pStyle w:val="TAC"/>
              <w:spacing w:line="256" w:lineRule="auto"/>
              <w:rPr>
                <w:rFonts w:cs="v4.2.0"/>
              </w:rPr>
            </w:pPr>
          </w:p>
        </w:tc>
        <w:tc>
          <w:tcPr>
            <w:tcW w:w="2200" w:type="dxa"/>
            <w:gridSpan w:val="2"/>
            <w:tcBorders>
              <w:top w:val="nil"/>
              <w:left w:val="single" w:sz="4" w:space="0" w:color="auto"/>
              <w:bottom w:val="single" w:sz="4" w:space="0" w:color="auto"/>
              <w:right w:val="single" w:sz="4" w:space="0" w:color="auto"/>
            </w:tcBorders>
          </w:tcPr>
          <w:p w14:paraId="23BE9773" w14:textId="77777777" w:rsidR="00C71CB7" w:rsidRDefault="00C71CB7" w:rsidP="00843D0C">
            <w:pPr>
              <w:pStyle w:val="TAC"/>
              <w:spacing w:line="256" w:lineRule="auto"/>
            </w:pPr>
          </w:p>
        </w:tc>
      </w:tr>
      <w:tr w:rsidR="00C71CB7" w14:paraId="177E9B3C" w14:textId="77777777" w:rsidTr="00843D0C">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57B7E3F4" w14:textId="77777777" w:rsidR="00C71CB7" w:rsidRDefault="00C71CB7" w:rsidP="00843D0C">
            <w:pPr>
              <w:pStyle w:val="TAL"/>
              <w:spacing w:line="256" w:lineRule="auto"/>
            </w:pPr>
            <w:r>
              <w:rPr>
                <w:rFonts w:eastAsia="Calibri"/>
                <w:position w:val="-12"/>
                <w:szCs w:val="22"/>
              </w:rPr>
              <w:object w:dxaOrig="405" w:dyaOrig="405" w14:anchorId="6049B61B">
                <v:shape id="_x0000_i1401" type="#_x0000_t75" style="width:20.3pt;height:20.3pt" o:ole="" fillcolor="window">
                  <v:imagedata r:id="rId20" o:title=""/>
                </v:shape>
                <o:OLEObject Type="Embed" ProgID="Equation.3" ShapeID="_x0000_i1401" DrawAspect="Content" ObjectID="_1727878585" r:id="rId70"/>
              </w:object>
            </w:r>
            <w:r>
              <w:rPr>
                <w:vertAlign w:val="superscript"/>
              </w:rPr>
              <w:t>Note2</w:t>
            </w:r>
          </w:p>
        </w:tc>
        <w:tc>
          <w:tcPr>
            <w:tcW w:w="875" w:type="dxa"/>
            <w:tcBorders>
              <w:top w:val="single" w:sz="4" w:space="0" w:color="auto"/>
              <w:left w:val="single" w:sz="4" w:space="0" w:color="auto"/>
              <w:bottom w:val="single" w:sz="4" w:space="0" w:color="auto"/>
              <w:right w:val="single" w:sz="4" w:space="0" w:color="auto"/>
            </w:tcBorders>
            <w:hideMark/>
          </w:tcPr>
          <w:p w14:paraId="44B0FE07" w14:textId="77777777" w:rsidR="00C71CB7" w:rsidRDefault="00C71CB7" w:rsidP="00843D0C">
            <w:pPr>
              <w:pStyle w:val="TAC"/>
              <w:spacing w:line="256" w:lineRule="auto"/>
            </w:pPr>
            <w:r>
              <w:t>dBm/15kHz Note5</w:t>
            </w:r>
          </w:p>
        </w:tc>
        <w:tc>
          <w:tcPr>
            <w:tcW w:w="1279" w:type="dxa"/>
            <w:tcBorders>
              <w:top w:val="single" w:sz="4" w:space="0" w:color="auto"/>
              <w:left w:val="single" w:sz="4" w:space="0" w:color="auto"/>
              <w:bottom w:val="single" w:sz="4" w:space="0" w:color="auto"/>
              <w:right w:val="single" w:sz="4" w:space="0" w:color="auto"/>
            </w:tcBorders>
          </w:tcPr>
          <w:p w14:paraId="550E2C15" w14:textId="77777777" w:rsidR="00C71CB7" w:rsidRDefault="00C71CB7" w:rsidP="00843D0C">
            <w:pPr>
              <w:pStyle w:val="TAC"/>
              <w:spacing w:line="256" w:lineRule="auto"/>
            </w:pPr>
          </w:p>
        </w:tc>
        <w:tc>
          <w:tcPr>
            <w:tcW w:w="1958" w:type="dxa"/>
            <w:gridSpan w:val="2"/>
            <w:tcBorders>
              <w:top w:val="single" w:sz="4" w:space="0" w:color="auto"/>
              <w:left w:val="single" w:sz="4" w:space="0" w:color="auto"/>
              <w:bottom w:val="nil"/>
              <w:right w:val="single" w:sz="4" w:space="0" w:color="auto"/>
            </w:tcBorders>
            <w:vAlign w:val="center"/>
            <w:hideMark/>
          </w:tcPr>
          <w:p w14:paraId="1BBDFDCB" w14:textId="77777777" w:rsidR="00C71CB7" w:rsidRDefault="00C71CB7" w:rsidP="00843D0C">
            <w:pPr>
              <w:pStyle w:val="TAC"/>
              <w:spacing w:line="256" w:lineRule="auto"/>
              <w:rPr>
                <w:rFonts w:cs="Arial"/>
                <w:szCs w:val="18"/>
              </w:rPr>
            </w:pPr>
            <w:r>
              <w:rPr>
                <w:rFonts w:cs="Arial"/>
                <w:szCs w:val="18"/>
              </w:rPr>
              <w:t>NA</w:t>
            </w:r>
          </w:p>
          <w:p w14:paraId="62BE1841" w14:textId="77777777" w:rsidR="00C71CB7" w:rsidRDefault="00C71CB7" w:rsidP="00843D0C">
            <w:pPr>
              <w:pStyle w:val="TAC"/>
              <w:spacing w:line="256" w:lineRule="auto"/>
            </w:pPr>
            <w:r>
              <w:rPr>
                <w:rFonts w:cs="Arial"/>
                <w:szCs w:val="18"/>
              </w:rPr>
              <w:t>Link only, see clause A.3.7A</w:t>
            </w:r>
          </w:p>
        </w:tc>
        <w:tc>
          <w:tcPr>
            <w:tcW w:w="2200" w:type="dxa"/>
            <w:gridSpan w:val="2"/>
            <w:tcBorders>
              <w:top w:val="single" w:sz="4" w:space="0" w:color="auto"/>
              <w:left w:val="single" w:sz="4" w:space="0" w:color="auto"/>
              <w:bottom w:val="single" w:sz="4" w:space="0" w:color="auto"/>
              <w:right w:val="single" w:sz="4" w:space="0" w:color="auto"/>
            </w:tcBorders>
            <w:hideMark/>
          </w:tcPr>
          <w:p w14:paraId="31B568B4" w14:textId="77777777" w:rsidR="00C71CB7" w:rsidRDefault="00C71CB7" w:rsidP="00843D0C">
            <w:pPr>
              <w:pStyle w:val="TAC"/>
              <w:spacing w:line="256" w:lineRule="auto"/>
            </w:pPr>
            <w:r>
              <w:t>-104.7</w:t>
            </w:r>
          </w:p>
        </w:tc>
      </w:tr>
      <w:tr w:rsidR="00C71CB7" w14:paraId="02437137" w14:textId="77777777" w:rsidTr="00843D0C">
        <w:trPr>
          <w:cantSplit/>
          <w:trHeight w:val="150"/>
        </w:trPr>
        <w:tc>
          <w:tcPr>
            <w:tcW w:w="2628" w:type="dxa"/>
            <w:gridSpan w:val="2"/>
            <w:vMerge w:val="restart"/>
            <w:tcBorders>
              <w:top w:val="single" w:sz="4" w:space="0" w:color="auto"/>
              <w:left w:val="single" w:sz="4" w:space="0" w:color="auto"/>
              <w:right w:val="single" w:sz="4" w:space="0" w:color="auto"/>
            </w:tcBorders>
            <w:hideMark/>
          </w:tcPr>
          <w:p w14:paraId="6F15F81A" w14:textId="77777777" w:rsidR="00C71CB7" w:rsidRDefault="00C71CB7" w:rsidP="00843D0C">
            <w:pPr>
              <w:pStyle w:val="TAL"/>
              <w:spacing w:line="256" w:lineRule="auto"/>
            </w:pPr>
            <w:r>
              <w:rPr>
                <w:rFonts w:eastAsia="Calibri"/>
                <w:position w:val="-12"/>
                <w:szCs w:val="22"/>
              </w:rPr>
              <w:object w:dxaOrig="405" w:dyaOrig="405" w14:anchorId="06DC06A6">
                <v:shape id="_x0000_i1402" type="#_x0000_t75" style="width:20.3pt;height:20.3pt" o:ole="" fillcolor="window">
                  <v:imagedata r:id="rId20" o:title=""/>
                </v:shape>
                <o:OLEObject Type="Embed" ProgID="Equation.3" ShapeID="_x0000_i1402" DrawAspect="Content" ObjectID="_1727878586" r:id="rId71"/>
              </w:object>
            </w:r>
            <w:r>
              <w:rPr>
                <w:vertAlign w:val="superscript"/>
              </w:rPr>
              <w:t>Note2</w:t>
            </w:r>
          </w:p>
        </w:tc>
        <w:tc>
          <w:tcPr>
            <w:tcW w:w="875" w:type="dxa"/>
            <w:vMerge w:val="restart"/>
            <w:tcBorders>
              <w:top w:val="single" w:sz="4" w:space="0" w:color="auto"/>
              <w:left w:val="single" w:sz="4" w:space="0" w:color="auto"/>
              <w:right w:val="single" w:sz="4" w:space="0" w:color="auto"/>
            </w:tcBorders>
            <w:hideMark/>
          </w:tcPr>
          <w:p w14:paraId="38DBFD33" w14:textId="77777777" w:rsidR="00C71CB7" w:rsidRDefault="00C71CB7" w:rsidP="00843D0C">
            <w:pPr>
              <w:pStyle w:val="TAC"/>
              <w:spacing w:line="256" w:lineRule="auto"/>
            </w:pPr>
            <w:r>
              <w:t>dBm/SCS Note4</w:t>
            </w:r>
          </w:p>
        </w:tc>
        <w:tc>
          <w:tcPr>
            <w:tcW w:w="1279" w:type="dxa"/>
            <w:tcBorders>
              <w:top w:val="single" w:sz="4" w:space="0" w:color="auto"/>
              <w:left w:val="single" w:sz="4" w:space="0" w:color="auto"/>
              <w:bottom w:val="single" w:sz="4" w:space="0" w:color="auto"/>
              <w:right w:val="single" w:sz="4" w:space="0" w:color="auto"/>
            </w:tcBorders>
            <w:hideMark/>
          </w:tcPr>
          <w:p w14:paraId="6A8D5BD3" w14:textId="77777777" w:rsidR="00C71CB7" w:rsidRDefault="00C71CB7" w:rsidP="00843D0C">
            <w:pPr>
              <w:pStyle w:val="TAC"/>
              <w:spacing w:line="256" w:lineRule="auto"/>
            </w:pPr>
            <w:r>
              <w:t>Config</w:t>
            </w:r>
            <w:r>
              <w:rPr>
                <w:szCs w:val="18"/>
              </w:rPr>
              <w:t xml:space="preserve"> </w:t>
            </w:r>
            <w:r>
              <w:t>1,2,3</w:t>
            </w:r>
          </w:p>
        </w:tc>
        <w:tc>
          <w:tcPr>
            <w:tcW w:w="1958" w:type="dxa"/>
            <w:gridSpan w:val="2"/>
            <w:tcBorders>
              <w:top w:val="nil"/>
              <w:left w:val="single" w:sz="4" w:space="0" w:color="auto"/>
              <w:bottom w:val="nil"/>
              <w:right w:val="single" w:sz="4" w:space="0" w:color="auto"/>
            </w:tcBorders>
          </w:tcPr>
          <w:p w14:paraId="4C08A6BC" w14:textId="77777777" w:rsidR="00C71CB7" w:rsidRDefault="00C71CB7" w:rsidP="00843D0C">
            <w:pPr>
              <w:pStyle w:val="TAC"/>
              <w:spacing w:line="256" w:lineRule="auto"/>
            </w:pPr>
          </w:p>
        </w:tc>
        <w:tc>
          <w:tcPr>
            <w:tcW w:w="2200" w:type="dxa"/>
            <w:gridSpan w:val="2"/>
            <w:tcBorders>
              <w:top w:val="single" w:sz="4" w:space="0" w:color="auto"/>
              <w:left w:val="single" w:sz="4" w:space="0" w:color="auto"/>
              <w:bottom w:val="single" w:sz="4" w:space="0" w:color="auto"/>
              <w:right w:val="single" w:sz="4" w:space="0" w:color="auto"/>
            </w:tcBorders>
            <w:hideMark/>
          </w:tcPr>
          <w:p w14:paraId="02F16885" w14:textId="77777777" w:rsidR="00C71CB7" w:rsidRDefault="00C71CB7" w:rsidP="00843D0C">
            <w:pPr>
              <w:pStyle w:val="TAC"/>
              <w:spacing w:line="256" w:lineRule="auto"/>
            </w:pPr>
            <w:r>
              <w:t>-</w:t>
            </w:r>
            <w:r>
              <w:rPr>
                <w:lang w:eastAsia="zh-CN"/>
              </w:rPr>
              <w:t>95</w:t>
            </w:r>
            <w:r>
              <w:t>.7</w:t>
            </w:r>
          </w:p>
        </w:tc>
      </w:tr>
      <w:tr w:rsidR="00C71CB7" w14:paraId="7947403C" w14:textId="77777777" w:rsidTr="00843D0C">
        <w:trPr>
          <w:cantSplit/>
          <w:trHeight w:val="150"/>
        </w:trPr>
        <w:tc>
          <w:tcPr>
            <w:tcW w:w="2628" w:type="dxa"/>
            <w:gridSpan w:val="2"/>
            <w:vMerge/>
            <w:tcBorders>
              <w:left w:val="single" w:sz="4" w:space="0" w:color="auto"/>
              <w:right w:val="single" w:sz="4" w:space="0" w:color="auto"/>
            </w:tcBorders>
          </w:tcPr>
          <w:p w14:paraId="705AF59D" w14:textId="77777777" w:rsidR="00C71CB7" w:rsidRDefault="00C71CB7" w:rsidP="00843D0C">
            <w:pPr>
              <w:pStyle w:val="TAL"/>
              <w:spacing w:line="256" w:lineRule="auto"/>
            </w:pPr>
          </w:p>
        </w:tc>
        <w:tc>
          <w:tcPr>
            <w:tcW w:w="875" w:type="dxa"/>
            <w:vMerge/>
            <w:tcBorders>
              <w:left w:val="single" w:sz="4" w:space="0" w:color="auto"/>
              <w:right w:val="single" w:sz="4" w:space="0" w:color="auto"/>
            </w:tcBorders>
          </w:tcPr>
          <w:p w14:paraId="6C8D866F"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C6B3302" w14:textId="77777777" w:rsidR="00C71CB7" w:rsidRDefault="00C71CB7" w:rsidP="00843D0C">
            <w:pPr>
              <w:pStyle w:val="TAC"/>
              <w:spacing w:line="256" w:lineRule="auto"/>
            </w:pPr>
            <w:r>
              <w:t>Config</w:t>
            </w:r>
            <w:r>
              <w:rPr>
                <w:szCs w:val="18"/>
              </w:rPr>
              <w:t xml:space="preserve"> </w:t>
            </w:r>
            <w:r>
              <w:t>4,5,6</w:t>
            </w:r>
          </w:p>
        </w:tc>
        <w:tc>
          <w:tcPr>
            <w:tcW w:w="1958" w:type="dxa"/>
            <w:gridSpan w:val="2"/>
            <w:tcBorders>
              <w:top w:val="nil"/>
              <w:left w:val="single" w:sz="4" w:space="0" w:color="auto"/>
              <w:bottom w:val="nil"/>
              <w:right w:val="single" w:sz="4" w:space="0" w:color="auto"/>
            </w:tcBorders>
          </w:tcPr>
          <w:p w14:paraId="07908FBF" w14:textId="77777777" w:rsidR="00C71CB7" w:rsidRDefault="00C71CB7" w:rsidP="00843D0C">
            <w:pPr>
              <w:pStyle w:val="TAC"/>
              <w:spacing w:line="256" w:lineRule="auto"/>
            </w:pPr>
          </w:p>
        </w:tc>
        <w:tc>
          <w:tcPr>
            <w:tcW w:w="2200" w:type="dxa"/>
            <w:gridSpan w:val="2"/>
            <w:tcBorders>
              <w:top w:val="single" w:sz="4" w:space="0" w:color="auto"/>
              <w:left w:val="single" w:sz="4" w:space="0" w:color="auto"/>
              <w:bottom w:val="single" w:sz="4" w:space="0" w:color="auto"/>
              <w:right w:val="single" w:sz="4" w:space="0" w:color="auto"/>
            </w:tcBorders>
            <w:hideMark/>
          </w:tcPr>
          <w:p w14:paraId="4FE758D2" w14:textId="77777777" w:rsidR="00C71CB7" w:rsidRDefault="00C71CB7" w:rsidP="00843D0C">
            <w:pPr>
              <w:pStyle w:val="TAC"/>
              <w:spacing w:line="256" w:lineRule="auto"/>
            </w:pPr>
            <w:r>
              <w:t>-</w:t>
            </w:r>
            <w:r>
              <w:rPr>
                <w:rFonts w:hint="eastAsia"/>
                <w:lang w:eastAsia="zh-CN"/>
              </w:rPr>
              <w:t>89</w:t>
            </w:r>
            <w:r>
              <w:t>.7</w:t>
            </w:r>
          </w:p>
        </w:tc>
      </w:tr>
      <w:tr w:rsidR="00C71CB7" w14:paraId="55B7AFD1" w14:textId="77777777" w:rsidTr="00843D0C">
        <w:trPr>
          <w:cantSplit/>
          <w:trHeight w:val="150"/>
        </w:trPr>
        <w:tc>
          <w:tcPr>
            <w:tcW w:w="2628" w:type="dxa"/>
            <w:gridSpan w:val="2"/>
            <w:vMerge/>
            <w:tcBorders>
              <w:left w:val="single" w:sz="4" w:space="0" w:color="auto"/>
              <w:bottom w:val="single" w:sz="4" w:space="0" w:color="auto"/>
              <w:right w:val="single" w:sz="4" w:space="0" w:color="auto"/>
            </w:tcBorders>
          </w:tcPr>
          <w:p w14:paraId="3D7836BB" w14:textId="77777777" w:rsidR="00C71CB7" w:rsidRDefault="00C71CB7" w:rsidP="00843D0C">
            <w:pPr>
              <w:pStyle w:val="TAL"/>
              <w:spacing w:line="256" w:lineRule="auto"/>
            </w:pPr>
          </w:p>
        </w:tc>
        <w:tc>
          <w:tcPr>
            <w:tcW w:w="875" w:type="dxa"/>
            <w:vMerge/>
            <w:tcBorders>
              <w:left w:val="single" w:sz="4" w:space="0" w:color="auto"/>
              <w:bottom w:val="single" w:sz="4" w:space="0" w:color="auto"/>
              <w:right w:val="single" w:sz="4" w:space="0" w:color="auto"/>
            </w:tcBorders>
          </w:tcPr>
          <w:p w14:paraId="47D8845E"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585ADB38" w14:textId="77777777" w:rsidR="00C71CB7" w:rsidRDefault="00C71CB7" w:rsidP="00843D0C">
            <w:pPr>
              <w:pStyle w:val="TAC"/>
              <w:spacing w:line="256" w:lineRule="auto"/>
            </w:pPr>
            <w:r>
              <w:t>Config</w:t>
            </w:r>
            <w:r>
              <w:rPr>
                <w:szCs w:val="18"/>
              </w:rPr>
              <w:t xml:space="preserve"> </w:t>
            </w:r>
            <w:r>
              <w:t>7,8,9</w:t>
            </w:r>
          </w:p>
        </w:tc>
        <w:tc>
          <w:tcPr>
            <w:tcW w:w="1958" w:type="dxa"/>
            <w:gridSpan w:val="2"/>
            <w:tcBorders>
              <w:top w:val="nil"/>
              <w:left w:val="single" w:sz="4" w:space="0" w:color="auto"/>
              <w:bottom w:val="nil"/>
              <w:right w:val="single" w:sz="4" w:space="0" w:color="auto"/>
            </w:tcBorders>
          </w:tcPr>
          <w:p w14:paraId="3098E1B7" w14:textId="77777777" w:rsidR="00C71CB7" w:rsidRDefault="00C71CB7" w:rsidP="00843D0C">
            <w:pPr>
              <w:pStyle w:val="TAC"/>
              <w:spacing w:line="256" w:lineRule="auto"/>
            </w:pPr>
          </w:p>
        </w:tc>
        <w:tc>
          <w:tcPr>
            <w:tcW w:w="2200" w:type="dxa"/>
            <w:gridSpan w:val="2"/>
            <w:tcBorders>
              <w:top w:val="single" w:sz="4" w:space="0" w:color="auto"/>
              <w:left w:val="single" w:sz="4" w:space="0" w:color="auto"/>
              <w:bottom w:val="single" w:sz="4" w:space="0" w:color="auto"/>
              <w:right w:val="single" w:sz="4" w:space="0" w:color="auto"/>
            </w:tcBorders>
          </w:tcPr>
          <w:p w14:paraId="7417F24F" w14:textId="77777777" w:rsidR="00C71CB7" w:rsidRDefault="00C71CB7" w:rsidP="00843D0C">
            <w:pPr>
              <w:pStyle w:val="TAC"/>
              <w:spacing w:line="256" w:lineRule="auto"/>
            </w:pPr>
            <w:r>
              <w:t>-</w:t>
            </w:r>
            <w:r>
              <w:rPr>
                <w:rFonts w:hint="eastAsia"/>
                <w:lang w:eastAsia="zh-CN"/>
              </w:rPr>
              <w:t>8</w:t>
            </w:r>
            <w:r>
              <w:rPr>
                <w:lang w:eastAsia="zh-CN"/>
              </w:rPr>
              <w:t>6</w:t>
            </w:r>
            <w:r>
              <w:t>.7</w:t>
            </w:r>
          </w:p>
        </w:tc>
      </w:tr>
      <w:tr w:rsidR="00C71CB7" w14:paraId="24E943A2" w14:textId="77777777" w:rsidTr="00843D0C">
        <w:trPr>
          <w:cantSplit/>
          <w:trHeight w:val="92"/>
        </w:trPr>
        <w:tc>
          <w:tcPr>
            <w:tcW w:w="2628" w:type="dxa"/>
            <w:gridSpan w:val="2"/>
            <w:vMerge w:val="restart"/>
            <w:tcBorders>
              <w:top w:val="single" w:sz="4" w:space="0" w:color="auto"/>
              <w:left w:val="single" w:sz="4" w:space="0" w:color="auto"/>
              <w:right w:val="single" w:sz="4" w:space="0" w:color="auto"/>
            </w:tcBorders>
            <w:hideMark/>
          </w:tcPr>
          <w:p w14:paraId="02E0CD28" w14:textId="77777777" w:rsidR="00C71CB7" w:rsidRDefault="00C71CB7" w:rsidP="00843D0C">
            <w:pPr>
              <w:pStyle w:val="TAL"/>
              <w:spacing w:line="256" w:lineRule="auto"/>
              <w:rPr>
                <w:rFonts w:cs="v4.2.0"/>
              </w:rPr>
            </w:pPr>
            <w:r>
              <w:rPr>
                <w:rFonts w:cs="v4.2.0"/>
              </w:rPr>
              <w:t>SSB_RP</w:t>
            </w:r>
            <w:r>
              <w:rPr>
                <w:vertAlign w:val="superscript"/>
              </w:rPr>
              <w:t xml:space="preserve"> Note 3</w:t>
            </w:r>
          </w:p>
        </w:tc>
        <w:tc>
          <w:tcPr>
            <w:tcW w:w="875" w:type="dxa"/>
            <w:vMerge w:val="restart"/>
            <w:tcBorders>
              <w:top w:val="single" w:sz="4" w:space="0" w:color="auto"/>
              <w:left w:val="single" w:sz="4" w:space="0" w:color="auto"/>
              <w:right w:val="single" w:sz="4" w:space="0" w:color="auto"/>
            </w:tcBorders>
            <w:hideMark/>
          </w:tcPr>
          <w:p w14:paraId="052B1E0C" w14:textId="77777777" w:rsidR="00C71CB7" w:rsidRDefault="00C71CB7" w:rsidP="00843D0C">
            <w:pPr>
              <w:pStyle w:val="TAC"/>
              <w:spacing w:line="256" w:lineRule="auto"/>
            </w:pPr>
            <w:r>
              <w:t>dBm/SCS Note5</w:t>
            </w:r>
          </w:p>
        </w:tc>
        <w:tc>
          <w:tcPr>
            <w:tcW w:w="1279" w:type="dxa"/>
            <w:tcBorders>
              <w:top w:val="single" w:sz="4" w:space="0" w:color="auto"/>
              <w:left w:val="single" w:sz="4" w:space="0" w:color="auto"/>
              <w:bottom w:val="single" w:sz="4" w:space="0" w:color="auto"/>
              <w:right w:val="single" w:sz="4" w:space="0" w:color="auto"/>
            </w:tcBorders>
            <w:hideMark/>
          </w:tcPr>
          <w:p w14:paraId="622C73C6" w14:textId="77777777" w:rsidR="00C71CB7" w:rsidRDefault="00C71CB7" w:rsidP="00843D0C">
            <w:pPr>
              <w:pStyle w:val="TAC"/>
              <w:spacing w:line="256" w:lineRule="auto"/>
            </w:pPr>
            <w:r>
              <w:t>Config</w:t>
            </w:r>
            <w:r>
              <w:rPr>
                <w:szCs w:val="18"/>
              </w:rPr>
              <w:t xml:space="preserve"> </w:t>
            </w:r>
            <w:r>
              <w:t>1,2,3</w:t>
            </w:r>
          </w:p>
        </w:tc>
        <w:tc>
          <w:tcPr>
            <w:tcW w:w="1958" w:type="dxa"/>
            <w:gridSpan w:val="2"/>
            <w:tcBorders>
              <w:top w:val="nil"/>
              <w:left w:val="single" w:sz="4" w:space="0" w:color="auto"/>
              <w:bottom w:val="nil"/>
              <w:right w:val="single" w:sz="4" w:space="0" w:color="auto"/>
            </w:tcBorders>
          </w:tcPr>
          <w:p w14:paraId="5E62535A" w14:textId="77777777" w:rsidR="00C71CB7" w:rsidRDefault="00C71CB7" w:rsidP="00843D0C">
            <w:pPr>
              <w:pStyle w:val="TAC"/>
              <w:spacing w:line="256" w:lineRule="auto"/>
            </w:pPr>
          </w:p>
        </w:tc>
        <w:tc>
          <w:tcPr>
            <w:tcW w:w="991" w:type="dxa"/>
            <w:tcBorders>
              <w:top w:val="single" w:sz="4" w:space="0" w:color="auto"/>
              <w:left w:val="single" w:sz="4" w:space="0" w:color="auto"/>
              <w:bottom w:val="single" w:sz="4" w:space="0" w:color="auto"/>
              <w:right w:val="single" w:sz="4" w:space="0" w:color="auto"/>
            </w:tcBorders>
            <w:hideMark/>
          </w:tcPr>
          <w:p w14:paraId="7D248BD8" w14:textId="77777777" w:rsidR="00C71CB7" w:rsidRDefault="00C71CB7" w:rsidP="00843D0C">
            <w:pPr>
              <w:pStyle w:val="TAC"/>
              <w:spacing w:line="256" w:lineRule="auto"/>
            </w:pPr>
            <w:r>
              <w:t>-Infinity</w:t>
            </w:r>
          </w:p>
        </w:tc>
        <w:tc>
          <w:tcPr>
            <w:tcW w:w="1209" w:type="dxa"/>
            <w:tcBorders>
              <w:top w:val="single" w:sz="4" w:space="0" w:color="auto"/>
              <w:left w:val="single" w:sz="4" w:space="0" w:color="auto"/>
              <w:bottom w:val="single" w:sz="4" w:space="0" w:color="auto"/>
              <w:right w:val="single" w:sz="4" w:space="0" w:color="auto"/>
            </w:tcBorders>
            <w:hideMark/>
          </w:tcPr>
          <w:p w14:paraId="7E15C9BD" w14:textId="77777777" w:rsidR="00C71CB7" w:rsidRDefault="00C71CB7" w:rsidP="00843D0C">
            <w:pPr>
              <w:pStyle w:val="TAC"/>
              <w:spacing w:line="256" w:lineRule="auto"/>
            </w:pPr>
            <w:r>
              <w:t>-8</w:t>
            </w:r>
            <w:r>
              <w:rPr>
                <w:lang w:eastAsia="zh-CN"/>
              </w:rPr>
              <w:t>6</w:t>
            </w:r>
            <w:r>
              <w:t>.7</w:t>
            </w:r>
          </w:p>
        </w:tc>
      </w:tr>
      <w:tr w:rsidR="00C71CB7" w14:paraId="073DF475" w14:textId="77777777" w:rsidTr="00843D0C">
        <w:trPr>
          <w:cantSplit/>
          <w:trHeight w:val="92"/>
        </w:trPr>
        <w:tc>
          <w:tcPr>
            <w:tcW w:w="2628" w:type="dxa"/>
            <w:gridSpan w:val="2"/>
            <w:vMerge/>
            <w:tcBorders>
              <w:left w:val="single" w:sz="4" w:space="0" w:color="auto"/>
              <w:right w:val="single" w:sz="4" w:space="0" w:color="auto"/>
            </w:tcBorders>
          </w:tcPr>
          <w:p w14:paraId="23D46DF4" w14:textId="77777777" w:rsidR="00C71CB7" w:rsidRDefault="00C71CB7" w:rsidP="00843D0C">
            <w:pPr>
              <w:pStyle w:val="TAL"/>
              <w:spacing w:line="256" w:lineRule="auto"/>
            </w:pPr>
          </w:p>
        </w:tc>
        <w:tc>
          <w:tcPr>
            <w:tcW w:w="875" w:type="dxa"/>
            <w:vMerge/>
            <w:tcBorders>
              <w:left w:val="single" w:sz="4" w:space="0" w:color="auto"/>
              <w:right w:val="single" w:sz="4" w:space="0" w:color="auto"/>
            </w:tcBorders>
          </w:tcPr>
          <w:p w14:paraId="278AE3C9"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6516E10" w14:textId="77777777" w:rsidR="00C71CB7" w:rsidRDefault="00C71CB7" w:rsidP="00843D0C">
            <w:pPr>
              <w:pStyle w:val="TAC"/>
              <w:spacing w:line="256" w:lineRule="auto"/>
            </w:pPr>
            <w:r>
              <w:t>Config</w:t>
            </w:r>
            <w:r>
              <w:rPr>
                <w:szCs w:val="18"/>
              </w:rPr>
              <w:t xml:space="preserve"> </w:t>
            </w:r>
            <w:r>
              <w:t>4,5,6</w:t>
            </w:r>
          </w:p>
        </w:tc>
        <w:tc>
          <w:tcPr>
            <w:tcW w:w="1958" w:type="dxa"/>
            <w:gridSpan w:val="2"/>
            <w:tcBorders>
              <w:top w:val="nil"/>
              <w:left w:val="single" w:sz="4" w:space="0" w:color="auto"/>
              <w:bottom w:val="nil"/>
              <w:right w:val="single" w:sz="4" w:space="0" w:color="auto"/>
            </w:tcBorders>
          </w:tcPr>
          <w:p w14:paraId="4CF81FB2" w14:textId="77777777" w:rsidR="00C71CB7" w:rsidRDefault="00C71CB7" w:rsidP="00843D0C">
            <w:pPr>
              <w:pStyle w:val="TAC"/>
              <w:spacing w:line="256" w:lineRule="auto"/>
            </w:pPr>
          </w:p>
        </w:tc>
        <w:tc>
          <w:tcPr>
            <w:tcW w:w="991" w:type="dxa"/>
            <w:tcBorders>
              <w:top w:val="single" w:sz="4" w:space="0" w:color="auto"/>
              <w:left w:val="single" w:sz="4" w:space="0" w:color="auto"/>
              <w:bottom w:val="single" w:sz="4" w:space="0" w:color="auto"/>
              <w:right w:val="single" w:sz="4" w:space="0" w:color="auto"/>
            </w:tcBorders>
            <w:hideMark/>
          </w:tcPr>
          <w:p w14:paraId="65E4DF3B" w14:textId="77777777" w:rsidR="00C71CB7" w:rsidRDefault="00C71CB7" w:rsidP="00843D0C">
            <w:pPr>
              <w:pStyle w:val="TAC"/>
              <w:spacing w:line="256" w:lineRule="auto"/>
            </w:pPr>
            <w:r>
              <w:t>-Infinity</w:t>
            </w:r>
          </w:p>
        </w:tc>
        <w:tc>
          <w:tcPr>
            <w:tcW w:w="1209" w:type="dxa"/>
            <w:tcBorders>
              <w:top w:val="single" w:sz="4" w:space="0" w:color="auto"/>
              <w:left w:val="single" w:sz="4" w:space="0" w:color="auto"/>
              <w:bottom w:val="single" w:sz="4" w:space="0" w:color="auto"/>
              <w:right w:val="single" w:sz="4" w:space="0" w:color="auto"/>
            </w:tcBorders>
            <w:hideMark/>
          </w:tcPr>
          <w:p w14:paraId="1854C609" w14:textId="77777777" w:rsidR="00C71CB7" w:rsidRDefault="00C71CB7" w:rsidP="00843D0C">
            <w:pPr>
              <w:pStyle w:val="TAC"/>
              <w:spacing w:line="256" w:lineRule="auto"/>
            </w:pPr>
            <w:r>
              <w:t>-8</w:t>
            </w:r>
            <w:r>
              <w:rPr>
                <w:rFonts w:hint="eastAsia"/>
                <w:lang w:eastAsia="zh-CN"/>
              </w:rPr>
              <w:t>0</w:t>
            </w:r>
            <w:r>
              <w:t>.7</w:t>
            </w:r>
          </w:p>
        </w:tc>
      </w:tr>
      <w:tr w:rsidR="00C71CB7" w14:paraId="6E65A9C5" w14:textId="77777777" w:rsidTr="00843D0C">
        <w:trPr>
          <w:cantSplit/>
          <w:trHeight w:val="92"/>
        </w:trPr>
        <w:tc>
          <w:tcPr>
            <w:tcW w:w="2628" w:type="dxa"/>
            <w:gridSpan w:val="2"/>
            <w:vMerge/>
            <w:tcBorders>
              <w:left w:val="single" w:sz="4" w:space="0" w:color="auto"/>
              <w:bottom w:val="single" w:sz="4" w:space="0" w:color="auto"/>
              <w:right w:val="single" w:sz="4" w:space="0" w:color="auto"/>
            </w:tcBorders>
          </w:tcPr>
          <w:p w14:paraId="6ED7CDEB" w14:textId="77777777" w:rsidR="00C71CB7" w:rsidRDefault="00C71CB7" w:rsidP="00843D0C">
            <w:pPr>
              <w:pStyle w:val="TAL"/>
              <w:spacing w:line="256" w:lineRule="auto"/>
            </w:pPr>
          </w:p>
        </w:tc>
        <w:tc>
          <w:tcPr>
            <w:tcW w:w="875" w:type="dxa"/>
            <w:vMerge/>
            <w:tcBorders>
              <w:left w:val="single" w:sz="4" w:space="0" w:color="auto"/>
              <w:bottom w:val="single" w:sz="4" w:space="0" w:color="auto"/>
              <w:right w:val="single" w:sz="4" w:space="0" w:color="auto"/>
            </w:tcBorders>
          </w:tcPr>
          <w:p w14:paraId="6803B105"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70AB085F" w14:textId="77777777" w:rsidR="00C71CB7" w:rsidRDefault="00C71CB7" w:rsidP="00843D0C">
            <w:pPr>
              <w:pStyle w:val="TAC"/>
              <w:spacing w:line="256" w:lineRule="auto"/>
            </w:pPr>
            <w:r>
              <w:t>Config</w:t>
            </w:r>
            <w:r>
              <w:rPr>
                <w:szCs w:val="18"/>
              </w:rPr>
              <w:t xml:space="preserve"> </w:t>
            </w:r>
            <w:r>
              <w:t>7,8,9</w:t>
            </w:r>
          </w:p>
        </w:tc>
        <w:tc>
          <w:tcPr>
            <w:tcW w:w="1958" w:type="dxa"/>
            <w:gridSpan w:val="2"/>
            <w:tcBorders>
              <w:top w:val="nil"/>
              <w:left w:val="single" w:sz="4" w:space="0" w:color="auto"/>
              <w:bottom w:val="nil"/>
              <w:right w:val="single" w:sz="4" w:space="0" w:color="auto"/>
            </w:tcBorders>
          </w:tcPr>
          <w:p w14:paraId="6C6D1281" w14:textId="77777777" w:rsidR="00C71CB7" w:rsidRDefault="00C71CB7" w:rsidP="00843D0C">
            <w:pPr>
              <w:pStyle w:val="TAC"/>
              <w:spacing w:line="256" w:lineRule="auto"/>
            </w:pPr>
          </w:p>
        </w:tc>
        <w:tc>
          <w:tcPr>
            <w:tcW w:w="991" w:type="dxa"/>
            <w:tcBorders>
              <w:top w:val="single" w:sz="4" w:space="0" w:color="auto"/>
              <w:left w:val="single" w:sz="4" w:space="0" w:color="auto"/>
              <w:bottom w:val="single" w:sz="4" w:space="0" w:color="auto"/>
              <w:right w:val="single" w:sz="4" w:space="0" w:color="auto"/>
            </w:tcBorders>
          </w:tcPr>
          <w:p w14:paraId="2F6BD194" w14:textId="77777777" w:rsidR="00C71CB7" w:rsidRDefault="00C71CB7" w:rsidP="00843D0C">
            <w:pPr>
              <w:pStyle w:val="TAC"/>
              <w:spacing w:line="256" w:lineRule="auto"/>
            </w:pPr>
            <w:r>
              <w:t>-Infinity</w:t>
            </w:r>
          </w:p>
        </w:tc>
        <w:tc>
          <w:tcPr>
            <w:tcW w:w="1209" w:type="dxa"/>
            <w:tcBorders>
              <w:top w:val="single" w:sz="4" w:space="0" w:color="auto"/>
              <w:left w:val="single" w:sz="4" w:space="0" w:color="auto"/>
              <w:bottom w:val="single" w:sz="4" w:space="0" w:color="auto"/>
              <w:right w:val="single" w:sz="4" w:space="0" w:color="auto"/>
            </w:tcBorders>
          </w:tcPr>
          <w:p w14:paraId="5653F833" w14:textId="77777777" w:rsidR="00C71CB7" w:rsidRDefault="00C71CB7" w:rsidP="00843D0C">
            <w:pPr>
              <w:pStyle w:val="TAC"/>
              <w:spacing w:line="256" w:lineRule="auto"/>
            </w:pPr>
            <w:r>
              <w:t>-77.7</w:t>
            </w:r>
          </w:p>
        </w:tc>
      </w:tr>
      <w:tr w:rsidR="00C71CB7" w14:paraId="37EEBB1C" w14:textId="77777777" w:rsidTr="00843D0C">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4D2EE453" w14:textId="77777777" w:rsidR="00C71CB7" w:rsidRDefault="00C71CB7" w:rsidP="00843D0C">
            <w:pPr>
              <w:pStyle w:val="TAL"/>
              <w:spacing w:line="256" w:lineRule="auto"/>
            </w:pPr>
            <w:r>
              <w:rPr>
                <w:position w:val="-12"/>
              </w:rPr>
              <w:object w:dxaOrig="585" w:dyaOrig="405" w14:anchorId="41F7C3CE">
                <v:shape id="_x0000_i1403" type="#_x0000_t75" style="width:29.15pt;height:20.3pt" o:ole="" fillcolor="window">
                  <v:imagedata r:id="rId18" o:title=""/>
                </v:shape>
                <o:OLEObject Type="Embed" ProgID="Equation.3" ShapeID="_x0000_i1403" DrawAspect="Content" ObjectID="_1727878587" r:id="rId72"/>
              </w:object>
            </w:r>
          </w:p>
        </w:tc>
        <w:tc>
          <w:tcPr>
            <w:tcW w:w="875" w:type="dxa"/>
            <w:tcBorders>
              <w:top w:val="single" w:sz="4" w:space="0" w:color="auto"/>
              <w:left w:val="single" w:sz="4" w:space="0" w:color="auto"/>
              <w:bottom w:val="single" w:sz="4" w:space="0" w:color="auto"/>
              <w:right w:val="single" w:sz="4" w:space="0" w:color="auto"/>
            </w:tcBorders>
            <w:hideMark/>
          </w:tcPr>
          <w:p w14:paraId="1AFA2470" w14:textId="77777777" w:rsidR="00C71CB7" w:rsidRDefault="00C71CB7" w:rsidP="00843D0C">
            <w:pPr>
              <w:pStyle w:val="TAC"/>
              <w:spacing w:line="256" w:lineRule="auto"/>
            </w:pPr>
            <w:r>
              <w:t>dB</w:t>
            </w:r>
          </w:p>
        </w:tc>
        <w:tc>
          <w:tcPr>
            <w:tcW w:w="1279" w:type="dxa"/>
            <w:tcBorders>
              <w:top w:val="single" w:sz="4" w:space="0" w:color="auto"/>
              <w:left w:val="single" w:sz="4" w:space="0" w:color="auto"/>
              <w:bottom w:val="single" w:sz="4" w:space="0" w:color="auto"/>
              <w:right w:val="single" w:sz="4" w:space="0" w:color="auto"/>
            </w:tcBorders>
            <w:hideMark/>
          </w:tcPr>
          <w:p w14:paraId="09549FD4" w14:textId="77777777" w:rsidR="00C71CB7" w:rsidRDefault="00C71CB7" w:rsidP="00843D0C">
            <w:pPr>
              <w:pStyle w:val="TAC"/>
              <w:spacing w:line="256" w:lineRule="auto"/>
            </w:pPr>
            <w:r>
              <w:t>Config 1,2,3,4,5,6,7,8,9</w:t>
            </w:r>
          </w:p>
        </w:tc>
        <w:tc>
          <w:tcPr>
            <w:tcW w:w="1958" w:type="dxa"/>
            <w:gridSpan w:val="2"/>
            <w:tcBorders>
              <w:top w:val="nil"/>
              <w:left w:val="single" w:sz="4" w:space="0" w:color="auto"/>
              <w:bottom w:val="nil"/>
              <w:right w:val="single" w:sz="4" w:space="0" w:color="auto"/>
            </w:tcBorders>
          </w:tcPr>
          <w:p w14:paraId="0E8431E7" w14:textId="77777777" w:rsidR="00C71CB7" w:rsidRDefault="00C71CB7" w:rsidP="00843D0C">
            <w:pPr>
              <w:pStyle w:val="TAC"/>
              <w:spacing w:line="256" w:lineRule="auto"/>
            </w:pPr>
          </w:p>
        </w:tc>
        <w:tc>
          <w:tcPr>
            <w:tcW w:w="991" w:type="dxa"/>
            <w:tcBorders>
              <w:top w:val="single" w:sz="4" w:space="0" w:color="auto"/>
              <w:left w:val="single" w:sz="4" w:space="0" w:color="auto"/>
              <w:bottom w:val="single" w:sz="4" w:space="0" w:color="auto"/>
              <w:right w:val="single" w:sz="4" w:space="0" w:color="auto"/>
            </w:tcBorders>
            <w:hideMark/>
          </w:tcPr>
          <w:p w14:paraId="007B3301" w14:textId="77777777" w:rsidR="00C71CB7" w:rsidRDefault="00C71CB7" w:rsidP="00843D0C">
            <w:pPr>
              <w:pStyle w:val="TAC"/>
              <w:spacing w:line="256" w:lineRule="auto"/>
            </w:pPr>
            <w:r>
              <w:t>-Infinity</w:t>
            </w:r>
          </w:p>
        </w:tc>
        <w:tc>
          <w:tcPr>
            <w:tcW w:w="1209" w:type="dxa"/>
            <w:tcBorders>
              <w:top w:val="single" w:sz="4" w:space="0" w:color="auto"/>
              <w:left w:val="single" w:sz="4" w:space="0" w:color="auto"/>
              <w:bottom w:val="single" w:sz="4" w:space="0" w:color="auto"/>
              <w:right w:val="single" w:sz="4" w:space="0" w:color="auto"/>
            </w:tcBorders>
            <w:hideMark/>
          </w:tcPr>
          <w:p w14:paraId="116056CD" w14:textId="77777777" w:rsidR="00C71CB7" w:rsidRDefault="00C71CB7" w:rsidP="00843D0C">
            <w:pPr>
              <w:pStyle w:val="TAC"/>
              <w:spacing w:line="256" w:lineRule="auto"/>
            </w:pPr>
            <w:r>
              <w:t>9</w:t>
            </w:r>
          </w:p>
        </w:tc>
      </w:tr>
      <w:tr w:rsidR="00C71CB7" w14:paraId="11A023E5" w14:textId="77777777" w:rsidTr="00843D0C">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5C8CEED5" w14:textId="77777777" w:rsidR="00C71CB7" w:rsidRDefault="00C71CB7" w:rsidP="00843D0C">
            <w:pPr>
              <w:pStyle w:val="TAL"/>
              <w:spacing w:line="256" w:lineRule="auto"/>
            </w:pPr>
            <w:r>
              <w:rPr>
                <w:position w:val="-12"/>
              </w:rPr>
              <w:object w:dxaOrig="735" w:dyaOrig="405" w14:anchorId="591F83D6">
                <v:shape id="_x0000_i1404" type="#_x0000_t75" style="width:37.55pt;height:20.3pt" o:ole="" fillcolor="window">
                  <v:imagedata r:id="rId23" o:title=""/>
                </v:shape>
                <o:OLEObject Type="Embed" ProgID="Equation.3" ShapeID="_x0000_i1404" DrawAspect="Content" ObjectID="_1727878588" r:id="rId73"/>
              </w:object>
            </w:r>
          </w:p>
        </w:tc>
        <w:tc>
          <w:tcPr>
            <w:tcW w:w="875" w:type="dxa"/>
            <w:tcBorders>
              <w:top w:val="single" w:sz="4" w:space="0" w:color="auto"/>
              <w:left w:val="single" w:sz="4" w:space="0" w:color="auto"/>
              <w:bottom w:val="single" w:sz="4" w:space="0" w:color="auto"/>
              <w:right w:val="single" w:sz="4" w:space="0" w:color="auto"/>
            </w:tcBorders>
            <w:hideMark/>
          </w:tcPr>
          <w:p w14:paraId="25B358D1" w14:textId="77777777" w:rsidR="00C71CB7" w:rsidRDefault="00C71CB7" w:rsidP="00843D0C">
            <w:pPr>
              <w:pStyle w:val="TAC"/>
              <w:spacing w:line="256" w:lineRule="auto"/>
            </w:pPr>
            <w:r>
              <w:t>dB</w:t>
            </w:r>
          </w:p>
        </w:tc>
        <w:tc>
          <w:tcPr>
            <w:tcW w:w="1279" w:type="dxa"/>
            <w:tcBorders>
              <w:top w:val="single" w:sz="4" w:space="0" w:color="auto"/>
              <w:left w:val="single" w:sz="4" w:space="0" w:color="auto"/>
              <w:bottom w:val="single" w:sz="4" w:space="0" w:color="auto"/>
              <w:right w:val="single" w:sz="4" w:space="0" w:color="auto"/>
            </w:tcBorders>
            <w:hideMark/>
          </w:tcPr>
          <w:p w14:paraId="6C6311EE" w14:textId="77777777" w:rsidR="00C71CB7" w:rsidRDefault="00C71CB7" w:rsidP="00843D0C">
            <w:pPr>
              <w:pStyle w:val="TAC"/>
              <w:spacing w:line="256" w:lineRule="auto"/>
            </w:pPr>
            <w:r>
              <w:t>Config 1,2,3,4,5,6,7,8,9</w:t>
            </w:r>
          </w:p>
        </w:tc>
        <w:tc>
          <w:tcPr>
            <w:tcW w:w="1958" w:type="dxa"/>
            <w:gridSpan w:val="2"/>
            <w:tcBorders>
              <w:top w:val="nil"/>
              <w:left w:val="single" w:sz="4" w:space="0" w:color="auto"/>
              <w:bottom w:val="nil"/>
              <w:right w:val="single" w:sz="4" w:space="0" w:color="auto"/>
            </w:tcBorders>
          </w:tcPr>
          <w:p w14:paraId="2FB3C6A8" w14:textId="77777777" w:rsidR="00C71CB7" w:rsidRDefault="00C71CB7" w:rsidP="00843D0C">
            <w:pPr>
              <w:pStyle w:val="TAC"/>
              <w:spacing w:line="256" w:lineRule="auto"/>
            </w:pPr>
          </w:p>
        </w:tc>
        <w:tc>
          <w:tcPr>
            <w:tcW w:w="991" w:type="dxa"/>
            <w:tcBorders>
              <w:top w:val="single" w:sz="4" w:space="0" w:color="auto"/>
              <w:left w:val="single" w:sz="4" w:space="0" w:color="auto"/>
              <w:bottom w:val="single" w:sz="4" w:space="0" w:color="auto"/>
              <w:right w:val="single" w:sz="4" w:space="0" w:color="auto"/>
            </w:tcBorders>
            <w:hideMark/>
          </w:tcPr>
          <w:p w14:paraId="1ED8E3CA" w14:textId="77777777" w:rsidR="00C71CB7" w:rsidRDefault="00C71CB7" w:rsidP="00843D0C">
            <w:pPr>
              <w:pStyle w:val="TAC"/>
              <w:spacing w:line="256" w:lineRule="auto"/>
            </w:pPr>
            <w:r>
              <w:t>-Infinity</w:t>
            </w:r>
          </w:p>
        </w:tc>
        <w:tc>
          <w:tcPr>
            <w:tcW w:w="1209" w:type="dxa"/>
            <w:tcBorders>
              <w:top w:val="single" w:sz="4" w:space="0" w:color="auto"/>
              <w:left w:val="single" w:sz="4" w:space="0" w:color="auto"/>
              <w:bottom w:val="single" w:sz="4" w:space="0" w:color="auto"/>
              <w:right w:val="single" w:sz="4" w:space="0" w:color="auto"/>
            </w:tcBorders>
            <w:hideMark/>
          </w:tcPr>
          <w:p w14:paraId="01A77E2D" w14:textId="77777777" w:rsidR="00C71CB7" w:rsidRDefault="00C71CB7" w:rsidP="00843D0C">
            <w:pPr>
              <w:pStyle w:val="TAC"/>
              <w:spacing w:line="256" w:lineRule="auto"/>
            </w:pPr>
            <w:r>
              <w:t>9</w:t>
            </w:r>
          </w:p>
        </w:tc>
      </w:tr>
      <w:tr w:rsidR="00C71CB7" w14:paraId="6026BAFE" w14:textId="77777777" w:rsidTr="00843D0C">
        <w:trPr>
          <w:cantSplit/>
          <w:trHeight w:val="94"/>
        </w:trPr>
        <w:tc>
          <w:tcPr>
            <w:tcW w:w="2628" w:type="dxa"/>
            <w:gridSpan w:val="2"/>
            <w:tcBorders>
              <w:top w:val="single" w:sz="4" w:space="0" w:color="auto"/>
              <w:left w:val="single" w:sz="4" w:space="0" w:color="auto"/>
              <w:bottom w:val="nil"/>
              <w:right w:val="single" w:sz="4" w:space="0" w:color="auto"/>
            </w:tcBorders>
            <w:hideMark/>
          </w:tcPr>
          <w:p w14:paraId="478DCDBA" w14:textId="77777777" w:rsidR="00C71CB7" w:rsidRDefault="00C71CB7" w:rsidP="00843D0C">
            <w:pPr>
              <w:pStyle w:val="TAL"/>
              <w:spacing w:line="256" w:lineRule="auto"/>
            </w:pPr>
            <w:r>
              <w:t>Io</w:t>
            </w:r>
            <w:r>
              <w:rPr>
                <w:vertAlign w:val="superscript"/>
              </w:rPr>
              <w:t>Note3</w:t>
            </w:r>
          </w:p>
        </w:tc>
        <w:tc>
          <w:tcPr>
            <w:tcW w:w="875" w:type="dxa"/>
            <w:vMerge w:val="restart"/>
            <w:tcBorders>
              <w:top w:val="single" w:sz="4" w:space="0" w:color="auto"/>
              <w:left w:val="single" w:sz="4" w:space="0" w:color="auto"/>
              <w:right w:val="single" w:sz="4" w:space="0" w:color="auto"/>
            </w:tcBorders>
            <w:hideMark/>
          </w:tcPr>
          <w:p w14:paraId="261A2D21" w14:textId="77777777" w:rsidR="00C71CB7" w:rsidRDefault="00C71CB7" w:rsidP="00843D0C">
            <w:pPr>
              <w:pStyle w:val="TAC"/>
              <w:spacing w:line="256" w:lineRule="auto"/>
            </w:pPr>
            <w:r>
              <w:t>dBm/95.04 MHz Note5</w:t>
            </w:r>
          </w:p>
        </w:tc>
        <w:tc>
          <w:tcPr>
            <w:tcW w:w="1279" w:type="dxa"/>
            <w:vMerge w:val="restart"/>
            <w:tcBorders>
              <w:top w:val="single" w:sz="4" w:space="0" w:color="auto"/>
              <w:left w:val="single" w:sz="4" w:space="0" w:color="auto"/>
              <w:right w:val="single" w:sz="4" w:space="0" w:color="auto"/>
            </w:tcBorders>
            <w:hideMark/>
          </w:tcPr>
          <w:p w14:paraId="554210F8" w14:textId="77777777" w:rsidR="00C71CB7" w:rsidRDefault="00C71CB7" w:rsidP="00843D0C">
            <w:pPr>
              <w:pStyle w:val="TAC"/>
              <w:spacing w:line="256" w:lineRule="auto"/>
            </w:pPr>
            <w:r>
              <w:t>Config 1,2,3,4,5,6,7,8,9</w:t>
            </w:r>
          </w:p>
        </w:tc>
        <w:tc>
          <w:tcPr>
            <w:tcW w:w="1958" w:type="dxa"/>
            <w:gridSpan w:val="2"/>
            <w:tcBorders>
              <w:top w:val="nil"/>
              <w:left w:val="single" w:sz="4" w:space="0" w:color="auto"/>
              <w:bottom w:val="nil"/>
              <w:right w:val="single" w:sz="4" w:space="0" w:color="auto"/>
            </w:tcBorders>
          </w:tcPr>
          <w:p w14:paraId="6291ECF5" w14:textId="77777777" w:rsidR="00C71CB7" w:rsidRDefault="00C71CB7" w:rsidP="00843D0C">
            <w:pPr>
              <w:pStyle w:val="TAC"/>
              <w:spacing w:line="256" w:lineRule="auto"/>
            </w:pPr>
          </w:p>
        </w:tc>
        <w:tc>
          <w:tcPr>
            <w:tcW w:w="991" w:type="dxa"/>
            <w:vMerge w:val="restart"/>
            <w:tcBorders>
              <w:top w:val="single" w:sz="4" w:space="0" w:color="auto"/>
              <w:left w:val="single" w:sz="4" w:space="0" w:color="auto"/>
              <w:right w:val="single" w:sz="4" w:space="0" w:color="auto"/>
            </w:tcBorders>
            <w:hideMark/>
          </w:tcPr>
          <w:p w14:paraId="133C5E4E" w14:textId="77777777" w:rsidR="00C71CB7" w:rsidRDefault="00C71CB7" w:rsidP="00843D0C">
            <w:pPr>
              <w:pStyle w:val="TAC"/>
              <w:spacing w:line="256" w:lineRule="auto"/>
            </w:pPr>
            <w:r>
              <w:t>-66.7</w:t>
            </w:r>
          </w:p>
        </w:tc>
        <w:tc>
          <w:tcPr>
            <w:tcW w:w="1209" w:type="dxa"/>
            <w:vMerge w:val="restart"/>
            <w:tcBorders>
              <w:top w:val="single" w:sz="4" w:space="0" w:color="auto"/>
              <w:left w:val="single" w:sz="4" w:space="0" w:color="auto"/>
              <w:right w:val="single" w:sz="4" w:space="0" w:color="auto"/>
            </w:tcBorders>
            <w:hideMark/>
          </w:tcPr>
          <w:p w14:paraId="0DFA8E03" w14:textId="77777777" w:rsidR="00C71CB7" w:rsidRDefault="00C71CB7" w:rsidP="00843D0C">
            <w:pPr>
              <w:pStyle w:val="TAC"/>
              <w:spacing w:line="256" w:lineRule="auto"/>
            </w:pPr>
            <w:r>
              <w:t>-57.2</w:t>
            </w:r>
          </w:p>
        </w:tc>
      </w:tr>
      <w:tr w:rsidR="00C71CB7" w14:paraId="671208B2" w14:textId="77777777" w:rsidTr="00843D0C">
        <w:trPr>
          <w:cantSplit/>
          <w:trHeight w:val="94"/>
        </w:trPr>
        <w:tc>
          <w:tcPr>
            <w:tcW w:w="2628" w:type="dxa"/>
            <w:gridSpan w:val="2"/>
            <w:tcBorders>
              <w:top w:val="nil"/>
              <w:left w:val="single" w:sz="4" w:space="0" w:color="auto"/>
              <w:bottom w:val="nil"/>
              <w:right w:val="single" w:sz="4" w:space="0" w:color="auto"/>
            </w:tcBorders>
          </w:tcPr>
          <w:p w14:paraId="48E07B10" w14:textId="77777777" w:rsidR="00C71CB7" w:rsidRDefault="00C71CB7" w:rsidP="00843D0C">
            <w:pPr>
              <w:pStyle w:val="TAL"/>
              <w:spacing w:line="256" w:lineRule="auto"/>
            </w:pPr>
          </w:p>
        </w:tc>
        <w:tc>
          <w:tcPr>
            <w:tcW w:w="875" w:type="dxa"/>
            <w:vMerge/>
            <w:tcBorders>
              <w:left w:val="single" w:sz="4" w:space="0" w:color="auto"/>
              <w:right w:val="single" w:sz="4" w:space="0" w:color="auto"/>
            </w:tcBorders>
            <w:hideMark/>
          </w:tcPr>
          <w:p w14:paraId="66DDF804" w14:textId="77777777" w:rsidR="00C71CB7" w:rsidRDefault="00C71CB7" w:rsidP="00843D0C">
            <w:pPr>
              <w:pStyle w:val="TAC"/>
              <w:spacing w:line="256" w:lineRule="auto"/>
            </w:pPr>
          </w:p>
        </w:tc>
        <w:tc>
          <w:tcPr>
            <w:tcW w:w="1279" w:type="dxa"/>
            <w:vMerge/>
            <w:tcBorders>
              <w:left w:val="single" w:sz="4" w:space="0" w:color="auto"/>
              <w:right w:val="single" w:sz="4" w:space="0" w:color="auto"/>
            </w:tcBorders>
            <w:hideMark/>
          </w:tcPr>
          <w:p w14:paraId="6C809E2C" w14:textId="77777777" w:rsidR="00C71CB7" w:rsidRDefault="00C71CB7" w:rsidP="00843D0C">
            <w:pPr>
              <w:pStyle w:val="TAC"/>
              <w:spacing w:line="256" w:lineRule="auto"/>
            </w:pPr>
          </w:p>
        </w:tc>
        <w:tc>
          <w:tcPr>
            <w:tcW w:w="1958" w:type="dxa"/>
            <w:gridSpan w:val="2"/>
            <w:tcBorders>
              <w:top w:val="nil"/>
              <w:left w:val="single" w:sz="4" w:space="0" w:color="auto"/>
              <w:bottom w:val="nil"/>
              <w:right w:val="single" w:sz="4" w:space="0" w:color="auto"/>
            </w:tcBorders>
          </w:tcPr>
          <w:p w14:paraId="1D40ED55" w14:textId="77777777" w:rsidR="00C71CB7" w:rsidRDefault="00C71CB7" w:rsidP="00843D0C">
            <w:pPr>
              <w:pStyle w:val="TAC"/>
              <w:spacing w:line="256" w:lineRule="auto"/>
            </w:pPr>
          </w:p>
        </w:tc>
        <w:tc>
          <w:tcPr>
            <w:tcW w:w="991" w:type="dxa"/>
            <w:vMerge/>
            <w:tcBorders>
              <w:left w:val="single" w:sz="4" w:space="0" w:color="auto"/>
              <w:right w:val="single" w:sz="4" w:space="0" w:color="auto"/>
            </w:tcBorders>
            <w:hideMark/>
          </w:tcPr>
          <w:p w14:paraId="5EDD865B" w14:textId="77777777" w:rsidR="00C71CB7" w:rsidRDefault="00C71CB7" w:rsidP="00843D0C">
            <w:pPr>
              <w:pStyle w:val="TAC"/>
              <w:spacing w:line="256" w:lineRule="auto"/>
            </w:pPr>
          </w:p>
        </w:tc>
        <w:tc>
          <w:tcPr>
            <w:tcW w:w="1209" w:type="dxa"/>
            <w:vMerge/>
            <w:tcBorders>
              <w:left w:val="single" w:sz="4" w:space="0" w:color="auto"/>
              <w:right w:val="single" w:sz="4" w:space="0" w:color="auto"/>
            </w:tcBorders>
            <w:hideMark/>
          </w:tcPr>
          <w:p w14:paraId="73783EE7" w14:textId="77777777" w:rsidR="00C71CB7" w:rsidRDefault="00C71CB7" w:rsidP="00843D0C">
            <w:pPr>
              <w:pStyle w:val="TAC"/>
              <w:spacing w:line="256" w:lineRule="auto"/>
            </w:pPr>
          </w:p>
        </w:tc>
      </w:tr>
      <w:tr w:rsidR="00C71CB7" w14:paraId="754B0F07" w14:textId="77777777" w:rsidTr="00843D0C">
        <w:trPr>
          <w:cantSplit/>
          <w:trHeight w:val="94"/>
        </w:trPr>
        <w:tc>
          <w:tcPr>
            <w:tcW w:w="2628" w:type="dxa"/>
            <w:gridSpan w:val="2"/>
            <w:tcBorders>
              <w:top w:val="nil"/>
              <w:left w:val="single" w:sz="4" w:space="0" w:color="auto"/>
              <w:bottom w:val="single" w:sz="4" w:space="0" w:color="auto"/>
              <w:right w:val="single" w:sz="4" w:space="0" w:color="auto"/>
            </w:tcBorders>
          </w:tcPr>
          <w:p w14:paraId="39E47A58" w14:textId="77777777" w:rsidR="00C71CB7" w:rsidRDefault="00C71CB7" w:rsidP="00843D0C">
            <w:pPr>
              <w:pStyle w:val="TAL"/>
              <w:spacing w:line="256" w:lineRule="auto"/>
            </w:pPr>
          </w:p>
        </w:tc>
        <w:tc>
          <w:tcPr>
            <w:tcW w:w="875" w:type="dxa"/>
            <w:vMerge/>
            <w:tcBorders>
              <w:left w:val="single" w:sz="4" w:space="0" w:color="auto"/>
              <w:bottom w:val="single" w:sz="4" w:space="0" w:color="auto"/>
              <w:right w:val="single" w:sz="4" w:space="0" w:color="auto"/>
            </w:tcBorders>
            <w:hideMark/>
          </w:tcPr>
          <w:p w14:paraId="0D36481B" w14:textId="77777777" w:rsidR="00C71CB7" w:rsidRDefault="00C71CB7" w:rsidP="00843D0C">
            <w:pPr>
              <w:pStyle w:val="TAC"/>
              <w:spacing w:line="256" w:lineRule="auto"/>
            </w:pPr>
          </w:p>
        </w:tc>
        <w:tc>
          <w:tcPr>
            <w:tcW w:w="1279" w:type="dxa"/>
            <w:vMerge/>
            <w:tcBorders>
              <w:left w:val="single" w:sz="4" w:space="0" w:color="auto"/>
              <w:bottom w:val="single" w:sz="4" w:space="0" w:color="auto"/>
              <w:right w:val="single" w:sz="4" w:space="0" w:color="auto"/>
            </w:tcBorders>
            <w:hideMark/>
          </w:tcPr>
          <w:p w14:paraId="7678E7E1" w14:textId="77777777" w:rsidR="00C71CB7" w:rsidRDefault="00C71CB7" w:rsidP="00843D0C">
            <w:pPr>
              <w:pStyle w:val="TAC"/>
              <w:spacing w:line="256" w:lineRule="auto"/>
            </w:pPr>
          </w:p>
        </w:tc>
        <w:tc>
          <w:tcPr>
            <w:tcW w:w="1958" w:type="dxa"/>
            <w:gridSpan w:val="2"/>
            <w:tcBorders>
              <w:top w:val="nil"/>
              <w:left w:val="single" w:sz="4" w:space="0" w:color="auto"/>
              <w:bottom w:val="single" w:sz="4" w:space="0" w:color="auto"/>
              <w:right w:val="single" w:sz="4" w:space="0" w:color="auto"/>
            </w:tcBorders>
          </w:tcPr>
          <w:p w14:paraId="1764AC29" w14:textId="77777777" w:rsidR="00C71CB7" w:rsidRDefault="00C71CB7" w:rsidP="00843D0C">
            <w:pPr>
              <w:pStyle w:val="TAC"/>
              <w:spacing w:line="256" w:lineRule="auto"/>
            </w:pPr>
          </w:p>
        </w:tc>
        <w:tc>
          <w:tcPr>
            <w:tcW w:w="991" w:type="dxa"/>
            <w:vMerge/>
            <w:tcBorders>
              <w:left w:val="single" w:sz="4" w:space="0" w:color="auto"/>
              <w:bottom w:val="single" w:sz="4" w:space="0" w:color="auto"/>
              <w:right w:val="single" w:sz="4" w:space="0" w:color="auto"/>
            </w:tcBorders>
            <w:hideMark/>
          </w:tcPr>
          <w:p w14:paraId="0C2D5978" w14:textId="77777777" w:rsidR="00C71CB7" w:rsidRDefault="00C71CB7" w:rsidP="00843D0C">
            <w:pPr>
              <w:pStyle w:val="TAC"/>
              <w:spacing w:line="256" w:lineRule="auto"/>
            </w:pPr>
          </w:p>
        </w:tc>
        <w:tc>
          <w:tcPr>
            <w:tcW w:w="1209" w:type="dxa"/>
            <w:vMerge/>
            <w:tcBorders>
              <w:left w:val="single" w:sz="4" w:space="0" w:color="auto"/>
              <w:bottom w:val="single" w:sz="4" w:space="0" w:color="auto"/>
              <w:right w:val="single" w:sz="4" w:space="0" w:color="auto"/>
            </w:tcBorders>
            <w:hideMark/>
          </w:tcPr>
          <w:p w14:paraId="42CE0964" w14:textId="77777777" w:rsidR="00C71CB7" w:rsidRDefault="00C71CB7" w:rsidP="00843D0C">
            <w:pPr>
              <w:pStyle w:val="TAC"/>
              <w:spacing w:line="256" w:lineRule="auto"/>
            </w:pPr>
          </w:p>
        </w:tc>
      </w:tr>
      <w:tr w:rsidR="00C71CB7" w14:paraId="2D5B58F9" w14:textId="77777777" w:rsidTr="00843D0C">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5B8C673E" w14:textId="77777777" w:rsidR="00C71CB7" w:rsidRDefault="00C71CB7" w:rsidP="00843D0C">
            <w:pPr>
              <w:pStyle w:val="TAL"/>
              <w:spacing w:line="256" w:lineRule="auto"/>
            </w:pPr>
            <w: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34619E59" w14:textId="77777777" w:rsidR="00C71CB7" w:rsidRDefault="00C71CB7" w:rsidP="00843D0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0049A98" w14:textId="77777777" w:rsidR="00C71CB7" w:rsidRDefault="00C71CB7" w:rsidP="00843D0C">
            <w:pPr>
              <w:pStyle w:val="TAC"/>
              <w:spacing w:line="256" w:lineRule="auto"/>
              <w:rPr>
                <w:rFonts w:cs="v4.2.0"/>
              </w:rPr>
            </w:pPr>
            <w:r>
              <w:t>Config 1,2,3,4,5,6,7,8,9</w:t>
            </w:r>
          </w:p>
        </w:tc>
        <w:tc>
          <w:tcPr>
            <w:tcW w:w="4158" w:type="dxa"/>
            <w:gridSpan w:val="4"/>
            <w:tcBorders>
              <w:top w:val="single" w:sz="4" w:space="0" w:color="auto"/>
              <w:left w:val="single" w:sz="4" w:space="0" w:color="auto"/>
              <w:bottom w:val="single" w:sz="4" w:space="0" w:color="auto"/>
              <w:right w:val="single" w:sz="4" w:space="0" w:color="auto"/>
            </w:tcBorders>
            <w:hideMark/>
          </w:tcPr>
          <w:p w14:paraId="6BAB8006" w14:textId="77777777" w:rsidR="00C71CB7" w:rsidRDefault="00C71CB7" w:rsidP="00843D0C">
            <w:pPr>
              <w:pStyle w:val="TAC"/>
              <w:spacing w:line="256" w:lineRule="auto"/>
            </w:pPr>
            <w:r>
              <w:rPr>
                <w:rFonts w:cs="v4.2.0"/>
              </w:rPr>
              <w:t>AWGN</w:t>
            </w:r>
          </w:p>
        </w:tc>
      </w:tr>
      <w:tr w:rsidR="00C71CB7" w14:paraId="2E14C815" w14:textId="77777777" w:rsidTr="00843D0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2471066D" w14:textId="77777777" w:rsidR="00C71CB7" w:rsidRDefault="00C71CB7" w:rsidP="00843D0C">
            <w:pPr>
              <w:pStyle w:val="TAN"/>
              <w:spacing w:line="256" w:lineRule="auto"/>
            </w:pPr>
            <w:r>
              <w:t>Note 1:</w:t>
            </w:r>
            <w:r>
              <w:tab/>
              <w:t>OCNG shall be used such that both cells are fully allocated and a constant total transmitted power spectral density is achieved for all OFDM symbols.</w:t>
            </w:r>
          </w:p>
          <w:p w14:paraId="1F103F65" w14:textId="77777777" w:rsidR="00C71CB7" w:rsidRDefault="00C71CB7" w:rsidP="00843D0C">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405" w14:anchorId="291185F4">
                <v:shape id="_x0000_i1405" type="#_x0000_t75" style="width:20.3pt;height:20.3pt" o:ole="" fillcolor="window">
                  <v:imagedata r:id="rId20" o:title=""/>
                </v:shape>
                <o:OLEObject Type="Embed" ProgID="Equation.3" ShapeID="_x0000_i1405" DrawAspect="Content" ObjectID="_1727878589" r:id="rId74"/>
              </w:object>
            </w:r>
            <w:r>
              <w:t xml:space="preserve"> to be fulfilled.</w:t>
            </w:r>
          </w:p>
          <w:p w14:paraId="4D5CB738" w14:textId="77777777" w:rsidR="00C71CB7" w:rsidRDefault="00C71CB7" w:rsidP="00843D0C">
            <w:pPr>
              <w:pStyle w:val="TAN"/>
              <w:spacing w:line="256" w:lineRule="auto"/>
            </w:pPr>
            <w:r>
              <w:t>Note 3:</w:t>
            </w:r>
            <w:r>
              <w:tab/>
              <w:t>SSB_RP and Io levels have been derived from other parameters for information purposes. They are not settable parameters themselves.</w:t>
            </w:r>
          </w:p>
          <w:p w14:paraId="78EDBBA7" w14:textId="77777777" w:rsidR="00C71CB7" w:rsidRDefault="00C71CB7" w:rsidP="00843D0C">
            <w:pPr>
              <w:pStyle w:val="TAN"/>
              <w:spacing w:line="256" w:lineRule="auto"/>
            </w:pPr>
            <w:r>
              <w:t>Note 4:</w:t>
            </w:r>
            <w:r>
              <w:tab/>
              <w:t>SSB_RP minimum requirements are specified assuming independent interference and noise at each receiver antenna port.</w:t>
            </w:r>
          </w:p>
          <w:p w14:paraId="5344ED7A" w14:textId="77777777" w:rsidR="00C71CB7" w:rsidRDefault="00C71CB7" w:rsidP="00843D0C">
            <w:pPr>
              <w:pStyle w:val="TAN"/>
              <w:spacing w:line="256" w:lineRule="auto"/>
            </w:pPr>
            <w:r>
              <w:t>Note 5:</w:t>
            </w:r>
            <w:r>
              <w:tab/>
              <w:t xml:space="preserve">Equivalent power received by an antenna with 0 </w:t>
            </w:r>
            <w:proofErr w:type="spellStart"/>
            <w:r>
              <w:t>dBi</w:t>
            </w:r>
            <w:proofErr w:type="spellEnd"/>
            <w:r>
              <w:t xml:space="preserve"> gain at the centre of the quiet zone</w:t>
            </w:r>
          </w:p>
          <w:p w14:paraId="16574C3F" w14:textId="77777777" w:rsidR="00C71CB7" w:rsidRDefault="00C71CB7" w:rsidP="00843D0C">
            <w:pPr>
              <w:pStyle w:val="TAN"/>
              <w:spacing w:line="256" w:lineRule="auto"/>
              <w:rPr>
                <w:sz w:val="14"/>
              </w:rPr>
            </w:pPr>
            <w:r>
              <w:t>Note 6:</w:t>
            </w:r>
            <w:r>
              <w:tab/>
              <w:t xml:space="preserve">As observed with 0 </w:t>
            </w:r>
            <w:proofErr w:type="spellStart"/>
            <w:r>
              <w:t>dBi</w:t>
            </w:r>
            <w:proofErr w:type="spellEnd"/>
            <w:r>
              <w:t xml:space="preserve"> gain antenna at the centre of the quiet zone</w:t>
            </w:r>
          </w:p>
        </w:tc>
      </w:tr>
    </w:tbl>
    <w:p w14:paraId="6E4C9422" w14:textId="77777777" w:rsidR="00C71CB7" w:rsidRDefault="00C71CB7" w:rsidP="00C71CB7">
      <w:pPr>
        <w:pStyle w:val="TH"/>
        <w:jc w:val="left"/>
      </w:pPr>
    </w:p>
    <w:p w14:paraId="0ADBD9A3" w14:textId="77777777" w:rsidR="00C71CB7" w:rsidRDefault="00C71CB7" w:rsidP="00C71CB7"/>
    <w:p w14:paraId="2F38EA4E" w14:textId="77777777" w:rsidR="00C71CB7" w:rsidRDefault="00C71CB7" w:rsidP="00C71CB7">
      <w:pPr>
        <w:pStyle w:val="Heading5"/>
      </w:pPr>
      <w:r>
        <w:t>A.7.6.2.19.2</w:t>
      </w:r>
      <w:r>
        <w:tab/>
        <w:t>Test Requirements</w:t>
      </w:r>
    </w:p>
    <w:p w14:paraId="35816CA2" w14:textId="77777777" w:rsidR="00C71CB7" w:rsidRDefault="00C71CB7" w:rsidP="00C71CB7">
      <w:pPr>
        <w:rPr>
          <w:rFonts w:cs="v4.2.0"/>
        </w:rPr>
      </w:pPr>
      <w:r>
        <w:rPr>
          <w:rFonts w:cs="v4.2.0"/>
        </w:rPr>
        <w:t>In test 1 with per-UE gap</w:t>
      </w:r>
      <w:r>
        <w:t xml:space="preserve"> and in test 3 without the gap</w:t>
      </w:r>
      <w:r>
        <w:rPr>
          <w:rFonts w:cs="v4.2.0"/>
        </w:rPr>
        <w:t xml:space="preserve">, the UE shall send one Event A4 triggered measurement report, with a measurement reporting delay less than X1 </w:t>
      </w:r>
      <w:proofErr w:type="spellStart"/>
      <w:r>
        <w:rPr>
          <w:rFonts w:cs="v4.2.0"/>
        </w:rPr>
        <w:t>ms</w:t>
      </w:r>
      <w:proofErr w:type="spellEnd"/>
      <w:r>
        <w:rPr>
          <w:rFonts w:cs="v4.2.0"/>
        </w:rPr>
        <w:t xml:space="preserve"> from the beginning of time period T2, where X1 is</w:t>
      </w:r>
    </w:p>
    <w:p w14:paraId="41314277" w14:textId="77777777" w:rsidR="00C71CB7" w:rsidRDefault="00C71CB7" w:rsidP="00C71CB7">
      <w:pPr>
        <w:rPr>
          <w:rFonts w:cs="v4.2.0"/>
          <w:lang w:eastAsia="zh-CN"/>
        </w:rPr>
      </w:pPr>
      <w:r>
        <w:rPr>
          <w:rFonts w:cs="v4.2.0"/>
          <w:lang w:eastAsia="zh-CN"/>
        </w:rPr>
        <w:t xml:space="preserve">For Configuration </w:t>
      </w:r>
      <w:r>
        <w:rPr>
          <w:rFonts w:cs="v4.2.0" w:hint="eastAsia"/>
          <w:lang w:eastAsia="zh-CN"/>
        </w:rPr>
        <w:t>1</w:t>
      </w:r>
      <w:r>
        <w:rPr>
          <w:rFonts w:cs="v4.2.0"/>
          <w:lang w:eastAsia="zh-CN"/>
        </w:rPr>
        <w:t>,</w:t>
      </w:r>
      <w:r>
        <w:rPr>
          <w:rFonts w:cs="v4.2.0" w:hint="eastAsia"/>
          <w:lang w:eastAsia="zh-CN"/>
        </w:rPr>
        <w:t>2</w:t>
      </w:r>
      <w:r>
        <w:rPr>
          <w:rFonts w:cs="v4.2.0"/>
          <w:lang w:eastAsia="zh-CN"/>
        </w:rPr>
        <w:t>,</w:t>
      </w:r>
      <w:r>
        <w:rPr>
          <w:rFonts w:cs="v4.2.0" w:hint="eastAsia"/>
          <w:lang w:eastAsia="zh-CN"/>
        </w:rPr>
        <w:t>3</w:t>
      </w:r>
    </w:p>
    <w:p w14:paraId="19CFB13D" w14:textId="77777777" w:rsidR="00C71CB7" w:rsidRDefault="00C71CB7" w:rsidP="00C71CB7">
      <w:pPr>
        <w:pStyle w:val="B1"/>
      </w:pPr>
      <w:r>
        <w:t>15.84s (96*40ms*1.5+96*40ms*1.5+72*40ms*1.5) for UE supporting power class 1, or</w:t>
      </w:r>
    </w:p>
    <w:p w14:paraId="4FCF3B1D" w14:textId="77777777" w:rsidR="00C71CB7" w:rsidRPr="003D311B" w:rsidRDefault="00C71CB7" w:rsidP="00C71CB7">
      <w:pPr>
        <w:pStyle w:val="B1"/>
      </w:pPr>
      <w:r>
        <w:t>10.08s (60*40ms*1.5+60*40ms*1.5+48*40ms*1.5)</w:t>
      </w:r>
      <w:r>
        <w:rPr>
          <w:lang w:eastAsia="zh-CN"/>
        </w:rPr>
        <w:t xml:space="preserve"> </w:t>
      </w:r>
      <w:r>
        <w:t xml:space="preserve">for UE supporting other power class. </w:t>
      </w:r>
    </w:p>
    <w:p w14:paraId="5C1BAC16" w14:textId="77777777" w:rsidR="00C71CB7" w:rsidRPr="00C67F66" w:rsidRDefault="00C71CB7" w:rsidP="00C71CB7">
      <w:pPr>
        <w:rPr>
          <w:rFonts w:cs="v4.2.0"/>
          <w:lang w:eastAsia="zh-CN"/>
        </w:rPr>
      </w:pPr>
      <w:r>
        <w:rPr>
          <w:rFonts w:cs="v4.2.0"/>
          <w:lang w:eastAsia="zh-CN"/>
        </w:rPr>
        <w:t xml:space="preserve">For Configuration </w:t>
      </w:r>
      <w:r>
        <w:rPr>
          <w:rFonts w:cs="v4.2.0" w:hint="eastAsia"/>
          <w:lang w:eastAsia="zh-CN"/>
        </w:rPr>
        <w:t>4</w:t>
      </w:r>
      <w:r>
        <w:rPr>
          <w:rFonts w:cs="v4.2.0"/>
          <w:lang w:eastAsia="zh-CN"/>
        </w:rPr>
        <w:t>,</w:t>
      </w:r>
      <w:r>
        <w:rPr>
          <w:rFonts w:cs="v4.2.0" w:hint="eastAsia"/>
          <w:lang w:eastAsia="zh-CN"/>
        </w:rPr>
        <w:t>5</w:t>
      </w:r>
      <w:r>
        <w:rPr>
          <w:rFonts w:cs="v4.2.0"/>
          <w:lang w:eastAsia="zh-CN"/>
        </w:rPr>
        <w:t>,</w:t>
      </w:r>
      <w:r>
        <w:rPr>
          <w:rFonts w:cs="v4.2.0" w:hint="eastAsia"/>
          <w:lang w:eastAsia="zh-CN"/>
        </w:rPr>
        <w:t>6</w:t>
      </w:r>
    </w:p>
    <w:p w14:paraId="2CA5BF0E" w14:textId="77777777" w:rsidR="00C71CB7" w:rsidRDefault="00C71CB7" w:rsidP="00C71CB7">
      <w:pPr>
        <w:pStyle w:val="B1"/>
      </w:pPr>
      <w:r>
        <w:t>21.6s (192*40ms*1.5+96*40ms*1.5+72*40ms*1.5) for UE supporting power class 1, or</w:t>
      </w:r>
    </w:p>
    <w:p w14:paraId="6D9F479C" w14:textId="77777777" w:rsidR="00C71CB7" w:rsidRDefault="00C71CB7" w:rsidP="00C71CB7">
      <w:pPr>
        <w:pStyle w:val="B1"/>
      </w:pPr>
      <w:r>
        <w:t xml:space="preserve">13.68s (120*40ms*1.5+60*40ms*1.5+48*40ms*1.5) for UE supporting other power class. </w:t>
      </w:r>
    </w:p>
    <w:p w14:paraId="128B2F79" w14:textId="77777777" w:rsidR="00C71CB7" w:rsidRDefault="00C71CB7" w:rsidP="00C71CB7">
      <w:pPr>
        <w:rPr>
          <w:rFonts w:cs="v4.2.0"/>
          <w:lang w:eastAsia="zh-CN"/>
        </w:rPr>
      </w:pPr>
      <w:r>
        <w:rPr>
          <w:rFonts w:cs="v4.2.0"/>
          <w:lang w:eastAsia="zh-CN"/>
        </w:rPr>
        <w:t xml:space="preserve">For Configuration </w:t>
      </w:r>
      <w:r>
        <w:rPr>
          <w:rFonts w:cs="v4.2.0" w:hint="eastAsia"/>
          <w:lang w:eastAsia="zh-CN"/>
        </w:rPr>
        <w:t>7</w:t>
      </w:r>
      <w:r>
        <w:rPr>
          <w:rFonts w:cs="v4.2.0"/>
          <w:lang w:eastAsia="zh-CN"/>
        </w:rPr>
        <w:t>,</w:t>
      </w:r>
      <w:r>
        <w:rPr>
          <w:rFonts w:cs="v4.2.0" w:hint="eastAsia"/>
          <w:lang w:eastAsia="zh-CN"/>
        </w:rPr>
        <w:t>8</w:t>
      </w:r>
      <w:r>
        <w:rPr>
          <w:rFonts w:cs="v4.2.0"/>
          <w:lang w:eastAsia="zh-CN"/>
        </w:rPr>
        <w:t>,</w:t>
      </w:r>
      <w:r>
        <w:rPr>
          <w:rFonts w:cs="v4.2.0" w:hint="eastAsia"/>
          <w:lang w:eastAsia="zh-CN"/>
        </w:rPr>
        <w:t>9</w:t>
      </w:r>
    </w:p>
    <w:p w14:paraId="00A8FBEB" w14:textId="77777777" w:rsidR="00C71CB7" w:rsidRDefault="00C71CB7" w:rsidP="00C71CB7">
      <w:pPr>
        <w:pStyle w:val="B1"/>
      </w:pPr>
      <w:r>
        <w:t>27.36s (288*40ms*1.5+96*40ms*1.5+72*40ms*1.5) for UE supporting power class 1, or</w:t>
      </w:r>
    </w:p>
    <w:p w14:paraId="6DD51A5E" w14:textId="77777777" w:rsidR="00C71CB7" w:rsidRPr="00C67F66" w:rsidRDefault="00C71CB7" w:rsidP="00C71CB7">
      <w:pPr>
        <w:pStyle w:val="B1"/>
      </w:pPr>
      <w:r>
        <w:t>17.28s (180*40ms*1.5+60*40ms*1.5+48*40ms*1.5)</w:t>
      </w:r>
      <w:r>
        <w:rPr>
          <w:lang w:eastAsia="zh-CN"/>
        </w:rPr>
        <w:t xml:space="preserve"> </w:t>
      </w:r>
      <w:r>
        <w:t xml:space="preserve">for UE supporting other power class. </w:t>
      </w:r>
    </w:p>
    <w:p w14:paraId="23618A9A" w14:textId="77777777" w:rsidR="00C71CB7" w:rsidRDefault="00C71CB7" w:rsidP="00C71CB7">
      <w:pPr>
        <w:rPr>
          <w:rFonts w:cs="v4.2.0"/>
        </w:rPr>
      </w:pPr>
      <w:r>
        <w:rPr>
          <w:rFonts w:cs="v4.2.0"/>
        </w:rPr>
        <w:t>In test 2 with per-UE gap</w:t>
      </w:r>
      <w:r>
        <w:t xml:space="preserve"> and in test 4 without the gap</w:t>
      </w:r>
      <w:r>
        <w:rPr>
          <w:rFonts w:cs="v4.2.0"/>
        </w:rPr>
        <w:t xml:space="preserve">, the UE shall send one Event A4 triggered measurement report, with a measurement reporting delay less than X2 </w:t>
      </w:r>
      <w:proofErr w:type="spellStart"/>
      <w:r>
        <w:rPr>
          <w:rFonts w:cs="v4.2.0"/>
        </w:rPr>
        <w:t>ms</w:t>
      </w:r>
      <w:proofErr w:type="spellEnd"/>
      <w:r>
        <w:rPr>
          <w:rFonts w:cs="v4.2.0"/>
        </w:rPr>
        <w:t xml:space="preserve"> from the beginning of time period T2</w:t>
      </w:r>
      <w:r>
        <w:t>,</w:t>
      </w:r>
      <w:r>
        <w:rPr>
          <w:rFonts w:cs="v4.2.0"/>
        </w:rPr>
        <w:t xml:space="preserve"> where X2 is</w:t>
      </w:r>
    </w:p>
    <w:p w14:paraId="700EFE19" w14:textId="77777777" w:rsidR="00C71CB7" w:rsidRDefault="00C71CB7" w:rsidP="00C71CB7">
      <w:pPr>
        <w:rPr>
          <w:rFonts w:cs="v4.2.0"/>
          <w:lang w:eastAsia="zh-CN"/>
        </w:rPr>
      </w:pPr>
      <w:r>
        <w:rPr>
          <w:rFonts w:cs="v4.2.0"/>
          <w:lang w:eastAsia="zh-CN"/>
        </w:rPr>
        <w:t xml:space="preserve">For Configuration </w:t>
      </w:r>
      <w:r>
        <w:rPr>
          <w:rFonts w:cs="v4.2.0" w:hint="eastAsia"/>
          <w:lang w:eastAsia="zh-CN"/>
        </w:rPr>
        <w:t>1</w:t>
      </w:r>
      <w:r>
        <w:rPr>
          <w:rFonts w:cs="v4.2.0"/>
          <w:lang w:eastAsia="zh-CN"/>
        </w:rPr>
        <w:t>,</w:t>
      </w:r>
      <w:r>
        <w:rPr>
          <w:rFonts w:cs="v4.2.0" w:hint="eastAsia"/>
          <w:lang w:eastAsia="zh-CN"/>
        </w:rPr>
        <w:t>2</w:t>
      </w:r>
      <w:r>
        <w:rPr>
          <w:rFonts w:cs="v4.2.0"/>
          <w:lang w:eastAsia="zh-CN"/>
        </w:rPr>
        <w:t>,</w:t>
      </w:r>
      <w:r>
        <w:rPr>
          <w:rFonts w:cs="v4.2.0" w:hint="eastAsia"/>
          <w:lang w:eastAsia="zh-CN"/>
        </w:rPr>
        <w:t>3</w:t>
      </w:r>
    </w:p>
    <w:p w14:paraId="0A370237" w14:textId="77777777" w:rsidR="00C71CB7" w:rsidRDefault="00C71CB7" w:rsidP="00C71CB7">
      <w:pPr>
        <w:pStyle w:val="B1"/>
      </w:pPr>
      <w:r>
        <w:t>168.69s (96*640ms+96*640ms+72*640ms) for UE supporting power class 1, or</w:t>
      </w:r>
    </w:p>
    <w:p w14:paraId="7B5CB8A4" w14:textId="77777777" w:rsidR="00C71CB7" w:rsidRPr="00C67F66" w:rsidRDefault="00C71CB7" w:rsidP="00C71CB7">
      <w:pPr>
        <w:pStyle w:val="B1"/>
      </w:pPr>
      <w:r>
        <w:rPr>
          <w:rFonts w:cs="v4.2.0"/>
        </w:rPr>
        <w:t>107.52s (60*640ms+60*640ms+48*640ms)</w:t>
      </w:r>
      <w:r>
        <w:rPr>
          <w:lang w:eastAsia="zh-CN"/>
        </w:rPr>
        <w:t xml:space="preserve"> </w:t>
      </w:r>
      <w:r>
        <w:t xml:space="preserve">for UE supporting other power class. </w:t>
      </w:r>
    </w:p>
    <w:p w14:paraId="2F24626A" w14:textId="77777777" w:rsidR="00C71CB7" w:rsidRDefault="00C71CB7" w:rsidP="00C71CB7">
      <w:pPr>
        <w:rPr>
          <w:rFonts w:cs="v4.2.0"/>
          <w:lang w:eastAsia="zh-CN"/>
        </w:rPr>
      </w:pPr>
      <w:r>
        <w:rPr>
          <w:rFonts w:cs="v4.2.0"/>
          <w:lang w:eastAsia="zh-CN"/>
        </w:rPr>
        <w:t xml:space="preserve">For Configuration </w:t>
      </w:r>
      <w:r>
        <w:rPr>
          <w:rFonts w:cs="v4.2.0" w:hint="eastAsia"/>
          <w:lang w:eastAsia="zh-CN"/>
        </w:rPr>
        <w:t>4</w:t>
      </w:r>
      <w:r>
        <w:rPr>
          <w:rFonts w:cs="v4.2.0"/>
          <w:lang w:eastAsia="zh-CN"/>
        </w:rPr>
        <w:t>,</w:t>
      </w:r>
      <w:r>
        <w:rPr>
          <w:rFonts w:cs="v4.2.0" w:hint="eastAsia"/>
          <w:lang w:eastAsia="zh-CN"/>
        </w:rPr>
        <w:t>5</w:t>
      </w:r>
      <w:r>
        <w:rPr>
          <w:rFonts w:cs="v4.2.0"/>
          <w:lang w:eastAsia="zh-CN"/>
        </w:rPr>
        <w:t>,</w:t>
      </w:r>
      <w:r>
        <w:rPr>
          <w:rFonts w:cs="v4.2.0" w:hint="eastAsia"/>
          <w:lang w:eastAsia="zh-CN"/>
        </w:rPr>
        <w:t>6</w:t>
      </w:r>
    </w:p>
    <w:p w14:paraId="21E059A5" w14:textId="77777777" w:rsidR="00C71CB7" w:rsidRDefault="00C71CB7" w:rsidP="00C71CB7">
      <w:pPr>
        <w:pStyle w:val="B1"/>
      </w:pPr>
      <w:r>
        <w:t>230.4s (192*640ms+96*640ms+72*640ms) for UE supporting power class 1, or</w:t>
      </w:r>
    </w:p>
    <w:p w14:paraId="36DBE050" w14:textId="77777777" w:rsidR="00C71CB7" w:rsidRDefault="00C71CB7" w:rsidP="00C71CB7">
      <w:pPr>
        <w:pStyle w:val="B1"/>
      </w:pPr>
      <w:r>
        <w:rPr>
          <w:rFonts w:cs="v4.2.0"/>
        </w:rPr>
        <w:t>145.92s (120*640ms+60*640ms+48*640ms)</w:t>
      </w:r>
      <w:r>
        <w:t xml:space="preserve"> for UE supporting other power class. </w:t>
      </w:r>
    </w:p>
    <w:p w14:paraId="2C3940F2" w14:textId="77777777" w:rsidR="00C71CB7" w:rsidRDefault="00C71CB7" w:rsidP="00C71CB7">
      <w:pPr>
        <w:rPr>
          <w:rFonts w:cs="v4.2.0"/>
          <w:lang w:eastAsia="zh-CN"/>
        </w:rPr>
      </w:pPr>
      <w:r>
        <w:rPr>
          <w:rFonts w:cs="v4.2.0"/>
          <w:lang w:eastAsia="zh-CN"/>
        </w:rPr>
        <w:t xml:space="preserve">For Configuration </w:t>
      </w:r>
      <w:r>
        <w:rPr>
          <w:rFonts w:cs="v4.2.0" w:hint="eastAsia"/>
          <w:lang w:eastAsia="zh-CN"/>
        </w:rPr>
        <w:t>7</w:t>
      </w:r>
      <w:r>
        <w:rPr>
          <w:rFonts w:cs="v4.2.0"/>
          <w:lang w:eastAsia="zh-CN"/>
        </w:rPr>
        <w:t>,</w:t>
      </w:r>
      <w:r>
        <w:rPr>
          <w:rFonts w:cs="v4.2.0" w:hint="eastAsia"/>
          <w:lang w:eastAsia="zh-CN"/>
        </w:rPr>
        <w:t>8</w:t>
      </w:r>
      <w:r>
        <w:rPr>
          <w:rFonts w:cs="v4.2.0"/>
          <w:lang w:eastAsia="zh-CN"/>
        </w:rPr>
        <w:t>,</w:t>
      </w:r>
      <w:r>
        <w:rPr>
          <w:rFonts w:cs="v4.2.0" w:hint="eastAsia"/>
          <w:lang w:eastAsia="zh-CN"/>
        </w:rPr>
        <w:t>9</w:t>
      </w:r>
    </w:p>
    <w:p w14:paraId="2B7D3C43" w14:textId="77777777" w:rsidR="00C71CB7" w:rsidRDefault="00C71CB7" w:rsidP="00C71CB7">
      <w:pPr>
        <w:pStyle w:val="B1"/>
      </w:pPr>
      <w:r>
        <w:t>291.84s (288*640ms+96*640ms+72*640ms) for UE supporting power class 1, or</w:t>
      </w:r>
    </w:p>
    <w:p w14:paraId="7E7DA097" w14:textId="77777777" w:rsidR="00C71CB7" w:rsidRPr="00C67F66" w:rsidRDefault="00C71CB7" w:rsidP="00C71CB7">
      <w:pPr>
        <w:pStyle w:val="B1"/>
      </w:pPr>
      <w:r>
        <w:rPr>
          <w:rFonts w:cs="v4.2.0"/>
        </w:rPr>
        <w:t>184.32s (180*640ms+60*640ms+48*640ms)</w:t>
      </w:r>
      <w:r>
        <w:rPr>
          <w:lang w:eastAsia="zh-CN"/>
        </w:rPr>
        <w:t xml:space="preserve"> </w:t>
      </w:r>
      <w:r>
        <w:t xml:space="preserve">for UE supporting other power class. </w:t>
      </w:r>
    </w:p>
    <w:p w14:paraId="3486C149" w14:textId="77777777" w:rsidR="00C71CB7" w:rsidRDefault="00C71CB7" w:rsidP="00C71CB7">
      <w:pPr>
        <w:rPr>
          <w:rFonts w:cs="v4.2.0"/>
        </w:rPr>
      </w:pPr>
      <w:r>
        <w:rPr>
          <w:rFonts w:cs="v4.2.0"/>
        </w:rPr>
        <w:t>In test 1, 2, 3 and 4 UE is required to report SSB time index. The UE shall not send event triggered measurement reports, as long as the reporting criteria are not fulfilled. The rate of correct events observed during repeated tests shall be at least 90%.</w:t>
      </w:r>
    </w:p>
    <w:p w14:paraId="30B1CDE2" w14:textId="77777777" w:rsidR="00C71CB7" w:rsidRDefault="00C71CB7" w:rsidP="00C71CB7">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4797BDBD" w14:textId="77777777" w:rsidR="00C71CB7" w:rsidRPr="00C71CB7" w:rsidRDefault="00C71CB7" w:rsidP="00C71CB7">
      <w:pPr>
        <w:rPr>
          <w:lang w:eastAsia="zh-CN"/>
        </w:rPr>
      </w:pPr>
    </w:p>
    <w:p w14:paraId="7C8E62D7" w14:textId="77777777" w:rsidR="00C71CB7" w:rsidRPr="00C71CB7" w:rsidRDefault="00C71CB7" w:rsidP="00C71CB7">
      <w:pPr>
        <w:rPr>
          <w:lang w:eastAsia="zh-CN"/>
        </w:rPr>
      </w:pPr>
    </w:p>
    <w:p w14:paraId="5F2115E7" w14:textId="042A2D78" w:rsidR="00F64CF7" w:rsidRDefault="00F64CF7" w:rsidP="00F64CF7">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End</w:t>
      </w:r>
      <w:r w:rsidRPr="008B476F">
        <w:rPr>
          <w:rFonts w:ascii="Times New Roman" w:hAnsi="Times New Roman"/>
          <w:sz w:val="36"/>
          <w:highlight w:val="yellow"/>
          <w:lang w:eastAsia="zh-CN"/>
        </w:rPr>
        <w:t xml:space="preserve"> of change </w:t>
      </w:r>
      <w:r>
        <w:rPr>
          <w:rFonts w:ascii="Times New Roman" w:hAnsi="Times New Roman"/>
          <w:sz w:val="36"/>
          <w:highlight w:val="yellow"/>
          <w:lang w:eastAsia="zh-CN"/>
        </w:rPr>
        <w:t>4</w:t>
      </w:r>
      <w:r w:rsidRPr="008B476F">
        <w:rPr>
          <w:rFonts w:ascii="Times New Roman" w:hAnsi="Times New Roman"/>
          <w:sz w:val="36"/>
          <w:highlight w:val="yellow"/>
          <w:lang w:eastAsia="zh-CN"/>
        </w:rPr>
        <w:t>, R4-</w:t>
      </w:r>
      <w:r w:rsidR="00C71CB7" w:rsidRPr="00C36F1C">
        <w:rPr>
          <w:rFonts w:ascii="Times New Roman" w:hAnsi="Times New Roman"/>
          <w:bCs/>
          <w:sz w:val="36"/>
          <w:highlight w:val="yellow"/>
          <w:lang w:eastAsia="zh-CN"/>
        </w:rPr>
        <w:t>221</w:t>
      </w:r>
      <w:r w:rsidR="00C71CB7">
        <w:rPr>
          <w:rFonts w:ascii="Times New Roman" w:hAnsi="Times New Roman"/>
          <w:bCs/>
          <w:sz w:val="36"/>
          <w:highlight w:val="yellow"/>
          <w:lang w:eastAsia="zh-CN"/>
        </w:rPr>
        <w:t>7198</w:t>
      </w:r>
      <w:r w:rsidRPr="001B444E">
        <w:rPr>
          <w:rFonts w:ascii="Times New Roman" w:hAnsi="Times New Roman"/>
          <w:sz w:val="36"/>
          <w:highlight w:val="yellow"/>
          <w:lang w:eastAsia="zh-CN"/>
        </w:rPr>
        <w:t>&gt;</w:t>
      </w:r>
    </w:p>
    <w:p w14:paraId="35A4AE99" w14:textId="77777777" w:rsidR="00F64CF7" w:rsidRPr="00F64CF7" w:rsidRDefault="00F64CF7" w:rsidP="00F64CF7">
      <w:pPr>
        <w:rPr>
          <w:lang w:eastAsia="zh-CN"/>
        </w:rPr>
      </w:pPr>
    </w:p>
    <w:p w14:paraId="63600363" w14:textId="77F1CA55" w:rsidR="00F64CF7" w:rsidRDefault="00F64CF7" w:rsidP="00F64CF7">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Start</w:t>
      </w:r>
      <w:r w:rsidRPr="008B476F">
        <w:rPr>
          <w:rFonts w:ascii="Times New Roman" w:hAnsi="Times New Roman"/>
          <w:sz w:val="36"/>
          <w:highlight w:val="yellow"/>
          <w:lang w:eastAsia="zh-CN"/>
        </w:rPr>
        <w:t xml:space="preserve"> of change </w:t>
      </w:r>
      <w:r>
        <w:rPr>
          <w:rFonts w:ascii="Times New Roman" w:hAnsi="Times New Roman"/>
          <w:sz w:val="36"/>
          <w:highlight w:val="yellow"/>
          <w:lang w:eastAsia="zh-CN"/>
        </w:rPr>
        <w:t>5</w:t>
      </w:r>
      <w:r w:rsidRPr="008B476F">
        <w:rPr>
          <w:rFonts w:ascii="Times New Roman" w:hAnsi="Times New Roman"/>
          <w:sz w:val="36"/>
          <w:highlight w:val="yellow"/>
          <w:lang w:eastAsia="zh-CN"/>
        </w:rPr>
        <w:t>, R4-</w:t>
      </w:r>
      <w:r w:rsidR="008E56FF" w:rsidRPr="00C36F1C">
        <w:rPr>
          <w:rFonts w:ascii="Times New Roman" w:hAnsi="Times New Roman"/>
          <w:bCs/>
          <w:sz w:val="36"/>
          <w:highlight w:val="yellow"/>
          <w:lang w:eastAsia="zh-CN"/>
        </w:rPr>
        <w:t>221</w:t>
      </w:r>
      <w:r w:rsidR="008E56FF">
        <w:rPr>
          <w:rFonts w:ascii="Times New Roman" w:hAnsi="Times New Roman"/>
          <w:bCs/>
          <w:sz w:val="36"/>
          <w:highlight w:val="yellow"/>
          <w:lang w:eastAsia="zh-CN"/>
        </w:rPr>
        <w:t>719</w:t>
      </w:r>
      <w:r w:rsidR="008E56FF">
        <w:rPr>
          <w:rFonts w:ascii="Times New Roman" w:hAnsi="Times New Roman"/>
          <w:bCs/>
          <w:sz w:val="36"/>
          <w:highlight w:val="yellow"/>
          <w:lang w:eastAsia="zh-CN"/>
        </w:rPr>
        <w:t>9</w:t>
      </w:r>
      <w:r w:rsidRPr="001B444E">
        <w:rPr>
          <w:rFonts w:ascii="Times New Roman" w:hAnsi="Times New Roman"/>
          <w:sz w:val="36"/>
          <w:highlight w:val="yellow"/>
          <w:lang w:eastAsia="zh-CN"/>
        </w:rPr>
        <w:t>&gt;</w:t>
      </w:r>
    </w:p>
    <w:p w14:paraId="06BA94C3" w14:textId="77777777" w:rsidR="00375000" w:rsidRPr="001C0E1B" w:rsidRDefault="00375000" w:rsidP="00375000">
      <w:pPr>
        <w:pStyle w:val="Heading5"/>
        <w:rPr>
          <w:lang w:eastAsia="zh-CN"/>
        </w:rPr>
      </w:pPr>
      <w:r>
        <w:t>A.7.3.2.2.X1</w:t>
      </w:r>
      <w:r w:rsidRPr="001C0E1B">
        <w:tab/>
      </w:r>
      <w:r>
        <w:t>4-step RA type c</w:t>
      </w:r>
      <w:r w:rsidRPr="001C0E1B">
        <w:t xml:space="preserve">ontention based random access test in </w:t>
      </w:r>
      <w:r>
        <w:t>FR2-2</w:t>
      </w:r>
      <w:r w:rsidRPr="001C0E1B">
        <w:t xml:space="preserve"> for </w:t>
      </w:r>
      <w:r w:rsidRPr="001C0E1B">
        <w:rPr>
          <w:lang w:eastAsia="zh-CN"/>
        </w:rPr>
        <w:t>NR Standalone</w:t>
      </w:r>
    </w:p>
    <w:p w14:paraId="3EE9A201" w14:textId="77777777" w:rsidR="00375000" w:rsidRPr="001C0E1B" w:rsidRDefault="00375000" w:rsidP="00375000">
      <w:pPr>
        <w:pStyle w:val="H6"/>
      </w:pPr>
      <w:r>
        <w:t>A.7.3.2.2.X1</w:t>
      </w:r>
      <w:r w:rsidRPr="001C0E1B">
        <w:rPr>
          <w:lang w:eastAsia="zh-CN"/>
        </w:rPr>
        <w:t>.1</w:t>
      </w:r>
      <w:r w:rsidRPr="001C0E1B">
        <w:tab/>
        <w:t>Test Purpose and Environment</w:t>
      </w:r>
    </w:p>
    <w:p w14:paraId="23F8DDCD" w14:textId="77777777" w:rsidR="00375000" w:rsidRPr="001C0E1B" w:rsidRDefault="00375000" w:rsidP="00375000">
      <w:pPr>
        <w:spacing w:before="120"/>
      </w:pPr>
      <w:r w:rsidRPr="001C0E1B">
        <w:rPr>
          <w:rFonts w:cs="v4.2.0"/>
        </w:rPr>
        <w:t xml:space="preserve">The purpose of this test is to verify that the </w:t>
      </w:r>
      <w:proofErr w:type="spellStart"/>
      <w:r w:rsidRPr="001C0E1B">
        <w:rPr>
          <w:rFonts w:cs="v4.2.0"/>
        </w:rPr>
        <w:t>behavior</w:t>
      </w:r>
      <w:proofErr w:type="spellEnd"/>
      <w:r w:rsidRPr="001C0E1B">
        <w:rPr>
          <w:rFonts w:cs="v4.2.0"/>
        </w:rPr>
        <w:t xml:space="preserve"> of the random access procedure is according to the requirements and that the PRACH power settings and timing are within specified limits. This test will verify the requirements in Clause 6.2.</w:t>
      </w:r>
      <w:r w:rsidRPr="001C0E1B">
        <w:rPr>
          <w:rFonts w:cs="v4.2.0"/>
          <w:lang w:eastAsia="zh-CN"/>
        </w:rPr>
        <w:t>2.</w:t>
      </w:r>
      <w:r w:rsidRPr="001C0E1B">
        <w:rPr>
          <w:rFonts w:cs="v4.2.0"/>
        </w:rPr>
        <w:t>2 and Clause 7.1.2 in an AWGN model.</w:t>
      </w:r>
    </w:p>
    <w:p w14:paraId="1D61C85B" w14:textId="77777777" w:rsidR="00375000" w:rsidRPr="001C0E1B" w:rsidRDefault="00375000" w:rsidP="00375000">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with the </w:t>
      </w:r>
      <w:r w:rsidRPr="001C0E1B">
        <w:t xml:space="preserve">configuration of Cell </w:t>
      </w:r>
      <w:r w:rsidRPr="001C0E1B">
        <w:rPr>
          <w:lang w:eastAsia="zh-CN"/>
        </w:rPr>
        <w:t>1</w:t>
      </w:r>
      <w:r w:rsidRPr="001C0E1B">
        <w:t xml:space="preserve"> </w:t>
      </w:r>
      <w:r w:rsidRPr="001C0E1B">
        <w:rPr>
          <w:lang w:eastAsia="zh-CN"/>
        </w:rPr>
        <w:t>configured as</w:t>
      </w:r>
      <w:r w:rsidRPr="001C0E1B">
        <w:t xml:space="preserve"> </w:t>
      </w:r>
      <w:proofErr w:type="spellStart"/>
      <w:r w:rsidRPr="001C0E1B">
        <w:t>PCel</w:t>
      </w:r>
      <w:r w:rsidRPr="001C0E1B">
        <w:rPr>
          <w:lang w:eastAsia="zh-CN"/>
        </w:rPr>
        <w:t>l</w:t>
      </w:r>
      <w:proofErr w:type="spellEnd"/>
      <w:r w:rsidRPr="001C0E1B">
        <w:rPr>
          <w:lang w:eastAsia="zh-CN"/>
        </w:rPr>
        <w:t xml:space="preserve"> or </w:t>
      </w:r>
      <w:proofErr w:type="spellStart"/>
      <w:r w:rsidRPr="001C0E1B">
        <w:rPr>
          <w:lang w:eastAsia="zh-CN"/>
        </w:rPr>
        <w:t>SCell</w:t>
      </w:r>
      <w:proofErr w:type="spellEnd"/>
      <w:r w:rsidRPr="001C0E1B">
        <w:rPr>
          <w:lang w:eastAsia="zh-CN"/>
        </w:rPr>
        <w:t xml:space="preserve"> in </w:t>
      </w:r>
      <w:r>
        <w:rPr>
          <w:lang w:eastAsia="zh-CN"/>
        </w:rPr>
        <w:t>FR2-2</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 xml:space="preserve">able </w:t>
      </w:r>
      <w:r>
        <w:t>A.7.3.2.2.X1</w:t>
      </w:r>
      <w:r w:rsidRPr="001C0E1B">
        <w:rPr>
          <w:lang w:eastAsia="zh-CN"/>
        </w:rPr>
        <w:t>.1</w:t>
      </w:r>
      <w:r w:rsidRPr="001C0E1B">
        <w:t>-1</w:t>
      </w:r>
      <w:r w:rsidRPr="001C0E1B">
        <w:rPr>
          <w:lang w:eastAsia="zh-CN"/>
        </w:rPr>
        <w:t>.</w:t>
      </w:r>
      <w:r w:rsidRPr="001C0E1B">
        <w:t xml:space="preserve"> </w:t>
      </w:r>
      <w:r w:rsidRPr="001C0E1B">
        <w:rPr>
          <w:lang w:eastAsia="zh-CN"/>
        </w:rPr>
        <w:t xml:space="preserve">UE capable of SA with </w:t>
      </w:r>
      <w:proofErr w:type="spellStart"/>
      <w:r w:rsidRPr="001C0E1B">
        <w:rPr>
          <w:lang w:eastAsia="zh-CN"/>
        </w:rPr>
        <w:t>PCell</w:t>
      </w:r>
      <w:proofErr w:type="spellEnd"/>
      <w:r w:rsidRPr="001C0E1B">
        <w:rPr>
          <w:lang w:eastAsia="zh-CN"/>
        </w:rPr>
        <w:t xml:space="preserve"> or </w:t>
      </w:r>
      <w:proofErr w:type="spellStart"/>
      <w:r w:rsidRPr="001C0E1B">
        <w:rPr>
          <w:lang w:eastAsia="zh-CN"/>
        </w:rPr>
        <w:t>SCell</w:t>
      </w:r>
      <w:proofErr w:type="spellEnd"/>
      <w:r w:rsidRPr="001C0E1B">
        <w:rPr>
          <w:lang w:eastAsia="zh-CN"/>
        </w:rPr>
        <w:t xml:space="preserve"> in </w:t>
      </w:r>
      <w:r>
        <w:rPr>
          <w:lang w:eastAsia="zh-CN"/>
        </w:rPr>
        <w:t>FR2-2</w:t>
      </w:r>
      <w:r w:rsidRPr="001C0E1B">
        <w:rPr>
          <w:lang w:eastAsia="zh-CN"/>
        </w:rPr>
        <w:t xml:space="preserve"> needs to be tested by using the parameters in Table </w:t>
      </w:r>
      <w:r>
        <w:t>A.7.3.2.2.X1</w:t>
      </w:r>
      <w:r w:rsidRPr="001C0E1B">
        <w:rPr>
          <w:lang w:eastAsia="zh-CN"/>
        </w:rPr>
        <w:t>.1</w:t>
      </w:r>
      <w:r w:rsidRPr="001C0E1B">
        <w:t>-</w:t>
      </w:r>
      <w:r w:rsidRPr="001C0E1B">
        <w:rPr>
          <w:lang w:eastAsia="zh-CN"/>
        </w:rPr>
        <w:t xml:space="preserve">2 and Table </w:t>
      </w:r>
      <w:r>
        <w:t>A.7.3.2.2.X1</w:t>
      </w:r>
      <w:r w:rsidRPr="001C0E1B">
        <w:rPr>
          <w:lang w:eastAsia="zh-CN"/>
        </w:rPr>
        <w:t>.1</w:t>
      </w:r>
      <w:r w:rsidRPr="001C0E1B">
        <w:t>-</w:t>
      </w:r>
      <w:r w:rsidRPr="001C0E1B">
        <w:rPr>
          <w:lang w:eastAsia="zh-CN"/>
        </w:rPr>
        <w:t>3.</w:t>
      </w:r>
    </w:p>
    <w:p w14:paraId="4B501E74" w14:textId="77777777" w:rsidR="00375000" w:rsidRPr="001C0E1B" w:rsidRDefault="00375000" w:rsidP="00375000">
      <w:pPr>
        <w:pStyle w:val="TH"/>
        <w:rPr>
          <w:lang w:eastAsia="zh-CN"/>
        </w:rPr>
      </w:pPr>
      <w:r w:rsidRPr="001C0E1B">
        <w:t xml:space="preserve">Table </w:t>
      </w:r>
      <w:r>
        <w:t>A.7.3.2.2.X1</w:t>
      </w:r>
      <w:r w:rsidRPr="001C0E1B">
        <w:t>.1-1: S</w:t>
      </w:r>
      <w:r w:rsidRPr="001C0E1B">
        <w:rPr>
          <w:lang w:eastAsia="zh-CN"/>
        </w:rPr>
        <w:t>upported</w:t>
      </w:r>
      <w:r w:rsidRPr="001C0E1B">
        <w:t xml:space="preserve"> test configurations</w:t>
      </w:r>
      <w:r w:rsidRPr="001C0E1B">
        <w:rPr>
          <w:lang w:eastAsia="zh-CN"/>
        </w:rPr>
        <w:t xml:space="preserve"> for contention based random access test in </w:t>
      </w:r>
      <w:r>
        <w:rPr>
          <w:lang w:eastAsia="zh-CN"/>
        </w:rPr>
        <w:t>FR2-2</w:t>
      </w:r>
      <w:r w:rsidRPr="001C0E1B">
        <w:rPr>
          <w:lang w:eastAsia="zh-CN"/>
        </w:rPr>
        <w:t xml:space="preserve">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375000" w:rsidRPr="001C0E1B" w14:paraId="0180B2A9" w14:textId="77777777" w:rsidTr="00843D0C">
        <w:tc>
          <w:tcPr>
            <w:tcW w:w="2275" w:type="dxa"/>
            <w:shd w:val="clear" w:color="auto" w:fill="auto"/>
            <w:vAlign w:val="center"/>
          </w:tcPr>
          <w:p w14:paraId="5BAD2859" w14:textId="77777777" w:rsidR="00375000" w:rsidRPr="001C0E1B" w:rsidRDefault="00375000" w:rsidP="00843D0C">
            <w:pPr>
              <w:pStyle w:val="TAH"/>
            </w:pPr>
            <w:r w:rsidRPr="001C0E1B">
              <w:t>Config</w:t>
            </w:r>
          </w:p>
        </w:tc>
        <w:tc>
          <w:tcPr>
            <w:tcW w:w="7075" w:type="dxa"/>
            <w:shd w:val="clear" w:color="auto" w:fill="auto"/>
            <w:vAlign w:val="center"/>
          </w:tcPr>
          <w:p w14:paraId="1CF1C0DD" w14:textId="77777777" w:rsidR="00375000" w:rsidRPr="001C0E1B" w:rsidRDefault="00375000" w:rsidP="00843D0C">
            <w:pPr>
              <w:pStyle w:val="TAH"/>
            </w:pPr>
            <w:r w:rsidRPr="001C0E1B">
              <w:t>Description</w:t>
            </w:r>
          </w:p>
        </w:tc>
      </w:tr>
      <w:tr w:rsidR="00375000" w:rsidRPr="001C0E1B" w14:paraId="3F2700E3" w14:textId="77777777" w:rsidTr="00843D0C">
        <w:tc>
          <w:tcPr>
            <w:tcW w:w="2275" w:type="dxa"/>
            <w:shd w:val="clear" w:color="auto" w:fill="auto"/>
            <w:vAlign w:val="center"/>
          </w:tcPr>
          <w:p w14:paraId="41529EBD" w14:textId="77777777" w:rsidR="00375000" w:rsidRPr="001C0E1B" w:rsidRDefault="00375000" w:rsidP="00843D0C">
            <w:pPr>
              <w:pStyle w:val="TAL"/>
            </w:pPr>
            <w:r w:rsidRPr="001C0E1B">
              <w:t>1</w:t>
            </w:r>
          </w:p>
        </w:tc>
        <w:tc>
          <w:tcPr>
            <w:tcW w:w="7075" w:type="dxa"/>
            <w:shd w:val="clear" w:color="auto" w:fill="auto"/>
            <w:vAlign w:val="center"/>
          </w:tcPr>
          <w:p w14:paraId="19A08BFC" w14:textId="77777777" w:rsidR="00375000" w:rsidRPr="001C0E1B" w:rsidRDefault="00375000" w:rsidP="00843D0C">
            <w:pPr>
              <w:pStyle w:val="TAL"/>
            </w:pPr>
            <w:r w:rsidRPr="001C0E1B">
              <w:t xml:space="preserve">NR </w:t>
            </w:r>
            <w:proofErr w:type="spellStart"/>
            <w:r w:rsidRPr="001C0E1B">
              <w:rPr>
                <w:lang w:eastAsia="zh-CN"/>
              </w:rPr>
              <w:t>PSCell</w:t>
            </w:r>
            <w:proofErr w:type="spellEnd"/>
            <w:r w:rsidRPr="001C0E1B">
              <w:rPr>
                <w:lang w:eastAsia="zh-CN"/>
              </w:rPr>
              <w:t>/</w:t>
            </w:r>
            <w:proofErr w:type="spellStart"/>
            <w:r w:rsidRPr="001C0E1B">
              <w:rPr>
                <w:lang w:eastAsia="zh-CN"/>
              </w:rPr>
              <w:t>SCell</w:t>
            </w:r>
            <w:proofErr w:type="spellEnd"/>
            <w:r w:rsidRPr="001C0E1B">
              <w:rPr>
                <w:lang w:eastAsia="zh-CN"/>
              </w:rPr>
              <w:t xml:space="preserve"> 120</w:t>
            </w:r>
            <w:r w:rsidRPr="001C0E1B">
              <w:t xml:space="preserve"> kHz SSB SCS, 100 MHz bandwidth, </w:t>
            </w:r>
            <w:r w:rsidRPr="001C0E1B">
              <w:rPr>
                <w:lang w:eastAsia="zh-CN"/>
              </w:rPr>
              <w:t>TDD</w:t>
            </w:r>
            <w:r w:rsidRPr="001C0E1B">
              <w:t xml:space="preserve"> duplex mode</w:t>
            </w:r>
          </w:p>
        </w:tc>
      </w:tr>
      <w:tr w:rsidR="00375000" w:rsidRPr="001C0E1B" w14:paraId="6F50271E" w14:textId="77777777" w:rsidTr="00843D0C">
        <w:tc>
          <w:tcPr>
            <w:tcW w:w="2275" w:type="dxa"/>
            <w:shd w:val="clear" w:color="auto" w:fill="auto"/>
            <w:vAlign w:val="center"/>
          </w:tcPr>
          <w:p w14:paraId="5659E319" w14:textId="77777777" w:rsidR="00375000" w:rsidRPr="001C0E1B" w:rsidRDefault="00375000" w:rsidP="00843D0C">
            <w:pPr>
              <w:pStyle w:val="TAL"/>
            </w:pPr>
            <w:r>
              <w:t>2</w:t>
            </w:r>
          </w:p>
        </w:tc>
        <w:tc>
          <w:tcPr>
            <w:tcW w:w="7075" w:type="dxa"/>
            <w:shd w:val="clear" w:color="auto" w:fill="auto"/>
            <w:vAlign w:val="center"/>
          </w:tcPr>
          <w:p w14:paraId="516A1FBB" w14:textId="77777777" w:rsidR="00375000" w:rsidRPr="001C0E1B" w:rsidRDefault="00375000" w:rsidP="00843D0C">
            <w:pPr>
              <w:pStyle w:val="TAL"/>
            </w:pPr>
            <w:r w:rsidRPr="001C0E1B">
              <w:t xml:space="preserve">NR </w:t>
            </w:r>
            <w:proofErr w:type="spellStart"/>
            <w:r w:rsidRPr="001C0E1B">
              <w:rPr>
                <w:lang w:eastAsia="zh-CN"/>
              </w:rPr>
              <w:t>PSCell</w:t>
            </w:r>
            <w:proofErr w:type="spellEnd"/>
            <w:r w:rsidRPr="001C0E1B">
              <w:rPr>
                <w:lang w:eastAsia="zh-CN"/>
              </w:rPr>
              <w:t>/</w:t>
            </w:r>
            <w:proofErr w:type="spellStart"/>
            <w:r w:rsidRPr="001C0E1B">
              <w:rPr>
                <w:lang w:eastAsia="zh-CN"/>
              </w:rPr>
              <w:t>SCell</w:t>
            </w:r>
            <w:proofErr w:type="spellEnd"/>
            <w:r w:rsidRPr="001C0E1B">
              <w:rPr>
                <w:lang w:eastAsia="zh-CN"/>
              </w:rPr>
              <w:t xml:space="preserve"> </w:t>
            </w:r>
            <w:r>
              <w:rPr>
                <w:lang w:eastAsia="zh-CN"/>
              </w:rPr>
              <w:t>48</w:t>
            </w:r>
            <w:r w:rsidRPr="001C0E1B">
              <w:rPr>
                <w:lang w:eastAsia="zh-CN"/>
              </w:rPr>
              <w:t>0</w:t>
            </w:r>
            <w:r w:rsidRPr="001C0E1B">
              <w:t xml:space="preserve"> kHz SSB SCS, </w:t>
            </w:r>
            <w:r>
              <w:t>4</w:t>
            </w:r>
            <w:r w:rsidRPr="001C0E1B">
              <w:t xml:space="preserve">00 MHz bandwidth, </w:t>
            </w:r>
            <w:r w:rsidRPr="001C0E1B">
              <w:rPr>
                <w:lang w:eastAsia="zh-CN"/>
              </w:rPr>
              <w:t>TDD</w:t>
            </w:r>
            <w:r w:rsidRPr="001C0E1B">
              <w:t xml:space="preserve"> duplex mode</w:t>
            </w:r>
          </w:p>
        </w:tc>
      </w:tr>
      <w:tr w:rsidR="00375000" w:rsidRPr="001C0E1B" w14:paraId="4E64C54D" w14:textId="77777777" w:rsidTr="00843D0C">
        <w:tc>
          <w:tcPr>
            <w:tcW w:w="2275" w:type="dxa"/>
            <w:shd w:val="clear" w:color="auto" w:fill="auto"/>
            <w:vAlign w:val="center"/>
          </w:tcPr>
          <w:p w14:paraId="70F99019" w14:textId="77777777" w:rsidR="00375000" w:rsidRDefault="00375000" w:rsidP="00843D0C">
            <w:pPr>
              <w:pStyle w:val="TAL"/>
            </w:pPr>
            <w:r>
              <w:t>3</w:t>
            </w:r>
          </w:p>
        </w:tc>
        <w:tc>
          <w:tcPr>
            <w:tcW w:w="7075" w:type="dxa"/>
            <w:shd w:val="clear" w:color="auto" w:fill="auto"/>
            <w:vAlign w:val="center"/>
          </w:tcPr>
          <w:p w14:paraId="311A05FF" w14:textId="77777777" w:rsidR="00375000" w:rsidRPr="001C0E1B" w:rsidRDefault="00375000" w:rsidP="00843D0C">
            <w:pPr>
              <w:pStyle w:val="TAL"/>
            </w:pPr>
            <w:r w:rsidRPr="001C0E1B">
              <w:t xml:space="preserve">NR </w:t>
            </w:r>
            <w:proofErr w:type="spellStart"/>
            <w:r w:rsidRPr="001C0E1B">
              <w:rPr>
                <w:lang w:eastAsia="zh-CN"/>
              </w:rPr>
              <w:t>PSCell</w:t>
            </w:r>
            <w:proofErr w:type="spellEnd"/>
            <w:r w:rsidRPr="001C0E1B">
              <w:rPr>
                <w:lang w:eastAsia="zh-CN"/>
              </w:rPr>
              <w:t>/</w:t>
            </w:r>
            <w:proofErr w:type="spellStart"/>
            <w:r w:rsidRPr="001C0E1B">
              <w:rPr>
                <w:lang w:eastAsia="zh-CN"/>
              </w:rPr>
              <w:t>SCell</w:t>
            </w:r>
            <w:proofErr w:type="spellEnd"/>
            <w:r w:rsidRPr="001C0E1B">
              <w:rPr>
                <w:lang w:eastAsia="zh-CN"/>
              </w:rPr>
              <w:t xml:space="preserve"> </w:t>
            </w:r>
            <w:r>
              <w:rPr>
                <w:lang w:eastAsia="zh-CN"/>
              </w:rPr>
              <w:t>96</w:t>
            </w:r>
            <w:r w:rsidRPr="001C0E1B">
              <w:rPr>
                <w:lang w:eastAsia="zh-CN"/>
              </w:rPr>
              <w:t>0</w:t>
            </w:r>
            <w:r w:rsidRPr="001C0E1B">
              <w:t xml:space="preserve"> kHz SSB SCS, </w:t>
            </w:r>
            <w:r>
              <w:t>4</w:t>
            </w:r>
            <w:r w:rsidRPr="001C0E1B">
              <w:t xml:space="preserve">00 MHz bandwidth, </w:t>
            </w:r>
            <w:r w:rsidRPr="001C0E1B">
              <w:rPr>
                <w:lang w:eastAsia="zh-CN"/>
              </w:rPr>
              <w:t>TDD</w:t>
            </w:r>
            <w:r w:rsidRPr="001C0E1B">
              <w:t xml:space="preserve"> duplex mode</w:t>
            </w:r>
          </w:p>
        </w:tc>
      </w:tr>
      <w:tr w:rsidR="00375000" w:rsidRPr="001C0E1B" w14:paraId="021B20C7" w14:textId="77777777" w:rsidTr="00843D0C">
        <w:tc>
          <w:tcPr>
            <w:tcW w:w="9350" w:type="dxa"/>
            <w:gridSpan w:val="2"/>
            <w:shd w:val="clear" w:color="auto" w:fill="auto"/>
            <w:vAlign w:val="center"/>
          </w:tcPr>
          <w:p w14:paraId="0AF2079F" w14:textId="77777777" w:rsidR="00375000" w:rsidRPr="001C0E1B" w:rsidRDefault="00375000" w:rsidP="00843D0C">
            <w:pPr>
              <w:pStyle w:val="TAL"/>
            </w:pPr>
            <w:r w:rsidRPr="001C0E1B">
              <w:t>Note:</w:t>
            </w:r>
            <w:r w:rsidRPr="001C0E1B">
              <w:tab/>
              <w:t>The UE is only required to pass in one of the supported test configurations in FR2</w:t>
            </w:r>
            <w:r>
              <w:t>-2</w:t>
            </w:r>
          </w:p>
        </w:tc>
      </w:tr>
    </w:tbl>
    <w:p w14:paraId="65C526BE" w14:textId="77777777" w:rsidR="00375000" w:rsidRPr="001C0E1B" w:rsidRDefault="00375000" w:rsidP="00375000">
      <w:pPr>
        <w:rPr>
          <w:lang w:eastAsia="zh-CN"/>
        </w:rPr>
      </w:pPr>
    </w:p>
    <w:p w14:paraId="576C268F" w14:textId="77777777" w:rsidR="00375000" w:rsidRPr="001C0E1B" w:rsidRDefault="00375000" w:rsidP="00375000">
      <w:pPr>
        <w:pStyle w:val="TH"/>
        <w:rPr>
          <w:snapToGrid w:val="0"/>
        </w:rPr>
      </w:pPr>
      <w:r w:rsidRPr="001C0E1B">
        <w:t xml:space="preserve">Table </w:t>
      </w:r>
      <w:r>
        <w:rPr>
          <w:lang w:eastAsia="zh-CN"/>
        </w:rPr>
        <w:t>A.7.3.2.2.X1</w:t>
      </w:r>
      <w:r w:rsidRPr="001C0E1B">
        <w:t>.1-</w:t>
      </w:r>
      <w:r w:rsidRPr="001C0E1B">
        <w:rPr>
          <w:lang w:eastAsia="zh-CN"/>
        </w:rPr>
        <w:t>2</w:t>
      </w:r>
      <w:r w:rsidRPr="001C0E1B">
        <w:t xml:space="preserve">: General test parameters for </w:t>
      </w:r>
      <w:r w:rsidRPr="001C0E1B">
        <w:rPr>
          <w:lang w:eastAsia="zh-CN"/>
        </w:rPr>
        <w:t xml:space="preserve">contention based random access test in </w:t>
      </w:r>
      <w:r>
        <w:rPr>
          <w:lang w:eastAsia="zh-CN"/>
        </w:rPr>
        <w:t>FR2-2</w:t>
      </w:r>
      <w:r w:rsidRPr="001C0E1B">
        <w:rPr>
          <w:lang w:eastAsia="zh-CN"/>
        </w:rPr>
        <w:t xml:space="preserve">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29"/>
        <w:gridCol w:w="1530"/>
        <w:gridCol w:w="1276"/>
        <w:gridCol w:w="2551"/>
        <w:gridCol w:w="2268"/>
      </w:tblGrid>
      <w:tr w:rsidR="00375000" w:rsidRPr="001C0E1B" w14:paraId="190CD0C7" w14:textId="77777777" w:rsidTr="00843D0C">
        <w:tc>
          <w:tcPr>
            <w:tcW w:w="3652" w:type="dxa"/>
            <w:gridSpan w:val="3"/>
            <w:shd w:val="clear" w:color="auto" w:fill="auto"/>
          </w:tcPr>
          <w:p w14:paraId="6B101D21" w14:textId="77777777" w:rsidR="00375000" w:rsidRPr="001C0E1B" w:rsidRDefault="00375000" w:rsidP="00843D0C">
            <w:pPr>
              <w:pStyle w:val="TAH"/>
            </w:pPr>
            <w:r w:rsidRPr="001C0E1B">
              <w:t>Parameter</w:t>
            </w:r>
          </w:p>
        </w:tc>
        <w:tc>
          <w:tcPr>
            <w:tcW w:w="1276" w:type="dxa"/>
            <w:shd w:val="clear" w:color="auto" w:fill="auto"/>
          </w:tcPr>
          <w:p w14:paraId="643A6B61" w14:textId="77777777" w:rsidR="00375000" w:rsidRPr="001C0E1B" w:rsidRDefault="00375000" w:rsidP="00843D0C">
            <w:pPr>
              <w:pStyle w:val="TAH"/>
            </w:pPr>
            <w:r w:rsidRPr="001C0E1B">
              <w:t>Unit</w:t>
            </w:r>
          </w:p>
        </w:tc>
        <w:tc>
          <w:tcPr>
            <w:tcW w:w="2551" w:type="dxa"/>
            <w:shd w:val="clear" w:color="auto" w:fill="auto"/>
          </w:tcPr>
          <w:p w14:paraId="303653C3" w14:textId="77777777" w:rsidR="00375000" w:rsidRPr="001C0E1B" w:rsidRDefault="00375000" w:rsidP="00843D0C">
            <w:pPr>
              <w:pStyle w:val="TAH"/>
              <w:rPr>
                <w:lang w:eastAsia="zh-CN"/>
              </w:rPr>
            </w:pPr>
            <w:r w:rsidRPr="001C0E1B">
              <w:rPr>
                <w:lang w:eastAsia="zh-CN"/>
              </w:rPr>
              <w:t>Test-1</w:t>
            </w:r>
          </w:p>
        </w:tc>
        <w:tc>
          <w:tcPr>
            <w:tcW w:w="2268" w:type="dxa"/>
            <w:shd w:val="clear" w:color="auto" w:fill="auto"/>
          </w:tcPr>
          <w:p w14:paraId="2F382C6B" w14:textId="77777777" w:rsidR="00375000" w:rsidRPr="001C0E1B" w:rsidRDefault="00375000" w:rsidP="00843D0C">
            <w:pPr>
              <w:pStyle w:val="TAH"/>
              <w:rPr>
                <w:szCs w:val="18"/>
              </w:rPr>
            </w:pPr>
            <w:r w:rsidRPr="001C0E1B">
              <w:rPr>
                <w:szCs w:val="18"/>
              </w:rPr>
              <w:t>Comments</w:t>
            </w:r>
          </w:p>
        </w:tc>
      </w:tr>
      <w:tr w:rsidR="00375000" w:rsidRPr="001C0E1B" w14:paraId="62830B4A" w14:textId="77777777" w:rsidTr="00843D0C">
        <w:trPr>
          <w:trHeight w:val="125"/>
        </w:trPr>
        <w:tc>
          <w:tcPr>
            <w:tcW w:w="2093" w:type="dxa"/>
            <w:tcBorders>
              <w:bottom w:val="nil"/>
            </w:tcBorders>
            <w:shd w:val="clear" w:color="auto" w:fill="auto"/>
          </w:tcPr>
          <w:p w14:paraId="1BB215D9" w14:textId="77777777" w:rsidR="00375000" w:rsidRPr="001C0E1B" w:rsidRDefault="00375000" w:rsidP="00843D0C">
            <w:pPr>
              <w:pStyle w:val="TAL"/>
              <w:rPr>
                <w:lang w:eastAsia="zh-CN"/>
              </w:rPr>
            </w:pPr>
            <w:r w:rsidRPr="001C0E1B">
              <w:rPr>
                <w:lang w:eastAsia="zh-CN"/>
              </w:rPr>
              <w:t>SSB Configuration</w:t>
            </w:r>
          </w:p>
        </w:tc>
        <w:tc>
          <w:tcPr>
            <w:tcW w:w="1559" w:type="dxa"/>
            <w:gridSpan w:val="2"/>
            <w:shd w:val="clear" w:color="auto" w:fill="auto"/>
          </w:tcPr>
          <w:p w14:paraId="19FCD81D" w14:textId="77777777" w:rsidR="00375000" w:rsidRPr="001C0E1B" w:rsidRDefault="00375000" w:rsidP="00843D0C">
            <w:pPr>
              <w:pStyle w:val="TAL"/>
              <w:rPr>
                <w:lang w:eastAsia="zh-CN"/>
              </w:rPr>
            </w:pPr>
            <w:r w:rsidRPr="001C0E1B">
              <w:rPr>
                <w:bCs/>
                <w:lang w:eastAsia="zh-CN"/>
              </w:rPr>
              <w:t>Config 1</w:t>
            </w:r>
          </w:p>
        </w:tc>
        <w:tc>
          <w:tcPr>
            <w:tcW w:w="1276" w:type="dxa"/>
            <w:shd w:val="clear" w:color="auto" w:fill="auto"/>
          </w:tcPr>
          <w:p w14:paraId="13FB7F71" w14:textId="77777777" w:rsidR="00375000" w:rsidRPr="001C0E1B" w:rsidRDefault="00375000" w:rsidP="00843D0C">
            <w:pPr>
              <w:pStyle w:val="TAC"/>
              <w:rPr>
                <w:lang w:eastAsia="zh-CN"/>
              </w:rPr>
            </w:pPr>
          </w:p>
        </w:tc>
        <w:tc>
          <w:tcPr>
            <w:tcW w:w="2551" w:type="dxa"/>
            <w:shd w:val="clear" w:color="auto" w:fill="auto"/>
          </w:tcPr>
          <w:p w14:paraId="3254E0A7" w14:textId="77777777" w:rsidR="00375000" w:rsidRPr="001C0E1B" w:rsidRDefault="00375000" w:rsidP="00843D0C">
            <w:pPr>
              <w:pStyle w:val="TAC"/>
              <w:rPr>
                <w:bCs/>
                <w:lang w:eastAsia="zh-CN"/>
              </w:rPr>
            </w:pPr>
            <w:r w:rsidRPr="001C0E1B">
              <w:rPr>
                <w:bCs/>
                <w:lang w:eastAsia="zh-CN"/>
              </w:rPr>
              <w:t xml:space="preserve">SSB.1 </w:t>
            </w:r>
            <w:r>
              <w:rPr>
                <w:bCs/>
                <w:lang w:eastAsia="zh-CN"/>
              </w:rPr>
              <w:t>FR2-2</w:t>
            </w:r>
          </w:p>
        </w:tc>
        <w:tc>
          <w:tcPr>
            <w:tcW w:w="2268" w:type="dxa"/>
            <w:shd w:val="clear" w:color="auto" w:fill="auto"/>
          </w:tcPr>
          <w:p w14:paraId="7D3B2EE5" w14:textId="77777777" w:rsidR="00375000" w:rsidRPr="001C0E1B" w:rsidRDefault="00375000" w:rsidP="00843D0C">
            <w:pPr>
              <w:pStyle w:val="TAC"/>
              <w:rPr>
                <w:lang w:eastAsia="zh-CN"/>
              </w:rPr>
            </w:pPr>
            <w:r w:rsidRPr="001C0E1B">
              <w:rPr>
                <w:lang w:eastAsia="zh-CN"/>
              </w:rPr>
              <w:t>As defined in A.3.10</w:t>
            </w:r>
          </w:p>
        </w:tc>
      </w:tr>
      <w:tr w:rsidR="00375000" w:rsidRPr="001C0E1B" w14:paraId="5CB71C0C" w14:textId="77777777" w:rsidTr="00843D0C">
        <w:trPr>
          <w:trHeight w:val="125"/>
        </w:trPr>
        <w:tc>
          <w:tcPr>
            <w:tcW w:w="2093" w:type="dxa"/>
            <w:tcBorders>
              <w:top w:val="nil"/>
              <w:bottom w:val="nil"/>
            </w:tcBorders>
            <w:shd w:val="clear" w:color="auto" w:fill="auto"/>
          </w:tcPr>
          <w:p w14:paraId="5854F8B6" w14:textId="77777777" w:rsidR="00375000" w:rsidRPr="001C0E1B" w:rsidRDefault="00375000" w:rsidP="00843D0C">
            <w:pPr>
              <w:pStyle w:val="TAL"/>
              <w:rPr>
                <w:lang w:eastAsia="zh-CN"/>
              </w:rPr>
            </w:pPr>
          </w:p>
        </w:tc>
        <w:tc>
          <w:tcPr>
            <w:tcW w:w="1559" w:type="dxa"/>
            <w:gridSpan w:val="2"/>
            <w:shd w:val="clear" w:color="auto" w:fill="auto"/>
          </w:tcPr>
          <w:p w14:paraId="4ED64E5C" w14:textId="77777777" w:rsidR="00375000" w:rsidRPr="001C0E1B" w:rsidRDefault="00375000" w:rsidP="00843D0C">
            <w:pPr>
              <w:pStyle w:val="TAL"/>
              <w:rPr>
                <w:bCs/>
                <w:lang w:eastAsia="zh-CN"/>
              </w:rPr>
            </w:pPr>
            <w:r>
              <w:rPr>
                <w:bCs/>
                <w:lang w:eastAsia="zh-CN"/>
              </w:rPr>
              <w:t>Config 2</w:t>
            </w:r>
          </w:p>
        </w:tc>
        <w:tc>
          <w:tcPr>
            <w:tcW w:w="1276" w:type="dxa"/>
            <w:shd w:val="clear" w:color="auto" w:fill="auto"/>
          </w:tcPr>
          <w:p w14:paraId="0E88FD03" w14:textId="77777777" w:rsidR="00375000" w:rsidRPr="001C0E1B" w:rsidRDefault="00375000" w:rsidP="00843D0C">
            <w:pPr>
              <w:pStyle w:val="TAC"/>
              <w:rPr>
                <w:lang w:eastAsia="zh-CN"/>
              </w:rPr>
            </w:pPr>
          </w:p>
        </w:tc>
        <w:tc>
          <w:tcPr>
            <w:tcW w:w="2551" w:type="dxa"/>
            <w:shd w:val="clear" w:color="auto" w:fill="auto"/>
          </w:tcPr>
          <w:p w14:paraId="385F0A8C" w14:textId="77777777" w:rsidR="00375000" w:rsidRPr="001C0E1B" w:rsidRDefault="00375000" w:rsidP="00843D0C">
            <w:pPr>
              <w:pStyle w:val="TAC"/>
              <w:rPr>
                <w:bCs/>
                <w:lang w:eastAsia="zh-CN"/>
              </w:rPr>
            </w:pPr>
            <w:r>
              <w:rPr>
                <w:bCs/>
                <w:lang w:eastAsia="zh-CN"/>
              </w:rPr>
              <w:t>SSB.9 FR2-2</w:t>
            </w:r>
          </w:p>
        </w:tc>
        <w:tc>
          <w:tcPr>
            <w:tcW w:w="2268" w:type="dxa"/>
            <w:shd w:val="clear" w:color="auto" w:fill="auto"/>
          </w:tcPr>
          <w:p w14:paraId="31246804" w14:textId="77777777" w:rsidR="00375000" w:rsidRPr="001C0E1B" w:rsidRDefault="00375000" w:rsidP="00843D0C">
            <w:pPr>
              <w:pStyle w:val="TAC"/>
              <w:rPr>
                <w:lang w:eastAsia="zh-CN"/>
              </w:rPr>
            </w:pPr>
          </w:p>
        </w:tc>
      </w:tr>
      <w:tr w:rsidR="00375000" w:rsidRPr="001C0E1B" w14:paraId="1D552C0E" w14:textId="77777777" w:rsidTr="00843D0C">
        <w:trPr>
          <w:trHeight w:val="125"/>
        </w:trPr>
        <w:tc>
          <w:tcPr>
            <w:tcW w:w="2093" w:type="dxa"/>
            <w:tcBorders>
              <w:top w:val="nil"/>
            </w:tcBorders>
            <w:shd w:val="clear" w:color="auto" w:fill="auto"/>
          </w:tcPr>
          <w:p w14:paraId="77BBD3D8" w14:textId="77777777" w:rsidR="00375000" w:rsidRPr="001C0E1B" w:rsidRDefault="00375000" w:rsidP="00843D0C">
            <w:pPr>
              <w:pStyle w:val="TAL"/>
              <w:rPr>
                <w:lang w:eastAsia="zh-CN"/>
              </w:rPr>
            </w:pPr>
          </w:p>
        </w:tc>
        <w:tc>
          <w:tcPr>
            <w:tcW w:w="1559" w:type="dxa"/>
            <w:gridSpan w:val="2"/>
            <w:shd w:val="clear" w:color="auto" w:fill="auto"/>
          </w:tcPr>
          <w:p w14:paraId="7BBAFD5A" w14:textId="77777777" w:rsidR="00375000" w:rsidRPr="001C0E1B" w:rsidRDefault="00375000" w:rsidP="00843D0C">
            <w:pPr>
              <w:pStyle w:val="TAL"/>
              <w:rPr>
                <w:bCs/>
                <w:lang w:eastAsia="zh-CN"/>
              </w:rPr>
            </w:pPr>
            <w:r>
              <w:rPr>
                <w:bCs/>
                <w:lang w:eastAsia="zh-CN"/>
              </w:rPr>
              <w:t>Config 3</w:t>
            </w:r>
          </w:p>
        </w:tc>
        <w:tc>
          <w:tcPr>
            <w:tcW w:w="1276" w:type="dxa"/>
            <w:shd w:val="clear" w:color="auto" w:fill="auto"/>
          </w:tcPr>
          <w:p w14:paraId="4F965783" w14:textId="77777777" w:rsidR="00375000" w:rsidRPr="001C0E1B" w:rsidRDefault="00375000" w:rsidP="00843D0C">
            <w:pPr>
              <w:pStyle w:val="TAC"/>
              <w:rPr>
                <w:lang w:eastAsia="zh-CN"/>
              </w:rPr>
            </w:pPr>
          </w:p>
        </w:tc>
        <w:tc>
          <w:tcPr>
            <w:tcW w:w="2551" w:type="dxa"/>
            <w:shd w:val="clear" w:color="auto" w:fill="auto"/>
          </w:tcPr>
          <w:p w14:paraId="55A81322" w14:textId="77777777" w:rsidR="00375000" w:rsidRPr="001C0E1B" w:rsidRDefault="00375000" w:rsidP="00843D0C">
            <w:pPr>
              <w:pStyle w:val="TAC"/>
              <w:rPr>
                <w:bCs/>
                <w:lang w:eastAsia="zh-CN"/>
              </w:rPr>
            </w:pPr>
            <w:r>
              <w:rPr>
                <w:bCs/>
                <w:lang w:eastAsia="zh-CN"/>
              </w:rPr>
              <w:t>SSB.10 FR2-2</w:t>
            </w:r>
          </w:p>
        </w:tc>
        <w:tc>
          <w:tcPr>
            <w:tcW w:w="2268" w:type="dxa"/>
            <w:shd w:val="clear" w:color="auto" w:fill="auto"/>
          </w:tcPr>
          <w:p w14:paraId="2BF2D153" w14:textId="77777777" w:rsidR="00375000" w:rsidRPr="001C0E1B" w:rsidRDefault="00375000" w:rsidP="00843D0C">
            <w:pPr>
              <w:pStyle w:val="TAC"/>
              <w:rPr>
                <w:lang w:eastAsia="zh-CN"/>
              </w:rPr>
            </w:pPr>
          </w:p>
        </w:tc>
      </w:tr>
      <w:tr w:rsidR="00375000" w:rsidRPr="00F33398" w14:paraId="0DF43081" w14:textId="77777777" w:rsidTr="00843D0C">
        <w:trPr>
          <w:trHeight w:val="125"/>
        </w:trPr>
        <w:tc>
          <w:tcPr>
            <w:tcW w:w="2093" w:type="dxa"/>
            <w:shd w:val="clear" w:color="auto" w:fill="auto"/>
          </w:tcPr>
          <w:p w14:paraId="6787D2D3" w14:textId="77777777" w:rsidR="00375000" w:rsidRPr="00F33398" w:rsidRDefault="00375000" w:rsidP="00843D0C">
            <w:pPr>
              <w:keepNext/>
              <w:keepLines/>
              <w:spacing w:after="0"/>
              <w:rPr>
                <w:rFonts w:ascii="Arial" w:hAnsi="Arial" w:cs="Arial"/>
                <w:sz w:val="18"/>
                <w:lang w:eastAsia="zh-CN"/>
              </w:rPr>
            </w:pPr>
            <w:r w:rsidRPr="005C6CCC">
              <w:rPr>
                <w:rFonts w:ascii="Arial" w:hAnsi="Arial" w:cs="Arial"/>
                <w:sz w:val="18"/>
              </w:rPr>
              <w:t>CSI-RS for tracking</w:t>
            </w:r>
          </w:p>
        </w:tc>
        <w:tc>
          <w:tcPr>
            <w:tcW w:w="1559" w:type="dxa"/>
            <w:gridSpan w:val="2"/>
            <w:shd w:val="clear" w:color="auto" w:fill="auto"/>
          </w:tcPr>
          <w:p w14:paraId="60AFDC44" w14:textId="77777777" w:rsidR="00375000" w:rsidRPr="00F33398" w:rsidRDefault="00375000" w:rsidP="00843D0C">
            <w:pPr>
              <w:keepNext/>
              <w:keepLines/>
              <w:spacing w:after="0"/>
              <w:rPr>
                <w:rFonts w:ascii="Arial" w:hAnsi="Arial" w:cs="Arial"/>
                <w:bCs/>
                <w:sz w:val="18"/>
                <w:lang w:eastAsia="zh-CN"/>
              </w:rPr>
            </w:pPr>
            <w:r w:rsidRPr="00F33398">
              <w:rPr>
                <w:rFonts w:ascii="Arial" w:hAnsi="Arial" w:cs="Arial"/>
                <w:bCs/>
                <w:sz w:val="18"/>
                <w:lang w:eastAsia="zh-CN"/>
              </w:rPr>
              <w:t>Config 1</w:t>
            </w:r>
          </w:p>
        </w:tc>
        <w:tc>
          <w:tcPr>
            <w:tcW w:w="1276" w:type="dxa"/>
            <w:shd w:val="clear" w:color="auto" w:fill="auto"/>
          </w:tcPr>
          <w:p w14:paraId="55A200F5" w14:textId="77777777" w:rsidR="00375000" w:rsidRPr="00A62BB0" w:rsidRDefault="00375000" w:rsidP="00843D0C">
            <w:pPr>
              <w:keepNext/>
              <w:keepLines/>
              <w:spacing w:after="0"/>
              <w:jc w:val="center"/>
              <w:rPr>
                <w:rFonts w:ascii="Arial" w:hAnsi="Arial" w:cs="Arial"/>
                <w:sz w:val="18"/>
                <w:lang w:eastAsia="zh-CN"/>
              </w:rPr>
            </w:pPr>
          </w:p>
        </w:tc>
        <w:tc>
          <w:tcPr>
            <w:tcW w:w="2551" w:type="dxa"/>
            <w:shd w:val="clear" w:color="auto" w:fill="auto"/>
          </w:tcPr>
          <w:p w14:paraId="430B9231" w14:textId="77777777" w:rsidR="00375000" w:rsidRPr="00F33398" w:rsidRDefault="00375000" w:rsidP="00843D0C">
            <w:pPr>
              <w:keepNext/>
              <w:keepLines/>
              <w:spacing w:after="0"/>
              <w:jc w:val="center"/>
              <w:rPr>
                <w:rFonts w:ascii="Arial" w:hAnsi="Arial" w:cs="Arial"/>
                <w:bCs/>
                <w:sz w:val="18"/>
                <w:lang w:eastAsia="zh-CN"/>
              </w:rPr>
            </w:pPr>
            <w:r w:rsidRPr="00D95FBA">
              <w:rPr>
                <w:rFonts w:ascii="Arial" w:hAnsi="Arial" w:cs="Arial"/>
                <w:bCs/>
                <w:sz w:val="18"/>
                <w:lang w:eastAsia="zh-CN"/>
              </w:rPr>
              <w:t>TRS.2.1 TDD</w:t>
            </w:r>
          </w:p>
        </w:tc>
        <w:tc>
          <w:tcPr>
            <w:tcW w:w="2268" w:type="dxa"/>
            <w:shd w:val="clear" w:color="auto" w:fill="auto"/>
          </w:tcPr>
          <w:p w14:paraId="2DF43DD0" w14:textId="77777777" w:rsidR="00375000" w:rsidRPr="00F33398" w:rsidRDefault="00375000" w:rsidP="00843D0C">
            <w:pPr>
              <w:keepNext/>
              <w:keepLines/>
              <w:spacing w:after="0"/>
              <w:jc w:val="center"/>
              <w:rPr>
                <w:rFonts w:ascii="Arial" w:hAnsi="Arial" w:cs="Arial"/>
                <w:sz w:val="18"/>
                <w:lang w:eastAsia="zh-CN"/>
              </w:rPr>
            </w:pPr>
          </w:p>
        </w:tc>
      </w:tr>
      <w:tr w:rsidR="00375000" w:rsidRPr="00F33398" w14:paraId="177394D6" w14:textId="77777777" w:rsidTr="00843D0C">
        <w:trPr>
          <w:trHeight w:val="125"/>
        </w:trPr>
        <w:tc>
          <w:tcPr>
            <w:tcW w:w="2093" w:type="dxa"/>
            <w:shd w:val="clear" w:color="auto" w:fill="auto"/>
          </w:tcPr>
          <w:p w14:paraId="6BF57377" w14:textId="77777777" w:rsidR="00375000" w:rsidRPr="005C6CCC" w:rsidRDefault="00375000" w:rsidP="00843D0C">
            <w:pPr>
              <w:keepNext/>
              <w:keepLines/>
              <w:spacing w:after="0"/>
              <w:rPr>
                <w:rFonts w:ascii="Arial" w:hAnsi="Arial" w:cs="Arial"/>
                <w:sz w:val="18"/>
              </w:rPr>
            </w:pPr>
          </w:p>
        </w:tc>
        <w:tc>
          <w:tcPr>
            <w:tcW w:w="1559" w:type="dxa"/>
            <w:gridSpan w:val="2"/>
            <w:shd w:val="clear" w:color="auto" w:fill="auto"/>
          </w:tcPr>
          <w:p w14:paraId="425B9BAF" w14:textId="77777777" w:rsidR="00375000" w:rsidRPr="00F33398" w:rsidRDefault="00375000" w:rsidP="00843D0C">
            <w:pPr>
              <w:keepNext/>
              <w:keepLines/>
              <w:spacing w:after="0"/>
              <w:rPr>
                <w:rFonts w:ascii="Arial" w:hAnsi="Arial" w:cs="Arial"/>
                <w:bCs/>
                <w:sz w:val="18"/>
                <w:lang w:eastAsia="zh-CN"/>
              </w:rPr>
            </w:pPr>
            <w:r>
              <w:rPr>
                <w:rFonts w:ascii="Arial" w:hAnsi="Arial" w:cs="Arial"/>
                <w:bCs/>
                <w:sz w:val="18"/>
                <w:lang w:eastAsia="zh-CN"/>
              </w:rPr>
              <w:t>Config 2</w:t>
            </w:r>
          </w:p>
        </w:tc>
        <w:tc>
          <w:tcPr>
            <w:tcW w:w="1276" w:type="dxa"/>
            <w:shd w:val="clear" w:color="auto" w:fill="auto"/>
          </w:tcPr>
          <w:p w14:paraId="4F70615D" w14:textId="77777777" w:rsidR="00375000" w:rsidRPr="00A62BB0" w:rsidRDefault="00375000" w:rsidP="00843D0C">
            <w:pPr>
              <w:keepNext/>
              <w:keepLines/>
              <w:spacing w:after="0"/>
              <w:jc w:val="center"/>
              <w:rPr>
                <w:rFonts w:ascii="Arial" w:hAnsi="Arial" w:cs="Arial"/>
                <w:sz w:val="18"/>
                <w:lang w:eastAsia="zh-CN"/>
              </w:rPr>
            </w:pPr>
          </w:p>
        </w:tc>
        <w:tc>
          <w:tcPr>
            <w:tcW w:w="2551" w:type="dxa"/>
            <w:shd w:val="clear" w:color="auto" w:fill="auto"/>
          </w:tcPr>
          <w:p w14:paraId="25540FFE" w14:textId="77777777" w:rsidR="00375000" w:rsidRPr="00D95FBA" w:rsidRDefault="00375000" w:rsidP="00843D0C">
            <w:pPr>
              <w:keepNext/>
              <w:keepLines/>
              <w:spacing w:after="0"/>
              <w:jc w:val="center"/>
              <w:rPr>
                <w:rFonts w:ascii="Arial" w:hAnsi="Arial" w:cs="Arial"/>
                <w:bCs/>
                <w:sz w:val="18"/>
                <w:lang w:eastAsia="zh-CN"/>
              </w:rPr>
            </w:pPr>
            <w:r>
              <w:rPr>
                <w:rFonts w:ascii="Arial" w:hAnsi="Arial" w:cs="Arial"/>
                <w:bCs/>
                <w:sz w:val="18"/>
                <w:lang w:eastAsia="zh-CN"/>
              </w:rPr>
              <w:t>TBD</w:t>
            </w:r>
          </w:p>
        </w:tc>
        <w:tc>
          <w:tcPr>
            <w:tcW w:w="2268" w:type="dxa"/>
            <w:shd w:val="clear" w:color="auto" w:fill="auto"/>
          </w:tcPr>
          <w:p w14:paraId="24F649A2" w14:textId="77777777" w:rsidR="00375000" w:rsidRPr="00F33398" w:rsidRDefault="00375000" w:rsidP="00843D0C">
            <w:pPr>
              <w:keepNext/>
              <w:keepLines/>
              <w:spacing w:after="0"/>
              <w:jc w:val="center"/>
              <w:rPr>
                <w:rFonts w:ascii="Arial" w:hAnsi="Arial" w:cs="Arial"/>
                <w:sz w:val="18"/>
                <w:lang w:eastAsia="zh-CN"/>
              </w:rPr>
            </w:pPr>
          </w:p>
        </w:tc>
      </w:tr>
      <w:tr w:rsidR="00375000" w:rsidRPr="00F33398" w14:paraId="607623C7" w14:textId="77777777" w:rsidTr="00843D0C">
        <w:trPr>
          <w:trHeight w:val="125"/>
        </w:trPr>
        <w:tc>
          <w:tcPr>
            <w:tcW w:w="2093" w:type="dxa"/>
            <w:shd w:val="clear" w:color="auto" w:fill="auto"/>
          </w:tcPr>
          <w:p w14:paraId="48218612" w14:textId="77777777" w:rsidR="00375000" w:rsidRPr="005C6CCC" w:rsidRDefault="00375000" w:rsidP="00843D0C">
            <w:pPr>
              <w:keepNext/>
              <w:keepLines/>
              <w:spacing w:after="0"/>
              <w:rPr>
                <w:rFonts w:ascii="Arial" w:hAnsi="Arial" w:cs="Arial"/>
                <w:sz w:val="18"/>
              </w:rPr>
            </w:pPr>
          </w:p>
        </w:tc>
        <w:tc>
          <w:tcPr>
            <w:tcW w:w="1559" w:type="dxa"/>
            <w:gridSpan w:val="2"/>
            <w:shd w:val="clear" w:color="auto" w:fill="auto"/>
          </w:tcPr>
          <w:p w14:paraId="49214072" w14:textId="77777777" w:rsidR="00375000" w:rsidRPr="00F33398" w:rsidRDefault="00375000" w:rsidP="00843D0C">
            <w:pPr>
              <w:keepNext/>
              <w:keepLines/>
              <w:spacing w:after="0"/>
              <w:rPr>
                <w:rFonts w:ascii="Arial" w:hAnsi="Arial" w:cs="Arial"/>
                <w:bCs/>
                <w:sz w:val="18"/>
                <w:lang w:eastAsia="zh-CN"/>
              </w:rPr>
            </w:pPr>
            <w:r>
              <w:rPr>
                <w:rFonts w:ascii="Arial" w:hAnsi="Arial" w:cs="Arial"/>
                <w:bCs/>
                <w:sz w:val="18"/>
                <w:lang w:eastAsia="zh-CN"/>
              </w:rPr>
              <w:t>Config 3</w:t>
            </w:r>
          </w:p>
        </w:tc>
        <w:tc>
          <w:tcPr>
            <w:tcW w:w="1276" w:type="dxa"/>
            <w:shd w:val="clear" w:color="auto" w:fill="auto"/>
          </w:tcPr>
          <w:p w14:paraId="1BB24270" w14:textId="77777777" w:rsidR="00375000" w:rsidRPr="00A62BB0" w:rsidRDefault="00375000" w:rsidP="00843D0C">
            <w:pPr>
              <w:keepNext/>
              <w:keepLines/>
              <w:spacing w:after="0"/>
              <w:jc w:val="center"/>
              <w:rPr>
                <w:rFonts w:ascii="Arial" w:hAnsi="Arial" w:cs="Arial"/>
                <w:sz w:val="18"/>
                <w:lang w:eastAsia="zh-CN"/>
              </w:rPr>
            </w:pPr>
          </w:p>
        </w:tc>
        <w:tc>
          <w:tcPr>
            <w:tcW w:w="2551" w:type="dxa"/>
            <w:shd w:val="clear" w:color="auto" w:fill="auto"/>
          </w:tcPr>
          <w:p w14:paraId="20AB812E" w14:textId="77777777" w:rsidR="00375000" w:rsidRPr="00D95FBA" w:rsidRDefault="00375000" w:rsidP="00843D0C">
            <w:pPr>
              <w:keepNext/>
              <w:keepLines/>
              <w:spacing w:after="0"/>
              <w:jc w:val="center"/>
              <w:rPr>
                <w:rFonts w:ascii="Arial" w:hAnsi="Arial" w:cs="Arial"/>
                <w:bCs/>
                <w:sz w:val="18"/>
                <w:lang w:eastAsia="zh-CN"/>
              </w:rPr>
            </w:pPr>
            <w:r>
              <w:rPr>
                <w:rFonts w:ascii="Arial" w:hAnsi="Arial" w:cs="Arial"/>
                <w:bCs/>
                <w:sz w:val="18"/>
                <w:lang w:eastAsia="zh-CN"/>
              </w:rPr>
              <w:t>TBD</w:t>
            </w:r>
          </w:p>
        </w:tc>
        <w:tc>
          <w:tcPr>
            <w:tcW w:w="2268" w:type="dxa"/>
            <w:shd w:val="clear" w:color="auto" w:fill="auto"/>
          </w:tcPr>
          <w:p w14:paraId="6E8787EB" w14:textId="77777777" w:rsidR="00375000" w:rsidRPr="00F33398" w:rsidRDefault="00375000" w:rsidP="00843D0C">
            <w:pPr>
              <w:keepNext/>
              <w:keepLines/>
              <w:spacing w:after="0"/>
              <w:jc w:val="center"/>
              <w:rPr>
                <w:rFonts w:ascii="Arial" w:hAnsi="Arial" w:cs="Arial"/>
                <w:sz w:val="18"/>
                <w:lang w:eastAsia="zh-CN"/>
              </w:rPr>
            </w:pPr>
          </w:p>
        </w:tc>
      </w:tr>
      <w:tr w:rsidR="00375000" w:rsidRPr="001C0E1B" w14:paraId="4D85791E" w14:textId="77777777" w:rsidTr="00843D0C">
        <w:trPr>
          <w:trHeight w:val="140"/>
        </w:trPr>
        <w:tc>
          <w:tcPr>
            <w:tcW w:w="2093" w:type="dxa"/>
            <w:tcBorders>
              <w:bottom w:val="single" w:sz="4" w:space="0" w:color="auto"/>
            </w:tcBorders>
            <w:shd w:val="clear" w:color="auto" w:fill="auto"/>
          </w:tcPr>
          <w:p w14:paraId="2F47683A" w14:textId="77777777" w:rsidR="00375000" w:rsidRPr="001C0E1B" w:rsidRDefault="00375000" w:rsidP="00843D0C">
            <w:pPr>
              <w:pStyle w:val="TAL"/>
              <w:rPr>
                <w:lang w:eastAsia="zh-CN"/>
              </w:rPr>
            </w:pPr>
            <w:r w:rsidRPr="001C0E1B">
              <w:rPr>
                <w:lang w:eastAsia="zh-CN"/>
              </w:rPr>
              <w:t>Duplex Mode for Cell 1</w:t>
            </w:r>
          </w:p>
        </w:tc>
        <w:tc>
          <w:tcPr>
            <w:tcW w:w="1559" w:type="dxa"/>
            <w:gridSpan w:val="2"/>
            <w:shd w:val="clear" w:color="auto" w:fill="auto"/>
          </w:tcPr>
          <w:p w14:paraId="6176583A" w14:textId="77777777" w:rsidR="00375000" w:rsidRPr="001C0E1B" w:rsidRDefault="00375000" w:rsidP="00843D0C">
            <w:pPr>
              <w:pStyle w:val="TAL"/>
              <w:rPr>
                <w:lang w:eastAsia="zh-CN"/>
              </w:rPr>
            </w:pPr>
            <w:r w:rsidRPr="001C0E1B">
              <w:rPr>
                <w:bCs/>
                <w:lang w:eastAsia="zh-CN"/>
              </w:rPr>
              <w:t>Config 1</w:t>
            </w:r>
            <w:r>
              <w:rPr>
                <w:bCs/>
                <w:lang w:eastAsia="zh-CN"/>
              </w:rPr>
              <w:t>, 2, 3</w:t>
            </w:r>
          </w:p>
        </w:tc>
        <w:tc>
          <w:tcPr>
            <w:tcW w:w="1276" w:type="dxa"/>
            <w:shd w:val="clear" w:color="auto" w:fill="auto"/>
          </w:tcPr>
          <w:p w14:paraId="14239D23" w14:textId="77777777" w:rsidR="00375000" w:rsidRPr="001C0E1B" w:rsidRDefault="00375000" w:rsidP="00843D0C">
            <w:pPr>
              <w:pStyle w:val="TAC"/>
            </w:pPr>
          </w:p>
        </w:tc>
        <w:tc>
          <w:tcPr>
            <w:tcW w:w="2551" w:type="dxa"/>
            <w:shd w:val="clear" w:color="auto" w:fill="auto"/>
          </w:tcPr>
          <w:p w14:paraId="3550090E" w14:textId="77777777" w:rsidR="00375000" w:rsidRPr="001C0E1B" w:rsidRDefault="00375000" w:rsidP="00843D0C">
            <w:pPr>
              <w:pStyle w:val="TAC"/>
              <w:rPr>
                <w:bCs/>
                <w:lang w:eastAsia="zh-CN"/>
              </w:rPr>
            </w:pPr>
            <w:r w:rsidRPr="001C0E1B">
              <w:rPr>
                <w:bCs/>
                <w:lang w:eastAsia="zh-CN"/>
              </w:rPr>
              <w:t>TDD</w:t>
            </w:r>
          </w:p>
        </w:tc>
        <w:tc>
          <w:tcPr>
            <w:tcW w:w="2268" w:type="dxa"/>
            <w:shd w:val="clear" w:color="auto" w:fill="auto"/>
          </w:tcPr>
          <w:p w14:paraId="5A78208C" w14:textId="77777777" w:rsidR="00375000" w:rsidRPr="001C0E1B" w:rsidRDefault="00375000" w:rsidP="00843D0C">
            <w:pPr>
              <w:pStyle w:val="TAC"/>
            </w:pPr>
          </w:p>
        </w:tc>
      </w:tr>
      <w:tr w:rsidR="00375000" w:rsidRPr="001C0E1B" w14:paraId="4F79E694" w14:textId="77777777" w:rsidTr="00843D0C">
        <w:tc>
          <w:tcPr>
            <w:tcW w:w="2093" w:type="dxa"/>
            <w:tcBorders>
              <w:bottom w:val="nil"/>
            </w:tcBorders>
            <w:shd w:val="clear" w:color="auto" w:fill="auto"/>
          </w:tcPr>
          <w:p w14:paraId="14846112" w14:textId="77777777" w:rsidR="00375000" w:rsidRPr="001C0E1B" w:rsidRDefault="00375000" w:rsidP="00843D0C">
            <w:pPr>
              <w:pStyle w:val="TAL"/>
              <w:rPr>
                <w:lang w:eastAsia="zh-CN"/>
              </w:rPr>
            </w:pPr>
            <w:r w:rsidRPr="001C0E1B">
              <w:rPr>
                <w:lang w:eastAsia="zh-CN"/>
              </w:rPr>
              <w:t>TDD Configuration</w:t>
            </w:r>
          </w:p>
        </w:tc>
        <w:tc>
          <w:tcPr>
            <w:tcW w:w="1559" w:type="dxa"/>
            <w:gridSpan w:val="2"/>
            <w:shd w:val="clear" w:color="auto" w:fill="auto"/>
          </w:tcPr>
          <w:p w14:paraId="358CBBF8" w14:textId="77777777" w:rsidR="00375000" w:rsidRPr="001C0E1B" w:rsidRDefault="00375000" w:rsidP="00843D0C">
            <w:pPr>
              <w:pStyle w:val="TAL"/>
              <w:rPr>
                <w:lang w:eastAsia="zh-CN"/>
              </w:rPr>
            </w:pPr>
            <w:r w:rsidRPr="001C0E1B">
              <w:rPr>
                <w:bCs/>
                <w:lang w:eastAsia="zh-CN"/>
              </w:rPr>
              <w:t>Config 1</w:t>
            </w:r>
          </w:p>
        </w:tc>
        <w:tc>
          <w:tcPr>
            <w:tcW w:w="1276" w:type="dxa"/>
            <w:shd w:val="clear" w:color="auto" w:fill="auto"/>
          </w:tcPr>
          <w:p w14:paraId="7313D70F" w14:textId="77777777" w:rsidR="00375000" w:rsidRPr="001C0E1B" w:rsidRDefault="00375000" w:rsidP="00843D0C">
            <w:pPr>
              <w:pStyle w:val="TAC"/>
            </w:pPr>
          </w:p>
        </w:tc>
        <w:tc>
          <w:tcPr>
            <w:tcW w:w="2551" w:type="dxa"/>
            <w:shd w:val="clear" w:color="auto" w:fill="auto"/>
          </w:tcPr>
          <w:p w14:paraId="5B2E3C9B" w14:textId="77777777" w:rsidR="00375000" w:rsidRPr="001C0E1B" w:rsidRDefault="00375000" w:rsidP="00843D0C">
            <w:pPr>
              <w:pStyle w:val="TAC"/>
              <w:rPr>
                <w:bCs/>
                <w:lang w:eastAsia="zh-CN"/>
              </w:rPr>
            </w:pPr>
            <w:r w:rsidRPr="001C0E1B">
              <w:rPr>
                <w:lang w:eastAsia="ja-JP"/>
              </w:rPr>
              <w:t>TDDConf.3.1</w:t>
            </w:r>
          </w:p>
        </w:tc>
        <w:tc>
          <w:tcPr>
            <w:tcW w:w="2268" w:type="dxa"/>
            <w:shd w:val="clear" w:color="auto" w:fill="auto"/>
          </w:tcPr>
          <w:p w14:paraId="17D7DE5A" w14:textId="77777777" w:rsidR="00375000" w:rsidRPr="001C0E1B" w:rsidRDefault="00375000" w:rsidP="00843D0C">
            <w:pPr>
              <w:pStyle w:val="TAC"/>
            </w:pPr>
            <w:r w:rsidRPr="001C0E1B">
              <w:rPr>
                <w:rFonts w:cs="Arial"/>
              </w:rPr>
              <w:t xml:space="preserve">As defined in </w:t>
            </w:r>
            <w:r w:rsidRPr="001C0E1B">
              <w:rPr>
                <w:snapToGrid w:val="0"/>
              </w:rPr>
              <w:t>A.3.1.4</w:t>
            </w:r>
          </w:p>
        </w:tc>
      </w:tr>
      <w:tr w:rsidR="00375000" w:rsidRPr="001C0E1B" w14:paraId="0C5ED41D" w14:textId="77777777" w:rsidTr="00843D0C">
        <w:tc>
          <w:tcPr>
            <w:tcW w:w="2093" w:type="dxa"/>
            <w:tcBorders>
              <w:top w:val="nil"/>
              <w:bottom w:val="nil"/>
            </w:tcBorders>
            <w:shd w:val="clear" w:color="auto" w:fill="auto"/>
          </w:tcPr>
          <w:p w14:paraId="128FAB56" w14:textId="77777777" w:rsidR="00375000" w:rsidRPr="001C0E1B" w:rsidRDefault="00375000" w:rsidP="00843D0C">
            <w:pPr>
              <w:pStyle w:val="TAL"/>
              <w:rPr>
                <w:lang w:eastAsia="zh-CN"/>
              </w:rPr>
            </w:pPr>
          </w:p>
        </w:tc>
        <w:tc>
          <w:tcPr>
            <w:tcW w:w="1559" w:type="dxa"/>
            <w:gridSpan w:val="2"/>
            <w:shd w:val="clear" w:color="auto" w:fill="auto"/>
          </w:tcPr>
          <w:p w14:paraId="2CACC77A" w14:textId="77777777" w:rsidR="00375000" w:rsidRPr="001C0E1B" w:rsidRDefault="00375000" w:rsidP="00843D0C">
            <w:pPr>
              <w:pStyle w:val="TAL"/>
              <w:rPr>
                <w:bCs/>
                <w:lang w:eastAsia="zh-CN"/>
              </w:rPr>
            </w:pPr>
            <w:r>
              <w:rPr>
                <w:bCs/>
                <w:lang w:eastAsia="zh-CN"/>
              </w:rPr>
              <w:t>Config 2</w:t>
            </w:r>
          </w:p>
        </w:tc>
        <w:tc>
          <w:tcPr>
            <w:tcW w:w="1276" w:type="dxa"/>
            <w:shd w:val="clear" w:color="auto" w:fill="auto"/>
          </w:tcPr>
          <w:p w14:paraId="7B6D66DD" w14:textId="77777777" w:rsidR="00375000" w:rsidRPr="001C0E1B" w:rsidRDefault="00375000" w:rsidP="00843D0C">
            <w:pPr>
              <w:pStyle w:val="TAC"/>
            </w:pPr>
          </w:p>
        </w:tc>
        <w:tc>
          <w:tcPr>
            <w:tcW w:w="2551" w:type="dxa"/>
            <w:shd w:val="clear" w:color="auto" w:fill="auto"/>
          </w:tcPr>
          <w:p w14:paraId="2F101A6E" w14:textId="77777777" w:rsidR="00375000" w:rsidRPr="001C0E1B" w:rsidRDefault="00375000" w:rsidP="00843D0C">
            <w:pPr>
              <w:pStyle w:val="TAC"/>
              <w:rPr>
                <w:lang w:eastAsia="ja-JP"/>
              </w:rPr>
            </w:pPr>
            <w:r>
              <w:rPr>
                <w:lang w:eastAsia="ja-JP"/>
              </w:rPr>
              <w:t>TBD</w:t>
            </w:r>
          </w:p>
        </w:tc>
        <w:tc>
          <w:tcPr>
            <w:tcW w:w="2268" w:type="dxa"/>
            <w:shd w:val="clear" w:color="auto" w:fill="auto"/>
          </w:tcPr>
          <w:p w14:paraId="17D2C867" w14:textId="77777777" w:rsidR="00375000" w:rsidRPr="001C0E1B" w:rsidRDefault="00375000" w:rsidP="00843D0C">
            <w:pPr>
              <w:pStyle w:val="TAC"/>
              <w:rPr>
                <w:rFonts w:cs="Arial"/>
              </w:rPr>
            </w:pPr>
          </w:p>
        </w:tc>
      </w:tr>
      <w:tr w:rsidR="00375000" w:rsidRPr="001C0E1B" w14:paraId="6DE03B9B" w14:textId="77777777" w:rsidTr="00843D0C">
        <w:tc>
          <w:tcPr>
            <w:tcW w:w="2093" w:type="dxa"/>
            <w:tcBorders>
              <w:top w:val="nil"/>
              <w:bottom w:val="single" w:sz="4" w:space="0" w:color="auto"/>
            </w:tcBorders>
            <w:shd w:val="clear" w:color="auto" w:fill="auto"/>
          </w:tcPr>
          <w:p w14:paraId="2CFC14F5" w14:textId="77777777" w:rsidR="00375000" w:rsidRPr="001C0E1B" w:rsidRDefault="00375000" w:rsidP="00843D0C">
            <w:pPr>
              <w:pStyle w:val="TAL"/>
              <w:rPr>
                <w:lang w:eastAsia="zh-CN"/>
              </w:rPr>
            </w:pPr>
          </w:p>
        </w:tc>
        <w:tc>
          <w:tcPr>
            <w:tcW w:w="1559" w:type="dxa"/>
            <w:gridSpan w:val="2"/>
            <w:shd w:val="clear" w:color="auto" w:fill="auto"/>
          </w:tcPr>
          <w:p w14:paraId="5DBCCC3A" w14:textId="77777777" w:rsidR="00375000" w:rsidRPr="001C0E1B" w:rsidRDefault="00375000" w:rsidP="00843D0C">
            <w:pPr>
              <w:pStyle w:val="TAL"/>
              <w:rPr>
                <w:bCs/>
                <w:lang w:eastAsia="zh-CN"/>
              </w:rPr>
            </w:pPr>
            <w:r>
              <w:rPr>
                <w:bCs/>
                <w:lang w:eastAsia="zh-CN"/>
              </w:rPr>
              <w:t>Config 3</w:t>
            </w:r>
          </w:p>
        </w:tc>
        <w:tc>
          <w:tcPr>
            <w:tcW w:w="1276" w:type="dxa"/>
            <w:shd w:val="clear" w:color="auto" w:fill="auto"/>
          </w:tcPr>
          <w:p w14:paraId="2EF3A304" w14:textId="77777777" w:rsidR="00375000" w:rsidRPr="001C0E1B" w:rsidRDefault="00375000" w:rsidP="00843D0C">
            <w:pPr>
              <w:pStyle w:val="TAC"/>
            </w:pPr>
          </w:p>
        </w:tc>
        <w:tc>
          <w:tcPr>
            <w:tcW w:w="2551" w:type="dxa"/>
            <w:shd w:val="clear" w:color="auto" w:fill="auto"/>
          </w:tcPr>
          <w:p w14:paraId="53C1910A" w14:textId="77777777" w:rsidR="00375000" w:rsidRPr="001C0E1B" w:rsidRDefault="00375000" w:rsidP="00843D0C">
            <w:pPr>
              <w:pStyle w:val="TAC"/>
              <w:rPr>
                <w:lang w:eastAsia="ja-JP"/>
              </w:rPr>
            </w:pPr>
            <w:r>
              <w:rPr>
                <w:lang w:eastAsia="ja-JP"/>
              </w:rPr>
              <w:t>TBD</w:t>
            </w:r>
          </w:p>
        </w:tc>
        <w:tc>
          <w:tcPr>
            <w:tcW w:w="2268" w:type="dxa"/>
            <w:shd w:val="clear" w:color="auto" w:fill="auto"/>
          </w:tcPr>
          <w:p w14:paraId="43E61C80" w14:textId="77777777" w:rsidR="00375000" w:rsidRPr="001C0E1B" w:rsidRDefault="00375000" w:rsidP="00843D0C">
            <w:pPr>
              <w:pStyle w:val="TAC"/>
              <w:rPr>
                <w:rFonts w:cs="Arial"/>
              </w:rPr>
            </w:pPr>
          </w:p>
        </w:tc>
      </w:tr>
      <w:tr w:rsidR="00375000" w:rsidRPr="001C0E1B" w14:paraId="3FEF7B18" w14:textId="77777777" w:rsidTr="00843D0C">
        <w:tc>
          <w:tcPr>
            <w:tcW w:w="2093" w:type="dxa"/>
            <w:tcBorders>
              <w:bottom w:val="nil"/>
            </w:tcBorders>
            <w:shd w:val="clear" w:color="auto" w:fill="auto"/>
          </w:tcPr>
          <w:p w14:paraId="4E5B92BB" w14:textId="77777777" w:rsidR="00375000" w:rsidRPr="001C0E1B" w:rsidRDefault="00375000" w:rsidP="00843D0C">
            <w:pPr>
              <w:pStyle w:val="TAL"/>
              <w:rPr>
                <w:lang w:eastAsia="zh-CN"/>
              </w:rPr>
            </w:pPr>
            <w:proofErr w:type="spellStart"/>
            <w:r w:rsidRPr="001C0E1B">
              <w:rPr>
                <w:rFonts w:cs="Arial"/>
                <w:lang w:eastAsia="zh-CN"/>
              </w:rPr>
              <w:t>BW</w:t>
            </w:r>
            <w:r w:rsidRPr="001C0E1B">
              <w:rPr>
                <w:rFonts w:cs="Arial"/>
                <w:vertAlign w:val="subscript"/>
                <w:lang w:eastAsia="zh-CN"/>
              </w:rPr>
              <w:t>channel</w:t>
            </w:r>
            <w:proofErr w:type="spellEnd"/>
          </w:p>
        </w:tc>
        <w:tc>
          <w:tcPr>
            <w:tcW w:w="1559" w:type="dxa"/>
            <w:gridSpan w:val="2"/>
            <w:shd w:val="clear" w:color="auto" w:fill="auto"/>
          </w:tcPr>
          <w:p w14:paraId="2A18FFA7" w14:textId="77777777" w:rsidR="00375000" w:rsidRPr="001C0E1B" w:rsidRDefault="00375000" w:rsidP="00843D0C">
            <w:pPr>
              <w:pStyle w:val="TAL"/>
              <w:rPr>
                <w:bCs/>
                <w:lang w:eastAsia="zh-CN"/>
              </w:rPr>
            </w:pPr>
            <w:r w:rsidRPr="001C0E1B">
              <w:rPr>
                <w:rFonts w:cs="Arial"/>
                <w:bCs/>
                <w:lang w:eastAsia="zh-CN"/>
              </w:rPr>
              <w:t>Config 1</w:t>
            </w:r>
          </w:p>
        </w:tc>
        <w:tc>
          <w:tcPr>
            <w:tcW w:w="1276" w:type="dxa"/>
            <w:shd w:val="clear" w:color="auto" w:fill="auto"/>
          </w:tcPr>
          <w:p w14:paraId="1C147CD7" w14:textId="77777777" w:rsidR="00375000" w:rsidRPr="001C0E1B" w:rsidRDefault="00375000" w:rsidP="00843D0C">
            <w:pPr>
              <w:pStyle w:val="TAC"/>
            </w:pPr>
            <w:r w:rsidRPr="001C0E1B">
              <w:rPr>
                <w:rFonts w:cs="Arial"/>
              </w:rPr>
              <w:t>MHz</w:t>
            </w:r>
          </w:p>
        </w:tc>
        <w:tc>
          <w:tcPr>
            <w:tcW w:w="2551" w:type="dxa"/>
            <w:shd w:val="clear" w:color="auto" w:fill="auto"/>
          </w:tcPr>
          <w:p w14:paraId="59060F68" w14:textId="77777777" w:rsidR="00375000" w:rsidRPr="001C0E1B" w:rsidRDefault="00375000" w:rsidP="00843D0C">
            <w:pPr>
              <w:pStyle w:val="TAC"/>
              <w:rPr>
                <w:lang w:eastAsia="ja-JP"/>
              </w:rPr>
            </w:pPr>
            <w:r w:rsidRPr="001C0E1B">
              <w:rPr>
                <w:rFonts w:cs="Arial"/>
                <w:szCs w:val="18"/>
              </w:rPr>
              <w:t xml:space="preserve">100: </w:t>
            </w:r>
            <w:proofErr w:type="spellStart"/>
            <w:r w:rsidRPr="001C0E1B">
              <w:rPr>
                <w:rFonts w:cs="Arial"/>
                <w:szCs w:val="18"/>
              </w:rPr>
              <w:t>N</w:t>
            </w:r>
            <w:r w:rsidRPr="001C0E1B">
              <w:rPr>
                <w:rFonts w:cs="Arial"/>
                <w:szCs w:val="18"/>
                <w:vertAlign w:val="subscript"/>
              </w:rPr>
              <w:t>RB,c</w:t>
            </w:r>
            <w:proofErr w:type="spellEnd"/>
            <w:r w:rsidRPr="001C0E1B">
              <w:rPr>
                <w:rFonts w:cs="Arial"/>
                <w:szCs w:val="18"/>
              </w:rPr>
              <w:t xml:space="preserve"> = </w:t>
            </w:r>
            <w:r>
              <w:rPr>
                <w:rFonts w:cs="Arial"/>
                <w:szCs w:val="18"/>
              </w:rPr>
              <w:t>66</w:t>
            </w:r>
          </w:p>
        </w:tc>
        <w:tc>
          <w:tcPr>
            <w:tcW w:w="2268" w:type="dxa"/>
            <w:shd w:val="clear" w:color="auto" w:fill="auto"/>
          </w:tcPr>
          <w:p w14:paraId="5889F7AD" w14:textId="77777777" w:rsidR="00375000" w:rsidRPr="001C0E1B" w:rsidRDefault="00375000" w:rsidP="00843D0C">
            <w:pPr>
              <w:pStyle w:val="TAC"/>
              <w:rPr>
                <w:rFonts w:cs="Arial"/>
              </w:rPr>
            </w:pPr>
          </w:p>
        </w:tc>
      </w:tr>
      <w:tr w:rsidR="00375000" w:rsidRPr="001C0E1B" w14:paraId="54E3A4FD" w14:textId="77777777" w:rsidTr="00843D0C">
        <w:tc>
          <w:tcPr>
            <w:tcW w:w="2093" w:type="dxa"/>
            <w:tcBorders>
              <w:top w:val="nil"/>
              <w:bottom w:val="nil"/>
            </w:tcBorders>
            <w:shd w:val="clear" w:color="auto" w:fill="auto"/>
          </w:tcPr>
          <w:p w14:paraId="615219FD" w14:textId="77777777" w:rsidR="00375000" w:rsidRPr="001C0E1B" w:rsidRDefault="00375000" w:rsidP="00843D0C">
            <w:pPr>
              <w:pStyle w:val="TAL"/>
              <w:rPr>
                <w:rFonts w:cs="Arial"/>
                <w:lang w:eastAsia="zh-CN"/>
              </w:rPr>
            </w:pPr>
          </w:p>
        </w:tc>
        <w:tc>
          <w:tcPr>
            <w:tcW w:w="1559" w:type="dxa"/>
            <w:gridSpan w:val="2"/>
            <w:shd w:val="clear" w:color="auto" w:fill="auto"/>
          </w:tcPr>
          <w:p w14:paraId="25BBE9AF" w14:textId="77777777" w:rsidR="00375000" w:rsidRPr="001C0E1B" w:rsidRDefault="00375000" w:rsidP="00843D0C">
            <w:pPr>
              <w:pStyle w:val="TAL"/>
              <w:rPr>
                <w:rFonts w:cs="Arial"/>
                <w:bCs/>
                <w:lang w:eastAsia="zh-CN"/>
              </w:rPr>
            </w:pPr>
            <w:r>
              <w:rPr>
                <w:bCs/>
                <w:lang w:eastAsia="zh-CN"/>
              </w:rPr>
              <w:t>Config 2</w:t>
            </w:r>
          </w:p>
        </w:tc>
        <w:tc>
          <w:tcPr>
            <w:tcW w:w="1276" w:type="dxa"/>
            <w:shd w:val="clear" w:color="auto" w:fill="auto"/>
          </w:tcPr>
          <w:p w14:paraId="3500B232" w14:textId="77777777" w:rsidR="00375000" w:rsidRPr="001C0E1B" w:rsidRDefault="00375000" w:rsidP="00843D0C">
            <w:pPr>
              <w:pStyle w:val="TAC"/>
              <w:rPr>
                <w:rFonts w:cs="Arial"/>
              </w:rPr>
            </w:pPr>
          </w:p>
        </w:tc>
        <w:tc>
          <w:tcPr>
            <w:tcW w:w="2551" w:type="dxa"/>
            <w:shd w:val="clear" w:color="auto" w:fill="auto"/>
          </w:tcPr>
          <w:p w14:paraId="76C0F6E9" w14:textId="77777777" w:rsidR="00375000" w:rsidRPr="001C0E1B" w:rsidRDefault="00375000" w:rsidP="00843D0C">
            <w:pPr>
              <w:pStyle w:val="TAC"/>
              <w:rPr>
                <w:rFonts w:cs="Arial"/>
                <w:szCs w:val="18"/>
              </w:rPr>
            </w:pPr>
            <w:r>
              <w:rPr>
                <w:rFonts w:cs="Arial"/>
                <w:szCs w:val="18"/>
              </w:rPr>
              <w:t xml:space="preserve">400; </w:t>
            </w:r>
            <w:proofErr w:type="spellStart"/>
            <w:r w:rsidRPr="001C0E1B">
              <w:rPr>
                <w:rFonts w:cs="Arial"/>
                <w:szCs w:val="18"/>
              </w:rPr>
              <w:t>N</w:t>
            </w:r>
            <w:r w:rsidRPr="001C0E1B">
              <w:rPr>
                <w:rFonts w:cs="Arial"/>
                <w:szCs w:val="18"/>
                <w:vertAlign w:val="subscript"/>
              </w:rPr>
              <w:t>RB,c</w:t>
            </w:r>
            <w:proofErr w:type="spellEnd"/>
            <w:r w:rsidRPr="001C0E1B">
              <w:rPr>
                <w:rFonts w:cs="Arial"/>
                <w:szCs w:val="18"/>
              </w:rPr>
              <w:t xml:space="preserve"> =</w:t>
            </w:r>
            <w:r>
              <w:rPr>
                <w:rFonts w:cs="Arial"/>
                <w:szCs w:val="18"/>
              </w:rPr>
              <w:t xml:space="preserve"> 66</w:t>
            </w:r>
          </w:p>
        </w:tc>
        <w:tc>
          <w:tcPr>
            <w:tcW w:w="2268" w:type="dxa"/>
            <w:shd w:val="clear" w:color="auto" w:fill="auto"/>
          </w:tcPr>
          <w:p w14:paraId="63CD452C" w14:textId="77777777" w:rsidR="00375000" w:rsidRPr="001C0E1B" w:rsidRDefault="00375000" w:rsidP="00843D0C">
            <w:pPr>
              <w:pStyle w:val="TAC"/>
              <w:rPr>
                <w:rFonts w:cs="Arial"/>
              </w:rPr>
            </w:pPr>
          </w:p>
        </w:tc>
      </w:tr>
      <w:tr w:rsidR="00375000" w:rsidRPr="001C0E1B" w14:paraId="28EB8549" w14:textId="77777777" w:rsidTr="00843D0C">
        <w:tc>
          <w:tcPr>
            <w:tcW w:w="2093" w:type="dxa"/>
            <w:tcBorders>
              <w:top w:val="nil"/>
            </w:tcBorders>
            <w:shd w:val="clear" w:color="auto" w:fill="auto"/>
          </w:tcPr>
          <w:p w14:paraId="3C3D6F5A" w14:textId="77777777" w:rsidR="00375000" w:rsidRPr="001C0E1B" w:rsidRDefault="00375000" w:rsidP="00843D0C">
            <w:pPr>
              <w:pStyle w:val="TAL"/>
              <w:rPr>
                <w:rFonts w:cs="Arial"/>
                <w:lang w:eastAsia="zh-CN"/>
              </w:rPr>
            </w:pPr>
          </w:p>
        </w:tc>
        <w:tc>
          <w:tcPr>
            <w:tcW w:w="1559" w:type="dxa"/>
            <w:gridSpan w:val="2"/>
            <w:shd w:val="clear" w:color="auto" w:fill="auto"/>
          </w:tcPr>
          <w:p w14:paraId="1BE5A9B0" w14:textId="77777777" w:rsidR="00375000" w:rsidRPr="001C0E1B" w:rsidRDefault="00375000" w:rsidP="00843D0C">
            <w:pPr>
              <w:pStyle w:val="TAL"/>
              <w:rPr>
                <w:rFonts w:cs="Arial"/>
                <w:bCs/>
                <w:lang w:eastAsia="zh-CN"/>
              </w:rPr>
            </w:pPr>
            <w:r>
              <w:rPr>
                <w:bCs/>
                <w:lang w:eastAsia="zh-CN"/>
              </w:rPr>
              <w:t>Config 3</w:t>
            </w:r>
          </w:p>
        </w:tc>
        <w:tc>
          <w:tcPr>
            <w:tcW w:w="1276" w:type="dxa"/>
            <w:shd w:val="clear" w:color="auto" w:fill="auto"/>
          </w:tcPr>
          <w:p w14:paraId="54AB7E2F" w14:textId="77777777" w:rsidR="00375000" w:rsidRPr="001C0E1B" w:rsidRDefault="00375000" w:rsidP="00843D0C">
            <w:pPr>
              <w:pStyle w:val="TAC"/>
              <w:rPr>
                <w:rFonts w:cs="Arial"/>
              </w:rPr>
            </w:pPr>
          </w:p>
        </w:tc>
        <w:tc>
          <w:tcPr>
            <w:tcW w:w="2551" w:type="dxa"/>
            <w:shd w:val="clear" w:color="auto" w:fill="auto"/>
          </w:tcPr>
          <w:p w14:paraId="5214A239" w14:textId="77777777" w:rsidR="00375000" w:rsidRPr="001C0E1B" w:rsidRDefault="00375000" w:rsidP="00843D0C">
            <w:pPr>
              <w:pStyle w:val="TAC"/>
              <w:rPr>
                <w:rFonts w:cs="Arial"/>
                <w:szCs w:val="18"/>
              </w:rPr>
            </w:pPr>
            <w:r>
              <w:rPr>
                <w:rFonts w:cs="Arial"/>
                <w:szCs w:val="18"/>
              </w:rPr>
              <w:t xml:space="preserve">400; </w:t>
            </w:r>
            <w:proofErr w:type="spellStart"/>
            <w:r w:rsidRPr="001C0E1B">
              <w:rPr>
                <w:rFonts w:cs="Arial"/>
                <w:szCs w:val="18"/>
              </w:rPr>
              <w:t>N</w:t>
            </w:r>
            <w:r w:rsidRPr="001C0E1B">
              <w:rPr>
                <w:rFonts w:cs="Arial"/>
                <w:szCs w:val="18"/>
                <w:vertAlign w:val="subscript"/>
              </w:rPr>
              <w:t>RB,c</w:t>
            </w:r>
            <w:proofErr w:type="spellEnd"/>
            <w:r w:rsidRPr="001C0E1B">
              <w:rPr>
                <w:rFonts w:cs="Arial"/>
                <w:szCs w:val="18"/>
              </w:rPr>
              <w:t xml:space="preserve"> =</w:t>
            </w:r>
            <w:r>
              <w:rPr>
                <w:rFonts w:cs="Arial"/>
                <w:szCs w:val="18"/>
              </w:rPr>
              <w:t xml:space="preserve"> 33</w:t>
            </w:r>
          </w:p>
        </w:tc>
        <w:tc>
          <w:tcPr>
            <w:tcW w:w="2268" w:type="dxa"/>
            <w:shd w:val="clear" w:color="auto" w:fill="auto"/>
          </w:tcPr>
          <w:p w14:paraId="7CA033AE" w14:textId="77777777" w:rsidR="00375000" w:rsidRPr="001C0E1B" w:rsidRDefault="00375000" w:rsidP="00843D0C">
            <w:pPr>
              <w:pStyle w:val="TAC"/>
              <w:rPr>
                <w:rFonts w:cs="Arial"/>
              </w:rPr>
            </w:pPr>
          </w:p>
        </w:tc>
      </w:tr>
      <w:tr w:rsidR="00375000" w:rsidRPr="001C0E1B" w14:paraId="7CE7D405" w14:textId="77777777" w:rsidTr="00843D0C">
        <w:tc>
          <w:tcPr>
            <w:tcW w:w="2093" w:type="dxa"/>
            <w:shd w:val="clear" w:color="auto" w:fill="auto"/>
          </w:tcPr>
          <w:p w14:paraId="6E650AB9" w14:textId="77777777" w:rsidR="00375000" w:rsidRPr="001C0E1B" w:rsidRDefault="00375000" w:rsidP="00843D0C">
            <w:pPr>
              <w:pStyle w:val="TAL"/>
              <w:rPr>
                <w:rFonts w:cs="Arial"/>
                <w:lang w:eastAsia="zh-CN"/>
              </w:rPr>
            </w:pPr>
            <w:r>
              <w:rPr>
                <w:rFonts w:cs="Arial" w:hint="eastAsia"/>
                <w:lang w:val="en-US" w:eastAsia="ja-JP"/>
              </w:rPr>
              <w:t>D</w:t>
            </w:r>
            <w:r>
              <w:rPr>
                <w:rFonts w:cs="Arial"/>
                <w:lang w:val="en-US" w:eastAsia="ja-JP"/>
              </w:rPr>
              <w:t>ata RBs allocated</w:t>
            </w:r>
          </w:p>
        </w:tc>
        <w:tc>
          <w:tcPr>
            <w:tcW w:w="1559" w:type="dxa"/>
            <w:gridSpan w:val="2"/>
            <w:shd w:val="clear" w:color="auto" w:fill="auto"/>
          </w:tcPr>
          <w:p w14:paraId="355946CE" w14:textId="77777777" w:rsidR="00375000" w:rsidRPr="001C0E1B" w:rsidRDefault="00375000" w:rsidP="00843D0C">
            <w:pPr>
              <w:pStyle w:val="TAL"/>
              <w:rPr>
                <w:rFonts w:cs="Arial"/>
                <w:bCs/>
                <w:lang w:eastAsia="zh-CN"/>
              </w:rPr>
            </w:pPr>
            <w:r w:rsidRPr="00FB4BF5">
              <w:rPr>
                <w:rFonts w:cs="Arial"/>
                <w:bCs/>
                <w:lang w:eastAsia="zh-CN"/>
              </w:rPr>
              <w:t>Config 1</w:t>
            </w:r>
            <w:r>
              <w:rPr>
                <w:rFonts w:cs="Arial"/>
                <w:bCs/>
                <w:lang w:eastAsia="zh-CN"/>
              </w:rPr>
              <w:t>, 2, 3</w:t>
            </w:r>
          </w:p>
        </w:tc>
        <w:tc>
          <w:tcPr>
            <w:tcW w:w="1276" w:type="dxa"/>
            <w:shd w:val="clear" w:color="auto" w:fill="auto"/>
          </w:tcPr>
          <w:p w14:paraId="3CFE2062" w14:textId="77777777" w:rsidR="00375000" w:rsidRPr="001C0E1B" w:rsidRDefault="00375000" w:rsidP="00843D0C">
            <w:pPr>
              <w:pStyle w:val="TAC"/>
              <w:rPr>
                <w:rFonts w:cs="Arial"/>
              </w:rPr>
            </w:pPr>
          </w:p>
        </w:tc>
        <w:tc>
          <w:tcPr>
            <w:tcW w:w="2551" w:type="dxa"/>
            <w:shd w:val="clear" w:color="auto" w:fill="auto"/>
          </w:tcPr>
          <w:p w14:paraId="7C2D1761" w14:textId="77777777" w:rsidR="00375000" w:rsidRPr="001C0E1B" w:rsidRDefault="00375000" w:rsidP="00843D0C">
            <w:pPr>
              <w:pStyle w:val="TAC"/>
              <w:rPr>
                <w:rFonts w:cs="Arial"/>
                <w:szCs w:val="18"/>
              </w:rPr>
            </w:pPr>
            <w:r>
              <w:rPr>
                <w:rFonts w:cs="Arial"/>
                <w:lang w:eastAsia="ja-JP"/>
              </w:rPr>
              <w:t>24</w:t>
            </w:r>
          </w:p>
        </w:tc>
        <w:tc>
          <w:tcPr>
            <w:tcW w:w="2268" w:type="dxa"/>
            <w:shd w:val="clear" w:color="auto" w:fill="auto"/>
          </w:tcPr>
          <w:p w14:paraId="68E6E4E3" w14:textId="77777777" w:rsidR="00375000" w:rsidRPr="001C0E1B" w:rsidRDefault="00375000" w:rsidP="00843D0C">
            <w:pPr>
              <w:pStyle w:val="TAC"/>
              <w:rPr>
                <w:rFonts w:cs="Arial"/>
              </w:rPr>
            </w:pPr>
          </w:p>
        </w:tc>
      </w:tr>
      <w:tr w:rsidR="00375000" w:rsidRPr="001C0E1B" w14:paraId="6992EB1D" w14:textId="77777777" w:rsidTr="00843D0C">
        <w:tc>
          <w:tcPr>
            <w:tcW w:w="3652" w:type="dxa"/>
            <w:gridSpan w:val="3"/>
            <w:shd w:val="clear" w:color="auto" w:fill="auto"/>
          </w:tcPr>
          <w:p w14:paraId="64BDB1CF" w14:textId="77777777" w:rsidR="00375000" w:rsidRPr="001C0E1B" w:rsidRDefault="00375000" w:rsidP="00843D0C">
            <w:pPr>
              <w:pStyle w:val="TAL"/>
            </w:pPr>
            <w:r w:rsidRPr="001C0E1B">
              <w:t>OCNG Pattern</w:t>
            </w:r>
            <w:r w:rsidRPr="001C0E1B">
              <w:rPr>
                <w:vertAlign w:val="superscript"/>
              </w:rPr>
              <w:t xml:space="preserve"> Note 1</w:t>
            </w:r>
            <w:r w:rsidRPr="001C0E1B">
              <w:t xml:space="preserve"> </w:t>
            </w:r>
          </w:p>
        </w:tc>
        <w:tc>
          <w:tcPr>
            <w:tcW w:w="1276" w:type="dxa"/>
            <w:shd w:val="clear" w:color="auto" w:fill="auto"/>
          </w:tcPr>
          <w:p w14:paraId="5C5B44EA" w14:textId="77777777" w:rsidR="00375000" w:rsidRPr="001C0E1B" w:rsidRDefault="00375000" w:rsidP="00843D0C">
            <w:pPr>
              <w:pStyle w:val="TAC"/>
            </w:pPr>
          </w:p>
        </w:tc>
        <w:tc>
          <w:tcPr>
            <w:tcW w:w="2551" w:type="dxa"/>
            <w:shd w:val="clear" w:color="auto" w:fill="auto"/>
          </w:tcPr>
          <w:p w14:paraId="346FA25F" w14:textId="77777777" w:rsidR="00375000" w:rsidRPr="001C0E1B" w:rsidRDefault="00375000" w:rsidP="00843D0C">
            <w:pPr>
              <w:pStyle w:val="TAC"/>
              <w:rPr>
                <w:lang w:eastAsia="zh-CN"/>
              </w:rPr>
            </w:pPr>
            <w:r w:rsidRPr="001C0E1B">
              <w:rPr>
                <w:snapToGrid w:val="0"/>
              </w:rPr>
              <w:t>OCNG pattern 1</w:t>
            </w:r>
          </w:p>
        </w:tc>
        <w:tc>
          <w:tcPr>
            <w:tcW w:w="2268" w:type="dxa"/>
            <w:shd w:val="clear" w:color="auto" w:fill="auto"/>
          </w:tcPr>
          <w:p w14:paraId="39B4D66D" w14:textId="77777777" w:rsidR="00375000" w:rsidRPr="001C0E1B" w:rsidRDefault="00375000" w:rsidP="00843D0C">
            <w:pPr>
              <w:pStyle w:val="TAC"/>
            </w:pPr>
            <w:r w:rsidRPr="001C0E1B">
              <w:t xml:space="preserve">As defined in </w:t>
            </w:r>
            <w:r w:rsidRPr="001C0E1B">
              <w:rPr>
                <w:lang w:eastAsia="zh-CN"/>
              </w:rPr>
              <w:t>A.3.2.1</w:t>
            </w:r>
            <w:r w:rsidRPr="001C0E1B">
              <w:t>.</w:t>
            </w:r>
          </w:p>
        </w:tc>
      </w:tr>
      <w:tr w:rsidR="00375000" w:rsidRPr="001C0E1B" w14:paraId="0FC3F366" w14:textId="77777777" w:rsidTr="00843D0C">
        <w:trPr>
          <w:trHeight w:val="275"/>
        </w:trPr>
        <w:tc>
          <w:tcPr>
            <w:tcW w:w="2093" w:type="dxa"/>
            <w:tcBorders>
              <w:bottom w:val="nil"/>
            </w:tcBorders>
            <w:shd w:val="clear" w:color="auto" w:fill="auto"/>
          </w:tcPr>
          <w:p w14:paraId="4452975E" w14:textId="77777777" w:rsidR="00375000" w:rsidRPr="001C0E1B" w:rsidRDefault="00375000" w:rsidP="00843D0C">
            <w:pPr>
              <w:pStyle w:val="TAL"/>
              <w:rPr>
                <w:lang w:eastAsia="zh-CN"/>
              </w:rPr>
            </w:pPr>
            <w:r w:rsidRPr="001C0E1B">
              <w:t xml:space="preserve">PDSCH </w:t>
            </w:r>
            <w:r w:rsidRPr="001C0E1B">
              <w:rPr>
                <w:rFonts w:cs="Arial"/>
              </w:rPr>
              <w:t>Reference Channel</w:t>
            </w:r>
            <w:r w:rsidRPr="001C0E1B">
              <w:rPr>
                <w:vertAlign w:val="superscript"/>
              </w:rPr>
              <w:t xml:space="preserve"> Note </w:t>
            </w:r>
            <w:r w:rsidRPr="001C0E1B">
              <w:rPr>
                <w:vertAlign w:val="superscript"/>
                <w:lang w:eastAsia="zh-CN"/>
              </w:rPr>
              <w:t>2</w:t>
            </w:r>
          </w:p>
        </w:tc>
        <w:tc>
          <w:tcPr>
            <w:tcW w:w="1559" w:type="dxa"/>
            <w:gridSpan w:val="2"/>
            <w:shd w:val="clear" w:color="auto" w:fill="auto"/>
          </w:tcPr>
          <w:p w14:paraId="2F85D734" w14:textId="77777777" w:rsidR="00375000" w:rsidRPr="001C0E1B" w:rsidRDefault="00375000" w:rsidP="00843D0C">
            <w:pPr>
              <w:pStyle w:val="TAL"/>
            </w:pPr>
            <w:r w:rsidRPr="001C0E1B">
              <w:rPr>
                <w:lang w:eastAsia="zh-CN"/>
              </w:rPr>
              <w:t>Config 1</w:t>
            </w:r>
          </w:p>
        </w:tc>
        <w:tc>
          <w:tcPr>
            <w:tcW w:w="1276" w:type="dxa"/>
            <w:shd w:val="clear" w:color="auto" w:fill="auto"/>
          </w:tcPr>
          <w:p w14:paraId="3C9DA881" w14:textId="77777777" w:rsidR="00375000" w:rsidRPr="001C0E1B" w:rsidRDefault="00375000" w:rsidP="00843D0C">
            <w:pPr>
              <w:pStyle w:val="TAC"/>
            </w:pPr>
          </w:p>
        </w:tc>
        <w:tc>
          <w:tcPr>
            <w:tcW w:w="2551" w:type="dxa"/>
            <w:shd w:val="clear" w:color="auto" w:fill="auto"/>
          </w:tcPr>
          <w:p w14:paraId="075622B3" w14:textId="77777777" w:rsidR="00375000" w:rsidRPr="001C0E1B" w:rsidRDefault="00375000" w:rsidP="00843D0C">
            <w:pPr>
              <w:pStyle w:val="TAC"/>
              <w:rPr>
                <w:lang w:eastAsia="zh-CN"/>
              </w:rPr>
            </w:pPr>
            <w:r w:rsidRPr="001C0E1B">
              <w:rPr>
                <w:lang w:eastAsia="zh-CN"/>
              </w:rPr>
              <w:t>SR.3.1 TDD</w:t>
            </w:r>
          </w:p>
        </w:tc>
        <w:tc>
          <w:tcPr>
            <w:tcW w:w="2268" w:type="dxa"/>
            <w:shd w:val="clear" w:color="auto" w:fill="auto"/>
          </w:tcPr>
          <w:p w14:paraId="0E7DEB99" w14:textId="77777777" w:rsidR="00375000" w:rsidRPr="001C0E1B" w:rsidRDefault="00375000" w:rsidP="00843D0C">
            <w:pPr>
              <w:pStyle w:val="TAC"/>
            </w:pPr>
            <w:r w:rsidRPr="001C0E1B">
              <w:t xml:space="preserve">As defined in </w:t>
            </w:r>
            <w:r w:rsidRPr="001C0E1B">
              <w:rPr>
                <w:snapToGrid w:val="0"/>
              </w:rPr>
              <w:t>A.3.1.1</w:t>
            </w:r>
            <w:r w:rsidRPr="001C0E1B">
              <w:t>.</w:t>
            </w:r>
          </w:p>
        </w:tc>
      </w:tr>
      <w:tr w:rsidR="00375000" w:rsidRPr="001C0E1B" w14:paraId="1F61C9A6" w14:textId="77777777" w:rsidTr="00843D0C">
        <w:trPr>
          <w:trHeight w:val="275"/>
        </w:trPr>
        <w:tc>
          <w:tcPr>
            <w:tcW w:w="2093" w:type="dxa"/>
            <w:tcBorders>
              <w:top w:val="nil"/>
              <w:bottom w:val="nil"/>
            </w:tcBorders>
            <w:shd w:val="clear" w:color="auto" w:fill="auto"/>
          </w:tcPr>
          <w:p w14:paraId="6B5D46FA" w14:textId="77777777" w:rsidR="00375000" w:rsidRPr="001C0E1B" w:rsidRDefault="00375000" w:rsidP="00843D0C">
            <w:pPr>
              <w:pStyle w:val="TAL"/>
            </w:pPr>
          </w:p>
        </w:tc>
        <w:tc>
          <w:tcPr>
            <w:tcW w:w="1559" w:type="dxa"/>
            <w:gridSpan w:val="2"/>
            <w:shd w:val="clear" w:color="auto" w:fill="auto"/>
          </w:tcPr>
          <w:p w14:paraId="7478C420" w14:textId="77777777" w:rsidR="00375000" w:rsidRPr="001C0E1B" w:rsidRDefault="00375000" w:rsidP="00843D0C">
            <w:pPr>
              <w:pStyle w:val="TAL"/>
              <w:rPr>
                <w:lang w:eastAsia="zh-CN"/>
              </w:rPr>
            </w:pPr>
            <w:r>
              <w:rPr>
                <w:lang w:eastAsia="zh-CN"/>
              </w:rPr>
              <w:t>Config 2</w:t>
            </w:r>
          </w:p>
        </w:tc>
        <w:tc>
          <w:tcPr>
            <w:tcW w:w="1276" w:type="dxa"/>
            <w:shd w:val="clear" w:color="auto" w:fill="auto"/>
          </w:tcPr>
          <w:p w14:paraId="580901A0" w14:textId="77777777" w:rsidR="00375000" w:rsidRPr="001C0E1B" w:rsidRDefault="00375000" w:rsidP="00843D0C">
            <w:pPr>
              <w:pStyle w:val="TAC"/>
            </w:pPr>
          </w:p>
        </w:tc>
        <w:tc>
          <w:tcPr>
            <w:tcW w:w="2551" w:type="dxa"/>
            <w:shd w:val="clear" w:color="auto" w:fill="auto"/>
          </w:tcPr>
          <w:p w14:paraId="6C9036A8" w14:textId="77777777" w:rsidR="00375000" w:rsidRPr="001C0E1B" w:rsidRDefault="00375000" w:rsidP="00843D0C">
            <w:pPr>
              <w:pStyle w:val="TAC"/>
              <w:rPr>
                <w:lang w:eastAsia="zh-CN"/>
              </w:rPr>
            </w:pPr>
            <w:r>
              <w:rPr>
                <w:lang w:eastAsia="zh-CN"/>
              </w:rPr>
              <w:t>TBD</w:t>
            </w:r>
          </w:p>
        </w:tc>
        <w:tc>
          <w:tcPr>
            <w:tcW w:w="2268" w:type="dxa"/>
            <w:shd w:val="clear" w:color="auto" w:fill="auto"/>
          </w:tcPr>
          <w:p w14:paraId="738DBB92" w14:textId="77777777" w:rsidR="00375000" w:rsidRPr="001C0E1B" w:rsidRDefault="00375000" w:rsidP="00843D0C">
            <w:pPr>
              <w:pStyle w:val="TAC"/>
            </w:pPr>
          </w:p>
        </w:tc>
      </w:tr>
      <w:tr w:rsidR="00375000" w:rsidRPr="001C0E1B" w14:paraId="470CF39D" w14:textId="77777777" w:rsidTr="00843D0C">
        <w:trPr>
          <w:trHeight w:val="275"/>
        </w:trPr>
        <w:tc>
          <w:tcPr>
            <w:tcW w:w="2093" w:type="dxa"/>
            <w:tcBorders>
              <w:top w:val="nil"/>
            </w:tcBorders>
            <w:shd w:val="clear" w:color="auto" w:fill="auto"/>
          </w:tcPr>
          <w:p w14:paraId="0581B7A8" w14:textId="77777777" w:rsidR="00375000" w:rsidRPr="001C0E1B" w:rsidRDefault="00375000" w:rsidP="00843D0C">
            <w:pPr>
              <w:pStyle w:val="TAL"/>
            </w:pPr>
          </w:p>
        </w:tc>
        <w:tc>
          <w:tcPr>
            <w:tcW w:w="1559" w:type="dxa"/>
            <w:gridSpan w:val="2"/>
            <w:shd w:val="clear" w:color="auto" w:fill="auto"/>
          </w:tcPr>
          <w:p w14:paraId="5C6F4D0B" w14:textId="77777777" w:rsidR="00375000" w:rsidRPr="001C0E1B" w:rsidRDefault="00375000" w:rsidP="00843D0C">
            <w:pPr>
              <w:pStyle w:val="TAL"/>
              <w:rPr>
                <w:lang w:eastAsia="zh-CN"/>
              </w:rPr>
            </w:pPr>
            <w:r>
              <w:rPr>
                <w:lang w:eastAsia="zh-CN"/>
              </w:rPr>
              <w:t>Config 3</w:t>
            </w:r>
          </w:p>
        </w:tc>
        <w:tc>
          <w:tcPr>
            <w:tcW w:w="1276" w:type="dxa"/>
            <w:shd w:val="clear" w:color="auto" w:fill="auto"/>
          </w:tcPr>
          <w:p w14:paraId="34EB94DC" w14:textId="77777777" w:rsidR="00375000" w:rsidRPr="001C0E1B" w:rsidRDefault="00375000" w:rsidP="00843D0C">
            <w:pPr>
              <w:pStyle w:val="TAC"/>
            </w:pPr>
          </w:p>
        </w:tc>
        <w:tc>
          <w:tcPr>
            <w:tcW w:w="2551" w:type="dxa"/>
            <w:shd w:val="clear" w:color="auto" w:fill="auto"/>
          </w:tcPr>
          <w:p w14:paraId="4CBA8B0C" w14:textId="77777777" w:rsidR="00375000" w:rsidRPr="001C0E1B" w:rsidRDefault="00375000" w:rsidP="00843D0C">
            <w:pPr>
              <w:pStyle w:val="TAC"/>
              <w:rPr>
                <w:lang w:eastAsia="zh-CN"/>
              </w:rPr>
            </w:pPr>
            <w:r>
              <w:rPr>
                <w:lang w:eastAsia="zh-CN"/>
              </w:rPr>
              <w:t>TBD</w:t>
            </w:r>
          </w:p>
        </w:tc>
        <w:tc>
          <w:tcPr>
            <w:tcW w:w="2268" w:type="dxa"/>
            <w:shd w:val="clear" w:color="auto" w:fill="auto"/>
          </w:tcPr>
          <w:p w14:paraId="2B751E02" w14:textId="77777777" w:rsidR="00375000" w:rsidRPr="001C0E1B" w:rsidRDefault="00375000" w:rsidP="00843D0C">
            <w:pPr>
              <w:pStyle w:val="TAC"/>
            </w:pPr>
          </w:p>
        </w:tc>
      </w:tr>
      <w:tr w:rsidR="00375000" w:rsidRPr="001C0E1B" w14:paraId="2FA61EF9" w14:textId="77777777" w:rsidTr="00843D0C">
        <w:trPr>
          <w:trHeight w:val="275"/>
        </w:trPr>
        <w:tc>
          <w:tcPr>
            <w:tcW w:w="2093" w:type="dxa"/>
            <w:shd w:val="clear" w:color="auto" w:fill="auto"/>
          </w:tcPr>
          <w:p w14:paraId="56EAB369" w14:textId="77777777" w:rsidR="00375000" w:rsidRPr="001C0E1B" w:rsidRDefault="00375000" w:rsidP="00843D0C">
            <w:pPr>
              <w:pStyle w:val="TAL"/>
            </w:pPr>
            <w:r w:rsidRPr="001C0E1B">
              <w:rPr>
                <w:rFonts w:cs="Arial"/>
              </w:rPr>
              <w:t>RMSI CORESET Reference Channel</w:t>
            </w:r>
          </w:p>
        </w:tc>
        <w:tc>
          <w:tcPr>
            <w:tcW w:w="1559" w:type="dxa"/>
            <w:gridSpan w:val="2"/>
            <w:shd w:val="clear" w:color="auto" w:fill="auto"/>
          </w:tcPr>
          <w:p w14:paraId="04F1BA22" w14:textId="77777777" w:rsidR="00375000" w:rsidRPr="001C0E1B" w:rsidRDefault="00375000" w:rsidP="00843D0C">
            <w:pPr>
              <w:pStyle w:val="TAL"/>
              <w:rPr>
                <w:lang w:eastAsia="zh-CN"/>
              </w:rPr>
            </w:pPr>
            <w:r w:rsidRPr="001C0E1B">
              <w:rPr>
                <w:rFonts w:cs="Arial"/>
                <w:bCs/>
                <w:lang w:eastAsia="zh-CN"/>
              </w:rPr>
              <w:t>Config 1</w:t>
            </w:r>
          </w:p>
        </w:tc>
        <w:tc>
          <w:tcPr>
            <w:tcW w:w="1276" w:type="dxa"/>
            <w:shd w:val="clear" w:color="auto" w:fill="auto"/>
          </w:tcPr>
          <w:p w14:paraId="487E6EE9" w14:textId="77777777" w:rsidR="00375000" w:rsidRPr="001C0E1B" w:rsidRDefault="00375000" w:rsidP="00843D0C">
            <w:pPr>
              <w:pStyle w:val="TAC"/>
            </w:pPr>
          </w:p>
        </w:tc>
        <w:tc>
          <w:tcPr>
            <w:tcW w:w="2551" w:type="dxa"/>
            <w:shd w:val="clear" w:color="auto" w:fill="auto"/>
          </w:tcPr>
          <w:p w14:paraId="3571C234" w14:textId="77777777" w:rsidR="00375000" w:rsidRPr="001C0E1B" w:rsidRDefault="00375000" w:rsidP="00843D0C">
            <w:pPr>
              <w:pStyle w:val="TAC"/>
              <w:rPr>
                <w:lang w:eastAsia="zh-CN"/>
              </w:rPr>
            </w:pPr>
            <w:r w:rsidRPr="001C0E1B">
              <w:rPr>
                <w:rFonts w:cs="v4.2.0"/>
                <w:lang w:eastAsia="zh-CN"/>
              </w:rPr>
              <w:t>CR.3.1 TDD</w:t>
            </w:r>
          </w:p>
        </w:tc>
        <w:tc>
          <w:tcPr>
            <w:tcW w:w="2268" w:type="dxa"/>
            <w:shd w:val="clear" w:color="auto" w:fill="auto"/>
          </w:tcPr>
          <w:p w14:paraId="68340B65" w14:textId="77777777" w:rsidR="00375000" w:rsidRPr="001C0E1B" w:rsidRDefault="00375000" w:rsidP="00843D0C">
            <w:pPr>
              <w:pStyle w:val="TAC"/>
            </w:pPr>
            <w:r w:rsidRPr="001C0E1B">
              <w:rPr>
                <w:rFonts w:cs="Arial"/>
              </w:rPr>
              <w:t xml:space="preserve">As defined in </w:t>
            </w:r>
            <w:r w:rsidRPr="001C0E1B">
              <w:rPr>
                <w:snapToGrid w:val="0"/>
              </w:rPr>
              <w:t>A.3.1.2</w:t>
            </w:r>
          </w:p>
        </w:tc>
      </w:tr>
      <w:tr w:rsidR="00375000" w:rsidRPr="001C0E1B" w14:paraId="221F50A9" w14:textId="77777777" w:rsidTr="00843D0C">
        <w:tc>
          <w:tcPr>
            <w:tcW w:w="3652" w:type="dxa"/>
            <w:gridSpan w:val="3"/>
            <w:shd w:val="clear" w:color="auto" w:fill="auto"/>
          </w:tcPr>
          <w:p w14:paraId="12FF04E9" w14:textId="77777777" w:rsidR="00375000" w:rsidRPr="001C0E1B" w:rsidRDefault="00375000" w:rsidP="00843D0C">
            <w:pPr>
              <w:pStyle w:val="TAL"/>
            </w:pPr>
            <w:r w:rsidRPr="001C0E1B">
              <w:rPr>
                <w:lang w:eastAsia="zh-CN"/>
              </w:rPr>
              <w:t>NR</w:t>
            </w:r>
            <w:r w:rsidRPr="001C0E1B">
              <w:t xml:space="preserve"> RF Channel Number</w:t>
            </w:r>
          </w:p>
        </w:tc>
        <w:tc>
          <w:tcPr>
            <w:tcW w:w="1276" w:type="dxa"/>
            <w:shd w:val="clear" w:color="auto" w:fill="auto"/>
          </w:tcPr>
          <w:p w14:paraId="5C6C18F0" w14:textId="77777777" w:rsidR="00375000" w:rsidRPr="001C0E1B" w:rsidRDefault="00375000" w:rsidP="00843D0C">
            <w:pPr>
              <w:pStyle w:val="TAC"/>
            </w:pPr>
          </w:p>
        </w:tc>
        <w:tc>
          <w:tcPr>
            <w:tcW w:w="2551" w:type="dxa"/>
            <w:tcBorders>
              <w:bottom w:val="single" w:sz="4" w:space="0" w:color="auto"/>
            </w:tcBorders>
            <w:shd w:val="clear" w:color="auto" w:fill="auto"/>
          </w:tcPr>
          <w:p w14:paraId="3A05952A" w14:textId="77777777" w:rsidR="00375000" w:rsidRPr="001C0E1B" w:rsidRDefault="00375000" w:rsidP="00843D0C">
            <w:pPr>
              <w:pStyle w:val="TAC"/>
              <w:rPr>
                <w:lang w:eastAsia="zh-CN"/>
              </w:rPr>
            </w:pPr>
            <w:r w:rsidRPr="001C0E1B">
              <w:rPr>
                <w:bCs/>
                <w:lang w:eastAsia="zh-CN"/>
              </w:rPr>
              <w:t>1</w:t>
            </w:r>
          </w:p>
        </w:tc>
        <w:tc>
          <w:tcPr>
            <w:tcW w:w="2268" w:type="dxa"/>
            <w:shd w:val="clear" w:color="auto" w:fill="auto"/>
          </w:tcPr>
          <w:p w14:paraId="03384E45" w14:textId="77777777" w:rsidR="00375000" w:rsidRPr="001C0E1B" w:rsidRDefault="00375000" w:rsidP="00843D0C">
            <w:pPr>
              <w:pStyle w:val="TAC"/>
            </w:pPr>
          </w:p>
        </w:tc>
      </w:tr>
      <w:tr w:rsidR="00375000" w:rsidRPr="001C0E1B" w14:paraId="689D2FC5" w14:textId="77777777" w:rsidTr="00843D0C">
        <w:tc>
          <w:tcPr>
            <w:tcW w:w="3652" w:type="dxa"/>
            <w:gridSpan w:val="3"/>
            <w:shd w:val="clear" w:color="auto" w:fill="auto"/>
          </w:tcPr>
          <w:p w14:paraId="26662197" w14:textId="77777777" w:rsidR="00375000" w:rsidRPr="001C0E1B" w:rsidRDefault="00375000" w:rsidP="00843D0C">
            <w:pPr>
              <w:pStyle w:val="TAL"/>
            </w:pPr>
            <w:r w:rsidRPr="001C0E1B">
              <w:t>EPRE ratio of PSS to SSS</w:t>
            </w:r>
          </w:p>
        </w:tc>
        <w:tc>
          <w:tcPr>
            <w:tcW w:w="1276" w:type="dxa"/>
            <w:shd w:val="clear" w:color="auto" w:fill="auto"/>
          </w:tcPr>
          <w:p w14:paraId="37235F32" w14:textId="77777777" w:rsidR="00375000" w:rsidRPr="001C0E1B" w:rsidRDefault="00375000" w:rsidP="00843D0C">
            <w:pPr>
              <w:pStyle w:val="TAC"/>
            </w:pPr>
            <w:r w:rsidRPr="001C0E1B">
              <w:rPr>
                <w:bCs/>
              </w:rPr>
              <w:t>dB</w:t>
            </w:r>
          </w:p>
        </w:tc>
        <w:tc>
          <w:tcPr>
            <w:tcW w:w="2551" w:type="dxa"/>
            <w:tcBorders>
              <w:bottom w:val="nil"/>
            </w:tcBorders>
            <w:shd w:val="clear" w:color="auto" w:fill="auto"/>
            <w:vAlign w:val="center"/>
          </w:tcPr>
          <w:p w14:paraId="6307C3A0" w14:textId="77777777" w:rsidR="00375000" w:rsidRPr="001C0E1B" w:rsidRDefault="00375000" w:rsidP="00843D0C">
            <w:pPr>
              <w:pStyle w:val="TAC"/>
              <w:rPr>
                <w:lang w:eastAsia="zh-CN"/>
              </w:rPr>
            </w:pPr>
            <w:r w:rsidRPr="001C0E1B">
              <w:rPr>
                <w:lang w:eastAsia="zh-CN"/>
              </w:rPr>
              <w:t>0</w:t>
            </w:r>
          </w:p>
        </w:tc>
        <w:tc>
          <w:tcPr>
            <w:tcW w:w="2268" w:type="dxa"/>
            <w:shd w:val="clear" w:color="auto" w:fill="auto"/>
          </w:tcPr>
          <w:p w14:paraId="3BE8AF63" w14:textId="77777777" w:rsidR="00375000" w:rsidRPr="001C0E1B" w:rsidRDefault="00375000" w:rsidP="00843D0C">
            <w:pPr>
              <w:pStyle w:val="TAC"/>
            </w:pPr>
          </w:p>
        </w:tc>
      </w:tr>
      <w:tr w:rsidR="00375000" w:rsidRPr="001C0E1B" w14:paraId="02D61D60" w14:textId="77777777" w:rsidTr="00843D0C">
        <w:tc>
          <w:tcPr>
            <w:tcW w:w="3652" w:type="dxa"/>
            <w:gridSpan w:val="3"/>
            <w:shd w:val="clear" w:color="auto" w:fill="auto"/>
          </w:tcPr>
          <w:p w14:paraId="713E8B5B" w14:textId="77777777" w:rsidR="00375000" w:rsidRPr="001C0E1B" w:rsidRDefault="00375000" w:rsidP="00843D0C">
            <w:pPr>
              <w:pStyle w:val="TAL"/>
            </w:pPr>
            <w:r w:rsidRPr="001C0E1B">
              <w:t>EPRE ratio of PBCH_DMRS to SSS</w:t>
            </w:r>
          </w:p>
        </w:tc>
        <w:tc>
          <w:tcPr>
            <w:tcW w:w="1276" w:type="dxa"/>
            <w:shd w:val="clear" w:color="auto" w:fill="auto"/>
          </w:tcPr>
          <w:p w14:paraId="07750664" w14:textId="77777777" w:rsidR="00375000" w:rsidRPr="001C0E1B" w:rsidRDefault="00375000" w:rsidP="00843D0C">
            <w:pPr>
              <w:pStyle w:val="TAC"/>
            </w:pPr>
            <w:r w:rsidRPr="001C0E1B">
              <w:rPr>
                <w:bCs/>
              </w:rPr>
              <w:t>dB</w:t>
            </w:r>
          </w:p>
        </w:tc>
        <w:tc>
          <w:tcPr>
            <w:tcW w:w="2551" w:type="dxa"/>
            <w:tcBorders>
              <w:top w:val="nil"/>
              <w:bottom w:val="nil"/>
            </w:tcBorders>
            <w:shd w:val="clear" w:color="auto" w:fill="auto"/>
          </w:tcPr>
          <w:p w14:paraId="2F82E632" w14:textId="77777777" w:rsidR="00375000" w:rsidRPr="001C0E1B" w:rsidRDefault="00375000" w:rsidP="00843D0C">
            <w:pPr>
              <w:pStyle w:val="TAC"/>
            </w:pPr>
          </w:p>
        </w:tc>
        <w:tc>
          <w:tcPr>
            <w:tcW w:w="2268" w:type="dxa"/>
            <w:shd w:val="clear" w:color="auto" w:fill="auto"/>
          </w:tcPr>
          <w:p w14:paraId="4BC5EB06" w14:textId="77777777" w:rsidR="00375000" w:rsidRPr="001C0E1B" w:rsidRDefault="00375000" w:rsidP="00843D0C">
            <w:pPr>
              <w:pStyle w:val="TAC"/>
            </w:pPr>
          </w:p>
        </w:tc>
      </w:tr>
      <w:tr w:rsidR="00375000" w:rsidRPr="001C0E1B" w14:paraId="1C6B9521" w14:textId="77777777" w:rsidTr="00843D0C">
        <w:tc>
          <w:tcPr>
            <w:tcW w:w="3652" w:type="dxa"/>
            <w:gridSpan w:val="3"/>
            <w:shd w:val="clear" w:color="auto" w:fill="auto"/>
          </w:tcPr>
          <w:p w14:paraId="6B319755" w14:textId="77777777" w:rsidR="00375000" w:rsidRPr="001C0E1B" w:rsidRDefault="00375000" w:rsidP="00843D0C">
            <w:pPr>
              <w:pStyle w:val="TAL"/>
            </w:pPr>
            <w:r w:rsidRPr="001C0E1B">
              <w:t>EPRE ratio of PBCH to PBCH_DMRS</w:t>
            </w:r>
          </w:p>
        </w:tc>
        <w:tc>
          <w:tcPr>
            <w:tcW w:w="1276" w:type="dxa"/>
            <w:shd w:val="clear" w:color="auto" w:fill="auto"/>
          </w:tcPr>
          <w:p w14:paraId="68877F35" w14:textId="77777777" w:rsidR="00375000" w:rsidRPr="001C0E1B" w:rsidRDefault="00375000" w:rsidP="00843D0C">
            <w:pPr>
              <w:pStyle w:val="TAC"/>
            </w:pPr>
            <w:r w:rsidRPr="001C0E1B">
              <w:rPr>
                <w:bCs/>
              </w:rPr>
              <w:t>dB</w:t>
            </w:r>
          </w:p>
        </w:tc>
        <w:tc>
          <w:tcPr>
            <w:tcW w:w="2551" w:type="dxa"/>
            <w:tcBorders>
              <w:top w:val="nil"/>
              <w:bottom w:val="nil"/>
            </w:tcBorders>
            <w:shd w:val="clear" w:color="auto" w:fill="auto"/>
          </w:tcPr>
          <w:p w14:paraId="3127F13E" w14:textId="77777777" w:rsidR="00375000" w:rsidRPr="001C0E1B" w:rsidRDefault="00375000" w:rsidP="00843D0C">
            <w:pPr>
              <w:pStyle w:val="TAC"/>
            </w:pPr>
          </w:p>
        </w:tc>
        <w:tc>
          <w:tcPr>
            <w:tcW w:w="2268" w:type="dxa"/>
            <w:shd w:val="clear" w:color="auto" w:fill="auto"/>
          </w:tcPr>
          <w:p w14:paraId="645E9AF5" w14:textId="77777777" w:rsidR="00375000" w:rsidRPr="001C0E1B" w:rsidRDefault="00375000" w:rsidP="00843D0C">
            <w:pPr>
              <w:pStyle w:val="TAC"/>
            </w:pPr>
          </w:p>
        </w:tc>
      </w:tr>
      <w:tr w:rsidR="00375000" w:rsidRPr="001C0E1B" w14:paraId="69427C38" w14:textId="77777777" w:rsidTr="00843D0C">
        <w:tc>
          <w:tcPr>
            <w:tcW w:w="3652" w:type="dxa"/>
            <w:gridSpan w:val="3"/>
            <w:shd w:val="clear" w:color="auto" w:fill="auto"/>
          </w:tcPr>
          <w:p w14:paraId="6644CA95" w14:textId="77777777" w:rsidR="00375000" w:rsidRPr="001C0E1B" w:rsidRDefault="00375000" w:rsidP="00843D0C">
            <w:pPr>
              <w:pStyle w:val="TAL"/>
            </w:pPr>
            <w:r w:rsidRPr="001C0E1B">
              <w:t>EPRE ratio of PDCCH_DMRS to SSS</w:t>
            </w:r>
          </w:p>
        </w:tc>
        <w:tc>
          <w:tcPr>
            <w:tcW w:w="1276" w:type="dxa"/>
            <w:shd w:val="clear" w:color="auto" w:fill="auto"/>
          </w:tcPr>
          <w:p w14:paraId="781CADC9" w14:textId="77777777" w:rsidR="00375000" w:rsidRPr="001C0E1B" w:rsidRDefault="00375000" w:rsidP="00843D0C">
            <w:pPr>
              <w:pStyle w:val="TAC"/>
            </w:pPr>
            <w:r w:rsidRPr="001C0E1B">
              <w:rPr>
                <w:bCs/>
              </w:rPr>
              <w:t>dB</w:t>
            </w:r>
          </w:p>
        </w:tc>
        <w:tc>
          <w:tcPr>
            <w:tcW w:w="2551" w:type="dxa"/>
            <w:tcBorders>
              <w:top w:val="nil"/>
              <w:bottom w:val="nil"/>
            </w:tcBorders>
            <w:shd w:val="clear" w:color="auto" w:fill="auto"/>
          </w:tcPr>
          <w:p w14:paraId="7F43FB4A" w14:textId="77777777" w:rsidR="00375000" w:rsidRPr="001C0E1B" w:rsidRDefault="00375000" w:rsidP="00843D0C">
            <w:pPr>
              <w:pStyle w:val="TAC"/>
            </w:pPr>
          </w:p>
        </w:tc>
        <w:tc>
          <w:tcPr>
            <w:tcW w:w="2268" w:type="dxa"/>
            <w:shd w:val="clear" w:color="auto" w:fill="auto"/>
          </w:tcPr>
          <w:p w14:paraId="6E0C4F13" w14:textId="77777777" w:rsidR="00375000" w:rsidRPr="001C0E1B" w:rsidRDefault="00375000" w:rsidP="00843D0C">
            <w:pPr>
              <w:pStyle w:val="TAC"/>
            </w:pPr>
          </w:p>
        </w:tc>
      </w:tr>
      <w:tr w:rsidR="00375000" w:rsidRPr="001C0E1B" w14:paraId="5626ED34" w14:textId="77777777" w:rsidTr="00843D0C">
        <w:tc>
          <w:tcPr>
            <w:tcW w:w="3652" w:type="dxa"/>
            <w:gridSpan w:val="3"/>
            <w:shd w:val="clear" w:color="auto" w:fill="auto"/>
          </w:tcPr>
          <w:p w14:paraId="36A454F9" w14:textId="77777777" w:rsidR="00375000" w:rsidRPr="001C0E1B" w:rsidRDefault="00375000" w:rsidP="00843D0C">
            <w:pPr>
              <w:pStyle w:val="TAL"/>
            </w:pPr>
            <w:r w:rsidRPr="001C0E1B">
              <w:t>EPRE ratio of PDCCH to PDCCH_DMRS</w:t>
            </w:r>
          </w:p>
        </w:tc>
        <w:tc>
          <w:tcPr>
            <w:tcW w:w="1276" w:type="dxa"/>
            <w:shd w:val="clear" w:color="auto" w:fill="auto"/>
          </w:tcPr>
          <w:p w14:paraId="595CAC1F" w14:textId="77777777" w:rsidR="00375000" w:rsidRPr="001C0E1B" w:rsidRDefault="00375000" w:rsidP="00843D0C">
            <w:pPr>
              <w:pStyle w:val="TAC"/>
            </w:pPr>
            <w:r w:rsidRPr="001C0E1B">
              <w:rPr>
                <w:bCs/>
              </w:rPr>
              <w:t>dB</w:t>
            </w:r>
          </w:p>
        </w:tc>
        <w:tc>
          <w:tcPr>
            <w:tcW w:w="2551" w:type="dxa"/>
            <w:tcBorders>
              <w:top w:val="nil"/>
              <w:bottom w:val="nil"/>
            </w:tcBorders>
            <w:shd w:val="clear" w:color="auto" w:fill="auto"/>
          </w:tcPr>
          <w:p w14:paraId="53440F08" w14:textId="77777777" w:rsidR="00375000" w:rsidRPr="001C0E1B" w:rsidRDefault="00375000" w:rsidP="00843D0C">
            <w:pPr>
              <w:pStyle w:val="TAC"/>
            </w:pPr>
          </w:p>
        </w:tc>
        <w:tc>
          <w:tcPr>
            <w:tcW w:w="2268" w:type="dxa"/>
            <w:shd w:val="clear" w:color="auto" w:fill="auto"/>
          </w:tcPr>
          <w:p w14:paraId="750183B7" w14:textId="77777777" w:rsidR="00375000" w:rsidRPr="001C0E1B" w:rsidRDefault="00375000" w:rsidP="00843D0C">
            <w:pPr>
              <w:pStyle w:val="TAC"/>
            </w:pPr>
          </w:p>
        </w:tc>
      </w:tr>
      <w:tr w:rsidR="00375000" w:rsidRPr="001C0E1B" w14:paraId="64EB5174" w14:textId="77777777" w:rsidTr="00843D0C">
        <w:tc>
          <w:tcPr>
            <w:tcW w:w="3652" w:type="dxa"/>
            <w:gridSpan w:val="3"/>
            <w:shd w:val="clear" w:color="auto" w:fill="auto"/>
          </w:tcPr>
          <w:p w14:paraId="2E66C91F" w14:textId="77777777" w:rsidR="00375000" w:rsidRPr="001C0E1B" w:rsidRDefault="00375000" w:rsidP="00843D0C">
            <w:pPr>
              <w:pStyle w:val="TAL"/>
            </w:pPr>
            <w:r w:rsidRPr="001C0E1B">
              <w:t>EPRE ratio of PDSCH_DMRS to SSS</w:t>
            </w:r>
          </w:p>
        </w:tc>
        <w:tc>
          <w:tcPr>
            <w:tcW w:w="1276" w:type="dxa"/>
            <w:shd w:val="clear" w:color="auto" w:fill="auto"/>
          </w:tcPr>
          <w:p w14:paraId="383E6CF3" w14:textId="77777777" w:rsidR="00375000" w:rsidRPr="001C0E1B" w:rsidRDefault="00375000" w:rsidP="00843D0C">
            <w:pPr>
              <w:pStyle w:val="TAC"/>
            </w:pPr>
            <w:r w:rsidRPr="001C0E1B">
              <w:rPr>
                <w:bCs/>
              </w:rPr>
              <w:t>dB</w:t>
            </w:r>
          </w:p>
        </w:tc>
        <w:tc>
          <w:tcPr>
            <w:tcW w:w="2551" w:type="dxa"/>
            <w:tcBorders>
              <w:top w:val="nil"/>
              <w:bottom w:val="nil"/>
            </w:tcBorders>
            <w:shd w:val="clear" w:color="auto" w:fill="auto"/>
          </w:tcPr>
          <w:p w14:paraId="4DE67314" w14:textId="77777777" w:rsidR="00375000" w:rsidRPr="001C0E1B" w:rsidRDefault="00375000" w:rsidP="00843D0C">
            <w:pPr>
              <w:pStyle w:val="TAC"/>
            </w:pPr>
          </w:p>
        </w:tc>
        <w:tc>
          <w:tcPr>
            <w:tcW w:w="2268" w:type="dxa"/>
            <w:shd w:val="clear" w:color="auto" w:fill="auto"/>
          </w:tcPr>
          <w:p w14:paraId="1CD9A713" w14:textId="77777777" w:rsidR="00375000" w:rsidRPr="001C0E1B" w:rsidRDefault="00375000" w:rsidP="00843D0C">
            <w:pPr>
              <w:pStyle w:val="TAC"/>
            </w:pPr>
          </w:p>
        </w:tc>
      </w:tr>
      <w:tr w:rsidR="00375000" w:rsidRPr="001C0E1B" w14:paraId="37BA693F" w14:textId="77777777" w:rsidTr="00843D0C">
        <w:tc>
          <w:tcPr>
            <w:tcW w:w="3652" w:type="dxa"/>
            <w:gridSpan w:val="3"/>
            <w:shd w:val="clear" w:color="auto" w:fill="auto"/>
          </w:tcPr>
          <w:p w14:paraId="32A0A8E8" w14:textId="77777777" w:rsidR="00375000" w:rsidRPr="001C0E1B" w:rsidRDefault="00375000" w:rsidP="00843D0C">
            <w:pPr>
              <w:pStyle w:val="TAL"/>
            </w:pPr>
            <w:r w:rsidRPr="001C0E1B">
              <w:t>EPRE ratio of PDSCH to PDSCH_DMRS</w:t>
            </w:r>
          </w:p>
        </w:tc>
        <w:tc>
          <w:tcPr>
            <w:tcW w:w="1276" w:type="dxa"/>
            <w:shd w:val="clear" w:color="auto" w:fill="auto"/>
          </w:tcPr>
          <w:p w14:paraId="587C96FC" w14:textId="77777777" w:rsidR="00375000" w:rsidRPr="001C0E1B" w:rsidRDefault="00375000" w:rsidP="00843D0C">
            <w:pPr>
              <w:pStyle w:val="TAC"/>
            </w:pPr>
            <w:r w:rsidRPr="001C0E1B">
              <w:rPr>
                <w:bCs/>
              </w:rPr>
              <w:t>dB</w:t>
            </w:r>
          </w:p>
        </w:tc>
        <w:tc>
          <w:tcPr>
            <w:tcW w:w="2551" w:type="dxa"/>
            <w:tcBorders>
              <w:top w:val="nil"/>
            </w:tcBorders>
            <w:shd w:val="clear" w:color="auto" w:fill="auto"/>
          </w:tcPr>
          <w:p w14:paraId="3EB91F0F" w14:textId="77777777" w:rsidR="00375000" w:rsidRPr="001C0E1B" w:rsidRDefault="00375000" w:rsidP="00843D0C">
            <w:pPr>
              <w:pStyle w:val="TAC"/>
            </w:pPr>
          </w:p>
        </w:tc>
        <w:tc>
          <w:tcPr>
            <w:tcW w:w="2268" w:type="dxa"/>
            <w:shd w:val="clear" w:color="auto" w:fill="auto"/>
          </w:tcPr>
          <w:p w14:paraId="5EE9504C" w14:textId="77777777" w:rsidR="00375000" w:rsidRPr="001C0E1B" w:rsidRDefault="00375000" w:rsidP="00843D0C">
            <w:pPr>
              <w:pStyle w:val="TAC"/>
            </w:pPr>
          </w:p>
        </w:tc>
      </w:tr>
      <w:tr w:rsidR="00375000" w:rsidRPr="001C0E1B" w14:paraId="2A0CCB8B" w14:textId="77777777" w:rsidTr="00843D0C">
        <w:tc>
          <w:tcPr>
            <w:tcW w:w="3652" w:type="dxa"/>
            <w:gridSpan w:val="3"/>
            <w:shd w:val="clear" w:color="auto" w:fill="auto"/>
          </w:tcPr>
          <w:p w14:paraId="05647679" w14:textId="77777777" w:rsidR="00375000" w:rsidRPr="001C0E1B" w:rsidRDefault="00375000" w:rsidP="00843D0C">
            <w:pPr>
              <w:pStyle w:val="TAL"/>
            </w:pPr>
            <w:r w:rsidRPr="001C0E1B">
              <w:rPr>
                <w:lang w:eastAsia="zh-CN"/>
              </w:rPr>
              <w:t>ss-PBCH-</w:t>
            </w:r>
            <w:proofErr w:type="spellStart"/>
            <w:r w:rsidRPr="001C0E1B">
              <w:rPr>
                <w:lang w:eastAsia="zh-CN"/>
              </w:rPr>
              <w:t>BlockPower</w:t>
            </w:r>
            <w:proofErr w:type="spellEnd"/>
          </w:p>
        </w:tc>
        <w:tc>
          <w:tcPr>
            <w:tcW w:w="1276" w:type="dxa"/>
            <w:shd w:val="clear" w:color="auto" w:fill="auto"/>
          </w:tcPr>
          <w:p w14:paraId="7A21B899" w14:textId="77777777" w:rsidR="00375000" w:rsidRPr="001C0E1B" w:rsidRDefault="00375000" w:rsidP="00843D0C">
            <w:pPr>
              <w:pStyle w:val="TAC"/>
              <w:rPr>
                <w:bCs/>
              </w:rPr>
            </w:pPr>
            <w:r w:rsidRPr="001C0E1B">
              <w:t>dBm</w:t>
            </w:r>
            <w:r w:rsidRPr="001C0E1B">
              <w:rPr>
                <w:lang w:eastAsia="zh-CN"/>
              </w:rPr>
              <w:t>/</w:t>
            </w:r>
            <w:r w:rsidRPr="001C0E1B">
              <w:t xml:space="preserve"> SCS</w:t>
            </w:r>
          </w:p>
        </w:tc>
        <w:tc>
          <w:tcPr>
            <w:tcW w:w="2551" w:type="dxa"/>
            <w:shd w:val="clear" w:color="auto" w:fill="auto"/>
          </w:tcPr>
          <w:p w14:paraId="7AB3D212" w14:textId="77777777" w:rsidR="00375000" w:rsidRPr="001C0E1B" w:rsidRDefault="00375000" w:rsidP="00843D0C">
            <w:pPr>
              <w:pStyle w:val="TAC"/>
            </w:pPr>
            <w:r w:rsidRPr="001C0E1B">
              <w:rPr>
                <w:bCs/>
              </w:rPr>
              <w:t>+20 +</w:t>
            </w:r>
            <w:r w:rsidRPr="001C0E1B">
              <w:rPr>
                <w:rFonts w:ascii="Calibri" w:hAnsi="Calibri" w:cs="Calibri"/>
                <w:bCs/>
              </w:rPr>
              <w:t>Δ</w:t>
            </w:r>
            <w:r w:rsidRPr="001C0E1B">
              <w:rPr>
                <w:bCs/>
                <w:vertAlign w:val="subscript"/>
              </w:rPr>
              <w:t>UL</w:t>
            </w:r>
          </w:p>
        </w:tc>
        <w:tc>
          <w:tcPr>
            <w:tcW w:w="2268" w:type="dxa"/>
            <w:shd w:val="clear" w:color="auto" w:fill="auto"/>
          </w:tcPr>
          <w:p w14:paraId="5F8EEC8E" w14:textId="77777777" w:rsidR="00375000" w:rsidRPr="001C0E1B" w:rsidRDefault="00375000" w:rsidP="00843D0C">
            <w:pPr>
              <w:pStyle w:val="TAC"/>
            </w:pPr>
            <w:r w:rsidRPr="001C0E1B">
              <w:t>As defined in TS 38.331 [2].</w:t>
            </w:r>
          </w:p>
          <w:p w14:paraId="0915F2B5" w14:textId="77777777" w:rsidR="00375000" w:rsidRPr="001C0E1B" w:rsidRDefault="00375000" w:rsidP="00843D0C">
            <w:pPr>
              <w:pStyle w:val="TAC"/>
            </w:pPr>
            <w:r w:rsidRPr="001C0E1B">
              <w:rPr>
                <w:bCs/>
              </w:rPr>
              <w:t>Δ</w:t>
            </w:r>
            <w:r w:rsidRPr="001C0E1B">
              <w:rPr>
                <w:bCs/>
                <w:vertAlign w:val="subscript"/>
              </w:rPr>
              <w:t>UL</w:t>
            </w:r>
            <w:r w:rsidRPr="001C0E1B">
              <w:rPr>
                <w:bCs/>
              </w:rPr>
              <w:t xml:space="preserve"> is derived from the uplink calibration process </w:t>
            </w:r>
            <w:r w:rsidRPr="001C0E1B">
              <w:rPr>
                <w:bCs/>
                <w:vertAlign w:val="superscript"/>
              </w:rPr>
              <w:t>Note 3</w:t>
            </w:r>
          </w:p>
        </w:tc>
      </w:tr>
      <w:tr w:rsidR="00375000" w:rsidRPr="001C0E1B" w14:paraId="438463C2" w14:textId="77777777" w:rsidTr="00843D0C">
        <w:tc>
          <w:tcPr>
            <w:tcW w:w="3652" w:type="dxa"/>
            <w:gridSpan w:val="3"/>
            <w:shd w:val="clear" w:color="auto" w:fill="auto"/>
          </w:tcPr>
          <w:p w14:paraId="47E95967" w14:textId="77777777" w:rsidR="00375000" w:rsidRPr="001C0E1B" w:rsidRDefault="00375000" w:rsidP="00843D0C">
            <w:pPr>
              <w:pStyle w:val="TAL"/>
            </w:pPr>
            <w:r w:rsidRPr="001C0E1B">
              <w:t>Configured UE transmitted power (</w:t>
            </w:r>
            <w:r w:rsidRPr="001C0E1B">
              <w:rPr>
                <w:position w:val="-14"/>
              </w:rPr>
              <w:object w:dxaOrig="820" w:dyaOrig="380" w14:anchorId="38F22D31">
                <v:shape id="_x0000_i1406" type="#_x0000_t75" style="width:43pt;height:15.5pt" o:ole="">
                  <v:imagedata r:id="rId75" o:title=""/>
                </v:shape>
                <o:OLEObject Type="Embed" ProgID="Equation.3" ShapeID="_x0000_i1406" DrawAspect="Content" ObjectID="_1727878590" r:id="rId76"/>
              </w:object>
            </w:r>
            <w:r w:rsidRPr="001C0E1B">
              <w:t>)</w:t>
            </w:r>
          </w:p>
        </w:tc>
        <w:tc>
          <w:tcPr>
            <w:tcW w:w="1276" w:type="dxa"/>
            <w:shd w:val="clear" w:color="auto" w:fill="auto"/>
          </w:tcPr>
          <w:p w14:paraId="5E17B050" w14:textId="77777777" w:rsidR="00375000" w:rsidRPr="001C0E1B" w:rsidRDefault="00375000" w:rsidP="00843D0C">
            <w:pPr>
              <w:pStyle w:val="TAC"/>
              <w:rPr>
                <w:bCs/>
              </w:rPr>
            </w:pPr>
            <w:r w:rsidRPr="001C0E1B">
              <w:t>dBm</w:t>
            </w:r>
          </w:p>
        </w:tc>
        <w:tc>
          <w:tcPr>
            <w:tcW w:w="2551" w:type="dxa"/>
            <w:shd w:val="clear" w:color="auto" w:fill="auto"/>
          </w:tcPr>
          <w:p w14:paraId="4DD3DC7B" w14:textId="77777777" w:rsidR="00375000" w:rsidRPr="001C0E1B" w:rsidRDefault="00375000" w:rsidP="00843D0C">
            <w:pPr>
              <w:pStyle w:val="TAC"/>
            </w:pPr>
            <w:r w:rsidRPr="001C0E1B">
              <w:rPr>
                <w:bCs/>
                <w:lang w:eastAsia="zh-CN"/>
              </w:rPr>
              <w:t>maximum value configurable for certain power class</w:t>
            </w:r>
            <w:r w:rsidRPr="001C0E1B" w:rsidDel="006254B0">
              <w:rPr>
                <w:bCs/>
                <w:lang w:eastAsia="zh-CN"/>
              </w:rPr>
              <w:t xml:space="preserve"> </w:t>
            </w:r>
          </w:p>
        </w:tc>
        <w:tc>
          <w:tcPr>
            <w:tcW w:w="2268" w:type="dxa"/>
            <w:tcBorders>
              <w:bottom w:val="single" w:sz="4" w:space="0" w:color="auto"/>
            </w:tcBorders>
            <w:shd w:val="clear" w:color="auto" w:fill="auto"/>
          </w:tcPr>
          <w:p w14:paraId="53BE3858" w14:textId="77777777" w:rsidR="00375000" w:rsidRPr="001C0E1B" w:rsidRDefault="00375000" w:rsidP="00843D0C">
            <w:pPr>
              <w:pStyle w:val="TAC"/>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-2</w:t>
            </w:r>
            <w:r w:rsidRPr="001C0E1B">
              <w:t xml:space="preserve"> [19]</w:t>
            </w:r>
          </w:p>
        </w:tc>
      </w:tr>
      <w:tr w:rsidR="00375000" w:rsidRPr="001C0E1B" w14:paraId="17DF497B" w14:textId="77777777" w:rsidTr="00843D0C">
        <w:tc>
          <w:tcPr>
            <w:tcW w:w="2122" w:type="dxa"/>
            <w:gridSpan w:val="2"/>
            <w:tcBorders>
              <w:bottom w:val="nil"/>
            </w:tcBorders>
            <w:shd w:val="clear" w:color="auto" w:fill="auto"/>
          </w:tcPr>
          <w:p w14:paraId="48F3D082" w14:textId="77777777" w:rsidR="00375000" w:rsidRPr="001C0E1B" w:rsidRDefault="00375000" w:rsidP="00843D0C">
            <w:pPr>
              <w:pStyle w:val="TAL"/>
            </w:pPr>
            <w:r w:rsidRPr="001C0E1B">
              <w:rPr>
                <w:lang w:eastAsia="zh-CN"/>
              </w:rPr>
              <w:t>PRACH Configuration</w:t>
            </w:r>
          </w:p>
        </w:tc>
        <w:tc>
          <w:tcPr>
            <w:tcW w:w="1530" w:type="dxa"/>
            <w:shd w:val="clear" w:color="auto" w:fill="auto"/>
          </w:tcPr>
          <w:p w14:paraId="4C92EC8F" w14:textId="77777777" w:rsidR="00375000" w:rsidRPr="001C0E1B" w:rsidRDefault="00375000" w:rsidP="00843D0C">
            <w:pPr>
              <w:pStyle w:val="TAL"/>
            </w:pPr>
            <w:r>
              <w:t>Config 1</w:t>
            </w:r>
          </w:p>
        </w:tc>
        <w:tc>
          <w:tcPr>
            <w:tcW w:w="1276" w:type="dxa"/>
            <w:shd w:val="clear" w:color="auto" w:fill="auto"/>
          </w:tcPr>
          <w:p w14:paraId="3B8A01EA" w14:textId="77777777" w:rsidR="00375000" w:rsidRPr="001C0E1B" w:rsidRDefault="00375000" w:rsidP="00843D0C">
            <w:pPr>
              <w:pStyle w:val="TAC"/>
              <w:rPr>
                <w:bCs/>
              </w:rPr>
            </w:pPr>
          </w:p>
        </w:tc>
        <w:tc>
          <w:tcPr>
            <w:tcW w:w="2551" w:type="dxa"/>
            <w:shd w:val="clear" w:color="auto" w:fill="auto"/>
          </w:tcPr>
          <w:p w14:paraId="3878514A" w14:textId="77777777" w:rsidR="00375000" w:rsidRPr="001C0E1B" w:rsidRDefault="00375000" w:rsidP="00843D0C">
            <w:pPr>
              <w:pStyle w:val="TAC"/>
            </w:pPr>
            <w:r>
              <w:rPr>
                <w:bCs/>
              </w:rPr>
              <w:t>FR2-2</w:t>
            </w:r>
            <w:r w:rsidRPr="001C0E1B">
              <w:rPr>
                <w:bCs/>
              </w:rPr>
              <w:t xml:space="preserve"> PRACH configuration 1</w:t>
            </w:r>
          </w:p>
        </w:tc>
        <w:tc>
          <w:tcPr>
            <w:tcW w:w="2268" w:type="dxa"/>
            <w:tcBorders>
              <w:bottom w:val="nil"/>
            </w:tcBorders>
            <w:shd w:val="clear" w:color="auto" w:fill="auto"/>
          </w:tcPr>
          <w:p w14:paraId="7AD35135" w14:textId="77777777" w:rsidR="00375000" w:rsidRPr="001C0E1B" w:rsidRDefault="00375000" w:rsidP="00843D0C">
            <w:pPr>
              <w:pStyle w:val="TAC"/>
            </w:pPr>
            <w:r w:rsidRPr="001C0E1B">
              <w:t>As defined in</w:t>
            </w:r>
            <w:r w:rsidRPr="001C0E1B">
              <w:rPr>
                <w:lang w:eastAsia="zh-CN"/>
              </w:rPr>
              <w:t xml:space="preserve"> A.3.8.3, with exceptions as defined below</w:t>
            </w:r>
          </w:p>
        </w:tc>
      </w:tr>
      <w:tr w:rsidR="00375000" w:rsidRPr="001C0E1B" w14:paraId="7C7DC979" w14:textId="77777777" w:rsidTr="00843D0C">
        <w:tc>
          <w:tcPr>
            <w:tcW w:w="2122" w:type="dxa"/>
            <w:gridSpan w:val="2"/>
            <w:tcBorders>
              <w:top w:val="nil"/>
              <w:bottom w:val="nil"/>
            </w:tcBorders>
            <w:shd w:val="clear" w:color="auto" w:fill="auto"/>
          </w:tcPr>
          <w:p w14:paraId="6C12A476" w14:textId="77777777" w:rsidR="00375000" w:rsidRPr="001C0E1B" w:rsidRDefault="00375000" w:rsidP="00843D0C">
            <w:pPr>
              <w:pStyle w:val="TAL"/>
              <w:rPr>
                <w:lang w:eastAsia="zh-CN"/>
              </w:rPr>
            </w:pPr>
          </w:p>
        </w:tc>
        <w:tc>
          <w:tcPr>
            <w:tcW w:w="1530" w:type="dxa"/>
            <w:shd w:val="clear" w:color="auto" w:fill="auto"/>
          </w:tcPr>
          <w:p w14:paraId="223C2639" w14:textId="77777777" w:rsidR="00375000" w:rsidRPr="001C0E1B" w:rsidRDefault="00375000" w:rsidP="00843D0C">
            <w:pPr>
              <w:pStyle w:val="TAL"/>
            </w:pPr>
            <w:r>
              <w:t>Config 2</w:t>
            </w:r>
          </w:p>
        </w:tc>
        <w:tc>
          <w:tcPr>
            <w:tcW w:w="1276" w:type="dxa"/>
            <w:shd w:val="clear" w:color="auto" w:fill="auto"/>
          </w:tcPr>
          <w:p w14:paraId="78932D26" w14:textId="77777777" w:rsidR="00375000" w:rsidRPr="001C0E1B" w:rsidRDefault="00375000" w:rsidP="00843D0C">
            <w:pPr>
              <w:pStyle w:val="TAC"/>
              <w:rPr>
                <w:bCs/>
              </w:rPr>
            </w:pPr>
          </w:p>
        </w:tc>
        <w:tc>
          <w:tcPr>
            <w:tcW w:w="2551" w:type="dxa"/>
            <w:shd w:val="clear" w:color="auto" w:fill="auto"/>
          </w:tcPr>
          <w:p w14:paraId="4137FFD8" w14:textId="77777777" w:rsidR="00375000" w:rsidRPr="001C0E1B" w:rsidRDefault="00375000" w:rsidP="00843D0C">
            <w:pPr>
              <w:pStyle w:val="TAC"/>
              <w:rPr>
                <w:bCs/>
              </w:rPr>
            </w:pPr>
            <w:r>
              <w:rPr>
                <w:bCs/>
              </w:rPr>
              <w:t>TBD</w:t>
            </w:r>
          </w:p>
        </w:tc>
        <w:tc>
          <w:tcPr>
            <w:tcW w:w="2268" w:type="dxa"/>
            <w:tcBorders>
              <w:top w:val="nil"/>
              <w:bottom w:val="nil"/>
            </w:tcBorders>
            <w:shd w:val="clear" w:color="auto" w:fill="auto"/>
          </w:tcPr>
          <w:p w14:paraId="1C5ED0D2" w14:textId="77777777" w:rsidR="00375000" w:rsidRPr="001C0E1B" w:rsidRDefault="00375000" w:rsidP="00843D0C">
            <w:pPr>
              <w:pStyle w:val="TAC"/>
            </w:pPr>
          </w:p>
        </w:tc>
      </w:tr>
      <w:tr w:rsidR="00375000" w:rsidRPr="001C0E1B" w14:paraId="5B2DC02C" w14:textId="77777777" w:rsidTr="00843D0C">
        <w:tc>
          <w:tcPr>
            <w:tcW w:w="2122" w:type="dxa"/>
            <w:gridSpan w:val="2"/>
            <w:tcBorders>
              <w:top w:val="nil"/>
            </w:tcBorders>
            <w:shd w:val="clear" w:color="auto" w:fill="auto"/>
          </w:tcPr>
          <w:p w14:paraId="00A72836" w14:textId="77777777" w:rsidR="00375000" w:rsidRPr="001C0E1B" w:rsidRDefault="00375000" w:rsidP="00843D0C">
            <w:pPr>
              <w:pStyle w:val="TAL"/>
              <w:rPr>
                <w:lang w:eastAsia="zh-CN"/>
              </w:rPr>
            </w:pPr>
          </w:p>
        </w:tc>
        <w:tc>
          <w:tcPr>
            <w:tcW w:w="1530" w:type="dxa"/>
            <w:shd w:val="clear" w:color="auto" w:fill="auto"/>
          </w:tcPr>
          <w:p w14:paraId="27BE5FD5" w14:textId="77777777" w:rsidR="00375000" w:rsidRPr="001C0E1B" w:rsidRDefault="00375000" w:rsidP="00843D0C">
            <w:pPr>
              <w:pStyle w:val="TAL"/>
            </w:pPr>
            <w:r>
              <w:t>Config 2</w:t>
            </w:r>
          </w:p>
        </w:tc>
        <w:tc>
          <w:tcPr>
            <w:tcW w:w="1276" w:type="dxa"/>
            <w:shd w:val="clear" w:color="auto" w:fill="auto"/>
          </w:tcPr>
          <w:p w14:paraId="4D6F3B68" w14:textId="77777777" w:rsidR="00375000" w:rsidRPr="001C0E1B" w:rsidRDefault="00375000" w:rsidP="00843D0C">
            <w:pPr>
              <w:pStyle w:val="TAC"/>
              <w:rPr>
                <w:bCs/>
              </w:rPr>
            </w:pPr>
          </w:p>
        </w:tc>
        <w:tc>
          <w:tcPr>
            <w:tcW w:w="2551" w:type="dxa"/>
            <w:shd w:val="clear" w:color="auto" w:fill="auto"/>
          </w:tcPr>
          <w:p w14:paraId="3F46DFA2" w14:textId="77777777" w:rsidR="00375000" w:rsidRPr="001C0E1B" w:rsidRDefault="00375000" w:rsidP="00843D0C">
            <w:pPr>
              <w:pStyle w:val="TAC"/>
              <w:rPr>
                <w:bCs/>
              </w:rPr>
            </w:pPr>
            <w:r>
              <w:rPr>
                <w:bCs/>
              </w:rPr>
              <w:t>TBD</w:t>
            </w:r>
          </w:p>
        </w:tc>
        <w:tc>
          <w:tcPr>
            <w:tcW w:w="2268" w:type="dxa"/>
            <w:tcBorders>
              <w:top w:val="nil"/>
            </w:tcBorders>
            <w:shd w:val="clear" w:color="auto" w:fill="auto"/>
          </w:tcPr>
          <w:p w14:paraId="1CFE19BA" w14:textId="77777777" w:rsidR="00375000" w:rsidRPr="001C0E1B" w:rsidRDefault="00375000" w:rsidP="00843D0C">
            <w:pPr>
              <w:pStyle w:val="TAC"/>
            </w:pPr>
          </w:p>
        </w:tc>
      </w:tr>
      <w:tr w:rsidR="00375000" w:rsidRPr="001C0E1B" w14:paraId="22D73FBC" w14:textId="77777777" w:rsidTr="00843D0C">
        <w:tc>
          <w:tcPr>
            <w:tcW w:w="3652" w:type="dxa"/>
            <w:gridSpan w:val="3"/>
            <w:shd w:val="clear" w:color="auto" w:fill="auto"/>
          </w:tcPr>
          <w:p w14:paraId="05323C64" w14:textId="77777777" w:rsidR="00375000" w:rsidRPr="001C0E1B" w:rsidRDefault="00375000" w:rsidP="00843D0C">
            <w:pPr>
              <w:pStyle w:val="TAL"/>
            </w:pPr>
            <w:proofErr w:type="spellStart"/>
            <w:r w:rsidRPr="001C0E1B">
              <w:rPr>
                <w:lang w:eastAsia="zh-CN"/>
              </w:rPr>
              <w:t>rsrp-ThresholdSSB</w:t>
            </w:r>
            <w:proofErr w:type="spellEnd"/>
          </w:p>
        </w:tc>
        <w:tc>
          <w:tcPr>
            <w:tcW w:w="1276" w:type="dxa"/>
            <w:shd w:val="clear" w:color="auto" w:fill="auto"/>
          </w:tcPr>
          <w:p w14:paraId="73438B16" w14:textId="77777777" w:rsidR="00375000" w:rsidRPr="001C0E1B" w:rsidRDefault="00375000" w:rsidP="00843D0C">
            <w:pPr>
              <w:pStyle w:val="TAC"/>
              <w:rPr>
                <w:bCs/>
              </w:rPr>
            </w:pPr>
            <w:r w:rsidRPr="001C0E1B">
              <w:t>dBm</w:t>
            </w:r>
          </w:p>
        </w:tc>
        <w:tc>
          <w:tcPr>
            <w:tcW w:w="2551" w:type="dxa"/>
            <w:shd w:val="clear" w:color="auto" w:fill="auto"/>
          </w:tcPr>
          <w:p w14:paraId="013BC521" w14:textId="77777777" w:rsidR="00375000" w:rsidRPr="001C0E1B" w:rsidRDefault="00375000" w:rsidP="00843D0C">
            <w:pPr>
              <w:pStyle w:val="TAC"/>
            </w:pPr>
            <w:r w:rsidRPr="001C0E1B">
              <w:rPr>
                <w:bCs/>
              </w:rPr>
              <w:t>RSRP_69 +</w:t>
            </w:r>
            <w:r w:rsidRPr="001C0E1B">
              <w:rPr>
                <w:rFonts w:ascii="Calibri" w:hAnsi="Calibri" w:cs="Calibri"/>
                <w:bCs/>
              </w:rPr>
              <w:t>Δ</w:t>
            </w:r>
            <w:r w:rsidRPr="001C0E1B">
              <w:rPr>
                <w:bCs/>
                <w:vertAlign w:val="subscript"/>
              </w:rPr>
              <w:t>DL</w:t>
            </w:r>
          </w:p>
        </w:tc>
        <w:tc>
          <w:tcPr>
            <w:tcW w:w="2268" w:type="dxa"/>
            <w:shd w:val="clear" w:color="auto" w:fill="auto"/>
          </w:tcPr>
          <w:p w14:paraId="6D063975" w14:textId="77777777" w:rsidR="00375000" w:rsidRPr="001C0E1B" w:rsidRDefault="00375000" w:rsidP="00843D0C">
            <w:pPr>
              <w:pStyle w:val="TAC"/>
            </w:pPr>
            <w:r w:rsidRPr="001C0E1B">
              <w:rPr>
                <w:bCs/>
              </w:rPr>
              <w:t>RSRP_69 corresponds to -88dBm. Δ</w:t>
            </w:r>
            <w:r w:rsidRPr="001C0E1B">
              <w:rPr>
                <w:bCs/>
                <w:vertAlign w:val="subscript"/>
              </w:rPr>
              <w:t>DL</w:t>
            </w:r>
            <w:r w:rsidRPr="001C0E1B">
              <w:rPr>
                <w:bCs/>
              </w:rPr>
              <w:t xml:space="preserve"> is derived from the downlink calibration process </w:t>
            </w:r>
            <w:r w:rsidRPr="001C0E1B">
              <w:rPr>
                <w:bCs/>
                <w:vertAlign w:val="superscript"/>
              </w:rPr>
              <w:t>Note 4</w:t>
            </w:r>
          </w:p>
        </w:tc>
      </w:tr>
      <w:tr w:rsidR="00375000" w:rsidRPr="001C0E1B" w14:paraId="35819EDF" w14:textId="77777777" w:rsidTr="00843D0C">
        <w:tc>
          <w:tcPr>
            <w:tcW w:w="3652" w:type="dxa"/>
            <w:gridSpan w:val="3"/>
            <w:shd w:val="clear" w:color="auto" w:fill="auto"/>
          </w:tcPr>
          <w:p w14:paraId="36B4C279" w14:textId="77777777" w:rsidR="00375000" w:rsidRPr="001C0E1B" w:rsidRDefault="00375000" w:rsidP="00843D0C">
            <w:pPr>
              <w:pStyle w:val="TAL"/>
            </w:pPr>
            <w:proofErr w:type="spellStart"/>
            <w:r w:rsidRPr="001C0E1B">
              <w:rPr>
                <w:lang w:eastAsia="zh-CN"/>
              </w:rPr>
              <w:t>preambleReceivedTargetPower</w:t>
            </w:r>
            <w:proofErr w:type="spellEnd"/>
          </w:p>
        </w:tc>
        <w:tc>
          <w:tcPr>
            <w:tcW w:w="1276" w:type="dxa"/>
            <w:shd w:val="clear" w:color="auto" w:fill="auto"/>
          </w:tcPr>
          <w:p w14:paraId="4F95781E" w14:textId="77777777" w:rsidR="00375000" w:rsidRPr="001C0E1B" w:rsidRDefault="00375000" w:rsidP="00843D0C">
            <w:pPr>
              <w:pStyle w:val="TAC"/>
              <w:rPr>
                <w:bCs/>
              </w:rPr>
            </w:pPr>
            <w:r w:rsidRPr="001C0E1B">
              <w:rPr>
                <w:lang w:eastAsia="zh-CN"/>
              </w:rPr>
              <w:t>dBm</w:t>
            </w:r>
          </w:p>
        </w:tc>
        <w:tc>
          <w:tcPr>
            <w:tcW w:w="2551" w:type="dxa"/>
            <w:shd w:val="clear" w:color="auto" w:fill="auto"/>
          </w:tcPr>
          <w:p w14:paraId="342E00C6" w14:textId="77777777" w:rsidR="00375000" w:rsidRPr="001C0E1B" w:rsidRDefault="00375000" w:rsidP="00843D0C">
            <w:pPr>
              <w:pStyle w:val="TAC"/>
            </w:pPr>
            <w:r w:rsidRPr="001C0E1B">
              <w:rPr>
                <w:bCs/>
                <w:lang w:eastAsia="zh-CN"/>
              </w:rPr>
              <w:t>-100</w:t>
            </w:r>
          </w:p>
        </w:tc>
        <w:tc>
          <w:tcPr>
            <w:tcW w:w="2268" w:type="dxa"/>
            <w:shd w:val="clear" w:color="auto" w:fill="auto"/>
          </w:tcPr>
          <w:p w14:paraId="63E078A8" w14:textId="77777777" w:rsidR="00375000" w:rsidRPr="001C0E1B" w:rsidRDefault="00375000" w:rsidP="00843D0C">
            <w:pPr>
              <w:pStyle w:val="TAC"/>
            </w:pPr>
            <w:r w:rsidRPr="001C0E1B">
              <w:t>As defined in TS 38.331 [2]</w:t>
            </w:r>
          </w:p>
        </w:tc>
      </w:tr>
      <w:tr w:rsidR="00375000" w:rsidRPr="001C0E1B" w14:paraId="3199CD74" w14:textId="77777777" w:rsidTr="00843D0C">
        <w:trPr>
          <w:trHeight w:val="870"/>
        </w:trPr>
        <w:tc>
          <w:tcPr>
            <w:tcW w:w="9747" w:type="dxa"/>
            <w:gridSpan w:val="6"/>
          </w:tcPr>
          <w:p w14:paraId="48B8A2AF" w14:textId="77777777" w:rsidR="00375000" w:rsidRPr="001C0E1B" w:rsidRDefault="00375000" w:rsidP="00843D0C">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6E45ECF6" w14:textId="77777777" w:rsidR="00375000" w:rsidRPr="001C0E1B" w:rsidRDefault="00375000" w:rsidP="00843D0C">
            <w:pPr>
              <w:keepNext/>
              <w:keepLines/>
              <w:spacing w:after="0"/>
              <w:ind w:left="851" w:hanging="851"/>
              <w:rPr>
                <w:rFonts w:ascii="Arial" w:hAnsi="Arial"/>
                <w:sz w:val="18"/>
              </w:rPr>
            </w:pPr>
            <w:r w:rsidRPr="001C0E1B">
              <w:rPr>
                <w:rFonts w:ascii="Arial" w:hAnsi="Arial"/>
                <w:sz w:val="18"/>
              </w:rPr>
              <w:t xml:space="preserve">Note </w:t>
            </w:r>
            <w:r w:rsidRPr="001C0E1B">
              <w:rPr>
                <w:rFonts w:ascii="Arial" w:hAnsi="Arial"/>
                <w:sz w:val="18"/>
                <w:lang w:eastAsia="zh-CN"/>
              </w:rPr>
              <w:t>2</w:t>
            </w:r>
            <w:r w:rsidRPr="001C0E1B">
              <w:rPr>
                <w:rFonts w:ascii="Arial" w:hAnsi="Arial"/>
                <w:sz w:val="18"/>
              </w:rPr>
              <w:t>:</w:t>
            </w:r>
            <w:r w:rsidRPr="001C0E1B">
              <w:rPr>
                <w:rFonts w:ascii="Arial" w:hAnsi="Arial"/>
                <w:sz w:val="18"/>
              </w:rPr>
              <w:tab/>
              <w:t>The DL PDSCH reference measurement channel is used in the test only when a downlink transmission dedicated to the UE under test is required.</w:t>
            </w:r>
          </w:p>
          <w:p w14:paraId="0BA08DF6" w14:textId="77777777" w:rsidR="00375000" w:rsidRPr="001C0E1B" w:rsidRDefault="00375000" w:rsidP="00843D0C">
            <w:pPr>
              <w:keepNext/>
              <w:keepLines/>
              <w:spacing w:after="0"/>
              <w:ind w:left="851" w:hanging="851"/>
              <w:rPr>
                <w:rFonts w:ascii="Arial" w:hAnsi="Arial" w:cs="Arial"/>
                <w:sz w:val="18"/>
              </w:rPr>
            </w:pPr>
            <w:r w:rsidRPr="001C0E1B">
              <w:rPr>
                <w:rFonts w:ascii="Arial" w:hAnsi="Arial" w:cs="Arial"/>
                <w:sz w:val="18"/>
              </w:rPr>
              <w:t xml:space="preserve">Note </w:t>
            </w:r>
            <w:r w:rsidRPr="001C0E1B">
              <w:rPr>
                <w:rFonts w:ascii="Arial" w:hAnsi="Arial" w:cs="Arial"/>
                <w:sz w:val="18"/>
                <w:lang w:eastAsia="zh-CN"/>
              </w:rPr>
              <w:t>3</w:t>
            </w:r>
            <w:r w:rsidRPr="001C0E1B">
              <w:rPr>
                <w:rFonts w:ascii="Arial" w:hAnsi="Arial" w:cs="Arial"/>
                <w:sz w:val="18"/>
              </w:rPr>
              <w:t>:</w:t>
            </w:r>
            <w:r w:rsidRPr="001C0E1B">
              <w:rPr>
                <w:rFonts w:ascii="Arial" w:hAnsi="Arial" w:cs="Arial"/>
                <w:sz w:val="18"/>
              </w:rPr>
              <w:tab/>
              <w:t xml:space="preserve">The </w:t>
            </w:r>
            <w:r w:rsidRPr="001C0E1B">
              <w:rPr>
                <w:rFonts w:ascii="Arial" w:hAnsi="Arial" w:cs="Arial"/>
                <w:bCs/>
                <w:sz w:val="18"/>
              </w:rPr>
              <w:t>Δ</w:t>
            </w:r>
            <w:r w:rsidRPr="001C0E1B">
              <w:rPr>
                <w:rFonts w:ascii="Arial" w:hAnsi="Arial" w:cs="Arial"/>
                <w:bCs/>
                <w:sz w:val="18"/>
                <w:vertAlign w:val="subscript"/>
              </w:rPr>
              <w:t>UL</w:t>
            </w:r>
            <w:r w:rsidRPr="001C0E1B">
              <w:rPr>
                <w:rFonts w:ascii="Arial" w:hAnsi="Arial" w:cs="Arial"/>
                <w:sz w:val="18"/>
              </w:rPr>
              <w:t xml:space="preserve"> value is calculated as -ROUND(P</w:t>
            </w:r>
            <w:r w:rsidRPr="001C0E1B">
              <w:rPr>
                <w:rFonts w:ascii="Arial" w:hAnsi="Arial" w:cs="Arial"/>
                <w:sz w:val="16"/>
                <w:szCs w:val="16"/>
                <w:lang w:eastAsia="fr-FR"/>
              </w:rPr>
              <w:t>PRACH0</w:t>
            </w:r>
            <w:r w:rsidRPr="001C0E1B">
              <w:rPr>
                <w:rFonts w:ascii="Arial" w:hAnsi="Arial" w:cs="Arial"/>
                <w:sz w:val="18"/>
              </w:rPr>
              <w:t xml:space="preserve"> -1), where P</w:t>
            </w:r>
            <w:r w:rsidRPr="001C0E1B">
              <w:rPr>
                <w:rFonts w:ascii="Arial" w:hAnsi="Arial" w:cs="Arial"/>
                <w:sz w:val="16"/>
                <w:szCs w:val="16"/>
                <w:lang w:eastAsia="fr-FR"/>
              </w:rPr>
              <w:t>PRACH0</w:t>
            </w:r>
            <w:r w:rsidRPr="001C0E1B">
              <w:rPr>
                <w:rFonts w:ascii="Arial" w:hAnsi="Arial" w:cs="Arial"/>
                <w:sz w:val="18"/>
              </w:rPr>
              <w:t xml:space="preserve"> is the measured first PRACH power with -80.6dBm/SCS applied, </w:t>
            </w:r>
            <w:proofErr w:type="spellStart"/>
            <w:r w:rsidRPr="001C0E1B">
              <w:rPr>
                <w:rFonts w:ascii="Arial" w:hAnsi="Arial" w:cs="Arial"/>
                <w:i/>
                <w:sz w:val="18"/>
                <w:lang w:eastAsia="zh-CN"/>
              </w:rPr>
              <w:t>preambleReceivedTargetPower</w:t>
            </w:r>
            <w:proofErr w:type="spellEnd"/>
            <w:r w:rsidRPr="001C0E1B">
              <w:rPr>
                <w:rFonts w:ascii="Arial" w:hAnsi="Arial" w:cs="Arial"/>
                <w:sz w:val="18"/>
              </w:rPr>
              <w:t xml:space="preserve"> = -100dBm and </w:t>
            </w:r>
            <w:r w:rsidRPr="001C0E1B">
              <w:rPr>
                <w:rFonts w:ascii="Arial" w:hAnsi="Arial" w:cs="Arial"/>
                <w:i/>
                <w:iCs/>
                <w:sz w:val="18"/>
                <w:lang w:eastAsia="zh-CN"/>
              </w:rPr>
              <w:t>ss-PBCH-</w:t>
            </w:r>
            <w:proofErr w:type="spellStart"/>
            <w:r w:rsidRPr="001C0E1B">
              <w:rPr>
                <w:rFonts w:ascii="Arial" w:hAnsi="Arial" w:cs="Arial"/>
                <w:i/>
                <w:iCs/>
                <w:sz w:val="18"/>
                <w:lang w:eastAsia="zh-CN"/>
              </w:rPr>
              <w:t>BlockPower</w:t>
            </w:r>
            <w:proofErr w:type="spellEnd"/>
            <w:r w:rsidRPr="001C0E1B">
              <w:rPr>
                <w:rFonts w:ascii="Arial" w:hAnsi="Arial" w:cs="Arial"/>
                <w:sz w:val="18"/>
              </w:rPr>
              <w:t xml:space="preserve"> = 20dBm. These values are used during the uplink calibration process carried out before the test case is run, with the UE configured to send PRACH.</w:t>
            </w:r>
          </w:p>
          <w:p w14:paraId="2972BBC2" w14:textId="77777777" w:rsidR="00375000" w:rsidRPr="001C0E1B" w:rsidRDefault="00375000" w:rsidP="00843D0C">
            <w:pPr>
              <w:keepNext/>
              <w:keepLines/>
              <w:spacing w:after="0"/>
              <w:ind w:left="851" w:hanging="851"/>
              <w:rPr>
                <w:rFonts w:ascii="Arial" w:hAnsi="Arial" w:cs="Arial"/>
                <w:sz w:val="18"/>
              </w:rPr>
            </w:pPr>
            <w:r w:rsidRPr="001C0E1B">
              <w:rPr>
                <w:rFonts w:ascii="Arial" w:hAnsi="Arial" w:cs="Arial"/>
                <w:sz w:val="18"/>
              </w:rPr>
              <w:t xml:space="preserve">Note </w:t>
            </w:r>
            <w:r w:rsidRPr="001C0E1B">
              <w:rPr>
                <w:rFonts w:ascii="Arial" w:hAnsi="Arial" w:cs="Arial"/>
                <w:sz w:val="18"/>
                <w:lang w:eastAsia="zh-CN"/>
              </w:rPr>
              <w:t>4</w:t>
            </w:r>
            <w:r w:rsidRPr="001C0E1B">
              <w:rPr>
                <w:rFonts w:ascii="Arial" w:hAnsi="Arial" w:cs="Arial"/>
                <w:sz w:val="18"/>
              </w:rPr>
              <w:t>:</w:t>
            </w:r>
            <w:r w:rsidRPr="001C0E1B">
              <w:rPr>
                <w:rFonts w:ascii="Arial" w:hAnsi="Arial" w:cs="Arial"/>
                <w:sz w:val="18"/>
              </w:rPr>
              <w:tab/>
              <w:t xml:space="preserve">The </w:t>
            </w:r>
            <w:r w:rsidRPr="001C0E1B">
              <w:rPr>
                <w:rFonts w:ascii="Arial" w:hAnsi="Arial" w:cs="Arial"/>
                <w:bCs/>
                <w:sz w:val="18"/>
              </w:rPr>
              <w:t>Δ</w:t>
            </w:r>
            <w:r w:rsidRPr="001C0E1B">
              <w:rPr>
                <w:rFonts w:ascii="Arial" w:hAnsi="Arial" w:cs="Arial"/>
                <w:bCs/>
                <w:sz w:val="18"/>
                <w:vertAlign w:val="subscript"/>
              </w:rPr>
              <w:t>DL</w:t>
            </w:r>
            <w:r w:rsidRPr="001C0E1B">
              <w:rPr>
                <w:rFonts w:ascii="Arial" w:hAnsi="Arial" w:cs="Arial"/>
                <w:sz w:val="18"/>
              </w:rPr>
              <w:t xml:space="preserve"> value is calculated as</w:t>
            </w:r>
            <w:r w:rsidRPr="001C0E1B">
              <w:rPr>
                <w:rFonts w:ascii="Arial" w:hAnsi="Arial" w:cs="Arial"/>
                <w:color w:val="7030A0"/>
                <w:sz w:val="16"/>
                <w:szCs w:val="16"/>
                <w:lang w:eastAsia="fr-FR"/>
              </w:rPr>
              <w:t xml:space="preserve"> </w:t>
            </w:r>
            <w:r w:rsidRPr="001C0E1B">
              <w:rPr>
                <w:rFonts w:ascii="Arial" w:hAnsi="Arial" w:cs="Arial"/>
                <w:sz w:val="18"/>
                <w:szCs w:val="16"/>
                <w:lang w:eastAsia="fr-FR"/>
              </w:rPr>
              <w:t>(</w:t>
            </w:r>
            <w:r w:rsidRPr="001C0E1B">
              <w:rPr>
                <w:rFonts w:ascii="Arial" w:hAnsi="Arial" w:cs="Arial"/>
                <w:sz w:val="18"/>
              </w:rPr>
              <w:t>RSRP_</w:t>
            </w:r>
            <w:r w:rsidRPr="001C0E1B">
              <w:rPr>
                <w:rFonts w:ascii="Arial" w:hAnsi="Arial" w:cs="Arial"/>
                <w:sz w:val="18"/>
                <w:vertAlign w:val="subscript"/>
              </w:rPr>
              <w:t>REP</w:t>
            </w:r>
            <w:r w:rsidRPr="001C0E1B">
              <w:rPr>
                <w:rFonts w:ascii="Arial" w:hAnsi="Arial" w:cs="Arial"/>
                <w:sz w:val="18"/>
              </w:rPr>
              <w:t xml:space="preserve"> – RSRP_76), where RSRP_</w:t>
            </w:r>
            <w:r w:rsidRPr="001C0E1B">
              <w:rPr>
                <w:rFonts w:ascii="Arial" w:hAnsi="Arial" w:cs="Arial"/>
                <w:sz w:val="18"/>
                <w:vertAlign w:val="subscript"/>
              </w:rPr>
              <w:t>REP</w:t>
            </w:r>
            <w:r w:rsidRPr="001C0E1B">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w:t>
            </w:r>
            <w:proofErr w:type="spellStart"/>
            <w:r w:rsidRPr="001C0E1B">
              <w:rPr>
                <w:rFonts w:ascii="Arial" w:hAnsi="Arial" w:cs="Arial"/>
                <w:sz w:val="18"/>
              </w:rPr>
              <w:t>RSRP_x</w:t>
            </w:r>
            <w:proofErr w:type="spellEnd"/>
            <w:r w:rsidRPr="001C0E1B">
              <w:rPr>
                <w:rFonts w:ascii="Arial" w:hAnsi="Arial" w:cs="Arial"/>
                <w:sz w:val="18"/>
              </w:rPr>
              <w:t>, x is treated as a positive integer value.</w:t>
            </w:r>
          </w:p>
        </w:tc>
      </w:tr>
    </w:tbl>
    <w:p w14:paraId="746BBC05" w14:textId="77777777" w:rsidR="00375000" w:rsidRPr="001C0E1B" w:rsidRDefault="00375000" w:rsidP="00375000"/>
    <w:p w14:paraId="641906B2" w14:textId="77777777" w:rsidR="00375000" w:rsidRPr="001C0E1B" w:rsidRDefault="00375000" w:rsidP="00375000">
      <w:pPr>
        <w:pStyle w:val="TH"/>
        <w:rPr>
          <w:lang w:eastAsia="zh-CN"/>
        </w:rPr>
      </w:pPr>
      <w:r w:rsidRPr="001C0E1B">
        <w:t xml:space="preserve">Table </w:t>
      </w:r>
      <w:r>
        <w:rPr>
          <w:lang w:eastAsia="zh-CN"/>
        </w:rPr>
        <w:t>A.7.3.2.2.X1</w:t>
      </w:r>
      <w:r w:rsidRPr="001C0E1B">
        <w:t>.1-</w:t>
      </w:r>
      <w:r w:rsidRPr="001C0E1B">
        <w:rPr>
          <w:lang w:eastAsia="zh-CN"/>
        </w:rPr>
        <w:t>3</w:t>
      </w:r>
      <w:r w:rsidRPr="001C0E1B">
        <w:t xml:space="preserve">: </w:t>
      </w:r>
      <w:r w:rsidRPr="001C0E1B">
        <w:rPr>
          <w:lang w:eastAsia="zh-CN"/>
        </w:rPr>
        <w:t>OTA-related</w:t>
      </w:r>
      <w:r w:rsidRPr="001C0E1B">
        <w:t xml:space="preserve"> test parameters for </w:t>
      </w:r>
      <w:r w:rsidRPr="001C0E1B">
        <w:rPr>
          <w:lang w:eastAsia="zh-CN"/>
        </w:rPr>
        <w:t xml:space="preserve">contention based random access test in </w:t>
      </w:r>
      <w:r>
        <w:rPr>
          <w:lang w:eastAsia="zh-CN"/>
        </w:rPr>
        <w:t>FR2-2</w:t>
      </w:r>
      <w:r w:rsidRPr="001C0E1B">
        <w:rPr>
          <w:lang w:eastAsia="zh-CN"/>
        </w:rPr>
        <w:t xml:space="preserve">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375000" w:rsidRPr="001C0E1B" w14:paraId="49693347" w14:textId="77777777" w:rsidTr="00843D0C">
        <w:tc>
          <w:tcPr>
            <w:tcW w:w="3652" w:type="dxa"/>
            <w:gridSpan w:val="2"/>
            <w:shd w:val="clear" w:color="auto" w:fill="auto"/>
          </w:tcPr>
          <w:p w14:paraId="2F22D6AC" w14:textId="77777777" w:rsidR="00375000" w:rsidRPr="001C0E1B" w:rsidRDefault="00375000" w:rsidP="00843D0C">
            <w:pPr>
              <w:pStyle w:val="TAH"/>
            </w:pPr>
            <w:r w:rsidRPr="001C0E1B">
              <w:t>Parameter</w:t>
            </w:r>
          </w:p>
        </w:tc>
        <w:tc>
          <w:tcPr>
            <w:tcW w:w="1276" w:type="dxa"/>
            <w:shd w:val="clear" w:color="auto" w:fill="auto"/>
          </w:tcPr>
          <w:p w14:paraId="66924F8F" w14:textId="77777777" w:rsidR="00375000" w:rsidRPr="001C0E1B" w:rsidRDefault="00375000" w:rsidP="00843D0C">
            <w:pPr>
              <w:pStyle w:val="TAH"/>
            </w:pPr>
            <w:r w:rsidRPr="001C0E1B">
              <w:t>Unit</w:t>
            </w:r>
          </w:p>
        </w:tc>
        <w:tc>
          <w:tcPr>
            <w:tcW w:w="2551" w:type="dxa"/>
            <w:shd w:val="clear" w:color="auto" w:fill="auto"/>
          </w:tcPr>
          <w:p w14:paraId="1603214E" w14:textId="77777777" w:rsidR="00375000" w:rsidRPr="001C0E1B" w:rsidRDefault="00375000" w:rsidP="00843D0C">
            <w:pPr>
              <w:pStyle w:val="TAH"/>
              <w:rPr>
                <w:lang w:eastAsia="zh-CN"/>
              </w:rPr>
            </w:pPr>
            <w:r w:rsidRPr="001C0E1B">
              <w:rPr>
                <w:lang w:eastAsia="zh-CN"/>
              </w:rPr>
              <w:t>Test-1</w:t>
            </w:r>
          </w:p>
        </w:tc>
        <w:tc>
          <w:tcPr>
            <w:tcW w:w="2268" w:type="dxa"/>
            <w:shd w:val="clear" w:color="auto" w:fill="auto"/>
          </w:tcPr>
          <w:p w14:paraId="11216696" w14:textId="77777777" w:rsidR="00375000" w:rsidRPr="001C0E1B" w:rsidRDefault="00375000" w:rsidP="00843D0C">
            <w:pPr>
              <w:pStyle w:val="TAH"/>
              <w:rPr>
                <w:szCs w:val="18"/>
              </w:rPr>
            </w:pPr>
            <w:r w:rsidRPr="001C0E1B">
              <w:rPr>
                <w:szCs w:val="18"/>
              </w:rPr>
              <w:t>Comments</w:t>
            </w:r>
          </w:p>
        </w:tc>
      </w:tr>
      <w:tr w:rsidR="00375000" w:rsidRPr="001C0E1B" w14:paraId="080C4874" w14:textId="77777777" w:rsidTr="00843D0C">
        <w:tc>
          <w:tcPr>
            <w:tcW w:w="3652" w:type="dxa"/>
            <w:gridSpan w:val="2"/>
            <w:shd w:val="clear" w:color="auto" w:fill="auto"/>
            <w:vAlign w:val="center"/>
          </w:tcPr>
          <w:p w14:paraId="63E0F9C4" w14:textId="77777777" w:rsidR="00375000" w:rsidRPr="001C0E1B" w:rsidRDefault="00375000" w:rsidP="00843D0C">
            <w:pPr>
              <w:pStyle w:val="TAL"/>
              <w:rPr>
                <w:lang w:eastAsia="zh-CN"/>
              </w:rPr>
            </w:pPr>
            <w:proofErr w:type="spellStart"/>
            <w:r w:rsidRPr="001C0E1B">
              <w:rPr>
                <w:lang w:eastAsia="zh-CN"/>
              </w:rPr>
              <w:t>AoA</w:t>
            </w:r>
            <w:proofErr w:type="spellEnd"/>
            <w:r w:rsidRPr="001C0E1B">
              <w:rPr>
                <w:lang w:eastAsia="zh-CN"/>
              </w:rPr>
              <w:t xml:space="preserve"> setup</w:t>
            </w:r>
          </w:p>
        </w:tc>
        <w:tc>
          <w:tcPr>
            <w:tcW w:w="1276" w:type="dxa"/>
            <w:shd w:val="clear" w:color="auto" w:fill="auto"/>
          </w:tcPr>
          <w:p w14:paraId="48DABF47" w14:textId="77777777" w:rsidR="00375000" w:rsidRPr="001C0E1B" w:rsidRDefault="00375000" w:rsidP="00843D0C">
            <w:pPr>
              <w:pStyle w:val="TAC"/>
              <w:rPr>
                <w:lang w:eastAsia="zh-CN"/>
              </w:rPr>
            </w:pPr>
          </w:p>
        </w:tc>
        <w:tc>
          <w:tcPr>
            <w:tcW w:w="2551" w:type="dxa"/>
            <w:shd w:val="clear" w:color="auto" w:fill="auto"/>
            <w:vAlign w:val="center"/>
          </w:tcPr>
          <w:p w14:paraId="0AE8CFED" w14:textId="77777777" w:rsidR="00375000" w:rsidRPr="001C0E1B" w:rsidRDefault="00375000" w:rsidP="00843D0C">
            <w:pPr>
              <w:pStyle w:val="TAC"/>
              <w:rPr>
                <w:lang w:eastAsia="zh-CN"/>
              </w:rPr>
            </w:pPr>
            <w:r w:rsidRPr="001C0E1B">
              <w:rPr>
                <w:bCs/>
                <w:lang w:eastAsia="zh-CN"/>
              </w:rPr>
              <w:t>Setup 1</w:t>
            </w:r>
          </w:p>
        </w:tc>
        <w:tc>
          <w:tcPr>
            <w:tcW w:w="2268" w:type="dxa"/>
            <w:shd w:val="clear" w:color="auto" w:fill="auto"/>
          </w:tcPr>
          <w:p w14:paraId="207D755E" w14:textId="77777777" w:rsidR="00375000" w:rsidRPr="001C0E1B" w:rsidRDefault="00375000" w:rsidP="00843D0C">
            <w:pPr>
              <w:pStyle w:val="TAC"/>
            </w:pPr>
            <w:r w:rsidRPr="001C0E1B">
              <w:t xml:space="preserve">As defined in </w:t>
            </w:r>
            <w:r w:rsidRPr="001C0E1B">
              <w:rPr>
                <w:lang w:eastAsia="zh-CN"/>
              </w:rPr>
              <w:t>A.3.15.</w:t>
            </w:r>
            <w:r w:rsidRPr="001C0E1B">
              <w:t>1</w:t>
            </w:r>
          </w:p>
        </w:tc>
      </w:tr>
      <w:tr w:rsidR="00375000" w:rsidRPr="001C0E1B" w14:paraId="7CB4F6D7" w14:textId="77777777" w:rsidTr="00843D0C">
        <w:tc>
          <w:tcPr>
            <w:tcW w:w="3652" w:type="dxa"/>
            <w:gridSpan w:val="2"/>
            <w:shd w:val="clear" w:color="auto" w:fill="auto"/>
            <w:vAlign w:val="center"/>
          </w:tcPr>
          <w:p w14:paraId="5A44518C" w14:textId="77777777" w:rsidR="00375000" w:rsidRPr="001C0E1B" w:rsidRDefault="00375000" w:rsidP="00843D0C">
            <w:pPr>
              <w:pStyle w:val="TAL"/>
              <w:rPr>
                <w:lang w:eastAsia="zh-CN"/>
              </w:rPr>
            </w:pPr>
            <w:r w:rsidRPr="001C0E1B">
              <w:rPr>
                <w:szCs w:val="18"/>
              </w:rPr>
              <w:t xml:space="preserve">Assumption for UE </w:t>
            </w:r>
            <w:proofErr w:type="spellStart"/>
            <w:r w:rsidRPr="001C0E1B">
              <w:rPr>
                <w:szCs w:val="18"/>
              </w:rPr>
              <w:t>beams</w:t>
            </w:r>
            <w:r w:rsidRPr="001C0E1B">
              <w:rPr>
                <w:szCs w:val="18"/>
                <w:vertAlign w:val="superscript"/>
              </w:rPr>
              <w:t>Note</w:t>
            </w:r>
            <w:proofErr w:type="spellEnd"/>
            <w:r w:rsidRPr="001C0E1B">
              <w:rPr>
                <w:szCs w:val="18"/>
                <w:vertAlign w:val="superscript"/>
              </w:rPr>
              <w:t xml:space="preserve"> 3</w:t>
            </w:r>
          </w:p>
        </w:tc>
        <w:tc>
          <w:tcPr>
            <w:tcW w:w="1276" w:type="dxa"/>
            <w:shd w:val="clear" w:color="auto" w:fill="auto"/>
          </w:tcPr>
          <w:p w14:paraId="09F945AC" w14:textId="77777777" w:rsidR="00375000" w:rsidRPr="001C0E1B" w:rsidRDefault="00375000" w:rsidP="00843D0C">
            <w:pPr>
              <w:pStyle w:val="TAC"/>
              <w:rPr>
                <w:lang w:eastAsia="zh-CN"/>
              </w:rPr>
            </w:pPr>
          </w:p>
        </w:tc>
        <w:tc>
          <w:tcPr>
            <w:tcW w:w="2551" w:type="dxa"/>
            <w:shd w:val="clear" w:color="auto" w:fill="auto"/>
            <w:vAlign w:val="center"/>
          </w:tcPr>
          <w:p w14:paraId="3AF29AD8" w14:textId="77777777" w:rsidR="00375000" w:rsidRPr="001C0E1B" w:rsidRDefault="00375000" w:rsidP="00843D0C">
            <w:pPr>
              <w:pStyle w:val="TAC"/>
              <w:rPr>
                <w:bCs/>
                <w:lang w:eastAsia="zh-CN"/>
              </w:rPr>
            </w:pPr>
            <w:r w:rsidRPr="001C0E1B">
              <w:t>Rough</w:t>
            </w:r>
          </w:p>
        </w:tc>
        <w:tc>
          <w:tcPr>
            <w:tcW w:w="2268" w:type="dxa"/>
            <w:shd w:val="clear" w:color="auto" w:fill="auto"/>
          </w:tcPr>
          <w:p w14:paraId="082B35A0" w14:textId="77777777" w:rsidR="00375000" w:rsidRPr="001C0E1B" w:rsidRDefault="00375000" w:rsidP="00843D0C">
            <w:pPr>
              <w:pStyle w:val="TAC"/>
            </w:pPr>
          </w:p>
        </w:tc>
      </w:tr>
      <w:tr w:rsidR="00375000" w:rsidRPr="001C0E1B" w14:paraId="6C4AE625" w14:textId="77777777" w:rsidTr="00843D0C">
        <w:tc>
          <w:tcPr>
            <w:tcW w:w="1271" w:type="dxa"/>
            <w:vMerge w:val="restart"/>
            <w:tcBorders>
              <w:bottom w:val="nil"/>
            </w:tcBorders>
            <w:shd w:val="clear" w:color="auto" w:fill="auto"/>
            <w:vAlign w:val="center"/>
          </w:tcPr>
          <w:p w14:paraId="456E8D64" w14:textId="77777777" w:rsidR="00375000" w:rsidRPr="001C0E1B" w:rsidRDefault="00375000" w:rsidP="00843D0C">
            <w:pPr>
              <w:pStyle w:val="TAL"/>
            </w:pPr>
            <w:r w:rsidRPr="001C0E1B">
              <w:rPr>
                <w:lang w:eastAsia="zh-CN"/>
              </w:rPr>
              <w:t>SSB with index 0</w:t>
            </w:r>
          </w:p>
        </w:tc>
        <w:tc>
          <w:tcPr>
            <w:tcW w:w="2381" w:type="dxa"/>
            <w:shd w:val="clear" w:color="auto" w:fill="auto"/>
          </w:tcPr>
          <w:p w14:paraId="3D3315C3" w14:textId="77777777" w:rsidR="00375000" w:rsidRPr="001C0E1B" w:rsidRDefault="00375000" w:rsidP="00843D0C">
            <w:pPr>
              <w:pStyle w:val="TAL"/>
            </w:pPr>
            <w:r w:rsidRPr="001C0E1B">
              <w:t>Es</w:t>
            </w:r>
            <w:r w:rsidRPr="001C0E1B">
              <w:rPr>
                <w:vertAlign w:val="superscript"/>
              </w:rPr>
              <w:t xml:space="preserve"> Note1</w:t>
            </w:r>
          </w:p>
        </w:tc>
        <w:tc>
          <w:tcPr>
            <w:tcW w:w="1276" w:type="dxa"/>
            <w:shd w:val="clear" w:color="auto" w:fill="auto"/>
          </w:tcPr>
          <w:p w14:paraId="6BD6AAE9" w14:textId="77777777" w:rsidR="00375000" w:rsidRPr="001C0E1B" w:rsidRDefault="00375000" w:rsidP="00843D0C">
            <w:pPr>
              <w:pStyle w:val="TAC"/>
            </w:pPr>
            <w:r w:rsidRPr="001C0E1B">
              <w:t>dBm/SCS</w:t>
            </w:r>
          </w:p>
        </w:tc>
        <w:tc>
          <w:tcPr>
            <w:tcW w:w="2551" w:type="dxa"/>
            <w:shd w:val="clear" w:color="auto" w:fill="auto"/>
          </w:tcPr>
          <w:p w14:paraId="25679B04" w14:textId="77777777" w:rsidR="00375000" w:rsidRPr="001C0E1B" w:rsidRDefault="00375000" w:rsidP="00843D0C">
            <w:pPr>
              <w:pStyle w:val="TAC"/>
              <w:rPr>
                <w:lang w:eastAsia="zh-CN"/>
              </w:rPr>
            </w:pPr>
            <w:r w:rsidRPr="001C0E1B">
              <w:rPr>
                <w:lang w:eastAsia="zh-CN"/>
              </w:rPr>
              <w:t>-80.6</w:t>
            </w:r>
          </w:p>
        </w:tc>
        <w:tc>
          <w:tcPr>
            <w:tcW w:w="2268" w:type="dxa"/>
            <w:vMerge w:val="restart"/>
            <w:shd w:val="clear" w:color="auto" w:fill="auto"/>
          </w:tcPr>
          <w:p w14:paraId="12B2B15D" w14:textId="77777777" w:rsidR="00375000" w:rsidRPr="001C0E1B" w:rsidRDefault="00375000" w:rsidP="00843D0C">
            <w:pPr>
              <w:pStyle w:val="TAC"/>
              <w:rPr>
                <w:lang w:eastAsia="zh-CN"/>
              </w:rPr>
            </w:pPr>
            <w:r w:rsidRPr="001C0E1B">
              <w:rPr>
                <w:lang w:eastAsia="zh-CN"/>
              </w:rPr>
              <w:t xml:space="preserve">Power of SSB with index 0 is set to be above configured </w:t>
            </w:r>
            <w:proofErr w:type="spellStart"/>
            <w:r w:rsidRPr="001C0E1B">
              <w:rPr>
                <w:i/>
              </w:rPr>
              <w:t>rsrp-ThresholdSSB</w:t>
            </w:r>
            <w:proofErr w:type="spellEnd"/>
          </w:p>
        </w:tc>
      </w:tr>
      <w:tr w:rsidR="00375000" w:rsidRPr="001C0E1B" w14:paraId="77DC512C" w14:textId="77777777" w:rsidTr="00843D0C">
        <w:tc>
          <w:tcPr>
            <w:tcW w:w="1271" w:type="dxa"/>
            <w:vMerge/>
            <w:tcBorders>
              <w:top w:val="nil"/>
              <w:bottom w:val="nil"/>
            </w:tcBorders>
            <w:shd w:val="clear" w:color="auto" w:fill="auto"/>
          </w:tcPr>
          <w:p w14:paraId="106BFD79" w14:textId="77777777" w:rsidR="00375000" w:rsidRPr="001C0E1B" w:rsidRDefault="00375000" w:rsidP="00843D0C">
            <w:pPr>
              <w:pStyle w:val="TAL"/>
            </w:pPr>
          </w:p>
        </w:tc>
        <w:tc>
          <w:tcPr>
            <w:tcW w:w="2381" w:type="dxa"/>
            <w:shd w:val="clear" w:color="auto" w:fill="auto"/>
          </w:tcPr>
          <w:p w14:paraId="19E7D151" w14:textId="77777777" w:rsidR="00375000" w:rsidRPr="001C0E1B" w:rsidRDefault="00375000" w:rsidP="00843D0C">
            <w:pPr>
              <w:pStyle w:val="TAL"/>
            </w:pPr>
            <w:r w:rsidRPr="001C0E1B">
              <w:rPr>
                <w:lang w:eastAsia="zh-CN"/>
              </w:rPr>
              <w:t>SSB_RP</w:t>
            </w:r>
          </w:p>
        </w:tc>
        <w:tc>
          <w:tcPr>
            <w:tcW w:w="1276" w:type="dxa"/>
            <w:shd w:val="clear" w:color="auto" w:fill="auto"/>
          </w:tcPr>
          <w:p w14:paraId="6D55D967" w14:textId="77777777" w:rsidR="00375000" w:rsidRPr="001C0E1B" w:rsidRDefault="00375000" w:rsidP="00843D0C">
            <w:pPr>
              <w:pStyle w:val="TAC"/>
            </w:pPr>
            <w:r w:rsidRPr="001C0E1B">
              <w:t>dBm/SCS</w:t>
            </w:r>
          </w:p>
        </w:tc>
        <w:tc>
          <w:tcPr>
            <w:tcW w:w="2551" w:type="dxa"/>
            <w:shd w:val="clear" w:color="auto" w:fill="auto"/>
          </w:tcPr>
          <w:p w14:paraId="1182417A" w14:textId="77777777" w:rsidR="00375000" w:rsidRPr="001C0E1B" w:rsidRDefault="00375000" w:rsidP="00843D0C">
            <w:pPr>
              <w:pStyle w:val="TAC"/>
              <w:rPr>
                <w:lang w:eastAsia="zh-CN"/>
              </w:rPr>
            </w:pPr>
            <w:r w:rsidRPr="001C0E1B">
              <w:rPr>
                <w:lang w:eastAsia="zh-CN"/>
              </w:rPr>
              <w:t>-80.6</w:t>
            </w:r>
          </w:p>
        </w:tc>
        <w:tc>
          <w:tcPr>
            <w:tcW w:w="2268" w:type="dxa"/>
            <w:vMerge/>
            <w:shd w:val="clear" w:color="auto" w:fill="auto"/>
          </w:tcPr>
          <w:p w14:paraId="4D169EF1" w14:textId="77777777" w:rsidR="00375000" w:rsidRPr="001C0E1B" w:rsidRDefault="00375000" w:rsidP="00843D0C">
            <w:pPr>
              <w:pStyle w:val="TAC"/>
              <w:rPr>
                <w:lang w:eastAsia="zh-CN"/>
              </w:rPr>
            </w:pPr>
          </w:p>
        </w:tc>
      </w:tr>
      <w:tr w:rsidR="00375000" w:rsidRPr="001C0E1B" w14:paraId="4997E534" w14:textId="77777777" w:rsidTr="00843D0C">
        <w:tc>
          <w:tcPr>
            <w:tcW w:w="1271" w:type="dxa"/>
            <w:vMerge w:val="restart"/>
            <w:tcBorders>
              <w:top w:val="nil"/>
              <w:bottom w:val="nil"/>
            </w:tcBorders>
            <w:shd w:val="clear" w:color="auto" w:fill="auto"/>
          </w:tcPr>
          <w:p w14:paraId="5A230C14" w14:textId="77777777" w:rsidR="00375000" w:rsidRPr="001C0E1B" w:rsidRDefault="00375000" w:rsidP="00843D0C">
            <w:pPr>
              <w:pStyle w:val="TAL"/>
            </w:pPr>
          </w:p>
        </w:tc>
        <w:tc>
          <w:tcPr>
            <w:tcW w:w="2381" w:type="dxa"/>
            <w:shd w:val="clear" w:color="auto" w:fill="auto"/>
          </w:tcPr>
          <w:p w14:paraId="0D93484A" w14:textId="77777777" w:rsidR="00375000" w:rsidRPr="001C0E1B" w:rsidRDefault="00375000" w:rsidP="00843D0C">
            <w:pPr>
              <w:pStyle w:val="TAL"/>
            </w:pPr>
            <w:r w:rsidRPr="001C0E1B">
              <w:t>Es/</w:t>
            </w:r>
            <w:proofErr w:type="spellStart"/>
            <w:r w:rsidRPr="001C0E1B">
              <w:t>Iot</w:t>
            </w:r>
            <w:r w:rsidRPr="001C0E1B">
              <w:rPr>
                <w:vertAlign w:val="subscript"/>
              </w:rPr>
              <w:t>BB</w:t>
            </w:r>
            <w:proofErr w:type="spellEnd"/>
          </w:p>
        </w:tc>
        <w:tc>
          <w:tcPr>
            <w:tcW w:w="1276" w:type="dxa"/>
            <w:shd w:val="clear" w:color="auto" w:fill="auto"/>
          </w:tcPr>
          <w:p w14:paraId="6648FD5F" w14:textId="77777777" w:rsidR="00375000" w:rsidRPr="001C0E1B" w:rsidRDefault="00375000" w:rsidP="00843D0C">
            <w:pPr>
              <w:pStyle w:val="TAC"/>
            </w:pPr>
            <w:r w:rsidRPr="001C0E1B">
              <w:t>dB</w:t>
            </w:r>
          </w:p>
        </w:tc>
        <w:tc>
          <w:tcPr>
            <w:tcW w:w="2551" w:type="dxa"/>
            <w:shd w:val="clear" w:color="auto" w:fill="auto"/>
          </w:tcPr>
          <w:p w14:paraId="192D1216" w14:textId="77777777" w:rsidR="00375000" w:rsidRPr="001C0E1B" w:rsidRDefault="00375000" w:rsidP="00843D0C">
            <w:pPr>
              <w:pStyle w:val="TAC"/>
              <w:rPr>
                <w:lang w:eastAsia="zh-CN"/>
              </w:rPr>
            </w:pPr>
            <w:r w:rsidRPr="001C0E1B">
              <w:rPr>
                <w:lang w:eastAsia="zh-CN"/>
              </w:rPr>
              <w:t>21.09</w:t>
            </w:r>
          </w:p>
        </w:tc>
        <w:tc>
          <w:tcPr>
            <w:tcW w:w="2268" w:type="dxa"/>
            <w:shd w:val="clear" w:color="auto" w:fill="auto"/>
          </w:tcPr>
          <w:p w14:paraId="711B9108" w14:textId="77777777" w:rsidR="00375000" w:rsidRPr="001C0E1B" w:rsidRDefault="00375000" w:rsidP="00843D0C">
            <w:pPr>
              <w:pStyle w:val="TAC"/>
              <w:rPr>
                <w:lang w:eastAsia="zh-CN"/>
              </w:rPr>
            </w:pPr>
          </w:p>
        </w:tc>
      </w:tr>
      <w:tr w:rsidR="00375000" w:rsidRPr="001C0E1B" w14:paraId="7A33F863" w14:textId="77777777" w:rsidTr="00843D0C">
        <w:tc>
          <w:tcPr>
            <w:tcW w:w="1271" w:type="dxa"/>
            <w:vMerge/>
            <w:tcBorders>
              <w:top w:val="nil"/>
            </w:tcBorders>
            <w:shd w:val="clear" w:color="auto" w:fill="auto"/>
          </w:tcPr>
          <w:p w14:paraId="6340DB1F" w14:textId="77777777" w:rsidR="00375000" w:rsidRPr="001C0E1B" w:rsidRDefault="00375000" w:rsidP="00843D0C">
            <w:pPr>
              <w:pStyle w:val="TAL"/>
            </w:pPr>
          </w:p>
        </w:tc>
        <w:tc>
          <w:tcPr>
            <w:tcW w:w="2381" w:type="dxa"/>
            <w:shd w:val="clear" w:color="auto" w:fill="auto"/>
          </w:tcPr>
          <w:p w14:paraId="4A232F4B" w14:textId="77777777" w:rsidR="00375000" w:rsidRPr="001C0E1B" w:rsidRDefault="00375000" w:rsidP="00843D0C">
            <w:pPr>
              <w:pStyle w:val="TAL"/>
            </w:pPr>
            <w:r w:rsidRPr="001C0E1B">
              <w:t>Io</w:t>
            </w:r>
          </w:p>
        </w:tc>
        <w:tc>
          <w:tcPr>
            <w:tcW w:w="1276" w:type="dxa"/>
            <w:shd w:val="clear" w:color="auto" w:fill="auto"/>
          </w:tcPr>
          <w:p w14:paraId="42DA33D3" w14:textId="77777777" w:rsidR="00375000" w:rsidRPr="001C0E1B" w:rsidRDefault="00375000" w:rsidP="00843D0C">
            <w:pPr>
              <w:pStyle w:val="TAC"/>
            </w:pPr>
            <w:r w:rsidRPr="001C0E1B">
              <w:t>dBm/95.04 MHz</w:t>
            </w:r>
          </w:p>
        </w:tc>
        <w:tc>
          <w:tcPr>
            <w:tcW w:w="2551" w:type="dxa"/>
            <w:shd w:val="clear" w:color="auto" w:fill="auto"/>
          </w:tcPr>
          <w:p w14:paraId="48030EDA" w14:textId="77777777" w:rsidR="00375000" w:rsidRPr="001C0E1B" w:rsidRDefault="00375000" w:rsidP="00843D0C">
            <w:pPr>
              <w:pStyle w:val="TAC"/>
              <w:rPr>
                <w:lang w:eastAsia="zh-CN"/>
              </w:rPr>
            </w:pPr>
            <w:r w:rsidRPr="001C0E1B">
              <w:rPr>
                <w:lang w:eastAsia="zh-CN"/>
              </w:rPr>
              <w:t>-56.01</w:t>
            </w:r>
          </w:p>
        </w:tc>
        <w:tc>
          <w:tcPr>
            <w:tcW w:w="2268" w:type="dxa"/>
            <w:shd w:val="clear" w:color="auto" w:fill="auto"/>
          </w:tcPr>
          <w:p w14:paraId="385D9BEF" w14:textId="77777777" w:rsidR="00375000" w:rsidRPr="001C0E1B" w:rsidRDefault="00375000" w:rsidP="00843D0C">
            <w:pPr>
              <w:pStyle w:val="TAC"/>
              <w:rPr>
                <w:lang w:eastAsia="zh-CN"/>
              </w:rPr>
            </w:pPr>
            <w:r w:rsidRPr="001C0E1B">
              <w:rPr>
                <w:lang w:eastAsia="zh-CN"/>
              </w:rPr>
              <w:t>Io in symbols containing SSB index 0</w:t>
            </w:r>
          </w:p>
        </w:tc>
      </w:tr>
      <w:tr w:rsidR="00375000" w:rsidRPr="001C0E1B" w:rsidDel="00961330" w14:paraId="5D529E97" w14:textId="77777777" w:rsidTr="00843D0C">
        <w:tc>
          <w:tcPr>
            <w:tcW w:w="1271" w:type="dxa"/>
            <w:vMerge w:val="restart"/>
            <w:tcBorders>
              <w:bottom w:val="nil"/>
            </w:tcBorders>
            <w:shd w:val="clear" w:color="auto" w:fill="auto"/>
            <w:vAlign w:val="center"/>
          </w:tcPr>
          <w:p w14:paraId="36CCE2A1" w14:textId="77777777" w:rsidR="00375000" w:rsidRPr="001C0E1B" w:rsidDel="00961330" w:rsidRDefault="00375000" w:rsidP="00843D0C">
            <w:pPr>
              <w:pStyle w:val="TAL"/>
              <w:rPr>
                <w:lang w:eastAsia="zh-CN"/>
              </w:rPr>
            </w:pPr>
            <w:r w:rsidRPr="001C0E1B">
              <w:rPr>
                <w:lang w:eastAsia="zh-CN"/>
              </w:rPr>
              <w:t>SSB with index 1</w:t>
            </w:r>
          </w:p>
        </w:tc>
        <w:tc>
          <w:tcPr>
            <w:tcW w:w="2381" w:type="dxa"/>
            <w:shd w:val="clear" w:color="auto" w:fill="auto"/>
          </w:tcPr>
          <w:p w14:paraId="6D1F0D48" w14:textId="77777777" w:rsidR="00375000" w:rsidRPr="001C0E1B" w:rsidDel="00961330" w:rsidRDefault="00375000" w:rsidP="00843D0C">
            <w:pPr>
              <w:pStyle w:val="TAL"/>
              <w:rPr>
                <w:lang w:eastAsia="zh-CN"/>
              </w:rPr>
            </w:pPr>
            <w:r w:rsidRPr="001C0E1B">
              <w:t>Es</w:t>
            </w:r>
            <w:r w:rsidRPr="001C0E1B">
              <w:rPr>
                <w:vertAlign w:val="superscript"/>
              </w:rPr>
              <w:t xml:space="preserve"> Note1</w:t>
            </w:r>
          </w:p>
        </w:tc>
        <w:tc>
          <w:tcPr>
            <w:tcW w:w="1276" w:type="dxa"/>
            <w:shd w:val="clear" w:color="auto" w:fill="auto"/>
          </w:tcPr>
          <w:p w14:paraId="5B4D7858" w14:textId="77777777" w:rsidR="00375000" w:rsidRPr="001C0E1B" w:rsidDel="00961330" w:rsidRDefault="00375000" w:rsidP="00843D0C">
            <w:pPr>
              <w:pStyle w:val="TAC"/>
              <w:rPr>
                <w:lang w:eastAsia="zh-CN"/>
              </w:rPr>
            </w:pPr>
            <w:r w:rsidRPr="001C0E1B">
              <w:t>dBm/SCS</w:t>
            </w:r>
          </w:p>
        </w:tc>
        <w:tc>
          <w:tcPr>
            <w:tcW w:w="2551" w:type="dxa"/>
            <w:shd w:val="clear" w:color="auto" w:fill="auto"/>
          </w:tcPr>
          <w:p w14:paraId="460EA51B" w14:textId="77777777" w:rsidR="00375000" w:rsidRPr="001C0E1B" w:rsidDel="00961330" w:rsidRDefault="00375000" w:rsidP="00843D0C">
            <w:pPr>
              <w:pStyle w:val="TAC"/>
              <w:rPr>
                <w:lang w:eastAsia="zh-CN"/>
              </w:rPr>
            </w:pPr>
            <w:r w:rsidRPr="001C0E1B">
              <w:rPr>
                <w:lang w:eastAsia="zh-CN"/>
              </w:rPr>
              <w:t>-95.0</w:t>
            </w:r>
          </w:p>
        </w:tc>
        <w:tc>
          <w:tcPr>
            <w:tcW w:w="2268" w:type="dxa"/>
            <w:vMerge w:val="restart"/>
            <w:shd w:val="clear" w:color="auto" w:fill="auto"/>
          </w:tcPr>
          <w:p w14:paraId="3AE0CE2E" w14:textId="77777777" w:rsidR="00375000" w:rsidRPr="001C0E1B" w:rsidDel="00961330" w:rsidRDefault="00375000" w:rsidP="00843D0C">
            <w:pPr>
              <w:pStyle w:val="TAC"/>
            </w:pPr>
            <w:r w:rsidRPr="001C0E1B">
              <w:rPr>
                <w:lang w:eastAsia="zh-CN"/>
              </w:rPr>
              <w:t xml:space="preserve">Power of SSB with index 1 is set to be below configured </w:t>
            </w:r>
            <w:proofErr w:type="spellStart"/>
            <w:r w:rsidRPr="001C0E1B">
              <w:rPr>
                <w:i/>
              </w:rPr>
              <w:t>rsrp-ThresholdSSB</w:t>
            </w:r>
            <w:proofErr w:type="spellEnd"/>
          </w:p>
        </w:tc>
      </w:tr>
      <w:tr w:rsidR="00375000" w:rsidRPr="001C0E1B" w:rsidDel="00961330" w14:paraId="57B68E95" w14:textId="77777777" w:rsidTr="00843D0C">
        <w:tc>
          <w:tcPr>
            <w:tcW w:w="1271" w:type="dxa"/>
            <w:vMerge/>
            <w:tcBorders>
              <w:top w:val="nil"/>
              <w:bottom w:val="nil"/>
            </w:tcBorders>
            <w:shd w:val="clear" w:color="auto" w:fill="auto"/>
            <w:vAlign w:val="center"/>
          </w:tcPr>
          <w:p w14:paraId="459AE591" w14:textId="77777777" w:rsidR="00375000" w:rsidRPr="001C0E1B" w:rsidDel="00961330" w:rsidRDefault="00375000" w:rsidP="00843D0C">
            <w:pPr>
              <w:pStyle w:val="TAL"/>
              <w:rPr>
                <w:lang w:eastAsia="zh-CN"/>
              </w:rPr>
            </w:pPr>
          </w:p>
        </w:tc>
        <w:tc>
          <w:tcPr>
            <w:tcW w:w="2381" w:type="dxa"/>
            <w:shd w:val="clear" w:color="auto" w:fill="auto"/>
          </w:tcPr>
          <w:p w14:paraId="6265B5EE" w14:textId="77777777" w:rsidR="00375000" w:rsidRPr="001C0E1B" w:rsidDel="00961330" w:rsidRDefault="00375000" w:rsidP="00843D0C">
            <w:pPr>
              <w:pStyle w:val="TAL"/>
              <w:rPr>
                <w:lang w:eastAsia="zh-CN"/>
              </w:rPr>
            </w:pPr>
            <w:r w:rsidRPr="001C0E1B">
              <w:rPr>
                <w:lang w:eastAsia="zh-CN"/>
              </w:rPr>
              <w:t>SSB_RP</w:t>
            </w:r>
          </w:p>
        </w:tc>
        <w:tc>
          <w:tcPr>
            <w:tcW w:w="1276" w:type="dxa"/>
            <w:shd w:val="clear" w:color="auto" w:fill="auto"/>
          </w:tcPr>
          <w:p w14:paraId="73014586" w14:textId="77777777" w:rsidR="00375000" w:rsidRPr="001C0E1B" w:rsidDel="00961330" w:rsidRDefault="00375000" w:rsidP="00843D0C">
            <w:pPr>
              <w:pStyle w:val="TAC"/>
              <w:rPr>
                <w:lang w:eastAsia="zh-CN"/>
              </w:rPr>
            </w:pPr>
            <w:r w:rsidRPr="001C0E1B">
              <w:t>dBm/SCS</w:t>
            </w:r>
          </w:p>
        </w:tc>
        <w:tc>
          <w:tcPr>
            <w:tcW w:w="2551" w:type="dxa"/>
            <w:shd w:val="clear" w:color="auto" w:fill="auto"/>
          </w:tcPr>
          <w:p w14:paraId="12D50C42" w14:textId="77777777" w:rsidR="00375000" w:rsidRPr="001C0E1B" w:rsidDel="00961330" w:rsidRDefault="00375000" w:rsidP="00843D0C">
            <w:pPr>
              <w:pStyle w:val="TAC"/>
              <w:rPr>
                <w:lang w:eastAsia="zh-CN"/>
              </w:rPr>
            </w:pPr>
            <w:r w:rsidRPr="001C0E1B">
              <w:rPr>
                <w:lang w:eastAsia="zh-CN"/>
              </w:rPr>
              <w:t>-95.0</w:t>
            </w:r>
          </w:p>
        </w:tc>
        <w:tc>
          <w:tcPr>
            <w:tcW w:w="2268" w:type="dxa"/>
            <w:vMerge/>
            <w:shd w:val="clear" w:color="auto" w:fill="auto"/>
          </w:tcPr>
          <w:p w14:paraId="12440D15" w14:textId="77777777" w:rsidR="00375000" w:rsidRPr="001C0E1B" w:rsidDel="00961330" w:rsidRDefault="00375000" w:rsidP="00843D0C">
            <w:pPr>
              <w:pStyle w:val="TAC"/>
            </w:pPr>
          </w:p>
        </w:tc>
      </w:tr>
      <w:tr w:rsidR="00375000" w:rsidRPr="001C0E1B" w:rsidDel="00961330" w14:paraId="6694F59F" w14:textId="77777777" w:rsidTr="00843D0C">
        <w:tc>
          <w:tcPr>
            <w:tcW w:w="1271" w:type="dxa"/>
            <w:vMerge w:val="restart"/>
            <w:tcBorders>
              <w:top w:val="nil"/>
              <w:bottom w:val="nil"/>
            </w:tcBorders>
            <w:shd w:val="clear" w:color="auto" w:fill="auto"/>
            <w:vAlign w:val="center"/>
          </w:tcPr>
          <w:p w14:paraId="1188CD90" w14:textId="77777777" w:rsidR="00375000" w:rsidRPr="001C0E1B" w:rsidDel="00961330" w:rsidRDefault="00375000" w:rsidP="00843D0C">
            <w:pPr>
              <w:pStyle w:val="TAL"/>
              <w:rPr>
                <w:lang w:eastAsia="zh-CN"/>
              </w:rPr>
            </w:pPr>
          </w:p>
        </w:tc>
        <w:tc>
          <w:tcPr>
            <w:tcW w:w="2381" w:type="dxa"/>
            <w:shd w:val="clear" w:color="auto" w:fill="auto"/>
          </w:tcPr>
          <w:p w14:paraId="4842C236" w14:textId="77777777" w:rsidR="00375000" w:rsidRPr="001C0E1B" w:rsidDel="00961330" w:rsidRDefault="00375000" w:rsidP="00843D0C">
            <w:pPr>
              <w:pStyle w:val="TAL"/>
              <w:rPr>
                <w:lang w:eastAsia="zh-CN"/>
              </w:rPr>
            </w:pPr>
            <w:r w:rsidRPr="001C0E1B">
              <w:t>Es/</w:t>
            </w:r>
            <w:proofErr w:type="spellStart"/>
            <w:r w:rsidRPr="001C0E1B">
              <w:t>Iot</w:t>
            </w:r>
            <w:r w:rsidRPr="001C0E1B">
              <w:rPr>
                <w:vertAlign w:val="subscript"/>
              </w:rPr>
              <w:t>BB</w:t>
            </w:r>
            <w:proofErr w:type="spellEnd"/>
          </w:p>
        </w:tc>
        <w:tc>
          <w:tcPr>
            <w:tcW w:w="1276" w:type="dxa"/>
            <w:shd w:val="clear" w:color="auto" w:fill="auto"/>
          </w:tcPr>
          <w:p w14:paraId="44217499" w14:textId="77777777" w:rsidR="00375000" w:rsidRPr="001C0E1B" w:rsidDel="00961330" w:rsidRDefault="00375000" w:rsidP="00843D0C">
            <w:pPr>
              <w:pStyle w:val="TAC"/>
              <w:rPr>
                <w:lang w:eastAsia="zh-CN"/>
              </w:rPr>
            </w:pPr>
            <w:r w:rsidRPr="001C0E1B">
              <w:t>dB</w:t>
            </w:r>
          </w:p>
        </w:tc>
        <w:tc>
          <w:tcPr>
            <w:tcW w:w="2551" w:type="dxa"/>
            <w:shd w:val="clear" w:color="auto" w:fill="auto"/>
          </w:tcPr>
          <w:p w14:paraId="5282E966" w14:textId="77777777" w:rsidR="00375000" w:rsidRPr="001C0E1B" w:rsidDel="00961330" w:rsidRDefault="00375000" w:rsidP="00843D0C">
            <w:pPr>
              <w:pStyle w:val="TAC"/>
              <w:rPr>
                <w:lang w:eastAsia="zh-CN"/>
              </w:rPr>
            </w:pPr>
            <w:r w:rsidRPr="001C0E1B">
              <w:rPr>
                <w:lang w:eastAsia="zh-CN"/>
              </w:rPr>
              <w:t>6.69</w:t>
            </w:r>
          </w:p>
        </w:tc>
        <w:tc>
          <w:tcPr>
            <w:tcW w:w="2268" w:type="dxa"/>
            <w:shd w:val="clear" w:color="auto" w:fill="auto"/>
          </w:tcPr>
          <w:p w14:paraId="0340C367" w14:textId="77777777" w:rsidR="00375000" w:rsidRPr="001C0E1B" w:rsidDel="00961330" w:rsidRDefault="00375000" w:rsidP="00843D0C">
            <w:pPr>
              <w:pStyle w:val="TAC"/>
            </w:pPr>
          </w:p>
        </w:tc>
      </w:tr>
      <w:tr w:rsidR="00375000" w:rsidRPr="001C0E1B" w:rsidDel="00961330" w14:paraId="19F24D4B" w14:textId="77777777" w:rsidTr="00843D0C">
        <w:tc>
          <w:tcPr>
            <w:tcW w:w="1271" w:type="dxa"/>
            <w:vMerge/>
            <w:tcBorders>
              <w:top w:val="nil"/>
            </w:tcBorders>
            <w:shd w:val="clear" w:color="auto" w:fill="auto"/>
            <w:vAlign w:val="center"/>
          </w:tcPr>
          <w:p w14:paraId="7B9FBF3C" w14:textId="77777777" w:rsidR="00375000" w:rsidRPr="001C0E1B" w:rsidDel="00961330" w:rsidRDefault="00375000" w:rsidP="00843D0C">
            <w:pPr>
              <w:pStyle w:val="TAL"/>
              <w:rPr>
                <w:lang w:eastAsia="zh-CN"/>
              </w:rPr>
            </w:pPr>
          </w:p>
        </w:tc>
        <w:tc>
          <w:tcPr>
            <w:tcW w:w="2381" w:type="dxa"/>
            <w:shd w:val="clear" w:color="auto" w:fill="auto"/>
          </w:tcPr>
          <w:p w14:paraId="3A7855E9" w14:textId="77777777" w:rsidR="00375000" w:rsidRPr="001C0E1B" w:rsidDel="00961330" w:rsidRDefault="00375000" w:rsidP="00843D0C">
            <w:pPr>
              <w:pStyle w:val="TAL"/>
              <w:rPr>
                <w:lang w:eastAsia="zh-CN"/>
              </w:rPr>
            </w:pPr>
            <w:r w:rsidRPr="001C0E1B">
              <w:t>Io</w:t>
            </w:r>
          </w:p>
        </w:tc>
        <w:tc>
          <w:tcPr>
            <w:tcW w:w="1276" w:type="dxa"/>
            <w:shd w:val="clear" w:color="auto" w:fill="auto"/>
          </w:tcPr>
          <w:p w14:paraId="3584A1E3" w14:textId="77777777" w:rsidR="00375000" w:rsidRPr="001C0E1B" w:rsidDel="00961330" w:rsidRDefault="00375000" w:rsidP="00843D0C">
            <w:pPr>
              <w:pStyle w:val="TAC"/>
              <w:rPr>
                <w:lang w:eastAsia="zh-CN"/>
              </w:rPr>
            </w:pPr>
            <w:r w:rsidRPr="001C0E1B">
              <w:t>dBm/95.04 MHz</w:t>
            </w:r>
          </w:p>
        </w:tc>
        <w:tc>
          <w:tcPr>
            <w:tcW w:w="2551" w:type="dxa"/>
            <w:shd w:val="clear" w:color="auto" w:fill="auto"/>
          </w:tcPr>
          <w:p w14:paraId="3C435DED" w14:textId="77777777" w:rsidR="00375000" w:rsidRPr="001C0E1B" w:rsidDel="00961330" w:rsidRDefault="00375000" w:rsidP="00843D0C">
            <w:pPr>
              <w:pStyle w:val="TAC"/>
              <w:rPr>
                <w:lang w:eastAsia="zh-CN"/>
              </w:rPr>
            </w:pPr>
            <w:r w:rsidRPr="001C0E1B">
              <w:rPr>
                <w:lang w:eastAsia="zh-CN"/>
              </w:rPr>
              <w:t>-70.41</w:t>
            </w:r>
          </w:p>
        </w:tc>
        <w:tc>
          <w:tcPr>
            <w:tcW w:w="2268" w:type="dxa"/>
            <w:shd w:val="clear" w:color="auto" w:fill="auto"/>
          </w:tcPr>
          <w:p w14:paraId="7F772C7A" w14:textId="77777777" w:rsidR="00375000" w:rsidRPr="001C0E1B" w:rsidDel="00961330" w:rsidRDefault="00375000" w:rsidP="00843D0C">
            <w:pPr>
              <w:pStyle w:val="TAC"/>
            </w:pPr>
            <w:r w:rsidRPr="001C0E1B">
              <w:rPr>
                <w:lang w:eastAsia="zh-CN"/>
              </w:rPr>
              <w:t>Io in symbols containing SSB index 1</w:t>
            </w:r>
          </w:p>
        </w:tc>
      </w:tr>
      <w:tr w:rsidR="00375000" w:rsidRPr="001C0E1B" w14:paraId="595534E5" w14:textId="77777777" w:rsidTr="00843D0C">
        <w:tc>
          <w:tcPr>
            <w:tcW w:w="3652" w:type="dxa"/>
            <w:gridSpan w:val="2"/>
            <w:shd w:val="clear" w:color="auto" w:fill="auto"/>
            <w:vAlign w:val="center"/>
          </w:tcPr>
          <w:p w14:paraId="7F8BEB38" w14:textId="77777777" w:rsidR="00375000" w:rsidRPr="001C0E1B" w:rsidRDefault="00375000" w:rsidP="00843D0C">
            <w:pPr>
              <w:pStyle w:val="TAL"/>
            </w:pPr>
            <w:r w:rsidRPr="001C0E1B">
              <w:t xml:space="preserve">Propagation Condition </w:t>
            </w:r>
          </w:p>
        </w:tc>
        <w:tc>
          <w:tcPr>
            <w:tcW w:w="1276" w:type="dxa"/>
            <w:shd w:val="clear" w:color="auto" w:fill="auto"/>
          </w:tcPr>
          <w:p w14:paraId="35CBAD4B" w14:textId="77777777" w:rsidR="00375000" w:rsidRPr="001C0E1B" w:rsidRDefault="00375000" w:rsidP="00843D0C">
            <w:pPr>
              <w:pStyle w:val="TAC"/>
            </w:pPr>
            <w:r w:rsidRPr="001C0E1B">
              <w:t>-</w:t>
            </w:r>
          </w:p>
        </w:tc>
        <w:tc>
          <w:tcPr>
            <w:tcW w:w="2551" w:type="dxa"/>
            <w:shd w:val="clear" w:color="auto" w:fill="auto"/>
          </w:tcPr>
          <w:p w14:paraId="61C3EA17" w14:textId="77777777" w:rsidR="00375000" w:rsidRPr="001C0E1B" w:rsidRDefault="00375000" w:rsidP="00843D0C">
            <w:pPr>
              <w:pStyle w:val="TAC"/>
            </w:pPr>
            <w:r w:rsidRPr="001C0E1B">
              <w:rPr>
                <w:bCs/>
              </w:rPr>
              <w:t>AWGN</w:t>
            </w:r>
          </w:p>
        </w:tc>
        <w:tc>
          <w:tcPr>
            <w:tcW w:w="2268" w:type="dxa"/>
            <w:shd w:val="clear" w:color="auto" w:fill="auto"/>
          </w:tcPr>
          <w:p w14:paraId="33F85803" w14:textId="77777777" w:rsidR="00375000" w:rsidRPr="001C0E1B" w:rsidRDefault="00375000" w:rsidP="00843D0C">
            <w:pPr>
              <w:pStyle w:val="TAC"/>
            </w:pPr>
          </w:p>
        </w:tc>
      </w:tr>
      <w:tr w:rsidR="00375000" w:rsidRPr="001C0E1B" w14:paraId="37F94E0A" w14:textId="77777777" w:rsidTr="00843D0C">
        <w:trPr>
          <w:trHeight w:val="489"/>
        </w:trPr>
        <w:tc>
          <w:tcPr>
            <w:tcW w:w="9747" w:type="dxa"/>
            <w:gridSpan w:val="5"/>
          </w:tcPr>
          <w:p w14:paraId="34DB0BCF" w14:textId="77777777" w:rsidR="00375000" w:rsidRPr="001C0E1B" w:rsidRDefault="00375000" w:rsidP="00843D0C">
            <w:pPr>
              <w:pStyle w:val="TAN"/>
            </w:pPr>
            <w:r w:rsidRPr="001C0E1B">
              <w:t xml:space="preserve">Note </w:t>
            </w:r>
            <w:r w:rsidRPr="001C0E1B">
              <w:rPr>
                <w:lang w:eastAsia="zh-CN"/>
              </w:rPr>
              <w:t>1</w:t>
            </w:r>
            <w:r w:rsidRPr="001C0E1B">
              <w:t>:</w:t>
            </w:r>
            <w:r w:rsidRPr="001C0E1B">
              <w:tab/>
            </w:r>
            <w:r w:rsidRPr="001C0E1B">
              <w:rPr>
                <w:lang w:eastAsia="zh-CN"/>
              </w:rPr>
              <w:t xml:space="preserve">No </w:t>
            </w:r>
            <w:proofErr w:type="spellStart"/>
            <w:r w:rsidRPr="001C0E1B">
              <w:rPr>
                <w:lang w:eastAsia="zh-CN"/>
              </w:rPr>
              <w:t>articial</w:t>
            </w:r>
            <w:proofErr w:type="spellEnd"/>
            <w:r w:rsidRPr="001C0E1B">
              <w:rPr>
                <w:lang w:eastAsia="zh-CN"/>
              </w:rPr>
              <w:t xml:space="preserve"> noise is applied in this test</w:t>
            </w:r>
            <w:r w:rsidRPr="001C0E1B">
              <w:t>.</w:t>
            </w:r>
          </w:p>
          <w:p w14:paraId="5260DD23" w14:textId="77777777" w:rsidR="00375000" w:rsidRPr="001C0E1B" w:rsidRDefault="00375000" w:rsidP="00843D0C">
            <w:pPr>
              <w:pStyle w:val="TAN"/>
            </w:pPr>
            <w:r w:rsidRPr="001C0E1B">
              <w:t xml:space="preserve">Note </w:t>
            </w:r>
            <w:r w:rsidRPr="001C0E1B">
              <w:rPr>
                <w:lang w:eastAsia="zh-CN"/>
              </w:rPr>
              <w:t>2</w:t>
            </w:r>
            <w:r w:rsidRPr="001C0E1B">
              <w:t>:</w:t>
            </w:r>
            <w:r w:rsidRPr="001C0E1B">
              <w:tab/>
            </w:r>
            <w:r w:rsidRPr="001C0E1B">
              <w:rPr>
                <w:lang w:eastAsia="zh-CN"/>
              </w:rPr>
              <w:t>Void</w:t>
            </w:r>
            <w:r w:rsidRPr="001C0E1B">
              <w:t>.</w:t>
            </w:r>
          </w:p>
          <w:p w14:paraId="691078DB" w14:textId="77777777" w:rsidR="00375000" w:rsidRPr="001C0E1B" w:rsidRDefault="00375000" w:rsidP="00843D0C">
            <w:pPr>
              <w:pStyle w:val="TAN"/>
              <w:rPr>
                <w:lang w:eastAsia="zh-CN"/>
              </w:rPr>
            </w:pPr>
            <w:r w:rsidRPr="001C0E1B">
              <w:t xml:space="preserve">Note </w:t>
            </w:r>
            <w:r w:rsidRPr="001C0E1B">
              <w:rPr>
                <w:lang w:eastAsia="zh-CN"/>
              </w:rPr>
              <w:t>3</w:t>
            </w:r>
            <w:r w:rsidRPr="001C0E1B">
              <w:t>:</w:t>
            </w:r>
            <w:r w:rsidRPr="001C0E1B">
              <w:tab/>
              <w:t>Information about types of UE beam is given in B.2.1.3, and does not limit UE implementation or test system implementation</w:t>
            </w:r>
          </w:p>
        </w:tc>
      </w:tr>
    </w:tbl>
    <w:p w14:paraId="72339F5C" w14:textId="77777777" w:rsidR="00375000" w:rsidRPr="001C0E1B" w:rsidRDefault="00375000" w:rsidP="00375000">
      <w:pPr>
        <w:rPr>
          <w:lang w:eastAsia="zh-CN"/>
        </w:rPr>
      </w:pPr>
    </w:p>
    <w:p w14:paraId="4175826F" w14:textId="77777777" w:rsidR="00375000" w:rsidRPr="001C0E1B" w:rsidRDefault="00375000" w:rsidP="00375000">
      <w:pPr>
        <w:pStyle w:val="H6"/>
      </w:pPr>
      <w:r>
        <w:t>A.7.3.2.2.X1</w:t>
      </w:r>
      <w:r w:rsidRPr="001C0E1B">
        <w:rPr>
          <w:lang w:eastAsia="zh-CN"/>
        </w:rPr>
        <w:t>.2</w:t>
      </w:r>
      <w:r w:rsidRPr="001C0E1B">
        <w:tab/>
        <w:t>Test Requirements</w:t>
      </w:r>
    </w:p>
    <w:p w14:paraId="5419B976" w14:textId="77777777" w:rsidR="00375000" w:rsidRPr="001C0E1B" w:rsidRDefault="00375000" w:rsidP="00375000">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79ECB53C" w14:textId="77777777" w:rsidR="00375000" w:rsidRPr="001C0E1B" w:rsidRDefault="00375000" w:rsidP="00375000">
      <w:pPr>
        <w:pStyle w:val="H6"/>
      </w:pPr>
      <w:r>
        <w:t>A.7.3.2.2.X1</w:t>
      </w:r>
      <w:r w:rsidRPr="001C0E1B">
        <w:rPr>
          <w:lang w:eastAsia="zh-CN"/>
        </w:rPr>
        <w:t>.2</w:t>
      </w:r>
      <w:r w:rsidRPr="001C0E1B">
        <w:t>.1</w:t>
      </w:r>
      <w:r w:rsidRPr="001C0E1B">
        <w:tab/>
        <w:t>Random Access Preamble Transmission</w:t>
      </w:r>
    </w:p>
    <w:p w14:paraId="08F1C90B" w14:textId="77777777" w:rsidR="00375000" w:rsidRPr="001C0E1B" w:rsidRDefault="00375000" w:rsidP="00375000">
      <w:pPr>
        <w:rPr>
          <w:lang w:eastAsia="zh-CN"/>
        </w:rPr>
      </w:pPr>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6.2.2</w:t>
      </w:r>
      <w:r w:rsidRPr="001C0E1B">
        <w:rPr>
          <w:rFonts w:cs="v4.2.0"/>
          <w:lang w:eastAsia="zh-CN"/>
        </w:rPr>
        <w:t>.2</w:t>
      </w:r>
      <w:r w:rsidRPr="001C0E1B">
        <w:rPr>
          <w:rFonts w:cs="v4.2.0"/>
        </w:rPr>
        <w:t>.1.1 the System Simulator shall</w:t>
      </w:r>
      <w:r w:rsidRPr="001C0E1B">
        <w:t xml:space="preserve"> </w:t>
      </w:r>
      <w:r w:rsidRPr="001C0E1B">
        <w:rPr>
          <w:lang w:eastAsia="zh-CN"/>
        </w:rPr>
        <w:t>receive the Random Access Preamble which belongs to one of the Random Access Preambles associated with the SSB with index 0, which has</w:t>
      </w:r>
      <w:r w:rsidRPr="001C0E1B">
        <w:rPr>
          <w:rFonts w:cs="v4.2.0"/>
          <w:lang w:eastAsia="zh-CN"/>
        </w:rPr>
        <w:t xml:space="preserve"> SS-RSRP above the configured </w:t>
      </w:r>
      <w:proofErr w:type="spellStart"/>
      <w:r w:rsidRPr="001C0E1B">
        <w:rPr>
          <w:rFonts w:cs="v4.2.0"/>
          <w:i/>
          <w:lang w:eastAsia="zh-CN"/>
        </w:rPr>
        <w:t>rsrp-ThresholdSSB</w:t>
      </w:r>
      <w:proofErr w:type="spellEnd"/>
      <w:r w:rsidRPr="001C0E1B">
        <w:rPr>
          <w:lang w:eastAsia="zh-CN"/>
        </w:rPr>
        <w:t>.</w:t>
      </w:r>
    </w:p>
    <w:p w14:paraId="3EBA636B" w14:textId="77777777" w:rsidR="00375000" w:rsidRPr="001C0E1B" w:rsidRDefault="00375000" w:rsidP="00375000">
      <w:pPr>
        <w:rPr>
          <w:rFonts w:cs="v4.2.0"/>
        </w:rPr>
      </w:pPr>
      <w:r w:rsidRPr="001C0E1B">
        <w:t>In addition, the power applied to all preambles shall be in accordance with what is specified in Clause 6.2</w:t>
      </w:r>
      <w:r w:rsidRPr="001C0E1B">
        <w:rPr>
          <w:lang w:eastAsia="zh-CN"/>
        </w:rPr>
        <w:t>.2</w:t>
      </w:r>
      <w:r w:rsidRPr="001C0E1B">
        <w:t xml:space="preserve">.2. The power of the first preamble shall be </w:t>
      </w:r>
      <w:r w:rsidRPr="001C0E1B">
        <w:rPr>
          <w:lang w:eastAsia="zh-CN"/>
        </w:rPr>
        <w:t>0.6</w:t>
      </w:r>
      <w:r w:rsidRPr="001C0E1B">
        <w:t xml:space="preserve"> dBm </w:t>
      </w:r>
      <w:r w:rsidRPr="001C0E1B">
        <w:rPr>
          <w:lang w:eastAsia="zh-CN"/>
        </w:rPr>
        <w:t xml:space="preserve">to be received at TE </w:t>
      </w:r>
      <w:r w:rsidRPr="001C0E1B">
        <w:t>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-2</w:t>
      </w:r>
      <w:r w:rsidRPr="001C0E1B">
        <w:t xml:space="preserve"> [</w:t>
      </w:r>
      <w:r w:rsidRPr="001C0E1B">
        <w:rPr>
          <w:lang w:eastAsia="zh-CN"/>
        </w:rPr>
        <w:t>19</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-2</w:t>
      </w:r>
      <w:r w:rsidRPr="001C0E1B">
        <w:t xml:space="preserve"> [</w:t>
      </w:r>
      <w:r w:rsidRPr="001C0E1B">
        <w:rPr>
          <w:lang w:eastAsia="zh-CN"/>
        </w:rPr>
        <w:t>19</w:t>
      </w:r>
      <w:r w:rsidRPr="001C0E1B">
        <w:t>]</w:t>
      </w:r>
      <w:r w:rsidRPr="001C0E1B">
        <w:rPr>
          <w:rFonts w:cs="v4.2.0"/>
        </w:rPr>
        <w:t>.</w:t>
      </w:r>
    </w:p>
    <w:p w14:paraId="0F84D119" w14:textId="77777777" w:rsidR="00375000" w:rsidRPr="001C0E1B" w:rsidRDefault="00375000" w:rsidP="00375000">
      <w:pPr>
        <w:rPr>
          <w:rFonts w:cs="v4.2.0"/>
        </w:rPr>
      </w:pPr>
      <w:r w:rsidRPr="001C0E1B">
        <w:rPr>
          <w:rFonts w:cs="v4.2.0"/>
        </w:rPr>
        <w:t>The transmit timing of all PRACH transmissions shall be within the accuracy specified in Clause 7.1.2.</w:t>
      </w:r>
    </w:p>
    <w:p w14:paraId="75565BA9" w14:textId="77777777" w:rsidR="00375000" w:rsidRPr="001C0E1B" w:rsidRDefault="00375000" w:rsidP="00375000">
      <w:pPr>
        <w:pStyle w:val="H6"/>
      </w:pPr>
      <w:r>
        <w:t>A.7.3.2.2.X1</w:t>
      </w:r>
      <w:r w:rsidRPr="001C0E1B">
        <w:rPr>
          <w:lang w:eastAsia="zh-CN"/>
        </w:rPr>
        <w:t>.2</w:t>
      </w:r>
      <w:r w:rsidRPr="001C0E1B">
        <w:t>.</w:t>
      </w:r>
      <w:r w:rsidRPr="001C0E1B">
        <w:rPr>
          <w:lang w:eastAsia="zh-CN"/>
        </w:rPr>
        <w:t>2</w:t>
      </w:r>
      <w:r w:rsidRPr="001C0E1B">
        <w:tab/>
        <w:t>Random Access Response Reception</w:t>
      </w:r>
    </w:p>
    <w:p w14:paraId="0D074959" w14:textId="77777777" w:rsidR="00375000" w:rsidRPr="001C0E1B" w:rsidRDefault="00375000" w:rsidP="00375000">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6.2.2.</w:t>
      </w:r>
      <w:r w:rsidRPr="001C0E1B">
        <w:rPr>
          <w:rFonts w:cs="v4.2.0"/>
          <w:lang w:eastAsia="zh-CN"/>
        </w:rPr>
        <w:t>2.</w:t>
      </w:r>
      <w:r w:rsidRPr="001C0E1B">
        <w:rPr>
          <w:rFonts w:cs="v4.2.0"/>
        </w:rPr>
        <w:t>1.</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1C0E1B">
        <w:rPr>
          <w:i/>
          <w:iCs/>
        </w:rPr>
        <w:t>not</w:t>
      </w:r>
      <w:r w:rsidRPr="001C0E1B">
        <w:t xml:space="preserve"> corresponding to the transmitted Random Access Preamble.</w:t>
      </w:r>
    </w:p>
    <w:p w14:paraId="6B95A4FC" w14:textId="77777777" w:rsidR="00375000" w:rsidRPr="001C0E1B" w:rsidRDefault="00375000" w:rsidP="00375000">
      <w:r w:rsidRPr="001C0E1B">
        <w:t>The UE may stop monitoring for Random Access Response(s) and shall transmit the msg3 if the Random Access Response contains a Random Access Preamble identifier corresponding to the transmitted Random Access Preamble.</w:t>
      </w:r>
    </w:p>
    <w:p w14:paraId="66E74697" w14:textId="77777777" w:rsidR="00375000" w:rsidRPr="001C0E1B" w:rsidRDefault="00375000" w:rsidP="00375000">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 xml:space="preserve">and transmit with the calculated PRACH transmission power </w:t>
      </w:r>
      <w:r w:rsidRPr="001C0E1B">
        <w:rPr>
          <w:rFonts w:cs="v4.2.0"/>
          <w:lang w:eastAsia="zh-CN"/>
        </w:rPr>
        <w:t>when</w:t>
      </w:r>
      <w:r w:rsidRPr="001C0E1B">
        <w:rPr>
          <w:rFonts w:cs="v4.2.0"/>
        </w:rPr>
        <w:t xml:space="preserve">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518BF030" w14:textId="77777777" w:rsidR="00375000" w:rsidRPr="001C0E1B" w:rsidRDefault="00375000" w:rsidP="00375000">
      <w:pPr>
        <w:rPr>
          <w:rFonts w:cs="v4.2.0"/>
        </w:rPr>
      </w:pPr>
      <w:r w:rsidRPr="001C0E1B">
        <w:t>In addition, the power applied to all preambles shall be in accordance with what is specified in Clause 6.2</w:t>
      </w:r>
      <w:r w:rsidRPr="001C0E1B">
        <w:rPr>
          <w:lang w:eastAsia="zh-CN"/>
        </w:rPr>
        <w:t>.2</w:t>
      </w:r>
      <w:r w:rsidRPr="001C0E1B">
        <w:t xml:space="preserve">.2. The power of the first preamble shall be </w:t>
      </w:r>
      <w:r w:rsidRPr="001C0E1B">
        <w:rPr>
          <w:lang w:eastAsia="zh-CN"/>
        </w:rPr>
        <w:t>0.6</w:t>
      </w:r>
      <w:r w:rsidRPr="001C0E1B">
        <w:t xml:space="preserve"> dBm</w:t>
      </w:r>
      <w:r w:rsidRPr="001C0E1B">
        <w:rPr>
          <w:lang w:eastAsia="zh-CN"/>
        </w:rPr>
        <w:t xml:space="preserve"> to be received at TE</w:t>
      </w:r>
      <w:r w:rsidRPr="001C0E1B">
        <w:t xml:space="preserve">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-2</w:t>
      </w:r>
      <w:r w:rsidRPr="001C0E1B">
        <w:t xml:space="preserve"> [</w:t>
      </w:r>
      <w:r w:rsidRPr="001C0E1B">
        <w:rPr>
          <w:lang w:eastAsia="zh-CN"/>
        </w:rPr>
        <w:t>19</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-2</w:t>
      </w:r>
      <w:r w:rsidRPr="001C0E1B">
        <w:t xml:space="preserve"> [</w:t>
      </w:r>
      <w:r w:rsidRPr="001C0E1B">
        <w:rPr>
          <w:lang w:eastAsia="zh-CN"/>
        </w:rPr>
        <w:t>19</w:t>
      </w:r>
      <w:r w:rsidRPr="001C0E1B">
        <w:t>]</w:t>
      </w:r>
      <w:r w:rsidRPr="001C0E1B">
        <w:rPr>
          <w:rFonts w:cs="v4.2.0"/>
        </w:rPr>
        <w:t>.</w:t>
      </w:r>
    </w:p>
    <w:p w14:paraId="008A3968" w14:textId="77777777" w:rsidR="00375000" w:rsidRPr="001C0E1B" w:rsidRDefault="00375000" w:rsidP="00375000">
      <w:pPr>
        <w:rPr>
          <w:rFonts w:cs="v4.2.0"/>
        </w:rPr>
      </w:pPr>
      <w:r w:rsidRPr="001C0E1B">
        <w:rPr>
          <w:rFonts w:cs="v4.2.0"/>
        </w:rPr>
        <w:t>The transmit timing of all PRACH transmissions shall be within the accuracy specified in Clause 7.1.2.</w:t>
      </w:r>
    </w:p>
    <w:p w14:paraId="51C907B2" w14:textId="77777777" w:rsidR="00375000" w:rsidRPr="001C0E1B" w:rsidRDefault="00375000" w:rsidP="00375000">
      <w:pPr>
        <w:pStyle w:val="H6"/>
      </w:pPr>
      <w:r>
        <w:t>A.7.3.2.2.X1</w:t>
      </w:r>
      <w:r w:rsidRPr="001C0E1B">
        <w:rPr>
          <w:lang w:eastAsia="zh-CN"/>
        </w:rPr>
        <w:t>.2</w:t>
      </w:r>
      <w:r w:rsidRPr="001C0E1B">
        <w:t>.</w:t>
      </w:r>
      <w:r w:rsidRPr="001C0E1B">
        <w:rPr>
          <w:lang w:eastAsia="zh-CN"/>
        </w:rPr>
        <w:t>3</w:t>
      </w:r>
      <w:r w:rsidRPr="001C0E1B">
        <w:tab/>
        <w:t>No Random Access Response Reception</w:t>
      </w:r>
    </w:p>
    <w:p w14:paraId="28392B5B" w14:textId="77777777" w:rsidR="00375000" w:rsidRPr="001C0E1B" w:rsidRDefault="00375000" w:rsidP="00375000">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6.2.2</w:t>
      </w:r>
      <w:r w:rsidRPr="001C0E1B">
        <w:rPr>
          <w:rFonts w:cs="v4.2.0"/>
          <w:lang w:eastAsia="zh-CN"/>
        </w:rPr>
        <w:t>.2</w:t>
      </w:r>
      <w:r w:rsidRPr="001C0E1B">
        <w:rPr>
          <w:rFonts w:cs="v4.2.0"/>
        </w:rPr>
        <w:t>.1.</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3 preambles have been received by the System Simulator. The System Simulator shall </w:t>
      </w:r>
      <w:r w:rsidRPr="001C0E1B">
        <w:rPr>
          <w:i/>
          <w:iCs/>
        </w:rPr>
        <w:t>not</w:t>
      </w:r>
      <w:r w:rsidRPr="001C0E1B">
        <w:t xml:space="preserve"> respond to the first 2 preambles.</w:t>
      </w:r>
    </w:p>
    <w:p w14:paraId="34411262" w14:textId="77777777" w:rsidR="00375000" w:rsidRPr="001C0E1B" w:rsidRDefault="00375000" w:rsidP="00375000">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if no Random Access Response is received within the RA Response window</w:t>
      </w:r>
      <w:r w:rsidRPr="001C0E1B">
        <w:rPr>
          <w:noProof/>
        </w:rPr>
        <w:t>.</w:t>
      </w:r>
    </w:p>
    <w:p w14:paraId="3F6B08A7" w14:textId="77777777" w:rsidR="00375000" w:rsidRPr="001C0E1B" w:rsidRDefault="00375000" w:rsidP="00375000">
      <w:pPr>
        <w:rPr>
          <w:rFonts w:cs="v4.2.0"/>
        </w:rPr>
      </w:pPr>
      <w:r w:rsidRPr="001C0E1B">
        <w:t>In addition, the power applied to all preambles shall be in accordance with what is specified in Clause 6.2</w:t>
      </w:r>
      <w:r w:rsidRPr="001C0E1B">
        <w:rPr>
          <w:lang w:eastAsia="zh-CN"/>
        </w:rPr>
        <w:t>.2</w:t>
      </w:r>
      <w:r w:rsidRPr="001C0E1B">
        <w:t xml:space="preserve">.2. The power of the first preamble shall be </w:t>
      </w:r>
      <w:r w:rsidRPr="001C0E1B">
        <w:rPr>
          <w:lang w:eastAsia="zh-CN"/>
        </w:rPr>
        <w:t>0.6</w:t>
      </w:r>
      <w:r w:rsidRPr="001C0E1B">
        <w:t xml:space="preserve"> dBm</w:t>
      </w:r>
      <w:r w:rsidRPr="001C0E1B">
        <w:rPr>
          <w:lang w:eastAsia="zh-CN"/>
        </w:rPr>
        <w:t xml:space="preserve"> to be received at TE</w:t>
      </w:r>
      <w:r w:rsidRPr="001C0E1B">
        <w:t xml:space="preserve">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-2</w:t>
      </w:r>
      <w:r w:rsidRPr="001C0E1B">
        <w:t xml:space="preserve"> [</w:t>
      </w:r>
      <w:r w:rsidRPr="001C0E1B">
        <w:rPr>
          <w:lang w:eastAsia="zh-CN"/>
        </w:rPr>
        <w:t>19</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-2</w:t>
      </w:r>
      <w:r w:rsidRPr="001C0E1B">
        <w:t xml:space="preserve"> [</w:t>
      </w:r>
      <w:r w:rsidRPr="001C0E1B">
        <w:rPr>
          <w:lang w:eastAsia="zh-CN"/>
        </w:rPr>
        <w:t>19</w:t>
      </w:r>
      <w:r w:rsidRPr="001C0E1B">
        <w:t>]</w:t>
      </w:r>
      <w:r w:rsidRPr="001C0E1B">
        <w:rPr>
          <w:rFonts w:cs="v4.2.0"/>
        </w:rPr>
        <w:t>.</w:t>
      </w:r>
    </w:p>
    <w:p w14:paraId="0837BA59" w14:textId="77777777" w:rsidR="00375000" w:rsidRPr="001C0E1B" w:rsidRDefault="00375000" w:rsidP="00375000">
      <w:pPr>
        <w:rPr>
          <w:rFonts w:cs="v4.2.0"/>
          <w:lang w:eastAsia="zh-CN"/>
        </w:rPr>
      </w:pPr>
      <w:r w:rsidRPr="001C0E1B">
        <w:rPr>
          <w:rFonts w:cs="v4.2.0"/>
        </w:rPr>
        <w:t>The transmit timing of all PRACH transmissions shall be within the accuracy specified in Clause 7.1.2.</w:t>
      </w:r>
    </w:p>
    <w:p w14:paraId="5CF4AD57" w14:textId="77777777" w:rsidR="00375000" w:rsidRPr="001C0E1B" w:rsidRDefault="00375000" w:rsidP="00375000">
      <w:pPr>
        <w:pStyle w:val="H6"/>
      </w:pPr>
      <w:r>
        <w:t>A.7.3.2.2.X1</w:t>
      </w:r>
      <w:r w:rsidRPr="001C0E1B">
        <w:rPr>
          <w:lang w:eastAsia="zh-CN"/>
        </w:rPr>
        <w:t>.2</w:t>
      </w:r>
      <w:r w:rsidRPr="001C0E1B">
        <w:t>.</w:t>
      </w:r>
      <w:r w:rsidRPr="001C0E1B">
        <w:rPr>
          <w:lang w:eastAsia="zh-CN"/>
        </w:rPr>
        <w:t>4</w:t>
      </w:r>
      <w:r w:rsidRPr="001C0E1B">
        <w:tab/>
        <w:t xml:space="preserve">Receiving </w:t>
      </w:r>
      <w:r w:rsidRPr="001C0E1B">
        <w:rPr>
          <w:lang w:eastAsia="zh-CN"/>
        </w:rPr>
        <w:t>an UL grant for msg3 retransmission</w:t>
      </w:r>
    </w:p>
    <w:p w14:paraId="31AAC79C" w14:textId="77777777" w:rsidR="00375000" w:rsidRPr="001C0E1B" w:rsidRDefault="00375000" w:rsidP="00375000">
      <w:pPr>
        <w:rPr>
          <w:rFonts w:cs="v4.2.0"/>
        </w:rPr>
      </w:pPr>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6.2.2.</w:t>
      </w:r>
      <w:r w:rsidRPr="001C0E1B">
        <w:rPr>
          <w:rFonts w:cs="v4.2.0"/>
          <w:lang w:eastAsia="zh-CN"/>
        </w:rPr>
        <w:t>2.</w:t>
      </w:r>
      <w:r w:rsidRPr="001C0E1B">
        <w:rPr>
          <w:rFonts w:cs="v4.2.0"/>
        </w:rPr>
        <w:t>1.</w:t>
      </w:r>
      <w:r w:rsidRPr="001C0E1B">
        <w:rPr>
          <w:rFonts w:cs="v4.2.0"/>
          <w:lang w:eastAsia="zh-CN"/>
        </w:rPr>
        <w:t>4</w:t>
      </w:r>
      <w:r w:rsidRPr="001C0E1B">
        <w:rPr>
          <w:rFonts w:cs="v4.2.0"/>
        </w:rPr>
        <w:t xml:space="preserve"> the System Simulator shall provide an UL grant for msg3 retransmission following a successful Random Access Response.</w:t>
      </w:r>
    </w:p>
    <w:p w14:paraId="7FB87FD0" w14:textId="77777777" w:rsidR="00375000" w:rsidRPr="001C0E1B" w:rsidRDefault="00375000" w:rsidP="00375000">
      <w:pPr>
        <w:rPr>
          <w:rFonts w:cs="v4.2.0"/>
        </w:rPr>
      </w:pPr>
      <w:r w:rsidRPr="001C0E1B">
        <w:rPr>
          <w:rFonts w:cs="v4.2.0"/>
        </w:rPr>
        <w:t>The UE shall re-transmit the msg3 upon the reception of an UL grant for msg3 retransmission.</w:t>
      </w:r>
    </w:p>
    <w:p w14:paraId="640C4E17" w14:textId="77777777" w:rsidR="00375000" w:rsidRPr="001C0E1B" w:rsidRDefault="00375000" w:rsidP="00375000">
      <w:pPr>
        <w:pStyle w:val="H6"/>
      </w:pPr>
      <w:r>
        <w:t>A.7.3.2.2.X1</w:t>
      </w:r>
      <w:r w:rsidRPr="001C0E1B">
        <w:rPr>
          <w:lang w:eastAsia="zh-CN"/>
        </w:rPr>
        <w:t>.2</w:t>
      </w:r>
      <w:r w:rsidRPr="001C0E1B">
        <w:t>.</w:t>
      </w:r>
      <w:r w:rsidRPr="001C0E1B">
        <w:rPr>
          <w:lang w:eastAsia="zh-CN"/>
        </w:rPr>
        <w:t>5</w:t>
      </w:r>
      <w:r w:rsidRPr="001C0E1B">
        <w:tab/>
        <w:t>Reception of an Incorrect Message over Temporary C-RNTI</w:t>
      </w:r>
    </w:p>
    <w:p w14:paraId="471CA830" w14:textId="77777777" w:rsidR="00375000" w:rsidRPr="001C0E1B" w:rsidRDefault="00375000" w:rsidP="00375000">
      <w:pPr>
        <w:rPr>
          <w:rFonts w:cs="v4.2.0"/>
        </w:rPr>
      </w:pPr>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6.2.2</w:t>
      </w:r>
      <w:r w:rsidRPr="001C0E1B">
        <w:rPr>
          <w:rFonts w:cs="v4.2.0"/>
          <w:lang w:eastAsia="zh-CN"/>
        </w:rPr>
        <w:t>.2</w:t>
      </w:r>
      <w:r w:rsidRPr="001C0E1B">
        <w:rPr>
          <w:rFonts w:cs="v4.2.0"/>
        </w:rPr>
        <w:t xml:space="preserve">.1.5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316D1F7E" w14:textId="77777777" w:rsidR="00375000" w:rsidRPr="001C0E1B" w:rsidRDefault="00375000" w:rsidP="00375000">
      <w:pPr>
        <w:rPr>
          <w:rFonts w:cs="v4.2.0"/>
          <w:lang w:eastAsia="zh-CN"/>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425DE763" w14:textId="77777777" w:rsidR="00375000" w:rsidRPr="001C0E1B" w:rsidRDefault="00375000" w:rsidP="00375000">
      <w:pPr>
        <w:pStyle w:val="H6"/>
      </w:pPr>
      <w:r>
        <w:t>A.7.3.2.2.X1</w:t>
      </w:r>
      <w:r w:rsidRPr="001C0E1B">
        <w:rPr>
          <w:lang w:eastAsia="zh-CN"/>
        </w:rPr>
        <w:t>.2</w:t>
      </w:r>
      <w:r w:rsidRPr="001C0E1B">
        <w:t>.</w:t>
      </w:r>
      <w:r w:rsidRPr="001C0E1B">
        <w:rPr>
          <w:lang w:eastAsia="zh-CN"/>
        </w:rPr>
        <w:t>6</w:t>
      </w:r>
      <w:r w:rsidRPr="001C0E1B">
        <w:tab/>
        <w:t>Reception of a Correct Message over Temporary C-RNTI</w:t>
      </w:r>
    </w:p>
    <w:p w14:paraId="278286CD" w14:textId="77777777" w:rsidR="00375000" w:rsidRPr="001C0E1B" w:rsidRDefault="00375000" w:rsidP="00375000">
      <w:pPr>
        <w:rPr>
          <w:rFonts w:cs="v4.2.0"/>
        </w:rPr>
      </w:pPr>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sidRPr="001C0E1B">
        <w:rPr>
          <w:rFonts w:cs="v4.2.0"/>
          <w:lang w:eastAsia="zh-CN"/>
        </w:rPr>
        <w:t>2.</w:t>
      </w:r>
      <w:r w:rsidRPr="001C0E1B">
        <w:rPr>
          <w:rFonts w:cs="v4.2.0"/>
        </w:rPr>
        <w:t>2.1.5 the System Simulator shall send a message addressed to the temporary C-RNTI with a UE Contention Resolution Identity included in the MAC control element matching the CCCH SDU transmitted in the msg3 uplink message.</w:t>
      </w:r>
    </w:p>
    <w:p w14:paraId="557A2509" w14:textId="77777777" w:rsidR="00375000" w:rsidRPr="001C0E1B" w:rsidRDefault="00375000" w:rsidP="00375000">
      <w:pPr>
        <w:rPr>
          <w:rFonts w:cs="v4.2.0"/>
          <w:lang w:eastAsia="zh-CN"/>
        </w:rPr>
      </w:pPr>
      <w:r w:rsidRPr="001C0E1B">
        <w:rPr>
          <w:rFonts w:cs="v4.2.0"/>
          <w:lang w:eastAsia="zh-CN"/>
        </w:rPr>
        <w:t>The</w:t>
      </w:r>
      <w:r w:rsidRPr="001C0E1B">
        <w:rPr>
          <w:rFonts w:cs="v4.2.0"/>
        </w:rPr>
        <w:t xml:space="preserve"> </w:t>
      </w:r>
      <w:r w:rsidRPr="001C0E1B">
        <w:rPr>
          <w:rFonts w:cs="v4.2.0"/>
          <w:lang w:eastAsia="zh-CN"/>
        </w:rPr>
        <w:t>UE</w:t>
      </w:r>
      <w:r w:rsidRPr="001C0E1B">
        <w:rPr>
          <w:rFonts w:cs="v4.2.0"/>
        </w:rPr>
        <w:t xml:space="preserve"> </w:t>
      </w:r>
      <w:r w:rsidRPr="001C0E1B">
        <w:rPr>
          <w:rFonts w:cs="v4.2.0"/>
          <w:lang w:eastAsia="zh-CN"/>
        </w:rPr>
        <w:t>shall</w:t>
      </w:r>
      <w:r w:rsidRPr="001C0E1B">
        <w:rPr>
          <w:rFonts w:cs="v4.2.0"/>
        </w:rPr>
        <w:t xml:space="preserve"> </w:t>
      </w:r>
      <w:r w:rsidRPr="001C0E1B">
        <w:rPr>
          <w:rFonts w:cs="v4.2.0"/>
          <w:lang w:eastAsia="zh-CN"/>
        </w:rPr>
        <w:t>send</w:t>
      </w:r>
      <w:r w:rsidRPr="001C0E1B">
        <w:rPr>
          <w:rFonts w:cs="v4.2.0"/>
        </w:rPr>
        <w:t xml:space="preserve"> </w:t>
      </w:r>
      <w:r w:rsidRPr="001C0E1B">
        <w:rPr>
          <w:rFonts w:cs="v4.2.0"/>
          <w:lang w:eastAsia="zh-CN"/>
        </w:rPr>
        <w:t>ACK</w:t>
      </w:r>
      <w:r w:rsidRPr="001C0E1B">
        <w:rPr>
          <w:rFonts w:cs="v4.2.0"/>
        </w:rPr>
        <w:t xml:space="preserve"> </w:t>
      </w:r>
      <w:r w:rsidRPr="001C0E1B">
        <w:rPr>
          <w:rFonts w:cs="v4.2.0"/>
          <w:lang w:eastAsia="zh-CN"/>
        </w:rPr>
        <w:t>if</w:t>
      </w:r>
      <w:r w:rsidRPr="001C0E1B">
        <w:rPr>
          <w:rFonts w:cs="v4.2.0"/>
        </w:rPr>
        <w:t xml:space="preserve"> </w:t>
      </w:r>
      <w:r w:rsidRPr="001C0E1B">
        <w:rPr>
          <w:rFonts w:cs="v4.2.0"/>
          <w:lang w:eastAsia="zh-CN"/>
        </w:rPr>
        <w:t>t</w:t>
      </w:r>
      <w:r w:rsidRPr="001C0E1B">
        <w:rPr>
          <w:rFonts w:cs="v4.2.0"/>
        </w:rPr>
        <w:t xml:space="preserve">he </w:t>
      </w:r>
      <w:r w:rsidRPr="001C0E1B">
        <w:rPr>
          <w:rFonts w:cs="v4.2.0"/>
          <w:lang w:eastAsia="zh-CN"/>
        </w:rPr>
        <w:t>C</w:t>
      </w:r>
      <w:r w:rsidRPr="001C0E1B">
        <w:rPr>
          <w:rFonts w:cs="v4.2.0"/>
        </w:rPr>
        <w:t>ontention Resolution is successful.</w:t>
      </w:r>
    </w:p>
    <w:p w14:paraId="49EBBDCF" w14:textId="77777777" w:rsidR="00375000" w:rsidRPr="001C0E1B" w:rsidRDefault="00375000" w:rsidP="00375000">
      <w:pPr>
        <w:pStyle w:val="H6"/>
      </w:pPr>
      <w:r>
        <w:t>A.7.3.2.2.X1</w:t>
      </w:r>
      <w:r w:rsidRPr="001C0E1B">
        <w:rPr>
          <w:lang w:eastAsia="zh-CN"/>
        </w:rPr>
        <w:t>.2</w:t>
      </w:r>
      <w:r w:rsidRPr="001C0E1B">
        <w:t>.</w:t>
      </w:r>
      <w:r w:rsidRPr="001C0E1B">
        <w:rPr>
          <w:lang w:eastAsia="zh-CN"/>
        </w:rPr>
        <w:t>7</w:t>
      </w:r>
      <w:r w:rsidRPr="001C0E1B">
        <w:tab/>
        <w:t>Contention Resolution Timer expiry</w:t>
      </w:r>
    </w:p>
    <w:p w14:paraId="73DD8B7B" w14:textId="77777777" w:rsidR="00375000" w:rsidRPr="001C0E1B" w:rsidRDefault="00375000" w:rsidP="00375000">
      <w:pPr>
        <w:rPr>
          <w:rFonts w:cs="v4.2.0"/>
        </w:rPr>
      </w:pPr>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6.2.2</w:t>
      </w:r>
      <w:r w:rsidRPr="001C0E1B">
        <w:rPr>
          <w:rFonts w:cs="v4.2.0"/>
          <w:lang w:eastAsia="zh-CN"/>
        </w:rPr>
        <w:t>.2</w:t>
      </w:r>
      <w:r w:rsidRPr="001C0E1B">
        <w:rPr>
          <w:rFonts w:cs="v4.2.0"/>
        </w:rPr>
        <w:t xml:space="preserve">.1.6 the System Simulator shall </w:t>
      </w:r>
      <w:r w:rsidRPr="001C0E1B">
        <w:rPr>
          <w:rFonts w:cs="v4.2.0"/>
          <w:i/>
          <w:iCs/>
        </w:rPr>
        <w:t>not</w:t>
      </w:r>
      <w:r w:rsidRPr="001C0E1B">
        <w:rPr>
          <w:rFonts w:cs="v4.2.0"/>
        </w:rPr>
        <w:t xml:space="preserve"> send a response to a msg3.</w:t>
      </w:r>
    </w:p>
    <w:p w14:paraId="153CF35C" w14:textId="77777777" w:rsidR="00375000" w:rsidRPr="001C0E1B" w:rsidRDefault="00375000" w:rsidP="00375000">
      <w:pPr>
        <w:rPr>
          <w:rFonts w:cs="v4.2.0"/>
          <w:lang w:eastAsia="zh-CN"/>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if the Contention Resolution Timer expires.</w:t>
      </w:r>
    </w:p>
    <w:p w14:paraId="5E50C5B2" w14:textId="77777777" w:rsidR="00375000" w:rsidRPr="001C0E1B" w:rsidRDefault="00375000" w:rsidP="00375000">
      <w:pPr>
        <w:pStyle w:val="Heading5"/>
        <w:rPr>
          <w:lang w:eastAsia="zh-CN"/>
        </w:rPr>
      </w:pPr>
      <w:bookmarkStart w:id="4942" w:name="_Toc535476681"/>
      <w:r>
        <w:t>A.7.3.2.2.X2</w:t>
      </w:r>
      <w:r w:rsidRPr="001C0E1B">
        <w:tab/>
      </w:r>
      <w:r>
        <w:t xml:space="preserve">4-step RA type n </w:t>
      </w:r>
      <w:r w:rsidRPr="001C0E1B">
        <w:t xml:space="preserve">on-contention based random access test in </w:t>
      </w:r>
      <w:r>
        <w:t>FR2-2</w:t>
      </w:r>
      <w:r w:rsidRPr="001C0E1B">
        <w:t xml:space="preserve"> for </w:t>
      </w:r>
      <w:r w:rsidRPr="001C0E1B">
        <w:rPr>
          <w:lang w:eastAsia="zh-CN"/>
        </w:rPr>
        <w:t>NR Standalone</w:t>
      </w:r>
      <w:bookmarkEnd w:id="4942"/>
    </w:p>
    <w:p w14:paraId="5BBD1D1F" w14:textId="77777777" w:rsidR="00375000" w:rsidRPr="001C0E1B" w:rsidRDefault="00375000" w:rsidP="00375000">
      <w:pPr>
        <w:pStyle w:val="H6"/>
      </w:pPr>
      <w:r>
        <w:t>A.7.3.2.2.X2</w:t>
      </w:r>
      <w:r w:rsidRPr="001C0E1B">
        <w:rPr>
          <w:lang w:eastAsia="zh-CN"/>
        </w:rPr>
        <w:t>.</w:t>
      </w:r>
      <w:r w:rsidRPr="001C0E1B">
        <w:t>1</w:t>
      </w:r>
      <w:r w:rsidRPr="001C0E1B">
        <w:tab/>
        <w:t>Test Purpose and Environment</w:t>
      </w:r>
    </w:p>
    <w:p w14:paraId="011317D7" w14:textId="77777777" w:rsidR="00375000" w:rsidRPr="001C0E1B" w:rsidRDefault="00375000" w:rsidP="00375000">
      <w:pPr>
        <w:spacing w:before="120"/>
      </w:pPr>
      <w:r w:rsidRPr="001C0E1B">
        <w:rPr>
          <w:rFonts w:cs="v4.2.0"/>
        </w:rPr>
        <w:t xml:space="preserve">The purpose of this test is to verify that the </w:t>
      </w:r>
      <w:proofErr w:type="spellStart"/>
      <w:r w:rsidRPr="001C0E1B">
        <w:rPr>
          <w:rFonts w:cs="v4.2.0"/>
        </w:rPr>
        <w:t>behavior</w:t>
      </w:r>
      <w:proofErr w:type="spellEnd"/>
      <w:r w:rsidRPr="001C0E1B">
        <w:rPr>
          <w:rFonts w:cs="v4.2.0"/>
        </w:rPr>
        <w:t xml:space="preserve"> of the random access procedure is according to the requirements and that the PRACH power settings and timing are within specified limits. This test will verify the requirements in Clause 6.2.</w:t>
      </w:r>
      <w:r w:rsidRPr="001C0E1B">
        <w:rPr>
          <w:rFonts w:cs="v4.2.0"/>
          <w:lang w:eastAsia="zh-CN"/>
        </w:rPr>
        <w:t>2.</w:t>
      </w:r>
      <w:r w:rsidRPr="001C0E1B">
        <w:rPr>
          <w:rFonts w:cs="v4.2.0"/>
        </w:rPr>
        <w:t>2 and Clause 7.1.2 in an AWGN model.</w:t>
      </w:r>
    </w:p>
    <w:p w14:paraId="548643F5" w14:textId="77777777" w:rsidR="00375000" w:rsidRPr="001C0E1B" w:rsidRDefault="00375000" w:rsidP="00375000">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with the </w:t>
      </w:r>
      <w:r w:rsidRPr="001C0E1B">
        <w:t xml:space="preserve">configuration of </w:t>
      </w:r>
      <w:r w:rsidRPr="001C0E1B">
        <w:rPr>
          <w:lang w:eastAsia="zh-CN"/>
        </w:rPr>
        <w:t>C</w:t>
      </w:r>
      <w:r w:rsidRPr="001C0E1B">
        <w:t xml:space="preserve">ell </w:t>
      </w:r>
      <w:r w:rsidRPr="001C0E1B">
        <w:rPr>
          <w:lang w:eastAsia="zh-CN"/>
        </w:rPr>
        <w:t>1 configured as</w:t>
      </w:r>
      <w:r w:rsidRPr="001C0E1B">
        <w:t xml:space="preserve"> </w:t>
      </w:r>
      <w:proofErr w:type="spellStart"/>
      <w:r w:rsidRPr="001C0E1B">
        <w:t>PCel</w:t>
      </w:r>
      <w:r w:rsidRPr="001C0E1B">
        <w:rPr>
          <w:lang w:eastAsia="zh-CN"/>
        </w:rPr>
        <w:t>l</w:t>
      </w:r>
      <w:proofErr w:type="spellEnd"/>
      <w:r w:rsidRPr="001C0E1B">
        <w:rPr>
          <w:lang w:eastAsia="zh-CN"/>
        </w:rPr>
        <w:t xml:space="preserve"> or </w:t>
      </w:r>
      <w:proofErr w:type="spellStart"/>
      <w:r w:rsidRPr="001C0E1B">
        <w:rPr>
          <w:lang w:eastAsia="zh-CN"/>
        </w:rPr>
        <w:t>SCell</w:t>
      </w:r>
      <w:proofErr w:type="spellEnd"/>
      <w:r w:rsidRPr="001C0E1B">
        <w:rPr>
          <w:lang w:eastAsia="zh-CN"/>
        </w:rPr>
        <w:t xml:space="preserve"> in </w:t>
      </w:r>
      <w:r>
        <w:rPr>
          <w:lang w:eastAsia="zh-CN"/>
        </w:rPr>
        <w:t>FR2-2</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 xml:space="preserve">able </w:t>
      </w:r>
      <w:r>
        <w:t>A.7.3.2.2.X2</w:t>
      </w:r>
      <w:r w:rsidRPr="001C0E1B">
        <w:rPr>
          <w:lang w:eastAsia="zh-CN"/>
        </w:rPr>
        <w:t>.1</w:t>
      </w:r>
      <w:r w:rsidRPr="001C0E1B">
        <w:t>-1</w:t>
      </w:r>
      <w:r w:rsidRPr="001C0E1B">
        <w:rPr>
          <w:lang w:eastAsia="zh-CN"/>
        </w:rPr>
        <w:t>.</w:t>
      </w:r>
      <w:r w:rsidRPr="001C0E1B">
        <w:t xml:space="preserve"> </w:t>
      </w:r>
      <w:r w:rsidRPr="001C0E1B">
        <w:rPr>
          <w:lang w:eastAsia="zh-CN"/>
        </w:rPr>
        <w:t xml:space="preserve">UE capable of SA with </w:t>
      </w:r>
      <w:proofErr w:type="spellStart"/>
      <w:r w:rsidRPr="001C0E1B">
        <w:rPr>
          <w:lang w:eastAsia="zh-CN"/>
        </w:rPr>
        <w:t>PCell</w:t>
      </w:r>
      <w:proofErr w:type="spellEnd"/>
      <w:r w:rsidRPr="001C0E1B">
        <w:rPr>
          <w:lang w:eastAsia="zh-CN"/>
        </w:rPr>
        <w:t xml:space="preserve"> or </w:t>
      </w:r>
      <w:proofErr w:type="spellStart"/>
      <w:r w:rsidRPr="001C0E1B">
        <w:rPr>
          <w:lang w:eastAsia="zh-CN"/>
        </w:rPr>
        <w:t>SCell</w:t>
      </w:r>
      <w:proofErr w:type="spellEnd"/>
      <w:r w:rsidRPr="001C0E1B">
        <w:rPr>
          <w:lang w:eastAsia="zh-CN"/>
        </w:rPr>
        <w:t xml:space="preserve"> in </w:t>
      </w:r>
      <w:r>
        <w:rPr>
          <w:lang w:eastAsia="zh-CN"/>
        </w:rPr>
        <w:t>FR2-2</w:t>
      </w:r>
      <w:r w:rsidRPr="001C0E1B">
        <w:rPr>
          <w:lang w:eastAsia="zh-CN"/>
        </w:rPr>
        <w:t xml:space="preserve"> needs to be tested by using the parameters in Table </w:t>
      </w:r>
      <w:r>
        <w:t>A.7.3.2.2.X2</w:t>
      </w:r>
      <w:r w:rsidRPr="001C0E1B">
        <w:rPr>
          <w:lang w:eastAsia="zh-CN"/>
        </w:rPr>
        <w:t>.1</w:t>
      </w:r>
      <w:r w:rsidRPr="001C0E1B">
        <w:t>-</w:t>
      </w:r>
      <w:r w:rsidRPr="001C0E1B">
        <w:rPr>
          <w:lang w:eastAsia="zh-CN"/>
        </w:rPr>
        <w:t xml:space="preserve">2 and Table </w:t>
      </w:r>
      <w:r>
        <w:rPr>
          <w:lang w:eastAsia="zh-CN"/>
        </w:rPr>
        <w:t>A.7.3.2.2.X2</w:t>
      </w:r>
      <w:r w:rsidRPr="001C0E1B">
        <w:rPr>
          <w:lang w:eastAsia="zh-CN"/>
        </w:rPr>
        <w:t xml:space="preserve">.1-3 for SSB-based non-contention based random access test (Test 1) and CSI-RS-based non-contention based random access test (Test 2). Test 2 is only applicable </w:t>
      </w:r>
      <w:r w:rsidRPr="001C0E1B">
        <w:rPr>
          <w:rFonts w:cs="v4.2.0"/>
        </w:rPr>
        <w:t xml:space="preserve">to UE which supports </w:t>
      </w:r>
      <w:proofErr w:type="spellStart"/>
      <w:r w:rsidRPr="001C0E1B">
        <w:rPr>
          <w:rFonts w:cs="v4.2.0"/>
        </w:rPr>
        <w:t>csi</w:t>
      </w:r>
      <w:proofErr w:type="spellEnd"/>
      <w:r w:rsidRPr="001C0E1B">
        <w:rPr>
          <w:rFonts w:cs="v4.2.0"/>
        </w:rPr>
        <w:t>-RSRP-</w:t>
      </w:r>
      <w:proofErr w:type="spellStart"/>
      <w:r w:rsidRPr="001C0E1B">
        <w:rPr>
          <w:rFonts w:cs="v4.2.0"/>
        </w:rPr>
        <w:t>AndRSRQ</w:t>
      </w:r>
      <w:proofErr w:type="spellEnd"/>
      <w:r w:rsidRPr="001C0E1B">
        <w:rPr>
          <w:rFonts w:cs="v4.2.0"/>
        </w:rPr>
        <w:t>-</w:t>
      </w:r>
      <w:proofErr w:type="spellStart"/>
      <w:r w:rsidRPr="001C0E1B">
        <w:rPr>
          <w:rFonts w:cs="v4.2.0"/>
        </w:rPr>
        <w:t>MeasWithSSB</w:t>
      </w:r>
      <w:proofErr w:type="spellEnd"/>
      <w:r w:rsidRPr="001C0E1B">
        <w:rPr>
          <w:rFonts w:cs="v4.2.0"/>
        </w:rPr>
        <w:t xml:space="preserve"> or </w:t>
      </w:r>
      <w:proofErr w:type="spellStart"/>
      <w:r w:rsidRPr="001C0E1B">
        <w:rPr>
          <w:rFonts w:cs="v4.2.0"/>
        </w:rPr>
        <w:t>csi</w:t>
      </w:r>
      <w:proofErr w:type="spellEnd"/>
      <w:r w:rsidRPr="001C0E1B">
        <w:rPr>
          <w:rFonts w:cs="v4.2.0"/>
        </w:rPr>
        <w:t>-RSRP-</w:t>
      </w:r>
      <w:proofErr w:type="spellStart"/>
      <w:r w:rsidRPr="001C0E1B">
        <w:rPr>
          <w:rFonts w:cs="v4.2.0"/>
        </w:rPr>
        <w:t>AndRSRQ</w:t>
      </w:r>
      <w:proofErr w:type="spellEnd"/>
      <w:r w:rsidRPr="001C0E1B">
        <w:rPr>
          <w:rFonts w:cs="v4.2.0"/>
        </w:rPr>
        <w:t>-</w:t>
      </w:r>
      <w:proofErr w:type="spellStart"/>
      <w:r w:rsidRPr="001C0E1B">
        <w:rPr>
          <w:rFonts w:cs="v4.2.0"/>
        </w:rPr>
        <w:t>MeasWithoutSSB</w:t>
      </w:r>
      <w:proofErr w:type="spellEnd"/>
      <w:r w:rsidRPr="001C0E1B">
        <w:rPr>
          <w:rFonts w:cs="v4.2.0"/>
        </w:rPr>
        <w:t>.</w:t>
      </w:r>
    </w:p>
    <w:p w14:paraId="3DE9F854" w14:textId="77777777" w:rsidR="00375000" w:rsidRPr="001C0E1B" w:rsidRDefault="00375000" w:rsidP="00375000">
      <w:pPr>
        <w:pStyle w:val="TH"/>
        <w:rPr>
          <w:lang w:eastAsia="zh-CN"/>
        </w:rPr>
      </w:pPr>
      <w:r w:rsidRPr="001C0E1B">
        <w:t xml:space="preserve">Table </w:t>
      </w:r>
      <w:r>
        <w:t>A.7.3.2.2.X2</w:t>
      </w:r>
      <w:r w:rsidRPr="001C0E1B">
        <w:t>.1-1: S</w:t>
      </w:r>
      <w:r w:rsidRPr="001C0E1B">
        <w:rPr>
          <w:lang w:eastAsia="zh-CN"/>
        </w:rPr>
        <w:t>upported</w:t>
      </w:r>
      <w:r w:rsidRPr="001C0E1B">
        <w:t xml:space="preserve"> test configurations</w:t>
      </w:r>
      <w:r w:rsidRPr="001C0E1B">
        <w:rPr>
          <w:lang w:eastAsia="zh-CN"/>
        </w:rPr>
        <w:t xml:space="preserve"> for non-contention based random access test in </w:t>
      </w:r>
      <w:r>
        <w:rPr>
          <w:lang w:eastAsia="zh-CN"/>
        </w:rPr>
        <w:t>FR2-2</w:t>
      </w:r>
      <w:r w:rsidRPr="001C0E1B">
        <w:rPr>
          <w:lang w:eastAsia="zh-CN"/>
        </w:rPr>
        <w:t xml:space="preserve">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375000" w:rsidRPr="001C0E1B" w14:paraId="3D91B8B3" w14:textId="77777777" w:rsidTr="00843D0C">
        <w:tc>
          <w:tcPr>
            <w:tcW w:w="2275" w:type="dxa"/>
            <w:shd w:val="clear" w:color="auto" w:fill="auto"/>
            <w:vAlign w:val="center"/>
          </w:tcPr>
          <w:p w14:paraId="53E88A27" w14:textId="77777777" w:rsidR="00375000" w:rsidRPr="001C0E1B" w:rsidRDefault="00375000" w:rsidP="00843D0C">
            <w:pPr>
              <w:pStyle w:val="TAH"/>
            </w:pPr>
            <w:r w:rsidRPr="001C0E1B">
              <w:t>Config</w:t>
            </w:r>
          </w:p>
        </w:tc>
        <w:tc>
          <w:tcPr>
            <w:tcW w:w="7075" w:type="dxa"/>
            <w:shd w:val="clear" w:color="auto" w:fill="auto"/>
            <w:vAlign w:val="center"/>
          </w:tcPr>
          <w:p w14:paraId="1B08D9A1" w14:textId="77777777" w:rsidR="00375000" w:rsidRPr="001C0E1B" w:rsidRDefault="00375000" w:rsidP="00843D0C">
            <w:pPr>
              <w:pStyle w:val="TAH"/>
            </w:pPr>
            <w:r w:rsidRPr="001C0E1B">
              <w:t>Description</w:t>
            </w:r>
          </w:p>
        </w:tc>
      </w:tr>
      <w:tr w:rsidR="00375000" w:rsidRPr="001C0E1B" w14:paraId="62354B01" w14:textId="77777777" w:rsidTr="00843D0C">
        <w:tc>
          <w:tcPr>
            <w:tcW w:w="2275" w:type="dxa"/>
            <w:shd w:val="clear" w:color="auto" w:fill="auto"/>
            <w:vAlign w:val="center"/>
          </w:tcPr>
          <w:p w14:paraId="1A67823F" w14:textId="77777777" w:rsidR="00375000" w:rsidRPr="001C0E1B" w:rsidRDefault="00375000" w:rsidP="00843D0C">
            <w:pPr>
              <w:pStyle w:val="TAL"/>
            </w:pPr>
            <w:r w:rsidRPr="001C0E1B">
              <w:t>1</w:t>
            </w:r>
          </w:p>
        </w:tc>
        <w:tc>
          <w:tcPr>
            <w:tcW w:w="7075" w:type="dxa"/>
            <w:shd w:val="clear" w:color="auto" w:fill="auto"/>
            <w:vAlign w:val="center"/>
          </w:tcPr>
          <w:p w14:paraId="0FFC6EDA" w14:textId="77777777" w:rsidR="00375000" w:rsidRPr="001C0E1B" w:rsidRDefault="00375000" w:rsidP="00843D0C">
            <w:pPr>
              <w:pStyle w:val="TAL"/>
            </w:pPr>
            <w:r w:rsidRPr="001C0E1B">
              <w:t xml:space="preserve">NR </w:t>
            </w:r>
            <w:proofErr w:type="spellStart"/>
            <w:r w:rsidRPr="001C0E1B">
              <w:rPr>
                <w:lang w:eastAsia="zh-CN"/>
              </w:rPr>
              <w:t>PSCell</w:t>
            </w:r>
            <w:proofErr w:type="spellEnd"/>
            <w:r w:rsidRPr="001C0E1B">
              <w:rPr>
                <w:lang w:eastAsia="zh-CN"/>
              </w:rPr>
              <w:t>/</w:t>
            </w:r>
            <w:proofErr w:type="spellStart"/>
            <w:r w:rsidRPr="001C0E1B">
              <w:rPr>
                <w:lang w:eastAsia="zh-CN"/>
              </w:rPr>
              <w:t>SCell</w:t>
            </w:r>
            <w:proofErr w:type="spellEnd"/>
            <w:r w:rsidRPr="001C0E1B">
              <w:rPr>
                <w:lang w:eastAsia="zh-CN"/>
              </w:rPr>
              <w:t xml:space="preserve"> 120</w:t>
            </w:r>
            <w:r w:rsidRPr="001C0E1B">
              <w:t xml:space="preserve"> kHz SSB SCS, 100 MHz bandwidth, </w:t>
            </w:r>
            <w:r w:rsidRPr="001C0E1B">
              <w:rPr>
                <w:lang w:eastAsia="zh-CN"/>
              </w:rPr>
              <w:t>TDD</w:t>
            </w:r>
            <w:r w:rsidRPr="001C0E1B">
              <w:t xml:space="preserve"> duplex mode</w:t>
            </w:r>
          </w:p>
        </w:tc>
      </w:tr>
      <w:tr w:rsidR="00375000" w:rsidRPr="001C0E1B" w14:paraId="1BADD8CE" w14:textId="77777777" w:rsidTr="00843D0C">
        <w:tc>
          <w:tcPr>
            <w:tcW w:w="2275" w:type="dxa"/>
            <w:shd w:val="clear" w:color="auto" w:fill="auto"/>
            <w:vAlign w:val="center"/>
          </w:tcPr>
          <w:p w14:paraId="318B4CD7" w14:textId="77777777" w:rsidR="00375000" w:rsidRPr="001C0E1B" w:rsidRDefault="00375000" w:rsidP="00843D0C">
            <w:pPr>
              <w:pStyle w:val="TAL"/>
            </w:pPr>
            <w:r>
              <w:t>2</w:t>
            </w:r>
          </w:p>
        </w:tc>
        <w:tc>
          <w:tcPr>
            <w:tcW w:w="7075" w:type="dxa"/>
            <w:shd w:val="clear" w:color="auto" w:fill="auto"/>
            <w:vAlign w:val="center"/>
          </w:tcPr>
          <w:p w14:paraId="480FA806" w14:textId="77777777" w:rsidR="00375000" w:rsidRPr="001C0E1B" w:rsidRDefault="00375000" w:rsidP="00843D0C">
            <w:pPr>
              <w:pStyle w:val="TAL"/>
            </w:pPr>
            <w:r w:rsidRPr="001C0E1B">
              <w:t xml:space="preserve">NR </w:t>
            </w:r>
            <w:proofErr w:type="spellStart"/>
            <w:r w:rsidRPr="001C0E1B">
              <w:rPr>
                <w:lang w:eastAsia="zh-CN"/>
              </w:rPr>
              <w:t>PSCell</w:t>
            </w:r>
            <w:proofErr w:type="spellEnd"/>
            <w:r w:rsidRPr="001C0E1B">
              <w:rPr>
                <w:lang w:eastAsia="zh-CN"/>
              </w:rPr>
              <w:t>/</w:t>
            </w:r>
            <w:proofErr w:type="spellStart"/>
            <w:r w:rsidRPr="001C0E1B">
              <w:rPr>
                <w:lang w:eastAsia="zh-CN"/>
              </w:rPr>
              <w:t>SCell</w:t>
            </w:r>
            <w:proofErr w:type="spellEnd"/>
            <w:r w:rsidRPr="001C0E1B">
              <w:rPr>
                <w:lang w:eastAsia="zh-CN"/>
              </w:rPr>
              <w:t xml:space="preserve"> </w:t>
            </w:r>
            <w:r>
              <w:rPr>
                <w:lang w:eastAsia="zh-CN"/>
              </w:rPr>
              <w:t>48</w:t>
            </w:r>
            <w:r w:rsidRPr="001C0E1B">
              <w:rPr>
                <w:lang w:eastAsia="zh-CN"/>
              </w:rPr>
              <w:t>0</w:t>
            </w:r>
            <w:r w:rsidRPr="001C0E1B">
              <w:t xml:space="preserve"> kHz SSB SCS, </w:t>
            </w:r>
            <w:r>
              <w:t>4</w:t>
            </w:r>
            <w:r w:rsidRPr="001C0E1B">
              <w:t xml:space="preserve">00 MHz bandwidth, </w:t>
            </w:r>
            <w:r w:rsidRPr="001C0E1B">
              <w:rPr>
                <w:lang w:eastAsia="zh-CN"/>
              </w:rPr>
              <w:t>TDD</w:t>
            </w:r>
            <w:r w:rsidRPr="001C0E1B">
              <w:t xml:space="preserve"> duplex mode</w:t>
            </w:r>
          </w:p>
        </w:tc>
      </w:tr>
      <w:tr w:rsidR="00375000" w:rsidRPr="001C0E1B" w14:paraId="1FBB3932" w14:textId="77777777" w:rsidTr="00843D0C">
        <w:tc>
          <w:tcPr>
            <w:tcW w:w="2275" w:type="dxa"/>
            <w:shd w:val="clear" w:color="auto" w:fill="auto"/>
            <w:vAlign w:val="center"/>
          </w:tcPr>
          <w:p w14:paraId="77631C84" w14:textId="77777777" w:rsidR="00375000" w:rsidRPr="001C0E1B" w:rsidRDefault="00375000" w:rsidP="00843D0C">
            <w:pPr>
              <w:pStyle w:val="TAL"/>
            </w:pPr>
            <w:r>
              <w:t>3</w:t>
            </w:r>
          </w:p>
        </w:tc>
        <w:tc>
          <w:tcPr>
            <w:tcW w:w="7075" w:type="dxa"/>
            <w:shd w:val="clear" w:color="auto" w:fill="auto"/>
            <w:vAlign w:val="center"/>
          </w:tcPr>
          <w:p w14:paraId="3049F14F" w14:textId="77777777" w:rsidR="00375000" w:rsidRPr="001C0E1B" w:rsidRDefault="00375000" w:rsidP="00843D0C">
            <w:pPr>
              <w:pStyle w:val="TAL"/>
            </w:pPr>
            <w:r w:rsidRPr="001C0E1B">
              <w:t xml:space="preserve">NR </w:t>
            </w:r>
            <w:proofErr w:type="spellStart"/>
            <w:r w:rsidRPr="001C0E1B">
              <w:rPr>
                <w:lang w:eastAsia="zh-CN"/>
              </w:rPr>
              <w:t>PSCell</w:t>
            </w:r>
            <w:proofErr w:type="spellEnd"/>
            <w:r w:rsidRPr="001C0E1B">
              <w:rPr>
                <w:lang w:eastAsia="zh-CN"/>
              </w:rPr>
              <w:t>/</w:t>
            </w:r>
            <w:proofErr w:type="spellStart"/>
            <w:r w:rsidRPr="001C0E1B">
              <w:rPr>
                <w:lang w:eastAsia="zh-CN"/>
              </w:rPr>
              <w:t>SCell</w:t>
            </w:r>
            <w:proofErr w:type="spellEnd"/>
            <w:r w:rsidRPr="001C0E1B">
              <w:rPr>
                <w:lang w:eastAsia="zh-CN"/>
              </w:rPr>
              <w:t xml:space="preserve"> </w:t>
            </w:r>
            <w:r>
              <w:rPr>
                <w:lang w:eastAsia="zh-CN"/>
              </w:rPr>
              <w:t>96</w:t>
            </w:r>
            <w:r w:rsidRPr="001C0E1B">
              <w:rPr>
                <w:lang w:eastAsia="zh-CN"/>
              </w:rPr>
              <w:t>0</w:t>
            </w:r>
            <w:r w:rsidRPr="001C0E1B">
              <w:t xml:space="preserve"> kHz SSB SCS, </w:t>
            </w:r>
            <w:r>
              <w:t>4</w:t>
            </w:r>
            <w:r w:rsidRPr="001C0E1B">
              <w:t xml:space="preserve">00 MHz bandwidth, </w:t>
            </w:r>
            <w:r w:rsidRPr="001C0E1B">
              <w:rPr>
                <w:lang w:eastAsia="zh-CN"/>
              </w:rPr>
              <w:t>TDD</w:t>
            </w:r>
            <w:r w:rsidRPr="001C0E1B">
              <w:t xml:space="preserve"> duplex mode</w:t>
            </w:r>
          </w:p>
        </w:tc>
      </w:tr>
      <w:tr w:rsidR="00375000" w:rsidRPr="001C0E1B" w14:paraId="1C48C292" w14:textId="77777777" w:rsidTr="00843D0C">
        <w:tc>
          <w:tcPr>
            <w:tcW w:w="9350" w:type="dxa"/>
            <w:gridSpan w:val="2"/>
            <w:shd w:val="clear" w:color="auto" w:fill="auto"/>
            <w:vAlign w:val="center"/>
          </w:tcPr>
          <w:p w14:paraId="6C8DF04E" w14:textId="77777777" w:rsidR="00375000" w:rsidRPr="001C0E1B" w:rsidRDefault="00375000" w:rsidP="00843D0C">
            <w:pPr>
              <w:pStyle w:val="TAL"/>
            </w:pPr>
            <w:r w:rsidRPr="001C0E1B">
              <w:t>Note:</w:t>
            </w:r>
            <w:r w:rsidRPr="001C0E1B">
              <w:tab/>
              <w:t>The UE is only required to pass in one of the supported test configurations in FR2</w:t>
            </w:r>
            <w:r>
              <w:t>-2</w:t>
            </w:r>
          </w:p>
        </w:tc>
      </w:tr>
    </w:tbl>
    <w:p w14:paraId="2E5D139D" w14:textId="77777777" w:rsidR="00375000" w:rsidRPr="001C0E1B" w:rsidRDefault="00375000" w:rsidP="00375000">
      <w:pPr>
        <w:spacing w:before="120"/>
        <w:rPr>
          <w:lang w:eastAsia="zh-CN"/>
        </w:rPr>
      </w:pPr>
    </w:p>
    <w:p w14:paraId="43C626D5" w14:textId="77777777" w:rsidR="00375000" w:rsidRPr="001C0E1B" w:rsidRDefault="00375000" w:rsidP="00375000">
      <w:pPr>
        <w:pStyle w:val="TH"/>
        <w:rPr>
          <w:lang w:eastAsia="zh-CN"/>
        </w:rPr>
      </w:pPr>
      <w:r w:rsidRPr="001C0E1B">
        <w:t xml:space="preserve">Table </w:t>
      </w:r>
      <w:r>
        <w:t>A.7.3.2.2.X2</w:t>
      </w:r>
      <w:r w:rsidRPr="001C0E1B">
        <w:t>.1-</w:t>
      </w:r>
      <w:r w:rsidRPr="001C0E1B">
        <w:rPr>
          <w:lang w:eastAsia="zh-CN"/>
        </w:rPr>
        <w:t>2</w:t>
      </w:r>
      <w:r w:rsidRPr="001C0E1B">
        <w:t xml:space="preserve">: General test parameters for </w:t>
      </w:r>
      <w:r w:rsidRPr="001C0E1B">
        <w:rPr>
          <w:lang w:eastAsia="zh-CN"/>
        </w:rPr>
        <w:t>non-</w:t>
      </w:r>
      <w:r w:rsidRPr="001C0E1B">
        <w:t xml:space="preserve">contention based random access test in </w:t>
      </w:r>
      <w:r>
        <w:t>FR2-2</w:t>
      </w:r>
      <w:r w:rsidRPr="001C0E1B">
        <w:t xml:space="preserve"> for </w:t>
      </w:r>
      <w:r w:rsidRPr="001C0E1B">
        <w:rPr>
          <w:rFonts w:cs="Arial"/>
          <w:lang w:eastAsia="zh-CN"/>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2"/>
        <w:gridCol w:w="1379"/>
        <w:gridCol w:w="1128"/>
        <w:gridCol w:w="1633"/>
        <w:gridCol w:w="1506"/>
        <w:gridCol w:w="2129"/>
      </w:tblGrid>
      <w:tr w:rsidR="00375000" w:rsidRPr="001C0E1B" w14:paraId="237D72E6" w14:textId="77777777" w:rsidTr="00843D0C">
        <w:tc>
          <w:tcPr>
            <w:tcW w:w="1678" w:type="pct"/>
            <w:gridSpan w:val="2"/>
            <w:shd w:val="clear" w:color="auto" w:fill="auto"/>
          </w:tcPr>
          <w:p w14:paraId="23CC8715" w14:textId="77777777" w:rsidR="00375000" w:rsidRPr="001C0E1B" w:rsidRDefault="00375000" w:rsidP="00843D0C">
            <w:pPr>
              <w:pStyle w:val="TAH"/>
            </w:pPr>
            <w:r w:rsidRPr="001C0E1B">
              <w:t>Parameter</w:t>
            </w:r>
          </w:p>
        </w:tc>
        <w:tc>
          <w:tcPr>
            <w:tcW w:w="586" w:type="pct"/>
            <w:shd w:val="clear" w:color="auto" w:fill="auto"/>
          </w:tcPr>
          <w:p w14:paraId="7866F1F7" w14:textId="77777777" w:rsidR="00375000" w:rsidRPr="001C0E1B" w:rsidRDefault="00375000" w:rsidP="00843D0C">
            <w:pPr>
              <w:pStyle w:val="TAH"/>
            </w:pPr>
            <w:r w:rsidRPr="001C0E1B">
              <w:t>Unit</w:t>
            </w:r>
          </w:p>
        </w:tc>
        <w:tc>
          <w:tcPr>
            <w:tcW w:w="848" w:type="pct"/>
            <w:shd w:val="clear" w:color="auto" w:fill="auto"/>
          </w:tcPr>
          <w:p w14:paraId="205D798F" w14:textId="77777777" w:rsidR="00375000" w:rsidRPr="001C0E1B" w:rsidRDefault="00375000" w:rsidP="00843D0C">
            <w:pPr>
              <w:pStyle w:val="TAH"/>
              <w:rPr>
                <w:lang w:eastAsia="zh-CN"/>
              </w:rPr>
            </w:pPr>
            <w:r w:rsidRPr="001C0E1B">
              <w:rPr>
                <w:lang w:eastAsia="zh-CN"/>
              </w:rPr>
              <w:t>Test-1</w:t>
            </w:r>
          </w:p>
        </w:tc>
        <w:tc>
          <w:tcPr>
            <w:tcW w:w="782" w:type="pct"/>
          </w:tcPr>
          <w:p w14:paraId="3D0D1AEC" w14:textId="77777777" w:rsidR="00375000" w:rsidRPr="001C0E1B" w:rsidRDefault="00375000" w:rsidP="00843D0C">
            <w:pPr>
              <w:pStyle w:val="TAH"/>
              <w:rPr>
                <w:szCs w:val="18"/>
              </w:rPr>
            </w:pPr>
            <w:r w:rsidRPr="001C0E1B">
              <w:rPr>
                <w:lang w:eastAsia="zh-CN"/>
              </w:rPr>
              <w:t>Test-2</w:t>
            </w:r>
          </w:p>
        </w:tc>
        <w:tc>
          <w:tcPr>
            <w:tcW w:w="1106" w:type="pct"/>
            <w:shd w:val="clear" w:color="auto" w:fill="auto"/>
          </w:tcPr>
          <w:p w14:paraId="3ACE9D83" w14:textId="77777777" w:rsidR="00375000" w:rsidRPr="001C0E1B" w:rsidRDefault="00375000" w:rsidP="00843D0C">
            <w:pPr>
              <w:pStyle w:val="TAH"/>
              <w:rPr>
                <w:szCs w:val="18"/>
              </w:rPr>
            </w:pPr>
            <w:r w:rsidRPr="001C0E1B">
              <w:rPr>
                <w:szCs w:val="18"/>
              </w:rPr>
              <w:t>Comments</w:t>
            </w:r>
          </w:p>
        </w:tc>
      </w:tr>
      <w:tr w:rsidR="00375000" w:rsidRPr="001C0E1B" w14:paraId="37C5EC6D" w14:textId="77777777" w:rsidTr="00843D0C">
        <w:trPr>
          <w:trHeight w:val="125"/>
        </w:trPr>
        <w:tc>
          <w:tcPr>
            <w:tcW w:w="962" w:type="pct"/>
            <w:tcBorders>
              <w:bottom w:val="nil"/>
            </w:tcBorders>
            <w:shd w:val="clear" w:color="auto" w:fill="auto"/>
          </w:tcPr>
          <w:p w14:paraId="1EAD9FE6" w14:textId="77777777" w:rsidR="00375000" w:rsidRPr="001C0E1B" w:rsidRDefault="00375000" w:rsidP="00843D0C">
            <w:pPr>
              <w:pStyle w:val="TAL"/>
              <w:rPr>
                <w:lang w:eastAsia="zh-CN"/>
              </w:rPr>
            </w:pPr>
            <w:r w:rsidRPr="001C0E1B">
              <w:rPr>
                <w:lang w:eastAsia="zh-CN"/>
              </w:rPr>
              <w:t>SSB Configuration</w:t>
            </w:r>
          </w:p>
        </w:tc>
        <w:tc>
          <w:tcPr>
            <w:tcW w:w="716" w:type="pct"/>
            <w:shd w:val="clear" w:color="auto" w:fill="auto"/>
          </w:tcPr>
          <w:p w14:paraId="05DBF2D4" w14:textId="77777777" w:rsidR="00375000" w:rsidRPr="001C0E1B" w:rsidRDefault="00375000" w:rsidP="00843D0C">
            <w:pPr>
              <w:pStyle w:val="TAL"/>
              <w:rPr>
                <w:lang w:eastAsia="zh-CN"/>
              </w:rPr>
            </w:pPr>
            <w:r w:rsidRPr="001C0E1B">
              <w:rPr>
                <w:bCs/>
                <w:lang w:eastAsia="zh-CN"/>
              </w:rPr>
              <w:t>Config 1</w:t>
            </w:r>
          </w:p>
        </w:tc>
        <w:tc>
          <w:tcPr>
            <w:tcW w:w="586" w:type="pct"/>
            <w:shd w:val="clear" w:color="auto" w:fill="auto"/>
          </w:tcPr>
          <w:p w14:paraId="61FF724D" w14:textId="77777777" w:rsidR="00375000" w:rsidRPr="001C0E1B" w:rsidRDefault="00375000" w:rsidP="00843D0C">
            <w:pPr>
              <w:pStyle w:val="TAC"/>
              <w:rPr>
                <w:lang w:eastAsia="zh-CN"/>
              </w:rPr>
            </w:pPr>
          </w:p>
        </w:tc>
        <w:tc>
          <w:tcPr>
            <w:tcW w:w="848" w:type="pct"/>
            <w:shd w:val="clear" w:color="auto" w:fill="auto"/>
          </w:tcPr>
          <w:p w14:paraId="1FD0D229" w14:textId="77777777" w:rsidR="00375000" w:rsidRPr="001C0E1B" w:rsidRDefault="00375000" w:rsidP="00843D0C">
            <w:pPr>
              <w:pStyle w:val="TAC"/>
              <w:rPr>
                <w:bCs/>
                <w:lang w:eastAsia="zh-CN"/>
              </w:rPr>
            </w:pPr>
            <w:r w:rsidRPr="001C0E1B">
              <w:rPr>
                <w:bCs/>
                <w:lang w:eastAsia="zh-CN"/>
              </w:rPr>
              <w:t xml:space="preserve">SSB.1 </w:t>
            </w:r>
            <w:r>
              <w:rPr>
                <w:bCs/>
                <w:lang w:eastAsia="zh-CN"/>
              </w:rPr>
              <w:t>FR2-2</w:t>
            </w:r>
          </w:p>
        </w:tc>
        <w:tc>
          <w:tcPr>
            <w:tcW w:w="782" w:type="pct"/>
          </w:tcPr>
          <w:p w14:paraId="291B2EBC" w14:textId="77777777" w:rsidR="00375000" w:rsidRPr="001C0E1B" w:rsidRDefault="00375000" w:rsidP="00843D0C">
            <w:pPr>
              <w:pStyle w:val="TAC"/>
              <w:rPr>
                <w:lang w:eastAsia="zh-CN"/>
              </w:rPr>
            </w:pPr>
            <w:r w:rsidRPr="001C0E1B">
              <w:rPr>
                <w:bCs/>
                <w:lang w:eastAsia="zh-CN"/>
              </w:rPr>
              <w:t xml:space="preserve">SSB.1 </w:t>
            </w:r>
            <w:r>
              <w:rPr>
                <w:bCs/>
                <w:lang w:eastAsia="zh-CN"/>
              </w:rPr>
              <w:t>FR2-2</w:t>
            </w:r>
          </w:p>
        </w:tc>
        <w:tc>
          <w:tcPr>
            <w:tcW w:w="1106" w:type="pct"/>
            <w:shd w:val="clear" w:color="auto" w:fill="auto"/>
          </w:tcPr>
          <w:p w14:paraId="12DCB2D9" w14:textId="77777777" w:rsidR="00375000" w:rsidRPr="001C0E1B" w:rsidRDefault="00375000" w:rsidP="00843D0C">
            <w:pPr>
              <w:pStyle w:val="TAC"/>
              <w:rPr>
                <w:lang w:eastAsia="zh-CN"/>
              </w:rPr>
            </w:pPr>
            <w:r w:rsidRPr="001C0E1B">
              <w:rPr>
                <w:lang w:eastAsia="zh-CN"/>
              </w:rPr>
              <w:t>As defined in A.3.10</w:t>
            </w:r>
          </w:p>
        </w:tc>
      </w:tr>
      <w:tr w:rsidR="00375000" w:rsidRPr="001C0E1B" w14:paraId="3E532349" w14:textId="77777777" w:rsidTr="00843D0C">
        <w:trPr>
          <w:trHeight w:val="125"/>
        </w:trPr>
        <w:tc>
          <w:tcPr>
            <w:tcW w:w="962" w:type="pct"/>
            <w:tcBorders>
              <w:top w:val="nil"/>
              <w:bottom w:val="nil"/>
            </w:tcBorders>
            <w:shd w:val="clear" w:color="auto" w:fill="auto"/>
          </w:tcPr>
          <w:p w14:paraId="3F0BD0EA" w14:textId="77777777" w:rsidR="00375000" w:rsidRPr="001C0E1B" w:rsidRDefault="00375000" w:rsidP="00843D0C">
            <w:pPr>
              <w:pStyle w:val="TAL"/>
              <w:rPr>
                <w:lang w:eastAsia="zh-CN"/>
              </w:rPr>
            </w:pPr>
          </w:p>
        </w:tc>
        <w:tc>
          <w:tcPr>
            <w:tcW w:w="716" w:type="pct"/>
            <w:shd w:val="clear" w:color="auto" w:fill="auto"/>
          </w:tcPr>
          <w:p w14:paraId="435A6724" w14:textId="77777777" w:rsidR="00375000" w:rsidRPr="001C0E1B" w:rsidRDefault="00375000" w:rsidP="00843D0C">
            <w:pPr>
              <w:pStyle w:val="TAL"/>
              <w:rPr>
                <w:bCs/>
                <w:lang w:eastAsia="zh-CN"/>
              </w:rPr>
            </w:pPr>
            <w:r>
              <w:rPr>
                <w:bCs/>
                <w:lang w:eastAsia="zh-CN"/>
              </w:rPr>
              <w:t>Config 2</w:t>
            </w:r>
          </w:p>
        </w:tc>
        <w:tc>
          <w:tcPr>
            <w:tcW w:w="586" w:type="pct"/>
            <w:shd w:val="clear" w:color="auto" w:fill="auto"/>
          </w:tcPr>
          <w:p w14:paraId="7E33AA83" w14:textId="77777777" w:rsidR="00375000" w:rsidRPr="001C0E1B" w:rsidRDefault="00375000" w:rsidP="00843D0C">
            <w:pPr>
              <w:pStyle w:val="TAC"/>
              <w:rPr>
                <w:lang w:eastAsia="zh-CN"/>
              </w:rPr>
            </w:pPr>
          </w:p>
        </w:tc>
        <w:tc>
          <w:tcPr>
            <w:tcW w:w="848" w:type="pct"/>
            <w:shd w:val="clear" w:color="auto" w:fill="auto"/>
          </w:tcPr>
          <w:p w14:paraId="1F216D03" w14:textId="77777777" w:rsidR="00375000" w:rsidRPr="001C0E1B" w:rsidRDefault="00375000" w:rsidP="00843D0C">
            <w:pPr>
              <w:pStyle w:val="TAC"/>
              <w:rPr>
                <w:bCs/>
                <w:lang w:eastAsia="zh-CN"/>
              </w:rPr>
            </w:pPr>
            <w:r>
              <w:rPr>
                <w:bCs/>
                <w:lang w:eastAsia="zh-CN"/>
              </w:rPr>
              <w:t>TBD</w:t>
            </w:r>
          </w:p>
        </w:tc>
        <w:tc>
          <w:tcPr>
            <w:tcW w:w="782" w:type="pct"/>
          </w:tcPr>
          <w:p w14:paraId="605FC4A9" w14:textId="77777777" w:rsidR="00375000" w:rsidRPr="001C0E1B" w:rsidRDefault="00375000" w:rsidP="00843D0C">
            <w:pPr>
              <w:pStyle w:val="TAC"/>
              <w:rPr>
                <w:bCs/>
                <w:lang w:eastAsia="zh-CN"/>
              </w:rPr>
            </w:pPr>
            <w:r>
              <w:rPr>
                <w:bCs/>
                <w:lang w:eastAsia="zh-CN"/>
              </w:rPr>
              <w:t>TBD</w:t>
            </w:r>
          </w:p>
        </w:tc>
        <w:tc>
          <w:tcPr>
            <w:tcW w:w="1106" w:type="pct"/>
            <w:shd w:val="clear" w:color="auto" w:fill="auto"/>
          </w:tcPr>
          <w:p w14:paraId="5508668D" w14:textId="77777777" w:rsidR="00375000" w:rsidRPr="001C0E1B" w:rsidRDefault="00375000" w:rsidP="00843D0C">
            <w:pPr>
              <w:pStyle w:val="TAC"/>
              <w:rPr>
                <w:lang w:eastAsia="zh-CN"/>
              </w:rPr>
            </w:pPr>
          </w:p>
        </w:tc>
      </w:tr>
      <w:tr w:rsidR="00375000" w:rsidRPr="001C0E1B" w14:paraId="4DFA46CE" w14:textId="77777777" w:rsidTr="00843D0C">
        <w:trPr>
          <w:trHeight w:val="125"/>
        </w:trPr>
        <w:tc>
          <w:tcPr>
            <w:tcW w:w="962" w:type="pct"/>
            <w:tcBorders>
              <w:top w:val="nil"/>
              <w:bottom w:val="single" w:sz="4" w:space="0" w:color="auto"/>
            </w:tcBorders>
            <w:shd w:val="clear" w:color="auto" w:fill="auto"/>
          </w:tcPr>
          <w:p w14:paraId="167D8F39" w14:textId="77777777" w:rsidR="00375000" w:rsidRPr="001C0E1B" w:rsidRDefault="00375000" w:rsidP="00843D0C">
            <w:pPr>
              <w:pStyle w:val="TAL"/>
              <w:rPr>
                <w:lang w:eastAsia="zh-CN"/>
              </w:rPr>
            </w:pPr>
          </w:p>
        </w:tc>
        <w:tc>
          <w:tcPr>
            <w:tcW w:w="716" w:type="pct"/>
            <w:shd w:val="clear" w:color="auto" w:fill="auto"/>
          </w:tcPr>
          <w:p w14:paraId="69EC402B" w14:textId="77777777" w:rsidR="00375000" w:rsidRPr="001C0E1B" w:rsidRDefault="00375000" w:rsidP="00843D0C">
            <w:pPr>
              <w:pStyle w:val="TAL"/>
              <w:rPr>
                <w:bCs/>
                <w:lang w:eastAsia="zh-CN"/>
              </w:rPr>
            </w:pPr>
            <w:r>
              <w:rPr>
                <w:bCs/>
                <w:lang w:eastAsia="zh-CN"/>
              </w:rPr>
              <w:t>Config 3</w:t>
            </w:r>
          </w:p>
        </w:tc>
        <w:tc>
          <w:tcPr>
            <w:tcW w:w="586" w:type="pct"/>
            <w:shd w:val="clear" w:color="auto" w:fill="auto"/>
          </w:tcPr>
          <w:p w14:paraId="27668FE2" w14:textId="77777777" w:rsidR="00375000" w:rsidRPr="001C0E1B" w:rsidRDefault="00375000" w:rsidP="00843D0C">
            <w:pPr>
              <w:pStyle w:val="TAC"/>
              <w:rPr>
                <w:lang w:eastAsia="zh-CN"/>
              </w:rPr>
            </w:pPr>
          </w:p>
        </w:tc>
        <w:tc>
          <w:tcPr>
            <w:tcW w:w="848" w:type="pct"/>
            <w:shd w:val="clear" w:color="auto" w:fill="auto"/>
          </w:tcPr>
          <w:p w14:paraId="24AA97E9" w14:textId="77777777" w:rsidR="00375000" w:rsidRPr="001C0E1B" w:rsidRDefault="00375000" w:rsidP="00843D0C">
            <w:pPr>
              <w:pStyle w:val="TAC"/>
              <w:rPr>
                <w:bCs/>
                <w:lang w:eastAsia="zh-CN"/>
              </w:rPr>
            </w:pPr>
            <w:r>
              <w:rPr>
                <w:bCs/>
                <w:lang w:eastAsia="zh-CN"/>
              </w:rPr>
              <w:t>TBD</w:t>
            </w:r>
          </w:p>
        </w:tc>
        <w:tc>
          <w:tcPr>
            <w:tcW w:w="782" w:type="pct"/>
          </w:tcPr>
          <w:p w14:paraId="3F929212" w14:textId="77777777" w:rsidR="00375000" w:rsidRPr="001C0E1B" w:rsidRDefault="00375000" w:rsidP="00843D0C">
            <w:pPr>
              <w:pStyle w:val="TAC"/>
              <w:rPr>
                <w:bCs/>
                <w:lang w:eastAsia="zh-CN"/>
              </w:rPr>
            </w:pPr>
            <w:r>
              <w:rPr>
                <w:bCs/>
                <w:lang w:eastAsia="zh-CN"/>
              </w:rPr>
              <w:t>TBD</w:t>
            </w:r>
          </w:p>
        </w:tc>
        <w:tc>
          <w:tcPr>
            <w:tcW w:w="1106" w:type="pct"/>
            <w:shd w:val="clear" w:color="auto" w:fill="auto"/>
          </w:tcPr>
          <w:p w14:paraId="74FAA0DD" w14:textId="77777777" w:rsidR="00375000" w:rsidRPr="001C0E1B" w:rsidRDefault="00375000" w:rsidP="00843D0C">
            <w:pPr>
              <w:pStyle w:val="TAC"/>
              <w:rPr>
                <w:lang w:eastAsia="zh-CN"/>
              </w:rPr>
            </w:pPr>
          </w:p>
        </w:tc>
      </w:tr>
      <w:tr w:rsidR="00375000" w:rsidRPr="00F33398" w14:paraId="3E355B95" w14:textId="77777777" w:rsidTr="00843D0C">
        <w:trPr>
          <w:trHeight w:val="125"/>
        </w:trPr>
        <w:tc>
          <w:tcPr>
            <w:tcW w:w="962" w:type="pct"/>
            <w:tcBorders>
              <w:bottom w:val="nil"/>
            </w:tcBorders>
            <w:shd w:val="clear" w:color="auto" w:fill="auto"/>
          </w:tcPr>
          <w:p w14:paraId="157B24E1" w14:textId="77777777" w:rsidR="00375000" w:rsidRPr="00F33398" w:rsidRDefault="00375000" w:rsidP="00843D0C">
            <w:pPr>
              <w:keepLines/>
              <w:spacing w:after="0"/>
              <w:rPr>
                <w:rFonts w:ascii="Arial" w:hAnsi="Arial" w:cs="Arial"/>
                <w:sz w:val="18"/>
                <w:lang w:eastAsia="zh-CN"/>
              </w:rPr>
            </w:pPr>
            <w:r w:rsidRPr="005C6CCC">
              <w:rPr>
                <w:rFonts w:ascii="Arial" w:hAnsi="Arial" w:cs="Arial"/>
                <w:sz w:val="18"/>
              </w:rPr>
              <w:t>CSI-RS for tracking</w:t>
            </w:r>
          </w:p>
        </w:tc>
        <w:tc>
          <w:tcPr>
            <w:tcW w:w="716" w:type="pct"/>
            <w:shd w:val="clear" w:color="auto" w:fill="auto"/>
          </w:tcPr>
          <w:p w14:paraId="30428FA0" w14:textId="77777777" w:rsidR="00375000" w:rsidRPr="00F33398" w:rsidRDefault="00375000" w:rsidP="00843D0C">
            <w:pPr>
              <w:keepLines/>
              <w:spacing w:after="0"/>
              <w:rPr>
                <w:rFonts w:ascii="Arial" w:hAnsi="Arial" w:cs="Arial"/>
                <w:bCs/>
                <w:sz w:val="18"/>
                <w:lang w:eastAsia="zh-CN"/>
              </w:rPr>
            </w:pPr>
            <w:r w:rsidRPr="00F33398">
              <w:rPr>
                <w:rFonts w:ascii="Arial" w:hAnsi="Arial" w:cs="Arial"/>
                <w:bCs/>
                <w:sz w:val="18"/>
                <w:lang w:eastAsia="zh-CN"/>
              </w:rPr>
              <w:t>Config 1</w:t>
            </w:r>
          </w:p>
        </w:tc>
        <w:tc>
          <w:tcPr>
            <w:tcW w:w="586" w:type="pct"/>
            <w:shd w:val="clear" w:color="auto" w:fill="auto"/>
          </w:tcPr>
          <w:p w14:paraId="048CB655" w14:textId="77777777" w:rsidR="00375000" w:rsidRPr="00A62BB0" w:rsidRDefault="00375000" w:rsidP="00843D0C">
            <w:pPr>
              <w:keepLines/>
              <w:spacing w:after="0"/>
              <w:jc w:val="center"/>
              <w:rPr>
                <w:rFonts w:ascii="Arial" w:hAnsi="Arial" w:cs="Arial"/>
                <w:sz w:val="18"/>
                <w:lang w:eastAsia="zh-CN"/>
              </w:rPr>
            </w:pPr>
          </w:p>
        </w:tc>
        <w:tc>
          <w:tcPr>
            <w:tcW w:w="848" w:type="pct"/>
            <w:shd w:val="clear" w:color="auto" w:fill="auto"/>
          </w:tcPr>
          <w:p w14:paraId="253BA01D" w14:textId="77777777" w:rsidR="00375000" w:rsidRPr="00F33398" w:rsidRDefault="00375000" w:rsidP="00843D0C">
            <w:pPr>
              <w:keepLines/>
              <w:spacing w:after="0"/>
              <w:jc w:val="center"/>
              <w:rPr>
                <w:rFonts w:ascii="Arial" w:hAnsi="Arial" w:cs="Arial"/>
                <w:bCs/>
                <w:sz w:val="18"/>
                <w:lang w:eastAsia="zh-CN"/>
              </w:rPr>
            </w:pPr>
            <w:r w:rsidRPr="0089559D">
              <w:rPr>
                <w:rFonts w:ascii="Arial" w:hAnsi="Arial" w:cs="Arial"/>
                <w:bCs/>
                <w:sz w:val="18"/>
                <w:lang w:eastAsia="zh-CN"/>
              </w:rPr>
              <w:t>TRS.2.1 TDD</w:t>
            </w:r>
          </w:p>
        </w:tc>
        <w:tc>
          <w:tcPr>
            <w:tcW w:w="782" w:type="pct"/>
          </w:tcPr>
          <w:p w14:paraId="7B7A4C14" w14:textId="77777777" w:rsidR="00375000" w:rsidRPr="00F33398" w:rsidRDefault="00375000" w:rsidP="00843D0C">
            <w:pPr>
              <w:keepLines/>
              <w:spacing w:after="0"/>
              <w:jc w:val="center"/>
              <w:rPr>
                <w:rFonts w:ascii="Arial" w:hAnsi="Arial" w:cs="Arial"/>
                <w:bCs/>
                <w:sz w:val="18"/>
                <w:lang w:eastAsia="zh-CN"/>
              </w:rPr>
            </w:pPr>
            <w:r w:rsidRPr="0089559D">
              <w:rPr>
                <w:rFonts w:ascii="Arial" w:hAnsi="Arial" w:cs="Arial"/>
                <w:bCs/>
                <w:sz w:val="18"/>
                <w:lang w:eastAsia="zh-CN"/>
              </w:rPr>
              <w:t>TRS.2.1 TDD</w:t>
            </w:r>
          </w:p>
        </w:tc>
        <w:tc>
          <w:tcPr>
            <w:tcW w:w="1106" w:type="pct"/>
            <w:shd w:val="clear" w:color="auto" w:fill="auto"/>
          </w:tcPr>
          <w:p w14:paraId="1DC5896A" w14:textId="77777777" w:rsidR="00375000" w:rsidRPr="00F33398" w:rsidRDefault="00375000" w:rsidP="00843D0C">
            <w:pPr>
              <w:keepLines/>
              <w:spacing w:after="0"/>
              <w:jc w:val="center"/>
              <w:rPr>
                <w:rFonts w:ascii="Arial" w:hAnsi="Arial" w:cs="Arial"/>
                <w:sz w:val="18"/>
                <w:lang w:eastAsia="zh-CN"/>
              </w:rPr>
            </w:pPr>
          </w:p>
        </w:tc>
      </w:tr>
      <w:tr w:rsidR="00375000" w:rsidRPr="00F33398" w14:paraId="1DE1CF77" w14:textId="77777777" w:rsidTr="00843D0C">
        <w:trPr>
          <w:trHeight w:val="125"/>
        </w:trPr>
        <w:tc>
          <w:tcPr>
            <w:tcW w:w="962" w:type="pct"/>
            <w:tcBorders>
              <w:top w:val="nil"/>
              <w:bottom w:val="nil"/>
            </w:tcBorders>
            <w:shd w:val="clear" w:color="auto" w:fill="auto"/>
          </w:tcPr>
          <w:p w14:paraId="20074630" w14:textId="77777777" w:rsidR="00375000" w:rsidRPr="005C6CCC" w:rsidRDefault="00375000" w:rsidP="00843D0C">
            <w:pPr>
              <w:keepLines/>
              <w:spacing w:after="0"/>
              <w:rPr>
                <w:rFonts w:ascii="Arial" w:hAnsi="Arial" w:cs="Arial"/>
                <w:sz w:val="18"/>
              </w:rPr>
            </w:pPr>
          </w:p>
        </w:tc>
        <w:tc>
          <w:tcPr>
            <w:tcW w:w="716" w:type="pct"/>
            <w:shd w:val="clear" w:color="auto" w:fill="auto"/>
          </w:tcPr>
          <w:p w14:paraId="521C57DC" w14:textId="77777777" w:rsidR="00375000" w:rsidRPr="00F33398" w:rsidRDefault="00375000" w:rsidP="00843D0C">
            <w:pPr>
              <w:keepLines/>
              <w:spacing w:after="0"/>
              <w:rPr>
                <w:rFonts w:ascii="Arial" w:hAnsi="Arial" w:cs="Arial"/>
                <w:bCs/>
                <w:sz w:val="18"/>
                <w:lang w:eastAsia="zh-CN"/>
              </w:rPr>
            </w:pPr>
            <w:r>
              <w:rPr>
                <w:rFonts w:ascii="Arial" w:hAnsi="Arial" w:cs="Arial"/>
                <w:bCs/>
                <w:sz w:val="18"/>
                <w:lang w:eastAsia="zh-CN"/>
              </w:rPr>
              <w:t>Config 2</w:t>
            </w:r>
          </w:p>
        </w:tc>
        <w:tc>
          <w:tcPr>
            <w:tcW w:w="586" w:type="pct"/>
            <w:shd w:val="clear" w:color="auto" w:fill="auto"/>
          </w:tcPr>
          <w:p w14:paraId="24636425" w14:textId="77777777" w:rsidR="00375000" w:rsidRPr="00A62BB0" w:rsidRDefault="00375000" w:rsidP="00843D0C">
            <w:pPr>
              <w:keepLines/>
              <w:spacing w:after="0"/>
              <w:jc w:val="center"/>
              <w:rPr>
                <w:rFonts w:ascii="Arial" w:hAnsi="Arial" w:cs="Arial"/>
                <w:sz w:val="18"/>
                <w:lang w:eastAsia="zh-CN"/>
              </w:rPr>
            </w:pPr>
          </w:p>
        </w:tc>
        <w:tc>
          <w:tcPr>
            <w:tcW w:w="848" w:type="pct"/>
            <w:shd w:val="clear" w:color="auto" w:fill="auto"/>
          </w:tcPr>
          <w:p w14:paraId="1405B563" w14:textId="77777777" w:rsidR="00375000" w:rsidRPr="0089559D" w:rsidRDefault="00375000" w:rsidP="00843D0C">
            <w:pPr>
              <w:keepLines/>
              <w:spacing w:after="0"/>
              <w:jc w:val="center"/>
              <w:rPr>
                <w:rFonts w:ascii="Arial" w:hAnsi="Arial" w:cs="Arial"/>
                <w:bCs/>
                <w:sz w:val="18"/>
                <w:lang w:eastAsia="zh-CN"/>
              </w:rPr>
            </w:pPr>
            <w:r>
              <w:rPr>
                <w:rFonts w:ascii="Arial" w:hAnsi="Arial" w:cs="Arial"/>
                <w:bCs/>
                <w:sz w:val="18"/>
                <w:lang w:eastAsia="zh-CN"/>
              </w:rPr>
              <w:t>TBD</w:t>
            </w:r>
          </w:p>
        </w:tc>
        <w:tc>
          <w:tcPr>
            <w:tcW w:w="782" w:type="pct"/>
          </w:tcPr>
          <w:p w14:paraId="3A0C578E" w14:textId="77777777" w:rsidR="00375000" w:rsidRPr="0089559D" w:rsidRDefault="00375000" w:rsidP="00843D0C">
            <w:pPr>
              <w:keepLines/>
              <w:spacing w:after="0"/>
              <w:jc w:val="center"/>
              <w:rPr>
                <w:rFonts w:ascii="Arial" w:hAnsi="Arial" w:cs="Arial"/>
                <w:bCs/>
                <w:sz w:val="18"/>
                <w:lang w:eastAsia="zh-CN"/>
              </w:rPr>
            </w:pPr>
            <w:r>
              <w:rPr>
                <w:rFonts w:ascii="Arial" w:hAnsi="Arial" w:cs="Arial"/>
                <w:bCs/>
                <w:sz w:val="18"/>
                <w:lang w:eastAsia="zh-CN"/>
              </w:rPr>
              <w:t>TBD</w:t>
            </w:r>
          </w:p>
        </w:tc>
        <w:tc>
          <w:tcPr>
            <w:tcW w:w="1106" w:type="pct"/>
            <w:shd w:val="clear" w:color="auto" w:fill="auto"/>
          </w:tcPr>
          <w:p w14:paraId="0687AC18" w14:textId="77777777" w:rsidR="00375000" w:rsidRPr="00F33398" w:rsidRDefault="00375000" w:rsidP="00843D0C">
            <w:pPr>
              <w:keepLines/>
              <w:spacing w:after="0"/>
              <w:jc w:val="center"/>
              <w:rPr>
                <w:rFonts w:ascii="Arial" w:hAnsi="Arial" w:cs="Arial"/>
                <w:sz w:val="18"/>
                <w:lang w:eastAsia="zh-CN"/>
              </w:rPr>
            </w:pPr>
          </w:p>
        </w:tc>
      </w:tr>
      <w:tr w:rsidR="00375000" w:rsidRPr="00F33398" w14:paraId="136F3BCA" w14:textId="77777777" w:rsidTr="00843D0C">
        <w:trPr>
          <w:trHeight w:val="125"/>
        </w:trPr>
        <w:tc>
          <w:tcPr>
            <w:tcW w:w="962" w:type="pct"/>
            <w:tcBorders>
              <w:top w:val="nil"/>
            </w:tcBorders>
            <w:shd w:val="clear" w:color="auto" w:fill="auto"/>
          </w:tcPr>
          <w:p w14:paraId="7AE0CB4A" w14:textId="77777777" w:rsidR="00375000" w:rsidRPr="005C6CCC" w:rsidRDefault="00375000" w:rsidP="00843D0C">
            <w:pPr>
              <w:keepLines/>
              <w:spacing w:after="0"/>
              <w:rPr>
                <w:rFonts w:ascii="Arial" w:hAnsi="Arial" w:cs="Arial"/>
                <w:sz w:val="18"/>
              </w:rPr>
            </w:pPr>
          </w:p>
        </w:tc>
        <w:tc>
          <w:tcPr>
            <w:tcW w:w="716" w:type="pct"/>
            <w:shd w:val="clear" w:color="auto" w:fill="auto"/>
          </w:tcPr>
          <w:p w14:paraId="1CE3C587" w14:textId="77777777" w:rsidR="00375000" w:rsidRPr="00F33398" w:rsidRDefault="00375000" w:rsidP="00843D0C">
            <w:pPr>
              <w:keepLines/>
              <w:spacing w:after="0"/>
              <w:rPr>
                <w:rFonts w:ascii="Arial" w:hAnsi="Arial" w:cs="Arial"/>
                <w:bCs/>
                <w:sz w:val="18"/>
                <w:lang w:eastAsia="zh-CN"/>
              </w:rPr>
            </w:pPr>
            <w:r>
              <w:rPr>
                <w:rFonts w:ascii="Arial" w:hAnsi="Arial" w:cs="Arial"/>
                <w:bCs/>
                <w:sz w:val="18"/>
                <w:lang w:eastAsia="zh-CN"/>
              </w:rPr>
              <w:t>Config 3</w:t>
            </w:r>
          </w:p>
        </w:tc>
        <w:tc>
          <w:tcPr>
            <w:tcW w:w="586" w:type="pct"/>
            <w:shd w:val="clear" w:color="auto" w:fill="auto"/>
          </w:tcPr>
          <w:p w14:paraId="691D9865" w14:textId="77777777" w:rsidR="00375000" w:rsidRPr="00A62BB0" w:rsidRDefault="00375000" w:rsidP="00843D0C">
            <w:pPr>
              <w:keepLines/>
              <w:spacing w:after="0"/>
              <w:jc w:val="center"/>
              <w:rPr>
                <w:rFonts w:ascii="Arial" w:hAnsi="Arial" w:cs="Arial"/>
                <w:sz w:val="18"/>
                <w:lang w:eastAsia="zh-CN"/>
              </w:rPr>
            </w:pPr>
          </w:p>
        </w:tc>
        <w:tc>
          <w:tcPr>
            <w:tcW w:w="848" w:type="pct"/>
            <w:shd w:val="clear" w:color="auto" w:fill="auto"/>
          </w:tcPr>
          <w:p w14:paraId="2F6C380E" w14:textId="77777777" w:rsidR="00375000" w:rsidRPr="0089559D" w:rsidRDefault="00375000" w:rsidP="00843D0C">
            <w:pPr>
              <w:keepLines/>
              <w:spacing w:after="0"/>
              <w:jc w:val="center"/>
              <w:rPr>
                <w:rFonts w:ascii="Arial" w:hAnsi="Arial" w:cs="Arial"/>
                <w:bCs/>
                <w:sz w:val="18"/>
                <w:lang w:eastAsia="zh-CN"/>
              </w:rPr>
            </w:pPr>
            <w:r>
              <w:rPr>
                <w:rFonts w:ascii="Arial" w:hAnsi="Arial" w:cs="Arial"/>
                <w:bCs/>
                <w:sz w:val="18"/>
                <w:lang w:eastAsia="zh-CN"/>
              </w:rPr>
              <w:t>TBD</w:t>
            </w:r>
          </w:p>
        </w:tc>
        <w:tc>
          <w:tcPr>
            <w:tcW w:w="782" w:type="pct"/>
          </w:tcPr>
          <w:p w14:paraId="65AF30FF" w14:textId="77777777" w:rsidR="00375000" w:rsidRPr="0089559D" w:rsidRDefault="00375000" w:rsidP="00843D0C">
            <w:pPr>
              <w:keepLines/>
              <w:spacing w:after="0"/>
              <w:jc w:val="center"/>
              <w:rPr>
                <w:rFonts w:ascii="Arial" w:hAnsi="Arial" w:cs="Arial"/>
                <w:bCs/>
                <w:sz w:val="18"/>
                <w:lang w:eastAsia="zh-CN"/>
              </w:rPr>
            </w:pPr>
            <w:r>
              <w:rPr>
                <w:rFonts w:ascii="Arial" w:hAnsi="Arial" w:cs="Arial"/>
                <w:bCs/>
                <w:sz w:val="18"/>
                <w:lang w:eastAsia="zh-CN"/>
              </w:rPr>
              <w:t>TBD</w:t>
            </w:r>
          </w:p>
        </w:tc>
        <w:tc>
          <w:tcPr>
            <w:tcW w:w="1106" w:type="pct"/>
            <w:shd w:val="clear" w:color="auto" w:fill="auto"/>
          </w:tcPr>
          <w:p w14:paraId="0CF7A485" w14:textId="77777777" w:rsidR="00375000" w:rsidRPr="00F33398" w:rsidRDefault="00375000" w:rsidP="00843D0C">
            <w:pPr>
              <w:keepLines/>
              <w:spacing w:after="0"/>
              <w:jc w:val="center"/>
              <w:rPr>
                <w:rFonts w:ascii="Arial" w:hAnsi="Arial" w:cs="Arial"/>
                <w:sz w:val="18"/>
                <w:lang w:eastAsia="zh-CN"/>
              </w:rPr>
            </w:pPr>
          </w:p>
        </w:tc>
      </w:tr>
      <w:tr w:rsidR="00375000" w:rsidRPr="001C0E1B" w14:paraId="0F588FAC" w14:textId="77777777" w:rsidTr="00843D0C">
        <w:trPr>
          <w:trHeight w:val="140"/>
        </w:trPr>
        <w:tc>
          <w:tcPr>
            <w:tcW w:w="962" w:type="pct"/>
            <w:shd w:val="clear" w:color="auto" w:fill="auto"/>
          </w:tcPr>
          <w:p w14:paraId="2D557413" w14:textId="77777777" w:rsidR="00375000" w:rsidRPr="001C0E1B" w:rsidRDefault="00375000" w:rsidP="00843D0C">
            <w:pPr>
              <w:pStyle w:val="TAL"/>
              <w:rPr>
                <w:lang w:eastAsia="zh-CN"/>
              </w:rPr>
            </w:pPr>
            <w:r w:rsidRPr="001C0E1B">
              <w:rPr>
                <w:lang w:eastAsia="zh-CN"/>
              </w:rPr>
              <w:t>CSI-RS Configuration</w:t>
            </w:r>
          </w:p>
        </w:tc>
        <w:tc>
          <w:tcPr>
            <w:tcW w:w="716" w:type="pct"/>
            <w:shd w:val="clear" w:color="auto" w:fill="auto"/>
          </w:tcPr>
          <w:p w14:paraId="4252BF84" w14:textId="77777777" w:rsidR="00375000" w:rsidRPr="001C0E1B" w:rsidRDefault="00375000" w:rsidP="00843D0C">
            <w:pPr>
              <w:pStyle w:val="TAL"/>
              <w:rPr>
                <w:bCs/>
                <w:lang w:eastAsia="zh-CN"/>
              </w:rPr>
            </w:pPr>
            <w:r w:rsidRPr="001C0E1B">
              <w:rPr>
                <w:bCs/>
                <w:lang w:eastAsia="zh-CN"/>
              </w:rPr>
              <w:t>Config 1</w:t>
            </w:r>
          </w:p>
        </w:tc>
        <w:tc>
          <w:tcPr>
            <w:tcW w:w="586" w:type="pct"/>
            <w:shd w:val="clear" w:color="auto" w:fill="auto"/>
          </w:tcPr>
          <w:p w14:paraId="7B89F0C8" w14:textId="77777777" w:rsidR="00375000" w:rsidRPr="001C0E1B" w:rsidRDefault="00375000" w:rsidP="00843D0C">
            <w:pPr>
              <w:pStyle w:val="TAC"/>
            </w:pPr>
          </w:p>
        </w:tc>
        <w:tc>
          <w:tcPr>
            <w:tcW w:w="848" w:type="pct"/>
            <w:shd w:val="clear" w:color="auto" w:fill="auto"/>
          </w:tcPr>
          <w:p w14:paraId="75E733F2" w14:textId="77777777" w:rsidR="00375000" w:rsidRPr="001C0E1B" w:rsidRDefault="00375000" w:rsidP="00843D0C">
            <w:pPr>
              <w:pStyle w:val="TAC"/>
              <w:rPr>
                <w:bCs/>
                <w:lang w:eastAsia="zh-CN"/>
              </w:rPr>
            </w:pPr>
            <w:r w:rsidRPr="001C0E1B">
              <w:rPr>
                <w:bCs/>
                <w:lang w:eastAsia="zh-CN"/>
              </w:rPr>
              <w:t>N/A</w:t>
            </w:r>
          </w:p>
        </w:tc>
        <w:tc>
          <w:tcPr>
            <w:tcW w:w="782" w:type="pct"/>
          </w:tcPr>
          <w:p w14:paraId="41C0BE87" w14:textId="77777777" w:rsidR="00375000" w:rsidRPr="001C0E1B" w:rsidRDefault="00375000" w:rsidP="00843D0C">
            <w:pPr>
              <w:pStyle w:val="TAC"/>
              <w:rPr>
                <w:bCs/>
                <w:lang w:eastAsia="zh-CN"/>
              </w:rPr>
            </w:pPr>
            <w:r w:rsidRPr="001C0E1B">
              <w:rPr>
                <w:bCs/>
                <w:lang w:eastAsia="zh-CN"/>
              </w:rPr>
              <w:t>CSI-RS.3.1 TDD</w:t>
            </w:r>
          </w:p>
        </w:tc>
        <w:tc>
          <w:tcPr>
            <w:tcW w:w="1106" w:type="pct"/>
            <w:shd w:val="clear" w:color="auto" w:fill="auto"/>
          </w:tcPr>
          <w:p w14:paraId="1A5A2560" w14:textId="77777777" w:rsidR="00375000" w:rsidRPr="001C0E1B" w:rsidRDefault="00375000" w:rsidP="00843D0C">
            <w:pPr>
              <w:pStyle w:val="TAC"/>
            </w:pPr>
            <w:r w:rsidRPr="001C0E1B">
              <w:t xml:space="preserve">As defined in </w:t>
            </w:r>
            <w:r w:rsidRPr="001C0E1B">
              <w:rPr>
                <w:lang w:eastAsia="zh-CN"/>
              </w:rPr>
              <w:t>A.3.1.4</w:t>
            </w:r>
          </w:p>
        </w:tc>
      </w:tr>
      <w:tr w:rsidR="00375000" w:rsidRPr="001C0E1B" w14:paraId="1436808E" w14:textId="77777777" w:rsidTr="00843D0C">
        <w:trPr>
          <w:trHeight w:val="140"/>
        </w:trPr>
        <w:tc>
          <w:tcPr>
            <w:tcW w:w="962" w:type="pct"/>
            <w:tcBorders>
              <w:bottom w:val="single" w:sz="4" w:space="0" w:color="auto"/>
            </w:tcBorders>
            <w:shd w:val="clear" w:color="auto" w:fill="auto"/>
          </w:tcPr>
          <w:p w14:paraId="538C6B03" w14:textId="77777777" w:rsidR="00375000" w:rsidRPr="001C0E1B" w:rsidRDefault="00375000" w:rsidP="00843D0C">
            <w:pPr>
              <w:pStyle w:val="TAL"/>
              <w:rPr>
                <w:lang w:eastAsia="zh-CN"/>
              </w:rPr>
            </w:pPr>
            <w:r w:rsidRPr="001C0E1B">
              <w:rPr>
                <w:lang w:eastAsia="zh-CN"/>
              </w:rPr>
              <w:t>Duplex Mode for Cell 2</w:t>
            </w:r>
          </w:p>
        </w:tc>
        <w:tc>
          <w:tcPr>
            <w:tcW w:w="716" w:type="pct"/>
            <w:shd w:val="clear" w:color="auto" w:fill="auto"/>
          </w:tcPr>
          <w:p w14:paraId="4CF22E67" w14:textId="77777777" w:rsidR="00375000" w:rsidRPr="001C0E1B" w:rsidRDefault="00375000" w:rsidP="00843D0C">
            <w:pPr>
              <w:pStyle w:val="TAL"/>
              <w:rPr>
                <w:lang w:eastAsia="zh-CN"/>
              </w:rPr>
            </w:pPr>
            <w:r w:rsidRPr="001C0E1B">
              <w:rPr>
                <w:bCs/>
                <w:lang w:eastAsia="zh-CN"/>
              </w:rPr>
              <w:t>Config 1</w:t>
            </w:r>
          </w:p>
        </w:tc>
        <w:tc>
          <w:tcPr>
            <w:tcW w:w="586" w:type="pct"/>
            <w:shd w:val="clear" w:color="auto" w:fill="auto"/>
          </w:tcPr>
          <w:p w14:paraId="01EAF6DE" w14:textId="77777777" w:rsidR="00375000" w:rsidRPr="001C0E1B" w:rsidRDefault="00375000" w:rsidP="00843D0C">
            <w:pPr>
              <w:pStyle w:val="TAC"/>
            </w:pPr>
          </w:p>
        </w:tc>
        <w:tc>
          <w:tcPr>
            <w:tcW w:w="848" w:type="pct"/>
            <w:shd w:val="clear" w:color="auto" w:fill="auto"/>
          </w:tcPr>
          <w:p w14:paraId="2E0D6722" w14:textId="77777777" w:rsidR="00375000" w:rsidRPr="001C0E1B" w:rsidRDefault="00375000" w:rsidP="00843D0C">
            <w:pPr>
              <w:pStyle w:val="TAC"/>
              <w:rPr>
                <w:bCs/>
                <w:lang w:eastAsia="zh-CN"/>
              </w:rPr>
            </w:pPr>
            <w:r w:rsidRPr="001C0E1B">
              <w:rPr>
                <w:bCs/>
                <w:lang w:eastAsia="zh-CN"/>
              </w:rPr>
              <w:t>TDD</w:t>
            </w:r>
          </w:p>
        </w:tc>
        <w:tc>
          <w:tcPr>
            <w:tcW w:w="782" w:type="pct"/>
          </w:tcPr>
          <w:p w14:paraId="533A5DF1" w14:textId="77777777" w:rsidR="00375000" w:rsidRPr="001C0E1B" w:rsidRDefault="00375000" w:rsidP="00843D0C">
            <w:pPr>
              <w:pStyle w:val="TAC"/>
            </w:pPr>
            <w:r w:rsidRPr="001C0E1B">
              <w:rPr>
                <w:bCs/>
                <w:lang w:eastAsia="zh-CN"/>
              </w:rPr>
              <w:t>TDD</w:t>
            </w:r>
          </w:p>
        </w:tc>
        <w:tc>
          <w:tcPr>
            <w:tcW w:w="1106" w:type="pct"/>
            <w:shd w:val="clear" w:color="auto" w:fill="auto"/>
          </w:tcPr>
          <w:p w14:paraId="0132C830" w14:textId="77777777" w:rsidR="00375000" w:rsidRPr="001C0E1B" w:rsidRDefault="00375000" w:rsidP="00843D0C">
            <w:pPr>
              <w:pStyle w:val="TAC"/>
            </w:pPr>
          </w:p>
        </w:tc>
      </w:tr>
      <w:tr w:rsidR="00375000" w:rsidRPr="001C0E1B" w14:paraId="17F9677C" w14:textId="77777777" w:rsidTr="00843D0C">
        <w:tc>
          <w:tcPr>
            <w:tcW w:w="962" w:type="pct"/>
            <w:tcBorders>
              <w:bottom w:val="nil"/>
            </w:tcBorders>
            <w:shd w:val="clear" w:color="auto" w:fill="auto"/>
          </w:tcPr>
          <w:p w14:paraId="09EE7406" w14:textId="77777777" w:rsidR="00375000" w:rsidRPr="001C0E1B" w:rsidRDefault="00375000" w:rsidP="00843D0C">
            <w:pPr>
              <w:pStyle w:val="TAL"/>
              <w:rPr>
                <w:lang w:eastAsia="zh-CN"/>
              </w:rPr>
            </w:pPr>
            <w:r w:rsidRPr="001C0E1B">
              <w:rPr>
                <w:lang w:eastAsia="zh-CN"/>
              </w:rPr>
              <w:t>TDD Configuration</w:t>
            </w:r>
          </w:p>
        </w:tc>
        <w:tc>
          <w:tcPr>
            <w:tcW w:w="716" w:type="pct"/>
            <w:shd w:val="clear" w:color="auto" w:fill="auto"/>
          </w:tcPr>
          <w:p w14:paraId="1BE5BE25" w14:textId="77777777" w:rsidR="00375000" w:rsidRPr="001C0E1B" w:rsidRDefault="00375000" w:rsidP="00843D0C">
            <w:pPr>
              <w:pStyle w:val="TAL"/>
              <w:rPr>
                <w:lang w:eastAsia="zh-CN"/>
              </w:rPr>
            </w:pPr>
            <w:r w:rsidRPr="001C0E1B">
              <w:rPr>
                <w:bCs/>
                <w:lang w:eastAsia="zh-CN"/>
              </w:rPr>
              <w:t>Config 1</w:t>
            </w:r>
          </w:p>
        </w:tc>
        <w:tc>
          <w:tcPr>
            <w:tcW w:w="586" w:type="pct"/>
            <w:shd w:val="clear" w:color="auto" w:fill="auto"/>
          </w:tcPr>
          <w:p w14:paraId="57BC56DD" w14:textId="77777777" w:rsidR="00375000" w:rsidRPr="001C0E1B" w:rsidRDefault="00375000" w:rsidP="00843D0C">
            <w:pPr>
              <w:pStyle w:val="TAC"/>
            </w:pPr>
          </w:p>
        </w:tc>
        <w:tc>
          <w:tcPr>
            <w:tcW w:w="848" w:type="pct"/>
            <w:shd w:val="clear" w:color="auto" w:fill="auto"/>
          </w:tcPr>
          <w:p w14:paraId="6F5D2E11" w14:textId="77777777" w:rsidR="00375000" w:rsidRPr="001C0E1B" w:rsidRDefault="00375000" w:rsidP="00843D0C">
            <w:pPr>
              <w:pStyle w:val="TAC"/>
              <w:rPr>
                <w:bCs/>
                <w:lang w:eastAsia="zh-CN"/>
              </w:rPr>
            </w:pPr>
            <w:r w:rsidRPr="001C0E1B">
              <w:rPr>
                <w:lang w:eastAsia="ja-JP"/>
              </w:rPr>
              <w:t>TDDConf.3.1</w:t>
            </w:r>
          </w:p>
        </w:tc>
        <w:tc>
          <w:tcPr>
            <w:tcW w:w="782" w:type="pct"/>
          </w:tcPr>
          <w:p w14:paraId="64BD3929" w14:textId="77777777" w:rsidR="00375000" w:rsidRPr="001C0E1B" w:rsidRDefault="00375000" w:rsidP="00843D0C">
            <w:pPr>
              <w:pStyle w:val="TAC"/>
            </w:pPr>
            <w:r w:rsidRPr="001C0E1B">
              <w:rPr>
                <w:lang w:eastAsia="ja-JP"/>
              </w:rPr>
              <w:t>TDDConf.3.1</w:t>
            </w:r>
          </w:p>
        </w:tc>
        <w:tc>
          <w:tcPr>
            <w:tcW w:w="1106" w:type="pct"/>
            <w:shd w:val="clear" w:color="auto" w:fill="auto"/>
          </w:tcPr>
          <w:p w14:paraId="4A46C4D1" w14:textId="77777777" w:rsidR="00375000" w:rsidRPr="001C0E1B" w:rsidRDefault="00375000" w:rsidP="00843D0C">
            <w:pPr>
              <w:pStyle w:val="TAC"/>
            </w:pPr>
          </w:p>
        </w:tc>
      </w:tr>
      <w:tr w:rsidR="00375000" w:rsidRPr="001C0E1B" w14:paraId="3F43F76F" w14:textId="77777777" w:rsidTr="00843D0C">
        <w:tc>
          <w:tcPr>
            <w:tcW w:w="962" w:type="pct"/>
            <w:tcBorders>
              <w:top w:val="nil"/>
              <w:bottom w:val="nil"/>
            </w:tcBorders>
            <w:shd w:val="clear" w:color="auto" w:fill="auto"/>
          </w:tcPr>
          <w:p w14:paraId="5603C68E" w14:textId="77777777" w:rsidR="00375000" w:rsidRPr="001C0E1B" w:rsidRDefault="00375000" w:rsidP="00843D0C">
            <w:pPr>
              <w:pStyle w:val="TAL"/>
              <w:rPr>
                <w:lang w:eastAsia="zh-CN"/>
              </w:rPr>
            </w:pPr>
          </w:p>
        </w:tc>
        <w:tc>
          <w:tcPr>
            <w:tcW w:w="716" w:type="pct"/>
            <w:shd w:val="clear" w:color="auto" w:fill="auto"/>
          </w:tcPr>
          <w:p w14:paraId="69E50C80" w14:textId="77777777" w:rsidR="00375000" w:rsidRPr="001C0E1B" w:rsidRDefault="00375000" w:rsidP="00843D0C">
            <w:pPr>
              <w:pStyle w:val="TAL"/>
              <w:rPr>
                <w:bCs/>
                <w:lang w:eastAsia="zh-CN"/>
              </w:rPr>
            </w:pPr>
            <w:r>
              <w:rPr>
                <w:bCs/>
                <w:lang w:eastAsia="zh-CN"/>
              </w:rPr>
              <w:t>Config 2</w:t>
            </w:r>
          </w:p>
        </w:tc>
        <w:tc>
          <w:tcPr>
            <w:tcW w:w="586" w:type="pct"/>
            <w:shd w:val="clear" w:color="auto" w:fill="auto"/>
          </w:tcPr>
          <w:p w14:paraId="131D7F51" w14:textId="77777777" w:rsidR="00375000" w:rsidRPr="001C0E1B" w:rsidRDefault="00375000" w:rsidP="00843D0C">
            <w:pPr>
              <w:pStyle w:val="TAC"/>
            </w:pPr>
          </w:p>
        </w:tc>
        <w:tc>
          <w:tcPr>
            <w:tcW w:w="848" w:type="pct"/>
            <w:shd w:val="clear" w:color="auto" w:fill="auto"/>
          </w:tcPr>
          <w:p w14:paraId="6DAA00B8" w14:textId="77777777" w:rsidR="00375000" w:rsidRPr="001C0E1B" w:rsidRDefault="00375000" w:rsidP="00843D0C">
            <w:pPr>
              <w:pStyle w:val="TAC"/>
              <w:rPr>
                <w:lang w:eastAsia="ja-JP"/>
              </w:rPr>
            </w:pPr>
            <w:r w:rsidRPr="001C0E1B">
              <w:rPr>
                <w:lang w:eastAsia="ja-JP"/>
              </w:rPr>
              <w:t>TDDConf.3.1</w:t>
            </w:r>
          </w:p>
        </w:tc>
        <w:tc>
          <w:tcPr>
            <w:tcW w:w="782" w:type="pct"/>
          </w:tcPr>
          <w:p w14:paraId="2DEA78D3" w14:textId="77777777" w:rsidR="00375000" w:rsidRPr="001C0E1B" w:rsidRDefault="00375000" w:rsidP="00843D0C">
            <w:pPr>
              <w:pStyle w:val="TAC"/>
              <w:rPr>
                <w:lang w:eastAsia="ja-JP"/>
              </w:rPr>
            </w:pPr>
            <w:r w:rsidRPr="001C0E1B">
              <w:rPr>
                <w:lang w:eastAsia="ja-JP"/>
              </w:rPr>
              <w:t>TDDConf.3.1</w:t>
            </w:r>
          </w:p>
        </w:tc>
        <w:tc>
          <w:tcPr>
            <w:tcW w:w="1106" w:type="pct"/>
            <w:shd w:val="clear" w:color="auto" w:fill="auto"/>
          </w:tcPr>
          <w:p w14:paraId="1729F25F" w14:textId="77777777" w:rsidR="00375000" w:rsidRPr="001C0E1B" w:rsidRDefault="00375000" w:rsidP="00843D0C">
            <w:pPr>
              <w:pStyle w:val="TAC"/>
            </w:pPr>
          </w:p>
        </w:tc>
      </w:tr>
      <w:tr w:rsidR="00375000" w:rsidRPr="001C0E1B" w14:paraId="3CA2E925" w14:textId="77777777" w:rsidTr="00843D0C">
        <w:tc>
          <w:tcPr>
            <w:tcW w:w="962" w:type="pct"/>
            <w:tcBorders>
              <w:top w:val="nil"/>
              <w:bottom w:val="single" w:sz="4" w:space="0" w:color="auto"/>
            </w:tcBorders>
            <w:shd w:val="clear" w:color="auto" w:fill="auto"/>
          </w:tcPr>
          <w:p w14:paraId="2D783DC2" w14:textId="77777777" w:rsidR="00375000" w:rsidRPr="001C0E1B" w:rsidRDefault="00375000" w:rsidP="00843D0C">
            <w:pPr>
              <w:pStyle w:val="TAL"/>
              <w:rPr>
                <w:lang w:eastAsia="zh-CN"/>
              </w:rPr>
            </w:pPr>
          </w:p>
        </w:tc>
        <w:tc>
          <w:tcPr>
            <w:tcW w:w="716" w:type="pct"/>
            <w:shd w:val="clear" w:color="auto" w:fill="auto"/>
          </w:tcPr>
          <w:p w14:paraId="78E60C8C" w14:textId="77777777" w:rsidR="00375000" w:rsidRPr="001C0E1B" w:rsidRDefault="00375000" w:rsidP="00843D0C">
            <w:pPr>
              <w:pStyle w:val="TAL"/>
              <w:rPr>
                <w:bCs/>
                <w:lang w:eastAsia="zh-CN"/>
              </w:rPr>
            </w:pPr>
            <w:r>
              <w:rPr>
                <w:bCs/>
                <w:lang w:eastAsia="zh-CN"/>
              </w:rPr>
              <w:t>Config 3</w:t>
            </w:r>
          </w:p>
        </w:tc>
        <w:tc>
          <w:tcPr>
            <w:tcW w:w="586" w:type="pct"/>
            <w:shd w:val="clear" w:color="auto" w:fill="auto"/>
          </w:tcPr>
          <w:p w14:paraId="2C7C453B" w14:textId="77777777" w:rsidR="00375000" w:rsidRPr="001C0E1B" w:rsidRDefault="00375000" w:rsidP="00843D0C">
            <w:pPr>
              <w:pStyle w:val="TAC"/>
            </w:pPr>
          </w:p>
        </w:tc>
        <w:tc>
          <w:tcPr>
            <w:tcW w:w="848" w:type="pct"/>
            <w:shd w:val="clear" w:color="auto" w:fill="auto"/>
          </w:tcPr>
          <w:p w14:paraId="3678B157" w14:textId="77777777" w:rsidR="00375000" w:rsidRPr="001C0E1B" w:rsidRDefault="00375000" w:rsidP="00843D0C">
            <w:pPr>
              <w:pStyle w:val="TAC"/>
              <w:rPr>
                <w:lang w:eastAsia="ja-JP"/>
              </w:rPr>
            </w:pPr>
            <w:r w:rsidRPr="001C0E1B">
              <w:rPr>
                <w:lang w:eastAsia="ja-JP"/>
              </w:rPr>
              <w:t>TDDConf.3.1</w:t>
            </w:r>
          </w:p>
        </w:tc>
        <w:tc>
          <w:tcPr>
            <w:tcW w:w="782" w:type="pct"/>
          </w:tcPr>
          <w:p w14:paraId="4F382654" w14:textId="77777777" w:rsidR="00375000" w:rsidRPr="001C0E1B" w:rsidRDefault="00375000" w:rsidP="00843D0C">
            <w:pPr>
              <w:pStyle w:val="TAC"/>
              <w:rPr>
                <w:lang w:eastAsia="ja-JP"/>
              </w:rPr>
            </w:pPr>
            <w:r w:rsidRPr="001C0E1B">
              <w:rPr>
                <w:lang w:eastAsia="ja-JP"/>
              </w:rPr>
              <w:t>TDDConf.3.1</w:t>
            </w:r>
          </w:p>
        </w:tc>
        <w:tc>
          <w:tcPr>
            <w:tcW w:w="1106" w:type="pct"/>
            <w:shd w:val="clear" w:color="auto" w:fill="auto"/>
          </w:tcPr>
          <w:p w14:paraId="3823488C" w14:textId="77777777" w:rsidR="00375000" w:rsidRPr="001C0E1B" w:rsidRDefault="00375000" w:rsidP="00843D0C">
            <w:pPr>
              <w:pStyle w:val="TAC"/>
            </w:pPr>
          </w:p>
        </w:tc>
      </w:tr>
      <w:tr w:rsidR="00375000" w:rsidRPr="001C0E1B" w14:paraId="1CCED829" w14:textId="77777777" w:rsidTr="00843D0C">
        <w:tc>
          <w:tcPr>
            <w:tcW w:w="962" w:type="pct"/>
            <w:tcBorders>
              <w:bottom w:val="nil"/>
            </w:tcBorders>
            <w:shd w:val="clear" w:color="auto" w:fill="auto"/>
          </w:tcPr>
          <w:p w14:paraId="50D6F274" w14:textId="77777777" w:rsidR="00375000" w:rsidRPr="001C0E1B" w:rsidRDefault="00375000" w:rsidP="00843D0C">
            <w:pPr>
              <w:pStyle w:val="TAL"/>
              <w:rPr>
                <w:lang w:eastAsia="zh-CN"/>
              </w:rPr>
            </w:pPr>
            <w:proofErr w:type="spellStart"/>
            <w:r w:rsidRPr="001C0E1B">
              <w:rPr>
                <w:rFonts w:cs="Arial"/>
                <w:lang w:eastAsia="zh-CN"/>
              </w:rPr>
              <w:t>BW</w:t>
            </w:r>
            <w:r w:rsidRPr="001C0E1B">
              <w:rPr>
                <w:rFonts w:cs="Arial"/>
                <w:vertAlign w:val="subscript"/>
                <w:lang w:eastAsia="zh-CN"/>
              </w:rPr>
              <w:t>channel</w:t>
            </w:r>
            <w:proofErr w:type="spellEnd"/>
          </w:p>
        </w:tc>
        <w:tc>
          <w:tcPr>
            <w:tcW w:w="716" w:type="pct"/>
            <w:shd w:val="clear" w:color="auto" w:fill="auto"/>
          </w:tcPr>
          <w:p w14:paraId="612026F4" w14:textId="77777777" w:rsidR="00375000" w:rsidRPr="001C0E1B" w:rsidRDefault="00375000" w:rsidP="00843D0C">
            <w:pPr>
              <w:pStyle w:val="TAL"/>
              <w:rPr>
                <w:bCs/>
                <w:lang w:eastAsia="zh-CN"/>
              </w:rPr>
            </w:pPr>
            <w:r w:rsidRPr="001C0E1B">
              <w:rPr>
                <w:rFonts w:cs="Arial"/>
                <w:bCs/>
                <w:lang w:eastAsia="zh-CN"/>
              </w:rPr>
              <w:t>Config 1</w:t>
            </w:r>
          </w:p>
        </w:tc>
        <w:tc>
          <w:tcPr>
            <w:tcW w:w="586" w:type="pct"/>
            <w:shd w:val="clear" w:color="auto" w:fill="auto"/>
          </w:tcPr>
          <w:p w14:paraId="29833E2D" w14:textId="77777777" w:rsidR="00375000" w:rsidRPr="001C0E1B" w:rsidRDefault="00375000" w:rsidP="00843D0C">
            <w:pPr>
              <w:pStyle w:val="TAC"/>
            </w:pPr>
            <w:r w:rsidRPr="001C0E1B">
              <w:rPr>
                <w:rFonts w:cs="Arial"/>
              </w:rPr>
              <w:t>MHz</w:t>
            </w:r>
          </w:p>
        </w:tc>
        <w:tc>
          <w:tcPr>
            <w:tcW w:w="848" w:type="pct"/>
            <w:shd w:val="clear" w:color="auto" w:fill="auto"/>
          </w:tcPr>
          <w:p w14:paraId="2AF50E87" w14:textId="77777777" w:rsidR="00375000" w:rsidRPr="001C0E1B" w:rsidRDefault="00375000" w:rsidP="00843D0C">
            <w:pPr>
              <w:pStyle w:val="TAC"/>
              <w:rPr>
                <w:lang w:eastAsia="ja-JP"/>
              </w:rPr>
            </w:pPr>
            <w:r w:rsidRPr="001C0E1B">
              <w:rPr>
                <w:rFonts w:cs="Arial"/>
                <w:szCs w:val="18"/>
              </w:rPr>
              <w:t xml:space="preserve">100: </w:t>
            </w:r>
            <w:proofErr w:type="spellStart"/>
            <w:r w:rsidRPr="001C0E1B">
              <w:rPr>
                <w:rFonts w:cs="Arial"/>
                <w:szCs w:val="18"/>
              </w:rPr>
              <w:t>N</w:t>
            </w:r>
            <w:r w:rsidRPr="001C0E1B">
              <w:rPr>
                <w:rFonts w:cs="Arial"/>
                <w:szCs w:val="18"/>
                <w:vertAlign w:val="subscript"/>
              </w:rPr>
              <w:t>RB,c</w:t>
            </w:r>
            <w:proofErr w:type="spellEnd"/>
            <w:r w:rsidRPr="001C0E1B">
              <w:rPr>
                <w:rFonts w:cs="Arial"/>
                <w:szCs w:val="18"/>
              </w:rPr>
              <w:t xml:space="preserve"> = </w:t>
            </w:r>
            <w:r>
              <w:rPr>
                <w:rFonts w:cs="Arial"/>
                <w:szCs w:val="18"/>
              </w:rPr>
              <w:t>66</w:t>
            </w:r>
          </w:p>
        </w:tc>
        <w:tc>
          <w:tcPr>
            <w:tcW w:w="782" w:type="pct"/>
          </w:tcPr>
          <w:p w14:paraId="163B2424" w14:textId="77777777" w:rsidR="00375000" w:rsidRPr="001C0E1B" w:rsidRDefault="00375000" w:rsidP="00843D0C">
            <w:pPr>
              <w:pStyle w:val="TAC"/>
              <w:rPr>
                <w:lang w:eastAsia="ja-JP"/>
              </w:rPr>
            </w:pPr>
            <w:r w:rsidRPr="001C0E1B">
              <w:rPr>
                <w:rFonts w:cs="Arial"/>
                <w:szCs w:val="18"/>
              </w:rPr>
              <w:t xml:space="preserve">100: </w:t>
            </w:r>
            <w:proofErr w:type="spellStart"/>
            <w:r w:rsidRPr="001C0E1B">
              <w:rPr>
                <w:rFonts w:cs="Arial"/>
                <w:szCs w:val="18"/>
              </w:rPr>
              <w:t>N</w:t>
            </w:r>
            <w:r w:rsidRPr="001C0E1B">
              <w:rPr>
                <w:rFonts w:cs="Arial"/>
                <w:szCs w:val="18"/>
                <w:vertAlign w:val="subscript"/>
              </w:rPr>
              <w:t>RB,c</w:t>
            </w:r>
            <w:proofErr w:type="spellEnd"/>
            <w:r w:rsidRPr="001C0E1B">
              <w:rPr>
                <w:rFonts w:cs="Arial"/>
                <w:szCs w:val="18"/>
              </w:rPr>
              <w:t xml:space="preserve"> = </w:t>
            </w:r>
            <w:r>
              <w:rPr>
                <w:rFonts w:cs="Arial"/>
                <w:szCs w:val="18"/>
              </w:rPr>
              <w:t>66</w:t>
            </w:r>
          </w:p>
        </w:tc>
        <w:tc>
          <w:tcPr>
            <w:tcW w:w="1106" w:type="pct"/>
            <w:shd w:val="clear" w:color="auto" w:fill="auto"/>
          </w:tcPr>
          <w:p w14:paraId="75E63D69" w14:textId="77777777" w:rsidR="00375000" w:rsidRPr="001C0E1B" w:rsidRDefault="00375000" w:rsidP="00843D0C">
            <w:pPr>
              <w:pStyle w:val="TAC"/>
            </w:pPr>
          </w:p>
        </w:tc>
      </w:tr>
      <w:tr w:rsidR="00375000" w:rsidRPr="001C0E1B" w14:paraId="5D7D5265" w14:textId="77777777" w:rsidTr="00843D0C">
        <w:tc>
          <w:tcPr>
            <w:tcW w:w="962" w:type="pct"/>
            <w:tcBorders>
              <w:top w:val="nil"/>
              <w:bottom w:val="nil"/>
            </w:tcBorders>
            <w:shd w:val="clear" w:color="auto" w:fill="auto"/>
          </w:tcPr>
          <w:p w14:paraId="46476FD7" w14:textId="77777777" w:rsidR="00375000" w:rsidRPr="001C0E1B" w:rsidRDefault="00375000" w:rsidP="00843D0C">
            <w:pPr>
              <w:pStyle w:val="TAL"/>
              <w:rPr>
                <w:rFonts w:cs="Arial"/>
                <w:lang w:eastAsia="zh-CN"/>
              </w:rPr>
            </w:pPr>
          </w:p>
        </w:tc>
        <w:tc>
          <w:tcPr>
            <w:tcW w:w="716" w:type="pct"/>
            <w:shd w:val="clear" w:color="auto" w:fill="auto"/>
          </w:tcPr>
          <w:p w14:paraId="3D9A67DE" w14:textId="77777777" w:rsidR="00375000" w:rsidRPr="001C0E1B" w:rsidRDefault="00375000" w:rsidP="00843D0C">
            <w:pPr>
              <w:pStyle w:val="TAL"/>
              <w:rPr>
                <w:rFonts w:cs="Arial"/>
                <w:bCs/>
                <w:lang w:eastAsia="zh-CN"/>
              </w:rPr>
            </w:pPr>
            <w:r>
              <w:rPr>
                <w:rFonts w:cs="Arial"/>
                <w:bCs/>
                <w:lang w:eastAsia="zh-CN"/>
              </w:rPr>
              <w:t>Config 2</w:t>
            </w:r>
          </w:p>
        </w:tc>
        <w:tc>
          <w:tcPr>
            <w:tcW w:w="586" w:type="pct"/>
            <w:shd w:val="clear" w:color="auto" w:fill="auto"/>
          </w:tcPr>
          <w:p w14:paraId="678F848A" w14:textId="77777777" w:rsidR="00375000" w:rsidRPr="001C0E1B" w:rsidRDefault="00375000" w:rsidP="00843D0C">
            <w:pPr>
              <w:pStyle w:val="TAC"/>
              <w:rPr>
                <w:rFonts w:cs="Arial"/>
              </w:rPr>
            </w:pPr>
          </w:p>
        </w:tc>
        <w:tc>
          <w:tcPr>
            <w:tcW w:w="848" w:type="pct"/>
            <w:shd w:val="clear" w:color="auto" w:fill="auto"/>
          </w:tcPr>
          <w:p w14:paraId="07DC9A9F" w14:textId="77777777" w:rsidR="00375000" w:rsidRPr="001C0E1B" w:rsidRDefault="00375000" w:rsidP="00843D0C">
            <w:pPr>
              <w:pStyle w:val="TAC"/>
              <w:rPr>
                <w:rFonts w:cs="Arial"/>
                <w:szCs w:val="18"/>
              </w:rPr>
            </w:pPr>
            <w:r>
              <w:rPr>
                <w:rFonts w:cs="Arial"/>
                <w:szCs w:val="18"/>
              </w:rPr>
              <w:t>4</w:t>
            </w:r>
            <w:r w:rsidRPr="001C0E1B">
              <w:rPr>
                <w:rFonts w:cs="Arial"/>
                <w:szCs w:val="18"/>
              </w:rPr>
              <w:t xml:space="preserve">00: </w:t>
            </w:r>
            <w:proofErr w:type="spellStart"/>
            <w:r w:rsidRPr="001C0E1B">
              <w:rPr>
                <w:rFonts w:cs="Arial"/>
                <w:szCs w:val="18"/>
              </w:rPr>
              <w:t>N</w:t>
            </w:r>
            <w:r w:rsidRPr="001C0E1B">
              <w:rPr>
                <w:rFonts w:cs="Arial"/>
                <w:szCs w:val="18"/>
                <w:vertAlign w:val="subscript"/>
              </w:rPr>
              <w:t>RB,c</w:t>
            </w:r>
            <w:proofErr w:type="spellEnd"/>
            <w:r w:rsidRPr="001C0E1B">
              <w:rPr>
                <w:rFonts w:cs="Arial"/>
                <w:szCs w:val="18"/>
              </w:rPr>
              <w:t xml:space="preserve"> = </w:t>
            </w:r>
            <w:r>
              <w:rPr>
                <w:rFonts w:cs="Arial"/>
                <w:szCs w:val="18"/>
              </w:rPr>
              <w:t>66</w:t>
            </w:r>
          </w:p>
        </w:tc>
        <w:tc>
          <w:tcPr>
            <w:tcW w:w="782" w:type="pct"/>
          </w:tcPr>
          <w:p w14:paraId="35247C3C" w14:textId="77777777" w:rsidR="00375000" w:rsidRPr="001C0E1B" w:rsidRDefault="00375000" w:rsidP="00843D0C">
            <w:pPr>
              <w:pStyle w:val="TAC"/>
              <w:rPr>
                <w:rFonts w:cs="Arial"/>
                <w:szCs w:val="18"/>
              </w:rPr>
            </w:pPr>
            <w:r>
              <w:rPr>
                <w:rFonts w:cs="Arial"/>
                <w:szCs w:val="18"/>
              </w:rPr>
              <w:t>4</w:t>
            </w:r>
            <w:r w:rsidRPr="001C0E1B">
              <w:rPr>
                <w:rFonts w:cs="Arial"/>
                <w:szCs w:val="18"/>
              </w:rPr>
              <w:t xml:space="preserve">00: </w:t>
            </w:r>
            <w:proofErr w:type="spellStart"/>
            <w:r w:rsidRPr="001C0E1B">
              <w:rPr>
                <w:rFonts w:cs="Arial"/>
                <w:szCs w:val="18"/>
              </w:rPr>
              <w:t>N</w:t>
            </w:r>
            <w:r w:rsidRPr="001C0E1B">
              <w:rPr>
                <w:rFonts w:cs="Arial"/>
                <w:szCs w:val="18"/>
                <w:vertAlign w:val="subscript"/>
              </w:rPr>
              <w:t>RB,c</w:t>
            </w:r>
            <w:proofErr w:type="spellEnd"/>
            <w:r w:rsidRPr="001C0E1B">
              <w:rPr>
                <w:rFonts w:cs="Arial"/>
                <w:szCs w:val="18"/>
              </w:rPr>
              <w:t xml:space="preserve"> = </w:t>
            </w:r>
            <w:r>
              <w:rPr>
                <w:rFonts w:cs="Arial"/>
                <w:szCs w:val="18"/>
              </w:rPr>
              <w:t>66</w:t>
            </w:r>
          </w:p>
        </w:tc>
        <w:tc>
          <w:tcPr>
            <w:tcW w:w="1106" w:type="pct"/>
            <w:shd w:val="clear" w:color="auto" w:fill="auto"/>
          </w:tcPr>
          <w:p w14:paraId="53BEE5A8" w14:textId="77777777" w:rsidR="00375000" w:rsidRPr="001C0E1B" w:rsidRDefault="00375000" w:rsidP="00843D0C">
            <w:pPr>
              <w:pStyle w:val="TAC"/>
            </w:pPr>
          </w:p>
        </w:tc>
      </w:tr>
      <w:tr w:rsidR="00375000" w:rsidRPr="001C0E1B" w14:paraId="1BA0B27B" w14:textId="77777777" w:rsidTr="00843D0C">
        <w:tc>
          <w:tcPr>
            <w:tcW w:w="962" w:type="pct"/>
            <w:tcBorders>
              <w:top w:val="nil"/>
            </w:tcBorders>
            <w:shd w:val="clear" w:color="auto" w:fill="auto"/>
          </w:tcPr>
          <w:p w14:paraId="2BCEC9E7" w14:textId="77777777" w:rsidR="00375000" w:rsidRPr="001C0E1B" w:rsidRDefault="00375000" w:rsidP="00843D0C">
            <w:pPr>
              <w:pStyle w:val="TAL"/>
              <w:rPr>
                <w:rFonts w:cs="Arial"/>
                <w:lang w:eastAsia="zh-CN"/>
              </w:rPr>
            </w:pPr>
          </w:p>
        </w:tc>
        <w:tc>
          <w:tcPr>
            <w:tcW w:w="716" w:type="pct"/>
            <w:shd w:val="clear" w:color="auto" w:fill="auto"/>
          </w:tcPr>
          <w:p w14:paraId="37247B42" w14:textId="77777777" w:rsidR="00375000" w:rsidRPr="001C0E1B" w:rsidRDefault="00375000" w:rsidP="00843D0C">
            <w:pPr>
              <w:pStyle w:val="TAL"/>
              <w:rPr>
                <w:rFonts w:cs="Arial"/>
                <w:bCs/>
                <w:lang w:eastAsia="zh-CN"/>
              </w:rPr>
            </w:pPr>
            <w:r>
              <w:rPr>
                <w:rFonts w:cs="Arial"/>
                <w:bCs/>
                <w:lang w:eastAsia="zh-CN"/>
              </w:rPr>
              <w:t>Config 3</w:t>
            </w:r>
          </w:p>
        </w:tc>
        <w:tc>
          <w:tcPr>
            <w:tcW w:w="586" w:type="pct"/>
            <w:shd w:val="clear" w:color="auto" w:fill="auto"/>
          </w:tcPr>
          <w:p w14:paraId="0D9972BD" w14:textId="77777777" w:rsidR="00375000" w:rsidRPr="001C0E1B" w:rsidRDefault="00375000" w:rsidP="00843D0C">
            <w:pPr>
              <w:pStyle w:val="TAC"/>
              <w:rPr>
                <w:rFonts w:cs="Arial"/>
              </w:rPr>
            </w:pPr>
          </w:p>
        </w:tc>
        <w:tc>
          <w:tcPr>
            <w:tcW w:w="848" w:type="pct"/>
            <w:shd w:val="clear" w:color="auto" w:fill="auto"/>
          </w:tcPr>
          <w:p w14:paraId="52D37561" w14:textId="77777777" w:rsidR="00375000" w:rsidRPr="001C0E1B" w:rsidRDefault="00375000" w:rsidP="00843D0C">
            <w:pPr>
              <w:pStyle w:val="TAC"/>
              <w:rPr>
                <w:rFonts w:cs="Arial"/>
                <w:szCs w:val="18"/>
              </w:rPr>
            </w:pPr>
            <w:r>
              <w:rPr>
                <w:rFonts w:cs="Arial"/>
                <w:szCs w:val="18"/>
              </w:rPr>
              <w:t>4</w:t>
            </w:r>
            <w:r w:rsidRPr="001C0E1B">
              <w:rPr>
                <w:rFonts w:cs="Arial"/>
                <w:szCs w:val="18"/>
              </w:rPr>
              <w:t xml:space="preserve">00: </w:t>
            </w:r>
            <w:proofErr w:type="spellStart"/>
            <w:r w:rsidRPr="001C0E1B">
              <w:rPr>
                <w:rFonts w:cs="Arial"/>
                <w:szCs w:val="18"/>
              </w:rPr>
              <w:t>N</w:t>
            </w:r>
            <w:r w:rsidRPr="001C0E1B">
              <w:rPr>
                <w:rFonts w:cs="Arial"/>
                <w:szCs w:val="18"/>
                <w:vertAlign w:val="subscript"/>
              </w:rPr>
              <w:t>RB,c</w:t>
            </w:r>
            <w:proofErr w:type="spellEnd"/>
            <w:r w:rsidRPr="001C0E1B">
              <w:rPr>
                <w:rFonts w:cs="Arial"/>
                <w:szCs w:val="18"/>
              </w:rPr>
              <w:t xml:space="preserve"> = </w:t>
            </w:r>
            <w:r>
              <w:rPr>
                <w:rFonts w:cs="Arial"/>
                <w:szCs w:val="18"/>
              </w:rPr>
              <w:t>33</w:t>
            </w:r>
          </w:p>
        </w:tc>
        <w:tc>
          <w:tcPr>
            <w:tcW w:w="782" w:type="pct"/>
          </w:tcPr>
          <w:p w14:paraId="154AF756" w14:textId="77777777" w:rsidR="00375000" w:rsidRPr="001C0E1B" w:rsidRDefault="00375000" w:rsidP="00843D0C">
            <w:pPr>
              <w:pStyle w:val="TAC"/>
              <w:rPr>
                <w:rFonts w:cs="Arial"/>
                <w:szCs w:val="18"/>
              </w:rPr>
            </w:pPr>
            <w:r>
              <w:rPr>
                <w:rFonts w:cs="Arial"/>
                <w:szCs w:val="18"/>
              </w:rPr>
              <w:t>4</w:t>
            </w:r>
            <w:r w:rsidRPr="001C0E1B">
              <w:rPr>
                <w:rFonts w:cs="Arial"/>
                <w:szCs w:val="18"/>
              </w:rPr>
              <w:t xml:space="preserve">00: </w:t>
            </w:r>
            <w:proofErr w:type="spellStart"/>
            <w:r w:rsidRPr="001C0E1B">
              <w:rPr>
                <w:rFonts w:cs="Arial"/>
                <w:szCs w:val="18"/>
              </w:rPr>
              <w:t>N</w:t>
            </w:r>
            <w:r w:rsidRPr="001C0E1B">
              <w:rPr>
                <w:rFonts w:cs="Arial"/>
                <w:szCs w:val="18"/>
                <w:vertAlign w:val="subscript"/>
              </w:rPr>
              <w:t>RB,c</w:t>
            </w:r>
            <w:proofErr w:type="spellEnd"/>
            <w:r w:rsidRPr="001C0E1B">
              <w:rPr>
                <w:rFonts w:cs="Arial"/>
                <w:szCs w:val="18"/>
              </w:rPr>
              <w:t xml:space="preserve"> = </w:t>
            </w:r>
            <w:r>
              <w:rPr>
                <w:rFonts w:cs="Arial"/>
                <w:szCs w:val="18"/>
              </w:rPr>
              <w:t>33</w:t>
            </w:r>
          </w:p>
        </w:tc>
        <w:tc>
          <w:tcPr>
            <w:tcW w:w="1106" w:type="pct"/>
            <w:shd w:val="clear" w:color="auto" w:fill="auto"/>
          </w:tcPr>
          <w:p w14:paraId="77FF63B3" w14:textId="77777777" w:rsidR="00375000" w:rsidRPr="001C0E1B" w:rsidRDefault="00375000" w:rsidP="00843D0C">
            <w:pPr>
              <w:pStyle w:val="TAC"/>
            </w:pPr>
          </w:p>
        </w:tc>
      </w:tr>
      <w:tr w:rsidR="00375000" w:rsidRPr="001C0E1B" w14:paraId="5E0B07AB" w14:textId="77777777" w:rsidTr="00843D0C">
        <w:tc>
          <w:tcPr>
            <w:tcW w:w="962" w:type="pct"/>
            <w:shd w:val="clear" w:color="auto" w:fill="auto"/>
          </w:tcPr>
          <w:p w14:paraId="7EEBD440" w14:textId="77777777" w:rsidR="00375000" w:rsidRPr="001C0E1B" w:rsidRDefault="00375000" w:rsidP="00843D0C">
            <w:pPr>
              <w:pStyle w:val="TAL"/>
              <w:rPr>
                <w:rFonts w:cs="Arial"/>
                <w:lang w:eastAsia="zh-CN"/>
              </w:rPr>
            </w:pPr>
            <w:r>
              <w:rPr>
                <w:rFonts w:cs="Arial" w:hint="eastAsia"/>
                <w:lang w:val="en-US" w:eastAsia="ja-JP"/>
              </w:rPr>
              <w:t>D</w:t>
            </w:r>
            <w:r>
              <w:rPr>
                <w:rFonts w:cs="Arial"/>
                <w:lang w:val="en-US" w:eastAsia="ja-JP"/>
              </w:rPr>
              <w:t>ata RBs allocated</w:t>
            </w:r>
          </w:p>
        </w:tc>
        <w:tc>
          <w:tcPr>
            <w:tcW w:w="716" w:type="pct"/>
            <w:shd w:val="clear" w:color="auto" w:fill="auto"/>
          </w:tcPr>
          <w:p w14:paraId="383A849A" w14:textId="77777777" w:rsidR="00375000" w:rsidRPr="001C0E1B" w:rsidRDefault="00375000" w:rsidP="00843D0C">
            <w:pPr>
              <w:pStyle w:val="TAL"/>
              <w:rPr>
                <w:rFonts w:cs="Arial"/>
                <w:bCs/>
                <w:lang w:eastAsia="zh-CN"/>
              </w:rPr>
            </w:pPr>
            <w:r>
              <w:rPr>
                <w:rFonts w:cs="Arial" w:hint="eastAsia"/>
                <w:bCs/>
                <w:lang w:eastAsia="ja-JP"/>
              </w:rPr>
              <w:t>C</w:t>
            </w:r>
            <w:r>
              <w:rPr>
                <w:rFonts w:cs="Arial"/>
                <w:bCs/>
                <w:lang w:eastAsia="ja-JP"/>
              </w:rPr>
              <w:t>onfig 1</w:t>
            </w:r>
          </w:p>
        </w:tc>
        <w:tc>
          <w:tcPr>
            <w:tcW w:w="586" w:type="pct"/>
            <w:shd w:val="clear" w:color="auto" w:fill="auto"/>
          </w:tcPr>
          <w:p w14:paraId="37FDCA68" w14:textId="77777777" w:rsidR="00375000" w:rsidRPr="001C0E1B" w:rsidRDefault="00375000" w:rsidP="00843D0C">
            <w:pPr>
              <w:pStyle w:val="TAC"/>
              <w:rPr>
                <w:rFonts w:cs="Arial"/>
              </w:rPr>
            </w:pPr>
          </w:p>
        </w:tc>
        <w:tc>
          <w:tcPr>
            <w:tcW w:w="848" w:type="pct"/>
            <w:shd w:val="clear" w:color="auto" w:fill="auto"/>
          </w:tcPr>
          <w:p w14:paraId="1E4AD60B" w14:textId="77777777" w:rsidR="00375000" w:rsidRPr="001C0E1B" w:rsidRDefault="00375000" w:rsidP="00843D0C">
            <w:pPr>
              <w:pStyle w:val="TAC"/>
              <w:rPr>
                <w:rFonts w:cs="Arial"/>
                <w:szCs w:val="18"/>
              </w:rPr>
            </w:pPr>
            <w:r>
              <w:rPr>
                <w:rFonts w:cs="Arial" w:hint="eastAsia"/>
                <w:szCs w:val="18"/>
                <w:lang w:val="de-DE" w:eastAsia="ja-JP"/>
              </w:rPr>
              <w:t>2</w:t>
            </w:r>
            <w:r>
              <w:rPr>
                <w:rFonts w:cs="Arial"/>
                <w:szCs w:val="18"/>
                <w:lang w:val="de-DE" w:eastAsia="ja-JP"/>
              </w:rPr>
              <w:t>4</w:t>
            </w:r>
          </w:p>
        </w:tc>
        <w:tc>
          <w:tcPr>
            <w:tcW w:w="782" w:type="pct"/>
          </w:tcPr>
          <w:p w14:paraId="38022ACE" w14:textId="77777777" w:rsidR="00375000" w:rsidRPr="001C0E1B" w:rsidRDefault="00375000" w:rsidP="00843D0C">
            <w:pPr>
              <w:pStyle w:val="TAC"/>
              <w:rPr>
                <w:rFonts w:cs="Arial"/>
                <w:szCs w:val="18"/>
              </w:rPr>
            </w:pPr>
            <w:r>
              <w:rPr>
                <w:rFonts w:cs="Arial" w:hint="eastAsia"/>
                <w:szCs w:val="18"/>
                <w:lang w:val="de-DE" w:eastAsia="ja-JP"/>
              </w:rPr>
              <w:t>2</w:t>
            </w:r>
            <w:r>
              <w:rPr>
                <w:rFonts w:cs="Arial"/>
                <w:szCs w:val="18"/>
                <w:lang w:val="de-DE" w:eastAsia="ja-JP"/>
              </w:rPr>
              <w:t>4</w:t>
            </w:r>
          </w:p>
        </w:tc>
        <w:tc>
          <w:tcPr>
            <w:tcW w:w="1106" w:type="pct"/>
            <w:shd w:val="clear" w:color="auto" w:fill="auto"/>
          </w:tcPr>
          <w:p w14:paraId="4630ED43" w14:textId="77777777" w:rsidR="00375000" w:rsidRPr="001C0E1B" w:rsidRDefault="00375000" w:rsidP="00843D0C">
            <w:pPr>
              <w:pStyle w:val="TAC"/>
            </w:pPr>
          </w:p>
        </w:tc>
      </w:tr>
      <w:tr w:rsidR="00375000" w:rsidRPr="001C0E1B" w14:paraId="48DA3783" w14:textId="77777777" w:rsidTr="00843D0C">
        <w:tc>
          <w:tcPr>
            <w:tcW w:w="1678" w:type="pct"/>
            <w:gridSpan w:val="2"/>
            <w:shd w:val="clear" w:color="auto" w:fill="auto"/>
          </w:tcPr>
          <w:p w14:paraId="68320D46" w14:textId="77777777" w:rsidR="00375000" w:rsidRPr="001C0E1B" w:rsidRDefault="00375000" w:rsidP="00843D0C">
            <w:pPr>
              <w:pStyle w:val="TAL"/>
            </w:pPr>
            <w:r w:rsidRPr="001C0E1B">
              <w:t>OCNG Pattern</w:t>
            </w:r>
            <w:r w:rsidRPr="001C0E1B">
              <w:rPr>
                <w:vertAlign w:val="superscript"/>
              </w:rPr>
              <w:t xml:space="preserve"> Note 1</w:t>
            </w:r>
            <w:r w:rsidRPr="001C0E1B">
              <w:t xml:space="preserve"> </w:t>
            </w:r>
          </w:p>
        </w:tc>
        <w:tc>
          <w:tcPr>
            <w:tcW w:w="586" w:type="pct"/>
            <w:shd w:val="clear" w:color="auto" w:fill="auto"/>
          </w:tcPr>
          <w:p w14:paraId="633434AF" w14:textId="77777777" w:rsidR="00375000" w:rsidRPr="001C0E1B" w:rsidRDefault="00375000" w:rsidP="00843D0C">
            <w:pPr>
              <w:pStyle w:val="TAC"/>
            </w:pPr>
          </w:p>
        </w:tc>
        <w:tc>
          <w:tcPr>
            <w:tcW w:w="848" w:type="pct"/>
            <w:shd w:val="clear" w:color="auto" w:fill="auto"/>
          </w:tcPr>
          <w:p w14:paraId="64D5F9E2" w14:textId="77777777" w:rsidR="00375000" w:rsidRPr="001C0E1B" w:rsidRDefault="00375000" w:rsidP="00843D0C">
            <w:pPr>
              <w:pStyle w:val="TAC"/>
              <w:rPr>
                <w:lang w:eastAsia="zh-CN"/>
              </w:rPr>
            </w:pPr>
            <w:r w:rsidRPr="001C0E1B">
              <w:rPr>
                <w:snapToGrid w:val="0"/>
              </w:rPr>
              <w:t>OP.3</w:t>
            </w:r>
          </w:p>
        </w:tc>
        <w:tc>
          <w:tcPr>
            <w:tcW w:w="782" w:type="pct"/>
          </w:tcPr>
          <w:p w14:paraId="7FE04AE9" w14:textId="77777777" w:rsidR="00375000" w:rsidRPr="001C0E1B" w:rsidRDefault="00375000" w:rsidP="00843D0C">
            <w:pPr>
              <w:pStyle w:val="TAC"/>
            </w:pPr>
            <w:r w:rsidRPr="001C0E1B">
              <w:rPr>
                <w:snapToGrid w:val="0"/>
              </w:rPr>
              <w:t>OP.3</w:t>
            </w:r>
          </w:p>
        </w:tc>
        <w:tc>
          <w:tcPr>
            <w:tcW w:w="1106" w:type="pct"/>
            <w:shd w:val="clear" w:color="auto" w:fill="auto"/>
          </w:tcPr>
          <w:p w14:paraId="5AA6B77E" w14:textId="77777777" w:rsidR="00375000" w:rsidRPr="001C0E1B" w:rsidRDefault="00375000" w:rsidP="00843D0C">
            <w:pPr>
              <w:pStyle w:val="TAC"/>
            </w:pPr>
            <w:r w:rsidRPr="001C0E1B">
              <w:t xml:space="preserve">As defined in </w:t>
            </w:r>
            <w:r w:rsidRPr="001C0E1B">
              <w:rPr>
                <w:lang w:eastAsia="zh-CN"/>
              </w:rPr>
              <w:t>A.3.2.1</w:t>
            </w:r>
            <w:r w:rsidRPr="001C0E1B">
              <w:t>.</w:t>
            </w:r>
          </w:p>
        </w:tc>
      </w:tr>
      <w:tr w:rsidR="00375000" w:rsidRPr="001C0E1B" w14:paraId="298E0DBC" w14:textId="77777777" w:rsidTr="00843D0C">
        <w:trPr>
          <w:trHeight w:val="275"/>
        </w:trPr>
        <w:tc>
          <w:tcPr>
            <w:tcW w:w="962" w:type="pct"/>
            <w:shd w:val="clear" w:color="auto" w:fill="auto"/>
          </w:tcPr>
          <w:p w14:paraId="76907527" w14:textId="77777777" w:rsidR="00375000" w:rsidRPr="001C0E1B" w:rsidRDefault="00375000" w:rsidP="00843D0C">
            <w:pPr>
              <w:pStyle w:val="TAL"/>
              <w:rPr>
                <w:lang w:eastAsia="zh-CN"/>
              </w:rPr>
            </w:pPr>
            <w:r w:rsidRPr="001C0E1B">
              <w:t xml:space="preserve">PDSCH </w:t>
            </w:r>
            <w:r w:rsidRPr="001C0E1B">
              <w:rPr>
                <w:rFonts w:cs="Arial"/>
              </w:rPr>
              <w:t>Reference Channel</w:t>
            </w:r>
            <w:r w:rsidRPr="001C0E1B">
              <w:rPr>
                <w:vertAlign w:val="superscript"/>
              </w:rPr>
              <w:t xml:space="preserve"> Note </w:t>
            </w:r>
            <w:r w:rsidRPr="001C0E1B">
              <w:rPr>
                <w:vertAlign w:val="superscript"/>
                <w:lang w:eastAsia="zh-CN"/>
              </w:rPr>
              <w:t>2</w:t>
            </w:r>
          </w:p>
        </w:tc>
        <w:tc>
          <w:tcPr>
            <w:tcW w:w="716" w:type="pct"/>
            <w:shd w:val="clear" w:color="auto" w:fill="auto"/>
          </w:tcPr>
          <w:p w14:paraId="1EEB4DD5" w14:textId="77777777" w:rsidR="00375000" w:rsidRPr="001C0E1B" w:rsidRDefault="00375000" w:rsidP="00843D0C">
            <w:pPr>
              <w:pStyle w:val="TAL"/>
            </w:pPr>
            <w:r w:rsidRPr="001C0E1B">
              <w:rPr>
                <w:lang w:eastAsia="zh-CN"/>
              </w:rPr>
              <w:t>Config 1</w:t>
            </w:r>
          </w:p>
        </w:tc>
        <w:tc>
          <w:tcPr>
            <w:tcW w:w="586" w:type="pct"/>
            <w:shd w:val="clear" w:color="auto" w:fill="auto"/>
          </w:tcPr>
          <w:p w14:paraId="4415B72D" w14:textId="77777777" w:rsidR="00375000" w:rsidRPr="001C0E1B" w:rsidRDefault="00375000" w:rsidP="00843D0C">
            <w:pPr>
              <w:pStyle w:val="TAC"/>
            </w:pPr>
          </w:p>
        </w:tc>
        <w:tc>
          <w:tcPr>
            <w:tcW w:w="848" w:type="pct"/>
            <w:shd w:val="clear" w:color="auto" w:fill="auto"/>
          </w:tcPr>
          <w:p w14:paraId="1021082D" w14:textId="77777777" w:rsidR="00375000" w:rsidRPr="001C0E1B" w:rsidRDefault="00375000" w:rsidP="00843D0C">
            <w:pPr>
              <w:pStyle w:val="TAC"/>
              <w:rPr>
                <w:lang w:eastAsia="zh-CN"/>
              </w:rPr>
            </w:pPr>
            <w:r w:rsidRPr="001C0E1B">
              <w:rPr>
                <w:lang w:eastAsia="zh-CN"/>
              </w:rPr>
              <w:t>SR3.1 TDD</w:t>
            </w:r>
          </w:p>
        </w:tc>
        <w:tc>
          <w:tcPr>
            <w:tcW w:w="782" w:type="pct"/>
          </w:tcPr>
          <w:p w14:paraId="5E435D1E" w14:textId="77777777" w:rsidR="00375000" w:rsidRPr="001C0E1B" w:rsidRDefault="00375000" w:rsidP="00843D0C">
            <w:pPr>
              <w:pStyle w:val="TAC"/>
            </w:pPr>
            <w:r w:rsidRPr="001C0E1B">
              <w:rPr>
                <w:lang w:eastAsia="zh-CN"/>
              </w:rPr>
              <w:t>SR3.1 TDD</w:t>
            </w:r>
          </w:p>
        </w:tc>
        <w:tc>
          <w:tcPr>
            <w:tcW w:w="1106" w:type="pct"/>
            <w:shd w:val="clear" w:color="auto" w:fill="auto"/>
          </w:tcPr>
          <w:p w14:paraId="59583FA2" w14:textId="77777777" w:rsidR="00375000" w:rsidRPr="001C0E1B" w:rsidRDefault="00375000" w:rsidP="00843D0C">
            <w:pPr>
              <w:pStyle w:val="TAC"/>
            </w:pPr>
            <w:r w:rsidRPr="001C0E1B">
              <w:t xml:space="preserve">As defined in </w:t>
            </w:r>
            <w:r w:rsidRPr="001C0E1B">
              <w:rPr>
                <w:snapToGrid w:val="0"/>
              </w:rPr>
              <w:t>A.3.1.1</w:t>
            </w:r>
            <w:r w:rsidRPr="001C0E1B">
              <w:t>.</w:t>
            </w:r>
          </w:p>
        </w:tc>
      </w:tr>
      <w:tr w:rsidR="00375000" w:rsidRPr="001C0E1B" w14:paraId="0182C93B" w14:textId="77777777" w:rsidTr="00843D0C">
        <w:tc>
          <w:tcPr>
            <w:tcW w:w="1678" w:type="pct"/>
            <w:gridSpan w:val="2"/>
            <w:shd w:val="clear" w:color="auto" w:fill="auto"/>
          </w:tcPr>
          <w:p w14:paraId="49B19DA5" w14:textId="77777777" w:rsidR="00375000" w:rsidRPr="001C0E1B" w:rsidRDefault="00375000" w:rsidP="00843D0C">
            <w:pPr>
              <w:pStyle w:val="TAL"/>
            </w:pPr>
            <w:r w:rsidRPr="001C0E1B">
              <w:rPr>
                <w:lang w:eastAsia="zh-CN"/>
              </w:rPr>
              <w:t>NR</w:t>
            </w:r>
            <w:r w:rsidRPr="001C0E1B">
              <w:t xml:space="preserve"> RF Channel Number</w:t>
            </w:r>
          </w:p>
        </w:tc>
        <w:tc>
          <w:tcPr>
            <w:tcW w:w="586" w:type="pct"/>
            <w:shd w:val="clear" w:color="auto" w:fill="auto"/>
          </w:tcPr>
          <w:p w14:paraId="3DF98D32" w14:textId="77777777" w:rsidR="00375000" w:rsidRPr="001C0E1B" w:rsidRDefault="00375000" w:rsidP="00843D0C">
            <w:pPr>
              <w:pStyle w:val="TAC"/>
            </w:pPr>
          </w:p>
        </w:tc>
        <w:tc>
          <w:tcPr>
            <w:tcW w:w="848" w:type="pct"/>
            <w:tcBorders>
              <w:bottom w:val="single" w:sz="4" w:space="0" w:color="auto"/>
            </w:tcBorders>
            <w:shd w:val="clear" w:color="auto" w:fill="auto"/>
          </w:tcPr>
          <w:p w14:paraId="29AA913B" w14:textId="77777777" w:rsidR="00375000" w:rsidRPr="001C0E1B" w:rsidRDefault="00375000" w:rsidP="00843D0C">
            <w:pPr>
              <w:pStyle w:val="TAC"/>
              <w:rPr>
                <w:lang w:eastAsia="zh-CN"/>
              </w:rPr>
            </w:pPr>
            <w:r w:rsidRPr="001C0E1B">
              <w:rPr>
                <w:bCs/>
                <w:lang w:eastAsia="zh-CN"/>
              </w:rPr>
              <w:t>1</w:t>
            </w:r>
          </w:p>
        </w:tc>
        <w:tc>
          <w:tcPr>
            <w:tcW w:w="782" w:type="pct"/>
            <w:tcBorders>
              <w:bottom w:val="single" w:sz="4" w:space="0" w:color="auto"/>
            </w:tcBorders>
          </w:tcPr>
          <w:p w14:paraId="0F9244A7" w14:textId="77777777" w:rsidR="00375000" w:rsidRPr="001C0E1B" w:rsidRDefault="00375000" w:rsidP="00843D0C">
            <w:pPr>
              <w:pStyle w:val="TAC"/>
            </w:pPr>
            <w:r w:rsidRPr="001C0E1B">
              <w:rPr>
                <w:bCs/>
                <w:lang w:eastAsia="zh-CN"/>
              </w:rPr>
              <w:t>1</w:t>
            </w:r>
          </w:p>
        </w:tc>
        <w:tc>
          <w:tcPr>
            <w:tcW w:w="1106" w:type="pct"/>
            <w:shd w:val="clear" w:color="auto" w:fill="auto"/>
          </w:tcPr>
          <w:p w14:paraId="79606154" w14:textId="77777777" w:rsidR="00375000" w:rsidRPr="001C0E1B" w:rsidRDefault="00375000" w:rsidP="00843D0C">
            <w:pPr>
              <w:pStyle w:val="TAC"/>
            </w:pPr>
          </w:p>
        </w:tc>
      </w:tr>
      <w:tr w:rsidR="00375000" w:rsidRPr="001C0E1B" w14:paraId="26A9AEA5" w14:textId="77777777" w:rsidTr="00843D0C">
        <w:tc>
          <w:tcPr>
            <w:tcW w:w="1678" w:type="pct"/>
            <w:gridSpan w:val="2"/>
            <w:shd w:val="clear" w:color="auto" w:fill="auto"/>
          </w:tcPr>
          <w:p w14:paraId="116E9DB3" w14:textId="77777777" w:rsidR="00375000" w:rsidRPr="001C0E1B" w:rsidRDefault="00375000" w:rsidP="00843D0C">
            <w:pPr>
              <w:pStyle w:val="TAL"/>
            </w:pPr>
            <w:r w:rsidRPr="001C0E1B">
              <w:t>EPRE ratio of PSS to SSS</w:t>
            </w:r>
          </w:p>
        </w:tc>
        <w:tc>
          <w:tcPr>
            <w:tcW w:w="586" w:type="pct"/>
            <w:shd w:val="clear" w:color="auto" w:fill="auto"/>
          </w:tcPr>
          <w:p w14:paraId="5BA49785" w14:textId="77777777" w:rsidR="00375000" w:rsidRPr="001C0E1B" w:rsidRDefault="00375000" w:rsidP="00843D0C">
            <w:pPr>
              <w:pStyle w:val="TAC"/>
            </w:pPr>
            <w:r w:rsidRPr="001C0E1B">
              <w:rPr>
                <w:bCs/>
              </w:rPr>
              <w:t>dB</w:t>
            </w:r>
          </w:p>
        </w:tc>
        <w:tc>
          <w:tcPr>
            <w:tcW w:w="848" w:type="pct"/>
            <w:tcBorders>
              <w:bottom w:val="nil"/>
            </w:tcBorders>
            <w:shd w:val="clear" w:color="auto" w:fill="auto"/>
            <w:vAlign w:val="center"/>
          </w:tcPr>
          <w:p w14:paraId="5455B733" w14:textId="77777777" w:rsidR="00375000" w:rsidRPr="001C0E1B" w:rsidRDefault="00375000" w:rsidP="00843D0C">
            <w:pPr>
              <w:pStyle w:val="TAC"/>
              <w:rPr>
                <w:lang w:eastAsia="zh-CN"/>
              </w:rPr>
            </w:pPr>
            <w:r w:rsidRPr="001C0E1B">
              <w:rPr>
                <w:lang w:eastAsia="zh-CN"/>
              </w:rPr>
              <w:t>0</w:t>
            </w:r>
          </w:p>
        </w:tc>
        <w:tc>
          <w:tcPr>
            <w:tcW w:w="782" w:type="pct"/>
            <w:tcBorders>
              <w:bottom w:val="nil"/>
            </w:tcBorders>
            <w:shd w:val="clear" w:color="auto" w:fill="auto"/>
            <w:vAlign w:val="center"/>
          </w:tcPr>
          <w:p w14:paraId="7761F4A5" w14:textId="77777777" w:rsidR="00375000" w:rsidRPr="001C0E1B" w:rsidRDefault="00375000" w:rsidP="00843D0C">
            <w:pPr>
              <w:pStyle w:val="TAC"/>
            </w:pPr>
            <w:r w:rsidRPr="001C0E1B">
              <w:rPr>
                <w:lang w:eastAsia="zh-CN"/>
              </w:rPr>
              <w:t>0</w:t>
            </w:r>
          </w:p>
        </w:tc>
        <w:tc>
          <w:tcPr>
            <w:tcW w:w="1106" w:type="pct"/>
            <w:shd w:val="clear" w:color="auto" w:fill="auto"/>
          </w:tcPr>
          <w:p w14:paraId="03F344F9" w14:textId="77777777" w:rsidR="00375000" w:rsidRPr="001C0E1B" w:rsidRDefault="00375000" w:rsidP="00843D0C">
            <w:pPr>
              <w:pStyle w:val="TAC"/>
            </w:pPr>
          </w:p>
        </w:tc>
      </w:tr>
      <w:tr w:rsidR="00375000" w:rsidRPr="001C0E1B" w14:paraId="3CF61B6F" w14:textId="77777777" w:rsidTr="00843D0C">
        <w:tc>
          <w:tcPr>
            <w:tcW w:w="1678" w:type="pct"/>
            <w:gridSpan w:val="2"/>
            <w:shd w:val="clear" w:color="auto" w:fill="auto"/>
          </w:tcPr>
          <w:p w14:paraId="569DAD88" w14:textId="77777777" w:rsidR="00375000" w:rsidRPr="001C0E1B" w:rsidRDefault="00375000" w:rsidP="00843D0C">
            <w:pPr>
              <w:pStyle w:val="TAL"/>
            </w:pPr>
            <w:r w:rsidRPr="001C0E1B">
              <w:t>EPRE ratio of PBCH_DMRS to SSS</w:t>
            </w:r>
          </w:p>
        </w:tc>
        <w:tc>
          <w:tcPr>
            <w:tcW w:w="586" w:type="pct"/>
            <w:shd w:val="clear" w:color="auto" w:fill="auto"/>
          </w:tcPr>
          <w:p w14:paraId="7A172015" w14:textId="77777777" w:rsidR="00375000" w:rsidRPr="001C0E1B" w:rsidRDefault="00375000" w:rsidP="00843D0C">
            <w:pPr>
              <w:pStyle w:val="TAC"/>
            </w:pPr>
            <w:r w:rsidRPr="001C0E1B">
              <w:rPr>
                <w:bCs/>
              </w:rPr>
              <w:t>dB</w:t>
            </w:r>
          </w:p>
        </w:tc>
        <w:tc>
          <w:tcPr>
            <w:tcW w:w="848" w:type="pct"/>
            <w:tcBorders>
              <w:top w:val="nil"/>
              <w:bottom w:val="nil"/>
            </w:tcBorders>
            <w:shd w:val="clear" w:color="auto" w:fill="auto"/>
          </w:tcPr>
          <w:p w14:paraId="6436B220" w14:textId="77777777" w:rsidR="00375000" w:rsidRPr="001C0E1B" w:rsidRDefault="00375000" w:rsidP="00843D0C">
            <w:pPr>
              <w:pStyle w:val="TAC"/>
            </w:pPr>
          </w:p>
        </w:tc>
        <w:tc>
          <w:tcPr>
            <w:tcW w:w="782" w:type="pct"/>
            <w:tcBorders>
              <w:top w:val="nil"/>
              <w:bottom w:val="nil"/>
            </w:tcBorders>
            <w:shd w:val="clear" w:color="auto" w:fill="auto"/>
          </w:tcPr>
          <w:p w14:paraId="215C5011" w14:textId="77777777" w:rsidR="00375000" w:rsidRPr="001C0E1B" w:rsidRDefault="00375000" w:rsidP="00843D0C">
            <w:pPr>
              <w:pStyle w:val="TAC"/>
            </w:pPr>
          </w:p>
        </w:tc>
        <w:tc>
          <w:tcPr>
            <w:tcW w:w="1106" w:type="pct"/>
            <w:shd w:val="clear" w:color="auto" w:fill="auto"/>
          </w:tcPr>
          <w:p w14:paraId="6D7858DE" w14:textId="77777777" w:rsidR="00375000" w:rsidRPr="001C0E1B" w:rsidRDefault="00375000" w:rsidP="00843D0C">
            <w:pPr>
              <w:pStyle w:val="TAC"/>
            </w:pPr>
          </w:p>
        </w:tc>
      </w:tr>
      <w:tr w:rsidR="00375000" w:rsidRPr="001C0E1B" w14:paraId="60D7574B" w14:textId="77777777" w:rsidTr="00843D0C">
        <w:tc>
          <w:tcPr>
            <w:tcW w:w="1678" w:type="pct"/>
            <w:gridSpan w:val="2"/>
            <w:shd w:val="clear" w:color="auto" w:fill="auto"/>
          </w:tcPr>
          <w:p w14:paraId="4887429F" w14:textId="77777777" w:rsidR="00375000" w:rsidRPr="001C0E1B" w:rsidRDefault="00375000" w:rsidP="00843D0C">
            <w:pPr>
              <w:pStyle w:val="TAL"/>
            </w:pPr>
            <w:r w:rsidRPr="001C0E1B">
              <w:t>EPRE ratio of PBCH to PBCH_DMRS</w:t>
            </w:r>
          </w:p>
        </w:tc>
        <w:tc>
          <w:tcPr>
            <w:tcW w:w="586" w:type="pct"/>
            <w:shd w:val="clear" w:color="auto" w:fill="auto"/>
          </w:tcPr>
          <w:p w14:paraId="0813AAAD" w14:textId="77777777" w:rsidR="00375000" w:rsidRPr="001C0E1B" w:rsidRDefault="00375000" w:rsidP="00843D0C">
            <w:pPr>
              <w:pStyle w:val="TAC"/>
            </w:pPr>
            <w:r w:rsidRPr="001C0E1B">
              <w:rPr>
                <w:bCs/>
              </w:rPr>
              <w:t>dB</w:t>
            </w:r>
          </w:p>
        </w:tc>
        <w:tc>
          <w:tcPr>
            <w:tcW w:w="848" w:type="pct"/>
            <w:tcBorders>
              <w:top w:val="nil"/>
              <w:bottom w:val="nil"/>
            </w:tcBorders>
            <w:shd w:val="clear" w:color="auto" w:fill="auto"/>
          </w:tcPr>
          <w:p w14:paraId="75876B50" w14:textId="77777777" w:rsidR="00375000" w:rsidRPr="001C0E1B" w:rsidRDefault="00375000" w:rsidP="00843D0C">
            <w:pPr>
              <w:pStyle w:val="TAC"/>
            </w:pPr>
          </w:p>
        </w:tc>
        <w:tc>
          <w:tcPr>
            <w:tcW w:w="782" w:type="pct"/>
            <w:tcBorders>
              <w:top w:val="nil"/>
              <w:bottom w:val="nil"/>
            </w:tcBorders>
            <w:shd w:val="clear" w:color="auto" w:fill="auto"/>
          </w:tcPr>
          <w:p w14:paraId="672CCC4E" w14:textId="77777777" w:rsidR="00375000" w:rsidRPr="001C0E1B" w:rsidRDefault="00375000" w:rsidP="00843D0C">
            <w:pPr>
              <w:pStyle w:val="TAC"/>
            </w:pPr>
          </w:p>
        </w:tc>
        <w:tc>
          <w:tcPr>
            <w:tcW w:w="1106" w:type="pct"/>
            <w:shd w:val="clear" w:color="auto" w:fill="auto"/>
          </w:tcPr>
          <w:p w14:paraId="3CA6AA12" w14:textId="77777777" w:rsidR="00375000" w:rsidRPr="001C0E1B" w:rsidRDefault="00375000" w:rsidP="00843D0C">
            <w:pPr>
              <w:pStyle w:val="TAC"/>
            </w:pPr>
          </w:p>
        </w:tc>
      </w:tr>
      <w:tr w:rsidR="00375000" w:rsidRPr="001C0E1B" w14:paraId="39D93C24" w14:textId="77777777" w:rsidTr="00843D0C">
        <w:tc>
          <w:tcPr>
            <w:tcW w:w="1678" w:type="pct"/>
            <w:gridSpan w:val="2"/>
            <w:shd w:val="clear" w:color="auto" w:fill="auto"/>
          </w:tcPr>
          <w:p w14:paraId="403CC185" w14:textId="77777777" w:rsidR="00375000" w:rsidRPr="001C0E1B" w:rsidRDefault="00375000" w:rsidP="00843D0C">
            <w:pPr>
              <w:pStyle w:val="TAL"/>
            </w:pPr>
            <w:r w:rsidRPr="001C0E1B">
              <w:t>EPRE ratio of PDCCH_DMRS to SSS</w:t>
            </w:r>
          </w:p>
        </w:tc>
        <w:tc>
          <w:tcPr>
            <w:tcW w:w="586" w:type="pct"/>
            <w:shd w:val="clear" w:color="auto" w:fill="auto"/>
          </w:tcPr>
          <w:p w14:paraId="75D8ED05" w14:textId="77777777" w:rsidR="00375000" w:rsidRPr="001C0E1B" w:rsidRDefault="00375000" w:rsidP="00843D0C">
            <w:pPr>
              <w:pStyle w:val="TAC"/>
            </w:pPr>
            <w:r w:rsidRPr="001C0E1B">
              <w:rPr>
                <w:bCs/>
              </w:rPr>
              <w:t>dB</w:t>
            </w:r>
          </w:p>
        </w:tc>
        <w:tc>
          <w:tcPr>
            <w:tcW w:w="848" w:type="pct"/>
            <w:tcBorders>
              <w:top w:val="nil"/>
              <w:bottom w:val="nil"/>
            </w:tcBorders>
            <w:shd w:val="clear" w:color="auto" w:fill="auto"/>
          </w:tcPr>
          <w:p w14:paraId="1E09D3A0" w14:textId="77777777" w:rsidR="00375000" w:rsidRPr="001C0E1B" w:rsidRDefault="00375000" w:rsidP="00843D0C">
            <w:pPr>
              <w:pStyle w:val="TAC"/>
            </w:pPr>
          </w:p>
        </w:tc>
        <w:tc>
          <w:tcPr>
            <w:tcW w:w="782" w:type="pct"/>
            <w:tcBorders>
              <w:top w:val="nil"/>
              <w:bottom w:val="nil"/>
            </w:tcBorders>
            <w:shd w:val="clear" w:color="auto" w:fill="auto"/>
          </w:tcPr>
          <w:p w14:paraId="7A086FDF" w14:textId="77777777" w:rsidR="00375000" w:rsidRPr="001C0E1B" w:rsidRDefault="00375000" w:rsidP="00843D0C">
            <w:pPr>
              <w:pStyle w:val="TAC"/>
            </w:pPr>
          </w:p>
        </w:tc>
        <w:tc>
          <w:tcPr>
            <w:tcW w:w="1106" w:type="pct"/>
            <w:shd w:val="clear" w:color="auto" w:fill="auto"/>
          </w:tcPr>
          <w:p w14:paraId="30B8BA8B" w14:textId="77777777" w:rsidR="00375000" w:rsidRPr="001C0E1B" w:rsidRDefault="00375000" w:rsidP="00843D0C">
            <w:pPr>
              <w:pStyle w:val="TAC"/>
            </w:pPr>
          </w:p>
        </w:tc>
      </w:tr>
      <w:tr w:rsidR="00375000" w:rsidRPr="001C0E1B" w14:paraId="5E7427FE" w14:textId="77777777" w:rsidTr="00843D0C">
        <w:tc>
          <w:tcPr>
            <w:tcW w:w="1678" w:type="pct"/>
            <w:gridSpan w:val="2"/>
            <w:shd w:val="clear" w:color="auto" w:fill="auto"/>
          </w:tcPr>
          <w:p w14:paraId="5DE4FC28" w14:textId="77777777" w:rsidR="00375000" w:rsidRPr="001C0E1B" w:rsidRDefault="00375000" w:rsidP="00843D0C">
            <w:pPr>
              <w:pStyle w:val="TAL"/>
            </w:pPr>
            <w:r w:rsidRPr="001C0E1B">
              <w:t>EPRE ratio of PDCCH to PDCCH_DMRS</w:t>
            </w:r>
          </w:p>
        </w:tc>
        <w:tc>
          <w:tcPr>
            <w:tcW w:w="586" w:type="pct"/>
            <w:shd w:val="clear" w:color="auto" w:fill="auto"/>
          </w:tcPr>
          <w:p w14:paraId="34AA6485" w14:textId="77777777" w:rsidR="00375000" w:rsidRPr="001C0E1B" w:rsidRDefault="00375000" w:rsidP="00843D0C">
            <w:pPr>
              <w:pStyle w:val="TAC"/>
            </w:pPr>
            <w:r w:rsidRPr="001C0E1B">
              <w:rPr>
                <w:bCs/>
              </w:rPr>
              <w:t>dB</w:t>
            </w:r>
          </w:p>
        </w:tc>
        <w:tc>
          <w:tcPr>
            <w:tcW w:w="848" w:type="pct"/>
            <w:tcBorders>
              <w:top w:val="nil"/>
              <w:bottom w:val="nil"/>
            </w:tcBorders>
            <w:shd w:val="clear" w:color="auto" w:fill="auto"/>
          </w:tcPr>
          <w:p w14:paraId="07DF21EE" w14:textId="77777777" w:rsidR="00375000" w:rsidRPr="001C0E1B" w:rsidRDefault="00375000" w:rsidP="00843D0C">
            <w:pPr>
              <w:pStyle w:val="TAC"/>
            </w:pPr>
          </w:p>
        </w:tc>
        <w:tc>
          <w:tcPr>
            <w:tcW w:w="782" w:type="pct"/>
            <w:tcBorders>
              <w:top w:val="nil"/>
              <w:bottom w:val="nil"/>
            </w:tcBorders>
            <w:shd w:val="clear" w:color="auto" w:fill="auto"/>
          </w:tcPr>
          <w:p w14:paraId="1625523F" w14:textId="77777777" w:rsidR="00375000" w:rsidRPr="001C0E1B" w:rsidRDefault="00375000" w:rsidP="00843D0C">
            <w:pPr>
              <w:pStyle w:val="TAC"/>
            </w:pPr>
          </w:p>
        </w:tc>
        <w:tc>
          <w:tcPr>
            <w:tcW w:w="1106" w:type="pct"/>
            <w:shd w:val="clear" w:color="auto" w:fill="auto"/>
          </w:tcPr>
          <w:p w14:paraId="30D109DD" w14:textId="77777777" w:rsidR="00375000" w:rsidRPr="001C0E1B" w:rsidRDefault="00375000" w:rsidP="00843D0C">
            <w:pPr>
              <w:pStyle w:val="TAC"/>
            </w:pPr>
          </w:p>
        </w:tc>
      </w:tr>
      <w:tr w:rsidR="00375000" w:rsidRPr="001C0E1B" w14:paraId="039B54D1" w14:textId="77777777" w:rsidTr="00843D0C">
        <w:tc>
          <w:tcPr>
            <w:tcW w:w="1678" w:type="pct"/>
            <w:gridSpan w:val="2"/>
            <w:shd w:val="clear" w:color="auto" w:fill="auto"/>
          </w:tcPr>
          <w:p w14:paraId="292F2AC5" w14:textId="77777777" w:rsidR="00375000" w:rsidRPr="001C0E1B" w:rsidRDefault="00375000" w:rsidP="00843D0C">
            <w:pPr>
              <w:pStyle w:val="TAL"/>
            </w:pPr>
            <w:r w:rsidRPr="001C0E1B">
              <w:t>EPRE ratio of PDSCH_DMRS to SSS</w:t>
            </w:r>
          </w:p>
        </w:tc>
        <w:tc>
          <w:tcPr>
            <w:tcW w:w="586" w:type="pct"/>
            <w:shd w:val="clear" w:color="auto" w:fill="auto"/>
          </w:tcPr>
          <w:p w14:paraId="118885D6" w14:textId="77777777" w:rsidR="00375000" w:rsidRPr="001C0E1B" w:rsidRDefault="00375000" w:rsidP="00843D0C">
            <w:pPr>
              <w:pStyle w:val="TAC"/>
            </w:pPr>
            <w:r w:rsidRPr="001C0E1B">
              <w:rPr>
                <w:bCs/>
              </w:rPr>
              <w:t>dB</w:t>
            </w:r>
          </w:p>
        </w:tc>
        <w:tc>
          <w:tcPr>
            <w:tcW w:w="848" w:type="pct"/>
            <w:tcBorders>
              <w:top w:val="nil"/>
              <w:bottom w:val="nil"/>
            </w:tcBorders>
            <w:shd w:val="clear" w:color="auto" w:fill="auto"/>
          </w:tcPr>
          <w:p w14:paraId="3D83140C" w14:textId="77777777" w:rsidR="00375000" w:rsidRPr="001C0E1B" w:rsidRDefault="00375000" w:rsidP="00843D0C">
            <w:pPr>
              <w:pStyle w:val="TAC"/>
            </w:pPr>
          </w:p>
        </w:tc>
        <w:tc>
          <w:tcPr>
            <w:tcW w:w="782" w:type="pct"/>
            <w:tcBorders>
              <w:top w:val="nil"/>
              <w:bottom w:val="nil"/>
            </w:tcBorders>
            <w:shd w:val="clear" w:color="auto" w:fill="auto"/>
          </w:tcPr>
          <w:p w14:paraId="68A4D7C4" w14:textId="77777777" w:rsidR="00375000" w:rsidRPr="001C0E1B" w:rsidRDefault="00375000" w:rsidP="00843D0C">
            <w:pPr>
              <w:pStyle w:val="TAC"/>
            </w:pPr>
          </w:p>
        </w:tc>
        <w:tc>
          <w:tcPr>
            <w:tcW w:w="1106" w:type="pct"/>
            <w:shd w:val="clear" w:color="auto" w:fill="auto"/>
          </w:tcPr>
          <w:p w14:paraId="16F65804" w14:textId="77777777" w:rsidR="00375000" w:rsidRPr="001C0E1B" w:rsidRDefault="00375000" w:rsidP="00843D0C">
            <w:pPr>
              <w:pStyle w:val="TAC"/>
            </w:pPr>
          </w:p>
        </w:tc>
      </w:tr>
      <w:tr w:rsidR="00375000" w:rsidRPr="001C0E1B" w14:paraId="161F9483" w14:textId="77777777" w:rsidTr="00843D0C">
        <w:tc>
          <w:tcPr>
            <w:tcW w:w="1678" w:type="pct"/>
            <w:gridSpan w:val="2"/>
            <w:shd w:val="clear" w:color="auto" w:fill="auto"/>
          </w:tcPr>
          <w:p w14:paraId="791194B6" w14:textId="77777777" w:rsidR="00375000" w:rsidRPr="001C0E1B" w:rsidRDefault="00375000" w:rsidP="00843D0C">
            <w:pPr>
              <w:pStyle w:val="TAL"/>
            </w:pPr>
            <w:r w:rsidRPr="001C0E1B">
              <w:t>EPRE ratio of PDSCH to PDSCH_DMRS</w:t>
            </w:r>
          </w:p>
        </w:tc>
        <w:tc>
          <w:tcPr>
            <w:tcW w:w="586" w:type="pct"/>
            <w:shd w:val="clear" w:color="auto" w:fill="auto"/>
          </w:tcPr>
          <w:p w14:paraId="32831290" w14:textId="77777777" w:rsidR="00375000" w:rsidRPr="001C0E1B" w:rsidRDefault="00375000" w:rsidP="00843D0C">
            <w:pPr>
              <w:pStyle w:val="TAC"/>
            </w:pPr>
            <w:r w:rsidRPr="001C0E1B">
              <w:rPr>
                <w:bCs/>
              </w:rPr>
              <w:t>dB</w:t>
            </w:r>
          </w:p>
        </w:tc>
        <w:tc>
          <w:tcPr>
            <w:tcW w:w="848" w:type="pct"/>
            <w:tcBorders>
              <w:top w:val="nil"/>
            </w:tcBorders>
            <w:shd w:val="clear" w:color="auto" w:fill="auto"/>
          </w:tcPr>
          <w:p w14:paraId="696BEF4F" w14:textId="77777777" w:rsidR="00375000" w:rsidRPr="001C0E1B" w:rsidRDefault="00375000" w:rsidP="00843D0C">
            <w:pPr>
              <w:pStyle w:val="TAC"/>
            </w:pPr>
          </w:p>
        </w:tc>
        <w:tc>
          <w:tcPr>
            <w:tcW w:w="782" w:type="pct"/>
            <w:tcBorders>
              <w:top w:val="nil"/>
            </w:tcBorders>
            <w:shd w:val="clear" w:color="auto" w:fill="auto"/>
          </w:tcPr>
          <w:p w14:paraId="6CC89119" w14:textId="77777777" w:rsidR="00375000" w:rsidRPr="001C0E1B" w:rsidRDefault="00375000" w:rsidP="00843D0C">
            <w:pPr>
              <w:pStyle w:val="TAC"/>
            </w:pPr>
          </w:p>
        </w:tc>
        <w:tc>
          <w:tcPr>
            <w:tcW w:w="1106" w:type="pct"/>
            <w:shd w:val="clear" w:color="auto" w:fill="auto"/>
          </w:tcPr>
          <w:p w14:paraId="65735F65" w14:textId="77777777" w:rsidR="00375000" w:rsidRPr="001C0E1B" w:rsidRDefault="00375000" w:rsidP="00843D0C">
            <w:pPr>
              <w:pStyle w:val="TAC"/>
            </w:pPr>
          </w:p>
        </w:tc>
      </w:tr>
      <w:tr w:rsidR="00375000" w:rsidRPr="001C0E1B" w14:paraId="764C27EB" w14:textId="77777777" w:rsidTr="00843D0C">
        <w:tc>
          <w:tcPr>
            <w:tcW w:w="1678" w:type="pct"/>
            <w:gridSpan w:val="2"/>
            <w:shd w:val="clear" w:color="auto" w:fill="auto"/>
          </w:tcPr>
          <w:p w14:paraId="549131DE" w14:textId="77777777" w:rsidR="00375000" w:rsidRPr="001C0E1B" w:rsidRDefault="00375000" w:rsidP="00843D0C">
            <w:pPr>
              <w:pStyle w:val="TAL"/>
            </w:pPr>
            <w:r w:rsidRPr="001C0E1B">
              <w:rPr>
                <w:lang w:eastAsia="zh-CN"/>
              </w:rPr>
              <w:t>ss-PBCH-</w:t>
            </w:r>
            <w:proofErr w:type="spellStart"/>
            <w:r w:rsidRPr="001C0E1B">
              <w:rPr>
                <w:lang w:eastAsia="zh-CN"/>
              </w:rPr>
              <w:t>BlockPower</w:t>
            </w:r>
            <w:proofErr w:type="spellEnd"/>
          </w:p>
        </w:tc>
        <w:tc>
          <w:tcPr>
            <w:tcW w:w="586" w:type="pct"/>
            <w:shd w:val="clear" w:color="auto" w:fill="auto"/>
          </w:tcPr>
          <w:p w14:paraId="6132E80A" w14:textId="77777777" w:rsidR="00375000" w:rsidRPr="001C0E1B" w:rsidRDefault="00375000" w:rsidP="00843D0C">
            <w:pPr>
              <w:pStyle w:val="TAC"/>
              <w:rPr>
                <w:bCs/>
              </w:rPr>
            </w:pPr>
            <w:r w:rsidRPr="001C0E1B">
              <w:t>dBm</w:t>
            </w:r>
            <w:r w:rsidRPr="001C0E1B">
              <w:rPr>
                <w:lang w:eastAsia="zh-CN"/>
              </w:rPr>
              <w:t>/</w:t>
            </w:r>
            <w:r w:rsidRPr="001C0E1B">
              <w:t xml:space="preserve"> SCS</w:t>
            </w:r>
          </w:p>
        </w:tc>
        <w:tc>
          <w:tcPr>
            <w:tcW w:w="848" w:type="pct"/>
            <w:shd w:val="clear" w:color="auto" w:fill="auto"/>
          </w:tcPr>
          <w:p w14:paraId="78FCB207" w14:textId="77777777" w:rsidR="00375000" w:rsidRPr="001C0E1B" w:rsidRDefault="00375000" w:rsidP="00843D0C">
            <w:pPr>
              <w:pStyle w:val="TAC"/>
            </w:pPr>
            <w:r w:rsidRPr="001C0E1B">
              <w:rPr>
                <w:bCs/>
              </w:rPr>
              <w:t>+20 +</w:t>
            </w:r>
            <w:r w:rsidRPr="001C0E1B">
              <w:rPr>
                <w:rFonts w:ascii="Calibri" w:hAnsi="Calibri" w:cs="Calibri"/>
                <w:bCs/>
              </w:rPr>
              <w:t>Δ</w:t>
            </w:r>
            <w:r w:rsidRPr="001C0E1B">
              <w:rPr>
                <w:bCs/>
                <w:vertAlign w:val="subscript"/>
              </w:rPr>
              <w:t>UL</w:t>
            </w:r>
          </w:p>
        </w:tc>
        <w:tc>
          <w:tcPr>
            <w:tcW w:w="782" w:type="pct"/>
          </w:tcPr>
          <w:p w14:paraId="1146B40D" w14:textId="77777777" w:rsidR="00375000" w:rsidRPr="001C0E1B" w:rsidRDefault="00375000" w:rsidP="00843D0C">
            <w:pPr>
              <w:pStyle w:val="TAC"/>
            </w:pPr>
            <w:r w:rsidRPr="001C0E1B">
              <w:rPr>
                <w:bCs/>
              </w:rPr>
              <w:t>+20 +</w:t>
            </w:r>
            <w:r w:rsidRPr="001C0E1B">
              <w:rPr>
                <w:rFonts w:ascii="Calibri" w:hAnsi="Calibri" w:cs="Calibri"/>
                <w:bCs/>
              </w:rPr>
              <w:t>Δ</w:t>
            </w:r>
            <w:r w:rsidRPr="001C0E1B">
              <w:rPr>
                <w:bCs/>
                <w:vertAlign w:val="subscript"/>
              </w:rPr>
              <w:t>UL</w:t>
            </w:r>
          </w:p>
        </w:tc>
        <w:tc>
          <w:tcPr>
            <w:tcW w:w="1106" w:type="pct"/>
            <w:shd w:val="clear" w:color="auto" w:fill="auto"/>
          </w:tcPr>
          <w:p w14:paraId="607613CA" w14:textId="77777777" w:rsidR="00375000" w:rsidRPr="001C0E1B" w:rsidRDefault="00375000" w:rsidP="00843D0C">
            <w:pPr>
              <w:pStyle w:val="TAC"/>
            </w:pPr>
            <w:r w:rsidRPr="001C0E1B">
              <w:t>As defined in TS 38.331 [2].</w:t>
            </w:r>
          </w:p>
          <w:p w14:paraId="2CE207A6" w14:textId="77777777" w:rsidR="00375000" w:rsidRPr="001C0E1B" w:rsidRDefault="00375000" w:rsidP="00843D0C">
            <w:pPr>
              <w:pStyle w:val="TAC"/>
            </w:pPr>
            <w:r w:rsidRPr="001C0E1B">
              <w:rPr>
                <w:bCs/>
              </w:rPr>
              <w:t>Δ</w:t>
            </w:r>
            <w:r w:rsidRPr="001C0E1B">
              <w:rPr>
                <w:bCs/>
                <w:vertAlign w:val="subscript"/>
              </w:rPr>
              <w:t>UL</w:t>
            </w:r>
            <w:r w:rsidRPr="001C0E1B">
              <w:rPr>
                <w:bCs/>
              </w:rPr>
              <w:t xml:space="preserve"> is derived from the uplink calibration process </w:t>
            </w:r>
            <w:r w:rsidRPr="001C0E1B">
              <w:rPr>
                <w:bCs/>
                <w:vertAlign w:val="superscript"/>
              </w:rPr>
              <w:t>Note 3</w:t>
            </w:r>
          </w:p>
        </w:tc>
      </w:tr>
      <w:tr w:rsidR="00375000" w:rsidRPr="001C0E1B" w14:paraId="1812FC92" w14:textId="77777777" w:rsidTr="00843D0C">
        <w:tc>
          <w:tcPr>
            <w:tcW w:w="1678" w:type="pct"/>
            <w:gridSpan w:val="2"/>
            <w:shd w:val="clear" w:color="auto" w:fill="auto"/>
          </w:tcPr>
          <w:p w14:paraId="62A4608C" w14:textId="77777777" w:rsidR="00375000" w:rsidRPr="001C0E1B" w:rsidRDefault="00375000" w:rsidP="00843D0C">
            <w:pPr>
              <w:pStyle w:val="TAL"/>
            </w:pPr>
            <w:r w:rsidRPr="001C0E1B">
              <w:t>Configured UE transmitted power (</w:t>
            </w:r>
            <w:r w:rsidRPr="001C0E1B">
              <w:rPr>
                <w:position w:val="-14"/>
              </w:rPr>
              <w:object w:dxaOrig="820" w:dyaOrig="380" w14:anchorId="3DBC955B">
                <v:shape id="_x0000_i1407" type="#_x0000_t75" style="width:43pt;height:15.5pt" o:ole="">
                  <v:imagedata r:id="rId75" o:title=""/>
                </v:shape>
                <o:OLEObject Type="Embed" ProgID="Equation.3" ShapeID="_x0000_i1407" DrawAspect="Content" ObjectID="_1727878591" r:id="rId77"/>
              </w:object>
            </w:r>
            <w:r w:rsidRPr="001C0E1B">
              <w:t>)</w:t>
            </w:r>
          </w:p>
        </w:tc>
        <w:tc>
          <w:tcPr>
            <w:tcW w:w="586" w:type="pct"/>
            <w:shd w:val="clear" w:color="auto" w:fill="auto"/>
          </w:tcPr>
          <w:p w14:paraId="5718D691" w14:textId="77777777" w:rsidR="00375000" w:rsidRPr="001C0E1B" w:rsidRDefault="00375000" w:rsidP="00843D0C">
            <w:pPr>
              <w:pStyle w:val="TAC"/>
              <w:rPr>
                <w:bCs/>
              </w:rPr>
            </w:pPr>
            <w:r w:rsidRPr="001C0E1B">
              <w:t>dBm</w:t>
            </w:r>
          </w:p>
        </w:tc>
        <w:tc>
          <w:tcPr>
            <w:tcW w:w="848" w:type="pct"/>
            <w:shd w:val="clear" w:color="auto" w:fill="auto"/>
          </w:tcPr>
          <w:p w14:paraId="6EEC4E3E" w14:textId="77777777" w:rsidR="00375000" w:rsidRPr="001C0E1B" w:rsidRDefault="00375000" w:rsidP="00843D0C">
            <w:pPr>
              <w:pStyle w:val="TAC"/>
            </w:pPr>
            <w:r w:rsidRPr="001C0E1B">
              <w:rPr>
                <w:bCs/>
                <w:lang w:eastAsia="zh-CN"/>
              </w:rPr>
              <w:t>maximum value configurable for certain power class</w:t>
            </w:r>
            <w:r w:rsidRPr="001C0E1B" w:rsidDel="006254B0">
              <w:rPr>
                <w:bCs/>
                <w:lang w:eastAsia="zh-CN"/>
              </w:rPr>
              <w:t xml:space="preserve"> </w:t>
            </w:r>
          </w:p>
        </w:tc>
        <w:tc>
          <w:tcPr>
            <w:tcW w:w="782" w:type="pct"/>
          </w:tcPr>
          <w:p w14:paraId="7A828AFE" w14:textId="77777777" w:rsidR="00375000" w:rsidRPr="001C0E1B" w:rsidRDefault="00375000" w:rsidP="00843D0C">
            <w:pPr>
              <w:pStyle w:val="TAC"/>
            </w:pPr>
            <w:r w:rsidRPr="001C0E1B">
              <w:rPr>
                <w:bCs/>
                <w:lang w:eastAsia="zh-CN"/>
              </w:rPr>
              <w:t>maximum value configurable for certain power class</w:t>
            </w:r>
            <w:r w:rsidRPr="001C0E1B" w:rsidDel="006254B0">
              <w:rPr>
                <w:bCs/>
                <w:lang w:eastAsia="zh-CN"/>
              </w:rPr>
              <w:t xml:space="preserve"> </w:t>
            </w:r>
          </w:p>
        </w:tc>
        <w:tc>
          <w:tcPr>
            <w:tcW w:w="1106" w:type="pct"/>
            <w:shd w:val="clear" w:color="auto" w:fill="auto"/>
          </w:tcPr>
          <w:p w14:paraId="7D1B36D1" w14:textId="77777777" w:rsidR="00375000" w:rsidRPr="001C0E1B" w:rsidRDefault="00375000" w:rsidP="00843D0C">
            <w:pPr>
              <w:pStyle w:val="TAC"/>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-2</w:t>
            </w:r>
            <w:r w:rsidRPr="001C0E1B">
              <w:t xml:space="preserve"> [19]</w:t>
            </w:r>
          </w:p>
        </w:tc>
      </w:tr>
      <w:tr w:rsidR="00375000" w:rsidRPr="001C0E1B" w14:paraId="0DC72805" w14:textId="77777777" w:rsidTr="00843D0C">
        <w:tc>
          <w:tcPr>
            <w:tcW w:w="1678" w:type="pct"/>
            <w:gridSpan w:val="2"/>
            <w:shd w:val="clear" w:color="auto" w:fill="auto"/>
          </w:tcPr>
          <w:p w14:paraId="2B701E45" w14:textId="77777777" w:rsidR="00375000" w:rsidRPr="001C0E1B" w:rsidRDefault="00375000" w:rsidP="00843D0C">
            <w:pPr>
              <w:pStyle w:val="TAL"/>
            </w:pPr>
            <w:r w:rsidRPr="001C0E1B">
              <w:rPr>
                <w:lang w:eastAsia="zh-CN"/>
              </w:rPr>
              <w:t>PRACH Configuration</w:t>
            </w:r>
          </w:p>
        </w:tc>
        <w:tc>
          <w:tcPr>
            <w:tcW w:w="586" w:type="pct"/>
            <w:shd w:val="clear" w:color="auto" w:fill="auto"/>
          </w:tcPr>
          <w:p w14:paraId="0745FD82" w14:textId="77777777" w:rsidR="00375000" w:rsidRPr="001C0E1B" w:rsidRDefault="00375000" w:rsidP="00843D0C">
            <w:pPr>
              <w:pStyle w:val="TAC"/>
              <w:rPr>
                <w:bCs/>
              </w:rPr>
            </w:pPr>
          </w:p>
        </w:tc>
        <w:tc>
          <w:tcPr>
            <w:tcW w:w="848" w:type="pct"/>
            <w:shd w:val="clear" w:color="auto" w:fill="auto"/>
          </w:tcPr>
          <w:p w14:paraId="231B1FCC" w14:textId="77777777" w:rsidR="00375000" w:rsidRPr="001C0E1B" w:rsidRDefault="00375000" w:rsidP="00843D0C">
            <w:pPr>
              <w:pStyle w:val="TAC"/>
            </w:pPr>
            <w:r>
              <w:rPr>
                <w:bCs/>
              </w:rPr>
              <w:t>FR2-2</w:t>
            </w:r>
            <w:r w:rsidRPr="001C0E1B">
              <w:rPr>
                <w:bCs/>
              </w:rPr>
              <w:t xml:space="preserve"> PRACH configuration </w:t>
            </w:r>
            <w:r>
              <w:rPr>
                <w:rFonts w:cs="Arial" w:hint="eastAsia"/>
                <w:bCs/>
                <w:lang w:eastAsia="zh-TW"/>
              </w:rPr>
              <w:t>2</w:t>
            </w:r>
          </w:p>
        </w:tc>
        <w:tc>
          <w:tcPr>
            <w:tcW w:w="782" w:type="pct"/>
          </w:tcPr>
          <w:p w14:paraId="629F9818" w14:textId="77777777" w:rsidR="00375000" w:rsidRPr="001C0E1B" w:rsidRDefault="00375000" w:rsidP="00843D0C">
            <w:pPr>
              <w:pStyle w:val="TAC"/>
            </w:pPr>
            <w:r>
              <w:rPr>
                <w:bCs/>
              </w:rPr>
              <w:t>FR2-2</w:t>
            </w:r>
            <w:r w:rsidRPr="001C0E1B">
              <w:rPr>
                <w:bCs/>
              </w:rPr>
              <w:t xml:space="preserve"> PRACH configuration </w:t>
            </w:r>
            <w:r>
              <w:rPr>
                <w:rFonts w:cs="Arial" w:hint="eastAsia"/>
                <w:bCs/>
                <w:lang w:eastAsia="zh-TW"/>
              </w:rPr>
              <w:t>3</w:t>
            </w:r>
          </w:p>
        </w:tc>
        <w:tc>
          <w:tcPr>
            <w:tcW w:w="1106" w:type="pct"/>
            <w:shd w:val="clear" w:color="auto" w:fill="auto"/>
          </w:tcPr>
          <w:p w14:paraId="1F9AB965" w14:textId="77777777" w:rsidR="00375000" w:rsidRPr="001C0E1B" w:rsidRDefault="00375000" w:rsidP="00843D0C">
            <w:pPr>
              <w:pStyle w:val="TAC"/>
            </w:pPr>
            <w:r w:rsidRPr="001C0E1B">
              <w:t>As defined in</w:t>
            </w:r>
            <w:r w:rsidRPr="001C0E1B">
              <w:rPr>
                <w:lang w:eastAsia="zh-CN"/>
              </w:rPr>
              <w:t xml:space="preserve"> A.3.8.3, with exceptions as defined below</w:t>
            </w:r>
            <w:r w:rsidRPr="001C0E1B">
              <w:t>.</w:t>
            </w:r>
          </w:p>
        </w:tc>
      </w:tr>
      <w:tr w:rsidR="00375000" w:rsidRPr="001C0E1B" w14:paraId="68E20AFC" w14:textId="77777777" w:rsidTr="00843D0C">
        <w:tc>
          <w:tcPr>
            <w:tcW w:w="1678" w:type="pct"/>
            <w:gridSpan w:val="2"/>
            <w:shd w:val="clear" w:color="auto" w:fill="auto"/>
          </w:tcPr>
          <w:p w14:paraId="2C56F081" w14:textId="77777777" w:rsidR="00375000" w:rsidRPr="001C0E1B" w:rsidRDefault="00375000" w:rsidP="00843D0C">
            <w:pPr>
              <w:pStyle w:val="TAL"/>
            </w:pPr>
            <w:proofErr w:type="spellStart"/>
            <w:r w:rsidRPr="001C0E1B">
              <w:rPr>
                <w:lang w:eastAsia="zh-CN"/>
              </w:rPr>
              <w:t>rsrp-ThresholdSSB</w:t>
            </w:r>
            <w:proofErr w:type="spellEnd"/>
          </w:p>
        </w:tc>
        <w:tc>
          <w:tcPr>
            <w:tcW w:w="586" w:type="pct"/>
            <w:shd w:val="clear" w:color="auto" w:fill="auto"/>
          </w:tcPr>
          <w:p w14:paraId="1E55508B" w14:textId="77777777" w:rsidR="00375000" w:rsidRPr="001C0E1B" w:rsidRDefault="00375000" w:rsidP="00843D0C">
            <w:pPr>
              <w:pStyle w:val="TAC"/>
              <w:rPr>
                <w:bCs/>
              </w:rPr>
            </w:pPr>
            <w:r w:rsidRPr="001C0E1B">
              <w:t>dBm</w:t>
            </w:r>
          </w:p>
        </w:tc>
        <w:tc>
          <w:tcPr>
            <w:tcW w:w="848" w:type="pct"/>
            <w:shd w:val="clear" w:color="auto" w:fill="auto"/>
          </w:tcPr>
          <w:p w14:paraId="49FFA981" w14:textId="77777777" w:rsidR="00375000" w:rsidRPr="001C0E1B" w:rsidRDefault="00375000" w:rsidP="00843D0C">
            <w:pPr>
              <w:pStyle w:val="TAC"/>
            </w:pPr>
            <w:r w:rsidRPr="001C0E1B">
              <w:rPr>
                <w:bCs/>
              </w:rPr>
              <w:t>RSRP_69 +</w:t>
            </w:r>
            <w:r w:rsidRPr="001C0E1B">
              <w:rPr>
                <w:rFonts w:ascii="Calibri" w:hAnsi="Calibri" w:cs="Calibri"/>
                <w:bCs/>
              </w:rPr>
              <w:t>Δ</w:t>
            </w:r>
            <w:r w:rsidRPr="001C0E1B">
              <w:rPr>
                <w:bCs/>
                <w:vertAlign w:val="subscript"/>
              </w:rPr>
              <w:t>DL</w:t>
            </w:r>
          </w:p>
        </w:tc>
        <w:tc>
          <w:tcPr>
            <w:tcW w:w="782" w:type="pct"/>
          </w:tcPr>
          <w:p w14:paraId="70169EDD" w14:textId="77777777" w:rsidR="00375000" w:rsidRPr="001C0E1B" w:rsidRDefault="00375000" w:rsidP="00843D0C">
            <w:pPr>
              <w:pStyle w:val="TAC"/>
            </w:pPr>
            <w:r w:rsidRPr="001C0E1B">
              <w:rPr>
                <w:bCs/>
              </w:rPr>
              <w:t>RSRP_69 +</w:t>
            </w:r>
            <w:r w:rsidRPr="001C0E1B">
              <w:rPr>
                <w:rFonts w:ascii="Calibri" w:hAnsi="Calibri" w:cs="Calibri"/>
                <w:bCs/>
              </w:rPr>
              <w:t>Δ</w:t>
            </w:r>
            <w:r w:rsidRPr="001C0E1B">
              <w:rPr>
                <w:bCs/>
                <w:vertAlign w:val="subscript"/>
              </w:rPr>
              <w:t>DL</w:t>
            </w:r>
          </w:p>
        </w:tc>
        <w:tc>
          <w:tcPr>
            <w:tcW w:w="1106" w:type="pct"/>
            <w:shd w:val="clear" w:color="auto" w:fill="auto"/>
          </w:tcPr>
          <w:p w14:paraId="2ED97ECB" w14:textId="77777777" w:rsidR="00375000" w:rsidRPr="001C0E1B" w:rsidRDefault="00375000" w:rsidP="00843D0C">
            <w:pPr>
              <w:pStyle w:val="TAC"/>
            </w:pPr>
            <w:r w:rsidRPr="001C0E1B">
              <w:rPr>
                <w:bCs/>
              </w:rPr>
              <w:t>RSRP_69 corresponds to -88dBm. Δ</w:t>
            </w:r>
            <w:r w:rsidRPr="001C0E1B">
              <w:rPr>
                <w:bCs/>
                <w:vertAlign w:val="subscript"/>
              </w:rPr>
              <w:t>DL</w:t>
            </w:r>
            <w:r w:rsidRPr="001C0E1B">
              <w:rPr>
                <w:bCs/>
              </w:rPr>
              <w:t xml:space="preserve"> is derived from the downlink calibration process </w:t>
            </w:r>
            <w:r w:rsidRPr="001C0E1B">
              <w:rPr>
                <w:bCs/>
                <w:vertAlign w:val="superscript"/>
              </w:rPr>
              <w:t>Note 4</w:t>
            </w:r>
          </w:p>
        </w:tc>
      </w:tr>
      <w:tr w:rsidR="00375000" w:rsidRPr="001C0E1B" w14:paraId="479AE887" w14:textId="77777777" w:rsidTr="00843D0C">
        <w:tc>
          <w:tcPr>
            <w:tcW w:w="1678" w:type="pct"/>
            <w:gridSpan w:val="2"/>
            <w:shd w:val="clear" w:color="auto" w:fill="auto"/>
          </w:tcPr>
          <w:p w14:paraId="42CC4C33" w14:textId="77777777" w:rsidR="00375000" w:rsidRPr="001C0E1B" w:rsidRDefault="00375000" w:rsidP="00843D0C">
            <w:pPr>
              <w:pStyle w:val="TAL"/>
            </w:pPr>
            <w:proofErr w:type="spellStart"/>
            <w:r w:rsidRPr="001C0E1B">
              <w:rPr>
                <w:lang w:eastAsia="zh-CN"/>
              </w:rPr>
              <w:t>preambleReceivedTargetPower</w:t>
            </w:r>
            <w:proofErr w:type="spellEnd"/>
          </w:p>
        </w:tc>
        <w:tc>
          <w:tcPr>
            <w:tcW w:w="586" w:type="pct"/>
            <w:shd w:val="clear" w:color="auto" w:fill="auto"/>
          </w:tcPr>
          <w:p w14:paraId="32941486" w14:textId="77777777" w:rsidR="00375000" w:rsidRPr="001C0E1B" w:rsidRDefault="00375000" w:rsidP="00843D0C">
            <w:pPr>
              <w:pStyle w:val="TAC"/>
              <w:rPr>
                <w:bCs/>
              </w:rPr>
            </w:pPr>
            <w:r w:rsidRPr="001C0E1B">
              <w:rPr>
                <w:lang w:eastAsia="zh-CN"/>
              </w:rPr>
              <w:t>dBm</w:t>
            </w:r>
          </w:p>
        </w:tc>
        <w:tc>
          <w:tcPr>
            <w:tcW w:w="848" w:type="pct"/>
            <w:shd w:val="clear" w:color="auto" w:fill="auto"/>
          </w:tcPr>
          <w:p w14:paraId="75E423E8" w14:textId="77777777" w:rsidR="00375000" w:rsidRPr="001C0E1B" w:rsidRDefault="00375000" w:rsidP="00843D0C">
            <w:pPr>
              <w:pStyle w:val="TAC"/>
            </w:pPr>
            <w:r w:rsidRPr="001C0E1B">
              <w:rPr>
                <w:bCs/>
                <w:lang w:eastAsia="zh-CN"/>
              </w:rPr>
              <w:t>-100</w:t>
            </w:r>
          </w:p>
        </w:tc>
        <w:tc>
          <w:tcPr>
            <w:tcW w:w="782" w:type="pct"/>
          </w:tcPr>
          <w:p w14:paraId="4C426335" w14:textId="77777777" w:rsidR="00375000" w:rsidRPr="001C0E1B" w:rsidRDefault="00375000" w:rsidP="00843D0C">
            <w:pPr>
              <w:pStyle w:val="TAC"/>
            </w:pPr>
            <w:r w:rsidRPr="001C0E1B">
              <w:rPr>
                <w:bCs/>
                <w:lang w:eastAsia="zh-CN"/>
              </w:rPr>
              <w:t>-100</w:t>
            </w:r>
          </w:p>
        </w:tc>
        <w:tc>
          <w:tcPr>
            <w:tcW w:w="1106" w:type="pct"/>
            <w:shd w:val="clear" w:color="auto" w:fill="auto"/>
          </w:tcPr>
          <w:p w14:paraId="29E4BFB2" w14:textId="77777777" w:rsidR="00375000" w:rsidRPr="001C0E1B" w:rsidRDefault="00375000" w:rsidP="00843D0C">
            <w:pPr>
              <w:pStyle w:val="TAC"/>
            </w:pPr>
            <w:r w:rsidRPr="001C0E1B">
              <w:t>As defined in TS 38.331 [2]</w:t>
            </w:r>
          </w:p>
        </w:tc>
      </w:tr>
      <w:tr w:rsidR="00375000" w:rsidRPr="001C0E1B" w14:paraId="34BD77A6" w14:textId="77777777" w:rsidTr="00843D0C">
        <w:trPr>
          <w:trHeight w:val="870"/>
        </w:trPr>
        <w:tc>
          <w:tcPr>
            <w:tcW w:w="5000" w:type="pct"/>
            <w:gridSpan w:val="6"/>
          </w:tcPr>
          <w:p w14:paraId="1CD76D38" w14:textId="77777777" w:rsidR="00375000" w:rsidRPr="001C0E1B" w:rsidRDefault="00375000" w:rsidP="00843D0C">
            <w:pPr>
              <w:pStyle w:val="TAN"/>
            </w:pPr>
            <w:r w:rsidRPr="001C0E1B">
              <w:t>Note 1:</w:t>
            </w:r>
            <w:r w:rsidRPr="001C0E1B">
              <w:tab/>
              <w:t>OCNG shall be used such that a constant total transmitted power spectral density is achieved for all OFDM symbols. The OCNG pattern is chosen during the test according to the presence of a DL reference measurement channel.</w:t>
            </w:r>
          </w:p>
          <w:p w14:paraId="0F85BF95" w14:textId="77777777" w:rsidR="00375000" w:rsidRPr="001C0E1B" w:rsidRDefault="00375000" w:rsidP="00843D0C">
            <w:pPr>
              <w:pStyle w:val="TAN"/>
            </w:pPr>
            <w:r w:rsidRPr="001C0E1B">
              <w:t xml:space="preserve">Note </w:t>
            </w:r>
            <w:r w:rsidRPr="001C0E1B">
              <w:rPr>
                <w:lang w:eastAsia="zh-CN"/>
              </w:rPr>
              <w:t>2</w:t>
            </w:r>
            <w:r w:rsidRPr="001C0E1B">
              <w:t>:</w:t>
            </w:r>
            <w:r w:rsidRPr="001C0E1B">
              <w:tab/>
              <w:t>The DL PDSCH reference measurement channel is used in the test only when a downlink transmission dedicated to the UE under test is required.</w:t>
            </w:r>
          </w:p>
          <w:p w14:paraId="1913807D" w14:textId="77777777" w:rsidR="00375000" w:rsidRPr="001C0E1B" w:rsidRDefault="00375000" w:rsidP="00843D0C">
            <w:pPr>
              <w:pStyle w:val="TAN"/>
              <w:rPr>
                <w:rFonts w:cs="Arial"/>
              </w:rPr>
            </w:pPr>
            <w:r w:rsidRPr="001C0E1B">
              <w:rPr>
                <w:rFonts w:cs="Arial"/>
              </w:rPr>
              <w:t xml:space="preserve">Note </w:t>
            </w:r>
            <w:r w:rsidRPr="001C0E1B">
              <w:rPr>
                <w:rFonts w:cs="Arial"/>
                <w:lang w:eastAsia="zh-CN"/>
              </w:rPr>
              <w:t>3</w:t>
            </w:r>
            <w:r w:rsidRPr="001C0E1B">
              <w:rPr>
                <w:rFonts w:cs="Arial"/>
              </w:rPr>
              <w:t>:</w:t>
            </w:r>
            <w:r w:rsidRPr="001C0E1B">
              <w:rPr>
                <w:rFonts w:cs="Arial"/>
              </w:rPr>
              <w:tab/>
              <w:t xml:space="preserve">The </w:t>
            </w:r>
            <w:r w:rsidRPr="001C0E1B">
              <w:rPr>
                <w:rFonts w:cs="Arial"/>
                <w:bCs/>
              </w:rPr>
              <w:t>Δ</w:t>
            </w:r>
            <w:r w:rsidRPr="001C0E1B">
              <w:rPr>
                <w:rFonts w:cs="Arial"/>
                <w:bCs/>
                <w:vertAlign w:val="subscript"/>
              </w:rPr>
              <w:t>UL</w:t>
            </w:r>
            <w:r w:rsidRPr="001C0E1B">
              <w:rPr>
                <w:rFonts w:cs="Arial"/>
              </w:rPr>
              <w:t xml:space="preserve"> value is calculated as -ROUND(P</w:t>
            </w:r>
            <w:r w:rsidRPr="001C0E1B">
              <w:rPr>
                <w:rFonts w:cs="Arial"/>
                <w:sz w:val="16"/>
                <w:szCs w:val="16"/>
                <w:lang w:eastAsia="fr-FR"/>
              </w:rPr>
              <w:t>PRACH0</w:t>
            </w:r>
            <w:r w:rsidRPr="001C0E1B">
              <w:rPr>
                <w:rFonts w:cs="Arial"/>
              </w:rPr>
              <w:t xml:space="preserve"> -1), where P</w:t>
            </w:r>
            <w:r w:rsidRPr="001C0E1B">
              <w:rPr>
                <w:rFonts w:cs="Arial"/>
                <w:sz w:val="16"/>
                <w:szCs w:val="16"/>
                <w:lang w:eastAsia="fr-FR"/>
              </w:rPr>
              <w:t>PRACH0</w:t>
            </w:r>
            <w:r w:rsidRPr="001C0E1B">
              <w:rPr>
                <w:rFonts w:cs="Arial"/>
              </w:rPr>
              <w:t xml:space="preserve"> is the measured first PRACH power with -80.6dBm/SCS applied, </w:t>
            </w:r>
            <w:proofErr w:type="spellStart"/>
            <w:r w:rsidRPr="001C0E1B">
              <w:rPr>
                <w:rFonts w:cs="Arial"/>
                <w:i/>
                <w:lang w:eastAsia="zh-CN"/>
              </w:rPr>
              <w:t>preambleReceivedTargetPower</w:t>
            </w:r>
            <w:proofErr w:type="spellEnd"/>
            <w:r w:rsidRPr="001C0E1B">
              <w:rPr>
                <w:rFonts w:cs="Arial"/>
              </w:rPr>
              <w:t xml:space="preserve"> = -100dBm and </w:t>
            </w:r>
            <w:r w:rsidRPr="001C0E1B">
              <w:rPr>
                <w:rFonts w:cs="Arial"/>
                <w:i/>
                <w:iCs/>
                <w:lang w:eastAsia="zh-CN"/>
              </w:rPr>
              <w:t>ss-PBCH-</w:t>
            </w:r>
            <w:proofErr w:type="spellStart"/>
            <w:r w:rsidRPr="001C0E1B">
              <w:rPr>
                <w:rFonts w:cs="Arial"/>
                <w:i/>
                <w:iCs/>
                <w:lang w:eastAsia="zh-CN"/>
              </w:rPr>
              <w:t>BlockPower</w:t>
            </w:r>
            <w:proofErr w:type="spellEnd"/>
            <w:r w:rsidRPr="001C0E1B">
              <w:rPr>
                <w:rFonts w:cs="Arial"/>
              </w:rPr>
              <w:t xml:space="preserve"> = 20dBm. These values are used during the uplink calibration process carried out before the test case is run, with the UE configured to send PRACH.</w:t>
            </w:r>
          </w:p>
          <w:p w14:paraId="1C34E838" w14:textId="77777777" w:rsidR="00375000" w:rsidRPr="001C0E1B" w:rsidRDefault="00375000" w:rsidP="00843D0C">
            <w:pPr>
              <w:pStyle w:val="TAN"/>
              <w:rPr>
                <w:rFonts w:cs="Arial"/>
              </w:rPr>
            </w:pPr>
            <w:r w:rsidRPr="001C0E1B">
              <w:rPr>
                <w:rFonts w:cs="Arial"/>
              </w:rPr>
              <w:t xml:space="preserve">Note </w:t>
            </w:r>
            <w:r w:rsidRPr="001C0E1B">
              <w:rPr>
                <w:rFonts w:cs="Arial"/>
                <w:lang w:eastAsia="zh-CN"/>
              </w:rPr>
              <w:t>4</w:t>
            </w:r>
            <w:r w:rsidRPr="001C0E1B">
              <w:rPr>
                <w:rFonts w:cs="Arial"/>
              </w:rPr>
              <w:t>:</w:t>
            </w:r>
            <w:r w:rsidRPr="001C0E1B">
              <w:rPr>
                <w:rFonts w:cs="Arial"/>
              </w:rPr>
              <w:tab/>
              <w:t xml:space="preserve">The </w:t>
            </w:r>
            <w:r w:rsidRPr="001C0E1B">
              <w:rPr>
                <w:rFonts w:cs="Arial"/>
                <w:bCs/>
              </w:rPr>
              <w:t>Δ</w:t>
            </w:r>
            <w:r w:rsidRPr="001C0E1B">
              <w:rPr>
                <w:rFonts w:cs="Arial"/>
                <w:bCs/>
                <w:vertAlign w:val="subscript"/>
              </w:rPr>
              <w:t>DL</w:t>
            </w:r>
            <w:r w:rsidRPr="001C0E1B">
              <w:rPr>
                <w:rFonts w:cs="Arial"/>
              </w:rPr>
              <w:t xml:space="preserve"> value is calculated as</w:t>
            </w:r>
            <w:r w:rsidRPr="001C0E1B">
              <w:rPr>
                <w:rFonts w:cs="Arial"/>
                <w:color w:val="7030A0"/>
                <w:sz w:val="16"/>
                <w:szCs w:val="16"/>
                <w:lang w:eastAsia="fr-FR"/>
              </w:rPr>
              <w:t xml:space="preserve"> </w:t>
            </w:r>
            <w:r w:rsidRPr="001C0E1B">
              <w:rPr>
                <w:rFonts w:cs="Arial"/>
                <w:szCs w:val="16"/>
                <w:lang w:eastAsia="fr-FR"/>
              </w:rPr>
              <w:t>(</w:t>
            </w:r>
            <w:r w:rsidRPr="001C0E1B">
              <w:rPr>
                <w:rFonts w:cs="Arial"/>
              </w:rPr>
              <w:t>RSRP_</w:t>
            </w:r>
            <w:r w:rsidRPr="001C0E1B">
              <w:rPr>
                <w:rFonts w:cs="Arial"/>
                <w:vertAlign w:val="subscript"/>
              </w:rPr>
              <w:t>REP</w:t>
            </w:r>
            <w:r w:rsidRPr="001C0E1B">
              <w:rPr>
                <w:rFonts w:cs="Arial"/>
              </w:rPr>
              <w:t xml:space="preserve"> – RSRP_76), where RSRP_</w:t>
            </w:r>
            <w:r w:rsidRPr="001C0E1B">
              <w:rPr>
                <w:rFonts w:cs="Arial"/>
                <w:vertAlign w:val="subscript"/>
              </w:rPr>
              <w:t>REP</w:t>
            </w:r>
            <w:r w:rsidRPr="001C0E1B">
              <w:rPr>
                <w:rFonts w:cs="Arial"/>
              </w:rPr>
              <w:t xml:space="preserve"> is the SS-RSRP Reported value in Table 10.1.6.1-1 with -80.6dBm/SCS applied. These values are used during the downlink calibration process carried out before the test case is run, with the UE configured to report SS-RSRP. For a Reported value </w:t>
            </w:r>
            <w:proofErr w:type="spellStart"/>
            <w:r w:rsidRPr="001C0E1B">
              <w:rPr>
                <w:rFonts w:cs="Arial"/>
              </w:rPr>
              <w:t>RSRP_x</w:t>
            </w:r>
            <w:proofErr w:type="spellEnd"/>
            <w:r w:rsidRPr="001C0E1B">
              <w:rPr>
                <w:rFonts w:cs="Arial"/>
              </w:rPr>
              <w:t>, x is treated as a positive integer value.</w:t>
            </w:r>
          </w:p>
        </w:tc>
      </w:tr>
    </w:tbl>
    <w:p w14:paraId="63A3E3D5" w14:textId="77777777" w:rsidR="00375000" w:rsidRPr="001C0E1B" w:rsidRDefault="00375000" w:rsidP="00375000">
      <w:pPr>
        <w:rPr>
          <w:lang w:eastAsia="zh-CN"/>
        </w:rPr>
      </w:pPr>
    </w:p>
    <w:p w14:paraId="21685BFD" w14:textId="77777777" w:rsidR="00375000" w:rsidRPr="001C0E1B" w:rsidRDefault="00375000" w:rsidP="00375000">
      <w:pPr>
        <w:keepNext/>
        <w:keepLines/>
        <w:spacing w:before="60"/>
        <w:jc w:val="center"/>
        <w:rPr>
          <w:rFonts w:ascii="Arial" w:hAnsi="Arial"/>
          <w:b/>
          <w:lang w:eastAsia="zh-CN"/>
        </w:rPr>
      </w:pPr>
      <w:r w:rsidRPr="001C0E1B">
        <w:rPr>
          <w:rFonts w:ascii="Arial" w:hAnsi="Arial"/>
          <w:b/>
        </w:rPr>
        <w:t xml:space="preserve">Table </w:t>
      </w:r>
      <w:r>
        <w:rPr>
          <w:rFonts w:ascii="Arial" w:hAnsi="Arial"/>
          <w:b/>
          <w:lang w:eastAsia="zh-CN"/>
        </w:rPr>
        <w:t>A.7.3.2.2.X2</w:t>
      </w:r>
      <w:r w:rsidRPr="001C0E1B">
        <w:rPr>
          <w:rFonts w:ascii="Arial" w:hAnsi="Arial"/>
          <w:b/>
        </w:rPr>
        <w:t>.1-</w:t>
      </w:r>
      <w:r w:rsidRPr="001C0E1B">
        <w:rPr>
          <w:rFonts w:ascii="Arial" w:hAnsi="Arial"/>
          <w:b/>
          <w:lang w:eastAsia="zh-CN"/>
        </w:rPr>
        <w:t>3</w:t>
      </w:r>
      <w:r w:rsidRPr="001C0E1B">
        <w:rPr>
          <w:rFonts w:ascii="Arial" w:hAnsi="Arial"/>
          <w:b/>
        </w:rPr>
        <w:t xml:space="preserve">: </w:t>
      </w:r>
      <w:r w:rsidRPr="001C0E1B">
        <w:rPr>
          <w:rFonts w:ascii="Arial" w:hAnsi="Arial"/>
          <w:b/>
          <w:lang w:eastAsia="zh-CN"/>
        </w:rPr>
        <w:t>OTA-related</w:t>
      </w:r>
      <w:r w:rsidRPr="001C0E1B">
        <w:rPr>
          <w:rFonts w:ascii="Arial" w:hAnsi="Arial"/>
          <w:b/>
        </w:rPr>
        <w:t xml:space="preserve"> test parameters for </w:t>
      </w:r>
      <w:r w:rsidRPr="001C0E1B">
        <w:rPr>
          <w:rFonts w:ascii="Arial" w:hAnsi="Arial"/>
          <w:b/>
          <w:lang w:eastAsia="zh-CN"/>
        </w:rPr>
        <w:t xml:space="preserve">non-contention based random access test in </w:t>
      </w:r>
      <w:r>
        <w:rPr>
          <w:rFonts w:ascii="Arial" w:hAnsi="Arial"/>
          <w:b/>
          <w:lang w:eastAsia="zh-CN"/>
        </w:rPr>
        <w:t>FR2-2</w:t>
      </w:r>
      <w:r w:rsidRPr="001C0E1B">
        <w:rPr>
          <w:rFonts w:ascii="Arial" w:hAnsi="Arial"/>
          <w:b/>
          <w:lang w:eastAsia="zh-CN"/>
        </w:rPr>
        <w:t xml:space="preserve"> for </w:t>
      </w:r>
      <w:r w:rsidRPr="001C0E1B">
        <w:rPr>
          <w:rFonts w:ascii="Arial" w:hAnsi="Arial" w:cs="Arial"/>
          <w:b/>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375000" w:rsidRPr="001C0E1B" w14:paraId="6364AB34" w14:textId="77777777" w:rsidTr="00843D0C">
        <w:tc>
          <w:tcPr>
            <w:tcW w:w="2660" w:type="dxa"/>
            <w:gridSpan w:val="2"/>
            <w:shd w:val="clear" w:color="auto" w:fill="auto"/>
          </w:tcPr>
          <w:p w14:paraId="3B9DCB2F" w14:textId="77777777" w:rsidR="00375000" w:rsidRPr="001C0E1B" w:rsidRDefault="00375000" w:rsidP="00843D0C">
            <w:pPr>
              <w:keepNext/>
              <w:keepLines/>
              <w:spacing w:after="0"/>
              <w:jc w:val="center"/>
              <w:rPr>
                <w:rFonts w:ascii="Arial" w:hAnsi="Arial" w:cs="Arial"/>
                <w:b/>
                <w:sz w:val="18"/>
              </w:rPr>
            </w:pPr>
            <w:r w:rsidRPr="001C0E1B">
              <w:rPr>
                <w:rFonts w:ascii="Arial" w:hAnsi="Arial" w:cs="Arial"/>
                <w:b/>
                <w:sz w:val="18"/>
              </w:rPr>
              <w:t>Parameter</w:t>
            </w:r>
          </w:p>
        </w:tc>
        <w:tc>
          <w:tcPr>
            <w:tcW w:w="992" w:type="dxa"/>
            <w:shd w:val="clear" w:color="auto" w:fill="auto"/>
          </w:tcPr>
          <w:p w14:paraId="2F888E7C" w14:textId="77777777" w:rsidR="00375000" w:rsidRPr="001C0E1B" w:rsidRDefault="00375000" w:rsidP="00843D0C">
            <w:pPr>
              <w:keepNext/>
              <w:keepLines/>
              <w:spacing w:after="0"/>
              <w:jc w:val="center"/>
              <w:rPr>
                <w:rFonts w:ascii="Arial" w:hAnsi="Arial" w:cs="Arial"/>
                <w:b/>
                <w:sz w:val="18"/>
              </w:rPr>
            </w:pPr>
            <w:r w:rsidRPr="001C0E1B">
              <w:rPr>
                <w:rFonts w:ascii="Arial" w:hAnsi="Arial" w:cs="Arial"/>
                <w:b/>
                <w:sz w:val="18"/>
              </w:rPr>
              <w:t>Unit</w:t>
            </w:r>
          </w:p>
        </w:tc>
        <w:tc>
          <w:tcPr>
            <w:tcW w:w="1913" w:type="dxa"/>
            <w:shd w:val="clear" w:color="auto" w:fill="auto"/>
          </w:tcPr>
          <w:p w14:paraId="24CEFEAB" w14:textId="77777777" w:rsidR="00375000" w:rsidRPr="001C0E1B" w:rsidRDefault="00375000" w:rsidP="00843D0C">
            <w:pPr>
              <w:keepNext/>
              <w:keepLines/>
              <w:spacing w:after="0"/>
              <w:jc w:val="center"/>
              <w:rPr>
                <w:rFonts w:ascii="Arial" w:hAnsi="Arial" w:cs="Arial"/>
                <w:b/>
                <w:sz w:val="18"/>
                <w:lang w:eastAsia="zh-CN"/>
              </w:rPr>
            </w:pPr>
            <w:r w:rsidRPr="001C0E1B">
              <w:rPr>
                <w:rFonts w:ascii="Arial" w:hAnsi="Arial" w:cs="Arial"/>
                <w:b/>
                <w:sz w:val="18"/>
                <w:lang w:eastAsia="zh-CN"/>
              </w:rPr>
              <w:t>Test-1</w:t>
            </w:r>
          </w:p>
        </w:tc>
        <w:tc>
          <w:tcPr>
            <w:tcW w:w="1914" w:type="dxa"/>
            <w:shd w:val="clear" w:color="auto" w:fill="auto"/>
          </w:tcPr>
          <w:p w14:paraId="340CB4DF" w14:textId="77777777" w:rsidR="00375000" w:rsidRPr="001C0E1B" w:rsidRDefault="00375000" w:rsidP="00843D0C">
            <w:pPr>
              <w:keepNext/>
              <w:keepLines/>
              <w:spacing w:after="0"/>
              <w:jc w:val="center"/>
              <w:rPr>
                <w:rFonts w:ascii="Arial" w:hAnsi="Arial" w:cs="Arial"/>
                <w:b/>
                <w:sz w:val="18"/>
                <w:lang w:eastAsia="zh-CN"/>
              </w:rPr>
            </w:pPr>
            <w:r w:rsidRPr="001C0E1B">
              <w:rPr>
                <w:rFonts w:ascii="Arial" w:hAnsi="Arial" w:cs="Arial"/>
                <w:b/>
                <w:sz w:val="18"/>
                <w:lang w:eastAsia="zh-CN"/>
              </w:rPr>
              <w:t>Test-2</w:t>
            </w:r>
          </w:p>
        </w:tc>
        <w:tc>
          <w:tcPr>
            <w:tcW w:w="2268" w:type="dxa"/>
            <w:shd w:val="clear" w:color="auto" w:fill="auto"/>
          </w:tcPr>
          <w:p w14:paraId="6683A52D" w14:textId="77777777" w:rsidR="00375000" w:rsidRPr="001C0E1B" w:rsidRDefault="00375000" w:rsidP="00843D0C">
            <w:pPr>
              <w:spacing w:after="0"/>
              <w:jc w:val="center"/>
              <w:rPr>
                <w:rFonts w:ascii="Arial" w:hAnsi="Arial" w:cs="Arial"/>
                <w:b/>
                <w:sz w:val="18"/>
                <w:szCs w:val="18"/>
              </w:rPr>
            </w:pPr>
            <w:r w:rsidRPr="001C0E1B">
              <w:rPr>
                <w:rFonts w:ascii="Arial" w:hAnsi="Arial" w:cs="Arial"/>
                <w:b/>
                <w:sz w:val="18"/>
                <w:szCs w:val="18"/>
              </w:rPr>
              <w:t>Comments</w:t>
            </w:r>
          </w:p>
        </w:tc>
      </w:tr>
      <w:tr w:rsidR="00375000" w:rsidRPr="001C0E1B" w14:paraId="3967E7B6" w14:textId="77777777" w:rsidTr="00843D0C">
        <w:tc>
          <w:tcPr>
            <w:tcW w:w="2660" w:type="dxa"/>
            <w:gridSpan w:val="2"/>
            <w:shd w:val="clear" w:color="auto" w:fill="auto"/>
          </w:tcPr>
          <w:p w14:paraId="2808CD66" w14:textId="77777777" w:rsidR="00375000" w:rsidRPr="001C0E1B" w:rsidRDefault="00375000" w:rsidP="00843D0C">
            <w:pPr>
              <w:pStyle w:val="TAL"/>
              <w:rPr>
                <w:lang w:eastAsia="zh-CN"/>
              </w:rPr>
            </w:pPr>
            <w:proofErr w:type="spellStart"/>
            <w:r w:rsidRPr="001C0E1B">
              <w:rPr>
                <w:lang w:eastAsia="zh-CN"/>
              </w:rPr>
              <w:t>AoA</w:t>
            </w:r>
            <w:proofErr w:type="spellEnd"/>
            <w:r w:rsidRPr="001C0E1B">
              <w:rPr>
                <w:lang w:eastAsia="zh-CN"/>
              </w:rPr>
              <w:t xml:space="preserve"> setup</w:t>
            </w:r>
          </w:p>
        </w:tc>
        <w:tc>
          <w:tcPr>
            <w:tcW w:w="992" w:type="dxa"/>
            <w:shd w:val="clear" w:color="auto" w:fill="auto"/>
          </w:tcPr>
          <w:p w14:paraId="74BC7DEB" w14:textId="77777777" w:rsidR="00375000" w:rsidRPr="001C0E1B" w:rsidRDefault="00375000" w:rsidP="00843D0C">
            <w:pPr>
              <w:pStyle w:val="TAC"/>
              <w:rPr>
                <w:lang w:eastAsia="zh-CN"/>
              </w:rPr>
            </w:pPr>
          </w:p>
        </w:tc>
        <w:tc>
          <w:tcPr>
            <w:tcW w:w="1913" w:type="dxa"/>
            <w:shd w:val="clear" w:color="auto" w:fill="auto"/>
          </w:tcPr>
          <w:p w14:paraId="7E37A597" w14:textId="77777777" w:rsidR="00375000" w:rsidRPr="001C0E1B" w:rsidRDefault="00375000" w:rsidP="00843D0C">
            <w:pPr>
              <w:pStyle w:val="TAC"/>
              <w:rPr>
                <w:lang w:eastAsia="zh-CN"/>
              </w:rPr>
            </w:pPr>
            <w:r w:rsidRPr="001C0E1B">
              <w:rPr>
                <w:bCs/>
                <w:lang w:eastAsia="zh-CN"/>
              </w:rPr>
              <w:t>Setup 1</w:t>
            </w:r>
          </w:p>
        </w:tc>
        <w:tc>
          <w:tcPr>
            <w:tcW w:w="1914" w:type="dxa"/>
            <w:shd w:val="clear" w:color="auto" w:fill="auto"/>
          </w:tcPr>
          <w:p w14:paraId="37D8908F" w14:textId="77777777" w:rsidR="00375000" w:rsidRPr="001C0E1B" w:rsidRDefault="00375000" w:rsidP="00843D0C">
            <w:pPr>
              <w:pStyle w:val="TAC"/>
              <w:rPr>
                <w:lang w:eastAsia="zh-CN"/>
              </w:rPr>
            </w:pPr>
            <w:r w:rsidRPr="001C0E1B">
              <w:rPr>
                <w:bCs/>
                <w:lang w:eastAsia="zh-CN"/>
              </w:rPr>
              <w:t>Setup 1</w:t>
            </w:r>
          </w:p>
        </w:tc>
        <w:tc>
          <w:tcPr>
            <w:tcW w:w="2268" w:type="dxa"/>
            <w:shd w:val="clear" w:color="auto" w:fill="auto"/>
          </w:tcPr>
          <w:p w14:paraId="0A2E9DC9" w14:textId="77777777" w:rsidR="00375000" w:rsidRPr="001C0E1B" w:rsidRDefault="00375000" w:rsidP="00843D0C">
            <w:pPr>
              <w:pStyle w:val="TAC"/>
            </w:pPr>
            <w:r w:rsidRPr="001C0E1B">
              <w:t xml:space="preserve">As defined in </w:t>
            </w:r>
            <w:r w:rsidRPr="001C0E1B">
              <w:rPr>
                <w:lang w:eastAsia="zh-CN"/>
              </w:rPr>
              <w:t>A.3.15.1</w:t>
            </w:r>
          </w:p>
        </w:tc>
      </w:tr>
      <w:tr w:rsidR="00375000" w:rsidRPr="001C0E1B" w14:paraId="448000D3" w14:textId="77777777" w:rsidTr="00843D0C">
        <w:tc>
          <w:tcPr>
            <w:tcW w:w="2660" w:type="dxa"/>
            <w:gridSpan w:val="2"/>
            <w:shd w:val="clear" w:color="auto" w:fill="auto"/>
          </w:tcPr>
          <w:p w14:paraId="6230F3BA" w14:textId="77777777" w:rsidR="00375000" w:rsidRPr="001C0E1B" w:rsidRDefault="00375000" w:rsidP="00843D0C">
            <w:pPr>
              <w:pStyle w:val="TAL"/>
              <w:rPr>
                <w:lang w:eastAsia="zh-CN"/>
              </w:rPr>
            </w:pPr>
            <w:r w:rsidRPr="001C0E1B">
              <w:rPr>
                <w:szCs w:val="18"/>
              </w:rPr>
              <w:t xml:space="preserve">Assumption for UE </w:t>
            </w:r>
            <w:proofErr w:type="spellStart"/>
            <w:r w:rsidRPr="001C0E1B">
              <w:rPr>
                <w:szCs w:val="18"/>
              </w:rPr>
              <w:t>beams</w:t>
            </w:r>
            <w:r w:rsidRPr="001C0E1B">
              <w:rPr>
                <w:szCs w:val="18"/>
                <w:vertAlign w:val="superscript"/>
              </w:rPr>
              <w:t>Note</w:t>
            </w:r>
            <w:proofErr w:type="spellEnd"/>
            <w:r w:rsidRPr="001C0E1B">
              <w:rPr>
                <w:szCs w:val="18"/>
                <w:vertAlign w:val="superscript"/>
              </w:rPr>
              <w:t xml:space="preserve"> 3</w:t>
            </w:r>
          </w:p>
        </w:tc>
        <w:tc>
          <w:tcPr>
            <w:tcW w:w="992" w:type="dxa"/>
            <w:shd w:val="clear" w:color="auto" w:fill="auto"/>
          </w:tcPr>
          <w:p w14:paraId="0B0312C5" w14:textId="77777777" w:rsidR="00375000" w:rsidRPr="001C0E1B" w:rsidRDefault="00375000" w:rsidP="00843D0C">
            <w:pPr>
              <w:pStyle w:val="TAC"/>
              <w:rPr>
                <w:lang w:eastAsia="zh-CN"/>
              </w:rPr>
            </w:pPr>
          </w:p>
        </w:tc>
        <w:tc>
          <w:tcPr>
            <w:tcW w:w="1913" w:type="dxa"/>
            <w:shd w:val="clear" w:color="auto" w:fill="auto"/>
          </w:tcPr>
          <w:p w14:paraId="0FF3CE23" w14:textId="77777777" w:rsidR="00375000" w:rsidRPr="001C0E1B" w:rsidRDefault="00375000" w:rsidP="00843D0C">
            <w:pPr>
              <w:pStyle w:val="TAC"/>
              <w:rPr>
                <w:bCs/>
                <w:lang w:eastAsia="zh-CN"/>
              </w:rPr>
            </w:pPr>
            <w:r w:rsidRPr="001C0E1B">
              <w:t>Rough</w:t>
            </w:r>
          </w:p>
        </w:tc>
        <w:tc>
          <w:tcPr>
            <w:tcW w:w="1914" w:type="dxa"/>
            <w:shd w:val="clear" w:color="auto" w:fill="auto"/>
          </w:tcPr>
          <w:p w14:paraId="1737BB88" w14:textId="77777777" w:rsidR="00375000" w:rsidRPr="001C0E1B" w:rsidRDefault="00375000" w:rsidP="00843D0C">
            <w:pPr>
              <w:pStyle w:val="TAC"/>
              <w:rPr>
                <w:bCs/>
                <w:lang w:eastAsia="zh-CN"/>
              </w:rPr>
            </w:pPr>
            <w:r w:rsidRPr="001C0E1B">
              <w:t>Rough</w:t>
            </w:r>
          </w:p>
        </w:tc>
        <w:tc>
          <w:tcPr>
            <w:tcW w:w="2268" w:type="dxa"/>
            <w:tcBorders>
              <w:bottom w:val="single" w:sz="4" w:space="0" w:color="auto"/>
            </w:tcBorders>
            <w:shd w:val="clear" w:color="auto" w:fill="auto"/>
          </w:tcPr>
          <w:p w14:paraId="50220754" w14:textId="77777777" w:rsidR="00375000" w:rsidRPr="001C0E1B" w:rsidRDefault="00375000" w:rsidP="00843D0C">
            <w:pPr>
              <w:pStyle w:val="TAC"/>
            </w:pPr>
          </w:p>
        </w:tc>
      </w:tr>
      <w:tr w:rsidR="00375000" w:rsidRPr="001C0E1B" w14:paraId="2C3ADEFF" w14:textId="77777777" w:rsidTr="00843D0C">
        <w:tc>
          <w:tcPr>
            <w:tcW w:w="1242" w:type="dxa"/>
            <w:tcBorders>
              <w:bottom w:val="nil"/>
            </w:tcBorders>
            <w:shd w:val="clear" w:color="auto" w:fill="auto"/>
          </w:tcPr>
          <w:p w14:paraId="7DAC7A49" w14:textId="77777777" w:rsidR="00375000" w:rsidRPr="001C0E1B" w:rsidRDefault="00375000" w:rsidP="00843D0C">
            <w:pPr>
              <w:pStyle w:val="TAL"/>
            </w:pPr>
            <w:r w:rsidRPr="001C0E1B">
              <w:rPr>
                <w:lang w:eastAsia="zh-CN"/>
              </w:rPr>
              <w:t>SSB with index 0</w:t>
            </w:r>
          </w:p>
        </w:tc>
        <w:tc>
          <w:tcPr>
            <w:tcW w:w="1418" w:type="dxa"/>
            <w:shd w:val="clear" w:color="auto" w:fill="auto"/>
          </w:tcPr>
          <w:p w14:paraId="5CDC4857" w14:textId="77777777" w:rsidR="00375000" w:rsidRPr="001C0E1B" w:rsidRDefault="00375000" w:rsidP="00843D0C">
            <w:pPr>
              <w:pStyle w:val="TAL"/>
              <w:rPr>
                <w:lang w:eastAsia="zh-CN"/>
              </w:rPr>
            </w:pPr>
            <w:r w:rsidRPr="001C0E1B">
              <w:t>Es</w:t>
            </w:r>
            <w:r w:rsidRPr="001C0E1B">
              <w:rPr>
                <w:vertAlign w:val="superscript"/>
              </w:rPr>
              <w:t xml:space="preserve"> Note1</w:t>
            </w:r>
          </w:p>
        </w:tc>
        <w:tc>
          <w:tcPr>
            <w:tcW w:w="992" w:type="dxa"/>
            <w:shd w:val="clear" w:color="auto" w:fill="auto"/>
          </w:tcPr>
          <w:p w14:paraId="09D01B55" w14:textId="77777777" w:rsidR="00375000" w:rsidRPr="001C0E1B" w:rsidRDefault="00375000" w:rsidP="00843D0C">
            <w:pPr>
              <w:pStyle w:val="TAC"/>
            </w:pPr>
            <w:r w:rsidRPr="001C0E1B">
              <w:t>dBm/SCS</w:t>
            </w:r>
          </w:p>
        </w:tc>
        <w:tc>
          <w:tcPr>
            <w:tcW w:w="1913" w:type="dxa"/>
            <w:shd w:val="clear" w:color="auto" w:fill="auto"/>
          </w:tcPr>
          <w:p w14:paraId="0FB54AAC" w14:textId="77777777" w:rsidR="00375000" w:rsidRPr="001C0E1B" w:rsidRDefault="00375000" w:rsidP="00843D0C">
            <w:pPr>
              <w:pStyle w:val="TAC"/>
              <w:rPr>
                <w:lang w:eastAsia="zh-CN"/>
              </w:rPr>
            </w:pPr>
            <w:r w:rsidRPr="001C0E1B">
              <w:rPr>
                <w:lang w:eastAsia="zh-CN"/>
              </w:rPr>
              <w:t>-80.6</w:t>
            </w:r>
          </w:p>
        </w:tc>
        <w:tc>
          <w:tcPr>
            <w:tcW w:w="1914" w:type="dxa"/>
            <w:shd w:val="clear" w:color="auto" w:fill="auto"/>
          </w:tcPr>
          <w:p w14:paraId="38FE6434" w14:textId="77777777" w:rsidR="00375000" w:rsidRPr="001C0E1B" w:rsidRDefault="00375000" w:rsidP="00843D0C">
            <w:pPr>
              <w:pStyle w:val="TAC"/>
              <w:rPr>
                <w:lang w:eastAsia="zh-CN"/>
              </w:rPr>
            </w:pPr>
            <w:r w:rsidRPr="001C0E1B">
              <w:rPr>
                <w:lang w:eastAsia="zh-CN"/>
              </w:rPr>
              <w:t>-80.6</w:t>
            </w:r>
          </w:p>
        </w:tc>
        <w:tc>
          <w:tcPr>
            <w:tcW w:w="2268" w:type="dxa"/>
            <w:tcBorders>
              <w:bottom w:val="nil"/>
            </w:tcBorders>
            <w:shd w:val="clear" w:color="auto" w:fill="auto"/>
          </w:tcPr>
          <w:p w14:paraId="1256EFD1" w14:textId="77777777" w:rsidR="00375000" w:rsidRPr="001C0E1B" w:rsidRDefault="00375000" w:rsidP="00843D0C">
            <w:pPr>
              <w:pStyle w:val="TAC"/>
            </w:pPr>
            <w:r w:rsidRPr="001C0E1B">
              <w:rPr>
                <w:lang w:eastAsia="zh-CN"/>
              </w:rPr>
              <w:t xml:space="preserve">Power of SSB with index 0 is set to be above configured </w:t>
            </w:r>
            <w:proofErr w:type="spellStart"/>
            <w:r w:rsidRPr="001C0E1B">
              <w:rPr>
                <w:i/>
              </w:rPr>
              <w:t>rsrp-ThresholdSSB</w:t>
            </w:r>
            <w:proofErr w:type="spellEnd"/>
          </w:p>
        </w:tc>
      </w:tr>
      <w:tr w:rsidR="00375000" w:rsidRPr="001C0E1B" w14:paraId="11B591FB" w14:textId="77777777" w:rsidTr="00843D0C">
        <w:tc>
          <w:tcPr>
            <w:tcW w:w="1242" w:type="dxa"/>
            <w:tcBorders>
              <w:top w:val="nil"/>
              <w:bottom w:val="nil"/>
            </w:tcBorders>
            <w:shd w:val="clear" w:color="auto" w:fill="auto"/>
          </w:tcPr>
          <w:p w14:paraId="6989ADB5" w14:textId="77777777" w:rsidR="00375000" w:rsidRPr="001C0E1B" w:rsidRDefault="00375000" w:rsidP="00843D0C">
            <w:pPr>
              <w:pStyle w:val="TAL"/>
              <w:rPr>
                <w:lang w:eastAsia="zh-CN"/>
              </w:rPr>
            </w:pPr>
          </w:p>
        </w:tc>
        <w:tc>
          <w:tcPr>
            <w:tcW w:w="1418" w:type="dxa"/>
            <w:shd w:val="clear" w:color="auto" w:fill="auto"/>
          </w:tcPr>
          <w:p w14:paraId="61D9E71F" w14:textId="77777777" w:rsidR="00375000" w:rsidRPr="001C0E1B" w:rsidRDefault="00375000" w:rsidP="00843D0C">
            <w:pPr>
              <w:pStyle w:val="TAL"/>
              <w:rPr>
                <w:lang w:eastAsia="zh-CN"/>
              </w:rPr>
            </w:pPr>
            <w:r w:rsidRPr="001C0E1B">
              <w:rPr>
                <w:lang w:eastAsia="zh-CN"/>
              </w:rPr>
              <w:t>SSB_RP</w:t>
            </w:r>
          </w:p>
        </w:tc>
        <w:tc>
          <w:tcPr>
            <w:tcW w:w="992" w:type="dxa"/>
            <w:shd w:val="clear" w:color="auto" w:fill="auto"/>
          </w:tcPr>
          <w:p w14:paraId="7F847F74" w14:textId="77777777" w:rsidR="00375000" w:rsidRPr="001C0E1B" w:rsidRDefault="00375000" w:rsidP="00843D0C">
            <w:pPr>
              <w:pStyle w:val="TAC"/>
            </w:pPr>
            <w:r w:rsidRPr="001C0E1B">
              <w:t>dBm/SCS</w:t>
            </w:r>
          </w:p>
        </w:tc>
        <w:tc>
          <w:tcPr>
            <w:tcW w:w="1913" w:type="dxa"/>
            <w:shd w:val="clear" w:color="auto" w:fill="auto"/>
          </w:tcPr>
          <w:p w14:paraId="191A7443" w14:textId="77777777" w:rsidR="00375000" w:rsidRPr="001C0E1B" w:rsidRDefault="00375000" w:rsidP="00843D0C">
            <w:pPr>
              <w:pStyle w:val="TAC"/>
              <w:rPr>
                <w:lang w:eastAsia="zh-CN"/>
              </w:rPr>
            </w:pPr>
            <w:r w:rsidRPr="001C0E1B">
              <w:rPr>
                <w:lang w:eastAsia="zh-CN"/>
              </w:rPr>
              <w:t>-80.6</w:t>
            </w:r>
          </w:p>
        </w:tc>
        <w:tc>
          <w:tcPr>
            <w:tcW w:w="1914" w:type="dxa"/>
            <w:shd w:val="clear" w:color="auto" w:fill="auto"/>
          </w:tcPr>
          <w:p w14:paraId="26EAF034" w14:textId="77777777" w:rsidR="00375000" w:rsidRPr="001C0E1B" w:rsidRDefault="00375000" w:rsidP="00843D0C">
            <w:pPr>
              <w:pStyle w:val="TAC"/>
              <w:rPr>
                <w:lang w:eastAsia="zh-CN"/>
              </w:rPr>
            </w:pPr>
            <w:r w:rsidRPr="001C0E1B">
              <w:rPr>
                <w:lang w:eastAsia="zh-CN"/>
              </w:rPr>
              <w:t>-80.6</w:t>
            </w:r>
          </w:p>
        </w:tc>
        <w:tc>
          <w:tcPr>
            <w:tcW w:w="2268" w:type="dxa"/>
            <w:tcBorders>
              <w:top w:val="nil"/>
              <w:bottom w:val="nil"/>
            </w:tcBorders>
            <w:shd w:val="clear" w:color="auto" w:fill="auto"/>
          </w:tcPr>
          <w:p w14:paraId="1E0DC7C5" w14:textId="77777777" w:rsidR="00375000" w:rsidRPr="001C0E1B" w:rsidRDefault="00375000" w:rsidP="00843D0C">
            <w:pPr>
              <w:pStyle w:val="TAC"/>
            </w:pPr>
          </w:p>
        </w:tc>
      </w:tr>
      <w:tr w:rsidR="00375000" w:rsidRPr="001C0E1B" w14:paraId="2A1AC23F" w14:textId="77777777" w:rsidTr="00843D0C">
        <w:tc>
          <w:tcPr>
            <w:tcW w:w="1242" w:type="dxa"/>
            <w:tcBorders>
              <w:top w:val="nil"/>
              <w:bottom w:val="nil"/>
            </w:tcBorders>
            <w:shd w:val="clear" w:color="auto" w:fill="auto"/>
          </w:tcPr>
          <w:p w14:paraId="7DAE139C" w14:textId="77777777" w:rsidR="00375000" w:rsidRPr="001C0E1B" w:rsidRDefault="00375000" w:rsidP="00843D0C">
            <w:pPr>
              <w:pStyle w:val="TAL"/>
              <w:rPr>
                <w:lang w:eastAsia="zh-CN"/>
              </w:rPr>
            </w:pPr>
          </w:p>
        </w:tc>
        <w:tc>
          <w:tcPr>
            <w:tcW w:w="1418" w:type="dxa"/>
            <w:shd w:val="clear" w:color="auto" w:fill="auto"/>
          </w:tcPr>
          <w:p w14:paraId="1A33482D" w14:textId="77777777" w:rsidR="00375000" w:rsidRPr="001C0E1B" w:rsidRDefault="00375000" w:rsidP="00843D0C">
            <w:pPr>
              <w:pStyle w:val="TAL"/>
              <w:rPr>
                <w:lang w:eastAsia="zh-CN"/>
              </w:rPr>
            </w:pPr>
            <w:r w:rsidRPr="001C0E1B">
              <w:t>Es/</w:t>
            </w:r>
            <w:proofErr w:type="spellStart"/>
            <w:r w:rsidRPr="001C0E1B">
              <w:t>Iot</w:t>
            </w:r>
            <w:r w:rsidRPr="001C0E1B">
              <w:rPr>
                <w:vertAlign w:val="subscript"/>
              </w:rPr>
              <w:t>BB</w:t>
            </w:r>
            <w:proofErr w:type="spellEnd"/>
          </w:p>
        </w:tc>
        <w:tc>
          <w:tcPr>
            <w:tcW w:w="992" w:type="dxa"/>
            <w:shd w:val="clear" w:color="auto" w:fill="auto"/>
          </w:tcPr>
          <w:p w14:paraId="3C64AD9B" w14:textId="77777777" w:rsidR="00375000" w:rsidRPr="001C0E1B" w:rsidRDefault="00375000" w:rsidP="00843D0C">
            <w:pPr>
              <w:pStyle w:val="TAC"/>
            </w:pPr>
            <w:r w:rsidRPr="001C0E1B">
              <w:t>dB</w:t>
            </w:r>
          </w:p>
        </w:tc>
        <w:tc>
          <w:tcPr>
            <w:tcW w:w="1913" w:type="dxa"/>
            <w:shd w:val="clear" w:color="auto" w:fill="auto"/>
          </w:tcPr>
          <w:p w14:paraId="7D64E32E" w14:textId="77777777" w:rsidR="00375000" w:rsidRPr="001C0E1B" w:rsidRDefault="00375000" w:rsidP="00843D0C">
            <w:pPr>
              <w:pStyle w:val="TAC"/>
              <w:rPr>
                <w:lang w:eastAsia="zh-CN"/>
              </w:rPr>
            </w:pPr>
            <w:r w:rsidRPr="001C0E1B">
              <w:rPr>
                <w:lang w:eastAsia="zh-CN"/>
              </w:rPr>
              <w:t>21.09</w:t>
            </w:r>
          </w:p>
        </w:tc>
        <w:tc>
          <w:tcPr>
            <w:tcW w:w="1914" w:type="dxa"/>
            <w:shd w:val="clear" w:color="auto" w:fill="auto"/>
          </w:tcPr>
          <w:p w14:paraId="226C4DAE" w14:textId="77777777" w:rsidR="00375000" w:rsidRPr="001C0E1B" w:rsidRDefault="00375000" w:rsidP="00843D0C">
            <w:pPr>
              <w:pStyle w:val="TAC"/>
              <w:rPr>
                <w:lang w:eastAsia="zh-CN"/>
              </w:rPr>
            </w:pPr>
            <w:r w:rsidRPr="001C0E1B">
              <w:rPr>
                <w:lang w:eastAsia="zh-CN"/>
              </w:rPr>
              <w:t>21.09</w:t>
            </w:r>
          </w:p>
        </w:tc>
        <w:tc>
          <w:tcPr>
            <w:tcW w:w="2268" w:type="dxa"/>
            <w:tcBorders>
              <w:top w:val="nil"/>
            </w:tcBorders>
            <w:shd w:val="clear" w:color="auto" w:fill="auto"/>
          </w:tcPr>
          <w:p w14:paraId="2FECCA54" w14:textId="77777777" w:rsidR="00375000" w:rsidRPr="001C0E1B" w:rsidRDefault="00375000" w:rsidP="00843D0C">
            <w:pPr>
              <w:pStyle w:val="TAC"/>
            </w:pPr>
          </w:p>
        </w:tc>
      </w:tr>
      <w:tr w:rsidR="00375000" w:rsidRPr="001C0E1B" w14:paraId="4B634967" w14:textId="77777777" w:rsidTr="00843D0C">
        <w:tc>
          <w:tcPr>
            <w:tcW w:w="1242" w:type="dxa"/>
            <w:tcBorders>
              <w:top w:val="nil"/>
              <w:bottom w:val="single" w:sz="4" w:space="0" w:color="auto"/>
            </w:tcBorders>
            <w:shd w:val="clear" w:color="auto" w:fill="auto"/>
          </w:tcPr>
          <w:p w14:paraId="5F9ABA89" w14:textId="77777777" w:rsidR="00375000" w:rsidRPr="001C0E1B" w:rsidRDefault="00375000" w:rsidP="00843D0C">
            <w:pPr>
              <w:pStyle w:val="TAL"/>
              <w:rPr>
                <w:lang w:eastAsia="zh-CN"/>
              </w:rPr>
            </w:pPr>
          </w:p>
        </w:tc>
        <w:tc>
          <w:tcPr>
            <w:tcW w:w="1418" w:type="dxa"/>
            <w:shd w:val="clear" w:color="auto" w:fill="auto"/>
          </w:tcPr>
          <w:p w14:paraId="4DF2F6D4" w14:textId="77777777" w:rsidR="00375000" w:rsidRPr="001C0E1B" w:rsidRDefault="00375000" w:rsidP="00843D0C">
            <w:pPr>
              <w:pStyle w:val="TAL"/>
              <w:rPr>
                <w:lang w:eastAsia="zh-CN"/>
              </w:rPr>
            </w:pPr>
            <w:r w:rsidRPr="001C0E1B">
              <w:t>Io</w:t>
            </w:r>
          </w:p>
        </w:tc>
        <w:tc>
          <w:tcPr>
            <w:tcW w:w="992" w:type="dxa"/>
            <w:shd w:val="clear" w:color="auto" w:fill="auto"/>
          </w:tcPr>
          <w:p w14:paraId="7CF413C8" w14:textId="77777777" w:rsidR="00375000" w:rsidRPr="001C0E1B" w:rsidRDefault="00375000" w:rsidP="00843D0C">
            <w:pPr>
              <w:pStyle w:val="TAC"/>
            </w:pPr>
            <w:r w:rsidRPr="001C0E1B">
              <w:t>dBm/95.04 MHz</w:t>
            </w:r>
          </w:p>
        </w:tc>
        <w:tc>
          <w:tcPr>
            <w:tcW w:w="1913" w:type="dxa"/>
            <w:shd w:val="clear" w:color="auto" w:fill="auto"/>
          </w:tcPr>
          <w:p w14:paraId="3AA7C7A8" w14:textId="77777777" w:rsidR="00375000" w:rsidRPr="001C0E1B" w:rsidRDefault="00375000" w:rsidP="00843D0C">
            <w:pPr>
              <w:pStyle w:val="TAC"/>
              <w:rPr>
                <w:lang w:eastAsia="zh-CN"/>
              </w:rPr>
            </w:pPr>
            <w:r w:rsidRPr="001C0E1B">
              <w:rPr>
                <w:lang w:eastAsia="zh-CN"/>
              </w:rPr>
              <w:t>-56.01</w:t>
            </w:r>
          </w:p>
        </w:tc>
        <w:tc>
          <w:tcPr>
            <w:tcW w:w="1914" w:type="dxa"/>
            <w:shd w:val="clear" w:color="auto" w:fill="auto"/>
          </w:tcPr>
          <w:p w14:paraId="51A3565D" w14:textId="77777777" w:rsidR="00375000" w:rsidRPr="001C0E1B" w:rsidRDefault="00375000" w:rsidP="00843D0C">
            <w:pPr>
              <w:pStyle w:val="TAC"/>
              <w:rPr>
                <w:lang w:eastAsia="zh-CN"/>
              </w:rPr>
            </w:pPr>
            <w:r w:rsidRPr="001C0E1B">
              <w:rPr>
                <w:lang w:eastAsia="zh-CN"/>
              </w:rPr>
              <w:t>-56.01</w:t>
            </w:r>
          </w:p>
        </w:tc>
        <w:tc>
          <w:tcPr>
            <w:tcW w:w="2268" w:type="dxa"/>
            <w:tcBorders>
              <w:bottom w:val="single" w:sz="4" w:space="0" w:color="auto"/>
            </w:tcBorders>
            <w:shd w:val="clear" w:color="auto" w:fill="auto"/>
          </w:tcPr>
          <w:p w14:paraId="023521EE" w14:textId="77777777" w:rsidR="00375000" w:rsidRPr="001C0E1B" w:rsidRDefault="00375000" w:rsidP="00843D0C">
            <w:pPr>
              <w:pStyle w:val="TAC"/>
            </w:pPr>
            <w:r w:rsidRPr="001C0E1B">
              <w:rPr>
                <w:lang w:eastAsia="zh-CN"/>
              </w:rPr>
              <w:t>Io in symbols containing SSB index 0</w:t>
            </w:r>
          </w:p>
        </w:tc>
      </w:tr>
      <w:tr w:rsidR="00375000" w:rsidRPr="001C0E1B" w14:paraId="5074DF5D" w14:textId="77777777" w:rsidTr="00843D0C">
        <w:tc>
          <w:tcPr>
            <w:tcW w:w="1242" w:type="dxa"/>
            <w:tcBorders>
              <w:bottom w:val="nil"/>
            </w:tcBorders>
            <w:shd w:val="clear" w:color="auto" w:fill="auto"/>
          </w:tcPr>
          <w:p w14:paraId="3B03D920" w14:textId="77777777" w:rsidR="00375000" w:rsidRPr="001C0E1B" w:rsidRDefault="00375000" w:rsidP="00843D0C">
            <w:pPr>
              <w:pStyle w:val="TAL"/>
            </w:pPr>
            <w:r w:rsidRPr="001C0E1B">
              <w:rPr>
                <w:lang w:eastAsia="zh-CN"/>
              </w:rPr>
              <w:t>SSB with index 1</w:t>
            </w:r>
          </w:p>
        </w:tc>
        <w:tc>
          <w:tcPr>
            <w:tcW w:w="1418" w:type="dxa"/>
            <w:shd w:val="clear" w:color="auto" w:fill="auto"/>
          </w:tcPr>
          <w:p w14:paraId="1DAD6FE7" w14:textId="77777777" w:rsidR="00375000" w:rsidRPr="001C0E1B" w:rsidRDefault="00375000" w:rsidP="00843D0C">
            <w:pPr>
              <w:pStyle w:val="TAL"/>
              <w:rPr>
                <w:lang w:eastAsia="zh-CN"/>
              </w:rPr>
            </w:pPr>
            <w:r w:rsidRPr="001C0E1B">
              <w:t>Es</w:t>
            </w:r>
            <w:r w:rsidRPr="001C0E1B">
              <w:rPr>
                <w:vertAlign w:val="superscript"/>
              </w:rPr>
              <w:t xml:space="preserve"> Note1</w:t>
            </w:r>
          </w:p>
        </w:tc>
        <w:tc>
          <w:tcPr>
            <w:tcW w:w="992" w:type="dxa"/>
            <w:shd w:val="clear" w:color="auto" w:fill="auto"/>
          </w:tcPr>
          <w:p w14:paraId="21AAAB24" w14:textId="77777777" w:rsidR="00375000" w:rsidRPr="001C0E1B" w:rsidRDefault="00375000" w:rsidP="00843D0C">
            <w:pPr>
              <w:pStyle w:val="TAC"/>
            </w:pPr>
            <w:r w:rsidRPr="001C0E1B">
              <w:t>dBm/SCS</w:t>
            </w:r>
          </w:p>
        </w:tc>
        <w:tc>
          <w:tcPr>
            <w:tcW w:w="1913" w:type="dxa"/>
            <w:shd w:val="clear" w:color="auto" w:fill="auto"/>
          </w:tcPr>
          <w:p w14:paraId="2B743CBA" w14:textId="77777777" w:rsidR="00375000" w:rsidRPr="001C0E1B" w:rsidRDefault="00375000" w:rsidP="00843D0C">
            <w:pPr>
              <w:pStyle w:val="TAC"/>
              <w:rPr>
                <w:lang w:eastAsia="zh-CN"/>
              </w:rPr>
            </w:pPr>
            <w:r w:rsidRPr="001C0E1B">
              <w:rPr>
                <w:lang w:eastAsia="zh-CN"/>
              </w:rPr>
              <w:t>-95.0</w:t>
            </w:r>
          </w:p>
        </w:tc>
        <w:tc>
          <w:tcPr>
            <w:tcW w:w="1914" w:type="dxa"/>
            <w:shd w:val="clear" w:color="auto" w:fill="auto"/>
          </w:tcPr>
          <w:p w14:paraId="254A6B56" w14:textId="77777777" w:rsidR="00375000" w:rsidRPr="001C0E1B" w:rsidRDefault="00375000" w:rsidP="00843D0C">
            <w:pPr>
              <w:pStyle w:val="TAC"/>
              <w:rPr>
                <w:lang w:eastAsia="zh-CN"/>
              </w:rPr>
            </w:pPr>
            <w:r w:rsidRPr="001C0E1B">
              <w:rPr>
                <w:lang w:eastAsia="zh-CN"/>
              </w:rPr>
              <w:t>-95.0</w:t>
            </w:r>
          </w:p>
        </w:tc>
        <w:tc>
          <w:tcPr>
            <w:tcW w:w="2268" w:type="dxa"/>
            <w:tcBorders>
              <w:bottom w:val="nil"/>
            </w:tcBorders>
            <w:shd w:val="clear" w:color="auto" w:fill="auto"/>
          </w:tcPr>
          <w:p w14:paraId="33048BD3" w14:textId="77777777" w:rsidR="00375000" w:rsidRPr="001C0E1B" w:rsidRDefault="00375000" w:rsidP="00843D0C">
            <w:pPr>
              <w:pStyle w:val="TAC"/>
            </w:pPr>
            <w:r w:rsidRPr="001C0E1B">
              <w:rPr>
                <w:lang w:eastAsia="zh-CN"/>
              </w:rPr>
              <w:t xml:space="preserve">Power of SSB with index 1 is set to be below configured </w:t>
            </w:r>
            <w:proofErr w:type="spellStart"/>
            <w:r w:rsidRPr="001C0E1B">
              <w:rPr>
                <w:i/>
              </w:rPr>
              <w:t>rsrp-ThresholdSSB</w:t>
            </w:r>
            <w:proofErr w:type="spellEnd"/>
          </w:p>
        </w:tc>
      </w:tr>
      <w:tr w:rsidR="00375000" w:rsidRPr="001C0E1B" w14:paraId="0F30DB81" w14:textId="77777777" w:rsidTr="00843D0C">
        <w:tc>
          <w:tcPr>
            <w:tcW w:w="1242" w:type="dxa"/>
            <w:tcBorders>
              <w:top w:val="nil"/>
              <w:bottom w:val="nil"/>
            </w:tcBorders>
            <w:shd w:val="clear" w:color="auto" w:fill="auto"/>
          </w:tcPr>
          <w:p w14:paraId="2EA9D817" w14:textId="77777777" w:rsidR="00375000" w:rsidRPr="001C0E1B" w:rsidRDefault="00375000" w:rsidP="00843D0C">
            <w:pPr>
              <w:pStyle w:val="TAL"/>
              <w:rPr>
                <w:lang w:eastAsia="zh-CN"/>
              </w:rPr>
            </w:pPr>
          </w:p>
        </w:tc>
        <w:tc>
          <w:tcPr>
            <w:tcW w:w="1418" w:type="dxa"/>
            <w:shd w:val="clear" w:color="auto" w:fill="auto"/>
          </w:tcPr>
          <w:p w14:paraId="44D3B403" w14:textId="77777777" w:rsidR="00375000" w:rsidRPr="001C0E1B" w:rsidRDefault="00375000" w:rsidP="00843D0C">
            <w:pPr>
              <w:pStyle w:val="TAL"/>
              <w:rPr>
                <w:lang w:eastAsia="zh-CN"/>
              </w:rPr>
            </w:pPr>
            <w:r w:rsidRPr="001C0E1B">
              <w:rPr>
                <w:lang w:eastAsia="zh-CN"/>
              </w:rPr>
              <w:t>SSB_RP</w:t>
            </w:r>
          </w:p>
        </w:tc>
        <w:tc>
          <w:tcPr>
            <w:tcW w:w="992" w:type="dxa"/>
            <w:shd w:val="clear" w:color="auto" w:fill="auto"/>
          </w:tcPr>
          <w:p w14:paraId="08AD9FC6" w14:textId="77777777" w:rsidR="00375000" w:rsidRPr="001C0E1B" w:rsidRDefault="00375000" w:rsidP="00843D0C">
            <w:pPr>
              <w:pStyle w:val="TAC"/>
            </w:pPr>
            <w:r w:rsidRPr="001C0E1B">
              <w:t>dBm/SCS</w:t>
            </w:r>
          </w:p>
        </w:tc>
        <w:tc>
          <w:tcPr>
            <w:tcW w:w="1913" w:type="dxa"/>
            <w:shd w:val="clear" w:color="auto" w:fill="auto"/>
          </w:tcPr>
          <w:p w14:paraId="07D729C1" w14:textId="77777777" w:rsidR="00375000" w:rsidRPr="001C0E1B" w:rsidRDefault="00375000" w:rsidP="00843D0C">
            <w:pPr>
              <w:pStyle w:val="TAC"/>
              <w:rPr>
                <w:lang w:eastAsia="zh-CN"/>
              </w:rPr>
            </w:pPr>
            <w:r w:rsidRPr="001C0E1B">
              <w:rPr>
                <w:lang w:eastAsia="zh-CN"/>
              </w:rPr>
              <w:t>-95.0</w:t>
            </w:r>
          </w:p>
        </w:tc>
        <w:tc>
          <w:tcPr>
            <w:tcW w:w="1914" w:type="dxa"/>
            <w:shd w:val="clear" w:color="auto" w:fill="auto"/>
          </w:tcPr>
          <w:p w14:paraId="646974C7" w14:textId="77777777" w:rsidR="00375000" w:rsidRPr="001C0E1B" w:rsidRDefault="00375000" w:rsidP="00843D0C">
            <w:pPr>
              <w:pStyle w:val="TAC"/>
              <w:rPr>
                <w:lang w:eastAsia="zh-CN"/>
              </w:rPr>
            </w:pPr>
            <w:r w:rsidRPr="001C0E1B">
              <w:rPr>
                <w:lang w:eastAsia="zh-CN"/>
              </w:rPr>
              <w:t>-95.0</w:t>
            </w:r>
          </w:p>
        </w:tc>
        <w:tc>
          <w:tcPr>
            <w:tcW w:w="2268" w:type="dxa"/>
            <w:tcBorders>
              <w:top w:val="nil"/>
            </w:tcBorders>
            <w:shd w:val="clear" w:color="auto" w:fill="auto"/>
          </w:tcPr>
          <w:p w14:paraId="3CB1E1D1" w14:textId="77777777" w:rsidR="00375000" w:rsidRPr="001C0E1B" w:rsidRDefault="00375000" w:rsidP="00843D0C">
            <w:pPr>
              <w:pStyle w:val="TAC"/>
            </w:pPr>
          </w:p>
        </w:tc>
      </w:tr>
      <w:tr w:rsidR="00375000" w:rsidRPr="001C0E1B" w14:paraId="10F411F8" w14:textId="77777777" w:rsidTr="00843D0C">
        <w:tc>
          <w:tcPr>
            <w:tcW w:w="1242" w:type="dxa"/>
            <w:tcBorders>
              <w:top w:val="nil"/>
              <w:bottom w:val="nil"/>
            </w:tcBorders>
            <w:shd w:val="clear" w:color="auto" w:fill="auto"/>
          </w:tcPr>
          <w:p w14:paraId="6061AFC4" w14:textId="77777777" w:rsidR="00375000" w:rsidRPr="001C0E1B" w:rsidRDefault="00375000" w:rsidP="00843D0C">
            <w:pPr>
              <w:pStyle w:val="TAL"/>
              <w:rPr>
                <w:lang w:eastAsia="zh-CN"/>
              </w:rPr>
            </w:pPr>
          </w:p>
        </w:tc>
        <w:tc>
          <w:tcPr>
            <w:tcW w:w="1418" w:type="dxa"/>
            <w:shd w:val="clear" w:color="auto" w:fill="auto"/>
          </w:tcPr>
          <w:p w14:paraId="1EA0CC1F" w14:textId="77777777" w:rsidR="00375000" w:rsidRPr="001C0E1B" w:rsidRDefault="00375000" w:rsidP="00843D0C">
            <w:pPr>
              <w:pStyle w:val="TAL"/>
              <w:rPr>
                <w:lang w:eastAsia="zh-CN"/>
              </w:rPr>
            </w:pPr>
            <w:r w:rsidRPr="001C0E1B">
              <w:t>Es/</w:t>
            </w:r>
            <w:proofErr w:type="spellStart"/>
            <w:r w:rsidRPr="001C0E1B">
              <w:t>Iot</w:t>
            </w:r>
            <w:r w:rsidRPr="001C0E1B">
              <w:rPr>
                <w:vertAlign w:val="subscript"/>
              </w:rPr>
              <w:t>BB</w:t>
            </w:r>
            <w:proofErr w:type="spellEnd"/>
          </w:p>
        </w:tc>
        <w:tc>
          <w:tcPr>
            <w:tcW w:w="992" w:type="dxa"/>
            <w:shd w:val="clear" w:color="auto" w:fill="auto"/>
          </w:tcPr>
          <w:p w14:paraId="19C3738B" w14:textId="77777777" w:rsidR="00375000" w:rsidRPr="001C0E1B" w:rsidRDefault="00375000" w:rsidP="00843D0C">
            <w:pPr>
              <w:pStyle w:val="TAC"/>
            </w:pPr>
            <w:r w:rsidRPr="001C0E1B">
              <w:t>dB</w:t>
            </w:r>
          </w:p>
        </w:tc>
        <w:tc>
          <w:tcPr>
            <w:tcW w:w="1913" w:type="dxa"/>
            <w:shd w:val="clear" w:color="auto" w:fill="auto"/>
          </w:tcPr>
          <w:p w14:paraId="7A344A66" w14:textId="77777777" w:rsidR="00375000" w:rsidRPr="001C0E1B" w:rsidRDefault="00375000" w:rsidP="00843D0C">
            <w:pPr>
              <w:pStyle w:val="TAC"/>
              <w:rPr>
                <w:lang w:eastAsia="zh-CN"/>
              </w:rPr>
            </w:pPr>
            <w:r w:rsidRPr="001C0E1B">
              <w:rPr>
                <w:lang w:eastAsia="zh-CN"/>
              </w:rPr>
              <w:t>6.69</w:t>
            </w:r>
          </w:p>
        </w:tc>
        <w:tc>
          <w:tcPr>
            <w:tcW w:w="1914" w:type="dxa"/>
            <w:shd w:val="clear" w:color="auto" w:fill="auto"/>
          </w:tcPr>
          <w:p w14:paraId="43172005" w14:textId="77777777" w:rsidR="00375000" w:rsidRPr="001C0E1B" w:rsidRDefault="00375000" w:rsidP="00843D0C">
            <w:pPr>
              <w:pStyle w:val="TAC"/>
              <w:rPr>
                <w:lang w:eastAsia="zh-CN"/>
              </w:rPr>
            </w:pPr>
            <w:r w:rsidRPr="001C0E1B">
              <w:rPr>
                <w:lang w:eastAsia="zh-CN"/>
              </w:rPr>
              <w:t>6.69</w:t>
            </w:r>
          </w:p>
        </w:tc>
        <w:tc>
          <w:tcPr>
            <w:tcW w:w="2268" w:type="dxa"/>
            <w:shd w:val="clear" w:color="auto" w:fill="auto"/>
          </w:tcPr>
          <w:p w14:paraId="6934281F" w14:textId="77777777" w:rsidR="00375000" w:rsidRPr="001C0E1B" w:rsidRDefault="00375000" w:rsidP="00843D0C">
            <w:pPr>
              <w:pStyle w:val="TAC"/>
            </w:pPr>
          </w:p>
        </w:tc>
      </w:tr>
      <w:tr w:rsidR="00375000" w:rsidRPr="001C0E1B" w14:paraId="54486920" w14:textId="77777777" w:rsidTr="00843D0C">
        <w:tc>
          <w:tcPr>
            <w:tcW w:w="1242" w:type="dxa"/>
            <w:tcBorders>
              <w:top w:val="nil"/>
            </w:tcBorders>
            <w:shd w:val="clear" w:color="auto" w:fill="auto"/>
          </w:tcPr>
          <w:p w14:paraId="7E620F5D" w14:textId="77777777" w:rsidR="00375000" w:rsidRPr="001C0E1B" w:rsidRDefault="00375000" w:rsidP="00843D0C">
            <w:pPr>
              <w:pStyle w:val="TAL"/>
              <w:rPr>
                <w:lang w:eastAsia="zh-CN"/>
              </w:rPr>
            </w:pPr>
          </w:p>
        </w:tc>
        <w:tc>
          <w:tcPr>
            <w:tcW w:w="1418" w:type="dxa"/>
            <w:shd w:val="clear" w:color="auto" w:fill="auto"/>
          </w:tcPr>
          <w:p w14:paraId="12F44C70" w14:textId="77777777" w:rsidR="00375000" w:rsidRPr="001C0E1B" w:rsidRDefault="00375000" w:rsidP="00843D0C">
            <w:pPr>
              <w:pStyle w:val="TAL"/>
              <w:rPr>
                <w:lang w:eastAsia="zh-CN"/>
              </w:rPr>
            </w:pPr>
            <w:r w:rsidRPr="001C0E1B">
              <w:t>Io</w:t>
            </w:r>
          </w:p>
        </w:tc>
        <w:tc>
          <w:tcPr>
            <w:tcW w:w="992" w:type="dxa"/>
            <w:shd w:val="clear" w:color="auto" w:fill="auto"/>
          </w:tcPr>
          <w:p w14:paraId="41251CA9" w14:textId="77777777" w:rsidR="00375000" w:rsidRPr="001C0E1B" w:rsidRDefault="00375000" w:rsidP="00843D0C">
            <w:pPr>
              <w:pStyle w:val="TAC"/>
            </w:pPr>
            <w:r w:rsidRPr="001C0E1B">
              <w:t>dBm/95.04 MHz</w:t>
            </w:r>
          </w:p>
        </w:tc>
        <w:tc>
          <w:tcPr>
            <w:tcW w:w="1913" w:type="dxa"/>
            <w:shd w:val="clear" w:color="auto" w:fill="auto"/>
          </w:tcPr>
          <w:p w14:paraId="47C94D2C" w14:textId="77777777" w:rsidR="00375000" w:rsidRPr="001C0E1B" w:rsidRDefault="00375000" w:rsidP="00843D0C">
            <w:pPr>
              <w:pStyle w:val="TAC"/>
              <w:rPr>
                <w:lang w:eastAsia="zh-CN"/>
              </w:rPr>
            </w:pPr>
            <w:r w:rsidRPr="001C0E1B">
              <w:rPr>
                <w:lang w:eastAsia="zh-CN"/>
              </w:rPr>
              <w:t>-70.41</w:t>
            </w:r>
          </w:p>
        </w:tc>
        <w:tc>
          <w:tcPr>
            <w:tcW w:w="1914" w:type="dxa"/>
            <w:shd w:val="clear" w:color="auto" w:fill="auto"/>
          </w:tcPr>
          <w:p w14:paraId="10A2594B" w14:textId="77777777" w:rsidR="00375000" w:rsidRPr="001C0E1B" w:rsidRDefault="00375000" w:rsidP="00843D0C">
            <w:pPr>
              <w:pStyle w:val="TAC"/>
              <w:rPr>
                <w:lang w:eastAsia="zh-CN"/>
              </w:rPr>
            </w:pPr>
            <w:r w:rsidRPr="001C0E1B">
              <w:rPr>
                <w:lang w:eastAsia="zh-CN"/>
              </w:rPr>
              <w:t>-70.41</w:t>
            </w:r>
          </w:p>
        </w:tc>
        <w:tc>
          <w:tcPr>
            <w:tcW w:w="2268" w:type="dxa"/>
            <w:shd w:val="clear" w:color="auto" w:fill="auto"/>
          </w:tcPr>
          <w:p w14:paraId="3F485096" w14:textId="77777777" w:rsidR="00375000" w:rsidRPr="001C0E1B" w:rsidRDefault="00375000" w:rsidP="00843D0C">
            <w:pPr>
              <w:pStyle w:val="TAC"/>
            </w:pPr>
            <w:r w:rsidRPr="001C0E1B">
              <w:rPr>
                <w:lang w:eastAsia="zh-CN"/>
              </w:rPr>
              <w:t>Io in symbols containing SSB index 1</w:t>
            </w:r>
          </w:p>
        </w:tc>
      </w:tr>
      <w:tr w:rsidR="00375000" w:rsidRPr="001C0E1B" w14:paraId="5D0F3EA2" w14:textId="77777777" w:rsidTr="00843D0C">
        <w:tc>
          <w:tcPr>
            <w:tcW w:w="2660" w:type="dxa"/>
            <w:gridSpan w:val="2"/>
            <w:shd w:val="clear" w:color="auto" w:fill="auto"/>
          </w:tcPr>
          <w:p w14:paraId="78F5DA45" w14:textId="77777777" w:rsidR="00375000" w:rsidRPr="001C0E1B" w:rsidRDefault="00375000" w:rsidP="00843D0C">
            <w:pPr>
              <w:pStyle w:val="TAL"/>
            </w:pPr>
            <w:r w:rsidRPr="001C0E1B">
              <w:t>Propagation Condition</w:t>
            </w:r>
          </w:p>
        </w:tc>
        <w:tc>
          <w:tcPr>
            <w:tcW w:w="992" w:type="dxa"/>
            <w:shd w:val="clear" w:color="auto" w:fill="auto"/>
          </w:tcPr>
          <w:p w14:paraId="0AC38D9E" w14:textId="77777777" w:rsidR="00375000" w:rsidRPr="001C0E1B" w:rsidRDefault="00375000" w:rsidP="00843D0C">
            <w:pPr>
              <w:pStyle w:val="TAC"/>
            </w:pPr>
            <w:r w:rsidRPr="001C0E1B">
              <w:t>-</w:t>
            </w:r>
          </w:p>
        </w:tc>
        <w:tc>
          <w:tcPr>
            <w:tcW w:w="1913" w:type="dxa"/>
            <w:shd w:val="clear" w:color="auto" w:fill="auto"/>
          </w:tcPr>
          <w:p w14:paraId="0B1CA651" w14:textId="77777777" w:rsidR="00375000" w:rsidRPr="001C0E1B" w:rsidRDefault="00375000" w:rsidP="00843D0C">
            <w:pPr>
              <w:pStyle w:val="TAC"/>
            </w:pPr>
            <w:r w:rsidRPr="001C0E1B">
              <w:rPr>
                <w:bCs/>
              </w:rPr>
              <w:t>AWGN</w:t>
            </w:r>
          </w:p>
        </w:tc>
        <w:tc>
          <w:tcPr>
            <w:tcW w:w="1914" w:type="dxa"/>
            <w:shd w:val="clear" w:color="auto" w:fill="auto"/>
          </w:tcPr>
          <w:p w14:paraId="65252294" w14:textId="77777777" w:rsidR="00375000" w:rsidRPr="001C0E1B" w:rsidRDefault="00375000" w:rsidP="00843D0C">
            <w:pPr>
              <w:pStyle w:val="TAC"/>
            </w:pPr>
            <w:r w:rsidRPr="001C0E1B">
              <w:rPr>
                <w:bCs/>
              </w:rPr>
              <w:t>AWGN</w:t>
            </w:r>
          </w:p>
        </w:tc>
        <w:tc>
          <w:tcPr>
            <w:tcW w:w="2268" w:type="dxa"/>
            <w:shd w:val="clear" w:color="auto" w:fill="auto"/>
          </w:tcPr>
          <w:p w14:paraId="5CAC6799" w14:textId="77777777" w:rsidR="00375000" w:rsidRPr="001C0E1B" w:rsidRDefault="00375000" w:rsidP="00843D0C">
            <w:pPr>
              <w:pStyle w:val="TAC"/>
            </w:pPr>
          </w:p>
        </w:tc>
      </w:tr>
      <w:tr w:rsidR="00375000" w:rsidRPr="001C0E1B" w14:paraId="12EF0E05" w14:textId="77777777" w:rsidTr="00843D0C">
        <w:trPr>
          <w:trHeight w:val="489"/>
        </w:trPr>
        <w:tc>
          <w:tcPr>
            <w:tcW w:w="9747" w:type="dxa"/>
            <w:gridSpan w:val="6"/>
          </w:tcPr>
          <w:p w14:paraId="2CE2B5D4" w14:textId="77777777" w:rsidR="00375000" w:rsidRPr="001C0E1B" w:rsidRDefault="00375000" w:rsidP="00843D0C">
            <w:pPr>
              <w:keepNext/>
              <w:keepLines/>
              <w:spacing w:after="0"/>
              <w:ind w:left="851" w:hanging="851"/>
              <w:rPr>
                <w:rFonts w:ascii="Arial" w:hAnsi="Arial"/>
                <w:sz w:val="18"/>
              </w:rPr>
            </w:pPr>
            <w:r w:rsidRPr="001C0E1B">
              <w:rPr>
                <w:rFonts w:ascii="Arial" w:hAnsi="Arial"/>
                <w:sz w:val="18"/>
              </w:rPr>
              <w:t xml:space="preserve">Note </w:t>
            </w:r>
            <w:r w:rsidRPr="001C0E1B">
              <w:rPr>
                <w:rFonts w:ascii="Arial" w:hAnsi="Arial"/>
                <w:sz w:val="18"/>
                <w:lang w:eastAsia="zh-CN"/>
              </w:rPr>
              <w:t>1</w:t>
            </w:r>
            <w:r w:rsidRPr="001C0E1B">
              <w:rPr>
                <w:rFonts w:ascii="Arial" w:hAnsi="Arial"/>
                <w:sz w:val="18"/>
              </w:rPr>
              <w:t>:</w:t>
            </w:r>
            <w:r w:rsidRPr="001C0E1B">
              <w:rPr>
                <w:rFonts w:ascii="Arial" w:hAnsi="Arial"/>
                <w:sz w:val="18"/>
              </w:rPr>
              <w:tab/>
            </w:r>
            <w:r w:rsidRPr="001C0E1B">
              <w:rPr>
                <w:rFonts w:ascii="Arial" w:hAnsi="Arial"/>
                <w:sz w:val="18"/>
                <w:lang w:eastAsia="zh-CN"/>
              </w:rPr>
              <w:t xml:space="preserve">No </w:t>
            </w:r>
            <w:proofErr w:type="spellStart"/>
            <w:r w:rsidRPr="001C0E1B">
              <w:rPr>
                <w:rFonts w:ascii="Arial" w:hAnsi="Arial"/>
                <w:sz w:val="18"/>
                <w:lang w:eastAsia="zh-CN"/>
              </w:rPr>
              <w:t>articial</w:t>
            </w:r>
            <w:proofErr w:type="spellEnd"/>
            <w:r w:rsidRPr="001C0E1B">
              <w:rPr>
                <w:rFonts w:ascii="Arial" w:hAnsi="Arial"/>
                <w:sz w:val="18"/>
                <w:lang w:eastAsia="zh-CN"/>
              </w:rPr>
              <w:t xml:space="preserve"> noise is applied in this test</w:t>
            </w:r>
            <w:r w:rsidRPr="001C0E1B">
              <w:rPr>
                <w:rFonts w:ascii="Arial" w:hAnsi="Arial"/>
                <w:sz w:val="18"/>
              </w:rPr>
              <w:t>.</w:t>
            </w:r>
          </w:p>
          <w:p w14:paraId="10664BDA" w14:textId="77777777" w:rsidR="00375000" w:rsidRPr="001C0E1B" w:rsidRDefault="00375000" w:rsidP="00843D0C">
            <w:pPr>
              <w:keepNext/>
              <w:keepLines/>
              <w:spacing w:after="0"/>
              <w:ind w:left="851" w:hanging="851"/>
              <w:rPr>
                <w:rFonts w:ascii="Arial" w:hAnsi="Arial"/>
                <w:sz w:val="18"/>
              </w:rPr>
            </w:pPr>
            <w:r w:rsidRPr="001C0E1B">
              <w:rPr>
                <w:rFonts w:ascii="Arial" w:hAnsi="Arial"/>
                <w:sz w:val="18"/>
              </w:rPr>
              <w:t xml:space="preserve">Note </w:t>
            </w:r>
            <w:r w:rsidRPr="001C0E1B">
              <w:rPr>
                <w:rFonts w:ascii="Arial" w:hAnsi="Arial"/>
                <w:sz w:val="18"/>
                <w:lang w:eastAsia="zh-CN"/>
              </w:rPr>
              <w:t>2</w:t>
            </w:r>
            <w:r w:rsidRPr="001C0E1B">
              <w:rPr>
                <w:rFonts w:ascii="Arial" w:hAnsi="Arial"/>
                <w:sz w:val="18"/>
              </w:rPr>
              <w:t>:</w:t>
            </w:r>
            <w:r w:rsidRPr="001C0E1B">
              <w:rPr>
                <w:rFonts w:ascii="Arial" w:hAnsi="Arial"/>
                <w:sz w:val="18"/>
              </w:rPr>
              <w:tab/>
            </w:r>
            <w:r w:rsidRPr="001C0E1B">
              <w:rPr>
                <w:rFonts w:ascii="Arial" w:hAnsi="Arial"/>
                <w:sz w:val="18"/>
                <w:lang w:eastAsia="zh-CN"/>
              </w:rPr>
              <w:t>void</w:t>
            </w:r>
            <w:r w:rsidRPr="001C0E1B">
              <w:rPr>
                <w:rFonts w:ascii="Arial" w:hAnsi="Arial"/>
                <w:sz w:val="18"/>
              </w:rPr>
              <w:t xml:space="preserve">. </w:t>
            </w:r>
          </w:p>
          <w:p w14:paraId="3F78A8C3" w14:textId="77777777" w:rsidR="00375000" w:rsidRPr="001C0E1B" w:rsidRDefault="00375000" w:rsidP="00843D0C">
            <w:pPr>
              <w:keepNext/>
              <w:keepLines/>
              <w:spacing w:after="0"/>
              <w:ind w:left="851" w:hanging="851"/>
              <w:rPr>
                <w:rFonts w:ascii="Arial" w:hAnsi="Arial"/>
                <w:sz w:val="18"/>
                <w:lang w:eastAsia="zh-CN"/>
              </w:rPr>
            </w:pPr>
            <w:r w:rsidRPr="001C0E1B">
              <w:rPr>
                <w:rFonts w:ascii="Arial" w:hAnsi="Arial"/>
                <w:sz w:val="18"/>
              </w:rPr>
              <w:t xml:space="preserve">Note </w:t>
            </w:r>
            <w:r w:rsidRPr="001C0E1B">
              <w:rPr>
                <w:rFonts w:ascii="Arial" w:hAnsi="Arial"/>
                <w:sz w:val="18"/>
                <w:lang w:eastAsia="zh-CN"/>
              </w:rPr>
              <w:t>3</w:t>
            </w:r>
            <w:r w:rsidRPr="001C0E1B">
              <w:rPr>
                <w:rFonts w:ascii="Arial" w:hAnsi="Arial"/>
                <w:sz w:val="18"/>
              </w:rPr>
              <w:t>:</w:t>
            </w:r>
            <w:r w:rsidRPr="001C0E1B">
              <w:rPr>
                <w:rFonts w:ascii="Arial" w:hAnsi="Arial"/>
                <w:sz w:val="18"/>
              </w:rPr>
              <w:tab/>
              <w:t>Information about types of UE beam is given in B.2.1.3, and does not limit UE implementation or test system implementation</w:t>
            </w:r>
          </w:p>
        </w:tc>
      </w:tr>
    </w:tbl>
    <w:p w14:paraId="77F98CBC" w14:textId="77777777" w:rsidR="00375000" w:rsidRPr="001C0E1B" w:rsidRDefault="00375000" w:rsidP="00375000">
      <w:pPr>
        <w:rPr>
          <w:snapToGrid w:val="0"/>
          <w:lang w:eastAsia="zh-CN"/>
        </w:rPr>
      </w:pPr>
    </w:p>
    <w:p w14:paraId="3B990DF8" w14:textId="77777777" w:rsidR="00375000" w:rsidRPr="001C0E1B" w:rsidRDefault="00375000" w:rsidP="00375000">
      <w:pPr>
        <w:pStyle w:val="H6"/>
      </w:pPr>
      <w:r>
        <w:t>A.7.3.2.2.X2</w:t>
      </w:r>
      <w:r w:rsidRPr="001C0E1B">
        <w:rPr>
          <w:lang w:eastAsia="zh-CN"/>
        </w:rPr>
        <w:t>.2</w:t>
      </w:r>
      <w:r w:rsidRPr="001C0E1B">
        <w:tab/>
        <w:t>Test Requirements</w:t>
      </w:r>
    </w:p>
    <w:p w14:paraId="79B9BEBA" w14:textId="77777777" w:rsidR="00375000" w:rsidRPr="001C0E1B" w:rsidRDefault="00375000" w:rsidP="00375000">
      <w:pPr>
        <w:rPr>
          <w:lang w:eastAsia="zh-CN"/>
        </w:rPr>
      </w:pPr>
      <w:r w:rsidRPr="001C0E1B">
        <w:rPr>
          <w:lang w:eastAsia="zh-CN"/>
        </w:rPr>
        <w:t>Non-</w:t>
      </w:r>
      <w:r w:rsidRPr="001C0E1B">
        <w:t>Contention based random access is triggered by explicitly assigning a random access preamble via dedicated signalling in the downlink.</w:t>
      </w:r>
      <w:r w:rsidRPr="001C0E1B">
        <w:rPr>
          <w:lang w:eastAsia="zh-CN"/>
        </w:rPr>
        <w:t xml:space="preserve"> In the test, the non-contention based random access procedure is not initialized for Other SI requested from UE or beam failure recovery.</w:t>
      </w:r>
    </w:p>
    <w:p w14:paraId="65D6EB64" w14:textId="77777777" w:rsidR="00375000" w:rsidRPr="001C0E1B" w:rsidRDefault="00375000" w:rsidP="00375000">
      <w:pPr>
        <w:pStyle w:val="H6"/>
      </w:pPr>
      <w:r>
        <w:t>A.7.3.2.2.X2</w:t>
      </w:r>
      <w:r w:rsidRPr="001C0E1B">
        <w:rPr>
          <w:lang w:eastAsia="zh-CN"/>
        </w:rPr>
        <w:t>.</w:t>
      </w:r>
      <w:r w:rsidRPr="001C0E1B">
        <w:t>2.1</w:t>
      </w:r>
      <w:r w:rsidRPr="001C0E1B">
        <w:tab/>
        <w:t>SSB-based Random Access Preamble Transmission</w:t>
      </w:r>
    </w:p>
    <w:p w14:paraId="0111450E" w14:textId="77777777" w:rsidR="00375000" w:rsidRPr="001C0E1B" w:rsidRDefault="00375000" w:rsidP="00375000">
      <w:pPr>
        <w:rPr>
          <w:lang w:eastAsia="zh-CN"/>
        </w:rPr>
      </w:pPr>
      <w:r w:rsidRPr="001C0E1B">
        <w:rPr>
          <w:rFonts w:cs="v4.2.0"/>
          <w:lang w:eastAsia="zh-CN"/>
        </w:rPr>
        <w:t>In Test-1, t</w:t>
      </w:r>
      <w:r w:rsidRPr="001C0E1B">
        <w:rPr>
          <w:rFonts w:cs="v4.2.0"/>
        </w:rPr>
        <w:t xml:space="preserve">o test the UE </w:t>
      </w:r>
      <w:proofErr w:type="spellStart"/>
      <w:r w:rsidRPr="001C0E1B">
        <w:rPr>
          <w:rFonts w:cs="v4.2.0"/>
        </w:rPr>
        <w:t>behavior</w:t>
      </w:r>
      <w:proofErr w:type="spellEnd"/>
      <w:r w:rsidRPr="001C0E1B">
        <w:rPr>
          <w:rFonts w:cs="v4.2.0"/>
        </w:rPr>
        <w:t xml:space="preserve"> specified in Clause 6.2.2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SSB-based Random Access Preamble </w:t>
      </w:r>
      <w:proofErr w:type="spellStart"/>
      <w:r w:rsidRPr="001C0E1B">
        <w:rPr>
          <w:rFonts w:cs="v4.2.0"/>
          <w:lang w:eastAsia="zh-CN"/>
        </w:rPr>
        <w:t>tranmsision</w:t>
      </w:r>
      <w:proofErr w:type="spellEnd"/>
      <w:r w:rsidRPr="001C0E1B">
        <w:rPr>
          <w:rFonts w:cs="v4.2.0"/>
          <w:lang w:eastAsia="zh-CN"/>
        </w:rPr>
        <w:t xml:space="preserve">, with </w:t>
      </w:r>
      <w:r w:rsidRPr="001C0E1B">
        <w:rPr>
          <w:lang w:eastAsia="zh-CN"/>
        </w:rPr>
        <w:t>the contention-free Random Access Resources and the contention-free PRACH occasions associated with SSBs configured,</w:t>
      </w:r>
      <w:r w:rsidRPr="001C0E1B">
        <w:rPr>
          <w:rFonts w:cs="v4.2.0"/>
        </w:rPr>
        <w:t xml:space="preserve"> the System Simulator shall</w:t>
      </w:r>
      <w:r w:rsidRPr="001C0E1B">
        <w:t xml:space="preserve"> </w:t>
      </w:r>
      <w:r w:rsidRPr="001C0E1B">
        <w:rPr>
          <w:lang w:eastAsia="zh-CN"/>
        </w:rPr>
        <w:t xml:space="preserve">receive the Random Access Preamble which has the Preamble Index associated with the SSB </w:t>
      </w:r>
      <w:r w:rsidRPr="001C0E1B">
        <w:rPr>
          <w:rFonts w:cs="v4.2.0"/>
          <w:lang w:eastAsia="zh-CN"/>
        </w:rPr>
        <w:t>with index 0</w:t>
      </w:r>
      <w:r w:rsidRPr="001C0E1B">
        <w:rPr>
          <w:lang w:eastAsia="zh-CN"/>
        </w:rPr>
        <w:t>.</w:t>
      </w:r>
    </w:p>
    <w:p w14:paraId="0E92E8E1" w14:textId="77777777" w:rsidR="00375000" w:rsidRPr="001C0E1B" w:rsidRDefault="00375000" w:rsidP="00375000">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w:t>
      </w:r>
      <w:proofErr w:type="spellStart"/>
      <w:r w:rsidRPr="001C0E1B">
        <w:rPr>
          <w:rFonts w:cs="v4.2.0"/>
          <w:lang w:eastAsia="zh-CN"/>
        </w:rPr>
        <w:t>occassions</w:t>
      </w:r>
      <w:proofErr w:type="spellEnd"/>
      <w:r w:rsidRPr="001C0E1B">
        <w:rPr>
          <w:rFonts w:cs="v4.2.0"/>
          <w:lang w:eastAsia="zh-CN"/>
        </w:rPr>
        <w:t xml:space="preserve"> permitted by the restrictions given by the </w:t>
      </w:r>
      <w:proofErr w:type="spellStart"/>
      <w:r w:rsidRPr="001C0E1B">
        <w:rPr>
          <w:rFonts w:cs="v4.2.0"/>
          <w:i/>
          <w:lang w:eastAsia="zh-CN"/>
        </w:rPr>
        <w:t>ra-ssb-OccasionMaskIndex</w:t>
      </w:r>
      <w:proofErr w:type="spellEnd"/>
      <w:r w:rsidRPr="001C0E1B">
        <w:rPr>
          <w:rFonts w:cs="v4.2.0"/>
          <w:lang w:eastAsia="zh-CN"/>
        </w:rPr>
        <w:t>.</w:t>
      </w:r>
    </w:p>
    <w:p w14:paraId="34FCBB75" w14:textId="77777777" w:rsidR="00375000" w:rsidRPr="001C0E1B" w:rsidRDefault="00375000" w:rsidP="00375000">
      <w:pPr>
        <w:rPr>
          <w:rFonts w:cs="v4.2.0"/>
        </w:rPr>
      </w:pPr>
      <w:r w:rsidRPr="001C0E1B">
        <w:t>In addition, the power applied to all preambles shall be in accordance with what is specified in Clause 6.2</w:t>
      </w:r>
      <w:r w:rsidRPr="001C0E1B">
        <w:rPr>
          <w:lang w:eastAsia="zh-CN"/>
        </w:rPr>
        <w:t>.2</w:t>
      </w:r>
      <w:r w:rsidRPr="001C0E1B">
        <w:t xml:space="preserve">.2. The power of the first preamble shall be </w:t>
      </w:r>
      <w:r w:rsidRPr="001C0E1B">
        <w:rPr>
          <w:lang w:eastAsia="zh-CN"/>
        </w:rPr>
        <w:t>0.6</w:t>
      </w:r>
      <w:r w:rsidRPr="001C0E1B">
        <w:t xml:space="preserve"> dBm</w:t>
      </w:r>
      <w:r w:rsidRPr="001C0E1B">
        <w:rPr>
          <w:lang w:eastAsia="zh-CN"/>
        </w:rPr>
        <w:t xml:space="preserve"> to be received at TE</w:t>
      </w:r>
      <w:r w:rsidRPr="001C0E1B">
        <w:t xml:space="preserve"> with an accuracy specified in clause 6.3.</w:t>
      </w:r>
      <w:r w:rsidRPr="001C0E1B">
        <w:rPr>
          <w:lang w:eastAsia="zh-CN"/>
        </w:rPr>
        <w:t>4</w:t>
      </w:r>
      <w:r w:rsidRPr="001C0E1B">
        <w:t>.</w:t>
      </w:r>
      <w:r w:rsidRPr="001C0E1B">
        <w:rPr>
          <w:lang w:eastAsia="zh-CN"/>
        </w:rPr>
        <w:t>2</w:t>
      </w:r>
      <w:r w:rsidRPr="001C0E1B">
        <w:t xml:space="preserve"> of TS 38.101-2 [19].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38.101-2 [19]</w:t>
      </w:r>
      <w:r w:rsidRPr="001C0E1B">
        <w:rPr>
          <w:rFonts w:cs="v4.2.0"/>
        </w:rPr>
        <w:t>.</w:t>
      </w:r>
    </w:p>
    <w:p w14:paraId="5EB053ED" w14:textId="77777777" w:rsidR="00375000" w:rsidRPr="001C0E1B" w:rsidRDefault="00375000" w:rsidP="00375000">
      <w:pPr>
        <w:rPr>
          <w:rFonts w:cs="v4.2.0"/>
          <w:lang w:eastAsia="zh-CN"/>
        </w:rPr>
      </w:pPr>
      <w:r w:rsidRPr="001C0E1B">
        <w:rPr>
          <w:rFonts w:cs="v4.2.0"/>
        </w:rPr>
        <w:t>The transmit timing of all PRACH transmissions shall be within the accuracy specified in Clause 7.1.2.</w:t>
      </w:r>
    </w:p>
    <w:p w14:paraId="2D909A2E" w14:textId="77777777" w:rsidR="00375000" w:rsidRPr="001C0E1B" w:rsidRDefault="00375000" w:rsidP="00375000">
      <w:pPr>
        <w:pStyle w:val="H6"/>
      </w:pPr>
      <w:r>
        <w:t>A.7.3.2.2.X2</w:t>
      </w:r>
      <w:r w:rsidRPr="001C0E1B">
        <w:rPr>
          <w:lang w:eastAsia="zh-CN"/>
        </w:rPr>
        <w:t>.</w:t>
      </w:r>
      <w:r w:rsidRPr="001C0E1B">
        <w:t>2.</w:t>
      </w:r>
      <w:r w:rsidRPr="001C0E1B">
        <w:rPr>
          <w:lang w:eastAsia="zh-CN"/>
        </w:rPr>
        <w:t>2</w:t>
      </w:r>
      <w:r w:rsidRPr="001C0E1B">
        <w:tab/>
        <w:t>CSI-RS-based Random Access Preamble Transmission</w:t>
      </w:r>
    </w:p>
    <w:p w14:paraId="1F77A83C" w14:textId="77777777" w:rsidR="00375000" w:rsidRPr="001C0E1B" w:rsidRDefault="00375000" w:rsidP="00375000">
      <w:pPr>
        <w:rPr>
          <w:lang w:eastAsia="zh-CN"/>
        </w:rPr>
      </w:pPr>
      <w:r w:rsidRPr="001C0E1B">
        <w:rPr>
          <w:rFonts w:cs="v4.2.0"/>
          <w:lang w:eastAsia="zh-CN"/>
        </w:rPr>
        <w:t>In Test-1, t</w:t>
      </w:r>
      <w:r w:rsidRPr="001C0E1B">
        <w:rPr>
          <w:rFonts w:cs="v4.2.0"/>
        </w:rPr>
        <w:t xml:space="preserve">o test the UE </w:t>
      </w:r>
      <w:proofErr w:type="spellStart"/>
      <w:r w:rsidRPr="001C0E1B">
        <w:rPr>
          <w:rFonts w:cs="v4.2.0"/>
        </w:rPr>
        <w:t>behavior</w:t>
      </w:r>
      <w:proofErr w:type="spellEnd"/>
      <w:r w:rsidRPr="001C0E1B">
        <w:rPr>
          <w:rFonts w:cs="v4.2.0"/>
        </w:rPr>
        <w:t xml:space="preserve"> specified in Clause 6.2.2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CSI-RS-based Random Access Preamble </w:t>
      </w:r>
      <w:proofErr w:type="spellStart"/>
      <w:r w:rsidRPr="001C0E1B">
        <w:rPr>
          <w:rFonts w:cs="v4.2.0"/>
          <w:lang w:eastAsia="zh-CN"/>
        </w:rPr>
        <w:t>tranmsision</w:t>
      </w:r>
      <w:proofErr w:type="spellEnd"/>
      <w:r w:rsidRPr="001C0E1B">
        <w:rPr>
          <w:rFonts w:cs="v4.2.0"/>
          <w:lang w:eastAsia="zh-CN"/>
        </w:rPr>
        <w:t xml:space="preserve">, with </w:t>
      </w:r>
      <w:r w:rsidRPr="001C0E1B">
        <w:rPr>
          <w:lang w:eastAsia="zh-CN"/>
        </w:rPr>
        <w:t>the contention-free Random Access Resources and the contention-free PRACH occasions associated with CSI-RSs configured</w:t>
      </w:r>
      <w:r w:rsidRPr="001C0E1B">
        <w:rPr>
          <w:rFonts w:cs="v4.2.0"/>
          <w:lang w:eastAsia="zh-CN"/>
        </w:rPr>
        <w:t xml:space="preserve">, </w:t>
      </w:r>
      <w:r w:rsidRPr="001C0E1B">
        <w:rPr>
          <w:rFonts w:cs="v4.2.0"/>
        </w:rPr>
        <w:t>the System Simulator shall</w:t>
      </w:r>
      <w:r w:rsidRPr="001C0E1B">
        <w:t xml:space="preserve"> </w:t>
      </w:r>
      <w:r w:rsidRPr="001C0E1B">
        <w:rPr>
          <w:lang w:eastAsia="zh-CN"/>
        </w:rPr>
        <w:t xml:space="preserve">receive the Random Access Preamble which has the Preamble Index associated with the CSI-RS </w:t>
      </w:r>
      <w:r w:rsidRPr="001C0E1B">
        <w:rPr>
          <w:rFonts w:cs="v4.2.0"/>
          <w:lang w:eastAsia="zh-CN"/>
        </w:rPr>
        <w:t>configured</w:t>
      </w:r>
      <w:r w:rsidRPr="001C0E1B">
        <w:rPr>
          <w:lang w:eastAsia="zh-CN"/>
        </w:rPr>
        <w:t>.</w:t>
      </w:r>
    </w:p>
    <w:p w14:paraId="4C7DD140" w14:textId="77777777" w:rsidR="00375000" w:rsidRPr="001C0E1B" w:rsidRDefault="00375000" w:rsidP="00375000">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w:t>
      </w:r>
      <w:proofErr w:type="spellStart"/>
      <w:r w:rsidRPr="001C0E1B">
        <w:rPr>
          <w:rFonts w:cs="v4.2.0"/>
          <w:lang w:eastAsia="zh-CN"/>
        </w:rPr>
        <w:t>occassions</w:t>
      </w:r>
      <w:proofErr w:type="spellEnd"/>
      <w:r w:rsidRPr="001C0E1B">
        <w:rPr>
          <w:rFonts w:cs="v4.2.0"/>
          <w:lang w:eastAsia="zh-CN"/>
        </w:rPr>
        <w:t xml:space="preserve"> permitted by the restrictions given by the </w:t>
      </w:r>
      <w:proofErr w:type="spellStart"/>
      <w:r w:rsidRPr="001C0E1B">
        <w:rPr>
          <w:rFonts w:cs="v4.2.0"/>
          <w:i/>
          <w:lang w:eastAsia="zh-CN"/>
        </w:rPr>
        <w:t>ra-OccasionList</w:t>
      </w:r>
      <w:proofErr w:type="spellEnd"/>
      <w:r w:rsidRPr="001C0E1B">
        <w:rPr>
          <w:rFonts w:cs="v4.2.0"/>
          <w:lang w:eastAsia="zh-CN"/>
        </w:rPr>
        <w:t>.</w:t>
      </w:r>
    </w:p>
    <w:p w14:paraId="11D15AB8" w14:textId="77777777" w:rsidR="00375000" w:rsidRPr="001C0E1B" w:rsidRDefault="00375000" w:rsidP="00375000">
      <w:pPr>
        <w:rPr>
          <w:rFonts w:cs="v4.2.0"/>
        </w:rPr>
      </w:pPr>
      <w:r w:rsidRPr="001C0E1B">
        <w:t>In addition, the power applied to all preambles shall be in accordance with what is specified in Clause 6.2</w:t>
      </w:r>
      <w:r w:rsidRPr="001C0E1B">
        <w:rPr>
          <w:lang w:eastAsia="zh-CN"/>
        </w:rPr>
        <w:t>.2</w:t>
      </w:r>
      <w:r w:rsidRPr="001C0E1B">
        <w:t xml:space="preserve">.2. The power of the first preamble shall be </w:t>
      </w:r>
      <w:r w:rsidRPr="001C0E1B">
        <w:rPr>
          <w:lang w:eastAsia="zh-CN"/>
        </w:rPr>
        <w:t>0.6</w:t>
      </w:r>
      <w:r w:rsidRPr="001C0E1B">
        <w:t xml:space="preserve"> dBm</w:t>
      </w:r>
      <w:r w:rsidRPr="001C0E1B">
        <w:rPr>
          <w:lang w:eastAsia="zh-CN"/>
        </w:rPr>
        <w:t xml:space="preserve"> to be received at TE</w:t>
      </w:r>
      <w:r w:rsidRPr="001C0E1B">
        <w:t xml:space="preserve"> with an accuracy specified in clause 6.3.</w:t>
      </w:r>
      <w:r w:rsidRPr="001C0E1B">
        <w:rPr>
          <w:lang w:eastAsia="zh-CN"/>
        </w:rPr>
        <w:t>4</w:t>
      </w:r>
      <w:r w:rsidRPr="001C0E1B">
        <w:t>.</w:t>
      </w:r>
      <w:r w:rsidRPr="001C0E1B">
        <w:rPr>
          <w:lang w:eastAsia="zh-CN"/>
        </w:rPr>
        <w:t>2</w:t>
      </w:r>
      <w:r w:rsidRPr="001C0E1B">
        <w:t xml:space="preserve"> of TS 38.101-2 [19].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38.101-2 [19]</w:t>
      </w:r>
      <w:r w:rsidRPr="001C0E1B">
        <w:rPr>
          <w:rFonts w:cs="v4.2.0"/>
        </w:rPr>
        <w:t>.</w:t>
      </w:r>
    </w:p>
    <w:p w14:paraId="27920FD9" w14:textId="77777777" w:rsidR="00375000" w:rsidRPr="001C0E1B" w:rsidRDefault="00375000" w:rsidP="00375000">
      <w:pPr>
        <w:rPr>
          <w:rFonts w:cs="v4.2.0"/>
          <w:lang w:eastAsia="zh-CN"/>
        </w:rPr>
      </w:pPr>
      <w:r w:rsidRPr="001C0E1B">
        <w:rPr>
          <w:rFonts w:cs="v4.2.0"/>
        </w:rPr>
        <w:t>The transmit timing of all PRACH transmissions shall be within the accuracy specified in Clause 7.1.2.</w:t>
      </w:r>
    </w:p>
    <w:p w14:paraId="2976CADB" w14:textId="77777777" w:rsidR="00375000" w:rsidRPr="001C0E1B" w:rsidRDefault="00375000" w:rsidP="00375000">
      <w:pPr>
        <w:pStyle w:val="H6"/>
      </w:pPr>
      <w:r>
        <w:t>A.7.3.2.2.X2</w:t>
      </w:r>
      <w:r w:rsidRPr="001C0E1B">
        <w:rPr>
          <w:lang w:eastAsia="zh-CN"/>
        </w:rPr>
        <w:t>.</w:t>
      </w:r>
      <w:r w:rsidRPr="001C0E1B">
        <w:t>2.</w:t>
      </w:r>
      <w:r w:rsidRPr="001C0E1B">
        <w:rPr>
          <w:lang w:eastAsia="zh-CN"/>
        </w:rPr>
        <w:t>3</w:t>
      </w:r>
      <w:r w:rsidRPr="001C0E1B">
        <w:tab/>
        <w:t>Random Access Response Reception</w:t>
      </w:r>
    </w:p>
    <w:p w14:paraId="4D50F0ED" w14:textId="77777777" w:rsidR="00375000" w:rsidRPr="001C0E1B" w:rsidRDefault="00375000" w:rsidP="00375000">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6.2.2.</w:t>
      </w:r>
      <w:r w:rsidRPr="001C0E1B">
        <w:rPr>
          <w:rFonts w:cs="v4.2.0"/>
          <w:lang w:eastAsia="zh-CN"/>
        </w:rPr>
        <w:t>2.</w:t>
      </w:r>
      <w:r w:rsidRPr="001C0E1B">
        <w:rPr>
          <w:rFonts w:cs="v4.2.0"/>
        </w:rPr>
        <w:t>2.</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w:t>
      </w:r>
      <w:r>
        <w:t>3</w:t>
      </w:r>
      <w:r w:rsidRPr="001C0E1B">
        <w:t xml:space="preserve"> preambles have been received by the System Simulator. In response to the first 2 preambles, the System Simulator shall transmit a Random Access Response </w:t>
      </w:r>
      <w:r w:rsidRPr="001C0E1B">
        <w:rPr>
          <w:i/>
          <w:iCs/>
        </w:rPr>
        <w:t>not</w:t>
      </w:r>
      <w:r w:rsidRPr="001C0E1B">
        <w:t xml:space="preserve"> corresponding to the transmitted Random Access Preamble.</w:t>
      </w:r>
    </w:p>
    <w:p w14:paraId="353784DF" w14:textId="77777777" w:rsidR="00375000" w:rsidRPr="001C0E1B" w:rsidRDefault="00375000" w:rsidP="00375000">
      <w:r w:rsidRPr="001C0E1B">
        <w:t>The UE may stop monitoring for Random Access Response(s) if the Random Access Response contains a Random Access Preamble identifier corresponding to the transmitted Random Access Preamble.</w:t>
      </w:r>
    </w:p>
    <w:p w14:paraId="2DF13182" w14:textId="77777777" w:rsidR="00375000" w:rsidRPr="001C0E1B" w:rsidRDefault="00375000" w:rsidP="00375000">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and transmit with the calculated PRACH transmission power</w:t>
      </w:r>
      <w:r w:rsidRPr="001C0E1B">
        <w:t xml:space="preserve"> if all received Random Access Responses contain Random Access Preamble identifiers that do not match the transmitted Random Access Preamble.</w:t>
      </w:r>
    </w:p>
    <w:p w14:paraId="1905218B" w14:textId="77777777" w:rsidR="00375000" w:rsidRPr="001C0E1B" w:rsidRDefault="00375000" w:rsidP="00375000">
      <w:pPr>
        <w:rPr>
          <w:rFonts w:cs="v4.2.0"/>
        </w:rPr>
      </w:pPr>
      <w:r w:rsidRPr="001C0E1B">
        <w:t>In addition, the power applied to all preambles shall be in accordance with what is specified in Clause 6.2</w:t>
      </w:r>
      <w:r w:rsidRPr="001C0E1B">
        <w:rPr>
          <w:lang w:eastAsia="zh-CN"/>
        </w:rPr>
        <w:t>.2</w:t>
      </w:r>
      <w:r w:rsidRPr="001C0E1B">
        <w:t xml:space="preserve">.2. The power of the first preamble shall be </w:t>
      </w:r>
      <w:r w:rsidRPr="001C0E1B">
        <w:rPr>
          <w:lang w:eastAsia="zh-CN"/>
        </w:rPr>
        <w:t>0.6</w:t>
      </w:r>
      <w:r w:rsidRPr="001C0E1B">
        <w:t xml:space="preserve"> dBm</w:t>
      </w:r>
      <w:r w:rsidRPr="001C0E1B">
        <w:rPr>
          <w:lang w:eastAsia="zh-CN"/>
        </w:rPr>
        <w:t xml:space="preserve"> to be received at TE</w:t>
      </w:r>
      <w:r w:rsidRPr="001C0E1B">
        <w:t xml:space="preserve"> with an accuracy specified in clause 6.3.</w:t>
      </w:r>
      <w:r w:rsidRPr="001C0E1B">
        <w:rPr>
          <w:lang w:eastAsia="zh-CN"/>
        </w:rPr>
        <w:t>4</w:t>
      </w:r>
      <w:r w:rsidRPr="001C0E1B">
        <w:t>.</w:t>
      </w:r>
      <w:r w:rsidRPr="001C0E1B">
        <w:rPr>
          <w:lang w:eastAsia="zh-CN"/>
        </w:rPr>
        <w:t>2</w:t>
      </w:r>
      <w:r w:rsidRPr="001C0E1B">
        <w:t xml:space="preserve"> of TS 38.101-2 [19].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38.101-2 [19]</w:t>
      </w:r>
      <w:r w:rsidRPr="001C0E1B">
        <w:rPr>
          <w:rFonts w:cs="v4.2.0"/>
        </w:rPr>
        <w:t>.</w:t>
      </w:r>
    </w:p>
    <w:p w14:paraId="74E498C0" w14:textId="77777777" w:rsidR="00375000" w:rsidRPr="001C0E1B" w:rsidRDefault="00375000" w:rsidP="00375000">
      <w:pPr>
        <w:rPr>
          <w:rFonts w:cs="v4.2.0"/>
          <w:lang w:eastAsia="zh-CN"/>
        </w:rPr>
      </w:pPr>
      <w:r w:rsidRPr="001C0E1B">
        <w:rPr>
          <w:rFonts w:cs="v4.2.0"/>
        </w:rPr>
        <w:t>The transmit timing of all PRACH transmissions shall be within the accuracy specified in Clause 7.1.2.</w:t>
      </w:r>
    </w:p>
    <w:p w14:paraId="00C4F3FE" w14:textId="77777777" w:rsidR="00375000" w:rsidRPr="001C0E1B" w:rsidRDefault="00375000" w:rsidP="00375000">
      <w:pPr>
        <w:pStyle w:val="H6"/>
      </w:pPr>
      <w:r>
        <w:t>A.7.3.2.2.X2</w:t>
      </w:r>
      <w:r w:rsidRPr="001C0E1B">
        <w:rPr>
          <w:lang w:eastAsia="zh-CN"/>
        </w:rPr>
        <w:t>.</w:t>
      </w:r>
      <w:r w:rsidRPr="001C0E1B">
        <w:t>2.</w:t>
      </w:r>
      <w:r w:rsidRPr="001C0E1B">
        <w:rPr>
          <w:lang w:eastAsia="zh-CN"/>
        </w:rPr>
        <w:t>4</w:t>
      </w:r>
      <w:r w:rsidRPr="001C0E1B">
        <w:tab/>
        <w:t>No Random Access Response Reception</w:t>
      </w:r>
    </w:p>
    <w:p w14:paraId="1ED0FCAA" w14:textId="77777777" w:rsidR="00375000" w:rsidRPr="001C0E1B" w:rsidRDefault="00375000" w:rsidP="00375000">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6.2.2.2.2</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3 preambles have been received by the System Simulator. The System Simulator shall </w:t>
      </w:r>
      <w:r w:rsidRPr="001C0E1B">
        <w:rPr>
          <w:i/>
          <w:iCs/>
        </w:rPr>
        <w:t>not</w:t>
      </w:r>
      <w:r w:rsidRPr="001C0E1B">
        <w:t xml:space="preserve"> respond to the first 2 preambles.</w:t>
      </w:r>
    </w:p>
    <w:p w14:paraId="5279D1BC" w14:textId="77777777" w:rsidR="00375000" w:rsidRPr="001C0E1B" w:rsidRDefault="00375000" w:rsidP="00375000">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 xml:space="preserve">if no Random Access Response is received within the RA Response window configured in </w:t>
      </w:r>
      <w:r w:rsidRPr="001C0E1B">
        <w:rPr>
          <w:i/>
          <w:noProof/>
          <w:lang w:eastAsia="zh-CN"/>
        </w:rPr>
        <w:t>RACH-ConfigCommon</w:t>
      </w:r>
      <w:r w:rsidRPr="001C0E1B">
        <w:rPr>
          <w:noProof/>
        </w:rPr>
        <w:t>.</w:t>
      </w:r>
    </w:p>
    <w:p w14:paraId="267005AF" w14:textId="77777777" w:rsidR="00375000" w:rsidRPr="001C0E1B" w:rsidRDefault="00375000" w:rsidP="00375000">
      <w:pPr>
        <w:rPr>
          <w:rFonts w:cs="v4.2.0"/>
        </w:rPr>
      </w:pPr>
      <w:r w:rsidRPr="001C0E1B">
        <w:t>In addition, the power applied to all preambles shall be in accordance with what is specified in Clause 6.2</w:t>
      </w:r>
      <w:r w:rsidRPr="001C0E1B">
        <w:rPr>
          <w:lang w:eastAsia="zh-CN"/>
        </w:rPr>
        <w:t>.2</w:t>
      </w:r>
      <w:r w:rsidRPr="001C0E1B">
        <w:t xml:space="preserve">.2. The power of the first preamble shall be </w:t>
      </w:r>
      <w:r w:rsidRPr="001C0E1B">
        <w:rPr>
          <w:lang w:eastAsia="zh-CN"/>
        </w:rPr>
        <w:t>0.6</w:t>
      </w:r>
      <w:r w:rsidRPr="001C0E1B">
        <w:t xml:space="preserve"> dBm</w:t>
      </w:r>
      <w:r w:rsidRPr="001C0E1B">
        <w:rPr>
          <w:lang w:eastAsia="zh-CN"/>
        </w:rPr>
        <w:t xml:space="preserve"> to be received at TE</w:t>
      </w:r>
      <w:r w:rsidRPr="001C0E1B">
        <w:t xml:space="preserve"> with an accuracy specified in clause 6.3.</w:t>
      </w:r>
      <w:r w:rsidRPr="001C0E1B">
        <w:rPr>
          <w:lang w:eastAsia="zh-CN"/>
        </w:rPr>
        <w:t>4</w:t>
      </w:r>
      <w:r w:rsidRPr="001C0E1B">
        <w:t>.</w:t>
      </w:r>
      <w:r w:rsidRPr="001C0E1B">
        <w:rPr>
          <w:lang w:eastAsia="zh-CN"/>
        </w:rPr>
        <w:t>2</w:t>
      </w:r>
      <w:r w:rsidRPr="001C0E1B">
        <w:t xml:space="preserve"> of TS 38.101-2 [19].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38.101-2 [19]</w:t>
      </w:r>
      <w:r w:rsidRPr="001C0E1B">
        <w:rPr>
          <w:rFonts w:cs="v4.2.0"/>
        </w:rPr>
        <w:t>.</w:t>
      </w:r>
    </w:p>
    <w:p w14:paraId="3296C76B" w14:textId="77777777" w:rsidR="00375000" w:rsidRPr="001C0E1B" w:rsidRDefault="00375000" w:rsidP="00375000">
      <w:pPr>
        <w:rPr>
          <w:rFonts w:cs="v4.2.0"/>
          <w:lang w:eastAsia="zh-CN"/>
        </w:rPr>
      </w:pPr>
      <w:r w:rsidRPr="001C0E1B">
        <w:rPr>
          <w:rFonts w:cs="v4.2.0"/>
        </w:rPr>
        <w:t>The transmit timing of all PRACH transmissions shall be within the accuracy specified in Clause 7.1.2.</w:t>
      </w:r>
    </w:p>
    <w:p w14:paraId="64E6BF98" w14:textId="77777777" w:rsidR="00F64CF7" w:rsidRPr="00F77FBF" w:rsidRDefault="00F64CF7" w:rsidP="00F64CF7">
      <w:pPr>
        <w:rPr>
          <w:lang w:eastAsia="zh-CN"/>
        </w:rPr>
      </w:pPr>
    </w:p>
    <w:p w14:paraId="03512627" w14:textId="293AC858" w:rsidR="00F64CF7" w:rsidRDefault="00F64CF7" w:rsidP="00F64CF7">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End</w:t>
      </w:r>
      <w:r w:rsidRPr="008B476F">
        <w:rPr>
          <w:rFonts w:ascii="Times New Roman" w:hAnsi="Times New Roman"/>
          <w:sz w:val="36"/>
          <w:highlight w:val="yellow"/>
          <w:lang w:eastAsia="zh-CN"/>
        </w:rPr>
        <w:t xml:space="preserve"> of change </w:t>
      </w:r>
      <w:r>
        <w:rPr>
          <w:rFonts w:ascii="Times New Roman" w:hAnsi="Times New Roman"/>
          <w:sz w:val="36"/>
          <w:highlight w:val="yellow"/>
          <w:lang w:eastAsia="zh-CN"/>
        </w:rPr>
        <w:t>5</w:t>
      </w:r>
      <w:r w:rsidRPr="008B476F">
        <w:rPr>
          <w:rFonts w:ascii="Times New Roman" w:hAnsi="Times New Roman"/>
          <w:sz w:val="36"/>
          <w:highlight w:val="yellow"/>
          <w:lang w:eastAsia="zh-CN"/>
        </w:rPr>
        <w:t>, R4-</w:t>
      </w:r>
      <w:r w:rsidR="008E56FF" w:rsidRPr="00C36F1C">
        <w:rPr>
          <w:rFonts w:ascii="Times New Roman" w:hAnsi="Times New Roman"/>
          <w:bCs/>
          <w:sz w:val="36"/>
          <w:highlight w:val="yellow"/>
          <w:lang w:eastAsia="zh-CN"/>
        </w:rPr>
        <w:t>221</w:t>
      </w:r>
      <w:r w:rsidR="008E56FF">
        <w:rPr>
          <w:rFonts w:ascii="Times New Roman" w:hAnsi="Times New Roman"/>
          <w:bCs/>
          <w:sz w:val="36"/>
          <w:highlight w:val="yellow"/>
          <w:lang w:eastAsia="zh-CN"/>
        </w:rPr>
        <w:t>719</w:t>
      </w:r>
      <w:r w:rsidR="008E56FF">
        <w:rPr>
          <w:rFonts w:ascii="Times New Roman" w:hAnsi="Times New Roman"/>
          <w:bCs/>
          <w:sz w:val="36"/>
          <w:highlight w:val="yellow"/>
          <w:lang w:eastAsia="zh-CN"/>
        </w:rPr>
        <w:t>9</w:t>
      </w:r>
      <w:r w:rsidRPr="001B444E">
        <w:rPr>
          <w:rFonts w:ascii="Times New Roman" w:hAnsi="Times New Roman"/>
          <w:sz w:val="36"/>
          <w:highlight w:val="yellow"/>
          <w:lang w:eastAsia="zh-CN"/>
        </w:rPr>
        <w:t>&gt;</w:t>
      </w:r>
    </w:p>
    <w:p w14:paraId="5B316A47" w14:textId="77777777" w:rsidR="00F64CF7" w:rsidRDefault="00F64CF7" w:rsidP="00F64CF7">
      <w:pPr>
        <w:rPr>
          <w:lang w:eastAsia="zh-CN"/>
        </w:rPr>
      </w:pPr>
    </w:p>
    <w:p w14:paraId="11C703E9" w14:textId="73C9BA4B" w:rsidR="00F64CF7" w:rsidRDefault="00F64CF7" w:rsidP="00F64CF7">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Start</w:t>
      </w:r>
      <w:r w:rsidRPr="008B476F">
        <w:rPr>
          <w:rFonts w:ascii="Times New Roman" w:hAnsi="Times New Roman"/>
          <w:sz w:val="36"/>
          <w:highlight w:val="yellow"/>
          <w:lang w:eastAsia="zh-CN"/>
        </w:rPr>
        <w:t xml:space="preserve"> of change 6, R4-</w:t>
      </w:r>
      <w:r w:rsidR="004978DC" w:rsidRPr="00C36F1C">
        <w:rPr>
          <w:rFonts w:ascii="Times New Roman" w:hAnsi="Times New Roman"/>
          <w:bCs/>
          <w:sz w:val="36"/>
          <w:highlight w:val="yellow"/>
          <w:lang w:eastAsia="zh-CN"/>
        </w:rPr>
        <w:t>221</w:t>
      </w:r>
      <w:r w:rsidR="004978DC">
        <w:rPr>
          <w:rFonts w:ascii="Times New Roman" w:hAnsi="Times New Roman"/>
          <w:bCs/>
          <w:sz w:val="36"/>
          <w:highlight w:val="yellow"/>
          <w:lang w:eastAsia="zh-CN"/>
        </w:rPr>
        <w:t>7</w:t>
      </w:r>
      <w:r w:rsidR="004978DC">
        <w:rPr>
          <w:rFonts w:ascii="Times New Roman" w:hAnsi="Times New Roman"/>
          <w:bCs/>
          <w:sz w:val="36"/>
          <w:highlight w:val="yellow"/>
          <w:lang w:eastAsia="zh-CN"/>
        </w:rPr>
        <w:t>200</w:t>
      </w:r>
      <w:r w:rsidRPr="001B444E">
        <w:rPr>
          <w:rFonts w:ascii="Times New Roman" w:hAnsi="Times New Roman"/>
          <w:sz w:val="36"/>
          <w:highlight w:val="yellow"/>
          <w:lang w:eastAsia="zh-CN"/>
        </w:rPr>
        <w:t>&gt;</w:t>
      </w:r>
    </w:p>
    <w:p w14:paraId="1CFCD49F" w14:textId="77777777" w:rsidR="00DB32F6" w:rsidRPr="00DB32F6" w:rsidRDefault="00DB32F6" w:rsidP="00DB32F6">
      <w:pPr>
        <w:rPr>
          <w:lang w:eastAsia="zh-CN"/>
        </w:rPr>
      </w:pPr>
    </w:p>
    <w:p w14:paraId="2A68CA95" w14:textId="77777777" w:rsidR="00DB32F6" w:rsidRPr="001C0E1B" w:rsidRDefault="00DB32F6" w:rsidP="00DB32F6">
      <w:pPr>
        <w:pStyle w:val="Heading4"/>
      </w:pPr>
      <w:r>
        <w:t>A.7.5.5.X1</w:t>
      </w:r>
      <w:r w:rsidRPr="001C0E1B">
        <w:tab/>
        <w:t>Beam Failure Detection and Link Recovery Test for FR2</w:t>
      </w:r>
      <w:r>
        <w:t>-2</w:t>
      </w:r>
      <w:r w:rsidRPr="001C0E1B">
        <w:t xml:space="preserve"> </w:t>
      </w:r>
      <w:proofErr w:type="spellStart"/>
      <w:r w:rsidRPr="001C0E1B">
        <w:t>PCell</w:t>
      </w:r>
      <w:proofErr w:type="spellEnd"/>
      <w:r w:rsidRPr="001C0E1B">
        <w:t xml:space="preserve"> configured with SSB-based BFD and LR in non-DRX mode</w:t>
      </w:r>
    </w:p>
    <w:p w14:paraId="1130858E" w14:textId="77777777" w:rsidR="00DB32F6" w:rsidRPr="001C0E1B" w:rsidRDefault="00DB32F6" w:rsidP="00DB32F6">
      <w:pPr>
        <w:pStyle w:val="Heading5"/>
        <w:rPr>
          <w:snapToGrid w:val="0"/>
        </w:rPr>
      </w:pPr>
      <w:bookmarkStart w:id="4943" w:name="_Toc535476726"/>
      <w:r>
        <w:rPr>
          <w:snapToGrid w:val="0"/>
          <w:lang w:eastAsia="zh-CN"/>
        </w:rPr>
        <w:t>A.7.5.5.X1</w:t>
      </w:r>
      <w:r w:rsidRPr="001C0E1B">
        <w:rPr>
          <w:snapToGrid w:val="0"/>
          <w:lang w:eastAsia="zh-CN"/>
        </w:rPr>
        <w:t>.1</w:t>
      </w:r>
      <w:r w:rsidRPr="001C0E1B">
        <w:rPr>
          <w:snapToGrid w:val="0"/>
          <w:lang w:eastAsia="zh-CN"/>
        </w:rPr>
        <w:tab/>
        <w:t>Test Purpose and Environment</w:t>
      </w:r>
      <w:bookmarkEnd w:id="4943"/>
    </w:p>
    <w:p w14:paraId="0D8060BF" w14:textId="77777777" w:rsidR="00DB32F6" w:rsidRPr="001C0E1B" w:rsidRDefault="00DB32F6" w:rsidP="00DB32F6">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SSB based beam failure detection and link recovery for an FR2</w:t>
      </w:r>
      <w:r>
        <w:t>-2</w:t>
      </w:r>
      <w:r w:rsidRPr="001C0E1B">
        <w:t xml:space="preserve"> serving cell requirements in clause 8.5.</w:t>
      </w:r>
    </w:p>
    <w:p w14:paraId="110C2FCB" w14:textId="77777777" w:rsidR="00DB32F6" w:rsidRPr="001C0E1B" w:rsidRDefault="00DB32F6" w:rsidP="00DB32F6">
      <w:r w:rsidRPr="001C0E1B">
        <w:t xml:space="preserve">The test parameters are given in Tables </w:t>
      </w:r>
      <w:r>
        <w:t>A.7.5.5.X1</w:t>
      </w:r>
      <w:r w:rsidRPr="001C0E1B">
        <w:t xml:space="preserve">.1-1, </w:t>
      </w:r>
      <w:r>
        <w:t>A.7.5.5.X1</w:t>
      </w:r>
      <w:r w:rsidRPr="001C0E1B">
        <w:t xml:space="preserve">.1-2, </w:t>
      </w:r>
      <w:r>
        <w:t>A.7.5.5.X1</w:t>
      </w:r>
      <w:r w:rsidRPr="001C0E1B">
        <w:t xml:space="preserve">.1-3 and </w:t>
      </w:r>
      <w:r>
        <w:t>A.7.5.5.X1</w:t>
      </w:r>
      <w:r w:rsidRPr="001C0E1B">
        <w:t xml:space="preserve">.1-4 below. There is one cell, cell 1 which is the active cell, in the test. The test consists of five successive time periods, with time duration of T1, T2, T3, T4 and T5 respectively. Figure </w:t>
      </w:r>
      <w:r>
        <w:t>A.7.5.5.X1</w:t>
      </w:r>
      <w:r w:rsidRPr="001C0E1B">
        <w:t>.1-1 shows the variation of the downlink SNR of the SSB in set q</w:t>
      </w:r>
      <w:r w:rsidRPr="001C0E1B">
        <w:rPr>
          <w:vertAlign w:val="subscript"/>
        </w:rPr>
        <w:t>0</w:t>
      </w:r>
      <w:r w:rsidRPr="001C0E1B">
        <w:t xml:space="preserve"> in the active cell to emulate SSB based beam failure. Figure </w:t>
      </w:r>
      <w:r>
        <w:t>A.7.5.5.X1</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proofErr w:type="spellStart"/>
      <w:r w:rsidRPr="001C0E1B">
        <w:t>ms</w:t>
      </w:r>
      <w:proofErr w:type="spellEnd"/>
      <w:r w:rsidRPr="001C0E1B">
        <w:t>. In the test, DRX configuration is not enabled. The UE is configured to perform inter-frequency measurements using GP ID #0 (40ms) in test 1.</w:t>
      </w:r>
    </w:p>
    <w:p w14:paraId="1B923F43" w14:textId="77777777" w:rsidR="00DB32F6" w:rsidRPr="001C0E1B" w:rsidRDefault="00DB32F6" w:rsidP="00DB32F6">
      <w:pPr>
        <w:pStyle w:val="TH"/>
      </w:pPr>
      <w:r w:rsidRPr="001C0E1B">
        <w:t xml:space="preserve">Table </w:t>
      </w:r>
      <w:r>
        <w:t>A.7.5.5.X1</w:t>
      </w:r>
      <w:r w:rsidRPr="001C0E1B">
        <w:t>.1-1: Supported test configurations for FR2</w:t>
      </w:r>
      <w:r>
        <w:t>-2</w:t>
      </w:r>
      <w:r w:rsidRPr="001C0E1B">
        <w:t xml:space="preserve">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B32F6" w:rsidRPr="001C0E1B" w14:paraId="661E41FE" w14:textId="77777777" w:rsidTr="00843D0C">
        <w:trPr>
          <w:trHeight w:val="267"/>
          <w:jc w:val="center"/>
        </w:trPr>
        <w:tc>
          <w:tcPr>
            <w:tcW w:w="2265" w:type="dxa"/>
            <w:shd w:val="clear" w:color="auto" w:fill="auto"/>
          </w:tcPr>
          <w:p w14:paraId="5491AFE0" w14:textId="77777777" w:rsidR="00DB32F6" w:rsidRPr="001C0E1B" w:rsidRDefault="00DB32F6" w:rsidP="00843D0C">
            <w:pPr>
              <w:pStyle w:val="TAH"/>
            </w:pPr>
            <w:r w:rsidRPr="001C0E1B">
              <w:t>Configuration</w:t>
            </w:r>
          </w:p>
        </w:tc>
        <w:tc>
          <w:tcPr>
            <w:tcW w:w="6905" w:type="dxa"/>
            <w:shd w:val="clear" w:color="auto" w:fill="auto"/>
          </w:tcPr>
          <w:p w14:paraId="7415099A" w14:textId="77777777" w:rsidR="00DB32F6" w:rsidRPr="001C0E1B" w:rsidRDefault="00DB32F6" w:rsidP="00843D0C">
            <w:pPr>
              <w:pStyle w:val="TAH"/>
            </w:pPr>
            <w:r w:rsidRPr="001C0E1B">
              <w:t>Description</w:t>
            </w:r>
          </w:p>
        </w:tc>
      </w:tr>
      <w:tr w:rsidR="00DB32F6" w:rsidRPr="001C0E1B" w14:paraId="2E2CAE78" w14:textId="77777777" w:rsidTr="00843D0C">
        <w:trPr>
          <w:trHeight w:val="270"/>
          <w:jc w:val="center"/>
        </w:trPr>
        <w:tc>
          <w:tcPr>
            <w:tcW w:w="2265" w:type="dxa"/>
            <w:shd w:val="clear" w:color="auto" w:fill="auto"/>
          </w:tcPr>
          <w:p w14:paraId="31D6A097" w14:textId="77777777" w:rsidR="00DB32F6" w:rsidRPr="001C0E1B" w:rsidRDefault="00DB32F6" w:rsidP="00843D0C">
            <w:pPr>
              <w:pStyle w:val="TAL"/>
            </w:pPr>
            <w:r w:rsidRPr="001C0E1B">
              <w:t>1</w:t>
            </w:r>
          </w:p>
        </w:tc>
        <w:tc>
          <w:tcPr>
            <w:tcW w:w="6905" w:type="dxa"/>
            <w:shd w:val="clear" w:color="auto" w:fill="auto"/>
          </w:tcPr>
          <w:p w14:paraId="11DB893D" w14:textId="77777777" w:rsidR="00DB32F6" w:rsidRPr="001C0E1B" w:rsidRDefault="00DB32F6" w:rsidP="00843D0C">
            <w:pPr>
              <w:pStyle w:val="TAL"/>
            </w:pPr>
            <w:r w:rsidRPr="001C0E1B">
              <w:t>TDD duplex mode, 120 kHz SSB SCS, 100 MHz bandwidth</w:t>
            </w:r>
          </w:p>
        </w:tc>
      </w:tr>
      <w:tr w:rsidR="00DB32F6" w:rsidRPr="001C0E1B" w14:paraId="66B7330B" w14:textId="77777777" w:rsidTr="00843D0C">
        <w:trPr>
          <w:trHeight w:val="267"/>
          <w:jc w:val="center"/>
        </w:trPr>
        <w:tc>
          <w:tcPr>
            <w:tcW w:w="2265" w:type="dxa"/>
            <w:shd w:val="clear" w:color="auto" w:fill="auto"/>
          </w:tcPr>
          <w:p w14:paraId="032E0C1C" w14:textId="77777777" w:rsidR="00DB32F6" w:rsidRPr="001C0E1B" w:rsidRDefault="00DB32F6" w:rsidP="00843D0C">
            <w:pPr>
              <w:pStyle w:val="TAL"/>
            </w:pPr>
            <w:r w:rsidRPr="001C0E1B">
              <w:t>2</w:t>
            </w:r>
          </w:p>
        </w:tc>
        <w:tc>
          <w:tcPr>
            <w:tcW w:w="6905" w:type="dxa"/>
            <w:shd w:val="clear" w:color="auto" w:fill="auto"/>
          </w:tcPr>
          <w:p w14:paraId="189351D6" w14:textId="77777777" w:rsidR="00DB32F6" w:rsidRPr="001C0E1B" w:rsidRDefault="00DB32F6" w:rsidP="00843D0C">
            <w:pPr>
              <w:pStyle w:val="TAL"/>
            </w:pPr>
            <w:r w:rsidRPr="001C0E1B">
              <w:t xml:space="preserve">TDD duplex mode, </w:t>
            </w:r>
            <w:r>
              <w:t>480</w:t>
            </w:r>
            <w:r w:rsidRPr="001C0E1B">
              <w:t xml:space="preserve"> kHz SSB SCS, </w:t>
            </w:r>
            <w:r>
              <w:t>400</w:t>
            </w:r>
            <w:r w:rsidRPr="001C0E1B">
              <w:t xml:space="preserve"> MHz bandwidth</w:t>
            </w:r>
          </w:p>
        </w:tc>
      </w:tr>
      <w:tr w:rsidR="00DB32F6" w:rsidRPr="001C0E1B" w14:paraId="5DDD655B" w14:textId="77777777" w:rsidTr="00843D0C">
        <w:trPr>
          <w:trHeight w:val="267"/>
          <w:jc w:val="center"/>
        </w:trPr>
        <w:tc>
          <w:tcPr>
            <w:tcW w:w="2265" w:type="dxa"/>
            <w:shd w:val="clear" w:color="auto" w:fill="auto"/>
          </w:tcPr>
          <w:p w14:paraId="1D2E1599" w14:textId="77777777" w:rsidR="00DB32F6" w:rsidRPr="001C0E1B" w:rsidRDefault="00DB32F6" w:rsidP="00843D0C">
            <w:pPr>
              <w:pStyle w:val="TAL"/>
            </w:pPr>
            <w:r>
              <w:t>3</w:t>
            </w:r>
          </w:p>
        </w:tc>
        <w:tc>
          <w:tcPr>
            <w:tcW w:w="6905" w:type="dxa"/>
            <w:shd w:val="clear" w:color="auto" w:fill="auto"/>
          </w:tcPr>
          <w:p w14:paraId="0BFF57F1" w14:textId="77777777" w:rsidR="00DB32F6" w:rsidRPr="001C0E1B" w:rsidRDefault="00DB32F6" w:rsidP="00843D0C">
            <w:pPr>
              <w:pStyle w:val="TAL"/>
            </w:pPr>
            <w:r w:rsidRPr="001C0E1B">
              <w:t xml:space="preserve">TDD duplex mode, </w:t>
            </w:r>
            <w:r>
              <w:t>960</w:t>
            </w:r>
            <w:r w:rsidRPr="001C0E1B">
              <w:t xml:space="preserve"> kHz SSB SCS, </w:t>
            </w:r>
            <w:r>
              <w:t>4</w:t>
            </w:r>
            <w:r w:rsidRPr="001C0E1B">
              <w:t>00 MHz bandwidth</w:t>
            </w:r>
          </w:p>
        </w:tc>
      </w:tr>
      <w:tr w:rsidR="00DB32F6" w:rsidRPr="001C0E1B" w14:paraId="672DB919" w14:textId="77777777" w:rsidTr="00843D0C">
        <w:trPr>
          <w:trHeight w:val="267"/>
          <w:jc w:val="center"/>
        </w:trPr>
        <w:tc>
          <w:tcPr>
            <w:tcW w:w="9170" w:type="dxa"/>
            <w:gridSpan w:val="2"/>
            <w:shd w:val="clear" w:color="auto" w:fill="auto"/>
          </w:tcPr>
          <w:p w14:paraId="118645BA" w14:textId="77777777" w:rsidR="00DB32F6" w:rsidRPr="001C0E1B" w:rsidRDefault="00DB32F6" w:rsidP="00843D0C">
            <w:pPr>
              <w:pStyle w:val="TAN"/>
            </w:pPr>
            <w:r w:rsidRPr="001C0E1B">
              <w:t>Note:</w:t>
            </w:r>
            <w:r w:rsidRPr="001C0E1B">
              <w:tab/>
              <w:t>The UE is only required to pass in one of the supported test configurations in FR2</w:t>
            </w:r>
            <w:r>
              <w:t>-2</w:t>
            </w:r>
          </w:p>
        </w:tc>
      </w:tr>
    </w:tbl>
    <w:p w14:paraId="6022EDB0" w14:textId="77777777" w:rsidR="00DB32F6" w:rsidRPr="001C0E1B" w:rsidRDefault="00DB32F6" w:rsidP="00DB32F6">
      <w:pPr>
        <w:spacing w:before="120"/>
      </w:pPr>
    </w:p>
    <w:p w14:paraId="37057193" w14:textId="77777777" w:rsidR="00DB32F6" w:rsidRDefault="00DB32F6" w:rsidP="00DB32F6">
      <w:pPr>
        <w:pStyle w:val="TH"/>
      </w:pPr>
      <w:r w:rsidRPr="001C0E1B">
        <w:t xml:space="preserve">Table </w:t>
      </w:r>
      <w:r>
        <w:t>A.7.5.5.X1</w:t>
      </w:r>
      <w:r w:rsidRPr="001C0E1B">
        <w:t>.1-2: General test parameters for FR2</w:t>
      </w:r>
      <w:r>
        <w:t>-2</w:t>
      </w:r>
      <w:r w:rsidRPr="001C0E1B">
        <w:t xml:space="preserve"> </w:t>
      </w:r>
      <w:proofErr w:type="spellStart"/>
      <w:r w:rsidRPr="001C0E1B">
        <w:t>PCell</w:t>
      </w:r>
      <w:proofErr w:type="spellEnd"/>
      <w:r w:rsidRPr="001C0E1B">
        <w:t xml:space="preserve">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2376"/>
        <w:gridCol w:w="836"/>
        <w:gridCol w:w="1007"/>
        <w:gridCol w:w="1335"/>
        <w:gridCol w:w="2080"/>
      </w:tblGrid>
      <w:tr w:rsidR="00DB32F6" w:rsidRPr="000F0A81" w14:paraId="2322D3E9"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E2D8CF" w14:textId="77777777" w:rsidR="00DB32F6" w:rsidRPr="000F0A81" w:rsidRDefault="00DB32F6" w:rsidP="00843D0C">
            <w:pPr>
              <w:keepLines/>
              <w:spacing w:after="0"/>
              <w:jc w:val="center"/>
              <w:rPr>
                <w:rFonts w:ascii="Arial" w:hAnsi="Arial"/>
                <w:b/>
                <w:sz w:val="18"/>
              </w:rPr>
            </w:pPr>
            <w:r w:rsidRPr="000F0A81">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4772F" w14:textId="77777777" w:rsidR="00DB32F6" w:rsidRPr="00835351" w:rsidRDefault="00DB32F6" w:rsidP="00843D0C">
            <w:pPr>
              <w:keepLines/>
              <w:spacing w:after="0"/>
              <w:jc w:val="center"/>
              <w:rPr>
                <w:rFonts w:ascii="Arial" w:hAnsi="Arial"/>
                <w:b/>
                <w:sz w:val="18"/>
                <w:lang w:eastAsia="zh-CN"/>
              </w:rPr>
            </w:pPr>
            <w:r w:rsidRPr="00835351">
              <w:rPr>
                <w:rFonts w:ascii="Arial" w:hAnsi="Arial"/>
                <w:b/>
                <w:sz w:val="18"/>
                <w:lang w:eastAsia="zh-CN"/>
              </w:rPr>
              <w:t>Test</w:t>
            </w:r>
          </w:p>
          <w:p w14:paraId="6B7D14D2" w14:textId="77777777" w:rsidR="00DB32F6" w:rsidRPr="00A826B4" w:rsidRDefault="00DB32F6" w:rsidP="00843D0C">
            <w:pPr>
              <w:keepLines/>
              <w:spacing w:after="0"/>
              <w:jc w:val="center"/>
              <w:rPr>
                <w:rFonts w:ascii="Arial" w:hAnsi="Arial"/>
                <w:b/>
                <w:sz w:val="18"/>
                <w:lang w:eastAsia="zh-CN"/>
              </w:rPr>
            </w:pPr>
            <w:r w:rsidRPr="00A826B4">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4B8D2" w14:textId="77777777" w:rsidR="00DB32F6" w:rsidRPr="000F0A81" w:rsidRDefault="00DB32F6" w:rsidP="00843D0C">
            <w:pPr>
              <w:keepLines/>
              <w:spacing w:after="0"/>
              <w:jc w:val="center"/>
              <w:rPr>
                <w:rFonts w:ascii="Arial" w:hAnsi="Arial"/>
                <w:b/>
                <w:sz w:val="18"/>
              </w:rPr>
            </w:pPr>
            <w:r w:rsidRPr="000F0A81">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325EF" w14:textId="77777777" w:rsidR="00DB32F6" w:rsidRPr="000F0A81" w:rsidRDefault="00DB32F6" w:rsidP="00843D0C">
            <w:pPr>
              <w:keepLines/>
              <w:spacing w:after="0"/>
              <w:jc w:val="center"/>
              <w:rPr>
                <w:rFonts w:ascii="Arial" w:hAnsi="Arial"/>
                <w:b/>
                <w:sz w:val="18"/>
              </w:rPr>
            </w:pPr>
            <w:r w:rsidRPr="000F0A81">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30CE8" w14:textId="77777777" w:rsidR="00DB32F6" w:rsidRPr="000F0A81" w:rsidRDefault="00DB32F6" w:rsidP="00843D0C">
            <w:pPr>
              <w:keepLines/>
              <w:spacing w:after="0"/>
              <w:jc w:val="center"/>
              <w:rPr>
                <w:rFonts w:ascii="Arial" w:hAnsi="Arial"/>
                <w:b/>
                <w:sz w:val="18"/>
              </w:rPr>
            </w:pPr>
            <w:r w:rsidRPr="000F0A81">
              <w:rPr>
                <w:rFonts w:ascii="Arial" w:hAnsi="Arial"/>
                <w:b/>
                <w:sz w:val="18"/>
              </w:rPr>
              <w:t>Comment</w:t>
            </w:r>
          </w:p>
        </w:tc>
      </w:tr>
      <w:tr w:rsidR="00DB32F6" w:rsidRPr="000F0A81" w14:paraId="783AD67F"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284AE5" w14:textId="77777777" w:rsidR="00DB32F6" w:rsidRPr="000F0A81" w:rsidRDefault="00DB32F6" w:rsidP="00843D0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6CDDDFA" w14:textId="77777777" w:rsidR="00DB32F6" w:rsidRPr="00835351" w:rsidRDefault="00DB32F6" w:rsidP="00843D0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C98ECB" w14:textId="77777777" w:rsidR="00DB32F6" w:rsidRPr="00A826B4" w:rsidRDefault="00DB32F6" w:rsidP="00843D0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977ECD1" w14:textId="77777777" w:rsidR="00DB32F6" w:rsidRPr="000F0A81" w:rsidRDefault="00DB32F6" w:rsidP="00843D0C">
            <w:pPr>
              <w:keepLines/>
              <w:spacing w:after="0"/>
              <w:jc w:val="center"/>
              <w:rPr>
                <w:rFonts w:ascii="Arial" w:hAnsi="Arial"/>
                <w:b/>
                <w:sz w:val="18"/>
                <w:lang w:eastAsia="zh-CN"/>
              </w:rPr>
            </w:pPr>
            <w:r w:rsidRPr="000F0A81">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38C4FD6B" w14:textId="77777777" w:rsidR="00DB32F6" w:rsidRPr="000F0A81" w:rsidRDefault="00DB32F6" w:rsidP="00843D0C">
            <w:pPr>
              <w:keepLines/>
              <w:spacing w:after="0"/>
              <w:jc w:val="center"/>
              <w:rPr>
                <w:rFonts w:ascii="Arial" w:hAnsi="Arial"/>
                <w:b/>
                <w:sz w:val="18"/>
              </w:rPr>
            </w:pPr>
          </w:p>
        </w:tc>
      </w:tr>
      <w:tr w:rsidR="00DB32F6" w:rsidRPr="000F0A81" w14:paraId="559091FF"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43C42C" w14:textId="77777777" w:rsidR="00DB32F6" w:rsidRPr="000F0A81" w:rsidRDefault="00DB32F6" w:rsidP="00843D0C">
            <w:pPr>
              <w:keepNext/>
              <w:keepLines/>
              <w:spacing w:after="0"/>
              <w:rPr>
                <w:rFonts w:ascii="Arial" w:hAnsi="Arial" w:cs="Arial"/>
                <w:kern w:val="2"/>
                <w:sz w:val="18"/>
                <w:szCs w:val="22"/>
              </w:rPr>
            </w:pPr>
            <w:r w:rsidRPr="000F0A81">
              <w:rPr>
                <w:rFonts w:ascii="Arial" w:hAnsi="Arial" w:cs="Arial"/>
                <w:kern w:val="2"/>
                <w:sz w:val="18"/>
                <w:szCs w:val="22"/>
              </w:rPr>
              <w:t xml:space="preserve">Active </w:t>
            </w:r>
            <w:proofErr w:type="spellStart"/>
            <w:r w:rsidRPr="000F0A81">
              <w:rPr>
                <w:rFonts w:ascii="Arial" w:hAnsi="Arial" w:cs="Arial"/>
                <w:kern w:val="2"/>
                <w:sz w:val="18"/>
                <w:szCs w:val="22"/>
              </w:rPr>
              <w:t>PCell</w:t>
            </w:r>
            <w:proofErr w:type="spellEnd"/>
            <w:r w:rsidRPr="000F0A81">
              <w:rPr>
                <w:rFonts w:ascii="Arial" w:hAnsi="Arial" w:cs="Arial"/>
                <w:kern w:val="2"/>
                <w:sz w:val="18"/>
                <w:szCs w:val="22"/>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96D2E" w14:textId="77777777" w:rsidR="00DB32F6" w:rsidRPr="000F0A81" w:rsidRDefault="00DB32F6" w:rsidP="00843D0C">
            <w:pPr>
              <w:keepNext/>
              <w:keepLines/>
              <w:spacing w:after="0"/>
              <w:jc w:val="center"/>
              <w:rPr>
                <w:rFonts w:ascii="Arial" w:hAnsi="Arial" w:cs="Arial"/>
                <w:kern w:val="2"/>
                <w:sz w:val="18"/>
                <w:szCs w:val="22"/>
              </w:rPr>
            </w:pPr>
            <w:r w:rsidRPr="000F0A81">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686E4318" w14:textId="77777777" w:rsidR="00DB32F6" w:rsidRPr="000F0A8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10D133" w14:textId="77777777" w:rsidR="00DB32F6" w:rsidRPr="000F0A81" w:rsidRDefault="00DB32F6" w:rsidP="00843D0C">
            <w:pPr>
              <w:keepNext/>
              <w:keepLines/>
              <w:spacing w:after="0"/>
              <w:jc w:val="center"/>
              <w:rPr>
                <w:rFonts w:ascii="Arial" w:hAnsi="Arial" w:cs="Arial"/>
                <w:kern w:val="2"/>
                <w:sz w:val="18"/>
                <w:szCs w:val="22"/>
              </w:rPr>
            </w:pPr>
            <w:r w:rsidRPr="000F0A81">
              <w:rPr>
                <w:rFonts w:ascii="Arial" w:hAnsi="Arial" w:cs="Arial"/>
                <w:kern w:val="2"/>
                <w:sz w:val="18"/>
                <w:szCs w:val="22"/>
              </w:rPr>
              <w:t xml:space="preserve">Cell </w:t>
            </w: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36776E" w14:textId="77777777" w:rsidR="00DB32F6" w:rsidRPr="00835351" w:rsidRDefault="00DB32F6" w:rsidP="00843D0C">
            <w:pPr>
              <w:keepNext/>
              <w:keepLines/>
              <w:spacing w:after="0"/>
              <w:jc w:val="both"/>
              <w:rPr>
                <w:rFonts w:ascii="Arial" w:hAnsi="Arial" w:cs="Arial"/>
                <w:kern w:val="2"/>
                <w:sz w:val="18"/>
                <w:szCs w:val="22"/>
              </w:rPr>
            </w:pPr>
          </w:p>
        </w:tc>
      </w:tr>
      <w:tr w:rsidR="00DB32F6" w:rsidRPr="000F0A81" w14:paraId="4464BEBD"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3DD814" w14:textId="77777777" w:rsidR="00DB32F6" w:rsidRPr="000F0A81" w:rsidRDefault="00DB32F6" w:rsidP="00843D0C">
            <w:pPr>
              <w:keepNext/>
              <w:keepLines/>
              <w:spacing w:after="0"/>
              <w:rPr>
                <w:rFonts w:ascii="Arial" w:hAnsi="Arial" w:cs="Arial"/>
                <w:kern w:val="2"/>
                <w:sz w:val="18"/>
                <w:szCs w:val="22"/>
              </w:rPr>
            </w:pPr>
            <w:r w:rsidRPr="000F0A81">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73515" w14:textId="77777777" w:rsidR="00DB32F6" w:rsidRPr="000F0A81" w:rsidRDefault="00DB32F6" w:rsidP="00843D0C">
            <w:pPr>
              <w:keepNext/>
              <w:keepLines/>
              <w:spacing w:after="0"/>
              <w:jc w:val="center"/>
              <w:rPr>
                <w:rFonts w:ascii="Arial" w:hAnsi="Arial" w:cs="Arial"/>
                <w:kern w:val="2"/>
                <w:sz w:val="18"/>
                <w:szCs w:val="22"/>
              </w:rPr>
            </w:pPr>
            <w:r w:rsidRPr="000F0A81">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1CDC3ADA" w14:textId="77777777" w:rsidR="00DB32F6" w:rsidRPr="000F0A8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CA76F7" w14:textId="77777777" w:rsidR="00DB32F6" w:rsidRPr="000F0A81"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D42BD4B" w14:textId="77777777" w:rsidR="00DB32F6" w:rsidRPr="00835351" w:rsidRDefault="00DB32F6" w:rsidP="00843D0C">
            <w:pPr>
              <w:keepNext/>
              <w:keepLines/>
              <w:spacing w:after="0"/>
              <w:jc w:val="both"/>
              <w:rPr>
                <w:rFonts w:ascii="Arial" w:hAnsi="Arial" w:cs="Arial"/>
                <w:kern w:val="2"/>
                <w:sz w:val="18"/>
                <w:szCs w:val="22"/>
              </w:rPr>
            </w:pPr>
          </w:p>
        </w:tc>
      </w:tr>
      <w:tr w:rsidR="00DB32F6" w:rsidRPr="000F0A81" w14:paraId="61B4331D" w14:textId="77777777" w:rsidTr="00843D0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F61FFD" w14:textId="77777777" w:rsidR="00DB32F6" w:rsidRPr="000F0A81" w:rsidRDefault="00DB32F6" w:rsidP="00843D0C">
            <w:pPr>
              <w:keepNext/>
              <w:keepLines/>
              <w:spacing w:after="0"/>
              <w:rPr>
                <w:rFonts w:ascii="Arial" w:hAnsi="Arial" w:cs="Arial"/>
                <w:kern w:val="2"/>
                <w:sz w:val="18"/>
                <w:szCs w:val="22"/>
              </w:rPr>
            </w:pPr>
            <w:r w:rsidRPr="000F0A81">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68362A1D" w14:textId="77777777" w:rsidR="00DB32F6" w:rsidRPr="000F0A81" w:rsidRDefault="00DB32F6" w:rsidP="00843D0C">
            <w:pPr>
              <w:keepNext/>
              <w:keepLines/>
              <w:spacing w:after="0"/>
              <w:jc w:val="center"/>
              <w:rPr>
                <w:rFonts w:ascii="Arial" w:hAnsi="Arial" w:cs="Arial"/>
                <w:kern w:val="2"/>
                <w:sz w:val="18"/>
                <w:szCs w:val="22"/>
              </w:rPr>
            </w:pPr>
            <w:r w:rsidRPr="000F0A81">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00FA8862"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ED605"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39753D0F" w14:textId="77777777" w:rsidR="00DB32F6" w:rsidRPr="000F0A81" w:rsidRDefault="00DB32F6" w:rsidP="00843D0C">
            <w:pPr>
              <w:keepNext/>
              <w:keepLines/>
              <w:spacing w:after="0"/>
              <w:jc w:val="both"/>
              <w:rPr>
                <w:rFonts w:ascii="Arial" w:hAnsi="Arial" w:cs="Arial"/>
                <w:kern w:val="2"/>
                <w:sz w:val="18"/>
                <w:szCs w:val="22"/>
              </w:rPr>
            </w:pPr>
          </w:p>
        </w:tc>
      </w:tr>
      <w:tr w:rsidR="00DB32F6" w:rsidRPr="000F0A81" w14:paraId="5D04C3A5" w14:textId="77777777" w:rsidTr="00843D0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19CCC8"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D1E80D"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08C01AEF"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CD5FEFE"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8A42AA4"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4648C366" w14:textId="77777777" w:rsidTr="00843D0C">
        <w:trPr>
          <w:trHeight w:val="61"/>
          <w:jc w:val="center"/>
        </w:trPr>
        <w:tc>
          <w:tcPr>
            <w:tcW w:w="0" w:type="auto"/>
            <w:gridSpan w:val="2"/>
            <w:tcBorders>
              <w:top w:val="single" w:sz="4" w:space="0" w:color="auto"/>
              <w:left w:val="single" w:sz="4" w:space="0" w:color="auto"/>
              <w:bottom w:val="nil"/>
              <w:right w:val="single" w:sz="4" w:space="0" w:color="auto"/>
            </w:tcBorders>
            <w:hideMark/>
          </w:tcPr>
          <w:p w14:paraId="1AD28AA1" w14:textId="77777777" w:rsidR="00DB32F6" w:rsidRPr="008B17F4" w:rsidRDefault="00DB32F6" w:rsidP="00843D0C">
            <w:pPr>
              <w:keepNext/>
              <w:keepLines/>
              <w:spacing w:after="0"/>
              <w:rPr>
                <w:rFonts w:ascii="Arial" w:hAnsi="Arial" w:cs="Arial"/>
                <w:kern w:val="2"/>
                <w:sz w:val="18"/>
                <w:szCs w:val="22"/>
              </w:rPr>
            </w:pPr>
            <w:proofErr w:type="spellStart"/>
            <w:r w:rsidRPr="008B17F4">
              <w:rPr>
                <w:rFonts w:ascii="Arial" w:hAnsi="Arial" w:cs="Arial"/>
                <w:kern w:val="2"/>
                <w:sz w:val="18"/>
                <w:szCs w:val="16"/>
              </w:rPr>
              <w:t>BW</w:t>
            </w:r>
            <w:r w:rsidRPr="008B17F4">
              <w:rPr>
                <w:rFonts w:ascii="Arial" w:hAnsi="Arial" w:cs="Arial"/>
                <w:kern w:val="2"/>
                <w:sz w:val="18"/>
                <w:szCs w:val="16"/>
                <w:vertAlign w:val="subscript"/>
              </w:rPr>
              <w:t>channel</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1A1CF55E"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w:t>
            </w:r>
          </w:p>
        </w:tc>
        <w:tc>
          <w:tcPr>
            <w:tcW w:w="0" w:type="auto"/>
            <w:tcBorders>
              <w:top w:val="single" w:sz="4" w:space="0" w:color="auto"/>
              <w:left w:val="single" w:sz="4" w:space="0" w:color="auto"/>
              <w:bottom w:val="nil"/>
              <w:right w:val="single" w:sz="4" w:space="0" w:color="auto"/>
            </w:tcBorders>
            <w:vAlign w:val="center"/>
          </w:tcPr>
          <w:p w14:paraId="63FDD76F" w14:textId="77777777" w:rsidR="00DB32F6" w:rsidRPr="008B17F4"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3EB7AF" w14:textId="77777777" w:rsidR="00DB32F6" w:rsidRPr="00A826B4" w:rsidRDefault="00DB32F6" w:rsidP="00843D0C">
            <w:pPr>
              <w:keepNext/>
              <w:keepLines/>
              <w:spacing w:after="0"/>
              <w:jc w:val="center"/>
              <w:rPr>
                <w:rFonts w:ascii="Arial" w:hAnsi="Arial" w:cs="Arial"/>
                <w:kern w:val="2"/>
                <w:sz w:val="18"/>
                <w:szCs w:val="22"/>
              </w:rPr>
            </w:pPr>
            <w:r w:rsidRPr="00835351">
              <w:rPr>
                <w:rFonts w:ascii="Arial" w:eastAsia="Malgun Gothic" w:hAnsi="Arial" w:cs="Arial"/>
                <w:kern w:val="2"/>
                <w:sz w:val="18"/>
                <w:szCs w:val="18"/>
              </w:rPr>
              <w:t>10</w:t>
            </w:r>
            <w:r w:rsidRPr="00835351">
              <w:rPr>
                <w:rFonts w:ascii="Arial" w:hAnsi="Arial" w:cs="Arial"/>
                <w:kern w:val="2"/>
                <w:sz w:val="18"/>
                <w:szCs w:val="18"/>
                <w:lang w:eastAsia="zh-CN"/>
              </w:rPr>
              <w:t>0</w:t>
            </w:r>
            <w:r w:rsidRPr="00835351">
              <w:rPr>
                <w:rFonts w:ascii="Arial" w:eastAsia="Malgun Gothic" w:hAnsi="Arial" w:cs="Arial"/>
                <w:kern w:val="2"/>
                <w:sz w:val="18"/>
                <w:szCs w:val="18"/>
              </w:rPr>
              <w:t xml:space="preserve">: </w:t>
            </w:r>
            <w:proofErr w:type="spellStart"/>
            <w:r w:rsidRPr="00835351">
              <w:rPr>
                <w:rFonts w:ascii="Arial" w:eastAsia="Malgun Gothic" w:hAnsi="Arial" w:cs="Arial"/>
                <w:kern w:val="2"/>
                <w:sz w:val="18"/>
                <w:szCs w:val="18"/>
              </w:rPr>
              <w:t>N</w:t>
            </w:r>
            <w:r w:rsidRPr="00101E6D">
              <w:rPr>
                <w:rFonts w:ascii="Arial" w:eastAsia="Malgun Gothic" w:hAnsi="Arial" w:cs="Arial"/>
                <w:kern w:val="2"/>
                <w:sz w:val="18"/>
                <w:szCs w:val="18"/>
                <w:vertAlign w:val="subscript"/>
              </w:rPr>
              <w:t>RB,c</w:t>
            </w:r>
            <w:proofErr w:type="spellEnd"/>
            <w:r w:rsidRPr="00A826B4">
              <w:rPr>
                <w:rFonts w:ascii="Arial" w:eastAsia="Malgun Gothic" w:hAnsi="Arial" w:cs="Arial"/>
                <w:kern w:val="2"/>
                <w:sz w:val="18"/>
                <w:szCs w:val="18"/>
              </w:rPr>
              <w:t xml:space="preserve"> = </w:t>
            </w:r>
            <w:r w:rsidRPr="00A826B4">
              <w:rPr>
                <w:rFonts w:ascii="Arial" w:hAnsi="Arial" w:cs="Arial"/>
                <w:kern w:val="2"/>
                <w:sz w:val="18"/>
                <w:szCs w:val="18"/>
                <w:lang w:eastAsia="zh-CN"/>
              </w:rPr>
              <w:t>66</w:t>
            </w:r>
          </w:p>
        </w:tc>
        <w:tc>
          <w:tcPr>
            <w:tcW w:w="0" w:type="auto"/>
            <w:tcBorders>
              <w:top w:val="single" w:sz="4" w:space="0" w:color="auto"/>
              <w:left w:val="single" w:sz="4" w:space="0" w:color="auto"/>
              <w:bottom w:val="nil"/>
              <w:right w:val="single" w:sz="4" w:space="0" w:color="auto"/>
            </w:tcBorders>
            <w:vAlign w:val="center"/>
          </w:tcPr>
          <w:p w14:paraId="2D197FCE" w14:textId="77777777" w:rsidR="00DB32F6" w:rsidRPr="008B17F4" w:rsidRDefault="00DB32F6" w:rsidP="00843D0C">
            <w:pPr>
              <w:keepNext/>
              <w:keepLines/>
              <w:spacing w:after="0"/>
              <w:jc w:val="both"/>
              <w:rPr>
                <w:rFonts w:ascii="Arial" w:eastAsia="Malgun Gothic" w:hAnsi="Arial" w:cs="Arial"/>
                <w:kern w:val="2"/>
                <w:sz w:val="18"/>
                <w:szCs w:val="18"/>
              </w:rPr>
            </w:pPr>
          </w:p>
        </w:tc>
      </w:tr>
      <w:tr w:rsidR="00DB32F6" w:rsidRPr="000F0A81" w14:paraId="75572A5F" w14:textId="77777777" w:rsidTr="00843D0C">
        <w:trPr>
          <w:trHeight w:val="61"/>
          <w:jc w:val="center"/>
        </w:trPr>
        <w:tc>
          <w:tcPr>
            <w:tcW w:w="0" w:type="auto"/>
            <w:gridSpan w:val="2"/>
            <w:tcBorders>
              <w:top w:val="nil"/>
              <w:left w:val="single" w:sz="4" w:space="0" w:color="auto"/>
              <w:bottom w:val="single" w:sz="4" w:space="0" w:color="auto"/>
              <w:right w:val="single" w:sz="4" w:space="0" w:color="auto"/>
            </w:tcBorders>
          </w:tcPr>
          <w:p w14:paraId="707CF76B" w14:textId="77777777" w:rsidR="00DB32F6" w:rsidRPr="008B17F4" w:rsidRDefault="00DB32F6" w:rsidP="00843D0C">
            <w:pPr>
              <w:keepNext/>
              <w:keepLines/>
              <w:spacing w:after="0"/>
              <w:rPr>
                <w:rFonts w:ascii="Arial" w:hAnsi="Arial" w:cs="Arial"/>
                <w:kern w:val="2"/>
                <w:sz w:val="18"/>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052CBC23" w14:textId="77777777" w:rsidR="00DB32F6" w:rsidRPr="008B17F4" w:rsidRDefault="00DB32F6" w:rsidP="00843D0C">
            <w:pPr>
              <w:keepNext/>
              <w:keepLines/>
              <w:spacing w:after="0"/>
              <w:jc w:val="center"/>
              <w:rPr>
                <w:rFonts w:ascii="Arial" w:hAnsi="Arial" w:cs="Arial"/>
                <w:kern w:val="2"/>
                <w:sz w:val="18"/>
                <w:szCs w:val="22"/>
                <w:lang w:eastAsia="zh-CN"/>
              </w:rPr>
            </w:pPr>
            <w:r>
              <w:rPr>
                <w:rFonts w:ascii="Arial" w:hAnsi="Arial" w:cs="Arial"/>
                <w:kern w:val="2"/>
                <w:sz w:val="18"/>
                <w:szCs w:val="22"/>
                <w:lang w:eastAsia="zh-CN"/>
              </w:rPr>
              <w:t>3</w:t>
            </w:r>
          </w:p>
        </w:tc>
        <w:tc>
          <w:tcPr>
            <w:tcW w:w="0" w:type="auto"/>
            <w:tcBorders>
              <w:top w:val="nil"/>
              <w:left w:val="single" w:sz="4" w:space="0" w:color="auto"/>
              <w:bottom w:val="single" w:sz="4" w:space="0" w:color="auto"/>
              <w:right w:val="single" w:sz="4" w:space="0" w:color="auto"/>
            </w:tcBorders>
            <w:vAlign w:val="center"/>
          </w:tcPr>
          <w:p w14:paraId="203A2C5C" w14:textId="77777777" w:rsidR="00DB32F6" w:rsidRPr="008B17F4"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2C48E40" w14:textId="77777777" w:rsidR="00DB32F6" w:rsidRPr="00835351" w:rsidRDefault="00DB32F6" w:rsidP="00843D0C">
            <w:pPr>
              <w:keepNext/>
              <w:keepLines/>
              <w:spacing w:after="0"/>
              <w:jc w:val="center"/>
              <w:rPr>
                <w:rFonts w:ascii="Arial" w:eastAsia="Malgun Gothic" w:hAnsi="Arial" w:cs="Arial"/>
                <w:kern w:val="2"/>
                <w:sz w:val="18"/>
                <w:szCs w:val="18"/>
              </w:rPr>
            </w:pPr>
            <w:r>
              <w:rPr>
                <w:rFonts w:ascii="Arial" w:eastAsia="Malgun Gothic" w:hAnsi="Arial" w:cs="Arial"/>
                <w:kern w:val="2"/>
                <w:sz w:val="18"/>
                <w:szCs w:val="18"/>
              </w:rPr>
              <w:t>4</w:t>
            </w:r>
            <w:r w:rsidRPr="00835351">
              <w:rPr>
                <w:rFonts w:ascii="Arial" w:eastAsia="Malgun Gothic" w:hAnsi="Arial" w:cs="Arial"/>
                <w:kern w:val="2"/>
                <w:sz w:val="18"/>
                <w:szCs w:val="18"/>
              </w:rPr>
              <w:t>0</w:t>
            </w:r>
            <w:r w:rsidRPr="00835351">
              <w:rPr>
                <w:rFonts w:ascii="Arial" w:hAnsi="Arial" w:cs="Arial"/>
                <w:kern w:val="2"/>
                <w:sz w:val="18"/>
                <w:szCs w:val="18"/>
                <w:lang w:eastAsia="zh-CN"/>
              </w:rPr>
              <w:t>0</w:t>
            </w:r>
            <w:r w:rsidRPr="00835351">
              <w:rPr>
                <w:rFonts w:ascii="Arial" w:eastAsia="Malgun Gothic" w:hAnsi="Arial" w:cs="Arial"/>
                <w:kern w:val="2"/>
                <w:sz w:val="18"/>
                <w:szCs w:val="18"/>
              </w:rPr>
              <w:t xml:space="preserve">: </w:t>
            </w:r>
            <w:proofErr w:type="spellStart"/>
            <w:r w:rsidRPr="00835351">
              <w:rPr>
                <w:rFonts w:ascii="Arial" w:eastAsia="Malgun Gothic" w:hAnsi="Arial" w:cs="Arial"/>
                <w:kern w:val="2"/>
                <w:sz w:val="18"/>
                <w:szCs w:val="18"/>
              </w:rPr>
              <w:t>N</w:t>
            </w:r>
            <w:r w:rsidRPr="00101E6D">
              <w:rPr>
                <w:rFonts w:ascii="Arial" w:eastAsia="Malgun Gothic" w:hAnsi="Arial" w:cs="Arial"/>
                <w:kern w:val="2"/>
                <w:sz w:val="18"/>
                <w:szCs w:val="18"/>
                <w:vertAlign w:val="subscript"/>
              </w:rPr>
              <w:t>RB,c</w:t>
            </w:r>
            <w:proofErr w:type="spellEnd"/>
            <w:r w:rsidRPr="00A826B4">
              <w:rPr>
                <w:rFonts w:ascii="Arial" w:eastAsia="Malgun Gothic" w:hAnsi="Arial" w:cs="Arial"/>
                <w:kern w:val="2"/>
                <w:sz w:val="18"/>
                <w:szCs w:val="18"/>
              </w:rPr>
              <w:t xml:space="preserve"> = </w:t>
            </w:r>
            <w:r>
              <w:rPr>
                <w:rFonts w:ascii="Arial" w:hAnsi="Arial" w:cs="Arial"/>
                <w:kern w:val="2"/>
                <w:sz w:val="18"/>
                <w:szCs w:val="18"/>
                <w:lang w:eastAsia="zh-CN"/>
              </w:rPr>
              <w:t>33</w:t>
            </w:r>
          </w:p>
        </w:tc>
        <w:tc>
          <w:tcPr>
            <w:tcW w:w="0" w:type="auto"/>
            <w:tcBorders>
              <w:top w:val="nil"/>
              <w:left w:val="single" w:sz="4" w:space="0" w:color="auto"/>
              <w:bottom w:val="single" w:sz="4" w:space="0" w:color="auto"/>
              <w:right w:val="single" w:sz="4" w:space="0" w:color="auto"/>
            </w:tcBorders>
            <w:vAlign w:val="center"/>
          </w:tcPr>
          <w:p w14:paraId="79921C5E" w14:textId="77777777" w:rsidR="00DB32F6" w:rsidRPr="008B17F4" w:rsidRDefault="00DB32F6" w:rsidP="00843D0C">
            <w:pPr>
              <w:keepNext/>
              <w:keepLines/>
              <w:spacing w:after="0"/>
              <w:jc w:val="both"/>
              <w:rPr>
                <w:rFonts w:ascii="Arial" w:eastAsia="Malgun Gothic" w:hAnsi="Arial" w:cs="Arial"/>
                <w:kern w:val="2"/>
                <w:sz w:val="18"/>
                <w:szCs w:val="18"/>
              </w:rPr>
            </w:pPr>
          </w:p>
        </w:tc>
      </w:tr>
      <w:tr w:rsidR="00DB32F6" w:rsidRPr="000F0A81" w14:paraId="2D1A8BE3" w14:textId="77777777" w:rsidTr="00843D0C">
        <w:trPr>
          <w:trHeight w:val="61"/>
          <w:jc w:val="center"/>
        </w:trPr>
        <w:tc>
          <w:tcPr>
            <w:tcW w:w="0" w:type="auto"/>
            <w:gridSpan w:val="2"/>
            <w:tcBorders>
              <w:top w:val="single" w:sz="4" w:space="0" w:color="auto"/>
              <w:left w:val="single" w:sz="4" w:space="0" w:color="auto"/>
              <w:bottom w:val="nil"/>
              <w:right w:val="single" w:sz="4" w:space="0" w:color="auto"/>
            </w:tcBorders>
            <w:hideMark/>
          </w:tcPr>
          <w:p w14:paraId="2C0171D4" w14:textId="77777777" w:rsidR="00DB32F6" w:rsidRPr="008B17F4" w:rsidRDefault="00DB32F6" w:rsidP="00843D0C">
            <w:pPr>
              <w:keepNext/>
              <w:keepLines/>
              <w:spacing w:after="0"/>
              <w:rPr>
                <w:rFonts w:ascii="Arial" w:hAnsi="Arial"/>
                <w:kern w:val="2"/>
                <w:sz w:val="18"/>
                <w:lang w:eastAsia="zh-CN"/>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89A79"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w:t>
            </w:r>
          </w:p>
        </w:tc>
        <w:tc>
          <w:tcPr>
            <w:tcW w:w="0" w:type="auto"/>
            <w:tcBorders>
              <w:top w:val="single" w:sz="4" w:space="0" w:color="auto"/>
              <w:left w:val="single" w:sz="4" w:space="0" w:color="auto"/>
              <w:bottom w:val="nil"/>
              <w:right w:val="single" w:sz="4" w:space="0" w:color="auto"/>
            </w:tcBorders>
            <w:vAlign w:val="center"/>
          </w:tcPr>
          <w:p w14:paraId="03CAE03D"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093431" w14:textId="77777777" w:rsidR="00DB32F6" w:rsidRPr="00A826B4" w:rsidRDefault="00DB32F6" w:rsidP="00843D0C">
            <w:pPr>
              <w:keepNext/>
              <w:keepLines/>
              <w:spacing w:after="0"/>
              <w:jc w:val="center"/>
              <w:rPr>
                <w:rFonts w:ascii="Arial" w:hAnsi="Arial" w:cs="Arial"/>
                <w:kern w:val="2"/>
                <w:sz w:val="18"/>
                <w:szCs w:val="18"/>
                <w:lang w:eastAsia="zh-CN"/>
              </w:rPr>
            </w:pPr>
            <w:r w:rsidRPr="00A826B4">
              <w:rPr>
                <w:rFonts w:ascii="Arial" w:hAnsi="Arial" w:cs="Arial"/>
                <w:kern w:val="2"/>
                <w:sz w:val="18"/>
                <w:szCs w:val="18"/>
                <w:lang w:eastAsia="zh-CN"/>
              </w:rPr>
              <w:t>66</w:t>
            </w:r>
          </w:p>
        </w:tc>
        <w:tc>
          <w:tcPr>
            <w:tcW w:w="0" w:type="auto"/>
            <w:tcBorders>
              <w:top w:val="single" w:sz="4" w:space="0" w:color="auto"/>
              <w:left w:val="single" w:sz="4" w:space="0" w:color="auto"/>
              <w:bottom w:val="nil"/>
              <w:right w:val="single" w:sz="4" w:space="0" w:color="auto"/>
            </w:tcBorders>
            <w:vAlign w:val="center"/>
          </w:tcPr>
          <w:p w14:paraId="1123FFD7" w14:textId="77777777" w:rsidR="00DB32F6" w:rsidRPr="008B17F4" w:rsidRDefault="00DB32F6" w:rsidP="00843D0C">
            <w:pPr>
              <w:keepNext/>
              <w:keepLines/>
              <w:spacing w:after="0"/>
              <w:jc w:val="both"/>
              <w:rPr>
                <w:rFonts w:ascii="Arial" w:eastAsia="Malgun Gothic" w:hAnsi="Arial" w:cs="Arial"/>
                <w:kern w:val="2"/>
                <w:sz w:val="18"/>
                <w:szCs w:val="18"/>
              </w:rPr>
            </w:pPr>
          </w:p>
        </w:tc>
      </w:tr>
      <w:tr w:rsidR="00DB32F6" w:rsidRPr="000F0A81" w14:paraId="2B0E5AE7" w14:textId="77777777" w:rsidTr="00843D0C">
        <w:trPr>
          <w:trHeight w:val="61"/>
          <w:jc w:val="center"/>
        </w:trPr>
        <w:tc>
          <w:tcPr>
            <w:tcW w:w="0" w:type="auto"/>
            <w:gridSpan w:val="2"/>
            <w:tcBorders>
              <w:top w:val="nil"/>
              <w:left w:val="single" w:sz="4" w:space="0" w:color="auto"/>
              <w:bottom w:val="single" w:sz="4" w:space="0" w:color="auto"/>
              <w:right w:val="single" w:sz="4" w:space="0" w:color="auto"/>
            </w:tcBorders>
          </w:tcPr>
          <w:p w14:paraId="6E754074" w14:textId="77777777" w:rsidR="00DB32F6" w:rsidRPr="008B17F4" w:rsidRDefault="00DB32F6" w:rsidP="00843D0C">
            <w:pPr>
              <w:keepNext/>
              <w:keepLines/>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23369CCD" w14:textId="77777777" w:rsidR="00DB32F6" w:rsidRPr="008B17F4" w:rsidRDefault="00DB32F6" w:rsidP="00843D0C">
            <w:pPr>
              <w:keepNext/>
              <w:keepLines/>
              <w:spacing w:after="0"/>
              <w:jc w:val="center"/>
              <w:rPr>
                <w:rFonts w:ascii="Arial" w:hAnsi="Arial" w:cs="Arial"/>
                <w:kern w:val="2"/>
                <w:sz w:val="18"/>
                <w:szCs w:val="22"/>
                <w:lang w:eastAsia="zh-CN"/>
              </w:rPr>
            </w:pPr>
            <w:r>
              <w:rPr>
                <w:rFonts w:ascii="Arial" w:hAnsi="Arial" w:cs="Arial"/>
                <w:kern w:val="2"/>
                <w:sz w:val="18"/>
                <w:szCs w:val="22"/>
                <w:lang w:eastAsia="zh-CN"/>
              </w:rPr>
              <w:t>3</w:t>
            </w:r>
          </w:p>
        </w:tc>
        <w:tc>
          <w:tcPr>
            <w:tcW w:w="0" w:type="auto"/>
            <w:tcBorders>
              <w:top w:val="nil"/>
              <w:left w:val="single" w:sz="4" w:space="0" w:color="auto"/>
              <w:bottom w:val="single" w:sz="4" w:space="0" w:color="auto"/>
              <w:right w:val="single" w:sz="4" w:space="0" w:color="auto"/>
            </w:tcBorders>
            <w:vAlign w:val="center"/>
          </w:tcPr>
          <w:p w14:paraId="012A254A"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8E53FEE" w14:textId="77777777" w:rsidR="00DB32F6" w:rsidRPr="00A826B4" w:rsidRDefault="00DB32F6" w:rsidP="00843D0C">
            <w:pPr>
              <w:keepNext/>
              <w:keepLines/>
              <w:spacing w:after="0"/>
              <w:jc w:val="center"/>
              <w:rPr>
                <w:rFonts w:ascii="Arial" w:hAnsi="Arial" w:cs="Arial"/>
                <w:kern w:val="2"/>
                <w:sz w:val="18"/>
                <w:szCs w:val="18"/>
                <w:lang w:eastAsia="zh-CN"/>
              </w:rPr>
            </w:pPr>
            <w:r>
              <w:rPr>
                <w:rFonts w:ascii="Arial" w:hAnsi="Arial" w:cs="Arial"/>
                <w:kern w:val="2"/>
                <w:sz w:val="18"/>
                <w:szCs w:val="18"/>
                <w:lang w:eastAsia="zh-CN"/>
              </w:rPr>
              <w:t>33</w:t>
            </w:r>
          </w:p>
        </w:tc>
        <w:tc>
          <w:tcPr>
            <w:tcW w:w="0" w:type="auto"/>
            <w:tcBorders>
              <w:top w:val="nil"/>
              <w:left w:val="single" w:sz="4" w:space="0" w:color="auto"/>
              <w:bottom w:val="single" w:sz="4" w:space="0" w:color="auto"/>
              <w:right w:val="single" w:sz="4" w:space="0" w:color="auto"/>
            </w:tcBorders>
            <w:vAlign w:val="center"/>
          </w:tcPr>
          <w:p w14:paraId="1DD26235" w14:textId="77777777" w:rsidR="00DB32F6" w:rsidRPr="008B17F4" w:rsidRDefault="00DB32F6" w:rsidP="00843D0C">
            <w:pPr>
              <w:keepNext/>
              <w:keepLines/>
              <w:spacing w:after="0"/>
              <w:jc w:val="both"/>
              <w:rPr>
                <w:rFonts w:ascii="Arial" w:eastAsia="Malgun Gothic" w:hAnsi="Arial" w:cs="Arial"/>
                <w:kern w:val="2"/>
                <w:sz w:val="18"/>
                <w:szCs w:val="18"/>
              </w:rPr>
            </w:pPr>
          </w:p>
        </w:tc>
      </w:tr>
      <w:tr w:rsidR="00DB32F6" w:rsidRPr="000F0A81" w14:paraId="54D052BB" w14:textId="77777777" w:rsidTr="00843D0C">
        <w:trPr>
          <w:trHeight w:val="61"/>
          <w:jc w:val="center"/>
        </w:trPr>
        <w:tc>
          <w:tcPr>
            <w:tcW w:w="0" w:type="auto"/>
            <w:gridSpan w:val="2"/>
            <w:tcBorders>
              <w:top w:val="single" w:sz="4" w:space="0" w:color="auto"/>
              <w:left w:val="single" w:sz="4" w:space="0" w:color="auto"/>
              <w:bottom w:val="nil"/>
              <w:right w:val="single" w:sz="4" w:space="0" w:color="auto"/>
            </w:tcBorders>
            <w:hideMark/>
          </w:tcPr>
          <w:p w14:paraId="60C22CFA"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4446397" w14:textId="77777777" w:rsidR="00DB32F6" w:rsidRPr="008B17F4" w:rsidRDefault="00DB32F6" w:rsidP="00843D0C">
            <w:pPr>
              <w:keepNext/>
              <w:keepLines/>
              <w:spacing w:after="0"/>
              <w:jc w:val="center"/>
              <w:rPr>
                <w:rFonts w:ascii="Arial" w:hAnsi="Arial" w:cs="Arial"/>
                <w:kern w:val="2"/>
                <w:sz w:val="18"/>
                <w:szCs w:val="22"/>
                <w:lang w:eastAsia="zh-CN"/>
              </w:rPr>
            </w:pPr>
            <w:r w:rsidRPr="008B17F4">
              <w:rPr>
                <w:rFonts w:ascii="Arial" w:hAnsi="Arial" w:cs="Arial"/>
                <w:kern w:val="2"/>
                <w:sz w:val="18"/>
                <w:szCs w:val="22"/>
                <w:lang w:eastAsia="zh-CN"/>
              </w:rPr>
              <w:t>1</w:t>
            </w:r>
          </w:p>
        </w:tc>
        <w:tc>
          <w:tcPr>
            <w:tcW w:w="0" w:type="auto"/>
            <w:tcBorders>
              <w:top w:val="single" w:sz="4" w:space="0" w:color="auto"/>
              <w:left w:val="single" w:sz="4" w:space="0" w:color="auto"/>
              <w:bottom w:val="nil"/>
              <w:right w:val="single" w:sz="4" w:space="0" w:color="auto"/>
            </w:tcBorders>
            <w:vAlign w:val="center"/>
            <w:hideMark/>
          </w:tcPr>
          <w:p w14:paraId="1EAD597F" w14:textId="77777777" w:rsidR="00DB32F6" w:rsidRPr="00835351" w:rsidRDefault="00DB32F6" w:rsidP="00843D0C">
            <w:pPr>
              <w:keepNext/>
              <w:keepLines/>
              <w:spacing w:after="0"/>
              <w:jc w:val="center"/>
              <w:rPr>
                <w:rFonts w:ascii="Arial" w:hAnsi="Arial" w:cs="Arial"/>
                <w:kern w:val="2"/>
                <w:sz w:val="18"/>
                <w:szCs w:val="22"/>
                <w:lang w:eastAsia="zh-CN"/>
              </w:rPr>
            </w:pPr>
            <w:r w:rsidRPr="00835351">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F151B"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rPr>
              <w:t>120</w:t>
            </w:r>
          </w:p>
        </w:tc>
        <w:tc>
          <w:tcPr>
            <w:tcW w:w="0" w:type="auto"/>
            <w:tcBorders>
              <w:top w:val="single" w:sz="4" w:space="0" w:color="auto"/>
              <w:left w:val="single" w:sz="4" w:space="0" w:color="auto"/>
              <w:bottom w:val="nil"/>
              <w:right w:val="single" w:sz="4" w:space="0" w:color="auto"/>
            </w:tcBorders>
            <w:vAlign w:val="center"/>
          </w:tcPr>
          <w:p w14:paraId="23E9A0F3"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264D0B58" w14:textId="77777777" w:rsidTr="00843D0C">
        <w:trPr>
          <w:trHeight w:val="61"/>
          <w:jc w:val="center"/>
        </w:trPr>
        <w:tc>
          <w:tcPr>
            <w:tcW w:w="0" w:type="auto"/>
            <w:gridSpan w:val="2"/>
            <w:tcBorders>
              <w:top w:val="nil"/>
              <w:left w:val="single" w:sz="4" w:space="0" w:color="auto"/>
              <w:bottom w:val="nil"/>
              <w:right w:val="single" w:sz="4" w:space="0" w:color="auto"/>
            </w:tcBorders>
          </w:tcPr>
          <w:p w14:paraId="5702C293" w14:textId="77777777" w:rsidR="00DB32F6" w:rsidRPr="008B17F4" w:rsidRDefault="00DB32F6" w:rsidP="00843D0C">
            <w:pPr>
              <w:keepNext/>
              <w:keepLines/>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1FEF57CC" w14:textId="77777777" w:rsidR="00DB32F6" w:rsidRPr="008B17F4" w:rsidRDefault="00DB32F6" w:rsidP="00843D0C">
            <w:pPr>
              <w:keepNext/>
              <w:keepLines/>
              <w:spacing w:after="0"/>
              <w:jc w:val="center"/>
              <w:rPr>
                <w:rFonts w:ascii="Arial" w:hAnsi="Arial" w:cs="Arial"/>
                <w:kern w:val="2"/>
                <w:sz w:val="18"/>
                <w:szCs w:val="22"/>
                <w:lang w:eastAsia="zh-CN"/>
              </w:rPr>
            </w:pPr>
            <w:r>
              <w:rPr>
                <w:rFonts w:ascii="Arial" w:hAnsi="Arial" w:cs="Arial"/>
                <w:kern w:val="2"/>
                <w:sz w:val="18"/>
                <w:szCs w:val="22"/>
                <w:lang w:eastAsia="zh-CN"/>
              </w:rPr>
              <w:t>2</w:t>
            </w:r>
          </w:p>
        </w:tc>
        <w:tc>
          <w:tcPr>
            <w:tcW w:w="0" w:type="auto"/>
            <w:tcBorders>
              <w:top w:val="nil"/>
              <w:left w:val="single" w:sz="4" w:space="0" w:color="auto"/>
              <w:bottom w:val="nil"/>
              <w:right w:val="single" w:sz="4" w:space="0" w:color="auto"/>
            </w:tcBorders>
            <w:vAlign w:val="center"/>
          </w:tcPr>
          <w:p w14:paraId="3C07F125" w14:textId="77777777" w:rsidR="00DB32F6" w:rsidRPr="00835351" w:rsidRDefault="00DB32F6" w:rsidP="00843D0C">
            <w:pPr>
              <w:keepNext/>
              <w:keepLines/>
              <w:spacing w:after="0"/>
              <w:jc w:val="center"/>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BAEF96" w14:textId="77777777" w:rsidR="00DB32F6" w:rsidRPr="00A826B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480</w:t>
            </w:r>
          </w:p>
        </w:tc>
        <w:tc>
          <w:tcPr>
            <w:tcW w:w="0" w:type="auto"/>
            <w:tcBorders>
              <w:top w:val="nil"/>
              <w:left w:val="single" w:sz="4" w:space="0" w:color="auto"/>
              <w:bottom w:val="nil"/>
              <w:right w:val="single" w:sz="4" w:space="0" w:color="auto"/>
            </w:tcBorders>
            <w:vAlign w:val="center"/>
          </w:tcPr>
          <w:p w14:paraId="79860A7B"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53AE3FC8" w14:textId="77777777" w:rsidTr="00843D0C">
        <w:trPr>
          <w:trHeight w:val="61"/>
          <w:jc w:val="center"/>
        </w:trPr>
        <w:tc>
          <w:tcPr>
            <w:tcW w:w="0" w:type="auto"/>
            <w:gridSpan w:val="2"/>
            <w:tcBorders>
              <w:top w:val="nil"/>
              <w:left w:val="single" w:sz="4" w:space="0" w:color="auto"/>
              <w:bottom w:val="single" w:sz="4" w:space="0" w:color="auto"/>
              <w:right w:val="single" w:sz="4" w:space="0" w:color="auto"/>
            </w:tcBorders>
          </w:tcPr>
          <w:p w14:paraId="74B8EFC7" w14:textId="77777777" w:rsidR="00DB32F6" w:rsidRPr="008B17F4" w:rsidRDefault="00DB32F6" w:rsidP="00843D0C">
            <w:pPr>
              <w:keepNext/>
              <w:keepLines/>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5D3AA10" w14:textId="77777777" w:rsidR="00DB32F6" w:rsidRPr="008B17F4" w:rsidRDefault="00DB32F6" w:rsidP="00843D0C">
            <w:pPr>
              <w:keepNext/>
              <w:keepLines/>
              <w:spacing w:after="0"/>
              <w:jc w:val="center"/>
              <w:rPr>
                <w:rFonts w:ascii="Arial" w:hAnsi="Arial" w:cs="Arial"/>
                <w:kern w:val="2"/>
                <w:sz w:val="18"/>
                <w:szCs w:val="22"/>
                <w:lang w:eastAsia="zh-CN"/>
              </w:rPr>
            </w:pPr>
            <w:r>
              <w:rPr>
                <w:rFonts w:ascii="Arial" w:hAnsi="Arial" w:cs="Arial"/>
                <w:kern w:val="2"/>
                <w:sz w:val="18"/>
                <w:szCs w:val="22"/>
                <w:lang w:eastAsia="zh-CN"/>
              </w:rPr>
              <w:t>3</w:t>
            </w:r>
          </w:p>
        </w:tc>
        <w:tc>
          <w:tcPr>
            <w:tcW w:w="0" w:type="auto"/>
            <w:tcBorders>
              <w:top w:val="nil"/>
              <w:left w:val="single" w:sz="4" w:space="0" w:color="auto"/>
              <w:bottom w:val="single" w:sz="4" w:space="0" w:color="auto"/>
              <w:right w:val="single" w:sz="4" w:space="0" w:color="auto"/>
            </w:tcBorders>
            <w:vAlign w:val="center"/>
          </w:tcPr>
          <w:p w14:paraId="543022EB" w14:textId="77777777" w:rsidR="00DB32F6" w:rsidRPr="00835351" w:rsidRDefault="00DB32F6" w:rsidP="00843D0C">
            <w:pPr>
              <w:keepNext/>
              <w:keepLines/>
              <w:spacing w:after="0"/>
              <w:jc w:val="center"/>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B87BFE" w14:textId="77777777" w:rsidR="00DB32F6" w:rsidRPr="00A826B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960</w:t>
            </w:r>
          </w:p>
        </w:tc>
        <w:tc>
          <w:tcPr>
            <w:tcW w:w="0" w:type="auto"/>
            <w:tcBorders>
              <w:top w:val="nil"/>
              <w:left w:val="single" w:sz="4" w:space="0" w:color="auto"/>
              <w:bottom w:val="single" w:sz="4" w:space="0" w:color="auto"/>
              <w:right w:val="single" w:sz="4" w:space="0" w:color="auto"/>
            </w:tcBorders>
            <w:vAlign w:val="center"/>
          </w:tcPr>
          <w:p w14:paraId="2179AB52"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128AD41A"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D1B113"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30271"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1601690B"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27831E" w14:textId="77777777" w:rsidR="00DB32F6" w:rsidRPr="00A826B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39DDF19D"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11745E45"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F7A888"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9675D"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5DCF1B4C"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571B82" w14:textId="77777777" w:rsidR="00DB32F6" w:rsidRPr="00A826B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41C72F74"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014ACE45"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512A79" w14:textId="77777777" w:rsidR="00DB32F6" w:rsidRPr="008B17F4" w:rsidRDefault="00DB32F6" w:rsidP="00843D0C">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D740A5"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08D7C7DF"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B65E4" w14:textId="77777777" w:rsidR="00DB32F6" w:rsidRPr="00A826B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0B20B84B" w14:textId="77777777" w:rsidR="00DB32F6" w:rsidRPr="008B17F4" w:rsidRDefault="00DB32F6" w:rsidP="00843D0C">
            <w:pPr>
              <w:keepNext/>
              <w:keepLines/>
              <w:spacing w:after="0"/>
              <w:jc w:val="both"/>
              <w:rPr>
                <w:rFonts w:ascii="Arial" w:hAnsi="Arial" w:cs="Arial"/>
                <w:kern w:val="2"/>
                <w:sz w:val="18"/>
                <w:szCs w:val="22"/>
                <w:lang w:eastAsia="zh-CN"/>
              </w:rPr>
            </w:pPr>
          </w:p>
        </w:tc>
      </w:tr>
      <w:tr w:rsidR="00DB32F6" w:rsidRPr="000F0A81" w14:paraId="5A725FFF"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DD7E94F"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E570A"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59FDE9B8"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FC1A25" w14:textId="77777777" w:rsidR="00DB32F6" w:rsidRPr="00A826B4" w:rsidRDefault="00DB32F6" w:rsidP="00843D0C">
            <w:pPr>
              <w:keepNext/>
              <w:keepLines/>
              <w:spacing w:after="0"/>
              <w:jc w:val="center"/>
              <w:rPr>
                <w:rFonts w:ascii="Arial" w:hAnsi="Arial" w:cs="Arial"/>
                <w:kern w:val="2"/>
                <w:sz w:val="18"/>
                <w:szCs w:val="22"/>
              </w:rPr>
            </w:pPr>
            <w:r w:rsidRPr="00DE668A">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6E8409A1" w14:textId="77777777" w:rsidR="00DB32F6" w:rsidRPr="008B17F4" w:rsidRDefault="00DB32F6" w:rsidP="00843D0C">
            <w:pPr>
              <w:keepNext/>
              <w:keepLines/>
              <w:spacing w:after="0"/>
              <w:jc w:val="both"/>
              <w:rPr>
                <w:rFonts w:ascii="Arial" w:hAnsi="Arial" w:cs="Arial"/>
                <w:kern w:val="2"/>
                <w:sz w:val="18"/>
                <w:szCs w:val="22"/>
                <w:lang w:eastAsia="zh-CN"/>
              </w:rPr>
            </w:pPr>
          </w:p>
        </w:tc>
      </w:tr>
      <w:tr w:rsidR="00DB32F6" w:rsidRPr="000F0A81" w14:paraId="19699E1B" w14:textId="77777777" w:rsidTr="00843D0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0D992E0" w14:textId="77777777" w:rsidR="00DB32F6" w:rsidRPr="008B17F4" w:rsidRDefault="00DB32F6" w:rsidP="00843D0C">
            <w:pPr>
              <w:keepNext/>
              <w:keepLines/>
              <w:spacing w:after="0"/>
              <w:rPr>
                <w:rFonts w:ascii="Arial" w:hAnsi="Arial" w:cs="Arial"/>
                <w:kern w:val="2"/>
                <w:sz w:val="18"/>
                <w:szCs w:val="22"/>
                <w:lang w:eastAsia="zh-CN"/>
              </w:rPr>
            </w:pPr>
            <w:r w:rsidRPr="008B17F4">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48206"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5D1AB1"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0D5AB1A" w14:textId="77777777" w:rsidR="00DB32F6" w:rsidRPr="00A826B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nil"/>
              <w:right w:val="single" w:sz="4" w:space="0" w:color="auto"/>
            </w:tcBorders>
            <w:vAlign w:val="center"/>
          </w:tcPr>
          <w:p w14:paraId="1011E422"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6346A065" w14:textId="77777777" w:rsidTr="00843D0C">
        <w:trPr>
          <w:trHeight w:val="90"/>
          <w:jc w:val="center"/>
        </w:trPr>
        <w:tc>
          <w:tcPr>
            <w:tcW w:w="0" w:type="auto"/>
            <w:gridSpan w:val="2"/>
            <w:vMerge/>
            <w:tcBorders>
              <w:top w:val="single" w:sz="4" w:space="0" w:color="auto"/>
              <w:left w:val="single" w:sz="4" w:space="0" w:color="auto"/>
              <w:bottom w:val="nil"/>
              <w:right w:val="single" w:sz="4" w:space="0" w:color="auto"/>
            </w:tcBorders>
            <w:vAlign w:val="center"/>
            <w:hideMark/>
          </w:tcPr>
          <w:p w14:paraId="03E33CAA" w14:textId="77777777" w:rsidR="00DB32F6" w:rsidRPr="008B17F4" w:rsidRDefault="00DB32F6" w:rsidP="00843D0C">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9B0AD8" w14:textId="77777777" w:rsidR="00DB32F6" w:rsidRPr="008B17F4" w:rsidRDefault="00DB32F6" w:rsidP="00843D0C">
            <w:pPr>
              <w:spacing w:after="0"/>
              <w:jc w:val="center"/>
              <w:rPr>
                <w:rFonts w:ascii="Arial" w:hAnsi="Arial"/>
                <w:sz w:val="18"/>
                <w:lang w:eastAsia="zh-CN"/>
              </w:rPr>
            </w:pPr>
            <w:r>
              <w:rPr>
                <w:rFonts w:ascii="Arial" w:hAnsi="Arial"/>
                <w:sz w:val="18"/>
                <w:lang w:eastAsia="zh-CN"/>
              </w:rPr>
              <w:t>2</w:t>
            </w:r>
          </w:p>
        </w:tc>
        <w:tc>
          <w:tcPr>
            <w:tcW w:w="0" w:type="auto"/>
            <w:vMerge/>
            <w:tcBorders>
              <w:top w:val="single" w:sz="4" w:space="0" w:color="auto"/>
              <w:left w:val="single" w:sz="4" w:space="0" w:color="auto"/>
              <w:bottom w:val="nil"/>
              <w:right w:val="single" w:sz="4" w:space="0" w:color="auto"/>
            </w:tcBorders>
            <w:vAlign w:val="center"/>
            <w:hideMark/>
          </w:tcPr>
          <w:p w14:paraId="39FBC614"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AEABD4B" w14:textId="77777777" w:rsidR="00DB32F6" w:rsidRPr="008B17F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nil"/>
              <w:left w:val="single" w:sz="4" w:space="0" w:color="auto"/>
              <w:bottom w:val="nil"/>
              <w:right w:val="single" w:sz="4" w:space="0" w:color="auto"/>
            </w:tcBorders>
            <w:vAlign w:val="center"/>
          </w:tcPr>
          <w:p w14:paraId="6A6C996B"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698A2CF6" w14:textId="77777777" w:rsidTr="00843D0C">
        <w:trPr>
          <w:trHeight w:val="90"/>
          <w:jc w:val="center"/>
        </w:trPr>
        <w:tc>
          <w:tcPr>
            <w:tcW w:w="0" w:type="auto"/>
            <w:gridSpan w:val="2"/>
            <w:tcBorders>
              <w:top w:val="nil"/>
              <w:left w:val="single" w:sz="4" w:space="0" w:color="auto"/>
              <w:bottom w:val="single" w:sz="4" w:space="0" w:color="auto"/>
              <w:right w:val="single" w:sz="4" w:space="0" w:color="auto"/>
            </w:tcBorders>
            <w:vAlign w:val="center"/>
          </w:tcPr>
          <w:p w14:paraId="27842C91" w14:textId="77777777" w:rsidR="00DB32F6" w:rsidRPr="008B17F4" w:rsidRDefault="00DB32F6" w:rsidP="00843D0C">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4AE8368" w14:textId="77777777" w:rsidR="00DB32F6" w:rsidRDefault="00DB32F6" w:rsidP="00843D0C">
            <w:pPr>
              <w:spacing w:after="0"/>
              <w:jc w:val="center"/>
              <w:rPr>
                <w:rFonts w:ascii="Arial" w:hAnsi="Arial"/>
                <w:sz w:val="18"/>
                <w:lang w:eastAsia="zh-CN"/>
              </w:rPr>
            </w:pPr>
            <w:r>
              <w:rPr>
                <w:rFonts w:ascii="Arial" w:hAnsi="Arial"/>
                <w:sz w:val="18"/>
                <w:lang w:eastAsia="zh-CN"/>
              </w:rPr>
              <w:t>3</w:t>
            </w:r>
          </w:p>
        </w:tc>
        <w:tc>
          <w:tcPr>
            <w:tcW w:w="0" w:type="auto"/>
            <w:tcBorders>
              <w:top w:val="nil"/>
              <w:left w:val="single" w:sz="4" w:space="0" w:color="auto"/>
              <w:bottom w:val="single" w:sz="4" w:space="0" w:color="auto"/>
              <w:right w:val="single" w:sz="4" w:space="0" w:color="auto"/>
            </w:tcBorders>
            <w:vAlign w:val="center"/>
          </w:tcPr>
          <w:p w14:paraId="05F3E043"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7EF15A5" w14:textId="77777777" w:rsidR="00DB32F6" w:rsidRPr="008B17F4" w:rsidRDefault="00DB32F6" w:rsidP="00843D0C">
            <w:pPr>
              <w:keepNext/>
              <w:keepLines/>
              <w:spacing w:after="0"/>
              <w:jc w:val="center"/>
              <w:rPr>
                <w:rFonts w:ascii="Arial" w:hAnsi="Arial" w:cs="v4.2.0"/>
                <w:kern w:val="2"/>
                <w:sz w:val="18"/>
                <w:szCs w:val="22"/>
                <w:lang w:eastAsia="zh-CN"/>
              </w:rPr>
            </w:pPr>
            <w:r>
              <w:rPr>
                <w:rFonts w:ascii="Arial" w:hAnsi="Arial" w:cs="v4.2.0"/>
                <w:kern w:val="2"/>
                <w:sz w:val="18"/>
                <w:szCs w:val="22"/>
                <w:lang w:eastAsia="zh-CN"/>
              </w:rPr>
              <w:t>TBD</w:t>
            </w:r>
          </w:p>
        </w:tc>
        <w:tc>
          <w:tcPr>
            <w:tcW w:w="0" w:type="auto"/>
            <w:tcBorders>
              <w:top w:val="nil"/>
              <w:left w:val="single" w:sz="4" w:space="0" w:color="auto"/>
              <w:bottom w:val="single" w:sz="4" w:space="0" w:color="auto"/>
              <w:right w:val="single" w:sz="4" w:space="0" w:color="auto"/>
            </w:tcBorders>
            <w:vAlign w:val="center"/>
          </w:tcPr>
          <w:p w14:paraId="2A1E5AB2"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68111542" w14:textId="77777777" w:rsidTr="00843D0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4EBD273"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F57400" w14:textId="77777777" w:rsidR="00DB32F6" w:rsidRPr="008B17F4" w:rsidRDefault="00DB32F6" w:rsidP="00843D0C">
            <w:pPr>
              <w:keepNext/>
              <w:keepLines/>
              <w:spacing w:after="0"/>
              <w:jc w:val="center"/>
              <w:rPr>
                <w:rFonts w:ascii="Arial" w:hAnsi="Arial" w:cs="Arial"/>
                <w:kern w:val="2"/>
                <w:sz w:val="18"/>
                <w:szCs w:val="22"/>
                <w:lang w:eastAsia="zh-CN"/>
              </w:rPr>
            </w:pPr>
            <w:r w:rsidRPr="008B17F4">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46FDEF9"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2C9A80F" w14:textId="77777777" w:rsidR="00DB32F6" w:rsidRPr="00A826B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nil"/>
              <w:right w:val="single" w:sz="4" w:space="0" w:color="auto"/>
            </w:tcBorders>
            <w:vAlign w:val="center"/>
          </w:tcPr>
          <w:p w14:paraId="1D412ABB"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50DD7B31" w14:textId="77777777" w:rsidTr="00843D0C">
        <w:trPr>
          <w:trHeight w:val="90"/>
          <w:jc w:val="center"/>
        </w:trPr>
        <w:tc>
          <w:tcPr>
            <w:tcW w:w="0" w:type="auto"/>
            <w:gridSpan w:val="2"/>
            <w:vMerge/>
            <w:tcBorders>
              <w:top w:val="single" w:sz="4" w:space="0" w:color="auto"/>
              <w:left w:val="single" w:sz="4" w:space="0" w:color="auto"/>
              <w:bottom w:val="nil"/>
              <w:right w:val="single" w:sz="4" w:space="0" w:color="auto"/>
            </w:tcBorders>
            <w:vAlign w:val="center"/>
            <w:hideMark/>
          </w:tcPr>
          <w:p w14:paraId="72697032"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022B98" w14:textId="77777777" w:rsidR="00DB32F6" w:rsidRPr="008B17F4" w:rsidRDefault="00DB32F6" w:rsidP="00843D0C">
            <w:pPr>
              <w:spacing w:after="0"/>
              <w:jc w:val="center"/>
              <w:rPr>
                <w:rFonts w:ascii="Arial" w:hAnsi="Arial"/>
                <w:sz w:val="18"/>
                <w:lang w:eastAsia="zh-CN"/>
              </w:rPr>
            </w:pPr>
            <w:r>
              <w:rPr>
                <w:rFonts w:ascii="Arial" w:hAnsi="Arial"/>
                <w:sz w:val="18"/>
                <w:lang w:eastAsia="zh-CN"/>
              </w:rPr>
              <w:t>2</w:t>
            </w:r>
          </w:p>
        </w:tc>
        <w:tc>
          <w:tcPr>
            <w:tcW w:w="0" w:type="auto"/>
            <w:vMerge/>
            <w:tcBorders>
              <w:top w:val="single" w:sz="4" w:space="0" w:color="auto"/>
              <w:left w:val="single" w:sz="4" w:space="0" w:color="auto"/>
              <w:bottom w:val="nil"/>
              <w:right w:val="single" w:sz="4" w:space="0" w:color="auto"/>
            </w:tcBorders>
            <w:vAlign w:val="center"/>
            <w:hideMark/>
          </w:tcPr>
          <w:p w14:paraId="384F42C2"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3C0CC77" w14:textId="77777777" w:rsidR="00DB32F6" w:rsidRPr="008B17F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nil"/>
              <w:left w:val="single" w:sz="4" w:space="0" w:color="auto"/>
              <w:bottom w:val="nil"/>
              <w:right w:val="single" w:sz="4" w:space="0" w:color="auto"/>
            </w:tcBorders>
            <w:vAlign w:val="center"/>
          </w:tcPr>
          <w:p w14:paraId="2670CFB8"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68A7451D" w14:textId="77777777" w:rsidTr="00843D0C">
        <w:trPr>
          <w:trHeight w:val="90"/>
          <w:jc w:val="center"/>
        </w:trPr>
        <w:tc>
          <w:tcPr>
            <w:tcW w:w="0" w:type="auto"/>
            <w:gridSpan w:val="2"/>
            <w:tcBorders>
              <w:top w:val="nil"/>
              <w:left w:val="single" w:sz="4" w:space="0" w:color="auto"/>
              <w:bottom w:val="single" w:sz="4" w:space="0" w:color="auto"/>
              <w:right w:val="single" w:sz="4" w:space="0" w:color="auto"/>
            </w:tcBorders>
            <w:vAlign w:val="center"/>
          </w:tcPr>
          <w:p w14:paraId="5BCBED3A"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958AF86" w14:textId="77777777" w:rsidR="00DB32F6" w:rsidRDefault="00DB32F6" w:rsidP="00843D0C">
            <w:pPr>
              <w:spacing w:after="0"/>
              <w:jc w:val="center"/>
              <w:rPr>
                <w:rFonts w:ascii="Arial" w:hAnsi="Arial"/>
                <w:sz w:val="18"/>
                <w:lang w:eastAsia="zh-CN"/>
              </w:rPr>
            </w:pPr>
            <w:r>
              <w:rPr>
                <w:rFonts w:ascii="Arial" w:hAnsi="Arial"/>
                <w:sz w:val="18"/>
                <w:lang w:eastAsia="zh-CN"/>
              </w:rPr>
              <w:t>3</w:t>
            </w:r>
          </w:p>
        </w:tc>
        <w:tc>
          <w:tcPr>
            <w:tcW w:w="0" w:type="auto"/>
            <w:tcBorders>
              <w:top w:val="nil"/>
              <w:left w:val="single" w:sz="4" w:space="0" w:color="auto"/>
              <w:bottom w:val="single" w:sz="4" w:space="0" w:color="auto"/>
              <w:right w:val="single" w:sz="4" w:space="0" w:color="auto"/>
            </w:tcBorders>
            <w:vAlign w:val="center"/>
          </w:tcPr>
          <w:p w14:paraId="1A527F46"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9E960DE" w14:textId="77777777" w:rsidR="00DB32F6"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nil"/>
              <w:left w:val="single" w:sz="4" w:space="0" w:color="auto"/>
              <w:bottom w:val="single" w:sz="4" w:space="0" w:color="auto"/>
              <w:right w:val="single" w:sz="4" w:space="0" w:color="auto"/>
            </w:tcBorders>
            <w:vAlign w:val="center"/>
          </w:tcPr>
          <w:p w14:paraId="39360695"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2303945B" w14:textId="77777777" w:rsidTr="00843D0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4135235" w14:textId="77777777" w:rsidR="00DB32F6" w:rsidRPr="008B17F4" w:rsidRDefault="00DB32F6" w:rsidP="00843D0C">
            <w:pPr>
              <w:keepNext/>
              <w:keepLines/>
              <w:spacing w:after="0"/>
              <w:rPr>
                <w:rFonts w:ascii="Arial" w:hAnsi="Arial" w:cs="Arial"/>
                <w:kern w:val="2"/>
                <w:sz w:val="18"/>
                <w:szCs w:val="22"/>
                <w:lang w:eastAsia="zh-CN"/>
              </w:rPr>
            </w:pPr>
            <w:r w:rsidRPr="008B17F4">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5B1F1" w14:textId="77777777" w:rsidR="00DB32F6" w:rsidRPr="008B17F4" w:rsidRDefault="00DB32F6" w:rsidP="00843D0C">
            <w:pPr>
              <w:keepNext/>
              <w:keepLines/>
              <w:spacing w:after="0"/>
              <w:jc w:val="center"/>
              <w:rPr>
                <w:rFonts w:ascii="Arial" w:hAnsi="Arial" w:cs="Arial"/>
                <w:kern w:val="2"/>
                <w:sz w:val="18"/>
                <w:szCs w:val="22"/>
                <w:lang w:eastAsia="zh-CN"/>
              </w:rPr>
            </w:pPr>
            <w:r w:rsidRPr="008B17F4">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0C8399A"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C5694A0" w14:textId="77777777" w:rsidR="00DB32F6" w:rsidRPr="00A826B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nil"/>
              <w:right w:val="single" w:sz="4" w:space="0" w:color="auto"/>
            </w:tcBorders>
            <w:vAlign w:val="center"/>
          </w:tcPr>
          <w:p w14:paraId="60908322"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5A727EEF" w14:textId="77777777" w:rsidTr="00843D0C">
        <w:trPr>
          <w:trHeight w:val="90"/>
          <w:jc w:val="center"/>
        </w:trPr>
        <w:tc>
          <w:tcPr>
            <w:tcW w:w="0" w:type="auto"/>
            <w:gridSpan w:val="2"/>
            <w:vMerge/>
            <w:tcBorders>
              <w:top w:val="single" w:sz="4" w:space="0" w:color="auto"/>
              <w:left w:val="single" w:sz="4" w:space="0" w:color="auto"/>
              <w:bottom w:val="nil"/>
              <w:right w:val="single" w:sz="4" w:space="0" w:color="auto"/>
            </w:tcBorders>
            <w:vAlign w:val="center"/>
            <w:hideMark/>
          </w:tcPr>
          <w:p w14:paraId="5B5F3B34" w14:textId="77777777" w:rsidR="00DB32F6" w:rsidRPr="008B17F4" w:rsidRDefault="00DB32F6" w:rsidP="00843D0C">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6F130D" w14:textId="77777777" w:rsidR="00DB32F6" w:rsidRPr="008B17F4" w:rsidRDefault="00DB32F6" w:rsidP="00843D0C">
            <w:pPr>
              <w:spacing w:after="0"/>
              <w:jc w:val="center"/>
              <w:rPr>
                <w:rFonts w:ascii="Arial" w:hAnsi="Arial"/>
                <w:sz w:val="18"/>
                <w:lang w:eastAsia="zh-CN"/>
              </w:rPr>
            </w:pPr>
            <w:r>
              <w:rPr>
                <w:rFonts w:ascii="Arial" w:hAnsi="Arial"/>
                <w:sz w:val="18"/>
                <w:lang w:eastAsia="zh-CN"/>
              </w:rPr>
              <w:t>2</w:t>
            </w:r>
          </w:p>
        </w:tc>
        <w:tc>
          <w:tcPr>
            <w:tcW w:w="0" w:type="auto"/>
            <w:vMerge/>
            <w:tcBorders>
              <w:top w:val="single" w:sz="4" w:space="0" w:color="auto"/>
              <w:left w:val="single" w:sz="4" w:space="0" w:color="auto"/>
              <w:bottom w:val="nil"/>
              <w:right w:val="single" w:sz="4" w:space="0" w:color="auto"/>
            </w:tcBorders>
            <w:vAlign w:val="center"/>
            <w:hideMark/>
          </w:tcPr>
          <w:p w14:paraId="133ADFC6"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4A760C2" w14:textId="77777777" w:rsidR="00DB32F6" w:rsidRPr="008B17F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nil"/>
              <w:left w:val="single" w:sz="4" w:space="0" w:color="auto"/>
              <w:bottom w:val="nil"/>
              <w:right w:val="single" w:sz="4" w:space="0" w:color="auto"/>
            </w:tcBorders>
            <w:vAlign w:val="center"/>
          </w:tcPr>
          <w:p w14:paraId="3437C44D"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1FCFF87C" w14:textId="77777777" w:rsidTr="00843D0C">
        <w:trPr>
          <w:trHeight w:val="90"/>
          <w:jc w:val="center"/>
        </w:trPr>
        <w:tc>
          <w:tcPr>
            <w:tcW w:w="0" w:type="auto"/>
            <w:gridSpan w:val="2"/>
            <w:tcBorders>
              <w:top w:val="nil"/>
              <w:left w:val="single" w:sz="4" w:space="0" w:color="auto"/>
              <w:bottom w:val="single" w:sz="4" w:space="0" w:color="auto"/>
              <w:right w:val="single" w:sz="4" w:space="0" w:color="auto"/>
            </w:tcBorders>
            <w:vAlign w:val="center"/>
          </w:tcPr>
          <w:p w14:paraId="757C832B" w14:textId="77777777" w:rsidR="00DB32F6" w:rsidRPr="008B17F4" w:rsidRDefault="00DB32F6" w:rsidP="00843D0C">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C0FB7C" w14:textId="77777777" w:rsidR="00DB32F6" w:rsidRDefault="00DB32F6" w:rsidP="00843D0C">
            <w:pPr>
              <w:spacing w:after="0"/>
              <w:jc w:val="center"/>
              <w:rPr>
                <w:rFonts w:ascii="Arial" w:hAnsi="Arial"/>
                <w:sz w:val="18"/>
                <w:lang w:eastAsia="zh-CN"/>
              </w:rPr>
            </w:pPr>
            <w:r>
              <w:rPr>
                <w:rFonts w:ascii="Arial" w:hAnsi="Arial"/>
                <w:sz w:val="18"/>
                <w:lang w:eastAsia="zh-CN"/>
              </w:rPr>
              <w:t>3</w:t>
            </w:r>
          </w:p>
        </w:tc>
        <w:tc>
          <w:tcPr>
            <w:tcW w:w="0" w:type="auto"/>
            <w:tcBorders>
              <w:top w:val="nil"/>
              <w:left w:val="single" w:sz="4" w:space="0" w:color="auto"/>
              <w:bottom w:val="single" w:sz="4" w:space="0" w:color="auto"/>
              <w:right w:val="single" w:sz="4" w:space="0" w:color="auto"/>
            </w:tcBorders>
            <w:vAlign w:val="center"/>
          </w:tcPr>
          <w:p w14:paraId="3A7CAF6B"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C6280DF" w14:textId="77777777" w:rsidR="00DB32F6" w:rsidRPr="008B17F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nil"/>
              <w:left w:val="single" w:sz="4" w:space="0" w:color="auto"/>
              <w:bottom w:val="single" w:sz="4" w:space="0" w:color="auto"/>
              <w:right w:val="single" w:sz="4" w:space="0" w:color="auto"/>
            </w:tcBorders>
            <w:vAlign w:val="center"/>
          </w:tcPr>
          <w:p w14:paraId="49F6E585"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3FA01BC3"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7C665F"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FFC44"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0E2D878F"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B63E0A"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0176A4E2"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74B766DD"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55E161"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5B42DDE"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6C505937"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7B7C54"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95D8B57"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735B65DC"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F21975"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76A01"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213A93AA"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3F986E" w14:textId="77777777" w:rsidR="00DB32F6" w:rsidRPr="00A826B4" w:rsidRDefault="00DB32F6" w:rsidP="00843D0C">
            <w:pPr>
              <w:keepNext/>
              <w:keepLines/>
              <w:spacing w:after="0"/>
              <w:jc w:val="center"/>
              <w:rPr>
                <w:rFonts w:ascii="Arial" w:hAnsi="Arial" w:cs="Arial"/>
                <w:kern w:val="2"/>
                <w:sz w:val="18"/>
                <w:szCs w:val="18"/>
              </w:rPr>
            </w:pPr>
            <w:r w:rsidRPr="00A826B4">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25C78C3A" w14:textId="77777777" w:rsidR="00DB32F6" w:rsidRPr="008B17F4" w:rsidRDefault="00DB32F6" w:rsidP="00843D0C">
            <w:pPr>
              <w:keepNext/>
              <w:keepLines/>
              <w:spacing w:after="0"/>
              <w:jc w:val="both"/>
              <w:rPr>
                <w:rFonts w:ascii="Arial" w:hAnsi="Arial" w:cs="Arial"/>
                <w:kern w:val="2"/>
                <w:sz w:val="18"/>
                <w:szCs w:val="18"/>
              </w:rPr>
            </w:pPr>
          </w:p>
        </w:tc>
      </w:tr>
      <w:tr w:rsidR="00DB32F6" w:rsidRPr="000F0A81" w14:paraId="1B47E2D7"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F8C21"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F9459"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0F3AE351"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2F4AC1" w14:textId="77777777" w:rsidR="00DB32F6" w:rsidRPr="00A826B4" w:rsidRDefault="00DB32F6" w:rsidP="00843D0C">
            <w:pPr>
              <w:keepNext/>
              <w:keepLines/>
              <w:spacing w:after="0"/>
              <w:jc w:val="center"/>
              <w:rPr>
                <w:rFonts w:ascii="Arial" w:hAnsi="Arial" w:cs="Arial"/>
                <w:kern w:val="2"/>
                <w:sz w:val="18"/>
                <w:szCs w:val="18"/>
              </w:rPr>
            </w:pPr>
            <w:r>
              <w:rPr>
                <w:rFonts w:ascii="Arial" w:hAnsi="Arial" w:cs="Arial"/>
                <w:kern w:val="2"/>
                <w:sz w:val="18"/>
                <w:szCs w:val="18"/>
              </w:rPr>
              <w:t>TBD</w:t>
            </w:r>
          </w:p>
        </w:tc>
        <w:tc>
          <w:tcPr>
            <w:tcW w:w="0" w:type="auto"/>
            <w:tcBorders>
              <w:top w:val="single" w:sz="4" w:space="0" w:color="auto"/>
              <w:left w:val="single" w:sz="4" w:space="0" w:color="auto"/>
              <w:bottom w:val="single" w:sz="4" w:space="0" w:color="auto"/>
              <w:right w:val="single" w:sz="4" w:space="0" w:color="auto"/>
            </w:tcBorders>
            <w:vAlign w:val="center"/>
          </w:tcPr>
          <w:p w14:paraId="6E53AE05" w14:textId="77777777" w:rsidR="00DB32F6" w:rsidRPr="008B17F4" w:rsidRDefault="00DB32F6" w:rsidP="00843D0C">
            <w:pPr>
              <w:keepNext/>
              <w:keepLines/>
              <w:spacing w:after="0"/>
              <w:jc w:val="both"/>
              <w:rPr>
                <w:rFonts w:ascii="Arial" w:hAnsi="Arial" w:cs="Arial"/>
                <w:kern w:val="2"/>
                <w:sz w:val="18"/>
                <w:szCs w:val="18"/>
              </w:rPr>
            </w:pPr>
          </w:p>
        </w:tc>
      </w:tr>
      <w:tr w:rsidR="00DB32F6" w:rsidRPr="000F0A81" w14:paraId="4DFD3A2C" w14:textId="77777777" w:rsidTr="00843D0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2FD610AC"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A63A9" w14:textId="77777777" w:rsidR="00DB32F6" w:rsidRPr="008B17F4" w:rsidRDefault="00DB32F6" w:rsidP="00843D0C">
            <w:pPr>
              <w:keepNext/>
              <w:keepLines/>
              <w:spacing w:after="0"/>
              <w:jc w:val="center"/>
              <w:rPr>
                <w:rFonts w:ascii="Arial" w:hAnsi="Arial" w:cs="Arial"/>
                <w:kern w:val="2"/>
                <w:sz w:val="18"/>
                <w:szCs w:val="22"/>
                <w:lang w:eastAsia="zh-CN"/>
              </w:rPr>
            </w:pPr>
            <w:r w:rsidRPr="008B17F4">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ADE27AE"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A51D84" w14:textId="77777777" w:rsidR="00DB32F6" w:rsidRPr="00A826B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nil"/>
              <w:right w:val="single" w:sz="4" w:space="0" w:color="auto"/>
            </w:tcBorders>
            <w:vAlign w:val="center"/>
          </w:tcPr>
          <w:p w14:paraId="146A52F5"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56412425" w14:textId="77777777" w:rsidTr="00843D0C">
        <w:trPr>
          <w:trHeight w:val="90"/>
          <w:jc w:val="center"/>
        </w:trPr>
        <w:tc>
          <w:tcPr>
            <w:tcW w:w="0" w:type="auto"/>
            <w:gridSpan w:val="2"/>
            <w:vMerge/>
            <w:tcBorders>
              <w:top w:val="single" w:sz="4" w:space="0" w:color="auto"/>
              <w:left w:val="single" w:sz="4" w:space="0" w:color="auto"/>
              <w:bottom w:val="nil"/>
              <w:right w:val="single" w:sz="4" w:space="0" w:color="auto"/>
            </w:tcBorders>
            <w:vAlign w:val="center"/>
            <w:hideMark/>
          </w:tcPr>
          <w:p w14:paraId="06AD9A88"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0E0023" w14:textId="77777777" w:rsidR="00DB32F6" w:rsidRPr="008B17F4" w:rsidRDefault="00DB32F6" w:rsidP="00843D0C">
            <w:pPr>
              <w:keepNext/>
              <w:keepLines/>
              <w:spacing w:after="0"/>
              <w:jc w:val="center"/>
              <w:rPr>
                <w:rFonts w:ascii="Arial" w:hAnsi="Arial" w:cs="Arial"/>
                <w:kern w:val="2"/>
                <w:sz w:val="18"/>
                <w:szCs w:val="22"/>
                <w:lang w:eastAsia="zh-CN"/>
              </w:rPr>
            </w:pPr>
            <w:r>
              <w:rPr>
                <w:rFonts w:ascii="Arial" w:hAnsi="Arial" w:cs="Arial"/>
                <w:kern w:val="2"/>
                <w:sz w:val="18"/>
                <w:szCs w:val="22"/>
                <w:lang w:eastAsia="zh-CN"/>
              </w:rPr>
              <w:t>2</w:t>
            </w:r>
          </w:p>
        </w:tc>
        <w:tc>
          <w:tcPr>
            <w:tcW w:w="0" w:type="auto"/>
            <w:vMerge/>
            <w:tcBorders>
              <w:top w:val="single" w:sz="4" w:space="0" w:color="auto"/>
              <w:left w:val="single" w:sz="4" w:space="0" w:color="auto"/>
              <w:bottom w:val="nil"/>
              <w:right w:val="single" w:sz="4" w:space="0" w:color="auto"/>
            </w:tcBorders>
            <w:vAlign w:val="center"/>
            <w:hideMark/>
          </w:tcPr>
          <w:p w14:paraId="2D28296A"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C99428" w14:textId="77777777" w:rsidR="00DB32F6" w:rsidRPr="008B17F4" w:rsidRDefault="00DB32F6" w:rsidP="00843D0C">
            <w:pPr>
              <w:keepNext/>
              <w:keepLines/>
              <w:spacing w:after="0"/>
              <w:jc w:val="center"/>
              <w:rPr>
                <w:rFonts w:ascii="Arial" w:hAnsi="Arial" w:cs="Arial"/>
                <w:kern w:val="2"/>
                <w:sz w:val="18"/>
                <w:szCs w:val="22"/>
                <w:lang w:eastAsia="zh-CN"/>
              </w:rPr>
            </w:pPr>
            <w:r>
              <w:rPr>
                <w:rFonts w:ascii="Arial" w:hAnsi="Arial" w:cs="Arial"/>
                <w:kern w:val="2"/>
                <w:sz w:val="18"/>
                <w:szCs w:val="22"/>
                <w:lang w:eastAsia="zh-CN"/>
              </w:rPr>
              <w:t>TBD</w:t>
            </w:r>
          </w:p>
        </w:tc>
        <w:tc>
          <w:tcPr>
            <w:tcW w:w="0" w:type="auto"/>
            <w:tcBorders>
              <w:top w:val="nil"/>
              <w:left w:val="single" w:sz="4" w:space="0" w:color="auto"/>
              <w:bottom w:val="nil"/>
              <w:right w:val="single" w:sz="4" w:space="0" w:color="auto"/>
            </w:tcBorders>
            <w:vAlign w:val="center"/>
          </w:tcPr>
          <w:p w14:paraId="6845BBC3"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1A38D971" w14:textId="77777777" w:rsidTr="00843D0C">
        <w:trPr>
          <w:trHeight w:val="90"/>
          <w:jc w:val="center"/>
        </w:trPr>
        <w:tc>
          <w:tcPr>
            <w:tcW w:w="0" w:type="auto"/>
            <w:gridSpan w:val="2"/>
            <w:tcBorders>
              <w:top w:val="nil"/>
              <w:left w:val="single" w:sz="4" w:space="0" w:color="auto"/>
              <w:bottom w:val="single" w:sz="4" w:space="0" w:color="auto"/>
              <w:right w:val="single" w:sz="4" w:space="0" w:color="auto"/>
            </w:tcBorders>
            <w:vAlign w:val="center"/>
          </w:tcPr>
          <w:p w14:paraId="1C148665"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A749A32" w14:textId="77777777" w:rsidR="00DB32F6" w:rsidRDefault="00DB32F6" w:rsidP="00843D0C">
            <w:pPr>
              <w:keepNext/>
              <w:keepLines/>
              <w:spacing w:after="0"/>
              <w:jc w:val="center"/>
              <w:rPr>
                <w:rFonts w:ascii="Arial" w:hAnsi="Arial" w:cs="Arial"/>
                <w:kern w:val="2"/>
                <w:sz w:val="18"/>
                <w:szCs w:val="22"/>
                <w:lang w:eastAsia="zh-CN"/>
              </w:rPr>
            </w:pPr>
            <w:r>
              <w:rPr>
                <w:rFonts w:ascii="Arial" w:hAnsi="Arial" w:cs="Arial"/>
                <w:kern w:val="2"/>
                <w:sz w:val="18"/>
                <w:szCs w:val="22"/>
                <w:lang w:eastAsia="zh-CN"/>
              </w:rPr>
              <w:t>3</w:t>
            </w:r>
          </w:p>
        </w:tc>
        <w:tc>
          <w:tcPr>
            <w:tcW w:w="0" w:type="auto"/>
            <w:tcBorders>
              <w:top w:val="nil"/>
              <w:left w:val="single" w:sz="4" w:space="0" w:color="auto"/>
              <w:bottom w:val="single" w:sz="4" w:space="0" w:color="auto"/>
              <w:right w:val="single" w:sz="4" w:space="0" w:color="auto"/>
            </w:tcBorders>
            <w:vAlign w:val="center"/>
          </w:tcPr>
          <w:p w14:paraId="464C5145"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8D6AD7D" w14:textId="77777777" w:rsidR="00DB32F6" w:rsidRDefault="00DB32F6" w:rsidP="00843D0C">
            <w:pPr>
              <w:keepNext/>
              <w:keepLines/>
              <w:spacing w:after="0"/>
              <w:jc w:val="center"/>
              <w:rPr>
                <w:rFonts w:ascii="Arial" w:hAnsi="Arial" w:cs="Arial"/>
                <w:kern w:val="2"/>
                <w:sz w:val="18"/>
                <w:szCs w:val="22"/>
                <w:lang w:eastAsia="zh-CN"/>
              </w:rPr>
            </w:pPr>
          </w:p>
        </w:tc>
        <w:tc>
          <w:tcPr>
            <w:tcW w:w="0" w:type="auto"/>
            <w:tcBorders>
              <w:top w:val="nil"/>
              <w:left w:val="single" w:sz="4" w:space="0" w:color="auto"/>
              <w:bottom w:val="single" w:sz="4" w:space="0" w:color="auto"/>
              <w:right w:val="single" w:sz="4" w:space="0" w:color="auto"/>
            </w:tcBorders>
            <w:vAlign w:val="center"/>
          </w:tcPr>
          <w:p w14:paraId="5ECA840D"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418EE975"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A7B0D"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F61A3" w14:textId="77777777" w:rsidR="00DB32F6" w:rsidRPr="008B17F4" w:rsidRDefault="00DB32F6" w:rsidP="00843D0C">
            <w:pPr>
              <w:keepNext/>
              <w:keepLines/>
              <w:spacing w:after="0"/>
              <w:jc w:val="center"/>
              <w:rPr>
                <w:rFonts w:ascii="Arial" w:hAnsi="Arial" w:cs="Arial"/>
                <w:kern w:val="2"/>
                <w:sz w:val="18"/>
                <w:szCs w:val="22"/>
                <w:lang w:eastAsia="zh-CN"/>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6D6181BB"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BAC2C4"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7CEBF55"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45B5C970"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F1595"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0BB411" w14:textId="77777777" w:rsidR="00DB32F6" w:rsidRPr="008B17F4" w:rsidRDefault="00DB32F6" w:rsidP="00843D0C">
            <w:pPr>
              <w:keepNext/>
              <w:keepLines/>
              <w:spacing w:after="0"/>
              <w:jc w:val="center"/>
              <w:rPr>
                <w:rFonts w:ascii="Arial" w:hAnsi="Arial" w:cs="Arial"/>
                <w:kern w:val="2"/>
                <w:sz w:val="18"/>
                <w:szCs w:val="22"/>
                <w:lang w:eastAsia="zh-CN"/>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7807E031" w14:textId="77777777" w:rsidR="00DB32F6" w:rsidRPr="008B17F4"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30A6D8" w14:textId="77777777" w:rsidR="00DB32F6" w:rsidRPr="00835351" w:rsidRDefault="00DB32F6" w:rsidP="00843D0C">
            <w:pPr>
              <w:keepNext/>
              <w:keepLines/>
              <w:spacing w:after="0"/>
              <w:jc w:val="center"/>
              <w:rPr>
                <w:rFonts w:ascii="Arial" w:hAnsi="Arial" w:cs="Arial"/>
                <w:kern w:val="2"/>
                <w:sz w:val="18"/>
                <w:szCs w:val="22"/>
              </w:rPr>
            </w:pPr>
            <w:r>
              <w:rPr>
                <w:rFonts w:ascii="Arial" w:hAnsi="Arial" w:cs="Arial"/>
                <w:kern w:val="2"/>
                <w:sz w:val="18"/>
                <w:szCs w:val="18"/>
              </w:rPr>
              <w:t>TBD</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D8DCD" w14:textId="77777777" w:rsidR="00DB32F6" w:rsidRPr="00A826B4" w:rsidRDefault="00DB32F6" w:rsidP="00843D0C">
            <w:pPr>
              <w:keepNext/>
              <w:keepLines/>
              <w:spacing w:after="0"/>
              <w:jc w:val="both"/>
              <w:rPr>
                <w:rFonts w:ascii="Arial" w:hAnsi="Arial" w:cs="Arial"/>
                <w:kern w:val="2"/>
                <w:sz w:val="18"/>
                <w:szCs w:val="22"/>
              </w:rPr>
            </w:pPr>
            <w:r w:rsidRPr="00A826B4">
              <w:rPr>
                <w:rFonts w:ascii="Arial" w:hAnsi="Arial" w:cs="Arial"/>
                <w:kern w:val="2"/>
                <w:sz w:val="18"/>
                <w:szCs w:val="18"/>
              </w:rPr>
              <w:t>A.3.8.3.2</w:t>
            </w:r>
          </w:p>
        </w:tc>
      </w:tr>
      <w:tr w:rsidR="00DB32F6" w:rsidRPr="000F0A81" w14:paraId="0B4E1F33"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FDB0F7"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 xml:space="preserve">DRX </w:t>
            </w:r>
            <w:r w:rsidRPr="008B17F4">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AE76B"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3A0CDF18"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D772CA" w14:textId="77777777" w:rsidR="00DB32F6" w:rsidRPr="00A826B4" w:rsidRDefault="00DB32F6" w:rsidP="00843D0C">
            <w:pPr>
              <w:keepNext/>
              <w:keepLines/>
              <w:spacing w:after="0"/>
              <w:jc w:val="center"/>
              <w:rPr>
                <w:rFonts w:ascii="Arial" w:hAnsi="Arial" w:cs="Arial"/>
                <w:iCs/>
                <w:kern w:val="2"/>
                <w:sz w:val="18"/>
                <w:szCs w:val="22"/>
              </w:rPr>
            </w:pPr>
            <w:r w:rsidRPr="00A826B4">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565B6568" w14:textId="77777777" w:rsidR="00DB32F6" w:rsidRPr="008B17F4" w:rsidRDefault="00DB32F6" w:rsidP="00843D0C">
            <w:pPr>
              <w:keepNext/>
              <w:keepLines/>
              <w:spacing w:after="0"/>
              <w:jc w:val="both"/>
              <w:rPr>
                <w:rFonts w:ascii="Arial" w:hAnsi="Arial" w:cs="Arial"/>
                <w:i/>
                <w:iCs/>
                <w:kern w:val="2"/>
                <w:sz w:val="18"/>
                <w:szCs w:val="22"/>
              </w:rPr>
            </w:pPr>
          </w:p>
        </w:tc>
      </w:tr>
      <w:tr w:rsidR="00DB32F6" w:rsidRPr="000F0A81" w14:paraId="450624D7"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0FA7E4"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SSB index assigned as BFD RS (q</w:t>
            </w:r>
            <w:r w:rsidRPr="008B17F4">
              <w:rPr>
                <w:rFonts w:ascii="Arial" w:hAnsi="Arial" w:cs="Arial"/>
                <w:kern w:val="2"/>
                <w:sz w:val="18"/>
                <w:szCs w:val="22"/>
                <w:vertAlign w:val="subscript"/>
              </w:rPr>
              <w:t>0</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8B0CB"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309322DB"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ACED80"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1FF4FB"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2D1CE011"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C015EA"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SSB index assigned as CBD RS (q</w:t>
            </w:r>
            <w:r w:rsidRPr="008B17F4">
              <w:rPr>
                <w:rFonts w:ascii="Arial" w:hAnsi="Arial" w:cs="Arial"/>
                <w:kern w:val="2"/>
                <w:sz w:val="18"/>
                <w:szCs w:val="22"/>
                <w:vertAlign w:val="subscript"/>
              </w:rPr>
              <w:t>1</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56243"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32677D48"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3DFDEF"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439E4E"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5BBEAB6E"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CCBBD3" w14:textId="77777777" w:rsidR="00DB32F6" w:rsidRPr="008B17F4" w:rsidRDefault="00DB32F6" w:rsidP="00843D0C">
            <w:pPr>
              <w:keepNext/>
              <w:keepLines/>
              <w:spacing w:after="0"/>
              <w:rPr>
                <w:rFonts w:ascii="Arial" w:hAnsi="Arial" w:cs="Arial"/>
                <w:kern w:val="2"/>
                <w:sz w:val="18"/>
              </w:rPr>
            </w:pPr>
            <w:r w:rsidRPr="008B17F4">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4E6AB7"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1F60B8E3"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A19E1A" w14:textId="77777777" w:rsidR="00DB32F6" w:rsidRPr="00A826B4" w:rsidRDefault="00DB32F6" w:rsidP="00843D0C">
            <w:pPr>
              <w:keepNext/>
              <w:keepLines/>
              <w:spacing w:after="0"/>
              <w:jc w:val="center"/>
              <w:rPr>
                <w:rFonts w:ascii="Arial" w:hAnsi="Arial" w:cs="Arial"/>
                <w:kern w:val="2"/>
                <w:sz w:val="18"/>
                <w:szCs w:val="18"/>
              </w:rPr>
            </w:pPr>
            <w:r w:rsidRPr="00A826B4">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3F3B29C8" w14:textId="77777777" w:rsidR="00DB32F6" w:rsidRPr="008B17F4" w:rsidRDefault="00DB32F6" w:rsidP="00843D0C">
            <w:pPr>
              <w:keepNext/>
              <w:keepLines/>
              <w:spacing w:after="0"/>
              <w:jc w:val="both"/>
              <w:rPr>
                <w:rFonts w:ascii="Arial" w:hAnsi="Arial" w:cs="Arial"/>
                <w:kern w:val="2"/>
                <w:sz w:val="18"/>
                <w:szCs w:val="18"/>
              </w:rPr>
            </w:pPr>
          </w:p>
        </w:tc>
      </w:tr>
      <w:tr w:rsidR="00DB32F6" w:rsidRPr="000F0A81" w14:paraId="1CD9AB35" w14:textId="77777777" w:rsidTr="00843D0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CC389A1"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3483CA31"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09870" w14:textId="77777777" w:rsidR="00DB32F6" w:rsidRPr="008B17F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2F14C3F9"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AF05A4"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7784AC8"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21676A5C" w14:textId="77777777" w:rsidTr="00843D0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89CDD8"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2AABD25"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2720F1"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472771A0"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EEA2E"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AAC57F"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52DD13C2" w14:textId="77777777" w:rsidTr="00843D0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68215E"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0D4D3BD"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BC32A"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B035D"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CF035"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5E810E6"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65BD25AF" w14:textId="77777777" w:rsidTr="00843D0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4BC8E8"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70E13" w14:textId="77777777" w:rsidR="00DB32F6" w:rsidRPr="008B17F4" w:rsidRDefault="00DB32F6" w:rsidP="00843D0C">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093C5AC"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317FF"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C7A89"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345BEFF"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58D0D64E" w14:textId="77777777" w:rsidTr="00843D0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5B9DBE"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9BF3C77" w14:textId="77777777" w:rsidR="00DB32F6" w:rsidRPr="008B17F4" w:rsidRDefault="00DB32F6" w:rsidP="00843D0C">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F9524"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98636"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E69F6"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C63B984"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137EED23" w14:textId="77777777" w:rsidTr="00843D0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BA4C4B"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C0DD0E8" w14:textId="77777777" w:rsidR="00DB32F6" w:rsidRPr="008B17F4" w:rsidRDefault="00DB32F6" w:rsidP="00843D0C">
            <w:pPr>
              <w:keepNext/>
              <w:keepLines/>
              <w:spacing w:after="0"/>
              <w:rPr>
                <w:rFonts w:ascii="Arial" w:eastAsia="?? ??" w:hAnsi="Arial" w:cs="Arial"/>
                <w:kern w:val="2"/>
                <w:sz w:val="18"/>
                <w:szCs w:val="22"/>
              </w:rPr>
            </w:pPr>
            <w:r w:rsidRPr="008B17F4">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43132" w14:textId="77777777" w:rsidR="00DB32F6" w:rsidRPr="008B17F4" w:rsidRDefault="00DB32F6" w:rsidP="00843D0C">
            <w:pPr>
              <w:keepNext/>
              <w:keepLines/>
              <w:spacing w:after="0"/>
              <w:jc w:val="center"/>
              <w:rPr>
                <w:rFonts w:ascii="Arial" w:eastAsia="?? ??"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06B007A3" w14:textId="77777777" w:rsidR="00DB32F6" w:rsidRPr="00835351" w:rsidRDefault="00DB32F6" w:rsidP="00843D0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219BBC"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66603284" w14:textId="77777777" w:rsidR="00DB32F6" w:rsidRPr="008B17F4" w:rsidRDefault="00DB32F6" w:rsidP="00843D0C">
            <w:pPr>
              <w:keepNext/>
              <w:keepLines/>
              <w:spacing w:after="0"/>
              <w:jc w:val="both"/>
              <w:rPr>
                <w:rFonts w:ascii="Arial" w:eastAsia="?? ??" w:hAnsi="Arial" w:cs="Arial"/>
                <w:kern w:val="2"/>
                <w:sz w:val="18"/>
                <w:szCs w:val="22"/>
              </w:rPr>
            </w:pPr>
          </w:p>
        </w:tc>
      </w:tr>
      <w:tr w:rsidR="00DB32F6" w:rsidRPr="000F0A81" w14:paraId="688FBAE0" w14:textId="77777777" w:rsidTr="00843D0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5C22DF"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4B27F9A" w14:textId="77777777" w:rsidR="00DB32F6" w:rsidRPr="008B17F4" w:rsidRDefault="00DB32F6" w:rsidP="00843D0C">
            <w:pPr>
              <w:keepNext/>
              <w:keepLines/>
              <w:spacing w:after="0"/>
              <w:rPr>
                <w:rFonts w:ascii="Arial" w:eastAsia="?? ??" w:hAnsi="Arial" w:cs="Arial"/>
                <w:kern w:val="2"/>
                <w:sz w:val="18"/>
                <w:szCs w:val="22"/>
              </w:rPr>
            </w:pPr>
            <w:r w:rsidRPr="008B17F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638CB" w14:textId="77777777" w:rsidR="00DB32F6" w:rsidRPr="008B17F4" w:rsidRDefault="00DB32F6" w:rsidP="00843D0C">
            <w:pPr>
              <w:keepNext/>
              <w:keepLines/>
              <w:spacing w:after="0"/>
              <w:jc w:val="center"/>
              <w:rPr>
                <w:rFonts w:ascii="Arial" w:eastAsia="?? ??"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7B4DBBB4" w14:textId="77777777" w:rsidR="00DB32F6" w:rsidRPr="00835351" w:rsidRDefault="00DB32F6" w:rsidP="00843D0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6E13F"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E9C2DA4"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057C111D"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D011C75"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DA2B9"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4648748A"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ABAA19" w14:textId="77777777" w:rsidR="00DB32F6" w:rsidRPr="00A826B4" w:rsidRDefault="00DB32F6" w:rsidP="00843D0C">
            <w:pPr>
              <w:keepNext/>
              <w:keepLines/>
              <w:spacing w:after="0"/>
              <w:jc w:val="center"/>
              <w:rPr>
                <w:rFonts w:ascii="Arial" w:hAnsi="Arial" w:cs="Arial"/>
                <w:iCs/>
                <w:kern w:val="2"/>
                <w:sz w:val="18"/>
                <w:szCs w:val="22"/>
              </w:rPr>
            </w:pPr>
            <w:r w:rsidRPr="00A826B4">
              <w:rPr>
                <w:rFonts w:ascii="Arial" w:hAnsi="Arial" w:cs="Arial"/>
                <w:iCs/>
                <w:kern w:val="2"/>
                <w:sz w:val="18"/>
                <w:szCs w:val="22"/>
              </w:rPr>
              <w:t>gp0</w:t>
            </w:r>
          </w:p>
        </w:tc>
        <w:tc>
          <w:tcPr>
            <w:tcW w:w="0" w:type="auto"/>
            <w:tcBorders>
              <w:top w:val="single" w:sz="4" w:space="0" w:color="auto"/>
              <w:left w:val="single" w:sz="4" w:space="0" w:color="auto"/>
              <w:bottom w:val="single" w:sz="4" w:space="0" w:color="auto"/>
              <w:right w:val="single" w:sz="4" w:space="0" w:color="auto"/>
            </w:tcBorders>
            <w:vAlign w:val="center"/>
          </w:tcPr>
          <w:p w14:paraId="28A9645D" w14:textId="77777777" w:rsidR="00DB32F6" w:rsidRPr="008B17F4" w:rsidRDefault="00DB32F6" w:rsidP="00843D0C">
            <w:pPr>
              <w:keepNext/>
              <w:keepLines/>
              <w:spacing w:after="0"/>
              <w:jc w:val="both"/>
              <w:rPr>
                <w:rFonts w:ascii="Arial" w:hAnsi="Arial" w:cs="Arial"/>
                <w:iCs/>
                <w:kern w:val="2"/>
                <w:sz w:val="18"/>
                <w:szCs w:val="22"/>
              </w:rPr>
            </w:pPr>
          </w:p>
        </w:tc>
      </w:tr>
      <w:tr w:rsidR="00DB32F6" w:rsidRPr="000F0A81" w14:paraId="269A9314"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A94A66" w14:textId="77777777" w:rsidR="00DB32F6" w:rsidRPr="008B17F4" w:rsidRDefault="00DB32F6" w:rsidP="00843D0C">
            <w:pPr>
              <w:keepNext/>
              <w:keepLines/>
              <w:spacing w:after="0"/>
              <w:rPr>
                <w:rFonts w:ascii="Arial" w:hAnsi="Arial" w:cs="Arial"/>
                <w:kern w:val="2"/>
                <w:sz w:val="18"/>
                <w:szCs w:val="22"/>
              </w:rPr>
            </w:pPr>
            <w:proofErr w:type="spellStart"/>
            <w:r w:rsidRPr="008B17F4">
              <w:rPr>
                <w:rFonts w:ascii="Arial" w:hAnsi="Arial" w:cs="Arial"/>
                <w:kern w:val="2"/>
                <w:sz w:val="18"/>
                <w:szCs w:val="22"/>
                <w:lang w:eastAsia="zh-CN"/>
              </w:rPr>
              <w:t>gapOffset</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1097DBC3"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D67DDD" w14:textId="77777777" w:rsidR="00DB32F6" w:rsidRPr="00835351" w:rsidRDefault="00DB32F6" w:rsidP="00843D0C">
            <w:pPr>
              <w:keepNext/>
              <w:keepLines/>
              <w:spacing w:after="0"/>
              <w:jc w:val="center"/>
              <w:rPr>
                <w:rFonts w:ascii="Arial" w:hAnsi="Arial" w:cs="Arial"/>
                <w:kern w:val="2"/>
                <w:sz w:val="18"/>
                <w:szCs w:val="22"/>
                <w:lang w:eastAsia="zh-CN"/>
              </w:rPr>
            </w:pPr>
            <w:proofErr w:type="spellStart"/>
            <w:r w:rsidRPr="00835351">
              <w:rPr>
                <w:rFonts w:ascii="Arial" w:hAnsi="Arial" w:cs="Arial"/>
                <w:kern w:val="2"/>
                <w:sz w:val="18"/>
                <w:szCs w:val="22"/>
                <w:lang w:eastAsia="zh-CN"/>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3BA75FB3" w14:textId="77777777" w:rsidR="00DB32F6" w:rsidRPr="00A826B4" w:rsidRDefault="00DB32F6" w:rsidP="00843D0C">
            <w:pPr>
              <w:keepNext/>
              <w:keepLines/>
              <w:spacing w:after="0"/>
              <w:jc w:val="center"/>
              <w:rPr>
                <w:rFonts w:ascii="Arial" w:hAnsi="Arial" w:cs="Arial"/>
                <w:iCs/>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F0F3CC2" w14:textId="77777777" w:rsidR="00DB32F6" w:rsidRPr="008B17F4" w:rsidRDefault="00DB32F6" w:rsidP="00843D0C">
            <w:pPr>
              <w:keepNext/>
              <w:keepLines/>
              <w:spacing w:after="0"/>
              <w:jc w:val="both"/>
              <w:rPr>
                <w:rFonts w:ascii="Arial" w:hAnsi="Arial" w:cs="Arial"/>
                <w:iCs/>
                <w:kern w:val="2"/>
                <w:sz w:val="18"/>
                <w:szCs w:val="22"/>
              </w:rPr>
            </w:pPr>
          </w:p>
        </w:tc>
      </w:tr>
      <w:tr w:rsidR="00DB32F6" w:rsidRPr="000F0A81" w14:paraId="017CCB65"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092D60" w14:textId="77777777" w:rsidR="00DB32F6" w:rsidRPr="008B17F4" w:rsidRDefault="00DB32F6" w:rsidP="00843D0C">
            <w:pPr>
              <w:keepNext/>
              <w:keepLines/>
              <w:spacing w:after="0"/>
              <w:rPr>
                <w:rFonts w:ascii="Arial" w:hAnsi="Arial" w:cs="Arial"/>
                <w:kern w:val="2"/>
                <w:sz w:val="18"/>
                <w:szCs w:val="22"/>
              </w:rPr>
            </w:pPr>
            <w:proofErr w:type="spellStart"/>
            <w:r w:rsidRPr="008B17F4">
              <w:rPr>
                <w:rFonts w:ascii="Arial" w:hAnsi="Arial" w:cs="Arial"/>
                <w:kern w:val="2"/>
                <w:sz w:val="18"/>
                <w:szCs w:val="22"/>
              </w:rPr>
              <w:t>rlmInSyncOutOfSyncThreshold</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621E7DCF"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46CD6868"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2B416F" w14:textId="77777777" w:rsidR="00DB32F6" w:rsidRPr="00A826B4" w:rsidRDefault="00DB32F6" w:rsidP="00843D0C">
            <w:pPr>
              <w:keepNext/>
              <w:keepLines/>
              <w:spacing w:after="0"/>
              <w:jc w:val="center"/>
              <w:rPr>
                <w:rFonts w:ascii="Arial" w:hAnsi="Arial" w:cs="Arial"/>
                <w:iCs/>
                <w:kern w:val="2"/>
                <w:sz w:val="18"/>
                <w:szCs w:val="22"/>
              </w:rPr>
            </w:pPr>
            <w:r w:rsidRPr="00A826B4">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37A2F7F" w14:textId="77777777" w:rsidR="00DB32F6" w:rsidRPr="008B17F4" w:rsidRDefault="00DB32F6" w:rsidP="00843D0C">
            <w:pPr>
              <w:keepNext/>
              <w:keepLines/>
              <w:spacing w:after="0"/>
              <w:jc w:val="both"/>
              <w:rPr>
                <w:rFonts w:ascii="Arial" w:hAnsi="Arial" w:cs="Arial"/>
                <w:iCs/>
                <w:kern w:val="2"/>
                <w:sz w:val="18"/>
                <w:szCs w:val="22"/>
              </w:rPr>
            </w:pPr>
            <w:r w:rsidRPr="008B17F4">
              <w:rPr>
                <w:rFonts w:ascii="Arial" w:hAnsi="Arial" w:cs="Arial"/>
                <w:iCs/>
                <w:kern w:val="2"/>
                <w:sz w:val="18"/>
                <w:szCs w:val="22"/>
              </w:rPr>
              <w:t>Value 0 is applied. (Table 8.1.1-1).</w:t>
            </w:r>
          </w:p>
        </w:tc>
      </w:tr>
      <w:tr w:rsidR="00DB32F6" w:rsidRPr="000F0A81" w14:paraId="715CCB01" w14:textId="77777777" w:rsidTr="00843D0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2B939445" w14:textId="77777777" w:rsidR="00DB32F6" w:rsidRPr="008B17F4" w:rsidRDefault="00DB32F6" w:rsidP="00843D0C">
            <w:pPr>
              <w:keepNext/>
              <w:keepLines/>
              <w:spacing w:after="0"/>
              <w:rPr>
                <w:rFonts w:ascii="Arial" w:hAnsi="Arial" w:cs="Arial"/>
                <w:kern w:val="2"/>
                <w:sz w:val="18"/>
                <w:szCs w:val="22"/>
                <w:lang w:eastAsia="zh-CN"/>
              </w:rPr>
            </w:pPr>
            <w:proofErr w:type="spellStart"/>
            <w:r w:rsidRPr="008B17F4">
              <w:rPr>
                <w:rFonts w:ascii="Arial" w:hAnsi="Arial" w:cs="Arial"/>
                <w:kern w:val="2"/>
                <w:sz w:val="18"/>
                <w:szCs w:val="22"/>
              </w:rPr>
              <w:t>rsrp-ThresholdSSB</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57ABE5D8" w14:textId="77777777" w:rsidR="00DB32F6" w:rsidRPr="008B17F4" w:rsidRDefault="00DB32F6" w:rsidP="00843D0C">
            <w:pPr>
              <w:keepNext/>
              <w:keepLines/>
              <w:spacing w:after="0"/>
              <w:jc w:val="center"/>
              <w:rPr>
                <w:rFonts w:ascii="Arial" w:hAnsi="Arial" w:cs="Arial"/>
                <w:kern w:val="2"/>
                <w:sz w:val="18"/>
                <w:szCs w:val="22"/>
                <w:lang w:eastAsia="zh-CN"/>
              </w:rPr>
            </w:pPr>
            <w:r w:rsidRPr="008B17F4">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9D7F72"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F3731" w14:textId="77777777" w:rsidR="00DB32F6" w:rsidRPr="00A826B4" w:rsidRDefault="00DB32F6" w:rsidP="00843D0C">
            <w:pPr>
              <w:keepNext/>
              <w:keepLines/>
              <w:spacing w:after="0"/>
              <w:jc w:val="center"/>
              <w:rPr>
                <w:rFonts w:ascii="Arial" w:hAnsi="Arial" w:cs="Arial"/>
                <w:iCs/>
                <w:kern w:val="2"/>
                <w:sz w:val="18"/>
                <w:szCs w:val="22"/>
                <w:lang w:eastAsia="zh-CN"/>
              </w:rPr>
            </w:pPr>
            <w:r w:rsidRPr="00A826B4">
              <w:rPr>
                <w:rFonts w:ascii="Arial" w:hAnsi="Arial" w:cs="Arial"/>
                <w:iCs/>
                <w:kern w:val="2"/>
                <w:sz w:val="18"/>
                <w:szCs w:val="22"/>
                <w:lang w:eastAsia="zh-CN"/>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653987" w14:textId="77777777" w:rsidR="00DB32F6" w:rsidRPr="008B17F4" w:rsidRDefault="00DB32F6" w:rsidP="00843D0C">
            <w:pPr>
              <w:keepNext/>
              <w:keepLines/>
              <w:spacing w:after="0"/>
              <w:jc w:val="both"/>
              <w:rPr>
                <w:rFonts w:ascii="Arial" w:hAnsi="Arial" w:cs="Arial"/>
                <w:kern w:val="2"/>
                <w:sz w:val="18"/>
                <w:szCs w:val="22"/>
              </w:rPr>
            </w:pPr>
            <w:r w:rsidRPr="008B17F4">
              <w:rPr>
                <w:rFonts w:ascii="Arial" w:hAnsi="Arial" w:cs="Arial"/>
                <w:kern w:val="2"/>
                <w:sz w:val="18"/>
                <w:szCs w:val="22"/>
              </w:rPr>
              <w:t xml:space="preserve">Threshold used for </w:t>
            </w:r>
            <w:proofErr w:type="spellStart"/>
            <w:r w:rsidRPr="008B17F4">
              <w:rPr>
                <w:rFonts w:ascii="Arial" w:hAnsi="Arial" w:cs="Arial"/>
                <w:kern w:val="2"/>
                <w:sz w:val="18"/>
                <w:szCs w:val="22"/>
              </w:rPr>
              <w:t>Q</w:t>
            </w:r>
            <w:r w:rsidRPr="008B17F4">
              <w:rPr>
                <w:rFonts w:ascii="Arial" w:hAnsi="Arial" w:cs="Arial"/>
                <w:kern w:val="2"/>
                <w:sz w:val="18"/>
                <w:szCs w:val="22"/>
                <w:vertAlign w:val="subscript"/>
              </w:rPr>
              <w:t>in_LR_SSB</w:t>
            </w:r>
            <w:proofErr w:type="spellEnd"/>
          </w:p>
        </w:tc>
      </w:tr>
      <w:tr w:rsidR="00DB32F6" w:rsidRPr="000F0A81" w14:paraId="592C7900" w14:textId="77777777" w:rsidTr="00843D0C">
        <w:trPr>
          <w:trHeight w:val="336"/>
          <w:jc w:val="center"/>
        </w:trPr>
        <w:tc>
          <w:tcPr>
            <w:tcW w:w="0" w:type="auto"/>
            <w:gridSpan w:val="2"/>
            <w:vMerge/>
            <w:tcBorders>
              <w:top w:val="single" w:sz="4" w:space="0" w:color="auto"/>
              <w:left w:val="single" w:sz="4" w:space="0" w:color="auto"/>
              <w:bottom w:val="nil"/>
              <w:right w:val="single" w:sz="4" w:space="0" w:color="auto"/>
            </w:tcBorders>
            <w:vAlign w:val="center"/>
            <w:hideMark/>
          </w:tcPr>
          <w:p w14:paraId="0FE4D2D6" w14:textId="77777777" w:rsidR="00DB32F6" w:rsidRPr="00794CF8" w:rsidRDefault="00DB32F6" w:rsidP="00843D0C">
            <w:pPr>
              <w:spacing w:after="0"/>
              <w:rPr>
                <w:rFonts w:ascii="Arial" w:hAnsi="Arial" w:cs="Arial"/>
                <w:kern w:val="2"/>
                <w:sz w:val="18"/>
                <w:szCs w:val="22"/>
                <w:highlight w:val="yellow"/>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791DC1" w14:textId="77777777" w:rsidR="00DB32F6" w:rsidRPr="008B17F4" w:rsidRDefault="00DB32F6" w:rsidP="00843D0C">
            <w:pPr>
              <w:spacing w:after="0"/>
              <w:jc w:val="center"/>
              <w:rPr>
                <w:rFonts w:ascii="Arial" w:hAnsi="Arial"/>
                <w:sz w:val="18"/>
                <w:lang w:eastAsia="zh-CN"/>
              </w:rPr>
            </w:pPr>
            <w:r>
              <w:rPr>
                <w:rFonts w:ascii="Arial" w:hAnsi="Arial"/>
                <w:sz w:val="18"/>
                <w:lang w:eastAsia="zh-CN"/>
              </w:rPr>
              <w:t>2</w:t>
            </w:r>
          </w:p>
        </w:tc>
        <w:tc>
          <w:tcPr>
            <w:tcW w:w="0" w:type="auto"/>
            <w:vMerge/>
            <w:tcBorders>
              <w:top w:val="single" w:sz="4" w:space="0" w:color="auto"/>
              <w:left w:val="single" w:sz="4" w:space="0" w:color="auto"/>
              <w:bottom w:val="nil"/>
              <w:right w:val="single" w:sz="4" w:space="0" w:color="auto"/>
            </w:tcBorders>
            <w:vAlign w:val="center"/>
            <w:hideMark/>
          </w:tcPr>
          <w:p w14:paraId="39774FED"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216A2" w14:textId="77777777" w:rsidR="00DB32F6" w:rsidRPr="008B17F4" w:rsidRDefault="00DB32F6" w:rsidP="00843D0C">
            <w:pPr>
              <w:keepNext/>
              <w:keepLines/>
              <w:spacing w:after="0"/>
              <w:jc w:val="center"/>
              <w:rPr>
                <w:rFonts w:ascii="Arial" w:hAnsi="Arial" w:cs="Arial"/>
                <w:iCs/>
                <w:kern w:val="2"/>
                <w:sz w:val="18"/>
                <w:szCs w:val="22"/>
                <w:lang w:eastAsia="zh-CN"/>
              </w:rPr>
            </w:pPr>
            <w:r w:rsidRPr="008B17F4">
              <w:rPr>
                <w:rFonts w:ascii="Arial" w:hAnsi="Arial" w:cs="Arial"/>
                <w:iCs/>
                <w:kern w:val="2"/>
                <w:sz w:val="18"/>
                <w:szCs w:val="22"/>
                <w:lang w:eastAsia="zh-CN"/>
              </w:rPr>
              <w:t>-</w:t>
            </w:r>
            <w:r>
              <w:rPr>
                <w:rFonts w:ascii="Arial" w:hAnsi="Arial" w:cs="Arial"/>
                <w:iCs/>
                <w:kern w:val="2"/>
                <w:sz w:val="18"/>
                <w:szCs w:val="22"/>
                <w:lang w:eastAsia="zh-CN"/>
              </w:rPr>
              <w:t>89</w:t>
            </w:r>
          </w:p>
        </w:tc>
        <w:tc>
          <w:tcPr>
            <w:tcW w:w="0" w:type="auto"/>
            <w:vMerge/>
            <w:tcBorders>
              <w:top w:val="single" w:sz="4" w:space="0" w:color="auto"/>
              <w:left w:val="single" w:sz="4" w:space="0" w:color="auto"/>
              <w:bottom w:val="nil"/>
              <w:right w:val="single" w:sz="4" w:space="0" w:color="auto"/>
            </w:tcBorders>
            <w:vAlign w:val="center"/>
            <w:hideMark/>
          </w:tcPr>
          <w:p w14:paraId="4F6B0F08" w14:textId="77777777" w:rsidR="00DB32F6" w:rsidRPr="00794CF8" w:rsidRDefault="00DB32F6" w:rsidP="00843D0C">
            <w:pPr>
              <w:spacing w:after="0"/>
              <w:rPr>
                <w:rFonts w:ascii="Arial" w:hAnsi="Arial" w:cs="Arial"/>
                <w:kern w:val="2"/>
                <w:sz w:val="18"/>
                <w:szCs w:val="22"/>
                <w:highlight w:val="yellow"/>
              </w:rPr>
            </w:pPr>
          </w:p>
        </w:tc>
      </w:tr>
      <w:tr w:rsidR="00DB32F6" w:rsidRPr="000F0A81" w14:paraId="3275D7A6" w14:textId="77777777" w:rsidTr="00843D0C">
        <w:trPr>
          <w:trHeight w:val="336"/>
          <w:jc w:val="center"/>
        </w:trPr>
        <w:tc>
          <w:tcPr>
            <w:tcW w:w="0" w:type="auto"/>
            <w:gridSpan w:val="2"/>
            <w:tcBorders>
              <w:top w:val="nil"/>
              <w:left w:val="single" w:sz="4" w:space="0" w:color="auto"/>
              <w:bottom w:val="single" w:sz="4" w:space="0" w:color="auto"/>
              <w:right w:val="single" w:sz="4" w:space="0" w:color="auto"/>
            </w:tcBorders>
            <w:vAlign w:val="center"/>
          </w:tcPr>
          <w:p w14:paraId="1A2ADFB3" w14:textId="77777777" w:rsidR="00DB32F6" w:rsidRPr="00794CF8" w:rsidRDefault="00DB32F6" w:rsidP="00843D0C">
            <w:pPr>
              <w:spacing w:after="0"/>
              <w:rPr>
                <w:rFonts w:ascii="Arial" w:hAnsi="Arial" w:cs="Arial"/>
                <w:kern w:val="2"/>
                <w:sz w:val="18"/>
                <w:szCs w:val="22"/>
                <w:highlight w:val="yellow"/>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9D4A2AD" w14:textId="77777777" w:rsidR="00DB32F6" w:rsidRDefault="00DB32F6" w:rsidP="00843D0C">
            <w:pPr>
              <w:spacing w:after="0"/>
              <w:jc w:val="center"/>
              <w:rPr>
                <w:rFonts w:ascii="Arial" w:hAnsi="Arial"/>
                <w:sz w:val="18"/>
                <w:lang w:eastAsia="zh-CN"/>
              </w:rPr>
            </w:pPr>
            <w:r>
              <w:rPr>
                <w:rFonts w:ascii="Arial" w:hAnsi="Arial"/>
                <w:sz w:val="18"/>
                <w:lang w:eastAsia="zh-CN"/>
              </w:rPr>
              <w:t>3</w:t>
            </w:r>
          </w:p>
        </w:tc>
        <w:tc>
          <w:tcPr>
            <w:tcW w:w="0" w:type="auto"/>
            <w:tcBorders>
              <w:top w:val="nil"/>
              <w:left w:val="single" w:sz="4" w:space="0" w:color="auto"/>
              <w:bottom w:val="single" w:sz="4" w:space="0" w:color="auto"/>
              <w:right w:val="single" w:sz="4" w:space="0" w:color="auto"/>
            </w:tcBorders>
            <w:vAlign w:val="center"/>
          </w:tcPr>
          <w:p w14:paraId="6D71C014" w14:textId="77777777" w:rsidR="00DB32F6" w:rsidRPr="008B17F4"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FE2BB92" w14:textId="77777777" w:rsidR="00DB32F6" w:rsidRPr="008B17F4" w:rsidRDefault="00DB32F6" w:rsidP="00843D0C">
            <w:pPr>
              <w:keepNext/>
              <w:keepLines/>
              <w:spacing w:after="0"/>
              <w:jc w:val="center"/>
              <w:rPr>
                <w:rFonts w:ascii="Arial" w:hAnsi="Arial" w:cs="Arial"/>
                <w:iCs/>
                <w:kern w:val="2"/>
                <w:sz w:val="18"/>
                <w:szCs w:val="22"/>
                <w:lang w:eastAsia="zh-CN"/>
              </w:rPr>
            </w:pPr>
            <w:r>
              <w:rPr>
                <w:rFonts w:ascii="Arial" w:hAnsi="Arial" w:cs="Arial"/>
                <w:iCs/>
                <w:kern w:val="2"/>
                <w:sz w:val="18"/>
                <w:szCs w:val="22"/>
                <w:lang w:eastAsia="zh-CN"/>
              </w:rPr>
              <w:t>-86</w:t>
            </w:r>
          </w:p>
        </w:tc>
        <w:tc>
          <w:tcPr>
            <w:tcW w:w="0" w:type="auto"/>
            <w:tcBorders>
              <w:top w:val="nil"/>
              <w:left w:val="single" w:sz="4" w:space="0" w:color="auto"/>
              <w:bottom w:val="single" w:sz="4" w:space="0" w:color="auto"/>
              <w:right w:val="single" w:sz="4" w:space="0" w:color="auto"/>
            </w:tcBorders>
            <w:vAlign w:val="center"/>
          </w:tcPr>
          <w:p w14:paraId="7842B710" w14:textId="77777777" w:rsidR="00DB32F6" w:rsidRPr="00794CF8" w:rsidRDefault="00DB32F6" w:rsidP="00843D0C">
            <w:pPr>
              <w:spacing w:after="0"/>
              <w:rPr>
                <w:rFonts w:ascii="Arial" w:hAnsi="Arial" w:cs="Arial"/>
                <w:kern w:val="2"/>
                <w:sz w:val="18"/>
                <w:szCs w:val="22"/>
                <w:highlight w:val="yellow"/>
              </w:rPr>
            </w:pPr>
          </w:p>
        </w:tc>
      </w:tr>
      <w:tr w:rsidR="00DB32F6" w:rsidRPr="000F0A81" w14:paraId="7580948B" w14:textId="77777777" w:rsidTr="00843D0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DDED870" w14:textId="77777777" w:rsidR="00DB32F6" w:rsidRPr="008B17F4" w:rsidRDefault="00DB32F6" w:rsidP="00843D0C">
            <w:pPr>
              <w:keepNext/>
              <w:keepLines/>
              <w:spacing w:after="0"/>
              <w:rPr>
                <w:rFonts w:ascii="Arial" w:hAnsi="Arial" w:cs="Arial"/>
                <w:kern w:val="2"/>
                <w:sz w:val="18"/>
                <w:szCs w:val="22"/>
              </w:rPr>
            </w:pPr>
            <w:proofErr w:type="spellStart"/>
            <w:r w:rsidRPr="008B17F4">
              <w:rPr>
                <w:rFonts w:ascii="Arial" w:hAnsi="Arial" w:cs="Arial"/>
                <w:kern w:val="2"/>
                <w:sz w:val="18"/>
                <w:szCs w:val="22"/>
              </w:rPr>
              <w:t>powerControlOffsetSS</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1922386D"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50DB6B43"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AED5FD" w14:textId="77777777" w:rsidR="00DB32F6" w:rsidRPr="00A826B4" w:rsidRDefault="00DB32F6" w:rsidP="00843D0C">
            <w:pPr>
              <w:keepNext/>
              <w:keepLines/>
              <w:spacing w:after="0"/>
              <w:jc w:val="center"/>
              <w:rPr>
                <w:rFonts w:ascii="Arial" w:hAnsi="Arial" w:cs="Arial"/>
                <w:iCs/>
                <w:kern w:val="2"/>
                <w:sz w:val="18"/>
                <w:szCs w:val="22"/>
              </w:rPr>
            </w:pPr>
            <w:r w:rsidRPr="00A826B4">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40CEC" w14:textId="77777777" w:rsidR="00DB32F6" w:rsidRPr="008B17F4" w:rsidRDefault="00DB32F6" w:rsidP="00843D0C">
            <w:pPr>
              <w:keepNext/>
              <w:keepLines/>
              <w:spacing w:after="0"/>
              <w:jc w:val="both"/>
              <w:rPr>
                <w:rFonts w:ascii="Arial" w:hAnsi="Arial" w:cs="Arial"/>
                <w:kern w:val="2"/>
                <w:sz w:val="18"/>
                <w:szCs w:val="22"/>
              </w:rPr>
            </w:pPr>
            <w:r w:rsidRPr="008B17F4">
              <w:rPr>
                <w:rFonts w:ascii="Arial" w:hAnsi="Arial" w:cs="Arial"/>
                <w:kern w:val="2"/>
                <w:sz w:val="18"/>
                <w:szCs w:val="22"/>
              </w:rPr>
              <w:t xml:space="preserve">Used for deriving </w:t>
            </w:r>
            <w:proofErr w:type="spellStart"/>
            <w:r w:rsidRPr="008B17F4">
              <w:rPr>
                <w:rFonts w:ascii="Arial" w:hAnsi="Arial" w:cs="Arial"/>
                <w:kern w:val="2"/>
                <w:sz w:val="18"/>
                <w:szCs w:val="22"/>
              </w:rPr>
              <w:t>rsrp</w:t>
            </w:r>
            <w:proofErr w:type="spellEnd"/>
            <w:r w:rsidRPr="008B17F4">
              <w:rPr>
                <w:rFonts w:ascii="Arial" w:hAnsi="Arial" w:cs="Arial"/>
                <w:kern w:val="2"/>
                <w:sz w:val="18"/>
                <w:szCs w:val="22"/>
              </w:rPr>
              <w:t>-</w:t>
            </w:r>
            <w:proofErr w:type="spellStart"/>
            <w:r w:rsidRPr="008B17F4">
              <w:rPr>
                <w:rFonts w:ascii="Arial" w:hAnsi="Arial" w:cs="Arial"/>
                <w:kern w:val="2"/>
                <w:sz w:val="18"/>
                <w:szCs w:val="22"/>
              </w:rPr>
              <w:t>ThresholdCSI</w:t>
            </w:r>
            <w:proofErr w:type="spellEnd"/>
            <w:r w:rsidRPr="008B17F4">
              <w:rPr>
                <w:rFonts w:ascii="Arial" w:hAnsi="Arial" w:cs="Arial"/>
                <w:kern w:val="2"/>
                <w:sz w:val="18"/>
                <w:szCs w:val="22"/>
              </w:rPr>
              <w:t>-RS</w:t>
            </w:r>
          </w:p>
        </w:tc>
      </w:tr>
      <w:tr w:rsidR="00DB32F6" w:rsidRPr="000F0A81" w14:paraId="33567AFB"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CF9E64" w14:textId="77777777" w:rsidR="00DB32F6" w:rsidRPr="008B17F4" w:rsidRDefault="00DB32F6" w:rsidP="00843D0C">
            <w:pPr>
              <w:keepNext/>
              <w:keepLines/>
              <w:spacing w:after="0"/>
              <w:rPr>
                <w:rFonts w:ascii="Arial" w:hAnsi="Arial" w:cs="Arial"/>
                <w:kern w:val="2"/>
                <w:sz w:val="18"/>
                <w:szCs w:val="22"/>
              </w:rPr>
            </w:pPr>
            <w:proofErr w:type="spellStart"/>
            <w:r w:rsidRPr="008B17F4">
              <w:rPr>
                <w:rFonts w:ascii="Arial" w:hAnsi="Arial" w:cs="Arial"/>
                <w:kern w:val="2"/>
                <w:sz w:val="18"/>
                <w:szCs w:val="22"/>
              </w:rPr>
              <w:t>beamFailureInstanceMaxCount</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17FC52F3" w14:textId="77777777" w:rsidR="00DB32F6" w:rsidRPr="008B17F4" w:rsidRDefault="00DB32F6" w:rsidP="00843D0C">
            <w:pPr>
              <w:keepNext/>
              <w:keepLines/>
              <w:spacing w:after="0"/>
              <w:jc w:val="center"/>
              <w:rPr>
                <w:rFonts w:ascii="Arial" w:hAnsi="Arial" w:cs="Arial"/>
                <w:iCs/>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4606E7FA" w14:textId="77777777" w:rsidR="00DB32F6" w:rsidRPr="00835351" w:rsidRDefault="00DB32F6" w:rsidP="00843D0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FE4866" w14:textId="77777777" w:rsidR="00DB32F6" w:rsidRPr="00A826B4" w:rsidRDefault="00DB32F6" w:rsidP="00843D0C">
            <w:pPr>
              <w:keepNext/>
              <w:keepLines/>
              <w:spacing w:after="0"/>
              <w:jc w:val="center"/>
              <w:rPr>
                <w:rFonts w:ascii="Arial" w:hAnsi="Arial" w:cs="Arial"/>
                <w:iCs/>
                <w:kern w:val="2"/>
                <w:sz w:val="18"/>
                <w:szCs w:val="22"/>
              </w:rPr>
            </w:pPr>
            <w:r w:rsidRPr="00A826B4">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C3E14" w14:textId="77777777" w:rsidR="00DB32F6" w:rsidRPr="008B17F4" w:rsidRDefault="00DB32F6" w:rsidP="00843D0C">
            <w:pPr>
              <w:keepNext/>
              <w:keepLines/>
              <w:spacing w:after="0"/>
              <w:jc w:val="both"/>
              <w:rPr>
                <w:rFonts w:ascii="Arial" w:hAnsi="Arial" w:cs="Arial"/>
                <w:iCs/>
                <w:kern w:val="2"/>
                <w:sz w:val="18"/>
                <w:szCs w:val="22"/>
              </w:rPr>
            </w:pPr>
            <w:r w:rsidRPr="008B17F4">
              <w:rPr>
                <w:rFonts w:ascii="Arial" w:hAnsi="Arial" w:cs="Arial"/>
                <w:iCs/>
                <w:kern w:val="2"/>
                <w:sz w:val="18"/>
                <w:szCs w:val="22"/>
              </w:rPr>
              <w:t>see TS 38.321 [7], clause 5.17</w:t>
            </w:r>
          </w:p>
        </w:tc>
      </w:tr>
      <w:tr w:rsidR="00DB32F6" w:rsidRPr="000F0A81" w14:paraId="23B67B58"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8B060" w14:textId="77777777" w:rsidR="00DB32F6" w:rsidRPr="008B17F4" w:rsidRDefault="00DB32F6" w:rsidP="00843D0C">
            <w:pPr>
              <w:keepNext/>
              <w:keepLines/>
              <w:spacing w:after="0"/>
              <w:rPr>
                <w:rFonts w:ascii="Arial" w:hAnsi="Arial" w:cs="Arial"/>
                <w:kern w:val="2"/>
                <w:sz w:val="18"/>
                <w:szCs w:val="22"/>
              </w:rPr>
            </w:pPr>
            <w:proofErr w:type="spellStart"/>
            <w:r w:rsidRPr="008B17F4">
              <w:rPr>
                <w:rFonts w:ascii="Arial" w:hAnsi="Arial" w:cs="Arial"/>
                <w:kern w:val="2"/>
                <w:sz w:val="18"/>
                <w:szCs w:val="22"/>
              </w:rPr>
              <w:t>beamFailureDetectionTimer</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23530767" w14:textId="77777777" w:rsidR="00DB32F6" w:rsidRPr="008B17F4" w:rsidRDefault="00DB32F6" w:rsidP="00843D0C">
            <w:pPr>
              <w:keepNext/>
              <w:keepLines/>
              <w:spacing w:after="0"/>
              <w:jc w:val="center"/>
              <w:rPr>
                <w:rFonts w:ascii="Arial" w:hAnsi="Arial" w:cs="Arial"/>
                <w:iCs/>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434FBA8F" w14:textId="77777777" w:rsidR="00DB32F6" w:rsidRPr="00835351" w:rsidRDefault="00DB32F6" w:rsidP="00843D0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B4C601" w14:textId="77777777" w:rsidR="00DB32F6" w:rsidRPr="00A826B4" w:rsidRDefault="00DB32F6" w:rsidP="00843D0C">
            <w:pPr>
              <w:keepNext/>
              <w:keepLines/>
              <w:spacing w:after="0"/>
              <w:jc w:val="center"/>
              <w:rPr>
                <w:rFonts w:ascii="Arial" w:hAnsi="Arial" w:cs="Arial"/>
                <w:i/>
                <w:iCs/>
                <w:kern w:val="2"/>
                <w:sz w:val="18"/>
                <w:szCs w:val="22"/>
              </w:rPr>
            </w:pPr>
            <w:r w:rsidRPr="00A826B4">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1D0E33" w14:textId="77777777" w:rsidR="00DB32F6" w:rsidRPr="008B17F4" w:rsidRDefault="00DB32F6" w:rsidP="00843D0C">
            <w:pPr>
              <w:keepNext/>
              <w:keepLines/>
              <w:spacing w:after="0"/>
              <w:jc w:val="both"/>
              <w:rPr>
                <w:rFonts w:ascii="Arial" w:hAnsi="Arial" w:cs="Arial"/>
                <w:kern w:val="2"/>
                <w:sz w:val="18"/>
                <w:szCs w:val="22"/>
              </w:rPr>
            </w:pPr>
            <w:r w:rsidRPr="008B17F4">
              <w:rPr>
                <w:rFonts w:ascii="Arial" w:hAnsi="Arial" w:cs="Arial"/>
                <w:iCs/>
                <w:kern w:val="2"/>
                <w:sz w:val="18"/>
                <w:szCs w:val="22"/>
              </w:rPr>
              <w:t>see TS 38.321 [7], clause 5.17</w:t>
            </w:r>
          </w:p>
        </w:tc>
      </w:tr>
      <w:tr w:rsidR="00DB32F6" w:rsidRPr="000F0A81" w14:paraId="68F731D6"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A69704" w14:textId="77777777" w:rsidR="00DB32F6" w:rsidRPr="008B17F4" w:rsidRDefault="00DB32F6" w:rsidP="00843D0C">
            <w:pPr>
              <w:keepNext/>
              <w:keepLines/>
              <w:spacing w:after="0"/>
              <w:rPr>
                <w:rFonts w:ascii="Arial" w:hAnsi="Arial"/>
                <w:kern w:val="2"/>
                <w:sz w:val="18"/>
                <w:szCs w:val="22"/>
              </w:rPr>
            </w:pPr>
            <w:r w:rsidRPr="008B17F4">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C4932"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1090EDB7"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FC4433" w14:textId="77777777" w:rsidR="00DB32F6" w:rsidRPr="00A826B4" w:rsidRDefault="00DB32F6" w:rsidP="00843D0C">
            <w:pPr>
              <w:keepNext/>
              <w:keepLines/>
              <w:spacing w:after="0"/>
              <w:jc w:val="center"/>
              <w:rPr>
                <w:rFonts w:ascii="Arial" w:hAnsi="Arial" w:cs="Arial"/>
                <w:kern w:val="2"/>
                <w:sz w:val="18"/>
                <w:szCs w:val="22"/>
              </w:rPr>
            </w:pPr>
            <w:r>
              <w:rPr>
                <w:rFonts w:ascii="Arial" w:hAnsi="Arial" w:cs="Arial"/>
                <w:kern w:val="2"/>
                <w:sz w:val="18"/>
                <w:szCs w:val="18"/>
              </w:rPr>
              <w:t>TBD</w:t>
            </w:r>
          </w:p>
        </w:tc>
        <w:tc>
          <w:tcPr>
            <w:tcW w:w="0" w:type="auto"/>
            <w:tcBorders>
              <w:top w:val="single" w:sz="4" w:space="0" w:color="auto"/>
              <w:left w:val="single" w:sz="4" w:space="0" w:color="auto"/>
              <w:bottom w:val="single" w:sz="4" w:space="0" w:color="auto"/>
              <w:right w:val="single" w:sz="4" w:space="0" w:color="auto"/>
            </w:tcBorders>
            <w:vAlign w:val="center"/>
          </w:tcPr>
          <w:p w14:paraId="42D10D47" w14:textId="77777777" w:rsidR="00DB32F6" w:rsidRPr="008B17F4" w:rsidRDefault="00DB32F6" w:rsidP="00843D0C">
            <w:pPr>
              <w:keepNext/>
              <w:keepLines/>
              <w:spacing w:after="0"/>
              <w:jc w:val="both"/>
              <w:rPr>
                <w:rFonts w:ascii="Arial" w:hAnsi="Arial" w:cs="Arial"/>
                <w:kern w:val="2"/>
                <w:sz w:val="18"/>
                <w:szCs w:val="18"/>
              </w:rPr>
            </w:pPr>
          </w:p>
        </w:tc>
      </w:tr>
      <w:tr w:rsidR="00DB32F6" w:rsidRPr="000F0A81" w14:paraId="00A14476"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3FBECC" w14:textId="77777777" w:rsidR="00DB32F6" w:rsidRPr="008B17F4" w:rsidRDefault="00DB32F6" w:rsidP="00843D0C">
            <w:pPr>
              <w:keepNext/>
              <w:keepLines/>
              <w:spacing w:after="0"/>
              <w:rPr>
                <w:rFonts w:ascii="Arial" w:hAnsi="Arial" w:cs="Arial"/>
                <w:kern w:val="2"/>
                <w:sz w:val="18"/>
              </w:rPr>
            </w:pPr>
            <w:proofErr w:type="spellStart"/>
            <w:r w:rsidRPr="008B17F4">
              <w:rPr>
                <w:rFonts w:ascii="Arial" w:hAnsi="Arial" w:cs="Arial"/>
                <w:kern w:val="2"/>
                <w:sz w:val="18"/>
                <w:szCs w:val="22"/>
              </w:rPr>
              <w:t>reportConfigType</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1E879312"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5221CFDC"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301F35" w14:textId="77777777" w:rsidR="00DB32F6" w:rsidRPr="00A826B4" w:rsidRDefault="00DB32F6" w:rsidP="00843D0C">
            <w:pPr>
              <w:keepNext/>
              <w:keepLines/>
              <w:spacing w:after="0"/>
              <w:jc w:val="center"/>
              <w:rPr>
                <w:rFonts w:ascii="Arial" w:eastAsia="MS Mincho" w:hAnsi="Arial" w:cs="Arial"/>
                <w:kern w:val="2"/>
                <w:sz w:val="18"/>
                <w:szCs w:val="22"/>
              </w:rPr>
            </w:pPr>
            <w:r w:rsidRPr="00A826B4">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2F2A30DC" w14:textId="77777777" w:rsidR="00DB32F6" w:rsidRPr="008B17F4" w:rsidRDefault="00DB32F6" w:rsidP="00843D0C">
            <w:pPr>
              <w:keepNext/>
              <w:keepLines/>
              <w:spacing w:after="0"/>
              <w:jc w:val="both"/>
              <w:rPr>
                <w:rFonts w:ascii="Arial" w:eastAsia="MS Mincho" w:hAnsi="Arial" w:cs="Arial"/>
                <w:kern w:val="2"/>
                <w:sz w:val="18"/>
                <w:szCs w:val="22"/>
              </w:rPr>
            </w:pPr>
          </w:p>
        </w:tc>
      </w:tr>
      <w:tr w:rsidR="00DB32F6" w:rsidRPr="000F0A81" w14:paraId="16D6D8E0"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5CC22DB" w14:textId="77777777" w:rsidR="00DB32F6" w:rsidRPr="008B17F4" w:rsidRDefault="00DB32F6" w:rsidP="00843D0C">
            <w:pPr>
              <w:keepNext/>
              <w:keepLines/>
              <w:spacing w:after="0"/>
              <w:rPr>
                <w:rFonts w:ascii="Arial" w:hAnsi="Arial" w:cs="Arial"/>
                <w:kern w:val="2"/>
                <w:sz w:val="18"/>
                <w:szCs w:val="22"/>
              </w:rPr>
            </w:pPr>
            <w:proofErr w:type="spellStart"/>
            <w:r w:rsidRPr="008B17F4">
              <w:rPr>
                <w:rFonts w:ascii="Arial" w:hAnsi="Arial" w:cs="Arial"/>
                <w:kern w:val="2"/>
                <w:sz w:val="18"/>
                <w:szCs w:val="22"/>
              </w:rPr>
              <w:t>reportQuantity</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43620A0B"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23282F2D"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A68965" w14:textId="77777777" w:rsidR="00DB32F6" w:rsidRPr="00A826B4" w:rsidRDefault="00DB32F6" w:rsidP="00843D0C">
            <w:pPr>
              <w:keepNext/>
              <w:keepLines/>
              <w:spacing w:after="0"/>
              <w:jc w:val="center"/>
              <w:rPr>
                <w:rFonts w:ascii="Arial" w:eastAsia="MS Mincho" w:hAnsi="Arial" w:cs="Arial"/>
                <w:kern w:val="2"/>
                <w:sz w:val="18"/>
                <w:szCs w:val="22"/>
              </w:rPr>
            </w:pPr>
            <w:r w:rsidRPr="00A826B4">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2AF1BC70" w14:textId="77777777" w:rsidR="00DB32F6" w:rsidRPr="008B17F4" w:rsidRDefault="00DB32F6" w:rsidP="00843D0C">
            <w:pPr>
              <w:keepNext/>
              <w:keepLines/>
              <w:spacing w:after="0"/>
              <w:jc w:val="both"/>
              <w:rPr>
                <w:rFonts w:ascii="Arial" w:eastAsia="MS Mincho" w:hAnsi="Arial" w:cs="Arial"/>
                <w:kern w:val="2"/>
                <w:sz w:val="18"/>
                <w:szCs w:val="22"/>
              </w:rPr>
            </w:pPr>
          </w:p>
        </w:tc>
      </w:tr>
      <w:tr w:rsidR="00DB32F6" w:rsidRPr="000F0A81" w14:paraId="165416CC"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4AC817"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AF579"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D7D1A3"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23A47" w14:textId="77777777" w:rsidR="00DB32F6" w:rsidRPr="00A826B4" w:rsidRDefault="00DB32F6" w:rsidP="00843D0C">
            <w:pPr>
              <w:keepNext/>
              <w:keepLines/>
              <w:spacing w:after="0"/>
              <w:jc w:val="center"/>
              <w:rPr>
                <w:rFonts w:ascii="Arial" w:eastAsia="MS Mincho" w:hAnsi="Arial" w:cs="Arial"/>
                <w:kern w:val="2"/>
                <w:sz w:val="18"/>
                <w:szCs w:val="22"/>
              </w:rPr>
            </w:pPr>
            <w:r w:rsidRPr="00A826B4">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4D26407" w14:textId="77777777" w:rsidR="00DB32F6" w:rsidRPr="008B17F4" w:rsidRDefault="00DB32F6" w:rsidP="00843D0C">
            <w:pPr>
              <w:keepNext/>
              <w:keepLines/>
              <w:spacing w:after="0"/>
              <w:jc w:val="both"/>
              <w:rPr>
                <w:rFonts w:ascii="Arial" w:eastAsia="MS Mincho" w:hAnsi="Arial" w:cs="Arial"/>
                <w:kern w:val="2"/>
                <w:sz w:val="18"/>
                <w:szCs w:val="22"/>
              </w:rPr>
            </w:pPr>
          </w:p>
        </w:tc>
      </w:tr>
      <w:tr w:rsidR="00DB32F6" w:rsidRPr="000F0A81" w14:paraId="3CEDAE11"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FB3C33"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151EA" w14:textId="77777777" w:rsidR="00DB32F6" w:rsidRPr="008B17F4" w:rsidRDefault="00DB32F6" w:rsidP="00843D0C">
            <w:pPr>
              <w:keepNext/>
              <w:keepLines/>
              <w:spacing w:after="0"/>
              <w:jc w:val="center"/>
              <w:rPr>
                <w:rFonts w:ascii="Arial" w:hAnsi="Arial" w:cs="Arial"/>
                <w:kern w:val="2"/>
                <w:sz w:val="18"/>
                <w:szCs w:val="22"/>
                <w:lang w:eastAsia="zh-CN"/>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064CF"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83B21" w14:textId="77777777" w:rsidR="00DB32F6" w:rsidRPr="00A826B4" w:rsidRDefault="00DB32F6" w:rsidP="00843D0C">
            <w:pPr>
              <w:keepNext/>
              <w:keepLines/>
              <w:spacing w:after="0"/>
              <w:jc w:val="center"/>
              <w:rPr>
                <w:rFonts w:ascii="Arial" w:eastAsia="MS Mincho" w:hAnsi="Arial" w:cs="Arial"/>
                <w:kern w:val="2"/>
                <w:sz w:val="18"/>
                <w:szCs w:val="22"/>
              </w:rPr>
            </w:pPr>
            <w:r w:rsidRPr="00A826B4">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BE14A56" w14:textId="77777777" w:rsidR="00DB32F6" w:rsidRPr="008B17F4" w:rsidRDefault="00DB32F6" w:rsidP="00843D0C">
            <w:pPr>
              <w:keepNext/>
              <w:keepLines/>
              <w:spacing w:after="0"/>
              <w:jc w:val="both"/>
              <w:rPr>
                <w:rFonts w:ascii="Arial" w:eastAsia="MS Mincho" w:hAnsi="Arial" w:cs="Arial"/>
                <w:kern w:val="2"/>
                <w:sz w:val="18"/>
                <w:szCs w:val="22"/>
              </w:rPr>
            </w:pPr>
          </w:p>
        </w:tc>
      </w:tr>
      <w:tr w:rsidR="00DB32F6" w:rsidRPr="000F0A81" w14:paraId="02CE0319"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3BA084" w14:textId="77777777" w:rsidR="00DB32F6" w:rsidRPr="008B17F4" w:rsidRDefault="00DB32F6" w:rsidP="00843D0C">
            <w:pPr>
              <w:keepNext/>
              <w:keepLines/>
              <w:spacing w:after="0"/>
              <w:rPr>
                <w:rFonts w:ascii="Arial" w:hAnsi="Arial" w:cs="Arial"/>
                <w:kern w:val="2"/>
                <w:sz w:val="18"/>
              </w:rPr>
            </w:pPr>
            <w:r w:rsidRPr="008B17F4">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898F5D" w14:textId="77777777" w:rsidR="00DB32F6" w:rsidRPr="008B17F4" w:rsidRDefault="00DB32F6" w:rsidP="00843D0C">
            <w:pPr>
              <w:keepNext/>
              <w:keepLines/>
              <w:spacing w:after="0"/>
              <w:jc w:val="center"/>
              <w:rPr>
                <w:rFonts w:ascii="Arial" w:hAnsi="Arial" w:cs="Arial"/>
                <w:kern w:val="2"/>
                <w:sz w:val="18"/>
                <w:szCs w:val="22"/>
                <w:lang w:eastAsia="zh-CN"/>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D174" w14:textId="77777777" w:rsidR="00DB32F6" w:rsidRPr="00835351" w:rsidRDefault="00DB32F6" w:rsidP="00843D0C">
            <w:pPr>
              <w:keepNext/>
              <w:keepLines/>
              <w:spacing w:after="0"/>
              <w:jc w:val="center"/>
              <w:rPr>
                <w:rFonts w:ascii="Arial" w:hAnsi="Arial" w:cs="Arial"/>
                <w:kern w:val="2"/>
                <w:sz w:val="18"/>
                <w:szCs w:val="22"/>
                <w:lang w:eastAsia="zh-CN"/>
              </w:rPr>
            </w:pPr>
            <w:proofErr w:type="spellStart"/>
            <w:r w:rsidRPr="00835351">
              <w:rPr>
                <w:rFonts w:ascii="Arial" w:hAnsi="Arial" w:cs="Arial"/>
                <w:kern w:val="2"/>
                <w:sz w:val="18"/>
                <w:szCs w:val="22"/>
                <w:lang w:eastAsia="zh-CN"/>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0F6933D9" w14:textId="77777777" w:rsidR="00DB32F6" w:rsidRPr="00A826B4" w:rsidRDefault="00DB32F6" w:rsidP="00843D0C">
            <w:pPr>
              <w:keepNext/>
              <w:keepLines/>
              <w:spacing w:after="0"/>
              <w:jc w:val="center"/>
              <w:rPr>
                <w:rFonts w:ascii="Arial" w:hAnsi="Arial" w:cs="Arial"/>
                <w:kern w:val="2"/>
                <w:sz w:val="18"/>
                <w:szCs w:val="18"/>
                <w:lang w:eastAsia="zh-CN"/>
              </w:rPr>
            </w:pPr>
            <w:r w:rsidRPr="00A826B4">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51F6C41A" w14:textId="77777777" w:rsidR="00DB32F6" w:rsidRPr="008B17F4" w:rsidRDefault="00DB32F6" w:rsidP="00843D0C">
            <w:pPr>
              <w:keepNext/>
              <w:keepLines/>
              <w:spacing w:after="0"/>
              <w:jc w:val="both"/>
              <w:rPr>
                <w:rFonts w:ascii="Arial" w:hAnsi="Arial"/>
                <w:kern w:val="2"/>
                <w:sz w:val="18"/>
                <w:szCs w:val="18"/>
              </w:rPr>
            </w:pPr>
          </w:p>
        </w:tc>
      </w:tr>
      <w:tr w:rsidR="00DB32F6" w:rsidRPr="000F0A81" w14:paraId="3F298916"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598DE8" w14:textId="77777777" w:rsidR="00DB32F6" w:rsidRPr="008B17F4" w:rsidRDefault="00DB32F6" w:rsidP="00843D0C">
            <w:pPr>
              <w:keepNext/>
              <w:keepLines/>
              <w:spacing w:after="0"/>
              <w:rPr>
                <w:rFonts w:ascii="Arial" w:hAnsi="Arial" w:cs="Arial"/>
                <w:kern w:val="2"/>
                <w:sz w:val="18"/>
                <w:lang w:eastAsia="zh-CN"/>
              </w:rPr>
            </w:pPr>
            <w:r w:rsidRPr="008B17F4">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A5BD1F"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735535CF"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FE4774" w14:textId="77777777" w:rsidR="00DB32F6" w:rsidRPr="00A826B4" w:rsidRDefault="00DB32F6" w:rsidP="00843D0C">
            <w:pPr>
              <w:keepNext/>
              <w:keepLines/>
              <w:spacing w:after="0"/>
              <w:jc w:val="center"/>
              <w:rPr>
                <w:rFonts w:ascii="Arial" w:hAnsi="Arial" w:cs="Arial"/>
                <w:kern w:val="2"/>
                <w:sz w:val="18"/>
                <w:szCs w:val="18"/>
                <w:lang w:eastAsia="zh-CN"/>
              </w:rPr>
            </w:pPr>
            <w:r w:rsidRPr="00A826B4">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407ED5C" w14:textId="77777777" w:rsidR="00DB32F6" w:rsidRPr="008B17F4" w:rsidRDefault="00DB32F6" w:rsidP="00843D0C">
            <w:pPr>
              <w:keepNext/>
              <w:keepLines/>
              <w:spacing w:after="0"/>
              <w:jc w:val="both"/>
              <w:rPr>
                <w:rFonts w:ascii="Arial" w:hAnsi="Arial"/>
                <w:kern w:val="2"/>
                <w:sz w:val="18"/>
                <w:szCs w:val="18"/>
              </w:rPr>
            </w:pPr>
          </w:p>
        </w:tc>
      </w:tr>
      <w:tr w:rsidR="00DB32F6" w:rsidRPr="000F0A81" w14:paraId="124F314C"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7CE058" w14:textId="77777777" w:rsidR="00DB32F6" w:rsidRPr="008B17F4" w:rsidRDefault="00DB32F6" w:rsidP="00843D0C">
            <w:pPr>
              <w:keepNext/>
              <w:keepLines/>
              <w:spacing w:after="0"/>
              <w:rPr>
                <w:rFonts w:ascii="Arial" w:hAnsi="Arial" w:cs="Arial"/>
                <w:kern w:val="2"/>
                <w:sz w:val="18"/>
              </w:rPr>
            </w:pPr>
            <w:r w:rsidRPr="008B17F4">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75128"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B1466C"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75D60"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5F1EF" w14:textId="77777777" w:rsidR="00DB32F6" w:rsidRPr="008B17F4" w:rsidRDefault="00DB32F6" w:rsidP="00843D0C">
            <w:pPr>
              <w:keepNext/>
              <w:keepLines/>
              <w:spacing w:after="0"/>
              <w:jc w:val="both"/>
              <w:rPr>
                <w:rFonts w:ascii="Arial" w:hAnsi="Arial" w:cs="Arial"/>
                <w:kern w:val="2"/>
                <w:sz w:val="18"/>
                <w:szCs w:val="22"/>
              </w:rPr>
            </w:pPr>
            <w:r w:rsidRPr="008B17F4">
              <w:rPr>
                <w:rFonts w:ascii="Arial" w:hAnsi="Arial" w:cs="Arial"/>
                <w:kern w:val="2"/>
                <w:sz w:val="18"/>
                <w:szCs w:val="22"/>
              </w:rPr>
              <w:t>The UE shall be fully synchronized to cell 1 during T1</w:t>
            </w:r>
          </w:p>
        </w:tc>
      </w:tr>
      <w:tr w:rsidR="00DB32F6" w:rsidRPr="000F0A81" w14:paraId="16A8C728" w14:textId="77777777" w:rsidTr="00843D0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22F16D"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E949AA4"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D80B0"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tcPr>
          <w:p w14:paraId="793EBB1F" w14:textId="77777777" w:rsidR="00DB32F6" w:rsidRPr="00A826B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769D96A2"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495AEDD8"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3ECF836"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B0FAE"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53470"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tcPr>
          <w:p w14:paraId="3D09AFAA" w14:textId="77777777" w:rsidR="00DB32F6" w:rsidRPr="00A826B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37A4D3B7"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37B21656"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63538E"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89517E"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81F9F"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B1F03A" w14:textId="77777777" w:rsidR="00DB32F6" w:rsidRPr="00A826B4" w:rsidRDefault="00DB32F6" w:rsidP="00843D0C">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759B644"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5CAE8849"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0FAD98"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837D94"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57D0A"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AE683" w14:textId="77777777" w:rsidR="00DB32F6" w:rsidRPr="00A826B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637A0F6C" w14:textId="77777777" w:rsidR="00DB32F6" w:rsidRPr="008B17F4" w:rsidRDefault="00DB32F6" w:rsidP="00843D0C">
            <w:pPr>
              <w:keepNext/>
              <w:keepLines/>
              <w:spacing w:after="0"/>
              <w:jc w:val="both"/>
              <w:rPr>
                <w:rFonts w:ascii="Arial" w:hAnsi="Arial" w:cs="Arial"/>
                <w:kern w:val="2"/>
                <w:sz w:val="18"/>
                <w:szCs w:val="22"/>
              </w:rPr>
            </w:pPr>
          </w:p>
        </w:tc>
      </w:tr>
      <w:tr w:rsidR="00DB32F6" w:rsidRPr="000F0A81" w14:paraId="75C1EF46"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AF417F"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706AF9"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r>
              <w:rPr>
                <w:rFonts w:ascii="Arial" w:hAnsi="Arial" w:cs="Arial"/>
                <w:kern w:val="2"/>
                <w:sz w:val="18"/>
                <w:szCs w:val="22"/>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49106"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C605C" w14:textId="77777777" w:rsidR="00DB32F6" w:rsidRPr="00A826B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0F096059" w14:textId="77777777" w:rsidR="00DB32F6" w:rsidRPr="008B17F4" w:rsidRDefault="00DB32F6" w:rsidP="00843D0C">
            <w:pPr>
              <w:keepNext/>
              <w:keepLines/>
              <w:spacing w:after="0"/>
              <w:jc w:val="both"/>
              <w:rPr>
                <w:rFonts w:ascii="Arial" w:hAnsi="Arial" w:cs="Arial"/>
                <w:kern w:val="2"/>
                <w:sz w:val="18"/>
                <w:szCs w:val="22"/>
              </w:rPr>
            </w:pPr>
          </w:p>
        </w:tc>
      </w:tr>
      <w:tr w:rsidR="00DB32F6" w:rsidRPr="0012677B" w14:paraId="7C034350" w14:textId="77777777" w:rsidTr="00843D0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C05526F" w14:textId="77777777" w:rsidR="00DB32F6" w:rsidRPr="008B17F4" w:rsidRDefault="00DB32F6" w:rsidP="00843D0C">
            <w:pPr>
              <w:keepNext/>
              <w:keepLines/>
              <w:spacing w:after="0"/>
              <w:ind w:left="851" w:hanging="851"/>
              <w:rPr>
                <w:rFonts w:ascii="Arial" w:hAnsi="Arial"/>
                <w:sz w:val="18"/>
              </w:rPr>
            </w:pPr>
            <w:r w:rsidRPr="008B17F4">
              <w:rPr>
                <w:rFonts w:ascii="Arial" w:hAnsi="Arial"/>
                <w:sz w:val="18"/>
              </w:rPr>
              <w:t>Note 1:</w:t>
            </w:r>
            <w:r w:rsidRPr="008B17F4">
              <w:rPr>
                <w:rFonts w:ascii="Arial" w:hAnsi="Arial"/>
                <w:sz w:val="18"/>
                <w:lang w:eastAsia="zh-CN"/>
              </w:rPr>
              <w:tab/>
            </w:r>
            <w:r w:rsidRPr="008B17F4">
              <w:rPr>
                <w:rFonts w:ascii="Arial" w:hAnsi="Arial"/>
                <w:sz w:val="18"/>
              </w:rPr>
              <w:t>All configurations are assigned to the UE prior to the start of time period T1.</w:t>
            </w:r>
          </w:p>
          <w:p w14:paraId="6338257E" w14:textId="77777777" w:rsidR="00DB32F6" w:rsidRPr="0012677B" w:rsidRDefault="00DB32F6" w:rsidP="00843D0C">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243A4D86" w14:textId="77777777" w:rsidR="00DB32F6" w:rsidRDefault="00DB32F6" w:rsidP="00DB32F6"/>
    <w:p w14:paraId="6BBCD216" w14:textId="77777777" w:rsidR="00DB32F6" w:rsidRPr="001C0E1B" w:rsidRDefault="00DB32F6" w:rsidP="00DB32F6">
      <w:pPr>
        <w:spacing w:before="120"/>
      </w:pPr>
    </w:p>
    <w:p w14:paraId="45D48FFA" w14:textId="77777777" w:rsidR="00DB32F6" w:rsidRPr="001C0E1B" w:rsidRDefault="00DB32F6" w:rsidP="00DB32F6">
      <w:pPr>
        <w:pStyle w:val="TH"/>
      </w:pPr>
      <w:r w:rsidRPr="001C0E1B">
        <w:t xml:space="preserve">Table </w:t>
      </w:r>
      <w:r>
        <w:t>A.7.5.5.X1</w:t>
      </w:r>
      <w:r w:rsidRPr="001C0E1B">
        <w:t>.1-3: Cell specific test parameters for FR2</w:t>
      </w:r>
      <w:r>
        <w:t>-2</w:t>
      </w:r>
      <w:r w:rsidRPr="001C0E1B">
        <w:t xml:space="preserve"> </w:t>
      </w:r>
      <w:proofErr w:type="spellStart"/>
      <w:r w:rsidRPr="001C0E1B">
        <w:t>PCell</w:t>
      </w:r>
      <w:proofErr w:type="spellEnd"/>
      <w:r w:rsidRPr="001C0E1B">
        <w:t xml:space="preserve">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348"/>
        <w:gridCol w:w="992"/>
        <w:gridCol w:w="807"/>
        <w:gridCol w:w="879"/>
        <w:gridCol w:w="879"/>
        <w:gridCol w:w="879"/>
        <w:gridCol w:w="879"/>
      </w:tblGrid>
      <w:tr w:rsidR="00DB32F6" w:rsidRPr="00A62BB0" w14:paraId="146B37E5" w14:textId="77777777" w:rsidTr="00843D0C">
        <w:trPr>
          <w:cantSplit/>
          <w:trHeight w:val="407"/>
          <w:jc w:val="center"/>
        </w:trPr>
        <w:tc>
          <w:tcPr>
            <w:tcW w:w="3611" w:type="dxa"/>
            <w:gridSpan w:val="2"/>
            <w:tcBorders>
              <w:top w:val="single" w:sz="4" w:space="0" w:color="auto"/>
              <w:left w:val="single" w:sz="4" w:space="0" w:color="auto"/>
              <w:bottom w:val="nil"/>
              <w:right w:val="single" w:sz="4" w:space="0" w:color="auto"/>
            </w:tcBorders>
            <w:shd w:val="clear" w:color="auto" w:fill="auto"/>
            <w:hideMark/>
          </w:tcPr>
          <w:p w14:paraId="06A43893" w14:textId="77777777" w:rsidR="00DB32F6" w:rsidRPr="00A62BB0" w:rsidRDefault="00DB32F6" w:rsidP="00843D0C">
            <w:pPr>
              <w:pStyle w:val="TAH"/>
            </w:pPr>
            <w:r w:rsidRPr="00A62BB0">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651B0F34" w14:textId="77777777" w:rsidR="00DB32F6" w:rsidRPr="00A62BB0" w:rsidRDefault="00DB32F6" w:rsidP="00843D0C">
            <w:pPr>
              <w:pStyle w:val="TAH"/>
            </w:pPr>
            <w:r w:rsidRPr="00A62BB0">
              <w:t>Unit</w:t>
            </w:r>
          </w:p>
        </w:tc>
        <w:tc>
          <w:tcPr>
            <w:tcW w:w="4323" w:type="dxa"/>
            <w:gridSpan w:val="5"/>
            <w:tcBorders>
              <w:top w:val="single" w:sz="4" w:space="0" w:color="auto"/>
              <w:left w:val="single" w:sz="4" w:space="0" w:color="auto"/>
              <w:bottom w:val="single" w:sz="4" w:space="0" w:color="auto"/>
              <w:right w:val="single" w:sz="4" w:space="0" w:color="auto"/>
            </w:tcBorders>
            <w:hideMark/>
          </w:tcPr>
          <w:p w14:paraId="5A2339BF" w14:textId="77777777" w:rsidR="00DB32F6" w:rsidRPr="00A62BB0" w:rsidRDefault="00DB32F6" w:rsidP="00843D0C">
            <w:pPr>
              <w:pStyle w:val="TAH"/>
            </w:pPr>
            <w:r w:rsidRPr="00A62BB0">
              <w:t>Test 1</w:t>
            </w:r>
          </w:p>
        </w:tc>
      </w:tr>
      <w:tr w:rsidR="00DB32F6" w:rsidRPr="00A62BB0" w14:paraId="2AD878C8" w14:textId="77777777" w:rsidTr="00843D0C">
        <w:trPr>
          <w:cantSplit/>
          <w:trHeight w:val="184"/>
          <w:jc w:val="center"/>
        </w:trPr>
        <w:tc>
          <w:tcPr>
            <w:tcW w:w="3611" w:type="dxa"/>
            <w:gridSpan w:val="2"/>
            <w:tcBorders>
              <w:top w:val="nil"/>
              <w:left w:val="single" w:sz="4" w:space="0" w:color="auto"/>
              <w:bottom w:val="single" w:sz="4" w:space="0" w:color="auto"/>
              <w:right w:val="single" w:sz="4" w:space="0" w:color="auto"/>
            </w:tcBorders>
            <w:shd w:val="clear" w:color="auto" w:fill="auto"/>
            <w:vAlign w:val="center"/>
            <w:hideMark/>
          </w:tcPr>
          <w:p w14:paraId="704C080E" w14:textId="77777777" w:rsidR="00DB32F6" w:rsidRPr="00A62BB0" w:rsidRDefault="00DB32F6" w:rsidP="00843D0C">
            <w:pPr>
              <w:pStyle w:val="TAH"/>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FDE064F" w14:textId="77777777" w:rsidR="00DB32F6" w:rsidRPr="00A62BB0" w:rsidRDefault="00DB32F6" w:rsidP="00843D0C">
            <w:pPr>
              <w:pStyle w:val="TAH"/>
            </w:pPr>
          </w:p>
        </w:tc>
        <w:tc>
          <w:tcPr>
            <w:tcW w:w="807" w:type="dxa"/>
            <w:tcBorders>
              <w:top w:val="single" w:sz="4" w:space="0" w:color="auto"/>
              <w:left w:val="single" w:sz="4" w:space="0" w:color="auto"/>
              <w:bottom w:val="single" w:sz="4" w:space="0" w:color="auto"/>
              <w:right w:val="single" w:sz="4" w:space="0" w:color="auto"/>
            </w:tcBorders>
            <w:hideMark/>
          </w:tcPr>
          <w:p w14:paraId="73A4DD09" w14:textId="77777777" w:rsidR="00DB32F6" w:rsidRPr="00A62BB0" w:rsidRDefault="00DB32F6" w:rsidP="00843D0C">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16C0A865" w14:textId="77777777" w:rsidR="00DB32F6" w:rsidRPr="00A62BB0" w:rsidRDefault="00DB32F6" w:rsidP="00843D0C">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7808E38F" w14:textId="77777777" w:rsidR="00DB32F6" w:rsidRPr="00A62BB0" w:rsidRDefault="00DB32F6" w:rsidP="00843D0C">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080EDFFC" w14:textId="77777777" w:rsidR="00DB32F6" w:rsidRPr="00A62BB0" w:rsidRDefault="00DB32F6" w:rsidP="00843D0C">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3DB383EA" w14:textId="77777777" w:rsidR="00DB32F6" w:rsidRPr="00A62BB0" w:rsidRDefault="00DB32F6" w:rsidP="00843D0C">
            <w:pPr>
              <w:pStyle w:val="TAH"/>
            </w:pPr>
            <w:r w:rsidRPr="00A62BB0">
              <w:t>T5</w:t>
            </w:r>
          </w:p>
        </w:tc>
      </w:tr>
      <w:tr w:rsidR="00DB32F6" w:rsidRPr="00A62BB0" w14:paraId="14EED436" w14:textId="77777777" w:rsidTr="00843D0C">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4D9E6327" w14:textId="77777777" w:rsidR="00DB32F6" w:rsidRPr="00A62BB0" w:rsidRDefault="00DB32F6" w:rsidP="00843D0C">
            <w:pPr>
              <w:pStyle w:val="TAL"/>
            </w:pPr>
            <w:proofErr w:type="spellStart"/>
            <w:r w:rsidRPr="00806803">
              <w:t>AoA</w:t>
            </w:r>
            <w:proofErr w:type="spellEnd"/>
            <w:r w:rsidRPr="00806803">
              <w:t xml:space="preserve"> setup</w:t>
            </w:r>
          </w:p>
        </w:tc>
        <w:tc>
          <w:tcPr>
            <w:tcW w:w="992" w:type="dxa"/>
            <w:tcBorders>
              <w:top w:val="single" w:sz="4" w:space="0" w:color="auto"/>
              <w:left w:val="single" w:sz="4" w:space="0" w:color="auto"/>
              <w:bottom w:val="single" w:sz="4" w:space="0" w:color="auto"/>
              <w:right w:val="single" w:sz="4" w:space="0" w:color="auto"/>
            </w:tcBorders>
          </w:tcPr>
          <w:p w14:paraId="504EA87B" w14:textId="77777777" w:rsidR="00DB32F6" w:rsidRPr="00A62BB0" w:rsidRDefault="00DB32F6" w:rsidP="00843D0C">
            <w:pPr>
              <w:pStyle w:val="TAC"/>
            </w:pPr>
          </w:p>
        </w:tc>
        <w:tc>
          <w:tcPr>
            <w:tcW w:w="4323" w:type="dxa"/>
            <w:gridSpan w:val="5"/>
            <w:tcBorders>
              <w:top w:val="single" w:sz="4" w:space="0" w:color="auto"/>
              <w:left w:val="single" w:sz="4" w:space="0" w:color="auto"/>
              <w:bottom w:val="single" w:sz="4" w:space="0" w:color="auto"/>
              <w:right w:val="single" w:sz="4" w:space="0" w:color="auto"/>
            </w:tcBorders>
          </w:tcPr>
          <w:p w14:paraId="74A2644D" w14:textId="77777777" w:rsidR="00DB32F6" w:rsidRPr="00A62BB0" w:rsidRDefault="00DB32F6" w:rsidP="00843D0C">
            <w:pPr>
              <w:pStyle w:val="TAC"/>
            </w:pPr>
            <w:r w:rsidRPr="00806803">
              <w:t>Setup 1 defined in A.3.15</w:t>
            </w:r>
          </w:p>
        </w:tc>
      </w:tr>
      <w:tr w:rsidR="00DB32F6" w:rsidRPr="00A62BB0" w14:paraId="7BE488D6" w14:textId="77777777" w:rsidTr="00843D0C">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294FE75F" w14:textId="77777777" w:rsidR="00DB32F6" w:rsidRPr="00806803" w:rsidRDefault="00DB32F6" w:rsidP="00843D0C">
            <w:pPr>
              <w:pStyle w:val="TAL"/>
            </w:pPr>
            <w:r>
              <w:t xml:space="preserve">Assumption for UE beams </w:t>
            </w:r>
            <w:r w:rsidRPr="001D4C9B">
              <w:rPr>
                <w:vertAlign w:val="superscript"/>
              </w:rPr>
              <w:t>Note 10</w:t>
            </w:r>
          </w:p>
        </w:tc>
        <w:tc>
          <w:tcPr>
            <w:tcW w:w="992" w:type="dxa"/>
            <w:tcBorders>
              <w:top w:val="single" w:sz="4" w:space="0" w:color="auto"/>
              <w:left w:val="single" w:sz="4" w:space="0" w:color="auto"/>
              <w:bottom w:val="single" w:sz="4" w:space="0" w:color="auto"/>
              <w:right w:val="single" w:sz="4" w:space="0" w:color="auto"/>
            </w:tcBorders>
          </w:tcPr>
          <w:p w14:paraId="796BF37C" w14:textId="77777777" w:rsidR="00DB32F6" w:rsidRPr="00A62BB0" w:rsidRDefault="00DB32F6" w:rsidP="00843D0C">
            <w:pPr>
              <w:pStyle w:val="TAC"/>
            </w:pPr>
          </w:p>
        </w:tc>
        <w:tc>
          <w:tcPr>
            <w:tcW w:w="4323" w:type="dxa"/>
            <w:gridSpan w:val="5"/>
            <w:tcBorders>
              <w:top w:val="single" w:sz="4" w:space="0" w:color="auto"/>
              <w:left w:val="single" w:sz="4" w:space="0" w:color="auto"/>
              <w:bottom w:val="single" w:sz="4" w:space="0" w:color="auto"/>
              <w:right w:val="single" w:sz="4" w:space="0" w:color="auto"/>
            </w:tcBorders>
          </w:tcPr>
          <w:p w14:paraId="3D68E34B" w14:textId="77777777" w:rsidR="00DB32F6" w:rsidRPr="00806803" w:rsidRDefault="00DB32F6" w:rsidP="00843D0C">
            <w:pPr>
              <w:pStyle w:val="TAC"/>
            </w:pPr>
            <w:r>
              <w:t>Rough</w:t>
            </w:r>
          </w:p>
        </w:tc>
      </w:tr>
      <w:tr w:rsidR="00DB32F6" w:rsidRPr="00A62BB0" w14:paraId="48DC44D4" w14:textId="77777777" w:rsidTr="00843D0C">
        <w:trPr>
          <w:cantSplit/>
          <w:trHeight w:val="270"/>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09627CB8" w14:textId="77777777" w:rsidR="00DB32F6" w:rsidRPr="00A62BB0" w:rsidRDefault="00DB32F6" w:rsidP="00843D0C">
            <w:pPr>
              <w:pStyle w:val="TAL"/>
              <w:rPr>
                <w:rFonts w:cs="Arial"/>
                <w:lang w:val="en-US"/>
              </w:rPr>
            </w:pPr>
            <w:r w:rsidRPr="00A62BB0">
              <w:rPr>
                <w:rFonts w:cs="Arial"/>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hideMark/>
          </w:tcPr>
          <w:p w14:paraId="225765CE" w14:textId="77777777" w:rsidR="00DB32F6" w:rsidRPr="00A62BB0" w:rsidRDefault="00DB32F6" w:rsidP="00843D0C">
            <w:pPr>
              <w:pStyle w:val="TAC"/>
            </w:pPr>
            <w:r w:rsidRPr="00A62BB0">
              <w:t>dB</w:t>
            </w:r>
          </w:p>
        </w:tc>
        <w:tc>
          <w:tcPr>
            <w:tcW w:w="4323" w:type="dxa"/>
            <w:gridSpan w:val="5"/>
            <w:tcBorders>
              <w:top w:val="single" w:sz="4" w:space="0" w:color="auto"/>
              <w:left w:val="single" w:sz="4" w:space="0" w:color="auto"/>
              <w:bottom w:val="nil"/>
              <w:right w:val="single" w:sz="4" w:space="0" w:color="auto"/>
            </w:tcBorders>
            <w:shd w:val="clear" w:color="auto" w:fill="auto"/>
          </w:tcPr>
          <w:p w14:paraId="0DE943D7" w14:textId="77777777" w:rsidR="00DB32F6" w:rsidRPr="00A62BB0" w:rsidRDefault="00DB32F6" w:rsidP="00843D0C">
            <w:pPr>
              <w:pStyle w:val="TAC"/>
            </w:pPr>
            <w:r w:rsidRPr="00A62BB0">
              <w:t>0</w:t>
            </w:r>
          </w:p>
        </w:tc>
      </w:tr>
      <w:tr w:rsidR="00DB32F6" w:rsidRPr="00A62BB0" w14:paraId="16E9DA6A" w14:textId="77777777" w:rsidTr="00843D0C">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45495BEC" w14:textId="77777777" w:rsidR="00DB32F6" w:rsidRPr="00A62BB0" w:rsidRDefault="00DB32F6" w:rsidP="00843D0C">
            <w:pPr>
              <w:pStyle w:val="TAL"/>
              <w:rPr>
                <w:rFonts w:cs="Arial"/>
                <w:lang w:val="en-US"/>
              </w:rPr>
            </w:pPr>
            <w:r w:rsidRPr="00A62BB0">
              <w:rPr>
                <w:rFonts w:cs="Arial"/>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hideMark/>
          </w:tcPr>
          <w:p w14:paraId="2A583D95" w14:textId="77777777" w:rsidR="00DB32F6" w:rsidRPr="00A62BB0" w:rsidRDefault="00DB32F6" w:rsidP="00843D0C">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tcPr>
          <w:p w14:paraId="163F5699" w14:textId="77777777" w:rsidR="00DB32F6" w:rsidRPr="00A62BB0" w:rsidRDefault="00DB32F6" w:rsidP="00843D0C">
            <w:pPr>
              <w:pStyle w:val="TAC"/>
            </w:pPr>
          </w:p>
        </w:tc>
      </w:tr>
      <w:tr w:rsidR="00DB32F6" w:rsidRPr="00A62BB0" w14:paraId="246E4A38" w14:textId="77777777" w:rsidTr="00843D0C">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246CDC24" w14:textId="77777777" w:rsidR="00DB32F6" w:rsidRPr="00A62BB0" w:rsidRDefault="00DB32F6" w:rsidP="00843D0C">
            <w:pPr>
              <w:pStyle w:val="TAL"/>
              <w:rPr>
                <w:rFonts w:cs="Arial"/>
                <w:lang w:val="en-US"/>
              </w:rPr>
            </w:pPr>
            <w:r w:rsidRPr="00A62BB0">
              <w:rPr>
                <w:rFonts w:cs="Arial"/>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hideMark/>
          </w:tcPr>
          <w:p w14:paraId="7F461D6D" w14:textId="77777777" w:rsidR="00DB32F6" w:rsidRPr="00A62BB0" w:rsidRDefault="00DB32F6" w:rsidP="00843D0C">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tcPr>
          <w:p w14:paraId="3FE3E252" w14:textId="77777777" w:rsidR="00DB32F6" w:rsidRPr="00A62BB0" w:rsidRDefault="00DB32F6" w:rsidP="00843D0C">
            <w:pPr>
              <w:pStyle w:val="TAC"/>
            </w:pPr>
          </w:p>
        </w:tc>
      </w:tr>
      <w:tr w:rsidR="00DB32F6" w:rsidRPr="00A62BB0" w14:paraId="2F4DBC22" w14:textId="77777777" w:rsidTr="00843D0C">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3622056F" w14:textId="77777777" w:rsidR="00DB32F6" w:rsidRPr="00A62BB0" w:rsidRDefault="00DB32F6" w:rsidP="00843D0C">
            <w:pPr>
              <w:pStyle w:val="TAL"/>
              <w:rPr>
                <w:rFonts w:cs="Arial"/>
                <w:lang w:val="en-US"/>
              </w:rPr>
            </w:pPr>
            <w:r w:rsidRPr="00A62BB0">
              <w:rPr>
                <w:rFonts w:cs="Arial"/>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hideMark/>
          </w:tcPr>
          <w:p w14:paraId="52374AEA" w14:textId="77777777" w:rsidR="00DB32F6" w:rsidRPr="00A62BB0" w:rsidRDefault="00DB32F6" w:rsidP="00843D0C">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2E41D9D0" w14:textId="77777777" w:rsidR="00DB32F6" w:rsidRPr="00A62BB0" w:rsidRDefault="00DB32F6" w:rsidP="00843D0C">
            <w:pPr>
              <w:pStyle w:val="TAC"/>
            </w:pPr>
          </w:p>
        </w:tc>
      </w:tr>
      <w:tr w:rsidR="00DB32F6" w:rsidRPr="00A62BB0" w14:paraId="444F2CB7" w14:textId="77777777" w:rsidTr="00843D0C">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54372756" w14:textId="77777777" w:rsidR="00DB32F6" w:rsidRPr="00A62BB0" w:rsidRDefault="00DB32F6" w:rsidP="00843D0C">
            <w:pPr>
              <w:pStyle w:val="TAL"/>
              <w:rPr>
                <w:rFonts w:cs="Arial"/>
                <w:lang w:val="en-US"/>
              </w:rPr>
            </w:pPr>
            <w:r w:rsidRPr="00A62BB0">
              <w:rPr>
                <w:rFonts w:cs="Arial"/>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hideMark/>
          </w:tcPr>
          <w:p w14:paraId="62ECF6EA" w14:textId="77777777" w:rsidR="00DB32F6" w:rsidRPr="00A62BB0" w:rsidRDefault="00DB32F6" w:rsidP="00843D0C">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37C965B2" w14:textId="77777777" w:rsidR="00DB32F6" w:rsidRPr="00A62BB0" w:rsidRDefault="00DB32F6" w:rsidP="00843D0C">
            <w:pPr>
              <w:pStyle w:val="TAC"/>
            </w:pPr>
          </w:p>
        </w:tc>
      </w:tr>
      <w:tr w:rsidR="00DB32F6" w:rsidRPr="00A62BB0" w14:paraId="527C60E1" w14:textId="77777777" w:rsidTr="00843D0C">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2C733429" w14:textId="77777777" w:rsidR="00DB32F6" w:rsidRPr="00A62BB0" w:rsidRDefault="00DB32F6" w:rsidP="00843D0C">
            <w:pPr>
              <w:pStyle w:val="TAL"/>
              <w:rPr>
                <w:rFonts w:cs="Arial"/>
                <w:lang w:val="en-US"/>
              </w:rPr>
            </w:pPr>
            <w:r w:rsidRPr="00A62BB0">
              <w:rPr>
                <w:rFonts w:cs="Arial"/>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hideMark/>
          </w:tcPr>
          <w:p w14:paraId="5AA4CDE7" w14:textId="77777777" w:rsidR="00DB32F6" w:rsidRPr="00A62BB0" w:rsidRDefault="00DB32F6" w:rsidP="00843D0C">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7F7BFBEB" w14:textId="77777777" w:rsidR="00DB32F6" w:rsidRPr="00A62BB0" w:rsidRDefault="00DB32F6" w:rsidP="00843D0C">
            <w:pPr>
              <w:pStyle w:val="TAC"/>
            </w:pPr>
          </w:p>
        </w:tc>
      </w:tr>
      <w:tr w:rsidR="00DB32F6" w:rsidRPr="00A62BB0" w14:paraId="749591DE" w14:textId="77777777" w:rsidTr="00843D0C">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089D70FB" w14:textId="77777777" w:rsidR="00DB32F6" w:rsidRPr="00A62BB0" w:rsidRDefault="00DB32F6" w:rsidP="00843D0C">
            <w:pPr>
              <w:pStyle w:val="TAL"/>
              <w:rPr>
                <w:rFonts w:cs="Arial"/>
                <w:lang w:val="en-US"/>
              </w:rPr>
            </w:pPr>
            <w:r w:rsidRPr="00A62BB0">
              <w:rPr>
                <w:rFonts w:cs="Arial"/>
                <w:szCs w:val="16"/>
                <w:lang w:eastAsia="ja-JP"/>
              </w:rPr>
              <w:t>EPRE ratio of PDSCH to PDSCH DMRS</w:t>
            </w:r>
          </w:p>
        </w:tc>
        <w:tc>
          <w:tcPr>
            <w:tcW w:w="992" w:type="dxa"/>
            <w:tcBorders>
              <w:top w:val="single" w:sz="4" w:space="0" w:color="auto"/>
              <w:left w:val="single" w:sz="4" w:space="0" w:color="auto"/>
              <w:bottom w:val="single" w:sz="4" w:space="0" w:color="auto"/>
              <w:right w:val="single" w:sz="4" w:space="0" w:color="auto"/>
            </w:tcBorders>
            <w:hideMark/>
          </w:tcPr>
          <w:p w14:paraId="1B040D7A" w14:textId="77777777" w:rsidR="00DB32F6" w:rsidRPr="00A62BB0" w:rsidRDefault="00DB32F6" w:rsidP="00843D0C">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0585AEF5" w14:textId="77777777" w:rsidR="00DB32F6" w:rsidRPr="00A62BB0" w:rsidRDefault="00DB32F6" w:rsidP="00843D0C">
            <w:pPr>
              <w:pStyle w:val="TAC"/>
            </w:pPr>
          </w:p>
        </w:tc>
      </w:tr>
      <w:tr w:rsidR="00DB32F6" w:rsidRPr="00A62BB0" w14:paraId="38B02D34" w14:textId="77777777" w:rsidTr="00843D0C">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2909D993" w14:textId="77777777" w:rsidR="00DB32F6" w:rsidRPr="00A62BB0" w:rsidRDefault="00DB32F6" w:rsidP="00843D0C">
            <w:pPr>
              <w:pStyle w:val="TAL"/>
              <w:rPr>
                <w:rFonts w:cs="Arial"/>
                <w:lang w:val="en-US"/>
              </w:rPr>
            </w:pPr>
            <w:r w:rsidRPr="00A62BB0">
              <w:rPr>
                <w:rFonts w:cs="Arial"/>
                <w:szCs w:val="16"/>
                <w:lang w:eastAsia="ja-JP"/>
              </w:rPr>
              <w:t>EPRE ratio of OCNG DMRS to SSS</w:t>
            </w:r>
          </w:p>
        </w:tc>
        <w:tc>
          <w:tcPr>
            <w:tcW w:w="992" w:type="dxa"/>
            <w:tcBorders>
              <w:top w:val="single" w:sz="4" w:space="0" w:color="auto"/>
              <w:left w:val="single" w:sz="4" w:space="0" w:color="auto"/>
              <w:bottom w:val="single" w:sz="4" w:space="0" w:color="auto"/>
              <w:right w:val="single" w:sz="4" w:space="0" w:color="auto"/>
            </w:tcBorders>
            <w:hideMark/>
          </w:tcPr>
          <w:p w14:paraId="79ECB3D7" w14:textId="77777777" w:rsidR="00DB32F6" w:rsidRPr="00A62BB0" w:rsidRDefault="00DB32F6" w:rsidP="00843D0C">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08BC3E56" w14:textId="77777777" w:rsidR="00DB32F6" w:rsidRPr="00A62BB0" w:rsidRDefault="00DB32F6" w:rsidP="00843D0C">
            <w:pPr>
              <w:pStyle w:val="TAC"/>
            </w:pPr>
          </w:p>
        </w:tc>
      </w:tr>
      <w:tr w:rsidR="00DB32F6" w:rsidRPr="00A62BB0" w14:paraId="28E2DE19" w14:textId="77777777" w:rsidTr="00843D0C">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59C2F410" w14:textId="77777777" w:rsidR="00DB32F6" w:rsidRPr="00A62BB0" w:rsidRDefault="00DB32F6" w:rsidP="00843D0C">
            <w:pPr>
              <w:pStyle w:val="TAL"/>
              <w:rPr>
                <w:rFonts w:cs="Arial"/>
                <w:lang w:val="en-US"/>
              </w:rPr>
            </w:pPr>
            <w:r w:rsidRPr="00A62BB0">
              <w:rPr>
                <w:rFonts w:cs="Arial"/>
                <w:szCs w:val="16"/>
                <w:lang w:eastAsia="ja-JP"/>
              </w:rPr>
              <w:t>EPRE ratio of OCNG to OCNG DMRS</w:t>
            </w:r>
          </w:p>
        </w:tc>
        <w:tc>
          <w:tcPr>
            <w:tcW w:w="992" w:type="dxa"/>
            <w:tcBorders>
              <w:top w:val="single" w:sz="4" w:space="0" w:color="auto"/>
              <w:left w:val="single" w:sz="4" w:space="0" w:color="auto"/>
              <w:bottom w:val="single" w:sz="4" w:space="0" w:color="auto"/>
              <w:right w:val="single" w:sz="4" w:space="0" w:color="auto"/>
            </w:tcBorders>
            <w:hideMark/>
          </w:tcPr>
          <w:p w14:paraId="2719F14A" w14:textId="77777777" w:rsidR="00DB32F6" w:rsidRPr="00A62BB0" w:rsidRDefault="00DB32F6" w:rsidP="00843D0C">
            <w:pPr>
              <w:pStyle w:val="TAC"/>
            </w:pPr>
            <w:r w:rsidRPr="00A62BB0">
              <w:t>dB</w:t>
            </w:r>
          </w:p>
        </w:tc>
        <w:tc>
          <w:tcPr>
            <w:tcW w:w="4323" w:type="dxa"/>
            <w:gridSpan w:val="5"/>
            <w:tcBorders>
              <w:top w:val="nil"/>
              <w:left w:val="single" w:sz="4" w:space="0" w:color="auto"/>
              <w:bottom w:val="single" w:sz="4" w:space="0" w:color="auto"/>
              <w:right w:val="single" w:sz="4" w:space="0" w:color="auto"/>
            </w:tcBorders>
            <w:shd w:val="clear" w:color="auto" w:fill="auto"/>
            <w:hideMark/>
          </w:tcPr>
          <w:p w14:paraId="294A77CE" w14:textId="77777777" w:rsidR="00DB32F6" w:rsidRPr="00A62BB0" w:rsidRDefault="00DB32F6" w:rsidP="00843D0C">
            <w:pPr>
              <w:pStyle w:val="TAC"/>
            </w:pPr>
          </w:p>
        </w:tc>
      </w:tr>
      <w:tr w:rsidR="00DB32F6" w:rsidRPr="00A62BB0" w14:paraId="3BCD691F" w14:textId="77777777" w:rsidTr="00843D0C">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226F2AC4" w14:textId="77777777" w:rsidR="00DB32F6" w:rsidRPr="00A62BB0" w:rsidRDefault="00DB32F6" w:rsidP="00843D0C">
            <w:pPr>
              <w:pStyle w:val="TAL"/>
            </w:pPr>
            <w:r w:rsidRPr="00A62BB0">
              <w:rPr>
                <w:rFonts w:eastAsia="?? ??"/>
              </w:rPr>
              <w:t xml:space="preserve">SNR_SSB of </w:t>
            </w:r>
            <w:r w:rsidRPr="00A62BB0">
              <w:t>set q</w:t>
            </w:r>
            <w:r w:rsidRPr="00A62BB0">
              <w:rPr>
                <w:vertAlign w:val="subscript"/>
              </w:rPr>
              <w:t>0</w:t>
            </w:r>
          </w:p>
        </w:tc>
        <w:tc>
          <w:tcPr>
            <w:tcW w:w="1348" w:type="dxa"/>
            <w:tcBorders>
              <w:top w:val="single" w:sz="4" w:space="0" w:color="auto"/>
              <w:left w:val="single" w:sz="4" w:space="0" w:color="auto"/>
              <w:bottom w:val="single" w:sz="4" w:space="0" w:color="auto"/>
              <w:right w:val="single" w:sz="4" w:space="0" w:color="auto"/>
            </w:tcBorders>
            <w:hideMark/>
          </w:tcPr>
          <w:p w14:paraId="1DC87833" w14:textId="77777777" w:rsidR="00DB32F6" w:rsidRPr="00A62BB0" w:rsidRDefault="00DB32F6" w:rsidP="00843D0C">
            <w:pPr>
              <w:pStyle w:val="TAL"/>
              <w:rPr>
                <w:noProof/>
                <w:lang w:val="it-IT"/>
              </w:rPr>
            </w:pPr>
            <w:r w:rsidRPr="00A62BB0">
              <w:rPr>
                <w:noProof/>
                <w:lang w:val="it-IT"/>
              </w:rPr>
              <w:t>Config 1</w:t>
            </w:r>
            <w:r>
              <w:rPr>
                <w:noProof/>
                <w:lang w:val="it-IT"/>
              </w:rPr>
              <w:t>-2</w:t>
            </w:r>
            <w:r>
              <w:rPr>
                <w:rFonts w:cs="Arial"/>
                <w:kern w:val="2"/>
                <w:szCs w:val="22"/>
                <w:lang w:eastAsia="zh-CN"/>
              </w:rPr>
              <w:t>-3</w:t>
            </w:r>
          </w:p>
        </w:tc>
        <w:tc>
          <w:tcPr>
            <w:tcW w:w="992" w:type="dxa"/>
            <w:tcBorders>
              <w:top w:val="single" w:sz="4" w:space="0" w:color="auto"/>
              <w:left w:val="single" w:sz="4" w:space="0" w:color="auto"/>
              <w:bottom w:val="nil"/>
              <w:right w:val="single" w:sz="4" w:space="0" w:color="auto"/>
            </w:tcBorders>
            <w:shd w:val="clear" w:color="auto" w:fill="auto"/>
            <w:hideMark/>
          </w:tcPr>
          <w:p w14:paraId="2EB7EB95" w14:textId="77777777" w:rsidR="00DB32F6" w:rsidRPr="00A62BB0" w:rsidRDefault="00DB32F6" w:rsidP="00843D0C">
            <w:pPr>
              <w:pStyle w:val="TAC"/>
            </w:pPr>
            <w:r w:rsidRPr="00A62BB0">
              <w:t>dB</w:t>
            </w:r>
          </w:p>
        </w:tc>
        <w:tc>
          <w:tcPr>
            <w:tcW w:w="807" w:type="dxa"/>
            <w:tcBorders>
              <w:top w:val="single" w:sz="4" w:space="0" w:color="auto"/>
              <w:left w:val="single" w:sz="4" w:space="0" w:color="auto"/>
              <w:bottom w:val="single" w:sz="4" w:space="0" w:color="auto"/>
              <w:right w:val="single" w:sz="4" w:space="0" w:color="auto"/>
            </w:tcBorders>
          </w:tcPr>
          <w:p w14:paraId="60D58FAA" w14:textId="77777777" w:rsidR="00DB32F6" w:rsidRPr="00A62BB0" w:rsidRDefault="00DB32F6" w:rsidP="00843D0C">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7BF5531B" w14:textId="77777777" w:rsidR="00DB32F6" w:rsidRPr="00A62BB0" w:rsidRDefault="00DB32F6" w:rsidP="00843D0C">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0D8237A9" w14:textId="77777777" w:rsidR="00DB32F6" w:rsidRPr="00A62BB0" w:rsidRDefault="00DB32F6" w:rsidP="00843D0C">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79E03D1" w14:textId="77777777" w:rsidR="00DB32F6" w:rsidRPr="00A62BB0" w:rsidRDefault="00DB32F6" w:rsidP="00843D0C">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4055652" w14:textId="77777777" w:rsidR="00DB32F6" w:rsidRPr="00A62BB0" w:rsidRDefault="00DB32F6" w:rsidP="00843D0C">
            <w:pPr>
              <w:pStyle w:val="TAC"/>
              <w:rPr>
                <w:noProof/>
              </w:rPr>
            </w:pPr>
            <w:r w:rsidRPr="00A62BB0">
              <w:rPr>
                <w:rFonts w:eastAsia="MS Mincho"/>
              </w:rPr>
              <w:t>-12</w:t>
            </w:r>
          </w:p>
        </w:tc>
      </w:tr>
      <w:tr w:rsidR="00DB32F6" w:rsidRPr="00A62BB0" w14:paraId="18E577D5" w14:textId="77777777" w:rsidTr="00843D0C">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tcPr>
          <w:p w14:paraId="5246A23A" w14:textId="77777777" w:rsidR="00DB32F6" w:rsidRPr="00A62BB0" w:rsidRDefault="00DB32F6" w:rsidP="00843D0C">
            <w:pPr>
              <w:pStyle w:val="TAL"/>
            </w:pPr>
            <w:r w:rsidRPr="00A62BB0">
              <w:t>SNR_SSB of set q</w:t>
            </w:r>
            <w:r w:rsidRPr="00A62BB0">
              <w:rPr>
                <w:vertAlign w:val="subscript"/>
              </w:rPr>
              <w:t>1</w:t>
            </w:r>
          </w:p>
        </w:tc>
        <w:tc>
          <w:tcPr>
            <w:tcW w:w="1348" w:type="dxa"/>
            <w:tcBorders>
              <w:top w:val="single" w:sz="4" w:space="0" w:color="auto"/>
              <w:left w:val="single" w:sz="4" w:space="0" w:color="auto"/>
              <w:bottom w:val="single" w:sz="4" w:space="0" w:color="auto"/>
              <w:right w:val="single" w:sz="4" w:space="0" w:color="auto"/>
            </w:tcBorders>
          </w:tcPr>
          <w:p w14:paraId="7ACA6E59" w14:textId="77777777" w:rsidR="00DB32F6" w:rsidRPr="00A62BB0" w:rsidRDefault="00DB32F6" w:rsidP="00843D0C">
            <w:pPr>
              <w:pStyle w:val="TAL"/>
              <w:rPr>
                <w:noProof/>
                <w:lang w:val="it-IT"/>
              </w:rPr>
            </w:pPr>
            <w:r w:rsidRPr="00A62BB0">
              <w:rPr>
                <w:noProof/>
                <w:lang w:val="it-IT"/>
              </w:rPr>
              <w:t>Config 1</w:t>
            </w:r>
            <w:r>
              <w:rPr>
                <w:noProof/>
                <w:lang w:val="it-IT"/>
              </w:rPr>
              <w:t>-2</w:t>
            </w:r>
            <w:r>
              <w:rPr>
                <w:rFonts w:cs="Arial"/>
                <w:kern w:val="2"/>
                <w:szCs w:val="22"/>
                <w:lang w:eastAsia="zh-CN"/>
              </w:rPr>
              <w:t>-3</w:t>
            </w:r>
          </w:p>
        </w:tc>
        <w:tc>
          <w:tcPr>
            <w:tcW w:w="992" w:type="dxa"/>
            <w:tcBorders>
              <w:top w:val="single" w:sz="4" w:space="0" w:color="auto"/>
              <w:left w:val="single" w:sz="4" w:space="0" w:color="auto"/>
              <w:bottom w:val="nil"/>
              <w:right w:val="single" w:sz="4" w:space="0" w:color="auto"/>
            </w:tcBorders>
            <w:shd w:val="clear" w:color="auto" w:fill="auto"/>
          </w:tcPr>
          <w:p w14:paraId="42F84005" w14:textId="77777777" w:rsidR="00DB32F6" w:rsidRPr="00A62BB0" w:rsidRDefault="00DB32F6" w:rsidP="00843D0C">
            <w:pPr>
              <w:pStyle w:val="TAC"/>
            </w:pPr>
            <w:r w:rsidRPr="00A62BB0">
              <w:t>dB</w:t>
            </w:r>
          </w:p>
        </w:tc>
        <w:tc>
          <w:tcPr>
            <w:tcW w:w="807" w:type="dxa"/>
            <w:tcBorders>
              <w:top w:val="single" w:sz="4" w:space="0" w:color="auto"/>
              <w:left w:val="single" w:sz="4" w:space="0" w:color="auto"/>
              <w:bottom w:val="single" w:sz="4" w:space="0" w:color="auto"/>
              <w:right w:val="single" w:sz="4" w:space="0" w:color="auto"/>
            </w:tcBorders>
          </w:tcPr>
          <w:p w14:paraId="48BCEB0A" w14:textId="77777777" w:rsidR="00DB32F6" w:rsidRPr="00A62BB0" w:rsidRDefault="00DB32F6" w:rsidP="00843D0C">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291B5B4" w14:textId="77777777" w:rsidR="00DB32F6" w:rsidRPr="00A62BB0" w:rsidRDefault="00DB32F6" w:rsidP="00843D0C">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AF47069" w14:textId="77777777" w:rsidR="00DB32F6" w:rsidRPr="00A62BB0" w:rsidRDefault="00DB32F6" w:rsidP="00843D0C">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E896AED" w14:textId="77777777" w:rsidR="00DB32F6" w:rsidRPr="00A62BB0" w:rsidRDefault="00DB32F6" w:rsidP="00843D0C">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48D7C676" w14:textId="77777777" w:rsidR="00DB32F6" w:rsidRPr="00A62BB0" w:rsidRDefault="00DB32F6" w:rsidP="00843D0C">
            <w:pPr>
              <w:pStyle w:val="TAC"/>
              <w:rPr>
                <w:noProof/>
              </w:rPr>
            </w:pPr>
            <w:r w:rsidRPr="00B3067E">
              <w:rPr>
                <w:rFonts w:eastAsia="MS Mincho"/>
              </w:rPr>
              <w:t>20.2</w:t>
            </w:r>
          </w:p>
        </w:tc>
      </w:tr>
      <w:tr w:rsidR="00DB32F6" w:rsidRPr="00A62BB0" w14:paraId="1D0CBE57" w14:textId="77777777" w:rsidTr="00843D0C">
        <w:trPr>
          <w:cantSplit/>
          <w:trHeight w:val="105"/>
          <w:jc w:val="center"/>
        </w:trPr>
        <w:tc>
          <w:tcPr>
            <w:tcW w:w="2263" w:type="dxa"/>
            <w:tcBorders>
              <w:top w:val="nil"/>
              <w:left w:val="single" w:sz="4" w:space="0" w:color="auto"/>
              <w:bottom w:val="nil"/>
              <w:right w:val="single" w:sz="4" w:space="0" w:color="auto"/>
            </w:tcBorders>
            <w:shd w:val="clear" w:color="auto" w:fill="auto"/>
          </w:tcPr>
          <w:p w14:paraId="3632ED7D" w14:textId="77777777" w:rsidR="00DB32F6" w:rsidRPr="00A62BB0" w:rsidRDefault="00DB32F6" w:rsidP="00843D0C">
            <w:pPr>
              <w:pStyle w:val="TAL"/>
            </w:pPr>
            <w:r>
              <w:t>SSB_</w:t>
            </w:r>
            <w:r w:rsidRPr="00B3067E">
              <w:t>RP of set q</w:t>
            </w:r>
            <w:r w:rsidRPr="00B3067E">
              <w:rPr>
                <w:vertAlign w:val="subscript"/>
              </w:rPr>
              <w:t>1</w:t>
            </w:r>
          </w:p>
        </w:tc>
        <w:tc>
          <w:tcPr>
            <w:tcW w:w="1348" w:type="dxa"/>
            <w:tcBorders>
              <w:top w:val="single" w:sz="4" w:space="0" w:color="auto"/>
              <w:left w:val="single" w:sz="4" w:space="0" w:color="auto"/>
              <w:bottom w:val="single" w:sz="4" w:space="0" w:color="auto"/>
              <w:right w:val="single" w:sz="4" w:space="0" w:color="auto"/>
            </w:tcBorders>
          </w:tcPr>
          <w:p w14:paraId="5ACD9659" w14:textId="77777777" w:rsidR="00DB32F6" w:rsidRPr="00A62BB0" w:rsidRDefault="00DB32F6" w:rsidP="00843D0C">
            <w:pPr>
              <w:pStyle w:val="TAL"/>
              <w:rPr>
                <w:noProof/>
                <w:lang w:val="it-IT"/>
              </w:rPr>
            </w:pPr>
            <w:r w:rsidRPr="00B3067E">
              <w:rPr>
                <w:noProof/>
                <w:lang w:val="it-IT"/>
              </w:rPr>
              <w:t>Config 1</w:t>
            </w:r>
          </w:p>
        </w:tc>
        <w:tc>
          <w:tcPr>
            <w:tcW w:w="992" w:type="dxa"/>
            <w:tcBorders>
              <w:top w:val="nil"/>
              <w:left w:val="single" w:sz="4" w:space="0" w:color="auto"/>
              <w:bottom w:val="nil"/>
              <w:right w:val="single" w:sz="4" w:space="0" w:color="auto"/>
            </w:tcBorders>
            <w:shd w:val="clear" w:color="auto" w:fill="auto"/>
          </w:tcPr>
          <w:p w14:paraId="1C0DA82E" w14:textId="77777777" w:rsidR="00DB32F6" w:rsidRPr="00A62BB0" w:rsidRDefault="00DB32F6" w:rsidP="00843D0C">
            <w:pPr>
              <w:pStyle w:val="TAC"/>
            </w:pPr>
            <w:r w:rsidRPr="00B3067E">
              <w:t>dBm/</w:t>
            </w:r>
          </w:p>
        </w:tc>
        <w:tc>
          <w:tcPr>
            <w:tcW w:w="807" w:type="dxa"/>
            <w:tcBorders>
              <w:top w:val="single" w:sz="4" w:space="0" w:color="auto"/>
              <w:left w:val="single" w:sz="4" w:space="0" w:color="auto"/>
              <w:bottom w:val="single" w:sz="4" w:space="0" w:color="auto"/>
              <w:right w:val="single" w:sz="4" w:space="0" w:color="auto"/>
            </w:tcBorders>
          </w:tcPr>
          <w:p w14:paraId="52F9AA00" w14:textId="77777777" w:rsidR="00DB32F6" w:rsidRPr="00B3067E" w:rsidRDefault="00DB32F6" w:rsidP="00843D0C">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EFBB22B" w14:textId="77777777" w:rsidR="00DB32F6" w:rsidRPr="00B3067E" w:rsidRDefault="00DB32F6" w:rsidP="00843D0C">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8EEF23D" w14:textId="77777777" w:rsidR="00DB32F6" w:rsidRPr="00B3067E" w:rsidRDefault="00DB32F6" w:rsidP="00843D0C">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1CFE719" w14:textId="77777777" w:rsidR="00DB32F6" w:rsidRPr="00B3067E" w:rsidRDefault="00DB32F6" w:rsidP="00843D0C">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4FE19B39" w14:textId="77777777" w:rsidR="00DB32F6" w:rsidRPr="00B3067E" w:rsidRDefault="00DB32F6" w:rsidP="00843D0C">
            <w:pPr>
              <w:pStyle w:val="TAC"/>
            </w:pPr>
            <w:r w:rsidRPr="00B3067E">
              <w:rPr>
                <w:rFonts w:eastAsia="MS Mincho"/>
              </w:rPr>
              <w:t>-84.5</w:t>
            </w:r>
          </w:p>
        </w:tc>
      </w:tr>
      <w:tr w:rsidR="00DB32F6" w:rsidRPr="00A62BB0" w14:paraId="1F94247F" w14:textId="77777777" w:rsidTr="00843D0C">
        <w:trPr>
          <w:cantSplit/>
          <w:trHeight w:val="105"/>
          <w:jc w:val="center"/>
        </w:trPr>
        <w:tc>
          <w:tcPr>
            <w:tcW w:w="2263" w:type="dxa"/>
            <w:tcBorders>
              <w:top w:val="nil"/>
              <w:left w:val="single" w:sz="4" w:space="0" w:color="auto"/>
              <w:bottom w:val="nil"/>
              <w:right w:val="single" w:sz="4" w:space="0" w:color="auto"/>
            </w:tcBorders>
            <w:shd w:val="clear" w:color="auto" w:fill="auto"/>
          </w:tcPr>
          <w:p w14:paraId="0CEEC0E9" w14:textId="77777777" w:rsidR="00DB32F6" w:rsidRPr="00A62BB0" w:rsidRDefault="00DB32F6" w:rsidP="00843D0C">
            <w:pPr>
              <w:pStyle w:val="TAL"/>
            </w:pPr>
          </w:p>
        </w:tc>
        <w:tc>
          <w:tcPr>
            <w:tcW w:w="1348" w:type="dxa"/>
            <w:tcBorders>
              <w:top w:val="single" w:sz="4" w:space="0" w:color="auto"/>
              <w:left w:val="single" w:sz="4" w:space="0" w:color="auto"/>
              <w:bottom w:val="single" w:sz="4" w:space="0" w:color="auto"/>
              <w:right w:val="single" w:sz="4" w:space="0" w:color="auto"/>
            </w:tcBorders>
          </w:tcPr>
          <w:p w14:paraId="3E6B720D" w14:textId="77777777" w:rsidR="00DB32F6" w:rsidRPr="00A62BB0" w:rsidRDefault="00DB32F6" w:rsidP="00843D0C">
            <w:pPr>
              <w:pStyle w:val="TAL"/>
              <w:rPr>
                <w:noProof/>
                <w:lang w:val="it-IT"/>
              </w:rPr>
            </w:pPr>
            <w:r w:rsidRPr="00B3067E">
              <w:rPr>
                <w:noProof/>
                <w:lang w:val="it-IT"/>
              </w:rPr>
              <w:t>Config 2</w:t>
            </w:r>
          </w:p>
        </w:tc>
        <w:tc>
          <w:tcPr>
            <w:tcW w:w="992" w:type="dxa"/>
            <w:tcBorders>
              <w:top w:val="nil"/>
              <w:left w:val="single" w:sz="4" w:space="0" w:color="auto"/>
              <w:bottom w:val="nil"/>
              <w:right w:val="single" w:sz="4" w:space="0" w:color="auto"/>
            </w:tcBorders>
            <w:shd w:val="clear" w:color="auto" w:fill="auto"/>
          </w:tcPr>
          <w:p w14:paraId="3B033A89" w14:textId="77777777" w:rsidR="00DB32F6" w:rsidRPr="00A62BB0" w:rsidRDefault="00DB32F6" w:rsidP="00843D0C">
            <w:pPr>
              <w:pStyle w:val="TAC"/>
            </w:pPr>
            <w:r w:rsidRPr="00B3067E">
              <w:t>SCS</w:t>
            </w:r>
          </w:p>
        </w:tc>
        <w:tc>
          <w:tcPr>
            <w:tcW w:w="807" w:type="dxa"/>
            <w:tcBorders>
              <w:top w:val="single" w:sz="4" w:space="0" w:color="auto"/>
              <w:left w:val="single" w:sz="4" w:space="0" w:color="auto"/>
              <w:bottom w:val="single" w:sz="4" w:space="0" w:color="auto"/>
              <w:right w:val="single" w:sz="4" w:space="0" w:color="auto"/>
            </w:tcBorders>
          </w:tcPr>
          <w:p w14:paraId="05E95D22" w14:textId="77777777" w:rsidR="00DB32F6" w:rsidRPr="00B3067E" w:rsidRDefault="00DB32F6" w:rsidP="00843D0C">
            <w:pPr>
              <w:pStyle w:val="TAC"/>
            </w:pPr>
            <w:r>
              <w:t>-98.5</w:t>
            </w:r>
          </w:p>
        </w:tc>
        <w:tc>
          <w:tcPr>
            <w:tcW w:w="879" w:type="dxa"/>
            <w:tcBorders>
              <w:top w:val="single" w:sz="4" w:space="0" w:color="auto"/>
              <w:left w:val="single" w:sz="4" w:space="0" w:color="auto"/>
              <w:bottom w:val="single" w:sz="4" w:space="0" w:color="auto"/>
              <w:right w:val="single" w:sz="4" w:space="0" w:color="auto"/>
            </w:tcBorders>
          </w:tcPr>
          <w:p w14:paraId="64A6A024" w14:textId="77777777" w:rsidR="00DB32F6" w:rsidRPr="00B3067E" w:rsidRDefault="00DB32F6" w:rsidP="00843D0C">
            <w:pPr>
              <w:pStyle w:val="TAC"/>
            </w:pPr>
            <w:r>
              <w:t>-98.5</w:t>
            </w:r>
          </w:p>
        </w:tc>
        <w:tc>
          <w:tcPr>
            <w:tcW w:w="879" w:type="dxa"/>
            <w:tcBorders>
              <w:top w:val="single" w:sz="4" w:space="0" w:color="auto"/>
              <w:left w:val="single" w:sz="4" w:space="0" w:color="auto"/>
              <w:bottom w:val="single" w:sz="4" w:space="0" w:color="auto"/>
              <w:right w:val="single" w:sz="4" w:space="0" w:color="auto"/>
            </w:tcBorders>
          </w:tcPr>
          <w:p w14:paraId="675A6728" w14:textId="77777777" w:rsidR="00DB32F6" w:rsidRPr="00B3067E" w:rsidRDefault="00DB32F6" w:rsidP="00843D0C">
            <w:pPr>
              <w:pStyle w:val="TAC"/>
            </w:pPr>
            <w:r>
              <w:t>-78.5</w:t>
            </w:r>
          </w:p>
        </w:tc>
        <w:tc>
          <w:tcPr>
            <w:tcW w:w="879" w:type="dxa"/>
            <w:tcBorders>
              <w:top w:val="single" w:sz="4" w:space="0" w:color="auto"/>
              <w:left w:val="single" w:sz="4" w:space="0" w:color="auto"/>
              <w:bottom w:val="single" w:sz="4" w:space="0" w:color="auto"/>
              <w:right w:val="single" w:sz="4" w:space="0" w:color="auto"/>
            </w:tcBorders>
          </w:tcPr>
          <w:p w14:paraId="123460D2" w14:textId="77777777" w:rsidR="00DB32F6" w:rsidRPr="00B3067E" w:rsidRDefault="00DB32F6" w:rsidP="00843D0C">
            <w:pPr>
              <w:pStyle w:val="TAC"/>
            </w:pPr>
            <w:r>
              <w:t>-78.5</w:t>
            </w:r>
          </w:p>
        </w:tc>
        <w:tc>
          <w:tcPr>
            <w:tcW w:w="879" w:type="dxa"/>
            <w:tcBorders>
              <w:top w:val="single" w:sz="4" w:space="0" w:color="auto"/>
              <w:left w:val="single" w:sz="4" w:space="0" w:color="auto"/>
              <w:bottom w:val="single" w:sz="4" w:space="0" w:color="auto"/>
              <w:right w:val="single" w:sz="4" w:space="0" w:color="auto"/>
            </w:tcBorders>
          </w:tcPr>
          <w:p w14:paraId="7E73125B" w14:textId="77777777" w:rsidR="00DB32F6" w:rsidRPr="00B3067E" w:rsidRDefault="00DB32F6" w:rsidP="00843D0C">
            <w:pPr>
              <w:pStyle w:val="TAC"/>
            </w:pPr>
            <w:r>
              <w:t>-78.5</w:t>
            </w:r>
          </w:p>
        </w:tc>
      </w:tr>
      <w:tr w:rsidR="00DB32F6" w:rsidRPr="00A62BB0" w14:paraId="30BE8E5D" w14:textId="77777777" w:rsidTr="00843D0C">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tcPr>
          <w:p w14:paraId="1148E44C" w14:textId="77777777" w:rsidR="00DB32F6" w:rsidRPr="00A62BB0" w:rsidRDefault="00DB32F6" w:rsidP="00843D0C">
            <w:pPr>
              <w:pStyle w:val="TAL"/>
            </w:pPr>
          </w:p>
        </w:tc>
        <w:tc>
          <w:tcPr>
            <w:tcW w:w="1348" w:type="dxa"/>
            <w:tcBorders>
              <w:top w:val="single" w:sz="4" w:space="0" w:color="auto"/>
              <w:left w:val="single" w:sz="4" w:space="0" w:color="auto"/>
              <w:bottom w:val="single" w:sz="4" w:space="0" w:color="auto"/>
              <w:right w:val="single" w:sz="4" w:space="0" w:color="auto"/>
            </w:tcBorders>
          </w:tcPr>
          <w:p w14:paraId="346AE804" w14:textId="77777777" w:rsidR="00DB32F6" w:rsidRPr="00B3067E" w:rsidRDefault="00DB32F6" w:rsidP="00843D0C">
            <w:pPr>
              <w:pStyle w:val="TAL"/>
              <w:rPr>
                <w:noProof/>
                <w:lang w:val="it-IT"/>
              </w:rPr>
            </w:pPr>
            <w:r>
              <w:rPr>
                <w:noProof/>
                <w:lang w:val="it-IT"/>
              </w:rPr>
              <w:t>Config 3</w:t>
            </w:r>
          </w:p>
        </w:tc>
        <w:tc>
          <w:tcPr>
            <w:tcW w:w="992" w:type="dxa"/>
            <w:tcBorders>
              <w:top w:val="nil"/>
              <w:left w:val="single" w:sz="4" w:space="0" w:color="auto"/>
              <w:bottom w:val="single" w:sz="4" w:space="0" w:color="auto"/>
              <w:right w:val="single" w:sz="4" w:space="0" w:color="auto"/>
            </w:tcBorders>
            <w:shd w:val="clear" w:color="auto" w:fill="auto"/>
          </w:tcPr>
          <w:p w14:paraId="0453A1F8" w14:textId="77777777" w:rsidR="00DB32F6" w:rsidRPr="00B3067E" w:rsidRDefault="00DB32F6" w:rsidP="00843D0C">
            <w:pPr>
              <w:pStyle w:val="TAC"/>
            </w:pPr>
          </w:p>
        </w:tc>
        <w:tc>
          <w:tcPr>
            <w:tcW w:w="807" w:type="dxa"/>
            <w:tcBorders>
              <w:top w:val="single" w:sz="4" w:space="0" w:color="auto"/>
              <w:left w:val="single" w:sz="4" w:space="0" w:color="auto"/>
              <w:bottom w:val="single" w:sz="4" w:space="0" w:color="auto"/>
              <w:right w:val="single" w:sz="4" w:space="0" w:color="auto"/>
            </w:tcBorders>
          </w:tcPr>
          <w:p w14:paraId="177969A2" w14:textId="77777777" w:rsidR="00DB32F6" w:rsidRPr="00B3067E" w:rsidRDefault="00DB32F6" w:rsidP="00843D0C">
            <w:pPr>
              <w:pStyle w:val="TAC"/>
              <w:rPr>
                <w:rFonts w:eastAsia="MS Mincho"/>
              </w:rPr>
            </w:pPr>
            <w:r>
              <w:rPr>
                <w:rFonts w:eastAsia="MS Mincho"/>
              </w:rPr>
              <w:t>-95.5</w:t>
            </w:r>
          </w:p>
        </w:tc>
        <w:tc>
          <w:tcPr>
            <w:tcW w:w="879" w:type="dxa"/>
            <w:tcBorders>
              <w:top w:val="single" w:sz="4" w:space="0" w:color="auto"/>
              <w:left w:val="single" w:sz="4" w:space="0" w:color="auto"/>
              <w:bottom w:val="single" w:sz="4" w:space="0" w:color="auto"/>
              <w:right w:val="single" w:sz="4" w:space="0" w:color="auto"/>
            </w:tcBorders>
          </w:tcPr>
          <w:p w14:paraId="27D62AB8" w14:textId="77777777" w:rsidR="00DB32F6" w:rsidRPr="00B3067E" w:rsidRDefault="00DB32F6" w:rsidP="00843D0C">
            <w:pPr>
              <w:pStyle w:val="TAC"/>
              <w:rPr>
                <w:rFonts w:eastAsia="MS Mincho"/>
              </w:rPr>
            </w:pPr>
            <w:r>
              <w:rPr>
                <w:rFonts w:eastAsia="MS Mincho"/>
              </w:rPr>
              <w:t>-95.5</w:t>
            </w:r>
          </w:p>
        </w:tc>
        <w:tc>
          <w:tcPr>
            <w:tcW w:w="879" w:type="dxa"/>
            <w:tcBorders>
              <w:top w:val="single" w:sz="4" w:space="0" w:color="auto"/>
              <w:left w:val="single" w:sz="4" w:space="0" w:color="auto"/>
              <w:bottom w:val="single" w:sz="4" w:space="0" w:color="auto"/>
              <w:right w:val="single" w:sz="4" w:space="0" w:color="auto"/>
            </w:tcBorders>
          </w:tcPr>
          <w:p w14:paraId="5E319787" w14:textId="77777777" w:rsidR="00DB32F6" w:rsidRPr="00B3067E" w:rsidRDefault="00DB32F6" w:rsidP="00843D0C">
            <w:pPr>
              <w:pStyle w:val="TAC"/>
              <w:rPr>
                <w:rFonts w:eastAsia="MS Mincho"/>
              </w:rPr>
            </w:pPr>
            <w:r>
              <w:rPr>
                <w:rFonts w:eastAsia="MS Mincho"/>
              </w:rPr>
              <w:t>-75.5</w:t>
            </w:r>
          </w:p>
        </w:tc>
        <w:tc>
          <w:tcPr>
            <w:tcW w:w="879" w:type="dxa"/>
            <w:tcBorders>
              <w:top w:val="single" w:sz="4" w:space="0" w:color="auto"/>
              <w:left w:val="single" w:sz="4" w:space="0" w:color="auto"/>
              <w:bottom w:val="single" w:sz="4" w:space="0" w:color="auto"/>
              <w:right w:val="single" w:sz="4" w:space="0" w:color="auto"/>
            </w:tcBorders>
          </w:tcPr>
          <w:p w14:paraId="2F8F0936" w14:textId="77777777" w:rsidR="00DB32F6" w:rsidRPr="00B3067E" w:rsidRDefault="00DB32F6" w:rsidP="00843D0C">
            <w:pPr>
              <w:pStyle w:val="TAC"/>
              <w:rPr>
                <w:rFonts w:eastAsia="MS Mincho"/>
              </w:rPr>
            </w:pPr>
            <w:r>
              <w:rPr>
                <w:rFonts w:eastAsia="MS Mincho"/>
              </w:rPr>
              <w:t>-75.5</w:t>
            </w:r>
          </w:p>
        </w:tc>
        <w:tc>
          <w:tcPr>
            <w:tcW w:w="879" w:type="dxa"/>
            <w:tcBorders>
              <w:top w:val="single" w:sz="4" w:space="0" w:color="auto"/>
              <w:left w:val="single" w:sz="4" w:space="0" w:color="auto"/>
              <w:bottom w:val="single" w:sz="4" w:space="0" w:color="auto"/>
              <w:right w:val="single" w:sz="4" w:space="0" w:color="auto"/>
            </w:tcBorders>
          </w:tcPr>
          <w:p w14:paraId="1D611710" w14:textId="77777777" w:rsidR="00DB32F6" w:rsidRPr="00B3067E" w:rsidRDefault="00DB32F6" w:rsidP="00843D0C">
            <w:pPr>
              <w:pStyle w:val="TAC"/>
              <w:rPr>
                <w:rFonts w:eastAsia="MS Mincho"/>
              </w:rPr>
            </w:pPr>
            <w:r>
              <w:rPr>
                <w:rFonts w:eastAsia="MS Mincho"/>
              </w:rPr>
              <w:t>-75.5</w:t>
            </w:r>
          </w:p>
        </w:tc>
      </w:tr>
      <w:tr w:rsidR="00DB32F6" w:rsidRPr="00A62BB0" w14:paraId="1A62E8F5" w14:textId="77777777" w:rsidTr="00843D0C">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19685F8D" w14:textId="77777777" w:rsidR="00DB32F6" w:rsidRPr="00A62BB0" w:rsidRDefault="00DB32F6" w:rsidP="00843D0C">
            <w:pPr>
              <w:pStyle w:val="TAL"/>
            </w:pPr>
            <w:r w:rsidRPr="00A62BB0">
              <w:rPr>
                <w:position w:val="-12"/>
              </w:rPr>
              <w:object w:dxaOrig="420" w:dyaOrig="420" w14:anchorId="208EDDF1">
                <v:shape id="_x0000_i1413" type="#_x0000_t75" style="width:20.5pt;height:20.5pt" o:ole="" fillcolor="window">
                  <v:imagedata r:id="rId36" o:title=""/>
                </v:shape>
                <o:OLEObject Type="Embed" ProgID="Equation.3" ShapeID="_x0000_i1413" DrawAspect="Content" ObjectID="_1727878592" r:id="rId78"/>
              </w:object>
            </w:r>
          </w:p>
        </w:tc>
        <w:tc>
          <w:tcPr>
            <w:tcW w:w="1348" w:type="dxa"/>
            <w:tcBorders>
              <w:top w:val="single" w:sz="4" w:space="0" w:color="auto"/>
              <w:left w:val="single" w:sz="4" w:space="0" w:color="auto"/>
              <w:bottom w:val="single" w:sz="4" w:space="0" w:color="auto"/>
              <w:right w:val="single" w:sz="4" w:space="0" w:color="auto"/>
            </w:tcBorders>
            <w:hideMark/>
          </w:tcPr>
          <w:p w14:paraId="54266EED" w14:textId="77777777" w:rsidR="00DB32F6" w:rsidRPr="00A62BB0" w:rsidRDefault="00DB32F6" w:rsidP="00843D0C">
            <w:pPr>
              <w:pStyle w:val="TAL"/>
              <w:rPr>
                <w:noProof/>
                <w:lang w:val="it-IT"/>
              </w:rPr>
            </w:pPr>
            <w:r w:rsidRPr="00A62BB0">
              <w:rPr>
                <w:noProof/>
                <w:lang w:val="it-IT"/>
              </w:rPr>
              <w:t>Config 1</w:t>
            </w:r>
            <w:r>
              <w:rPr>
                <w:noProof/>
                <w:lang w:val="it-IT"/>
              </w:rPr>
              <w:t>,2,3</w:t>
            </w:r>
          </w:p>
        </w:tc>
        <w:tc>
          <w:tcPr>
            <w:tcW w:w="992" w:type="dxa"/>
            <w:tcBorders>
              <w:top w:val="single" w:sz="4" w:space="0" w:color="auto"/>
              <w:left w:val="single" w:sz="4" w:space="0" w:color="auto"/>
              <w:bottom w:val="nil"/>
              <w:right w:val="single" w:sz="4" w:space="0" w:color="auto"/>
            </w:tcBorders>
            <w:shd w:val="clear" w:color="auto" w:fill="auto"/>
            <w:hideMark/>
          </w:tcPr>
          <w:p w14:paraId="617A579B" w14:textId="77777777" w:rsidR="00DB32F6" w:rsidRPr="00A62BB0" w:rsidRDefault="00DB32F6" w:rsidP="00843D0C">
            <w:pPr>
              <w:pStyle w:val="TAC"/>
            </w:pPr>
            <w:r w:rsidRPr="00A62BB0">
              <w:t xml:space="preserve">dBm/120 </w:t>
            </w:r>
            <w:proofErr w:type="spellStart"/>
            <w:r w:rsidRPr="00A62BB0">
              <w:t>KHz</w:t>
            </w:r>
            <w:proofErr w:type="spellEnd"/>
          </w:p>
        </w:tc>
        <w:tc>
          <w:tcPr>
            <w:tcW w:w="4323" w:type="dxa"/>
            <w:gridSpan w:val="5"/>
            <w:tcBorders>
              <w:top w:val="single" w:sz="4" w:space="0" w:color="auto"/>
              <w:left w:val="single" w:sz="4" w:space="0" w:color="auto"/>
              <w:bottom w:val="single" w:sz="4" w:space="0" w:color="auto"/>
              <w:right w:val="single" w:sz="4" w:space="0" w:color="auto"/>
            </w:tcBorders>
            <w:hideMark/>
          </w:tcPr>
          <w:p w14:paraId="2D7FC986" w14:textId="77777777" w:rsidR="00DB32F6" w:rsidRPr="00A62BB0" w:rsidRDefault="00DB32F6" w:rsidP="00843D0C">
            <w:pPr>
              <w:pStyle w:val="TAC"/>
            </w:pPr>
            <w:r w:rsidRPr="00EC61C3">
              <w:t>-104.7</w:t>
            </w:r>
          </w:p>
        </w:tc>
      </w:tr>
      <w:tr w:rsidR="00DB32F6" w:rsidRPr="00A62BB0" w14:paraId="7FA1023F" w14:textId="77777777" w:rsidTr="00843D0C">
        <w:trPr>
          <w:cantSplit/>
          <w:trHeight w:val="199"/>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5F8FB939" w14:textId="77777777" w:rsidR="00DB32F6" w:rsidRPr="00A62BB0" w:rsidRDefault="00DB32F6" w:rsidP="00843D0C">
            <w:pPr>
              <w:pStyle w:val="TAL"/>
            </w:pPr>
            <w:r w:rsidRPr="00A62BB0">
              <w:rPr>
                <w:rFonts w:eastAsia="?? ??"/>
              </w:rPr>
              <w:t>Propagation condition</w:t>
            </w:r>
          </w:p>
        </w:tc>
        <w:tc>
          <w:tcPr>
            <w:tcW w:w="992" w:type="dxa"/>
            <w:tcBorders>
              <w:top w:val="single" w:sz="4" w:space="0" w:color="auto"/>
              <w:left w:val="single" w:sz="4" w:space="0" w:color="auto"/>
              <w:bottom w:val="single" w:sz="4" w:space="0" w:color="auto"/>
              <w:right w:val="single" w:sz="4" w:space="0" w:color="auto"/>
            </w:tcBorders>
          </w:tcPr>
          <w:p w14:paraId="27C19EB8" w14:textId="77777777" w:rsidR="00DB32F6" w:rsidRPr="00A62BB0" w:rsidRDefault="00DB32F6" w:rsidP="00843D0C">
            <w:pPr>
              <w:pStyle w:val="TAC"/>
            </w:pPr>
          </w:p>
        </w:tc>
        <w:tc>
          <w:tcPr>
            <w:tcW w:w="4323" w:type="dxa"/>
            <w:gridSpan w:val="5"/>
            <w:tcBorders>
              <w:top w:val="single" w:sz="4" w:space="0" w:color="auto"/>
              <w:left w:val="single" w:sz="4" w:space="0" w:color="auto"/>
              <w:bottom w:val="single" w:sz="4" w:space="0" w:color="auto"/>
              <w:right w:val="single" w:sz="4" w:space="0" w:color="auto"/>
            </w:tcBorders>
            <w:hideMark/>
          </w:tcPr>
          <w:p w14:paraId="49F2B89C" w14:textId="77777777" w:rsidR="00DB32F6" w:rsidRPr="00A62BB0" w:rsidRDefault="00DB32F6" w:rsidP="00843D0C">
            <w:pPr>
              <w:pStyle w:val="TAC"/>
              <w:rPr>
                <w:rFonts w:eastAsia="MS Mincho"/>
              </w:rPr>
            </w:pPr>
            <w:r w:rsidRPr="00A62BB0">
              <w:rPr>
                <w:rFonts w:eastAsia="MS Mincho"/>
              </w:rPr>
              <w:t>TDL-A 30ns 75Hz</w:t>
            </w:r>
          </w:p>
        </w:tc>
      </w:tr>
      <w:tr w:rsidR="00DB32F6" w:rsidRPr="00A62BB0" w14:paraId="0D51D62B" w14:textId="77777777" w:rsidTr="00843D0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EE03953" w14:textId="77777777" w:rsidR="00DB32F6" w:rsidRPr="00A62BB0" w:rsidRDefault="00DB32F6" w:rsidP="00843D0C">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5B040A87" w14:textId="77777777" w:rsidR="00DB32F6" w:rsidRPr="00A62BB0" w:rsidRDefault="00DB32F6" w:rsidP="00843D0C">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4514D407" w14:textId="77777777" w:rsidR="00DB32F6" w:rsidRPr="00A62BB0" w:rsidRDefault="00DB32F6" w:rsidP="00843D0C">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4B16FB77" w14:textId="77777777" w:rsidR="00DB32F6" w:rsidRPr="00A62BB0" w:rsidRDefault="00DB32F6" w:rsidP="00843D0C">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4BB9E5C9" w14:textId="77777777" w:rsidR="00DB32F6" w:rsidRPr="00A62BB0" w:rsidRDefault="00DB32F6" w:rsidP="00843D0C">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35B13CE4" w14:textId="77777777" w:rsidR="00DB32F6" w:rsidRPr="00A62BB0" w:rsidRDefault="00DB32F6" w:rsidP="00843D0C">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B79CDBE" w14:textId="77777777" w:rsidR="00DB32F6" w:rsidRPr="00A62BB0" w:rsidRDefault="00DB32F6" w:rsidP="00843D0C">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 xml:space="preserve">SNR levels correspond to the signal to noise ratio over the SSS </w:t>
            </w:r>
            <w:proofErr w:type="spellStart"/>
            <w:r w:rsidRPr="00A62BB0">
              <w:rPr>
                <w:rFonts w:ascii="Arial" w:hAnsi="Arial"/>
                <w:sz w:val="18"/>
              </w:rPr>
              <w:t>REs.</w:t>
            </w:r>
            <w:proofErr w:type="spellEnd"/>
          </w:p>
          <w:p w14:paraId="3AD6E6D6" w14:textId="77777777" w:rsidR="00DB32F6" w:rsidRPr="00A62BB0" w:rsidRDefault="00DB32F6" w:rsidP="00843D0C">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Pr>
                <w:rFonts w:ascii="Arial" w:hAnsi="Arial"/>
                <w:sz w:val="18"/>
                <w:lang w:val="en-US"/>
              </w:rPr>
              <w:t>A.7.5.5.X1</w:t>
            </w:r>
            <w:r w:rsidRPr="00A62BB0">
              <w:rPr>
                <w:rFonts w:ascii="Arial" w:hAnsi="Arial"/>
                <w:sz w:val="18"/>
                <w:lang w:val="en-US"/>
              </w:rPr>
              <w:t>.1-1</w:t>
            </w:r>
            <w:r w:rsidRPr="00A62BB0">
              <w:rPr>
                <w:rFonts w:ascii="Arial" w:hAnsi="Arial"/>
                <w:sz w:val="18"/>
              </w:rPr>
              <w:t>.</w:t>
            </w:r>
          </w:p>
          <w:p w14:paraId="61628079" w14:textId="77777777" w:rsidR="00DB32F6" w:rsidRDefault="00DB32F6" w:rsidP="00843D0C">
            <w:pPr>
              <w:pStyle w:val="TAN"/>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modified as specified in </w:t>
            </w:r>
            <w:r>
              <w:t>clause</w:t>
            </w:r>
            <w:r w:rsidRPr="00FA49FA">
              <w:t xml:space="preserve"> A.3.6.</w:t>
            </w:r>
          </w:p>
          <w:p w14:paraId="1AE78EE8" w14:textId="77777777" w:rsidR="00DB32F6" w:rsidRDefault="00DB32F6" w:rsidP="00843D0C">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406211CE" w14:textId="77777777" w:rsidR="00DB32F6" w:rsidRPr="00A62BB0" w:rsidRDefault="00DB32F6" w:rsidP="00843D0C">
            <w:pPr>
              <w:pStyle w:val="TAN"/>
            </w:pPr>
            <w:r w:rsidRPr="007E7013">
              <w:t>Note 11:</w:t>
            </w:r>
            <w:r w:rsidRPr="007E7013">
              <w:tab/>
              <w:t>This value allows up to 1dB degradation from applied SNR to UE baseband</w:t>
            </w:r>
          </w:p>
        </w:tc>
      </w:tr>
    </w:tbl>
    <w:p w14:paraId="1791EA4B" w14:textId="77777777" w:rsidR="00DB32F6" w:rsidRPr="001C0E1B" w:rsidRDefault="00DB32F6" w:rsidP="00DB32F6"/>
    <w:p w14:paraId="53D5FB56" w14:textId="77777777" w:rsidR="00DB32F6" w:rsidRPr="001C0E1B" w:rsidRDefault="00DB32F6" w:rsidP="00DB32F6"/>
    <w:p w14:paraId="53180601" w14:textId="77777777" w:rsidR="00DB32F6" w:rsidRPr="001C0E1B" w:rsidRDefault="00DB32F6" w:rsidP="00DB32F6">
      <w:pPr>
        <w:keepNext/>
        <w:keepLines/>
        <w:spacing w:before="60"/>
        <w:jc w:val="center"/>
        <w:rPr>
          <w:rFonts w:ascii="Arial" w:hAnsi="Arial"/>
          <w:b/>
        </w:rPr>
      </w:pPr>
      <w:r w:rsidRPr="001C0E1B">
        <w:rPr>
          <w:rFonts w:ascii="Arial" w:hAnsi="Arial"/>
          <w:b/>
        </w:rPr>
        <w:t xml:space="preserve"> </w:t>
      </w:r>
      <w:bookmarkStart w:id="4944" w:name="_Toc535476727"/>
      <w:r w:rsidRPr="001C0E1B">
        <w:rPr>
          <w:rFonts w:ascii="Arial" w:hAnsi="Arial"/>
          <w:b/>
          <w:noProof/>
          <w:lang w:eastAsia="zh-CN"/>
        </w:rPr>
        <w:drawing>
          <wp:inline distT="0" distB="0" distL="0" distR="0" wp14:anchorId="7177EDD7" wp14:editId="20EC3E6E">
            <wp:extent cx="4843968" cy="2278255"/>
            <wp:effectExtent l="0" t="0" r="0" b="0"/>
            <wp:docPr id="36"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r w:rsidRPr="001C0E1B">
        <w:rPr>
          <w:rFonts w:ascii="Arial" w:hAnsi="Arial"/>
          <w:b/>
          <w:noProof/>
          <w:lang w:eastAsia="zh-CN"/>
        </w:rPr>
        <w:t xml:space="preserve">  </w:t>
      </w:r>
    </w:p>
    <w:p w14:paraId="5BAB468D" w14:textId="77777777" w:rsidR="00DB32F6" w:rsidRPr="001C0E1B" w:rsidRDefault="00DB32F6" w:rsidP="00DB32F6">
      <w:pPr>
        <w:keepLines/>
        <w:spacing w:after="240"/>
        <w:jc w:val="center"/>
        <w:rPr>
          <w:rFonts w:ascii="Arial" w:hAnsi="Arial"/>
        </w:rPr>
      </w:pPr>
      <w:r w:rsidRPr="001C0E1B">
        <w:rPr>
          <w:rFonts w:ascii="Arial" w:hAnsi="Arial"/>
          <w:b/>
        </w:rPr>
        <w:t xml:space="preserve">Figure </w:t>
      </w:r>
      <w:r>
        <w:rPr>
          <w:rFonts w:ascii="Arial" w:hAnsi="Arial"/>
          <w:b/>
        </w:rPr>
        <w:t>A.7.5.5.X1</w:t>
      </w:r>
      <w:r w:rsidRPr="001C0E1B">
        <w:rPr>
          <w:rFonts w:ascii="Arial" w:hAnsi="Arial"/>
          <w:b/>
        </w:rPr>
        <w:t>.1-1: SNR and L1-RSRP variation SSB for SSB-based beam failure detection and link recovery testing in non-DRX mode</w:t>
      </w:r>
    </w:p>
    <w:p w14:paraId="54BE8888" w14:textId="77777777" w:rsidR="00DB32F6" w:rsidRPr="001C0E1B" w:rsidRDefault="00DB32F6" w:rsidP="00DB32F6">
      <w:pPr>
        <w:pStyle w:val="Heading5"/>
        <w:rPr>
          <w:snapToGrid w:val="0"/>
        </w:rPr>
      </w:pPr>
      <w:r>
        <w:rPr>
          <w:snapToGrid w:val="0"/>
        </w:rPr>
        <w:t>A.7.5.5.X1</w:t>
      </w:r>
      <w:r w:rsidRPr="001C0E1B">
        <w:rPr>
          <w:snapToGrid w:val="0"/>
        </w:rPr>
        <w:t>.2</w:t>
      </w:r>
      <w:r w:rsidRPr="001C0E1B">
        <w:rPr>
          <w:snapToGrid w:val="0"/>
        </w:rPr>
        <w:tab/>
        <w:t>Test Requirements</w:t>
      </w:r>
      <w:bookmarkEnd w:id="4944"/>
    </w:p>
    <w:p w14:paraId="2C88A62B" w14:textId="77777777" w:rsidR="00DB32F6" w:rsidRPr="001C0E1B" w:rsidRDefault="00DB32F6" w:rsidP="00DB32F6">
      <w:r w:rsidRPr="001C0E1B">
        <w:t xml:space="preserve">The UE behaviour during time durations T1, T2, T3, T4 </w:t>
      </w:r>
      <w:r w:rsidRPr="001C0E1B">
        <w:rPr>
          <w:lang w:eastAsia="zh-CN"/>
        </w:rPr>
        <w:t xml:space="preserve">and </w:t>
      </w:r>
      <w:r w:rsidRPr="001C0E1B">
        <w:t>T5 shall be as follows:</w:t>
      </w:r>
    </w:p>
    <w:p w14:paraId="115B9485" w14:textId="77777777" w:rsidR="00DB32F6" w:rsidRPr="001C0E1B" w:rsidRDefault="00DB32F6" w:rsidP="00DB32F6">
      <w:pPr>
        <w:rPr>
          <w:lang w:eastAsia="zh-CN"/>
        </w:rPr>
      </w:pPr>
      <w:r w:rsidRPr="001C0E1B">
        <w:t xml:space="preserve">During the </w:t>
      </w:r>
      <w:r w:rsidRPr="001C0E1B">
        <w:rPr>
          <w:lang w:eastAsia="zh-CN"/>
        </w:rPr>
        <w:t>time duration T1 and T2, the UE shall transmit uplink signal at least in all subframes configured for CSI transmission on Cell 1.</w:t>
      </w:r>
    </w:p>
    <w:p w14:paraId="015D5E14" w14:textId="77777777" w:rsidR="00DB32F6" w:rsidRPr="001C0E1B" w:rsidRDefault="00DB32F6" w:rsidP="00DB32F6">
      <w:r w:rsidRPr="001C0E1B">
        <w:rPr>
          <w:lang w:eastAsia="zh-CN"/>
        </w:rPr>
        <w:t xml:space="preserve">During the </w:t>
      </w:r>
      <w:r w:rsidRPr="001C0E1B">
        <w:t>period from time point A to time point B the UE shall transmit uplink signal in Cell 1 in all uplink slots configured for CSI transmission according to the configured periodic CSI reporting for Cell 1.</w:t>
      </w:r>
    </w:p>
    <w:p w14:paraId="75EEDBBC" w14:textId="77777777" w:rsidR="00DB32F6" w:rsidRPr="001C0E1B" w:rsidRDefault="00DB32F6" w:rsidP="00DB32F6">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6770BD85" w14:textId="77777777" w:rsidR="00DB32F6" w:rsidRPr="001C0E1B" w:rsidRDefault="00DB32F6" w:rsidP="00DB32F6">
      <w:r w:rsidRPr="001C0E1B">
        <w:t xml:space="preserve">No later than time point F occurring no later than D1 = </w:t>
      </w:r>
      <w:r>
        <w:t>TBD</w:t>
      </w:r>
      <w:r w:rsidRPr="001C0E1B">
        <w:t xml:space="preserve">+10 </w:t>
      </w:r>
      <w:proofErr w:type="spellStart"/>
      <w:r w:rsidRPr="001C0E1B">
        <w:t>ms</w:t>
      </w:r>
      <w:proofErr w:type="spellEnd"/>
      <w:r w:rsidRPr="001C0E1B">
        <w:t xml:space="preserve">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6B239737" w14:textId="77777777" w:rsidR="00DB32F6" w:rsidRPr="001C0E1B" w:rsidRDefault="00DB32F6" w:rsidP="00DB32F6">
      <w:r w:rsidRPr="001C0E1B">
        <w:t>Test is concluded once the test equipment has received the initial preamble transmission from the UE. The rate of correct events observed during repeated tests shall be at least 90%.</w:t>
      </w:r>
    </w:p>
    <w:p w14:paraId="4F6D1B81" w14:textId="77777777" w:rsidR="00DB32F6" w:rsidRPr="001C0E1B" w:rsidRDefault="00DB32F6" w:rsidP="00DB32F6">
      <w:pPr>
        <w:pStyle w:val="Heading4"/>
      </w:pPr>
      <w:bookmarkStart w:id="4945" w:name="_Toc535476728"/>
      <w:r>
        <w:t>A.7.5.5.X2</w:t>
      </w:r>
      <w:r w:rsidRPr="001C0E1B">
        <w:tab/>
        <w:t>Beam Failure Detection and Link Recovery Test for FR2</w:t>
      </w:r>
      <w:r>
        <w:t>-2</w:t>
      </w:r>
      <w:r w:rsidRPr="001C0E1B">
        <w:t xml:space="preserve"> </w:t>
      </w:r>
      <w:proofErr w:type="spellStart"/>
      <w:r w:rsidRPr="001C0E1B">
        <w:t>PCell</w:t>
      </w:r>
      <w:proofErr w:type="spellEnd"/>
      <w:r w:rsidRPr="001C0E1B">
        <w:t xml:space="preserve"> configured with SSB-based BFD and LR in DRX mode</w:t>
      </w:r>
      <w:bookmarkEnd w:id="4945"/>
    </w:p>
    <w:p w14:paraId="27C50DE3" w14:textId="77777777" w:rsidR="00DB32F6" w:rsidRPr="001C0E1B" w:rsidRDefault="00DB32F6" w:rsidP="00DB32F6">
      <w:pPr>
        <w:pStyle w:val="Heading5"/>
        <w:rPr>
          <w:snapToGrid w:val="0"/>
        </w:rPr>
      </w:pPr>
      <w:bookmarkStart w:id="4946" w:name="_Toc535476729"/>
      <w:r>
        <w:rPr>
          <w:snapToGrid w:val="0"/>
          <w:lang w:eastAsia="zh-CN"/>
        </w:rPr>
        <w:t>A.7.5.5.X2</w:t>
      </w:r>
      <w:r w:rsidRPr="001C0E1B">
        <w:rPr>
          <w:snapToGrid w:val="0"/>
          <w:lang w:eastAsia="zh-CN"/>
        </w:rPr>
        <w:t>.1</w:t>
      </w:r>
      <w:r w:rsidRPr="001C0E1B">
        <w:rPr>
          <w:snapToGrid w:val="0"/>
          <w:lang w:eastAsia="zh-CN"/>
        </w:rPr>
        <w:tab/>
        <w:t>Test Purpose and Environment</w:t>
      </w:r>
      <w:bookmarkEnd w:id="4946"/>
    </w:p>
    <w:p w14:paraId="4DB29821" w14:textId="77777777" w:rsidR="00DB32F6" w:rsidRPr="001C0E1B" w:rsidRDefault="00DB32F6" w:rsidP="00DB32F6">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SSB based beam failure detection and link recovery for an FR2</w:t>
      </w:r>
      <w:r>
        <w:t>-2</w:t>
      </w:r>
      <w:r w:rsidRPr="001C0E1B">
        <w:t xml:space="preserve"> serving cell requirements in clause 8.5.</w:t>
      </w:r>
    </w:p>
    <w:p w14:paraId="5782FB96" w14:textId="77777777" w:rsidR="00DB32F6" w:rsidRPr="001C0E1B" w:rsidRDefault="00DB32F6" w:rsidP="00DB32F6">
      <w:r w:rsidRPr="001C0E1B">
        <w:t xml:space="preserve">The test parameters are given in Tables </w:t>
      </w:r>
      <w:r>
        <w:t>A.7.5.5.X2</w:t>
      </w:r>
      <w:r w:rsidRPr="001C0E1B">
        <w:t xml:space="preserve">.1-1, </w:t>
      </w:r>
      <w:r>
        <w:t>A.7.5.5.X2</w:t>
      </w:r>
      <w:r w:rsidRPr="001C0E1B">
        <w:t xml:space="preserve">.1-2, </w:t>
      </w:r>
      <w:r>
        <w:t>A.7.5.5.X2</w:t>
      </w:r>
      <w:r w:rsidRPr="001C0E1B">
        <w:t xml:space="preserve">.1-3, </w:t>
      </w:r>
      <w:r>
        <w:t>A.7.5.5.X2</w:t>
      </w:r>
      <w:r w:rsidRPr="001C0E1B">
        <w:t xml:space="preserve">.1-4 and </w:t>
      </w:r>
      <w:r>
        <w:t>A.7.5.5.X2</w:t>
      </w:r>
      <w:r w:rsidRPr="001C0E1B">
        <w:t xml:space="preserve">.1-5 below. There is one cell, cell 1 which is the active cell, in the test. The test consists of five successive time periods, with time duration of T1, T2, T3, T4 and T5 respectively. Figure </w:t>
      </w:r>
      <w:r>
        <w:t>A.7.5.5.X2</w:t>
      </w:r>
      <w:r w:rsidRPr="001C0E1B">
        <w:t>.1-1 shows the variation of the downlink SNR of the SSB in set q</w:t>
      </w:r>
      <w:r w:rsidRPr="001C0E1B">
        <w:rPr>
          <w:vertAlign w:val="subscript"/>
        </w:rPr>
        <w:t>0</w:t>
      </w:r>
      <w:r w:rsidRPr="001C0E1B">
        <w:t xml:space="preserve"> in the active cell to emulate SSB based beam failure. Figure </w:t>
      </w:r>
      <w:r>
        <w:t>A.7.5.5.X2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proofErr w:type="spellStart"/>
      <w:r w:rsidRPr="001C0E1B">
        <w:t>ms</w:t>
      </w:r>
      <w:proofErr w:type="spellEnd"/>
      <w:r w:rsidRPr="001C0E1B">
        <w:t xml:space="preserve">. In the test, DRX configuration is enabled in </w:t>
      </w:r>
      <w:proofErr w:type="spellStart"/>
      <w:r w:rsidRPr="001C0E1B">
        <w:t>PCell</w:t>
      </w:r>
      <w:proofErr w:type="spellEnd"/>
      <w:r w:rsidRPr="001C0E1B">
        <w:t xml:space="preserve">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56FA7BEA" w14:textId="77777777" w:rsidR="00DB32F6" w:rsidRPr="001C0E1B" w:rsidRDefault="00DB32F6" w:rsidP="00DB32F6">
      <w:pPr>
        <w:pStyle w:val="TH"/>
      </w:pPr>
      <w:r w:rsidRPr="001C0E1B">
        <w:t xml:space="preserve">Table </w:t>
      </w:r>
      <w:r>
        <w:t>A.7.5.5.X2</w:t>
      </w:r>
      <w:r w:rsidRPr="001C0E1B">
        <w:t>.1-1: Supported test configurations for FR2</w:t>
      </w:r>
      <w:r>
        <w:t>-2</w:t>
      </w:r>
      <w:r w:rsidRPr="001C0E1B">
        <w:t xml:space="preserve">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B32F6" w:rsidRPr="001C0E1B" w14:paraId="34383030" w14:textId="77777777" w:rsidTr="00843D0C">
        <w:trPr>
          <w:trHeight w:val="267"/>
          <w:jc w:val="center"/>
        </w:trPr>
        <w:tc>
          <w:tcPr>
            <w:tcW w:w="2265" w:type="dxa"/>
            <w:shd w:val="clear" w:color="auto" w:fill="auto"/>
          </w:tcPr>
          <w:p w14:paraId="6270925A" w14:textId="77777777" w:rsidR="00DB32F6" w:rsidRPr="001C0E1B" w:rsidRDefault="00DB32F6" w:rsidP="00843D0C">
            <w:pPr>
              <w:pStyle w:val="TAH"/>
            </w:pPr>
            <w:r w:rsidRPr="001C0E1B">
              <w:t>Configuration</w:t>
            </w:r>
          </w:p>
        </w:tc>
        <w:tc>
          <w:tcPr>
            <w:tcW w:w="6905" w:type="dxa"/>
            <w:shd w:val="clear" w:color="auto" w:fill="auto"/>
          </w:tcPr>
          <w:p w14:paraId="13AB7871" w14:textId="77777777" w:rsidR="00DB32F6" w:rsidRPr="001C0E1B" w:rsidRDefault="00DB32F6" w:rsidP="00843D0C">
            <w:pPr>
              <w:pStyle w:val="TAH"/>
            </w:pPr>
            <w:r w:rsidRPr="001C0E1B">
              <w:t>Description</w:t>
            </w:r>
          </w:p>
        </w:tc>
      </w:tr>
      <w:tr w:rsidR="00DB32F6" w:rsidRPr="001C0E1B" w14:paraId="13219C42" w14:textId="77777777" w:rsidTr="00843D0C">
        <w:trPr>
          <w:trHeight w:val="270"/>
          <w:jc w:val="center"/>
        </w:trPr>
        <w:tc>
          <w:tcPr>
            <w:tcW w:w="2265" w:type="dxa"/>
            <w:shd w:val="clear" w:color="auto" w:fill="auto"/>
          </w:tcPr>
          <w:p w14:paraId="6A9D708F" w14:textId="77777777" w:rsidR="00DB32F6" w:rsidRPr="001C0E1B" w:rsidRDefault="00DB32F6" w:rsidP="00843D0C">
            <w:pPr>
              <w:pStyle w:val="TAL"/>
            </w:pPr>
            <w:r w:rsidRPr="001C0E1B">
              <w:t>1</w:t>
            </w:r>
          </w:p>
        </w:tc>
        <w:tc>
          <w:tcPr>
            <w:tcW w:w="6905" w:type="dxa"/>
            <w:shd w:val="clear" w:color="auto" w:fill="auto"/>
          </w:tcPr>
          <w:p w14:paraId="34F416F6" w14:textId="77777777" w:rsidR="00DB32F6" w:rsidRPr="001C0E1B" w:rsidRDefault="00DB32F6" w:rsidP="00843D0C">
            <w:pPr>
              <w:pStyle w:val="TAL"/>
            </w:pPr>
            <w:r w:rsidRPr="001C0E1B">
              <w:t>TDD duplex mode, 120 kHz SSB SCS, 100 MHz bandwidth</w:t>
            </w:r>
          </w:p>
        </w:tc>
      </w:tr>
      <w:tr w:rsidR="00DB32F6" w:rsidRPr="001C0E1B" w14:paraId="17D1DA1E" w14:textId="77777777" w:rsidTr="00843D0C">
        <w:trPr>
          <w:trHeight w:val="267"/>
          <w:jc w:val="center"/>
        </w:trPr>
        <w:tc>
          <w:tcPr>
            <w:tcW w:w="2265" w:type="dxa"/>
            <w:shd w:val="clear" w:color="auto" w:fill="auto"/>
          </w:tcPr>
          <w:p w14:paraId="0B744EFF" w14:textId="77777777" w:rsidR="00DB32F6" w:rsidRPr="001C0E1B" w:rsidRDefault="00DB32F6" w:rsidP="00843D0C">
            <w:pPr>
              <w:pStyle w:val="TAL"/>
            </w:pPr>
            <w:r w:rsidRPr="001C0E1B">
              <w:t>2</w:t>
            </w:r>
          </w:p>
        </w:tc>
        <w:tc>
          <w:tcPr>
            <w:tcW w:w="6905" w:type="dxa"/>
            <w:shd w:val="clear" w:color="auto" w:fill="auto"/>
          </w:tcPr>
          <w:p w14:paraId="080736E6" w14:textId="77777777" w:rsidR="00DB32F6" w:rsidRPr="001C0E1B" w:rsidRDefault="00DB32F6" w:rsidP="00843D0C">
            <w:pPr>
              <w:pStyle w:val="TAL"/>
            </w:pPr>
            <w:r w:rsidRPr="001C0E1B">
              <w:t xml:space="preserve">TDD duplex mode, </w:t>
            </w:r>
            <w:r>
              <w:t>480</w:t>
            </w:r>
            <w:r w:rsidRPr="001C0E1B">
              <w:t xml:space="preserve"> kHz SSB SCS, </w:t>
            </w:r>
            <w:r>
              <w:t>400</w:t>
            </w:r>
            <w:r w:rsidRPr="001C0E1B">
              <w:t xml:space="preserve"> MHz bandwidth</w:t>
            </w:r>
          </w:p>
        </w:tc>
      </w:tr>
      <w:tr w:rsidR="00DB32F6" w:rsidRPr="001C0E1B" w14:paraId="33E3D6FD" w14:textId="77777777" w:rsidTr="00843D0C">
        <w:trPr>
          <w:trHeight w:val="267"/>
          <w:jc w:val="center"/>
        </w:trPr>
        <w:tc>
          <w:tcPr>
            <w:tcW w:w="2265" w:type="dxa"/>
            <w:shd w:val="clear" w:color="auto" w:fill="auto"/>
          </w:tcPr>
          <w:p w14:paraId="68A96C17" w14:textId="77777777" w:rsidR="00DB32F6" w:rsidRPr="001C0E1B" w:rsidRDefault="00DB32F6" w:rsidP="00843D0C">
            <w:pPr>
              <w:pStyle w:val="TAL"/>
            </w:pPr>
            <w:r>
              <w:t>3</w:t>
            </w:r>
          </w:p>
        </w:tc>
        <w:tc>
          <w:tcPr>
            <w:tcW w:w="6905" w:type="dxa"/>
            <w:shd w:val="clear" w:color="auto" w:fill="auto"/>
          </w:tcPr>
          <w:p w14:paraId="46A49B3A" w14:textId="77777777" w:rsidR="00DB32F6" w:rsidRPr="001C0E1B" w:rsidRDefault="00DB32F6" w:rsidP="00843D0C">
            <w:pPr>
              <w:pStyle w:val="TAL"/>
            </w:pPr>
            <w:r w:rsidRPr="001C0E1B">
              <w:t xml:space="preserve">TDD duplex mode, </w:t>
            </w:r>
            <w:r>
              <w:t>960</w:t>
            </w:r>
            <w:r w:rsidRPr="001C0E1B">
              <w:t xml:space="preserve"> kHz SSB SCS, </w:t>
            </w:r>
            <w:r>
              <w:t>400</w:t>
            </w:r>
            <w:r w:rsidRPr="001C0E1B">
              <w:t xml:space="preserve"> MHz bandwidth</w:t>
            </w:r>
          </w:p>
        </w:tc>
      </w:tr>
      <w:tr w:rsidR="00DB32F6" w:rsidRPr="001C0E1B" w14:paraId="20B88815" w14:textId="77777777" w:rsidTr="00843D0C">
        <w:trPr>
          <w:trHeight w:val="267"/>
          <w:jc w:val="center"/>
        </w:trPr>
        <w:tc>
          <w:tcPr>
            <w:tcW w:w="9170" w:type="dxa"/>
            <w:gridSpan w:val="2"/>
            <w:shd w:val="clear" w:color="auto" w:fill="auto"/>
          </w:tcPr>
          <w:p w14:paraId="46BB765C" w14:textId="77777777" w:rsidR="00DB32F6" w:rsidRPr="001C0E1B" w:rsidRDefault="00DB32F6" w:rsidP="00843D0C">
            <w:pPr>
              <w:pStyle w:val="TAN"/>
            </w:pPr>
            <w:r w:rsidRPr="001C0E1B">
              <w:t>Note:</w:t>
            </w:r>
            <w:r w:rsidRPr="001C0E1B">
              <w:tab/>
              <w:t>The UE is only required to pass in one of the supported test configurations in FR2</w:t>
            </w:r>
            <w:r>
              <w:t>-2</w:t>
            </w:r>
          </w:p>
        </w:tc>
      </w:tr>
    </w:tbl>
    <w:p w14:paraId="62494D3E" w14:textId="77777777" w:rsidR="00DB32F6" w:rsidRPr="001C0E1B" w:rsidRDefault="00DB32F6" w:rsidP="00DB32F6"/>
    <w:p w14:paraId="31252588" w14:textId="77777777" w:rsidR="00DB32F6" w:rsidRDefault="00DB32F6" w:rsidP="00DB32F6">
      <w:pPr>
        <w:pStyle w:val="TH"/>
      </w:pPr>
      <w:r w:rsidRPr="001C0E1B">
        <w:t xml:space="preserve">Table </w:t>
      </w:r>
      <w:r>
        <w:t>A.7.5.5.X2</w:t>
      </w:r>
      <w:r w:rsidRPr="001C0E1B">
        <w:t>.1-2: General test parameters for FR2</w:t>
      </w:r>
      <w:r>
        <w:t>-2</w:t>
      </w:r>
      <w:r w:rsidRPr="001C0E1B">
        <w:t xml:space="preserve"> </w:t>
      </w:r>
      <w:proofErr w:type="spellStart"/>
      <w:r w:rsidRPr="001C0E1B">
        <w:t>PCell</w:t>
      </w:r>
      <w:proofErr w:type="spellEnd"/>
      <w:r w:rsidRPr="001C0E1B">
        <w:t xml:space="preserve">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2376"/>
        <w:gridCol w:w="836"/>
        <w:gridCol w:w="1007"/>
        <w:gridCol w:w="1335"/>
        <w:gridCol w:w="2080"/>
      </w:tblGrid>
      <w:tr w:rsidR="00DB32F6" w:rsidRPr="008B17F4" w14:paraId="1D5C1E2B"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1D9C5B" w14:textId="77777777" w:rsidR="00DB32F6" w:rsidRPr="008B17F4" w:rsidRDefault="00DB32F6" w:rsidP="00843D0C">
            <w:pPr>
              <w:keepLines/>
              <w:spacing w:after="0"/>
              <w:jc w:val="center"/>
              <w:rPr>
                <w:rFonts w:ascii="Arial" w:hAnsi="Arial"/>
                <w:b/>
                <w:sz w:val="18"/>
              </w:rPr>
            </w:pPr>
            <w:r w:rsidRPr="008B17F4">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459FB" w14:textId="77777777" w:rsidR="00DB32F6" w:rsidRPr="00835351" w:rsidRDefault="00DB32F6" w:rsidP="00843D0C">
            <w:pPr>
              <w:keepLines/>
              <w:spacing w:after="0"/>
              <w:jc w:val="center"/>
              <w:rPr>
                <w:rFonts w:ascii="Arial" w:hAnsi="Arial"/>
                <w:b/>
                <w:sz w:val="18"/>
                <w:lang w:eastAsia="zh-CN"/>
              </w:rPr>
            </w:pPr>
            <w:r w:rsidRPr="00835351">
              <w:rPr>
                <w:rFonts w:ascii="Arial" w:hAnsi="Arial"/>
                <w:b/>
                <w:sz w:val="18"/>
                <w:lang w:eastAsia="zh-CN"/>
              </w:rPr>
              <w:t>Test</w:t>
            </w:r>
          </w:p>
          <w:p w14:paraId="41FC9CAB" w14:textId="77777777" w:rsidR="00DB32F6" w:rsidRPr="00A826B4" w:rsidRDefault="00DB32F6" w:rsidP="00843D0C">
            <w:pPr>
              <w:keepLines/>
              <w:spacing w:after="0"/>
              <w:jc w:val="center"/>
              <w:rPr>
                <w:rFonts w:ascii="Arial" w:hAnsi="Arial"/>
                <w:b/>
                <w:sz w:val="18"/>
                <w:lang w:eastAsia="zh-CN"/>
              </w:rPr>
            </w:pPr>
            <w:r w:rsidRPr="00A826B4">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3132597" w14:textId="77777777" w:rsidR="00DB32F6" w:rsidRPr="008B17F4" w:rsidRDefault="00DB32F6" w:rsidP="00843D0C">
            <w:pPr>
              <w:keepLines/>
              <w:spacing w:after="0"/>
              <w:jc w:val="center"/>
              <w:rPr>
                <w:rFonts w:ascii="Arial" w:hAnsi="Arial"/>
                <w:b/>
                <w:sz w:val="18"/>
              </w:rPr>
            </w:pPr>
            <w:r w:rsidRPr="008B17F4">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5CE8C" w14:textId="77777777" w:rsidR="00DB32F6" w:rsidRPr="008B17F4" w:rsidRDefault="00DB32F6" w:rsidP="00843D0C">
            <w:pPr>
              <w:keepLines/>
              <w:spacing w:after="0"/>
              <w:jc w:val="center"/>
              <w:rPr>
                <w:rFonts w:ascii="Arial" w:hAnsi="Arial"/>
                <w:b/>
                <w:sz w:val="18"/>
              </w:rPr>
            </w:pPr>
            <w:r w:rsidRPr="008B17F4">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1AFA4" w14:textId="77777777" w:rsidR="00DB32F6" w:rsidRPr="008B17F4" w:rsidRDefault="00DB32F6" w:rsidP="00843D0C">
            <w:pPr>
              <w:keepLines/>
              <w:spacing w:after="0"/>
              <w:jc w:val="center"/>
              <w:rPr>
                <w:rFonts w:ascii="Arial" w:hAnsi="Arial"/>
                <w:b/>
                <w:sz w:val="18"/>
              </w:rPr>
            </w:pPr>
            <w:r w:rsidRPr="008B17F4">
              <w:rPr>
                <w:rFonts w:ascii="Arial" w:hAnsi="Arial"/>
                <w:b/>
                <w:sz w:val="18"/>
              </w:rPr>
              <w:t>Comment</w:t>
            </w:r>
          </w:p>
        </w:tc>
      </w:tr>
      <w:tr w:rsidR="00DB32F6" w:rsidRPr="008B17F4" w14:paraId="2B83A06C"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1FE0733" w14:textId="77777777" w:rsidR="00DB32F6" w:rsidRPr="008B17F4" w:rsidRDefault="00DB32F6" w:rsidP="00843D0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67167B" w14:textId="77777777" w:rsidR="00DB32F6" w:rsidRPr="008B17F4" w:rsidRDefault="00DB32F6" w:rsidP="00843D0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2D63657" w14:textId="77777777" w:rsidR="00DB32F6" w:rsidRPr="008B17F4" w:rsidRDefault="00DB32F6" w:rsidP="00843D0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EF704A" w14:textId="77777777" w:rsidR="00DB32F6" w:rsidRPr="008B17F4" w:rsidRDefault="00DB32F6" w:rsidP="00843D0C">
            <w:pPr>
              <w:keepLines/>
              <w:spacing w:after="0"/>
              <w:jc w:val="center"/>
              <w:rPr>
                <w:rFonts w:ascii="Arial" w:hAnsi="Arial"/>
                <w:b/>
                <w:sz w:val="18"/>
                <w:lang w:eastAsia="zh-CN"/>
              </w:rPr>
            </w:pPr>
            <w:r w:rsidRPr="008B17F4">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32B381B4" w14:textId="77777777" w:rsidR="00DB32F6" w:rsidRPr="008B17F4" w:rsidRDefault="00DB32F6" w:rsidP="00843D0C">
            <w:pPr>
              <w:keepLines/>
              <w:spacing w:after="0"/>
              <w:jc w:val="center"/>
              <w:rPr>
                <w:rFonts w:ascii="Arial" w:hAnsi="Arial"/>
                <w:b/>
                <w:sz w:val="18"/>
              </w:rPr>
            </w:pPr>
          </w:p>
        </w:tc>
      </w:tr>
      <w:tr w:rsidR="00DB32F6" w:rsidRPr="008B17F4" w14:paraId="004AD7B8"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3AE1464"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 xml:space="preserve">Active </w:t>
            </w:r>
            <w:proofErr w:type="spellStart"/>
            <w:r w:rsidRPr="008B17F4">
              <w:rPr>
                <w:rFonts w:ascii="Arial" w:hAnsi="Arial" w:cs="Arial"/>
                <w:kern w:val="2"/>
                <w:sz w:val="18"/>
                <w:szCs w:val="22"/>
              </w:rPr>
              <w:t>PCell</w:t>
            </w:r>
            <w:proofErr w:type="spellEnd"/>
            <w:r w:rsidRPr="008B17F4">
              <w:rPr>
                <w:rFonts w:ascii="Arial" w:hAnsi="Arial" w:cs="Arial"/>
                <w:kern w:val="2"/>
                <w:sz w:val="18"/>
                <w:szCs w:val="22"/>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13344"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E28AA1E" w14:textId="77777777" w:rsidR="00DB32F6" w:rsidRPr="008B17F4"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28D3"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F11FE05" w14:textId="77777777" w:rsidR="00DB32F6" w:rsidRPr="008B17F4" w:rsidRDefault="00DB32F6" w:rsidP="00843D0C">
            <w:pPr>
              <w:keepNext/>
              <w:keepLines/>
              <w:spacing w:after="0"/>
              <w:jc w:val="both"/>
              <w:rPr>
                <w:rFonts w:ascii="Arial" w:hAnsi="Arial" w:cs="Arial"/>
                <w:kern w:val="2"/>
                <w:sz w:val="18"/>
                <w:szCs w:val="22"/>
              </w:rPr>
            </w:pPr>
          </w:p>
        </w:tc>
      </w:tr>
      <w:tr w:rsidR="00DB32F6" w:rsidRPr="008B17F4" w14:paraId="1DC7F637"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424F69"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4ED575F"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303DB2C7" w14:textId="77777777" w:rsidR="00DB32F6" w:rsidRPr="008B17F4"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0038E9"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5941A77" w14:textId="77777777" w:rsidR="00DB32F6" w:rsidRPr="008B17F4" w:rsidRDefault="00DB32F6" w:rsidP="00843D0C">
            <w:pPr>
              <w:keepNext/>
              <w:keepLines/>
              <w:spacing w:after="0"/>
              <w:jc w:val="both"/>
              <w:rPr>
                <w:rFonts w:ascii="Arial" w:hAnsi="Arial" w:cs="Arial"/>
                <w:kern w:val="2"/>
                <w:sz w:val="18"/>
                <w:szCs w:val="22"/>
              </w:rPr>
            </w:pPr>
          </w:p>
        </w:tc>
      </w:tr>
      <w:tr w:rsidR="00DB32F6" w:rsidRPr="008B17F4" w14:paraId="33399908" w14:textId="77777777" w:rsidTr="00843D0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3D4B30"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A348D"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003EBCF9" w14:textId="77777777" w:rsidR="00DB32F6" w:rsidRPr="008B17F4"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E45555"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2FAA4C30" w14:textId="77777777" w:rsidR="00DB32F6" w:rsidRPr="008B17F4" w:rsidRDefault="00DB32F6" w:rsidP="00843D0C">
            <w:pPr>
              <w:keepNext/>
              <w:keepLines/>
              <w:spacing w:after="0"/>
              <w:jc w:val="both"/>
              <w:rPr>
                <w:rFonts w:ascii="Arial" w:hAnsi="Arial" w:cs="Arial"/>
                <w:kern w:val="2"/>
                <w:sz w:val="18"/>
                <w:szCs w:val="22"/>
              </w:rPr>
            </w:pPr>
          </w:p>
        </w:tc>
      </w:tr>
      <w:tr w:rsidR="00DB32F6" w:rsidRPr="008B17F4" w14:paraId="6F888CFF" w14:textId="77777777" w:rsidTr="00843D0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B0860F"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3CDD8"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0CCB847" w14:textId="77777777" w:rsidR="00DB32F6" w:rsidRPr="008B17F4"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C64957"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19F88EBC" w14:textId="77777777" w:rsidR="00DB32F6" w:rsidRPr="008B17F4" w:rsidRDefault="00DB32F6" w:rsidP="00843D0C">
            <w:pPr>
              <w:keepNext/>
              <w:keepLines/>
              <w:spacing w:after="0"/>
              <w:jc w:val="both"/>
              <w:rPr>
                <w:rFonts w:ascii="Arial" w:hAnsi="Arial" w:cs="Arial"/>
                <w:kern w:val="2"/>
                <w:sz w:val="18"/>
                <w:szCs w:val="22"/>
              </w:rPr>
            </w:pPr>
          </w:p>
        </w:tc>
      </w:tr>
      <w:tr w:rsidR="00DB32F6" w:rsidRPr="008B17F4" w14:paraId="4F65CC1D" w14:textId="77777777" w:rsidTr="00843D0C">
        <w:trPr>
          <w:trHeight w:val="61"/>
          <w:jc w:val="center"/>
        </w:trPr>
        <w:tc>
          <w:tcPr>
            <w:tcW w:w="0" w:type="auto"/>
            <w:gridSpan w:val="2"/>
            <w:tcBorders>
              <w:top w:val="single" w:sz="4" w:space="0" w:color="auto"/>
              <w:left w:val="single" w:sz="4" w:space="0" w:color="auto"/>
              <w:bottom w:val="nil"/>
              <w:right w:val="single" w:sz="4" w:space="0" w:color="auto"/>
            </w:tcBorders>
            <w:hideMark/>
          </w:tcPr>
          <w:p w14:paraId="64961682" w14:textId="77777777" w:rsidR="00DB32F6" w:rsidRPr="008B17F4" w:rsidRDefault="00DB32F6" w:rsidP="00843D0C">
            <w:pPr>
              <w:keepNext/>
              <w:keepLines/>
              <w:spacing w:after="0"/>
              <w:rPr>
                <w:rFonts w:ascii="Arial" w:hAnsi="Arial" w:cs="Arial"/>
                <w:kern w:val="2"/>
                <w:sz w:val="18"/>
                <w:szCs w:val="22"/>
              </w:rPr>
            </w:pPr>
            <w:proofErr w:type="spellStart"/>
            <w:r w:rsidRPr="008B17F4">
              <w:rPr>
                <w:rFonts w:ascii="Arial" w:hAnsi="Arial" w:cs="Arial"/>
                <w:kern w:val="2"/>
                <w:sz w:val="18"/>
                <w:szCs w:val="16"/>
              </w:rPr>
              <w:t>BW</w:t>
            </w:r>
            <w:r w:rsidRPr="008B17F4">
              <w:rPr>
                <w:rFonts w:ascii="Arial" w:hAnsi="Arial" w:cs="Arial"/>
                <w:kern w:val="2"/>
                <w:sz w:val="18"/>
                <w:szCs w:val="16"/>
                <w:vertAlign w:val="subscript"/>
              </w:rPr>
              <w:t>channel</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6CEA6D70"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w:t>
            </w:r>
          </w:p>
        </w:tc>
        <w:tc>
          <w:tcPr>
            <w:tcW w:w="0" w:type="auto"/>
            <w:tcBorders>
              <w:top w:val="single" w:sz="4" w:space="0" w:color="auto"/>
              <w:left w:val="single" w:sz="4" w:space="0" w:color="auto"/>
              <w:bottom w:val="nil"/>
              <w:right w:val="single" w:sz="4" w:space="0" w:color="auto"/>
            </w:tcBorders>
            <w:vAlign w:val="center"/>
          </w:tcPr>
          <w:p w14:paraId="78755752" w14:textId="77777777" w:rsidR="00DB32F6" w:rsidRPr="008B17F4"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A3EBE2"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eastAsia="Malgun Gothic" w:hAnsi="Arial" w:cs="Arial"/>
                <w:kern w:val="2"/>
                <w:sz w:val="18"/>
                <w:szCs w:val="18"/>
              </w:rPr>
              <w:t>10</w:t>
            </w:r>
            <w:r w:rsidRPr="008B17F4">
              <w:rPr>
                <w:rFonts w:ascii="Arial" w:hAnsi="Arial" w:cs="Arial"/>
                <w:kern w:val="2"/>
                <w:sz w:val="18"/>
                <w:szCs w:val="18"/>
                <w:lang w:eastAsia="zh-CN"/>
              </w:rPr>
              <w:t>0</w:t>
            </w:r>
            <w:r w:rsidRPr="008B17F4">
              <w:rPr>
                <w:rFonts w:ascii="Arial" w:eastAsia="Malgun Gothic" w:hAnsi="Arial" w:cs="Arial"/>
                <w:kern w:val="2"/>
                <w:sz w:val="18"/>
                <w:szCs w:val="18"/>
              </w:rPr>
              <w:t xml:space="preserve">: </w:t>
            </w:r>
            <w:proofErr w:type="spellStart"/>
            <w:r w:rsidRPr="008B17F4">
              <w:rPr>
                <w:rFonts w:ascii="Arial" w:eastAsia="Malgun Gothic" w:hAnsi="Arial" w:cs="Arial"/>
                <w:kern w:val="2"/>
                <w:sz w:val="18"/>
                <w:szCs w:val="18"/>
              </w:rPr>
              <w:t>N</w:t>
            </w:r>
            <w:r w:rsidRPr="008B17F4">
              <w:rPr>
                <w:rFonts w:ascii="Arial" w:eastAsia="Malgun Gothic" w:hAnsi="Arial" w:cs="Arial"/>
                <w:kern w:val="2"/>
                <w:sz w:val="18"/>
                <w:szCs w:val="18"/>
                <w:vertAlign w:val="subscript"/>
              </w:rPr>
              <w:t>RB,c</w:t>
            </w:r>
            <w:proofErr w:type="spellEnd"/>
            <w:r w:rsidRPr="008B17F4">
              <w:rPr>
                <w:rFonts w:ascii="Arial" w:eastAsia="Malgun Gothic" w:hAnsi="Arial" w:cs="Arial"/>
                <w:kern w:val="2"/>
                <w:sz w:val="18"/>
                <w:szCs w:val="18"/>
              </w:rPr>
              <w:t xml:space="preserve"> = </w:t>
            </w:r>
            <w:r w:rsidRPr="008B17F4">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539D2A1F" w14:textId="77777777" w:rsidR="00DB32F6" w:rsidRPr="008B17F4" w:rsidRDefault="00DB32F6" w:rsidP="00843D0C">
            <w:pPr>
              <w:keepNext/>
              <w:keepLines/>
              <w:spacing w:after="0"/>
              <w:jc w:val="both"/>
              <w:rPr>
                <w:rFonts w:ascii="Arial" w:eastAsia="Malgun Gothic" w:hAnsi="Arial" w:cs="Arial"/>
                <w:kern w:val="2"/>
                <w:sz w:val="18"/>
                <w:szCs w:val="18"/>
              </w:rPr>
            </w:pPr>
          </w:p>
        </w:tc>
      </w:tr>
      <w:tr w:rsidR="00DB32F6" w:rsidRPr="008B17F4" w14:paraId="51145A7D" w14:textId="77777777" w:rsidTr="00843D0C">
        <w:trPr>
          <w:trHeight w:val="61"/>
          <w:jc w:val="center"/>
        </w:trPr>
        <w:tc>
          <w:tcPr>
            <w:tcW w:w="0" w:type="auto"/>
            <w:gridSpan w:val="2"/>
            <w:tcBorders>
              <w:top w:val="nil"/>
              <w:left w:val="single" w:sz="4" w:space="0" w:color="auto"/>
              <w:bottom w:val="nil"/>
              <w:right w:val="single" w:sz="4" w:space="0" w:color="auto"/>
            </w:tcBorders>
          </w:tcPr>
          <w:p w14:paraId="0F54611C" w14:textId="77777777" w:rsidR="00DB32F6" w:rsidRPr="008B17F4" w:rsidRDefault="00DB32F6" w:rsidP="00843D0C">
            <w:pPr>
              <w:keepNext/>
              <w:keepLines/>
              <w:spacing w:after="0"/>
              <w:rPr>
                <w:rFonts w:ascii="Arial" w:hAnsi="Arial" w:cs="Arial"/>
                <w:kern w:val="2"/>
                <w:sz w:val="18"/>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331E2A37" w14:textId="77777777" w:rsidR="00DB32F6" w:rsidRPr="008B17F4" w:rsidRDefault="00DB32F6" w:rsidP="00843D0C">
            <w:pPr>
              <w:keepNext/>
              <w:keepLines/>
              <w:spacing w:after="0"/>
              <w:jc w:val="center"/>
              <w:rPr>
                <w:rFonts w:ascii="Arial" w:hAnsi="Arial" w:cs="Arial"/>
                <w:kern w:val="2"/>
                <w:sz w:val="18"/>
                <w:szCs w:val="22"/>
                <w:lang w:eastAsia="zh-CN"/>
              </w:rPr>
            </w:pPr>
            <w:r>
              <w:rPr>
                <w:rFonts w:ascii="Arial" w:hAnsi="Arial" w:cs="Arial"/>
                <w:kern w:val="2"/>
                <w:sz w:val="18"/>
                <w:szCs w:val="22"/>
                <w:lang w:eastAsia="zh-CN"/>
              </w:rPr>
              <w:t>2</w:t>
            </w:r>
          </w:p>
        </w:tc>
        <w:tc>
          <w:tcPr>
            <w:tcW w:w="0" w:type="auto"/>
            <w:tcBorders>
              <w:top w:val="nil"/>
              <w:left w:val="single" w:sz="4" w:space="0" w:color="auto"/>
              <w:bottom w:val="nil"/>
              <w:right w:val="single" w:sz="4" w:space="0" w:color="auto"/>
            </w:tcBorders>
            <w:vAlign w:val="center"/>
          </w:tcPr>
          <w:p w14:paraId="27465EEB" w14:textId="77777777" w:rsidR="00DB32F6" w:rsidRPr="008B17F4"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1B4162A" w14:textId="77777777" w:rsidR="00DB32F6" w:rsidRPr="008B17F4" w:rsidRDefault="00DB32F6" w:rsidP="00843D0C">
            <w:pPr>
              <w:keepNext/>
              <w:keepLines/>
              <w:spacing w:after="0"/>
              <w:jc w:val="center"/>
              <w:rPr>
                <w:rFonts w:ascii="Arial" w:eastAsia="Malgun Gothic" w:hAnsi="Arial" w:cs="Arial"/>
                <w:kern w:val="2"/>
                <w:sz w:val="18"/>
                <w:szCs w:val="18"/>
              </w:rPr>
            </w:pPr>
            <w:r>
              <w:rPr>
                <w:rFonts w:ascii="Arial" w:eastAsia="Malgun Gothic" w:hAnsi="Arial" w:cs="Arial"/>
                <w:kern w:val="2"/>
                <w:sz w:val="18"/>
                <w:szCs w:val="18"/>
              </w:rPr>
              <w:t>400</w:t>
            </w:r>
            <w:r w:rsidRPr="008B17F4">
              <w:rPr>
                <w:rFonts w:ascii="Arial" w:eastAsia="Malgun Gothic" w:hAnsi="Arial" w:cs="Arial"/>
                <w:kern w:val="2"/>
                <w:sz w:val="18"/>
                <w:szCs w:val="18"/>
              </w:rPr>
              <w:t xml:space="preserve">: </w:t>
            </w:r>
            <w:proofErr w:type="spellStart"/>
            <w:r w:rsidRPr="008B17F4">
              <w:rPr>
                <w:rFonts w:ascii="Arial" w:eastAsia="Malgun Gothic" w:hAnsi="Arial" w:cs="Arial"/>
                <w:kern w:val="2"/>
                <w:sz w:val="18"/>
                <w:szCs w:val="18"/>
              </w:rPr>
              <w:t>N</w:t>
            </w:r>
            <w:r w:rsidRPr="008B17F4">
              <w:rPr>
                <w:rFonts w:ascii="Arial" w:eastAsia="Malgun Gothic" w:hAnsi="Arial" w:cs="Arial"/>
                <w:kern w:val="2"/>
                <w:sz w:val="18"/>
                <w:szCs w:val="18"/>
                <w:vertAlign w:val="subscript"/>
              </w:rPr>
              <w:t>RB,c</w:t>
            </w:r>
            <w:proofErr w:type="spellEnd"/>
            <w:r w:rsidRPr="008B17F4">
              <w:rPr>
                <w:rFonts w:ascii="Arial" w:eastAsia="Malgun Gothic" w:hAnsi="Arial" w:cs="Arial"/>
                <w:kern w:val="2"/>
                <w:sz w:val="18"/>
                <w:szCs w:val="18"/>
              </w:rPr>
              <w:t xml:space="preserve"> = </w:t>
            </w:r>
            <w:r w:rsidRPr="008B17F4">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04C33D53" w14:textId="77777777" w:rsidR="00DB32F6" w:rsidRPr="008B17F4" w:rsidRDefault="00DB32F6" w:rsidP="00843D0C">
            <w:pPr>
              <w:keepNext/>
              <w:keepLines/>
              <w:spacing w:after="0"/>
              <w:jc w:val="both"/>
              <w:rPr>
                <w:rFonts w:ascii="Arial" w:eastAsia="Malgun Gothic" w:hAnsi="Arial" w:cs="Arial"/>
                <w:kern w:val="2"/>
                <w:sz w:val="18"/>
                <w:szCs w:val="18"/>
              </w:rPr>
            </w:pPr>
          </w:p>
        </w:tc>
      </w:tr>
      <w:tr w:rsidR="00DB32F6" w:rsidRPr="008B17F4" w14:paraId="10FB9A70" w14:textId="77777777" w:rsidTr="00843D0C">
        <w:trPr>
          <w:trHeight w:val="61"/>
          <w:jc w:val="center"/>
        </w:trPr>
        <w:tc>
          <w:tcPr>
            <w:tcW w:w="0" w:type="auto"/>
            <w:gridSpan w:val="2"/>
            <w:tcBorders>
              <w:top w:val="nil"/>
              <w:left w:val="single" w:sz="4" w:space="0" w:color="auto"/>
              <w:bottom w:val="single" w:sz="4" w:space="0" w:color="auto"/>
              <w:right w:val="single" w:sz="4" w:space="0" w:color="auto"/>
            </w:tcBorders>
          </w:tcPr>
          <w:p w14:paraId="14E0563D" w14:textId="77777777" w:rsidR="00DB32F6" w:rsidRPr="008B17F4" w:rsidRDefault="00DB32F6" w:rsidP="00843D0C">
            <w:pPr>
              <w:keepNext/>
              <w:keepLines/>
              <w:spacing w:after="0"/>
              <w:rPr>
                <w:rFonts w:ascii="Arial" w:hAnsi="Arial" w:cs="Arial"/>
                <w:kern w:val="2"/>
                <w:sz w:val="18"/>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7D591A0E" w14:textId="77777777" w:rsidR="00DB32F6" w:rsidRDefault="00DB32F6" w:rsidP="00843D0C">
            <w:pPr>
              <w:keepNext/>
              <w:keepLines/>
              <w:spacing w:after="0"/>
              <w:jc w:val="center"/>
              <w:rPr>
                <w:rFonts w:ascii="Arial" w:hAnsi="Arial" w:cs="Arial"/>
                <w:kern w:val="2"/>
                <w:sz w:val="18"/>
                <w:szCs w:val="22"/>
                <w:lang w:eastAsia="zh-CN"/>
              </w:rPr>
            </w:pPr>
            <w:r>
              <w:rPr>
                <w:rFonts w:ascii="Arial" w:hAnsi="Arial" w:cs="Arial"/>
                <w:kern w:val="2"/>
                <w:sz w:val="18"/>
                <w:szCs w:val="22"/>
                <w:lang w:eastAsia="zh-CN"/>
              </w:rPr>
              <w:t>3</w:t>
            </w:r>
          </w:p>
        </w:tc>
        <w:tc>
          <w:tcPr>
            <w:tcW w:w="0" w:type="auto"/>
            <w:tcBorders>
              <w:top w:val="nil"/>
              <w:left w:val="single" w:sz="4" w:space="0" w:color="auto"/>
              <w:bottom w:val="single" w:sz="4" w:space="0" w:color="auto"/>
              <w:right w:val="single" w:sz="4" w:space="0" w:color="auto"/>
            </w:tcBorders>
            <w:vAlign w:val="center"/>
          </w:tcPr>
          <w:p w14:paraId="5E497841" w14:textId="77777777" w:rsidR="00DB32F6" w:rsidRPr="008B17F4"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397487A" w14:textId="77777777" w:rsidR="00DB32F6" w:rsidRPr="008B17F4" w:rsidRDefault="00DB32F6" w:rsidP="00843D0C">
            <w:pPr>
              <w:keepNext/>
              <w:keepLines/>
              <w:spacing w:after="0"/>
              <w:jc w:val="center"/>
              <w:rPr>
                <w:rFonts w:ascii="Arial" w:eastAsia="Malgun Gothic" w:hAnsi="Arial" w:cs="Arial"/>
                <w:kern w:val="2"/>
                <w:sz w:val="18"/>
                <w:szCs w:val="18"/>
              </w:rPr>
            </w:pPr>
            <w:r w:rsidRPr="008B17F4">
              <w:rPr>
                <w:rFonts w:ascii="Arial" w:eastAsia="Malgun Gothic" w:hAnsi="Arial" w:cs="Arial"/>
                <w:kern w:val="2"/>
                <w:sz w:val="18"/>
                <w:szCs w:val="18"/>
              </w:rPr>
              <w:t>10</w:t>
            </w:r>
            <w:r w:rsidRPr="008B17F4">
              <w:rPr>
                <w:rFonts w:ascii="Arial" w:hAnsi="Arial" w:cs="Arial"/>
                <w:kern w:val="2"/>
                <w:sz w:val="18"/>
                <w:szCs w:val="18"/>
                <w:lang w:eastAsia="zh-CN"/>
              </w:rPr>
              <w:t>0</w:t>
            </w:r>
            <w:r w:rsidRPr="008B17F4">
              <w:rPr>
                <w:rFonts w:ascii="Arial" w:eastAsia="Malgun Gothic" w:hAnsi="Arial" w:cs="Arial"/>
                <w:kern w:val="2"/>
                <w:sz w:val="18"/>
                <w:szCs w:val="18"/>
              </w:rPr>
              <w:t xml:space="preserve">: </w:t>
            </w:r>
            <w:proofErr w:type="spellStart"/>
            <w:r w:rsidRPr="008B17F4">
              <w:rPr>
                <w:rFonts w:ascii="Arial" w:eastAsia="Malgun Gothic" w:hAnsi="Arial" w:cs="Arial"/>
                <w:kern w:val="2"/>
                <w:sz w:val="18"/>
                <w:szCs w:val="18"/>
              </w:rPr>
              <w:t>N</w:t>
            </w:r>
            <w:r w:rsidRPr="008B17F4">
              <w:rPr>
                <w:rFonts w:ascii="Arial" w:eastAsia="Malgun Gothic" w:hAnsi="Arial" w:cs="Arial"/>
                <w:kern w:val="2"/>
                <w:sz w:val="18"/>
                <w:szCs w:val="18"/>
                <w:vertAlign w:val="subscript"/>
              </w:rPr>
              <w:t>RB,c</w:t>
            </w:r>
            <w:proofErr w:type="spellEnd"/>
            <w:r w:rsidRPr="008B17F4">
              <w:rPr>
                <w:rFonts w:ascii="Arial" w:eastAsia="Malgun Gothic" w:hAnsi="Arial" w:cs="Arial"/>
                <w:kern w:val="2"/>
                <w:sz w:val="18"/>
                <w:szCs w:val="18"/>
              </w:rPr>
              <w:t xml:space="preserve"> = </w:t>
            </w:r>
            <w:r>
              <w:rPr>
                <w:rFonts w:ascii="Arial" w:hAnsi="Arial" w:cs="Arial"/>
                <w:kern w:val="2"/>
                <w:sz w:val="18"/>
                <w:szCs w:val="18"/>
              </w:rPr>
              <w:t>33</w:t>
            </w:r>
          </w:p>
        </w:tc>
        <w:tc>
          <w:tcPr>
            <w:tcW w:w="0" w:type="auto"/>
            <w:tcBorders>
              <w:top w:val="single" w:sz="4" w:space="0" w:color="auto"/>
              <w:left w:val="single" w:sz="4" w:space="0" w:color="auto"/>
              <w:bottom w:val="single" w:sz="4" w:space="0" w:color="auto"/>
              <w:right w:val="single" w:sz="4" w:space="0" w:color="auto"/>
            </w:tcBorders>
            <w:vAlign w:val="center"/>
          </w:tcPr>
          <w:p w14:paraId="1DC45B9F" w14:textId="77777777" w:rsidR="00DB32F6" w:rsidRPr="008B17F4" w:rsidRDefault="00DB32F6" w:rsidP="00843D0C">
            <w:pPr>
              <w:keepNext/>
              <w:keepLines/>
              <w:spacing w:after="0"/>
              <w:jc w:val="both"/>
              <w:rPr>
                <w:rFonts w:ascii="Arial" w:eastAsia="Malgun Gothic" w:hAnsi="Arial" w:cs="Arial"/>
                <w:kern w:val="2"/>
                <w:sz w:val="18"/>
                <w:szCs w:val="18"/>
              </w:rPr>
            </w:pPr>
          </w:p>
        </w:tc>
      </w:tr>
      <w:tr w:rsidR="00DB32F6" w:rsidRPr="008B17F4" w14:paraId="54B14CDA"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606C98" w14:textId="77777777" w:rsidR="00DB32F6" w:rsidRPr="008B17F4" w:rsidRDefault="00DB32F6" w:rsidP="00843D0C">
            <w:pPr>
              <w:keepNext/>
              <w:keepLines/>
              <w:spacing w:after="0"/>
              <w:rPr>
                <w:rFonts w:ascii="Arial" w:hAnsi="Arial"/>
                <w:kern w:val="2"/>
                <w:sz w:val="18"/>
                <w:lang w:eastAsia="zh-CN"/>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2B5A5"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16F5E26" w14:textId="77777777" w:rsidR="00DB32F6" w:rsidRPr="008B17F4"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7B9E2A" w14:textId="77777777" w:rsidR="00DB32F6" w:rsidRPr="008B17F4" w:rsidRDefault="00DB32F6" w:rsidP="00843D0C">
            <w:pPr>
              <w:keepNext/>
              <w:keepLines/>
              <w:spacing w:after="0"/>
              <w:jc w:val="center"/>
              <w:rPr>
                <w:rFonts w:ascii="Arial" w:hAnsi="Arial" w:cs="Arial"/>
                <w:kern w:val="2"/>
                <w:sz w:val="18"/>
                <w:szCs w:val="18"/>
                <w:lang w:eastAsia="zh-CN"/>
              </w:rPr>
            </w:pPr>
            <w:r w:rsidRPr="008B17F4">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496F7A3D" w14:textId="77777777" w:rsidR="00DB32F6" w:rsidRPr="008B17F4" w:rsidRDefault="00DB32F6" w:rsidP="00843D0C">
            <w:pPr>
              <w:keepNext/>
              <w:keepLines/>
              <w:spacing w:after="0"/>
              <w:jc w:val="both"/>
              <w:rPr>
                <w:rFonts w:ascii="Arial" w:eastAsia="Malgun Gothic" w:hAnsi="Arial" w:cs="Arial"/>
                <w:kern w:val="2"/>
                <w:sz w:val="18"/>
                <w:szCs w:val="18"/>
              </w:rPr>
            </w:pPr>
          </w:p>
        </w:tc>
      </w:tr>
      <w:tr w:rsidR="00DB32F6" w:rsidRPr="008B17F4" w14:paraId="60BC51C2" w14:textId="77777777" w:rsidTr="00843D0C">
        <w:trPr>
          <w:trHeight w:val="61"/>
          <w:jc w:val="center"/>
        </w:trPr>
        <w:tc>
          <w:tcPr>
            <w:tcW w:w="0" w:type="auto"/>
            <w:gridSpan w:val="2"/>
            <w:tcBorders>
              <w:top w:val="single" w:sz="4" w:space="0" w:color="auto"/>
              <w:left w:val="single" w:sz="4" w:space="0" w:color="auto"/>
              <w:bottom w:val="nil"/>
              <w:right w:val="single" w:sz="4" w:space="0" w:color="auto"/>
            </w:tcBorders>
            <w:hideMark/>
          </w:tcPr>
          <w:p w14:paraId="30DE271B"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EFD77" w14:textId="77777777" w:rsidR="00DB32F6" w:rsidRPr="00835351" w:rsidRDefault="00DB32F6" w:rsidP="00843D0C">
            <w:pPr>
              <w:keepNext/>
              <w:keepLines/>
              <w:spacing w:after="0"/>
              <w:jc w:val="center"/>
              <w:rPr>
                <w:rFonts w:ascii="Arial" w:hAnsi="Arial" w:cs="Arial"/>
                <w:kern w:val="2"/>
                <w:sz w:val="18"/>
                <w:szCs w:val="22"/>
                <w:lang w:eastAsia="zh-CN"/>
              </w:rPr>
            </w:pPr>
            <w:r w:rsidRPr="00835351">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A315" w14:textId="77777777" w:rsidR="00DB32F6" w:rsidRPr="00835351" w:rsidRDefault="00DB32F6" w:rsidP="00843D0C">
            <w:pPr>
              <w:keepNext/>
              <w:keepLines/>
              <w:spacing w:after="0"/>
              <w:jc w:val="center"/>
              <w:rPr>
                <w:rFonts w:ascii="Arial" w:hAnsi="Arial" w:cs="Arial"/>
                <w:kern w:val="2"/>
                <w:sz w:val="18"/>
                <w:szCs w:val="22"/>
                <w:lang w:eastAsia="zh-CN"/>
              </w:rPr>
            </w:pPr>
            <w:r w:rsidRPr="00835351">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4934"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120</w:t>
            </w:r>
          </w:p>
        </w:tc>
        <w:tc>
          <w:tcPr>
            <w:tcW w:w="0" w:type="auto"/>
            <w:tcBorders>
              <w:top w:val="single" w:sz="4" w:space="0" w:color="auto"/>
              <w:left w:val="single" w:sz="4" w:space="0" w:color="auto"/>
              <w:bottom w:val="nil"/>
              <w:right w:val="single" w:sz="4" w:space="0" w:color="auto"/>
            </w:tcBorders>
            <w:vAlign w:val="center"/>
          </w:tcPr>
          <w:p w14:paraId="7B7C0AEE"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62BBF254" w14:textId="77777777" w:rsidTr="00843D0C">
        <w:trPr>
          <w:trHeight w:val="61"/>
          <w:jc w:val="center"/>
        </w:trPr>
        <w:tc>
          <w:tcPr>
            <w:tcW w:w="0" w:type="auto"/>
            <w:gridSpan w:val="2"/>
            <w:tcBorders>
              <w:top w:val="nil"/>
              <w:left w:val="single" w:sz="4" w:space="0" w:color="auto"/>
              <w:bottom w:val="nil"/>
              <w:right w:val="single" w:sz="4" w:space="0" w:color="auto"/>
            </w:tcBorders>
          </w:tcPr>
          <w:p w14:paraId="33995EB6" w14:textId="77777777" w:rsidR="00DB32F6" w:rsidRPr="00835351" w:rsidRDefault="00DB32F6" w:rsidP="00843D0C">
            <w:pPr>
              <w:keepNext/>
              <w:keepLines/>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1DD340CA" w14:textId="77777777" w:rsidR="00DB32F6" w:rsidRPr="00835351" w:rsidRDefault="00DB32F6" w:rsidP="00843D0C">
            <w:pPr>
              <w:keepNext/>
              <w:keepLines/>
              <w:spacing w:after="0"/>
              <w:jc w:val="center"/>
              <w:rPr>
                <w:rFonts w:ascii="Arial" w:hAnsi="Arial" w:cs="Arial"/>
                <w:kern w:val="2"/>
                <w:sz w:val="18"/>
                <w:szCs w:val="22"/>
                <w:lang w:eastAsia="zh-CN"/>
              </w:rPr>
            </w:pPr>
            <w:r>
              <w:rPr>
                <w:rFonts w:ascii="Arial" w:hAnsi="Arial" w:cs="Arial"/>
                <w:kern w:val="2"/>
                <w:sz w:val="18"/>
                <w:szCs w:val="22"/>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C694299" w14:textId="77777777" w:rsidR="00DB32F6" w:rsidRPr="00835351" w:rsidRDefault="00DB32F6" w:rsidP="00843D0C">
            <w:pPr>
              <w:keepNext/>
              <w:keepLines/>
              <w:spacing w:after="0"/>
              <w:jc w:val="center"/>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2CD0C7" w14:textId="77777777" w:rsidR="00DB32F6" w:rsidRPr="00835351"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480</w:t>
            </w:r>
          </w:p>
        </w:tc>
        <w:tc>
          <w:tcPr>
            <w:tcW w:w="0" w:type="auto"/>
            <w:tcBorders>
              <w:top w:val="nil"/>
              <w:left w:val="single" w:sz="4" w:space="0" w:color="auto"/>
              <w:bottom w:val="nil"/>
              <w:right w:val="single" w:sz="4" w:space="0" w:color="auto"/>
            </w:tcBorders>
            <w:vAlign w:val="center"/>
          </w:tcPr>
          <w:p w14:paraId="3B526365"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3A6B2DED" w14:textId="77777777" w:rsidTr="00843D0C">
        <w:trPr>
          <w:trHeight w:val="61"/>
          <w:jc w:val="center"/>
        </w:trPr>
        <w:tc>
          <w:tcPr>
            <w:tcW w:w="0" w:type="auto"/>
            <w:gridSpan w:val="2"/>
            <w:tcBorders>
              <w:top w:val="nil"/>
              <w:left w:val="single" w:sz="4" w:space="0" w:color="auto"/>
              <w:bottom w:val="single" w:sz="4" w:space="0" w:color="auto"/>
              <w:right w:val="single" w:sz="4" w:space="0" w:color="auto"/>
            </w:tcBorders>
          </w:tcPr>
          <w:p w14:paraId="5F4C7C25" w14:textId="77777777" w:rsidR="00DB32F6" w:rsidRPr="00835351" w:rsidRDefault="00DB32F6" w:rsidP="00843D0C">
            <w:pPr>
              <w:keepNext/>
              <w:keepLines/>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14438C68" w14:textId="77777777" w:rsidR="00DB32F6" w:rsidRPr="00835351" w:rsidRDefault="00DB32F6" w:rsidP="00843D0C">
            <w:pPr>
              <w:keepNext/>
              <w:keepLines/>
              <w:spacing w:after="0"/>
              <w:jc w:val="center"/>
              <w:rPr>
                <w:rFonts w:ascii="Arial" w:hAnsi="Arial" w:cs="Arial"/>
                <w:kern w:val="2"/>
                <w:sz w:val="18"/>
                <w:szCs w:val="22"/>
                <w:lang w:eastAsia="zh-CN"/>
              </w:rPr>
            </w:pP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E6E3A02" w14:textId="77777777" w:rsidR="00DB32F6" w:rsidRPr="00835351" w:rsidRDefault="00DB32F6" w:rsidP="00843D0C">
            <w:pPr>
              <w:keepNext/>
              <w:keepLines/>
              <w:spacing w:after="0"/>
              <w:jc w:val="center"/>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B462D3" w14:textId="77777777" w:rsidR="00DB32F6" w:rsidRPr="00835351"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960</w:t>
            </w:r>
          </w:p>
        </w:tc>
        <w:tc>
          <w:tcPr>
            <w:tcW w:w="0" w:type="auto"/>
            <w:tcBorders>
              <w:top w:val="nil"/>
              <w:left w:val="single" w:sz="4" w:space="0" w:color="auto"/>
              <w:bottom w:val="single" w:sz="4" w:space="0" w:color="auto"/>
              <w:right w:val="single" w:sz="4" w:space="0" w:color="auto"/>
            </w:tcBorders>
            <w:vAlign w:val="center"/>
          </w:tcPr>
          <w:p w14:paraId="54401B7B"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253FA284"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CDBAAF"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7FA065"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A390DD9" w14:textId="77777777" w:rsidR="00DB32F6" w:rsidRPr="008B17F4"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D4F86C" w14:textId="77777777" w:rsidR="00DB32F6" w:rsidRPr="008B17F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2A4B4916" w14:textId="77777777" w:rsidR="00DB32F6" w:rsidRPr="008B17F4" w:rsidRDefault="00DB32F6" w:rsidP="00843D0C">
            <w:pPr>
              <w:keepNext/>
              <w:keepLines/>
              <w:spacing w:after="0"/>
              <w:jc w:val="both"/>
              <w:rPr>
                <w:rFonts w:ascii="Arial" w:hAnsi="Arial" w:cs="Arial"/>
                <w:kern w:val="2"/>
                <w:sz w:val="18"/>
                <w:szCs w:val="22"/>
              </w:rPr>
            </w:pPr>
          </w:p>
        </w:tc>
      </w:tr>
      <w:tr w:rsidR="00DB32F6" w:rsidRPr="008B17F4" w14:paraId="288175E7"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4A6D69"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4053F"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95A3341" w14:textId="77777777" w:rsidR="00DB32F6" w:rsidRPr="008B17F4"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6D17A3" w14:textId="77777777" w:rsidR="00DB32F6" w:rsidRPr="008B17F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68308594" w14:textId="77777777" w:rsidR="00DB32F6" w:rsidRPr="008B17F4" w:rsidRDefault="00DB32F6" w:rsidP="00843D0C">
            <w:pPr>
              <w:keepNext/>
              <w:keepLines/>
              <w:spacing w:after="0"/>
              <w:jc w:val="both"/>
              <w:rPr>
                <w:rFonts w:ascii="Arial" w:hAnsi="Arial" w:cs="Arial"/>
                <w:kern w:val="2"/>
                <w:sz w:val="18"/>
                <w:szCs w:val="22"/>
              </w:rPr>
            </w:pPr>
          </w:p>
        </w:tc>
      </w:tr>
      <w:tr w:rsidR="00DB32F6" w:rsidRPr="008B17F4" w14:paraId="41AB32C7"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94F16B" w14:textId="77777777" w:rsidR="00DB32F6" w:rsidRPr="008B17F4" w:rsidRDefault="00DB32F6" w:rsidP="00843D0C">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FE48D3"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033C8DEA" w14:textId="77777777" w:rsidR="00DB32F6" w:rsidRPr="008B17F4"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1CF385" w14:textId="77777777" w:rsidR="00DB32F6" w:rsidRPr="008B17F4"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02B700ED" w14:textId="77777777" w:rsidR="00DB32F6" w:rsidRPr="008B17F4" w:rsidRDefault="00DB32F6" w:rsidP="00843D0C">
            <w:pPr>
              <w:keepNext/>
              <w:keepLines/>
              <w:spacing w:after="0"/>
              <w:jc w:val="both"/>
              <w:rPr>
                <w:rFonts w:ascii="Arial" w:hAnsi="Arial" w:cs="Arial"/>
                <w:kern w:val="2"/>
                <w:sz w:val="18"/>
                <w:szCs w:val="22"/>
                <w:lang w:eastAsia="zh-CN"/>
              </w:rPr>
            </w:pPr>
          </w:p>
        </w:tc>
      </w:tr>
      <w:tr w:rsidR="00DB32F6" w:rsidRPr="008B17F4" w14:paraId="63C421FF"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C7DC5A" w14:textId="77777777" w:rsidR="00DB32F6" w:rsidRPr="008B17F4" w:rsidRDefault="00DB32F6" w:rsidP="00843D0C">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5D544C" w14:textId="77777777" w:rsidR="00DB32F6" w:rsidRPr="008B17F4" w:rsidRDefault="00DB32F6" w:rsidP="00843D0C">
            <w:pPr>
              <w:keepNext/>
              <w:keepLines/>
              <w:spacing w:after="0"/>
              <w:jc w:val="center"/>
              <w:rPr>
                <w:rFonts w:ascii="Arial" w:hAnsi="Arial" w:cs="Arial"/>
                <w:kern w:val="2"/>
                <w:sz w:val="18"/>
                <w:szCs w:val="22"/>
              </w:rPr>
            </w:pPr>
            <w:r w:rsidRPr="008B17F4">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47794CB" w14:textId="77777777" w:rsidR="00DB32F6" w:rsidRPr="008B17F4"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A93F787" w14:textId="77777777" w:rsidR="00DB32F6" w:rsidRPr="008B17F4" w:rsidRDefault="00DB32F6" w:rsidP="00843D0C">
            <w:pPr>
              <w:keepNext/>
              <w:keepLines/>
              <w:spacing w:after="0"/>
              <w:jc w:val="center"/>
              <w:rPr>
                <w:rFonts w:ascii="Arial" w:hAnsi="Arial" w:cs="Arial"/>
                <w:kern w:val="2"/>
                <w:sz w:val="18"/>
                <w:szCs w:val="22"/>
              </w:rPr>
            </w:pPr>
            <w:r w:rsidRPr="00DE668A">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598BD055" w14:textId="77777777" w:rsidR="00DB32F6" w:rsidRPr="008B17F4" w:rsidRDefault="00DB32F6" w:rsidP="00843D0C">
            <w:pPr>
              <w:keepNext/>
              <w:keepLines/>
              <w:spacing w:after="0"/>
              <w:jc w:val="both"/>
              <w:rPr>
                <w:rFonts w:ascii="Arial" w:hAnsi="Arial" w:cs="Arial"/>
                <w:kern w:val="2"/>
                <w:sz w:val="18"/>
                <w:szCs w:val="22"/>
                <w:lang w:eastAsia="zh-CN"/>
              </w:rPr>
            </w:pPr>
          </w:p>
        </w:tc>
      </w:tr>
      <w:tr w:rsidR="00DB32F6" w:rsidRPr="008B17F4" w14:paraId="4385A6E4" w14:textId="77777777" w:rsidTr="00843D0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6591AA9" w14:textId="77777777" w:rsidR="00DB32F6" w:rsidRPr="00835351" w:rsidRDefault="00DB32F6" w:rsidP="00843D0C">
            <w:pPr>
              <w:keepNext/>
              <w:keepLines/>
              <w:spacing w:after="0"/>
              <w:rPr>
                <w:rFonts w:ascii="Arial" w:hAnsi="Arial" w:cs="Arial"/>
                <w:kern w:val="2"/>
                <w:sz w:val="18"/>
                <w:szCs w:val="22"/>
                <w:lang w:eastAsia="zh-CN"/>
              </w:rPr>
            </w:pPr>
            <w:r w:rsidRPr="00835351">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0BC3B"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1220092"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07CB269" w14:textId="77777777" w:rsidR="00DB32F6" w:rsidRPr="00835351"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5AD54A06"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3540BF38" w14:textId="77777777" w:rsidTr="00843D0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604314" w14:textId="77777777" w:rsidR="00DB32F6" w:rsidRPr="00835351" w:rsidRDefault="00DB32F6" w:rsidP="00843D0C">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FA56B0" w14:textId="77777777" w:rsidR="00DB32F6" w:rsidRPr="00835351" w:rsidRDefault="00DB32F6" w:rsidP="00843D0C">
            <w:pPr>
              <w:spacing w:after="0"/>
              <w:jc w:val="center"/>
              <w:rPr>
                <w:rFonts w:ascii="Arial" w:hAnsi="Arial"/>
                <w:sz w:val="18"/>
                <w:lang w:eastAsia="zh-CN"/>
              </w:rPr>
            </w:pPr>
            <w:r w:rsidRPr="00835351">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CAB07"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E9A0694" w14:textId="77777777" w:rsidR="00DB32F6" w:rsidRPr="00835351"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25FB5035"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2A7F9401"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FF4A981" w14:textId="77777777" w:rsidR="00DB32F6" w:rsidRPr="00835351" w:rsidRDefault="00DB32F6" w:rsidP="00843D0C">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176B64" w14:textId="77777777" w:rsidR="00DB32F6" w:rsidRPr="00835351" w:rsidRDefault="00DB32F6" w:rsidP="00843D0C">
            <w:pPr>
              <w:spacing w:after="0"/>
              <w:jc w:val="center"/>
              <w:rPr>
                <w:rFonts w:ascii="Arial" w:hAnsi="Arial"/>
                <w:sz w:val="18"/>
                <w:lang w:eastAsia="zh-CN"/>
              </w:rPr>
            </w:pPr>
            <w:r>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57FB7A3"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FB4E007" w14:textId="77777777" w:rsidR="00DB32F6" w:rsidRPr="00835351" w:rsidRDefault="00DB32F6" w:rsidP="00843D0C">
            <w:pPr>
              <w:keepNext/>
              <w:keepLines/>
              <w:spacing w:after="0"/>
              <w:jc w:val="center"/>
              <w:rPr>
                <w:rFonts w:ascii="Arial" w:hAnsi="Arial" w:cs="v4.2.0"/>
                <w:kern w:val="2"/>
                <w:sz w:val="18"/>
                <w:szCs w:val="22"/>
                <w:lang w:eastAsia="zh-CN"/>
              </w:rPr>
            </w:pPr>
            <w:r>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1903311B"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07895B4A" w14:textId="77777777" w:rsidTr="00843D0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B5DB0DE"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731ED" w14:textId="77777777" w:rsidR="00DB32F6" w:rsidRPr="00835351" w:rsidRDefault="00DB32F6" w:rsidP="00843D0C">
            <w:pPr>
              <w:keepNext/>
              <w:keepLines/>
              <w:spacing w:after="0"/>
              <w:jc w:val="center"/>
              <w:rPr>
                <w:rFonts w:ascii="Arial" w:hAnsi="Arial" w:cs="Arial"/>
                <w:kern w:val="2"/>
                <w:sz w:val="18"/>
                <w:szCs w:val="22"/>
                <w:lang w:eastAsia="zh-CN"/>
              </w:rPr>
            </w:pPr>
            <w:r w:rsidRPr="00835351">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02345EA"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tcPr>
          <w:p w14:paraId="543DDC4D" w14:textId="77777777" w:rsidR="00DB32F6" w:rsidRPr="00835351" w:rsidRDefault="00DB32F6" w:rsidP="00843D0C">
            <w:pPr>
              <w:keepNext/>
              <w:keepLines/>
              <w:spacing w:after="0"/>
              <w:jc w:val="center"/>
              <w:rPr>
                <w:rFonts w:ascii="Arial" w:hAnsi="Arial" w:cs="Arial"/>
                <w:kern w:val="2"/>
                <w:sz w:val="18"/>
                <w:szCs w:val="22"/>
              </w:rPr>
            </w:pPr>
            <w:r w:rsidRPr="00DE668A">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64395BF3"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7A305702" w14:textId="77777777" w:rsidTr="00843D0C">
        <w:trPr>
          <w:trHeight w:val="90"/>
          <w:jc w:val="center"/>
        </w:trPr>
        <w:tc>
          <w:tcPr>
            <w:tcW w:w="0" w:type="auto"/>
            <w:gridSpan w:val="2"/>
            <w:vMerge/>
            <w:tcBorders>
              <w:top w:val="single" w:sz="4" w:space="0" w:color="auto"/>
              <w:left w:val="single" w:sz="4" w:space="0" w:color="auto"/>
              <w:bottom w:val="nil"/>
              <w:right w:val="single" w:sz="4" w:space="0" w:color="auto"/>
            </w:tcBorders>
            <w:vAlign w:val="center"/>
            <w:hideMark/>
          </w:tcPr>
          <w:p w14:paraId="3B7FC979"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610B83" w14:textId="77777777" w:rsidR="00DB32F6" w:rsidRPr="00835351" w:rsidRDefault="00DB32F6" w:rsidP="00843D0C">
            <w:pPr>
              <w:spacing w:after="0"/>
              <w:jc w:val="center"/>
              <w:rPr>
                <w:rFonts w:ascii="Arial" w:hAnsi="Arial"/>
                <w:sz w:val="18"/>
                <w:lang w:eastAsia="zh-CN"/>
              </w:rPr>
            </w:pPr>
            <w:r w:rsidRPr="00835351">
              <w:rPr>
                <w:rFonts w:ascii="Arial" w:hAnsi="Arial"/>
                <w:sz w:val="18"/>
                <w:lang w:eastAsia="zh-CN"/>
              </w:rPr>
              <w:t>2</w:t>
            </w:r>
          </w:p>
        </w:tc>
        <w:tc>
          <w:tcPr>
            <w:tcW w:w="0" w:type="auto"/>
            <w:vMerge/>
            <w:tcBorders>
              <w:top w:val="single" w:sz="4" w:space="0" w:color="auto"/>
              <w:left w:val="single" w:sz="4" w:space="0" w:color="auto"/>
              <w:bottom w:val="nil"/>
              <w:right w:val="single" w:sz="4" w:space="0" w:color="auto"/>
            </w:tcBorders>
            <w:vAlign w:val="center"/>
            <w:hideMark/>
          </w:tcPr>
          <w:p w14:paraId="1603714A"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tcPr>
          <w:p w14:paraId="1D1DEF6A" w14:textId="77777777" w:rsidR="00DB32F6" w:rsidRPr="00835351" w:rsidRDefault="00DB32F6" w:rsidP="00843D0C">
            <w:pPr>
              <w:keepNext/>
              <w:keepLines/>
              <w:spacing w:after="0"/>
              <w:jc w:val="center"/>
              <w:rPr>
                <w:rFonts w:ascii="Arial" w:hAnsi="Arial" w:cs="Arial"/>
                <w:kern w:val="2"/>
                <w:sz w:val="18"/>
                <w:szCs w:val="22"/>
              </w:rPr>
            </w:pPr>
            <w:r w:rsidRPr="00DE668A">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20766C95"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019DD1C3" w14:textId="77777777" w:rsidTr="00843D0C">
        <w:trPr>
          <w:trHeight w:val="90"/>
          <w:jc w:val="center"/>
        </w:trPr>
        <w:tc>
          <w:tcPr>
            <w:tcW w:w="0" w:type="auto"/>
            <w:gridSpan w:val="2"/>
            <w:tcBorders>
              <w:top w:val="nil"/>
              <w:left w:val="single" w:sz="4" w:space="0" w:color="auto"/>
              <w:bottom w:val="single" w:sz="4" w:space="0" w:color="auto"/>
              <w:right w:val="single" w:sz="4" w:space="0" w:color="auto"/>
            </w:tcBorders>
            <w:vAlign w:val="center"/>
          </w:tcPr>
          <w:p w14:paraId="2B86E17D"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0853254" w14:textId="77777777" w:rsidR="00DB32F6" w:rsidRPr="00835351" w:rsidRDefault="00DB32F6" w:rsidP="00843D0C">
            <w:pPr>
              <w:spacing w:after="0"/>
              <w:jc w:val="center"/>
              <w:rPr>
                <w:rFonts w:ascii="Arial" w:hAnsi="Arial"/>
                <w:sz w:val="18"/>
                <w:lang w:eastAsia="zh-CN"/>
              </w:rPr>
            </w:pPr>
            <w:r>
              <w:rPr>
                <w:rFonts w:ascii="Arial" w:hAnsi="Arial"/>
                <w:sz w:val="18"/>
                <w:lang w:eastAsia="zh-CN"/>
              </w:rPr>
              <w:t>3</w:t>
            </w:r>
          </w:p>
        </w:tc>
        <w:tc>
          <w:tcPr>
            <w:tcW w:w="0" w:type="auto"/>
            <w:tcBorders>
              <w:top w:val="nil"/>
              <w:left w:val="single" w:sz="4" w:space="0" w:color="auto"/>
              <w:bottom w:val="single" w:sz="4" w:space="0" w:color="auto"/>
              <w:right w:val="single" w:sz="4" w:space="0" w:color="auto"/>
            </w:tcBorders>
            <w:vAlign w:val="center"/>
          </w:tcPr>
          <w:p w14:paraId="40E8AA04"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tcPr>
          <w:p w14:paraId="38CF2BB4" w14:textId="77777777" w:rsidR="00DB32F6" w:rsidRPr="00835351" w:rsidRDefault="00DB32F6" w:rsidP="00843D0C">
            <w:pPr>
              <w:keepNext/>
              <w:keepLines/>
              <w:spacing w:after="0"/>
              <w:jc w:val="center"/>
              <w:rPr>
                <w:rFonts w:ascii="Arial" w:hAnsi="Arial" w:cs="Arial"/>
                <w:kern w:val="2"/>
                <w:sz w:val="18"/>
                <w:szCs w:val="22"/>
              </w:rPr>
            </w:pPr>
            <w:r w:rsidRPr="00DE668A">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7ECC6078"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24BE3973" w14:textId="77777777" w:rsidTr="00843D0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1E84C430" w14:textId="77777777" w:rsidR="00DB32F6" w:rsidRPr="00835351" w:rsidRDefault="00DB32F6" w:rsidP="00843D0C">
            <w:pPr>
              <w:keepNext/>
              <w:keepLines/>
              <w:spacing w:after="0"/>
              <w:rPr>
                <w:rFonts w:ascii="Arial" w:hAnsi="Arial" w:cs="Arial"/>
                <w:kern w:val="2"/>
                <w:sz w:val="18"/>
                <w:szCs w:val="22"/>
                <w:lang w:eastAsia="zh-CN"/>
              </w:rPr>
            </w:pPr>
            <w:r w:rsidRPr="00835351">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72E91" w14:textId="77777777" w:rsidR="00DB32F6" w:rsidRPr="00835351" w:rsidRDefault="00DB32F6" w:rsidP="00843D0C">
            <w:pPr>
              <w:keepNext/>
              <w:keepLines/>
              <w:spacing w:after="0"/>
              <w:jc w:val="center"/>
              <w:rPr>
                <w:rFonts w:ascii="Arial" w:hAnsi="Arial" w:cs="Arial"/>
                <w:kern w:val="2"/>
                <w:sz w:val="18"/>
                <w:szCs w:val="22"/>
                <w:lang w:eastAsia="zh-CN"/>
              </w:rPr>
            </w:pPr>
            <w:r w:rsidRPr="00835351">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7260CF"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tcPr>
          <w:p w14:paraId="01F8A531" w14:textId="77777777" w:rsidR="00DB32F6" w:rsidRPr="00835351" w:rsidRDefault="00DB32F6" w:rsidP="00843D0C">
            <w:pPr>
              <w:keepNext/>
              <w:keepLines/>
              <w:spacing w:after="0"/>
              <w:jc w:val="center"/>
              <w:rPr>
                <w:rFonts w:ascii="Arial" w:hAnsi="Arial" w:cs="Arial"/>
                <w:kern w:val="2"/>
                <w:sz w:val="18"/>
                <w:szCs w:val="22"/>
              </w:rPr>
            </w:pPr>
            <w:r w:rsidRPr="00DE668A">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3AE600EC"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2A98C59D" w14:textId="77777777" w:rsidTr="00843D0C">
        <w:trPr>
          <w:trHeight w:val="90"/>
          <w:jc w:val="center"/>
        </w:trPr>
        <w:tc>
          <w:tcPr>
            <w:tcW w:w="0" w:type="auto"/>
            <w:gridSpan w:val="2"/>
            <w:vMerge/>
            <w:tcBorders>
              <w:top w:val="single" w:sz="4" w:space="0" w:color="auto"/>
              <w:left w:val="single" w:sz="4" w:space="0" w:color="auto"/>
              <w:bottom w:val="nil"/>
              <w:right w:val="single" w:sz="4" w:space="0" w:color="auto"/>
            </w:tcBorders>
            <w:vAlign w:val="center"/>
            <w:hideMark/>
          </w:tcPr>
          <w:p w14:paraId="30AEC7D8" w14:textId="77777777" w:rsidR="00DB32F6" w:rsidRPr="00835351" w:rsidRDefault="00DB32F6" w:rsidP="00843D0C">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585DB" w14:textId="77777777" w:rsidR="00DB32F6" w:rsidRPr="00835351" w:rsidRDefault="00DB32F6" w:rsidP="00843D0C">
            <w:pPr>
              <w:spacing w:after="0"/>
              <w:jc w:val="center"/>
              <w:rPr>
                <w:rFonts w:ascii="Arial" w:hAnsi="Arial"/>
                <w:sz w:val="18"/>
                <w:lang w:eastAsia="zh-CN"/>
              </w:rPr>
            </w:pPr>
            <w:r w:rsidRPr="00835351">
              <w:rPr>
                <w:rFonts w:ascii="Arial" w:hAnsi="Arial"/>
                <w:sz w:val="18"/>
                <w:lang w:eastAsia="zh-CN"/>
              </w:rPr>
              <w:t>2</w:t>
            </w:r>
          </w:p>
        </w:tc>
        <w:tc>
          <w:tcPr>
            <w:tcW w:w="0" w:type="auto"/>
            <w:vMerge/>
            <w:tcBorders>
              <w:top w:val="single" w:sz="4" w:space="0" w:color="auto"/>
              <w:left w:val="single" w:sz="4" w:space="0" w:color="auto"/>
              <w:bottom w:val="nil"/>
              <w:right w:val="single" w:sz="4" w:space="0" w:color="auto"/>
            </w:tcBorders>
            <w:vAlign w:val="center"/>
            <w:hideMark/>
          </w:tcPr>
          <w:p w14:paraId="6C5CFAF9"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tcPr>
          <w:p w14:paraId="4615092F" w14:textId="77777777" w:rsidR="00DB32F6" w:rsidRPr="00835351" w:rsidRDefault="00DB32F6" w:rsidP="00843D0C">
            <w:pPr>
              <w:keepNext/>
              <w:keepLines/>
              <w:spacing w:after="0"/>
              <w:jc w:val="center"/>
              <w:rPr>
                <w:rFonts w:ascii="Arial" w:hAnsi="Arial" w:cs="Arial"/>
                <w:kern w:val="2"/>
                <w:sz w:val="18"/>
                <w:szCs w:val="22"/>
              </w:rPr>
            </w:pPr>
            <w:r w:rsidRPr="00DE668A">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300E2B1D"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4A03A25F" w14:textId="77777777" w:rsidTr="00843D0C">
        <w:trPr>
          <w:trHeight w:val="90"/>
          <w:jc w:val="center"/>
        </w:trPr>
        <w:tc>
          <w:tcPr>
            <w:tcW w:w="0" w:type="auto"/>
            <w:gridSpan w:val="2"/>
            <w:tcBorders>
              <w:top w:val="nil"/>
              <w:left w:val="single" w:sz="4" w:space="0" w:color="auto"/>
              <w:bottom w:val="single" w:sz="4" w:space="0" w:color="auto"/>
              <w:right w:val="single" w:sz="4" w:space="0" w:color="auto"/>
            </w:tcBorders>
            <w:vAlign w:val="center"/>
          </w:tcPr>
          <w:p w14:paraId="41E1D5DA" w14:textId="77777777" w:rsidR="00DB32F6" w:rsidRPr="00835351" w:rsidRDefault="00DB32F6" w:rsidP="00843D0C">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D5E06B" w14:textId="77777777" w:rsidR="00DB32F6" w:rsidRPr="00835351" w:rsidRDefault="00DB32F6" w:rsidP="00843D0C">
            <w:pPr>
              <w:spacing w:after="0"/>
              <w:jc w:val="center"/>
              <w:rPr>
                <w:rFonts w:ascii="Arial" w:hAnsi="Arial"/>
                <w:sz w:val="18"/>
                <w:lang w:eastAsia="zh-CN"/>
              </w:rPr>
            </w:pPr>
            <w:r>
              <w:rPr>
                <w:rFonts w:ascii="Arial" w:hAnsi="Arial"/>
                <w:sz w:val="18"/>
                <w:lang w:eastAsia="zh-CN"/>
              </w:rPr>
              <w:t>3</w:t>
            </w:r>
          </w:p>
        </w:tc>
        <w:tc>
          <w:tcPr>
            <w:tcW w:w="0" w:type="auto"/>
            <w:tcBorders>
              <w:top w:val="nil"/>
              <w:left w:val="single" w:sz="4" w:space="0" w:color="auto"/>
              <w:bottom w:val="single" w:sz="4" w:space="0" w:color="auto"/>
              <w:right w:val="single" w:sz="4" w:space="0" w:color="auto"/>
            </w:tcBorders>
            <w:vAlign w:val="center"/>
          </w:tcPr>
          <w:p w14:paraId="1B0F22A5"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tcPr>
          <w:p w14:paraId="2EB0C924" w14:textId="77777777" w:rsidR="00DB32F6" w:rsidRPr="00835351" w:rsidRDefault="00DB32F6" w:rsidP="00843D0C">
            <w:pPr>
              <w:keepNext/>
              <w:keepLines/>
              <w:spacing w:after="0"/>
              <w:jc w:val="center"/>
              <w:rPr>
                <w:rFonts w:ascii="Arial" w:hAnsi="Arial" w:cs="v4.2.0"/>
                <w:kern w:val="2"/>
                <w:sz w:val="18"/>
                <w:szCs w:val="22"/>
                <w:lang w:eastAsia="zh-CN"/>
              </w:rPr>
            </w:pPr>
            <w:r w:rsidRPr="00DE668A">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4F214291"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6D061C11"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78ED5B"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36838B"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06129EA"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91B53F"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2E3176A"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225FA0E9"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6F9ADC"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4A5F1"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3AED4FB"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2D9780"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1119B5C9"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137D06C3"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ACC9A9"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12905"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014F6961"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8A696E" w14:textId="77777777" w:rsidR="00DB32F6" w:rsidRPr="00835351" w:rsidRDefault="00DB32F6" w:rsidP="00843D0C">
            <w:pPr>
              <w:keepNext/>
              <w:keepLines/>
              <w:spacing w:after="0"/>
              <w:jc w:val="center"/>
              <w:rPr>
                <w:rFonts w:ascii="Arial" w:hAnsi="Arial" w:cs="Arial"/>
                <w:kern w:val="2"/>
                <w:sz w:val="18"/>
                <w:szCs w:val="18"/>
              </w:rPr>
            </w:pPr>
            <w:r w:rsidRPr="00835351">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7EFB8DD4" w14:textId="77777777" w:rsidR="00DB32F6" w:rsidRPr="00835351" w:rsidRDefault="00DB32F6" w:rsidP="00843D0C">
            <w:pPr>
              <w:keepNext/>
              <w:keepLines/>
              <w:spacing w:after="0"/>
              <w:jc w:val="both"/>
              <w:rPr>
                <w:rFonts w:ascii="Arial" w:hAnsi="Arial" w:cs="Arial"/>
                <w:kern w:val="2"/>
                <w:sz w:val="18"/>
                <w:szCs w:val="18"/>
              </w:rPr>
            </w:pPr>
          </w:p>
        </w:tc>
      </w:tr>
      <w:tr w:rsidR="00DB32F6" w:rsidRPr="008B17F4" w14:paraId="6C56F00B"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792D59"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9CD8640"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CA413B3"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949AAF" w14:textId="77777777" w:rsidR="00DB32F6" w:rsidRPr="00835351" w:rsidRDefault="00DB32F6" w:rsidP="00843D0C">
            <w:pPr>
              <w:keepNext/>
              <w:keepLines/>
              <w:spacing w:after="0"/>
              <w:jc w:val="center"/>
              <w:rPr>
                <w:rFonts w:ascii="Arial" w:hAnsi="Arial" w:cs="Arial"/>
                <w:kern w:val="2"/>
                <w:sz w:val="18"/>
                <w:szCs w:val="18"/>
              </w:rPr>
            </w:pPr>
            <w:r>
              <w:rPr>
                <w:rFonts w:ascii="Arial" w:hAnsi="Arial" w:cs="Arial"/>
                <w:kern w:val="2"/>
                <w:sz w:val="18"/>
                <w:szCs w:val="18"/>
              </w:rPr>
              <w:t>TBD</w:t>
            </w:r>
          </w:p>
        </w:tc>
        <w:tc>
          <w:tcPr>
            <w:tcW w:w="0" w:type="auto"/>
            <w:tcBorders>
              <w:top w:val="single" w:sz="4" w:space="0" w:color="auto"/>
              <w:left w:val="single" w:sz="4" w:space="0" w:color="auto"/>
              <w:bottom w:val="single" w:sz="4" w:space="0" w:color="auto"/>
              <w:right w:val="single" w:sz="4" w:space="0" w:color="auto"/>
            </w:tcBorders>
            <w:vAlign w:val="center"/>
          </w:tcPr>
          <w:p w14:paraId="78FF11B3" w14:textId="77777777" w:rsidR="00DB32F6" w:rsidRPr="00835351" w:rsidRDefault="00DB32F6" w:rsidP="00843D0C">
            <w:pPr>
              <w:keepNext/>
              <w:keepLines/>
              <w:spacing w:after="0"/>
              <w:jc w:val="both"/>
              <w:rPr>
                <w:rFonts w:ascii="Arial" w:hAnsi="Arial" w:cs="Arial"/>
                <w:kern w:val="2"/>
                <w:sz w:val="18"/>
                <w:szCs w:val="18"/>
              </w:rPr>
            </w:pPr>
          </w:p>
        </w:tc>
      </w:tr>
      <w:tr w:rsidR="00DB32F6" w:rsidRPr="008B17F4" w14:paraId="08ADF6EC" w14:textId="77777777" w:rsidTr="00843D0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5E43C51D"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DD1C2" w14:textId="77777777" w:rsidR="00DB32F6" w:rsidRPr="00835351" w:rsidRDefault="00DB32F6" w:rsidP="00843D0C">
            <w:pPr>
              <w:keepNext/>
              <w:keepLines/>
              <w:spacing w:after="0"/>
              <w:jc w:val="center"/>
              <w:rPr>
                <w:rFonts w:ascii="Arial" w:hAnsi="Arial" w:cs="Arial"/>
                <w:kern w:val="2"/>
                <w:sz w:val="18"/>
                <w:szCs w:val="22"/>
                <w:lang w:eastAsia="zh-CN"/>
              </w:rPr>
            </w:pPr>
            <w:r w:rsidRPr="00835351">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94F2B8"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03E42" w14:textId="77777777" w:rsidR="00DB32F6" w:rsidRPr="00835351" w:rsidRDefault="00DB32F6" w:rsidP="00843D0C">
            <w:pPr>
              <w:keepNext/>
              <w:keepLines/>
              <w:spacing w:after="0"/>
              <w:jc w:val="center"/>
              <w:rPr>
                <w:rFonts w:ascii="Arial" w:hAnsi="Arial" w:cs="Arial"/>
                <w:kern w:val="2"/>
                <w:sz w:val="18"/>
                <w:szCs w:val="22"/>
              </w:rPr>
            </w:pPr>
            <w:r>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24D13369"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1E1F4E65" w14:textId="77777777" w:rsidTr="00843D0C">
        <w:trPr>
          <w:trHeight w:val="90"/>
          <w:jc w:val="center"/>
        </w:trPr>
        <w:tc>
          <w:tcPr>
            <w:tcW w:w="0" w:type="auto"/>
            <w:gridSpan w:val="2"/>
            <w:vMerge/>
            <w:tcBorders>
              <w:top w:val="single" w:sz="4" w:space="0" w:color="auto"/>
              <w:left w:val="single" w:sz="4" w:space="0" w:color="auto"/>
              <w:bottom w:val="nil"/>
              <w:right w:val="single" w:sz="4" w:space="0" w:color="auto"/>
            </w:tcBorders>
            <w:vAlign w:val="center"/>
            <w:hideMark/>
          </w:tcPr>
          <w:p w14:paraId="14E682EB"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393A46" w14:textId="77777777" w:rsidR="00DB32F6" w:rsidRPr="00835351" w:rsidRDefault="00DB32F6" w:rsidP="00843D0C">
            <w:pPr>
              <w:keepNext/>
              <w:keepLines/>
              <w:spacing w:after="0"/>
              <w:jc w:val="center"/>
              <w:rPr>
                <w:rFonts w:ascii="Arial" w:hAnsi="Arial" w:cs="Arial"/>
                <w:kern w:val="2"/>
                <w:sz w:val="18"/>
                <w:szCs w:val="22"/>
                <w:lang w:eastAsia="zh-CN"/>
              </w:rPr>
            </w:pPr>
            <w:r w:rsidRPr="00835351">
              <w:rPr>
                <w:rFonts w:ascii="Arial" w:hAnsi="Arial" w:cs="Arial"/>
                <w:kern w:val="2"/>
                <w:sz w:val="18"/>
                <w:szCs w:val="22"/>
                <w:lang w:eastAsia="zh-CN"/>
              </w:rPr>
              <w:t>2</w:t>
            </w:r>
          </w:p>
        </w:tc>
        <w:tc>
          <w:tcPr>
            <w:tcW w:w="0" w:type="auto"/>
            <w:vMerge/>
            <w:tcBorders>
              <w:top w:val="single" w:sz="4" w:space="0" w:color="auto"/>
              <w:left w:val="single" w:sz="4" w:space="0" w:color="auto"/>
              <w:bottom w:val="nil"/>
              <w:right w:val="single" w:sz="4" w:space="0" w:color="auto"/>
            </w:tcBorders>
            <w:vAlign w:val="center"/>
            <w:hideMark/>
          </w:tcPr>
          <w:p w14:paraId="307D8585"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77FCFB" w14:textId="77777777" w:rsidR="00DB32F6" w:rsidRPr="00835351" w:rsidRDefault="00DB32F6" w:rsidP="00843D0C">
            <w:pPr>
              <w:keepNext/>
              <w:keepLines/>
              <w:spacing w:after="0"/>
              <w:jc w:val="center"/>
              <w:rPr>
                <w:rFonts w:ascii="Arial" w:hAnsi="Arial" w:cs="Arial"/>
                <w:kern w:val="2"/>
                <w:sz w:val="18"/>
                <w:szCs w:val="22"/>
                <w:lang w:eastAsia="zh-CN"/>
              </w:rPr>
            </w:pPr>
            <w:r>
              <w:rPr>
                <w:rFonts w:ascii="Arial" w:hAnsi="Arial" w:cs="Arial"/>
                <w:kern w:val="2"/>
                <w:sz w:val="18"/>
                <w:szCs w:val="22"/>
                <w:lang w:eastAsia="zh-CN"/>
              </w:rPr>
              <w:t>TBD</w:t>
            </w:r>
          </w:p>
        </w:tc>
        <w:tc>
          <w:tcPr>
            <w:tcW w:w="0" w:type="auto"/>
            <w:tcBorders>
              <w:top w:val="single" w:sz="4" w:space="0" w:color="auto"/>
              <w:left w:val="single" w:sz="4" w:space="0" w:color="auto"/>
              <w:bottom w:val="single" w:sz="4" w:space="0" w:color="auto"/>
              <w:right w:val="single" w:sz="4" w:space="0" w:color="auto"/>
            </w:tcBorders>
            <w:vAlign w:val="center"/>
          </w:tcPr>
          <w:p w14:paraId="483115D4"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7742D298" w14:textId="77777777" w:rsidTr="00843D0C">
        <w:trPr>
          <w:trHeight w:val="90"/>
          <w:jc w:val="center"/>
        </w:trPr>
        <w:tc>
          <w:tcPr>
            <w:tcW w:w="0" w:type="auto"/>
            <w:gridSpan w:val="2"/>
            <w:tcBorders>
              <w:top w:val="nil"/>
              <w:left w:val="single" w:sz="4" w:space="0" w:color="auto"/>
              <w:bottom w:val="single" w:sz="4" w:space="0" w:color="auto"/>
              <w:right w:val="single" w:sz="4" w:space="0" w:color="auto"/>
            </w:tcBorders>
            <w:vAlign w:val="center"/>
          </w:tcPr>
          <w:p w14:paraId="320F2D24"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B439D9E" w14:textId="77777777" w:rsidR="00DB32F6" w:rsidRPr="00835351" w:rsidRDefault="00DB32F6" w:rsidP="00843D0C">
            <w:pPr>
              <w:keepNext/>
              <w:keepLines/>
              <w:spacing w:after="0"/>
              <w:jc w:val="center"/>
              <w:rPr>
                <w:rFonts w:ascii="Arial" w:hAnsi="Arial" w:cs="Arial"/>
                <w:kern w:val="2"/>
                <w:sz w:val="18"/>
                <w:szCs w:val="22"/>
                <w:lang w:eastAsia="zh-CN"/>
              </w:rPr>
            </w:pPr>
            <w:r>
              <w:rPr>
                <w:rFonts w:ascii="Arial" w:hAnsi="Arial" w:cs="Arial"/>
                <w:kern w:val="2"/>
                <w:sz w:val="18"/>
                <w:szCs w:val="22"/>
                <w:lang w:eastAsia="zh-CN"/>
              </w:rPr>
              <w:t>3</w:t>
            </w:r>
          </w:p>
        </w:tc>
        <w:tc>
          <w:tcPr>
            <w:tcW w:w="0" w:type="auto"/>
            <w:tcBorders>
              <w:top w:val="nil"/>
              <w:left w:val="single" w:sz="4" w:space="0" w:color="auto"/>
              <w:bottom w:val="single" w:sz="4" w:space="0" w:color="auto"/>
              <w:right w:val="single" w:sz="4" w:space="0" w:color="auto"/>
            </w:tcBorders>
            <w:vAlign w:val="center"/>
          </w:tcPr>
          <w:p w14:paraId="3C025A37"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14BC314" w14:textId="77777777" w:rsidR="00DB32F6" w:rsidRDefault="00DB32F6" w:rsidP="00843D0C">
            <w:pPr>
              <w:keepNext/>
              <w:keepLines/>
              <w:spacing w:after="0"/>
              <w:jc w:val="center"/>
              <w:rPr>
                <w:rFonts w:ascii="Arial" w:hAnsi="Arial" w:cs="Arial"/>
                <w:kern w:val="2"/>
                <w:sz w:val="18"/>
                <w:szCs w:val="22"/>
                <w:lang w:eastAsia="zh-CN"/>
              </w:rPr>
            </w:pPr>
            <w:r>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12879A9A"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62259A35"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960A74"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1BDA15" w14:textId="77777777" w:rsidR="00DB32F6" w:rsidRPr="00835351" w:rsidRDefault="00DB32F6" w:rsidP="00843D0C">
            <w:pPr>
              <w:keepNext/>
              <w:keepLines/>
              <w:spacing w:after="0"/>
              <w:jc w:val="center"/>
              <w:rPr>
                <w:rFonts w:ascii="Arial" w:hAnsi="Arial" w:cs="Arial"/>
                <w:kern w:val="2"/>
                <w:sz w:val="18"/>
                <w:szCs w:val="22"/>
                <w:lang w:eastAsia="zh-CN"/>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038A3E96"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FA3C8"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68B1EB3"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1C1A4F11"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99D3A5"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594C77" w14:textId="77777777" w:rsidR="00DB32F6" w:rsidRPr="00835351" w:rsidRDefault="00DB32F6" w:rsidP="00843D0C">
            <w:pPr>
              <w:keepNext/>
              <w:keepLines/>
              <w:spacing w:after="0"/>
              <w:jc w:val="center"/>
              <w:rPr>
                <w:rFonts w:ascii="Arial" w:hAnsi="Arial" w:cs="Arial"/>
                <w:kern w:val="2"/>
                <w:sz w:val="18"/>
                <w:szCs w:val="22"/>
                <w:lang w:eastAsia="zh-CN"/>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3D73DCE"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6AFA1B" w14:textId="77777777" w:rsidR="00DB32F6" w:rsidRPr="00835351" w:rsidRDefault="00DB32F6" w:rsidP="00843D0C">
            <w:pPr>
              <w:keepNext/>
              <w:keepLines/>
              <w:spacing w:after="0"/>
              <w:jc w:val="center"/>
              <w:rPr>
                <w:rFonts w:ascii="Arial" w:hAnsi="Arial" w:cs="Arial"/>
                <w:kern w:val="2"/>
                <w:sz w:val="18"/>
                <w:szCs w:val="22"/>
              </w:rPr>
            </w:pPr>
            <w:r>
              <w:rPr>
                <w:rFonts w:ascii="Arial" w:hAnsi="Arial" w:cs="Arial"/>
                <w:kern w:val="2"/>
                <w:sz w:val="18"/>
                <w:szCs w:val="18"/>
              </w:rPr>
              <w:t>TBD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9915C" w14:textId="77777777" w:rsidR="00DB32F6" w:rsidRPr="00835351" w:rsidRDefault="00DB32F6" w:rsidP="00843D0C">
            <w:pPr>
              <w:keepNext/>
              <w:keepLines/>
              <w:spacing w:after="0"/>
              <w:jc w:val="both"/>
              <w:rPr>
                <w:rFonts w:ascii="Arial" w:hAnsi="Arial" w:cs="Arial"/>
                <w:kern w:val="2"/>
                <w:sz w:val="18"/>
                <w:szCs w:val="22"/>
              </w:rPr>
            </w:pPr>
            <w:r w:rsidRPr="00835351">
              <w:rPr>
                <w:rFonts w:ascii="Arial" w:hAnsi="Arial" w:cs="Arial"/>
                <w:kern w:val="2"/>
                <w:sz w:val="18"/>
                <w:szCs w:val="18"/>
              </w:rPr>
              <w:t>A.3.8.3.2</w:t>
            </w:r>
          </w:p>
        </w:tc>
      </w:tr>
      <w:tr w:rsidR="00DB32F6" w:rsidRPr="008B17F4" w14:paraId="311E4C52"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57EE15"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 xml:space="preserve">DRX </w:t>
            </w:r>
            <w:r w:rsidRPr="00835351">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556A3B"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07D921AB"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ED547F" w14:textId="77777777" w:rsidR="00DB32F6" w:rsidRPr="00835351" w:rsidRDefault="00DB32F6" w:rsidP="00843D0C">
            <w:pPr>
              <w:keepNext/>
              <w:keepLines/>
              <w:spacing w:after="0"/>
              <w:jc w:val="center"/>
              <w:rPr>
                <w:rFonts w:ascii="Arial" w:hAnsi="Arial" w:cs="Arial"/>
                <w:iCs/>
                <w:kern w:val="2"/>
                <w:sz w:val="18"/>
                <w:szCs w:val="22"/>
              </w:rPr>
            </w:pPr>
            <w:r>
              <w:rPr>
                <w:rFonts w:ascii="Arial" w:hAnsi="Arial" w:cs="Arial"/>
                <w:iCs/>
                <w:kern w:val="2"/>
                <w:sz w:val="18"/>
                <w:szCs w:val="22"/>
              </w:rPr>
              <w:t>DRX.3</w:t>
            </w:r>
          </w:p>
        </w:tc>
        <w:tc>
          <w:tcPr>
            <w:tcW w:w="0" w:type="auto"/>
            <w:tcBorders>
              <w:top w:val="single" w:sz="4" w:space="0" w:color="auto"/>
              <w:left w:val="single" w:sz="4" w:space="0" w:color="auto"/>
              <w:bottom w:val="single" w:sz="4" w:space="0" w:color="auto"/>
              <w:right w:val="single" w:sz="4" w:space="0" w:color="auto"/>
            </w:tcBorders>
            <w:vAlign w:val="center"/>
          </w:tcPr>
          <w:p w14:paraId="3ECF4888" w14:textId="77777777" w:rsidR="00DB32F6" w:rsidRPr="00835351" w:rsidRDefault="00DB32F6" w:rsidP="00843D0C">
            <w:pPr>
              <w:keepNext/>
              <w:keepLines/>
              <w:spacing w:after="0"/>
              <w:jc w:val="both"/>
              <w:rPr>
                <w:rFonts w:ascii="Arial" w:hAnsi="Arial" w:cs="Arial"/>
                <w:iCs/>
                <w:kern w:val="2"/>
                <w:sz w:val="18"/>
                <w:szCs w:val="22"/>
                <w:lang w:eastAsia="zh-CN"/>
              </w:rPr>
            </w:pPr>
            <w:r w:rsidRPr="00835351">
              <w:rPr>
                <w:rFonts w:ascii="Arial" w:hAnsi="Arial" w:cs="Arial" w:hint="eastAsia"/>
                <w:iCs/>
                <w:kern w:val="2"/>
                <w:sz w:val="18"/>
                <w:szCs w:val="22"/>
                <w:lang w:eastAsia="zh-CN"/>
              </w:rPr>
              <w:t>A</w:t>
            </w:r>
            <w:r>
              <w:rPr>
                <w:rFonts w:ascii="Arial" w:hAnsi="Arial" w:cs="Arial"/>
                <w:iCs/>
                <w:kern w:val="2"/>
                <w:sz w:val="18"/>
                <w:szCs w:val="22"/>
                <w:lang w:eastAsia="zh-CN"/>
              </w:rPr>
              <w:t>.3.3.3</w:t>
            </w:r>
          </w:p>
        </w:tc>
      </w:tr>
      <w:tr w:rsidR="00DB32F6" w:rsidRPr="008B17F4" w14:paraId="50A78A69"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62A121"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SSB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C69CC"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90385DC"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331F16"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F3C8AD8"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570BEFC5"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75C76B"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SSB index assigned as CBD RS (q</w:t>
            </w:r>
            <w:r w:rsidRPr="00835351">
              <w:rPr>
                <w:rFonts w:ascii="Arial" w:hAnsi="Arial" w:cs="Arial"/>
                <w:kern w:val="2"/>
                <w:sz w:val="18"/>
                <w:szCs w:val="22"/>
                <w:vertAlign w:val="subscript"/>
              </w:rPr>
              <w:t>1</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703594"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EC44335"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533D4B"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6633598"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4CADCE45" w14:textId="77777777" w:rsidTr="00843D0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FA339A" w14:textId="77777777" w:rsidR="00DB32F6" w:rsidRPr="00835351" w:rsidRDefault="00DB32F6" w:rsidP="00843D0C">
            <w:pPr>
              <w:keepNext/>
              <w:keepLines/>
              <w:spacing w:after="0"/>
              <w:rPr>
                <w:rFonts w:ascii="Arial" w:hAnsi="Arial" w:cs="Arial"/>
                <w:kern w:val="2"/>
                <w:sz w:val="18"/>
              </w:rPr>
            </w:pPr>
            <w:r w:rsidRPr="00835351">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A8F62"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07B86EF"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43A9D" w14:textId="77777777" w:rsidR="00DB32F6" w:rsidRPr="00835351" w:rsidRDefault="00DB32F6" w:rsidP="00843D0C">
            <w:pPr>
              <w:keepNext/>
              <w:keepLines/>
              <w:spacing w:after="0"/>
              <w:jc w:val="center"/>
              <w:rPr>
                <w:rFonts w:ascii="Arial" w:hAnsi="Arial" w:cs="Arial"/>
                <w:kern w:val="2"/>
                <w:sz w:val="18"/>
                <w:szCs w:val="18"/>
              </w:rPr>
            </w:pPr>
            <w:r w:rsidRPr="00835351">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D79974A" w14:textId="77777777" w:rsidR="00DB32F6" w:rsidRPr="00835351" w:rsidRDefault="00DB32F6" w:rsidP="00843D0C">
            <w:pPr>
              <w:keepNext/>
              <w:keepLines/>
              <w:spacing w:after="0"/>
              <w:jc w:val="both"/>
              <w:rPr>
                <w:rFonts w:ascii="Arial" w:hAnsi="Arial" w:cs="Arial"/>
                <w:kern w:val="2"/>
                <w:sz w:val="18"/>
                <w:szCs w:val="18"/>
              </w:rPr>
            </w:pPr>
          </w:p>
        </w:tc>
      </w:tr>
      <w:tr w:rsidR="00DB32F6" w:rsidRPr="008B17F4" w14:paraId="3BA4F1F8" w14:textId="77777777" w:rsidTr="00843D0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2CF057B"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B12266A"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8651C"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342BAA48"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304E19"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7A30C28F"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53CA3EFD" w14:textId="77777777" w:rsidTr="00843D0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E3810C"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FDA8DEA"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31AB5"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6A45D48"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9B7097"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83B3E1A"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478B0FBE" w14:textId="77777777" w:rsidTr="00843D0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DF5E0F"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428195F"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24CFE"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0934C"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FC185"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7AFFEF44"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094D9172" w14:textId="77777777" w:rsidTr="00843D0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E7D898"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56D20A1" w14:textId="77777777" w:rsidR="00DB32F6" w:rsidRPr="00835351" w:rsidRDefault="00DB32F6" w:rsidP="00843D0C">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9790F"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F6139C"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B155F"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24FC536"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2AEDEBFF" w14:textId="77777777" w:rsidTr="00843D0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D17A4F"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24E15DF" w14:textId="77777777" w:rsidR="00DB32F6" w:rsidRPr="00835351" w:rsidRDefault="00DB32F6" w:rsidP="00843D0C">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9D884"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404E4"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49C5680"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CAF44C4"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793F8F62" w14:textId="77777777" w:rsidTr="00843D0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83527C"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CFFFF0B" w14:textId="77777777" w:rsidR="00DB32F6" w:rsidRPr="00835351" w:rsidRDefault="00DB32F6" w:rsidP="00843D0C">
            <w:pPr>
              <w:keepNext/>
              <w:keepLines/>
              <w:spacing w:after="0"/>
              <w:rPr>
                <w:rFonts w:ascii="Arial" w:eastAsia="?? ??" w:hAnsi="Arial" w:cs="Arial"/>
                <w:kern w:val="2"/>
                <w:sz w:val="18"/>
                <w:szCs w:val="22"/>
              </w:rPr>
            </w:pPr>
            <w:r w:rsidRPr="00835351">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3E811FA" w14:textId="77777777" w:rsidR="00DB32F6" w:rsidRPr="00835351" w:rsidRDefault="00DB32F6" w:rsidP="00843D0C">
            <w:pPr>
              <w:keepNext/>
              <w:keepLines/>
              <w:spacing w:after="0"/>
              <w:jc w:val="center"/>
              <w:rPr>
                <w:rFonts w:ascii="Arial" w:eastAsia="?? ??"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39067A83" w14:textId="77777777" w:rsidR="00DB32F6" w:rsidRPr="00835351" w:rsidRDefault="00DB32F6" w:rsidP="00843D0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96D37F"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D3C9C28" w14:textId="77777777" w:rsidR="00DB32F6" w:rsidRPr="00835351" w:rsidRDefault="00DB32F6" w:rsidP="00843D0C">
            <w:pPr>
              <w:keepNext/>
              <w:keepLines/>
              <w:spacing w:after="0"/>
              <w:jc w:val="both"/>
              <w:rPr>
                <w:rFonts w:ascii="Arial" w:eastAsia="?? ??" w:hAnsi="Arial" w:cs="Arial"/>
                <w:kern w:val="2"/>
                <w:sz w:val="18"/>
                <w:szCs w:val="22"/>
              </w:rPr>
            </w:pPr>
          </w:p>
        </w:tc>
      </w:tr>
      <w:tr w:rsidR="00DB32F6" w:rsidRPr="008B17F4" w14:paraId="2EE5E8E1" w14:textId="77777777" w:rsidTr="00843D0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6C8F2D"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DBD6C77" w14:textId="77777777" w:rsidR="00DB32F6" w:rsidRPr="00835351" w:rsidRDefault="00DB32F6" w:rsidP="00843D0C">
            <w:pPr>
              <w:keepNext/>
              <w:keepLines/>
              <w:spacing w:after="0"/>
              <w:rPr>
                <w:rFonts w:ascii="Arial" w:eastAsia="?? ??"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6F722" w14:textId="77777777" w:rsidR="00DB32F6" w:rsidRPr="00835351" w:rsidRDefault="00DB32F6" w:rsidP="00843D0C">
            <w:pPr>
              <w:keepNext/>
              <w:keepLines/>
              <w:spacing w:after="0"/>
              <w:jc w:val="center"/>
              <w:rPr>
                <w:rFonts w:ascii="Arial" w:eastAsia="?? ??"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0B73AE65" w14:textId="77777777" w:rsidR="00DB32F6" w:rsidRPr="00835351" w:rsidRDefault="00DB32F6" w:rsidP="00843D0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F60067"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4B7A5399"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6C1B9C5D"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23C07A"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BDFC4"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01E414B5"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FB2791" w14:textId="77777777" w:rsidR="00DB32F6" w:rsidRPr="00835351" w:rsidRDefault="00DB32F6" w:rsidP="00843D0C">
            <w:pPr>
              <w:keepNext/>
              <w:keepLines/>
              <w:spacing w:after="0"/>
              <w:jc w:val="center"/>
              <w:rPr>
                <w:rFonts w:ascii="Arial" w:hAnsi="Arial" w:cs="Arial"/>
                <w:iCs/>
                <w:kern w:val="2"/>
                <w:sz w:val="18"/>
                <w:szCs w:val="22"/>
              </w:rPr>
            </w:pPr>
            <w:r>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F29A7EB" w14:textId="77777777" w:rsidR="00DB32F6" w:rsidRPr="00835351" w:rsidRDefault="00DB32F6" w:rsidP="00843D0C">
            <w:pPr>
              <w:keepNext/>
              <w:keepLines/>
              <w:spacing w:after="0"/>
              <w:jc w:val="both"/>
              <w:rPr>
                <w:rFonts w:ascii="Arial" w:hAnsi="Arial" w:cs="Arial"/>
                <w:iCs/>
                <w:kern w:val="2"/>
                <w:sz w:val="18"/>
                <w:szCs w:val="22"/>
              </w:rPr>
            </w:pPr>
          </w:p>
        </w:tc>
      </w:tr>
      <w:tr w:rsidR="00DB32F6" w:rsidRPr="008B17F4" w14:paraId="47FC6F72"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4A8C40" w14:textId="77777777" w:rsidR="00DB32F6" w:rsidRPr="00835351" w:rsidRDefault="00DB32F6" w:rsidP="00843D0C">
            <w:pPr>
              <w:keepNext/>
              <w:keepLines/>
              <w:spacing w:after="0"/>
              <w:rPr>
                <w:rFonts w:ascii="Arial" w:hAnsi="Arial" w:cs="Arial"/>
                <w:kern w:val="2"/>
                <w:sz w:val="18"/>
                <w:szCs w:val="22"/>
              </w:rPr>
            </w:pPr>
            <w:proofErr w:type="spellStart"/>
            <w:r w:rsidRPr="00835351">
              <w:rPr>
                <w:rFonts w:ascii="Arial" w:hAnsi="Arial" w:cs="Arial"/>
                <w:kern w:val="2"/>
                <w:sz w:val="18"/>
                <w:szCs w:val="22"/>
              </w:rPr>
              <w:t>rlmInSyncOutOfSyncThreshold</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18F365D1"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C95D26D"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B66EB9" w14:textId="77777777" w:rsidR="00DB32F6" w:rsidRPr="00835351" w:rsidRDefault="00DB32F6" w:rsidP="00843D0C">
            <w:pPr>
              <w:keepNext/>
              <w:keepLines/>
              <w:spacing w:after="0"/>
              <w:jc w:val="center"/>
              <w:rPr>
                <w:rFonts w:ascii="Arial" w:hAnsi="Arial" w:cs="Arial"/>
                <w:iCs/>
                <w:kern w:val="2"/>
                <w:sz w:val="18"/>
                <w:szCs w:val="22"/>
              </w:rPr>
            </w:pPr>
            <w:r w:rsidRPr="00835351">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281DB" w14:textId="77777777" w:rsidR="00DB32F6" w:rsidRPr="00835351" w:rsidRDefault="00DB32F6" w:rsidP="00843D0C">
            <w:pPr>
              <w:keepNext/>
              <w:keepLines/>
              <w:spacing w:after="0"/>
              <w:jc w:val="both"/>
              <w:rPr>
                <w:rFonts w:ascii="Arial" w:hAnsi="Arial" w:cs="Arial"/>
                <w:iCs/>
                <w:kern w:val="2"/>
                <w:sz w:val="18"/>
                <w:szCs w:val="22"/>
              </w:rPr>
            </w:pPr>
            <w:r w:rsidRPr="00835351">
              <w:rPr>
                <w:rFonts w:ascii="Arial" w:hAnsi="Arial" w:cs="Arial"/>
                <w:iCs/>
                <w:kern w:val="2"/>
                <w:sz w:val="18"/>
                <w:szCs w:val="22"/>
              </w:rPr>
              <w:t>Value 0 is applied. (Table 8.1.1-1).</w:t>
            </w:r>
          </w:p>
        </w:tc>
      </w:tr>
      <w:tr w:rsidR="00DB32F6" w:rsidRPr="008B17F4" w14:paraId="6D550683" w14:textId="77777777" w:rsidTr="00843D0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3A4C4DCB" w14:textId="77777777" w:rsidR="00DB32F6" w:rsidRPr="00835351" w:rsidRDefault="00DB32F6" w:rsidP="00843D0C">
            <w:pPr>
              <w:keepNext/>
              <w:keepLines/>
              <w:spacing w:after="0"/>
              <w:rPr>
                <w:rFonts w:ascii="Arial" w:hAnsi="Arial" w:cs="Arial"/>
                <w:kern w:val="2"/>
                <w:sz w:val="18"/>
                <w:szCs w:val="22"/>
                <w:lang w:eastAsia="zh-CN"/>
              </w:rPr>
            </w:pPr>
            <w:proofErr w:type="spellStart"/>
            <w:r w:rsidRPr="00835351">
              <w:rPr>
                <w:rFonts w:ascii="Arial" w:hAnsi="Arial" w:cs="Arial"/>
                <w:kern w:val="2"/>
                <w:sz w:val="18"/>
                <w:szCs w:val="22"/>
              </w:rPr>
              <w:t>rsrp-ThresholdSSB</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1C51355F" w14:textId="77777777" w:rsidR="00DB32F6" w:rsidRPr="00835351" w:rsidRDefault="00DB32F6" w:rsidP="00843D0C">
            <w:pPr>
              <w:keepNext/>
              <w:keepLines/>
              <w:spacing w:after="0"/>
              <w:jc w:val="center"/>
              <w:rPr>
                <w:rFonts w:ascii="Arial" w:hAnsi="Arial" w:cs="Arial"/>
                <w:kern w:val="2"/>
                <w:sz w:val="18"/>
                <w:szCs w:val="22"/>
                <w:lang w:eastAsia="zh-CN"/>
              </w:rPr>
            </w:pPr>
            <w:r w:rsidRPr="00835351">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794211"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30E88E19" w14:textId="77777777" w:rsidR="00DB32F6" w:rsidRPr="00835351" w:rsidRDefault="00DB32F6" w:rsidP="00843D0C">
            <w:pPr>
              <w:keepNext/>
              <w:keepLines/>
              <w:spacing w:after="0"/>
              <w:jc w:val="center"/>
              <w:rPr>
                <w:rFonts w:ascii="Arial" w:hAnsi="Arial" w:cs="Arial"/>
                <w:iCs/>
                <w:kern w:val="2"/>
                <w:sz w:val="18"/>
                <w:szCs w:val="22"/>
                <w:lang w:eastAsia="zh-CN"/>
              </w:rPr>
            </w:pPr>
            <w:r w:rsidRPr="00835351">
              <w:rPr>
                <w:rFonts w:ascii="Arial" w:hAnsi="Arial" w:cs="Arial"/>
                <w:iCs/>
                <w:kern w:val="2"/>
                <w:sz w:val="18"/>
                <w:szCs w:val="22"/>
                <w:lang w:eastAsia="zh-CN"/>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A01BBD" w14:textId="77777777" w:rsidR="00DB32F6" w:rsidRPr="00835351" w:rsidRDefault="00DB32F6" w:rsidP="00843D0C">
            <w:pPr>
              <w:keepNext/>
              <w:keepLines/>
              <w:spacing w:after="0"/>
              <w:jc w:val="both"/>
              <w:rPr>
                <w:rFonts w:ascii="Arial" w:hAnsi="Arial" w:cs="Arial"/>
                <w:kern w:val="2"/>
                <w:sz w:val="18"/>
                <w:szCs w:val="22"/>
              </w:rPr>
            </w:pPr>
            <w:r w:rsidRPr="00835351">
              <w:rPr>
                <w:rFonts w:ascii="Arial" w:hAnsi="Arial" w:cs="Arial"/>
                <w:kern w:val="2"/>
                <w:sz w:val="18"/>
                <w:szCs w:val="22"/>
              </w:rPr>
              <w:t xml:space="preserve">Threshold used for </w:t>
            </w:r>
            <w:proofErr w:type="spellStart"/>
            <w:r w:rsidRPr="00835351">
              <w:rPr>
                <w:rFonts w:ascii="Arial" w:hAnsi="Arial" w:cs="Arial"/>
                <w:kern w:val="2"/>
                <w:sz w:val="18"/>
                <w:szCs w:val="22"/>
              </w:rPr>
              <w:t>Q</w:t>
            </w:r>
            <w:r w:rsidRPr="00835351">
              <w:rPr>
                <w:rFonts w:ascii="Arial" w:hAnsi="Arial" w:cs="Arial"/>
                <w:kern w:val="2"/>
                <w:sz w:val="18"/>
                <w:szCs w:val="22"/>
                <w:vertAlign w:val="subscript"/>
              </w:rPr>
              <w:t>in_LR_SSB</w:t>
            </w:r>
            <w:proofErr w:type="spellEnd"/>
          </w:p>
        </w:tc>
      </w:tr>
      <w:tr w:rsidR="00DB32F6" w:rsidRPr="008B17F4" w14:paraId="45CF1606" w14:textId="77777777" w:rsidTr="00843D0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E7BC29" w14:textId="77777777" w:rsidR="00DB32F6" w:rsidRPr="008B17F4" w:rsidRDefault="00DB32F6" w:rsidP="00843D0C">
            <w:pPr>
              <w:spacing w:after="0"/>
              <w:rPr>
                <w:rFonts w:ascii="Arial" w:hAnsi="Arial" w:cs="Arial"/>
                <w:kern w:val="2"/>
                <w:sz w:val="18"/>
                <w:szCs w:val="22"/>
                <w:highlight w:val="yellow"/>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2A5260" w14:textId="77777777" w:rsidR="00DB32F6" w:rsidRPr="00835351" w:rsidRDefault="00DB32F6" w:rsidP="00843D0C">
            <w:pPr>
              <w:spacing w:after="0"/>
              <w:jc w:val="center"/>
              <w:rPr>
                <w:rFonts w:ascii="Arial" w:hAnsi="Arial"/>
                <w:sz w:val="18"/>
                <w:lang w:eastAsia="zh-CN"/>
              </w:rPr>
            </w:pPr>
            <w:r w:rsidRPr="00835351">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712DB"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8B1735" w14:textId="77777777" w:rsidR="00DB32F6" w:rsidRPr="00835351" w:rsidRDefault="00DB32F6" w:rsidP="00843D0C">
            <w:pPr>
              <w:keepNext/>
              <w:keepLines/>
              <w:spacing w:after="0"/>
              <w:jc w:val="center"/>
              <w:rPr>
                <w:rFonts w:ascii="Arial" w:hAnsi="Arial" w:cs="Arial"/>
                <w:iCs/>
                <w:kern w:val="2"/>
                <w:sz w:val="18"/>
                <w:szCs w:val="22"/>
                <w:lang w:eastAsia="zh-CN"/>
              </w:rPr>
            </w:pPr>
            <w:r w:rsidRPr="00835351">
              <w:rPr>
                <w:rFonts w:ascii="Arial" w:hAnsi="Arial" w:cs="Arial"/>
                <w:iCs/>
                <w:kern w:val="2"/>
                <w:sz w:val="18"/>
                <w:szCs w:val="22"/>
                <w:lang w:eastAsia="zh-CN"/>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05EFD8" w14:textId="77777777" w:rsidR="00DB32F6" w:rsidRPr="008B17F4" w:rsidRDefault="00DB32F6" w:rsidP="00843D0C">
            <w:pPr>
              <w:spacing w:after="0"/>
              <w:rPr>
                <w:rFonts w:ascii="Arial" w:hAnsi="Arial" w:cs="Arial"/>
                <w:kern w:val="2"/>
                <w:sz w:val="18"/>
                <w:szCs w:val="22"/>
                <w:highlight w:val="yellow"/>
              </w:rPr>
            </w:pPr>
          </w:p>
        </w:tc>
      </w:tr>
      <w:tr w:rsidR="00DB32F6" w:rsidRPr="008B17F4" w14:paraId="5861E8A3" w14:textId="77777777" w:rsidTr="00843D0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48CC06B" w14:textId="77777777" w:rsidR="00DB32F6" w:rsidRPr="008B17F4" w:rsidRDefault="00DB32F6" w:rsidP="00843D0C">
            <w:pPr>
              <w:spacing w:after="0"/>
              <w:rPr>
                <w:rFonts w:ascii="Arial" w:hAnsi="Arial" w:cs="Arial"/>
                <w:kern w:val="2"/>
                <w:sz w:val="18"/>
                <w:szCs w:val="22"/>
                <w:highlight w:val="yellow"/>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6BE935A" w14:textId="77777777" w:rsidR="00DB32F6" w:rsidRPr="00835351" w:rsidRDefault="00DB32F6" w:rsidP="00843D0C">
            <w:pPr>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27AC4D" w14:textId="77777777" w:rsidR="00DB32F6" w:rsidRPr="00835351" w:rsidRDefault="00DB32F6" w:rsidP="00843D0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1509E030" w14:textId="77777777" w:rsidR="00DB32F6" w:rsidRPr="00835351" w:rsidRDefault="00DB32F6" w:rsidP="00843D0C">
            <w:pPr>
              <w:keepNext/>
              <w:keepLines/>
              <w:spacing w:after="0"/>
              <w:jc w:val="center"/>
              <w:rPr>
                <w:rFonts w:ascii="Arial" w:hAnsi="Arial" w:cs="Arial"/>
                <w:iCs/>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EA5F97" w14:textId="77777777" w:rsidR="00DB32F6" w:rsidRPr="008B17F4" w:rsidRDefault="00DB32F6" w:rsidP="00843D0C">
            <w:pPr>
              <w:spacing w:after="0"/>
              <w:rPr>
                <w:rFonts w:ascii="Arial" w:hAnsi="Arial" w:cs="Arial"/>
                <w:kern w:val="2"/>
                <w:sz w:val="18"/>
                <w:szCs w:val="22"/>
                <w:highlight w:val="yellow"/>
              </w:rPr>
            </w:pPr>
          </w:p>
        </w:tc>
      </w:tr>
      <w:tr w:rsidR="00DB32F6" w:rsidRPr="008B17F4" w14:paraId="773E42F7" w14:textId="77777777" w:rsidTr="00843D0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26ABAD" w14:textId="77777777" w:rsidR="00DB32F6" w:rsidRPr="00835351" w:rsidRDefault="00DB32F6" w:rsidP="00843D0C">
            <w:pPr>
              <w:keepNext/>
              <w:keepLines/>
              <w:spacing w:after="0"/>
              <w:rPr>
                <w:rFonts w:ascii="Arial" w:hAnsi="Arial" w:cs="Arial"/>
                <w:kern w:val="2"/>
                <w:sz w:val="18"/>
                <w:szCs w:val="22"/>
              </w:rPr>
            </w:pPr>
            <w:proofErr w:type="spellStart"/>
            <w:r w:rsidRPr="00835351">
              <w:rPr>
                <w:rFonts w:ascii="Arial" w:hAnsi="Arial" w:cs="Arial"/>
                <w:kern w:val="2"/>
                <w:sz w:val="18"/>
                <w:szCs w:val="22"/>
              </w:rPr>
              <w:t>powerControlOffsetSS</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4994EC5B"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13C3719"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1AA455" w14:textId="77777777" w:rsidR="00DB32F6" w:rsidRPr="00835351" w:rsidRDefault="00DB32F6" w:rsidP="00843D0C">
            <w:pPr>
              <w:keepNext/>
              <w:keepLines/>
              <w:spacing w:after="0"/>
              <w:jc w:val="center"/>
              <w:rPr>
                <w:rFonts w:ascii="Arial" w:hAnsi="Arial" w:cs="Arial"/>
                <w:iCs/>
                <w:kern w:val="2"/>
                <w:sz w:val="18"/>
                <w:szCs w:val="22"/>
              </w:rPr>
            </w:pPr>
            <w:r w:rsidRPr="00835351">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F1A3C" w14:textId="77777777" w:rsidR="00DB32F6" w:rsidRPr="00835351" w:rsidRDefault="00DB32F6" w:rsidP="00843D0C">
            <w:pPr>
              <w:keepNext/>
              <w:keepLines/>
              <w:spacing w:after="0"/>
              <w:jc w:val="both"/>
              <w:rPr>
                <w:rFonts w:ascii="Arial" w:hAnsi="Arial" w:cs="Arial"/>
                <w:kern w:val="2"/>
                <w:sz w:val="18"/>
                <w:szCs w:val="22"/>
              </w:rPr>
            </w:pPr>
            <w:r w:rsidRPr="00835351">
              <w:rPr>
                <w:rFonts w:ascii="Arial" w:hAnsi="Arial" w:cs="Arial"/>
                <w:kern w:val="2"/>
                <w:sz w:val="18"/>
                <w:szCs w:val="22"/>
              </w:rPr>
              <w:t xml:space="preserve">Used for deriving </w:t>
            </w:r>
            <w:proofErr w:type="spellStart"/>
            <w:r w:rsidRPr="00835351">
              <w:rPr>
                <w:rFonts w:ascii="Arial" w:hAnsi="Arial" w:cs="Arial"/>
                <w:kern w:val="2"/>
                <w:sz w:val="18"/>
                <w:szCs w:val="22"/>
              </w:rPr>
              <w:t>rsrp</w:t>
            </w:r>
            <w:proofErr w:type="spellEnd"/>
            <w:r w:rsidRPr="00835351">
              <w:rPr>
                <w:rFonts w:ascii="Arial" w:hAnsi="Arial" w:cs="Arial"/>
                <w:kern w:val="2"/>
                <w:sz w:val="18"/>
                <w:szCs w:val="22"/>
              </w:rPr>
              <w:t>-</w:t>
            </w:r>
            <w:proofErr w:type="spellStart"/>
            <w:r w:rsidRPr="00835351">
              <w:rPr>
                <w:rFonts w:ascii="Arial" w:hAnsi="Arial" w:cs="Arial"/>
                <w:kern w:val="2"/>
                <w:sz w:val="18"/>
                <w:szCs w:val="22"/>
              </w:rPr>
              <w:t>ThresholdCSI</w:t>
            </w:r>
            <w:proofErr w:type="spellEnd"/>
            <w:r w:rsidRPr="00835351">
              <w:rPr>
                <w:rFonts w:ascii="Arial" w:hAnsi="Arial" w:cs="Arial"/>
                <w:kern w:val="2"/>
                <w:sz w:val="18"/>
                <w:szCs w:val="22"/>
              </w:rPr>
              <w:t>-RS</w:t>
            </w:r>
          </w:p>
        </w:tc>
      </w:tr>
      <w:tr w:rsidR="00DB32F6" w:rsidRPr="008B17F4" w14:paraId="4ED5B2EF"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BEF66" w14:textId="77777777" w:rsidR="00DB32F6" w:rsidRPr="00835351" w:rsidRDefault="00DB32F6" w:rsidP="00843D0C">
            <w:pPr>
              <w:keepNext/>
              <w:keepLines/>
              <w:spacing w:after="0"/>
              <w:rPr>
                <w:rFonts w:ascii="Arial" w:hAnsi="Arial" w:cs="Arial"/>
                <w:kern w:val="2"/>
                <w:sz w:val="18"/>
                <w:szCs w:val="22"/>
              </w:rPr>
            </w:pPr>
            <w:proofErr w:type="spellStart"/>
            <w:r w:rsidRPr="00835351">
              <w:rPr>
                <w:rFonts w:ascii="Arial" w:hAnsi="Arial" w:cs="Arial"/>
                <w:kern w:val="2"/>
                <w:sz w:val="18"/>
                <w:szCs w:val="22"/>
              </w:rPr>
              <w:t>beamFailureInstanceMaxCount</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3B3BE4A9" w14:textId="77777777" w:rsidR="00DB32F6" w:rsidRPr="00835351" w:rsidRDefault="00DB32F6" w:rsidP="00843D0C">
            <w:pPr>
              <w:keepNext/>
              <w:keepLines/>
              <w:spacing w:after="0"/>
              <w:jc w:val="center"/>
              <w:rPr>
                <w:rFonts w:ascii="Arial" w:hAnsi="Arial" w:cs="Arial"/>
                <w:iCs/>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03C0019D" w14:textId="77777777" w:rsidR="00DB32F6" w:rsidRPr="00835351" w:rsidRDefault="00DB32F6" w:rsidP="00843D0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0A8BD2" w14:textId="77777777" w:rsidR="00DB32F6" w:rsidRPr="00835351" w:rsidRDefault="00DB32F6" w:rsidP="00843D0C">
            <w:pPr>
              <w:keepNext/>
              <w:keepLines/>
              <w:spacing w:after="0"/>
              <w:jc w:val="center"/>
              <w:rPr>
                <w:rFonts w:ascii="Arial" w:hAnsi="Arial" w:cs="Arial"/>
                <w:iCs/>
                <w:kern w:val="2"/>
                <w:sz w:val="18"/>
                <w:szCs w:val="22"/>
              </w:rPr>
            </w:pPr>
            <w:r w:rsidRPr="00835351">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47A2E270" w14:textId="77777777" w:rsidR="00DB32F6" w:rsidRPr="00835351" w:rsidRDefault="00DB32F6" w:rsidP="00843D0C">
            <w:pPr>
              <w:keepNext/>
              <w:keepLines/>
              <w:spacing w:after="0"/>
              <w:jc w:val="both"/>
              <w:rPr>
                <w:rFonts w:ascii="Arial" w:hAnsi="Arial" w:cs="Arial"/>
                <w:iCs/>
                <w:kern w:val="2"/>
                <w:sz w:val="18"/>
                <w:szCs w:val="22"/>
              </w:rPr>
            </w:pPr>
            <w:r w:rsidRPr="00835351">
              <w:rPr>
                <w:rFonts w:ascii="Arial" w:hAnsi="Arial" w:cs="Arial"/>
                <w:iCs/>
                <w:kern w:val="2"/>
                <w:sz w:val="18"/>
                <w:szCs w:val="22"/>
              </w:rPr>
              <w:t>see TS 38.321 [7], clause 5.17</w:t>
            </w:r>
          </w:p>
        </w:tc>
      </w:tr>
      <w:tr w:rsidR="00DB32F6" w:rsidRPr="008B17F4" w14:paraId="06EF5DDE"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3E6944" w14:textId="77777777" w:rsidR="00DB32F6" w:rsidRPr="00835351" w:rsidRDefault="00DB32F6" w:rsidP="00843D0C">
            <w:pPr>
              <w:keepNext/>
              <w:keepLines/>
              <w:spacing w:after="0"/>
              <w:rPr>
                <w:rFonts w:ascii="Arial" w:hAnsi="Arial" w:cs="Arial"/>
                <w:kern w:val="2"/>
                <w:sz w:val="18"/>
                <w:szCs w:val="22"/>
              </w:rPr>
            </w:pPr>
            <w:proofErr w:type="spellStart"/>
            <w:r w:rsidRPr="00835351">
              <w:rPr>
                <w:rFonts w:ascii="Arial" w:hAnsi="Arial" w:cs="Arial"/>
                <w:kern w:val="2"/>
                <w:sz w:val="18"/>
                <w:szCs w:val="22"/>
              </w:rPr>
              <w:t>beamFailureDetectionTimer</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30594BDE" w14:textId="77777777" w:rsidR="00DB32F6" w:rsidRPr="00835351" w:rsidRDefault="00DB32F6" w:rsidP="00843D0C">
            <w:pPr>
              <w:keepNext/>
              <w:keepLines/>
              <w:spacing w:after="0"/>
              <w:jc w:val="center"/>
              <w:rPr>
                <w:rFonts w:ascii="Arial" w:hAnsi="Arial" w:cs="Arial"/>
                <w:iCs/>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CC0485B" w14:textId="77777777" w:rsidR="00DB32F6" w:rsidRPr="00835351" w:rsidRDefault="00DB32F6" w:rsidP="00843D0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A4BA8E" w14:textId="77777777" w:rsidR="00DB32F6" w:rsidRPr="00835351" w:rsidRDefault="00DB32F6" w:rsidP="00843D0C">
            <w:pPr>
              <w:keepNext/>
              <w:keepLines/>
              <w:spacing w:after="0"/>
              <w:jc w:val="center"/>
              <w:rPr>
                <w:rFonts w:ascii="Arial" w:hAnsi="Arial" w:cs="Arial"/>
                <w:i/>
                <w:iCs/>
                <w:kern w:val="2"/>
                <w:sz w:val="18"/>
                <w:szCs w:val="22"/>
              </w:rPr>
            </w:pPr>
            <w:r w:rsidRPr="00835351">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597D9" w14:textId="77777777" w:rsidR="00DB32F6" w:rsidRPr="00835351" w:rsidRDefault="00DB32F6" w:rsidP="00843D0C">
            <w:pPr>
              <w:keepNext/>
              <w:keepLines/>
              <w:spacing w:after="0"/>
              <w:jc w:val="both"/>
              <w:rPr>
                <w:rFonts w:ascii="Arial" w:hAnsi="Arial" w:cs="Arial"/>
                <w:kern w:val="2"/>
                <w:sz w:val="18"/>
                <w:szCs w:val="22"/>
              </w:rPr>
            </w:pPr>
            <w:r w:rsidRPr="00835351">
              <w:rPr>
                <w:rFonts w:ascii="Arial" w:hAnsi="Arial" w:cs="Arial"/>
                <w:iCs/>
                <w:kern w:val="2"/>
                <w:sz w:val="18"/>
                <w:szCs w:val="22"/>
              </w:rPr>
              <w:t>see TS 38.321 [7], clause 5.17</w:t>
            </w:r>
          </w:p>
        </w:tc>
      </w:tr>
      <w:tr w:rsidR="00DB32F6" w:rsidRPr="008B17F4" w14:paraId="075A7A76"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F0AED8" w14:textId="77777777" w:rsidR="00DB32F6" w:rsidRPr="00835351" w:rsidRDefault="00DB32F6" w:rsidP="00843D0C">
            <w:pPr>
              <w:keepNext/>
              <w:keepLines/>
              <w:spacing w:after="0"/>
              <w:rPr>
                <w:rFonts w:ascii="Arial" w:hAnsi="Arial"/>
                <w:kern w:val="2"/>
                <w:sz w:val="18"/>
                <w:szCs w:val="22"/>
              </w:rPr>
            </w:pPr>
            <w:r w:rsidRPr="00835351">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9DA"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0C33E1AE"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658FC0" w14:textId="77777777" w:rsidR="00DB32F6" w:rsidRPr="00835351" w:rsidRDefault="00DB32F6" w:rsidP="00843D0C">
            <w:pPr>
              <w:keepNext/>
              <w:keepLines/>
              <w:spacing w:after="0"/>
              <w:jc w:val="center"/>
              <w:rPr>
                <w:rFonts w:ascii="Arial" w:hAnsi="Arial" w:cs="Arial"/>
                <w:kern w:val="2"/>
                <w:sz w:val="18"/>
                <w:szCs w:val="22"/>
              </w:rPr>
            </w:pPr>
            <w:r>
              <w:rPr>
                <w:rFonts w:ascii="Arial" w:hAnsi="Arial" w:cs="Arial"/>
                <w:kern w:val="2"/>
                <w:sz w:val="18"/>
                <w:szCs w:val="18"/>
              </w:rPr>
              <w:t>TBD</w:t>
            </w:r>
          </w:p>
        </w:tc>
        <w:tc>
          <w:tcPr>
            <w:tcW w:w="0" w:type="auto"/>
            <w:tcBorders>
              <w:top w:val="single" w:sz="4" w:space="0" w:color="auto"/>
              <w:left w:val="single" w:sz="4" w:space="0" w:color="auto"/>
              <w:bottom w:val="single" w:sz="4" w:space="0" w:color="auto"/>
              <w:right w:val="single" w:sz="4" w:space="0" w:color="auto"/>
            </w:tcBorders>
            <w:vAlign w:val="center"/>
          </w:tcPr>
          <w:p w14:paraId="7C4893C9" w14:textId="77777777" w:rsidR="00DB32F6" w:rsidRPr="00835351" w:rsidRDefault="00DB32F6" w:rsidP="00843D0C">
            <w:pPr>
              <w:keepNext/>
              <w:keepLines/>
              <w:spacing w:after="0"/>
              <w:jc w:val="both"/>
              <w:rPr>
                <w:rFonts w:ascii="Arial" w:hAnsi="Arial" w:cs="Arial"/>
                <w:kern w:val="2"/>
                <w:sz w:val="18"/>
                <w:szCs w:val="18"/>
              </w:rPr>
            </w:pPr>
          </w:p>
        </w:tc>
      </w:tr>
      <w:tr w:rsidR="00DB32F6" w:rsidRPr="008B17F4" w14:paraId="2D682160"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18BED5" w14:textId="77777777" w:rsidR="00DB32F6" w:rsidRPr="00835351" w:rsidRDefault="00DB32F6" w:rsidP="00843D0C">
            <w:pPr>
              <w:keepNext/>
              <w:keepLines/>
              <w:spacing w:after="0"/>
              <w:rPr>
                <w:rFonts w:ascii="Arial" w:hAnsi="Arial" w:cs="Arial"/>
                <w:kern w:val="2"/>
                <w:sz w:val="18"/>
              </w:rPr>
            </w:pPr>
            <w:proofErr w:type="spellStart"/>
            <w:r w:rsidRPr="00835351">
              <w:rPr>
                <w:rFonts w:ascii="Arial" w:hAnsi="Arial" w:cs="Arial"/>
                <w:kern w:val="2"/>
                <w:sz w:val="18"/>
                <w:szCs w:val="22"/>
              </w:rPr>
              <w:t>reportConfigType</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115DD38A"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78906A9"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D15DB5" w14:textId="77777777" w:rsidR="00DB32F6" w:rsidRPr="00835351" w:rsidRDefault="00DB32F6" w:rsidP="00843D0C">
            <w:pPr>
              <w:keepNext/>
              <w:keepLines/>
              <w:spacing w:after="0"/>
              <w:jc w:val="center"/>
              <w:rPr>
                <w:rFonts w:ascii="Arial" w:eastAsia="MS Mincho" w:hAnsi="Arial" w:cs="Arial"/>
                <w:kern w:val="2"/>
                <w:sz w:val="18"/>
                <w:szCs w:val="22"/>
              </w:rPr>
            </w:pPr>
            <w:r w:rsidRPr="00835351">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0104BA35" w14:textId="77777777" w:rsidR="00DB32F6" w:rsidRPr="00835351" w:rsidRDefault="00DB32F6" w:rsidP="00843D0C">
            <w:pPr>
              <w:keepNext/>
              <w:keepLines/>
              <w:spacing w:after="0"/>
              <w:jc w:val="both"/>
              <w:rPr>
                <w:rFonts w:ascii="Arial" w:eastAsia="MS Mincho" w:hAnsi="Arial" w:cs="Arial"/>
                <w:kern w:val="2"/>
                <w:sz w:val="18"/>
                <w:szCs w:val="22"/>
              </w:rPr>
            </w:pPr>
          </w:p>
        </w:tc>
      </w:tr>
      <w:tr w:rsidR="00DB32F6" w:rsidRPr="008B17F4" w14:paraId="2DF517B2"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ED53A78" w14:textId="77777777" w:rsidR="00DB32F6" w:rsidRPr="00835351" w:rsidRDefault="00DB32F6" w:rsidP="00843D0C">
            <w:pPr>
              <w:keepNext/>
              <w:keepLines/>
              <w:spacing w:after="0"/>
              <w:rPr>
                <w:rFonts w:ascii="Arial" w:hAnsi="Arial" w:cs="Arial"/>
                <w:kern w:val="2"/>
                <w:sz w:val="18"/>
                <w:szCs w:val="22"/>
              </w:rPr>
            </w:pPr>
            <w:proofErr w:type="spellStart"/>
            <w:r w:rsidRPr="00835351">
              <w:rPr>
                <w:rFonts w:ascii="Arial" w:hAnsi="Arial" w:cs="Arial"/>
                <w:kern w:val="2"/>
                <w:sz w:val="18"/>
                <w:szCs w:val="22"/>
              </w:rPr>
              <w:t>reportQuantity</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2530BD5D"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9DD579C"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76F46C" w14:textId="77777777" w:rsidR="00DB32F6" w:rsidRPr="00835351" w:rsidRDefault="00DB32F6" w:rsidP="00843D0C">
            <w:pPr>
              <w:keepNext/>
              <w:keepLines/>
              <w:spacing w:after="0"/>
              <w:jc w:val="center"/>
              <w:rPr>
                <w:rFonts w:ascii="Arial" w:eastAsia="MS Mincho" w:hAnsi="Arial" w:cs="Arial"/>
                <w:kern w:val="2"/>
                <w:sz w:val="18"/>
                <w:szCs w:val="22"/>
              </w:rPr>
            </w:pPr>
            <w:r w:rsidRPr="00835351">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3D8B8EE1" w14:textId="77777777" w:rsidR="00DB32F6" w:rsidRPr="00835351" w:rsidRDefault="00DB32F6" w:rsidP="00843D0C">
            <w:pPr>
              <w:keepNext/>
              <w:keepLines/>
              <w:spacing w:after="0"/>
              <w:jc w:val="both"/>
              <w:rPr>
                <w:rFonts w:ascii="Arial" w:eastAsia="MS Mincho" w:hAnsi="Arial" w:cs="Arial"/>
                <w:kern w:val="2"/>
                <w:sz w:val="18"/>
                <w:szCs w:val="22"/>
              </w:rPr>
            </w:pPr>
          </w:p>
        </w:tc>
      </w:tr>
      <w:tr w:rsidR="00DB32F6" w:rsidRPr="008B17F4" w14:paraId="6F137D40"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9AC5DB"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53343"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AC3682"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3D04D" w14:textId="77777777" w:rsidR="00DB32F6" w:rsidRPr="00835351" w:rsidRDefault="00DB32F6" w:rsidP="00843D0C">
            <w:pPr>
              <w:keepNext/>
              <w:keepLines/>
              <w:spacing w:after="0"/>
              <w:jc w:val="center"/>
              <w:rPr>
                <w:rFonts w:ascii="Arial" w:eastAsia="MS Mincho" w:hAnsi="Arial" w:cs="Arial"/>
                <w:kern w:val="2"/>
                <w:sz w:val="18"/>
                <w:szCs w:val="22"/>
              </w:rPr>
            </w:pPr>
            <w:r w:rsidRPr="00835351">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784AF7DB" w14:textId="77777777" w:rsidR="00DB32F6" w:rsidRPr="00835351" w:rsidRDefault="00DB32F6" w:rsidP="00843D0C">
            <w:pPr>
              <w:keepNext/>
              <w:keepLines/>
              <w:spacing w:after="0"/>
              <w:jc w:val="both"/>
              <w:rPr>
                <w:rFonts w:ascii="Arial" w:eastAsia="MS Mincho" w:hAnsi="Arial" w:cs="Arial"/>
                <w:kern w:val="2"/>
                <w:sz w:val="18"/>
                <w:szCs w:val="22"/>
              </w:rPr>
            </w:pPr>
          </w:p>
        </w:tc>
      </w:tr>
      <w:tr w:rsidR="00DB32F6" w:rsidRPr="008B17F4" w14:paraId="6D42AEAF"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B8E148"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4A769B0" w14:textId="77777777" w:rsidR="00DB32F6" w:rsidRPr="00835351" w:rsidRDefault="00DB32F6" w:rsidP="00843D0C">
            <w:pPr>
              <w:keepNext/>
              <w:keepLines/>
              <w:spacing w:after="0"/>
              <w:jc w:val="center"/>
              <w:rPr>
                <w:rFonts w:ascii="Arial" w:hAnsi="Arial" w:cs="Arial"/>
                <w:kern w:val="2"/>
                <w:sz w:val="18"/>
                <w:szCs w:val="22"/>
                <w:lang w:eastAsia="zh-CN"/>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E594F"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4F369" w14:textId="77777777" w:rsidR="00DB32F6" w:rsidRPr="00835351" w:rsidRDefault="00DB32F6" w:rsidP="00843D0C">
            <w:pPr>
              <w:keepNext/>
              <w:keepLines/>
              <w:spacing w:after="0"/>
              <w:jc w:val="center"/>
              <w:rPr>
                <w:rFonts w:ascii="Arial" w:eastAsia="MS Mincho" w:hAnsi="Arial" w:cs="Arial"/>
                <w:kern w:val="2"/>
                <w:sz w:val="18"/>
                <w:szCs w:val="22"/>
              </w:rPr>
            </w:pPr>
            <w:r w:rsidRPr="00835351">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5FAB01A" w14:textId="77777777" w:rsidR="00DB32F6" w:rsidRPr="00835351" w:rsidRDefault="00DB32F6" w:rsidP="00843D0C">
            <w:pPr>
              <w:keepNext/>
              <w:keepLines/>
              <w:spacing w:after="0"/>
              <w:jc w:val="both"/>
              <w:rPr>
                <w:rFonts w:ascii="Arial" w:eastAsia="MS Mincho" w:hAnsi="Arial" w:cs="Arial"/>
                <w:kern w:val="2"/>
                <w:sz w:val="18"/>
                <w:szCs w:val="22"/>
              </w:rPr>
            </w:pPr>
          </w:p>
        </w:tc>
      </w:tr>
      <w:tr w:rsidR="00DB32F6" w:rsidRPr="008B17F4" w14:paraId="35C74932"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3461B1" w14:textId="77777777" w:rsidR="00DB32F6" w:rsidRPr="00835351" w:rsidRDefault="00DB32F6" w:rsidP="00843D0C">
            <w:pPr>
              <w:keepNext/>
              <w:keepLines/>
              <w:spacing w:after="0"/>
              <w:rPr>
                <w:rFonts w:ascii="Arial" w:hAnsi="Arial" w:cs="Arial"/>
                <w:kern w:val="2"/>
                <w:sz w:val="18"/>
              </w:rPr>
            </w:pPr>
            <w:r w:rsidRPr="00835351">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E948F5B" w14:textId="77777777" w:rsidR="00DB32F6" w:rsidRPr="00835351" w:rsidRDefault="00DB32F6" w:rsidP="00843D0C">
            <w:pPr>
              <w:keepNext/>
              <w:keepLines/>
              <w:spacing w:after="0"/>
              <w:jc w:val="center"/>
              <w:rPr>
                <w:rFonts w:ascii="Arial" w:hAnsi="Arial" w:cs="Arial"/>
                <w:kern w:val="2"/>
                <w:sz w:val="18"/>
                <w:szCs w:val="22"/>
                <w:lang w:eastAsia="zh-CN"/>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C578C" w14:textId="77777777" w:rsidR="00DB32F6" w:rsidRPr="00835351" w:rsidRDefault="00DB32F6" w:rsidP="00843D0C">
            <w:pPr>
              <w:keepNext/>
              <w:keepLines/>
              <w:spacing w:after="0"/>
              <w:jc w:val="center"/>
              <w:rPr>
                <w:rFonts w:ascii="Arial" w:hAnsi="Arial" w:cs="Arial"/>
                <w:kern w:val="2"/>
                <w:sz w:val="18"/>
                <w:szCs w:val="22"/>
                <w:lang w:eastAsia="zh-CN"/>
              </w:rPr>
            </w:pPr>
            <w:proofErr w:type="spellStart"/>
            <w:r w:rsidRPr="00835351">
              <w:rPr>
                <w:rFonts w:ascii="Arial" w:hAnsi="Arial" w:cs="Arial"/>
                <w:kern w:val="2"/>
                <w:sz w:val="18"/>
                <w:szCs w:val="22"/>
                <w:lang w:eastAsia="zh-CN"/>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3FC76642" w14:textId="77777777" w:rsidR="00DB32F6" w:rsidRPr="00835351" w:rsidRDefault="00DB32F6" w:rsidP="00843D0C">
            <w:pPr>
              <w:keepNext/>
              <w:keepLines/>
              <w:spacing w:after="0"/>
              <w:jc w:val="center"/>
              <w:rPr>
                <w:rFonts w:ascii="Arial" w:hAnsi="Arial" w:cs="Arial"/>
                <w:kern w:val="2"/>
                <w:sz w:val="18"/>
                <w:szCs w:val="18"/>
                <w:lang w:eastAsia="zh-CN"/>
              </w:rPr>
            </w:pPr>
            <w:r w:rsidRPr="00835351">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5FAAC7FE" w14:textId="77777777" w:rsidR="00DB32F6" w:rsidRPr="00835351" w:rsidRDefault="00DB32F6" w:rsidP="00843D0C">
            <w:pPr>
              <w:keepNext/>
              <w:keepLines/>
              <w:spacing w:after="0"/>
              <w:jc w:val="both"/>
              <w:rPr>
                <w:rFonts w:ascii="Arial" w:hAnsi="Arial"/>
                <w:kern w:val="2"/>
                <w:sz w:val="18"/>
                <w:szCs w:val="18"/>
              </w:rPr>
            </w:pPr>
          </w:p>
        </w:tc>
      </w:tr>
      <w:tr w:rsidR="00DB32F6" w:rsidRPr="008B17F4" w14:paraId="5538F179" w14:textId="77777777" w:rsidTr="00843D0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4FC88C" w14:textId="77777777" w:rsidR="00DB32F6" w:rsidRPr="00835351" w:rsidRDefault="00DB32F6" w:rsidP="00843D0C">
            <w:pPr>
              <w:keepNext/>
              <w:keepLines/>
              <w:spacing w:after="0"/>
              <w:rPr>
                <w:rFonts w:ascii="Arial" w:hAnsi="Arial" w:cs="Arial"/>
                <w:kern w:val="2"/>
                <w:sz w:val="18"/>
                <w:lang w:eastAsia="zh-CN"/>
              </w:rPr>
            </w:pPr>
            <w:r w:rsidRPr="00835351">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D8457"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B5AE383" w14:textId="77777777" w:rsidR="00DB32F6" w:rsidRPr="00835351" w:rsidRDefault="00DB32F6" w:rsidP="00843D0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6CD45" w14:textId="77777777" w:rsidR="00DB32F6" w:rsidRPr="00835351" w:rsidRDefault="00DB32F6" w:rsidP="00843D0C">
            <w:pPr>
              <w:keepNext/>
              <w:keepLines/>
              <w:spacing w:after="0"/>
              <w:jc w:val="center"/>
              <w:rPr>
                <w:rFonts w:ascii="Arial" w:hAnsi="Arial" w:cs="Arial"/>
                <w:kern w:val="2"/>
                <w:sz w:val="18"/>
                <w:szCs w:val="18"/>
                <w:lang w:eastAsia="zh-CN"/>
              </w:rPr>
            </w:pPr>
            <w:r w:rsidRPr="00835351">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38D77C8" w14:textId="77777777" w:rsidR="00DB32F6" w:rsidRPr="00835351" w:rsidRDefault="00DB32F6" w:rsidP="00843D0C">
            <w:pPr>
              <w:keepNext/>
              <w:keepLines/>
              <w:spacing w:after="0"/>
              <w:jc w:val="both"/>
              <w:rPr>
                <w:rFonts w:ascii="Arial" w:hAnsi="Arial"/>
                <w:kern w:val="2"/>
                <w:sz w:val="18"/>
                <w:szCs w:val="18"/>
              </w:rPr>
            </w:pPr>
          </w:p>
        </w:tc>
      </w:tr>
      <w:tr w:rsidR="00DB32F6" w:rsidRPr="008B17F4" w14:paraId="4006CFE2"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94832E" w14:textId="77777777" w:rsidR="00DB32F6" w:rsidRPr="00835351" w:rsidRDefault="00DB32F6" w:rsidP="00843D0C">
            <w:pPr>
              <w:keepNext/>
              <w:keepLines/>
              <w:spacing w:after="0"/>
              <w:rPr>
                <w:rFonts w:ascii="Arial" w:hAnsi="Arial" w:cs="Arial"/>
                <w:kern w:val="2"/>
                <w:sz w:val="18"/>
              </w:rPr>
            </w:pPr>
            <w:r w:rsidRPr="00835351">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9357B"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5058B3F"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BBC860"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F02F892" w14:textId="77777777" w:rsidR="00DB32F6" w:rsidRPr="00835351" w:rsidRDefault="00DB32F6" w:rsidP="00843D0C">
            <w:pPr>
              <w:keepNext/>
              <w:keepLines/>
              <w:spacing w:after="0"/>
              <w:jc w:val="both"/>
              <w:rPr>
                <w:rFonts w:ascii="Arial" w:hAnsi="Arial" w:cs="Arial"/>
                <w:kern w:val="2"/>
                <w:sz w:val="18"/>
                <w:szCs w:val="22"/>
              </w:rPr>
            </w:pPr>
            <w:r w:rsidRPr="00835351">
              <w:rPr>
                <w:rFonts w:ascii="Arial" w:hAnsi="Arial" w:cs="Arial"/>
                <w:kern w:val="2"/>
                <w:sz w:val="18"/>
                <w:szCs w:val="22"/>
              </w:rPr>
              <w:t>The UE shall be fully synchronized to cell 1 during T1</w:t>
            </w:r>
          </w:p>
        </w:tc>
      </w:tr>
      <w:tr w:rsidR="00DB32F6" w:rsidRPr="008B17F4" w14:paraId="177B6A0B" w14:textId="77777777" w:rsidTr="00843D0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61D895"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B0E9"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599E2"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tcPr>
          <w:p w14:paraId="003D58A2" w14:textId="77777777" w:rsidR="00DB32F6" w:rsidRPr="00835351" w:rsidRDefault="00DB32F6" w:rsidP="00843D0C">
            <w:pPr>
              <w:keepNext/>
              <w:keepLines/>
              <w:spacing w:after="0"/>
              <w:jc w:val="center"/>
              <w:rPr>
                <w:rFonts w:ascii="Arial" w:hAnsi="Arial" w:cs="Arial"/>
                <w:kern w:val="2"/>
                <w:sz w:val="18"/>
                <w:szCs w:val="22"/>
              </w:rPr>
            </w:pPr>
            <w:r w:rsidRPr="00007CF0">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4C7DF70C" w14:textId="77777777" w:rsidR="00DB32F6" w:rsidRPr="00A826B4" w:rsidRDefault="00DB32F6" w:rsidP="00843D0C">
            <w:pPr>
              <w:keepNext/>
              <w:keepLines/>
              <w:spacing w:after="0"/>
              <w:jc w:val="both"/>
              <w:rPr>
                <w:rFonts w:ascii="Arial" w:hAnsi="Arial" w:cs="Arial"/>
                <w:kern w:val="2"/>
                <w:sz w:val="18"/>
                <w:szCs w:val="22"/>
              </w:rPr>
            </w:pPr>
          </w:p>
        </w:tc>
      </w:tr>
      <w:tr w:rsidR="00DB32F6" w:rsidRPr="008B17F4" w14:paraId="64E706C4"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9FF252"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7203B2F"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B5C9A"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tcPr>
          <w:p w14:paraId="7F6C7AAD" w14:textId="77777777" w:rsidR="00DB32F6" w:rsidRPr="00835351" w:rsidRDefault="00DB32F6" w:rsidP="00843D0C">
            <w:pPr>
              <w:keepNext/>
              <w:keepLines/>
              <w:spacing w:after="0"/>
              <w:jc w:val="center"/>
              <w:rPr>
                <w:rFonts w:ascii="Arial" w:hAnsi="Arial" w:cs="Arial"/>
                <w:kern w:val="2"/>
                <w:sz w:val="18"/>
                <w:szCs w:val="22"/>
              </w:rPr>
            </w:pPr>
            <w:r w:rsidRPr="00007CF0">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7FAB2CEA" w14:textId="77777777" w:rsidR="00DB32F6" w:rsidRPr="00A826B4" w:rsidRDefault="00DB32F6" w:rsidP="00843D0C">
            <w:pPr>
              <w:keepNext/>
              <w:keepLines/>
              <w:spacing w:after="0"/>
              <w:jc w:val="both"/>
              <w:rPr>
                <w:rFonts w:ascii="Arial" w:hAnsi="Arial" w:cs="Arial"/>
                <w:kern w:val="2"/>
                <w:sz w:val="18"/>
                <w:szCs w:val="22"/>
              </w:rPr>
            </w:pPr>
          </w:p>
        </w:tc>
      </w:tr>
      <w:tr w:rsidR="00DB32F6" w:rsidRPr="008B17F4" w14:paraId="1754244B"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FB6D7D"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A4178D"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8261C"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AC842"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9F140EA" w14:textId="77777777" w:rsidR="00DB32F6" w:rsidRPr="00835351" w:rsidRDefault="00DB32F6" w:rsidP="00843D0C">
            <w:pPr>
              <w:keepNext/>
              <w:keepLines/>
              <w:spacing w:after="0"/>
              <w:jc w:val="both"/>
              <w:rPr>
                <w:rFonts w:ascii="Arial" w:hAnsi="Arial" w:cs="Arial"/>
                <w:kern w:val="2"/>
                <w:sz w:val="18"/>
                <w:szCs w:val="22"/>
              </w:rPr>
            </w:pPr>
          </w:p>
        </w:tc>
      </w:tr>
      <w:tr w:rsidR="00DB32F6" w:rsidRPr="008B17F4" w14:paraId="4ED09857"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20113C9"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0C4E2"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DFB26"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hideMark/>
          </w:tcPr>
          <w:p w14:paraId="2348D3F9" w14:textId="77777777" w:rsidR="00DB32F6" w:rsidRPr="00835351" w:rsidRDefault="00DB32F6" w:rsidP="00843D0C">
            <w:pPr>
              <w:keepNext/>
              <w:keepLines/>
              <w:spacing w:after="0"/>
              <w:jc w:val="center"/>
              <w:rPr>
                <w:rFonts w:ascii="Arial" w:hAnsi="Arial" w:cs="Arial"/>
                <w:kern w:val="2"/>
                <w:sz w:val="18"/>
                <w:szCs w:val="22"/>
              </w:rPr>
            </w:pPr>
            <w:r w:rsidRPr="00472475">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3BF8B1FA" w14:textId="77777777" w:rsidR="00DB32F6" w:rsidRPr="00A826B4" w:rsidRDefault="00DB32F6" w:rsidP="00843D0C">
            <w:pPr>
              <w:keepNext/>
              <w:keepLines/>
              <w:spacing w:after="0"/>
              <w:jc w:val="both"/>
              <w:rPr>
                <w:rFonts w:ascii="Arial" w:hAnsi="Arial" w:cs="Arial"/>
                <w:kern w:val="2"/>
                <w:sz w:val="18"/>
                <w:szCs w:val="22"/>
              </w:rPr>
            </w:pPr>
          </w:p>
        </w:tc>
      </w:tr>
      <w:tr w:rsidR="00DB32F6" w:rsidRPr="008B17F4" w14:paraId="505772DB" w14:textId="77777777" w:rsidTr="00843D0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711740" w14:textId="77777777" w:rsidR="00DB32F6" w:rsidRPr="00835351" w:rsidRDefault="00DB32F6" w:rsidP="00843D0C">
            <w:pPr>
              <w:keepNext/>
              <w:keepLines/>
              <w:spacing w:after="0"/>
              <w:rPr>
                <w:rFonts w:ascii="Arial" w:hAnsi="Arial" w:cs="Arial"/>
                <w:kern w:val="2"/>
                <w:sz w:val="18"/>
                <w:szCs w:val="22"/>
              </w:rPr>
            </w:pPr>
            <w:r w:rsidRPr="00835351">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95BD55"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lang w:eastAsia="zh-CN"/>
              </w:rPr>
              <w:t>1-2</w:t>
            </w:r>
            <w:r>
              <w:rPr>
                <w:rFonts w:ascii="Arial" w:hAnsi="Arial" w:cs="Arial"/>
                <w:kern w:val="2"/>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D1981" w14:textId="77777777" w:rsidR="00DB32F6" w:rsidRPr="00835351" w:rsidRDefault="00DB32F6" w:rsidP="00843D0C">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hideMark/>
          </w:tcPr>
          <w:p w14:paraId="73184978" w14:textId="77777777" w:rsidR="00DB32F6" w:rsidRPr="00835351" w:rsidRDefault="00DB32F6" w:rsidP="00843D0C">
            <w:pPr>
              <w:keepNext/>
              <w:keepLines/>
              <w:spacing w:after="0"/>
              <w:jc w:val="center"/>
              <w:rPr>
                <w:rFonts w:ascii="Arial" w:hAnsi="Arial" w:cs="Arial"/>
                <w:kern w:val="2"/>
                <w:sz w:val="18"/>
                <w:szCs w:val="22"/>
              </w:rPr>
            </w:pPr>
            <w:r w:rsidRPr="00472475">
              <w:rPr>
                <w:rFonts w:ascii="Arial" w:hAnsi="Arial" w:cs="Arial"/>
                <w:kern w:val="2"/>
                <w:sz w:val="18"/>
                <w:szCs w:val="22"/>
              </w:rPr>
              <w:t>TBD</w:t>
            </w:r>
          </w:p>
        </w:tc>
        <w:tc>
          <w:tcPr>
            <w:tcW w:w="0" w:type="auto"/>
            <w:tcBorders>
              <w:top w:val="single" w:sz="4" w:space="0" w:color="auto"/>
              <w:left w:val="single" w:sz="4" w:space="0" w:color="auto"/>
              <w:bottom w:val="single" w:sz="4" w:space="0" w:color="auto"/>
              <w:right w:val="single" w:sz="4" w:space="0" w:color="auto"/>
            </w:tcBorders>
            <w:vAlign w:val="center"/>
          </w:tcPr>
          <w:p w14:paraId="05C7781C" w14:textId="77777777" w:rsidR="00DB32F6" w:rsidRPr="00A826B4" w:rsidRDefault="00DB32F6" w:rsidP="00843D0C">
            <w:pPr>
              <w:keepNext/>
              <w:keepLines/>
              <w:spacing w:after="0"/>
              <w:jc w:val="both"/>
              <w:rPr>
                <w:rFonts w:ascii="Arial" w:hAnsi="Arial" w:cs="Arial"/>
                <w:kern w:val="2"/>
                <w:sz w:val="18"/>
                <w:szCs w:val="22"/>
              </w:rPr>
            </w:pPr>
          </w:p>
        </w:tc>
      </w:tr>
      <w:tr w:rsidR="00DB32F6" w:rsidRPr="0012677B" w14:paraId="3EF142A5" w14:textId="77777777" w:rsidTr="00843D0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5DE2D99" w14:textId="77777777" w:rsidR="00DB32F6" w:rsidRPr="00835351" w:rsidRDefault="00DB32F6" w:rsidP="00843D0C">
            <w:pPr>
              <w:keepNext/>
              <w:keepLines/>
              <w:spacing w:after="0"/>
              <w:ind w:left="851" w:hanging="851"/>
              <w:rPr>
                <w:rFonts w:ascii="Arial" w:hAnsi="Arial"/>
                <w:sz w:val="18"/>
              </w:rPr>
            </w:pPr>
            <w:r w:rsidRPr="00835351">
              <w:rPr>
                <w:rFonts w:ascii="Arial" w:hAnsi="Arial"/>
                <w:sz w:val="18"/>
              </w:rPr>
              <w:t>Note 1:</w:t>
            </w:r>
            <w:r w:rsidRPr="00835351">
              <w:rPr>
                <w:rFonts w:ascii="Arial" w:hAnsi="Arial"/>
                <w:sz w:val="18"/>
                <w:lang w:eastAsia="zh-CN"/>
              </w:rPr>
              <w:tab/>
            </w:r>
            <w:r w:rsidRPr="00835351">
              <w:rPr>
                <w:rFonts w:ascii="Arial" w:hAnsi="Arial"/>
                <w:sz w:val="18"/>
              </w:rPr>
              <w:t>All configurations are assigned to the UE prior to the start of time period T1.</w:t>
            </w:r>
          </w:p>
          <w:p w14:paraId="778831F4" w14:textId="77777777" w:rsidR="00DB32F6" w:rsidRPr="0012677B" w:rsidRDefault="00DB32F6" w:rsidP="00843D0C">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48968816" w14:textId="77777777" w:rsidR="00DB32F6" w:rsidRDefault="00DB32F6" w:rsidP="00DB32F6"/>
    <w:p w14:paraId="51EF8D28" w14:textId="77777777" w:rsidR="00DB32F6" w:rsidRPr="001C0E1B" w:rsidRDefault="00DB32F6" w:rsidP="00DB32F6">
      <w:pPr>
        <w:spacing w:before="120"/>
      </w:pPr>
    </w:p>
    <w:p w14:paraId="6E071736" w14:textId="77777777" w:rsidR="00DB32F6" w:rsidRPr="001C0E1B" w:rsidRDefault="00DB32F6" w:rsidP="00DB32F6">
      <w:pPr>
        <w:pStyle w:val="TH"/>
      </w:pPr>
      <w:r w:rsidRPr="001C0E1B">
        <w:t xml:space="preserve">Table </w:t>
      </w:r>
      <w:r>
        <w:t>A.7.5.5.X2</w:t>
      </w:r>
      <w:r w:rsidRPr="001C0E1B">
        <w:t>.1-3: Cell specific test parameters for FR2</w:t>
      </w:r>
      <w:r>
        <w:t>-2</w:t>
      </w:r>
      <w:r w:rsidRPr="001C0E1B">
        <w:t xml:space="preserve"> </w:t>
      </w:r>
      <w:proofErr w:type="spellStart"/>
      <w:r w:rsidRPr="001C0E1B">
        <w:t>PCell</w:t>
      </w:r>
      <w:proofErr w:type="spellEnd"/>
      <w:r w:rsidRPr="001C0E1B">
        <w:t xml:space="preserve">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348"/>
        <w:gridCol w:w="1134"/>
        <w:gridCol w:w="836"/>
        <w:gridCol w:w="836"/>
        <w:gridCol w:w="836"/>
        <w:gridCol w:w="836"/>
        <w:gridCol w:w="837"/>
      </w:tblGrid>
      <w:tr w:rsidR="00DB32F6" w:rsidRPr="00A62BB0" w14:paraId="1478550B" w14:textId="77777777" w:rsidTr="00843D0C">
        <w:trPr>
          <w:cantSplit/>
          <w:trHeight w:val="407"/>
          <w:jc w:val="center"/>
        </w:trPr>
        <w:tc>
          <w:tcPr>
            <w:tcW w:w="3611" w:type="dxa"/>
            <w:gridSpan w:val="2"/>
            <w:tcBorders>
              <w:top w:val="single" w:sz="4" w:space="0" w:color="auto"/>
              <w:left w:val="single" w:sz="4" w:space="0" w:color="auto"/>
              <w:bottom w:val="nil"/>
              <w:right w:val="single" w:sz="4" w:space="0" w:color="auto"/>
            </w:tcBorders>
            <w:shd w:val="clear" w:color="auto" w:fill="auto"/>
            <w:hideMark/>
          </w:tcPr>
          <w:p w14:paraId="21127119" w14:textId="77777777" w:rsidR="00DB32F6" w:rsidRPr="00A62BB0" w:rsidRDefault="00DB32F6" w:rsidP="00843D0C">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5B8996EF" w14:textId="77777777" w:rsidR="00DB32F6" w:rsidRPr="00A62BB0" w:rsidRDefault="00DB32F6" w:rsidP="00843D0C">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48703A45" w14:textId="77777777" w:rsidR="00DB32F6" w:rsidRPr="00A62BB0" w:rsidRDefault="00DB32F6" w:rsidP="00843D0C">
            <w:pPr>
              <w:pStyle w:val="TAH"/>
            </w:pPr>
            <w:r w:rsidRPr="00A62BB0">
              <w:t>Test 1</w:t>
            </w:r>
          </w:p>
        </w:tc>
      </w:tr>
      <w:tr w:rsidR="00DB32F6" w:rsidRPr="00A62BB0" w14:paraId="289CB347" w14:textId="77777777" w:rsidTr="00843D0C">
        <w:trPr>
          <w:cantSplit/>
          <w:trHeight w:val="184"/>
          <w:jc w:val="center"/>
        </w:trPr>
        <w:tc>
          <w:tcPr>
            <w:tcW w:w="3611" w:type="dxa"/>
            <w:gridSpan w:val="2"/>
            <w:tcBorders>
              <w:top w:val="nil"/>
              <w:left w:val="single" w:sz="4" w:space="0" w:color="auto"/>
              <w:bottom w:val="single" w:sz="4" w:space="0" w:color="auto"/>
              <w:right w:val="single" w:sz="4" w:space="0" w:color="auto"/>
            </w:tcBorders>
            <w:shd w:val="clear" w:color="auto" w:fill="auto"/>
            <w:vAlign w:val="center"/>
            <w:hideMark/>
          </w:tcPr>
          <w:p w14:paraId="676330A7" w14:textId="77777777" w:rsidR="00DB32F6" w:rsidRPr="00A62BB0" w:rsidRDefault="00DB32F6" w:rsidP="00843D0C">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34E7692" w14:textId="77777777" w:rsidR="00DB32F6" w:rsidRPr="00A62BB0" w:rsidRDefault="00DB32F6" w:rsidP="00843D0C">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54279B33" w14:textId="77777777" w:rsidR="00DB32F6" w:rsidRPr="00A62BB0" w:rsidRDefault="00DB32F6" w:rsidP="00843D0C">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
          <w:p w14:paraId="0E79DD68" w14:textId="77777777" w:rsidR="00DB32F6" w:rsidRPr="00A62BB0" w:rsidRDefault="00DB32F6" w:rsidP="00843D0C">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
          <w:p w14:paraId="742F8524" w14:textId="77777777" w:rsidR="00DB32F6" w:rsidRPr="00A62BB0" w:rsidRDefault="00DB32F6" w:rsidP="00843D0C">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
          <w:p w14:paraId="5E13B647" w14:textId="77777777" w:rsidR="00DB32F6" w:rsidRPr="00A62BB0" w:rsidRDefault="00DB32F6" w:rsidP="00843D0C">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
          <w:p w14:paraId="3544B9E7" w14:textId="77777777" w:rsidR="00DB32F6" w:rsidRPr="00A62BB0" w:rsidRDefault="00DB32F6" w:rsidP="00843D0C">
            <w:pPr>
              <w:pStyle w:val="TAH"/>
            </w:pPr>
            <w:r w:rsidRPr="00A62BB0">
              <w:t>T5</w:t>
            </w:r>
          </w:p>
        </w:tc>
      </w:tr>
      <w:tr w:rsidR="00DB32F6" w:rsidRPr="00A62BB0" w14:paraId="3BA8982F" w14:textId="77777777" w:rsidTr="00843D0C">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1E9674E6" w14:textId="77777777" w:rsidR="00DB32F6" w:rsidRPr="00A62BB0" w:rsidRDefault="00DB32F6" w:rsidP="00843D0C">
            <w:pPr>
              <w:pStyle w:val="TAL"/>
              <w:rPr>
                <w:b/>
              </w:rPr>
            </w:pPr>
            <w:proofErr w:type="spellStart"/>
            <w:r w:rsidRPr="00806803">
              <w:t>AoA</w:t>
            </w:r>
            <w:proofErr w:type="spellEnd"/>
            <w:r w:rsidRPr="00806803">
              <w:t xml:space="preserve"> setup</w:t>
            </w:r>
          </w:p>
        </w:tc>
        <w:tc>
          <w:tcPr>
            <w:tcW w:w="1134" w:type="dxa"/>
            <w:tcBorders>
              <w:top w:val="single" w:sz="4" w:space="0" w:color="auto"/>
              <w:left w:val="single" w:sz="4" w:space="0" w:color="auto"/>
              <w:bottom w:val="single" w:sz="4" w:space="0" w:color="auto"/>
              <w:right w:val="single" w:sz="4" w:space="0" w:color="auto"/>
            </w:tcBorders>
          </w:tcPr>
          <w:p w14:paraId="0D0F67AF" w14:textId="77777777" w:rsidR="00DB32F6" w:rsidRPr="00A62BB0" w:rsidRDefault="00DB32F6" w:rsidP="00843D0C">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23096D08" w14:textId="77777777" w:rsidR="00DB32F6" w:rsidRPr="00A62BB0" w:rsidRDefault="00DB32F6" w:rsidP="00843D0C">
            <w:pPr>
              <w:pStyle w:val="TAC"/>
            </w:pPr>
            <w:r w:rsidRPr="00806803">
              <w:rPr>
                <w:rFonts w:eastAsia="MS Mincho"/>
              </w:rPr>
              <w:t>Setup 1 defined in A.3.15</w:t>
            </w:r>
          </w:p>
        </w:tc>
      </w:tr>
      <w:tr w:rsidR="00DB32F6" w:rsidRPr="00A62BB0" w14:paraId="7F5B32D7" w14:textId="77777777" w:rsidTr="00843D0C">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4DE31977" w14:textId="77777777" w:rsidR="00DB32F6" w:rsidRPr="00806803" w:rsidRDefault="00DB32F6" w:rsidP="00843D0C">
            <w:pPr>
              <w:pStyle w:val="TAL"/>
            </w:pPr>
            <w:r>
              <w:t xml:space="preserve">Assumption for UE beams </w:t>
            </w:r>
            <w:r w:rsidRPr="001D4C9B">
              <w:rPr>
                <w:vertAlign w:val="superscript"/>
              </w:rPr>
              <w:t>Note 10</w:t>
            </w:r>
          </w:p>
        </w:tc>
        <w:tc>
          <w:tcPr>
            <w:tcW w:w="1134" w:type="dxa"/>
            <w:tcBorders>
              <w:top w:val="single" w:sz="4" w:space="0" w:color="auto"/>
              <w:left w:val="single" w:sz="4" w:space="0" w:color="auto"/>
              <w:bottom w:val="single" w:sz="4" w:space="0" w:color="auto"/>
              <w:right w:val="single" w:sz="4" w:space="0" w:color="auto"/>
            </w:tcBorders>
          </w:tcPr>
          <w:p w14:paraId="1C54D4A2" w14:textId="77777777" w:rsidR="00DB32F6" w:rsidRPr="00A62BB0" w:rsidRDefault="00DB32F6" w:rsidP="00843D0C">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7D6DFBA0" w14:textId="77777777" w:rsidR="00DB32F6" w:rsidRPr="00806803" w:rsidRDefault="00DB32F6" w:rsidP="00843D0C">
            <w:pPr>
              <w:pStyle w:val="TAC"/>
              <w:rPr>
                <w:rFonts w:eastAsia="MS Mincho"/>
              </w:rPr>
            </w:pPr>
            <w:r>
              <w:rPr>
                <w:rFonts w:eastAsia="MS Mincho"/>
              </w:rPr>
              <w:t>Rough</w:t>
            </w:r>
          </w:p>
        </w:tc>
      </w:tr>
      <w:tr w:rsidR="00DB32F6" w:rsidRPr="00A62BB0" w14:paraId="3A8BBA6F" w14:textId="77777777" w:rsidTr="00843D0C">
        <w:trPr>
          <w:cantSplit/>
          <w:trHeight w:val="270"/>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8BA5CE9" w14:textId="77777777" w:rsidR="00DB32F6" w:rsidRPr="00A62BB0" w:rsidRDefault="00DB32F6" w:rsidP="00843D0C">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508B4BC2" w14:textId="77777777" w:rsidR="00DB32F6" w:rsidRPr="00A62BB0" w:rsidRDefault="00DB32F6" w:rsidP="00843D0C">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0AE627A6" w14:textId="77777777" w:rsidR="00DB32F6" w:rsidRPr="00A62BB0" w:rsidRDefault="00DB32F6" w:rsidP="00843D0C">
            <w:pPr>
              <w:pStyle w:val="TAC"/>
            </w:pPr>
            <w:r w:rsidRPr="00A62BB0">
              <w:t>0</w:t>
            </w:r>
          </w:p>
        </w:tc>
      </w:tr>
      <w:tr w:rsidR="00DB32F6" w:rsidRPr="00A62BB0" w14:paraId="22BCBC94" w14:textId="77777777" w:rsidTr="00843D0C">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1D7C17D5" w14:textId="77777777" w:rsidR="00DB32F6" w:rsidRPr="00A62BB0" w:rsidRDefault="00DB32F6" w:rsidP="00843D0C">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3CAB023F" w14:textId="77777777" w:rsidR="00DB32F6" w:rsidRPr="00A62BB0" w:rsidRDefault="00DB32F6" w:rsidP="00843D0C">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078209C0" w14:textId="77777777" w:rsidR="00DB32F6" w:rsidRPr="00A62BB0" w:rsidRDefault="00DB32F6" w:rsidP="00843D0C">
            <w:pPr>
              <w:pStyle w:val="TAC"/>
            </w:pPr>
          </w:p>
        </w:tc>
      </w:tr>
      <w:tr w:rsidR="00DB32F6" w:rsidRPr="00A62BB0" w14:paraId="2F626FEF" w14:textId="77777777" w:rsidTr="00843D0C">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3D9B4B96" w14:textId="77777777" w:rsidR="00DB32F6" w:rsidRPr="00A62BB0" w:rsidRDefault="00DB32F6" w:rsidP="00843D0C">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09AFA0D2" w14:textId="77777777" w:rsidR="00DB32F6" w:rsidRPr="00A62BB0" w:rsidRDefault="00DB32F6" w:rsidP="00843D0C">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31B95E46" w14:textId="77777777" w:rsidR="00DB32F6" w:rsidRPr="00A62BB0" w:rsidRDefault="00DB32F6" w:rsidP="00843D0C">
            <w:pPr>
              <w:pStyle w:val="TAC"/>
            </w:pPr>
          </w:p>
        </w:tc>
      </w:tr>
      <w:tr w:rsidR="00DB32F6" w:rsidRPr="00A62BB0" w14:paraId="17707739" w14:textId="77777777" w:rsidTr="00843D0C">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E6CE8C1" w14:textId="77777777" w:rsidR="00DB32F6" w:rsidRPr="00A62BB0" w:rsidRDefault="00DB32F6" w:rsidP="00843D0C">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632A3882" w14:textId="77777777" w:rsidR="00DB32F6" w:rsidRPr="00A62BB0" w:rsidRDefault="00DB32F6" w:rsidP="00843D0C">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5C6D1EE" w14:textId="77777777" w:rsidR="00DB32F6" w:rsidRPr="00A62BB0" w:rsidRDefault="00DB32F6" w:rsidP="00843D0C">
            <w:pPr>
              <w:pStyle w:val="TAC"/>
            </w:pPr>
          </w:p>
        </w:tc>
      </w:tr>
      <w:tr w:rsidR="00DB32F6" w:rsidRPr="00A62BB0" w14:paraId="14793FB7" w14:textId="77777777" w:rsidTr="00843D0C">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509A7E6D" w14:textId="77777777" w:rsidR="00DB32F6" w:rsidRPr="00A62BB0" w:rsidRDefault="00DB32F6" w:rsidP="00843D0C">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51F108B1" w14:textId="77777777" w:rsidR="00DB32F6" w:rsidRPr="00A62BB0" w:rsidRDefault="00DB32F6" w:rsidP="00843D0C">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26E75A20" w14:textId="77777777" w:rsidR="00DB32F6" w:rsidRPr="00A62BB0" w:rsidRDefault="00DB32F6" w:rsidP="00843D0C">
            <w:pPr>
              <w:pStyle w:val="TAC"/>
            </w:pPr>
          </w:p>
        </w:tc>
      </w:tr>
      <w:tr w:rsidR="00DB32F6" w:rsidRPr="00A62BB0" w14:paraId="46CAE7E1" w14:textId="77777777" w:rsidTr="00843D0C">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0A8E0AE7" w14:textId="77777777" w:rsidR="00DB32F6" w:rsidRPr="00A62BB0" w:rsidRDefault="00DB32F6" w:rsidP="00843D0C">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0644F4F9" w14:textId="77777777" w:rsidR="00DB32F6" w:rsidRPr="00A62BB0" w:rsidRDefault="00DB32F6" w:rsidP="00843D0C">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1E7698A6" w14:textId="77777777" w:rsidR="00DB32F6" w:rsidRPr="00A62BB0" w:rsidRDefault="00DB32F6" w:rsidP="00843D0C">
            <w:pPr>
              <w:pStyle w:val="TAC"/>
            </w:pPr>
          </w:p>
        </w:tc>
      </w:tr>
      <w:tr w:rsidR="00DB32F6" w:rsidRPr="00A62BB0" w14:paraId="567DA05A" w14:textId="77777777" w:rsidTr="00843D0C">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712E78D4" w14:textId="77777777" w:rsidR="00DB32F6" w:rsidRPr="00A62BB0" w:rsidRDefault="00DB32F6" w:rsidP="00843D0C">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1EDE51E8" w14:textId="77777777" w:rsidR="00DB32F6" w:rsidRPr="00A62BB0" w:rsidRDefault="00DB32F6" w:rsidP="00843D0C">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51F8F28B" w14:textId="77777777" w:rsidR="00DB32F6" w:rsidRPr="00A62BB0" w:rsidRDefault="00DB32F6" w:rsidP="00843D0C">
            <w:pPr>
              <w:pStyle w:val="TAC"/>
            </w:pPr>
          </w:p>
        </w:tc>
      </w:tr>
      <w:tr w:rsidR="00DB32F6" w:rsidRPr="00A62BB0" w14:paraId="50224B64" w14:textId="77777777" w:rsidTr="00843D0C">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2C7D7F14" w14:textId="77777777" w:rsidR="00DB32F6" w:rsidRPr="00A62BB0" w:rsidRDefault="00DB32F6" w:rsidP="00843D0C">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6580E8B2" w14:textId="77777777" w:rsidR="00DB32F6" w:rsidRPr="00A62BB0" w:rsidRDefault="00DB32F6" w:rsidP="00843D0C">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1D6BEAFA" w14:textId="77777777" w:rsidR="00DB32F6" w:rsidRPr="00A62BB0" w:rsidRDefault="00DB32F6" w:rsidP="00843D0C">
            <w:pPr>
              <w:pStyle w:val="TAC"/>
            </w:pPr>
          </w:p>
        </w:tc>
      </w:tr>
      <w:tr w:rsidR="00DB32F6" w:rsidRPr="00A62BB0" w14:paraId="5A4A2EE0" w14:textId="77777777" w:rsidTr="00843D0C">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4EB31B9C" w14:textId="77777777" w:rsidR="00DB32F6" w:rsidRPr="00A62BB0" w:rsidRDefault="00DB32F6" w:rsidP="00843D0C">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4837192C" w14:textId="77777777" w:rsidR="00DB32F6" w:rsidRPr="00A62BB0" w:rsidRDefault="00DB32F6" w:rsidP="00843D0C">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04CD7D3D" w14:textId="77777777" w:rsidR="00DB32F6" w:rsidRPr="00A62BB0" w:rsidRDefault="00DB32F6" w:rsidP="00843D0C">
            <w:pPr>
              <w:pStyle w:val="TAC"/>
            </w:pPr>
          </w:p>
        </w:tc>
      </w:tr>
      <w:tr w:rsidR="00DB32F6" w:rsidRPr="00A62BB0" w14:paraId="41C70E55" w14:textId="77777777" w:rsidTr="00843D0C">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F53D89" w14:textId="77777777" w:rsidR="00DB32F6" w:rsidRPr="00A62BB0" w:rsidRDefault="00DB32F6" w:rsidP="00843D0C">
            <w:pPr>
              <w:pStyle w:val="TAL"/>
            </w:pPr>
            <w:r w:rsidRPr="00A62BB0">
              <w:rPr>
                <w:rFonts w:eastAsia="?? ??"/>
              </w:rPr>
              <w:t xml:space="preserve">SNR_SSB of </w:t>
            </w:r>
            <w:r w:rsidRPr="00A62BB0">
              <w:t>set q</w:t>
            </w:r>
            <w:r w:rsidRPr="00A62BB0">
              <w:rPr>
                <w:vertAlign w:val="subscript"/>
              </w:rPr>
              <w:t>0</w:t>
            </w:r>
          </w:p>
        </w:tc>
        <w:tc>
          <w:tcPr>
            <w:tcW w:w="1348" w:type="dxa"/>
            <w:tcBorders>
              <w:top w:val="single" w:sz="4" w:space="0" w:color="auto"/>
              <w:left w:val="single" w:sz="4" w:space="0" w:color="auto"/>
              <w:bottom w:val="single" w:sz="4" w:space="0" w:color="auto"/>
              <w:right w:val="single" w:sz="4" w:space="0" w:color="auto"/>
            </w:tcBorders>
            <w:hideMark/>
          </w:tcPr>
          <w:p w14:paraId="5D469BC4" w14:textId="77777777" w:rsidR="00DB32F6" w:rsidRPr="00A62BB0" w:rsidRDefault="00DB32F6" w:rsidP="00843D0C">
            <w:pPr>
              <w:pStyle w:val="TAL"/>
              <w:rPr>
                <w:noProof/>
                <w:lang w:val="it-IT"/>
              </w:rPr>
            </w:pPr>
            <w:r w:rsidRPr="00A62BB0">
              <w:rPr>
                <w:noProof/>
                <w:lang w:val="it-IT"/>
              </w:rPr>
              <w:t>Config 1</w:t>
            </w:r>
            <w:r>
              <w:rPr>
                <w:noProof/>
                <w:lang w:val="it-IT"/>
              </w:rPr>
              <w:t>,2,3</w:t>
            </w:r>
          </w:p>
        </w:tc>
        <w:tc>
          <w:tcPr>
            <w:tcW w:w="1134" w:type="dxa"/>
            <w:tcBorders>
              <w:top w:val="single" w:sz="4" w:space="0" w:color="auto"/>
              <w:left w:val="single" w:sz="4" w:space="0" w:color="auto"/>
              <w:bottom w:val="nil"/>
              <w:right w:val="single" w:sz="4" w:space="0" w:color="auto"/>
            </w:tcBorders>
            <w:shd w:val="clear" w:color="auto" w:fill="auto"/>
            <w:hideMark/>
          </w:tcPr>
          <w:p w14:paraId="78D296BA" w14:textId="77777777" w:rsidR="00DB32F6" w:rsidRPr="00A62BB0" w:rsidRDefault="00DB32F6" w:rsidP="00843D0C">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41ED4652" w14:textId="77777777" w:rsidR="00DB32F6" w:rsidRPr="00A62BB0" w:rsidRDefault="00DB32F6" w:rsidP="00843D0C">
            <w:pPr>
              <w:pStyle w:val="TAC"/>
              <w:rPr>
                <w:noProof/>
              </w:rPr>
            </w:pPr>
            <w:r w:rsidRPr="00FB554E">
              <w:rPr>
                <w:rFonts w:eastAsia="MS Mincho"/>
              </w:rPr>
              <w:t>5</w:t>
            </w:r>
            <w:r w:rsidRPr="008F1853">
              <w:rPr>
                <w:rFonts w:eastAsia="MS Mincho"/>
                <w:vertAlign w:val="superscript"/>
              </w:rPr>
              <w:t>Note 11</w:t>
            </w:r>
          </w:p>
        </w:tc>
        <w:tc>
          <w:tcPr>
            <w:tcW w:w="836" w:type="dxa"/>
            <w:tcBorders>
              <w:top w:val="single" w:sz="4" w:space="0" w:color="auto"/>
              <w:left w:val="single" w:sz="4" w:space="0" w:color="auto"/>
              <w:bottom w:val="single" w:sz="4" w:space="0" w:color="auto"/>
              <w:right w:val="single" w:sz="4" w:space="0" w:color="auto"/>
            </w:tcBorders>
          </w:tcPr>
          <w:p w14:paraId="46AF8F3B" w14:textId="77777777" w:rsidR="00DB32F6" w:rsidRPr="00A62BB0" w:rsidRDefault="00DB32F6" w:rsidP="00843D0C">
            <w:pPr>
              <w:pStyle w:val="TAC"/>
              <w:rPr>
                <w:noProof/>
              </w:rPr>
            </w:pPr>
            <w:r w:rsidRPr="00FB554E">
              <w:rPr>
                <w:rFonts w:eastAsia="MS Mincho"/>
              </w:rPr>
              <w:t>-3</w:t>
            </w:r>
            <w:r w:rsidRPr="008F1853">
              <w:rPr>
                <w:rFonts w:eastAsia="MS Mincho"/>
                <w:vertAlign w:val="superscript"/>
              </w:rPr>
              <w:t>Note 11</w:t>
            </w:r>
          </w:p>
        </w:tc>
        <w:tc>
          <w:tcPr>
            <w:tcW w:w="836" w:type="dxa"/>
            <w:tcBorders>
              <w:top w:val="single" w:sz="4" w:space="0" w:color="auto"/>
              <w:left w:val="single" w:sz="4" w:space="0" w:color="auto"/>
              <w:bottom w:val="single" w:sz="4" w:space="0" w:color="auto"/>
              <w:right w:val="single" w:sz="4" w:space="0" w:color="auto"/>
            </w:tcBorders>
          </w:tcPr>
          <w:p w14:paraId="5816A34C" w14:textId="77777777" w:rsidR="00DB32F6" w:rsidRPr="00A62BB0" w:rsidRDefault="00DB32F6" w:rsidP="00843D0C">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778384C8" w14:textId="77777777" w:rsidR="00DB32F6" w:rsidRPr="00A62BB0" w:rsidRDefault="00DB32F6" w:rsidP="00843D0C">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0B89D542" w14:textId="77777777" w:rsidR="00DB32F6" w:rsidRPr="00A62BB0" w:rsidRDefault="00DB32F6" w:rsidP="00843D0C">
            <w:pPr>
              <w:pStyle w:val="TAC"/>
              <w:rPr>
                <w:noProof/>
              </w:rPr>
            </w:pPr>
            <w:r w:rsidRPr="00A62BB0">
              <w:rPr>
                <w:rFonts w:eastAsia="MS Mincho"/>
              </w:rPr>
              <w:t>-12</w:t>
            </w:r>
          </w:p>
        </w:tc>
      </w:tr>
      <w:tr w:rsidR="00DB32F6" w:rsidRPr="00A62BB0" w14:paraId="2E7BC023" w14:textId="77777777" w:rsidTr="00843D0C">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tcPr>
          <w:p w14:paraId="0C7DA60E" w14:textId="77777777" w:rsidR="00DB32F6" w:rsidRPr="00A62BB0" w:rsidRDefault="00DB32F6" w:rsidP="00843D0C">
            <w:pPr>
              <w:pStyle w:val="TAL"/>
            </w:pPr>
            <w:r w:rsidRPr="00A62BB0">
              <w:t>SNR_SSB of set q</w:t>
            </w:r>
            <w:r w:rsidRPr="00A62BB0">
              <w:rPr>
                <w:vertAlign w:val="subscript"/>
              </w:rPr>
              <w:t>1</w:t>
            </w:r>
          </w:p>
        </w:tc>
        <w:tc>
          <w:tcPr>
            <w:tcW w:w="1348" w:type="dxa"/>
            <w:tcBorders>
              <w:top w:val="single" w:sz="4" w:space="0" w:color="auto"/>
              <w:left w:val="single" w:sz="4" w:space="0" w:color="auto"/>
              <w:bottom w:val="single" w:sz="4" w:space="0" w:color="auto"/>
              <w:right w:val="single" w:sz="4" w:space="0" w:color="auto"/>
            </w:tcBorders>
          </w:tcPr>
          <w:p w14:paraId="4B580C06" w14:textId="77777777" w:rsidR="00DB32F6" w:rsidRPr="00A62BB0" w:rsidRDefault="00DB32F6" w:rsidP="00843D0C">
            <w:pPr>
              <w:pStyle w:val="TAL"/>
              <w:rPr>
                <w:noProof/>
                <w:lang w:val="it-IT"/>
              </w:rPr>
            </w:pPr>
            <w:r w:rsidRPr="00A62BB0">
              <w:rPr>
                <w:noProof/>
                <w:lang w:val="it-IT"/>
              </w:rPr>
              <w:t>Config 1</w:t>
            </w:r>
            <w:r>
              <w:rPr>
                <w:noProof/>
                <w:lang w:val="it-IT"/>
              </w:rPr>
              <w:t>,2,3</w:t>
            </w:r>
          </w:p>
        </w:tc>
        <w:tc>
          <w:tcPr>
            <w:tcW w:w="1134" w:type="dxa"/>
            <w:tcBorders>
              <w:top w:val="single" w:sz="4" w:space="0" w:color="auto"/>
              <w:left w:val="single" w:sz="4" w:space="0" w:color="auto"/>
              <w:bottom w:val="nil"/>
              <w:right w:val="single" w:sz="4" w:space="0" w:color="auto"/>
            </w:tcBorders>
            <w:shd w:val="clear" w:color="auto" w:fill="auto"/>
          </w:tcPr>
          <w:p w14:paraId="0BD23114" w14:textId="77777777" w:rsidR="00DB32F6" w:rsidRPr="00A62BB0" w:rsidRDefault="00DB32F6" w:rsidP="00843D0C">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19B17926" w14:textId="77777777" w:rsidR="00DB32F6" w:rsidRPr="00A62BB0" w:rsidRDefault="00DB32F6" w:rsidP="00843D0C">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48817913" w14:textId="77777777" w:rsidR="00DB32F6" w:rsidRPr="00A62BB0" w:rsidRDefault="00DB32F6" w:rsidP="00843D0C">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2A0EB8AD" w14:textId="77777777" w:rsidR="00DB32F6" w:rsidRPr="00A62BB0" w:rsidRDefault="00DB32F6" w:rsidP="00843D0C">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11CF9879" w14:textId="77777777" w:rsidR="00DB32F6" w:rsidRPr="00A62BB0" w:rsidRDefault="00DB32F6" w:rsidP="00843D0C">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64190257" w14:textId="77777777" w:rsidR="00DB32F6" w:rsidRPr="00A62BB0" w:rsidRDefault="00DB32F6" w:rsidP="00843D0C">
            <w:pPr>
              <w:pStyle w:val="TAC"/>
              <w:rPr>
                <w:noProof/>
              </w:rPr>
            </w:pPr>
            <w:r w:rsidRPr="00B3067E">
              <w:rPr>
                <w:rFonts w:eastAsia="MS Mincho"/>
              </w:rPr>
              <w:t>20.2</w:t>
            </w:r>
          </w:p>
        </w:tc>
      </w:tr>
      <w:tr w:rsidR="00DB32F6" w:rsidRPr="00A62BB0" w14:paraId="5BE2B574" w14:textId="77777777" w:rsidTr="00843D0C">
        <w:trPr>
          <w:cantSplit/>
          <w:trHeight w:val="105"/>
          <w:jc w:val="center"/>
        </w:trPr>
        <w:tc>
          <w:tcPr>
            <w:tcW w:w="2263" w:type="dxa"/>
            <w:tcBorders>
              <w:top w:val="nil"/>
              <w:left w:val="single" w:sz="4" w:space="0" w:color="auto"/>
              <w:bottom w:val="nil"/>
              <w:right w:val="single" w:sz="4" w:space="0" w:color="auto"/>
            </w:tcBorders>
            <w:shd w:val="clear" w:color="auto" w:fill="auto"/>
            <w:vAlign w:val="center"/>
          </w:tcPr>
          <w:p w14:paraId="5C86D435" w14:textId="77777777" w:rsidR="00DB32F6" w:rsidRPr="00A62BB0" w:rsidRDefault="00DB32F6" w:rsidP="00843D0C">
            <w:pPr>
              <w:pStyle w:val="TAL"/>
            </w:pPr>
            <w:r>
              <w:t>SSB_</w:t>
            </w:r>
            <w:r w:rsidRPr="00B3067E">
              <w:t>RP of set q</w:t>
            </w:r>
            <w:r w:rsidRPr="00B3067E">
              <w:rPr>
                <w:vertAlign w:val="subscript"/>
              </w:rPr>
              <w:t>1</w:t>
            </w:r>
          </w:p>
        </w:tc>
        <w:tc>
          <w:tcPr>
            <w:tcW w:w="1348" w:type="dxa"/>
            <w:tcBorders>
              <w:top w:val="single" w:sz="4" w:space="0" w:color="auto"/>
              <w:left w:val="single" w:sz="4" w:space="0" w:color="auto"/>
              <w:bottom w:val="single" w:sz="4" w:space="0" w:color="auto"/>
              <w:right w:val="single" w:sz="4" w:space="0" w:color="auto"/>
            </w:tcBorders>
          </w:tcPr>
          <w:p w14:paraId="3B87D8C2" w14:textId="77777777" w:rsidR="00DB32F6" w:rsidRPr="00A62BB0" w:rsidRDefault="00DB32F6" w:rsidP="00843D0C">
            <w:pPr>
              <w:pStyle w:val="TAL"/>
              <w:rPr>
                <w:noProof/>
                <w:lang w:val="it-IT"/>
              </w:rPr>
            </w:pPr>
            <w:r w:rsidRPr="00B3067E">
              <w:rPr>
                <w:noProof/>
                <w:lang w:val="it-IT"/>
              </w:rPr>
              <w:t>Config 1</w:t>
            </w:r>
          </w:p>
        </w:tc>
        <w:tc>
          <w:tcPr>
            <w:tcW w:w="1134" w:type="dxa"/>
            <w:tcBorders>
              <w:top w:val="nil"/>
              <w:left w:val="single" w:sz="4" w:space="0" w:color="auto"/>
              <w:bottom w:val="nil"/>
              <w:right w:val="single" w:sz="4" w:space="0" w:color="auto"/>
            </w:tcBorders>
            <w:shd w:val="clear" w:color="auto" w:fill="auto"/>
          </w:tcPr>
          <w:p w14:paraId="65936CB5" w14:textId="77777777" w:rsidR="00DB32F6" w:rsidRPr="00A62BB0" w:rsidRDefault="00DB32F6" w:rsidP="00843D0C">
            <w:pPr>
              <w:pStyle w:val="TAC"/>
            </w:pPr>
            <w:r w:rsidRPr="00B3067E">
              <w:t>dBm/</w:t>
            </w:r>
            <w:r>
              <w:t>SCS</w:t>
            </w:r>
          </w:p>
        </w:tc>
        <w:tc>
          <w:tcPr>
            <w:tcW w:w="836" w:type="dxa"/>
            <w:tcBorders>
              <w:top w:val="single" w:sz="4" w:space="0" w:color="auto"/>
              <w:left w:val="single" w:sz="4" w:space="0" w:color="auto"/>
              <w:bottom w:val="single" w:sz="4" w:space="0" w:color="auto"/>
              <w:right w:val="single" w:sz="4" w:space="0" w:color="auto"/>
            </w:tcBorders>
          </w:tcPr>
          <w:p w14:paraId="63BE3A9C" w14:textId="77777777" w:rsidR="00DB32F6" w:rsidRPr="00A62BB0" w:rsidRDefault="00DB32F6" w:rsidP="00843D0C">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3DB713B" w14:textId="77777777" w:rsidR="00DB32F6" w:rsidRPr="00A62BB0" w:rsidRDefault="00DB32F6" w:rsidP="00843D0C">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64938FE4" w14:textId="77777777" w:rsidR="00DB32F6" w:rsidRPr="00A62BB0" w:rsidRDefault="00DB32F6" w:rsidP="00843D0C">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0C040528" w14:textId="77777777" w:rsidR="00DB32F6" w:rsidRPr="00A62BB0" w:rsidRDefault="00DB32F6" w:rsidP="00843D0C">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11469584" w14:textId="77777777" w:rsidR="00DB32F6" w:rsidRPr="00A62BB0" w:rsidRDefault="00DB32F6" w:rsidP="00843D0C">
            <w:pPr>
              <w:pStyle w:val="TAC"/>
              <w:rPr>
                <w:rFonts w:eastAsia="MS Mincho"/>
              </w:rPr>
            </w:pPr>
            <w:r w:rsidRPr="00B3067E">
              <w:rPr>
                <w:rFonts w:eastAsia="MS Mincho"/>
              </w:rPr>
              <w:t>-84.5</w:t>
            </w:r>
          </w:p>
        </w:tc>
      </w:tr>
      <w:tr w:rsidR="00DB32F6" w:rsidRPr="00A62BB0" w14:paraId="6AA4CD2C" w14:textId="77777777" w:rsidTr="00843D0C">
        <w:trPr>
          <w:cantSplit/>
          <w:trHeight w:val="105"/>
          <w:jc w:val="center"/>
        </w:trPr>
        <w:tc>
          <w:tcPr>
            <w:tcW w:w="2263" w:type="dxa"/>
            <w:tcBorders>
              <w:top w:val="nil"/>
              <w:left w:val="single" w:sz="4" w:space="0" w:color="auto"/>
              <w:bottom w:val="nil"/>
              <w:right w:val="single" w:sz="4" w:space="0" w:color="auto"/>
            </w:tcBorders>
            <w:shd w:val="clear" w:color="auto" w:fill="auto"/>
            <w:vAlign w:val="center"/>
          </w:tcPr>
          <w:p w14:paraId="23580E71" w14:textId="77777777" w:rsidR="00DB32F6" w:rsidRPr="00A62BB0" w:rsidRDefault="00DB32F6" w:rsidP="00843D0C">
            <w:pPr>
              <w:pStyle w:val="TAL"/>
            </w:pPr>
          </w:p>
        </w:tc>
        <w:tc>
          <w:tcPr>
            <w:tcW w:w="1348" w:type="dxa"/>
            <w:tcBorders>
              <w:top w:val="single" w:sz="4" w:space="0" w:color="auto"/>
              <w:left w:val="single" w:sz="4" w:space="0" w:color="auto"/>
              <w:bottom w:val="single" w:sz="4" w:space="0" w:color="auto"/>
              <w:right w:val="single" w:sz="4" w:space="0" w:color="auto"/>
            </w:tcBorders>
          </w:tcPr>
          <w:p w14:paraId="042EBCBA" w14:textId="77777777" w:rsidR="00DB32F6" w:rsidRPr="00A62BB0" w:rsidRDefault="00DB32F6" w:rsidP="00843D0C">
            <w:pPr>
              <w:pStyle w:val="TAL"/>
              <w:rPr>
                <w:noProof/>
                <w:lang w:val="it-IT"/>
              </w:rPr>
            </w:pPr>
            <w:r w:rsidRPr="00B3067E">
              <w:rPr>
                <w:noProof/>
                <w:lang w:val="it-IT"/>
              </w:rPr>
              <w:t>Config 2</w:t>
            </w:r>
          </w:p>
        </w:tc>
        <w:tc>
          <w:tcPr>
            <w:tcW w:w="1134" w:type="dxa"/>
            <w:tcBorders>
              <w:top w:val="nil"/>
              <w:left w:val="single" w:sz="4" w:space="0" w:color="auto"/>
              <w:bottom w:val="nil"/>
              <w:right w:val="single" w:sz="4" w:space="0" w:color="auto"/>
            </w:tcBorders>
            <w:shd w:val="clear" w:color="auto" w:fill="auto"/>
          </w:tcPr>
          <w:p w14:paraId="100ADD7A" w14:textId="77777777" w:rsidR="00DB32F6" w:rsidRPr="00A62BB0" w:rsidRDefault="00DB32F6" w:rsidP="00843D0C">
            <w:pPr>
              <w:pStyle w:val="TAC"/>
            </w:pPr>
          </w:p>
        </w:tc>
        <w:tc>
          <w:tcPr>
            <w:tcW w:w="836" w:type="dxa"/>
            <w:tcBorders>
              <w:top w:val="single" w:sz="4" w:space="0" w:color="auto"/>
              <w:left w:val="single" w:sz="4" w:space="0" w:color="auto"/>
              <w:bottom w:val="single" w:sz="4" w:space="0" w:color="auto"/>
              <w:right w:val="single" w:sz="4" w:space="0" w:color="auto"/>
            </w:tcBorders>
          </w:tcPr>
          <w:p w14:paraId="0BDF43C0" w14:textId="77777777" w:rsidR="00DB32F6" w:rsidRPr="00A62BB0" w:rsidRDefault="00DB32F6" w:rsidP="00843D0C">
            <w:pPr>
              <w:pStyle w:val="TAC"/>
              <w:rPr>
                <w:rFonts w:eastAsia="MS Mincho"/>
              </w:rPr>
            </w:pPr>
            <w:r>
              <w:t>-98.5</w:t>
            </w:r>
          </w:p>
        </w:tc>
        <w:tc>
          <w:tcPr>
            <w:tcW w:w="836" w:type="dxa"/>
            <w:tcBorders>
              <w:top w:val="single" w:sz="4" w:space="0" w:color="auto"/>
              <w:left w:val="single" w:sz="4" w:space="0" w:color="auto"/>
              <w:bottom w:val="single" w:sz="4" w:space="0" w:color="auto"/>
              <w:right w:val="single" w:sz="4" w:space="0" w:color="auto"/>
            </w:tcBorders>
          </w:tcPr>
          <w:p w14:paraId="0F36D998" w14:textId="77777777" w:rsidR="00DB32F6" w:rsidRPr="00A62BB0" w:rsidRDefault="00DB32F6" w:rsidP="00843D0C">
            <w:pPr>
              <w:pStyle w:val="TAC"/>
              <w:rPr>
                <w:rFonts w:eastAsia="MS Mincho"/>
              </w:rPr>
            </w:pPr>
            <w:r>
              <w:t>-98.5</w:t>
            </w:r>
          </w:p>
        </w:tc>
        <w:tc>
          <w:tcPr>
            <w:tcW w:w="836" w:type="dxa"/>
            <w:tcBorders>
              <w:top w:val="single" w:sz="4" w:space="0" w:color="auto"/>
              <w:left w:val="single" w:sz="4" w:space="0" w:color="auto"/>
              <w:bottom w:val="single" w:sz="4" w:space="0" w:color="auto"/>
              <w:right w:val="single" w:sz="4" w:space="0" w:color="auto"/>
            </w:tcBorders>
          </w:tcPr>
          <w:p w14:paraId="46466294" w14:textId="77777777" w:rsidR="00DB32F6" w:rsidRPr="00A62BB0" w:rsidRDefault="00DB32F6" w:rsidP="00843D0C">
            <w:pPr>
              <w:pStyle w:val="TAC"/>
              <w:rPr>
                <w:rFonts w:eastAsia="MS Mincho"/>
              </w:rPr>
            </w:pPr>
            <w:r>
              <w:t>-78.5</w:t>
            </w:r>
          </w:p>
        </w:tc>
        <w:tc>
          <w:tcPr>
            <w:tcW w:w="836" w:type="dxa"/>
            <w:tcBorders>
              <w:top w:val="single" w:sz="4" w:space="0" w:color="auto"/>
              <w:left w:val="single" w:sz="4" w:space="0" w:color="auto"/>
              <w:bottom w:val="single" w:sz="4" w:space="0" w:color="auto"/>
              <w:right w:val="single" w:sz="4" w:space="0" w:color="auto"/>
            </w:tcBorders>
          </w:tcPr>
          <w:p w14:paraId="154090C0" w14:textId="77777777" w:rsidR="00DB32F6" w:rsidRPr="00A62BB0" w:rsidRDefault="00DB32F6" w:rsidP="00843D0C">
            <w:pPr>
              <w:pStyle w:val="TAC"/>
              <w:rPr>
                <w:rFonts w:eastAsia="MS Mincho"/>
              </w:rPr>
            </w:pPr>
            <w:r>
              <w:t>-78.5</w:t>
            </w:r>
          </w:p>
        </w:tc>
        <w:tc>
          <w:tcPr>
            <w:tcW w:w="837" w:type="dxa"/>
            <w:tcBorders>
              <w:top w:val="single" w:sz="4" w:space="0" w:color="auto"/>
              <w:left w:val="single" w:sz="4" w:space="0" w:color="auto"/>
              <w:bottom w:val="single" w:sz="4" w:space="0" w:color="auto"/>
              <w:right w:val="single" w:sz="4" w:space="0" w:color="auto"/>
            </w:tcBorders>
          </w:tcPr>
          <w:p w14:paraId="68FDC614" w14:textId="77777777" w:rsidR="00DB32F6" w:rsidRPr="00A62BB0" w:rsidRDefault="00DB32F6" w:rsidP="00843D0C">
            <w:pPr>
              <w:pStyle w:val="TAC"/>
              <w:rPr>
                <w:rFonts w:eastAsia="MS Mincho"/>
              </w:rPr>
            </w:pPr>
            <w:r>
              <w:t>-78.5</w:t>
            </w:r>
          </w:p>
        </w:tc>
      </w:tr>
      <w:tr w:rsidR="00DB32F6" w:rsidRPr="00A62BB0" w14:paraId="54C0475E" w14:textId="77777777" w:rsidTr="00843D0C">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4F5FFE01" w14:textId="77777777" w:rsidR="00DB32F6" w:rsidRPr="00A62BB0" w:rsidRDefault="00DB32F6" w:rsidP="00843D0C">
            <w:pPr>
              <w:pStyle w:val="TAL"/>
            </w:pPr>
          </w:p>
        </w:tc>
        <w:tc>
          <w:tcPr>
            <w:tcW w:w="1348" w:type="dxa"/>
            <w:tcBorders>
              <w:top w:val="single" w:sz="4" w:space="0" w:color="auto"/>
              <w:left w:val="single" w:sz="4" w:space="0" w:color="auto"/>
              <w:bottom w:val="single" w:sz="4" w:space="0" w:color="auto"/>
              <w:right w:val="single" w:sz="4" w:space="0" w:color="auto"/>
            </w:tcBorders>
          </w:tcPr>
          <w:p w14:paraId="30A05138" w14:textId="77777777" w:rsidR="00DB32F6" w:rsidRPr="00B3067E" w:rsidRDefault="00DB32F6" w:rsidP="00843D0C">
            <w:pPr>
              <w:pStyle w:val="TAL"/>
              <w:rPr>
                <w:noProof/>
                <w:lang w:val="it-IT"/>
              </w:rPr>
            </w:pPr>
            <w:r>
              <w:rPr>
                <w:noProof/>
                <w:lang w:val="it-IT"/>
              </w:rPr>
              <w:t>Config 3</w:t>
            </w:r>
          </w:p>
        </w:tc>
        <w:tc>
          <w:tcPr>
            <w:tcW w:w="1134" w:type="dxa"/>
            <w:tcBorders>
              <w:top w:val="nil"/>
              <w:left w:val="single" w:sz="4" w:space="0" w:color="auto"/>
              <w:bottom w:val="single" w:sz="4" w:space="0" w:color="auto"/>
              <w:right w:val="single" w:sz="4" w:space="0" w:color="auto"/>
            </w:tcBorders>
            <w:shd w:val="clear" w:color="auto" w:fill="auto"/>
          </w:tcPr>
          <w:p w14:paraId="1158978E" w14:textId="77777777" w:rsidR="00DB32F6" w:rsidRPr="00A62BB0" w:rsidRDefault="00DB32F6" w:rsidP="00843D0C">
            <w:pPr>
              <w:pStyle w:val="TAC"/>
            </w:pPr>
          </w:p>
        </w:tc>
        <w:tc>
          <w:tcPr>
            <w:tcW w:w="836" w:type="dxa"/>
            <w:tcBorders>
              <w:top w:val="single" w:sz="4" w:space="0" w:color="auto"/>
              <w:left w:val="single" w:sz="4" w:space="0" w:color="auto"/>
              <w:bottom w:val="single" w:sz="4" w:space="0" w:color="auto"/>
              <w:right w:val="single" w:sz="4" w:space="0" w:color="auto"/>
            </w:tcBorders>
          </w:tcPr>
          <w:p w14:paraId="0EBADDA2" w14:textId="77777777" w:rsidR="00DB32F6" w:rsidRPr="00B3067E" w:rsidRDefault="00DB32F6" w:rsidP="00843D0C">
            <w:pPr>
              <w:pStyle w:val="TAC"/>
              <w:rPr>
                <w:rFonts w:eastAsia="MS Mincho"/>
              </w:rPr>
            </w:pPr>
            <w:r>
              <w:rPr>
                <w:rFonts w:eastAsia="MS Mincho"/>
              </w:rPr>
              <w:t>-95.5</w:t>
            </w:r>
          </w:p>
        </w:tc>
        <w:tc>
          <w:tcPr>
            <w:tcW w:w="836" w:type="dxa"/>
            <w:tcBorders>
              <w:top w:val="single" w:sz="4" w:space="0" w:color="auto"/>
              <w:left w:val="single" w:sz="4" w:space="0" w:color="auto"/>
              <w:bottom w:val="single" w:sz="4" w:space="0" w:color="auto"/>
              <w:right w:val="single" w:sz="4" w:space="0" w:color="auto"/>
            </w:tcBorders>
          </w:tcPr>
          <w:p w14:paraId="31D5486C" w14:textId="77777777" w:rsidR="00DB32F6" w:rsidRPr="00B3067E" w:rsidRDefault="00DB32F6" w:rsidP="00843D0C">
            <w:pPr>
              <w:pStyle w:val="TAC"/>
              <w:rPr>
                <w:rFonts w:eastAsia="MS Mincho"/>
              </w:rPr>
            </w:pPr>
            <w:r>
              <w:rPr>
                <w:rFonts w:eastAsia="MS Mincho"/>
              </w:rPr>
              <w:t>-95.5</w:t>
            </w:r>
          </w:p>
        </w:tc>
        <w:tc>
          <w:tcPr>
            <w:tcW w:w="836" w:type="dxa"/>
            <w:tcBorders>
              <w:top w:val="single" w:sz="4" w:space="0" w:color="auto"/>
              <w:left w:val="single" w:sz="4" w:space="0" w:color="auto"/>
              <w:bottom w:val="single" w:sz="4" w:space="0" w:color="auto"/>
              <w:right w:val="single" w:sz="4" w:space="0" w:color="auto"/>
            </w:tcBorders>
          </w:tcPr>
          <w:p w14:paraId="5E483664" w14:textId="77777777" w:rsidR="00DB32F6" w:rsidRPr="00B3067E" w:rsidRDefault="00DB32F6" w:rsidP="00843D0C">
            <w:pPr>
              <w:pStyle w:val="TAC"/>
              <w:rPr>
                <w:rFonts w:eastAsia="MS Mincho"/>
              </w:rPr>
            </w:pPr>
            <w:r>
              <w:rPr>
                <w:rFonts w:eastAsia="MS Mincho"/>
              </w:rPr>
              <w:t>-75.5</w:t>
            </w:r>
          </w:p>
        </w:tc>
        <w:tc>
          <w:tcPr>
            <w:tcW w:w="836" w:type="dxa"/>
            <w:tcBorders>
              <w:top w:val="single" w:sz="4" w:space="0" w:color="auto"/>
              <w:left w:val="single" w:sz="4" w:space="0" w:color="auto"/>
              <w:bottom w:val="single" w:sz="4" w:space="0" w:color="auto"/>
              <w:right w:val="single" w:sz="4" w:space="0" w:color="auto"/>
            </w:tcBorders>
          </w:tcPr>
          <w:p w14:paraId="135B8E65" w14:textId="77777777" w:rsidR="00DB32F6" w:rsidRPr="00B3067E" w:rsidRDefault="00DB32F6" w:rsidP="00843D0C">
            <w:pPr>
              <w:pStyle w:val="TAC"/>
              <w:rPr>
                <w:rFonts w:eastAsia="MS Mincho"/>
              </w:rPr>
            </w:pPr>
            <w:r>
              <w:rPr>
                <w:rFonts w:eastAsia="MS Mincho"/>
              </w:rPr>
              <w:t>-75.5</w:t>
            </w:r>
          </w:p>
        </w:tc>
        <w:tc>
          <w:tcPr>
            <w:tcW w:w="837" w:type="dxa"/>
            <w:tcBorders>
              <w:top w:val="single" w:sz="4" w:space="0" w:color="auto"/>
              <w:left w:val="single" w:sz="4" w:space="0" w:color="auto"/>
              <w:bottom w:val="single" w:sz="4" w:space="0" w:color="auto"/>
              <w:right w:val="single" w:sz="4" w:space="0" w:color="auto"/>
            </w:tcBorders>
          </w:tcPr>
          <w:p w14:paraId="3A727A08" w14:textId="77777777" w:rsidR="00DB32F6" w:rsidRPr="00B3067E" w:rsidRDefault="00DB32F6" w:rsidP="00843D0C">
            <w:pPr>
              <w:pStyle w:val="TAC"/>
              <w:rPr>
                <w:rFonts w:eastAsia="MS Mincho"/>
              </w:rPr>
            </w:pPr>
            <w:r>
              <w:rPr>
                <w:rFonts w:eastAsia="MS Mincho"/>
              </w:rPr>
              <w:t>-75.5</w:t>
            </w:r>
          </w:p>
        </w:tc>
      </w:tr>
      <w:tr w:rsidR="00DB32F6" w:rsidRPr="00A62BB0" w14:paraId="2F81AEC8" w14:textId="77777777" w:rsidTr="00843D0C">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F7EBF68" w14:textId="77777777" w:rsidR="00DB32F6" w:rsidRPr="00A62BB0" w:rsidRDefault="00DB32F6" w:rsidP="00843D0C">
            <w:pPr>
              <w:pStyle w:val="TAL"/>
            </w:pPr>
            <w:r w:rsidRPr="00A62BB0">
              <w:rPr>
                <w:position w:val="-12"/>
              </w:rPr>
              <w:object w:dxaOrig="420" w:dyaOrig="420" w14:anchorId="23E52FD5">
                <v:shape id="_x0000_i1414" type="#_x0000_t75" style="width:20.5pt;height:20.5pt" o:ole="" fillcolor="window">
                  <v:imagedata r:id="rId36" o:title=""/>
                </v:shape>
                <o:OLEObject Type="Embed" ProgID="Equation.3" ShapeID="_x0000_i1414" DrawAspect="Content" ObjectID="_1727878593" r:id="rId79"/>
              </w:object>
            </w:r>
          </w:p>
        </w:tc>
        <w:tc>
          <w:tcPr>
            <w:tcW w:w="1348" w:type="dxa"/>
            <w:tcBorders>
              <w:top w:val="single" w:sz="4" w:space="0" w:color="auto"/>
              <w:left w:val="single" w:sz="4" w:space="0" w:color="auto"/>
              <w:bottom w:val="single" w:sz="4" w:space="0" w:color="auto"/>
              <w:right w:val="single" w:sz="4" w:space="0" w:color="auto"/>
            </w:tcBorders>
            <w:hideMark/>
          </w:tcPr>
          <w:p w14:paraId="6C81E5F3" w14:textId="77777777" w:rsidR="00DB32F6" w:rsidRPr="00A62BB0" w:rsidRDefault="00DB32F6" w:rsidP="00843D0C">
            <w:pPr>
              <w:pStyle w:val="TAL"/>
              <w:rPr>
                <w:noProof/>
                <w:lang w:val="it-IT"/>
              </w:rPr>
            </w:pPr>
            <w:r w:rsidRPr="00A62BB0">
              <w:rPr>
                <w:noProof/>
                <w:lang w:val="it-IT"/>
              </w:rPr>
              <w:t>Config 1</w:t>
            </w:r>
            <w:r>
              <w:rPr>
                <w:noProof/>
                <w:lang w:val="it-IT"/>
              </w:rPr>
              <w:t>-2</w:t>
            </w:r>
          </w:p>
        </w:tc>
        <w:tc>
          <w:tcPr>
            <w:tcW w:w="1134" w:type="dxa"/>
            <w:tcBorders>
              <w:top w:val="single" w:sz="4" w:space="0" w:color="auto"/>
              <w:left w:val="single" w:sz="4" w:space="0" w:color="auto"/>
              <w:bottom w:val="nil"/>
              <w:right w:val="single" w:sz="4" w:space="0" w:color="auto"/>
            </w:tcBorders>
            <w:shd w:val="clear" w:color="auto" w:fill="auto"/>
            <w:hideMark/>
          </w:tcPr>
          <w:p w14:paraId="4E5F8E24" w14:textId="77777777" w:rsidR="00DB32F6" w:rsidRPr="00A62BB0" w:rsidRDefault="00DB32F6" w:rsidP="00843D0C">
            <w:pPr>
              <w:pStyle w:val="TAC"/>
            </w:pPr>
            <w:r w:rsidRPr="00A62BB0">
              <w:t xml:space="preserve">dBm/120 </w:t>
            </w:r>
            <w:proofErr w:type="spellStart"/>
            <w:r w:rsidRPr="00A62BB0">
              <w:t>KHz</w:t>
            </w:r>
            <w:proofErr w:type="spellEnd"/>
          </w:p>
        </w:tc>
        <w:tc>
          <w:tcPr>
            <w:tcW w:w="4181" w:type="dxa"/>
            <w:gridSpan w:val="5"/>
            <w:tcBorders>
              <w:top w:val="single" w:sz="4" w:space="0" w:color="auto"/>
              <w:left w:val="single" w:sz="4" w:space="0" w:color="auto"/>
              <w:bottom w:val="single" w:sz="4" w:space="0" w:color="auto"/>
              <w:right w:val="single" w:sz="4" w:space="0" w:color="auto"/>
            </w:tcBorders>
            <w:hideMark/>
          </w:tcPr>
          <w:p w14:paraId="42DCE673" w14:textId="77777777" w:rsidR="00DB32F6" w:rsidRPr="00A62BB0" w:rsidRDefault="00DB32F6" w:rsidP="00843D0C">
            <w:pPr>
              <w:pStyle w:val="TAC"/>
            </w:pPr>
            <w:r w:rsidRPr="00EC61C3">
              <w:t>-104.7</w:t>
            </w:r>
          </w:p>
        </w:tc>
      </w:tr>
      <w:tr w:rsidR="00DB32F6" w:rsidRPr="00A62BB0" w14:paraId="005CCEAD" w14:textId="77777777" w:rsidTr="00843D0C">
        <w:trPr>
          <w:cantSplit/>
          <w:trHeight w:val="199"/>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1D1B02CE" w14:textId="77777777" w:rsidR="00DB32F6" w:rsidRPr="00A62BB0" w:rsidRDefault="00DB32F6" w:rsidP="00843D0C">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0474BA3" w14:textId="77777777" w:rsidR="00DB32F6" w:rsidRPr="00A62BB0" w:rsidRDefault="00DB32F6" w:rsidP="00843D0C">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3A2D8BE6" w14:textId="77777777" w:rsidR="00DB32F6" w:rsidRPr="00A62BB0" w:rsidRDefault="00DB32F6" w:rsidP="00843D0C">
            <w:pPr>
              <w:pStyle w:val="TAC"/>
              <w:rPr>
                <w:rFonts w:eastAsia="MS Mincho"/>
              </w:rPr>
            </w:pPr>
            <w:r w:rsidRPr="00A62BB0">
              <w:rPr>
                <w:rFonts w:eastAsia="MS Mincho"/>
              </w:rPr>
              <w:t>TDL-A 30ns 75Hz</w:t>
            </w:r>
          </w:p>
        </w:tc>
      </w:tr>
      <w:tr w:rsidR="00DB32F6" w:rsidRPr="00A62BB0" w14:paraId="04F05579" w14:textId="77777777" w:rsidTr="00843D0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3716757" w14:textId="77777777" w:rsidR="00DB32F6" w:rsidRPr="00A62BB0" w:rsidRDefault="00DB32F6" w:rsidP="00843D0C">
            <w:pPr>
              <w:pStyle w:val="TAN"/>
            </w:pPr>
            <w:r w:rsidRPr="00A62BB0">
              <w:t>Note 1:</w:t>
            </w:r>
            <w:r w:rsidRPr="00A62BB0">
              <w:tab/>
              <w:t>OCNG shall be used such that the resources in Cell 1 are fully allocated and a constant total transmitted power spectral density is achieved for all OFDM symbols.</w:t>
            </w:r>
          </w:p>
          <w:p w14:paraId="309639B1" w14:textId="77777777" w:rsidR="00DB32F6" w:rsidRPr="00A62BB0" w:rsidRDefault="00DB32F6" w:rsidP="00843D0C">
            <w:pPr>
              <w:pStyle w:val="TAN"/>
            </w:pPr>
            <w:r w:rsidRPr="00A62BB0">
              <w:t>Note 2:</w:t>
            </w:r>
            <w:r w:rsidRPr="00A62BB0">
              <w:tab/>
              <w:t>The uplink resources for CSI reporting are assigned to the UE prior to the start of time period T1.</w:t>
            </w:r>
          </w:p>
          <w:p w14:paraId="0E300F49" w14:textId="77777777" w:rsidR="00DB32F6" w:rsidRPr="00A62BB0" w:rsidRDefault="00DB32F6" w:rsidP="00843D0C">
            <w:pPr>
              <w:pStyle w:val="TAN"/>
            </w:pPr>
            <w:r w:rsidRPr="00A62BB0">
              <w:t>Note 3:</w:t>
            </w:r>
            <w:r w:rsidRPr="00A62BB0">
              <w:tab/>
              <w:t>NZP CSI-RS resource set configuration for CSI reporting are assigned to the UE prior to the start of time period T1.</w:t>
            </w:r>
          </w:p>
          <w:p w14:paraId="64C717DB" w14:textId="77777777" w:rsidR="00DB32F6" w:rsidRPr="00FA49FA" w:rsidRDefault="00DB32F6" w:rsidP="00843D0C">
            <w:pPr>
              <w:pStyle w:val="TAN"/>
            </w:pPr>
            <w:r w:rsidRPr="00FA49FA">
              <w:t>Note 4:</w:t>
            </w:r>
            <w:r w:rsidRPr="00FA49FA">
              <w:tab/>
              <w:t>Void</w:t>
            </w:r>
          </w:p>
          <w:p w14:paraId="44EB14D2" w14:textId="77777777" w:rsidR="00DB32F6" w:rsidRPr="00FA49FA" w:rsidRDefault="00DB32F6" w:rsidP="00843D0C">
            <w:pPr>
              <w:pStyle w:val="TAN"/>
            </w:pPr>
            <w:r w:rsidRPr="00FA49FA">
              <w:t>Note 5:</w:t>
            </w:r>
            <w:r w:rsidRPr="00FA49FA">
              <w:tab/>
              <w:t>The timers and layer 3 filtering related parameters are configured prior to the start of time period T1.</w:t>
            </w:r>
          </w:p>
          <w:p w14:paraId="098A9FCC" w14:textId="77777777" w:rsidR="00DB32F6" w:rsidRPr="00FA49FA" w:rsidRDefault="00DB32F6" w:rsidP="00843D0C">
            <w:pPr>
              <w:pStyle w:val="TAN"/>
            </w:pPr>
            <w:r w:rsidRPr="00FA49FA">
              <w:t>Note 6:</w:t>
            </w:r>
            <w:r w:rsidRPr="00FA49FA">
              <w:tab/>
              <w:t>The signal contains PDCCH for UEs other than the device under test as part of OCNG.</w:t>
            </w:r>
          </w:p>
          <w:p w14:paraId="262110FB" w14:textId="77777777" w:rsidR="00DB32F6" w:rsidRPr="00FA49FA" w:rsidRDefault="00DB32F6" w:rsidP="00843D0C">
            <w:pPr>
              <w:pStyle w:val="TAN"/>
            </w:pPr>
            <w:r w:rsidRPr="00FA49FA">
              <w:t>Note 7:</w:t>
            </w:r>
            <w:r w:rsidRPr="00FA49FA">
              <w:tab/>
              <w:t xml:space="preserve">SNR levels correspond to the signal to noise ratio over the SSS </w:t>
            </w:r>
            <w:proofErr w:type="spellStart"/>
            <w:r w:rsidRPr="00FA49FA">
              <w:t>REs.</w:t>
            </w:r>
            <w:proofErr w:type="spellEnd"/>
          </w:p>
          <w:p w14:paraId="5D9525AE" w14:textId="77777777" w:rsidR="00DB32F6" w:rsidRPr="00FA49FA" w:rsidRDefault="00DB32F6" w:rsidP="00843D0C">
            <w:pPr>
              <w:pStyle w:val="TAN"/>
            </w:pPr>
            <w:r w:rsidRPr="00FA49FA">
              <w:t>Note 8:</w:t>
            </w:r>
            <w:r w:rsidRPr="00FA49FA">
              <w:tab/>
              <w:t xml:space="preserve">The SNR in time periods T1, T2, T3, T4 and T5 is denoted as SNR1, SNR2 and SNR3 respectively in figure </w:t>
            </w:r>
            <w:r>
              <w:rPr>
                <w:lang w:val="en-US"/>
              </w:rPr>
              <w:t>A.7.5.5.X2</w:t>
            </w:r>
            <w:r w:rsidRPr="00FA49FA">
              <w:rPr>
                <w:lang w:val="en-US"/>
              </w:rPr>
              <w:t>.1-1</w:t>
            </w:r>
            <w:r w:rsidRPr="00FA49FA">
              <w:t>.</w:t>
            </w:r>
          </w:p>
          <w:p w14:paraId="3DD35C67" w14:textId="77777777" w:rsidR="00DB32F6" w:rsidRDefault="00DB32F6" w:rsidP="00843D0C">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708CAD3D" w14:textId="77777777" w:rsidR="00DB32F6" w:rsidRDefault="00DB32F6" w:rsidP="00843D0C">
            <w:pPr>
              <w:pStyle w:val="TAN"/>
              <w:rPr>
                <w:rFonts w:eastAsia="MS Mincho"/>
                <w:snapToGrid w:val="0"/>
              </w:rPr>
            </w:pPr>
            <w:r>
              <w:t>Note 10:</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5FDEE47C" w14:textId="77777777" w:rsidR="00DB32F6" w:rsidRPr="00A62BB0" w:rsidRDefault="00DB32F6" w:rsidP="00843D0C">
            <w:pPr>
              <w:pStyle w:val="TAN"/>
            </w:pPr>
            <w:r w:rsidRPr="008F1853">
              <w:t>Note 11:</w:t>
            </w:r>
            <w:r w:rsidRPr="008F1853">
              <w:tab/>
              <w:t>This value allows up to 1dB degradation from applied SNR to UE baseband</w:t>
            </w:r>
            <w:r>
              <w:t>.</w:t>
            </w:r>
          </w:p>
        </w:tc>
      </w:tr>
    </w:tbl>
    <w:p w14:paraId="130BB011" w14:textId="77777777" w:rsidR="00DB32F6" w:rsidRPr="001C0E1B" w:rsidRDefault="00DB32F6" w:rsidP="00DB32F6"/>
    <w:p w14:paraId="426E3CFD" w14:textId="77777777" w:rsidR="00DB32F6" w:rsidRPr="001C0E1B" w:rsidRDefault="00DB32F6" w:rsidP="00DB32F6">
      <w:pPr>
        <w:keepNext/>
        <w:keepLines/>
        <w:spacing w:before="60"/>
        <w:jc w:val="center"/>
        <w:rPr>
          <w:rFonts w:ascii="Arial" w:hAnsi="Arial"/>
          <w:b/>
        </w:rPr>
      </w:pPr>
      <w:bookmarkStart w:id="4947" w:name="_Toc535476730"/>
      <w:r w:rsidRPr="001C0E1B">
        <w:rPr>
          <w:rFonts w:ascii="Arial" w:hAnsi="Arial"/>
          <w:b/>
          <w:noProof/>
          <w:lang w:eastAsia="zh-CN"/>
        </w:rPr>
        <w:drawing>
          <wp:inline distT="0" distB="0" distL="0" distR="0" wp14:anchorId="2223B60A" wp14:editId="4F0B5A53">
            <wp:extent cx="4902235" cy="2306588"/>
            <wp:effectExtent l="0" t="0" r="0" b="0"/>
            <wp:docPr id="37" name="图片 35"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Users\w00527694\Pictures\图片28.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30275" cy="2319782"/>
                    </a:xfrm>
                    <a:prstGeom prst="rect">
                      <a:avLst/>
                    </a:prstGeom>
                    <a:noFill/>
                    <a:ln>
                      <a:noFill/>
                    </a:ln>
                  </pic:spPr>
                </pic:pic>
              </a:graphicData>
            </a:graphic>
          </wp:inline>
        </w:drawing>
      </w:r>
      <w:r w:rsidRPr="001C0E1B">
        <w:rPr>
          <w:rFonts w:ascii="Arial" w:hAnsi="Arial"/>
          <w:b/>
          <w:noProof/>
          <w:lang w:eastAsia="zh-CN"/>
        </w:rPr>
        <w:t xml:space="preserve">  </w:t>
      </w:r>
    </w:p>
    <w:p w14:paraId="1A269453" w14:textId="77777777" w:rsidR="00DB32F6" w:rsidRPr="001C0E1B" w:rsidRDefault="00DB32F6" w:rsidP="00DB32F6">
      <w:pPr>
        <w:keepLines/>
        <w:spacing w:after="240"/>
        <w:jc w:val="center"/>
        <w:rPr>
          <w:rFonts w:ascii="Arial" w:hAnsi="Arial"/>
        </w:rPr>
      </w:pPr>
      <w:r w:rsidRPr="001C0E1B">
        <w:rPr>
          <w:rFonts w:ascii="Arial" w:hAnsi="Arial"/>
          <w:b/>
        </w:rPr>
        <w:t xml:space="preserve">Figure </w:t>
      </w:r>
      <w:r>
        <w:rPr>
          <w:rFonts w:ascii="Arial" w:hAnsi="Arial"/>
          <w:b/>
        </w:rPr>
        <w:t>A.7.5.5.X2</w:t>
      </w:r>
      <w:r w:rsidRPr="001C0E1B">
        <w:rPr>
          <w:rFonts w:ascii="Arial" w:hAnsi="Arial"/>
          <w:b/>
        </w:rPr>
        <w:t>.1-1: SNR and L1-RSRP variation for SSB-based beam failure detection and link recovery testing in non-DRX mode</w:t>
      </w:r>
    </w:p>
    <w:p w14:paraId="5514E288" w14:textId="77777777" w:rsidR="00DB32F6" w:rsidRPr="001C0E1B" w:rsidRDefault="00DB32F6" w:rsidP="00DB32F6">
      <w:pPr>
        <w:pStyle w:val="Heading5"/>
        <w:rPr>
          <w:snapToGrid w:val="0"/>
        </w:rPr>
      </w:pPr>
      <w:r>
        <w:rPr>
          <w:snapToGrid w:val="0"/>
        </w:rPr>
        <w:t>A.7.5.5.X2</w:t>
      </w:r>
      <w:r w:rsidRPr="001C0E1B">
        <w:rPr>
          <w:snapToGrid w:val="0"/>
        </w:rPr>
        <w:t>.2</w:t>
      </w:r>
      <w:r w:rsidRPr="001C0E1B">
        <w:rPr>
          <w:snapToGrid w:val="0"/>
        </w:rPr>
        <w:tab/>
        <w:t>Test Requirements</w:t>
      </w:r>
      <w:bookmarkEnd w:id="4947"/>
    </w:p>
    <w:p w14:paraId="1D4365F5" w14:textId="77777777" w:rsidR="00DB32F6" w:rsidRPr="001C0E1B" w:rsidRDefault="00DB32F6" w:rsidP="00DB32F6">
      <w:r w:rsidRPr="001C0E1B">
        <w:t xml:space="preserve">The UE behaviour during time durations T1, T2, T3, T4 </w:t>
      </w:r>
      <w:r w:rsidRPr="001C0E1B">
        <w:rPr>
          <w:lang w:eastAsia="zh-CN"/>
        </w:rPr>
        <w:t xml:space="preserve">and </w:t>
      </w:r>
      <w:r w:rsidRPr="001C0E1B">
        <w:t>T5 shall be as follows:</w:t>
      </w:r>
    </w:p>
    <w:p w14:paraId="3DAB26B8" w14:textId="77777777" w:rsidR="00DB32F6" w:rsidRPr="001C0E1B" w:rsidRDefault="00DB32F6" w:rsidP="00DB32F6">
      <w:pPr>
        <w:rPr>
          <w:lang w:eastAsia="zh-CN"/>
        </w:rPr>
      </w:pPr>
      <w:r w:rsidRPr="001C0E1B">
        <w:t xml:space="preserve">During the </w:t>
      </w:r>
      <w:r w:rsidRPr="001C0E1B">
        <w:rPr>
          <w:lang w:eastAsia="zh-CN"/>
        </w:rPr>
        <w:t>time duration T1 and T2, the UE shall transmit uplink signal at least in all subframes configured for CSI transmission on Cell 1.</w:t>
      </w:r>
    </w:p>
    <w:p w14:paraId="69F93BF4" w14:textId="77777777" w:rsidR="00DB32F6" w:rsidRPr="001C0E1B" w:rsidRDefault="00DB32F6" w:rsidP="00DB32F6">
      <w:r w:rsidRPr="001C0E1B">
        <w:rPr>
          <w:lang w:eastAsia="zh-CN"/>
        </w:rPr>
        <w:t xml:space="preserve">During the </w:t>
      </w:r>
      <w:r w:rsidRPr="001C0E1B">
        <w:t>period from time point A to time point B the UE shall transmit uplink signal in Cell 1 in all uplink slots configured for CSI transmission according to the configured periodic CSI reporting for Cell 1.</w:t>
      </w:r>
    </w:p>
    <w:p w14:paraId="197DFB0D" w14:textId="77777777" w:rsidR="00DB32F6" w:rsidRPr="001C0E1B" w:rsidRDefault="00DB32F6" w:rsidP="00DB32F6">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1114DB6C" w14:textId="77777777" w:rsidR="00DB32F6" w:rsidRPr="001C0E1B" w:rsidRDefault="00DB32F6" w:rsidP="00DB32F6">
      <w:r w:rsidRPr="001C0E1B">
        <w:t xml:space="preserve">No later than time point F occurring no later than D1 = </w:t>
      </w:r>
      <w:r>
        <w:t>TBD</w:t>
      </w:r>
      <w:r w:rsidRPr="001C0E1B">
        <w:t xml:space="preserve">+10 </w:t>
      </w:r>
      <w:proofErr w:type="spellStart"/>
      <w:r w:rsidRPr="001C0E1B">
        <w:t>ms</w:t>
      </w:r>
      <w:proofErr w:type="spellEnd"/>
      <w:r w:rsidRPr="001C0E1B">
        <w:t xml:space="preserve">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68326C77" w14:textId="77777777" w:rsidR="00DB32F6" w:rsidRPr="001C0E1B" w:rsidRDefault="00DB32F6" w:rsidP="00DB32F6">
      <w:r w:rsidRPr="001C0E1B">
        <w:t>Test is concluded once the test equipment has received the initial preamble transmission from the UE. The rate of correct events observed during repeated tests shall be at least 90%.</w:t>
      </w:r>
    </w:p>
    <w:p w14:paraId="44840707" w14:textId="77777777" w:rsidR="004978DC" w:rsidRPr="004978DC" w:rsidRDefault="004978DC" w:rsidP="004978DC">
      <w:pPr>
        <w:rPr>
          <w:lang w:eastAsia="zh-CN"/>
        </w:rPr>
      </w:pPr>
    </w:p>
    <w:p w14:paraId="3F0ED8A2" w14:textId="17D7F385" w:rsidR="00F64CF7" w:rsidRDefault="00F64CF7" w:rsidP="00F64CF7">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End</w:t>
      </w:r>
      <w:r w:rsidRPr="008B476F">
        <w:rPr>
          <w:rFonts w:ascii="Times New Roman" w:hAnsi="Times New Roman"/>
          <w:sz w:val="36"/>
          <w:highlight w:val="yellow"/>
          <w:lang w:eastAsia="zh-CN"/>
        </w:rPr>
        <w:t xml:space="preserve"> of change 6, R4-</w:t>
      </w:r>
      <w:r w:rsidR="004978DC" w:rsidRPr="00C36F1C">
        <w:rPr>
          <w:rFonts w:ascii="Times New Roman" w:hAnsi="Times New Roman"/>
          <w:bCs/>
          <w:sz w:val="36"/>
          <w:highlight w:val="yellow"/>
          <w:lang w:eastAsia="zh-CN"/>
        </w:rPr>
        <w:t>221</w:t>
      </w:r>
      <w:r w:rsidR="004978DC">
        <w:rPr>
          <w:rFonts w:ascii="Times New Roman" w:hAnsi="Times New Roman"/>
          <w:bCs/>
          <w:sz w:val="36"/>
          <w:highlight w:val="yellow"/>
          <w:lang w:eastAsia="zh-CN"/>
        </w:rPr>
        <w:t>7</w:t>
      </w:r>
      <w:r w:rsidR="004978DC">
        <w:rPr>
          <w:rFonts w:ascii="Times New Roman" w:hAnsi="Times New Roman"/>
          <w:bCs/>
          <w:sz w:val="36"/>
          <w:highlight w:val="yellow"/>
          <w:lang w:eastAsia="zh-CN"/>
        </w:rPr>
        <w:t>200</w:t>
      </w:r>
      <w:r w:rsidRPr="001B444E">
        <w:rPr>
          <w:rFonts w:ascii="Times New Roman" w:hAnsi="Times New Roman"/>
          <w:sz w:val="36"/>
          <w:highlight w:val="yellow"/>
          <w:lang w:eastAsia="zh-CN"/>
        </w:rPr>
        <w:t>&gt;</w:t>
      </w:r>
    </w:p>
    <w:p w14:paraId="38EB2202" w14:textId="77777777" w:rsidR="00F64CF7" w:rsidRDefault="00F64CF7">
      <w:pPr>
        <w:rPr>
          <w:noProof/>
        </w:rPr>
      </w:pPr>
    </w:p>
    <w:p w14:paraId="3D66B4B0" w14:textId="2C89BED7" w:rsidR="00C36F1C" w:rsidRDefault="00C36F1C" w:rsidP="00C36F1C">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Start</w:t>
      </w:r>
      <w:r w:rsidRPr="008B476F">
        <w:rPr>
          <w:rFonts w:ascii="Times New Roman" w:hAnsi="Times New Roman"/>
          <w:sz w:val="36"/>
          <w:highlight w:val="yellow"/>
          <w:lang w:eastAsia="zh-CN"/>
        </w:rPr>
        <w:t xml:space="preserve"> of change </w:t>
      </w:r>
      <w:r w:rsidR="00F64CF7">
        <w:rPr>
          <w:rFonts w:ascii="Times New Roman" w:hAnsi="Times New Roman"/>
          <w:sz w:val="36"/>
          <w:highlight w:val="yellow"/>
          <w:lang w:eastAsia="zh-CN"/>
        </w:rPr>
        <w:t>7</w:t>
      </w:r>
      <w:r w:rsidRPr="008B476F">
        <w:rPr>
          <w:rFonts w:ascii="Times New Roman" w:hAnsi="Times New Roman"/>
          <w:sz w:val="36"/>
          <w:highlight w:val="yellow"/>
          <w:lang w:eastAsia="zh-CN"/>
        </w:rPr>
        <w:t>, R4-</w:t>
      </w:r>
      <w:r w:rsidR="00DB32F6" w:rsidRPr="00C36F1C">
        <w:rPr>
          <w:rFonts w:ascii="Times New Roman" w:hAnsi="Times New Roman"/>
          <w:bCs/>
          <w:sz w:val="36"/>
          <w:highlight w:val="yellow"/>
          <w:lang w:eastAsia="zh-CN"/>
        </w:rPr>
        <w:t>221</w:t>
      </w:r>
      <w:r w:rsidR="00DB32F6">
        <w:rPr>
          <w:rFonts w:ascii="Times New Roman" w:hAnsi="Times New Roman"/>
          <w:bCs/>
          <w:sz w:val="36"/>
          <w:highlight w:val="yellow"/>
          <w:lang w:eastAsia="zh-CN"/>
        </w:rPr>
        <w:t>7200</w:t>
      </w:r>
      <w:r w:rsidRPr="001B444E">
        <w:rPr>
          <w:rFonts w:ascii="Times New Roman" w:hAnsi="Times New Roman"/>
          <w:sz w:val="36"/>
          <w:highlight w:val="yellow"/>
          <w:lang w:eastAsia="zh-CN"/>
        </w:rPr>
        <w:t>&gt;</w:t>
      </w:r>
    </w:p>
    <w:p w14:paraId="62C731BD" w14:textId="77777777" w:rsidR="006E2138" w:rsidRPr="001C0E1B" w:rsidRDefault="006E2138" w:rsidP="006E2138">
      <w:pPr>
        <w:pStyle w:val="Heading4"/>
      </w:pPr>
      <w:r>
        <w:t>A.7.5.8.X1</w:t>
      </w:r>
      <w:r w:rsidRPr="001C0E1B">
        <w:rPr>
          <w:szCs w:val="24"/>
        </w:rPr>
        <w:tab/>
      </w:r>
      <w:r w:rsidRPr="001C0E1B">
        <w:t>MAC-CE based active TCI state switch</w:t>
      </w:r>
      <w:r>
        <w:t xml:space="preserve"> in FR2-2</w:t>
      </w:r>
    </w:p>
    <w:p w14:paraId="0ECC17EC" w14:textId="77777777" w:rsidR="006E2138" w:rsidRPr="001C0E1B" w:rsidRDefault="006E2138" w:rsidP="006E2138">
      <w:pPr>
        <w:keepNext/>
        <w:keepLines/>
        <w:spacing w:before="120"/>
        <w:ind w:left="1701" w:hanging="1701"/>
        <w:outlineLvl w:val="4"/>
        <w:rPr>
          <w:rFonts w:ascii="Arial" w:hAnsi="Arial" w:cs="Arial"/>
        </w:rPr>
      </w:pPr>
      <w:r>
        <w:rPr>
          <w:rFonts w:ascii="Arial" w:hAnsi="Arial" w:cs="Arial"/>
        </w:rPr>
        <w:t>A.7.5.8.X1</w:t>
      </w:r>
      <w:r w:rsidRPr="001C0E1B">
        <w:rPr>
          <w:rFonts w:ascii="Arial" w:hAnsi="Arial" w:cs="Arial"/>
        </w:rPr>
        <w:t>.1</w:t>
      </w:r>
      <w:r w:rsidRPr="001C0E1B">
        <w:rPr>
          <w:rFonts w:ascii="Arial" w:hAnsi="Arial" w:cs="Arial"/>
        </w:rPr>
        <w:tab/>
        <w:t xml:space="preserve">NR </w:t>
      </w:r>
      <w:proofErr w:type="spellStart"/>
      <w:r w:rsidRPr="001C0E1B">
        <w:rPr>
          <w:rFonts w:ascii="Arial" w:hAnsi="Arial" w:cs="Arial"/>
        </w:rPr>
        <w:t>PCell</w:t>
      </w:r>
      <w:proofErr w:type="spellEnd"/>
      <w:r w:rsidRPr="001C0E1B">
        <w:rPr>
          <w:rFonts w:ascii="Arial" w:hAnsi="Arial" w:cs="Arial"/>
        </w:rPr>
        <w:t xml:space="preserve"> FR2</w:t>
      </w:r>
      <w:r>
        <w:rPr>
          <w:rFonts w:ascii="Arial" w:hAnsi="Arial" w:cs="Arial"/>
        </w:rPr>
        <w:t>-2</w:t>
      </w:r>
      <w:r w:rsidRPr="001C0E1B">
        <w:rPr>
          <w:rFonts w:ascii="Arial" w:hAnsi="Arial" w:cs="Arial"/>
        </w:rPr>
        <w:t xml:space="preserve"> active TCI state switch for a known TCI state</w:t>
      </w:r>
    </w:p>
    <w:p w14:paraId="46BE80AA" w14:textId="77777777" w:rsidR="006E2138" w:rsidRPr="001C0E1B" w:rsidRDefault="006E2138" w:rsidP="006E2138">
      <w:pPr>
        <w:pStyle w:val="H6"/>
      </w:pPr>
      <w:r>
        <w:rPr>
          <w:rFonts w:eastAsia="MS Mincho"/>
        </w:rPr>
        <w:t>A.7.5.8.X1</w:t>
      </w:r>
      <w:r w:rsidRPr="001C0E1B">
        <w:rPr>
          <w:rFonts w:eastAsia="MS Mincho"/>
        </w:rPr>
        <w:t>.1.1</w:t>
      </w:r>
      <w:r w:rsidRPr="001C0E1B">
        <w:rPr>
          <w:rFonts w:eastAsia="MS Mincho"/>
        </w:rPr>
        <w:tab/>
        <w:t>Test Purpose and Environment</w:t>
      </w:r>
    </w:p>
    <w:p w14:paraId="155AE1FC" w14:textId="77777777" w:rsidR="006E2138" w:rsidRPr="001C0E1B" w:rsidRDefault="006E2138" w:rsidP="006E2138">
      <w:pPr>
        <w:rPr>
          <w:szCs w:val="24"/>
        </w:rPr>
      </w:pPr>
      <w:r w:rsidRPr="001C0E1B">
        <w:t xml:space="preserve">The purpose of this test is to verify the active TCI state switch delay requirement defined in clause 8.10.3. Supported test configuration is shown in Table </w:t>
      </w:r>
      <w:r>
        <w:t>A.7.5.8.X1</w:t>
      </w:r>
      <w:r w:rsidRPr="001C0E1B">
        <w:rPr>
          <w:rFonts w:eastAsia="MS Mincho"/>
          <w:bCs/>
        </w:rPr>
        <w:t>.1</w:t>
      </w:r>
      <w:r w:rsidRPr="001C0E1B">
        <w:t>.1-1.</w:t>
      </w:r>
    </w:p>
    <w:p w14:paraId="5A9C4D6C" w14:textId="77777777" w:rsidR="006E2138" w:rsidRPr="001C0E1B" w:rsidRDefault="006E2138" w:rsidP="006E2138">
      <w:r w:rsidRPr="001C0E1B">
        <w:t xml:space="preserve">The test scenario comprises of one NR </w:t>
      </w:r>
      <w:proofErr w:type="spellStart"/>
      <w:r w:rsidRPr="001C0E1B">
        <w:t>PCell</w:t>
      </w:r>
      <w:proofErr w:type="spellEnd"/>
      <w:r w:rsidRPr="001C0E1B">
        <w:t xml:space="preserve"> (Cell 1) as given in Table </w:t>
      </w:r>
      <w:r>
        <w:t>A.7.5.8.X1</w:t>
      </w:r>
      <w:r w:rsidRPr="001C0E1B">
        <w:rPr>
          <w:rFonts w:eastAsia="MS Mincho"/>
          <w:bCs/>
        </w:rPr>
        <w:t>.1</w:t>
      </w:r>
      <w:r w:rsidRPr="001C0E1B">
        <w:t xml:space="preserve">.1-2. Cell-specific parameters of NR </w:t>
      </w:r>
      <w:proofErr w:type="spellStart"/>
      <w:r w:rsidRPr="001C0E1B">
        <w:t>PCell</w:t>
      </w:r>
      <w:proofErr w:type="spellEnd"/>
      <w:r w:rsidRPr="001C0E1B">
        <w:t xml:space="preserve"> are specified in Table </w:t>
      </w:r>
      <w:r>
        <w:t>A.7.5.8.X1</w:t>
      </w:r>
      <w:r w:rsidRPr="001C0E1B">
        <w:rPr>
          <w:rFonts w:eastAsia="MS Mincho"/>
          <w:bCs/>
        </w:rPr>
        <w:t>.1</w:t>
      </w:r>
      <w:r w:rsidRPr="001C0E1B">
        <w:t>.1-3 below. The OTA related test parameters for FR2</w:t>
      </w:r>
      <w:r>
        <w:t xml:space="preserve">-2 </w:t>
      </w:r>
      <w:r w:rsidRPr="001C0E1B">
        <w:t xml:space="preserve">are shown in Table </w:t>
      </w:r>
      <w:r>
        <w:t>A.7.5.8.X1</w:t>
      </w:r>
      <w:r w:rsidRPr="001C0E1B">
        <w:rPr>
          <w:rFonts w:eastAsia="MS Mincho"/>
          <w:bCs/>
        </w:rPr>
        <w:t>.1</w:t>
      </w:r>
      <w:r w:rsidRPr="001C0E1B">
        <w:t>.1-4.</w:t>
      </w:r>
    </w:p>
    <w:p w14:paraId="39531003" w14:textId="77777777" w:rsidR="006E2138" w:rsidRPr="001C0E1B" w:rsidRDefault="006E2138" w:rsidP="006E2138">
      <w:r w:rsidRPr="001C0E1B">
        <w:t>PDCCHs indicating new transmissions shall be sent continuously</w:t>
      </w:r>
      <w:r w:rsidRPr="001C0E1B">
        <w:rPr>
          <w:lang w:eastAsia="zh-CN"/>
        </w:rPr>
        <w:t xml:space="preserve"> on </w:t>
      </w:r>
      <w:proofErr w:type="spellStart"/>
      <w:r w:rsidRPr="001C0E1B">
        <w:rPr>
          <w:lang w:eastAsia="zh-CN"/>
        </w:rPr>
        <w:t>PCell</w:t>
      </w:r>
      <w:proofErr w:type="spellEnd"/>
      <w:r w:rsidRPr="001C0E1B">
        <w:t xml:space="preserve"> to ensure that the UE would have ACK/NACK sending.</w:t>
      </w:r>
    </w:p>
    <w:p w14:paraId="429A0C85" w14:textId="77777777" w:rsidR="006E2138" w:rsidRPr="001C0E1B" w:rsidRDefault="006E2138" w:rsidP="006E2138">
      <w:r w:rsidRPr="001C0E1B">
        <w:t xml:space="preserve">Before the test starts, </w:t>
      </w:r>
    </w:p>
    <w:p w14:paraId="2ADF2475" w14:textId="77777777" w:rsidR="006E2138" w:rsidRPr="001C0E1B" w:rsidRDefault="006E2138" w:rsidP="006E2138">
      <w:pPr>
        <w:pStyle w:val="B1"/>
      </w:pPr>
      <w:r w:rsidRPr="001C0E1B">
        <w:t>-</w:t>
      </w:r>
      <w:r w:rsidRPr="001C0E1B">
        <w:tab/>
        <w:t>UE is connected to Cell 1 (</w:t>
      </w:r>
      <w:proofErr w:type="spellStart"/>
      <w:r w:rsidRPr="001C0E1B">
        <w:t>PCell</w:t>
      </w:r>
      <w:proofErr w:type="spellEnd"/>
      <w:r w:rsidRPr="001C0E1B">
        <w:t>) on radio channel 1 (PCC).</w:t>
      </w:r>
    </w:p>
    <w:p w14:paraId="4D8663AF" w14:textId="77777777" w:rsidR="006E2138" w:rsidRPr="001C0E1B" w:rsidRDefault="006E2138" w:rsidP="006E2138">
      <w:pPr>
        <w:pStyle w:val="B1"/>
      </w:pPr>
      <w:r w:rsidRPr="001C0E1B">
        <w:t>-</w:t>
      </w:r>
      <w:r w:rsidRPr="001C0E1B">
        <w:tab/>
        <w:t xml:space="preserve">UE is configured with 2 different TCI states for </w:t>
      </w:r>
      <w:proofErr w:type="spellStart"/>
      <w:r w:rsidRPr="001C0E1B">
        <w:t>PCell</w:t>
      </w:r>
      <w:proofErr w:type="spellEnd"/>
      <w:r w:rsidRPr="001C0E1B">
        <w:t>, PDCCH TCI state 0 (</w:t>
      </w:r>
      <w:proofErr w:type="spellStart"/>
      <w:r w:rsidRPr="001C0E1B">
        <w:t>QCL’d</w:t>
      </w:r>
      <w:proofErr w:type="spellEnd"/>
      <w:r w:rsidRPr="001C0E1B">
        <w:t xml:space="preserve"> to SSB0) and </w:t>
      </w:r>
      <w:proofErr w:type="spellStart"/>
      <w:r w:rsidRPr="001C0E1B">
        <w:t>TCIstate</w:t>
      </w:r>
      <w:proofErr w:type="spellEnd"/>
      <w:r w:rsidRPr="001C0E1B">
        <w:t xml:space="preserve"> 1 (</w:t>
      </w:r>
      <w:proofErr w:type="spellStart"/>
      <w:r w:rsidRPr="001C0E1B">
        <w:t>QCL’d</w:t>
      </w:r>
      <w:proofErr w:type="spellEnd"/>
      <w:r w:rsidRPr="001C0E1B">
        <w:t xml:space="preserve"> to SSB1), in Cell 1 before starting the test.</w:t>
      </w:r>
    </w:p>
    <w:p w14:paraId="37AB1FD8" w14:textId="77777777" w:rsidR="006E2138" w:rsidRPr="001C0E1B" w:rsidRDefault="006E2138" w:rsidP="006E2138">
      <w:pPr>
        <w:pStyle w:val="B1"/>
      </w:pPr>
      <w:r w:rsidRPr="001C0E1B">
        <w:t>-</w:t>
      </w:r>
      <w:r w:rsidRPr="001C0E1B">
        <w:tab/>
        <w:t xml:space="preserve">UE is indicated in TCI state 0 as the active PDCCH TCI state </w:t>
      </w:r>
    </w:p>
    <w:p w14:paraId="3AF17131" w14:textId="77777777" w:rsidR="006E2138" w:rsidRPr="001C0E1B" w:rsidRDefault="006E2138" w:rsidP="006E2138">
      <w:r w:rsidRPr="001C0E1B">
        <w:t xml:space="preserve">The test consists of two time periods, T1 and T2. </w:t>
      </w:r>
      <w:r w:rsidRPr="00E17462">
        <w:t xml:space="preserve">Figure </w:t>
      </w:r>
      <w:r>
        <w:t>A.7.5.8.X1</w:t>
      </w:r>
      <w:r w:rsidRPr="00E17462">
        <w:t xml:space="preserve">.1.1-1 and Figure </w:t>
      </w:r>
      <w:r>
        <w:t>A.7.5.8.X1</w:t>
      </w:r>
      <w:r w:rsidRPr="00E17462">
        <w:t xml:space="preserve">.1.1-2 show the Time multiplexed (allocation in Frequency is symbolic) downlink transmissions from each Angle of Arrival. </w:t>
      </w:r>
      <w:r w:rsidRPr="001C0E1B">
        <w:t xml:space="preserve">During T1 only SSB to which PDCCH-TCI-state0 is </w:t>
      </w:r>
      <w:proofErr w:type="spellStart"/>
      <w:r w:rsidRPr="001C0E1B">
        <w:t>QCL’d</w:t>
      </w:r>
      <w:proofErr w:type="spellEnd"/>
      <w:r w:rsidRPr="001C0E1B">
        <w:t xml:space="preserve">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proofErr w:type="spellStart"/>
      <w:r w:rsidRPr="001C0E1B">
        <w:rPr>
          <w:i/>
        </w:rPr>
        <w:t>tci-PresentInDCI</w:t>
      </w:r>
      <w:proofErr w:type="spellEnd"/>
      <w:r w:rsidRPr="001C0E1B">
        <w:t xml:space="preserve"> is not configured in the PDSCH configuration, i.e. TCI state for the PDSCH is identical to the PDCCH TCI state.</w:t>
      </w:r>
    </w:p>
    <w:p w14:paraId="5B9048D4" w14:textId="77777777" w:rsidR="006E2138" w:rsidRPr="001C0E1B" w:rsidRDefault="006E2138" w:rsidP="006E2138">
      <w:pPr>
        <w:jc w:val="both"/>
        <w:rPr>
          <w:lang w:eastAsia="zh-CN"/>
        </w:rPr>
      </w:pPr>
      <w:r w:rsidRPr="001C0E1B">
        <w:rPr>
          <w:lang w:eastAsia="zh-CN"/>
        </w:rPr>
        <w:t xml:space="preserve">The test equipment verifies that UE can be scheduled on </w:t>
      </w:r>
      <w:proofErr w:type="spellStart"/>
      <w:r w:rsidRPr="001C0E1B">
        <w:rPr>
          <w:lang w:eastAsia="zh-CN"/>
        </w:rPr>
        <w:t>PCell</w:t>
      </w:r>
      <w:proofErr w:type="spellEnd"/>
      <w:r w:rsidRPr="001C0E1B">
        <w:rPr>
          <w:lang w:eastAsia="zh-CN"/>
        </w:rPr>
        <w:t xml:space="preserve"> on TCI state 0 till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w:t>
      </w:r>
      <w:proofErr w:type="spellStart"/>
      <w:r w:rsidRPr="001C0E1B">
        <w:rPr>
          <w:rFonts w:eastAsia="Malgun Gothic"/>
          <w:lang w:eastAsia="zh-CN"/>
        </w:rPr>
        <w:t>ms</w:t>
      </w:r>
      <w:proofErr w:type="spellEnd"/>
      <w:r w:rsidRPr="001C0E1B">
        <w:rPr>
          <w:lang w:eastAsia="zh-CN"/>
        </w:rPr>
        <w:t xml:space="preserve">. The test equipment also verifies the TCI state switch time in </w:t>
      </w:r>
      <w:proofErr w:type="spellStart"/>
      <w:r w:rsidRPr="001C0E1B">
        <w:rPr>
          <w:lang w:eastAsia="zh-CN"/>
        </w:rPr>
        <w:t>PCell</w:t>
      </w:r>
      <w:proofErr w:type="spellEnd"/>
      <w:r w:rsidRPr="001C0E1B">
        <w:rPr>
          <w:lang w:eastAsia="zh-CN"/>
        </w:rPr>
        <w:t xml:space="preserve"> by scheduling the UE on TCI state 1 after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w:t>
      </w:r>
      <w:proofErr w:type="spellStart"/>
      <w:r w:rsidRPr="001C0E1B">
        <w:rPr>
          <w:rFonts w:eastAsia="Malgun Gothic"/>
          <w:lang w:eastAsia="zh-CN"/>
        </w:rPr>
        <w:t>ms</w:t>
      </w:r>
      <w:proofErr w:type="spellEnd"/>
      <w:r w:rsidRPr="001C0E1B">
        <w:rPr>
          <w:rFonts w:eastAsia="Malgun Gothic"/>
          <w:lang w:eastAsia="zh-CN"/>
        </w:rPr>
        <w:t xml:space="preserve"> + (</w:t>
      </w:r>
      <w:proofErr w:type="spellStart"/>
      <w:r w:rsidRPr="001C0E1B">
        <w:rPr>
          <w:rFonts w:eastAsia="Malgun Gothic"/>
          <w:lang w:eastAsia="zh-CN"/>
        </w:rPr>
        <w:t>T</w:t>
      </w:r>
      <w:r w:rsidRPr="001C0E1B">
        <w:rPr>
          <w:rFonts w:eastAsia="Malgun Gothic"/>
          <w:vertAlign w:val="subscript"/>
          <w:lang w:eastAsia="zh-CN"/>
        </w:rPr>
        <w:t>first</w:t>
      </w:r>
      <w:proofErr w:type="spellEnd"/>
      <w:r w:rsidRPr="001C0E1B">
        <w:rPr>
          <w:rFonts w:eastAsia="Malgun Gothic"/>
          <w:vertAlign w:val="subscript"/>
          <w:lang w:eastAsia="zh-CN"/>
        </w:rPr>
        <w:t xml:space="preserve">-SSB </w:t>
      </w:r>
      <w:r w:rsidRPr="001C0E1B">
        <w:rPr>
          <w:rFonts w:eastAsia="Malgun Gothic"/>
          <w:lang w:eastAsia="zh-CN"/>
        </w:rPr>
        <w:t>+ T</w:t>
      </w:r>
      <w:r w:rsidRPr="001C0E1B">
        <w:rPr>
          <w:rFonts w:eastAsia="Malgun Gothic"/>
          <w:vertAlign w:val="subscript"/>
          <w:lang w:eastAsia="zh-CN"/>
        </w:rPr>
        <w:t>SSB-proc</w:t>
      </w:r>
      <w:r w:rsidRPr="001C0E1B">
        <w:rPr>
          <w:rFonts w:eastAsia="Malgun Gothic"/>
          <w:lang w:eastAsia="zh-CN"/>
        </w:rPr>
        <w:t>)</w:t>
      </w:r>
      <w:r w:rsidRPr="001C0E1B">
        <w:rPr>
          <w:lang w:eastAsia="zh-CN"/>
        </w:rPr>
        <w:t>.</w:t>
      </w:r>
    </w:p>
    <w:p w14:paraId="4946D9A9" w14:textId="77777777" w:rsidR="006E2138" w:rsidRPr="001C0E1B" w:rsidRDefault="006E2138" w:rsidP="006E2138">
      <w:pPr>
        <w:pStyle w:val="TH"/>
      </w:pPr>
      <w:r w:rsidRPr="001C0E1B">
        <w:t xml:space="preserve">Table </w:t>
      </w:r>
      <w:r>
        <w:t>A.7.5.8.X1</w:t>
      </w:r>
      <w:r w:rsidRPr="001C0E1B">
        <w:t>.1.1-1: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6E2138" w:rsidRPr="001C0E1B" w14:paraId="763DD8C5" w14:textId="77777777" w:rsidTr="00843D0C">
        <w:tc>
          <w:tcPr>
            <w:tcW w:w="2275" w:type="dxa"/>
            <w:tcBorders>
              <w:top w:val="single" w:sz="4" w:space="0" w:color="auto"/>
              <w:left w:val="single" w:sz="4" w:space="0" w:color="auto"/>
              <w:bottom w:val="single" w:sz="4" w:space="0" w:color="auto"/>
              <w:right w:val="single" w:sz="4" w:space="0" w:color="auto"/>
            </w:tcBorders>
            <w:hideMark/>
          </w:tcPr>
          <w:p w14:paraId="3E1910C5" w14:textId="77777777" w:rsidR="006E2138" w:rsidRPr="001C0E1B" w:rsidRDefault="006E2138" w:rsidP="00843D0C">
            <w:pPr>
              <w:pStyle w:val="TAH"/>
              <w:rPr>
                <w:lang w:eastAsia="zh-CN"/>
              </w:rPr>
            </w:pPr>
            <w:r w:rsidRPr="001C0E1B">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62A53061" w14:textId="77777777" w:rsidR="006E2138" w:rsidRPr="001C0E1B" w:rsidRDefault="006E2138" w:rsidP="00843D0C">
            <w:pPr>
              <w:pStyle w:val="TAH"/>
              <w:rPr>
                <w:lang w:eastAsia="zh-CN"/>
              </w:rPr>
            </w:pPr>
            <w:r w:rsidRPr="001C0E1B">
              <w:rPr>
                <w:lang w:eastAsia="zh-CN"/>
              </w:rPr>
              <w:t>Description</w:t>
            </w:r>
          </w:p>
        </w:tc>
      </w:tr>
      <w:tr w:rsidR="006E2138" w:rsidRPr="001C0E1B" w14:paraId="56738A24" w14:textId="77777777" w:rsidTr="00843D0C">
        <w:tc>
          <w:tcPr>
            <w:tcW w:w="2275" w:type="dxa"/>
            <w:tcBorders>
              <w:top w:val="single" w:sz="4" w:space="0" w:color="auto"/>
              <w:left w:val="single" w:sz="4" w:space="0" w:color="auto"/>
              <w:bottom w:val="single" w:sz="4" w:space="0" w:color="auto"/>
              <w:right w:val="single" w:sz="4" w:space="0" w:color="auto"/>
            </w:tcBorders>
            <w:hideMark/>
          </w:tcPr>
          <w:p w14:paraId="3DB1EE1C" w14:textId="77777777" w:rsidR="006E2138" w:rsidRPr="001C0E1B" w:rsidRDefault="006E2138" w:rsidP="00843D0C">
            <w:pPr>
              <w:pStyle w:val="TAL"/>
              <w:rPr>
                <w:lang w:eastAsia="zh-CN"/>
              </w:rPr>
            </w:pPr>
            <w:r w:rsidRPr="001C0E1B">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6E087B6A" w14:textId="77777777" w:rsidR="006E2138" w:rsidRPr="001C0E1B" w:rsidRDefault="006E2138" w:rsidP="00843D0C">
            <w:pPr>
              <w:pStyle w:val="TAL"/>
              <w:rPr>
                <w:lang w:eastAsia="zh-CN"/>
              </w:rPr>
            </w:pPr>
            <w:r w:rsidRPr="001C0E1B">
              <w:rPr>
                <w:lang w:eastAsia="zh-CN"/>
              </w:rPr>
              <w:t>NR 120 kHz SSB SCS, 100 MHz bandwidth, TDD duplex mode</w:t>
            </w:r>
          </w:p>
        </w:tc>
      </w:tr>
      <w:tr w:rsidR="006E2138" w:rsidRPr="001C0E1B" w14:paraId="00B87376" w14:textId="77777777" w:rsidTr="00843D0C">
        <w:tc>
          <w:tcPr>
            <w:tcW w:w="2275" w:type="dxa"/>
            <w:tcBorders>
              <w:top w:val="single" w:sz="4" w:space="0" w:color="auto"/>
              <w:left w:val="single" w:sz="4" w:space="0" w:color="auto"/>
              <w:bottom w:val="single" w:sz="4" w:space="0" w:color="auto"/>
              <w:right w:val="single" w:sz="4" w:space="0" w:color="auto"/>
            </w:tcBorders>
          </w:tcPr>
          <w:p w14:paraId="29877201" w14:textId="77777777" w:rsidR="006E2138" w:rsidRPr="001C0E1B" w:rsidRDefault="006E2138" w:rsidP="00843D0C">
            <w:pPr>
              <w:pStyle w:val="TAL"/>
              <w:rPr>
                <w:lang w:eastAsia="zh-CN"/>
              </w:rPr>
            </w:pPr>
            <w:r>
              <w:rPr>
                <w:lang w:eastAsia="zh-CN"/>
              </w:rPr>
              <w:t>2</w:t>
            </w:r>
          </w:p>
        </w:tc>
        <w:tc>
          <w:tcPr>
            <w:tcW w:w="7075" w:type="dxa"/>
            <w:tcBorders>
              <w:top w:val="single" w:sz="4" w:space="0" w:color="auto"/>
              <w:left w:val="single" w:sz="4" w:space="0" w:color="auto"/>
              <w:bottom w:val="single" w:sz="4" w:space="0" w:color="auto"/>
              <w:right w:val="single" w:sz="4" w:space="0" w:color="auto"/>
            </w:tcBorders>
          </w:tcPr>
          <w:p w14:paraId="4C2D4B8E" w14:textId="77777777" w:rsidR="006E2138" w:rsidRPr="001C0E1B" w:rsidRDefault="006E2138" w:rsidP="00843D0C">
            <w:pPr>
              <w:pStyle w:val="TAL"/>
              <w:rPr>
                <w:lang w:eastAsia="zh-CN"/>
              </w:rPr>
            </w:pPr>
            <w:r w:rsidRPr="001C0E1B">
              <w:rPr>
                <w:lang w:eastAsia="zh-CN"/>
              </w:rPr>
              <w:t xml:space="preserve">NR </w:t>
            </w:r>
            <w:r>
              <w:rPr>
                <w:lang w:eastAsia="zh-CN"/>
              </w:rPr>
              <w:t>480</w:t>
            </w:r>
            <w:r w:rsidRPr="001C0E1B">
              <w:rPr>
                <w:lang w:eastAsia="zh-CN"/>
              </w:rPr>
              <w:t xml:space="preserve"> kHz SSB SCS, </w:t>
            </w:r>
            <w:r>
              <w:rPr>
                <w:lang w:eastAsia="zh-CN"/>
              </w:rPr>
              <w:t>4</w:t>
            </w:r>
            <w:r w:rsidRPr="001C0E1B">
              <w:rPr>
                <w:lang w:eastAsia="zh-CN"/>
              </w:rPr>
              <w:t>00 MHz bandwidth, TDD duplex mode</w:t>
            </w:r>
          </w:p>
        </w:tc>
      </w:tr>
      <w:tr w:rsidR="006E2138" w:rsidRPr="001C0E1B" w14:paraId="40AAE4B2" w14:textId="77777777" w:rsidTr="00843D0C">
        <w:tc>
          <w:tcPr>
            <w:tcW w:w="2275" w:type="dxa"/>
            <w:tcBorders>
              <w:top w:val="single" w:sz="4" w:space="0" w:color="auto"/>
              <w:left w:val="single" w:sz="4" w:space="0" w:color="auto"/>
              <w:bottom w:val="single" w:sz="4" w:space="0" w:color="auto"/>
              <w:right w:val="single" w:sz="4" w:space="0" w:color="auto"/>
            </w:tcBorders>
          </w:tcPr>
          <w:p w14:paraId="3F32266C" w14:textId="77777777" w:rsidR="006E2138" w:rsidRDefault="006E2138" w:rsidP="00843D0C">
            <w:pPr>
              <w:pStyle w:val="TAL"/>
              <w:rPr>
                <w:lang w:eastAsia="zh-CN"/>
              </w:rPr>
            </w:pPr>
            <w:r>
              <w:rPr>
                <w:lang w:eastAsia="zh-CN"/>
              </w:rPr>
              <w:t>3</w:t>
            </w:r>
          </w:p>
        </w:tc>
        <w:tc>
          <w:tcPr>
            <w:tcW w:w="7075" w:type="dxa"/>
            <w:tcBorders>
              <w:top w:val="single" w:sz="4" w:space="0" w:color="auto"/>
              <w:left w:val="single" w:sz="4" w:space="0" w:color="auto"/>
              <w:bottom w:val="single" w:sz="4" w:space="0" w:color="auto"/>
              <w:right w:val="single" w:sz="4" w:space="0" w:color="auto"/>
            </w:tcBorders>
          </w:tcPr>
          <w:p w14:paraId="01F8CBB1" w14:textId="77777777" w:rsidR="006E2138" w:rsidRPr="001C0E1B" w:rsidRDefault="006E2138" w:rsidP="00843D0C">
            <w:pPr>
              <w:pStyle w:val="TAL"/>
              <w:rPr>
                <w:lang w:eastAsia="zh-CN"/>
              </w:rPr>
            </w:pPr>
            <w:r w:rsidRPr="001C0E1B">
              <w:rPr>
                <w:lang w:eastAsia="zh-CN"/>
              </w:rPr>
              <w:t xml:space="preserve">NR </w:t>
            </w:r>
            <w:r>
              <w:rPr>
                <w:lang w:eastAsia="zh-CN"/>
              </w:rPr>
              <w:t>960</w:t>
            </w:r>
            <w:r w:rsidRPr="001C0E1B">
              <w:rPr>
                <w:lang w:eastAsia="zh-CN"/>
              </w:rPr>
              <w:t xml:space="preserve"> kHz SSB SCS, </w:t>
            </w:r>
            <w:r>
              <w:rPr>
                <w:lang w:eastAsia="zh-CN"/>
              </w:rPr>
              <w:t>4</w:t>
            </w:r>
            <w:r w:rsidRPr="001C0E1B">
              <w:rPr>
                <w:lang w:eastAsia="zh-CN"/>
              </w:rPr>
              <w:t>00 MHz bandwidth, TDD duplex mode</w:t>
            </w:r>
          </w:p>
        </w:tc>
      </w:tr>
      <w:tr w:rsidR="006E2138" w:rsidRPr="001C0E1B" w14:paraId="637F086C" w14:textId="77777777" w:rsidTr="00843D0C">
        <w:tc>
          <w:tcPr>
            <w:tcW w:w="9350" w:type="dxa"/>
            <w:gridSpan w:val="2"/>
            <w:tcBorders>
              <w:top w:val="single" w:sz="4" w:space="0" w:color="auto"/>
              <w:left w:val="single" w:sz="4" w:space="0" w:color="auto"/>
              <w:bottom w:val="single" w:sz="4" w:space="0" w:color="auto"/>
              <w:right w:val="single" w:sz="4" w:space="0" w:color="auto"/>
            </w:tcBorders>
          </w:tcPr>
          <w:p w14:paraId="77145EA0" w14:textId="77777777" w:rsidR="006E2138" w:rsidRPr="001C0E1B" w:rsidRDefault="006E2138" w:rsidP="00843D0C">
            <w:pPr>
              <w:pStyle w:val="TAL"/>
              <w:rPr>
                <w:lang w:eastAsia="zh-CN"/>
              </w:rPr>
            </w:pPr>
            <w:r w:rsidRPr="001C0E1B">
              <w:t>Note:</w:t>
            </w:r>
            <w:r w:rsidRPr="001C0E1B">
              <w:tab/>
              <w:t>The UE is only required to pass in one of the supported test configurations in FR2</w:t>
            </w:r>
            <w:r>
              <w:t>-2</w:t>
            </w:r>
          </w:p>
        </w:tc>
      </w:tr>
    </w:tbl>
    <w:p w14:paraId="1B731172" w14:textId="77777777" w:rsidR="006E2138" w:rsidRPr="001C0E1B" w:rsidRDefault="006E2138" w:rsidP="006E2138">
      <w:pPr>
        <w:rPr>
          <w:lang w:eastAsia="zh-CN"/>
        </w:rPr>
      </w:pPr>
    </w:p>
    <w:p w14:paraId="2870FFB5" w14:textId="77777777" w:rsidR="006E2138" w:rsidRPr="001C0E1B" w:rsidRDefault="006E2138" w:rsidP="006E2138">
      <w:pPr>
        <w:pStyle w:val="TH"/>
      </w:pPr>
      <w:r w:rsidRPr="001C0E1B">
        <w:t xml:space="preserve">Table </w:t>
      </w:r>
      <w:r>
        <w:t>A.7.5.8.X1</w:t>
      </w:r>
      <w:r w:rsidRPr="001C0E1B">
        <w:rPr>
          <w:rFonts w:eastAsia="MS Mincho"/>
          <w:bCs/>
        </w:rPr>
        <w:t>.1.1</w:t>
      </w:r>
      <w:r w:rsidRPr="001C0E1B">
        <w:t xml:space="preserve">-2: General test parameters for TCI state switch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E2138" w:rsidRPr="001C0E1B" w14:paraId="53CF45FA" w14:textId="77777777" w:rsidTr="00843D0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0E8C90" w14:textId="77777777" w:rsidR="006E2138" w:rsidRPr="001C0E1B" w:rsidRDefault="006E2138" w:rsidP="00843D0C">
            <w:pPr>
              <w:pStyle w:val="TAH"/>
              <w:rPr>
                <w:lang w:eastAsia="ja-JP"/>
              </w:rPr>
            </w:pPr>
            <w:r w:rsidRPr="001C0E1B">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53332091" w14:textId="77777777" w:rsidR="006E2138" w:rsidRPr="001C0E1B" w:rsidRDefault="006E2138" w:rsidP="00843D0C">
            <w:pPr>
              <w:pStyle w:val="TAH"/>
              <w:rPr>
                <w:lang w:eastAsia="ja-JP"/>
              </w:rPr>
            </w:pPr>
            <w:r w:rsidRPr="001C0E1B">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6B75339D" w14:textId="77777777" w:rsidR="006E2138" w:rsidRPr="001C0E1B" w:rsidRDefault="006E2138" w:rsidP="00843D0C">
            <w:pPr>
              <w:pStyle w:val="TAH"/>
              <w:rPr>
                <w:lang w:eastAsia="ja-JP"/>
              </w:rPr>
            </w:pPr>
            <w:r w:rsidRPr="001C0E1B">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0A49FF2E" w14:textId="77777777" w:rsidR="006E2138" w:rsidRPr="001C0E1B" w:rsidRDefault="006E2138" w:rsidP="00843D0C">
            <w:pPr>
              <w:pStyle w:val="TAH"/>
              <w:rPr>
                <w:lang w:eastAsia="ja-JP"/>
              </w:rPr>
            </w:pPr>
            <w:r w:rsidRPr="001C0E1B">
              <w:rPr>
                <w:lang w:eastAsia="zh-CN"/>
              </w:rPr>
              <w:t>Comment</w:t>
            </w:r>
          </w:p>
        </w:tc>
      </w:tr>
      <w:tr w:rsidR="006E2138" w:rsidRPr="001C0E1B" w14:paraId="47D2A2F8" w14:textId="77777777" w:rsidTr="00843D0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BC5F7C" w14:textId="77777777" w:rsidR="006E2138" w:rsidRPr="001C0E1B" w:rsidRDefault="006E2138" w:rsidP="00843D0C">
            <w:pPr>
              <w:pStyle w:val="TAL"/>
              <w:rPr>
                <w:lang w:eastAsia="zh-CN"/>
              </w:rPr>
            </w:pPr>
            <w:r w:rsidRPr="001C0E1B">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2A805D1" w14:textId="77777777" w:rsidR="006E2138" w:rsidRPr="001C0E1B" w:rsidRDefault="006E2138" w:rsidP="00843D0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F400BC" w14:textId="77777777" w:rsidR="006E2138" w:rsidRPr="001C0E1B" w:rsidRDefault="006E2138" w:rsidP="00843D0C">
            <w:pPr>
              <w:pStyle w:val="TAC"/>
              <w:rPr>
                <w:lang w:eastAsia="zh-CN"/>
              </w:rPr>
            </w:pPr>
            <w:r w:rsidRPr="001C0E1B">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25CD1606" w14:textId="77777777" w:rsidR="006E2138" w:rsidRPr="001C0E1B" w:rsidRDefault="006E2138" w:rsidP="00843D0C">
            <w:pPr>
              <w:pStyle w:val="TAL"/>
              <w:rPr>
                <w:lang w:eastAsia="zh-CN"/>
              </w:rPr>
            </w:pPr>
            <w:r w:rsidRPr="001C0E1B">
              <w:rPr>
                <w:lang w:eastAsia="zh-CN"/>
              </w:rPr>
              <w:t>One NR radio channel is used for this test</w:t>
            </w:r>
          </w:p>
        </w:tc>
      </w:tr>
      <w:tr w:rsidR="006E2138" w:rsidRPr="001C0E1B" w14:paraId="73333268" w14:textId="77777777" w:rsidTr="00843D0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C2E62C" w14:textId="77777777" w:rsidR="006E2138" w:rsidRPr="001C0E1B" w:rsidRDefault="006E2138" w:rsidP="00843D0C">
            <w:pPr>
              <w:pStyle w:val="TAL"/>
              <w:rPr>
                <w:lang w:eastAsia="ja-JP"/>
              </w:rPr>
            </w:pPr>
            <w:r w:rsidRPr="001C0E1B">
              <w:rPr>
                <w:lang w:eastAsia="zh-CN"/>
              </w:rPr>
              <w:t xml:space="preserve">Active </w:t>
            </w:r>
            <w:proofErr w:type="spellStart"/>
            <w:r w:rsidRPr="001C0E1B">
              <w:rPr>
                <w:lang w:eastAsia="zh-CN"/>
              </w:rPr>
              <w:t>PCell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2E051D46" w14:textId="77777777" w:rsidR="006E2138" w:rsidRPr="001C0E1B" w:rsidRDefault="006E2138" w:rsidP="00843D0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540C081" w14:textId="77777777" w:rsidR="006E2138" w:rsidRPr="001C0E1B" w:rsidRDefault="006E2138" w:rsidP="00843D0C">
            <w:pPr>
              <w:pStyle w:val="TAC"/>
              <w:rPr>
                <w:lang w:eastAsia="ja-JP"/>
              </w:rPr>
            </w:pPr>
            <w:r w:rsidRPr="001C0E1B">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7025BF92" w14:textId="77777777" w:rsidR="006E2138" w:rsidRPr="001C0E1B" w:rsidRDefault="006E2138" w:rsidP="00843D0C">
            <w:pPr>
              <w:pStyle w:val="TAL"/>
              <w:rPr>
                <w:lang w:eastAsia="ja-JP"/>
              </w:rPr>
            </w:pPr>
            <w:proofErr w:type="spellStart"/>
            <w:r w:rsidRPr="001C0E1B">
              <w:rPr>
                <w:lang w:eastAsia="zh-CN"/>
              </w:rPr>
              <w:t>PCell</w:t>
            </w:r>
            <w:proofErr w:type="spellEnd"/>
            <w:r w:rsidRPr="001C0E1B">
              <w:rPr>
                <w:lang w:eastAsia="zh-CN"/>
              </w:rPr>
              <w:t xml:space="preserve"> on RF channel number 1.</w:t>
            </w:r>
          </w:p>
        </w:tc>
      </w:tr>
      <w:tr w:rsidR="006E2138" w:rsidRPr="001C0E1B" w14:paraId="04EE9E3F" w14:textId="77777777" w:rsidTr="00843D0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21AF0E" w14:textId="77777777" w:rsidR="006E2138" w:rsidRPr="001C0E1B" w:rsidRDefault="006E2138" w:rsidP="00843D0C">
            <w:pPr>
              <w:pStyle w:val="TAL"/>
              <w:rPr>
                <w:lang w:eastAsia="ja-JP"/>
              </w:rPr>
            </w:pPr>
            <w:r w:rsidRPr="001C0E1B">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D455586" w14:textId="77777777" w:rsidR="006E2138" w:rsidRPr="001C0E1B" w:rsidRDefault="006E2138" w:rsidP="00843D0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7EEBA51" w14:textId="77777777" w:rsidR="006E2138" w:rsidRPr="001C0E1B" w:rsidRDefault="006E2138" w:rsidP="00843D0C">
            <w:pPr>
              <w:pStyle w:val="TAC"/>
              <w:rPr>
                <w:lang w:eastAsia="ja-JP"/>
              </w:rPr>
            </w:pPr>
            <w:r w:rsidRPr="001C0E1B">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C6E7797" w14:textId="77777777" w:rsidR="006E2138" w:rsidRPr="001C0E1B" w:rsidRDefault="006E2138" w:rsidP="00843D0C">
            <w:pPr>
              <w:pStyle w:val="TAL"/>
              <w:rPr>
                <w:lang w:eastAsia="ja-JP"/>
              </w:rPr>
            </w:pPr>
          </w:p>
        </w:tc>
      </w:tr>
      <w:tr w:rsidR="006E2138" w:rsidRPr="001C0E1B" w14:paraId="67BD153A" w14:textId="77777777" w:rsidTr="00843D0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987D0" w14:textId="77777777" w:rsidR="006E2138" w:rsidRPr="001C0E1B" w:rsidRDefault="006E2138" w:rsidP="00843D0C">
            <w:pPr>
              <w:pStyle w:val="TAL"/>
              <w:rPr>
                <w:rFonts w:cs="Arial"/>
                <w:lang w:eastAsia="ja-JP"/>
              </w:rPr>
            </w:pPr>
            <w:r w:rsidRPr="001C0E1B">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71C27DB" w14:textId="77777777" w:rsidR="006E2138" w:rsidRPr="001C0E1B" w:rsidRDefault="006E2138" w:rsidP="00843D0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E31C89B" w14:textId="77777777" w:rsidR="006E2138" w:rsidRPr="001C0E1B" w:rsidRDefault="006E2138" w:rsidP="00843D0C">
            <w:pPr>
              <w:pStyle w:val="TAC"/>
              <w:rPr>
                <w:lang w:eastAsia="ja-JP"/>
              </w:rPr>
            </w:pPr>
            <w:r w:rsidRPr="001C0E1B">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56E9F085" w14:textId="77777777" w:rsidR="006E2138" w:rsidRPr="001C0E1B" w:rsidRDefault="006E2138" w:rsidP="00843D0C">
            <w:pPr>
              <w:pStyle w:val="TAL"/>
              <w:rPr>
                <w:lang w:eastAsia="ja-JP"/>
              </w:rPr>
            </w:pPr>
          </w:p>
        </w:tc>
      </w:tr>
      <w:tr w:rsidR="006E2138" w:rsidRPr="001C0E1B" w14:paraId="3BB879BC" w14:textId="77777777" w:rsidTr="00843D0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E43606" w14:textId="77777777" w:rsidR="006E2138" w:rsidRPr="001C0E1B" w:rsidRDefault="006E2138" w:rsidP="00843D0C">
            <w:pPr>
              <w:pStyle w:val="TAL"/>
              <w:rPr>
                <w:lang w:eastAsia="ja-JP"/>
              </w:rPr>
            </w:pPr>
            <w:r w:rsidRPr="001C0E1B">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F969DB" w14:textId="77777777" w:rsidR="006E2138" w:rsidRPr="001C0E1B" w:rsidRDefault="006E2138" w:rsidP="00843D0C">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75EE30D" w14:textId="77777777" w:rsidR="006E2138" w:rsidRPr="001C0E1B" w:rsidRDefault="006E2138" w:rsidP="00843D0C">
            <w:pPr>
              <w:pStyle w:val="TAC"/>
              <w:rPr>
                <w:lang w:eastAsia="ja-JP"/>
              </w:rPr>
            </w:pPr>
            <w:r w:rsidRPr="001C0E1B">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E396A86" w14:textId="77777777" w:rsidR="006E2138" w:rsidRPr="001C0E1B" w:rsidRDefault="006E2138" w:rsidP="00843D0C">
            <w:pPr>
              <w:pStyle w:val="TAL"/>
              <w:rPr>
                <w:lang w:eastAsia="ja-JP"/>
              </w:rPr>
            </w:pPr>
          </w:p>
        </w:tc>
      </w:tr>
      <w:tr w:rsidR="006E2138" w:rsidRPr="001C0E1B" w14:paraId="2248D180" w14:textId="77777777" w:rsidTr="00843D0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30015" w14:textId="77777777" w:rsidR="006E2138" w:rsidRPr="001C0E1B" w:rsidRDefault="006E2138" w:rsidP="00843D0C">
            <w:pPr>
              <w:pStyle w:val="TAL"/>
              <w:rPr>
                <w:lang w:eastAsia="ja-JP"/>
              </w:rPr>
            </w:pPr>
            <w:r w:rsidRPr="001C0E1B">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C6F6D9" w14:textId="77777777" w:rsidR="006E2138" w:rsidRPr="001C0E1B" w:rsidRDefault="006E2138" w:rsidP="00843D0C">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F8DF24" w14:textId="77777777" w:rsidR="006E2138" w:rsidRPr="001C0E1B" w:rsidRDefault="006E2138" w:rsidP="00843D0C">
            <w:pPr>
              <w:pStyle w:val="TAC"/>
              <w:rPr>
                <w:lang w:eastAsia="ja-JP"/>
              </w:rPr>
            </w:pPr>
            <w:r w:rsidRPr="001C0E1B">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19528BF" w14:textId="77777777" w:rsidR="006E2138" w:rsidRPr="001C0E1B" w:rsidRDefault="006E2138" w:rsidP="00843D0C">
            <w:pPr>
              <w:pStyle w:val="TAL"/>
              <w:rPr>
                <w:lang w:eastAsia="ja-JP"/>
              </w:rPr>
            </w:pPr>
          </w:p>
        </w:tc>
      </w:tr>
    </w:tbl>
    <w:p w14:paraId="5E99D21F" w14:textId="77777777" w:rsidR="006E2138" w:rsidRPr="001C0E1B" w:rsidRDefault="006E2138" w:rsidP="006E2138"/>
    <w:p w14:paraId="4E1ED90F" w14:textId="77777777" w:rsidR="006E2138" w:rsidRPr="001C0E1B" w:rsidRDefault="006E2138" w:rsidP="006E2138">
      <w:pPr>
        <w:pStyle w:val="TH"/>
      </w:pPr>
      <w:r w:rsidRPr="001C0E1B">
        <w:t xml:space="preserve">Table </w:t>
      </w:r>
      <w:r>
        <w:t>A.7.5.8.X1</w:t>
      </w:r>
      <w:r w:rsidRPr="001C0E1B">
        <w:rPr>
          <w:rFonts w:eastAsia="MS Mincho"/>
          <w:bCs/>
        </w:rPr>
        <w:t>.1</w:t>
      </w:r>
      <w:r w:rsidRPr="001C0E1B">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2831"/>
        <w:gridCol w:w="992"/>
        <w:gridCol w:w="992"/>
        <w:gridCol w:w="2551"/>
      </w:tblGrid>
      <w:tr w:rsidR="006E2138" w:rsidRPr="001C0E1B" w14:paraId="524CE525"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107A0093" w14:textId="77777777" w:rsidR="006E2138" w:rsidRPr="001C0E1B" w:rsidRDefault="006E2138" w:rsidP="00843D0C">
            <w:pPr>
              <w:pStyle w:val="TAH"/>
              <w:rPr>
                <w:lang w:eastAsia="zh-CN"/>
              </w:rPr>
            </w:pPr>
            <w:r w:rsidRPr="001C0E1B">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3374BF00" w14:textId="77777777" w:rsidR="006E2138" w:rsidRPr="001C0E1B" w:rsidRDefault="006E2138" w:rsidP="00843D0C">
            <w:pPr>
              <w:pStyle w:val="TAH"/>
              <w:rPr>
                <w:lang w:eastAsia="zh-CN"/>
              </w:rPr>
            </w:pPr>
            <w:r>
              <w:rPr>
                <w:lang w:eastAsia="zh-CN"/>
              </w:rPr>
              <w:t>Test config</w:t>
            </w:r>
          </w:p>
        </w:tc>
        <w:tc>
          <w:tcPr>
            <w:tcW w:w="992" w:type="dxa"/>
            <w:tcBorders>
              <w:top w:val="single" w:sz="4" w:space="0" w:color="auto"/>
              <w:left w:val="single" w:sz="4" w:space="0" w:color="auto"/>
              <w:bottom w:val="single" w:sz="4" w:space="0" w:color="auto"/>
              <w:right w:val="single" w:sz="4" w:space="0" w:color="auto"/>
            </w:tcBorders>
            <w:hideMark/>
          </w:tcPr>
          <w:p w14:paraId="20D0344D" w14:textId="77777777" w:rsidR="006E2138" w:rsidRPr="001C0E1B" w:rsidRDefault="006E2138" w:rsidP="00843D0C">
            <w:pPr>
              <w:pStyle w:val="TAH"/>
              <w:rPr>
                <w:lang w:eastAsia="zh-CN"/>
              </w:rPr>
            </w:pPr>
            <w:r w:rsidRPr="001C0E1B">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6E732485" w14:textId="77777777" w:rsidR="006E2138" w:rsidRPr="001C0E1B" w:rsidRDefault="006E2138" w:rsidP="00843D0C">
            <w:pPr>
              <w:pStyle w:val="TAH"/>
              <w:rPr>
                <w:lang w:eastAsia="zh-CN"/>
              </w:rPr>
            </w:pPr>
            <w:r w:rsidRPr="001C0E1B">
              <w:rPr>
                <w:lang w:eastAsia="zh-CN"/>
              </w:rPr>
              <w:t>Cell 1</w:t>
            </w:r>
          </w:p>
        </w:tc>
      </w:tr>
      <w:tr w:rsidR="006E2138" w:rsidRPr="001C0E1B" w14:paraId="1E810DD5"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AFFACC2" w14:textId="77777777" w:rsidR="006E2138" w:rsidRPr="001C0E1B" w:rsidRDefault="006E2138" w:rsidP="00843D0C">
            <w:pPr>
              <w:pStyle w:val="TAL"/>
              <w:rPr>
                <w:lang w:eastAsia="zh-CN"/>
              </w:rPr>
            </w:pPr>
            <w:r w:rsidRPr="001C0E1B">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D937307"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4CB0CAC1"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55F27A7" w14:textId="77777777" w:rsidR="006E2138" w:rsidRPr="001C0E1B" w:rsidRDefault="006E2138" w:rsidP="00843D0C">
            <w:pPr>
              <w:pStyle w:val="TAC"/>
              <w:rPr>
                <w:lang w:eastAsia="zh-CN"/>
              </w:rPr>
            </w:pPr>
            <w:r w:rsidRPr="001C0E1B">
              <w:rPr>
                <w:lang w:eastAsia="zh-CN"/>
              </w:rPr>
              <w:t>FR2</w:t>
            </w:r>
            <w:r>
              <w:rPr>
                <w:lang w:eastAsia="zh-CN"/>
              </w:rPr>
              <w:t>-2</w:t>
            </w:r>
          </w:p>
        </w:tc>
      </w:tr>
      <w:tr w:rsidR="006E2138" w:rsidRPr="001C0E1B" w14:paraId="78052E74" w14:textId="77777777" w:rsidTr="00843D0C">
        <w:trPr>
          <w:cantSplit/>
          <w:trHeight w:val="262"/>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7FC67E3" w14:textId="77777777" w:rsidR="006E2138" w:rsidRPr="001C0E1B" w:rsidRDefault="006E2138" w:rsidP="00843D0C">
            <w:pPr>
              <w:pStyle w:val="TAL"/>
              <w:rPr>
                <w:lang w:eastAsia="zh-CN"/>
              </w:rPr>
            </w:pPr>
            <w:r w:rsidRPr="001C0E1B">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092A628F"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3A13BB6D"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20A1646" w14:textId="77777777" w:rsidR="006E2138" w:rsidRPr="001C0E1B" w:rsidRDefault="006E2138" w:rsidP="00843D0C">
            <w:pPr>
              <w:pStyle w:val="TAC"/>
              <w:rPr>
                <w:rFonts w:cs="Arial"/>
                <w:lang w:eastAsia="zh-CN"/>
              </w:rPr>
            </w:pPr>
            <w:r w:rsidRPr="001C0E1B">
              <w:rPr>
                <w:rFonts w:cs="Arial"/>
                <w:lang w:eastAsia="zh-CN"/>
              </w:rPr>
              <w:t>TDD</w:t>
            </w:r>
          </w:p>
        </w:tc>
      </w:tr>
      <w:tr w:rsidR="006E2138" w:rsidRPr="001C0E1B" w14:paraId="4E2B9A3D" w14:textId="77777777" w:rsidTr="00843D0C">
        <w:trPr>
          <w:cantSplit/>
          <w:trHeight w:val="254"/>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9D40CBA" w14:textId="77777777" w:rsidR="006E2138" w:rsidRPr="001C0E1B" w:rsidRDefault="006E2138" w:rsidP="00843D0C">
            <w:pPr>
              <w:pStyle w:val="TAL"/>
              <w:rPr>
                <w:lang w:eastAsia="zh-CN"/>
              </w:rPr>
            </w:pPr>
            <w:r w:rsidRPr="001C0E1B">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56F92DAF"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305A84FE"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BACC5C3" w14:textId="77777777" w:rsidR="006E2138" w:rsidRPr="001C0E1B" w:rsidRDefault="006E2138" w:rsidP="00843D0C">
            <w:pPr>
              <w:pStyle w:val="TAC"/>
              <w:rPr>
                <w:rFonts w:cs="Arial"/>
                <w:lang w:eastAsia="zh-CN"/>
              </w:rPr>
            </w:pPr>
            <w:r w:rsidRPr="001C0E1B">
              <w:rPr>
                <w:rFonts w:cs="Arial"/>
                <w:lang w:eastAsia="zh-CN"/>
              </w:rPr>
              <w:t>TDDConf.3.1</w:t>
            </w:r>
          </w:p>
        </w:tc>
      </w:tr>
      <w:tr w:rsidR="006E2138" w:rsidRPr="001C0E1B" w14:paraId="022BC0C6"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9C8EC2D" w14:textId="77777777" w:rsidR="006E2138" w:rsidRPr="001C0E1B" w:rsidRDefault="006E2138" w:rsidP="00843D0C">
            <w:pPr>
              <w:pStyle w:val="TAL"/>
              <w:rPr>
                <w:lang w:eastAsia="zh-CN"/>
              </w:rPr>
            </w:pPr>
            <w:proofErr w:type="spellStart"/>
            <w:r w:rsidRPr="001C0E1B">
              <w:rPr>
                <w:lang w:eastAsia="zh-CN"/>
              </w:rPr>
              <w:t>BW</w:t>
            </w:r>
            <w:r w:rsidRPr="001C0E1B">
              <w:rPr>
                <w:vertAlign w:val="subscript"/>
                <w:lang w:eastAsia="zh-CN"/>
              </w:rPr>
              <w:t>channel</w:t>
            </w:r>
            <w:proofErr w:type="spellEnd"/>
          </w:p>
        </w:tc>
        <w:tc>
          <w:tcPr>
            <w:tcW w:w="992" w:type="dxa"/>
            <w:tcBorders>
              <w:top w:val="single" w:sz="4" w:space="0" w:color="auto"/>
              <w:left w:val="single" w:sz="4" w:space="0" w:color="auto"/>
              <w:bottom w:val="single" w:sz="4" w:space="0" w:color="auto"/>
              <w:right w:val="single" w:sz="4" w:space="0" w:color="auto"/>
            </w:tcBorders>
          </w:tcPr>
          <w:p w14:paraId="2C196845" w14:textId="77777777" w:rsidR="006E2138" w:rsidRPr="001C0E1B" w:rsidRDefault="006E2138" w:rsidP="00843D0C">
            <w:pPr>
              <w:pStyle w:val="TAC"/>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tcPr>
          <w:p w14:paraId="65C1E486"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A68D121" w14:textId="77777777" w:rsidR="006E2138" w:rsidRPr="001C0E1B" w:rsidRDefault="006E2138" w:rsidP="00843D0C">
            <w:pPr>
              <w:pStyle w:val="TAC"/>
              <w:rPr>
                <w:rFonts w:eastAsia="Malgun Gothic" w:cs="Arial"/>
                <w:szCs w:val="18"/>
                <w:lang w:eastAsia="zh-CN"/>
              </w:rPr>
            </w:pPr>
            <w:r w:rsidRPr="001C0E1B">
              <w:rPr>
                <w:rFonts w:eastAsia="Malgun Gothic"/>
                <w:szCs w:val="18"/>
                <w:lang w:eastAsia="zh-CN"/>
              </w:rPr>
              <w:t xml:space="preserve">100 MHz: </w:t>
            </w:r>
            <w:proofErr w:type="spellStart"/>
            <w:r w:rsidRPr="001C0E1B">
              <w:rPr>
                <w:rFonts w:eastAsia="Malgun Gothic" w:cs="Arial"/>
                <w:szCs w:val="18"/>
                <w:lang w:eastAsia="zh-CN"/>
              </w:rPr>
              <w:t>N</w:t>
            </w:r>
            <w:r w:rsidRPr="001C0E1B">
              <w:rPr>
                <w:rFonts w:eastAsia="Malgun Gothic" w:cs="Arial"/>
                <w:szCs w:val="18"/>
                <w:vertAlign w:val="subscript"/>
                <w:lang w:eastAsia="zh-CN"/>
              </w:rPr>
              <w:t>RB,c</w:t>
            </w:r>
            <w:proofErr w:type="spellEnd"/>
            <w:r w:rsidRPr="001C0E1B">
              <w:rPr>
                <w:rFonts w:eastAsia="Malgun Gothic" w:cs="Arial"/>
                <w:szCs w:val="18"/>
                <w:lang w:eastAsia="zh-CN"/>
              </w:rPr>
              <w:t xml:space="preserve"> = 66</w:t>
            </w:r>
          </w:p>
        </w:tc>
      </w:tr>
      <w:tr w:rsidR="006E2138" w:rsidRPr="001C0E1B" w14:paraId="287271CA"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38F20FA" w14:textId="77777777" w:rsidR="006E2138" w:rsidRPr="001C0E1B" w:rsidRDefault="006E2138" w:rsidP="00843D0C">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4F107BE" w14:textId="77777777" w:rsidR="006E2138" w:rsidRDefault="006E2138" w:rsidP="00843D0C">
            <w:pPr>
              <w:pStyle w:val="TAC"/>
              <w:rPr>
                <w:lang w:eastAsia="zh-CN"/>
              </w:rPr>
            </w:pPr>
            <w:r>
              <w:rPr>
                <w:lang w:eastAsia="zh-CN"/>
              </w:rPr>
              <w:t>2</w:t>
            </w:r>
          </w:p>
        </w:tc>
        <w:tc>
          <w:tcPr>
            <w:tcW w:w="992" w:type="dxa"/>
            <w:tcBorders>
              <w:top w:val="single" w:sz="4" w:space="0" w:color="auto"/>
              <w:left w:val="single" w:sz="4" w:space="0" w:color="auto"/>
              <w:bottom w:val="single" w:sz="4" w:space="0" w:color="auto"/>
              <w:right w:val="single" w:sz="4" w:space="0" w:color="auto"/>
            </w:tcBorders>
          </w:tcPr>
          <w:p w14:paraId="2DC2C43D"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3EF2530" w14:textId="77777777" w:rsidR="006E2138" w:rsidRPr="001C0E1B" w:rsidRDefault="006E2138" w:rsidP="00843D0C">
            <w:pPr>
              <w:pStyle w:val="TAC"/>
              <w:rPr>
                <w:rFonts w:eastAsia="Malgun Gothic"/>
                <w:szCs w:val="18"/>
                <w:lang w:eastAsia="zh-CN"/>
              </w:rPr>
            </w:pPr>
            <w:r>
              <w:rPr>
                <w:rFonts w:eastAsia="Malgun Gothic"/>
                <w:szCs w:val="18"/>
                <w:lang w:eastAsia="zh-CN"/>
              </w:rPr>
              <w:t>400</w:t>
            </w:r>
            <w:r w:rsidRPr="001C0E1B">
              <w:rPr>
                <w:rFonts w:eastAsia="Malgun Gothic"/>
                <w:szCs w:val="18"/>
                <w:lang w:eastAsia="zh-CN"/>
              </w:rPr>
              <w:t xml:space="preserve"> MHz: </w:t>
            </w:r>
            <w:proofErr w:type="spellStart"/>
            <w:r w:rsidRPr="001C0E1B">
              <w:rPr>
                <w:rFonts w:eastAsia="Malgun Gothic" w:cs="Arial"/>
                <w:szCs w:val="18"/>
                <w:lang w:eastAsia="zh-CN"/>
              </w:rPr>
              <w:t>N</w:t>
            </w:r>
            <w:r w:rsidRPr="001C0E1B">
              <w:rPr>
                <w:rFonts w:eastAsia="Malgun Gothic" w:cs="Arial"/>
                <w:szCs w:val="18"/>
                <w:vertAlign w:val="subscript"/>
                <w:lang w:eastAsia="zh-CN"/>
              </w:rPr>
              <w:t>RB,c</w:t>
            </w:r>
            <w:proofErr w:type="spellEnd"/>
            <w:r w:rsidRPr="001C0E1B">
              <w:rPr>
                <w:rFonts w:eastAsia="Malgun Gothic" w:cs="Arial"/>
                <w:szCs w:val="18"/>
                <w:lang w:eastAsia="zh-CN"/>
              </w:rPr>
              <w:t xml:space="preserve"> = 66</w:t>
            </w:r>
          </w:p>
        </w:tc>
      </w:tr>
      <w:tr w:rsidR="006E2138" w:rsidRPr="001C0E1B" w14:paraId="49F28FD5"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49841392" w14:textId="77777777" w:rsidR="006E2138" w:rsidRPr="001C0E1B" w:rsidRDefault="006E2138" w:rsidP="00843D0C">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AEFA2ED" w14:textId="77777777" w:rsidR="006E2138" w:rsidRDefault="006E2138" w:rsidP="00843D0C">
            <w:pPr>
              <w:pStyle w:val="TAC"/>
              <w:rPr>
                <w:lang w:eastAsia="zh-CN"/>
              </w:rPr>
            </w:pPr>
            <w:r>
              <w:rPr>
                <w:lang w:eastAsia="zh-CN"/>
              </w:rPr>
              <w:t>3</w:t>
            </w:r>
          </w:p>
        </w:tc>
        <w:tc>
          <w:tcPr>
            <w:tcW w:w="992" w:type="dxa"/>
            <w:tcBorders>
              <w:top w:val="single" w:sz="4" w:space="0" w:color="auto"/>
              <w:left w:val="single" w:sz="4" w:space="0" w:color="auto"/>
              <w:bottom w:val="single" w:sz="4" w:space="0" w:color="auto"/>
              <w:right w:val="single" w:sz="4" w:space="0" w:color="auto"/>
            </w:tcBorders>
          </w:tcPr>
          <w:p w14:paraId="064A449A"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A368E00" w14:textId="77777777" w:rsidR="006E2138" w:rsidRPr="001C0E1B" w:rsidRDefault="006E2138" w:rsidP="00843D0C">
            <w:pPr>
              <w:pStyle w:val="TAC"/>
              <w:rPr>
                <w:rFonts w:eastAsia="Malgun Gothic"/>
                <w:szCs w:val="18"/>
                <w:lang w:eastAsia="zh-CN"/>
              </w:rPr>
            </w:pPr>
            <w:r>
              <w:rPr>
                <w:rFonts w:eastAsia="Malgun Gothic"/>
                <w:szCs w:val="18"/>
                <w:lang w:eastAsia="zh-CN"/>
              </w:rPr>
              <w:t>400</w:t>
            </w:r>
            <w:r w:rsidRPr="001C0E1B">
              <w:rPr>
                <w:rFonts w:eastAsia="Malgun Gothic"/>
                <w:szCs w:val="18"/>
                <w:lang w:eastAsia="zh-CN"/>
              </w:rPr>
              <w:t xml:space="preserve"> MHz: </w:t>
            </w:r>
            <w:proofErr w:type="spellStart"/>
            <w:r w:rsidRPr="001C0E1B">
              <w:rPr>
                <w:rFonts w:eastAsia="Malgun Gothic" w:cs="Arial"/>
                <w:szCs w:val="18"/>
                <w:lang w:eastAsia="zh-CN"/>
              </w:rPr>
              <w:t>N</w:t>
            </w:r>
            <w:r w:rsidRPr="001C0E1B">
              <w:rPr>
                <w:rFonts w:eastAsia="Malgun Gothic" w:cs="Arial"/>
                <w:szCs w:val="18"/>
                <w:vertAlign w:val="subscript"/>
                <w:lang w:eastAsia="zh-CN"/>
              </w:rPr>
              <w:t>RB,c</w:t>
            </w:r>
            <w:proofErr w:type="spellEnd"/>
            <w:r w:rsidRPr="001C0E1B">
              <w:rPr>
                <w:rFonts w:eastAsia="Malgun Gothic" w:cs="Arial"/>
                <w:szCs w:val="18"/>
                <w:lang w:eastAsia="zh-CN"/>
              </w:rPr>
              <w:t xml:space="preserve"> = </w:t>
            </w:r>
            <w:r>
              <w:rPr>
                <w:rFonts w:eastAsia="Malgun Gothic" w:cs="Arial"/>
                <w:szCs w:val="18"/>
                <w:lang w:eastAsia="zh-CN"/>
              </w:rPr>
              <w:t>33</w:t>
            </w:r>
          </w:p>
        </w:tc>
      </w:tr>
      <w:tr w:rsidR="006E2138" w:rsidRPr="001C0E1B" w14:paraId="3AA5DC0B"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7984C58D" w14:textId="77777777" w:rsidR="006E2138" w:rsidRPr="001C0E1B" w:rsidRDefault="006E2138" w:rsidP="00843D0C">
            <w:pPr>
              <w:pStyle w:val="TAL"/>
              <w:rPr>
                <w:lang w:eastAsia="zh-CN"/>
              </w:rPr>
            </w:pPr>
            <w:r>
              <w:rPr>
                <w:rFonts w:cs="Arial" w:hint="eastAsia"/>
                <w:lang w:eastAsia="ja-JP"/>
              </w:rPr>
              <w:t>D</w:t>
            </w:r>
            <w:r>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759BB6FE" w14:textId="77777777" w:rsidR="006E2138" w:rsidRPr="001C0E1B" w:rsidRDefault="006E2138" w:rsidP="00843D0C">
            <w:pPr>
              <w:pStyle w:val="TAC"/>
              <w:rPr>
                <w:lang w:eastAsia="zh-CN"/>
              </w:rPr>
            </w:pPr>
            <w:r>
              <w:rPr>
                <w:lang w:eastAsia="zh-CN"/>
              </w:rPr>
              <w:t>1-2</w:t>
            </w:r>
          </w:p>
        </w:tc>
        <w:tc>
          <w:tcPr>
            <w:tcW w:w="992" w:type="dxa"/>
            <w:tcBorders>
              <w:top w:val="single" w:sz="4" w:space="0" w:color="auto"/>
              <w:left w:val="single" w:sz="4" w:space="0" w:color="auto"/>
              <w:bottom w:val="single" w:sz="4" w:space="0" w:color="auto"/>
              <w:right w:val="single" w:sz="4" w:space="0" w:color="auto"/>
            </w:tcBorders>
          </w:tcPr>
          <w:p w14:paraId="71C82961"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6E858DD" w14:textId="77777777" w:rsidR="006E2138" w:rsidRPr="001C0E1B" w:rsidRDefault="006E2138" w:rsidP="00843D0C">
            <w:pPr>
              <w:pStyle w:val="TAC"/>
              <w:rPr>
                <w:rFonts w:eastAsia="Malgun Gothic"/>
                <w:szCs w:val="18"/>
                <w:lang w:eastAsia="zh-CN"/>
              </w:rPr>
            </w:pPr>
            <w:r>
              <w:rPr>
                <w:rFonts w:hint="eastAsia"/>
                <w:szCs w:val="18"/>
                <w:lang w:eastAsia="ja-JP"/>
              </w:rPr>
              <w:t>6</w:t>
            </w:r>
            <w:r>
              <w:rPr>
                <w:szCs w:val="18"/>
                <w:lang w:eastAsia="ja-JP"/>
              </w:rPr>
              <w:t>6</w:t>
            </w:r>
          </w:p>
        </w:tc>
      </w:tr>
      <w:tr w:rsidR="006E2138" w:rsidRPr="001C0E1B" w14:paraId="1004B7B5"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07F76FF6" w14:textId="77777777" w:rsidR="006E2138" w:rsidRDefault="006E2138" w:rsidP="00843D0C">
            <w:pPr>
              <w:pStyle w:val="TAL"/>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A8EDB4D" w14:textId="77777777" w:rsidR="006E2138" w:rsidRDefault="006E2138" w:rsidP="00843D0C">
            <w:pPr>
              <w:pStyle w:val="TAC"/>
              <w:rPr>
                <w:lang w:eastAsia="zh-CN"/>
              </w:rPr>
            </w:pPr>
            <w:r>
              <w:rPr>
                <w:lang w:eastAsia="zh-CN"/>
              </w:rPr>
              <w:t>3</w:t>
            </w:r>
          </w:p>
        </w:tc>
        <w:tc>
          <w:tcPr>
            <w:tcW w:w="992" w:type="dxa"/>
            <w:tcBorders>
              <w:top w:val="single" w:sz="4" w:space="0" w:color="auto"/>
              <w:left w:val="single" w:sz="4" w:space="0" w:color="auto"/>
              <w:bottom w:val="single" w:sz="4" w:space="0" w:color="auto"/>
              <w:right w:val="single" w:sz="4" w:space="0" w:color="auto"/>
            </w:tcBorders>
          </w:tcPr>
          <w:p w14:paraId="157FF5E3"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908C1EE" w14:textId="77777777" w:rsidR="006E2138" w:rsidRDefault="006E2138" w:rsidP="00843D0C">
            <w:pPr>
              <w:pStyle w:val="TAC"/>
              <w:rPr>
                <w:szCs w:val="18"/>
                <w:lang w:eastAsia="ja-JP"/>
              </w:rPr>
            </w:pPr>
            <w:r>
              <w:rPr>
                <w:szCs w:val="18"/>
                <w:lang w:eastAsia="ja-JP"/>
              </w:rPr>
              <w:t>33</w:t>
            </w:r>
          </w:p>
        </w:tc>
      </w:tr>
      <w:tr w:rsidR="006E2138" w:rsidRPr="001C0E1B" w14:paraId="56E2DA2F" w14:textId="77777777" w:rsidTr="00843D0C">
        <w:trPr>
          <w:cantSplit/>
          <w:trHeight w:val="151"/>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200851FA" w14:textId="77777777" w:rsidR="006E2138" w:rsidRPr="001C0E1B" w:rsidRDefault="006E2138" w:rsidP="00843D0C">
            <w:pPr>
              <w:pStyle w:val="TAL"/>
              <w:rPr>
                <w:lang w:eastAsia="zh-CN"/>
              </w:rPr>
            </w:pPr>
            <w:r w:rsidRPr="001C0E1B">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A3DB8A3"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2CE136BC"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6FD84F7" w14:textId="77777777" w:rsidR="006E2138" w:rsidRPr="001C0E1B" w:rsidRDefault="006E2138" w:rsidP="00843D0C">
            <w:pPr>
              <w:pStyle w:val="TAC"/>
              <w:rPr>
                <w:lang w:eastAsia="zh-CN"/>
              </w:rPr>
            </w:pPr>
            <w:r w:rsidRPr="001C0E1B">
              <w:rPr>
                <w:lang w:eastAsia="zh-CN"/>
              </w:rPr>
              <w:t>DLBWP.0.2</w:t>
            </w:r>
          </w:p>
        </w:tc>
      </w:tr>
      <w:tr w:rsidR="006E2138" w:rsidRPr="001C0E1B" w14:paraId="686B3F68"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7D930D6" w14:textId="77777777" w:rsidR="006E2138" w:rsidRPr="001C0E1B" w:rsidRDefault="006E2138" w:rsidP="00843D0C">
            <w:pPr>
              <w:pStyle w:val="TAL"/>
              <w:rPr>
                <w:lang w:eastAsia="zh-CN"/>
              </w:rPr>
            </w:pPr>
            <w:r w:rsidRPr="001C0E1B">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423373EF"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4AF36AC5"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753E453" w14:textId="77777777" w:rsidR="006E2138" w:rsidRPr="001C0E1B" w:rsidRDefault="006E2138" w:rsidP="00843D0C">
            <w:pPr>
              <w:pStyle w:val="TAC"/>
              <w:rPr>
                <w:lang w:eastAsia="zh-CN"/>
              </w:rPr>
            </w:pPr>
            <w:r w:rsidRPr="001C0E1B">
              <w:rPr>
                <w:lang w:eastAsia="zh-CN"/>
              </w:rPr>
              <w:t>DLBWP.1.1</w:t>
            </w:r>
            <w:r w:rsidRPr="001C0E1B">
              <w:rPr>
                <w:rFonts w:cs="Arial"/>
                <w:szCs w:val="18"/>
                <w:vertAlign w:val="superscript"/>
                <w:lang w:eastAsia="zh-CN"/>
              </w:rPr>
              <w:t xml:space="preserve"> </w:t>
            </w:r>
          </w:p>
        </w:tc>
      </w:tr>
      <w:tr w:rsidR="006E2138" w:rsidRPr="001C0E1B" w14:paraId="3BFAA8CC"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56C7157" w14:textId="77777777" w:rsidR="006E2138" w:rsidRPr="001C0E1B" w:rsidRDefault="006E2138" w:rsidP="00843D0C">
            <w:pPr>
              <w:pStyle w:val="TAL"/>
              <w:rPr>
                <w:lang w:eastAsia="zh-CN"/>
              </w:rPr>
            </w:pPr>
            <w:r w:rsidRPr="001C0E1B">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5C44FA69"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5D4765E2"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71C83D8" w14:textId="77777777" w:rsidR="006E2138" w:rsidRPr="001C0E1B" w:rsidRDefault="006E2138" w:rsidP="00843D0C">
            <w:pPr>
              <w:pStyle w:val="TAC"/>
              <w:rPr>
                <w:rFonts w:cs="Arial"/>
                <w:lang w:eastAsia="zh-CN"/>
              </w:rPr>
            </w:pPr>
            <w:r w:rsidRPr="001C0E1B">
              <w:rPr>
                <w:lang w:eastAsia="zh-CN"/>
              </w:rPr>
              <w:t>ULBWP.0.2</w:t>
            </w:r>
            <w:r w:rsidRPr="001C0E1B">
              <w:rPr>
                <w:rFonts w:cs="Arial"/>
                <w:szCs w:val="18"/>
                <w:vertAlign w:val="superscript"/>
                <w:lang w:eastAsia="zh-CN"/>
              </w:rPr>
              <w:t xml:space="preserve"> </w:t>
            </w:r>
          </w:p>
        </w:tc>
      </w:tr>
      <w:tr w:rsidR="006E2138" w:rsidRPr="001C0E1B" w14:paraId="2E2B8F3B"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1A2A5DD9" w14:textId="77777777" w:rsidR="006E2138" w:rsidRPr="001C0E1B" w:rsidRDefault="006E2138" w:rsidP="00843D0C">
            <w:pPr>
              <w:pStyle w:val="TAL"/>
              <w:rPr>
                <w:lang w:eastAsia="zh-CN"/>
              </w:rPr>
            </w:pPr>
            <w:r w:rsidRPr="001C0E1B">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665F0919"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66ECF7EB"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EFEB88" w14:textId="77777777" w:rsidR="006E2138" w:rsidRPr="001C0E1B" w:rsidRDefault="006E2138" w:rsidP="00843D0C">
            <w:pPr>
              <w:pStyle w:val="TAC"/>
              <w:rPr>
                <w:rFonts w:cs="Arial"/>
                <w:lang w:eastAsia="zh-CN"/>
              </w:rPr>
            </w:pPr>
            <w:r w:rsidRPr="001C0E1B">
              <w:rPr>
                <w:lang w:eastAsia="zh-CN"/>
              </w:rPr>
              <w:t>ULBWP.1.1</w:t>
            </w:r>
            <w:r w:rsidRPr="001C0E1B">
              <w:rPr>
                <w:rFonts w:cs="Arial"/>
                <w:szCs w:val="18"/>
                <w:vertAlign w:val="superscript"/>
                <w:lang w:eastAsia="zh-CN"/>
              </w:rPr>
              <w:t xml:space="preserve"> </w:t>
            </w:r>
          </w:p>
        </w:tc>
      </w:tr>
      <w:tr w:rsidR="006E2138" w:rsidRPr="001C0E1B" w14:paraId="64199A15" w14:textId="77777777" w:rsidTr="00843D0C">
        <w:trPr>
          <w:cantSplit/>
          <w:jc w:val="center"/>
        </w:trPr>
        <w:tc>
          <w:tcPr>
            <w:tcW w:w="3823" w:type="dxa"/>
            <w:gridSpan w:val="2"/>
            <w:tcBorders>
              <w:top w:val="single" w:sz="4" w:space="0" w:color="auto"/>
              <w:left w:val="single" w:sz="4" w:space="0" w:color="auto"/>
              <w:bottom w:val="nil"/>
              <w:right w:val="single" w:sz="4" w:space="0" w:color="auto"/>
            </w:tcBorders>
            <w:hideMark/>
          </w:tcPr>
          <w:p w14:paraId="5822A791" w14:textId="77777777" w:rsidR="006E2138" w:rsidRPr="001C0E1B" w:rsidRDefault="006E2138" w:rsidP="00843D0C">
            <w:pPr>
              <w:pStyle w:val="TAL"/>
              <w:rPr>
                <w:lang w:eastAsia="zh-CN"/>
              </w:rPr>
            </w:pPr>
            <w:r w:rsidRPr="001C0E1B">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4835D69" w14:textId="77777777" w:rsidR="006E2138" w:rsidRPr="001C0E1B" w:rsidRDefault="006E2138" w:rsidP="00843D0C">
            <w:pPr>
              <w:pStyle w:val="TAC"/>
              <w:rPr>
                <w:lang w:eastAsia="zh-CN"/>
              </w:rPr>
            </w:pPr>
            <w:r>
              <w:rPr>
                <w:lang w:eastAsia="zh-CN"/>
              </w:rPr>
              <w:t>1</w:t>
            </w:r>
          </w:p>
        </w:tc>
        <w:tc>
          <w:tcPr>
            <w:tcW w:w="992" w:type="dxa"/>
            <w:tcBorders>
              <w:top w:val="single" w:sz="4" w:space="0" w:color="auto"/>
              <w:left w:val="single" w:sz="4" w:space="0" w:color="auto"/>
              <w:bottom w:val="nil"/>
              <w:right w:val="single" w:sz="4" w:space="0" w:color="auto"/>
            </w:tcBorders>
          </w:tcPr>
          <w:p w14:paraId="7EA36905"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E00E9E3" w14:textId="77777777" w:rsidR="006E2138" w:rsidRPr="001C0E1B" w:rsidRDefault="006E2138" w:rsidP="00843D0C">
            <w:pPr>
              <w:pStyle w:val="TAC"/>
              <w:rPr>
                <w:rFonts w:cs="Arial"/>
                <w:szCs w:val="16"/>
                <w:lang w:eastAsia="zh-CN"/>
              </w:rPr>
            </w:pPr>
            <w:r w:rsidRPr="001C0E1B">
              <w:rPr>
                <w:rFonts w:cs="Arial"/>
                <w:lang w:eastAsia="zh-CN"/>
              </w:rPr>
              <w:t>SR.3.</w:t>
            </w:r>
            <w:r>
              <w:rPr>
                <w:rFonts w:cs="Arial"/>
                <w:lang w:eastAsia="zh-CN"/>
              </w:rPr>
              <w:t xml:space="preserve"> 2</w:t>
            </w:r>
            <w:r w:rsidRPr="001C0E1B">
              <w:rPr>
                <w:rFonts w:cs="Arial"/>
                <w:lang w:eastAsia="zh-CN"/>
              </w:rPr>
              <w:t xml:space="preserve"> TDD </w:t>
            </w:r>
          </w:p>
        </w:tc>
      </w:tr>
      <w:tr w:rsidR="006E2138" w:rsidRPr="001C0E1B" w14:paraId="4BDB3FC6" w14:textId="77777777" w:rsidTr="00843D0C">
        <w:trPr>
          <w:cantSplit/>
          <w:jc w:val="center"/>
        </w:trPr>
        <w:tc>
          <w:tcPr>
            <w:tcW w:w="3823" w:type="dxa"/>
            <w:gridSpan w:val="2"/>
            <w:tcBorders>
              <w:top w:val="nil"/>
              <w:left w:val="single" w:sz="4" w:space="0" w:color="auto"/>
              <w:bottom w:val="nil"/>
              <w:right w:val="single" w:sz="4" w:space="0" w:color="auto"/>
            </w:tcBorders>
          </w:tcPr>
          <w:p w14:paraId="4538F1B1" w14:textId="77777777" w:rsidR="006E2138" w:rsidRPr="001C0E1B" w:rsidRDefault="006E2138" w:rsidP="00843D0C">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49CF9E1" w14:textId="77777777" w:rsidR="006E2138" w:rsidRPr="001C0E1B" w:rsidRDefault="006E2138" w:rsidP="00843D0C">
            <w:pPr>
              <w:pStyle w:val="TAC"/>
              <w:rPr>
                <w:lang w:eastAsia="zh-CN"/>
              </w:rPr>
            </w:pPr>
            <w:r>
              <w:rPr>
                <w:lang w:eastAsia="zh-CN"/>
              </w:rPr>
              <w:t>2</w:t>
            </w:r>
          </w:p>
        </w:tc>
        <w:tc>
          <w:tcPr>
            <w:tcW w:w="992" w:type="dxa"/>
            <w:tcBorders>
              <w:top w:val="nil"/>
              <w:left w:val="single" w:sz="4" w:space="0" w:color="auto"/>
              <w:bottom w:val="nil"/>
              <w:right w:val="single" w:sz="4" w:space="0" w:color="auto"/>
            </w:tcBorders>
          </w:tcPr>
          <w:p w14:paraId="052AF9C5"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CBCA38D" w14:textId="77777777" w:rsidR="006E2138" w:rsidRPr="001C0E1B" w:rsidRDefault="006E2138" w:rsidP="00843D0C">
            <w:pPr>
              <w:pStyle w:val="TAC"/>
              <w:rPr>
                <w:rFonts w:cs="Arial"/>
                <w:lang w:eastAsia="zh-CN"/>
              </w:rPr>
            </w:pPr>
            <w:r>
              <w:rPr>
                <w:rFonts w:cs="Arial"/>
                <w:lang w:eastAsia="zh-CN"/>
              </w:rPr>
              <w:t>TBD</w:t>
            </w:r>
          </w:p>
        </w:tc>
      </w:tr>
      <w:tr w:rsidR="006E2138" w:rsidRPr="001C0E1B" w14:paraId="6806E1D8" w14:textId="77777777" w:rsidTr="00843D0C">
        <w:trPr>
          <w:cantSplit/>
          <w:trHeight w:val="50"/>
          <w:jc w:val="center"/>
        </w:trPr>
        <w:tc>
          <w:tcPr>
            <w:tcW w:w="3823" w:type="dxa"/>
            <w:gridSpan w:val="2"/>
            <w:tcBorders>
              <w:top w:val="nil"/>
              <w:left w:val="single" w:sz="4" w:space="0" w:color="auto"/>
              <w:bottom w:val="single" w:sz="4" w:space="0" w:color="auto"/>
              <w:right w:val="single" w:sz="4" w:space="0" w:color="auto"/>
            </w:tcBorders>
          </w:tcPr>
          <w:p w14:paraId="352A69D2" w14:textId="77777777" w:rsidR="006E2138" w:rsidRPr="001C0E1B" w:rsidRDefault="006E2138" w:rsidP="00843D0C">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72A5D6E" w14:textId="77777777" w:rsidR="006E2138" w:rsidRPr="001C0E1B" w:rsidRDefault="006E2138" w:rsidP="00843D0C">
            <w:pPr>
              <w:pStyle w:val="TAC"/>
              <w:rPr>
                <w:lang w:eastAsia="zh-CN"/>
              </w:rPr>
            </w:pPr>
            <w:r>
              <w:rPr>
                <w:lang w:eastAsia="zh-CN"/>
              </w:rPr>
              <w:t>3</w:t>
            </w:r>
          </w:p>
        </w:tc>
        <w:tc>
          <w:tcPr>
            <w:tcW w:w="992" w:type="dxa"/>
            <w:tcBorders>
              <w:top w:val="nil"/>
              <w:left w:val="single" w:sz="4" w:space="0" w:color="auto"/>
              <w:bottom w:val="single" w:sz="4" w:space="0" w:color="auto"/>
              <w:right w:val="single" w:sz="4" w:space="0" w:color="auto"/>
            </w:tcBorders>
          </w:tcPr>
          <w:p w14:paraId="6F4F0B04"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6669249" w14:textId="77777777" w:rsidR="006E2138" w:rsidRPr="001C0E1B" w:rsidRDefault="006E2138" w:rsidP="00843D0C">
            <w:pPr>
              <w:pStyle w:val="TAC"/>
              <w:rPr>
                <w:rFonts w:cs="Arial"/>
                <w:lang w:eastAsia="zh-CN"/>
              </w:rPr>
            </w:pPr>
            <w:r>
              <w:rPr>
                <w:rFonts w:cs="Arial"/>
                <w:lang w:eastAsia="zh-CN"/>
              </w:rPr>
              <w:t>TBD</w:t>
            </w:r>
          </w:p>
        </w:tc>
      </w:tr>
      <w:tr w:rsidR="006E2138" w:rsidRPr="001C0E1B" w14:paraId="3857933A"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B1307D0" w14:textId="77777777" w:rsidR="006E2138" w:rsidRPr="001C0E1B" w:rsidRDefault="006E2138" w:rsidP="00843D0C">
            <w:pPr>
              <w:pStyle w:val="TAL"/>
              <w:rPr>
                <w:lang w:eastAsia="zh-CN"/>
              </w:rPr>
            </w:pPr>
            <w:r w:rsidRPr="001C0E1B">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541FA96D" w14:textId="77777777" w:rsidR="006E2138" w:rsidRPr="001C0E1B" w:rsidRDefault="006E2138" w:rsidP="00843D0C">
            <w:pPr>
              <w:pStyle w:val="TAC"/>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tcPr>
          <w:p w14:paraId="5DB3A5F8"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F30019" w14:textId="77777777" w:rsidR="006E2138" w:rsidRPr="001C0E1B" w:rsidRDefault="006E2138" w:rsidP="00843D0C">
            <w:pPr>
              <w:pStyle w:val="TAC"/>
              <w:rPr>
                <w:rFonts w:cs="Arial"/>
                <w:szCs w:val="16"/>
                <w:lang w:eastAsia="zh-CN"/>
              </w:rPr>
            </w:pPr>
            <w:r w:rsidRPr="001C0E1B">
              <w:rPr>
                <w:rFonts w:cs="Arial"/>
                <w:lang w:eastAsia="zh-CN"/>
              </w:rPr>
              <w:t xml:space="preserve">CR.3.1 TDD </w:t>
            </w:r>
          </w:p>
        </w:tc>
      </w:tr>
      <w:tr w:rsidR="006E2138" w:rsidRPr="001C0E1B" w14:paraId="38CDFAAD"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2B7F13D" w14:textId="77777777" w:rsidR="006E2138" w:rsidRPr="001C0E1B" w:rsidRDefault="006E2138" w:rsidP="00843D0C">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5AE6A7B" w14:textId="77777777" w:rsidR="006E2138" w:rsidRPr="001C0E1B" w:rsidRDefault="006E2138" w:rsidP="00843D0C">
            <w:pPr>
              <w:pStyle w:val="TAC"/>
              <w:rPr>
                <w:lang w:eastAsia="zh-CN"/>
              </w:rPr>
            </w:pPr>
            <w:r>
              <w:rPr>
                <w:lang w:eastAsia="zh-CN"/>
              </w:rPr>
              <w:t>2</w:t>
            </w:r>
          </w:p>
        </w:tc>
        <w:tc>
          <w:tcPr>
            <w:tcW w:w="992" w:type="dxa"/>
            <w:tcBorders>
              <w:top w:val="single" w:sz="4" w:space="0" w:color="auto"/>
              <w:left w:val="single" w:sz="4" w:space="0" w:color="auto"/>
              <w:bottom w:val="single" w:sz="4" w:space="0" w:color="auto"/>
              <w:right w:val="single" w:sz="4" w:space="0" w:color="auto"/>
            </w:tcBorders>
          </w:tcPr>
          <w:p w14:paraId="7F37C8CC"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A1F2B54" w14:textId="77777777" w:rsidR="006E2138" w:rsidRPr="001C0E1B" w:rsidRDefault="006E2138" w:rsidP="00843D0C">
            <w:pPr>
              <w:pStyle w:val="TAC"/>
              <w:rPr>
                <w:rFonts w:cs="Arial"/>
                <w:lang w:eastAsia="zh-CN"/>
              </w:rPr>
            </w:pPr>
            <w:r>
              <w:rPr>
                <w:rFonts w:cs="Arial"/>
                <w:lang w:eastAsia="zh-CN"/>
              </w:rPr>
              <w:t>TBD</w:t>
            </w:r>
          </w:p>
        </w:tc>
      </w:tr>
      <w:tr w:rsidR="006E2138" w:rsidRPr="001C0E1B" w14:paraId="4400DE13"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51168B6C" w14:textId="77777777" w:rsidR="006E2138" w:rsidRPr="001C0E1B" w:rsidRDefault="006E2138" w:rsidP="00843D0C">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8EFA07F" w14:textId="77777777" w:rsidR="006E2138" w:rsidRPr="001C0E1B" w:rsidRDefault="006E2138" w:rsidP="00843D0C">
            <w:pPr>
              <w:pStyle w:val="TAC"/>
              <w:rPr>
                <w:lang w:eastAsia="zh-CN"/>
              </w:rPr>
            </w:pPr>
            <w:r>
              <w:rPr>
                <w:lang w:eastAsia="zh-CN"/>
              </w:rPr>
              <w:t>3</w:t>
            </w:r>
          </w:p>
        </w:tc>
        <w:tc>
          <w:tcPr>
            <w:tcW w:w="992" w:type="dxa"/>
            <w:tcBorders>
              <w:top w:val="single" w:sz="4" w:space="0" w:color="auto"/>
              <w:left w:val="single" w:sz="4" w:space="0" w:color="auto"/>
              <w:bottom w:val="single" w:sz="4" w:space="0" w:color="auto"/>
              <w:right w:val="single" w:sz="4" w:space="0" w:color="auto"/>
            </w:tcBorders>
          </w:tcPr>
          <w:p w14:paraId="4BED286A"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4344325" w14:textId="77777777" w:rsidR="006E2138" w:rsidRPr="001C0E1B" w:rsidRDefault="006E2138" w:rsidP="00843D0C">
            <w:pPr>
              <w:pStyle w:val="TAC"/>
              <w:rPr>
                <w:rFonts w:cs="Arial"/>
                <w:lang w:eastAsia="zh-CN"/>
              </w:rPr>
            </w:pPr>
            <w:r>
              <w:rPr>
                <w:rFonts w:cs="Arial"/>
                <w:lang w:eastAsia="zh-CN"/>
              </w:rPr>
              <w:t>TBD</w:t>
            </w:r>
          </w:p>
        </w:tc>
      </w:tr>
      <w:tr w:rsidR="006E2138" w:rsidRPr="001C0E1B" w14:paraId="2969E257"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0544D80" w14:textId="77777777" w:rsidR="006E2138" w:rsidRPr="001C0E1B" w:rsidRDefault="006E2138" w:rsidP="00843D0C">
            <w:pPr>
              <w:pStyle w:val="TAL"/>
              <w:rPr>
                <w:lang w:eastAsia="zh-CN"/>
              </w:rPr>
            </w:pPr>
            <w:r w:rsidRPr="001C0E1B">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6D2E1617" w14:textId="77777777" w:rsidR="006E2138" w:rsidRPr="001C0E1B" w:rsidRDefault="006E2138" w:rsidP="00843D0C">
            <w:pPr>
              <w:pStyle w:val="TAC"/>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tcPr>
          <w:p w14:paraId="1C127475"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B0A68F9" w14:textId="77777777" w:rsidR="006E2138" w:rsidRPr="001C0E1B" w:rsidRDefault="006E2138" w:rsidP="00843D0C">
            <w:pPr>
              <w:pStyle w:val="TAC"/>
              <w:rPr>
                <w:rFonts w:cs="Arial"/>
                <w:szCs w:val="16"/>
                <w:lang w:eastAsia="zh-CN"/>
              </w:rPr>
            </w:pPr>
            <w:r w:rsidRPr="001C0E1B">
              <w:rPr>
                <w:rFonts w:cs="Arial"/>
                <w:lang w:eastAsia="zh-CN"/>
              </w:rPr>
              <w:t xml:space="preserve">CCR.3.1 TDD </w:t>
            </w:r>
          </w:p>
        </w:tc>
      </w:tr>
      <w:tr w:rsidR="006E2138" w:rsidRPr="001C0E1B" w14:paraId="40F36A71"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5E1CDAD3" w14:textId="77777777" w:rsidR="006E2138" w:rsidRPr="001C0E1B" w:rsidRDefault="006E2138" w:rsidP="00843D0C">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403CBD6" w14:textId="77777777" w:rsidR="006E2138" w:rsidRPr="001C0E1B" w:rsidRDefault="006E2138" w:rsidP="00843D0C">
            <w:pPr>
              <w:pStyle w:val="TAC"/>
              <w:rPr>
                <w:lang w:eastAsia="zh-CN"/>
              </w:rPr>
            </w:pPr>
            <w:r>
              <w:rPr>
                <w:lang w:eastAsia="zh-CN"/>
              </w:rPr>
              <w:t>2</w:t>
            </w:r>
          </w:p>
        </w:tc>
        <w:tc>
          <w:tcPr>
            <w:tcW w:w="992" w:type="dxa"/>
            <w:tcBorders>
              <w:top w:val="single" w:sz="4" w:space="0" w:color="auto"/>
              <w:left w:val="single" w:sz="4" w:space="0" w:color="auto"/>
              <w:bottom w:val="single" w:sz="4" w:space="0" w:color="auto"/>
              <w:right w:val="single" w:sz="4" w:space="0" w:color="auto"/>
            </w:tcBorders>
          </w:tcPr>
          <w:p w14:paraId="70AF9BE5"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BFC8127" w14:textId="77777777" w:rsidR="006E2138" w:rsidRPr="001C0E1B" w:rsidRDefault="006E2138" w:rsidP="00843D0C">
            <w:pPr>
              <w:pStyle w:val="TAC"/>
              <w:rPr>
                <w:rFonts w:cs="Arial"/>
                <w:lang w:eastAsia="zh-CN"/>
              </w:rPr>
            </w:pPr>
            <w:r>
              <w:rPr>
                <w:rFonts w:cs="Arial"/>
                <w:lang w:eastAsia="zh-CN"/>
              </w:rPr>
              <w:t>TBD</w:t>
            </w:r>
          </w:p>
        </w:tc>
      </w:tr>
      <w:tr w:rsidR="006E2138" w:rsidRPr="001C0E1B" w14:paraId="0E494784"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55475082" w14:textId="77777777" w:rsidR="006E2138" w:rsidRPr="001C0E1B" w:rsidRDefault="006E2138" w:rsidP="00843D0C">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BE874CD" w14:textId="77777777" w:rsidR="006E2138" w:rsidRPr="001C0E1B" w:rsidRDefault="006E2138" w:rsidP="00843D0C">
            <w:pPr>
              <w:pStyle w:val="TAC"/>
              <w:rPr>
                <w:lang w:eastAsia="zh-CN"/>
              </w:rPr>
            </w:pPr>
            <w:r>
              <w:rPr>
                <w:lang w:eastAsia="zh-CN"/>
              </w:rPr>
              <w:t>3</w:t>
            </w:r>
          </w:p>
        </w:tc>
        <w:tc>
          <w:tcPr>
            <w:tcW w:w="992" w:type="dxa"/>
            <w:tcBorders>
              <w:top w:val="single" w:sz="4" w:space="0" w:color="auto"/>
              <w:left w:val="single" w:sz="4" w:space="0" w:color="auto"/>
              <w:bottom w:val="single" w:sz="4" w:space="0" w:color="auto"/>
              <w:right w:val="single" w:sz="4" w:space="0" w:color="auto"/>
            </w:tcBorders>
          </w:tcPr>
          <w:p w14:paraId="0FD5B3B1"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45B5144" w14:textId="77777777" w:rsidR="006E2138" w:rsidRPr="001C0E1B" w:rsidRDefault="006E2138" w:rsidP="00843D0C">
            <w:pPr>
              <w:pStyle w:val="TAC"/>
              <w:rPr>
                <w:rFonts w:cs="Arial"/>
                <w:lang w:eastAsia="zh-CN"/>
              </w:rPr>
            </w:pPr>
            <w:r>
              <w:rPr>
                <w:rFonts w:cs="Arial"/>
                <w:lang w:eastAsia="zh-CN"/>
              </w:rPr>
              <w:t>TBD</w:t>
            </w:r>
          </w:p>
        </w:tc>
      </w:tr>
      <w:tr w:rsidR="006E2138" w:rsidRPr="001C0E1B" w14:paraId="4E962DA9"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2C495411" w14:textId="77777777" w:rsidR="006E2138" w:rsidRPr="001C0E1B" w:rsidRDefault="006E2138" w:rsidP="00843D0C">
            <w:pPr>
              <w:pStyle w:val="TAL"/>
              <w:rPr>
                <w:lang w:eastAsia="zh-CN"/>
              </w:rPr>
            </w:pPr>
            <w:r w:rsidRPr="001C0E1B">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142AE419"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4C7D5757"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F8C90A6" w14:textId="77777777" w:rsidR="006E2138" w:rsidRPr="001C0E1B" w:rsidRDefault="006E2138" w:rsidP="00843D0C">
            <w:pPr>
              <w:pStyle w:val="TAC"/>
              <w:rPr>
                <w:rFonts w:cs="Arial"/>
                <w:lang w:eastAsia="zh-CN"/>
              </w:rPr>
            </w:pPr>
            <w:r w:rsidRPr="001C0E1B">
              <w:rPr>
                <w:rFonts w:cs="Arial"/>
                <w:szCs w:val="16"/>
                <w:lang w:eastAsia="zh-CN"/>
              </w:rPr>
              <w:t>OP.</w:t>
            </w:r>
            <w:r>
              <w:rPr>
                <w:rFonts w:cs="Arial"/>
                <w:szCs w:val="16"/>
                <w:lang w:eastAsia="zh-CN"/>
              </w:rPr>
              <w:t xml:space="preserve"> 5</w:t>
            </w:r>
          </w:p>
        </w:tc>
      </w:tr>
      <w:tr w:rsidR="006E2138" w:rsidRPr="001C0E1B" w14:paraId="2BD53E48"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26281E3" w14:textId="77777777" w:rsidR="006E2138" w:rsidRPr="001C0E1B" w:rsidRDefault="006E2138" w:rsidP="00843D0C">
            <w:pPr>
              <w:pStyle w:val="TAL"/>
              <w:rPr>
                <w:lang w:eastAsia="zh-CN"/>
              </w:rPr>
            </w:pPr>
            <w:r w:rsidRPr="001C0E1B">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481DC4F8" w14:textId="77777777" w:rsidR="006E2138" w:rsidRPr="001C0E1B" w:rsidRDefault="006E2138" w:rsidP="00843D0C">
            <w:pPr>
              <w:pStyle w:val="TAC"/>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tcPr>
          <w:p w14:paraId="391A4053"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F228F03" w14:textId="77777777" w:rsidR="006E2138" w:rsidRPr="001C0E1B" w:rsidRDefault="006E2138" w:rsidP="00843D0C">
            <w:pPr>
              <w:pStyle w:val="TAC"/>
              <w:rPr>
                <w:rFonts w:cs="Arial"/>
                <w:szCs w:val="16"/>
                <w:lang w:eastAsia="zh-CN"/>
              </w:rPr>
            </w:pPr>
            <w:r w:rsidRPr="001C0E1B">
              <w:rPr>
                <w:rFonts w:cs="Arial"/>
                <w:szCs w:val="16"/>
                <w:lang w:eastAsia="zh-CN"/>
              </w:rPr>
              <w:t>SSB.1 FR2</w:t>
            </w:r>
          </w:p>
        </w:tc>
      </w:tr>
      <w:tr w:rsidR="006E2138" w:rsidRPr="001C0E1B" w14:paraId="35B52C66"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EC321FB" w14:textId="77777777" w:rsidR="006E2138" w:rsidRPr="001C0E1B" w:rsidRDefault="006E2138" w:rsidP="00843D0C">
            <w:pPr>
              <w:pStyle w:val="TAL"/>
              <w:rPr>
                <w:bCs/>
                <w:lang w:eastAsia="zh-CN"/>
              </w:rPr>
            </w:pPr>
          </w:p>
        </w:tc>
        <w:tc>
          <w:tcPr>
            <w:tcW w:w="992" w:type="dxa"/>
            <w:tcBorders>
              <w:top w:val="single" w:sz="4" w:space="0" w:color="auto"/>
              <w:left w:val="single" w:sz="4" w:space="0" w:color="auto"/>
              <w:bottom w:val="single" w:sz="4" w:space="0" w:color="auto"/>
              <w:right w:val="single" w:sz="4" w:space="0" w:color="auto"/>
            </w:tcBorders>
          </w:tcPr>
          <w:p w14:paraId="0EFB5B26" w14:textId="77777777" w:rsidR="006E2138" w:rsidRPr="001C0E1B" w:rsidRDefault="006E2138" w:rsidP="00843D0C">
            <w:pPr>
              <w:pStyle w:val="TAC"/>
              <w:rPr>
                <w:lang w:eastAsia="zh-CN"/>
              </w:rPr>
            </w:pPr>
            <w:r>
              <w:rPr>
                <w:lang w:eastAsia="zh-CN"/>
              </w:rPr>
              <w:t>2</w:t>
            </w:r>
          </w:p>
        </w:tc>
        <w:tc>
          <w:tcPr>
            <w:tcW w:w="992" w:type="dxa"/>
            <w:tcBorders>
              <w:top w:val="single" w:sz="4" w:space="0" w:color="auto"/>
              <w:left w:val="single" w:sz="4" w:space="0" w:color="auto"/>
              <w:bottom w:val="single" w:sz="4" w:space="0" w:color="auto"/>
              <w:right w:val="single" w:sz="4" w:space="0" w:color="auto"/>
            </w:tcBorders>
          </w:tcPr>
          <w:p w14:paraId="5BE486C9"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913BFE2" w14:textId="77777777" w:rsidR="006E2138" w:rsidRPr="001C0E1B" w:rsidRDefault="006E2138" w:rsidP="00843D0C">
            <w:pPr>
              <w:pStyle w:val="TAC"/>
              <w:rPr>
                <w:rFonts w:cs="Arial"/>
                <w:szCs w:val="16"/>
                <w:lang w:eastAsia="zh-CN"/>
              </w:rPr>
            </w:pPr>
            <w:r>
              <w:rPr>
                <w:rFonts w:cs="Arial"/>
                <w:lang w:eastAsia="zh-CN"/>
              </w:rPr>
              <w:t>TBD</w:t>
            </w:r>
          </w:p>
        </w:tc>
      </w:tr>
      <w:tr w:rsidR="006E2138" w:rsidRPr="001C0E1B" w14:paraId="7F223F9D"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02752318" w14:textId="77777777" w:rsidR="006E2138" w:rsidRPr="001C0E1B" w:rsidRDefault="006E2138" w:rsidP="00843D0C">
            <w:pPr>
              <w:pStyle w:val="TAL"/>
              <w:rPr>
                <w:bCs/>
                <w:lang w:eastAsia="zh-CN"/>
              </w:rPr>
            </w:pPr>
          </w:p>
        </w:tc>
        <w:tc>
          <w:tcPr>
            <w:tcW w:w="992" w:type="dxa"/>
            <w:tcBorders>
              <w:top w:val="single" w:sz="4" w:space="0" w:color="auto"/>
              <w:left w:val="single" w:sz="4" w:space="0" w:color="auto"/>
              <w:bottom w:val="single" w:sz="4" w:space="0" w:color="auto"/>
              <w:right w:val="single" w:sz="4" w:space="0" w:color="auto"/>
            </w:tcBorders>
          </w:tcPr>
          <w:p w14:paraId="62D0019F" w14:textId="77777777" w:rsidR="006E2138" w:rsidRPr="001C0E1B" w:rsidRDefault="006E2138" w:rsidP="00843D0C">
            <w:pPr>
              <w:pStyle w:val="TAC"/>
              <w:rPr>
                <w:lang w:eastAsia="zh-CN"/>
              </w:rPr>
            </w:pPr>
            <w:r>
              <w:rPr>
                <w:lang w:eastAsia="zh-CN"/>
              </w:rPr>
              <w:t>3</w:t>
            </w:r>
          </w:p>
        </w:tc>
        <w:tc>
          <w:tcPr>
            <w:tcW w:w="992" w:type="dxa"/>
            <w:tcBorders>
              <w:top w:val="single" w:sz="4" w:space="0" w:color="auto"/>
              <w:left w:val="single" w:sz="4" w:space="0" w:color="auto"/>
              <w:bottom w:val="single" w:sz="4" w:space="0" w:color="auto"/>
              <w:right w:val="single" w:sz="4" w:space="0" w:color="auto"/>
            </w:tcBorders>
          </w:tcPr>
          <w:p w14:paraId="60DB098D"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E0A606E" w14:textId="77777777" w:rsidR="006E2138" w:rsidRPr="001C0E1B" w:rsidRDefault="006E2138" w:rsidP="00843D0C">
            <w:pPr>
              <w:pStyle w:val="TAC"/>
              <w:rPr>
                <w:rFonts w:cs="Arial"/>
                <w:szCs w:val="16"/>
                <w:lang w:eastAsia="zh-CN"/>
              </w:rPr>
            </w:pPr>
            <w:r>
              <w:rPr>
                <w:rFonts w:cs="Arial"/>
                <w:lang w:eastAsia="zh-CN"/>
              </w:rPr>
              <w:t>TBD</w:t>
            </w:r>
          </w:p>
        </w:tc>
      </w:tr>
      <w:tr w:rsidR="006E2138" w:rsidRPr="001C0E1B" w14:paraId="5D80DCBC"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FEF5A34" w14:textId="77777777" w:rsidR="006E2138" w:rsidRPr="001C0E1B" w:rsidRDefault="006E2138" w:rsidP="00843D0C">
            <w:pPr>
              <w:pStyle w:val="TAL"/>
              <w:rPr>
                <w:lang w:eastAsia="zh-CN"/>
              </w:rPr>
            </w:pPr>
            <w:r w:rsidRPr="001C0E1B">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7C645394"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2FE75B0A"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99C554A" w14:textId="77777777" w:rsidR="006E2138" w:rsidRPr="001C0E1B" w:rsidRDefault="006E2138" w:rsidP="00843D0C">
            <w:pPr>
              <w:pStyle w:val="TAC"/>
              <w:rPr>
                <w:rFonts w:cs="Arial"/>
                <w:szCs w:val="16"/>
                <w:lang w:eastAsia="zh-CN"/>
              </w:rPr>
            </w:pPr>
            <w:r w:rsidRPr="001C0E1B">
              <w:rPr>
                <w:rFonts w:cs="Arial"/>
                <w:szCs w:val="16"/>
                <w:lang w:eastAsia="zh-CN"/>
              </w:rPr>
              <w:t xml:space="preserve">SMTC.1 </w:t>
            </w:r>
          </w:p>
        </w:tc>
      </w:tr>
      <w:tr w:rsidR="006E2138" w:rsidRPr="001C0E1B" w14:paraId="1F186486"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3A104DE" w14:textId="77777777" w:rsidR="006E2138" w:rsidRPr="001C0E1B" w:rsidRDefault="006E2138" w:rsidP="00843D0C">
            <w:pPr>
              <w:pStyle w:val="TAL"/>
              <w:rPr>
                <w:bCs/>
                <w:lang w:eastAsia="zh-CN"/>
              </w:rPr>
            </w:pPr>
            <w:r w:rsidRPr="001C0E1B">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43449A0E"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39D6EA05"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4DCA0FB" w14:textId="77777777" w:rsidR="006E2138" w:rsidRPr="001C0E1B" w:rsidRDefault="006E2138" w:rsidP="00843D0C">
            <w:pPr>
              <w:pStyle w:val="TAC"/>
              <w:rPr>
                <w:lang w:eastAsia="zh-CN"/>
              </w:rPr>
            </w:pPr>
            <w:r w:rsidRPr="001C0E1B">
              <w:rPr>
                <w:lang w:eastAsia="zh-CN"/>
              </w:rPr>
              <w:t>TCI.State.0</w:t>
            </w:r>
          </w:p>
        </w:tc>
      </w:tr>
      <w:tr w:rsidR="006E2138" w:rsidRPr="001C0E1B" w14:paraId="44E0069E"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05D52A05" w14:textId="77777777" w:rsidR="006E2138" w:rsidRPr="001C0E1B" w:rsidRDefault="006E2138" w:rsidP="00843D0C">
            <w:pPr>
              <w:pStyle w:val="TAL"/>
              <w:rPr>
                <w:bCs/>
                <w:lang w:eastAsia="zh-CN"/>
              </w:rPr>
            </w:pPr>
            <w:r w:rsidRPr="001C0E1B">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5DB9C447"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3AABB60E"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873FDE4" w14:textId="77777777" w:rsidR="006E2138" w:rsidRPr="001C0E1B" w:rsidRDefault="006E2138" w:rsidP="00843D0C">
            <w:pPr>
              <w:pStyle w:val="TAC"/>
              <w:rPr>
                <w:lang w:eastAsia="zh-CN"/>
              </w:rPr>
            </w:pPr>
            <w:r w:rsidRPr="001C0E1B">
              <w:rPr>
                <w:lang w:eastAsia="zh-CN"/>
              </w:rPr>
              <w:t>TCI.State.1</w:t>
            </w:r>
          </w:p>
        </w:tc>
      </w:tr>
      <w:tr w:rsidR="006E2138" w:rsidRPr="001C0E1B" w14:paraId="35739829"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6ABFBA" w14:textId="77777777" w:rsidR="006E2138" w:rsidRPr="001C0E1B" w:rsidRDefault="006E2138" w:rsidP="00843D0C">
            <w:pPr>
              <w:pStyle w:val="TAL"/>
              <w:rPr>
                <w:bCs/>
                <w:lang w:eastAsia="zh-CN"/>
              </w:rPr>
            </w:pPr>
            <w:r w:rsidRPr="001C0E1B">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574A24BA" w14:textId="77777777" w:rsidR="006E2138" w:rsidRPr="001C0E1B" w:rsidRDefault="006E2138" w:rsidP="00843D0C">
            <w:pPr>
              <w:pStyle w:val="TAC"/>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tcPr>
          <w:p w14:paraId="526FCB76"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DD4A2E" w14:textId="77777777" w:rsidR="006E2138" w:rsidRPr="001C0E1B" w:rsidRDefault="006E2138" w:rsidP="00843D0C">
            <w:pPr>
              <w:pStyle w:val="TAC"/>
              <w:rPr>
                <w:rFonts w:cs="Arial"/>
                <w:lang w:eastAsia="zh-CN"/>
              </w:rPr>
            </w:pPr>
            <w:r w:rsidRPr="001C0E1B">
              <w:rPr>
                <w:szCs w:val="18"/>
                <w:lang w:eastAsia="zh-CN"/>
              </w:rPr>
              <w:t>TRS.2.1 TDD</w:t>
            </w:r>
            <w:r w:rsidRPr="001C0E1B">
              <w:rPr>
                <w:lang w:eastAsia="zh-CN"/>
              </w:rPr>
              <w:t xml:space="preserve"> </w:t>
            </w:r>
          </w:p>
        </w:tc>
      </w:tr>
      <w:tr w:rsidR="006E2138" w:rsidRPr="001C0E1B" w14:paraId="0367DE06"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EA12161" w14:textId="77777777" w:rsidR="006E2138" w:rsidRPr="001C0E1B" w:rsidRDefault="006E2138" w:rsidP="00843D0C">
            <w:pPr>
              <w:pStyle w:val="TAL"/>
              <w:rPr>
                <w:bCs/>
                <w:lang w:eastAsia="zh-CN"/>
              </w:rPr>
            </w:pPr>
          </w:p>
        </w:tc>
        <w:tc>
          <w:tcPr>
            <w:tcW w:w="992" w:type="dxa"/>
            <w:tcBorders>
              <w:top w:val="single" w:sz="4" w:space="0" w:color="auto"/>
              <w:left w:val="single" w:sz="4" w:space="0" w:color="auto"/>
              <w:bottom w:val="single" w:sz="4" w:space="0" w:color="auto"/>
              <w:right w:val="single" w:sz="4" w:space="0" w:color="auto"/>
            </w:tcBorders>
          </w:tcPr>
          <w:p w14:paraId="768A60D3" w14:textId="77777777" w:rsidR="006E2138" w:rsidRPr="001C0E1B" w:rsidRDefault="006E2138" w:rsidP="00843D0C">
            <w:pPr>
              <w:pStyle w:val="TAC"/>
              <w:rPr>
                <w:lang w:eastAsia="zh-CN"/>
              </w:rPr>
            </w:pPr>
            <w:r>
              <w:rPr>
                <w:lang w:eastAsia="zh-CN"/>
              </w:rPr>
              <w:t>2</w:t>
            </w:r>
          </w:p>
        </w:tc>
        <w:tc>
          <w:tcPr>
            <w:tcW w:w="992" w:type="dxa"/>
            <w:tcBorders>
              <w:top w:val="single" w:sz="4" w:space="0" w:color="auto"/>
              <w:left w:val="single" w:sz="4" w:space="0" w:color="auto"/>
              <w:bottom w:val="single" w:sz="4" w:space="0" w:color="auto"/>
              <w:right w:val="single" w:sz="4" w:space="0" w:color="auto"/>
            </w:tcBorders>
          </w:tcPr>
          <w:p w14:paraId="35B16FA5"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314E37B" w14:textId="77777777" w:rsidR="006E2138" w:rsidRPr="001C0E1B" w:rsidRDefault="006E2138" w:rsidP="00843D0C">
            <w:pPr>
              <w:pStyle w:val="TAC"/>
              <w:rPr>
                <w:szCs w:val="18"/>
                <w:lang w:eastAsia="zh-CN"/>
              </w:rPr>
            </w:pPr>
            <w:r>
              <w:rPr>
                <w:szCs w:val="18"/>
                <w:lang w:eastAsia="zh-CN"/>
              </w:rPr>
              <w:t>TBD</w:t>
            </w:r>
          </w:p>
        </w:tc>
      </w:tr>
      <w:tr w:rsidR="006E2138" w:rsidRPr="001C0E1B" w14:paraId="0FFB9998"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42BD34DE" w14:textId="77777777" w:rsidR="006E2138" w:rsidRPr="001C0E1B" w:rsidRDefault="006E2138" w:rsidP="00843D0C">
            <w:pPr>
              <w:pStyle w:val="TAL"/>
              <w:rPr>
                <w:bCs/>
                <w:lang w:eastAsia="zh-CN"/>
              </w:rPr>
            </w:pPr>
          </w:p>
        </w:tc>
        <w:tc>
          <w:tcPr>
            <w:tcW w:w="992" w:type="dxa"/>
            <w:tcBorders>
              <w:top w:val="single" w:sz="4" w:space="0" w:color="auto"/>
              <w:left w:val="single" w:sz="4" w:space="0" w:color="auto"/>
              <w:bottom w:val="single" w:sz="4" w:space="0" w:color="auto"/>
              <w:right w:val="single" w:sz="4" w:space="0" w:color="auto"/>
            </w:tcBorders>
          </w:tcPr>
          <w:p w14:paraId="6FA1F453" w14:textId="77777777" w:rsidR="006E2138" w:rsidRPr="001C0E1B" w:rsidRDefault="006E2138" w:rsidP="00843D0C">
            <w:pPr>
              <w:pStyle w:val="TAC"/>
              <w:rPr>
                <w:lang w:eastAsia="zh-CN"/>
              </w:rPr>
            </w:pPr>
            <w:r>
              <w:rPr>
                <w:lang w:eastAsia="zh-CN"/>
              </w:rPr>
              <w:t>3</w:t>
            </w:r>
          </w:p>
        </w:tc>
        <w:tc>
          <w:tcPr>
            <w:tcW w:w="992" w:type="dxa"/>
            <w:tcBorders>
              <w:top w:val="single" w:sz="4" w:space="0" w:color="auto"/>
              <w:left w:val="single" w:sz="4" w:space="0" w:color="auto"/>
              <w:bottom w:val="single" w:sz="4" w:space="0" w:color="auto"/>
              <w:right w:val="single" w:sz="4" w:space="0" w:color="auto"/>
            </w:tcBorders>
          </w:tcPr>
          <w:p w14:paraId="3326FF87"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A259CC1" w14:textId="77777777" w:rsidR="006E2138" w:rsidRPr="001C0E1B" w:rsidRDefault="006E2138" w:rsidP="00843D0C">
            <w:pPr>
              <w:pStyle w:val="TAC"/>
              <w:rPr>
                <w:szCs w:val="18"/>
                <w:lang w:eastAsia="zh-CN"/>
              </w:rPr>
            </w:pPr>
            <w:r>
              <w:rPr>
                <w:szCs w:val="18"/>
                <w:lang w:eastAsia="zh-CN"/>
              </w:rPr>
              <w:t>TBD</w:t>
            </w:r>
          </w:p>
        </w:tc>
      </w:tr>
      <w:tr w:rsidR="006E2138" w:rsidRPr="001C0E1B" w14:paraId="53FBE567"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2400AE6" w14:textId="77777777" w:rsidR="006E2138" w:rsidRPr="001C0E1B" w:rsidRDefault="006E2138" w:rsidP="00843D0C">
            <w:pPr>
              <w:pStyle w:val="TAL"/>
              <w:rPr>
                <w:lang w:eastAsia="zh-CN"/>
              </w:rPr>
            </w:pPr>
            <w:r w:rsidRPr="001C0E1B">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2DEEF99D"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43EAD0A1"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2528D1A" w14:textId="77777777" w:rsidR="006E2138" w:rsidRPr="001C0E1B" w:rsidRDefault="006E2138" w:rsidP="00843D0C">
            <w:pPr>
              <w:pStyle w:val="TAC"/>
              <w:rPr>
                <w:rFonts w:cs="Arial"/>
                <w:lang w:eastAsia="zh-CN"/>
              </w:rPr>
            </w:pPr>
            <w:r w:rsidRPr="001C0E1B">
              <w:rPr>
                <w:rFonts w:cs="Arial"/>
                <w:lang w:eastAsia="zh-CN"/>
              </w:rPr>
              <w:t>1x2 Low</w:t>
            </w:r>
          </w:p>
        </w:tc>
      </w:tr>
      <w:tr w:rsidR="006E2138" w:rsidRPr="001C0E1B" w14:paraId="2FA53C40"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019C7AC9" w14:textId="77777777" w:rsidR="006E2138" w:rsidRPr="001C0E1B" w:rsidRDefault="006E2138" w:rsidP="00843D0C">
            <w:pPr>
              <w:pStyle w:val="TAL"/>
              <w:rPr>
                <w:lang w:eastAsia="zh-CN"/>
              </w:rPr>
            </w:pPr>
            <w:r w:rsidRPr="001C0E1B">
              <w:rPr>
                <w:szCs w:val="16"/>
                <w:lang w:eastAsia="ja-JP"/>
              </w:rPr>
              <w:t>EPRE ratio of PSS to SSS</w:t>
            </w:r>
          </w:p>
        </w:tc>
        <w:tc>
          <w:tcPr>
            <w:tcW w:w="992" w:type="dxa"/>
            <w:tcBorders>
              <w:top w:val="single" w:sz="4" w:space="0" w:color="auto"/>
              <w:left w:val="single" w:sz="4" w:space="0" w:color="auto"/>
              <w:bottom w:val="nil"/>
              <w:right w:val="single" w:sz="4" w:space="0" w:color="auto"/>
            </w:tcBorders>
          </w:tcPr>
          <w:p w14:paraId="6B1F26BE"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nil"/>
              <w:right w:val="single" w:sz="4" w:space="0" w:color="auto"/>
            </w:tcBorders>
            <w:shd w:val="clear" w:color="auto" w:fill="auto"/>
            <w:hideMark/>
          </w:tcPr>
          <w:p w14:paraId="251E29EF" w14:textId="77777777" w:rsidR="006E2138" w:rsidRPr="001C0E1B" w:rsidRDefault="006E2138" w:rsidP="00843D0C">
            <w:pPr>
              <w:pStyle w:val="TAC"/>
              <w:rPr>
                <w:lang w:eastAsia="zh-CN"/>
              </w:rPr>
            </w:pPr>
            <w:r w:rsidRPr="001C0E1B">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113B6BDA" w14:textId="77777777" w:rsidR="006E2138" w:rsidRPr="001C0E1B" w:rsidRDefault="006E2138" w:rsidP="00843D0C">
            <w:pPr>
              <w:pStyle w:val="TAC"/>
              <w:rPr>
                <w:lang w:eastAsia="zh-CN"/>
              </w:rPr>
            </w:pPr>
            <w:r w:rsidRPr="001C0E1B">
              <w:rPr>
                <w:lang w:eastAsia="zh-CN"/>
              </w:rPr>
              <w:t>0</w:t>
            </w:r>
          </w:p>
        </w:tc>
      </w:tr>
      <w:tr w:rsidR="006E2138" w:rsidRPr="001C0E1B" w14:paraId="668119AB"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105239C" w14:textId="77777777" w:rsidR="006E2138" w:rsidRPr="001C0E1B" w:rsidRDefault="006E2138" w:rsidP="00843D0C">
            <w:pPr>
              <w:pStyle w:val="TAL"/>
              <w:rPr>
                <w:lang w:eastAsia="zh-CN"/>
              </w:rPr>
            </w:pPr>
            <w:r w:rsidRPr="001C0E1B">
              <w:rPr>
                <w:szCs w:val="16"/>
                <w:lang w:eastAsia="ja-JP"/>
              </w:rPr>
              <w:t>EPRE ratio of PBCH DMRS to SSS</w:t>
            </w:r>
          </w:p>
        </w:tc>
        <w:tc>
          <w:tcPr>
            <w:tcW w:w="992" w:type="dxa"/>
            <w:tcBorders>
              <w:top w:val="nil"/>
              <w:left w:val="single" w:sz="4" w:space="0" w:color="auto"/>
              <w:bottom w:val="nil"/>
              <w:right w:val="single" w:sz="4" w:space="0" w:color="auto"/>
            </w:tcBorders>
          </w:tcPr>
          <w:p w14:paraId="6D3418FF" w14:textId="77777777" w:rsidR="006E2138" w:rsidRPr="001C0E1B" w:rsidRDefault="006E2138" w:rsidP="00843D0C">
            <w:pPr>
              <w:pStyle w:val="TAC"/>
              <w:rPr>
                <w:lang w:eastAsia="zh-CN"/>
              </w:rPr>
            </w:pPr>
          </w:p>
        </w:tc>
        <w:tc>
          <w:tcPr>
            <w:tcW w:w="992" w:type="dxa"/>
            <w:tcBorders>
              <w:top w:val="nil"/>
              <w:left w:val="single" w:sz="4" w:space="0" w:color="auto"/>
              <w:bottom w:val="nil"/>
              <w:right w:val="single" w:sz="4" w:space="0" w:color="auto"/>
            </w:tcBorders>
            <w:shd w:val="clear" w:color="auto" w:fill="auto"/>
            <w:vAlign w:val="center"/>
            <w:hideMark/>
          </w:tcPr>
          <w:p w14:paraId="02AFDC43" w14:textId="77777777" w:rsidR="006E2138" w:rsidRPr="001C0E1B" w:rsidRDefault="006E2138" w:rsidP="00843D0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FA19FED" w14:textId="77777777" w:rsidR="006E2138" w:rsidRPr="001C0E1B" w:rsidRDefault="006E2138" w:rsidP="00843D0C">
            <w:pPr>
              <w:pStyle w:val="TAC"/>
              <w:rPr>
                <w:lang w:eastAsia="zh-CN"/>
              </w:rPr>
            </w:pPr>
          </w:p>
        </w:tc>
      </w:tr>
      <w:tr w:rsidR="006E2138" w:rsidRPr="001C0E1B" w14:paraId="71CD17D8"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01C2AC69" w14:textId="77777777" w:rsidR="006E2138" w:rsidRPr="001C0E1B" w:rsidRDefault="006E2138" w:rsidP="00843D0C">
            <w:pPr>
              <w:pStyle w:val="TAL"/>
              <w:rPr>
                <w:lang w:eastAsia="zh-CN"/>
              </w:rPr>
            </w:pPr>
            <w:r w:rsidRPr="001C0E1B">
              <w:rPr>
                <w:szCs w:val="16"/>
                <w:lang w:eastAsia="ja-JP"/>
              </w:rPr>
              <w:t>EPRE ratio of PBCH to PBCH DMRS</w:t>
            </w:r>
          </w:p>
        </w:tc>
        <w:tc>
          <w:tcPr>
            <w:tcW w:w="992" w:type="dxa"/>
            <w:tcBorders>
              <w:top w:val="nil"/>
              <w:left w:val="single" w:sz="4" w:space="0" w:color="auto"/>
              <w:bottom w:val="nil"/>
              <w:right w:val="single" w:sz="4" w:space="0" w:color="auto"/>
            </w:tcBorders>
          </w:tcPr>
          <w:p w14:paraId="245CF237" w14:textId="77777777" w:rsidR="006E2138" w:rsidRPr="001C0E1B" w:rsidRDefault="006E2138" w:rsidP="00843D0C">
            <w:pPr>
              <w:pStyle w:val="TAC"/>
              <w:rPr>
                <w:lang w:eastAsia="zh-CN"/>
              </w:rPr>
            </w:pPr>
          </w:p>
        </w:tc>
        <w:tc>
          <w:tcPr>
            <w:tcW w:w="992" w:type="dxa"/>
            <w:tcBorders>
              <w:top w:val="nil"/>
              <w:left w:val="single" w:sz="4" w:space="0" w:color="auto"/>
              <w:bottom w:val="nil"/>
              <w:right w:val="single" w:sz="4" w:space="0" w:color="auto"/>
            </w:tcBorders>
            <w:shd w:val="clear" w:color="auto" w:fill="auto"/>
            <w:vAlign w:val="center"/>
            <w:hideMark/>
          </w:tcPr>
          <w:p w14:paraId="1CC4F90F" w14:textId="77777777" w:rsidR="006E2138" w:rsidRPr="001C0E1B" w:rsidRDefault="006E2138" w:rsidP="00843D0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B936D18" w14:textId="77777777" w:rsidR="006E2138" w:rsidRPr="001C0E1B" w:rsidRDefault="006E2138" w:rsidP="00843D0C">
            <w:pPr>
              <w:pStyle w:val="TAC"/>
              <w:rPr>
                <w:lang w:eastAsia="zh-CN"/>
              </w:rPr>
            </w:pPr>
          </w:p>
        </w:tc>
      </w:tr>
      <w:tr w:rsidR="006E2138" w:rsidRPr="001C0E1B" w14:paraId="5EFA2974"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418A969" w14:textId="77777777" w:rsidR="006E2138" w:rsidRPr="001C0E1B" w:rsidRDefault="006E2138" w:rsidP="00843D0C">
            <w:pPr>
              <w:pStyle w:val="TAL"/>
              <w:rPr>
                <w:lang w:eastAsia="zh-CN"/>
              </w:rPr>
            </w:pPr>
            <w:r w:rsidRPr="001C0E1B">
              <w:rPr>
                <w:szCs w:val="16"/>
                <w:lang w:eastAsia="ja-JP"/>
              </w:rPr>
              <w:t>EPRE ratio of PDCCH DMRS to SSS</w:t>
            </w:r>
          </w:p>
        </w:tc>
        <w:tc>
          <w:tcPr>
            <w:tcW w:w="992" w:type="dxa"/>
            <w:tcBorders>
              <w:top w:val="nil"/>
              <w:left w:val="single" w:sz="4" w:space="0" w:color="auto"/>
              <w:bottom w:val="nil"/>
              <w:right w:val="single" w:sz="4" w:space="0" w:color="auto"/>
            </w:tcBorders>
          </w:tcPr>
          <w:p w14:paraId="2128095F" w14:textId="77777777" w:rsidR="006E2138" w:rsidRPr="001C0E1B" w:rsidRDefault="006E2138" w:rsidP="00843D0C">
            <w:pPr>
              <w:pStyle w:val="TAC"/>
              <w:rPr>
                <w:lang w:eastAsia="zh-CN"/>
              </w:rPr>
            </w:pPr>
          </w:p>
        </w:tc>
        <w:tc>
          <w:tcPr>
            <w:tcW w:w="992" w:type="dxa"/>
            <w:tcBorders>
              <w:top w:val="nil"/>
              <w:left w:val="single" w:sz="4" w:space="0" w:color="auto"/>
              <w:bottom w:val="nil"/>
              <w:right w:val="single" w:sz="4" w:space="0" w:color="auto"/>
            </w:tcBorders>
            <w:shd w:val="clear" w:color="auto" w:fill="auto"/>
            <w:vAlign w:val="center"/>
            <w:hideMark/>
          </w:tcPr>
          <w:p w14:paraId="17FC4E64" w14:textId="77777777" w:rsidR="006E2138" w:rsidRPr="001C0E1B" w:rsidRDefault="006E2138" w:rsidP="00843D0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55813BE" w14:textId="77777777" w:rsidR="006E2138" w:rsidRPr="001C0E1B" w:rsidRDefault="006E2138" w:rsidP="00843D0C">
            <w:pPr>
              <w:pStyle w:val="TAC"/>
              <w:rPr>
                <w:lang w:eastAsia="zh-CN"/>
              </w:rPr>
            </w:pPr>
          </w:p>
        </w:tc>
      </w:tr>
      <w:tr w:rsidR="006E2138" w:rsidRPr="001C0E1B" w14:paraId="0F3C9618"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E152148" w14:textId="77777777" w:rsidR="006E2138" w:rsidRPr="001C0E1B" w:rsidRDefault="006E2138" w:rsidP="00843D0C">
            <w:pPr>
              <w:pStyle w:val="TAL"/>
              <w:rPr>
                <w:lang w:eastAsia="zh-CN"/>
              </w:rPr>
            </w:pPr>
            <w:r w:rsidRPr="001C0E1B">
              <w:rPr>
                <w:szCs w:val="16"/>
                <w:lang w:eastAsia="ja-JP"/>
              </w:rPr>
              <w:t>EPRE ratio of PDCCH to PDCCH DMRS</w:t>
            </w:r>
          </w:p>
        </w:tc>
        <w:tc>
          <w:tcPr>
            <w:tcW w:w="992" w:type="dxa"/>
            <w:tcBorders>
              <w:top w:val="nil"/>
              <w:left w:val="single" w:sz="4" w:space="0" w:color="auto"/>
              <w:bottom w:val="nil"/>
              <w:right w:val="single" w:sz="4" w:space="0" w:color="auto"/>
            </w:tcBorders>
          </w:tcPr>
          <w:p w14:paraId="4BAA8E56" w14:textId="77777777" w:rsidR="006E2138" w:rsidRPr="001C0E1B" w:rsidRDefault="006E2138" w:rsidP="00843D0C">
            <w:pPr>
              <w:pStyle w:val="TAC"/>
              <w:rPr>
                <w:lang w:eastAsia="zh-CN"/>
              </w:rPr>
            </w:pPr>
          </w:p>
        </w:tc>
        <w:tc>
          <w:tcPr>
            <w:tcW w:w="992" w:type="dxa"/>
            <w:tcBorders>
              <w:top w:val="nil"/>
              <w:left w:val="single" w:sz="4" w:space="0" w:color="auto"/>
              <w:bottom w:val="nil"/>
              <w:right w:val="single" w:sz="4" w:space="0" w:color="auto"/>
            </w:tcBorders>
            <w:shd w:val="clear" w:color="auto" w:fill="auto"/>
            <w:vAlign w:val="center"/>
            <w:hideMark/>
          </w:tcPr>
          <w:p w14:paraId="69236882" w14:textId="77777777" w:rsidR="006E2138" w:rsidRPr="001C0E1B" w:rsidRDefault="006E2138" w:rsidP="00843D0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E6D3951" w14:textId="77777777" w:rsidR="006E2138" w:rsidRPr="001C0E1B" w:rsidRDefault="006E2138" w:rsidP="00843D0C">
            <w:pPr>
              <w:pStyle w:val="TAC"/>
              <w:rPr>
                <w:lang w:eastAsia="zh-CN"/>
              </w:rPr>
            </w:pPr>
          </w:p>
        </w:tc>
      </w:tr>
      <w:tr w:rsidR="006E2138" w:rsidRPr="001C0E1B" w14:paraId="237CA923"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2256DD01" w14:textId="77777777" w:rsidR="006E2138" w:rsidRPr="001C0E1B" w:rsidRDefault="006E2138" w:rsidP="00843D0C">
            <w:pPr>
              <w:pStyle w:val="TAL"/>
              <w:rPr>
                <w:lang w:eastAsia="zh-CN"/>
              </w:rPr>
            </w:pPr>
            <w:r w:rsidRPr="001C0E1B">
              <w:rPr>
                <w:szCs w:val="16"/>
                <w:lang w:eastAsia="ja-JP"/>
              </w:rPr>
              <w:t xml:space="preserve">EPRE ratio of PDSCH DMRS to SSS </w:t>
            </w:r>
          </w:p>
        </w:tc>
        <w:tc>
          <w:tcPr>
            <w:tcW w:w="992" w:type="dxa"/>
            <w:tcBorders>
              <w:top w:val="nil"/>
              <w:left w:val="single" w:sz="4" w:space="0" w:color="auto"/>
              <w:bottom w:val="nil"/>
              <w:right w:val="single" w:sz="4" w:space="0" w:color="auto"/>
            </w:tcBorders>
          </w:tcPr>
          <w:p w14:paraId="7969315F" w14:textId="77777777" w:rsidR="006E2138" w:rsidRPr="001C0E1B" w:rsidRDefault="006E2138" w:rsidP="00843D0C">
            <w:pPr>
              <w:pStyle w:val="TAC"/>
              <w:rPr>
                <w:lang w:eastAsia="zh-CN"/>
              </w:rPr>
            </w:pPr>
          </w:p>
        </w:tc>
        <w:tc>
          <w:tcPr>
            <w:tcW w:w="992" w:type="dxa"/>
            <w:tcBorders>
              <w:top w:val="nil"/>
              <w:left w:val="single" w:sz="4" w:space="0" w:color="auto"/>
              <w:bottom w:val="nil"/>
              <w:right w:val="single" w:sz="4" w:space="0" w:color="auto"/>
            </w:tcBorders>
            <w:shd w:val="clear" w:color="auto" w:fill="auto"/>
            <w:vAlign w:val="center"/>
            <w:hideMark/>
          </w:tcPr>
          <w:p w14:paraId="53980AB0" w14:textId="77777777" w:rsidR="006E2138" w:rsidRPr="001C0E1B" w:rsidRDefault="006E2138" w:rsidP="00843D0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ADEE17A" w14:textId="77777777" w:rsidR="006E2138" w:rsidRPr="001C0E1B" w:rsidRDefault="006E2138" w:rsidP="00843D0C">
            <w:pPr>
              <w:pStyle w:val="TAC"/>
              <w:rPr>
                <w:lang w:eastAsia="zh-CN"/>
              </w:rPr>
            </w:pPr>
          </w:p>
        </w:tc>
      </w:tr>
      <w:tr w:rsidR="006E2138" w:rsidRPr="001C0E1B" w14:paraId="1C6D7692"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007176D1" w14:textId="77777777" w:rsidR="006E2138" w:rsidRPr="001C0E1B" w:rsidRDefault="006E2138" w:rsidP="00843D0C">
            <w:pPr>
              <w:pStyle w:val="TAL"/>
              <w:rPr>
                <w:lang w:eastAsia="zh-CN"/>
              </w:rPr>
            </w:pPr>
            <w:r w:rsidRPr="001C0E1B">
              <w:rPr>
                <w:szCs w:val="16"/>
                <w:lang w:eastAsia="ja-JP"/>
              </w:rPr>
              <w:t xml:space="preserve">EPRE ratio of PDSCH to PDSCH </w:t>
            </w:r>
          </w:p>
        </w:tc>
        <w:tc>
          <w:tcPr>
            <w:tcW w:w="992" w:type="dxa"/>
            <w:tcBorders>
              <w:top w:val="nil"/>
              <w:left w:val="single" w:sz="4" w:space="0" w:color="auto"/>
              <w:bottom w:val="nil"/>
              <w:right w:val="single" w:sz="4" w:space="0" w:color="auto"/>
            </w:tcBorders>
          </w:tcPr>
          <w:p w14:paraId="1BE7CDE6" w14:textId="77777777" w:rsidR="006E2138" w:rsidRPr="001C0E1B" w:rsidRDefault="006E2138" w:rsidP="00843D0C">
            <w:pPr>
              <w:pStyle w:val="TAC"/>
              <w:rPr>
                <w:lang w:eastAsia="zh-CN"/>
              </w:rPr>
            </w:pPr>
          </w:p>
        </w:tc>
        <w:tc>
          <w:tcPr>
            <w:tcW w:w="992" w:type="dxa"/>
            <w:tcBorders>
              <w:top w:val="nil"/>
              <w:left w:val="single" w:sz="4" w:space="0" w:color="auto"/>
              <w:bottom w:val="nil"/>
              <w:right w:val="single" w:sz="4" w:space="0" w:color="auto"/>
            </w:tcBorders>
            <w:shd w:val="clear" w:color="auto" w:fill="auto"/>
            <w:vAlign w:val="center"/>
            <w:hideMark/>
          </w:tcPr>
          <w:p w14:paraId="26D2BD36" w14:textId="77777777" w:rsidR="006E2138" w:rsidRPr="001C0E1B" w:rsidRDefault="006E2138" w:rsidP="00843D0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DB1789F" w14:textId="77777777" w:rsidR="006E2138" w:rsidRPr="001C0E1B" w:rsidRDefault="006E2138" w:rsidP="00843D0C">
            <w:pPr>
              <w:pStyle w:val="TAC"/>
              <w:rPr>
                <w:lang w:eastAsia="zh-CN"/>
              </w:rPr>
            </w:pPr>
          </w:p>
        </w:tc>
      </w:tr>
      <w:tr w:rsidR="006E2138" w:rsidRPr="001C0E1B" w14:paraId="314B8AFD"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2E6A7237" w14:textId="77777777" w:rsidR="006E2138" w:rsidRPr="001C0E1B" w:rsidRDefault="006E2138" w:rsidP="00843D0C">
            <w:pPr>
              <w:pStyle w:val="TAL"/>
              <w:rPr>
                <w:lang w:eastAsia="zh-CN"/>
              </w:rPr>
            </w:pPr>
            <w:r w:rsidRPr="001C0E1B">
              <w:rPr>
                <w:szCs w:val="16"/>
                <w:lang w:eastAsia="ja-JP"/>
              </w:rPr>
              <w:t>EPRE ratio of OCNG DMRS to SSS(Note 1)</w:t>
            </w:r>
          </w:p>
        </w:tc>
        <w:tc>
          <w:tcPr>
            <w:tcW w:w="992" w:type="dxa"/>
            <w:tcBorders>
              <w:top w:val="nil"/>
              <w:left w:val="single" w:sz="4" w:space="0" w:color="auto"/>
              <w:bottom w:val="nil"/>
              <w:right w:val="single" w:sz="4" w:space="0" w:color="auto"/>
            </w:tcBorders>
          </w:tcPr>
          <w:p w14:paraId="44AC8424" w14:textId="77777777" w:rsidR="006E2138" w:rsidRPr="001C0E1B" w:rsidRDefault="006E2138" w:rsidP="00843D0C">
            <w:pPr>
              <w:pStyle w:val="TAC"/>
              <w:rPr>
                <w:lang w:eastAsia="zh-CN"/>
              </w:rPr>
            </w:pPr>
          </w:p>
        </w:tc>
        <w:tc>
          <w:tcPr>
            <w:tcW w:w="992" w:type="dxa"/>
            <w:tcBorders>
              <w:top w:val="nil"/>
              <w:left w:val="single" w:sz="4" w:space="0" w:color="auto"/>
              <w:bottom w:val="nil"/>
              <w:right w:val="single" w:sz="4" w:space="0" w:color="auto"/>
            </w:tcBorders>
            <w:shd w:val="clear" w:color="auto" w:fill="auto"/>
            <w:vAlign w:val="center"/>
            <w:hideMark/>
          </w:tcPr>
          <w:p w14:paraId="295642F4" w14:textId="77777777" w:rsidR="006E2138" w:rsidRPr="001C0E1B" w:rsidRDefault="006E2138" w:rsidP="00843D0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6D53575D" w14:textId="77777777" w:rsidR="006E2138" w:rsidRPr="001C0E1B" w:rsidRDefault="006E2138" w:rsidP="00843D0C">
            <w:pPr>
              <w:pStyle w:val="TAC"/>
              <w:rPr>
                <w:lang w:eastAsia="zh-CN"/>
              </w:rPr>
            </w:pPr>
          </w:p>
        </w:tc>
      </w:tr>
      <w:tr w:rsidR="006E2138" w:rsidRPr="001C0E1B" w14:paraId="35F72478"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A1FDDA8" w14:textId="77777777" w:rsidR="006E2138" w:rsidRPr="001C0E1B" w:rsidRDefault="006E2138" w:rsidP="00843D0C">
            <w:pPr>
              <w:pStyle w:val="TAL"/>
              <w:rPr>
                <w:lang w:eastAsia="zh-CN"/>
              </w:rPr>
            </w:pPr>
            <w:r w:rsidRPr="001C0E1B">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tcPr>
          <w:p w14:paraId="73875663" w14:textId="77777777" w:rsidR="006E2138" w:rsidRPr="001C0E1B" w:rsidRDefault="006E2138" w:rsidP="00843D0C">
            <w:pPr>
              <w:pStyle w:val="TAC"/>
              <w:rPr>
                <w:lang w:eastAsia="zh-CN"/>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A0A046F" w14:textId="77777777" w:rsidR="006E2138" w:rsidRPr="001C0E1B" w:rsidRDefault="006E2138" w:rsidP="00843D0C">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5D58E286" w14:textId="77777777" w:rsidR="006E2138" w:rsidRPr="001C0E1B" w:rsidRDefault="006E2138" w:rsidP="00843D0C">
            <w:pPr>
              <w:pStyle w:val="TAC"/>
              <w:rPr>
                <w:lang w:eastAsia="zh-CN"/>
              </w:rPr>
            </w:pPr>
          </w:p>
        </w:tc>
      </w:tr>
      <w:tr w:rsidR="006E2138" w:rsidRPr="001C0E1B" w14:paraId="49B6003C"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53ED7BF" w14:textId="77777777" w:rsidR="006E2138" w:rsidRPr="001C0E1B" w:rsidRDefault="006E2138" w:rsidP="00843D0C">
            <w:pPr>
              <w:pStyle w:val="TAL"/>
              <w:rPr>
                <w:szCs w:val="18"/>
                <w:lang w:eastAsia="zh-CN"/>
              </w:rPr>
            </w:pPr>
            <w:r w:rsidRPr="001C0E1B">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36E7B785" w14:textId="77777777" w:rsidR="006E2138" w:rsidRPr="001C0E1B" w:rsidRDefault="006E2138" w:rsidP="00843D0C">
            <w:pPr>
              <w:pStyle w:val="TAC"/>
              <w:rPr>
                <w:szCs w:val="18"/>
                <w:lang w:eastAsia="zh-CN"/>
              </w:rPr>
            </w:pPr>
          </w:p>
        </w:tc>
        <w:tc>
          <w:tcPr>
            <w:tcW w:w="992" w:type="dxa"/>
            <w:tcBorders>
              <w:top w:val="single" w:sz="4" w:space="0" w:color="auto"/>
              <w:left w:val="single" w:sz="4" w:space="0" w:color="auto"/>
              <w:bottom w:val="single" w:sz="4" w:space="0" w:color="auto"/>
              <w:right w:val="single" w:sz="4" w:space="0" w:color="auto"/>
            </w:tcBorders>
          </w:tcPr>
          <w:p w14:paraId="727829D4" w14:textId="77777777" w:rsidR="006E2138" w:rsidRPr="001C0E1B" w:rsidRDefault="006E2138" w:rsidP="00843D0C">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6E992EB" w14:textId="77777777" w:rsidR="006E2138" w:rsidRPr="001C0E1B" w:rsidRDefault="006E2138" w:rsidP="00843D0C">
            <w:pPr>
              <w:pStyle w:val="TAC"/>
              <w:rPr>
                <w:rFonts w:cs="Arial"/>
                <w:szCs w:val="18"/>
                <w:lang w:eastAsia="zh-CN"/>
              </w:rPr>
            </w:pPr>
            <w:r w:rsidRPr="001C0E1B">
              <w:rPr>
                <w:rFonts w:cs="Arial"/>
                <w:szCs w:val="18"/>
                <w:lang w:eastAsia="zh-CN"/>
              </w:rPr>
              <w:t>AWGN</w:t>
            </w:r>
          </w:p>
        </w:tc>
      </w:tr>
      <w:tr w:rsidR="006E2138" w:rsidRPr="001C0E1B" w14:paraId="5E2F2AA8" w14:textId="77777777" w:rsidTr="00843D0C">
        <w:trPr>
          <w:cantSplit/>
          <w:jc w:val="center"/>
        </w:trPr>
        <w:tc>
          <w:tcPr>
            <w:tcW w:w="992" w:type="dxa"/>
            <w:tcBorders>
              <w:top w:val="single" w:sz="4" w:space="0" w:color="auto"/>
              <w:left w:val="single" w:sz="4" w:space="0" w:color="auto"/>
              <w:bottom w:val="single" w:sz="4" w:space="0" w:color="auto"/>
              <w:right w:val="single" w:sz="4" w:space="0" w:color="auto"/>
            </w:tcBorders>
          </w:tcPr>
          <w:p w14:paraId="6633E6D8" w14:textId="77777777" w:rsidR="006E2138" w:rsidRPr="0033687F" w:rsidRDefault="006E2138" w:rsidP="00843D0C">
            <w:pPr>
              <w:pStyle w:val="TAN"/>
              <w:rPr>
                <w:szCs w:val="18"/>
                <w:lang w:eastAsia="zh-CN"/>
              </w:rPr>
            </w:pPr>
          </w:p>
        </w:tc>
        <w:tc>
          <w:tcPr>
            <w:tcW w:w="7366" w:type="dxa"/>
            <w:gridSpan w:val="4"/>
            <w:tcBorders>
              <w:top w:val="single" w:sz="4" w:space="0" w:color="auto"/>
              <w:left w:val="single" w:sz="4" w:space="0" w:color="auto"/>
              <w:bottom w:val="single" w:sz="4" w:space="0" w:color="auto"/>
              <w:right w:val="single" w:sz="4" w:space="0" w:color="auto"/>
            </w:tcBorders>
            <w:hideMark/>
          </w:tcPr>
          <w:p w14:paraId="702BDFA2" w14:textId="77777777" w:rsidR="006E2138" w:rsidRPr="001C0E1B" w:rsidRDefault="006E2138" w:rsidP="00843D0C">
            <w:pPr>
              <w:pStyle w:val="TAN"/>
              <w:rPr>
                <w:lang w:eastAsia="zh-CN"/>
              </w:rPr>
            </w:pPr>
            <w:r w:rsidRPr="0033687F">
              <w:rPr>
                <w:szCs w:val="18"/>
                <w:lang w:eastAsia="zh-CN"/>
              </w:rPr>
              <w:t>Note 1:</w:t>
            </w:r>
            <w:r w:rsidRPr="0033687F">
              <w:rPr>
                <w:lang w:eastAsia="zh-CN"/>
              </w:rPr>
              <w:tab/>
              <w:t>OCNG shall be used such that a constant total transmitted power spectral density is achieved for all OFDM symbols.</w:t>
            </w:r>
          </w:p>
        </w:tc>
      </w:tr>
    </w:tbl>
    <w:p w14:paraId="528462F2" w14:textId="77777777" w:rsidR="006E2138" w:rsidRPr="001C0E1B" w:rsidRDefault="006E2138" w:rsidP="006E2138"/>
    <w:p w14:paraId="3BD4B7AE" w14:textId="77777777" w:rsidR="006E2138" w:rsidRPr="001C0E1B" w:rsidRDefault="006E2138" w:rsidP="006E2138">
      <w:pPr>
        <w:pStyle w:val="TH"/>
      </w:pPr>
      <w:r w:rsidRPr="001C0E1B">
        <w:t xml:space="preserve">Table </w:t>
      </w:r>
      <w:r>
        <w:rPr>
          <w:rFonts w:cs="v4.2.0"/>
        </w:rPr>
        <w:t>A.7.5.8.X1</w:t>
      </w:r>
      <w:r w:rsidRPr="001C0E1B">
        <w:rPr>
          <w:rFonts w:eastAsia="MS Mincho"/>
          <w:bCs/>
        </w:rPr>
        <w:t>.1</w:t>
      </w:r>
      <w:r w:rsidRPr="001C0E1B">
        <w:rPr>
          <w:rFonts w:cs="v4.2.0"/>
        </w:rPr>
        <w:t xml:space="preserve">.1-4: </w:t>
      </w:r>
      <w:r w:rsidRPr="001C0E1B">
        <w:t>OTA related test parameters</w:t>
      </w:r>
      <w:r w:rsidRPr="001C0E1B">
        <w:rPr>
          <w:rFonts w:cs="v4.2.0"/>
        </w:rPr>
        <w:t xml:space="preserve">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567"/>
        <w:gridCol w:w="1048"/>
        <w:gridCol w:w="1980"/>
        <w:gridCol w:w="945"/>
        <w:gridCol w:w="867"/>
        <w:gridCol w:w="74"/>
        <w:gridCol w:w="845"/>
        <w:gridCol w:w="1042"/>
      </w:tblGrid>
      <w:tr w:rsidR="006E2138" w:rsidRPr="001C0E1B" w14:paraId="16038BC7" w14:textId="77777777" w:rsidTr="00843D0C">
        <w:trPr>
          <w:cantSplit/>
          <w:trHeight w:val="81"/>
          <w:jc w:val="center"/>
        </w:trPr>
        <w:tc>
          <w:tcPr>
            <w:tcW w:w="2547" w:type="dxa"/>
            <w:gridSpan w:val="2"/>
            <w:tcBorders>
              <w:top w:val="single" w:sz="4" w:space="0" w:color="auto"/>
              <w:left w:val="single" w:sz="4" w:space="0" w:color="auto"/>
              <w:bottom w:val="nil"/>
              <w:right w:val="single" w:sz="4" w:space="0" w:color="auto"/>
            </w:tcBorders>
            <w:shd w:val="clear" w:color="auto" w:fill="auto"/>
            <w:hideMark/>
          </w:tcPr>
          <w:p w14:paraId="6A9758EA" w14:textId="77777777" w:rsidR="006E2138" w:rsidRPr="001C0E1B" w:rsidRDefault="006E2138" w:rsidP="00843D0C">
            <w:pPr>
              <w:pStyle w:val="TAH"/>
              <w:rPr>
                <w:lang w:eastAsia="zh-CN"/>
              </w:rPr>
            </w:pPr>
            <w:r w:rsidRPr="001C0E1B">
              <w:rPr>
                <w:lang w:eastAsia="zh-CN"/>
              </w:rPr>
              <w:t>Parameter</w:t>
            </w:r>
          </w:p>
        </w:tc>
        <w:tc>
          <w:tcPr>
            <w:tcW w:w="1048" w:type="dxa"/>
            <w:tcBorders>
              <w:top w:val="single" w:sz="4" w:space="0" w:color="auto"/>
              <w:left w:val="single" w:sz="4" w:space="0" w:color="auto"/>
              <w:bottom w:val="nil"/>
              <w:right w:val="single" w:sz="4" w:space="0" w:color="auto"/>
            </w:tcBorders>
          </w:tcPr>
          <w:p w14:paraId="4B3AE685" w14:textId="77777777" w:rsidR="006E2138" w:rsidRPr="001C0E1B" w:rsidRDefault="006E2138" w:rsidP="00843D0C">
            <w:pPr>
              <w:pStyle w:val="TAH"/>
              <w:rPr>
                <w:lang w:eastAsia="zh-CN"/>
              </w:rPr>
            </w:pPr>
            <w:r>
              <w:rPr>
                <w:lang w:eastAsia="zh-CN"/>
              </w:rPr>
              <w:t>Test</w:t>
            </w:r>
          </w:p>
        </w:tc>
        <w:tc>
          <w:tcPr>
            <w:tcW w:w="1980" w:type="dxa"/>
            <w:tcBorders>
              <w:top w:val="single" w:sz="4" w:space="0" w:color="auto"/>
              <w:left w:val="single" w:sz="4" w:space="0" w:color="auto"/>
              <w:bottom w:val="nil"/>
              <w:right w:val="single" w:sz="4" w:space="0" w:color="auto"/>
            </w:tcBorders>
            <w:shd w:val="clear" w:color="auto" w:fill="auto"/>
            <w:hideMark/>
          </w:tcPr>
          <w:p w14:paraId="2DAA4A2B" w14:textId="77777777" w:rsidR="006E2138" w:rsidRPr="001C0E1B" w:rsidRDefault="006E2138" w:rsidP="00843D0C">
            <w:pPr>
              <w:pStyle w:val="TAH"/>
              <w:rPr>
                <w:lang w:eastAsia="zh-CN"/>
              </w:rPr>
            </w:pPr>
            <w:r w:rsidRPr="001C0E1B">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78EC22E4" w14:textId="77777777" w:rsidR="006E2138" w:rsidRPr="001C0E1B" w:rsidRDefault="006E2138" w:rsidP="00843D0C">
            <w:pPr>
              <w:pStyle w:val="TAH"/>
              <w:rPr>
                <w:lang w:eastAsia="zh-CN"/>
              </w:rPr>
            </w:pPr>
            <w:r w:rsidRPr="001C0E1B">
              <w:rPr>
                <w:lang w:eastAsia="zh-CN"/>
              </w:rPr>
              <w:t>Cell 1</w:t>
            </w:r>
          </w:p>
        </w:tc>
      </w:tr>
      <w:tr w:rsidR="006E2138" w:rsidRPr="001C0E1B" w14:paraId="391B56D6" w14:textId="77777777" w:rsidTr="00843D0C">
        <w:trPr>
          <w:cantSplit/>
          <w:trHeight w:val="81"/>
          <w:jc w:val="center"/>
        </w:trPr>
        <w:tc>
          <w:tcPr>
            <w:tcW w:w="2547" w:type="dxa"/>
            <w:gridSpan w:val="2"/>
            <w:tcBorders>
              <w:top w:val="nil"/>
              <w:left w:val="single" w:sz="4" w:space="0" w:color="auto"/>
              <w:bottom w:val="nil"/>
              <w:right w:val="single" w:sz="4" w:space="0" w:color="auto"/>
            </w:tcBorders>
            <w:shd w:val="clear" w:color="auto" w:fill="auto"/>
            <w:vAlign w:val="center"/>
            <w:hideMark/>
          </w:tcPr>
          <w:p w14:paraId="21160A04" w14:textId="77777777" w:rsidR="006E2138" w:rsidRPr="001C0E1B" w:rsidRDefault="006E2138" w:rsidP="00843D0C">
            <w:pPr>
              <w:pStyle w:val="TAH"/>
              <w:rPr>
                <w:lang w:eastAsia="zh-CN"/>
              </w:rPr>
            </w:pPr>
          </w:p>
        </w:tc>
        <w:tc>
          <w:tcPr>
            <w:tcW w:w="1048" w:type="dxa"/>
            <w:tcBorders>
              <w:top w:val="nil"/>
              <w:left w:val="single" w:sz="4" w:space="0" w:color="auto"/>
              <w:bottom w:val="nil"/>
              <w:right w:val="single" w:sz="4" w:space="0" w:color="auto"/>
            </w:tcBorders>
          </w:tcPr>
          <w:p w14:paraId="658B022F" w14:textId="77777777" w:rsidR="006E2138" w:rsidRPr="001C0E1B" w:rsidRDefault="006E2138" w:rsidP="00843D0C">
            <w:pPr>
              <w:pStyle w:val="TAH"/>
              <w:rPr>
                <w:lang w:eastAsia="zh-CN"/>
              </w:rPr>
            </w:pPr>
            <w:r>
              <w:rPr>
                <w:lang w:eastAsia="zh-CN"/>
              </w:rPr>
              <w:t>Config</w:t>
            </w:r>
          </w:p>
        </w:tc>
        <w:tc>
          <w:tcPr>
            <w:tcW w:w="1980" w:type="dxa"/>
            <w:tcBorders>
              <w:top w:val="nil"/>
              <w:left w:val="single" w:sz="4" w:space="0" w:color="auto"/>
              <w:bottom w:val="nil"/>
              <w:right w:val="single" w:sz="4" w:space="0" w:color="auto"/>
            </w:tcBorders>
            <w:shd w:val="clear" w:color="auto" w:fill="auto"/>
            <w:vAlign w:val="center"/>
            <w:hideMark/>
          </w:tcPr>
          <w:p w14:paraId="20DFB0E6" w14:textId="77777777" w:rsidR="006E2138" w:rsidRPr="001C0E1B" w:rsidRDefault="006E2138" w:rsidP="00843D0C">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409229A4" w14:textId="77777777" w:rsidR="006E2138" w:rsidRPr="001C0E1B" w:rsidRDefault="006E2138" w:rsidP="00843D0C">
            <w:pPr>
              <w:pStyle w:val="TAH"/>
              <w:rPr>
                <w:lang w:eastAsia="zh-CN"/>
              </w:rPr>
            </w:pPr>
            <w:r w:rsidRPr="001C0E1B">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545A5C" w14:textId="77777777" w:rsidR="006E2138" w:rsidRPr="001C0E1B" w:rsidRDefault="006E2138" w:rsidP="00843D0C">
            <w:pPr>
              <w:pStyle w:val="TAH"/>
              <w:rPr>
                <w:lang w:eastAsia="zh-CN"/>
              </w:rPr>
            </w:pPr>
            <w:r w:rsidRPr="001C0E1B">
              <w:rPr>
                <w:lang w:eastAsia="zh-CN"/>
              </w:rPr>
              <w:t>SSB1</w:t>
            </w:r>
          </w:p>
        </w:tc>
      </w:tr>
      <w:tr w:rsidR="006E2138" w:rsidRPr="001C0E1B" w14:paraId="2915C551" w14:textId="77777777" w:rsidTr="00843D0C">
        <w:trPr>
          <w:cantSplit/>
          <w:trHeight w:val="80"/>
          <w:jc w:val="center"/>
        </w:trPr>
        <w:tc>
          <w:tcPr>
            <w:tcW w:w="2547" w:type="dxa"/>
            <w:gridSpan w:val="2"/>
            <w:tcBorders>
              <w:top w:val="nil"/>
              <w:left w:val="single" w:sz="4" w:space="0" w:color="auto"/>
              <w:bottom w:val="single" w:sz="4" w:space="0" w:color="auto"/>
              <w:right w:val="single" w:sz="4" w:space="0" w:color="auto"/>
            </w:tcBorders>
            <w:shd w:val="clear" w:color="auto" w:fill="auto"/>
            <w:vAlign w:val="center"/>
            <w:hideMark/>
          </w:tcPr>
          <w:p w14:paraId="68DF1A4B" w14:textId="77777777" w:rsidR="006E2138" w:rsidRPr="001C0E1B" w:rsidRDefault="006E2138" w:rsidP="00843D0C">
            <w:pPr>
              <w:pStyle w:val="TAH"/>
              <w:rPr>
                <w:lang w:eastAsia="zh-CN"/>
              </w:rPr>
            </w:pPr>
          </w:p>
        </w:tc>
        <w:tc>
          <w:tcPr>
            <w:tcW w:w="1048" w:type="dxa"/>
            <w:tcBorders>
              <w:top w:val="nil"/>
              <w:left w:val="single" w:sz="4" w:space="0" w:color="auto"/>
              <w:bottom w:val="single" w:sz="4" w:space="0" w:color="auto"/>
              <w:right w:val="single" w:sz="4" w:space="0" w:color="auto"/>
            </w:tcBorders>
          </w:tcPr>
          <w:p w14:paraId="5200A52F" w14:textId="77777777" w:rsidR="006E2138" w:rsidRPr="001C0E1B" w:rsidRDefault="006E2138" w:rsidP="00843D0C">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7DCDD22A" w14:textId="77777777" w:rsidR="006E2138" w:rsidRPr="001C0E1B" w:rsidRDefault="006E2138" w:rsidP="00843D0C">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5C048A25" w14:textId="77777777" w:rsidR="006E2138" w:rsidRPr="001C0E1B" w:rsidRDefault="006E2138" w:rsidP="00843D0C">
            <w:pPr>
              <w:pStyle w:val="TAH"/>
              <w:rPr>
                <w:lang w:eastAsia="zh-CN"/>
              </w:rPr>
            </w:pPr>
            <w:r w:rsidRPr="001C0E1B">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35349511" w14:textId="77777777" w:rsidR="006E2138" w:rsidRPr="001C0E1B" w:rsidRDefault="006E2138" w:rsidP="00843D0C">
            <w:pPr>
              <w:pStyle w:val="TAH"/>
              <w:rPr>
                <w:lang w:eastAsia="zh-CN"/>
              </w:rPr>
            </w:pPr>
            <w:r w:rsidRPr="001C0E1B">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3D478F08" w14:textId="77777777" w:rsidR="006E2138" w:rsidRPr="001C0E1B" w:rsidRDefault="006E2138" w:rsidP="00843D0C">
            <w:pPr>
              <w:pStyle w:val="TAH"/>
              <w:rPr>
                <w:lang w:eastAsia="zh-CN"/>
              </w:rPr>
            </w:pPr>
            <w:r w:rsidRPr="001C0E1B">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7D470849" w14:textId="77777777" w:rsidR="006E2138" w:rsidRPr="001C0E1B" w:rsidRDefault="006E2138" w:rsidP="00843D0C">
            <w:pPr>
              <w:pStyle w:val="TAH"/>
              <w:rPr>
                <w:lang w:eastAsia="zh-CN"/>
              </w:rPr>
            </w:pPr>
            <w:r w:rsidRPr="001C0E1B">
              <w:rPr>
                <w:lang w:eastAsia="zh-CN"/>
              </w:rPr>
              <w:t>T2</w:t>
            </w:r>
          </w:p>
        </w:tc>
      </w:tr>
      <w:tr w:rsidR="006E2138" w:rsidRPr="001C0E1B" w14:paraId="7908A360" w14:textId="77777777" w:rsidTr="00843D0C">
        <w:trPr>
          <w:cantSplit/>
          <w:jc w:val="center"/>
        </w:trPr>
        <w:tc>
          <w:tcPr>
            <w:tcW w:w="2547" w:type="dxa"/>
            <w:gridSpan w:val="2"/>
            <w:tcBorders>
              <w:top w:val="single" w:sz="4" w:space="0" w:color="auto"/>
              <w:left w:val="single" w:sz="4" w:space="0" w:color="auto"/>
              <w:bottom w:val="nil"/>
              <w:right w:val="single" w:sz="4" w:space="0" w:color="auto"/>
            </w:tcBorders>
            <w:shd w:val="clear" w:color="auto" w:fill="auto"/>
            <w:hideMark/>
          </w:tcPr>
          <w:p w14:paraId="433F8460" w14:textId="77777777" w:rsidR="006E2138" w:rsidRPr="001C0E1B" w:rsidRDefault="006E2138" w:rsidP="00843D0C">
            <w:pPr>
              <w:pStyle w:val="TAL"/>
              <w:rPr>
                <w:lang w:eastAsia="zh-CN"/>
              </w:rPr>
            </w:pPr>
            <w:r w:rsidRPr="001C0E1B">
              <w:t>Angle of arrival configuration</w:t>
            </w:r>
          </w:p>
        </w:tc>
        <w:tc>
          <w:tcPr>
            <w:tcW w:w="1048" w:type="dxa"/>
            <w:tcBorders>
              <w:top w:val="single" w:sz="4" w:space="0" w:color="auto"/>
              <w:left w:val="single" w:sz="4" w:space="0" w:color="auto"/>
              <w:bottom w:val="nil"/>
              <w:right w:val="single" w:sz="4" w:space="0" w:color="auto"/>
            </w:tcBorders>
          </w:tcPr>
          <w:p w14:paraId="76C62971" w14:textId="77777777" w:rsidR="006E2138" w:rsidRPr="001C0E1B" w:rsidRDefault="006E2138" w:rsidP="00843D0C">
            <w:pPr>
              <w:pStyle w:val="TAC"/>
              <w:rPr>
                <w:lang w:eastAsia="zh-CN"/>
              </w:rPr>
            </w:pPr>
            <w:r>
              <w:rPr>
                <w:lang w:eastAsia="zh-CN"/>
              </w:rPr>
              <w:t>1,2,3</w:t>
            </w:r>
          </w:p>
        </w:tc>
        <w:tc>
          <w:tcPr>
            <w:tcW w:w="1980" w:type="dxa"/>
            <w:tcBorders>
              <w:top w:val="single" w:sz="4" w:space="0" w:color="auto"/>
              <w:left w:val="single" w:sz="4" w:space="0" w:color="auto"/>
              <w:bottom w:val="nil"/>
              <w:right w:val="single" w:sz="4" w:space="0" w:color="auto"/>
            </w:tcBorders>
            <w:shd w:val="clear" w:color="auto" w:fill="auto"/>
          </w:tcPr>
          <w:p w14:paraId="2B30DAB3" w14:textId="77777777" w:rsidR="006E2138" w:rsidRPr="001C0E1B" w:rsidRDefault="006E2138" w:rsidP="00843D0C">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0C42C83E" w14:textId="77777777" w:rsidR="006E2138" w:rsidRPr="001C0E1B" w:rsidRDefault="006E2138" w:rsidP="00843D0C">
            <w:pPr>
              <w:pStyle w:val="TAC"/>
              <w:rPr>
                <w:rFonts w:cs="v4.2.0"/>
                <w:lang w:eastAsia="zh-CN"/>
              </w:rPr>
            </w:pPr>
            <w:r w:rsidRPr="001C0E1B">
              <w:t>Setup 3 according to clause A.3.15.3</w:t>
            </w:r>
          </w:p>
        </w:tc>
      </w:tr>
      <w:tr w:rsidR="006E2138" w:rsidRPr="001C0E1B" w14:paraId="7555D035" w14:textId="77777777" w:rsidTr="00843D0C">
        <w:trPr>
          <w:cantSplit/>
          <w:jc w:val="center"/>
        </w:trPr>
        <w:tc>
          <w:tcPr>
            <w:tcW w:w="2547" w:type="dxa"/>
            <w:gridSpan w:val="2"/>
            <w:tcBorders>
              <w:top w:val="nil"/>
              <w:left w:val="single" w:sz="4" w:space="0" w:color="auto"/>
              <w:bottom w:val="single" w:sz="4" w:space="0" w:color="auto"/>
              <w:right w:val="single" w:sz="4" w:space="0" w:color="auto"/>
            </w:tcBorders>
            <w:shd w:val="clear" w:color="auto" w:fill="auto"/>
          </w:tcPr>
          <w:p w14:paraId="5B708432" w14:textId="77777777" w:rsidR="006E2138" w:rsidRPr="001C0E1B" w:rsidRDefault="006E2138" w:rsidP="00843D0C">
            <w:pPr>
              <w:pStyle w:val="TAL"/>
              <w:rPr>
                <w:lang w:eastAsia="zh-CN"/>
              </w:rPr>
            </w:pPr>
          </w:p>
        </w:tc>
        <w:tc>
          <w:tcPr>
            <w:tcW w:w="1048" w:type="dxa"/>
            <w:tcBorders>
              <w:top w:val="nil"/>
              <w:left w:val="single" w:sz="4" w:space="0" w:color="auto"/>
              <w:bottom w:val="single" w:sz="4" w:space="0" w:color="auto"/>
              <w:right w:val="single" w:sz="4" w:space="0" w:color="auto"/>
            </w:tcBorders>
          </w:tcPr>
          <w:p w14:paraId="068C68C8" w14:textId="77777777" w:rsidR="006E2138" w:rsidRPr="001C0E1B" w:rsidRDefault="006E2138" w:rsidP="00843D0C">
            <w:pPr>
              <w:pStyle w:val="TAC"/>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539C6260" w14:textId="77777777" w:rsidR="006E2138" w:rsidRPr="001C0E1B" w:rsidRDefault="006E2138" w:rsidP="00843D0C">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3176CCAD" w14:textId="77777777" w:rsidR="006E2138" w:rsidRPr="001C0E1B" w:rsidRDefault="006E2138" w:rsidP="00843D0C">
            <w:pPr>
              <w:pStyle w:val="TAC"/>
              <w:rPr>
                <w:lang w:eastAsia="zh-CN"/>
              </w:rPr>
            </w:pPr>
            <w:r w:rsidRPr="001C0E1B">
              <w:t>AoA1</w:t>
            </w:r>
          </w:p>
        </w:tc>
        <w:tc>
          <w:tcPr>
            <w:tcW w:w="1887" w:type="dxa"/>
            <w:gridSpan w:val="2"/>
            <w:tcBorders>
              <w:top w:val="single" w:sz="4" w:space="0" w:color="auto"/>
              <w:left w:val="single" w:sz="4" w:space="0" w:color="auto"/>
              <w:bottom w:val="single" w:sz="4" w:space="0" w:color="auto"/>
              <w:right w:val="single" w:sz="4" w:space="0" w:color="auto"/>
            </w:tcBorders>
          </w:tcPr>
          <w:p w14:paraId="3596CD7C" w14:textId="77777777" w:rsidR="006E2138" w:rsidRPr="001C0E1B" w:rsidRDefault="006E2138" w:rsidP="00843D0C">
            <w:pPr>
              <w:pStyle w:val="TAC"/>
              <w:rPr>
                <w:rFonts w:cs="v4.2.0"/>
                <w:lang w:eastAsia="zh-CN"/>
              </w:rPr>
            </w:pPr>
            <w:r w:rsidRPr="001C0E1B">
              <w:t>AoA2</w:t>
            </w:r>
          </w:p>
        </w:tc>
      </w:tr>
      <w:tr w:rsidR="006E2138" w:rsidRPr="001C0E1B" w14:paraId="6A1CCA2A" w14:textId="77777777" w:rsidTr="00843D0C">
        <w:trPr>
          <w:cantSplit/>
          <w:jc w:val="center"/>
        </w:trPr>
        <w:tc>
          <w:tcPr>
            <w:tcW w:w="2547" w:type="dxa"/>
            <w:gridSpan w:val="2"/>
            <w:tcBorders>
              <w:top w:val="single" w:sz="4" w:space="0" w:color="auto"/>
              <w:left w:val="single" w:sz="4" w:space="0" w:color="auto"/>
              <w:bottom w:val="single" w:sz="4" w:space="0" w:color="auto"/>
              <w:right w:val="single" w:sz="4" w:space="0" w:color="auto"/>
            </w:tcBorders>
          </w:tcPr>
          <w:p w14:paraId="78216A00" w14:textId="77777777" w:rsidR="006E2138" w:rsidRPr="001C0E1B" w:rsidRDefault="006E2138" w:rsidP="00843D0C">
            <w:pPr>
              <w:pStyle w:val="TAL"/>
              <w:rPr>
                <w:lang w:eastAsia="zh-CN"/>
              </w:rPr>
            </w:pPr>
            <w:r w:rsidRPr="001C0E1B">
              <w:rPr>
                <w:lang w:eastAsia="zh-CN"/>
              </w:rPr>
              <w:t xml:space="preserve">Assumption for UE beams </w:t>
            </w:r>
            <w:r w:rsidRPr="001C0E1B">
              <w:rPr>
                <w:vertAlign w:val="superscript"/>
                <w:lang w:eastAsia="zh-CN"/>
              </w:rPr>
              <w:t>Note 6</w:t>
            </w:r>
          </w:p>
        </w:tc>
        <w:tc>
          <w:tcPr>
            <w:tcW w:w="1048" w:type="dxa"/>
            <w:tcBorders>
              <w:top w:val="single" w:sz="4" w:space="0" w:color="auto"/>
              <w:left w:val="single" w:sz="4" w:space="0" w:color="auto"/>
              <w:bottom w:val="single" w:sz="4" w:space="0" w:color="auto"/>
              <w:right w:val="single" w:sz="4" w:space="0" w:color="auto"/>
            </w:tcBorders>
          </w:tcPr>
          <w:p w14:paraId="34EC7FCE" w14:textId="77777777" w:rsidR="006E2138" w:rsidRPr="001C0E1B" w:rsidRDefault="006E2138" w:rsidP="00843D0C">
            <w:pPr>
              <w:pStyle w:val="TAC"/>
              <w:rPr>
                <w:lang w:eastAsia="zh-CN"/>
              </w:rPr>
            </w:pPr>
            <w:r>
              <w:rPr>
                <w:lang w:eastAsia="zh-CN"/>
              </w:rPr>
              <w:t>1,2,3</w:t>
            </w:r>
          </w:p>
        </w:tc>
        <w:tc>
          <w:tcPr>
            <w:tcW w:w="1980" w:type="dxa"/>
            <w:tcBorders>
              <w:top w:val="single" w:sz="4" w:space="0" w:color="auto"/>
              <w:left w:val="single" w:sz="4" w:space="0" w:color="auto"/>
              <w:bottom w:val="single" w:sz="4" w:space="0" w:color="auto"/>
              <w:right w:val="single" w:sz="4" w:space="0" w:color="auto"/>
            </w:tcBorders>
          </w:tcPr>
          <w:p w14:paraId="6FEFDAC6" w14:textId="77777777" w:rsidR="006E2138" w:rsidRPr="001C0E1B" w:rsidRDefault="006E2138" w:rsidP="00843D0C">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5FA8CF12" w14:textId="77777777" w:rsidR="006E2138" w:rsidRPr="001C0E1B" w:rsidRDefault="006E2138" w:rsidP="00843D0C">
            <w:pPr>
              <w:pStyle w:val="TAC"/>
              <w:rPr>
                <w:lang w:eastAsia="zh-CN"/>
              </w:rPr>
            </w:pPr>
            <w:r w:rsidRPr="001C0E1B">
              <w:rPr>
                <w:lang w:eastAsia="zh-CN"/>
              </w:rPr>
              <w:t>Rough</w:t>
            </w:r>
          </w:p>
        </w:tc>
      </w:tr>
      <w:tr w:rsidR="006E2138" w:rsidRPr="001C0E1B" w14:paraId="6E6A7AA7" w14:textId="77777777" w:rsidTr="00843D0C">
        <w:trPr>
          <w:cantSplit/>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6D84AB49" w14:textId="77777777" w:rsidR="006E2138" w:rsidRPr="001C0E1B" w:rsidRDefault="006E2138" w:rsidP="00843D0C">
            <w:pPr>
              <w:pStyle w:val="TAL"/>
              <w:rPr>
                <w:lang w:eastAsia="zh-CN"/>
              </w:rPr>
            </w:pPr>
            <w:proofErr w:type="spellStart"/>
            <w:r w:rsidRPr="001C0E1B">
              <w:rPr>
                <w:lang w:eastAsia="zh-CN"/>
              </w:rPr>
              <w:t>Ê</w:t>
            </w:r>
            <w:r w:rsidRPr="001C0E1B">
              <w:rPr>
                <w:vertAlign w:val="subscript"/>
                <w:lang w:eastAsia="zh-CN"/>
              </w:rPr>
              <w:t>s</w:t>
            </w:r>
            <w:proofErr w:type="spellEnd"/>
          </w:p>
        </w:tc>
        <w:tc>
          <w:tcPr>
            <w:tcW w:w="1048" w:type="dxa"/>
            <w:tcBorders>
              <w:top w:val="single" w:sz="4" w:space="0" w:color="auto"/>
              <w:left w:val="single" w:sz="4" w:space="0" w:color="auto"/>
              <w:bottom w:val="single" w:sz="4" w:space="0" w:color="auto"/>
              <w:right w:val="single" w:sz="4" w:space="0" w:color="auto"/>
            </w:tcBorders>
          </w:tcPr>
          <w:p w14:paraId="15ABFD4B" w14:textId="77777777" w:rsidR="006E2138" w:rsidRPr="001C0E1B" w:rsidRDefault="006E2138" w:rsidP="00843D0C">
            <w:pPr>
              <w:pStyle w:val="TAC"/>
              <w:rPr>
                <w:lang w:eastAsia="zh-CN"/>
              </w:rPr>
            </w:pPr>
            <w:r>
              <w:rPr>
                <w:lang w:eastAsia="zh-CN"/>
              </w:rPr>
              <w:t>1</w:t>
            </w:r>
          </w:p>
        </w:tc>
        <w:tc>
          <w:tcPr>
            <w:tcW w:w="1980" w:type="dxa"/>
            <w:tcBorders>
              <w:top w:val="single" w:sz="4" w:space="0" w:color="auto"/>
              <w:left w:val="single" w:sz="4" w:space="0" w:color="auto"/>
              <w:bottom w:val="nil"/>
              <w:right w:val="single" w:sz="4" w:space="0" w:color="auto"/>
            </w:tcBorders>
            <w:hideMark/>
          </w:tcPr>
          <w:p w14:paraId="0220DDC6" w14:textId="77777777" w:rsidR="006E2138" w:rsidRPr="001C0E1B" w:rsidRDefault="006E2138" w:rsidP="00843D0C">
            <w:pPr>
              <w:pStyle w:val="TAC"/>
              <w:rPr>
                <w:lang w:eastAsia="zh-CN"/>
              </w:rPr>
            </w:pPr>
            <w:r w:rsidRPr="001C0E1B">
              <w:rPr>
                <w:lang w:eastAsia="zh-CN"/>
              </w:rPr>
              <w:t>dB</w:t>
            </w:r>
            <w:r>
              <w:rPr>
                <w:lang w:eastAsia="zh-CN"/>
              </w:rPr>
              <w:t>m/SCS</w:t>
            </w:r>
          </w:p>
        </w:tc>
        <w:tc>
          <w:tcPr>
            <w:tcW w:w="945" w:type="dxa"/>
            <w:tcBorders>
              <w:top w:val="single" w:sz="4" w:space="0" w:color="auto"/>
              <w:left w:val="single" w:sz="4" w:space="0" w:color="auto"/>
              <w:bottom w:val="single" w:sz="4" w:space="0" w:color="auto"/>
              <w:right w:val="single" w:sz="4" w:space="0" w:color="auto"/>
            </w:tcBorders>
            <w:hideMark/>
          </w:tcPr>
          <w:p w14:paraId="41E898E5" w14:textId="77777777" w:rsidR="006E2138" w:rsidRPr="001C0E1B" w:rsidRDefault="006E2138" w:rsidP="00843D0C">
            <w:pPr>
              <w:pStyle w:val="TAC"/>
              <w:rPr>
                <w:lang w:eastAsia="zh-CN"/>
              </w:rPr>
            </w:pPr>
            <w:r>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33E6A3B" w14:textId="77777777" w:rsidR="006E2138" w:rsidRPr="001C0E1B" w:rsidRDefault="006E2138" w:rsidP="00843D0C">
            <w:pPr>
              <w:pStyle w:val="TAC"/>
              <w:rPr>
                <w:lang w:eastAsia="zh-CN"/>
              </w:rPr>
            </w:pPr>
            <w:r>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5C7E062A" w14:textId="77777777" w:rsidR="006E2138" w:rsidRPr="001C0E1B" w:rsidRDefault="006E2138" w:rsidP="00843D0C">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69BF63F4" w14:textId="77777777" w:rsidR="006E2138" w:rsidRPr="001C0E1B" w:rsidRDefault="006E2138" w:rsidP="00843D0C">
            <w:pPr>
              <w:pStyle w:val="TAC"/>
              <w:rPr>
                <w:lang w:eastAsia="zh-CN"/>
              </w:rPr>
            </w:pPr>
            <w:r>
              <w:rPr>
                <w:lang w:eastAsia="zh-CN"/>
              </w:rPr>
              <w:t>-80.6</w:t>
            </w:r>
          </w:p>
        </w:tc>
      </w:tr>
      <w:tr w:rsidR="006E2138" w:rsidRPr="001C0E1B" w14:paraId="674DA5E5" w14:textId="77777777" w:rsidTr="00843D0C">
        <w:trPr>
          <w:cantSplit/>
          <w:jc w:val="center"/>
        </w:trPr>
        <w:tc>
          <w:tcPr>
            <w:tcW w:w="2547" w:type="dxa"/>
            <w:gridSpan w:val="2"/>
            <w:tcBorders>
              <w:top w:val="single" w:sz="4" w:space="0" w:color="auto"/>
              <w:left w:val="single" w:sz="4" w:space="0" w:color="auto"/>
              <w:bottom w:val="single" w:sz="4" w:space="0" w:color="auto"/>
              <w:right w:val="single" w:sz="4" w:space="0" w:color="auto"/>
            </w:tcBorders>
          </w:tcPr>
          <w:p w14:paraId="05F051E8" w14:textId="77777777" w:rsidR="006E2138" w:rsidRPr="001C0E1B" w:rsidRDefault="006E2138" w:rsidP="00843D0C">
            <w:pPr>
              <w:pStyle w:val="TAL"/>
              <w:rPr>
                <w:lang w:eastAsia="zh-CN"/>
              </w:rPr>
            </w:pPr>
          </w:p>
        </w:tc>
        <w:tc>
          <w:tcPr>
            <w:tcW w:w="1048" w:type="dxa"/>
            <w:tcBorders>
              <w:top w:val="single" w:sz="4" w:space="0" w:color="auto"/>
              <w:left w:val="single" w:sz="4" w:space="0" w:color="auto"/>
              <w:bottom w:val="single" w:sz="4" w:space="0" w:color="auto"/>
              <w:right w:val="single" w:sz="4" w:space="0" w:color="auto"/>
            </w:tcBorders>
          </w:tcPr>
          <w:p w14:paraId="6F82E0DC" w14:textId="77777777" w:rsidR="006E2138" w:rsidRPr="001C0E1B" w:rsidRDefault="006E2138" w:rsidP="00843D0C">
            <w:pPr>
              <w:pStyle w:val="TAC"/>
              <w:rPr>
                <w:lang w:eastAsia="zh-CN"/>
              </w:rPr>
            </w:pPr>
            <w:r>
              <w:rPr>
                <w:lang w:eastAsia="zh-CN"/>
              </w:rPr>
              <w:t>2</w:t>
            </w:r>
          </w:p>
        </w:tc>
        <w:tc>
          <w:tcPr>
            <w:tcW w:w="1980" w:type="dxa"/>
            <w:tcBorders>
              <w:top w:val="nil"/>
              <w:left w:val="single" w:sz="4" w:space="0" w:color="auto"/>
              <w:bottom w:val="nil"/>
              <w:right w:val="single" w:sz="4" w:space="0" w:color="auto"/>
            </w:tcBorders>
          </w:tcPr>
          <w:p w14:paraId="0AF93EE0" w14:textId="77777777" w:rsidR="006E2138" w:rsidRPr="001C0E1B" w:rsidRDefault="006E2138" w:rsidP="00843D0C">
            <w:pPr>
              <w:pStyle w:val="TAC"/>
              <w:rPr>
                <w:lang w:eastAsia="zh-CN"/>
              </w:rPr>
            </w:pPr>
          </w:p>
        </w:tc>
        <w:tc>
          <w:tcPr>
            <w:tcW w:w="945" w:type="dxa"/>
            <w:tcBorders>
              <w:top w:val="single" w:sz="4" w:space="0" w:color="auto"/>
              <w:left w:val="single" w:sz="4" w:space="0" w:color="auto"/>
              <w:bottom w:val="single" w:sz="4" w:space="0" w:color="auto"/>
              <w:right w:val="single" w:sz="4" w:space="0" w:color="auto"/>
            </w:tcBorders>
          </w:tcPr>
          <w:p w14:paraId="16EDE108" w14:textId="77777777" w:rsidR="006E2138" w:rsidRDefault="006E2138" w:rsidP="00843D0C">
            <w:pPr>
              <w:pStyle w:val="TAC"/>
              <w:rPr>
                <w:lang w:eastAsia="zh-CN"/>
              </w:rPr>
            </w:pPr>
            <w:r>
              <w:rPr>
                <w:lang w:eastAsia="zh-CN"/>
              </w:rPr>
              <w:t>-74.6</w:t>
            </w:r>
          </w:p>
        </w:tc>
        <w:tc>
          <w:tcPr>
            <w:tcW w:w="867" w:type="dxa"/>
            <w:tcBorders>
              <w:top w:val="single" w:sz="4" w:space="0" w:color="auto"/>
              <w:left w:val="single" w:sz="4" w:space="0" w:color="auto"/>
              <w:bottom w:val="single" w:sz="4" w:space="0" w:color="auto"/>
              <w:right w:val="single" w:sz="4" w:space="0" w:color="auto"/>
            </w:tcBorders>
          </w:tcPr>
          <w:p w14:paraId="3EDEB896" w14:textId="77777777" w:rsidR="006E2138" w:rsidRDefault="006E2138" w:rsidP="00843D0C">
            <w:pPr>
              <w:pStyle w:val="TAC"/>
              <w:rPr>
                <w:lang w:eastAsia="zh-CN"/>
              </w:rPr>
            </w:pPr>
            <w:r>
              <w:rPr>
                <w:lang w:eastAsia="zh-CN"/>
              </w:rPr>
              <w:t>-74.6</w:t>
            </w:r>
          </w:p>
        </w:tc>
        <w:tc>
          <w:tcPr>
            <w:tcW w:w="919" w:type="dxa"/>
            <w:gridSpan w:val="2"/>
            <w:tcBorders>
              <w:top w:val="single" w:sz="4" w:space="0" w:color="auto"/>
              <w:left w:val="single" w:sz="4" w:space="0" w:color="auto"/>
              <w:bottom w:val="single" w:sz="4" w:space="0" w:color="auto"/>
              <w:right w:val="single" w:sz="4" w:space="0" w:color="auto"/>
            </w:tcBorders>
          </w:tcPr>
          <w:p w14:paraId="015C33AE" w14:textId="77777777" w:rsidR="006E2138" w:rsidRPr="001C0E1B" w:rsidRDefault="006E2138" w:rsidP="00843D0C">
            <w:pPr>
              <w:pStyle w:val="TAC"/>
              <w:rPr>
                <w:lang w:eastAsia="zh-CN"/>
              </w:rPr>
            </w:pPr>
            <w:r>
              <w:rPr>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49373DE0" w14:textId="77777777" w:rsidR="006E2138" w:rsidRDefault="006E2138" w:rsidP="00843D0C">
            <w:pPr>
              <w:pStyle w:val="TAC"/>
              <w:rPr>
                <w:lang w:eastAsia="zh-CN"/>
              </w:rPr>
            </w:pPr>
            <w:r>
              <w:rPr>
                <w:lang w:eastAsia="zh-CN"/>
              </w:rPr>
              <w:t>-74.6</w:t>
            </w:r>
          </w:p>
        </w:tc>
      </w:tr>
      <w:tr w:rsidR="006E2138" w:rsidRPr="001C0E1B" w14:paraId="5D049489" w14:textId="77777777" w:rsidTr="00843D0C">
        <w:trPr>
          <w:cantSplit/>
          <w:jc w:val="center"/>
        </w:trPr>
        <w:tc>
          <w:tcPr>
            <w:tcW w:w="2547" w:type="dxa"/>
            <w:gridSpan w:val="2"/>
            <w:tcBorders>
              <w:top w:val="single" w:sz="4" w:space="0" w:color="auto"/>
              <w:left w:val="single" w:sz="4" w:space="0" w:color="auto"/>
              <w:bottom w:val="single" w:sz="4" w:space="0" w:color="auto"/>
              <w:right w:val="single" w:sz="4" w:space="0" w:color="auto"/>
            </w:tcBorders>
          </w:tcPr>
          <w:p w14:paraId="28E24099" w14:textId="77777777" w:rsidR="006E2138" w:rsidRPr="001C0E1B" w:rsidRDefault="006E2138" w:rsidP="00843D0C">
            <w:pPr>
              <w:pStyle w:val="TAL"/>
              <w:rPr>
                <w:lang w:eastAsia="zh-CN"/>
              </w:rPr>
            </w:pPr>
          </w:p>
        </w:tc>
        <w:tc>
          <w:tcPr>
            <w:tcW w:w="1048" w:type="dxa"/>
            <w:tcBorders>
              <w:top w:val="single" w:sz="4" w:space="0" w:color="auto"/>
              <w:left w:val="single" w:sz="4" w:space="0" w:color="auto"/>
              <w:bottom w:val="single" w:sz="4" w:space="0" w:color="auto"/>
              <w:right w:val="single" w:sz="4" w:space="0" w:color="auto"/>
            </w:tcBorders>
          </w:tcPr>
          <w:p w14:paraId="0AD4F178" w14:textId="77777777" w:rsidR="006E2138" w:rsidRPr="001C0E1B" w:rsidRDefault="006E2138" w:rsidP="00843D0C">
            <w:pPr>
              <w:pStyle w:val="TAC"/>
              <w:rPr>
                <w:lang w:eastAsia="zh-CN"/>
              </w:rPr>
            </w:pPr>
            <w:r>
              <w:rPr>
                <w:lang w:eastAsia="zh-CN"/>
              </w:rPr>
              <w:t>3</w:t>
            </w:r>
          </w:p>
        </w:tc>
        <w:tc>
          <w:tcPr>
            <w:tcW w:w="1980" w:type="dxa"/>
            <w:tcBorders>
              <w:top w:val="nil"/>
              <w:left w:val="single" w:sz="4" w:space="0" w:color="auto"/>
              <w:bottom w:val="single" w:sz="4" w:space="0" w:color="auto"/>
              <w:right w:val="single" w:sz="4" w:space="0" w:color="auto"/>
            </w:tcBorders>
          </w:tcPr>
          <w:p w14:paraId="264051CD" w14:textId="77777777" w:rsidR="006E2138" w:rsidRPr="001C0E1B" w:rsidRDefault="006E2138" w:rsidP="00843D0C">
            <w:pPr>
              <w:pStyle w:val="TAC"/>
              <w:rPr>
                <w:lang w:eastAsia="zh-CN"/>
              </w:rPr>
            </w:pPr>
          </w:p>
        </w:tc>
        <w:tc>
          <w:tcPr>
            <w:tcW w:w="945" w:type="dxa"/>
            <w:tcBorders>
              <w:top w:val="single" w:sz="4" w:space="0" w:color="auto"/>
              <w:left w:val="single" w:sz="4" w:space="0" w:color="auto"/>
              <w:bottom w:val="single" w:sz="4" w:space="0" w:color="auto"/>
              <w:right w:val="single" w:sz="4" w:space="0" w:color="auto"/>
            </w:tcBorders>
          </w:tcPr>
          <w:p w14:paraId="0C8EEAB6" w14:textId="77777777" w:rsidR="006E2138" w:rsidRDefault="006E2138" w:rsidP="00843D0C">
            <w:pPr>
              <w:pStyle w:val="TAC"/>
              <w:rPr>
                <w:lang w:eastAsia="zh-CN"/>
              </w:rPr>
            </w:pPr>
            <w:r>
              <w:rPr>
                <w:lang w:eastAsia="zh-CN"/>
              </w:rPr>
              <w:t>-71.6</w:t>
            </w:r>
          </w:p>
        </w:tc>
        <w:tc>
          <w:tcPr>
            <w:tcW w:w="867" w:type="dxa"/>
            <w:tcBorders>
              <w:top w:val="single" w:sz="4" w:space="0" w:color="auto"/>
              <w:left w:val="single" w:sz="4" w:space="0" w:color="auto"/>
              <w:bottom w:val="single" w:sz="4" w:space="0" w:color="auto"/>
              <w:right w:val="single" w:sz="4" w:space="0" w:color="auto"/>
            </w:tcBorders>
          </w:tcPr>
          <w:p w14:paraId="61CEF54C" w14:textId="77777777" w:rsidR="006E2138" w:rsidRDefault="006E2138" w:rsidP="00843D0C">
            <w:pPr>
              <w:pStyle w:val="TAC"/>
              <w:rPr>
                <w:lang w:eastAsia="zh-CN"/>
              </w:rPr>
            </w:pPr>
            <w:r>
              <w:rPr>
                <w:lang w:eastAsia="zh-CN"/>
              </w:rPr>
              <w:t>-71.6</w:t>
            </w:r>
          </w:p>
        </w:tc>
        <w:tc>
          <w:tcPr>
            <w:tcW w:w="919" w:type="dxa"/>
            <w:gridSpan w:val="2"/>
            <w:tcBorders>
              <w:top w:val="single" w:sz="4" w:space="0" w:color="auto"/>
              <w:left w:val="single" w:sz="4" w:space="0" w:color="auto"/>
              <w:bottom w:val="single" w:sz="4" w:space="0" w:color="auto"/>
              <w:right w:val="single" w:sz="4" w:space="0" w:color="auto"/>
            </w:tcBorders>
          </w:tcPr>
          <w:p w14:paraId="5BA552C1" w14:textId="77777777" w:rsidR="006E2138" w:rsidRPr="001C0E1B" w:rsidRDefault="006E2138" w:rsidP="00843D0C">
            <w:pPr>
              <w:pStyle w:val="TAC"/>
              <w:rPr>
                <w:lang w:eastAsia="zh-CN"/>
              </w:rPr>
            </w:pPr>
            <w:r>
              <w:rPr>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70649066" w14:textId="77777777" w:rsidR="006E2138" w:rsidRDefault="006E2138" w:rsidP="00843D0C">
            <w:pPr>
              <w:pStyle w:val="TAC"/>
              <w:rPr>
                <w:lang w:eastAsia="zh-CN"/>
              </w:rPr>
            </w:pPr>
            <w:r>
              <w:rPr>
                <w:lang w:eastAsia="zh-CN"/>
              </w:rPr>
              <w:t>-71.6</w:t>
            </w:r>
          </w:p>
        </w:tc>
      </w:tr>
      <w:tr w:rsidR="006E2138" w:rsidRPr="001C0E1B" w14:paraId="165A097D" w14:textId="77777777" w:rsidTr="00843D0C">
        <w:trPr>
          <w:cantSplit/>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3C332CD" w14:textId="77777777" w:rsidR="006E2138" w:rsidRPr="001C0E1B" w:rsidRDefault="006E2138" w:rsidP="00843D0C">
            <w:pPr>
              <w:pStyle w:val="TAL"/>
              <w:rPr>
                <w:lang w:eastAsia="zh-CN"/>
              </w:rPr>
            </w:pPr>
            <w:r w:rsidRPr="001C0E1B">
              <w:rPr>
                <w:rFonts w:cs="v4.2.0"/>
                <w:lang w:eastAsia="zh-CN"/>
              </w:rPr>
              <w:t>SS</w:t>
            </w:r>
            <w:r>
              <w:rPr>
                <w:rFonts w:cs="v4.2.0"/>
                <w:lang w:eastAsia="zh-CN"/>
              </w:rPr>
              <w:t xml:space="preserve"> B_</w:t>
            </w:r>
            <w:r w:rsidRPr="001C0E1B">
              <w:rPr>
                <w:rFonts w:cs="v4.2.0"/>
                <w:lang w:eastAsia="zh-CN"/>
              </w:rPr>
              <w:t>RP</w:t>
            </w:r>
            <w:r w:rsidRPr="001C0E1B">
              <w:rPr>
                <w:vertAlign w:val="superscript"/>
                <w:lang w:eastAsia="zh-CN"/>
              </w:rPr>
              <w:t xml:space="preserve"> Note 2</w:t>
            </w:r>
          </w:p>
        </w:tc>
        <w:tc>
          <w:tcPr>
            <w:tcW w:w="1048" w:type="dxa"/>
            <w:tcBorders>
              <w:top w:val="single" w:sz="4" w:space="0" w:color="auto"/>
              <w:left w:val="single" w:sz="4" w:space="0" w:color="auto"/>
              <w:bottom w:val="single" w:sz="4" w:space="0" w:color="auto"/>
              <w:right w:val="single" w:sz="4" w:space="0" w:color="auto"/>
            </w:tcBorders>
          </w:tcPr>
          <w:p w14:paraId="42808C95" w14:textId="77777777" w:rsidR="006E2138" w:rsidRPr="001C0E1B" w:rsidRDefault="006E2138" w:rsidP="00843D0C">
            <w:pPr>
              <w:pStyle w:val="TAC"/>
              <w:rPr>
                <w:rFonts w:cs="v4.2.0"/>
                <w:lang w:eastAsia="zh-CN"/>
              </w:rPr>
            </w:pPr>
            <w:r>
              <w:rPr>
                <w:rFonts w:cs="v4.2.0"/>
                <w:lang w:eastAsia="zh-CN"/>
              </w:rPr>
              <w:t>1</w:t>
            </w:r>
          </w:p>
        </w:tc>
        <w:tc>
          <w:tcPr>
            <w:tcW w:w="1980" w:type="dxa"/>
            <w:tcBorders>
              <w:top w:val="single" w:sz="4" w:space="0" w:color="auto"/>
              <w:left w:val="single" w:sz="4" w:space="0" w:color="auto"/>
              <w:bottom w:val="nil"/>
              <w:right w:val="single" w:sz="4" w:space="0" w:color="auto"/>
            </w:tcBorders>
            <w:hideMark/>
          </w:tcPr>
          <w:p w14:paraId="589E0D1D" w14:textId="77777777" w:rsidR="006E2138" w:rsidRPr="001C0E1B" w:rsidRDefault="006E2138" w:rsidP="00843D0C">
            <w:pPr>
              <w:pStyle w:val="TAC"/>
              <w:rPr>
                <w:lang w:eastAsia="zh-CN"/>
              </w:rPr>
            </w:pPr>
            <w:r w:rsidRPr="001C0E1B">
              <w:rPr>
                <w:rFonts w:cs="v4.2.0"/>
                <w:lang w:eastAsia="zh-CN"/>
              </w:rPr>
              <w:t>dBm/</w:t>
            </w:r>
            <w:r>
              <w:rPr>
                <w:rFonts w:cs="v4.2.0"/>
                <w:lang w:eastAsia="zh-CN"/>
              </w:rPr>
              <w:t xml:space="preserve"> SCS</w:t>
            </w:r>
          </w:p>
        </w:tc>
        <w:tc>
          <w:tcPr>
            <w:tcW w:w="945" w:type="dxa"/>
            <w:tcBorders>
              <w:top w:val="single" w:sz="4" w:space="0" w:color="auto"/>
              <w:left w:val="single" w:sz="4" w:space="0" w:color="auto"/>
              <w:bottom w:val="single" w:sz="4" w:space="0" w:color="auto"/>
              <w:right w:val="single" w:sz="4" w:space="0" w:color="auto"/>
            </w:tcBorders>
            <w:hideMark/>
          </w:tcPr>
          <w:p w14:paraId="4269FB56" w14:textId="77777777" w:rsidR="006E2138" w:rsidRPr="001C0E1B" w:rsidRDefault="006E2138" w:rsidP="00843D0C">
            <w:pPr>
              <w:pStyle w:val="TAC"/>
              <w:rPr>
                <w:lang w:eastAsia="zh-CN"/>
              </w:rPr>
            </w:pPr>
            <w:r w:rsidRPr="001C0E1B">
              <w:rPr>
                <w:lang w:eastAsia="zh-CN"/>
              </w:rPr>
              <w:t>-8</w:t>
            </w:r>
            <w:r>
              <w:rPr>
                <w:lang w:eastAsia="zh-CN"/>
              </w:rPr>
              <w:t>0.6</w:t>
            </w:r>
          </w:p>
        </w:tc>
        <w:tc>
          <w:tcPr>
            <w:tcW w:w="867" w:type="dxa"/>
            <w:tcBorders>
              <w:top w:val="single" w:sz="4" w:space="0" w:color="auto"/>
              <w:left w:val="single" w:sz="4" w:space="0" w:color="auto"/>
              <w:bottom w:val="single" w:sz="4" w:space="0" w:color="auto"/>
              <w:right w:val="single" w:sz="4" w:space="0" w:color="auto"/>
            </w:tcBorders>
            <w:hideMark/>
          </w:tcPr>
          <w:p w14:paraId="76DBD7FF" w14:textId="77777777" w:rsidR="006E2138" w:rsidRPr="001C0E1B" w:rsidRDefault="006E2138" w:rsidP="00843D0C">
            <w:pPr>
              <w:pStyle w:val="TAC"/>
              <w:rPr>
                <w:lang w:eastAsia="zh-CN"/>
              </w:rPr>
            </w:pPr>
            <w:r w:rsidRPr="001C0E1B">
              <w:rPr>
                <w:lang w:eastAsia="zh-CN"/>
              </w:rPr>
              <w:t>-8</w:t>
            </w:r>
            <w:r>
              <w:rPr>
                <w:lang w:eastAsia="zh-CN"/>
              </w:rPr>
              <w:t>0.6</w:t>
            </w:r>
          </w:p>
        </w:tc>
        <w:tc>
          <w:tcPr>
            <w:tcW w:w="919" w:type="dxa"/>
            <w:gridSpan w:val="2"/>
            <w:tcBorders>
              <w:top w:val="single" w:sz="4" w:space="0" w:color="auto"/>
              <w:left w:val="single" w:sz="4" w:space="0" w:color="auto"/>
              <w:bottom w:val="single" w:sz="4" w:space="0" w:color="auto"/>
              <w:right w:val="single" w:sz="4" w:space="0" w:color="auto"/>
            </w:tcBorders>
            <w:hideMark/>
          </w:tcPr>
          <w:p w14:paraId="6AFA55F5" w14:textId="77777777" w:rsidR="006E2138" w:rsidRPr="001C0E1B" w:rsidRDefault="006E2138" w:rsidP="00843D0C">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0C08FD1" w14:textId="77777777" w:rsidR="006E2138" w:rsidRPr="001C0E1B" w:rsidRDefault="006E2138" w:rsidP="00843D0C">
            <w:pPr>
              <w:pStyle w:val="TAC"/>
              <w:rPr>
                <w:lang w:eastAsia="zh-CN"/>
              </w:rPr>
            </w:pPr>
            <w:r w:rsidRPr="001C0E1B">
              <w:rPr>
                <w:lang w:eastAsia="zh-CN"/>
              </w:rPr>
              <w:t>-8</w:t>
            </w:r>
            <w:r>
              <w:rPr>
                <w:lang w:eastAsia="zh-CN"/>
              </w:rPr>
              <w:t>0.6</w:t>
            </w:r>
          </w:p>
        </w:tc>
      </w:tr>
      <w:tr w:rsidR="006E2138" w:rsidRPr="001C0E1B" w14:paraId="6DC28F1B" w14:textId="77777777" w:rsidTr="00843D0C">
        <w:trPr>
          <w:cantSplit/>
          <w:jc w:val="center"/>
        </w:trPr>
        <w:tc>
          <w:tcPr>
            <w:tcW w:w="2547" w:type="dxa"/>
            <w:gridSpan w:val="2"/>
            <w:tcBorders>
              <w:top w:val="single" w:sz="4" w:space="0" w:color="auto"/>
              <w:left w:val="single" w:sz="4" w:space="0" w:color="auto"/>
              <w:bottom w:val="single" w:sz="4" w:space="0" w:color="auto"/>
              <w:right w:val="single" w:sz="4" w:space="0" w:color="auto"/>
            </w:tcBorders>
          </w:tcPr>
          <w:p w14:paraId="172ABB9B" w14:textId="77777777" w:rsidR="006E2138" w:rsidRPr="001C0E1B" w:rsidRDefault="006E2138" w:rsidP="00843D0C">
            <w:pPr>
              <w:pStyle w:val="TAL"/>
              <w:rPr>
                <w:rFonts w:cs="v4.2.0"/>
                <w:lang w:eastAsia="zh-CN"/>
              </w:rPr>
            </w:pPr>
          </w:p>
        </w:tc>
        <w:tc>
          <w:tcPr>
            <w:tcW w:w="1048" w:type="dxa"/>
            <w:tcBorders>
              <w:top w:val="single" w:sz="4" w:space="0" w:color="auto"/>
              <w:left w:val="single" w:sz="4" w:space="0" w:color="auto"/>
              <w:bottom w:val="single" w:sz="4" w:space="0" w:color="auto"/>
              <w:right w:val="single" w:sz="4" w:space="0" w:color="auto"/>
            </w:tcBorders>
          </w:tcPr>
          <w:p w14:paraId="5D6BEFD1" w14:textId="77777777" w:rsidR="006E2138" w:rsidRPr="001C0E1B" w:rsidRDefault="006E2138" w:rsidP="00843D0C">
            <w:pPr>
              <w:pStyle w:val="TAC"/>
              <w:rPr>
                <w:rFonts w:cs="v4.2.0"/>
                <w:lang w:eastAsia="zh-CN"/>
              </w:rPr>
            </w:pPr>
            <w:r>
              <w:rPr>
                <w:rFonts w:cs="v4.2.0"/>
                <w:lang w:eastAsia="zh-CN"/>
              </w:rPr>
              <w:t>2</w:t>
            </w:r>
          </w:p>
        </w:tc>
        <w:tc>
          <w:tcPr>
            <w:tcW w:w="1980" w:type="dxa"/>
            <w:tcBorders>
              <w:top w:val="nil"/>
              <w:left w:val="single" w:sz="4" w:space="0" w:color="auto"/>
              <w:bottom w:val="nil"/>
              <w:right w:val="single" w:sz="4" w:space="0" w:color="auto"/>
            </w:tcBorders>
          </w:tcPr>
          <w:p w14:paraId="10DBFBD9" w14:textId="77777777" w:rsidR="006E2138" w:rsidRPr="001C0E1B" w:rsidRDefault="006E2138" w:rsidP="00843D0C">
            <w:pPr>
              <w:pStyle w:val="TAC"/>
              <w:rPr>
                <w:rFonts w:cs="v4.2.0"/>
                <w:lang w:eastAsia="zh-CN"/>
              </w:rPr>
            </w:pPr>
          </w:p>
        </w:tc>
        <w:tc>
          <w:tcPr>
            <w:tcW w:w="945" w:type="dxa"/>
            <w:tcBorders>
              <w:top w:val="single" w:sz="4" w:space="0" w:color="auto"/>
              <w:left w:val="single" w:sz="4" w:space="0" w:color="auto"/>
              <w:bottom w:val="single" w:sz="4" w:space="0" w:color="auto"/>
              <w:right w:val="single" w:sz="4" w:space="0" w:color="auto"/>
            </w:tcBorders>
          </w:tcPr>
          <w:p w14:paraId="62595BEB" w14:textId="77777777" w:rsidR="006E2138" w:rsidRPr="001C0E1B" w:rsidRDefault="006E2138" w:rsidP="00843D0C">
            <w:pPr>
              <w:pStyle w:val="TAC"/>
              <w:rPr>
                <w:lang w:eastAsia="zh-CN"/>
              </w:rPr>
            </w:pPr>
            <w:r>
              <w:rPr>
                <w:lang w:eastAsia="zh-CN"/>
              </w:rPr>
              <w:t>-74.6</w:t>
            </w:r>
          </w:p>
        </w:tc>
        <w:tc>
          <w:tcPr>
            <w:tcW w:w="867" w:type="dxa"/>
            <w:tcBorders>
              <w:top w:val="single" w:sz="4" w:space="0" w:color="auto"/>
              <w:left w:val="single" w:sz="4" w:space="0" w:color="auto"/>
              <w:bottom w:val="single" w:sz="4" w:space="0" w:color="auto"/>
              <w:right w:val="single" w:sz="4" w:space="0" w:color="auto"/>
            </w:tcBorders>
          </w:tcPr>
          <w:p w14:paraId="19282708" w14:textId="77777777" w:rsidR="006E2138" w:rsidRPr="001C0E1B" w:rsidRDefault="006E2138" w:rsidP="00843D0C">
            <w:pPr>
              <w:pStyle w:val="TAC"/>
              <w:rPr>
                <w:lang w:eastAsia="zh-CN"/>
              </w:rPr>
            </w:pPr>
            <w:r>
              <w:rPr>
                <w:lang w:eastAsia="zh-CN"/>
              </w:rPr>
              <w:t>-74.6</w:t>
            </w:r>
          </w:p>
        </w:tc>
        <w:tc>
          <w:tcPr>
            <w:tcW w:w="919" w:type="dxa"/>
            <w:gridSpan w:val="2"/>
            <w:tcBorders>
              <w:top w:val="single" w:sz="4" w:space="0" w:color="auto"/>
              <w:left w:val="single" w:sz="4" w:space="0" w:color="auto"/>
              <w:bottom w:val="single" w:sz="4" w:space="0" w:color="auto"/>
              <w:right w:val="single" w:sz="4" w:space="0" w:color="auto"/>
            </w:tcBorders>
          </w:tcPr>
          <w:p w14:paraId="346E1D85" w14:textId="77777777" w:rsidR="006E2138" w:rsidRPr="001C0E1B" w:rsidRDefault="006E2138" w:rsidP="00843D0C">
            <w:pPr>
              <w:pStyle w:val="TAC"/>
              <w:rPr>
                <w:lang w:eastAsia="zh-CN"/>
              </w:rPr>
            </w:pPr>
            <w:r>
              <w:rPr>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7F6F5952" w14:textId="77777777" w:rsidR="006E2138" w:rsidRPr="001C0E1B" w:rsidRDefault="006E2138" w:rsidP="00843D0C">
            <w:pPr>
              <w:pStyle w:val="TAC"/>
              <w:rPr>
                <w:lang w:eastAsia="zh-CN"/>
              </w:rPr>
            </w:pPr>
            <w:r>
              <w:rPr>
                <w:lang w:eastAsia="zh-CN"/>
              </w:rPr>
              <w:t>-74.6</w:t>
            </w:r>
          </w:p>
        </w:tc>
      </w:tr>
      <w:tr w:rsidR="006E2138" w:rsidRPr="001C0E1B" w14:paraId="5A5CE0D7" w14:textId="77777777" w:rsidTr="00843D0C">
        <w:trPr>
          <w:cantSplit/>
          <w:jc w:val="center"/>
        </w:trPr>
        <w:tc>
          <w:tcPr>
            <w:tcW w:w="2547" w:type="dxa"/>
            <w:gridSpan w:val="2"/>
            <w:tcBorders>
              <w:top w:val="single" w:sz="4" w:space="0" w:color="auto"/>
              <w:left w:val="single" w:sz="4" w:space="0" w:color="auto"/>
              <w:bottom w:val="single" w:sz="4" w:space="0" w:color="auto"/>
              <w:right w:val="single" w:sz="4" w:space="0" w:color="auto"/>
            </w:tcBorders>
          </w:tcPr>
          <w:p w14:paraId="5BF8E370" w14:textId="77777777" w:rsidR="006E2138" w:rsidRPr="001C0E1B" w:rsidRDefault="006E2138" w:rsidP="00843D0C">
            <w:pPr>
              <w:pStyle w:val="TAL"/>
              <w:rPr>
                <w:rFonts w:cs="v4.2.0"/>
                <w:lang w:eastAsia="zh-CN"/>
              </w:rPr>
            </w:pPr>
          </w:p>
        </w:tc>
        <w:tc>
          <w:tcPr>
            <w:tcW w:w="1048" w:type="dxa"/>
            <w:tcBorders>
              <w:top w:val="single" w:sz="4" w:space="0" w:color="auto"/>
              <w:left w:val="single" w:sz="4" w:space="0" w:color="auto"/>
              <w:bottom w:val="single" w:sz="4" w:space="0" w:color="auto"/>
              <w:right w:val="single" w:sz="4" w:space="0" w:color="auto"/>
            </w:tcBorders>
          </w:tcPr>
          <w:p w14:paraId="763A176D" w14:textId="77777777" w:rsidR="006E2138" w:rsidRPr="001C0E1B" w:rsidRDefault="006E2138" w:rsidP="00843D0C">
            <w:pPr>
              <w:pStyle w:val="TAC"/>
              <w:rPr>
                <w:rFonts w:cs="v4.2.0"/>
                <w:lang w:eastAsia="zh-CN"/>
              </w:rPr>
            </w:pPr>
            <w:r>
              <w:rPr>
                <w:rFonts w:cs="v4.2.0"/>
                <w:lang w:eastAsia="zh-CN"/>
              </w:rPr>
              <w:t>3</w:t>
            </w:r>
          </w:p>
        </w:tc>
        <w:tc>
          <w:tcPr>
            <w:tcW w:w="1980" w:type="dxa"/>
            <w:tcBorders>
              <w:top w:val="nil"/>
              <w:left w:val="single" w:sz="4" w:space="0" w:color="auto"/>
              <w:bottom w:val="single" w:sz="4" w:space="0" w:color="auto"/>
              <w:right w:val="single" w:sz="4" w:space="0" w:color="auto"/>
            </w:tcBorders>
          </w:tcPr>
          <w:p w14:paraId="2DA1A556" w14:textId="77777777" w:rsidR="006E2138" w:rsidRPr="001C0E1B" w:rsidRDefault="006E2138" w:rsidP="00843D0C">
            <w:pPr>
              <w:pStyle w:val="TAC"/>
              <w:rPr>
                <w:rFonts w:cs="v4.2.0"/>
                <w:lang w:eastAsia="zh-CN"/>
              </w:rPr>
            </w:pPr>
          </w:p>
        </w:tc>
        <w:tc>
          <w:tcPr>
            <w:tcW w:w="945" w:type="dxa"/>
            <w:tcBorders>
              <w:top w:val="single" w:sz="4" w:space="0" w:color="auto"/>
              <w:left w:val="single" w:sz="4" w:space="0" w:color="auto"/>
              <w:bottom w:val="single" w:sz="4" w:space="0" w:color="auto"/>
              <w:right w:val="single" w:sz="4" w:space="0" w:color="auto"/>
            </w:tcBorders>
          </w:tcPr>
          <w:p w14:paraId="2D50AE15" w14:textId="77777777" w:rsidR="006E2138" w:rsidRPr="001C0E1B" w:rsidRDefault="006E2138" w:rsidP="00843D0C">
            <w:pPr>
              <w:pStyle w:val="TAC"/>
              <w:rPr>
                <w:lang w:eastAsia="zh-CN"/>
              </w:rPr>
            </w:pPr>
            <w:r>
              <w:rPr>
                <w:lang w:eastAsia="zh-CN"/>
              </w:rPr>
              <w:t>-71.6</w:t>
            </w:r>
          </w:p>
        </w:tc>
        <w:tc>
          <w:tcPr>
            <w:tcW w:w="867" w:type="dxa"/>
            <w:tcBorders>
              <w:top w:val="single" w:sz="4" w:space="0" w:color="auto"/>
              <w:left w:val="single" w:sz="4" w:space="0" w:color="auto"/>
              <w:bottom w:val="single" w:sz="4" w:space="0" w:color="auto"/>
              <w:right w:val="single" w:sz="4" w:space="0" w:color="auto"/>
            </w:tcBorders>
          </w:tcPr>
          <w:p w14:paraId="0B332D4E" w14:textId="77777777" w:rsidR="006E2138" w:rsidRPr="001C0E1B" w:rsidRDefault="006E2138" w:rsidP="00843D0C">
            <w:pPr>
              <w:pStyle w:val="TAC"/>
              <w:rPr>
                <w:lang w:eastAsia="zh-CN"/>
              </w:rPr>
            </w:pPr>
            <w:r>
              <w:rPr>
                <w:lang w:eastAsia="zh-CN"/>
              </w:rPr>
              <w:t>-71.6</w:t>
            </w:r>
          </w:p>
        </w:tc>
        <w:tc>
          <w:tcPr>
            <w:tcW w:w="919" w:type="dxa"/>
            <w:gridSpan w:val="2"/>
            <w:tcBorders>
              <w:top w:val="single" w:sz="4" w:space="0" w:color="auto"/>
              <w:left w:val="single" w:sz="4" w:space="0" w:color="auto"/>
              <w:bottom w:val="single" w:sz="4" w:space="0" w:color="auto"/>
              <w:right w:val="single" w:sz="4" w:space="0" w:color="auto"/>
            </w:tcBorders>
          </w:tcPr>
          <w:p w14:paraId="455DBC5D" w14:textId="77777777" w:rsidR="006E2138" w:rsidRPr="001C0E1B" w:rsidRDefault="006E2138" w:rsidP="00843D0C">
            <w:pPr>
              <w:pStyle w:val="TAC"/>
              <w:rPr>
                <w:lang w:eastAsia="zh-CN"/>
              </w:rPr>
            </w:pPr>
            <w:r>
              <w:rPr>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38100A03" w14:textId="77777777" w:rsidR="006E2138" w:rsidRPr="001C0E1B" w:rsidRDefault="006E2138" w:rsidP="00843D0C">
            <w:pPr>
              <w:pStyle w:val="TAC"/>
              <w:rPr>
                <w:lang w:eastAsia="zh-CN"/>
              </w:rPr>
            </w:pPr>
            <w:r>
              <w:rPr>
                <w:lang w:eastAsia="zh-CN"/>
              </w:rPr>
              <w:t>-71.6</w:t>
            </w:r>
          </w:p>
        </w:tc>
      </w:tr>
      <w:tr w:rsidR="006E2138" w:rsidRPr="001C0E1B" w14:paraId="2A9DF5FC" w14:textId="77777777" w:rsidTr="00843D0C">
        <w:trPr>
          <w:cantSplit/>
          <w:jc w:val="center"/>
        </w:trPr>
        <w:tc>
          <w:tcPr>
            <w:tcW w:w="2547" w:type="dxa"/>
            <w:gridSpan w:val="2"/>
            <w:tcBorders>
              <w:top w:val="single" w:sz="4" w:space="0" w:color="auto"/>
              <w:left w:val="single" w:sz="4" w:space="0" w:color="auto"/>
              <w:bottom w:val="single" w:sz="4" w:space="0" w:color="auto"/>
              <w:right w:val="single" w:sz="4" w:space="0" w:color="auto"/>
            </w:tcBorders>
          </w:tcPr>
          <w:p w14:paraId="382A8A72" w14:textId="77777777" w:rsidR="006E2138" w:rsidRPr="001C0E1B" w:rsidRDefault="006E2138" w:rsidP="00843D0C">
            <w:pPr>
              <w:pStyle w:val="TAL"/>
              <w:rPr>
                <w:rFonts w:cs="v4.2.0"/>
                <w:lang w:eastAsia="zh-CN"/>
              </w:rPr>
            </w:pPr>
            <w:r w:rsidRPr="00595DBB">
              <w:rPr>
                <w:position w:val="-12"/>
                <w:szCs w:val="18"/>
              </w:rPr>
              <w:object w:dxaOrig="620" w:dyaOrig="380" w14:anchorId="7B153B5C">
                <v:shape id="_x0000_i1432" type="#_x0000_t75" style="width:19.5pt;height:14.5pt" o:ole="" fillcolor="window">
                  <v:imagedata r:id="rId18" o:title=""/>
                </v:shape>
                <o:OLEObject Type="Embed" ProgID="Equation.3" ShapeID="_x0000_i1432" DrawAspect="Content" ObjectID="_1727878594" r:id="rId80"/>
              </w:object>
            </w:r>
            <w:r w:rsidRPr="008052A0">
              <w:rPr>
                <w:szCs w:val="18"/>
                <w:vertAlign w:val="subscript"/>
              </w:rPr>
              <w:t>BB</w:t>
            </w:r>
            <w:r w:rsidRPr="00595DBB">
              <w:rPr>
                <w:szCs w:val="18"/>
                <w:vertAlign w:val="superscript"/>
              </w:rPr>
              <w:t xml:space="preserve"> Note </w:t>
            </w:r>
            <w:r>
              <w:rPr>
                <w:szCs w:val="18"/>
                <w:vertAlign w:val="superscript"/>
              </w:rPr>
              <w:t>7</w:t>
            </w:r>
          </w:p>
        </w:tc>
        <w:tc>
          <w:tcPr>
            <w:tcW w:w="1048" w:type="dxa"/>
            <w:tcBorders>
              <w:top w:val="single" w:sz="4" w:space="0" w:color="auto"/>
              <w:left w:val="single" w:sz="4" w:space="0" w:color="auto"/>
              <w:bottom w:val="single" w:sz="4" w:space="0" w:color="auto"/>
              <w:right w:val="single" w:sz="4" w:space="0" w:color="auto"/>
            </w:tcBorders>
          </w:tcPr>
          <w:p w14:paraId="530E184C" w14:textId="77777777" w:rsidR="006E2138" w:rsidRPr="0059749D" w:rsidRDefault="006E2138" w:rsidP="00843D0C">
            <w:pPr>
              <w:pStyle w:val="TAC"/>
              <w:rPr>
                <w:rFonts w:cs="v4.2.0"/>
                <w:lang w:eastAsia="zh-CN"/>
              </w:rPr>
            </w:pPr>
            <w:r>
              <w:rPr>
                <w:rFonts w:cs="v4.2.0"/>
                <w:lang w:eastAsia="zh-CN"/>
              </w:rPr>
              <w:t>1,2,3</w:t>
            </w:r>
          </w:p>
        </w:tc>
        <w:tc>
          <w:tcPr>
            <w:tcW w:w="1980" w:type="dxa"/>
            <w:tcBorders>
              <w:top w:val="single" w:sz="4" w:space="0" w:color="auto"/>
              <w:left w:val="single" w:sz="4" w:space="0" w:color="auto"/>
              <w:bottom w:val="single" w:sz="4" w:space="0" w:color="auto"/>
              <w:right w:val="single" w:sz="4" w:space="0" w:color="auto"/>
            </w:tcBorders>
          </w:tcPr>
          <w:p w14:paraId="5EC6F020" w14:textId="77777777" w:rsidR="006E2138" w:rsidRPr="001C0E1B" w:rsidRDefault="006E2138" w:rsidP="00843D0C">
            <w:pPr>
              <w:pStyle w:val="TAC"/>
              <w:rPr>
                <w:rFonts w:cs="v4.2.0"/>
                <w:lang w:eastAsia="zh-CN"/>
              </w:rPr>
            </w:pPr>
            <w:r w:rsidRPr="0059749D">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10F6F7A2" w14:textId="77777777" w:rsidR="006E2138" w:rsidRPr="001C0E1B" w:rsidRDefault="006E2138" w:rsidP="00843D0C">
            <w:pPr>
              <w:pStyle w:val="TAC"/>
              <w:rPr>
                <w:lang w:eastAsia="zh-CN"/>
              </w:rPr>
            </w:pPr>
            <w:r w:rsidRPr="0059749D">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6D86CCED" w14:textId="77777777" w:rsidR="006E2138" w:rsidRPr="001C0E1B" w:rsidRDefault="006E2138" w:rsidP="00843D0C">
            <w:pPr>
              <w:pStyle w:val="TAC"/>
              <w:rPr>
                <w:lang w:eastAsia="zh-CN"/>
              </w:rPr>
            </w:pPr>
            <w:r w:rsidRPr="0059749D">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6770A073" w14:textId="77777777" w:rsidR="006E2138" w:rsidRPr="001C0E1B" w:rsidRDefault="006E2138" w:rsidP="00843D0C">
            <w:pPr>
              <w:pStyle w:val="TAC"/>
              <w:rPr>
                <w:lang w:eastAsia="zh-CN"/>
              </w:rPr>
            </w:pPr>
            <w:r w:rsidRPr="0059749D">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66C83B75" w14:textId="77777777" w:rsidR="006E2138" w:rsidRPr="001C0E1B" w:rsidRDefault="006E2138" w:rsidP="00843D0C">
            <w:pPr>
              <w:pStyle w:val="TAC"/>
              <w:rPr>
                <w:lang w:eastAsia="zh-CN"/>
              </w:rPr>
            </w:pPr>
            <w:r w:rsidRPr="0059749D">
              <w:rPr>
                <w:rFonts w:cs="Arial"/>
                <w:lang w:eastAsia="zh-CN"/>
              </w:rPr>
              <w:t>8.3</w:t>
            </w:r>
          </w:p>
        </w:tc>
      </w:tr>
      <w:tr w:rsidR="006E2138" w:rsidRPr="001C0E1B" w14:paraId="5CF89FE8" w14:textId="77777777" w:rsidTr="00843D0C">
        <w:trPr>
          <w:cantSplit/>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8F28F67" w14:textId="77777777" w:rsidR="006E2138" w:rsidRPr="001C0E1B" w:rsidRDefault="006E2138" w:rsidP="00843D0C">
            <w:pPr>
              <w:pStyle w:val="TAL"/>
              <w:rPr>
                <w:lang w:eastAsia="zh-CN"/>
              </w:rPr>
            </w:pPr>
            <w:r w:rsidRPr="001C0E1B">
              <w:rPr>
                <w:lang w:eastAsia="zh-CN"/>
              </w:rPr>
              <w:t>Io</w:t>
            </w:r>
            <w:r w:rsidRPr="001C0E1B">
              <w:rPr>
                <w:vertAlign w:val="superscript"/>
                <w:lang w:eastAsia="zh-CN"/>
              </w:rPr>
              <w:t>Note2</w:t>
            </w:r>
          </w:p>
        </w:tc>
        <w:tc>
          <w:tcPr>
            <w:tcW w:w="1048" w:type="dxa"/>
            <w:tcBorders>
              <w:top w:val="single" w:sz="4" w:space="0" w:color="auto"/>
              <w:left w:val="single" w:sz="4" w:space="0" w:color="auto"/>
              <w:bottom w:val="single" w:sz="4" w:space="0" w:color="auto"/>
              <w:right w:val="single" w:sz="4" w:space="0" w:color="auto"/>
            </w:tcBorders>
          </w:tcPr>
          <w:p w14:paraId="5C742780" w14:textId="77777777" w:rsidR="006E2138" w:rsidRPr="001C0E1B" w:rsidRDefault="006E2138" w:rsidP="00843D0C">
            <w:pPr>
              <w:pStyle w:val="TAC"/>
              <w:rPr>
                <w:lang w:eastAsia="zh-CN"/>
              </w:rPr>
            </w:pPr>
            <w:r>
              <w:rPr>
                <w:lang w:eastAsia="zh-CN"/>
              </w:rPr>
              <w:t>1</w:t>
            </w:r>
          </w:p>
        </w:tc>
        <w:tc>
          <w:tcPr>
            <w:tcW w:w="1980" w:type="dxa"/>
            <w:tcBorders>
              <w:top w:val="single" w:sz="4" w:space="0" w:color="auto"/>
              <w:left w:val="single" w:sz="4" w:space="0" w:color="auto"/>
              <w:bottom w:val="single" w:sz="4" w:space="0" w:color="auto"/>
              <w:right w:val="single" w:sz="4" w:space="0" w:color="auto"/>
            </w:tcBorders>
            <w:hideMark/>
          </w:tcPr>
          <w:p w14:paraId="6F1C4578" w14:textId="77777777" w:rsidR="006E2138" w:rsidRPr="001C0E1B" w:rsidRDefault="006E2138" w:rsidP="00843D0C">
            <w:pPr>
              <w:pStyle w:val="TAC"/>
              <w:rPr>
                <w:lang w:eastAsia="zh-CN"/>
              </w:rPr>
            </w:pPr>
            <w:r w:rsidRPr="001C0E1B">
              <w:rPr>
                <w:lang w:eastAsia="zh-CN"/>
              </w:rPr>
              <w:t>dBm/95.04 MHz</w:t>
            </w:r>
            <w:r w:rsidRPr="001C0E1B">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2AA202FB" w14:textId="77777777" w:rsidR="006E2138" w:rsidRPr="001C0E1B" w:rsidRDefault="006E2138" w:rsidP="00843D0C">
            <w:pPr>
              <w:pStyle w:val="TAC"/>
              <w:rPr>
                <w:lang w:eastAsia="zh-CN"/>
              </w:rPr>
            </w:pPr>
            <w:r w:rsidRPr="001C0E1B">
              <w:rPr>
                <w:lang w:eastAsia="zh-CN"/>
              </w:rPr>
              <w:t>-5</w:t>
            </w:r>
            <w:r>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245930BA" w14:textId="77777777" w:rsidR="006E2138" w:rsidRPr="001C0E1B" w:rsidRDefault="006E2138" w:rsidP="00843D0C">
            <w:pPr>
              <w:pStyle w:val="TAC"/>
              <w:rPr>
                <w:lang w:eastAsia="zh-CN"/>
              </w:rPr>
            </w:pPr>
            <w:r w:rsidRPr="001C0E1B">
              <w:rPr>
                <w:lang w:eastAsia="zh-CN"/>
              </w:rPr>
              <w:t>-5</w:t>
            </w:r>
            <w:r>
              <w:rPr>
                <w:lang w:eastAsia="zh-CN"/>
              </w:rPr>
              <w:t>6.0</w:t>
            </w:r>
          </w:p>
        </w:tc>
        <w:tc>
          <w:tcPr>
            <w:tcW w:w="919" w:type="dxa"/>
            <w:gridSpan w:val="2"/>
            <w:tcBorders>
              <w:top w:val="single" w:sz="4" w:space="0" w:color="auto"/>
              <w:left w:val="single" w:sz="4" w:space="0" w:color="auto"/>
              <w:bottom w:val="single" w:sz="4" w:space="0" w:color="auto"/>
              <w:right w:val="single" w:sz="4" w:space="0" w:color="auto"/>
            </w:tcBorders>
            <w:hideMark/>
          </w:tcPr>
          <w:p w14:paraId="0CAF055F" w14:textId="77777777" w:rsidR="006E2138" w:rsidRPr="001C0E1B" w:rsidRDefault="006E2138" w:rsidP="00843D0C">
            <w:pPr>
              <w:pStyle w:val="TAC"/>
              <w:rPr>
                <w:lang w:eastAsia="zh-CN"/>
              </w:rPr>
            </w:pPr>
            <w:r w:rsidRPr="001C0E1B">
              <w:rPr>
                <w:lang w:eastAsia="zh-CN"/>
              </w:rPr>
              <w:t>-</w:t>
            </w:r>
            <w:r>
              <w:rPr>
                <w:lang w:eastAsia="zh-CN"/>
              </w:rPr>
              <w:t xml:space="preserve"> Infinity</w:t>
            </w:r>
          </w:p>
        </w:tc>
        <w:tc>
          <w:tcPr>
            <w:tcW w:w="1042" w:type="dxa"/>
            <w:tcBorders>
              <w:top w:val="single" w:sz="4" w:space="0" w:color="auto"/>
              <w:left w:val="single" w:sz="4" w:space="0" w:color="auto"/>
              <w:bottom w:val="single" w:sz="4" w:space="0" w:color="auto"/>
              <w:right w:val="single" w:sz="4" w:space="0" w:color="auto"/>
            </w:tcBorders>
            <w:hideMark/>
          </w:tcPr>
          <w:p w14:paraId="316DD106" w14:textId="77777777" w:rsidR="006E2138" w:rsidRPr="001C0E1B" w:rsidRDefault="006E2138" w:rsidP="00843D0C">
            <w:pPr>
              <w:pStyle w:val="TAC"/>
              <w:rPr>
                <w:lang w:eastAsia="zh-CN"/>
              </w:rPr>
            </w:pPr>
            <w:r w:rsidRPr="001C0E1B">
              <w:rPr>
                <w:lang w:eastAsia="zh-CN"/>
              </w:rPr>
              <w:t>-5</w:t>
            </w:r>
            <w:r>
              <w:rPr>
                <w:lang w:eastAsia="zh-CN"/>
              </w:rPr>
              <w:t>6.0</w:t>
            </w:r>
          </w:p>
        </w:tc>
      </w:tr>
      <w:tr w:rsidR="006E2138" w:rsidRPr="001C0E1B" w14:paraId="52AD75B0" w14:textId="77777777" w:rsidTr="00843D0C">
        <w:trPr>
          <w:cantSplit/>
          <w:jc w:val="center"/>
        </w:trPr>
        <w:tc>
          <w:tcPr>
            <w:tcW w:w="2547" w:type="dxa"/>
            <w:gridSpan w:val="2"/>
            <w:tcBorders>
              <w:top w:val="single" w:sz="4" w:space="0" w:color="auto"/>
              <w:left w:val="single" w:sz="4" w:space="0" w:color="auto"/>
              <w:bottom w:val="single" w:sz="4" w:space="0" w:color="auto"/>
              <w:right w:val="single" w:sz="4" w:space="0" w:color="auto"/>
            </w:tcBorders>
          </w:tcPr>
          <w:p w14:paraId="491B611F" w14:textId="77777777" w:rsidR="006E2138" w:rsidRPr="001C0E1B" w:rsidRDefault="006E2138" w:rsidP="00843D0C">
            <w:pPr>
              <w:pStyle w:val="TAL"/>
              <w:rPr>
                <w:lang w:eastAsia="zh-CN"/>
              </w:rPr>
            </w:pPr>
          </w:p>
        </w:tc>
        <w:tc>
          <w:tcPr>
            <w:tcW w:w="1048" w:type="dxa"/>
            <w:tcBorders>
              <w:top w:val="single" w:sz="4" w:space="0" w:color="auto"/>
              <w:left w:val="single" w:sz="4" w:space="0" w:color="auto"/>
              <w:bottom w:val="single" w:sz="4" w:space="0" w:color="auto"/>
              <w:right w:val="single" w:sz="4" w:space="0" w:color="auto"/>
            </w:tcBorders>
          </w:tcPr>
          <w:p w14:paraId="3A69B3EF" w14:textId="77777777" w:rsidR="006E2138" w:rsidRDefault="006E2138" w:rsidP="00843D0C">
            <w:pPr>
              <w:pStyle w:val="TAC"/>
              <w:rPr>
                <w:lang w:eastAsia="zh-CN"/>
              </w:rPr>
            </w:pPr>
            <w:r>
              <w:rPr>
                <w:lang w:eastAsia="zh-CN"/>
              </w:rPr>
              <w:t>2,3</w:t>
            </w:r>
          </w:p>
        </w:tc>
        <w:tc>
          <w:tcPr>
            <w:tcW w:w="1980" w:type="dxa"/>
            <w:tcBorders>
              <w:top w:val="single" w:sz="4" w:space="0" w:color="auto"/>
              <w:left w:val="single" w:sz="4" w:space="0" w:color="auto"/>
              <w:bottom w:val="single" w:sz="4" w:space="0" w:color="auto"/>
              <w:right w:val="single" w:sz="4" w:space="0" w:color="auto"/>
            </w:tcBorders>
          </w:tcPr>
          <w:p w14:paraId="0428B138" w14:textId="77777777" w:rsidR="006E2138" w:rsidRPr="001C0E1B" w:rsidRDefault="006E2138" w:rsidP="00843D0C">
            <w:pPr>
              <w:pStyle w:val="TAC"/>
              <w:rPr>
                <w:lang w:eastAsia="zh-CN"/>
              </w:rPr>
            </w:pPr>
            <w:r>
              <w:rPr>
                <w:lang w:eastAsia="zh-CN"/>
              </w:rPr>
              <w:t>dBm/380.16 MHz</w:t>
            </w:r>
          </w:p>
        </w:tc>
        <w:tc>
          <w:tcPr>
            <w:tcW w:w="945" w:type="dxa"/>
            <w:tcBorders>
              <w:top w:val="single" w:sz="4" w:space="0" w:color="auto"/>
              <w:left w:val="single" w:sz="4" w:space="0" w:color="auto"/>
              <w:bottom w:val="single" w:sz="4" w:space="0" w:color="auto"/>
              <w:right w:val="single" w:sz="4" w:space="0" w:color="auto"/>
            </w:tcBorders>
          </w:tcPr>
          <w:p w14:paraId="28235935" w14:textId="77777777" w:rsidR="006E2138" w:rsidRPr="001C0E1B" w:rsidRDefault="006E2138" w:rsidP="00843D0C">
            <w:pPr>
              <w:pStyle w:val="TAC"/>
              <w:rPr>
                <w:lang w:eastAsia="zh-CN"/>
              </w:rPr>
            </w:pPr>
            <w:r>
              <w:rPr>
                <w:lang w:eastAsia="zh-CN"/>
              </w:rPr>
              <w:t>-49,98</w:t>
            </w:r>
          </w:p>
        </w:tc>
        <w:tc>
          <w:tcPr>
            <w:tcW w:w="867" w:type="dxa"/>
            <w:tcBorders>
              <w:top w:val="single" w:sz="4" w:space="0" w:color="auto"/>
              <w:left w:val="single" w:sz="4" w:space="0" w:color="auto"/>
              <w:bottom w:val="single" w:sz="4" w:space="0" w:color="auto"/>
              <w:right w:val="single" w:sz="4" w:space="0" w:color="auto"/>
            </w:tcBorders>
          </w:tcPr>
          <w:p w14:paraId="6F221201" w14:textId="77777777" w:rsidR="006E2138" w:rsidRPr="001C0E1B" w:rsidRDefault="006E2138" w:rsidP="00843D0C">
            <w:pPr>
              <w:pStyle w:val="TAC"/>
              <w:rPr>
                <w:lang w:eastAsia="zh-CN"/>
              </w:rPr>
            </w:pPr>
            <w:r>
              <w:rPr>
                <w:lang w:eastAsia="zh-CN"/>
              </w:rPr>
              <w:t>-49,98</w:t>
            </w:r>
          </w:p>
        </w:tc>
        <w:tc>
          <w:tcPr>
            <w:tcW w:w="919" w:type="dxa"/>
            <w:gridSpan w:val="2"/>
            <w:tcBorders>
              <w:top w:val="single" w:sz="4" w:space="0" w:color="auto"/>
              <w:left w:val="single" w:sz="4" w:space="0" w:color="auto"/>
              <w:bottom w:val="single" w:sz="4" w:space="0" w:color="auto"/>
              <w:right w:val="single" w:sz="4" w:space="0" w:color="auto"/>
            </w:tcBorders>
          </w:tcPr>
          <w:p w14:paraId="0919A2B5" w14:textId="77777777" w:rsidR="006E2138" w:rsidRPr="001C0E1B" w:rsidRDefault="006E2138" w:rsidP="00843D0C">
            <w:pPr>
              <w:pStyle w:val="TAC"/>
              <w:rPr>
                <w:lang w:eastAsia="zh-CN"/>
              </w:rPr>
            </w:pPr>
            <w:r w:rsidRPr="001C0E1B">
              <w:rPr>
                <w:lang w:eastAsia="zh-CN"/>
              </w:rPr>
              <w:t>-</w:t>
            </w:r>
            <w:r>
              <w:rPr>
                <w:lang w:eastAsia="zh-CN"/>
              </w:rPr>
              <w:t xml:space="preserve"> Infinity</w:t>
            </w:r>
          </w:p>
        </w:tc>
        <w:tc>
          <w:tcPr>
            <w:tcW w:w="1042" w:type="dxa"/>
            <w:tcBorders>
              <w:top w:val="single" w:sz="4" w:space="0" w:color="auto"/>
              <w:left w:val="single" w:sz="4" w:space="0" w:color="auto"/>
              <w:bottom w:val="single" w:sz="4" w:space="0" w:color="auto"/>
              <w:right w:val="single" w:sz="4" w:space="0" w:color="auto"/>
            </w:tcBorders>
          </w:tcPr>
          <w:p w14:paraId="3783B46C" w14:textId="77777777" w:rsidR="006E2138" w:rsidRPr="001C0E1B" w:rsidRDefault="006E2138" w:rsidP="00843D0C">
            <w:pPr>
              <w:pStyle w:val="TAC"/>
              <w:rPr>
                <w:lang w:eastAsia="zh-CN"/>
              </w:rPr>
            </w:pPr>
            <w:r>
              <w:rPr>
                <w:lang w:eastAsia="zh-CN"/>
              </w:rPr>
              <w:t>-49,98</w:t>
            </w:r>
          </w:p>
        </w:tc>
      </w:tr>
      <w:tr w:rsidR="006E2138" w:rsidRPr="001C0E1B" w14:paraId="5A5DB9C6" w14:textId="77777777" w:rsidTr="00843D0C">
        <w:trPr>
          <w:cantSplit/>
          <w:jc w:val="center"/>
        </w:trPr>
        <w:tc>
          <w:tcPr>
            <w:tcW w:w="1980" w:type="dxa"/>
            <w:tcBorders>
              <w:top w:val="single" w:sz="4" w:space="0" w:color="auto"/>
              <w:left w:val="single" w:sz="4" w:space="0" w:color="auto"/>
              <w:bottom w:val="single" w:sz="4" w:space="0" w:color="auto"/>
              <w:right w:val="single" w:sz="4" w:space="0" w:color="auto"/>
            </w:tcBorders>
          </w:tcPr>
          <w:p w14:paraId="6388D4B3" w14:textId="77777777" w:rsidR="006E2138" w:rsidRPr="001C0E1B" w:rsidRDefault="006E2138" w:rsidP="00843D0C">
            <w:pPr>
              <w:pStyle w:val="TAN"/>
              <w:rPr>
                <w:szCs w:val="18"/>
                <w:lang w:eastAsia="zh-CN"/>
              </w:rPr>
            </w:pPr>
          </w:p>
        </w:tc>
        <w:tc>
          <w:tcPr>
            <w:tcW w:w="7368" w:type="dxa"/>
            <w:gridSpan w:val="8"/>
            <w:tcBorders>
              <w:top w:val="single" w:sz="4" w:space="0" w:color="auto"/>
              <w:left w:val="single" w:sz="4" w:space="0" w:color="auto"/>
              <w:bottom w:val="single" w:sz="4" w:space="0" w:color="auto"/>
              <w:right w:val="single" w:sz="4" w:space="0" w:color="auto"/>
            </w:tcBorders>
            <w:hideMark/>
          </w:tcPr>
          <w:p w14:paraId="1354C939" w14:textId="77777777" w:rsidR="006E2138" w:rsidRPr="001C0E1B" w:rsidRDefault="006E2138" w:rsidP="00843D0C">
            <w:pPr>
              <w:pStyle w:val="TAN"/>
              <w:rPr>
                <w:szCs w:val="18"/>
                <w:lang w:eastAsia="zh-CN"/>
              </w:rPr>
            </w:pPr>
            <w:r w:rsidRPr="001C0E1B">
              <w:rPr>
                <w:szCs w:val="18"/>
                <w:lang w:eastAsia="zh-CN"/>
              </w:rPr>
              <w:t>Note 1:</w:t>
            </w:r>
            <w:r w:rsidRPr="001C0E1B">
              <w:rPr>
                <w:szCs w:val="18"/>
                <w:lang w:eastAsia="zh-CN"/>
              </w:rPr>
              <w:tab/>
            </w:r>
            <w:r>
              <w:rPr>
                <w:szCs w:val="18"/>
                <w:lang w:eastAsia="zh-CN"/>
              </w:rPr>
              <w:t>Void</w:t>
            </w:r>
          </w:p>
          <w:p w14:paraId="36B83C4A" w14:textId="77777777" w:rsidR="006E2138" w:rsidRPr="001C0E1B" w:rsidRDefault="006E2138" w:rsidP="00843D0C">
            <w:pPr>
              <w:pStyle w:val="TAN"/>
              <w:rPr>
                <w:lang w:eastAsia="zh-CN"/>
              </w:rPr>
            </w:pPr>
            <w:r w:rsidRPr="001C0E1B">
              <w:rPr>
                <w:szCs w:val="18"/>
                <w:lang w:eastAsia="zh-CN"/>
              </w:rPr>
              <w:t>Note 2:</w:t>
            </w:r>
            <w:r w:rsidRPr="001C0E1B">
              <w:rPr>
                <w:lang w:eastAsia="zh-CN"/>
              </w:rPr>
              <w:tab/>
              <w:t>SS</w:t>
            </w:r>
            <w:r>
              <w:rPr>
                <w:lang w:eastAsia="zh-CN"/>
              </w:rPr>
              <w:t xml:space="preserve"> B_</w:t>
            </w:r>
            <w:r w:rsidRPr="001C0E1B">
              <w:rPr>
                <w:lang w:eastAsia="zh-CN"/>
              </w:rPr>
              <w:t>RP and Io levels have been derived from other parameters for information purposes. They are not settable parameters themselves.</w:t>
            </w:r>
          </w:p>
          <w:p w14:paraId="54EDBFA5" w14:textId="77777777" w:rsidR="006E2138" w:rsidRPr="001C0E1B" w:rsidRDefault="006E2138" w:rsidP="00843D0C">
            <w:pPr>
              <w:pStyle w:val="TAN"/>
              <w:rPr>
                <w:lang w:eastAsia="zh-CN"/>
              </w:rPr>
            </w:pPr>
            <w:r w:rsidRPr="001C0E1B">
              <w:rPr>
                <w:lang w:eastAsia="zh-CN"/>
              </w:rPr>
              <w:t>Note 3:</w:t>
            </w:r>
            <w:r w:rsidRPr="001C0E1B">
              <w:rPr>
                <w:lang w:eastAsia="zh-CN"/>
              </w:rPr>
              <w:tab/>
            </w:r>
            <w:r>
              <w:rPr>
                <w:lang w:eastAsia="zh-CN"/>
              </w:rPr>
              <w:t>Void</w:t>
            </w:r>
          </w:p>
          <w:p w14:paraId="3FDDF1D6" w14:textId="77777777" w:rsidR="006E2138" w:rsidRPr="001C0E1B" w:rsidRDefault="006E2138" w:rsidP="00843D0C">
            <w:pPr>
              <w:pStyle w:val="TAN"/>
              <w:rPr>
                <w:lang w:eastAsia="zh-CN"/>
              </w:rPr>
            </w:pPr>
            <w:r w:rsidRPr="001C0E1B">
              <w:rPr>
                <w:lang w:eastAsia="zh-CN"/>
              </w:rPr>
              <w:t>Note 4:</w:t>
            </w:r>
            <w:r w:rsidRPr="001C0E1B">
              <w:rPr>
                <w:lang w:eastAsia="zh-CN"/>
              </w:rPr>
              <w:tab/>
              <w:t>Equivalent power received by an antenna with 0 </w:t>
            </w:r>
            <w:proofErr w:type="spellStart"/>
            <w:r w:rsidRPr="001C0E1B">
              <w:rPr>
                <w:lang w:eastAsia="zh-CN"/>
              </w:rPr>
              <w:t>dBi</w:t>
            </w:r>
            <w:proofErr w:type="spellEnd"/>
            <w:r w:rsidRPr="001C0E1B">
              <w:rPr>
                <w:lang w:eastAsia="zh-CN"/>
              </w:rPr>
              <w:t xml:space="preserve"> gain at the centre of the quiet zone</w:t>
            </w:r>
          </w:p>
          <w:p w14:paraId="409370DD" w14:textId="77777777" w:rsidR="006E2138" w:rsidRPr="001C0E1B" w:rsidRDefault="006E2138" w:rsidP="00843D0C">
            <w:pPr>
              <w:pStyle w:val="TAN"/>
              <w:rPr>
                <w:lang w:eastAsia="zh-CN"/>
              </w:rPr>
            </w:pPr>
            <w:r w:rsidRPr="001C0E1B">
              <w:rPr>
                <w:lang w:eastAsia="zh-CN"/>
              </w:rPr>
              <w:t>Note 5:</w:t>
            </w:r>
            <w:r w:rsidRPr="001C0E1B">
              <w:rPr>
                <w:lang w:eastAsia="zh-CN"/>
              </w:rPr>
              <w:tab/>
              <w:t xml:space="preserve">As observed with 0dBi gain antenna at the </w:t>
            </w:r>
            <w:proofErr w:type="spellStart"/>
            <w:r w:rsidRPr="001C0E1B">
              <w:rPr>
                <w:lang w:eastAsia="zh-CN"/>
              </w:rPr>
              <w:t>center</w:t>
            </w:r>
            <w:proofErr w:type="spellEnd"/>
            <w:r w:rsidRPr="001C0E1B">
              <w:rPr>
                <w:lang w:eastAsia="zh-CN"/>
              </w:rPr>
              <w:t xml:space="preserve"> of the quiet zone.</w:t>
            </w:r>
          </w:p>
          <w:p w14:paraId="735DAB1E" w14:textId="77777777" w:rsidR="006E2138" w:rsidRDefault="006E2138" w:rsidP="00843D0C">
            <w:pPr>
              <w:pStyle w:val="TAN"/>
              <w:rPr>
                <w:lang w:eastAsia="zh-CN"/>
              </w:rPr>
            </w:pPr>
            <w:r w:rsidRPr="001C0E1B">
              <w:rPr>
                <w:lang w:eastAsia="zh-CN"/>
              </w:rPr>
              <w:t xml:space="preserve">Note 6: </w:t>
            </w:r>
            <w:r w:rsidRPr="001C0E1B">
              <w:rPr>
                <w:lang w:eastAsia="zh-CN"/>
              </w:rPr>
              <w:tab/>
              <w:t>Information about types of UE beam is given in B.2.1.3 and does not limit UE implementation or test system implementation.</w:t>
            </w:r>
          </w:p>
          <w:p w14:paraId="6B7AA01F" w14:textId="77777777" w:rsidR="006E2138" w:rsidRPr="001C0E1B" w:rsidRDefault="006E2138" w:rsidP="00843D0C">
            <w:pPr>
              <w:pStyle w:val="TAN"/>
              <w:rPr>
                <w:rFonts w:cs="v4.2.0"/>
                <w:lang w:eastAsia="zh-CN"/>
              </w:rPr>
            </w:pPr>
            <w:r w:rsidRPr="008052A0">
              <w:rPr>
                <w:rFonts w:cs="Arial"/>
                <w:lang w:val="en-US"/>
              </w:rPr>
              <w:t xml:space="preserve">Note </w:t>
            </w:r>
            <w:r>
              <w:rPr>
                <w:rFonts w:cs="Arial"/>
                <w:lang w:val="en-US"/>
              </w:rPr>
              <w:t>7</w:t>
            </w:r>
            <w:r w:rsidRPr="008052A0">
              <w:rPr>
                <w:rFonts w:cs="Arial"/>
                <w:lang w:val="en-US"/>
              </w:rPr>
              <w:t>:</w:t>
            </w:r>
            <w:r w:rsidRPr="008052A0">
              <w:rPr>
                <w:rFonts w:cs="Arial"/>
                <w:lang w:val="en-US"/>
              </w:rPr>
              <w:tab/>
              <w:t>Calculation of Es/</w:t>
            </w:r>
            <w:proofErr w:type="spellStart"/>
            <w:r w:rsidRPr="008052A0">
              <w:rPr>
                <w:rFonts w:cs="Arial"/>
                <w:lang w:val="en-US"/>
              </w:rPr>
              <w:t>Iot</w:t>
            </w:r>
            <w:r w:rsidRPr="008052A0">
              <w:rPr>
                <w:rFonts w:cs="Arial"/>
                <w:vertAlign w:val="subscript"/>
                <w:lang w:val="en-US"/>
              </w:rPr>
              <w:t>BB</w:t>
            </w:r>
            <w:proofErr w:type="spellEnd"/>
            <w:r w:rsidRPr="008052A0">
              <w:rPr>
                <w:rFonts w:cs="Arial"/>
                <w:lang w:val="en-US"/>
              </w:rPr>
              <w:t xml:space="preserve"> includes the effect of UE internal noise up to the value assumed for the associated </w:t>
            </w:r>
            <w:proofErr w:type="spellStart"/>
            <w:r w:rsidRPr="008052A0">
              <w:rPr>
                <w:rFonts w:cs="Arial"/>
                <w:lang w:val="en-US"/>
              </w:rPr>
              <w:t>Refsens</w:t>
            </w:r>
            <w:proofErr w:type="spellEnd"/>
            <w:r w:rsidRPr="008052A0">
              <w:rPr>
                <w:rFonts w:cs="Arial"/>
                <w:lang w:val="en-US"/>
              </w:rPr>
              <w:t xml:space="preserve"> requirement in clause 7.3.2 of TS 3</w:t>
            </w:r>
            <w:r w:rsidRPr="00333145">
              <w:rPr>
                <w:rFonts w:cs="Arial"/>
                <w:lang w:val="en-US"/>
              </w:rPr>
              <w:t>8</w:t>
            </w:r>
            <w:r w:rsidRPr="008052A0">
              <w:rPr>
                <w:rFonts w:cs="Arial"/>
                <w:lang w:val="en-US"/>
              </w:rPr>
              <w:t>.101-2 [19], and an allowance of 1dB for UE multi-band relaxation factor ΔMB</w:t>
            </w:r>
            <w:r w:rsidRPr="008052A0">
              <w:rPr>
                <w:rFonts w:cs="Arial"/>
                <w:vertAlign w:val="subscript"/>
                <w:lang w:val="en-US"/>
              </w:rPr>
              <w:t>P</w:t>
            </w:r>
            <w:r w:rsidRPr="008052A0">
              <w:rPr>
                <w:rFonts w:cs="Arial"/>
                <w:lang w:val="en-US"/>
              </w:rPr>
              <w:t xml:space="preserve"> from TS 38.101-2 [19] Table 6.2.1.3-4.</w:t>
            </w:r>
          </w:p>
        </w:tc>
      </w:tr>
    </w:tbl>
    <w:p w14:paraId="58ACCC27" w14:textId="77777777" w:rsidR="006E2138" w:rsidRDefault="006E2138" w:rsidP="006E2138">
      <w:pPr>
        <w:rPr>
          <w:snapToGrid w:val="0"/>
        </w:rPr>
      </w:pPr>
    </w:p>
    <w:p w14:paraId="7820CB3B" w14:textId="77777777" w:rsidR="006E2138" w:rsidRDefault="006E2138" w:rsidP="006E2138">
      <w:pPr>
        <w:rPr>
          <w:snapToGrid w:val="0"/>
        </w:rPr>
      </w:pPr>
    </w:p>
    <w:p w14:paraId="1D219930" w14:textId="77777777" w:rsidR="006E2138" w:rsidRDefault="006E2138" w:rsidP="006E2138">
      <w:pPr>
        <w:pStyle w:val="TH"/>
      </w:pPr>
      <w:r>
        <w:object w:dxaOrig="7800" w:dyaOrig="5880" w14:anchorId="78932FC8">
          <v:shape id="_x0000_i1433" type="#_x0000_t75" style="width:391.15pt;height:293.4pt" o:ole="">
            <v:imagedata r:id="rId81" o:title=""/>
          </v:shape>
          <o:OLEObject Type="Embed" ProgID="Visio.Drawing.15" ShapeID="_x0000_i1433" DrawAspect="Content" ObjectID="_1727878595" r:id="rId82"/>
        </w:object>
      </w:r>
    </w:p>
    <w:p w14:paraId="2CFE7891" w14:textId="77777777" w:rsidR="006E2138" w:rsidRDefault="006E2138" w:rsidP="006E2138">
      <w:pPr>
        <w:pStyle w:val="TF"/>
      </w:pPr>
      <w:r w:rsidRPr="00EC61C3">
        <w:rPr>
          <w:lang w:val="en-US"/>
        </w:rPr>
        <w:t xml:space="preserve">Figure </w:t>
      </w:r>
      <w:r>
        <w:rPr>
          <w:lang w:val="en-US"/>
        </w:rPr>
        <w:t>A.7.5.8.X1</w:t>
      </w:r>
      <w:r w:rsidRPr="00C331DF">
        <w:rPr>
          <w:lang w:val="en-US"/>
        </w:rPr>
        <w:t>.1.1</w:t>
      </w:r>
      <w:r w:rsidRPr="00EC61C3">
        <w:rPr>
          <w:lang w:val="en-US"/>
        </w:rPr>
        <w:t>-</w:t>
      </w:r>
      <w:r>
        <w:rPr>
          <w:lang w:val="en-US"/>
        </w:rPr>
        <w:t>1</w:t>
      </w:r>
      <w:r w:rsidRPr="00EC61C3">
        <w:rPr>
          <w:lang w:val="en-US"/>
        </w:rPr>
        <w:t xml:space="preserve">: </w:t>
      </w:r>
      <w:r w:rsidRPr="00EC61C3">
        <w:t>Time multiplexed downlink transmissions</w:t>
      </w:r>
      <w:r>
        <w:t xml:space="preserve"> during T1</w:t>
      </w:r>
    </w:p>
    <w:p w14:paraId="39641A02" w14:textId="77777777" w:rsidR="006E2138" w:rsidRPr="00EC61C3" w:rsidRDefault="006E2138" w:rsidP="006E2138">
      <w:pPr>
        <w:rPr>
          <w:lang w:val="en-US"/>
        </w:rPr>
      </w:pPr>
    </w:p>
    <w:p w14:paraId="50469591" w14:textId="77777777" w:rsidR="006E2138" w:rsidRPr="00EC61C3" w:rsidRDefault="006E2138" w:rsidP="006E2138">
      <w:pPr>
        <w:pStyle w:val="TH"/>
        <w:rPr>
          <w:lang w:val="en-US"/>
        </w:rPr>
      </w:pPr>
      <w:r>
        <w:object w:dxaOrig="7800" w:dyaOrig="5880" w14:anchorId="419CF322">
          <v:shape id="_x0000_i1434" type="#_x0000_t75" style="width:391.15pt;height:293.4pt" o:ole="">
            <v:imagedata r:id="rId83" o:title=""/>
          </v:shape>
          <o:OLEObject Type="Embed" ProgID="Visio.Drawing.15" ShapeID="_x0000_i1434" DrawAspect="Content" ObjectID="_1727878596" r:id="rId84"/>
        </w:object>
      </w:r>
    </w:p>
    <w:p w14:paraId="3EE4C985" w14:textId="77777777" w:rsidR="006E2138" w:rsidRPr="00EC61C3" w:rsidRDefault="006E2138" w:rsidP="006E2138">
      <w:pPr>
        <w:pStyle w:val="TF"/>
        <w:rPr>
          <w:lang w:val="en-US"/>
        </w:rPr>
      </w:pPr>
      <w:r w:rsidRPr="00EC61C3">
        <w:rPr>
          <w:lang w:val="en-US"/>
        </w:rPr>
        <w:t xml:space="preserve">Figure </w:t>
      </w:r>
      <w:r>
        <w:rPr>
          <w:lang w:val="en-US"/>
        </w:rPr>
        <w:t>A.7.5.8.X1</w:t>
      </w:r>
      <w:r w:rsidRPr="00C331DF">
        <w:rPr>
          <w:lang w:val="en-US"/>
        </w:rPr>
        <w:t>.1.1</w:t>
      </w:r>
      <w:r w:rsidRPr="00EC61C3">
        <w:rPr>
          <w:lang w:val="en-US"/>
        </w:rPr>
        <w:t>-</w:t>
      </w:r>
      <w:r>
        <w:rPr>
          <w:lang w:val="en-US"/>
        </w:rPr>
        <w:t>2</w:t>
      </w:r>
      <w:r w:rsidRPr="00EC61C3">
        <w:rPr>
          <w:lang w:val="en-US"/>
        </w:rPr>
        <w:t xml:space="preserve">: </w:t>
      </w:r>
      <w:r w:rsidRPr="00EC61C3">
        <w:t>Time multiplexed downlink transmissions</w:t>
      </w:r>
      <w:r>
        <w:t xml:space="preserve"> during T2</w:t>
      </w:r>
    </w:p>
    <w:p w14:paraId="6A13D818" w14:textId="77777777" w:rsidR="006E2138" w:rsidRPr="001C0E1B" w:rsidRDefault="006E2138" w:rsidP="006E2138">
      <w:pPr>
        <w:rPr>
          <w:snapToGrid w:val="0"/>
        </w:rPr>
      </w:pPr>
    </w:p>
    <w:p w14:paraId="1655F653" w14:textId="77777777" w:rsidR="006E2138" w:rsidRPr="001C0E1B" w:rsidRDefault="006E2138" w:rsidP="006E2138">
      <w:pPr>
        <w:pStyle w:val="H6"/>
        <w:rPr>
          <w:snapToGrid w:val="0"/>
        </w:rPr>
      </w:pPr>
      <w:r>
        <w:rPr>
          <w:snapToGrid w:val="0"/>
        </w:rPr>
        <w:t>A.7.5.8.X1</w:t>
      </w:r>
      <w:r w:rsidRPr="001C0E1B">
        <w:rPr>
          <w:rFonts w:eastAsia="MS Mincho"/>
          <w:bCs/>
        </w:rPr>
        <w:t>.1</w:t>
      </w:r>
      <w:r w:rsidRPr="001C0E1B">
        <w:rPr>
          <w:snapToGrid w:val="0"/>
        </w:rPr>
        <w:t>.2</w:t>
      </w:r>
      <w:r w:rsidRPr="001C0E1B">
        <w:rPr>
          <w:snapToGrid w:val="0"/>
        </w:rPr>
        <w:tab/>
        <w:t>Test Requirements</w:t>
      </w:r>
    </w:p>
    <w:p w14:paraId="7AD78D50" w14:textId="77777777" w:rsidR="006E2138" w:rsidRPr="001C0E1B" w:rsidRDefault="006E2138" w:rsidP="006E2138">
      <w:pPr>
        <w:jc w:val="both"/>
        <w:rPr>
          <w:lang w:eastAsia="zh-CN"/>
        </w:rPr>
      </w:pPr>
      <w:r w:rsidRPr="001C0E1B">
        <w:rPr>
          <w:lang w:eastAsia="zh-CN"/>
        </w:rPr>
        <w:t>During T2, UE shall send L1-RSRP report with results for both SSB0 and SSB1.</w:t>
      </w:r>
    </w:p>
    <w:p w14:paraId="3A553AFC" w14:textId="77777777" w:rsidR="006E2138" w:rsidRPr="001C0E1B" w:rsidRDefault="006E2138" w:rsidP="006E2138">
      <w:pPr>
        <w:jc w:val="both"/>
        <w:rPr>
          <w:lang w:eastAsia="zh-CN"/>
        </w:rPr>
      </w:pPr>
      <w:r w:rsidRPr="001C0E1B">
        <w:rPr>
          <w:lang w:eastAsia="zh-CN"/>
        </w:rPr>
        <w:t>After receiving MAC-CE command in slot n, UE shall:</w:t>
      </w:r>
    </w:p>
    <w:p w14:paraId="72C4B860" w14:textId="77777777" w:rsidR="006E2138" w:rsidRPr="001C0E1B" w:rsidRDefault="006E2138" w:rsidP="006E2138">
      <w:pPr>
        <w:pStyle w:val="B1"/>
        <w:rPr>
          <w:lang w:eastAsia="zh-CN"/>
        </w:rPr>
      </w:pPr>
      <w:r w:rsidRPr="001C0E1B">
        <w:rPr>
          <w:lang w:eastAsia="zh-CN"/>
        </w:rPr>
        <w:t>-</w:t>
      </w:r>
      <w:r w:rsidRPr="001C0E1B">
        <w:rPr>
          <w:lang w:eastAsia="zh-CN"/>
        </w:rPr>
        <w:tab/>
        <w:t>be able to continue to receive on TCI state 0 till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w:t>
      </w:r>
      <w:proofErr w:type="spellStart"/>
      <w:r w:rsidRPr="001C0E1B">
        <w:rPr>
          <w:rFonts w:eastAsia="Malgun Gothic"/>
          <w:lang w:eastAsia="zh-CN"/>
        </w:rPr>
        <w:t>ms</w:t>
      </w:r>
      <w:proofErr w:type="spellEnd"/>
    </w:p>
    <w:p w14:paraId="7FE22B1D" w14:textId="77777777" w:rsidR="006E2138" w:rsidRPr="001C0E1B" w:rsidRDefault="006E2138" w:rsidP="006E2138">
      <w:pPr>
        <w:pStyle w:val="B1"/>
        <w:rPr>
          <w:lang w:eastAsia="zh-CN"/>
        </w:rPr>
      </w:pPr>
      <w:r w:rsidRPr="001C0E1B">
        <w:rPr>
          <w:rFonts w:eastAsia="Malgun Gothic"/>
          <w:lang w:eastAsia="zh-CN"/>
        </w:rPr>
        <w:t>-</w:t>
      </w:r>
      <w:r w:rsidRPr="001C0E1B">
        <w:rPr>
          <w:rFonts w:eastAsia="Malgun Gothic"/>
          <w:lang w:eastAsia="zh-CN"/>
        </w:rPr>
        <w:tab/>
        <w:t xml:space="preserve">be able to start receiving on TCI state 1 after </w:t>
      </w:r>
      <w:r w:rsidRPr="001C0E1B">
        <w:rPr>
          <w:lang w:eastAsia="zh-CN"/>
        </w:rPr>
        <w:t>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+5 </w:t>
      </w:r>
      <w:proofErr w:type="spellStart"/>
      <w:r w:rsidRPr="001C0E1B">
        <w:rPr>
          <w:rFonts w:eastAsia="Malgun Gothic"/>
          <w:lang w:eastAsia="zh-CN"/>
        </w:rPr>
        <w:t>ms</w:t>
      </w:r>
      <w:proofErr w:type="spellEnd"/>
      <w:r w:rsidRPr="001C0E1B">
        <w:rPr>
          <w:rFonts w:eastAsia="Malgun Gothic"/>
          <w:lang w:eastAsia="zh-CN"/>
        </w:rPr>
        <w:t xml:space="preserve"> +</w:t>
      </w:r>
      <w:r w:rsidRPr="001C0E1B" w:rsidDel="0044129A">
        <w:rPr>
          <w:rFonts w:eastAsia="Malgun Gothic"/>
          <w:lang w:eastAsia="zh-CN"/>
        </w:rPr>
        <w:t xml:space="preserve"> </w:t>
      </w:r>
      <w:proofErr w:type="spellStart"/>
      <w:r w:rsidRPr="001C0E1B">
        <w:rPr>
          <w:rFonts w:eastAsia="Malgun Gothic"/>
          <w:lang w:eastAsia="zh-CN"/>
        </w:rPr>
        <w:t>T</w:t>
      </w:r>
      <w:r w:rsidRPr="001C0E1B">
        <w:rPr>
          <w:rFonts w:eastAsia="Malgun Gothic"/>
          <w:vertAlign w:val="subscript"/>
          <w:lang w:eastAsia="zh-CN"/>
        </w:rPr>
        <w:t>first</w:t>
      </w:r>
      <w:proofErr w:type="spellEnd"/>
      <w:r w:rsidRPr="001C0E1B">
        <w:rPr>
          <w:rFonts w:eastAsia="Malgun Gothic"/>
          <w:vertAlign w:val="subscript"/>
          <w:lang w:eastAsia="zh-CN"/>
        </w:rPr>
        <w:t>-SSB</w:t>
      </w:r>
    </w:p>
    <w:p w14:paraId="229CFBA3" w14:textId="77777777" w:rsidR="006E2138" w:rsidRPr="001C0E1B" w:rsidRDefault="006E2138" w:rsidP="006E2138"/>
    <w:p w14:paraId="7B6E58AE" w14:textId="77777777" w:rsidR="006E2138" w:rsidRPr="001C0E1B" w:rsidRDefault="006E2138" w:rsidP="006E2138">
      <w:pPr>
        <w:pStyle w:val="Heading4"/>
      </w:pPr>
      <w:r>
        <w:t>A.7.5.8.X2</w:t>
      </w:r>
      <w:r w:rsidRPr="001C0E1B">
        <w:rPr>
          <w:szCs w:val="24"/>
        </w:rPr>
        <w:tab/>
      </w:r>
      <w:r w:rsidRPr="001C0E1B">
        <w:t>RRC based active TCI state switch</w:t>
      </w:r>
      <w:r>
        <w:t xml:space="preserve"> in FR-2</w:t>
      </w:r>
    </w:p>
    <w:p w14:paraId="534CFB74" w14:textId="77777777" w:rsidR="006E2138" w:rsidRPr="001C0E1B" w:rsidRDefault="006E2138" w:rsidP="006E2138">
      <w:pPr>
        <w:keepNext/>
        <w:keepLines/>
        <w:spacing w:before="120"/>
        <w:ind w:left="1701" w:hanging="1701"/>
        <w:outlineLvl w:val="4"/>
        <w:rPr>
          <w:rFonts w:ascii="Arial" w:hAnsi="Arial" w:cs="Arial"/>
        </w:rPr>
      </w:pPr>
      <w:r>
        <w:rPr>
          <w:rFonts w:ascii="Arial" w:hAnsi="Arial" w:cs="Arial"/>
        </w:rPr>
        <w:t>A.7.5.8.X2</w:t>
      </w:r>
      <w:r w:rsidRPr="001C0E1B">
        <w:rPr>
          <w:rFonts w:ascii="Arial" w:hAnsi="Arial" w:cs="Arial"/>
        </w:rPr>
        <w:t>.1</w:t>
      </w:r>
      <w:r w:rsidRPr="001C0E1B">
        <w:rPr>
          <w:rFonts w:ascii="Arial" w:hAnsi="Arial" w:cs="Arial"/>
        </w:rPr>
        <w:tab/>
        <w:t xml:space="preserve">NR </w:t>
      </w:r>
      <w:proofErr w:type="spellStart"/>
      <w:r w:rsidRPr="001C0E1B">
        <w:rPr>
          <w:rFonts w:ascii="Arial" w:hAnsi="Arial" w:cs="Arial"/>
        </w:rPr>
        <w:t>PCell</w:t>
      </w:r>
      <w:proofErr w:type="spellEnd"/>
      <w:r w:rsidRPr="001C0E1B">
        <w:rPr>
          <w:rFonts w:ascii="Arial" w:hAnsi="Arial" w:cs="Arial"/>
        </w:rPr>
        <w:t xml:space="preserve"> FR2</w:t>
      </w:r>
      <w:r>
        <w:rPr>
          <w:rFonts w:ascii="Arial" w:hAnsi="Arial" w:cs="Arial"/>
        </w:rPr>
        <w:t>-2</w:t>
      </w:r>
      <w:r w:rsidRPr="001C0E1B">
        <w:rPr>
          <w:rFonts w:ascii="Arial" w:hAnsi="Arial" w:cs="Arial"/>
        </w:rPr>
        <w:t xml:space="preserve"> active TCI state switch for a known TCI state</w:t>
      </w:r>
    </w:p>
    <w:p w14:paraId="4B576EE0" w14:textId="77777777" w:rsidR="006E2138" w:rsidRPr="001C0E1B" w:rsidRDefault="006E2138" w:rsidP="006E2138">
      <w:pPr>
        <w:pStyle w:val="H6"/>
      </w:pPr>
      <w:r>
        <w:rPr>
          <w:rFonts w:eastAsia="MS Mincho"/>
        </w:rPr>
        <w:t>A.7.5.8.X2</w:t>
      </w:r>
      <w:r w:rsidRPr="001C0E1B">
        <w:rPr>
          <w:rFonts w:eastAsia="MS Mincho"/>
        </w:rPr>
        <w:t>.1.1</w:t>
      </w:r>
      <w:r w:rsidRPr="001C0E1B">
        <w:rPr>
          <w:rFonts w:eastAsia="MS Mincho"/>
        </w:rPr>
        <w:tab/>
        <w:t>Test Purpose and Environment</w:t>
      </w:r>
    </w:p>
    <w:p w14:paraId="74456A21" w14:textId="77777777" w:rsidR="006E2138" w:rsidRPr="001C0E1B" w:rsidRDefault="006E2138" w:rsidP="006E2138">
      <w:pPr>
        <w:rPr>
          <w:szCs w:val="24"/>
        </w:rPr>
      </w:pPr>
      <w:r w:rsidRPr="001C0E1B">
        <w:t xml:space="preserve">The purpose of this test is to verify the active TCI state switch delay requirement defined in clause 8.10.3. Supported test configuration is shown in Table </w:t>
      </w:r>
      <w:r>
        <w:t>A.7.5.8.X2</w:t>
      </w:r>
      <w:r w:rsidRPr="001C0E1B">
        <w:rPr>
          <w:rFonts w:eastAsia="MS Mincho"/>
          <w:bCs/>
        </w:rPr>
        <w:t>.1</w:t>
      </w:r>
      <w:r w:rsidRPr="001C0E1B">
        <w:t>.1-1.</w:t>
      </w:r>
    </w:p>
    <w:p w14:paraId="26055D44" w14:textId="77777777" w:rsidR="006E2138" w:rsidRPr="001C0E1B" w:rsidRDefault="006E2138" w:rsidP="006E2138">
      <w:r w:rsidRPr="001C0E1B">
        <w:t xml:space="preserve">The test scenario comprises of one NR </w:t>
      </w:r>
      <w:proofErr w:type="spellStart"/>
      <w:r w:rsidRPr="001C0E1B">
        <w:t>PCell</w:t>
      </w:r>
      <w:proofErr w:type="spellEnd"/>
      <w:r w:rsidRPr="001C0E1B">
        <w:t xml:space="preserve"> as given in Table </w:t>
      </w:r>
      <w:r>
        <w:t>A.7.5.8.X2</w:t>
      </w:r>
      <w:r w:rsidRPr="001C0E1B">
        <w:rPr>
          <w:rFonts w:eastAsia="MS Mincho"/>
          <w:bCs/>
        </w:rPr>
        <w:t>.1</w:t>
      </w:r>
      <w:r w:rsidRPr="001C0E1B">
        <w:t xml:space="preserve">.1-2. Cell-specific parameters of NR </w:t>
      </w:r>
      <w:proofErr w:type="spellStart"/>
      <w:r w:rsidRPr="001C0E1B">
        <w:t>PCell</w:t>
      </w:r>
      <w:proofErr w:type="spellEnd"/>
      <w:r w:rsidRPr="001C0E1B">
        <w:t xml:space="preserve"> is specified in Table </w:t>
      </w:r>
      <w:r>
        <w:t>A.7.5.8.X2</w:t>
      </w:r>
      <w:r w:rsidRPr="001C0E1B">
        <w:rPr>
          <w:rFonts w:eastAsia="MS Mincho"/>
          <w:bCs/>
        </w:rPr>
        <w:t>.1</w:t>
      </w:r>
      <w:r w:rsidRPr="001C0E1B">
        <w:t>.1-3 below. The OTA related test parameters for FR2</w:t>
      </w:r>
      <w:r>
        <w:t>-2</w:t>
      </w:r>
      <w:r w:rsidRPr="001C0E1B">
        <w:t xml:space="preserve"> is shown in Table </w:t>
      </w:r>
      <w:r>
        <w:t>A.7.5.8.X2</w:t>
      </w:r>
      <w:r w:rsidRPr="001C0E1B">
        <w:rPr>
          <w:rFonts w:eastAsia="MS Mincho"/>
          <w:bCs/>
        </w:rPr>
        <w:t>.1</w:t>
      </w:r>
      <w:r w:rsidRPr="001C0E1B">
        <w:t>.1-4.</w:t>
      </w:r>
    </w:p>
    <w:p w14:paraId="36D7B51F" w14:textId="77777777" w:rsidR="006E2138" w:rsidRPr="001C0E1B" w:rsidRDefault="006E2138" w:rsidP="006E2138">
      <w:r w:rsidRPr="001C0E1B">
        <w:t>PDCCHs indicating new transmissions shall be sent continuously</w:t>
      </w:r>
      <w:r w:rsidRPr="001C0E1B">
        <w:rPr>
          <w:lang w:eastAsia="zh-CN"/>
        </w:rPr>
        <w:t xml:space="preserve"> on </w:t>
      </w:r>
      <w:proofErr w:type="spellStart"/>
      <w:r w:rsidRPr="001C0E1B">
        <w:rPr>
          <w:lang w:eastAsia="zh-CN"/>
        </w:rPr>
        <w:t>PCell</w:t>
      </w:r>
      <w:proofErr w:type="spellEnd"/>
      <w:r w:rsidRPr="001C0E1B">
        <w:rPr>
          <w:lang w:eastAsia="zh-CN"/>
        </w:rPr>
        <w:t xml:space="preserve"> </w:t>
      </w:r>
      <w:r w:rsidRPr="001C0E1B">
        <w:t>to ensure that the UE would have ACK/NACK sending.</w:t>
      </w:r>
    </w:p>
    <w:p w14:paraId="0C4C41AD" w14:textId="77777777" w:rsidR="006E2138" w:rsidRPr="001C0E1B" w:rsidRDefault="006E2138" w:rsidP="006E2138">
      <w:r w:rsidRPr="001C0E1B">
        <w:t xml:space="preserve">Before the test starts, </w:t>
      </w:r>
    </w:p>
    <w:p w14:paraId="64805466" w14:textId="77777777" w:rsidR="006E2138" w:rsidRPr="001C0E1B" w:rsidRDefault="006E2138" w:rsidP="006E2138">
      <w:pPr>
        <w:ind w:left="568" w:hanging="284"/>
      </w:pPr>
      <w:r w:rsidRPr="001C0E1B">
        <w:t>-</w:t>
      </w:r>
      <w:r w:rsidRPr="001C0E1B">
        <w:tab/>
        <w:t>UE is connected to Cell 1 (</w:t>
      </w:r>
      <w:proofErr w:type="spellStart"/>
      <w:r w:rsidRPr="001C0E1B">
        <w:t>PCell</w:t>
      </w:r>
      <w:proofErr w:type="spellEnd"/>
      <w:r w:rsidRPr="001C0E1B">
        <w:t>) on radio channel 1 (PCC).</w:t>
      </w:r>
    </w:p>
    <w:p w14:paraId="2A32C2FE" w14:textId="77777777" w:rsidR="006E2138" w:rsidRPr="001C0E1B" w:rsidRDefault="006E2138" w:rsidP="006E2138">
      <w:pPr>
        <w:ind w:left="568" w:hanging="284"/>
      </w:pPr>
      <w:r w:rsidRPr="001C0E1B">
        <w:t>-</w:t>
      </w:r>
      <w:r w:rsidRPr="001C0E1B">
        <w:tab/>
        <w:t xml:space="preserve">UE is configured with 1 TCI state for </w:t>
      </w:r>
      <w:proofErr w:type="spellStart"/>
      <w:r w:rsidRPr="001C0E1B">
        <w:t>PCell</w:t>
      </w:r>
      <w:proofErr w:type="spellEnd"/>
      <w:r w:rsidRPr="001C0E1B">
        <w:t>, PDCCH-TCI-state0 (</w:t>
      </w:r>
      <w:proofErr w:type="spellStart"/>
      <w:r w:rsidRPr="001C0E1B">
        <w:t>QCL’d</w:t>
      </w:r>
      <w:proofErr w:type="spellEnd"/>
      <w:r w:rsidRPr="001C0E1B">
        <w:t xml:space="preserve"> to SSB0) </w:t>
      </w:r>
    </w:p>
    <w:p w14:paraId="786F605D" w14:textId="77777777" w:rsidR="006E2138" w:rsidRPr="001C0E1B" w:rsidRDefault="006E2138" w:rsidP="006E2138">
      <w:pPr>
        <w:ind w:left="568" w:hanging="284"/>
      </w:pPr>
      <w:r w:rsidRPr="001C0E1B">
        <w:t>-</w:t>
      </w:r>
      <w:r w:rsidRPr="001C0E1B">
        <w:tab/>
        <w:t xml:space="preserve">UE is indicated in TCI state0 as the active TCI state </w:t>
      </w:r>
    </w:p>
    <w:p w14:paraId="63D0C4AC" w14:textId="77777777" w:rsidR="006E2138" w:rsidRPr="004E396D" w:rsidRDefault="006E2138" w:rsidP="006E2138">
      <w:r w:rsidRPr="004E396D">
        <w:t xml:space="preserve">The test consists of two time periods, T1 and T2. </w:t>
      </w:r>
      <w:r w:rsidRPr="00E17462">
        <w:t xml:space="preserve">Figure </w:t>
      </w:r>
      <w:r>
        <w:t>A.7.5.8.X2</w:t>
      </w:r>
      <w:r w:rsidRPr="00E17462">
        <w:t xml:space="preserve">.1.1-1 and Figure </w:t>
      </w:r>
      <w:r>
        <w:t>A.7.5.8.X2</w:t>
      </w:r>
      <w:r w:rsidRPr="00E17462">
        <w:t xml:space="preserve">.1.1-2 show the Time multiplexed (allocation in Frequency is symbolic) downlink transmissions from each Angle of Arrival. </w:t>
      </w:r>
      <w:r w:rsidRPr="004E396D">
        <w:t xml:space="preserve">During T1 only SSB to which TCI-state0 is </w:t>
      </w:r>
      <w:proofErr w:type="spellStart"/>
      <w:r w:rsidRPr="004E396D">
        <w:t>QCL’d</w:t>
      </w:r>
      <w:proofErr w:type="spellEnd"/>
      <w:r w:rsidRPr="004E396D">
        <w:t xml:space="preserve"> is transmitted. At the beginning of T2, the SSB corresponding to TCI-state</w:t>
      </w:r>
      <w:r>
        <w:t>1</w:t>
      </w:r>
      <w:r w:rsidRPr="004E396D">
        <w:t xml:space="preserve"> starts transmitting. The UE</w:t>
      </w:r>
      <w:r>
        <w:t xml:space="preserve"> is</w:t>
      </w:r>
      <w:r w:rsidRPr="004E396D">
        <w:t xml:space="preserve"> configured to provide periodic L1-RSRP reports.</w:t>
      </w:r>
      <w:r>
        <w:t xml:space="preserve"> </w:t>
      </w:r>
      <w:r w:rsidRPr="004E396D">
        <w:t xml:space="preserve"> In slot n which is within 1280 </w:t>
      </w:r>
      <w:proofErr w:type="spellStart"/>
      <w:r w:rsidRPr="004E396D">
        <w:t>ms</w:t>
      </w:r>
      <w:proofErr w:type="spellEnd"/>
      <w:r w:rsidRPr="004E396D">
        <w:t xml:space="preserve"> of UE providing L1-RSRP report with results for both SSB0 and SSB1, UE receives a RRC command indicating a switch to TCI-state1. </w:t>
      </w:r>
    </w:p>
    <w:p w14:paraId="5B15E21C" w14:textId="77777777" w:rsidR="006E2138" w:rsidRPr="001C0E1B" w:rsidRDefault="006E2138" w:rsidP="006E2138">
      <w:pPr>
        <w:rPr>
          <w:lang w:eastAsia="zh-CN"/>
        </w:rPr>
      </w:pPr>
      <w:r w:rsidRPr="001C0E1B">
        <w:rPr>
          <w:lang w:eastAsia="zh-CN"/>
        </w:rPr>
        <w:t xml:space="preserve">The test equipment verifies the TCI state switch time in </w:t>
      </w:r>
      <w:proofErr w:type="spellStart"/>
      <w:r w:rsidRPr="001C0E1B">
        <w:rPr>
          <w:lang w:eastAsia="zh-CN"/>
        </w:rPr>
        <w:t>PCell</w:t>
      </w:r>
      <w:proofErr w:type="spellEnd"/>
      <w:r w:rsidRPr="001C0E1B">
        <w:rPr>
          <w:lang w:eastAsia="zh-CN"/>
        </w:rPr>
        <w:t xml:space="preserve"> by scheduling the UE on TCI state 1 after n+</w:t>
      </w:r>
      <w:r w:rsidRPr="001C0E1B">
        <w:rPr>
          <w:rFonts w:eastAsia="Malgun Gothic"/>
          <w:lang w:eastAsia="zh-CN"/>
        </w:rPr>
        <w:t xml:space="preserve"> </w:t>
      </w:r>
      <w:proofErr w:type="spellStart"/>
      <w:r w:rsidRPr="001C0E1B">
        <w:rPr>
          <w:rFonts w:eastAsia="Malgun Gothic"/>
          <w:lang w:eastAsia="zh-CN"/>
        </w:rPr>
        <w:t>T</w:t>
      </w:r>
      <w:r w:rsidRPr="001C0E1B">
        <w:rPr>
          <w:rFonts w:eastAsia="Malgun Gothic"/>
          <w:vertAlign w:val="subscript"/>
          <w:lang w:eastAsia="zh-CN"/>
        </w:rPr>
        <w:t>RRC_processing</w:t>
      </w:r>
      <w:proofErr w:type="spellEnd"/>
      <w:r w:rsidRPr="001C0E1B">
        <w:rPr>
          <w:rFonts w:eastAsia="Malgun Gothic"/>
          <w:vertAlign w:val="subscript"/>
          <w:lang w:eastAsia="zh-CN"/>
        </w:rPr>
        <w:t xml:space="preserve"> </w:t>
      </w:r>
      <w:r w:rsidRPr="001C0E1B">
        <w:rPr>
          <w:rFonts w:eastAsia="Malgun Gothic"/>
          <w:lang w:eastAsia="zh-CN"/>
        </w:rPr>
        <w:t xml:space="preserve"> + </w:t>
      </w:r>
      <w:proofErr w:type="spellStart"/>
      <w:r w:rsidRPr="001C0E1B">
        <w:rPr>
          <w:rFonts w:eastAsia="Malgun Gothic"/>
          <w:lang w:eastAsia="zh-CN"/>
        </w:rPr>
        <w:t>T</w:t>
      </w:r>
      <w:r w:rsidRPr="001C0E1B">
        <w:rPr>
          <w:rFonts w:eastAsia="Malgun Gothic"/>
          <w:vertAlign w:val="subscript"/>
          <w:lang w:eastAsia="zh-CN"/>
        </w:rPr>
        <w:t>first</w:t>
      </w:r>
      <w:proofErr w:type="spellEnd"/>
      <w:r w:rsidRPr="001C0E1B">
        <w:rPr>
          <w:rFonts w:eastAsia="Malgun Gothic"/>
          <w:vertAlign w:val="subscript"/>
          <w:lang w:eastAsia="zh-CN"/>
        </w:rPr>
        <w:t xml:space="preserve">-SSB </w:t>
      </w:r>
      <w:r w:rsidRPr="001C0E1B">
        <w:rPr>
          <w:rFonts w:eastAsia="Malgun Gothic"/>
          <w:lang w:eastAsia="zh-CN"/>
        </w:rPr>
        <w:t>+ 2ms</w:t>
      </w:r>
      <w:r w:rsidRPr="001C0E1B">
        <w:rPr>
          <w:lang w:eastAsia="zh-CN"/>
        </w:rPr>
        <w:t>.</w:t>
      </w:r>
    </w:p>
    <w:p w14:paraId="71902E07" w14:textId="77777777" w:rsidR="006E2138" w:rsidRPr="001C0E1B" w:rsidRDefault="006E2138" w:rsidP="006E2138">
      <w:pPr>
        <w:pStyle w:val="TH"/>
      </w:pPr>
      <w:r w:rsidRPr="001C0E1B">
        <w:t xml:space="preserve">Table </w:t>
      </w:r>
      <w:r>
        <w:t>A.7.5.8.X2</w:t>
      </w:r>
      <w:r w:rsidRPr="001C0E1B">
        <w:t>.1.1-1: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6E2138" w:rsidRPr="001C0E1B" w14:paraId="0511B73B" w14:textId="77777777" w:rsidTr="00843D0C">
        <w:tc>
          <w:tcPr>
            <w:tcW w:w="2275" w:type="dxa"/>
            <w:tcBorders>
              <w:top w:val="single" w:sz="4" w:space="0" w:color="auto"/>
              <w:left w:val="single" w:sz="4" w:space="0" w:color="auto"/>
              <w:bottom w:val="single" w:sz="4" w:space="0" w:color="auto"/>
              <w:right w:val="single" w:sz="4" w:space="0" w:color="auto"/>
            </w:tcBorders>
            <w:hideMark/>
          </w:tcPr>
          <w:p w14:paraId="4342A4ED" w14:textId="77777777" w:rsidR="006E2138" w:rsidRPr="001C0E1B" w:rsidRDefault="006E2138" w:rsidP="00843D0C">
            <w:pPr>
              <w:pStyle w:val="TAH"/>
              <w:rPr>
                <w:lang w:eastAsia="zh-CN"/>
              </w:rPr>
            </w:pPr>
            <w:r w:rsidRPr="001C0E1B">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6EBDDE9A" w14:textId="77777777" w:rsidR="006E2138" w:rsidRPr="001C0E1B" w:rsidRDefault="006E2138" w:rsidP="00843D0C">
            <w:pPr>
              <w:pStyle w:val="TAH"/>
              <w:rPr>
                <w:lang w:eastAsia="zh-CN"/>
              </w:rPr>
            </w:pPr>
            <w:r w:rsidRPr="001C0E1B">
              <w:rPr>
                <w:lang w:eastAsia="zh-CN"/>
              </w:rPr>
              <w:t>Description</w:t>
            </w:r>
          </w:p>
        </w:tc>
      </w:tr>
      <w:tr w:rsidR="006E2138" w:rsidRPr="001C0E1B" w14:paraId="7DA5566E" w14:textId="77777777" w:rsidTr="00843D0C">
        <w:tc>
          <w:tcPr>
            <w:tcW w:w="2275" w:type="dxa"/>
            <w:tcBorders>
              <w:top w:val="single" w:sz="4" w:space="0" w:color="auto"/>
              <w:left w:val="single" w:sz="4" w:space="0" w:color="auto"/>
              <w:bottom w:val="single" w:sz="4" w:space="0" w:color="auto"/>
              <w:right w:val="single" w:sz="4" w:space="0" w:color="auto"/>
            </w:tcBorders>
            <w:hideMark/>
          </w:tcPr>
          <w:p w14:paraId="13AEFA86" w14:textId="77777777" w:rsidR="006E2138" w:rsidRPr="001C0E1B" w:rsidRDefault="006E2138" w:rsidP="00843D0C">
            <w:pPr>
              <w:pStyle w:val="TAL"/>
              <w:rPr>
                <w:lang w:eastAsia="zh-CN"/>
              </w:rPr>
            </w:pPr>
            <w:r w:rsidRPr="001C0E1B">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3ACDA0F9" w14:textId="77777777" w:rsidR="006E2138" w:rsidRPr="001C0E1B" w:rsidRDefault="006E2138" w:rsidP="00843D0C">
            <w:pPr>
              <w:pStyle w:val="TAL"/>
              <w:rPr>
                <w:lang w:eastAsia="zh-CN"/>
              </w:rPr>
            </w:pPr>
            <w:r w:rsidRPr="001C0E1B">
              <w:rPr>
                <w:lang w:eastAsia="zh-CN"/>
              </w:rPr>
              <w:t>NR 120 kHz SSB SCS, 100 MHz bandwidth, TDD duplex mode</w:t>
            </w:r>
          </w:p>
        </w:tc>
      </w:tr>
      <w:tr w:rsidR="006E2138" w:rsidRPr="001C0E1B" w14:paraId="4F61CFEF" w14:textId="77777777" w:rsidTr="00843D0C">
        <w:tc>
          <w:tcPr>
            <w:tcW w:w="2275" w:type="dxa"/>
            <w:tcBorders>
              <w:top w:val="single" w:sz="4" w:space="0" w:color="auto"/>
              <w:left w:val="single" w:sz="4" w:space="0" w:color="auto"/>
              <w:bottom w:val="single" w:sz="4" w:space="0" w:color="auto"/>
              <w:right w:val="single" w:sz="4" w:space="0" w:color="auto"/>
            </w:tcBorders>
          </w:tcPr>
          <w:p w14:paraId="4AF1C255" w14:textId="77777777" w:rsidR="006E2138" w:rsidRPr="001C0E1B" w:rsidRDefault="006E2138" w:rsidP="00843D0C">
            <w:pPr>
              <w:pStyle w:val="TAL"/>
              <w:rPr>
                <w:lang w:eastAsia="zh-CN"/>
              </w:rPr>
            </w:pPr>
            <w:r>
              <w:rPr>
                <w:lang w:eastAsia="zh-CN"/>
              </w:rPr>
              <w:t>2</w:t>
            </w:r>
          </w:p>
        </w:tc>
        <w:tc>
          <w:tcPr>
            <w:tcW w:w="7075" w:type="dxa"/>
            <w:tcBorders>
              <w:top w:val="single" w:sz="4" w:space="0" w:color="auto"/>
              <w:left w:val="single" w:sz="4" w:space="0" w:color="auto"/>
              <w:bottom w:val="single" w:sz="4" w:space="0" w:color="auto"/>
              <w:right w:val="single" w:sz="4" w:space="0" w:color="auto"/>
            </w:tcBorders>
          </w:tcPr>
          <w:p w14:paraId="37B900D5" w14:textId="77777777" w:rsidR="006E2138" w:rsidRPr="001C0E1B" w:rsidRDefault="006E2138" w:rsidP="00843D0C">
            <w:pPr>
              <w:pStyle w:val="TAL"/>
              <w:rPr>
                <w:lang w:eastAsia="zh-CN"/>
              </w:rPr>
            </w:pPr>
            <w:r w:rsidRPr="001C0E1B">
              <w:rPr>
                <w:lang w:eastAsia="zh-CN"/>
              </w:rPr>
              <w:t xml:space="preserve">NR </w:t>
            </w:r>
            <w:r>
              <w:rPr>
                <w:lang w:eastAsia="zh-CN"/>
              </w:rPr>
              <w:t>480</w:t>
            </w:r>
            <w:r w:rsidRPr="001C0E1B">
              <w:rPr>
                <w:lang w:eastAsia="zh-CN"/>
              </w:rPr>
              <w:t xml:space="preserve"> kHz SSB SCS, </w:t>
            </w:r>
            <w:r>
              <w:rPr>
                <w:lang w:eastAsia="zh-CN"/>
              </w:rPr>
              <w:t>4</w:t>
            </w:r>
            <w:r w:rsidRPr="001C0E1B">
              <w:rPr>
                <w:lang w:eastAsia="zh-CN"/>
              </w:rPr>
              <w:t>00 MHz bandwidth, TDD duplex mode</w:t>
            </w:r>
          </w:p>
        </w:tc>
      </w:tr>
      <w:tr w:rsidR="006E2138" w:rsidRPr="001C0E1B" w14:paraId="49F2A2B0" w14:textId="77777777" w:rsidTr="00843D0C">
        <w:tc>
          <w:tcPr>
            <w:tcW w:w="2275" w:type="dxa"/>
            <w:tcBorders>
              <w:top w:val="single" w:sz="4" w:space="0" w:color="auto"/>
              <w:left w:val="single" w:sz="4" w:space="0" w:color="auto"/>
              <w:bottom w:val="single" w:sz="4" w:space="0" w:color="auto"/>
              <w:right w:val="single" w:sz="4" w:space="0" w:color="auto"/>
            </w:tcBorders>
          </w:tcPr>
          <w:p w14:paraId="7672D485" w14:textId="77777777" w:rsidR="006E2138" w:rsidRPr="001C0E1B" w:rsidRDefault="006E2138" w:rsidP="00843D0C">
            <w:pPr>
              <w:pStyle w:val="TAL"/>
              <w:rPr>
                <w:lang w:eastAsia="zh-CN"/>
              </w:rPr>
            </w:pPr>
            <w:r>
              <w:rPr>
                <w:lang w:eastAsia="zh-CN"/>
              </w:rPr>
              <w:t>3</w:t>
            </w:r>
          </w:p>
        </w:tc>
        <w:tc>
          <w:tcPr>
            <w:tcW w:w="7075" w:type="dxa"/>
            <w:tcBorders>
              <w:top w:val="single" w:sz="4" w:space="0" w:color="auto"/>
              <w:left w:val="single" w:sz="4" w:space="0" w:color="auto"/>
              <w:bottom w:val="single" w:sz="4" w:space="0" w:color="auto"/>
              <w:right w:val="single" w:sz="4" w:space="0" w:color="auto"/>
            </w:tcBorders>
          </w:tcPr>
          <w:p w14:paraId="2E4FE435" w14:textId="77777777" w:rsidR="006E2138" w:rsidRPr="001C0E1B" w:rsidRDefault="006E2138" w:rsidP="00843D0C">
            <w:pPr>
              <w:pStyle w:val="TAL"/>
              <w:rPr>
                <w:lang w:eastAsia="zh-CN"/>
              </w:rPr>
            </w:pPr>
            <w:r w:rsidRPr="001C0E1B">
              <w:rPr>
                <w:lang w:eastAsia="zh-CN"/>
              </w:rPr>
              <w:t xml:space="preserve">NR </w:t>
            </w:r>
            <w:r>
              <w:rPr>
                <w:lang w:eastAsia="zh-CN"/>
              </w:rPr>
              <w:t>960</w:t>
            </w:r>
            <w:r w:rsidRPr="001C0E1B">
              <w:rPr>
                <w:lang w:eastAsia="zh-CN"/>
              </w:rPr>
              <w:t xml:space="preserve"> kHz SSB SCS, </w:t>
            </w:r>
            <w:r>
              <w:rPr>
                <w:lang w:eastAsia="zh-CN"/>
              </w:rPr>
              <w:t>4</w:t>
            </w:r>
            <w:r w:rsidRPr="001C0E1B">
              <w:rPr>
                <w:lang w:eastAsia="zh-CN"/>
              </w:rPr>
              <w:t>00 MHz bandwidth, TDD duplex mode</w:t>
            </w:r>
          </w:p>
        </w:tc>
      </w:tr>
      <w:tr w:rsidR="006E2138" w:rsidRPr="001C0E1B" w14:paraId="5CE40978" w14:textId="77777777" w:rsidTr="00843D0C">
        <w:tc>
          <w:tcPr>
            <w:tcW w:w="9350" w:type="dxa"/>
            <w:gridSpan w:val="2"/>
            <w:tcBorders>
              <w:top w:val="single" w:sz="4" w:space="0" w:color="auto"/>
              <w:left w:val="single" w:sz="4" w:space="0" w:color="auto"/>
              <w:bottom w:val="single" w:sz="4" w:space="0" w:color="auto"/>
              <w:right w:val="single" w:sz="4" w:space="0" w:color="auto"/>
            </w:tcBorders>
          </w:tcPr>
          <w:p w14:paraId="7C58272E" w14:textId="77777777" w:rsidR="006E2138" w:rsidRPr="001C0E1B" w:rsidRDefault="006E2138" w:rsidP="00843D0C">
            <w:pPr>
              <w:pStyle w:val="TAL"/>
              <w:rPr>
                <w:lang w:eastAsia="zh-CN"/>
              </w:rPr>
            </w:pPr>
            <w:r w:rsidRPr="001C0E1B">
              <w:t>Note:</w:t>
            </w:r>
            <w:r w:rsidRPr="001C0E1B">
              <w:tab/>
              <w:t>The UE is only required to pass in one of the supported test configurations in FR2</w:t>
            </w:r>
            <w:r>
              <w:t>-2</w:t>
            </w:r>
          </w:p>
        </w:tc>
      </w:tr>
    </w:tbl>
    <w:p w14:paraId="334C20E1" w14:textId="77777777" w:rsidR="006E2138" w:rsidRPr="001C0E1B" w:rsidRDefault="006E2138" w:rsidP="006E2138">
      <w:pPr>
        <w:rPr>
          <w:lang w:eastAsia="zh-CN"/>
        </w:rPr>
      </w:pPr>
    </w:p>
    <w:p w14:paraId="0A961AE1" w14:textId="77777777" w:rsidR="006E2138" w:rsidRPr="001C0E1B" w:rsidRDefault="006E2138" w:rsidP="006E2138">
      <w:pPr>
        <w:pStyle w:val="TH"/>
      </w:pPr>
      <w:r w:rsidRPr="001C0E1B">
        <w:t xml:space="preserve">Table </w:t>
      </w:r>
      <w:r>
        <w:t>A.7.5.8.X2</w:t>
      </w:r>
      <w:r w:rsidRPr="001C0E1B">
        <w:rPr>
          <w:rFonts w:eastAsia="MS Mincho"/>
          <w:bCs/>
        </w:rPr>
        <w:t>.1.1</w:t>
      </w:r>
      <w:r w:rsidRPr="001C0E1B">
        <w:t xml:space="preserve">-2: General test parameters for TCI state switch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E2138" w:rsidRPr="001C0E1B" w14:paraId="0C5F5A5F" w14:textId="77777777" w:rsidTr="00843D0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B91D3A0" w14:textId="77777777" w:rsidR="006E2138" w:rsidRPr="001C0E1B" w:rsidRDefault="006E2138" w:rsidP="00843D0C">
            <w:pPr>
              <w:pStyle w:val="TAH"/>
              <w:rPr>
                <w:lang w:eastAsia="ja-JP"/>
              </w:rPr>
            </w:pPr>
            <w:r w:rsidRPr="001C0E1B">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4706934" w14:textId="77777777" w:rsidR="006E2138" w:rsidRPr="001C0E1B" w:rsidRDefault="006E2138" w:rsidP="00843D0C">
            <w:pPr>
              <w:pStyle w:val="TAH"/>
              <w:rPr>
                <w:lang w:eastAsia="ja-JP"/>
              </w:rPr>
            </w:pPr>
            <w:r w:rsidRPr="001C0E1B">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4780E60D" w14:textId="77777777" w:rsidR="006E2138" w:rsidRPr="001C0E1B" w:rsidRDefault="006E2138" w:rsidP="00843D0C">
            <w:pPr>
              <w:pStyle w:val="TAH"/>
              <w:rPr>
                <w:lang w:eastAsia="ja-JP"/>
              </w:rPr>
            </w:pPr>
            <w:r w:rsidRPr="001C0E1B">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37066BB9" w14:textId="77777777" w:rsidR="006E2138" w:rsidRPr="001C0E1B" w:rsidRDefault="006E2138" w:rsidP="00843D0C">
            <w:pPr>
              <w:pStyle w:val="TAH"/>
              <w:rPr>
                <w:lang w:eastAsia="ja-JP"/>
              </w:rPr>
            </w:pPr>
            <w:r w:rsidRPr="001C0E1B">
              <w:rPr>
                <w:lang w:eastAsia="zh-CN"/>
              </w:rPr>
              <w:t>Comment</w:t>
            </w:r>
          </w:p>
        </w:tc>
      </w:tr>
      <w:tr w:rsidR="006E2138" w:rsidRPr="001C0E1B" w14:paraId="1B66C3AE" w14:textId="77777777" w:rsidTr="00843D0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1AB0E6" w14:textId="77777777" w:rsidR="006E2138" w:rsidRPr="001C0E1B" w:rsidRDefault="006E2138" w:rsidP="00843D0C">
            <w:pPr>
              <w:pStyle w:val="TAL"/>
              <w:rPr>
                <w:lang w:eastAsia="zh-CN"/>
              </w:rPr>
            </w:pPr>
            <w:r w:rsidRPr="001C0E1B">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8013ED9" w14:textId="77777777" w:rsidR="006E2138" w:rsidRPr="001C0E1B" w:rsidRDefault="006E2138" w:rsidP="00843D0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2D4D5C3" w14:textId="77777777" w:rsidR="006E2138" w:rsidRPr="001C0E1B" w:rsidRDefault="006E2138" w:rsidP="00843D0C">
            <w:pPr>
              <w:pStyle w:val="TAC"/>
              <w:rPr>
                <w:lang w:eastAsia="zh-CN"/>
              </w:rPr>
            </w:pPr>
            <w:r w:rsidRPr="001C0E1B">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5A1965E4" w14:textId="77777777" w:rsidR="006E2138" w:rsidRPr="001C0E1B" w:rsidRDefault="006E2138" w:rsidP="00843D0C">
            <w:pPr>
              <w:pStyle w:val="TAL"/>
              <w:rPr>
                <w:lang w:eastAsia="zh-CN"/>
              </w:rPr>
            </w:pPr>
            <w:r w:rsidRPr="001C0E1B">
              <w:rPr>
                <w:lang w:eastAsia="zh-CN"/>
              </w:rPr>
              <w:t>One NR radio channel is used for this test</w:t>
            </w:r>
          </w:p>
        </w:tc>
      </w:tr>
      <w:tr w:rsidR="006E2138" w:rsidRPr="001C0E1B" w14:paraId="70C897D1" w14:textId="77777777" w:rsidTr="00843D0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DBA9C" w14:textId="77777777" w:rsidR="006E2138" w:rsidRPr="001C0E1B" w:rsidRDefault="006E2138" w:rsidP="00843D0C">
            <w:pPr>
              <w:pStyle w:val="TAL"/>
              <w:rPr>
                <w:lang w:eastAsia="ja-JP"/>
              </w:rPr>
            </w:pPr>
            <w:r w:rsidRPr="001C0E1B">
              <w:rPr>
                <w:lang w:eastAsia="zh-CN"/>
              </w:rPr>
              <w:t xml:space="preserve">Active </w:t>
            </w:r>
            <w:proofErr w:type="spellStart"/>
            <w:r w:rsidRPr="001C0E1B">
              <w:rPr>
                <w:lang w:eastAsia="zh-CN"/>
              </w:rPr>
              <w:t>PCell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1C9CC8B1" w14:textId="77777777" w:rsidR="006E2138" w:rsidRPr="001C0E1B" w:rsidRDefault="006E2138" w:rsidP="00843D0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BF5DB" w14:textId="77777777" w:rsidR="006E2138" w:rsidRPr="001C0E1B" w:rsidRDefault="006E2138" w:rsidP="00843D0C">
            <w:pPr>
              <w:pStyle w:val="TAC"/>
              <w:rPr>
                <w:lang w:eastAsia="ja-JP"/>
              </w:rPr>
            </w:pPr>
            <w:r w:rsidRPr="001C0E1B">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3CA3BE4E" w14:textId="77777777" w:rsidR="006E2138" w:rsidRPr="001C0E1B" w:rsidRDefault="006E2138" w:rsidP="00843D0C">
            <w:pPr>
              <w:pStyle w:val="TAL"/>
              <w:rPr>
                <w:lang w:eastAsia="ja-JP"/>
              </w:rPr>
            </w:pPr>
            <w:proofErr w:type="spellStart"/>
            <w:r w:rsidRPr="001C0E1B">
              <w:rPr>
                <w:lang w:eastAsia="zh-CN"/>
              </w:rPr>
              <w:t>PCell</w:t>
            </w:r>
            <w:proofErr w:type="spellEnd"/>
            <w:r w:rsidRPr="001C0E1B">
              <w:rPr>
                <w:lang w:eastAsia="zh-CN"/>
              </w:rPr>
              <w:t xml:space="preserve"> on RF channel number 1.</w:t>
            </w:r>
          </w:p>
        </w:tc>
      </w:tr>
      <w:tr w:rsidR="006E2138" w:rsidRPr="001C0E1B" w14:paraId="553F2332" w14:textId="77777777" w:rsidTr="00843D0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7512D4" w14:textId="77777777" w:rsidR="006E2138" w:rsidRPr="001C0E1B" w:rsidRDefault="006E2138" w:rsidP="00843D0C">
            <w:pPr>
              <w:pStyle w:val="TAL"/>
              <w:rPr>
                <w:lang w:eastAsia="ja-JP"/>
              </w:rPr>
            </w:pPr>
            <w:r w:rsidRPr="001C0E1B">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602A0D" w14:textId="77777777" w:rsidR="006E2138" w:rsidRPr="001C0E1B" w:rsidRDefault="006E2138" w:rsidP="00843D0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C3A2928" w14:textId="77777777" w:rsidR="006E2138" w:rsidRPr="001C0E1B" w:rsidRDefault="006E2138" w:rsidP="00843D0C">
            <w:pPr>
              <w:pStyle w:val="TAC"/>
              <w:rPr>
                <w:lang w:eastAsia="ja-JP"/>
              </w:rPr>
            </w:pPr>
            <w:r w:rsidRPr="001C0E1B">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5E49EE12" w14:textId="77777777" w:rsidR="006E2138" w:rsidRPr="001C0E1B" w:rsidRDefault="006E2138" w:rsidP="00843D0C">
            <w:pPr>
              <w:pStyle w:val="TAL"/>
              <w:rPr>
                <w:lang w:eastAsia="ja-JP"/>
              </w:rPr>
            </w:pPr>
          </w:p>
        </w:tc>
      </w:tr>
      <w:tr w:rsidR="006E2138" w:rsidRPr="001C0E1B" w14:paraId="1A9B47B8" w14:textId="77777777" w:rsidTr="00843D0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361C43" w14:textId="77777777" w:rsidR="006E2138" w:rsidRPr="001C0E1B" w:rsidRDefault="006E2138" w:rsidP="00843D0C">
            <w:pPr>
              <w:pStyle w:val="TAL"/>
              <w:rPr>
                <w:rFonts w:cs="Arial"/>
                <w:lang w:eastAsia="ja-JP"/>
              </w:rPr>
            </w:pPr>
            <w:r w:rsidRPr="001C0E1B">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0E73426" w14:textId="77777777" w:rsidR="006E2138" w:rsidRPr="001C0E1B" w:rsidRDefault="006E2138" w:rsidP="00843D0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C84861" w14:textId="77777777" w:rsidR="006E2138" w:rsidRPr="001C0E1B" w:rsidRDefault="006E2138" w:rsidP="00843D0C">
            <w:pPr>
              <w:pStyle w:val="TAC"/>
              <w:rPr>
                <w:lang w:eastAsia="ja-JP"/>
              </w:rPr>
            </w:pPr>
            <w:r w:rsidRPr="001C0E1B">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7E8DA260" w14:textId="77777777" w:rsidR="006E2138" w:rsidRPr="001C0E1B" w:rsidRDefault="006E2138" w:rsidP="00843D0C">
            <w:pPr>
              <w:pStyle w:val="TAL"/>
              <w:rPr>
                <w:lang w:eastAsia="ja-JP"/>
              </w:rPr>
            </w:pPr>
          </w:p>
        </w:tc>
      </w:tr>
      <w:tr w:rsidR="006E2138" w:rsidRPr="001C0E1B" w14:paraId="46E30479" w14:textId="77777777" w:rsidTr="00843D0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1B27A6" w14:textId="77777777" w:rsidR="006E2138" w:rsidRPr="001C0E1B" w:rsidRDefault="006E2138" w:rsidP="00843D0C">
            <w:pPr>
              <w:pStyle w:val="TAL"/>
              <w:rPr>
                <w:lang w:eastAsia="ja-JP"/>
              </w:rPr>
            </w:pPr>
            <w:r w:rsidRPr="001C0E1B">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CCE1EB" w14:textId="77777777" w:rsidR="006E2138" w:rsidRPr="001C0E1B" w:rsidRDefault="006E2138" w:rsidP="00843D0C">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D03F3AD" w14:textId="77777777" w:rsidR="006E2138" w:rsidRPr="001C0E1B" w:rsidRDefault="006E2138" w:rsidP="00843D0C">
            <w:pPr>
              <w:pStyle w:val="TAC"/>
              <w:rPr>
                <w:lang w:eastAsia="ja-JP"/>
              </w:rPr>
            </w:pPr>
            <w:r w:rsidRPr="001C0E1B">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BA7FEB4" w14:textId="77777777" w:rsidR="006E2138" w:rsidRPr="001C0E1B" w:rsidRDefault="006E2138" w:rsidP="00843D0C">
            <w:pPr>
              <w:pStyle w:val="TAL"/>
              <w:rPr>
                <w:lang w:eastAsia="ja-JP"/>
              </w:rPr>
            </w:pPr>
          </w:p>
        </w:tc>
      </w:tr>
      <w:tr w:rsidR="006E2138" w:rsidRPr="001C0E1B" w14:paraId="0E953F8C" w14:textId="77777777" w:rsidTr="00843D0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2F81EF" w14:textId="77777777" w:rsidR="006E2138" w:rsidRPr="001C0E1B" w:rsidRDefault="006E2138" w:rsidP="00843D0C">
            <w:pPr>
              <w:pStyle w:val="TAL"/>
              <w:rPr>
                <w:lang w:eastAsia="ja-JP"/>
              </w:rPr>
            </w:pPr>
            <w:r w:rsidRPr="001C0E1B">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98577C" w14:textId="77777777" w:rsidR="006E2138" w:rsidRPr="001C0E1B" w:rsidRDefault="006E2138" w:rsidP="00843D0C">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2610997" w14:textId="77777777" w:rsidR="006E2138" w:rsidRPr="001C0E1B" w:rsidRDefault="006E2138" w:rsidP="00843D0C">
            <w:pPr>
              <w:pStyle w:val="TAC"/>
              <w:rPr>
                <w:lang w:eastAsia="ja-JP"/>
              </w:rPr>
            </w:pPr>
            <w:r>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7FB99BA7" w14:textId="77777777" w:rsidR="006E2138" w:rsidRPr="001C0E1B" w:rsidRDefault="006E2138" w:rsidP="00843D0C">
            <w:pPr>
              <w:pStyle w:val="TAL"/>
              <w:rPr>
                <w:lang w:eastAsia="ja-JP"/>
              </w:rPr>
            </w:pPr>
          </w:p>
        </w:tc>
      </w:tr>
    </w:tbl>
    <w:p w14:paraId="0EB3844D" w14:textId="77777777" w:rsidR="006E2138" w:rsidRPr="001C0E1B" w:rsidRDefault="006E2138" w:rsidP="006E2138"/>
    <w:p w14:paraId="17E7386B" w14:textId="77777777" w:rsidR="006E2138" w:rsidRPr="001C0E1B" w:rsidRDefault="006E2138" w:rsidP="006E2138">
      <w:pPr>
        <w:pStyle w:val="TH"/>
      </w:pPr>
      <w:r w:rsidRPr="001C0E1B">
        <w:t xml:space="preserve">Table </w:t>
      </w:r>
      <w:r>
        <w:t>A.7.5.8.X2</w:t>
      </w:r>
      <w:r w:rsidRPr="001C0E1B">
        <w:rPr>
          <w:rFonts w:eastAsia="MS Mincho"/>
          <w:bCs/>
        </w:rPr>
        <w:t>.1</w:t>
      </w:r>
      <w:r w:rsidRPr="001C0E1B">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2831"/>
        <w:gridCol w:w="992"/>
        <w:gridCol w:w="992"/>
        <w:gridCol w:w="2551"/>
      </w:tblGrid>
      <w:tr w:rsidR="006E2138" w:rsidRPr="001C0E1B" w14:paraId="63085EA3"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1C6C2E6D" w14:textId="77777777" w:rsidR="006E2138" w:rsidRPr="001C0E1B" w:rsidRDefault="006E2138" w:rsidP="00843D0C">
            <w:pPr>
              <w:pStyle w:val="TAH"/>
              <w:rPr>
                <w:lang w:eastAsia="zh-CN"/>
              </w:rPr>
            </w:pPr>
            <w:r w:rsidRPr="001C0E1B">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7D3DBEFF" w14:textId="77777777" w:rsidR="006E2138" w:rsidRPr="001C0E1B" w:rsidRDefault="006E2138" w:rsidP="00843D0C">
            <w:pPr>
              <w:pStyle w:val="TAH"/>
              <w:rPr>
                <w:lang w:eastAsia="zh-CN"/>
              </w:rPr>
            </w:pPr>
            <w:r>
              <w:rPr>
                <w:lang w:eastAsia="zh-CN"/>
              </w:rPr>
              <w:t>Test Config</w:t>
            </w:r>
          </w:p>
        </w:tc>
        <w:tc>
          <w:tcPr>
            <w:tcW w:w="992" w:type="dxa"/>
            <w:tcBorders>
              <w:top w:val="single" w:sz="4" w:space="0" w:color="auto"/>
              <w:left w:val="single" w:sz="4" w:space="0" w:color="auto"/>
              <w:bottom w:val="single" w:sz="4" w:space="0" w:color="auto"/>
              <w:right w:val="single" w:sz="4" w:space="0" w:color="auto"/>
            </w:tcBorders>
            <w:hideMark/>
          </w:tcPr>
          <w:p w14:paraId="44D52DB4" w14:textId="77777777" w:rsidR="006E2138" w:rsidRPr="001C0E1B" w:rsidRDefault="006E2138" w:rsidP="00843D0C">
            <w:pPr>
              <w:pStyle w:val="TAH"/>
              <w:rPr>
                <w:lang w:eastAsia="zh-CN"/>
              </w:rPr>
            </w:pPr>
            <w:r w:rsidRPr="001C0E1B">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41472FFA" w14:textId="77777777" w:rsidR="006E2138" w:rsidRPr="001C0E1B" w:rsidRDefault="006E2138" w:rsidP="00843D0C">
            <w:pPr>
              <w:pStyle w:val="TAH"/>
              <w:rPr>
                <w:lang w:eastAsia="zh-CN"/>
              </w:rPr>
            </w:pPr>
            <w:r w:rsidRPr="001C0E1B">
              <w:rPr>
                <w:lang w:eastAsia="zh-CN"/>
              </w:rPr>
              <w:t>Cell 1</w:t>
            </w:r>
          </w:p>
        </w:tc>
      </w:tr>
      <w:tr w:rsidR="006E2138" w:rsidRPr="001C0E1B" w14:paraId="686AD1BA"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32384BB" w14:textId="77777777" w:rsidR="006E2138" w:rsidRPr="001C0E1B" w:rsidRDefault="006E2138" w:rsidP="00843D0C">
            <w:pPr>
              <w:pStyle w:val="TAL"/>
              <w:rPr>
                <w:lang w:eastAsia="zh-CN"/>
              </w:rPr>
            </w:pPr>
            <w:r w:rsidRPr="001C0E1B">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14A7DAE5"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06853852"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FCE4CF3" w14:textId="77777777" w:rsidR="006E2138" w:rsidRPr="001C0E1B" w:rsidRDefault="006E2138" w:rsidP="00843D0C">
            <w:pPr>
              <w:pStyle w:val="TAC"/>
              <w:rPr>
                <w:rFonts w:cs="v4.2.0"/>
                <w:lang w:eastAsia="zh-CN"/>
              </w:rPr>
            </w:pPr>
            <w:r w:rsidRPr="001C0E1B">
              <w:rPr>
                <w:rFonts w:cs="v4.2.0"/>
                <w:lang w:eastAsia="zh-CN"/>
              </w:rPr>
              <w:t>FR2</w:t>
            </w:r>
            <w:r>
              <w:rPr>
                <w:rFonts w:cs="v4.2.0"/>
                <w:lang w:eastAsia="zh-CN"/>
              </w:rPr>
              <w:t>-2</w:t>
            </w:r>
          </w:p>
        </w:tc>
      </w:tr>
      <w:tr w:rsidR="006E2138" w:rsidRPr="001C0E1B" w14:paraId="2A954ABE" w14:textId="77777777" w:rsidTr="00843D0C">
        <w:trPr>
          <w:cantSplit/>
          <w:trHeight w:val="262"/>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4FCC966" w14:textId="77777777" w:rsidR="006E2138" w:rsidRPr="001C0E1B" w:rsidRDefault="006E2138" w:rsidP="00843D0C">
            <w:pPr>
              <w:pStyle w:val="TAL"/>
              <w:rPr>
                <w:lang w:eastAsia="zh-CN"/>
              </w:rPr>
            </w:pPr>
            <w:r w:rsidRPr="001C0E1B">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0C73F6C"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06D8E542"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9DFD258" w14:textId="77777777" w:rsidR="006E2138" w:rsidRPr="001C0E1B" w:rsidRDefault="006E2138" w:rsidP="00843D0C">
            <w:pPr>
              <w:pStyle w:val="TAC"/>
              <w:rPr>
                <w:lang w:eastAsia="zh-CN"/>
              </w:rPr>
            </w:pPr>
            <w:r w:rsidRPr="001C0E1B">
              <w:rPr>
                <w:lang w:eastAsia="zh-CN"/>
              </w:rPr>
              <w:t>TDD</w:t>
            </w:r>
          </w:p>
        </w:tc>
      </w:tr>
      <w:tr w:rsidR="006E2138" w:rsidRPr="001C0E1B" w14:paraId="4085CFD5" w14:textId="77777777" w:rsidTr="00843D0C">
        <w:trPr>
          <w:cantSplit/>
          <w:trHeight w:val="254"/>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C612D85" w14:textId="77777777" w:rsidR="006E2138" w:rsidRPr="001C0E1B" w:rsidRDefault="006E2138" w:rsidP="00843D0C">
            <w:pPr>
              <w:pStyle w:val="TAL"/>
              <w:rPr>
                <w:lang w:eastAsia="zh-CN"/>
              </w:rPr>
            </w:pPr>
            <w:r w:rsidRPr="001C0E1B">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771C20A1"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0D1CAE1D"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050381F" w14:textId="77777777" w:rsidR="006E2138" w:rsidRPr="001C0E1B" w:rsidRDefault="006E2138" w:rsidP="00843D0C">
            <w:pPr>
              <w:pStyle w:val="TAC"/>
              <w:rPr>
                <w:lang w:eastAsia="zh-CN"/>
              </w:rPr>
            </w:pPr>
            <w:r w:rsidRPr="001C0E1B">
              <w:rPr>
                <w:lang w:eastAsia="zh-CN"/>
              </w:rPr>
              <w:t>TDDConf.3.1</w:t>
            </w:r>
          </w:p>
        </w:tc>
      </w:tr>
      <w:tr w:rsidR="006E2138" w:rsidRPr="001C0E1B" w14:paraId="4227D64D"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882FEA9" w14:textId="77777777" w:rsidR="006E2138" w:rsidRPr="001C0E1B" w:rsidRDefault="006E2138" w:rsidP="00843D0C">
            <w:pPr>
              <w:pStyle w:val="TAL"/>
              <w:rPr>
                <w:lang w:eastAsia="zh-CN"/>
              </w:rPr>
            </w:pPr>
            <w:proofErr w:type="spellStart"/>
            <w:r w:rsidRPr="001C0E1B">
              <w:rPr>
                <w:lang w:eastAsia="zh-CN"/>
              </w:rPr>
              <w:t>BW</w:t>
            </w:r>
            <w:r w:rsidRPr="001C0E1B">
              <w:rPr>
                <w:vertAlign w:val="subscript"/>
                <w:lang w:eastAsia="zh-CN"/>
              </w:rPr>
              <w:t>channel</w:t>
            </w:r>
            <w:proofErr w:type="spellEnd"/>
          </w:p>
        </w:tc>
        <w:tc>
          <w:tcPr>
            <w:tcW w:w="992" w:type="dxa"/>
            <w:tcBorders>
              <w:top w:val="single" w:sz="4" w:space="0" w:color="auto"/>
              <w:left w:val="single" w:sz="4" w:space="0" w:color="auto"/>
              <w:bottom w:val="single" w:sz="4" w:space="0" w:color="auto"/>
              <w:right w:val="single" w:sz="4" w:space="0" w:color="auto"/>
            </w:tcBorders>
          </w:tcPr>
          <w:p w14:paraId="047082E6" w14:textId="77777777" w:rsidR="006E2138" w:rsidRPr="001C0E1B" w:rsidRDefault="006E2138" w:rsidP="00843D0C">
            <w:pPr>
              <w:pStyle w:val="TAC"/>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tcPr>
          <w:p w14:paraId="6B5A5B70"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472C623" w14:textId="77777777" w:rsidR="006E2138" w:rsidRPr="001C0E1B" w:rsidRDefault="006E2138" w:rsidP="00843D0C">
            <w:pPr>
              <w:pStyle w:val="TAC"/>
              <w:rPr>
                <w:rFonts w:eastAsia="Malgun Gothic"/>
                <w:szCs w:val="18"/>
                <w:lang w:eastAsia="zh-CN"/>
              </w:rPr>
            </w:pPr>
            <w:r w:rsidRPr="001C0E1B">
              <w:rPr>
                <w:rFonts w:eastAsia="Malgun Gothic"/>
                <w:szCs w:val="18"/>
                <w:lang w:eastAsia="zh-CN"/>
              </w:rPr>
              <w:t xml:space="preserve">100 MHz: </w:t>
            </w:r>
            <w:proofErr w:type="spellStart"/>
            <w:r w:rsidRPr="001C0E1B">
              <w:rPr>
                <w:rFonts w:eastAsia="Malgun Gothic"/>
                <w:szCs w:val="18"/>
                <w:lang w:eastAsia="zh-CN"/>
              </w:rPr>
              <w:t>N</w:t>
            </w:r>
            <w:r w:rsidRPr="001C0E1B">
              <w:rPr>
                <w:rFonts w:eastAsia="Malgun Gothic"/>
                <w:szCs w:val="18"/>
                <w:vertAlign w:val="subscript"/>
                <w:lang w:eastAsia="zh-CN"/>
              </w:rPr>
              <w:t>RB,c</w:t>
            </w:r>
            <w:proofErr w:type="spellEnd"/>
            <w:r w:rsidRPr="001C0E1B">
              <w:rPr>
                <w:rFonts w:eastAsia="Malgun Gothic"/>
                <w:szCs w:val="18"/>
                <w:lang w:eastAsia="zh-CN"/>
              </w:rPr>
              <w:t xml:space="preserve"> = 66</w:t>
            </w:r>
          </w:p>
        </w:tc>
      </w:tr>
      <w:tr w:rsidR="006E2138" w:rsidRPr="001C0E1B" w14:paraId="627DFEB7"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0D551A8C" w14:textId="77777777" w:rsidR="006E2138" w:rsidRPr="001C0E1B" w:rsidRDefault="006E2138" w:rsidP="00843D0C">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4E826C8" w14:textId="77777777" w:rsidR="006E2138" w:rsidRPr="001C0E1B" w:rsidRDefault="006E2138" w:rsidP="00843D0C">
            <w:pPr>
              <w:pStyle w:val="TAC"/>
              <w:rPr>
                <w:lang w:eastAsia="zh-CN"/>
              </w:rPr>
            </w:pPr>
            <w:r>
              <w:rPr>
                <w:lang w:eastAsia="zh-CN"/>
              </w:rPr>
              <w:t>2</w:t>
            </w:r>
          </w:p>
        </w:tc>
        <w:tc>
          <w:tcPr>
            <w:tcW w:w="992" w:type="dxa"/>
            <w:tcBorders>
              <w:top w:val="single" w:sz="4" w:space="0" w:color="auto"/>
              <w:left w:val="single" w:sz="4" w:space="0" w:color="auto"/>
              <w:bottom w:val="single" w:sz="4" w:space="0" w:color="auto"/>
              <w:right w:val="single" w:sz="4" w:space="0" w:color="auto"/>
            </w:tcBorders>
          </w:tcPr>
          <w:p w14:paraId="292489CB"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9C700FE" w14:textId="77777777" w:rsidR="006E2138" w:rsidRPr="001C0E1B" w:rsidRDefault="006E2138" w:rsidP="00843D0C">
            <w:pPr>
              <w:pStyle w:val="TAC"/>
              <w:rPr>
                <w:rFonts w:eastAsia="Malgun Gothic"/>
                <w:szCs w:val="18"/>
                <w:lang w:eastAsia="zh-CN"/>
              </w:rPr>
            </w:pPr>
            <w:r>
              <w:rPr>
                <w:rFonts w:eastAsia="Malgun Gothic"/>
                <w:szCs w:val="18"/>
                <w:lang w:eastAsia="zh-CN"/>
              </w:rPr>
              <w:t>400</w:t>
            </w:r>
            <w:r w:rsidRPr="001C0E1B">
              <w:rPr>
                <w:rFonts w:eastAsia="Malgun Gothic"/>
                <w:szCs w:val="18"/>
                <w:lang w:eastAsia="zh-CN"/>
              </w:rPr>
              <w:t xml:space="preserve"> MHz: </w:t>
            </w:r>
            <w:proofErr w:type="spellStart"/>
            <w:r w:rsidRPr="001C0E1B">
              <w:rPr>
                <w:rFonts w:eastAsia="Malgun Gothic" w:cs="Arial"/>
                <w:szCs w:val="18"/>
                <w:lang w:eastAsia="zh-CN"/>
              </w:rPr>
              <w:t>N</w:t>
            </w:r>
            <w:r w:rsidRPr="001C0E1B">
              <w:rPr>
                <w:rFonts w:eastAsia="Malgun Gothic" w:cs="Arial"/>
                <w:szCs w:val="18"/>
                <w:vertAlign w:val="subscript"/>
                <w:lang w:eastAsia="zh-CN"/>
              </w:rPr>
              <w:t>RB,c</w:t>
            </w:r>
            <w:proofErr w:type="spellEnd"/>
            <w:r w:rsidRPr="001C0E1B">
              <w:rPr>
                <w:rFonts w:eastAsia="Malgun Gothic" w:cs="Arial"/>
                <w:szCs w:val="18"/>
                <w:lang w:eastAsia="zh-CN"/>
              </w:rPr>
              <w:t xml:space="preserve"> = 66</w:t>
            </w:r>
          </w:p>
        </w:tc>
      </w:tr>
      <w:tr w:rsidR="006E2138" w:rsidRPr="001C0E1B" w14:paraId="53AC8BDC"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6A1A8CC" w14:textId="77777777" w:rsidR="006E2138" w:rsidRPr="001C0E1B" w:rsidRDefault="006E2138" w:rsidP="00843D0C">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2D54651" w14:textId="77777777" w:rsidR="006E2138" w:rsidRPr="001C0E1B" w:rsidRDefault="006E2138" w:rsidP="00843D0C">
            <w:pPr>
              <w:pStyle w:val="TAC"/>
              <w:rPr>
                <w:lang w:eastAsia="zh-CN"/>
              </w:rPr>
            </w:pPr>
            <w:r>
              <w:rPr>
                <w:lang w:eastAsia="zh-CN"/>
              </w:rPr>
              <w:t>3</w:t>
            </w:r>
          </w:p>
        </w:tc>
        <w:tc>
          <w:tcPr>
            <w:tcW w:w="992" w:type="dxa"/>
            <w:tcBorders>
              <w:top w:val="single" w:sz="4" w:space="0" w:color="auto"/>
              <w:left w:val="single" w:sz="4" w:space="0" w:color="auto"/>
              <w:bottom w:val="single" w:sz="4" w:space="0" w:color="auto"/>
              <w:right w:val="single" w:sz="4" w:space="0" w:color="auto"/>
            </w:tcBorders>
          </w:tcPr>
          <w:p w14:paraId="5AF771B5"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1D21640" w14:textId="77777777" w:rsidR="006E2138" w:rsidRPr="001C0E1B" w:rsidRDefault="006E2138" w:rsidP="00843D0C">
            <w:pPr>
              <w:pStyle w:val="TAC"/>
              <w:rPr>
                <w:rFonts w:eastAsia="Malgun Gothic"/>
                <w:szCs w:val="18"/>
                <w:lang w:eastAsia="zh-CN"/>
              </w:rPr>
            </w:pPr>
            <w:r>
              <w:rPr>
                <w:rFonts w:eastAsia="Malgun Gothic"/>
                <w:szCs w:val="18"/>
                <w:lang w:eastAsia="zh-CN"/>
              </w:rPr>
              <w:t>400</w:t>
            </w:r>
            <w:r w:rsidRPr="001C0E1B">
              <w:rPr>
                <w:rFonts w:eastAsia="Malgun Gothic"/>
                <w:szCs w:val="18"/>
                <w:lang w:eastAsia="zh-CN"/>
              </w:rPr>
              <w:t xml:space="preserve"> MHz: </w:t>
            </w:r>
            <w:proofErr w:type="spellStart"/>
            <w:r w:rsidRPr="001C0E1B">
              <w:rPr>
                <w:rFonts w:eastAsia="Malgun Gothic" w:cs="Arial"/>
                <w:szCs w:val="18"/>
                <w:lang w:eastAsia="zh-CN"/>
              </w:rPr>
              <w:t>N</w:t>
            </w:r>
            <w:r w:rsidRPr="001C0E1B">
              <w:rPr>
                <w:rFonts w:eastAsia="Malgun Gothic" w:cs="Arial"/>
                <w:szCs w:val="18"/>
                <w:vertAlign w:val="subscript"/>
                <w:lang w:eastAsia="zh-CN"/>
              </w:rPr>
              <w:t>RB,c</w:t>
            </w:r>
            <w:proofErr w:type="spellEnd"/>
            <w:r w:rsidRPr="001C0E1B">
              <w:rPr>
                <w:rFonts w:eastAsia="Malgun Gothic" w:cs="Arial"/>
                <w:szCs w:val="18"/>
                <w:lang w:eastAsia="zh-CN"/>
              </w:rPr>
              <w:t xml:space="preserve"> = </w:t>
            </w:r>
            <w:r>
              <w:rPr>
                <w:rFonts w:eastAsia="Malgun Gothic" w:cs="Arial"/>
                <w:szCs w:val="18"/>
                <w:lang w:eastAsia="zh-CN"/>
              </w:rPr>
              <w:t>33</w:t>
            </w:r>
          </w:p>
        </w:tc>
      </w:tr>
      <w:tr w:rsidR="006E2138" w:rsidRPr="001C0E1B" w14:paraId="679A0D5E"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D7E655E" w14:textId="77777777" w:rsidR="006E2138" w:rsidRPr="001C0E1B" w:rsidRDefault="006E2138" w:rsidP="00843D0C">
            <w:pPr>
              <w:pStyle w:val="TAL"/>
              <w:rPr>
                <w:lang w:eastAsia="zh-CN"/>
              </w:rPr>
            </w:pPr>
            <w:r>
              <w:rPr>
                <w:rFonts w:cs="Arial" w:hint="eastAsia"/>
                <w:lang w:eastAsia="ja-JP"/>
              </w:rPr>
              <w:t>D</w:t>
            </w:r>
            <w:r>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150396F3" w14:textId="77777777" w:rsidR="006E2138" w:rsidRPr="001C0E1B" w:rsidRDefault="006E2138" w:rsidP="00843D0C">
            <w:pPr>
              <w:pStyle w:val="TAC"/>
              <w:rPr>
                <w:lang w:eastAsia="zh-CN"/>
              </w:rPr>
            </w:pPr>
            <w:r>
              <w:rPr>
                <w:lang w:eastAsia="zh-CN"/>
              </w:rPr>
              <w:t>1,2</w:t>
            </w:r>
          </w:p>
        </w:tc>
        <w:tc>
          <w:tcPr>
            <w:tcW w:w="992" w:type="dxa"/>
            <w:tcBorders>
              <w:top w:val="single" w:sz="4" w:space="0" w:color="auto"/>
              <w:left w:val="single" w:sz="4" w:space="0" w:color="auto"/>
              <w:bottom w:val="single" w:sz="4" w:space="0" w:color="auto"/>
              <w:right w:val="single" w:sz="4" w:space="0" w:color="auto"/>
            </w:tcBorders>
          </w:tcPr>
          <w:p w14:paraId="45C2ACE9"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8704F2B" w14:textId="77777777" w:rsidR="006E2138" w:rsidRPr="001C0E1B" w:rsidRDefault="006E2138" w:rsidP="00843D0C">
            <w:pPr>
              <w:pStyle w:val="TAC"/>
              <w:rPr>
                <w:rFonts w:eastAsia="Malgun Gothic"/>
                <w:szCs w:val="18"/>
                <w:lang w:eastAsia="zh-CN"/>
              </w:rPr>
            </w:pPr>
            <w:r>
              <w:rPr>
                <w:rFonts w:hint="eastAsia"/>
                <w:szCs w:val="18"/>
                <w:lang w:eastAsia="ja-JP"/>
              </w:rPr>
              <w:t>6</w:t>
            </w:r>
            <w:r>
              <w:rPr>
                <w:szCs w:val="18"/>
                <w:lang w:eastAsia="ja-JP"/>
              </w:rPr>
              <w:t>6</w:t>
            </w:r>
          </w:p>
        </w:tc>
      </w:tr>
      <w:tr w:rsidR="006E2138" w:rsidRPr="001C0E1B" w14:paraId="0F7D32C8"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BFFCCCE" w14:textId="77777777" w:rsidR="006E2138" w:rsidRDefault="006E2138" w:rsidP="00843D0C">
            <w:pPr>
              <w:pStyle w:val="TAL"/>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F60C5C4" w14:textId="77777777" w:rsidR="006E2138" w:rsidRPr="001C0E1B" w:rsidRDefault="006E2138" w:rsidP="00843D0C">
            <w:pPr>
              <w:pStyle w:val="TAC"/>
              <w:rPr>
                <w:lang w:eastAsia="zh-CN"/>
              </w:rPr>
            </w:pPr>
            <w:r>
              <w:rPr>
                <w:lang w:eastAsia="zh-CN"/>
              </w:rPr>
              <w:t>3</w:t>
            </w:r>
          </w:p>
        </w:tc>
        <w:tc>
          <w:tcPr>
            <w:tcW w:w="992" w:type="dxa"/>
            <w:tcBorders>
              <w:top w:val="single" w:sz="4" w:space="0" w:color="auto"/>
              <w:left w:val="single" w:sz="4" w:space="0" w:color="auto"/>
              <w:bottom w:val="single" w:sz="4" w:space="0" w:color="auto"/>
              <w:right w:val="single" w:sz="4" w:space="0" w:color="auto"/>
            </w:tcBorders>
          </w:tcPr>
          <w:p w14:paraId="7E8FBC40"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B35F176" w14:textId="77777777" w:rsidR="006E2138" w:rsidRDefault="006E2138" w:rsidP="00843D0C">
            <w:pPr>
              <w:pStyle w:val="TAC"/>
              <w:rPr>
                <w:szCs w:val="18"/>
                <w:lang w:eastAsia="ja-JP"/>
              </w:rPr>
            </w:pPr>
            <w:r>
              <w:rPr>
                <w:szCs w:val="18"/>
                <w:lang w:eastAsia="ja-JP"/>
              </w:rPr>
              <w:t>33</w:t>
            </w:r>
          </w:p>
        </w:tc>
      </w:tr>
      <w:tr w:rsidR="006E2138" w:rsidRPr="001C0E1B" w14:paraId="07BE38A5" w14:textId="77777777" w:rsidTr="00843D0C">
        <w:trPr>
          <w:cantSplit/>
          <w:trHeight w:val="151"/>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111E052" w14:textId="77777777" w:rsidR="006E2138" w:rsidRPr="001C0E1B" w:rsidRDefault="006E2138" w:rsidP="00843D0C">
            <w:pPr>
              <w:pStyle w:val="TAL"/>
              <w:rPr>
                <w:lang w:eastAsia="zh-CN"/>
              </w:rPr>
            </w:pPr>
            <w:r w:rsidRPr="001C0E1B">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5D79670"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2AB308B3"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16195D7" w14:textId="77777777" w:rsidR="006E2138" w:rsidRPr="001C0E1B" w:rsidRDefault="006E2138" w:rsidP="00843D0C">
            <w:pPr>
              <w:pStyle w:val="TAC"/>
              <w:rPr>
                <w:rFonts w:cs="v4.2.0"/>
                <w:lang w:eastAsia="zh-CN"/>
              </w:rPr>
            </w:pPr>
            <w:r w:rsidRPr="001C0E1B">
              <w:rPr>
                <w:rFonts w:cs="v4.2.0"/>
                <w:lang w:eastAsia="zh-CN"/>
              </w:rPr>
              <w:t>DLBWP.0.2</w:t>
            </w:r>
          </w:p>
        </w:tc>
      </w:tr>
      <w:tr w:rsidR="006E2138" w:rsidRPr="001C0E1B" w14:paraId="46B2B3EF"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278FB5C2" w14:textId="77777777" w:rsidR="006E2138" w:rsidRPr="001C0E1B" w:rsidRDefault="006E2138" w:rsidP="00843D0C">
            <w:pPr>
              <w:pStyle w:val="TAL"/>
              <w:rPr>
                <w:lang w:eastAsia="zh-CN"/>
              </w:rPr>
            </w:pPr>
            <w:r w:rsidRPr="001C0E1B">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4F3CA692"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64CF19BC"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81B344F" w14:textId="77777777" w:rsidR="006E2138" w:rsidRPr="001C0E1B" w:rsidRDefault="006E2138" w:rsidP="00843D0C">
            <w:pPr>
              <w:pStyle w:val="TAC"/>
              <w:rPr>
                <w:rFonts w:cs="v4.2.0"/>
                <w:lang w:eastAsia="zh-CN"/>
              </w:rPr>
            </w:pPr>
            <w:r w:rsidRPr="001C0E1B">
              <w:rPr>
                <w:rFonts w:cs="v4.2.0"/>
                <w:lang w:eastAsia="zh-CN"/>
              </w:rPr>
              <w:t>DLBWP.1.1</w:t>
            </w:r>
            <w:r w:rsidRPr="001C0E1B">
              <w:rPr>
                <w:szCs w:val="18"/>
                <w:vertAlign w:val="superscript"/>
                <w:lang w:eastAsia="zh-CN"/>
              </w:rPr>
              <w:t xml:space="preserve"> </w:t>
            </w:r>
          </w:p>
        </w:tc>
      </w:tr>
      <w:tr w:rsidR="006E2138" w:rsidRPr="001C0E1B" w14:paraId="0232014E"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0ADADC4" w14:textId="77777777" w:rsidR="006E2138" w:rsidRPr="001C0E1B" w:rsidRDefault="006E2138" w:rsidP="00843D0C">
            <w:pPr>
              <w:pStyle w:val="TAL"/>
              <w:rPr>
                <w:lang w:eastAsia="zh-CN"/>
              </w:rPr>
            </w:pPr>
            <w:r w:rsidRPr="001C0E1B">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1F01F28"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63E80B09"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7FC3960" w14:textId="77777777" w:rsidR="006E2138" w:rsidRPr="001C0E1B" w:rsidRDefault="006E2138" w:rsidP="00843D0C">
            <w:pPr>
              <w:pStyle w:val="TAC"/>
              <w:rPr>
                <w:lang w:eastAsia="zh-CN"/>
              </w:rPr>
            </w:pPr>
            <w:r w:rsidRPr="001C0E1B">
              <w:rPr>
                <w:rFonts w:cs="v4.2.0"/>
                <w:lang w:eastAsia="zh-CN"/>
              </w:rPr>
              <w:t>ULBWP.0.2</w:t>
            </w:r>
            <w:r w:rsidRPr="001C0E1B">
              <w:rPr>
                <w:szCs w:val="18"/>
                <w:vertAlign w:val="superscript"/>
                <w:lang w:eastAsia="zh-CN"/>
              </w:rPr>
              <w:t xml:space="preserve"> </w:t>
            </w:r>
          </w:p>
        </w:tc>
      </w:tr>
      <w:tr w:rsidR="006E2138" w:rsidRPr="001C0E1B" w14:paraId="66075844"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368B040" w14:textId="77777777" w:rsidR="006E2138" w:rsidRPr="001C0E1B" w:rsidRDefault="006E2138" w:rsidP="00843D0C">
            <w:pPr>
              <w:pStyle w:val="TAL"/>
              <w:rPr>
                <w:lang w:eastAsia="zh-CN"/>
              </w:rPr>
            </w:pPr>
            <w:r w:rsidRPr="001C0E1B">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723E79D1"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61D42D5A"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DCBB3A" w14:textId="77777777" w:rsidR="006E2138" w:rsidRPr="001C0E1B" w:rsidRDefault="006E2138" w:rsidP="00843D0C">
            <w:pPr>
              <w:pStyle w:val="TAC"/>
              <w:rPr>
                <w:lang w:eastAsia="zh-CN"/>
              </w:rPr>
            </w:pPr>
            <w:r w:rsidRPr="001C0E1B">
              <w:rPr>
                <w:rFonts w:cs="v4.2.0"/>
                <w:lang w:eastAsia="zh-CN"/>
              </w:rPr>
              <w:t>ULBWP.1.1</w:t>
            </w:r>
            <w:r w:rsidRPr="001C0E1B">
              <w:rPr>
                <w:szCs w:val="18"/>
                <w:vertAlign w:val="superscript"/>
                <w:lang w:eastAsia="zh-CN"/>
              </w:rPr>
              <w:t xml:space="preserve"> </w:t>
            </w:r>
          </w:p>
        </w:tc>
      </w:tr>
      <w:tr w:rsidR="006E2138" w:rsidRPr="001C0E1B" w14:paraId="59D194B8"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2D20B62" w14:textId="77777777" w:rsidR="006E2138" w:rsidRPr="001C0E1B" w:rsidRDefault="006E2138" w:rsidP="00843D0C">
            <w:pPr>
              <w:pStyle w:val="TAL"/>
              <w:rPr>
                <w:lang w:eastAsia="zh-CN"/>
              </w:rPr>
            </w:pPr>
            <w:r w:rsidRPr="001C0E1B">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F0B90E9" w14:textId="77777777" w:rsidR="006E2138" w:rsidRPr="001C0E1B" w:rsidRDefault="006E2138" w:rsidP="00843D0C">
            <w:pPr>
              <w:pStyle w:val="TAC"/>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tcPr>
          <w:p w14:paraId="49C2FA1C"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801D83E" w14:textId="77777777" w:rsidR="006E2138" w:rsidRPr="001C0E1B" w:rsidRDefault="006E2138" w:rsidP="00843D0C">
            <w:pPr>
              <w:pStyle w:val="TAC"/>
              <w:rPr>
                <w:szCs w:val="16"/>
                <w:lang w:eastAsia="zh-CN"/>
              </w:rPr>
            </w:pPr>
            <w:r w:rsidRPr="001C0E1B">
              <w:rPr>
                <w:lang w:eastAsia="zh-CN"/>
              </w:rPr>
              <w:t>SR.3.</w:t>
            </w:r>
            <w:r>
              <w:rPr>
                <w:lang w:eastAsia="zh-CN"/>
              </w:rPr>
              <w:t xml:space="preserve"> 2</w:t>
            </w:r>
            <w:r w:rsidRPr="001C0E1B">
              <w:rPr>
                <w:lang w:eastAsia="zh-CN"/>
              </w:rPr>
              <w:t xml:space="preserve"> TDD </w:t>
            </w:r>
          </w:p>
        </w:tc>
      </w:tr>
      <w:tr w:rsidR="006E2138" w:rsidRPr="001C0E1B" w14:paraId="7EB55AA4"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58433AA6" w14:textId="77777777" w:rsidR="006E2138" w:rsidRPr="001C0E1B" w:rsidRDefault="006E2138" w:rsidP="00843D0C">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62DCA0C" w14:textId="77777777" w:rsidR="006E2138" w:rsidRPr="001C0E1B" w:rsidRDefault="006E2138" w:rsidP="00843D0C">
            <w:pPr>
              <w:pStyle w:val="TAC"/>
              <w:rPr>
                <w:lang w:eastAsia="zh-CN"/>
              </w:rPr>
            </w:pPr>
            <w:r>
              <w:rPr>
                <w:lang w:eastAsia="zh-CN"/>
              </w:rPr>
              <w:t>2</w:t>
            </w:r>
          </w:p>
        </w:tc>
        <w:tc>
          <w:tcPr>
            <w:tcW w:w="992" w:type="dxa"/>
            <w:tcBorders>
              <w:top w:val="single" w:sz="4" w:space="0" w:color="auto"/>
              <w:left w:val="single" w:sz="4" w:space="0" w:color="auto"/>
              <w:bottom w:val="single" w:sz="4" w:space="0" w:color="auto"/>
              <w:right w:val="single" w:sz="4" w:space="0" w:color="auto"/>
            </w:tcBorders>
          </w:tcPr>
          <w:p w14:paraId="45ACFCBC"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86891FD" w14:textId="77777777" w:rsidR="006E2138" w:rsidRPr="001C0E1B" w:rsidRDefault="006E2138" w:rsidP="00843D0C">
            <w:pPr>
              <w:pStyle w:val="TAC"/>
              <w:rPr>
                <w:lang w:eastAsia="zh-CN"/>
              </w:rPr>
            </w:pPr>
            <w:r>
              <w:rPr>
                <w:lang w:eastAsia="zh-CN"/>
              </w:rPr>
              <w:t xml:space="preserve">TBD </w:t>
            </w:r>
          </w:p>
        </w:tc>
      </w:tr>
      <w:tr w:rsidR="006E2138" w:rsidRPr="001C0E1B" w14:paraId="62178D8E"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0E634D94" w14:textId="77777777" w:rsidR="006E2138" w:rsidRPr="001C0E1B" w:rsidRDefault="006E2138" w:rsidP="00843D0C">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2A3CDF5" w14:textId="77777777" w:rsidR="006E2138" w:rsidRPr="001C0E1B" w:rsidRDefault="006E2138" w:rsidP="00843D0C">
            <w:pPr>
              <w:pStyle w:val="TAC"/>
              <w:rPr>
                <w:lang w:eastAsia="zh-CN"/>
              </w:rPr>
            </w:pPr>
            <w:r>
              <w:rPr>
                <w:lang w:eastAsia="zh-CN"/>
              </w:rPr>
              <w:t>3</w:t>
            </w:r>
          </w:p>
        </w:tc>
        <w:tc>
          <w:tcPr>
            <w:tcW w:w="992" w:type="dxa"/>
            <w:tcBorders>
              <w:top w:val="single" w:sz="4" w:space="0" w:color="auto"/>
              <w:left w:val="single" w:sz="4" w:space="0" w:color="auto"/>
              <w:bottom w:val="single" w:sz="4" w:space="0" w:color="auto"/>
              <w:right w:val="single" w:sz="4" w:space="0" w:color="auto"/>
            </w:tcBorders>
          </w:tcPr>
          <w:p w14:paraId="3120E368"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5C0D77C" w14:textId="77777777" w:rsidR="006E2138" w:rsidRPr="001C0E1B" w:rsidRDefault="006E2138" w:rsidP="00843D0C">
            <w:pPr>
              <w:pStyle w:val="TAC"/>
              <w:rPr>
                <w:lang w:eastAsia="zh-CN"/>
              </w:rPr>
            </w:pPr>
            <w:r>
              <w:rPr>
                <w:lang w:eastAsia="zh-CN"/>
              </w:rPr>
              <w:t>TBD</w:t>
            </w:r>
          </w:p>
        </w:tc>
      </w:tr>
      <w:tr w:rsidR="006E2138" w:rsidRPr="001C0E1B" w14:paraId="2D461E93"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C9E74CD" w14:textId="77777777" w:rsidR="006E2138" w:rsidRPr="001C0E1B" w:rsidRDefault="006E2138" w:rsidP="00843D0C">
            <w:pPr>
              <w:pStyle w:val="TAL"/>
              <w:rPr>
                <w:lang w:eastAsia="zh-CN"/>
              </w:rPr>
            </w:pPr>
            <w:r w:rsidRPr="001C0E1B">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25F3ABC0" w14:textId="77777777" w:rsidR="006E2138" w:rsidRPr="001C0E1B" w:rsidRDefault="006E2138" w:rsidP="00843D0C">
            <w:pPr>
              <w:pStyle w:val="TAC"/>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tcPr>
          <w:p w14:paraId="10109EF9"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8AF6F1A" w14:textId="77777777" w:rsidR="006E2138" w:rsidRPr="001C0E1B" w:rsidRDefault="006E2138" w:rsidP="00843D0C">
            <w:pPr>
              <w:pStyle w:val="TAC"/>
              <w:rPr>
                <w:szCs w:val="16"/>
                <w:lang w:eastAsia="zh-CN"/>
              </w:rPr>
            </w:pPr>
            <w:r w:rsidRPr="001C0E1B">
              <w:rPr>
                <w:lang w:eastAsia="zh-CN"/>
              </w:rPr>
              <w:t xml:space="preserve">CR.3.1 TDD </w:t>
            </w:r>
          </w:p>
        </w:tc>
      </w:tr>
      <w:tr w:rsidR="006E2138" w:rsidRPr="001C0E1B" w14:paraId="030FC523"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760FB6FB" w14:textId="77777777" w:rsidR="006E2138" w:rsidRPr="001C0E1B" w:rsidRDefault="006E2138" w:rsidP="00843D0C">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EBA342" w14:textId="77777777" w:rsidR="006E2138" w:rsidRPr="001C0E1B" w:rsidRDefault="006E2138" w:rsidP="00843D0C">
            <w:pPr>
              <w:pStyle w:val="TAC"/>
              <w:rPr>
                <w:lang w:eastAsia="zh-CN"/>
              </w:rPr>
            </w:pPr>
            <w:r>
              <w:rPr>
                <w:lang w:eastAsia="zh-CN"/>
              </w:rPr>
              <w:t>2</w:t>
            </w:r>
          </w:p>
        </w:tc>
        <w:tc>
          <w:tcPr>
            <w:tcW w:w="992" w:type="dxa"/>
            <w:tcBorders>
              <w:top w:val="single" w:sz="4" w:space="0" w:color="auto"/>
              <w:left w:val="single" w:sz="4" w:space="0" w:color="auto"/>
              <w:bottom w:val="single" w:sz="4" w:space="0" w:color="auto"/>
              <w:right w:val="single" w:sz="4" w:space="0" w:color="auto"/>
            </w:tcBorders>
          </w:tcPr>
          <w:p w14:paraId="11E3005C"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C9173AE" w14:textId="77777777" w:rsidR="006E2138" w:rsidRPr="001C0E1B" w:rsidRDefault="006E2138" w:rsidP="00843D0C">
            <w:pPr>
              <w:pStyle w:val="TAC"/>
              <w:rPr>
                <w:lang w:eastAsia="zh-CN"/>
              </w:rPr>
            </w:pPr>
            <w:r>
              <w:rPr>
                <w:lang w:eastAsia="zh-CN"/>
              </w:rPr>
              <w:t xml:space="preserve">TBD </w:t>
            </w:r>
          </w:p>
        </w:tc>
      </w:tr>
      <w:tr w:rsidR="006E2138" w:rsidRPr="001C0E1B" w14:paraId="2279C425"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0F0A8AE9" w14:textId="77777777" w:rsidR="006E2138" w:rsidRPr="001C0E1B" w:rsidRDefault="006E2138" w:rsidP="00843D0C">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27FD328" w14:textId="77777777" w:rsidR="006E2138" w:rsidRPr="001C0E1B" w:rsidRDefault="006E2138" w:rsidP="00843D0C">
            <w:pPr>
              <w:pStyle w:val="TAC"/>
              <w:rPr>
                <w:lang w:eastAsia="zh-CN"/>
              </w:rPr>
            </w:pPr>
            <w:r>
              <w:rPr>
                <w:lang w:eastAsia="zh-CN"/>
              </w:rPr>
              <w:t>3</w:t>
            </w:r>
          </w:p>
        </w:tc>
        <w:tc>
          <w:tcPr>
            <w:tcW w:w="992" w:type="dxa"/>
            <w:tcBorders>
              <w:top w:val="single" w:sz="4" w:space="0" w:color="auto"/>
              <w:left w:val="single" w:sz="4" w:space="0" w:color="auto"/>
              <w:bottom w:val="single" w:sz="4" w:space="0" w:color="auto"/>
              <w:right w:val="single" w:sz="4" w:space="0" w:color="auto"/>
            </w:tcBorders>
          </w:tcPr>
          <w:p w14:paraId="1CD46D17"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C69D0BE" w14:textId="77777777" w:rsidR="006E2138" w:rsidRPr="001C0E1B" w:rsidRDefault="006E2138" w:rsidP="00843D0C">
            <w:pPr>
              <w:pStyle w:val="TAC"/>
              <w:rPr>
                <w:lang w:eastAsia="zh-CN"/>
              </w:rPr>
            </w:pPr>
            <w:r>
              <w:rPr>
                <w:lang w:eastAsia="zh-CN"/>
              </w:rPr>
              <w:t>TBD</w:t>
            </w:r>
          </w:p>
        </w:tc>
      </w:tr>
      <w:tr w:rsidR="006E2138" w:rsidRPr="001C0E1B" w14:paraId="263C1FF7"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4667EFB" w14:textId="77777777" w:rsidR="006E2138" w:rsidRPr="001C0E1B" w:rsidRDefault="006E2138" w:rsidP="00843D0C">
            <w:pPr>
              <w:pStyle w:val="TAL"/>
              <w:rPr>
                <w:lang w:eastAsia="zh-CN"/>
              </w:rPr>
            </w:pPr>
            <w:r w:rsidRPr="001C0E1B">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5B223E38" w14:textId="77777777" w:rsidR="006E2138" w:rsidRPr="001C0E1B" w:rsidRDefault="006E2138" w:rsidP="00843D0C">
            <w:pPr>
              <w:pStyle w:val="TAC"/>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tcPr>
          <w:p w14:paraId="4BB9DEC8"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4A482D6" w14:textId="77777777" w:rsidR="006E2138" w:rsidRPr="001C0E1B" w:rsidRDefault="006E2138" w:rsidP="00843D0C">
            <w:pPr>
              <w:pStyle w:val="TAC"/>
              <w:rPr>
                <w:szCs w:val="16"/>
                <w:lang w:eastAsia="zh-CN"/>
              </w:rPr>
            </w:pPr>
            <w:r w:rsidRPr="001C0E1B">
              <w:rPr>
                <w:lang w:eastAsia="zh-CN"/>
              </w:rPr>
              <w:t xml:space="preserve">CCR.3.1 TDD </w:t>
            </w:r>
          </w:p>
        </w:tc>
      </w:tr>
      <w:tr w:rsidR="006E2138" w:rsidRPr="001C0E1B" w14:paraId="758165BE"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BA3007F" w14:textId="77777777" w:rsidR="006E2138" w:rsidRPr="001C0E1B" w:rsidRDefault="006E2138" w:rsidP="00843D0C">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7570A0F" w14:textId="77777777" w:rsidR="006E2138" w:rsidRPr="001C0E1B" w:rsidRDefault="006E2138" w:rsidP="00843D0C">
            <w:pPr>
              <w:pStyle w:val="TAC"/>
              <w:rPr>
                <w:lang w:eastAsia="zh-CN"/>
              </w:rPr>
            </w:pPr>
            <w:r>
              <w:rPr>
                <w:lang w:eastAsia="zh-CN"/>
              </w:rPr>
              <w:t>2</w:t>
            </w:r>
          </w:p>
        </w:tc>
        <w:tc>
          <w:tcPr>
            <w:tcW w:w="992" w:type="dxa"/>
            <w:tcBorders>
              <w:top w:val="single" w:sz="4" w:space="0" w:color="auto"/>
              <w:left w:val="single" w:sz="4" w:space="0" w:color="auto"/>
              <w:bottom w:val="single" w:sz="4" w:space="0" w:color="auto"/>
              <w:right w:val="single" w:sz="4" w:space="0" w:color="auto"/>
            </w:tcBorders>
          </w:tcPr>
          <w:p w14:paraId="1129E075"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E94976A" w14:textId="77777777" w:rsidR="006E2138" w:rsidRPr="001C0E1B" w:rsidRDefault="006E2138" w:rsidP="00843D0C">
            <w:pPr>
              <w:pStyle w:val="TAC"/>
              <w:rPr>
                <w:lang w:eastAsia="zh-CN"/>
              </w:rPr>
            </w:pPr>
            <w:r>
              <w:rPr>
                <w:lang w:eastAsia="zh-CN"/>
              </w:rPr>
              <w:t xml:space="preserve">TBD </w:t>
            </w:r>
          </w:p>
        </w:tc>
      </w:tr>
      <w:tr w:rsidR="006E2138" w:rsidRPr="001C0E1B" w14:paraId="12AF5182"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0029189F" w14:textId="77777777" w:rsidR="006E2138" w:rsidRPr="001C0E1B" w:rsidRDefault="006E2138" w:rsidP="00843D0C">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3A24322" w14:textId="77777777" w:rsidR="006E2138" w:rsidRPr="001C0E1B" w:rsidRDefault="006E2138" w:rsidP="00843D0C">
            <w:pPr>
              <w:pStyle w:val="TAC"/>
              <w:rPr>
                <w:lang w:eastAsia="zh-CN"/>
              </w:rPr>
            </w:pPr>
            <w:r>
              <w:rPr>
                <w:lang w:eastAsia="zh-CN"/>
              </w:rPr>
              <w:t>3</w:t>
            </w:r>
          </w:p>
        </w:tc>
        <w:tc>
          <w:tcPr>
            <w:tcW w:w="992" w:type="dxa"/>
            <w:tcBorders>
              <w:top w:val="single" w:sz="4" w:space="0" w:color="auto"/>
              <w:left w:val="single" w:sz="4" w:space="0" w:color="auto"/>
              <w:bottom w:val="single" w:sz="4" w:space="0" w:color="auto"/>
              <w:right w:val="single" w:sz="4" w:space="0" w:color="auto"/>
            </w:tcBorders>
          </w:tcPr>
          <w:p w14:paraId="42F6521C"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EB8CD77" w14:textId="77777777" w:rsidR="006E2138" w:rsidRPr="001C0E1B" w:rsidRDefault="006E2138" w:rsidP="00843D0C">
            <w:pPr>
              <w:pStyle w:val="TAC"/>
              <w:rPr>
                <w:lang w:eastAsia="zh-CN"/>
              </w:rPr>
            </w:pPr>
            <w:r>
              <w:rPr>
                <w:lang w:eastAsia="zh-CN"/>
              </w:rPr>
              <w:t>TBD</w:t>
            </w:r>
          </w:p>
        </w:tc>
      </w:tr>
      <w:tr w:rsidR="006E2138" w:rsidRPr="001C0E1B" w14:paraId="5AA0A0B6"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AD6A4B1" w14:textId="77777777" w:rsidR="006E2138" w:rsidRPr="001C0E1B" w:rsidRDefault="006E2138" w:rsidP="00843D0C">
            <w:pPr>
              <w:pStyle w:val="TAL"/>
              <w:rPr>
                <w:lang w:eastAsia="zh-CN"/>
              </w:rPr>
            </w:pPr>
            <w:r w:rsidRPr="001C0E1B">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47790A8B"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0996543C"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72A3E30" w14:textId="77777777" w:rsidR="006E2138" w:rsidRPr="001C0E1B" w:rsidRDefault="006E2138" w:rsidP="00843D0C">
            <w:pPr>
              <w:pStyle w:val="TAC"/>
              <w:rPr>
                <w:lang w:eastAsia="zh-CN"/>
              </w:rPr>
            </w:pPr>
            <w:r w:rsidRPr="001C0E1B">
              <w:rPr>
                <w:szCs w:val="16"/>
                <w:lang w:eastAsia="zh-CN"/>
              </w:rPr>
              <w:t>OP.</w:t>
            </w:r>
            <w:r>
              <w:rPr>
                <w:szCs w:val="16"/>
                <w:lang w:eastAsia="zh-CN"/>
              </w:rPr>
              <w:t xml:space="preserve"> 5</w:t>
            </w:r>
          </w:p>
        </w:tc>
      </w:tr>
      <w:tr w:rsidR="006E2138" w:rsidRPr="001C0E1B" w14:paraId="363E6E76"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F4247D2" w14:textId="77777777" w:rsidR="006E2138" w:rsidRPr="001C0E1B" w:rsidRDefault="006E2138" w:rsidP="00843D0C">
            <w:pPr>
              <w:pStyle w:val="TAL"/>
              <w:rPr>
                <w:lang w:eastAsia="zh-CN"/>
              </w:rPr>
            </w:pPr>
            <w:r w:rsidRPr="001C0E1B">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0CCA3E1A" w14:textId="77777777" w:rsidR="006E2138" w:rsidRPr="001C0E1B" w:rsidRDefault="006E2138" w:rsidP="00843D0C">
            <w:pPr>
              <w:pStyle w:val="TAC"/>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tcPr>
          <w:p w14:paraId="45BD13C2"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1ABC8AE" w14:textId="77777777" w:rsidR="006E2138" w:rsidRPr="001C0E1B" w:rsidRDefault="006E2138" w:rsidP="00843D0C">
            <w:pPr>
              <w:pStyle w:val="TAC"/>
              <w:rPr>
                <w:szCs w:val="16"/>
                <w:lang w:eastAsia="zh-CN"/>
              </w:rPr>
            </w:pPr>
            <w:r w:rsidRPr="001C0E1B">
              <w:rPr>
                <w:szCs w:val="16"/>
                <w:lang w:eastAsia="zh-CN"/>
              </w:rPr>
              <w:t>SSB.1 FR2</w:t>
            </w:r>
          </w:p>
        </w:tc>
      </w:tr>
      <w:tr w:rsidR="006E2138" w:rsidRPr="001C0E1B" w14:paraId="75631378"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4208801" w14:textId="77777777" w:rsidR="006E2138" w:rsidRPr="001C0E1B" w:rsidRDefault="006E2138" w:rsidP="00843D0C">
            <w:pPr>
              <w:pStyle w:val="TAL"/>
              <w:rPr>
                <w:bCs/>
                <w:lang w:eastAsia="zh-CN"/>
              </w:rPr>
            </w:pPr>
          </w:p>
        </w:tc>
        <w:tc>
          <w:tcPr>
            <w:tcW w:w="992" w:type="dxa"/>
            <w:tcBorders>
              <w:top w:val="single" w:sz="4" w:space="0" w:color="auto"/>
              <w:left w:val="single" w:sz="4" w:space="0" w:color="auto"/>
              <w:bottom w:val="single" w:sz="4" w:space="0" w:color="auto"/>
              <w:right w:val="single" w:sz="4" w:space="0" w:color="auto"/>
            </w:tcBorders>
          </w:tcPr>
          <w:p w14:paraId="3F0E3E65" w14:textId="77777777" w:rsidR="006E2138" w:rsidRPr="001C0E1B" w:rsidRDefault="006E2138" w:rsidP="00843D0C">
            <w:pPr>
              <w:pStyle w:val="TAC"/>
              <w:rPr>
                <w:lang w:eastAsia="zh-CN"/>
              </w:rPr>
            </w:pPr>
            <w:r>
              <w:rPr>
                <w:lang w:eastAsia="zh-CN"/>
              </w:rPr>
              <w:t>2</w:t>
            </w:r>
          </w:p>
        </w:tc>
        <w:tc>
          <w:tcPr>
            <w:tcW w:w="992" w:type="dxa"/>
            <w:tcBorders>
              <w:top w:val="single" w:sz="4" w:space="0" w:color="auto"/>
              <w:left w:val="single" w:sz="4" w:space="0" w:color="auto"/>
              <w:bottom w:val="single" w:sz="4" w:space="0" w:color="auto"/>
              <w:right w:val="single" w:sz="4" w:space="0" w:color="auto"/>
            </w:tcBorders>
          </w:tcPr>
          <w:p w14:paraId="207C6CBB"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063F2B6" w14:textId="77777777" w:rsidR="006E2138" w:rsidRPr="001C0E1B" w:rsidRDefault="006E2138" w:rsidP="00843D0C">
            <w:pPr>
              <w:pStyle w:val="TAC"/>
              <w:rPr>
                <w:szCs w:val="16"/>
                <w:lang w:eastAsia="zh-CN"/>
              </w:rPr>
            </w:pPr>
            <w:r>
              <w:rPr>
                <w:lang w:eastAsia="zh-CN"/>
              </w:rPr>
              <w:t xml:space="preserve">TBD </w:t>
            </w:r>
          </w:p>
        </w:tc>
      </w:tr>
      <w:tr w:rsidR="006E2138" w:rsidRPr="001C0E1B" w14:paraId="1B300409"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74EEDD40" w14:textId="77777777" w:rsidR="006E2138" w:rsidRPr="001C0E1B" w:rsidRDefault="006E2138" w:rsidP="00843D0C">
            <w:pPr>
              <w:pStyle w:val="TAL"/>
              <w:rPr>
                <w:bCs/>
                <w:lang w:eastAsia="zh-CN"/>
              </w:rPr>
            </w:pPr>
          </w:p>
        </w:tc>
        <w:tc>
          <w:tcPr>
            <w:tcW w:w="992" w:type="dxa"/>
            <w:tcBorders>
              <w:top w:val="single" w:sz="4" w:space="0" w:color="auto"/>
              <w:left w:val="single" w:sz="4" w:space="0" w:color="auto"/>
              <w:bottom w:val="single" w:sz="4" w:space="0" w:color="auto"/>
              <w:right w:val="single" w:sz="4" w:space="0" w:color="auto"/>
            </w:tcBorders>
          </w:tcPr>
          <w:p w14:paraId="0AAAC76E" w14:textId="77777777" w:rsidR="006E2138" w:rsidRPr="001C0E1B" w:rsidRDefault="006E2138" w:rsidP="00843D0C">
            <w:pPr>
              <w:pStyle w:val="TAC"/>
              <w:rPr>
                <w:lang w:eastAsia="zh-CN"/>
              </w:rPr>
            </w:pPr>
            <w:r>
              <w:rPr>
                <w:lang w:eastAsia="zh-CN"/>
              </w:rPr>
              <w:t>3</w:t>
            </w:r>
          </w:p>
        </w:tc>
        <w:tc>
          <w:tcPr>
            <w:tcW w:w="992" w:type="dxa"/>
            <w:tcBorders>
              <w:top w:val="single" w:sz="4" w:space="0" w:color="auto"/>
              <w:left w:val="single" w:sz="4" w:space="0" w:color="auto"/>
              <w:bottom w:val="single" w:sz="4" w:space="0" w:color="auto"/>
              <w:right w:val="single" w:sz="4" w:space="0" w:color="auto"/>
            </w:tcBorders>
          </w:tcPr>
          <w:p w14:paraId="54B17F15"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8652458" w14:textId="77777777" w:rsidR="006E2138" w:rsidRPr="001C0E1B" w:rsidRDefault="006E2138" w:rsidP="00843D0C">
            <w:pPr>
              <w:pStyle w:val="TAC"/>
              <w:rPr>
                <w:szCs w:val="16"/>
                <w:lang w:eastAsia="zh-CN"/>
              </w:rPr>
            </w:pPr>
            <w:r>
              <w:rPr>
                <w:lang w:eastAsia="zh-CN"/>
              </w:rPr>
              <w:t>TBD</w:t>
            </w:r>
          </w:p>
        </w:tc>
      </w:tr>
      <w:tr w:rsidR="006E2138" w:rsidRPr="001C0E1B" w14:paraId="6713A9D3"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1C178C5D" w14:textId="77777777" w:rsidR="006E2138" w:rsidRPr="001C0E1B" w:rsidRDefault="006E2138" w:rsidP="00843D0C">
            <w:pPr>
              <w:pStyle w:val="TAL"/>
              <w:rPr>
                <w:lang w:eastAsia="zh-CN"/>
              </w:rPr>
            </w:pPr>
            <w:r w:rsidRPr="001C0E1B">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4E707D03" w14:textId="77777777" w:rsidR="006E2138" w:rsidRPr="001C0E1B" w:rsidRDefault="006E2138" w:rsidP="00843D0C">
            <w:pPr>
              <w:pStyle w:val="TAC"/>
              <w:rPr>
                <w:lang w:eastAsia="zh-CN"/>
              </w:rPr>
            </w:pPr>
            <w:r w:rsidRPr="00AF13AB">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4C78C2E4"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FD986C2" w14:textId="77777777" w:rsidR="006E2138" w:rsidRPr="001C0E1B" w:rsidRDefault="006E2138" w:rsidP="00843D0C">
            <w:pPr>
              <w:pStyle w:val="TAC"/>
              <w:rPr>
                <w:szCs w:val="16"/>
                <w:lang w:eastAsia="zh-CN"/>
              </w:rPr>
            </w:pPr>
            <w:r w:rsidRPr="001C0E1B">
              <w:rPr>
                <w:szCs w:val="16"/>
                <w:lang w:eastAsia="zh-CN"/>
              </w:rPr>
              <w:t xml:space="preserve">SMTC.1 </w:t>
            </w:r>
          </w:p>
        </w:tc>
      </w:tr>
      <w:tr w:rsidR="006E2138" w:rsidRPr="001C0E1B" w14:paraId="2E9367A1"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866EC53" w14:textId="77777777" w:rsidR="006E2138" w:rsidRPr="001C0E1B" w:rsidRDefault="006E2138" w:rsidP="00843D0C">
            <w:pPr>
              <w:pStyle w:val="TAL"/>
              <w:rPr>
                <w:bCs/>
                <w:lang w:eastAsia="zh-CN"/>
              </w:rPr>
            </w:pPr>
            <w:r w:rsidRPr="001C0E1B">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1F8522D7" w14:textId="77777777" w:rsidR="006E2138" w:rsidRPr="001C0E1B" w:rsidRDefault="006E2138" w:rsidP="00843D0C">
            <w:pPr>
              <w:pStyle w:val="TAC"/>
              <w:rPr>
                <w:lang w:eastAsia="zh-CN"/>
              </w:rPr>
            </w:pPr>
            <w:r w:rsidRPr="00AF13AB">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51966127"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11A0736" w14:textId="77777777" w:rsidR="006E2138" w:rsidRPr="001C0E1B" w:rsidRDefault="006E2138" w:rsidP="00843D0C">
            <w:pPr>
              <w:pStyle w:val="TAC"/>
              <w:rPr>
                <w:lang w:eastAsia="zh-CN"/>
              </w:rPr>
            </w:pPr>
            <w:r w:rsidRPr="001C0E1B">
              <w:rPr>
                <w:lang w:eastAsia="zh-CN"/>
              </w:rPr>
              <w:t>TC. State.0</w:t>
            </w:r>
          </w:p>
        </w:tc>
      </w:tr>
      <w:tr w:rsidR="006E2138" w:rsidRPr="001C0E1B" w14:paraId="78C57167"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7FB4A20" w14:textId="77777777" w:rsidR="006E2138" w:rsidRPr="001C0E1B" w:rsidRDefault="006E2138" w:rsidP="00843D0C">
            <w:pPr>
              <w:pStyle w:val="TAL"/>
              <w:rPr>
                <w:bCs/>
                <w:lang w:eastAsia="zh-CN"/>
              </w:rPr>
            </w:pPr>
            <w:r w:rsidRPr="001C0E1B">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2E57A822" w14:textId="77777777" w:rsidR="006E2138" w:rsidRPr="001C0E1B" w:rsidRDefault="006E2138" w:rsidP="00843D0C">
            <w:pPr>
              <w:pStyle w:val="TAC"/>
              <w:rPr>
                <w:lang w:eastAsia="zh-CN"/>
              </w:rPr>
            </w:pPr>
            <w:r w:rsidRPr="00AF13AB">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73D9F983"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C461CA4" w14:textId="77777777" w:rsidR="006E2138" w:rsidRPr="001C0E1B" w:rsidRDefault="006E2138" w:rsidP="00843D0C">
            <w:pPr>
              <w:pStyle w:val="TAC"/>
              <w:rPr>
                <w:lang w:eastAsia="zh-CN"/>
              </w:rPr>
            </w:pPr>
            <w:r w:rsidRPr="001C0E1B">
              <w:rPr>
                <w:lang w:eastAsia="zh-CN"/>
              </w:rPr>
              <w:t>TCI.State.1</w:t>
            </w:r>
          </w:p>
        </w:tc>
      </w:tr>
      <w:tr w:rsidR="006E2138" w:rsidRPr="001C0E1B" w14:paraId="35600106"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499C749A" w14:textId="77777777" w:rsidR="006E2138" w:rsidRPr="001C0E1B" w:rsidRDefault="006E2138" w:rsidP="00843D0C">
            <w:pPr>
              <w:pStyle w:val="TAL"/>
              <w:rPr>
                <w:bCs/>
                <w:lang w:eastAsia="zh-CN"/>
              </w:rPr>
            </w:pPr>
            <w:r w:rsidRPr="006F4D85">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12321F46"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27E6866A"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1BF5D02" w14:textId="77777777" w:rsidR="006E2138" w:rsidRPr="001C0E1B" w:rsidRDefault="006E2138" w:rsidP="00843D0C">
            <w:pPr>
              <w:pStyle w:val="TAC"/>
              <w:rPr>
                <w:szCs w:val="18"/>
                <w:lang w:eastAsia="zh-CN"/>
              </w:rPr>
            </w:pPr>
            <w:proofErr w:type="spellStart"/>
            <w:r w:rsidRPr="006F4D85">
              <w:rPr>
                <w:lang w:val="en-US"/>
              </w:rPr>
              <w:t>ssb</w:t>
            </w:r>
            <w:proofErr w:type="spellEnd"/>
            <w:r w:rsidRPr="006F4D85">
              <w:rPr>
                <w:lang w:val="en-US"/>
              </w:rPr>
              <w:t>-Index-RSRP</w:t>
            </w:r>
          </w:p>
        </w:tc>
      </w:tr>
      <w:tr w:rsidR="006E2138" w:rsidRPr="001C0E1B" w14:paraId="45BC3672"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F142137" w14:textId="77777777" w:rsidR="006E2138" w:rsidRPr="001C0E1B" w:rsidRDefault="006E2138" w:rsidP="00843D0C">
            <w:pPr>
              <w:pStyle w:val="TAL"/>
              <w:rPr>
                <w:bCs/>
                <w:lang w:eastAsia="zh-CN"/>
              </w:rPr>
            </w:pPr>
            <w:r w:rsidRPr="006F4D85">
              <w:rPr>
                <w:lang w:val="da-DK"/>
              </w:rPr>
              <w:t>reportConfigType</w:t>
            </w:r>
            <w:r>
              <w:rPr>
                <w:bCs/>
              </w:rPr>
              <w:tab/>
            </w:r>
          </w:p>
        </w:tc>
        <w:tc>
          <w:tcPr>
            <w:tcW w:w="992" w:type="dxa"/>
            <w:tcBorders>
              <w:top w:val="single" w:sz="4" w:space="0" w:color="auto"/>
              <w:left w:val="single" w:sz="4" w:space="0" w:color="auto"/>
              <w:bottom w:val="single" w:sz="4" w:space="0" w:color="auto"/>
              <w:right w:val="single" w:sz="4" w:space="0" w:color="auto"/>
            </w:tcBorders>
          </w:tcPr>
          <w:p w14:paraId="024B1340"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152E30AE"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80E400F" w14:textId="77777777" w:rsidR="006E2138" w:rsidRPr="001C0E1B" w:rsidRDefault="006E2138" w:rsidP="00843D0C">
            <w:pPr>
              <w:pStyle w:val="TAC"/>
              <w:rPr>
                <w:szCs w:val="18"/>
                <w:lang w:eastAsia="zh-CN"/>
              </w:rPr>
            </w:pPr>
            <w:r w:rsidRPr="006F4D85">
              <w:rPr>
                <w:rFonts w:hint="eastAsia"/>
                <w:lang w:val="en-US"/>
              </w:rPr>
              <w:t>perio</w:t>
            </w:r>
            <w:r w:rsidRPr="006F4D85">
              <w:rPr>
                <w:lang w:val="en-US"/>
              </w:rPr>
              <w:t>dic</w:t>
            </w:r>
          </w:p>
        </w:tc>
      </w:tr>
      <w:tr w:rsidR="006E2138" w:rsidRPr="001C0E1B" w14:paraId="36D96F2B"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08199B1" w14:textId="77777777" w:rsidR="006E2138" w:rsidRPr="001C0E1B" w:rsidRDefault="006E2138" w:rsidP="00843D0C">
            <w:pPr>
              <w:pStyle w:val="TAL"/>
              <w:rPr>
                <w:bCs/>
                <w:lang w:eastAsia="zh-CN"/>
              </w:rPr>
            </w:pPr>
            <w:r w:rsidRPr="006F4D85">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66F1F2D1"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6AFD1BC2"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B1EC788" w14:textId="77777777" w:rsidR="006E2138" w:rsidRPr="001C0E1B" w:rsidRDefault="006E2138" w:rsidP="00843D0C">
            <w:pPr>
              <w:pStyle w:val="TAC"/>
              <w:rPr>
                <w:szCs w:val="18"/>
                <w:lang w:eastAsia="zh-CN"/>
              </w:rPr>
            </w:pPr>
            <w:r>
              <w:t>2</w:t>
            </w:r>
          </w:p>
        </w:tc>
      </w:tr>
      <w:tr w:rsidR="006E2138" w:rsidRPr="001C0E1B" w14:paraId="061D0239"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4E8A9864" w14:textId="77777777" w:rsidR="006E2138" w:rsidRPr="001C0E1B" w:rsidRDefault="006E2138" w:rsidP="00843D0C">
            <w:pPr>
              <w:pStyle w:val="TAL"/>
              <w:rPr>
                <w:bCs/>
                <w:lang w:eastAsia="zh-CN"/>
              </w:rPr>
            </w:pPr>
            <w:r w:rsidRPr="006F4D85">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36051104" w14:textId="77777777" w:rsidR="006E2138" w:rsidRPr="006F4D85" w:rsidRDefault="006E2138" w:rsidP="00843D0C">
            <w:pPr>
              <w:pStyle w:val="TAC"/>
              <w:rPr>
                <w:lang w:val="da-DK"/>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7B6A9460" w14:textId="77777777" w:rsidR="006E2138" w:rsidRPr="001C0E1B" w:rsidRDefault="006E2138" w:rsidP="00843D0C">
            <w:pPr>
              <w:pStyle w:val="TAC"/>
              <w:rPr>
                <w:lang w:eastAsia="zh-CN"/>
              </w:rPr>
            </w:pPr>
            <w:r w:rsidRPr="006F4D85">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42CB237B" w14:textId="77777777" w:rsidR="006E2138" w:rsidRPr="001C0E1B" w:rsidRDefault="006E2138" w:rsidP="00843D0C">
            <w:pPr>
              <w:pStyle w:val="TAC"/>
              <w:rPr>
                <w:szCs w:val="18"/>
                <w:lang w:eastAsia="zh-CN"/>
              </w:rPr>
            </w:pPr>
            <w:r>
              <w:rPr>
                <w:lang w:val="en-US"/>
              </w:rPr>
              <w:t>TBD</w:t>
            </w:r>
          </w:p>
        </w:tc>
      </w:tr>
      <w:tr w:rsidR="006E2138" w:rsidRPr="001C0E1B" w14:paraId="335054C4"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1EB04B3" w14:textId="77777777" w:rsidR="006E2138" w:rsidRPr="001C0E1B" w:rsidRDefault="006E2138" w:rsidP="00843D0C">
            <w:pPr>
              <w:pStyle w:val="TAL"/>
              <w:rPr>
                <w:bCs/>
                <w:lang w:eastAsia="zh-CN"/>
              </w:rPr>
            </w:pPr>
            <w:r w:rsidRPr="00665B75">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01FFF26"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768C3084"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B2E1E60" w14:textId="77777777" w:rsidR="006E2138" w:rsidRPr="001C0E1B" w:rsidRDefault="006E2138" w:rsidP="00843D0C">
            <w:pPr>
              <w:pStyle w:val="TAC"/>
              <w:rPr>
                <w:szCs w:val="18"/>
                <w:lang w:eastAsia="zh-CN"/>
              </w:rPr>
            </w:pPr>
            <w:r>
              <w:rPr>
                <w:lang w:val="en-US"/>
              </w:rPr>
              <w:t>configured</w:t>
            </w:r>
          </w:p>
        </w:tc>
      </w:tr>
      <w:tr w:rsidR="006E2138" w:rsidRPr="001C0E1B" w14:paraId="38E4004C"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2BD0C1D7" w14:textId="77777777" w:rsidR="006E2138" w:rsidRPr="001C0E1B" w:rsidRDefault="006E2138" w:rsidP="00843D0C">
            <w:pPr>
              <w:pStyle w:val="TAL"/>
              <w:rPr>
                <w:bCs/>
                <w:lang w:eastAsia="zh-CN"/>
              </w:rPr>
            </w:pPr>
            <w:r w:rsidRPr="001C0E1B">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02A91865" w14:textId="77777777" w:rsidR="006E2138" w:rsidRPr="001C0E1B" w:rsidRDefault="006E2138" w:rsidP="00843D0C">
            <w:pPr>
              <w:pStyle w:val="TAC"/>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tcPr>
          <w:p w14:paraId="2C199284"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C1691CB" w14:textId="77777777" w:rsidR="006E2138" w:rsidRPr="001C0E1B" w:rsidRDefault="006E2138" w:rsidP="00843D0C">
            <w:pPr>
              <w:pStyle w:val="TAC"/>
              <w:rPr>
                <w:lang w:eastAsia="zh-CN"/>
              </w:rPr>
            </w:pPr>
            <w:r w:rsidRPr="001C0E1B">
              <w:rPr>
                <w:szCs w:val="18"/>
                <w:lang w:eastAsia="zh-CN"/>
              </w:rPr>
              <w:t>TRS.2.1 TDD</w:t>
            </w:r>
            <w:r w:rsidRPr="001C0E1B">
              <w:rPr>
                <w:lang w:eastAsia="zh-CN"/>
              </w:rPr>
              <w:t xml:space="preserve"> </w:t>
            </w:r>
          </w:p>
        </w:tc>
      </w:tr>
      <w:tr w:rsidR="006E2138" w:rsidRPr="001C0E1B" w14:paraId="34D9347D"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DEC3EA6" w14:textId="77777777" w:rsidR="006E2138" w:rsidRPr="001C0E1B" w:rsidRDefault="006E2138" w:rsidP="00843D0C">
            <w:pPr>
              <w:pStyle w:val="TAL"/>
              <w:rPr>
                <w:bCs/>
                <w:lang w:eastAsia="zh-CN"/>
              </w:rPr>
            </w:pPr>
          </w:p>
        </w:tc>
        <w:tc>
          <w:tcPr>
            <w:tcW w:w="992" w:type="dxa"/>
            <w:tcBorders>
              <w:top w:val="single" w:sz="4" w:space="0" w:color="auto"/>
              <w:left w:val="single" w:sz="4" w:space="0" w:color="auto"/>
              <w:bottom w:val="single" w:sz="4" w:space="0" w:color="auto"/>
              <w:right w:val="single" w:sz="4" w:space="0" w:color="auto"/>
            </w:tcBorders>
          </w:tcPr>
          <w:p w14:paraId="0B2C3462" w14:textId="77777777" w:rsidR="006E2138" w:rsidRPr="001C0E1B" w:rsidRDefault="006E2138" w:rsidP="00843D0C">
            <w:pPr>
              <w:pStyle w:val="TAC"/>
              <w:rPr>
                <w:lang w:eastAsia="zh-CN"/>
              </w:rPr>
            </w:pPr>
            <w:r>
              <w:rPr>
                <w:lang w:eastAsia="zh-CN"/>
              </w:rPr>
              <w:t>2</w:t>
            </w:r>
          </w:p>
        </w:tc>
        <w:tc>
          <w:tcPr>
            <w:tcW w:w="992" w:type="dxa"/>
            <w:tcBorders>
              <w:top w:val="single" w:sz="4" w:space="0" w:color="auto"/>
              <w:left w:val="single" w:sz="4" w:space="0" w:color="auto"/>
              <w:bottom w:val="single" w:sz="4" w:space="0" w:color="auto"/>
              <w:right w:val="single" w:sz="4" w:space="0" w:color="auto"/>
            </w:tcBorders>
          </w:tcPr>
          <w:p w14:paraId="39E2516B"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A5A4A17" w14:textId="77777777" w:rsidR="006E2138" w:rsidRPr="001C0E1B" w:rsidRDefault="006E2138" w:rsidP="00843D0C">
            <w:pPr>
              <w:pStyle w:val="TAC"/>
              <w:rPr>
                <w:szCs w:val="18"/>
                <w:lang w:eastAsia="zh-CN"/>
              </w:rPr>
            </w:pPr>
            <w:r>
              <w:rPr>
                <w:lang w:eastAsia="zh-CN"/>
              </w:rPr>
              <w:t xml:space="preserve">TBD </w:t>
            </w:r>
          </w:p>
        </w:tc>
      </w:tr>
      <w:tr w:rsidR="006E2138" w:rsidRPr="001C0E1B" w14:paraId="21E26570"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0BBF7AFA" w14:textId="77777777" w:rsidR="006E2138" w:rsidRPr="001C0E1B" w:rsidRDefault="006E2138" w:rsidP="00843D0C">
            <w:pPr>
              <w:pStyle w:val="TAL"/>
              <w:rPr>
                <w:bCs/>
                <w:lang w:eastAsia="zh-CN"/>
              </w:rPr>
            </w:pPr>
          </w:p>
        </w:tc>
        <w:tc>
          <w:tcPr>
            <w:tcW w:w="992" w:type="dxa"/>
            <w:tcBorders>
              <w:top w:val="single" w:sz="4" w:space="0" w:color="auto"/>
              <w:left w:val="single" w:sz="4" w:space="0" w:color="auto"/>
              <w:bottom w:val="single" w:sz="4" w:space="0" w:color="auto"/>
              <w:right w:val="single" w:sz="4" w:space="0" w:color="auto"/>
            </w:tcBorders>
          </w:tcPr>
          <w:p w14:paraId="4BDD7AF2" w14:textId="77777777" w:rsidR="006E2138" w:rsidRPr="001C0E1B" w:rsidRDefault="006E2138" w:rsidP="00843D0C">
            <w:pPr>
              <w:pStyle w:val="TAC"/>
              <w:rPr>
                <w:lang w:eastAsia="zh-CN"/>
              </w:rPr>
            </w:pPr>
            <w:r>
              <w:rPr>
                <w:lang w:eastAsia="zh-CN"/>
              </w:rPr>
              <w:t>3</w:t>
            </w:r>
          </w:p>
        </w:tc>
        <w:tc>
          <w:tcPr>
            <w:tcW w:w="992" w:type="dxa"/>
            <w:tcBorders>
              <w:top w:val="single" w:sz="4" w:space="0" w:color="auto"/>
              <w:left w:val="single" w:sz="4" w:space="0" w:color="auto"/>
              <w:bottom w:val="single" w:sz="4" w:space="0" w:color="auto"/>
              <w:right w:val="single" w:sz="4" w:space="0" w:color="auto"/>
            </w:tcBorders>
          </w:tcPr>
          <w:p w14:paraId="0AC2839D"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33FCE83" w14:textId="77777777" w:rsidR="006E2138" w:rsidRPr="001C0E1B" w:rsidRDefault="006E2138" w:rsidP="00843D0C">
            <w:pPr>
              <w:pStyle w:val="TAC"/>
              <w:rPr>
                <w:szCs w:val="18"/>
                <w:lang w:eastAsia="zh-CN"/>
              </w:rPr>
            </w:pPr>
            <w:r>
              <w:rPr>
                <w:lang w:eastAsia="zh-CN"/>
              </w:rPr>
              <w:t>TBD</w:t>
            </w:r>
          </w:p>
        </w:tc>
      </w:tr>
      <w:tr w:rsidR="006E2138" w:rsidRPr="001C0E1B" w14:paraId="391CC7BB"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055A381B" w14:textId="77777777" w:rsidR="006E2138" w:rsidRPr="001C0E1B" w:rsidRDefault="006E2138" w:rsidP="00843D0C">
            <w:pPr>
              <w:pStyle w:val="TAL"/>
              <w:rPr>
                <w:lang w:eastAsia="zh-CN"/>
              </w:rPr>
            </w:pPr>
            <w:r w:rsidRPr="001C0E1B">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127230C"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057868E4" w14:textId="77777777" w:rsidR="006E2138" w:rsidRPr="001C0E1B" w:rsidRDefault="006E2138" w:rsidP="00843D0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75CAB19" w14:textId="77777777" w:rsidR="006E2138" w:rsidRPr="001C0E1B" w:rsidRDefault="006E2138" w:rsidP="00843D0C">
            <w:pPr>
              <w:pStyle w:val="TAC"/>
              <w:rPr>
                <w:lang w:eastAsia="zh-CN"/>
              </w:rPr>
            </w:pPr>
            <w:r w:rsidRPr="001C0E1B">
              <w:rPr>
                <w:lang w:eastAsia="zh-CN"/>
              </w:rPr>
              <w:t>1x2 Low</w:t>
            </w:r>
          </w:p>
        </w:tc>
      </w:tr>
      <w:tr w:rsidR="006E2138" w:rsidRPr="001C0E1B" w14:paraId="7BF65E7C"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20272F45" w14:textId="77777777" w:rsidR="006E2138" w:rsidRPr="001C0E1B" w:rsidRDefault="006E2138" w:rsidP="00843D0C">
            <w:pPr>
              <w:pStyle w:val="TAL"/>
              <w:rPr>
                <w:lang w:eastAsia="zh-CN"/>
              </w:rPr>
            </w:pPr>
            <w:r w:rsidRPr="001C0E1B">
              <w:rPr>
                <w:szCs w:val="16"/>
                <w:lang w:eastAsia="ja-JP"/>
              </w:rPr>
              <w:t>EPRE ratio of PSS to SSS</w:t>
            </w:r>
          </w:p>
        </w:tc>
        <w:tc>
          <w:tcPr>
            <w:tcW w:w="992" w:type="dxa"/>
            <w:tcBorders>
              <w:top w:val="single" w:sz="4" w:space="0" w:color="auto"/>
              <w:left w:val="single" w:sz="4" w:space="0" w:color="auto"/>
              <w:bottom w:val="nil"/>
              <w:right w:val="single" w:sz="4" w:space="0" w:color="auto"/>
            </w:tcBorders>
          </w:tcPr>
          <w:p w14:paraId="1A4D37D8" w14:textId="77777777" w:rsidR="006E2138" w:rsidRPr="001C0E1B" w:rsidRDefault="006E2138" w:rsidP="00843D0C">
            <w:pPr>
              <w:pStyle w:val="TAC"/>
              <w:rPr>
                <w:lang w:eastAsia="zh-CN"/>
              </w:rPr>
            </w:pPr>
            <w:r>
              <w:rPr>
                <w:lang w:eastAsia="zh-CN"/>
              </w:rPr>
              <w:t>1,2,3</w:t>
            </w:r>
          </w:p>
        </w:tc>
        <w:tc>
          <w:tcPr>
            <w:tcW w:w="992" w:type="dxa"/>
            <w:tcBorders>
              <w:top w:val="single" w:sz="4" w:space="0" w:color="auto"/>
              <w:left w:val="single" w:sz="4" w:space="0" w:color="auto"/>
              <w:bottom w:val="nil"/>
              <w:right w:val="single" w:sz="4" w:space="0" w:color="auto"/>
            </w:tcBorders>
            <w:shd w:val="clear" w:color="auto" w:fill="auto"/>
            <w:hideMark/>
          </w:tcPr>
          <w:p w14:paraId="1F6421C7" w14:textId="77777777" w:rsidR="006E2138" w:rsidRPr="001C0E1B" w:rsidRDefault="006E2138" w:rsidP="00843D0C">
            <w:pPr>
              <w:pStyle w:val="TAC"/>
              <w:rPr>
                <w:lang w:eastAsia="zh-CN"/>
              </w:rPr>
            </w:pPr>
            <w:r w:rsidRPr="001C0E1B">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5F708DA2" w14:textId="77777777" w:rsidR="006E2138" w:rsidRPr="001C0E1B" w:rsidRDefault="006E2138" w:rsidP="00843D0C">
            <w:pPr>
              <w:pStyle w:val="TAC"/>
              <w:rPr>
                <w:rFonts w:cs="v4.2.0"/>
                <w:lang w:eastAsia="zh-CN"/>
              </w:rPr>
            </w:pPr>
            <w:r w:rsidRPr="001C0E1B">
              <w:rPr>
                <w:rFonts w:cs="v4.2.0"/>
                <w:lang w:eastAsia="zh-CN"/>
              </w:rPr>
              <w:t>0</w:t>
            </w:r>
          </w:p>
        </w:tc>
      </w:tr>
      <w:tr w:rsidR="006E2138" w:rsidRPr="001C0E1B" w14:paraId="11C81408"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593A4B2" w14:textId="77777777" w:rsidR="006E2138" w:rsidRPr="001C0E1B" w:rsidRDefault="006E2138" w:rsidP="00843D0C">
            <w:pPr>
              <w:pStyle w:val="TAL"/>
              <w:rPr>
                <w:lang w:eastAsia="zh-CN"/>
              </w:rPr>
            </w:pPr>
            <w:r w:rsidRPr="001C0E1B">
              <w:rPr>
                <w:szCs w:val="16"/>
                <w:lang w:eastAsia="ja-JP"/>
              </w:rPr>
              <w:t>EPRE ratio of PBCH DMRS to SSS</w:t>
            </w:r>
          </w:p>
        </w:tc>
        <w:tc>
          <w:tcPr>
            <w:tcW w:w="992" w:type="dxa"/>
            <w:tcBorders>
              <w:top w:val="nil"/>
              <w:left w:val="single" w:sz="4" w:space="0" w:color="auto"/>
              <w:bottom w:val="nil"/>
              <w:right w:val="single" w:sz="4" w:space="0" w:color="auto"/>
            </w:tcBorders>
          </w:tcPr>
          <w:p w14:paraId="7C221EFF" w14:textId="77777777" w:rsidR="006E2138" w:rsidRPr="001C0E1B" w:rsidRDefault="006E2138" w:rsidP="00843D0C">
            <w:pPr>
              <w:pStyle w:val="TAC"/>
              <w:rPr>
                <w:lang w:eastAsia="zh-CN"/>
              </w:rPr>
            </w:pPr>
          </w:p>
        </w:tc>
        <w:tc>
          <w:tcPr>
            <w:tcW w:w="992" w:type="dxa"/>
            <w:tcBorders>
              <w:top w:val="nil"/>
              <w:left w:val="single" w:sz="4" w:space="0" w:color="auto"/>
              <w:bottom w:val="nil"/>
              <w:right w:val="single" w:sz="4" w:space="0" w:color="auto"/>
            </w:tcBorders>
            <w:shd w:val="clear" w:color="auto" w:fill="auto"/>
            <w:vAlign w:val="center"/>
            <w:hideMark/>
          </w:tcPr>
          <w:p w14:paraId="440C10C7" w14:textId="77777777" w:rsidR="006E2138" w:rsidRPr="001C0E1B" w:rsidRDefault="006E2138" w:rsidP="00843D0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DEC6AC0" w14:textId="77777777" w:rsidR="006E2138" w:rsidRPr="001C0E1B" w:rsidRDefault="006E2138" w:rsidP="00843D0C">
            <w:pPr>
              <w:pStyle w:val="TAC"/>
              <w:rPr>
                <w:rFonts w:cs="v4.2.0"/>
                <w:lang w:eastAsia="zh-CN"/>
              </w:rPr>
            </w:pPr>
          </w:p>
        </w:tc>
      </w:tr>
      <w:tr w:rsidR="006E2138" w:rsidRPr="001C0E1B" w14:paraId="47A2A3E2"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3B526EF" w14:textId="77777777" w:rsidR="006E2138" w:rsidRPr="001C0E1B" w:rsidRDefault="006E2138" w:rsidP="00843D0C">
            <w:pPr>
              <w:pStyle w:val="TAL"/>
              <w:rPr>
                <w:lang w:eastAsia="zh-CN"/>
              </w:rPr>
            </w:pPr>
            <w:r w:rsidRPr="001C0E1B">
              <w:rPr>
                <w:szCs w:val="16"/>
                <w:lang w:eastAsia="ja-JP"/>
              </w:rPr>
              <w:t>EPRE ratio of PBCH to PBCH DMRS</w:t>
            </w:r>
          </w:p>
        </w:tc>
        <w:tc>
          <w:tcPr>
            <w:tcW w:w="992" w:type="dxa"/>
            <w:tcBorders>
              <w:top w:val="nil"/>
              <w:left w:val="single" w:sz="4" w:space="0" w:color="auto"/>
              <w:bottom w:val="nil"/>
              <w:right w:val="single" w:sz="4" w:space="0" w:color="auto"/>
            </w:tcBorders>
          </w:tcPr>
          <w:p w14:paraId="17A3893A" w14:textId="77777777" w:rsidR="006E2138" w:rsidRPr="001C0E1B" w:rsidRDefault="006E2138" w:rsidP="00843D0C">
            <w:pPr>
              <w:pStyle w:val="TAC"/>
              <w:rPr>
                <w:lang w:eastAsia="zh-CN"/>
              </w:rPr>
            </w:pPr>
          </w:p>
        </w:tc>
        <w:tc>
          <w:tcPr>
            <w:tcW w:w="992" w:type="dxa"/>
            <w:tcBorders>
              <w:top w:val="nil"/>
              <w:left w:val="single" w:sz="4" w:space="0" w:color="auto"/>
              <w:bottom w:val="nil"/>
              <w:right w:val="single" w:sz="4" w:space="0" w:color="auto"/>
            </w:tcBorders>
            <w:shd w:val="clear" w:color="auto" w:fill="auto"/>
            <w:vAlign w:val="center"/>
            <w:hideMark/>
          </w:tcPr>
          <w:p w14:paraId="77D426D8" w14:textId="77777777" w:rsidR="006E2138" w:rsidRPr="001C0E1B" w:rsidRDefault="006E2138" w:rsidP="00843D0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0E33630" w14:textId="77777777" w:rsidR="006E2138" w:rsidRPr="001C0E1B" w:rsidRDefault="006E2138" w:rsidP="00843D0C">
            <w:pPr>
              <w:pStyle w:val="TAC"/>
              <w:rPr>
                <w:rFonts w:cs="v4.2.0"/>
                <w:lang w:eastAsia="zh-CN"/>
              </w:rPr>
            </w:pPr>
          </w:p>
        </w:tc>
      </w:tr>
      <w:tr w:rsidR="006E2138" w:rsidRPr="001C0E1B" w14:paraId="5BC1FE78"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575E3C7" w14:textId="77777777" w:rsidR="006E2138" w:rsidRPr="001C0E1B" w:rsidRDefault="006E2138" w:rsidP="00843D0C">
            <w:pPr>
              <w:pStyle w:val="TAL"/>
              <w:rPr>
                <w:lang w:eastAsia="zh-CN"/>
              </w:rPr>
            </w:pPr>
            <w:r w:rsidRPr="001C0E1B">
              <w:rPr>
                <w:szCs w:val="16"/>
                <w:lang w:eastAsia="ja-JP"/>
              </w:rPr>
              <w:t>EPRE ratio of PDCCH DMRS to SSS</w:t>
            </w:r>
          </w:p>
        </w:tc>
        <w:tc>
          <w:tcPr>
            <w:tcW w:w="992" w:type="dxa"/>
            <w:tcBorders>
              <w:top w:val="nil"/>
              <w:left w:val="single" w:sz="4" w:space="0" w:color="auto"/>
              <w:bottom w:val="nil"/>
              <w:right w:val="single" w:sz="4" w:space="0" w:color="auto"/>
            </w:tcBorders>
          </w:tcPr>
          <w:p w14:paraId="56B0187E" w14:textId="77777777" w:rsidR="006E2138" w:rsidRPr="001C0E1B" w:rsidRDefault="006E2138" w:rsidP="00843D0C">
            <w:pPr>
              <w:pStyle w:val="TAC"/>
              <w:rPr>
                <w:lang w:eastAsia="zh-CN"/>
              </w:rPr>
            </w:pPr>
          </w:p>
        </w:tc>
        <w:tc>
          <w:tcPr>
            <w:tcW w:w="992" w:type="dxa"/>
            <w:tcBorders>
              <w:top w:val="nil"/>
              <w:left w:val="single" w:sz="4" w:space="0" w:color="auto"/>
              <w:bottom w:val="nil"/>
              <w:right w:val="single" w:sz="4" w:space="0" w:color="auto"/>
            </w:tcBorders>
            <w:shd w:val="clear" w:color="auto" w:fill="auto"/>
            <w:vAlign w:val="center"/>
            <w:hideMark/>
          </w:tcPr>
          <w:p w14:paraId="3CA87363" w14:textId="77777777" w:rsidR="006E2138" w:rsidRPr="001C0E1B" w:rsidRDefault="006E2138" w:rsidP="00843D0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55F8019" w14:textId="77777777" w:rsidR="006E2138" w:rsidRPr="001C0E1B" w:rsidRDefault="006E2138" w:rsidP="00843D0C">
            <w:pPr>
              <w:pStyle w:val="TAC"/>
              <w:rPr>
                <w:rFonts w:cs="v4.2.0"/>
                <w:lang w:eastAsia="zh-CN"/>
              </w:rPr>
            </w:pPr>
          </w:p>
        </w:tc>
      </w:tr>
      <w:tr w:rsidR="006E2138" w:rsidRPr="001C0E1B" w14:paraId="61C01584"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C4C350F" w14:textId="77777777" w:rsidR="006E2138" w:rsidRPr="001C0E1B" w:rsidRDefault="006E2138" w:rsidP="00843D0C">
            <w:pPr>
              <w:pStyle w:val="TAL"/>
              <w:rPr>
                <w:lang w:eastAsia="zh-CN"/>
              </w:rPr>
            </w:pPr>
            <w:r w:rsidRPr="001C0E1B">
              <w:rPr>
                <w:szCs w:val="16"/>
                <w:lang w:eastAsia="ja-JP"/>
              </w:rPr>
              <w:t>EPRE ratio of PDCCH to PDCCH DMRS</w:t>
            </w:r>
          </w:p>
        </w:tc>
        <w:tc>
          <w:tcPr>
            <w:tcW w:w="992" w:type="dxa"/>
            <w:tcBorders>
              <w:top w:val="nil"/>
              <w:left w:val="single" w:sz="4" w:space="0" w:color="auto"/>
              <w:bottom w:val="nil"/>
              <w:right w:val="single" w:sz="4" w:space="0" w:color="auto"/>
            </w:tcBorders>
          </w:tcPr>
          <w:p w14:paraId="529C56C4" w14:textId="77777777" w:rsidR="006E2138" w:rsidRPr="001C0E1B" w:rsidRDefault="006E2138" w:rsidP="00843D0C">
            <w:pPr>
              <w:pStyle w:val="TAC"/>
              <w:rPr>
                <w:lang w:eastAsia="zh-CN"/>
              </w:rPr>
            </w:pPr>
          </w:p>
        </w:tc>
        <w:tc>
          <w:tcPr>
            <w:tcW w:w="992" w:type="dxa"/>
            <w:tcBorders>
              <w:top w:val="nil"/>
              <w:left w:val="single" w:sz="4" w:space="0" w:color="auto"/>
              <w:bottom w:val="nil"/>
              <w:right w:val="single" w:sz="4" w:space="0" w:color="auto"/>
            </w:tcBorders>
            <w:shd w:val="clear" w:color="auto" w:fill="auto"/>
            <w:vAlign w:val="center"/>
            <w:hideMark/>
          </w:tcPr>
          <w:p w14:paraId="52B980A2" w14:textId="77777777" w:rsidR="006E2138" w:rsidRPr="001C0E1B" w:rsidRDefault="006E2138" w:rsidP="00843D0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188A21E" w14:textId="77777777" w:rsidR="006E2138" w:rsidRPr="001C0E1B" w:rsidRDefault="006E2138" w:rsidP="00843D0C">
            <w:pPr>
              <w:pStyle w:val="TAC"/>
              <w:rPr>
                <w:rFonts w:cs="v4.2.0"/>
                <w:lang w:eastAsia="zh-CN"/>
              </w:rPr>
            </w:pPr>
          </w:p>
        </w:tc>
      </w:tr>
      <w:tr w:rsidR="006E2138" w:rsidRPr="001C0E1B" w14:paraId="2F39CC77"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210640C5" w14:textId="77777777" w:rsidR="006E2138" w:rsidRPr="001C0E1B" w:rsidRDefault="006E2138" w:rsidP="00843D0C">
            <w:pPr>
              <w:pStyle w:val="TAL"/>
              <w:rPr>
                <w:lang w:eastAsia="zh-CN"/>
              </w:rPr>
            </w:pPr>
            <w:r w:rsidRPr="001C0E1B">
              <w:rPr>
                <w:szCs w:val="16"/>
                <w:lang w:eastAsia="ja-JP"/>
              </w:rPr>
              <w:t xml:space="preserve">EPRE ratio of PDSCH DMRS to SSS </w:t>
            </w:r>
          </w:p>
        </w:tc>
        <w:tc>
          <w:tcPr>
            <w:tcW w:w="992" w:type="dxa"/>
            <w:tcBorders>
              <w:top w:val="nil"/>
              <w:left w:val="single" w:sz="4" w:space="0" w:color="auto"/>
              <w:bottom w:val="nil"/>
              <w:right w:val="single" w:sz="4" w:space="0" w:color="auto"/>
            </w:tcBorders>
          </w:tcPr>
          <w:p w14:paraId="07EF9AEA" w14:textId="77777777" w:rsidR="006E2138" w:rsidRPr="001C0E1B" w:rsidRDefault="006E2138" w:rsidP="00843D0C">
            <w:pPr>
              <w:pStyle w:val="TAC"/>
              <w:rPr>
                <w:lang w:eastAsia="zh-CN"/>
              </w:rPr>
            </w:pPr>
          </w:p>
        </w:tc>
        <w:tc>
          <w:tcPr>
            <w:tcW w:w="992" w:type="dxa"/>
            <w:tcBorders>
              <w:top w:val="nil"/>
              <w:left w:val="single" w:sz="4" w:space="0" w:color="auto"/>
              <w:bottom w:val="nil"/>
              <w:right w:val="single" w:sz="4" w:space="0" w:color="auto"/>
            </w:tcBorders>
            <w:shd w:val="clear" w:color="auto" w:fill="auto"/>
            <w:vAlign w:val="center"/>
            <w:hideMark/>
          </w:tcPr>
          <w:p w14:paraId="0E16B237" w14:textId="77777777" w:rsidR="006E2138" w:rsidRPr="001C0E1B" w:rsidRDefault="006E2138" w:rsidP="00843D0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7BFAC18" w14:textId="77777777" w:rsidR="006E2138" w:rsidRPr="001C0E1B" w:rsidRDefault="006E2138" w:rsidP="00843D0C">
            <w:pPr>
              <w:pStyle w:val="TAC"/>
              <w:rPr>
                <w:rFonts w:cs="v4.2.0"/>
                <w:lang w:eastAsia="zh-CN"/>
              </w:rPr>
            </w:pPr>
          </w:p>
        </w:tc>
      </w:tr>
      <w:tr w:rsidR="006E2138" w:rsidRPr="001C0E1B" w14:paraId="67A2C8E8"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765D077" w14:textId="77777777" w:rsidR="006E2138" w:rsidRPr="001C0E1B" w:rsidRDefault="006E2138" w:rsidP="00843D0C">
            <w:pPr>
              <w:pStyle w:val="TAL"/>
              <w:rPr>
                <w:lang w:eastAsia="zh-CN"/>
              </w:rPr>
            </w:pPr>
            <w:r w:rsidRPr="001C0E1B">
              <w:rPr>
                <w:szCs w:val="16"/>
                <w:lang w:eastAsia="ja-JP"/>
              </w:rPr>
              <w:t xml:space="preserve">EPRE ratio of PDSCH to PDSCH </w:t>
            </w:r>
          </w:p>
        </w:tc>
        <w:tc>
          <w:tcPr>
            <w:tcW w:w="992" w:type="dxa"/>
            <w:tcBorders>
              <w:top w:val="nil"/>
              <w:left w:val="single" w:sz="4" w:space="0" w:color="auto"/>
              <w:bottom w:val="nil"/>
              <w:right w:val="single" w:sz="4" w:space="0" w:color="auto"/>
            </w:tcBorders>
          </w:tcPr>
          <w:p w14:paraId="77FB39E5" w14:textId="77777777" w:rsidR="006E2138" w:rsidRPr="001C0E1B" w:rsidRDefault="006E2138" w:rsidP="00843D0C">
            <w:pPr>
              <w:pStyle w:val="TAC"/>
              <w:rPr>
                <w:lang w:eastAsia="zh-CN"/>
              </w:rPr>
            </w:pPr>
          </w:p>
        </w:tc>
        <w:tc>
          <w:tcPr>
            <w:tcW w:w="992" w:type="dxa"/>
            <w:tcBorders>
              <w:top w:val="nil"/>
              <w:left w:val="single" w:sz="4" w:space="0" w:color="auto"/>
              <w:bottom w:val="nil"/>
              <w:right w:val="single" w:sz="4" w:space="0" w:color="auto"/>
            </w:tcBorders>
            <w:shd w:val="clear" w:color="auto" w:fill="auto"/>
            <w:vAlign w:val="center"/>
            <w:hideMark/>
          </w:tcPr>
          <w:p w14:paraId="7BE91022" w14:textId="77777777" w:rsidR="006E2138" w:rsidRPr="001C0E1B" w:rsidRDefault="006E2138" w:rsidP="00843D0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71CD1A0" w14:textId="77777777" w:rsidR="006E2138" w:rsidRPr="001C0E1B" w:rsidRDefault="006E2138" w:rsidP="00843D0C">
            <w:pPr>
              <w:pStyle w:val="TAC"/>
              <w:rPr>
                <w:rFonts w:cs="v4.2.0"/>
                <w:lang w:eastAsia="zh-CN"/>
              </w:rPr>
            </w:pPr>
          </w:p>
        </w:tc>
      </w:tr>
      <w:tr w:rsidR="006E2138" w:rsidRPr="001C0E1B" w14:paraId="1C3E1BA6"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B0247B1" w14:textId="77777777" w:rsidR="006E2138" w:rsidRPr="001C0E1B" w:rsidRDefault="006E2138" w:rsidP="00843D0C">
            <w:pPr>
              <w:pStyle w:val="TAL"/>
              <w:rPr>
                <w:lang w:eastAsia="zh-CN"/>
              </w:rPr>
            </w:pPr>
            <w:r w:rsidRPr="001C0E1B">
              <w:rPr>
                <w:szCs w:val="16"/>
                <w:lang w:eastAsia="ja-JP"/>
              </w:rPr>
              <w:t>EPRE ratio of OCNG DMRS to SSS(Note 1)</w:t>
            </w:r>
          </w:p>
        </w:tc>
        <w:tc>
          <w:tcPr>
            <w:tcW w:w="992" w:type="dxa"/>
            <w:tcBorders>
              <w:top w:val="nil"/>
              <w:left w:val="single" w:sz="4" w:space="0" w:color="auto"/>
              <w:bottom w:val="nil"/>
              <w:right w:val="single" w:sz="4" w:space="0" w:color="auto"/>
            </w:tcBorders>
          </w:tcPr>
          <w:p w14:paraId="51854238" w14:textId="77777777" w:rsidR="006E2138" w:rsidRPr="001C0E1B" w:rsidRDefault="006E2138" w:rsidP="00843D0C">
            <w:pPr>
              <w:pStyle w:val="TAC"/>
              <w:rPr>
                <w:lang w:eastAsia="zh-CN"/>
              </w:rPr>
            </w:pPr>
          </w:p>
        </w:tc>
        <w:tc>
          <w:tcPr>
            <w:tcW w:w="992" w:type="dxa"/>
            <w:tcBorders>
              <w:top w:val="nil"/>
              <w:left w:val="single" w:sz="4" w:space="0" w:color="auto"/>
              <w:bottom w:val="nil"/>
              <w:right w:val="single" w:sz="4" w:space="0" w:color="auto"/>
            </w:tcBorders>
            <w:shd w:val="clear" w:color="auto" w:fill="auto"/>
            <w:vAlign w:val="center"/>
            <w:hideMark/>
          </w:tcPr>
          <w:p w14:paraId="004A2DFF" w14:textId="77777777" w:rsidR="006E2138" w:rsidRPr="001C0E1B" w:rsidRDefault="006E2138" w:rsidP="00843D0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8D34656" w14:textId="77777777" w:rsidR="006E2138" w:rsidRPr="001C0E1B" w:rsidRDefault="006E2138" w:rsidP="00843D0C">
            <w:pPr>
              <w:pStyle w:val="TAC"/>
              <w:rPr>
                <w:rFonts w:cs="v4.2.0"/>
                <w:lang w:eastAsia="zh-CN"/>
              </w:rPr>
            </w:pPr>
          </w:p>
        </w:tc>
      </w:tr>
      <w:tr w:rsidR="006E2138" w:rsidRPr="001C0E1B" w14:paraId="7E2AF390"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15B77F55" w14:textId="77777777" w:rsidR="006E2138" w:rsidRPr="001C0E1B" w:rsidRDefault="006E2138" w:rsidP="00843D0C">
            <w:pPr>
              <w:pStyle w:val="TAL"/>
              <w:rPr>
                <w:lang w:eastAsia="zh-CN"/>
              </w:rPr>
            </w:pPr>
            <w:r w:rsidRPr="001C0E1B">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tcPr>
          <w:p w14:paraId="3B9C930E" w14:textId="77777777" w:rsidR="006E2138" w:rsidRPr="001C0E1B" w:rsidRDefault="006E2138" w:rsidP="00843D0C">
            <w:pPr>
              <w:pStyle w:val="TAC"/>
              <w:rPr>
                <w:lang w:eastAsia="zh-CN"/>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0C25C40" w14:textId="77777777" w:rsidR="006E2138" w:rsidRPr="001C0E1B" w:rsidRDefault="006E2138" w:rsidP="00843D0C">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3B59C6C3" w14:textId="77777777" w:rsidR="006E2138" w:rsidRPr="001C0E1B" w:rsidRDefault="006E2138" w:rsidP="00843D0C">
            <w:pPr>
              <w:pStyle w:val="TAC"/>
              <w:rPr>
                <w:rFonts w:cs="v4.2.0"/>
                <w:lang w:eastAsia="zh-CN"/>
              </w:rPr>
            </w:pPr>
          </w:p>
        </w:tc>
      </w:tr>
      <w:tr w:rsidR="006E2138" w:rsidRPr="001C0E1B" w14:paraId="5C2858EB" w14:textId="77777777" w:rsidTr="00843D0C">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0CEE6FA" w14:textId="77777777" w:rsidR="006E2138" w:rsidRPr="001C0E1B" w:rsidRDefault="006E2138" w:rsidP="00843D0C">
            <w:pPr>
              <w:pStyle w:val="TAL"/>
              <w:rPr>
                <w:szCs w:val="18"/>
                <w:lang w:eastAsia="zh-CN"/>
              </w:rPr>
            </w:pPr>
            <w:r w:rsidRPr="001C0E1B">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2C7FF4D7" w14:textId="77777777" w:rsidR="006E2138" w:rsidRPr="001C0E1B" w:rsidRDefault="006E2138" w:rsidP="00843D0C">
            <w:pPr>
              <w:pStyle w:val="TAC"/>
              <w:rPr>
                <w:szCs w:val="18"/>
                <w:lang w:eastAsia="zh-CN"/>
              </w:rPr>
            </w:pPr>
            <w:r>
              <w:rPr>
                <w:lang w:eastAsia="zh-CN"/>
              </w:rPr>
              <w:t>1,2,3</w:t>
            </w:r>
          </w:p>
        </w:tc>
        <w:tc>
          <w:tcPr>
            <w:tcW w:w="992" w:type="dxa"/>
            <w:tcBorders>
              <w:top w:val="single" w:sz="4" w:space="0" w:color="auto"/>
              <w:left w:val="single" w:sz="4" w:space="0" w:color="auto"/>
              <w:bottom w:val="single" w:sz="4" w:space="0" w:color="auto"/>
              <w:right w:val="single" w:sz="4" w:space="0" w:color="auto"/>
            </w:tcBorders>
          </w:tcPr>
          <w:p w14:paraId="43E0A4C9" w14:textId="77777777" w:rsidR="006E2138" w:rsidRPr="001C0E1B" w:rsidRDefault="006E2138" w:rsidP="00843D0C">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C1E9434" w14:textId="77777777" w:rsidR="006E2138" w:rsidRPr="001C0E1B" w:rsidRDefault="006E2138" w:rsidP="00843D0C">
            <w:pPr>
              <w:pStyle w:val="TAC"/>
              <w:rPr>
                <w:szCs w:val="18"/>
                <w:lang w:eastAsia="zh-CN"/>
              </w:rPr>
            </w:pPr>
            <w:r w:rsidRPr="001C0E1B">
              <w:rPr>
                <w:szCs w:val="18"/>
                <w:lang w:eastAsia="zh-CN"/>
              </w:rPr>
              <w:t>AWGN</w:t>
            </w:r>
          </w:p>
        </w:tc>
      </w:tr>
      <w:tr w:rsidR="006E2138" w:rsidRPr="001C0E1B" w14:paraId="13044479" w14:textId="77777777" w:rsidTr="00843D0C">
        <w:trPr>
          <w:cantSplit/>
          <w:jc w:val="center"/>
        </w:trPr>
        <w:tc>
          <w:tcPr>
            <w:tcW w:w="992" w:type="dxa"/>
            <w:tcBorders>
              <w:top w:val="single" w:sz="4" w:space="0" w:color="auto"/>
              <w:left w:val="single" w:sz="4" w:space="0" w:color="auto"/>
              <w:bottom w:val="single" w:sz="4" w:space="0" w:color="auto"/>
              <w:right w:val="single" w:sz="4" w:space="0" w:color="auto"/>
            </w:tcBorders>
          </w:tcPr>
          <w:p w14:paraId="12E81AE5" w14:textId="77777777" w:rsidR="006E2138" w:rsidRPr="0033687F" w:rsidRDefault="006E2138" w:rsidP="00843D0C">
            <w:pPr>
              <w:pStyle w:val="TAN"/>
              <w:rPr>
                <w:szCs w:val="18"/>
                <w:lang w:eastAsia="zh-CN"/>
              </w:rPr>
            </w:pPr>
          </w:p>
        </w:tc>
        <w:tc>
          <w:tcPr>
            <w:tcW w:w="7366" w:type="dxa"/>
            <w:gridSpan w:val="4"/>
            <w:tcBorders>
              <w:top w:val="single" w:sz="4" w:space="0" w:color="auto"/>
              <w:left w:val="single" w:sz="4" w:space="0" w:color="auto"/>
              <w:bottom w:val="single" w:sz="4" w:space="0" w:color="auto"/>
              <w:right w:val="single" w:sz="4" w:space="0" w:color="auto"/>
            </w:tcBorders>
            <w:hideMark/>
          </w:tcPr>
          <w:p w14:paraId="6D5C8FC4" w14:textId="77777777" w:rsidR="006E2138" w:rsidRPr="001C0E1B" w:rsidRDefault="006E2138" w:rsidP="00843D0C">
            <w:pPr>
              <w:pStyle w:val="TAN"/>
              <w:rPr>
                <w:lang w:eastAsia="zh-CN"/>
              </w:rPr>
            </w:pPr>
            <w:r w:rsidRPr="0033687F">
              <w:rPr>
                <w:szCs w:val="18"/>
                <w:lang w:eastAsia="zh-CN"/>
              </w:rPr>
              <w:t>Note 1:</w:t>
            </w:r>
            <w:r w:rsidRPr="0033687F">
              <w:rPr>
                <w:lang w:eastAsia="zh-CN"/>
              </w:rPr>
              <w:tab/>
              <w:t>OCNG shall be used such that a constant total transmitted power spectral density is achieved for all OFDM symbols.</w:t>
            </w:r>
          </w:p>
        </w:tc>
      </w:tr>
    </w:tbl>
    <w:p w14:paraId="25C38996" w14:textId="77777777" w:rsidR="006E2138" w:rsidRPr="001C0E1B" w:rsidRDefault="006E2138" w:rsidP="006E2138"/>
    <w:p w14:paraId="5981F8BC" w14:textId="77777777" w:rsidR="006E2138" w:rsidRPr="001C0E1B" w:rsidRDefault="006E2138" w:rsidP="006E2138">
      <w:pPr>
        <w:pStyle w:val="TH"/>
      </w:pPr>
      <w:r w:rsidRPr="001C0E1B">
        <w:t xml:space="preserve">Table </w:t>
      </w:r>
      <w:r>
        <w:t>A.7.5.8.X2</w:t>
      </w:r>
      <w:r w:rsidRPr="001C0E1B">
        <w:rPr>
          <w:rFonts w:eastAsia="MS Mincho"/>
          <w:bCs/>
        </w:rPr>
        <w:t>.1</w:t>
      </w:r>
      <w:r w:rsidRPr="001C0E1B">
        <w:t xml:space="preserve">.1-4: OTA related test parameters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615"/>
        <w:gridCol w:w="1980"/>
        <w:gridCol w:w="945"/>
        <w:gridCol w:w="867"/>
        <w:gridCol w:w="74"/>
        <w:gridCol w:w="845"/>
        <w:gridCol w:w="1042"/>
      </w:tblGrid>
      <w:tr w:rsidR="006E2138" w:rsidRPr="001C0E1B" w14:paraId="0C6A2466" w14:textId="77777777" w:rsidTr="00843D0C">
        <w:trPr>
          <w:cantSplit/>
          <w:trHeight w:val="81"/>
          <w:jc w:val="center"/>
        </w:trPr>
        <w:tc>
          <w:tcPr>
            <w:tcW w:w="1559" w:type="dxa"/>
            <w:tcBorders>
              <w:top w:val="single" w:sz="4" w:space="0" w:color="auto"/>
              <w:left w:val="single" w:sz="4" w:space="0" w:color="auto"/>
              <w:bottom w:val="nil"/>
              <w:right w:val="single" w:sz="4" w:space="0" w:color="auto"/>
            </w:tcBorders>
            <w:shd w:val="clear" w:color="auto" w:fill="auto"/>
            <w:hideMark/>
          </w:tcPr>
          <w:p w14:paraId="6A303BCE" w14:textId="77777777" w:rsidR="006E2138" w:rsidRPr="001C0E1B" w:rsidRDefault="006E2138" w:rsidP="00843D0C">
            <w:pPr>
              <w:pStyle w:val="TAH"/>
              <w:rPr>
                <w:lang w:eastAsia="zh-CN"/>
              </w:rPr>
            </w:pPr>
            <w:r w:rsidRPr="001C0E1B">
              <w:rPr>
                <w:lang w:eastAsia="zh-CN"/>
              </w:rPr>
              <w:t>Parameter</w:t>
            </w:r>
          </w:p>
        </w:tc>
        <w:tc>
          <w:tcPr>
            <w:tcW w:w="1615" w:type="dxa"/>
            <w:tcBorders>
              <w:top w:val="single" w:sz="4" w:space="0" w:color="auto"/>
              <w:left w:val="single" w:sz="4" w:space="0" w:color="auto"/>
              <w:bottom w:val="nil"/>
              <w:right w:val="single" w:sz="4" w:space="0" w:color="auto"/>
            </w:tcBorders>
          </w:tcPr>
          <w:p w14:paraId="5773432C" w14:textId="77777777" w:rsidR="006E2138" w:rsidRPr="001C0E1B" w:rsidRDefault="006E2138" w:rsidP="00843D0C">
            <w:pPr>
              <w:pStyle w:val="TAH"/>
              <w:rPr>
                <w:lang w:eastAsia="zh-CN"/>
              </w:rPr>
            </w:pPr>
            <w:r>
              <w:rPr>
                <w:lang w:eastAsia="zh-CN"/>
              </w:rPr>
              <w:t>Test Config</w:t>
            </w:r>
          </w:p>
        </w:tc>
        <w:tc>
          <w:tcPr>
            <w:tcW w:w="1980" w:type="dxa"/>
            <w:tcBorders>
              <w:top w:val="single" w:sz="4" w:space="0" w:color="auto"/>
              <w:left w:val="single" w:sz="4" w:space="0" w:color="auto"/>
              <w:bottom w:val="nil"/>
              <w:right w:val="single" w:sz="4" w:space="0" w:color="auto"/>
            </w:tcBorders>
            <w:shd w:val="clear" w:color="auto" w:fill="auto"/>
            <w:hideMark/>
          </w:tcPr>
          <w:p w14:paraId="7BE4DA0E" w14:textId="77777777" w:rsidR="006E2138" w:rsidRPr="001C0E1B" w:rsidRDefault="006E2138" w:rsidP="00843D0C">
            <w:pPr>
              <w:pStyle w:val="TAH"/>
              <w:rPr>
                <w:lang w:eastAsia="zh-CN"/>
              </w:rPr>
            </w:pPr>
            <w:r w:rsidRPr="001C0E1B">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158E3A95" w14:textId="77777777" w:rsidR="006E2138" w:rsidRPr="001C0E1B" w:rsidRDefault="006E2138" w:rsidP="00843D0C">
            <w:pPr>
              <w:pStyle w:val="TAH"/>
              <w:rPr>
                <w:lang w:eastAsia="zh-CN"/>
              </w:rPr>
            </w:pPr>
            <w:r w:rsidRPr="001C0E1B">
              <w:rPr>
                <w:lang w:eastAsia="zh-CN"/>
              </w:rPr>
              <w:t>Cell 1</w:t>
            </w:r>
          </w:p>
        </w:tc>
      </w:tr>
      <w:tr w:rsidR="006E2138" w:rsidRPr="001C0E1B" w14:paraId="24308EA0" w14:textId="77777777" w:rsidTr="00843D0C">
        <w:trPr>
          <w:cantSplit/>
          <w:trHeight w:val="81"/>
          <w:jc w:val="center"/>
        </w:trPr>
        <w:tc>
          <w:tcPr>
            <w:tcW w:w="1559" w:type="dxa"/>
            <w:tcBorders>
              <w:top w:val="nil"/>
              <w:left w:val="single" w:sz="4" w:space="0" w:color="auto"/>
              <w:bottom w:val="nil"/>
              <w:right w:val="single" w:sz="4" w:space="0" w:color="auto"/>
            </w:tcBorders>
            <w:shd w:val="clear" w:color="auto" w:fill="auto"/>
            <w:vAlign w:val="center"/>
            <w:hideMark/>
          </w:tcPr>
          <w:p w14:paraId="5F030E5B" w14:textId="77777777" w:rsidR="006E2138" w:rsidRPr="001C0E1B" w:rsidRDefault="006E2138" w:rsidP="00843D0C">
            <w:pPr>
              <w:pStyle w:val="TAH"/>
              <w:rPr>
                <w:lang w:eastAsia="zh-CN"/>
              </w:rPr>
            </w:pPr>
          </w:p>
        </w:tc>
        <w:tc>
          <w:tcPr>
            <w:tcW w:w="1615" w:type="dxa"/>
            <w:tcBorders>
              <w:top w:val="nil"/>
              <w:left w:val="single" w:sz="4" w:space="0" w:color="auto"/>
              <w:bottom w:val="nil"/>
              <w:right w:val="single" w:sz="4" w:space="0" w:color="auto"/>
            </w:tcBorders>
          </w:tcPr>
          <w:p w14:paraId="134AA6D5" w14:textId="77777777" w:rsidR="006E2138" w:rsidRPr="001C0E1B" w:rsidRDefault="006E2138" w:rsidP="00843D0C">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31EEF0D4" w14:textId="77777777" w:rsidR="006E2138" w:rsidRPr="001C0E1B" w:rsidRDefault="006E2138" w:rsidP="00843D0C">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3699B861" w14:textId="77777777" w:rsidR="006E2138" w:rsidRPr="001C0E1B" w:rsidRDefault="006E2138" w:rsidP="00843D0C">
            <w:pPr>
              <w:pStyle w:val="TAH"/>
              <w:rPr>
                <w:lang w:eastAsia="zh-CN"/>
              </w:rPr>
            </w:pPr>
            <w:r w:rsidRPr="001C0E1B">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432007" w14:textId="77777777" w:rsidR="006E2138" w:rsidRPr="001C0E1B" w:rsidRDefault="006E2138" w:rsidP="00843D0C">
            <w:pPr>
              <w:pStyle w:val="TAH"/>
              <w:rPr>
                <w:lang w:eastAsia="zh-CN"/>
              </w:rPr>
            </w:pPr>
            <w:r w:rsidRPr="001C0E1B">
              <w:rPr>
                <w:lang w:eastAsia="zh-CN"/>
              </w:rPr>
              <w:t>SSB1</w:t>
            </w:r>
          </w:p>
        </w:tc>
      </w:tr>
      <w:tr w:rsidR="006E2138" w:rsidRPr="001C0E1B" w14:paraId="7854F8CC" w14:textId="77777777" w:rsidTr="00843D0C">
        <w:trPr>
          <w:cantSplit/>
          <w:trHeight w:val="80"/>
          <w:jc w:val="center"/>
        </w:trPr>
        <w:tc>
          <w:tcPr>
            <w:tcW w:w="1559" w:type="dxa"/>
            <w:tcBorders>
              <w:top w:val="nil"/>
              <w:left w:val="single" w:sz="4" w:space="0" w:color="auto"/>
              <w:bottom w:val="single" w:sz="4" w:space="0" w:color="auto"/>
              <w:right w:val="single" w:sz="4" w:space="0" w:color="auto"/>
            </w:tcBorders>
            <w:shd w:val="clear" w:color="auto" w:fill="auto"/>
            <w:vAlign w:val="center"/>
            <w:hideMark/>
          </w:tcPr>
          <w:p w14:paraId="75DC610B" w14:textId="77777777" w:rsidR="006E2138" w:rsidRPr="001C0E1B" w:rsidRDefault="006E2138" w:rsidP="00843D0C">
            <w:pPr>
              <w:pStyle w:val="TAH"/>
              <w:rPr>
                <w:lang w:eastAsia="zh-CN"/>
              </w:rPr>
            </w:pPr>
          </w:p>
        </w:tc>
        <w:tc>
          <w:tcPr>
            <w:tcW w:w="1615" w:type="dxa"/>
            <w:tcBorders>
              <w:top w:val="nil"/>
              <w:left w:val="single" w:sz="4" w:space="0" w:color="auto"/>
              <w:bottom w:val="single" w:sz="4" w:space="0" w:color="auto"/>
              <w:right w:val="single" w:sz="4" w:space="0" w:color="auto"/>
            </w:tcBorders>
          </w:tcPr>
          <w:p w14:paraId="2283E9CB" w14:textId="77777777" w:rsidR="006E2138" w:rsidRPr="001C0E1B" w:rsidRDefault="006E2138" w:rsidP="00843D0C">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39ACE1E5" w14:textId="77777777" w:rsidR="006E2138" w:rsidRPr="001C0E1B" w:rsidRDefault="006E2138" w:rsidP="00843D0C">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3862DD2B" w14:textId="77777777" w:rsidR="006E2138" w:rsidRPr="001C0E1B" w:rsidRDefault="006E2138" w:rsidP="00843D0C">
            <w:pPr>
              <w:pStyle w:val="TAH"/>
              <w:rPr>
                <w:lang w:eastAsia="zh-CN"/>
              </w:rPr>
            </w:pPr>
            <w:r w:rsidRPr="001C0E1B">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43CB7F55" w14:textId="77777777" w:rsidR="006E2138" w:rsidRPr="001C0E1B" w:rsidRDefault="006E2138" w:rsidP="00843D0C">
            <w:pPr>
              <w:pStyle w:val="TAH"/>
              <w:rPr>
                <w:lang w:eastAsia="zh-CN"/>
              </w:rPr>
            </w:pPr>
            <w:r w:rsidRPr="001C0E1B">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70E0A902" w14:textId="77777777" w:rsidR="006E2138" w:rsidRPr="001C0E1B" w:rsidRDefault="006E2138" w:rsidP="00843D0C">
            <w:pPr>
              <w:pStyle w:val="TAH"/>
              <w:rPr>
                <w:lang w:eastAsia="zh-CN"/>
              </w:rPr>
            </w:pPr>
            <w:r w:rsidRPr="001C0E1B">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75C0965A" w14:textId="77777777" w:rsidR="006E2138" w:rsidRPr="001C0E1B" w:rsidRDefault="006E2138" w:rsidP="00843D0C">
            <w:pPr>
              <w:pStyle w:val="TAH"/>
              <w:rPr>
                <w:lang w:eastAsia="zh-CN"/>
              </w:rPr>
            </w:pPr>
            <w:r w:rsidRPr="001C0E1B">
              <w:rPr>
                <w:lang w:eastAsia="zh-CN"/>
              </w:rPr>
              <w:t>T2</w:t>
            </w:r>
          </w:p>
        </w:tc>
      </w:tr>
      <w:tr w:rsidR="006E2138" w:rsidRPr="001C0E1B" w14:paraId="27A16405" w14:textId="77777777" w:rsidTr="00843D0C">
        <w:trPr>
          <w:cantSplit/>
          <w:jc w:val="center"/>
        </w:trPr>
        <w:tc>
          <w:tcPr>
            <w:tcW w:w="1559" w:type="dxa"/>
            <w:tcBorders>
              <w:top w:val="single" w:sz="4" w:space="0" w:color="auto"/>
              <w:left w:val="single" w:sz="4" w:space="0" w:color="auto"/>
              <w:bottom w:val="nil"/>
              <w:right w:val="single" w:sz="4" w:space="0" w:color="auto"/>
            </w:tcBorders>
            <w:shd w:val="clear" w:color="auto" w:fill="auto"/>
            <w:hideMark/>
          </w:tcPr>
          <w:p w14:paraId="6ED99EEC" w14:textId="77777777" w:rsidR="006E2138" w:rsidRPr="001C0E1B" w:rsidRDefault="006E2138" w:rsidP="00843D0C">
            <w:pPr>
              <w:pStyle w:val="TAL"/>
              <w:rPr>
                <w:lang w:eastAsia="zh-CN"/>
              </w:rPr>
            </w:pPr>
            <w:r w:rsidRPr="001C0E1B">
              <w:rPr>
                <w:rFonts w:cs="Arial"/>
              </w:rPr>
              <w:t>Angle of arrival configuration</w:t>
            </w:r>
          </w:p>
        </w:tc>
        <w:tc>
          <w:tcPr>
            <w:tcW w:w="1615" w:type="dxa"/>
            <w:tcBorders>
              <w:top w:val="single" w:sz="4" w:space="0" w:color="auto"/>
              <w:left w:val="single" w:sz="4" w:space="0" w:color="auto"/>
              <w:bottom w:val="nil"/>
              <w:right w:val="single" w:sz="4" w:space="0" w:color="auto"/>
            </w:tcBorders>
          </w:tcPr>
          <w:p w14:paraId="2DB2A478" w14:textId="77777777" w:rsidR="006E2138" w:rsidRPr="001C0E1B" w:rsidRDefault="006E2138" w:rsidP="00843D0C">
            <w:pPr>
              <w:pStyle w:val="TAC"/>
              <w:rPr>
                <w:lang w:eastAsia="zh-CN"/>
              </w:rPr>
            </w:pPr>
            <w:r>
              <w:rPr>
                <w:lang w:eastAsia="zh-CN"/>
              </w:rPr>
              <w:t>1,2,3</w:t>
            </w:r>
          </w:p>
        </w:tc>
        <w:tc>
          <w:tcPr>
            <w:tcW w:w="1980" w:type="dxa"/>
            <w:tcBorders>
              <w:top w:val="single" w:sz="4" w:space="0" w:color="auto"/>
              <w:left w:val="single" w:sz="4" w:space="0" w:color="auto"/>
              <w:bottom w:val="nil"/>
              <w:right w:val="single" w:sz="4" w:space="0" w:color="auto"/>
            </w:tcBorders>
            <w:shd w:val="clear" w:color="auto" w:fill="auto"/>
          </w:tcPr>
          <w:p w14:paraId="395C5640" w14:textId="77777777" w:rsidR="006E2138" w:rsidRPr="001C0E1B" w:rsidRDefault="006E2138" w:rsidP="00843D0C">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2665BA1B" w14:textId="77777777" w:rsidR="006E2138" w:rsidRPr="001C0E1B" w:rsidRDefault="006E2138" w:rsidP="00843D0C">
            <w:pPr>
              <w:pStyle w:val="TAC"/>
              <w:rPr>
                <w:rFonts w:cs="v4.2.0"/>
                <w:lang w:eastAsia="zh-CN"/>
              </w:rPr>
            </w:pPr>
            <w:r w:rsidRPr="001C0E1B">
              <w:rPr>
                <w:rFonts w:cs="Arial"/>
              </w:rPr>
              <w:t>Setup 3 according to clause A.3.15.3</w:t>
            </w:r>
          </w:p>
        </w:tc>
      </w:tr>
      <w:tr w:rsidR="006E2138" w:rsidRPr="001C0E1B" w14:paraId="391C3F32" w14:textId="77777777" w:rsidTr="00843D0C">
        <w:trPr>
          <w:cantSplit/>
          <w:jc w:val="center"/>
        </w:trPr>
        <w:tc>
          <w:tcPr>
            <w:tcW w:w="1559" w:type="dxa"/>
            <w:tcBorders>
              <w:top w:val="nil"/>
              <w:left w:val="single" w:sz="4" w:space="0" w:color="auto"/>
              <w:bottom w:val="single" w:sz="4" w:space="0" w:color="auto"/>
              <w:right w:val="single" w:sz="4" w:space="0" w:color="auto"/>
            </w:tcBorders>
            <w:shd w:val="clear" w:color="auto" w:fill="auto"/>
          </w:tcPr>
          <w:p w14:paraId="7586CEDB" w14:textId="77777777" w:rsidR="006E2138" w:rsidRPr="001C0E1B" w:rsidRDefault="006E2138" w:rsidP="00843D0C">
            <w:pPr>
              <w:pStyle w:val="TAL"/>
              <w:rPr>
                <w:lang w:eastAsia="zh-CN"/>
              </w:rPr>
            </w:pPr>
          </w:p>
        </w:tc>
        <w:tc>
          <w:tcPr>
            <w:tcW w:w="1615" w:type="dxa"/>
            <w:tcBorders>
              <w:top w:val="nil"/>
              <w:left w:val="single" w:sz="4" w:space="0" w:color="auto"/>
              <w:bottom w:val="single" w:sz="4" w:space="0" w:color="auto"/>
              <w:right w:val="single" w:sz="4" w:space="0" w:color="auto"/>
            </w:tcBorders>
          </w:tcPr>
          <w:p w14:paraId="4FBAACDB" w14:textId="77777777" w:rsidR="006E2138" w:rsidRPr="001C0E1B" w:rsidRDefault="006E2138" w:rsidP="00843D0C">
            <w:pPr>
              <w:pStyle w:val="TAC"/>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47862CCB" w14:textId="77777777" w:rsidR="006E2138" w:rsidRPr="001C0E1B" w:rsidRDefault="006E2138" w:rsidP="00843D0C">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01713C6B" w14:textId="77777777" w:rsidR="006E2138" w:rsidRPr="001C0E1B" w:rsidRDefault="006E2138" w:rsidP="00843D0C">
            <w:pPr>
              <w:pStyle w:val="TAC"/>
              <w:rPr>
                <w:lang w:eastAsia="zh-CN"/>
              </w:rPr>
            </w:pPr>
            <w:r w:rsidRPr="001C0E1B">
              <w:t>AoA1</w:t>
            </w:r>
          </w:p>
        </w:tc>
        <w:tc>
          <w:tcPr>
            <w:tcW w:w="1887" w:type="dxa"/>
            <w:gridSpan w:val="2"/>
            <w:tcBorders>
              <w:top w:val="single" w:sz="4" w:space="0" w:color="auto"/>
              <w:left w:val="single" w:sz="4" w:space="0" w:color="auto"/>
              <w:bottom w:val="single" w:sz="4" w:space="0" w:color="auto"/>
              <w:right w:val="single" w:sz="4" w:space="0" w:color="auto"/>
            </w:tcBorders>
          </w:tcPr>
          <w:p w14:paraId="70279216" w14:textId="77777777" w:rsidR="006E2138" w:rsidRPr="001C0E1B" w:rsidRDefault="006E2138" w:rsidP="00843D0C">
            <w:pPr>
              <w:pStyle w:val="TAC"/>
              <w:rPr>
                <w:lang w:eastAsia="zh-CN"/>
              </w:rPr>
            </w:pPr>
            <w:r w:rsidRPr="001C0E1B">
              <w:t>AoA2</w:t>
            </w:r>
          </w:p>
        </w:tc>
      </w:tr>
      <w:tr w:rsidR="006E2138" w:rsidRPr="001C0E1B" w14:paraId="7DFFCBD7" w14:textId="77777777" w:rsidTr="00843D0C">
        <w:trPr>
          <w:cantSplit/>
          <w:jc w:val="center"/>
        </w:trPr>
        <w:tc>
          <w:tcPr>
            <w:tcW w:w="1559" w:type="dxa"/>
            <w:tcBorders>
              <w:top w:val="single" w:sz="4" w:space="0" w:color="auto"/>
              <w:left w:val="single" w:sz="4" w:space="0" w:color="auto"/>
              <w:bottom w:val="single" w:sz="4" w:space="0" w:color="auto"/>
              <w:right w:val="single" w:sz="4" w:space="0" w:color="auto"/>
            </w:tcBorders>
          </w:tcPr>
          <w:p w14:paraId="0BB12115" w14:textId="77777777" w:rsidR="006E2138" w:rsidRPr="001C0E1B" w:rsidRDefault="006E2138" w:rsidP="00843D0C">
            <w:pPr>
              <w:pStyle w:val="TAL"/>
              <w:rPr>
                <w:lang w:eastAsia="zh-CN"/>
              </w:rPr>
            </w:pPr>
            <w:r w:rsidRPr="001C0E1B">
              <w:rPr>
                <w:lang w:eastAsia="zh-CN"/>
              </w:rPr>
              <w:t xml:space="preserve">Assumption for UE beams </w:t>
            </w:r>
            <w:r w:rsidRPr="001C0E1B">
              <w:rPr>
                <w:vertAlign w:val="superscript"/>
                <w:lang w:eastAsia="zh-CN"/>
              </w:rPr>
              <w:t>Note 6</w:t>
            </w:r>
          </w:p>
        </w:tc>
        <w:tc>
          <w:tcPr>
            <w:tcW w:w="1615" w:type="dxa"/>
            <w:tcBorders>
              <w:top w:val="single" w:sz="4" w:space="0" w:color="auto"/>
              <w:left w:val="single" w:sz="4" w:space="0" w:color="auto"/>
              <w:bottom w:val="single" w:sz="4" w:space="0" w:color="auto"/>
              <w:right w:val="single" w:sz="4" w:space="0" w:color="auto"/>
            </w:tcBorders>
          </w:tcPr>
          <w:p w14:paraId="254ED3C9" w14:textId="77777777" w:rsidR="006E2138" w:rsidRPr="001C0E1B" w:rsidRDefault="006E2138" w:rsidP="00843D0C">
            <w:pPr>
              <w:pStyle w:val="TAC"/>
              <w:rPr>
                <w:lang w:eastAsia="zh-CN"/>
              </w:rPr>
            </w:pPr>
            <w:r>
              <w:rPr>
                <w:lang w:eastAsia="zh-CN"/>
              </w:rPr>
              <w:t>1,2,3</w:t>
            </w:r>
          </w:p>
        </w:tc>
        <w:tc>
          <w:tcPr>
            <w:tcW w:w="1980" w:type="dxa"/>
            <w:tcBorders>
              <w:top w:val="single" w:sz="4" w:space="0" w:color="auto"/>
              <w:left w:val="single" w:sz="4" w:space="0" w:color="auto"/>
              <w:bottom w:val="single" w:sz="4" w:space="0" w:color="auto"/>
              <w:right w:val="single" w:sz="4" w:space="0" w:color="auto"/>
            </w:tcBorders>
          </w:tcPr>
          <w:p w14:paraId="5C1F7F7D" w14:textId="77777777" w:rsidR="006E2138" w:rsidRPr="001C0E1B" w:rsidRDefault="006E2138" w:rsidP="00843D0C">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F6AC476" w14:textId="77777777" w:rsidR="006E2138" w:rsidRPr="001C0E1B" w:rsidRDefault="006E2138" w:rsidP="00843D0C">
            <w:pPr>
              <w:pStyle w:val="TAC"/>
              <w:rPr>
                <w:lang w:eastAsia="zh-CN"/>
              </w:rPr>
            </w:pPr>
            <w:r w:rsidRPr="001C0E1B">
              <w:rPr>
                <w:lang w:eastAsia="zh-CN"/>
              </w:rPr>
              <w:t>Rough</w:t>
            </w:r>
          </w:p>
        </w:tc>
      </w:tr>
      <w:tr w:rsidR="006E2138" w:rsidRPr="001C0E1B" w14:paraId="32537D6B" w14:textId="77777777" w:rsidTr="00843D0C">
        <w:trPr>
          <w:cantSplit/>
          <w:jc w:val="center"/>
        </w:trPr>
        <w:tc>
          <w:tcPr>
            <w:tcW w:w="1559" w:type="dxa"/>
            <w:tcBorders>
              <w:top w:val="single" w:sz="4" w:space="0" w:color="auto"/>
              <w:left w:val="single" w:sz="4" w:space="0" w:color="auto"/>
              <w:bottom w:val="single" w:sz="4" w:space="0" w:color="auto"/>
              <w:right w:val="single" w:sz="4" w:space="0" w:color="auto"/>
            </w:tcBorders>
            <w:hideMark/>
          </w:tcPr>
          <w:p w14:paraId="593BE34D" w14:textId="77777777" w:rsidR="006E2138" w:rsidRPr="001C0E1B" w:rsidRDefault="006E2138" w:rsidP="00843D0C">
            <w:pPr>
              <w:pStyle w:val="TAL"/>
              <w:rPr>
                <w:lang w:eastAsia="zh-CN"/>
              </w:rPr>
            </w:pPr>
            <w:proofErr w:type="spellStart"/>
            <w:r w:rsidRPr="001C0E1B">
              <w:rPr>
                <w:lang w:eastAsia="zh-CN"/>
              </w:rPr>
              <w:t>Ê</w:t>
            </w:r>
            <w:r w:rsidRPr="001C0E1B">
              <w:rPr>
                <w:vertAlign w:val="subscript"/>
                <w:lang w:eastAsia="zh-CN"/>
              </w:rPr>
              <w:t>s</w:t>
            </w:r>
            <w:proofErr w:type="spellEnd"/>
          </w:p>
        </w:tc>
        <w:tc>
          <w:tcPr>
            <w:tcW w:w="1615" w:type="dxa"/>
            <w:tcBorders>
              <w:top w:val="single" w:sz="4" w:space="0" w:color="auto"/>
              <w:left w:val="single" w:sz="4" w:space="0" w:color="auto"/>
              <w:bottom w:val="single" w:sz="4" w:space="0" w:color="auto"/>
              <w:right w:val="single" w:sz="4" w:space="0" w:color="auto"/>
            </w:tcBorders>
          </w:tcPr>
          <w:p w14:paraId="698BE5E6" w14:textId="77777777" w:rsidR="006E2138" w:rsidRPr="001C0E1B" w:rsidRDefault="006E2138" w:rsidP="00843D0C">
            <w:pPr>
              <w:pStyle w:val="TAC"/>
              <w:rPr>
                <w:lang w:eastAsia="zh-CN"/>
              </w:rPr>
            </w:pPr>
            <w:r>
              <w:rPr>
                <w:lang w:eastAsia="zh-CN"/>
              </w:rPr>
              <w:t>1</w:t>
            </w:r>
          </w:p>
        </w:tc>
        <w:tc>
          <w:tcPr>
            <w:tcW w:w="1980" w:type="dxa"/>
            <w:tcBorders>
              <w:top w:val="single" w:sz="4" w:space="0" w:color="auto"/>
              <w:left w:val="single" w:sz="4" w:space="0" w:color="auto"/>
              <w:bottom w:val="single" w:sz="4" w:space="0" w:color="auto"/>
              <w:right w:val="single" w:sz="4" w:space="0" w:color="auto"/>
            </w:tcBorders>
            <w:hideMark/>
          </w:tcPr>
          <w:p w14:paraId="36FF9C18" w14:textId="77777777" w:rsidR="006E2138" w:rsidRPr="001C0E1B" w:rsidRDefault="006E2138" w:rsidP="00843D0C">
            <w:pPr>
              <w:pStyle w:val="TAC"/>
              <w:rPr>
                <w:lang w:eastAsia="zh-CN"/>
              </w:rPr>
            </w:pPr>
            <w:r w:rsidRPr="001C0E1B">
              <w:rPr>
                <w:lang w:eastAsia="zh-CN"/>
              </w:rPr>
              <w:t>dB</w:t>
            </w:r>
            <w:r>
              <w:rPr>
                <w:lang w:eastAsia="zh-CN"/>
              </w:rPr>
              <w:t>m/SCS</w:t>
            </w:r>
          </w:p>
        </w:tc>
        <w:tc>
          <w:tcPr>
            <w:tcW w:w="945" w:type="dxa"/>
            <w:tcBorders>
              <w:top w:val="single" w:sz="4" w:space="0" w:color="auto"/>
              <w:left w:val="single" w:sz="4" w:space="0" w:color="auto"/>
              <w:bottom w:val="single" w:sz="4" w:space="0" w:color="auto"/>
              <w:right w:val="single" w:sz="4" w:space="0" w:color="auto"/>
            </w:tcBorders>
            <w:hideMark/>
          </w:tcPr>
          <w:p w14:paraId="07142202" w14:textId="77777777" w:rsidR="006E2138" w:rsidRPr="001C0E1B" w:rsidRDefault="006E2138" w:rsidP="00843D0C">
            <w:pPr>
              <w:pStyle w:val="TAC"/>
              <w:rPr>
                <w:lang w:eastAsia="zh-CN"/>
              </w:rPr>
            </w:pPr>
            <w:r>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2A695FAC" w14:textId="77777777" w:rsidR="006E2138" w:rsidRPr="001C0E1B" w:rsidRDefault="006E2138" w:rsidP="00843D0C">
            <w:pPr>
              <w:pStyle w:val="TAC"/>
              <w:rPr>
                <w:lang w:eastAsia="zh-CN"/>
              </w:rPr>
            </w:pPr>
            <w:r>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7882520" w14:textId="77777777" w:rsidR="006E2138" w:rsidRPr="001C0E1B" w:rsidRDefault="006E2138" w:rsidP="00843D0C">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D04F5B9" w14:textId="77777777" w:rsidR="006E2138" w:rsidRPr="001C0E1B" w:rsidRDefault="006E2138" w:rsidP="00843D0C">
            <w:pPr>
              <w:pStyle w:val="TAC"/>
              <w:rPr>
                <w:lang w:eastAsia="zh-CN"/>
              </w:rPr>
            </w:pPr>
            <w:r>
              <w:rPr>
                <w:lang w:eastAsia="zh-CN"/>
              </w:rPr>
              <w:t>-80.6</w:t>
            </w:r>
          </w:p>
        </w:tc>
      </w:tr>
      <w:tr w:rsidR="006E2138" w:rsidRPr="001C0E1B" w14:paraId="4819E907" w14:textId="77777777" w:rsidTr="00843D0C">
        <w:trPr>
          <w:cantSplit/>
          <w:jc w:val="center"/>
        </w:trPr>
        <w:tc>
          <w:tcPr>
            <w:tcW w:w="1559" w:type="dxa"/>
            <w:tcBorders>
              <w:top w:val="single" w:sz="4" w:space="0" w:color="auto"/>
              <w:left w:val="single" w:sz="4" w:space="0" w:color="auto"/>
              <w:bottom w:val="single" w:sz="4" w:space="0" w:color="auto"/>
              <w:right w:val="single" w:sz="4" w:space="0" w:color="auto"/>
            </w:tcBorders>
          </w:tcPr>
          <w:p w14:paraId="47FF4916" w14:textId="77777777" w:rsidR="006E2138" w:rsidRPr="001C0E1B" w:rsidRDefault="006E2138" w:rsidP="00843D0C">
            <w:pPr>
              <w:pStyle w:val="TAL"/>
              <w:rPr>
                <w:lang w:eastAsia="zh-CN"/>
              </w:rPr>
            </w:pPr>
          </w:p>
        </w:tc>
        <w:tc>
          <w:tcPr>
            <w:tcW w:w="1615" w:type="dxa"/>
            <w:tcBorders>
              <w:top w:val="single" w:sz="4" w:space="0" w:color="auto"/>
              <w:left w:val="single" w:sz="4" w:space="0" w:color="auto"/>
              <w:bottom w:val="single" w:sz="4" w:space="0" w:color="auto"/>
              <w:right w:val="single" w:sz="4" w:space="0" w:color="auto"/>
            </w:tcBorders>
          </w:tcPr>
          <w:p w14:paraId="27A3BB51" w14:textId="77777777" w:rsidR="006E2138" w:rsidRPr="001C0E1B" w:rsidRDefault="006E2138" w:rsidP="00843D0C">
            <w:pPr>
              <w:pStyle w:val="TAC"/>
              <w:rPr>
                <w:lang w:eastAsia="zh-CN"/>
              </w:rPr>
            </w:pPr>
            <w:r>
              <w:rPr>
                <w:lang w:eastAsia="zh-CN"/>
              </w:rPr>
              <w:t>2</w:t>
            </w:r>
          </w:p>
        </w:tc>
        <w:tc>
          <w:tcPr>
            <w:tcW w:w="1980" w:type="dxa"/>
            <w:tcBorders>
              <w:top w:val="single" w:sz="4" w:space="0" w:color="auto"/>
              <w:left w:val="single" w:sz="4" w:space="0" w:color="auto"/>
              <w:bottom w:val="single" w:sz="4" w:space="0" w:color="auto"/>
              <w:right w:val="single" w:sz="4" w:space="0" w:color="auto"/>
            </w:tcBorders>
          </w:tcPr>
          <w:p w14:paraId="4F55E299" w14:textId="77777777" w:rsidR="006E2138" w:rsidRPr="001C0E1B" w:rsidRDefault="006E2138" w:rsidP="00843D0C">
            <w:pPr>
              <w:pStyle w:val="TAC"/>
              <w:rPr>
                <w:lang w:eastAsia="zh-CN"/>
              </w:rPr>
            </w:pPr>
          </w:p>
        </w:tc>
        <w:tc>
          <w:tcPr>
            <w:tcW w:w="945" w:type="dxa"/>
            <w:tcBorders>
              <w:top w:val="single" w:sz="4" w:space="0" w:color="auto"/>
              <w:left w:val="single" w:sz="4" w:space="0" w:color="auto"/>
              <w:bottom w:val="single" w:sz="4" w:space="0" w:color="auto"/>
              <w:right w:val="single" w:sz="4" w:space="0" w:color="auto"/>
            </w:tcBorders>
          </w:tcPr>
          <w:p w14:paraId="2CE2EF0F" w14:textId="77777777" w:rsidR="006E2138" w:rsidRDefault="006E2138" w:rsidP="00843D0C">
            <w:pPr>
              <w:pStyle w:val="TAC"/>
              <w:rPr>
                <w:lang w:eastAsia="zh-CN"/>
              </w:rPr>
            </w:pPr>
            <w:r>
              <w:rPr>
                <w:lang w:eastAsia="zh-CN"/>
              </w:rPr>
              <w:t>-74.6</w:t>
            </w:r>
          </w:p>
        </w:tc>
        <w:tc>
          <w:tcPr>
            <w:tcW w:w="867" w:type="dxa"/>
            <w:tcBorders>
              <w:top w:val="single" w:sz="4" w:space="0" w:color="auto"/>
              <w:left w:val="single" w:sz="4" w:space="0" w:color="auto"/>
              <w:bottom w:val="single" w:sz="4" w:space="0" w:color="auto"/>
              <w:right w:val="single" w:sz="4" w:space="0" w:color="auto"/>
            </w:tcBorders>
          </w:tcPr>
          <w:p w14:paraId="18F9E65F" w14:textId="77777777" w:rsidR="006E2138" w:rsidRDefault="006E2138" w:rsidP="00843D0C">
            <w:pPr>
              <w:pStyle w:val="TAC"/>
              <w:rPr>
                <w:lang w:eastAsia="zh-CN"/>
              </w:rPr>
            </w:pPr>
            <w:r>
              <w:rPr>
                <w:lang w:eastAsia="zh-CN"/>
              </w:rPr>
              <w:t>-74.6</w:t>
            </w:r>
          </w:p>
        </w:tc>
        <w:tc>
          <w:tcPr>
            <w:tcW w:w="919" w:type="dxa"/>
            <w:gridSpan w:val="2"/>
            <w:tcBorders>
              <w:top w:val="single" w:sz="4" w:space="0" w:color="auto"/>
              <w:left w:val="single" w:sz="4" w:space="0" w:color="auto"/>
              <w:bottom w:val="single" w:sz="4" w:space="0" w:color="auto"/>
              <w:right w:val="single" w:sz="4" w:space="0" w:color="auto"/>
            </w:tcBorders>
          </w:tcPr>
          <w:p w14:paraId="46078EC5" w14:textId="77777777" w:rsidR="006E2138" w:rsidRPr="001C0E1B" w:rsidRDefault="006E2138" w:rsidP="00843D0C">
            <w:pPr>
              <w:pStyle w:val="TAC"/>
              <w:rPr>
                <w:lang w:eastAsia="zh-CN"/>
              </w:rPr>
            </w:pPr>
            <w:r>
              <w:rPr>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2AFD079D" w14:textId="77777777" w:rsidR="006E2138" w:rsidRDefault="006E2138" w:rsidP="00843D0C">
            <w:pPr>
              <w:pStyle w:val="TAC"/>
              <w:rPr>
                <w:lang w:eastAsia="zh-CN"/>
              </w:rPr>
            </w:pPr>
            <w:r>
              <w:rPr>
                <w:lang w:eastAsia="zh-CN"/>
              </w:rPr>
              <w:t>-74.6</w:t>
            </w:r>
          </w:p>
        </w:tc>
      </w:tr>
      <w:tr w:rsidR="006E2138" w:rsidRPr="001C0E1B" w14:paraId="2BBF5030" w14:textId="77777777" w:rsidTr="00843D0C">
        <w:trPr>
          <w:cantSplit/>
          <w:jc w:val="center"/>
        </w:trPr>
        <w:tc>
          <w:tcPr>
            <w:tcW w:w="1559" w:type="dxa"/>
            <w:tcBorders>
              <w:top w:val="single" w:sz="4" w:space="0" w:color="auto"/>
              <w:left w:val="single" w:sz="4" w:space="0" w:color="auto"/>
              <w:bottom w:val="single" w:sz="4" w:space="0" w:color="auto"/>
              <w:right w:val="single" w:sz="4" w:space="0" w:color="auto"/>
            </w:tcBorders>
          </w:tcPr>
          <w:p w14:paraId="250D86F7" w14:textId="77777777" w:rsidR="006E2138" w:rsidRPr="001C0E1B" w:rsidRDefault="006E2138" w:rsidP="00843D0C">
            <w:pPr>
              <w:pStyle w:val="TAL"/>
              <w:rPr>
                <w:lang w:eastAsia="zh-CN"/>
              </w:rPr>
            </w:pPr>
          </w:p>
        </w:tc>
        <w:tc>
          <w:tcPr>
            <w:tcW w:w="1615" w:type="dxa"/>
            <w:tcBorders>
              <w:top w:val="single" w:sz="4" w:space="0" w:color="auto"/>
              <w:left w:val="single" w:sz="4" w:space="0" w:color="auto"/>
              <w:bottom w:val="single" w:sz="4" w:space="0" w:color="auto"/>
              <w:right w:val="single" w:sz="4" w:space="0" w:color="auto"/>
            </w:tcBorders>
          </w:tcPr>
          <w:p w14:paraId="12FF67E8" w14:textId="77777777" w:rsidR="006E2138" w:rsidRPr="001C0E1B" w:rsidRDefault="006E2138" w:rsidP="00843D0C">
            <w:pPr>
              <w:pStyle w:val="TAC"/>
              <w:rPr>
                <w:lang w:eastAsia="zh-CN"/>
              </w:rPr>
            </w:pPr>
            <w:r>
              <w:rPr>
                <w:lang w:eastAsia="zh-CN"/>
              </w:rPr>
              <w:t>3</w:t>
            </w:r>
          </w:p>
        </w:tc>
        <w:tc>
          <w:tcPr>
            <w:tcW w:w="1980" w:type="dxa"/>
            <w:tcBorders>
              <w:top w:val="single" w:sz="4" w:space="0" w:color="auto"/>
              <w:left w:val="single" w:sz="4" w:space="0" w:color="auto"/>
              <w:bottom w:val="single" w:sz="4" w:space="0" w:color="auto"/>
              <w:right w:val="single" w:sz="4" w:space="0" w:color="auto"/>
            </w:tcBorders>
          </w:tcPr>
          <w:p w14:paraId="6B41EF45" w14:textId="77777777" w:rsidR="006E2138" w:rsidRPr="001C0E1B" w:rsidRDefault="006E2138" w:rsidP="00843D0C">
            <w:pPr>
              <w:pStyle w:val="TAC"/>
              <w:rPr>
                <w:lang w:eastAsia="zh-CN"/>
              </w:rPr>
            </w:pPr>
          </w:p>
        </w:tc>
        <w:tc>
          <w:tcPr>
            <w:tcW w:w="945" w:type="dxa"/>
            <w:tcBorders>
              <w:top w:val="single" w:sz="4" w:space="0" w:color="auto"/>
              <w:left w:val="single" w:sz="4" w:space="0" w:color="auto"/>
              <w:bottom w:val="single" w:sz="4" w:space="0" w:color="auto"/>
              <w:right w:val="single" w:sz="4" w:space="0" w:color="auto"/>
            </w:tcBorders>
          </w:tcPr>
          <w:p w14:paraId="5B85088D" w14:textId="77777777" w:rsidR="006E2138" w:rsidRDefault="006E2138" w:rsidP="00843D0C">
            <w:pPr>
              <w:pStyle w:val="TAC"/>
              <w:rPr>
                <w:lang w:eastAsia="zh-CN"/>
              </w:rPr>
            </w:pPr>
            <w:r>
              <w:rPr>
                <w:lang w:eastAsia="zh-CN"/>
              </w:rPr>
              <w:t>-71.6</w:t>
            </w:r>
          </w:p>
        </w:tc>
        <w:tc>
          <w:tcPr>
            <w:tcW w:w="867" w:type="dxa"/>
            <w:tcBorders>
              <w:top w:val="single" w:sz="4" w:space="0" w:color="auto"/>
              <w:left w:val="single" w:sz="4" w:space="0" w:color="auto"/>
              <w:bottom w:val="single" w:sz="4" w:space="0" w:color="auto"/>
              <w:right w:val="single" w:sz="4" w:space="0" w:color="auto"/>
            </w:tcBorders>
          </w:tcPr>
          <w:p w14:paraId="19A5E503" w14:textId="77777777" w:rsidR="006E2138" w:rsidRDefault="006E2138" w:rsidP="00843D0C">
            <w:pPr>
              <w:pStyle w:val="TAC"/>
              <w:rPr>
                <w:lang w:eastAsia="zh-CN"/>
              </w:rPr>
            </w:pPr>
            <w:r>
              <w:rPr>
                <w:lang w:eastAsia="zh-CN"/>
              </w:rPr>
              <w:t>-71.6</w:t>
            </w:r>
          </w:p>
        </w:tc>
        <w:tc>
          <w:tcPr>
            <w:tcW w:w="919" w:type="dxa"/>
            <w:gridSpan w:val="2"/>
            <w:tcBorders>
              <w:top w:val="single" w:sz="4" w:space="0" w:color="auto"/>
              <w:left w:val="single" w:sz="4" w:space="0" w:color="auto"/>
              <w:bottom w:val="single" w:sz="4" w:space="0" w:color="auto"/>
              <w:right w:val="single" w:sz="4" w:space="0" w:color="auto"/>
            </w:tcBorders>
          </w:tcPr>
          <w:p w14:paraId="0C4F6B20" w14:textId="77777777" w:rsidR="006E2138" w:rsidRPr="001C0E1B" w:rsidRDefault="006E2138" w:rsidP="00843D0C">
            <w:pPr>
              <w:pStyle w:val="TAC"/>
              <w:rPr>
                <w:lang w:eastAsia="zh-CN"/>
              </w:rPr>
            </w:pPr>
            <w:r>
              <w:rPr>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5DCD6598" w14:textId="77777777" w:rsidR="006E2138" w:rsidRDefault="006E2138" w:rsidP="00843D0C">
            <w:pPr>
              <w:pStyle w:val="TAC"/>
              <w:rPr>
                <w:lang w:eastAsia="zh-CN"/>
              </w:rPr>
            </w:pPr>
            <w:r>
              <w:rPr>
                <w:lang w:eastAsia="zh-CN"/>
              </w:rPr>
              <w:t>-71.6</w:t>
            </w:r>
          </w:p>
        </w:tc>
      </w:tr>
      <w:tr w:rsidR="006E2138" w:rsidRPr="001C0E1B" w14:paraId="55BE96FC" w14:textId="77777777" w:rsidTr="00843D0C">
        <w:trPr>
          <w:cantSplit/>
          <w:jc w:val="center"/>
        </w:trPr>
        <w:tc>
          <w:tcPr>
            <w:tcW w:w="1559" w:type="dxa"/>
            <w:tcBorders>
              <w:top w:val="single" w:sz="4" w:space="0" w:color="auto"/>
              <w:left w:val="single" w:sz="4" w:space="0" w:color="auto"/>
              <w:bottom w:val="single" w:sz="4" w:space="0" w:color="auto"/>
              <w:right w:val="single" w:sz="4" w:space="0" w:color="auto"/>
            </w:tcBorders>
            <w:hideMark/>
          </w:tcPr>
          <w:p w14:paraId="6573FE5A" w14:textId="77777777" w:rsidR="006E2138" w:rsidRPr="001C0E1B" w:rsidRDefault="006E2138" w:rsidP="00843D0C">
            <w:pPr>
              <w:pStyle w:val="TAL"/>
              <w:rPr>
                <w:lang w:eastAsia="zh-CN"/>
              </w:rPr>
            </w:pPr>
            <w:r w:rsidRPr="001C0E1B">
              <w:rPr>
                <w:rFonts w:cs="v4.2.0"/>
                <w:lang w:eastAsia="zh-CN"/>
              </w:rPr>
              <w:t>SS</w:t>
            </w:r>
            <w:r>
              <w:rPr>
                <w:rFonts w:cs="v4.2.0"/>
                <w:lang w:eastAsia="zh-CN"/>
              </w:rPr>
              <w:t xml:space="preserve"> B_</w:t>
            </w:r>
            <w:r w:rsidRPr="001C0E1B">
              <w:rPr>
                <w:rFonts w:cs="v4.2.0"/>
                <w:lang w:eastAsia="zh-CN"/>
              </w:rPr>
              <w:t>RP</w:t>
            </w:r>
            <w:r w:rsidRPr="001C0E1B">
              <w:rPr>
                <w:vertAlign w:val="superscript"/>
                <w:lang w:eastAsia="zh-CN"/>
              </w:rPr>
              <w:t xml:space="preserve"> Note 2</w:t>
            </w:r>
          </w:p>
        </w:tc>
        <w:tc>
          <w:tcPr>
            <w:tcW w:w="1615" w:type="dxa"/>
            <w:tcBorders>
              <w:top w:val="single" w:sz="4" w:space="0" w:color="auto"/>
              <w:left w:val="single" w:sz="4" w:space="0" w:color="auto"/>
              <w:bottom w:val="single" w:sz="4" w:space="0" w:color="auto"/>
              <w:right w:val="single" w:sz="4" w:space="0" w:color="auto"/>
            </w:tcBorders>
          </w:tcPr>
          <w:p w14:paraId="2DF1B663" w14:textId="77777777" w:rsidR="006E2138" w:rsidRPr="001C0E1B" w:rsidRDefault="006E2138" w:rsidP="00843D0C">
            <w:pPr>
              <w:pStyle w:val="TAC"/>
              <w:rPr>
                <w:rFonts w:cs="v4.2.0"/>
                <w:lang w:eastAsia="zh-CN"/>
              </w:rPr>
            </w:pPr>
            <w:r>
              <w:rPr>
                <w:rFonts w:cs="v4.2.0"/>
                <w:lang w:eastAsia="zh-CN"/>
              </w:rPr>
              <w:t>1</w:t>
            </w:r>
          </w:p>
        </w:tc>
        <w:tc>
          <w:tcPr>
            <w:tcW w:w="1980" w:type="dxa"/>
            <w:tcBorders>
              <w:top w:val="single" w:sz="4" w:space="0" w:color="auto"/>
              <w:left w:val="single" w:sz="4" w:space="0" w:color="auto"/>
              <w:bottom w:val="single" w:sz="4" w:space="0" w:color="auto"/>
              <w:right w:val="single" w:sz="4" w:space="0" w:color="auto"/>
            </w:tcBorders>
            <w:hideMark/>
          </w:tcPr>
          <w:p w14:paraId="2CEEB8D3" w14:textId="77777777" w:rsidR="006E2138" w:rsidRPr="001C0E1B" w:rsidRDefault="006E2138" w:rsidP="00843D0C">
            <w:pPr>
              <w:pStyle w:val="TAC"/>
              <w:rPr>
                <w:lang w:eastAsia="zh-CN"/>
              </w:rPr>
            </w:pPr>
            <w:r w:rsidRPr="001C0E1B">
              <w:rPr>
                <w:rFonts w:cs="v4.2.0"/>
                <w:lang w:eastAsia="zh-CN"/>
              </w:rPr>
              <w:t>dBm/</w:t>
            </w:r>
            <w:r>
              <w:rPr>
                <w:rFonts w:cs="v4.2.0"/>
                <w:lang w:eastAsia="zh-CN"/>
              </w:rPr>
              <w:t xml:space="preserve"> SCS</w:t>
            </w:r>
          </w:p>
        </w:tc>
        <w:tc>
          <w:tcPr>
            <w:tcW w:w="945" w:type="dxa"/>
            <w:tcBorders>
              <w:top w:val="single" w:sz="4" w:space="0" w:color="auto"/>
              <w:left w:val="single" w:sz="4" w:space="0" w:color="auto"/>
              <w:bottom w:val="single" w:sz="4" w:space="0" w:color="auto"/>
              <w:right w:val="single" w:sz="4" w:space="0" w:color="auto"/>
            </w:tcBorders>
            <w:hideMark/>
          </w:tcPr>
          <w:p w14:paraId="5D354DB8" w14:textId="77777777" w:rsidR="006E2138" w:rsidRPr="001C0E1B" w:rsidRDefault="006E2138" w:rsidP="00843D0C">
            <w:pPr>
              <w:pStyle w:val="TAC"/>
              <w:rPr>
                <w:lang w:eastAsia="zh-CN"/>
              </w:rPr>
            </w:pPr>
            <w:r w:rsidRPr="001C0E1B">
              <w:rPr>
                <w:lang w:eastAsia="zh-CN"/>
              </w:rPr>
              <w:t>-8</w:t>
            </w:r>
            <w:r>
              <w:rPr>
                <w:lang w:eastAsia="zh-CN"/>
              </w:rPr>
              <w:t>0.6</w:t>
            </w:r>
          </w:p>
        </w:tc>
        <w:tc>
          <w:tcPr>
            <w:tcW w:w="867" w:type="dxa"/>
            <w:tcBorders>
              <w:top w:val="single" w:sz="4" w:space="0" w:color="auto"/>
              <w:left w:val="single" w:sz="4" w:space="0" w:color="auto"/>
              <w:bottom w:val="single" w:sz="4" w:space="0" w:color="auto"/>
              <w:right w:val="single" w:sz="4" w:space="0" w:color="auto"/>
            </w:tcBorders>
            <w:hideMark/>
          </w:tcPr>
          <w:p w14:paraId="60F3683B" w14:textId="77777777" w:rsidR="006E2138" w:rsidRPr="001C0E1B" w:rsidRDefault="006E2138" w:rsidP="00843D0C">
            <w:pPr>
              <w:pStyle w:val="TAC"/>
              <w:rPr>
                <w:lang w:eastAsia="zh-CN"/>
              </w:rPr>
            </w:pPr>
            <w:r w:rsidRPr="001C0E1B">
              <w:rPr>
                <w:lang w:eastAsia="zh-CN"/>
              </w:rPr>
              <w:t>-8</w:t>
            </w:r>
            <w:r>
              <w:rPr>
                <w:lang w:eastAsia="zh-CN"/>
              </w:rPr>
              <w:t>0.6</w:t>
            </w:r>
          </w:p>
        </w:tc>
        <w:tc>
          <w:tcPr>
            <w:tcW w:w="919" w:type="dxa"/>
            <w:gridSpan w:val="2"/>
            <w:tcBorders>
              <w:top w:val="single" w:sz="4" w:space="0" w:color="auto"/>
              <w:left w:val="single" w:sz="4" w:space="0" w:color="auto"/>
              <w:bottom w:val="single" w:sz="4" w:space="0" w:color="auto"/>
              <w:right w:val="single" w:sz="4" w:space="0" w:color="auto"/>
            </w:tcBorders>
            <w:hideMark/>
          </w:tcPr>
          <w:p w14:paraId="74F277D9" w14:textId="77777777" w:rsidR="006E2138" w:rsidRPr="001C0E1B" w:rsidRDefault="006E2138" w:rsidP="00843D0C">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14ECA690" w14:textId="77777777" w:rsidR="006E2138" w:rsidRPr="001C0E1B" w:rsidRDefault="006E2138" w:rsidP="00843D0C">
            <w:pPr>
              <w:pStyle w:val="TAC"/>
              <w:rPr>
                <w:lang w:eastAsia="zh-CN"/>
              </w:rPr>
            </w:pPr>
            <w:r w:rsidRPr="001C0E1B">
              <w:rPr>
                <w:lang w:eastAsia="zh-CN"/>
              </w:rPr>
              <w:t>-8</w:t>
            </w:r>
            <w:r>
              <w:rPr>
                <w:lang w:eastAsia="zh-CN"/>
              </w:rPr>
              <w:t>0.6</w:t>
            </w:r>
          </w:p>
        </w:tc>
      </w:tr>
      <w:tr w:rsidR="006E2138" w:rsidRPr="001C0E1B" w14:paraId="3851C53B" w14:textId="77777777" w:rsidTr="00843D0C">
        <w:trPr>
          <w:cantSplit/>
          <w:jc w:val="center"/>
        </w:trPr>
        <w:tc>
          <w:tcPr>
            <w:tcW w:w="1559" w:type="dxa"/>
            <w:tcBorders>
              <w:top w:val="single" w:sz="4" w:space="0" w:color="auto"/>
              <w:left w:val="single" w:sz="4" w:space="0" w:color="auto"/>
              <w:bottom w:val="single" w:sz="4" w:space="0" w:color="auto"/>
              <w:right w:val="single" w:sz="4" w:space="0" w:color="auto"/>
            </w:tcBorders>
          </w:tcPr>
          <w:p w14:paraId="0BB335FD" w14:textId="77777777" w:rsidR="006E2138" w:rsidRPr="001C0E1B" w:rsidRDefault="006E2138" w:rsidP="00843D0C">
            <w:pPr>
              <w:pStyle w:val="TAL"/>
              <w:rPr>
                <w:rFonts w:cs="v4.2.0"/>
                <w:lang w:eastAsia="zh-CN"/>
              </w:rPr>
            </w:pPr>
          </w:p>
        </w:tc>
        <w:tc>
          <w:tcPr>
            <w:tcW w:w="1615" w:type="dxa"/>
            <w:tcBorders>
              <w:top w:val="single" w:sz="4" w:space="0" w:color="auto"/>
              <w:left w:val="single" w:sz="4" w:space="0" w:color="auto"/>
              <w:bottom w:val="single" w:sz="4" w:space="0" w:color="auto"/>
              <w:right w:val="single" w:sz="4" w:space="0" w:color="auto"/>
            </w:tcBorders>
          </w:tcPr>
          <w:p w14:paraId="752AE8B9" w14:textId="77777777" w:rsidR="006E2138" w:rsidRPr="001C0E1B" w:rsidRDefault="006E2138" w:rsidP="00843D0C">
            <w:pPr>
              <w:pStyle w:val="TAC"/>
              <w:rPr>
                <w:rFonts w:cs="v4.2.0"/>
                <w:lang w:eastAsia="zh-CN"/>
              </w:rPr>
            </w:pPr>
            <w:r>
              <w:rPr>
                <w:rFonts w:cs="v4.2.0"/>
                <w:lang w:eastAsia="zh-CN"/>
              </w:rPr>
              <w:t>3</w:t>
            </w:r>
          </w:p>
        </w:tc>
        <w:tc>
          <w:tcPr>
            <w:tcW w:w="1980" w:type="dxa"/>
            <w:tcBorders>
              <w:top w:val="single" w:sz="4" w:space="0" w:color="auto"/>
              <w:left w:val="single" w:sz="4" w:space="0" w:color="auto"/>
              <w:bottom w:val="single" w:sz="4" w:space="0" w:color="auto"/>
              <w:right w:val="single" w:sz="4" w:space="0" w:color="auto"/>
            </w:tcBorders>
          </w:tcPr>
          <w:p w14:paraId="0A2EFBCB" w14:textId="77777777" w:rsidR="006E2138" w:rsidRPr="001C0E1B" w:rsidRDefault="006E2138" w:rsidP="00843D0C">
            <w:pPr>
              <w:pStyle w:val="TAC"/>
              <w:rPr>
                <w:rFonts w:cs="v4.2.0"/>
                <w:lang w:eastAsia="zh-CN"/>
              </w:rPr>
            </w:pPr>
          </w:p>
        </w:tc>
        <w:tc>
          <w:tcPr>
            <w:tcW w:w="945" w:type="dxa"/>
            <w:tcBorders>
              <w:top w:val="single" w:sz="4" w:space="0" w:color="auto"/>
              <w:left w:val="single" w:sz="4" w:space="0" w:color="auto"/>
              <w:bottom w:val="single" w:sz="4" w:space="0" w:color="auto"/>
              <w:right w:val="single" w:sz="4" w:space="0" w:color="auto"/>
            </w:tcBorders>
          </w:tcPr>
          <w:p w14:paraId="477E5484" w14:textId="77777777" w:rsidR="006E2138" w:rsidRPr="001C0E1B" w:rsidRDefault="006E2138" w:rsidP="00843D0C">
            <w:pPr>
              <w:pStyle w:val="TAC"/>
              <w:rPr>
                <w:lang w:eastAsia="zh-CN"/>
              </w:rPr>
            </w:pPr>
            <w:r>
              <w:rPr>
                <w:lang w:eastAsia="zh-CN"/>
              </w:rPr>
              <w:t>-74.6</w:t>
            </w:r>
          </w:p>
        </w:tc>
        <w:tc>
          <w:tcPr>
            <w:tcW w:w="867" w:type="dxa"/>
            <w:tcBorders>
              <w:top w:val="single" w:sz="4" w:space="0" w:color="auto"/>
              <w:left w:val="single" w:sz="4" w:space="0" w:color="auto"/>
              <w:bottom w:val="single" w:sz="4" w:space="0" w:color="auto"/>
              <w:right w:val="single" w:sz="4" w:space="0" w:color="auto"/>
            </w:tcBorders>
          </w:tcPr>
          <w:p w14:paraId="547D2784" w14:textId="77777777" w:rsidR="006E2138" w:rsidRPr="001C0E1B" w:rsidRDefault="006E2138" w:rsidP="00843D0C">
            <w:pPr>
              <w:pStyle w:val="TAC"/>
              <w:rPr>
                <w:lang w:eastAsia="zh-CN"/>
              </w:rPr>
            </w:pPr>
            <w:r>
              <w:rPr>
                <w:lang w:eastAsia="zh-CN"/>
              </w:rPr>
              <w:t>-74.6</w:t>
            </w:r>
          </w:p>
        </w:tc>
        <w:tc>
          <w:tcPr>
            <w:tcW w:w="919" w:type="dxa"/>
            <w:gridSpan w:val="2"/>
            <w:tcBorders>
              <w:top w:val="single" w:sz="4" w:space="0" w:color="auto"/>
              <w:left w:val="single" w:sz="4" w:space="0" w:color="auto"/>
              <w:bottom w:val="single" w:sz="4" w:space="0" w:color="auto"/>
              <w:right w:val="single" w:sz="4" w:space="0" w:color="auto"/>
            </w:tcBorders>
          </w:tcPr>
          <w:p w14:paraId="6061CB71" w14:textId="77777777" w:rsidR="006E2138" w:rsidRPr="001C0E1B" w:rsidRDefault="006E2138" w:rsidP="00843D0C">
            <w:pPr>
              <w:pStyle w:val="TAC"/>
              <w:rPr>
                <w:lang w:eastAsia="zh-CN"/>
              </w:rPr>
            </w:pPr>
            <w:r>
              <w:rPr>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22C69BBF" w14:textId="77777777" w:rsidR="006E2138" w:rsidRPr="001C0E1B" w:rsidRDefault="006E2138" w:rsidP="00843D0C">
            <w:pPr>
              <w:pStyle w:val="TAC"/>
              <w:rPr>
                <w:lang w:eastAsia="zh-CN"/>
              </w:rPr>
            </w:pPr>
            <w:r>
              <w:rPr>
                <w:lang w:eastAsia="zh-CN"/>
              </w:rPr>
              <w:t>-74.6</w:t>
            </w:r>
          </w:p>
        </w:tc>
      </w:tr>
      <w:tr w:rsidR="006E2138" w:rsidRPr="001C0E1B" w14:paraId="2E10B8FD" w14:textId="77777777" w:rsidTr="00843D0C">
        <w:trPr>
          <w:cantSplit/>
          <w:jc w:val="center"/>
        </w:trPr>
        <w:tc>
          <w:tcPr>
            <w:tcW w:w="1559" w:type="dxa"/>
            <w:tcBorders>
              <w:top w:val="single" w:sz="4" w:space="0" w:color="auto"/>
              <w:left w:val="single" w:sz="4" w:space="0" w:color="auto"/>
              <w:bottom w:val="single" w:sz="4" w:space="0" w:color="auto"/>
              <w:right w:val="single" w:sz="4" w:space="0" w:color="auto"/>
            </w:tcBorders>
          </w:tcPr>
          <w:p w14:paraId="34082FEB" w14:textId="77777777" w:rsidR="006E2138" w:rsidRPr="001C0E1B" w:rsidRDefault="006E2138" w:rsidP="00843D0C">
            <w:pPr>
              <w:pStyle w:val="TAL"/>
              <w:rPr>
                <w:rFonts w:cs="v4.2.0"/>
                <w:lang w:eastAsia="zh-CN"/>
              </w:rPr>
            </w:pPr>
          </w:p>
        </w:tc>
        <w:tc>
          <w:tcPr>
            <w:tcW w:w="1615" w:type="dxa"/>
            <w:tcBorders>
              <w:top w:val="single" w:sz="4" w:space="0" w:color="auto"/>
              <w:left w:val="single" w:sz="4" w:space="0" w:color="auto"/>
              <w:bottom w:val="single" w:sz="4" w:space="0" w:color="auto"/>
              <w:right w:val="single" w:sz="4" w:space="0" w:color="auto"/>
            </w:tcBorders>
          </w:tcPr>
          <w:p w14:paraId="392308C9" w14:textId="77777777" w:rsidR="006E2138" w:rsidRPr="001C0E1B" w:rsidRDefault="006E2138" w:rsidP="00843D0C">
            <w:pPr>
              <w:pStyle w:val="TAC"/>
              <w:rPr>
                <w:rFonts w:cs="v4.2.0"/>
                <w:lang w:eastAsia="zh-CN"/>
              </w:rPr>
            </w:pPr>
            <w:r>
              <w:rPr>
                <w:rFonts w:cs="v4.2.0"/>
                <w:lang w:eastAsia="zh-CN"/>
              </w:rPr>
              <w:t>3</w:t>
            </w:r>
          </w:p>
        </w:tc>
        <w:tc>
          <w:tcPr>
            <w:tcW w:w="1980" w:type="dxa"/>
            <w:tcBorders>
              <w:top w:val="single" w:sz="4" w:space="0" w:color="auto"/>
              <w:left w:val="single" w:sz="4" w:space="0" w:color="auto"/>
              <w:bottom w:val="single" w:sz="4" w:space="0" w:color="auto"/>
              <w:right w:val="single" w:sz="4" w:space="0" w:color="auto"/>
            </w:tcBorders>
          </w:tcPr>
          <w:p w14:paraId="1014ECA0" w14:textId="77777777" w:rsidR="006E2138" w:rsidRPr="001C0E1B" w:rsidRDefault="006E2138" w:rsidP="00843D0C">
            <w:pPr>
              <w:pStyle w:val="TAC"/>
              <w:rPr>
                <w:rFonts w:cs="v4.2.0"/>
                <w:lang w:eastAsia="zh-CN"/>
              </w:rPr>
            </w:pPr>
          </w:p>
        </w:tc>
        <w:tc>
          <w:tcPr>
            <w:tcW w:w="945" w:type="dxa"/>
            <w:tcBorders>
              <w:top w:val="single" w:sz="4" w:space="0" w:color="auto"/>
              <w:left w:val="single" w:sz="4" w:space="0" w:color="auto"/>
              <w:bottom w:val="single" w:sz="4" w:space="0" w:color="auto"/>
              <w:right w:val="single" w:sz="4" w:space="0" w:color="auto"/>
            </w:tcBorders>
          </w:tcPr>
          <w:p w14:paraId="0DC6754B" w14:textId="77777777" w:rsidR="006E2138" w:rsidRPr="001C0E1B" w:rsidRDefault="006E2138" w:rsidP="00843D0C">
            <w:pPr>
              <w:pStyle w:val="TAC"/>
              <w:rPr>
                <w:lang w:eastAsia="zh-CN"/>
              </w:rPr>
            </w:pPr>
            <w:r>
              <w:rPr>
                <w:lang w:eastAsia="zh-CN"/>
              </w:rPr>
              <w:t>-71.6</w:t>
            </w:r>
          </w:p>
        </w:tc>
        <w:tc>
          <w:tcPr>
            <w:tcW w:w="867" w:type="dxa"/>
            <w:tcBorders>
              <w:top w:val="single" w:sz="4" w:space="0" w:color="auto"/>
              <w:left w:val="single" w:sz="4" w:space="0" w:color="auto"/>
              <w:bottom w:val="single" w:sz="4" w:space="0" w:color="auto"/>
              <w:right w:val="single" w:sz="4" w:space="0" w:color="auto"/>
            </w:tcBorders>
          </w:tcPr>
          <w:p w14:paraId="118E7672" w14:textId="77777777" w:rsidR="006E2138" w:rsidRPr="001C0E1B" w:rsidRDefault="006E2138" w:rsidP="00843D0C">
            <w:pPr>
              <w:pStyle w:val="TAC"/>
              <w:rPr>
                <w:lang w:eastAsia="zh-CN"/>
              </w:rPr>
            </w:pPr>
            <w:r>
              <w:rPr>
                <w:lang w:eastAsia="zh-CN"/>
              </w:rPr>
              <w:t>-71.6</w:t>
            </w:r>
          </w:p>
        </w:tc>
        <w:tc>
          <w:tcPr>
            <w:tcW w:w="919" w:type="dxa"/>
            <w:gridSpan w:val="2"/>
            <w:tcBorders>
              <w:top w:val="single" w:sz="4" w:space="0" w:color="auto"/>
              <w:left w:val="single" w:sz="4" w:space="0" w:color="auto"/>
              <w:bottom w:val="single" w:sz="4" w:space="0" w:color="auto"/>
              <w:right w:val="single" w:sz="4" w:space="0" w:color="auto"/>
            </w:tcBorders>
          </w:tcPr>
          <w:p w14:paraId="2162AFBC" w14:textId="77777777" w:rsidR="006E2138" w:rsidRPr="001C0E1B" w:rsidRDefault="006E2138" w:rsidP="00843D0C">
            <w:pPr>
              <w:pStyle w:val="TAC"/>
              <w:rPr>
                <w:lang w:eastAsia="zh-CN"/>
              </w:rPr>
            </w:pPr>
            <w:r>
              <w:rPr>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61FC7B3D" w14:textId="77777777" w:rsidR="006E2138" w:rsidRPr="001C0E1B" w:rsidRDefault="006E2138" w:rsidP="00843D0C">
            <w:pPr>
              <w:pStyle w:val="TAC"/>
              <w:rPr>
                <w:lang w:eastAsia="zh-CN"/>
              </w:rPr>
            </w:pPr>
            <w:r>
              <w:rPr>
                <w:lang w:eastAsia="zh-CN"/>
              </w:rPr>
              <w:t>-71.6</w:t>
            </w:r>
          </w:p>
        </w:tc>
      </w:tr>
      <w:tr w:rsidR="006E2138" w:rsidRPr="001C0E1B" w14:paraId="578F3113" w14:textId="77777777" w:rsidTr="00843D0C">
        <w:trPr>
          <w:cantSplit/>
          <w:jc w:val="center"/>
        </w:trPr>
        <w:tc>
          <w:tcPr>
            <w:tcW w:w="1559" w:type="dxa"/>
            <w:tcBorders>
              <w:top w:val="single" w:sz="4" w:space="0" w:color="auto"/>
              <w:left w:val="single" w:sz="4" w:space="0" w:color="auto"/>
              <w:bottom w:val="single" w:sz="4" w:space="0" w:color="auto"/>
              <w:right w:val="single" w:sz="4" w:space="0" w:color="auto"/>
            </w:tcBorders>
          </w:tcPr>
          <w:p w14:paraId="529595FB" w14:textId="77777777" w:rsidR="006E2138" w:rsidRPr="001C0E1B" w:rsidRDefault="006E2138" w:rsidP="00843D0C">
            <w:pPr>
              <w:pStyle w:val="TAL"/>
              <w:rPr>
                <w:rFonts w:cs="v4.2.0"/>
                <w:lang w:eastAsia="zh-CN"/>
              </w:rPr>
            </w:pPr>
            <w:r w:rsidRPr="005904A2">
              <w:rPr>
                <w:rFonts w:cs="Arial"/>
                <w:position w:val="-12"/>
                <w:szCs w:val="18"/>
              </w:rPr>
              <w:object w:dxaOrig="620" w:dyaOrig="380" w14:anchorId="3D283359">
                <v:shape id="_x0000_i1435" type="#_x0000_t75" style="width:19.5pt;height:14.5pt" o:ole="" fillcolor="window">
                  <v:imagedata r:id="rId18" o:title=""/>
                </v:shape>
                <o:OLEObject Type="Embed" ProgID="Equation.3" ShapeID="_x0000_i1435" DrawAspect="Content" ObjectID="_1727878597" r:id="rId85"/>
              </w:object>
            </w:r>
            <w:r w:rsidRPr="004642C0">
              <w:rPr>
                <w:rFonts w:cs="Arial"/>
                <w:szCs w:val="18"/>
                <w:vertAlign w:val="subscript"/>
              </w:rPr>
              <w:t>BB</w:t>
            </w:r>
            <w:r w:rsidRPr="004642C0">
              <w:rPr>
                <w:rFonts w:cs="Arial"/>
                <w:szCs w:val="18"/>
                <w:vertAlign w:val="superscript"/>
              </w:rPr>
              <w:t xml:space="preserve"> Note 7</w:t>
            </w:r>
          </w:p>
        </w:tc>
        <w:tc>
          <w:tcPr>
            <w:tcW w:w="1615" w:type="dxa"/>
            <w:tcBorders>
              <w:top w:val="single" w:sz="4" w:space="0" w:color="auto"/>
              <w:left w:val="single" w:sz="4" w:space="0" w:color="auto"/>
              <w:bottom w:val="single" w:sz="4" w:space="0" w:color="auto"/>
              <w:right w:val="single" w:sz="4" w:space="0" w:color="auto"/>
            </w:tcBorders>
          </w:tcPr>
          <w:p w14:paraId="4FA79061" w14:textId="77777777" w:rsidR="006E2138" w:rsidRPr="004642C0" w:rsidRDefault="006E2138" w:rsidP="00843D0C">
            <w:pPr>
              <w:pStyle w:val="TAC"/>
              <w:rPr>
                <w:rFonts w:cs="Arial"/>
                <w:szCs w:val="18"/>
              </w:rPr>
            </w:pPr>
            <w:r>
              <w:rPr>
                <w:rFonts w:cs="Arial"/>
                <w:szCs w:val="18"/>
              </w:rPr>
              <w:t>1,2,3</w:t>
            </w:r>
          </w:p>
        </w:tc>
        <w:tc>
          <w:tcPr>
            <w:tcW w:w="1980" w:type="dxa"/>
            <w:tcBorders>
              <w:top w:val="single" w:sz="4" w:space="0" w:color="auto"/>
              <w:left w:val="single" w:sz="4" w:space="0" w:color="auto"/>
              <w:bottom w:val="single" w:sz="4" w:space="0" w:color="auto"/>
              <w:right w:val="single" w:sz="4" w:space="0" w:color="auto"/>
            </w:tcBorders>
          </w:tcPr>
          <w:p w14:paraId="6A5ABD0A" w14:textId="77777777" w:rsidR="006E2138" w:rsidRPr="001C0E1B" w:rsidRDefault="006E2138" w:rsidP="00843D0C">
            <w:pPr>
              <w:pStyle w:val="TAC"/>
              <w:rPr>
                <w:rFonts w:cs="v4.2.0"/>
                <w:lang w:eastAsia="zh-CN"/>
              </w:rPr>
            </w:pPr>
            <w:r w:rsidRPr="004642C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361326BD" w14:textId="77777777" w:rsidR="006E2138" w:rsidRPr="001C0E1B" w:rsidRDefault="006E2138" w:rsidP="00843D0C">
            <w:pPr>
              <w:pStyle w:val="TAC"/>
              <w:rPr>
                <w:lang w:eastAsia="zh-CN"/>
              </w:rPr>
            </w:pPr>
            <w:r w:rsidRPr="004642C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17C1EF0A" w14:textId="77777777" w:rsidR="006E2138" w:rsidRPr="001C0E1B" w:rsidRDefault="006E2138" w:rsidP="00843D0C">
            <w:pPr>
              <w:pStyle w:val="TAC"/>
              <w:rPr>
                <w:lang w:eastAsia="zh-CN"/>
              </w:rPr>
            </w:pPr>
            <w:r w:rsidRPr="004642C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05FC05F6" w14:textId="77777777" w:rsidR="006E2138" w:rsidRPr="001C0E1B" w:rsidRDefault="006E2138" w:rsidP="00843D0C">
            <w:pPr>
              <w:pStyle w:val="TAC"/>
              <w:rPr>
                <w:lang w:eastAsia="zh-CN"/>
              </w:rPr>
            </w:pPr>
            <w:r w:rsidRPr="004642C0">
              <w:rPr>
                <w:rFonts w:cs="Arial"/>
                <w:szCs w:val="18"/>
                <w:lang w:val="en-US"/>
              </w:rPr>
              <w:t>-Infinity</w:t>
            </w:r>
          </w:p>
        </w:tc>
        <w:tc>
          <w:tcPr>
            <w:tcW w:w="1042" w:type="dxa"/>
            <w:tcBorders>
              <w:top w:val="single" w:sz="4" w:space="0" w:color="auto"/>
              <w:left w:val="single" w:sz="4" w:space="0" w:color="auto"/>
              <w:bottom w:val="single" w:sz="4" w:space="0" w:color="auto"/>
              <w:right w:val="single" w:sz="4" w:space="0" w:color="auto"/>
            </w:tcBorders>
          </w:tcPr>
          <w:p w14:paraId="307D721B" w14:textId="77777777" w:rsidR="006E2138" w:rsidRPr="001C0E1B" w:rsidRDefault="006E2138" w:rsidP="00843D0C">
            <w:pPr>
              <w:pStyle w:val="TAC"/>
              <w:rPr>
                <w:lang w:eastAsia="zh-CN"/>
              </w:rPr>
            </w:pPr>
            <w:r w:rsidRPr="004642C0">
              <w:rPr>
                <w:rFonts w:cs="Arial"/>
                <w:szCs w:val="18"/>
              </w:rPr>
              <w:t>8.3</w:t>
            </w:r>
          </w:p>
        </w:tc>
      </w:tr>
      <w:tr w:rsidR="006E2138" w:rsidRPr="001C0E1B" w14:paraId="6107AE4F" w14:textId="77777777" w:rsidTr="00843D0C">
        <w:trPr>
          <w:cantSplit/>
          <w:jc w:val="center"/>
        </w:trPr>
        <w:tc>
          <w:tcPr>
            <w:tcW w:w="1559" w:type="dxa"/>
            <w:tcBorders>
              <w:top w:val="single" w:sz="4" w:space="0" w:color="auto"/>
              <w:left w:val="single" w:sz="4" w:space="0" w:color="auto"/>
              <w:bottom w:val="single" w:sz="4" w:space="0" w:color="auto"/>
              <w:right w:val="single" w:sz="4" w:space="0" w:color="auto"/>
            </w:tcBorders>
            <w:hideMark/>
          </w:tcPr>
          <w:p w14:paraId="2B5A99BE" w14:textId="77777777" w:rsidR="006E2138" w:rsidRPr="001C0E1B" w:rsidRDefault="006E2138" w:rsidP="00843D0C">
            <w:pPr>
              <w:pStyle w:val="TAL"/>
              <w:rPr>
                <w:lang w:eastAsia="zh-CN"/>
              </w:rPr>
            </w:pPr>
            <w:r w:rsidRPr="001C0E1B">
              <w:rPr>
                <w:lang w:eastAsia="zh-CN"/>
              </w:rPr>
              <w:t>Io</w:t>
            </w:r>
            <w:r w:rsidRPr="001C0E1B">
              <w:rPr>
                <w:vertAlign w:val="superscript"/>
                <w:lang w:eastAsia="zh-CN"/>
              </w:rPr>
              <w:t>Note2</w:t>
            </w:r>
          </w:p>
        </w:tc>
        <w:tc>
          <w:tcPr>
            <w:tcW w:w="1615" w:type="dxa"/>
            <w:tcBorders>
              <w:top w:val="single" w:sz="4" w:space="0" w:color="auto"/>
              <w:left w:val="single" w:sz="4" w:space="0" w:color="auto"/>
              <w:bottom w:val="single" w:sz="4" w:space="0" w:color="auto"/>
              <w:right w:val="single" w:sz="4" w:space="0" w:color="auto"/>
            </w:tcBorders>
          </w:tcPr>
          <w:p w14:paraId="4DC8E0D2" w14:textId="77777777" w:rsidR="006E2138" w:rsidRPr="001C0E1B" w:rsidRDefault="006E2138" w:rsidP="00843D0C">
            <w:pPr>
              <w:pStyle w:val="TAC"/>
              <w:rPr>
                <w:lang w:eastAsia="zh-CN"/>
              </w:rPr>
            </w:pPr>
            <w:r>
              <w:rPr>
                <w:lang w:eastAsia="zh-CN"/>
              </w:rPr>
              <w:t>1</w:t>
            </w:r>
          </w:p>
        </w:tc>
        <w:tc>
          <w:tcPr>
            <w:tcW w:w="1980" w:type="dxa"/>
            <w:tcBorders>
              <w:top w:val="single" w:sz="4" w:space="0" w:color="auto"/>
              <w:left w:val="single" w:sz="4" w:space="0" w:color="auto"/>
              <w:bottom w:val="single" w:sz="4" w:space="0" w:color="auto"/>
              <w:right w:val="single" w:sz="4" w:space="0" w:color="auto"/>
            </w:tcBorders>
            <w:hideMark/>
          </w:tcPr>
          <w:p w14:paraId="2E65A71D" w14:textId="77777777" w:rsidR="006E2138" w:rsidRPr="001C0E1B" w:rsidRDefault="006E2138" w:rsidP="00843D0C">
            <w:pPr>
              <w:pStyle w:val="TAC"/>
              <w:rPr>
                <w:lang w:eastAsia="zh-CN"/>
              </w:rPr>
            </w:pPr>
            <w:r w:rsidRPr="001C0E1B">
              <w:rPr>
                <w:lang w:eastAsia="zh-CN"/>
              </w:rPr>
              <w:t>dBm/95.04 MHz</w:t>
            </w:r>
            <w:r w:rsidRPr="001C0E1B">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CC8E0AD" w14:textId="77777777" w:rsidR="006E2138" w:rsidRPr="001C0E1B" w:rsidRDefault="006E2138" w:rsidP="00843D0C">
            <w:pPr>
              <w:pStyle w:val="TAC"/>
              <w:rPr>
                <w:lang w:eastAsia="zh-CN"/>
              </w:rPr>
            </w:pPr>
            <w:r w:rsidRPr="001C0E1B">
              <w:rPr>
                <w:lang w:eastAsia="zh-CN"/>
              </w:rPr>
              <w:t>-</w:t>
            </w:r>
            <w:r>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115FF7DC" w14:textId="77777777" w:rsidR="006E2138" w:rsidRPr="001C0E1B" w:rsidRDefault="006E2138" w:rsidP="00843D0C">
            <w:pPr>
              <w:pStyle w:val="TAC"/>
              <w:rPr>
                <w:lang w:eastAsia="zh-CN"/>
              </w:rPr>
            </w:pPr>
            <w:r w:rsidRPr="001C0E1B">
              <w:rPr>
                <w:lang w:eastAsia="zh-CN"/>
              </w:rPr>
              <w:t>-5</w:t>
            </w:r>
            <w:r>
              <w:rPr>
                <w:lang w:eastAsia="zh-CN"/>
              </w:rPr>
              <w:t>6.0</w:t>
            </w:r>
          </w:p>
        </w:tc>
        <w:tc>
          <w:tcPr>
            <w:tcW w:w="919" w:type="dxa"/>
            <w:gridSpan w:val="2"/>
            <w:tcBorders>
              <w:top w:val="single" w:sz="4" w:space="0" w:color="auto"/>
              <w:left w:val="single" w:sz="4" w:space="0" w:color="auto"/>
              <w:bottom w:val="single" w:sz="4" w:space="0" w:color="auto"/>
              <w:right w:val="single" w:sz="4" w:space="0" w:color="auto"/>
            </w:tcBorders>
            <w:hideMark/>
          </w:tcPr>
          <w:p w14:paraId="29B47071" w14:textId="77777777" w:rsidR="006E2138" w:rsidRPr="001C0E1B" w:rsidRDefault="006E2138" w:rsidP="00843D0C">
            <w:pPr>
              <w:pStyle w:val="TAC"/>
              <w:rPr>
                <w:lang w:eastAsia="zh-CN"/>
              </w:rPr>
            </w:pPr>
            <w:r w:rsidRPr="001C0E1B">
              <w:rPr>
                <w:lang w:eastAsia="zh-CN"/>
              </w:rPr>
              <w:t>-</w:t>
            </w:r>
            <w:r>
              <w:rPr>
                <w:lang w:eastAsia="zh-CN"/>
              </w:rPr>
              <w:t xml:space="preserve"> Infinity</w:t>
            </w:r>
          </w:p>
        </w:tc>
        <w:tc>
          <w:tcPr>
            <w:tcW w:w="1042" w:type="dxa"/>
            <w:tcBorders>
              <w:top w:val="single" w:sz="4" w:space="0" w:color="auto"/>
              <w:left w:val="single" w:sz="4" w:space="0" w:color="auto"/>
              <w:bottom w:val="single" w:sz="4" w:space="0" w:color="auto"/>
              <w:right w:val="single" w:sz="4" w:space="0" w:color="auto"/>
            </w:tcBorders>
            <w:hideMark/>
          </w:tcPr>
          <w:p w14:paraId="0A4A5767" w14:textId="77777777" w:rsidR="006E2138" w:rsidRPr="001C0E1B" w:rsidRDefault="006E2138" w:rsidP="00843D0C">
            <w:pPr>
              <w:pStyle w:val="TAC"/>
              <w:rPr>
                <w:lang w:eastAsia="zh-CN"/>
              </w:rPr>
            </w:pPr>
            <w:r w:rsidRPr="001C0E1B">
              <w:rPr>
                <w:lang w:eastAsia="zh-CN"/>
              </w:rPr>
              <w:t>-5</w:t>
            </w:r>
            <w:r>
              <w:rPr>
                <w:lang w:eastAsia="zh-CN"/>
              </w:rPr>
              <w:t>6.0</w:t>
            </w:r>
          </w:p>
        </w:tc>
      </w:tr>
      <w:tr w:rsidR="006E2138" w:rsidRPr="001C0E1B" w14:paraId="38AAF667" w14:textId="77777777" w:rsidTr="00843D0C">
        <w:trPr>
          <w:cantSplit/>
          <w:jc w:val="center"/>
        </w:trPr>
        <w:tc>
          <w:tcPr>
            <w:tcW w:w="1559" w:type="dxa"/>
            <w:tcBorders>
              <w:top w:val="single" w:sz="4" w:space="0" w:color="auto"/>
              <w:left w:val="single" w:sz="4" w:space="0" w:color="auto"/>
              <w:bottom w:val="single" w:sz="4" w:space="0" w:color="auto"/>
              <w:right w:val="single" w:sz="4" w:space="0" w:color="auto"/>
            </w:tcBorders>
          </w:tcPr>
          <w:p w14:paraId="7EB6E6C2" w14:textId="77777777" w:rsidR="006E2138" w:rsidRPr="001C0E1B" w:rsidRDefault="006E2138" w:rsidP="00843D0C">
            <w:pPr>
              <w:pStyle w:val="TAL"/>
              <w:rPr>
                <w:lang w:eastAsia="zh-CN"/>
              </w:rPr>
            </w:pPr>
          </w:p>
        </w:tc>
        <w:tc>
          <w:tcPr>
            <w:tcW w:w="1615" w:type="dxa"/>
            <w:tcBorders>
              <w:top w:val="single" w:sz="4" w:space="0" w:color="auto"/>
              <w:left w:val="single" w:sz="4" w:space="0" w:color="auto"/>
              <w:bottom w:val="single" w:sz="4" w:space="0" w:color="auto"/>
              <w:right w:val="single" w:sz="4" w:space="0" w:color="auto"/>
            </w:tcBorders>
          </w:tcPr>
          <w:p w14:paraId="49BFAD6B" w14:textId="77777777" w:rsidR="006E2138" w:rsidRPr="001C0E1B" w:rsidRDefault="006E2138" w:rsidP="00843D0C">
            <w:pPr>
              <w:pStyle w:val="TAC"/>
              <w:rPr>
                <w:lang w:eastAsia="zh-CN"/>
              </w:rPr>
            </w:pPr>
            <w:r>
              <w:rPr>
                <w:lang w:eastAsia="zh-CN"/>
              </w:rPr>
              <w:t>2,3</w:t>
            </w:r>
          </w:p>
        </w:tc>
        <w:tc>
          <w:tcPr>
            <w:tcW w:w="1980" w:type="dxa"/>
            <w:tcBorders>
              <w:top w:val="single" w:sz="4" w:space="0" w:color="auto"/>
              <w:left w:val="single" w:sz="4" w:space="0" w:color="auto"/>
              <w:bottom w:val="single" w:sz="4" w:space="0" w:color="auto"/>
              <w:right w:val="single" w:sz="4" w:space="0" w:color="auto"/>
            </w:tcBorders>
          </w:tcPr>
          <w:p w14:paraId="596CAEF9" w14:textId="77777777" w:rsidR="006E2138" w:rsidRPr="001C0E1B" w:rsidRDefault="006E2138" w:rsidP="00843D0C">
            <w:pPr>
              <w:pStyle w:val="TAC"/>
              <w:rPr>
                <w:lang w:eastAsia="zh-CN"/>
              </w:rPr>
            </w:pPr>
            <w:r>
              <w:rPr>
                <w:lang w:eastAsia="zh-CN"/>
              </w:rPr>
              <w:t>dBm/380.16 MHz</w:t>
            </w:r>
          </w:p>
        </w:tc>
        <w:tc>
          <w:tcPr>
            <w:tcW w:w="945" w:type="dxa"/>
            <w:tcBorders>
              <w:top w:val="single" w:sz="4" w:space="0" w:color="auto"/>
              <w:left w:val="single" w:sz="4" w:space="0" w:color="auto"/>
              <w:bottom w:val="single" w:sz="4" w:space="0" w:color="auto"/>
              <w:right w:val="single" w:sz="4" w:space="0" w:color="auto"/>
            </w:tcBorders>
          </w:tcPr>
          <w:p w14:paraId="39815CC6" w14:textId="77777777" w:rsidR="006E2138" w:rsidRPr="001C0E1B" w:rsidRDefault="006E2138" w:rsidP="00843D0C">
            <w:pPr>
              <w:pStyle w:val="TAC"/>
              <w:rPr>
                <w:lang w:eastAsia="zh-CN"/>
              </w:rPr>
            </w:pPr>
            <w:r>
              <w:rPr>
                <w:lang w:eastAsia="zh-CN"/>
              </w:rPr>
              <w:t>-49,98</w:t>
            </w:r>
          </w:p>
        </w:tc>
        <w:tc>
          <w:tcPr>
            <w:tcW w:w="867" w:type="dxa"/>
            <w:tcBorders>
              <w:top w:val="single" w:sz="4" w:space="0" w:color="auto"/>
              <w:left w:val="single" w:sz="4" w:space="0" w:color="auto"/>
              <w:bottom w:val="single" w:sz="4" w:space="0" w:color="auto"/>
              <w:right w:val="single" w:sz="4" w:space="0" w:color="auto"/>
            </w:tcBorders>
          </w:tcPr>
          <w:p w14:paraId="32D0FB5C" w14:textId="77777777" w:rsidR="006E2138" w:rsidRPr="001C0E1B" w:rsidRDefault="006E2138" w:rsidP="00843D0C">
            <w:pPr>
              <w:pStyle w:val="TAC"/>
              <w:rPr>
                <w:lang w:eastAsia="zh-CN"/>
              </w:rPr>
            </w:pPr>
            <w:r>
              <w:rPr>
                <w:lang w:eastAsia="zh-CN"/>
              </w:rPr>
              <w:t>-49,98</w:t>
            </w:r>
          </w:p>
        </w:tc>
        <w:tc>
          <w:tcPr>
            <w:tcW w:w="919" w:type="dxa"/>
            <w:gridSpan w:val="2"/>
            <w:tcBorders>
              <w:top w:val="single" w:sz="4" w:space="0" w:color="auto"/>
              <w:left w:val="single" w:sz="4" w:space="0" w:color="auto"/>
              <w:bottom w:val="single" w:sz="4" w:space="0" w:color="auto"/>
              <w:right w:val="single" w:sz="4" w:space="0" w:color="auto"/>
            </w:tcBorders>
          </w:tcPr>
          <w:p w14:paraId="1647D3B0" w14:textId="77777777" w:rsidR="006E2138" w:rsidRPr="001C0E1B" w:rsidRDefault="006E2138" w:rsidP="00843D0C">
            <w:pPr>
              <w:pStyle w:val="TAC"/>
              <w:rPr>
                <w:lang w:eastAsia="zh-CN"/>
              </w:rPr>
            </w:pPr>
            <w:r w:rsidRPr="001C0E1B">
              <w:rPr>
                <w:lang w:eastAsia="zh-CN"/>
              </w:rPr>
              <w:t>-</w:t>
            </w:r>
            <w:r>
              <w:rPr>
                <w:lang w:eastAsia="zh-CN"/>
              </w:rPr>
              <w:t xml:space="preserve"> Infinity</w:t>
            </w:r>
          </w:p>
        </w:tc>
        <w:tc>
          <w:tcPr>
            <w:tcW w:w="1042" w:type="dxa"/>
            <w:tcBorders>
              <w:top w:val="single" w:sz="4" w:space="0" w:color="auto"/>
              <w:left w:val="single" w:sz="4" w:space="0" w:color="auto"/>
              <w:bottom w:val="single" w:sz="4" w:space="0" w:color="auto"/>
              <w:right w:val="single" w:sz="4" w:space="0" w:color="auto"/>
            </w:tcBorders>
          </w:tcPr>
          <w:p w14:paraId="5C90C38E" w14:textId="77777777" w:rsidR="006E2138" w:rsidRPr="001C0E1B" w:rsidRDefault="006E2138" w:rsidP="00843D0C">
            <w:pPr>
              <w:pStyle w:val="TAC"/>
              <w:rPr>
                <w:lang w:eastAsia="zh-CN"/>
              </w:rPr>
            </w:pPr>
            <w:r>
              <w:rPr>
                <w:lang w:eastAsia="zh-CN"/>
              </w:rPr>
              <w:t>-49,98</w:t>
            </w:r>
          </w:p>
        </w:tc>
      </w:tr>
      <w:tr w:rsidR="006E2138" w:rsidRPr="001C0E1B" w14:paraId="5BA71944" w14:textId="77777777" w:rsidTr="00843D0C">
        <w:trPr>
          <w:cantSplit/>
          <w:jc w:val="center"/>
        </w:trPr>
        <w:tc>
          <w:tcPr>
            <w:tcW w:w="1559" w:type="dxa"/>
            <w:tcBorders>
              <w:top w:val="single" w:sz="4" w:space="0" w:color="auto"/>
              <w:left w:val="single" w:sz="4" w:space="0" w:color="auto"/>
              <w:bottom w:val="single" w:sz="4" w:space="0" w:color="auto"/>
              <w:right w:val="single" w:sz="4" w:space="0" w:color="auto"/>
            </w:tcBorders>
          </w:tcPr>
          <w:p w14:paraId="11BBA2C4" w14:textId="77777777" w:rsidR="006E2138" w:rsidRPr="001C0E1B" w:rsidRDefault="006E2138" w:rsidP="00843D0C">
            <w:pPr>
              <w:pStyle w:val="TAN"/>
              <w:rPr>
                <w:szCs w:val="18"/>
                <w:lang w:eastAsia="zh-CN"/>
              </w:rPr>
            </w:pPr>
          </w:p>
        </w:tc>
        <w:tc>
          <w:tcPr>
            <w:tcW w:w="7368" w:type="dxa"/>
            <w:gridSpan w:val="7"/>
            <w:tcBorders>
              <w:top w:val="single" w:sz="4" w:space="0" w:color="auto"/>
              <w:left w:val="single" w:sz="4" w:space="0" w:color="auto"/>
              <w:bottom w:val="single" w:sz="4" w:space="0" w:color="auto"/>
              <w:right w:val="single" w:sz="4" w:space="0" w:color="auto"/>
            </w:tcBorders>
            <w:hideMark/>
          </w:tcPr>
          <w:p w14:paraId="665FE868" w14:textId="77777777" w:rsidR="006E2138" w:rsidRPr="001C0E1B" w:rsidRDefault="006E2138" w:rsidP="00843D0C">
            <w:pPr>
              <w:pStyle w:val="TAN"/>
              <w:rPr>
                <w:szCs w:val="18"/>
                <w:lang w:eastAsia="zh-CN"/>
              </w:rPr>
            </w:pPr>
            <w:r w:rsidRPr="001C0E1B">
              <w:rPr>
                <w:szCs w:val="18"/>
                <w:lang w:eastAsia="zh-CN"/>
              </w:rPr>
              <w:t>Note 1:</w:t>
            </w:r>
            <w:r w:rsidRPr="001C0E1B">
              <w:rPr>
                <w:szCs w:val="18"/>
                <w:lang w:eastAsia="zh-CN"/>
              </w:rPr>
              <w:tab/>
            </w:r>
            <w:r>
              <w:rPr>
                <w:szCs w:val="18"/>
                <w:lang w:eastAsia="zh-CN"/>
              </w:rPr>
              <w:t>Void</w:t>
            </w:r>
          </w:p>
          <w:p w14:paraId="0863C842" w14:textId="77777777" w:rsidR="006E2138" w:rsidRPr="001C0E1B" w:rsidRDefault="006E2138" w:rsidP="00843D0C">
            <w:pPr>
              <w:pStyle w:val="TAN"/>
              <w:rPr>
                <w:lang w:eastAsia="zh-CN"/>
              </w:rPr>
            </w:pPr>
            <w:r w:rsidRPr="001C0E1B">
              <w:rPr>
                <w:szCs w:val="18"/>
                <w:lang w:eastAsia="zh-CN"/>
              </w:rPr>
              <w:t>Note 2:</w:t>
            </w:r>
            <w:r w:rsidRPr="001C0E1B">
              <w:rPr>
                <w:lang w:eastAsia="zh-CN"/>
              </w:rPr>
              <w:tab/>
              <w:t>SS</w:t>
            </w:r>
            <w:r>
              <w:rPr>
                <w:lang w:eastAsia="zh-CN"/>
              </w:rPr>
              <w:t xml:space="preserve"> B_</w:t>
            </w:r>
            <w:r w:rsidRPr="001C0E1B">
              <w:rPr>
                <w:lang w:eastAsia="zh-CN"/>
              </w:rPr>
              <w:t>RP and Io levels have been derived from other parameters for information purposes. They are not settable parameters themselves.</w:t>
            </w:r>
          </w:p>
          <w:p w14:paraId="770643B8" w14:textId="77777777" w:rsidR="006E2138" w:rsidRPr="001C0E1B" w:rsidRDefault="006E2138" w:rsidP="00843D0C">
            <w:pPr>
              <w:pStyle w:val="TAN"/>
              <w:rPr>
                <w:lang w:eastAsia="zh-CN"/>
              </w:rPr>
            </w:pPr>
            <w:r w:rsidRPr="001C0E1B">
              <w:rPr>
                <w:lang w:eastAsia="zh-CN"/>
              </w:rPr>
              <w:t>Note 3:</w:t>
            </w:r>
            <w:r w:rsidRPr="001C0E1B">
              <w:rPr>
                <w:lang w:eastAsia="zh-CN"/>
              </w:rPr>
              <w:tab/>
            </w:r>
            <w:r>
              <w:rPr>
                <w:lang w:eastAsia="zh-CN"/>
              </w:rPr>
              <w:t>Void</w:t>
            </w:r>
          </w:p>
          <w:p w14:paraId="4660EF71" w14:textId="77777777" w:rsidR="006E2138" w:rsidRPr="001C0E1B" w:rsidRDefault="006E2138" w:rsidP="00843D0C">
            <w:pPr>
              <w:pStyle w:val="TAN"/>
              <w:rPr>
                <w:lang w:eastAsia="zh-CN"/>
              </w:rPr>
            </w:pPr>
            <w:r w:rsidRPr="001C0E1B">
              <w:rPr>
                <w:lang w:eastAsia="zh-CN"/>
              </w:rPr>
              <w:t xml:space="preserve">Note 4: </w:t>
            </w:r>
            <w:r w:rsidRPr="001C0E1B">
              <w:rPr>
                <w:lang w:eastAsia="zh-CN"/>
              </w:rPr>
              <w:tab/>
              <w:t>Equivalent power received by an antenna with 0 </w:t>
            </w:r>
            <w:proofErr w:type="spellStart"/>
            <w:r w:rsidRPr="001C0E1B">
              <w:rPr>
                <w:lang w:eastAsia="zh-CN"/>
              </w:rPr>
              <w:t>dBi</w:t>
            </w:r>
            <w:proofErr w:type="spellEnd"/>
            <w:r w:rsidRPr="001C0E1B">
              <w:rPr>
                <w:lang w:eastAsia="zh-CN"/>
              </w:rPr>
              <w:t xml:space="preserve"> gain at the centre of the quiet zone</w:t>
            </w:r>
          </w:p>
          <w:p w14:paraId="0FCE96CC" w14:textId="77777777" w:rsidR="006E2138" w:rsidRPr="001C0E1B" w:rsidRDefault="006E2138" w:rsidP="00843D0C">
            <w:pPr>
              <w:pStyle w:val="TAN"/>
              <w:rPr>
                <w:lang w:eastAsia="zh-CN"/>
              </w:rPr>
            </w:pPr>
            <w:r w:rsidRPr="001C0E1B">
              <w:rPr>
                <w:lang w:eastAsia="zh-CN"/>
              </w:rPr>
              <w:t>Note 5:</w:t>
            </w:r>
            <w:r w:rsidRPr="001C0E1B">
              <w:rPr>
                <w:lang w:eastAsia="zh-CN"/>
              </w:rPr>
              <w:tab/>
              <w:t xml:space="preserve">As observed with 0dBi gain antenna at the </w:t>
            </w:r>
            <w:proofErr w:type="spellStart"/>
            <w:r w:rsidRPr="001C0E1B">
              <w:rPr>
                <w:lang w:eastAsia="zh-CN"/>
              </w:rPr>
              <w:t>center</w:t>
            </w:r>
            <w:proofErr w:type="spellEnd"/>
            <w:r w:rsidRPr="001C0E1B">
              <w:rPr>
                <w:lang w:eastAsia="zh-CN"/>
              </w:rPr>
              <w:t xml:space="preserve"> of the quiet zone.</w:t>
            </w:r>
          </w:p>
          <w:p w14:paraId="037BD44C" w14:textId="77777777" w:rsidR="006E2138" w:rsidRDefault="006E2138" w:rsidP="00843D0C">
            <w:pPr>
              <w:pStyle w:val="TAN"/>
              <w:rPr>
                <w:lang w:eastAsia="zh-CN"/>
              </w:rPr>
            </w:pPr>
            <w:r w:rsidRPr="001C0E1B">
              <w:rPr>
                <w:lang w:eastAsia="zh-CN"/>
              </w:rPr>
              <w:t>Note 6:</w:t>
            </w:r>
            <w:r w:rsidRPr="001C0E1B">
              <w:rPr>
                <w:lang w:eastAsia="zh-CN"/>
              </w:rPr>
              <w:tab/>
              <w:t>Information about types of UE beam is given in B.2.1.3 and does not limit UE implementation or test system implementation.</w:t>
            </w:r>
          </w:p>
          <w:p w14:paraId="408C2653" w14:textId="77777777" w:rsidR="006E2138" w:rsidRPr="001C0E1B" w:rsidRDefault="006E2138" w:rsidP="00843D0C">
            <w:pPr>
              <w:pStyle w:val="TAN"/>
              <w:rPr>
                <w:rFonts w:cs="v4.2.0"/>
                <w:lang w:eastAsia="zh-CN"/>
              </w:rPr>
            </w:pPr>
            <w:r w:rsidRPr="008052A0">
              <w:rPr>
                <w:rFonts w:cs="Arial"/>
                <w:lang w:val="en-US"/>
              </w:rPr>
              <w:t xml:space="preserve">Note </w:t>
            </w:r>
            <w:r>
              <w:rPr>
                <w:rFonts w:cs="Arial"/>
                <w:lang w:val="en-US"/>
              </w:rPr>
              <w:t>7</w:t>
            </w:r>
            <w:r w:rsidRPr="008052A0">
              <w:rPr>
                <w:rFonts w:cs="Arial"/>
                <w:lang w:val="en-US"/>
              </w:rPr>
              <w:t>:</w:t>
            </w:r>
            <w:r w:rsidRPr="008052A0">
              <w:rPr>
                <w:rFonts w:cs="Arial"/>
                <w:lang w:val="en-US"/>
              </w:rPr>
              <w:tab/>
              <w:t>Calculation of Es/</w:t>
            </w:r>
            <w:proofErr w:type="spellStart"/>
            <w:r w:rsidRPr="008052A0">
              <w:rPr>
                <w:rFonts w:cs="Arial"/>
                <w:lang w:val="en-US"/>
              </w:rPr>
              <w:t>Iot</w:t>
            </w:r>
            <w:r w:rsidRPr="008052A0">
              <w:rPr>
                <w:rFonts w:cs="Arial"/>
                <w:vertAlign w:val="subscript"/>
                <w:lang w:val="en-US"/>
              </w:rPr>
              <w:t>BB</w:t>
            </w:r>
            <w:proofErr w:type="spellEnd"/>
            <w:r w:rsidRPr="008052A0">
              <w:rPr>
                <w:rFonts w:cs="Arial"/>
                <w:lang w:val="en-US"/>
              </w:rPr>
              <w:t xml:space="preserve"> includes the effect of UE internal noise up to the value assumed for the associated </w:t>
            </w:r>
            <w:proofErr w:type="spellStart"/>
            <w:r w:rsidRPr="008052A0">
              <w:rPr>
                <w:rFonts w:cs="Arial"/>
                <w:lang w:val="en-US"/>
              </w:rPr>
              <w:t>Refsens</w:t>
            </w:r>
            <w:proofErr w:type="spellEnd"/>
            <w:r w:rsidRPr="008052A0">
              <w:rPr>
                <w:rFonts w:cs="Arial"/>
                <w:lang w:val="en-US"/>
              </w:rPr>
              <w:t xml:space="preserve"> requirement in clause 7.3.2 of TS 3</w:t>
            </w:r>
            <w:r w:rsidRPr="00D47860">
              <w:rPr>
                <w:rFonts w:cs="Arial"/>
                <w:lang w:val="en-US"/>
              </w:rPr>
              <w:t>8</w:t>
            </w:r>
            <w:r w:rsidRPr="008052A0">
              <w:rPr>
                <w:rFonts w:cs="Arial"/>
                <w:lang w:val="en-US"/>
              </w:rPr>
              <w:t>.101-2 [19], and an allowance of 1dB for UE multi-band relaxation factor ΔMB</w:t>
            </w:r>
            <w:r w:rsidRPr="008052A0">
              <w:rPr>
                <w:rFonts w:cs="Arial"/>
                <w:vertAlign w:val="subscript"/>
                <w:lang w:val="en-US"/>
              </w:rPr>
              <w:t>P</w:t>
            </w:r>
            <w:r w:rsidRPr="008052A0">
              <w:rPr>
                <w:rFonts w:cs="Arial"/>
                <w:lang w:val="en-US"/>
              </w:rPr>
              <w:t xml:space="preserve"> from TS 38.101-2 [19] Table 6.2.1.3-4.</w:t>
            </w:r>
          </w:p>
        </w:tc>
      </w:tr>
    </w:tbl>
    <w:p w14:paraId="34811ABF" w14:textId="77777777" w:rsidR="006E2138" w:rsidRDefault="006E2138" w:rsidP="006E2138">
      <w:pPr>
        <w:rPr>
          <w:snapToGrid w:val="0"/>
        </w:rPr>
      </w:pPr>
    </w:p>
    <w:p w14:paraId="57EBF172" w14:textId="77777777" w:rsidR="006E2138" w:rsidRDefault="006E2138" w:rsidP="006E2138">
      <w:pPr>
        <w:pStyle w:val="TH"/>
      </w:pPr>
      <w:r>
        <w:object w:dxaOrig="7800" w:dyaOrig="5880" w14:anchorId="4A46A88F">
          <v:shape id="_x0000_i1436" type="#_x0000_t75" style="width:391.15pt;height:293.4pt" o:ole="">
            <v:imagedata r:id="rId81" o:title=""/>
          </v:shape>
          <o:OLEObject Type="Embed" ProgID="Visio.Drawing.15" ShapeID="_x0000_i1436" DrawAspect="Content" ObjectID="_1727878598" r:id="rId86"/>
        </w:object>
      </w:r>
    </w:p>
    <w:p w14:paraId="119A7703" w14:textId="77777777" w:rsidR="006E2138" w:rsidRDefault="006E2138" w:rsidP="006E2138">
      <w:pPr>
        <w:pStyle w:val="TF"/>
      </w:pPr>
      <w:r w:rsidRPr="00EC61C3">
        <w:rPr>
          <w:lang w:val="en-US"/>
        </w:rPr>
        <w:t xml:space="preserve">Figure </w:t>
      </w:r>
      <w:r>
        <w:rPr>
          <w:lang w:val="en-US"/>
        </w:rPr>
        <w:t>A.7.5.8.X2</w:t>
      </w:r>
      <w:r w:rsidRPr="00C331DF">
        <w:rPr>
          <w:lang w:val="en-US"/>
        </w:rPr>
        <w:t>.1.1</w:t>
      </w:r>
      <w:r w:rsidRPr="00EC61C3">
        <w:rPr>
          <w:lang w:val="en-US"/>
        </w:rPr>
        <w:t>-</w:t>
      </w:r>
      <w:r>
        <w:rPr>
          <w:lang w:val="en-US"/>
        </w:rPr>
        <w:t>1</w:t>
      </w:r>
      <w:r w:rsidRPr="00EC61C3">
        <w:rPr>
          <w:lang w:val="en-US"/>
        </w:rPr>
        <w:t xml:space="preserve">: </w:t>
      </w:r>
      <w:r w:rsidRPr="00EC61C3">
        <w:t>Time multiplexed downlink transmissions</w:t>
      </w:r>
      <w:r>
        <w:t xml:space="preserve"> during T1</w:t>
      </w:r>
    </w:p>
    <w:p w14:paraId="6DD46456" w14:textId="77777777" w:rsidR="006E2138" w:rsidRPr="00EC61C3" w:rsidRDefault="006E2138" w:rsidP="006E2138">
      <w:pPr>
        <w:rPr>
          <w:lang w:val="en-US"/>
        </w:rPr>
      </w:pPr>
    </w:p>
    <w:p w14:paraId="081A2491" w14:textId="77777777" w:rsidR="006E2138" w:rsidRPr="00EC61C3" w:rsidRDefault="006E2138" w:rsidP="006E2138">
      <w:pPr>
        <w:pStyle w:val="TH"/>
        <w:rPr>
          <w:lang w:val="en-US"/>
        </w:rPr>
      </w:pPr>
      <w:r>
        <w:object w:dxaOrig="7800" w:dyaOrig="5880" w14:anchorId="13BD5DE1">
          <v:shape id="_x0000_i1437" type="#_x0000_t75" style="width:391.15pt;height:293.4pt" o:ole="">
            <v:imagedata r:id="rId83" o:title=""/>
          </v:shape>
          <o:OLEObject Type="Embed" ProgID="Visio.Drawing.15" ShapeID="_x0000_i1437" DrawAspect="Content" ObjectID="_1727878599" r:id="rId87"/>
        </w:object>
      </w:r>
    </w:p>
    <w:p w14:paraId="6DF982C0" w14:textId="77777777" w:rsidR="006E2138" w:rsidRPr="00EC61C3" w:rsidRDefault="006E2138" w:rsidP="006E2138">
      <w:pPr>
        <w:pStyle w:val="TF"/>
        <w:rPr>
          <w:lang w:val="en-US"/>
        </w:rPr>
      </w:pPr>
      <w:r w:rsidRPr="00EC61C3">
        <w:rPr>
          <w:lang w:val="en-US"/>
        </w:rPr>
        <w:t xml:space="preserve">Figure </w:t>
      </w:r>
      <w:r>
        <w:rPr>
          <w:lang w:val="en-US"/>
        </w:rPr>
        <w:t>A.7.5.8.X2</w:t>
      </w:r>
      <w:r w:rsidRPr="00C331DF">
        <w:rPr>
          <w:lang w:val="en-US"/>
        </w:rPr>
        <w:t>.1.1</w:t>
      </w:r>
      <w:r w:rsidRPr="00EC61C3">
        <w:rPr>
          <w:lang w:val="en-US"/>
        </w:rPr>
        <w:t>-</w:t>
      </w:r>
      <w:r>
        <w:rPr>
          <w:lang w:val="en-US"/>
        </w:rPr>
        <w:t>2</w:t>
      </w:r>
      <w:r w:rsidRPr="00EC61C3">
        <w:rPr>
          <w:lang w:val="en-US"/>
        </w:rPr>
        <w:t xml:space="preserve">: </w:t>
      </w:r>
      <w:r w:rsidRPr="00EC61C3">
        <w:t>Time multiplexed downlink transmissions</w:t>
      </w:r>
      <w:r>
        <w:t xml:space="preserve"> during T2</w:t>
      </w:r>
    </w:p>
    <w:p w14:paraId="1819E2CF" w14:textId="77777777" w:rsidR="006E2138" w:rsidRPr="00794CF8" w:rsidRDefault="006E2138" w:rsidP="006E2138">
      <w:pPr>
        <w:rPr>
          <w:snapToGrid w:val="0"/>
          <w:lang w:val="en-US"/>
        </w:rPr>
      </w:pPr>
    </w:p>
    <w:p w14:paraId="341ED7C5" w14:textId="77777777" w:rsidR="006E2138" w:rsidRPr="001C0E1B" w:rsidRDefault="006E2138" w:rsidP="006E2138">
      <w:pPr>
        <w:pStyle w:val="H6"/>
        <w:rPr>
          <w:snapToGrid w:val="0"/>
        </w:rPr>
      </w:pPr>
      <w:r>
        <w:rPr>
          <w:snapToGrid w:val="0"/>
        </w:rPr>
        <w:t>A.7.5.8.X2</w:t>
      </w:r>
      <w:r w:rsidRPr="001C0E1B">
        <w:rPr>
          <w:snapToGrid w:val="0"/>
        </w:rPr>
        <w:t>.</w:t>
      </w:r>
      <w:r w:rsidRPr="001C0E1B">
        <w:rPr>
          <w:rFonts w:eastAsia="MS Mincho"/>
          <w:bCs/>
        </w:rPr>
        <w:t>1</w:t>
      </w:r>
      <w:r w:rsidRPr="001C0E1B">
        <w:rPr>
          <w:snapToGrid w:val="0"/>
        </w:rPr>
        <w:t>.2</w:t>
      </w:r>
      <w:r w:rsidRPr="001C0E1B">
        <w:rPr>
          <w:snapToGrid w:val="0"/>
        </w:rPr>
        <w:tab/>
        <w:t>Test Requirements</w:t>
      </w:r>
    </w:p>
    <w:p w14:paraId="1E487FBA" w14:textId="77777777" w:rsidR="006E2138" w:rsidRPr="001C0E1B" w:rsidRDefault="006E2138" w:rsidP="006E2138">
      <w:pPr>
        <w:rPr>
          <w:lang w:eastAsia="zh-CN"/>
        </w:rPr>
      </w:pPr>
      <w:r w:rsidRPr="001C0E1B">
        <w:rPr>
          <w:lang w:eastAsia="zh-CN"/>
        </w:rPr>
        <w:t>During T2, UE shall send L1-RSRP report with both SSB0 and SSB1.</w:t>
      </w:r>
    </w:p>
    <w:p w14:paraId="5E58D045" w14:textId="77777777" w:rsidR="006E2138" w:rsidRPr="001C0E1B" w:rsidRDefault="006E2138" w:rsidP="006E2138">
      <w:pPr>
        <w:rPr>
          <w:lang w:eastAsia="zh-CN"/>
        </w:rPr>
      </w:pPr>
      <w:r w:rsidRPr="001C0E1B">
        <w:rPr>
          <w:lang w:eastAsia="zh-CN"/>
        </w:rPr>
        <w:t>After receiving RRC command in slot n, UE shall be able to</w:t>
      </w:r>
      <w:r w:rsidRPr="001C0E1B">
        <w:rPr>
          <w:rFonts w:eastAsia="Malgun Gothic"/>
          <w:lang w:eastAsia="zh-CN"/>
        </w:rPr>
        <w:t xml:space="preserve"> start receiving on TCI state 1 after </w:t>
      </w:r>
      <w:r w:rsidRPr="001C0E1B">
        <w:rPr>
          <w:lang w:eastAsia="zh-CN"/>
        </w:rPr>
        <w:t>n+</w:t>
      </w:r>
      <w:r w:rsidRPr="001C0E1B">
        <w:rPr>
          <w:rFonts w:eastAsia="Malgun Gothic"/>
          <w:lang w:eastAsia="zh-CN"/>
        </w:rPr>
        <w:t xml:space="preserve"> </w:t>
      </w:r>
      <w:proofErr w:type="spellStart"/>
      <w:r w:rsidRPr="001C0E1B">
        <w:rPr>
          <w:rFonts w:eastAsia="Malgun Gothic"/>
          <w:lang w:eastAsia="zh-CN"/>
        </w:rPr>
        <w:t>T</w:t>
      </w:r>
      <w:r w:rsidRPr="001C0E1B">
        <w:rPr>
          <w:rFonts w:eastAsia="Malgun Gothic"/>
          <w:vertAlign w:val="subscript"/>
          <w:lang w:eastAsia="zh-CN"/>
        </w:rPr>
        <w:t>RRC_processing</w:t>
      </w:r>
      <w:proofErr w:type="spellEnd"/>
      <w:r w:rsidRPr="001C0E1B">
        <w:rPr>
          <w:rFonts w:eastAsia="Malgun Gothic"/>
          <w:vertAlign w:val="subscript"/>
          <w:lang w:eastAsia="zh-CN"/>
        </w:rPr>
        <w:t xml:space="preserve"> </w:t>
      </w:r>
      <w:r w:rsidRPr="001C0E1B">
        <w:rPr>
          <w:rFonts w:eastAsia="Malgun Gothic"/>
          <w:lang w:eastAsia="zh-CN"/>
        </w:rPr>
        <w:t xml:space="preserve"> + </w:t>
      </w:r>
      <w:proofErr w:type="spellStart"/>
      <w:r w:rsidRPr="001C0E1B">
        <w:rPr>
          <w:rFonts w:eastAsia="Malgun Gothic"/>
          <w:lang w:eastAsia="zh-CN"/>
        </w:rPr>
        <w:t>T</w:t>
      </w:r>
      <w:r w:rsidRPr="001C0E1B">
        <w:rPr>
          <w:rFonts w:eastAsia="Malgun Gothic"/>
          <w:vertAlign w:val="subscript"/>
          <w:lang w:eastAsia="zh-CN"/>
        </w:rPr>
        <w:t>first</w:t>
      </w:r>
      <w:proofErr w:type="spellEnd"/>
      <w:r w:rsidRPr="001C0E1B">
        <w:rPr>
          <w:rFonts w:eastAsia="Malgun Gothic"/>
          <w:vertAlign w:val="subscript"/>
          <w:lang w:eastAsia="zh-CN"/>
        </w:rPr>
        <w:t xml:space="preserve">-SSB </w:t>
      </w:r>
      <w:r w:rsidRPr="001C0E1B">
        <w:rPr>
          <w:rFonts w:eastAsia="Malgun Gothic"/>
          <w:lang w:eastAsia="zh-CN"/>
        </w:rPr>
        <w:t>+ 2ms.</w:t>
      </w:r>
    </w:p>
    <w:p w14:paraId="33C3F1A2" w14:textId="77777777" w:rsidR="00BA0AA8" w:rsidRPr="00D53D4D" w:rsidRDefault="00BA0AA8" w:rsidP="00A24077">
      <w:pPr>
        <w:rPr>
          <w:b/>
          <w:color w:val="FF0000"/>
        </w:rPr>
      </w:pPr>
    </w:p>
    <w:p w14:paraId="07CC8F62" w14:textId="127D5EE3" w:rsidR="00C36F1C" w:rsidRDefault="00C36F1C" w:rsidP="00C36F1C">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End</w:t>
      </w:r>
      <w:r w:rsidRPr="008B476F">
        <w:rPr>
          <w:rFonts w:ascii="Times New Roman" w:hAnsi="Times New Roman"/>
          <w:sz w:val="36"/>
          <w:highlight w:val="yellow"/>
          <w:lang w:eastAsia="zh-CN"/>
        </w:rPr>
        <w:t xml:space="preserve"> of change </w:t>
      </w:r>
      <w:r w:rsidR="00F64CF7">
        <w:rPr>
          <w:rFonts w:ascii="Times New Roman" w:hAnsi="Times New Roman"/>
          <w:sz w:val="36"/>
          <w:highlight w:val="yellow"/>
          <w:lang w:eastAsia="zh-CN"/>
        </w:rPr>
        <w:t>7</w:t>
      </w:r>
      <w:r w:rsidRPr="008B476F">
        <w:rPr>
          <w:rFonts w:ascii="Times New Roman" w:hAnsi="Times New Roman"/>
          <w:sz w:val="36"/>
          <w:highlight w:val="yellow"/>
          <w:lang w:eastAsia="zh-CN"/>
        </w:rPr>
        <w:t>, R4-</w:t>
      </w:r>
      <w:r w:rsidR="00DB32F6" w:rsidRPr="00C36F1C">
        <w:rPr>
          <w:rFonts w:ascii="Times New Roman" w:hAnsi="Times New Roman"/>
          <w:bCs/>
          <w:sz w:val="36"/>
          <w:highlight w:val="yellow"/>
          <w:lang w:eastAsia="zh-CN"/>
        </w:rPr>
        <w:t>221</w:t>
      </w:r>
      <w:r w:rsidR="00DB32F6">
        <w:rPr>
          <w:rFonts w:ascii="Times New Roman" w:hAnsi="Times New Roman"/>
          <w:bCs/>
          <w:sz w:val="36"/>
          <w:highlight w:val="yellow"/>
          <w:lang w:eastAsia="zh-CN"/>
        </w:rPr>
        <w:t>7200</w:t>
      </w:r>
      <w:r w:rsidRPr="001B444E">
        <w:rPr>
          <w:rFonts w:ascii="Times New Roman" w:hAnsi="Times New Roman"/>
          <w:sz w:val="36"/>
          <w:highlight w:val="yellow"/>
          <w:lang w:eastAsia="zh-CN"/>
        </w:rPr>
        <w:t>&gt;</w:t>
      </w:r>
    </w:p>
    <w:p w14:paraId="17B0C4F6" w14:textId="5C617515" w:rsidR="00A24077" w:rsidRDefault="00A24077">
      <w:pPr>
        <w:rPr>
          <w:noProof/>
        </w:rPr>
      </w:pPr>
    </w:p>
    <w:p w14:paraId="41D1CE3F" w14:textId="3F49B578" w:rsidR="00C36F1C" w:rsidRDefault="00C36F1C" w:rsidP="00C36F1C">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Start</w:t>
      </w:r>
      <w:r w:rsidRPr="008B476F">
        <w:rPr>
          <w:rFonts w:ascii="Times New Roman" w:hAnsi="Times New Roman"/>
          <w:sz w:val="36"/>
          <w:highlight w:val="yellow"/>
          <w:lang w:eastAsia="zh-CN"/>
        </w:rPr>
        <w:t xml:space="preserve"> of change </w:t>
      </w:r>
      <w:r w:rsidR="00F64CF7">
        <w:rPr>
          <w:rFonts w:ascii="Times New Roman" w:hAnsi="Times New Roman"/>
          <w:sz w:val="36"/>
          <w:highlight w:val="yellow"/>
          <w:lang w:eastAsia="zh-CN"/>
        </w:rPr>
        <w:t>8</w:t>
      </w:r>
      <w:r w:rsidRPr="008B476F">
        <w:rPr>
          <w:rFonts w:ascii="Times New Roman" w:hAnsi="Times New Roman"/>
          <w:sz w:val="36"/>
          <w:highlight w:val="yellow"/>
          <w:lang w:eastAsia="zh-CN"/>
        </w:rPr>
        <w:t>, R4-</w:t>
      </w:r>
      <w:r w:rsidR="00397197" w:rsidRPr="00C36F1C">
        <w:rPr>
          <w:rFonts w:ascii="Times New Roman" w:hAnsi="Times New Roman"/>
          <w:bCs/>
          <w:sz w:val="36"/>
          <w:highlight w:val="yellow"/>
          <w:lang w:eastAsia="zh-CN"/>
        </w:rPr>
        <w:t>221</w:t>
      </w:r>
      <w:r w:rsidR="00397197">
        <w:rPr>
          <w:rFonts w:ascii="Times New Roman" w:hAnsi="Times New Roman"/>
          <w:bCs/>
          <w:sz w:val="36"/>
          <w:highlight w:val="yellow"/>
          <w:lang w:eastAsia="zh-CN"/>
        </w:rPr>
        <w:t>720</w:t>
      </w:r>
      <w:r w:rsidR="00397197">
        <w:rPr>
          <w:rFonts w:ascii="Times New Roman" w:hAnsi="Times New Roman"/>
          <w:bCs/>
          <w:sz w:val="36"/>
          <w:highlight w:val="yellow"/>
          <w:lang w:eastAsia="zh-CN"/>
        </w:rPr>
        <w:t>1</w:t>
      </w:r>
      <w:r w:rsidRPr="001B444E">
        <w:rPr>
          <w:rFonts w:ascii="Times New Roman" w:hAnsi="Times New Roman"/>
          <w:sz w:val="36"/>
          <w:highlight w:val="yellow"/>
          <w:lang w:eastAsia="zh-CN"/>
        </w:rPr>
        <w:t>&gt;</w:t>
      </w:r>
    </w:p>
    <w:p w14:paraId="0CB16DB8" w14:textId="77777777" w:rsidR="00F209E0" w:rsidRPr="00635BBD" w:rsidRDefault="00F209E0" w:rsidP="00F209E0">
      <w:pPr>
        <w:keepNext/>
        <w:keepLines/>
        <w:overflowPunct w:val="0"/>
        <w:autoSpaceDE w:val="0"/>
        <w:autoSpaceDN w:val="0"/>
        <w:adjustRightInd w:val="0"/>
        <w:spacing w:before="120"/>
        <w:ind w:left="1080" w:hanging="1080"/>
        <w:textAlignment w:val="baseline"/>
        <w:outlineLvl w:val="3"/>
        <w:rPr>
          <w:rFonts w:ascii="Arial" w:hAnsi="Arial"/>
          <w:snapToGrid w:val="0"/>
          <w:sz w:val="24"/>
          <w:lang w:eastAsia="en-GB"/>
        </w:rPr>
      </w:pPr>
      <w:r w:rsidRPr="00635BBD">
        <w:rPr>
          <w:rFonts w:ascii="Arial" w:hAnsi="Arial"/>
          <w:snapToGrid w:val="0"/>
          <w:sz w:val="24"/>
          <w:lang w:eastAsia="en-GB"/>
        </w:rPr>
        <w:t>A.7.3.1.11</w:t>
      </w:r>
      <w:r w:rsidRPr="00635BBD">
        <w:rPr>
          <w:rFonts w:ascii="Arial" w:hAnsi="Arial"/>
          <w:snapToGrid w:val="0"/>
          <w:sz w:val="24"/>
          <w:lang w:eastAsia="en-GB"/>
        </w:rPr>
        <w:tab/>
        <w:t>Inter-frequency handover from FR1 to FR2-2; unknown target cell</w:t>
      </w:r>
    </w:p>
    <w:p w14:paraId="0DCAED09" w14:textId="77777777" w:rsidR="00F209E0" w:rsidRPr="00635BBD" w:rsidRDefault="00F209E0" w:rsidP="00F209E0">
      <w:pPr>
        <w:keepNext/>
        <w:keepLines/>
        <w:overflowPunct w:val="0"/>
        <w:autoSpaceDE w:val="0"/>
        <w:autoSpaceDN w:val="0"/>
        <w:adjustRightInd w:val="0"/>
        <w:spacing w:before="120"/>
        <w:ind w:left="1701" w:hanging="1701"/>
        <w:textAlignment w:val="baseline"/>
        <w:outlineLvl w:val="4"/>
        <w:rPr>
          <w:rFonts w:ascii="Arial" w:hAnsi="Arial"/>
          <w:snapToGrid w:val="0"/>
          <w:sz w:val="22"/>
          <w:lang w:eastAsia="en-GB"/>
        </w:rPr>
      </w:pPr>
      <w:r w:rsidRPr="00635BBD">
        <w:rPr>
          <w:rFonts w:ascii="Arial" w:hAnsi="Arial"/>
          <w:snapToGrid w:val="0"/>
          <w:sz w:val="22"/>
          <w:lang w:eastAsia="en-GB"/>
        </w:rPr>
        <w:t>A.7.3.1.11.1</w:t>
      </w:r>
      <w:r w:rsidRPr="00635BBD">
        <w:rPr>
          <w:rFonts w:ascii="Arial" w:hAnsi="Arial"/>
          <w:snapToGrid w:val="0"/>
          <w:sz w:val="22"/>
          <w:lang w:eastAsia="en-GB"/>
        </w:rPr>
        <w:tab/>
        <w:t>Test Purpose and Environment</w:t>
      </w:r>
    </w:p>
    <w:p w14:paraId="3CF426CB" w14:textId="77777777" w:rsidR="00F209E0" w:rsidRPr="00635BBD" w:rsidRDefault="00F209E0" w:rsidP="00F209E0">
      <w:pPr>
        <w:overflowPunct w:val="0"/>
        <w:autoSpaceDE w:val="0"/>
        <w:autoSpaceDN w:val="0"/>
        <w:adjustRightInd w:val="0"/>
        <w:textAlignment w:val="baseline"/>
        <w:rPr>
          <w:rFonts w:cs="v4.2.0"/>
          <w:lang w:eastAsia="en-GB"/>
        </w:rPr>
      </w:pPr>
      <w:r w:rsidRPr="00635BBD">
        <w:rPr>
          <w:rFonts w:cs="v4.2.0"/>
          <w:lang w:eastAsia="en-GB"/>
        </w:rPr>
        <w:t>This test is to verify the requirement for the NR FR1-NR FR2-2 Inter frequency handover requirements specified in clause </w:t>
      </w:r>
      <w:r w:rsidRPr="00635BBD">
        <w:rPr>
          <w:lang w:eastAsia="zh-CN"/>
        </w:rPr>
        <w:t>6.1.1.4</w:t>
      </w:r>
      <w:r w:rsidRPr="00635BBD">
        <w:rPr>
          <w:rFonts w:cs="v4.2.0"/>
          <w:lang w:eastAsia="en-GB"/>
        </w:rPr>
        <w:t>.</w:t>
      </w:r>
    </w:p>
    <w:p w14:paraId="7D81203F" w14:textId="77777777" w:rsidR="00F209E0" w:rsidRPr="00635BBD" w:rsidRDefault="00F209E0" w:rsidP="00F209E0">
      <w:pPr>
        <w:keepNext/>
        <w:keepLines/>
        <w:overflowPunct w:val="0"/>
        <w:autoSpaceDE w:val="0"/>
        <w:autoSpaceDN w:val="0"/>
        <w:adjustRightInd w:val="0"/>
        <w:spacing w:before="120"/>
        <w:ind w:left="1701" w:hanging="1701"/>
        <w:textAlignment w:val="baseline"/>
        <w:outlineLvl w:val="4"/>
        <w:rPr>
          <w:rFonts w:ascii="Arial" w:hAnsi="Arial"/>
          <w:snapToGrid w:val="0"/>
          <w:sz w:val="22"/>
          <w:lang w:eastAsia="en-GB"/>
        </w:rPr>
      </w:pPr>
      <w:r w:rsidRPr="00635BBD">
        <w:rPr>
          <w:rFonts w:ascii="Arial" w:hAnsi="Arial"/>
          <w:snapToGrid w:val="0"/>
          <w:sz w:val="22"/>
          <w:lang w:eastAsia="en-GB"/>
        </w:rPr>
        <w:t>A.7.3.1.11.2</w:t>
      </w:r>
      <w:r w:rsidRPr="00635BBD">
        <w:rPr>
          <w:rFonts w:ascii="Arial" w:hAnsi="Arial"/>
          <w:snapToGrid w:val="0"/>
          <w:sz w:val="22"/>
          <w:lang w:eastAsia="en-GB"/>
        </w:rPr>
        <w:tab/>
        <w:t>Test Parameters</w:t>
      </w:r>
    </w:p>
    <w:p w14:paraId="5DBEFD4E" w14:textId="77777777" w:rsidR="00F209E0" w:rsidRPr="00635BBD" w:rsidRDefault="00F209E0" w:rsidP="00F209E0">
      <w:pPr>
        <w:overflowPunct w:val="0"/>
        <w:autoSpaceDE w:val="0"/>
        <w:autoSpaceDN w:val="0"/>
        <w:adjustRightInd w:val="0"/>
        <w:textAlignment w:val="baseline"/>
        <w:rPr>
          <w:lang w:eastAsia="en-GB"/>
        </w:rPr>
      </w:pPr>
      <w:r w:rsidRPr="00635BBD">
        <w:rPr>
          <w:lang w:eastAsia="en-GB"/>
        </w:rPr>
        <w:t xml:space="preserve">Supported test configurations are shown in table </w:t>
      </w:r>
      <w:r w:rsidRPr="00635BBD">
        <w:rPr>
          <w:snapToGrid w:val="0"/>
          <w:lang w:eastAsia="en-GB"/>
        </w:rPr>
        <w:t>A.7.3.1.</w:t>
      </w:r>
      <w:r>
        <w:rPr>
          <w:snapToGrid w:val="0"/>
          <w:lang w:eastAsia="en-GB"/>
        </w:rPr>
        <w:t>11</w:t>
      </w:r>
      <w:r w:rsidRPr="00635BBD">
        <w:rPr>
          <w:snapToGrid w:val="0"/>
          <w:lang w:eastAsia="en-GB"/>
        </w:rPr>
        <w:t>.2</w:t>
      </w:r>
      <w:r w:rsidRPr="00635BBD">
        <w:rPr>
          <w:lang w:eastAsia="en-GB"/>
        </w:rPr>
        <w:t>-1</w:t>
      </w:r>
      <w:r>
        <w:rPr>
          <w:lang w:eastAsia="en-GB"/>
        </w:rPr>
        <w:t xml:space="preserve"> </w:t>
      </w:r>
      <w:ins w:id="4948" w:author="Huawei" w:date="2022-09-30T14:53:00Z">
        <w:r>
          <w:rPr>
            <w:lang w:eastAsia="en-GB"/>
          </w:rPr>
          <w:t xml:space="preserve">and </w:t>
        </w:r>
        <w:r w:rsidRPr="00B05386">
          <w:rPr>
            <w:snapToGrid w:val="0"/>
            <w:lang w:eastAsia="en-GB"/>
          </w:rPr>
          <w:t>A.7.3.1.</w:t>
        </w:r>
      </w:ins>
      <w:ins w:id="4949" w:author="Huawei" w:date="2022-10-14T16:14:00Z">
        <w:r>
          <w:rPr>
            <w:snapToGrid w:val="0"/>
            <w:lang w:eastAsia="en-GB"/>
          </w:rPr>
          <w:t>11</w:t>
        </w:r>
      </w:ins>
      <w:ins w:id="4950" w:author="Huawei" w:date="2022-09-30T14:53:00Z">
        <w:r w:rsidRPr="00B05386">
          <w:rPr>
            <w:snapToGrid w:val="0"/>
            <w:lang w:eastAsia="en-GB"/>
          </w:rPr>
          <w:t>.2</w:t>
        </w:r>
        <w:r w:rsidRPr="00B05386">
          <w:rPr>
            <w:lang w:eastAsia="en-GB"/>
          </w:rPr>
          <w:t>-</w:t>
        </w:r>
        <w:r>
          <w:rPr>
            <w:lang w:eastAsia="en-GB"/>
          </w:rPr>
          <w:t xml:space="preserve">1A, and </w:t>
        </w:r>
      </w:ins>
      <w:ins w:id="4951" w:author="Huawei" w:date="2022-09-30T14:54:00Z">
        <w:r>
          <w:t>the configuration for NR Cell1 and NR Cell2 are chosen independently</w:t>
        </w:r>
      </w:ins>
      <w:r w:rsidRPr="00635BBD">
        <w:rPr>
          <w:lang w:eastAsia="en-GB"/>
        </w:rPr>
        <w:t xml:space="preserve">. Both handover delay and interruption length are tested by using the parameters in table </w:t>
      </w:r>
      <w:r w:rsidRPr="00635BBD">
        <w:rPr>
          <w:snapToGrid w:val="0"/>
          <w:lang w:eastAsia="en-GB"/>
        </w:rPr>
        <w:t>A.7.3.1.X3.2</w:t>
      </w:r>
      <w:r w:rsidRPr="00635BBD">
        <w:rPr>
          <w:lang w:eastAsia="en-GB"/>
        </w:rPr>
        <w:t xml:space="preserve">-2, and </w:t>
      </w:r>
      <w:r w:rsidRPr="00635BBD">
        <w:rPr>
          <w:snapToGrid w:val="0"/>
          <w:lang w:eastAsia="en-GB"/>
        </w:rPr>
        <w:t>A.7.3.1.X3.2</w:t>
      </w:r>
      <w:r w:rsidRPr="00635BBD">
        <w:rPr>
          <w:lang w:eastAsia="en-GB"/>
        </w:rPr>
        <w:t>-3.</w:t>
      </w:r>
    </w:p>
    <w:p w14:paraId="03089340" w14:textId="77777777" w:rsidR="00F209E0" w:rsidRPr="00635BBD" w:rsidRDefault="00F209E0" w:rsidP="00F209E0">
      <w:pPr>
        <w:overflowPunct w:val="0"/>
        <w:autoSpaceDE w:val="0"/>
        <w:autoSpaceDN w:val="0"/>
        <w:adjustRightInd w:val="0"/>
        <w:textAlignment w:val="baseline"/>
        <w:rPr>
          <w:rFonts w:eastAsia="MS Mincho"/>
          <w:lang w:eastAsia="en-GB"/>
        </w:rPr>
      </w:pPr>
      <w:r w:rsidRPr="00635BBD">
        <w:rPr>
          <w:rFonts w:eastAsia="Batang"/>
          <w:lang w:eastAsia="en-GB"/>
        </w:rPr>
        <w:t>The test scenario comprises of carriers and one cell on each carrier. No gap patterns are configured in the test case</w:t>
      </w:r>
      <w:r w:rsidRPr="00635BBD">
        <w:rPr>
          <w:lang w:eastAsia="en-GB"/>
        </w:rPr>
        <w:t>. T</w:t>
      </w:r>
      <w:r w:rsidRPr="00635BBD">
        <w:rPr>
          <w:rFonts w:eastAsia="Batang"/>
          <w:lang w:eastAsia="en-GB"/>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B059FAA" w14:textId="77777777" w:rsidR="00F209E0" w:rsidRPr="00635BBD" w:rsidRDefault="00F209E0" w:rsidP="00F209E0">
      <w:pPr>
        <w:keepNext/>
        <w:keepLines/>
        <w:overflowPunct w:val="0"/>
        <w:autoSpaceDE w:val="0"/>
        <w:autoSpaceDN w:val="0"/>
        <w:adjustRightInd w:val="0"/>
        <w:spacing w:before="60"/>
        <w:jc w:val="center"/>
        <w:textAlignment w:val="baseline"/>
        <w:rPr>
          <w:rFonts w:ascii="Arial" w:hAnsi="Arial"/>
          <w:b/>
          <w:lang w:eastAsia="zh-CN"/>
        </w:rPr>
      </w:pPr>
      <w:r w:rsidRPr="00635BBD">
        <w:rPr>
          <w:rFonts w:ascii="Arial" w:hAnsi="Arial"/>
          <w:b/>
          <w:lang w:eastAsia="en-GB"/>
        </w:rPr>
        <w:t xml:space="preserve">Table </w:t>
      </w:r>
      <w:r w:rsidRPr="00635BBD">
        <w:rPr>
          <w:rFonts w:ascii="Arial" w:hAnsi="Arial"/>
          <w:b/>
          <w:snapToGrid w:val="0"/>
          <w:lang w:eastAsia="en-GB"/>
        </w:rPr>
        <w:t>A.7.3.1.</w:t>
      </w:r>
      <w:r>
        <w:rPr>
          <w:rFonts w:ascii="Arial" w:hAnsi="Arial"/>
          <w:b/>
          <w:snapToGrid w:val="0"/>
          <w:lang w:eastAsia="en-GB"/>
        </w:rPr>
        <w:t>11</w:t>
      </w:r>
      <w:r w:rsidRPr="00635BBD">
        <w:rPr>
          <w:rFonts w:ascii="Arial" w:hAnsi="Arial"/>
          <w:b/>
          <w:snapToGrid w:val="0"/>
          <w:lang w:eastAsia="en-GB"/>
        </w:rPr>
        <w:t>.2</w:t>
      </w:r>
      <w:r w:rsidRPr="00635BBD">
        <w:rPr>
          <w:rFonts w:ascii="Arial" w:hAnsi="Arial"/>
          <w:b/>
          <w:lang w:eastAsia="en-GB"/>
        </w:rPr>
        <w:t xml:space="preserve">-1: </w:t>
      </w:r>
      <w:r w:rsidRPr="00635BBD">
        <w:rPr>
          <w:rFonts w:ascii="Arial" w:hAnsi="Arial"/>
          <w:b/>
          <w:snapToGrid w:val="0"/>
          <w:lang w:eastAsia="en-GB"/>
        </w:rPr>
        <w:t xml:space="preserve">Inter-frequency handover from FR1 to FR2-2 </w:t>
      </w:r>
      <w:r w:rsidRPr="00635BBD">
        <w:rPr>
          <w:rFonts w:ascii="Arial" w:hAnsi="Arial"/>
          <w:b/>
          <w:lang w:eastAsia="en-GB"/>
        </w:rPr>
        <w:t>test configurations</w:t>
      </w:r>
      <w:ins w:id="4952" w:author="Huawei" w:date="2022-09-30T16:29:00Z">
        <w:r>
          <w:rPr>
            <w:rFonts w:ascii="Arial" w:hAnsi="Arial"/>
            <w:b/>
            <w:lang w:eastAsia="en-GB"/>
          </w:rPr>
          <w:t xml:space="preserve"> for Cell1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481"/>
        <w:gridCol w:w="3652"/>
        <w:gridCol w:w="3422"/>
        <w:gridCol w:w="279"/>
      </w:tblGrid>
      <w:tr w:rsidR="00F209E0" w:rsidRPr="00635BBD" w:rsidDel="00E3214F" w14:paraId="4D0BFBAA" w14:textId="77777777" w:rsidTr="00843D0C">
        <w:trPr>
          <w:trHeight w:val="219"/>
          <w:jc w:val="center"/>
          <w:del w:id="4953" w:author="Huawei" w:date="2022-09-30T16:31:00Z"/>
        </w:trPr>
        <w:tc>
          <w:tcPr>
            <w:tcW w:w="1795" w:type="dxa"/>
            <w:tcBorders>
              <w:top w:val="single" w:sz="4" w:space="0" w:color="auto"/>
              <w:left w:val="single" w:sz="4" w:space="0" w:color="auto"/>
              <w:bottom w:val="single" w:sz="4" w:space="0" w:color="auto"/>
              <w:right w:val="single" w:sz="4" w:space="0" w:color="auto"/>
            </w:tcBorders>
            <w:hideMark/>
          </w:tcPr>
          <w:p w14:paraId="21CB3D6A" w14:textId="77777777" w:rsidR="00F209E0" w:rsidRPr="00635BBD" w:rsidDel="00E3214F" w:rsidRDefault="00F209E0" w:rsidP="00843D0C">
            <w:pPr>
              <w:keepNext/>
              <w:keepLines/>
              <w:overflowPunct w:val="0"/>
              <w:autoSpaceDE w:val="0"/>
              <w:autoSpaceDN w:val="0"/>
              <w:adjustRightInd w:val="0"/>
              <w:spacing w:after="0"/>
              <w:jc w:val="center"/>
              <w:textAlignment w:val="baseline"/>
              <w:rPr>
                <w:del w:id="4954" w:author="Huawei" w:date="2022-09-30T16:31:00Z"/>
                <w:rFonts w:ascii="Arial" w:hAnsi="Arial"/>
                <w:b/>
                <w:sz w:val="18"/>
                <w:lang w:eastAsia="zh-TW"/>
              </w:rPr>
            </w:pPr>
            <w:del w:id="4955" w:author="Huawei" w:date="2022-09-30T16:31:00Z">
              <w:r w:rsidRPr="00635BBD" w:rsidDel="00E3214F">
                <w:rPr>
                  <w:rFonts w:ascii="Arial" w:hAnsi="Arial"/>
                  <w:b/>
                  <w:sz w:val="18"/>
                  <w:lang w:eastAsia="zh-TW"/>
                </w:rPr>
                <w:delText>Configuration</w:delText>
              </w:r>
            </w:del>
          </w:p>
        </w:tc>
        <w:tc>
          <w:tcPr>
            <w:tcW w:w="7834" w:type="dxa"/>
            <w:gridSpan w:val="4"/>
            <w:tcBorders>
              <w:top w:val="single" w:sz="4" w:space="0" w:color="auto"/>
              <w:left w:val="single" w:sz="4" w:space="0" w:color="auto"/>
              <w:bottom w:val="single" w:sz="4" w:space="0" w:color="auto"/>
              <w:right w:val="single" w:sz="4" w:space="0" w:color="auto"/>
            </w:tcBorders>
            <w:hideMark/>
          </w:tcPr>
          <w:p w14:paraId="0CFFD145" w14:textId="77777777" w:rsidR="00F209E0" w:rsidRPr="00635BBD" w:rsidDel="00E3214F" w:rsidRDefault="00F209E0" w:rsidP="00843D0C">
            <w:pPr>
              <w:keepNext/>
              <w:keepLines/>
              <w:overflowPunct w:val="0"/>
              <w:autoSpaceDE w:val="0"/>
              <w:autoSpaceDN w:val="0"/>
              <w:adjustRightInd w:val="0"/>
              <w:spacing w:after="0"/>
              <w:jc w:val="center"/>
              <w:textAlignment w:val="baseline"/>
              <w:rPr>
                <w:del w:id="4956" w:author="Huawei" w:date="2022-09-30T16:31:00Z"/>
                <w:rFonts w:ascii="Arial" w:hAnsi="Arial"/>
                <w:b/>
                <w:sz w:val="18"/>
                <w:lang w:eastAsia="zh-TW"/>
              </w:rPr>
            </w:pPr>
            <w:del w:id="4957" w:author="Huawei" w:date="2022-09-30T16:31:00Z">
              <w:r w:rsidRPr="00635BBD" w:rsidDel="00E3214F">
                <w:rPr>
                  <w:rFonts w:ascii="Arial" w:hAnsi="Arial"/>
                  <w:b/>
                  <w:sz w:val="18"/>
                  <w:lang w:eastAsia="zh-TW"/>
                </w:rPr>
                <w:delText>Description</w:delText>
              </w:r>
            </w:del>
          </w:p>
        </w:tc>
      </w:tr>
      <w:tr w:rsidR="00F209E0" w:rsidRPr="00635BBD" w:rsidDel="00E3214F" w14:paraId="14AC94B2" w14:textId="77777777" w:rsidTr="00843D0C">
        <w:trPr>
          <w:trHeight w:val="646"/>
          <w:jc w:val="center"/>
          <w:del w:id="4958" w:author="Huawei" w:date="2022-09-30T16:31:00Z"/>
        </w:trPr>
        <w:tc>
          <w:tcPr>
            <w:tcW w:w="1795" w:type="dxa"/>
            <w:tcBorders>
              <w:top w:val="single" w:sz="4" w:space="0" w:color="auto"/>
              <w:left w:val="single" w:sz="4" w:space="0" w:color="auto"/>
              <w:right w:val="single" w:sz="4" w:space="0" w:color="auto"/>
            </w:tcBorders>
            <w:hideMark/>
          </w:tcPr>
          <w:p w14:paraId="5FC27A0E" w14:textId="77777777" w:rsidR="00F209E0" w:rsidRPr="00635BBD" w:rsidDel="00E3214F" w:rsidRDefault="00F209E0" w:rsidP="00843D0C">
            <w:pPr>
              <w:keepNext/>
              <w:keepLines/>
              <w:overflowPunct w:val="0"/>
              <w:autoSpaceDE w:val="0"/>
              <w:autoSpaceDN w:val="0"/>
              <w:adjustRightInd w:val="0"/>
              <w:spacing w:after="0"/>
              <w:textAlignment w:val="baseline"/>
              <w:rPr>
                <w:del w:id="4959" w:author="Huawei" w:date="2022-09-30T16:31:00Z"/>
                <w:rFonts w:ascii="Arial" w:hAnsi="Arial"/>
                <w:sz w:val="18"/>
                <w:lang w:eastAsia="zh-TW"/>
              </w:rPr>
            </w:pPr>
            <w:del w:id="4960" w:author="Huawei" w:date="2022-09-30T16:31:00Z">
              <w:r w:rsidRPr="00635BBD" w:rsidDel="00E3214F">
                <w:rPr>
                  <w:rFonts w:ascii="Arial" w:hAnsi="Arial"/>
                  <w:sz w:val="18"/>
                  <w:lang w:eastAsia="zh-TW"/>
                </w:rPr>
                <w:delText>1</w:delText>
              </w:r>
            </w:del>
          </w:p>
        </w:tc>
        <w:tc>
          <w:tcPr>
            <w:tcW w:w="4133" w:type="dxa"/>
            <w:gridSpan w:val="2"/>
            <w:tcBorders>
              <w:top w:val="single" w:sz="4" w:space="0" w:color="auto"/>
              <w:left w:val="single" w:sz="4" w:space="0" w:color="auto"/>
              <w:right w:val="single" w:sz="4" w:space="0" w:color="auto"/>
            </w:tcBorders>
            <w:hideMark/>
          </w:tcPr>
          <w:p w14:paraId="42D147FF" w14:textId="77777777" w:rsidR="00F209E0" w:rsidRPr="00635BBD" w:rsidDel="00E3214F" w:rsidRDefault="00F209E0" w:rsidP="00843D0C">
            <w:pPr>
              <w:keepNext/>
              <w:keepLines/>
              <w:overflowPunct w:val="0"/>
              <w:autoSpaceDE w:val="0"/>
              <w:autoSpaceDN w:val="0"/>
              <w:adjustRightInd w:val="0"/>
              <w:spacing w:after="0"/>
              <w:textAlignment w:val="baseline"/>
              <w:rPr>
                <w:del w:id="4961" w:author="Huawei" w:date="2022-09-30T16:31:00Z"/>
                <w:rFonts w:ascii="Arial" w:hAnsi="Arial"/>
                <w:sz w:val="18"/>
                <w:lang w:eastAsia="zh-TW"/>
              </w:rPr>
            </w:pPr>
            <w:del w:id="4962" w:author="Huawei" w:date="2022-09-30T16:31:00Z">
              <w:r w:rsidRPr="00635BBD" w:rsidDel="00E3214F">
                <w:rPr>
                  <w:rFonts w:ascii="Arial" w:hAnsi="Arial"/>
                  <w:sz w:val="18"/>
                  <w:lang w:eastAsia="zh-TW"/>
                </w:rPr>
                <w:delText>NR TDD, SSB SCS 120 kHz, data SCS 120 kHz, BW 100 MHz</w:delText>
              </w:r>
            </w:del>
          </w:p>
        </w:tc>
        <w:tc>
          <w:tcPr>
            <w:tcW w:w="3701" w:type="dxa"/>
            <w:gridSpan w:val="2"/>
            <w:tcBorders>
              <w:top w:val="single" w:sz="4" w:space="0" w:color="auto"/>
              <w:left w:val="single" w:sz="4" w:space="0" w:color="auto"/>
              <w:right w:val="single" w:sz="4" w:space="0" w:color="auto"/>
            </w:tcBorders>
          </w:tcPr>
          <w:p w14:paraId="71C3E477" w14:textId="77777777" w:rsidR="00F209E0" w:rsidRPr="00635BBD" w:rsidDel="00E3214F" w:rsidRDefault="00F209E0" w:rsidP="00843D0C">
            <w:pPr>
              <w:keepNext/>
              <w:keepLines/>
              <w:overflowPunct w:val="0"/>
              <w:autoSpaceDE w:val="0"/>
              <w:autoSpaceDN w:val="0"/>
              <w:adjustRightInd w:val="0"/>
              <w:spacing w:after="0"/>
              <w:textAlignment w:val="baseline"/>
              <w:rPr>
                <w:del w:id="4963" w:author="Huawei" w:date="2022-09-30T16:31:00Z"/>
                <w:rFonts w:ascii="Arial" w:hAnsi="Arial"/>
                <w:sz w:val="18"/>
                <w:lang w:eastAsia="zh-TW"/>
              </w:rPr>
            </w:pPr>
            <w:del w:id="4964" w:author="Huawei" w:date="2022-09-30T16:31:00Z">
              <w:r w:rsidRPr="00635BBD" w:rsidDel="00E3214F">
                <w:rPr>
                  <w:rFonts w:ascii="Arial" w:hAnsi="Arial"/>
                  <w:sz w:val="18"/>
                  <w:lang w:eastAsia="zh-TW"/>
                </w:rPr>
                <w:delText>NR 15 kHz SSB SCS, 10 MHz bandwidth, FDD duplex mode</w:delText>
              </w:r>
            </w:del>
          </w:p>
          <w:p w14:paraId="0320997A" w14:textId="77777777" w:rsidR="00F209E0" w:rsidRPr="00635BBD" w:rsidDel="00E3214F" w:rsidRDefault="00F209E0" w:rsidP="00843D0C">
            <w:pPr>
              <w:keepNext/>
              <w:keepLines/>
              <w:overflowPunct w:val="0"/>
              <w:autoSpaceDE w:val="0"/>
              <w:autoSpaceDN w:val="0"/>
              <w:adjustRightInd w:val="0"/>
              <w:spacing w:after="0"/>
              <w:textAlignment w:val="baseline"/>
              <w:rPr>
                <w:del w:id="4965" w:author="Huawei" w:date="2022-09-30T16:31:00Z"/>
                <w:rFonts w:ascii="Arial" w:hAnsi="Arial"/>
                <w:sz w:val="18"/>
                <w:lang w:eastAsia="zh-TW"/>
              </w:rPr>
            </w:pPr>
          </w:p>
        </w:tc>
      </w:tr>
      <w:tr w:rsidR="00F209E0" w:rsidRPr="00635BBD" w:rsidDel="00E3214F" w14:paraId="1B659740" w14:textId="77777777" w:rsidTr="00843D0C">
        <w:trPr>
          <w:trHeight w:val="646"/>
          <w:jc w:val="center"/>
          <w:del w:id="4966" w:author="Huawei" w:date="2022-09-30T16:31:00Z"/>
        </w:trPr>
        <w:tc>
          <w:tcPr>
            <w:tcW w:w="1795" w:type="dxa"/>
            <w:tcBorders>
              <w:top w:val="single" w:sz="4" w:space="0" w:color="auto"/>
              <w:left w:val="single" w:sz="4" w:space="0" w:color="auto"/>
              <w:right w:val="single" w:sz="4" w:space="0" w:color="auto"/>
            </w:tcBorders>
          </w:tcPr>
          <w:p w14:paraId="3BD12D0F" w14:textId="77777777" w:rsidR="00F209E0" w:rsidRPr="00635BBD" w:rsidDel="00E3214F" w:rsidRDefault="00F209E0" w:rsidP="00843D0C">
            <w:pPr>
              <w:keepNext/>
              <w:keepLines/>
              <w:overflowPunct w:val="0"/>
              <w:autoSpaceDE w:val="0"/>
              <w:autoSpaceDN w:val="0"/>
              <w:adjustRightInd w:val="0"/>
              <w:spacing w:after="0"/>
              <w:textAlignment w:val="baseline"/>
              <w:rPr>
                <w:del w:id="4967" w:author="Huawei" w:date="2022-09-30T16:31:00Z"/>
                <w:rFonts w:ascii="Arial" w:hAnsi="Arial"/>
                <w:sz w:val="18"/>
                <w:lang w:eastAsia="zh-TW"/>
              </w:rPr>
            </w:pPr>
            <w:del w:id="4968" w:author="Huawei" w:date="2022-09-30T16:31:00Z">
              <w:r w:rsidRPr="00635BBD" w:rsidDel="00E3214F">
                <w:rPr>
                  <w:rFonts w:ascii="Arial" w:hAnsi="Arial"/>
                  <w:sz w:val="18"/>
                  <w:lang w:eastAsia="zh-TW"/>
                </w:rPr>
                <w:delText>2</w:delText>
              </w:r>
            </w:del>
          </w:p>
        </w:tc>
        <w:tc>
          <w:tcPr>
            <w:tcW w:w="4133" w:type="dxa"/>
            <w:gridSpan w:val="2"/>
            <w:tcBorders>
              <w:top w:val="single" w:sz="4" w:space="0" w:color="auto"/>
              <w:left w:val="single" w:sz="4" w:space="0" w:color="auto"/>
              <w:right w:val="single" w:sz="4" w:space="0" w:color="auto"/>
            </w:tcBorders>
          </w:tcPr>
          <w:p w14:paraId="62BA725D" w14:textId="77777777" w:rsidR="00F209E0" w:rsidRPr="00635BBD" w:rsidDel="00E3214F" w:rsidRDefault="00F209E0" w:rsidP="00843D0C">
            <w:pPr>
              <w:keepNext/>
              <w:keepLines/>
              <w:overflowPunct w:val="0"/>
              <w:autoSpaceDE w:val="0"/>
              <w:autoSpaceDN w:val="0"/>
              <w:adjustRightInd w:val="0"/>
              <w:spacing w:after="0"/>
              <w:textAlignment w:val="baseline"/>
              <w:rPr>
                <w:del w:id="4969" w:author="Huawei" w:date="2022-09-30T16:31:00Z"/>
                <w:rFonts w:ascii="Arial" w:hAnsi="Arial"/>
                <w:sz w:val="18"/>
                <w:lang w:eastAsia="zh-TW"/>
              </w:rPr>
            </w:pPr>
            <w:del w:id="4970" w:author="Huawei" w:date="2022-09-30T16:31:00Z">
              <w:r w:rsidRPr="00635BBD" w:rsidDel="00E3214F">
                <w:rPr>
                  <w:rFonts w:ascii="Arial" w:hAnsi="Arial"/>
                  <w:sz w:val="18"/>
                  <w:lang w:eastAsia="zh-TW"/>
                </w:rPr>
                <w:delText>NR TDD, SSB SCS 480 kHz, data SCS 480 kHz, BW 400 MHz</w:delText>
              </w:r>
            </w:del>
          </w:p>
        </w:tc>
        <w:tc>
          <w:tcPr>
            <w:tcW w:w="3701" w:type="dxa"/>
            <w:gridSpan w:val="2"/>
            <w:tcBorders>
              <w:left w:val="single" w:sz="4" w:space="0" w:color="auto"/>
              <w:right w:val="single" w:sz="4" w:space="0" w:color="auto"/>
            </w:tcBorders>
          </w:tcPr>
          <w:p w14:paraId="25C2326D" w14:textId="77777777" w:rsidR="00F209E0" w:rsidRPr="00635BBD" w:rsidDel="00E3214F" w:rsidRDefault="00F209E0" w:rsidP="00843D0C">
            <w:pPr>
              <w:keepNext/>
              <w:keepLines/>
              <w:overflowPunct w:val="0"/>
              <w:autoSpaceDE w:val="0"/>
              <w:autoSpaceDN w:val="0"/>
              <w:adjustRightInd w:val="0"/>
              <w:spacing w:after="0"/>
              <w:textAlignment w:val="baseline"/>
              <w:rPr>
                <w:del w:id="4971" w:author="Huawei" w:date="2022-09-30T16:31:00Z"/>
                <w:rFonts w:ascii="Arial" w:hAnsi="Arial"/>
                <w:sz w:val="18"/>
                <w:lang w:eastAsia="zh-TW"/>
              </w:rPr>
            </w:pPr>
            <w:del w:id="4972" w:author="Huawei" w:date="2022-09-30T16:31:00Z">
              <w:r w:rsidRPr="00635BBD" w:rsidDel="00E3214F">
                <w:rPr>
                  <w:rFonts w:ascii="Arial" w:hAnsi="Arial"/>
                  <w:sz w:val="18"/>
                  <w:lang w:eastAsia="zh-TW"/>
                </w:rPr>
                <w:delText>NR 15 kHz SSB SCS, 10 MHz bandwidth, TDD duplex mode</w:delText>
              </w:r>
            </w:del>
          </w:p>
          <w:p w14:paraId="261554DE" w14:textId="77777777" w:rsidR="00F209E0" w:rsidRPr="00635BBD" w:rsidDel="00E3214F" w:rsidRDefault="00F209E0" w:rsidP="00843D0C">
            <w:pPr>
              <w:keepNext/>
              <w:keepLines/>
              <w:overflowPunct w:val="0"/>
              <w:autoSpaceDE w:val="0"/>
              <w:autoSpaceDN w:val="0"/>
              <w:adjustRightInd w:val="0"/>
              <w:spacing w:after="0"/>
              <w:textAlignment w:val="baseline"/>
              <w:rPr>
                <w:del w:id="4973" w:author="Huawei" w:date="2022-09-30T16:31:00Z"/>
                <w:rFonts w:ascii="Arial" w:hAnsi="Arial"/>
                <w:sz w:val="18"/>
                <w:lang w:eastAsia="zh-TW"/>
              </w:rPr>
            </w:pPr>
          </w:p>
        </w:tc>
      </w:tr>
      <w:tr w:rsidR="00F209E0" w:rsidRPr="00635BBD" w:rsidDel="00E3214F" w14:paraId="4690108D" w14:textId="77777777" w:rsidTr="00843D0C">
        <w:trPr>
          <w:trHeight w:val="646"/>
          <w:jc w:val="center"/>
          <w:del w:id="4974" w:author="Huawei" w:date="2022-09-30T16:31:00Z"/>
        </w:trPr>
        <w:tc>
          <w:tcPr>
            <w:tcW w:w="1795" w:type="dxa"/>
            <w:tcBorders>
              <w:top w:val="single" w:sz="4" w:space="0" w:color="auto"/>
              <w:left w:val="single" w:sz="4" w:space="0" w:color="auto"/>
              <w:bottom w:val="single" w:sz="4" w:space="0" w:color="auto"/>
              <w:right w:val="single" w:sz="4" w:space="0" w:color="auto"/>
            </w:tcBorders>
          </w:tcPr>
          <w:p w14:paraId="23683A7C" w14:textId="77777777" w:rsidR="00F209E0" w:rsidRPr="00635BBD" w:rsidDel="00E3214F" w:rsidRDefault="00F209E0" w:rsidP="00843D0C">
            <w:pPr>
              <w:keepNext/>
              <w:keepLines/>
              <w:overflowPunct w:val="0"/>
              <w:autoSpaceDE w:val="0"/>
              <w:autoSpaceDN w:val="0"/>
              <w:adjustRightInd w:val="0"/>
              <w:spacing w:after="0"/>
              <w:textAlignment w:val="baseline"/>
              <w:rPr>
                <w:del w:id="4975" w:author="Huawei" w:date="2022-09-30T16:31:00Z"/>
                <w:rFonts w:ascii="Arial" w:hAnsi="Arial"/>
                <w:sz w:val="18"/>
                <w:lang w:eastAsia="zh-TW"/>
              </w:rPr>
            </w:pPr>
            <w:del w:id="4976" w:author="Huawei" w:date="2022-09-30T16:31:00Z">
              <w:r w:rsidRPr="00635BBD" w:rsidDel="00E3214F">
                <w:rPr>
                  <w:rFonts w:ascii="Arial" w:hAnsi="Arial"/>
                  <w:sz w:val="18"/>
                  <w:lang w:eastAsia="zh-TW"/>
                </w:rPr>
                <w:delText>3</w:delText>
              </w:r>
            </w:del>
          </w:p>
        </w:tc>
        <w:tc>
          <w:tcPr>
            <w:tcW w:w="4133" w:type="dxa"/>
            <w:gridSpan w:val="2"/>
            <w:tcBorders>
              <w:top w:val="single" w:sz="4" w:space="0" w:color="auto"/>
              <w:left w:val="single" w:sz="4" w:space="0" w:color="auto"/>
              <w:bottom w:val="single" w:sz="4" w:space="0" w:color="auto"/>
              <w:right w:val="single" w:sz="4" w:space="0" w:color="auto"/>
            </w:tcBorders>
          </w:tcPr>
          <w:p w14:paraId="70985E6B" w14:textId="77777777" w:rsidR="00F209E0" w:rsidRPr="00635BBD" w:rsidDel="00E3214F" w:rsidRDefault="00F209E0" w:rsidP="00843D0C">
            <w:pPr>
              <w:keepNext/>
              <w:keepLines/>
              <w:overflowPunct w:val="0"/>
              <w:autoSpaceDE w:val="0"/>
              <w:autoSpaceDN w:val="0"/>
              <w:adjustRightInd w:val="0"/>
              <w:spacing w:after="0"/>
              <w:textAlignment w:val="baseline"/>
              <w:rPr>
                <w:del w:id="4977" w:author="Huawei" w:date="2022-09-30T16:31:00Z"/>
                <w:rFonts w:ascii="Arial" w:hAnsi="Arial"/>
                <w:sz w:val="18"/>
                <w:lang w:eastAsia="zh-TW"/>
              </w:rPr>
            </w:pPr>
            <w:del w:id="4978" w:author="Huawei" w:date="2022-09-30T16:31:00Z">
              <w:r w:rsidRPr="00635BBD" w:rsidDel="00E3214F">
                <w:rPr>
                  <w:rFonts w:ascii="Arial" w:hAnsi="Arial"/>
                  <w:sz w:val="18"/>
                  <w:lang w:eastAsia="zh-TW"/>
                </w:rPr>
                <w:delText>NR TDD, SSB SCS 960 kHz, data SCS 960 kHz, BW 400 MHz</w:delText>
              </w:r>
            </w:del>
          </w:p>
        </w:tc>
        <w:tc>
          <w:tcPr>
            <w:tcW w:w="3701" w:type="dxa"/>
            <w:gridSpan w:val="2"/>
            <w:tcBorders>
              <w:left w:val="single" w:sz="4" w:space="0" w:color="auto"/>
              <w:right w:val="single" w:sz="4" w:space="0" w:color="auto"/>
            </w:tcBorders>
          </w:tcPr>
          <w:p w14:paraId="206B11A1" w14:textId="77777777" w:rsidR="00F209E0" w:rsidRPr="00635BBD" w:rsidDel="00E3214F" w:rsidRDefault="00F209E0" w:rsidP="00843D0C">
            <w:pPr>
              <w:keepNext/>
              <w:keepLines/>
              <w:overflowPunct w:val="0"/>
              <w:autoSpaceDE w:val="0"/>
              <w:autoSpaceDN w:val="0"/>
              <w:adjustRightInd w:val="0"/>
              <w:spacing w:after="0"/>
              <w:textAlignment w:val="baseline"/>
              <w:rPr>
                <w:del w:id="4979" w:author="Huawei" w:date="2022-09-30T16:31:00Z"/>
                <w:rFonts w:ascii="Arial" w:hAnsi="Arial"/>
                <w:sz w:val="18"/>
                <w:lang w:eastAsia="zh-TW"/>
              </w:rPr>
            </w:pPr>
            <w:del w:id="4980" w:author="Huawei" w:date="2022-09-30T16:31:00Z">
              <w:r w:rsidRPr="00635BBD" w:rsidDel="00E3214F">
                <w:rPr>
                  <w:rFonts w:ascii="Arial" w:hAnsi="Arial"/>
                  <w:sz w:val="18"/>
                  <w:lang w:eastAsia="zh-TW"/>
                </w:rPr>
                <w:delText>NR 30 kHz SSB SCS, 40 MHz bandwidth, TDD duplex mode</w:delText>
              </w:r>
            </w:del>
          </w:p>
        </w:tc>
      </w:tr>
      <w:tr w:rsidR="00F209E0" w:rsidRPr="00635BBD" w:rsidDel="00E3214F" w14:paraId="321AB311" w14:textId="77777777" w:rsidTr="00843D0C">
        <w:trPr>
          <w:trHeight w:val="646"/>
          <w:jc w:val="center"/>
          <w:del w:id="4981" w:author="Huawei" w:date="2022-09-30T16:31:00Z"/>
        </w:trPr>
        <w:tc>
          <w:tcPr>
            <w:tcW w:w="9629" w:type="dxa"/>
            <w:gridSpan w:val="5"/>
            <w:tcBorders>
              <w:top w:val="single" w:sz="4" w:space="0" w:color="auto"/>
              <w:left w:val="single" w:sz="4" w:space="0" w:color="auto"/>
              <w:right w:val="single" w:sz="4" w:space="0" w:color="auto"/>
            </w:tcBorders>
          </w:tcPr>
          <w:p w14:paraId="1FD7BA81" w14:textId="77777777" w:rsidR="00F209E0" w:rsidRPr="00635BBD" w:rsidDel="00E3214F" w:rsidRDefault="00F209E0" w:rsidP="00843D0C">
            <w:pPr>
              <w:keepNext/>
              <w:keepLines/>
              <w:overflowPunct w:val="0"/>
              <w:autoSpaceDE w:val="0"/>
              <w:autoSpaceDN w:val="0"/>
              <w:adjustRightInd w:val="0"/>
              <w:spacing w:after="0"/>
              <w:textAlignment w:val="baseline"/>
              <w:rPr>
                <w:del w:id="4982" w:author="Huawei" w:date="2022-09-30T16:31:00Z"/>
                <w:rFonts w:ascii="Arial" w:hAnsi="Arial"/>
                <w:sz w:val="18"/>
                <w:lang w:eastAsia="zh-TW"/>
              </w:rPr>
            </w:pPr>
            <w:del w:id="4983" w:author="Huawei" w:date="2022-09-30T16:31:00Z">
              <w:r w:rsidRPr="00635BBD" w:rsidDel="00E3214F">
                <w:rPr>
                  <w:rFonts w:ascii="Arial" w:hAnsi="Arial"/>
                  <w:sz w:val="18"/>
                  <w:lang w:eastAsia="zh-TW"/>
                </w:rPr>
                <w:delText>Note: The UE is only required to be tested in one of the supported test configurations</w:delText>
              </w:r>
            </w:del>
          </w:p>
        </w:tc>
      </w:tr>
      <w:tr w:rsidR="00F209E0" w:rsidRPr="00B05386" w14:paraId="235A9A37" w14:textId="77777777" w:rsidTr="00843D0C">
        <w:tblPrEx>
          <w:jc w:val="left"/>
        </w:tblPrEx>
        <w:trPr>
          <w:gridAfter w:val="1"/>
          <w:wAfter w:w="279" w:type="dxa"/>
          <w:ins w:id="4984" w:author="Huawei" w:date="2022-09-30T16:29:00Z"/>
        </w:trPr>
        <w:tc>
          <w:tcPr>
            <w:tcW w:w="2276" w:type="dxa"/>
            <w:gridSpan w:val="2"/>
            <w:tcBorders>
              <w:top w:val="single" w:sz="4" w:space="0" w:color="auto"/>
              <w:left w:val="single" w:sz="4" w:space="0" w:color="auto"/>
              <w:bottom w:val="single" w:sz="4" w:space="0" w:color="auto"/>
              <w:right w:val="single" w:sz="4" w:space="0" w:color="auto"/>
            </w:tcBorders>
            <w:hideMark/>
          </w:tcPr>
          <w:p w14:paraId="4554629A" w14:textId="77777777" w:rsidR="00F209E0" w:rsidRPr="00B05386" w:rsidRDefault="00F209E0" w:rsidP="00843D0C">
            <w:pPr>
              <w:keepNext/>
              <w:keepLines/>
              <w:spacing w:after="0"/>
              <w:jc w:val="center"/>
              <w:rPr>
                <w:ins w:id="4985" w:author="Huawei" w:date="2022-09-30T16:29:00Z"/>
                <w:rFonts w:ascii="Arial" w:eastAsia="SimSun" w:hAnsi="Arial"/>
                <w:b/>
                <w:sz w:val="18"/>
              </w:rPr>
            </w:pPr>
            <w:ins w:id="4986" w:author="Huawei" w:date="2022-09-30T16:29:00Z">
              <w:r w:rsidRPr="00B05386">
                <w:rPr>
                  <w:rFonts w:ascii="Arial" w:hAnsi="Arial"/>
                  <w:b/>
                  <w:sz w:val="18"/>
                  <w:lang w:eastAsia="zh-TW"/>
                </w:rPr>
                <w:t>Configuration</w:t>
              </w:r>
            </w:ins>
          </w:p>
        </w:tc>
        <w:tc>
          <w:tcPr>
            <w:tcW w:w="7074" w:type="dxa"/>
            <w:gridSpan w:val="2"/>
            <w:tcBorders>
              <w:top w:val="single" w:sz="4" w:space="0" w:color="auto"/>
              <w:left w:val="single" w:sz="4" w:space="0" w:color="auto"/>
              <w:bottom w:val="single" w:sz="4" w:space="0" w:color="auto"/>
              <w:right w:val="single" w:sz="4" w:space="0" w:color="auto"/>
            </w:tcBorders>
            <w:hideMark/>
          </w:tcPr>
          <w:p w14:paraId="5157761A" w14:textId="77777777" w:rsidR="00F209E0" w:rsidRPr="00B05386" w:rsidRDefault="00F209E0" w:rsidP="00843D0C">
            <w:pPr>
              <w:keepNext/>
              <w:keepLines/>
              <w:spacing w:after="0"/>
              <w:jc w:val="center"/>
              <w:rPr>
                <w:ins w:id="4987" w:author="Huawei" w:date="2022-09-30T16:29:00Z"/>
                <w:rFonts w:ascii="Arial" w:eastAsia="SimSun" w:hAnsi="Arial"/>
                <w:b/>
                <w:sz w:val="18"/>
              </w:rPr>
            </w:pPr>
            <w:ins w:id="4988" w:author="Huawei" w:date="2022-09-30T16:29:00Z">
              <w:r w:rsidRPr="00B05386">
                <w:rPr>
                  <w:rFonts w:ascii="Arial" w:eastAsia="SimSun" w:hAnsi="Arial"/>
                  <w:b/>
                  <w:sz w:val="18"/>
                </w:rPr>
                <w:t>Description</w:t>
              </w:r>
            </w:ins>
          </w:p>
        </w:tc>
      </w:tr>
      <w:tr w:rsidR="00F209E0" w:rsidRPr="00B05386" w14:paraId="59C57DB6" w14:textId="77777777" w:rsidTr="00843D0C">
        <w:tblPrEx>
          <w:jc w:val="left"/>
        </w:tblPrEx>
        <w:trPr>
          <w:gridAfter w:val="1"/>
          <w:wAfter w:w="279" w:type="dxa"/>
          <w:ins w:id="4989" w:author="Huawei" w:date="2022-09-30T16:29:00Z"/>
        </w:trPr>
        <w:tc>
          <w:tcPr>
            <w:tcW w:w="2276" w:type="dxa"/>
            <w:gridSpan w:val="2"/>
            <w:tcBorders>
              <w:top w:val="single" w:sz="4" w:space="0" w:color="auto"/>
              <w:left w:val="single" w:sz="4" w:space="0" w:color="auto"/>
              <w:bottom w:val="single" w:sz="4" w:space="0" w:color="auto"/>
              <w:right w:val="single" w:sz="4" w:space="0" w:color="auto"/>
            </w:tcBorders>
            <w:hideMark/>
          </w:tcPr>
          <w:p w14:paraId="65DAF07E" w14:textId="77777777" w:rsidR="00F209E0" w:rsidRPr="00B05386" w:rsidRDefault="00F209E0" w:rsidP="00843D0C">
            <w:pPr>
              <w:keepNext/>
              <w:keepLines/>
              <w:spacing w:after="0"/>
              <w:rPr>
                <w:ins w:id="4990" w:author="Huawei" w:date="2022-09-30T16:29:00Z"/>
                <w:rFonts w:ascii="Arial" w:eastAsia="SimSun" w:hAnsi="Arial"/>
                <w:sz w:val="18"/>
              </w:rPr>
            </w:pPr>
            <w:ins w:id="4991" w:author="Huawei" w:date="2022-09-30T16:29:00Z">
              <w:r w:rsidRPr="00B05386">
                <w:rPr>
                  <w:rFonts w:ascii="Arial" w:eastAsia="SimSun" w:hAnsi="Arial"/>
                  <w:sz w:val="18"/>
                </w:rPr>
                <w:t>1</w:t>
              </w:r>
            </w:ins>
          </w:p>
        </w:tc>
        <w:tc>
          <w:tcPr>
            <w:tcW w:w="7074" w:type="dxa"/>
            <w:gridSpan w:val="2"/>
            <w:tcBorders>
              <w:top w:val="single" w:sz="4" w:space="0" w:color="auto"/>
              <w:left w:val="single" w:sz="4" w:space="0" w:color="auto"/>
              <w:bottom w:val="single" w:sz="4" w:space="0" w:color="auto"/>
              <w:right w:val="single" w:sz="4" w:space="0" w:color="auto"/>
            </w:tcBorders>
            <w:hideMark/>
          </w:tcPr>
          <w:p w14:paraId="1B48FAAD" w14:textId="77777777" w:rsidR="00F209E0" w:rsidRPr="00B05386" w:rsidRDefault="00F209E0" w:rsidP="00843D0C">
            <w:pPr>
              <w:keepNext/>
              <w:keepLines/>
              <w:spacing w:after="0"/>
              <w:rPr>
                <w:ins w:id="4992" w:author="Huawei" w:date="2022-09-30T16:29:00Z"/>
                <w:rFonts w:ascii="Arial" w:eastAsia="SimSun" w:hAnsi="Arial"/>
                <w:sz w:val="18"/>
              </w:rPr>
            </w:pPr>
            <w:ins w:id="4993" w:author="Huawei" w:date="2022-09-30T16:29:00Z">
              <w:r w:rsidRPr="00B05386">
                <w:rPr>
                  <w:rFonts w:ascii="Arial" w:hAnsi="Arial"/>
                  <w:sz w:val="18"/>
                  <w:lang w:eastAsia="zh-TW"/>
                </w:rPr>
                <w:t>NR TDD, SSB SCS 120 kHz, data SCS 120 kHz, BW 100 MHz</w:t>
              </w:r>
            </w:ins>
          </w:p>
        </w:tc>
      </w:tr>
      <w:tr w:rsidR="00F209E0" w:rsidRPr="00B05386" w14:paraId="6C11EE0A" w14:textId="77777777" w:rsidTr="00843D0C">
        <w:tblPrEx>
          <w:jc w:val="left"/>
        </w:tblPrEx>
        <w:trPr>
          <w:gridAfter w:val="1"/>
          <w:wAfter w:w="279" w:type="dxa"/>
          <w:ins w:id="4994" w:author="Huawei" w:date="2022-09-30T16:29:00Z"/>
        </w:trPr>
        <w:tc>
          <w:tcPr>
            <w:tcW w:w="2276" w:type="dxa"/>
            <w:gridSpan w:val="2"/>
            <w:tcBorders>
              <w:top w:val="single" w:sz="4" w:space="0" w:color="auto"/>
              <w:left w:val="single" w:sz="4" w:space="0" w:color="auto"/>
              <w:bottom w:val="single" w:sz="4" w:space="0" w:color="auto"/>
              <w:right w:val="single" w:sz="4" w:space="0" w:color="auto"/>
            </w:tcBorders>
            <w:hideMark/>
          </w:tcPr>
          <w:p w14:paraId="0874982C" w14:textId="77777777" w:rsidR="00F209E0" w:rsidRPr="00B05386" w:rsidRDefault="00F209E0" w:rsidP="00843D0C">
            <w:pPr>
              <w:keepNext/>
              <w:keepLines/>
              <w:spacing w:after="0"/>
              <w:rPr>
                <w:ins w:id="4995" w:author="Huawei" w:date="2022-09-30T16:29:00Z"/>
                <w:rFonts w:ascii="Arial" w:eastAsia="SimSun" w:hAnsi="Arial"/>
                <w:sz w:val="18"/>
              </w:rPr>
            </w:pPr>
            <w:ins w:id="4996" w:author="Huawei" w:date="2022-09-30T16:29:00Z">
              <w:r w:rsidRPr="00B05386">
                <w:rPr>
                  <w:rFonts w:ascii="Arial" w:eastAsia="SimSun" w:hAnsi="Arial"/>
                  <w:sz w:val="18"/>
                </w:rPr>
                <w:t>2</w:t>
              </w:r>
            </w:ins>
          </w:p>
        </w:tc>
        <w:tc>
          <w:tcPr>
            <w:tcW w:w="7074" w:type="dxa"/>
            <w:gridSpan w:val="2"/>
            <w:tcBorders>
              <w:top w:val="single" w:sz="4" w:space="0" w:color="auto"/>
              <w:left w:val="single" w:sz="4" w:space="0" w:color="auto"/>
              <w:bottom w:val="single" w:sz="4" w:space="0" w:color="auto"/>
              <w:right w:val="single" w:sz="4" w:space="0" w:color="auto"/>
            </w:tcBorders>
            <w:hideMark/>
          </w:tcPr>
          <w:p w14:paraId="7BFE766B" w14:textId="77777777" w:rsidR="00F209E0" w:rsidRPr="00B05386" w:rsidRDefault="00F209E0" w:rsidP="00843D0C">
            <w:pPr>
              <w:keepNext/>
              <w:keepLines/>
              <w:spacing w:after="0"/>
              <w:rPr>
                <w:ins w:id="4997" w:author="Huawei" w:date="2022-09-30T16:29:00Z"/>
                <w:rFonts w:ascii="Arial" w:eastAsia="SimSun" w:hAnsi="Arial"/>
                <w:sz w:val="18"/>
              </w:rPr>
            </w:pPr>
            <w:ins w:id="4998" w:author="Huawei" w:date="2022-09-30T16:29:00Z">
              <w:r w:rsidRPr="00B05386">
                <w:rPr>
                  <w:rFonts w:ascii="Arial" w:hAnsi="Arial"/>
                  <w:sz w:val="18"/>
                  <w:lang w:eastAsia="zh-TW"/>
                </w:rPr>
                <w:t>NR TDD, SSB SCS 480 kHz, data SCS 480 kHz, BW 400 MHz</w:t>
              </w:r>
            </w:ins>
          </w:p>
        </w:tc>
      </w:tr>
      <w:tr w:rsidR="00F209E0" w:rsidRPr="00B05386" w14:paraId="7A7299B2" w14:textId="77777777" w:rsidTr="00843D0C">
        <w:tblPrEx>
          <w:jc w:val="left"/>
        </w:tblPrEx>
        <w:trPr>
          <w:gridAfter w:val="1"/>
          <w:wAfter w:w="279" w:type="dxa"/>
          <w:ins w:id="4999" w:author="Huawei" w:date="2022-09-30T16:29:00Z"/>
        </w:trPr>
        <w:tc>
          <w:tcPr>
            <w:tcW w:w="2276" w:type="dxa"/>
            <w:gridSpan w:val="2"/>
            <w:tcBorders>
              <w:top w:val="single" w:sz="4" w:space="0" w:color="auto"/>
              <w:left w:val="single" w:sz="4" w:space="0" w:color="auto"/>
              <w:bottom w:val="single" w:sz="4" w:space="0" w:color="auto"/>
              <w:right w:val="single" w:sz="4" w:space="0" w:color="auto"/>
            </w:tcBorders>
            <w:hideMark/>
          </w:tcPr>
          <w:p w14:paraId="06E5E98D" w14:textId="77777777" w:rsidR="00F209E0" w:rsidRPr="00B05386" w:rsidRDefault="00F209E0" w:rsidP="00843D0C">
            <w:pPr>
              <w:keepNext/>
              <w:keepLines/>
              <w:spacing w:after="0"/>
              <w:rPr>
                <w:ins w:id="5000" w:author="Huawei" w:date="2022-09-30T16:29:00Z"/>
                <w:rFonts w:ascii="Arial" w:eastAsia="SimSun" w:hAnsi="Arial"/>
                <w:sz w:val="18"/>
              </w:rPr>
            </w:pPr>
            <w:ins w:id="5001" w:author="Huawei" w:date="2022-09-30T16:29:00Z">
              <w:r w:rsidRPr="00B05386">
                <w:rPr>
                  <w:rFonts w:ascii="Arial" w:eastAsia="SimSun" w:hAnsi="Arial"/>
                  <w:sz w:val="18"/>
                </w:rPr>
                <w:t>3</w:t>
              </w:r>
            </w:ins>
          </w:p>
        </w:tc>
        <w:tc>
          <w:tcPr>
            <w:tcW w:w="7074" w:type="dxa"/>
            <w:gridSpan w:val="2"/>
            <w:tcBorders>
              <w:top w:val="single" w:sz="4" w:space="0" w:color="auto"/>
              <w:left w:val="single" w:sz="4" w:space="0" w:color="auto"/>
              <w:bottom w:val="single" w:sz="4" w:space="0" w:color="auto"/>
              <w:right w:val="single" w:sz="4" w:space="0" w:color="auto"/>
            </w:tcBorders>
            <w:hideMark/>
          </w:tcPr>
          <w:p w14:paraId="3D3D79B3" w14:textId="77777777" w:rsidR="00F209E0" w:rsidRPr="00B05386" w:rsidRDefault="00F209E0" w:rsidP="00843D0C">
            <w:pPr>
              <w:keepNext/>
              <w:keepLines/>
              <w:spacing w:after="0"/>
              <w:rPr>
                <w:ins w:id="5002" w:author="Huawei" w:date="2022-09-30T16:29:00Z"/>
                <w:rFonts w:ascii="Arial" w:eastAsia="SimSun" w:hAnsi="Arial"/>
                <w:sz w:val="18"/>
              </w:rPr>
            </w:pPr>
            <w:ins w:id="5003" w:author="Huawei" w:date="2022-09-30T16:29:00Z">
              <w:r w:rsidRPr="00B05386">
                <w:rPr>
                  <w:rFonts w:ascii="Arial" w:hAnsi="Arial"/>
                  <w:sz w:val="18"/>
                  <w:lang w:eastAsia="zh-TW"/>
                </w:rPr>
                <w:t>NR TDD, SSB SCS 960 kHz, data SCS 960 kHz, BW 400 MHz</w:t>
              </w:r>
            </w:ins>
          </w:p>
        </w:tc>
      </w:tr>
      <w:tr w:rsidR="00F209E0" w:rsidRPr="00B05386" w14:paraId="335E8EB5" w14:textId="77777777" w:rsidTr="00843D0C">
        <w:tblPrEx>
          <w:jc w:val="left"/>
        </w:tblPrEx>
        <w:trPr>
          <w:gridAfter w:val="1"/>
          <w:wAfter w:w="279" w:type="dxa"/>
          <w:ins w:id="5004" w:author="Huawei" w:date="2022-09-30T16:29:00Z"/>
        </w:trPr>
        <w:tc>
          <w:tcPr>
            <w:tcW w:w="9350" w:type="dxa"/>
            <w:gridSpan w:val="4"/>
            <w:tcBorders>
              <w:top w:val="single" w:sz="4" w:space="0" w:color="auto"/>
              <w:left w:val="single" w:sz="4" w:space="0" w:color="auto"/>
              <w:bottom w:val="single" w:sz="4" w:space="0" w:color="auto"/>
              <w:right w:val="single" w:sz="4" w:space="0" w:color="auto"/>
            </w:tcBorders>
            <w:hideMark/>
          </w:tcPr>
          <w:p w14:paraId="197F416B" w14:textId="77777777" w:rsidR="00F209E0" w:rsidRPr="00B05386" w:rsidRDefault="00F209E0" w:rsidP="00843D0C">
            <w:pPr>
              <w:keepNext/>
              <w:keepLines/>
              <w:spacing w:after="0"/>
              <w:ind w:left="851" w:hanging="851"/>
              <w:rPr>
                <w:ins w:id="5005" w:author="Huawei" w:date="2022-09-30T16:29:00Z"/>
                <w:rFonts w:ascii="Arial" w:eastAsia="SimSun" w:hAnsi="Arial"/>
                <w:sz w:val="18"/>
              </w:rPr>
            </w:pPr>
            <w:ins w:id="5006" w:author="Huawei" w:date="2022-09-30T16:29:00Z">
              <w:r w:rsidRPr="00B05386">
                <w:rPr>
                  <w:rFonts w:ascii="Arial" w:eastAsia="SimSun" w:hAnsi="Arial"/>
                  <w:sz w:val="18"/>
                </w:rPr>
                <w:t>Note 1:</w:t>
              </w:r>
              <w:r w:rsidRPr="00B05386">
                <w:rPr>
                  <w:rFonts w:ascii="Arial" w:eastAsia="SimSun" w:hAnsi="Arial"/>
                  <w:sz w:val="22"/>
                  <w:lang w:eastAsia="zh-CN"/>
                </w:rPr>
                <w:tab/>
              </w:r>
              <w:r w:rsidRPr="00B05386">
                <w:rPr>
                  <w:rFonts w:ascii="Arial" w:eastAsia="SimSun" w:hAnsi="Arial"/>
                  <w:sz w:val="18"/>
                </w:rPr>
                <w:t>The UE is only required to be tested in one of the supported test configurations</w:t>
              </w:r>
            </w:ins>
          </w:p>
          <w:p w14:paraId="41FD742C" w14:textId="77777777" w:rsidR="00F209E0" w:rsidRPr="00B05386" w:rsidRDefault="00F209E0" w:rsidP="00843D0C">
            <w:pPr>
              <w:keepNext/>
              <w:keepLines/>
              <w:spacing w:after="0"/>
              <w:ind w:left="851" w:hanging="851"/>
              <w:rPr>
                <w:ins w:id="5007" w:author="Huawei" w:date="2022-09-30T16:29:00Z"/>
                <w:rFonts w:ascii="Arial" w:eastAsia="SimSun" w:hAnsi="Arial"/>
                <w:sz w:val="18"/>
              </w:rPr>
            </w:pPr>
          </w:p>
        </w:tc>
      </w:tr>
    </w:tbl>
    <w:p w14:paraId="4D957D9C" w14:textId="77777777" w:rsidR="00F209E0" w:rsidRDefault="00F209E0" w:rsidP="00F209E0">
      <w:pPr>
        <w:overflowPunct w:val="0"/>
        <w:autoSpaceDE w:val="0"/>
        <w:autoSpaceDN w:val="0"/>
        <w:adjustRightInd w:val="0"/>
        <w:textAlignment w:val="baseline"/>
        <w:rPr>
          <w:rFonts w:cs="v4.2.0"/>
          <w:lang w:eastAsia="en-GB"/>
        </w:rPr>
      </w:pPr>
    </w:p>
    <w:p w14:paraId="7B00AAED" w14:textId="77777777" w:rsidR="00F209E0" w:rsidRPr="00B05386" w:rsidRDefault="00F209E0" w:rsidP="00F209E0">
      <w:pPr>
        <w:keepNext/>
        <w:keepLines/>
        <w:overflowPunct w:val="0"/>
        <w:autoSpaceDE w:val="0"/>
        <w:autoSpaceDN w:val="0"/>
        <w:adjustRightInd w:val="0"/>
        <w:spacing w:before="60"/>
        <w:jc w:val="center"/>
        <w:textAlignment w:val="baseline"/>
        <w:rPr>
          <w:ins w:id="5008" w:author="Huawei" w:date="2022-09-30T14:51:00Z"/>
          <w:rFonts w:ascii="Arial" w:hAnsi="Arial"/>
          <w:b/>
          <w:lang w:eastAsia="zh-CN"/>
        </w:rPr>
      </w:pPr>
      <w:ins w:id="5009" w:author="Huawei" w:date="2022-09-30T14:51:00Z">
        <w:r w:rsidRPr="00B05386">
          <w:rPr>
            <w:rFonts w:ascii="Arial" w:hAnsi="Arial"/>
            <w:b/>
            <w:lang w:eastAsia="en-GB"/>
          </w:rPr>
          <w:t xml:space="preserve">Table </w:t>
        </w:r>
        <w:r w:rsidRPr="00B05386">
          <w:rPr>
            <w:rFonts w:ascii="Arial" w:hAnsi="Arial"/>
            <w:b/>
            <w:snapToGrid w:val="0"/>
            <w:lang w:eastAsia="en-GB"/>
          </w:rPr>
          <w:t>A.7.3.1.</w:t>
        </w:r>
      </w:ins>
      <w:ins w:id="5010" w:author="Huawei" w:date="2022-10-14T16:14:00Z">
        <w:r>
          <w:rPr>
            <w:rFonts w:ascii="Arial" w:hAnsi="Arial"/>
            <w:b/>
            <w:snapToGrid w:val="0"/>
            <w:lang w:eastAsia="en-GB"/>
          </w:rPr>
          <w:t>11</w:t>
        </w:r>
      </w:ins>
      <w:ins w:id="5011" w:author="Huawei" w:date="2022-09-30T14:51:00Z">
        <w:r w:rsidRPr="00B05386">
          <w:rPr>
            <w:rFonts w:ascii="Arial" w:hAnsi="Arial"/>
            <w:b/>
            <w:snapToGrid w:val="0"/>
            <w:lang w:eastAsia="en-GB"/>
          </w:rPr>
          <w:t>.2</w:t>
        </w:r>
        <w:r w:rsidRPr="00B05386">
          <w:rPr>
            <w:rFonts w:ascii="Arial" w:hAnsi="Arial"/>
            <w:b/>
            <w:lang w:eastAsia="en-GB"/>
          </w:rPr>
          <w:t>-1</w:t>
        </w:r>
        <w:r>
          <w:rPr>
            <w:rFonts w:ascii="Arial" w:hAnsi="Arial"/>
            <w:b/>
            <w:lang w:eastAsia="en-GB"/>
          </w:rPr>
          <w:t>A</w:t>
        </w:r>
        <w:r w:rsidRPr="00B05386">
          <w:rPr>
            <w:rFonts w:ascii="Arial" w:hAnsi="Arial"/>
            <w:b/>
            <w:lang w:eastAsia="en-GB"/>
          </w:rPr>
          <w:t xml:space="preserve">: </w:t>
        </w:r>
        <w:r w:rsidRPr="00B05386">
          <w:rPr>
            <w:rFonts w:ascii="Arial" w:hAnsi="Arial"/>
            <w:b/>
            <w:snapToGrid w:val="0"/>
            <w:lang w:eastAsia="en-GB"/>
          </w:rPr>
          <w:t xml:space="preserve">Inter-frequency handover from FR1 to FR2-2 </w:t>
        </w:r>
        <w:r w:rsidRPr="00B05386">
          <w:rPr>
            <w:rFonts w:ascii="Arial" w:hAnsi="Arial"/>
            <w:b/>
            <w:lang w:eastAsia="en-GB"/>
          </w:rPr>
          <w:t>test configurations</w:t>
        </w:r>
        <w:r>
          <w:rPr>
            <w:rFonts w:ascii="Arial" w:hAnsi="Arial"/>
            <w:b/>
            <w:lang w:eastAsia="en-GB"/>
          </w:rPr>
          <w:t xml:space="preserve"> for </w:t>
        </w:r>
      </w:ins>
      <w:ins w:id="5012" w:author="Huawei" w:date="2022-09-30T14:54:00Z">
        <w:r>
          <w:rPr>
            <w:rFonts w:ascii="Arial" w:hAnsi="Arial"/>
            <w:b/>
            <w:lang w:eastAsia="en-GB"/>
          </w:rPr>
          <w:t>C</w:t>
        </w:r>
      </w:ins>
      <w:ins w:id="5013" w:author="Huawei" w:date="2022-09-30T14:51:00Z">
        <w:r>
          <w:rPr>
            <w:rFonts w:ascii="Arial" w:hAnsi="Arial"/>
            <w:b/>
            <w:lang w:eastAsia="en-GB"/>
          </w:rPr>
          <w:t>ell2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F209E0" w:rsidRPr="00B05386" w14:paraId="6C6DA91A" w14:textId="77777777" w:rsidTr="00843D0C">
        <w:trPr>
          <w:ins w:id="5014" w:author="Huawei" w:date="2022-09-30T14:51:00Z"/>
        </w:trPr>
        <w:tc>
          <w:tcPr>
            <w:tcW w:w="2276" w:type="dxa"/>
            <w:tcBorders>
              <w:top w:val="single" w:sz="4" w:space="0" w:color="auto"/>
              <w:left w:val="single" w:sz="4" w:space="0" w:color="auto"/>
              <w:bottom w:val="single" w:sz="4" w:space="0" w:color="auto"/>
              <w:right w:val="single" w:sz="4" w:space="0" w:color="auto"/>
            </w:tcBorders>
            <w:hideMark/>
          </w:tcPr>
          <w:p w14:paraId="63AA3D75" w14:textId="77777777" w:rsidR="00F209E0" w:rsidRPr="00B05386" w:rsidRDefault="00F209E0" w:rsidP="00843D0C">
            <w:pPr>
              <w:keepNext/>
              <w:keepLines/>
              <w:spacing w:after="0"/>
              <w:jc w:val="center"/>
              <w:rPr>
                <w:ins w:id="5015" w:author="Huawei" w:date="2022-09-30T14:51:00Z"/>
                <w:rFonts w:ascii="Arial" w:eastAsia="SimSun" w:hAnsi="Arial"/>
                <w:b/>
                <w:sz w:val="18"/>
              </w:rPr>
            </w:pPr>
            <w:ins w:id="5016" w:author="Huawei" w:date="2022-09-30T14:53:00Z">
              <w:r w:rsidRPr="00B05386">
                <w:rPr>
                  <w:rFonts w:ascii="Arial" w:hAnsi="Arial"/>
                  <w:b/>
                  <w:sz w:val="18"/>
                  <w:lang w:eastAsia="zh-TW"/>
                </w:rPr>
                <w:t>Configuration</w:t>
              </w:r>
            </w:ins>
          </w:p>
        </w:tc>
        <w:tc>
          <w:tcPr>
            <w:tcW w:w="7074" w:type="dxa"/>
            <w:tcBorders>
              <w:top w:val="single" w:sz="4" w:space="0" w:color="auto"/>
              <w:left w:val="single" w:sz="4" w:space="0" w:color="auto"/>
              <w:bottom w:val="single" w:sz="4" w:space="0" w:color="auto"/>
              <w:right w:val="single" w:sz="4" w:space="0" w:color="auto"/>
            </w:tcBorders>
            <w:hideMark/>
          </w:tcPr>
          <w:p w14:paraId="150498FC" w14:textId="77777777" w:rsidR="00F209E0" w:rsidRPr="00B05386" w:rsidRDefault="00F209E0" w:rsidP="00843D0C">
            <w:pPr>
              <w:keepNext/>
              <w:keepLines/>
              <w:spacing w:after="0"/>
              <w:jc w:val="center"/>
              <w:rPr>
                <w:ins w:id="5017" w:author="Huawei" w:date="2022-09-30T14:51:00Z"/>
                <w:rFonts w:ascii="Arial" w:eastAsia="SimSun" w:hAnsi="Arial"/>
                <w:b/>
                <w:sz w:val="18"/>
              </w:rPr>
            </w:pPr>
            <w:ins w:id="5018" w:author="Huawei" w:date="2022-09-30T14:51:00Z">
              <w:r w:rsidRPr="00B05386">
                <w:rPr>
                  <w:rFonts w:ascii="Arial" w:eastAsia="SimSun" w:hAnsi="Arial"/>
                  <w:b/>
                  <w:sz w:val="18"/>
                </w:rPr>
                <w:t>Description</w:t>
              </w:r>
            </w:ins>
          </w:p>
        </w:tc>
      </w:tr>
      <w:tr w:rsidR="00F209E0" w:rsidRPr="00B05386" w14:paraId="2A767692" w14:textId="77777777" w:rsidTr="00843D0C">
        <w:trPr>
          <w:ins w:id="5019" w:author="Huawei" w:date="2022-09-30T14:51:00Z"/>
        </w:trPr>
        <w:tc>
          <w:tcPr>
            <w:tcW w:w="2276" w:type="dxa"/>
            <w:tcBorders>
              <w:top w:val="single" w:sz="4" w:space="0" w:color="auto"/>
              <w:left w:val="single" w:sz="4" w:space="0" w:color="auto"/>
              <w:bottom w:val="single" w:sz="4" w:space="0" w:color="auto"/>
              <w:right w:val="single" w:sz="4" w:space="0" w:color="auto"/>
            </w:tcBorders>
            <w:hideMark/>
          </w:tcPr>
          <w:p w14:paraId="45FD3511" w14:textId="77777777" w:rsidR="00F209E0" w:rsidRPr="00B05386" w:rsidRDefault="00F209E0" w:rsidP="00843D0C">
            <w:pPr>
              <w:keepNext/>
              <w:keepLines/>
              <w:spacing w:after="0"/>
              <w:rPr>
                <w:ins w:id="5020" w:author="Huawei" w:date="2022-09-30T14:51:00Z"/>
                <w:rFonts w:ascii="Arial" w:eastAsia="SimSun" w:hAnsi="Arial"/>
                <w:sz w:val="18"/>
              </w:rPr>
            </w:pPr>
            <w:ins w:id="5021" w:author="Huawei" w:date="2022-09-30T14:51:00Z">
              <w:r w:rsidRPr="00B05386">
                <w:rPr>
                  <w:rFonts w:ascii="Arial" w:eastAsia="SimSun" w:hAnsi="Arial"/>
                  <w:sz w:val="18"/>
                </w:rPr>
                <w:t>1</w:t>
              </w:r>
            </w:ins>
          </w:p>
        </w:tc>
        <w:tc>
          <w:tcPr>
            <w:tcW w:w="7074" w:type="dxa"/>
            <w:tcBorders>
              <w:top w:val="single" w:sz="4" w:space="0" w:color="auto"/>
              <w:left w:val="single" w:sz="4" w:space="0" w:color="auto"/>
              <w:bottom w:val="single" w:sz="4" w:space="0" w:color="auto"/>
              <w:right w:val="single" w:sz="4" w:space="0" w:color="auto"/>
            </w:tcBorders>
            <w:hideMark/>
          </w:tcPr>
          <w:p w14:paraId="1DE9B94D" w14:textId="77777777" w:rsidR="00F209E0" w:rsidRPr="00B05386" w:rsidRDefault="00F209E0" w:rsidP="00843D0C">
            <w:pPr>
              <w:keepNext/>
              <w:keepLines/>
              <w:spacing w:after="0"/>
              <w:rPr>
                <w:ins w:id="5022" w:author="Huawei" w:date="2022-09-30T14:51:00Z"/>
                <w:rFonts w:ascii="Arial" w:eastAsia="SimSun" w:hAnsi="Arial"/>
                <w:sz w:val="18"/>
              </w:rPr>
            </w:pPr>
            <w:ins w:id="5023" w:author="Huawei" w:date="2022-09-30T14:51:00Z">
              <w:r w:rsidRPr="00B05386">
                <w:rPr>
                  <w:rFonts w:ascii="Arial" w:eastAsia="SimSun" w:hAnsi="Arial"/>
                  <w:sz w:val="18"/>
                </w:rPr>
                <w:t xml:space="preserve">NR 15 kHz SSB SCS, </w:t>
              </w:r>
              <w:r w:rsidRPr="00B05386">
                <w:rPr>
                  <w:rFonts w:ascii="Arial" w:eastAsia="SimSun" w:hAnsi="Arial" w:cs="Arial"/>
                  <w:sz w:val="18"/>
                  <w:lang w:eastAsia="ja-JP"/>
                </w:rPr>
                <w:t>≥</w:t>
              </w:r>
              <w:r w:rsidRPr="00B05386">
                <w:rPr>
                  <w:rFonts w:ascii="Arial" w:eastAsia="SimSun" w:hAnsi="Arial"/>
                  <w:sz w:val="18"/>
                </w:rPr>
                <w:t>10 MHz bandwidth, FDD duplex mode</w:t>
              </w:r>
            </w:ins>
          </w:p>
        </w:tc>
      </w:tr>
      <w:tr w:rsidR="00F209E0" w:rsidRPr="00B05386" w14:paraId="22158B00" w14:textId="77777777" w:rsidTr="00843D0C">
        <w:trPr>
          <w:ins w:id="5024" w:author="Huawei" w:date="2022-09-30T14:51:00Z"/>
        </w:trPr>
        <w:tc>
          <w:tcPr>
            <w:tcW w:w="2276" w:type="dxa"/>
            <w:tcBorders>
              <w:top w:val="single" w:sz="4" w:space="0" w:color="auto"/>
              <w:left w:val="single" w:sz="4" w:space="0" w:color="auto"/>
              <w:bottom w:val="single" w:sz="4" w:space="0" w:color="auto"/>
              <w:right w:val="single" w:sz="4" w:space="0" w:color="auto"/>
            </w:tcBorders>
            <w:hideMark/>
          </w:tcPr>
          <w:p w14:paraId="1DAF9057" w14:textId="77777777" w:rsidR="00F209E0" w:rsidRPr="00B05386" w:rsidRDefault="00F209E0" w:rsidP="00843D0C">
            <w:pPr>
              <w:keepNext/>
              <w:keepLines/>
              <w:spacing w:after="0"/>
              <w:rPr>
                <w:ins w:id="5025" w:author="Huawei" w:date="2022-09-30T14:51:00Z"/>
                <w:rFonts w:ascii="Arial" w:eastAsia="SimSun" w:hAnsi="Arial"/>
                <w:sz w:val="18"/>
              </w:rPr>
            </w:pPr>
            <w:ins w:id="5026" w:author="Huawei" w:date="2022-09-30T14:51:00Z">
              <w:r w:rsidRPr="00B05386">
                <w:rPr>
                  <w:rFonts w:ascii="Arial" w:eastAsia="SimSun" w:hAnsi="Arial"/>
                  <w:sz w:val="18"/>
                </w:rPr>
                <w:t>2</w:t>
              </w:r>
            </w:ins>
          </w:p>
        </w:tc>
        <w:tc>
          <w:tcPr>
            <w:tcW w:w="7074" w:type="dxa"/>
            <w:tcBorders>
              <w:top w:val="single" w:sz="4" w:space="0" w:color="auto"/>
              <w:left w:val="single" w:sz="4" w:space="0" w:color="auto"/>
              <w:bottom w:val="single" w:sz="4" w:space="0" w:color="auto"/>
              <w:right w:val="single" w:sz="4" w:space="0" w:color="auto"/>
            </w:tcBorders>
            <w:hideMark/>
          </w:tcPr>
          <w:p w14:paraId="73411027" w14:textId="77777777" w:rsidR="00F209E0" w:rsidRPr="00B05386" w:rsidRDefault="00F209E0" w:rsidP="00843D0C">
            <w:pPr>
              <w:keepNext/>
              <w:keepLines/>
              <w:spacing w:after="0"/>
              <w:rPr>
                <w:ins w:id="5027" w:author="Huawei" w:date="2022-09-30T14:51:00Z"/>
                <w:rFonts w:ascii="Arial" w:eastAsia="SimSun" w:hAnsi="Arial"/>
                <w:sz w:val="18"/>
              </w:rPr>
            </w:pPr>
            <w:ins w:id="5028" w:author="Huawei" w:date="2022-09-30T14:51:00Z">
              <w:r w:rsidRPr="00B05386">
                <w:rPr>
                  <w:rFonts w:ascii="Arial" w:eastAsia="SimSun" w:hAnsi="Arial"/>
                  <w:sz w:val="18"/>
                </w:rPr>
                <w:t xml:space="preserve">NR 15 kHz SSB SCS, </w:t>
              </w:r>
              <w:r w:rsidRPr="00B05386">
                <w:rPr>
                  <w:rFonts w:ascii="Arial" w:eastAsia="SimSun" w:hAnsi="Arial" w:cs="Arial"/>
                  <w:sz w:val="18"/>
                  <w:lang w:eastAsia="ja-JP"/>
                </w:rPr>
                <w:t>≥</w:t>
              </w:r>
              <w:r w:rsidRPr="00B05386">
                <w:rPr>
                  <w:rFonts w:ascii="Arial" w:eastAsia="SimSun" w:hAnsi="Arial"/>
                  <w:sz w:val="18"/>
                </w:rPr>
                <w:t>10 MHz bandwidth, TDD duplex mode</w:t>
              </w:r>
            </w:ins>
          </w:p>
        </w:tc>
      </w:tr>
      <w:tr w:rsidR="00F209E0" w:rsidRPr="00B05386" w14:paraId="07DC57DE" w14:textId="77777777" w:rsidTr="00843D0C">
        <w:trPr>
          <w:ins w:id="5029" w:author="Huawei" w:date="2022-09-30T14:51:00Z"/>
        </w:trPr>
        <w:tc>
          <w:tcPr>
            <w:tcW w:w="2276" w:type="dxa"/>
            <w:tcBorders>
              <w:top w:val="single" w:sz="4" w:space="0" w:color="auto"/>
              <w:left w:val="single" w:sz="4" w:space="0" w:color="auto"/>
              <w:bottom w:val="single" w:sz="4" w:space="0" w:color="auto"/>
              <w:right w:val="single" w:sz="4" w:space="0" w:color="auto"/>
            </w:tcBorders>
            <w:hideMark/>
          </w:tcPr>
          <w:p w14:paraId="2F8248F5" w14:textId="77777777" w:rsidR="00F209E0" w:rsidRPr="00B05386" w:rsidRDefault="00F209E0" w:rsidP="00843D0C">
            <w:pPr>
              <w:keepNext/>
              <w:keepLines/>
              <w:spacing w:after="0"/>
              <w:rPr>
                <w:ins w:id="5030" w:author="Huawei" w:date="2022-09-30T14:51:00Z"/>
                <w:rFonts w:ascii="Arial" w:eastAsia="SimSun" w:hAnsi="Arial"/>
                <w:sz w:val="18"/>
              </w:rPr>
            </w:pPr>
            <w:ins w:id="5031" w:author="Huawei" w:date="2022-09-30T14:51:00Z">
              <w:r w:rsidRPr="00B05386">
                <w:rPr>
                  <w:rFonts w:ascii="Arial" w:eastAsia="SimSun" w:hAnsi="Arial"/>
                  <w:sz w:val="18"/>
                </w:rPr>
                <w:t>3</w:t>
              </w:r>
            </w:ins>
          </w:p>
        </w:tc>
        <w:tc>
          <w:tcPr>
            <w:tcW w:w="7074" w:type="dxa"/>
            <w:tcBorders>
              <w:top w:val="single" w:sz="4" w:space="0" w:color="auto"/>
              <w:left w:val="single" w:sz="4" w:space="0" w:color="auto"/>
              <w:bottom w:val="single" w:sz="4" w:space="0" w:color="auto"/>
              <w:right w:val="single" w:sz="4" w:space="0" w:color="auto"/>
            </w:tcBorders>
            <w:hideMark/>
          </w:tcPr>
          <w:p w14:paraId="34359D32" w14:textId="77777777" w:rsidR="00F209E0" w:rsidRPr="00B05386" w:rsidRDefault="00F209E0" w:rsidP="00843D0C">
            <w:pPr>
              <w:keepNext/>
              <w:keepLines/>
              <w:spacing w:after="0"/>
              <w:rPr>
                <w:ins w:id="5032" w:author="Huawei" w:date="2022-09-30T14:51:00Z"/>
                <w:rFonts w:ascii="Arial" w:eastAsia="SimSun" w:hAnsi="Arial"/>
                <w:sz w:val="18"/>
              </w:rPr>
            </w:pPr>
            <w:ins w:id="5033" w:author="Huawei" w:date="2022-09-30T14:51:00Z">
              <w:r w:rsidRPr="00B05386">
                <w:rPr>
                  <w:rFonts w:ascii="Arial" w:eastAsia="SimSun" w:hAnsi="Arial"/>
                  <w:sz w:val="18"/>
                </w:rPr>
                <w:t xml:space="preserve">NR 30 kHz SSB SCS, </w:t>
              </w:r>
              <w:r w:rsidRPr="00B05386">
                <w:rPr>
                  <w:rFonts w:ascii="Arial" w:eastAsia="SimSun" w:hAnsi="Arial" w:cs="Arial"/>
                  <w:sz w:val="18"/>
                  <w:lang w:eastAsia="ja-JP"/>
                </w:rPr>
                <w:t>≥</w:t>
              </w:r>
              <w:r w:rsidRPr="00B05386">
                <w:rPr>
                  <w:rFonts w:ascii="Arial" w:eastAsia="SimSun" w:hAnsi="Arial"/>
                  <w:sz w:val="18"/>
                </w:rPr>
                <w:t>40 MHz bandwidth, TDD duplex mode</w:t>
              </w:r>
            </w:ins>
          </w:p>
        </w:tc>
      </w:tr>
      <w:tr w:rsidR="00F209E0" w:rsidRPr="00B05386" w14:paraId="16B8AFE3" w14:textId="77777777" w:rsidTr="00843D0C">
        <w:trPr>
          <w:ins w:id="5034" w:author="Huawei" w:date="2022-09-30T14:51:00Z"/>
        </w:trPr>
        <w:tc>
          <w:tcPr>
            <w:tcW w:w="9350" w:type="dxa"/>
            <w:gridSpan w:val="2"/>
            <w:tcBorders>
              <w:top w:val="single" w:sz="4" w:space="0" w:color="auto"/>
              <w:left w:val="single" w:sz="4" w:space="0" w:color="auto"/>
              <w:bottom w:val="single" w:sz="4" w:space="0" w:color="auto"/>
              <w:right w:val="single" w:sz="4" w:space="0" w:color="auto"/>
            </w:tcBorders>
            <w:hideMark/>
          </w:tcPr>
          <w:p w14:paraId="2B2384D1" w14:textId="77777777" w:rsidR="00F209E0" w:rsidRPr="00B05386" w:rsidRDefault="00F209E0" w:rsidP="00843D0C">
            <w:pPr>
              <w:keepNext/>
              <w:keepLines/>
              <w:spacing w:after="0"/>
              <w:ind w:left="851" w:hanging="851"/>
              <w:rPr>
                <w:ins w:id="5035" w:author="Huawei" w:date="2022-09-30T14:51:00Z"/>
                <w:rFonts w:ascii="Arial" w:eastAsia="SimSun" w:hAnsi="Arial"/>
                <w:sz w:val="18"/>
              </w:rPr>
            </w:pPr>
            <w:ins w:id="5036" w:author="Huawei" w:date="2022-09-30T14:51:00Z">
              <w:r w:rsidRPr="00B05386">
                <w:rPr>
                  <w:rFonts w:ascii="Arial" w:eastAsia="SimSun" w:hAnsi="Arial"/>
                  <w:sz w:val="18"/>
                </w:rPr>
                <w:t>Note 1:</w:t>
              </w:r>
              <w:r w:rsidRPr="00B05386">
                <w:rPr>
                  <w:rFonts w:ascii="Arial" w:eastAsia="SimSun" w:hAnsi="Arial"/>
                  <w:sz w:val="22"/>
                  <w:lang w:eastAsia="zh-CN"/>
                </w:rPr>
                <w:tab/>
              </w:r>
              <w:r w:rsidRPr="00B05386">
                <w:rPr>
                  <w:rFonts w:ascii="Arial" w:eastAsia="SimSun" w:hAnsi="Arial"/>
                  <w:sz w:val="18"/>
                </w:rPr>
                <w:t>The UE is only required to be tested in one of the supported test configurations</w:t>
              </w:r>
            </w:ins>
          </w:p>
          <w:p w14:paraId="0CAAFD00" w14:textId="77777777" w:rsidR="00F209E0" w:rsidRPr="00B05386" w:rsidRDefault="00F209E0" w:rsidP="00843D0C">
            <w:pPr>
              <w:keepNext/>
              <w:keepLines/>
              <w:spacing w:after="0"/>
              <w:ind w:left="851" w:hanging="851"/>
              <w:rPr>
                <w:ins w:id="5037" w:author="Huawei" w:date="2022-09-30T14:51:00Z"/>
                <w:rFonts w:ascii="Arial" w:eastAsia="SimSun" w:hAnsi="Arial"/>
                <w:sz w:val="18"/>
              </w:rPr>
            </w:pPr>
            <w:ins w:id="5038" w:author="Huawei" w:date="2022-09-30T14:51:00Z">
              <w:r w:rsidRPr="00B05386">
                <w:rPr>
                  <w:rFonts w:ascii="Arial" w:eastAsia="SimSun" w:hAnsi="Arial"/>
                  <w:sz w:val="18"/>
                </w:rPr>
                <w:t>Note 2:</w:t>
              </w:r>
              <w:r w:rsidRPr="00B05386">
                <w:rPr>
                  <w:rFonts w:ascii="Arial" w:eastAsia="SimSun" w:hAnsi="Arial"/>
                  <w:sz w:val="22"/>
                  <w:lang w:eastAsia="zh-CN"/>
                </w:rPr>
                <w:tab/>
              </w:r>
              <w:r w:rsidRPr="00B05386">
                <w:rPr>
                  <w:rFonts w:ascii="Arial" w:eastAsia="SimSun" w:hAnsi="Arial"/>
                  <w:sz w:val="18"/>
                </w:rPr>
                <w:t>The UE is only required to be tested in one with smallest aggregated channel bandwidth from supported band combinations which is composed of CCs ≥ the bandwidth (</w:t>
              </w:r>
              <w:proofErr w:type="spellStart"/>
              <w:r w:rsidRPr="00B05386">
                <w:rPr>
                  <w:rFonts w:ascii="Arial" w:eastAsia="SimSun" w:hAnsi="Arial"/>
                  <w:sz w:val="18"/>
                  <w:lang w:val="en-US"/>
                </w:rPr>
                <w:t>BW</w:t>
              </w:r>
              <w:r w:rsidRPr="00B05386">
                <w:rPr>
                  <w:rFonts w:ascii="Arial" w:eastAsia="SimSun" w:hAnsi="Arial"/>
                  <w:sz w:val="18"/>
                  <w:vertAlign w:val="subscript"/>
                  <w:lang w:val="en-US"/>
                </w:rPr>
                <w:t>channel</w:t>
              </w:r>
              <w:proofErr w:type="spellEnd"/>
              <w:r w:rsidRPr="00B05386">
                <w:rPr>
                  <w:rFonts w:ascii="Arial" w:eastAsia="SimSun" w:hAnsi="Arial"/>
                  <w:sz w:val="18"/>
                </w:rPr>
                <w:t>) defined in each test configuration</w:t>
              </w:r>
            </w:ins>
          </w:p>
        </w:tc>
      </w:tr>
    </w:tbl>
    <w:p w14:paraId="37383100" w14:textId="77777777" w:rsidR="00BA0AA8" w:rsidRPr="00D53D4D" w:rsidRDefault="00BA0AA8" w:rsidP="00A24077">
      <w:pPr>
        <w:rPr>
          <w:b/>
          <w:color w:val="FF0000"/>
        </w:rPr>
      </w:pPr>
    </w:p>
    <w:p w14:paraId="42E2786F" w14:textId="2C21D805" w:rsidR="00C36F1C" w:rsidRDefault="00C36F1C" w:rsidP="00C36F1C">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End</w:t>
      </w:r>
      <w:r w:rsidRPr="008B476F">
        <w:rPr>
          <w:rFonts w:ascii="Times New Roman" w:hAnsi="Times New Roman"/>
          <w:sz w:val="36"/>
          <w:highlight w:val="yellow"/>
          <w:lang w:eastAsia="zh-CN"/>
        </w:rPr>
        <w:t xml:space="preserve"> of change </w:t>
      </w:r>
      <w:r w:rsidR="00F64CF7">
        <w:rPr>
          <w:rFonts w:ascii="Times New Roman" w:hAnsi="Times New Roman"/>
          <w:sz w:val="36"/>
          <w:highlight w:val="yellow"/>
          <w:lang w:eastAsia="zh-CN"/>
        </w:rPr>
        <w:t>8</w:t>
      </w:r>
      <w:r w:rsidRPr="008B476F">
        <w:rPr>
          <w:rFonts w:ascii="Times New Roman" w:hAnsi="Times New Roman"/>
          <w:sz w:val="36"/>
          <w:highlight w:val="yellow"/>
          <w:lang w:eastAsia="zh-CN"/>
        </w:rPr>
        <w:t>, R4-</w:t>
      </w:r>
      <w:r w:rsidR="00397197" w:rsidRPr="00C36F1C">
        <w:rPr>
          <w:rFonts w:ascii="Times New Roman" w:hAnsi="Times New Roman"/>
          <w:bCs/>
          <w:sz w:val="36"/>
          <w:highlight w:val="yellow"/>
          <w:lang w:eastAsia="zh-CN"/>
        </w:rPr>
        <w:t>221</w:t>
      </w:r>
      <w:r w:rsidR="00397197">
        <w:rPr>
          <w:rFonts w:ascii="Times New Roman" w:hAnsi="Times New Roman"/>
          <w:bCs/>
          <w:sz w:val="36"/>
          <w:highlight w:val="yellow"/>
          <w:lang w:eastAsia="zh-CN"/>
        </w:rPr>
        <w:t>720</w:t>
      </w:r>
      <w:r w:rsidR="00397197">
        <w:rPr>
          <w:rFonts w:ascii="Times New Roman" w:hAnsi="Times New Roman"/>
          <w:bCs/>
          <w:sz w:val="36"/>
          <w:highlight w:val="yellow"/>
          <w:lang w:eastAsia="zh-CN"/>
        </w:rPr>
        <w:t>1</w:t>
      </w:r>
      <w:r w:rsidRPr="001B444E">
        <w:rPr>
          <w:rFonts w:ascii="Times New Roman" w:hAnsi="Times New Roman"/>
          <w:sz w:val="36"/>
          <w:highlight w:val="yellow"/>
          <w:lang w:eastAsia="zh-CN"/>
        </w:rPr>
        <w:t>&gt;</w:t>
      </w:r>
    </w:p>
    <w:p w14:paraId="21D59560" w14:textId="10033BB4" w:rsidR="00A24077" w:rsidRDefault="00A24077">
      <w:pPr>
        <w:rPr>
          <w:noProof/>
        </w:rPr>
      </w:pPr>
    </w:p>
    <w:p w14:paraId="0BE8ED39" w14:textId="55586DEC" w:rsidR="00C36F1C" w:rsidRDefault="00C36F1C" w:rsidP="00C36F1C">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Start</w:t>
      </w:r>
      <w:r w:rsidRPr="008B476F">
        <w:rPr>
          <w:rFonts w:ascii="Times New Roman" w:hAnsi="Times New Roman"/>
          <w:sz w:val="36"/>
          <w:highlight w:val="yellow"/>
          <w:lang w:eastAsia="zh-CN"/>
        </w:rPr>
        <w:t xml:space="preserve"> of change </w:t>
      </w:r>
      <w:r w:rsidR="000767C1">
        <w:rPr>
          <w:rFonts w:ascii="Times New Roman" w:hAnsi="Times New Roman"/>
          <w:sz w:val="36"/>
          <w:highlight w:val="yellow"/>
          <w:lang w:eastAsia="zh-CN"/>
        </w:rPr>
        <w:t>9</w:t>
      </w:r>
      <w:r w:rsidRPr="008B476F">
        <w:rPr>
          <w:rFonts w:ascii="Times New Roman" w:hAnsi="Times New Roman"/>
          <w:sz w:val="36"/>
          <w:highlight w:val="yellow"/>
          <w:lang w:eastAsia="zh-CN"/>
        </w:rPr>
        <w:t>, R4-</w:t>
      </w:r>
      <w:r w:rsidR="00490A29" w:rsidRPr="00C36F1C">
        <w:rPr>
          <w:rFonts w:ascii="Times New Roman" w:hAnsi="Times New Roman"/>
          <w:bCs/>
          <w:sz w:val="36"/>
          <w:highlight w:val="yellow"/>
          <w:lang w:eastAsia="zh-CN"/>
        </w:rPr>
        <w:t>221</w:t>
      </w:r>
      <w:r w:rsidR="00490A29">
        <w:rPr>
          <w:rFonts w:ascii="Times New Roman" w:hAnsi="Times New Roman"/>
          <w:bCs/>
          <w:sz w:val="36"/>
          <w:highlight w:val="yellow"/>
          <w:lang w:eastAsia="zh-CN"/>
        </w:rPr>
        <w:t>720</w:t>
      </w:r>
      <w:r w:rsidR="00490A29">
        <w:rPr>
          <w:rFonts w:ascii="Times New Roman" w:hAnsi="Times New Roman"/>
          <w:bCs/>
          <w:sz w:val="36"/>
          <w:highlight w:val="yellow"/>
          <w:lang w:eastAsia="zh-CN"/>
        </w:rPr>
        <w:t>2</w:t>
      </w:r>
      <w:r w:rsidRPr="001B444E">
        <w:rPr>
          <w:rFonts w:ascii="Times New Roman" w:hAnsi="Times New Roman"/>
          <w:sz w:val="36"/>
          <w:highlight w:val="yellow"/>
          <w:lang w:eastAsia="zh-CN"/>
        </w:rPr>
        <w:t>&gt;</w:t>
      </w:r>
    </w:p>
    <w:p w14:paraId="365CB43F" w14:textId="77777777" w:rsidR="00922DA8" w:rsidRPr="001C0E1B" w:rsidRDefault="00922DA8" w:rsidP="00922DA8">
      <w:pPr>
        <w:pStyle w:val="Heading3"/>
        <w:rPr>
          <w:lang w:eastAsia="zh-CN"/>
        </w:rPr>
      </w:pPr>
      <w:bookmarkStart w:id="5039" w:name="_Toc535476708"/>
      <w:r>
        <w:t>A.7.5.1.X</w:t>
      </w:r>
      <w:r w:rsidRPr="001C0E1B">
        <w:tab/>
        <w:t>Radio link Monitoring</w:t>
      </w:r>
      <w:r>
        <w:t xml:space="preserve"> for FR2-2</w:t>
      </w:r>
    </w:p>
    <w:p w14:paraId="1D7BB300" w14:textId="77777777" w:rsidR="00922DA8" w:rsidRPr="001C0E1B" w:rsidRDefault="00922DA8" w:rsidP="00922DA8">
      <w:r w:rsidRPr="001C0E1B">
        <w:t>In the following clause, any uplink signal transmitted by the UE is used for detecting the In-/Out-of-Sync state of the UE. In terms of measurement, the uplink signal is verified on the basis of the UE output power:</w:t>
      </w:r>
    </w:p>
    <w:p w14:paraId="2D8EBFDF" w14:textId="77777777" w:rsidR="00922DA8" w:rsidRPr="001C0E1B" w:rsidRDefault="00922DA8" w:rsidP="00922DA8">
      <w:pPr>
        <w:spacing w:before="120"/>
      </w:pPr>
      <w:r w:rsidRPr="001C0E1B">
        <w:rPr>
          <w:i/>
        </w:rPr>
        <w:t>Editor note: The metric for the detection of the UE UL transmitted signal by the TE is FFS.</w:t>
      </w:r>
    </w:p>
    <w:p w14:paraId="5863A2AE" w14:textId="77777777" w:rsidR="00922DA8" w:rsidRPr="001C0E1B" w:rsidRDefault="00922DA8" w:rsidP="00922DA8">
      <w:pPr>
        <w:pStyle w:val="Heading4"/>
      </w:pPr>
      <w:bookmarkStart w:id="5040" w:name="_Toc535476696"/>
      <w:r>
        <w:t>A.7.5.1.X</w:t>
      </w:r>
      <w:r w:rsidRPr="001C0E1B">
        <w:t>.1</w:t>
      </w:r>
      <w:r w:rsidRPr="001C0E1B">
        <w:tab/>
        <w:t>Radio Link Monitoring Out-of-sync Test for FR2</w:t>
      </w:r>
      <w:r>
        <w:t>-2</w:t>
      </w:r>
      <w:r w:rsidRPr="001C0E1B">
        <w:t xml:space="preserve"> </w:t>
      </w:r>
      <w:proofErr w:type="spellStart"/>
      <w:r w:rsidRPr="001C0E1B">
        <w:t>PCell</w:t>
      </w:r>
      <w:proofErr w:type="spellEnd"/>
      <w:r w:rsidRPr="001C0E1B">
        <w:t xml:space="preserve"> configured with SSB-based RLM RS in non-DRX mode</w:t>
      </w:r>
      <w:bookmarkEnd w:id="5040"/>
    </w:p>
    <w:p w14:paraId="0164D0CB" w14:textId="77777777" w:rsidR="00922DA8" w:rsidRPr="001C0E1B" w:rsidRDefault="00922DA8" w:rsidP="00922DA8">
      <w:pPr>
        <w:pStyle w:val="Heading5"/>
        <w:rPr>
          <w:snapToGrid w:val="0"/>
          <w:lang w:eastAsia="zh-CN"/>
        </w:rPr>
      </w:pPr>
      <w:bookmarkStart w:id="5041" w:name="_Toc535476697"/>
      <w:r>
        <w:rPr>
          <w:snapToGrid w:val="0"/>
          <w:lang w:eastAsia="zh-CN"/>
        </w:rPr>
        <w:t>A.7.5.1.X</w:t>
      </w:r>
      <w:r w:rsidRPr="001C0E1B">
        <w:rPr>
          <w:snapToGrid w:val="0"/>
          <w:lang w:eastAsia="zh-CN"/>
        </w:rPr>
        <w:t>.1.1</w:t>
      </w:r>
      <w:r w:rsidRPr="001C0E1B">
        <w:rPr>
          <w:snapToGrid w:val="0"/>
          <w:lang w:eastAsia="zh-CN"/>
        </w:rPr>
        <w:tab/>
        <w:t>Test Purpose and Environment</w:t>
      </w:r>
      <w:bookmarkEnd w:id="5041"/>
    </w:p>
    <w:p w14:paraId="13AABE96" w14:textId="77777777" w:rsidR="00922DA8" w:rsidRPr="001C0E1B" w:rsidRDefault="00922DA8" w:rsidP="00922DA8">
      <w:r w:rsidRPr="001C0E1B">
        <w:t xml:space="preserve">The purpose of this test is to verify that the UE properly detects the out of sync and in sync for the purpose of monitoring downlink radio link quality of the </w:t>
      </w:r>
      <w:proofErr w:type="spellStart"/>
      <w:r w:rsidRPr="001C0E1B">
        <w:t>PCell</w:t>
      </w:r>
      <w:proofErr w:type="spellEnd"/>
      <w:r w:rsidRPr="001C0E1B">
        <w:t>. This test will partly verify the FR2</w:t>
      </w:r>
      <w:r>
        <w:t>-2</w:t>
      </w:r>
      <w:r w:rsidRPr="001C0E1B">
        <w:t xml:space="preserve"> radio link monitoring requirements in clause 8.1.</w:t>
      </w:r>
    </w:p>
    <w:p w14:paraId="185E34DF" w14:textId="77777777" w:rsidR="00922DA8" w:rsidRPr="001C0E1B" w:rsidRDefault="00922DA8" w:rsidP="00922DA8">
      <w:pPr>
        <w:rPr>
          <w:i/>
        </w:rPr>
      </w:pPr>
      <w:r w:rsidRPr="001C0E1B">
        <w:t xml:space="preserve">In the test, UE is configured to perform RLM on SSB, with </w:t>
      </w:r>
      <w:proofErr w:type="spellStart"/>
      <w:r w:rsidRPr="001C0E1B">
        <w:rPr>
          <w:i/>
        </w:rPr>
        <w:t>detectionResource</w:t>
      </w:r>
      <w:proofErr w:type="spellEnd"/>
      <w:r w:rsidRPr="001C0E1B">
        <w:t xml:space="preserve"> included in </w:t>
      </w:r>
      <w:proofErr w:type="spellStart"/>
      <w:r w:rsidRPr="001C0E1B">
        <w:rPr>
          <w:i/>
        </w:rPr>
        <w:t>RadioLinkMonitoringRS</w:t>
      </w:r>
      <w:proofErr w:type="spellEnd"/>
      <w:r w:rsidRPr="001C0E1B">
        <w:t xml:space="preserve"> set to SSB#0 and SSB#1, and </w:t>
      </w:r>
      <w:r w:rsidRPr="001C0E1B">
        <w:rPr>
          <w:i/>
        </w:rPr>
        <w:t>purpose</w:t>
      </w:r>
      <w:r w:rsidRPr="001C0E1B">
        <w:t xml:space="preserve"> set to ‘</w:t>
      </w:r>
      <w:proofErr w:type="spellStart"/>
      <w:r w:rsidRPr="001C0E1B">
        <w:rPr>
          <w:i/>
        </w:rPr>
        <w:t>rlf</w:t>
      </w:r>
      <w:proofErr w:type="spellEnd"/>
      <w:r w:rsidRPr="001C0E1B">
        <w:t xml:space="preserve">’. Supported test configurations are shown in table </w:t>
      </w:r>
      <w:r>
        <w:t>A.7.5.1.X</w:t>
      </w:r>
      <w:r w:rsidRPr="001C0E1B">
        <w:t xml:space="preserve">.1.1-1. The test parameters are given in Tables </w:t>
      </w:r>
      <w:r>
        <w:t>A.7.5.1.X</w:t>
      </w:r>
      <w:r w:rsidRPr="001C0E1B">
        <w:t xml:space="preserve">.1.1-2, </w:t>
      </w:r>
      <w:r>
        <w:t>A.7.5.1.X</w:t>
      </w:r>
      <w:r w:rsidRPr="001C0E1B">
        <w:t xml:space="preserve">.1.1-3, and </w:t>
      </w:r>
      <w:r>
        <w:t>A.7.5.1.X</w:t>
      </w:r>
      <w:r w:rsidRPr="001C0E1B">
        <w:t xml:space="preserve">.1.1-4 below. There is one cell (Cell 1), which is the active NR cell, in the test. The test consists of three successive time periods, with time duration of T1, T2 and T3 respectively. Figure </w:t>
      </w:r>
      <w:r>
        <w:t>A.7.5.1.X</w:t>
      </w:r>
      <w:r w:rsidRPr="001C0E1B">
        <w:t xml:space="preserve">.1.1-1 shows the variation of the downlink SNR in the active cell to emulate out-of-sync and in-sync states, and Figure </w:t>
      </w:r>
      <w:r>
        <w:t>A.7.5.1.X</w:t>
      </w:r>
      <w:r w:rsidRPr="001C0E1B">
        <w:t xml:space="preserve">.1.1-2 shows the Time multiplexed downlink transmissions from each Angle of Arrival. Prior to the start of the time duration T1, the UE shall be fully synchronized to Cell 1. The UE shall be configured for periodic CSI reporting with a reporting periodicity of 5 </w:t>
      </w:r>
      <w:proofErr w:type="spellStart"/>
      <w:r w:rsidRPr="001C0E1B">
        <w:t>ms</w:t>
      </w:r>
      <w:proofErr w:type="spellEnd"/>
      <w:r w:rsidRPr="001C0E1B">
        <w:t>. In addition to RLM-RS radio link monitoring using SSB index 0 and SSB index 1, the UE is configured to perform inter-frequency measurements using Gap Pattern ID #0 (40ms) in test 1.</w:t>
      </w:r>
      <w:r>
        <w:t xml:space="preserve"> </w:t>
      </w:r>
    </w:p>
    <w:p w14:paraId="711F0CB6" w14:textId="77777777" w:rsidR="00922DA8" w:rsidRPr="001C0E1B" w:rsidRDefault="00922DA8" w:rsidP="00922DA8">
      <w:pPr>
        <w:pStyle w:val="TH"/>
      </w:pPr>
      <w:r w:rsidRPr="001C0E1B">
        <w:t xml:space="preserve">Table </w:t>
      </w:r>
      <w:r>
        <w:t>A.7.5.1.X</w:t>
      </w:r>
      <w:r w:rsidRPr="001C0E1B">
        <w:t>.1.1-1: Supported test configurations for FR2</w:t>
      </w:r>
      <w:r>
        <w:t>-2</w:t>
      </w:r>
      <w:r w:rsidRPr="001C0E1B">
        <w:t xml:space="preserve">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09"/>
      </w:tblGrid>
      <w:tr w:rsidR="00922DA8" w:rsidRPr="001C0E1B" w14:paraId="30F60387" w14:textId="77777777" w:rsidTr="00843D0C">
        <w:trPr>
          <w:trHeight w:val="274"/>
          <w:jc w:val="center"/>
        </w:trPr>
        <w:tc>
          <w:tcPr>
            <w:tcW w:w="1631" w:type="dxa"/>
            <w:shd w:val="clear" w:color="auto" w:fill="auto"/>
          </w:tcPr>
          <w:p w14:paraId="4F37A56E" w14:textId="77777777" w:rsidR="00922DA8" w:rsidRPr="001C0E1B" w:rsidRDefault="00922DA8" w:rsidP="00843D0C">
            <w:pPr>
              <w:pStyle w:val="TAH"/>
            </w:pPr>
            <w:r w:rsidRPr="001C0E1B">
              <w:t>Configuration</w:t>
            </w:r>
          </w:p>
        </w:tc>
        <w:tc>
          <w:tcPr>
            <w:tcW w:w="5309" w:type="dxa"/>
            <w:shd w:val="clear" w:color="auto" w:fill="auto"/>
          </w:tcPr>
          <w:p w14:paraId="24D24035" w14:textId="77777777" w:rsidR="00922DA8" w:rsidRPr="001C0E1B" w:rsidRDefault="00922DA8" w:rsidP="00843D0C">
            <w:pPr>
              <w:pStyle w:val="TAH"/>
            </w:pPr>
            <w:r w:rsidRPr="001C0E1B">
              <w:t>Description</w:t>
            </w:r>
          </w:p>
        </w:tc>
      </w:tr>
      <w:tr w:rsidR="00922DA8" w:rsidRPr="001C0E1B" w14:paraId="7B528E96" w14:textId="77777777" w:rsidTr="00843D0C">
        <w:trPr>
          <w:trHeight w:val="277"/>
          <w:jc w:val="center"/>
        </w:trPr>
        <w:tc>
          <w:tcPr>
            <w:tcW w:w="1631" w:type="dxa"/>
            <w:shd w:val="clear" w:color="auto" w:fill="auto"/>
          </w:tcPr>
          <w:p w14:paraId="68F21673" w14:textId="77777777" w:rsidR="00922DA8" w:rsidRPr="001C0E1B" w:rsidRDefault="00922DA8" w:rsidP="00843D0C">
            <w:pPr>
              <w:pStyle w:val="TAL"/>
            </w:pPr>
            <w:r w:rsidRPr="001C0E1B">
              <w:t>1</w:t>
            </w:r>
          </w:p>
        </w:tc>
        <w:tc>
          <w:tcPr>
            <w:tcW w:w="5309" w:type="dxa"/>
            <w:shd w:val="clear" w:color="auto" w:fill="auto"/>
          </w:tcPr>
          <w:p w14:paraId="2A5433C3" w14:textId="77777777" w:rsidR="00922DA8" w:rsidRPr="001C0E1B" w:rsidRDefault="00922DA8" w:rsidP="00843D0C">
            <w:pPr>
              <w:pStyle w:val="TAL"/>
            </w:pPr>
            <w:r w:rsidRPr="001C0E1B">
              <w:t xml:space="preserve">NR </w:t>
            </w:r>
            <w:r w:rsidRPr="001C0E1B">
              <w:rPr>
                <w:lang w:eastAsia="zh-CN"/>
              </w:rPr>
              <w:t>120</w:t>
            </w:r>
            <w:r w:rsidRPr="001C0E1B">
              <w:t xml:space="preserve"> kHz SSB SCS, 1</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312B8DBB" w14:textId="77777777" w:rsidTr="00843D0C">
        <w:trPr>
          <w:trHeight w:val="277"/>
          <w:jc w:val="center"/>
        </w:trPr>
        <w:tc>
          <w:tcPr>
            <w:tcW w:w="1631" w:type="dxa"/>
            <w:shd w:val="clear" w:color="auto" w:fill="auto"/>
          </w:tcPr>
          <w:p w14:paraId="29350D06" w14:textId="77777777" w:rsidR="00922DA8" w:rsidRPr="001C0E1B" w:rsidRDefault="00922DA8" w:rsidP="00843D0C">
            <w:pPr>
              <w:pStyle w:val="TAL"/>
            </w:pPr>
            <w:r>
              <w:t>2</w:t>
            </w:r>
          </w:p>
        </w:tc>
        <w:tc>
          <w:tcPr>
            <w:tcW w:w="5309" w:type="dxa"/>
            <w:shd w:val="clear" w:color="auto" w:fill="auto"/>
          </w:tcPr>
          <w:p w14:paraId="734174D2" w14:textId="77777777" w:rsidR="00922DA8" w:rsidRPr="001C0E1B" w:rsidRDefault="00922DA8" w:rsidP="00843D0C">
            <w:pPr>
              <w:pStyle w:val="TAL"/>
            </w:pPr>
            <w:r w:rsidRPr="001C0E1B">
              <w:t xml:space="preserve">NR </w:t>
            </w:r>
            <w:r>
              <w:rPr>
                <w:lang w:eastAsia="zh-CN"/>
              </w:rPr>
              <w:t>48</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14F6D60D" w14:textId="77777777" w:rsidTr="00843D0C">
        <w:trPr>
          <w:trHeight w:val="277"/>
          <w:jc w:val="center"/>
        </w:trPr>
        <w:tc>
          <w:tcPr>
            <w:tcW w:w="1631" w:type="dxa"/>
            <w:shd w:val="clear" w:color="auto" w:fill="auto"/>
          </w:tcPr>
          <w:p w14:paraId="6EE91912" w14:textId="77777777" w:rsidR="00922DA8" w:rsidRPr="001C0E1B" w:rsidRDefault="00922DA8" w:rsidP="00843D0C">
            <w:pPr>
              <w:pStyle w:val="TAL"/>
            </w:pPr>
            <w:r>
              <w:t>3</w:t>
            </w:r>
          </w:p>
        </w:tc>
        <w:tc>
          <w:tcPr>
            <w:tcW w:w="5309" w:type="dxa"/>
            <w:shd w:val="clear" w:color="auto" w:fill="auto"/>
          </w:tcPr>
          <w:p w14:paraId="7F73B515" w14:textId="77777777" w:rsidR="00922DA8" w:rsidRPr="001C0E1B" w:rsidRDefault="00922DA8" w:rsidP="00843D0C">
            <w:pPr>
              <w:pStyle w:val="TAL"/>
            </w:pPr>
            <w:r w:rsidRPr="001C0E1B">
              <w:t xml:space="preserve">NR </w:t>
            </w:r>
            <w:r>
              <w:rPr>
                <w:lang w:eastAsia="zh-CN"/>
              </w:rPr>
              <w:t>96</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786C4379" w14:textId="77777777" w:rsidTr="00843D0C">
        <w:trPr>
          <w:trHeight w:val="277"/>
          <w:jc w:val="center"/>
        </w:trPr>
        <w:tc>
          <w:tcPr>
            <w:tcW w:w="6940" w:type="dxa"/>
            <w:gridSpan w:val="2"/>
            <w:shd w:val="clear" w:color="auto" w:fill="auto"/>
          </w:tcPr>
          <w:p w14:paraId="5C7E6818" w14:textId="77777777" w:rsidR="00922DA8" w:rsidRPr="001C0E1B" w:rsidRDefault="00922DA8" w:rsidP="00843D0C">
            <w:pPr>
              <w:pStyle w:val="TAL"/>
            </w:pPr>
            <w:r w:rsidRPr="00790B55">
              <w:t>Note:    The UE is only required to be tested in one of the supported test configurations</w:t>
            </w:r>
          </w:p>
        </w:tc>
      </w:tr>
    </w:tbl>
    <w:p w14:paraId="6C65623B" w14:textId="77777777" w:rsidR="00922DA8" w:rsidRPr="001C0E1B" w:rsidRDefault="00922DA8" w:rsidP="00922DA8">
      <w:pPr>
        <w:rPr>
          <w:lang w:eastAsia="zh-CN"/>
        </w:rPr>
      </w:pPr>
    </w:p>
    <w:p w14:paraId="08765338" w14:textId="77777777" w:rsidR="00922DA8" w:rsidRPr="001C0E1B" w:rsidRDefault="00922DA8" w:rsidP="00922DA8">
      <w:pPr>
        <w:pStyle w:val="TH"/>
      </w:pPr>
      <w:r w:rsidRPr="001C0E1B">
        <w:t xml:space="preserve">Table </w:t>
      </w:r>
      <w:r>
        <w:t>A.7.5.1.X</w:t>
      </w:r>
      <w:r w:rsidRPr="001C0E1B">
        <w:t xml:space="preserve">.1.1-2: General test parameters for </w:t>
      </w:r>
      <w:r>
        <w:t xml:space="preserve">FR2-2 </w:t>
      </w:r>
      <w:r w:rsidRPr="001C0E1B">
        <w:t>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1463"/>
        <w:gridCol w:w="1927"/>
        <w:gridCol w:w="1086"/>
        <w:gridCol w:w="3111"/>
      </w:tblGrid>
      <w:tr w:rsidR="00922DA8" w:rsidRPr="00A62BB0" w14:paraId="7ED66A29" w14:textId="77777777" w:rsidTr="00843D0C">
        <w:trPr>
          <w:trHeight w:val="165"/>
          <w:jc w:val="center"/>
        </w:trPr>
        <w:tc>
          <w:tcPr>
            <w:tcW w:w="2696" w:type="pct"/>
            <w:gridSpan w:val="3"/>
            <w:vMerge w:val="restart"/>
            <w:shd w:val="clear" w:color="auto" w:fill="auto"/>
          </w:tcPr>
          <w:p w14:paraId="3E634078" w14:textId="77777777" w:rsidR="00922DA8" w:rsidRPr="00A62BB0" w:rsidRDefault="00922DA8" w:rsidP="00843D0C">
            <w:pPr>
              <w:keepNext/>
              <w:keepLines/>
              <w:spacing w:after="0"/>
              <w:jc w:val="center"/>
              <w:rPr>
                <w:rFonts w:ascii="Arial" w:hAnsi="Arial"/>
                <w:b/>
                <w:noProof/>
                <w:sz w:val="18"/>
              </w:rPr>
            </w:pPr>
            <w:r w:rsidRPr="00A62BB0">
              <w:rPr>
                <w:rFonts w:ascii="Arial" w:hAnsi="Arial"/>
                <w:b/>
                <w:noProof/>
                <w:sz w:val="18"/>
              </w:rPr>
              <w:t>Parameter</w:t>
            </w:r>
          </w:p>
        </w:tc>
        <w:tc>
          <w:tcPr>
            <w:tcW w:w="596" w:type="pct"/>
            <w:vMerge w:val="restart"/>
            <w:shd w:val="clear" w:color="auto" w:fill="auto"/>
          </w:tcPr>
          <w:p w14:paraId="00AD0D1F" w14:textId="77777777" w:rsidR="00922DA8" w:rsidRPr="00A62BB0" w:rsidRDefault="00922DA8" w:rsidP="00843D0C">
            <w:pPr>
              <w:keepNext/>
              <w:keepLines/>
              <w:spacing w:after="0"/>
              <w:jc w:val="center"/>
              <w:rPr>
                <w:rFonts w:ascii="Arial" w:hAnsi="Arial"/>
                <w:b/>
                <w:noProof/>
                <w:sz w:val="18"/>
              </w:rPr>
            </w:pPr>
            <w:r w:rsidRPr="00A62BB0">
              <w:rPr>
                <w:rFonts w:ascii="Arial" w:hAnsi="Arial"/>
                <w:b/>
                <w:noProof/>
                <w:sz w:val="18"/>
              </w:rPr>
              <w:t>Unit</w:t>
            </w:r>
          </w:p>
        </w:tc>
        <w:tc>
          <w:tcPr>
            <w:tcW w:w="1708" w:type="pct"/>
            <w:shd w:val="clear" w:color="auto" w:fill="auto"/>
          </w:tcPr>
          <w:p w14:paraId="09DD035B" w14:textId="77777777" w:rsidR="00922DA8" w:rsidRPr="00A62BB0" w:rsidRDefault="00922DA8" w:rsidP="00843D0C">
            <w:pPr>
              <w:keepNext/>
              <w:keepLines/>
              <w:spacing w:after="0"/>
              <w:jc w:val="center"/>
              <w:rPr>
                <w:rFonts w:ascii="Arial" w:hAnsi="Arial"/>
                <w:b/>
                <w:noProof/>
                <w:sz w:val="18"/>
              </w:rPr>
            </w:pPr>
            <w:r w:rsidRPr="00A62BB0">
              <w:rPr>
                <w:rFonts w:ascii="Arial" w:hAnsi="Arial"/>
                <w:b/>
                <w:noProof/>
                <w:sz w:val="18"/>
              </w:rPr>
              <w:t>Value</w:t>
            </w:r>
          </w:p>
        </w:tc>
      </w:tr>
      <w:tr w:rsidR="00922DA8" w:rsidRPr="00A62BB0" w14:paraId="767BCBE7" w14:textId="77777777" w:rsidTr="00843D0C">
        <w:trPr>
          <w:trHeight w:val="406"/>
          <w:jc w:val="center"/>
        </w:trPr>
        <w:tc>
          <w:tcPr>
            <w:tcW w:w="2696" w:type="pct"/>
            <w:gridSpan w:val="3"/>
            <w:vMerge/>
            <w:shd w:val="clear" w:color="auto" w:fill="auto"/>
          </w:tcPr>
          <w:p w14:paraId="02B3A3C4" w14:textId="77777777" w:rsidR="00922DA8" w:rsidRPr="00A62BB0" w:rsidRDefault="00922DA8" w:rsidP="00843D0C">
            <w:pPr>
              <w:keepNext/>
              <w:keepLines/>
              <w:spacing w:after="0"/>
              <w:jc w:val="center"/>
              <w:rPr>
                <w:rFonts w:ascii="Arial" w:hAnsi="Arial"/>
                <w:b/>
                <w:noProof/>
                <w:sz w:val="18"/>
              </w:rPr>
            </w:pPr>
          </w:p>
        </w:tc>
        <w:tc>
          <w:tcPr>
            <w:tcW w:w="596" w:type="pct"/>
            <w:vMerge/>
            <w:shd w:val="clear" w:color="auto" w:fill="auto"/>
          </w:tcPr>
          <w:p w14:paraId="409E519F" w14:textId="77777777" w:rsidR="00922DA8" w:rsidRPr="00A62BB0" w:rsidRDefault="00922DA8" w:rsidP="00843D0C">
            <w:pPr>
              <w:keepNext/>
              <w:keepLines/>
              <w:spacing w:after="0"/>
              <w:jc w:val="center"/>
              <w:rPr>
                <w:rFonts w:ascii="Arial" w:hAnsi="Arial"/>
                <w:b/>
                <w:noProof/>
                <w:sz w:val="18"/>
              </w:rPr>
            </w:pPr>
          </w:p>
        </w:tc>
        <w:tc>
          <w:tcPr>
            <w:tcW w:w="1708" w:type="pct"/>
          </w:tcPr>
          <w:p w14:paraId="14AE1C2E" w14:textId="77777777" w:rsidR="00922DA8" w:rsidRPr="00A62BB0" w:rsidRDefault="00922DA8" w:rsidP="00843D0C">
            <w:pPr>
              <w:keepNext/>
              <w:keepLines/>
              <w:spacing w:after="0"/>
              <w:jc w:val="center"/>
              <w:rPr>
                <w:rFonts w:ascii="Arial" w:hAnsi="Arial"/>
                <w:b/>
                <w:noProof/>
                <w:sz w:val="18"/>
              </w:rPr>
            </w:pPr>
            <w:r w:rsidRPr="00A62BB0">
              <w:rPr>
                <w:rFonts w:ascii="Arial" w:hAnsi="Arial"/>
                <w:b/>
                <w:noProof/>
                <w:sz w:val="18"/>
              </w:rPr>
              <w:t>Test 1</w:t>
            </w:r>
          </w:p>
        </w:tc>
      </w:tr>
      <w:tr w:rsidR="00922DA8" w:rsidRPr="00A62BB0" w14:paraId="5E4BDAC8" w14:textId="77777777" w:rsidTr="00843D0C">
        <w:trPr>
          <w:trHeight w:val="165"/>
          <w:jc w:val="center"/>
        </w:trPr>
        <w:tc>
          <w:tcPr>
            <w:tcW w:w="2696" w:type="pct"/>
            <w:gridSpan w:val="3"/>
            <w:shd w:val="clear" w:color="auto" w:fill="auto"/>
          </w:tcPr>
          <w:p w14:paraId="064A49CB"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Active PCell</w:t>
            </w:r>
          </w:p>
        </w:tc>
        <w:tc>
          <w:tcPr>
            <w:tcW w:w="596" w:type="pct"/>
            <w:shd w:val="clear" w:color="auto" w:fill="auto"/>
          </w:tcPr>
          <w:p w14:paraId="6AFDA15F" w14:textId="77777777" w:rsidR="00922DA8" w:rsidRPr="00A62BB0" w:rsidRDefault="00922DA8" w:rsidP="00843D0C">
            <w:pPr>
              <w:keepNext/>
              <w:keepLines/>
              <w:spacing w:after="0"/>
              <w:jc w:val="center"/>
              <w:rPr>
                <w:rFonts w:ascii="Arial" w:hAnsi="Arial"/>
                <w:noProof/>
                <w:sz w:val="18"/>
              </w:rPr>
            </w:pPr>
          </w:p>
        </w:tc>
        <w:tc>
          <w:tcPr>
            <w:tcW w:w="1708" w:type="pct"/>
          </w:tcPr>
          <w:p w14:paraId="1F24B54C"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Cell 1</w:t>
            </w:r>
          </w:p>
        </w:tc>
      </w:tr>
      <w:tr w:rsidR="00922DA8" w:rsidRPr="00A62BB0" w14:paraId="2C8EDBF2" w14:textId="77777777" w:rsidTr="00843D0C">
        <w:trPr>
          <w:trHeight w:val="62"/>
          <w:jc w:val="center"/>
        </w:trPr>
        <w:tc>
          <w:tcPr>
            <w:tcW w:w="2696" w:type="pct"/>
            <w:gridSpan w:val="3"/>
            <w:shd w:val="clear" w:color="auto" w:fill="auto"/>
          </w:tcPr>
          <w:p w14:paraId="1F151103" w14:textId="77777777" w:rsidR="00922DA8" w:rsidRPr="00A62BB0" w:rsidRDefault="00922DA8" w:rsidP="00843D0C">
            <w:pPr>
              <w:keepNext/>
              <w:keepLines/>
              <w:spacing w:after="0"/>
              <w:rPr>
                <w:rFonts w:ascii="Arial" w:hAnsi="Arial"/>
                <w:noProof/>
                <w:sz w:val="18"/>
                <w:lang w:val="it-IT"/>
              </w:rPr>
            </w:pPr>
            <w:r w:rsidRPr="00A62BB0">
              <w:rPr>
                <w:rFonts w:ascii="Arial" w:hAnsi="Arial"/>
                <w:noProof/>
                <w:sz w:val="18"/>
              </w:rPr>
              <w:t>RF Channel Number</w:t>
            </w:r>
          </w:p>
        </w:tc>
        <w:tc>
          <w:tcPr>
            <w:tcW w:w="596" w:type="pct"/>
            <w:shd w:val="clear" w:color="auto" w:fill="auto"/>
          </w:tcPr>
          <w:p w14:paraId="063A5837"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0756EB55"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w:t>
            </w:r>
          </w:p>
        </w:tc>
      </w:tr>
      <w:tr w:rsidR="00922DA8" w:rsidRPr="00A62BB0" w14:paraId="7A15126C" w14:textId="77777777" w:rsidTr="00843D0C">
        <w:trPr>
          <w:trHeight w:val="62"/>
          <w:jc w:val="center"/>
        </w:trPr>
        <w:tc>
          <w:tcPr>
            <w:tcW w:w="1638" w:type="pct"/>
            <w:gridSpan w:val="2"/>
            <w:shd w:val="clear" w:color="auto" w:fill="auto"/>
          </w:tcPr>
          <w:p w14:paraId="7F989200" w14:textId="77777777" w:rsidR="00922DA8" w:rsidRPr="00A62BB0" w:rsidRDefault="00922DA8" w:rsidP="00843D0C">
            <w:pPr>
              <w:keepNext/>
              <w:keepLines/>
              <w:spacing w:after="0"/>
              <w:rPr>
                <w:rFonts w:ascii="Arial" w:hAnsi="Arial"/>
                <w:noProof/>
                <w:sz w:val="18"/>
                <w:lang w:val="it-IT"/>
              </w:rPr>
            </w:pPr>
            <w:r w:rsidRPr="00A62BB0">
              <w:rPr>
                <w:rFonts w:ascii="Arial" w:hAnsi="Arial"/>
                <w:noProof/>
                <w:sz w:val="18"/>
                <w:lang w:val="it-IT"/>
              </w:rPr>
              <w:t>Duplex mode</w:t>
            </w:r>
          </w:p>
        </w:tc>
        <w:tc>
          <w:tcPr>
            <w:tcW w:w="1058" w:type="pct"/>
            <w:shd w:val="clear" w:color="auto" w:fill="auto"/>
          </w:tcPr>
          <w:p w14:paraId="1B2607F5" w14:textId="77777777" w:rsidR="00922DA8" w:rsidRPr="00A62BB0" w:rsidRDefault="00922DA8" w:rsidP="00843D0C">
            <w:pPr>
              <w:keepNext/>
              <w:keepLines/>
              <w:spacing w:after="0"/>
              <w:rPr>
                <w:rFonts w:ascii="Arial" w:hAnsi="Arial"/>
                <w:noProof/>
                <w:sz w:val="18"/>
                <w:lang w:val="it-IT"/>
              </w:rPr>
            </w:pPr>
            <w:r w:rsidRPr="00A62BB0">
              <w:rPr>
                <w:rFonts w:ascii="Arial" w:hAnsi="Arial"/>
                <w:noProof/>
                <w:sz w:val="18"/>
                <w:lang w:val="it-IT"/>
              </w:rPr>
              <w:t>Config 1</w:t>
            </w:r>
            <w:r>
              <w:rPr>
                <w:rFonts w:ascii="Arial" w:hAnsi="Arial"/>
                <w:noProof/>
                <w:sz w:val="18"/>
                <w:lang w:val="it-IT"/>
              </w:rPr>
              <w:t>, 2, 3</w:t>
            </w:r>
          </w:p>
        </w:tc>
        <w:tc>
          <w:tcPr>
            <w:tcW w:w="596" w:type="pct"/>
            <w:shd w:val="clear" w:color="auto" w:fill="auto"/>
          </w:tcPr>
          <w:p w14:paraId="1D0C0285"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70C96ADA"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TDD</w:t>
            </w:r>
          </w:p>
        </w:tc>
      </w:tr>
      <w:tr w:rsidR="00922DA8" w:rsidRPr="00A62BB0" w14:paraId="251F3798" w14:textId="77777777" w:rsidTr="00843D0C">
        <w:trPr>
          <w:trHeight w:val="62"/>
          <w:jc w:val="center"/>
        </w:trPr>
        <w:tc>
          <w:tcPr>
            <w:tcW w:w="1638" w:type="pct"/>
            <w:gridSpan w:val="2"/>
            <w:shd w:val="clear" w:color="auto" w:fill="auto"/>
          </w:tcPr>
          <w:p w14:paraId="1570A25D" w14:textId="77777777" w:rsidR="00922DA8" w:rsidRPr="00A62BB0" w:rsidRDefault="00922DA8" w:rsidP="00843D0C">
            <w:pPr>
              <w:keepNext/>
              <w:keepLines/>
              <w:spacing w:after="0"/>
              <w:rPr>
                <w:rFonts w:ascii="Arial" w:hAnsi="Arial"/>
                <w:noProof/>
                <w:sz w:val="18"/>
                <w:lang w:val="it-IT"/>
              </w:rPr>
            </w:pPr>
            <w:proofErr w:type="spellStart"/>
            <w:r w:rsidRPr="00A62BB0">
              <w:rPr>
                <w:rFonts w:ascii="Arial" w:hAnsi="Arial" w:cs="Arial"/>
                <w:sz w:val="18"/>
                <w:szCs w:val="16"/>
                <w:lang w:val="en-US"/>
              </w:rPr>
              <w:t>BW</w:t>
            </w:r>
            <w:r w:rsidRPr="00A62BB0">
              <w:rPr>
                <w:rFonts w:ascii="Arial" w:hAnsi="Arial" w:cs="Arial"/>
                <w:sz w:val="18"/>
                <w:szCs w:val="16"/>
                <w:vertAlign w:val="subscript"/>
                <w:lang w:val="en-US"/>
              </w:rPr>
              <w:t>channel</w:t>
            </w:r>
            <w:proofErr w:type="spellEnd"/>
          </w:p>
        </w:tc>
        <w:tc>
          <w:tcPr>
            <w:tcW w:w="1058" w:type="pct"/>
            <w:shd w:val="clear" w:color="auto" w:fill="auto"/>
          </w:tcPr>
          <w:p w14:paraId="1D117745" w14:textId="77777777" w:rsidR="00922DA8" w:rsidRPr="00A62BB0" w:rsidRDefault="00922DA8" w:rsidP="00843D0C">
            <w:pPr>
              <w:keepNext/>
              <w:keepLines/>
              <w:spacing w:after="0"/>
              <w:rPr>
                <w:rFonts w:ascii="Arial" w:hAnsi="Arial"/>
                <w:noProof/>
                <w:sz w:val="18"/>
                <w:lang w:val="it-IT"/>
              </w:rPr>
            </w:pPr>
            <w:r w:rsidRPr="0002359D">
              <w:rPr>
                <w:rFonts w:ascii="Arial" w:hAnsi="Arial"/>
                <w:noProof/>
                <w:sz w:val="18"/>
                <w:lang w:val="it-IT"/>
              </w:rPr>
              <w:t>Config 1, 2, 3</w:t>
            </w:r>
          </w:p>
        </w:tc>
        <w:tc>
          <w:tcPr>
            <w:tcW w:w="596" w:type="pct"/>
            <w:shd w:val="clear" w:color="auto" w:fill="auto"/>
          </w:tcPr>
          <w:p w14:paraId="42194F5C"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6006463A" w14:textId="77777777" w:rsidR="00922DA8" w:rsidRDefault="00922DA8" w:rsidP="00843D0C">
            <w:pPr>
              <w:keepNext/>
              <w:keepLines/>
              <w:spacing w:after="0"/>
              <w:jc w:val="center"/>
              <w:rPr>
                <w:rFonts w:ascii="Arial" w:hAnsi="Arial" w:cs="Arial"/>
                <w:sz w:val="18"/>
                <w:szCs w:val="18"/>
                <w:lang w:val="de-DE" w:eastAsia="zh-CN"/>
              </w:rPr>
            </w:pPr>
            <w:r>
              <w:rPr>
                <w:rFonts w:ascii="Arial" w:eastAsia="Malgun Gothic" w:hAnsi="Arial"/>
                <w:sz w:val="18"/>
                <w:szCs w:val="18"/>
              </w:rPr>
              <w:t>Config 1</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p w14:paraId="6BC0F5AF" w14:textId="77777777" w:rsidR="00922DA8" w:rsidRDefault="00922DA8" w:rsidP="00843D0C">
            <w:pPr>
              <w:keepNext/>
              <w:keepLines/>
              <w:spacing w:after="0"/>
              <w:jc w:val="center"/>
              <w:rPr>
                <w:rFonts w:ascii="Arial" w:eastAsia="Malgun Gothic" w:hAnsi="Arial" w:cs="Arial"/>
                <w:sz w:val="18"/>
                <w:szCs w:val="18"/>
                <w:lang w:val="de-DE"/>
              </w:rPr>
            </w:pPr>
            <w:r>
              <w:rPr>
                <w:rFonts w:ascii="Arial" w:eastAsia="Malgun Gothic" w:hAnsi="Arial"/>
                <w:sz w:val="18"/>
                <w:szCs w:val="18"/>
              </w:rPr>
              <w:t>Config 2</w:t>
            </w:r>
            <w:r>
              <w:rPr>
                <w:rFonts w:ascii="Arial" w:hAnsi="Arial"/>
                <w:noProof/>
                <w:sz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w:t>
            </w:r>
            <w:r>
              <w:rPr>
                <w:rFonts w:ascii="Arial" w:eastAsia="Malgun Gothic" w:hAnsi="Arial" w:cs="Arial"/>
                <w:sz w:val="18"/>
                <w:szCs w:val="18"/>
                <w:lang w:val="de-DE"/>
              </w:rPr>
              <w:t xml:space="preserve"> 66 </w:t>
            </w:r>
          </w:p>
          <w:p w14:paraId="649E39E0" w14:textId="77777777" w:rsidR="00922DA8" w:rsidRPr="00A62BB0" w:rsidRDefault="00922DA8" w:rsidP="00843D0C">
            <w:pPr>
              <w:keepNext/>
              <w:keepLines/>
              <w:spacing w:after="0"/>
              <w:jc w:val="center"/>
              <w:rPr>
                <w:rFonts w:ascii="Arial" w:hAnsi="Arial"/>
                <w:noProof/>
                <w:sz w:val="18"/>
              </w:rPr>
            </w:pPr>
            <w:r>
              <w:rPr>
                <w:rFonts w:ascii="Arial" w:eastAsia="Malgun Gothic" w:hAnsi="Arial"/>
                <w:sz w:val="18"/>
                <w:szCs w:val="18"/>
              </w:rPr>
              <w:t>Config 3</w:t>
            </w:r>
            <w:r>
              <w:rPr>
                <w:rFonts w:ascii="Arial" w:hAnsi="Arial"/>
                <w:noProof/>
                <w:sz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w:t>
            </w:r>
            <w:r>
              <w:rPr>
                <w:rFonts w:ascii="Arial" w:eastAsia="Malgun Gothic" w:hAnsi="Arial" w:cs="Arial"/>
                <w:sz w:val="18"/>
                <w:szCs w:val="18"/>
                <w:lang w:val="de-DE"/>
              </w:rPr>
              <w:t xml:space="preserve"> 33 </w:t>
            </w:r>
          </w:p>
        </w:tc>
      </w:tr>
      <w:tr w:rsidR="00922DA8" w:rsidRPr="00A62BB0" w14:paraId="2FD8B6BC" w14:textId="77777777" w:rsidTr="00843D0C">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39A4874E" w14:textId="77777777" w:rsidR="00922DA8" w:rsidRPr="00A62BB0" w:rsidRDefault="00922DA8" w:rsidP="00843D0C">
            <w:pPr>
              <w:keepNext/>
              <w:keepLines/>
              <w:spacing w:after="0"/>
              <w:rPr>
                <w:rFonts w:ascii="Arial" w:hAnsi="Arial" w:cs="Arial"/>
                <w:bCs/>
                <w:sz w:val="18"/>
              </w:rPr>
            </w:pPr>
            <w:r w:rsidRPr="00A95137">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7E780F1" w14:textId="77777777" w:rsidR="00922DA8" w:rsidRPr="00A62BB0" w:rsidRDefault="00922DA8" w:rsidP="00843D0C">
            <w:pPr>
              <w:keepNext/>
              <w:keepLines/>
              <w:spacing w:after="0"/>
              <w:rPr>
                <w:rFonts w:ascii="Arial" w:hAnsi="Arial"/>
                <w:noProof/>
                <w:sz w:val="18"/>
                <w:lang w:val="it-IT"/>
              </w:rPr>
            </w:pPr>
            <w:r w:rsidRPr="0002359D">
              <w:rPr>
                <w:rFonts w:ascii="Arial" w:hAnsi="Arial"/>
                <w:noProof/>
                <w:sz w:val="18"/>
                <w:lang w:val="it-IT"/>
              </w:rPr>
              <w:t>Config 1, 2, 3</w:t>
            </w:r>
          </w:p>
        </w:tc>
        <w:tc>
          <w:tcPr>
            <w:tcW w:w="596" w:type="pct"/>
            <w:tcBorders>
              <w:top w:val="single" w:sz="4" w:space="0" w:color="auto"/>
              <w:left w:val="single" w:sz="4" w:space="0" w:color="auto"/>
              <w:bottom w:val="single" w:sz="4" w:space="0" w:color="auto"/>
              <w:right w:val="single" w:sz="4" w:space="0" w:color="auto"/>
            </w:tcBorders>
          </w:tcPr>
          <w:p w14:paraId="074A93F1" w14:textId="77777777" w:rsidR="00922DA8" w:rsidRPr="00A62BB0" w:rsidRDefault="00922DA8" w:rsidP="00843D0C">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531A37BA" w14:textId="77777777" w:rsidR="00922DA8" w:rsidRPr="00A62BB0" w:rsidRDefault="00922DA8" w:rsidP="00843D0C">
            <w:pPr>
              <w:keepNext/>
              <w:keepLines/>
              <w:spacing w:after="0"/>
              <w:jc w:val="center"/>
              <w:rPr>
                <w:rFonts w:ascii="Arial" w:hAnsi="Arial"/>
                <w:noProof/>
                <w:sz w:val="18"/>
              </w:rPr>
            </w:pPr>
            <w:r w:rsidRPr="00A95137">
              <w:rPr>
                <w:rFonts w:ascii="Arial" w:hAnsi="Arial"/>
                <w:noProof/>
                <w:sz w:val="18"/>
              </w:rPr>
              <w:t>24</w:t>
            </w:r>
          </w:p>
        </w:tc>
      </w:tr>
      <w:tr w:rsidR="00922DA8" w:rsidRPr="00A62BB0" w14:paraId="5A38304F" w14:textId="77777777" w:rsidTr="00843D0C">
        <w:trPr>
          <w:trHeight w:val="62"/>
          <w:jc w:val="center"/>
        </w:trPr>
        <w:tc>
          <w:tcPr>
            <w:tcW w:w="1638" w:type="pct"/>
            <w:gridSpan w:val="2"/>
            <w:shd w:val="clear" w:color="auto" w:fill="auto"/>
            <w:vAlign w:val="center"/>
          </w:tcPr>
          <w:p w14:paraId="27E70DCF" w14:textId="77777777" w:rsidR="00922DA8" w:rsidRPr="00A62BB0" w:rsidRDefault="00922DA8" w:rsidP="00843D0C">
            <w:pPr>
              <w:keepNext/>
              <w:keepLines/>
              <w:spacing w:after="0"/>
              <w:rPr>
                <w:rFonts w:ascii="Arial" w:hAnsi="Arial"/>
                <w:noProof/>
                <w:sz w:val="18"/>
                <w:lang w:val="it-IT"/>
              </w:rPr>
            </w:pPr>
            <w:r w:rsidRPr="00A62BB0">
              <w:rPr>
                <w:rFonts w:ascii="Arial" w:hAnsi="Arial" w:cs="Arial"/>
                <w:bCs/>
                <w:sz w:val="18"/>
              </w:rPr>
              <w:t>DL initial BWP configuration</w:t>
            </w:r>
          </w:p>
        </w:tc>
        <w:tc>
          <w:tcPr>
            <w:tcW w:w="1058" w:type="pct"/>
            <w:shd w:val="clear" w:color="auto" w:fill="auto"/>
          </w:tcPr>
          <w:p w14:paraId="66098AEC" w14:textId="77777777" w:rsidR="00922DA8" w:rsidRPr="00A62BB0" w:rsidRDefault="00922DA8" w:rsidP="00843D0C">
            <w:pPr>
              <w:keepNext/>
              <w:keepLines/>
              <w:spacing w:after="0"/>
              <w:rPr>
                <w:rFonts w:ascii="Arial" w:hAnsi="Arial"/>
                <w:noProof/>
                <w:sz w:val="18"/>
                <w:lang w:val="it-IT"/>
              </w:rPr>
            </w:pPr>
            <w:r w:rsidRPr="0002359D">
              <w:rPr>
                <w:rFonts w:ascii="Arial" w:hAnsi="Arial"/>
                <w:noProof/>
                <w:sz w:val="18"/>
                <w:lang w:val="it-IT"/>
              </w:rPr>
              <w:t>Config 1, 2, 3</w:t>
            </w:r>
          </w:p>
        </w:tc>
        <w:tc>
          <w:tcPr>
            <w:tcW w:w="596" w:type="pct"/>
            <w:shd w:val="clear" w:color="auto" w:fill="auto"/>
          </w:tcPr>
          <w:p w14:paraId="17237FF1"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47EFEBDC"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DLBWP.0.1</w:t>
            </w:r>
          </w:p>
        </w:tc>
      </w:tr>
      <w:tr w:rsidR="00922DA8" w:rsidRPr="00A62BB0" w14:paraId="1C54BC19" w14:textId="77777777" w:rsidTr="00843D0C">
        <w:trPr>
          <w:trHeight w:val="62"/>
          <w:jc w:val="center"/>
        </w:trPr>
        <w:tc>
          <w:tcPr>
            <w:tcW w:w="1638" w:type="pct"/>
            <w:gridSpan w:val="2"/>
            <w:shd w:val="clear" w:color="auto" w:fill="auto"/>
            <w:vAlign w:val="center"/>
          </w:tcPr>
          <w:p w14:paraId="38A23B4A" w14:textId="77777777" w:rsidR="00922DA8" w:rsidRPr="00A62BB0" w:rsidRDefault="00922DA8" w:rsidP="00843D0C">
            <w:pPr>
              <w:keepNext/>
              <w:keepLines/>
              <w:spacing w:after="0"/>
              <w:rPr>
                <w:rFonts w:ascii="Arial" w:hAnsi="Arial"/>
                <w:noProof/>
                <w:sz w:val="18"/>
                <w:lang w:val="it-IT"/>
              </w:rPr>
            </w:pPr>
            <w:r w:rsidRPr="00A62BB0">
              <w:rPr>
                <w:rFonts w:ascii="Arial" w:hAnsi="Arial" w:cs="Arial"/>
                <w:bCs/>
                <w:sz w:val="18"/>
              </w:rPr>
              <w:t>DL dedicated BWP configuration</w:t>
            </w:r>
          </w:p>
        </w:tc>
        <w:tc>
          <w:tcPr>
            <w:tcW w:w="1058" w:type="pct"/>
            <w:shd w:val="clear" w:color="auto" w:fill="auto"/>
          </w:tcPr>
          <w:p w14:paraId="42C951A3" w14:textId="77777777" w:rsidR="00922DA8" w:rsidRPr="00A62BB0" w:rsidRDefault="00922DA8" w:rsidP="00843D0C">
            <w:pPr>
              <w:keepNext/>
              <w:keepLines/>
              <w:spacing w:after="0"/>
              <w:rPr>
                <w:rFonts w:ascii="Arial" w:hAnsi="Arial"/>
                <w:noProof/>
                <w:sz w:val="18"/>
                <w:lang w:val="it-IT"/>
              </w:rPr>
            </w:pPr>
            <w:r w:rsidRPr="0002359D">
              <w:rPr>
                <w:rFonts w:ascii="Arial" w:hAnsi="Arial"/>
                <w:noProof/>
                <w:sz w:val="18"/>
                <w:lang w:val="it-IT"/>
              </w:rPr>
              <w:t>Config 1, 2, 3</w:t>
            </w:r>
          </w:p>
        </w:tc>
        <w:tc>
          <w:tcPr>
            <w:tcW w:w="596" w:type="pct"/>
            <w:shd w:val="clear" w:color="auto" w:fill="auto"/>
          </w:tcPr>
          <w:p w14:paraId="404DA631"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7DED86AE"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DLBWP.1.1</w:t>
            </w:r>
          </w:p>
        </w:tc>
      </w:tr>
      <w:tr w:rsidR="00922DA8" w:rsidRPr="00A62BB0" w14:paraId="7E1C016E" w14:textId="77777777" w:rsidTr="00843D0C">
        <w:trPr>
          <w:trHeight w:val="62"/>
          <w:jc w:val="center"/>
        </w:trPr>
        <w:tc>
          <w:tcPr>
            <w:tcW w:w="1638" w:type="pct"/>
            <w:gridSpan w:val="2"/>
            <w:shd w:val="clear" w:color="auto" w:fill="auto"/>
            <w:vAlign w:val="center"/>
          </w:tcPr>
          <w:p w14:paraId="79C0BA5C" w14:textId="77777777" w:rsidR="00922DA8" w:rsidRPr="00A62BB0" w:rsidRDefault="00922DA8" w:rsidP="00843D0C">
            <w:pPr>
              <w:keepNext/>
              <w:keepLines/>
              <w:spacing w:after="0"/>
              <w:rPr>
                <w:rFonts w:ascii="Arial" w:hAnsi="Arial" w:cs="Arial"/>
                <w:bCs/>
                <w:sz w:val="18"/>
              </w:rPr>
            </w:pPr>
            <w:r w:rsidRPr="00A62BB0">
              <w:rPr>
                <w:rFonts w:ascii="Arial" w:hAnsi="Arial" w:cs="Arial"/>
                <w:bCs/>
                <w:sz w:val="18"/>
              </w:rPr>
              <w:t>UL initial BWP configuration</w:t>
            </w:r>
          </w:p>
        </w:tc>
        <w:tc>
          <w:tcPr>
            <w:tcW w:w="1058" w:type="pct"/>
            <w:shd w:val="clear" w:color="auto" w:fill="auto"/>
          </w:tcPr>
          <w:p w14:paraId="71BA4CDC" w14:textId="77777777" w:rsidR="00922DA8" w:rsidRPr="00A62BB0" w:rsidRDefault="00922DA8" w:rsidP="00843D0C">
            <w:pPr>
              <w:keepNext/>
              <w:keepLines/>
              <w:spacing w:after="0"/>
              <w:rPr>
                <w:rFonts w:ascii="Arial" w:hAnsi="Arial"/>
                <w:noProof/>
                <w:sz w:val="18"/>
                <w:lang w:val="it-IT"/>
              </w:rPr>
            </w:pPr>
            <w:r w:rsidRPr="0002359D">
              <w:rPr>
                <w:rFonts w:ascii="Arial" w:hAnsi="Arial"/>
                <w:noProof/>
                <w:sz w:val="18"/>
                <w:lang w:val="it-IT"/>
              </w:rPr>
              <w:t>Config 1, 2, 3</w:t>
            </w:r>
          </w:p>
        </w:tc>
        <w:tc>
          <w:tcPr>
            <w:tcW w:w="596" w:type="pct"/>
            <w:shd w:val="clear" w:color="auto" w:fill="auto"/>
          </w:tcPr>
          <w:p w14:paraId="1323946D"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5701E0DA"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ULBWP.0.1</w:t>
            </w:r>
          </w:p>
        </w:tc>
      </w:tr>
      <w:tr w:rsidR="00922DA8" w:rsidRPr="00A62BB0" w14:paraId="4130F815" w14:textId="77777777" w:rsidTr="00843D0C">
        <w:trPr>
          <w:trHeight w:val="62"/>
          <w:jc w:val="center"/>
        </w:trPr>
        <w:tc>
          <w:tcPr>
            <w:tcW w:w="1638" w:type="pct"/>
            <w:gridSpan w:val="2"/>
            <w:shd w:val="clear" w:color="auto" w:fill="auto"/>
            <w:vAlign w:val="center"/>
          </w:tcPr>
          <w:p w14:paraId="136FCAEE" w14:textId="77777777" w:rsidR="00922DA8" w:rsidRPr="00A62BB0" w:rsidRDefault="00922DA8" w:rsidP="00843D0C">
            <w:pPr>
              <w:keepNext/>
              <w:keepLines/>
              <w:spacing w:after="0"/>
              <w:rPr>
                <w:rFonts w:ascii="Arial" w:hAnsi="Arial"/>
                <w:noProof/>
                <w:sz w:val="18"/>
                <w:lang w:val="it-IT"/>
              </w:rPr>
            </w:pPr>
            <w:r w:rsidRPr="00A62BB0">
              <w:rPr>
                <w:rFonts w:ascii="Arial" w:hAnsi="Arial" w:cs="Arial"/>
                <w:bCs/>
                <w:sz w:val="18"/>
              </w:rPr>
              <w:t>UL dedicated BWP configuration</w:t>
            </w:r>
          </w:p>
        </w:tc>
        <w:tc>
          <w:tcPr>
            <w:tcW w:w="1058" w:type="pct"/>
            <w:shd w:val="clear" w:color="auto" w:fill="auto"/>
          </w:tcPr>
          <w:p w14:paraId="42C8CA94" w14:textId="77777777" w:rsidR="00922DA8" w:rsidRPr="00A62BB0" w:rsidRDefault="00922DA8" w:rsidP="00843D0C">
            <w:pPr>
              <w:keepNext/>
              <w:keepLines/>
              <w:spacing w:after="0"/>
              <w:rPr>
                <w:rFonts w:ascii="Arial" w:hAnsi="Arial"/>
                <w:noProof/>
                <w:sz w:val="18"/>
                <w:lang w:val="it-IT"/>
              </w:rPr>
            </w:pPr>
            <w:r w:rsidRPr="0002359D">
              <w:rPr>
                <w:rFonts w:ascii="Arial" w:hAnsi="Arial"/>
                <w:noProof/>
                <w:sz w:val="18"/>
                <w:lang w:val="it-IT"/>
              </w:rPr>
              <w:t>Config 1, 2, 3</w:t>
            </w:r>
          </w:p>
        </w:tc>
        <w:tc>
          <w:tcPr>
            <w:tcW w:w="596" w:type="pct"/>
            <w:shd w:val="clear" w:color="auto" w:fill="auto"/>
          </w:tcPr>
          <w:p w14:paraId="2C10597F"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0A462CCA" w14:textId="77777777" w:rsidR="00922DA8" w:rsidRPr="00A62BB0" w:rsidRDefault="00922DA8" w:rsidP="00843D0C">
            <w:pPr>
              <w:keepNext/>
              <w:keepLines/>
              <w:spacing w:after="0"/>
              <w:jc w:val="center"/>
              <w:rPr>
                <w:rFonts w:ascii="Arial" w:hAnsi="Arial"/>
                <w:noProof/>
                <w:sz w:val="18"/>
              </w:rPr>
            </w:pPr>
            <w:r w:rsidRPr="00A62BB0">
              <w:rPr>
                <w:rFonts w:ascii="Arial" w:hAnsi="Arial"/>
                <w:sz w:val="18"/>
                <w:lang w:eastAsia="zh-CN"/>
              </w:rPr>
              <w:t>ULBWP.1.1</w:t>
            </w:r>
          </w:p>
        </w:tc>
      </w:tr>
      <w:tr w:rsidR="00922DA8" w:rsidRPr="00A62BB0" w14:paraId="1E3571A8" w14:textId="77777777" w:rsidTr="00843D0C">
        <w:trPr>
          <w:trHeight w:val="62"/>
          <w:jc w:val="center"/>
        </w:trPr>
        <w:tc>
          <w:tcPr>
            <w:tcW w:w="1638" w:type="pct"/>
            <w:gridSpan w:val="2"/>
            <w:shd w:val="clear" w:color="auto" w:fill="auto"/>
            <w:vAlign w:val="center"/>
          </w:tcPr>
          <w:p w14:paraId="0EAA0809" w14:textId="77777777" w:rsidR="00922DA8" w:rsidRPr="00A62BB0" w:rsidRDefault="00922DA8" w:rsidP="00843D0C">
            <w:pPr>
              <w:keepNext/>
              <w:keepLines/>
              <w:spacing w:after="0"/>
              <w:rPr>
                <w:rFonts w:ascii="Arial" w:hAnsi="Arial" w:cs="Arial"/>
                <w:bCs/>
                <w:sz w:val="18"/>
              </w:rPr>
            </w:pPr>
            <w:r w:rsidRPr="00A62BB0">
              <w:rPr>
                <w:rFonts w:ascii="Arial" w:hAnsi="Arial"/>
                <w:noProof/>
                <w:sz w:val="18"/>
                <w:lang w:val="it-IT"/>
              </w:rPr>
              <w:t>TDD Configuration</w:t>
            </w:r>
          </w:p>
        </w:tc>
        <w:tc>
          <w:tcPr>
            <w:tcW w:w="1058" w:type="pct"/>
            <w:shd w:val="clear" w:color="auto" w:fill="auto"/>
          </w:tcPr>
          <w:p w14:paraId="2C0302E9" w14:textId="77777777" w:rsidR="00922DA8" w:rsidRPr="00A62BB0" w:rsidRDefault="00922DA8" w:rsidP="00843D0C">
            <w:pPr>
              <w:keepNext/>
              <w:keepLines/>
              <w:spacing w:after="0"/>
              <w:rPr>
                <w:rFonts w:ascii="Arial" w:hAnsi="Arial"/>
                <w:noProof/>
                <w:sz w:val="18"/>
                <w:lang w:val="it-IT"/>
              </w:rPr>
            </w:pPr>
            <w:r w:rsidRPr="0002359D">
              <w:rPr>
                <w:rFonts w:ascii="Arial" w:hAnsi="Arial"/>
                <w:noProof/>
                <w:sz w:val="18"/>
                <w:lang w:val="it-IT"/>
              </w:rPr>
              <w:t>Config 1, 2, 3</w:t>
            </w:r>
          </w:p>
        </w:tc>
        <w:tc>
          <w:tcPr>
            <w:tcW w:w="596" w:type="pct"/>
            <w:shd w:val="clear" w:color="auto" w:fill="auto"/>
          </w:tcPr>
          <w:p w14:paraId="0A935C9F"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5254E72C" w14:textId="77777777" w:rsidR="00922DA8" w:rsidRPr="00A62BB0" w:rsidRDefault="00922DA8" w:rsidP="00843D0C">
            <w:pPr>
              <w:keepNext/>
              <w:keepLines/>
              <w:spacing w:after="0"/>
              <w:jc w:val="center"/>
              <w:rPr>
                <w:rFonts w:ascii="Arial" w:hAnsi="Arial"/>
                <w:sz w:val="18"/>
                <w:lang w:eastAsia="zh-CN"/>
              </w:rPr>
            </w:pPr>
            <w:r w:rsidRPr="00A62BB0">
              <w:rPr>
                <w:rFonts w:ascii="Arial" w:hAnsi="Arial"/>
                <w:sz w:val="18"/>
                <w:lang w:eastAsia="zh-CN"/>
              </w:rPr>
              <w:t>TDDConf.3.1</w:t>
            </w:r>
          </w:p>
        </w:tc>
      </w:tr>
      <w:tr w:rsidR="00922DA8" w:rsidRPr="00A62BB0" w14:paraId="4E648056" w14:textId="77777777" w:rsidTr="00843D0C">
        <w:trPr>
          <w:trHeight w:val="62"/>
          <w:jc w:val="center"/>
        </w:trPr>
        <w:tc>
          <w:tcPr>
            <w:tcW w:w="1638" w:type="pct"/>
            <w:gridSpan w:val="2"/>
            <w:shd w:val="clear" w:color="auto" w:fill="auto"/>
            <w:vAlign w:val="center"/>
          </w:tcPr>
          <w:p w14:paraId="0355F860" w14:textId="77777777" w:rsidR="00922DA8" w:rsidRPr="00A62BB0" w:rsidRDefault="00922DA8" w:rsidP="00843D0C">
            <w:pPr>
              <w:keepNext/>
              <w:keepLines/>
              <w:spacing w:after="0"/>
              <w:rPr>
                <w:rFonts w:ascii="Arial" w:hAnsi="Arial" w:cs="Arial"/>
                <w:bCs/>
                <w:sz w:val="18"/>
              </w:rPr>
            </w:pPr>
            <w:r>
              <w:rPr>
                <w:rFonts w:ascii="Arial" w:hAnsi="Arial"/>
                <w:noProof/>
                <w:sz w:val="18"/>
              </w:rPr>
              <w:t xml:space="preserve">RMSI </w:t>
            </w:r>
            <w:r w:rsidRPr="00A62BB0">
              <w:rPr>
                <w:rFonts w:ascii="Arial" w:hAnsi="Arial"/>
                <w:noProof/>
                <w:sz w:val="18"/>
              </w:rPr>
              <w:t>CORESET Reference Channel</w:t>
            </w:r>
          </w:p>
        </w:tc>
        <w:tc>
          <w:tcPr>
            <w:tcW w:w="1058" w:type="pct"/>
            <w:shd w:val="clear" w:color="auto" w:fill="auto"/>
          </w:tcPr>
          <w:p w14:paraId="14263326" w14:textId="77777777" w:rsidR="00922DA8" w:rsidRPr="00A62BB0" w:rsidRDefault="00922DA8" w:rsidP="00843D0C">
            <w:pPr>
              <w:keepNext/>
              <w:keepLines/>
              <w:spacing w:after="0"/>
              <w:rPr>
                <w:rFonts w:ascii="Arial" w:hAnsi="Arial"/>
                <w:noProof/>
                <w:sz w:val="18"/>
                <w:lang w:val="it-IT"/>
              </w:rPr>
            </w:pPr>
            <w:r w:rsidRPr="0002359D">
              <w:rPr>
                <w:rFonts w:ascii="Arial" w:hAnsi="Arial"/>
                <w:noProof/>
                <w:sz w:val="18"/>
                <w:lang w:val="it-IT"/>
              </w:rPr>
              <w:t>Config 1, 2, 3</w:t>
            </w:r>
          </w:p>
        </w:tc>
        <w:tc>
          <w:tcPr>
            <w:tcW w:w="596" w:type="pct"/>
            <w:shd w:val="clear" w:color="auto" w:fill="auto"/>
          </w:tcPr>
          <w:p w14:paraId="1884FC18"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40C7DC8A" w14:textId="77777777" w:rsidR="00922DA8" w:rsidRPr="00A62BB0" w:rsidRDefault="00922DA8" w:rsidP="00843D0C">
            <w:pPr>
              <w:keepNext/>
              <w:keepLines/>
              <w:spacing w:after="0"/>
              <w:jc w:val="center"/>
              <w:rPr>
                <w:rFonts w:ascii="Arial" w:hAnsi="Arial"/>
                <w:noProof/>
                <w:sz w:val="18"/>
              </w:rPr>
            </w:pPr>
            <w:r w:rsidRPr="00A62BB0">
              <w:rPr>
                <w:rFonts w:ascii="Arial" w:hAnsi="Arial" w:cs="Arial"/>
                <w:sz w:val="18"/>
                <w:szCs w:val="16"/>
                <w:lang w:eastAsia="zh-CN"/>
              </w:rPr>
              <w:t xml:space="preserve">CR.3.1 TDD  </w:t>
            </w:r>
          </w:p>
        </w:tc>
      </w:tr>
      <w:tr w:rsidR="00922DA8" w:rsidRPr="00A62BB0" w14:paraId="6D665C44" w14:textId="77777777" w:rsidTr="00843D0C">
        <w:trPr>
          <w:trHeight w:val="62"/>
          <w:jc w:val="center"/>
        </w:trPr>
        <w:tc>
          <w:tcPr>
            <w:tcW w:w="1638" w:type="pct"/>
            <w:gridSpan w:val="2"/>
            <w:shd w:val="clear" w:color="auto" w:fill="auto"/>
            <w:vAlign w:val="center"/>
          </w:tcPr>
          <w:p w14:paraId="009C33CB" w14:textId="77777777" w:rsidR="00922DA8" w:rsidRPr="00A62BB0" w:rsidRDefault="00922DA8" w:rsidP="00843D0C">
            <w:pPr>
              <w:keepNext/>
              <w:keepLines/>
              <w:spacing w:after="0"/>
              <w:rPr>
                <w:rFonts w:ascii="Arial" w:hAnsi="Arial"/>
                <w:noProof/>
                <w:sz w:val="18"/>
              </w:rPr>
            </w:pPr>
            <w:r w:rsidRPr="00E94A96">
              <w:rPr>
                <w:rFonts w:ascii="Arial" w:hAnsi="Arial"/>
                <w:noProof/>
                <w:sz w:val="18"/>
              </w:rPr>
              <w:t>Dedicated CORESET Reference Channel</w:t>
            </w:r>
          </w:p>
        </w:tc>
        <w:tc>
          <w:tcPr>
            <w:tcW w:w="1058" w:type="pct"/>
            <w:shd w:val="clear" w:color="auto" w:fill="auto"/>
          </w:tcPr>
          <w:p w14:paraId="037BB057" w14:textId="77777777" w:rsidR="00922DA8" w:rsidRPr="00A62BB0" w:rsidRDefault="00922DA8" w:rsidP="00843D0C">
            <w:pPr>
              <w:keepNext/>
              <w:keepLines/>
              <w:spacing w:after="0"/>
              <w:rPr>
                <w:rFonts w:ascii="Arial" w:hAnsi="Arial"/>
                <w:noProof/>
                <w:sz w:val="18"/>
                <w:lang w:val="it-IT"/>
              </w:rPr>
            </w:pPr>
            <w:r w:rsidRPr="0002359D">
              <w:rPr>
                <w:rFonts w:ascii="Arial" w:hAnsi="Arial"/>
                <w:noProof/>
                <w:sz w:val="18"/>
                <w:lang w:val="it-IT"/>
              </w:rPr>
              <w:t>Config 1, 2, 3</w:t>
            </w:r>
          </w:p>
        </w:tc>
        <w:tc>
          <w:tcPr>
            <w:tcW w:w="596" w:type="pct"/>
            <w:shd w:val="clear" w:color="auto" w:fill="auto"/>
          </w:tcPr>
          <w:p w14:paraId="3B28B8EC"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244B075E" w14:textId="77777777" w:rsidR="00922DA8" w:rsidRPr="00A62BB0" w:rsidRDefault="00922DA8" w:rsidP="00843D0C">
            <w:pPr>
              <w:keepNext/>
              <w:keepLines/>
              <w:spacing w:after="0"/>
              <w:jc w:val="center"/>
              <w:rPr>
                <w:rFonts w:ascii="Arial" w:hAnsi="Arial"/>
                <w:noProof/>
                <w:sz w:val="18"/>
              </w:rPr>
            </w:pPr>
            <w:r w:rsidRPr="00E94A96">
              <w:rPr>
                <w:rFonts w:ascii="Arial" w:hAnsi="Arial" w:cs="Arial"/>
                <w:sz w:val="18"/>
                <w:szCs w:val="16"/>
                <w:lang w:eastAsia="zh-CN"/>
              </w:rPr>
              <w:t xml:space="preserve">CCR.3.4 TDD </w:t>
            </w:r>
          </w:p>
        </w:tc>
      </w:tr>
      <w:tr w:rsidR="00922DA8" w:rsidRPr="00A62BB0" w14:paraId="48C23567" w14:textId="77777777" w:rsidTr="00843D0C">
        <w:trPr>
          <w:trHeight w:val="62"/>
          <w:jc w:val="center"/>
        </w:trPr>
        <w:tc>
          <w:tcPr>
            <w:tcW w:w="1638" w:type="pct"/>
            <w:gridSpan w:val="2"/>
            <w:shd w:val="clear" w:color="auto" w:fill="auto"/>
            <w:vAlign w:val="center"/>
          </w:tcPr>
          <w:p w14:paraId="0AEE829C" w14:textId="77777777" w:rsidR="00922DA8" w:rsidRPr="00A62BB0" w:rsidRDefault="00922DA8" w:rsidP="00843D0C">
            <w:pPr>
              <w:keepNext/>
              <w:keepLines/>
              <w:spacing w:after="0"/>
              <w:rPr>
                <w:rFonts w:ascii="Arial" w:hAnsi="Arial" w:cs="Arial"/>
                <w:bCs/>
                <w:sz w:val="18"/>
              </w:rPr>
            </w:pPr>
            <w:r w:rsidRPr="00A62BB0">
              <w:rPr>
                <w:rFonts w:ascii="Arial" w:hAnsi="Arial"/>
                <w:noProof/>
                <w:sz w:val="18"/>
              </w:rPr>
              <w:t>SSB Configuration</w:t>
            </w:r>
          </w:p>
        </w:tc>
        <w:tc>
          <w:tcPr>
            <w:tcW w:w="1058" w:type="pct"/>
            <w:shd w:val="clear" w:color="auto" w:fill="auto"/>
          </w:tcPr>
          <w:p w14:paraId="7B154F58" w14:textId="77777777" w:rsidR="00922DA8" w:rsidRPr="00A62BB0" w:rsidRDefault="00922DA8" w:rsidP="00843D0C">
            <w:pPr>
              <w:keepNext/>
              <w:keepLines/>
              <w:spacing w:after="0"/>
              <w:rPr>
                <w:rFonts w:ascii="Arial" w:hAnsi="Arial"/>
                <w:noProof/>
                <w:sz w:val="18"/>
                <w:lang w:val="it-IT"/>
              </w:rPr>
            </w:pPr>
            <w:r w:rsidRPr="0002359D">
              <w:rPr>
                <w:rFonts w:ascii="Arial" w:hAnsi="Arial"/>
                <w:noProof/>
                <w:sz w:val="18"/>
                <w:lang w:val="it-IT"/>
              </w:rPr>
              <w:t>Config 1, 2, 3</w:t>
            </w:r>
          </w:p>
        </w:tc>
        <w:tc>
          <w:tcPr>
            <w:tcW w:w="596" w:type="pct"/>
            <w:shd w:val="clear" w:color="auto" w:fill="auto"/>
          </w:tcPr>
          <w:p w14:paraId="7B91D767"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2501951D" w14:textId="77777777" w:rsidR="00922DA8" w:rsidRPr="00A62BB0" w:rsidRDefault="00922DA8" w:rsidP="00843D0C">
            <w:pPr>
              <w:keepNext/>
              <w:keepLines/>
              <w:spacing w:after="0"/>
              <w:jc w:val="center"/>
              <w:rPr>
                <w:rFonts w:ascii="Arial" w:hAnsi="Arial"/>
                <w:noProof/>
                <w:sz w:val="18"/>
              </w:rPr>
            </w:pPr>
            <w:r>
              <w:rPr>
                <w:rFonts w:ascii="Arial" w:hAnsi="Arial"/>
                <w:noProof/>
                <w:sz w:val="18"/>
              </w:rPr>
              <w:t>[SSB.1 FR2-2]-2</w:t>
            </w:r>
          </w:p>
        </w:tc>
      </w:tr>
      <w:tr w:rsidR="00922DA8" w:rsidRPr="00A62BB0" w14:paraId="59F51A4D" w14:textId="77777777" w:rsidTr="00843D0C">
        <w:trPr>
          <w:trHeight w:val="62"/>
          <w:jc w:val="center"/>
        </w:trPr>
        <w:tc>
          <w:tcPr>
            <w:tcW w:w="1638" w:type="pct"/>
            <w:gridSpan w:val="2"/>
            <w:shd w:val="clear" w:color="auto" w:fill="auto"/>
            <w:vAlign w:val="center"/>
          </w:tcPr>
          <w:p w14:paraId="5D878F47" w14:textId="77777777" w:rsidR="00922DA8" w:rsidRPr="00A62BB0" w:rsidRDefault="00922DA8" w:rsidP="00843D0C">
            <w:pPr>
              <w:keepNext/>
              <w:keepLines/>
              <w:spacing w:after="0"/>
              <w:rPr>
                <w:rFonts w:ascii="Arial" w:hAnsi="Arial" w:cs="Arial"/>
                <w:bCs/>
                <w:sz w:val="18"/>
              </w:rPr>
            </w:pPr>
            <w:r w:rsidRPr="00A62BB0">
              <w:rPr>
                <w:rFonts w:ascii="Arial" w:hAnsi="Arial"/>
                <w:noProof/>
                <w:sz w:val="18"/>
              </w:rPr>
              <w:t>SMTC Configuration</w:t>
            </w:r>
          </w:p>
        </w:tc>
        <w:tc>
          <w:tcPr>
            <w:tcW w:w="1058" w:type="pct"/>
            <w:shd w:val="clear" w:color="auto" w:fill="auto"/>
          </w:tcPr>
          <w:p w14:paraId="34906EFC" w14:textId="77777777" w:rsidR="00922DA8" w:rsidRPr="00A62BB0" w:rsidRDefault="00922DA8" w:rsidP="00843D0C">
            <w:pPr>
              <w:keepNext/>
              <w:keepLines/>
              <w:spacing w:after="0"/>
              <w:rPr>
                <w:rFonts w:ascii="Arial" w:hAnsi="Arial"/>
                <w:noProof/>
                <w:sz w:val="18"/>
                <w:lang w:val="it-IT"/>
              </w:rPr>
            </w:pPr>
            <w:r w:rsidRPr="0002359D">
              <w:rPr>
                <w:rFonts w:ascii="Arial" w:hAnsi="Arial"/>
                <w:noProof/>
                <w:sz w:val="18"/>
                <w:lang w:val="it-IT"/>
              </w:rPr>
              <w:t>Config 1, 2, 3</w:t>
            </w:r>
          </w:p>
        </w:tc>
        <w:tc>
          <w:tcPr>
            <w:tcW w:w="596" w:type="pct"/>
            <w:shd w:val="clear" w:color="auto" w:fill="auto"/>
          </w:tcPr>
          <w:p w14:paraId="23FE8B5F"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77357C79" w14:textId="77777777" w:rsidR="00922DA8" w:rsidRPr="00A62BB0" w:rsidRDefault="00922DA8" w:rsidP="00843D0C">
            <w:pPr>
              <w:keepNext/>
              <w:keepLines/>
              <w:spacing w:after="0"/>
              <w:jc w:val="center"/>
              <w:rPr>
                <w:rFonts w:ascii="Arial" w:hAnsi="Arial"/>
                <w:noProof/>
                <w:sz w:val="18"/>
              </w:rPr>
            </w:pPr>
            <w:r w:rsidRPr="00A62BB0">
              <w:rPr>
                <w:rFonts w:ascii="Arial" w:hAnsi="Arial" w:cs="Arial"/>
                <w:sz w:val="18"/>
                <w:szCs w:val="16"/>
                <w:lang w:eastAsia="zh-CN"/>
              </w:rPr>
              <w:t>SMTC.1</w:t>
            </w:r>
          </w:p>
        </w:tc>
      </w:tr>
      <w:tr w:rsidR="00922DA8" w:rsidRPr="00A62BB0" w14:paraId="1782397F" w14:textId="77777777" w:rsidTr="00843D0C">
        <w:trPr>
          <w:trHeight w:val="62"/>
          <w:jc w:val="center"/>
        </w:trPr>
        <w:tc>
          <w:tcPr>
            <w:tcW w:w="1638" w:type="pct"/>
            <w:gridSpan w:val="2"/>
            <w:shd w:val="clear" w:color="auto" w:fill="auto"/>
            <w:vAlign w:val="center"/>
          </w:tcPr>
          <w:p w14:paraId="2AFEEEFD" w14:textId="77777777" w:rsidR="00922DA8" w:rsidRPr="00A62BB0" w:rsidRDefault="00922DA8" w:rsidP="00843D0C">
            <w:pPr>
              <w:keepNext/>
              <w:keepLines/>
              <w:spacing w:after="0"/>
              <w:rPr>
                <w:rFonts w:ascii="Arial" w:hAnsi="Arial" w:cs="Arial"/>
                <w:bCs/>
                <w:sz w:val="18"/>
              </w:rPr>
            </w:pPr>
            <w:r w:rsidRPr="00A62BB0">
              <w:rPr>
                <w:rFonts w:ascii="Arial" w:hAnsi="Arial"/>
                <w:noProof/>
                <w:sz w:val="18"/>
              </w:rPr>
              <w:t>PDSCH/PDCCH subcarrier spacing</w:t>
            </w:r>
          </w:p>
        </w:tc>
        <w:tc>
          <w:tcPr>
            <w:tcW w:w="1058" w:type="pct"/>
            <w:shd w:val="clear" w:color="auto" w:fill="auto"/>
          </w:tcPr>
          <w:p w14:paraId="112332C9" w14:textId="77777777" w:rsidR="00922DA8" w:rsidRPr="00A62BB0" w:rsidRDefault="00922DA8" w:rsidP="00843D0C">
            <w:pPr>
              <w:keepNext/>
              <w:keepLines/>
              <w:spacing w:after="0"/>
              <w:rPr>
                <w:rFonts w:ascii="Arial" w:hAnsi="Arial"/>
                <w:noProof/>
                <w:sz w:val="18"/>
                <w:lang w:val="it-IT"/>
              </w:rPr>
            </w:pPr>
            <w:r w:rsidRPr="0002359D">
              <w:rPr>
                <w:rFonts w:ascii="Arial" w:hAnsi="Arial"/>
                <w:noProof/>
                <w:sz w:val="18"/>
                <w:lang w:val="it-IT"/>
              </w:rPr>
              <w:t>Config 1, 2, 3</w:t>
            </w:r>
          </w:p>
        </w:tc>
        <w:tc>
          <w:tcPr>
            <w:tcW w:w="596" w:type="pct"/>
            <w:shd w:val="clear" w:color="auto" w:fill="auto"/>
          </w:tcPr>
          <w:p w14:paraId="0E5FF874"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12CB2CCC"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120 KHz</w:t>
            </w:r>
          </w:p>
        </w:tc>
      </w:tr>
      <w:tr w:rsidR="00922DA8" w:rsidRPr="00A62BB0" w14:paraId="563304DE" w14:textId="77777777" w:rsidTr="00843D0C">
        <w:trPr>
          <w:trHeight w:val="62"/>
          <w:jc w:val="center"/>
        </w:trPr>
        <w:tc>
          <w:tcPr>
            <w:tcW w:w="1638" w:type="pct"/>
            <w:gridSpan w:val="2"/>
            <w:shd w:val="clear" w:color="auto" w:fill="auto"/>
            <w:vAlign w:val="center"/>
          </w:tcPr>
          <w:p w14:paraId="79E47721" w14:textId="77777777" w:rsidR="00922DA8" w:rsidRPr="00A62BB0" w:rsidRDefault="00922DA8" w:rsidP="00843D0C">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8" w:type="pct"/>
            <w:shd w:val="clear" w:color="auto" w:fill="auto"/>
          </w:tcPr>
          <w:p w14:paraId="4CBB1D75" w14:textId="77777777" w:rsidR="00922DA8" w:rsidRPr="00A62BB0" w:rsidRDefault="00922DA8" w:rsidP="00843D0C">
            <w:pPr>
              <w:keepNext/>
              <w:keepLines/>
              <w:spacing w:after="0"/>
              <w:rPr>
                <w:rFonts w:ascii="Arial" w:hAnsi="Arial"/>
                <w:noProof/>
                <w:sz w:val="18"/>
                <w:lang w:val="it-IT"/>
              </w:rPr>
            </w:pPr>
            <w:r w:rsidRPr="0002359D">
              <w:rPr>
                <w:rFonts w:ascii="Arial" w:hAnsi="Arial"/>
                <w:noProof/>
                <w:sz w:val="18"/>
                <w:lang w:val="it-IT"/>
              </w:rPr>
              <w:t>Config 1, 2, 3</w:t>
            </w:r>
          </w:p>
        </w:tc>
        <w:tc>
          <w:tcPr>
            <w:tcW w:w="596" w:type="pct"/>
            <w:shd w:val="clear" w:color="auto" w:fill="auto"/>
          </w:tcPr>
          <w:p w14:paraId="4165DDB5"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7BF7382D"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Table A.3.8.3.4</w:t>
            </w:r>
          </w:p>
        </w:tc>
      </w:tr>
      <w:tr w:rsidR="00922DA8" w:rsidRPr="00A62BB0" w14:paraId="74F55EC4" w14:textId="77777777" w:rsidTr="00843D0C">
        <w:trPr>
          <w:trHeight w:val="62"/>
          <w:jc w:val="center"/>
        </w:trPr>
        <w:tc>
          <w:tcPr>
            <w:tcW w:w="1638" w:type="pct"/>
            <w:gridSpan w:val="2"/>
            <w:shd w:val="clear" w:color="auto" w:fill="auto"/>
            <w:vAlign w:val="center"/>
          </w:tcPr>
          <w:p w14:paraId="7E4E8F7D" w14:textId="77777777" w:rsidR="00922DA8" w:rsidRPr="00A62BB0" w:rsidRDefault="00922DA8" w:rsidP="00843D0C">
            <w:pPr>
              <w:keepNext/>
              <w:keepLines/>
              <w:spacing w:after="0"/>
              <w:rPr>
                <w:rFonts w:ascii="Arial" w:hAnsi="Arial" w:cs="Arial"/>
                <w:bCs/>
                <w:sz w:val="18"/>
              </w:rPr>
            </w:pPr>
            <w:r w:rsidRPr="00A62BB0">
              <w:rPr>
                <w:rFonts w:ascii="Arial" w:hAnsi="Arial"/>
                <w:noProof/>
                <w:sz w:val="18"/>
              </w:rPr>
              <w:t>SSB index assigned as RLM RS</w:t>
            </w:r>
          </w:p>
        </w:tc>
        <w:tc>
          <w:tcPr>
            <w:tcW w:w="1058" w:type="pct"/>
            <w:shd w:val="clear" w:color="auto" w:fill="auto"/>
          </w:tcPr>
          <w:p w14:paraId="26E39C42" w14:textId="77777777" w:rsidR="00922DA8" w:rsidRPr="00A62BB0" w:rsidRDefault="00922DA8" w:rsidP="00843D0C">
            <w:pPr>
              <w:keepNext/>
              <w:keepLines/>
              <w:spacing w:after="0"/>
              <w:rPr>
                <w:rFonts w:ascii="Arial" w:hAnsi="Arial"/>
                <w:noProof/>
                <w:sz w:val="18"/>
                <w:lang w:val="it-IT"/>
              </w:rPr>
            </w:pPr>
            <w:r w:rsidRPr="0002359D">
              <w:rPr>
                <w:rFonts w:ascii="Arial" w:hAnsi="Arial"/>
                <w:noProof/>
                <w:sz w:val="18"/>
                <w:lang w:val="it-IT"/>
              </w:rPr>
              <w:t>Config 1, 2, 3</w:t>
            </w:r>
          </w:p>
        </w:tc>
        <w:tc>
          <w:tcPr>
            <w:tcW w:w="596" w:type="pct"/>
            <w:shd w:val="clear" w:color="auto" w:fill="auto"/>
          </w:tcPr>
          <w:p w14:paraId="04EE4E8C"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4547F7AC"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0,1</w:t>
            </w:r>
          </w:p>
        </w:tc>
      </w:tr>
      <w:tr w:rsidR="00922DA8" w:rsidRPr="00A62BB0" w14:paraId="6128F56E" w14:textId="77777777" w:rsidTr="00843D0C">
        <w:trPr>
          <w:trHeight w:val="62"/>
          <w:jc w:val="center"/>
        </w:trPr>
        <w:tc>
          <w:tcPr>
            <w:tcW w:w="2696" w:type="pct"/>
            <w:gridSpan w:val="3"/>
            <w:shd w:val="clear" w:color="auto" w:fill="auto"/>
            <w:vAlign w:val="center"/>
          </w:tcPr>
          <w:p w14:paraId="04418AE1" w14:textId="77777777" w:rsidR="00922DA8" w:rsidRPr="00A62BB0" w:rsidRDefault="00922DA8" w:rsidP="00843D0C">
            <w:pPr>
              <w:keepNext/>
              <w:keepLines/>
              <w:spacing w:after="0"/>
              <w:rPr>
                <w:rFonts w:ascii="Arial" w:hAnsi="Arial"/>
                <w:noProof/>
                <w:sz w:val="18"/>
                <w:lang w:val="it-IT"/>
              </w:rPr>
            </w:pPr>
            <w:r w:rsidRPr="00A62BB0">
              <w:rPr>
                <w:rFonts w:ascii="Arial" w:hAnsi="Arial"/>
                <w:noProof/>
                <w:sz w:val="18"/>
              </w:rPr>
              <w:t>OCNG parameters</w:t>
            </w:r>
          </w:p>
        </w:tc>
        <w:tc>
          <w:tcPr>
            <w:tcW w:w="596" w:type="pct"/>
            <w:shd w:val="clear" w:color="auto" w:fill="auto"/>
          </w:tcPr>
          <w:p w14:paraId="61798F03"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0F70458D"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922DA8" w:rsidRPr="00A62BB0" w14:paraId="2EF66632" w14:textId="77777777" w:rsidTr="00843D0C">
        <w:trPr>
          <w:trHeight w:val="62"/>
          <w:jc w:val="center"/>
        </w:trPr>
        <w:tc>
          <w:tcPr>
            <w:tcW w:w="2696" w:type="pct"/>
            <w:gridSpan w:val="3"/>
            <w:shd w:val="clear" w:color="auto" w:fill="auto"/>
            <w:vAlign w:val="center"/>
          </w:tcPr>
          <w:p w14:paraId="7B5C7A8A" w14:textId="77777777" w:rsidR="00922DA8" w:rsidRPr="00A62BB0" w:rsidRDefault="00922DA8" w:rsidP="00843D0C">
            <w:pPr>
              <w:keepNext/>
              <w:keepLines/>
              <w:spacing w:after="0"/>
              <w:rPr>
                <w:rFonts w:ascii="Arial" w:hAnsi="Arial"/>
                <w:noProof/>
                <w:sz w:val="18"/>
                <w:lang w:val="it-IT"/>
              </w:rPr>
            </w:pPr>
            <w:r w:rsidRPr="00A62BB0">
              <w:rPr>
                <w:rFonts w:ascii="Arial" w:hAnsi="Arial"/>
                <w:noProof/>
                <w:sz w:val="18"/>
              </w:rPr>
              <w:t>CP length</w:t>
            </w:r>
          </w:p>
        </w:tc>
        <w:tc>
          <w:tcPr>
            <w:tcW w:w="596" w:type="pct"/>
            <w:shd w:val="clear" w:color="auto" w:fill="auto"/>
          </w:tcPr>
          <w:p w14:paraId="25D5EA75"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1A905AC1"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Normal</w:t>
            </w:r>
          </w:p>
        </w:tc>
      </w:tr>
      <w:tr w:rsidR="00922DA8" w:rsidRPr="00A62BB0" w14:paraId="4CCC4111" w14:textId="77777777" w:rsidTr="00843D0C">
        <w:trPr>
          <w:trHeight w:val="165"/>
          <w:jc w:val="center"/>
        </w:trPr>
        <w:tc>
          <w:tcPr>
            <w:tcW w:w="835" w:type="pct"/>
            <w:vMerge w:val="restart"/>
            <w:shd w:val="clear" w:color="auto" w:fill="auto"/>
          </w:tcPr>
          <w:p w14:paraId="3DBB5BF7"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61" w:type="pct"/>
            <w:gridSpan w:val="2"/>
            <w:shd w:val="clear" w:color="auto" w:fill="auto"/>
          </w:tcPr>
          <w:p w14:paraId="57C3D75D"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DCI format</w:t>
            </w:r>
          </w:p>
        </w:tc>
        <w:tc>
          <w:tcPr>
            <w:tcW w:w="596" w:type="pct"/>
            <w:shd w:val="clear" w:color="auto" w:fill="auto"/>
          </w:tcPr>
          <w:p w14:paraId="0F29F350" w14:textId="77777777" w:rsidR="00922DA8" w:rsidRPr="00A62BB0" w:rsidRDefault="00922DA8" w:rsidP="00843D0C">
            <w:pPr>
              <w:keepNext/>
              <w:keepLines/>
              <w:spacing w:after="0"/>
              <w:jc w:val="center"/>
              <w:rPr>
                <w:rFonts w:ascii="Arial" w:hAnsi="Arial"/>
                <w:noProof/>
                <w:sz w:val="18"/>
              </w:rPr>
            </w:pPr>
          </w:p>
        </w:tc>
        <w:tc>
          <w:tcPr>
            <w:tcW w:w="1708" w:type="pct"/>
          </w:tcPr>
          <w:p w14:paraId="57680673"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1-0</w:t>
            </w:r>
          </w:p>
        </w:tc>
      </w:tr>
      <w:tr w:rsidR="00922DA8" w:rsidRPr="00A62BB0" w14:paraId="6DEDB375" w14:textId="77777777" w:rsidTr="00843D0C">
        <w:trPr>
          <w:trHeight w:val="50"/>
          <w:jc w:val="center"/>
        </w:trPr>
        <w:tc>
          <w:tcPr>
            <w:tcW w:w="835" w:type="pct"/>
            <w:vMerge/>
            <w:shd w:val="clear" w:color="auto" w:fill="auto"/>
          </w:tcPr>
          <w:p w14:paraId="52E91A77" w14:textId="77777777" w:rsidR="00922DA8" w:rsidRPr="00A62BB0" w:rsidRDefault="00922DA8" w:rsidP="00843D0C">
            <w:pPr>
              <w:keepNext/>
              <w:keepLines/>
              <w:spacing w:after="0"/>
              <w:rPr>
                <w:rFonts w:ascii="Arial" w:hAnsi="Arial"/>
                <w:noProof/>
                <w:sz w:val="18"/>
              </w:rPr>
            </w:pPr>
          </w:p>
        </w:tc>
        <w:tc>
          <w:tcPr>
            <w:tcW w:w="1861" w:type="pct"/>
            <w:gridSpan w:val="2"/>
            <w:shd w:val="clear" w:color="auto" w:fill="auto"/>
          </w:tcPr>
          <w:p w14:paraId="53A939A5"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Number of Control OFDM symbols</w:t>
            </w:r>
          </w:p>
        </w:tc>
        <w:tc>
          <w:tcPr>
            <w:tcW w:w="596" w:type="pct"/>
            <w:shd w:val="clear" w:color="auto" w:fill="auto"/>
          </w:tcPr>
          <w:p w14:paraId="1E1556CB" w14:textId="77777777" w:rsidR="00922DA8" w:rsidRPr="00A62BB0" w:rsidRDefault="00922DA8" w:rsidP="00843D0C">
            <w:pPr>
              <w:keepNext/>
              <w:keepLines/>
              <w:spacing w:after="0"/>
              <w:jc w:val="center"/>
              <w:rPr>
                <w:rFonts w:ascii="Arial" w:hAnsi="Arial"/>
                <w:noProof/>
                <w:sz w:val="18"/>
              </w:rPr>
            </w:pPr>
          </w:p>
        </w:tc>
        <w:tc>
          <w:tcPr>
            <w:tcW w:w="1708" w:type="pct"/>
          </w:tcPr>
          <w:p w14:paraId="33AF7A25"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2</w:t>
            </w:r>
          </w:p>
        </w:tc>
      </w:tr>
      <w:tr w:rsidR="00922DA8" w:rsidRPr="00A62BB0" w14:paraId="26E47EB6" w14:textId="77777777" w:rsidTr="00843D0C">
        <w:trPr>
          <w:trHeight w:val="177"/>
          <w:jc w:val="center"/>
        </w:trPr>
        <w:tc>
          <w:tcPr>
            <w:tcW w:w="835" w:type="pct"/>
            <w:vMerge/>
            <w:shd w:val="clear" w:color="auto" w:fill="auto"/>
          </w:tcPr>
          <w:p w14:paraId="530A7D6C" w14:textId="77777777" w:rsidR="00922DA8" w:rsidRPr="00A62BB0" w:rsidRDefault="00922DA8" w:rsidP="00843D0C">
            <w:pPr>
              <w:keepNext/>
              <w:keepLines/>
              <w:spacing w:after="0"/>
              <w:rPr>
                <w:rFonts w:ascii="Arial" w:hAnsi="Arial"/>
                <w:noProof/>
                <w:sz w:val="18"/>
              </w:rPr>
            </w:pPr>
          </w:p>
        </w:tc>
        <w:tc>
          <w:tcPr>
            <w:tcW w:w="1861" w:type="pct"/>
            <w:gridSpan w:val="2"/>
            <w:shd w:val="clear" w:color="auto" w:fill="auto"/>
          </w:tcPr>
          <w:p w14:paraId="547A840E"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 xml:space="preserve">Aggregation level </w:t>
            </w:r>
          </w:p>
        </w:tc>
        <w:tc>
          <w:tcPr>
            <w:tcW w:w="596" w:type="pct"/>
            <w:shd w:val="clear" w:color="auto" w:fill="auto"/>
          </w:tcPr>
          <w:p w14:paraId="7B28F588"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CCE</w:t>
            </w:r>
          </w:p>
        </w:tc>
        <w:tc>
          <w:tcPr>
            <w:tcW w:w="1708" w:type="pct"/>
          </w:tcPr>
          <w:p w14:paraId="6D606A8C"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8</w:t>
            </w:r>
          </w:p>
        </w:tc>
      </w:tr>
      <w:tr w:rsidR="00922DA8" w:rsidRPr="00A62BB0" w14:paraId="7B061420" w14:textId="77777777" w:rsidTr="00843D0C">
        <w:trPr>
          <w:trHeight w:val="72"/>
          <w:jc w:val="center"/>
        </w:trPr>
        <w:tc>
          <w:tcPr>
            <w:tcW w:w="835" w:type="pct"/>
            <w:vMerge/>
            <w:shd w:val="clear" w:color="auto" w:fill="auto"/>
          </w:tcPr>
          <w:p w14:paraId="26DDDDB7" w14:textId="77777777" w:rsidR="00922DA8" w:rsidRPr="00A62BB0" w:rsidRDefault="00922DA8" w:rsidP="00843D0C">
            <w:pPr>
              <w:keepNext/>
              <w:keepLines/>
              <w:spacing w:after="0"/>
              <w:rPr>
                <w:rFonts w:ascii="Arial" w:hAnsi="Arial"/>
                <w:noProof/>
                <w:sz w:val="18"/>
              </w:rPr>
            </w:pPr>
          </w:p>
        </w:tc>
        <w:tc>
          <w:tcPr>
            <w:tcW w:w="1861" w:type="pct"/>
            <w:gridSpan w:val="2"/>
            <w:shd w:val="clear" w:color="auto" w:fill="auto"/>
          </w:tcPr>
          <w:p w14:paraId="288F87E7" w14:textId="77777777" w:rsidR="00922DA8" w:rsidRPr="00A62BB0" w:rsidRDefault="00922DA8" w:rsidP="00843D0C">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96" w:type="pct"/>
            <w:shd w:val="clear" w:color="auto" w:fill="auto"/>
          </w:tcPr>
          <w:p w14:paraId="255D7B44"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dB</w:t>
            </w:r>
          </w:p>
        </w:tc>
        <w:tc>
          <w:tcPr>
            <w:tcW w:w="1708" w:type="pct"/>
          </w:tcPr>
          <w:p w14:paraId="0E4EAB16"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4</w:t>
            </w:r>
          </w:p>
        </w:tc>
      </w:tr>
      <w:tr w:rsidR="00922DA8" w:rsidRPr="00A62BB0" w14:paraId="66D63915" w14:textId="77777777" w:rsidTr="00843D0C">
        <w:trPr>
          <w:trHeight w:val="206"/>
          <w:jc w:val="center"/>
        </w:trPr>
        <w:tc>
          <w:tcPr>
            <w:tcW w:w="835" w:type="pct"/>
            <w:vMerge/>
            <w:shd w:val="clear" w:color="auto" w:fill="auto"/>
          </w:tcPr>
          <w:p w14:paraId="333F051D" w14:textId="77777777" w:rsidR="00922DA8" w:rsidRPr="00A62BB0" w:rsidRDefault="00922DA8" w:rsidP="00843D0C">
            <w:pPr>
              <w:keepNext/>
              <w:keepLines/>
              <w:spacing w:after="0"/>
              <w:rPr>
                <w:rFonts w:ascii="Arial" w:hAnsi="Arial"/>
                <w:noProof/>
                <w:sz w:val="18"/>
              </w:rPr>
            </w:pPr>
          </w:p>
        </w:tc>
        <w:tc>
          <w:tcPr>
            <w:tcW w:w="1861" w:type="pct"/>
            <w:gridSpan w:val="2"/>
            <w:shd w:val="clear" w:color="auto" w:fill="auto"/>
          </w:tcPr>
          <w:p w14:paraId="13B3FC2F" w14:textId="77777777" w:rsidR="00922DA8" w:rsidRPr="00A62BB0" w:rsidRDefault="00922DA8" w:rsidP="00843D0C">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96" w:type="pct"/>
            <w:shd w:val="clear" w:color="auto" w:fill="auto"/>
          </w:tcPr>
          <w:p w14:paraId="7ADE57F5"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dB</w:t>
            </w:r>
          </w:p>
        </w:tc>
        <w:tc>
          <w:tcPr>
            <w:tcW w:w="1708" w:type="pct"/>
          </w:tcPr>
          <w:p w14:paraId="3EE15DBF"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4</w:t>
            </w:r>
          </w:p>
        </w:tc>
      </w:tr>
      <w:tr w:rsidR="00922DA8" w:rsidRPr="00A62BB0" w14:paraId="2709FA31" w14:textId="77777777" w:rsidTr="00843D0C">
        <w:trPr>
          <w:trHeight w:val="50"/>
          <w:jc w:val="center"/>
        </w:trPr>
        <w:tc>
          <w:tcPr>
            <w:tcW w:w="835" w:type="pct"/>
            <w:vMerge/>
            <w:shd w:val="clear" w:color="auto" w:fill="auto"/>
          </w:tcPr>
          <w:p w14:paraId="4358CC85" w14:textId="77777777" w:rsidR="00922DA8" w:rsidRPr="00A62BB0" w:rsidRDefault="00922DA8" w:rsidP="00843D0C">
            <w:pPr>
              <w:keepNext/>
              <w:keepLines/>
              <w:spacing w:after="0"/>
              <w:rPr>
                <w:rFonts w:ascii="Arial" w:hAnsi="Arial"/>
                <w:noProof/>
                <w:sz w:val="18"/>
              </w:rPr>
            </w:pPr>
          </w:p>
        </w:tc>
        <w:tc>
          <w:tcPr>
            <w:tcW w:w="1861" w:type="pct"/>
            <w:gridSpan w:val="2"/>
            <w:shd w:val="clear" w:color="auto" w:fill="auto"/>
            <w:vAlign w:val="center"/>
          </w:tcPr>
          <w:p w14:paraId="40AAE7C1" w14:textId="77777777" w:rsidR="00922DA8" w:rsidRPr="00A62BB0" w:rsidRDefault="00922DA8" w:rsidP="00843D0C">
            <w:pPr>
              <w:keepNext/>
              <w:keepLines/>
              <w:spacing w:after="0"/>
              <w:rPr>
                <w:rFonts w:ascii="Arial" w:eastAsia="?? ??" w:hAnsi="Arial"/>
                <w:sz w:val="18"/>
              </w:rPr>
            </w:pPr>
            <w:r w:rsidRPr="00A62BB0">
              <w:rPr>
                <w:rFonts w:ascii="Arial" w:eastAsia="?? ??" w:hAnsi="Arial"/>
                <w:sz w:val="18"/>
              </w:rPr>
              <w:t>DMRS precoder granularity</w:t>
            </w:r>
          </w:p>
        </w:tc>
        <w:tc>
          <w:tcPr>
            <w:tcW w:w="596" w:type="pct"/>
            <w:shd w:val="clear" w:color="auto" w:fill="auto"/>
            <w:vAlign w:val="center"/>
          </w:tcPr>
          <w:p w14:paraId="77899DFE" w14:textId="77777777" w:rsidR="00922DA8" w:rsidRPr="00A62BB0" w:rsidRDefault="00922DA8" w:rsidP="00843D0C">
            <w:pPr>
              <w:keepNext/>
              <w:keepLines/>
              <w:spacing w:after="0"/>
              <w:jc w:val="center"/>
              <w:rPr>
                <w:rFonts w:ascii="Arial" w:eastAsia="?? ??" w:hAnsi="Arial"/>
                <w:sz w:val="18"/>
              </w:rPr>
            </w:pPr>
          </w:p>
        </w:tc>
        <w:tc>
          <w:tcPr>
            <w:tcW w:w="1708" w:type="pct"/>
          </w:tcPr>
          <w:p w14:paraId="757F1307" w14:textId="77777777" w:rsidR="00922DA8" w:rsidRPr="00A62BB0" w:rsidRDefault="00922DA8" w:rsidP="00843D0C">
            <w:pPr>
              <w:keepNext/>
              <w:keepLines/>
              <w:spacing w:after="0"/>
              <w:jc w:val="center"/>
              <w:rPr>
                <w:rFonts w:ascii="Arial" w:hAnsi="Arial"/>
                <w:noProof/>
                <w:sz w:val="18"/>
              </w:rPr>
            </w:pPr>
            <w:r w:rsidRPr="00A62BB0">
              <w:rPr>
                <w:rFonts w:ascii="Arial" w:eastAsia="?? ??" w:hAnsi="Arial"/>
                <w:sz w:val="18"/>
              </w:rPr>
              <w:t>REG bundle size</w:t>
            </w:r>
          </w:p>
        </w:tc>
      </w:tr>
      <w:tr w:rsidR="00922DA8" w:rsidRPr="00A62BB0" w14:paraId="54631206" w14:textId="77777777" w:rsidTr="00843D0C">
        <w:trPr>
          <w:trHeight w:val="189"/>
          <w:jc w:val="center"/>
        </w:trPr>
        <w:tc>
          <w:tcPr>
            <w:tcW w:w="835" w:type="pct"/>
            <w:vMerge/>
            <w:shd w:val="clear" w:color="auto" w:fill="auto"/>
          </w:tcPr>
          <w:p w14:paraId="44CFED03" w14:textId="77777777" w:rsidR="00922DA8" w:rsidRPr="00A62BB0" w:rsidRDefault="00922DA8" w:rsidP="00843D0C">
            <w:pPr>
              <w:keepNext/>
              <w:keepLines/>
              <w:spacing w:after="0"/>
              <w:rPr>
                <w:rFonts w:ascii="Arial" w:hAnsi="Arial"/>
                <w:noProof/>
                <w:sz w:val="18"/>
              </w:rPr>
            </w:pPr>
          </w:p>
        </w:tc>
        <w:tc>
          <w:tcPr>
            <w:tcW w:w="1861" w:type="pct"/>
            <w:gridSpan w:val="2"/>
            <w:shd w:val="clear" w:color="auto" w:fill="auto"/>
            <w:vAlign w:val="center"/>
          </w:tcPr>
          <w:p w14:paraId="77C4634E" w14:textId="77777777" w:rsidR="00922DA8" w:rsidRPr="00A62BB0" w:rsidRDefault="00922DA8" w:rsidP="00843D0C">
            <w:pPr>
              <w:keepNext/>
              <w:keepLines/>
              <w:spacing w:after="0"/>
              <w:rPr>
                <w:rFonts w:ascii="Arial" w:eastAsia="?? ??" w:hAnsi="Arial"/>
                <w:sz w:val="18"/>
              </w:rPr>
            </w:pPr>
            <w:r w:rsidRPr="00A62BB0">
              <w:rPr>
                <w:rFonts w:ascii="Arial" w:eastAsia="?? ??" w:hAnsi="Arial"/>
                <w:sz w:val="18"/>
              </w:rPr>
              <w:t>REG bundle size</w:t>
            </w:r>
          </w:p>
        </w:tc>
        <w:tc>
          <w:tcPr>
            <w:tcW w:w="596" w:type="pct"/>
            <w:shd w:val="clear" w:color="auto" w:fill="auto"/>
            <w:vAlign w:val="center"/>
          </w:tcPr>
          <w:p w14:paraId="442291A9" w14:textId="77777777" w:rsidR="00922DA8" w:rsidRPr="00A62BB0" w:rsidRDefault="00922DA8" w:rsidP="00843D0C">
            <w:pPr>
              <w:keepNext/>
              <w:keepLines/>
              <w:spacing w:after="0"/>
              <w:jc w:val="center"/>
              <w:rPr>
                <w:rFonts w:ascii="Arial" w:eastAsia="?? ??" w:hAnsi="Arial"/>
                <w:sz w:val="18"/>
              </w:rPr>
            </w:pPr>
          </w:p>
        </w:tc>
        <w:tc>
          <w:tcPr>
            <w:tcW w:w="1708" w:type="pct"/>
          </w:tcPr>
          <w:p w14:paraId="7D3AD0A4"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6</w:t>
            </w:r>
          </w:p>
        </w:tc>
      </w:tr>
      <w:tr w:rsidR="00922DA8" w:rsidRPr="00A62BB0" w14:paraId="6960FAAC" w14:textId="77777777" w:rsidTr="00843D0C">
        <w:trPr>
          <w:trHeight w:val="177"/>
          <w:jc w:val="center"/>
        </w:trPr>
        <w:tc>
          <w:tcPr>
            <w:tcW w:w="2696" w:type="pct"/>
            <w:gridSpan w:val="3"/>
            <w:shd w:val="clear" w:color="auto" w:fill="auto"/>
          </w:tcPr>
          <w:p w14:paraId="77B74020"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DRX</w:t>
            </w:r>
          </w:p>
        </w:tc>
        <w:tc>
          <w:tcPr>
            <w:tcW w:w="596" w:type="pct"/>
            <w:shd w:val="clear" w:color="auto" w:fill="auto"/>
          </w:tcPr>
          <w:p w14:paraId="4C24048F" w14:textId="77777777" w:rsidR="00922DA8" w:rsidRPr="00A62BB0" w:rsidRDefault="00922DA8" w:rsidP="00843D0C">
            <w:pPr>
              <w:keepNext/>
              <w:keepLines/>
              <w:spacing w:after="0"/>
              <w:jc w:val="center"/>
              <w:rPr>
                <w:rFonts w:ascii="Arial" w:hAnsi="Arial"/>
                <w:noProof/>
                <w:sz w:val="18"/>
              </w:rPr>
            </w:pPr>
          </w:p>
        </w:tc>
        <w:tc>
          <w:tcPr>
            <w:tcW w:w="1708" w:type="pct"/>
          </w:tcPr>
          <w:p w14:paraId="1CCFC262" w14:textId="77777777" w:rsidR="00922DA8" w:rsidRPr="00A62BB0" w:rsidRDefault="00922DA8" w:rsidP="00843D0C">
            <w:pPr>
              <w:keepNext/>
              <w:keepLines/>
              <w:spacing w:after="0"/>
              <w:jc w:val="center"/>
              <w:rPr>
                <w:rFonts w:ascii="Arial" w:hAnsi="Arial"/>
                <w:i/>
                <w:iCs/>
                <w:sz w:val="18"/>
              </w:rPr>
            </w:pPr>
            <w:r w:rsidRPr="00A62BB0">
              <w:rPr>
                <w:rFonts w:ascii="Arial" w:hAnsi="Arial"/>
                <w:i/>
                <w:iCs/>
                <w:sz w:val="18"/>
              </w:rPr>
              <w:t>OFF</w:t>
            </w:r>
          </w:p>
        </w:tc>
      </w:tr>
      <w:tr w:rsidR="00922DA8" w:rsidRPr="00A62BB0" w14:paraId="680826C7" w14:textId="77777777" w:rsidTr="00843D0C">
        <w:trPr>
          <w:trHeight w:val="165"/>
          <w:jc w:val="center"/>
        </w:trPr>
        <w:tc>
          <w:tcPr>
            <w:tcW w:w="2696" w:type="pct"/>
            <w:gridSpan w:val="3"/>
            <w:shd w:val="clear" w:color="auto" w:fill="auto"/>
          </w:tcPr>
          <w:p w14:paraId="487D86DB"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 xml:space="preserve">Gap pattern ID </w:t>
            </w:r>
          </w:p>
        </w:tc>
        <w:tc>
          <w:tcPr>
            <w:tcW w:w="596" w:type="pct"/>
            <w:shd w:val="clear" w:color="auto" w:fill="auto"/>
          </w:tcPr>
          <w:p w14:paraId="12AB4864" w14:textId="77777777" w:rsidR="00922DA8" w:rsidRPr="00A62BB0" w:rsidRDefault="00922DA8" w:rsidP="00843D0C">
            <w:pPr>
              <w:keepNext/>
              <w:keepLines/>
              <w:spacing w:after="0"/>
              <w:jc w:val="center"/>
              <w:rPr>
                <w:rFonts w:ascii="Arial" w:hAnsi="Arial"/>
                <w:noProof/>
                <w:sz w:val="18"/>
              </w:rPr>
            </w:pPr>
          </w:p>
        </w:tc>
        <w:tc>
          <w:tcPr>
            <w:tcW w:w="1708" w:type="pct"/>
          </w:tcPr>
          <w:p w14:paraId="5004ED15" w14:textId="77777777" w:rsidR="00922DA8" w:rsidRPr="00A62BB0" w:rsidRDefault="00922DA8" w:rsidP="00843D0C">
            <w:pPr>
              <w:keepNext/>
              <w:keepLines/>
              <w:spacing w:after="0"/>
              <w:jc w:val="center"/>
              <w:rPr>
                <w:rFonts w:ascii="Arial" w:hAnsi="Arial"/>
                <w:iCs/>
                <w:sz w:val="18"/>
              </w:rPr>
            </w:pPr>
            <w:r w:rsidRPr="00A62BB0">
              <w:rPr>
                <w:rFonts w:ascii="Arial" w:hAnsi="Arial"/>
                <w:i/>
                <w:iCs/>
                <w:sz w:val="18"/>
              </w:rPr>
              <w:t>gp0</w:t>
            </w:r>
          </w:p>
        </w:tc>
      </w:tr>
      <w:tr w:rsidR="00922DA8" w:rsidRPr="00A62BB0" w14:paraId="4DC94025" w14:textId="77777777" w:rsidTr="00843D0C">
        <w:trPr>
          <w:trHeight w:val="343"/>
          <w:jc w:val="center"/>
        </w:trPr>
        <w:tc>
          <w:tcPr>
            <w:tcW w:w="2696" w:type="pct"/>
            <w:gridSpan w:val="3"/>
            <w:shd w:val="clear" w:color="auto" w:fill="auto"/>
          </w:tcPr>
          <w:p w14:paraId="1BC48C91"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Layer 3 filtering</w:t>
            </w:r>
          </w:p>
        </w:tc>
        <w:tc>
          <w:tcPr>
            <w:tcW w:w="596" w:type="pct"/>
            <w:shd w:val="clear" w:color="auto" w:fill="auto"/>
          </w:tcPr>
          <w:p w14:paraId="5E515C35" w14:textId="77777777" w:rsidR="00922DA8" w:rsidRPr="00A62BB0" w:rsidRDefault="00922DA8" w:rsidP="00843D0C">
            <w:pPr>
              <w:keepNext/>
              <w:keepLines/>
              <w:spacing w:after="0"/>
              <w:jc w:val="center"/>
              <w:rPr>
                <w:rFonts w:ascii="Arial" w:hAnsi="Arial"/>
                <w:noProof/>
                <w:sz w:val="18"/>
              </w:rPr>
            </w:pPr>
          </w:p>
        </w:tc>
        <w:tc>
          <w:tcPr>
            <w:tcW w:w="1708" w:type="pct"/>
          </w:tcPr>
          <w:p w14:paraId="724B4CAB" w14:textId="77777777" w:rsidR="00922DA8" w:rsidRPr="00A62BB0" w:rsidRDefault="00922DA8" w:rsidP="00843D0C">
            <w:pPr>
              <w:keepNext/>
              <w:keepLines/>
              <w:spacing w:after="0"/>
              <w:jc w:val="center"/>
              <w:rPr>
                <w:rFonts w:ascii="Arial" w:hAnsi="Arial"/>
                <w:noProof/>
                <w:sz w:val="18"/>
              </w:rPr>
            </w:pPr>
            <w:r w:rsidRPr="00A62BB0">
              <w:rPr>
                <w:rFonts w:ascii="Arial" w:hAnsi="Arial"/>
                <w:i/>
                <w:iCs/>
                <w:sz w:val="18"/>
              </w:rPr>
              <w:t>Enabled</w:t>
            </w:r>
          </w:p>
        </w:tc>
      </w:tr>
      <w:tr w:rsidR="00922DA8" w:rsidRPr="00A62BB0" w14:paraId="6D677BAE" w14:textId="77777777" w:rsidTr="00843D0C">
        <w:trPr>
          <w:trHeight w:val="165"/>
          <w:jc w:val="center"/>
        </w:trPr>
        <w:tc>
          <w:tcPr>
            <w:tcW w:w="2696" w:type="pct"/>
            <w:gridSpan w:val="3"/>
            <w:shd w:val="clear" w:color="auto" w:fill="auto"/>
          </w:tcPr>
          <w:p w14:paraId="3CAEA761"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T310 timer</w:t>
            </w:r>
          </w:p>
        </w:tc>
        <w:tc>
          <w:tcPr>
            <w:tcW w:w="596" w:type="pct"/>
            <w:shd w:val="clear" w:color="auto" w:fill="auto"/>
          </w:tcPr>
          <w:p w14:paraId="13580936" w14:textId="77777777" w:rsidR="00922DA8" w:rsidRPr="00A62BB0" w:rsidRDefault="00922DA8" w:rsidP="00843D0C">
            <w:pPr>
              <w:keepNext/>
              <w:keepLines/>
              <w:spacing w:after="0"/>
              <w:jc w:val="center"/>
              <w:rPr>
                <w:rFonts w:ascii="Arial" w:hAnsi="Arial"/>
                <w:iCs/>
                <w:sz w:val="18"/>
              </w:rPr>
            </w:pPr>
            <w:proofErr w:type="spellStart"/>
            <w:r w:rsidRPr="00A62BB0">
              <w:rPr>
                <w:rFonts w:ascii="Arial" w:hAnsi="Arial"/>
                <w:iCs/>
                <w:sz w:val="18"/>
              </w:rPr>
              <w:t>ms</w:t>
            </w:r>
            <w:proofErr w:type="spellEnd"/>
          </w:p>
        </w:tc>
        <w:tc>
          <w:tcPr>
            <w:tcW w:w="1708" w:type="pct"/>
          </w:tcPr>
          <w:p w14:paraId="33660F58" w14:textId="77777777" w:rsidR="00922DA8" w:rsidRPr="00A62BB0" w:rsidRDefault="00922DA8" w:rsidP="00843D0C">
            <w:pPr>
              <w:keepNext/>
              <w:keepLines/>
              <w:spacing w:after="0"/>
              <w:jc w:val="center"/>
              <w:rPr>
                <w:rFonts w:ascii="Arial" w:hAnsi="Arial"/>
                <w:i/>
                <w:iCs/>
                <w:sz w:val="18"/>
              </w:rPr>
            </w:pPr>
            <w:r w:rsidRPr="00A62BB0">
              <w:rPr>
                <w:rFonts w:ascii="Arial" w:hAnsi="Arial"/>
                <w:i/>
                <w:iCs/>
                <w:sz w:val="18"/>
              </w:rPr>
              <w:t>0</w:t>
            </w:r>
          </w:p>
        </w:tc>
      </w:tr>
      <w:tr w:rsidR="00922DA8" w:rsidRPr="00A62BB0" w14:paraId="0942480E" w14:textId="77777777" w:rsidTr="00843D0C">
        <w:trPr>
          <w:trHeight w:val="165"/>
          <w:jc w:val="center"/>
        </w:trPr>
        <w:tc>
          <w:tcPr>
            <w:tcW w:w="2696" w:type="pct"/>
            <w:gridSpan w:val="3"/>
            <w:shd w:val="clear" w:color="auto" w:fill="auto"/>
          </w:tcPr>
          <w:p w14:paraId="3600C4D0"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T311 timer</w:t>
            </w:r>
          </w:p>
        </w:tc>
        <w:tc>
          <w:tcPr>
            <w:tcW w:w="596" w:type="pct"/>
            <w:shd w:val="clear" w:color="auto" w:fill="auto"/>
          </w:tcPr>
          <w:p w14:paraId="568B2A1D" w14:textId="77777777" w:rsidR="00922DA8" w:rsidRPr="00A62BB0" w:rsidRDefault="00922DA8" w:rsidP="00843D0C">
            <w:pPr>
              <w:keepNext/>
              <w:keepLines/>
              <w:spacing w:after="0"/>
              <w:jc w:val="center"/>
              <w:rPr>
                <w:rFonts w:ascii="Arial" w:hAnsi="Arial"/>
                <w:iCs/>
                <w:sz w:val="18"/>
              </w:rPr>
            </w:pPr>
            <w:r w:rsidRPr="00A62BB0">
              <w:rPr>
                <w:rFonts w:ascii="Arial" w:hAnsi="Arial"/>
                <w:noProof/>
                <w:sz w:val="18"/>
              </w:rPr>
              <w:t>ms</w:t>
            </w:r>
          </w:p>
        </w:tc>
        <w:tc>
          <w:tcPr>
            <w:tcW w:w="1708" w:type="pct"/>
          </w:tcPr>
          <w:p w14:paraId="33DB9079" w14:textId="77777777" w:rsidR="00922DA8" w:rsidRPr="00A62BB0" w:rsidRDefault="00922DA8" w:rsidP="00843D0C">
            <w:pPr>
              <w:keepNext/>
              <w:keepLines/>
              <w:spacing w:after="0"/>
              <w:jc w:val="center"/>
              <w:rPr>
                <w:rFonts w:ascii="Arial" w:hAnsi="Arial"/>
                <w:i/>
                <w:iCs/>
                <w:sz w:val="18"/>
              </w:rPr>
            </w:pPr>
            <w:r w:rsidRPr="00A62BB0">
              <w:rPr>
                <w:rFonts w:ascii="Arial" w:hAnsi="Arial"/>
                <w:noProof/>
                <w:sz w:val="18"/>
              </w:rPr>
              <w:t>1000</w:t>
            </w:r>
          </w:p>
        </w:tc>
      </w:tr>
      <w:tr w:rsidR="00922DA8" w:rsidRPr="00A62BB0" w14:paraId="100933CC" w14:textId="77777777" w:rsidTr="00843D0C">
        <w:trPr>
          <w:trHeight w:val="165"/>
          <w:jc w:val="center"/>
        </w:trPr>
        <w:tc>
          <w:tcPr>
            <w:tcW w:w="2696" w:type="pct"/>
            <w:gridSpan w:val="3"/>
            <w:shd w:val="clear" w:color="auto" w:fill="auto"/>
          </w:tcPr>
          <w:p w14:paraId="4ED2E93F"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N310</w:t>
            </w:r>
          </w:p>
        </w:tc>
        <w:tc>
          <w:tcPr>
            <w:tcW w:w="596" w:type="pct"/>
            <w:shd w:val="clear" w:color="auto" w:fill="auto"/>
          </w:tcPr>
          <w:p w14:paraId="0C4AFD84" w14:textId="77777777" w:rsidR="00922DA8" w:rsidRPr="00A62BB0" w:rsidRDefault="00922DA8" w:rsidP="00843D0C">
            <w:pPr>
              <w:keepNext/>
              <w:keepLines/>
              <w:spacing w:after="0"/>
              <w:jc w:val="center"/>
              <w:rPr>
                <w:rFonts w:ascii="Arial" w:hAnsi="Arial"/>
                <w:noProof/>
                <w:sz w:val="18"/>
              </w:rPr>
            </w:pPr>
          </w:p>
        </w:tc>
        <w:tc>
          <w:tcPr>
            <w:tcW w:w="1708" w:type="pct"/>
          </w:tcPr>
          <w:p w14:paraId="33EC6C72"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w:t>
            </w:r>
          </w:p>
        </w:tc>
      </w:tr>
      <w:tr w:rsidR="00922DA8" w:rsidRPr="00A62BB0" w14:paraId="7C77ADD4" w14:textId="77777777" w:rsidTr="00843D0C">
        <w:trPr>
          <w:trHeight w:val="165"/>
          <w:jc w:val="center"/>
        </w:trPr>
        <w:tc>
          <w:tcPr>
            <w:tcW w:w="2696" w:type="pct"/>
            <w:gridSpan w:val="3"/>
            <w:shd w:val="clear" w:color="auto" w:fill="auto"/>
          </w:tcPr>
          <w:p w14:paraId="4C14DF8B"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N311</w:t>
            </w:r>
          </w:p>
        </w:tc>
        <w:tc>
          <w:tcPr>
            <w:tcW w:w="596" w:type="pct"/>
            <w:shd w:val="clear" w:color="auto" w:fill="auto"/>
          </w:tcPr>
          <w:p w14:paraId="57D0A772" w14:textId="77777777" w:rsidR="00922DA8" w:rsidRPr="00A62BB0" w:rsidRDefault="00922DA8" w:rsidP="00843D0C">
            <w:pPr>
              <w:keepNext/>
              <w:keepLines/>
              <w:spacing w:after="0"/>
              <w:jc w:val="center"/>
              <w:rPr>
                <w:rFonts w:ascii="Arial" w:hAnsi="Arial"/>
                <w:noProof/>
                <w:sz w:val="18"/>
              </w:rPr>
            </w:pPr>
          </w:p>
        </w:tc>
        <w:tc>
          <w:tcPr>
            <w:tcW w:w="1708" w:type="pct"/>
          </w:tcPr>
          <w:p w14:paraId="7AB492FB"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w:t>
            </w:r>
          </w:p>
        </w:tc>
      </w:tr>
      <w:tr w:rsidR="00922DA8" w:rsidRPr="00A62BB0" w14:paraId="3BA0412F" w14:textId="77777777" w:rsidTr="00843D0C">
        <w:trPr>
          <w:trHeight w:val="62"/>
          <w:jc w:val="center"/>
        </w:trPr>
        <w:tc>
          <w:tcPr>
            <w:tcW w:w="1638" w:type="pct"/>
            <w:gridSpan w:val="2"/>
            <w:shd w:val="clear" w:color="auto" w:fill="auto"/>
            <w:vAlign w:val="center"/>
          </w:tcPr>
          <w:p w14:paraId="16548798" w14:textId="77777777" w:rsidR="00922DA8" w:rsidRPr="00A62BB0" w:rsidRDefault="00922DA8" w:rsidP="00843D0C">
            <w:pPr>
              <w:keepNext/>
              <w:keepLines/>
              <w:spacing w:after="0"/>
              <w:rPr>
                <w:rFonts w:ascii="Arial" w:hAnsi="Arial" w:cs="Arial"/>
                <w:bCs/>
                <w:sz w:val="18"/>
              </w:rPr>
            </w:pPr>
            <w:r w:rsidRPr="00A62BB0">
              <w:rPr>
                <w:rFonts w:ascii="Arial" w:hAnsi="Arial"/>
                <w:noProof/>
                <w:sz w:val="18"/>
              </w:rPr>
              <w:t>CSI-RS for CSI reporting</w:t>
            </w:r>
          </w:p>
        </w:tc>
        <w:tc>
          <w:tcPr>
            <w:tcW w:w="1058" w:type="pct"/>
            <w:shd w:val="clear" w:color="auto" w:fill="auto"/>
          </w:tcPr>
          <w:p w14:paraId="43E28326" w14:textId="77777777" w:rsidR="00922DA8" w:rsidRPr="00A62BB0" w:rsidRDefault="00922DA8" w:rsidP="00843D0C">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3CE13BB" w14:textId="77777777" w:rsidR="00922DA8" w:rsidRPr="00A62BB0" w:rsidRDefault="00922DA8" w:rsidP="00843D0C">
            <w:pPr>
              <w:keepNext/>
              <w:keepLines/>
              <w:spacing w:after="0"/>
              <w:jc w:val="center"/>
              <w:rPr>
                <w:rFonts w:ascii="Arial" w:hAnsi="Arial"/>
                <w:noProof/>
                <w:sz w:val="18"/>
                <w:lang w:val="it-IT"/>
              </w:rPr>
            </w:pPr>
          </w:p>
        </w:tc>
        <w:tc>
          <w:tcPr>
            <w:tcW w:w="1708" w:type="pct"/>
          </w:tcPr>
          <w:p w14:paraId="73D7DF59" w14:textId="77777777" w:rsidR="00922DA8" w:rsidRPr="00A62BB0" w:rsidRDefault="00922DA8" w:rsidP="00843D0C">
            <w:pPr>
              <w:keepNext/>
              <w:keepLines/>
              <w:spacing w:after="0"/>
              <w:jc w:val="center"/>
              <w:rPr>
                <w:rFonts w:ascii="Arial" w:hAnsi="Arial"/>
                <w:noProof/>
                <w:sz w:val="18"/>
              </w:rPr>
            </w:pPr>
            <w:r w:rsidRPr="00A62BB0">
              <w:rPr>
                <w:rFonts w:ascii="Arial" w:hAnsi="Arial"/>
                <w:sz w:val="18"/>
                <w:szCs w:val="18"/>
              </w:rPr>
              <w:t>CSI-RS.3.1 TDD</w:t>
            </w:r>
          </w:p>
        </w:tc>
      </w:tr>
      <w:tr w:rsidR="00922DA8" w:rsidRPr="00A62BB0" w14:paraId="3C4ABC07" w14:textId="77777777" w:rsidTr="00843D0C">
        <w:trPr>
          <w:trHeight w:val="62"/>
          <w:jc w:val="center"/>
        </w:trPr>
        <w:tc>
          <w:tcPr>
            <w:tcW w:w="2696" w:type="pct"/>
            <w:gridSpan w:val="3"/>
            <w:shd w:val="clear" w:color="auto" w:fill="auto"/>
            <w:vAlign w:val="center"/>
          </w:tcPr>
          <w:p w14:paraId="0DF178A0" w14:textId="77777777" w:rsidR="00922DA8" w:rsidRPr="00F84BD3" w:rsidRDefault="00922DA8" w:rsidP="00843D0C">
            <w:pPr>
              <w:keepNext/>
              <w:keepLines/>
              <w:spacing w:after="0"/>
              <w:rPr>
                <w:rFonts w:ascii="Arial" w:hAnsi="Arial"/>
                <w:noProof/>
                <w:sz w:val="18"/>
              </w:rPr>
            </w:pPr>
            <w:r w:rsidRPr="00F84BD3">
              <w:rPr>
                <w:rFonts w:ascii="Arial" w:hAnsi="Arial"/>
                <w:noProof/>
                <w:sz w:val="18"/>
              </w:rPr>
              <w:t>reportConfigType</w:t>
            </w:r>
          </w:p>
        </w:tc>
        <w:tc>
          <w:tcPr>
            <w:tcW w:w="596" w:type="pct"/>
            <w:shd w:val="clear" w:color="auto" w:fill="auto"/>
            <w:vAlign w:val="center"/>
          </w:tcPr>
          <w:p w14:paraId="03AD4FB8" w14:textId="77777777" w:rsidR="00922DA8" w:rsidRPr="00F84BD3" w:rsidRDefault="00922DA8" w:rsidP="00843D0C">
            <w:pPr>
              <w:keepNext/>
              <w:keepLines/>
              <w:spacing w:after="0"/>
              <w:jc w:val="center"/>
              <w:rPr>
                <w:rFonts w:ascii="Arial" w:hAnsi="Arial"/>
                <w:noProof/>
                <w:sz w:val="18"/>
              </w:rPr>
            </w:pPr>
          </w:p>
        </w:tc>
        <w:tc>
          <w:tcPr>
            <w:tcW w:w="1708" w:type="pct"/>
            <w:vAlign w:val="center"/>
          </w:tcPr>
          <w:p w14:paraId="2AD80529" w14:textId="77777777" w:rsidR="00922DA8" w:rsidRPr="00F84BD3" w:rsidRDefault="00922DA8" w:rsidP="00843D0C">
            <w:pPr>
              <w:keepNext/>
              <w:keepLines/>
              <w:spacing w:after="0"/>
              <w:jc w:val="center"/>
              <w:rPr>
                <w:rFonts w:ascii="Arial" w:hAnsi="Arial"/>
                <w:noProof/>
                <w:sz w:val="18"/>
              </w:rPr>
            </w:pPr>
            <w:r w:rsidRPr="00F84BD3">
              <w:rPr>
                <w:rFonts w:ascii="Arial" w:hAnsi="Arial"/>
                <w:noProof/>
                <w:sz w:val="18"/>
              </w:rPr>
              <w:t>periodic</w:t>
            </w:r>
          </w:p>
        </w:tc>
      </w:tr>
      <w:tr w:rsidR="00922DA8" w:rsidRPr="00A62BB0" w14:paraId="193F4924" w14:textId="77777777" w:rsidTr="00843D0C">
        <w:trPr>
          <w:trHeight w:val="62"/>
          <w:jc w:val="center"/>
        </w:trPr>
        <w:tc>
          <w:tcPr>
            <w:tcW w:w="2696" w:type="pct"/>
            <w:gridSpan w:val="3"/>
            <w:shd w:val="clear" w:color="auto" w:fill="auto"/>
            <w:vAlign w:val="center"/>
          </w:tcPr>
          <w:p w14:paraId="1A1C32FC" w14:textId="77777777" w:rsidR="00922DA8" w:rsidRPr="00F84BD3" w:rsidRDefault="00922DA8" w:rsidP="00843D0C">
            <w:pPr>
              <w:keepNext/>
              <w:keepLines/>
              <w:spacing w:after="0"/>
              <w:rPr>
                <w:rFonts w:ascii="Arial" w:hAnsi="Arial"/>
                <w:noProof/>
                <w:sz w:val="18"/>
              </w:rPr>
            </w:pPr>
            <w:r w:rsidRPr="00F84BD3">
              <w:rPr>
                <w:rFonts w:ascii="Arial" w:hAnsi="Arial"/>
                <w:noProof/>
                <w:sz w:val="18"/>
              </w:rPr>
              <w:t>reportQuantity</w:t>
            </w:r>
          </w:p>
        </w:tc>
        <w:tc>
          <w:tcPr>
            <w:tcW w:w="596" w:type="pct"/>
            <w:shd w:val="clear" w:color="auto" w:fill="auto"/>
          </w:tcPr>
          <w:p w14:paraId="46DCAA3D" w14:textId="77777777" w:rsidR="00922DA8" w:rsidRPr="00F84BD3" w:rsidRDefault="00922DA8" w:rsidP="00843D0C">
            <w:pPr>
              <w:keepNext/>
              <w:keepLines/>
              <w:spacing w:after="0"/>
              <w:jc w:val="center"/>
              <w:rPr>
                <w:rFonts w:ascii="Arial" w:hAnsi="Arial"/>
                <w:noProof/>
                <w:sz w:val="18"/>
              </w:rPr>
            </w:pPr>
          </w:p>
        </w:tc>
        <w:tc>
          <w:tcPr>
            <w:tcW w:w="1708" w:type="pct"/>
            <w:vAlign w:val="center"/>
          </w:tcPr>
          <w:p w14:paraId="1A7BC4F2" w14:textId="77777777" w:rsidR="00922DA8" w:rsidRPr="00F84BD3" w:rsidRDefault="00922DA8" w:rsidP="00843D0C">
            <w:pPr>
              <w:keepNext/>
              <w:keepLines/>
              <w:spacing w:after="0"/>
              <w:jc w:val="center"/>
              <w:rPr>
                <w:rFonts w:ascii="Arial" w:hAnsi="Arial"/>
                <w:noProof/>
                <w:sz w:val="18"/>
              </w:rPr>
            </w:pPr>
            <w:r w:rsidRPr="00F84BD3">
              <w:rPr>
                <w:rFonts w:ascii="Arial" w:hAnsi="Arial"/>
                <w:noProof/>
                <w:sz w:val="18"/>
              </w:rPr>
              <w:t>cri-RI-PMI-CQI</w:t>
            </w:r>
          </w:p>
        </w:tc>
      </w:tr>
      <w:tr w:rsidR="00922DA8" w:rsidRPr="00A62BB0" w14:paraId="6D49F4D4" w14:textId="77777777" w:rsidTr="00843D0C">
        <w:trPr>
          <w:trHeight w:val="62"/>
          <w:jc w:val="center"/>
        </w:trPr>
        <w:tc>
          <w:tcPr>
            <w:tcW w:w="2696" w:type="pct"/>
            <w:gridSpan w:val="3"/>
            <w:shd w:val="clear" w:color="auto" w:fill="auto"/>
            <w:vAlign w:val="center"/>
          </w:tcPr>
          <w:p w14:paraId="2BE599A9" w14:textId="77777777" w:rsidR="00922DA8" w:rsidRPr="00F84BD3" w:rsidRDefault="00922DA8" w:rsidP="00843D0C">
            <w:pPr>
              <w:keepNext/>
              <w:keepLines/>
              <w:spacing w:after="0"/>
              <w:rPr>
                <w:rFonts w:ascii="Arial" w:hAnsi="Arial"/>
                <w:noProof/>
                <w:sz w:val="18"/>
              </w:rPr>
            </w:pPr>
            <w:r w:rsidRPr="00F84BD3">
              <w:rPr>
                <w:rFonts w:ascii="Arial" w:hAnsi="Arial"/>
                <w:noProof/>
                <w:sz w:val="18"/>
              </w:rPr>
              <w:t>CSI reporting periodicity</w:t>
            </w:r>
          </w:p>
        </w:tc>
        <w:tc>
          <w:tcPr>
            <w:tcW w:w="596" w:type="pct"/>
            <w:shd w:val="clear" w:color="auto" w:fill="auto"/>
          </w:tcPr>
          <w:p w14:paraId="2244A8FC" w14:textId="77777777" w:rsidR="00922DA8" w:rsidRPr="00F84BD3" w:rsidRDefault="00922DA8" w:rsidP="00843D0C">
            <w:pPr>
              <w:keepNext/>
              <w:keepLines/>
              <w:spacing w:after="0"/>
              <w:jc w:val="center"/>
              <w:rPr>
                <w:rFonts w:ascii="Arial" w:hAnsi="Arial"/>
                <w:noProof/>
                <w:sz w:val="18"/>
              </w:rPr>
            </w:pPr>
            <w:r w:rsidRPr="00F84BD3">
              <w:rPr>
                <w:rFonts w:ascii="Arial" w:hAnsi="Arial"/>
                <w:noProof/>
                <w:sz w:val="18"/>
              </w:rPr>
              <w:t>slot</w:t>
            </w:r>
          </w:p>
        </w:tc>
        <w:tc>
          <w:tcPr>
            <w:tcW w:w="1708" w:type="pct"/>
            <w:vAlign w:val="center"/>
          </w:tcPr>
          <w:p w14:paraId="3F13950D" w14:textId="77777777" w:rsidR="00922DA8" w:rsidRPr="00F84BD3" w:rsidRDefault="00922DA8" w:rsidP="00843D0C">
            <w:pPr>
              <w:keepNext/>
              <w:keepLines/>
              <w:spacing w:after="0"/>
              <w:jc w:val="center"/>
              <w:rPr>
                <w:rFonts w:ascii="Arial" w:hAnsi="Arial"/>
                <w:noProof/>
                <w:sz w:val="18"/>
              </w:rPr>
            </w:pPr>
            <w:r w:rsidRPr="00F84BD3">
              <w:rPr>
                <w:rFonts w:ascii="Arial" w:hAnsi="Arial" w:hint="eastAsia"/>
                <w:noProof/>
                <w:sz w:val="18"/>
              </w:rPr>
              <w:t>4</w:t>
            </w:r>
            <w:r w:rsidRPr="00F84BD3">
              <w:rPr>
                <w:rFonts w:ascii="Arial" w:hAnsi="Arial"/>
                <w:noProof/>
                <w:sz w:val="18"/>
              </w:rPr>
              <w:t>0</w:t>
            </w:r>
          </w:p>
        </w:tc>
      </w:tr>
      <w:tr w:rsidR="00922DA8" w:rsidRPr="00A62BB0" w14:paraId="037C35F3" w14:textId="77777777" w:rsidTr="00843D0C">
        <w:trPr>
          <w:trHeight w:val="62"/>
          <w:jc w:val="center"/>
        </w:trPr>
        <w:tc>
          <w:tcPr>
            <w:tcW w:w="2696" w:type="pct"/>
            <w:gridSpan w:val="3"/>
            <w:shd w:val="clear" w:color="auto" w:fill="auto"/>
            <w:vAlign w:val="center"/>
          </w:tcPr>
          <w:p w14:paraId="49425271" w14:textId="77777777" w:rsidR="00922DA8" w:rsidRPr="00F84BD3" w:rsidRDefault="00922DA8" w:rsidP="00843D0C">
            <w:pPr>
              <w:keepNext/>
              <w:keepLines/>
              <w:spacing w:after="0"/>
              <w:rPr>
                <w:rFonts w:ascii="Arial" w:hAnsi="Arial"/>
                <w:noProof/>
                <w:sz w:val="18"/>
              </w:rPr>
            </w:pPr>
            <w:r w:rsidRPr="00F84BD3">
              <w:rPr>
                <w:rFonts w:ascii="Arial" w:hAnsi="Arial"/>
                <w:noProof/>
                <w:sz w:val="18"/>
              </w:rPr>
              <w:t>CSI reporting offset</w:t>
            </w:r>
          </w:p>
        </w:tc>
        <w:tc>
          <w:tcPr>
            <w:tcW w:w="596" w:type="pct"/>
            <w:shd w:val="clear" w:color="auto" w:fill="auto"/>
          </w:tcPr>
          <w:p w14:paraId="10618269" w14:textId="77777777" w:rsidR="00922DA8" w:rsidRPr="00F84BD3" w:rsidRDefault="00922DA8" w:rsidP="00843D0C">
            <w:pPr>
              <w:keepNext/>
              <w:keepLines/>
              <w:spacing w:after="0"/>
              <w:jc w:val="center"/>
              <w:rPr>
                <w:rFonts w:ascii="Arial" w:hAnsi="Arial"/>
                <w:noProof/>
                <w:sz w:val="18"/>
              </w:rPr>
            </w:pPr>
            <w:r w:rsidRPr="00F84BD3">
              <w:rPr>
                <w:rFonts w:ascii="Arial" w:hAnsi="Arial" w:hint="eastAsia"/>
                <w:noProof/>
                <w:sz w:val="18"/>
              </w:rPr>
              <w:t>s</w:t>
            </w:r>
            <w:r w:rsidRPr="00F84BD3">
              <w:rPr>
                <w:rFonts w:ascii="Arial" w:hAnsi="Arial"/>
                <w:noProof/>
                <w:sz w:val="18"/>
              </w:rPr>
              <w:t>lot</w:t>
            </w:r>
          </w:p>
        </w:tc>
        <w:tc>
          <w:tcPr>
            <w:tcW w:w="1708" w:type="pct"/>
            <w:vAlign w:val="center"/>
          </w:tcPr>
          <w:p w14:paraId="07D4A2F5" w14:textId="77777777" w:rsidR="00922DA8" w:rsidRPr="00F84BD3" w:rsidRDefault="00922DA8" w:rsidP="00843D0C">
            <w:pPr>
              <w:keepNext/>
              <w:keepLines/>
              <w:spacing w:after="0"/>
              <w:jc w:val="center"/>
              <w:rPr>
                <w:rFonts w:ascii="Arial" w:hAnsi="Arial"/>
                <w:noProof/>
                <w:sz w:val="18"/>
              </w:rPr>
            </w:pPr>
            <w:r w:rsidRPr="00F84BD3">
              <w:rPr>
                <w:rFonts w:ascii="Arial" w:hAnsi="Arial" w:hint="eastAsia"/>
                <w:noProof/>
                <w:sz w:val="18"/>
              </w:rPr>
              <w:t>4</w:t>
            </w:r>
          </w:p>
        </w:tc>
      </w:tr>
      <w:tr w:rsidR="00922DA8" w:rsidRPr="00A62BB0" w14:paraId="47527E88" w14:textId="77777777" w:rsidTr="00843D0C">
        <w:trPr>
          <w:trHeight w:val="62"/>
          <w:jc w:val="center"/>
        </w:trPr>
        <w:tc>
          <w:tcPr>
            <w:tcW w:w="2696" w:type="pct"/>
            <w:gridSpan w:val="3"/>
            <w:shd w:val="clear" w:color="auto" w:fill="auto"/>
            <w:vAlign w:val="center"/>
          </w:tcPr>
          <w:p w14:paraId="4F2E4D72" w14:textId="77777777" w:rsidR="00922DA8" w:rsidRPr="00A62BB0" w:rsidRDefault="00922DA8" w:rsidP="00843D0C">
            <w:pPr>
              <w:keepNext/>
              <w:keepLines/>
              <w:spacing w:after="0"/>
              <w:rPr>
                <w:rFonts w:ascii="Arial" w:hAnsi="Arial"/>
                <w:sz w:val="18"/>
                <w:szCs w:val="18"/>
              </w:rPr>
            </w:pPr>
            <w:r w:rsidRPr="00A62BB0">
              <w:rPr>
                <w:rFonts w:ascii="Arial" w:hAnsi="Arial"/>
                <w:sz w:val="18"/>
                <w:szCs w:val="18"/>
              </w:rPr>
              <w:t>TCI states for PDCCH/PDSCH</w:t>
            </w:r>
          </w:p>
        </w:tc>
        <w:tc>
          <w:tcPr>
            <w:tcW w:w="596" w:type="pct"/>
            <w:shd w:val="clear" w:color="auto" w:fill="auto"/>
          </w:tcPr>
          <w:p w14:paraId="3E5DE1A9" w14:textId="77777777" w:rsidR="00922DA8" w:rsidRPr="00A62BB0" w:rsidRDefault="00922DA8" w:rsidP="00843D0C">
            <w:pPr>
              <w:keepNext/>
              <w:keepLines/>
              <w:spacing w:after="0"/>
              <w:jc w:val="center"/>
              <w:rPr>
                <w:rFonts w:ascii="Arial" w:hAnsi="Arial"/>
                <w:sz w:val="18"/>
                <w:szCs w:val="18"/>
              </w:rPr>
            </w:pPr>
          </w:p>
        </w:tc>
        <w:tc>
          <w:tcPr>
            <w:tcW w:w="1708" w:type="pct"/>
          </w:tcPr>
          <w:p w14:paraId="32A6E2AB" w14:textId="77777777" w:rsidR="00922DA8" w:rsidRPr="00A62BB0" w:rsidRDefault="00922DA8" w:rsidP="00843D0C">
            <w:pPr>
              <w:keepNext/>
              <w:keepLines/>
              <w:spacing w:after="0"/>
              <w:jc w:val="center"/>
              <w:rPr>
                <w:rFonts w:ascii="Arial" w:hAnsi="Arial"/>
                <w:sz w:val="18"/>
                <w:szCs w:val="18"/>
              </w:rPr>
            </w:pPr>
            <w:r w:rsidRPr="00A62BB0">
              <w:rPr>
                <w:rFonts w:ascii="Arial" w:hAnsi="Arial"/>
                <w:sz w:val="18"/>
                <w:szCs w:val="18"/>
              </w:rPr>
              <w:t>TCI.State.2</w:t>
            </w:r>
          </w:p>
        </w:tc>
      </w:tr>
      <w:tr w:rsidR="00922DA8" w:rsidRPr="00A62BB0" w14:paraId="2E6CD882" w14:textId="77777777" w:rsidTr="00843D0C">
        <w:trPr>
          <w:trHeight w:val="62"/>
          <w:jc w:val="center"/>
        </w:trPr>
        <w:tc>
          <w:tcPr>
            <w:tcW w:w="1638" w:type="pct"/>
            <w:gridSpan w:val="2"/>
            <w:shd w:val="clear" w:color="auto" w:fill="auto"/>
            <w:vAlign w:val="center"/>
          </w:tcPr>
          <w:p w14:paraId="42CCFB07"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CSI-RS for tracking</w:t>
            </w:r>
          </w:p>
        </w:tc>
        <w:tc>
          <w:tcPr>
            <w:tcW w:w="1058" w:type="pct"/>
            <w:shd w:val="clear" w:color="auto" w:fill="auto"/>
          </w:tcPr>
          <w:p w14:paraId="4CC70A4B"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Config 1</w:t>
            </w:r>
          </w:p>
        </w:tc>
        <w:tc>
          <w:tcPr>
            <w:tcW w:w="596" w:type="pct"/>
            <w:shd w:val="clear" w:color="auto" w:fill="auto"/>
          </w:tcPr>
          <w:p w14:paraId="0AE2B56B" w14:textId="77777777" w:rsidR="00922DA8" w:rsidRPr="00A62BB0" w:rsidRDefault="00922DA8" w:rsidP="00843D0C">
            <w:pPr>
              <w:keepNext/>
              <w:keepLines/>
              <w:spacing w:after="0"/>
              <w:jc w:val="center"/>
              <w:rPr>
                <w:rFonts w:ascii="Arial" w:hAnsi="Arial"/>
                <w:noProof/>
                <w:sz w:val="18"/>
              </w:rPr>
            </w:pPr>
          </w:p>
        </w:tc>
        <w:tc>
          <w:tcPr>
            <w:tcW w:w="1708" w:type="pct"/>
          </w:tcPr>
          <w:p w14:paraId="36567900"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TRS.2.1 TDD</w:t>
            </w:r>
          </w:p>
        </w:tc>
      </w:tr>
      <w:tr w:rsidR="00922DA8" w:rsidRPr="00A62BB0" w14:paraId="13CE33D4" w14:textId="77777777" w:rsidTr="00843D0C">
        <w:trPr>
          <w:trHeight w:val="165"/>
          <w:jc w:val="center"/>
        </w:trPr>
        <w:tc>
          <w:tcPr>
            <w:tcW w:w="2696" w:type="pct"/>
            <w:gridSpan w:val="3"/>
            <w:shd w:val="clear" w:color="auto" w:fill="auto"/>
          </w:tcPr>
          <w:p w14:paraId="20BAAF19"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T1</w:t>
            </w:r>
          </w:p>
        </w:tc>
        <w:tc>
          <w:tcPr>
            <w:tcW w:w="596" w:type="pct"/>
            <w:shd w:val="clear" w:color="auto" w:fill="auto"/>
          </w:tcPr>
          <w:p w14:paraId="34DC0A94"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s</w:t>
            </w:r>
          </w:p>
        </w:tc>
        <w:tc>
          <w:tcPr>
            <w:tcW w:w="1708" w:type="pct"/>
          </w:tcPr>
          <w:p w14:paraId="788EA7F4" w14:textId="77777777" w:rsidR="00922DA8" w:rsidRPr="00A62BB0" w:rsidRDefault="00922DA8" w:rsidP="00843D0C">
            <w:pPr>
              <w:keepNext/>
              <w:keepLines/>
              <w:spacing w:after="0"/>
              <w:jc w:val="center"/>
              <w:rPr>
                <w:rFonts w:ascii="Arial" w:hAnsi="Arial"/>
                <w:noProof/>
                <w:sz w:val="18"/>
              </w:rPr>
            </w:pPr>
            <w:r w:rsidRPr="00A62BB0">
              <w:rPr>
                <w:rFonts w:ascii="Arial" w:hAnsi="Arial" w:cs="Arial"/>
                <w:noProof/>
                <w:sz w:val="18"/>
                <w:szCs w:val="18"/>
              </w:rPr>
              <w:t>0.2</w:t>
            </w:r>
          </w:p>
        </w:tc>
      </w:tr>
      <w:tr w:rsidR="00922DA8" w:rsidRPr="00A62BB0" w14:paraId="278D0DA3" w14:textId="77777777" w:rsidTr="00843D0C">
        <w:trPr>
          <w:trHeight w:val="177"/>
          <w:jc w:val="center"/>
        </w:trPr>
        <w:tc>
          <w:tcPr>
            <w:tcW w:w="2696" w:type="pct"/>
            <w:gridSpan w:val="3"/>
            <w:shd w:val="clear" w:color="auto" w:fill="auto"/>
          </w:tcPr>
          <w:p w14:paraId="68A70CFA"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T2</w:t>
            </w:r>
          </w:p>
        </w:tc>
        <w:tc>
          <w:tcPr>
            <w:tcW w:w="596" w:type="pct"/>
            <w:shd w:val="clear" w:color="auto" w:fill="auto"/>
          </w:tcPr>
          <w:p w14:paraId="6BA9BF2A"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s</w:t>
            </w:r>
          </w:p>
        </w:tc>
        <w:tc>
          <w:tcPr>
            <w:tcW w:w="1708" w:type="pct"/>
          </w:tcPr>
          <w:p w14:paraId="6A17A11F" w14:textId="77777777" w:rsidR="00922DA8" w:rsidRPr="00A62BB0" w:rsidRDefault="00922DA8" w:rsidP="00843D0C">
            <w:pPr>
              <w:keepNext/>
              <w:keepLines/>
              <w:spacing w:after="0"/>
              <w:jc w:val="center"/>
              <w:rPr>
                <w:rFonts w:ascii="Arial" w:hAnsi="Arial"/>
                <w:noProof/>
                <w:sz w:val="18"/>
              </w:rPr>
            </w:pPr>
            <w:r>
              <w:rPr>
                <w:rFonts w:ascii="Arial" w:hAnsi="Arial"/>
                <w:noProof/>
                <w:sz w:val="18"/>
              </w:rPr>
              <w:t>14.48</w:t>
            </w:r>
          </w:p>
        </w:tc>
      </w:tr>
      <w:tr w:rsidR="00922DA8" w:rsidRPr="00A62BB0" w14:paraId="33217245" w14:textId="77777777" w:rsidTr="00843D0C">
        <w:trPr>
          <w:trHeight w:val="165"/>
          <w:jc w:val="center"/>
        </w:trPr>
        <w:tc>
          <w:tcPr>
            <w:tcW w:w="2696" w:type="pct"/>
            <w:gridSpan w:val="3"/>
            <w:shd w:val="clear" w:color="auto" w:fill="auto"/>
          </w:tcPr>
          <w:p w14:paraId="6950E4DA"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T3</w:t>
            </w:r>
          </w:p>
        </w:tc>
        <w:tc>
          <w:tcPr>
            <w:tcW w:w="596" w:type="pct"/>
            <w:shd w:val="clear" w:color="auto" w:fill="auto"/>
          </w:tcPr>
          <w:p w14:paraId="5F6879B4"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s</w:t>
            </w:r>
          </w:p>
        </w:tc>
        <w:tc>
          <w:tcPr>
            <w:tcW w:w="1708" w:type="pct"/>
          </w:tcPr>
          <w:p w14:paraId="4611C78E" w14:textId="77777777" w:rsidR="00922DA8" w:rsidRPr="00A62BB0" w:rsidRDefault="00922DA8" w:rsidP="00843D0C">
            <w:pPr>
              <w:keepNext/>
              <w:keepLines/>
              <w:spacing w:after="0"/>
              <w:jc w:val="center"/>
              <w:rPr>
                <w:rFonts w:ascii="Arial" w:hAnsi="Arial"/>
                <w:noProof/>
                <w:sz w:val="18"/>
              </w:rPr>
            </w:pPr>
            <w:r>
              <w:rPr>
                <w:rFonts w:ascii="Arial" w:hAnsi="Arial"/>
                <w:noProof/>
                <w:sz w:val="18"/>
              </w:rPr>
              <w:t>14.48</w:t>
            </w:r>
          </w:p>
        </w:tc>
      </w:tr>
      <w:tr w:rsidR="00922DA8" w:rsidRPr="00A62BB0" w14:paraId="525F4D78" w14:textId="77777777" w:rsidTr="00843D0C">
        <w:trPr>
          <w:trHeight w:val="165"/>
          <w:jc w:val="center"/>
        </w:trPr>
        <w:tc>
          <w:tcPr>
            <w:tcW w:w="2696" w:type="pct"/>
            <w:gridSpan w:val="3"/>
            <w:shd w:val="clear" w:color="auto" w:fill="auto"/>
          </w:tcPr>
          <w:p w14:paraId="2529992F"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D1</w:t>
            </w:r>
          </w:p>
        </w:tc>
        <w:tc>
          <w:tcPr>
            <w:tcW w:w="596" w:type="pct"/>
            <w:shd w:val="clear" w:color="auto" w:fill="auto"/>
          </w:tcPr>
          <w:p w14:paraId="47E66AED"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s</w:t>
            </w:r>
          </w:p>
        </w:tc>
        <w:tc>
          <w:tcPr>
            <w:tcW w:w="1708" w:type="pct"/>
          </w:tcPr>
          <w:p w14:paraId="6DA0F18B" w14:textId="77777777" w:rsidR="00922DA8" w:rsidRPr="00A62BB0" w:rsidRDefault="00922DA8" w:rsidP="00843D0C">
            <w:pPr>
              <w:keepNext/>
              <w:keepLines/>
              <w:spacing w:after="0"/>
              <w:jc w:val="center"/>
              <w:rPr>
                <w:rFonts w:ascii="Arial" w:hAnsi="Arial"/>
                <w:noProof/>
                <w:sz w:val="18"/>
              </w:rPr>
            </w:pPr>
            <w:r>
              <w:rPr>
                <w:rFonts w:ascii="Arial" w:hAnsi="Arial"/>
                <w:noProof/>
                <w:sz w:val="18"/>
              </w:rPr>
              <w:t>14.44</w:t>
            </w:r>
          </w:p>
        </w:tc>
      </w:tr>
      <w:tr w:rsidR="00922DA8" w:rsidRPr="00A62BB0" w14:paraId="54B0CF3D" w14:textId="77777777" w:rsidTr="00843D0C">
        <w:trPr>
          <w:trHeight w:val="689"/>
          <w:jc w:val="center"/>
        </w:trPr>
        <w:tc>
          <w:tcPr>
            <w:tcW w:w="5000" w:type="pct"/>
            <w:gridSpan w:val="5"/>
          </w:tcPr>
          <w:p w14:paraId="2D2BC4B2" w14:textId="77777777" w:rsidR="00922DA8" w:rsidRPr="00A62BB0" w:rsidRDefault="00922DA8" w:rsidP="00843D0C">
            <w:pPr>
              <w:keepNext/>
              <w:keepLines/>
              <w:spacing w:after="0"/>
              <w:ind w:left="851" w:hanging="851"/>
              <w:rPr>
                <w:rFonts w:ascii="Arial" w:hAnsi="Arial"/>
                <w:sz w:val="18"/>
              </w:rPr>
            </w:pPr>
            <w:r w:rsidRPr="00A62BB0">
              <w:rPr>
                <w:rFonts w:ascii="Arial" w:hAnsi="Arial"/>
                <w:noProof/>
                <w:sz w:val="18"/>
              </w:rPr>
              <w:t>Note 1:</w:t>
            </w:r>
            <w:r w:rsidRPr="00A62BB0">
              <w:rPr>
                <w:rFonts w:ascii="Arial" w:hAnsi="Arial"/>
                <w:sz w:val="18"/>
                <w:lang w:eastAsia="zh-CN"/>
              </w:rPr>
              <w:tab/>
            </w:r>
            <w:r w:rsidRPr="00A62BB0">
              <w:rPr>
                <w:rFonts w:ascii="Arial" w:hAnsi="Arial"/>
                <w:sz w:val="18"/>
              </w:rPr>
              <w:t>All configurations are assigned to the UE prior to the start of time period T1.</w:t>
            </w:r>
          </w:p>
          <w:p w14:paraId="03259AD0" w14:textId="77777777" w:rsidR="00922DA8" w:rsidRPr="00A62BB0" w:rsidRDefault="00922DA8" w:rsidP="00843D0C">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UE-specific PDCCH is not transmitted after T1 starts.</w:t>
            </w:r>
          </w:p>
        </w:tc>
      </w:tr>
    </w:tbl>
    <w:p w14:paraId="1E0B416A" w14:textId="77777777" w:rsidR="00922DA8" w:rsidRPr="001C0E1B" w:rsidRDefault="00922DA8" w:rsidP="00922DA8"/>
    <w:p w14:paraId="30D9395B" w14:textId="77777777" w:rsidR="00922DA8" w:rsidRPr="001C0E1B" w:rsidRDefault="00922DA8" w:rsidP="00922DA8">
      <w:pPr>
        <w:pStyle w:val="TH"/>
      </w:pPr>
      <w:r w:rsidRPr="001C0E1B">
        <w:t xml:space="preserve">Table </w:t>
      </w:r>
      <w:r>
        <w:t>A.7.5.1.X</w:t>
      </w:r>
      <w:r w:rsidRPr="001C0E1B">
        <w:t>.1.1-3: OTA related cell specific test parameters for FR2</w:t>
      </w:r>
      <w:r>
        <w:t>-2</w:t>
      </w:r>
      <w:r w:rsidRPr="001C0E1B">
        <w:t xml:space="preserve">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22DA8" w:rsidRPr="001C0E1B" w14:paraId="1611D4CD" w14:textId="77777777" w:rsidTr="00843D0C">
        <w:trPr>
          <w:cantSplit/>
          <w:trHeight w:val="207"/>
          <w:jc w:val="center"/>
        </w:trPr>
        <w:tc>
          <w:tcPr>
            <w:tcW w:w="3694" w:type="dxa"/>
            <w:gridSpan w:val="2"/>
            <w:tcBorders>
              <w:top w:val="single" w:sz="4" w:space="0" w:color="auto"/>
              <w:left w:val="single" w:sz="4" w:space="0" w:color="auto"/>
              <w:bottom w:val="nil"/>
            </w:tcBorders>
            <w:shd w:val="clear" w:color="auto" w:fill="auto"/>
          </w:tcPr>
          <w:p w14:paraId="187A143B" w14:textId="77777777" w:rsidR="00922DA8" w:rsidRPr="001C0E1B" w:rsidRDefault="00922DA8" w:rsidP="00843D0C">
            <w:pPr>
              <w:pStyle w:val="TAH"/>
            </w:pPr>
            <w:r w:rsidRPr="001C0E1B">
              <w:t>Parameter</w:t>
            </w:r>
          </w:p>
        </w:tc>
        <w:tc>
          <w:tcPr>
            <w:tcW w:w="740" w:type="dxa"/>
            <w:tcBorders>
              <w:top w:val="single" w:sz="4" w:space="0" w:color="auto"/>
              <w:bottom w:val="nil"/>
            </w:tcBorders>
            <w:shd w:val="clear" w:color="auto" w:fill="auto"/>
          </w:tcPr>
          <w:p w14:paraId="1E66C971" w14:textId="77777777" w:rsidR="00922DA8" w:rsidRPr="001C0E1B" w:rsidRDefault="00922DA8" w:rsidP="00843D0C">
            <w:pPr>
              <w:pStyle w:val="TAH"/>
            </w:pPr>
            <w:r w:rsidRPr="001C0E1B">
              <w:t>Unit</w:t>
            </w:r>
          </w:p>
        </w:tc>
        <w:tc>
          <w:tcPr>
            <w:tcW w:w="4440" w:type="dxa"/>
            <w:gridSpan w:val="6"/>
            <w:tcBorders>
              <w:top w:val="single" w:sz="4" w:space="0" w:color="auto"/>
            </w:tcBorders>
          </w:tcPr>
          <w:p w14:paraId="684ABBC1" w14:textId="77777777" w:rsidR="00922DA8" w:rsidRPr="001C0E1B" w:rsidRDefault="00922DA8" w:rsidP="00843D0C">
            <w:pPr>
              <w:pStyle w:val="TAH"/>
            </w:pPr>
            <w:r w:rsidRPr="001C0E1B">
              <w:t>Test 1</w:t>
            </w:r>
          </w:p>
        </w:tc>
      </w:tr>
      <w:tr w:rsidR="00922DA8" w:rsidRPr="001C0E1B" w14:paraId="2E26B985" w14:textId="77777777" w:rsidTr="00843D0C">
        <w:trPr>
          <w:cantSplit/>
          <w:trHeight w:val="207"/>
          <w:jc w:val="center"/>
        </w:trPr>
        <w:tc>
          <w:tcPr>
            <w:tcW w:w="3694" w:type="dxa"/>
            <w:gridSpan w:val="2"/>
            <w:tcBorders>
              <w:top w:val="nil"/>
              <w:left w:val="single" w:sz="4" w:space="0" w:color="auto"/>
              <w:bottom w:val="single" w:sz="4" w:space="0" w:color="auto"/>
            </w:tcBorders>
            <w:shd w:val="clear" w:color="auto" w:fill="auto"/>
          </w:tcPr>
          <w:p w14:paraId="451D6F59" w14:textId="77777777" w:rsidR="00922DA8" w:rsidRPr="001C0E1B" w:rsidRDefault="00922DA8" w:rsidP="00843D0C">
            <w:pPr>
              <w:pStyle w:val="TAH"/>
            </w:pPr>
          </w:p>
        </w:tc>
        <w:tc>
          <w:tcPr>
            <w:tcW w:w="740" w:type="dxa"/>
            <w:tcBorders>
              <w:top w:val="nil"/>
              <w:bottom w:val="single" w:sz="4" w:space="0" w:color="auto"/>
            </w:tcBorders>
            <w:shd w:val="clear" w:color="auto" w:fill="auto"/>
          </w:tcPr>
          <w:p w14:paraId="15458FFD" w14:textId="77777777" w:rsidR="00922DA8" w:rsidRPr="001C0E1B" w:rsidRDefault="00922DA8" w:rsidP="00843D0C">
            <w:pPr>
              <w:pStyle w:val="TAH"/>
            </w:pPr>
          </w:p>
        </w:tc>
        <w:tc>
          <w:tcPr>
            <w:tcW w:w="740" w:type="dxa"/>
            <w:tcBorders>
              <w:bottom w:val="single" w:sz="4" w:space="0" w:color="auto"/>
            </w:tcBorders>
          </w:tcPr>
          <w:p w14:paraId="28B18A8B" w14:textId="77777777" w:rsidR="00922DA8" w:rsidRPr="001C0E1B" w:rsidRDefault="00922DA8" w:rsidP="00843D0C">
            <w:pPr>
              <w:pStyle w:val="TAH"/>
            </w:pPr>
            <w:r w:rsidRPr="001C0E1B">
              <w:t>T1</w:t>
            </w:r>
          </w:p>
        </w:tc>
        <w:tc>
          <w:tcPr>
            <w:tcW w:w="740" w:type="dxa"/>
            <w:tcBorders>
              <w:bottom w:val="single" w:sz="4" w:space="0" w:color="auto"/>
            </w:tcBorders>
          </w:tcPr>
          <w:p w14:paraId="3E1CC1B9" w14:textId="77777777" w:rsidR="00922DA8" w:rsidRPr="001C0E1B" w:rsidRDefault="00922DA8" w:rsidP="00843D0C">
            <w:pPr>
              <w:pStyle w:val="TAH"/>
            </w:pPr>
            <w:r w:rsidRPr="001C0E1B">
              <w:t>T2</w:t>
            </w:r>
          </w:p>
        </w:tc>
        <w:tc>
          <w:tcPr>
            <w:tcW w:w="740" w:type="dxa"/>
            <w:tcBorders>
              <w:bottom w:val="single" w:sz="4" w:space="0" w:color="auto"/>
            </w:tcBorders>
          </w:tcPr>
          <w:p w14:paraId="7040BE21" w14:textId="77777777" w:rsidR="00922DA8" w:rsidRPr="001C0E1B" w:rsidRDefault="00922DA8" w:rsidP="00843D0C">
            <w:pPr>
              <w:pStyle w:val="TAH"/>
            </w:pPr>
            <w:r w:rsidRPr="001C0E1B">
              <w:t>T3</w:t>
            </w:r>
          </w:p>
        </w:tc>
        <w:tc>
          <w:tcPr>
            <w:tcW w:w="740" w:type="dxa"/>
            <w:tcBorders>
              <w:bottom w:val="single" w:sz="4" w:space="0" w:color="auto"/>
            </w:tcBorders>
          </w:tcPr>
          <w:p w14:paraId="7ECAF5B7" w14:textId="77777777" w:rsidR="00922DA8" w:rsidRPr="001C0E1B" w:rsidRDefault="00922DA8" w:rsidP="00843D0C">
            <w:pPr>
              <w:pStyle w:val="TAH"/>
            </w:pPr>
            <w:r w:rsidRPr="001C0E1B">
              <w:t>T1</w:t>
            </w:r>
          </w:p>
        </w:tc>
        <w:tc>
          <w:tcPr>
            <w:tcW w:w="740" w:type="dxa"/>
            <w:tcBorders>
              <w:bottom w:val="single" w:sz="4" w:space="0" w:color="auto"/>
            </w:tcBorders>
          </w:tcPr>
          <w:p w14:paraId="4B4165E4" w14:textId="77777777" w:rsidR="00922DA8" w:rsidRPr="001C0E1B" w:rsidRDefault="00922DA8" w:rsidP="00843D0C">
            <w:pPr>
              <w:pStyle w:val="TAH"/>
            </w:pPr>
            <w:r w:rsidRPr="001C0E1B">
              <w:t>T2</w:t>
            </w:r>
          </w:p>
        </w:tc>
        <w:tc>
          <w:tcPr>
            <w:tcW w:w="740" w:type="dxa"/>
            <w:tcBorders>
              <w:bottom w:val="single" w:sz="4" w:space="0" w:color="auto"/>
            </w:tcBorders>
          </w:tcPr>
          <w:p w14:paraId="26EEB1C6" w14:textId="77777777" w:rsidR="00922DA8" w:rsidRPr="001C0E1B" w:rsidRDefault="00922DA8" w:rsidP="00843D0C">
            <w:pPr>
              <w:pStyle w:val="TAH"/>
            </w:pPr>
            <w:r w:rsidRPr="001C0E1B">
              <w:t>T3</w:t>
            </w:r>
          </w:p>
        </w:tc>
      </w:tr>
      <w:tr w:rsidR="00922DA8" w:rsidRPr="001C0E1B" w14:paraId="6638212D" w14:textId="77777777" w:rsidTr="00843D0C">
        <w:trPr>
          <w:cantSplit/>
          <w:trHeight w:val="199"/>
          <w:jc w:val="center"/>
        </w:trPr>
        <w:tc>
          <w:tcPr>
            <w:tcW w:w="3694" w:type="dxa"/>
            <w:gridSpan w:val="2"/>
            <w:tcBorders>
              <w:bottom w:val="nil"/>
            </w:tcBorders>
            <w:shd w:val="clear" w:color="auto" w:fill="auto"/>
          </w:tcPr>
          <w:p w14:paraId="1EA7ECD3" w14:textId="77777777" w:rsidR="00922DA8" w:rsidRPr="001C0E1B" w:rsidRDefault="00922DA8" w:rsidP="00843D0C">
            <w:pPr>
              <w:pStyle w:val="TAL"/>
              <w:rPr>
                <w:rFonts w:eastAsia="?? ??"/>
              </w:rPr>
            </w:pPr>
            <w:proofErr w:type="spellStart"/>
            <w:r w:rsidRPr="001C0E1B">
              <w:t>AoA</w:t>
            </w:r>
            <w:proofErr w:type="spellEnd"/>
            <w:r w:rsidRPr="001C0E1B">
              <w:t xml:space="preserve"> setup</w:t>
            </w:r>
          </w:p>
        </w:tc>
        <w:tc>
          <w:tcPr>
            <w:tcW w:w="740" w:type="dxa"/>
            <w:tcBorders>
              <w:bottom w:val="nil"/>
            </w:tcBorders>
            <w:shd w:val="clear" w:color="auto" w:fill="auto"/>
          </w:tcPr>
          <w:p w14:paraId="2B351566" w14:textId="77777777" w:rsidR="00922DA8" w:rsidRPr="001C0E1B" w:rsidRDefault="00922DA8" w:rsidP="00843D0C">
            <w:pPr>
              <w:pStyle w:val="TAC"/>
            </w:pPr>
          </w:p>
        </w:tc>
        <w:tc>
          <w:tcPr>
            <w:tcW w:w="4440" w:type="dxa"/>
            <w:gridSpan w:val="6"/>
            <w:vAlign w:val="center"/>
          </w:tcPr>
          <w:p w14:paraId="2E82AD1E" w14:textId="77777777" w:rsidR="00922DA8" w:rsidRPr="001C0E1B" w:rsidRDefault="00922DA8" w:rsidP="00843D0C">
            <w:pPr>
              <w:pStyle w:val="TAC"/>
            </w:pPr>
            <w:r w:rsidRPr="001C0E1B">
              <w:t>Setup 3 defined in A.3.15</w:t>
            </w:r>
          </w:p>
        </w:tc>
      </w:tr>
      <w:tr w:rsidR="00922DA8" w:rsidRPr="001C0E1B" w14:paraId="0F170AA8" w14:textId="77777777" w:rsidTr="00843D0C">
        <w:trPr>
          <w:cantSplit/>
          <w:trHeight w:val="199"/>
          <w:jc w:val="center"/>
        </w:trPr>
        <w:tc>
          <w:tcPr>
            <w:tcW w:w="3694" w:type="dxa"/>
            <w:gridSpan w:val="2"/>
            <w:tcBorders>
              <w:top w:val="nil"/>
            </w:tcBorders>
            <w:shd w:val="clear" w:color="auto" w:fill="auto"/>
          </w:tcPr>
          <w:p w14:paraId="125DADEB" w14:textId="77777777" w:rsidR="00922DA8" w:rsidRPr="001C0E1B" w:rsidRDefault="00922DA8" w:rsidP="00843D0C">
            <w:pPr>
              <w:pStyle w:val="TAL"/>
            </w:pPr>
          </w:p>
        </w:tc>
        <w:tc>
          <w:tcPr>
            <w:tcW w:w="740" w:type="dxa"/>
            <w:tcBorders>
              <w:top w:val="nil"/>
            </w:tcBorders>
            <w:shd w:val="clear" w:color="auto" w:fill="auto"/>
          </w:tcPr>
          <w:p w14:paraId="2EE5B96F" w14:textId="77777777" w:rsidR="00922DA8" w:rsidRPr="001C0E1B" w:rsidRDefault="00922DA8" w:rsidP="00843D0C">
            <w:pPr>
              <w:pStyle w:val="TAC"/>
            </w:pPr>
          </w:p>
        </w:tc>
        <w:tc>
          <w:tcPr>
            <w:tcW w:w="2220" w:type="dxa"/>
            <w:gridSpan w:val="3"/>
          </w:tcPr>
          <w:p w14:paraId="3E079F7B" w14:textId="77777777" w:rsidR="00922DA8" w:rsidRPr="001C0E1B" w:rsidRDefault="00922DA8" w:rsidP="00843D0C">
            <w:pPr>
              <w:pStyle w:val="TAC"/>
              <w:rPr>
                <w:b/>
              </w:rPr>
            </w:pPr>
            <w:r w:rsidRPr="0059749D">
              <w:rPr>
                <w:bCs/>
              </w:rPr>
              <w:t>AoA1</w:t>
            </w:r>
          </w:p>
        </w:tc>
        <w:tc>
          <w:tcPr>
            <w:tcW w:w="2220" w:type="dxa"/>
            <w:gridSpan w:val="3"/>
          </w:tcPr>
          <w:p w14:paraId="457E0873" w14:textId="77777777" w:rsidR="00922DA8" w:rsidRPr="001C0E1B" w:rsidRDefault="00922DA8" w:rsidP="00843D0C">
            <w:pPr>
              <w:pStyle w:val="TAC"/>
              <w:rPr>
                <w:b/>
              </w:rPr>
            </w:pPr>
            <w:r w:rsidRPr="0059749D">
              <w:rPr>
                <w:bCs/>
              </w:rPr>
              <w:t>AoA2</w:t>
            </w:r>
          </w:p>
        </w:tc>
      </w:tr>
      <w:tr w:rsidR="00922DA8" w:rsidRPr="001C0E1B" w14:paraId="703F9A2A" w14:textId="77777777" w:rsidTr="00843D0C">
        <w:trPr>
          <w:cantSplit/>
          <w:trHeight w:val="199"/>
          <w:jc w:val="center"/>
        </w:trPr>
        <w:tc>
          <w:tcPr>
            <w:tcW w:w="3694" w:type="dxa"/>
            <w:gridSpan w:val="2"/>
          </w:tcPr>
          <w:p w14:paraId="02009192" w14:textId="77777777" w:rsidR="00922DA8" w:rsidRPr="001C0E1B" w:rsidRDefault="00922DA8" w:rsidP="00843D0C">
            <w:pPr>
              <w:pStyle w:val="TAL"/>
            </w:pPr>
            <w:r w:rsidRPr="001C0E1B">
              <w:rPr>
                <w:rFonts w:cs="Arial"/>
                <w:szCs w:val="16"/>
                <w:lang w:eastAsia="ja-JP"/>
              </w:rPr>
              <w:t xml:space="preserve">Assumption for UE beams </w:t>
            </w:r>
            <w:r w:rsidRPr="001C0E1B">
              <w:rPr>
                <w:rFonts w:cs="Arial"/>
                <w:szCs w:val="16"/>
                <w:vertAlign w:val="superscript"/>
                <w:lang w:eastAsia="ja-JP"/>
              </w:rPr>
              <w:t>Note 5</w:t>
            </w:r>
          </w:p>
        </w:tc>
        <w:tc>
          <w:tcPr>
            <w:tcW w:w="740" w:type="dxa"/>
          </w:tcPr>
          <w:p w14:paraId="6ADD4CE7" w14:textId="77777777" w:rsidR="00922DA8" w:rsidRPr="001C0E1B" w:rsidRDefault="00922DA8" w:rsidP="00843D0C">
            <w:pPr>
              <w:pStyle w:val="TAC"/>
            </w:pPr>
          </w:p>
        </w:tc>
        <w:tc>
          <w:tcPr>
            <w:tcW w:w="2220" w:type="dxa"/>
            <w:gridSpan w:val="3"/>
          </w:tcPr>
          <w:p w14:paraId="46DC22F8" w14:textId="77777777" w:rsidR="00922DA8" w:rsidRPr="001C0E1B" w:rsidRDefault="00922DA8" w:rsidP="00843D0C">
            <w:pPr>
              <w:pStyle w:val="TAC"/>
              <w:rPr>
                <w:b/>
              </w:rPr>
            </w:pPr>
            <w:r w:rsidRPr="001C0E1B">
              <w:t>Rough</w:t>
            </w:r>
          </w:p>
        </w:tc>
        <w:tc>
          <w:tcPr>
            <w:tcW w:w="2220" w:type="dxa"/>
            <w:gridSpan w:val="3"/>
            <w:tcBorders>
              <w:bottom w:val="single" w:sz="4" w:space="0" w:color="auto"/>
            </w:tcBorders>
          </w:tcPr>
          <w:p w14:paraId="063667FA" w14:textId="77777777" w:rsidR="00922DA8" w:rsidRPr="001C0E1B" w:rsidRDefault="00922DA8" w:rsidP="00843D0C">
            <w:pPr>
              <w:pStyle w:val="TAC"/>
              <w:rPr>
                <w:b/>
              </w:rPr>
            </w:pPr>
            <w:r w:rsidRPr="001C0E1B">
              <w:t>Rough</w:t>
            </w:r>
          </w:p>
        </w:tc>
      </w:tr>
      <w:tr w:rsidR="00922DA8" w:rsidRPr="001C0E1B" w14:paraId="24C8497D" w14:textId="77777777" w:rsidTr="00843D0C">
        <w:trPr>
          <w:cantSplit/>
          <w:trHeight w:val="136"/>
          <w:jc w:val="center"/>
        </w:trPr>
        <w:tc>
          <w:tcPr>
            <w:tcW w:w="3694" w:type="dxa"/>
            <w:gridSpan w:val="2"/>
            <w:tcBorders>
              <w:left w:val="single" w:sz="4" w:space="0" w:color="auto"/>
              <w:bottom w:val="single" w:sz="4" w:space="0" w:color="auto"/>
            </w:tcBorders>
          </w:tcPr>
          <w:p w14:paraId="530A2DE0" w14:textId="77777777" w:rsidR="00922DA8" w:rsidRPr="001C0E1B" w:rsidRDefault="00922DA8" w:rsidP="00843D0C">
            <w:pPr>
              <w:pStyle w:val="TAL"/>
              <w:rPr>
                <w:rFonts w:cs="Arial"/>
              </w:rPr>
            </w:pPr>
            <w:r w:rsidRPr="001C0E1B">
              <w:rPr>
                <w:rFonts w:cs="Arial"/>
                <w:szCs w:val="16"/>
                <w:lang w:eastAsia="ja-JP"/>
              </w:rPr>
              <w:t>EPRE ratio of PDCCH DMRS to SSS</w:t>
            </w:r>
          </w:p>
        </w:tc>
        <w:tc>
          <w:tcPr>
            <w:tcW w:w="740" w:type="dxa"/>
            <w:tcBorders>
              <w:bottom w:val="single" w:sz="4" w:space="0" w:color="auto"/>
            </w:tcBorders>
          </w:tcPr>
          <w:p w14:paraId="488EC483" w14:textId="77777777" w:rsidR="00922DA8" w:rsidRPr="001C0E1B" w:rsidRDefault="00922DA8" w:rsidP="00843D0C">
            <w:pPr>
              <w:pStyle w:val="TAC"/>
            </w:pPr>
            <w:r w:rsidRPr="001C0E1B">
              <w:t>dB</w:t>
            </w:r>
          </w:p>
        </w:tc>
        <w:tc>
          <w:tcPr>
            <w:tcW w:w="2220" w:type="dxa"/>
            <w:gridSpan w:val="3"/>
            <w:tcBorders>
              <w:bottom w:val="single" w:sz="4" w:space="0" w:color="auto"/>
            </w:tcBorders>
          </w:tcPr>
          <w:p w14:paraId="2815C323" w14:textId="77777777" w:rsidR="00922DA8" w:rsidRPr="001C0E1B" w:rsidRDefault="00922DA8" w:rsidP="00843D0C">
            <w:pPr>
              <w:pStyle w:val="TAC"/>
            </w:pPr>
            <w:r w:rsidRPr="001C0E1B">
              <w:t>4</w:t>
            </w:r>
          </w:p>
        </w:tc>
        <w:tc>
          <w:tcPr>
            <w:tcW w:w="2220" w:type="dxa"/>
            <w:gridSpan w:val="3"/>
            <w:tcBorders>
              <w:bottom w:val="nil"/>
            </w:tcBorders>
            <w:shd w:val="clear" w:color="auto" w:fill="auto"/>
            <w:vAlign w:val="center"/>
          </w:tcPr>
          <w:p w14:paraId="65EBDE9E" w14:textId="77777777" w:rsidR="00922DA8" w:rsidRPr="001C0E1B" w:rsidRDefault="00922DA8" w:rsidP="00843D0C">
            <w:pPr>
              <w:pStyle w:val="TAC"/>
            </w:pPr>
            <w:r w:rsidRPr="001C0E1B">
              <w:t>Not sent</w:t>
            </w:r>
          </w:p>
        </w:tc>
      </w:tr>
      <w:tr w:rsidR="00922DA8" w:rsidRPr="001C0E1B" w14:paraId="46F52A35" w14:textId="77777777" w:rsidTr="00843D0C">
        <w:trPr>
          <w:cantSplit/>
          <w:trHeight w:val="145"/>
          <w:jc w:val="center"/>
        </w:trPr>
        <w:tc>
          <w:tcPr>
            <w:tcW w:w="3694" w:type="dxa"/>
            <w:gridSpan w:val="2"/>
            <w:tcBorders>
              <w:left w:val="single" w:sz="4" w:space="0" w:color="auto"/>
              <w:bottom w:val="single" w:sz="4" w:space="0" w:color="auto"/>
            </w:tcBorders>
          </w:tcPr>
          <w:p w14:paraId="32B7FE14" w14:textId="77777777" w:rsidR="00922DA8" w:rsidRPr="001C0E1B" w:rsidRDefault="00922DA8" w:rsidP="00843D0C">
            <w:pPr>
              <w:pStyle w:val="TAL"/>
              <w:rPr>
                <w:rFonts w:cs="Arial"/>
              </w:rPr>
            </w:pPr>
            <w:r w:rsidRPr="001C0E1B">
              <w:rPr>
                <w:rFonts w:cs="Arial"/>
                <w:szCs w:val="16"/>
                <w:lang w:eastAsia="ja-JP"/>
              </w:rPr>
              <w:t>EPRE ratio of PDCCH to PDCCH DMRS</w:t>
            </w:r>
          </w:p>
        </w:tc>
        <w:tc>
          <w:tcPr>
            <w:tcW w:w="740" w:type="dxa"/>
            <w:tcBorders>
              <w:bottom w:val="single" w:sz="4" w:space="0" w:color="auto"/>
            </w:tcBorders>
          </w:tcPr>
          <w:p w14:paraId="579B0B8C" w14:textId="77777777" w:rsidR="00922DA8" w:rsidRPr="001C0E1B" w:rsidRDefault="00922DA8" w:rsidP="00843D0C">
            <w:pPr>
              <w:pStyle w:val="TAC"/>
            </w:pPr>
            <w:r w:rsidRPr="001C0E1B">
              <w:t>dB</w:t>
            </w:r>
          </w:p>
        </w:tc>
        <w:tc>
          <w:tcPr>
            <w:tcW w:w="2220" w:type="dxa"/>
            <w:gridSpan w:val="3"/>
            <w:tcBorders>
              <w:bottom w:val="nil"/>
            </w:tcBorders>
            <w:shd w:val="clear" w:color="auto" w:fill="auto"/>
            <w:vAlign w:val="center"/>
          </w:tcPr>
          <w:p w14:paraId="7216E23B" w14:textId="77777777" w:rsidR="00922DA8" w:rsidRPr="001C0E1B" w:rsidRDefault="00922DA8" w:rsidP="00843D0C">
            <w:pPr>
              <w:pStyle w:val="TAC"/>
            </w:pPr>
            <w:r w:rsidRPr="001C0E1B">
              <w:t>0</w:t>
            </w:r>
          </w:p>
        </w:tc>
        <w:tc>
          <w:tcPr>
            <w:tcW w:w="2220" w:type="dxa"/>
            <w:gridSpan w:val="3"/>
            <w:tcBorders>
              <w:top w:val="nil"/>
              <w:bottom w:val="nil"/>
            </w:tcBorders>
            <w:shd w:val="clear" w:color="auto" w:fill="auto"/>
          </w:tcPr>
          <w:p w14:paraId="72F1F29B" w14:textId="77777777" w:rsidR="00922DA8" w:rsidRPr="001C0E1B" w:rsidRDefault="00922DA8" w:rsidP="00843D0C">
            <w:pPr>
              <w:pStyle w:val="TAC"/>
            </w:pPr>
          </w:p>
        </w:tc>
      </w:tr>
      <w:tr w:rsidR="00922DA8" w:rsidRPr="001C0E1B" w14:paraId="2E25AA8B" w14:textId="77777777" w:rsidTr="00843D0C">
        <w:trPr>
          <w:cantSplit/>
          <w:trHeight w:val="136"/>
          <w:jc w:val="center"/>
        </w:trPr>
        <w:tc>
          <w:tcPr>
            <w:tcW w:w="3694" w:type="dxa"/>
            <w:gridSpan w:val="2"/>
            <w:tcBorders>
              <w:left w:val="single" w:sz="4" w:space="0" w:color="auto"/>
              <w:bottom w:val="single" w:sz="4" w:space="0" w:color="auto"/>
            </w:tcBorders>
          </w:tcPr>
          <w:p w14:paraId="4660FD82" w14:textId="77777777" w:rsidR="00922DA8" w:rsidRPr="001C0E1B" w:rsidRDefault="00922DA8" w:rsidP="00843D0C">
            <w:pPr>
              <w:pStyle w:val="TAL"/>
              <w:rPr>
                <w:rFonts w:cs="Arial"/>
              </w:rPr>
            </w:pPr>
            <w:r w:rsidRPr="001C0E1B">
              <w:rPr>
                <w:rFonts w:cs="Arial"/>
                <w:szCs w:val="16"/>
                <w:lang w:eastAsia="ja-JP"/>
              </w:rPr>
              <w:t>EPRE ratio of PBCH DMRS to SSS</w:t>
            </w:r>
          </w:p>
        </w:tc>
        <w:tc>
          <w:tcPr>
            <w:tcW w:w="740" w:type="dxa"/>
            <w:tcBorders>
              <w:bottom w:val="single" w:sz="4" w:space="0" w:color="auto"/>
            </w:tcBorders>
          </w:tcPr>
          <w:p w14:paraId="11EA3E4B" w14:textId="77777777" w:rsidR="00922DA8" w:rsidRPr="001C0E1B" w:rsidRDefault="00922DA8" w:rsidP="00843D0C">
            <w:pPr>
              <w:pStyle w:val="TAC"/>
            </w:pPr>
            <w:r w:rsidRPr="001C0E1B">
              <w:t>dB</w:t>
            </w:r>
          </w:p>
        </w:tc>
        <w:tc>
          <w:tcPr>
            <w:tcW w:w="2220" w:type="dxa"/>
            <w:gridSpan w:val="3"/>
            <w:tcBorders>
              <w:top w:val="nil"/>
              <w:bottom w:val="nil"/>
            </w:tcBorders>
            <w:shd w:val="clear" w:color="auto" w:fill="auto"/>
          </w:tcPr>
          <w:p w14:paraId="62648375" w14:textId="77777777" w:rsidR="00922DA8" w:rsidRPr="001C0E1B" w:rsidRDefault="00922DA8" w:rsidP="00843D0C">
            <w:pPr>
              <w:pStyle w:val="TAC"/>
            </w:pPr>
          </w:p>
        </w:tc>
        <w:tc>
          <w:tcPr>
            <w:tcW w:w="2220" w:type="dxa"/>
            <w:gridSpan w:val="3"/>
            <w:tcBorders>
              <w:top w:val="nil"/>
              <w:bottom w:val="nil"/>
            </w:tcBorders>
            <w:shd w:val="clear" w:color="auto" w:fill="auto"/>
          </w:tcPr>
          <w:p w14:paraId="451412E5" w14:textId="77777777" w:rsidR="00922DA8" w:rsidRPr="001C0E1B" w:rsidRDefault="00922DA8" w:rsidP="00843D0C">
            <w:pPr>
              <w:pStyle w:val="TAC"/>
            </w:pPr>
          </w:p>
        </w:tc>
      </w:tr>
      <w:tr w:rsidR="00922DA8" w:rsidRPr="001C0E1B" w14:paraId="31004067" w14:textId="77777777" w:rsidTr="00843D0C">
        <w:trPr>
          <w:cantSplit/>
          <w:trHeight w:val="136"/>
          <w:jc w:val="center"/>
        </w:trPr>
        <w:tc>
          <w:tcPr>
            <w:tcW w:w="3694" w:type="dxa"/>
            <w:gridSpan w:val="2"/>
            <w:tcBorders>
              <w:left w:val="single" w:sz="4" w:space="0" w:color="auto"/>
              <w:bottom w:val="single" w:sz="4" w:space="0" w:color="auto"/>
            </w:tcBorders>
          </w:tcPr>
          <w:p w14:paraId="760C57AE" w14:textId="77777777" w:rsidR="00922DA8" w:rsidRPr="001C0E1B" w:rsidRDefault="00922DA8" w:rsidP="00843D0C">
            <w:pPr>
              <w:pStyle w:val="TAL"/>
              <w:rPr>
                <w:rFonts w:cs="Arial"/>
              </w:rPr>
            </w:pPr>
            <w:r w:rsidRPr="001C0E1B">
              <w:rPr>
                <w:rFonts w:cs="Arial"/>
                <w:szCs w:val="16"/>
                <w:lang w:eastAsia="ja-JP"/>
              </w:rPr>
              <w:t>EPRE ratio of PBCH to PBCH DMRS</w:t>
            </w:r>
          </w:p>
        </w:tc>
        <w:tc>
          <w:tcPr>
            <w:tcW w:w="740" w:type="dxa"/>
            <w:tcBorders>
              <w:bottom w:val="single" w:sz="4" w:space="0" w:color="auto"/>
            </w:tcBorders>
          </w:tcPr>
          <w:p w14:paraId="528CAF76" w14:textId="77777777" w:rsidR="00922DA8" w:rsidRPr="001C0E1B" w:rsidRDefault="00922DA8" w:rsidP="00843D0C">
            <w:pPr>
              <w:pStyle w:val="TAC"/>
            </w:pPr>
            <w:r w:rsidRPr="001C0E1B">
              <w:t>dB</w:t>
            </w:r>
          </w:p>
        </w:tc>
        <w:tc>
          <w:tcPr>
            <w:tcW w:w="2220" w:type="dxa"/>
            <w:gridSpan w:val="3"/>
            <w:tcBorders>
              <w:top w:val="nil"/>
              <w:bottom w:val="nil"/>
            </w:tcBorders>
            <w:shd w:val="clear" w:color="auto" w:fill="auto"/>
          </w:tcPr>
          <w:p w14:paraId="7A342871" w14:textId="77777777" w:rsidR="00922DA8" w:rsidRPr="001C0E1B" w:rsidRDefault="00922DA8" w:rsidP="00843D0C">
            <w:pPr>
              <w:pStyle w:val="TAC"/>
            </w:pPr>
          </w:p>
        </w:tc>
        <w:tc>
          <w:tcPr>
            <w:tcW w:w="2220" w:type="dxa"/>
            <w:gridSpan w:val="3"/>
            <w:tcBorders>
              <w:top w:val="nil"/>
              <w:bottom w:val="nil"/>
            </w:tcBorders>
            <w:shd w:val="clear" w:color="auto" w:fill="auto"/>
          </w:tcPr>
          <w:p w14:paraId="3E006A71" w14:textId="77777777" w:rsidR="00922DA8" w:rsidRPr="001C0E1B" w:rsidRDefault="00922DA8" w:rsidP="00843D0C">
            <w:pPr>
              <w:pStyle w:val="TAC"/>
            </w:pPr>
          </w:p>
        </w:tc>
      </w:tr>
      <w:tr w:rsidR="00922DA8" w:rsidRPr="001C0E1B" w14:paraId="12F28D13" w14:textId="77777777" w:rsidTr="00843D0C">
        <w:trPr>
          <w:cantSplit/>
          <w:trHeight w:val="145"/>
          <w:jc w:val="center"/>
        </w:trPr>
        <w:tc>
          <w:tcPr>
            <w:tcW w:w="3694" w:type="dxa"/>
            <w:gridSpan w:val="2"/>
            <w:tcBorders>
              <w:left w:val="single" w:sz="4" w:space="0" w:color="auto"/>
              <w:bottom w:val="single" w:sz="4" w:space="0" w:color="auto"/>
            </w:tcBorders>
          </w:tcPr>
          <w:p w14:paraId="71B3709A" w14:textId="77777777" w:rsidR="00922DA8" w:rsidRPr="001C0E1B" w:rsidRDefault="00922DA8" w:rsidP="00843D0C">
            <w:pPr>
              <w:pStyle w:val="TAL"/>
              <w:rPr>
                <w:rFonts w:cs="Arial"/>
              </w:rPr>
            </w:pPr>
            <w:r w:rsidRPr="001C0E1B">
              <w:rPr>
                <w:rFonts w:cs="Arial"/>
                <w:szCs w:val="16"/>
                <w:lang w:eastAsia="ja-JP"/>
              </w:rPr>
              <w:t>EPRE ratio of PSS to SSS</w:t>
            </w:r>
          </w:p>
        </w:tc>
        <w:tc>
          <w:tcPr>
            <w:tcW w:w="740" w:type="dxa"/>
            <w:tcBorders>
              <w:bottom w:val="single" w:sz="4" w:space="0" w:color="auto"/>
            </w:tcBorders>
          </w:tcPr>
          <w:p w14:paraId="0BF3C533" w14:textId="77777777" w:rsidR="00922DA8" w:rsidRPr="001C0E1B" w:rsidRDefault="00922DA8" w:rsidP="00843D0C">
            <w:pPr>
              <w:pStyle w:val="TAC"/>
            </w:pPr>
            <w:r w:rsidRPr="001C0E1B">
              <w:t>dB</w:t>
            </w:r>
          </w:p>
        </w:tc>
        <w:tc>
          <w:tcPr>
            <w:tcW w:w="2220" w:type="dxa"/>
            <w:gridSpan w:val="3"/>
            <w:tcBorders>
              <w:top w:val="nil"/>
              <w:bottom w:val="nil"/>
            </w:tcBorders>
            <w:shd w:val="clear" w:color="auto" w:fill="auto"/>
          </w:tcPr>
          <w:p w14:paraId="21E0F5BE" w14:textId="77777777" w:rsidR="00922DA8" w:rsidRPr="001C0E1B" w:rsidRDefault="00922DA8" w:rsidP="00843D0C">
            <w:pPr>
              <w:pStyle w:val="TAC"/>
            </w:pPr>
          </w:p>
        </w:tc>
        <w:tc>
          <w:tcPr>
            <w:tcW w:w="2220" w:type="dxa"/>
            <w:gridSpan w:val="3"/>
            <w:tcBorders>
              <w:top w:val="nil"/>
              <w:bottom w:val="nil"/>
            </w:tcBorders>
            <w:shd w:val="clear" w:color="auto" w:fill="auto"/>
          </w:tcPr>
          <w:p w14:paraId="4E40470D" w14:textId="77777777" w:rsidR="00922DA8" w:rsidRPr="001C0E1B" w:rsidRDefault="00922DA8" w:rsidP="00843D0C">
            <w:pPr>
              <w:pStyle w:val="TAC"/>
            </w:pPr>
          </w:p>
        </w:tc>
      </w:tr>
      <w:tr w:rsidR="00922DA8" w:rsidRPr="001C0E1B" w14:paraId="7979D84E" w14:textId="77777777" w:rsidTr="00843D0C">
        <w:trPr>
          <w:cantSplit/>
          <w:trHeight w:val="136"/>
          <w:jc w:val="center"/>
        </w:trPr>
        <w:tc>
          <w:tcPr>
            <w:tcW w:w="3694" w:type="dxa"/>
            <w:gridSpan w:val="2"/>
            <w:tcBorders>
              <w:left w:val="single" w:sz="4" w:space="0" w:color="auto"/>
              <w:bottom w:val="single" w:sz="4" w:space="0" w:color="auto"/>
            </w:tcBorders>
          </w:tcPr>
          <w:p w14:paraId="7E1AD316" w14:textId="77777777" w:rsidR="00922DA8" w:rsidRPr="001C0E1B" w:rsidRDefault="00922DA8" w:rsidP="00843D0C">
            <w:pPr>
              <w:pStyle w:val="TAL"/>
              <w:rPr>
                <w:rFonts w:cs="Arial"/>
              </w:rPr>
            </w:pPr>
            <w:r w:rsidRPr="001C0E1B">
              <w:rPr>
                <w:rFonts w:cs="Arial"/>
                <w:szCs w:val="16"/>
                <w:lang w:eastAsia="ja-JP"/>
              </w:rPr>
              <w:t xml:space="preserve">EPRE ratio of PDSCH DMRS to SSS </w:t>
            </w:r>
          </w:p>
        </w:tc>
        <w:tc>
          <w:tcPr>
            <w:tcW w:w="740" w:type="dxa"/>
            <w:tcBorders>
              <w:bottom w:val="single" w:sz="4" w:space="0" w:color="auto"/>
            </w:tcBorders>
          </w:tcPr>
          <w:p w14:paraId="6620F43E" w14:textId="77777777" w:rsidR="00922DA8" w:rsidRPr="001C0E1B" w:rsidRDefault="00922DA8" w:rsidP="00843D0C">
            <w:pPr>
              <w:pStyle w:val="TAC"/>
            </w:pPr>
            <w:r w:rsidRPr="001C0E1B">
              <w:t>dB</w:t>
            </w:r>
          </w:p>
        </w:tc>
        <w:tc>
          <w:tcPr>
            <w:tcW w:w="2220" w:type="dxa"/>
            <w:gridSpan w:val="3"/>
            <w:tcBorders>
              <w:top w:val="nil"/>
              <w:bottom w:val="nil"/>
            </w:tcBorders>
            <w:shd w:val="clear" w:color="auto" w:fill="auto"/>
          </w:tcPr>
          <w:p w14:paraId="1946D51A" w14:textId="77777777" w:rsidR="00922DA8" w:rsidRPr="001C0E1B" w:rsidRDefault="00922DA8" w:rsidP="00843D0C">
            <w:pPr>
              <w:pStyle w:val="TAC"/>
            </w:pPr>
          </w:p>
        </w:tc>
        <w:tc>
          <w:tcPr>
            <w:tcW w:w="2220" w:type="dxa"/>
            <w:gridSpan w:val="3"/>
            <w:tcBorders>
              <w:top w:val="nil"/>
              <w:bottom w:val="nil"/>
            </w:tcBorders>
            <w:shd w:val="clear" w:color="auto" w:fill="auto"/>
          </w:tcPr>
          <w:p w14:paraId="4D6A1379" w14:textId="77777777" w:rsidR="00922DA8" w:rsidRPr="001C0E1B" w:rsidRDefault="00922DA8" w:rsidP="00843D0C">
            <w:pPr>
              <w:pStyle w:val="TAC"/>
            </w:pPr>
          </w:p>
        </w:tc>
      </w:tr>
      <w:tr w:rsidR="00922DA8" w:rsidRPr="001C0E1B" w14:paraId="3714C55E" w14:textId="77777777" w:rsidTr="00843D0C">
        <w:trPr>
          <w:cantSplit/>
          <w:trHeight w:val="136"/>
          <w:jc w:val="center"/>
        </w:trPr>
        <w:tc>
          <w:tcPr>
            <w:tcW w:w="3694" w:type="dxa"/>
            <w:gridSpan w:val="2"/>
            <w:tcBorders>
              <w:left w:val="single" w:sz="4" w:space="0" w:color="auto"/>
              <w:bottom w:val="single" w:sz="4" w:space="0" w:color="auto"/>
            </w:tcBorders>
          </w:tcPr>
          <w:p w14:paraId="526C0FE3" w14:textId="77777777" w:rsidR="00922DA8" w:rsidRPr="001C0E1B" w:rsidRDefault="00922DA8" w:rsidP="00843D0C">
            <w:pPr>
              <w:pStyle w:val="TAL"/>
              <w:rPr>
                <w:rFonts w:cs="Arial"/>
              </w:rPr>
            </w:pPr>
            <w:r w:rsidRPr="001C0E1B">
              <w:rPr>
                <w:rFonts w:cs="Arial"/>
                <w:szCs w:val="16"/>
                <w:lang w:eastAsia="ja-JP"/>
              </w:rPr>
              <w:t>EPRE ratio of PDSCH to PDSCH DMRS</w:t>
            </w:r>
          </w:p>
        </w:tc>
        <w:tc>
          <w:tcPr>
            <w:tcW w:w="740" w:type="dxa"/>
            <w:tcBorders>
              <w:bottom w:val="single" w:sz="4" w:space="0" w:color="auto"/>
            </w:tcBorders>
          </w:tcPr>
          <w:p w14:paraId="16AA5281" w14:textId="77777777" w:rsidR="00922DA8" w:rsidRPr="001C0E1B" w:rsidRDefault="00922DA8" w:rsidP="00843D0C">
            <w:pPr>
              <w:pStyle w:val="TAC"/>
            </w:pPr>
            <w:r w:rsidRPr="001C0E1B">
              <w:t>dB</w:t>
            </w:r>
          </w:p>
        </w:tc>
        <w:tc>
          <w:tcPr>
            <w:tcW w:w="2220" w:type="dxa"/>
            <w:gridSpan w:val="3"/>
            <w:tcBorders>
              <w:top w:val="nil"/>
              <w:bottom w:val="nil"/>
            </w:tcBorders>
            <w:shd w:val="clear" w:color="auto" w:fill="auto"/>
          </w:tcPr>
          <w:p w14:paraId="1F2BECF1" w14:textId="77777777" w:rsidR="00922DA8" w:rsidRPr="001C0E1B" w:rsidRDefault="00922DA8" w:rsidP="00843D0C">
            <w:pPr>
              <w:pStyle w:val="TAC"/>
            </w:pPr>
          </w:p>
        </w:tc>
        <w:tc>
          <w:tcPr>
            <w:tcW w:w="2220" w:type="dxa"/>
            <w:gridSpan w:val="3"/>
            <w:tcBorders>
              <w:top w:val="nil"/>
              <w:bottom w:val="nil"/>
            </w:tcBorders>
            <w:shd w:val="clear" w:color="auto" w:fill="auto"/>
          </w:tcPr>
          <w:p w14:paraId="732D975D" w14:textId="77777777" w:rsidR="00922DA8" w:rsidRPr="001C0E1B" w:rsidRDefault="00922DA8" w:rsidP="00843D0C">
            <w:pPr>
              <w:pStyle w:val="TAC"/>
            </w:pPr>
          </w:p>
        </w:tc>
      </w:tr>
      <w:tr w:rsidR="00922DA8" w:rsidRPr="001C0E1B" w14:paraId="1FAE133F" w14:textId="77777777" w:rsidTr="00843D0C">
        <w:trPr>
          <w:cantSplit/>
          <w:trHeight w:val="136"/>
          <w:jc w:val="center"/>
        </w:trPr>
        <w:tc>
          <w:tcPr>
            <w:tcW w:w="3694" w:type="dxa"/>
            <w:gridSpan w:val="2"/>
            <w:tcBorders>
              <w:left w:val="single" w:sz="4" w:space="0" w:color="auto"/>
              <w:bottom w:val="single" w:sz="4" w:space="0" w:color="auto"/>
            </w:tcBorders>
          </w:tcPr>
          <w:p w14:paraId="32E48748" w14:textId="77777777" w:rsidR="00922DA8" w:rsidRPr="001C0E1B" w:rsidRDefault="00922DA8" w:rsidP="00843D0C">
            <w:pPr>
              <w:pStyle w:val="TAL"/>
              <w:rPr>
                <w:rFonts w:cs="Arial"/>
              </w:rPr>
            </w:pPr>
            <w:r w:rsidRPr="001C0E1B">
              <w:rPr>
                <w:rFonts w:cs="Arial"/>
                <w:szCs w:val="16"/>
                <w:lang w:eastAsia="ja-JP"/>
              </w:rPr>
              <w:t>EPRE ratio of OCNG DMRS to SSS</w:t>
            </w:r>
          </w:p>
        </w:tc>
        <w:tc>
          <w:tcPr>
            <w:tcW w:w="740" w:type="dxa"/>
            <w:tcBorders>
              <w:bottom w:val="single" w:sz="4" w:space="0" w:color="auto"/>
            </w:tcBorders>
          </w:tcPr>
          <w:p w14:paraId="0426B0B9" w14:textId="77777777" w:rsidR="00922DA8" w:rsidRPr="001C0E1B" w:rsidRDefault="00922DA8" w:rsidP="00843D0C">
            <w:pPr>
              <w:pStyle w:val="TAC"/>
            </w:pPr>
            <w:r w:rsidRPr="001C0E1B">
              <w:t>dB</w:t>
            </w:r>
          </w:p>
        </w:tc>
        <w:tc>
          <w:tcPr>
            <w:tcW w:w="2220" w:type="dxa"/>
            <w:gridSpan w:val="3"/>
            <w:tcBorders>
              <w:top w:val="nil"/>
              <w:bottom w:val="nil"/>
            </w:tcBorders>
            <w:shd w:val="clear" w:color="auto" w:fill="auto"/>
          </w:tcPr>
          <w:p w14:paraId="5B565B55" w14:textId="77777777" w:rsidR="00922DA8" w:rsidRPr="001C0E1B" w:rsidRDefault="00922DA8" w:rsidP="00843D0C">
            <w:pPr>
              <w:pStyle w:val="TAC"/>
            </w:pPr>
          </w:p>
        </w:tc>
        <w:tc>
          <w:tcPr>
            <w:tcW w:w="2220" w:type="dxa"/>
            <w:gridSpan w:val="3"/>
            <w:tcBorders>
              <w:top w:val="nil"/>
              <w:bottom w:val="nil"/>
            </w:tcBorders>
            <w:shd w:val="clear" w:color="auto" w:fill="auto"/>
          </w:tcPr>
          <w:p w14:paraId="1AFAB994" w14:textId="77777777" w:rsidR="00922DA8" w:rsidRPr="001C0E1B" w:rsidRDefault="00922DA8" w:rsidP="00843D0C">
            <w:pPr>
              <w:pStyle w:val="TAC"/>
            </w:pPr>
          </w:p>
        </w:tc>
      </w:tr>
      <w:tr w:rsidR="00922DA8" w:rsidRPr="001C0E1B" w14:paraId="044C0A0A" w14:textId="77777777" w:rsidTr="00843D0C">
        <w:trPr>
          <w:cantSplit/>
          <w:trHeight w:val="136"/>
          <w:jc w:val="center"/>
        </w:trPr>
        <w:tc>
          <w:tcPr>
            <w:tcW w:w="3694" w:type="dxa"/>
            <w:gridSpan w:val="2"/>
            <w:tcBorders>
              <w:left w:val="single" w:sz="4" w:space="0" w:color="auto"/>
              <w:bottom w:val="single" w:sz="4" w:space="0" w:color="auto"/>
            </w:tcBorders>
          </w:tcPr>
          <w:p w14:paraId="74251F5E" w14:textId="77777777" w:rsidR="00922DA8" w:rsidRPr="001C0E1B" w:rsidRDefault="00922DA8" w:rsidP="00843D0C">
            <w:pPr>
              <w:pStyle w:val="TAL"/>
              <w:rPr>
                <w:rFonts w:cs="Arial"/>
              </w:rPr>
            </w:pPr>
            <w:r w:rsidRPr="001C0E1B">
              <w:rPr>
                <w:rFonts w:cs="Arial"/>
                <w:szCs w:val="16"/>
                <w:lang w:eastAsia="ja-JP"/>
              </w:rPr>
              <w:t>EPRE ratio of OCNG to OCNG DMRS</w:t>
            </w:r>
          </w:p>
        </w:tc>
        <w:tc>
          <w:tcPr>
            <w:tcW w:w="740" w:type="dxa"/>
            <w:tcBorders>
              <w:bottom w:val="single" w:sz="4" w:space="0" w:color="auto"/>
            </w:tcBorders>
          </w:tcPr>
          <w:p w14:paraId="4F313DED" w14:textId="77777777" w:rsidR="00922DA8" w:rsidRPr="001C0E1B" w:rsidRDefault="00922DA8" w:rsidP="00843D0C">
            <w:pPr>
              <w:pStyle w:val="TAC"/>
            </w:pPr>
            <w:r w:rsidRPr="001C0E1B">
              <w:t>dB</w:t>
            </w:r>
          </w:p>
        </w:tc>
        <w:tc>
          <w:tcPr>
            <w:tcW w:w="2220" w:type="dxa"/>
            <w:gridSpan w:val="3"/>
            <w:tcBorders>
              <w:top w:val="nil"/>
              <w:bottom w:val="single" w:sz="4" w:space="0" w:color="auto"/>
            </w:tcBorders>
            <w:shd w:val="clear" w:color="auto" w:fill="auto"/>
          </w:tcPr>
          <w:p w14:paraId="2F2192C7" w14:textId="77777777" w:rsidR="00922DA8" w:rsidRPr="001C0E1B" w:rsidRDefault="00922DA8" w:rsidP="00843D0C">
            <w:pPr>
              <w:pStyle w:val="TAC"/>
            </w:pPr>
          </w:p>
        </w:tc>
        <w:tc>
          <w:tcPr>
            <w:tcW w:w="2220" w:type="dxa"/>
            <w:gridSpan w:val="3"/>
            <w:tcBorders>
              <w:top w:val="nil"/>
              <w:bottom w:val="nil"/>
            </w:tcBorders>
            <w:shd w:val="clear" w:color="auto" w:fill="auto"/>
          </w:tcPr>
          <w:p w14:paraId="3608A26D" w14:textId="77777777" w:rsidR="00922DA8" w:rsidRPr="001C0E1B" w:rsidRDefault="00922DA8" w:rsidP="00843D0C">
            <w:pPr>
              <w:pStyle w:val="TAC"/>
            </w:pPr>
          </w:p>
        </w:tc>
      </w:tr>
      <w:tr w:rsidR="00922DA8" w:rsidRPr="001C0E1B" w14:paraId="2D10A527" w14:textId="77777777" w:rsidTr="00843D0C">
        <w:trPr>
          <w:cantSplit/>
          <w:trHeight w:val="149"/>
          <w:jc w:val="center"/>
        </w:trPr>
        <w:tc>
          <w:tcPr>
            <w:tcW w:w="1918" w:type="dxa"/>
          </w:tcPr>
          <w:p w14:paraId="7429DE52" w14:textId="77777777" w:rsidR="00922DA8" w:rsidRPr="001C0E1B" w:rsidRDefault="00922DA8" w:rsidP="00843D0C">
            <w:pPr>
              <w:pStyle w:val="TAL"/>
            </w:pPr>
            <w:proofErr w:type="spellStart"/>
            <w:r w:rsidRPr="001C0E1B">
              <w:rPr>
                <w:rFonts w:eastAsia="?? ??"/>
              </w:rPr>
              <w:t>ssb</w:t>
            </w:r>
            <w:proofErr w:type="spellEnd"/>
            <w:r w:rsidRPr="001C0E1B">
              <w:rPr>
                <w:rFonts w:eastAsia="?? ??"/>
              </w:rPr>
              <w:t>-Index 0 SNR</w:t>
            </w:r>
          </w:p>
        </w:tc>
        <w:tc>
          <w:tcPr>
            <w:tcW w:w="1776" w:type="dxa"/>
          </w:tcPr>
          <w:p w14:paraId="0542F4F1" w14:textId="77777777" w:rsidR="00922DA8" w:rsidRPr="001C0E1B" w:rsidRDefault="00922DA8" w:rsidP="00843D0C">
            <w:pPr>
              <w:pStyle w:val="TAL"/>
              <w:rPr>
                <w:noProof/>
              </w:rPr>
            </w:pPr>
            <w:r w:rsidRPr="001C0E1B">
              <w:rPr>
                <w:noProof/>
              </w:rPr>
              <w:t>Config 1</w:t>
            </w:r>
            <w:r>
              <w:rPr>
                <w:noProof/>
              </w:rPr>
              <w:t>, 2, 3</w:t>
            </w:r>
          </w:p>
        </w:tc>
        <w:tc>
          <w:tcPr>
            <w:tcW w:w="740" w:type="dxa"/>
          </w:tcPr>
          <w:p w14:paraId="74BB6C7B" w14:textId="77777777" w:rsidR="00922DA8" w:rsidRPr="001C0E1B" w:rsidRDefault="00922DA8" w:rsidP="00843D0C">
            <w:pPr>
              <w:pStyle w:val="TAC"/>
            </w:pPr>
            <w:r w:rsidRPr="001C0E1B">
              <w:t>dB</w:t>
            </w:r>
          </w:p>
        </w:tc>
        <w:tc>
          <w:tcPr>
            <w:tcW w:w="740" w:type="dxa"/>
          </w:tcPr>
          <w:p w14:paraId="553DADF5" w14:textId="77777777" w:rsidR="00922DA8" w:rsidRPr="001C0E1B" w:rsidRDefault="00922DA8" w:rsidP="00843D0C">
            <w:pPr>
              <w:pStyle w:val="TAC"/>
            </w:pPr>
            <w:r w:rsidRPr="001C0E1B">
              <w:t>2</w:t>
            </w:r>
            <w:r w:rsidRPr="001C0E1B">
              <w:rPr>
                <w:vertAlign w:val="superscript"/>
              </w:rPr>
              <w:t>Note 6</w:t>
            </w:r>
          </w:p>
        </w:tc>
        <w:tc>
          <w:tcPr>
            <w:tcW w:w="740" w:type="dxa"/>
          </w:tcPr>
          <w:p w14:paraId="3A4772D6" w14:textId="77777777" w:rsidR="00922DA8" w:rsidRPr="001C0E1B" w:rsidRDefault="00922DA8" w:rsidP="00843D0C">
            <w:pPr>
              <w:pStyle w:val="TAC"/>
            </w:pPr>
            <w:r w:rsidRPr="001C0E1B">
              <w:t>-6</w:t>
            </w:r>
            <w:r w:rsidRPr="001C0E1B">
              <w:rPr>
                <w:vertAlign w:val="superscript"/>
              </w:rPr>
              <w:t>Note 6</w:t>
            </w:r>
          </w:p>
        </w:tc>
        <w:tc>
          <w:tcPr>
            <w:tcW w:w="740" w:type="dxa"/>
          </w:tcPr>
          <w:p w14:paraId="620D459F" w14:textId="77777777" w:rsidR="00922DA8" w:rsidRPr="001C0E1B" w:rsidRDefault="00922DA8" w:rsidP="00843D0C">
            <w:pPr>
              <w:pStyle w:val="TAC"/>
            </w:pPr>
            <w:r w:rsidRPr="001C0E1B">
              <w:t>-15</w:t>
            </w:r>
          </w:p>
        </w:tc>
        <w:tc>
          <w:tcPr>
            <w:tcW w:w="2220" w:type="dxa"/>
            <w:gridSpan w:val="3"/>
            <w:tcBorders>
              <w:top w:val="nil"/>
            </w:tcBorders>
            <w:shd w:val="clear" w:color="auto" w:fill="auto"/>
          </w:tcPr>
          <w:p w14:paraId="3234C259" w14:textId="77777777" w:rsidR="00922DA8" w:rsidRPr="001C0E1B" w:rsidRDefault="00922DA8" w:rsidP="00843D0C">
            <w:pPr>
              <w:pStyle w:val="TAC"/>
            </w:pPr>
          </w:p>
        </w:tc>
      </w:tr>
      <w:tr w:rsidR="00922DA8" w:rsidRPr="001C0E1B" w14:paraId="098422D4" w14:textId="77777777" w:rsidTr="00843D0C">
        <w:trPr>
          <w:cantSplit/>
          <w:trHeight w:val="199"/>
          <w:jc w:val="center"/>
        </w:trPr>
        <w:tc>
          <w:tcPr>
            <w:tcW w:w="1918" w:type="dxa"/>
          </w:tcPr>
          <w:p w14:paraId="729C9451" w14:textId="77777777" w:rsidR="00922DA8" w:rsidRPr="001C0E1B" w:rsidRDefault="00922DA8" w:rsidP="00843D0C">
            <w:pPr>
              <w:pStyle w:val="TAL"/>
              <w:rPr>
                <w:rFonts w:eastAsia="?? ??"/>
              </w:rPr>
            </w:pPr>
            <w:proofErr w:type="spellStart"/>
            <w:r w:rsidRPr="001C0E1B">
              <w:rPr>
                <w:rFonts w:eastAsia="?? ??"/>
              </w:rPr>
              <w:t>ssb</w:t>
            </w:r>
            <w:proofErr w:type="spellEnd"/>
            <w:r w:rsidRPr="001C0E1B">
              <w:rPr>
                <w:rFonts w:eastAsia="?? ??"/>
              </w:rPr>
              <w:t>-Index 1 SNR</w:t>
            </w:r>
          </w:p>
        </w:tc>
        <w:tc>
          <w:tcPr>
            <w:tcW w:w="1776" w:type="dxa"/>
          </w:tcPr>
          <w:p w14:paraId="7BF2EEBE" w14:textId="77777777" w:rsidR="00922DA8" w:rsidRPr="001C0E1B" w:rsidRDefault="00922DA8" w:rsidP="00843D0C">
            <w:pPr>
              <w:pStyle w:val="TAL"/>
              <w:rPr>
                <w:noProof/>
              </w:rPr>
            </w:pPr>
            <w:r w:rsidRPr="001C0E1B">
              <w:rPr>
                <w:noProof/>
              </w:rPr>
              <w:t>Config 1</w:t>
            </w:r>
            <w:r>
              <w:rPr>
                <w:noProof/>
              </w:rPr>
              <w:t>, 2, 3</w:t>
            </w:r>
          </w:p>
        </w:tc>
        <w:tc>
          <w:tcPr>
            <w:tcW w:w="740" w:type="dxa"/>
          </w:tcPr>
          <w:p w14:paraId="31BDF106" w14:textId="77777777" w:rsidR="00922DA8" w:rsidRPr="001C0E1B" w:rsidRDefault="00922DA8" w:rsidP="00843D0C">
            <w:pPr>
              <w:pStyle w:val="TAC"/>
            </w:pPr>
          </w:p>
        </w:tc>
        <w:tc>
          <w:tcPr>
            <w:tcW w:w="2220" w:type="dxa"/>
            <w:gridSpan w:val="3"/>
            <w:vAlign w:val="center"/>
          </w:tcPr>
          <w:p w14:paraId="5ED452B6" w14:textId="77777777" w:rsidR="00922DA8" w:rsidRPr="001C0E1B" w:rsidRDefault="00922DA8" w:rsidP="00843D0C">
            <w:pPr>
              <w:pStyle w:val="TAC"/>
            </w:pPr>
            <w:r w:rsidRPr="001C0E1B">
              <w:t>Not sent</w:t>
            </w:r>
          </w:p>
        </w:tc>
        <w:tc>
          <w:tcPr>
            <w:tcW w:w="740" w:type="dxa"/>
          </w:tcPr>
          <w:p w14:paraId="127600AA" w14:textId="77777777" w:rsidR="00922DA8" w:rsidRPr="001C0E1B" w:rsidRDefault="00922DA8" w:rsidP="00843D0C">
            <w:pPr>
              <w:pStyle w:val="TAC"/>
            </w:pPr>
            <w:r w:rsidRPr="001C0E1B">
              <w:t>2</w:t>
            </w:r>
            <w:r w:rsidRPr="001C0E1B">
              <w:rPr>
                <w:vertAlign w:val="superscript"/>
              </w:rPr>
              <w:t>Note 6</w:t>
            </w:r>
          </w:p>
        </w:tc>
        <w:tc>
          <w:tcPr>
            <w:tcW w:w="740" w:type="dxa"/>
          </w:tcPr>
          <w:p w14:paraId="5404267D" w14:textId="77777777" w:rsidR="00922DA8" w:rsidRPr="001C0E1B" w:rsidRDefault="00922DA8" w:rsidP="00843D0C">
            <w:pPr>
              <w:pStyle w:val="TAC"/>
            </w:pPr>
            <w:r w:rsidRPr="001C0E1B">
              <w:t>-15</w:t>
            </w:r>
          </w:p>
        </w:tc>
        <w:tc>
          <w:tcPr>
            <w:tcW w:w="740" w:type="dxa"/>
          </w:tcPr>
          <w:p w14:paraId="3E45741C" w14:textId="77777777" w:rsidR="00922DA8" w:rsidRPr="001C0E1B" w:rsidRDefault="00922DA8" w:rsidP="00843D0C">
            <w:pPr>
              <w:pStyle w:val="TAC"/>
            </w:pPr>
            <w:r w:rsidRPr="001C0E1B">
              <w:t>-15</w:t>
            </w:r>
          </w:p>
        </w:tc>
      </w:tr>
      <w:tr w:rsidR="00922DA8" w:rsidRPr="001C0E1B" w14:paraId="38090D5B" w14:textId="77777777" w:rsidTr="00843D0C">
        <w:trPr>
          <w:cantSplit/>
          <w:trHeight w:val="153"/>
          <w:jc w:val="center"/>
        </w:trPr>
        <w:tc>
          <w:tcPr>
            <w:tcW w:w="1918" w:type="dxa"/>
          </w:tcPr>
          <w:p w14:paraId="2D38CB86" w14:textId="77777777" w:rsidR="00922DA8" w:rsidRPr="001C0E1B" w:rsidRDefault="00922DA8" w:rsidP="00843D0C">
            <w:pPr>
              <w:pStyle w:val="TAL"/>
            </w:pPr>
            <w:r w:rsidRPr="001C0E1B">
              <w:rPr>
                <w:position w:val="-12"/>
              </w:rPr>
              <w:object w:dxaOrig="420" w:dyaOrig="360" w14:anchorId="52AAC878">
                <v:shape id="_x0000_i1444" type="#_x0000_t75" style="width:20.3pt;height:18.85pt" o:ole="" fillcolor="window">
                  <v:imagedata r:id="rId36" o:title=""/>
                </v:shape>
                <o:OLEObject Type="Embed" ProgID="Equation.3" ShapeID="_x0000_i1444" DrawAspect="Content" ObjectID="_1727878600" r:id="rId88"/>
              </w:object>
            </w:r>
          </w:p>
        </w:tc>
        <w:tc>
          <w:tcPr>
            <w:tcW w:w="1776" w:type="dxa"/>
          </w:tcPr>
          <w:p w14:paraId="76E4A978" w14:textId="77777777" w:rsidR="00922DA8" w:rsidRPr="001C0E1B" w:rsidRDefault="00922DA8" w:rsidP="00843D0C">
            <w:pPr>
              <w:pStyle w:val="TAL"/>
              <w:rPr>
                <w:noProof/>
              </w:rPr>
            </w:pPr>
            <w:r w:rsidRPr="001C0E1B">
              <w:rPr>
                <w:noProof/>
              </w:rPr>
              <w:t>Config 1</w:t>
            </w:r>
            <w:r>
              <w:rPr>
                <w:noProof/>
              </w:rPr>
              <w:t>, 2, 3</w:t>
            </w:r>
          </w:p>
        </w:tc>
        <w:tc>
          <w:tcPr>
            <w:tcW w:w="740" w:type="dxa"/>
          </w:tcPr>
          <w:p w14:paraId="3D465FF9" w14:textId="77777777" w:rsidR="00922DA8" w:rsidRPr="001C0E1B" w:rsidRDefault="00922DA8" w:rsidP="00843D0C">
            <w:pPr>
              <w:pStyle w:val="TAC"/>
            </w:pPr>
            <w:r w:rsidRPr="001C0E1B">
              <w:t>dBm/</w:t>
            </w:r>
            <w:r w:rsidRPr="001C0E1B">
              <w:br/>
              <w:t>15kHz</w:t>
            </w:r>
          </w:p>
        </w:tc>
        <w:tc>
          <w:tcPr>
            <w:tcW w:w="2220" w:type="dxa"/>
            <w:gridSpan w:val="3"/>
          </w:tcPr>
          <w:p w14:paraId="4FDCA534" w14:textId="77777777" w:rsidR="00922DA8" w:rsidRPr="001C0E1B" w:rsidRDefault="00922DA8" w:rsidP="00843D0C">
            <w:pPr>
              <w:pStyle w:val="TAC"/>
            </w:pPr>
            <w:r w:rsidRPr="001C0E1B">
              <w:t>-92.1</w:t>
            </w:r>
          </w:p>
        </w:tc>
        <w:tc>
          <w:tcPr>
            <w:tcW w:w="2220" w:type="dxa"/>
            <w:gridSpan w:val="3"/>
          </w:tcPr>
          <w:p w14:paraId="5EBA9C3F" w14:textId="77777777" w:rsidR="00922DA8" w:rsidRPr="001C0E1B" w:rsidRDefault="00922DA8" w:rsidP="00843D0C">
            <w:pPr>
              <w:pStyle w:val="TAC"/>
            </w:pPr>
            <w:r w:rsidRPr="001C0E1B">
              <w:t>-92.1</w:t>
            </w:r>
          </w:p>
        </w:tc>
      </w:tr>
      <w:tr w:rsidR="00922DA8" w:rsidRPr="001C0E1B" w14:paraId="70E8A3FC" w14:textId="77777777" w:rsidTr="00843D0C">
        <w:trPr>
          <w:cantSplit/>
          <w:trHeight w:val="168"/>
          <w:jc w:val="center"/>
        </w:trPr>
        <w:tc>
          <w:tcPr>
            <w:tcW w:w="3694" w:type="dxa"/>
            <w:gridSpan w:val="2"/>
          </w:tcPr>
          <w:p w14:paraId="4E52282F" w14:textId="77777777" w:rsidR="00922DA8" w:rsidRPr="001C0E1B" w:rsidRDefault="00922DA8" w:rsidP="00843D0C">
            <w:pPr>
              <w:pStyle w:val="TAL"/>
              <w:rPr>
                <w:rFonts w:eastAsia="?? ??"/>
              </w:rPr>
            </w:pPr>
            <w:r w:rsidRPr="001C0E1B">
              <w:rPr>
                <w:rFonts w:eastAsia="?? ??"/>
              </w:rPr>
              <w:t xml:space="preserve">Time multiplexing of the downlink transmissions from each </w:t>
            </w:r>
            <w:proofErr w:type="spellStart"/>
            <w:r w:rsidRPr="001C0E1B">
              <w:rPr>
                <w:rFonts w:eastAsia="?? ??"/>
              </w:rPr>
              <w:t>AoA</w:t>
            </w:r>
            <w:proofErr w:type="spellEnd"/>
          </w:p>
        </w:tc>
        <w:tc>
          <w:tcPr>
            <w:tcW w:w="740" w:type="dxa"/>
          </w:tcPr>
          <w:p w14:paraId="40DC81E5" w14:textId="77777777" w:rsidR="00922DA8" w:rsidRPr="001C0E1B" w:rsidRDefault="00922DA8" w:rsidP="00843D0C">
            <w:pPr>
              <w:pStyle w:val="TAC"/>
            </w:pPr>
          </w:p>
        </w:tc>
        <w:tc>
          <w:tcPr>
            <w:tcW w:w="4440" w:type="dxa"/>
            <w:gridSpan w:val="6"/>
          </w:tcPr>
          <w:p w14:paraId="666FFA77" w14:textId="77777777" w:rsidR="00922DA8" w:rsidRPr="001C0E1B" w:rsidRDefault="00922DA8" w:rsidP="00843D0C">
            <w:pPr>
              <w:pStyle w:val="TAC"/>
            </w:pPr>
            <w:r w:rsidRPr="001C0E1B">
              <w:rPr>
                <w:rFonts w:eastAsia="?? ??"/>
              </w:rPr>
              <w:t xml:space="preserve">Defined in Figure </w:t>
            </w:r>
            <w:r>
              <w:rPr>
                <w:rFonts w:eastAsia="?? ??"/>
              </w:rPr>
              <w:t>A.7.5.1.X</w:t>
            </w:r>
            <w:r w:rsidRPr="001C0E1B">
              <w:rPr>
                <w:rFonts w:eastAsia="?? ??"/>
              </w:rPr>
              <w:t>.1.1-2</w:t>
            </w:r>
          </w:p>
        </w:tc>
      </w:tr>
      <w:tr w:rsidR="00922DA8" w:rsidRPr="001C0E1B" w14:paraId="39C67512" w14:textId="77777777" w:rsidTr="00843D0C">
        <w:trPr>
          <w:cantSplit/>
          <w:trHeight w:val="168"/>
          <w:jc w:val="center"/>
        </w:trPr>
        <w:tc>
          <w:tcPr>
            <w:tcW w:w="3694" w:type="dxa"/>
            <w:gridSpan w:val="2"/>
          </w:tcPr>
          <w:p w14:paraId="27E7E4F2" w14:textId="77777777" w:rsidR="00922DA8" w:rsidRPr="001C0E1B" w:rsidRDefault="00922DA8" w:rsidP="00843D0C">
            <w:pPr>
              <w:pStyle w:val="TAL"/>
            </w:pPr>
            <w:r w:rsidRPr="001C0E1B">
              <w:rPr>
                <w:rFonts w:eastAsia="?? ??"/>
              </w:rPr>
              <w:t>Propagation condition</w:t>
            </w:r>
          </w:p>
        </w:tc>
        <w:tc>
          <w:tcPr>
            <w:tcW w:w="740" w:type="dxa"/>
          </w:tcPr>
          <w:p w14:paraId="0646EF0F" w14:textId="77777777" w:rsidR="00922DA8" w:rsidRPr="001C0E1B" w:rsidRDefault="00922DA8" w:rsidP="00843D0C">
            <w:pPr>
              <w:pStyle w:val="TAC"/>
            </w:pPr>
          </w:p>
        </w:tc>
        <w:tc>
          <w:tcPr>
            <w:tcW w:w="2220" w:type="dxa"/>
            <w:gridSpan w:val="3"/>
            <w:vAlign w:val="center"/>
          </w:tcPr>
          <w:p w14:paraId="6A4DCF70" w14:textId="77777777" w:rsidR="00922DA8" w:rsidRPr="001C0E1B" w:rsidRDefault="00922DA8" w:rsidP="00843D0C">
            <w:pPr>
              <w:pStyle w:val="TAC"/>
            </w:pPr>
            <w:r w:rsidRPr="001C0E1B">
              <w:t>TDL-A 30ns 75Hz</w:t>
            </w:r>
          </w:p>
        </w:tc>
        <w:tc>
          <w:tcPr>
            <w:tcW w:w="2220" w:type="dxa"/>
            <w:gridSpan w:val="3"/>
            <w:vAlign w:val="center"/>
          </w:tcPr>
          <w:p w14:paraId="461BF658" w14:textId="77777777" w:rsidR="00922DA8" w:rsidRPr="001C0E1B" w:rsidRDefault="00922DA8" w:rsidP="00843D0C">
            <w:pPr>
              <w:pStyle w:val="TAC"/>
            </w:pPr>
            <w:r w:rsidRPr="001C0E1B">
              <w:t>TDL-A 30ns 75Hz</w:t>
            </w:r>
          </w:p>
        </w:tc>
      </w:tr>
      <w:tr w:rsidR="00922DA8" w:rsidRPr="001C0E1B" w14:paraId="459901A5" w14:textId="77777777" w:rsidTr="00843D0C">
        <w:trPr>
          <w:cantSplit/>
          <w:trHeight w:val="168"/>
          <w:jc w:val="center"/>
        </w:trPr>
        <w:tc>
          <w:tcPr>
            <w:tcW w:w="8874" w:type="dxa"/>
            <w:gridSpan w:val="9"/>
          </w:tcPr>
          <w:p w14:paraId="0D860AFC" w14:textId="77777777" w:rsidR="00922DA8" w:rsidRPr="001C0E1B" w:rsidRDefault="00922DA8" w:rsidP="00843D0C">
            <w:pPr>
              <w:pStyle w:val="TAN"/>
            </w:pPr>
            <w:r w:rsidRPr="001C0E1B">
              <w:t>Note 1:</w:t>
            </w:r>
            <w:r w:rsidRPr="001C0E1B">
              <w:tab/>
              <w:t>OCNG shall be used such a constant total transmitted power spectral density is achieved for all OFDM symbols.</w:t>
            </w:r>
          </w:p>
          <w:p w14:paraId="6A60180C" w14:textId="77777777" w:rsidR="00922DA8" w:rsidRPr="001C0E1B" w:rsidRDefault="00922DA8" w:rsidP="00843D0C">
            <w:pPr>
              <w:pStyle w:val="TAN"/>
            </w:pPr>
            <w:r w:rsidRPr="001C0E1B">
              <w:t>Note 2:</w:t>
            </w:r>
            <w:r w:rsidRPr="001C0E1B">
              <w:tab/>
              <w:t>The signal contains PDCCH for UEs other than the device under test as part of OCNG.</w:t>
            </w:r>
          </w:p>
          <w:p w14:paraId="03876E89" w14:textId="77777777" w:rsidR="00922DA8" w:rsidRPr="001C0E1B" w:rsidRDefault="00922DA8" w:rsidP="00843D0C">
            <w:pPr>
              <w:pStyle w:val="TAN"/>
            </w:pPr>
            <w:r w:rsidRPr="001C0E1B">
              <w:t>Note 3:</w:t>
            </w:r>
            <w:r w:rsidRPr="001C0E1B">
              <w:tab/>
              <w:t xml:space="preserve">SNR levels correspond to the signal to noise ratio over the SSS </w:t>
            </w:r>
            <w:proofErr w:type="spellStart"/>
            <w:r w:rsidRPr="001C0E1B">
              <w:t>REs.</w:t>
            </w:r>
            <w:proofErr w:type="spellEnd"/>
          </w:p>
          <w:p w14:paraId="7DA84001" w14:textId="77777777" w:rsidR="00922DA8" w:rsidRPr="001C0E1B" w:rsidRDefault="00922DA8" w:rsidP="00843D0C">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3AAC5615" w14:textId="77777777" w:rsidR="00922DA8" w:rsidRPr="001C0E1B" w:rsidRDefault="00922DA8" w:rsidP="00843D0C">
            <w:pPr>
              <w:pStyle w:val="TAN"/>
            </w:pPr>
            <w:r w:rsidRPr="001C0E1B">
              <w:t>Note 5:</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006F36E1" w14:textId="77777777" w:rsidR="00922DA8" w:rsidRPr="001C0E1B" w:rsidRDefault="00922DA8" w:rsidP="00843D0C">
            <w:pPr>
              <w:pStyle w:val="TAN"/>
            </w:pPr>
            <w:r w:rsidRPr="001C0E1B">
              <w:t>Note 6:</w:t>
            </w:r>
            <w:r w:rsidRPr="001C0E1B">
              <w:tab/>
              <w:t>This value allows up to 1dB degradation from applied SNR to UE baseband</w:t>
            </w:r>
          </w:p>
        </w:tc>
      </w:tr>
    </w:tbl>
    <w:p w14:paraId="19E101B8" w14:textId="77777777" w:rsidR="00922DA8" w:rsidRPr="001C0E1B" w:rsidRDefault="00922DA8" w:rsidP="00922DA8"/>
    <w:p w14:paraId="680BA890" w14:textId="77777777" w:rsidR="00922DA8" w:rsidRPr="001C0E1B" w:rsidRDefault="00922DA8" w:rsidP="00922DA8">
      <w:pPr>
        <w:pStyle w:val="TH"/>
      </w:pPr>
      <w:r w:rsidRPr="001C0E1B">
        <w:t xml:space="preserve">Table </w:t>
      </w:r>
      <w:r>
        <w:t>A.7.5.1.X</w:t>
      </w:r>
      <w:r w:rsidRPr="001C0E1B">
        <w:t>.1.1-4: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22DA8" w:rsidRPr="001C0E1B" w14:paraId="51736A65" w14:textId="77777777" w:rsidTr="00843D0C">
        <w:trPr>
          <w:trHeight w:val="105"/>
          <w:jc w:val="center"/>
        </w:trPr>
        <w:tc>
          <w:tcPr>
            <w:tcW w:w="1219" w:type="dxa"/>
            <w:vMerge w:val="restart"/>
            <w:vAlign w:val="center"/>
          </w:tcPr>
          <w:p w14:paraId="224E8969" w14:textId="77777777" w:rsidR="00922DA8" w:rsidRPr="001C0E1B" w:rsidRDefault="00922DA8" w:rsidP="00843D0C">
            <w:pPr>
              <w:pStyle w:val="TAH"/>
            </w:pPr>
            <w:r w:rsidRPr="001C0E1B">
              <w:t>Field</w:t>
            </w:r>
          </w:p>
        </w:tc>
        <w:tc>
          <w:tcPr>
            <w:tcW w:w="1219" w:type="dxa"/>
          </w:tcPr>
          <w:p w14:paraId="39FA469B" w14:textId="77777777" w:rsidR="00922DA8" w:rsidRPr="001C0E1B" w:rsidRDefault="00922DA8" w:rsidP="00843D0C">
            <w:pPr>
              <w:pStyle w:val="TAH"/>
            </w:pPr>
            <w:r w:rsidRPr="001C0E1B">
              <w:t>Test 1</w:t>
            </w:r>
          </w:p>
        </w:tc>
      </w:tr>
      <w:tr w:rsidR="00922DA8" w:rsidRPr="001C0E1B" w14:paraId="22EF2611" w14:textId="77777777" w:rsidTr="00843D0C">
        <w:trPr>
          <w:trHeight w:val="105"/>
          <w:jc w:val="center"/>
        </w:trPr>
        <w:tc>
          <w:tcPr>
            <w:tcW w:w="1219" w:type="dxa"/>
            <w:vMerge/>
            <w:vAlign w:val="center"/>
          </w:tcPr>
          <w:p w14:paraId="53C58679" w14:textId="77777777" w:rsidR="00922DA8" w:rsidRPr="001C0E1B" w:rsidRDefault="00922DA8" w:rsidP="00843D0C">
            <w:pPr>
              <w:pStyle w:val="TAH"/>
            </w:pPr>
          </w:p>
        </w:tc>
        <w:tc>
          <w:tcPr>
            <w:tcW w:w="1219" w:type="dxa"/>
          </w:tcPr>
          <w:p w14:paraId="5BC4AB5E" w14:textId="77777777" w:rsidR="00922DA8" w:rsidRPr="001C0E1B" w:rsidRDefault="00922DA8" w:rsidP="00843D0C">
            <w:pPr>
              <w:pStyle w:val="TAH"/>
            </w:pPr>
            <w:r w:rsidRPr="001C0E1B">
              <w:t>Value</w:t>
            </w:r>
          </w:p>
        </w:tc>
      </w:tr>
      <w:tr w:rsidR="00922DA8" w:rsidRPr="001C0E1B" w14:paraId="76E5ACFE" w14:textId="77777777" w:rsidTr="00843D0C">
        <w:trPr>
          <w:jc w:val="center"/>
        </w:trPr>
        <w:tc>
          <w:tcPr>
            <w:tcW w:w="1219" w:type="dxa"/>
            <w:vAlign w:val="center"/>
          </w:tcPr>
          <w:p w14:paraId="4B9429C0" w14:textId="77777777" w:rsidR="00922DA8" w:rsidRPr="001C0E1B" w:rsidRDefault="00922DA8" w:rsidP="00843D0C">
            <w:pPr>
              <w:pStyle w:val="TAC"/>
            </w:pPr>
            <w:proofErr w:type="spellStart"/>
            <w:r w:rsidRPr="001C0E1B">
              <w:t>gapOffset</w:t>
            </w:r>
            <w:proofErr w:type="spellEnd"/>
          </w:p>
        </w:tc>
        <w:tc>
          <w:tcPr>
            <w:tcW w:w="1219" w:type="dxa"/>
          </w:tcPr>
          <w:p w14:paraId="0E1280D9" w14:textId="77777777" w:rsidR="00922DA8" w:rsidRPr="001C0E1B" w:rsidRDefault="00922DA8" w:rsidP="00843D0C">
            <w:pPr>
              <w:pStyle w:val="TAC"/>
            </w:pPr>
            <w:r w:rsidRPr="001C0E1B">
              <w:t>0</w:t>
            </w:r>
          </w:p>
        </w:tc>
      </w:tr>
    </w:tbl>
    <w:p w14:paraId="642A73E6" w14:textId="77777777" w:rsidR="00922DA8" w:rsidRPr="001C0E1B" w:rsidRDefault="00922DA8" w:rsidP="00922DA8">
      <w:pPr>
        <w:rPr>
          <w:noProof/>
          <w:lang w:eastAsia="zh-TW"/>
        </w:rPr>
      </w:pPr>
    </w:p>
    <w:p w14:paraId="4BAD207C" w14:textId="77777777" w:rsidR="00922DA8" w:rsidRPr="001C0E1B" w:rsidRDefault="00922DA8" w:rsidP="00922DA8">
      <w:pPr>
        <w:pStyle w:val="TH"/>
        <w:rPr>
          <w:rFonts w:eastAsia="Malgun Gothic"/>
          <w:kern w:val="20"/>
        </w:rPr>
      </w:pPr>
      <w:r w:rsidRPr="001C0E1B">
        <w:rPr>
          <w:rFonts w:eastAsia="Malgun Gothic"/>
          <w:noProof/>
          <w:kern w:val="20"/>
          <w:lang w:eastAsia="zh-CN"/>
        </w:rPr>
        <w:drawing>
          <wp:inline distT="0" distB="0" distL="0" distR="0" wp14:anchorId="6E81585E" wp14:editId="7327FF5D">
            <wp:extent cx="4610100" cy="2617192"/>
            <wp:effectExtent l="0" t="0" r="0" b="0"/>
            <wp:docPr id="18" name="圖片 1"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 descr="Chart, box and whisker chart&#10;&#10;Description automatically generated"/>
                    <pic:cNvPicPr/>
                  </pic:nvPicPr>
                  <pic:blipFill>
                    <a:blip r:embed="rId89"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BC41E65" w14:textId="77777777" w:rsidR="00922DA8" w:rsidRPr="001C0E1B" w:rsidRDefault="00922DA8" w:rsidP="00922DA8">
      <w:pPr>
        <w:pStyle w:val="TF"/>
      </w:pPr>
      <w:r w:rsidRPr="001C0E1B">
        <w:t xml:space="preserve">Figure </w:t>
      </w:r>
      <w:r>
        <w:t>A.7.5.1.X</w:t>
      </w:r>
      <w:r w:rsidRPr="001C0E1B">
        <w:t>.1.1-1: SNR variation for out-of-sync testing</w:t>
      </w:r>
    </w:p>
    <w:bookmarkStart w:id="5042" w:name="_Toc535476698"/>
    <w:p w14:paraId="3DCEF15E" w14:textId="77777777" w:rsidR="00922DA8" w:rsidRPr="001C0E1B" w:rsidRDefault="00922DA8" w:rsidP="00922DA8">
      <w:pPr>
        <w:pStyle w:val="TF"/>
      </w:pPr>
      <w:r>
        <w:object w:dxaOrig="8511" w:dyaOrig="5731" w14:anchorId="7CD993E8">
          <v:shape id="_x0000_i1445" type="#_x0000_t75" style="width:373.65pt;height:251.3pt" o:ole="">
            <v:imagedata r:id="rId90" o:title=""/>
          </v:shape>
          <o:OLEObject Type="Embed" ProgID="Visio.Drawing.15" ShapeID="_x0000_i1445" DrawAspect="Content" ObjectID="_1727878601" r:id="rId91"/>
        </w:object>
      </w:r>
    </w:p>
    <w:p w14:paraId="470E7379" w14:textId="77777777" w:rsidR="00922DA8" w:rsidRPr="001C0E1B" w:rsidRDefault="00922DA8" w:rsidP="00922DA8">
      <w:pPr>
        <w:pStyle w:val="TF"/>
      </w:pPr>
      <w:r w:rsidRPr="001C0E1B">
        <w:t xml:space="preserve">Figure </w:t>
      </w:r>
      <w:r>
        <w:t>A.7.5.1.X</w:t>
      </w:r>
      <w:r w:rsidRPr="001C0E1B">
        <w:t>.1.1-2: Time multiplexed downlink transmissions</w:t>
      </w:r>
    </w:p>
    <w:p w14:paraId="1070B802" w14:textId="77777777" w:rsidR="00922DA8" w:rsidRPr="001C0E1B" w:rsidDel="00F03845" w:rsidRDefault="00922DA8" w:rsidP="00922DA8">
      <w:pPr>
        <w:pStyle w:val="Heading5"/>
        <w:rPr>
          <w:snapToGrid w:val="0"/>
        </w:rPr>
      </w:pPr>
      <w:r>
        <w:rPr>
          <w:snapToGrid w:val="0"/>
        </w:rPr>
        <w:t>A.7.5.1.X</w:t>
      </w:r>
      <w:r w:rsidRPr="001C0E1B">
        <w:rPr>
          <w:snapToGrid w:val="0"/>
        </w:rPr>
        <w:t>.</w:t>
      </w:r>
      <w:r w:rsidRPr="001C0E1B" w:rsidDel="00F03845">
        <w:rPr>
          <w:snapToGrid w:val="0"/>
        </w:rPr>
        <w:t>1</w:t>
      </w:r>
      <w:r w:rsidRPr="001C0E1B">
        <w:rPr>
          <w:snapToGrid w:val="0"/>
        </w:rPr>
        <w:t>.</w:t>
      </w:r>
      <w:r w:rsidRPr="001C0E1B" w:rsidDel="00F03845">
        <w:rPr>
          <w:snapToGrid w:val="0"/>
        </w:rPr>
        <w:t>2</w:t>
      </w:r>
      <w:r w:rsidRPr="001C0E1B" w:rsidDel="00F03845">
        <w:rPr>
          <w:snapToGrid w:val="0"/>
        </w:rPr>
        <w:tab/>
        <w:t>Test Requirements</w:t>
      </w:r>
      <w:bookmarkEnd w:id="5042"/>
    </w:p>
    <w:p w14:paraId="4F4FF067" w14:textId="77777777" w:rsidR="00922DA8" w:rsidRPr="001C0E1B" w:rsidDel="00F03845" w:rsidRDefault="00922DA8" w:rsidP="00922DA8">
      <w:r w:rsidRPr="001C0E1B" w:rsidDel="00F03845">
        <w:t xml:space="preserve">The UE </w:t>
      </w:r>
      <w:proofErr w:type="spellStart"/>
      <w:r w:rsidRPr="001C0E1B" w:rsidDel="00F03845">
        <w:t>behavior</w:t>
      </w:r>
      <w:proofErr w:type="spellEnd"/>
      <w:r w:rsidRPr="001C0E1B" w:rsidDel="00F03845">
        <w:t xml:space="preserve"> in each test during time durations T1, T2 and T3 shall be as follows:</w:t>
      </w:r>
    </w:p>
    <w:p w14:paraId="48C68ACA" w14:textId="77777777" w:rsidR="00922DA8" w:rsidRPr="001C0E1B" w:rsidDel="00F03845" w:rsidRDefault="00922DA8" w:rsidP="00922DA8">
      <w:r w:rsidRPr="001C0E1B" w:rsidDel="00F03845">
        <w:t>During the period from time point A to time point B the UE shall transmit uplink signal at least in all uplink slots configured for CSI transmission according to the configured periodic CSI reporting.</w:t>
      </w:r>
    </w:p>
    <w:p w14:paraId="03C74C64" w14:textId="77777777" w:rsidR="00922DA8" w:rsidRPr="001C0E1B" w:rsidDel="00F03845" w:rsidRDefault="00922DA8" w:rsidP="00922DA8">
      <w:r w:rsidRPr="001C0E1B" w:rsidDel="00F03845">
        <w:t>The UE shall stop transmitting uplink signal no later than time point C (D1 second after the start of the time duration T3).</w:t>
      </w:r>
    </w:p>
    <w:p w14:paraId="0FCA461D" w14:textId="77777777" w:rsidR="00922DA8" w:rsidRPr="001C0E1B" w:rsidDel="00F03845" w:rsidRDefault="00922DA8" w:rsidP="00922DA8">
      <w:r w:rsidRPr="001C0E1B" w:rsidDel="00F03845">
        <w:t>The rate of correct events observed during repeated tests shall be at least 90%.</w:t>
      </w:r>
    </w:p>
    <w:p w14:paraId="5DF07956" w14:textId="77777777" w:rsidR="00922DA8" w:rsidRPr="001C0E1B" w:rsidRDefault="00922DA8" w:rsidP="00922DA8">
      <w:pPr>
        <w:pStyle w:val="Heading4"/>
      </w:pPr>
      <w:bookmarkStart w:id="5043" w:name="_Toc535476699"/>
      <w:r>
        <w:t>A.7.5.1.X</w:t>
      </w:r>
      <w:r w:rsidRPr="001C0E1B">
        <w:t>.2</w:t>
      </w:r>
      <w:r w:rsidRPr="001C0E1B">
        <w:tab/>
        <w:t>Radio Link Monitoring In-sync Test for FR2</w:t>
      </w:r>
      <w:r>
        <w:t>-2</w:t>
      </w:r>
      <w:r w:rsidRPr="001C0E1B">
        <w:t xml:space="preserve"> </w:t>
      </w:r>
      <w:proofErr w:type="spellStart"/>
      <w:r w:rsidRPr="001C0E1B">
        <w:t>PCell</w:t>
      </w:r>
      <w:proofErr w:type="spellEnd"/>
      <w:r w:rsidRPr="001C0E1B">
        <w:t xml:space="preserve"> configured with SSB-based RLM RS in non-DRX mode</w:t>
      </w:r>
      <w:bookmarkEnd w:id="5043"/>
    </w:p>
    <w:p w14:paraId="6D6BB7EC" w14:textId="77777777" w:rsidR="00922DA8" w:rsidRPr="001C0E1B" w:rsidRDefault="00922DA8" w:rsidP="00922DA8">
      <w:pPr>
        <w:pStyle w:val="Heading5"/>
        <w:rPr>
          <w:snapToGrid w:val="0"/>
          <w:lang w:eastAsia="zh-CN"/>
        </w:rPr>
      </w:pPr>
      <w:bookmarkStart w:id="5044" w:name="_Toc535476700"/>
      <w:r>
        <w:rPr>
          <w:snapToGrid w:val="0"/>
          <w:lang w:eastAsia="zh-CN"/>
        </w:rPr>
        <w:t>A.7.5.1.X</w:t>
      </w:r>
      <w:r w:rsidRPr="001C0E1B">
        <w:rPr>
          <w:snapToGrid w:val="0"/>
          <w:lang w:eastAsia="zh-CN"/>
        </w:rPr>
        <w:t>.2.1</w:t>
      </w:r>
      <w:r w:rsidRPr="001C0E1B">
        <w:rPr>
          <w:snapToGrid w:val="0"/>
          <w:lang w:eastAsia="zh-CN"/>
        </w:rPr>
        <w:tab/>
        <w:t>Test Purpose and Environment</w:t>
      </w:r>
      <w:bookmarkEnd w:id="5044"/>
    </w:p>
    <w:p w14:paraId="587BD736" w14:textId="77777777" w:rsidR="00922DA8" w:rsidRPr="001C0E1B" w:rsidRDefault="00922DA8" w:rsidP="00922DA8">
      <w:r w:rsidRPr="001C0E1B">
        <w:t xml:space="preserve">The purpose of this test is to verify that the UE properly detects the out of sync and in sync for the purpose of monitoring downlink radio link quality of the </w:t>
      </w:r>
      <w:proofErr w:type="spellStart"/>
      <w:r w:rsidRPr="001C0E1B">
        <w:t>PCell</w:t>
      </w:r>
      <w:proofErr w:type="spellEnd"/>
      <w:r w:rsidRPr="001C0E1B">
        <w:t>. This test will partly verify the FR2</w:t>
      </w:r>
      <w:r>
        <w:t>-2</w:t>
      </w:r>
      <w:r w:rsidRPr="001C0E1B">
        <w:t xml:space="preserve"> radio link monitoring requirements in clause 8.1.</w:t>
      </w:r>
    </w:p>
    <w:p w14:paraId="21FC23D6" w14:textId="77777777" w:rsidR="00922DA8" w:rsidRPr="001C0E1B" w:rsidRDefault="00922DA8" w:rsidP="00922DA8">
      <w:r w:rsidRPr="001C0E1B">
        <w:t xml:space="preserve">In the test, UE is configured to perform RLM on SSB, with </w:t>
      </w:r>
      <w:proofErr w:type="spellStart"/>
      <w:r w:rsidRPr="001C0E1B">
        <w:rPr>
          <w:i/>
        </w:rPr>
        <w:t>detectionResource</w:t>
      </w:r>
      <w:proofErr w:type="spellEnd"/>
      <w:r w:rsidRPr="001C0E1B">
        <w:t xml:space="preserve"> included in </w:t>
      </w:r>
      <w:proofErr w:type="spellStart"/>
      <w:r w:rsidRPr="001C0E1B">
        <w:rPr>
          <w:i/>
        </w:rPr>
        <w:t>RadioLinkMonitoringRS</w:t>
      </w:r>
      <w:proofErr w:type="spellEnd"/>
      <w:r w:rsidRPr="001C0E1B">
        <w:t xml:space="preserve"> set to SSB#0 and SSB#1, and </w:t>
      </w:r>
      <w:r w:rsidRPr="001C0E1B">
        <w:rPr>
          <w:i/>
        </w:rPr>
        <w:t>purpose</w:t>
      </w:r>
      <w:r w:rsidRPr="001C0E1B">
        <w:t xml:space="preserve"> set to ‘</w:t>
      </w:r>
      <w:proofErr w:type="spellStart"/>
      <w:r w:rsidRPr="001C0E1B">
        <w:rPr>
          <w:i/>
        </w:rPr>
        <w:t>rlf</w:t>
      </w:r>
      <w:proofErr w:type="spellEnd"/>
      <w:r w:rsidRPr="001C0E1B">
        <w:t xml:space="preserve">’. Supported test configurations are shown in table </w:t>
      </w:r>
      <w:r>
        <w:t>A.7.5.1.X</w:t>
      </w:r>
      <w:r w:rsidRPr="001C0E1B">
        <w:t xml:space="preserve">.2.1-1.The test parameters are given in Tables </w:t>
      </w:r>
      <w:r>
        <w:t>A.7.5.1.X</w:t>
      </w:r>
      <w:r w:rsidRPr="001C0E1B">
        <w:t xml:space="preserve">.2.1-2, and </w:t>
      </w:r>
      <w:r>
        <w:t>A.7.5.1.X</w:t>
      </w:r>
      <w:r w:rsidRPr="001C0E1B">
        <w:t xml:space="preserve">.2.1-3 below. There is one cell (Cell 1), which is the active cell, in the test. The test consists of five successive time periods, with time duration of T1, T2, T3, T4 and T5 respectively. Figure </w:t>
      </w:r>
      <w:r>
        <w:t>A.7.5.1.X</w:t>
      </w:r>
      <w:r w:rsidRPr="001C0E1B">
        <w:t xml:space="preserve">.2.1-1 shows the variation of the downlink SNR in the active cell to emulate out-of-sync and in-sync states, and Figure </w:t>
      </w:r>
      <w:r>
        <w:t>A.7.5.1.X</w:t>
      </w:r>
      <w:r w:rsidRPr="001C0E1B">
        <w:t xml:space="preserve">.2.1-2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w:t>
      </w:r>
      <w:proofErr w:type="spellStart"/>
      <w:r w:rsidRPr="001C0E1B">
        <w:t>ms</w:t>
      </w:r>
      <w:proofErr w:type="spellEnd"/>
      <w:r w:rsidRPr="001C0E1B">
        <w:t xml:space="preserve">. </w:t>
      </w:r>
    </w:p>
    <w:p w14:paraId="60F78DD3" w14:textId="77777777" w:rsidR="00922DA8" w:rsidRPr="001C0E1B" w:rsidRDefault="00922DA8" w:rsidP="00922DA8">
      <w:pPr>
        <w:pStyle w:val="TH"/>
      </w:pPr>
      <w:r w:rsidRPr="001C0E1B">
        <w:t xml:space="preserve">Table </w:t>
      </w:r>
      <w:r>
        <w:t>A.7.5.1.X</w:t>
      </w:r>
      <w:r w:rsidRPr="001C0E1B">
        <w:t>.2.1-1: Supported test configurations for FR2</w:t>
      </w:r>
      <w:r>
        <w:t>-2</w:t>
      </w:r>
      <w:r w:rsidRPr="001C0E1B">
        <w:t xml:space="preserve">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590"/>
      </w:tblGrid>
      <w:tr w:rsidR="00922DA8" w:rsidRPr="001C0E1B" w14:paraId="1D440859" w14:textId="77777777" w:rsidTr="00843D0C">
        <w:trPr>
          <w:trHeight w:val="274"/>
          <w:jc w:val="center"/>
        </w:trPr>
        <w:tc>
          <w:tcPr>
            <w:tcW w:w="1631" w:type="dxa"/>
            <w:shd w:val="clear" w:color="auto" w:fill="auto"/>
          </w:tcPr>
          <w:p w14:paraId="1408C3A1" w14:textId="77777777" w:rsidR="00922DA8" w:rsidRPr="001C0E1B" w:rsidRDefault="00922DA8" w:rsidP="00843D0C">
            <w:pPr>
              <w:pStyle w:val="TAH"/>
            </w:pPr>
            <w:r w:rsidRPr="001C0E1B">
              <w:t>Configuration</w:t>
            </w:r>
          </w:p>
        </w:tc>
        <w:tc>
          <w:tcPr>
            <w:tcW w:w="5590" w:type="dxa"/>
            <w:shd w:val="clear" w:color="auto" w:fill="auto"/>
          </w:tcPr>
          <w:p w14:paraId="2F45A126" w14:textId="77777777" w:rsidR="00922DA8" w:rsidRPr="001C0E1B" w:rsidRDefault="00922DA8" w:rsidP="00843D0C">
            <w:pPr>
              <w:pStyle w:val="TAH"/>
            </w:pPr>
            <w:r w:rsidRPr="001C0E1B">
              <w:t>Description</w:t>
            </w:r>
          </w:p>
        </w:tc>
      </w:tr>
      <w:tr w:rsidR="00922DA8" w:rsidRPr="001C0E1B" w14:paraId="5E100E03" w14:textId="77777777" w:rsidTr="00843D0C">
        <w:trPr>
          <w:trHeight w:val="277"/>
          <w:jc w:val="center"/>
        </w:trPr>
        <w:tc>
          <w:tcPr>
            <w:tcW w:w="1631" w:type="dxa"/>
            <w:shd w:val="clear" w:color="auto" w:fill="auto"/>
          </w:tcPr>
          <w:p w14:paraId="5600F421" w14:textId="77777777" w:rsidR="00922DA8" w:rsidRPr="001C0E1B" w:rsidRDefault="00922DA8" w:rsidP="00843D0C">
            <w:pPr>
              <w:pStyle w:val="TAL"/>
            </w:pPr>
            <w:r w:rsidRPr="001C0E1B">
              <w:t>1</w:t>
            </w:r>
          </w:p>
        </w:tc>
        <w:tc>
          <w:tcPr>
            <w:tcW w:w="5590" w:type="dxa"/>
            <w:shd w:val="clear" w:color="auto" w:fill="auto"/>
          </w:tcPr>
          <w:p w14:paraId="7DA27FDC" w14:textId="77777777" w:rsidR="00922DA8" w:rsidRPr="001C0E1B" w:rsidRDefault="00922DA8" w:rsidP="00843D0C">
            <w:pPr>
              <w:pStyle w:val="TAL"/>
            </w:pPr>
            <w:r w:rsidRPr="001C0E1B">
              <w:t xml:space="preserve">NR </w:t>
            </w:r>
            <w:r w:rsidRPr="001C0E1B">
              <w:rPr>
                <w:lang w:eastAsia="zh-CN"/>
              </w:rPr>
              <w:t>120</w:t>
            </w:r>
            <w:r w:rsidRPr="001C0E1B">
              <w:t xml:space="preserve"> kHz SSB SCS, 1</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5BE3EFBD" w14:textId="77777777" w:rsidTr="00843D0C">
        <w:trPr>
          <w:trHeight w:val="277"/>
          <w:jc w:val="center"/>
        </w:trPr>
        <w:tc>
          <w:tcPr>
            <w:tcW w:w="1631" w:type="dxa"/>
            <w:shd w:val="clear" w:color="auto" w:fill="auto"/>
          </w:tcPr>
          <w:p w14:paraId="28F662EE" w14:textId="77777777" w:rsidR="00922DA8" w:rsidRPr="001C0E1B" w:rsidRDefault="00922DA8" w:rsidP="00843D0C">
            <w:pPr>
              <w:pStyle w:val="TAL"/>
            </w:pPr>
            <w:r>
              <w:t>2</w:t>
            </w:r>
          </w:p>
        </w:tc>
        <w:tc>
          <w:tcPr>
            <w:tcW w:w="5590" w:type="dxa"/>
            <w:shd w:val="clear" w:color="auto" w:fill="auto"/>
          </w:tcPr>
          <w:p w14:paraId="0F3E1623" w14:textId="77777777" w:rsidR="00922DA8" w:rsidRPr="001C0E1B" w:rsidRDefault="00922DA8" w:rsidP="00843D0C">
            <w:pPr>
              <w:pStyle w:val="TAL"/>
            </w:pPr>
            <w:r w:rsidRPr="001C0E1B">
              <w:t xml:space="preserve">NR </w:t>
            </w:r>
            <w:r>
              <w:rPr>
                <w:lang w:eastAsia="zh-CN"/>
              </w:rPr>
              <w:t>48</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65E05357" w14:textId="77777777" w:rsidTr="00843D0C">
        <w:trPr>
          <w:trHeight w:val="277"/>
          <w:jc w:val="center"/>
        </w:trPr>
        <w:tc>
          <w:tcPr>
            <w:tcW w:w="1631" w:type="dxa"/>
            <w:shd w:val="clear" w:color="auto" w:fill="auto"/>
          </w:tcPr>
          <w:p w14:paraId="52711A3F" w14:textId="77777777" w:rsidR="00922DA8" w:rsidRPr="001C0E1B" w:rsidRDefault="00922DA8" w:rsidP="00843D0C">
            <w:pPr>
              <w:pStyle w:val="TAL"/>
            </w:pPr>
            <w:r>
              <w:t>3</w:t>
            </w:r>
          </w:p>
        </w:tc>
        <w:tc>
          <w:tcPr>
            <w:tcW w:w="5590" w:type="dxa"/>
            <w:shd w:val="clear" w:color="auto" w:fill="auto"/>
          </w:tcPr>
          <w:p w14:paraId="5808D500" w14:textId="77777777" w:rsidR="00922DA8" w:rsidRPr="001C0E1B" w:rsidRDefault="00922DA8" w:rsidP="00843D0C">
            <w:pPr>
              <w:pStyle w:val="TAL"/>
            </w:pPr>
            <w:r w:rsidRPr="001C0E1B">
              <w:t xml:space="preserve">NR </w:t>
            </w:r>
            <w:r>
              <w:rPr>
                <w:lang w:eastAsia="zh-CN"/>
              </w:rPr>
              <w:t>96</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53ADBCEE" w14:textId="77777777" w:rsidTr="00843D0C">
        <w:trPr>
          <w:trHeight w:val="277"/>
          <w:jc w:val="center"/>
        </w:trPr>
        <w:tc>
          <w:tcPr>
            <w:tcW w:w="7221" w:type="dxa"/>
            <w:gridSpan w:val="2"/>
            <w:shd w:val="clear" w:color="auto" w:fill="auto"/>
          </w:tcPr>
          <w:p w14:paraId="69EA117C" w14:textId="77777777" w:rsidR="00922DA8" w:rsidRPr="001C0E1B" w:rsidRDefault="00922DA8" w:rsidP="00843D0C">
            <w:pPr>
              <w:pStyle w:val="TAL"/>
            </w:pPr>
            <w:r w:rsidRPr="00790B55">
              <w:t>Note:    The UE is only required to be tested in one of the supported test configurations</w:t>
            </w:r>
          </w:p>
        </w:tc>
      </w:tr>
    </w:tbl>
    <w:p w14:paraId="4B35CC1B" w14:textId="77777777" w:rsidR="00922DA8" w:rsidRPr="001C0E1B" w:rsidRDefault="00922DA8" w:rsidP="00922DA8">
      <w:pPr>
        <w:rPr>
          <w:lang w:eastAsia="zh-CN"/>
        </w:rPr>
      </w:pPr>
    </w:p>
    <w:p w14:paraId="69E3F2E2" w14:textId="77777777" w:rsidR="00922DA8" w:rsidRPr="001C0E1B" w:rsidRDefault="00922DA8" w:rsidP="00922DA8">
      <w:pPr>
        <w:pStyle w:val="TH"/>
      </w:pPr>
      <w:r w:rsidRPr="001C0E1B">
        <w:t xml:space="preserve">Table </w:t>
      </w:r>
      <w:r>
        <w:t>A.7.5.1.X</w:t>
      </w:r>
      <w:r w:rsidRPr="001C0E1B">
        <w:t xml:space="preserve">.2.1-2: General test parameters for </w:t>
      </w:r>
      <w:r>
        <w:t xml:space="preserve">FR2-2 </w:t>
      </w:r>
      <w:r w:rsidRPr="001C0E1B">
        <w:t>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1373"/>
        <w:gridCol w:w="1767"/>
        <w:gridCol w:w="979"/>
        <w:gridCol w:w="3076"/>
      </w:tblGrid>
      <w:tr w:rsidR="00922DA8" w:rsidRPr="00A62BB0" w14:paraId="4E1DB59A" w14:textId="77777777" w:rsidTr="00843D0C">
        <w:trPr>
          <w:trHeight w:val="164"/>
          <w:jc w:val="center"/>
        </w:trPr>
        <w:tc>
          <w:tcPr>
            <w:tcW w:w="2631" w:type="pct"/>
            <w:gridSpan w:val="3"/>
            <w:vMerge w:val="restart"/>
            <w:shd w:val="clear" w:color="auto" w:fill="auto"/>
          </w:tcPr>
          <w:p w14:paraId="68E9C874" w14:textId="77777777" w:rsidR="00922DA8" w:rsidRPr="00A62BB0" w:rsidRDefault="00922DA8" w:rsidP="00843D0C">
            <w:pPr>
              <w:keepNext/>
              <w:keepLines/>
              <w:spacing w:after="0"/>
              <w:jc w:val="center"/>
              <w:rPr>
                <w:rFonts w:ascii="Arial" w:hAnsi="Arial" w:cs="Arial"/>
                <w:b/>
                <w:noProof/>
                <w:sz w:val="18"/>
                <w:szCs w:val="18"/>
              </w:rPr>
            </w:pPr>
            <w:r w:rsidRPr="00A62BB0">
              <w:rPr>
                <w:rFonts w:ascii="Arial" w:hAnsi="Arial" w:cs="Arial"/>
                <w:b/>
                <w:noProof/>
                <w:sz w:val="18"/>
                <w:szCs w:val="18"/>
              </w:rPr>
              <w:t>Parameter</w:t>
            </w:r>
          </w:p>
        </w:tc>
        <w:tc>
          <w:tcPr>
            <w:tcW w:w="572" w:type="pct"/>
            <w:vMerge w:val="restart"/>
            <w:shd w:val="clear" w:color="auto" w:fill="auto"/>
          </w:tcPr>
          <w:p w14:paraId="6BBBE9BF" w14:textId="77777777" w:rsidR="00922DA8" w:rsidRPr="00A62BB0" w:rsidRDefault="00922DA8" w:rsidP="00843D0C">
            <w:pPr>
              <w:keepNext/>
              <w:keepLines/>
              <w:spacing w:after="0"/>
              <w:jc w:val="center"/>
              <w:rPr>
                <w:rFonts w:ascii="Arial" w:hAnsi="Arial" w:cs="Arial"/>
                <w:b/>
                <w:noProof/>
                <w:sz w:val="18"/>
                <w:szCs w:val="18"/>
              </w:rPr>
            </w:pPr>
            <w:r w:rsidRPr="00A62BB0">
              <w:rPr>
                <w:rFonts w:ascii="Arial" w:hAnsi="Arial" w:cs="Arial"/>
                <w:b/>
                <w:noProof/>
                <w:sz w:val="18"/>
                <w:szCs w:val="18"/>
              </w:rPr>
              <w:t>Unit</w:t>
            </w:r>
          </w:p>
        </w:tc>
        <w:tc>
          <w:tcPr>
            <w:tcW w:w="1797" w:type="pct"/>
            <w:shd w:val="clear" w:color="auto" w:fill="auto"/>
          </w:tcPr>
          <w:p w14:paraId="23033BE6" w14:textId="77777777" w:rsidR="00922DA8" w:rsidRPr="00A62BB0" w:rsidRDefault="00922DA8" w:rsidP="00843D0C">
            <w:pPr>
              <w:keepNext/>
              <w:keepLines/>
              <w:spacing w:after="0"/>
              <w:jc w:val="center"/>
              <w:rPr>
                <w:rFonts w:ascii="Arial" w:hAnsi="Arial" w:cs="Arial"/>
                <w:b/>
                <w:noProof/>
                <w:sz w:val="18"/>
                <w:szCs w:val="18"/>
              </w:rPr>
            </w:pPr>
            <w:r w:rsidRPr="00A62BB0">
              <w:rPr>
                <w:rFonts w:ascii="Arial" w:hAnsi="Arial" w:cs="Arial"/>
                <w:b/>
                <w:noProof/>
                <w:sz w:val="18"/>
                <w:szCs w:val="18"/>
              </w:rPr>
              <w:t>Value</w:t>
            </w:r>
          </w:p>
        </w:tc>
      </w:tr>
      <w:tr w:rsidR="00922DA8" w:rsidRPr="00A62BB0" w14:paraId="5BADDF05" w14:textId="77777777" w:rsidTr="00843D0C">
        <w:trPr>
          <w:trHeight w:val="403"/>
          <w:jc w:val="center"/>
        </w:trPr>
        <w:tc>
          <w:tcPr>
            <w:tcW w:w="2631" w:type="pct"/>
            <w:gridSpan w:val="3"/>
            <w:vMerge/>
            <w:shd w:val="clear" w:color="auto" w:fill="auto"/>
          </w:tcPr>
          <w:p w14:paraId="64CCC6FC" w14:textId="77777777" w:rsidR="00922DA8" w:rsidRPr="00A62BB0" w:rsidRDefault="00922DA8" w:rsidP="00843D0C">
            <w:pPr>
              <w:keepNext/>
              <w:keepLines/>
              <w:spacing w:after="0"/>
              <w:jc w:val="center"/>
              <w:rPr>
                <w:rFonts w:ascii="Arial" w:hAnsi="Arial" w:cs="Arial"/>
                <w:b/>
                <w:noProof/>
                <w:sz w:val="18"/>
                <w:szCs w:val="18"/>
              </w:rPr>
            </w:pPr>
          </w:p>
        </w:tc>
        <w:tc>
          <w:tcPr>
            <w:tcW w:w="572" w:type="pct"/>
            <w:vMerge/>
            <w:shd w:val="clear" w:color="auto" w:fill="auto"/>
          </w:tcPr>
          <w:p w14:paraId="1EFA9CEC" w14:textId="77777777" w:rsidR="00922DA8" w:rsidRPr="00A62BB0" w:rsidRDefault="00922DA8" w:rsidP="00843D0C">
            <w:pPr>
              <w:keepNext/>
              <w:keepLines/>
              <w:spacing w:after="0"/>
              <w:jc w:val="center"/>
              <w:rPr>
                <w:rFonts w:ascii="Arial" w:hAnsi="Arial" w:cs="Arial"/>
                <w:b/>
                <w:noProof/>
                <w:sz w:val="18"/>
                <w:szCs w:val="18"/>
              </w:rPr>
            </w:pPr>
          </w:p>
        </w:tc>
        <w:tc>
          <w:tcPr>
            <w:tcW w:w="1797" w:type="pct"/>
            <w:shd w:val="clear" w:color="auto" w:fill="auto"/>
          </w:tcPr>
          <w:p w14:paraId="0F62C861" w14:textId="77777777" w:rsidR="00922DA8" w:rsidRPr="00A62BB0" w:rsidRDefault="00922DA8" w:rsidP="00843D0C">
            <w:pPr>
              <w:keepNext/>
              <w:keepLines/>
              <w:spacing w:after="0"/>
              <w:jc w:val="center"/>
              <w:rPr>
                <w:rFonts w:ascii="Arial" w:hAnsi="Arial" w:cs="Arial"/>
                <w:b/>
                <w:noProof/>
                <w:sz w:val="18"/>
                <w:szCs w:val="18"/>
              </w:rPr>
            </w:pPr>
            <w:r w:rsidRPr="00A62BB0">
              <w:rPr>
                <w:rFonts w:ascii="Arial" w:hAnsi="Arial" w:cs="Arial"/>
                <w:b/>
                <w:noProof/>
                <w:sz w:val="18"/>
                <w:szCs w:val="18"/>
              </w:rPr>
              <w:t>Test 1</w:t>
            </w:r>
          </w:p>
        </w:tc>
      </w:tr>
      <w:tr w:rsidR="00922DA8" w:rsidRPr="00A62BB0" w14:paraId="12F1B90F" w14:textId="77777777" w:rsidTr="00843D0C">
        <w:trPr>
          <w:trHeight w:val="164"/>
          <w:jc w:val="center"/>
        </w:trPr>
        <w:tc>
          <w:tcPr>
            <w:tcW w:w="2631" w:type="pct"/>
            <w:gridSpan w:val="3"/>
            <w:shd w:val="clear" w:color="auto" w:fill="auto"/>
          </w:tcPr>
          <w:p w14:paraId="38519BFB" w14:textId="77777777" w:rsidR="00922DA8" w:rsidRPr="00A62BB0" w:rsidRDefault="00922DA8" w:rsidP="00843D0C">
            <w:pPr>
              <w:keepNext/>
              <w:keepLines/>
              <w:spacing w:after="0"/>
              <w:rPr>
                <w:rFonts w:ascii="Arial" w:hAnsi="Arial" w:cs="Arial"/>
                <w:noProof/>
                <w:sz w:val="18"/>
                <w:szCs w:val="18"/>
              </w:rPr>
            </w:pPr>
            <w:r w:rsidRPr="00A62BB0">
              <w:rPr>
                <w:rFonts w:ascii="Arial" w:hAnsi="Arial"/>
                <w:noProof/>
                <w:sz w:val="18"/>
              </w:rPr>
              <w:t>Active PCell</w:t>
            </w:r>
          </w:p>
        </w:tc>
        <w:tc>
          <w:tcPr>
            <w:tcW w:w="572" w:type="pct"/>
            <w:shd w:val="clear" w:color="auto" w:fill="auto"/>
          </w:tcPr>
          <w:p w14:paraId="2DD9CBDE" w14:textId="77777777" w:rsidR="00922DA8" w:rsidRPr="00A62BB0" w:rsidRDefault="00922DA8" w:rsidP="00843D0C">
            <w:pPr>
              <w:keepNext/>
              <w:keepLines/>
              <w:spacing w:after="0"/>
              <w:jc w:val="center"/>
              <w:rPr>
                <w:rFonts w:ascii="Arial" w:hAnsi="Arial" w:cs="Arial"/>
                <w:noProof/>
                <w:sz w:val="18"/>
                <w:szCs w:val="18"/>
              </w:rPr>
            </w:pPr>
          </w:p>
        </w:tc>
        <w:tc>
          <w:tcPr>
            <w:tcW w:w="1797" w:type="pct"/>
            <w:shd w:val="clear" w:color="auto" w:fill="auto"/>
          </w:tcPr>
          <w:p w14:paraId="176EDBC4"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noProof/>
                <w:sz w:val="18"/>
              </w:rPr>
              <w:t>Cell 1</w:t>
            </w:r>
          </w:p>
        </w:tc>
      </w:tr>
      <w:tr w:rsidR="00922DA8" w:rsidRPr="00A62BB0" w14:paraId="406CCAE1" w14:textId="77777777" w:rsidTr="00843D0C">
        <w:trPr>
          <w:trHeight w:val="62"/>
          <w:jc w:val="center"/>
        </w:trPr>
        <w:tc>
          <w:tcPr>
            <w:tcW w:w="2631" w:type="pct"/>
            <w:gridSpan w:val="3"/>
            <w:shd w:val="clear" w:color="auto" w:fill="auto"/>
          </w:tcPr>
          <w:p w14:paraId="5E553988"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noProof/>
                <w:sz w:val="18"/>
              </w:rPr>
              <w:t>RF Channel Number</w:t>
            </w:r>
          </w:p>
        </w:tc>
        <w:tc>
          <w:tcPr>
            <w:tcW w:w="572" w:type="pct"/>
            <w:shd w:val="clear" w:color="auto" w:fill="auto"/>
          </w:tcPr>
          <w:p w14:paraId="068D0262"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6AA11342"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noProof/>
                <w:sz w:val="18"/>
              </w:rPr>
              <w:t>1</w:t>
            </w:r>
          </w:p>
        </w:tc>
      </w:tr>
      <w:tr w:rsidR="00922DA8" w:rsidRPr="00A62BB0" w14:paraId="0CF4D678" w14:textId="77777777" w:rsidTr="00843D0C">
        <w:trPr>
          <w:trHeight w:val="62"/>
          <w:jc w:val="center"/>
        </w:trPr>
        <w:tc>
          <w:tcPr>
            <w:tcW w:w="1599" w:type="pct"/>
            <w:gridSpan w:val="2"/>
            <w:shd w:val="clear" w:color="auto" w:fill="auto"/>
          </w:tcPr>
          <w:p w14:paraId="28AFF5E7"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cs="Arial"/>
                <w:noProof/>
                <w:sz w:val="18"/>
                <w:szCs w:val="18"/>
                <w:lang w:val="it-IT"/>
              </w:rPr>
              <w:t>Duplex mode</w:t>
            </w:r>
          </w:p>
        </w:tc>
        <w:tc>
          <w:tcPr>
            <w:tcW w:w="1032" w:type="pct"/>
            <w:shd w:val="clear" w:color="auto" w:fill="auto"/>
          </w:tcPr>
          <w:p w14:paraId="0179626F"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r>
              <w:rPr>
                <w:rFonts w:ascii="Arial" w:hAnsi="Arial" w:cs="Arial"/>
                <w:noProof/>
                <w:sz w:val="18"/>
                <w:szCs w:val="18"/>
                <w:lang w:val="it-IT"/>
              </w:rPr>
              <w:t>, 2, 3</w:t>
            </w:r>
          </w:p>
        </w:tc>
        <w:tc>
          <w:tcPr>
            <w:tcW w:w="572" w:type="pct"/>
            <w:shd w:val="clear" w:color="auto" w:fill="auto"/>
          </w:tcPr>
          <w:p w14:paraId="28C1E2B0"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312253C7"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TDD</w:t>
            </w:r>
          </w:p>
        </w:tc>
      </w:tr>
      <w:tr w:rsidR="00922DA8" w:rsidRPr="00A62BB0" w14:paraId="0F4362CC" w14:textId="77777777" w:rsidTr="00843D0C">
        <w:trPr>
          <w:trHeight w:val="62"/>
          <w:jc w:val="center"/>
        </w:trPr>
        <w:tc>
          <w:tcPr>
            <w:tcW w:w="1599" w:type="pct"/>
            <w:gridSpan w:val="2"/>
            <w:shd w:val="clear" w:color="auto" w:fill="auto"/>
          </w:tcPr>
          <w:p w14:paraId="27D47B45" w14:textId="77777777" w:rsidR="00922DA8" w:rsidRPr="00A62BB0" w:rsidRDefault="00922DA8" w:rsidP="00843D0C">
            <w:pPr>
              <w:keepNext/>
              <w:keepLines/>
              <w:spacing w:after="0"/>
              <w:rPr>
                <w:rFonts w:ascii="Arial" w:hAnsi="Arial" w:cs="Arial"/>
                <w:noProof/>
                <w:sz w:val="18"/>
                <w:szCs w:val="18"/>
                <w:lang w:val="it-IT"/>
              </w:rPr>
            </w:pPr>
            <w:proofErr w:type="spellStart"/>
            <w:r w:rsidRPr="00A62BB0">
              <w:rPr>
                <w:rFonts w:ascii="Arial" w:hAnsi="Arial" w:cs="Arial"/>
                <w:sz w:val="18"/>
                <w:szCs w:val="18"/>
                <w:lang w:val="en-US"/>
              </w:rPr>
              <w:t>BW</w:t>
            </w:r>
            <w:r w:rsidRPr="00A62BB0">
              <w:rPr>
                <w:rFonts w:ascii="Arial" w:hAnsi="Arial" w:cs="Arial"/>
                <w:sz w:val="18"/>
                <w:szCs w:val="18"/>
                <w:vertAlign w:val="subscript"/>
                <w:lang w:val="en-US"/>
              </w:rPr>
              <w:t>channel</w:t>
            </w:r>
            <w:proofErr w:type="spellEnd"/>
          </w:p>
        </w:tc>
        <w:tc>
          <w:tcPr>
            <w:tcW w:w="1032" w:type="pct"/>
            <w:shd w:val="clear" w:color="auto" w:fill="auto"/>
          </w:tcPr>
          <w:p w14:paraId="1D89D4B5" w14:textId="77777777" w:rsidR="00922DA8" w:rsidRPr="00A62BB0" w:rsidRDefault="00922DA8" w:rsidP="00843D0C">
            <w:pPr>
              <w:keepNext/>
              <w:keepLines/>
              <w:spacing w:after="0"/>
              <w:rPr>
                <w:rFonts w:ascii="Arial" w:hAnsi="Arial" w:cs="Arial"/>
                <w:noProof/>
                <w:sz w:val="18"/>
                <w:szCs w:val="18"/>
                <w:lang w:val="it-IT"/>
              </w:rPr>
            </w:pPr>
            <w:r w:rsidRPr="004A5885">
              <w:rPr>
                <w:rFonts w:ascii="Arial" w:hAnsi="Arial" w:cs="Arial"/>
                <w:noProof/>
                <w:sz w:val="18"/>
                <w:szCs w:val="18"/>
                <w:lang w:val="it-IT"/>
              </w:rPr>
              <w:t>Config 1, 2, 3</w:t>
            </w:r>
          </w:p>
        </w:tc>
        <w:tc>
          <w:tcPr>
            <w:tcW w:w="572" w:type="pct"/>
            <w:shd w:val="clear" w:color="auto" w:fill="auto"/>
          </w:tcPr>
          <w:p w14:paraId="4BB1DC49"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015CCB61" w14:textId="77777777" w:rsidR="00922DA8" w:rsidRDefault="00922DA8" w:rsidP="00843D0C">
            <w:pPr>
              <w:keepNext/>
              <w:keepLines/>
              <w:spacing w:after="0"/>
              <w:jc w:val="center"/>
              <w:rPr>
                <w:rFonts w:ascii="Arial" w:hAnsi="Arial" w:cs="Arial"/>
                <w:sz w:val="18"/>
                <w:szCs w:val="18"/>
                <w:lang w:val="de-DE" w:eastAsia="zh-CN"/>
              </w:rPr>
            </w:pPr>
            <w:r>
              <w:rPr>
                <w:rFonts w:ascii="Arial" w:eastAsia="Malgun Gothic" w:hAnsi="Arial"/>
                <w:sz w:val="18"/>
                <w:szCs w:val="18"/>
              </w:rPr>
              <w:t>Config 1</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p w14:paraId="5FF304C7" w14:textId="77777777" w:rsidR="00922DA8" w:rsidRDefault="00922DA8" w:rsidP="00843D0C">
            <w:pPr>
              <w:keepNext/>
              <w:keepLines/>
              <w:spacing w:after="0"/>
              <w:jc w:val="center"/>
              <w:rPr>
                <w:rFonts w:ascii="Arial" w:eastAsia="Malgun Gothic" w:hAnsi="Arial" w:cs="Arial"/>
                <w:sz w:val="18"/>
                <w:szCs w:val="18"/>
                <w:lang w:val="de-DE"/>
              </w:rPr>
            </w:pPr>
            <w:r>
              <w:rPr>
                <w:rFonts w:ascii="Arial" w:eastAsia="Malgun Gothic" w:hAnsi="Arial"/>
                <w:sz w:val="18"/>
                <w:szCs w:val="18"/>
              </w:rPr>
              <w:t>Config 2</w:t>
            </w:r>
            <w:r>
              <w:rPr>
                <w:rFonts w:ascii="Arial" w:hAnsi="Arial"/>
                <w:noProof/>
                <w:sz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w:t>
            </w:r>
            <w:r>
              <w:rPr>
                <w:rFonts w:ascii="Arial" w:eastAsia="Malgun Gothic" w:hAnsi="Arial" w:cs="Arial"/>
                <w:sz w:val="18"/>
                <w:szCs w:val="18"/>
                <w:lang w:val="de-DE"/>
              </w:rPr>
              <w:t xml:space="preserve"> 66 </w:t>
            </w:r>
          </w:p>
          <w:p w14:paraId="090B3D82" w14:textId="77777777" w:rsidR="00922DA8" w:rsidRPr="00A62BB0" w:rsidRDefault="00922DA8" w:rsidP="00843D0C">
            <w:pPr>
              <w:keepNext/>
              <w:keepLines/>
              <w:spacing w:after="0"/>
              <w:jc w:val="center"/>
              <w:rPr>
                <w:rFonts w:ascii="Arial" w:hAnsi="Arial" w:cs="Arial"/>
                <w:noProof/>
                <w:sz w:val="18"/>
                <w:szCs w:val="18"/>
              </w:rPr>
            </w:pPr>
            <w:r>
              <w:rPr>
                <w:rFonts w:ascii="Arial" w:eastAsia="Malgun Gothic" w:hAnsi="Arial"/>
                <w:sz w:val="18"/>
                <w:szCs w:val="18"/>
              </w:rPr>
              <w:t>Config 3</w:t>
            </w:r>
            <w:r>
              <w:rPr>
                <w:rFonts w:ascii="Arial" w:hAnsi="Arial"/>
                <w:noProof/>
                <w:sz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w:t>
            </w:r>
            <w:r>
              <w:rPr>
                <w:rFonts w:ascii="Arial" w:eastAsia="Malgun Gothic" w:hAnsi="Arial" w:cs="Arial"/>
                <w:sz w:val="18"/>
                <w:szCs w:val="18"/>
                <w:lang w:val="de-DE"/>
              </w:rPr>
              <w:t xml:space="preserve"> 33</w:t>
            </w:r>
          </w:p>
        </w:tc>
      </w:tr>
      <w:tr w:rsidR="00922DA8" w:rsidRPr="00A62BB0" w14:paraId="1E9304CD" w14:textId="77777777" w:rsidTr="00843D0C">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2731D2ED" w14:textId="77777777" w:rsidR="00922DA8" w:rsidRPr="00A62BB0" w:rsidRDefault="00922DA8" w:rsidP="00843D0C">
            <w:pPr>
              <w:keepNext/>
              <w:keepLines/>
              <w:spacing w:after="0"/>
              <w:rPr>
                <w:rFonts w:ascii="Arial" w:hAnsi="Arial" w:cs="Arial"/>
                <w:bCs/>
                <w:sz w:val="18"/>
                <w:szCs w:val="18"/>
              </w:rPr>
            </w:pPr>
            <w:r w:rsidRPr="00A95137">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3D758505" w14:textId="77777777" w:rsidR="00922DA8" w:rsidRPr="00A62BB0" w:rsidRDefault="00922DA8" w:rsidP="00843D0C">
            <w:pPr>
              <w:keepNext/>
              <w:keepLines/>
              <w:spacing w:after="0"/>
              <w:rPr>
                <w:rFonts w:ascii="Arial" w:hAnsi="Arial" w:cs="Arial"/>
                <w:noProof/>
                <w:sz w:val="18"/>
                <w:szCs w:val="18"/>
                <w:lang w:val="it-IT"/>
              </w:rPr>
            </w:pPr>
            <w:r w:rsidRPr="004A5885">
              <w:rPr>
                <w:rFonts w:ascii="Arial" w:hAnsi="Arial" w:cs="Arial"/>
                <w:noProof/>
                <w:sz w:val="18"/>
                <w:szCs w:val="18"/>
                <w:lang w:val="it-IT"/>
              </w:rPr>
              <w:t>Config 1, 2, 3</w:t>
            </w:r>
          </w:p>
        </w:tc>
        <w:tc>
          <w:tcPr>
            <w:tcW w:w="572" w:type="pct"/>
            <w:tcBorders>
              <w:top w:val="single" w:sz="4" w:space="0" w:color="auto"/>
              <w:left w:val="single" w:sz="4" w:space="0" w:color="auto"/>
              <w:bottom w:val="single" w:sz="4" w:space="0" w:color="auto"/>
              <w:right w:val="single" w:sz="4" w:space="0" w:color="auto"/>
            </w:tcBorders>
          </w:tcPr>
          <w:p w14:paraId="607CF020"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3414D743" w14:textId="77777777" w:rsidR="00922DA8" w:rsidRPr="00A62BB0" w:rsidRDefault="00922DA8" w:rsidP="00843D0C">
            <w:pPr>
              <w:keepNext/>
              <w:keepLines/>
              <w:spacing w:after="0"/>
              <w:jc w:val="center"/>
              <w:rPr>
                <w:rFonts w:ascii="Arial" w:hAnsi="Arial" w:cs="Arial"/>
                <w:noProof/>
                <w:sz w:val="18"/>
                <w:szCs w:val="18"/>
              </w:rPr>
            </w:pPr>
            <w:r w:rsidRPr="00A95137">
              <w:rPr>
                <w:rFonts w:ascii="Arial" w:hAnsi="Arial" w:cs="Arial"/>
                <w:noProof/>
                <w:sz w:val="18"/>
                <w:szCs w:val="18"/>
              </w:rPr>
              <w:t>24</w:t>
            </w:r>
          </w:p>
        </w:tc>
      </w:tr>
      <w:tr w:rsidR="00922DA8" w:rsidRPr="00A62BB0" w14:paraId="74147471" w14:textId="77777777" w:rsidTr="00843D0C">
        <w:trPr>
          <w:trHeight w:val="62"/>
          <w:jc w:val="center"/>
        </w:trPr>
        <w:tc>
          <w:tcPr>
            <w:tcW w:w="1599" w:type="pct"/>
            <w:gridSpan w:val="2"/>
            <w:shd w:val="clear" w:color="auto" w:fill="auto"/>
            <w:vAlign w:val="center"/>
          </w:tcPr>
          <w:p w14:paraId="092BEFB0"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cs="Arial"/>
                <w:bCs/>
                <w:sz w:val="18"/>
                <w:szCs w:val="18"/>
              </w:rPr>
              <w:t>DL initial BWP configuration</w:t>
            </w:r>
          </w:p>
        </w:tc>
        <w:tc>
          <w:tcPr>
            <w:tcW w:w="1032" w:type="pct"/>
            <w:shd w:val="clear" w:color="auto" w:fill="auto"/>
          </w:tcPr>
          <w:p w14:paraId="7596E3CA" w14:textId="77777777" w:rsidR="00922DA8" w:rsidRPr="00A62BB0" w:rsidRDefault="00922DA8" w:rsidP="00843D0C">
            <w:pPr>
              <w:keepNext/>
              <w:keepLines/>
              <w:spacing w:after="0"/>
              <w:rPr>
                <w:rFonts w:ascii="Arial" w:hAnsi="Arial" w:cs="Arial"/>
                <w:noProof/>
                <w:sz w:val="18"/>
                <w:szCs w:val="18"/>
                <w:lang w:val="it-IT"/>
              </w:rPr>
            </w:pPr>
            <w:r w:rsidRPr="004A5885">
              <w:rPr>
                <w:rFonts w:ascii="Arial" w:hAnsi="Arial" w:cs="Arial"/>
                <w:noProof/>
                <w:sz w:val="18"/>
                <w:szCs w:val="18"/>
                <w:lang w:val="it-IT"/>
              </w:rPr>
              <w:t>Config 1, 2, 3</w:t>
            </w:r>
          </w:p>
        </w:tc>
        <w:tc>
          <w:tcPr>
            <w:tcW w:w="572" w:type="pct"/>
            <w:shd w:val="clear" w:color="auto" w:fill="auto"/>
          </w:tcPr>
          <w:p w14:paraId="38ADA6B5"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78E13E00"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DLBWP.0.1</w:t>
            </w:r>
          </w:p>
        </w:tc>
      </w:tr>
      <w:tr w:rsidR="00922DA8" w:rsidRPr="00A62BB0" w14:paraId="5C247155" w14:textId="77777777" w:rsidTr="00843D0C">
        <w:trPr>
          <w:trHeight w:val="62"/>
          <w:jc w:val="center"/>
        </w:trPr>
        <w:tc>
          <w:tcPr>
            <w:tcW w:w="1599" w:type="pct"/>
            <w:gridSpan w:val="2"/>
            <w:shd w:val="clear" w:color="auto" w:fill="auto"/>
            <w:vAlign w:val="center"/>
          </w:tcPr>
          <w:p w14:paraId="4FC4095D"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cs="Arial"/>
                <w:bCs/>
                <w:sz w:val="18"/>
                <w:szCs w:val="18"/>
              </w:rPr>
              <w:t>DL dedicated BWP configuration</w:t>
            </w:r>
          </w:p>
        </w:tc>
        <w:tc>
          <w:tcPr>
            <w:tcW w:w="1032" w:type="pct"/>
            <w:shd w:val="clear" w:color="auto" w:fill="auto"/>
          </w:tcPr>
          <w:p w14:paraId="2EA8076F" w14:textId="77777777" w:rsidR="00922DA8" w:rsidRPr="00A62BB0" w:rsidRDefault="00922DA8" w:rsidP="00843D0C">
            <w:pPr>
              <w:keepNext/>
              <w:keepLines/>
              <w:spacing w:after="0"/>
              <w:rPr>
                <w:rFonts w:ascii="Arial" w:hAnsi="Arial" w:cs="Arial"/>
                <w:noProof/>
                <w:sz w:val="18"/>
                <w:szCs w:val="18"/>
                <w:lang w:val="it-IT"/>
              </w:rPr>
            </w:pPr>
            <w:r w:rsidRPr="004A5885">
              <w:rPr>
                <w:rFonts w:ascii="Arial" w:hAnsi="Arial" w:cs="Arial"/>
                <w:noProof/>
                <w:sz w:val="18"/>
                <w:szCs w:val="18"/>
                <w:lang w:val="it-IT"/>
              </w:rPr>
              <w:t>Config 1, 2, 3</w:t>
            </w:r>
          </w:p>
        </w:tc>
        <w:tc>
          <w:tcPr>
            <w:tcW w:w="572" w:type="pct"/>
            <w:shd w:val="clear" w:color="auto" w:fill="auto"/>
          </w:tcPr>
          <w:p w14:paraId="7F31EE35"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398C72FF"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DLBWP.1.1</w:t>
            </w:r>
          </w:p>
        </w:tc>
      </w:tr>
      <w:tr w:rsidR="00922DA8" w:rsidRPr="00A62BB0" w14:paraId="1B897742" w14:textId="77777777" w:rsidTr="00843D0C">
        <w:trPr>
          <w:trHeight w:val="62"/>
          <w:jc w:val="center"/>
        </w:trPr>
        <w:tc>
          <w:tcPr>
            <w:tcW w:w="1599" w:type="pct"/>
            <w:gridSpan w:val="2"/>
            <w:shd w:val="clear" w:color="auto" w:fill="auto"/>
            <w:vAlign w:val="center"/>
          </w:tcPr>
          <w:p w14:paraId="7D1CBBC4" w14:textId="77777777" w:rsidR="00922DA8" w:rsidRPr="00A62BB0" w:rsidRDefault="00922DA8" w:rsidP="00843D0C">
            <w:pPr>
              <w:keepNext/>
              <w:keepLines/>
              <w:spacing w:after="0"/>
              <w:rPr>
                <w:rFonts w:ascii="Arial" w:hAnsi="Arial" w:cs="Arial"/>
                <w:bCs/>
                <w:sz w:val="18"/>
                <w:szCs w:val="18"/>
              </w:rPr>
            </w:pPr>
            <w:r w:rsidRPr="00A62BB0">
              <w:rPr>
                <w:rFonts w:ascii="Arial" w:hAnsi="Arial" w:cs="Arial"/>
                <w:bCs/>
                <w:sz w:val="18"/>
                <w:szCs w:val="18"/>
              </w:rPr>
              <w:t>UL initial BWP configuration</w:t>
            </w:r>
          </w:p>
        </w:tc>
        <w:tc>
          <w:tcPr>
            <w:tcW w:w="1032" w:type="pct"/>
            <w:shd w:val="clear" w:color="auto" w:fill="auto"/>
          </w:tcPr>
          <w:p w14:paraId="525C5200" w14:textId="77777777" w:rsidR="00922DA8" w:rsidRPr="00A62BB0" w:rsidRDefault="00922DA8" w:rsidP="00843D0C">
            <w:pPr>
              <w:keepNext/>
              <w:keepLines/>
              <w:spacing w:after="0"/>
              <w:rPr>
                <w:rFonts w:ascii="Arial" w:hAnsi="Arial" w:cs="Arial"/>
                <w:noProof/>
                <w:sz w:val="18"/>
                <w:szCs w:val="18"/>
                <w:lang w:val="it-IT"/>
              </w:rPr>
            </w:pPr>
            <w:r w:rsidRPr="004A5885">
              <w:rPr>
                <w:rFonts w:ascii="Arial" w:hAnsi="Arial" w:cs="Arial"/>
                <w:noProof/>
                <w:sz w:val="18"/>
                <w:szCs w:val="18"/>
                <w:lang w:val="it-IT"/>
              </w:rPr>
              <w:t>Config 1, 2, 3</w:t>
            </w:r>
          </w:p>
        </w:tc>
        <w:tc>
          <w:tcPr>
            <w:tcW w:w="572" w:type="pct"/>
            <w:shd w:val="clear" w:color="auto" w:fill="auto"/>
          </w:tcPr>
          <w:p w14:paraId="3AC2B752"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5AFF9F27"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ULBWP.0.1</w:t>
            </w:r>
          </w:p>
        </w:tc>
      </w:tr>
      <w:tr w:rsidR="00922DA8" w:rsidRPr="00A62BB0" w14:paraId="52E2970C" w14:textId="77777777" w:rsidTr="00843D0C">
        <w:trPr>
          <w:trHeight w:val="62"/>
          <w:jc w:val="center"/>
        </w:trPr>
        <w:tc>
          <w:tcPr>
            <w:tcW w:w="1599" w:type="pct"/>
            <w:gridSpan w:val="2"/>
            <w:shd w:val="clear" w:color="auto" w:fill="auto"/>
            <w:vAlign w:val="center"/>
          </w:tcPr>
          <w:p w14:paraId="03B0DB86"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cs="Arial"/>
                <w:bCs/>
                <w:sz w:val="18"/>
                <w:szCs w:val="18"/>
              </w:rPr>
              <w:t>UL dedicated BWP configuration</w:t>
            </w:r>
          </w:p>
        </w:tc>
        <w:tc>
          <w:tcPr>
            <w:tcW w:w="1032" w:type="pct"/>
            <w:shd w:val="clear" w:color="auto" w:fill="auto"/>
          </w:tcPr>
          <w:p w14:paraId="32E24E2A" w14:textId="77777777" w:rsidR="00922DA8" w:rsidRPr="00A62BB0" w:rsidRDefault="00922DA8" w:rsidP="00843D0C">
            <w:pPr>
              <w:keepNext/>
              <w:keepLines/>
              <w:spacing w:after="0"/>
              <w:rPr>
                <w:rFonts w:ascii="Arial" w:hAnsi="Arial" w:cs="Arial"/>
                <w:noProof/>
                <w:sz w:val="18"/>
                <w:szCs w:val="18"/>
                <w:lang w:val="it-IT"/>
              </w:rPr>
            </w:pPr>
            <w:r w:rsidRPr="004A5885">
              <w:rPr>
                <w:rFonts w:ascii="Arial" w:hAnsi="Arial" w:cs="Arial"/>
                <w:noProof/>
                <w:sz w:val="18"/>
                <w:szCs w:val="18"/>
                <w:lang w:val="it-IT"/>
              </w:rPr>
              <w:t>Config 1, 2, 3</w:t>
            </w:r>
          </w:p>
        </w:tc>
        <w:tc>
          <w:tcPr>
            <w:tcW w:w="572" w:type="pct"/>
            <w:shd w:val="clear" w:color="auto" w:fill="auto"/>
          </w:tcPr>
          <w:p w14:paraId="2EDD7AB9"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01B9E068"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sz w:val="18"/>
                <w:szCs w:val="18"/>
                <w:lang w:eastAsia="zh-CN"/>
              </w:rPr>
              <w:t>ULBWP.1.1</w:t>
            </w:r>
          </w:p>
        </w:tc>
      </w:tr>
      <w:tr w:rsidR="00922DA8" w:rsidRPr="00A62BB0" w14:paraId="15CDCB18" w14:textId="77777777" w:rsidTr="00843D0C">
        <w:trPr>
          <w:trHeight w:val="62"/>
          <w:jc w:val="center"/>
        </w:trPr>
        <w:tc>
          <w:tcPr>
            <w:tcW w:w="1599" w:type="pct"/>
            <w:gridSpan w:val="2"/>
            <w:shd w:val="clear" w:color="auto" w:fill="auto"/>
            <w:vAlign w:val="center"/>
          </w:tcPr>
          <w:p w14:paraId="59C99A13" w14:textId="77777777" w:rsidR="00922DA8" w:rsidRPr="00A62BB0" w:rsidRDefault="00922DA8" w:rsidP="00843D0C">
            <w:pPr>
              <w:keepNext/>
              <w:keepLines/>
              <w:spacing w:after="0"/>
              <w:rPr>
                <w:rFonts w:ascii="Arial" w:hAnsi="Arial" w:cs="Arial"/>
                <w:bCs/>
                <w:sz w:val="18"/>
                <w:szCs w:val="18"/>
              </w:rPr>
            </w:pPr>
            <w:r w:rsidRPr="00A62BB0">
              <w:rPr>
                <w:rFonts w:ascii="Arial" w:hAnsi="Arial" w:cs="Arial"/>
                <w:noProof/>
                <w:sz w:val="18"/>
                <w:szCs w:val="18"/>
                <w:lang w:val="it-IT"/>
              </w:rPr>
              <w:t>TDD Configuration</w:t>
            </w:r>
          </w:p>
        </w:tc>
        <w:tc>
          <w:tcPr>
            <w:tcW w:w="1032" w:type="pct"/>
            <w:shd w:val="clear" w:color="auto" w:fill="auto"/>
          </w:tcPr>
          <w:p w14:paraId="2628BF45" w14:textId="77777777" w:rsidR="00922DA8" w:rsidRPr="00A62BB0" w:rsidRDefault="00922DA8" w:rsidP="00843D0C">
            <w:pPr>
              <w:keepNext/>
              <w:keepLines/>
              <w:spacing w:after="0"/>
              <w:rPr>
                <w:rFonts w:ascii="Arial" w:hAnsi="Arial" w:cs="Arial"/>
                <w:noProof/>
                <w:sz w:val="18"/>
                <w:szCs w:val="18"/>
                <w:lang w:val="it-IT"/>
              </w:rPr>
            </w:pPr>
            <w:r w:rsidRPr="004A5885">
              <w:rPr>
                <w:rFonts w:ascii="Arial" w:hAnsi="Arial" w:cs="Arial"/>
                <w:noProof/>
                <w:sz w:val="18"/>
                <w:szCs w:val="18"/>
                <w:lang w:val="it-IT"/>
              </w:rPr>
              <w:t>Config 1, 2, 3</w:t>
            </w:r>
          </w:p>
        </w:tc>
        <w:tc>
          <w:tcPr>
            <w:tcW w:w="572" w:type="pct"/>
            <w:shd w:val="clear" w:color="auto" w:fill="auto"/>
          </w:tcPr>
          <w:p w14:paraId="043E70EB"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6A7E9959"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sz w:val="18"/>
                <w:lang w:eastAsia="zh-CN"/>
              </w:rPr>
              <w:t>TDDConf.3.1</w:t>
            </w:r>
          </w:p>
        </w:tc>
      </w:tr>
      <w:tr w:rsidR="00922DA8" w:rsidRPr="00A62BB0" w14:paraId="311E7459" w14:textId="77777777" w:rsidTr="00843D0C">
        <w:trPr>
          <w:trHeight w:val="62"/>
          <w:jc w:val="center"/>
        </w:trPr>
        <w:tc>
          <w:tcPr>
            <w:tcW w:w="1599" w:type="pct"/>
            <w:gridSpan w:val="2"/>
            <w:shd w:val="clear" w:color="auto" w:fill="auto"/>
            <w:vAlign w:val="center"/>
          </w:tcPr>
          <w:p w14:paraId="12F51071" w14:textId="77777777" w:rsidR="00922DA8" w:rsidRPr="00A62BB0" w:rsidRDefault="00922DA8" w:rsidP="00843D0C">
            <w:pPr>
              <w:keepNext/>
              <w:keepLines/>
              <w:spacing w:after="0"/>
              <w:rPr>
                <w:rFonts w:ascii="Arial" w:hAnsi="Arial" w:cs="Arial"/>
                <w:bCs/>
                <w:sz w:val="18"/>
                <w:szCs w:val="18"/>
              </w:rPr>
            </w:pPr>
            <w:r>
              <w:rPr>
                <w:rFonts w:ascii="Arial" w:hAnsi="Arial" w:cs="Arial"/>
                <w:noProof/>
                <w:sz w:val="18"/>
                <w:szCs w:val="18"/>
              </w:rPr>
              <w:t xml:space="preserve">RMSI </w:t>
            </w:r>
            <w:r w:rsidRPr="00A62BB0">
              <w:rPr>
                <w:rFonts w:ascii="Arial" w:hAnsi="Arial" w:cs="Arial"/>
                <w:noProof/>
                <w:sz w:val="18"/>
                <w:szCs w:val="18"/>
              </w:rPr>
              <w:t>CORESET Reference Channel</w:t>
            </w:r>
          </w:p>
        </w:tc>
        <w:tc>
          <w:tcPr>
            <w:tcW w:w="1032" w:type="pct"/>
            <w:shd w:val="clear" w:color="auto" w:fill="auto"/>
          </w:tcPr>
          <w:p w14:paraId="5E8485C8" w14:textId="77777777" w:rsidR="00922DA8" w:rsidRPr="00A62BB0" w:rsidRDefault="00922DA8" w:rsidP="00843D0C">
            <w:pPr>
              <w:keepNext/>
              <w:keepLines/>
              <w:spacing w:after="0"/>
              <w:rPr>
                <w:rFonts w:ascii="Arial" w:hAnsi="Arial" w:cs="Arial"/>
                <w:noProof/>
                <w:sz w:val="18"/>
                <w:szCs w:val="18"/>
                <w:lang w:val="it-IT"/>
              </w:rPr>
            </w:pPr>
            <w:r w:rsidRPr="004A5885">
              <w:rPr>
                <w:rFonts w:ascii="Arial" w:hAnsi="Arial" w:cs="Arial"/>
                <w:noProof/>
                <w:sz w:val="18"/>
                <w:szCs w:val="18"/>
                <w:lang w:val="it-IT"/>
              </w:rPr>
              <w:t>Config 1, 2, 3</w:t>
            </w:r>
          </w:p>
        </w:tc>
        <w:tc>
          <w:tcPr>
            <w:tcW w:w="572" w:type="pct"/>
            <w:shd w:val="clear" w:color="auto" w:fill="auto"/>
          </w:tcPr>
          <w:p w14:paraId="1D0D357B"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1EC971C6"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sz w:val="18"/>
                <w:szCs w:val="18"/>
                <w:lang w:eastAsia="zh-CN"/>
              </w:rPr>
              <w:t xml:space="preserve">CR.3.1 TDD  </w:t>
            </w:r>
          </w:p>
        </w:tc>
      </w:tr>
      <w:tr w:rsidR="00922DA8" w:rsidRPr="00A62BB0" w14:paraId="2D73AF22" w14:textId="77777777" w:rsidTr="00843D0C">
        <w:trPr>
          <w:trHeight w:val="62"/>
          <w:jc w:val="center"/>
        </w:trPr>
        <w:tc>
          <w:tcPr>
            <w:tcW w:w="1599" w:type="pct"/>
            <w:gridSpan w:val="2"/>
            <w:shd w:val="clear" w:color="auto" w:fill="auto"/>
            <w:vAlign w:val="center"/>
          </w:tcPr>
          <w:p w14:paraId="786255BE" w14:textId="77777777" w:rsidR="00922DA8" w:rsidRPr="00A62BB0" w:rsidRDefault="00922DA8" w:rsidP="00843D0C">
            <w:pPr>
              <w:keepNext/>
              <w:keepLines/>
              <w:spacing w:after="0"/>
              <w:rPr>
                <w:rFonts w:ascii="Arial" w:hAnsi="Arial" w:cs="Arial"/>
                <w:noProof/>
                <w:sz w:val="18"/>
                <w:szCs w:val="18"/>
              </w:rPr>
            </w:pPr>
            <w:r w:rsidRPr="00E94A96">
              <w:rPr>
                <w:rFonts w:ascii="Arial" w:hAnsi="Arial" w:cs="Arial"/>
                <w:noProof/>
                <w:sz w:val="18"/>
                <w:szCs w:val="18"/>
              </w:rPr>
              <w:t>Dedicated CORESET Reference Channel</w:t>
            </w:r>
          </w:p>
        </w:tc>
        <w:tc>
          <w:tcPr>
            <w:tcW w:w="1032" w:type="pct"/>
            <w:shd w:val="clear" w:color="auto" w:fill="auto"/>
          </w:tcPr>
          <w:p w14:paraId="6F804AF0" w14:textId="77777777" w:rsidR="00922DA8" w:rsidRPr="00A62BB0" w:rsidRDefault="00922DA8" w:rsidP="00843D0C">
            <w:pPr>
              <w:keepNext/>
              <w:keepLines/>
              <w:spacing w:after="0"/>
              <w:rPr>
                <w:rFonts w:ascii="Arial" w:hAnsi="Arial" w:cs="Arial"/>
                <w:noProof/>
                <w:sz w:val="18"/>
                <w:szCs w:val="18"/>
                <w:lang w:val="it-IT"/>
              </w:rPr>
            </w:pPr>
            <w:r w:rsidRPr="004A5885">
              <w:rPr>
                <w:rFonts w:ascii="Arial" w:hAnsi="Arial" w:cs="Arial"/>
                <w:noProof/>
                <w:sz w:val="18"/>
                <w:szCs w:val="18"/>
                <w:lang w:val="it-IT"/>
              </w:rPr>
              <w:t>Config 1, 2, 3</w:t>
            </w:r>
          </w:p>
        </w:tc>
        <w:tc>
          <w:tcPr>
            <w:tcW w:w="572" w:type="pct"/>
            <w:shd w:val="clear" w:color="auto" w:fill="auto"/>
          </w:tcPr>
          <w:p w14:paraId="27C7CF34"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3764B4AA" w14:textId="77777777" w:rsidR="00922DA8" w:rsidRPr="00A62BB0" w:rsidRDefault="00922DA8" w:rsidP="00843D0C">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CCR.3.1 TDD </w:t>
            </w:r>
          </w:p>
        </w:tc>
      </w:tr>
      <w:tr w:rsidR="00922DA8" w:rsidRPr="00A62BB0" w14:paraId="1A2BC139" w14:textId="77777777" w:rsidTr="00843D0C">
        <w:trPr>
          <w:trHeight w:val="62"/>
          <w:jc w:val="center"/>
        </w:trPr>
        <w:tc>
          <w:tcPr>
            <w:tcW w:w="1599" w:type="pct"/>
            <w:gridSpan w:val="2"/>
            <w:shd w:val="clear" w:color="auto" w:fill="auto"/>
            <w:vAlign w:val="center"/>
          </w:tcPr>
          <w:p w14:paraId="4A1268DE" w14:textId="77777777" w:rsidR="00922DA8" w:rsidRPr="00A62BB0" w:rsidRDefault="00922DA8" w:rsidP="00843D0C">
            <w:pPr>
              <w:keepNext/>
              <w:keepLines/>
              <w:spacing w:after="0"/>
              <w:rPr>
                <w:rFonts w:ascii="Arial" w:hAnsi="Arial" w:cs="Arial"/>
                <w:bCs/>
                <w:sz w:val="18"/>
                <w:szCs w:val="18"/>
              </w:rPr>
            </w:pPr>
            <w:r w:rsidRPr="00A62BB0">
              <w:rPr>
                <w:rFonts w:ascii="Arial" w:hAnsi="Arial" w:cs="Arial"/>
                <w:noProof/>
                <w:sz w:val="18"/>
                <w:szCs w:val="18"/>
              </w:rPr>
              <w:t>SSB Configuration</w:t>
            </w:r>
          </w:p>
        </w:tc>
        <w:tc>
          <w:tcPr>
            <w:tcW w:w="1032" w:type="pct"/>
            <w:shd w:val="clear" w:color="auto" w:fill="auto"/>
          </w:tcPr>
          <w:p w14:paraId="3F4DEB5C" w14:textId="77777777" w:rsidR="00922DA8" w:rsidRPr="00A62BB0" w:rsidRDefault="00922DA8" w:rsidP="00843D0C">
            <w:pPr>
              <w:keepNext/>
              <w:keepLines/>
              <w:spacing w:after="0"/>
              <w:rPr>
                <w:rFonts w:ascii="Arial" w:hAnsi="Arial" w:cs="Arial"/>
                <w:noProof/>
                <w:sz w:val="18"/>
                <w:szCs w:val="18"/>
                <w:lang w:val="it-IT"/>
              </w:rPr>
            </w:pPr>
            <w:r w:rsidRPr="004A5885">
              <w:rPr>
                <w:rFonts w:ascii="Arial" w:hAnsi="Arial" w:cs="Arial"/>
                <w:noProof/>
                <w:sz w:val="18"/>
                <w:szCs w:val="18"/>
                <w:lang w:val="it-IT"/>
              </w:rPr>
              <w:t>Config 1, 2, 3</w:t>
            </w:r>
          </w:p>
        </w:tc>
        <w:tc>
          <w:tcPr>
            <w:tcW w:w="572" w:type="pct"/>
            <w:shd w:val="clear" w:color="auto" w:fill="auto"/>
          </w:tcPr>
          <w:p w14:paraId="2B4AF2AD"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754CB0E9" w14:textId="77777777" w:rsidR="00922DA8" w:rsidRPr="00A62BB0" w:rsidRDefault="00922DA8" w:rsidP="00843D0C">
            <w:pPr>
              <w:keepNext/>
              <w:keepLines/>
              <w:spacing w:after="0"/>
              <w:jc w:val="center"/>
              <w:rPr>
                <w:rFonts w:ascii="Arial" w:hAnsi="Arial" w:cs="Arial"/>
                <w:noProof/>
                <w:sz w:val="18"/>
                <w:szCs w:val="18"/>
              </w:rPr>
            </w:pPr>
            <w:r>
              <w:rPr>
                <w:rFonts w:ascii="Arial" w:hAnsi="Arial" w:cs="Arial"/>
                <w:noProof/>
                <w:sz w:val="18"/>
                <w:szCs w:val="18"/>
              </w:rPr>
              <w:t>[SSB.1 FR2-2]</w:t>
            </w:r>
          </w:p>
        </w:tc>
      </w:tr>
      <w:tr w:rsidR="00922DA8" w:rsidRPr="00A62BB0" w14:paraId="73314122" w14:textId="77777777" w:rsidTr="00843D0C">
        <w:trPr>
          <w:trHeight w:val="62"/>
          <w:jc w:val="center"/>
        </w:trPr>
        <w:tc>
          <w:tcPr>
            <w:tcW w:w="1599" w:type="pct"/>
            <w:gridSpan w:val="2"/>
            <w:shd w:val="clear" w:color="auto" w:fill="auto"/>
            <w:vAlign w:val="center"/>
          </w:tcPr>
          <w:p w14:paraId="1BA074D0" w14:textId="77777777" w:rsidR="00922DA8" w:rsidRPr="00A62BB0" w:rsidRDefault="00922DA8" w:rsidP="00843D0C">
            <w:pPr>
              <w:keepNext/>
              <w:keepLines/>
              <w:spacing w:after="0"/>
              <w:rPr>
                <w:rFonts w:ascii="Arial" w:hAnsi="Arial" w:cs="Arial"/>
                <w:bCs/>
                <w:sz w:val="18"/>
                <w:szCs w:val="18"/>
              </w:rPr>
            </w:pPr>
            <w:r w:rsidRPr="00A62BB0">
              <w:rPr>
                <w:rFonts w:ascii="Arial" w:hAnsi="Arial" w:cs="Arial"/>
                <w:noProof/>
                <w:sz w:val="18"/>
                <w:szCs w:val="18"/>
              </w:rPr>
              <w:t>SMTC Configuration</w:t>
            </w:r>
          </w:p>
        </w:tc>
        <w:tc>
          <w:tcPr>
            <w:tcW w:w="1032" w:type="pct"/>
            <w:shd w:val="clear" w:color="auto" w:fill="auto"/>
          </w:tcPr>
          <w:p w14:paraId="75ADFF83" w14:textId="77777777" w:rsidR="00922DA8" w:rsidRPr="00A62BB0" w:rsidRDefault="00922DA8" w:rsidP="00843D0C">
            <w:pPr>
              <w:keepNext/>
              <w:keepLines/>
              <w:spacing w:after="0"/>
              <w:rPr>
                <w:rFonts w:ascii="Arial" w:hAnsi="Arial" w:cs="Arial"/>
                <w:noProof/>
                <w:sz w:val="18"/>
                <w:szCs w:val="18"/>
                <w:lang w:val="it-IT"/>
              </w:rPr>
            </w:pPr>
            <w:r w:rsidRPr="004A5885">
              <w:rPr>
                <w:rFonts w:ascii="Arial" w:hAnsi="Arial" w:cs="Arial"/>
                <w:noProof/>
                <w:sz w:val="18"/>
                <w:szCs w:val="18"/>
                <w:lang w:val="it-IT"/>
              </w:rPr>
              <w:t>Config 1, 2, 3</w:t>
            </w:r>
          </w:p>
        </w:tc>
        <w:tc>
          <w:tcPr>
            <w:tcW w:w="572" w:type="pct"/>
            <w:shd w:val="clear" w:color="auto" w:fill="auto"/>
          </w:tcPr>
          <w:p w14:paraId="2F304E62"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6B3BE0F0" w14:textId="77777777" w:rsidR="00922DA8" w:rsidRPr="00A62BB0" w:rsidRDefault="00922DA8" w:rsidP="00843D0C">
            <w:pPr>
              <w:pStyle w:val="TAC"/>
              <w:rPr>
                <w:noProof/>
              </w:rPr>
            </w:pPr>
            <w:r w:rsidRPr="00A62BB0">
              <w:rPr>
                <w:lang w:eastAsia="zh-CN"/>
              </w:rPr>
              <w:t xml:space="preserve">SMTC.3 </w:t>
            </w:r>
          </w:p>
        </w:tc>
      </w:tr>
      <w:tr w:rsidR="00922DA8" w:rsidRPr="00A62BB0" w14:paraId="1A1F6C0E" w14:textId="77777777" w:rsidTr="00843D0C">
        <w:trPr>
          <w:trHeight w:val="62"/>
          <w:jc w:val="center"/>
        </w:trPr>
        <w:tc>
          <w:tcPr>
            <w:tcW w:w="1599" w:type="pct"/>
            <w:gridSpan w:val="2"/>
            <w:shd w:val="clear" w:color="auto" w:fill="auto"/>
            <w:vAlign w:val="center"/>
          </w:tcPr>
          <w:p w14:paraId="439CAF8F" w14:textId="77777777" w:rsidR="00922DA8" w:rsidRPr="00A62BB0" w:rsidRDefault="00922DA8" w:rsidP="00843D0C">
            <w:pPr>
              <w:keepNext/>
              <w:keepLines/>
              <w:spacing w:after="0"/>
              <w:rPr>
                <w:rFonts w:ascii="Arial" w:hAnsi="Arial" w:cs="Arial"/>
                <w:bCs/>
                <w:sz w:val="18"/>
                <w:szCs w:val="18"/>
              </w:rPr>
            </w:pPr>
            <w:r w:rsidRPr="00A62BB0">
              <w:rPr>
                <w:rFonts w:ascii="Arial" w:hAnsi="Arial" w:cs="Arial"/>
                <w:noProof/>
                <w:sz w:val="18"/>
                <w:szCs w:val="18"/>
              </w:rPr>
              <w:t>PDSCH/PDCCH subcarrier spacing</w:t>
            </w:r>
          </w:p>
        </w:tc>
        <w:tc>
          <w:tcPr>
            <w:tcW w:w="1032" w:type="pct"/>
            <w:shd w:val="clear" w:color="auto" w:fill="auto"/>
          </w:tcPr>
          <w:p w14:paraId="6D07E4AD" w14:textId="77777777" w:rsidR="00922DA8" w:rsidRPr="00A62BB0" w:rsidRDefault="00922DA8" w:rsidP="00843D0C">
            <w:pPr>
              <w:keepNext/>
              <w:keepLines/>
              <w:spacing w:after="0"/>
              <w:rPr>
                <w:rFonts w:ascii="Arial" w:hAnsi="Arial" w:cs="Arial"/>
                <w:noProof/>
                <w:sz w:val="18"/>
                <w:szCs w:val="18"/>
                <w:lang w:val="it-IT"/>
              </w:rPr>
            </w:pPr>
            <w:r w:rsidRPr="004A5885">
              <w:rPr>
                <w:rFonts w:ascii="Arial" w:hAnsi="Arial" w:cs="Arial"/>
                <w:noProof/>
                <w:sz w:val="18"/>
                <w:szCs w:val="18"/>
                <w:lang w:val="it-IT"/>
              </w:rPr>
              <w:t>Config 1, 2, 3</w:t>
            </w:r>
          </w:p>
        </w:tc>
        <w:tc>
          <w:tcPr>
            <w:tcW w:w="572" w:type="pct"/>
            <w:shd w:val="clear" w:color="auto" w:fill="auto"/>
          </w:tcPr>
          <w:p w14:paraId="62DCB7FB"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488B1131"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120 KHz</w:t>
            </w:r>
          </w:p>
        </w:tc>
      </w:tr>
      <w:tr w:rsidR="00922DA8" w:rsidRPr="00A62BB0" w14:paraId="2CE2AAF5" w14:textId="77777777" w:rsidTr="00843D0C">
        <w:trPr>
          <w:trHeight w:val="62"/>
          <w:jc w:val="center"/>
        </w:trPr>
        <w:tc>
          <w:tcPr>
            <w:tcW w:w="1599" w:type="pct"/>
            <w:gridSpan w:val="2"/>
            <w:shd w:val="clear" w:color="auto" w:fill="auto"/>
            <w:vAlign w:val="center"/>
          </w:tcPr>
          <w:p w14:paraId="4281141A" w14:textId="77777777" w:rsidR="00922DA8" w:rsidRPr="00A62BB0" w:rsidRDefault="00922DA8" w:rsidP="00843D0C">
            <w:pPr>
              <w:keepNext/>
              <w:keepLines/>
              <w:spacing w:after="0"/>
              <w:rPr>
                <w:rFonts w:ascii="Arial" w:hAnsi="Arial" w:cs="Arial"/>
                <w:bCs/>
                <w:sz w:val="18"/>
                <w:szCs w:val="18"/>
              </w:rPr>
            </w:pPr>
            <w:r w:rsidRPr="00A62BB0">
              <w:rPr>
                <w:rFonts w:ascii="Arial" w:hAnsi="Arial" w:cs="Arial"/>
                <w:noProof/>
                <w:sz w:val="18"/>
                <w:szCs w:val="18"/>
              </w:rPr>
              <w:t xml:space="preserve">PRACH </w:t>
            </w:r>
            <w:r w:rsidRPr="00A62BB0">
              <w:rPr>
                <w:rFonts w:ascii="Arial" w:hAnsi="Arial" w:cs="Arial"/>
                <w:noProof/>
                <w:sz w:val="18"/>
                <w:szCs w:val="18"/>
                <w:lang w:val="it-IT"/>
              </w:rPr>
              <w:t>Configuration</w:t>
            </w:r>
          </w:p>
        </w:tc>
        <w:tc>
          <w:tcPr>
            <w:tcW w:w="1032" w:type="pct"/>
            <w:shd w:val="clear" w:color="auto" w:fill="auto"/>
          </w:tcPr>
          <w:p w14:paraId="6CECFA11" w14:textId="77777777" w:rsidR="00922DA8" w:rsidRPr="00A62BB0" w:rsidRDefault="00922DA8" w:rsidP="00843D0C">
            <w:pPr>
              <w:keepNext/>
              <w:keepLines/>
              <w:spacing w:after="0"/>
              <w:rPr>
                <w:rFonts w:ascii="Arial" w:hAnsi="Arial" w:cs="Arial"/>
                <w:noProof/>
                <w:sz w:val="18"/>
                <w:szCs w:val="18"/>
                <w:lang w:val="it-IT"/>
              </w:rPr>
            </w:pPr>
            <w:r w:rsidRPr="004A5885">
              <w:rPr>
                <w:rFonts w:ascii="Arial" w:hAnsi="Arial" w:cs="Arial"/>
                <w:noProof/>
                <w:sz w:val="18"/>
                <w:szCs w:val="18"/>
                <w:lang w:val="it-IT"/>
              </w:rPr>
              <w:t>Config 1, 2, 3</w:t>
            </w:r>
          </w:p>
        </w:tc>
        <w:tc>
          <w:tcPr>
            <w:tcW w:w="572" w:type="pct"/>
            <w:shd w:val="clear" w:color="auto" w:fill="auto"/>
          </w:tcPr>
          <w:p w14:paraId="5A424919"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3BFB25B7"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Table A.3.8.3.4</w:t>
            </w:r>
          </w:p>
        </w:tc>
      </w:tr>
      <w:tr w:rsidR="00922DA8" w:rsidRPr="00A62BB0" w14:paraId="2BB2C45C" w14:textId="77777777" w:rsidTr="00843D0C">
        <w:trPr>
          <w:trHeight w:val="62"/>
          <w:jc w:val="center"/>
        </w:trPr>
        <w:tc>
          <w:tcPr>
            <w:tcW w:w="1599" w:type="pct"/>
            <w:gridSpan w:val="2"/>
            <w:shd w:val="clear" w:color="auto" w:fill="auto"/>
            <w:vAlign w:val="center"/>
          </w:tcPr>
          <w:p w14:paraId="0EC54BCE" w14:textId="77777777" w:rsidR="00922DA8" w:rsidRPr="00A62BB0" w:rsidRDefault="00922DA8" w:rsidP="00843D0C">
            <w:pPr>
              <w:keepNext/>
              <w:keepLines/>
              <w:spacing w:after="0"/>
              <w:rPr>
                <w:rFonts w:ascii="Arial" w:hAnsi="Arial" w:cs="Arial"/>
                <w:bCs/>
                <w:sz w:val="18"/>
                <w:szCs w:val="18"/>
              </w:rPr>
            </w:pPr>
            <w:r w:rsidRPr="00A62BB0">
              <w:rPr>
                <w:rFonts w:ascii="Arial" w:hAnsi="Arial" w:cs="Arial"/>
                <w:noProof/>
                <w:sz w:val="18"/>
                <w:szCs w:val="18"/>
              </w:rPr>
              <w:t>SSB index assigned as RLM RS</w:t>
            </w:r>
          </w:p>
        </w:tc>
        <w:tc>
          <w:tcPr>
            <w:tcW w:w="1032" w:type="pct"/>
            <w:shd w:val="clear" w:color="auto" w:fill="auto"/>
          </w:tcPr>
          <w:p w14:paraId="41F9C64C" w14:textId="77777777" w:rsidR="00922DA8" w:rsidRPr="00A62BB0" w:rsidRDefault="00922DA8" w:rsidP="00843D0C">
            <w:pPr>
              <w:keepNext/>
              <w:keepLines/>
              <w:spacing w:after="0"/>
              <w:rPr>
                <w:rFonts w:ascii="Arial" w:hAnsi="Arial" w:cs="Arial"/>
                <w:noProof/>
                <w:sz w:val="18"/>
                <w:szCs w:val="18"/>
                <w:lang w:val="it-IT"/>
              </w:rPr>
            </w:pPr>
            <w:r w:rsidRPr="004A5885">
              <w:rPr>
                <w:rFonts w:ascii="Arial" w:hAnsi="Arial" w:cs="Arial"/>
                <w:noProof/>
                <w:sz w:val="18"/>
                <w:szCs w:val="18"/>
                <w:lang w:val="it-IT"/>
              </w:rPr>
              <w:t>Config 1, 2, 3</w:t>
            </w:r>
          </w:p>
        </w:tc>
        <w:tc>
          <w:tcPr>
            <w:tcW w:w="572" w:type="pct"/>
            <w:shd w:val="clear" w:color="auto" w:fill="auto"/>
          </w:tcPr>
          <w:p w14:paraId="26392EBF"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7AC326C1"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0,1</w:t>
            </w:r>
          </w:p>
        </w:tc>
      </w:tr>
      <w:tr w:rsidR="00922DA8" w:rsidRPr="00A62BB0" w14:paraId="3C520D7A" w14:textId="77777777" w:rsidTr="00843D0C">
        <w:trPr>
          <w:trHeight w:val="62"/>
          <w:jc w:val="center"/>
        </w:trPr>
        <w:tc>
          <w:tcPr>
            <w:tcW w:w="2631" w:type="pct"/>
            <w:gridSpan w:val="3"/>
            <w:shd w:val="clear" w:color="auto" w:fill="auto"/>
            <w:vAlign w:val="center"/>
          </w:tcPr>
          <w:p w14:paraId="0423B5D9"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cs="Arial"/>
                <w:noProof/>
                <w:sz w:val="18"/>
                <w:szCs w:val="18"/>
              </w:rPr>
              <w:t>OCNG parameters</w:t>
            </w:r>
          </w:p>
        </w:tc>
        <w:tc>
          <w:tcPr>
            <w:tcW w:w="572" w:type="pct"/>
            <w:shd w:val="clear" w:color="auto" w:fill="auto"/>
          </w:tcPr>
          <w:p w14:paraId="6903F0B0"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57358C3E"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OP.</w:t>
            </w:r>
            <w:r>
              <w:rPr>
                <w:rFonts w:ascii="Arial" w:hAnsi="Arial" w:cs="Arial"/>
                <w:noProof/>
                <w:sz w:val="18"/>
                <w:szCs w:val="18"/>
              </w:rPr>
              <w:t>5</w:t>
            </w:r>
          </w:p>
        </w:tc>
      </w:tr>
      <w:tr w:rsidR="00922DA8" w:rsidRPr="00A62BB0" w14:paraId="577F3F32" w14:textId="77777777" w:rsidTr="00843D0C">
        <w:trPr>
          <w:trHeight w:val="62"/>
          <w:jc w:val="center"/>
        </w:trPr>
        <w:tc>
          <w:tcPr>
            <w:tcW w:w="2631" w:type="pct"/>
            <w:gridSpan w:val="3"/>
            <w:shd w:val="clear" w:color="auto" w:fill="auto"/>
            <w:vAlign w:val="center"/>
          </w:tcPr>
          <w:p w14:paraId="32DBCAD3"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cs="Arial"/>
                <w:noProof/>
                <w:sz w:val="18"/>
                <w:szCs w:val="18"/>
              </w:rPr>
              <w:t>CP length</w:t>
            </w:r>
          </w:p>
        </w:tc>
        <w:tc>
          <w:tcPr>
            <w:tcW w:w="572" w:type="pct"/>
            <w:shd w:val="clear" w:color="auto" w:fill="auto"/>
          </w:tcPr>
          <w:p w14:paraId="3500E1C3"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7DE1B8E6"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Normal</w:t>
            </w:r>
          </w:p>
        </w:tc>
      </w:tr>
      <w:tr w:rsidR="00922DA8" w:rsidRPr="00A62BB0" w14:paraId="61A13005" w14:textId="77777777" w:rsidTr="00843D0C">
        <w:trPr>
          <w:trHeight w:val="161"/>
          <w:jc w:val="center"/>
        </w:trPr>
        <w:tc>
          <w:tcPr>
            <w:tcW w:w="797" w:type="pct"/>
            <w:vMerge w:val="restart"/>
            <w:shd w:val="clear" w:color="auto" w:fill="auto"/>
          </w:tcPr>
          <w:p w14:paraId="47A853E1"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 xml:space="preserve">In sync transmission parameters </w:t>
            </w:r>
          </w:p>
        </w:tc>
        <w:tc>
          <w:tcPr>
            <w:tcW w:w="1834" w:type="pct"/>
            <w:gridSpan w:val="2"/>
            <w:shd w:val="clear" w:color="auto" w:fill="auto"/>
          </w:tcPr>
          <w:p w14:paraId="1FA6BC1A"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DCI format</w:t>
            </w:r>
          </w:p>
        </w:tc>
        <w:tc>
          <w:tcPr>
            <w:tcW w:w="572" w:type="pct"/>
            <w:shd w:val="clear" w:color="auto" w:fill="auto"/>
          </w:tcPr>
          <w:p w14:paraId="5A8AF15C" w14:textId="77777777" w:rsidR="00922DA8" w:rsidRPr="00A62BB0" w:rsidRDefault="00922DA8" w:rsidP="00843D0C">
            <w:pPr>
              <w:keepNext/>
              <w:keepLines/>
              <w:spacing w:after="0"/>
              <w:jc w:val="center"/>
              <w:rPr>
                <w:rFonts w:ascii="Arial" w:hAnsi="Arial"/>
                <w:noProof/>
                <w:sz w:val="18"/>
              </w:rPr>
            </w:pPr>
          </w:p>
        </w:tc>
        <w:tc>
          <w:tcPr>
            <w:tcW w:w="1797" w:type="pct"/>
            <w:shd w:val="clear" w:color="auto" w:fill="auto"/>
          </w:tcPr>
          <w:p w14:paraId="1F5A2DF1"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1-0</w:t>
            </w:r>
          </w:p>
        </w:tc>
      </w:tr>
      <w:tr w:rsidR="00922DA8" w:rsidRPr="00A62BB0" w14:paraId="006D33C4" w14:textId="77777777" w:rsidTr="00843D0C">
        <w:trPr>
          <w:trHeight w:val="50"/>
          <w:jc w:val="center"/>
        </w:trPr>
        <w:tc>
          <w:tcPr>
            <w:tcW w:w="797" w:type="pct"/>
            <w:vMerge/>
            <w:shd w:val="clear" w:color="auto" w:fill="auto"/>
          </w:tcPr>
          <w:p w14:paraId="7FBC15DD" w14:textId="77777777" w:rsidR="00922DA8" w:rsidRPr="00A62BB0" w:rsidRDefault="00922DA8" w:rsidP="00843D0C">
            <w:pPr>
              <w:keepNext/>
              <w:keepLines/>
              <w:spacing w:after="0"/>
              <w:rPr>
                <w:rFonts w:ascii="Arial" w:hAnsi="Arial"/>
                <w:noProof/>
                <w:sz w:val="18"/>
              </w:rPr>
            </w:pPr>
          </w:p>
        </w:tc>
        <w:tc>
          <w:tcPr>
            <w:tcW w:w="1834" w:type="pct"/>
            <w:gridSpan w:val="2"/>
            <w:shd w:val="clear" w:color="auto" w:fill="auto"/>
          </w:tcPr>
          <w:p w14:paraId="6D9FCE9F"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Number of Control OFDM symbols</w:t>
            </w:r>
          </w:p>
        </w:tc>
        <w:tc>
          <w:tcPr>
            <w:tcW w:w="572" w:type="pct"/>
            <w:shd w:val="clear" w:color="auto" w:fill="auto"/>
          </w:tcPr>
          <w:p w14:paraId="26C69609" w14:textId="77777777" w:rsidR="00922DA8" w:rsidRPr="00A62BB0" w:rsidRDefault="00922DA8" w:rsidP="00843D0C">
            <w:pPr>
              <w:keepNext/>
              <w:keepLines/>
              <w:spacing w:after="0"/>
              <w:jc w:val="center"/>
              <w:rPr>
                <w:rFonts w:ascii="Arial" w:hAnsi="Arial"/>
                <w:noProof/>
                <w:sz w:val="18"/>
              </w:rPr>
            </w:pPr>
          </w:p>
        </w:tc>
        <w:tc>
          <w:tcPr>
            <w:tcW w:w="1797" w:type="pct"/>
            <w:shd w:val="clear" w:color="auto" w:fill="auto"/>
          </w:tcPr>
          <w:p w14:paraId="2B769CE1"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2</w:t>
            </w:r>
          </w:p>
        </w:tc>
      </w:tr>
      <w:tr w:rsidR="00922DA8" w:rsidRPr="00A62BB0" w14:paraId="34561D71" w14:textId="77777777" w:rsidTr="00843D0C">
        <w:trPr>
          <w:trHeight w:val="173"/>
          <w:jc w:val="center"/>
        </w:trPr>
        <w:tc>
          <w:tcPr>
            <w:tcW w:w="797" w:type="pct"/>
            <w:vMerge/>
            <w:shd w:val="clear" w:color="auto" w:fill="auto"/>
          </w:tcPr>
          <w:p w14:paraId="78679960" w14:textId="77777777" w:rsidR="00922DA8" w:rsidRPr="00A62BB0" w:rsidRDefault="00922DA8" w:rsidP="00843D0C">
            <w:pPr>
              <w:keepNext/>
              <w:keepLines/>
              <w:spacing w:after="0"/>
              <w:rPr>
                <w:rFonts w:ascii="Arial" w:hAnsi="Arial"/>
                <w:noProof/>
                <w:sz w:val="18"/>
              </w:rPr>
            </w:pPr>
          </w:p>
        </w:tc>
        <w:tc>
          <w:tcPr>
            <w:tcW w:w="1834" w:type="pct"/>
            <w:gridSpan w:val="2"/>
            <w:shd w:val="clear" w:color="auto" w:fill="auto"/>
          </w:tcPr>
          <w:p w14:paraId="3973FA67"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 xml:space="preserve">Aggregation level </w:t>
            </w:r>
          </w:p>
        </w:tc>
        <w:tc>
          <w:tcPr>
            <w:tcW w:w="572" w:type="pct"/>
            <w:shd w:val="clear" w:color="auto" w:fill="auto"/>
          </w:tcPr>
          <w:p w14:paraId="315A1078"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CCE</w:t>
            </w:r>
          </w:p>
        </w:tc>
        <w:tc>
          <w:tcPr>
            <w:tcW w:w="1797" w:type="pct"/>
            <w:shd w:val="clear" w:color="auto" w:fill="auto"/>
          </w:tcPr>
          <w:p w14:paraId="67369745"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4</w:t>
            </w:r>
          </w:p>
        </w:tc>
      </w:tr>
      <w:tr w:rsidR="00922DA8" w:rsidRPr="00A62BB0" w14:paraId="2EEC82E5" w14:textId="77777777" w:rsidTr="00843D0C">
        <w:trPr>
          <w:trHeight w:val="422"/>
          <w:jc w:val="center"/>
        </w:trPr>
        <w:tc>
          <w:tcPr>
            <w:tcW w:w="797" w:type="pct"/>
            <w:vMerge/>
            <w:shd w:val="clear" w:color="auto" w:fill="auto"/>
          </w:tcPr>
          <w:p w14:paraId="66B436B0" w14:textId="77777777" w:rsidR="00922DA8" w:rsidRPr="00A62BB0" w:rsidRDefault="00922DA8" w:rsidP="00843D0C">
            <w:pPr>
              <w:keepNext/>
              <w:keepLines/>
              <w:spacing w:after="0"/>
              <w:rPr>
                <w:rFonts w:ascii="Arial" w:hAnsi="Arial"/>
                <w:noProof/>
                <w:sz w:val="18"/>
              </w:rPr>
            </w:pPr>
          </w:p>
        </w:tc>
        <w:tc>
          <w:tcPr>
            <w:tcW w:w="1834" w:type="pct"/>
            <w:gridSpan w:val="2"/>
            <w:shd w:val="clear" w:color="auto" w:fill="auto"/>
          </w:tcPr>
          <w:p w14:paraId="2AA2F872" w14:textId="77777777" w:rsidR="00922DA8" w:rsidRPr="00A62BB0" w:rsidRDefault="00922DA8" w:rsidP="00843D0C">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72" w:type="pct"/>
            <w:shd w:val="clear" w:color="auto" w:fill="auto"/>
          </w:tcPr>
          <w:p w14:paraId="49220694"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dB</w:t>
            </w:r>
          </w:p>
        </w:tc>
        <w:tc>
          <w:tcPr>
            <w:tcW w:w="1797" w:type="pct"/>
            <w:shd w:val="clear" w:color="auto" w:fill="auto"/>
          </w:tcPr>
          <w:p w14:paraId="39633B73"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0</w:t>
            </w:r>
          </w:p>
        </w:tc>
      </w:tr>
      <w:tr w:rsidR="00922DA8" w:rsidRPr="00A62BB0" w14:paraId="3FEDA060" w14:textId="77777777" w:rsidTr="00843D0C">
        <w:trPr>
          <w:trHeight w:val="415"/>
          <w:jc w:val="center"/>
        </w:trPr>
        <w:tc>
          <w:tcPr>
            <w:tcW w:w="797" w:type="pct"/>
            <w:vMerge/>
            <w:shd w:val="clear" w:color="auto" w:fill="auto"/>
          </w:tcPr>
          <w:p w14:paraId="4266560C" w14:textId="77777777" w:rsidR="00922DA8" w:rsidRPr="00A62BB0" w:rsidRDefault="00922DA8" w:rsidP="00843D0C">
            <w:pPr>
              <w:keepNext/>
              <w:keepLines/>
              <w:spacing w:after="0"/>
              <w:rPr>
                <w:rFonts w:ascii="Arial" w:hAnsi="Arial"/>
                <w:noProof/>
                <w:sz w:val="18"/>
              </w:rPr>
            </w:pPr>
          </w:p>
        </w:tc>
        <w:tc>
          <w:tcPr>
            <w:tcW w:w="1834" w:type="pct"/>
            <w:gridSpan w:val="2"/>
            <w:shd w:val="clear" w:color="auto" w:fill="auto"/>
          </w:tcPr>
          <w:p w14:paraId="6AFFCF71" w14:textId="77777777" w:rsidR="00922DA8" w:rsidRPr="00A62BB0" w:rsidRDefault="00922DA8" w:rsidP="00843D0C">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72" w:type="pct"/>
            <w:shd w:val="clear" w:color="auto" w:fill="auto"/>
          </w:tcPr>
          <w:p w14:paraId="72C60E05"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dB</w:t>
            </w:r>
          </w:p>
        </w:tc>
        <w:tc>
          <w:tcPr>
            <w:tcW w:w="1797" w:type="pct"/>
            <w:shd w:val="clear" w:color="auto" w:fill="auto"/>
          </w:tcPr>
          <w:p w14:paraId="3314CC47"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0</w:t>
            </w:r>
          </w:p>
        </w:tc>
      </w:tr>
      <w:tr w:rsidR="00922DA8" w:rsidRPr="00A62BB0" w14:paraId="0B35B911" w14:textId="77777777" w:rsidTr="00843D0C">
        <w:trPr>
          <w:trHeight w:val="50"/>
          <w:jc w:val="center"/>
        </w:trPr>
        <w:tc>
          <w:tcPr>
            <w:tcW w:w="797" w:type="pct"/>
            <w:vMerge/>
            <w:shd w:val="clear" w:color="auto" w:fill="auto"/>
          </w:tcPr>
          <w:p w14:paraId="1A2E61E3" w14:textId="77777777" w:rsidR="00922DA8" w:rsidRPr="00A62BB0" w:rsidRDefault="00922DA8" w:rsidP="00843D0C">
            <w:pPr>
              <w:keepNext/>
              <w:keepLines/>
              <w:spacing w:after="0"/>
              <w:rPr>
                <w:rFonts w:ascii="Arial" w:hAnsi="Arial"/>
                <w:noProof/>
                <w:sz w:val="18"/>
              </w:rPr>
            </w:pPr>
          </w:p>
        </w:tc>
        <w:tc>
          <w:tcPr>
            <w:tcW w:w="1834" w:type="pct"/>
            <w:gridSpan w:val="2"/>
            <w:shd w:val="clear" w:color="auto" w:fill="auto"/>
            <w:vAlign w:val="center"/>
          </w:tcPr>
          <w:p w14:paraId="006E013C" w14:textId="77777777" w:rsidR="00922DA8" w:rsidRPr="00A62BB0" w:rsidRDefault="00922DA8" w:rsidP="00843D0C">
            <w:pPr>
              <w:keepNext/>
              <w:keepLines/>
              <w:spacing w:after="0"/>
              <w:rPr>
                <w:rFonts w:ascii="Arial" w:eastAsia="?? ??" w:hAnsi="Arial"/>
                <w:sz w:val="18"/>
              </w:rPr>
            </w:pPr>
            <w:r w:rsidRPr="00A62BB0">
              <w:rPr>
                <w:rFonts w:ascii="Arial" w:eastAsia="?? ??" w:hAnsi="Arial"/>
                <w:sz w:val="18"/>
              </w:rPr>
              <w:t>DMRS precoder granularity</w:t>
            </w:r>
          </w:p>
        </w:tc>
        <w:tc>
          <w:tcPr>
            <w:tcW w:w="572" w:type="pct"/>
            <w:shd w:val="clear" w:color="auto" w:fill="auto"/>
            <w:vAlign w:val="center"/>
          </w:tcPr>
          <w:p w14:paraId="1731FE04" w14:textId="77777777" w:rsidR="00922DA8" w:rsidRPr="00A62BB0" w:rsidRDefault="00922DA8" w:rsidP="00843D0C">
            <w:pPr>
              <w:keepNext/>
              <w:keepLines/>
              <w:spacing w:after="0"/>
              <w:jc w:val="center"/>
              <w:rPr>
                <w:rFonts w:ascii="Arial" w:eastAsia="?? ??" w:hAnsi="Arial"/>
                <w:sz w:val="18"/>
              </w:rPr>
            </w:pPr>
          </w:p>
        </w:tc>
        <w:tc>
          <w:tcPr>
            <w:tcW w:w="1797" w:type="pct"/>
            <w:shd w:val="clear" w:color="auto" w:fill="auto"/>
          </w:tcPr>
          <w:p w14:paraId="73EAA12A" w14:textId="77777777" w:rsidR="00922DA8" w:rsidRPr="00A62BB0" w:rsidRDefault="00922DA8" w:rsidP="00843D0C">
            <w:pPr>
              <w:keepNext/>
              <w:keepLines/>
              <w:spacing w:after="0"/>
              <w:jc w:val="center"/>
              <w:rPr>
                <w:rFonts w:ascii="Arial" w:hAnsi="Arial"/>
                <w:noProof/>
                <w:sz w:val="18"/>
              </w:rPr>
            </w:pPr>
            <w:r w:rsidRPr="00A62BB0">
              <w:rPr>
                <w:rFonts w:ascii="Arial" w:eastAsia="?? ??" w:hAnsi="Arial"/>
                <w:sz w:val="18"/>
              </w:rPr>
              <w:t>REG bundle size</w:t>
            </w:r>
          </w:p>
        </w:tc>
      </w:tr>
      <w:tr w:rsidR="00922DA8" w:rsidRPr="00A62BB0" w14:paraId="58CAE8A8" w14:textId="77777777" w:rsidTr="00843D0C">
        <w:trPr>
          <w:trHeight w:val="185"/>
          <w:jc w:val="center"/>
        </w:trPr>
        <w:tc>
          <w:tcPr>
            <w:tcW w:w="797" w:type="pct"/>
            <w:vMerge/>
            <w:shd w:val="clear" w:color="auto" w:fill="auto"/>
          </w:tcPr>
          <w:p w14:paraId="27097328" w14:textId="77777777" w:rsidR="00922DA8" w:rsidRPr="00A62BB0" w:rsidRDefault="00922DA8" w:rsidP="00843D0C">
            <w:pPr>
              <w:keepNext/>
              <w:keepLines/>
              <w:spacing w:after="0"/>
              <w:rPr>
                <w:rFonts w:ascii="Arial" w:hAnsi="Arial"/>
                <w:noProof/>
                <w:sz w:val="18"/>
              </w:rPr>
            </w:pPr>
          </w:p>
        </w:tc>
        <w:tc>
          <w:tcPr>
            <w:tcW w:w="1834" w:type="pct"/>
            <w:gridSpan w:val="2"/>
            <w:shd w:val="clear" w:color="auto" w:fill="auto"/>
            <w:vAlign w:val="center"/>
          </w:tcPr>
          <w:p w14:paraId="30937EED" w14:textId="77777777" w:rsidR="00922DA8" w:rsidRPr="00A62BB0" w:rsidRDefault="00922DA8" w:rsidP="00843D0C">
            <w:pPr>
              <w:keepNext/>
              <w:keepLines/>
              <w:spacing w:after="0"/>
              <w:rPr>
                <w:rFonts w:ascii="Arial" w:eastAsia="?? ??" w:hAnsi="Arial"/>
                <w:sz w:val="18"/>
              </w:rPr>
            </w:pPr>
            <w:r w:rsidRPr="00A62BB0">
              <w:rPr>
                <w:rFonts w:ascii="Arial" w:eastAsia="?? ??" w:hAnsi="Arial"/>
                <w:sz w:val="18"/>
              </w:rPr>
              <w:t>REG bundle size</w:t>
            </w:r>
          </w:p>
        </w:tc>
        <w:tc>
          <w:tcPr>
            <w:tcW w:w="572" w:type="pct"/>
            <w:shd w:val="clear" w:color="auto" w:fill="auto"/>
            <w:vAlign w:val="center"/>
          </w:tcPr>
          <w:p w14:paraId="2579292F" w14:textId="77777777" w:rsidR="00922DA8" w:rsidRPr="00A62BB0" w:rsidRDefault="00922DA8" w:rsidP="00843D0C">
            <w:pPr>
              <w:keepNext/>
              <w:keepLines/>
              <w:spacing w:after="0"/>
              <w:jc w:val="center"/>
              <w:rPr>
                <w:rFonts w:ascii="Arial" w:eastAsia="?? ??" w:hAnsi="Arial"/>
                <w:sz w:val="18"/>
              </w:rPr>
            </w:pPr>
          </w:p>
        </w:tc>
        <w:tc>
          <w:tcPr>
            <w:tcW w:w="1797" w:type="pct"/>
            <w:shd w:val="clear" w:color="auto" w:fill="auto"/>
          </w:tcPr>
          <w:p w14:paraId="342DB6CF"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6</w:t>
            </w:r>
          </w:p>
        </w:tc>
      </w:tr>
      <w:tr w:rsidR="00922DA8" w:rsidRPr="00A62BB0" w14:paraId="2B86E29A" w14:textId="77777777" w:rsidTr="00843D0C">
        <w:trPr>
          <w:trHeight w:val="164"/>
          <w:jc w:val="center"/>
        </w:trPr>
        <w:tc>
          <w:tcPr>
            <w:tcW w:w="797" w:type="pct"/>
            <w:vMerge w:val="restart"/>
            <w:shd w:val="clear" w:color="auto" w:fill="auto"/>
          </w:tcPr>
          <w:p w14:paraId="7B4C5D7A"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 xml:space="preserve">Out of sync transmission parameters </w:t>
            </w:r>
          </w:p>
        </w:tc>
        <w:tc>
          <w:tcPr>
            <w:tcW w:w="1834" w:type="pct"/>
            <w:gridSpan w:val="2"/>
            <w:shd w:val="clear" w:color="auto" w:fill="auto"/>
          </w:tcPr>
          <w:p w14:paraId="3BAB1977"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DCI format</w:t>
            </w:r>
          </w:p>
        </w:tc>
        <w:tc>
          <w:tcPr>
            <w:tcW w:w="572" w:type="pct"/>
            <w:shd w:val="clear" w:color="auto" w:fill="auto"/>
          </w:tcPr>
          <w:p w14:paraId="2DFCC5B8" w14:textId="77777777" w:rsidR="00922DA8" w:rsidRPr="00A62BB0" w:rsidRDefault="00922DA8" w:rsidP="00843D0C">
            <w:pPr>
              <w:keepNext/>
              <w:keepLines/>
              <w:spacing w:after="0"/>
              <w:jc w:val="center"/>
              <w:rPr>
                <w:rFonts w:ascii="Arial" w:hAnsi="Arial" w:cs="Arial"/>
                <w:noProof/>
                <w:sz w:val="18"/>
                <w:szCs w:val="18"/>
              </w:rPr>
            </w:pPr>
          </w:p>
        </w:tc>
        <w:tc>
          <w:tcPr>
            <w:tcW w:w="1797" w:type="pct"/>
            <w:shd w:val="clear" w:color="auto" w:fill="auto"/>
          </w:tcPr>
          <w:p w14:paraId="5539F55D"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1-0</w:t>
            </w:r>
          </w:p>
        </w:tc>
      </w:tr>
      <w:tr w:rsidR="00922DA8" w:rsidRPr="00A62BB0" w14:paraId="6CCD1714" w14:textId="77777777" w:rsidTr="00843D0C">
        <w:trPr>
          <w:trHeight w:val="50"/>
          <w:jc w:val="center"/>
        </w:trPr>
        <w:tc>
          <w:tcPr>
            <w:tcW w:w="797" w:type="pct"/>
            <w:vMerge/>
            <w:shd w:val="clear" w:color="auto" w:fill="auto"/>
          </w:tcPr>
          <w:p w14:paraId="70B00469" w14:textId="77777777" w:rsidR="00922DA8" w:rsidRPr="00A62BB0" w:rsidRDefault="00922DA8" w:rsidP="00843D0C">
            <w:pPr>
              <w:keepNext/>
              <w:keepLines/>
              <w:spacing w:after="0"/>
              <w:rPr>
                <w:rFonts w:ascii="Arial" w:hAnsi="Arial" w:cs="Arial"/>
                <w:noProof/>
                <w:sz w:val="18"/>
                <w:szCs w:val="18"/>
              </w:rPr>
            </w:pPr>
          </w:p>
        </w:tc>
        <w:tc>
          <w:tcPr>
            <w:tcW w:w="1834" w:type="pct"/>
            <w:gridSpan w:val="2"/>
            <w:shd w:val="clear" w:color="auto" w:fill="auto"/>
          </w:tcPr>
          <w:p w14:paraId="2BA62183"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Number of Control OFDM symbols</w:t>
            </w:r>
          </w:p>
        </w:tc>
        <w:tc>
          <w:tcPr>
            <w:tcW w:w="572" w:type="pct"/>
            <w:shd w:val="clear" w:color="auto" w:fill="auto"/>
          </w:tcPr>
          <w:p w14:paraId="1F6071B0" w14:textId="77777777" w:rsidR="00922DA8" w:rsidRPr="00A62BB0" w:rsidRDefault="00922DA8" w:rsidP="00843D0C">
            <w:pPr>
              <w:keepNext/>
              <w:keepLines/>
              <w:spacing w:after="0"/>
              <w:jc w:val="center"/>
              <w:rPr>
                <w:rFonts w:ascii="Arial" w:hAnsi="Arial" w:cs="Arial"/>
                <w:noProof/>
                <w:sz w:val="18"/>
                <w:szCs w:val="18"/>
              </w:rPr>
            </w:pPr>
          </w:p>
        </w:tc>
        <w:tc>
          <w:tcPr>
            <w:tcW w:w="1797" w:type="pct"/>
            <w:shd w:val="clear" w:color="auto" w:fill="auto"/>
          </w:tcPr>
          <w:p w14:paraId="51F63145"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2</w:t>
            </w:r>
          </w:p>
        </w:tc>
      </w:tr>
      <w:tr w:rsidR="00922DA8" w:rsidRPr="00A62BB0" w14:paraId="2A19D5C2" w14:textId="77777777" w:rsidTr="00843D0C">
        <w:trPr>
          <w:trHeight w:val="176"/>
          <w:jc w:val="center"/>
        </w:trPr>
        <w:tc>
          <w:tcPr>
            <w:tcW w:w="797" w:type="pct"/>
            <w:vMerge/>
            <w:shd w:val="clear" w:color="auto" w:fill="auto"/>
          </w:tcPr>
          <w:p w14:paraId="12FB5381" w14:textId="77777777" w:rsidR="00922DA8" w:rsidRPr="00A62BB0" w:rsidRDefault="00922DA8" w:rsidP="00843D0C">
            <w:pPr>
              <w:keepNext/>
              <w:keepLines/>
              <w:spacing w:after="0"/>
              <w:rPr>
                <w:rFonts w:ascii="Arial" w:hAnsi="Arial" w:cs="Arial"/>
                <w:noProof/>
                <w:sz w:val="18"/>
                <w:szCs w:val="18"/>
              </w:rPr>
            </w:pPr>
          </w:p>
        </w:tc>
        <w:tc>
          <w:tcPr>
            <w:tcW w:w="1834" w:type="pct"/>
            <w:gridSpan w:val="2"/>
            <w:shd w:val="clear" w:color="auto" w:fill="auto"/>
          </w:tcPr>
          <w:p w14:paraId="4EBF2B71"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 xml:space="preserve">Aggregation level </w:t>
            </w:r>
          </w:p>
        </w:tc>
        <w:tc>
          <w:tcPr>
            <w:tcW w:w="572" w:type="pct"/>
            <w:shd w:val="clear" w:color="auto" w:fill="auto"/>
          </w:tcPr>
          <w:p w14:paraId="16F27501"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CCE</w:t>
            </w:r>
          </w:p>
        </w:tc>
        <w:tc>
          <w:tcPr>
            <w:tcW w:w="1797" w:type="pct"/>
            <w:shd w:val="clear" w:color="auto" w:fill="auto"/>
          </w:tcPr>
          <w:p w14:paraId="6E7F70DE"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8</w:t>
            </w:r>
          </w:p>
        </w:tc>
      </w:tr>
      <w:tr w:rsidR="00922DA8" w:rsidRPr="00A62BB0" w14:paraId="4F9944A7" w14:textId="77777777" w:rsidTr="00843D0C">
        <w:trPr>
          <w:trHeight w:val="299"/>
          <w:jc w:val="center"/>
        </w:trPr>
        <w:tc>
          <w:tcPr>
            <w:tcW w:w="797" w:type="pct"/>
            <w:vMerge/>
            <w:shd w:val="clear" w:color="auto" w:fill="auto"/>
          </w:tcPr>
          <w:p w14:paraId="3C2A368A" w14:textId="77777777" w:rsidR="00922DA8" w:rsidRPr="00A62BB0" w:rsidRDefault="00922DA8" w:rsidP="00843D0C">
            <w:pPr>
              <w:keepNext/>
              <w:keepLines/>
              <w:spacing w:after="0"/>
              <w:rPr>
                <w:rFonts w:ascii="Arial" w:hAnsi="Arial" w:cs="Arial"/>
                <w:noProof/>
                <w:sz w:val="18"/>
                <w:szCs w:val="18"/>
              </w:rPr>
            </w:pPr>
          </w:p>
        </w:tc>
        <w:tc>
          <w:tcPr>
            <w:tcW w:w="1834" w:type="pct"/>
            <w:gridSpan w:val="2"/>
            <w:shd w:val="clear" w:color="auto" w:fill="auto"/>
          </w:tcPr>
          <w:p w14:paraId="3A7B156A" w14:textId="77777777" w:rsidR="00922DA8" w:rsidRPr="00A62BB0" w:rsidRDefault="00922DA8" w:rsidP="00843D0C">
            <w:pPr>
              <w:keepNext/>
              <w:keepLines/>
              <w:spacing w:after="0"/>
              <w:rPr>
                <w:rFonts w:ascii="Arial" w:hAnsi="Arial" w:cs="Arial"/>
                <w:noProof/>
                <w:sz w:val="18"/>
                <w:szCs w:val="18"/>
              </w:rPr>
            </w:pPr>
            <w:r w:rsidRPr="00A62BB0">
              <w:rPr>
                <w:rFonts w:ascii="Arial" w:eastAsia="?? ??" w:hAnsi="Arial" w:cs="Arial"/>
                <w:sz w:val="18"/>
                <w:szCs w:val="18"/>
              </w:rPr>
              <w:t>Ratio of hypothetical PDCCH RE energy to average SSS RE energy</w:t>
            </w:r>
          </w:p>
        </w:tc>
        <w:tc>
          <w:tcPr>
            <w:tcW w:w="572" w:type="pct"/>
            <w:shd w:val="clear" w:color="auto" w:fill="auto"/>
          </w:tcPr>
          <w:p w14:paraId="1EF14FB6"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97" w:type="pct"/>
            <w:shd w:val="clear" w:color="auto" w:fill="auto"/>
          </w:tcPr>
          <w:p w14:paraId="2A8BC88B"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922DA8" w:rsidRPr="00A62BB0" w14:paraId="6FE65CB3" w14:textId="77777777" w:rsidTr="00843D0C">
        <w:trPr>
          <w:trHeight w:val="305"/>
          <w:jc w:val="center"/>
        </w:trPr>
        <w:tc>
          <w:tcPr>
            <w:tcW w:w="797" w:type="pct"/>
            <w:vMerge/>
            <w:shd w:val="clear" w:color="auto" w:fill="auto"/>
          </w:tcPr>
          <w:p w14:paraId="45EB916F" w14:textId="77777777" w:rsidR="00922DA8" w:rsidRPr="00A62BB0" w:rsidRDefault="00922DA8" w:rsidP="00843D0C">
            <w:pPr>
              <w:keepNext/>
              <w:keepLines/>
              <w:spacing w:after="0"/>
              <w:rPr>
                <w:rFonts w:ascii="Arial" w:hAnsi="Arial" w:cs="Arial"/>
                <w:noProof/>
                <w:sz w:val="18"/>
                <w:szCs w:val="18"/>
              </w:rPr>
            </w:pPr>
          </w:p>
        </w:tc>
        <w:tc>
          <w:tcPr>
            <w:tcW w:w="1834" w:type="pct"/>
            <w:gridSpan w:val="2"/>
            <w:shd w:val="clear" w:color="auto" w:fill="auto"/>
          </w:tcPr>
          <w:p w14:paraId="79373633" w14:textId="77777777" w:rsidR="00922DA8" w:rsidRPr="00A62BB0" w:rsidRDefault="00922DA8" w:rsidP="00843D0C">
            <w:pPr>
              <w:keepNext/>
              <w:keepLines/>
              <w:spacing w:after="0"/>
              <w:rPr>
                <w:rFonts w:ascii="Arial" w:hAnsi="Arial" w:cs="Arial"/>
                <w:noProof/>
                <w:sz w:val="18"/>
                <w:szCs w:val="18"/>
              </w:rPr>
            </w:pPr>
            <w:r w:rsidRPr="00A62BB0">
              <w:rPr>
                <w:rFonts w:ascii="Arial" w:eastAsia="?? ??" w:hAnsi="Arial" w:cs="Arial"/>
                <w:sz w:val="18"/>
                <w:szCs w:val="18"/>
              </w:rPr>
              <w:t>Ratio of hypothetical PDCCH DMRS energy to average SSS RE energy</w:t>
            </w:r>
          </w:p>
        </w:tc>
        <w:tc>
          <w:tcPr>
            <w:tcW w:w="572" w:type="pct"/>
            <w:shd w:val="clear" w:color="auto" w:fill="auto"/>
          </w:tcPr>
          <w:p w14:paraId="56272B6D"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97" w:type="pct"/>
            <w:shd w:val="clear" w:color="auto" w:fill="auto"/>
          </w:tcPr>
          <w:p w14:paraId="37B9D9D4"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922DA8" w:rsidRPr="00A62BB0" w14:paraId="1ACAE2A1" w14:textId="77777777" w:rsidTr="00843D0C">
        <w:trPr>
          <w:trHeight w:val="379"/>
          <w:jc w:val="center"/>
        </w:trPr>
        <w:tc>
          <w:tcPr>
            <w:tcW w:w="797" w:type="pct"/>
            <w:vMerge/>
            <w:shd w:val="clear" w:color="auto" w:fill="auto"/>
          </w:tcPr>
          <w:p w14:paraId="737F3230" w14:textId="77777777" w:rsidR="00922DA8" w:rsidRPr="00A62BB0" w:rsidRDefault="00922DA8" w:rsidP="00843D0C">
            <w:pPr>
              <w:keepNext/>
              <w:keepLines/>
              <w:spacing w:after="0"/>
              <w:rPr>
                <w:rFonts w:ascii="Arial" w:hAnsi="Arial" w:cs="Arial"/>
                <w:noProof/>
                <w:sz w:val="18"/>
                <w:szCs w:val="18"/>
              </w:rPr>
            </w:pPr>
          </w:p>
        </w:tc>
        <w:tc>
          <w:tcPr>
            <w:tcW w:w="1834" w:type="pct"/>
            <w:gridSpan w:val="2"/>
            <w:shd w:val="clear" w:color="auto" w:fill="auto"/>
            <w:vAlign w:val="center"/>
          </w:tcPr>
          <w:p w14:paraId="71B562AE" w14:textId="77777777" w:rsidR="00922DA8" w:rsidRPr="00A62BB0" w:rsidRDefault="00922DA8" w:rsidP="00843D0C">
            <w:pPr>
              <w:keepNext/>
              <w:keepLines/>
              <w:spacing w:after="0"/>
              <w:rPr>
                <w:rFonts w:ascii="Arial" w:eastAsia="?? ??" w:hAnsi="Arial" w:cs="Arial"/>
                <w:sz w:val="18"/>
                <w:szCs w:val="18"/>
              </w:rPr>
            </w:pPr>
            <w:r w:rsidRPr="00A62BB0">
              <w:rPr>
                <w:rFonts w:ascii="Arial" w:eastAsia="?? ??" w:hAnsi="Arial" w:cs="Arial"/>
                <w:sz w:val="18"/>
                <w:szCs w:val="18"/>
              </w:rPr>
              <w:t>DMRS precoder granularity</w:t>
            </w:r>
          </w:p>
        </w:tc>
        <w:tc>
          <w:tcPr>
            <w:tcW w:w="572" w:type="pct"/>
            <w:shd w:val="clear" w:color="auto" w:fill="auto"/>
            <w:vAlign w:val="center"/>
          </w:tcPr>
          <w:p w14:paraId="5697A82B" w14:textId="77777777" w:rsidR="00922DA8" w:rsidRPr="00A62BB0" w:rsidRDefault="00922DA8" w:rsidP="00843D0C">
            <w:pPr>
              <w:keepNext/>
              <w:keepLines/>
              <w:spacing w:after="0"/>
              <w:jc w:val="center"/>
              <w:rPr>
                <w:rFonts w:ascii="Arial" w:eastAsia="?? ??" w:hAnsi="Arial" w:cs="Arial"/>
                <w:sz w:val="18"/>
                <w:szCs w:val="18"/>
              </w:rPr>
            </w:pPr>
          </w:p>
        </w:tc>
        <w:tc>
          <w:tcPr>
            <w:tcW w:w="1797" w:type="pct"/>
            <w:shd w:val="clear" w:color="auto" w:fill="auto"/>
          </w:tcPr>
          <w:p w14:paraId="131B564F"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eastAsia="?? ??" w:hAnsi="Arial" w:cs="Arial"/>
                <w:sz w:val="18"/>
                <w:szCs w:val="18"/>
              </w:rPr>
              <w:t>REG bundle size</w:t>
            </w:r>
          </w:p>
        </w:tc>
      </w:tr>
      <w:tr w:rsidR="00922DA8" w:rsidRPr="00A62BB0" w14:paraId="433D6892" w14:textId="77777777" w:rsidTr="00843D0C">
        <w:trPr>
          <w:trHeight w:val="188"/>
          <w:jc w:val="center"/>
        </w:trPr>
        <w:tc>
          <w:tcPr>
            <w:tcW w:w="797" w:type="pct"/>
            <w:vMerge/>
            <w:shd w:val="clear" w:color="auto" w:fill="auto"/>
          </w:tcPr>
          <w:p w14:paraId="7464EA5D" w14:textId="77777777" w:rsidR="00922DA8" w:rsidRPr="00A62BB0" w:rsidRDefault="00922DA8" w:rsidP="00843D0C">
            <w:pPr>
              <w:keepNext/>
              <w:keepLines/>
              <w:spacing w:after="0"/>
              <w:rPr>
                <w:rFonts w:ascii="Arial" w:hAnsi="Arial" w:cs="Arial"/>
                <w:noProof/>
                <w:sz w:val="18"/>
                <w:szCs w:val="18"/>
              </w:rPr>
            </w:pPr>
          </w:p>
        </w:tc>
        <w:tc>
          <w:tcPr>
            <w:tcW w:w="1834" w:type="pct"/>
            <w:gridSpan w:val="2"/>
            <w:shd w:val="clear" w:color="auto" w:fill="auto"/>
            <w:vAlign w:val="center"/>
          </w:tcPr>
          <w:p w14:paraId="5E7FF49C" w14:textId="77777777" w:rsidR="00922DA8" w:rsidRPr="00A62BB0" w:rsidRDefault="00922DA8" w:rsidP="00843D0C">
            <w:pPr>
              <w:keepNext/>
              <w:keepLines/>
              <w:spacing w:after="0"/>
              <w:rPr>
                <w:rFonts w:ascii="Arial" w:eastAsia="?? ??" w:hAnsi="Arial" w:cs="Arial"/>
                <w:sz w:val="18"/>
                <w:szCs w:val="18"/>
              </w:rPr>
            </w:pPr>
            <w:r w:rsidRPr="00A62BB0">
              <w:rPr>
                <w:rFonts w:ascii="Arial" w:eastAsia="?? ??" w:hAnsi="Arial" w:cs="Arial"/>
                <w:sz w:val="18"/>
                <w:szCs w:val="18"/>
              </w:rPr>
              <w:t>REG bundle size</w:t>
            </w:r>
          </w:p>
        </w:tc>
        <w:tc>
          <w:tcPr>
            <w:tcW w:w="572" w:type="pct"/>
            <w:shd w:val="clear" w:color="auto" w:fill="auto"/>
            <w:vAlign w:val="center"/>
          </w:tcPr>
          <w:p w14:paraId="6DD7E434" w14:textId="77777777" w:rsidR="00922DA8" w:rsidRPr="00A62BB0" w:rsidRDefault="00922DA8" w:rsidP="00843D0C">
            <w:pPr>
              <w:keepNext/>
              <w:keepLines/>
              <w:spacing w:after="0"/>
              <w:jc w:val="center"/>
              <w:rPr>
                <w:rFonts w:ascii="Arial" w:eastAsia="?? ??" w:hAnsi="Arial" w:cs="Arial"/>
                <w:sz w:val="18"/>
                <w:szCs w:val="18"/>
              </w:rPr>
            </w:pPr>
          </w:p>
        </w:tc>
        <w:tc>
          <w:tcPr>
            <w:tcW w:w="1797" w:type="pct"/>
            <w:shd w:val="clear" w:color="auto" w:fill="auto"/>
          </w:tcPr>
          <w:p w14:paraId="0E5A8F70"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6</w:t>
            </w:r>
          </w:p>
        </w:tc>
      </w:tr>
      <w:tr w:rsidR="00922DA8" w:rsidRPr="00A62BB0" w14:paraId="602BED83" w14:textId="77777777" w:rsidTr="00843D0C">
        <w:trPr>
          <w:trHeight w:val="176"/>
          <w:jc w:val="center"/>
        </w:trPr>
        <w:tc>
          <w:tcPr>
            <w:tcW w:w="2631" w:type="pct"/>
            <w:gridSpan w:val="3"/>
            <w:shd w:val="clear" w:color="auto" w:fill="auto"/>
          </w:tcPr>
          <w:p w14:paraId="25E17B50"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DRX</w:t>
            </w:r>
          </w:p>
        </w:tc>
        <w:tc>
          <w:tcPr>
            <w:tcW w:w="572" w:type="pct"/>
            <w:shd w:val="clear" w:color="auto" w:fill="auto"/>
          </w:tcPr>
          <w:p w14:paraId="56447079" w14:textId="77777777" w:rsidR="00922DA8" w:rsidRPr="00A62BB0" w:rsidRDefault="00922DA8" w:rsidP="00843D0C">
            <w:pPr>
              <w:keepNext/>
              <w:keepLines/>
              <w:spacing w:after="0"/>
              <w:jc w:val="center"/>
              <w:rPr>
                <w:rFonts w:ascii="Arial" w:hAnsi="Arial" w:cs="Arial"/>
                <w:noProof/>
                <w:sz w:val="18"/>
                <w:szCs w:val="18"/>
              </w:rPr>
            </w:pPr>
          </w:p>
        </w:tc>
        <w:tc>
          <w:tcPr>
            <w:tcW w:w="1797" w:type="pct"/>
            <w:shd w:val="clear" w:color="auto" w:fill="auto"/>
          </w:tcPr>
          <w:p w14:paraId="1A9BA594" w14:textId="77777777" w:rsidR="00922DA8" w:rsidRPr="00A62BB0" w:rsidRDefault="00922DA8" w:rsidP="00843D0C">
            <w:pPr>
              <w:keepNext/>
              <w:keepLines/>
              <w:spacing w:after="0"/>
              <w:jc w:val="center"/>
              <w:rPr>
                <w:rFonts w:ascii="Arial" w:hAnsi="Arial" w:cs="Arial"/>
                <w:i/>
                <w:iCs/>
                <w:sz w:val="18"/>
                <w:szCs w:val="18"/>
              </w:rPr>
            </w:pPr>
            <w:r w:rsidRPr="00A62BB0">
              <w:rPr>
                <w:rFonts w:ascii="Arial" w:hAnsi="Arial" w:cs="Arial"/>
                <w:i/>
                <w:iCs/>
                <w:sz w:val="18"/>
                <w:szCs w:val="18"/>
              </w:rPr>
              <w:t>OFF</w:t>
            </w:r>
          </w:p>
        </w:tc>
      </w:tr>
      <w:tr w:rsidR="00922DA8" w:rsidRPr="00A62BB0" w14:paraId="69241FA1" w14:textId="77777777" w:rsidTr="00843D0C">
        <w:trPr>
          <w:trHeight w:val="164"/>
          <w:jc w:val="center"/>
        </w:trPr>
        <w:tc>
          <w:tcPr>
            <w:tcW w:w="2631" w:type="pct"/>
            <w:gridSpan w:val="3"/>
            <w:shd w:val="clear" w:color="auto" w:fill="auto"/>
          </w:tcPr>
          <w:p w14:paraId="1043B720"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 xml:space="preserve">Gap pattern ID </w:t>
            </w:r>
          </w:p>
        </w:tc>
        <w:tc>
          <w:tcPr>
            <w:tcW w:w="572" w:type="pct"/>
            <w:shd w:val="clear" w:color="auto" w:fill="auto"/>
          </w:tcPr>
          <w:p w14:paraId="10D4F5C2" w14:textId="77777777" w:rsidR="00922DA8" w:rsidRPr="00A62BB0" w:rsidRDefault="00922DA8" w:rsidP="00843D0C">
            <w:pPr>
              <w:keepNext/>
              <w:keepLines/>
              <w:spacing w:after="0"/>
              <w:jc w:val="center"/>
              <w:rPr>
                <w:rFonts w:ascii="Arial" w:hAnsi="Arial" w:cs="Arial"/>
                <w:noProof/>
                <w:sz w:val="18"/>
                <w:szCs w:val="18"/>
              </w:rPr>
            </w:pPr>
          </w:p>
        </w:tc>
        <w:tc>
          <w:tcPr>
            <w:tcW w:w="1797" w:type="pct"/>
            <w:shd w:val="clear" w:color="auto" w:fill="auto"/>
          </w:tcPr>
          <w:p w14:paraId="54E4D09E" w14:textId="77777777" w:rsidR="00922DA8" w:rsidRPr="00A62BB0" w:rsidRDefault="00922DA8" w:rsidP="00843D0C">
            <w:pPr>
              <w:keepNext/>
              <w:keepLines/>
              <w:spacing w:after="0"/>
              <w:jc w:val="center"/>
              <w:rPr>
                <w:rFonts w:ascii="Arial" w:hAnsi="Arial" w:cs="Arial"/>
                <w:iCs/>
                <w:sz w:val="18"/>
                <w:szCs w:val="18"/>
              </w:rPr>
            </w:pPr>
            <w:r w:rsidRPr="00A62BB0">
              <w:rPr>
                <w:rFonts w:ascii="Arial" w:hAnsi="Arial" w:cs="Arial"/>
                <w:iCs/>
                <w:sz w:val="18"/>
                <w:szCs w:val="18"/>
              </w:rPr>
              <w:t>N.A.</w:t>
            </w:r>
          </w:p>
        </w:tc>
      </w:tr>
      <w:tr w:rsidR="00922DA8" w:rsidRPr="00A62BB0" w14:paraId="20A30BD4" w14:textId="77777777" w:rsidTr="00843D0C">
        <w:trPr>
          <w:trHeight w:val="340"/>
          <w:jc w:val="center"/>
        </w:trPr>
        <w:tc>
          <w:tcPr>
            <w:tcW w:w="2631" w:type="pct"/>
            <w:gridSpan w:val="3"/>
            <w:shd w:val="clear" w:color="auto" w:fill="auto"/>
          </w:tcPr>
          <w:p w14:paraId="29DE4259"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Layer 3 filtering</w:t>
            </w:r>
          </w:p>
        </w:tc>
        <w:tc>
          <w:tcPr>
            <w:tcW w:w="572" w:type="pct"/>
            <w:shd w:val="clear" w:color="auto" w:fill="auto"/>
          </w:tcPr>
          <w:p w14:paraId="4EA42886" w14:textId="77777777" w:rsidR="00922DA8" w:rsidRPr="00A62BB0" w:rsidRDefault="00922DA8" w:rsidP="00843D0C">
            <w:pPr>
              <w:keepNext/>
              <w:keepLines/>
              <w:spacing w:after="0"/>
              <w:jc w:val="center"/>
              <w:rPr>
                <w:rFonts w:ascii="Arial" w:hAnsi="Arial" w:cs="Arial"/>
                <w:noProof/>
                <w:sz w:val="18"/>
                <w:szCs w:val="18"/>
              </w:rPr>
            </w:pPr>
          </w:p>
        </w:tc>
        <w:tc>
          <w:tcPr>
            <w:tcW w:w="1797" w:type="pct"/>
            <w:shd w:val="clear" w:color="auto" w:fill="auto"/>
          </w:tcPr>
          <w:p w14:paraId="0AB36E81"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i/>
                <w:iCs/>
                <w:sz w:val="18"/>
                <w:szCs w:val="18"/>
              </w:rPr>
              <w:t>Enabled</w:t>
            </w:r>
          </w:p>
        </w:tc>
      </w:tr>
      <w:tr w:rsidR="00922DA8" w:rsidRPr="00A62BB0" w14:paraId="21326326" w14:textId="77777777" w:rsidTr="00843D0C">
        <w:trPr>
          <w:trHeight w:val="164"/>
          <w:jc w:val="center"/>
        </w:trPr>
        <w:tc>
          <w:tcPr>
            <w:tcW w:w="2631" w:type="pct"/>
            <w:gridSpan w:val="3"/>
            <w:shd w:val="clear" w:color="auto" w:fill="auto"/>
          </w:tcPr>
          <w:p w14:paraId="2A098A00"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T310 timer</w:t>
            </w:r>
          </w:p>
        </w:tc>
        <w:tc>
          <w:tcPr>
            <w:tcW w:w="572" w:type="pct"/>
            <w:shd w:val="clear" w:color="auto" w:fill="auto"/>
          </w:tcPr>
          <w:p w14:paraId="4AFFEE80" w14:textId="77777777" w:rsidR="00922DA8" w:rsidRPr="00A62BB0" w:rsidRDefault="00922DA8" w:rsidP="00843D0C">
            <w:pPr>
              <w:keepNext/>
              <w:keepLines/>
              <w:spacing w:after="0"/>
              <w:jc w:val="center"/>
              <w:rPr>
                <w:rFonts w:ascii="Arial" w:hAnsi="Arial" w:cs="Arial"/>
                <w:iCs/>
                <w:sz w:val="18"/>
                <w:szCs w:val="18"/>
              </w:rPr>
            </w:pPr>
            <w:proofErr w:type="spellStart"/>
            <w:r w:rsidRPr="00A62BB0">
              <w:rPr>
                <w:rFonts w:ascii="Arial" w:hAnsi="Arial" w:cs="Arial"/>
                <w:iCs/>
                <w:sz w:val="18"/>
                <w:szCs w:val="18"/>
              </w:rPr>
              <w:t>ms</w:t>
            </w:r>
            <w:proofErr w:type="spellEnd"/>
          </w:p>
        </w:tc>
        <w:tc>
          <w:tcPr>
            <w:tcW w:w="1797" w:type="pct"/>
            <w:shd w:val="clear" w:color="auto" w:fill="auto"/>
          </w:tcPr>
          <w:p w14:paraId="576D8FCC" w14:textId="77777777" w:rsidR="00922DA8" w:rsidRPr="00A62BB0" w:rsidRDefault="00922DA8" w:rsidP="00843D0C">
            <w:pPr>
              <w:keepNext/>
              <w:keepLines/>
              <w:spacing w:after="0"/>
              <w:jc w:val="center"/>
              <w:rPr>
                <w:rFonts w:ascii="Arial" w:hAnsi="Arial"/>
                <w:iCs/>
                <w:sz w:val="18"/>
              </w:rPr>
            </w:pPr>
            <w:r>
              <w:rPr>
                <w:rFonts w:ascii="Arial" w:hAnsi="Arial"/>
                <w:iCs/>
                <w:sz w:val="18"/>
              </w:rPr>
              <w:t>5</w:t>
            </w:r>
            <w:r w:rsidRPr="00A62BB0">
              <w:rPr>
                <w:rFonts w:ascii="Arial" w:hAnsi="Arial"/>
                <w:iCs/>
                <w:sz w:val="18"/>
              </w:rPr>
              <w:t>00</w:t>
            </w:r>
            <w:r>
              <w:rPr>
                <w:rFonts w:ascii="Arial" w:hAnsi="Arial"/>
                <w:iCs/>
                <w:sz w:val="18"/>
              </w:rPr>
              <w:t>0</w:t>
            </w:r>
          </w:p>
        </w:tc>
      </w:tr>
      <w:tr w:rsidR="00922DA8" w:rsidRPr="00A62BB0" w14:paraId="11B6B4C0" w14:textId="77777777" w:rsidTr="00843D0C">
        <w:trPr>
          <w:trHeight w:val="164"/>
          <w:jc w:val="center"/>
        </w:trPr>
        <w:tc>
          <w:tcPr>
            <w:tcW w:w="2631" w:type="pct"/>
            <w:gridSpan w:val="3"/>
            <w:shd w:val="clear" w:color="auto" w:fill="auto"/>
          </w:tcPr>
          <w:p w14:paraId="25125AB5"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T311 timer</w:t>
            </w:r>
          </w:p>
        </w:tc>
        <w:tc>
          <w:tcPr>
            <w:tcW w:w="572" w:type="pct"/>
            <w:shd w:val="clear" w:color="auto" w:fill="auto"/>
          </w:tcPr>
          <w:p w14:paraId="4C2EAA8B" w14:textId="77777777" w:rsidR="00922DA8" w:rsidRPr="00A62BB0" w:rsidRDefault="00922DA8" w:rsidP="00843D0C">
            <w:pPr>
              <w:keepNext/>
              <w:keepLines/>
              <w:spacing w:after="0"/>
              <w:jc w:val="center"/>
              <w:rPr>
                <w:rFonts w:ascii="Arial" w:hAnsi="Arial" w:cs="Arial"/>
                <w:iCs/>
                <w:sz w:val="18"/>
                <w:szCs w:val="18"/>
              </w:rPr>
            </w:pPr>
            <w:r w:rsidRPr="00A62BB0">
              <w:rPr>
                <w:rFonts w:ascii="Arial" w:hAnsi="Arial" w:cs="Arial"/>
                <w:noProof/>
                <w:sz w:val="18"/>
                <w:szCs w:val="18"/>
              </w:rPr>
              <w:t>ms</w:t>
            </w:r>
          </w:p>
        </w:tc>
        <w:tc>
          <w:tcPr>
            <w:tcW w:w="1797" w:type="pct"/>
            <w:shd w:val="clear" w:color="auto" w:fill="auto"/>
          </w:tcPr>
          <w:p w14:paraId="355179B4" w14:textId="77777777" w:rsidR="00922DA8" w:rsidRPr="00A62BB0" w:rsidRDefault="00922DA8" w:rsidP="00843D0C">
            <w:pPr>
              <w:keepNext/>
              <w:keepLines/>
              <w:spacing w:after="0"/>
              <w:jc w:val="center"/>
              <w:rPr>
                <w:rFonts w:ascii="Arial" w:hAnsi="Arial"/>
                <w:i/>
                <w:iCs/>
                <w:sz w:val="18"/>
              </w:rPr>
            </w:pPr>
            <w:r w:rsidRPr="00A62BB0">
              <w:rPr>
                <w:rFonts w:ascii="Arial" w:hAnsi="Arial"/>
                <w:noProof/>
                <w:sz w:val="18"/>
              </w:rPr>
              <w:t>1000</w:t>
            </w:r>
          </w:p>
        </w:tc>
      </w:tr>
      <w:tr w:rsidR="00922DA8" w:rsidRPr="00A62BB0" w14:paraId="12A2C7EE" w14:textId="77777777" w:rsidTr="00843D0C">
        <w:trPr>
          <w:trHeight w:val="164"/>
          <w:jc w:val="center"/>
        </w:trPr>
        <w:tc>
          <w:tcPr>
            <w:tcW w:w="2631" w:type="pct"/>
            <w:gridSpan w:val="3"/>
            <w:shd w:val="clear" w:color="auto" w:fill="auto"/>
          </w:tcPr>
          <w:p w14:paraId="2940F2BB"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N310</w:t>
            </w:r>
          </w:p>
        </w:tc>
        <w:tc>
          <w:tcPr>
            <w:tcW w:w="572" w:type="pct"/>
            <w:shd w:val="clear" w:color="auto" w:fill="auto"/>
          </w:tcPr>
          <w:p w14:paraId="3BACC6A0" w14:textId="77777777" w:rsidR="00922DA8" w:rsidRPr="00A62BB0" w:rsidRDefault="00922DA8" w:rsidP="00843D0C">
            <w:pPr>
              <w:keepNext/>
              <w:keepLines/>
              <w:spacing w:after="0"/>
              <w:jc w:val="center"/>
              <w:rPr>
                <w:rFonts w:ascii="Arial" w:hAnsi="Arial" w:cs="Arial"/>
                <w:noProof/>
                <w:sz w:val="18"/>
                <w:szCs w:val="18"/>
              </w:rPr>
            </w:pPr>
          </w:p>
        </w:tc>
        <w:tc>
          <w:tcPr>
            <w:tcW w:w="1797" w:type="pct"/>
            <w:shd w:val="clear" w:color="auto" w:fill="auto"/>
          </w:tcPr>
          <w:p w14:paraId="6E4CC808"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w:t>
            </w:r>
          </w:p>
        </w:tc>
      </w:tr>
      <w:tr w:rsidR="00922DA8" w:rsidRPr="00A62BB0" w14:paraId="5166665F" w14:textId="77777777" w:rsidTr="00843D0C">
        <w:trPr>
          <w:trHeight w:val="164"/>
          <w:jc w:val="center"/>
        </w:trPr>
        <w:tc>
          <w:tcPr>
            <w:tcW w:w="2631" w:type="pct"/>
            <w:gridSpan w:val="3"/>
            <w:shd w:val="clear" w:color="auto" w:fill="auto"/>
          </w:tcPr>
          <w:p w14:paraId="09DCB408"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N311</w:t>
            </w:r>
          </w:p>
        </w:tc>
        <w:tc>
          <w:tcPr>
            <w:tcW w:w="572" w:type="pct"/>
            <w:shd w:val="clear" w:color="auto" w:fill="auto"/>
          </w:tcPr>
          <w:p w14:paraId="72F33DB7" w14:textId="77777777" w:rsidR="00922DA8" w:rsidRPr="00A62BB0" w:rsidRDefault="00922DA8" w:rsidP="00843D0C">
            <w:pPr>
              <w:keepNext/>
              <w:keepLines/>
              <w:spacing w:after="0"/>
              <w:jc w:val="center"/>
              <w:rPr>
                <w:rFonts w:ascii="Arial" w:hAnsi="Arial" w:cs="Arial"/>
                <w:noProof/>
                <w:sz w:val="18"/>
                <w:szCs w:val="18"/>
              </w:rPr>
            </w:pPr>
          </w:p>
        </w:tc>
        <w:tc>
          <w:tcPr>
            <w:tcW w:w="1797" w:type="pct"/>
            <w:shd w:val="clear" w:color="auto" w:fill="auto"/>
          </w:tcPr>
          <w:p w14:paraId="78939920"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w:t>
            </w:r>
          </w:p>
        </w:tc>
      </w:tr>
      <w:tr w:rsidR="00922DA8" w:rsidRPr="00A62BB0" w14:paraId="008777B8" w14:textId="77777777" w:rsidTr="00843D0C">
        <w:trPr>
          <w:trHeight w:val="62"/>
          <w:jc w:val="center"/>
        </w:trPr>
        <w:tc>
          <w:tcPr>
            <w:tcW w:w="1599" w:type="pct"/>
            <w:gridSpan w:val="2"/>
            <w:shd w:val="clear" w:color="auto" w:fill="auto"/>
            <w:vAlign w:val="center"/>
          </w:tcPr>
          <w:p w14:paraId="60722D31" w14:textId="77777777" w:rsidR="00922DA8" w:rsidRPr="00A62BB0" w:rsidRDefault="00922DA8" w:rsidP="00843D0C">
            <w:pPr>
              <w:keepNext/>
              <w:keepLines/>
              <w:spacing w:after="0"/>
              <w:rPr>
                <w:rFonts w:ascii="Arial" w:hAnsi="Arial" w:cs="Arial"/>
                <w:bCs/>
                <w:sz w:val="18"/>
                <w:szCs w:val="18"/>
              </w:rPr>
            </w:pPr>
            <w:r w:rsidRPr="00A62BB0">
              <w:rPr>
                <w:rFonts w:ascii="Arial" w:hAnsi="Arial" w:cs="Arial"/>
                <w:noProof/>
                <w:sz w:val="18"/>
                <w:szCs w:val="18"/>
              </w:rPr>
              <w:t>CSI-RS for CSI reporting</w:t>
            </w:r>
          </w:p>
        </w:tc>
        <w:tc>
          <w:tcPr>
            <w:tcW w:w="1032" w:type="pct"/>
            <w:shd w:val="clear" w:color="auto" w:fill="auto"/>
          </w:tcPr>
          <w:p w14:paraId="173C931C"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09E458A4"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1829394A"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sz w:val="18"/>
                <w:szCs w:val="18"/>
              </w:rPr>
              <w:t>CSI-RS.3.1 TDD</w:t>
            </w:r>
          </w:p>
        </w:tc>
      </w:tr>
      <w:tr w:rsidR="00922DA8" w:rsidRPr="00A62BB0" w14:paraId="2A534962" w14:textId="77777777" w:rsidTr="00843D0C">
        <w:trPr>
          <w:trHeight w:val="62"/>
          <w:jc w:val="center"/>
        </w:trPr>
        <w:tc>
          <w:tcPr>
            <w:tcW w:w="2631" w:type="pct"/>
            <w:gridSpan w:val="3"/>
            <w:shd w:val="clear" w:color="auto" w:fill="auto"/>
            <w:vAlign w:val="center"/>
          </w:tcPr>
          <w:p w14:paraId="68088B48" w14:textId="77777777" w:rsidR="00922DA8" w:rsidRPr="00F84BD3" w:rsidRDefault="00922DA8" w:rsidP="00843D0C">
            <w:pPr>
              <w:keepNext/>
              <w:keepLines/>
              <w:spacing w:after="0"/>
              <w:rPr>
                <w:rFonts w:ascii="Arial" w:hAnsi="Arial" w:cs="Arial"/>
                <w:noProof/>
                <w:sz w:val="18"/>
                <w:szCs w:val="18"/>
              </w:rPr>
            </w:pPr>
            <w:r w:rsidRPr="00F84BD3">
              <w:rPr>
                <w:rFonts w:ascii="Arial" w:hAnsi="Arial" w:cs="Arial"/>
                <w:noProof/>
                <w:sz w:val="18"/>
                <w:szCs w:val="18"/>
              </w:rPr>
              <w:t>reportConfigType</w:t>
            </w:r>
          </w:p>
        </w:tc>
        <w:tc>
          <w:tcPr>
            <w:tcW w:w="572" w:type="pct"/>
            <w:shd w:val="clear" w:color="auto" w:fill="auto"/>
            <w:vAlign w:val="center"/>
          </w:tcPr>
          <w:p w14:paraId="2AD44743" w14:textId="77777777" w:rsidR="00922DA8" w:rsidRPr="00F84BD3" w:rsidRDefault="00922DA8" w:rsidP="00843D0C">
            <w:pPr>
              <w:keepNext/>
              <w:keepLines/>
              <w:spacing w:after="0"/>
              <w:jc w:val="center"/>
              <w:rPr>
                <w:rFonts w:ascii="Arial" w:hAnsi="Arial" w:cs="Arial"/>
                <w:noProof/>
                <w:sz w:val="18"/>
                <w:szCs w:val="18"/>
              </w:rPr>
            </w:pPr>
          </w:p>
        </w:tc>
        <w:tc>
          <w:tcPr>
            <w:tcW w:w="1797" w:type="pct"/>
            <w:shd w:val="clear" w:color="auto" w:fill="auto"/>
            <w:vAlign w:val="center"/>
          </w:tcPr>
          <w:p w14:paraId="2CBEAF2E" w14:textId="77777777" w:rsidR="00922DA8" w:rsidRPr="00F84BD3" w:rsidRDefault="00922DA8" w:rsidP="00843D0C">
            <w:pPr>
              <w:keepNext/>
              <w:keepLines/>
              <w:spacing w:after="0"/>
              <w:jc w:val="center"/>
              <w:rPr>
                <w:rFonts w:ascii="Arial" w:hAnsi="Arial" w:cs="Arial"/>
                <w:noProof/>
                <w:sz w:val="18"/>
                <w:szCs w:val="18"/>
              </w:rPr>
            </w:pPr>
            <w:r w:rsidRPr="00F84BD3">
              <w:rPr>
                <w:rFonts w:ascii="Arial" w:hAnsi="Arial" w:cs="Arial"/>
                <w:noProof/>
                <w:sz w:val="18"/>
                <w:szCs w:val="18"/>
              </w:rPr>
              <w:t>periodic</w:t>
            </w:r>
          </w:p>
        </w:tc>
      </w:tr>
      <w:tr w:rsidR="00922DA8" w:rsidRPr="00A62BB0" w14:paraId="11CDEA98" w14:textId="77777777" w:rsidTr="00843D0C">
        <w:trPr>
          <w:trHeight w:val="62"/>
          <w:jc w:val="center"/>
        </w:trPr>
        <w:tc>
          <w:tcPr>
            <w:tcW w:w="2631" w:type="pct"/>
            <w:gridSpan w:val="3"/>
            <w:shd w:val="clear" w:color="auto" w:fill="auto"/>
            <w:vAlign w:val="center"/>
          </w:tcPr>
          <w:p w14:paraId="58330DFD" w14:textId="77777777" w:rsidR="00922DA8" w:rsidRPr="00F84BD3" w:rsidRDefault="00922DA8" w:rsidP="00843D0C">
            <w:pPr>
              <w:keepNext/>
              <w:keepLines/>
              <w:spacing w:after="0"/>
              <w:rPr>
                <w:rFonts w:ascii="Arial" w:hAnsi="Arial" w:cs="Arial"/>
                <w:noProof/>
                <w:sz w:val="18"/>
                <w:szCs w:val="18"/>
              </w:rPr>
            </w:pPr>
            <w:r w:rsidRPr="00F84BD3">
              <w:rPr>
                <w:rFonts w:ascii="Arial" w:hAnsi="Arial" w:cs="Arial"/>
                <w:noProof/>
                <w:sz w:val="18"/>
                <w:szCs w:val="18"/>
              </w:rPr>
              <w:t>reportQuantity</w:t>
            </w:r>
          </w:p>
        </w:tc>
        <w:tc>
          <w:tcPr>
            <w:tcW w:w="572" w:type="pct"/>
            <w:shd w:val="clear" w:color="auto" w:fill="auto"/>
          </w:tcPr>
          <w:p w14:paraId="39AC9780" w14:textId="77777777" w:rsidR="00922DA8" w:rsidRPr="00F84BD3" w:rsidRDefault="00922DA8" w:rsidP="00843D0C">
            <w:pPr>
              <w:keepNext/>
              <w:keepLines/>
              <w:spacing w:after="0"/>
              <w:jc w:val="center"/>
              <w:rPr>
                <w:rFonts w:ascii="Arial" w:hAnsi="Arial" w:cs="Arial"/>
                <w:noProof/>
                <w:sz w:val="18"/>
                <w:szCs w:val="18"/>
              </w:rPr>
            </w:pPr>
          </w:p>
        </w:tc>
        <w:tc>
          <w:tcPr>
            <w:tcW w:w="1797" w:type="pct"/>
            <w:shd w:val="clear" w:color="auto" w:fill="auto"/>
            <w:vAlign w:val="center"/>
          </w:tcPr>
          <w:p w14:paraId="2D3CD541" w14:textId="77777777" w:rsidR="00922DA8" w:rsidRPr="00F84BD3" w:rsidRDefault="00922DA8" w:rsidP="00843D0C">
            <w:pPr>
              <w:keepNext/>
              <w:keepLines/>
              <w:spacing w:after="0"/>
              <w:jc w:val="center"/>
              <w:rPr>
                <w:rFonts w:ascii="Arial" w:hAnsi="Arial" w:cs="Arial"/>
                <w:noProof/>
                <w:sz w:val="18"/>
                <w:szCs w:val="18"/>
              </w:rPr>
            </w:pPr>
            <w:r w:rsidRPr="00F84BD3">
              <w:rPr>
                <w:rFonts w:ascii="Arial" w:hAnsi="Arial" w:cs="Arial"/>
                <w:noProof/>
                <w:sz w:val="18"/>
                <w:szCs w:val="18"/>
              </w:rPr>
              <w:t>cri-RI-PMI-CQI</w:t>
            </w:r>
          </w:p>
        </w:tc>
      </w:tr>
      <w:tr w:rsidR="00922DA8" w:rsidRPr="00A62BB0" w14:paraId="66B72E22" w14:textId="77777777" w:rsidTr="00843D0C">
        <w:trPr>
          <w:trHeight w:val="62"/>
          <w:jc w:val="center"/>
        </w:trPr>
        <w:tc>
          <w:tcPr>
            <w:tcW w:w="2631" w:type="pct"/>
            <w:gridSpan w:val="3"/>
            <w:shd w:val="clear" w:color="auto" w:fill="auto"/>
            <w:vAlign w:val="center"/>
          </w:tcPr>
          <w:p w14:paraId="23AD83BD" w14:textId="77777777" w:rsidR="00922DA8" w:rsidRPr="00F84BD3" w:rsidRDefault="00922DA8" w:rsidP="00843D0C">
            <w:pPr>
              <w:keepNext/>
              <w:keepLines/>
              <w:spacing w:after="0"/>
              <w:rPr>
                <w:rFonts w:ascii="Arial" w:hAnsi="Arial" w:cs="Arial"/>
                <w:noProof/>
                <w:sz w:val="18"/>
                <w:szCs w:val="18"/>
              </w:rPr>
            </w:pPr>
            <w:r w:rsidRPr="00F84BD3">
              <w:rPr>
                <w:rFonts w:ascii="Arial" w:hAnsi="Arial" w:cs="Arial"/>
                <w:noProof/>
                <w:sz w:val="18"/>
                <w:szCs w:val="18"/>
              </w:rPr>
              <w:t>CSI reporting periodicity</w:t>
            </w:r>
          </w:p>
        </w:tc>
        <w:tc>
          <w:tcPr>
            <w:tcW w:w="572" w:type="pct"/>
            <w:shd w:val="clear" w:color="auto" w:fill="auto"/>
          </w:tcPr>
          <w:p w14:paraId="52A3BE2E" w14:textId="77777777" w:rsidR="00922DA8" w:rsidRPr="00F84BD3" w:rsidRDefault="00922DA8" w:rsidP="00843D0C">
            <w:pPr>
              <w:keepNext/>
              <w:keepLines/>
              <w:spacing w:after="0"/>
              <w:jc w:val="center"/>
              <w:rPr>
                <w:rFonts w:ascii="Arial" w:hAnsi="Arial" w:cs="Arial"/>
                <w:noProof/>
                <w:sz w:val="18"/>
                <w:szCs w:val="18"/>
              </w:rPr>
            </w:pPr>
            <w:r w:rsidRPr="00F84BD3">
              <w:rPr>
                <w:rFonts w:ascii="Arial" w:hAnsi="Arial" w:cs="Arial"/>
                <w:noProof/>
                <w:sz w:val="18"/>
                <w:szCs w:val="18"/>
              </w:rPr>
              <w:t>slot</w:t>
            </w:r>
          </w:p>
        </w:tc>
        <w:tc>
          <w:tcPr>
            <w:tcW w:w="1797" w:type="pct"/>
            <w:shd w:val="clear" w:color="auto" w:fill="auto"/>
            <w:vAlign w:val="center"/>
          </w:tcPr>
          <w:p w14:paraId="6EC3C05A" w14:textId="77777777" w:rsidR="00922DA8" w:rsidRPr="00F84BD3" w:rsidRDefault="00922DA8" w:rsidP="00843D0C">
            <w:pPr>
              <w:keepNext/>
              <w:keepLines/>
              <w:spacing w:after="0"/>
              <w:jc w:val="center"/>
              <w:rPr>
                <w:rFonts w:ascii="Arial" w:hAnsi="Arial" w:cs="Arial"/>
                <w:noProof/>
                <w:sz w:val="18"/>
                <w:szCs w:val="18"/>
              </w:rPr>
            </w:pPr>
            <w:r w:rsidRPr="00F84BD3">
              <w:rPr>
                <w:rFonts w:ascii="Arial" w:hAnsi="Arial" w:cs="Arial" w:hint="eastAsia"/>
                <w:noProof/>
                <w:sz w:val="18"/>
                <w:szCs w:val="18"/>
              </w:rPr>
              <w:t>4</w:t>
            </w:r>
            <w:r w:rsidRPr="00F84BD3">
              <w:rPr>
                <w:rFonts w:ascii="Arial" w:hAnsi="Arial" w:cs="Arial"/>
                <w:noProof/>
                <w:sz w:val="18"/>
                <w:szCs w:val="18"/>
              </w:rPr>
              <w:t>0</w:t>
            </w:r>
          </w:p>
        </w:tc>
      </w:tr>
      <w:tr w:rsidR="00922DA8" w:rsidRPr="00A62BB0" w14:paraId="4200752F" w14:textId="77777777" w:rsidTr="00843D0C">
        <w:trPr>
          <w:trHeight w:val="62"/>
          <w:jc w:val="center"/>
        </w:trPr>
        <w:tc>
          <w:tcPr>
            <w:tcW w:w="2631" w:type="pct"/>
            <w:gridSpan w:val="3"/>
            <w:shd w:val="clear" w:color="auto" w:fill="auto"/>
            <w:vAlign w:val="center"/>
          </w:tcPr>
          <w:p w14:paraId="1C71CEDB" w14:textId="77777777" w:rsidR="00922DA8" w:rsidRPr="00F84BD3" w:rsidRDefault="00922DA8" w:rsidP="00843D0C">
            <w:pPr>
              <w:keepNext/>
              <w:keepLines/>
              <w:spacing w:after="0"/>
              <w:rPr>
                <w:rFonts w:ascii="Arial" w:hAnsi="Arial" w:cs="Arial"/>
                <w:noProof/>
                <w:sz w:val="18"/>
                <w:szCs w:val="18"/>
              </w:rPr>
            </w:pPr>
            <w:r w:rsidRPr="00F84BD3">
              <w:rPr>
                <w:rFonts w:ascii="Arial" w:hAnsi="Arial" w:cs="Arial"/>
                <w:noProof/>
                <w:sz w:val="18"/>
                <w:szCs w:val="18"/>
              </w:rPr>
              <w:t>CSI reporting offset</w:t>
            </w:r>
          </w:p>
        </w:tc>
        <w:tc>
          <w:tcPr>
            <w:tcW w:w="572" w:type="pct"/>
            <w:shd w:val="clear" w:color="auto" w:fill="auto"/>
          </w:tcPr>
          <w:p w14:paraId="55196EBD" w14:textId="77777777" w:rsidR="00922DA8" w:rsidRPr="00F84BD3" w:rsidRDefault="00922DA8" w:rsidP="00843D0C">
            <w:pPr>
              <w:keepNext/>
              <w:keepLines/>
              <w:spacing w:after="0"/>
              <w:jc w:val="center"/>
              <w:rPr>
                <w:rFonts w:ascii="Arial" w:hAnsi="Arial" w:cs="Arial"/>
                <w:noProof/>
                <w:sz w:val="18"/>
                <w:szCs w:val="18"/>
              </w:rPr>
            </w:pPr>
            <w:r w:rsidRPr="00F84BD3">
              <w:rPr>
                <w:rFonts w:ascii="Arial" w:hAnsi="Arial" w:cs="Arial" w:hint="eastAsia"/>
                <w:noProof/>
                <w:sz w:val="18"/>
                <w:szCs w:val="18"/>
              </w:rPr>
              <w:t>s</w:t>
            </w:r>
            <w:r w:rsidRPr="00F84BD3">
              <w:rPr>
                <w:rFonts w:ascii="Arial" w:hAnsi="Arial" w:cs="Arial"/>
                <w:noProof/>
                <w:sz w:val="18"/>
                <w:szCs w:val="18"/>
              </w:rPr>
              <w:t>lot</w:t>
            </w:r>
          </w:p>
        </w:tc>
        <w:tc>
          <w:tcPr>
            <w:tcW w:w="1797" w:type="pct"/>
            <w:shd w:val="clear" w:color="auto" w:fill="auto"/>
            <w:vAlign w:val="center"/>
          </w:tcPr>
          <w:p w14:paraId="4BBA37EE" w14:textId="77777777" w:rsidR="00922DA8" w:rsidRPr="00F84BD3" w:rsidRDefault="00922DA8" w:rsidP="00843D0C">
            <w:pPr>
              <w:keepNext/>
              <w:keepLines/>
              <w:spacing w:after="0"/>
              <w:jc w:val="center"/>
              <w:rPr>
                <w:rFonts w:ascii="Arial" w:hAnsi="Arial" w:cs="Arial"/>
                <w:noProof/>
                <w:sz w:val="18"/>
                <w:szCs w:val="18"/>
              </w:rPr>
            </w:pPr>
            <w:r w:rsidRPr="00F84BD3">
              <w:rPr>
                <w:rFonts w:ascii="Arial" w:hAnsi="Arial" w:cs="Arial" w:hint="eastAsia"/>
                <w:noProof/>
                <w:sz w:val="18"/>
                <w:szCs w:val="18"/>
              </w:rPr>
              <w:t>4</w:t>
            </w:r>
          </w:p>
        </w:tc>
      </w:tr>
      <w:tr w:rsidR="00922DA8" w:rsidRPr="00A62BB0" w14:paraId="7F42A4BE" w14:textId="77777777" w:rsidTr="00843D0C">
        <w:trPr>
          <w:trHeight w:val="62"/>
          <w:jc w:val="center"/>
        </w:trPr>
        <w:tc>
          <w:tcPr>
            <w:tcW w:w="2631" w:type="pct"/>
            <w:gridSpan w:val="3"/>
            <w:shd w:val="clear" w:color="auto" w:fill="auto"/>
            <w:vAlign w:val="center"/>
          </w:tcPr>
          <w:p w14:paraId="269C701B"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sz w:val="18"/>
                <w:szCs w:val="18"/>
              </w:rPr>
              <w:t>TCI states for PDCCH/PDSCH</w:t>
            </w:r>
          </w:p>
        </w:tc>
        <w:tc>
          <w:tcPr>
            <w:tcW w:w="572" w:type="pct"/>
            <w:shd w:val="clear" w:color="auto" w:fill="auto"/>
          </w:tcPr>
          <w:p w14:paraId="5A858217"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4EDC94BB" w14:textId="77777777" w:rsidR="00922DA8" w:rsidRPr="00A62BB0" w:rsidRDefault="00922DA8" w:rsidP="00843D0C">
            <w:pPr>
              <w:keepNext/>
              <w:keepLines/>
              <w:spacing w:after="0"/>
              <w:jc w:val="center"/>
              <w:rPr>
                <w:rFonts w:ascii="Arial" w:hAnsi="Arial" w:cs="Arial"/>
                <w:sz w:val="18"/>
                <w:szCs w:val="18"/>
              </w:rPr>
            </w:pPr>
            <w:r w:rsidRPr="00A62BB0">
              <w:rPr>
                <w:rFonts w:ascii="Arial" w:hAnsi="Arial"/>
                <w:sz w:val="18"/>
                <w:szCs w:val="18"/>
              </w:rPr>
              <w:t>TCI.State.2</w:t>
            </w:r>
          </w:p>
        </w:tc>
      </w:tr>
      <w:tr w:rsidR="00922DA8" w:rsidRPr="00A62BB0" w14:paraId="6564B14B" w14:textId="77777777" w:rsidTr="00843D0C">
        <w:trPr>
          <w:trHeight w:val="62"/>
          <w:jc w:val="center"/>
        </w:trPr>
        <w:tc>
          <w:tcPr>
            <w:tcW w:w="1599" w:type="pct"/>
            <w:gridSpan w:val="2"/>
            <w:shd w:val="clear" w:color="auto" w:fill="auto"/>
            <w:vAlign w:val="center"/>
          </w:tcPr>
          <w:p w14:paraId="3AB712EC" w14:textId="77777777" w:rsidR="00922DA8" w:rsidRPr="00A62BB0" w:rsidRDefault="00922DA8" w:rsidP="00843D0C">
            <w:pPr>
              <w:keepNext/>
              <w:keepLines/>
              <w:spacing w:after="0"/>
              <w:rPr>
                <w:rFonts w:ascii="Arial" w:hAnsi="Arial" w:cs="Arial"/>
                <w:noProof/>
                <w:sz w:val="18"/>
                <w:szCs w:val="18"/>
              </w:rPr>
            </w:pPr>
            <w:r w:rsidRPr="00A62BB0">
              <w:rPr>
                <w:rFonts w:ascii="Arial" w:hAnsi="Arial"/>
                <w:noProof/>
                <w:sz w:val="18"/>
              </w:rPr>
              <w:t>CSI-RS for tracking</w:t>
            </w:r>
          </w:p>
        </w:tc>
        <w:tc>
          <w:tcPr>
            <w:tcW w:w="1032" w:type="pct"/>
            <w:shd w:val="clear" w:color="auto" w:fill="auto"/>
          </w:tcPr>
          <w:p w14:paraId="1C5DB1FE"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noProof/>
                <w:sz w:val="18"/>
              </w:rPr>
              <w:t>Config 1</w:t>
            </w:r>
          </w:p>
        </w:tc>
        <w:tc>
          <w:tcPr>
            <w:tcW w:w="572" w:type="pct"/>
            <w:shd w:val="clear" w:color="auto" w:fill="auto"/>
          </w:tcPr>
          <w:p w14:paraId="518210F9" w14:textId="77777777" w:rsidR="00922DA8" w:rsidRPr="00A62BB0" w:rsidRDefault="00922DA8" w:rsidP="00843D0C">
            <w:pPr>
              <w:keepNext/>
              <w:keepLines/>
              <w:spacing w:after="0"/>
              <w:jc w:val="center"/>
              <w:rPr>
                <w:rFonts w:ascii="Arial" w:hAnsi="Arial" w:cs="Arial"/>
                <w:noProof/>
                <w:sz w:val="18"/>
                <w:szCs w:val="18"/>
                <w:lang w:val="it-IT"/>
              </w:rPr>
            </w:pPr>
          </w:p>
        </w:tc>
        <w:tc>
          <w:tcPr>
            <w:tcW w:w="1797" w:type="pct"/>
            <w:shd w:val="clear" w:color="auto" w:fill="auto"/>
          </w:tcPr>
          <w:p w14:paraId="05D2070A" w14:textId="77777777" w:rsidR="00922DA8" w:rsidRPr="00A62BB0" w:rsidRDefault="00922DA8" w:rsidP="00843D0C">
            <w:pPr>
              <w:keepNext/>
              <w:keepLines/>
              <w:spacing w:after="0"/>
              <w:jc w:val="center"/>
              <w:rPr>
                <w:rFonts w:ascii="Arial" w:hAnsi="Arial" w:cs="Arial"/>
                <w:sz w:val="18"/>
                <w:szCs w:val="18"/>
              </w:rPr>
            </w:pPr>
            <w:r w:rsidRPr="00A62BB0">
              <w:rPr>
                <w:rFonts w:ascii="Arial" w:hAnsi="Arial"/>
                <w:noProof/>
                <w:sz w:val="18"/>
              </w:rPr>
              <w:t>TRS.2.1 TDD</w:t>
            </w:r>
          </w:p>
        </w:tc>
      </w:tr>
      <w:tr w:rsidR="00922DA8" w:rsidRPr="00A62BB0" w14:paraId="7420EB75" w14:textId="77777777" w:rsidTr="00843D0C">
        <w:trPr>
          <w:trHeight w:val="164"/>
          <w:jc w:val="center"/>
        </w:trPr>
        <w:tc>
          <w:tcPr>
            <w:tcW w:w="2631" w:type="pct"/>
            <w:gridSpan w:val="3"/>
            <w:shd w:val="clear" w:color="auto" w:fill="auto"/>
          </w:tcPr>
          <w:p w14:paraId="62F27FF5"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T1</w:t>
            </w:r>
          </w:p>
        </w:tc>
        <w:tc>
          <w:tcPr>
            <w:tcW w:w="572" w:type="pct"/>
            <w:shd w:val="clear" w:color="auto" w:fill="auto"/>
          </w:tcPr>
          <w:p w14:paraId="0C23C18F"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52C53F79"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922DA8" w:rsidRPr="00A62BB0" w14:paraId="56C2DE7F" w14:textId="77777777" w:rsidTr="00843D0C">
        <w:trPr>
          <w:trHeight w:val="176"/>
          <w:jc w:val="center"/>
        </w:trPr>
        <w:tc>
          <w:tcPr>
            <w:tcW w:w="2631" w:type="pct"/>
            <w:gridSpan w:val="3"/>
            <w:shd w:val="clear" w:color="auto" w:fill="auto"/>
          </w:tcPr>
          <w:p w14:paraId="2DF5D3ED"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T2</w:t>
            </w:r>
          </w:p>
        </w:tc>
        <w:tc>
          <w:tcPr>
            <w:tcW w:w="572" w:type="pct"/>
            <w:shd w:val="clear" w:color="auto" w:fill="auto"/>
          </w:tcPr>
          <w:p w14:paraId="4ACFFEA4"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2868C7B9"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922DA8" w:rsidRPr="00A62BB0" w14:paraId="6C0776B5" w14:textId="77777777" w:rsidTr="00843D0C">
        <w:trPr>
          <w:trHeight w:val="164"/>
          <w:jc w:val="center"/>
        </w:trPr>
        <w:tc>
          <w:tcPr>
            <w:tcW w:w="2631" w:type="pct"/>
            <w:gridSpan w:val="3"/>
            <w:shd w:val="clear" w:color="auto" w:fill="auto"/>
          </w:tcPr>
          <w:p w14:paraId="0CDE8342"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T3</w:t>
            </w:r>
          </w:p>
        </w:tc>
        <w:tc>
          <w:tcPr>
            <w:tcW w:w="572" w:type="pct"/>
            <w:shd w:val="clear" w:color="auto" w:fill="auto"/>
          </w:tcPr>
          <w:p w14:paraId="4F5E3BA4"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D22D30C" w14:textId="77777777" w:rsidR="00922DA8" w:rsidRPr="00A62BB0" w:rsidRDefault="00922DA8" w:rsidP="00843D0C">
            <w:pPr>
              <w:keepNext/>
              <w:keepLines/>
              <w:spacing w:after="0"/>
              <w:jc w:val="center"/>
              <w:rPr>
                <w:rFonts w:ascii="Arial" w:hAnsi="Arial" w:cs="Arial"/>
                <w:noProof/>
                <w:sz w:val="18"/>
                <w:szCs w:val="18"/>
              </w:rPr>
            </w:pPr>
            <w:r>
              <w:rPr>
                <w:rFonts w:ascii="Arial" w:hAnsi="Arial" w:cs="Arial"/>
                <w:noProof/>
                <w:sz w:val="18"/>
                <w:szCs w:val="18"/>
              </w:rPr>
              <w:t>2.80</w:t>
            </w:r>
          </w:p>
        </w:tc>
      </w:tr>
      <w:tr w:rsidR="00922DA8" w:rsidRPr="00A62BB0" w14:paraId="13E186BA" w14:textId="77777777" w:rsidTr="00843D0C">
        <w:trPr>
          <w:trHeight w:val="164"/>
          <w:jc w:val="center"/>
        </w:trPr>
        <w:tc>
          <w:tcPr>
            <w:tcW w:w="2631" w:type="pct"/>
            <w:gridSpan w:val="3"/>
            <w:shd w:val="clear" w:color="auto" w:fill="auto"/>
          </w:tcPr>
          <w:p w14:paraId="7561E7A0"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T4</w:t>
            </w:r>
          </w:p>
        </w:tc>
        <w:tc>
          <w:tcPr>
            <w:tcW w:w="572" w:type="pct"/>
            <w:shd w:val="clear" w:color="auto" w:fill="auto"/>
          </w:tcPr>
          <w:p w14:paraId="47FFD84A"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3D196FC4"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922DA8" w:rsidRPr="00A62BB0" w14:paraId="5314557B" w14:textId="77777777" w:rsidTr="00843D0C">
        <w:trPr>
          <w:trHeight w:val="164"/>
          <w:jc w:val="center"/>
        </w:trPr>
        <w:tc>
          <w:tcPr>
            <w:tcW w:w="2631" w:type="pct"/>
            <w:gridSpan w:val="3"/>
            <w:shd w:val="clear" w:color="auto" w:fill="auto"/>
          </w:tcPr>
          <w:p w14:paraId="4DFA3CD9"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T5</w:t>
            </w:r>
          </w:p>
        </w:tc>
        <w:tc>
          <w:tcPr>
            <w:tcW w:w="572" w:type="pct"/>
            <w:shd w:val="clear" w:color="auto" w:fill="auto"/>
          </w:tcPr>
          <w:p w14:paraId="13FD4247"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75E4516A" w14:textId="77777777" w:rsidR="00922DA8" w:rsidRPr="00A62BB0" w:rsidRDefault="00922DA8" w:rsidP="00843D0C">
            <w:pPr>
              <w:keepNext/>
              <w:keepLines/>
              <w:spacing w:after="0"/>
              <w:jc w:val="center"/>
              <w:rPr>
                <w:rFonts w:ascii="Arial" w:hAnsi="Arial" w:cs="Arial"/>
                <w:noProof/>
                <w:sz w:val="18"/>
                <w:szCs w:val="18"/>
              </w:rPr>
            </w:pPr>
            <w:r>
              <w:rPr>
                <w:rFonts w:ascii="Arial" w:hAnsi="Arial" w:cs="Arial"/>
                <w:noProof/>
                <w:sz w:val="18"/>
                <w:szCs w:val="18"/>
              </w:rPr>
              <w:t>4.84</w:t>
            </w:r>
          </w:p>
        </w:tc>
      </w:tr>
      <w:tr w:rsidR="00922DA8" w:rsidRPr="00A62BB0" w14:paraId="001C63B3" w14:textId="77777777" w:rsidTr="00843D0C">
        <w:trPr>
          <w:trHeight w:val="164"/>
          <w:jc w:val="center"/>
        </w:trPr>
        <w:tc>
          <w:tcPr>
            <w:tcW w:w="2631" w:type="pct"/>
            <w:gridSpan w:val="3"/>
            <w:shd w:val="clear" w:color="auto" w:fill="auto"/>
          </w:tcPr>
          <w:p w14:paraId="4E2020D5"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D1</w:t>
            </w:r>
          </w:p>
        </w:tc>
        <w:tc>
          <w:tcPr>
            <w:tcW w:w="572" w:type="pct"/>
            <w:shd w:val="clear" w:color="auto" w:fill="auto"/>
          </w:tcPr>
          <w:p w14:paraId="41985A5B"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0CCF19C5" w14:textId="77777777" w:rsidR="00922DA8" w:rsidRPr="00A62BB0" w:rsidRDefault="00922DA8" w:rsidP="00843D0C">
            <w:pPr>
              <w:keepNext/>
              <w:keepLines/>
              <w:spacing w:after="0"/>
              <w:jc w:val="center"/>
              <w:rPr>
                <w:rFonts w:ascii="Arial" w:hAnsi="Arial" w:cs="Arial"/>
                <w:noProof/>
                <w:sz w:val="18"/>
                <w:szCs w:val="18"/>
              </w:rPr>
            </w:pPr>
            <w:r>
              <w:rPr>
                <w:rFonts w:ascii="Arial" w:hAnsi="Arial" w:cs="Arial"/>
                <w:noProof/>
                <w:sz w:val="18"/>
                <w:szCs w:val="18"/>
              </w:rPr>
              <w:t>4.8</w:t>
            </w:r>
          </w:p>
        </w:tc>
      </w:tr>
      <w:tr w:rsidR="00922DA8" w:rsidRPr="00A62BB0" w14:paraId="03EAF2CE" w14:textId="77777777" w:rsidTr="00843D0C">
        <w:trPr>
          <w:trHeight w:val="390"/>
          <w:jc w:val="center"/>
        </w:trPr>
        <w:tc>
          <w:tcPr>
            <w:tcW w:w="5000" w:type="pct"/>
            <w:gridSpan w:val="5"/>
          </w:tcPr>
          <w:p w14:paraId="5C29884B" w14:textId="77777777" w:rsidR="00922DA8" w:rsidRPr="00A62BB0" w:rsidRDefault="00922DA8" w:rsidP="00843D0C">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405E7CEA" w14:textId="77777777" w:rsidR="00922DA8" w:rsidRPr="00A62BB0" w:rsidRDefault="00922DA8" w:rsidP="00843D0C">
            <w:pPr>
              <w:keepNext/>
              <w:keepLines/>
              <w:spacing w:after="0"/>
              <w:ind w:left="851" w:hanging="851"/>
              <w:rPr>
                <w:rFonts w:ascii="Arial" w:hAnsi="Arial" w:cs="Arial"/>
                <w:sz w:val="18"/>
                <w:szCs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7717B7C" w14:textId="77777777" w:rsidR="00922DA8" w:rsidRPr="001C0E1B" w:rsidRDefault="00922DA8" w:rsidP="00922DA8"/>
    <w:p w14:paraId="079B3C29" w14:textId="77777777" w:rsidR="00922DA8" w:rsidRPr="001C0E1B" w:rsidRDefault="00922DA8" w:rsidP="00922DA8">
      <w:pPr>
        <w:pStyle w:val="TH"/>
      </w:pPr>
      <w:r w:rsidRPr="001C0E1B">
        <w:t xml:space="preserve">Table </w:t>
      </w:r>
      <w:r>
        <w:t>A.7.5.1.X</w:t>
      </w:r>
      <w:r w:rsidRPr="001C0E1B">
        <w:t xml:space="preserve">.2.1-3: OTA related cell specific test parameters for </w:t>
      </w:r>
      <w:r>
        <w:t xml:space="preserve">FR2-2 </w:t>
      </w:r>
      <w:r w:rsidRPr="001C0E1B">
        <w:t>(Cell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22DA8" w:rsidRPr="001C0E1B" w14:paraId="2AB1EB19" w14:textId="77777777" w:rsidTr="00843D0C">
        <w:trPr>
          <w:cantSplit/>
          <w:trHeight w:val="207"/>
          <w:jc w:val="center"/>
        </w:trPr>
        <w:tc>
          <w:tcPr>
            <w:tcW w:w="3494" w:type="dxa"/>
            <w:gridSpan w:val="2"/>
            <w:tcBorders>
              <w:top w:val="single" w:sz="4" w:space="0" w:color="auto"/>
              <w:left w:val="single" w:sz="4" w:space="0" w:color="auto"/>
              <w:bottom w:val="nil"/>
            </w:tcBorders>
            <w:shd w:val="clear" w:color="auto" w:fill="auto"/>
          </w:tcPr>
          <w:p w14:paraId="695FAAE3" w14:textId="77777777" w:rsidR="00922DA8" w:rsidRPr="001C0E1B" w:rsidRDefault="00922DA8" w:rsidP="00843D0C">
            <w:pPr>
              <w:pStyle w:val="TAH"/>
            </w:pPr>
            <w:r w:rsidRPr="001C0E1B">
              <w:t>Parameter</w:t>
            </w:r>
          </w:p>
        </w:tc>
        <w:tc>
          <w:tcPr>
            <w:tcW w:w="940" w:type="dxa"/>
            <w:tcBorders>
              <w:top w:val="single" w:sz="4" w:space="0" w:color="auto"/>
              <w:bottom w:val="nil"/>
            </w:tcBorders>
            <w:shd w:val="clear" w:color="auto" w:fill="auto"/>
          </w:tcPr>
          <w:p w14:paraId="162BB6EF" w14:textId="77777777" w:rsidR="00922DA8" w:rsidRPr="001C0E1B" w:rsidRDefault="00922DA8" w:rsidP="00843D0C">
            <w:pPr>
              <w:pStyle w:val="TAH"/>
            </w:pPr>
            <w:r w:rsidRPr="001C0E1B">
              <w:t>Unit</w:t>
            </w:r>
          </w:p>
        </w:tc>
        <w:tc>
          <w:tcPr>
            <w:tcW w:w="7400" w:type="dxa"/>
            <w:gridSpan w:val="10"/>
            <w:tcBorders>
              <w:top w:val="single" w:sz="4" w:space="0" w:color="auto"/>
            </w:tcBorders>
          </w:tcPr>
          <w:p w14:paraId="2615BAF4" w14:textId="77777777" w:rsidR="00922DA8" w:rsidRPr="001C0E1B" w:rsidRDefault="00922DA8" w:rsidP="00843D0C">
            <w:pPr>
              <w:pStyle w:val="TAH"/>
            </w:pPr>
            <w:r w:rsidRPr="001C0E1B">
              <w:t>Test 1</w:t>
            </w:r>
          </w:p>
        </w:tc>
      </w:tr>
      <w:tr w:rsidR="00922DA8" w:rsidRPr="001C0E1B" w14:paraId="0EF2BC4A" w14:textId="77777777" w:rsidTr="00843D0C">
        <w:trPr>
          <w:cantSplit/>
          <w:trHeight w:val="207"/>
          <w:jc w:val="center"/>
        </w:trPr>
        <w:tc>
          <w:tcPr>
            <w:tcW w:w="3494" w:type="dxa"/>
            <w:gridSpan w:val="2"/>
            <w:tcBorders>
              <w:top w:val="nil"/>
              <w:left w:val="single" w:sz="4" w:space="0" w:color="auto"/>
              <w:bottom w:val="single" w:sz="4" w:space="0" w:color="auto"/>
            </w:tcBorders>
            <w:shd w:val="clear" w:color="auto" w:fill="auto"/>
          </w:tcPr>
          <w:p w14:paraId="0694EA5D" w14:textId="77777777" w:rsidR="00922DA8" w:rsidRPr="001C0E1B" w:rsidRDefault="00922DA8" w:rsidP="00843D0C">
            <w:pPr>
              <w:pStyle w:val="TAH"/>
            </w:pPr>
          </w:p>
        </w:tc>
        <w:tc>
          <w:tcPr>
            <w:tcW w:w="940" w:type="dxa"/>
            <w:tcBorders>
              <w:top w:val="nil"/>
              <w:bottom w:val="single" w:sz="4" w:space="0" w:color="auto"/>
            </w:tcBorders>
            <w:shd w:val="clear" w:color="auto" w:fill="auto"/>
          </w:tcPr>
          <w:p w14:paraId="19EFA1D1" w14:textId="77777777" w:rsidR="00922DA8" w:rsidRPr="001C0E1B" w:rsidRDefault="00922DA8" w:rsidP="00843D0C">
            <w:pPr>
              <w:pStyle w:val="TAH"/>
            </w:pPr>
          </w:p>
        </w:tc>
        <w:tc>
          <w:tcPr>
            <w:tcW w:w="740" w:type="dxa"/>
            <w:tcBorders>
              <w:bottom w:val="single" w:sz="4" w:space="0" w:color="auto"/>
            </w:tcBorders>
          </w:tcPr>
          <w:p w14:paraId="191F92F7" w14:textId="77777777" w:rsidR="00922DA8" w:rsidRPr="001C0E1B" w:rsidRDefault="00922DA8" w:rsidP="00843D0C">
            <w:pPr>
              <w:pStyle w:val="TAH"/>
            </w:pPr>
            <w:r w:rsidRPr="001C0E1B">
              <w:t>T1</w:t>
            </w:r>
          </w:p>
        </w:tc>
        <w:tc>
          <w:tcPr>
            <w:tcW w:w="740" w:type="dxa"/>
            <w:tcBorders>
              <w:bottom w:val="single" w:sz="4" w:space="0" w:color="auto"/>
            </w:tcBorders>
          </w:tcPr>
          <w:p w14:paraId="6B55BE82" w14:textId="77777777" w:rsidR="00922DA8" w:rsidRPr="001C0E1B" w:rsidRDefault="00922DA8" w:rsidP="00843D0C">
            <w:pPr>
              <w:pStyle w:val="TAH"/>
            </w:pPr>
            <w:r w:rsidRPr="001C0E1B">
              <w:t>T2</w:t>
            </w:r>
          </w:p>
        </w:tc>
        <w:tc>
          <w:tcPr>
            <w:tcW w:w="740" w:type="dxa"/>
            <w:tcBorders>
              <w:bottom w:val="single" w:sz="4" w:space="0" w:color="auto"/>
            </w:tcBorders>
          </w:tcPr>
          <w:p w14:paraId="537A6495" w14:textId="77777777" w:rsidR="00922DA8" w:rsidRPr="001C0E1B" w:rsidRDefault="00922DA8" w:rsidP="00843D0C">
            <w:pPr>
              <w:pStyle w:val="TAH"/>
            </w:pPr>
            <w:r w:rsidRPr="001C0E1B">
              <w:t>T3</w:t>
            </w:r>
          </w:p>
        </w:tc>
        <w:tc>
          <w:tcPr>
            <w:tcW w:w="740" w:type="dxa"/>
            <w:tcBorders>
              <w:bottom w:val="single" w:sz="4" w:space="0" w:color="auto"/>
            </w:tcBorders>
          </w:tcPr>
          <w:p w14:paraId="19717C93" w14:textId="77777777" w:rsidR="00922DA8" w:rsidRPr="001C0E1B" w:rsidRDefault="00922DA8" w:rsidP="00843D0C">
            <w:pPr>
              <w:pStyle w:val="TAH"/>
            </w:pPr>
            <w:r w:rsidRPr="001C0E1B">
              <w:t>T4</w:t>
            </w:r>
          </w:p>
        </w:tc>
        <w:tc>
          <w:tcPr>
            <w:tcW w:w="740" w:type="dxa"/>
            <w:tcBorders>
              <w:bottom w:val="single" w:sz="4" w:space="0" w:color="auto"/>
            </w:tcBorders>
          </w:tcPr>
          <w:p w14:paraId="31C4E214" w14:textId="77777777" w:rsidR="00922DA8" w:rsidRPr="001C0E1B" w:rsidRDefault="00922DA8" w:rsidP="00843D0C">
            <w:pPr>
              <w:pStyle w:val="TAH"/>
            </w:pPr>
            <w:r w:rsidRPr="001C0E1B">
              <w:t>T5</w:t>
            </w:r>
          </w:p>
        </w:tc>
        <w:tc>
          <w:tcPr>
            <w:tcW w:w="740" w:type="dxa"/>
            <w:tcBorders>
              <w:bottom w:val="single" w:sz="4" w:space="0" w:color="auto"/>
            </w:tcBorders>
          </w:tcPr>
          <w:p w14:paraId="6921E876" w14:textId="77777777" w:rsidR="00922DA8" w:rsidRPr="001C0E1B" w:rsidRDefault="00922DA8" w:rsidP="00843D0C">
            <w:pPr>
              <w:pStyle w:val="TAH"/>
            </w:pPr>
            <w:r w:rsidRPr="001C0E1B">
              <w:t>T1</w:t>
            </w:r>
          </w:p>
        </w:tc>
        <w:tc>
          <w:tcPr>
            <w:tcW w:w="740" w:type="dxa"/>
            <w:tcBorders>
              <w:bottom w:val="single" w:sz="4" w:space="0" w:color="auto"/>
            </w:tcBorders>
          </w:tcPr>
          <w:p w14:paraId="54DFF6D8" w14:textId="77777777" w:rsidR="00922DA8" w:rsidRPr="001C0E1B" w:rsidRDefault="00922DA8" w:rsidP="00843D0C">
            <w:pPr>
              <w:pStyle w:val="TAH"/>
            </w:pPr>
            <w:r w:rsidRPr="001C0E1B">
              <w:t>T2</w:t>
            </w:r>
          </w:p>
        </w:tc>
        <w:tc>
          <w:tcPr>
            <w:tcW w:w="740" w:type="dxa"/>
            <w:tcBorders>
              <w:bottom w:val="single" w:sz="4" w:space="0" w:color="auto"/>
            </w:tcBorders>
          </w:tcPr>
          <w:p w14:paraId="2F0D9F9A" w14:textId="77777777" w:rsidR="00922DA8" w:rsidRPr="001C0E1B" w:rsidRDefault="00922DA8" w:rsidP="00843D0C">
            <w:pPr>
              <w:pStyle w:val="TAH"/>
            </w:pPr>
            <w:r w:rsidRPr="001C0E1B">
              <w:t>T3</w:t>
            </w:r>
          </w:p>
        </w:tc>
        <w:tc>
          <w:tcPr>
            <w:tcW w:w="740" w:type="dxa"/>
            <w:tcBorders>
              <w:bottom w:val="single" w:sz="4" w:space="0" w:color="auto"/>
            </w:tcBorders>
          </w:tcPr>
          <w:p w14:paraId="38B09656" w14:textId="77777777" w:rsidR="00922DA8" w:rsidRPr="001C0E1B" w:rsidRDefault="00922DA8" w:rsidP="00843D0C">
            <w:pPr>
              <w:pStyle w:val="TAH"/>
            </w:pPr>
            <w:r w:rsidRPr="001C0E1B">
              <w:t>T4</w:t>
            </w:r>
          </w:p>
        </w:tc>
        <w:tc>
          <w:tcPr>
            <w:tcW w:w="740" w:type="dxa"/>
            <w:tcBorders>
              <w:bottom w:val="single" w:sz="4" w:space="0" w:color="auto"/>
            </w:tcBorders>
          </w:tcPr>
          <w:p w14:paraId="69842E57" w14:textId="77777777" w:rsidR="00922DA8" w:rsidRPr="001C0E1B" w:rsidRDefault="00922DA8" w:rsidP="00843D0C">
            <w:pPr>
              <w:pStyle w:val="TAH"/>
            </w:pPr>
            <w:r w:rsidRPr="001C0E1B">
              <w:t>T5</w:t>
            </w:r>
          </w:p>
        </w:tc>
      </w:tr>
      <w:tr w:rsidR="00922DA8" w:rsidRPr="001C0E1B" w14:paraId="1187A55B" w14:textId="77777777" w:rsidTr="00843D0C">
        <w:trPr>
          <w:cantSplit/>
          <w:trHeight w:val="199"/>
          <w:jc w:val="center"/>
        </w:trPr>
        <w:tc>
          <w:tcPr>
            <w:tcW w:w="3494" w:type="dxa"/>
            <w:gridSpan w:val="2"/>
            <w:tcBorders>
              <w:bottom w:val="nil"/>
            </w:tcBorders>
            <w:shd w:val="clear" w:color="auto" w:fill="auto"/>
          </w:tcPr>
          <w:p w14:paraId="112E1FF4" w14:textId="77777777" w:rsidR="00922DA8" w:rsidRPr="001C0E1B" w:rsidRDefault="00922DA8" w:rsidP="00843D0C">
            <w:pPr>
              <w:pStyle w:val="TAL"/>
              <w:rPr>
                <w:rFonts w:eastAsia="?? ??"/>
              </w:rPr>
            </w:pPr>
            <w:proofErr w:type="spellStart"/>
            <w:r w:rsidRPr="001C0E1B">
              <w:t>AoA</w:t>
            </w:r>
            <w:proofErr w:type="spellEnd"/>
            <w:r w:rsidRPr="001C0E1B">
              <w:t xml:space="preserve"> setup</w:t>
            </w:r>
          </w:p>
        </w:tc>
        <w:tc>
          <w:tcPr>
            <w:tcW w:w="940" w:type="dxa"/>
            <w:tcBorders>
              <w:bottom w:val="nil"/>
            </w:tcBorders>
            <w:shd w:val="clear" w:color="auto" w:fill="auto"/>
          </w:tcPr>
          <w:p w14:paraId="318C888B" w14:textId="77777777" w:rsidR="00922DA8" w:rsidRPr="001C0E1B" w:rsidRDefault="00922DA8" w:rsidP="00843D0C">
            <w:pPr>
              <w:pStyle w:val="TAC"/>
            </w:pPr>
          </w:p>
        </w:tc>
        <w:tc>
          <w:tcPr>
            <w:tcW w:w="7400" w:type="dxa"/>
            <w:gridSpan w:val="10"/>
            <w:vAlign w:val="center"/>
          </w:tcPr>
          <w:p w14:paraId="775EF91C" w14:textId="77777777" w:rsidR="00922DA8" w:rsidRPr="001C0E1B" w:rsidRDefault="00922DA8" w:rsidP="00843D0C">
            <w:pPr>
              <w:pStyle w:val="TAC"/>
            </w:pPr>
            <w:r w:rsidRPr="001C0E1B">
              <w:t>Setup 3 defined in A.3.15</w:t>
            </w:r>
          </w:p>
        </w:tc>
      </w:tr>
      <w:tr w:rsidR="00922DA8" w:rsidRPr="001C0E1B" w14:paraId="37535A68" w14:textId="77777777" w:rsidTr="00843D0C">
        <w:trPr>
          <w:cantSplit/>
          <w:trHeight w:val="199"/>
          <w:jc w:val="center"/>
        </w:trPr>
        <w:tc>
          <w:tcPr>
            <w:tcW w:w="3494" w:type="dxa"/>
            <w:gridSpan w:val="2"/>
            <w:tcBorders>
              <w:top w:val="nil"/>
            </w:tcBorders>
            <w:shd w:val="clear" w:color="auto" w:fill="auto"/>
          </w:tcPr>
          <w:p w14:paraId="1BDF430B" w14:textId="77777777" w:rsidR="00922DA8" w:rsidRPr="001C0E1B" w:rsidRDefault="00922DA8" w:rsidP="00843D0C">
            <w:pPr>
              <w:pStyle w:val="TAL"/>
            </w:pPr>
          </w:p>
        </w:tc>
        <w:tc>
          <w:tcPr>
            <w:tcW w:w="940" w:type="dxa"/>
            <w:tcBorders>
              <w:top w:val="nil"/>
            </w:tcBorders>
            <w:shd w:val="clear" w:color="auto" w:fill="auto"/>
          </w:tcPr>
          <w:p w14:paraId="5F1BAC33" w14:textId="77777777" w:rsidR="00922DA8" w:rsidRPr="001C0E1B" w:rsidRDefault="00922DA8" w:rsidP="00843D0C">
            <w:pPr>
              <w:pStyle w:val="TAC"/>
            </w:pPr>
          </w:p>
        </w:tc>
        <w:tc>
          <w:tcPr>
            <w:tcW w:w="3700" w:type="dxa"/>
            <w:gridSpan w:val="5"/>
            <w:vAlign w:val="center"/>
          </w:tcPr>
          <w:p w14:paraId="43AA0B00" w14:textId="77777777" w:rsidR="00922DA8" w:rsidRPr="001C0E1B" w:rsidRDefault="00922DA8" w:rsidP="00843D0C">
            <w:pPr>
              <w:pStyle w:val="TAC"/>
              <w:rPr>
                <w:b/>
              </w:rPr>
            </w:pPr>
            <w:r w:rsidRPr="001C0E1B">
              <w:rPr>
                <w:b/>
              </w:rPr>
              <w:t>AoA1</w:t>
            </w:r>
          </w:p>
        </w:tc>
        <w:tc>
          <w:tcPr>
            <w:tcW w:w="3700" w:type="dxa"/>
            <w:gridSpan w:val="5"/>
            <w:vAlign w:val="center"/>
          </w:tcPr>
          <w:p w14:paraId="6D74DD1C" w14:textId="77777777" w:rsidR="00922DA8" w:rsidRPr="001C0E1B" w:rsidRDefault="00922DA8" w:rsidP="00843D0C">
            <w:pPr>
              <w:pStyle w:val="TAC"/>
              <w:rPr>
                <w:b/>
              </w:rPr>
            </w:pPr>
            <w:r w:rsidRPr="001C0E1B">
              <w:rPr>
                <w:b/>
              </w:rPr>
              <w:t>AoA2</w:t>
            </w:r>
          </w:p>
        </w:tc>
      </w:tr>
      <w:tr w:rsidR="00922DA8" w:rsidRPr="001C0E1B" w14:paraId="365D856A" w14:textId="77777777" w:rsidTr="00843D0C">
        <w:trPr>
          <w:cantSplit/>
          <w:trHeight w:val="199"/>
          <w:jc w:val="center"/>
        </w:trPr>
        <w:tc>
          <w:tcPr>
            <w:tcW w:w="3494" w:type="dxa"/>
            <w:gridSpan w:val="2"/>
          </w:tcPr>
          <w:p w14:paraId="13C01C87" w14:textId="77777777" w:rsidR="00922DA8" w:rsidRPr="001C0E1B" w:rsidRDefault="00922DA8" w:rsidP="00843D0C">
            <w:pPr>
              <w:pStyle w:val="TAL"/>
            </w:pPr>
            <w:r w:rsidRPr="001C0E1B">
              <w:rPr>
                <w:rFonts w:cs="Arial"/>
                <w:szCs w:val="16"/>
                <w:lang w:eastAsia="ja-JP"/>
              </w:rPr>
              <w:t xml:space="preserve">Assumption for UE beams </w:t>
            </w:r>
            <w:r w:rsidRPr="001C0E1B">
              <w:rPr>
                <w:rFonts w:cs="Arial"/>
                <w:szCs w:val="16"/>
                <w:vertAlign w:val="superscript"/>
                <w:lang w:eastAsia="ja-JP"/>
              </w:rPr>
              <w:t>Note 5</w:t>
            </w:r>
          </w:p>
        </w:tc>
        <w:tc>
          <w:tcPr>
            <w:tcW w:w="940" w:type="dxa"/>
          </w:tcPr>
          <w:p w14:paraId="4C132B3A" w14:textId="77777777" w:rsidR="00922DA8" w:rsidRPr="001C0E1B" w:rsidRDefault="00922DA8" w:rsidP="00843D0C">
            <w:pPr>
              <w:pStyle w:val="TAC"/>
            </w:pPr>
          </w:p>
        </w:tc>
        <w:tc>
          <w:tcPr>
            <w:tcW w:w="3700" w:type="dxa"/>
            <w:gridSpan w:val="5"/>
            <w:vAlign w:val="center"/>
          </w:tcPr>
          <w:p w14:paraId="166E3527" w14:textId="77777777" w:rsidR="00922DA8" w:rsidRPr="001C0E1B" w:rsidRDefault="00922DA8" w:rsidP="00843D0C">
            <w:pPr>
              <w:pStyle w:val="TAC"/>
              <w:rPr>
                <w:b/>
              </w:rPr>
            </w:pPr>
            <w:r w:rsidRPr="001C0E1B">
              <w:t>Rough</w:t>
            </w:r>
          </w:p>
        </w:tc>
        <w:tc>
          <w:tcPr>
            <w:tcW w:w="3700" w:type="dxa"/>
            <w:gridSpan w:val="5"/>
            <w:tcBorders>
              <w:bottom w:val="single" w:sz="4" w:space="0" w:color="auto"/>
            </w:tcBorders>
            <w:vAlign w:val="center"/>
          </w:tcPr>
          <w:p w14:paraId="1CF9CDEC" w14:textId="77777777" w:rsidR="00922DA8" w:rsidRPr="001C0E1B" w:rsidRDefault="00922DA8" w:rsidP="00843D0C">
            <w:pPr>
              <w:pStyle w:val="TAC"/>
              <w:rPr>
                <w:b/>
              </w:rPr>
            </w:pPr>
            <w:r w:rsidRPr="001C0E1B">
              <w:t>Rough</w:t>
            </w:r>
          </w:p>
        </w:tc>
      </w:tr>
      <w:tr w:rsidR="00922DA8" w:rsidRPr="001C0E1B" w14:paraId="7097D6FB" w14:textId="77777777" w:rsidTr="00843D0C">
        <w:trPr>
          <w:cantSplit/>
          <w:trHeight w:val="136"/>
          <w:jc w:val="center"/>
        </w:trPr>
        <w:tc>
          <w:tcPr>
            <w:tcW w:w="3494" w:type="dxa"/>
            <w:gridSpan w:val="2"/>
            <w:tcBorders>
              <w:left w:val="single" w:sz="4" w:space="0" w:color="auto"/>
              <w:bottom w:val="single" w:sz="4" w:space="0" w:color="auto"/>
            </w:tcBorders>
          </w:tcPr>
          <w:p w14:paraId="3CD41391" w14:textId="77777777" w:rsidR="00922DA8" w:rsidRPr="001C0E1B" w:rsidRDefault="00922DA8" w:rsidP="00843D0C">
            <w:pPr>
              <w:pStyle w:val="TAL"/>
              <w:rPr>
                <w:rFonts w:cs="Arial"/>
              </w:rPr>
            </w:pPr>
            <w:r w:rsidRPr="001C0E1B">
              <w:rPr>
                <w:rFonts w:cs="Arial"/>
                <w:szCs w:val="16"/>
                <w:lang w:eastAsia="ja-JP"/>
              </w:rPr>
              <w:t>EPRE ratio of PDCCH DMRS to SSS</w:t>
            </w:r>
          </w:p>
        </w:tc>
        <w:tc>
          <w:tcPr>
            <w:tcW w:w="940" w:type="dxa"/>
            <w:tcBorders>
              <w:bottom w:val="single" w:sz="4" w:space="0" w:color="auto"/>
            </w:tcBorders>
          </w:tcPr>
          <w:p w14:paraId="2EFF7645" w14:textId="77777777" w:rsidR="00922DA8" w:rsidRPr="001C0E1B" w:rsidRDefault="00922DA8" w:rsidP="00843D0C">
            <w:pPr>
              <w:pStyle w:val="TAC"/>
            </w:pPr>
            <w:r w:rsidRPr="001C0E1B">
              <w:t>dB</w:t>
            </w:r>
          </w:p>
        </w:tc>
        <w:tc>
          <w:tcPr>
            <w:tcW w:w="3700" w:type="dxa"/>
            <w:gridSpan w:val="5"/>
            <w:tcBorders>
              <w:bottom w:val="single" w:sz="4" w:space="0" w:color="auto"/>
            </w:tcBorders>
            <w:vAlign w:val="center"/>
          </w:tcPr>
          <w:p w14:paraId="196911AE" w14:textId="77777777" w:rsidR="00922DA8" w:rsidRPr="001C0E1B" w:rsidRDefault="00922DA8" w:rsidP="00843D0C">
            <w:pPr>
              <w:pStyle w:val="TAC"/>
            </w:pPr>
            <w:r>
              <w:t>0</w:t>
            </w:r>
          </w:p>
        </w:tc>
        <w:tc>
          <w:tcPr>
            <w:tcW w:w="3700" w:type="dxa"/>
            <w:gridSpan w:val="5"/>
            <w:tcBorders>
              <w:bottom w:val="nil"/>
            </w:tcBorders>
            <w:shd w:val="clear" w:color="auto" w:fill="auto"/>
            <w:vAlign w:val="center"/>
          </w:tcPr>
          <w:p w14:paraId="6ED8072A" w14:textId="77777777" w:rsidR="00922DA8" w:rsidRPr="001C0E1B" w:rsidRDefault="00922DA8" w:rsidP="00843D0C">
            <w:pPr>
              <w:pStyle w:val="TAC"/>
            </w:pPr>
            <w:r w:rsidRPr="001C0E1B">
              <w:t>Not sent</w:t>
            </w:r>
          </w:p>
        </w:tc>
      </w:tr>
      <w:tr w:rsidR="00922DA8" w:rsidRPr="001C0E1B" w14:paraId="60F9FB88" w14:textId="77777777" w:rsidTr="00843D0C">
        <w:trPr>
          <w:cantSplit/>
          <w:trHeight w:val="145"/>
          <w:jc w:val="center"/>
        </w:trPr>
        <w:tc>
          <w:tcPr>
            <w:tcW w:w="3494" w:type="dxa"/>
            <w:gridSpan w:val="2"/>
            <w:tcBorders>
              <w:left w:val="single" w:sz="4" w:space="0" w:color="auto"/>
              <w:bottom w:val="single" w:sz="4" w:space="0" w:color="auto"/>
            </w:tcBorders>
          </w:tcPr>
          <w:p w14:paraId="0C1F5DC9" w14:textId="77777777" w:rsidR="00922DA8" w:rsidRPr="001C0E1B" w:rsidRDefault="00922DA8" w:rsidP="00843D0C">
            <w:pPr>
              <w:pStyle w:val="TAL"/>
              <w:rPr>
                <w:rFonts w:cs="Arial"/>
              </w:rPr>
            </w:pPr>
            <w:r w:rsidRPr="001C0E1B">
              <w:rPr>
                <w:rFonts w:cs="Arial"/>
                <w:szCs w:val="16"/>
                <w:lang w:eastAsia="ja-JP"/>
              </w:rPr>
              <w:t>EPRE ratio of PDCCH to PDCCH DMRS</w:t>
            </w:r>
          </w:p>
        </w:tc>
        <w:tc>
          <w:tcPr>
            <w:tcW w:w="940" w:type="dxa"/>
            <w:tcBorders>
              <w:bottom w:val="single" w:sz="4" w:space="0" w:color="auto"/>
            </w:tcBorders>
          </w:tcPr>
          <w:p w14:paraId="2A5DB293" w14:textId="77777777" w:rsidR="00922DA8" w:rsidRPr="001C0E1B" w:rsidRDefault="00922DA8" w:rsidP="00843D0C">
            <w:pPr>
              <w:pStyle w:val="TAC"/>
            </w:pPr>
            <w:r w:rsidRPr="001C0E1B">
              <w:t>dB</w:t>
            </w:r>
          </w:p>
        </w:tc>
        <w:tc>
          <w:tcPr>
            <w:tcW w:w="3700" w:type="dxa"/>
            <w:gridSpan w:val="5"/>
            <w:tcBorders>
              <w:bottom w:val="nil"/>
            </w:tcBorders>
            <w:shd w:val="clear" w:color="auto" w:fill="auto"/>
            <w:vAlign w:val="center"/>
          </w:tcPr>
          <w:p w14:paraId="679880F9" w14:textId="77777777" w:rsidR="00922DA8" w:rsidRPr="001C0E1B" w:rsidRDefault="00922DA8" w:rsidP="00843D0C">
            <w:pPr>
              <w:pStyle w:val="TAC"/>
            </w:pPr>
            <w:r w:rsidRPr="001C0E1B">
              <w:t>0</w:t>
            </w:r>
          </w:p>
        </w:tc>
        <w:tc>
          <w:tcPr>
            <w:tcW w:w="3700" w:type="dxa"/>
            <w:gridSpan w:val="5"/>
            <w:tcBorders>
              <w:top w:val="nil"/>
              <w:bottom w:val="nil"/>
            </w:tcBorders>
            <w:shd w:val="clear" w:color="auto" w:fill="auto"/>
          </w:tcPr>
          <w:p w14:paraId="6098CCE9" w14:textId="77777777" w:rsidR="00922DA8" w:rsidRPr="001C0E1B" w:rsidRDefault="00922DA8" w:rsidP="00843D0C">
            <w:pPr>
              <w:pStyle w:val="TAC"/>
            </w:pPr>
          </w:p>
        </w:tc>
      </w:tr>
      <w:tr w:rsidR="00922DA8" w:rsidRPr="001C0E1B" w14:paraId="2A9504F6" w14:textId="77777777" w:rsidTr="00843D0C">
        <w:trPr>
          <w:cantSplit/>
          <w:trHeight w:val="136"/>
          <w:jc w:val="center"/>
        </w:trPr>
        <w:tc>
          <w:tcPr>
            <w:tcW w:w="3494" w:type="dxa"/>
            <w:gridSpan w:val="2"/>
            <w:tcBorders>
              <w:left w:val="single" w:sz="4" w:space="0" w:color="auto"/>
              <w:bottom w:val="single" w:sz="4" w:space="0" w:color="auto"/>
            </w:tcBorders>
          </w:tcPr>
          <w:p w14:paraId="71337808" w14:textId="77777777" w:rsidR="00922DA8" w:rsidRPr="001C0E1B" w:rsidRDefault="00922DA8" w:rsidP="00843D0C">
            <w:pPr>
              <w:pStyle w:val="TAL"/>
              <w:rPr>
                <w:rFonts w:cs="Arial"/>
              </w:rPr>
            </w:pPr>
            <w:r w:rsidRPr="001C0E1B">
              <w:rPr>
                <w:rFonts w:cs="Arial"/>
                <w:szCs w:val="16"/>
                <w:lang w:eastAsia="ja-JP"/>
              </w:rPr>
              <w:t>EPRE ratio of PBCH DMRS to SSS</w:t>
            </w:r>
          </w:p>
        </w:tc>
        <w:tc>
          <w:tcPr>
            <w:tcW w:w="940" w:type="dxa"/>
            <w:tcBorders>
              <w:bottom w:val="single" w:sz="4" w:space="0" w:color="auto"/>
            </w:tcBorders>
          </w:tcPr>
          <w:p w14:paraId="5E90ACC3" w14:textId="77777777" w:rsidR="00922DA8" w:rsidRPr="001C0E1B" w:rsidRDefault="00922DA8" w:rsidP="00843D0C">
            <w:pPr>
              <w:pStyle w:val="TAC"/>
            </w:pPr>
            <w:r w:rsidRPr="001C0E1B">
              <w:t>dB</w:t>
            </w:r>
          </w:p>
        </w:tc>
        <w:tc>
          <w:tcPr>
            <w:tcW w:w="3700" w:type="dxa"/>
            <w:gridSpan w:val="5"/>
            <w:tcBorders>
              <w:top w:val="nil"/>
              <w:bottom w:val="nil"/>
            </w:tcBorders>
            <w:shd w:val="clear" w:color="auto" w:fill="auto"/>
          </w:tcPr>
          <w:p w14:paraId="6F40975E" w14:textId="77777777" w:rsidR="00922DA8" w:rsidRPr="001C0E1B" w:rsidRDefault="00922DA8" w:rsidP="00843D0C">
            <w:pPr>
              <w:pStyle w:val="TAC"/>
            </w:pPr>
          </w:p>
        </w:tc>
        <w:tc>
          <w:tcPr>
            <w:tcW w:w="3700" w:type="dxa"/>
            <w:gridSpan w:val="5"/>
            <w:tcBorders>
              <w:top w:val="nil"/>
              <w:bottom w:val="nil"/>
            </w:tcBorders>
            <w:shd w:val="clear" w:color="auto" w:fill="auto"/>
          </w:tcPr>
          <w:p w14:paraId="1BFBEBE2" w14:textId="77777777" w:rsidR="00922DA8" w:rsidRPr="001C0E1B" w:rsidRDefault="00922DA8" w:rsidP="00843D0C">
            <w:pPr>
              <w:pStyle w:val="TAC"/>
            </w:pPr>
          </w:p>
        </w:tc>
      </w:tr>
      <w:tr w:rsidR="00922DA8" w:rsidRPr="001C0E1B" w14:paraId="2F2A7493" w14:textId="77777777" w:rsidTr="00843D0C">
        <w:trPr>
          <w:cantSplit/>
          <w:trHeight w:val="136"/>
          <w:jc w:val="center"/>
        </w:trPr>
        <w:tc>
          <w:tcPr>
            <w:tcW w:w="3494" w:type="dxa"/>
            <w:gridSpan w:val="2"/>
            <w:tcBorders>
              <w:left w:val="single" w:sz="4" w:space="0" w:color="auto"/>
              <w:bottom w:val="single" w:sz="4" w:space="0" w:color="auto"/>
            </w:tcBorders>
          </w:tcPr>
          <w:p w14:paraId="31EC0C43" w14:textId="77777777" w:rsidR="00922DA8" w:rsidRPr="001C0E1B" w:rsidRDefault="00922DA8" w:rsidP="00843D0C">
            <w:pPr>
              <w:pStyle w:val="TAL"/>
              <w:rPr>
                <w:rFonts w:cs="Arial"/>
              </w:rPr>
            </w:pPr>
            <w:r w:rsidRPr="001C0E1B">
              <w:rPr>
                <w:rFonts w:cs="Arial"/>
                <w:szCs w:val="16"/>
                <w:lang w:eastAsia="ja-JP"/>
              </w:rPr>
              <w:t>EPRE ratio of PBCH to PBCH DMRS</w:t>
            </w:r>
          </w:p>
        </w:tc>
        <w:tc>
          <w:tcPr>
            <w:tcW w:w="940" w:type="dxa"/>
            <w:tcBorders>
              <w:bottom w:val="single" w:sz="4" w:space="0" w:color="auto"/>
            </w:tcBorders>
          </w:tcPr>
          <w:p w14:paraId="479F3756" w14:textId="77777777" w:rsidR="00922DA8" w:rsidRPr="001C0E1B" w:rsidRDefault="00922DA8" w:rsidP="00843D0C">
            <w:pPr>
              <w:pStyle w:val="TAC"/>
            </w:pPr>
            <w:r w:rsidRPr="001C0E1B">
              <w:t>dB</w:t>
            </w:r>
          </w:p>
        </w:tc>
        <w:tc>
          <w:tcPr>
            <w:tcW w:w="3700" w:type="dxa"/>
            <w:gridSpan w:val="5"/>
            <w:tcBorders>
              <w:top w:val="nil"/>
              <w:bottom w:val="nil"/>
            </w:tcBorders>
            <w:shd w:val="clear" w:color="auto" w:fill="auto"/>
          </w:tcPr>
          <w:p w14:paraId="421AC5A5" w14:textId="77777777" w:rsidR="00922DA8" w:rsidRPr="001C0E1B" w:rsidRDefault="00922DA8" w:rsidP="00843D0C">
            <w:pPr>
              <w:pStyle w:val="TAC"/>
            </w:pPr>
          </w:p>
        </w:tc>
        <w:tc>
          <w:tcPr>
            <w:tcW w:w="3700" w:type="dxa"/>
            <w:gridSpan w:val="5"/>
            <w:tcBorders>
              <w:top w:val="nil"/>
              <w:bottom w:val="nil"/>
            </w:tcBorders>
            <w:shd w:val="clear" w:color="auto" w:fill="auto"/>
          </w:tcPr>
          <w:p w14:paraId="181D17E5" w14:textId="77777777" w:rsidR="00922DA8" w:rsidRPr="001C0E1B" w:rsidRDefault="00922DA8" w:rsidP="00843D0C">
            <w:pPr>
              <w:pStyle w:val="TAC"/>
            </w:pPr>
          </w:p>
        </w:tc>
      </w:tr>
      <w:tr w:rsidR="00922DA8" w:rsidRPr="001C0E1B" w14:paraId="7E850535" w14:textId="77777777" w:rsidTr="00843D0C">
        <w:trPr>
          <w:cantSplit/>
          <w:trHeight w:val="145"/>
          <w:jc w:val="center"/>
        </w:trPr>
        <w:tc>
          <w:tcPr>
            <w:tcW w:w="3494" w:type="dxa"/>
            <w:gridSpan w:val="2"/>
            <w:tcBorders>
              <w:left w:val="single" w:sz="4" w:space="0" w:color="auto"/>
              <w:bottom w:val="single" w:sz="4" w:space="0" w:color="auto"/>
            </w:tcBorders>
          </w:tcPr>
          <w:p w14:paraId="0AC6F0B7" w14:textId="77777777" w:rsidR="00922DA8" w:rsidRPr="001C0E1B" w:rsidRDefault="00922DA8" w:rsidP="00843D0C">
            <w:pPr>
              <w:pStyle w:val="TAL"/>
              <w:rPr>
                <w:rFonts w:cs="Arial"/>
              </w:rPr>
            </w:pPr>
            <w:r w:rsidRPr="001C0E1B">
              <w:rPr>
                <w:rFonts w:cs="Arial"/>
                <w:szCs w:val="16"/>
                <w:lang w:eastAsia="ja-JP"/>
              </w:rPr>
              <w:t>EPRE ratio of PSS to SSS</w:t>
            </w:r>
          </w:p>
        </w:tc>
        <w:tc>
          <w:tcPr>
            <w:tcW w:w="940" w:type="dxa"/>
            <w:tcBorders>
              <w:bottom w:val="single" w:sz="4" w:space="0" w:color="auto"/>
            </w:tcBorders>
          </w:tcPr>
          <w:p w14:paraId="0D0D50A2" w14:textId="77777777" w:rsidR="00922DA8" w:rsidRPr="001C0E1B" w:rsidRDefault="00922DA8" w:rsidP="00843D0C">
            <w:pPr>
              <w:pStyle w:val="TAC"/>
            </w:pPr>
            <w:r w:rsidRPr="001C0E1B">
              <w:t>dB</w:t>
            </w:r>
          </w:p>
        </w:tc>
        <w:tc>
          <w:tcPr>
            <w:tcW w:w="3700" w:type="dxa"/>
            <w:gridSpan w:val="5"/>
            <w:tcBorders>
              <w:top w:val="nil"/>
              <w:bottom w:val="nil"/>
            </w:tcBorders>
            <w:shd w:val="clear" w:color="auto" w:fill="auto"/>
          </w:tcPr>
          <w:p w14:paraId="52DB1A83" w14:textId="77777777" w:rsidR="00922DA8" w:rsidRPr="001C0E1B" w:rsidRDefault="00922DA8" w:rsidP="00843D0C">
            <w:pPr>
              <w:pStyle w:val="TAC"/>
            </w:pPr>
          </w:p>
        </w:tc>
        <w:tc>
          <w:tcPr>
            <w:tcW w:w="3700" w:type="dxa"/>
            <w:gridSpan w:val="5"/>
            <w:tcBorders>
              <w:top w:val="nil"/>
              <w:bottom w:val="nil"/>
            </w:tcBorders>
            <w:shd w:val="clear" w:color="auto" w:fill="auto"/>
          </w:tcPr>
          <w:p w14:paraId="3A94EE41" w14:textId="77777777" w:rsidR="00922DA8" w:rsidRPr="001C0E1B" w:rsidRDefault="00922DA8" w:rsidP="00843D0C">
            <w:pPr>
              <w:pStyle w:val="TAC"/>
            </w:pPr>
          </w:p>
        </w:tc>
      </w:tr>
      <w:tr w:rsidR="00922DA8" w:rsidRPr="001C0E1B" w14:paraId="3151D9B0" w14:textId="77777777" w:rsidTr="00843D0C">
        <w:trPr>
          <w:cantSplit/>
          <w:trHeight w:val="136"/>
          <w:jc w:val="center"/>
        </w:trPr>
        <w:tc>
          <w:tcPr>
            <w:tcW w:w="3494" w:type="dxa"/>
            <w:gridSpan w:val="2"/>
            <w:tcBorders>
              <w:left w:val="single" w:sz="4" w:space="0" w:color="auto"/>
              <w:bottom w:val="single" w:sz="4" w:space="0" w:color="auto"/>
            </w:tcBorders>
          </w:tcPr>
          <w:p w14:paraId="5025BB0A" w14:textId="77777777" w:rsidR="00922DA8" w:rsidRPr="001C0E1B" w:rsidRDefault="00922DA8" w:rsidP="00843D0C">
            <w:pPr>
              <w:pStyle w:val="TAL"/>
              <w:rPr>
                <w:rFonts w:cs="Arial"/>
              </w:rPr>
            </w:pPr>
            <w:r w:rsidRPr="001C0E1B">
              <w:rPr>
                <w:rFonts w:cs="Arial"/>
                <w:szCs w:val="16"/>
                <w:lang w:eastAsia="ja-JP"/>
              </w:rPr>
              <w:t xml:space="preserve">EPRE ratio of PDSCH DMRS to SSS </w:t>
            </w:r>
          </w:p>
        </w:tc>
        <w:tc>
          <w:tcPr>
            <w:tcW w:w="940" w:type="dxa"/>
            <w:tcBorders>
              <w:bottom w:val="single" w:sz="4" w:space="0" w:color="auto"/>
            </w:tcBorders>
          </w:tcPr>
          <w:p w14:paraId="528540FA" w14:textId="77777777" w:rsidR="00922DA8" w:rsidRPr="001C0E1B" w:rsidRDefault="00922DA8" w:rsidP="00843D0C">
            <w:pPr>
              <w:pStyle w:val="TAC"/>
            </w:pPr>
            <w:r w:rsidRPr="001C0E1B">
              <w:t>dB</w:t>
            </w:r>
          </w:p>
        </w:tc>
        <w:tc>
          <w:tcPr>
            <w:tcW w:w="3700" w:type="dxa"/>
            <w:gridSpan w:val="5"/>
            <w:tcBorders>
              <w:top w:val="nil"/>
              <w:bottom w:val="nil"/>
            </w:tcBorders>
            <w:shd w:val="clear" w:color="auto" w:fill="auto"/>
          </w:tcPr>
          <w:p w14:paraId="5D1AA88F" w14:textId="77777777" w:rsidR="00922DA8" w:rsidRPr="001C0E1B" w:rsidRDefault="00922DA8" w:rsidP="00843D0C">
            <w:pPr>
              <w:pStyle w:val="TAC"/>
            </w:pPr>
          </w:p>
        </w:tc>
        <w:tc>
          <w:tcPr>
            <w:tcW w:w="3700" w:type="dxa"/>
            <w:gridSpan w:val="5"/>
            <w:tcBorders>
              <w:top w:val="nil"/>
              <w:bottom w:val="nil"/>
            </w:tcBorders>
            <w:shd w:val="clear" w:color="auto" w:fill="auto"/>
          </w:tcPr>
          <w:p w14:paraId="62C16BCF" w14:textId="77777777" w:rsidR="00922DA8" w:rsidRPr="001C0E1B" w:rsidRDefault="00922DA8" w:rsidP="00843D0C">
            <w:pPr>
              <w:pStyle w:val="TAC"/>
            </w:pPr>
          </w:p>
        </w:tc>
      </w:tr>
      <w:tr w:rsidR="00922DA8" w:rsidRPr="001C0E1B" w14:paraId="1DCAACBE" w14:textId="77777777" w:rsidTr="00843D0C">
        <w:trPr>
          <w:cantSplit/>
          <w:trHeight w:val="136"/>
          <w:jc w:val="center"/>
        </w:trPr>
        <w:tc>
          <w:tcPr>
            <w:tcW w:w="3494" w:type="dxa"/>
            <w:gridSpan w:val="2"/>
            <w:tcBorders>
              <w:left w:val="single" w:sz="4" w:space="0" w:color="auto"/>
              <w:bottom w:val="single" w:sz="4" w:space="0" w:color="auto"/>
            </w:tcBorders>
          </w:tcPr>
          <w:p w14:paraId="2C190796" w14:textId="77777777" w:rsidR="00922DA8" w:rsidRPr="001C0E1B" w:rsidRDefault="00922DA8" w:rsidP="00843D0C">
            <w:pPr>
              <w:pStyle w:val="TAL"/>
              <w:rPr>
                <w:rFonts w:cs="Arial"/>
              </w:rPr>
            </w:pPr>
            <w:r w:rsidRPr="001C0E1B">
              <w:rPr>
                <w:rFonts w:cs="Arial"/>
                <w:szCs w:val="16"/>
                <w:lang w:eastAsia="ja-JP"/>
              </w:rPr>
              <w:t>EPRE ratio of PDSCH to PDSCH DMRS</w:t>
            </w:r>
          </w:p>
        </w:tc>
        <w:tc>
          <w:tcPr>
            <w:tcW w:w="940" w:type="dxa"/>
            <w:tcBorders>
              <w:bottom w:val="single" w:sz="4" w:space="0" w:color="auto"/>
            </w:tcBorders>
          </w:tcPr>
          <w:p w14:paraId="5744C661" w14:textId="77777777" w:rsidR="00922DA8" w:rsidRPr="001C0E1B" w:rsidRDefault="00922DA8" w:rsidP="00843D0C">
            <w:pPr>
              <w:pStyle w:val="TAC"/>
            </w:pPr>
            <w:r w:rsidRPr="001C0E1B">
              <w:t>dB</w:t>
            </w:r>
          </w:p>
        </w:tc>
        <w:tc>
          <w:tcPr>
            <w:tcW w:w="3700" w:type="dxa"/>
            <w:gridSpan w:val="5"/>
            <w:tcBorders>
              <w:top w:val="nil"/>
              <w:bottom w:val="nil"/>
            </w:tcBorders>
            <w:shd w:val="clear" w:color="auto" w:fill="auto"/>
          </w:tcPr>
          <w:p w14:paraId="047B5C9F" w14:textId="77777777" w:rsidR="00922DA8" w:rsidRPr="001C0E1B" w:rsidRDefault="00922DA8" w:rsidP="00843D0C">
            <w:pPr>
              <w:pStyle w:val="TAC"/>
            </w:pPr>
          </w:p>
        </w:tc>
        <w:tc>
          <w:tcPr>
            <w:tcW w:w="3700" w:type="dxa"/>
            <w:gridSpan w:val="5"/>
            <w:tcBorders>
              <w:top w:val="nil"/>
              <w:bottom w:val="nil"/>
            </w:tcBorders>
            <w:shd w:val="clear" w:color="auto" w:fill="auto"/>
          </w:tcPr>
          <w:p w14:paraId="0B9CEA06" w14:textId="77777777" w:rsidR="00922DA8" w:rsidRPr="001C0E1B" w:rsidRDefault="00922DA8" w:rsidP="00843D0C">
            <w:pPr>
              <w:pStyle w:val="TAC"/>
            </w:pPr>
          </w:p>
        </w:tc>
      </w:tr>
      <w:tr w:rsidR="00922DA8" w:rsidRPr="001C0E1B" w14:paraId="2EF65E60" w14:textId="77777777" w:rsidTr="00843D0C">
        <w:trPr>
          <w:cantSplit/>
          <w:trHeight w:val="136"/>
          <w:jc w:val="center"/>
        </w:trPr>
        <w:tc>
          <w:tcPr>
            <w:tcW w:w="3494" w:type="dxa"/>
            <w:gridSpan w:val="2"/>
            <w:tcBorders>
              <w:left w:val="single" w:sz="4" w:space="0" w:color="auto"/>
              <w:bottom w:val="single" w:sz="4" w:space="0" w:color="auto"/>
            </w:tcBorders>
          </w:tcPr>
          <w:p w14:paraId="0351B039" w14:textId="77777777" w:rsidR="00922DA8" w:rsidRPr="001C0E1B" w:rsidRDefault="00922DA8" w:rsidP="00843D0C">
            <w:pPr>
              <w:pStyle w:val="TAL"/>
              <w:rPr>
                <w:rFonts w:cs="Arial"/>
              </w:rPr>
            </w:pPr>
            <w:r w:rsidRPr="001C0E1B">
              <w:rPr>
                <w:rFonts w:cs="Arial"/>
                <w:szCs w:val="16"/>
                <w:lang w:eastAsia="ja-JP"/>
              </w:rPr>
              <w:t>EPRE ratio of OCNG DMRS to SSS</w:t>
            </w:r>
          </w:p>
        </w:tc>
        <w:tc>
          <w:tcPr>
            <w:tcW w:w="940" w:type="dxa"/>
            <w:tcBorders>
              <w:bottom w:val="single" w:sz="4" w:space="0" w:color="auto"/>
            </w:tcBorders>
          </w:tcPr>
          <w:p w14:paraId="6FE21AD9" w14:textId="77777777" w:rsidR="00922DA8" w:rsidRPr="001C0E1B" w:rsidRDefault="00922DA8" w:rsidP="00843D0C">
            <w:pPr>
              <w:pStyle w:val="TAC"/>
            </w:pPr>
            <w:r w:rsidRPr="001C0E1B">
              <w:t>dB</w:t>
            </w:r>
          </w:p>
        </w:tc>
        <w:tc>
          <w:tcPr>
            <w:tcW w:w="3700" w:type="dxa"/>
            <w:gridSpan w:val="5"/>
            <w:tcBorders>
              <w:top w:val="nil"/>
              <w:bottom w:val="nil"/>
            </w:tcBorders>
            <w:shd w:val="clear" w:color="auto" w:fill="auto"/>
          </w:tcPr>
          <w:p w14:paraId="502CF41D" w14:textId="77777777" w:rsidR="00922DA8" w:rsidRPr="001C0E1B" w:rsidRDefault="00922DA8" w:rsidP="00843D0C">
            <w:pPr>
              <w:pStyle w:val="TAC"/>
            </w:pPr>
          </w:p>
        </w:tc>
        <w:tc>
          <w:tcPr>
            <w:tcW w:w="3700" w:type="dxa"/>
            <w:gridSpan w:val="5"/>
            <w:tcBorders>
              <w:top w:val="nil"/>
              <w:bottom w:val="nil"/>
            </w:tcBorders>
            <w:shd w:val="clear" w:color="auto" w:fill="auto"/>
          </w:tcPr>
          <w:p w14:paraId="679DE210" w14:textId="77777777" w:rsidR="00922DA8" w:rsidRPr="001C0E1B" w:rsidRDefault="00922DA8" w:rsidP="00843D0C">
            <w:pPr>
              <w:pStyle w:val="TAC"/>
            </w:pPr>
          </w:p>
        </w:tc>
      </w:tr>
      <w:tr w:rsidR="00922DA8" w:rsidRPr="001C0E1B" w14:paraId="68F00FB7" w14:textId="77777777" w:rsidTr="00843D0C">
        <w:trPr>
          <w:cantSplit/>
          <w:trHeight w:val="136"/>
          <w:jc w:val="center"/>
        </w:trPr>
        <w:tc>
          <w:tcPr>
            <w:tcW w:w="3494" w:type="dxa"/>
            <w:gridSpan w:val="2"/>
            <w:tcBorders>
              <w:left w:val="single" w:sz="4" w:space="0" w:color="auto"/>
              <w:bottom w:val="single" w:sz="4" w:space="0" w:color="auto"/>
            </w:tcBorders>
          </w:tcPr>
          <w:p w14:paraId="3C8F4531" w14:textId="77777777" w:rsidR="00922DA8" w:rsidRPr="001C0E1B" w:rsidRDefault="00922DA8" w:rsidP="00843D0C">
            <w:pPr>
              <w:pStyle w:val="TAL"/>
              <w:rPr>
                <w:rFonts w:cs="Arial"/>
              </w:rPr>
            </w:pPr>
            <w:r w:rsidRPr="001C0E1B">
              <w:rPr>
                <w:rFonts w:cs="Arial"/>
                <w:szCs w:val="16"/>
                <w:lang w:eastAsia="ja-JP"/>
              </w:rPr>
              <w:t>EPRE ratio of OCNG to OCNG DMRS</w:t>
            </w:r>
          </w:p>
        </w:tc>
        <w:tc>
          <w:tcPr>
            <w:tcW w:w="940" w:type="dxa"/>
            <w:tcBorders>
              <w:bottom w:val="single" w:sz="4" w:space="0" w:color="auto"/>
            </w:tcBorders>
          </w:tcPr>
          <w:p w14:paraId="5F5E4B1B" w14:textId="77777777" w:rsidR="00922DA8" w:rsidRPr="001C0E1B" w:rsidRDefault="00922DA8" w:rsidP="00843D0C">
            <w:pPr>
              <w:pStyle w:val="TAC"/>
            </w:pPr>
            <w:r w:rsidRPr="001C0E1B">
              <w:t>dB</w:t>
            </w:r>
          </w:p>
        </w:tc>
        <w:tc>
          <w:tcPr>
            <w:tcW w:w="3700" w:type="dxa"/>
            <w:gridSpan w:val="5"/>
            <w:tcBorders>
              <w:top w:val="nil"/>
              <w:bottom w:val="single" w:sz="4" w:space="0" w:color="auto"/>
            </w:tcBorders>
            <w:shd w:val="clear" w:color="auto" w:fill="auto"/>
          </w:tcPr>
          <w:p w14:paraId="3F7430A3" w14:textId="77777777" w:rsidR="00922DA8" w:rsidRPr="001C0E1B" w:rsidRDefault="00922DA8" w:rsidP="00843D0C">
            <w:pPr>
              <w:pStyle w:val="TAC"/>
            </w:pPr>
          </w:p>
        </w:tc>
        <w:tc>
          <w:tcPr>
            <w:tcW w:w="3700" w:type="dxa"/>
            <w:gridSpan w:val="5"/>
            <w:tcBorders>
              <w:top w:val="nil"/>
              <w:bottom w:val="nil"/>
            </w:tcBorders>
            <w:shd w:val="clear" w:color="auto" w:fill="auto"/>
          </w:tcPr>
          <w:p w14:paraId="677AB148" w14:textId="77777777" w:rsidR="00922DA8" w:rsidRPr="001C0E1B" w:rsidRDefault="00922DA8" w:rsidP="00843D0C">
            <w:pPr>
              <w:pStyle w:val="TAC"/>
            </w:pPr>
          </w:p>
        </w:tc>
      </w:tr>
      <w:tr w:rsidR="00922DA8" w:rsidRPr="001C0E1B" w14:paraId="5173BCF2" w14:textId="77777777" w:rsidTr="00843D0C">
        <w:trPr>
          <w:cantSplit/>
          <w:trHeight w:val="149"/>
          <w:jc w:val="center"/>
        </w:trPr>
        <w:tc>
          <w:tcPr>
            <w:tcW w:w="1918" w:type="dxa"/>
          </w:tcPr>
          <w:p w14:paraId="5C97C349" w14:textId="77777777" w:rsidR="00922DA8" w:rsidRPr="001C0E1B" w:rsidRDefault="00922DA8" w:rsidP="00843D0C">
            <w:pPr>
              <w:pStyle w:val="TAL"/>
            </w:pPr>
            <w:proofErr w:type="spellStart"/>
            <w:r w:rsidRPr="001C0E1B">
              <w:rPr>
                <w:rFonts w:eastAsia="?? ??"/>
              </w:rPr>
              <w:t>ssb</w:t>
            </w:r>
            <w:proofErr w:type="spellEnd"/>
            <w:r w:rsidRPr="001C0E1B">
              <w:rPr>
                <w:rFonts w:eastAsia="?? ??"/>
              </w:rPr>
              <w:t>-Index 0 SNR</w:t>
            </w:r>
          </w:p>
        </w:tc>
        <w:tc>
          <w:tcPr>
            <w:tcW w:w="1576" w:type="dxa"/>
          </w:tcPr>
          <w:p w14:paraId="452B9F43" w14:textId="77777777" w:rsidR="00922DA8" w:rsidRPr="001C0E1B" w:rsidRDefault="00922DA8" w:rsidP="00843D0C">
            <w:pPr>
              <w:pStyle w:val="TAL"/>
              <w:rPr>
                <w:noProof/>
              </w:rPr>
            </w:pPr>
            <w:r w:rsidRPr="001C0E1B">
              <w:rPr>
                <w:noProof/>
              </w:rPr>
              <w:t>Config 1</w:t>
            </w:r>
            <w:r>
              <w:rPr>
                <w:noProof/>
              </w:rPr>
              <w:t>, 2, 3</w:t>
            </w:r>
          </w:p>
        </w:tc>
        <w:tc>
          <w:tcPr>
            <w:tcW w:w="940" w:type="dxa"/>
          </w:tcPr>
          <w:p w14:paraId="35899BB7" w14:textId="77777777" w:rsidR="00922DA8" w:rsidRPr="001C0E1B" w:rsidRDefault="00922DA8" w:rsidP="00843D0C">
            <w:pPr>
              <w:pStyle w:val="TAC"/>
            </w:pPr>
            <w:r w:rsidRPr="001C0E1B">
              <w:t>dB</w:t>
            </w:r>
          </w:p>
        </w:tc>
        <w:tc>
          <w:tcPr>
            <w:tcW w:w="740" w:type="dxa"/>
          </w:tcPr>
          <w:p w14:paraId="7B27952B" w14:textId="77777777" w:rsidR="00922DA8" w:rsidRPr="001C0E1B" w:rsidRDefault="00922DA8" w:rsidP="00843D0C">
            <w:pPr>
              <w:pStyle w:val="TAC"/>
            </w:pPr>
            <w:r w:rsidRPr="001C0E1B">
              <w:t>2</w:t>
            </w:r>
            <w:r w:rsidRPr="001C0E1B">
              <w:rPr>
                <w:vertAlign w:val="superscript"/>
              </w:rPr>
              <w:t>Note 6</w:t>
            </w:r>
          </w:p>
        </w:tc>
        <w:tc>
          <w:tcPr>
            <w:tcW w:w="740" w:type="dxa"/>
          </w:tcPr>
          <w:p w14:paraId="38927CB8" w14:textId="77777777" w:rsidR="00922DA8" w:rsidRPr="001C0E1B" w:rsidRDefault="00922DA8" w:rsidP="00843D0C">
            <w:pPr>
              <w:pStyle w:val="TAC"/>
            </w:pPr>
            <w:r w:rsidRPr="001C0E1B">
              <w:t>-6</w:t>
            </w:r>
            <w:r w:rsidRPr="001C0E1B">
              <w:rPr>
                <w:vertAlign w:val="superscript"/>
              </w:rPr>
              <w:t>Note 6</w:t>
            </w:r>
          </w:p>
        </w:tc>
        <w:tc>
          <w:tcPr>
            <w:tcW w:w="740" w:type="dxa"/>
          </w:tcPr>
          <w:p w14:paraId="66C78079" w14:textId="77777777" w:rsidR="00922DA8" w:rsidRPr="001C0E1B" w:rsidRDefault="00922DA8" w:rsidP="00843D0C">
            <w:pPr>
              <w:pStyle w:val="TAC"/>
            </w:pPr>
            <w:r w:rsidRPr="001C0E1B">
              <w:t>-15</w:t>
            </w:r>
          </w:p>
        </w:tc>
        <w:tc>
          <w:tcPr>
            <w:tcW w:w="740" w:type="dxa"/>
          </w:tcPr>
          <w:p w14:paraId="0E9895CD" w14:textId="77777777" w:rsidR="00922DA8" w:rsidRPr="001C0E1B" w:rsidRDefault="00922DA8" w:rsidP="00843D0C">
            <w:pPr>
              <w:pStyle w:val="TAC"/>
            </w:pPr>
            <w:r w:rsidRPr="001C0E1B">
              <w:t>-4.5</w:t>
            </w:r>
          </w:p>
        </w:tc>
        <w:tc>
          <w:tcPr>
            <w:tcW w:w="740" w:type="dxa"/>
          </w:tcPr>
          <w:p w14:paraId="0EB785E9" w14:textId="77777777" w:rsidR="00922DA8" w:rsidRPr="001C0E1B" w:rsidRDefault="00922DA8" w:rsidP="00843D0C">
            <w:pPr>
              <w:pStyle w:val="TAC"/>
            </w:pPr>
            <w:r w:rsidRPr="001C0E1B">
              <w:t>2</w:t>
            </w:r>
            <w:r w:rsidRPr="001C0E1B">
              <w:rPr>
                <w:vertAlign w:val="superscript"/>
              </w:rPr>
              <w:t>Note 6</w:t>
            </w:r>
          </w:p>
        </w:tc>
        <w:tc>
          <w:tcPr>
            <w:tcW w:w="3700" w:type="dxa"/>
            <w:gridSpan w:val="5"/>
            <w:tcBorders>
              <w:top w:val="nil"/>
            </w:tcBorders>
            <w:shd w:val="clear" w:color="auto" w:fill="auto"/>
          </w:tcPr>
          <w:p w14:paraId="3198E41B" w14:textId="77777777" w:rsidR="00922DA8" w:rsidRPr="001C0E1B" w:rsidRDefault="00922DA8" w:rsidP="00843D0C">
            <w:pPr>
              <w:pStyle w:val="TAC"/>
            </w:pPr>
          </w:p>
        </w:tc>
      </w:tr>
      <w:tr w:rsidR="00922DA8" w:rsidRPr="001C0E1B" w14:paraId="4CF7FCEE" w14:textId="77777777" w:rsidTr="00843D0C">
        <w:trPr>
          <w:cantSplit/>
          <w:trHeight w:val="199"/>
          <w:jc w:val="center"/>
        </w:trPr>
        <w:tc>
          <w:tcPr>
            <w:tcW w:w="1918" w:type="dxa"/>
          </w:tcPr>
          <w:p w14:paraId="60246149" w14:textId="77777777" w:rsidR="00922DA8" w:rsidRPr="001C0E1B" w:rsidRDefault="00922DA8" w:rsidP="00843D0C">
            <w:pPr>
              <w:pStyle w:val="TAL"/>
              <w:rPr>
                <w:rFonts w:eastAsia="?? ??"/>
              </w:rPr>
            </w:pPr>
            <w:proofErr w:type="spellStart"/>
            <w:r w:rsidRPr="001C0E1B">
              <w:rPr>
                <w:rFonts w:eastAsia="?? ??"/>
              </w:rPr>
              <w:t>ssb</w:t>
            </w:r>
            <w:proofErr w:type="spellEnd"/>
            <w:r w:rsidRPr="001C0E1B">
              <w:rPr>
                <w:rFonts w:eastAsia="?? ??"/>
              </w:rPr>
              <w:t>-Index 1 SNR</w:t>
            </w:r>
          </w:p>
        </w:tc>
        <w:tc>
          <w:tcPr>
            <w:tcW w:w="1576" w:type="dxa"/>
          </w:tcPr>
          <w:p w14:paraId="6EB51165" w14:textId="77777777" w:rsidR="00922DA8" w:rsidRPr="001C0E1B" w:rsidRDefault="00922DA8" w:rsidP="00843D0C">
            <w:pPr>
              <w:pStyle w:val="TAL"/>
              <w:rPr>
                <w:noProof/>
              </w:rPr>
            </w:pPr>
            <w:r w:rsidRPr="001C0E1B">
              <w:rPr>
                <w:noProof/>
              </w:rPr>
              <w:t>Config 1</w:t>
            </w:r>
            <w:r>
              <w:rPr>
                <w:noProof/>
              </w:rPr>
              <w:t>, 2, 3</w:t>
            </w:r>
          </w:p>
        </w:tc>
        <w:tc>
          <w:tcPr>
            <w:tcW w:w="940" w:type="dxa"/>
          </w:tcPr>
          <w:p w14:paraId="336954C4" w14:textId="77777777" w:rsidR="00922DA8" w:rsidRPr="001C0E1B" w:rsidRDefault="00922DA8" w:rsidP="00843D0C">
            <w:pPr>
              <w:pStyle w:val="TAC"/>
            </w:pPr>
          </w:p>
        </w:tc>
        <w:tc>
          <w:tcPr>
            <w:tcW w:w="3700" w:type="dxa"/>
            <w:gridSpan w:val="5"/>
          </w:tcPr>
          <w:p w14:paraId="6AE5AD74" w14:textId="77777777" w:rsidR="00922DA8" w:rsidRPr="001C0E1B" w:rsidRDefault="00922DA8" w:rsidP="00843D0C">
            <w:pPr>
              <w:pStyle w:val="TAC"/>
            </w:pPr>
            <w:r w:rsidRPr="001C0E1B">
              <w:t>Not sent</w:t>
            </w:r>
          </w:p>
        </w:tc>
        <w:tc>
          <w:tcPr>
            <w:tcW w:w="740" w:type="dxa"/>
          </w:tcPr>
          <w:p w14:paraId="083C3B92" w14:textId="77777777" w:rsidR="00922DA8" w:rsidRPr="001C0E1B" w:rsidRDefault="00922DA8" w:rsidP="00843D0C">
            <w:pPr>
              <w:pStyle w:val="TAC"/>
            </w:pPr>
            <w:r w:rsidRPr="001C0E1B">
              <w:t>2</w:t>
            </w:r>
            <w:r w:rsidRPr="001C0E1B">
              <w:rPr>
                <w:vertAlign w:val="superscript"/>
              </w:rPr>
              <w:t>Note 6</w:t>
            </w:r>
          </w:p>
        </w:tc>
        <w:tc>
          <w:tcPr>
            <w:tcW w:w="740" w:type="dxa"/>
          </w:tcPr>
          <w:p w14:paraId="09C61068" w14:textId="77777777" w:rsidR="00922DA8" w:rsidRPr="001C0E1B" w:rsidRDefault="00922DA8" w:rsidP="00843D0C">
            <w:pPr>
              <w:pStyle w:val="TAC"/>
            </w:pPr>
            <w:r w:rsidRPr="001C0E1B">
              <w:t>-15</w:t>
            </w:r>
          </w:p>
        </w:tc>
        <w:tc>
          <w:tcPr>
            <w:tcW w:w="740" w:type="dxa"/>
          </w:tcPr>
          <w:p w14:paraId="0E701A62" w14:textId="77777777" w:rsidR="00922DA8" w:rsidRPr="001C0E1B" w:rsidRDefault="00922DA8" w:rsidP="00843D0C">
            <w:pPr>
              <w:pStyle w:val="TAC"/>
            </w:pPr>
            <w:r w:rsidRPr="001C0E1B">
              <w:t>-15</w:t>
            </w:r>
          </w:p>
        </w:tc>
        <w:tc>
          <w:tcPr>
            <w:tcW w:w="740" w:type="dxa"/>
          </w:tcPr>
          <w:p w14:paraId="7DB0E8B4" w14:textId="77777777" w:rsidR="00922DA8" w:rsidRPr="001C0E1B" w:rsidRDefault="00922DA8" w:rsidP="00843D0C">
            <w:pPr>
              <w:pStyle w:val="TAC"/>
            </w:pPr>
            <w:r w:rsidRPr="001C0E1B">
              <w:t>-15</w:t>
            </w:r>
          </w:p>
        </w:tc>
        <w:tc>
          <w:tcPr>
            <w:tcW w:w="740" w:type="dxa"/>
          </w:tcPr>
          <w:p w14:paraId="06DC500F" w14:textId="77777777" w:rsidR="00922DA8" w:rsidRPr="001C0E1B" w:rsidRDefault="00922DA8" w:rsidP="00843D0C">
            <w:pPr>
              <w:pStyle w:val="TAC"/>
            </w:pPr>
            <w:r w:rsidRPr="001C0E1B">
              <w:t>-15</w:t>
            </w:r>
          </w:p>
        </w:tc>
      </w:tr>
      <w:tr w:rsidR="00922DA8" w:rsidRPr="001C0E1B" w14:paraId="1D10D509" w14:textId="77777777" w:rsidTr="00843D0C">
        <w:trPr>
          <w:cantSplit/>
          <w:trHeight w:val="153"/>
          <w:jc w:val="center"/>
        </w:trPr>
        <w:tc>
          <w:tcPr>
            <w:tcW w:w="1918" w:type="dxa"/>
          </w:tcPr>
          <w:p w14:paraId="60AF1A1D" w14:textId="77777777" w:rsidR="00922DA8" w:rsidRPr="001C0E1B" w:rsidRDefault="00922DA8" w:rsidP="00843D0C">
            <w:pPr>
              <w:pStyle w:val="TAL"/>
            </w:pPr>
            <w:r w:rsidRPr="001C0E1B">
              <w:rPr>
                <w:position w:val="-12"/>
              </w:rPr>
              <w:object w:dxaOrig="420" w:dyaOrig="360" w14:anchorId="420C3633">
                <v:shape id="_x0000_i1446" type="#_x0000_t75" style="width:20.3pt;height:18.85pt" o:ole="" fillcolor="window">
                  <v:imagedata r:id="rId36" o:title=""/>
                </v:shape>
                <o:OLEObject Type="Embed" ProgID="Equation.3" ShapeID="_x0000_i1446" DrawAspect="Content" ObjectID="_1727878602" r:id="rId92"/>
              </w:object>
            </w:r>
          </w:p>
        </w:tc>
        <w:tc>
          <w:tcPr>
            <w:tcW w:w="1576" w:type="dxa"/>
          </w:tcPr>
          <w:p w14:paraId="3889BAB4" w14:textId="77777777" w:rsidR="00922DA8" w:rsidRPr="001C0E1B" w:rsidRDefault="00922DA8" w:rsidP="00843D0C">
            <w:pPr>
              <w:pStyle w:val="TAL"/>
              <w:rPr>
                <w:noProof/>
              </w:rPr>
            </w:pPr>
            <w:r w:rsidRPr="001C0E1B">
              <w:rPr>
                <w:noProof/>
              </w:rPr>
              <w:t>Config 1</w:t>
            </w:r>
            <w:r>
              <w:rPr>
                <w:noProof/>
              </w:rPr>
              <w:t>, 2, 3</w:t>
            </w:r>
          </w:p>
        </w:tc>
        <w:tc>
          <w:tcPr>
            <w:tcW w:w="940" w:type="dxa"/>
          </w:tcPr>
          <w:p w14:paraId="16CC6203" w14:textId="77777777" w:rsidR="00922DA8" w:rsidRPr="001C0E1B" w:rsidRDefault="00922DA8" w:rsidP="00843D0C">
            <w:pPr>
              <w:pStyle w:val="TAC"/>
            </w:pPr>
            <w:r w:rsidRPr="001C0E1B">
              <w:t>dBm/</w:t>
            </w:r>
            <w:r w:rsidRPr="001C0E1B">
              <w:br/>
              <w:t>15kHz</w:t>
            </w:r>
          </w:p>
        </w:tc>
        <w:tc>
          <w:tcPr>
            <w:tcW w:w="3700" w:type="dxa"/>
            <w:gridSpan w:val="5"/>
          </w:tcPr>
          <w:p w14:paraId="39D8BFAB" w14:textId="77777777" w:rsidR="00922DA8" w:rsidRPr="001C0E1B" w:rsidRDefault="00922DA8" w:rsidP="00843D0C">
            <w:pPr>
              <w:pStyle w:val="TAC"/>
            </w:pPr>
            <w:r w:rsidRPr="001C0E1B">
              <w:t>-92.1</w:t>
            </w:r>
          </w:p>
        </w:tc>
        <w:tc>
          <w:tcPr>
            <w:tcW w:w="3700" w:type="dxa"/>
            <w:gridSpan w:val="5"/>
          </w:tcPr>
          <w:p w14:paraId="4B3DCDE6" w14:textId="77777777" w:rsidR="00922DA8" w:rsidRPr="001C0E1B" w:rsidRDefault="00922DA8" w:rsidP="00843D0C">
            <w:pPr>
              <w:pStyle w:val="TAC"/>
            </w:pPr>
            <w:r w:rsidRPr="001C0E1B">
              <w:t>-92.1</w:t>
            </w:r>
          </w:p>
        </w:tc>
      </w:tr>
      <w:tr w:rsidR="00922DA8" w:rsidRPr="001C0E1B" w14:paraId="40CFA48D" w14:textId="77777777" w:rsidTr="00843D0C">
        <w:trPr>
          <w:cantSplit/>
          <w:trHeight w:val="153"/>
          <w:jc w:val="center"/>
        </w:trPr>
        <w:tc>
          <w:tcPr>
            <w:tcW w:w="3494" w:type="dxa"/>
            <w:gridSpan w:val="2"/>
          </w:tcPr>
          <w:p w14:paraId="29C98400" w14:textId="77777777" w:rsidR="00922DA8" w:rsidRPr="001C0E1B" w:rsidRDefault="00922DA8" w:rsidP="00843D0C">
            <w:pPr>
              <w:pStyle w:val="TAL"/>
              <w:rPr>
                <w:noProof/>
              </w:rPr>
            </w:pPr>
            <w:r w:rsidRPr="001C0E1B">
              <w:rPr>
                <w:rFonts w:eastAsia="?? ??"/>
              </w:rPr>
              <w:t xml:space="preserve">Time multiplexing of the downlink transmissions from each </w:t>
            </w:r>
            <w:proofErr w:type="spellStart"/>
            <w:r w:rsidRPr="001C0E1B">
              <w:rPr>
                <w:rFonts w:eastAsia="?? ??"/>
              </w:rPr>
              <w:t>AoA</w:t>
            </w:r>
            <w:proofErr w:type="spellEnd"/>
          </w:p>
        </w:tc>
        <w:tc>
          <w:tcPr>
            <w:tcW w:w="940" w:type="dxa"/>
          </w:tcPr>
          <w:p w14:paraId="32D9C3A6" w14:textId="77777777" w:rsidR="00922DA8" w:rsidRPr="001C0E1B" w:rsidRDefault="00922DA8" w:rsidP="00843D0C">
            <w:pPr>
              <w:pStyle w:val="TAC"/>
            </w:pPr>
          </w:p>
        </w:tc>
        <w:tc>
          <w:tcPr>
            <w:tcW w:w="7400" w:type="dxa"/>
            <w:gridSpan w:val="10"/>
            <w:vAlign w:val="center"/>
          </w:tcPr>
          <w:p w14:paraId="6733945D" w14:textId="77777777" w:rsidR="00922DA8" w:rsidRPr="001C0E1B" w:rsidRDefault="00922DA8" w:rsidP="00843D0C">
            <w:pPr>
              <w:pStyle w:val="TAC"/>
            </w:pPr>
            <w:r w:rsidRPr="001C0E1B">
              <w:rPr>
                <w:rFonts w:eastAsia="?? ??"/>
              </w:rPr>
              <w:t xml:space="preserve">Defined in Figure </w:t>
            </w:r>
            <w:r>
              <w:rPr>
                <w:rFonts w:eastAsia="?? ??"/>
              </w:rPr>
              <w:t>A.7.5.1.X</w:t>
            </w:r>
            <w:r w:rsidRPr="001C0E1B">
              <w:rPr>
                <w:rFonts w:eastAsia="?? ??"/>
              </w:rPr>
              <w:t>.2.1-2</w:t>
            </w:r>
          </w:p>
        </w:tc>
      </w:tr>
      <w:tr w:rsidR="00922DA8" w:rsidRPr="001C0E1B" w14:paraId="24C5F58B" w14:textId="77777777" w:rsidTr="00843D0C">
        <w:trPr>
          <w:cantSplit/>
          <w:trHeight w:val="168"/>
          <w:jc w:val="center"/>
        </w:trPr>
        <w:tc>
          <w:tcPr>
            <w:tcW w:w="3494" w:type="dxa"/>
            <w:gridSpan w:val="2"/>
          </w:tcPr>
          <w:p w14:paraId="78E89D38" w14:textId="77777777" w:rsidR="00922DA8" w:rsidRPr="001C0E1B" w:rsidRDefault="00922DA8" w:rsidP="00843D0C">
            <w:pPr>
              <w:pStyle w:val="TAL"/>
            </w:pPr>
            <w:r w:rsidRPr="001C0E1B">
              <w:rPr>
                <w:rFonts w:eastAsia="?? ??"/>
              </w:rPr>
              <w:t>Propagation condition</w:t>
            </w:r>
          </w:p>
        </w:tc>
        <w:tc>
          <w:tcPr>
            <w:tcW w:w="940" w:type="dxa"/>
          </w:tcPr>
          <w:p w14:paraId="0EE4720C" w14:textId="77777777" w:rsidR="00922DA8" w:rsidRPr="001C0E1B" w:rsidRDefault="00922DA8" w:rsidP="00843D0C">
            <w:pPr>
              <w:pStyle w:val="TAC"/>
            </w:pPr>
          </w:p>
        </w:tc>
        <w:tc>
          <w:tcPr>
            <w:tcW w:w="3700" w:type="dxa"/>
            <w:gridSpan w:val="5"/>
          </w:tcPr>
          <w:p w14:paraId="6CF7DDD8" w14:textId="77777777" w:rsidR="00922DA8" w:rsidRPr="001C0E1B" w:rsidRDefault="00922DA8" w:rsidP="00843D0C">
            <w:pPr>
              <w:pStyle w:val="TAC"/>
            </w:pPr>
            <w:r w:rsidRPr="001C0E1B">
              <w:t>TDL-A 30ns 75Hz</w:t>
            </w:r>
          </w:p>
        </w:tc>
        <w:tc>
          <w:tcPr>
            <w:tcW w:w="3700" w:type="dxa"/>
            <w:gridSpan w:val="5"/>
          </w:tcPr>
          <w:p w14:paraId="7C069D1A" w14:textId="77777777" w:rsidR="00922DA8" w:rsidRPr="001C0E1B" w:rsidRDefault="00922DA8" w:rsidP="00843D0C">
            <w:pPr>
              <w:pStyle w:val="TAC"/>
            </w:pPr>
            <w:r w:rsidRPr="001C0E1B">
              <w:t>TDL-A 30ns 75Hz</w:t>
            </w:r>
          </w:p>
        </w:tc>
      </w:tr>
      <w:tr w:rsidR="00922DA8" w:rsidRPr="001C0E1B" w14:paraId="5088E01A" w14:textId="77777777" w:rsidTr="00843D0C">
        <w:trPr>
          <w:cantSplit/>
          <w:trHeight w:val="168"/>
          <w:jc w:val="center"/>
        </w:trPr>
        <w:tc>
          <w:tcPr>
            <w:tcW w:w="11834" w:type="dxa"/>
            <w:gridSpan w:val="13"/>
          </w:tcPr>
          <w:p w14:paraId="59699C27" w14:textId="77777777" w:rsidR="00922DA8" w:rsidRPr="001C0E1B" w:rsidRDefault="00922DA8" w:rsidP="00843D0C">
            <w:pPr>
              <w:pStyle w:val="TAN"/>
            </w:pPr>
            <w:r w:rsidRPr="001C0E1B">
              <w:t>Note 1:</w:t>
            </w:r>
            <w:r w:rsidRPr="001C0E1B">
              <w:tab/>
              <w:t>OCNG shall be used such that a constant total transmitted power spectral density is achieved for all OFDM symbols.</w:t>
            </w:r>
          </w:p>
          <w:p w14:paraId="43986906" w14:textId="77777777" w:rsidR="00922DA8" w:rsidRPr="001C0E1B" w:rsidRDefault="00922DA8" w:rsidP="00843D0C">
            <w:pPr>
              <w:pStyle w:val="TAN"/>
            </w:pPr>
            <w:r w:rsidRPr="001C0E1B">
              <w:t>Note 2:</w:t>
            </w:r>
            <w:r w:rsidRPr="001C0E1B">
              <w:tab/>
              <w:t>The signal contains PDCCH for UEs other than the device under test as part of OCNG.</w:t>
            </w:r>
          </w:p>
          <w:p w14:paraId="4901D163" w14:textId="77777777" w:rsidR="00922DA8" w:rsidRPr="001C0E1B" w:rsidRDefault="00922DA8" w:rsidP="00843D0C">
            <w:pPr>
              <w:pStyle w:val="TAN"/>
            </w:pPr>
            <w:r w:rsidRPr="001C0E1B">
              <w:t>Note 3:</w:t>
            </w:r>
            <w:r w:rsidRPr="001C0E1B">
              <w:tab/>
              <w:t xml:space="preserve">SNR levels correspond to the signal to noise ratio over the SSS </w:t>
            </w:r>
            <w:proofErr w:type="spellStart"/>
            <w:r w:rsidRPr="001C0E1B">
              <w:t>REs.</w:t>
            </w:r>
            <w:proofErr w:type="spellEnd"/>
          </w:p>
          <w:p w14:paraId="65CAA45F" w14:textId="77777777" w:rsidR="00922DA8" w:rsidRPr="001C0E1B" w:rsidRDefault="00922DA8" w:rsidP="00843D0C">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2A10AF73" w14:textId="77777777" w:rsidR="00922DA8" w:rsidRPr="001C0E1B" w:rsidRDefault="00922DA8" w:rsidP="00843D0C">
            <w:pPr>
              <w:pStyle w:val="TAN"/>
            </w:pPr>
            <w:r w:rsidRPr="001C0E1B">
              <w:t>Note 5:</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5D278792" w14:textId="77777777" w:rsidR="00922DA8" w:rsidRPr="001C0E1B" w:rsidRDefault="00922DA8" w:rsidP="00843D0C">
            <w:pPr>
              <w:pStyle w:val="TAN"/>
            </w:pPr>
            <w:r w:rsidRPr="001C0E1B">
              <w:t>Note 6:</w:t>
            </w:r>
            <w:r w:rsidRPr="001C0E1B">
              <w:tab/>
              <w:t>This value allows up to 1dB degradation from applied SNR to UE baseband</w:t>
            </w:r>
          </w:p>
        </w:tc>
      </w:tr>
    </w:tbl>
    <w:p w14:paraId="2E0A2D26" w14:textId="77777777" w:rsidR="00922DA8" w:rsidRPr="001C0E1B" w:rsidRDefault="00922DA8" w:rsidP="00922DA8"/>
    <w:p w14:paraId="5772CD44" w14:textId="77777777" w:rsidR="00922DA8" w:rsidRPr="001C0E1B" w:rsidRDefault="00922DA8" w:rsidP="00922DA8">
      <w:pPr>
        <w:pStyle w:val="TH"/>
      </w:pPr>
      <w:r w:rsidRPr="001C0E1B">
        <w:t xml:space="preserve">Table </w:t>
      </w:r>
      <w:r>
        <w:t>A.7.5.1.X</w:t>
      </w:r>
      <w:r w:rsidRPr="001C0E1B">
        <w:t>.2.1-4: Void</w:t>
      </w:r>
    </w:p>
    <w:p w14:paraId="6A3987F6" w14:textId="77777777" w:rsidR="00922DA8" w:rsidRPr="001C0E1B" w:rsidRDefault="00922DA8" w:rsidP="00922DA8"/>
    <w:p w14:paraId="3C21D58A" w14:textId="77777777" w:rsidR="00922DA8" w:rsidRPr="001C0E1B" w:rsidRDefault="00922DA8" w:rsidP="00922DA8">
      <w:pPr>
        <w:pStyle w:val="TH"/>
        <w:rPr>
          <w:rFonts w:eastAsia="Malgun Gothic"/>
          <w:kern w:val="20"/>
        </w:rPr>
      </w:pPr>
      <w:r w:rsidRPr="001C0E1B">
        <w:rPr>
          <w:rFonts w:eastAsia="Malgun Gothic"/>
          <w:noProof/>
          <w:kern w:val="20"/>
          <w:lang w:eastAsia="zh-CN"/>
        </w:rPr>
        <w:drawing>
          <wp:inline distT="0" distB="0" distL="0" distR="0" wp14:anchorId="607C7E4E" wp14:editId="2306695A">
            <wp:extent cx="5158925" cy="2760980"/>
            <wp:effectExtent l="0" t="0" r="3810" b="1270"/>
            <wp:docPr id="19" name="圖片 3"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3" descr="Chart, box and whisker chart&#10;&#10;Description automatically generated"/>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7909DB8E" w14:textId="77777777" w:rsidR="00922DA8" w:rsidRPr="001C0E1B" w:rsidRDefault="00922DA8" w:rsidP="00922DA8">
      <w:pPr>
        <w:pStyle w:val="TF"/>
        <w:rPr>
          <w:lang w:eastAsia="zh-CN"/>
        </w:rPr>
      </w:pPr>
      <w:r w:rsidRPr="001C0E1B">
        <w:t xml:space="preserve">Figure </w:t>
      </w:r>
      <w:r>
        <w:t>A.7.5.1.X</w:t>
      </w:r>
      <w:r w:rsidRPr="001C0E1B">
        <w:t>.2.1-1: SNR variation for in-sync testing</w:t>
      </w:r>
    </w:p>
    <w:bookmarkStart w:id="5045" w:name="_Toc535476701"/>
    <w:p w14:paraId="0A38E148" w14:textId="77777777" w:rsidR="00922DA8" w:rsidRPr="001C0E1B" w:rsidRDefault="00922DA8" w:rsidP="00922DA8">
      <w:pPr>
        <w:pStyle w:val="TF"/>
      </w:pPr>
      <w:r>
        <w:object w:dxaOrig="8511" w:dyaOrig="5731" w14:anchorId="6988135F">
          <v:shape id="_x0000_i1447" type="#_x0000_t75" style="width:373.65pt;height:251.3pt" o:ole="">
            <v:imagedata r:id="rId94" o:title=""/>
          </v:shape>
          <o:OLEObject Type="Embed" ProgID="Visio.Drawing.15" ShapeID="_x0000_i1447" DrawAspect="Content" ObjectID="_1727878603" r:id="rId95"/>
        </w:object>
      </w:r>
    </w:p>
    <w:p w14:paraId="43274306" w14:textId="77777777" w:rsidR="00922DA8" w:rsidRPr="001C0E1B" w:rsidRDefault="00922DA8" w:rsidP="00922DA8">
      <w:pPr>
        <w:pStyle w:val="TF"/>
      </w:pPr>
      <w:r w:rsidRPr="001C0E1B">
        <w:t xml:space="preserve">Figure </w:t>
      </w:r>
      <w:r>
        <w:t>A.7.5.1.X</w:t>
      </w:r>
      <w:r w:rsidRPr="001C0E1B">
        <w:t>.2.1-2: Time multiplexed downlink transmissions</w:t>
      </w:r>
    </w:p>
    <w:p w14:paraId="54431C0A" w14:textId="77777777" w:rsidR="00922DA8" w:rsidRPr="001C0E1B" w:rsidRDefault="00922DA8" w:rsidP="00922DA8">
      <w:pPr>
        <w:pStyle w:val="Heading5"/>
        <w:rPr>
          <w:snapToGrid w:val="0"/>
        </w:rPr>
      </w:pPr>
      <w:r>
        <w:rPr>
          <w:snapToGrid w:val="0"/>
        </w:rPr>
        <w:t>A.7.5.1.X</w:t>
      </w:r>
      <w:r w:rsidRPr="001C0E1B">
        <w:rPr>
          <w:snapToGrid w:val="0"/>
        </w:rPr>
        <w:t>.2.2</w:t>
      </w:r>
      <w:r w:rsidRPr="001C0E1B">
        <w:rPr>
          <w:snapToGrid w:val="0"/>
        </w:rPr>
        <w:tab/>
        <w:t>Test Requirements</w:t>
      </w:r>
      <w:bookmarkEnd w:id="5045"/>
    </w:p>
    <w:p w14:paraId="2D9783D3" w14:textId="77777777" w:rsidR="00922DA8" w:rsidRPr="001C0E1B" w:rsidRDefault="00922DA8" w:rsidP="00922DA8">
      <w:r w:rsidRPr="001C0E1B">
        <w:t>The UE behaviour in each test during time durations T1, T2, T3, T4 and T5 shall be as follows:</w:t>
      </w:r>
    </w:p>
    <w:p w14:paraId="28A9077A" w14:textId="77777777" w:rsidR="00922DA8" w:rsidRPr="001C0E1B" w:rsidRDefault="00922DA8" w:rsidP="00922DA8">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77909448" w14:textId="77777777" w:rsidR="00922DA8" w:rsidRPr="001C0E1B" w:rsidRDefault="00922DA8" w:rsidP="00922DA8">
      <w:r w:rsidRPr="001C0E1B">
        <w:t>The rate of correct events observed during repeated tests shall be at least 90%.</w:t>
      </w:r>
    </w:p>
    <w:p w14:paraId="00957A82" w14:textId="77777777" w:rsidR="00922DA8" w:rsidRPr="001C0E1B" w:rsidRDefault="00922DA8" w:rsidP="00922DA8">
      <w:pPr>
        <w:pStyle w:val="Heading4"/>
      </w:pPr>
      <w:bookmarkStart w:id="5046" w:name="_Toc535476702"/>
      <w:r>
        <w:t>A.7.5.1.X</w:t>
      </w:r>
      <w:r w:rsidRPr="001C0E1B">
        <w:t>.3</w:t>
      </w:r>
      <w:r w:rsidRPr="001C0E1B">
        <w:tab/>
        <w:t xml:space="preserve">Radio Link Monitoring Out-of-sync Test for </w:t>
      </w:r>
      <w:r>
        <w:t xml:space="preserve">FR2-2 </w:t>
      </w:r>
      <w:proofErr w:type="spellStart"/>
      <w:r w:rsidRPr="001C0E1B">
        <w:t>PCell</w:t>
      </w:r>
      <w:proofErr w:type="spellEnd"/>
      <w:r w:rsidRPr="001C0E1B">
        <w:t xml:space="preserve"> configured with SSB-based RLM RS in DRX mode</w:t>
      </w:r>
      <w:bookmarkEnd w:id="5046"/>
    </w:p>
    <w:p w14:paraId="01897385" w14:textId="77777777" w:rsidR="00922DA8" w:rsidRPr="001C0E1B" w:rsidRDefault="00922DA8" w:rsidP="00922DA8">
      <w:pPr>
        <w:pStyle w:val="Heading5"/>
        <w:rPr>
          <w:snapToGrid w:val="0"/>
          <w:lang w:eastAsia="zh-CN"/>
        </w:rPr>
      </w:pPr>
      <w:bookmarkStart w:id="5047" w:name="_Toc535476703"/>
      <w:r>
        <w:rPr>
          <w:snapToGrid w:val="0"/>
          <w:lang w:eastAsia="zh-CN"/>
        </w:rPr>
        <w:t>A.7.5.1.X</w:t>
      </w:r>
      <w:r w:rsidRPr="001C0E1B">
        <w:rPr>
          <w:snapToGrid w:val="0"/>
          <w:lang w:eastAsia="zh-CN"/>
        </w:rPr>
        <w:t>.3.1</w:t>
      </w:r>
      <w:r w:rsidRPr="001C0E1B">
        <w:rPr>
          <w:snapToGrid w:val="0"/>
          <w:lang w:eastAsia="zh-CN"/>
        </w:rPr>
        <w:tab/>
        <w:t>Test Purpose and Environment</w:t>
      </w:r>
      <w:bookmarkEnd w:id="5047"/>
    </w:p>
    <w:p w14:paraId="112161D4" w14:textId="77777777" w:rsidR="00922DA8" w:rsidRPr="001C0E1B" w:rsidRDefault="00922DA8" w:rsidP="00922DA8">
      <w:pPr>
        <w:rPr>
          <w:lang w:eastAsia="zh-CN"/>
        </w:rPr>
      </w:pPr>
      <w:r w:rsidRPr="001C0E1B">
        <w:rPr>
          <w:lang w:eastAsia="zh-CN"/>
        </w:rPr>
        <w:t xml:space="preserve">The purpose of this test is to verify that the UE properly detects the out of sync and in sync for the purpose of monitoring downlink radio link quality of the </w:t>
      </w:r>
      <w:proofErr w:type="spellStart"/>
      <w:r w:rsidRPr="001C0E1B">
        <w:rPr>
          <w:lang w:eastAsia="zh-CN"/>
        </w:rPr>
        <w:t>PCell</w:t>
      </w:r>
      <w:proofErr w:type="spellEnd"/>
      <w:r w:rsidRPr="001C0E1B">
        <w:rPr>
          <w:lang w:eastAsia="zh-CN"/>
        </w:rPr>
        <w:t xml:space="preserve"> when DRX is used. This test will partly verify the </w:t>
      </w:r>
      <w:r>
        <w:rPr>
          <w:lang w:eastAsia="zh-CN"/>
        </w:rPr>
        <w:t xml:space="preserve">FR2-2 </w:t>
      </w:r>
      <w:r w:rsidRPr="001C0E1B">
        <w:rPr>
          <w:lang w:eastAsia="zh-CN"/>
        </w:rPr>
        <w:t>radio link monitoring requirements in clause 8.1.</w:t>
      </w:r>
    </w:p>
    <w:p w14:paraId="48B2BCF2" w14:textId="77777777" w:rsidR="00922DA8" w:rsidRPr="001C0E1B" w:rsidRDefault="00922DA8" w:rsidP="00922DA8">
      <w:r w:rsidRPr="001C0E1B">
        <w:t xml:space="preserve">In the test, UE is configured to perform RLM on SSB, with </w:t>
      </w:r>
      <w:proofErr w:type="spellStart"/>
      <w:r w:rsidRPr="001C0E1B">
        <w:rPr>
          <w:i/>
        </w:rPr>
        <w:t>detectionResource</w:t>
      </w:r>
      <w:proofErr w:type="spellEnd"/>
      <w:r w:rsidRPr="001C0E1B">
        <w:t xml:space="preserve"> included in </w:t>
      </w:r>
      <w:proofErr w:type="spellStart"/>
      <w:r w:rsidRPr="001C0E1B">
        <w:rPr>
          <w:i/>
        </w:rPr>
        <w:t>RadioLinkMonitoringRS</w:t>
      </w:r>
      <w:proofErr w:type="spellEnd"/>
      <w:r w:rsidRPr="001C0E1B">
        <w:t xml:space="preserve"> set to SSB#0 and SSB#1, and </w:t>
      </w:r>
      <w:r w:rsidRPr="001C0E1B">
        <w:rPr>
          <w:i/>
        </w:rPr>
        <w:t>purpose</w:t>
      </w:r>
      <w:r w:rsidRPr="001C0E1B">
        <w:t xml:space="preserve"> set to ‘</w:t>
      </w:r>
      <w:proofErr w:type="spellStart"/>
      <w:r w:rsidRPr="001C0E1B">
        <w:rPr>
          <w:i/>
        </w:rPr>
        <w:t>rlf</w:t>
      </w:r>
      <w:proofErr w:type="spellEnd"/>
      <w:r w:rsidRPr="001C0E1B">
        <w:t xml:space="preserve">’. </w:t>
      </w:r>
      <w:r w:rsidRPr="001C0E1B">
        <w:rPr>
          <w:lang w:eastAsia="zh-CN"/>
        </w:rPr>
        <w:t xml:space="preserve">Supported test configurations are shown in table </w:t>
      </w:r>
      <w:r>
        <w:rPr>
          <w:lang w:eastAsia="zh-CN"/>
        </w:rPr>
        <w:t>A.7.5.1.X</w:t>
      </w:r>
      <w:r w:rsidRPr="001C0E1B">
        <w:rPr>
          <w:lang w:eastAsia="zh-CN"/>
        </w:rPr>
        <w:t xml:space="preserve">.3.1-1. The test parameters are given in Tables </w:t>
      </w:r>
      <w:r>
        <w:rPr>
          <w:lang w:eastAsia="zh-CN"/>
        </w:rPr>
        <w:t>A.7.5.1.X</w:t>
      </w:r>
      <w:r w:rsidRPr="001C0E1B">
        <w:rPr>
          <w:lang w:eastAsia="zh-CN"/>
        </w:rPr>
        <w:t xml:space="preserve">.3.1-2, and </w:t>
      </w:r>
      <w:r>
        <w:rPr>
          <w:lang w:eastAsia="zh-CN"/>
        </w:rPr>
        <w:t>A.7.5.1.X</w:t>
      </w:r>
      <w:r w:rsidRPr="001C0E1B">
        <w:rPr>
          <w:lang w:eastAsia="zh-CN"/>
        </w:rPr>
        <w:t xml:space="preserve">.3.1-3. There is one cell (Cell 1), which is the active NR cell, in the test. The test consists of three successive time periods, with time duration of T1, T2 and T3 respectively. Figure </w:t>
      </w:r>
      <w:r>
        <w:rPr>
          <w:lang w:eastAsia="zh-CN"/>
        </w:rPr>
        <w:t>A.7.5.1.X</w:t>
      </w:r>
      <w:r w:rsidRPr="001C0E1B">
        <w:rPr>
          <w:lang w:eastAsia="zh-CN"/>
        </w:rPr>
        <w:t xml:space="preserve">.3.1-1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1C0E1B">
        <w:rPr>
          <w:lang w:eastAsia="zh-CN"/>
        </w:rPr>
        <w:t>ms</w:t>
      </w:r>
      <w:proofErr w:type="spellEnd"/>
      <w:r w:rsidRPr="001C0E1B">
        <w:rPr>
          <w:lang w:eastAsia="zh-CN"/>
        </w:rPr>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C076094" w14:textId="77777777" w:rsidR="00922DA8" w:rsidRPr="001C0E1B" w:rsidRDefault="00922DA8" w:rsidP="00922DA8">
      <w:pPr>
        <w:pStyle w:val="TH"/>
      </w:pPr>
      <w:r w:rsidRPr="001C0E1B">
        <w:t xml:space="preserve">Table </w:t>
      </w:r>
      <w:r>
        <w:t>A.7.5.1.X</w:t>
      </w:r>
      <w:r w:rsidRPr="001C0E1B">
        <w:t xml:space="preserve">.3.1-1: Supported test configurations for </w:t>
      </w:r>
      <w:r>
        <w:t xml:space="preserve">FR2-2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590"/>
      </w:tblGrid>
      <w:tr w:rsidR="00922DA8" w:rsidRPr="001C0E1B" w14:paraId="7622E879" w14:textId="77777777" w:rsidTr="00843D0C">
        <w:trPr>
          <w:trHeight w:val="274"/>
          <w:jc w:val="center"/>
        </w:trPr>
        <w:tc>
          <w:tcPr>
            <w:tcW w:w="1631" w:type="dxa"/>
            <w:shd w:val="clear" w:color="auto" w:fill="auto"/>
          </w:tcPr>
          <w:p w14:paraId="1210C2AB" w14:textId="77777777" w:rsidR="00922DA8" w:rsidRPr="001C0E1B" w:rsidRDefault="00922DA8" w:rsidP="00843D0C">
            <w:pPr>
              <w:pStyle w:val="TAH"/>
            </w:pPr>
            <w:r w:rsidRPr="001C0E1B">
              <w:t>Configuration</w:t>
            </w:r>
          </w:p>
        </w:tc>
        <w:tc>
          <w:tcPr>
            <w:tcW w:w="5590" w:type="dxa"/>
            <w:shd w:val="clear" w:color="auto" w:fill="auto"/>
          </w:tcPr>
          <w:p w14:paraId="2808D6BD" w14:textId="77777777" w:rsidR="00922DA8" w:rsidRPr="001C0E1B" w:rsidRDefault="00922DA8" w:rsidP="00843D0C">
            <w:pPr>
              <w:pStyle w:val="TAH"/>
            </w:pPr>
            <w:r w:rsidRPr="001C0E1B">
              <w:t>Description</w:t>
            </w:r>
          </w:p>
        </w:tc>
      </w:tr>
      <w:tr w:rsidR="00922DA8" w:rsidRPr="001C0E1B" w14:paraId="5A863A7F" w14:textId="77777777" w:rsidTr="00843D0C">
        <w:trPr>
          <w:trHeight w:val="277"/>
          <w:jc w:val="center"/>
        </w:trPr>
        <w:tc>
          <w:tcPr>
            <w:tcW w:w="1631" w:type="dxa"/>
            <w:shd w:val="clear" w:color="auto" w:fill="auto"/>
          </w:tcPr>
          <w:p w14:paraId="343D65AA" w14:textId="77777777" w:rsidR="00922DA8" w:rsidRPr="001C0E1B" w:rsidRDefault="00922DA8" w:rsidP="00843D0C">
            <w:pPr>
              <w:pStyle w:val="TAL"/>
            </w:pPr>
            <w:r w:rsidRPr="001C0E1B">
              <w:t>1</w:t>
            </w:r>
          </w:p>
        </w:tc>
        <w:tc>
          <w:tcPr>
            <w:tcW w:w="5590" w:type="dxa"/>
            <w:shd w:val="clear" w:color="auto" w:fill="auto"/>
          </w:tcPr>
          <w:p w14:paraId="32720067" w14:textId="77777777" w:rsidR="00922DA8" w:rsidRPr="001C0E1B" w:rsidRDefault="00922DA8" w:rsidP="00843D0C">
            <w:pPr>
              <w:pStyle w:val="TAL"/>
            </w:pPr>
            <w:r w:rsidRPr="001C0E1B">
              <w:t xml:space="preserve">NR </w:t>
            </w:r>
            <w:r w:rsidRPr="001C0E1B">
              <w:rPr>
                <w:lang w:eastAsia="zh-CN"/>
              </w:rPr>
              <w:t>120</w:t>
            </w:r>
            <w:r w:rsidRPr="001C0E1B">
              <w:t xml:space="preserve"> kHz SSB SCS, 1</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73B481F1" w14:textId="77777777" w:rsidTr="00843D0C">
        <w:trPr>
          <w:trHeight w:val="277"/>
          <w:jc w:val="center"/>
        </w:trPr>
        <w:tc>
          <w:tcPr>
            <w:tcW w:w="1631" w:type="dxa"/>
            <w:shd w:val="clear" w:color="auto" w:fill="auto"/>
          </w:tcPr>
          <w:p w14:paraId="6A7EF420" w14:textId="77777777" w:rsidR="00922DA8" w:rsidRPr="001C0E1B" w:rsidRDefault="00922DA8" w:rsidP="00843D0C">
            <w:pPr>
              <w:pStyle w:val="TAL"/>
            </w:pPr>
            <w:r>
              <w:t>2</w:t>
            </w:r>
          </w:p>
        </w:tc>
        <w:tc>
          <w:tcPr>
            <w:tcW w:w="5590" w:type="dxa"/>
            <w:shd w:val="clear" w:color="auto" w:fill="auto"/>
          </w:tcPr>
          <w:p w14:paraId="23684F3C" w14:textId="77777777" w:rsidR="00922DA8" w:rsidRPr="001C0E1B" w:rsidRDefault="00922DA8" w:rsidP="00843D0C">
            <w:pPr>
              <w:pStyle w:val="TAL"/>
            </w:pPr>
            <w:r w:rsidRPr="001C0E1B">
              <w:t xml:space="preserve">NR </w:t>
            </w:r>
            <w:r>
              <w:rPr>
                <w:lang w:eastAsia="zh-CN"/>
              </w:rPr>
              <w:t>48</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0ECDB115" w14:textId="77777777" w:rsidTr="00843D0C">
        <w:trPr>
          <w:trHeight w:val="277"/>
          <w:jc w:val="center"/>
        </w:trPr>
        <w:tc>
          <w:tcPr>
            <w:tcW w:w="1631" w:type="dxa"/>
            <w:shd w:val="clear" w:color="auto" w:fill="auto"/>
          </w:tcPr>
          <w:p w14:paraId="6EE9EFE3" w14:textId="77777777" w:rsidR="00922DA8" w:rsidRPr="001C0E1B" w:rsidRDefault="00922DA8" w:rsidP="00843D0C">
            <w:pPr>
              <w:pStyle w:val="TAL"/>
            </w:pPr>
            <w:r>
              <w:t>3</w:t>
            </w:r>
          </w:p>
        </w:tc>
        <w:tc>
          <w:tcPr>
            <w:tcW w:w="5590" w:type="dxa"/>
            <w:shd w:val="clear" w:color="auto" w:fill="auto"/>
          </w:tcPr>
          <w:p w14:paraId="1FA4C2B1" w14:textId="77777777" w:rsidR="00922DA8" w:rsidRPr="001C0E1B" w:rsidRDefault="00922DA8" w:rsidP="00843D0C">
            <w:pPr>
              <w:pStyle w:val="TAL"/>
            </w:pPr>
            <w:r w:rsidRPr="001C0E1B">
              <w:t xml:space="preserve">NR </w:t>
            </w:r>
            <w:r>
              <w:rPr>
                <w:lang w:eastAsia="zh-CN"/>
              </w:rPr>
              <w:t>96</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55A2BB0E" w14:textId="77777777" w:rsidTr="00843D0C">
        <w:trPr>
          <w:trHeight w:val="277"/>
          <w:jc w:val="center"/>
        </w:trPr>
        <w:tc>
          <w:tcPr>
            <w:tcW w:w="7221" w:type="dxa"/>
            <w:gridSpan w:val="2"/>
            <w:shd w:val="clear" w:color="auto" w:fill="auto"/>
          </w:tcPr>
          <w:p w14:paraId="040F2FA0" w14:textId="77777777" w:rsidR="00922DA8" w:rsidRPr="001C0E1B" w:rsidRDefault="00922DA8" w:rsidP="00843D0C">
            <w:pPr>
              <w:pStyle w:val="TAL"/>
            </w:pPr>
            <w:r w:rsidRPr="00790B55">
              <w:t>Note:    The UE is only required to be tested in one of the supported test configurations</w:t>
            </w:r>
          </w:p>
        </w:tc>
      </w:tr>
    </w:tbl>
    <w:p w14:paraId="5EEEEF30" w14:textId="77777777" w:rsidR="00922DA8" w:rsidRPr="001C0E1B" w:rsidRDefault="00922DA8" w:rsidP="00922DA8">
      <w:pPr>
        <w:rPr>
          <w:lang w:eastAsia="zh-CN"/>
        </w:rPr>
      </w:pPr>
    </w:p>
    <w:p w14:paraId="0F5ADBE2" w14:textId="77777777" w:rsidR="00922DA8" w:rsidRDefault="00922DA8" w:rsidP="00922DA8">
      <w:pPr>
        <w:pStyle w:val="TH"/>
      </w:pPr>
      <w:r w:rsidRPr="001C0E1B">
        <w:t xml:space="preserve">Table </w:t>
      </w:r>
      <w:r>
        <w:t>A.7.5.1.X</w:t>
      </w:r>
      <w:r w:rsidRPr="001C0E1B">
        <w:t xml:space="preserve">.3.1-2: General test parameters for </w:t>
      </w:r>
      <w:r>
        <w:t xml:space="preserve">FR2-2 </w:t>
      </w:r>
      <w:r w:rsidRPr="001C0E1B">
        <w:t>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0"/>
        <w:gridCol w:w="1327"/>
        <w:gridCol w:w="1750"/>
        <w:gridCol w:w="968"/>
        <w:gridCol w:w="2908"/>
      </w:tblGrid>
      <w:tr w:rsidR="00922DA8" w:rsidRPr="00A62BB0" w14:paraId="79376BDA" w14:textId="77777777" w:rsidTr="00843D0C">
        <w:trPr>
          <w:trHeight w:val="162"/>
          <w:jc w:val="center"/>
        </w:trPr>
        <w:tc>
          <w:tcPr>
            <w:tcW w:w="2674" w:type="pct"/>
            <w:gridSpan w:val="3"/>
            <w:vMerge w:val="restart"/>
            <w:shd w:val="clear" w:color="auto" w:fill="auto"/>
          </w:tcPr>
          <w:p w14:paraId="2BB21F9B" w14:textId="77777777" w:rsidR="00922DA8" w:rsidRPr="00A62BB0" w:rsidRDefault="00922DA8" w:rsidP="00843D0C">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6B73411E" w14:textId="77777777" w:rsidR="00922DA8" w:rsidRPr="00A62BB0" w:rsidRDefault="00922DA8" w:rsidP="00843D0C">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3F960480" w14:textId="77777777" w:rsidR="00922DA8" w:rsidRPr="00A62BB0" w:rsidRDefault="00922DA8" w:rsidP="00843D0C">
            <w:pPr>
              <w:keepNext/>
              <w:keepLines/>
              <w:spacing w:after="0"/>
              <w:jc w:val="center"/>
              <w:rPr>
                <w:rFonts w:ascii="Arial" w:hAnsi="Arial"/>
                <w:b/>
                <w:noProof/>
                <w:sz w:val="18"/>
              </w:rPr>
            </w:pPr>
            <w:r w:rsidRPr="00A62BB0">
              <w:rPr>
                <w:rFonts w:ascii="Arial" w:hAnsi="Arial"/>
                <w:b/>
                <w:noProof/>
                <w:sz w:val="18"/>
              </w:rPr>
              <w:t>Value</w:t>
            </w:r>
          </w:p>
        </w:tc>
      </w:tr>
      <w:tr w:rsidR="00922DA8" w:rsidRPr="00A62BB0" w14:paraId="725B9153" w14:textId="77777777" w:rsidTr="00843D0C">
        <w:trPr>
          <w:trHeight w:val="398"/>
          <w:jc w:val="center"/>
        </w:trPr>
        <w:tc>
          <w:tcPr>
            <w:tcW w:w="2674" w:type="pct"/>
            <w:gridSpan w:val="3"/>
            <w:vMerge/>
            <w:shd w:val="clear" w:color="auto" w:fill="auto"/>
          </w:tcPr>
          <w:p w14:paraId="5E3183BA" w14:textId="77777777" w:rsidR="00922DA8" w:rsidRPr="00A62BB0" w:rsidRDefault="00922DA8" w:rsidP="00843D0C">
            <w:pPr>
              <w:keepNext/>
              <w:keepLines/>
              <w:spacing w:after="0"/>
              <w:jc w:val="center"/>
              <w:rPr>
                <w:rFonts w:ascii="Arial" w:hAnsi="Arial"/>
                <w:b/>
                <w:noProof/>
                <w:sz w:val="18"/>
              </w:rPr>
            </w:pPr>
          </w:p>
        </w:tc>
        <w:tc>
          <w:tcPr>
            <w:tcW w:w="581" w:type="pct"/>
            <w:vMerge/>
            <w:shd w:val="clear" w:color="auto" w:fill="auto"/>
          </w:tcPr>
          <w:p w14:paraId="2C976863" w14:textId="77777777" w:rsidR="00922DA8" w:rsidRPr="00A62BB0" w:rsidRDefault="00922DA8" w:rsidP="00843D0C">
            <w:pPr>
              <w:keepNext/>
              <w:keepLines/>
              <w:spacing w:after="0"/>
              <w:jc w:val="center"/>
              <w:rPr>
                <w:rFonts w:ascii="Arial" w:hAnsi="Arial"/>
                <w:b/>
                <w:noProof/>
                <w:sz w:val="18"/>
              </w:rPr>
            </w:pPr>
          </w:p>
        </w:tc>
        <w:tc>
          <w:tcPr>
            <w:tcW w:w="1745" w:type="pct"/>
            <w:shd w:val="clear" w:color="auto" w:fill="auto"/>
          </w:tcPr>
          <w:p w14:paraId="478C746F" w14:textId="77777777" w:rsidR="00922DA8" w:rsidRPr="00A62BB0" w:rsidRDefault="00922DA8" w:rsidP="00843D0C">
            <w:pPr>
              <w:keepNext/>
              <w:keepLines/>
              <w:spacing w:after="0"/>
              <w:jc w:val="center"/>
              <w:rPr>
                <w:rFonts w:ascii="Arial" w:hAnsi="Arial"/>
                <w:b/>
                <w:noProof/>
                <w:sz w:val="18"/>
              </w:rPr>
            </w:pPr>
            <w:r w:rsidRPr="00A62BB0">
              <w:rPr>
                <w:rFonts w:ascii="Arial" w:hAnsi="Arial"/>
                <w:b/>
                <w:noProof/>
                <w:sz w:val="18"/>
              </w:rPr>
              <w:t>Test 1</w:t>
            </w:r>
          </w:p>
        </w:tc>
      </w:tr>
      <w:tr w:rsidR="00922DA8" w:rsidRPr="00A62BB0" w14:paraId="446C63ED" w14:textId="77777777" w:rsidTr="00843D0C">
        <w:trPr>
          <w:trHeight w:val="162"/>
          <w:jc w:val="center"/>
        </w:trPr>
        <w:tc>
          <w:tcPr>
            <w:tcW w:w="2674" w:type="pct"/>
            <w:gridSpan w:val="3"/>
            <w:shd w:val="clear" w:color="auto" w:fill="auto"/>
          </w:tcPr>
          <w:p w14:paraId="3DE31689"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4BE46980" w14:textId="77777777" w:rsidR="00922DA8" w:rsidRPr="00A62BB0" w:rsidRDefault="00922DA8" w:rsidP="00843D0C">
            <w:pPr>
              <w:keepNext/>
              <w:keepLines/>
              <w:spacing w:after="0"/>
              <w:jc w:val="center"/>
              <w:rPr>
                <w:rFonts w:ascii="Arial" w:hAnsi="Arial"/>
                <w:noProof/>
                <w:sz w:val="18"/>
              </w:rPr>
            </w:pPr>
          </w:p>
        </w:tc>
        <w:tc>
          <w:tcPr>
            <w:tcW w:w="1745" w:type="pct"/>
            <w:shd w:val="clear" w:color="auto" w:fill="auto"/>
          </w:tcPr>
          <w:p w14:paraId="14B02447"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Cell 1</w:t>
            </w:r>
          </w:p>
        </w:tc>
      </w:tr>
      <w:tr w:rsidR="00922DA8" w:rsidRPr="00A62BB0" w14:paraId="158E32DF" w14:textId="77777777" w:rsidTr="00843D0C">
        <w:trPr>
          <w:trHeight w:val="61"/>
          <w:jc w:val="center"/>
        </w:trPr>
        <w:tc>
          <w:tcPr>
            <w:tcW w:w="2674" w:type="pct"/>
            <w:gridSpan w:val="3"/>
            <w:shd w:val="clear" w:color="auto" w:fill="auto"/>
          </w:tcPr>
          <w:p w14:paraId="0D42546A" w14:textId="77777777" w:rsidR="00922DA8" w:rsidRPr="00A62BB0" w:rsidRDefault="00922DA8" w:rsidP="00843D0C">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44AD2DC4"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42C18814"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w:t>
            </w:r>
          </w:p>
        </w:tc>
      </w:tr>
      <w:tr w:rsidR="00922DA8" w:rsidRPr="00A62BB0" w14:paraId="295266C7" w14:textId="77777777" w:rsidTr="00843D0C">
        <w:trPr>
          <w:trHeight w:val="61"/>
          <w:jc w:val="center"/>
        </w:trPr>
        <w:tc>
          <w:tcPr>
            <w:tcW w:w="1624" w:type="pct"/>
            <w:gridSpan w:val="2"/>
            <w:shd w:val="clear" w:color="auto" w:fill="auto"/>
          </w:tcPr>
          <w:p w14:paraId="0B42530E" w14:textId="77777777" w:rsidR="00922DA8" w:rsidRPr="00A62BB0" w:rsidRDefault="00922DA8" w:rsidP="00843D0C">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0A7902DA" w14:textId="77777777" w:rsidR="00922DA8" w:rsidRPr="00A62BB0" w:rsidRDefault="00922DA8" w:rsidP="00843D0C">
            <w:pPr>
              <w:keepNext/>
              <w:keepLines/>
              <w:spacing w:after="0"/>
              <w:rPr>
                <w:rFonts w:ascii="Arial" w:hAnsi="Arial"/>
                <w:noProof/>
                <w:sz w:val="18"/>
                <w:lang w:val="it-IT"/>
              </w:rPr>
            </w:pPr>
            <w:r w:rsidRPr="000426A1">
              <w:rPr>
                <w:rFonts w:ascii="Arial" w:hAnsi="Arial"/>
                <w:sz w:val="18"/>
                <w:lang w:val="it-IT"/>
              </w:rPr>
              <w:t>Config 1, 2, 3</w:t>
            </w:r>
          </w:p>
        </w:tc>
        <w:tc>
          <w:tcPr>
            <w:tcW w:w="581" w:type="pct"/>
            <w:shd w:val="clear" w:color="auto" w:fill="auto"/>
          </w:tcPr>
          <w:p w14:paraId="5F6F129A"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43297AA2"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TDD</w:t>
            </w:r>
          </w:p>
        </w:tc>
      </w:tr>
      <w:tr w:rsidR="00922DA8" w:rsidRPr="00A62BB0" w14:paraId="41DBCE27" w14:textId="77777777" w:rsidTr="00843D0C">
        <w:trPr>
          <w:trHeight w:val="61"/>
          <w:jc w:val="center"/>
        </w:trPr>
        <w:tc>
          <w:tcPr>
            <w:tcW w:w="1624" w:type="pct"/>
            <w:gridSpan w:val="2"/>
            <w:shd w:val="clear" w:color="auto" w:fill="auto"/>
          </w:tcPr>
          <w:p w14:paraId="593DB689" w14:textId="77777777" w:rsidR="00922DA8" w:rsidRPr="00A62BB0" w:rsidRDefault="00922DA8" w:rsidP="00843D0C">
            <w:pPr>
              <w:keepNext/>
              <w:keepLines/>
              <w:spacing w:after="0"/>
              <w:rPr>
                <w:rFonts w:ascii="Arial" w:hAnsi="Arial"/>
                <w:noProof/>
                <w:sz w:val="18"/>
                <w:lang w:val="it-IT"/>
              </w:rPr>
            </w:pPr>
            <w:proofErr w:type="spellStart"/>
            <w:r w:rsidRPr="00A62BB0">
              <w:rPr>
                <w:rFonts w:ascii="Arial" w:hAnsi="Arial" w:cs="Arial"/>
                <w:sz w:val="18"/>
                <w:szCs w:val="16"/>
                <w:lang w:val="en-US"/>
              </w:rPr>
              <w:t>BW</w:t>
            </w:r>
            <w:r w:rsidRPr="00A62BB0">
              <w:rPr>
                <w:rFonts w:ascii="Arial" w:hAnsi="Arial" w:cs="Arial"/>
                <w:sz w:val="18"/>
                <w:szCs w:val="16"/>
                <w:vertAlign w:val="subscript"/>
                <w:lang w:val="en-US"/>
              </w:rPr>
              <w:t>channel</w:t>
            </w:r>
            <w:proofErr w:type="spellEnd"/>
          </w:p>
        </w:tc>
        <w:tc>
          <w:tcPr>
            <w:tcW w:w="1050" w:type="pct"/>
            <w:shd w:val="clear" w:color="auto" w:fill="auto"/>
          </w:tcPr>
          <w:p w14:paraId="2F90823B" w14:textId="77777777" w:rsidR="00922DA8" w:rsidRPr="00A62BB0" w:rsidRDefault="00922DA8" w:rsidP="00843D0C">
            <w:pPr>
              <w:keepNext/>
              <w:keepLines/>
              <w:spacing w:after="0"/>
              <w:rPr>
                <w:rFonts w:ascii="Arial" w:hAnsi="Arial"/>
                <w:noProof/>
                <w:sz w:val="18"/>
                <w:lang w:val="it-IT"/>
              </w:rPr>
            </w:pPr>
            <w:r w:rsidRPr="000426A1">
              <w:rPr>
                <w:rFonts w:ascii="Arial" w:hAnsi="Arial"/>
                <w:sz w:val="18"/>
                <w:lang w:val="it-IT"/>
              </w:rPr>
              <w:t>Config 1, 2, 3</w:t>
            </w:r>
          </w:p>
        </w:tc>
        <w:tc>
          <w:tcPr>
            <w:tcW w:w="581" w:type="pct"/>
            <w:shd w:val="clear" w:color="auto" w:fill="auto"/>
          </w:tcPr>
          <w:p w14:paraId="55E0F0D1"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31836488" w14:textId="77777777" w:rsidR="00922DA8" w:rsidRDefault="00922DA8" w:rsidP="00843D0C">
            <w:pPr>
              <w:keepNext/>
              <w:keepLines/>
              <w:spacing w:after="0"/>
              <w:jc w:val="center"/>
              <w:rPr>
                <w:rFonts w:ascii="Arial" w:hAnsi="Arial" w:cs="Arial"/>
                <w:sz w:val="18"/>
                <w:szCs w:val="18"/>
                <w:lang w:val="de-DE" w:eastAsia="zh-CN"/>
              </w:rPr>
            </w:pPr>
            <w:r>
              <w:rPr>
                <w:rFonts w:ascii="Arial" w:eastAsia="Malgun Gothic" w:hAnsi="Arial"/>
                <w:sz w:val="18"/>
                <w:szCs w:val="18"/>
              </w:rPr>
              <w:t>Config 1</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p w14:paraId="18B490BF" w14:textId="77777777" w:rsidR="00922DA8" w:rsidRDefault="00922DA8" w:rsidP="00843D0C">
            <w:pPr>
              <w:keepNext/>
              <w:keepLines/>
              <w:spacing w:after="0"/>
              <w:jc w:val="center"/>
              <w:rPr>
                <w:rFonts w:ascii="Arial" w:eastAsia="Malgun Gothic" w:hAnsi="Arial" w:cs="Arial"/>
                <w:sz w:val="18"/>
                <w:szCs w:val="18"/>
                <w:lang w:val="de-DE"/>
              </w:rPr>
            </w:pPr>
            <w:r>
              <w:rPr>
                <w:rFonts w:ascii="Arial" w:eastAsia="Malgun Gothic" w:hAnsi="Arial"/>
                <w:sz w:val="18"/>
                <w:szCs w:val="18"/>
              </w:rPr>
              <w:t>Config 2</w:t>
            </w:r>
            <w:r>
              <w:rPr>
                <w:rFonts w:ascii="Arial" w:hAnsi="Arial"/>
                <w:noProof/>
                <w:sz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w:t>
            </w:r>
            <w:r>
              <w:rPr>
                <w:rFonts w:ascii="Arial" w:eastAsia="Malgun Gothic" w:hAnsi="Arial" w:cs="Arial"/>
                <w:sz w:val="18"/>
                <w:szCs w:val="18"/>
                <w:lang w:val="de-DE"/>
              </w:rPr>
              <w:t xml:space="preserve"> 66 </w:t>
            </w:r>
          </w:p>
          <w:p w14:paraId="6221B2F8" w14:textId="77777777" w:rsidR="00922DA8" w:rsidRPr="00A62BB0" w:rsidRDefault="00922DA8" w:rsidP="00843D0C">
            <w:pPr>
              <w:keepNext/>
              <w:keepLines/>
              <w:spacing w:after="0"/>
              <w:jc w:val="center"/>
              <w:rPr>
                <w:rFonts w:ascii="Arial" w:hAnsi="Arial"/>
                <w:noProof/>
                <w:sz w:val="18"/>
              </w:rPr>
            </w:pPr>
            <w:r>
              <w:rPr>
                <w:rFonts w:ascii="Arial" w:eastAsia="Malgun Gothic" w:hAnsi="Arial"/>
                <w:sz w:val="18"/>
                <w:szCs w:val="18"/>
              </w:rPr>
              <w:t>Config 3</w:t>
            </w:r>
            <w:r>
              <w:rPr>
                <w:rFonts w:ascii="Arial" w:hAnsi="Arial"/>
                <w:noProof/>
                <w:sz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w:t>
            </w:r>
            <w:r>
              <w:rPr>
                <w:rFonts w:ascii="Arial" w:eastAsia="Malgun Gothic" w:hAnsi="Arial" w:cs="Arial"/>
                <w:sz w:val="18"/>
                <w:szCs w:val="18"/>
                <w:lang w:val="de-DE"/>
              </w:rPr>
              <w:t xml:space="preserve"> 33</w:t>
            </w:r>
          </w:p>
        </w:tc>
      </w:tr>
      <w:tr w:rsidR="00922DA8" w:rsidRPr="00A62BB0" w14:paraId="2CADE10A" w14:textId="77777777" w:rsidTr="00843D0C">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288083E3" w14:textId="77777777" w:rsidR="00922DA8" w:rsidRPr="00A62BB0" w:rsidRDefault="00922DA8" w:rsidP="00843D0C">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65506D82" w14:textId="77777777" w:rsidR="00922DA8" w:rsidRPr="00A62BB0" w:rsidRDefault="00922DA8" w:rsidP="00843D0C">
            <w:pPr>
              <w:keepNext/>
              <w:keepLines/>
              <w:spacing w:after="0"/>
              <w:rPr>
                <w:rFonts w:ascii="Arial" w:hAnsi="Arial"/>
                <w:noProof/>
                <w:sz w:val="18"/>
                <w:lang w:val="it-IT"/>
              </w:rPr>
            </w:pPr>
            <w:r w:rsidRPr="000426A1">
              <w:rPr>
                <w:rFonts w:ascii="Arial" w:hAnsi="Arial"/>
                <w:sz w:val="18"/>
                <w:lang w:val="it-IT"/>
              </w:rPr>
              <w:t>Config 1, 2, 3</w:t>
            </w:r>
          </w:p>
        </w:tc>
        <w:tc>
          <w:tcPr>
            <w:tcW w:w="581" w:type="pct"/>
            <w:tcBorders>
              <w:top w:val="single" w:sz="4" w:space="0" w:color="auto"/>
              <w:left w:val="single" w:sz="4" w:space="0" w:color="auto"/>
              <w:bottom w:val="single" w:sz="4" w:space="0" w:color="auto"/>
              <w:right w:val="single" w:sz="4" w:space="0" w:color="auto"/>
            </w:tcBorders>
          </w:tcPr>
          <w:p w14:paraId="59861075" w14:textId="77777777" w:rsidR="00922DA8" w:rsidRPr="00A62BB0" w:rsidRDefault="00922DA8" w:rsidP="00843D0C">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0732387E" w14:textId="77777777" w:rsidR="00922DA8" w:rsidRPr="00A62BB0" w:rsidRDefault="00922DA8" w:rsidP="00843D0C">
            <w:pPr>
              <w:keepNext/>
              <w:keepLines/>
              <w:spacing w:after="0"/>
              <w:jc w:val="center"/>
              <w:rPr>
                <w:rFonts w:ascii="Arial" w:hAnsi="Arial"/>
                <w:noProof/>
                <w:sz w:val="18"/>
              </w:rPr>
            </w:pPr>
            <w:r w:rsidRPr="00A95137">
              <w:rPr>
                <w:rFonts w:ascii="Arial" w:hAnsi="Arial"/>
                <w:noProof/>
                <w:sz w:val="18"/>
              </w:rPr>
              <w:t>66</w:t>
            </w:r>
          </w:p>
        </w:tc>
      </w:tr>
      <w:tr w:rsidR="00922DA8" w:rsidRPr="00A62BB0" w14:paraId="5CFEFF81" w14:textId="77777777" w:rsidTr="00843D0C">
        <w:trPr>
          <w:trHeight w:val="61"/>
          <w:jc w:val="center"/>
        </w:trPr>
        <w:tc>
          <w:tcPr>
            <w:tcW w:w="1624" w:type="pct"/>
            <w:gridSpan w:val="2"/>
            <w:shd w:val="clear" w:color="auto" w:fill="auto"/>
            <w:vAlign w:val="center"/>
          </w:tcPr>
          <w:p w14:paraId="259EF701" w14:textId="77777777" w:rsidR="00922DA8" w:rsidRPr="00A62BB0" w:rsidRDefault="00922DA8" w:rsidP="00843D0C">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5E76A7F2" w14:textId="77777777" w:rsidR="00922DA8" w:rsidRPr="00A62BB0" w:rsidRDefault="00922DA8" w:rsidP="00843D0C">
            <w:pPr>
              <w:keepNext/>
              <w:keepLines/>
              <w:spacing w:after="0"/>
              <w:rPr>
                <w:rFonts w:ascii="Arial" w:hAnsi="Arial"/>
                <w:noProof/>
                <w:sz w:val="18"/>
                <w:lang w:val="it-IT"/>
              </w:rPr>
            </w:pPr>
            <w:r w:rsidRPr="000426A1">
              <w:rPr>
                <w:rFonts w:ascii="Arial" w:hAnsi="Arial"/>
                <w:sz w:val="18"/>
                <w:lang w:val="it-IT"/>
              </w:rPr>
              <w:t>Config 1, 2, 3</w:t>
            </w:r>
          </w:p>
        </w:tc>
        <w:tc>
          <w:tcPr>
            <w:tcW w:w="581" w:type="pct"/>
            <w:shd w:val="clear" w:color="auto" w:fill="auto"/>
          </w:tcPr>
          <w:p w14:paraId="0915CCCE"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245E9ECE"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DLBWP.0.1</w:t>
            </w:r>
          </w:p>
        </w:tc>
      </w:tr>
      <w:tr w:rsidR="00922DA8" w:rsidRPr="00A62BB0" w14:paraId="707BAE28" w14:textId="77777777" w:rsidTr="00843D0C">
        <w:trPr>
          <w:trHeight w:val="61"/>
          <w:jc w:val="center"/>
        </w:trPr>
        <w:tc>
          <w:tcPr>
            <w:tcW w:w="1624" w:type="pct"/>
            <w:gridSpan w:val="2"/>
            <w:shd w:val="clear" w:color="auto" w:fill="auto"/>
            <w:vAlign w:val="center"/>
          </w:tcPr>
          <w:p w14:paraId="3D9CDA52" w14:textId="77777777" w:rsidR="00922DA8" w:rsidRPr="00A62BB0" w:rsidRDefault="00922DA8" w:rsidP="00843D0C">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45704931" w14:textId="77777777" w:rsidR="00922DA8" w:rsidRPr="00A62BB0" w:rsidRDefault="00922DA8" w:rsidP="00843D0C">
            <w:pPr>
              <w:keepNext/>
              <w:keepLines/>
              <w:spacing w:after="0"/>
              <w:rPr>
                <w:rFonts w:ascii="Arial" w:hAnsi="Arial"/>
                <w:noProof/>
                <w:sz w:val="18"/>
                <w:lang w:val="it-IT"/>
              </w:rPr>
            </w:pPr>
            <w:r w:rsidRPr="000426A1">
              <w:rPr>
                <w:rFonts w:ascii="Arial" w:hAnsi="Arial"/>
                <w:sz w:val="18"/>
                <w:lang w:val="it-IT"/>
              </w:rPr>
              <w:t>Config 1, 2, 3</w:t>
            </w:r>
          </w:p>
        </w:tc>
        <w:tc>
          <w:tcPr>
            <w:tcW w:w="581" w:type="pct"/>
            <w:shd w:val="clear" w:color="auto" w:fill="auto"/>
          </w:tcPr>
          <w:p w14:paraId="7FB4A8A0"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50B5FB6F"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DLBWP.1.1</w:t>
            </w:r>
          </w:p>
        </w:tc>
      </w:tr>
      <w:tr w:rsidR="00922DA8" w:rsidRPr="00A62BB0" w14:paraId="28AB578D" w14:textId="77777777" w:rsidTr="00843D0C">
        <w:trPr>
          <w:trHeight w:val="61"/>
          <w:jc w:val="center"/>
        </w:trPr>
        <w:tc>
          <w:tcPr>
            <w:tcW w:w="1624" w:type="pct"/>
            <w:gridSpan w:val="2"/>
            <w:shd w:val="clear" w:color="auto" w:fill="auto"/>
            <w:vAlign w:val="center"/>
          </w:tcPr>
          <w:p w14:paraId="53D536C1" w14:textId="77777777" w:rsidR="00922DA8" w:rsidRPr="00A62BB0" w:rsidRDefault="00922DA8" w:rsidP="00843D0C">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35A27EA1" w14:textId="77777777" w:rsidR="00922DA8" w:rsidRPr="00A62BB0" w:rsidRDefault="00922DA8" w:rsidP="00843D0C">
            <w:pPr>
              <w:keepNext/>
              <w:keepLines/>
              <w:spacing w:after="0"/>
              <w:rPr>
                <w:rFonts w:ascii="Arial" w:hAnsi="Arial"/>
                <w:noProof/>
                <w:sz w:val="18"/>
                <w:lang w:val="it-IT"/>
              </w:rPr>
            </w:pPr>
            <w:r w:rsidRPr="000426A1">
              <w:rPr>
                <w:rFonts w:ascii="Arial" w:hAnsi="Arial"/>
                <w:sz w:val="18"/>
                <w:lang w:val="it-IT"/>
              </w:rPr>
              <w:t>Config 1, 2, 3</w:t>
            </w:r>
          </w:p>
        </w:tc>
        <w:tc>
          <w:tcPr>
            <w:tcW w:w="581" w:type="pct"/>
            <w:shd w:val="clear" w:color="auto" w:fill="auto"/>
          </w:tcPr>
          <w:p w14:paraId="35E0AB46"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07176C88"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ULBWP.0.1</w:t>
            </w:r>
          </w:p>
        </w:tc>
      </w:tr>
      <w:tr w:rsidR="00922DA8" w:rsidRPr="00A62BB0" w14:paraId="5A8510E7" w14:textId="77777777" w:rsidTr="00843D0C">
        <w:trPr>
          <w:trHeight w:val="61"/>
          <w:jc w:val="center"/>
        </w:trPr>
        <w:tc>
          <w:tcPr>
            <w:tcW w:w="1624" w:type="pct"/>
            <w:gridSpan w:val="2"/>
            <w:shd w:val="clear" w:color="auto" w:fill="auto"/>
            <w:vAlign w:val="center"/>
          </w:tcPr>
          <w:p w14:paraId="504A9443" w14:textId="77777777" w:rsidR="00922DA8" w:rsidRPr="00A62BB0" w:rsidRDefault="00922DA8" w:rsidP="00843D0C">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5826B896" w14:textId="77777777" w:rsidR="00922DA8" w:rsidRPr="00A62BB0" w:rsidRDefault="00922DA8" w:rsidP="00843D0C">
            <w:pPr>
              <w:keepNext/>
              <w:keepLines/>
              <w:spacing w:after="0"/>
              <w:rPr>
                <w:rFonts w:ascii="Arial" w:hAnsi="Arial"/>
                <w:noProof/>
                <w:sz w:val="18"/>
                <w:lang w:val="it-IT"/>
              </w:rPr>
            </w:pPr>
            <w:r w:rsidRPr="000426A1">
              <w:rPr>
                <w:rFonts w:ascii="Arial" w:hAnsi="Arial"/>
                <w:sz w:val="18"/>
                <w:lang w:val="it-IT"/>
              </w:rPr>
              <w:t>Config 1, 2, 3</w:t>
            </w:r>
          </w:p>
        </w:tc>
        <w:tc>
          <w:tcPr>
            <w:tcW w:w="581" w:type="pct"/>
            <w:shd w:val="clear" w:color="auto" w:fill="auto"/>
          </w:tcPr>
          <w:p w14:paraId="6084420F"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4CE7250C" w14:textId="77777777" w:rsidR="00922DA8" w:rsidRPr="00A62BB0" w:rsidRDefault="00922DA8" w:rsidP="00843D0C">
            <w:pPr>
              <w:keepNext/>
              <w:keepLines/>
              <w:spacing w:after="0"/>
              <w:jc w:val="center"/>
              <w:rPr>
                <w:rFonts w:ascii="Arial" w:hAnsi="Arial"/>
                <w:noProof/>
                <w:sz w:val="18"/>
              </w:rPr>
            </w:pPr>
            <w:r w:rsidRPr="00A62BB0">
              <w:rPr>
                <w:rFonts w:ascii="Arial" w:hAnsi="Arial"/>
                <w:sz w:val="18"/>
                <w:lang w:eastAsia="zh-CN"/>
              </w:rPr>
              <w:t>ULBWP.1.1</w:t>
            </w:r>
          </w:p>
        </w:tc>
      </w:tr>
      <w:tr w:rsidR="00922DA8" w:rsidRPr="00A62BB0" w14:paraId="5DB7EF14" w14:textId="77777777" w:rsidTr="00843D0C">
        <w:trPr>
          <w:trHeight w:val="61"/>
          <w:jc w:val="center"/>
        </w:trPr>
        <w:tc>
          <w:tcPr>
            <w:tcW w:w="1624" w:type="pct"/>
            <w:gridSpan w:val="2"/>
            <w:shd w:val="clear" w:color="auto" w:fill="auto"/>
            <w:vAlign w:val="center"/>
          </w:tcPr>
          <w:p w14:paraId="3DE65C10" w14:textId="77777777" w:rsidR="00922DA8" w:rsidRPr="00A62BB0" w:rsidRDefault="00922DA8" w:rsidP="00843D0C">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4966AC1A" w14:textId="77777777" w:rsidR="00922DA8" w:rsidRPr="00A62BB0" w:rsidRDefault="00922DA8" w:rsidP="00843D0C">
            <w:pPr>
              <w:keepNext/>
              <w:keepLines/>
              <w:spacing w:after="0"/>
              <w:rPr>
                <w:rFonts w:ascii="Arial" w:hAnsi="Arial"/>
                <w:noProof/>
                <w:sz w:val="18"/>
                <w:lang w:val="it-IT"/>
              </w:rPr>
            </w:pPr>
            <w:r w:rsidRPr="000426A1">
              <w:rPr>
                <w:rFonts w:ascii="Arial" w:hAnsi="Arial"/>
                <w:sz w:val="18"/>
                <w:lang w:val="it-IT"/>
              </w:rPr>
              <w:t>Config 1, 2, 3</w:t>
            </w:r>
          </w:p>
        </w:tc>
        <w:tc>
          <w:tcPr>
            <w:tcW w:w="581" w:type="pct"/>
            <w:shd w:val="clear" w:color="auto" w:fill="auto"/>
          </w:tcPr>
          <w:p w14:paraId="02E53691"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2E6B1957" w14:textId="77777777" w:rsidR="00922DA8" w:rsidRPr="00A62BB0" w:rsidRDefault="00922DA8" w:rsidP="00843D0C">
            <w:pPr>
              <w:keepNext/>
              <w:keepLines/>
              <w:spacing w:after="0"/>
              <w:jc w:val="center"/>
              <w:rPr>
                <w:rFonts w:ascii="Arial" w:hAnsi="Arial"/>
                <w:noProof/>
                <w:sz w:val="18"/>
              </w:rPr>
            </w:pPr>
            <w:r w:rsidRPr="00A62BB0">
              <w:rPr>
                <w:rFonts w:ascii="Arial" w:hAnsi="Arial"/>
                <w:sz w:val="18"/>
                <w:lang w:eastAsia="zh-CN"/>
              </w:rPr>
              <w:t>TDDConf.3.1</w:t>
            </w:r>
          </w:p>
        </w:tc>
      </w:tr>
      <w:tr w:rsidR="00922DA8" w:rsidRPr="00A62BB0" w14:paraId="11D99349" w14:textId="77777777" w:rsidTr="00843D0C">
        <w:trPr>
          <w:trHeight w:val="61"/>
          <w:jc w:val="center"/>
        </w:trPr>
        <w:tc>
          <w:tcPr>
            <w:tcW w:w="1624" w:type="pct"/>
            <w:gridSpan w:val="2"/>
            <w:shd w:val="clear" w:color="auto" w:fill="auto"/>
            <w:vAlign w:val="center"/>
          </w:tcPr>
          <w:p w14:paraId="745BC640" w14:textId="77777777" w:rsidR="00922DA8" w:rsidRPr="00A62BB0" w:rsidRDefault="00922DA8" w:rsidP="00843D0C">
            <w:pPr>
              <w:keepNext/>
              <w:keepLines/>
              <w:spacing w:after="0"/>
              <w:rPr>
                <w:rFonts w:ascii="Arial" w:hAnsi="Arial" w:cs="Arial"/>
                <w:bCs/>
                <w:sz w:val="18"/>
              </w:rPr>
            </w:pPr>
            <w:r w:rsidRPr="00E94A96">
              <w:rPr>
                <w:rFonts w:ascii="Arial" w:hAnsi="Arial"/>
                <w:noProof/>
                <w:sz w:val="18"/>
              </w:rPr>
              <w:t>RMSI CORESET Reference Channel</w:t>
            </w:r>
          </w:p>
        </w:tc>
        <w:tc>
          <w:tcPr>
            <w:tcW w:w="1050" w:type="pct"/>
            <w:shd w:val="clear" w:color="auto" w:fill="auto"/>
          </w:tcPr>
          <w:p w14:paraId="7FD18C58" w14:textId="77777777" w:rsidR="00922DA8" w:rsidRPr="00A62BB0" w:rsidRDefault="00922DA8" w:rsidP="00843D0C">
            <w:pPr>
              <w:keepNext/>
              <w:keepLines/>
              <w:spacing w:after="0"/>
              <w:rPr>
                <w:rFonts w:ascii="Arial" w:hAnsi="Arial"/>
                <w:noProof/>
                <w:sz w:val="18"/>
                <w:lang w:val="it-IT"/>
              </w:rPr>
            </w:pPr>
            <w:r w:rsidRPr="000426A1">
              <w:rPr>
                <w:rFonts w:ascii="Arial" w:hAnsi="Arial"/>
                <w:sz w:val="18"/>
                <w:lang w:val="it-IT"/>
              </w:rPr>
              <w:t>Config 1, 2, 3</w:t>
            </w:r>
          </w:p>
        </w:tc>
        <w:tc>
          <w:tcPr>
            <w:tcW w:w="581" w:type="pct"/>
            <w:shd w:val="clear" w:color="auto" w:fill="auto"/>
          </w:tcPr>
          <w:p w14:paraId="2501F8FE"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57B9E6D6" w14:textId="77777777" w:rsidR="00922DA8" w:rsidRPr="00A62BB0" w:rsidRDefault="00922DA8" w:rsidP="00843D0C">
            <w:pPr>
              <w:keepNext/>
              <w:keepLines/>
              <w:spacing w:after="0"/>
              <w:jc w:val="center"/>
              <w:rPr>
                <w:rFonts w:ascii="Arial" w:hAnsi="Arial"/>
                <w:noProof/>
                <w:sz w:val="18"/>
              </w:rPr>
            </w:pPr>
            <w:r w:rsidRPr="00E94A96">
              <w:rPr>
                <w:rFonts w:ascii="Arial" w:hAnsi="Arial" w:cs="Arial"/>
                <w:sz w:val="18"/>
                <w:szCs w:val="16"/>
                <w:lang w:eastAsia="zh-CN"/>
              </w:rPr>
              <w:t xml:space="preserve">CR.3.1 TDD  </w:t>
            </w:r>
          </w:p>
        </w:tc>
      </w:tr>
      <w:tr w:rsidR="00922DA8" w:rsidRPr="00A62BB0" w14:paraId="124494DC" w14:textId="77777777" w:rsidTr="00843D0C">
        <w:trPr>
          <w:trHeight w:val="61"/>
          <w:jc w:val="center"/>
        </w:trPr>
        <w:tc>
          <w:tcPr>
            <w:tcW w:w="1624" w:type="pct"/>
            <w:gridSpan w:val="2"/>
            <w:shd w:val="clear" w:color="auto" w:fill="auto"/>
            <w:vAlign w:val="center"/>
          </w:tcPr>
          <w:p w14:paraId="62F40E71" w14:textId="77777777" w:rsidR="00922DA8" w:rsidRPr="00A62BB0" w:rsidRDefault="00922DA8" w:rsidP="00843D0C">
            <w:pPr>
              <w:keepNext/>
              <w:keepLines/>
              <w:spacing w:after="0"/>
              <w:rPr>
                <w:rFonts w:ascii="Arial" w:hAnsi="Arial"/>
                <w:noProof/>
                <w:sz w:val="18"/>
              </w:rPr>
            </w:pPr>
            <w:r w:rsidRPr="00E94A96">
              <w:rPr>
                <w:rFonts w:ascii="Arial" w:hAnsi="Arial"/>
                <w:noProof/>
                <w:sz w:val="18"/>
              </w:rPr>
              <w:t>Dedicated CORESET Reference Channel</w:t>
            </w:r>
          </w:p>
        </w:tc>
        <w:tc>
          <w:tcPr>
            <w:tcW w:w="1050" w:type="pct"/>
            <w:shd w:val="clear" w:color="auto" w:fill="auto"/>
          </w:tcPr>
          <w:p w14:paraId="47DAE45C" w14:textId="77777777" w:rsidR="00922DA8" w:rsidRPr="00A62BB0" w:rsidRDefault="00922DA8" w:rsidP="00843D0C">
            <w:pPr>
              <w:keepNext/>
              <w:keepLines/>
              <w:spacing w:after="0"/>
              <w:rPr>
                <w:rFonts w:ascii="Arial" w:hAnsi="Arial"/>
                <w:noProof/>
                <w:sz w:val="18"/>
                <w:lang w:val="it-IT"/>
              </w:rPr>
            </w:pPr>
            <w:r w:rsidRPr="000426A1">
              <w:rPr>
                <w:rFonts w:ascii="Arial" w:hAnsi="Arial"/>
                <w:sz w:val="18"/>
                <w:lang w:val="it-IT"/>
              </w:rPr>
              <w:t>Config 1, 2, 3</w:t>
            </w:r>
          </w:p>
        </w:tc>
        <w:tc>
          <w:tcPr>
            <w:tcW w:w="581" w:type="pct"/>
            <w:shd w:val="clear" w:color="auto" w:fill="auto"/>
          </w:tcPr>
          <w:p w14:paraId="3377790F"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096C13E9" w14:textId="77777777" w:rsidR="00922DA8" w:rsidRPr="00A62BB0" w:rsidRDefault="00922DA8" w:rsidP="00843D0C">
            <w:pPr>
              <w:keepNext/>
              <w:keepLines/>
              <w:spacing w:after="0"/>
              <w:jc w:val="center"/>
              <w:rPr>
                <w:rFonts w:ascii="Arial" w:hAnsi="Arial"/>
                <w:noProof/>
                <w:sz w:val="18"/>
              </w:rPr>
            </w:pPr>
            <w:r w:rsidRPr="00E94A96">
              <w:rPr>
                <w:rFonts w:ascii="Arial" w:hAnsi="Arial" w:cs="Arial"/>
                <w:sz w:val="18"/>
                <w:szCs w:val="16"/>
                <w:lang w:eastAsia="zh-CN"/>
              </w:rPr>
              <w:t xml:space="preserve">CCR.3.4 TDD </w:t>
            </w:r>
          </w:p>
        </w:tc>
      </w:tr>
      <w:tr w:rsidR="00922DA8" w:rsidRPr="00A62BB0" w14:paraId="44C942F2" w14:textId="77777777" w:rsidTr="00843D0C">
        <w:trPr>
          <w:trHeight w:val="61"/>
          <w:jc w:val="center"/>
        </w:trPr>
        <w:tc>
          <w:tcPr>
            <w:tcW w:w="1624" w:type="pct"/>
            <w:gridSpan w:val="2"/>
            <w:shd w:val="clear" w:color="auto" w:fill="auto"/>
            <w:vAlign w:val="center"/>
          </w:tcPr>
          <w:p w14:paraId="6C0F6CC6" w14:textId="77777777" w:rsidR="00922DA8" w:rsidRPr="00A62BB0" w:rsidRDefault="00922DA8" w:rsidP="00843D0C">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26CCD241" w14:textId="77777777" w:rsidR="00922DA8" w:rsidRPr="00A62BB0" w:rsidRDefault="00922DA8" w:rsidP="00843D0C">
            <w:pPr>
              <w:keepNext/>
              <w:keepLines/>
              <w:spacing w:after="0"/>
              <w:rPr>
                <w:rFonts w:ascii="Arial" w:hAnsi="Arial"/>
                <w:noProof/>
                <w:sz w:val="18"/>
                <w:lang w:val="it-IT"/>
              </w:rPr>
            </w:pPr>
            <w:r w:rsidRPr="000426A1">
              <w:rPr>
                <w:rFonts w:ascii="Arial" w:hAnsi="Arial"/>
                <w:sz w:val="18"/>
                <w:lang w:val="it-IT"/>
              </w:rPr>
              <w:t>Config 1, 2, 3</w:t>
            </w:r>
          </w:p>
        </w:tc>
        <w:tc>
          <w:tcPr>
            <w:tcW w:w="581" w:type="pct"/>
            <w:shd w:val="clear" w:color="auto" w:fill="auto"/>
          </w:tcPr>
          <w:p w14:paraId="1AAAD7DD"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2728015E" w14:textId="77777777" w:rsidR="00922DA8" w:rsidRPr="00A62BB0" w:rsidRDefault="00922DA8" w:rsidP="00843D0C">
            <w:pPr>
              <w:keepNext/>
              <w:keepLines/>
              <w:spacing w:after="0"/>
              <w:jc w:val="center"/>
              <w:rPr>
                <w:rFonts w:ascii="Arial" w:hAnsi="Arial"/>
                <w:noProof/>
                <w:sz w:val="18"/>
              </w:rPr>
            </w:pPr>
            <w:r>
              <w:rPr>
                <w:rFonts w:ascii="Arial" w:hAnsi="Arial"/>
                <w:noProof/>
                <w:sz w:val="18"/>
              </w:rPr>
              <w:t>[SSB.1 FR2-2]</w:t>
            </w:r>
          </w:p>
        </w:tc>
      </w:tr>
      <w:tr w:rsidR="00922DA8" w:rsidRPr="00A62BB0" w14:paraId="79F76BA7" w14:textId="77777777" w:rsidTr="00843D0C">
        <w:trPr>
          <w:trHeight w:val="61"/>
          <w:jc w:val="center"/>
        </w:trPr>
        <w:tc>
          <w:tcPr>
            <w:tcW w:w="1624" w:type="pct"/>
            <w:gridSpan w:val="2"/>
            <w:shd w:val="clear" w:color="auto" w:fill="auto"/>
            <w:vAlign w:val="center"/>
          </w:tcPr>
          <w:p w14:paraId="781A28E9" w14:textId="77777777" w:rsidR="00922DA8" w:rsidRPr="00A62BB0" w:rsidRDefault="00922DA8" w:rsidP="00843D0C">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1EA05B2C" w14:textId="77777777" w:rsidR="00922DA8" w:rsidRPr="00A62BB0" w:rsidRDefault="00922DA8" w:rsidP="00843D0C">
            <w:pPr>
              <w:keepNext/>
              <w:keepLines/>
              <w:spacing w:after="0"/>
              <w:rPr>
                <w:rFonts w:ascii="Arial" w:hAnsi="Arial"/>
                <w:noProof/>
                <w:sz w:val="18"/>
                <w:lang w:val="it-IT"/>
              </w:rPr>
            </w:pPr>
            <w:r w:rsidRPr="000426A1">
              <w:rPr>
                <w:rFonts w:ascii="Arial" w:hAnsi="Arial"/>
                <w:sz w:val="18"/>
                <w:lang w:val="it-IT"/>
              </w:rPr>
              <w:t>Config 1, 2, 3</w:t>
            </w:r>
          </w:p>
        </w:tc>
        <w:tc>
          <w:tcPr>
            <w:tcW w:w="581" w:type="pct"/>
            <w:shd w:val="clear" w:color="auto" w:fill="auto"/>
          </w:tcPr>
          <w:p w14:paraId="08D66973"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249818AD" w14:textId="77777777" w:rsidR="00922DA8" w:rsidRPr="00A62BB0" w:rsidRDefault="00922DA8" w:rsidP="00843D0C">
            <w:pPr>
              <w:keepNext/>
              <w:keepLines/>
              <w:spacing w:after="0"/>
              <w:jc w:val="center"/>
              <w:rPr>
                <w:rFonts w:ascii="Arial" w:hAnsi="Arial"/>
                <w:noProof/>
                <w:sz w:val="18"/>
              </w:rPr>
            </w:pPr>
            <w:r w:rsidRPr="00A62BB0">
              <w:rPr>
                <w:rFonts w:ascii="Arial" w:hAnsi="Arial" w:cs="Arial"/>
                <w:sz w:val="18"/>
                <w:szCs w:val="16"/>
                <w:lang w:eastAsia="zh-CN"/>
              </w:rPr>
              <w:t>SMTC.1</w:t>
            </w:r>
          </w:p>
        </w:tc>
      </w:tr>
      <w:tr w:rsidR="00922DA8" w:rsidRPr="00A62BB0" w14:paraId="7EAF1BC7" w14:textId="77777777" w:rsidTr="00843D0C">
        <w:trPr>
          <w:trHeight w:val="61"/>
          <w:jc w:val="center"/>
        </w:trPr>
        <w:tc>
          <w:tcPr>
            <w:tcW w:w="1624" w:type="pct"/>
            <w:gridSpan w:val="2"/>
            <w:shd w:val="clear" w:color="auto" w:fill="auto"/>
            <w:vAlign w:val="center"/>
          </w:tcPr>
          <w:p w14:paraId="23E9D876" w14:textId="77777777" w:rsidR="00922DA8" w:rsidRPr="00A62BB0" w:rsidRDefault="00922DA8" w:rsidP="00843D0C">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5D21E4D5" w14:textId="77777777" w:rsidR="00922DA8" w:rsidRPr="00A62BB0" w:rsidRDefault="00922DA8" w:rsidP="00843D0C">
            <w:pPr>
              <w:keepNext/>
              <w:keepLines/>
              <w:spacing w:after="0"/>
              <w:rPr>
                <w:rFonts w:ascii="Arial" w:hAnsi="Arial"/>
                <w:noProof/>
                <w:sz w:val="18"/>
                <w:lang w:val="it-IT"/>
              </w:rPr>
            </w:pPr>
            <w:r w:rsidRPr="000426A1">
              <w:rPr>
                <w:rFonts w:ascii="Arial" w:hAnsi="Arial"/>
                <w:sz w:val="18"/>
                <w:lang w:val="it-IT"/>
              </w:rPr>
              <w:t>Config 1, 2, 3</w:t>
            </w:r>
          </w:p>
        </w:tc>
        <w:tc>
          <w:tcPr>
            <w:tcW w:w="581" w:type="pct"/>
            <w:shd w:val="clear" w:color="auto" w:fill="auto"/>
          </w:tcPr>
          <w:p w14:paraId="7854A188"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61C5DCA9"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120 KHz</w:t>
            </w:r>
          </w:p>
        </w:tc>
      </w:tr>
      <w:tr w:rsidR="00922DA8" w:rsidRPr="00A62BB0" w14:paraId="3C5B445F" w14:textId="77777777" w:rsidTr="00843D0C">
        <w:trPr>
          <w:trHeight w:val="61"/>
          <w:jc w:val="center"/>
        </w:trPr>
        <w:tc>
          <w:tcPr>
            <w:tcW w:w="1624" w:type="pct"/>
            <w:gridSpan w:val="2"/>
            <w:shd w:val="clear" w:color="auto" w:fill="auto"/>
            <w:vAlign w:val="center"/>
          </w:tcPr>
          <w:p w14:paraId="1EC9A013" w14:textId="77777777" w:rsidR="00922DA8" w:rsidRPr="00A62BB0" w:rsidRDefault="00922DA8" w:rsidP="00843D0C">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380EB944" w14:textId="77777777" w:rsidR="00922DA8" w:rsidRPr="00A62BB0" w:rsidRDefault="00922DA8" w:rsidP="00843D0C">
            <w:pPr>
              <w:keepNext/>
              <w:keepLines/>
              <w:spacing w:after="0"/>
              <w:rPr>
                <w:rFonts w:ascii="Arial" w:hAnsi="Arial"/>
                <w:noProof/>
                <w:sz w:val="18"/>
                <w:lang w:val="it-IT"/>
              </w:rPr>
            </w:pPr>
            <w:r w:rsidRPr="000426A1">
              <w:rPr>
                <w:rFonts w:ascii="Arial" w:hAnsi="Arial"/>
                <w:sz w:val="18"/>
                <w:lang w:val="it-IT"/>
              </w:rPr>
              <w:t>Config 1, 2, 3</w:t>
            </w:r>
          </w:p>
        </w:tc>
        <w:tc>
          <w:tcPr>
            <w:tcW w:w="581" w:type="pct"/>
            <w:shd w:val="clear" w:color="auto" w:fill="auto"/>
          </w:tcPr>
          <w:p w14:paraId="27E640AB"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474BA73A"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Table A.3.8.3.4</w:t>
            </w:r>
          </w:p>
        </w:tc>
      </w:tr>
      <w:tr w:rsidR="00922DA8" w:rsidRPr="00A62BB0" w14:paraId="1BDD4A87" w14:textId="77777777" w:rsidTr="00843D0C">
        <w:trPr>
          <w:trHeight w:val="61"/>
          <w:jc w:val="center"/>
        </w:trPr>
        <w:tc>
          <w:tcPr>
            <w:tcW w:w="1624" w:type="pct"/>
            <w:gridSpan w:val="2"/>
            <w:shd w:val="clear" w:color="auto" w:fill="auto"/>
            <w:vAlign w:val="center"/>
          </w:tcPr>
          <w:p w14:paraId="145AC45C" w14:textId="77777777" w:rsidR="00922DA8" w:rsidRPr="00A62BB0" w:rsidRDefault="00922DA8" w:rsidP="00843D0C">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792BBAB6" w14:textId="77777777" w:rsidR="00922DA8" w:rsidRPr="00A62BB0" w:rsidRDefault="00922DA8" w:rsidP="00843D0C">
            <w:pPr>
              <w:keepNext/>
              <w:keepLines/>
              <w:spacing w:after="0"/>
              <w:rPr>
                <w:rFonts w:ascii="Arial" w:hAnsi="Arial"/>
                <w:noProof/>
                <w:sz w:val="18"/>
                <w:lang w:val="it-IT"/>
              </w:rPr>
            </w:pPr>
            <w:r w:rsidRPr="000426A1">
              <w:rPr>
                <w:rFonts w:ascii="Arial" w:hAnsi="Arial"/>
                <w:sz w:val="18"/>
                <w:lang w:val="it-IT"/>
              </w:rPr>
              <w:t>Config 1, 2, 3</w:t>
            </w:r>
          </w:p>
        </w:tc>
        <w:tc>
          <w:tcPr>
            <w:tcW w:w="581" w:type="pct"/>
            <w:shd w:val="clear" w:color="auto" w:fill="auto"/>
          </w:tcPr>
          <w:p w14:paraId="1DA6C84A"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225E6F37"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0,1</w:t>
            </w:r>
          </w:p>
        </w:tc>
      </w:tr>
      <w:tr w:rsidR="00922DA8" w:rsidRPr="00A62BB0" w14:paraId="40886A1B" w14:textId="77777777" w:rsidTr="00843D0C">
        <w:trPr>
          <w:trHeight w:val="61"/>
          <w:jc w:val="center"/>
        </w:trPr>
        <w:tc>
          <w:tcPr>
            <w:tcW w:w="2674" w:type="pct"/>
            <w:gridSpan w:val="3"/>
            <w:shd w:val="clear" w:color="auto" w:fill="auto"/>
            <w:vAlign w:val="center"/>
          </w:tcPr>
          <w:p w14:paraId="1380E3B4" w14:textId="77777777" w:rsidR="00922DA8" w:rsidRPr="00A62BB0" w:rsidRDefault="00922DA8" w:rsidP="00843D0C">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52AC2EE1"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328F5A4F"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OP.1</w:t>
            </w:r>
          </w:p>
        </w:tc>
      </w:tr>
      <w:tr w:rsidR="00922DA8" w:rsidRPr="00A62BB0" w14:paraId="53073FA1" w14:textId="77777777" w:rsidTr="00843D0C">
        <w:trPr>
          <w:trHeight w:val="61"/>
          <w:jc w:val="center"/>
        </w:trPr>
        <w:tc>
          <w:tcPr>
            <w:tcW w:w="2674" w:type="pct"/>
            <w:gridSpan w:val="3"/>
            <w:shd w:val="clear" w:color="auto" w:fill="auto"/>
            <w:vAlign w:val="center"/>
          </w:tcPr>
          <w:p w14:paraId="4C5B6CBE" w14:textId="77777777" w:rsidR="00922DA8" w:rsidRPr="00A62BB0" w:rsidRDefault="00922DA8" w:rsidP="00843D0C">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6A67942E"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22AC9CC7"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Normal</w:t>
            </w:r>
          </w:p>
        </w:tc>
      </w:tr>
      <w:tr w:rsidR="00922DA8" w:rsidRPr="00A62BB0" w14:paraId="2E5E2514" w14:textId="77777777" w:rsidTr="00843D0C">
        <w:trPr>
          <w:trHeight w:val="162"/>
          <w:jc w:val="center"/>
        </w:trPr>
        <w:tc>
          <w:tcPr>
            <w:tcW w:w="828" w:type="pct"/>
            <w:vMerge w:val="restart"/>
            <w:shd w:val="clear" w:color="auto" w:fill="auto"/>
          </w:tcPr>
          <w:p w14:paraId="5820EC50"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02169754"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37B811F6" w14:textId="77777777" w:rsidR="00922DA8" w:rsidRPr="00A62BB0" w:rsidRDefault="00922DA8" w:rsidP="00843D0C">
            <w:pPr>
              <w:keepNext/>
              <w:keepLines/>
              <w:spacing w:after="0"/>
              <w:jc w:val="center"/>
              <w:rPr>
                <w:rFonts w:ascii="Arial" w:hAnsi="Arial"/>
                <w:noProof/>
                <w:sz w:val="18"/>
              </w:rPr>
            </w:pPr>
          </w:p>
        </w:tc>
        <w:tc>
          <w:tcPr>
            <w:tcW w:w="1745" w:type="pct"/>
            <w:shd w:val="clear" w:color="auto" w:fill="auto"/>
          </w:tcPr>
          <w:p w14:paraId="2B95D6CC"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1-0</w:t>
            </w:r>
          </w:p>
        </w:tc>
      </w:tr>
      <w:tr w:rsidR="00922DA8" w:rsidRPr="00A62BB0" w14:paraId="458A4233" w14:textId="77777777" w:rsidTr="00843D0C">
        <w:trPr>
          <w:trHeight w:val="50"/>
          <w:jc w:val="center"/>
        </w:trPr>
        <w:tc>
          <w:tcPr>
            <w:tcW w:w="828" w:type="pct"/>
            <w:vMerge/>
            <w:shd w:val="clear" w:color="auto" w:fill="auto"/>
          </w:tcPr>
          <w:p w14:paraId="6CC1495A" w14:textId="77777777" w:rsidR="00922DA8" w:rsidRPr="00A62BB0" w:rsidRDefault="00922DA8" w:rsidP="00843D0C">
            <w:pPr>
              <w:keepNext/>
              <w:keepLines/>
              <w:spacing w:after="0"/>
              <w:rPr>
                <w:rFonts w:ascii="Arial" w:hAnsi="Arial"/>
                <w:noProof/>
                <w:sz w:val="18"/>
              </w:rPr>
            </w:pPr>
          </w:p>
        </w:tc>
        <w:tc>
          <w:tcPr>
            <w:tcW w:w="1846" w:type="pct"/>
            <w:gridSpan w:val="2"/>
            <w:shd w:val="clear" w:color="auto" w:fill="auto"/>
          </w:tcPr>
          <w:p w14:paraId="4E2800C6"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6FB2882A" w14:textId="77777777" w:rsidR="00922DA8" w:rsidRPr="00A62BB0" w:rsidRDefault="00922DA8" w:rsidP="00843D0C">
            <w:pPr>
              <w:keepNext/>
              <w:keepLines/>
              <w:spacing w:after="0"/>
              <w:jc w:val="center"/>
              <w:rPr>
                <w:rFonts w:ascii="Arial" w:hAnsi="Arial"/>
                <w:noProof/>
                <w:sz w:val="18"/>
              </w:rPr>
            </w:pPr>
          </w:p>
        </w:tc>
        <w:tc>
          <w:tcPr>
            <w:tcW w:w="1745" w:type="pct"/>
            <w:shd w:val="clear" w:color="auto" w:fill="auto"/>
          </w:tcPr>
          <w:p w14:paraId="2F1EA41A"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2</w:t>
            </w:r>
          </w:p>
        </w:tc>
      </w:tr>
      <w:tr w:rsidR="00922DA8" w:rsidRPr="00A62BB0" w14:paraId="7D1F14EA" w14:textId="77777777" w:rsidTr="00843D0C">
        <w:trPr>
          <w:trHeight w:val="174"/>
          <w:jc w:val="center"/>
        </w:trPr>
        <w:tc>
          <w:tcPr>
            <w:tcW w:w="828" w:type="pct"/>
            <w:vMerge/>
            <w:shd w:val="clear" w:color="auto" w:fill="auto"/>
          </w:tcPr>
          <w:p w14:paraId="641A86AD" w14:textId="77777777" w:rsidR="00922DA8" w:rsidRPr="00A62BB0" w:rsidRDefault="00922DA8" w:rsidP="00843D0C">
            <w:pPr>
              <w:keepNext/>
              <w:keepLines/>
              <w:spacing w:after="0"/>
              <w:rPr>
                <w:rFonts w:ascii="Arial" w:hAnsi="Arial"/>
                <w:noProof/>
                <w:sz w:val="18"/>
              </w:rPr>
            </w:pPr>
          </w:p>
        </w:tc>
        <w:tc>
          <w:tcPr>
            <w:tcW w:w="1846" w:type="pct"/>
            <w:gridSpan w:val="2"/>
            <w:shd w:val="clear" w:color="auto" w:fill="auto"/>
          </w:tcPr>
          <w:p w14:paraId="68AD871E"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642575CB"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0C24DC2B"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8</w:t>
            </w:r>
          </w:p>
        </w:tc>
      </w:tr>
      <w:tr w:rsidR="00922DA8" w:rsidRPr="00A62BB0" w14:paraId="6B56C9A7" w14:textId="77777777" w:rsidTr="00843D0C">
        <w:trPr>
          <w:trHeight w:val="321"/>
          <w:jc w:val="center"/>
        </w:trPr>
        <w:tc>
          <w:tcPr>
            <w:tcW w:w="828" w:type="pct"/>
            <w:vMerge/>
            <w:shd w:val="clear" w:color="auto" w:fill="auto"/>
          </w:tcPr>
          <w:p w14:paraId="2C725729" w14:textId="77777777" w:rsidR="00922DA8" w:rsidRPr="00A62BB0" w:rsidRDefault="00922DA8" w:rsidP="00843D0C">
            <w:pPr>
              <w:keepNext/>
              <w:keepLines/>
              <w:spacing w:after="0"/>
              <w:rPr>
                <w:rFonts w:ascii="Arial" w:hAnsi="Arial"/>
                <w:noProof/>
                <w:sz w:val="18"/>
              </w:rPr>
            </w:pPr>
          </w:p>
        </w:tc>
        <w:tc>
          <w:tcPr>
            <w:tcW w:w="1846" w:type="pct"/>
            <w:gridSpan w:val="2"/>
            <w:shd w:val="clear" w:color="auto" w:fill="auto"/>
          </w:tcPr>
          <w:p w14:paraId="39868701" w14:textId="77777777" w:rsidR="00922DA8" w:rsidRPr="00A62BB0" w:rsidRDefault="00922DA8" w:rsidP="00843D0C">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78F5F34C"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0E83A4D2"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4</w:t>
            </w:r>
          </w:p>
        </w:tc>
      </w:tr>
      <w:tr w:rsidR="00922DA8" w:rsidRPr="00A62BB0" w14:paraId="5653D746" w14:textId="77777777" w:rsidTr="00843D0C">
        <w:trPr>
          <w:trHeight w:val="50"/>
          <w:jc w:val="center"/>
        </w:trPr>
        <w:tc>
          <w:tcPr>
            <w:tcW w:w="828" w:type="pct"/>
            <w:vMerge/>
            <w:shd w:val="clear" w:color="auto" w:fill="auto"/>
          </w:tcPr>
          <w:p w14:paraId="7B8302CD" w14:textId="77777777" w:rsidR="00922DA8" w:rsidRPr="00A62BB0" w:rsidRDefault="00922DA8" w:rsidP="00843D0C">
            <w:pPr>
              <w:keepNext/>
              <w:keepLines/>
              <w:spacing w:after="0"/>
              <w:rPr>
                <w:rFonts w:ascii="Arial" w:hAnsi="Arial"/>
                <w:noProof/>
                <w:sz w:val="18"/>
              </w:rPr>
            </w:pPr>
          </w:p>
        </w:tc>
        <w:tc>
          <w:tcPr>
            <w:tcW w:w="1846" w:type="pct"/>
            <w:gridSpan w:val="2"/>
            <w:shd w:val="clear" w:color="auto" w:fill="auto"/>
          </w:tcPr>
          <w:p w14:paraId="6C0F6B7B" w14:textId="77777777" w:rsidR="00922DA8" w:rsidRPr="00A62BB0" w:rsidRDefault="00922DA8" w:rsidP="00843D0C">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269B3503"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2B4D7A26"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4</w:t>
            </w:r>
          </w:p>
        </w:tc>
      </w:tr>
      <w:tr w:rsidR="00922DA8" w:rsidRPr="00A62BB0" w14:paraId="60F732B6" w14:textId="77777777" w:rsidTr="00843D0C">
        <w:trPr>
          <w:trHeight w:val="50"/>
          <w:jc w:val="center"/>
        </w:trPr>
        <w:tc>
          <w:tcPr>
            <w:tcW w:w="828" w:type="pct"/>
            <w:vMerge/>
            <w:shd w:val="clear" w:color="auto" w:fill="auto"/>
          </w:tcPr>
          <w:p w14:paraId="69767F9B" w14:textId="77777777" w:rsidR="00922DA8" w:rsidRPr="00A62BB0" w:rsidRDefault="00922DA8" w:rsidP="00843D0C">
            <w:pPr>
              <w:keepNext/>
              <w:keepLines/>
              <w:spacing w:after="0"/>
              <w:rPr>
                <w:rFonts w:ascii="Arial" w:hAnsi="Arial"/>
                <w:noProof/>
                <w:sz w:val="18"/>
              </w:rPr>
            </w:pPr>
          </w:p>
        </w:tc>
        <w:tc>
          <w:tcPr>
            <w:tcW w:w="1846" w:type="pct"/>
            <w:gridSpan w:val="2"/>
            <w:shd w:val="clear" w:color="auto" w:fill="auto"/>
            <w:vAlign w:val="center"/>
          </w:tcPr>
          <w:p w14:paraId="020A3BB9" w14:textId="77777777" w:rsidR="00922DA8" w:rsidRPr="00A62BB0" w:rsidRDefault="00922DA8" w:rsidP="00843D0C">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5DA1D696" w14:textId="77777777" w:rsidR="00922DA8" w:rsidRPr="00A62BB0" w:rsidRDefault="00922DA8" w:rsidP="00843D0C">
            <w:pPr>
              <w:keepNext/>
              <w:keepLines/>
              <w:spacing w:after="0"/>
              <w:jc w:val="center"/>
              <w:rPr>
                <w:rFonts w:ascii="Arial" w:eastAsia="?? ??" w:hAnsi="Arial"/>
                <w:sz w:val="18"/>
              </w:rPr>
            </w:pPr>
          </w:p>
        </w:tc>
        <w:tc>
          <w:tcPr>
            <w:tcW w:w="1745" w:type="pct"/>
            <w:shd w:val="clear" w:color="auto" w:fill="auto"/>
          </w:tcPr>
          <w:p w14:paraId="24B2230B" w14:textId="77777777" w:rsidR="00922DA8" w:rsidRPr="00A62BB0" w:rsidRDefault="00922DA8" w:rsidP="00843D0C">
            <w:pPr>
              <w:keepNext/>
              <w:keepLines/>
              <w:spacing w:after="0"/>
              <w:jc w:val="center"/>
              <w:rPr>
                <w:rFonts w:ascii="Arial" w:hAnsi="Arial"/>
                <w:noProof/>
                <w:sz w:val="18"/>
              </w:rPr>
            </w:pPr>
            <w:r w:rsidRPr="00A62BB0">
              <w:rPr>
                <w:rFonts w:ascii="Arial" w:eastAsia="?? ??" w:hAnsi="Arial"/>
                <w:sz w:val="18"/>
              </w:rPr>
              <w:t>REG bundle size</w:t>
            </w:r>
          </w:p>
        </w:tc>
      </w:tr>
      <w:tr w:rsidR="00922DA8" w:rsidRPr="00A62BB0" w14:paraId="3BFA8145" w14:textId="77777777" w:rsidTr="00843D0C">
        <w:trPr>
          <w:trHeight w:val="185"/>
          <w:jc w:val="center"/>
        </w:trPr>
        <w:tc>
          <w:tcPr>
            <w:tcW w:w="828" w:type="pct"/>
            <w:vMerge/>
            <w:shd w:val="clear" w:color="auto" w:fill="auto"/>
          </w:tcPr>
          <w:p w14:paraId="06616888" w14:textId="77777777" w:rsidR="00922DA8" w:rsidRPr="00A62BB0" w:rsidRDefault="00922DA8" w:rsidP="00843D0C">
            <w:pPr>
              <w:keepNext/>
              <w:keepLines/>
              <w:spacing w:after="0"/>
              <w:rPr>
                <w:rFonts w:ascii="Arial" w:hAnsi="Arial"/>
                <w:noProof/>
                <w:sz w:val="18"/>
              </w:rPr>
            </w:pPr>
          </w:p>
        </w:tc>
        <w:tc>
          <w:tcPr>
            <w:tcW w:w="1846" w:type="pct"/>
            <w:gridSpan w:val="2"/>
            <w:shd w:val="clear" w:color="auto" w:fill="auto"/>
            <w:vAlign w:val="center"/>
          </w:tcPr>
          <w:p w14:paraId="61F3D8E9" w14:textId="77777777" w:rsidR="00922DA8" w:rsidRPr="00A62BB0" w:rsidRDefault="00922DA8" w:rsidP="00843D0C">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62D542A0" w14:textId="77777777" w:rsidR="00922DA8" w:rsidRPr="00A62BB0" w:rsidRDefault="00922DA8" w:rsidP="00843D0C">
            <w:pPr>
              <w:keepNext/>
              <w:keepLines/>
              <w:spacing w:after="0"/>
              <w:jc w:val="center"/>
              <w:rPr>
                <w:rFonts w:ascii="Arial" w:eastAsia="?? ??" w:hAnsi="Arial"/>
                <w:sz w:val="18"/>
              </w:rPr>
            </w:pPr>
          </w:p>
        </w:tc>
        <w:tc>
          <w:tcPr>
            <w:tcW w:w="1745" w:type="pct"/>
            <w:shd w:val="clear" w:color="auto" w:fill="auto"/>
          </w:tcPr>
          <w:p w14:paraId="2A69E81E"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6</w:t>
            </w:r>
          </w:p>
        </w:tc>
      </w:tr>
      <w:tr w:rsidR="00922DA8" w:rsidRPr="00A62BB0" w14:paraId="3CDC3D05" w14:textId="77777777" w:rsidTr="00843D0C">
        <w:trPr>
          <w:trHeight w:val="174"/>
          <w:jc w:val="center"/>
        </w:trPr>
        <w:tc>
          <w:tcPr>
            <w:tcW w:w="2674" w:type="pct"/>
            <w:gridSpan w:val="3"/>
            <w:shd w:val="clear" w:color="auto" w:fill="auto"/>
          </w:tcPr>
          <w:p w14:paraId="143DFAA7"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 xml:space="preserve">DRX </w:t>
            </w:r>
            <w:r w:rsidRPr="00A62BB0">
              <w:rPr>
                <w:rFonts w:ascii="Arial" w:hAnsi="Arial"/>
                <w:noProof/>
                <w:sz w:val="18"/>
                <w:lang w:val="it-IT"/>
              </w:rPr>
              <w:t>Configuration</w:t>
            </w:r>
          </w:p>
        </w:tc>
        <w:tc>
          <w:tcPr>
            <w:tcW w:w="581" w:type="pct"/>
            <w:shd w:val="clear" w:color="auto" w:fill="auto"/>
          </w:tcPr>
          <w:p w14:paraId="28C59031" w14:textId="77777777" w:rsidR="00922DA8" w:rsidRPr="00A62BB0" w:rsidRDefault="00922DA8" w:rsidP="00843D0C">
            <w:pPr>
              <w:keepNext/>
              <w:keepLines/>
              <w:spacing w:after="0"/>
              <w:jc w:val="center"/>
              <w:rPr>
                <w:rFonts w:ascii="Arial" w:hAnsi="Arial"/>
                <w:noProof/>
                <w:sz w:val="18"/>
              </w:rPr>
            </w:pPr>
          </w:p>
        </w:tc>
        <w:tc>
          <w:tcPr>
            <w:tcW w:w="1745" w:type="pct"/>
            <w:shd w:val="clear" w:color="auto" w:fill="auto"/>
          </w:tcPr>
          <w:p w14:paraId="3E397221" w14:textId="77777777" w:rsidR="00922DA8" w:rsidRPr="00A62BB0" w:rsidRDefault="00922DA8" w:rsidP="00843D0C">
            <w:pPr>
              <w:keepNext/>
              <w:keepLines/>
              <w:spacing w:after="0"/>
              <w:jc w:val="center"/>
              <w:rPr>
                <w:rFonts w:ascii="Arial" w:hAnsi="Arial"/>
                <w:iCs/>
                <w:sz w:val="18"/>
              </w:rPr>
            </w:pPr>
            <w:r w:rsidRPr="00A62BB0">
              <w:rPr>
                <w:rFonts w:ascii="Arial" w:hAnsi="Arial" w:cs="v4.2.0"/>
                <w:sz w:val="18"/>
              </w:rPr>
              <w:t>DRX.3</w:t>
            </w:r>
          </w:p>
        </w:tc>
      </w:tr>
      <w:tr w:rsidR="00922DA8" w:rsidRPr="00A62BB0" w14:paraId="6A955032" w14:textId="77777777" w:rsidTr="00843D0C">
        <w:trPr>
          <w:trHeight w:val="162"/>
          <w:jc w:val="center"/>
        </w:trPr>
        <w:tc>
          <w:tcPr>
            <w:tcW w:w="2674" w:type="pct"/>
            <w:gridSpan w:val="3"/>
            <w:shd w:val="clear" w:color="auto" w:fill="auto"/>
          </w:tcPr>
          <w:p w14:paraId="681DCB45"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5A0C09D4" w14:textId="77777777" w:rsidR="00922DA8" w:rsidRPr="00A62BB0" w:rsidRDefault="00922DA8" w:rsidP="00843D0C">
            <w:pPr>
              <w:keepNext/>
              <w:keepLines/>
              <w:spacing w:after="0"/>
              <w:jc w:val="center"/>
              <w:rPr>
                <w:rFonts w:ascii="Arial" w:hAnsi="Arial"/>
                <w:noProof/>
                <w:sz w:val="18"/>
              </w:rPr>
            </w:pPr>
          </w:p>
        </w:tc>
        <w:tc>
          <w:tcPr>
            <w:tcW w:w="1745" w:type="pct"/>
            <w:shd w:val="clear" w:color="auto" w:fill="auto"/>
          </w:tcPr>
          <w:p w14:paraId="1AE1FC35" w14:textId="77777777" w:rsidR="00922DA8" w:rsidRPr="00A62BB0" w:rsidRDefault="00922DA8" w:rsidP="00843D0C">
            <w:pPr>
              <w:keepNext/>
              <w:keepLines/>
              <w:spacing w:after="0"/>
              <w:jc w:val="center"/>
              <w:rPr>
                <w:rFonts w:ascii="Arial" w:hAnsi="Arial"/>
                <w:iCs/>
                <w:sz w:val="18"/>
              </w:rPr>
            </w:pPr>
            <w:r w:rsidRPr="00A62BB0">
              <w:rPr>
                <w:rFonts w:ascii="Arial" w:hAnsi="Arial"/>
                <w:iCs/>
                <w:sz w:val="18"/>
              </w:rPr>
              <w:t>N.A.</w:t>
            </w:r>
          </w:p>
        </w:tc>
      </w:tr>
      <w:tr w:rsidR="00922DA8" w:rsidRPr="00A62BB0" w14:paraId="07808B38" w14:textId="77777777" w:rsidTr="00843D0C">
        <w:trPr>
          <w:trHeight w:val="50"/>
          <w:jc w:val="center"/>
        </w:trPr>
        <w:tc>
          <w:tcPr>
            <w:tcW w:w="2674" w:type="pct"/>
            <w:gridSpan w:val="3"/>
            <w:shd w:val="clear" w:color="auto" w:fill="auto"/>
          </w:tcPr>
          <w:p w14:paraId="7D329149"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17FC98C8" w14:textId="77777777" w:rsidR="00922DA8" w:rsidRPr="00A62BB0" w:rsidRDefault="00922DA8" w:rsidP="00843D0C">
            <w:pPr>
              <w:keepNext/>
              <w:keepLines/>
              <w:spacing w:after="0"/>
              <w:jc w:val="center"/>
              <w:rPr>
                <w:rFonts w:ascii="Arial" w:hAnsi="Arial"/>
                <w:noProof/>
                <w:sz w:val="18"/>
              </w:rPr>
            </w:pPr>
          </w:p>
        </w:tc>
        <w:tc>
          <w:tcPr>
            <w:tcW w:w="1745" w:type="pct"/>
            <w:shd w:val="clear" w:color="auto" w:fill="auto"/>
          </w:tcPr>
          <w:p w14:paraId="507DDC7D" w14:textId="77777777" w:rsidR="00922DA8" w:rsidRPr="00A62BB0" w:rsidRDefault="00922DA8" w:rsidP="00843D0C">
            <w:pPr>
              <w:keepNext/>
              <w:keepLines/>
              <w:spacing w:after="0"/>
              <w:jc w:val="center"/>
              <w:rPr>
                <w:rFonts w:ascii="Arial" w:hAnsi="Arial"/>
                <w:noProof/>
                <w:sz w:val="18"/>
              </w:rPr>
            </w:pPr>
            <w:r w:rsidRPr="00A62BB0">
              <w:rPr>
                <w:rFonts w:ascii="Arial" w:hAnsi="Arial"/>
                <w:i/>
                <w:iCs/>
                <w:sz w:val="18"/>
              </w:rPr>
              <w:t>Enabled</w:t>
            </w:r>
          </w:p>
        </w:tc>
      </w:tr>
      <w:tr w:rsidR="00922DA8" w:rsidRPr="00A62BB0" w14:paraId="2DCE7807" w14:textId="77777777" w:rsidTr="00843D0C">
        <w:trPr>
          <w:trHeight w:val="162"/>
          <w:jc w:val="center"/>
        </w:trPr>
        <w:tc>
          <w:tcPr>
            <w:tcW w:w="2674" w:type="pct"/>
            <w:gridSpan w:val="3"/>
            <w:shd w:val="clear" w:color="auto" w:fill="auto"/>
          </w:tcPr>
          <w:p w14:paraId="696994B8"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127B4B96" w14:textId="77777777" w:rsidR="00922DA8" w:rsidRPr="00A62BB0" w:rsidRDefault="00922DA8" w:rsidP="00843D0C">
            <w:pPr>
              <w:keepNext/>
              <w:keepLines/>
              <w:spacing w:after="0"/>
              <w:jc w:val="center"/>
              <w:rPr>
                <w:rFonts w:ascii="Arial" w:hAnsi="Arial"/>
                <w:iCs/>
                <w:sz w:val="18"/>
              </w:rPr>
            </w:pPr>
            <w:proofErr w:type="spellStart"/>
            <w:r w:rsidRPr="00A62BB0">
              <w:rPr>
                <w:rFonts w:ascii="Arial" w:hAnsi="Arial"/>
                <w:iCs/>
                <w:sz w:val="18"/>
              </w:rPr>
              <w:t>ms</w:t>
            </w:r>
            <w:proofErr w:type="spellEnd"/>
          </w:p>
        </w:tc>
        <w:tc>
          <w:tcPr>
            <w:tcW w:w="1745" w:type="pct"/>
            <w:shd w:val="clear" w:color="auto" w:fill="auto"/>
          </w:tcPr>
          <w:p w14:paraId="1F0F6CD2" w14:textId="77777777" w:rsidR="00922DA8" w:rsidRPr="00A62BB0" w:rsidRDefault="00922DA8" w:rsidP="00843D0C">
            <w:pPr>
              <w:keepNext/>
              <w:keepLines/>
              <w:spacing w:after="0"/>
              <w:jc w:val="center"/>
              <w:rPr>
                <w:rFonts w:ascii="Arial" w:hAnsi="Arial"/>
                <w:i/>
                <w:iCs/>
                <w:sz w:val="18"/>
              </w:rPr>
            </w:pPr>
            <w:r w:rsidRPr="00A62BB0">
              <w:rPr>
                <w:rFonts w:ascii="Arial" w:hAnsi="Arial"/>
                <w:i/>
                <w:iCs/>
                <w:sz w:val="18"/>
              </w:rPr>
              <w:t>0</w:t>
            </w:r>
          </w:p>
        </w:tc>
      </w:tr>
      <w:tr w:rsidR="00922DA8" w:rsidRPr="00A62BB0" w14:paraId="6A6D70C9" w14:textId="77777777" w:rsidTr="00843D0C">
        <w:trPr>
          <w:trHeight w:val="162"/>
          <w:jc w:val="center"/>
        </w:trPr>
        <w:tc>
          <w:tcPr>
            <w:tcW w:w="2674" w:type="pct"/>
            <w:gridSpan w:val="3"/>
            <w:shd w:val="clear" w:color="auto" w:fill="auto"/>
          </w:tcPr>
          <w:p w14:paraId="64DF5FCF"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686B7C09" w14:textId="77777777" w:rsidR="00922DA8" w:rsidRPr="00A62BB0" w:rsidRDefault="00922DA8" w:rsidP="00843D0C">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7E825E6D" w14:textId="77777777" w:rsidR="00922DA8" w:rsidRPr="00A62BB0" w:rsidRDefault="00922DA8" w:rsidP="00843D0C">
            <w:pPr>
              <w:keepNext/>
              <w:keepLines/>
              <w:spacing w:after="0"/>
              <w:jc w:val="center"/>
              <w:rPr>
                <w:rFonts w:ascii="Arial" w:hAnsi="Arial"/>
                <w:i/>
                <w:iCs/>
                <w:sz w:val="18"/>
              </w:rPr>
            </w:pPr>
            <w:r w:rsidRPr="00A62BB0">
              <w:rPr>
                <w:rFonts w:ascii="Arial" w:hAnsi="Arial"/>
                <w:noProof/>
                <w:sz w:val="18"/>
              </w:rPr>
              <w:t>1000</w:t>
            </w:r>
          </w:p>
        </w:tc>
      </w:tr>
      <w:tr w:rsidR="00922DA8" w:rsidRPr="00A62BB0" w14:paraId="5A4A30D1" w14:textId="77777777" w:rsidTr="00843D0C">
        <w:trPr>
          <w:trHeight w:val="162"/>
          <w:jc w:val="center"/>
        </w:trPr>
        <w:tc>
          <w:tcPr>
            <w:tcW w:w="2674" w:type="pct"/>
            <w:gridSpan w:val="3"/>
            <w:shd w:val="clear" w:color="auto" w:fill="auto"/>
          </w:tcPr>
          <w:p w14:paraId="038CAC29"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46B54BE7" w14:textId="77777777" w:rsidR="00922DA8" w:rsidRPr="00A62BB0" w:rsidRDefault="00922DA8" w:rsidP="00843D0C">
            <w:pPr>
              <w:keepNext/>
              <w:keepLines/>
              <w:spacing w:after="0"/>
              <w:jc w:val="center"/>
              <w:rPr>
                <w:rFonts w:ascii="Arial" w:hAnsi="Arial"/>
                <w:noProof/>
                <w:sz w:val="18"/>
              </w:rPr>
            </w:pPr>
          </w:p>
        </w:tc>
        <w:tc>
          <w:tcPr>
            <w:tcW w:w="1745" w:type="pct"/>
            <w:shd w:val="clear" w:color="auto" w:fill="auto"/>
          </w:tcPr>
          <w:p w14:paraId="342DC0CC"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w:t>
            </w:r>
          </w:p>
        </w:tc>
      </w:tr>
      <w:tr w:rsidR="00922DA8" w:rsidRPr="00A62BB0" w14:paraId="1D4D63D0" w14:textId="77777777" w:rsidTr="00843D0C">
        <w:trPr>
          <w:trHeight w:val="162"/>
          <w:jc w:val="center"/>
        </w:trPr>
        <w:tc>
          <w:tcPr>
            <w:tcW w:w="2674" w:type="pct"/>
            <w:gridSpan w:val="3"/>
            <w:shd w:val="clear" w:color="auto" w:fill="auto"/>
          </w:tcPr>
          <w:p w14:paraId="6B3FB28A"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05B15890" w14:textId="77777777" w:rsidR="00922DA8" w:rsidRPr="00A62BB0" w:rsidRDefault="00922DA8" w:rsidP="00843D0C">
            <w:pPr>
              <w:keepNext/>
              <w:keepLines/>
              <w:spacing w:after="0"/>
              <w:jc w:val="center"/>
              <w:rPr>
                <w:rFonts w:ascii="Arial" w:hAnsi="Arial"/>
                <w:noProof/>
                <w:sz w:val="18"/>
              </w:rPr>
            </w:pPr>
          </w:p>
        </w:tc>
        <w:tc>
          <w:tcPr>
            <w:tcW w:w="1745" w:type="pct"/>
            <w:shd w:val="clear" w:color="auto" w:fill="auto"/>
          </w:tcPr>
          <w:p w14:paraId="7F9F4CAC"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w:t>
            </w:r>
          </w:p>
        </w:tc>
      </w:tr>
      <w:tr w:rsidR="00922DA8" w:rsidRPr="00A62BB0" w14:paraId="615937C6" w14:textId="77777777" w:rsidTr="00843D0C">
        <w:trPr>
          <w:trHeight w:val="61"/>
          <w:jc w:val="center"/>
        </w:trPr>
        <w:tc>
          <w:tcPr>
            <w:tcW w:w="1624" w:type="pct"/>
            <w:gridSpan w:val="2"/>
            <w:shd w:val="clear" w:color="auto" w:fill="auto"/>
            <w:vAlign w:val="center"/>
          </w:tcPr>
          <w:p w14:paraId="3CFAE9D2" w14:textId="77777777" w:rsidR="00922DA8" w:rsidRPr="00A62BB0" w:rsidRDefault="00922DA8" w:rsidP="00843D0C">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00E8ED2B" w14:textId="77777777" w:rsidR="00922DA8" w:rsidRPr="00A62BB0" w:rsidRDefault="00922DA8" w:rsidP="00843D0C">
            <w:pPr>
              <w:keepNext/>
              <w:keepLines/>
              <w:spacing w:after="0"/>
              <w:rPr>
                <w:rFonts w:ascii="Arial" w:hAnsi="Arial"/>
                <w:noProof/>
                <w:sz w:val="18"/>
                <w:lang w:val="it-IT"/>
              </w:rPr>
            </w:pPr>
            <w:r w:rsidRPr="00A62BB0">
              <w:rPr>
                <w:rFonts w:ascii="Arial" w:hAnsi="Arial"/>
                <w:sz w:val="18"/>
                <w:lang w:val="it-IT"/>
              </w:rPr>
              <w:t>Config 1</w:t>
            </w:r>
            <w:r>
              <w:rPr>
                <w:rFonts w:ascii="Arial" w:hAnsi="Arial"/>
                <w:sz w:val="18"/>
                <w:lang w:val="it-IT"/>
              </w:rPr>
              <w:t>, 2, 3</w:t>
            </w:r>
          </w:p>
        </w:tc>
        <w:tc>
          <w:tcPr>
            <w:tcW w:w="581" w:type="pct"/>
            <w:shd w:val="clear" w:color="auto" w:fill="auto"/>
          </w:tcPr>
          <w:p w14:paraId="02DF2FDD"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473BEF54" w14:textId="77777777" w:rsidR="00922DA8" w:rsidRPr="00A62BB0" w:rsidRDefault="00922DA8" w:rsidP="00843D0C">
            <w:pPr>
              <w:keepNext/>
              <w:keepLines/>
              <w:spacing w:after="0"/>
              <w:jc w:val="center"/>
              <w:rPr>
                <w:rFonts w:ascii="Arial" w:hAnsi="Arial"/>
                <w:noProof/>
                <w:sz w:val="18"/>
              </w:rPr>
            </w:pPr>
            <w:r w:rsidRPr="00A62BB0">
              <w:rPr>
                <w:rFonts w:ascii="Arial" w:hAnsi="Arial"/>
                <w:sz w:val="18"/>
                <w:szCs w:val="18"/>
              </w:rPr>
              <w:t>CSI-RS.3.1 TDD</w:t>
            </w:r>
          </w:p>
        </w:tc>
      </w:tr>
      <w:tr w:rsidR="00922DA8" w:rsidRPr="00A62BB0" w14:paraId="723DE855" w14:textId="77777777" w:rsidTr="00843D0C">
        <w:trPr>
          <w:trHeight w:val="61"/>
          <w:jc w:val="center"/>
        </w:trPr>
        <w:tc>
          <w:tcPr>
            <w:tcW w:w="2674" w:type="pct"/>
            <w:gridSpan w:val="3"/>
            <w:shd w:val="clear" w:color="auto" w:fill="auto"/>
            <w:vAlign w:val="center"/>
          </w:tcPr>
          <w:p w14:paraId="36BD98BF" w14:textId="77777777" w:rsidR="00922DA8" w:rsidRPr="00F84BD3" w:rsidRDefault="00922DA8" w:rsidP="00843D0C">
            <w:pPr>
              <w:keepNext/>
              <w:keepLines/>
              <w:spacing w:after="0"/>
              <w:rPr>
                <w:rFonts w:ascii="Arial" w:hAnsi="Arial"/>
                <w:noProof/>
                <w:sz w:val="18"/>
              </w:rPr>
            </w:pPr>
            <w:r w:rsidRPr="00F84BD3">
              <w:rPr>
                <w:rFonts w:ascii="Arial" w:hAnsi="Arial"/>
                <w:noProof/>
                <w:sz w:val="18"/>
              </w:rPr>
              <w:t>reportConfigType</w:t>
            </w:r>
          </w:p>
        </w:tc>
        <w:tc>
          <w:tcPr>
            <w:tcW w:w="581" w:type="pct"/>
            <w:shd w:val="clear" w:color="auto" w:fill="auto"/>
            <w:vAlign w:val="center"/>
          </w:tcPr>
          <w:p w14:paraId="2299ADDB" w14:textId="77777777" w:rsidR="00922DA8" w:rsidRPr="00F84BD3" w:rsidRDefault="00922DA8" w:rsidP="00843D0C">
            <w:pPr>
              <w:keepNext/>
              <w:keepLines/>
              <w:spacing w:after="0"/>
              <w:jc w:val="center"/>
              <w:rPr>
                <w:rFonts w:ascii="Arial" w:hAnsi="Arial"/>
                <w:noProof/>
                <w:sz w:val="18"/>
              </w:rPr>
            </w:pPr>
          </w:p>
        </w:tc>
        <w:tc>
          <w:tcPr>
            <w:tcW w:w="1745" w:type="pct"/>
            <w:shd w:val="clear" w:color="auto" w:fill="auto"/>
            <w:vAlign w:val="center"/>
          </w:tcPr>
          <w:p w14:paraId="7CAF758F" w14:textId="77777777" w:rsidR="00922DA8" w:rsidRPr="00F84BD3" w:rsidRDefault="00922DA8" w:rsidP="00843D0C">
            <w:pPr>
              <w:keepNext/>
              <w:keepLines/>
              <w:spacing w:after="0"/>
              <w:jc w:val="center"/>
              <w:rPr>
                <w:rFonts w:ascii="Arial" w:hAnsi="Arial"/>
                <w:noProof/>
                <w:sz w:val="18"/>
              </w:rPr>
            </w:pPr>
            <w:r w:rsidRPr="00F84BD3">
              <w:rPr>
                <w:rFonts w:ascii="Arial" w:hAnsi="Arial"/>
                <w:noProof/>
                <w:sz w:val="18"/>
              </w:rPr>
              <w:t>periodic</w:t>
            </w:r>
          </w:p>
        </w:tc>
      </w:tr>
      <w:tr w:rsidR="00922DA8" w:rsidRPr="00A62BB0" w14:paraId="039719DB" w14:textId="77777777" w:rsidTr="00843D0C">
        <w:trPr>
          <w:trHeight w:val="61"/>
          <w:jc w:val="center"/>
        </w:trPr>
        <w:tc>
          <w:tcPr>
            <w:tcW w:w="2674" w:type="pct"/>
            <w:gridSpan w:val="3"/>
            <w:shd w:val="clear" w:color="auto" w:fill="auto"/>
            <w:vAlign w:val="center"/>
          </w:tcPr>
          <w:p w14:paraId="4C06E89C" w14:textId="77777777" w:rsidR="00922DA8" w:rsidRPr="00F84BD3" w:rsidRDefault="00922DA8" w:rsidP="00843D0C">
            <w:pPr>
              <w:keepNext/>
              <w:keepLines/>
              <w:spacing w:after="0"/>
              <w:rPr>
                <w:rFonts w:ascii="Arial" w:hAnsi="Arial"/>
                <w:noProof/>
                <w:sz w:val="18"/>
              </w:rPr>
            </w:pPr>
            <w:r w:rsidRPr="00F84BD3">
              <w:rPr>
                <w:rFonts w:ascii="Arial" w:hAnsi="Arial"/>
                <w:noProof/>
                <w:sz w:val="18"/>
              </w:rPr>
              <w:t>reportQuantity</w:t>
            </w:r>
          </w:p>
        </w:tc>
        <w:tc>
          <w:tcPr>
            <w:tcW w:w="581" w:type="pct"/>
            <w:shd w:val="clear" w:color="auto" w:fill="auto"/>
          </w:tcPr>
          <w:p w14:paraId="40167985" w14:textId="77777777" w:rsidR="00922DA8" w:rsidRPr="00F84BD3" w:rsidRDefault="00922DA8" w:rsidP="00843D0C">
            <w:pPr>
              <w:keepNext/>
              <w:keepLines/>
              <w:spacing w:after="0"/>
              <w:jc w:val="center"/>
              <w:rPr>
                <w:rFonts w:ascii="Arial" w:hAnsi="Arial"/>
                <w:noProof/>
                <w:sz w:val="18"/>
              </w:rPr>
            </w:pPr>
          </w:p>
        </w:tc>
        <w:tc>
          <w:tcPr>
            <w:tcW w:w="1745" w:type="pct"/>
            <w:shd w:val="clear" w:color="auto" w:fill="auto"/>
            <w:vAlign w:val="center"/>
          </w:tcPr>
          <w:p w14:paraId="3940BCC8" w14:textId="77777777" w:rsidR="00922DA8" w:rsidRPr="00F84BD3" w:rsidRDefault="00922DA8" w:rsidP="00843D0C">
            <w:pPr>
              <w:keepNext/>
              <w:keepLines/>
              <w:spacing w:after="0"/>
              <w:jc w:val="center"/>
              <w:rPr>
                <w:rFonts w:ascii="Arial" w:hAnsi="Arial"/>
                <w:noProof/>
                <w:sz w:val="18"/>
              </w:rPr>
            </w:pPr>
            <w:r w:rsidRPr="00F84BD3">
              <w:rPr>
                <w:rFonts w:ascii="Arial" w:hAnsi="Arial"/>
                <w:noProof/>
                <w:sz w:val="18"/>
              </w:rPr>
              <w:t>cri-RI-PMI-CQI</w:t>
            </w:r>
          </w:p>
        </w:tc>
      </w:tr>
      <w:tr w:rsidR="00922DA8" w:rsidRPr="00A62BB0" w14:paraId="38652481" w14:textId="77777777" w:rsidTr="00843D0C">
        <w:trPr>
          <w:trHeight w:val="61"/>
          <w:jc w:val="center"/>
        </w:trPr>
        <w:tc>
          <w:tcPr>
            <w:tcW w:w="2674" w:type="pct"/>
            <w:gridSpan w:val="3"/>
            <w:shd w:val="clear" w:color="auto" w:fill="auto"/>
            <w:vAlign w:val="center"/>
          </w:tcPr>
          <w:p w14:paraId="56C787D3" w14:textId="77777777" w:rsidR="00922DA8" w:rsidRPr="00F84BD3" w:rsidRDefault="00922DA8" w:rsidP="00843D0C">
            <w:pPr>
              <w:keepNext/>
              <w:keepLines/>
              <w:spacing w:after="0"/>
              <w:rPr>
                <w:rFonts w:ascii="Arial" w:hAnsi="Arial"/>
                <w:noProof/>
                <w:sz w:val="18"/>
              </w:rPr>
            </w:pPr>
            <w:r w:rsidRPr="00F84BD3">
              <w:rPr>
                <w:rFonts w:ascii="Arial" w:hAnsi="Arial"/>
                <w:noProof/>
                <w:sz w:val="18"/>
              </w:rPr>
              <w:t>CSI reporting periodicity</w:t>
            </w:r>
          </w:p>
        </w:tc>
        <w:tc>
          <w:tcPr>
            <w:tcW w:w="581" w:type="pct"/>
            <w:shd w:val="clear" w:color="auto" w:fill="auto"/>
          </w:tcPr>
          <w:p w14:paraId="3FB29C5E" w14:textId="77777777" w:rsidR="00922DA8" w:rsidRPr="00F84BD3" w:rsidRDefault="00922DA8" w:rsidP="00843D0C">
            <w:pPr>
              <w:keepNext/>
              <w:keepLines/>
              <w:spacing w:after="0"/>
              <w:jc w:val="center"/>
              <w:rPr>
                <w:rFonts w:ascii="Arial" w:hAnsi="Arial"/>
                <w:noProof/>
                <w:sz w:val="18"/>
              </w:rPr>
            </w:pPr>
            <w:r w:rsidRPr="00F84BD3">
              <w:rPr>
                <w:rFonts w:ascii="Arial" w:hAnsi="Arial"/>
                <w:noProof/>
                <w:sz w:val="18"/>
              </w:rPr>
              <w:t>slot</w:t>
            </w:r>
          </w:p>
        </w:tc>
        <w:tc>
          <w:tcPr>
            <w:tcW w:w="1745" w:type="pct"/>
            <w:shd w:val="clear" w:color="auto" w:fill="auto"/>
            <w:vAlign w:val="center"/>
          </w:tcPr>
          <w:p w14:paraId="42259F82" w14:textId="77777777" w:rsidR="00922DA8" w:rsidRPr="00F84BD3" w:rsidRDefault="00922DA8" w:rsidP="00843D0C">
            <w:pPr>
              <w:keepNext/>
              <w:keepLines/>
              <w:spacing w:after="0"/>
              <w:jc w:val="center"/>
              <w:rPr>
                <w:rFonts w:ascii="Arial" w:hAnsi="Arial"/>
                <w:noProof/>
                <w:sz w:val="18"/>
              </w:rPr>
            </w:pPr>
            <w:r w:rsidRPr="00F84BD3">
              <w:rPr>
                <w:rFonts w:ascii="Arial" w:hAnsi="Arial" w:hint="eastAsia"/>
                <w:noProof/>
                <w:sz w:val="18"/>
              </w:rPr>
              <w:t>4</w:t>
            </w:r>
            <w:r w:rsidRPr="00F84BD3">
              <w:rPr>
                <w:rFonts w:ascii="Arial" w:hAnsi="Arial"/>
                <w:noProof/>
                <w:sz w:val="18"/>
              </w:rPr>
              <w:t>0</w:t>
            </w:r>
          </w:p>
        </w:tc>
      </w:tr>
      <w:tr w:rsidR="00922DA8" w:rsidRPr="00A62BB0" w14:paraId="467772D4" w14:textId="77777777" w:rsidTr="00843D0C">
        <w:trPr>
          <w:trHeight w:val="61"/>
          <w:jc w:val="center"/>
        </w:trPr>
        <w:tc>
          <w:tcPr>
            <w:tcW w:w="2674" w:type="pct"/>
            <w:gridSpan w:val="3"/>
            <w:shd w:val="clear" w:color="auto" w:fill="auto"/>
            <w:vAlign w:val="center"/>
          </w:tcPr>
          <w:p w14:paraId="1B364062" w14:textId="77777777" w:rsidR="00922DA8" w:rsidRPr="00F84BD3" w:rsidRDefault="00922DA8" w:rsidP="00843D0C">
            <w:pPr>
              <w:keepNext/>
              <w:keepLines/>
              <w:spacing w:after="0"/>
              <w:rPr>
                <w:rFonts w:ascii="Arial" w:hAnsi="Arial"/>
                <w:noProof/>
                <w:sz w:val="18"/>
              </w:rPr>
            </w:pPr>
            <w:r w:rsidRPr="00F84BD3">
              <w:rPr>
                <w:rFonts w:ascii="Arial" w:hAnsi="Arial"/>
                <w:noProof/>
                <w:sz w:val="18"/>
              </w:rPr>
              <w:t>CSI reporting offset</w:t>
            </w:r>
          </w:p>
        </w:tc>
        <w:tc>
          <w:tcPr>
            <w:tcW w:w="581" w:type="pct"/>
            <w:shd w:val="clear" w:color="auto" w:fill="auto"/>
          </w:tcPr>
          <w:p w14:paraId="0B50A913" w14:textId="77777777" w:rsidR="00922DA8" w:rsidRPr="00F84BD3" w:rsidRDefault="00922DA8" w:rsidP="00843D0C">
            <w:pPr>
              <w:keepNext/>
              <w:keepLines/>
              <w:spacing w:after="0"/>
              <w:jc w:val="center"/>
              <w:rPr>
                <w:rFonts w:ascii="Arial" w:hAnsi="Arial"/>
                <w:noProof/>
                <w:sz w:val="18"/>
              </w:rPr>
            </w:pPr>
            <w:r w:rsidRPr="00F84BD3">
              <w:rPr>
                <w:rFonts w:ascii="Arial" w:hAnsi="Arial" w:hint="eastAsia"/>
                <w:noProof/>
                <w:sz w:val="18"/>
              </w:rPr>
              <w:t>s</w:t>
            </w:r>
            <w:r w:rsidRPr="00F84BD3">
              <w:rPr>
                <w:rFonts w:ascii="Arial" w:hAnsi="Arial"/>
                <w:noProof/>
                <w:sz w:val="18"/>
              </w:rPr>
              <w:t>lot</w:t>
            </w:r>
          </w:p>
        </w:tc>
        <w:tc>
          <w:tcPr>
            <w:tcW w:w="1745" w:type="pct"/>
            <w:shd w:val="clear" w:color="auto" w:fill="auto"/>
            <w:vAlign w:val="center"/>
          </w:tcPr>
          <w:p w14:paraId="3072FD98" w14:textId="77777777" w:rsidR="00922DA8" w:rsidRPr="00F84BD3" w:rsidRDefault="00922DA8" w:rsidP="00843D0C">
            <w:pPr>
              <w:keepNext/>
              <w:keepLines/>
              <w:spacing w:after="0"/>
              <w:jc w:val="center"/>
              <w:rPr>
                <w:rFonts w:ascii="Arial" w:hAnsi="Arial"/>
                <w:noProof/>
                <w:sz w:val="18"/>
              </w:rPr>
            </w:pPr>
            <w:r w:rsidRPr="00F84BD3">
              <w:rPr>
                <w:rFonts w:ascii="Arial" w:hAnsi="Arial" w:hint="eastAsia"/>
                <w:noProof/>
                <w:sz w:val="18"/>
              </w:rPr>
              <w:t>4</w:t>
            </w:r>
          </w:p>
        </w:tc>
      </w:tr>
      <w:tr w:rsidR="00922DA8" w:rsidRPr="00A62BB0" w14:paraId="6B16216C" w14:textId="77777777" w:rsidTr="00843D0C">
        <w:trPr>
          <w:trHeight w:val="61"/>
          <w:jc w:val="center"/>
        </w:trPr>
        <w:tc>
          <w:tcPr>
            <w:tcW w:w="2674" w:type="pct"/>
            <w:gridSpan w:val="3"/>
            <w:shd w:val="clear" w:color="auto" w:fill="auto"/>
            <w:vAlign w:val="center"/>
          </w:tcPr>
          <w:p w14:paraId="6F7D1B36" w14:textId="77777777" w:rsidR="00922DA8" w:rsidRPr="00A62BB0" w:rsidRDefault="00922DA8" w:rsidP="00843D0C">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2D89CB8C"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1A52871D" w14:textId="77777777" w:rsidR="00922DA8" w:rsidRPr="00A62BB0" w:rsidRDefault="00922DA8" w:rsidP="00843D0C">
            <w:pPr>
              <w:keepNext/>
              <w:keepLines/>
              <w:spacing w:after="0"/>
              <w:jc w:val="center"/>
              <w:rPr>
                <w:rFonts w:ascii="Arial" w:hAnsi="Arial"/>
                <w:sz w:val="18"/>
                <w:szCs w:val="18"/>
              </w:rPr>
            </w:pPr>
            <w:r w:rsidRPr="00A62BB0">
              <w:rPr>
                <w:rFonts w:ascii="Arial" w:hAnsi="Arial"/>
                <w:sz w:val="18"/>
                <w:szCs w:val="18"/>
              </w:rPr>
              <w:t>TCI.State.2</w:t>
            </w:r>
          </w:p>
        </w:tc>
      </w:tr>
      <w:tr w:rsidR="00922DA8" w:rsidRPr="00A62BB0" w14:paraId="73921AFA" w14:textId="77777777" w:rsidTr="00843D0C">
        <w:trPr>
          <w:trHeight w:val="61"/>
          <w:jc w:val="center"/>
        </w:trPr>
        <w:tc>
          <w:tcPr>
            <w:tcW w:w="1624" w:type="pct"/>
            <w:gridSpan w:val="2"/>
            <w:shd w:val="clear" w:color="auto" w:fill="auto"/>
            <w:vAlign w:val="center"/>
          </w:tcPr>
          <w:p w14:paraId="4B0D2DC9"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53A2541B" w14:textId="77777777" w:rsidR="00922DA8" w:rsidRPr="00A62BB0" w:rsidRDefault="00922DA8" w:rsidP="00843D0C">
            <w:pPr>
              <w:keepNext/>
              <w:keepLines/>
              <w:spacing w:after="0"/>
              <w:rPr>
                <w:rFonts w:ascii="Arial" w:hAnsi="Arial"/>
                <w:noProof/>
                <w:sz w:val="18"/>
                <w:lang w:val="it-IT"/>
              </w:rPr>
            </w:pPr>
            <w:r w:rsidRPr="00A62BB0">
              <w:rPr>
                <w:rFonts w:ascii="Arial" w:hAnsi="Arial"/>
                <w:sz w:val="18"/>
                <w:lang w:val="it-IT"/>
              </w:rPr>
              <w:t>Config 1</w:t>
            </w:r>
            <w:r>
              <w:rPr>
                <w:rFonts w:ascii="Arial" w:hAnsi="Arial"/>
                <w:sz w:val="18"/>
                <w:lang w:val="it-IT"/>
              </w:rPr>
              <w:t>, 2, 3</w:t>
            </w:r>
          </w:p>
        </w:tc>
        <w:tc>
          <w:tcPr>
            <w:tcW w:w="581" w:type="pct"/>
            <w:shd w:val="clear" w:color="auto" w:fill="auto"/>
          </w:tcPr>
          <w:p w14:paraId="158172B8" w14:textId="77777777" w:rsidR="00922DA8" w:rsidRPr="00A62BB0" w:rsidRDefault="00922DA8" w:rsidP="00843D0C">
            <w:pPr>
              <w:keepNext/>
              <w:keepLines/>
              <w:spacing w:after="0"/>
              <w:jc w:val="center"/>
              <w:rPr>
                <w:rFonts w:ascii="Arial" w:hAnsi="Arial"/>
                <w:noProof/>
                <w:sz w:val="18"/>
                <w:lang w:val="it-IT"/>
              </w:rPr>
            </w:pPr>
          </w:p>
        </w:tc>
        <w:tc>
          <w:tcPr>
            <w:tcW w:w="1745" w:type="pct"/>
            <w:shd w:val="clear" w:color="auto" w:fill="auto"/>
          </w:tcPr>
          <w:p w14:paraId="221AA755" w14:textId="77777777" w:rsidR="00922DA8" w:rsidRPr="00A62BB0" w:rsidRDefault="00922DA8" w:rsidP="00843D0C">
            <w:pPr>
              <w:keepNext/>
              <w:keepLines/>
              <w:spacing w:after="0"/>
              <w:jc w:val="center"/>
              <w:rPr>
                <w:rFonts w:ascii="Arial" w:hAnsi="Arial"/>
                <w:sz w:val="18"/>
                <w:szCs w:val="18"/>
              </w:rPr>
            </w:pPr>
            <w:r w:rsidRPr="00A62BB0">
              <w:rPr>
                <w:rFonts w:ascii="Arial" w:hAnsi="Arial"/>
                <w:noProof/>
                <w:sz w:val="18"/>
              </w:rPr>
              <w:t>TRS.2.1 TDD</w:t>
            </w:r>
          </w:p>
        </w:tc>
      </w:tr>
      <w:tr w:rsidR="00922DA8" w:rsidRPr="00A62BB0" w14:paraId="31A0760A" w14:textId="77777777" w:rsidTr="00843D0C">
        <w:trPr>
          <w:trHeight w:val="162"/>
          <w:jc w:val="center"/>
        </w:trPr>
        <w:tc>
          <w:tcPr>
            <w:tcW w:w="2674" w:type="pct"/>
            <w:gridSpan w:val="3"/>
            <w:shd w:val="clear" w:color="auto" w:fill="auto"/>
          </w:tcPr>
          <w:p w14:paraId="4721E461"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T1</w:t>
            </w:r>
          </w:p>
        </w:tc>
        <w:tc>
          <w:tcPr>
            <w:tcW w:w="581" w:type="pct"/>
            <w:shd w:val="clear" w:color="auto" w:fill="auto"/>
          </w:tcPr>
          <w:p w14:paraId="7A4324F1"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7CED2B3B"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0.2</w:t>
            </w:r>
          </w:p>
        </w:tc>
      </w:tr>
      <w:tr w:rsidR="00922DA8" w:rsidRPr="00A62BB0" w14:paraId="703C13C3" w14:textId="77777777" w:rsidTr="00843D0C">
        <w:trPr>
          <w:trHeight w:val="174"/>
          <w:jc w:val="center"/>
        </w:trPr>
        <w:tc>
          <w:tcPr>
            <w:tcW w:w="2674" w:type="pct"/>
            <w:gridSpan w:val="3"/>
            <w:shd w:val="clear" w:color="auto" w:fill="auto"/>
          </w:tcPr>
          <w:p w14:paraId="73DD1DFE"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T2</w:t>
            </w:r>
          </w:p>
        </w:tc>
        <w:tc>
          <w:tcPr>
            <w:tcW w:w="581" w:type="pct"/>
            <w:shd w:val="clear" w:color="auto" w:fill="auto"/>
          </w:tcPr>
          <w:p w14:paraId="04D49A9B"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B3BCD33"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14.48</w:t>
            </w:r>
          </w:p>
        </w:tc>
      </w:tr>
      <w:tr w:rsidR="00922DA8" w:rsidRPr="00A62BB0" w14:paraId="118DF797" w14:textId="77777777" w:rsidTr="00843D0C">
        <w:trPr>
          <w:trHeight w:val="162"/>
          <w:jc w:val="center"/>
        </w:trPr>
        <w:tc>
          <w:tcPr>
            <w:tcW w:w="2674" w:type="pct"/>
            <w:gridSpan w:val="3"/>
            <w:shd w:val="clear" w:color="auto" w:fill="auto"/>
          </w:tcPr>
          <w:p w14:paraId="4BCF11F5"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T3</w:t>
            </w:r>
          </w:p>
        </w:tc>
        <w:tc>
          <w:tcPr>
            <w:tcW w:w="581" w:type="pct"/>
            <w:shd w:val="clear" w:color="auto" w:fill="auto"/>
          </w:tcPr>
          <w:p w14:paraId="61F0B00E"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99EF0EF"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14.48</w:t>
            </w:r>
          </w:p>
        </w:tc>
      </w:tr>
      <w:tr w:rsidR="00922DA8" w:rsidRPr="00A62BB0" w14:paraId="20E2F5EC" w14:textId="77777777" w:rsidTr="00843D0C">
        <w:trPr>
          <w:trHeight w:val="162"/>
          <w:jc w:val="center"/>
        </w:trPr>
        <w:tc>
          <w:tcPr>
            <w:tcW w:w="2674" w:type="pct"/>
            <w:gridSpan w:val="3"/>
            <w:shd w:val="clear" w:color="auto" w:fill="auto"/>
          </w:tcPr>
          <w:p w14:paraId="0E600B83"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D1</w:t>
            </w:r>
          </w:p>
        </w:tc>
        <w:tc>
          <w:tcPr>
            <w:tcW w:w="581" w:type="pct"/>
            <w:shd w:val="clear" w:color="auto" w:fill="auto"/>
          </w:tcPr>
          <w:p w14:paraId="15A66826"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2BF63F31"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14.44</w:t>
            </w:r>
          </w:p>
        </w:tc>
      </w:tr>
      <w:tr w:rsidR="00922DA8" w:rsidRPr="00A62BB0" w14:paraId="4DB04FAB" w14:textId="77777777" w:rsidTr="00843D0C">
        <w:trPr>
          <w:trHeight w:val="675"/>
          <w:jc w:val="center"/>
        </w:trPr>
        <w:tc>
          <w:tcPr>
            <w:tcW w:w="5000" w:type="pct"/>
            <w:gridSpan w:val="5"/>
          </w:tcPr>
          <w:p w14:paraId="3E011E46" w14:textId="77777777" w:rsidR="00922DA8" w:rsidRPr="00A62BB0" w:rsidRDefault="00922DA8" w:rsidP="00843D0C">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4BF33E78" w14:textId="77777777" w:rsidR="00922DA8" w:rsidRPr="00A62BB0" w:rsidRDefault="00922DA8" w:rsidP="00843D0C">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7FED374C" w14:textId="77777777" w:rsidR="00922DA8" w:rsidRPr="001C0E1B" w:rsidRDefault="00922DA8" w:rsidP="00922DA8"/>
    <w:p w14:paraId="4A6F5931" w14:textId="77777777" w:rsidR="00922DA8" w:rsidRPr="001C0E1B" w:rsidRDefault="00922DA8" w:rsidP="00922DA8">
      <w:pPr>
        <w:pStyle w:val="TH"/>
      </w:pPr>
      <w:r w:rsidRPr="001C0E1B">
        <w:t xml:space="preserve">Table </w:t>
      </w:r>
      <w:r>
        <w:t>A.7.5.1.X</w:t>
      </w:r>
      <w:r w:rsidRPr="001C0E1B">
        <w:t xml:space="preserve">.3.1-3: OTA related cell specific test parameters for </w:t>
      </w:r>
      <w:r>
        <w:t xml:space="preserve">FR2-2 </w:t>
      </w:r>
      <w:r w:rsidRPr="001C0E1B">
        <w:t>(Cell 1)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922DA8" w:rsidRPr="001C0E1B" w14:paraId="05474DEA" w14:textId="77777777" w:rsidTr="00843D0C">
        <w:trPr>
          <w:cantSplit/>
          <w:trHeight w:val="130"/>
          <w:jc w:val="center"/>
        </w:trPr>
        <w:tc>
          <w:tcPr>
            <w:tcW w:w="3823" w:type="dxa"/>
            <w:gridSpan w:val="2"/>
            <w:tcBorders>
              <w:top w:val="single" w:sz="4" w:space="0" w:color="auto"/>
              <w:left w:val="single" w:sz="4" w:space="0" w:color="auto"/>
              <w:bottom w:val="nil"/>
            </w:tcBorders>
            <w:shd w:val="clear" w:color="auto" w:fill="auto"/>
          </w:tcPr>
          <w:p w14:paraId="2CBD8CEF" w14:textId="77777777" w:rsidR="00922DA8" w:rsidRPr="001C0E1B" w:rsidRDefault="00922DA8" w:rsidP="00843D0C">
            <w:pPr>
              <w:pStyle w:val="TAH"/>
            </w:pPr>
            <w:r w:rsidRPr="001C0E1B">
              <w:t>Parameter</w:t>
            </w:r>
          </w:p>
        </w:tc>
        <w:tc>
          <w:tcPr>
            <w:tcW w:w="992" w:type="dxa"/>
            <w:tcBorders>
              <w:top w:val="single" w:sz="4" w:space="0" w:color="auto"/>
              <w:bottom w:val="nil"/>
            </w:tcBorders>
            <w:shd w:val="clear" w:color="auto" w:fill="auto"/>
          </w:tcPr>
          <w:p w14:paraId="7ED48862" w14:textId="77777777" w:rsidR="00922DA8" w:rsidRPr="001C0E1B" w:rsidRDefault="00922DA8" w:rsidP="00843D0C">
            <w:pPr>
              <w:pStyle w:val="TAH"/>
            </w:pPr>
            <w:r w:rsidRPr="001C0E1B">
              <w:t>Unit</w:t>
            </w:r>
          </w:p>
        </w:tc>
        <w:tc>
          <w:tcPr>
            <w:tcW w:w="3875" w:type="dxa"/>
            <w:gridSpan w:val="3"/>
            <w:tcBorders>
              <w:top w:val="single" w:sz="4" w:space="0" w:color="auto"/>
            </w:tcBorders>
          </w:tcPr>
          <w:p w14:paraId="3A811675" w14:textId="77777777" w:rsidR="00922DA8" w:rsidRPr="001C0E1B" w:rsidRDefault="00922DA8" w:rsidP="00843D0C">
            <w:pPr>
              <w:pStyle w:val="TAH"/>
            </w:pPr>
            <w:r w:rsidRPr="001C0E1B">
              <w:t>Test 1</w:t>
            </w:r>
          </w:p>
        </w:tc>
      </w:tr>
      <w:tr w:rsidR="00922DA8" w:rsidRPr="001C0E1B" w14:paraId="15DA4AD9" w14:textId="77777777" w:rsidTr="00843D0C">
        <w:trPr>
          <w:cantSplit/>
          <w:trHeight w:val="147"/>
          <w:jc w:val="center"/>
        </w:trPr>
        <w:tc>
          <w:tcPr>
            <w:tcW w:w="3823" w:type="dxa"/>
            <w:gridSpan w:val="2"/>
            <w:tcBorders>
              <w:top w:val="nil"/>
              <w:left w:val="single" w:sz="4" w:space="0" w:color="auto"/>
              <w:bottom w:val="single" w:sz="4" w:space="0" w:color="auto"/>
            </w:tcBorders>
            <w:shd w:val="clear" w:color="auto" w:fill="auto"/>
          </w:tcPr>
          <w:p w14:paraId="1B84C175" w14:textId="77777777" w:rsidR="00922DA8" w:rsidRPr="001C0E1B" w:rsidRDefault="00922DA8" w:rsidP="00843D0C">
            <w:pPr>
              <w:pStyle w:val="TAH"/>
            </w:pPr>
          </w:p>
        </w:tc>
        <w:tc>
          <w:tcPr>
            <w:tcW w:w="992" w:type="dxa"/>
            <w:tcBorders>
              <w:top w:val="nil"/>
              <w:bottom w:val="single" w:sz="4" w:space="0" w:color="auto"/>
            </w:tcBorders>
            <w:shd w:val="clear" w:color="auto" w:fill="auto"/>
          </w:tcPr>
          <w:p w14:paraId="4EFE68DD" w14:textId="77777777" w:rsidR="00922DA8" w:rsidRPr="001C0E1B" w:rsidRDefault="00922DA8" w:rsidP="00843D0C">
            <w:pPr>
              <w:pStyle w:val="TAH"/>
            </w:pPr>
          </w:p>
        </w:tc>
        <w:tc>
          <w:tcPr>
            <w:tcW w:w="1291" w:type="dxa"/>
            <w:tcBorders>
              <w:bottom w:val="single" w:sz="4" w:space="0" w:color="auto"/>
            </w:tcBorders>
          </w:tcPr>
          <w:p w14:paraId="1109CB71" w14:textId="77777777" w:rsidR="00922DA8" w:rsidRPr="001C0E1B" w:rsidRDefault="00922DA8" w:rsidP="00843D0C">
            <w:pPr>
              <w:pStyle w:val="TAH"/>
            </w:pPr>
            <w:r w:rsidRPr="001C0E1B">
              <w:t>T1</w:t>
            </w:r>
          </w:p>
        </w:tc>
        <w:tc>
          <w:tcPr>
            <w:tcW w:w="1292" w:type="dxa"/>
            <w:tcBorders>
              <w:bottom w:val="single" w:sz="4" w:space="0" w:color="auto"/>
            </w:tcBorders>
          </w:tcPr>
          <w:p w14:paraId="3FCE69C5" w14:textId="77777777" w:rsidR="00922DA8" w:rsidRPr="001C0E1B" w:rsidRDefault="00922DA8" w:rsidP="00843D0C">
            <w:pPr>
              <w:pStyle w:val="TAH"/>
            </w:pPr>
            <w:r w:rsidRPr="001C0E1B">
              <w:t>T2</w:t>
            </w:r>
          </w:p>
        </w:tc>
        <w:tc>
          <w:tcPr>
            <w:tcW w:w="1292" w:type="dxa"/>
            <w:tcBorders>
              <w:bottom w:val="single" w:sz="4" w:space="0" w:color="auto"/>
            </w:tcBorders>
          </w:tcPr>
          <w:p w14:paraId="6CBC7B7D" w14:textId="77777777" w:rsidR="00922DA8" w:rsidRPr="001C0E1B" w:rsidRDefault="00922DA8" w:rsidP="00843D0C">
            <w:pPr>
              <w:pStyle w:val="TAH"/>
            </w:pPr>
            <w:r w:rsidRPr="001C0E1B">
              <w:t>T3</w:t>
            </w:r>
          </w:p>
        </w:tc>
      </w:tr>
      <w:tr w:rsidR="00922DA8" w:rsidRPr="001C0E1B" w14:paraId="3B97DF5D" w14:textId="77777777" w:rsidTr="00843D0C">
        <w:trPr>
          <w:cantSplit/>
          <w:trHeight w:val="190"/>
          <w:jc w:val="center"/>
        </w:trPr>
        <w:tc>
          <w:tcPr>
            <w:tcW w:w="3823" w:type="dxa"/>
            <w:gridSpan w:val="2"/>
          </w:tcPr>
          <w:p w14:paraId="7276119D" w14:textId="77777777" w:rsidR="00922DA8" w:rsidRPr="001C0E1B" w:rsidRDefault="00922DA8" w:rsidP="00843D0C">
            <w:pPr>
              <w:pStyle w:val="TAL"/>
              <w:rPr>
                <w:rFonts w:cs="Arial"/>
                <w:noProof/>
                <w:szCs w:val="18"/>
              </w:rPr>
            </w:pPr>
            <w:proofErr w:type="spellStart"/>
            <w:r w:rsidRPr="001C0E1B">
              <w:t>AoA</w:t>
            </w:r>
            <w:proofErr w:type="spellEnd"/>
            <w:r w:rsidRPr="001C0E1B">
              <w:t xml:space="preserve"> setup</w:t>
            </w:r>
          </w:p>
        </w:tc>
        <w:tc>
          <w:tcPr>
            <w:tcW w:w="992" w:type="dxa"/>
          </w:tcPr>
          <w:p w14:paraId="368EA960" w14:textId="77777777" w:rsidR="00922DA8" w:rsidRPr="001C0E1B" w:rsidRDefault="00922DA8" w:rsidP="00843D0C">
            <w:pPr>
              <w:pStyle w:val="TAC"/>
            </w:pPr>
          </w:p>
        </w:tc>
        <w:tc>
          <w:tcPr>
            <w:tcW w:w="3875" w:type="dxa"/>
            <w:gridSpan w:val="3"/>
            <w:vAlign w:val="center"/>
          </w:tcPr>
          <w:p w14:paraId="1A048CBD" w14:textId="77777777" w:rsidR="00922DA8" w:rsidRPr="001C0E1B" w:rsidRDefault="00922DA8" w:rsidP="00843D0C">
            <w:pPr>
              <w:pStyle w:val="TAC"/>
              <w:rPr>
                <w:rFonts w:eastAsia="MS Mincho"/>
              </w:rPr>
            </w:pPr>
            <w:r w:rsidRPr="001C0E1B">
              <w:t>Setup 1 defined in A.3.15</w:t>
            </w:r>
          </w:p>
        </w:tc>
      </w:tr>
      <w:tr w:rsidR="00922DA8" w:rsidRPr="001C0E1B" w14:paraId="0BF0E19F" w14:textId="77777777" w:rsidTr="00843D0C">
        <w:trPr>
          <w:cantSplit/>
          <w:trHeight w:val="190"/>
          <w:jc w:val="center"/>
        </w:trPr>
        <w:tc>
          <w:tcPr>
            <w:tcW w:w="3823" w:type="dxa"/>
            <w:gridSpan w:val="2"/>
          </w:tcPr>
          <w:p w14:paraId="4C60CF2C" w14:textId="77777777" w:rsidR="00922DA8" w:rsidRPr="001C0E1B" w:rsidRDefault="00922DA8" w:rsidP="00843D0C">
            <w:pPr>
              <w:pStyle w:val="TAL"/>
            </w:pPr>
            <w:r w:rsidRPr="001C0E1B">
              <w:rPr>
                <w:rFonts w:cs="Arial"/>
                <w:szCs w:val="18"/>
                <w:lang w:eastAsia="ja-JP"/>
              </w:rPr>
              <w:t xml:space="preserve">Assumption for UE beams </w:t>
            </w:r>
            <w:r w:rsidRPr="001C0E1B">
              <w:rPr>
                <w:rFonts w:cs="Arial"/>
                <w:szCs w:val="18"/>
                <w:vertAlign w:val="superscript"/>
                <w:lang w:eastAsia="ja-JP"/>
              </w:rPr>
              <w:t>Note 5</w:t>
            </w:r>
          </w:p>
        </w:tc>
        <w:tc>
          <w:tcPr>
            <w:tcW w:w="992" w:type="dxa"/>
          </w:tcPr>
          <w:p w14:paraId="38F8A367" w14:textId="77777777" w:rsidR="00922DA8" w:rsidRPr="001C0E1B" w:rsidRDefault="00922DA8" w:rsidP="00843D0C">
            <w:pPr>
              <w:pStyle w:val="TAC"/>
            </w:pPr>
          </w:p>
        </w:tc>
        <w:tc>
          <w:tcPr>
            <w:tcW w:w="3875" w:type="dxa"/>
            <w:gridSpan w:val="3"/>
            <w:vAlign w:val="center"/>
          </w:tcPr>
          <w:p w14:paraId="35A166C8" w14:textId="77777777" w:rsidR="00922DA8" w:rsidRPr="001C0E1B" w:rsidRDefault="00922DA8" w:rsidP="00843D0C">
            <w:pPr>
              <w:pStyle w:val="TAC"/>
            </w:pPr>
            <w:r w:rsidRPr="001C0E1B">
              <w:t>Rough</w:t>
            </w:r>
          </w:p>
        </w:tc>
      </w:tr>
      <w:tr w:rsidR="00922DA8" w:rsidRPr="001C0E1B" w14:paraId="651B4DFD" w14:textId="77777777" w:rsidTr="00843D0C">
        <w:trPr>
          <w:cantSplit/>
          <w:trHeight w:val="130"/>
          <w:jc w:val="center"/>
        </w:trPr>
        <w:tc>
          <w:tcPr>
            <w:tcW w:w="3823" w:type="dxa"/>
            <w:gridSpan w:val="2"/>
            <w:tcBorders>
              <w:left w:val="single" w:sz="4" w:space="0" w:color="auto"/>
              <w:bottom w:val="single" w:sz="4" w:space="0" w:color="auto"/>
            </w:tcBorders>
          </w:tcPr>
          <w:p w14:paraId="330C57DF" w14:textId="77777777" w:rsidR="00922DA8" w:rsidRPr="001C0E1B" w:rsidRDefault="00922DA8" w:rsidP="00843D0C">
            <w:pPr>
              <w:pStyle w:val="TAL"/>
              <w:rPr>
                <w:rFonts w:cs="Arial"/>
                <w:szCs w:val="18"/>
              </w:rPr>
            </w:pPr>
            <w:r w:rsidRPr="001C0E1B">
              <w:rPr>
                <w:rFonts w:cs="Arial"/>
                <w:szCs w:val="18"/>
                <w:lang w:eastAsia="ja-JP"/>
              </w:rPr>
              <w:t>EPRE ratio of PDCCH DMRS to SSS</w:t>
            </w:r>
          </w:p>
        </w:tc>
        <w:tc>
          <w:tcPr>
            <w:tcW w:w="992" w:type="dxa"/>
            <w:tcBorders>
              <w:bottom w:val="single" w:sz="4" w:space="0" w:color="auto"/>
            </w:tcBorders>
          </w:tcPr>
          <w:p w14:paraId="7B93C7F2" w14:textId="77777777" w:rsidR="00922DA8" w:rsidRPr="001C0E1B" w:rsidRDefault="00922DA8" w:rsidP="00843D0C">
            <w:pPr>
              <w:pStyle w:val="TAC"/>
            </w:pPr>
            <w:r w:rsidRPr="001C0E1B">
              <w:t>dB</w:t>
            </w:r>
          </w:p>
        </w:tc>
        <w:tc>
          <w:tcPr>
            <w:tcW w:w="3875" w:type="dxa"/>
            <w:gridSpan w:val="3"/>
            <w:shd w:val="clear" w:color="auto" w:fill="auto"/>
            <w:vAlign w:val="center"/>
          </w:tcPr>
          <w:p w14:paraId="6F6A891F" w14:textId="77777777" w:rsidR="00922DA8" w:rsidRPr="001C0E1B" w:rsidRDefault="00922DA8" w:rsidP="00843D0C">
            <w:pPr>
              <w:pStyle w:val="TAC"/>
            </w:pPr>
            <w:r w:rsidRPr="001C0E1B">
              <w:t>4</w:t>
            </w:r>
          </w:p>
        </w:tc>
      </w:tr>
      <w:tr w:rsidR="00922DA8" w:rsidRPr="001C0E1B" w14:paraId="1278BAD6" w14:textId="77777777" w:rsidTr="00843D0C">
        <w:trPr>
          <w:cantSplit/>
          <w:trHeight w:val="139"/>
          <w:jc w:val="center"/>
        </w:trPr>
        <w:tc>
          <w:tcPr>
            <w:tcW w:w="3823" w:type="dxa"/>
            <w:gridSpan w:val="2"/>
            <w:tcBorders>
              <w:left w:val="single" w:sz="4" w:space="0" w:color="auto"/>
              <w:bottom w:val="single" w:sz="4" w:space="0" w:color="auto"/>
            </w:tcBorders>
          </w:tcPr>
          <w:p w14:paraId="638BDA1F" w14:textId="77777777" w:rsidR="00922DA8" w:rsidRPr="001C0E1B" w:rsidRDefault="00922DA8" w:rsidP="00843D0C">
            <w:pPr>
              <w:pStyle w:val="TAL"/>
              <w:rPr>
                <w:rFonts w:cs="Arial"/>
                <w:szCs w:val="18"/>
              </w:rPr>
            </w:pPr>
            <w:r w:rsidRPr="001C0E1B">
              <w:rPr>
                <w:rFonts w:cs="Arial"/>
                <w:szCs w:val="18"/>
                <w:lang w:eastAsia="ja-JP"/>
              </w:rPr>
              <w:t>EPRE ratio of PDCCH to PDCCH DMRS</w:t>
            </w:r>
          </w:p>
        </w:tc>
        <w:tc>
          <w:tcPr>
            <w:tcW w:w="992" w:type="dxa"/>
            <w:tcBorders>
              <w:bottom w:val="single" w:sz="4" w:space="0" w:color="auto"/>
            </w:tcBorders>
          </w:tcPr>
          <w:p w14:paraId="073BB0BB" w14:textId="77777777" w:rsidR="00922DA8" w:rsidRPr="001C0E1B" w:rsidRDefault="00922DA8" w:rsidP="00843D0C">
            <w:pPr>
              <w:pStyle w:val="TAC"/>
            </w:pPr>
            <w:r w:rsidRPr="001C0E1B">
              <w:t>dB</w:t>
            </w:r>
          </w:p>
        </w:tc>
        <w:tc>
          <w:tcPr>
            <w:tcW w:w="3875" w:type="dxa"/>
            <w:gridSpan w:val="3"/>
            <w:tcBorders>
              <w:bottom w:val="single" w:sz="4" w:space="0" w:color="auto"/>
            </w:tcBorders>
            <w:shd w:val="clear" w:color="auto" w:fill="auto"/>
            <w:vAlign w:val="center"/>
          </w:tcPr>
          <w:p w14:paraId="17F7A4C4" w14:textId="77777777" w:rsidR="00922DA8" w:rsidRPr="001C0E1B" w:rsidRDefault="00922DA8" w:rsidP="00843D0C">
            <w:pPr>
              <w:pStyle w:val="TAC"/>
            </w:pPr>
            <w:r w:rsidRPr="001C0E1B">
              <w:t>0</w:t>
            </w:r>
          </w:p>
        </w:tc>
      </w:tr>
      <w:tr w:rsidR="00922DA8" w:rsidRPr="001C0E1B" w14:paraId="33A6B303" w14:textId="77777777" w:rsidTr="00843D0C">
        <w:trPr>
          <w:cantSplit/>
          <w:trHeight w:val="130"/>
          <w:jc w:val="center"/>
        </w:trPr>
        <w:tc>
          <w:tcPr>
            <w:tcW w:w="3823" w:type="dxa"/>
            <w:gridSpan w:val="2"/>
            <w:tcBorders>
              <w:left w:val="single" w:sz="4" w:space="0" w:color="auto"/>
              <w:bottom w:val="single" w:sz="4" w:space="0" w:color="auto"/>
            </w:tcBorders>
          </w:tcPr>
          <w:p w14:paraId="3CA47018" w14:textId="77777777" w:rsidR="00922DA8" w:rsidRPr="001C0E1B" w:rsidRDefault="00922DA8" w:rsidP="00843D0C">
            <w:pPr>
              <w:pStyle w:val="TAL"/>
              <w:rPr>
                <w:rFonts w:cs="Arial"/>
                <w:szCs w:val="18"/>
              </w:rPr>
            </w:pPr>
            <w:r w:rsidRPr="001C0E1B">
              <w:rPr>
                <w:rFonts w:cs="Arial"/>
                <w:szCs w:val="18"/>
                <w:lang w:eastAsia="ja-JP"/>
              </w:rPr>
              <w:t>EPRE ratio of PBCH DMRS to SSS</w:t>
            </w:r>
          </w:p>
        </w:tc>
        <w:tc>
          <w:tcPr>
            <w:tcW w:w="992" w:type="dxa"/>
            <w:tcBorders>
              <w:bottom w:val="single" w:sz="4" w:space="0" w:color="auto"/>
            </w:tcBorders>
          </w:tcPr>
          <w:p w14:paraId="0B6D2615" w14:textId="77777777" w:rsidR="00922DA8" w:rsidRPr="001C0E1B" w:rsidRDefault="00922DA8" w:rsidP="00843D0C">
            <w:pPr>
              <w:pStyle w:val="TAC"/>
            </w:pPr>
            <w:r w:rsidRPr="001C0E1B">
              <w:t>dB</w:t>
            </w:r>
          </w:p>
        </w:tc>
        <w:tc>
          <w:tcPr>
            <w:tcW w:w="3875" w:type="dxa"/>
            <w:gridSpan w:val="3"/>
            <w:tcBorders>
              <w:bottom w:val="nil"/>
            </w:tcBorders>
            <w:shd w:val="clear" w:color="auto" w:fill="auto"/>
            <w:vAlign w:val="center"/>
          </w:tcPr>
          <w:p w14:paraId="755AB38A" w14:textId="77777777" w:rsidR="00922DA8" w:rsidRPr="001C0E1B" w:rsidRDefault="00922DA8" w:rsidP="00843D0C">
            <w:pPr>
              <w:pStyle w:val="TAC"/>
            </w:pPr>
            <w:r w:rsidRPr="001C0E1B">
              <w:t>0</w:t>
            </w:r>
          </w:p>
        </w:tc>
      </w:tr>
      <w:tr w:rsidR="00922DA8" w:rsidRPr="001C0E1B" w14:paraId="76A9DF78" w14:textId="77777777" w:rsidTr="00843D0C">
        <w:trPr>
          <w:cantSplit/>
          <w:trHeight w:val="130"/>
          <w:jc w:val="center"/>
        </w:trPr>
        <w:tc>
          <w:tcPr>
            <w:tcW w:w="3823" w:type="dxa"/>
            <w:gridSpan w:val="2"/>
            <w:tcBorders>
              <w:left w:val="single" w:sz="4" w:space="0" w:color="auto"/>
              <w:bottom w:val="single" w:sz="4" w:space="0" w:color="auto"/>
            </w:tcBorders>
          </w:tcPr>
          <w:p w14:paraId="1D2E59ED" w14:textId="77777777" w:rsidR="00922DA8" w:rsidRPr="001C0E1B" w:rsidRDefault="00922DA8" w:rsidP="00843D0C">
            <w:pPr>
              <w:pStyle w:val="TAL"/>
              <w:rPr>
                <w:rFonts w:cs="Arial"/>
                <w:szCs w:val="18"/>
              </w:rPr>
            </w:pPr>
            <w:r w:rsidRPr="001C0E1B">
              <w:rPr>
                <w:rFonts w:cs="Arial"/>
                <w:szCs w:val="18"/>
                <w:lang w:eastAsia="ja-JP"/>
              </w:rPr>
              <w:t>EPRE ratio of PBCH to PBCH DMRS</w:t>
            </w:r>
          </w:p>
        </w:tc>
        <w:tc>
          <w:tcPr>
            <w:tcW w:w="992" w:type="dxa"/>
            <w:tcBorders>
              <w:bottom w:val="single" w:sz="4" w:space="0" w:color="auto"/>
            </w:tcBorders>
          </w:tcPr>
          <w:p w14:paraId="163C98CA" w14:textId="77777777" w:rsidR="00922DA8" w:rsidRPr="001C0E1B" w:rsidRDefault="00922DA8" w:rsidP="00843D0C">
            <w:pPr>
              <w:pStyle w:val="TAC"/>
            </w:pPr>
            <w:r w:rsidRPr="001C0E1B">
              <w:t>dB</w:t>
            </w:r>
          </w:p>
        </w:tc>
        <w:tc>
          <w:tcPr>
            <w:tcW w:w="3875" w:type="dxa"/>
            <w:gridSpan w:val="3"/>
            <w:tcBorders>
              <w:top w:val="nil"/>
              <w:bottom w:val="nil"/>
            </w:tcBorders>
            <w:shd w:val="clear" w:color="auto" w:fill="auto"/>
            <w:vAlign w:val="center"/>
          </w:tcPr>
          <w:p w14:paraId="2DBE3FFF" w14:textId="77777777" w:rsidR="00922DA8" w:rsidRPr="001C0E1B" w:rsidRDefault="00922DA8" w:rsidP="00843D0C">
            <w:pPr>
              <w:pStyle w:val="TAC"/>
            </w:pPr>
          </w:p>
        </w:tc>
      </w:tr>
      <w:tr w:rsidR="00922DA8" w:rsidRPr="001C0E1B" w14:paraId="02D2D58B" w14:textId="77777777" w:rsidTr="00843D0C">
        <w:trPr>
          <w:cantSplit/>
          <w:trHeight w:val="139"/>
          <w:jc w:val="center"/>
        </w:trPr>
        <w:tc>
          <w:tcPr>
            <w:tcW w:w="3823" w:type="dxa"/>
            <w:gridSpan w:val="2"/>
            <w:tcBorders>
              <w:left w:val="single" w:sz="4" w:space="0" w:color="auto"/>
              <w:bottom w:val="single" w:sz="4" w:space="0" w:color="auto"/>
            </w:tcBorders>
          </w:tcPr>
          <w:p w14:paraId="6DEEE385" w14:textId="77777777" w:rsidR="00922DA8" w:rsidRPr="001C0E1B" w:rsidRDefault="00922DA8" w:rsidP="00843D0C">
            <w:pPr>
              <w:pStyle w:val="TAL"/>
              <w:rPr>
                <w:rFonts w:cs="Arial"/>
                <w:szCs w:val="18"/>
              </w:rPr>
            </w:pPr>
            <w:r w:rsidRPr="001C0E1B">
              <w:rPr>
                <w:rFonts w:cs="Arial"/>
                <w:szCs w:val="18"/>
                <w:lang w:eastAsia="ja-JP"/>
              </w:rPr>
              <w:t>EPRE ratio of PSS to SSS</w:t>
            </w:r>
          </w:p>
        </w:tc>
        <w:tc>
          <w:tcPr>
            <w:tcW w:w="992" w:type="dxa"/>
            <w:tcBorders>
              <w:bottom w:val="single" w:sz="4" w:space="0" w:color="auto"/>
            </w:tcBorders>
          </w:tcPr>
          <w:p w14:paraId="009B58EF" w14:textId="77777777" w:rsidR="00922DA8" w:rsidRPr="001C0E1B" w:rsidRDefault="00922DA8" w:rsidP="00843D0C">
            <w:pPr>
              <w:pStyle w:val="TAC"/>
            </w:pPr>
            <w:r w:rsidRPr="001C0E1B">
              <w:t>dB</w:t>
            </w:r>
          </w:p>
        </w:tc>
        <w:tc>
          <w:tcPr>
            <w:tcW w:w="3875" w:type="dxa"/>
            <w:gridSpan w:val="3"/>
            <w:tcBorders>
              <w:top w:val="nil"/>
              <w:bottom w:val="nil"/>
            </w:tcBorders>
            <w:shd w:val="clear" w:color="auto" w:fill="auto"/>
            <w:vAlign w:val="center"/>
          </w:tcPr>
          <w:p w14:paraId="62AF86CA" w14:textId="77777777" w:rsidR="00922DA8" w:rsidRPr="001C0E1B" w:rsidRDefault="00922DA8" w:rsidP="00843D0C">
            <w:pPr>
              <w:pStyle w:val="TAC"/>
            </w:pPr>
          </w:p>
        </w:tc>
      </w:tr>
      <w:tr w:rsidR="00922DA8" w:rsidRPr="001C0E1B" w14:paraId="366B9283" w14:textId="77777777" w:rsidTr="00843D0C">
        <w:trPr>
          <w:cantSplit/>
          <w:trHeight w:val="130"/>
          <w:jc w:val="center"/>
        </w:trPr>
        <w:tc>
          <w:tcPr>
            <w:tcW w:w="3823" w:type="dxa"/>
            <w:gridSpan w:val="2"/>
            <w:tcBorders>
              <w:left w:val="single" w:sz="4" w:space="0" w:color="auto"/>
              <w:bottom w:val="single" w:sz="4" w:space="0" w:color="auto"/>
            </w:tcBorders>
          </w:tcPr>
          <w:p w14:paraId="6D56F27C" w14:textId="77777777" w:rsidR="00922DA8" w:rsidRPr="001C0E1B" w:rsidRDefault="00922DA8" w:rsidP="00843D0C">
            <w:pPr>
              <w:pStyle w:val="TAL"/>
              <w:rPr>
                <w:rFonts w:cs="Arial"/>
                <w:szCs w:val="18"/>
              </w:rPr>
            </w:pPr>
            <w:r w:rsidRPr="001C0E1B">
              <w:rPr>
                <w:rFonts w:cs="Arial"/>
                <w:szCs w:val="18"/>
                <w:lang w:eastAsia="ja-JP"/>
              </w:rPr>
              <w:t xml:space="preserve">EPRE ratio of PDSCH DMRS to SSS </w:t>
            </w:r>
          </w:p>
        </w:tc>
        <w:tc>
          <w:tcPr>
            <w:tcW w:w="992" w:type="dxa"/>
            <w:tcBorders>
              <w:bottom w:val="single" w:sz="4" w:space="0" w:color="auto"/>
            </w:tcBorders>
          </w:tcPr>
          <w:p w14:paraId="3BA179B5" w14:textId="77777777" w:rsidR="00922DA8" w:rsidRPr="001C0E1B" w:rsidRDefault="00922DA8" w:rsidP="00843D0C">
            <w:pPr>
              <w:pStyle w:val="TAC"/>
            </w:pPr>
            <w:r w:rsidRPr="001C0E1B">
              <w:t>dB</w:t>
            </w:r>
          </w:p>
        </w:tc>
        <w:tc>
          <w:tcPr>
            <w:tcW w:w="3875" w:type="dxa"/>
            <w:gridSpan w:val="3"/>
            <w:tcBorders>
              <w:top w:val="nil"/>
              <w:bottom w:val="nil"/>
            </w:tcBorders>
            <w:shd w:val="clear" w:color="auto" w:fill="auto"/>
            <w:vAlign w:val="center"/>
          </w:tcPr>
          <w:p w14:paraId="3CC6EC7F" w14:textId="77777777" w:rsidR="00922DA8" w:rsidRPr="001C0E1B" w:rsidRDefault="00922DA8" w:rsidP="00843D0C">
            <w:pPr>
              <w:pStyle w:val="TAC"/>
            </w:pPr>
          </w:p>
        </w:tc>
      </w:tr>
      <w:tr w:rsidR="00922DA8" w:rsidRPr="001C0E1B" w14:paraId="10DF2659" w14:textId="77777777" w:rsidTr="00843D0C">
        <w:trPr>
          <w:cantSplit/>
          <w:trHeight w:val="130"/>
          <w:jc w:val="center"/>
        </w:trPr>
        <w:tc>
          <w:tcPr>
            <w:tcW w:w="3823" w:type="dxa"/>
            <w:gridSpan w:val="2"/>
            <w:tcBorders>
              <w:left w:val="single" w:sz="4" w:space="0" w:color="auto"/>
              <w:bottom w:val="single" w:sz="4" w:space="0" w:color="auto"/>
            </w:tcBorders>
          </w:tcPr>
          <w:p w14:paraId="57E08547" w14:textId="77777777" w:rsidR="00922DA8" w:rsidRPr="001C0E1B" w:rsidRDefault="00922DA8" w:rsidP="00843D0C">
            <w:pPr>
              <w:pStyle w:val="TAL"/>
              <w:rPr>
                <w:rFonts w:cs="Arial"/>
                <w:szCs w:val="18"/>
              </w:rPr>
            </w:pPr>
            <w:r w:rsidRPr="001C0E1B">
              <w:rPr>
                <w:rFonts w:cs="Arial"/>
                <w:szCs w:val="18"/>
                <w:lang w:eastAsia="ja-JP"/>
              </w:rPr>
              <w:t>EPRE ratio of PDSCH to PDSCH DMRS</w:t>
            </w:r>
          </w:p>
        </w:tc>
        <w:tc>
          <w:tcPr>
            <w:tcW w:w="992" w:type="dxa"/>
            <w:tcBorders>
              <w:bottom w:val="single" w:sz="4" w:space="0" w:color="auto"/>
            </w:tcBorders>
          </w:tcPr>
          <w:p w14:paraId="5B65DEE4" w14:textId="77777777" w:rsidR="00922DA8" w:rsidRPr="001C0E1B" w:rsidRDefault="00922DA8" w:rsidP="00843D0C">
            <w:pPr>
              <w:pStyle w:val="TAC"/>
            </w:pPr>
            <w:r w:rsidRPr="001C0E1B">
              <w:t>dB</w:t>
            </w:r>
          </w:p>
        </w:tc>
        <w:tc>
          <w:tcPr>
            <w:tcW w:w="3875" w:type="dxa"/>
            <w:gridSpan w:val="3"/>
            <w:tcBorders>
              <w:top w:val="nil"/>
              <w:bottom w:val="nil"/>
            </w:tcBorders>
            <w:shd w:val="clear" w:color="auto" w:fill="auto"/>
            <w:vAlign w:val="center"/>
          </w:tcPr>
          <w:p w14:paraId="6E24B275" w14:textId="77777777" w:rsidR="00922DA8" w:rsidRPr="001C0E1B" w:rsidRDefault="00922DA8" w:rsidP="00843D0C">
            <w:pPr>
              <w:pStyle w:val="TAC"/>
            </w:pPr>
          </w:p>
        </w:tc>
      </w:tr>
      <w:tr w:rsidR="00922DA8" w:rsidRPr="001C0E1B" w14:paraId="1E0157FE" w14:textId="77777777" w:rsidTr="00843D0C">
        <w:trPr>
          <w:cantSplit/>
          <w:trHeight w:val="130"/>
          <w:jc w:val="center"/>
        </w:trPr>
        <w:tc>
          <w:tcPr>
            <w:tcW w:w="3823" w:type="dxa"/>
            <w:gridSpan w:val="2"/>
            <w:tcBorders>
              <w:left w:val="single" w:sz="4" w:space="0" w:color="auto"/>
              <w:bottom w:val="single" w:sz="4" w:space="0" w:color="auto"/>
            </w:tcBorders>
          </w:tcPr>
          <w:p w14:paraId="5BCED0EA" w14:textId="77777777" w:rsidR="00922DA8" w:rsidRPr="001C0E1B" w:rsidRDefault="00922DA8" w:rsidP="00843D0C">
            <w:pPr>
              <w:pStyle w:val="TAL"/>
              <w:rPr>
                <w:rFonts w:cs="Arial"/>
                <w:szCs w:val="18"/>
              </w:rPr>
            </w:pPr>
            <w:r w:rsidRPr="001C0E1B">
              <w:rPr>
                <w:rFonts w:cs="Arial"/>
                <w:szCs w:val="18"/>
                <w:lang w:eastAsia="ja-JP"/>
              </w:rPr>
              <w:t>EPRE ratio of OCNG DMRS to SSS</w:t>
            </w:r>
          </w:p>
        </w:tc>
        <w:tc>
          <w:tcPr>
            <w:tcW w:w="992" w:type="dxa"/>
            <w:tcBorders>
              <w:bottom w:val="single" w:sz="4" w:space="0" w:color="auto"/>
            </w:tcBorders>
          </w:tcPr>
          <w:p w14:paraId="28317DC5" w14:textId="77777777" w:rsidR="00922DA8" w:rsidRPr="001C0E1B" w:rsidRDefault="00922DA8" w:rsidP="00843D0C">
            <w:pPr>
              <w:pStyle w:val="TAC"/>
            </w:pPr>
            <w:r w:rsidRPr="001C0E1B">
              <w:t>dB</w:t>
            </w:r>
          </w:p>
        </w:tc>
        <w:tc>
          <w:tcPr>
            <w:tcW w:w="3875" w:type="dxa"/>
            <w:gridSpan w:val="3"/>
            <w:tcBorders>
              <w:top w:val="nil"/>
              <w:bottom w:val="nil"/>
            </w:tcBorders>
            <w:shd w:val="clear" w:color="auto" w:fill="auto"/>
            <w:vAlign w:val="center"/>
          </w:tcPr>
          <w:p w14:paraId="0DB2C377" w14:textId="77777777" w:rsidR="00922DA8" w:rsidRPr="001C0E1B" w:rsidRDefault="00922DA8" w:rsidP="00843D0C">
            <w:pPr>
              <w:pStyle w:val="TAC"/>
            </w:pPr>
          </w:p>
        </w:tc>
      </w:tr>
      <w:tr w:rsidR="00922DA8" w:rsidRPr="001C0E1B" w14:paraId="4B5E9D89" w14:textId="77777777" w:rsidTr="00843D0C">
        <w:trPr>
          <w:cantSplit/>
          <w:trHeight w:val="130"/>
          <w:jc w:val="center"/>
        </w:trPr>
        <w:tc>
          <w:tcPr>
            <w:tcW w:w="3823" w:type="dxa"/>
            <w:gridSpan w:val="2"/>
            <w:tcBorders>
              <w:left w:val="single" w:sz="4" w:space="0" w:color="auto"/>
              <w:bottom w:val="single" w:sz="4" w:space="0" w:color="auto"/>
            </w:tcBorders>
          </w:tcPr>
          <w:p w14:paraId="349961BF" w14:textId="77777777" w:rsidR="00922DA8" w:rsidRPr="001C0E1B" w:rsidRDefault="00922DA8" w:rsidP="00843D0C">
            <w:pPr>
              <w:pStyle w:val="TAL"/>
              <w:rPr>
                <w:rFonts w:cs="Arial"/>
                <w:szCs w:val="18"/>
              </w:rPr>
            </w:pPr>
            <w:r w:rsidRPr="001C0E1B">
              <w:rPr>
                <w:rFonts w:cs="Arial"/>
                <w:szCs w:val="18"/>
                <w:lang w:eastAsia="ja-JP"/>
              </w:rPr>
              <w:t>EPRE ratio of OCNG to OCNG DMRS</w:t>
            </w:r>
          </w:p>
        </w:tc>
        <w:tc>
          <w:tcPr>
            <w:tcW w:w="992" w:type="dxa"/>
            <w:tcBorders>
              <w:bottom w:val="single" w:sz="4" w:space="0" w:color="auto"/>
            </w:tcBorders>
          </w:tcPr>
          <w:p w14:paraId="7B47B83F" w14:textId="77777777" w:rsidR="00922DA8" w:rsidRPr="001C0E1B" w:rsidRDefault="00922DA8" w:rsidP="00843D0C">
            <w:pPr>
              <w:pStyle w:val="TAC"/>
            </w:pPr>
            <w:r w:rsidRPr="001C0E1B">
              <w:t>dB</w:t>
            </w:r>
          </w:p>
        </w:tc>
        <w:tc>
          <w:tcPr>
            <w:tcW w:w="3875" w:type="dxa"/>
            <w:gridSpan w:val="3"/>
            <w:tcBorders>
              <w:top w:val="nil"/>
            </w:tcBorders>
            <w:shd w:val="clear" w:color="auto" w:fill="auto"/>
            <w:vAlign w:val="center"/>
          </w:tcPr>
          <w:p w14:paraId="09743D41" w14:textId="77777777" w:rsidR="00922DA8" w:rsidRPr="001C0E1B" w:rsidRDefault="00922DA8" w:rsidP="00843D0C">
            <w:pPr>
              <w:pStyle w:val="TAC"/>
            </w:pPr>
          </w:p>
        </w:tc>
      </w:tr>
      <w:tr w:rsidR="00922DA8" w:rsidRPr="001C0E1B" w14:paraId="7190FCC1" w14:textId="77777777" w:rsidTr="00843D0C">
        <w:trPr>
          <w:cantSplit/>
          <w:trHeight w:val="58"/>
          <w:jc w:val="center"/>
        </w:trPr>
        <w:tc>
          <w:tcPr>
            <w:tcW w:w="2301" w:type="dxa"/>
          </w:tcPr>
          <w:p w14:paraId="07CE7015" w14:textId="77777777" w:rsidR="00922DA8" w:rsidRPr="001C0E1B" w:rsidRDefault="00922DA8" w:rsidP="00843D0C">
            <w:pPr>
              <w:pStyle w:val="TAL"/>
            </w:pPr>
            <w:proofErr w:type="spellStart"/>
            <w:r w:rsidRPr="001C0E1B">
              <w:t>ssb</w:t>
            </w:r>
            <w:proofErr w:type="spellEnd"/>
            <w:r w:rsidRPr="001C0E1B">
              <w:t>-Index 0 SNR</w:t>
            </w:r>
          </w:p>
        </w:tc>
        <w:tc>
          <w:tcPr>
            <w:tcW w:w="1522" w:type="dxa"/>
          </w:tcPr>
          <w:p w14:paraId="15AE8AE8" w14:textId="77777777" w:rsidR="00922DA8" w:rsidRPr="001C0E1B" w:rsidRDefault="00922DA8" w:rsidP="00843D0C">
            <w:pPr>
              <w:pStyle w:val="TAL"/>
              <w:rPr>
                <w:rFonts w:cs="Arial"/>
                <w:noProof/>
                <w:szCs w:val="18"/>
              </w:rPr>
            </w:pPr>
            <w:r w:rsidRPr="000A3189">
              <w:rPr>
                <w:lang w:val="it-IT"/>
              </w:rPr>
              <w:t>Config 1, 2, 3</w:t>
            </w:r>
          </w:p>
        </w:tc>
        <w:tc>
          <w:tcPr>
            <w:tcW w:w="992" w:type="dxa"/>
            <w:vMerge w:val="restart"/>
          </w:tcPr>
          <w:p w14:paraId="64139F60" w14:textId="77777777" w:rsidR="00922DA8" w:rsidRPr="001C0E1B" w:rsidRDefault="00922DA8" w:rsidP="00843D0C">
            <w:pPr>
              <w:pStyle w:val="TAC"/>
            </w:pPr>
            <w:r w:rsidRPr="001C0E1B">
              <w:t>dB</w:t>
            </w:r>
          </w:p>
        </w:tc>
        <w:tc>
          <w:tcPr>
            <w:tcW w:w="1291" w:type="dxa"/>
            <w:vAlign w:val="center"/>
          </w:tcPr>
          <w:p w14:paraId="5FD60F73" w14:textId="77777777" w:rsidR="00922DA8" w:rsidRPr="001C0E1B" w:rsidRDefault="00922DA8" w:rsidP="00843D0C">
            <w:pPr>
              <w:pStyle w:val="TAC"/>
              <w:rPr>
                <w:rFonts w:eastAsia="MS Mincho"/>
              </w:rPr>
            </w:pPr>
            <w:r w:rsidRPr="001C0E1B">
              <w:rPr>
                <w:rFonts w:eastAsia="MS Mincho"/>
              </w:rPr>
              <w:t>2</w:t>
            </w:r>
            <w:r w:rsidRPr="001C0E1B">
              <w:rPr>
                <w:vertAlign w:val="superscript"/>
              </w:rPr>
              <w:t>Note 6</w:t>
            </w:r>
          </w:p>
        </w:tc>
        <w:tc>
          <w:tcPr>
            <w:tcW w:w="1292" w:type="dxa"/>
            <w:vAlign w:val="center"/>
          </w:tcPr>
          <w:p w14:paraId="321B85FF" w14:textId="77777777" w:rsidR="00922DA8" w:rsidRPr="001C0E1B" w:rsidRDefault="00922DA8" w:rsidP="00843D0C">
            <w:pPr>
              <w:pStyle w:val="TAC"/>
              <w:rPr>
                <w:rFonts w:eastAsia="MS Mincho"/>
              </w:rPr>
            </w:pPr>
            <w:r w:rsidRPr="001C0E1B">
              <w:rPr>
                <w:rFonts w:eastAsia="MS Mincho"/>
              </w:rPr>
              <w:t>-6</w:t>
            </w:r>
            <w:r w:rsidRPr="001C0E1B">
              <w:rPr>
                <w:vertAlign w:val="superscript"/>
              </w:rPr>
              <w:t>Note 6</w:t>
            </w:r>
          </w:p>
        </w:tc>
        <w:tc>
          <w:tcPr>
            <w:tcW w:w="1292" w:type="dxa"/>
            <w:vAlign w:val="center"/>
          </w:tcPr>
          <w:p w14:paraId="64F04B98" w14:textId="77777777" w:rsidR="00922DA8" w:rsidRPr="001C0E1B" w:rsidRDefault="00922DA8" w:rsidP="00843D0C">
            <w:pPr>
              <w:pStyle w:val="TAC"/>
              <w:rPr>
                <w:rFonts w:eastAsia="MS Mincho"/>
              </w:rPr>
            </w:pPr>
            <w:r w:rsidRPr="001C0E1B">
              <w:rPr>
                <w:rFonts w:eastAsia="MS Mincho"/>
              </w:rPr>
              <w:t>-15</w:t>
            </w:r>
          </w:p>
        </w:tc>
      </w:tr>
      <w:tr w:rsidR="00922DA8" w:rsidRPr="001C0E1B" w14:paraId="6356E7D5" w14:textId="77777777" w:rsidTr="00843D0C">
        <w:trPr>
          <w:cantSplit/>
          <w:trHeight w:val="190"/>
          <w:jc w:val="center"/>
        </w:trPr>
        <w:tc>
          <w:tcPr>
            <w:tcW w:w="2301" w:type="dxa"/>
          </w:tcPr>
          <w:p w14:paraId="623D5F96" w14:textId="77777777" w:rsidR="00922DA8" w:rsidRPr="001C0E1B" w:rsidRDefault="00922DA8" w:rsidP="00843D0C">
            <w:pPr>
              <w:pStyle w:val="TAL"/>
            </w:pPr>
            <w:proofErr w:type="spellStart"/>
            <w:r w:rsidRPr="001C0E1B">
              <w:t>ssb</w:t>
            </w:r>
            <w:proofErr w:type="spellEnd"/>
            <w:r w:rsidRPr="001C0E1B">
              <w:t>-Index 1 SNR</w:t>
            </w:r>
          </w:p>
        </w:tc>
        <w:tc>
          <w:tcPr>
            <w:tcW w:w="1522" w:type="dxa"/>
          </w:tcPr>
          <w:p w14:paraId="6788F7D9" w14:textId="77777777" w:rsidR="00922DA8" w:rsidRPr="001C0E1B" w:rsidRDefault="00922DA8" w:rsidP="00843D0C">
            <w:pPr>
              <w:pStyle w:val="TAL"/>
              <w:rPr>
                <w:rFonts w:cs="Arial"/>
                <w:noProof/>
                <w:szCs w:val="18"/>
              </w:rPr>
            </w:pPr>
            <w:r w:rsidRPr="000A3189">
              <w:rPr>
                <w:lang w:val="it-IT"/>
              </w:rPr>
              <w:t>Config 1, 2, 3</w:t>
            </w:r>
          </w:p>
        </w:tc>
        <w:tc>
          <w:tcPr>
            <w:tcW w:w="992" w:type="dxa"/>
            <w:vMerge/>
          </w:tcPr>
          <w:p w14:paraId="0C99316D" w14:textId="77777777" w:rsidR="00922DA8" w:rsidRPr="001C0E1B" w:rsidRDefault="00922DA8" w:rsidP="00843D0C">
            <w:pPr>
              <w:pStyle w:val="TAC"/>
            </w:pPr>
          </w:p>
        </w:tc>
        <w:tc>
          <w:tcPr>
            <w:tcW w:w="1291" w:type="dxa"/>
            <w:vAlign w:val="center"/>
          </w:tcPr>
          <w:p w14:paraId="6C09E428" w14:textId="77777777" w:rsidR="00922DA8" w:rsidRPr="001C0E1B" w:rsidRDefault="00922DA8" w:rsidP="00843D0C">
            <w:pPr>
              <w:pStyle w:val="TAC"/>
              <w:rPr>
                <w:noProof/>
              </w:rPr>
            </w:pPr>
            <w:r w:rsidRPr="001C0E1B">
              <w:rPr>
                <w:noProof/>
              </w:rPr>
              <w:t>2</w:t>
            </w:r>
            <w:r w:rsidRPr="001C0E1B">
              <w:rPr>
                <w:vertAlign w:val="superscript"/>
              </w:rPr>
              <w:t>Note 6</w:t>
            </w:r>
          </w:p>
        </w:tc>
        <w:tc>
          <w:tcPr>
            <w:tcW w:w="1292" w:type="dxa"/>
            <w:vAlign w:val="center"/>
          </w:tcPr>
          <w:p w14:paraId="5282D043" w14:textId="77777777" w:rsidR="00922DA8" w:rsidRPr="001C0E1B" w:rsidRDefault="00922DA8" w:rsidP="00843D0C">
            <w:pPr>
              <w:pStyle w:val="TAC"/>
              <w:rPr>
                <w:noProof/>
              </w:rPr>
            </w:pPr>
            <w:r w:rsidRPr="001C0E1B">
              <w:rPr>
                <w:rFonts w:eastAsia="MS Mincho"/>
              </w:rPr>
              <w:t>-15</w:t>
            </w:r>
          </w:p>
        </w:tc>
        <w:tc>
          <w:tcPr>
            <w:tcW w:w="1292" w:type="dxa"/>
            <w:vAlign w:val="center"/>
          </w:tcPr>
          <w:p w14:paraId="7F7C6C62" w14:textId="77777777" w:rsidR="00922DA8" w:rsidRPr="001C0E1B" w:rsidRDefault="00922DA8" w:rsidP="00843D0C">
            <w:pPr>
              <w:pStyle w:val="TAC"/>
              <w:rPr>
                <w:noProof/>
              </w:rPr>
            </w:pPr>
            <w:r w:rsidRPr="001C0E1B">
              <w:rPr>
                <w:rFonts w:eastAsia="MS Mincho"/>
              </w:rPr>
              <w:t>-15</w:t>
            </w:r>
          </w:p>
        </w:tc>
      </w:tr>
      <w:tr w:rsidR="00922DA8" w:rsidRPr="001C0E1B" w14:paraId="4E195F69" w14:textId="77777777" w:rsidTr="00843D0C">
        <w:trPr>
          <w:cantSplit/>
          <w:trHeight w:val="146"/>
          <w:jc w:val="center"/>
        </w:trPr>
        <w:tc>
          <w:tcPr>
            <w:tcW w:w="2301" w:type="dxa"/>
          </w:tcPr>
          <w:p w14:paraId="1808B684" w14:textId="77777777" w:rsidR="00922DA8" w:rsidRPr="001C0E1B" w:rsidRDefault="00922DA8" w:rsidP="00843D0C">
            <w:pPr>
              <w:pStyle w:val="TAL"/>
            </w:pPr>
            <w:r w:rsidRPr="001C0E1B">
              <w:rPr>
                <w:position w:val="-12"/>
              </w:rPr>
              <w:object w:dxaOrig="420" w:dyaOrig="360" w14:anchorId="245C2357">
                <v:shape id="_x0000_i1448" type="#_x0000_t75" style="width:16.45pt;height:16.45pt" o:ole="" fillcolor="window">
                  <v:imagedata r:id="rId36" o:title=""/>
                </v:shape>
                <o:OLEObject Type="Embed" ProgID="Equation.3" ShapeID="_x0000_i1448" DrawAspect="Content" ObjectID="_1727878604" r:id="rId96"/>
              </w:object>
            </w:r>
          </w:p>
        </w:tc>
        <w:tc>
          <w:tcPr>
            <w:tcW w:w="1522" w:type="dxa"/>
          </w:tcPr>
          <w:p w14:paraId="214E9B28" w14:textId="77777777" w:rsidR="00922DA8" w:rsidRPr="001C0E1B" w:rsidRDefault="00922DA8" w:rsidP="00843D0C">
            <w:pPr>
              <w:pStyle w:val="TAL"/>
              <w:rPr>
                <w:rFonts w:cs="Arial"/>
                <w:noProof/>
                <w:szCs w:val="18"/>
              </w:rPr>
            </w:pPr>
            <w:r w:rsidRPr="000A3189">
              <w:rPr>
                <w:lang w:val="it-IT"/>
              </w:rPr>
              <w:t>Config 1, 2, 3</w:t>
            </w:r>
          </w:p>
        </w:tc>
        <w:tc>
          <w:tcPr>
            <w:tcW w:w="992" w:type="dxa"/>
          </w:tcPr>
          <w:p w14:paraId="5FA2FFA8" w14:textId="77777777" w:rsidR="00922DA8" w:rsidRPr="001C0E1B" w:rsidRDefault="00922DA8" w:rsidP="00843D0C">
            <w:pPr>
              <w:pStyle w:val="TAC"/>
            </w:pPr>
            <w:r w:rsidRPr="001C0E1B">
              <w:t>dBm/15KHz</w:t>
            </w:r>
          </w:p>
        </w:tc>
        <w:tc>
          <w:tcPr>
            <w:tcW w:w="3875" w:type="dxa"/>
            <w:gridSpan w:val="3"/>
            <w:vAlign w:val="center"/>
          </w:tcPr>
          <w:p w14:paraId="0B36BDBB" w14:textId="77777777" w:rsidR="00922DA8" w:rsidRPr="001C0E1B" w:rsidRDefault="00922DA8" w:rsidP="00843D0C">
            <w:pPr>
              <w:pStyle w:val="TAC"/>
            </w:pPr>
            <w:r w:rsidRPr="001C0E1B">
              <w:t>-104.7dBm</w:t>
            </w:r>
          </w:p>
        </w:tc>
      </w:tr>
      <w:tr w:rsidR="00922DA8" w:rsidRPr="001C0E1B" w14:paraId="6A243EA9" w14:textId="77777777" w:rsidTr="00843D0C">
        <w:trPr>
          <w:cantSplit/>
          <w:trHeight w:val="160"/>
          <w:jc w:val="center"/>
        </w:trPr>
        <w:tc>
          <w:tcPr>
            <w:tcW w:w="3823" w:type="dxa"/>
            <w:gridSpan w:val="2"/>
          </w:tcPr>
          <w:p w14:paraId="3E6E2CFD" w14:textId="77777777" w:rsidR="00922DA8" w:rsidRPr="001C0E1B" w:rsidRDefault="00922DA8" w:rsidP="00843D0C">
            <w:pPr>
              <w:pStyle w:val="TAL"/>
              <w:rPr>
                <w:rFonts w:cs="Arial"/>
                <w:szCs w:val="18"/>
              </w:rPr>
            </w:pPr>
            <w:r w:rsidRPr="001C0E1B">
              <w:rPr>
                <w:rFonts w:cs="Arial"/>
                <w:szCs w:val="18"/>
              </w:rPr>
              <w:t>Propagation condition</w:t>
            </w:r>
          </w:p>
        </w:tc>
        <w:tc>
          <w:tcPr>
            <w:tcW w:w="992" w:type="dxa"/>
          </w:tcPr>
          <w:p w14:paraId="23C0CAB1" w14:textId="77777777" w:rsidR="00922DA8" w:rsidRPr="001C0E1B" w:rsidRDefault="00922DA8" w:rsidP="00843D0C">
            <w:pPr>
              <w:pStyle w:val="TAC"/>
            </w:pPr>
          </w:p>
        </w:tc>
        <w:tc>
          <w:tcPr>
            <w:tcW w:w="3875" w:type="dxa"/>
            <w:gridSpan w:val="3"/>
            <w:shd w:val="clear" w:color="auto" w:fill="auto"/>
            <w:vAlign w:val="center"/>
          </w:tcPr>
          <w:p w14:paraId="362CA78B" w14:textId="77777777" w:rsidR="00922DA8" w:rsidRPr="001C0E1B" w:rsidRDefault="00922DA8" w:rsidP="00843D0C">
            <w:pPr>
              <w:pStyle w:val="TAC"/>
              <w:rPr>
                <w:rFonts w:eastAsia="MS Mincho"/>
              </w:rPr>
            </w:pPr>
            <w:r w:rsidRPr="001C0E1B">
              <w:rPr>
                <w:rFonts w:eastAsia="MS Mincho"/>
              </w:rPr>
              <w:t>TDL-A 30ns 75Hz</w:t>
            </w:r>
          </w:p>
        </w:tc>
      </w:tr>
      <w:tr w:rsidR="00922DA8" w:rsidRPr="001C0E1B" w14:paraId="55B092D6" w14:textId="77777777" w:rsidTr="00843D0C">
        <w:trPr>
          <w:cantSplit/>
          <w:trHeight w:val="244"/>
          <w:jc w:val="center"/>
        </w:trPr>
        <w:tc>
          <w:tcPr>
            <w:tcW w:w="8690" w:type="dxa"/>
            <w:gridSpan w:val="6"/>
          </w:tcPr>
          <w:p w14:paraId="0B84B7F5" w14:textId="77777777" w:rsidR="00922DA8" w:rsidRPr="001C0E1B" w:rsidRDefault="00922DA8" w:rsidP="00843D0C">
            <w:pPr>
              <w:pStyle w:val="TAN"/>
            </w:pPr>
            <w:r w:rsidRPr="001C0E1B">
              <w:t>Note 1:</w:t>
            </w:r>
            <w:r w:rsidRPr="001C0E1B">
              <w:tab/>
              <w:t>OCNG shall be used such that the resources in Cell 1 are fully allocated and a constant total transmitted power spectral density is achieved for all OFDM symbols.</w:t>
            </w:r>
          </w:p>
          <w:p w14:paraId="7D91EE51" w14:textId="77777777" w:rsidR="00922DA8" w:rsidRPr="001C0E1B" w:rsidRDefault="00922DA8" w:rsidP="00843D0C">
            <w:pPr>
              <w:pStyle w:val="TAN"/>
            </w:pPr>
            <w:r w:rsidRPr="001C0E1B">
              <w:t>Note 2:</w:t>
            </w:r>
            <w:r w:rsidRPr="001C0E1B">
              <w:tab/>
              <w:t>The signal contains PDCCH for UEs other than the device under test as part of OCNG.</w:t>
            </w:r>
          </w:p>
          <w:p w14:paraId="6270A218" w14:textId="77777777" w:rsidR="00922DA8" w:rsidRPr="001C0E1B" w:rsidRDefault="00922DA8" w:rsidP="00843D0C">
            <w:pPr>
              <w:pStyle w:val="TAN"/>
            </w:pPr>
            <w:r w:rsidRPr="001C0E1B">
              <w:t>Note 3:</w:t>
            </w:r>
            <w:r w:rsidRPr="001C0E1B">
              <w:tab/>
              <w:t xml:space="preserve">SNR levels correspond to the signal to noise ratio over the SSS </w:t>
            </w:r>
            <w:proofErr w:type="spellStart"/>
            <w:r w:rsidRPr="001C0E1B">
              <w:t>REs.</w:t>
            </w:r>
            <w:proofErr w:type="spellEnd"/>
          </w:p>
          <w:p w14:paraId="1607588D" w14:textId="77777777" w:rsidR="00922DA8" w:rsidRPr="001C0E1B" w:rsidRDefault="00922DA8" w:rsidP="00843D0C">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32DCC6EE" w14:textId="77777777" w:rsidR="00922DA8" w:rsidRPr="001C0E1B" w:rsidRDefault="00922DA8" w:rsidP="00843D0C">
            <w:pPr>
              <w:pStyle w:val="TAN"/>
            </w:pPr>
            <w:r w:rsidRPr="001C0E1B">
              <w:t>Note 5:</w:t>
            </w:r>
            <w:r w:rsidRPr="001C0E1B">
              <w:rPr>
                <w:rFonts w:eastAsia="MS Mincho"/>
                <w:snapToGrid w:val="0"/>
              </w:rPr>
              <w:tab/>
              <w:t>Information about types of UE beam is given in B.2.1.3 and does not limit UE implementation or test system implementation.</w:t>
            </w:r>
          </w:p>
          <w:p w14:paraId="5AC86AA8" w14:textId="77777777" w:rsidR="00922DA8" w:rsidRPr="001C0E1B" w:rsidRDefault="00922DA8" w:rsidP="00843D0C">
            <w:pPr>
              <w:pStyle w:val="TAN"/>
            </w:pPr>
            <w:r w:rsidRPr="001C0E1B">
              <w:t>Note 6:</w:t>
            </w:r>
            <w:r w:rsidRPr="001C0E1B">
              <w:tab/>
              <w:t>This value allows up to 1dB degradation from applied SNR to UE baseband.</w:t>
            </w:r>
          </w:p>
        </w:tc>
      </w:tr>
    </w:tbl>
    <w:p w14:paraId="71FDF37B" w14:textId="77777777" w:rsidR="00922DA8" w:rsidRPr="001C0E1B" w:rsidRDefault="00922DA8" w:rsidP="00922DA8"/>
    <w:p w14:paraId="3672AA6C" w14:textId="77777777" w:rsidR="00922DA8" w:rsidRPr="001C0E1B" w:rsidRDefault="00922DA8" w:rsidP="00922DA8">
      <w:pPr>
        <w:pStyle w:val="TH"/>
      </w:pPr>
      <w:r w:rsidRPr="001C0E1B">
        <w:t xml:space="preserve">Table </w:t>
      </w:r>
      <w:r>
        <w:t>A.7.5.1.X</w:t>
      </w:r>
      <w:r w:rsidRPr="001C0E1B">
        <w:t>.3.1-4: Void</w:t>
      </w:r>
    </w:p>
    <w:p w14:paraId="6800CB12" w14:textId="77777777" w:rsidR="00922DA8" w:rsidRPr="001C0E1B" w:rsidRDefault="00922DA8" w:rsidP="00922DA8">
      <w:pPr>
        <w:pStyle w:val="TH"/>
      </w:pPr>
      <w:r w:rsidRPr="001C0E1B">
        <w:t xml:space="preserve">Table </w:t>
      </w:r>
      <w:r>
        <w:t>A.7.5.1.X</w:t>
      </w:r>
      <w:r w:rsidRPr="001C0E1B">
        <w:t>.3.1-5: Void</w:t>
      </w:r>
    </w:p>
    <w:p w14:paraId="017B6994" w14:textId="77777777" w:rsidR="00922DA8" w:rsidRPr="001C0E1B" w:rsidRDefault="00922DA8" w:rsidP="00922DA8">
      <w:pPr>
        <w:rPr>
          <w:rFonts w:eastAsia="Malgun Gothic"/>
          <w:kern w:val="20"/>
        </w:rPr>
      </w:pPr>
    </w:p>
    <w:p w14:paraId="768E05CA" w14:textId="77777777" w:rsidR="00922DA8" w:rsidRPr="001C0E1B" w:rsidRDefault="00922DA8" w:rsidP="00922DA8">
      <w:pPr>
        <w:pStyle w:val="TH"/>
      </w:pPr>
      <w:r w:rsidRPr="001C0E1B">
        <w:rPr>
          <w:noProof/>
          <w:lang w:eastAsia="zh-CN"/>
        </w:rPr>
        <w:drawing>
          <wp:inline distT="0" distB="0" distL="0" distR="0" wp14:anchorId="48047491" wp14:editId="6DF8B477">
            <wp:extent cx="4869180" cy="2764274"/>
            <wp:effectExtent l="0" t="0" r="7620" b="0"/>
            <wp:docPr id="20" name="圖片 4"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圖片 4" descr="Chart, box and whisker chart&#10;&#10;Description automatically generated"/>
                    <pic:cNvPicPr/>
                  </pic:nvPicPr>
                  <pic:blipFill>
                    <a:blip r:embed="rId89"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41810AF9" w14:textId="77777777" w:rsidR="00922DA8" w:rsidRPr="001C0E1B" w:rsidRDefault="00922DA8" w:rsidP="00922DA8">
      <w:pPr>
        <w:pStyle w:val="TF"/>
      </w:pPr>
      <w:r w:rsidRPr="001C0E1B">
        <w:t xml:space="preserve">Figure </w:t>
      </w:r>
      <w:r>
        <w:t>A.7.5.1.X</w:t>
      </w:r>
      <w:r w:rsidRPr="001C0E1B">
        <w:t>.3.1-1: SNR variation for out-of-sync testing</w:t>
      </w:r>
    </w:p>
    <w:p w14:paraId="0E8EC9C0" w14:textId="77777777" w:rsidR="00922DA8" w:rsidRPr="001C0E1B" w:rsidRDefault="00922DA8" w:rsidP="00922DA8">
      <w:pPr>
        <w:pStyle w:val="Heading5"/>
        <w:rPr>
          <w:snapToGrid w:val="0"/>
        </w:rPr>
      </w:pPr>
      <w:bookmarkStart w:id="5048" w:name="_Toc535476704"/>
      <w:r>
        <w:rPr>
          <w:snapToGrid w:val="0"/>
        </w:rPr>
        <w:t>A.7.5.1.X</w:t>
      </w:r>
      <w:r w:rsidRPr="001C0E1B">
        <w:rPr>
          <w:snapToGrid w:val="0"/>
        </w:rPr>
        <w:t>.3.2</w:t>
      </w:r>
      <w:r w:rsidRPr="001C0E1B">
        <w:rPr>
          <w:snapToGrid w:val="0"/>
        </w:rPr>
        <w:tab/>
        <w:t>Test Requirements</w:t>
      </w:r>
      <w:bookmarkEnd w:id="5048"/>
    </w:p>
    <w:p w14:paraId="16DE95AE" w14:textId="77777777" w:rsidR="00922DA8" w:rsidRPr="001C0E1B" w:rsidRDefault="00922DA8" w:rsidP="00922DA8">
      <w:r w:rsidRPr="001C0E1B">
        <w:t xml:space="preserve">The UE </w:t>
      </w:r>
      <w:proofErr w:type="spellStart"/>
      <w:r w:rsidRPr="001C0E1B">
        <w:t>behavior</w:t>
      </w:r>
      <w:proofErr w:type="spellEnd"/>
      <w:r w:rsidRPr="001C0E1B">
        <w:t xml:space="preserve"> in each test during time durations T1, T2 and T3 shall be as follows:</w:t>
      </w:r>
    </w:p>
    <w:p w14:paraId="74210043" w14:textId="77777777" w:rsidR="00922DA8" w:rsidRPr="001C0E1B" w:rsidRDefault="00922DA8" w:rsidP="00922DA8">
      <w:r w:rsidRPr="001C0E1B">
        <w:t>During the period from time point A to time point B the UE shall transmit uplink signal at least in all uplink slots configured for CSI transmission according to the configured periodic CSI reporting.</w:t>
      </w:r>
    </w:p>
    <w:p w14:paraId="3113F231" w14:textId="77777777" w:rsidR="00922DA8" w:rsidRPr="001C0E1B" w:rsidRDefault="00922DA8" w:rsidP="00922DA8">
      <w:r w:rsidRPr="001C0E1B">
        <w:t>The UE shall stop transmitting uplink signal no later than time point C (D1 second after the start of the time duration T3).</w:t>
      </w:r>
    </w:p>
    <w:p w14:paraId="653F1259" w14:textId="77777777" w:rsidR="00922DA8" w:rsidRPr="001C0E1B" w:rsidRDefault="00922DA8" w:rsidP="00922DA8">
      <w:r w:rsidRPr="001C0E1B">
        <w:t>The rate of correct events observed during repeated tests shall be at least 90%.</w:t>
      </w:r>
    </w:p>
    <w:p w14:paraId="3FAFC449" w14:textId="77777777" w:rsidR="00922DA8" w:rsidRPr="001C0E1B" w:rsidRDefault="00922DA8" w:rsidP="00922DA8">
      <w:pPr>
        <w:pStyle w:val="Heading4"/>
      </w:pPr>
      <w:bookmarkStart w:id="5049" w:name="_Toc535476705"/>
      <w:r>
        <w:t>A.7.5.1.X</w:t>
      </w:r>
      <w:r w:rsidRPr="001C0E1B">
        <w:t>.4</w:t>
      </w:r>
      <w:r w:rsidRPr="001C0E1B">
        <w:tab/>
        <w:t xml:space="preserve">Radio Link Monitoring In-sync Test for </w:t>
      </w:r>
      <w:r>
        <w:t xml:space="preserve">FR2-2 </w:t>
      </w:r>
      <w:proofErr w:type="spellStart"/>
      <w:r w:rsidRPr="001C0E1B">
        <w:t>PCell</w:t>
      </w:r>
      <w:proofErr w:type="spellEnd"/>
      <w:r w:rsidRPr="001C0E1B">
        <w:t xml:space="preserve"> configured with SSB-based RLM RS in DRX mode</w:t>
      </w:r>
      <w:bookmarkEnd w:id="5049"/>
    </w:p>
    <w:p w14:paraId="550A0A32" w14:textId="77777777" w:rsidR="00922DA8" w:rsidRPr="001C0E1B" w:rsidRDefault="00922DA8" w:rsidP="00922DA8">
      <w:pPr>
        <w:pStyle w:val="Heading5"/>
        <w:rPr>
          <w:snapToGrid w:val="0"/>
          <w:lang w:eastAsia="zh-CN"/>
        </w:rPr>
      </w:pPr>
      <w:bookmarkStart w:id="5050" w:name="_Toc535476706"/>
      <w:r>
        <w:rPr>
          <w:snapToGrid w:val="0"/>
          <w:lang w:eastAsia="zh-CN"/>
        </w:rPr>
        <w:t>A.7.5.1.X</w:t>
      </w:r>
      <w:r w:rsidRPr="001C0E1B">
        <w:rPr>
          <w:snapToGrid w:val="0"/>
          <w:lang w:eastAsia="zh-CN"/>
        </w:rPr>
        <w:t>.4.1</w:t>
      </w:r>
      <w:r w:rsidRPr="001C0E1B">
        <w:rPr>
          <w:snapToGrid w:val="0"/>
          <w:lang w:eastAsia="zh-CN"/>
        </w:rPr>
        <w:tab/>
        <w:t>Test Purpose and Environment</w:t>
      </w:r>
      <w:bookmarkEnd w:id="5050"/>
    </w:p>
    <w:p w14:paraId="7D360CA8" w14:textId="77777777" w:rsidR="00922DA8" w:rsidRPr="001C0E1B" w:rsidRDefault="00922DA8" w:rsidP="00922DA8">
      <w:r w:rsidRPr="001C0E1B">
        <w:t xml:space="preserve">The purpose of this test is to verify that the UE properly detects the out of sync and in sync for the purpose of monitoring downlink radio link quality of the </w:t>
      </w:r>
      <w:proofErr w:type="spellStart"/>
      <w:r w:rsidRPr="001C0E1B">
        <w:t>PCell</w:t>
      </w:r>
      <w:proofErr w:type="spellEnd"/>
      <w:r w:rsidRPr="001C0E1B">
        <w:t xml:space="preserve"> when DRX is used. This test will partly verify the </w:t>
      </w:r>
      <w:r>
        <w:t xml:space="preserve">FR2-2 </w:t>
      </w:r>
      <w:r w:rsidRPr="001C0E1B">
        <w:t>radio link monitoring requirements in clause 8.1.</w:t>
      </w:r>
    </w:p>
    <w:p w14:paraId="1D9089D6" w14:textId="77777777" w:rsidR="00922DA8" w:rsidRPr="001C0E1B" w:rsidRDefault="00922DA8" w:rsidP="00922DA8">
      <w:r w:rsidRPr="001C0E1B">
        <w:t xml:space="preserve">In the test, UE is configured to perform RLM on SSB, with </w:t>
      </w:r>
      <w:proofErr w:type="spellStart"/>
      <w:r w:rsidRPr="001C0E1B">
        <w:rPr>
          <w:i/>
        </w:rPr>
        <w:t>detectionResource</w:t>
      </w:r>
      <w:proofErr w:type="spellEnd"/>
      <w:r w:rsidRPr="001C0E1B">
        <w:t xml:space="preserve"> included in </w:t>
      </w:r>
      <w:proofErr w:type="spellStart"/>
      <w:r w:rsidRPr="001C0E1B">
        <w:rPr>
          <w:i/>
        </w:rPr>
        <w:t>RadioLinkMonitoringRS</w:t>
      </w:r>
      <w:proofErr w:type="spellEnd"/>
      <w:r w:rsidRPr="001C0E1B">
        <w:t xml:space="preserve"> set to SSB#0 and SSB#1, and </w:t>
      </w:r>
      <w:r w:rsidRPr="001C0E1B">
        <w:rPr>
          <w:i/>
        </w:rPr>
        <w:t>purpose</w:t>
      </w:r>
      <w:r w:rsidRPr="001C0E1B">
        <w:t xml:space="preserve"> set to ‘</w:t>
      </w:r>
      <w:proofErr w:type="spellStart"/>
      <w:r w:rsidRPr="001C0E1B">
        <w:rPr>
          <w:i/>
        </w:rPr>
        <w:t>rlf</w:t>
      </w:r>
      <w:proofErr w:type="spellEnd"/>
      <w:r w:rsidRPr="001C0E1B">
        <w:t xml:space="preserve">’. Supported test configurations are shown in table </w:t>
      </w:r>
      <w:r>
        <w:t>A.7.5.1.X</w:t>
      </w:r>
      <w:r w:rsidRPr="001C0E1B">
        <w:t xml:space="preserve">.4.1-1. The test parameters are given in Tables </w:t>
      </w:r>
      <w:r>
        <w:t>A.7.5.1.X</w:t>
      </w:r>
      <w:r w:rsidRPr="001C0E1B">
        <w:t xml:space="preserve">.4.1-2, and </w:t>
      </w:r>
      <w:r>
        <w:t>A.7.5.1.X</w:t>
      </w:r>
      <w:r w:rsidRPr="001C0E1B">
        <w:t xml:space="preserve">.4.1-3. There is one cell (Cell 1), which is the active NR cell, in the test. The test consists of five successive time periods, with time duration of T1, T2, T3, T4 and T5 respectively. Figure </w:t>
      </w:r>
      <w:r>
        <w:t>A.7.5.1.X</w:t>
      </w:r>
      <w:r w:rsidRPr="001C0E1B">
        <w:t xml:space="preserve">.4.1-1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1C0E1B">
        <w:t>ms</w:t>
      </w:r>
      <w:proofErr w:type="spellEnd"/>
      <w:r w:rsidRPr="001C0E1B">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D049382" w14:textId="77777777" w:rsidR="00922DA8" w:rsidRPr="001C0E1B" w:rsidRDefault="00922DA8" w:rsidP="00922DA8">
      <w:pPr>
        <w:pStyle w:val="TH"/>
      </w:pPr>
      <w:r w:rsidRPr="001C0E1B">
        <w:t xml:space="preserve">Table </w:t>
      </w:r>
      <w:r>
        <w:t>A.7.5.1.X</w:t>
      </w:r>
      <w:r w:rsidRPr="001C0E1B">
        <w:t xml:space="preserve">.4.1-1: Supported test configurations for </w:t>
      </w:r>
      <w:r>
        <w:t xml:space="preserve">FR2-2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590"/>
      </w:tblGrid>
      <w:tr w:rsidR="00922DA8" w:rsidRPr="001C0E1B" w14:paraId="085E87D7" w14:textId="77777777" w:rsidTr="00843D0C">
        <w:trPr>
          <w:trHeight w:val="274"/>
          <w:jc w:val="center"/>
        </w:trPr>
        <w:tc>
          <w:tcPr>
            <w:tcW w:w="1631" w:type="dxa"/>
            <w:shd w:val="clear" w:color="auto" w:fill="auto"/>
          </w:tcPr>
          <w:p w14:paraId="439BC7FB" w14:textId="77777777" w:rsidR="00922DA8" w:rsidRPr="001C0E1B" w:rsidRDefault="00922DA8" w:rsidP="00843D0C">
            <w:pPr>
              <w:pStyle w:val="TAH"/>
            </w:pPr>
            <w:r w:rsidRPr="001C0E1B">
              <w:t>Configuration</w:t>
            </w:r>
          </w:p>
        </w:tc>
        <w:tc>
          <w:tcPr>
            <w:tcW w:w="5590" w:type="dxa"/>
            <w:shd w:val="clear" w:color="auto" w:fill="auto"/>
          </w:tcPr>
          <w:p w14:paraId="4A53B549" w14:textId="77777777" w:rsidR="00922DA8" w:rsidRPr="001C0E1B" w:rsidRDefault="00922DA8" w:rsidP="00843D0C">
            <w:pPr>
              <w:pStyle w:val="TAH"/>
            </w:pPr>
            <w:r w:rsidRPr="001C0E1B">
              <w:t>Description</w:t>
            </w:r>
          </w:p>
        </w:tc>
      </w:tr>
      <w:tr w:rsidR="00922DA8" w:rsidRPr="001C0E1B" w14:paraId="6EB71ADD" w14:textId="77777777" w:rsidTr="00843D0C">
        <w:trPr>
          <w:trHeight w:val="277"/>
          <w:jc w:val="center"/>
        </w:trPr>
        <w:tc>
          <w:tcPr>
            <w:tcW w:w="1631" w:type="dxa"/>
            <w:shd w:val="clear" w:color="auto" w:fill="auto"/>
          </w:tcPr>
          <w:p w14:paraId="2D8E002C" w14:textId="77777777" w:rsidR="00922DA8" w:rsidRPr="001C0E1B" w:rsidRDefault="00922DA8" w:rsidP="00843D0C">
            <w:pPr>
              <w:pStyle w:val="TAL"/>
            </w:pPr>
            <w:r w:rsidRPr="001C0E1B">
              <w:t>1</w:t>
            </w:r>
          </w:p>
        </w:tc>
        <w:tc>
          <w:tcPr>
            <w:tcW w:w="5590" w:type="dxa"/>
            <w:shd w:val="clear" w:color="auto" w:fill="auto"/>
          </w:tcPr>
          <w:p w14:paraId="3BA9733F" w14:textId="77777777" w:rsidR="00922DA8" w:rsidRPr="001C0E1B" w:rsidRDefault="00922DA8" w:rsidP="00843D0C">
            <w:pPr>
              <w:pStyle w:val="TAL"/>
            </w:pPr>
            <w:r w:rsidRPr="001C0E1B">
              <w:t xml:space="preserve">NR </w:t>
            </w:r>
            <w:r w:rsidRPr="001C0E1B">
              <w:rPr>
                <w:lang w:eastAsia="zh-CN"/>
              </w:rPr>
              <w:t>120</w:t>
            </w:r>
            <w:r w:rsidRPr="001C0E1B">
              <w:t xml:space="preserve"> kHz SSB SCS, 1</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6C461CF8" w14:textId="77777777" w:rsidTr="00843D0C">
        <w:trPr>
          <w:trHeight w:val="277"/>
          <w:jc w:val="center"/>
        </w:trPr>
        <w:tc>
          <w:tcPr>
            <w:tcW w:w="1631" w:type="dxa"/>
            <w:shd w:val="clear" w:color="auto" w:fill="auto"/>
          </w:tcPr>
          <w:p w14:paraId="018E8E78" w14:textId="77777777" w:rsidR="00922DA8" w:rsidRPr="001C0E1B" w:rsidRDefault="00922DA8" w:rsidP="00843D0C">
            <w:pPr>
              <w:pStyle w:val="TAL"/>
            </w:pPr>
            <w:r>
              <w:t>2</w:t>
            </w:r>
          </w:p>
        </w:tc>
        <w:tc>
          <w:tcPr>
            <w:tcW w:w="5590" w:type="dxa"/>
            <w:shd w:val="clear" w:color="auto" w:fill="auto"/>
          </w:tcPr>
          <w:p w14:paraId="54FC4093" w14:textId="77777777" w:rsidR="00922DA8" w:rsidRPr="001C0E1B" w:rsidRDefault="00922DA8" w:rsidP="00843D0C">
            <w:pPr>
              <w:pStyle w:val="TAL"/>
            </w:pPr>
            <w:r w:rsidRPr="001C0E1B">
              <w:t xml:space="preserve">NR </w:t>
            </w:r>
            <w:r>
              <w:rPr>
                <w:lang w:eastAsia="zh-CN"/>
              </w:rPr>
              <w:t>48</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37BB7F44" w14:textId="77777777" w:rsidTr="00843D0C">
        <w:trPr>
          <w:trHeight w:val="277"/>
          <w:jc w:val="center"/>
        </w:trPr>
        <w:tc>
          <w:tcPr>
            <w:tcW w:w="1631" w:type="dxa"/>
            <w:shd w:val="clear" w:color="auto" w:fill="auto"/>
          </w:tcPr>
          <w:p w14:paraId="58D24C08" w14:textId="77777777" w:rsidR="00922DA8" w:rsidRPr="001C0E1B" w:rsidRDefault="00922DA8" w:rsidP="00843D0C">
            <w:pPr>
              <w:pStyle w:val="TAL"/>
            </w:pPr>
            <w:r>
              <w:t>3</w:t>
            </w:r>
          </w:p>
        </w:tc>
        <w:tc>
          <w:tcPr>
            <w:tcW w:w="5590" w:type="dxa"/>
            <w:shd w:val="clear" w:color="auto" w:fill="auto"/>
          </w:tcPr>
          <w:p w14:paraId="16BBA527" w14:textId="77777777" w:rsidR="00922DA8" w:rsidRPr="001C0E1B" w:rsidRDefault="00922DA8" w:rsidP="00843D0C">
            <w:pPr>
              <w:pStyle w:val="TAL"/>
            </w:pPr>
            <w:r w:rsidRPr="001C0E1B">
              <w:t xml:space="preserve">NR </w:t>
            </w:r>
            <w:r>
              <w:rPr>
                <w:lang w:eastAsia="zh-CN"/>
              </w:rPr>
              <w:t>96</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4ECAB599" w14:textId="77777777" w:rsidTr="00843D0C">
        <w:trPr>
          <w:trHeight w:val="277"/>
          <w:jc w:val="center"/>
        </w:trPr>
        <w:tc>
          <w:tcPr>
            <w:tcW w:w="7221" w:type="dxa"/>
            <w:gridSpan w:val="2"/>
            <w:shd w:val="clear" w:color="auto" w:fill="auto"/>
          </w:tcPr>
          <w:p w14:paraId="2F0E3317" w14:textId="77777777" w:rsidR="00922DA8" w:rsidRPr="001C0E1B" w:rsidRDefault="00922DA8" w:rsidP="00843D0C">
            <w:pPr>
              <w:pStyle w:val="TAL"/>
            </w:pPr>
            <w:r w:rsidRPr="00790B55">
              <w:t>Note:    The UE is only required to be tested in one of the supported test configurations</w:t>
            </w:r>
          </w:p>
        </w:tc>
      </w:tr>
    </w:tbl>
    <w:p w14:paraId="51A589EB" w14:textId="77777777" w:rsidR="00922DA8" w:rsidRDefault="00922DA8" w:rsidP="00922DA8">
      <w:pPr>
        <w:spacing w:before="120"/>
      </w:pPr>
    </w:p>
    <w:p w14:paraId="56A8E652" w14:textId="77777777" w:rsidR="00922DA8" w:rsidRPr="001C0E1B" w:rsidRDefault="00922DA8" w:rsidP="00922DA8">
      <w:pPr>
        <w:spacing w:before="120"/>
      </w:pPr>
    </w:p>
    <w:p w14:paraId="2898AB7C" w14:textId="77777777" w:rsidR="00922DA8" w:rsidRPr="001C0E1B" w:rsidRDefault="00922DA8" w:rsidP="00922DA8">
      <w:pPr>
        <w:pStyle w:val="TH"/>
      </w:pPr>
      <w:r w:rsidRPr="001C0E1B">
        <w:t xml:space="preserve">Table </w:t>
      </w:r>
      <w:r>
        <w:t>A.7.5.1.X</w:t>
      </w:r>
      <w:r w:rsidRPr="001C0E1B">
        <w:t xml:space="preserve">.4.1-2: General test parameters for </w:t>
      </w:r>
      <w:r>
        <w:t xml:space="preserve">FR2-2 </w:t>
      </w:r>
      <w:r w:rsidRPr="001C0E1B">
        <w:t>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922DA8" w:rsidRPr="00A62BB0" w14:paraId="31901DE2" w14:textId="77777777" w:rsidTr="00843D0C">
        <w:trPr>
          <w:jc w:val="center"/>
        </w:trPr>
        <w:tc>
          <w:tcPr>
            <w:tcW w:w="2671" w:type="pct"/>
            <w:gridSpan w:val="3"/>
            <w:vMerge w:val="restart"/>
            <w:shd w:val="clear" w:color="auto" w:fill="auto"/>
          </w:tcPr>
          <w:p w14:paraId="03F789C5" w14:textId="77777777" w:rsidR="00922DA8" w:rsidRPr="00A62BB0" w:rsidRDefault="00922DA8" w:rsidP="00843D0C">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4A6CF640" w14:textId="77777777" w:rsidR="00922DA8" w:rsidRPr="00A62BB0" w:rsidRDefault="00922DA8" w:rsidP="00843D0C">
            <w:pPr>
              <w:keepNext/>
              <w:keepLines/>
              <w:spacing w:after="0"/>
              <w:jc w:val="center"/>
              <w:rPr>
                <w:rFonts w:ascii="Arial" w:hAnsi="Arial"/>
                <w:b/>
                <w:noProof/>
                <w:sz w:val="18"/>
              </w:rPr>
            </w:pPr>
            <w:r w:rsidRPr="00A62BB0">
              <w:rPr>
                <w:rFonts w:ascii="Arial" w:hAnsi="Arial"/>
                <w:b/>
                <w:noProof/>
                <w:sz w:val="18"/>
              </w:rPr>
              <w:t>Unit</w:t>
            </w:r>
          </w:p>
        </w:tc>
        <w:tc>
          <w:tcPr>
            <w:tcW w:w="1748" w:type="pct"/>
            <w:shd w:val="clear" w:color="auto" w:fill="auto"/>
          </w:tcPr>
          <w:p w14:paraId="512FCB1E" w14:textId="77777777" w:rsidR="00922DA8" w:rsidRPr="00A62BB0" w:rsidRDefault="00922DA8" w:rsidP="00843D0C">
            <w:pPr>
              <w:keepNext/>
              <w:keepLines/>
              <w:spacing w:after="0"/>
              <w:jc w:val="center"/>
              <w:rPr>
                <w:rFonts w:ascii="Arial" w:hAnsi="Arial"/>
                <w:b/>
                <w:noProof/>
                <w:sz w:val="18"/>
              </w:rPr>
            </w:pPr>
            <w:r w:rsidRPr="00A62BB0">
              <w:rPr>
                <w:rFonts w:ascii="Arial" w:hAnsi="Arial"/>
                <w:b/>
                <w:noProof/>
                <w:sz w:val="18"/>
              </w:rPr>
              <w:t>Value</w:t>
            </w:r>
          </w:p>
        </w:tc>
      </w:tr>
      <w:tr w:rsidR="00922DA8" w:rsidRPr="00A62BB0" w14:paraId="3E29C2B9" w14:textId="77777777" w:rsidTr="00843D0C">
        <w:trPr>
          <w:jc w:val="center"/>
        </w:trPr>
        <w:tc>
          <w:tcPr>
            <w:tcW w:w="2671" w:type="pct"/>
            <w:gridSpan w:val="3"/>
            <w:vMerge/>
            <w:shd w:val="clear" w:color="auto" w:fill="auto"/>
          </w:tcPr>
          <w:p w14:paraId="00D734BB" w14:textId="77777777" w:rsidR="00922DA8" w:rsidRPr="00A62BB0" w:rsidRDefault="00922DA8" w:rsidP="00843D0C">
            <w:pPr>
              <w:keepNext/>
              <w:keepLines/>
              <w:spacing w:after="0"/>
              <w:jc w:val="center"/>
              <w:rPr>
                <w:rFonts w:ascii="Arial" w:hAnsi="Arial"/>
                <w:b/>
                <w:noProof/>
                <w:sz w:val="18"/>
              </w:rPr>
            </w:pPr>
          </w:p>
        </w:tc>
        <w:tc>
          <w:tcPr>
            <w:tcW w:w="581" w:type="pct"/>
            <w:vMerge/>
            <w:shd w:val="clear" w:color="auto" w:fill="auto"/>
          </w:tcPr>
          <w:p w14:paraId="5B0EA44D" w14:textId="77777777" w:rsidR="00922DA8" w:rsidRPr="00A62BB0" w:rsidRDefault="00922DA8" w:rsidP="00843D0C">
            <w:pPr>
              <w:keepNext/>
              <w:keepLines/>
              <w:spacing w:after="0"/>
              <w:jc w:val="center"/>
              <w:rPr>
                <w:rFonts w:ascii="Arial" w:hAnsi="Arial"/>
                <w:b/>
                <w:noProof/>
                <w:sz w:val="18"/>
              </w:rPr>
            </w:pPr>
          </w:p>
        </w:tc>
        <w:tc>
          <w:tcPr>
            <w:tcW w:w="1748" w:type="pct"/>
            <w:shd w:val="clear" w:color="auto" w:fill="auto"/>
          </w:tcPr>
          <w:p w14:paraId="5BC20AEB" w14:textId="77777777" w:rsidR="00922DA8" w:rsidRPr="00A62BB0" w:rsidRDefault="00922DA8" w:rsidP="00843D0C">
            <w:pPr>
              <w:keepNext/>
              <w:keepLines/>
              <w:spacing w:after="0"/>
              <w:jc w:val="center"/>
              <w:rPr>
                <w:rFonts w:ascii="Arial" w:hAnsi="Arial"/>
                <w:b/>
                <w:noProof/>
                <w:sz w:val="18"/>
              </w:rPr>
            </w:pPr>
            <w:r w:rsidRPr="00A62BB0">
              <w:rPr>
                <w:rFonts w:ascii="Arial" w:hAnsi="Arial"/>
                <w:b/>
                <w:noProof/>
                <w:sz w:val="18"/>
              </w:rPr>
              <w:t>Test 1</w:t>
            </w:r>
          </w:p>
        </w:tc>
      </w:tr>
      <w:tr w:rsidR="00922DA8" w:rsidRPr="00A62BB0" w14:paraId="15487D2B" w14:textId="77777777" w:rsidTr="00843D0C">
        <w:trPr>
          <w:jc w:val="center"/>
        </w:trPr>
        <w:tc>
          <w:tcPr>
            <w:tcW w:w="2671" w:type="pct"/>
            <w:gridSpan w:val="3"/>
            <w:shd w:val="clear" w:color="auto" w:fill="auto"/>
          </w:tcPr>
          <w:p w14:paraId="631FF584" w14:textId="77777777" w:rsidR="00922DA8" w:rsidRPr="00A62BB0" w:rsidRDefault="00922DA8" w:rsidP="00843D0C">
            <w:pPr>
              <w:keepNext/>
              <w:keepLines/>
              <w:spacing w:after="0"/>
              <w:rPr>
                <w:rFonts w:ascii="Arial" w:hAnsi="Arial" w:cs="Arial"/>
                <w:noProof/>
                <w:sz w:val="18"/>
                <w:szCs w:val="18"/>
              </w:rPr>
            </w:pPr>
            <w:r w:rsidRPr="00A62BB0">
              <w:rPr>
                <w:rFonts w:ascii="Arial" w:hAnsi="Arial"/>
                <w:noProof/>
                <w:sz w:val="18"/>
              </w:rPr>
              <w:t>Active PCell</w:t>
            </w:r>
          </w:p>
        </w:tc>
        <w:tc>
          <w:tcPr>
            <w:tcW w:w="581" w:type="pct"/>
            <w:shd w:val="clear" w:color="auto" w:fill="auto"/>
          </w:tcPr>
          <w:p w14:paraId="5C1ABFA3" w14:textId="77777777" w:rsidR="00922DA8" w:rsidRPr="00A62BB0" w:rsidRDefault="00922DA8" w:rsidP="00843D0C">
            <w:pPr>
              <w:keepNext/>
              <w:keepLines/>
              <w:spacing w:after="0"/>
              <w:jc w:val="center"/>
              <w:rPr>
                <w:rFonts w:ascii="Arial" w:hAnsi="Arial" w:cs="Arial"/>
                <w:noProof/>
                <w:sz w:val="18"/>
                <w:szCs w:val="18"/>
              </w:rPr>
            </w:pPr>
          </w:p>
        </w:tc>
        <w:tc>
          <w:tcPr>
            <w:tcW w:w="1748" w:type="pct"/>
            <w:shd w:val="clear" w:color="auto" w:fill="auto"/>
          </w:tcPr>
          <w:p w14:paraId="0936C5A2"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noProof/>
                <w:sz w:val="18"/>
              </w:rPr>
              <w:t>Cell 1</w:t>
            </w:r>
          </w:p>
        </w:tc>
      </w:tr>
      <w:tr w:rsidR="00922DA8" w:rsidRPr="00A62BB0" w14:paraId="405DD989" w14:textId="77777777" w:rsidTr="00843D0C">
        <w:trPr>
          <w:jc w:val="center"/>
        </w:trPr>
        <w:tc>
          <w:tcPr>
            <w:tcW w:w="2671" w:type="pct"/>
            <w:gridSpan w:val="3"/>
            <w:shd w:val="clear" w:color="auto" w:fill="auto"/>
          </w:tcPr>
          <w:p w14:paraId="18F69FA2"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noProof/>
                <w:sz w:val="18"/>
              </w:rPr>
              <w:t>RF Channel Number</w:t>
            </w:r>
          </w:p>
        </w:tc>
        <w:tc>
          <w:tcPr>
            <w:tcW w:w="581" w:type="pct"/>
            <w:shd w:val="clear" w:color="auto" w:fill="auto"/>
          </w:tcPr>
          <w:p w14:paraId="4856C87E"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44565DEB"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noProof/>
                <w:sz w:val="18"/>
              </w:rPr>
              <w:t>1</w:t>
            </w:r>
          </w:p>
        </w:tc>
      </w:tr>
      <w:tr w:rsidR="00922DA8" w:rsidRPr="00A62BB0" w14:paraId="5B9A46D6" w14:textId="77777777" w:rsidTr="00843D0C">
        <w:trPr>
          <w:jc w:val="center"/>
        </w:trPr>
        <w:tc>
          <w:tcPr>
            <w:tcW w:w="1623" w:type="pct"/>
            <w:gridSpan w:val="2"/>
            <w:shd w:val="clear" w:color="auto" w:fill="auto"/>
          </w:tcPr>
          <w:p w14:paraId="6B6F3C73"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cs="Arial"/>
                <w:noProof/>
                <w:sz w:val="18"/>
                <w:szCs w:val="18"/>
                <w:lang w:val="it-IT"/>
              </w:rPr>
              <w:t>Duplex mode</w:t>
            </w:r>
          </w:p>
        </w:tc>
        <w:tc>
          <w:tcPr>
            <w:tcW w:w="1048" w:type="pct"/>
            <w:shd w:val="clear" w:color="auto" w:fill="auto"/>
          </w:tcPr>
          <w:p w14:paraId="256F0642" w14:textId="77777777" w:rsidR="00922DA8" w:rsidRPr="00A62BB0" w:rsidRDefault="00922DA8" w:rsidP="00843D0C">
            <w:pPr>
              <w:keepNext/>
              <w:keepLines/>
              <w:spacing w:after="0"/>
              <w:rPr>
                <w:rFonts w:ascii="Arial" w:hAnsi="Arial" w:cs="Arial"/>
                <w:noProof/>
                <w:sz w:val="18"/>
                <w:szCs w:val="18"/>
                <w:lang w:val="it-IT"/>
              </w:rPr>
            </w:pPr>
            <w:r w:rsidRPr="002A017D">
              <w:rPr>
                <w:rFonts w:ascii="Arial" w:hAnsi="Arial"/>
                <w:sz w:val="18"/>
                <w:lang w:val="it-IT"/>
              </w:rPr>
              <w:t>Config 1, 2, 3</w:t>
            </w:r>
          </w:p>
        </w:tc>
        <w:tc>
          <w:tcPr>
            <w:tcW w:w="581" w:type="pct"/>
            <w:shd w:val="clear" w:color="auto" w:fill="auto"/>
          </w:tcPr>
          <w:p w14:paraId="2F4FDCD5"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25D79C77"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TDD</w:t>
            </w:r>
          </w:p>
        </w:tc>
      </w:tr>
      <w:tr w:rsidR="00922DA8" w:rsidRPr="00A62BB0" w14:paraId="402BD2A5" w14:textId="77777777" w:rsidTr="00843D0C">
        <w:trPr>
          <w:jc w:val="center"/>
        </w:trPr>
        <w:tc>
          <w:tcPr>
            <w:tcW w:w="1623" w:type="pct"/>
            <w:gridSpan w:val="2"/>
            <w:shd w:val="clear" w:color="auto" w:fill="auto"/>
          </w:tcPr>
          <w:p w14:paraId="489C7621" w14:textId="77777777" w:rsidR="00922DA8" w:rsidRPr="00A62BB0" w:rsidRDefault="00922DA8" w:rsidP="00843D0C">
            <w:pPr>
              <w:keepNext/>
              <w:keepLines/>
              <w:spacing w:after="0"/>
              <w:rPr>
                <w:rFonts w:ascii="Arial" w:hAnsi="Arial" w:cs="Arial"/>
                <w:noProof/>
                <w:sz w:val="18"/>
                <w:szCs w:val="18"/>
                <w:lang w:val="it-IT"/>
              </w:rPr>
            </w:pPr>
            <w:proofErr w:type="spellStart"/>
            <w:r w:rsidRPr="00A62BB0">
              <w:rPr>
                <w:rFonts w:ascii="Arial" w:hAnsi="Arial" w:cs="Arial"/>
                <w:sz w:val="18"/>
                <w:szCs w:val="18"/>
                <w:lang w:val="en-US"/>
              </w:rPr>
              <w:t>BW</w:t>
            </w:r>
            <w:r w:rsidRPr="00A62BB0">
              <w:rPr>
                <w:rFonts w:ascii="Arial" w:hAnsi="Arial" w:cs="Arial"/>
                <w:sz w:val="18"/>
                <w:szCs w:val="18"/>
                <w:vertAlign w:val="subscript"/>
                <w:lang w:val="en-US"/>
              </w:rPr>
              <w:t>channel</w:t>
            </w:r>
            <w:proofErr w:type="spellEnd"/>
          </w:p>
        </w:tc>
        <w:tc>
          <w:tcPr>
            <w:tcW w:w="1048" w:type="pct"/>
            <w:shd w:val="clear" w:color="auto" w:fill="auto"/>
          </w:tcPr>
          <w:p w14:paraId="356CA987" w14:textId="77777777" w:rsidR="00922DA8" w:rsidRPr="00A62BB0" w:rsidRDefault="00922DA8" w:rsidP="00843D0C">
            <w:pPr>
              <w:keepNext/>
              <w:keepLines/>
              <w:spacing w:after="0"/>
              <w:rPr>
                <w:rFonts w:ascii="Arial" w:hAnsi="Arial" w:cs="Arial"/>
                <w:noProof/>
                <w:sz w:val="18"/>
                <w:szCs w:val="18"/>
                <w:lang w:val="it-IT"/>
              </w:rPr>
            </w:pPr>
            <w:r w:rsidRPr="002A017D">
              <w:rPr>
                <w:rFonts w:ascii="Arial" w:hAnsi="Arial"/>
                <w:sz w:val="18"/>
                <w:lang w:val="it-IT"/>
              </w:rPr>
              <w:t>Config 1, 2, 3</w:t>
            </w:r>
          </w:p>
        </w:tc>
        <w:tc>
          <w:tcPr>
            <w:tcW w:w="581" w:type="pct"/>
            <w:shd w:val="clear" w:color="auto" w:fill="auto"/>
          </w:tcPr>
          <w:p w14:paraId="24B07C35"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2199C0C4" w14:textId="77777777" w:rsidR="00922DA8" w:rsidRDefault="00922DA8" w:rsidP="00843D0C">
            <w:pPr>
              <w:keepNext/>
              <w:keepLines/>
              <w:spacing w:after="0"/>
              <w:jc w:val="center"/>
              <w:rPr>
                <w:rFonts w:ascii="Arial" w:hAnsi="Arial" w:cs="Arial"/>
                <w:sz w:val="18"/>
                <w:szCs w:val="18"/>
                <w:lang w:val="de-DE" w:eastAsia="zh-CN"/>
              </w:rPr>
            </w:pPr>
            <w:r>
              <w:rPr>
                <w:rFonts w:ascii="Arial" w:eastAsia="Malgun Gothic" w:hAnsi="Arial"/>
                <w:sz w:val="18"/>
                <w:szCs w:val="18"/>
              </w:rPr>
              <w:t>Config 1</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p w14:paraId="2284EBEF" w14:textId="77777777" w:rsidR="00922DA8" w:rsidRDefault="00922DA8" w:rsidP="00843D0C">
            <w:pPr>
              <w:keepNext/>
              <w:keepLines/>
              <w:spacing w:after="0"/>
              <w:jc w:val="center"/>
              <w:rPr>
                <w:rFonts w:ascii="Arial" w:eastAsia="Malgun Gothic" w:hAnsi="Arial" w:cs="Arial"/>
                <w:sz w:val="18"/>
                <w:szCs w:val="18"/>
                <w:lang w:val="de-DE"/>
              </w:rPr>
            </w:pPr>
            <w:r>
              <w:rPr>
                <w:rFonts w:ascii="Arial" w:eastAsia="Malgun Gothic" w:hAnsi="Arial"/>
                <w:sz w:val="18"/>
                <w:szCs w:val="18"/>
              </w:rPr>
              <w:t>Config 2</w:t>
            </w:r>
            <w:r>
              <w:rPr>
                <w:rFonts w:ascii="Arial" w:hAnsi="Arial"/>
                <w:noProof/>
                <w:sz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w:t>
            </w:r>
            <w:r>
              <w:rPr>
                <w:rFonts w:ascii="Arial" w:eastAsia="Malgun Gothic" w:hAnsi="Arial" w:cs="Arial"/>
                <w:sz w:val="18"/>
                <w:szCs w:val="18"/>
                <w:lang w:val="de-DE"/>
              </w:rPr>
              <w:t xml:space="preserve"> 66 </w:t>
            </w:r>
          </w:p>
          <w:p w14:paraId="605BE34C" w14:textId="77777777" w:rsidR="00922DA8" w:rsidRPr="00A62BB0" w:rsidRDefault="00922DA8" w:rsidP="00843D0C">
            <w:pPr>
              <w:keepNext/>
              <w:keepLines/>
              <w:spacing w:after="0"/>
              <w:jc w:val="center"/>
              <w:rPr>
                <w:rFonts w:ascii="Arial" w:hAnsi="Arial" w:cs="Arial"/>
                <w:noProof/>
                <w:sz w:val="18"/>
                <w:szCs w:val="18"/>
              </w:rPr>
            </w:pPr>
            <w:r>
              <w:rPr>
                <w:rFonts w:ascii="Arial" w:eastAsia="Malgun Gothic" w:hAnsi="Arial"/>
                <w:sz w:val="18"/>
                <w:szCs w:val="18"/>
              </w:rPr>
              <w:t>Config 3</w:t>
            </w:r>
            <w:r>
              <w:rPr>
                <w:rFonts w:ascii="Arial" w:hAnsi="Arial"/>
                <w:noProof/>
                <w:sz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w:t>
            </w:r>
            <w:r>
              <w:rPr>
                <w:rFonts w:ascii="Arial" w:eastAsia="Malgun Gothic" w:hAnsi="Arial" w:cs="Arial"/>
                <w:sz w:val="18"/>
                <w:szCs w:val="18"/>
                <w:lang w:val="de-DE"/>
              </w:rPr>
              <w:t xml:space="preserve"> 33</w:t>
            </w:r>
          </w:p>
        </w:tc>
      </w:tr>
      <w:tr w:rsidR="00922DA8" w:rsidRPr="00A62BB0" w14:paraId="307EAAA3" w14:textId="77777777" w:rsidTr="00843D0C">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6C3CDD54" w14:textId="77777777" w:rsidR="00922DA8" w:rsidRPr="00A62BB0" w:rsidRDefault="00922DA8" w:rsidP="00843D0C">
            <w:pPr>
              <w:keepNext/>
              <w:keepLines/>
              <w:spacing w:after="0"/>
              <w:rPr>
                <w:rFonts w:ascii="Arial" w:hAnsi="Arial" w:cs="Arial"/>
                <w:bCs/>
                <w:sz w:val="18"/>
                <w:szCs w:val="18"/>
              </w:rPr>
            </w:pPr>
            <w:r w:rsidRPr="00A95137">
              <w:rPr>
                <w:rFonts w:ascii="Arial" w:hAnsi="Arial" w:cs="Arial"/>
                <w:bCs/>
                <w:sz w:val="18"/>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7603D41A" w14:textId="77777777" w:rsidR="00922DA8" w:rsidRPr="00A62BB0" w:rsidRDefault="00922DA8" w:rsidP="00843D0C">
            <w:pPr>
              <w:keepNext/>
              <w:keepLines/>
              <w:spacing w:after="0"/>
              <w:rPr>
                <w:rFonts w:ascii="Arial" w:hAnsi="Arial" w:cs="Arial"/>
                <w:noProof/>
                <w:sz w:val="18"/>
                <w:szCs w:val="18"/>
                <w:lang w:val="it-IT"/>
              </w:rPr>
            </w:pPr>
            <w:r w:rsidRPr="002A017D">
              <w:rPr>
                <w:rFonts w:ascii="Arial" w:hAnsi="Arial"/>
                <w:sz w:val="18"/>
                <w:lang w:val="it-IT"/>
              </w:rPr>
              <w:t>Config 1, 2, 3</w:t>
            </w:r>
          </w:p>
        </w:tc>
        <w:tc>
          <w:tcPr>
            <w:tcW w:w="581" w:type="pct"/>
            <w:tcBorders>
              <w:top w:val="single" w:sz="4" w:space="0" w:color="auto"/>
              <w:left w:val="single" w:sz="4" w:space="0" w:color="auto"/>
              <w:bottom w:val="single" w:sz="4" w:space="0" w:color="auto"/>
              <w:right w:val="single" w:sz="4" w:space="0" w:color="auto"/>
            </w:tcBorders>
          </w:tcPr>
          <w:p w14:paraId="0BECDB91"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tcBorders>
              <w:top w:val="single" w:sz="4" w:space="0" w:color="auto"/>
              <w:left w:val="single" w:sz="4" w:space="0" w:color="auto"/>
              <w:bottom w:val="single" w:sz="4" w:space="0" w:color="auto"/>
              <w:right w:val="single" w:sz="4" w:space="0" w:color="auto"/>
            </w:tcBorders>
          </w:tcPr>
          <w:p w14:paraId="18AFEF5E" w14:textId="77777777" w:rsidR="00922DA8" w:rsidRPr="00A62BB0" w:rsidRDefault="00922DA8" w:rsidP="00843D0C">
            <w:pPr>
              <w:keepNext/>
              <w:keepLines/>
              <w:spacing w:after="0"/>
              <w:jc w:val="center"/>
              <w:rPr>
                <w:rFonts w:ascii="Arial" w:hAnsi="Arial" w:cs="Arial"/>
                <w:noProof/>
                <w:sz w:val="18"/>
                <w:szCs w:val="18"/>
              </w:rPr>
            </w:pPr>
            <w:r w:rsidRPr="00A95137">
              <w:rPr>
                <w:rFonts w:ascii="Arial" w:hAnsi="Arial" w:cs="Arial"/>
                <w:noProof/>
                <w:sz w:val="18"/>
                <w:szCs w:val="18"/>
              </w:rPr>
              <w:t>66</w:t>
            </w:r>
          </w:p>
        </w:tc>
      </w:tr>
      <w:tr w:rsidR="00922DA8" w:rsidRPr="00A62BB0" w14:paraId="350E3481" w14:textId="77777777" w:rsidTr="00843D0C">
        <w:trPr>
          <w:jc w:val="center"/>
        </w:trPr>
        <w:tc>
          <w:tcPr>
            <w:tcW w:w="1623" w:type="pct"/>
            <w:gridSpan w:val="2"/>
            <w:shd w:val="clear" w:color="auto" w:fill="auto"/>
            <w:vAlign w:val="center"/>
          </w:tcPr>
          <w:p w14:paraId="0664FF9E"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cs="Arial"/>
                <w:bCs/>
                <w:sz w:val="18"/>
                <w:szCs w:val="18"/>
              </w:rPr>
              <w:t>DL initial BWP configuration</w:t>
            </w:r>
          </w:p>
        </w:tc>
        <w:tc>
          <w:tcPr>
            <w:tcW w:w="1048" w:type="pct"/>
            <w:shd w:val="clear" w:color="auto" w:fill="auto"/>
          </w:tcPr>
          <w:p w14:paraId="6BAF000D" w14:textId="77777777" w:rsidR="00922DA8" w:rsidRPr="00A62BB0" w:rsidRDefault="00922DA8" w:rsidP="00843D0C">
            <w:pPr>
              <w:keepNext/>
              <w:keepLines/>
              <w:spacing w:after="0"/>
              <w:rPr>
                <w:rFonts w:ascii="Arial" w:hAnsi="Arial" w:cs="Arial"/>
                <w:noProof/>
                <w:sz w:val="18"/>
                <w:szCs w:val="18"/>
                <w:lang w:val="it-IT"/>
              </w:rPr>
            </w:pPr>
            <w:r w:rsidRPr="002A017D">
              <w:rPr>
                <w:rFonts w:ascii="Arial" w:hAnsi="Arial"/>
                <w:sz w:val="18"/>
                <w:lang w:val="it-IT"/>
              </w:rPr>
              <w:t>Config 1, 2, 3</w:t>
            </w:r>
          </w:p>
        </w:tc>
        <w:tc>
          <w:tcPr>
            <w:tcW w:w="581" w:type="pct"/>
            <w:shd w:val="clear" w:color="auto" w:fill="auto"/>
          </w:tcPr>
          <w:p w14:paraId="33A1E0A5"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6433DF66"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DLBWP.0.1</w:t>
            </w:r>
          </w:p>
        </w:tc>
      </w:tr>
      <w:tr w:rsidR="00922DA8" w:rsidRPr="00A62BB0" w14:paraId="6BD42CC3" w14:textId="77777777" w:rsidTr="00843D0C">
        <w:trPr>
          <w:jc w:val="center"/>
        </w:trPr>
        <w:tc>
          <w:tcPr>
            <w:tcW w:w="1623" w:type="pct"/>
            <w:gridSpan w:val="2"/>
            <w:shd w:val="clear" w:color="auto" w:fill="auto"/>
            <w:vAlign w:val="center"/>
          </w:tcPr>
          <w:p w14:paraId="7D011AA4"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cs="Arial"/>
                <w:bCs/>
                <w:sz w:val="18"/>
                <w:szCs w:val="18"/>
              </w:rPr>
              <w:t>DL dedicated BWP configuration</w:t>
            </w:r>
          </w:p>
        </w:tc>
        <w:tc>
          <w:tcPr>
            <w:tcW w:w="1048" w:type="pct"/>
            <w:shd w:val="clear" w:color="auto" w:fill="auto"/>
          </w:tcPr>
          <w:p w14:paraId="2E68075B" w14:textId="77777777" w:rsidR="00922DA8" w:rsidRPr="00A62BB0" w:rsidRDefault="00922DA8" w:rsidP="00843D0C">
            <w:pPr>
              <w:keepNext/>
              <w:keepLines/>
              <w:spacing w:after="0"/>
              <w:rPr>
                <w:rFonts w:ascii="Arial" w:hAnsi="Arial" w:cs="Arial"/>
                <w:noProof/>
                <w:sz w:val="18"/>
                <w:szCs w:val="18"/>
                <w:lang w:val="it-IT"/>
              </w:rPr>
            </w:pPr>
            <w:r w:rsidRPr="002A017D">
              <w:rPr>
                <w:rFonts w:ascii="Arial" w:hAnsi="Arial"/>
                <w:sz w:val="18"/>
                <w:lang w:val="it-IT"/>
              </w:rPr>
              <w:t>Config 1, 2, 3</w:t>
            </w:r>
          </w:p>
        </w:tc>
        <w:tc>
          <w:tcPr>
            <w:tcW w:w="581" w:type="pct"/>
            <w:shd w:val="clear" w:color="auto" w:fill="auto"/>
          </w:tcPr>
          <w:p w14:paraId="67EEF89C"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55C46E9C"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DLBWP.1.1</w:t>
            </w:r>
          </w:p>
        </w:tc>
      </w:tr>
      <w:tr w:rsidR="00922DA8" w:rsidRPr="00A62BB0" w14:paraId="1C7E00F6" w14:textId="77777777" w:rsidTr="00843D0C">
        <w:trPr>
          <w:jc w:val="center"/>
        </w:trPr>
        <w:tc>
          <w:tcPr>
            <w:tcW w:w="1623" w:type="pct"/>
            <w:gridSpan w:val="2"/>
            <w:shd w:val="clear" w:color="auto" w:fill="auto"/>
            <w:vAlign w:val="center"/>
          </w:tcPr>
          <w:p w14:paraId="45C629BA" w14:textId="77777777" w:rsidR="00922DA8" w:rsidRPr="00A62BB0" w:rsidRDefault="00922DA8" w:rsidP="00843D0C">
            <w:pPr>
              <w:keepNext/>
              <w:keepLines/>
              <w:spacing w:after="0"/>
              <w:rPr>
                <w:rFonts w:ascii="Arial" w:hAnsi="Arial" w:cs="Arial"/>
                <w:bCs/>
                <w:sz w:val="18"/>
                <w:szCs w:val="18"/>
              </w:rPr>
            </w:pPr>
            <w:r w:rsidRPr="00A62BB0">
              <w:rPr>
                <w:rFonts w:ascii="Arial" w:hAnsi="Arial" w:cs="Arial"/>
                <w:bCs/>
                <w:sz w:val="18"/>
                <w:szCs w:val="18"/>
              </w:rPr>
              <w:t>UL initial BWP configuration</w:t>
            </w:r>
          </w:p>
        </w:tc>
        <w:tc>
          <w:tcPr>
            <w:tcW w:w="1048" w:type="pct"/>
            <w:shd w:val="clear" w:color="auto" w:fill="auto"/>
          </w:tcPr>
          <w:p w14:paraId="5E3BAC32" w14:textId="77777777" w:rsidR="00922DA8" w:rsidRPr="00A62BB0" w:rsidRDefault="00922DA8" w:rsidP="00843D0C">
            <w:pPr>
              <w:keepNext/>
              <w:keepLines/>
              <w:spacing w:after="0"/>
              <w:rPr>
                <w:rFonts w:ascii="Arial" w:hAnsi="Arial" w:cs="Arial"/>
                <w:noProof/>
                <w:sz w:val="18"/>
                <w:szCs w:val="18"/>
                <w:lang w:val="it-IT"/>
              </w:rPr>
            </w:pPr>
            <w:r w:rsidRPr="002A017D">
              <w:rPr>
                <w:rFonts w:ascii="Arial" w:hAnsi="Arial"/>
                <w:sz w:val="18"/>
                <w:lang w:val="it-IT"/>
              </w:rPr>
              <w:t>Config 1, 2, 3</w:t>
            </w:r>
          </w:p>
        </w:tc>
        <w:tc>
          <w:tcPr>
            <w:tcW w:w="581" w:type="pct"/>
            <w:shd w:val="clear" w:color="auto" w:fill="auto"/>
          </w:tcPr>
          <w:p w14:paraId="3249DC06"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568A8E32"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ULBWP.0.1</w:t>
            </w:r>
          </w:p>
        </w:tc>
      </w:tr>
      <w:tr w:rsidR="00922DA8" w:rsidRPr="00A62BB0" w14:paraId="4B782742" w14:textId="77777777" w:rsidTr="00843D0C">
        <w:trPr>
          <w:jc w:val="center"/>
        </w:trPr>
        <w:tc>
          <w:tcPr>
            <w:tcW w:w="1623" w:type="pct"/>
            <w:gridSpan w:val="2"/>
            <w:shd w:val="clear" w:color="auto" w:fill="auto"/>
            <w:vAlign w:val="center"/>
          </w:tcPr>
          <w:p w14:paraId="28F7AD51"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cs="Arial"/>
                <w:bCs/>
                <w:sz w:val="18"/>
                <w:szCs w:val="18"/>
              </w:rPr>
              <w:t>UL dedicated BWP configuration</w:t>
            </w:r>
          </w:p>
        </w:tc>
        <w:tc>
          <w:tcPr>
            <w:tcW w:w="1048" w:type="pct"/>
            <w:shd w:val="clear" w:color="auto" w:fill="auto"/>
          </w:tcPr>
          <w:p w14:paraId="40C0CEFF" w14:textId="77777777" w:rsidR="00922DA8" w:rsidRPr="00A62BB0" w:rsidRDefault="00922DA8" w:rsidP="00843D0C">
            <w:pPr>
              <w:keepNext/>
              <w:keepLines/>
              <w:spacing w:after="0"/>
              <w:rPr>
                <w:rFonts w:ascii="Arial" w:hAnsi="Arial" w:cs="Arial"/>
                <w:noProof/>
                <w:sz w:val="18"/>
                <w:szCs w:val="18"/>
                <w:lang w:val="it-IT"/>
              </w:rPr>
            </w:pPr>
            <w:r w:rsidRPr="002A017D">
              <w:rPr>
                <w:rFonts w:ascii="Arial" w:hAnsi="Arial"/>
                <w:sz w:val="18"/>
                <w:lang w:val="it-IT"/>
              </w:rPr>
              <w:t>Config 1, 2, 3</w:t>
            </w:r>
          </w:p>
        </w:tc>
        <w:tc>
          <w:tcPr>
            <w:tcW w:w="581" w:type="pct"/>
            <w:shd w:val="clear" w:color="auto" w:fill="auto"/>
          </w:tcPr>
          <w:p w14:paraId="3FD1ECEB"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737ADCDE"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sz w:val="18"/>
                <w:szCs w:val="18"/>
                <w:lang w:eastAsia="zh-CN"/>
              </w:rPr>
              <w:t>ULBWP.1.1</w:t>
            </w:r>
          </w:p>
        </w:tc>
      </w:tr>
      <w:tr w:rsidR="00922DA8" w:rsidRPr="00A62BB0" w14:paraId="612CAA2B" w14:textId="77777777" w:rsidTr="00843D0C">
        <w:trPr>
          <w:jc w:val="center"/>
        </w:trPr>
        <w:tc>
          <w:tcPr>
            <w:tcW w:w="1623" w:type="pct"/>
            <w:gridSpan w:val="2"/>
            <w:shd w:val="clear" w:color="auto" w:fill="auto"/>
            <w:vAlign w:val="center"/>
          </w:tcPr>
          <w:p w14:paraId="5B86FD7F" w14:textId="77777777" w:rsidR="00922DA8" w:rsidRPr="00A62BB0" w:rsidRDefault="00922DA8" w:rsidP="00843D0C">
            <w:pPr>
              <w:keepNext/>
              <w:keepLines/>
              <w:spacing w:after="0"/>
              <w:rPr>
                <w:rFonts w:ascii="Arial" w:hAnsi="Arial" w:cs="Arial"/>
                <w:bCs/>
                <w:sz w:val="18"/>
                <w:szCs w:val="18"/>
              </w:rPr>
            </w:pPr>
            <w:r w:rsidRPr="00A62BB0">
              <w:rPr>
                <w:rFonts w:ascii="Arial" w:hAnsi="Arial" w:cs="Arial"/>
                <w:noProof/>
                <w:sz w:val="18"/>
                <w:szCs w:val="18"/>
                <w:lang w:val="it-IT"/>
              </w:rPr>
              <w:t>TDD Configuration</w:t>
            </w:r>
          </w:p>
        </w:tc>
        <w:tc>
          <w:tcPr>
            <w:tcW w:w="1048" w:type="pct"/>
            <w:shd w:val="clear" w:color="auto" w:fill="auto"/>
          </w:tcPr>
          <w:p w14:paraId="64B7C7E7" w14:textId="77777777" w:rsidR="00922DA8" w:rsidRPr="00A62BB0" w:rsidRDefault="00922DA8" w:rsidP="00843D0C">
            <w:pPr>
              <w:keepNext/>
              <w:keepLines/>
              <w:spacing w:after="0"/>
              <w:rPr>
                <w:rFonts w:ascii="Arial" w:hAnsi="Arial" w:cs="Arial"/>
                <w:noProof/>
                <w:sz w:val="18"/>
                <w:szCs w:val="18"/>
                <w:lang w:val="it-IT"/>
              </w:rPr>
            </w:pPr>
            <w:r w:rsidRPr="002A017D">
              <w:rPr>
                <w:rFonts w:ascii="Arial" w:hAnsi="Arial"/>
                <w:sz w:val="18"/>
                <w:lang w:val="it-IT"/>
              </w:rPr>
              <w:t>Config 1, 2, 3</w:t>
            </w:r>
          </w:p>
        </w:tc>
        <w:tc>
          <w:tcPr>
            <w:tcW w:w="581" w:type="pct"/>
            <w:shd w:val="clear" w:color="auto" w:fill="auto"/>
          </w:tcPr>
          <w:p w14:paraId="797CCFCB"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443C87A5"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sz w:val="18"/>
                <w:lang w:eastAsia="zh-CN"/>
              </w:rPr>
              <w:t>TDDConf.3.1</w:t>
            </w:r>
          </w:p>
        </w:tc>
      </w:tr>
      <w:tr w:rsidR="00922DA8" w:rsidRPr="00A62BB0" w14:paraId="48ED8DF1" w14:textId="77777777" w:rsidTr="00843D0C">
        <w:trPr>
          <w:jc w:val="center"/>
        </w:trPr>
        <w:tc>
          <w:tcPr>
            <w:tcW w:w="1623" w:type="pct"/>
            <w:gridSpan w:val="2"/>
            <w:shd w:val="clear" w:color="auto" w:fill="auto"/>
            <w:vAlign w:val="center"/>
          </w:tcPr>
          <w:p w14:paraId="09891CAD" w14:textId="77777777" w:rsidR="00922DA8" w:rsidRPr="00A62BB0" w:rsidRDefault="00922DA8" w:rsidP="00843D0C">
            <w:pPr>
              <w:keepNext/>
              <w:keepLines/>
              <w:spacing w:after="0"/>
              <w:rPr>
                <w:rFonts w:ascii="Arial" w:hAnsi="Arial" w:cs="Arial"/>
                <w:bCs/>
                <w:sz w:val="18"/>
                <w:szCs w:val="18"/>
              </w:rPr>
            </w:pPr>
            <w:r w:rsidRPr="00E94A96">
              <w:rPr>
                <w:rFonts w:ascii="Arial" w:hAnsi="Arial" w:cs="Arial"/>
                <w:noProof/>
                <w:sz w:val="18"/>
                <w:szCs w:val="18"/>
              </w:rPr>
              <w:t>RMSI CORESET Reference Channel</w:t>
            </w:r>
          </w:p>
        </w:tc>
        <w:tc>
          <w:tcPr>
            <w:tcW w:w="1048" w:type="pct"/>
            <w:shd w:val="clear" w:color="auto" w:fill="auto"/>
          </w:tcPr>
          <w:p w14:paraId="6C1DBF49" w14:textId="77777777" w:rsidR="00922DA8" w:rsidRPr="00A62BB0" w:rsidRDefault="00922DA8" w:rsidP="00843D0C">
            <w:pPr>
              <w:keepNext/>
              <w:keepLines/>
              <w:spacing w:after="0"/>
              <w:rPr>
                <w:rFonts w:ascii="Arial" w:hAnsi="Arial" w:cs="Arial"/>
                <w:noProof/>
                <w:sz w:val="18"/>
                <w:szCs w:val="18"/>
                <w:lang w:val="it-IT"/>
              </w:rPr>
            </w:pPr>
            <w:r w:rsidRPr="002A017D">
              <w:rPr>
                <w:rFonts w:ascii="Arial" w:hAnsi="Arial"/>
                <w:sz w:val="18"/>
                <w:lang w:val="it-IT"/>
              </w:rPr>
              <w:t>Config 1, 2, 3</w:t>
            </w:r>
          </w:p>
        </w:tc>
        <w:tc>
          <w:tcPr>
            <w:tcW w:w="581" w:type="pct"/>
            <w:shd w:val="clear" w:color="auto" w:fill="auto"/>
          </w:tcPr>
          <w:p w14:paraId="4C403454"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56244811" w14:textId="77777777" w:rsidR="00922DA8" w:rsidRPr="00A62BB0" w:rsidRDefault="00922DA8" w:rsidP="00843D0C">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CR.3.1 TDD  </w:t>
            </w:r>
          </w:p>
        </w:tc>
      </w:tr>
      <w:tr w:rsidR="00922DA8" w:rsidRPr="00A62BB0" w14:paraId="17E51BCE" w14:textId="77777777" w:rsidTr="00843D0C">
        <w:trPr>
          <w:jc w:val="center"/>
        </w:trPr>
        <w:tc>
          <w:tcPr>
            <w:tcW w:w="1623" w:type="pct"/>
            <w:gridSpan w:val="2"/>
            <w:shd w:val="clear" w:color="auto" w:fill="auto"/>
            <w:vAlign w:val="center"/>
          </w:tcPr>
          <w:p w14:paraId="5C6B2141" w14:textId="77777777" w:rsidR="00922DA8" w:rsidRPr="00A62BB0" w:rsidRDefault="00922DA8" w:rsidP="00843D0C">
            <w:pPr>
              <w:keepNext/>
              <w:keepLines/>
              <w:spacing w:after="0"/>
              <w:rPr>
                <w:rFonts w:ascii="Arial" w:hAnsi="Arial" w:cs="Arial"/>
                <w:noProof/>
                <w:sz w:val="18"/>
                <w:szCs w:val="18"/>
              </w:rPr>
            </w:pPr>
            <w:r w:rsidRPr="00E94A96">
              <w:rPr>
                <w:rFonts w:ascii="Arial" w:hAnsi="Arial" w:cs="Arial"/>
                <w:noProof/>
                <w:sz w:val="18"/>
                <w:szCs w:val="18"/>
              </w:rPr>
              <w:t>Dedicated CORESET Reference Channel</w:t>
            </w:r>
          </w:p>
        </w:tc>
        <w:tc>
          <w:tcPr>
            <w:tcW w:w="1048" w:type="pct"/>
            <w:shd w:val="clear" w:color="auto" w:fill="auto"/>
          </w:tcPr>
          <w:p w14:paraId="14E79820" w14:textId="77777777" w:rsidR="00922DA8" w:rsidRPr="00A62BB0" w:rsidRDefault="00922DA8" w:rsidP="00843D0C">
            <w:pPr>
              <w:keepNext/>
              <w:keepLines/>
              <w:spacing w:after="0"/>
              <w:rPr>
                <w:rFonts w:ascii="Arial" w:hAnsi="Arial" w:cs="Arial"/>
                <w:noProof/>
                <w:sz w:val="18"/>
                <w:szCs w:val="18"/>
                <w:lang w:val="it-IT"/>
              </w:rPr>
            </w:pPr>
            <w:r w:rsidRPr="002A017D">
              <w:rPr>
                <w:rFonts w:ascii="Arial" w:hAnsi="Arial"/>
                <w:sz w:val="18"/>
                <w:lang w:val="it-IT"/>
              </w:rPr>
              <w:t>Config 1, 2, 3</w:t>
            </w:r>
          </w:p>
        </w:tc>
        <w:tc>
          <w:tcPr>
            <w:tcW w:w="581" w:type="pct"/>
            <w:shd w:val="clear" w:color="auto" w:fill="auto"/>
          </w:tcPr>
          <w:p w14:paraId="13C3D17B"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5A480498" w14:textId="77777777" w:rsidR="00922DA8" w:rsidRPr="00A62BB0" w:rsidRDefault="00922DA8" w:rsidP="00843D0C">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CCR.3.1 TDD </w:t>
            </w:r>
          </w:p>
        </w:tc>
      </w:tr>
      <w:tr w:rsidR="00922DA8" w:rsidRPr="00A62BB0" w14:paraId="4B12BD49" w14:textId="77777777" w:rsidTr="00843D0C">
        <w:trPr>
          <w:jc w:val="center"/>
        </w:trPr>
        <w:tc>
          <w:tcPr>
            <w:tcW w:w="1623" w:type="pct"/>
            <w:gridSpan w:val="2"/>
            <w:shd w:val="clear" w:color="auto" w:fill="auto"/>
            <w:vAlign w:val="center"/>
          </w:tcPr>
          <w:p w14:paraId="4B68667B" w14:textId="77777777" w:rsidR="00922DA8" w:rsidRPr="00A62BB0" w:rsidRDefault="00922DA8" w:rsidP="00843D0C">
            <w:pPr>
              <w:keepNext/>
              <w:keepLines/>
              <w:spacing w:after="0"/>
              <w:rPr>
                <w:rFonts w:ascii="Arial" w:hAnsi="Arial" w:cs="Arial"/>
                <w:bCs/>
                <w:sz w:val="18"/>
                <w:szCs w:val="18"/>
              </w:rPr>
            </w:pPr>
            <w:r w:rsidRPr="00A62BB0">
              <w:rPr>
                <w:rFonts w:ascii="Arial" w:hAnsi="Arial" w:cs="Arial"/>
                <w:noProof/>
                <w:sz w:val="18"/>
                <w:szCs w:val="18"/>
              </w:rPr>
              <w:t>SSB Configuration</w:t>
            </w:r>
          </w:p>
        </w:tc>
        <w:tc>
          <w:tcPr>
            <w:tcW w:w="1048" w:type="pct"/>
            <w:shd w:val="clear" w:color="auto" w:fill="auto"/>
          </w:tcPr>
          <w:p w14:paraId="7F3062CF" w14:textId="77777777" w:rsidR="00922DA8" w:rsidRPr="00A62BB0" w:rsidRDefault="00922DA8" w:rsidP="00843D0C">
            <w:pPr>
              <w:keepNext/>
              <w:keepLines/>
              <w:spacing w:after="0"/>
              <w:rPr>
                <w:rFonts w:ascii="Arial" w:hAnsi="Arial" w:cs="Arial"/>
                <w:noProof/>
                <w:sz w:val="18"/>
                <w:szCs w:val="18"/>
                <w:lang w:val="it-IT"/>
              </w:rPr>
            </w:pPr>
            <w:r w:rsidRPr="002A017D">
              <w:rPr>
                <w:rFonts w:ascii="Arial" w:hAnsi="Arial"/>
                <w:sz w:val="18"/>
                <w:lang w:val="it-IT"/>
              </w:rPr>
              <w:t>Config 1, 2, 3</w:t>
            </w:r>
          </w:p>
        </w:tc>
        <w:tc>
          <w:tcPr>
            <w:tcW w:w="581" w:type="pct"/>
            <w:shd w:val="clear" w:color="auto" w:fill="auto"/>
          </w:tcPr>
          <w:p w14:paraId="7E4B8F23"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33BF404E" w14:textId="77777777" w:rsidR="00922DA8" w:rsidRPr="00A62BB0" w:rsidRDefault="00922DA8" w:rsidP="00843D0C">
            <w:pPr>
              <w:keepNext/>
              <w:keepLines/>
              <w:spacing w:after="0"/>
              <w:jc w:val="center"/>
              <w:rPr>
                <w:rFonts w:ascii="Arial" w:hAnsi="Arial" w:cs="Arial"/>
                <w:noProof/>
                <w:sz w:val="18"/>
                <w:szCs w:val="18"/>
              </w:rPr>
            </w:pPr>
            <w:r>
              <w:rPr>
                <w:rFonts w:ascii="Arial" w:hAnsi="Arial" w:cs="Arial"/>
                <w:noProof/>
                <w:sz w:val="18"/>
                <w:szCs w:val="18"/>
              </w:rPr>
              <w:t>[SSB.1 FR2-2]</w:t>
            </w:r>
          </w:p>
        </w:tc>
      </w:tr>
      <w:tr w:rsidR="00922DA8" w:rsidRPr="00A62BB0" w14:paraId="5D1B38C2" w14:textId="77777777" w:rsidTr="00843D0C">
        <w:trPr>
          <w:jc w:val="center"/>
        </w:trPr>
        <w:tc>
          <w:tcPr>
            <w:tcW w:w="1623" w:type="pct"/>
            <w:gridSpan w:val="2"/>
            <w:shd w:val="clear" w:color="auto" w:fill="auto"/>
            <w:vAlign w:val="center"/>
          </w:tcPr>
          <w:p w14:paraId="28F48844" w14:textId="77777777" w:rsidR="00922DA8" w:rsidRPr="00A62BB0" w:rsidRDefault="00922DA8" w:rsidP="00843D0C">
            <w:pPr>
              <w:keepNext/>
              <w:keepLines/>
              <w:spacing w:after="0"/>
              <w:rPr>
                <w:rFonts w:ascii="Arial" w:hAnsi="Arial" w:cs="Arial"/>
                <w:bCs/>
                <w:sz w:val="18"/>
                <w:szCs w:val="18"/>
              </w:rPr>
            </w:pPr>
            <w:r w:rsidRPr="00A62BB0">
              <w:rPr>
                <w:rFonts w:ascii="Arial" w:hAnsi="Arial" w:cs="Arial"/>
                <w:noProof/>
                <w:sz w:val="18"/>
                <w:szCs w:val="18"/>
              </w:rPr>
              <w:t>SMTC Configuration</w:t>
            </w:r>
          </w:p>
        </w:tc>
        <w:tc>
          <w:tcPr>
            <w:tcW w:w="1048" w:type="pct"/>
            <w:shd w:val="clear" w:color="auto" w:fill="auto"/>
          </w:tcPr>
          <w:p w14:paraId="481C5E03" w14:textId="77777777" w:rsidR="00922DA8" w:rsidRPr="00A62BB0" w:rsidRDefault="00922DA8" w:rsidP="00843D0C">
            <w:pPr>
              <w:keepNext/>
              <w:keepLines/>
              <w:spacing w:after="0"/>
              <w:rPr>
                <w:rFonts w:ascii="Arial" w:hAnsi="Arial" w:cs="Arial"/>
                <w:noProof/>
                <w:sz w:val="18"/>
                <w:szCs w:val="18"/>
                <w:lang w:val="it-IT"/>
              </w:rPr>
            </w:pPr>
            <w:r w:rsidRPr="002A017D">
              <w:rPr>
                <w:rFonts w:ascii="Arial" w:hAnsi="Arial"/>
                <w:sz w:val="18"/>
                <w:lang w:val="it-IT"/>
              </w:rPr>
              <w:t>Config 1, 2, 3</w:t>
            </w:r>
          </w:p>
        </w:tc>
        <w:tc>
          <w:tcPr>
            <w:tcW w:w="581" w:type="pct"/>
            <w:shd w:val="clear" w:color="auto" w:fill="auto"/>
          </w:tcPr>
          <w:p w14:paraId="034F739B"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1A12C4F9" w14:textId="77777777" w:rsidR="00922DA8" w:rsidRPr="00A62BB0" w:rsidRDefault="00922DA8" w:rsidP="00843D0C">
            <w:pPr>
              <w:keepNext/>
              <w:keepLines/>
              <w:spacing w:after="0"/>
              <w:jc w:val="center"/>
              <w:rPr>
                <w:rFonts w:ascii="Arial" w:hAnsi="Arial" w:cs="Arial"/>
                <w:noProof/>
                <w:sz w:val="18"/>
                <w:szCs w:val="18"/>
              </w:rPr>
            </w:pPr>
            <w:r w:rsidRPr="00A62BB0">
              <w:rPr>
                <w:rFonts w:cs="Arial"/>
                <w:szCs w:val="18"/>
                <w:lang w:eastAsia="zh-CN"/>
              </w:rPr>
              <w:t>SMTC.3</w:t>
            </w:r>
            <w:r w:rsidRPr="00A62BB0" w:rsidDel="002D7EC4">
              <w:rPr>
                <w:rFonts w:ascii="Arial" w:hAnsi="Arial" w:cs="Arial"/>
                <w:sz w:val="18"/>
                <w:szCs w:val="18"/>
                <w:lang w:eastAsia="zh-CN"/>
              </w:rPr>
              <w:t xml:space="preserve"> </w:t>
            </w:r>
          </w:p>
        </w:tc>
      </w:tr>
      <w:tr w:rsidR="00922DA8" w:rsidRPr="00A62BB0" w14:paraId="3DA1D169" w14:textId="77777777" w:rsidTr="00843D0C">
        <w:trPr>
          <w:jc w:val="center"/>
        </w:trPr>
        <w:tc>
          <w:tcPr>
            <w:tcW w:w="1623" w:type="pct"/>
            <w:gridSpan w:val="2"/>
            <w:shd w:val="clear" w:color="auto" w:fill="auto"/>
            <w:vAlign w:val="center"/>
          </w:tcPr>
          <w:p w14:paraId="785D5313" w14:textId="77777777" w:rsidR="00922DA8" w:rsidRPr="00A62BB0" w:rsidRDefault="00922DA8" w:rsidP="00843D0C">
            <w:pPr>
              <w:keepNext/>
              <w:keepLines/>
              <w:spacing w:after="0"/>
              <w:rPr>
                <w:rFonts w:ascii="Arial" w:hAnsi="Arial" w:cs="Arial"/>
                <w:bCs/>
                <w:sz w:val="18"/>
                <w:szCs w:val="18"/>
              </w:rPr>
            </w:pPr>
            <w:r w:rsidRPr="00A62BB0">
              <w:rPr>
                <w:rFonts w:ascii="Arial" w:hAnsi="Arial" w:cs="Arial"/>
                <w:noProof/>
                <w:sz w:val="18"/>
                <w:szCs w:val="18"/>
              </w:rPr>
              <w:t>PDSCH/PDCCH subcarrier spacing</w:t>
            </w:r>
          </w:p>
        </w:tc>
        <w:tc>
          <w:tcPr>
            <w:tcW w:w="1048" w:type="pct"/>
            <w:shd w:val="clear" w:color="auto" w:fill="auto"/>
          </w:tcPr>
          <w:p w14:paraId="2F48EF9F" w14:textId="77777777" w:rsidR="00922DA8" w:rsidRPr="00A62BB0" w:rsidRDefault="00922DA8" w:rsidP="00843D0C">
            <w:pPr>
              <w:keepNext/>
              <w:keepLines/>
              <w:spacing w:after="0"/>
              <w:rPr>
                <w:rFonts w:ascii="Arial" w:hAnsi="Arial" w:cs="Arial"/>
                <w:noProof/>
                <w:sz w:val="18"/>
                <w:szCs w:val="18"/>
                <w:lang w:val="it-IT"/>
              </w:rPr>
            </w:pPr>
            <w:r w:rsidRPr="002A017D">
              <w:rPr>
                <w:rFonts w:ascii="Arial" w:hAnsi="Arial"/>
                <w:sz w:val="18"/>
                <w:lang w:val="it-IT"/>
              </w:rPr>
              <w:t>Config 1, 2, 3</w:t>
            </w:r>
          </w:p>
        </w:tc>
        <w:tc>
          <w:tcPr>
            <w:tcW w:w="581" w:type="pct"/>
            <w:shd w:val="clear" w:color="auto" w:fill="auto"/>
          </w:tcPr>
          <w:p w14:paraId="1C1D7A02"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31DE7100"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120 KHz</w:t>
            </w:r>
          </w:p>
        </w:tc>
      </w:tr>
      <w:tr w:rsidR="00922DA8" w:rsidRPr="00A62BB0" w14:paraId="6CAD8E8B" w14:textId="77777777" w:rsidTr="00843D0C">
        <w:trPr>
          <w:jc w:val="center"/>
        </w:trPr>
        <w:tc>
          <w:tcPr>
            <w:tcW w:w="1623" w:type="pct"/>
            <w:gridSpan w:val="2"/>
            <w:shd w:val="clear" w:color="auto" w:fill="auto"/>
            <w:vAlign w:val="center"/>
          </w:tcPr>
          <w:p w14:paraId="03EB7CC5" w14:textId="77777777" w:rsidR="00922DA8" w:rsidRPr="00A62BB0" w:rsidRDefault="00922DA8" w:rsidP="00843D0C">
            <w:pPr>
              <w:keepNext/>
              <w:keepLines/>
              <w:spacing w:after="0"/>
              <w:rPr>
                <w:rFonts w:ascii="Arial" w:hAnsi="Arial" w:cs="Arial"/>
                <w:bCs/>
                <w:sz w:val="18"/>
                <w:szCs w:val="18"/>
              </w:rPr>
            </w:pPr>
            <w:r w:rsidRPr="00A62BB0">
              <w:rPr>
                <w:rFonts w:ascii="Arial" w:hAnsi="Arial" w:cs="Arial"/>
                <w:noProof/>
                <w:sz w:val="18"/>
                <w:szCs w:val="18"/>
              </w:rPr>
              <w:t xml:space="preserve">PRACH </w:t>
            </w:r>
            <w:r w:rsidRPr="00A62BB0">
              <w:rPr>
                <w:rFonts w:ascii="Arial" w:hAnsi="Arial" w:cs="Arial"/>
                <w:noProof/>
                <w:sz w:val="18"/>
                <w:szCs w:val="18"/>
                <w:lang w:val="it-IT"/>
              </w:rPr>
              <w:t>Configuration</w:t>
            </w:r>
          </w:p>
        </w:tc>
        <w:tc>
          <w:tcPr>
            <w:tcW w:w="1048" w:type="pct"/>
            <w:shd w:val="clear" w:color="auto" w:fill="auto"/>
          </w:tcPr>
          <w:p w14:paraId="7C1E39F3" w14:textId="77777777" w:rsidR="00922DA8" w:rsidRPr="00A62BB0" w:rsidRDefault="00922DA8" w:rsidP="00843D0C">
            <w:pPr>
              <w:keepNext/>
              <w:keepLines/>
              <w:spacing w:after="0"/>
              <w:rPr>
                <w:rFonts w:ascii="Arial" w:hAnsi="Arial" w:cs="Arial"/>
                <w:noProof/>
                <w:sz w:val="18"/>
                <w:szCs w:val="18"/>
                <w:lang w:val="it-IT"/>
              </w:rPr>
            </w:pPr>
            <w:r w:rsidRPr="002A017D">
              <w:rPr>
                <w:rFonts w:ascii="Arial" w:hAnsi="Arial"/>
                <w:sz w:val="18"/>
                <w:lang w:val="it-IT"/>
              </w:rPr>
              <w:t>Config 1, 2, 3</w:t>
            </w:r>
          </w:p>
        </w:tc>
        <w:tc>
          <w:tcPr>
            <w:tcW w:w="581" w:type="pct"/>
            <w:shd w:val="clear" w:color="auto" w:fill="auto"/>
          </w:tcPr>
          <w:p w14:paraId="2EA21BCF"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1C11A9D8"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Table A.3.8.3.4</w:t>
            </w:r>
          </w:p>
        </w:tc>
      </w:tr>
      <w:tr w:rsidR="00922DA8" w:rsidRPr="00A62BB0" w14:paraId="40E96EDA" w14:textId="77777777" w:rsidTr="00843D0C">
        <w:trPr>
          <w:jc w:val="center"/>
        </w:trPr>
        <w:tc>
          <w:tcPr>
            <w:tcW w:w="1623" w:type="pct"/>
            <w:gridSpan w:val="2"/>
            <w:shd w:val="clear" w:color="auto" w:fill="auto"/>
            <w:vAlign w:val="center"/>
          </w:tcPr>
          <w:p w14:paraId="59426AD9" w14:textId="77777777" w:rsidR="00922DA8" w:rsidRPr="00A62BB0" w:rsidRDefault="00922DA8" w:rsidP="00843D0C">
            <w:pPr>
              <w:keepNext/>
              <w:keepLines/>
              <w:spacing w:after="0"/>
              <w:rPr>
                <w:rFonts w:ascii="Arial" w:hAnsi="Arial" w:cs="Arial"/>
                <w:bCs/>
                <w:sz w:val="18"/>
                <w:szCs w:val="18"/>
              </w:rPr>
            </w:pPr>
            <w:r w:rsidRPr="00A62BB0">
              <w:rPr>
                <w:rFonts w:ascii="Arial" w:hAnsi="Arial" w:cs="Arial"/>
                <w:noProof/>
                <w:sz w:val="18"/>
                <w:szCs w:val="18"/>
              </w:rPr>
              <w:t>SSB index assigned as RLM RS</w:t>
            </w:r>
          </w:p>
        </w:tc>
        <w:tc>
          <w:tcPr>
            <w:tcW w:w="1048" w:type="pct"/>
            <w:shd w:val="clear" w:color="auto" w:fill="auto"/>
          </w:tcPr>
          <w:p w14:paraId="6409E683" w14:textId="77777777" w:rsidR="00922DA8" w:rsidRPr="00A62BB0" w:rsidRDefault="00922DA8" w:rsidP="00843D0C">
            <w:pPr>
              <w:keepNext/>
              <w:keepLines/>
              <w:spacing w:after="0"/>
              <w:rPr>
                <w:rFonts w:ascii="Arial" w:hAnsi="Arial" w:cs="Arial"/>
                <w:noProof/>
                <w:sz w:val="18"/>
                <w:szCs w:val="18"/>
                <w:lang w:val="it-IT"/>
              </w:rPr>
            </w:pPr>
            <w:r w:rsidRPr="002A017D">
              <w:rPr>
                <w:rFonts w:ascii="Arial" w:hAnsi="Arial"/>
                <w:sz w:val="18"/>
                <w:lang w:val="it-IT"/>
              </w:rPr>
              <w:t>Config 1, 2, 3</w:t>
            </w:r>
          </w:p>
        </w:tc>
        <w:tc>
          <w:tcPr>
            <w:tcW w:w="581" w:type="pct"/>
            <w:shd w:val="clear" w:color="auto" w:fill="auto"/>
          </w:tcPr>
          <w:p w14:paraId="6ADD2E11"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423D3365"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0,1</w:t>
            </w:r>
          </w:p>
        </w:tc>
      </w:tr>
      <w:tr w:rsidR="00922DA8" w:rsidRPr="00A62BB0" w14:paraId="627C36E2" w14:textId="77777777" w:rsidTr="00843D0C">
        <w:trPr>
          <w:jc w:val="center"/>
        </w:trPr>
        <w:tc>
          <w:tcPr>
            <w:tcW w:w="2671" w:type="pct"/>
            <w:gridSpan w:val="3"/>
            <w:shd w:val="clear" w:color="auto" w:fill="auto"/>
            <w:vAlign w:val="center"/>
          </w:tcPr>
          <w:p w14:paraId="564E6DC5"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cs="Arial"/>
                <w:noProof/>
                <w:sz w:val="18"/>
                <w:szCs w:val="18"/>
              </w:rPr>
              <w:t>OCNG parameters</w:t>
            </w:r>
          </w:p>
        </w:tc>
        <w:tc>
          <w:tcPr>
            <w:tcW w:w="581" w:type="pct"/>
            <w:shd w:val="clear" w:color="auto" w:fill="auto"/>
          </w:tcPr>
          <w:p w14:paraId="19D610D6"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4450954B"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OP.1</w:t>
            </w:r>
          </w:p>
        </w:tc>
      </w:tr>
      <w:tr w:rsidR="00922DA8" w:rsidRPr="00A62BB0" w14:paraId="36017CC1" w14:textId="77777777" w:rsidTr="00843D0C">
        <w:trPr>
          <w:jc w:val="center"/>
        </w:trPr>
        <w:tc>
          <w:tcPr>
            <w:tcW w:w="2671" w:type="pct"/>
            <w:gridSpan w:val="3"/>
            <w:shd w:val="clear" w:color="auto" w:fill="auto"/>
            <w:vAlign w:val="center"/>
          </w:tcPr>
          <w:p w14:paraId="525277BC"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cs="Arial"/>
                <w:noProof/>
                <w:sz w:val="18"/>
                <w:szCs w:val="18"/>
              </w:rPr>
              <w:t>CP length</w:t>
            </w:r>
          </w:p>
        </w:tc>
        <w:tc>
          <w:tcPr>
            <w:tcW w:w="581" w:type="pct"/>
            <w:shd w:val="clear" w:color="auto" w:fill="auto"/>
          </w:tcPr>
          <w:p w14:paraId="40C835E6"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5BC880C9"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Normal</w:t>
            </w:r>
          </w:p>
        </w:tc>
      </w:tr>
      <w:tr w:rsidR="00922DA8" w:rsidRPr="00A62BB0" w14:paraId="160E69B4" w14:textId="77777777" w:rsidTr="00843D0C">
        <w:trPr>
          <w:jc w:val="center"/>
        </w:trPr>
        <w:tc>
          <w:tcPr>
            <w:tcW w:w="809" w:type="pct"/>
            <w:vMerge w:val="restart"/>
            <w:shd w:val="clear" w:color="auto" w:fill="auto"/>
          </w:tcPr>
          <w:p w14:paraId="721BDADE"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 xml:space="preserve">In sync transmission parameters </w:t>
            </w:r>
          </w:p>
        </w:tc>
        <w:tc>
          <w:tcPr>
            <w:tcW w:w="1862" w:type="pct"/>
            <w:gridSpan w:val="2"/>
            <w:shd w:val="clear" w:color="auto" w:fill="auto"/>
          </w:tcPr>
          <w:p w14:paraId="31A85FED"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2374C285" w14:textId="77777777" w:rsidR="00922DA8" w:rsidRPr="00A62BB0" w:rsidRDefault="00922DA8" w:rsidP="00843D0C">
            <w:pPr>
              <w:keepNext/>
              <w:keepLines/>
              <w:spacing w:after="0"/>
              <w:jc w:val="center"/>
              <w:rPr>
                <w:rFonts w:ascii="Arial" w:hAnsi="Arial"/>
                <w:noProof/>
                <w:sz w:val="18"/>
              </w:rPr>
            </w:pPr>
          </w:p>
        </w:tc>
        <w:tc>
          <w:tcPr>
            <w:tcW w:w="1748" w:type="pct"/>
            <w:shd w:val="clear" w:color="auto" w:fill="auto"/>
          </w:tcPr>
          <w:p w14:paraId="51571D5D"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1-0</w:t>
            </w:r>
          </w:p>
        </w:tc>
      </w:tr>
      <w:tr w:rsidR="00922DA8" w:rsidRPr="00A62BB0" w14:paraId="31147251" w14:textId="77777777" w:rsidTr="00843D0C">
        <w:trPr>
          <w:jc w:val="center"/>
        </w:trPr>
        <w:tc>
          <w:tcPr>
            <w:tcW w:w="809" w:type="pct"/>
            <w:vMerge/>
            <w:shd w:val="clear" w:color="auto" w:fill="auto"/>
          </w:tcPr>
          <w:p w14:paraId="41F9EDF7" w14:textId="77777777" w:rsidR="00922DA8" w:rsidRPr="00A62BB0" w:rsidRDefault="00922DA8" w:rsidP="00843D0C">
            <w:pPr>
              <w:keepNext/>
              <w:keepLines/>
              <w:spacing w:after="0"/>
              <w:rPr>
                <w:rFonts w:ascii="Arial" w:hAnsi="Arial"/>
                <w:noProof/>
                <w:sz w:val="18"/>
              </w:rPr>
            </w:pPr>
          </w:p>
        </w:tc>
        <w:tc>
          <w:tcPr>
            <w:tcW w:w="1862" w:type="pct"/>
            <w:gridSpan w:val="2"/>
            <w:shd w:val="clear" w:color="auto" w:fill="auto"/>
          </w:tcPr>
          <w:p w14:paraId="2C2AF2D3"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06B2572E" w14:textId="77777777" w:rsidR="00922DA8" w:rsidRPr="00A62BB0" w:rsidRDefault="00922DA8" w:rsidP="00843D0C">
            <w:pPr>
              <w:keepNext/>
              <w:keepLines/>
              <w:spacing w:after="0"/>
              <w:jc w:val="center"/>
              <w:rPr>
                <w:rFonts w:ascii="Arial" w:hAnsi="Arial"/>
                <w:noProof/>
                <w:sz w:val="18"/>
              </w:rPr>
            </w:pPr>
          </w:p>
        </w:tc>
        <w:tc>
          <w:tcPr>
            <w:tcW w:w="1748" w:type="pct"/>
            <w:shd w:val="clear" w:color="auto" w:fill="auto"/>
          </w:tcPr>
          <w:p w14:paraId="02C740FA"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2</w:t>
            </w:r>
          </w:p>
        </w:tc>
      </w:tr>
      <w:tr w:rsidR="00922DA8" w:rsidRPr="00A62BB0" w14:paraId="7C82BC7D" w14:textId="77777777" w:rsidTr="00843D0C">
        <w:trPr>
          <w:jc w:val="center"/>
        </w:trPr>
        <w:tc>
          <w:tcPr>
            <w:tcW w:w="809" w:type="pct"/>
            <w:vMerge/>
            <w:shd w:val="clear" w:color="auto" w:fill="auto"/>
          </w:tcPr>
          <w:p w14:paraId="78724971" w14:textId="77777777" w:rsidR="00922DA8" w:rsidRPr="00A62BB0" w:rsidRDefault="00922DA8" w:rsidP="00843D0C">
            <w:pPr>
              <w:keepNext/>
              <w:keepLines/>
              <w:spacing w:after="0"/>
              <w:rPr>
                <w:rFonts w:ascii="Arial" w:hAnsi="Arial"/>
                <w:noProof/>
                <w:sz w:val="18"/>
              </w:rPr>
            </w:pPr>
          </w:p>
        </w:tc>
        <w:tc>
          <w:tcPr>
            <w:tcW w:w="1862" w:type="pct"/>
            <w:gridSpan w:val="2"/>
            <w:shd w:val="clear" w:color="auto" w:fill="auto"/>
          </w:tcPr>
          <w:p w14:paraId="537877D9" w14:textId="77777777" w:rsidR="00922DA8" w:rsidRPr="00A62BB0" w:rsidRDefault="00922DA8" w:rsidP="00843D0C">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4F9AAD27"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CCE</w:t>
            </w:r>
          </w:p>
        </w:tc>
        <w:tc>
          <w:tcPr>
            <w:tcW w:w="1748" w:type="pct"/>
            <w:shd w:val="clear" w:color="auto" w:fill="auto"/>
          </w:tcPr>
          <w:p w14:paraId="7BF18B87"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4</w:t>
            </w:r>
          </w:p>
        </w:tc>
      </w:tr>
      <w:tr w:rsidR="00922DA8" w:rsidRPr="00A62BB0" w14:paraId="3EE3A418" w14:textId="77777777" w:rsidTr="00843D0C">
        <w:trPr>
          <w:jc w:val="center"/>
        </w:trPr>
        <w:tc>
          <w:tcPr>
            <w:tcW w:w="809" w:type="pct"/>
            <w:vMerge/>
            <w:shd w:val="clear" w:color="auto" w:fill="auto"/>
          </w:tcPr>
          <w:p w14:paraId="3E8610C1" w14:textId="77777777" w:rsidR="00922DA8" w:rsidRPr="00A62BB0" w:rsidRDefault="00922DA8" w:rsidP="00843D0C">
            <w:pPr>
              <w:keepNext/>
              <w:keepLines/>
              <w:spacing w:after="0"/>
              <w:rPr>
                <w:rFonts w:ascii="Arial" w:hAnsi="Arial"/>
                <w:noProof/>
                <w:sz w:val="18"/>
              </w:rPr>
            </w:pPr>
          </w:p>
        </w:tc>
        <w:tc>
          <w:tcPr>
            <w:tcW w:w="1862" w:type="pct"/>
            <w:gridSpan w:val="2"/>
            <w:shd w:val="clear" w:color="auto" w:fill="auto"/>
          </w:tcPr>
          <w:p w14:paraId="383D9401" w14:textId="77777777" w:rsidR="00922DA8" w:rsidRPr="00A62BB0" w:rsidRDefault="00922DA8" w:rsidP="00843D0C">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2D63C6AD"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dB</w:t>
            </w:r>
          </w:p>
        </w:tc>
        <w:tc>
          <w:tcPr>
            <w:tcW w:w="1748" w:type="pct"/>
            <w:shd w:val="clear" w:color="auto" w:fill="auto"/>
          </w:tcPr>
          <w:p w14:paraId="67C9AC4B"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0</w:t>
            </w:r>
          </w:p>
        </w:tc>
      </w:tr>
      <w:tr w:rsidR="00922DA8" w:rsidRPr="00A62BB0" w14:paraId="77B09C21" w14:textId="77777777" w:rsidTr="00843D0C">
        <w:trPr>
          <w:jc w:val="center"/>
        </w:trPr>
        <w:tc>
          <w:tcPr>
            <w:tcW w:w="809" w:type="pct"/>
            <w:vMerge/>
            <w:shd w:val="clear" w:color="auto" w:fill="auto"/>
          </w:tcPr>
          <w:p w14:paraId="3E1B074F" w14:textId="77777777" w:rsidR="00922DA8" w:rsidRPr="00A62BB0" w:rsidRDefault="00922DA8" w:rsidP="00843D0C">
            <w:pPr>
              <w:keepNext/>
              <w:keepLines/>
              <w:spacing w:after="0"/>
              <w:rPr>
                <w:rFonts w:ascii="Arial" w:hAnsi="Arial"/>
                <w:noProof/>
                <w:sz w:val="18"/>
              </w:rPr>
            </w:pPr>
          </w:p>
        </w:tc>
        <w:tc>
          <w:tcPr>
            <w:tcW w:w="1862" w:type="pct"/>
            <w:gridSpan w:val="2"/>
            <w:shd w:val="clear" w:color="auto" w:fill="auto"/>
          </w:tcPr>
          <w:p w14:paraId="2DF42C54" w14:textId="77777777" w:rsidR="00922DA8" w:rsidRPr="00A62BB0" w:rsidRDefault="00922DA8" w:rsidP="00843D0C">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0B556910"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dB</w:t>
            </w:r>
          </w:p>
        </w:tc>
        <w:tc>
          <w:tcPr>
            <w:tcW w:w="1748" w:type="pct"/>
            <w:shd w:val="clear" w:color="auto" w:fill="auto"/>
          </w:tcPr>
          <w:p w14:paraId="66AC366B"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0</w:t>
            </w:r>
          </w:p>
        </w:tc>
      </w:tr>
      <w:tr w:rsidR="00922DA8" w:rsidRPr="00A62BB0" w14:paraId="7E306D40" w14:textId="77777777" w:rsidTr="00843D0C">
        <w:trPr>
          <w:jc w:val="center"/>
        </w:trPr>
        <w:tc>
          <w:tcPr>
            <w:tcW w:w="809" w:type="pct"/>
            <w:vMerge/>
            <w:shd w:val="clear" w:color="auto" w:fill="auto"/>
          </w:tcPr>
          <w:p w14:paraId="4D62A875" w14:textId="77777777" w:rsidR="00922DA8" w:rsidRPr="00A62BB0" w:rsidRDefault="00922DA8" w:rsidP="00843D0C">
            <w:pPr>
              <w:keepNext/>
              <w:keepLines/>
              <w:spacing w:after="0"/>
              <w:rPr>
                <w:rFonts w:ascii="Arial" w:hAnsi="Arial"/>
                <w:noProof/>
                <w:sz w:val="18"/>
              </w:rPr>
            </w:pPr>
          </w:p>
        </w:tc>
        <w:tc>
          <w:tcPr>
            <w:tcW w:w="1862" w:type="pct"/>
            <w:gridSpan w:val="2"/>
            <w:shd w:val="clear" w:color="auto" w:fill="auto"/>
            <w:vAlign w:val="center"/>
          </w:tcPr>
          <w:p w14:paraId="5CE55DC1" w14:textId="77777777" w:rsidR="00922DA8" w:rsidRPr="00A62BB0" w:rsidRDefault="00922DA8" w:rsidP="00843D0C">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64A995E" w14:textId="77777777" w:rsidR="00922DA8" w:rsidRPr="00A62BB0" w:rsidRDefault="00922DA8" w:rsidP="00843D0C">
            <w:pPr>
              <w:keepNext/>
              <w:keepLines/>
              <w:spacing w:after="0"/>
              <w:jc w:val="center"/>
              <w:rPr>
                <w:rFonts w:ascii="Arial" w:eastAsia="?? ??" w:hAnsi="Arial"/>
                <w:sz w:val="18"/>
              </w:rPr>
            </w:pPr>
          </w:p>
        </w:tc>
        <w:tc>
          <w:tcPr>
            <w:tcW w:w="1748" w:type="pct"/>
            <w:shd w:val="clear" w:color="auto" w:fill="auto"/>
          </w:tcPr>
          <w:p w14:paraId="56EA8656" w14:textId="77777777" w:rsidR="00922DA8" w:rsidRPr="00A62BB0" w:rsidRDefault="00922DA8" w:rsidP="00843D0C">
            <w:pPr>
              <w:keepNext/>
              <w:keepLines/>
              <w:spacing w:after="0"/>
              <w:jc w:val="center"/>
              <w:rPr>
                <w:rFonts w:ascii="Arial" w:hAnsi="Arial"/>
                <w:noProof/>
                <w:sz w:val="18"/>
              </w:rPr>
            </w:pPr>
            <w:r w:rsidRPr="00A62BB0">
              <w:rPr>
                <w:rFonts w:ascii="Arial" w:eastAsia="?? ??" w:hAnsi="Arial"/>
                <w:sz w:val="18"/>
              </w:rPr>
              <w:t>REG bundle size</w:t>
            </w:r>
          </w:p>
        </w:tc>
      </w:tr>
      <w:tr w:rsidR="00922DA8" w:rsidRPr="00A62BB0" w14:paraId="130027AE" w14:textId="77777777" w:rsidTr="00843D0C">
        <w:trPr>
          <w:jc w:val="center"/>
        </w:trPr>
        <w:tc>
          <w:tcPr>
            <w:tcW w:w="809" w:type="pct"/>
            <w:vMerge/>
            <w:shd w:val="clear" w:color="auto" w:fill="auto"/>
          </w:tcPr>
          <w:p w14:paraId="22DC328D" w14:textId="77777777" w:rsidR="00922DA8" w:rsidRPr="00A62BB0" w:rsidRDefault="00922DA8" w:rsidP="00843D0C">
            <w:pPr>
              <w:keepNext/>
              <w:keepLines/>
              <w:spacing w:after="0"/>
              <w:rPr>
                <w:rFonts w:ascii="Arial" w:hAnsi="Arial"/>
                <w:noProof/>
                <w:sz w:val="18"/>
              </w:rPr>
            </w:pPr>
          </w:p>
        </w:tc>
        <w:tc>
          <w:tcPr>
            <w:tcW w:w="1862" w:type="pct"/>
            <w:gridSpan w:val="2"/>
            <w:shd w:val="clear" w:color="auto" w:fill="auto"/>
            <w:vAlign w:val="center"/>
          </w:tcPr>
          <w:p w14:paraId="748C2043" w14:textId="77777777" w:rsidR="00922DA8" w:rsidRPr="00A62BB0" w:rsidRDefault="00922DA8" w:rsidP="00843D0C">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3EBEB0C3" w14:textId="77777777" w:rsidR="00922DA8" w:rsidRPr="00A62BB0" w:rsidRDefault="00922DA8" w:rsidP="00843D0C">
            <w:pPr>
              <w:keepNext/>
              <w:keepLines/>
              <w:spacing w:after="0"/>
              <w:jc w:val="center"/>
              <w:rPr>
                <w:rFonts w:ascii="Arial" w:eastAsia="?? ??" w:hAnsi="Arial"/>
                <w:sz w:val="18"/>
              </w:rPr>
            </w:pPr>
          </w:p>
        </w:tc>
        <w:tc>
          <w:tcPr>
            <w:tcW w:w="1748" w:type="pct"/>
            <w:shd w:val="clear" w:color="auto" w:fill="auto"/>
          </w:tcPr>
          <w:p w14:paraId="348FFD96"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6</w:t>
            </w:r>
          </w:p>
        </w:tc>
      </w:tr>
      <w:tr w:rsidR="00922DA8" w:rsidRPr="00A62BB0" w14:paraId="2AF3A0BC" w14:textId="77777777" w:rsidTr="00843D0C">
        <w:trPr>
          <w:jc w:val="center"/>
        </w:trPr>
        <w:tc>
          <w:tcPr>
            <w:tcW w:w="809" w:type="pct"/>
            <w:vMerge w:val="restart"/>
            <w:shd w:val="clear" w:color="auto" w:fill="auto"/>
          </w:tcPr>
          <w:p w14:paraId="07FEFCEE"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 xml:space="preserve">Out of sync transmission parameters </w:t>
            </w:r>
          </w:p>
        </w:tc>
        <w:tc>
          <w:tcPr>
            <w:tcW w:w="1862" w:type="pct"/>
            <w:gridSpan w:val="2"/>
            <w:shd w:val="clear" w:color="auto" w:fill="auto"/>
          </w:tcPr>
          <w:p w14:paraId="5C39EB36"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DCI format</w:t>
            </w:r>
          </w:p>
        </w:tc>
        <w:tc>
          <w:tcPr>
            <w:tcW w:w="581" w:type="pct"/>
            <w:shd w:val="clear" w:color="auto" w:fill="auto"/>
          </w:tcPr>
          <w:p w14:paraId="35014BA9" w14:textId="77777777" w:rsidR="00922DA8" w:rsidRPr="00A62BB0" w:rsidRDefault="00922DA8" w:rsidP="00843D0C">
            <w:pPr>
              <w:keepNext/>
              <w:keepLines/>
              <w:spacing w:after="0"/>
              <w:jc w:val="center"/>
              <w:rPr>
                <w:rFonts w:ascii="Arial" w:hAnsi="Arial" w:cs="Arial"/>
                <w:noProof/>
                <w:sz w:val="18"/>
                <w:szCs w:val="18"/>
              </w:rPr>
            </w:pPr>
          </w:p>
        </w:tc>
        <w:tc>
          <w:tcPr>
            <w:tcW w:w="1748" w:type="pct"/>
            <w:shd w:val="clear" w:color="auto" w:fill="auto"/>
          </w:tcPr>
          <w:p w14:paraId="0DC07275"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1-0</w:t>
            </w:r>
          </w:p>
        </w:tc>
      </w:tr>
      <w:tr w:rsidR="00922DA8" w:rsidRPr="00A62BB0" w14:paraId="4E74A6ED" w14:textId="77777777" w:rsidTr="00843D0C">
        <w:trPr>
          <w:jc w:val="center"/>
        </w:trPr>
        <w:tc>
          <w:tcPr>
            <w:tcW w:w="809" w:type="pct"/>
            <w:vMerge/>
            <w:shd w:val="clear" w:color="auto" w:fill="auto"/>
          </w:tcPr>
          <w:p w14:paraId="5F6A28E8" w14:textId="77777777" w:rsidR="00922DA8" w:rsidRPr="00A62BB0" w:rsidRDefault="00922DA8" w:rsidP="00843D0C">
            <w:pPr>
              <w:keepNext/>
              <w:keepLines/>
              <w:spacing w:after="0"/>
              <w:rPr>
                <w:rFonts w:ascii="Arial" w:hAnsi="Arial" w:cs="Arial"/>
                <w:noProof/>
                <w:sz w:val="18"/>
                <w:szCs w:val="18"/>
              </w:rPr>
            </w:pPr>
          </w:p>
        </w:tc>
        <w:tc>
          <w:tcPr>
            <w:tcW w:w="1862" w:type="pct"/>
            <w:gridSpan w:val="2"/>
            <w:shd w:val="clear" w:color="auto" w:fill="auto"/>
          </w:tcPr>
          <w:p w14:paraId="06B0399B"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Number of Control OFDM symbols</w:t>
            </w:r>
          </w:p>
        </w:tc>
        <w:tc>
          <w:tcPr>
            <w:tcW w:w="581" w:type="pct"/>
            <w:shd w:val="clear" w:color="auto" w:fill="auto"/>
          </w:tcPr>
          <w:p w14:paraId="319EA34F" w14:textId="77777777" w:rsidR="00922DA8" w:rsidRPr="00A62BB0" w:rsidRDefault="00922DA8" w:rsidP="00843D0C">
            <w:pPr>
              <w:keepNext/>
              <w:keepLines/>
              <w:spacing w:after="0"/>
              <w:jc w:val="center"/>
              <w:rPr>
                <w:rFonts w:ascii="Arial" w:hAnsi="Arial" w:cs="Arial"/>
                <w:noProof/>
                <w:sz w:val="18"/>
                <w:szCs w:val="18"/>
              </w:rPr>
            </w:pPr>
          </w:p>
        </w:tc>
        <w:tc>
          <w:tcPr>
            <w:tcW w:w="1748" w:type="pct"/>
            <w:shd w:val="clear" w:color="auto" w:fill="auto"/>
          </w:tcPr>
          <w:p w14:paraId="2DEBE9CA"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2</w:t>
            </w:r>
          </w:p>
        </w:tc>
      </w:tr>
      <w:tr w:rsidR="00922DA8" w:rsidRPr="00A62BB0" w14:paraId="5FAA1D49" w14:textId="77777777" w:rsidTr="00843D0C">
        <w:trPr>
          <w:jc w:val="center"/>
        </w:trPr>
        <w:tc>
          <w:tcPr>
            <w:tcW w:w="809" w:type="pct"/>
            <w:vMerge/>
            <w:shd w:val="clear" w:color="auto" w:fill="auto"/>
          </w:tcPr>
          <w:p w14:paraId="6C34A2F1" w14:textId="77777777" w:rsidR="00922DA8" w:rsidRPr="00A62BB0" w:rsidRDefault="00922DA8" w:rsidP="00843D0C">
            <w:pPr>
              <w:keepNext/>
              <w:keepLines/>
              <w:spacing w:after="0"/>
              <w:rPr>
                <w:rFonts w:ascii="Arial" w:hAnsi="Arial" w:cs="Arial"/>
                <w:noProof/>
                <w:sz w:val="18"/>
                <w:szCs w:val="18"/>
              </w:rPr>
            </w:pPr>
          </w:p>
        </w:tc>
        <w:tc>
          <w:tcPr>
            <w:tcW w:w="1862" w:type="pct"/>
            <w:gridSpan w:val="2"/>
            <w:shd w:val="clear" w:color="auto" w:fill="auto"/>
          </w:tcPr>
          <w:p w14:paraId="3A5BF761"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 xml:space="preserve">Aggregation level </w:t>
            </w:r>
          </w:p>
        </w:tc>
        <w:tc>
          <w:tcPr>
            <w:tcW w:w="581" w:type="pct"/>
            <w:shd w:val="clear" w:color="auto" w:fill="auto"/>
          </w:tcPr>
          <w:p w14:paraId="752E1994"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CCE</w:t>
            </w:r>
          </w:p>
        </w:tc>
        <w:tc>
          <w:tcPr>
            <w:tcW w:w="1748" w:type="pct"/>
            <w:shd w:val="clear" w:color="auto" w:fill="auto"/>
          </w:tcPr>
          <w:p w14:paraId="04983EB3"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8</w:t>
            </w:r>
          </w:p>
        </w:tc>
      </w:tr>
      <w:tr w:rsidR="00922DA8" w:rsidRPr="00A62BB0" w14:paraId="6920CF79" w14:textId="77777777" w:rsidTr="00843D0C">
        <w:trPr>
          <w:jc w:val="center"/>
        </w:trPr>
        <w:tc>
          <w:tcPr>
            <w:tcW w:w="809" w:type="pct"/>
            <w:vMerge/>
            <w:shd w:val="clear" w:color="auto" w:fill="auto"/>
          </w:tcPr>
          <w:p w14:paraId="1C326592" w14:textId="77777777" w:rsidR="00922DA8" w:rsidRPr="00A62BB0" w:rsidRDefault="00922DA8" w:rsidP="00843D0C">
            <w:pPr>
              <w:keepNext/>
              <w:keepLines/>
              <w:spacing w:after="0"/>
              <w:rPr>
                <w:rFonts w:ascii="Arial" w:hAnsi="Arial" w:cs="Arial"/>
                <w:noProof/>
                <w:sz w:val="18"/>
                <w:szCs w:val="18"/>
              </w:rPr>
            </w:pPr>
          </w:p>
        </w:tc>
        <w:tc>
          <w:tcPr>
            <w:tcW w:w="1862" w:type="pct"/>
            <w:gridSpan w:val="2"/>
            <w:shd w:val="clear" w:color="auto" w:fill="auto"/>
          </w:tcPr>
          <w:p w14:paraId="546F42AB" w14:textId="77777777" w:rsidR="00922DA8" w:rsidRPr="00A62BB0" w:rsidRDefault="00922DA8" w:rsidP="00843D0C">
            <w:pPr>
              <w:keepNext/>
              <w:keepLines/>
              <w:spacing w:after="0"/>
              <w:rPr>
                <w:rFonts w:ascii="Arial" w:hAnsi="Arial" w:cs="Arial"/>
                <w:noProof/>
                <w:sz w:val="18"/>
                <w:szCs w:val="18"/>
              </w:rPr>
            </w:pPr>
            <w:r w:rsidRPr="00A62BB0">
              <w:rPr>
                <w:rFonts w:ascii="Arial" w:eastAsia="?? ??" w:hAnsi="Arial" w:cs="Arial"/>
                <w:sz w:val="18"/>
                <w:szCs w:val="18"/>
              </w:rPr>
              <w:t>Ratio of hypothetical PDCCH RE energy to average SSS RE energy</w:t>
            </w:r>
          </w:p>
        </w:tc>
        <w:tc>
          <w:tcPr>
            <w:tcW w:w="581" w:type="pct"/>
            <w:shd w:val="clear" w:color="auto" w:fill="auto"/>
          </w:tcPr>
          <w:p w14:paraId="4B5D6F8A"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48" w:type="pct"/>
            <w:shd w:val="clear" w:color="auto" w:fill="auto"/>
          </w:tcPr>
          <w:p w14:paraId="5A8CDDAB"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922DA8" w:rsidRPr="00A62BB0" w14:paraId="73C6C01F" w14:textId="77777777" w:rsidTr="00843D0C">
        <w:trPr>
          <w:jc w:val="center"/>
        </w:trPr>
        <w:tc>
          <w:tcPr>
            <w:tcW w:w="809" w:type="pct"/>
            <w:vMerge/>
            <w:shd w:val="clear" w:color="auto" w:fill="auto"/>
          </w:tcPr>
          <w:p w14:paraId="2AC43371" w14:textId="77777777" w:rsidR="00922DA8" w:rsidRPr="00A62BB0" w:rsidRDefault="00922DA8" w:rsidP="00843D0C">
            <w:pPr>
              <w:keepNext/>
              <w:keepLines/>
              <w:spacing w:after="0"/>
              <w:rPr>
                <w:rFonts w:ascii="Arial" w:hAnsi="Arial" w:cs="Arial"/>
                <w:noProof/>
                <w:sz w:val="18"/>
                <w:szCs w:val="18"/>
              </w:rPr>
            </w:pPr>
          </w:p>
        </w:tc>
        <w:tc>
          <w:tcPr>
            <w:tcW w:w="1862" w:type="pct"/>
            <w:gridSpan w:val="2"/>
            <w:shd w:val="clear" w:color="auto" w:fill="auto"/>
          </w:tcPr>
          <w:p w14:paraId="43F651C3" w14:textId="77777777" w:rsidR="00922DA8" w:rsidRPr="00A62BB0" w:rsidRDefault="00922DA8" w:rsidP="00843D0C">
            <w:pPr>
              <w:keepNext/>
              <w:keepLines/>
              <w:spacing w:after="0"/>
              <w:rPr>
                <w:rFonts w:ascii="Arial" w:hAnsi="Arial" w:cs="Arial"/>
                <w:noProof/>
                <w:sz w:val="18"/>
                <w:szCs w:val="18"/>
              </w:rPr>
            </w:pPr>
            <w:r w:rsidRPr="00A62BB0">
              <w:rPr>
                <w:rFonts w:ascii="Arial" w:eastAsia="?? ??" w:hAnsi="Arial" w:cs="Arial"/>
                <w:sz w:val="18"/>
                <w:szCs w:val="18"/>
              </w:rPr>
              <w:t>Ratio of hypothetical PDCCH DMRS energy to average SSS RE energy</w:t>
            </w:r>
          </w:p>
        </w:tc>
        <w:tc>
          <w:tcPr>
            <w:tcW w:w="581" w:type="pct"/>
            <w:shd w:val="clear" w:color="auto" w:fill="auto"/>
          </w:tcPr>
          <w:p w14:paraId="5BAB8C44"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48" w:type="pct"/>
            <w:shd w:val="clear" w:color="auto" w:fill="auto"/>
          </w:tcPr>
          <w:p w14:paraId="5F30F228"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922DA8" w:rsidRPr="00A62BB0" w14:paraId="42B79381" w14:textId="77777777" w:rsidTr="00843D0C">
        <w:trPr>
          <w:jc w:val="center"/>
        </w:trPr>
        <w:tc>
          <w:tcPr>
            <w:tcW w:w="809" w:type="pct"/>
            <w:vMerge/>
            <w:shd w:val="clear" w:color="auto" w:fill="auto"/>
          </w:tcPr>
          <w:p w14:paraId="2AC54C11" w14:textId="77777777" w:rsidR="00922DA8" w:rsidRPr="00A62BB0" w:rsidRDefault="00922DA8" w:rsidP="00843D0C">
            <w:pPr>
              <w:keepNext/>
              <w:keepLines/>
              <w:spacing w:after="0"/>
              <w:rPr>
                <w:rFonts w:ascii="Arial" w:hAnsi="Arial" w:cs="Arial"/>
                <w:noProof/>
                <w:sz w:val="18"/>
                <w:szCs w:val="18"/>
              </w:rPr>
            </w:pPr>
          </w:p>
        </w:tc>
        <w:tc>
          <w:tcPr>
            <w:tcW w:w="1862" w:type="pct"/>
            <w:gridSpan w:val="2"/>
            <w:shd w:val="clear" w:color="auto" w:fill="auto"/>
            <w:vAlign w:val="center"/>
          </w:tcPr>
          <w:p w14:paraId="6E03E3BE" w14:textId="77777777" w:rsidR="00922DA8" w:rsidRPr="00A62BB0" w:rsidRDefault="00922DA8" w:rsidP="00843D0C">
            <w:pPr>
              <w:keepNext/>
              <w:keepLines/>
              <w:spacing w:after="0"/>
              <w:rPr>
                <w:rFonts w:ascii="Arial" w:eastAsia="?? ??" w:hAnsi="Arial" w:cs="Arial"/>
                <w:sz w:val="18"/>
                <w:szCs w:val="18"/>
              </w:rPr>
            </w:pPr>
            <w:r w:rsidRPr="00A62BB0">
              <w:rPr>
                <w:rFonts w:ascii="Arial" w:eastAsia="?? ??" w:hAnsi="Arial" w:cs="Arial"/>
                <w:sz w:val="18"/>
                <w:szCs w:val="18"/>
              </w:rPr>
              <w:t>DMRS precoder granularity</w:t>
            </w:r>
          </w:p>
        </w:tc>
        <w:tc>
          <w:tcPr>
            <w:tcW w:w="581" w:type="pct"/>
            <w:shd w:val="clear" w:color="auto" w:fill="auto"/>
            <w:vAlign w:val="center"/>
          </w:tcPr>
          <w:p w14:paraId="2644D960" w14:textId="77777777" w:rsidR="00922DA8" w:rsidRPr="00A62BB0" w:rsidRDefault="00922DA8" w:rsidP="00843D0C">
            <w:pPr>
              <w:keepNext/>
              <w:keepLines/>
              <w:spacing w:after="0"/>
              <w:jc w:val="center"/>
              <w:rPr>
                <w:rFonts w:ascii="Arial" w:eastAsia="?? ??" w:hAnsi="Arial" w:cs="Arial"/>
                <w:sz w:val="18"/>
                <w:szCs w:val="18"/>
              </w:rPr>
            </w:pPr>
          </w:p>
        </w:tc>
        <w:tc>
          <w:tcPr>
            <w:tcW w:w="1748" w:type="pct"/>
            <w:shd w:val="clear" w:color="auto" w:fill="auto"/>
          </w:tcPr>
          <w:p w14:paraId="3A53FA56"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eastAsia="?? ??" w:hAnsi="Arial" w:cs="Arial"/>
                <w:sz w:val="18"/>
                <w:szCs w:val="18"/>
              </w:rPr>
              <w:t>REG bundle size</w:t>
            </w:r>
          </w:p>
        </w:tc>
      </w:tr>
      <w:tr w:rsidR="00922DA8" w:rsidRPr="00A62BB0" w14:paraId="333642ED" w14:textId="77777777" w:rsidTr="00843D0C">
        <w:trPr>
          <w:jc w:val="center"/>
        </w:trPr>
        <w:tc>
          <w:tcPr>
            <w:tcW w:w="809" w:type="pct"/>
            <w:vMerge/>
            <w:shd w:val="clear" w:color="auto" w:fill="auto"/>
          </w:tcPr>
          <w:p w14:paraId="17A282AC" w14:textId="77777777" w:rsidR="00922DA8" w:rsidRPr="00A62BB0" w:rsidRDefault="00922DA8" w:rsidP="00843D0C">
            <w:pPr>
              <w:keepNext/>
              <w:keepLines/>
              <w:spacing w:after="0"/>
              <w:rPr>
                <w:rFonts w:ascii="Arial" w:hAnsi="Arial" w:cs="Arial"/>
                <w:noProof/>
                <w:sz w:val="18"/>
                <w:szCs w:val="18"/>
              </w:rPr>
            </w:pPr>
          </w:p>
        </w:tc>
        <w:tc>
          <w:tcPr>
            <w:tcW w:w="1862" w:type="pct"/>
            <w:gridSpan w:val="2"/>
            <w:shd w:val="clear" w:color="auto" w:fill="auto"/>
            <w:vAlign w:val="center"/>
          </w:tcPr>
          <w:p w14:paraId="507BCCE9" w14:textId="77777777" w:rsidR="00922DA8" w:rsidRPr="00A62BB0" w:rsidRDefault="00922DA8" w:rsidP="00843D0C">
            <w:pPr>
              <w:keepNext/>
              <w:keepLines/>
              <w:spacing w:after="0"/>
              <w:rPr>
                <w:rFonts w:ascii="Arial" w:eastAsia="?? ??" w:hAnsi="Arial" w:cs="Arial"/>
                <w:sz w:val="18"/>
                <w:szCs w:val="18"/>
              </w:rPr>
            </w:pPr>
            <w:r w:rsidRPr="00A62BB0">
              <w:rPr>
                <w:rFonts w:ascii="Arial" w:eastAsia="?? ??" w:hAnsi="Arial" w:cs="Arial"/>
                <w:sz w:val="18"/>
                <w:szCs w:val="18"/>
              </w:rPr>
              <w:t>REG bundle size</w:t>
            </w:r>
          </w:p>
        </w:tc>
        <w:tc>
          <w:tcPr>
            <w:tcW w:w="581" w:type="pct"/>
            <w:shd w:val="clear" w:color="auto" w:fill="auto"/>
            <w:vAlign w:val="center"/>
          </w:tcPr>
          <w:p w14:paraId="3870EAF9" w14:textId="77777777" w:rsidR="00922DA8" w:rsidRPr="00A62BB0" w:rsidRDefault="00922DA8" w:rsidP="00843D0C">
            <w:pPr>
              <w:keepNext/>
              <w:keepLines/>
              <w:spacing w:after="0"/>
              <w:jc w:val="center"/>
              <w:rPr>
                <w:rFonts w:ascii="Arial" w:eastAsia="?? ??" w:hAnsi="Arial" w:cs="Arial"/>
                <w:sz w:val="18"/>
                <w:szCs w:val="18"/>
              </w:rPr>
            </w:pPr>
          </w:p>
        </w:tc>
        <w:tc>
          <w:tcPr>
            <w:tcW w:w="1748" w:type="pct"/>
            <w:shd w:val="clear" w:color="auto" w:fill="auto"/>
          </w:tcPr>
          <w:p w14:paraId="5EF3349D"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6</w:t>
            </w:r>
          </w:p>
        </w:tc>
      </w:tr>
      <w:tr w:rsidR="00922DA8" w:rsidRPr="00A62BB0" w14:paraId="2502C9FB" w14:textId="77777777" w:rsidTr="00843D0C">
        <w:trPr>
          <w:jc w:val="center"/>
        </w:trPr>
        <w:tc>
          <w:tcPr>
            <w:tcW w:w="2671" w:type="pct"/>
            <w:gridSpan w:val="3"/>
            <w:shd w:val="clear" w:color="auto" w:fill="auto"/>
          </w:tcPr>
          <w:p w14:paraId="43B25A69"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DRX Configuration</w:t>
            </w:r>
          </w:p>
        </w:tc>
        <w:tc>
          <w:tcPr>
            <w:tcW w:w="581" w:type="pct"/>
            <w:shd w:val="clear" w:color="auto" w:fill="auto"/>
          </w:tcPr>
          <w:p w14:paraId="2C433F98" w14:textId="77777777" w:rsidR="00922DA8" w:rsidRPr="00A62BB0" w:rsidRDefault="00922DA8" w:rsidP="00843D0C">
            <w:pPr>
              <w:keepNext/>
              <w:keepLines/>
              <w:spacing w:after="0"/>
              <w:jc w:val="center"/>
              <w:rPr>
                <w:rFonts w:ascii="Arial" w:hAnsi="Arial" w:cs="Arial"/>
                <w:noProof/>
                <w:sz w:val="18"/>
                <w:szCs w:val="18"/>
              </w:rPr>
            </w:pPr>
          </w:p>
        </w:tc>
        <w:tc>
          <w:tcPr>
            <w:tcW w:w="1748" w:type="pct"/>
            <w:shd w:val="clear" w:color="auto" w:fill="auto"/>
          </w:tcPr>
          <w:p w14:paraId="2AEB6EB4" w14:textId="77777777" w:rsidR="00922DA8" w:rsidRPr="00A62BB0" w:rsidRDefault="00922DA8" w:rsidP="00843D0C">
            <w:pPr>
              <w:keepNext/>
              <w:keepLines/>
              <w:spacing w:after="0"/>
              <w:jc w:val="center"/>
              <w:rPr>
                <w:rFonts w:ascii="Arial" w:hAnsi="Arial" w:cs="Arial"/>
                <w:iCs/>
                <w:sz w:val="18"/>
                <w:szCs w:val="18"/>
              </w:rPr>
            </w:pPr>
            <w:r w:rsidRPr="00A62BB0">
              <w:rPr>
                <w:rFonts w:ascii="Arial" w:hAnsi="Arial" w:cs="v4.2.0"/>
                <w:sz w:val="18"/>
              </w:rPr>
              <w:t>DRX.11</w:t>
            </w:r>
          </w:p>
        </w:tc>
      </w:tr>
      <w:tr w:rsidR="00922DA8" w:rsidRPr="00A62BB0" w14:paraId="05BC9E6E" w14:textId="77777777" w:rsidTr="00843D0C">
        <w:trPr>
          <w:jc w:val="center"/>
        </w:trPr>
        <w:tc>
          <w:tcPr>
            <w:tcW w:w="2671" w:type="pct"/>
            <w:gridSpan w:val="3"/>
            <w:shd w:val="clear" w:color="auto" w:fill="auto"/>
          </w:tcPr>
          <w:p w14:paraId="770B6CCF"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 xml:space="preserve">Gap pattern ID </w:t>
            </w:r>
          </w:p>
        </w:tc>
        <w:tc>
          <w:tcPr>
            <w:tcW w:w="581" w:type="pct"/>
            <w:shd w:val="clear" w:color="auto" w:fill="auto"/>
          </w:tcPr>
          <w:p w14:paraId="0C5A3E1C" w14:textId="77777777" w:rsidR="00922DA8" w:rsidRPr="00A62BB0" w:rsidRDefault="00922DA8" w:rsidP="00843D0C">
            <w:pPr>
              <w:keepNext/>
              <w:keepLines/>
              <w:spacing w:after="0"/>
              <w:jc w:val="center"/>
              <w:rPr>
                <w:rFonts w:ascii="Arial" w:hAnsi="Arial" w:cs="Arial"/>
                <w:noProof/>
                <w:sz w:val="18"/>
                <w:szCs w:val="18"/>
              </w:rPr>
            </w:pPr>
          </w:p>
        </w:tc>
        <w:tc>
          <w:tcPr>
            <w:tcW w:w="1748" w:type="pct"/>
            <w:shd w:val="clear" w:color="auto" w:fill="auto"/>
          </w:tcPr>
          <w:p w14:paraId="7D0D63DA" w14:textId="77777777" w:rsidR="00922DA8" w:rsidRPr="00A62BB0" w:rsidRDefault="00922DA8" w:rsidP="00843D0C">
            <w:pPr>
              <w:keepNext/>
              <w:keepLines/>
              <w:spacing w:after="0"/>
              <w:jc w:val="center"/>
              <w:rPr>
                <w:rFonts w:ascii="Arial" w:hAnsi="Arial" w:cs="Arial"/>
                <w:iCs/>
                <w:sz w:val="18"/>
                <w:szCs w:val="18"/>
              </w:rPr>
            </w:pPr>
            <w:r w:rsidRPr="00A62BB0">
              <w:rPr>
                <w:rFonts w:ascii="Arial" w:hAnsi="Arial" w:cs="Arial"/>
                <w:iCs/>
                <w:sz w:val="18"/>
                <w:szCs w:val="18"/>
              </w:rPr>
              <w:t>N.A.</w:t>
            </w:r>
          </w:p>
        </w:tc>
      </w:tr>
      <w:tr w:rsidR="00922DA8" w:rsidRPr="00A62BB0" w14:paraId="6BB7F7E5" w14:textId="77777777" w:rsidTr="00843D0C">
        <w:trPr>
          <w:jc w:val="center"/>
        </w:trPr>
        <w:tc>
          <w:tcPr>
            <w:tcW w:w="2671" w:type="pct"/>
            <w:gridSpan w:val="3"/>
            <w:shd w:val="clear" w:color="auto" w:fill="auto"/>
          </w:tcPr>
          <w:p w14:paraId="30169BBB"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Layer 3 filtering</w:t>
            </w:r>
          </w:p>
        </w:tc>
        <w:tc>
          <w:tcPr>
            <w:tcW w:w="581" w:type="pct"/>
            <w:shd w:val="clear" w:color="auto" w:fill="auto"/>
          </w:tcPr>
          <w:p w14:paraId="6E61307E" w14:textId="77777777" w:rsidR="00922DA8" w:rsidRPr="00A62BB0" w:rsidRDefault="00922DA8" w:rsidP="00843D0C">
            <w:pPr>
              <w:keepNext/>
              <w:keepLines/>
              <w:spacing w:after="0"/>
              <w:jc w:val="center"/>
              <w:rPr>
                <w:rFonts w:ascii="Arial" w:hAnsi="Arial" w:cs="Arial"/>
                <w:noProof/>
                <w:sz w:val="18"/>
                <w:szCs w:val="18"/>
              </w:rPr>
            </w:pPr>
          </w:p>
        </w:tc>
        <w:tc>
          <w:tcPr>
            <w:tcW w:w="1748" w:type="pct"/>
            <w:shd w:val="clear" w:color="auto" w:fill="auto"/>
          </w:tcPr>
          <w:p w14:paraId="218E50A1"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i/>
                <w:iCs/>
                <w:sz w:val="18"/>
                <w:szCs w:val="18"/>
              </w:rPr>
              <w:t>Enabled</w:t>
            </w:r>
          </w:p>
        </w:tc>
      </w:tr>
      <w:tr w:rsidR="00922DA8" w:rsidRPr="00A62BB0" w14:paraId="13AD9482" w14:textId="77777777" w:rsidTr="00843D0C">
        <w:trPr>
          <w:jc w:val="center"/>
        </w:trPr>
        <w:tc>
          <w:tcPr>
            <w:tcW w:w="2671" w:type="pct"/>
            <w:gridSpan w:val="3"/>
            <w:shd w:val="clear" w:color="auto" w:fill="auto"/>
          </w:tcPr>
          <w:p w14:paraId="0BADEA01"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T310 timer</w:t>
            </w:r>
          </w:p>
        </w:tc>
        <w:tc>
          <w:tcPr>
            <w:tcW w:w="581" w:type="pct"/>
            <w:shd w:val="clear" w:color="auto" w:fill="auto"/>
          </w:tcPr>
          <w:p w14:paraId="29F6EBBA" w14:textId="77777777" w:rsidR="00922DA8" w:rsidRPr="00A62BB0" w:rsidRDefault="00922DA8" w:rsidP="00843D0C">
            <w:pPr>
              <w:keepNext/>
              <w:keepLines/>
              <w:spacing w:after="0"/>
              <w:jc w:val="center"/>
              <w:rPr>
                <w:rFonts w:ascii="Arial" w:hAnsi="Arial" w:cs="Arial"/>
                <w:iCs/>
                <w:sz w:val="18"/>
                <w:szCs w:val="18"/>
              </w:rPr>
            </w:pPr>
            <w:proofErr w:type="spellStart"/>
            <w:r w:rsidRPr="00A62BB0">
              <w:rPr>
                <w:rFonts w:ascii="Arial" w:hAnsi="Arial" w:cs="Arial"/>
                <w:iCs/>
                <w:sz w:val="18"/>
                <w:szCs w:val="18"/>
              </w:rPr>
              <w:t>ms</w:t>
            </w:r>
            <w:proofErr w:type="spellEnd"/>
          </w:p>
        </w:tc>
        <w:tc>
          <w:tcPr>
            <w:tcW w:w="1748" w:type="pct"/>
            <w:shd w:val="clear" w:color="auto" w:fill="auto"/>
          </w:tcPr>
          <w:p w14:paraId="00BDFD5D" w14:textId="77777777" w:rsidR="00922DA8" w:rsidRPr="00A62BB0" w:rsidRDefault="00922DA8" w:rsidP="00843D0C">
            <w:pPr>
              <w:keepNext/>
              <w:keepLines/>
              <w:spacing w:after="0"/>
              <w:jc w:val="center"/>
              <w:rPr>
                <w:rFonts w:ascii="Arial" w:hAnsi="Arial"/>
                <w:iCs/>
                <w:sz w:val="18"/>
              </w:rPr>
            </w:pPr>
            <w:r>
              <w:rPr>
                <w:rFonts w:ascii="Arial" w:hAnsi="Arial"/>
                <w:iCs/>
                <w:sz w:val="18"/>
              </w:rPr>
              <w:t>7</w:t>
            </w:r>
            <w:r w:rsidRPr="00A62BB0">
              <w:rPr>
                <w:rFonts w:ascii="Arial" w:hAnsi="Arial"/>
                <w:iCs/>
                <w:sz w:val="18"/>
              </w:rPr>
              <w:t>000</w:t>
            </w:r>
          </w:p>
        </w:tc>
      </w:tr>
      <w:tr w:rsidR="00922DA8" w:rsidRPr="00A62BB0" w14:paraId="6EA7CF2A" w14:textId="77777777" w:rsidTr="00843D0C">
        <w:trPr>
          <w:jc w:val="center"/>
        </w:trPr>
        <w:tc>
          <w:tcPr>
            <w:tcW w:w="2671" w:type="pct"/>
            <w:gridSpan w:val="3"/>
            <w:shd w:val="clear" w:color="auto" w:fill="auto"/>
          </w:tcPr>
          <w:p w14:paraId="0526E9CA"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T311 timer</w:t>
            </w:r>
          </w:p>
        </w:tc>
        <w:tc>
          <w:tcPr>
            <w:tcW w:w="581" w:type="pct"/>
            <w:shd w:val="clear" w:color="auto" w:fill="auto"/>
          </w:tcPr>
          <w:p w14:paraId="40E3AFF4" w14:textId="77777777" w:rsidR="00922DA8" w:rsidRPr="00A62BB0" w:rsidRDefault="00922DA8" w:rsidP="00843D0C">
            <w:pPr>
              <w:keepNext/>
              <w:keepLines/>
              <w:spacing w:after="0"/>
              <w:jc w:val="center"/>
              <w:rPr>
                <w:rFonts w:ascii="Arial" w:hAnsi="Arial" w:cs="Arial"/>
                <w:iCs/>
                <w:sz w:val="18"/>
                <w:szCs w:val="18"/>
              </w:rPr>
            </w:pPr>
            <w:r w:rsidRPr="00A62BB0">
              <w:rPr>
                <w:rFonts w:ascii="Arial" w:hAnsi="Arial" w:cs="Arial"/>
                <w:noProof/>
                <w:sz w:val="18"/>
                <w:szCs w:val="18"/>
              </w:rPr>
              <w:t>ms</w:t>
            </w:r>
          </w:p>
        </w:tc>
        <w:tc>
          <w:tcPr>
            <w:tcW w:w="1748" w:type="pct"/>
            <w:shd w:val="clear" w:color="auto" w:fill="auto"/>
          </w:tcPr>
          <w:p w14:paraId="79E2035C" w14:textId="77777777" w:rsidR="00922DA8" w:rsidRPr="00A62BB0" w:rsidRDefault="00922DA8" w:rsidP="00843D0C">
            <w:pPr>
              <w:keepNext/>
              <w:keepLines/>
              <w:spacing w:after="0"/>
              <w:jc w:val="center"/>
              <w:rPr>
                <w:rFonts w:ascii="Arial" w:hAnsi="Arial"/>
                <w:i/>
                <w:iCs/>
                <w:sz w:val="18"/>
              </w:rPr>
            </w:pPr>
            <w:r w:rsidRPr="00A62BB0">
              <w:rPr>
                <w:rFonts w:ascii="Arial" w:hAnsi="Arial"/>
                <w:noProof/>
                <w:sz w:val="18"/>
              </w:rPr>
              <w:t>1000</w:t>
            </w:r>
          </w:p>
        </w:tc>
      </w:tr>
      <w:tr w:rsidR="00922DA8" w:rsidRPr="00A62BB0" w14:paraId="533E16A5" w14:textId="77777777" w:rsidTr="00843D0C">
        <w:trPr>
          <w:jc w:val="center"/>
        </w:trPr>
        <w:tc>
          <w:tcPr>
            <w:tcW w:w="2671" w:type="pct"/>
            <w:gridSpan w:val="3"/>
            <w:shd w:val="clear" w:color="auto" w:fill="auto"/>
          </w:tcPr>
          <w:p w14:paraId="36C36A15"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N310</w:t>
            </w:r>
          </w:p>
        </w:tc>
        <w:tc>
          <w:tcPr>
            <w:tcW w:w="581" w:type="pct"/>
            <w:shd w:val="clear" w:color="auto" w:fill="auto"/>
          </w:tcPr>
          <w:p w14:paraId="01C969CB" w14:textId="77777777" w:rsidR="00922DA8" w:rsidRPr="00A62BB0" w:rsidRDefault="00922DA8" w:rsidP="00843D0C">
            <w:pPr>
              <w:keepNext/>
              <w:keepLines/>
              <w:spacing w:after="0"/>
              <w:jc w:val="center"/>
              <w:rPr>
                <w:rFonts w:ascii="Arial" w:hAnsi="Arial" w:cs="Arial"/>
                <w:noProof/>
                <w:sz w:val="18"/>
                <w:szCs w:val="18"/>
              </w:rPr>
            </w:pPr>
          </w:p>
        </w:tc>
        <w:tc>
          <w:tcPr>
            <w:tcW w:w="1748" w:type="pct"/>
            <w:shd w:val="clear" w:color="auto" w:fill="auto"/>
          </w:tcPr>
          <w:p w14:paraId="26EC5322"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w:t>
            </w:r>
          </w:p>
        </w:tc>
      </w:tr>
      <w:tr w:rsidR="00922DA8" w:rsidRPr="00A62BB0" w14:paraId="7BF12A67" w14:textId="77777777" w:rsidTr="00843D0C">
        <w:trPr>
          <w:jc w:val="center"/>
        </w:trPr>
        <w:tc>
          <w:tcPr>
            <w:tcW w:w="2671" w:type="pct"/>
            <w:gridSpan w:val="3"/>
            <w:shd w:val="clear" w:color="auto" w:fill="auto"/>
          </w:tcPr>
          <w:p w14:paraId="0FF799E0"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N311</w:t>
            </w:r>
          </w:p>
        </w:tc>
        <w:tc>
          <w:tcPr>
            <w:tcW w:w="581" w:type="pct"/>
            <w:shd w:val="clear" w:color="auto" w:fill="auto"/>
          </w:tcPr>
          <w:p w14:paraId="28D6E95D" w14:textId="77777777" w:rsidR="00922DA8" w:rsidRPr="00A62BB0" w:rsidRDefault="00922DA8" w:rsidP="00843D0C">
            <w:pPr>
              <w:keepNext/>
              <w:keepLines/>
              <w:spacing w:after="0"/>
              <w:jc w:val="center"/>
              <w:rPr>
                <w:rFonts w:ascii="Arial" w:hAnsi="Arial" w:cs="Arial"/>
                <w:noProof/>
                <w:sz w:val="18"/>
                <w:szCs w:val="18"/>
              </w:rPr>
            </w:pPr>
          </w:p>
        </w:tc>
        <w:tc>
          <w:tcPr>
            <w:tcW w:w="1748" w:type="pct"/>
            <w:shd w:val="clear" w:color="auto" w:fill="auto"/>
          </w:tcPr>
          <w:p w14:paraId="57C35718" w14:textId="77777777" w:rsidR="00922DA8" w:rsidRPr="00A62BB0" w:rsidRDefault="00922DA8" w:rsidP="00843D0C">
            <w:pPr>
              <w:keepNext/>
              <w:keepLines/>
              <w:spacing w:after="0"/>
              <w:jc w:val="center"/>
              <w:rPr>
                <w:rFonts w:ascii="Arial" w:hAnsi="Arial"/>
                <w:noProof/>
                <w:sz w:val="18"/>
              </w:rPr>
            </w:pPr>
            <w:r w:rsidRPr="00A62BB0">
              <w:rPr>
                <w:rFonts w:ascii="Arial" w:hAnsi="Arial"/>
                <w:noProof/>
                <w:sz w:val="18"/>
              </w:rPr>
              <w:t>1</w:t>
            </w:r>
          </w:p>
        </w:tc>
      </w:tr>
      <w:tr w:rsidR="00922DA8" w:rsidRPr="00A62BB0" w14:paraId="7B09DF9C" w14:textId="77777777" w:rsidTr="00843D0C">
        <w:trPr>
          <w:jc w:val="center"/>
        </w:trPr>
        <w:tc>
          <w:tcPr>
            <w:tcW w:w="1623" w:type="pct"/>
            <w:gridSpan w:val="2"/>
            <w:shd w:val="clear" w:color="auto" w:fill="auto"/>
            <w:vAlign w:val="center"/>
          </w:tcPr>
          <w:p w14:paraId="6DF4A6D4" w14:textId="77777777" w:rsidR="00922DA8" w:rsidRPr="00A62BB0" w:rsidRDefault="00922DA8" w:rsidP="00843D0C">
            <w:pPr>
              <w:keepNext/>
              <w:keepLines/>
              <w:spacing w:after="0"/>
              <w:rPr>
                <w:rFonts w:ascii="Arial" w:hAnsi="Arial" w:cs="Arial"/>
                <w:bCs/>
                <w:sz w:val="18"/>
                <w:szCs w:val="18"/>
              </w:rPr>
            </w:pPr>
            <w:r w:rsidRPr="00A62BB0">
              <w:rPr>
                <w:rFonts w:ascii="Arial" w:hAnsi="Arial" w:cs="Arial"/>
                <w:noProof/>
                <w:sz w:val="18"/>
                <w:szCs w:val="18"/>
              </w:rPr>
              <w:t>CSI-RS for CSI reporting</w:t>
            </w:r>
          </w:p>
        </w:tc>
        <w:tc>
          <w:tcPr>
            <w:tcW w:w="1048" w:type="pct"/>
            <w:shd w:val="clear" w:color="auto" w:fill="auto"/>
          </w:tcPr>
          <w:p w14:paraId="5DB10521"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sz w:val="18"/>
                <w:lang w:val="it-IT"/>
              </w:rPr>
              <w:t>Config 1</w:t>
            </w:r>
            <w:r>
              <w:rPr>
                <w:rFonts w:ascii="Arial" w:hAnsi="Arial"/>
                <w:sz w:val="18"/>
                <w:lang w:val="it-IT"/>
              </w:rPr>
              <w:t>, 2, 3</w:t>
            </w:r>
          </w:p>
        </w:tc>
        <w:tc>
          <w:tcPr>
            <w:tcW w:w="581" w:type="pct"/>
            <w:shd w:val="clear" w:color="auto" w:fill="auto"/>
          </w:tcPr>
          <w:p w14:paraId="6B1EB567"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14221846"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sz w:val="18"/>
                <w:szCs w:val="18"/>
              </w:rPr>
              <w:t>CSI-RS.3.1 TDD</w:t>
            </w:r>
          </w:p>
        </w:tc>
      </w:tr>
      <w:tr w:rsidR="00922DA8" w:rsidRPr="00A62BB0" w14:paraId="07C54E22" w14:textId="77777777" w:rsidTr="00843D0C">
        <w:trPr>
          <w:jc w:val="center"/>
        </w:trPr>
        <w:tc>
          <w:tcPr>
            <w:tcW w:w="2671" w:type="pct"/>
            <w:gridSpan w:val="3"/>
            <w:shd w:val="clear" w:color="auto" w:fill="auto"/>
            <w:vAlign w:val="center"/>
          </w:tcPr>
          <w:p w14:paraId="44D46DFD" w14:textId="77777777" w:rsidR="00922DA8" w:rsidRPr="00F84BD3" w:rsidRDefault="00922DA8" w:rsidP="00843D0C">
            <w:pPr>
              <w:keepNext/>
              <w:keepLines/>
              <w:spacing w:after="0"/>
              <w:rPr>
                <w:rFonts w:ascii="Arial" w:hAnsi="Arial" w:cs="Arial"/>
                <w:noProof/>
                <w:sz w:val="18"/>
                <w:szCs w:val="18"/>
              </w:rPr>
            </w:pPr>
            <w:r w:rsidRPr="00F84BD3">
              <w:rPr>
                <w:rFonts w:ascii="Arial" w:hAnsi="Arial" w:cs="Arial"/>
                <w:noProof/>
                <w:sz w:val="18"/>
                <w:szCs w:val="18"/>
              </w:rPr>
              <w:t>reportConfigType</w:t>
            </w:r>
          </w:p>
        </w:tc>
        <w:tc>
          <w:tcPr>
            <w:tcW w:w="581" w:type="pct"/>
            <w:shd w:val="clear" w:color="auto" w:fill="auto"/>
            <w:vAlign w:val="center"/>
          </w:tcPr>
          <w:p w14:paraId="248C68BD" w14:textId="77777777" w:rsidR="00922DA8" w:rsidRPr="00F84BD3" w:rsidRDefault="00922DA8" w:rsidP="00843D0C">
            <w:pPr>
              <w:keepNext/>
              <w:keepLines/>
              <w:spacing w:after="0"/>
              <w:jc w:val="center"/>
              <w:rPr>
                <w:rFonts w:ascii="Arial" w:hAnsi="Arial" w:cs="Arial"/>
                <w:noProof/>
                <w:sz w:val="18"/>
                <w:szCs w:val="18"/>
              </w:rPr>
            </w:pPr>
          </w:p>
        </w:tc>
        <w:tc>
          <w:tcPr>
            <w:tcW w:w="1748" w:type="pct"/>
            <w:shd w:val="clear" w:color="auto" w:fill="auto"/>
            <w:vAlign w:val="center"/>
          </w:tcPr>
          <w:p w14:paraId="399AEEBB" w14:textId="77777777" w:rsidR="00922DA8" w:rsidRPr="00F84BD3" w:rsidRDefault="00922DA8" w:rsidP="00843D0C">
            <w:pPr>
              <w:keepNext/>
              <w:keepLines/>
              <w:spacing w:after="0"/>
              <w:jc w:val="center"/>
              <w:rPr>
                <w:rFonts w:ascii="Arial" w:hAnsi="Arial" w:cs="Arial"/>
                <w:noProof/>
                <w:sz w:val="18"/>
                <w:szCs w:val="18"/>
              </w:rPr>
            </w:pPr>
            <w:r w:rsidRPr="00F84BD3">
              <w:rPr>
                <w:rFonts w:ascii="Arial" w:hAnsi="Arial" w:cs="Arial"/>
                <w:noProof/>
                <w:sz w:val="18"/>
                <w:szCs w:val="18"/>
              </w:rPr>
              <w:t>periodic</w:t>
            </w:r>
          </w:p>
        </w:tc>
      </w:tr>
      <w:tr w:rsidR="00922DA8" w:rsidRPr="00A62BB0" w14:paraId="659C2FB5" w14:textId="77777777" w:rsidTr="00843D0C">
        <w:trPr>
          <w:jc w:val="center"/>
        </w:trPr>
        <w:tc>
          <w:tcPr>
            <w:tcW w:w="2671" w:type="pct"/>
            <w:gridSpan w:val="3"/>
            <w:shd w:val="clear" w:color="auto" w:fill="auto"/>
            <w:vAlign w:val="center"/>
          </w:tcPr>
          <w:p w14:paraId="37532BCB" w14:textId="77777777" w:rsidR="00922DA8" w:rsidRPr="00F84BD3" w:rsidRDefault="00922DA8" w:rsidP="00843D0C">
            <w:pPr>
              <w:keepNext/>
              <w:keepLines/>
              <w:spacing w:after="0"/>
              <w:rPr>
                <w:rFonts w:ascii="Arial" w:hAnsi="Arial" w:cs="Arial"/>
                <w:noProof/>
                <w:sz w:val="18"/>
                <w:szCs w:val="18"/>
              </w:rPr>
            </w:pPr>
            <w:r w:rsidRPr="00F84BD3">
              <w:rPr>
                <w:rFonts w:ascii="Arial" w:hAnsi="Arial" w:cs="Arial"/>
                <w:noProof/>
                <w:sz w:val="18"/>
                <w:szCs w:val="18"/>
              </w:rPr>
              <w:t>reportQuantity</w:t>
            </w:r>
          </w:p>
        </w:tc>
        <w:tc>
          <w:tcPr>
            <w:tcW w:w="581" w:type="pct"/>
            <w:shd w:val="clear" w:color="auto" w:fill="auto"/>
          </w:tcPr>
          <w:p w14:paraId="0CC3E27E" w14:textId="77777777" w:rsidR="00922DA8" w:rsidRPr="00F84BD3" w:rsidRDefault="00922DA8" w:rsidP="00843D0C">
            <w:pPr>
              <w:keepNext/>
              <w:keepLines/>
              <w:spacing w:after="0"/>
              <w:jc w:val="center"/>
              <w:rPr>
                <w:rFonts w:ascii="Arial" w:hAnsi="Arial" w:cs="Arial"/>
                <w:noProof/>
                <w:sz w:val="18"/>
                <w:szCs w:val="18"/>
              </w:rPr>
            </w:pPr>
          </w:p>
        </w:tc>
        <w:tc>
          <w:tcPr>
            <w:tcW w:w="1748" w:type="pct"/>
            <w:shd w:val="clear" w:color="auto" w:fill="auto"/>
            <w:vAlign w:val="center"/>
          </w:tcPr>
          <w:p w14:paraId="51D4A3C9" w14:textId="77777777" w:rsidR="00922DA8" w:rsidRPr="00F84BD3" w:rsidRDefault="00922DA8" w:rsidP="00843D0C">
            <w:pPr>
              <w:keepNext/>
              <w:keepLines/>
              <w:spacing w:after="0"/>
              <w:jc w:val="center"/>
              <w:rPr>
                <w:rFonts w:ascii="Arial" w:hAnsi="Arial" w:cs="Arial"/>
                <w:noProof/>
                <w:sz w:val="18"/>
                <w:szCs w:val="18"/>
              </w:rPr>
            </w:pPr>
            <w:r w:rsidRPr="00F84BD3">
              <w:rPr>
                <w:rFonts w:ascii="Arial" w:hAnsi="Arial" w:cs="Arial"/>
                <w:noProof/>
                <w:sz w:val="18"/>
                <w:szCs w:val="18"/>
              </w:rPr>
              <w:t>cri-RI-PMI-CQI</w:t>
            </w:r>
          </w:p>
        </w:tc>
      </w:tr>
      <w:tr w:rsidR="00922DA8" w:rsidRPr="00A62BB0" w14:paraId="68573691" w14:textId="77777777" w:rsidTr="00843D0C">
        <w:trPr>
          <w:jc w:val="center"/>
        </w:trPr>
        <w:tc>
          <w:tcPr>
            <w:tcW w:w="2671" w:type="pct"/>
            <w:gridSpan w:val="3"/>
            <w:shd w:val="clear" w:color="auto" w:fill="auto"/>
            <w:vAlign w:val="center"/>
          </w:tcPr>
          <w:p w14:paraId="33DF1CDA" w14:textId="77777777" w:rsidR="00922DA8" w:rsidRPr="00F84BD3" w:rsidRDefault="00922DA8" w:rsidP="00843D0C">
            <w:pPr>
              <w:keepNext/>
              <w:keepLines/>
              <w:spacing w:after="0"/>
              <w:rPr>
                <w:rFonts w:ascii="Arial" w:hAnsi="Arial" w:cs="Arial"/>
                <w:noProof/>
                <w:sz w:val="18"/>
                <w:szCs w:val="18"/>
              </w:rPr>
            </w:pPr>
            <w:r w:rsidRPr="00F84BD3">
              <w:rPr>
                <w:rFonts w:ascii="Arial" w:hAnsi="Arial" w:cs="Arial"/>
                <w:noProof/>
                <w:sz w:val="18"/>
                <w:szCs w:val="18"/>
              </w:rPr>
              <w:t>CSI reporting periodicity</w:t>
            </w:r>
          </w:p>
        </w:tc>
        <w:tc>
          <w:tcPr>
            <w:tcW w:w="581" w:type="pct"/>
            <w:shd w:val="clear" w:color="auto" w:fill="auto"/>
          </w:tcPr>
          <w:p w14:paraId="1162B8D4" w14:textId="77777777" w:rsidR="00922DA8" w:rsidRPr="00F84BD3" w:rsidRDefault="00922DA8" w:rsidP="00843D0C">
            <w:pPr>
              <w:keepNext/>
              <w:keepLines/>
              <w:spacing w:after="0"/>
              <w:jc w:val="center"/>
              <w:rPr>
                <w:rFonts w:ascii="Arial" w:hAnsi="Arial" w:cs="Arial"/>
                <w:noProof/>
                <w:sz w:val="18"/>
                <w:szCs w:val="18"/>
              </w:rPr>
            </w:pPr>
            <w:r w:rsidRPr="00F84BD3">
              <w:rPr>
                <w:rFonts w:ascii="Arial" w:hAnsi="Arial" w:cs="Arial"/>
                <w:noProof/>
                <w:sz w:val="18"/>
                <w:szCs w:val="18"/>
              </w:rPr>
              <w:t>slot</w:t>
            </w:r>
          </w:p>
        </w:tc>
        <w:tc>
          <w:tcPr>
            <w:tcW w:w="1748" w:type="pct"/>
            <w:shd w:val="clear" w:color="auto" w:fill="auto"/>
            <w:vAlign w:val="center"/>
          </w:tcPr>
          <w:p w14:paraId="13596A7F" w14:textId="77777777" w:rsidR="00922DA8" w:rsidRPr="00F84BD3" w:rsidRDefault="00922DA8" w:rsidP="00843D0C">
            <w:pPr>
              <w:keepNext/>
              <w:keepLines/>
              <w:spacing w:after="0"/>
              <w:jc w:val="center"/>
              <w:rPr>
                <w:rFonts w:ascii="Arial" w:hAnsi="Arial" w:cs="Arial"/>
                <w:noProof/>
                <w:sz w:val="18"/>
                <w:szCs w:val="18"/>
              </w:rPr>
            </w:pPr>
            <w:r w:rsidRPr="00F84BD3">
              <w:rPr>
                <w:rFonts w:ascii="Arial" w:hAnsi="Arial" w:cs="Arial" w:hint="eastAsia"/>
                <w:noProof/>
                <w:sz w:val="18"/>
                <w:szCs w:val="18"/>
              </w:rPr>
              <w:t>4</w:t>
            </w:r>
            <w:r w:rsidRPr="00F84BD3">
              <w:rPr>
                <w:rFonts w:ascii="Arial" w:hAnsi="Arial" w:cs="Arial"/>
                <w:noProof/>
                <w:sz w:val="18"/>
                <w:szCs w:val="18"/>
              </w:rPr>
              <w:t>0</w:t>
            </w:r>
          </w:p>
        </w:tc>
      </w:tr>
      <w:tr w:rsidR="00922DA8" w:rsidRPr="00A62BB0" w14:paraId="346B920F" w14:textId="77777777" w:rsidTr="00843D0C">
        <w:trPr>
          <w:jc w:val="center"/>
        </w:trPr>
        <w:tc>
          <w:tcPr>
            <w:tcW w:w="2671" w:type="pct"/>
            <w:gridSpan w:val="3"/>
            <w:shd w:val="clear" w:color="auto" w:fill="auto"/>
            <w:vAlign w:val="center"/>
          </w:tcPr>
          <w:p w14:paraId="74D54DDC" w14:textId="77777777" w:rsidR="00922DA8" w:rsidRPr="00F84BD3" w:rsidRDefault="00922DA8" w:rsidP="00843D0C">
            <w:pPr>
              <w:keepNext/>
              <w:keepLines/>
              <w:spacing w:after="0"/>
              <w:rPr>
                <w:rFonts w:ascii="Arial" w:hAnsi="Arial" w:cs="Arial"/>
                <w:noProof/>
                <w:sz w:val="18"/>
                <w:szCs w:val="18"/>
              </w:rPr>
            </w:pPr>
            <w:r w:rsidRPr="00F84BD3">
              <w:rPr>
                <w:rFonts w:ascii="Arial" w:hAnsi="Arial" w:cs="Arial"/>
                <w:noProof/>
                <w:sz w:val="18"/>
                <w:szCs w:val="18"/>
              </w:rPr>
              <w:t>CSI reporting offset</w:t>
            </w:r>
          </w:p>
        </w:tc>
        <w:tc>
          <w:tcPr>
            <w:tcW w:w="581" w:type="pct"/>
            <w:shd w:val="clear" w:color="auto" w:fill="auto"/>
          </w:tcPr>
          <w:p w14:paraId="3618F46C" w14:textId="77777777" w:rsidR="00922DA8" w:rsidRPr="00F84BD3" w:rsidRDefault="00922DA8" w:rsidP="00843D0C">
            <w:pPr>
              <w:keepNext/>
              <w:keepLines/>
              <w:spacing w:after="0"/>
              <w:jc w:val="center"/>
              <w:rPr>
                <w:rFonts w:ascii="Arial" w:hAnsi="Arial" w:cs="Arial"/>
                <w:noProof/>
                <w:sz w:val="18"/>
                <w:szCs w:val="18"/>
              </w:rPr>
            </w:pPr>
            <w:r w:rsidRPr="00F84BD3">
              <w:rPr>
                <w:rFonts w:ascii="Arial" w:hAnsi="Arial" w:cs="Arial" w:hint="eastAsia"/>
                <w:noProof/>
                <w:sz w:val="18"/>
                <w:szCs w:val="18"/>
              </w:rPr>
              <w:t>s</w:t>
            </w:r>
            <w:r w:rsidRPr="00F84BD3">
              <w:rPr>
                <w:rFonts w:ascii="Arial" w:hAnsi="Arial" w:cs="Arial"/>
                <w:noProof/>
                <w:sz w:val="18"/>
                <w:szCs w:val="18"/>
              </w:rPr>
              <w:t>lot</w:t>
            </w:r>
          </w:p>
        </w:tc>
        <w:tc>
          <w:tcPr>
            <w:tcW w:w="1748" w:type="pct"/>
            <w:shd w:val="clear" w:color="auto" w:fill="auto"/>
            <w:vAlign w:val="center"/>
          </w:tcPr>
          <w:p w14:paraId="7665A4AE" w14:textId="77777777" w:rsidR="00922DA8" w:rsidRPr="00F84BD3" w:rsidRDefault="00922DA8" w:rsidP="00843D0C">
            <w:pPr>
              <w:keepNext/>
              <w:keepLines/>
              <w:spacing w:after="0"/>
              <w:jc w:val="center"/>
              <w:rPr>
                <w:rFonts w:ascii="Arial" w:hAnsi="Arial" w:cs="Arial"/>
                <w:noProof/>
                <w:sz w:val="18"/>
                <w:szCs w:val="18"/>
              </w:rPr>
            </w:pPr>
            <w:r w:rsidRPr="00F84BD3">
              <w:rPr>
                <w:rFonts w:ascii="Arial" w:hAnsi="Arial" w:cs="Arial" w:hint="eastAsia"/>
                <w:noProof/>
                <w:sz w:val="18"/>
                <w:szCs w:val="18"/>
              </w:rPr>
              <w:t>4</w:t>
            </w:r>
          </w:p>
        </w:tc>
      </w:tr>
      <w:tr w:rsidR="00922DA8" w:rsidRPr="00A62BB0" w14:paraId="745C7E7A" w14:textId="77777777" w:rsidTr="00843D0C">
        <w:trPr>
          <w:jc w:val="center"/>
        </w:trPr>
        <w:tc>
          <w:tcPr>
            <w:tcW w:w="2671" w:type="pct"/>
            <w:gridSpan w:val="3"/>
            <w:shd w:val="clear" w:color="auto" w:fill="auto"/>
            <w:vAlign w:val="center"/>
          </w:tcPr>
          <w:p w14:paraId="1DCF2431" w14:textId="77777777" w:rsidR="00922DA8" w:rsidRPr="00A62BB0" w:rsidRDefault="00922DA8" w:rsidP="00843D0C">
            <w:pPr>
              <w:keepNext/>
              <w:keepLines/>
              <w:spacing w:after="0"/>
              <w:rPr>
                <w:rFonts w:ascii="Arial" w:hAnsi="Arial" w:cs="Arial"/>
                <w:noProof/>
                <w:sz w:val="18"/>
                <w:szCs w:val="18"/>
                <w:lang w:val="it-IT"/>
              </w:rPr>
            </w:pPr>
            <w:r w:rsidRPr="00A62BB0">
              <w:rPr>
                <w:rFonts w:ascii="Arial" w:hAnsi="Arial"/>
                <w:sz w:val="18"/>
                <w:szCs w:val="18"/>
              </w:rPr>
              <w:t>TCI states for PDCCH/PDSCH</w:t>
            </w:r>
          </w:p>
        </w:tc>
        <w:tc>
          <w:tcPr>
            <w:tcW w:w="581" w:type="pct"/>
            <w:shd w:val="clear" w:color="auto" w:fill="auto"/>
          </w:tcPr>
          <w:p w14:paraId="2EAC1E01"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1C07DAAA" w14:textId="77777777" w:rsidR="00922DA8" w:rsidRPr="00A62BB0" w:rsidRDefault="00922DA8" w:rsidP="00843D0C">
            <w:pPr>
              <w:keepNext/>
              <w:keepLines/>
              <w:spacing w:after="0"/>
              <w:jc w:val="center"/>
              <w:rPr>
                <w:rFonts w:ascii="Arial" w:hAnsi="Arial" w:cs="Arial"/>
                <w:sz w:val="18"/>
                <w:szCs w:val="18"/>
              </w:rPr>
            </w:pPr>
            <w:r w:rsidRPr="00A62BB0">
              <w:rPr>
                <w:rFonts w:ascii="Arial" w:hAnsi="Arial"/>
                <w:sz w:val="18"/>
                <w:szCs w:val="18"/>
              </w:rPr>
              <w:t>TCI.State.2</w:t>
            </w:r>
          </w:p>
        </w:tc>
      </w:tr>
      <w:tr w:rsidR="00922DA8" w:rsidRPr="00A62BB0" w14:paraId="55777BD0" w14:textId="77777777" w:rsidTr="00843D0C">
        <w:trPr>
          <w:jc w:val="center"/>
        </w:trPr>
        <w:tc>
          <w:tcPr>
            <w:tcW w:w="1623" w:type="pct"/>
            <w:gridSpan w:val="2"/>
            <w:shd w:val="clear" w:color="auto" w:fill="auto"/>
            <w:vAlign w:val="center"/>
          </w:tcPr>
          <w:p w14:paraId="1B6CFC8B" w14:textId="77777777" w:rsidR="00922DA8" w:rsidRPr="00A62BB0" w:rsidRDefault="00922DA8" w:rsidP="00843D0C">
            <w:pPr>
              <w:keepNext/>
              <w:keepLines/>
              <w:widowControl w:val="0"/>
              <w:tabs>
                <w:tab w:val="right" w:leader="dot" w:pos="9639"/>
              </w:tabs>
              <w:spacing w:after="0"/>
              <w:ind w:left="1701" w:right="425" w:hanging="1701"/>
              <w:rPr>
                <w:rFonts w:ascii="Arial" w:hAnsi="Arial" w:cs="Arial"/>
                <w:noProof/>
                <w:sz w:val="18"/>
                <w:szCs w:val="18"/>
              </w:rPr>
            </w:pPr>
            <w:r w:rsidRPr="00A62BB0">
              <w:rPr>
                <w:rFonts w:ascii="Arial" w:hAnsi="Arial"/>
                <w:noProof/>
                <w:sz w:val="18"/>
              </w:rPr>
              <w:t>CSI-RS for tracking</w:t>
            </w:r>
          </w:p>
        </w:tc>
        <w:tc>
          <w:tcPr>
            <w:tcW w:w="1048" w:type="pct"/>
            <w:shd w:val="clear" w:color="auto" w:fill="auto"/>
          </w:tcPr>
          <w:p w14:paraId="3F211B77" w14:textId="77777777" w:rsidR="00922DA8" w:rsidRPr="00A62BB0" w:rsidRDefault="00922DA8" w:rsidP="00843D0C">
            <w:pPr>
              <w:keepNext/>
              <w:keepLines/>
              <w:widowControl w:val="0"/>
              <w:tabs>
                <w:tab w:val="right" w:leader="dot" w:pos="9639"/>
              </w:tabs>
              <w:spacing w:after="0"/>
              <w:ind w:left="1701" w:right="425" w:hanging="1701"/>
              <w:rPr>
                <w:rFonts w:ascii="Arial" w:hAnsi="Arial" w:cs="Arial"/>
                <w:noProof/>
                <w:sz w:val="18"/>
                <w:szCs w:val="18"/>
                <w:lang w:val="it-IT"/>
              </w:rPr>
            </w:pPr>
            <w:r w:rsidRPr="00A62BB0">
              <w:rPr>
                <w:rFonts w:ascii="Arial" w:hAnsi="Arial"/>
                <w:sz w:val="18"/>
                <w:lang w:val="it-IT"/>
              </w:rPr>
              <w:t>Config 1</w:t>
            </w:r>
            <w:r>
              <w:rPr>
                <w:rFonts w:ascii="Arial" w:hAnsi="Arial"/>
                <w:sz w:val="18"/>
                <w:lang w:val="it-IT"/>
              </w:rPr>
              <w:t>, 2, 3</w:t>
            </w:r>
          </w:p>
        </w:tc>
        <w:tc>
          <w:tcPr>
            <w:tcW w:w="581" w:type="pct"/>
            <w:shd w:val="clear" w:color="auto" w:fill="auto"/>
          </w:tcPr>
          <w:p w14:paraId="74277C32" w14:textId="77777777" w:rsidR="00922DA8" w:rsidRPr="00A62BB0" w:rsidRDefault="00922DA8" w:rsidP="00843D0C">
            <w:pPr>
              <w:keepNext/>
              <w:keepLines/>
              <w:spacing w:after="0"/>
              <w:jc w:val="center"/>
              <w:rPr>
                <w:rFonts w:ascii="Arial" w:hAnsi="Arial" w:cs="Arial"/>
                <w:noProof/>
                <w:sz w:val="18"/>
                <w:szCs w:val="18"/>
                <w:lang w:val="it-IT"/>
              </w:rPr>
            </w:pPr>
          </w:p>
        </w:tc>
        <w:tc>
          <w:tcPr>
            <w:tcW w:w="1748" w:type="pct"/>
            <w:shd w:val="clear" w:color="auto" w:fill="auto"/>
          </w:tcPr>
          <w:p w14:paraId="29D46D72" w14:textId="77777777" w:rsidR="00922DA8" w:rsidRPr="00A62BB0" w:rsidRDefault="00922DA8" w:rsidP="00843D0C">
            <w:pPr>
              <w:keepNext/>
              <w:keepLines/>
              <w:spacing w:after="0"/>
              <w:jc w:val="center"/>
              <w:rPr>
                <w:rFonts w:ascii="Arial" w:hAnsi="Arial" w:cs="Arial"/>
                <w:sz w:val="18"/>
                <w:szCs w:val="18"/>
              </w:rPr>
            </w:pPr>
            <w:r w:rsidRPr="00A62BB0">
              <w:rPr>
                <w:rFonts w:ascii="Arial" w:hAnsi="Arial"/>
                <w:noProof/>
                <w:sz w:val="18"/>
              </w:rPr>
              <w:t>TRS.2.1 TDD</w:t>
            </w:r>
          </w:p>
        </w:tc>
      </w:tr>
      <w:tr w:rsidR="00922DA8" w:rsidRPr="00A62BB0" w14:paraId="73110B82" w14:textId="77777777" w:rsidTr="00843D0C">
        <w:trPr>
          <w:jc w:val="center"/>
        </w:trPr>
        <w:tc>
          <w:tcPr>
            <w:tcW w:w="2671" w:type="pct"/>
            <w:gridSpan w:val="3"/>
            <w:shd w:val="clear" w:color="auto" w:fill="auto"/>
          </w:tcPr>
          <w:p w14:paraId="63D5CCC0"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T1</w:t>
            </w:r>
          </w:p>
        </w:tc>
        <w:tc>
          <w:tcPr>
            <w:tcW w:w="581" w:type="pct"/>
            <w:shd w:val="clear" w:color="auto" w:fill="auto"/>
          </w:tcPr>
          <w:p w14:paraId="1C1CDB10"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1A0CAB37"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922DA8" w:rsidRPr="00A62BB0" w14:paraId="7A8D2ABB" w14:textId="77777777" w:rsidTr="00843D0C">
        <w:trPr>
          <w:jc w:val="center"/>
        </w:trPr>
        <w:tc>
          <w:tcPr>
            <w:tcW w:w="2671" w:type="pct"/>
            <w:gridSpan w:val="3"/>
            <w:shd w:val="clear" w:color="auto" w:fill="auto"/>
          </w:tcPr>
          <w:p w14:paraId="6FF372B5"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T2</w:t>
            </w:r>
          </w:p>
        </w:tc>
        <w:tc>
          <w:tcPr>
            <w:tcW w:w="581" w:type="pct"/>
            <w:shd w:val="clear" w:color="auto" w:fill="auto"/>
          </w:tcPr>
          <w:p w14:paraId="69848CF3"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1D204895"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922DA8" w:rsidRPr="00A62BB0" w14:paraId="040F4427" w14:textId="77777777" w:rsidTr="00843D0C">
        <w:trPr>
          <w:jc w:val="center"/>
        </w:trPr>
        <w:tc>
          <w:tcPr>
            <w:tcW w:w="2671" w:type="pct"/>
            <w:gridSpan w:val="3"/>
            <w:shd w:val="clear" w:color="auto" w:fill="auto"/>
          </w:tcPr>
          <w:p w14:paraId="14AD4764"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T3</w:t>
            </w:r>
          </w:p>
        </w:tc>
        <w:tc>
          <w:tcPr>
            <w:tcW w:w="581" w:type="pct"/>
            <w:shd w:val="clear" w:color="auto" w:fill="auto"/>
          </w:tcPr>
          <w:p w14:paraId="569879C1"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3283C452" w14:textId="77777777" w:rsidR="00922DA8" w:rsidRPr="00A62BB0" w:rsidRDefault="00922DA8" w:rsidP="00843D0C">
            <w:pPr>
              <w:keepNext/>
              <w:keepLines/>
              <w:spacing w:after="0"/>
              <w:jc w:val="center"/>
              <w:rPr>
                <w:rFonts w:ascii="Arial" w:hAnsi="Arial" w:cs="Arial"/>
                <w:noProof/>
                <w:sz w:val="18"/>
                <w:szCs w:val="18"/>
              </w:rPr>
            </w:pPr>
            <w:r>
              <w:rPr>
                <w:rFonts w:ascii="Arial" w:hAnsi="Arial" w:cs="Arial"/>
                <w:noProof/>
                <w:sz w:val="18"/>
                <w:szCs w:val="18"/>
              </w:rPr>
              <w:t>4.2</w:t>
            </w:r>
          </w:p>
        </w:tc>
      </w:tr>
      <w:tr w:rsidR="00922DA8" w:rsidRPr="00A62BB0" w14:paraId="3E61E433" w14:textId="77777777" w:rsidTr="00843D0C">
        <w:trPr>
          <w:jc w:val="center"/>
        </w:trPr>
        <w:tc>
          <w:tcPr>
            <w:tcW w:w="2671" w:type="pct"/>
            <w:gridSpan w:val="3"/>
            <w:shd w:val="clear" w:color="auto" w:fill="auto"/>
          </w:tcPr>
          <w:p w14:paraId="58B62EC9"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T4</w:t>
            </w:r>
          </w:p>
        </w:tc>
        <w:tc>
          <w:tcPr>
            <w:tcW w:w="581" w:type="pct"/>
            <w:shd w:val="clear" w:color="auto" w:fill="auto"/>
          </w:tcPr>
          <w:p w14:paraId="602DABB6"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53214506"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922DA8" w:rsidRPr="00A62BB0" w14:paraId="2540553F" w14:textId="77777777" w:rsidTr="00843D0C">
        <w:trPr>
          <w:jc w:val="center"/>
        </w:trPr>
        <w:tc>
          <w:tcPr>
            <w:tcW w:w="2671" w:type="pct"/>
            <w:gridSpan w:val="3"/>
            <w:shd w:val="clear" w:color="auto" w:fill="auto"/>
          </w:tcPr>
          <w:p w14:paraId="4C7C5D61"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T5</w:t>
            </w:r>
          </w:p>
        </w:tc>
        <w:tc>
          <w:tcPr>
            <w:tcW w:w="581" w:type="pct"/>
            <w:shd w:val="clear" w:color="auto" w:fill="auto"/>
          </w:tcPr>
          <w:p w14:paraId="5A173ECF"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48D16C9B" w14:textId="77777777" w:rsidR="00922DA8" w:rsidRPr="00A62BB0" w:rsidRDefault="00922DA8" w:rsidP="00843D0C">
            <w:pPr>
              <w:keepNext/>
              <w:keepLines/>
              <w:spacing w:after="0"/>
              <w:jc w:val="center"/>
              <w:rPr>
                <w:rFonts w:ascii="Arial" w:hAnsi="Arial" w:cs="Arial"/>
                <w:noProof/>
                <w:sz w:val="18"/>
                <w:szCs w:val="18"/>
              </w:rPr>
            </w:pPr>
            <w:r>
              <w:rPr>
                <w:rFonts w:ascii="Arial" w:hAnsi="Arial" w:cs="Arial"/>
                <w:noProof/>
                <w:sz w:val="18"/>
                <w:szCs w:val="18"/>
              </w:rPr>
              <w:t>6.84</w:t>
            </w:r>
          </w:p>
        </w:tc>
      </w:tr>
      <w:tr w:rsidR="00922DA8" w:rsidRPr="00A62BB0" w14:paraId="548E3CD0" w14:textId="77777777" w:rsidTr="00843D0C">
        <w:trPr>
          <w:jc w:val="center"/>
        </w:trPr>
        <w:tc>
          <w:tcPr>
            <w:tcW w:w="2671" w:type="pct"/>
            <w:gridSpan w:val="3"/>
            <w:shd w:val="clear" w:color="auto" w:fill="auto"/>
          </w:tcPr>
          <w:p w14:paraId="30130AAF" w14:textId="77777777" w:rsidR="00922DA8" w:rsidRPr="00A62BB0" w:rsidRDefault="00922DA8" w:rsidP="00843D0C">
            <w:pPr>
              <w:keepNext/>
              <w:keepLines/>
              <w:spacing w:after="0"/>
              <w:rPr>
                <w:rFonts w:ascii="Arial" w:hAnsi="Arial" w:cs="Arial"/>
                <w:noProof/>
                <w:sz w:val="18"/>
                <w:szCs w:val="18"/>
              </w:rPr>
            </w:pPr>
            <w:r w:rsidRPr="00A62BB0">
              <w:rPr>
                <w:rFonts w:ascii="Arial" w:hAnsi="Arial" w:cs="Arial"/>
                <w:noProof/>
                <w:sz w:val="18"/>
                <w:szCs w:val="18"/>
              </w:rPr>
              <w:t>D1</w:t>
            </w:r>
          </w:p>
        </w:tc>
        <w:tc>
          <w:tcPr>
            <w:tcW w:w="581" w:type="pct"/>
            <w:shd w:val="clear" w:color="auto" w:fill="auto"/>
          </w:tcPr>
          <w:p w14:paraId="658DA946" w14:textId="77777777" w:rsidR="00922DA8" w:rsidRPr="00A62BB0" w:rsidRDefault="00922DA8" w:rsidP="00843D0C">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06A3CA22" w14:textId="77777777" w:rsidR="00922DA8" w:rsidRPr="00A62BB0" w:rsidRDefault="00922DA8" w:rsidP="00843D0C">
            <w:pPr>
              <w:keepNext/>
              <w:keepLines/>
              <w:spacing w:after="0"/>
              <w:jc w:val="center"/>
              <w:rPr>
                <w:rFonts w:ascii="Arial" w:hAnsi="Arial" w:cs="Arial"/>
                <w:noProof/>
                <w:sz w:val="18"/>
                <w:szCs w:val="18"/>
              </w:rPr>
            </w:pPr>
            <w:r>
              <w:rPr>
                <w:rFonts w:ascii="Arial" w:hAnsi="Arial" w:cs="Arial"/>
                <w:noProof/>
                <w:sz w:val="18"/>
                <w:szCs w:val="18"/>
              </w:rPr>
              <w:t>6.8</w:t>
            </w:r>
          </w:p>
        </w:tc>
      </w:tr>
      <w:tr w:rsidR="00922DA8" w:rsidRPr="00A62BB0" w14:paraId="5A1C695E" w14:textId="77777777" w:rsidTr="00843D0C">
        <w:trPr>
          <w:jc w:val="center"/>
        </w:trPr>
        <w:tc>
          <w:tcPr>
            <w:tcW w:w="5000" w:type="pct"/>
            <w:gridSpan w:val="5"/>
          </w:tcPr>
          <w:p w14:paraId="6FBFD5D2" w14:textId="77777777" w:rsidR="00922DA8" w:rsidRPr="00A62BB0" w:rsidRDefault="00922DA8" w:rsidP="00843D0C">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2D7AC676" w14:textId="77777777" w:rsidR="00922DA8" w:rsidRPr="00A62BB0" w:rsidRDefault="00922DA8" w:rsidP="00843D0C">
            <w:pPr>
              <w:keepNext/>
              <w:keepLines/>
              <w:spacing w:after="0"/>
              <w:ind w:left="851" w:hanging="851"/>
              <w:rPr>
                <w:rFonts w:cs="Arial"/>
                <w:szCs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0F032673" w14:textId="77777777" w:rsidR="00922DA8" w:rsidRPr="001C0E1B" w:rsidRDefault="00922DA8" w:rsidP="00922DA8"/>
    <w:p w14:paraId="06E6C174" w14:textId="77777777" w:rsidR="00922DA8" w:rsidRPr="001C0E1B" w:rsidRDefault="00922DA8" w:rsidP="00922DA8">
      <w:pPr>
        <w:pStyle w:val="TH"/>
      </w:pPr>
      <w:r w:rsidRPr="001C0E1B">
        <w:t xml:space="preserve">Table </w:t>
      </w:r>
      <w:r>
        <w:t>A.7.5.1.X</w:t>
      </w:r>
      <w:r w:rsidRPr="001C0E1B">
        <w:t xml:space="preserve">.4.1-3: OTA related cell specific test parameters for </w:t>
      </w:r>
      <w:r>
        <w:t xml:space="preserve">FR2-2 </w:t>
      </w:r>
      <w:r w:rsidRPr="001C0E1B">
        <w:t>(Cell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22DA8" w:rsidRPr="001C0E1B" w14:paraId="6CA9146D" w14:textId="77777777" w:rsidTr="00843D0C">
        <w:trPr>
          <w:cantSplit/>
          <w:trHeight w:val="136"/>
          <w:jc w:val="center"/>
        </w:trPr>
        <w:tc>
          <w:tcPr>
            <w:tcW w:w="3987" w:type="dxa"/>
            <w:gridSpan w:val="2"/>
            <w:tcBorders>
              <w:top w:val="single" w:sz="4" w:space="0" w:color="auto"/>
              <w:left w:val="single" w:sz="4" w:space="0" w:color="auto"/>
              <w:bottom w:val="nil"/>
            </w:tcBorders>
            <w:shd w:val="clear" w:color="auto" w:fill="auto"/>
          </w:tcPr>
          <w:p w14:paraId="5D98310B" w14:textId="77777777" w:rsidR="00922DA8" w:rsidRPr="001C0E1B" w:rsidRDefault="00922DA8" w:rsidP="00843D0C">
            <w:pPr>
              <w:pStyle w:val="TAH"/>
            </w:pPr>
            <w:r w:rsidRPr="001C0E1B">
              <w:t>Parameter</w:t>
            </w:r>
          </w:p>
        </w:tc>
        <w:tc>
          <w:tcPr>
            <w:tcW w:w="798" w:type="dxa"/>
            <w:tcBorders>
              <w:top w:val="single" w:sz="4" w:space="0" w:color="auto"/>
              <w:bottom w:val="nil"/>
            </w:tcBorders>
            <w:shd w:val="clear" w:color="auto" w:fill="auto"/>
          </w:tcPr>
          <w:p w14:paraId="329E4BCA" w14:textId="77777777" w:rsidR="00922DA8" w:rsidRPr="001C0E1B" w:rsidRDefault="00922DA8" w:rsidP="00843D0C">
            <w:pPr>
              <w:pStyle w:val="TAH"/>
            </w:pPr>
            <w:r w:rsidRPr="001C0E1B">
              <w:t>Unit</w:t>
            </w:r>
          </w:p>
        </w:tc>
        <w:tc>
          <w:tcPr>
            <w:tcW w:w="3196" w:type="dxa"/>
            <w:gridSpan w:val="5"/>
            <w:tcBorders>
              <w:top w:val="single" w:sz="4" w:space="0" w:color="auto"/>
            </w:tcBorders>
          </w:tcPr>
          <w:p w14:paraId="7DCE4139" w14:textId="77777777" w:rsidR="00922DA8" w:rsidRPr="001C0E1B" w:rsidRDefault="00922DA8" w:rsidP="00843D0C">
            <w:pPr>
              <w:pStyle w:val="TAH"/>
            </w:pPr>
            <w:r w:rsidRPr="001C0E1B">
              <w:t>Test 1</w:t>
            </w:r>
          </w:p>
        </w:tc>
      </w:tr>
      <w:tr w:rsidR="00922DA8" w:rsidRPr="001C0E1B" w14:paraId="5B5C3BDA" w14:textId="77777777" w:rsidTr="00843D0C">
        <w:trPr>
          <w:cantSplit/>
          <w:trHeight w:val="154"/>
          <w:jc w:val="center"/>
        </w:trPr>
        <w:tc>
          <w:tcPr>
            <w:tcW w:w="3987" w:type="dxa"/>
            <w:gridSpan w:val="2"/>
            <w:tcBorders>
              <w:top w:val="nil"/>
              <w:left w:val="single" w:sz="4" w:space="0" w:color="auto"/>
              <w:bottom w:val="single" w:sz="4" w:space="0" w:color="auto"/>
            </w:tcBorders>
            <w:shd w:val="clear" w:color="auto" w:fill="auto"/>
          </w:tcPr>
          <w:p w14:paraId="2D818904" w14:textId="77777777" w:rsidR="00922DA8" w:rsidRPr="001C0E1B" w:rsidRDefault="00922DA8" w:rsidP="00843D0C">
            <w:pPr>
              <w:pStyle w:val="TAH"/>
            </w:pPr>
          </w:p>
        </w:tc>
        <w:tc>
          <w:tcPr>
            <w:tcW w:w="798" w:type="dxa"/>
            <w:tcBorders>
              <w:top w:val="nil"/>
              <w:bottom w:val="single" w:sz="4" w:space="0" w:color="auto"/>
            </w:tcBorders>
            <w:shd w:val="clear" w:color="auto" w:fill="auto"/>
          </w:tcPr>
          <w:p w14:paraId="5D723C30" w14:textId="77777777" w:rsidR="00922DA8" w:rsidRPr="001C0E1B" w:rsidRDefault="00922DA8" w:rsidP="00843D0C">
            <w:pPr>
              <w:pStyle w:val="TAH"/>
            </w:pPr>
          </w:p>
        </w:tc>
        <w:tc>
          <w:tcPr>
            <w:tcW w:w="619" w:type="dxa"/>
            <w:tcBorders>
              <w:bottom w:val="single" w:sz="4" w:space="0" w:color="auto"/>
            </w:tcBorders>
          </w:tcPr>
          <w:p w14:paraId="027BE032" w14:textId="77777777" w:rsidR="00922DA8" w:rsidRPr="001C0E1B" w:rsidRDefault="00922DA8" w:rsidP="00843D0C">
            <w:pPr>
              <w:pStyle w:val="TAH"/>
            </w:pPr>
            <w:r w:rsidRPr="001C0E1B">
              <w:t>T1</w:t>
            </w:r>
          </w:p>
        </w:tc>
        <w:tc>
          <w:tcPr>
            <w:tcW w:w="620" w:type="dxa"/>
            <w:tcBorders>
              <w:bottom w:val="single" w:sz="4" w:space="0" w:color="auto"/>
            </w:tcBorders>
          </w:tcPr>
          <w:p w14:paraId="6554A113" w14:textId="77777777" w:rsidR="00922DA8" w:rsidRPr="001C0E1B" w:rsidRDefault="00922DA8" w:rsidP="00843D0C">
            <w:pPr>
              <w:pStyle w:val="TAH"/>
            </w:pPr>
            <w:r w:rsidRPr="001C0E1B">
              <w:t>T2</w:t>
            </w:r>
          </w:p>
        </w:tc>
        <w:tc>
          <w:tcPr>
            <w:tcW w:w="619" w:type="dxa"/>
            <w:tcBorders>
              <w:bottom w:val="single" w:sz="4" w:space="0" w:color="auto"/>
            </w:tcBorders>
          </w:tcPr>
          <w:p w14:paraId="7AB4379C" w14:textId="77777777" w:rsidR="00922DA8" w:rsidRPr="001C0E1B" w:rsidRDefault="00922DA8" w:rsidP="00843D0C">
            <w:pPr>
              <w:pStyle w:val="TAH"/>
            </w:pPr>
            <w:r w:rsidRPr="001C0E1B">
              <w:t>T3</w:t>
            </w:r>
          </w:p>
        </w:tc>
        <w:tc>
          <w:tcPr>
            <w:tcW w:w="620" w:type="dxa"/>
            <w:tcBorders>
              <w:bottom w:val="single" w:sz="4" w:space="0" w:color="auto"/>
            </w:tcBorders>
          </w:tcPr>
          <w:p w14:paraId="6EC6471E" w14:textId="77777777" w:rsidR="00922DA8" w:rsidRPr="001C0E1B" w:rsidRDefault="00922DA8" w:rsidP="00843D0C">
            <w:pPr>
              <w:pStyle w:val="TAH"/>
            </w:pPr>
            <w:r w:rsidRPr="001C0E1B">
              <w:t>T4</w:t>
            </w:r>
          </w:p>
        </w:tc>
        <w:tc>
          <w:tcPr>
            <w:tcW w:w="718" w:type="dxa"/>
            <w:tcBorders>
              <w:bottom w:val="single" w:sz="4" w:space="0" w:color="auto"/>
            </w:tcBorders>
          </w:tcPr>
          <w:p w14:paraId="47A33605" w14:textId="77777777" w:rsidR="00922DA8" w:rsidRPr="001C0E1B" w:rsidRDefault="00922DA8" w:rsidP="00843D0C">
            <w:pPr>
              <w:pStyle w:val="TAH"/>
            </w:pPr>
            <w:r w:rsidRPr="001C0E1B">
              <w:t>T5</w:t>
            </w:r>
          </w:p>
        </w:tc>
      </w:tr>
      <w:tr w:rsidR="00922DA8" w:rsidRPr="001C0E1B" w14:paraId="4D345363" w14:textId="77777777" w:rsidTr="00843D0C">
        <w:trPr>
          <w:cantSplit/>
          <w:trHeight w:val="199"/>
          <w:jc w:val="center"/>
        </w:trPr>
        <w:tc>
          <w:tcPr>
            <w:tcW w:w="3987" w:type="dxa"/>
            <w:gridSpan w:val="2"/>
          </w:tcPr>
          <w:p w14:paraId="7C70F275" w14:textId="77777777" w:rsidR="00922DA8" w:rsidRPr="001C0E1B" w:rsidRDefault="00922DA8" w:rsidP="00843D0C">
            <w:pPr>
              <w:pStyle w:val="TAL"/>
              <w:rPr>
                <w:rFonts w:cs="Arial"/>
                <w:noProof/>
                <w:szCs w:val="18"/>
              </w:rPr>
            </w:pPr>
            <w:proofErr w:type="spellStart"/>
            <w:r w:rsidRPr="001C0E1B">
              <w:t>AoA</w:t>
            </w:r>
            <w:proofErr w:type="spellEnd"/>
            <w:r w:rsidRPr="001C0E1B">
              <w:t xml:space="preserve"> setup</w:t>
            </w:r>
          </w:p>
        </w:tc>
        <w:tc>
          <w:tcPr>
            <w:tcW w:w="798" w:type="dxa"/>
          </w:tcPr>
          <w:p w14:paraId="141271A9" w14:textId="77777777" w:rsidR="00922DA8" w:rsidRPr="001C0E1B" w:rsidRDefault="00922DA8" w:rsidP="00843D0C">
            <w:pPr>
              <w:pStyle w:val="TAC"/>
            </w:pPr>
          </w:p>
        </w:tc>
        <w:tc>
          <w:tcPr>
            <w:tcW w:w="3196" w:type="dxa"/>
            <w:gridSpan w:val="5"/>
            <w:vAlign w:val="center"/>
          </w:tcPr>
          <w:p w14:paraId="229F1D50" w14:textId="77777777" w:rsidR="00922DA8" w:rsidRPr="001C0E1B" w:rsidRDefault="00922DA8" w:rsidP="00843D0C">
            <w:pPr>
              <w:pStyle w:val="TAC"/>
              <w:rPr>
                <w:rFonts w:eastAsia="MS Mincho"/>
              </w:rPr>
            </w:pPr>
            <w:r w:rsidRPr="001C0E1B">
              <w:t>Setup 1 defined in A.3.15</w:t>
            </w:r>
          </w:p>
        </w:tc>
      </w:tr>
      <w:tr w:rsidR="00922DA8" w:rsidRPr="001C0E1B" w14:paraId="0025CC69" w14:textId="77777777" w:rsidTr="00843D0C">
        <w:trPr>
          <w:cantSplit/>
          <w:trHeight w:val="199"/>
          <w:jc w:val="center"/>
        </w:trPr>
        <w:tc>
          <w:tcPr>
            <w:tcW w:w="3987" w:type="dxa"/>
            <w:gridSpan w:val="2"/>
          </w:tcPr>
          <w:p w14:paraId="6B6FE82F" w14:textId="77777777" w:rsidR="00922DA8" w:rsidRPr="001C0E1B" w:rsidRDefault="00922DA8" w:rsidP="00843D0C">
            <w:pPr>
              <w:pStyle w:val="TAL"/>
            </w:pPr>
            <w:r w:rsidRPr="001C0E1B">
              <w:rPr>
                <w:rFonts w:cs="Arial"/>
                <w:szCs w:val="18"/>
                <w:lang w:eastAsia="ja-JP"/>
              </w:rPr>
              <w:t xml:space="preserve">Assumption for UE beams </w:t>
            </w:r>
            <w:r w:rsidRPr="001C0E1B">
              <w:rPr>
                <w:rFonts w:cs="Arial"/>
                <w:szCs w:val="18"/>
                <w:vertAlign w:val="superscript"/>
                <w:lang w:eastAsia="ja-JP"/>
              </w:rPr>
              <w:t>Note 5</w:t>
            </w:r>
          </w:p>
        </w:tc>
        <w:tc>
          <w:tcPr>
            <w:tcW w:w="798" w:type="dxa"/>
          </w:tcPr>
          <w:p w14:paraId="3F2B5081" w14:textId="77777777" w:rsidR="00922DA8" w:rsidRPr="001C0E1B" w:rsidRDefault="00922DA8" w:rsidP="00843D0C">
            <w:pPr>
              <w:pStyle w:val="TAC"/>
            </w:pPr>
          </w:p>
        </w:tc>
        <w:tc>
          <w:tcPr>
            <w:tcW w:w="3196" w:type="dxa"/>
            <w:gridSpan w:val="5"/>
            <w:vAlign w:val="center"/>
          </w:tcPr>
          <w:p w14:paraId="7BBC4165" w14:textId="77777777" w:rsidR="00922DA8" w:rsidRPr="001C0E1B" w:rsidRDefault="00922DA8" w:rsidP="00843D0C">
            <w:pPr>
              <w:pStyle w:val="TAC"/>
            </w:pPr>
            <w:r w:rsidRPr="001C0E1B">
              <w:t>Rough</w:t>
            </w:r>
          </w:p>
        </w:tc>
      </w:tr>
      <w:tr w:rsidR="00922DA8" w:rsidRPr="001C0E1B" w14:paraId="322821DA" w14:textId="77777777" w:rsidTr="00843D0C">
        <w:trPr>
          <w:cantSplit/>
          <w:trHeight w:val="136"/>
          <w:jc w:val="center"/>
        </w:trPr>
        <w:tc>
          <w:tcPr>
            <w:tcW w:w="3987" w:type="dxa"/>
            <w:gridSpan w:val="2"/>
            <w:tcBorders>
              <w:left w:val="single" w:sz="4" w:space="0" w:color="auto"/>
              <w:bottom w:val="single" w:sz="4" w:space="0" w:color="auto"/>
            </w:tcBorders>
          </w:tcPr>
          <w:p w14:paraId="451F906A" w14:textId="77777777" w:rsidR="00922DA8" w:rsidRPr="001C0E1B" w:rsidRDefault="00922DA8" w:rsidP="00843D0C">
            <w:pPr>
              <w:pStyle w:val="TAL"/>
              <w:rPr>
                <w:rFonts w:cs="Arial"/>
                <w:szCs w:val="18"/>
              </w:rPr>
            </w:pPr>
            <w:r w:rsidRPr="001C0E1B">
              <w:rPr>
                <w:rFonts w:cs="Arial"/>
                <w:szCs w:val="18"/>
                <w:lang w:eastAsia="ja-JP"/>
              </w:rPr>
              <w:t>EPRE ratio of PDCCH DMRS to SSS</w:t>
            </w:r>
          </w:p>
        </w:tc>
        <w:tc>
          <w:tcPr>
            <w:tcW w:w="798" w:type="dxa"/>
            <w:tcBorders>
              <w:bottom w:val="single" w:sz="4" w:space="0" w:color="auto"/>
            </w:tcBorders>
          </w:tcPr>
          <w:p w14:paraId="66F41C28" w14:textId="77777777" w:rsidR="00922DA8" w:rsidRPr="001C0E1B" w:rsidRDefault="00922DA8" w:rsidP="00843D0C">
            <w:pPr>
              <w:pStyle w:val="TAC"/>
            </w:pPr>
            <w:r w:rsidRPr="001C0E1B">
              <w:t>dB</w:t>
            </w:r>
          </w:p>
        </w:tc>
        <w:tc>
          <w:tcPr>
            <w:tcW w:w="3196" w:type="dxa"/>
            <w:gridSpan w:val="5"/>
            <w:shd w:val="clear" w:color="auto" w:fill="auto"/>
            <w:vAlign w:val="center"/>
          </w:tcPr>
          <w:p w14:paraId="3DE9171A" w14:textId="77777777" w:rsidR="00922DA8" w:rsidRPr="001C0E1B" w:rsidRDefault="00922DA8" w:rsidP="00843D0C">
            <w:pPr>
              <w:pStyle w:val="TAC"/>
            </w:pPr>
            <w:r>
              <w:t>0</w:t>
            </w:r>
          </w:p>
        </w:tc>
      </w:tr>
      <w:tr w:rsidR="00922DA8" w:rsidRPr="001C0E1B" w14:paraId="18BA1B91" w14:textId="77777777" w:rsidTr="00843D0C">
        <w:trPr>
          <w:cantSplit/>
          <w:trHeight w:val="145"/>
          <w:jc w:val="center"/>
        </w:trPr>
        <w:tc>
          <w:tcPr>
            <w:tcW w:w="3987" w:type="dxa"/>
            <w:gridSpan w:val="2"/>
            <w:tcBorders>
              <w:left w:val="single" w:sz="4" w:space="0" w:color="auto"/>
              <w:bottom w:val="single" w:sz="4" w:space="0" w:color="auto"/>
            </w:tcBorders>
          </w:tcPr>
          <w:p w14:paraId="48A78721" w14:textId="77777777" w:rsidR="00922DA8" w:rsidRPr="001C0E1B" w:rsidRDefault="00922DA8" w:rsidP="00843D0C">
            <w:pPr>
              <w:pStyle w:val="TAL"/>
              <w:rPr>
                <w:rFonts w:cs="Arial"/>
                <w:szCs w:val="18"/>
              </w:rPr>
            </w:pPr>
            <w:r w:rsidRPr="001C0E1B">
              <w:rPr>
                <w:rFonts w:cs="Arial"/>
                <w:szCs w:val="18"/>
                <w:lang w:eastAsia="ja-JP"/>
              </w:rPr>
              <w:t>EPRE ratio of PDCCH to PDCCH DMRS</w:t>
            </w:r>
          </w:p>
        </w:tc>
        <w:tc>
          <w:tcPr>
            <w:tcW w:w="798" w:type="dxa"/>
            <w:tcBorders>
              <w:bottom w:val="single" w:sz="4" w:space="0" w:color="auto"/>
            </w:tcBorders>
          </w:tcPr>
          <w:p w14:paraId="5DF7DC25" w14:textId="77777777" w:rsidR="00922DA8" w:rsidRPr="001C0E1B" w:rsidRDefault="00922DA8" w:rsidP="00843D0C">
            <w:pPr>
              <w:pStyle w:val="TAC"/>
            </w:pPr>
            <w:r w:rsidRPr="001C0E1B">
              <w:t>dB</w:t>
            </w:r>
          </w:p>
        </w:tc>
        <w:tc>
          <w:tcPr>
            <w:tcW w:w="3196" w:type="dxa"/>
            <w:gridSpan w:val="5"/>
            <w:tcBorders>
              <w:bottom w:val="single" w:sz="4" w:space="0" w:color="auto"/>
            </w:tcBorders>
            <w:shd w:val="clear" w:color="auto" w:fill="auto"/>
            <w:vAlign w:val="center"/>
          </w:tcPr>
          <w:p w14:paraId="08C56B82" w14:textId="77777777" w:rsidR="00922DA8" w:rsidRPr="001C0E1B" w:rsidRDefault="00922DA8" w:rsidP="00843D0C">
            <w:pPr>
              <w:pStyle w:val="TAC"/>
            </w:pPr>
            <w:r w:rsidRPr="001C0E1B">
              <w:t>0</w:t>
            </w:r>
          </w:p>
        </w:tc>
      </w:tr>
      <w:tr w:rsidR="00922DA8" w:rsidRPr="001C0E1B" w14:paraId="66788DEA" w14:textId="77777777" w:rsidTr="00843D0C">
        <w:trPr>
          <w:cantSplit/>
          <w:trHeight w:val="136"/>
          <w:jc w:val="center"/>
        </w:trPr>
        <w:tc>
          <w:tcPr>
            <w:tcW w:w="3987" w:type="dxa"/>
            <w:gridSpan w:val="2"/>
            <w:tcBorders>
              <w:left w:val="single" w:sz="4" w:space="0" w:color="auto"/>
              <w:bottom w:val="single" w:sz="4" w:space="0" w:color="auto"/>
            </w:tcBorders>
          </w:tcPr>
          <w:p w14:paraId="36C04C23" w14:textId="77777777" w:rsidR="00922DA8" w:rsidRPr="001C0E1B" w:rsidRDefault="00922DA8" w:rsidP="00843D0C">
            <w:pPr>
              <w:pStyle w:val="TAL"/>
              <w:rPr>
                <w:rFonts w:cs="Arial"/>
                <w:szCs w:val="18"/>
              </w:rPr>
            </w:pPr>
            <w:r w:rsidRPr="001C0E1B">
              <w:rPr>
                <w:rFonts w:cs="Arial"/>
                <w:szCs w:val="18"/>
                <w:lang w:eastAsia="ja-JP"/>
              </w:rPr>
              <w:t>EPRE ratio of PBCH DMRS to SSS</w:t>
            </w:r>
          </w:p>
        </w:tc>
        <w:tc>
          <w:tcPr>
            <w:tcW w:w="798" w:type="dxa"/>
            <w:tcBorders>
              <w:bottom w:val="single" w:sz="4" w:space="0" w:color="auto"/>
            </w:tcBorders>
          </w:tcPr>
          <w:p w14:paraId="0A35B8FA" w14:textId="77777777" w:rsidR="00922DA8" w:rsidRPr="001C0E1B" w:rsidRDefault="00922DA8" w:rsidP="00843D0C">
            <w:pPr>
              <w:pStyle w:val="TAC"/>
            </w:pPr>
            <w:r w:rsidRPr="001C0E1B">
              <w:t>dB</w:t>
            </w:r>
          </w:p>
        </w:tc>
        <w:tc>
          <w:tcPr>
            <w:tcW w:w="3196" w:type="dxa"/>
            <w:gridSpan w:val="5"/>
            <w:tcBorders>
              <w:bottom w:val="nil"/>
            </w:tcBorders>
            <w:shd w:val="clear" w:color="auto" w:fill="auto"/>
            <w:vAlign w:val="center"/>
          </w:tcPr>
          <w:p w14:paraId="4A0615A1" w14:textId="77777777" w:rsidR="00922DA8" w:rsidRPr="001C0E1B" w:rsidRDefault="00922DA8" w:rsidP="00843D0C">
            <w:pPr>
              <w:pStyle w:val="TAC"/>
            </w:pPr>
            <w:r w:rsidRPr="001C0E1B">
              <w:t>0</w:t>
            </w:r>
          </w:p>
        </w:tc>
      </w:tr>
      <w:tr w:rsidR="00922DA8" w:rsidRPr="001C0E1B" w14:paraId="2153533A" w14:textId="77777777" w:rsidTr="00843D0C">
        <w:trPr>
          <w:cantSplit/>
          <w:trHeight w:val="136"/>
          <w:jc w:val="center"/>
        </w:trPr>
        <w:tc>
          <w:tcPr>
            <w:tcW w:w="3987" w:type="dxa"/>
            <w:gridSpan w:val="2"/>
            <w:tcBorders>
              <w:left w:val="single" w:sz="4" w:space="0" w:color="auto"/>
              <w:bottom w:val="single" w:sz="4" w:space="0" w:color="auto"/>
            </w:tcBorders>
          </w:tcPr>
          <w:p w14:paraId="39E92E56" w14:textId="77777777" w:rsidR="00922DA8" w:rsidRPr="001C0E1B" w:rsidRDefault="00922DA8" w:rsidP="00843D0C">
            <w:pPr>
              <w:pStyle w:val="TAL"/>
              <w:rPr>
                <w:rFonts w:cs="Arial"/>
                <w:szCs w:val="18"/>
              </w:rPr>
            </w:pPr>
            <w:r w:rsidRPr="001C0E1B">
              <w:rPr>
                <w:rFonts w:cs="Arial"/>
                <w:szCs w:val="18"/>
                <w:lang w:eastAsia="ja-JP"/>
              </w:rPr>
              <w:t>EPRE ratio of PBCH to PBCH DMRS</w:t>
            </w:r>
          </w:p>
        </w:tc>
        <w:tc>
          <w:tcPr>
            <w:tcW w:w="798" w:type="dxa"/>
            <w:tcBorders>
              <w:bottom w:val="single" w:sz="4" w:space="0" w:color="auto"/>
            </w:tcBorders>
          </w:tcPr>
          <w:p w14:paraId="41A37B66" w14:textId="77777777" w:rsidR="00922DA8" w:rsidRPr="001C0E1B" w:rsidRDefault="00922DA8" w:rsidP="00843D0C">
            <w:pPr>
              <w:pStyle w:val="TAC"/>
            </w:pPr>
            <w:r w:rsidRPr="001C0E1B">
              <w:t>dB</w:t>
            </w:r>
          </w:p>
        </w:tc>
        <w:tc>
          <w:tcPr>
            <w:tcW w:w="3196" w:type="dxa"/>
            <w:gridSpan w:val="5"/>
            <w:tcBorders>
              <w:top w:val="nil"/>
              <w:bottom w:val="nil"/>
            </w:tcBorders>
            <w:shd w:val="clear" w:color="auto" w:fill="auto"/>
            <w:vAlign w:val="center"/>
          </w:tcPr>
          <w:p w14:paraId="37C1CFF2" w14:textId="77777777" w:rsidR="00922DA8" w:rsidRPr="001C0E1B" w:rsidRDefault="00922DA8" w:rsidP="00843D0C">
            <w:pPr>
              <w:pStyle w:val="TAC"/>
            </w:pPr>
          </w:p>
        </w:tc>
      </w:tr>
      <w:tr w:rsidR="00922DA8" w:rsidRPr="001C0E1B" w14:paraId="4632A671" w14:textId="77777777" w:rsidTr="00843D0C">
        <w:trPr>
          <w:cantSplit/>
          <w:trHeight w:val="145"/>
          <w:jc w:val="center"/>
        </w:trPr>
        <w:tc>
          <w:tcPr>
            <w:tcW w:w="3987" w:type="dxa"/>
            <w:gridSpan w:val="2"/>
            <w:tcBorders>
              <w:left w:val="single" w:sz="4" w:space="0" w:color="auto"/>
              <w:bottom w:val="single" w:sz="4" w:space="0" w:color="auto"/>
            </w:tcBorders>
          </w:tcPr>
          <w:p w14:paraId="14ACA985" w14:textId="77777777" w:rsidR="00922DA8" w:rsidRPr="001C0E1B" w:rsidRDefault="00922DA8" w:rsidP="00843D0C">
            <w:pPr>
              <w:pStyle w:val="TAL"/>
              <w:rPr>
                <w:rFonts w:cs="Arial"/>
                <w:szCs w:val="18"/>
              </w:rPr>
            </w:pPr>
            <w:r w:rsidRPr="001C0E1B">
              <w:rPr>
                <w:rFonts w:cs="Arial"/>
                <w:szCs w:val="18"/>
                <w:lang w:eastAsia="ja-JP"/>
              </w:rPr>
              <w:t>EPRE ratio of PSS to SSS</w:t>
            </w:r>
          </w:p>
        </w:tc>
        <w:tc>
          <w:tcPr>
            <w:tcW w:w="798" w:type="dxa"/>
            <w:tcBorders>
              <w:bottom w:val="single" w:sz="4" w:space="0" w:color="auto"/>
            </w:tcBorders>
          </w:tcPr>
          <w:p w14:paraId="3EF017CD" w14:textId="77777777" w:rsidR="00922DA8" w:rsidRPr="001C0E1B" w:rsidRDefault="00922DA8" w:rsidP="00843D0C">
            <w:pPr>
              <w:pStyle w:val="TAC"/>
            </w:pPr>
            <w:r w:rsidRPr="001C0E1B">
              <w:t>dB</w:t>
            </w:r>
          </w:p>
        </w:tc>
        <w:tc>
          <w:tcPr>
            <w:tcW w:w="3196" w:type="dxa"/>
            <w:gridSpan w:val="5"/>
            <w:tcBorders>
              <w:top w:val="nil"/>
              <w:bottom w:val="nil"/>
            </w:tcBorders>
            <w:shd w:val="clear" w:color="auto" w:fill="auto"/>
            <w:vAlign w:val="center"/>
          </w:tcPr>
          <w:p w14:paraId="1BCDEE10" w14:textId="77777777" w:rsidR="00922DA8" w:rsidRPr="001C0E1B" w:rsidRDefault="00922DA8" w:rsidP="00843D0C">
            <w:pPr>
              <w:pStyle w:val="TAC"/>
            </w:pPr>
          </w:p>
        </w:tc>
      </w:tr>
      <w:tr w:rsidR="00922DA8" w:rsidRPr="001C0E1B" w14:paraId="45A60522" w14:textId="77777777" w:rsidTr="00843D0C">
        <w:trPr>
          <w:cantSplit/>
          <w:trHeight w:val="136"/>
          <w:jc w:val="center"/>
        </w:trPr>
        <w:tc>
          <w:tcPr>
            <w:tcW w:w="3987" w:type="dxa"/>
            <w:gridSpan w:val="2"/>
            <w:tcBorders>
              <w:left w:val="single" w:sz="4" w:space="0" w:color="auto"/>
              <w:bottom w:val="single" w:sz="4" w:space="0" w:color="auto"/>
            </w:tcBorders>
          </w:tcPr>
          <w:p w14:paraId="20281398" w14:textId="77777777" w:rsidR="00922DA8" w:rsidRPr="001C0E1B" w:rsidRDefault="00922DA8" w:rsidP="00843D0C">
            <w:pPr>
              <w:pStyle w:val="TAL"/>
              <w:rPr>
                <w:rFonts w:cs="Arial"/>
                <w:szCs w:val="18"/>
              </w:rPr>
            </w:pPr>
            <w:r w:rsidRPr="001C0E1B">
              <w:rPr>
                <w:rFonts w:cs="Arial"/>
                <w:szCs w:val="18"/>
                <w:lang w:eastAsia="ja-JP"/>
              </w:rPr>
              <w:t xml:space="preserve">EPRE ratio of PDSCH DMRS to SSS </w:t>
            </w:r>
          </w:p>
        </w:tc>
        <w:tc>
          <w:tcPr>
            <w:tcW w:w="798" w:type="dxa"/>
            <w:tcBorders>
              <w:bottom w:val="single" w:sz="4" w:space="0" w:color="auto"/>
            </w:tcBorders>
          </w:tcPr>
          <w:p w14:paraId="3C848031" w14:textId="77777777" w:rsidR="00922DA8" w:rsidRPr="001C0E1B" w:rsidRDefault="00922DA8" w:rsidP="00843D0C">
            <w:pPr>
              <w:pStyle w:val="TAC"/>
            </w:pPr>
            <w:r w:rsidRPr="001C0E1B">
              <w:t>dB</w:t>
            </w:r>
          </w:p>
        </w:tc>
        <w:tc>
          <w:tcPr>
            <w:tcW w:w="3196" w:type="dxa"/>
            <w:gridSpan w:val="5"/>
            <w:tcBorders>
              <w:top w:val="nil"/>
              <w:bottom w:val="nil"/>
            </w:tcBorders>
            <w:shd w:val="clear" w:color="auto" w:fill="auto"/>
            <w:vAlign w:val="center"/>
          </w:tcPr>
          <w:p w14:paraId="4236A6B3" w14:textId="77777777" w:rsidR="00922DA8" w:rsidRPr="001C0E1B" w:rsidRDefault="00922DA8" w:rsidP="00843D0C">
            <w:pPr>
              <w:pStyle w:val="TAC"/>
            </w:pPr>
          </w:p>
        </w:tc>
      </w:tr>
      <w:tr w:rsidR="00922DA8" w:rsidRPr="001C0E1B" w14:paraId="6B98B17D" w14:textId="77777777" w:rsidTr="00843D0C">
        <w:trPr>
          <w:cantSplit/>
          <w:trHeight w:val="136"/>
          <w:jc w:val="center"/>
        </w:trPr>
        <w:tc>
          <w:tcPr>
            <w:tcW w:w="3987" w:type="dxa"/>
            <w:gridSpan w:val="2"/>
            <w:tcBorders>
              <w:left w:val="single" w:sz="4" w:space="0" w:color="auto"/>
              <w:bottom w:val="single" w:sz="4" w:space="0" w:color="auto"/>
            </w:tcBorders>
          </w:tcPr>
          <w:p w14:paraId="0D1FB69B" w14:textId="77777777" w:rsidR="00922DA8" w:rsidRPr="001C0E1B" w:rsidRDefault="00922DA8" w:rsidP="00843D0C">
            <w:pPr>
              <w:pStyle w:val="TAL"/>
              <w:rPr>
                <w:rFonts w:cs="Arial"/>
                <w:szCs w:val="18"/>
              </w:rPr>
            </w:pPr>
            <w:r w:rsidRPr="001C0E1B">
              <w:rPr>
                <w:rFonts w:cs="Arial"/>
                <w:szCs w:val="18"/>
                <w:lang w:eastAsia="ja-JP"/>
              </w:rPr>
              <w:t>EPRE ratio of PDSCH to PDSCH DMRS</w:t>
            </w:r>
          </w:p>
        </w:tc>
        <w:tc>
          <w:tcPr>
            <w:tcW w:w="798" w:type="dxa"/>
            <w:tcBorders>
              <w:bottom w:val="single" w:sz="4" w:space="0" w:color="auto"/>
            </w:tcBorders>
          </w:tcPr>
          <w:p w14:paraId="14AD1634" w14:textId="77777777" w:rsidR="00922DA8" w:rsidRPr="001C0E1B" w:rsidRDefault="00922DA8" w:rsidP="00843D0C">
            <w:pPr>
              <w:pStyle w:val="TAC"/>
            </w:pPr>
            <w:r w:rsidRPr="001C0E1B">
              <w:t>dB</w:t>
            </w:r>
          </w:p>
        </w:tc>
        <w:tc>
          <w:tcPr>
            <w:tcW w:w="3196" w:type="dxa"/>
            <w:gridSpan w:val="5"/>
            <w:tcBorders>
              <w:top w:val="nil"/>
              <w:bottom w:val="nil"/>
            </w:tcBorders>
            <w:shd w:val="clear" w:color="auto" w:fill="auto"/>
            <w:vAlign w:val="center"/>
          </w:tcPr>
          <w:p w14:paraId="4F397DB7" w14:textId="77777777" w:rsidR="00922DA8" w:rsidRPr="001C0E1B" w:rsidRDefault="00922DA8" w:rsidP="00843D0C">
            <w:pPr>
              <w:pStyle w:val="TAC"/>
            </w:pPr>
          </w:p>
        </w:tc>
      </w:tr>
      <w:tr w:rsidR="00922DA8" w:rsidRPr="001C0E1B" w14:paraId="58443E62" w14:textId="77777777" w:rsidTr="00843D0C">
        <w:trPr>
          <w:cantSplit/>
          <w:trHeight w:val="136"/>
          <w:jc w:val="center"/>
        </w:trPr>
        <w:tc>
          <w:tcPr>
            <w:tcW w:w="3987" w:type="dxa"/>
            <w:gridSpan w:val="2"/>
            <w:tcBorders>
              <w:left w:val="single" w:sz="4" w:space="0" w:color="auto"/>
              <w:bottom w:val="single" w:sz="4" w:space="0" w:color="auto"/>
            </w:tcBorders>
          </w:tcPr>
          <w:p w14:paraId="5BDE0AB6" w14:textId="77777777" w:rsidR="00922DA8" w:rsidRPr="001C0E1B" w:rsidRDefault="00922DA8" w:rsidP="00843D0C">
            <w:pPr>
              <w:pStyle w:val="TAL"/>
              <w:rPr>
                <w:rFonts w:cs="Arial"/>
                <w:szCs w:val="18"/>
              </w:rPr>
            </w:pPr>
            <w:r w:rsidRPr="001C0E1B">
              <w:rPr>
                <w:rFonts w:cs="Arial"/>
                <w:szCs w:val="18"/>
                <w:lang w:eastAsia="ja-JP"/>
              </w:rPr>
              <w:t>EPRE ratio of OCNG DMRS to SSS</w:t>
            </w:r>
          </w:p>
        </w:tc>
        <w:tc>
          <w:tcPr>
            <w:tcW w:w="798" w:type="dxa"/>
            <w:tcBorders>
              <w:bottom w:val="single" w:sz="4" w:space="0" w:color="auto"/>
            </w:tcBorders>
          </w:tcPr>
          <w:p w14:paraId="704DBD28" w14:textId="77777777" w:rsidR="00922DA8" w:rsidRPr="001C0E1B" w:rsidRDefault="00922DA8" w:rsidP="00843D0C">
            <w:pPr>
              <w:pStyle w:val="TAC"/>
            </w:pPr>
            <w:r w:rsidRPr="001C0E1B">
              <w:t>dB</w:t>
            </w:r>
          </w:p>
        </w:tc>
        <w:tc>
          <w:tcPr>
            <w:tcW w:w="3196" w:type="dxa"/>
            <w:gridSpan w:val="5"/>
            <w:tcBorders>
              <w:top w:val="nil"/>
              <w:bottom w:val="nil"/>
            </w:tcBorders>
            <w:shd w:val="clear" w:color="auto" w:fill="auto"/>
            <w:vAlign w:val="center"/>
          </w:tcPr>
          <w:p w14:paraId="715EADF3" w14:textId="77777777" w:rsidR="00922DA8" w:rsidRPr="001C0E1B" w:rsidRDefault="00922DA8" w:rsidP="00843D0C">
            <w:pPr>
              <w:pStyle w:val="TAC"/>
            </w:pPr>
          </w:p>
        </w:tc>
      </w:tr>
      <w:tr w:rsidR="00922DA8" w:rsidRPr="001C0E1B" w14:paraId="1CA8FE4E" w14:textId="77777777" w:rsidTr="00843D0C">
        <w:trPr>
          <w:cantSplit/>
          <w:trHeight w:val="136"/>
          <w:jc w:val="center"/>
        </w:trPr>
        <w:tc>
          <w:tcPr>
            <w:tcW w:w="3987" w:type="dxa"/>
            <w:gridSpan w:val="2"/>
            <w:tcBorders>
              <w:left w:val="single" w:sz="4" w:space="0" w:color="auto"/>
              <w:bottom w:val="single" w:sz="4" w:space="0" w:color="auto"/>
            </w:tcBorders>
          </w:tcPr>
          <w:p w14:paraId="4D1A2039" w14:textId="77777777" w:rsidR="00922DA8" w:rsidRPr="001C0E1B" w:rsidRDefault="00922DA8" w:rsidP="00843D0C">
            <w:pPr>
              <w:pStyle w:val="TAL"/>
              <w:rPr>
                <w:rFonts w:cs="Arial"/>
                <w:szCs w:val="18"/>
              </w:rPr>
            </w:pPr>
            <w:r w:rsidRPr="001C0E1B">
              <w:rPr>
                <w:rFonts w:cs="Arial"/>
                <w:szCs w:val="18"/>
                <w:lang w:eastAsia="ja-JP"/>
              </w:rPr>
              <w:t>EPRE ratio of OCNG to OCNG DMRS</w:t>
            </w:r>
          </w:p>
        </w:tc>
        <w:tc>
          <w:tcPr>
            <w:tcW w:w="798" w:type="dxa"/>
            <w:tcBorders>
              <w:bottom w:val="single" w:sz="4" w:space="0" w:color="auto"/>
            </w:tcBorders>
          </w:tcPr>
          <w:p w14:paraId="7E5316C0" w14:textId="77777777" w:rsidR="00922DA8" w:rsidRPr="001C0E1B" w:rsidRDefault="00922DA8" w:rsidP="00843D0C">
            <w:pPr>
              <w:pStyle w:val="TAC"/>
            </w:pPr>
            <w:r w:rsidRPr="001C0E1B">
              <w:t>dB</w:t>
            </w:r>
          </w:p>
        </w:tc>
        <w:tc>
          <w:tcPr>
            <w:tcW w:w="3196" w:type="dxa"/>
            <w:gridSpan w:val="5"/>
            <w:tcBorders>
              <w:top w:val="nil"/>
            </w:tcBorders>
            <w:shd w:val="clear" w:color="auto" w:fill="auto"/>
            <w:vAlign w:val="center"/>
          </w:tcPr>
          <w:p w14:paraId="549CC11B" w14:textId="77777777" w:rsidR="00922DA8" w:rsidRPr="001C0E1B" w:rsidRDefault="00922DA8" w:rsidP="00843D0C">
            <w:pPr>
              <w:pStyle w:val="TAC"/>
            </w:pPr>
          </w:p>
        </w:tc>
      </w:tr>
      <w:tr w:rsidR="00922DA8" w:rsidRPr="001C0E1B" w14:paraId="760CDC27" w14:textId="77777777" w:rsidTr="00843D0C">
        <w:trPr>
          <w:cantSplit/>
          <w:trHeight w:val="149"/>
          <w:jc w:val="center"/>
        </w:trPr>
        <w:tc>
          <w:tcPr>
            <w:tcW w:w="2071" w:type="dxa"/>
          </w:tcPr>
          <w:p w14:paraId="1A30B37B" w14:textId="77777777" w:rsidR="00922DA8" w:rsidRPr="001C0E1B" w:rsidRDefault="00922DA8" w:rsidP="00843D0C">
            <w:pPr>
              <w:pStyle w:val="TAL"/>
              <w:rPr>
                <w:rFonts w:cs="Arial"/>
                <w:szCs w:val="18"/>
              </w:rPr>
            </w:pPr>
            <w:proofErr w:type="spellStart"/>
            <w:r w:rsidRPr="001C0E1B">
              <w:rPr>
                <w:rFonts w:cs="Arial"/>
                <w:szCs w:val="18"/>
              </w:rPr>
              <w:t>ssb</w:t>
            </w:r>
            <w:proofErr w:type="spellEnd"/>
            <w:r w:rsidRPr="001C0E1B">
              <w:rPr>
                <w:rFonts w:cs="Arial"/>
                <w:szCs w:val="18"/>
              </w:rPr>
              <w:t>-Index 0 SNR</w:t>
            </w:r>
          </w:p>
        </w:tc>
        <w:tc>
          <w:tcPr>
            <w:tcW w:w="1916" w:type="dxa"/>
          </w:tcPr>
          <w:p w14:paraId="5962318D" w14:textId="77777777" w:rsidR="00922DA8" w:rsidRPr="001C0E1B" w:rsidRDefault="00922DA8" w:rsidP="00843D0C">
            <w:pPr>
              <w:pStyle w:val="TAL"/>
              <w:rPr>
                <w:rFonts w:cs="Arial"/>
                <w:noProof/>
                <w:szCs w:val="18"/>
              </w:rPr>
            </w:pPr>
            <w:r w:rsidRPr="00053A49">
              <w:rPr>
                <w:lang w:val="it-IT"/>
              </w:rPr>
              <w:t>Config 1, 2, 3</w:t>
            </w:r>
          </w:p>
        </w:tc>
        <w:tc>
          <w:tcPr>
            <w:tcW w:w="798" w:type="dxa"/>
            <w:vMerge w:val="restart"/>
          </w:tcPr>
          <w:p w14:paraId="2713CD15" w14:textId="77777777" w:rsidR="00922DA8" w:rsidRPr="001C0E1B" w:rsidRDefault="00922DA8" w:rsidP="00843D0C">
            <w:pPr>
              <w:pStyle w:val="TAC"/>
            </w:pPr>
            <w:r w:rsidRPr="001C0E1B">
              <w:t>dB</w:t>
            </w:r>
          </w:p>
        </w:tc>
        <w:tc>
          <w:tcPr>
            <w:tcW w:w="619" w:type="dxa"/>
          </w:tcPr>
          <w:p w14:paraId="3DAF76D2" w14:textId="77777777" w:rsidR="00922DA8" w:rsidRPr="001C0E1B" w:rsidRDefault="00922DA8" w:rsidP="00843D0C">
            <w:pPr>
              <w:pStyle w:val="TAC"/>
              <w:rPr>
                <w:b/>
              </w:rPr>
            </w:pPr>
            <w:r w:rsidRPr="001C0E1B">
              <w:rPr>
                <w:rFonts w:eastAsia="MS Mincho"/>
              </w:rPr>
              <w:t>2</w:t>
            </w:r>
            <w:r w:rsidRPr="001C0E1B">
              <w:rPr>
                <w:vertAlign w:val="superscript"/>
              </w:rPr>
              <w:t>Note 6</w:t>
            </w:r>
          </w:p>
        </w:tc>
        <w:tc>
          <w:tcPr>
            <w:tcW w:w="620" w:type="dxa"/>
          </w:tcPr>
          <w:p w14:paraId="0F6E281D" w14:textId="77777777" w:rsidR="00922DA8" w:rsidRPr="001C0E1B" w:rsidRDefault="00922DA8" w:rsidP="00843D0C">
            <w:pPr>
              <w:pStyle w:val="TAC"/>
            </w:pPr>
            <w:r w:rsidRPr="001C0E1B">
              <w:rPr>
                <w:rFonts w:eastAsia="MS Mincho"/>
              </w:rPr>
              <w:t>-6</w:t>
            </w:r>
            <w:r w:rsidRPr="001C0E1B">
              <w:rPr>
                <w:vertAlign w:val="superscript"/>
              </w:rPr>
              <w:t>Note 6</w:t>
            </w:r>
          </w:p>
        </w:tc>
        <w:tc>
          <w:tcPr>
            <w:tcW w:w="619" w:type="dxa"/>
          </w:tcPr>
          <w:p w14:paraId="1005A180" w14:textId="77777777" w:rsidR="00922DA8" w:rsidRPr="001C0E1B" w:rsidRDefault="00922DA8" w:rsidP="00843D0C">
            <w:pPr>
              <w:pStyle w:val="TAC"/>
              <w:rPr>
                <w:b/>
              </w:rPr>
            </w:pPr>
            <w:r w:rsidRPr="001C0E1B">
              <w:rPr>
                <w:rFonts w:eastAsia="MS Mincho"/>
              </w:rPr>
              <w:t>-15</w:t>
            </w:r>
          </w:p>
        </w:tc>
        <w:tc>
          <w:tcPr>
            <w:tcW w:w="620" w:type="dxa"/>
          </w:tcPr>
          <w:p w14:paraId="4311717C" w14:textId="77777777" w:rsidR="00922DA8" w:rsidRPr="001C0E1B" w:rsidRDefault="00922DA8" w:rsidP="00843D0C">
            <w:pPr>
              <w:pStyle w:val="TAC"/>
            </w:pPr>
            <w:r w:rsidRPr="001C0E1B">
              <w:rPr>
                <w:noProof/>
              </w:rPr>
              <w:t>-4.5</w:t>
            </w:r>
          </w:p>
        </w:tc>
        <w:tc>
          <w:tcPr>
            <w:tcW w:w="718" w:type="dxa"/>
          </w:tcPr>
          <w:p w14:paraId="0F3B6E8D" w14:textId="77777777" w:rsidR="00922DA8" w:rsidRPr="001C0E1B" w:rsidRDefault="00922DA8" w:rsidP="00843D0C">
            <w:pPr>
              <w:pStyle w:val="TAC"/>
              <w:rPr>
                <w:b/>
              </w:rPr>
            </w:pPr>
            <w:r w:rsidRPr="001C0E1B">
              <w:rPr>
                <w:rFonts w:eastAsia="MS Mincho"/>
              </w:rPr>
              <w:t>2</w:t>
            </w:r>
            <w:r w:rsidRPr="001C0E1B">
              <w:rPr>
                <w:vertAlign w:val="superscript"/>
              </w:rPr>
              <w:t>Note 6</w:t>
            </w:r>
          </w:p>
        </w:tc>
      </w:tr>
      <w:tr w:rsidR="00922DA8" w:rsidRPr="001C0E1B" w14:paraId="6FC55DC5" w14:textId="77777777" w:rsidTr="00843D0C">
        <w:trPr>
          <w:cantSplit/>
          <w:trHeight w:val="199"/>
          <w:jc w:val="center"/>
        </w:trPr>
        <w:tc>
          <w:tcPr>
            <w:tcW w:w="2071" w:type="dxa"/>
          </w:tcPr>
          <w:p w14:paraId="6666C890" w14:textId="77777777" w:rsidR="00922DA8" w:rsidRPr="001C0E1B" w:rsidRDefault="00922DA8" w:rsidP="00843D0C">
            <w:pPr>
              <w:pStyle w:val="TAL"/>
              <w:rPr>
                <w:rFonts w:cs="Arial"/>
                <w:szCs w:val="18"/>
              </w:rPr>
            </w:pPr>
            <w:proofErr w:type="spellStart"/>
            <w:r w:rsidRPr="001C0E1B">
              <w:rPr>
                <w:rFonts w:cs="Arial"/>
                <w:szCs w:val="18"/>
              </w:rPr>
              <w:t>ssb</w:t>
            </w:r>
            <w:proofErr w:type="spellEnd"/>
            <w:r w:rsidRPr="001C0E1B">
              <w:rPr>
                <w:rFonts w:cs="Arial"/>
                <w:szCs w:val="18"/>
              </w:rPr>
              <w:t>-Index 1 SNR</w:t>
            </w:r>
          </w:p>
        </w:tc>
        <w:tc>
          <w:tcPr>
            <w:tcW w:w="1916" w:type="dxa"/>
          </w:tcPr>
          <w:p w14:paraId="10293B05" w14:textId="77777777" w:rsidR="00922DA8" w:rsidRPr="001C0E1B" w:rsidRDefault="00922DA8" w:rsidP="00843D0C">
            <w:pPr>
              <w:pStyle w:val="TAL"/>
              <w:rPr>
                <w:rFonts w:cs="Arial"/>
                <w:noProof/>
                <w:szCs w:val="18"/>
              </w:rPr>
            </w:pPr>
            <w:r w:rsidRPr="00053A49">
              <w:rPr>
                <w:lang w:val="it-IT"/>
              </w:rPr>
              <w:t>Config 1, 2, 3</w:t>
            </w:r>
          </w:p>
        </w:tc>
        <w:tc>
          <w:tcPr>
            <w:tcW w:w="798" w:type="dxa"/>
            <w:vMerge/>
          </w:tcPr>
          <w:p w14:paraId="18C9E837" w14:textId="77777777" w:rsidR="00922DA8" w:rsidRPr="001C0E1B" w:rsidRDefault="00922DA8" w:rsidP="00843D0C">
            <w:pPr>
              <w:pStyle w:val="TAC"/>
            </w:pPr>
          </w:p>
        </w:tc>
        <w:tc>
          <w:tcPr>
            <w:tcW w:w="619" w:type="dxa"/>
          </w:tcPr>
          <w:p w14:paraId="14DE3EB4" w14:textId="77777777" w:rsidR="00922DA8" w:rsidRPr="001C0E1B" w:rsidRDefault="00922DA8" w:rsidP="00843D0C">
            <w:pPr>
              <w:pStyle w:val="TAC"/>
              <w:rPr>
                <w:b/>
              </w:rPr>
            </w:pPr>
            <w:r w:rsidRPr="001C0E1B">
              <w:rPr>
                <w:rFonts w:eastAsia="MS Mincho"/>
              </w:rPr>
              <w:t>2</w:t>
            </w:r>
            <w:r w:rsidRPr="001C0E1B">
              <w:rPr>
                <w:vertAlign w:val="superscript"/>
              </w:rPr>
              <w:t>Note 6</w:t>
            </w:r>
          </w:p>
        </w:tc>
        <w:tc>
          <w:tcPr>
            <w:tcW w:w="620" w:type="dxa"/>
          </w:tcPr>
          <w:p w14:paraId="2D184620" w14:textId="77777777" w:rsidR="00922DA8" w:rsidRPr="001C0E1B" w:rsidRDefault="00922DA8" w:rsidP="00843D0C">
            <w:pPr>
              <w:pStyle w:val="TAC"/>
            </w:pPr>
            <w:r w:rsidRPr="001C0E1B">
              <w:rPr>
                <w:rFonts w:eastAsia="MS Mincho"/>
              </w:rPr>
              <w:t>-15</w:t>
            </w:r>
          </w:p>
        </w:tc>
        <w:tc>
          <w:tcPr>
            <w:tcW w:w="619" w:type="dxa"/>
          </w:tcPr>
          <w:p w14:paraId="1746FF16" w14:textId="77777777" w:rsidR="00922DA8" w:rsidRPr="001C0E1B" w:rsidRDefault="00922DA8" w:rsidP="00843D0C">
            <w:pPr>
              <w:pStyle w:val="TAC"/>
              <w:rPr>
                <w:b/>
              </w:rPr>
            </w:pPr>
            <w:r w:rsidRPr="001C0E1B">
              <w:rPr>
                <w:rFonts w:eastAsia="MS Mincho"/>
              </w:rPr>
              <w:t>-15</w:t>
            </w:r>
          </w:p>
        </w:tc>
        <w:tc>
          <w:tcPr>
            <w:tcW w:w="620" w:type="dxa"/>
          </w:tcPr>
          <w:p w14:paraId="19B4B115" w14:textId="77777777" w:rsidR="00922DA8" w:rsidRPr="001C0E1B" w:rsidRDefault="00922DA8" w:rsidP="00843D0C">
            <w:pPr>
              <w:pStyle w:val="TAC"/>
            </w:pPr>
            <w:r w:rsidRPr="001C0E1B">
              <w:rPr>
                <w:rFonts w:eastAsia="MS Mincho"/>
              </w:rPr>
              <w:t>-15</w:t>
            </w:r>
          </w:p>
        </w:tc>
        <w:tc>
          <w:tcPr>
            <w:tcW w:w="718" w:type="dxa"/>
          </w:tcPr>
          <w:p w14:paraId="43FA2E0C" w14:textId="77777777" w:rsidR="00922DA8" w:rsidRPr="001C0E1B" w:rsidRDefault="00922DA8" w:rsidP="00843D0C">
            <w:pPr>
              <w:pStyle w:val="TAC"/>
              <w:rPr>
                <w:b/>
              </w:rPr>
            </w:pPr>
            <w:r w:rsidRPr="001C0E1B">
              <w:rPr>
                <w:rFonts w:eastAsia="MS Mincho"/>
              </w:rPr>
              <w:t>-15</w:t>
            </w:r>
          </w:p>
        </w:tc>
      </w:tr>
      <w:tr w:rsidR="00922DA8" w:rsidRPr="001C0E1B" w14:paraId="5B9409C1" w14:textId="77777777" w:rsidTr="00843D0C">
        <w:trPr>
          <w:cantSplit/>
          <w:trHeight w:val="153"/>
          <w:jc w:val="center"/>
        </w:trPr>
        <w:tc>
          <w:tcPr>
            <w:tcW w:w="2071" w:type="dxa"/>
          </w:tcPr>
          <w:p w14:paraId="01AB3F7D" w14:textId="77777777" w:rsidR="00922DA8" w:rsidRPr="001C0E1B" w:rsidRDefault="00922DA8" w:rsidP="00843D0C">
            <w:pPr>
              <w:pStyle w:val="TAL"/>
              <w:rPr>
                <w:rFonts w:cs="Arial"/>
                <w:szCs w:val="18"/>
              </w:rPr>
            </w:pPr>
            <w:r w:rsidRPr="001C0E1B">
              <w:rPr>
                <w:rFonts w:cs="Arial"/>
                <w:position w:val="-12"/>
                <w:szCs w:val="18"/>
              </w:rPr>
              <w:object w:dxaOrig="420" w:dyaOrig="360" w14:anchorId="7DC495CC">
                <v:shape id="_x0000_i1449" type="#_x0000_t75" style="width:20.3pt;height:20.3pt" o:ole="" fillcolor="window">
                  <v:imagedata r:id="rId36" o:title=""/>
                </v:shape>
                <o:OLEObject Type="Embed" ProgID="Equation.3" ShapeID="_x0000_i1449" DrawAspect="Content" ObjectID="_1727878605" r:id="rId97"/>
              </w:object>
            </w:r>
          </w:p>
        </w:tc>
        <w:tc>
          <w:tcPr>
            <w:tcW w:w="1916" w:type="dxa"/>
          </w:tcPr>
          <w:p w14:paraId="21AF47B3" w14:textId="77777777" w:rsidR="00922DA8" w:rsidRPr="001C0E1B" w:rsidRDefault="00922DA8" w:rsidP="00843D0C">
            <w:pPr>
              <w:pStyle w:val="TAL"/>
              <w:rPr>
                <w:rFonts w:cs="Arial"/>
                <w:noProof/>
                <w:szCs w:val="18"/>
              </w:rPr>
            </w:pPr>
            <w:r w:rsidRPr="00053A49">
              <w:rPr>
                <w:lang w:val="it-IT"/>
              </w:rPr>
              <w:t>Config 1, 2, 3</w:t>
            </w:r>
          </w:p>
        </w:tc>
        <w:tc>
          <w:tcPr>
            <w:tcW w:w="798" w:type="dxa"/>
          </w:tcPr>
          <w:p w14:paraId="5C5E54BA" w14:textId="77777777" w:rsidR="00922DA8" w:rsidRPr="001C0E1B" w:rsidRDefault="00922DA8" w:rsidP="00843D0C">
            <w:pPr>
              <w:pStyle w:val="TAC"/>
            </w:pPr>
            <w:r w:rsidRPr="001C0E1B">
              <w:t>dBm/15KHz</w:t>
            </w:r>
          </w:p>
        </w:tc>
        <w:tc>
          <w:tcPr>
            <w:tcW w:w="3196" w:type="dxa"/>
            <w:gridSpan w:val="5"/>
            <w:vAlign w:val="center"/>
          </w:tcPr>
          <w:p w14:paraId="29E544FB" w14:textId="77777777" w:rsidR="00922DA8" w:rsidRPr="001C0E1B" w:rsidRDefault="00922DA8" w:rsidP="00843D0C">
            <w:pPr>
              <w:pStyle w:val="TAC"/>
            </w:pPr>
            <w:r w:rsidRPr="001C0E1B">
              <w:t>-104.7dBm</w:t>
            </w:r>
          </w:p>
        </w:tc>
      </w:tr>
      <w:tr w:rsidR="00922DA8" w:rsidRPr="001C0E1B" w14:paraId="766550C2" w14:textId="77777777" w:rsidTr="00843D0C">
        <w:trPr>
          <w:cantSplit/>
          <w:trHeight w:val="167"/>
          <w:jc w:val="center"/>
        </w:trPr>
        <w:tc>
          <w:tcPr>
            <w:tcW w:w="3987" w:type="dxa"/>
            <w:gridSpan w:val="2"/>
          </w:tcPr>
          <w:p w14:paraId="59471045" w14:textId="77777777" w:rsidR="00922DA8" w:rsidRPr="001C0E1B" w:rsidRDefault="00922DA8" w:rsidP="00843D0C">
            <w:pPr>
              <w:pStyle w:val="TAL"/>
              <w:rPr>
                <w:rFonts w:cs="Arial"/>
                <w:szCs w:val="18"/>
              </w:rPr>
            </w:pPr>
            <w:r w:rsidRPr="001C0E1B">
              <w:rPr>
                <w:rFonts w:cs="Arial"/>
                <w:szCs w:val="18"/>
              </w:rPr>
              <w:t>Propagation condition</w:t>
            </w:r>
          </w:p>
        </w:tc>
        <w:tc>
          <w:tcPr>
            <w:tcW w:w="798" w:type="dxa"/>
          </w:tcPr>
          <w:p w14:paraId="16481B22" w14:textId="77777777" w:rsidR="00922DA8" w:rsidRPr="001C0E1B" w:rsidRDefault="00922DA8" w:rsidP="00843D0C">
            <w:pPr>
              <w:pStyle w:val="TAC"/>
            </w:pPr>
          </w:p>
        </w:tc>
        <w:tc>
          <w:tcPr>
            <w:tcW w:w="3196" w:type="dxa"/>
            <w:gridSpan w:val="5"/>
            <w:shd w:val="clear" w:color="auto" w:fill="auto"/>
            <w:vAlign w:val="center"/>
          </w:tcPr>
          <w:p w14:paraId="6745A8B0" w14:textId="77777777" w:rsidR="00922DA8" w:rsidRPr="001C0E1B" w:rsidRDefault="00922DA8" w:rsidP="00843D0C">
            <w:pPr>
              <w:pStyle w:val="TAC"/>
              <w:rPr>
                <w:rFonts w:eastAsia="MS Mincho"/>
              </w:rPr>
            </w:pPr>
            <w:r w:rsidRPr="001C0E1B">
              <w:rPr>
                <w:rFonts w:eastAsia="MS Mincho"/>
              </w:rPr>
              <w:t>TDL-A 30ns 75Hz</w:t>
            </w:r>
          </w:p>
        </w:tc>
      </w:tr>
      <w:tr w:rsidR="00922DA8" w:rsidRPr="001C0E1B" w14:paraId="47169A2A" w14:textId="77777777" w:rsidTr="00843D0C">
        <w:trPr>
          <w:cantSplit/>
          <w:trHeight w:val="255"/>
          <w:jc w:val="center"/>
        </w:trPr>
        <w:tc>
          <w:tcPr>
            <w:tcW w:w="7981" w:type="dxa"/>
            <w:gridSpan w:val="8"/>
          </w:tcPr>
          <w:p w14:paraId="27D8271A" w14:textId="77777777" w:rsidR="00922DA8" w:rsidRPr="001C0E1B" w:rsidRDefault="00922DA8" w:rsidP="00843D0C">
            <w:pPr>
              <w:pStyle w:val="TAN"/>
            </w:pPr>
            <w:r w:rsidRPr="001C0E1B">
              <w:t>Note 1:</w:t>
            </w:r>
            <w:r w:rsidRPr="001C0E1B">
              <w:tab/>
              <w:t>OCNG shall be used such that the resources in Cell 1</w:t>
            </w:r>
            <w:r w:rsidRPr="001C0E1B">
              <w:rPr>
                <w:rFonts w:asciiTheme="minorEastAsia" w:hAnsiTheme="minorEastAsia"/>
                <w:lang w:eastAsia="zh-TW"/>
              </w:rPr>
              <w:t xml:space="preserve"> </w:t>
            </w:r>
            <w:r w:rsidRPr="001C0E1B">
              <w:t>are fully allocated and a constant total transmitted power spectral density is achieved for all OFDM symbols.</w:t>
            </w:r>
          </w:p>
          <w:p w14:paraId="2A60D767" w14:textId="77777777" w:rsidR="00922DA8" w:rsidRPr="001C0E1B" w:rsidRDefault="00922DA8" w:rsidP="00843D0C">
            <w:pPr>
              <w:pStyle w:val="TAN"/>
            </w:pPr>
            <w:r w:rsidRPr="001C0E1B">
              <w:t>Note 2:</w:t>
            </w:r>
            <w:r w:rsidRPr="001C0E1B">
              <w:tab/>
              <w:t>The signal contains PDCCH for UEs other than the device under test as part of OCNG.3</w:t>
            </w:r>
          </w:p>
          <w:p w14:paraId="603464C8" w14:textId="77777777" w:rsidR="00922DA8" w:rsidRPr="001C0E1B" w:rsidRDefault="00922DA8" w:rsidP="00843D0C">
            <w:pPr>
              <w:pStyle w:val="TAN"/>
            </w:pPr>
            <w:r w:rsidRPr="001C0E1B">
              <w:t>Note 3:</w:t>
            </w:r>
            <w:r w:rsidRPr="001C0E1B">
              <w:tab/>
              <w:t xml:space="preserve">SNR levels correspond to the signal to noise ratio over the SSS </w:t>
            </w:r>
            <w:proofErr w:type="spellStart"/>
            <w:r w:rsidRPr="001C0E1B">
              <w:t>REs.</w:t>
            </w:r>
            <w:proofErr w:type="spellEnd"/>
          </w:p>
          <w:p w14:paraId="550B28BE" w14:textId="77777777" w:rsidR="00922DA8" w:rsidRPr="001C0E1B" w:rsidRDefault="00922DA8" w:rsidP="00843D0C">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2826E3EE" w14:textId="77777777" w:rsidR="00922DA8" w:rsidRPr="001C0E1B" w:rsidRDefault="00922DA8" w:rsidP="00843D0C">
            <w:pPr>
              <w:pStyle w:val="TAN"/>
            </w:pPr>
            <w:r w:rsidRPr="001C0E1B">
              <w:t>Note 5:</w:t>
            </w:r>
            <w:r w:rsidRPr="001C0E1B">
              <w:tab/>
              <w:t>Information about types of UE beam is given in B.2.1.3 and does not limit UE implementation or test system implementation.</w:t>
            </w:r>
          </w:p>
          <w:p w14:paraId="7702F24E" w14:textId="77777777" w:rsidR="00922DA8" w:rsidRPr="001C0E1B" w:rsidRDefault="00922DA8" w:rsidP="00843D0C">
            <w:pPr>
              <w:pStyle w:val="TAN"/>
            </w:pPr>
            <w:r w:rsidRPr="001C0E1B">
              <w:t>Note 6:</w:t>
            </w:r>
            <w:r w:rsidRPr="001C0E1B">
              <w:tab/>
              <w:t>This value allows up to 1dB degradation from applied SNR to UE baseband.</w:t>
            </w:r>
          </w:p>
        </w:tc>
      </w:tr>
    </w:tbl>
    <w:p w14:paraId="4925129A" w14:textId="77777777" w:rsidR="00922DA8" w:rsidRPr="001C0E1B" w:rsidRDefault="00922DA8" w:rsidP="00922DA8"/>
    <w:p w14:paraId="2E477384" w14:textId="77777777" w:rsidR="00922DA8" w:rsidRPr="001C0E1B" w:rsidRDefault="00922DA8" w:rsidP="00922DA8">
      <w:pPr>
        <w:pStyle w:val="TH"/>
      </w:pPr>
      <w:r w:rsidRPr="001C0E1B">
        <w:t xml:space="preserve">Table </w:t>
      </w:r>
      <w:r>
        <w:t>A.7.5.1.X</w:t>
      </w:r>
      <w:r w:rsidRPr="001C0E1B">
        <w:t>.4.1-4: Void</w:t>
      </w:r>
    </w:p>
    <w:p w14:paraId="06275311" w14:textId="77777777" w:rsidR="00922DA8" w:rsidRPr="001C0E1B" w:rsidRDefault="00922DA8" w:rsidP="00922DA8">
      <w:pPr>
        <w:pStyle w:val="TH"/>
      </w:pPr>
      <w:r w:rsidRPr="001C0E1B">
        <w:t xml:space="preserve">Table </w:t>
      </w:r>
      <w:r>
        <w:t>A.7.5.1.X</w:t>
      </w:r>
      <w:r w:rsidRPr="001C0E1B">
        <w:t>.4.1-5: Void</w:t>
      </w:r>
    </w:p>
    <w:p w14:paraId="2DAA6AED" w14:textId="77777777" w:rsidR="00922DA8" w:rsidRPr="001C0E1B" w:rsidRDefault="00922DA8" w:rsidP="00922DA8">
      <w:pPr>
        <w:pStyle w:val="TH"/>
        <w:rPr>
          <w:rFonts w:eastAsia="Malgun Gothic"/>
          <w:kern w:val="20"/>
        </w:rPr>
      </w:pPr>
      <w:r w:rsidRPr="001C0E1B">
        <w:rPr>
          <w:rFonts w:eastAsia="Malgun Gothic"/>
          <w:noProof/>
          <w:kern w:val="20"/>
          <w:lang w:eastAsia="zh-CN"/>
        </w:rPr>
        <w:drawing>
          <wp:inline distT="0" distB="0" distL="0" distR="0" wp14:anchorId="7930389B" wp14:editId="49F88A6B">
            <wp:extent cx="5486400" cy="2936240"/>
            <wp:effectExtent l="0" t="0" r="0" b="0"/>
            <wp:docPr id="22" name="圖片 5"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5" descr="Chart, box and whisker chart&#10;&#10;Description automatically generated"/>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7DD4BEF7" w14:textId="77777777" w:rsidR="00922DA8" w:rsidRPr="001C0E1B" w:rsidRDefault="00922DA8" w:rsidP="00922DA8">
      <w:pPr>
        <w:pStyle w:val="TF"/>
        <w:rPr>
          <w:lang w:eastAsia="zh-CN"/>
        </w:rPr>
      </w:pPr>
      <w:r w:rsidRPr="001C0E1B">
        <w:t xml:space="preserve">Figure </w:t>
      </w:r>
      <w:r>
        <w:t>A.7.5.1.X</w:t>
      </w:r>
      <w:r w:rsidRPr="001C0E1B">
        <w:t>.4.1-1: SNR variation for in-sync testing</w:t>
      </w:r>
    </w:p>
    <w:p w14:paraId="65AF04C3" w14:textId="77777777" w:rsidR="00922DA8" w:rsidRPr="001C0E1B" w:rsidRDefault="00922DA8" w:rsidP="00922DA8">
      <w:pPr>
        <w:pStyle w:val="Heading5"/>
        <w:rPr>
          <w:snapToGrid w:val="0"/>
        </w:rPr>
      </w:pPr>
      <w:bookmarkStart w:id="5051" w:name="_Toc535476707"/>
      <w:r>
        <w:rPr>
          <w:snapToGrid w:val="0"/>
        </w:rPr>
        <w:t>A.7.5.1.X</w:t>
      </w:r>
      <w:r w:rsidRPr="001C0E1B">
        <w:rPr>
          <w:snapToGrid w:val="0"/>
        </w:rPr>
        <w:t>.4.2</w:t>
      </w:r>
      <w:r w:rsidRPr="001C0E1B">
        <w:rPr>
          <w:snapToGrid w:val="0"/>
        </w:rPr>
        <w:tab/>
        <w:t>Test Requirements</w:t>
      </w:r>
      <w:bookmarkEnd w:id="5051"/>
    </w:p>
    <w:p w14:paraId="06569093" w14:textId="77777777" w:rsidR="00922DA8" w:rsidRPr="001C0E1B" w:rsidRDefault="00922DA8" w:rsidP="00922DA8">
      <w:r w:rsidRPr="001C0E1B">
        <w:t>The UE behaviour in each test during time durations T1, T2, T3, T4 and T5 shall be as follows:</w:t>
      </w:r>
    </w:p>
    <w:p w14:paraId="41F501D0" w14:textId="77777777" w:rsidR="00922DA8" w:rsidRPr="001C0E1B" w:rsidRDefault="00922DA8" w:rsidP="00922DA8">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6F535B0E" w14:textId="77777777" w:rsidR="00922DA8" w:rsidRPr="001C0E1B" w:rsidRDefault="00922DA8" w:rsidP="00922DA8">
      <w:r w:rsidRPr="001C0E1B">
        <w:t>The rate of correct events observed during repeated tests shall be at least 90%.</w:t>
      </w:r>
    </w:p>
    <w:bookmarkEnd w:id="5039"/>
    <w:p w14:paraId="6BD927C3" w14:textId="77777777" w:rsidR="00922DA8" w:rsidRPr="001C0E1B" w:rsidRDefault="00922DA8" w:rsidP="00922DA8">
      <w:pPr>
        <w:pStyle w:val="Heading4"/>
      </w:pPr>
      <w:r>
        <w:t>A.7.5.1.X</w:t>
      </w:r>
      <w:r w:rsidRPr="001C0E1B">
        <w:t>.5</w:t>
      </w:r>
      <w:r w:rsidRPr="001C0E1B">
        <w:tab/>
        <w:t xml:space="preserve">Radio Link Monitoring Out-of-sync Test for </w:t>
      </w:r>
      <w:r>
        <w:t xml:space="preserve">FR2-2 </w:t>
      </w:r>
      <w:proofErr w:type="spellStart"/>
      <w:r w:rsidRPr="001C0E1B">
        <w:t>PCell</w:t>
      </w:r>
      <w:proofErr w:type="spellEnd"/>
      <w:r w:rsidRPr="001C0E1B">
        <w:t xml:space="preserve"> configured with CSI-RS-based RLM in non-DRX mode</w:t>
      </w:r>
    </w:p>
    <w:p w14:paraId="04D75177" w14:textId="77777777" w:rsidR="00922DA8" w:rsidRPr="001C0E1B" w:rsidRDefault="00922DA8" w:rsidP="00922DA8">
      <w:pPr>
        <w:pStyle w:val="Heading5"/>
        <w:rPr>
          <w:snapToGrid w:val="0"/>
          <w:lang w:eastAsia="zh-CN"/>
        </w:rPr>
      </w:pPr>
      <w:bookmarkStart w:id="5052" w:name="_Toc535476709"/>
      <w:r>
        <w:rPr>
          <w:snapToGrid w:val="0"/>
          <w:lang w:eastAsia="zh-CN"/>
        </w:rPr>
        <w:t>A.7.5.1.X</w:t>
      </w:r>
      <w:r w:rsidRPr="001C0E1B">
        <w:rPr>
          <w:snapToGrid w:val="0"/>
          <w:lang w:eastAsia="zh-CN"/>
        </w:rPr>
        <w:t>.5.1</w:t>
      </w:r>
      <w:r w:rsidRPr="001C0E1B">
        <w:rPr>
          <w:snapToGrid w:val="0"/>
          <w:lang w:eastAsia="zh-CN"/>
        </w:rPr>
        <w:tab/>
        <w:t>Test Purpose and Environment</w:t>
      </w:r>
      <w:bookmarkEnd w:id="5052"/>
    </w:p>
    <w:p w14:paraId="535CEBD1" w14:textId="77777777" w:rsidR="00922DA8" w:rsidRPr="001C0E1B" w:rsidRDefault="00922DA8" w:rsidP="00922DA8">
      <w:r w:rsidRPr="001C0E1B">
        <w:t xml:space="preserve">The purpose of this test is to verify that the UE properly detects the out of sync for the purpose of monitoring downlink CSI-RS based radio link quality of the </w:t>
      </w:r>
      <w:proofErr w:type="spellStart"/>
      <w:r w:rsidRPr="001C0E1B">
        <w:t>PCell</w:t>
      </w:r>
      <w:proofErr w:type="spellEnd"/>
      <w:r w:rsidRPr="001C0E1B">
        <w:t xml:space="preserve"> when no DRX is used. This test will partly verify the </w:t>
      </w:r>
      <w:r>
        <w:t xml:space="preserve">FR2-2 </w:t>
      </w:r>
      <w:proofErr w:type="spellStart"/>
      <w:r w:rsidRPr="001C0E1B">
        <w:t>PCell</w:t>
      </w:r>
      <w:proofErr w:type="spellEnd"/>
      <w:r w:rsidRPr="001C0E1B">
        <w:t xml:space="preserve"> CSI-RS Out-of-sync radio link monitoring requirements in clause 8.1.</w:t>
      </w:r>
    </w:p>
    <w:p w14:paraId="2ECF8380" w14:textId="77777777" w:rsidR="00922DA8" w:rsidRPr="001C0E1B" w:rsidRDefault="00922DA8" w:rsidP="00922DA8">
      <w:r w:rsidRPr="001C0E1B">
        <w:t xml:space="preserve">The test parameters are given in Tables </w:t>
      </w:r>
      <w:r>
        <w:t>A.7.5.1.X</w:t>
      </w:r>
      <w:r w:rsidRPr="001C0E1B">
        <w:t xml:space="preserve">.5.1-1, </w:t>
      </w:r>
      <w:r>
        <w:t>A.7.5.1.X</w:t>
      </w:r>
      <w:r w:rsidRPr="001C0E1B">
        <w:t xml:space="preserve">.5.1-2, </w:t>
      </w:r>
      <w:r>
        <w:t>A.7.5.1.X</w:t>
      </w:r>
      <w:r w:rsidRPr="001C0E1B">
        <w:t xml:space="preserve">.5.1-3 and </w:t>
      </w:r>
      <w:r>
        <w:t>A.7.5.1.X</w:t>
      </w:r>
      <w:r w:rsidRPr="001C0E1B">
        <w:t xml:space="preserve">.5.1-4 below. There is one cell, cell 1 which is the </w:t>
      </w:r>
      <w:proofErr w:type="spellStart"/>
      <w:r w:rsidRPr="001C0E1B">
        <w:t>PCell</w:t>
      </w:r>
      <w:proofErr w:type="spellEnd"/>
      <w:r w:rsidRPr="001C0E1B">
        <w:t xml:space="preserve">, in the test. The test consists of three successive time periods, with time duration of T1, T2 and T3 respectively. Figure </w:t>
      </w:r>
      <w:r>
        <w:t>A.7.5.1.X</w:t>
      </w:r>
      <w:r w:rsidRPr="001C0E1B">
        <w:t xml:space="preserve">.5.1-1 shows the variation of the downlink SNR in the </w:t>
      </w:r>
      <w:proofErr w:type="spellStart"/>
      <w:r w:rsidRPr="001C0E1B">
        <w:t>PCell</w:t>
      </w:r>
      <w:proofErr w:type="spellEnd"/>
      <w:r w:rsidRPr="001C0E1B">
        <w:t xml:space="preserve"> to emulate out-of-sync and in-sync states. Prior to the start of the time duration T1, the UE shall be fully synchronized to cell 1. The UE shall be configured for periodic CSI reporting with a reporting periodicity of 10 </w:t>
      </w:r>
      <w:proofErr w:type="spellStart"/>
      <w:r w:rsidRPr="001C0E1B">
        <w:t>ms</w:t>
      </w:r>
      <w:proofErr w:type="spellEnd"/>
      <w:r w:rsidRPr="001C0E1B">
        <w:t>. In the test, DRX configuration is not enabled. The UE is configured to perform inter-frequency measurements using GP ID #0 (40ms) in test. In the test, SSB0 and SSB1 are configured as BFD-RS.</w:t>
      </w:r>
    </w:p>
    <w:p w14:paraId="69F47F6B" w14:textId="77777777" w:rsidR="00922DA8" w:rsidRPr="001C0E1B" w:rsidRDefault="00922DA8" w:rsidP="00922DA8">
      <w:pPr>
        <w:pStyle w:val="TH"/>
      </w:pPr>
      <w:r w:rsidRPr="001C0E1B">
        <w:t xml:space="preserve">Table </w:t>
      </w:r>
      <w:r>
        <w:t>A.7.5.1.X</w:t>
      </w:r>
      <w:r w:rsidRPr="001C0E1B">
        <w:t xml:space="preserve">.5.1-1: Supported test configurations for </w:t>
      </w:r>
      <w:r>
        <w:t xml:space="preserve">FR2-2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22DA8" w:rsidRPr="001C0E1B" w14:paraId="7027D9EB" w14:textId="77777777" w:rsidTr="00843D0C">
        <w:trPr>
          <w:trHeight w:val="267"/>
          <w:jc w:val="center"/>
        </w:trPr>
        <w:tc>
          <w:tcPr>
            <w:tcW w:w="2265" w:type="dxa"/>
            <w:shd w:val="clear" w:color="auto" w:fill="auto"/>
          </w:tcPr>
          <w:p w14:paraId="63C9155E" w14:textId="77777777" w:rsidR="00922DA8" w:rsidRPr="001C0E1B" w:rsidRDefault="00922DA8" w:rsidP="00843D0C">
            <w:pPr>
              <w:pStyle w:val="TAH"/>
            </w:pPr>
            <w:r w:rsidRPr="001C0E1B">
              <w:t>Configuration</w:t>
            </w:r>
          </w:p>
        </w:tc>
        <w:tc>
          <w:tcPr>
            <w:tcW w:w="6905" w:type="dxa"/>
            <w:shd w:val="clear" w:color="auto" w:fill="auto"/>
          </w:tcPr>
          <w:p w14:paraId="3445ADC3" w14:textId="77777777" w:rsidR="00922DA8" w:rsidRPr="001C0E1B" w:rsidRDefault="00922DA8" w:rsidP="00843D0C">
            <w:pPr>
              <w:pStyle w:val="TAH"/>
            </w:pPr>
            <w:r w:rsidRPr="001C0E1B">
              <w:t>Description</w:t>
            </w:r>
          </w:p>
        </w:tc>
      </w:tr>
      <w:tr w:rsidR="00922DA8" w:rsidRPr="001C0E1B" w14:paraId="11DB65D1" w14:textId="77777777" w:rsidTr="00843D0C">
        <w:trPr>
          <w:trHeight w:val="270"/>
          <w:jc w:val="center"/>
        </w:trPr>
        <w:tc>
          <w:tcPr>
            <w:tcW w:w="2265" w:type="dxa"/>
            <w:shd w:val="clear" w:color="auto" w:fill="auto"/>
          </w:tcPr>
          <w:p w14:paraId="43E00288" w14:textId="77777777" w:rsidR="00922DA8" w:rsidRPr="001C0E1B" w:rsidRDefault="00922DA8" w:rsidP="00843D0C">
            <w:pPr>
              <w:pStyle w:val="TAL"/>
            </w:pPr>
            <w:r w:rsidRPr="001C0E1B">
              <w:t>1</w:t>
            </w:r>
          </w:p>
        </w:tc>
        <w:tc>
          <w:tcPr>
            <w:tcW w:w="6905" w:type="dxa"/>
            <w:shd w:val="clear" w:color="auto" w:fill="auto"/>
          </w:tcPr>
          <w:p w14:paraId="03CE067C" w14:textId="77777777" w:rsidR="00922DA8" w:rsidRPr="001C0E1B" w:rsidRDefault="00922DA8" w:rsidP="00843D0C">
            <w:pPr>
              <w:pStyle w:val="TAL"/>
            </w:pPr>
            <w:r w:rsidRPr="001C0E1B">
              <w:t xml:space="preserve">NR </w:t>
            </w:r>
            <w:r w:rsidRPr="001C0E1B">
              <w:rPr>
                <w:lang w:eastAsia="zh-CN"/>
              </w:rPr>
              <w:t>120</w:t>
            </w:r>
            <w:r w:rsidRPr="001C0E1B">
              <w:t xml:space="preserve"> kHz SSB SCS, 1</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3D075F00" w14:textId="77777777" w:rsidTr="00843D0C">
        <w:trPr>
          <w:trHeight w:val="270"/>
          <w:jc w:val="center"/>
        </w:trPr>
        <w:tc>
          <w:tcPr>
            <w:tcW w:w="2265" w:type="dxa"/>
            <w:shd w:val="clear" w:color="auto" w:fill="auto"/>
          </w:tcPr>
          <w:p w14:paraId="28DDC131" w14:textId="77777777" w:rsidR="00922DA8" w:rsidRPr="001C0E1B" w:rsidRDefault="00922DA8" w:rsidP="00843D0C">
            <w:pPr>
              <w:pStyle w:val="TAL"/>
            </w:pPr>
            <w:r>
              <w:t>2</w:t>
            </w:r>
          </w:p>
        </w:tc>
        <w:tc>
          <w:tcPr>
            <w:tcW w:w="6905" w:type="dxa"/>
            <w:shd w:val="clear" w:color="auto" w:fill="auto"/>
          </w:tcPr>
          <w:p w14:paraId="5E494C77" w14:textId="77777777" w:rsidR="00922DA8" w:rsidRPr="001C0E1B" w:rsidRDefault="00922DA8" w:rsidP="00843D0C">
            <w:pPr>
              <w:pStyle w:val="TAL"/>
            </w:pPr>
            <w:r w:rsidRPr="001C0E1B">
              <w:t xml:space="preserve">NR </w:t>
            </w:r>
            <w:r>
              <w:rPr>
                <w:lang w:eastAsia="zh-CN"/>
              </w:rPr>
              <w:t>48</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5F1918E3" w14:textId="77777777" w:rsidTr="00843D0C">
        <w:trPr>
          <w:trHeight w:val="270"/>
          <w:jc w:val="center"/>
        </w:trPr>
        <w:tc>
          <w:tcPr>
            <w:tcW w:w="2265" w:type="dxa"/>
            <w:shd w:val="clear" w:color="auto" w:fill="auto"/>
          </w:tcPr>
          <w:p w14:paraId="5ED460CF" w14:textId="77777777" w:rsidR="00922DA8" w:rsidRPr="001C0E1B" w:rsidRDefault="00922DA8" w:rsidP="00843D0C">
            <w:pPr>
              <w:pStyle w:val="TAL"/>
            </w:pPr>
            <w:r>
              <w:t>3</w:t>
            </w:r>
          </w:p>
        </w:tc>
        <w:tc>
          <w:tcPr>
            <w:tcW w:w="6905" w:type="dxa"/>
            <w:shd w:val="clear" w:color="auto" w:fill="auto"/>
          </w:tcPr>
          <w:p w14:paraId="1492CEED" w14:textId="77777777" w:rsidR="00922DA8" w:rsidRPr="001C0E1B" w:rsidRDefault="00922DA8" w:rsidP="00843D0C">
            <w:pPr>
              <w:pStyle w:val="TAL"/>
            </w:pPr>
            <w:r w:rsidRPr="001C0E1B">
              <w:t xml:space="preserve">NR </w:t>
            </w:r>
            <w:r>
              <w:rPr>
                <w:lang w:eastAsia="zh-CN"/>
              </w:rPr>
              <w:t>96</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0ABB31C9" w14:textId="77777777" w:rsidTr="00843D0C">
        <w:trPr>
          <w:trHeight w:val="270"/>
          <w:jc w:val="center"/>
        </w:trPr>
        <w:tc>
          <w:tcPr>
            <w:tcW w:w="9170" w:type="dxa"/>
            <w:gridSpan w:val="2"/>
            <w:shd w:val="clear" w:color="auto" w:fill="auto"/>
          </w:tcPr>
          <w:p w14:paraId="60DC9E8B" w14:textId="77777777" w:rsidR="00922DA8" w:rsidRPr="001C0E1B" w:rsidRDefault="00922DA8" w:rsidP="00843D0C">
            <w:pPr>
              <w:pStyle w:val="TAL"/>
            </w:pPr>
            <w:r w:rsidRPr="00790B55">
              <w:t>Note:    The UE is only required to be tested in one of the supported test configurations</w:t>
            </w:r>
          </w:p>
        </w:tc>
      </w:tr>
    </w:tbl>
    <w:p w14:paraId="4A71A617" w14:textId="77777777" w:rsidR="00922DA8" w:rsidRPr="001C0E1B" w:rsidRDefault="00922DA8" w:rsidP="00922DA8">
      <w:pPr>
        <w:spacing w:before="120"/>
      </w:pPr>
    </w:p>
    <w:p w14:paraId="04FD916F" w14:textId="77777777" w:rsidR="00922DA8" w:rsidRPr="001C0E1B" w:rsidRDefault="00922DA8" w:rsidP="00922DA8">
      <w:pPr>
        <w:pStyle w:val="TH"/>
      </w:pPr>
      <w:r w:rsidRPr="001C0E1B">
        <w:t xml:space="preserve">Table </w:t>
      </w:r>
      <w:r>
        <w:t>A.7.5.1.X</w:t>
      </w:r>
      <w:r w:rsidRPr="001C0E1B">
        <w:t xml:space="preserve">.5.1-2: General test parameters for </w:t>
      </w:r>
      <w:r>
        <w:t xml:space="preserve">FR2-2 </w:t>
      </w:r>
      <w:proofErr w:type="spellStart"/>
      <w:r w:rsidRPr="001C0E1B">
        <w:t>PCell</w:t>
      </w:r>
      <w:proofErr w:type="spellEnd"/>
      <w:r w:rsidRPr="001C0E1B">
        <w:t xml:space="preserve">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922DA8" w:rsidRPr="00A62BB0" w14:paraId="4426E159" w14:textId="77777777" w:rsidTr="00843D0C">
        <w:trPr>
          <w:trHeight w:val="164"/>
          <w:jc w:val="center"/>
        </w:trPr>
        <w:tc>
          <w:tcPr>
            <w:tcW w:w="2728" w:type="pct"/>
            <w:gridSpan w:val="2"/>
            <w:vMerge w:val="restart"/>
            <w:shd w:val="clear" w:color="auto" w:fill="auto"/>
          </w:tcPr>
          <w:p w14:paraId="0EC0F0F8" w14:textId="77777777" w:rsidR="00922DA8" w:rsidRPr="00A62BB0" w:rsidRDefault="00922DA8" w:rsidP="00843D0C">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1AE922ED" w14:textId="77777777" w:rsidR="00922DA8" w:rsidRPr="00A62BB0" w:rsidRDefault="00922DA8" w:rsidP="00843D0C">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7CEDA6DA" w14:textId="77777777" w:rsidR="00922DA8" w:rsidRPr="00A62BB0" w:rsidRDefault="00922DA8" w:rsidP="00843D0C">
            <w:pPr>
              <w:keepNext/>
              <w:keepLines/>
              <w:spacing w:after="0"/>
              <w:jc w:val="center"/>
              <w:rPr>
                <w:rFonts w:ascii="Arial" w:hAnsi="Arial"/>
                <w:b/>
                <w:sz w:val="18"/>
              </w:rPr>
            </w:pPr>
            <w:r w:rsidRPr="00A62BB0">
              <w:rPr>
                <w:rFonts w:ascii="Arial" w:hAnsi="Arial"/>
                <w:b/>
                <w:sz w:val="18"/>
              </w:rPr>
              <w:t>Value</w:t>
            </w:r>
          </w:p>
        </w:tc>
      </w:tr>
      <w:tr w:rsidR="00922DA8" w:rsidRPr="00A62BB0" w14:paraId="192887EF" w14:textId="77777777" w:rsidTr="00843D0C">
        <w:trPr>
          <w:trHeight w:val="74"/>
          <w:jc w:val="center"/>
        </w:trPr>
        <w:tc>
          <w:tcPr>
            <w:tcW w:w="2728" w:type="pct"/>
            <w:gridSpan w:val="2"/>
            <w:vMerge/>
            <w:shd w:val="clear" w:color="auto" w:fill="auto"/>
          </w:tcPr>
          <w:p w14:paraId="229FD964" w14:textId="77777777" w:rsidR="00922DA8" w:rsidRPr="00A62BB0" w:rsidRDefault="00922DA8" w:rsidP="00843D0C">
            <w:pPr>
              <w:keepNext/>
              <w:keepLines/>
              <w:spacing w:after="0"/>
              <w:jc w:val="center"/>
              <w:rPr>
                <w:rFonts w:ascii="Arial" w:hAnsi="Arial"/>
                <w:b/>
                <w:sz w:val="18"/>
              </w:rPr>
            </w:pPr>
          </w:p>
        </w:tc>
        <w:tc>
          <w:tcPr>
            <w:tcW w:w="677" w:type="pct"/>
            <w:vMerge/>
            <w:shd w:val="clear" w:color="auto" w:fill="auto"/>
          </w:tcPr>
          <w:p w14:paraId="6963A4CC" w14:textId="77777777" w:rsidR="00922DA8" w:rsidRPr="00A62BB0" w:rsidRDefault="00922DA8" w:rsidP="00843D0C">
            <w:pPr>
              <w:keepNext/>
              <w:keepLines/>
              <w:spacing w:after="0"/>
              <w:jc w:val="center"/>
              <w:rPr>
                <w:rFonts w:ascii="Arial" w:hAnsi="Arial"/>
                <w:b/>
                <w:sz w:val="18"/>
              </w:rPr>
            </w:pPr>
          </w:p>
        </w:tc>
        <w:tc>
          <w:tcPr>
            <w:tcW w:w="1595" w:type="pct"/>
            <w:shd w:val="clear" w:color="auto" w:fill="auto"/>
          </w:tcPr>
          <w:p w14:paraId="2EB60D49" w14:textId="77777777" w:rsidR="00922DA8" w:rsidRPr="00A62BB0" w:rsidRDefault="00922DA8" w:rsidP="00843D0C">
            <w:pPr>
              <w:keepNext/>
              <w:keepLines/>
              <w:spacing w:after="0"/>
              <w:jc w:val="center"/>
              <w:rPr>
                <w:rFonts w:ascii="Arial" w:hAnsi="Arial"/>
                <w:b/>
                <w:sz w:val="18"/>
              </w:rPr>
            </w:pPr>
            <w:r w:rsidRPr="00A62BB0">
              <w:rPr>
                <w:rFonts w:ascii="Arial" w:hAnsi="Arial"/>
                <w:b/>
                <w:sz w:val="18"/>
              </w:rPr>
              <w:t>Test 1</w:t>
            </w:r>
          </w:p>
        </w:tc>
      </w:tr>
      <w:tr w:rsidR="00922DA8" w:rsidRPr="00A62BB0" w14:paraId="4514E251" w14:textId="77777777" w:rsidTr="00843D0C">
        <w:trPr>
          <w:trHeight w:val="64"/>
          <w:jc w:val="center"/>
        </w:trPr>
        <w:tc>
          <w:tcPr>
            <w:tcW w:w="2728" w:type="pct"/>
            <w:gridSpan w:val="2"/>
            <w:shd w:val="clear" w:color="auto" w:fill="auto"/>
          </w:tcPr>
          <w:p w14:paraId="42F38A34"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Active </w:t>
            </w:r>
            <w:proofErr w:type="spellStart"/>
            <w:r w:rsidRPr="00A62BB0">
              <w:rPr>
                <w:rFonts w:ascii="Arial" w:hAnsi="Arial"/>
                <w:sz w:val="18"/>
              </w:rPr>
              <w:t>PCell</w:t>
            </w:r>
            <w:proofErr w:type="spellEnd"/>
            <w:r w:rsidRPr="00A62BB0">
              <w:rPr>
                <w:rFonts w:ascii="Arial" w:hAnsi="Arial"/>
                <w:sz w:val="18"/>
              </w:rPr>
              <w:t xml:space="preserve"> </w:t>
            </w:r>
          </w:p>
        </w:tc>
        <w:tc>
          <w:tcPr>
            <w:tcW w:w="677" w:type="pct"/>
            <w:shd w:val="clear" w:color="auto" w:fill="auto"/>
          </w:tcPr>
          <w:p w14:paraId="1409D771"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589AC8C4" w14:textId="77777777" w:rsidR="00922DA8" w:rsidRPr="00A62BB0" w:rsidRDefault="00922DA8" w:rsidP="00843D0C">
            <w:pPr>
              <w:keepNext/>
              <w:keepLines/>
              <w:spacing w:after="0"/>
              <w:jc w:val="center"/>
              <w:rPr>
                <w:rFonts w:ascii="Arial" w:hAnsi="Arial"/>
                <w:sz w:val="18"/>
              </w:rPr>
            </w:pPr>
            <w:r w:rsidRPr="00A62BB0">
              <w:rPr>
                <w:rFonts w:ascii="Arial" w:hAnsi="Arial"/>
                <w:sz w:val="18"/>
              </w:rPr>
              <w:t>Cell 1</w:t>
            </w:r>
          </w:p>
        </w:tc>
      </w:tr>
      <w:tr w:rsidR="00922DA8" w:rsidRPr="00A62BB0" w14:paraId="0C79C308" w14:textId="77777777" w:rsidTr="00843D0C">
        <w:trPr>
          <w:trHeight w:val="164"/>
          <w:jc w:val="center"/>
        </w:trPr>
        <w:tc>
          <w:tcPr>
            <w:tcW w:w="2728" w:type="pct"/>
            <w:gridSpan w:val="2"/>
            <w:shd w:val="clear" w:color="auto" w:fill="auto"/>
          </w:tcPr>
          <w:p w14:paraId="4D3B1278" w14:textId="77777777" w:rsidR="00922DA8" w:rsidRPr="00A62BB0" w:rsidRDefault="00922DA8" w:rsidP="00843D0C">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E4065A6"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37888C43"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w:t>
            </w:r>
          </w:p>
        </w:tc>
      </w:tr>
      <w:tr w:rsidR="00922DA8" w:rsidRPr="00A62BB0" w14:paraId="5FA69609" w14:textId="77777777" w:rsidTr="00843D0C">
        <w:trPr>
          <w:trHeight w:val="93"/>
          <w:jc w:val="center"/>
        </w:trPr>
        <w:tc>
          <w:tcPr>
            <w:tcW w:w="1072" w:type="pct"/>
            <w:shd w:val="clear" w:color="auto" w:fill="auto"/>
          </w:tcPr>
          <w:p w14:paraId="363BB178" w14:textId="77777777" w:rsidR="00922DA8" w:rsidRPr="00A62BB0" w:rsidRDefault="00922DA8" w:rsidP="00843D0C">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2B141ED6" w14:textId="77777777" w:rsidR="00922DA8" w:rsidRPr="00A62BB0" w:rsidRDefault="00922DA8" w:rsidP="00843D0C">
            <w:pPr>
              <w:keepNext/>
              <w:keepLines/>
              <w:spacing w:after="0"/>
              <w:rPr>
                <w:rFonts w:ascii="Arial" w:hAnsi="Arial"/>
                <w:sz w:val="18"/>
                <w:lang w:val="it-IT"/>
              </w:rPr>
            </w:pPr>
            <w:r w:rsidRPr="00A62BB0">
              <w:rPr>
                <w:rFonts w:ascii="Arial" w:hAnsi="Arial"/>
                <w:sz w:val="18"/>
                <w:lang w:val="it-IT"/>
              </w:rPr>
              <w:t>Config 1</w:t>
            </w:r>
            <w:r>
              <w:rPr>
                <w:rFonts w:ascii="Arial" w:hAnsi="Arial"/>
                <w:sz w:val="18"/>
                <w:lang w:val="it-IT"/>
              </w:rPr>
              <w:t>, 2, 3</w:t>
            </w:r>
          </w:p>
        </w:tc>
        <w:tc>
          <w:tcPr>
            <w:tcW w:w="677" w:type="pct"/>
            <w:shd w:val="clear" w:color="auto" w:fill="auto"/>
          </w:tcPr>
          <w:p w14:paraId="3DEFD434" w14:textId="77777777" w:rsidR="00922DA8" w:rsidRPr="00A62BB0" w:rsidRDefault="00922DA8" w:rsidP="00843D0C">
            <w:pPr>
              <w:keepNext/>
              <w:keepLines/>
              <w:spacing w:after="0"/>
              <w:jc w:val="center"/>
              <w:rPr>
                <w:rFonts w:ascii="Arial" w:hAnsi="Arial"/>
                <w:sz w:val="18"/>
                <w:lang w:val="it-IT"/>
              </w:rPr>
            </w:pPr>
          </w:p>
        </w:tc>
        <w:tc>
          <w:tcPr>
            <w:tcW w:w="1595" w:type="pct"/>
            <w:shd w:val="clear" w:color="auto" w:fill="auto"/>
          </w:tcPr>
          <w:p w14:paraId="34ACAE46" w14:textId="77777777" w:rsidR="00922DA8" w:rsidRPr="00A62BB0" w:rsidRDefault="00922DA8" w:rsidP="00843D0C">
            <w:pPr>
              <w:keepNext/>
              <w:keepLines/>
              <w:spacing w:after="0"/>
              <w:jc w:val="center"/>
              <w:rPr>
                <w:rFonts w:ascii="Arial" w:hAnsi="Arial"/>
                <w:sz w:val="18"/>
              </w:rPr>
            </w:pPr>
            <w:r w:rsidRPr="00A62BB0">
              <w:rPr>
                <w:rFonts w:ascii="Arial" w:hAnsi="Arial"/>
                <w:sz w:val="18"/>
              </w:rPr>
              <w:t>TDD</w:t>
            </w:r>
          </w:p>
        </w:tc>
      </w:tr>
      <w:tr w:rsidR="00922DA8" w:rsidRPr="00A62BB0" w14:paraId="17952540" w14:textId="77777777" w:rsidTr="00843D0C">
        <w:trPr>
          <w:trHeight w:val="189"/>
          <w:jc w:val="center"/>
        </w:trPr>
        <w:tc>
          <w:tcPr>
            <w:tcW w:w="1072" w:type="pct"/>
            <w:shd w:val="clear" w:color="auto" w:fill="auto"/>
          </w:tcPr>
          <w:p w14:paraId="14D6B29C" w14:textId="77777777" w:rsidR="00922DA8" w:rsidRPr="001C4838" w:rsidRDefault="00922DA8" w:rsidP="00843D0C">
            <w:pPr>
              <w:keepNext/>
              <w:keepLines/>
              <w:spacing w:after="0"/>
              <w:rPr>
                <w:rFonts w:ascii="Arial" w:hAnsi="Arial" w:cs="Arial"/>
                <w:sz w:val="18"/>
                <w:szCs w:val="18"/>
                <w:lang w:val="it-IT"/>
              </w:rPr>
            </w:pPr>
            <w:proofErr w:type="spellStart"/>
            <w:r w:rsidRPr="001C4838">
              <w:rPr>
                <w:rFonts w:ascii="Arial" w:hAnsi="Arial" w:cs="Arial"/>
                <w:sz w:val="18"/>
                <w:szCs w:val="18"/>
              </w:rPr>
              <w:t>BW</w:t>
            </w:r>
            <w:r w:rsidRPr="001C4838">
              <w:rPr>
                <w:rFonts w:ascii="Arial" w:hAnsi="Arial" w:cs="Arial"/>
                <w:sz w:val="18"/>
                <w:szCs w:val="18"/>
                <w:vertAlign w:val="subscript"/>
              </w:rPr>
              <w:t>channel</w:t>
            </w:r>
            <w:proofErr w:type="spellEnd"/>
          </w:p>
        </w:tc>
        <w:tc>
          <w:tcPr>
            <w:tcW w:w="1656" w:type="pct"/>
            <w:shd w:val="clear" w:color="auto" w:fill="auto"/>
          </w:tcPr>
          <w:p w14:paraId="0B8ECE43" w14:textId="77777777" w:rsidR="00922DA8" w:rsidRPr="001C4838" w:rsidRDefault="00922DA8" w:rsidP="00843D0C">
            <w:pPr>
              <w:keepNext/>
              <w:keepLines/>
              <w:spacing w:after="0"/>
              <w:rPr>
                <w:rFonts w:ascii="Arial" w:hAnsi="Arial" w:cs="Arial"/>
                <w:sz w:val="18"/>
                <w:szCs w:val="18"/>
                <w:lang w:val="it-IT"/>
              </w:rPr>
            </w:pPr>
            <w:r w:rsidRPr="007D1065">
              <w:rPr>
                <w:rFonts w:ascii="Arial" w:hAnsi="Arial"/>
                <w:sz w:val="18"/>
                <w:lang w:val="it-IT"/>
              </w:rPr>
              <w:t>Config 1, 2, 3</w:t>
            </w:r>
          </w:p>
        </w:tc>
        <w:tc>
          <w:tcPr>
            <w:tcW w:w="677" w:type="pct"/>
            <w:shd w:val="clear" w:color="auto" w:fill="auto"/>
          </w:tcPr>
          <w:p w14:paraId="008B8DAD" w14:textId="77777777" w:rsidR="00922DA8" w:rsidRPr="001C4838" w:rsidRDefault="00922DA8" w:rsidP="00843D0C">
            <w:pPr>
              <w:keepNext/>
              <w:keepLines/>
              <w:spacing w:after="0"/>
              <w:jc w:val="center"/>
              <w:rPr>
                <w:rFonts w:ascii="Arial" w:hAnsi="Arial" w:cs="Arial"/>
                <w:sz w:val="18"/>
                <w:szCs w:val="18"/>
                <w:lang w:val="it-IT"/>
              </w:rPr>
            </w:pPr>
          </w:p>
        </w:tc>
        <w:tc>
          <w:tcPr>
            <w:tcW w:w="1595" w:type="pct"/>
            <w:shd w:val="clear" w:color="auto" w:fill="auto"/>
          </w:tcPr>
          <w:p w14:paraId="04C6D535" w14:textId="77777777" w:rsidR="00922DA8" w:rsidRDefault="00922DA8" w:rsidP="00843D0C">
            <w:pPr>
              <w:keepNext/>
              <w:keepLines/>
              <w:spacing w:after="0"/>
              <w:jc w:val="center"/>
              <w:rPr>
                <w:rFonts w:ascii="Arial" w:hAnsi="Arial" w:cs="Arial"/>
                <w:sz w:val="18"/>
                <w:szCs w:val="18"/>
                <w:lang w:val="de-DE" w:eastAsia="zh-CN"/>
              </w:rPr>
            </w:pPr>
            <w:r>
              <w:rPr>
                <w:rFonts w:ascii="Arial" w:eastAsia="Malgun Gothic" w:hAnsi="Arial"/>
                <w:sz w:val="18"/>
                <w:szCs w:val="18"/>
              </w:rPr>
              <w:t>Config 1</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p w14:paraId="5AEDFDF0" w14:textId="77777777" w:rsidR="00922DA8" w:rsidRDefault="00922DA8" w:rsidP="00843D0C">
            <w:pPr>
              <w:keepNext/>
              <w:keepLines/>
              <w:spacing w:after="0"/>
              <w:jc w:val="center"/>
              <w:rPr>
                <w:rFonts w:ascii="Arial" w:eastAsia="Malgun Gothic" w:hAnsi="Arial" w:cs="Arial"/>
                <w:sz w:val="18"/>
                <w:szCs w:val="18"/>
                <w:lang w:val="de-DE"/>
              </w:rPr>
            </w:pPr>
            <w:r>
              <w:rPr>
                <w:rFonts w:ascii="Arial" w:eastAsia="Malgun Gothic" w:hAnsi="Arial"/>
                <w:sz w:val="18"/>
                <w:szCs w:val="18"/>
              </w:rPr>
              <w:t>Config 2</w:t>
            </w:r>
            <w:r>
              <w:rPr>
                <w:rFonts w:ascii="Arial" w:hAnsi="Arial"/>
                <w:noProof/>
                <w:sz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w:t>
            </w:r>
            <w:r>
              <w:rPr>
                <w:rFonts w:ascii="Arial" w:eastAsia="Malgun Gothic" w:hAnsi="Arial" w:cs="Arial"/>
                <w:sz w:val="18"/>
                <w:szCs w:val="18"/>
                <w:lang w:val="de-DE"/>
              </w:rPr>
              <w:t xml:space="preserve"> 66 </w:t>
            </w:r>
          </w:p>
          <w:p w14:paraId="7733C18D" w14:textId="77777777" w:rsidR="00922DA8" w:rsidRPr="001C4838" w:rsidRDefault="00922DA8" w:rsidP="00843D0C">
            <w:pPr>
              <w:keepNext/>
              <w:keepLines/>
              <w:spacing w:after="0"/>
              <w:jc w:val="center"/>
              <w:rPr>
                <w:rFonts w:ascii="Arial" w:hAnsi="Arial" w:cs="Arial"/>
                <w:sz w:val="18"/>
                <w:szCs w:val="18"/>
              </w:rPr>
            </w:pPr>
            <w:r>
              <w:rPr>
                <w:rFonts w:ascii="Arial" w:eastAsia="Malgun Gothic" w:hAnsi="Arial"/>
                <w:sz w:val="18"/>
                <w:szCs w:val="18"/>
              </w:rPr>
              <w:t>Config 3</w:t>
            </w:r>
            <w:r>
              <w:rPr>
                <w:rFonts w:ascii="Arial" w:hAnsi="Arial"/>
                <w:noProof/>
                <w:sz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w:t>
            </w:r>
            <w:r>
              <w:rPr>
                <w:rFonts w:ascii="Arial" w:eastAsia="Malgun Gothic" w:hAnsi="Arial" w:cs="Arial"/>
                <w:sz w:val="18"/>
                <w:szCs w:val="18"/>
                <w:lang w:val="de-DE"/>
              </w:rPr>
              <w:t xml:space="preserve"> 33</w:t>
            </w:r>
          </w:p>
        </w:tc>
      </w:tr>
      <w:tr w:rsidR="00922DA8" w:rsidRPr="00A62BB0" w14:paraId="67DDDE38" w14:textId="77777777" w:rsidTr="00843D0C">
        <w:trPr>
          <w:trHeight w:val="189"/>
          <w:jc w:val="center"/>
        </w:trPr>
        <w:tc>
          <w:tcPr>
            <w:tcW w:w="1072" w:type="pct"/>
            <w:shd w:val="clear" w:color="auto" w:fill="auto"/>
          </w:tcPr>
          <w:p w14:paraId="4FC2D8CC" w14:textId="77777777" w:rsidR="00922DA8" w:rsidRPr="001C4838" w:rsidRDefault="00922DA8" w:rsidP="00843D0C">
            <w:pPr>
              <w:keepNext/>
              <w:keepLines/>
              <w:spacing w:after="0"/>
              <w:rPr>
                <w:rFonts w:ascii="Arial" w:hAnsi="Arial" w:cs="Arial"/>
                <w:sz w:val="18"/>
                <w:szCs w:val="18"/>
                <w:lang w:val="it-IT"/>
              </w:rPr>
            </w:pPr>
            <w:r w:rsidRPr="001C4838">
              <w:rPr>
                <w:rFonts w:ascii="Arial" w:hAnsi="Arial" w:cs="Arial"/>
                <w:sz w:val="18"/>
                <w:szCs w:val="18"/>
              </w:rPr>
              <w:t>Data RBs allocated</w:t>
            </w:r>
          </w:p>
        </w:tc>
        <w:tc>
          <w:tcPr>
            <w:tcW w:w="1656" w:type="pct"/>
            <w:shd w:val="clear" w:color="auto" w:fill="auto"/>
          </w:tcPr>
          <w:p w14:paraId="0103EE11" w14:textId="77777777" w:rsidR="00922DA8" w:rsidRPr="001C4838" w:rsidRDefault="00922DA8" w:rsidP="00843D0C">
            <w:pPr>
              <w:keepNext/>
              <w:keepLines/>
              <w:spacing w:after="0"/>
              <w:rPr>
                <w:rFonts w:ascii="Arial" w:hAnsi="Arial" w:cs="Arial"/>
                <w:sz w:val="18"/>
                <w:szCs w:val="18"/>
                <w:lang w:val="it-IT"/>
              </w:rPr>
            </w:pPr>
            <w:r w:rsidRPr="007D1065">
              <w:rPr>
                <w:rFonts w:ascii="Arial" w:hAnsi="Arial"/>
                <w:sz w:val="18"/>
                <w:lang w:val="it-IT"/>
              </w:rPr>
              <w:t>Config 1, 2, 3</w:t>
            </w:r>
          </w:p>
        </w:tc>
        <w:tc>
          <w:tcPr>
            <w:tcW w:w="677" w:type="pct"/>
            <w:shd w:val="clear" w:color="auto" w:fill="auto"/>
          </w:tcPr>
          <w:p w14:paraId="0ED0C17E" w14:textId="77777777" w:rsidR="00922DA8" w:rsidRPr="001C4838" w:rsidRDefault="00922DA8" w:rsidP="00843D0C">
            <w:pPr>
              <w:keepNext/>
              <w:keepLines/>
              <w:spacing w:after="0"/>
              <w:jc w:val="center"/>
              <w:rPr>
                <w:rFonts w:ascii="Arial" w:hAnsi="Arial" w:cs="Arial"/>
                <w:sz w:val="18"/>
                <w:szCs w:val="18"/>
                <w:lang w:val="it-IT"/>
              </w:rPr>
            </w:pPr>
          </w:p>
        </w:tc>
        <w:tc>
          <w:tcPr>
            <w:tcW w:w="1595" w:type="pct"/>
            <w:shd w:val="clear" w:color="auto" w:fill="auto"/>
          </w:tcPr>
          <w:p w14:paraId="799BC4E8" w14:textId="77777777" w:rsidR="00922DA8" w:rsidRPr="001C4838" w:rsidRDefault="00922DA8" w:rsidP="00843D0C">
            <w:pPr>
              <w:keepNext/>
              <w:keepLines/>
              <w:spacing w:after="0"/>
              <w:jc w:val="center"/>
              <w:rPr>
                <w:rFonts w:ascii="Arial" w:hAnsi="Arial" w:cs="Arial"/>
                <w:sz w:val="18"/>
                <w:szCs w:val="18"/>
              </w:rPr>
            </w:pPr>
            <w:r w:rsidRPr="001C4838">
              <w:rPr>
                <w:rFonts w:ascii="Arial" w:hAnsi="Arial" w:cs="Arial"/>
                <w:sz w:val="18"/>
                <w:szCs w:val="18"/>
              </w:rPr>
              <w:t>24</w:t>
            </w:r>
          </w:p>
        </w:tc>
      </w:tr>
      <w:tr w:rsidR="00922DA8" w:rsidRPr="00A62BB0" w14:paraId="528CB826" w14:textId="77777777" w:rsidTr="00843D0C">
        <w:trPr>
          <w:trHeight w:val="189"/>
          <w:jc w:val="center"/>
        </w:trPr>
        <w:tc>
          <w:tcPr>
            <w:tcW w:w="1072" w:type="pct"/>
            <w:shd w:val="clear" w:color="auto" w:fill="auto"/>
          </w:tcPr>
          <w:p w14:paraId="45A2FC29" w14:textId="77777777" w:rsidR="00922DA8" w:rsidRPr="001C4838" w:rsidRDefault="00922DA8" w:rsidP="00843D0C">
            <w:pPr>
              <w:keepNext/>
              <w:keepLines/>
              <w:spacing w:after="0"/>
              <w:rPr>
                <w:rFonts w:ascii="Arial" w:hAnsi="Arial" w:cs="Arial"/>
                <w:sz w:val="18"/>
                <w:szCs w:val="18"/>
                <w:lang w:val="it-IT"/>
              </w:rPr>
            </w:pPr>
            <w:proofErr w:type="spellStart"/>
            <w:r w:rsidRPr="001C4838">
              <w:rPr>
                <w:rFonts w:ascii="Arial" w:hAnsi="Arial" w:cs="Arial"/>
                <w:sz w:val="18"/>
                <w:szCs w:val="18"/>
              </w:rPr>
              <w:t>BW</w:t>
            </w:r>
            <w:r w:rsidRPr="00794CF8">
              <w:rPr>
                <w:rFonts w:ascii="Arial" w:hAnsi="Arial" w:cs="Arial"/>
                <w:sz w:val="18"/>
                <w:szCs w:val="18"/>
                <w:vertAlign w:val="subscript"/>
              </w:rPr>
              <w:t>occupied</w:t>
            </w:r>
            <w:proofErr w:type="spellEnd"/>
          </w:p>
        </w:tc>
        <w:tc>
          <w:tcPr>
            <w:tcW w:w="1656" w:type="pct"/>
            <w:shd w:val="clear" w:color="auto" w:fill="auto"/>
          </w:tcPr>
          <w:p w14:paraId="18B0875D" w14:textId="77777777" w:rsidR="00922DA8" w:rsidRPr="001C4838" w:rsidRDefault="00922DA8" w:rsidP="00843D0C">
            <w:pPr>
              <w:keepNext/>
              <w:keepLines/>
              <w:spacing w:after="0"/>
              <w:rPr>
                <w:rFonts w:ascii="Arial" w:hAnsi="Arial" w:cs="Arial"/>
                <w:sz w:val="18"/>
                <w:szCs w:val="18"/>
                <w:lang w:val="it-IT"/>
              </w:rPr>
            </w:pPr>
            <w:r w:rsidRPr="007D1065">
              <w:rPr>
                <w:rFonts w:ascii="Arial" w:hAnsi="Arial"/>
                <w:sz w:val="18"/>
                <w:lang w:val="it-IT"/>
              </w:rPr>
              <w:t>Config 1, 2, 3</w:t>
            </w:r>
          </w:p>
        </w:tc>
        <w:tc>
          <w:tcPr>
            <w:tcW w:w="677" w:type="pct"/>
            <w:shd w:val="clear" w:color="auto" w:fill="auto"/>
          </w:tcPr>
          <w:p w14:paraId="4745C5CA" w14:textId="77777777" w:rsidR="00922DA8" w:rsidRPr="001C4838" w:rsidRDefault="00922DA8" w:rsidP="00843D0C">
            <w:pPr>
              <w:keepNext/>
              <w:keepLines/>
              <w:spacing w:after="0"/>
              <w:jc w:val="center"/>
              <w:rPr>
                <w:rFonts w:ascii="Arial" w:hAnsi="Arial" w:cs="Arial"/>
                <w:sz w:val="18"/>
                <w:szCs w:val="18"/>
                <w:lang w:val="it-IT"/>
              </w:rPr>
            </w:pPr>
          </w:p>
        </w:tc>
        <w:tc>
          <w:tcPr>
            <w:tcW w:w="1595" w:type="pct"/>
            <w:shd w:val="clear" w:color="auto" w:fill="auto"/>
          </w:tcPr>
          <w:p w14:paraId="5AC1A967" w14:textId="77777777" w:rsidR="00922DA8" w:rsidRPr="001C4838" w:rsidRDefault="00922DA8" w:rsidP="00843D0C">
            <w:pPr>
              <w:keepNext/>
              <w:keepLines/>
              <w:spacing w:after="0"/>
              <w:jc w:val="center"/>
              <w:rPr>
                <w:rFonts w:ascii="Arial" w:hAnsi="Arial" w:cs="Arial"/>
                <w:sz w:val="18"/>
                <w:szCs w:val="18"/>
              </w:rPr>
            </w:pPr>
            <w:r w:rsidRPr="001C4838">
              <w:rPr>
                <w:rFonts w:ascii="Arial" w:hAnsi="Arial" w:cs="Arial"/>
                <w:sz w:val="18"/>
                <w:szCs w:val="18"/>
              </w:rPr>
              <w:t>24</w:t>
            </w:r>
          </w:p>
        </w:tc>
      </w:tr>
      <w:tr w:rsidR="00922DA8" w:rsidRPr="00A62BB0" w14:paraId="0F6EA9A6" w14:textId="77777777" w:rsidTr="00843D0C">
        <w:trPr>
          <w:trHeight w:val="189"/>
          <w:jc w:val="center"/>
        </w:trPr>
        <w:tc>
          <w:tcPr>
            <w:tcW w:w="1072" w:type="pct"/>
            <w:shd w:val="clear" w:color="auto" w:fill="auto"/>
          </w:tcPr>
          <w:p w14:paraId="7B815A93" w14:textId="77777777" w:rsidR="00922DA8" w:rsidRPr="00A62BB0" w:rsidRDefault="00922DA8" w:rsidP="00843D0C">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2C7CB243" w14:textId="77777777" w:rsidR="00922DA8" w:rsidRPr="00A62BB0" w:rsidRDefault="00922DA8" w:rsidP="00843D0C">
            <w:pPr>
              <w:keepNext/>
              <w:keepLines/>
              <w:spacing w:after="0"/>
              <w:rPr>
                <w:rFonts w:ascii="Arial" w:hAnsi="Arial"/>
                <w:sz w:val="18"/>
                <w:lang w:val="it-IT"/>
              </w:rPr>
            </w:pPr>
            <w:r w:rsidRPr="007D1065">
              <w:rPr>
                <w:rFonts w:ascii="Arial" w:hAnsi="Arial"/>
                <w:sz w:val="18"/>
                <w:lang w:val="it-IT"/>
              </w:rPr>
              <w:t>Config 1, 2, 3</w:t>
            </w:r>
          </w:p>
        </w:tc>
        <w:tc>
          <w:tcPr>
            <w:tcW w:w="677" w:type="pct"/>
            <w:shd w:val="clear" w:color="auto" w:fill="auto"/>
          </w:tcPr>
          <w:p w14:paraId="46CF8DBB" w14:textId="77777777" w:rsidR="00922DA8" w:rsidRPr="00A62BB0" w:rsidRDefault="00922DA8" w:rsidP="00843D0C">
            <w:pPr>
              <w:keepNext/>
              <w:keepLines/>
              <w:spacing w:after="0"/>
              <w:jc w:val="center"/>
              <w:rPr>
                <w:rFonts w:ascii="Arial" w:hAnsi="Arial"/>
                <w:sz w:val="18"/>
                <w:lang w:val="it-IT"/>
              </w:rPr>
            </w:pPr>
          </w:p>
        </w:tc>
        <w:tc>
          <w:tcPr>
            <w:tcW w:w="1595" w:type="pct"/>
            <w:shd w:val="clear" w:color="auto" w:fill="auto"/>
          </w:tcPr>
          <w:p w14:paraId="237D0D29" w14:textId="77777777" w:rsidR="00922DA8" w:rsidRPr="00A62BB0" w:rsidRDefault="00922DA8" w:rsidP="00843D0C">
            <w:pPr>
              <w:keepNext/>
              <w:keepLines/>
              <w:spacing w:after="0"/>
              <w:jc w:val="center"/>
              <w:rPr>
                <w:rFonts w:ascii="Arial" w:hAnsi="Arial"/>
                <w:sz w:val="18"/>
              </w:rPr>
            </w:pPr>
            <w:r w:rsidRPr="00A62BB0">
              <w:rPr>
                <w:rFonts w:ascii="Arial" w:hAnsi="Arial"/>
                <w:sz w:val="18"/>
              </w:rPr>
              <w:t>TDDConf.3.1</w:t>
            </w:r>
          </w:p>
        </w:tc>
      </w:tr>
      <w:tr w:rsidR="00922DA8" w:rsidRPr="00A62BB0" w14:paraId="6878FBB7" w14:textId="77777777" w:rsidTr="00843D0C">
        <w:trPr>
          <w:trHeight w:val="189"/>
          <w:jc w:val="center"/>
        </w:trPr>
        <w:tc>
          <w:tcPr>
            <w:tcW w:w="1072" w:type="pct"/>
            <w:shd w:val="clear" w:color="auto" w:fill="auto"/>
            <w:vAlign w:val="center"/>
          </w:tcPr>
          <w:p w14:paraId="236F1149" w14:textId="77777777" w:rsidR="00922DA8" w:rsidRPr="00426286" w:rsidRDefault="00922DA8" w:rsidP="00843D0C">
            <w:pPr>
              <w:keepNext/>
              <w:keepLines/>
              <w:spacing w:after="0"/>
              <w:rPr>
                <w:rFonts w:ascii="Arial" w:hAnsi="Arial" w:cs="Arial"/>
                <w:sz w:val="18"/>
                <w:szCs w:val="18"/>
                <w:lang w:val="it-IT"/>
              </w:rPr>
            </w:pPr>
            <w:r w:rsidRPr="00426286">
              <w:rPr>
                <w:rFonts w:ascii="Arial" w:hAnsi="Arial" w:cs="Arial"/>
                <w:noProof/>
                <w:sz w:val="18"/>
                <w:szCs w:val="18"/>
              </w:rPr>
              <w:t>DL initial BWP configuration</w:t>
            </w:r>
          </w:p>
        </w:tc>
        <w:tc>
          <w:tcPr>
            <w:tcW w:w="1656" w:type="pct"/>
            <w:shd w:val="clear" w:color="auto" w:fill="auto"/>
          </w:tcPr>
          <w:p w14:paraId="76F6D809" w14:textId="77777777" w:rsidR="00922DA8" w:rsidRPr="00426286" w:rsidRDefault="00922DA8" w:rsidP="00843D0C">
            <w:pPr>
              <w:keepNext/>
              <w:keepLines/>
              <w:spacing w:after="0"/>
              <w:rPr>
                <w:rFonts w:ascii="Arial" w:hAnsi="Arial" w:cs="Arial"/>
                <w:sz w:val="18"/>
                <w:szCs w:val="18"/>
                <w:lang w:val="it-IT"/>
              </w:rPr>
            </w:pPr>
            <w:r w:rsidRPr="007D1065">
              <w:rPr>
                <w:rFonts w:ascii="Arial" w:hAnsi="Arial"/>
                <w:sz w:val="18"/>
                <w:lang w:val="it-IT"/>
              </w:rPr>
              <w:t>Config 1, 2, 3</w:t>
            </w:r>
          </w:p>
        </w:tc>
        <w:tc>
          <w:tcPr>
            <w:tcW w:w="677" w:type="pct"/>
            <w:shd w:val="clear" w:color="auto" w:fill="auto"/>
          </w:tcPr>
          <w:p w14:paraId="76CACC26" w14:textId="77777777" w:rsidR="00922DA8" w:rsidRPr="00426286" w:rsidRDefault="00922DA8" w:rsidP="00843D0C">
            <w:pPr>
              <w:keepNext/>
              <w:keepLines/>
              <w:spacing w:after="0"/>
              <w:jc w:val="center"/>
              <w:rPr>
                <w:rFonts w:ascii="Arial" w:hAnsi="Arial" w:cs="Arial"/>
                <w:sz w:val="18"/>
                <w:szCs w:val="18"/>
                <w:lang w:val="it-IT"/>
              </w:rPr>
            </w:pPr>
          </w:p>
        </w:tc>
        <w:tc>
          <w:tcPr>
            <w:tcW w:w="1595" w:type="pct"/>
            <w:shd w:val="clear" w:color="auto" w:fill="auto"/>
          </w:tcPr>
          <w:p w14:paraId="5D06C9CF" w14:textId="77777777" w:rsidR="00922DA8" w:rsidRPr="00426286" w:rsidRDefault="00922DA8" w:rsidP="00843D0C">
            <w:pPr>
              <w:keepNext/>
              <w:keepLines/>
              <w:spacing w:after="0"/>
              <w:jc w:val="center"/>
              <w:rPr>
                <w:rFonts w:ascii="Arial" w:hAnsi="Arial" w:cs="Arial"/>
                <w:sz w:val="18"/>
                <w:szCs w:val="18"/>
              </w:rPr>
            </w:pPr>
            <w:r w:rsidRPr="00426286">
              <w:rPr>
                <w:rFonts w:ascii="Arial" w:hAnsi="Arial" w:cs="Arial"/>
                <w:noProof/>
                <w:sz w:val="18"/>
                <w:szCs w:val="18"/>
              </w:rPr>
              <w:t>DLBWP.0.1</w:t>
            </w:r>
          </w:p>
        </w:tc>
      </w:tr>
      <w:tr w:rsidR="00922DA8" w:rsidRPr="00A62BB0" w14:paraId="43C500B3" w14:textId="77777777" w:rsidTr="00843D0C">
        <w:trPr>
          <w:trHeight w:val="189"/>
          <w:jc w:val="center"/>
        </w:trPr>
        <w:tc>
          <w:tcPr>
            <w:tcW w:w="1072" w:type="pct"/>
            <w:shd w:val="clear" w:color="auto" w:fill="auto"/>
            <w:vAlign w:val="center"/>
          </w:tcPr>
          <w:p w14:paraId="045D7C71" w14:textId="77777777" w:rsidR="00922DA8" w:rsidRPr="00426286" w:rsidRDefault="00922DA8" w:rsidP="00843D0C">
            <w:pPr>
              <w:keepNext/>
              <w:keepLines/>
              <w:spacing w:after="0"/>
              <w:rPr>
                <w:rFonts w:ascii="Arial" w:hAnsi="Arial" w:cs="Arial"/>
                <w:sz w:val="18"/>
                <w:szCs w:val="18"/>
                <w:lang w:val="it-IT"/>
              </w:rPr>
            </w:pPr>
            <w:r w:rsidRPr="00426286">
              <w:rPr>
                <w:rFonts w:ascii="Arial" w:hAnsi="Arial" w:cs="Arial"/>
                <w:noProof/>
                <w:sz w:val="18"/>
                <w:szCs w:val="18"/>
              </w:rPr>
              <w:t>DL dedicated BWP configuration</w:t>
            </w:r>
          </w:p>
        </w:tc>
        <w:tc>
          <w:tcPr>
            <w:tcW w:w="1656" w:type="pct"/>
            <w:shd w:val="clear" w:color="auto" w:fill="auto"/>
          </w:tcPr>
          <w:p w14:paraId="117BB02E" w14:textId="77777777" w:rsidR="00922DA8" w:rsidRPr="00426286" w:rsidRDefault="00922DA8" w:rsidP="00843D0C">
            <w:pPr>
              <w:keepNext/>
              <w:keepLines/>
              <w:spacing w:after="0"/>
              <w:rPr>
                <w:rFonts w:ascii="Arial" w:hAnsi="Arial" w:cs="Arial"/>
                <w:sz w:val="18"/>
                <w:szCs w:val="18"/>
                <w:lang w:val="it-IT"/>
              </w:rPr>
            </w:pPr>
            <w:r w:rsidRPr="007D1065">
              <w:rPr>
                <w:rFonts w:ascii="Arial" w:hAnsi="Arial"/>
                <w:sz w:val="18"/>
                <w:lang w:val="it-IT"/>
              </w:rPr>
              <w:t>Config 1, 2, 3</w:t>
            </w:r>
          </w:p>
        </w:tc>
        <w:tc>
          <w:tcPr>
            <w:tcW w:w="677" w:type="pct"/>
            <w:shd w:val="clear" w:color="auto" w:fill="auto"/>
          </w:tcPr>
          <w:p w14:paraId="51227FDE" w14:textId="77777777" w:rsidR="00922DA8" w:rsidRPr="00426286" w:rsidRDefault="00922DA8" w:rsidP="00843D0C">
            <w:pPr>
              <w:keepNext/>
              <w:keepLines/>
              <w:spacing w:after="0"/>
              <w:jc w:val="center"/>
              <w:rPr>
                <w:rFonts w:ascii="Arial" w:hAnsi="Arial" w:cs="Arial"/>
                <w:sz w:val="18"/>
                <w:szCs w:val="18"/>
                <w:lang w:val="it-IT"/>
              </w:rPr>
            </w:pPr>
          </w:p>
        </w:tc>
        <w:tc>
          <w:tcPr>
            <w:tcW w:w="1595" w:type="pct"/>
            <w:shd w:val="clear" w:color="auto" w:fill="auto"/>
          </w:tcPr>
          <w:p w14:paraId="33905977" w14:textId="77777777" w:rsidR="00922DA8" w:rsidRPr="00426286" w:rsidRDefault="00922DA8" w:rsidP="00843D0C">
            <w:pPr>
              <w:keepNext/>
              <w:keepLines/>
              <w:spacing w:after="0"/>
              <w:jc w:val="center"/>
              <w:rPr>
                <w:rFonts w:ascii="Arial" w:hAnsi="Arial" w:cs="Arial"/>
                <w:sz w:val="18"/>
                <w:szCs w:val="18"/>
              </w:rPr>
            </w:pPr>
            <w:r w:rsidRPr="00426286">
              <w:rPr>
                <w:rFonts w:ascii="Arial" w:hAnsi="Arial" w:cs="Arial"/>
                <w:noProof/>
                <w:sz w:val="18"/>
                <w:szCs w:val="18"/>
              </w:rPr>
              <w:t>DLBWP.1.4</w:t>
            </w:r>
          </w:p>
        </w:tc>
      </w:tr>
      <w:tr w:rsidR="00922DA8" w:rsidRPr="00A62BB0" w14:paraId="66003A61" w14:textId="77777777" w:rsidTr="00843D0C">
        <w:trPr>
          <w:trHeight w:val="189"/>
          <w:jc w:val="center"/>
        </w:trPr>
        <w:tc>
          <w:tcPr>
            <w:tcW w:w="1072" w:type="pct"/>
            <w:shd w:val="clear" w:color="auto" w:fill="auto"/>
            <w:vAlign w:val="center"/>
          </w:tcPr>
          <w:p w14:paraId="77B89E07" w14:textId="77777777" w:rsidR="00922DA8" w:rsidRPr="00426286" w:rsidRDefault="00922DA8" w:rsidP="00843D0C">
            <w:pPr>
              <w:keepNext/>
              <w:keepLines/>
              <w:spacing w:after="0"/>
              <w:rPr>
                <w:rFonts w:ascii="Arial" w:hAnsi="Arial" w:cs="Arial"/>
                <w:sz w:val="18"/>
                <w:szCs w:val="18"/>
                <w:lang w:val="it-IT"/>
              </w:rPr>
            </w:pPr>
            <w:r w:rsidRPr="00426286">
              <w:rPr>
                <w:rFonts w:ascii="Arial" w:hAnsi="Arial" w:cs="Arial"/>
                <w:noProof/>
                <w:sz w:val="18"/>
                <w:szCs w:val="18"/>
              </w:rPr>
              <w:t>UL initial BWP configuration</w:t>
            </w:r>
          </w:p>
        </w:tc>
        <w:tc>
          <w:tcPr>
            <w:tcW w:w="1656" w:type="pct"/>
            <w:shd w:val="clear" w:color="auto" w:fill="auto"/>
          </w:tcPr>
          <w:p w14:paraId="00936BEE" w14:textId="77777777" w:rsidR="00922DA8" w:rsidRPr="00426286" w:rsidRDefault="00922DA8" w:rsidP="00843D0C">
            <w:pPr>
              <w:keepNext/>
              <w:keepLines/>
              <w:spacing w:after="0"/>
              <w:rPr>
                <w:rFonts w:ascii="Arial" w:hAnsi="Arial" w:cs="Arial"/>
                <w:sz w:val="18"/>
                <w:szCs w:val="18"/>
                <w:lang w:val="it-IT"/>
              </w:rPr>
            </w:pPr>
            <w:r w:rsidRPr="007D1065">
              <w:rPr>
                <w:rFonts w:ascii="Arial" w:hAnsi="Arial"/>
                <w:sz w:val="18"/>
                <w:lang w:val="it-IT"/>
              </w:rPr>
              <w:t>Config 1, 2, 3</w:t>
            </w:r>
          </w:p>
        </w:tc>
        <w:tc>
          <w:tcPr>
            <w:tcW w:w="677" w:type="pct"/>
            <w:shd w:val="clear" w:color="auto" w:fill="auto"/>
          </w:tcPr>
          <w:p w14:paraId="32A046D4" w14:textId="77777777" w:rsidR="00922DA8" w:rsidRPr="00426286" w:rsidRDefault="00922DA8" w:rsidP="00843D0C">
            <w:pPr>
              <w:keepNext/>
              <w:keepLines/>
              <w:spacing w:after="0"/>
              <w:jc w:val="center"/>
              <w:rPr>
                <w:rFonts w:ascii="Arial" w:hAnsi="Arial" w:cs="Arial"/>
                <w:sz w:val="18"/>
                <w:szCs w:val="18"/>
                <w:lang w:val="it-IT"/>
              </w:rPr>
            </w:pPr>
          </w:p>
        </w:tc>
        <w:tc>
          <w:tcPr>
            <w:tcW w:w="1595" w:type="pct"/>
            <w:shd w:val="clear" w:color="auto" w:fill="auto"/>
          </w:tcPr>
          <w:p w14:paraId="49CA03CA" w14:textId="77777777" w:rsidR="00922DA8" w:rsidRPr="00426286" w:rsidRDefault="00922DA8" w:rsidP="00843D0C">
            <w:pPr>
              <w:keepNext/>
              <w:keepLines/>
              <w:spacing w:after="0"/>
              <w:jc w:val="center"/>
              <w:rPr>
                <w:rFonts w:ascii="Arial" w:hAnsi="Arial" w:cs="Arial"/>
                <w:sz w:val="18"/>
                <w:szCs w:val="18"/>
              </w:rPr>
            </w:pPr>
            <w:r w:rsidRPr="00426286">
              <w:rPr>
                <w:rFonts w:ascii="Arial" w:hAnsi="Arial" w:cs="Arial"/>
                <w:noProof/>
                <w:sz w:val="18"/>
                <w:szCs w:val="18"/>
              </w:rPr>
              <w:t>ULBWP.0.1</w:t>
            </w:r>
          </w:p>
        </w:tc>
      </w:tr>
      <w:tr w:rsidR="00922DA8" w:rsidRPr="00A62BB0" w14:paraId="7C99F0C3" w14:textId="77777777" w:rsidTr="00843D0C">
        <w:trPr>
          <w:trHeight w:val="189"/>
          <w:jc w:val="center"/>
        </w:trPr>
        <w:tc>
          <w:tcPr>
            <w:tcW w:w="1072" w:type="pct"/>
            <w:shd w:val="clear" w:color="auto" w:fill="auto"/>
            <w:vAlign w:val="center"/>
          </w:tcPr>
          <w:p w14:paraId="31CC833D" w14:textId="77777777" w:rsidR="00922DA8" w:rsidRPr="00426286" w:rsidRDefault="00922DA8" w:rsidP="00843D0C">
            <w:pPr>
              <w:keepNext/>
              <w:keepLines/>
              <w:spacing w:after="0"/>
              <w:rPr>
                <w:rFonts w:ascii="Arial" w:hAnsi="Arial" w:cs="Arial"/>
                <w:sz w:val="18"/>
                <w:szCs w:val="18"/>
                <w:lang w:val="it-IT"/>
              </w:rPr>
            </w:pPr>
            <w:r w:rsidRPr="00426286">
              <w:rPr>
                <w:rFonts w:ascii="Arial" w:hAnsi="Arial" w:cs="Arial"/>
                <w:noProof/>
                <w:sz w:val="18"/>
                <w:szCs w:val="18"/>
              </w:rPr>
              <w:t>UL dedicated BWP configuration</w:t>
            </w:r>
          </w:p>
        </w:tc>
        <w:tc>
          <w:tcPr>
            <w:tcW w:w="1656" w:type="pct"/>
            <w:shd w:val="clear" w:color="auto" w:fill="auto"/>
          </w:tcPr>
          <w:p w14:paraId="0DD39980" w14:textId="77777777" w:rsidR="00922DA8" w:rsidRPr="00426286" w:rsidRDefault="00922DA8" w:rsidP="00843D0C">
            <w:pPr>
              <w:keepNext/>
              <w:keepLines/>
              <w:spacing w:after="0"/>
              <w:rPr>
                <w:rFonts w:ascii="Arial" w:hAnsi="Arial" w:cs="Arial"/>
                <w:sz w:val="18"/>
                <w:szCs w:val="18"/>
                <w:lang w:val="it-IT"/>
              </w:rPr>
            </w:pPr>
            <w:r w:rsidRPr="007D1065">
              <w:rPr>
                <w:rFonts w:ascii="Arial" w:hAnsi="Arial"/>
                <w:sz w:val="18"/>
                <w:lang w:val="it-IT"/>
              </w:rPr>
              <w:t>Config 1, 2, 3</w:t>
            </w:r>
          </w:p>
        </w:tc>
        <w:tc>
          <w:tcPr>
            <w:tcW w:w="677" w:type="pct"/>
            <w:shd w:val="clear" w:color="auto" w:fill="auto"/>
          </w:tcPr>
          <w:p w14:paraId="09B46AEA" w14:textId="77777777" w:rsidR="00922DA8" w:rsidRPr="00426286" w:rsidRDefault="00922DA8" w:rsidP="00843D0C">
            <w:pPr>
              <w:keepNext/>
              <w:keepLines/>
              <w:spacing w:after="0"/>
              <w:jc w:val="center"/>
              <w:rPr>
                <w:rFonts w:ascii="Arial" w:hAnsi="Arial" w:cs="Arial"/>
                <w:sz w:val="18"/>
                <w:szCs w:val="18"/>
                <w:lang w:val="it-IT"/>
              </w:rPr>
            </w:pPr>
          </w:p>
        </w:tc>
        <w:tc>
          <w:tcPr>
            <w:tcW w:w="1595" w:type="pct"/>
            <w:shd w:val="clear" w:color="auto" w:fill="auto"/>
          </w:tcPr>
          <w:p w14:paraId="69765B50" w14:textId="77777777" w:rsidR="00922DA8" w:rsidRPr="00426286" w:rsidRDefault="00922DA8" w:rsidP="00843D0C">
            <w:pPr>
              <w:keepNext/>
              <w:keepLines/>
              <w:spacing w:after="0"/>
              <w:jc w:val="center"/>
              <w:rPr>
                <w:rFonts w:ascii="Arial" w:hAnsi="Arial" w:cs="Arial"/>
                <w:sz w:val="18"/>
                <w:szCs w:val="18"/>
              </w:rPr>
            </w:pPr>
            <w:r w:rsidRPr="00426286">
              <w:rPr>
                <w:rFonts w:ascii="Arial" w:hAnsi="Arial" w:cs="Arial"/>
                <w:noProof/>
                <w:sz w:val="18"/>
                <w:szCs w:val="18"/>
              </w:rPr>
              <w:t>ULBWP.1.4</w:t>
            </w:r>
          </w:p>
        </w:tc>
      </w:tr>
      <w:tr w:rsidR="00922DA8" w:rsidRPr="00A62BB0" w14:paraId="2BE5A580" w14:textId="77777777" w:rsidTr="00843D0C">
        <w:trPr>
          <w:trHeight w:val="189"/>
          <w:jc w:val="center"/>
        </w:trPr>
        <w:tc>
          <w:tcPr>
            <w:tcW w:w="1072" w:type="pct"/>
            <w:shd w:val="clear" w:color="auto" w:fill="auto"/>
          </w:tcPr>
          <w:p w14:paraId="38B66DD7" w14:textId="77777777" w:rsidR="00922DA8" w:rsidRPr="00426286" w:rsidRDefault="00922DA8" w:rsidP="00843D0C">
            <w:pPr>
              <w:keepNext/>
              <w:keepLines/>
              <w:spacing w:after="0"/>
              <w:rPr>
                <w:rFonts w:ascii="Arial" w:hAnsi="Arial" w:cs="Arial"/>
                <w:sz w:val="18"/>
                <w:szCs w:val="18"/>
              </w:rPr>
            </w:pPr>
            <w:r w:rsidRPr="00426286">
              <w:rPr>
                <w:rFonts w:ascii="Arial" w:hAnsi="Arial" w:cs="Arial"/>
                <w:sz w:val="18"/>
                <w:szCs w:val="18"/>
                <w:lang w:val="en-US"/>
              </w:rPr>
              <w:t>RMSI CORESET Reference Channel</w:t>
            </w:r>
          </w:p>
        </w:tc>
        <w:tc>
          <w:tcPr>
            <w:tcW w:w="1656" w:type="pct"/>
            <w:shd w:val="clear" w:color="auto" w:fill="auto"/>
          </w:tcPr>
          <w:p w14:paraId="49A09477" w14:textId="77777777" w:rsidR="00922DA8" w:rsidRPr="00426286" w:rsidRDefault="00922DA8" w:rsidP="00843D0C">
            <w:pPr>
              <w:keepNext/>
              <w:keepLines/>
              <w:spacing w:after="0"/>
              <w:rPr>
                <w:rFonts w:ascii="Arial" w:hAnsi="Arial" w:cs="Arial"/>
                <w:sz w:val="18"/>
                <w:szCs w:val="18"/>
                <w:lang w:val="it-IT"/>
              </w:rPr>
            </w:pPr>
            <w:r w:rsidRPr="007D1065">
              <w:rPr>
                <w:rFonts w:ascii="Arial" w:hAnsi="Arial"/>
                <w:sz w:val="18"/>
                <w:lang w:val="it-IT"/>
              </w:rPr>
              <w:t>Config 1, 2, 3</w:t>
            </w:r>
          </w:p>
        </w:tc>
        <w:tc>
          <w:tcPr>
            <w:tcW w:w="677" w:type="pct"/>
            <w:shd w:val="clear" w:color="auto" w:fill="auto"/>
          </w:tcPr>
          <w:p w14:paraId="306C7E63" w14:textId="77777777" w:rsidR="00922DA8" w:rsidRPr="00426286" w:rsidRDefault="00922DA8" w:rsidP="00843D0C">
            <w:pPr>
              <w:keepNext/>
              <w:keepLines/>
              <w:spacing w:after="0"/>
              <w:jc w:val="center"/>
              <w:rPr>
                <w:rFonts w:ascii="Arial" w:hAnsi="Arial" w:cs="Arial"/>
                <w:sz w:val="18"/>
                <w:szCs w:val="18"/>
              </w:rPr>
            </w:pPr>
          </w:p>
        </w:tc>
        <w:tc>
          <w:tcPr>
            <w:tcW w:w="1595" w:type="pct"/>
            <w:shd w:val="clear" w:color="auto" w:fill="auto"/>
          </w:tcPr>
          <w:p w14:paraId="4D3957AF" w14:textId="77777777" w:rsidR="00922DA8" w:rsidRPr="00426286" w:rsidRDefault="00922DA8" w:rsidP="00843D0C">
            <w:pPr>
              <w:keepNext/>
              <w:keepLines/>
              <w:spacing w:after="0"/>
              <w:jc w:val="center"/>
              <w:rPr>
                <w:rFonts w:ascii="Arial" w:hAnsi="Arial" w:cs="Arial"/>
                <w:sz w:val="18"/>
                <w:szCs w:val="18"/>
              </w:rPr>
            </w:pPr>
            <w:r w:rsidRPr="00426286">
              <w:rPr>
                <w:rFonts w:ascii="Arial" w:hAnsi="Arial" w:cs="Arial"/>
                <w:sz w:val="18"/>
                <w:szCs w:val="18"/>
                <w:lang w:val="en-US"/>
              </w:rPr>
              <w:t>CR.3.1 TDD</w:t>
            </w:r>
          </w:p>
        </w:tc>
      </w:tr>
      <w:tr w:rsidR="00922DA8" w:rsidRPr="00A62BB0" w14:paraId="7163DE37" w14:textId="77777777" w:rsidTr="00843D0C">
        <w:trPr>
          <w:trHeight w:val="189"/>
          <w:jc w:val="center"/>
        </w:trPr>
        <w:tc>
          <w:tcPr>
            <w:tcW w:w="1072" w:type="pct"/>
            <w:shd w:val="clear" w:color="auto" w:fill="auto"/>
          </w:tcPr>
          <w:p w14:paraId="240AD992" w14:textId="77777777" w:rsidR="00922DA8" w:rsidRPr="00426286" w:rsidRDefault="00922DA8" w:rsidP="00843D0C">
            <w:pPr>
              <w:keepNext/>
              <w:keepLines/>
              <w:spacing w:after="0"/>
              <w:rPr>
                <w:rFonts w:ascii="Arial" w:hAnsi="Arial" w:cs="Arial"/>
                <w:sz w:val="18"/>
                <w:szCs w:val="18"/>
              </w:rPr>
            </w:pPr>
            <w:r w:rsidRPr="00426286">
              <w:rPr>
                <w:rFonts w:ascii="Arial" w:hAnsi="Arial" w:cs="Arial"/>
                <w:sz w:val="18"/>
                <w:szCs w:val="18"/>
                <w:lang w:val="en-US"/>
              </w:rPr>
              <w:t>Dedicated CORESET Reference Channel</w:t>
            </w:r>
          </w:p>
        </w:tc>
        <w:tc>
          <w:tcPr>
            <w:tcW w:w="1656" w:type="pct"/>
            <w:shd w:val="clear" w:color="auto" w:fill="auto"/>
          </w:tcPr>
          <w:p w14:paraId="4F49871C" w14:textId="77777777" w:rsidR="00922DA8" w:rsidRPr="00426286" w:rsidRDefault="00922DA8" w:rsidP="00843D0C">
            <w:pPr>
              <w:keepNext/>
              <w:keepLines/>
              <w:spacing w:after="0"/>
              <w:rPr>
                <w:rFonts w:ascii="Arial" w:hAnsi="Arial" w:cs="Arial"/>
                <w:sz w:val="18"/>
                <w:szCs w:val="18"/>
                <w:lang w:val="it-IT"/>
              </w:rPr>
            </w:pPr>
            <w:r w:rsidRPr="007D1065">
              <w:rPr>
                <w:rFonts w:ascii="Arial" w:hAnsi="Arial"/>
                <w:sz w:val="18"/>
                <w:lang w:val="it-IT"/>
              </w:rPr>
              <w:t>Config 1, 2, 3</w:t>
            </w:r>
          </w:p>
        </w:tc>
        <w:tc>
          <w:tcPr>
            <w:tcW w:w="677" w:type="pct"/>
            <w:shd w:val="clear" w:color="auto" w:fill="auto"/>
          </w:tcPr>
          <w:p w14:paraId="52D12B8A" w14:textId="77777777" w:rsidR="00922DA8" w:rsidRPr="00426286" w:rsidRDefault="00922DA8" w:rsidP="00843D0C">
            <w:pPr>
              <w:keepNext/>
              <w:keepLines/>
              <w:spacing w:after="0"/>
              <w:jc w:val="center"/>
              <w:rPr>
                <w:rFonts w:ascii="Arial" w:hAnsi="Arial" w:cs="Arial"/>
                <w:sz w:val="18"/>
                <w:szCs w:val="18"/>
              </w:rPr>
            </w:pPr>
          </w:p>
        </w:tc>
        <w:tc>
          <w:tcPr>
            <w:tcW w:w="1595" w:type="pct"/>
            <w:shd w:val="clear" w:color="auto" w:fill="auto"/>
          </w:tcPr>
          <w:p w14:paraId="3D803C54" w14:textId="77777777" w:rsidR="00922DA8" w:rsidRPr="00426286" w:rsidRDefault="00922DA8" w:rsidP="00843D0C">
            <w:pPr>
              <w:pStyle w:val="TAC"/>
              <w:rPr>
                <w:rFonts w:cs="Arial"/>
                <w:szCs w:val="18"/>
                <w:lang w:val="en-US"/>
              </w:rPr>
            </w:pPr>
            <w:r w:rsidRPr="00426286">
              <w:rPr>
                <w:rFonts w:cs="Arial"/>
                <w:szCs w:val="18"/>
                <w:lang w:val="en-US"/>
              </w:rPr>
              <w:t>CCR.3.4 TDD</w:t>
            </w:r>
          </w:p>
          <w:p w14:paraId="7B972B45" w14:textId="77777777" w:rsidR="00922DA8" w:rsidRPr="00426286" w:rsidRDefault="00922DA8" w:rsidP="00843D0C">
            <w:pPr>
              <w:keepNext/>
              <w:keepLines/>
              <w:spacing w:after="0"/>
              <w:jc w:val="center"/>
              <w:rPr>
                <w:rFonts w:ascii="Arial" w:hAnsi="Arial" w:cs="Arial"/>
                <w:sz w:val="18"/>
                <w:szCs w:val="18"/>
              </w:rPr>
            </w:pPr>
            <w:r w:rsidRPr="00426286">
              <w:rPr>
                <w:rFonts w:ascii="Arial" w:hAnsi="Arial" w:cs="Arial"/>
                <w:noProof/>
                <w:sz w:val="18"/>
                <w:szCs w:val="18"/>
                <w:lang w:val="en-US"/>
              </w:rPr>
              <w:t>CCR.3.6 TDD</w:t>
            </w:r>
          </w:p>
        </w:tc>
      </w:tr>
      <w:tr w:rsidR="00922DA8" w:rsidRPr="00A62BB0" w14:paraId="70017898" w14:textId="77777777" w:rsidTr="00843D0C">
        <w:trPr>
          <w:trHeight w:val="125"/>
          <w:jc w:val="center"/>
        </w:trPr>
        <w:tc>
          <w:tcPr>
            <w:tcW w:w="1072" w:type="pct"/>
            <w:shd w:val="clear" w:color="auto" w:fill="auto"/>
          </w:tcPr>
          <w:p w14:paraId="1F50D067" w14:textId="77777777" w:rsidR="00922DA8" w:rsidRPr="00426286" w:rsidRDefault="00922DA8" w:rsidP="00843D0C">
            <w:pPr>
              <w:keepNext/>
              <w:keepLines/>
              <w:spacing w:after="0"/>
              <w:rPr>
                <w:rFonts w:ascii="Arial" w:hAnsi="Arial" w:cs="Arial"/>
                <w:sz w:val="18"/>
                <w:szCs w:val="18"/>
              </w:rPr>
            </w:pPr>
            <w:r w:rsidRPr="00426286">
              <w:rPr>
                <w:rFonts w:ascii="Arial" w:hAnsi="Arial" w:cs="Arial"/>
                <w:sz w:val="18"/>
                <w:szCs w:val="18"/>
              </w:rPr>
              <w:t>SSB Configuration</w:t>
            </w:r>
          </w:p>
        </w:tc>
        <w:tc>
          <w:tcPr>
            <w:tcW w:w="1656" w:type="pct"/>
            <w:shd w:val="clear" w:color="auto" w:fill="auto"/>
          </w:tcPr>
          <w:p w14:paraId="7A57D2F6" w14:textId="77777777" w:rsidR="00922DA8" w:rsidRPr="00426286" w:rsidRDefault="00922DA8" w:rsidP="00843D0C">
            <w:pPr>
              <w:keepNext/>
              <w:keepLines/>
              <w:spacing w:after="0"/>
              <w:rPr>
                <w:rFonts w:ascii="Arial" w:hAnsi="Arial" w:cs="Arial"/>
                <w:sz w:val="18"/>
                <w:szCs w:val="18"/>
                <w:lang w:val="it-IT"/>
              </w:rPr>
            </w:pPr>
            <w:r w:rsidRPr="007D1065">
              <w:rPr>
                <w:rFonts w:ascii="Arial" w:hAnsi="Arial"/>
                <w:sz w:val="18"/>
                <w:lang w:val="it-IT"/>
              </w:rPr>
              <w:t>Config 1, 2, 3</w:t>
            </w:r>
          </w:p>
        </w:tc>
        <w:tc>
          <w:tcPr>
            <w:tcW w:w="677" w:type="pct"/>
            <w:shd w:val="clear" w:color="auto" w:fill="auto"/>
          </w:tcPr>
          <w:p w14:paraId="16451584" w14:textId="77777777" w:rsidR="00922DA8" w:rsidRPr="00426286" w:rsidRDefault="00922DA8" w:rsidP="00843D0C">
            <w:pPr>
              <w:keepNext/>
              <w:keepLines/>
              <w:spacing w:after="0"/>
              <w:jc w:val="center"/>
              <w:rPr>
                <w:rFonts w:ascii="Arial" w:hAnsi="Arial" w:cs="Arial"/>
                <w:sz w:val="18"/>
                <w:szCs w:val="18"/>
              </w:rPr>
            </w:pPr>
          </w:p>
        </w:tc>
        <w:tc>
          <w:tcPr>
            <w:tcW w:w="1595" w:type="pct"/>
            <w:shd w:val="clear" w:color="auto" w:fill="auto"/>
          </w:tcPr>
          <w:p w14:paraId="73571D07" w14:textId="77777777" w:rsidR="00922DA8" w:rsidRPr="00426286" w:rsidRDefault="00922DA8" w:rsidP="00843D0C">
            <w:pPr>
              <w:keepNext/>
              <w:keepLines/>
              <w:spacing w:after="0"/>
              <w:jc w:val="center"/>
              <w:rPr>
                <w:rFonts w:ascii="Arial" w:hAnsi="Arial" w:cs="Arial"/>
                <w:sz w:val="18"/>
                <w:szCs w:val="18"/>
              </w:rPr>
            </w:pPr>
            <w:r>
              <w:rPr>
                <w:rFonts w:ascii="Arial" w:hAnsi="Arial" w:cs="Arial"/>
                <w:sz w:val="18"/>
                <w:szCs w:val="18"/>
              </w:rPr>
              <w:t>[SSB.1 FR2-2]</w:t>
            </w:r>
          </w:p>
        </w:tc>
      </w:tr>
      <w:tr w:rsidR="00922DA8" w:rsidRPr="00A62BB0" w14:paraId="0CC82F3E" w14:textId="77777777" w:rsidTr="00843D0C">
        <w:trPr>
          <w:trHeight w:val="223"/>
          <w:jc w:val="center"/>
        </w:trPr>
        <w:tc>
          <w:tcPr>
            <w:tcW w:w="1072" w:type="pct"/>
            <w:shd w:val="clear" w:color="auto" w:fill="auto"/>
          </w:tcPr>
          <w:p w14:paraId="037C6485" w14:textId="77777777" w:rsidR="00922DA8" w:rsidRPr="00426286" w:rsidRDefault="00922DA8" w:rsidP="00843D0C">
            <w:pPr>
              <w:keepNext/>
              <w:keepLines/>
              <w:spacing w:after="0"/>
              <w:rPr>
                <w:rFonts w:ascii="Arial" w:hAnsi="Arial" w:cs="Arial"/>
                <w:sz w:val="18"/>
                <w:szCs w:val="18"/>
              </w:rPr>
            </w:pPr>
            <w:r w:rsidRPr="00426286">
              <w:rPr>
                <w:rFonts w:ascii="Arial" w:hAnsi="Arial" w:cs="Arial"/>
                <w:sz w:val="18"/>
                <w:szCs w:val="18"/>
              </w:rPr>
              <w:t>SMTC Configuration</w:t>
            </w:r>
          </w:p>
        </w:tc>
        <w:tc>
          <w:tcPr>
            <w:tcW w:w="1656" w:type="pct"/>
            <w:shd w:val="clear" w:color="auto" w:fill="auto"/>
          </w:tcPr>
          <w:p w14:paraId="5628FB30" w14:textId="77777777" w:rsidR="00922DA8" w:rsidRPr="00426286" w:rsidRDefault="00922DA8" w:rsidP="00843D0C">
            <w:pPr>
              <w:keepNext/>
              <w:keepLines/>
              <w:spacing w:after="0"/>
              <w:rPr>
                <w:rFonts w:ascii="Arial" w:hAnsi="Arial" w:cs="Arial"/>
                <w:sz w:val="18"/>
                <w:szCs w:val="18"/>
                <w:lang w:val="it-IT"/>
              </w:rPr>
            </w:pPr>
            <w:r w:rsidRPr="007D1065">
              <w:rPr>
                <w:rFonts w:ascii="Arial" w:hAnsi="Arial"/>
                <w:sz w:val="18"/>
                <w:lang w:val="it-IT"/>
              </w:rPr>
              <w:t>Config 1, 2, 3</w:t>
            </w:r>
          </w:p>
        </w:tc>
        <w:tc>
          <w:tcPr>
            <w:tcW w:w="677" w:type="pct"/>
            <w:shd w:val="clear" w:color="auto" w:fill="auto"/>
          </w:tcPr>
          <w:p w14:paraId="7D39351A" w14:textId="77777777" w:rsidR="00922DA8" w:rsidRPr="00426286" w:rsidRDefault="00922DA8" w:rsidP="00843D0C">
            <w:pPr>
              <w:keepNext/>
              <w:keepLines/>
              <w:spacing w:after="0"/>
              <w:jc w:val="center"/>
              <w:rPr>
                <w:rFonts w:ascii="Arial" w:hAnsi="Arial" w:cs="Arial"/>
                <w:sz w:val="18"/>
                <w:szCs w:val="18"/>
              </w:rPr>
            </w:pPr>
          </w:p>
        </w:tc>
        <w:tc>
          <w:tcPr>
            <w:tcW w:w="1595" w:type="pct"/>
            <w:shd w:val="clear" w:color="auto" w:fill="auto"/>
          </w:tcPr>
          <w:p w14:paraId="16B73064" w14:textId="77777777" w:rsidR="00922DA8" w:rsidRPr="00426286" w:rsidRDefault="00922DA8" w:rsidP="00843D0C">
            <w:pPr>
              <w:keepNext/>
              <w:keepLines/>
              <w:spacing w:after="0"/>
              <w:jc w:val="center"/>
              <w:rPr>
                <w:rFonts w:ascii="Arial" w:hAnsi="Arial" w:cs="Arial"/>
                <w:sz w:val="18"/>
                <w:szCs w:val="18"/>
              </w:rPr>
            </w:pPr>
            <w:r w:rsidRPr="00426286">
              <w:rPr>
                <w:rFonts w:ascii="Arial" w:hAnsi="Arial" w:cs="Arial"/>
                <w:sz w:val="18"/>
                <w:szCs w:val="18"/>
              </w:rPr>
              <w:t>SMTC.1</w:t>
            </w:r>
          </w:p>
        </w:tc>
      </w:tr>
      <w:tr w:rsidR="00922DA8" w:rsidRPr="00A62BB0" w14:paraId="4690EF7C" w14:textId="77777777" w:rsidTr="00843D0C">
        <w:trPr>
          <w:trHeight w:val="284"/>
          <w:jc w:val="center"/>
        </w:trPr>
        <w:tc>
          <w:tcPr>
            <w:tcW w:w="1072" w:type="pct"/>
            <w:shd w:val="clear" w:color="auto" w:fill="auto"/>
          </w:tcPr>
          <w:p w14:paraId="76C918DD" w14:textId="77777777" w:rsidR="00922DA8" w:rsidRPr="00426286" w:rsidRDefault="00922DA8" w:rsidP="00843D0C">
            <w:pPr>
              <w:keepNext/>
              <w:keepLines/>
              <w:spacing w:after="0"/>
              <w:rPr>
                <w:rFonts w:ascii="Arial" w:hAnsi="Arial" w:cs="Arial"/>
                <w:sz w:val="18"/>
                <w:szCs w:val="18"/>
              </w:rPr>
            </w:pPr>
            <w:r w:rsidRPr="00426286">
              <w:rPr>
                <w:rFonts w:ascii="Arial" w:hAnsi="Arial" w:cs="Arial"/>
                <w:sz w:val="18"/>
                <w:szCs w:val="18"/>
              </w:rPr>
              <w:t>PDSCH/PDCCH subcarrier spacing</w:t>
            </w:r>
          </w:p>
        </w:tc>
        <w:tc>
          <w:tcPr>
            <w:tcW w:w="1656" w:type="pct"/>
            <w:shd w:val="clear" w:color="auto" w:fill="auto"/>
          </w:tcPr>
          <w:p w14:paraId="1BCBD118" w14:textId="77777777" w:rsidR="00922DA8" w:rsidRPr="00426286" w:rsidRDefault="00922DA8" w:rsidP="00843D0C">
            <w:pPr>
              <w:keepNext/>
              <w:keepLines/>
              <w:spacing w:after="0"/>
              <w:rPr>
                <w:rFonts w:ascii="Arial" w:hAnsi="Arial" w:cs="Arial"/>
                <w:sz w:val="18"/>
                <w:szCs w:val="18"/>
                <w:lang w:val="it-IT"/>
              </w:rPr>
            </w:pPr>
            <w:r w:rsidRPr="007D1065">
              <w:rPr>
                <w:rFonts w:ascii="Arial" w:hAnsi="Arial"/>
                <w:sz w:val="18"/>
                <w:lang w:val="it-IT"/>
              </w:rPr>
              <w:t>Config 1, 2, 3</w:t>
            </w:r>
          </w:p>
        </w:tc>
        <w:tc>
          <w:tcPr>
            <w:tcW w:w="677" w:type="pct"/>
            <w:shd w:val="clear" w:color="auto" w:fill="auto"/>
          </w:tcPr>
          <w:p w14:paraId="75215477" w14:textId="77777777" w:rsidR="00922DA8" w:rsidRPr="00426286" w:rsidRDefault="00922DA8" w:rsidP="00843D0C">
            <w:pPr>
              <w:keepNext/>
              <w:keepLines/>
              <w:spacing w:after="0"/>
              <w:jc w:val="center"/>
              <w:rPr>
                <w:rFonts w:ascii="Arial" w:hAnsi="Arial" w:cs="Arial"/>
                <w:sz w:val="18"/>
                <w:szCs w:val="18"/>
              </w:rPr>
            </w:pPr>
          </w:p>
        </w:tc>
        <w:tc>
          <w:tcPr>
            <w:tcW w:w="1595" w:type="pct"/>
            <w:shd w:val="clear" w:color="auto" w:fill="auto"/>
          </w:tcPr>
          <w:p w14:paraId="1AB255C4" w14:textId="77777777" w:rsidR="00922DA8" w:rsidRPr="00426286" w:rsidRDefault="00922DA8" w:rsidP="00843D0C">
            <w:pPr>
              <w:keepNext/>
              <w:keepLines/>
              <w:spacing w:after="0"/>
              <w:jc w:val="center"/>
              <w:rPr>
                <w:rFonts w:ascii="Arial" w:hAnsi="Arial" w:cs="Arial"/>
                <w:sz w:val="18"/>
                <w:szCs w:val="18"/>
              </w:rPr>
            </w:pPr>
            <w:r w:rsidRPr="00426286">
              <w:rPr>
                <w:rFonts w:ascii="Arial" w:hAnsi="Arial" w:cs="Arial"/>
                <w:sz w:val="18"/>
                <w:szCs w:val="18"/>
              </w:rPr>
              <w:t xml:space="preserve">120 </w:t>
            </w:r>
            <w:proofErr w:type="spellStart"/>
            <w:r w:rsidRPr="00426286">
              <w:rPr>
                <w:rFonts w:ascii="Arial" w:hAnsi="Arial" w:cs="Arial"/>
                <w:sz w:val="18"/>
                <w:szCs w:val="18"/>
              </w:rPr>
              <w:t>KHz</w:t>
            </w:r>
            <w:proofErr w:type="spellEnd"/>
          </w:p>
        </w:tc>
      </w:tr>
      <w:tr w:rsidR="00922DA8" w:rsidRPr="00A62BB0" w14:paraId="2AD42B97" w14:textId="77777777" w:rsidTr="00843D0C">
        <w:trPr>
          <w:trHeight w:val="284"/>
          <w:jc w:val="center"/>
        </w:trPr>
        <w:tc>
          <w:tcPr>
            <w:tcW w:w="1072" w:type="pct"/>
            <w:shd w:val="clear" w:color="auto" w:fill="auto"/>
          </w:tcPr>
          <w:p w14:paraId="41403320" w14:textId="77777777" w:rsidR="00922DA8" w:rsidRPr="00426286" w:rsidRDefault="00922DA8" w:rsidP="00843D0C">
            <w:pPr>
              <w:keepNext/>
              <w:keepLines/>
              <w:spacing w:after="0"/>
              <w:rPr>
                <w:rFonts w:ascii="Arial" w:hAnsi="Arial" w:cs="Arial"/>
                <w:sz w:val="18"/>
                <w:szCs w:val="18"/>
              </w:rPr>
            </w:pPr>
            <w:r w:rsidRPr="00426286">
              <w:rPr>
                <w:rFonts w:ascii="Arial" w:hAnsi="Arial" w:cs="Arial"/>
                <w:noProof/>
                <w:sz w:val="18"/>
                <w:szCs w:val="18"/>
              </w:rPr>
              <w:t>CSI-RS for RLM</w:t>
            </w:r>
          </w:p>
        </w:tc>
        <w:tc>
          <w:tcPr>
            <w:tcW w:w="1656" w:type="pct"/>
            <w:shd w:val="clear" w:color="auto" w:fill="auto"/>
          </w:tcPr>
          <w:p w14:paraId="56F62C9D" w14:textId="77777777" w:rsidR="00922DA8" w:rsidRPr="00426286" w:rsidRDefault="00922DA8" w:rsidP="00843D0C">
            <w:pPr>
              <w:keepNext/>
              <w:keepLines/>
              <w:spacing w:after="0"/>
              <w:rPr>
                <w:rFonts w:ascii="Arial" w:hAnsi="Arial" w:cs="Arial"/>
                <w:sz w:val="18"/>
                <w:szCs w:val="18"/>
                <w:lang w:val="it-IT"/>
              </w:rPr>
            </w:pPr>
            <w:r w:rsidRPr="007D1065">
              <w:rPr>
                <w:rFonts w:ascii="Arial" w:hAnsi="Arial"/>
                <w:sz w:val="18"/>
                <w:lang w:val="it-IT"/>
              </w:rPr>
              <w:t>Config 1, 2, 3</w:t>
            </w:r>
          </w:p>
        </w:tc>
        <w:tc>
          <w:tcPr>
            <w:tcW w:w="677" w:type="pct"/>
            <w:shd w:val="clear" w:color="auto" w:fill="auto"/>
          </w:tcPr>
          <w:p w14:paraId="3D1A62A5" w14:textId="77777777" w:rsidR="00922DA8" w:rsidRPr="00426286" w:rsidRDefault="00922DA8" w:rsidP="00843D0C">
            <w:pPr>
              <w:keepNext/>
              <w:keepLines/>
              <w:spacing w:after="0"/>
              <w:jc w:val="center"/>
              <w:rPr>
                <w:rFonts w:ascii="Arial" w:hAnsi="Arial" w:cs="Arial"/>
                <w:sz w:val="18"/>
                <w:szCs w:val="18"/>
              </w:rPr>
            </w:pPr>
          </w:p>
        </w:tc>
        <w:tc>
          <w:tcPr>
            <w:tcW w:w="1595" w:type="pct"/>
            <w:shd w:val="clear" w:color="auto" w:fill="auto"/>
          </w:tcPr>
          <w:p w14:paraId="38472517" w14:textId="77777777" w:rsidR="00922DA8" w:rsidRPr="00426286" w:rsidRDefault="00922DA8" w:rsidP="00843D0C">
            <w:pPr>
              <w:pStyle w:val="TAC"/>
              <w:rPr>
                <w:rFonts w:cs="Arial"/>
                <w:noProof/>
                <w:szCs w:val="18"/>
              </w:rPr>
            </w:pPr>
            <w:r w:rsidRPr="00426286">
              <w:rPr>
                <w:rFonts w:cs="Arial"/>
                <w:noProof/>
                <w:szCs w:val="18"/>
              </w:rPr>
              <w:t>Resource #4 in TRS.2.1 TDD</w:t>
            </w:r>
          </w:p>
          <w:p w14:paraId="1C66B255" w14:textId="77777777" w:rsidR="00922DA8" w:rsidRPr="00426286" w:rsidRDefault="00922DA8" w:rsidP="00843D0C">
            <w:pPr>
              <w:keepNext/>
              <w:keepLines/>
              <w:spacing w:after="0"/>
              <w:jc w:val="center"/>
              <w:rPr>
                <w:rFonts w:ascii="Arial" w:hAnsi="Arial" w:cs="Arial"/>
                <w:sz w:val="18"/>
                <w:szCs w:val="18"/>
              </w:rPr>
            </w:pPr>
            <w:r w:rsidRPr="00426286">
              <w:rPr>
                <w:rFonts w:ascii="Arial" w:hAnsi="Arial" w:cs="Arial"/>
                <w:noProof/>
                <w:sz w:val="18"/>
                <w:szCs w:val="18"/>
              </w:rPr>
              <w:t>Resource #4 in TRS.2.2 TDD</w:t>
            </w:r>
          </w:p>
        </w:tc>
      </w:tr>
      <w:tr w:rsidR="00922DA8" w:rsidRPr="00A62BB0" w14:paraId="57CD4BBB" w14:textId="77777777" w:rsidTr="00843D0C">
        <w:trPr>
          <w:trHeight w:val="176"/>
          <w:jc w:val="center"/>
        </w:trPr>
        <w:tc>
          <w:tcPr>
            <w:tcW w:w="2728" w:type="pct"/>
            <w:gridSpan w:val="2"/>
            <w:shd w:val="clear" w:color="auto" w:fill="auto"/>
          </w:tcPr>
          <w:p w14:paraId="289908FD" w14:textId="77777777" w:rsidR="00922DA8" w:rsidRPr="00426286" w:rsidRDefault="00922DA8" w:rsidP="00843D0C">
            <w:pPr>
              <w:keepNext/>
              <w:keepLines/>
              <w:spacing w:after="0"/>
              <w:rPr>
                <w:rFonts w:ascii="Arial" w:hAnsi="Arial" w:cs="Arial"/>
                <w:sz w:val="18"/>
                <w:szCs w:val="18"/>
              </w:rPr>
            </w:pPr>
            <w:r w:rsidRPr="00426286">
              <w:rPr>
                <w:rFonts w:ascii="Arial" w:hAnsi="Arial" w:cs="Arial"/>
                <w:sz w:val="18"/>
                <w:szCs w:val="18"/>
              </w:rPr>
              <w:t>TRS configuration</w:t>
            </w:r>
          </w:p>
        </w:tc>
        <w:tc>
          <w:tcPr>
            <w:tcW w:w="677" w:type="pct"/>
            <w:shd w:val="clear" w:color="auto" w:fill="auto"/>
          </w:tcPr>
          <w:p w14:paraId="11FA902E" w14:textId="77777777" w:rsidR="00922DA8" w:rsidRPr="00426286" w:rsidRDefault="00922DA8" w:rsidP="00843D0C">
            <w:pPr>
              <w:keepNext/>
              <w:keepLines/>
              <w:spacing w:after="0"/>
              <w:jc w:val="center"/>
              <w:rPr>
                <w:rFonts w:ascii="Arial" w:hAnsi="Arial" w:cs="Arial"/>
                <w:sz w:val="18"/>
                <w:szCs w:val="18"/>
              </w:rPr>
            </w:pPr>
          </w:p>
        </w:tc>
        <w:tc>
          <w:tcPr>
            <w:tcW w:w="1595" w:type="pct"/>
            <w:shd w:val="clear" w:color="auto" w:fill="auto"/>
          </w:tcPr>
          <w:p w14:paraId="5479E603" w14:textId="77777777" w:rsidR="00922DA8" w:rsidRPr="00426286" w:rsidRDefault="00922DA8" w:rsidP="00843D0C">
            <w:pPr>
              <w:pStyle w:val="TAC"/>
              <w:rPr>
                <w:rFonts w:cs="Arial"/>
                <w:szCs w:val="18"/>
              </w:rPr>
            </w:pPr>
            <w:r w:rsidRPr="00426286">
              <w:rPr>
                <w:rFonts w:cs="Arial"/>
                <w:szCs w:val="18"/>
              </w:rPr>
              <w:t>TRS.2.1 TDD</w:t>
            </w:r>
          </w:p>
          <w:p w14:paraId="6379EEDC" w14:textId="77777777" w:rsidR="00922DA8" w:rsidRPr="00426286" w:rsidRDefault="00922DA8" w:rsidP="00843D0C">
            <w:pPr>
              <w:keepNext/>
              <w:keepLines/>
              <w:spacing w:after="0"/>
              <w:jc w:val="center"/>
              <w:rPr>
                <w:rFonts w:ascii="Arial" w:hAnsi="Arial" w:cs="Arial"/>
                <w:sz w:val="18"/>
                <w:szCs w:val="18"/>
              </w:rPr>
            </w:pPr>
            <w:r w:rsidRPr="00426286">
              <w:rPr>
                <w:rFonts w:ascii="Arial" w:hAnsi="Arial" w:cs="Arial"/>
                <w:noProof/>
                <w:sz w:val="18"/>
                <w:szCs w:val="18"/>
              </w:rPr>
              <w:t>TRS.2.2 TDD</w:t>
            </w:r>
          </w:p>
        </w:tc>
      </w:tr>
      <w:tr w:rsidR="00922DA8" w:rsidRPr="00A62BB0" w14:paraId="67FDB032" w14:textId="77777777" w:rsidTr="00843D0C">
        <w:trPr>
          <w:trHeight w:val="176"/>
          <w:jc w:val="center"/>
        </w:trPr>
        <w:tc>
          <w:tcPr>
            <w:tcW w:w="2728" w:type="pct"/>
            <w:gridSpan w:val="2"/>
            <w:shd w:val="clear" w:color="auto" w:fill="auto"/>
          </w:tcPr>
          <w:p w14:paraId="79DF2EA7" w14:textId="77777777" w:rsidR="00922DA8" w:rsidRPr="00426286" w:rsidRDefault="00922DA8" w:rsidP="00843D0C">
            <w:pPr>
              <w:keepNext/>
              <w:keepLines/>
              <w:spacing w:after="0"/>
              <w:rPr>
                <w:rFonts w:ascii="Arial" w:hAnsi="Arial" w:cs="Arial"/>
                <w:sz w:val="18"/>
                <w:szCs w:val="18"/>
              </w:rPr>
            </w:pPr>
            <w:r w:rsidRPr="00426286">
              <w:rPr>
                <w:rFonts w:ascii="Arial" w:hAnsi="Arial" w:cs="Arial"/>
                <w:sz w:val="18"/>
                <w:szCs w:val="18"/>
              </w:rPr>
              <w:t>TCI configuration</w:t>
            </w:r>
            <w:r w:rsidRPr="00426286">
              <w:rPr>
                <w:rFonts w:ascii="Arial" w:hAnsi="Arial" w:cs="Arial"/>
                <w:noProof/>
                <w:sz w:val="18"/>
                <w:szCs w:val="18"/>
              </w:rPr>
              <w:t xml:space="preserve"> for PDCCH#1/PDSCH</w:t>
            </w:r>
          </w:p>
        </w:tc>
        <w:tc>
          <w:tcPr>
            <w:tcW w:w="677" w:type="pct"/>
            <w:shd w:val="clear" w:color="auto" w:fill="auto"/>
          </w:tcPr>
          <w:p w14:paraId="020DC830" w14:textId="77777777" w:rsidR="00922DA8" w:rsidRPr="00426286" w:rsidRDefault="00922DA8" w:rsidP="00843D0C">
            <w:pPr>
              <w:keepNext/>
              <w:keepLines/>
              <w:spacing w:after="0"/>
              <w:jc w:val="center"/>
              <w:rPr>
                <w:rFonts w:ascii="Arial" w:hAnsi="Arial" w:cs="Arial"/>
                <w:sz w:val="18"/>
                <w:szCs w:val="18"/>
              </w:rPr>
            </w:pPr>
          </w:p>
        </w:tc>
        <w:tc>
          <w:tcPr>
            <w:tcW w:w="1595" w:type="pct"/>
            <w:shd w:val="clear" w:color="auto" w:fill="auto"/>
          </w:tcPr>
          <w:p w14:paraId="65C5954E" w14:textId="77777777" w:rsidR="00922DA8" w:rsidRPr="00426286" w:rsidRDefault="00922DA8" w:rsidP="00843D0C">
            <w:pPr>
              <w:keepNext/>
              <w:keepLines/>
              <w:spacing w:after="0"/>
              <w:jc w:val="center"/>
              <w:rPr>
                <w:rFonts w:ascii="Arial" w:hAnsi="Arial" w:cs="Arial"/>
                <w:sz w:val="18"/>
                <w:szCs w:val="18"/>
              </w:rPr>
            </w:pPr>
            <w:r w:rsidRPr="00426286">
              <w:rPr>
                <w:rFonts w:ascii="Arial" w:hAnsi="Arial" w:cs="Arial"/>
                <w:noProof/>
                <w:sz w:val="18"/>
                <w:szCs w:val="18"/>
              </w:rPr>
              <w:t>TCI.State.2</w:t>
            </w:r>
          </w:p>
        </w:tc>
      </w:tr>
      <w:tr w:rsidR="00922DA8" w:rsidRPr="00A62BB0" w14:paraId="7B08B568" w14:textId="77777777" w:rsidTr="00843D0C">
        <w:trPr>
          <w:trHeight w:val="176"/>
          <w:jc w:val="center"/>
        </w:trPr>
        <w:tc>
          <w:tcPr>
            <w:tcW w:w="2728" w:type="pct"/>
            <w:gridSpan w:val="2"/>
            <w:shd w:val="clear" w:color="auto" w:fill="auto"/>
          </w:tcPr>
          <w:p w14:paraId="0A5D5D5C" w14:textId="77777777" w:rsidR="00922DA8" w:rsidRPr="00426286" w:rsidRDefault="00922DA8" w:rsidP="00843D0C">
            <w:pPr>
              <w:keepNext/>
              <w:keepLines/>
              <w:spacing w:after="0"/>
              <w:rPr>
                <w:rFonts w:ascii="Arial" w:hAnsi="Arial" w:cs="Arial"/>
                <w:sz w:val="18"/>
                <w:szCs w:val="18"/>
              </w:rPr>
            </w:pPr>
            <w:r w:rsidRPr="00426286">
              <w:rPr>
                <w:rFonts w:ascii="Arial" w:hAnsi="Arial" w:cs="Arial"/>
                <w:noProof/>
                <w:sz w:val="18"/>
                <w:szCs w:val="18"/>
              </w:rPr>
              <w:t>TCI configuration for PDCCH#2</w:t>
            </w:r>
          </w:p>
        </w:tc>
        <w:tc>
          <w:tcPr>
            <w:tcW w:w="677" w:type="pct"/>
            <w:shd w:val="clear" w:color="auto" w:fill="auto"/>
          </w:tcPr>
          <w:p w14:paraId="3AD35B2E" w14:textId="77777777" w:rsidR="00922DA8" w:rsidRPr="00426286" w:rsidRDefault="00922DA8" w:rsidP="00843D0C">
            <w:pPr>
              <w:keepNext/>
              <w:keepLines/>
              <w:spacing w:after="0"/>
              <w:jc w:val="center"/>
              <w:rPr>
                <w:rFonts w:ascii="Arial" w:hAnsi="Arial" w:cs="Arial"/>
                <w:sz w:val="18"/>
                <w:szCs w:val="18"/>
              </w:rPr>
            </w:pPr>
          </w:p>
        </w:tc>
        <w:tc>
          <w:tcPr>
            <w:tcW w:w="1595" w:type="pct"/>
            <w:shd w:val="clear" w:color="auto" w:fill="auto"/>
          </w:tcPr>
          <w:p w14:paraId="595DB57F" w14:textId="77777777" w:rsidR="00922DA8" w:rsidRPr="00426286" w:rsidDel="005C10B4" w:rsidRDefault="00922DA8" w:rsidP="00843D0C">
            <w:pPr>
              <w:keepNext/>
              <w:keepLines/>
              <w:spacing w:after="0"/>
              <w:jc w:val="center"/>
              <w:rPr>
                <w:rFonts w:ascii="Arial" w:hAnsi="Arial" w:cs="Arial"/>
                <w:sz w:val="18"/>
                <w:szCs w:val="18"/>
              </w:rPr>
            </w:pPr>
            <w:r w:rsidRPr="00426286">
              <w:rPr>
                <w:rFonts w:ascii="Arial" w:hAnsi="Arial" w:cs="Arial"/>
                <w:noProof/>
                <w:sz w:val="18"/>
                <w:szCs w:val="18"/>
              </w:rPr>
              <w:t>TCI.State.3</w:t>
            </w:r>
          </w:p>
        </w:tc>
      </w:tr>
      <w:tr w:rsidR="00922DA8" w:rsidRPr="00A62BB0" w14:paraId="36C2E793" w14:textId="77777777" w:rsidTr="00843D0C">
        <w:trPr>
          <w:trHeight w:val="176"/>
          <w:jc w:val="center"/>
        </w:trPr>
        <w:tc>
          <w:tcPr>
            <w:tcW w:w="2728" w:type="pct"/>
            <w:gridSpan w:val="2"/>
            <w:shd w:val="clear" w:color="auto" w:fill="auto"/>
          </w:tcPr>
          <w:p w14:paraId="182442AE" w14:textId="77777777" w:rsidR="00922DA8" w:rsidRPr="00426286" w:rsidRDefault="00922DA8" w:rsidP="00843D0C">
            <w:pPr>
              <w:keepNext/>
              <w:keepLines/>
              <w:spacing w:after="0"/>
              <w:rPr>
                <w:rFonts w:ascii="Arial" w:hAnsi="Arial" w:cs="Arial"/>
                <w:sz w:val="18"/>
                <w:szCs w:val="18"/>
              </w:rPr>
            </w:pPr>
            <w:r w:rsidRPr="00426286">
              <w:rPr>
                <w:rFonts w:ascii="Arial" w:hAnsi="Arial" w:cs="Arial"/>
                <w:sz w:val="18"/>
                <w:szCs w:val="18"/>
              </w:rPr>
              <w:t>OCNG parameters</w:t>
            </w:r>
          </w:p>
        </w:tc>
        <w:tc>
          <w:tcPr>
            <w:tcW w:w="677" w:type="pct"/>
            <w:shd w:val="clear" w:color="auto" w:fill="auto"/>
          </w:tcPr>
          <w:p w14:paraId="421ED644" w14:textId="77777777" w:rsidR="00922DA8" w:rsidRPr="00426286" w:rsidRDefault="00922DA8" w:rsidP="00843D0C">
            <w:pPr>
              <w:keepNext/>
              <w:keepLines/>
              <w:spacing w:after="0"/>
              <w:jc w:val="center"/>
              <w:rPr>
                <w:rFonts w:ascii="Arial" w:hAnsi="Arial" w:cs="Arial"/>
                <w:sz w:val="18"/>
                <w:szCs w:val="18"/>
              </w:rPr>
            </w:pPr>
          </w:p>
        </w:tc>
        <w:tc>
          <w:tcPr>
            <w:tcW w:w="1595" w:type="pct"/>
            <w:shd w:val="clear" w:color="auto" w:fill="auto"/>
          </w:tcPr>
          <w:p w14:paraId="340ECC5D" w14:textId="77777777" w:rsidR="00922DA8" w:rsidRPr="00426286" w:rsidRDefault="00922DA8" w:rsidP="00843D0C">
            <w:pPr>
              <w:keepNext/>
              <w:keepLines/>
              <w:spacing w:after="0"/>
              <w:jc w:val="center"/>
              <w:rPr>
                <w:rFonts w:ascii="Arial" w:hAnsi="Arial" w:cs="Arial"/>
                <w:sz w:val="18"/>
                <w:szCs w:val="18"/>
              </w:rPr>
            </w:pPr>
            <w:r w:rsidRPr="00426286">
              <w:rPr>
                <w:rFonts w:ascii="Arial" w:hAnsi="Arial" w:cs="Arial"/>
                <w:sz w:val="18"/>
                <w:szCs w:val="18"/>
              </w:rPr>
              <w:t>OP.5</w:t>
            </w:r>
          </w:p>
        </w:tc>
      </w:tr>
      <w:tr w:rsidR="00922DA8" w:rsidRPr="00A62BB0" w14:paraId="702DE5C9" w14:textId="77777777" w:rsidTr="00843D0C">
        <w:trPr>
          <w:trHeight w:val="164"/>
          <w:jc w:val="center"/>
        </w:trPr>
        <w:tc>
          <w:tcPr>
            <w:tcW w:w="2728" w:type="pct"/>
            <w:gridSpan w:val="2"/>
            <w:shd w:val="clear" w:color="auto" w:fill="auto"/>
          </w:tcPr>
          <w:p w14:paraId="6E3AB96F" w14:textId="77777777" w:rsidR="00922DA8" w:rsidRPr="00A62BB0" w:rsidRDefault="00922DA8" w:rsidP="00843D0C">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5DE8B8A8"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4400DD12" w14:textId="77777777" w:rsidR="00922DA8" w:rsidRPr="00A62BB0" w:rsidRDefault="00922DA8" w:rsidP="00843D0C">
            <w:pPr>
              <w:keepNext/>
              <w:keepLines/>
              <w:spacing w:after="0"/>
              <w:jc w:val="center"/>
              <w:rPr>
                <w:rFonts w:ascii="Arial" w:hAnsi="Arial"/>
                <w:sz w:val="18"/>
              </w:rPr>
            </w:pPr>
            <w:r w:rsidRPr="00A62BB0">
              <w:rPr>
                <w:rFonts w:ascii="Arial" w:hAnsi="Arial"/>
                <w:sz w:val="18"/>
              </w:rPr>
              <w:t>Normal</w:t>
            </w:r>
          </w:p>
        </w:tc>
      </w:tr>
      <w:tr w:rsidR="00922DA8" w:rsidRPr="00A62BB0" w14:paraId="7C334884" w14:textId="77777777" w:rsidTr="00843D0C">
        <w:trPr>
          <w:trHeight w:val="164"/>
          <w:jc w:val="center"/>
        </w:trPr>
        <w:tc>
          <w:tcPr>
            <w:tcW w:w="1072" w:type="pct"/>
            <w:vMerge w:val="restart"/>
            <w:shd w:val="clear" w:color="auto" w:fill="auto"/>
          </w:tcPr>
          <w:p w14:paraId="2BD53F97"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2EF5492A" w14:textId="77777777" w:rsidR="00922DA8" w:rsidRPr="00A62BB0" w:rsidRDefault="00922DA8" w:rsidP="00843D0C">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1304AAC6"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35183197"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1-0</w:t>
            </w:r>
          </w:p>
        </w:tc>
      </w:tr>
      <w:tr w:rsidR="00922DA8" w:rsidRPr="00A62BB0" w14:paraId="0E293CF8" w14:textId="77777777" w:rsidTr="00843D0C">
        <w:trPr>
          <w:trHeight w:val="93"/>
          <w:jc w:val="center"/>
        </w:trPr>
        <w:tc>
          <w:tcPr>
            <w:tcW w:w="1072" w:type="pct"/>
            <w:vMerge/>
            <w:shd w:val="clear" w:color="auto" w:fill="auto"/>
          </w:tcPr>
          <w:p w14:paraId="5671E7EA"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6ADACE80" w14:textId="77777777" w:rsidR="00922DA8" w:rsidRPr="00A62BB0" w:rsidRDefault="00922DA8" w:rsidP="00843D0C">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731042D"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5E7A1FF7" w14:textId="77777777" w:rsidR="00922DA8" w:rsidRPr="00A62BB0" w:rsidRDefault="00922DA8" w:rsidP="00843D0C">
            <w:pPr>
              <w:keepNext/>
              <w:keepLines/>
              <w:spacing w:after="0"/>
              <w:jc w:val="center"/>
              <w:rPr>
                <w:rFonts w:ascii="Arial" w:hAnsi="Arial"/>
                <w:sz w:val="18"/>
              </w:rPr>
            </w:pPr>
            <w:r w:rsidRPr="00A62BB0">
              <w:rPr>
                <w:rFonts w:ascii="Arial" w:hAnsi="Arial"/>
                <w:sz w:val="18"/>
              </w:rPr>
              <w:t>2</w:t>
            </w:r>
          </w:p>
        </w:tc>
      </w:tr>
      <w:tr w:rsidR="00922DA8" w:rsidRPr="00A62BB0" w14:paraId="11FB61B6" w14:textId="77777777" w:rsidTr="00843D0C">
        <w:trPr>
          <w:trHeight w:val="176"/>
          <w:jc w:val="center"/>
        </w:trPr>
        <w:tc>
          <w:tcPr>
            <w:tcW w:w="1072" w:type="pct"/>
            <w:vMerge/>
            <w:shd w:val="clear" w:color="auto" w:fill="auto"/>
          </w:tcPr>
          <w:p w14:paraId="5F14C1B2"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3A57AE12"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50BDAB4D" w14:textId="77777777" w:rsidR="00922DA8" w:rsidRPr="00A62BB0" w:rsidRDefault="00922DA8" w:rsidP="00843D0C">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17617CBF" w14:textId="77777777" w:rsidR="00922DA8" w:rsidRPr="00A62BB0" w:rsidRDefault="00922DA8" w:rsidP="00843D0C">
            <w:pPr>
              <w:keepNext/>
              <w:keepLines/>
              <w:spacing w:after="0"/>
              <w:jc w:val="center"/>
              <w:rPr>
                <w:rFonts w:ascii="Arial" w:hAnsi="Arial"/>
                <w:sz w:val="18"/>
              </w:rPr>
            </w:pPr>
            <w:r w:rsidRPr="00A62BB0">
              <w:rPr>
                <w:rFonts w:ascii="Arial" w:hAnsi="Arial"/>
                <w:sz w:val="18"/>
              </w:rPr>
              <w:t>8</w:t>
            </w:r>
          </w:p>
        </w:tc>
      </w:tr>
      <w:tr w:rsidR="00922DA8" w:rsidRPr="00A62BB0" w14:paraId="616A4BCF" w14:textId="77777777" w:rsidTr="00843D0C">
        <w:trPr>
          <w:trHeight w:val="369"/>
          <w:jc w:val="center"/>
        </w:trPr>
        <w:tc>
          <w:tcPr>
            <w:tcW w:w="1072" w:type="pct"/>
            <w:vMerge/>
            <w:shd w:val="clear" w:color="auto" w:fill="auto"/>
          </w:tcPr>
          <w:p w14:paraId="73E0510A"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7F91E93C" w14:textId="77777777" w:rsidR="00922DA8" w:rsidRPr="00A62BB0" w:rsidRDefault="00922DA8" w:rsidP="00843D0C">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1BADA5B3" w14:textId="77777777" w:rsidR="00922DA8" w:rsidRPr="00A62BB0" w:rsidRDefault="00922DA8" w:rsidP="00843D0C">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FBA8417" w14:textId="77777777" w:rsidR="00922DA8" w:rsidRPr="00A62BB0" w:rsidRDefault="00922DA8" w:rsidP="00843D0C">
            <w:pPr>
              <w:keepNext/>
              <w:keepLines/>
              <w:spacing w:after="0"/>
              <w:jc w:val="center"/>
              <w:rPr>
                <w:rFonts w:ascii="Arial" w:hAnsi="Arial"/>
                <w:sz w:val="18"/>
              </w:rPr>
            </w:pPr>
            <w:r w:rsidRPr="00A62BB0">
              <w:rPr>
                <w:rFonts w:ascii="Arial" w:hAnsi="Arial"/>
                <w:sz w:val="18"/>
              </w:rPr>
              <w:t>4</w:t>
            </w:r>
          </w:p>
        </w:tc>
      </w:tr>
      <w:tr w:rsidR="00922DA8" w:rsidRPr="00A62BB0" w14:paraId="4B064C88" w14:textId="77777777" w:rsidTr="00843D0C">
        <w:trPr>
          <w:trHeight w:val="307"/>
          <w:jc w:val="center"/>
        </w:trPr>
        <w:tc>
          <w:tcPr>
            <w:tcW w:w="1072" w:type="pct"/>
            <w:vMerge/>
            <w:shd w:val="clear" w:color="auto" w:fill="auto"/>
          </w:tcPr>
          <w:p w14:paraId="45EB1BF1"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679BBAEC" w14:textId="77777777" w:rsidR="00922DA8" w:rsidRPr="00A62BB0" w:rsidRDefault="00922DA8" w:rsidP="00843D0C">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5C5EEFC9" w14:textId="77777777" w:rsidR="00922DA8" w:rsidRPr="00A62BB0" w:rsidRDefault="00922DA8" w:rsidP="00843D0C">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4121DC1E" w14:textId="77777777" w:rsidR="00922DA8" w:rsidRPr="00A62BB0" w:rsidRDefault="00922DA8" w:rsidP="00843D0C">
            <w:pPr>
              <w:keepNext/>
              <w:keepLines/>
              <w:spacing w:after="0"/>
              <w:jc w:val="center"/>
              <w:rPr>
                <w:rFonts w:ascii="Arial" w:hAnsi="Arial"/>
                <w:sz w:val="18"/>
              </w:rPr>
            </w:pPr>
            <w:r w:rsidRPr="00A62BB0">
              <w:rPr>
                <w:rFonts w:ascii="Arial" w:hAnsi="Arial"/>
                <w:sz w:val="18"/>
              </w:rPr>
              <w:t>4</w:t>
            </w:r>
          </w:p>
        </w:tc>
      </w:tr>
      <w:tr w:rsidR="00922DA8" w:rsidRPr="00A62BB0" w14:paraId="0BA59240" w14:textId="77777777" w:rsidTr="00843D0C">
        <w:trPr>
          <w:trHeight w:val="50"/>
          <w:jc w:val="center"/>
        </w:trPr>
        <w:tc>
          <w:tcPr>
            <w:tcW w:w="1072" w:type="pct"/>
            <w:vMerge/>
            <w:shd w:val="clear" w:color="auto" w:fill="auto"/>
          </w:tcPr>
          <w:p w14:paraId="4BB2CAE2" w14:textId="77777777" w:rsidR="00922DA8" w:rsidRPr="00A62BB0" w:rsidRDefault="00922DA8" w:rsidP="00843D0C">
            <w:pPr>
              <w:keepNext/>
              <w:keepLines/>
              <w:spacing w:after="0"/>
              <w:rPr>
                <w:rFonts w:ascii="Arial" w:hAnsi="Arial"/>
                <w:sz w:val="18"/>
              </w:rPr>
            </w:pPr>
          </w:p>
        </w:tc>
        <w:tc>
          <w:tcPr>
            <w:tcW w:w="1656" w:type="pct"/>
            <w:shd w:val="clear" w:color="auto" w:fill="auto"/>
            <w:vAlign w:val="center"/>
          </w:tcPr>
          <w:p w14:paraId="251E12E6" w14:textId="77777777" w:rsidR="00922DA8" w:rsidRPr="00A62BB0" w:rsidRDefault="00922DA8" w:rsidP="00843D0C">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0DC7D062"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4591F660" w14:textId="77777777" w:rsidR="00922DA8" w:rsidRPr="00A62BB0" w:rsidRDefault="00922DA8" w:rsidP="00843D0C">
            <w:pPr>
              <w:keepNext/>
              <w:keepLines/>
              <w:spacing w:after="0"/>
              <w:jc w:val="center"/>
              <w:rPr>
                <w:rFonts w:ascii="Arial" w:hAnsi="Arial"/>
                <w:sz w:val="18"/>
              </w:rPr>
            </w:pPr>
            <w:r w:rsidRPr="00A62BB0">
              <w:rPr>
                <w:rFonts w:ascii="Arial" w:hAnsi="Arial"/>
                <w:sz w:val="18"/>
              </w:rPr>
              <w:t>REG bundle size</w:t>
            </w:r>
          </w:p>
        </w:tc>
      </w:tr>
      <w:tr w:rsidR="00922DA8" w:rsidRPr="00A62BB0" w14:paraId="6D890BFE" w14:textId="77777777" w:rsidTr="00843D0C">
        <w:trPr>
          <w:trHeight w:val="188"/>
          <w:jc w:val="center"/>
        </w:trPr>
        <w:tc>
          <w:tcPr>
            <w:tcW w:w="1072" w:type="pct"/>
            <w:vMerge/>
            <w:shd w:val="clear" w:color="auto" w:fill="auto"/>
          </w:tcPr>
          <w:p w14:paraId="69E85EC4" w14:textId="77777777" w:rsidR="00922DA8" w:rsidRPr="00A62BB0" w:rsidRDefault="00922DA8" w:rsidP="00843D0C">
            <w:pPr>
              <w:keepNext/>
              <w:keepLines/>
              <w:spacing w:after="0"/>
              <w:rPr>
                <w:rFonts w:ascii="Arial" w:hAnsi="Arial"/>
                <w:sz w:val="18"/>
              </w:rPr>
            </w:pPr>
          </w:p>
        </w:tc>
        <w:tc>
          <w:tcPr>
            <w:tcW w:w="1656" w:type="pct"/>
            <w:shd w:val="clear" w:color="auto" w:fill="auto"/>
            <w:vAlign w:val="center"/>
          </w:tcPr>
          <w:p w14:paraId="128863EA" w14:textId="77777777" w:rsidR="00922DA8" w:rsidRPr="00A62BB0" w:rsidRDefault="00922DA8" w:rsidP="00843D0C">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156DD244"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31282E68" w14:textId="77777777" w:rsidR="00922DA8" w:rsidRPr="00A62BB0" w:rsidRDefault="00922DA8" w:rsidP="00843D0C">
            <w:pPr>
              <w:keepNext/>
              <w:keepLines/>
              <w:spacing w:after="0"/>
              <w:jc w:val="center"/>
              <w:rPr>
                <w:rFonts w:ascii="Arial" w:hAnsi="Arial"/>
                <w:sz w:val="18"/>
              </w:rPr>
            </w:pPr>
            <w:r w:rsidRPr="00A62BB0">
              <w:rPr>
                <w:rFonts w:ascii="Arial" w:hAnsi="Arial"/>
                <w:sz w:val="18"/>
              </w:rPr>
              <w:t>6</w:t>
            </w:r>
          </w:p>
        </w:tc>
      </w:tr>
      <w:tr w:rsidR="00922DA8" w:rsidRPr="00A62BB0" w14:paraId="4BEF4676" w14:textId="77777777" w:rsidTr="00843D0C">
        <w:trPr>
          <w:trHeight w:val="176"/>
          <w:jc w:val="center"/>
        </w:trPr>
        <w:tc>
          <w:tcPr>
            <w:tcW w:w="2728" w:type="pct"/>
            <w:gridSpan w:val="2"/>
            <w:shd w:val="clear" w:color="auto" w:fill="auto"/>
          </w:tcPr>
          <w:p w14:paraId="3D9E02AA" w14:textId="77777777" w:rsidR="00922DA8" w:rsidRPr="00A62BB0" w:rsidRDefault="00922DA8" w:rsidP="00843D0C">
            <w:pPr>
              <w:keepNext/>
              <w:keepLines/>
              <w:spacing w:after="0"/>
              <w:rPr>
                <w:rFonts w:ascii="Arial" w:hAnsi="Arial"/>
                <w:sz w:val="18"/>
              </w:rPr>
            </w:pPr>
            <w:r w:rsidRPr="00A62BB0">
              <w:rPr>
                <w:rFonts w:ascii="Arial" w:hAnsi="Arial"/>
                <w:sz w:val="18"/>
              </w:rPr>
              <w:t>DRX</w:t>
            </w:r>
          </w:p>
        </w:tc>
        <w:tc>
          <w:tcPr>
            <w:tcW w:w="677" w:type="pct"/>
            <w:shd w:val="clear" w:color="auto" w:fill="auto"/>
          </w:tcPr>
          <w:p w14:paraId="71D9031B"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2D590A5C" w14:textId="77777777" w:rsidR="00922DA8" w:rsidRPr="00A62BB0" w:rsidRDefault="00922DA8" w:rsidP="00843D0C">
            <w:pPr>
              <w:keepNext/>
              <w:keepLines/>
              <w:spacing w:after="0"/>
              <w:jc w:val="center"/>
              <w:rPr>
                <w:rFonts w:ascii="Arial" w:hAnsi="Arial"/>
                <w:iCs/>
                <w:sz w:val="18"/>
              </w:rPr>
            </w:pPr>
            <w:r w:rsidRPr="00A62BB0">
              <w:rPr>
                <w:rFonts w:ascii="Arial" w:hAnsi="Arial"/>
                <w:iCs/>
                <w:sz w:val="18"/>
              </w:rPr>
              <w:t>OFF</w:t>
            </w:r>
          </w:p>
        </w:tc>
      </w:tr>
      <w:tr w:rsidR="00922DA8" w:rsidRPr="00A62BB0" w14:paraId="5F77454D" w14:textId="77777777" w:rsidTr="00843D0C">
        <w:trPr>
          <w:trHeight w:val="164"/>
          <w:jc w:val="center"/>
        </w:trPr>
        <w:tc>
          <w:tcPr>
            <w:tcW w:w="2728" w:type="pct"/>
            <w:gridSpan w:val="2"/>
            <w:shd w:val="clear" w:color="auto" w:fill="auto"/>
          </w:tcPr>
          <w:p w14:paraId="356EEAF2"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7B3803BA"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2EF3F128" w14:textId="77777777" w:rsidR="00922DA8" w:rsidRPr="00A62BB0" w:rsidRDefault="00922DA8" w:rsidP="00843D0C">
            <w:pPr>
              <w:keepNext/>
              <w:keepLines/>
              <w:spacing w:after="0"/>
              <w:jc w:val="center"/>
              <w:rPr>
                <w:rFonts w:ascii="Arial" w:hAnsi="Arial"/>
                <w:iCs/>
                <w:sz w:val="18"/>
              </w:rPr>
            </w:pPr>
            <w:r w:rsidRPr="002F229B">
              <w:rPr>
                <w:rFonts w:ascii="Arial" w:hAnsi="Arial"/>
                <w:iCs/>
                <w:sz w:val="18"/>
              </w:rPr>
              <w:t>*</w:t>
            </w:r>
            <w:r w:rsidRPr="002F229B">
              <w:rPr>
                <w:rFonts w:ascii="Arial" w:hAnsi="Arial"/>
                <w:i/>
                <w:iCs/>
                <w:sz w:val="18"/>
              </w:rPr>
              <w:t>gp0</w:t>
            </w:r>
          </w:p>
        </w:tc>
      </w:tr>
      <w:tr w:rsidR="00922DA8" w:rsidRPr="00A62BB0" w14:paraId="49121832" w14:textId="77777777" w:rsidTr="00843D0C">
        <w:trPr>
          <w:trHeight w:val="50"/>
          <w:jc w:val="center"/>
        </w:trPr>
        <w:tc>
          <w:tcPr>
            <w:tcW w:w="2728" w:type="pct"/>
            <w:gridSpan w:val="2"/>
            <w:shd w:val="clear" w:color="auto" w:fill="auto"/>
          </w:tcPr>
          <w:p w14:paraId="7DAA7688" w14:textId="77777777" w:rsidR="00922DA8" w:rsidRPr="00A62BB0" w:rsidRDefault="00922DA8" w:rsidP="00843D0C">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0F923E43"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786B57BE" w14:textId="77777777" w:rsidR="00922DA8" w:rsidRPr="00A62BB0" w:rsidRDefault="00922DA8" w:rsidP="00843D0C">
            <w:pPr>
              <w:keepNext/>
              <w:keepLines/>
              <w:spacing w:after="0"/>
              <w:jc w:val="center"/>
              <w:rPr>
                <w:rFonts w:ascii="Arial" w:hAnsi="Arial"/>
                <w:sz w:val="18"/>
              </w:rPr>
            </w:pPr>
            <w:r w:rsidRPr="00A62BB0">
              <w:rPr>
                <w:rFonts w:ascii="Arial" w:hAnsi="Arial"/>
                <w:i/>
                <w:iCs/>
                <w:sz w:val="18"/>
              </w:rPr>
              <w:t>Enabled</w:t>
            </w:r>
          </w:p>
        </w:tc>
      </w:tr>
      <w:tr w:rsidR="00922DA8" w:rsidRPr="00A62BB0" w14:paraId="01C6BE9C" w14:textId="77777777" w:rsidTr="00843D0C">
        <w:trPr>
          <w:trHeight w:val="164"/>
          <w:jc w:val="center"/>
        </w:trPr>
        <w:tc>
          <w:tcPr>
            <w:tcW w:w="2728" w:type="pct"/>
            <w:gridSpan w:val="2"/>
            <w:shd w:val="clear" w:color="auto" w:fill="auto"/>
          </w:tcPr>
          <w:p w14:paraId="56371FE3" w14:textId="77777777" w:rsidR="00922DA8" w:rsidRPr="00A62BB0" w:rsidRDefault="00922DA8" w:rsidP="00843D0C">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1BCF2C9F" w14:textId="77777777" w:rsidR="00922DA8" w:rsidRPr="00A62BB0" w:rsidRDefault="00922DA8" w:rsidP="00843D0C">
            <w:pPr>
              <w:keepNext/>
              <w:keepLines/>
              <w:spacing w:after="0"/>
              <w:jc w:val="center"/>
              <w:rPr>
                <w:rFonts w:ascii="Arial" w:hAnsi="Arial"/>
                <w:iCs/>
                <w:sz w:val="18"/>
              </w:rPr>
            </w:pPr>
            <w:proofErr w:type="spellStart"/>
            <w:r w:rsidRPr="00A62BB0">
              <w:rPr>
                <w:rFonts w:ascii="Arial" w:hAnsi="Arial"/>
                <w:iCs/>
                <w:sz w:val="18"/>
              </w:rPr>
              <w:t>ms</w:t>
            </w:r>
            <w:proofErr w:type="spellEnd"/>
          </w:p>
        </w:tc>
        <w:tc>
          <w:tcPr>
            <w:tcW w:w="1595" w:type="pct"/>
            <w:shd w:val="clear" w:color="auto" w:fill="auto"/>
          </w:tcPr>
          <w:p w14:paraId="75EF8B7A" w14:textId="77777777" w:rsidR="00922DA8" w:rsidRPr="00A62BB0" w:rsidRDefault="00922DA8" w:rsidP="00843D0C">
            <w:pPr>
              <w:keepNext/>
              <w:keepLines/>
              <w:spacing w:after="0"/>
              <w:jc w:val="center"/>
              <w:rPr>
                <w:rFonts w:ascii="Arial" w:hAnsi="Arial"/>
                <w:i/>
                <w:iCs/>
                <w:sz w:val="18"/>
              </w:rPr>
            </w:pPr>
            <w:r w:rsidRPr="00A62BB0">
              <w:rPr>
                <w:rFonts w:ascii="Arial" w:hAnsi="Arial"/>
                <w:i/>
                <w:iCs/>
                <w:sz w:val="18"/>
              </w:rPr>
              <w:t>0</w:t>
            </w:r>
          </w:p>
        </w:tc>
      </w:tr>
      <w:tr w:rsidR="00922DA8" w:rsidRPr="00A62BB0" w14:paraId="4052787C" w14:textId="77777777" w:rsidTr="00843D0C">
        <w:trPr>
          <w:trHeight w:val="164"/>
          <w:jc w:val="center"/>
        </w:trPr>
        <w:tc>
          <w:tcPr>
            <w:tcW w:w="2728" w:type="pct"/>
            <w:gridSpan w:val="2"/>
            <w:shd w:val="clear" w:color="auto" w:fill="auto"/>
          </w:tcPr>
          <w:p w14:paraId="408B20BE" w14:textId="77777777" w:rsidR="00922DA8" w:rsidRPr="00A62BB0" w:rsidRDefault="00922DA8" w:rsidP="00843D0C">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3473EA19" w14:textId="77777777" w:rsidR="00922DA8" w:rsidRPr="00A62BB0" w:rsidRDefault="00922DA8" w:rsidP="00843D0C">
            <w:pPr>
              <w:keepNext/>
              <w:keepLines/>
              <w:spacing w:after="0"/>
              <w:jc w:val="center"/>
              <w:rPr>
                <w:rFonts w:ascii="Arial" w:hAnsi="Arial"/>
                <w:iCs/>
                <w:sz w:val="18"/>
              </w:rPr>
            </w:pPr>
            <w:proofErr w:type="spellStart"/>
            <w:r w:rsidRPr="00A62BB0">
              <w:rPr>
                <w:rFonts w:ascii="Arial" w:hAnsi="Arial"/>
                <w:sz w:val="18"/>
              </w:rPr>
              <w:t>ms</w:t>
            </w:r>
            <w:proofErr w:type="spellEnd"/>
          </w:p>
        </w:tc>
        <w:tc>
          <w:tcPr>
            <w:tcW w:w="1595" w:type="pct"/>
            <w:shd w:val="clear" w:color="auto" w:fill="auto"/>
          </w:tcPr>
          <w:p w14:paraId="5DE8A017" w14:textId="77777777" w:rsidR="00922DA8" w:rsidRPr="00A62BB0" w:rsidRDefault="00922DA8" w:rsidP="00843D0C">
            <w:pPr>
              <w:keepNext/>
              <w:keepLines/>
              <w:spacing w:after="0"/>
              <w:jc w:val="center"/>
              <w:rPr>
                <w:rFonts w:ascii="Arial" w:hAnsi="Arial"/>
                <w:i/>
                <w:iCs/>
                <w:sz w:val="18"/>
              </w:rPr>
            </w:pPr>
            <w:r w:rsidRPr="00A62BB0">
              <w:rPr>
                <w:rFonts w:ascii="Arial" w:hAnsi="Arial"/>
                <w:sz w:val="18"/>
              </w:rPr>
              <w:t>1000</w:t>
            </w:r>
          </w:p>
        </w:tc>
      </w:tr>
      <w:tr w:rsidR="00922DA8" w:rsidRPr="00A62BB0" w14:paraId="5B70BA08" w14:textId="77777777" w:rsidTr="00843D0C">
        <w:trPr>
          <w:trHeight w:val="164"/>
          <w:jc w:val="center"/>
        </w:trPr>
        <w:tc>
          <w:tcPr>
            <w:tcW w:w="2728" w:type="pct"/>
            <w:gridSpan w:val="2"/>
            <w:shd w:val="clear" w:color="auto" w:fill="auto"/>
          </w:tcPr>
          <w:p w14:paraId="36E4F6A1" w14:textId="77777777" w:rsidR="00922DA8" w:rsidRPr="00A62BB0" w:rsidRDefault="00922DA8" w:rsidP="00843D0C">
            <w:pPr>
              <w:keepNext/>
              <w:keepLines/>
              <w:spacing w:after="0"/>
              <w:rPr>
                <w:rFonts w:ascii="Arial" w:hAnsi="Arial"/>
                <w:sz w:val="18"/>
              </w:rPr>
            </w:pPr>
            <w:r w:rsidRPr="00A62BB0">
              <w:rPr>
                <w:rFonts w:ascii="Arial" w:hAnsi="Arial"/>
                <w:sz w:val="18"/>
              </w:rPr>
              <w:t>N310</w:t>
            </w:r>
          </w:p>
        </w:tc>
        <w:tc>
          <w:tcPr>
            <w:tcW w:w="677" w:type="pct"/>
            <w:shd w:val="clear" w:color="auto" w:fill="auto"/>
          </w:tcPr>
          <w:p w14:paraId="08D64034"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1E69C9D5"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w:t>
            </w:r>
          </w:p>
        </w:tc>
      </w:tr>
      <w:tr w:rsidR="00922DA8" w:rsidRPr="00A62BB0" w14:paraId="341036B7" w14:textId="77777777" w:rsidTr="00843D0C">
        <w:trPr>
          <w:trHeight w:val="164"/>
          <w:jc w:val="center"/>
        </w:trPr>
        <w:tc>
          <w:tcPr>
            <w:tcW w:w="2728" w:type="pct"/>
            <w:gridSpan w:val="2"/>
            <w:shd w:val="clear" w:color="auto" w:fill="auto"/>
          </w:tcPr>
          <w:p w14:paraId="0E9DB3F4" w14:textId="77777777" w:rsidR="00922DA8" w:rsidRPr="00A62BB0" w:rsidRDefault="00922DA8" w:rsidP="00843D0C">
            <w:pPr>
              <w:keepNext/>
              <w:keepLines/>
              <w:spacing w:after="0"/>
              <w:rPr>
                <w:rFonts w:ascii="Arial" w:hAnsi="Arial"/>
                <w:sz w:val="18"/>
              </w:rPr>
            </w:pPr>
            <w:r w:rsidRPr="00A62BB0">
              <w:rPr>
                <w:rFonts w:ascii="Arial" w:hAnsi="Arial"/>
                <w:sz w:val="18"/>
              </w:rPr>
              <w:t>N311</w:t>
            </w:r>
          </w:p>
        </w:tc>
        <w:tc>
          <w:tcPr>
            <w:tcW w:w="677" w:type="pct"/>
            <w:shd w:val="clear" w:color="auto" w:fill="auto"/>
          </w:tcPr>
          <w:p w14:paraId="530D5275"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412142E6"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w:t>
            </w:r>
          </w:p>
        </w:tc>
      </w:tr>
      <w:tr w:rsidR="00922DA8" w:rsidRPr="00A62BB0" w14:paraId="4B7C3539" w14:textId="77777777" w:rsidTr="00843D0C">
        <w:trPr>
          <w:trHeight w:val="50"/>
          <w:jc w:val="center"/>
        </w:trPr>
        <w:tc>
          <w:tcPr>
            <w:tcW w:w="1072" w:type="pct"/>
            <w:shd w:val="clear" w:color="auto" w:fill="auto"/>
          </w:tcPr>
          <w:p w14:paraId="6D0FD70E" w14:textId="77777777" w:rsidR="00922DA8" w:rsidRPr="00A62BB0" w:rsidRDefault="00922DA8" w:rsidP="00843D0C">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13BA265B" w14:textId="77777777" w:rsidR="00922DA8" w:rsidRPr="00A62BB0" w:rsidRDefault="00922DA8" w:rsidP="00843D0C">
            <w:pPr>
              <w:keepNext/>
              <w:keepLines/>
              <w:spacing w:after="0"/>
              <w:rPr>
                <w:rFonts w:ascii="Arial" w:hAnsi="Arial"/>
                <w:sz w:val="18"/>
              </w:rPr>
            </w:pPr>
            <w:r w:rsidRPr="00A62BB0">
              <w:rPr>
                <w:rFonts w:ascii="Arial" w:hAnsi="Arial"/>
                <w:sz w:val="18"/>
                <w:lang w:val="it-IT"/>
              </w:rPr>
              <w:t>Config 1</w:t>
            </w:r>
            <w:r>
              <w:rPr>
                <w:rFonts w:ascii="Arial" w:hAnsi="Arial"/>
                <w:sz w:val="18"/>
                <w:lang w:val="it-IT"/>
              </w:rPr>
              <w:t>, 2, 3</w:t>
            </w:r>
          </w:p>
        </w:tc>
        <w:tc>
          <w:tcPr>
            <w:tcW w:w="677" w:type="pct"/>
            <w:shd w:val="clear" w:color="auto" w:fill="auto"/>
          </w:tcPr>
          <w:p w14:paraId="675E24AF"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21B22D2F" w14:textId="77777777" w:rsidR="00922DA8" w:rsidRPr="00A62BB0" w:rsidRDefault="00922DA8" w:rsidP="00843D0C">
            <w:pPr>
              <w:keepNext/>
              <w:keepLines/>
              <w:spacing w:after="0"/>
              <w:jc w:val="center"/>
              <w:rPr>
                <w:rFonts w:ascii="Arial" w:hAnsi="Arial"/>
                <w:sz w:val="18"/>
              </w:rPr>
            </w:pPr>
            <w:r w:rsidRPr="00A62BB0">
              <w:rPr>
                <w:rFonts w:ascii="Arial" w:hAnsi="Arial"/>
                <w:sz w:val="18"/>
              </w:rPr>
              <w:t>CSI-RS.3.1 TDD</w:t>
            </w:r>
          </w:p>
        </w:tc>
      </w:tr>
      <w:tr w:rsidR="00922DA8" w:rsidRPr="00A62BB0" w14:paraId="5F0D49CD" w14:textId="77777777" w:rsidTr="00843D0C">
        <w:trPr>
          <w:trHeight w:val="164"/>
          <w:jc w:val="center"/>
        </w:trPr>
        <w:tc>
          <w:tcPr>
            <w:tcW w:w="2728" w:type="pct"/>
            <w:gridSpan w:val="2"/>
            <w:shd w:val="clear" w:color="auto" w:fill="auto"/>
            <w:vAlign w:val="center"/>
          </w:tcPr>
          <w:p w14:paraId="77129AAE" w14:textId="77777777" w:rsidR="00922DA8" w:rsidRPr="00A62BB0" w:rsidRDefault="00922DA8" w:rsidP="00843D0C">
            <w:pPr>
              <w:keepNext/>
              <w:keepLines/>
              <w:spacing w:after="0"/>
              <w:rPr>
                <w:rFonts w:ascii="Arial" w:hAnsi="Arial"/>
                <w:sz w:val="18"/>
              </w:rPr>
            </w:pPr>
            <w:proofErr w:type="spellStart"/>
            <w:r w:rsidRPr="00F84BD3">
              <w:rPr>
                <w:rFonts w:ascii="Arial" w:hAnsi="Arial"/>
                <w:sz w:val="18"/>
              </w:rPr>
              <w:t>reportConfigType</w:t>
            </w:r>
            <w:proofErr w:type="spellEnd"/>
          </w:p>
        </w:tc>
        <w:tc>
          <w:tcPr>
            <w:tcW w:w="677" w:type="pct"/>
            <w:shd w:val="clear" w:color="auto" w:fill="auto"/>
            <w:vAlign w:val="center"/>
          </w:tcPr>
          <w:p w14:paraId="1FC4F049" w14:textId="77777777" w:rsidR="00922DA8" w:rsidRPr="00A62BB0" w:rsidRDefault="00922DA8" w:rsidP="00843D0C">
            <w:pPr>
              <w:keepNext/>
              <w:keepLines/>
              <w:spacing w:after="0"/>
              <w:jc w:val="center"/>
              <w:rPr>
                <w:rFonts w:ascii="Arial" w:hAnsi="Arial"/>
                <w:sz w:val="18"/>
              </w:rPr>
            </w:pPr>
          </w:p>
        </w:tc>
        <w:tc>
          <w:tcPr>
            <w:tcW w:w="1595" w:type="pct"/>
            <w:shd w:val="clear" w:color="auto" w:fill="auto"/>
            <w:vAlign w:val="center"/>
          </w:tcPr>
          <w:p w14:paraId="6142E9B9" w14:textId="77777777" w:rsidR="00922DA8" w:rsidRPr="00A62BB0" w:rsidRDefault="00922DA8" w:rsidP="00843D0C">
            <w:pPr>
              <w:keepNext/>
              <w:keepLines/>
              <w:spacing w:after="0"/>
              <w:jc w:val="center"/>
              <w:rPr>
                <w:rFonts w:ascii="Arial" w:hAnsi="Arial"/>
                <w:sz w:val="18"/>
              </w:rPr>
            </w:pPr>
            <w:r w:rsidRPr="00F84BD3">
              <w:rPr>
                <w:rFonts w:ascii="Arial" w:hAnsi="Arial"/>
                <w:sz w:val="18"/>
              </w:rPr>
              <w:t>periodic</w:t>
            </w:r>
          </w:p>
        </w:tc>
      </w:tr>
      <w:tr w:rsidR="00922DA8" w:rsidRPr="00A62BB0" w14:paraId="561346F2" w14:textId="77777777" w:rsidTr="00843D0C">
        <w:trPr>
          <w:trHeight w:val="164"/>
          <w:jc w:val="center"/>
        </w:trPr>
        <w:tc>
          <w:tcPr>
            <w:tcW w:w="2728" w:type="pct"/>
            <w:gridSpan w:val="2"/>
            <w:shd w:val="clear" w:color="auto" w:fill="auto"/>
            <w:vAlign w:val="center"/>
          </w:tcPr>
          <w:p w14:paraId="1BD53762" w14:textId="77777777" w:rsidR="00922DA8" w:rsidRPr="00A62BB0" w:rsidRDefault="00922DA8" w:rsidP="00843D0C">
            <w:pPr>
              <w:keepNext/>
              <w:keepLines/>
              <w:spacing w:after="0"/>
              <w:rPr>
                <w:rFonts w:ascii="Arial" w:hAnsi="Arial"/>
                <w:sz w:val="18"/>
              </w:rPr>
            </w:pPr>
            <w:proofErr w:type="spellStart"/>
            <w:r w:rsidRPr="00F84BD3">
              <w:rPr>
                <w:rFonts w:ascii="Arial" w:hAnsi="Arial"/>
                <w:sz w:val="18"/>
              </w:rPr>
              <w:t>reportQuantity</w:t>
            </w:r>
            <w:proofErr w:type="spellEnd"/>
          </w:p>
        </w:tc>
        <w:tc>
          <w:tcPr>
            <w:tcW w:w="677" w:type="pct"/>
            <w:shd w:val="clear" w:color="auto" w:fill="auto"/>
          </w:tcPr>
          <w:p w14:paraId="5DBA7262" w14:textId="77777777" w:rsidR="00922DA8" w:rsidRPr="00A62BB0" w:rsidRDefault="00922DA8" w:rsidP="00843D0C">
            <w:pPr>
              <w:keepNext/>
              <w:keepLines/>
              <w:spacing w:after="0"/>
              <w:jc w:val="center"/>
              <w:rPr>
                <w:rFonts w:ascii="Arial" w:hAnsi="Arial"/>
                <w:sz w:val="18"/>
              </w:rPr>
            </w:pPr>
          </w:p>
        </w:tc>
        <w:tc>
          <w:tcPr>
            <w:tcW w:w="1595" w:type="pct"/>
            <w:shd w:val="clear" w:color="auto" w:fill="auto"/>
            <w:vAlign w:val="center"/>
          </w:tcPr>
          <w:p w14:paraId="54C2F3E4" w14:textId="77777777" w:rsidR="00922DA8" w:rsidRPr="00A62BB0" w:rsidRDefault="00922DA8" w:rsidP="00843D0C">
            <w:pPr>
              <w:keepNext/>
              <w:keepLines/>
              <w:spacing w:after="0"/>
              <w:jc w:val="center"/>
              <w:rPr>
                <w:rFonts w:ascii="Arial" w:hAnsi="Arial"/>
                <w:sz w:val="18"/>
              </w:rPr>
            </w:pPr>
            <w:r w:rsidRPr="00F84BD3">
              <w:rPr>
                <w:rFonts w:ascii="Arial" w:hAnsi="Arial"/>
                <w:sz w:val="18"/>
              </w:rPr>
              <w:t>cri-RI-PMI-CQI</w:t>
            </w:r>
          </w:p>
        </w:tc>
      </w:tr>
      <w:tr w:rsidR="00922DA8" w:rsidRPr="00A62BB0" w14:paraId="5AD1E20E" w14:textId="77777777" w:rsidTr="00843D0C">
        <w:trPr>
          <w:trHeight w:val="164"/>
          <w:jc w:val="center"/>
        </w:trPr>
        <w:tc>
          <w:tcPr>
            <w:tcW w:w="2728" w:type="pct"/>
            <w:gridSpan w:val="2"/>
            <w:shd w:val="clear" w:color="auto" w:fill="auto"/>
            <w:vAlign w:val="center"/>
          </w:tcPr>
          <w:p w14:paraId="3C9598F1" w14:textId="77777777" w:rsidR="00922DA8" w:rsidRPr="00A62BB0" w:rsidRDefault="00922DA8" w:rsidP="00843D0C">
            <w:pPr>
              <w:keepNext/>
              <w:keepLines/>
              <w:spacing w:after="0"/>
              <w:rPr>
                <w:rFonts w:ascii="Arial" w:hAnsi="Arial"/>
                <w:sz w:val="18"/>
              </w:rPr>
            </w:pPr>
            <w:r w:rsidRPr="00F84BD3">
              <w:rPr>
                <w:rFonts w:ascii="Arial" w:hAnsi="Arial"/>
                <w:sz w:val="18"/>
              </w:rPr>
              <w:t>CSI reporting periodicity</w:t>
            </w:r>
          </w:p>
        </w:tc>
        <w:tc>
          <w:tcPr>
            <w:tcW w:w="677" w:type="pct"/>
            <w:shd w:val="clear" w:color="auto" w:fill="auto"/>
          </w:tcPr>
          <w:p w14:paraId="52192606" w14:textId="77777777" w:rsidR="00922DA8" w:rsidRPr="00A62BB0" w:rsidRDefault="00922DA8" w:rsidP="00843D0C">
            <w:pPr>
              <w:keepNext/>
              <w:keepLines/>
              <w:spacing w:after="0"/>
              <w:jc w:val="center"/>
              <w:rPr>
                <w:rFonts w:ascii="Arial" w:hAnsi="Arial"/>
                <w:sz w:val="18"/>
              </w:rPr>
            </w:pPr>
            <w:r w:rsidRPr="00F84BD3">
              <w:rPr>
                <w:rFonts w:ascii="Arial" w:hAnsi="Arial"/>
                <w:sz w:val="18"/>
              </w:rPr>
              <w:t>slot</w:t>
            </w:r>
          </w:p>
        </w:tc>
        <w:tc>
          <w:tcPr>
            <w:tcW w:w="1595" w:type="pct"/>
            <w:shd w:val="clear" w:color="auto" w:fill="auto"/>
            <w:vAlign w:val="center"/>
          </w:tcPr>
          <w:p w14:paraId="29D4912B" w14:textId="77777777" w:rsidR="00922DA8" w:rsidRPr="00A62BB0" w:rsidRDefault="00922DA8" w:rsidP="00843D0C">
            <w:pPr>
              <w:keepNext/>
              <w:keepLines/>
              <w:spacing w:after="0"/>
              <w:jc w:val="center"/>
              <w:rPr>
                <w:rFonts w:ascii="Arial" w:hAnsi="Arial"/>
                <w:sz w:val="18"/>
              </w:rPr>
            </w:pPr>
            <w:r w:rsidRPr="00F84BD3">
              <w:rPr>
                <w:rFonts w:ascii="Arial" w:hAnsi="Arial" w:hint="eastAsia"/>
                <w:sz w:val="18"/>
              </w:rPr>
              <w:t>4</w:t>
            </w:r>
            <w:r w:rsidRPr="00F84BD3">
              <w:rPr>
                <w:rFonts w:ascii="Arial" w:hAnsi="Arial"/>
                <w:sz w:val="18"/>
              </w:rPr>
              <w:t>0</w:t>
            </w:r>
          </w:p>
        </w:tc>
      </w:tr>
      <w:tr w:rsidR="00922DA8" w:rsidRPr="00A62BB0" w14:paraId="5C9C15B4" w14:textId="77777777" w:rsidTr="00843D0C">
        <w:trPr>
          <w:trHeight w:val="164"/>
          <w:jc w:val="center"/>
        </w:trPr>
        <w:tc>
          <w:tcPr>
            <w:tcW w:w="2728" w:type="pct"/>
            <w:gridSpan w:val="2"/>
            <w:shd w:val="clear" w:color="auto" w:fill="auto"/>
            <w:vAlign w:val="center"/>
          </w:tcPr>
          <w:p w14:paraId="40DA1F35" w14:textId="77777777" w:rsidR="00922DA8" w:rsidRPr="00A62BB0" w:rsidRDefault="00922DA8" w:rsidP="00843D0C">
            <w:pPr>
              <w:keepNext/>
              <w:keepLines/>
              <w:spacing w:after="0"/>
              <w:rPr>
                <w:rFonts w:ascii="Arial" w:hAnsi="Arial"/>
                <w:sz w:val="18"/>
              </w:rPr>
            </w:pPr>
            <w:r w:rsidRPr="00F84BD3">
              <w:rPr>
                <w:rFonts w:ascii="Arial" w:hAnsi="Arial"/>
                <w:sz w:val="18"/>
              </w:rPr>
              <w:t>CSI reporting offset</w:t>
            </w:r>
          </w:p>
        </w:tc>
        <w:tc>
          <w:tcPr>
            <w:tcW w:w="677" w:type="pct"/>
            <w:shd w:val="clear" w:color="auto" w:fill="auto"/>
          </w:tcPr>
          <w:p w14:paraId="0AEC1238" w14:textId="77777777" w:rsidR="00922DA8" w:rsidRPr="00A62BB0" w:rsidRDefault="00922DA8" w:rsidP="00843D0C">
            <w:pPr>
              <w:keepNext/>
              <w:keepLines/>
              <w:spacing w:after="0"/>
              <w:jc w:val="center"/>
              <w:rPr>
                <w:rFonts w:ascii="Arial" w:hAnsi="Arial"/>
                <w:sz w:val="18"/>
              </w:rPr>
            </w:pPr>
            <w:r w:rsidRPr="00F84BD3">
              <w:rPr>
                <w:rFonts w:ascii="Arial" w:hAnsi="Arial" w:hint="eastAsia"/>
                <w:sz w:val="18"/>
              </w:rPr>
              <w:t>s</w:t>
            </w:r>
            <w:r w:rsidRPr="00F84BD3">
              <w:rPr>
                <w:rFonts w:ascii="Arial" w:hAnsi="Arial"/>
                <w:sz w:val="18"/>
              </w:rPr>
              <w:t>lot</w:t>
            </w:r>
          </w:p>
        </w:tc>
        <w:tc>
          <w:tcPr>
            <w:tcW w:w="1595" w:type="pct"/>
            <w:shd w:val="clear" w:color="auto" w:fill="auto"/>
            <w:vAlign w:val="center"/>
          </w:tcPr>
          <w:p w14:paraId="1D839948" w14:textId="77777777" w:rsidR="00922DA8" w:rsidRPr="00A62BB0" w:rsidRDefault="00922DA8" w:rsidP="00843D0C">
            <w:pPr>
              <w:keepNext/>
              <w:keepLines/>
              <w:spacing w:after="0"/>
              <w:jc w:val="center"/>
              <w:rPr>
                <w:rFonts w:ascii="Arial" w:hAnsi="Arial"/>
                <w:sz w:val="18"/>
              </w:rPr>
            </w:pPr>
            <w:r w:rsidRPr="00F84BD3">
              <w:rPr>
                <w:rFonts w:ascii="Arial" w:hAnsi="Arial" w:hint="eastAsia"/>
                <w:sz w:val="18"/>
              </w:rPr>
              <w:t>4</w:t>
            </w:r>
          </w:p>
        </w:tc>
      </w:tr>
      <w:tr w:rsidR="00922DA8" w:rsidRPr="00A62BB0" w14:paraId="6C46F0D3" w14:textId="77777777" w:rsidTr="00843D0C">
        <w:trPr>
          <w:trHeight w:val="164"/>
          <w:jc w:val="center"/>
        </w:trPr>
        <w:tc>
          <w:tcPr>
            <w:tcW w:w="2728" w:type="pct"/>
            <w:gridSpan w:val="2"/>
            <w:shd w:val="clear" w:color="auto" w:fill="auto"/>
          </w:tcPr>
          <w:p w14:paraId="6AF97D38" w14:textId="77777777" w:rsidR="00922DA8" w:rsidRPr="00A62BB0" w:rsidRDefault="00922DA8" w:rsidP="00843D0C">
            <w:pPr>
              <w:keepNext/>
              <w:keepLines/>
              <w:spacing w:after="0"/>
              <w:rPr>
                <w:rFonts w:ascii="Arial" w:hAnsi="Arial"/>
                <w:sz w:val="18"/>
              </w:rPr>
            </w:pPr>
            <w:r w:rsidRPr="00A62BB0">
              <w:rPr>
                <w:rFonts w:ascii="Arial" w:hAnsi="Arial"/>
                <w:sz w:val="18"/>
              </w:rPr>
              <w:t>T1</w:t>
            </w:r>
          </w:p>
        </w:tc>
        <w:tc>
          <w:tcPr>
            <w:tcW w:w="677" w:type="pct"/>
            <w:shd w:val="clear" w:color="auto" w:fill="auto"/>
          </w:tcPr>
          <w:p w14:paraId="0045BD97"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0E87013B" w14:textId="77777777" w:rsidR="00922DA8" w:rsidRPr="00A62BB0" w:rsidRDefault="00922DA8" w:rsidP="00843D0C">
            <w:pPr>
              <w:keepNext/>
              <w:keepLines/>
              <w:spacing w:after="0"/>
              <w:jc w:val="center"/>
              <w:rPr>
                <w:rFonts w:ascii="Arial" w:hAnsi="Arial"/>
                <w:sz w:val="18"/>
              </w:rPr>
            </w:pPr>
            <w:r w:rsidRPr="00A62BB0">
              <w:rPr>
                <w:rFonts w:ascii="Arial" w:hAnsi="Arial"/>
                <w:sz w:val="18"/>
              </w:rPr>
              <w:t>0.2</w:t>
            </w:r>
          </w:p>
        </w:tc>
      </w:tr>
      <w:tr w:rsidR="00922DA8" w:rsidRPr="00A62BB0" w14:paraId="796C73BB" w14:textId="77777777" w:rsidTr="00843D0C">
        <w:trPr>
          <w:trHeight w:val="176"/>
          <w:jc w:val="center"/>
        </w:trPr>
        <w:tc>
          <w:tcPr>
            <w:tcW w:w="2728" w:type="pct"/>
            <w:gridSpan w:val="2"/>
            <w:shd w:val="clear" w:color="auto" w:fill="auto"/>
          </w:tcPr>
          <w:p w14:paraId="7891C64A" w14:textId="77777777" w:rsidR="00922DA8" w:rsidRPr="00A62BB0" w:rsidRDefault="00922DA8" w:rsidP="00843D0C">
            <w:pPr>
              <w:keepNext/>
              <w:keepLines/>
              <w:spacing w:after="0"/>
              <w:rPr>
                <w:rFonts w:ascii="Arial" w:hAnsi="Arial"/>
                <w:sz w:val="18"/>
              </w:rPr>
            </w:pPr>
            <w:r w:rsidRPr="00A62BB0">
              <w:rPr>
                <w:rFonts w:ascii="Arial" w:hAnsi="Arial"/>
                <w:sz w:val="18"/>
              </w:rPr>
              <w:t>T2</w:t>
            </w:r>
          </w:p>
        </w:tc>
        <w:tc>
          <w:tcPr>
            <w:tcW w:w="677" w:type="pct"/>
            <w:shd w:val="clear" w:color="auto" w:fill="auto"/>
          </w:tcPr>
          <w:p w14:paraId="0B711007"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0B809BDC" w14:textId="77777777" w:rsidR="00922DA8" w:rsidRDefault="00922DA8" w:rsidP="00843D0C">
            <w:pPr>
              <w:keepNext/>
              <w:keepLines/>
              <w:spacing w:after="0"/>
              <w:jc w:val="center"/>
              <w:rPr>
                <w:rFonts w:ascii="Arial" w:hAnsi="Arial"/>
                <w:sz w:val="18"/>
              </w:rPr>
            </w:pPr>
            <w:r>
              <w:rPr>
                <w:rFonts w:ascii="Arial" w:hAnsi="Arial" w:hint="eastAsia"/>
                <w:sz w:val="18"/>
                <w:lang w:eastAsia="zh-CN"/>
              </w:rPr>
              <w:t>Con</w:t>
            </w:r>
            <w:r>
              <w:rPr>
                <w:rFonts w:ascii="Arial" w:hAnsi="Arial"/>
                <w:sz w:val="18"/>
              </w:rPr>
              <w:t>fig 1:4.88</w:t>
            </w:r>
          </w:p>
          <w:p w14:paraId="5FE80D0E" w14:textId="77777777" w:rsidR="00922DA8" w:rsidRDefault="00922DA8" w:rsidP="00843D0C">
            <w:pPr>
              <w:keepNext/>
              <w:keepLines/>
              <w:spacing w:after="0"/>
              <w:jc w:val="center"/>
              <w:rPr>
                <w:rFonts w:ascii="Arial" w:hAnsi="Arial"/>
                <w:sz w:val="18"/>
              </w:rPr>
            </w:pPr>
            <w:r>
              <w:rPr>
                <w:rFonts w:ascii="Arial" w:hAnsi="Arial" w:hint="eastAsia"/>
                <w:sz w:val="18"/>
                <w:lang w:eastAsia="zh-CN"/>
              </w:rPr>
              <w:t>Con</w:t>
            </w:r>
            <w:r>
              <w:rPr>
                <w:rFonts w:ascii="Arial" w:hAnsi="Arial"/>
                <w:sz w:val="18"/>
              </w:rPr>
              <w:t>fig 2:1.28</w:t>
            </w:r>
          </w:p>
          <w:p w14:paraId="6449AC86" w14:textId="77777777" w:rsidR="00922DA8" w:rsidRPr="00A62BB0" w:rsidRDefault="00922DA8" w:rsidP="00843D0C">
            <w:pPr>
              <w:keepNext/>
              <w:keepLines/>
              <w:spacing w:after="0"/>
              <w:jc w:val="center"/>
              <w:rPr>
                <w:rFonts w:ascii="Arial" w:hAnsi="Arial"/>
                <w:sz w:val="18"/>
              </w:rPr>
            </w:pPr>
            <w:r>
              <w:rPr>
                <w:rFonts w:ascii="Arial" w:hAnsi="Arial" w:hint="eastAsia"/>
                <w:sz w:val="18"/>
                <w:lang w:eastAsia="zh-CN"/>
              </w:rPr>
              <w:t>Con</w:t>
            </w:r>
            <w:r>
              <w:rPr>
                <w:rFonts w:ascii="Arial" w:hAnsi="Arial"/>
                <w:sz w:val="18"/>
              </w:rPr>
              <w:t>fig 3:</w:t>
            </w:r>
            <w:r w:rsidRPr="00A62BB0">
              <w:rPr>
                <w:rFonts w:ascii="Arial" w:hAnsi="Arial"/>
                <w:sz w:val="18"/>
              </w:rPr>
              <w:t>0.</w:t>
            </w:r>
            <w:r>
              <w:rPr>
                <w:rFonts w:ascii="Arial" w:hAnsi="Arial"/>
                <w:sz w:val="18"/>
              </w:rPr>
              <w:t>68</w:t>
            </w:r>
          </w:p>
        </w:tc>
      </w:tr>
      <w:tr w:rsidR="00922DA8" w:rsidRPr="00A62BB0" w14:paraId="1AA7A99B" w14:textId="77777777" w:rsidTr="00843D0C">
        <w:trPr>
          <w:trHeight w:val="164"/>
          <w:jc w:val="center"/>
        </w:trPr>
        <w:tc>
          <w:tcPr>
            <w:tcW w:w="2728" w:type="pct"/>
            <w:gridSpan w:val="2"/>
            <w:shd w:val="clear" w:color="auto" w:fill="auto"/>
          </w:tcPr>
          <w:p w14:paraId="50A0D215" w14:textId="77777777" w:rsidR="00922DA8" w:rsidRPr="00A62BB0" w:rsidRDefault="00922DA8" w:rsidP="00843D0C">
            <w:pPr>
              <w:keepNext/>
              <w:keepLines/>
              <w:spacing w:after="0"/>
              <w:rPr>
                <w:rFonts w:ascii="Arial" w:hAnsi="Arial"/>
                <w:sz w:val="18"/>
              </w:rPr>
            </w:pPr>
            <w:r w:rsidRPr="00A62BB0">
              <w:rPr>
                <w:rFonts w:ascii="Arial" w:hAnsi="Arial"/>
                <w:sz w:val="18"/>
              </w:rPr>
              <w:t>T3</w:t>
            </w:r>
          </w:p>
        </w:tc>
        <w:tc>
          <w:tcPr>
            <w:tcW w:w="677" w:type="pct"/>
            <w:shd w:val="clear" w:color="auto" w:fill="auto"/>
          </w:tcPr>
          <w:p w14:paraId="44A840ED"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05CFA103" w14:textId="77777777" w:rsidR="00922DA8" w:rsidRDefault="00922DA8" w:rsidP="00843D0C">
            <w:pPr>
              <w:keepNext/>
              <w:keepLines/>
              <w:spacing w:after="0"/>
              <w:jc w:val="center"/>
              <w:rPr>
                <w:rFonts w:ascii="Arial" w:hAnsi="Arial"/>
                <w:sz w:val="18"/>
              </w:rPr>
            </w:pPr>
            <w:r>
              <w:rPr>
                <w:rFonts w:ascii="Arial" w:hAnsi="Arial" w:hint="eastAsia"/>
                <w:sz w:val="18"/>
                <w:lang w:eastAsia="zh-CN"/>
              </w:rPr>
              <w:t>Con</w:t>
            </w:r>
            <w:r>
              <w:rPr>
                <w:rFonts w:ascii="Arial" w:hAnsi="Arial"/>
                <w:sz w:val="18"/>
              </w:rPr>
              <w:t>fig 1:4.88</w:t>
            </w:r>
          </w:p>
          <w:p w14:paraId="0960AC90" w14:textId="77777777" w:rsidR="00922DA8" w:rsidRDefault="00922DA8" w:rsidP="00843D0C">
            <w:pPr>
              <w:keepNext/>
              <w:keepLines/>
              <w:spacing w:after="0"/>
              <w:jc w:val="center"/>
              <w:rPr>
                <w:rFonts w:ascii="Arial" w:hAnsi="Arial"/>
                <w:sz w:val="18"/>
              </w:rPr>
            </w:pPr>
            <w:r>
              <w:rPr>
                <w:rFonts w:ascii="Arial" w:hAnsi="Arial" w:hint="eastAsia"/>
                <w:sz w:val="18"/>
                <w:lang w:eastAsia="zh-CN"/>
              </w:rPr>
              <w:t>Con</w:t>
            </w:r>
            <w:r>
              <w:rPr>
                <w:rFonts w:ascii="Arial" w:hAnsi="Arial"/>
                <w:sz w:val="18"/>
              </w:rPr>
              <w:t>fig 2:1.28</w:t>
            </w:r>
          </w:p>
          <w:p w14:paraId="5CC8B3D4" w14:textId="77777777" w:rsidR="00922DA8" w:rsidRPr="00A62BB0" w:rsidRDefault="00922DA8" w:rsidP="00843D0C">
            <w:pPr>
              <w:keepNext/>
              <w:keepLines/>
              <w:spacing w:after="0"/>
              <w:jc w:val="center"/>
              <w:rPr>
                <w:rFonts w:ascii="Arial" w:hAnsi="Arial"/>
                <w:sz w:val="18"/>
              </w:rPr>
            </w:pPr>
            <w:r>
              <w:rPr>
                <w:rFonts w:ascii="Arial" w:hAnsi="Arial" w:hint="eastAsia"/>
                <w:sz w:val="18"/>
                <w:lang w:eastAsia="zh-CN"/>
              </w:rPr>
              <w:t>Con</w:t>
            </w:r>
            <w:r>
              <w:rPr>
                <w:rFonts w:ascii="Arial" w:hAnsi="Arial"/>
                <w:sz w:val="18"/>
              </w:rPr>
              <w:t>fig 3:</w:t>
            </w:r>
            <w:r w:rsidRPr="00A62BB0">
              <w:rPr>
                <w:rFonts w:ascii="Arial" w:hAnsi="Arial"/>
                <w:sz w:val="18"/>
              </w:rPr>
              <w:t>0.</w:t>
            </w:r>
            <w:r>
              <w:rPr>
                <w:rFonts w:ascii="Arial" w:hAnsi="Arial"/>
                <w:sz w:val="18"/>
              </w:rPr>
              <w:t>68</w:t>
            </w:r>
          </w:p>
        </w:tc>
      </w:tr>
      <w:tr w:rsidR="00922DA8" w:rsidRPr="00A62BB0" w14:paraId="35CB923A" w14:textId="77777777" w:rsidTr="00843D0C">
        <w:trPr>
          <w:trHeight w:val="164"/>
          <w:jc w:val="center"/>
        </w:trPr>
        <w:tc>
          <w:tcPr>
            <w:tcW w:w="2728" w:type="pct"/>
            <w:gridSpan w:val="2"/>
            <w:shd w:val="clear" w:color="auto" w:fill="auto"/>
          </w:tcPr>
          <w:p w14:paraId="2D224DC4" w14:textId="77777777" w:rsidR="00922DA8" w:rsidRPr="00A62BB0" w:rsidRDefault="00922DA8" w:rsidP="00843D0C">
            <w:pPr>
              <w:keepNext/>
              <w:keepLines/>
              <w:spacing w:after="0"/>
              <w:rPr>
                <w:rFonts w:ascii="Arial" w:hAnsi="Arial"/>
                <w:sz w:val="18"/>
              </w:rPr>
            </w:pPr>
            <w:r w:rsidRPr="00A62BB0">
              <w:rPr>
                <w:rFonts w:ascii="Arial" w:hAnsi="Arial"/>
                <w:sz w:val="18"/>
              </w:rPr>
              <w:t>D1</w:t>
            </w:r>
          </w:p>
        </w:tc>
        <w:tc>
          <w:tcPr>
            <w:tcW w:w="677" w:type="pct"/>
            <w:shd w:val="clear" w:color="auto" w:fill="auto"/>
          </w:tcPr>
          <w:p w14:paraId="180E235C"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716F3B03" w14:textId="77777777" w:rsidR="00922DA8" w:rsidRDefault="00922DA8" w:rsidP="00843D0C">
            <w:pPr>
              <w:keepNext/>
              <w:keepLines/>
              <w:spacing w:after="0"/>
              <w:jc w:val="center"/>
              <w:rPr>
                <w:rFonts w:ascii="Arial" w:hAnsi="Arial"/>
                <w:sz w:val="18"/>
              </w:rPr>
            </w:pPr>
            <w:r>
              <w:rPr>
                <w:rFonts w:ascii="Arial" w:hAnsi="Arial" w:hint="eastAsia"/>
                <w:sz w:val="18"/>
                <w:lang w:eastAsia="zh-CN"/>
              </w:rPr>
              <w:t>Con</w:t>
            </w:r>
            <w:r>
              <w:rPr>
                <w:rFonts w:ascii="Arial" w:hAnsi="Arial"/>
                <w:sz w:val="18"/>
              </w:rPr>
              <w:t>fig 1: 4.84</w:t>
            </w:r>
          </w:p>
          <w:p w14:paraId="5337E3F1" w14:textId="77777777" w:rsidR="00922DA8" w:rsidRDefault="00922DA8" w:rsidP="00843D0C">
            <w:pPr>
              <w:keepNext/>
              <w:keepLines/>
              <w:spacing w:after="0"/>
              <w:jc w:val="center"/>
              <w:rPr>
                <w:rFonts w:ascii="Arial" w:hAnsi="Arial"/>
                <w:sz w:val="18"/>
              </w:rPr>
            </w:pPr>
            <w:r>
              <w:rPr>
                <w:rFonts w:ascii="Arial" w:hAnsi="Arial" w:hint="eastAsia"/>
                <w:sz w:val="18"/>
                <w:lang w:eastAsia="zh-CN"/>
              </w:rPr>
              <w:t>Con</w:t>
            </w:r>
            <w:r>
              <w:rPr>
                <w:rFonts w:ascii="Arial" w:hAnsi="Arial"/>
                <w:sz w:val="18"/>
              </w:rPr>
              <w:t>fig 2:1.24</w:t>
            </w:r>
          </w:p>
          <w:p w14:paraId="22306626" w14:textId="77777777" w:rsidR="00922DA8" w:rsidRPr="00A62BB0" w:rsidRDefault="00922DA8" w:rsidP="00843D0C">
            <w:pPr>
              <w:keepNext/>
              <w:keepLines/>
              <w:spacing w:after="0"/>
              <w:jc w:val="center"/>
              <w:rPr>
                <w:rFonts w:ascii="Arial" w:hAnsi="Arial"/>
                <w:sz w:val="18"/>
                <w:lang w:eastAsia="zh-CN"/>
              </w:rPr>
            </w:pPr>
            <w:r>
              <w:rPr>
                <w:rFonts w:ascii="Arial" w:hAnsi="Arial" w:hint="eastAsia"/>
                <w:sz w:val="18"/>
                <w:lang w:eastAsia="zh-CN"/>
              </w:rPr>
              <w:t>Con</w:t>
            </w:r>
            <w:r>
              <w:rPr>
                <w:rFonts w:ascii="Arial" w:hAnsi="Arial"/>
                <w:sz w:val="18"/>
              </w:rPr>
              <w:t>fig 3:0.64</w:t>
            </w:r>
          </w:p>
        </w:tc>
      </w:tr>
      <w:tr w:rsidR="00922DA8" w:rsidRPr="00A62BB0" w14:paraId="18FF0D40" w14:textId="77777777" w:rsidTr="00843D0C">
        <w:trPr>
          <w:trHeight w:val="50"/>
          <w:jc w:val="center"/>
        </w:trPr>
        <w:tc>
          <w:tcPr>
            <w:tcW w:w="5000" w:type="pct"/>
            <w:gridSpan w:val="4"/>
          </w:tcPr>
          <w:p w14:paraId="5DB58D6A" w14:textId="77777777" w:rsidR="00922DA8" w:rsidRPr="00A62BB0" w:rsidRDefault="00922DA8" w:rsidP="00843D0C">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0BAC1FC1" w14:textId="77777777" w:rsidR="00922DA8" w:rsidRPr="001C0E1B" w:rsidRDefault="00922DA8" w:rsidP="00922DA8"/>
    <w:p w14:paraId="654AD7DF" w14:textId="77777777" w:rsidR="00922DA8" w:rsidRPr="001C0E1B" w:rsidRDefault="00922DA8" w:rsidP="00922DA8">
      <w:pPr>
        <w:pStyle w:val="TH"/>
        <w:rPr>
          <w:rFonts w:eastAsia="Malgun Gothic"/>
          <w:kern w:val="20"/>
        </w:rPr>
      </w:pPr>
      <w:r w:rsidRPr="001C0E1B">
        <w:rPr>
          <w:rFonts w:eastAsia="Malgun Gothic"/>
          <w:kern w:val="20"/>
        </w:rPr>
        <w:t xml:space="preserve">Table </w:t>
      </w:r>
      <w:r>
        <w:rPr>
          <w:rFonts w:eastAsia="Malgun Gothic"/>
          <w:kern w:val="20"/>
        </w:rPr>
        <w:t>A.7.5.1.X</w:t>
      </w:r>
      <w:r w:rsidRPr="001C0E1B">
        <w:rPr>
          <w:rFonts w:eastAsia="Malgun Gothic"/>
          <w:kern w:val="20"/>
        </w:rPr>
        <w:t xml:space="preserve">.5.1-3: </w:t>
      </w:r>
      <w:r w:rsidRPr="001C0E1B">
        <w:t xml:space="preserve">Cell specific test parameters for </w:t>
      </w:r>
      <w:r>
        <w:t xml:space="preserve">FR2-2 </w:t>
      </w:r>
      <w:r w:rsidRPr="001C0E1B">
        <w:t>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22DA8" w:rsidRPr="001C0E1B" w14:paraId="0629D637" w14:textId="77777777" w:rsidTr="00843D0C">
        <w:trPr>
          <w:cantSplit/>
          <w:trHeight w:val="207"/>
          <w:jc w:val="center"/>
        </w:trPr>
        <w:tc>
          <w:tcPr>
            <w:tcW w:w="3694" w:type="dxa"/>
            <w:gridSpan w:val="2"/>
            <w:tcBorders>
              <w:top w:val="single" w:sz="4" w:space="0" w:color="auto"/>
              <w:left w:val="single" w:sz="4" w:space="0" w:color="auto"/>
              <w:bottom w:val="nil"/>
            </w:tcBorders>
            <w:shd w:val="clear" w:color="auto" w:fill="auto"/>
          </w:tcPr>
          <w:p w14:paraId="03487F06" w14:textId="77777777" w:rsidR="00922DA8" w:rsidRPr="001C0E1B" w:rsidRDefault="00922DA8" w:rsidP="00843D0C">
            <w:pPr>
              <w:pStyle w:val="TAH"/>
            </w:pPr>
            <w:r w:rsidRPr="001C0E1B">
              <w:t>Parameter</w:t>
            </w:r>
          </w:p>
        </w:tc>
        <w:tc>
          <w:tcPr>
            <w:tcW w:w="740" w:type="dxa"/>
            <w:tcBorders>
              <w:top w:val="single" w:sz="4" w:space="0" w:color="auto"/>
              <w:bottom w:val="nil"/>
            </w:tcBorders>
            <w:shd w:val="clear" w:color="auto" w:fill="auto"/>
          </w:tcPr>
          <w:p w14:paraId="0F3DCA12" w14:textId="77777777" w:rsidR="00922DA8" w:rsidRPr="001C0E1B" w:rsidRDefault="00922DA8" w:rsidP="00843D0C">
            <w:pPr>
              <w:pStyle w:val="TAH"/>
            </w:pPr>
            <w:r w:rsidRPr="001C0E1B">
              <w:t>Unit</w:t>
            </w:r>
          </w:p>
        </w:tc>
        <w:tc>
          <w:tcPr>
            <w:tcW w:w="4440" w:type="dxa"/>
            <w:gridSpan w:val="6"/>
            <w:tcBorders>
              <w:top w:val="single" w:sz="4" w:space="0" w:color="auto"/>
            </w:tcBorders>
          </w:tcPr>
          <w:p w14:paraId="507DD38E" w14:textId="77777777" w:rsidR="00922DA8" w:rsidRPr="001C0E1B" w:rsidRDefault="00922DA8" w:rsidP="00843D0C">
            <w:pPr>
              <w:pStyle w:val="TAH"/>
            </w:pPr>
            <w:r w:rsidRPr="001C0E1B">
              <w:t>Test 1</w:t>
            </w:r>
          </w:p>
        </w:tc>
      </w:tr>
      <w:tr w:rsidR="00922DA8" w:rsidRPr="001C0E1B" w14:paraId="78EFE15F" w14:textId="77777777" w:rsidTr="00843D0C">
        <w:trPr>
          <w:cantSplit/>
          <w:trHeight w:val="207"/>
          <w:jc w:val="center"/>
        </w:trPr>
        <w:tc>
          <w:tcPr>
            <w:tcW w:w="3694" w:type="dxa"/>
            <w:gridSpan w:val="2"/>
            <w:tcBorders>
              <w:top w:val="nil"/>
              <w:left w:val="single" w:sz="4" w:space="0" w:color="auto"/>
              <w:bottom w:val="single" w:sz="4" w:space="0" w:color="auto"/>
            </w:tcBorders>
            <w:shd w:val="clear" w:color="auto" w:fill="auto"/>
          </w:tcPr>
          <w:p w14:paraId="0E0BB77A" w14:textId="77777777" w:rsidR="00922DA8" w:rsidRPr="001C0E1B" w:rsidRDefault="00922DA8" w:rsidP="00843D0C">
            <w:pPr>
              <w:pStyle w:val="TAH"/>
            </w:pPr>
          </w:p>
        </w:tc>
        <w:tc>
          <w:tcPr>
            <w:tcW w:w="740" w:type="dxa"/>
            <w:tcBorders>
              <w:top w:val="nil"/>
              <w:bottom w:val="single" w:sz="4" w:space="0" w:color="auto"/>
            </w:tcBorders>
            <w:shd w:val="clear" w:color="auto" w:fill="auto"/>
          </w:tcPr>
          <w:p w14:paraId="728A7F56" w14:textId="77777777" w:rsidR="00922DA8" w:rsidRPr="001C0E1B" w:rsidRDefault="00922DA8" w:rsidP="00843D0C">
            <w:pPr>
              <w:pStyle w:val="TAH"/>
            </w:pPr>
          </w:p>
        </w:tc>
        <w:tc>
          <w:tcPr>
            <w:tcW w:w="740" w:type="dxa"/>
            <w:tcBorders>
              <w:bottom w:val="single" w:sz="4" w:space="0" w:color="auto"/>
            </w:tcBorders>
          </w:tcPr>
          <w:p w14:paraId="4643F30A" w14:textId="77777777" w:rsidR="00922DA8" w:rsidRPr="001C0E1B" w:rsidRDefault="00922DA8" w:rsidP="00843D0C">
            <w:pPr>
              <w:pStyle w:val="TAH"/>
            </w:pPr>
            <w:r w:rsidRPr="001C0E1B">
              <w:t>T1</w:t>
            </w:r>
          </w:p>
        </w:tc>
        <w:tc>
          <w:tcPr>
            <w:tcW w:w="740" w:type="dxa"/>
            <w:tcBorders>
              <w:bottom w:val="single" w:sz="4" w:space="0" w:color="auto"/>
            </w:tcBorders>
          </w:tcPr>
          <w:p w14:paraId="37CF9695" w14:textId="77777777" w:rsidR="00922DA8" w:rsidRPr="001C0E1B" w:rsidRDefault="00922DA8" w:rsidP="00843D0C">
            <w:pPr>
              <w:pStyle w:val="TAH"/>
            </w:pPr>
            <w:r w:rsidRPr="001C0E1B">
              <w:t>T2</w:t>
            </w:r>
          </w:p>
        </w:tc>
        <w:tc>
          <w:tcPr>
            <w:tcW w:w="740" w:type="dxa"/>
            <w:tcBorders>
              <w:bottom w:val="single" w:sz="4" w:space="0" w:color="auto"/>
            </w:tcBorders>
          </w:tcPr>
          <w:p w14:paraId="31D0A4B3" w14:textId="77777777" w:rsidR="00922DA8" w:rsidRPr="001C0E1B" w:rsidRDefault="00922DA8" w:rsidP="00843D0C">
            <w:pPr>
              <w:pStyle w:val="TAH"/>
            </w:pPr>
            <w:r w:rsidRPr="001C0E1B">
              <w:t>T3</w:t>
            </w:r>
          </w:p>
        </w:tc>
        <w:tc>
          <w:tcPr>
            <w:tcW w:w="740" w:type="dxa"/>
            <w:tcBorders>
              <w:bottom w:val="single" w:sz="4" w:space="0" w:color="auto"/>
            </w:tcBorders>
          </w:tcPr>
          <w:p w14:paraId="2C4B4750" w14:textId="77777777" w:rsidR="00922DA8" w:rsidRPr="001C0E1B" w:rsidRDefault="00922DA8" w:rsidP="00843D0C">
            <w:pPr>
              <w:pStyle w:val="TAH"/>
            </w:pPr>
            <w:r w:rsidRPr="001C0E1B">
              <w:t>T1</w:t>
            </w:r>
          </w:p>
        </w:tc>
        <w:tc>
          <w:tcPr>
            <w:tcW w:w="740" w:type="dxa"/>
            <w:tcBorders>
              <w:bottom w:val="single" w:sz="4" w:space="0" w:color="auto"/>
            </w:tcBorders>
          </w:tcPr>
          <w:p w14:paraId="5EFB8B32" w14:textId="77777777" w:rsidR="00922DA8" w:rsidRPr="001C0E1B" w:rsidRDefault="00922DA8" w:rsidP="00843D0C">
            <w:pPr>
              <w:pStyle w:val="TAH"/>
            </w:pPr>
            <w:r w:rsidRPr="001C0E1B">
              <w:t>T2</w:t>
            </w:r>
          </w:p>
        </w:tc>
        <w:tc>
          <w:tcPr>
            <w:tcW w:w="740" w:type="dxa"/>
            <w:tcBorders>
              <w:bottom w:val="single" w:sz="4" w:space="0" w:color="auto"/>
            </w:tcBorders>
          </w:tcPr>
          <w:p w14:paraId="7317F3C6" w14:textId="77777777" w:rsidR="00922DA8" w:rsidRPr="001C0E1B" w:rsidRDefault="00922DA8" w:rsidP="00843D0C">
            <w:pPr>
              <w:pStyle w:val="TAH"/>
            </w:pPr>
            <w:r w:rsidRPr="001C0E1B">
              <w:t>T3</w:t>
            </w:r>
          </w:p>
        </w:tc>
      </w:tr>
      <w:tr w:rsidR="00922DA8" w:rsidRPr="001C0E1B" w14:paraId="5E44234C" w14:textId="77777777" w:rsidTr="00843D0C">
        <w:trPr>
          <w:cantSplit/>
          <w:trHeight w:val="199"/>
          <w:jc w:val="center"/>
        </w:trPr>
        <w:tc>
          <w:tcPr>
            <w:tcW w:w="3694" w:type="dxa"/>
            <w:gridSpan w:val="2"/>
            <w:tcBorders>
              <w:bottom w:val="nil"/>
            </w:tcBorders>
            <w:shd w:val="clear" w:color="auto" w:fill="auto"/>
          </w:tcPr>
          <w:p w14:paraId="25A5EFD3" w14:textId="77777777" w:rsidR="00922DA8" w:rsidRPr="001C0E1B" w:rsidRDefault="00922DA8" w:rsidP="00843D0C">
            <w:pPr>
              <w:pStyle w:val="TAL"/>
              <w:rPr>
                <w:rFonts w:eastAsia="?? ??"/>
              </w:rPr>
            </w:pPr>
            <w:proofErr w:type="spellStart"/>
            <w:r w:rsidRPr="001C0E1B">
              <w:t>AoA</w:t>
            </w:r>
            <w:proofErr w:type="spellEnd"/>
            <w:r w:rsidRPr="001C0E1B">
              <w:t xml:space="preserve"> setup</w:t>
            </w:r>
          </w:p>
        </w:tc>
        <w:tc>
          <w:tcPr>
            <w:tcW w:w="740" w:type="dxa"/>
            <w:tcBorders>
              <w:bottom w:val="nil"/>
            </w:tcBorders>
            <w:shd w:val="clear" w:color="auto" w:fill="auto"/>
          </w:tcPr>
          <w:p w14:paraId="69EE444C" w14:textId="77777777" w:rsidR="00922DA8" w:rsidRPr="001C0E1B" w:rsidRDefault="00922DA8" w:rsidP="00843D0C">
            <w:pPr>
              <w:pStyle w:val="TAC"/>
            </w:pPr>
          </w:p>
        </w:tc>
        <w:tc>
          <w:tcPr>
            <w:tcW w:w="4440" w:type="dxa"/>
            <w:gridSpan w:val="6"/>
            <w:vAlign w:val="center"/>
          </w:tcPr>
          <w:p w14:paraId="74BEFEDC" w14:textId="77777777" w:rsidR="00922DA8" w:rsidRPr="001C0E1B" w:rsidRDefault="00922DA8" w:rsidP="00843D0C">
            <w:pPr>
              <w:pStyle w:val="TAC"/>
            </w:pPr>
            <w:r w:rsidRPr="001C0E1B">
              <w:rPr>
                <w:rFonts w:eastAsia="MS Mincho"/>
              </w:rPr>
              <w:t>Setup 3 defined in A.3.15</w:t>
            </w:r>
          </w:p>
        </w:tc>
      </w:tr>
      <w:tr w:rsidR="00922DA8" w:rsidRPr="001C0E1B" w14:paraId="618B1F5D" w14:textId="77777777" w:rsidTr="00843D0C">
        <w:trPr>
          <w:cantSplit/>
          <w:trHeight w:val="199"/>
          <w:jc w:val="center"/>
        </w:trPr>
        <w:tc>
          <w:tcPr>
            <w:tcW w:w="3694" w:type="dxa"/>
            <w:gridSpan w:val="2"/>
            <w:tcBorders>
              <w:top w:val="nil"/>
            </w:tcBorders>
            <w:shd w:val="clear" w:color="auto" w:fill="auto"/>
          </w:tcPr>
          <w:p w14:paraId="770B11AB" w14:textId="77777777" w:rsidR="00922DA8" w:rsidRPr="001C0E1B" w:rsidRDefault="00922DA8" w:rsidP="00843D0C">
            <w:pPr>
              <w:pStyle w:val="TAL"/>
            </w:pPr>
          </w:p>
        </w:tc>
        <w:tc>
          <w:tcPr>
            <w:tcW w:w="740" w:type="dxa"/>
            <w:tcBorders>
              <w:top w:val="nil"/>
            </w:tcBorders>
            <w:shd w:val="clear" w:color="auto" w:fill="auto"/>
          </w:tcPr>
          <w:p w14:paraId="7EB1BF02" w14:textId="77777777" w:rsidR="00922DA8" w:rsidRPr="001C0E1B" w:rsidRDefault="00922DA8" w:rsidP="00843D0C">
            <w:pPr>
              <w:pStyle w:val="TAC"/>
            </w:pPr>
          </w:p>
        </w:tc>
        <w:tc>
          <w:tcPr>
            <w:tcW w:w="2220" w:type="dxa"/>
            <w:gridSpan w:val="3"/>
          </w:tcPr>
          <w:p w14:paraId="03F9B388" w14:textId="77777777" w:rsidR="00922DA8" w:rsidRPr="001C0E1B" w:rsidRDefault="00922DA8" w:rsidP="00843D0C">
            <w:pPr>
              <w:pStyle w:val="TAC"/>
              <w:rPr>
                <w:b/>
              </w:rPr>
            </w:pPr>
            <w:r w:rsidRPr="001C0E1B">
              <w:rPr>
                <w:b/>
              </w:rPr>
              <w:t>AoA1</w:t>
            </w:r>
          </w:p>
        </w:tc>
        <w:tc>
          <w:tcPr>
            <w:tcW w:w="2220" w:type="dxa"/>
            <w:gridSpan w:val="3"/>
          </w:tcPr>
          <w:p w14:paraId="1D690901" w14:textId="77777777" w:rsidR="00922DA8" w:rsidRPr="001C0E1B" w:rsidRDefault="00922DA8" w:rsidP="00843D0C">
            <w:pPr>
              <w:pStyle w:val="TAC"/>
              <w:rPr>
                <w:b/>
              </w:rPr>
            </w:pPr>
            <w:r w:rsidRPr="001C0E1B">
              <w:rPr>
                <w:b/>
              </w:rPr>
              <w:t>AoA2</w:t>
            </w:r>
          </w:p>
        </w:tc>
      </w:tr>
      <w:tr w:rsidR="00922DA8" w:rsidRPr="001C0E1B" w14:paraId="5DBB3A64" w14:textId="77777777" w:rsidTr="00843D0C">
        <w:trPr>
          <w:cantSplit/>
          <w:trHeight w:val="199"/>
          <w:jc w:val="center"/>
        </w:trPr>
        <w:tc>
          <w:tcPr>
            <w:tcW w:w="3694" w:type="dxa"/>
            <w:gridSpan w:val="2"/>
          </w:tcPr>
          <w:p w14:paraId="313F0EE0" w14:textId="77777777" w:rsidR="00922DA8" w:rsidRPr="001C0E1B" w:rsidRDefault="00922DA8" w:rsidP="00843D0C">
            <w:pPr>
              <w:pStyle w:val="TAL"/>
            </w:pPr>
            <w:r w:rsidRPr="001C0E1B">
              <w:t xml:space="preserve">Assumption for UE beams </w:t>
            </w:r>
            <w:r w:rsidRPr="001C0E1B">
              <w:rPr>
                <w:vertAlign w:val="superscript"/>
              </w:rPr>
              <w:t>Note 10</w:t>
            </w:r>
          </w:p>
        </w:tc>
        <w:tc>
          <w:tcPr>
            <w:tcW w:w="740" w:type="dxa"/>
          </w:tcPr>
          <w:p w14:paraId="5B2A63EA" w14:textId="77777777" w:rsidR="00922DA8" w:rsidRPr="001C0E1B" w:rsidRDefault="00922DA8" w:rsidP="00843D0C">
            <w:pPr>
              <w:pStyle w:val="TAC"/>
            </w:pPr>
          </w:p>
        </w:tc>
        <w:tc>
          <w:tcPr>
            <w:tcW w:w="2220" w:type="dxa"/>
            <w:gridSpan w:val="3"/>
          </w:tcPr>
          <w:p w14:paraId="0447FF39" w14:textId="77777777" w:rsidR="00922DA8" w:rsidRPr="001C0E1B" w:rsidRDefault="00922DA8" w:rsidP="00843D0C">
            <w:pPr>
              <w:pStyle w:val="TAC"/>
              <w:rPr>
                <w:b/>
              </w:rPr>
            </w:pPr>
            <w:r w:rsidRPr="001C0E1B">
              <w:t>Rough</w:t>
            </w:r>
          </w:p>
        </w:tc>
        <w:tc>
          <w:tcPr>
            <w:tcW w:w="2220" w:type="dxa"/>
            <w:gridSpan w:val="3"/>
            <w:tcBorders>
              <w:bottom w:val="single" w:sz="4" w:space="0" w:color="auto"/>
            </w:tcBorders>
          </w:tcPr>
          <w:p w14:paraId="5916E0CF" w14:textId="77777777" w:rsidR="00922DA8" w:rsidRPr="001C0E1B" w:rsidRDefault="00922DA8" w:rsidP="00843D0C">
            <w:pPr>
              <w:pStyle w:val="TAC"/>
              <w:rPr>
                <w:b/>
              </w:rPr>
            </w:pPr>
            <w:r w:rsidRPr="001C0E1B">
              <w:t>Rough</w:t>
            </w:r>
          </w:p>
        </w:tc>
      </w:tr>
      <w:tr w:rsidR="00922DA8" w:rsidRPr="001C0E1B" w14:paraId="6E4EDEF4" w14:textId="77777777" w:rsidTr="00843D0C">
        <w:trPr>
          <w:cantSplit/>
          <w:trHeight w:val="136"/>
          <w:jc w:val="center"/>
        </w:trPr>
        <w:tc>
          <w:tcPr>
            <w:tcW w:w="3694" w:type="dxa"/>
            <w:gridSpan w:val="2"/>
            <w:tcBorders>
              <w:left w:val="single" w:sz="4" w:space="0" w:color="auto"/>
              <w:bottom w:val="single" w:sz="4" w:space="0" w:color="auto"/>
            </w:tcBorders>
          </w:tcPr>
          <w:p w14:paraId="72BBFC52" w14:textId="77777777" w:rsidR="00922DA8" w:rsidRPr="001C0E1B" w:rsidRDefault="00922DA8" w:rsidP="00843D0C">
            <w:pPr>
              <w:pStyle w:val="TAL"/>
              <w:rPr>
                <w:rFonts w:cs="Arial"/>
              </w:rPr>
            </w:pPr>
            <w:r w:rsidRPr="00B429E2">
              <w:rPr>
                <w:lang w:eastAsia="ja-JP"/>
              </w:rPr>
              <w:t>EPRE ratio of PDCCH DMRS to SSS</w:t>
            </w:r>
          </w:p>
        </w:tc>
        <w:tc>
          <w:tcPr>
            <w:tcW w:w="740" w:type="dxa"/>
            <w:tcBorders>
              <w:bottom w:val="single" w:sz="4" w:space="0" w:color="auto"/>
            </w:tcBorders>
          </w:tcPr>
          <w:p w14:paraId="30CBC881" w14:textId="77777777" w:rsidR="00922DA8" w:rsidRPr="001C0E1B" w:rsidRDefault="00922DA8" w:rsidP="00843D0C">
            <w:pPr>
              <w:pStyle w:val="TAC"/>
            </w:pPr>
            <w:r w:rsidRPr="001C0E1B">
              <w:t>dB</w:t>
            </w:r>
          </w:p>
        </w:tc>
        <w:tc>
          <w:tcPr>
            <w:tcW w:w="2220" w:type="dxa"/>
            <w:gridSpan w:val="3"/>
            <w:tcBorders>
              <w:bottom w:val="single" w:sz="4" w:space="0" w:color="auto"/>
            </w:tcBorders>
          </w:tcPr>
          <w:p w14:paraId="14D7DA4D" w14:textId="77777777" w:rsidR="00922DA8" w:rsidRPr="001C0E1B" w:rsidRDefault="00922DA8" w:rsidP="00843D0C">
            <w:pPr>
              <w:pStyle w:val="TAC"/>
            </w:pPr>
            <w:r w:rsidRPr="001C0E1B">
              <w:t>4</w:t>
            </w:r>
          </w:p>
        </w:tc>
        <w:tc>
          <w:tcPr>
            <w:tcW w:w="2220" w:type="dxa"/>
            <w:gridSpan w:val="3"/>
            <w:tcBorders>
              <w:bottom w:val="nil"/>
            </w:tcBorders>
            <w:shd w:val="clear" w:color="auto" w:fill="auto"/>
          </w:tcPr>
          <w:p w14:paraId="37DE82DB" w14:textId="77777777" w:rsidR="00922DA8" w:rsidRPr="001C0E1B" w:rsidRDefault="00922DA8" w:rsidP="00843D0C">
            <w:pPr>
              <w:pStyle w:val="TAC"/>
            </w:pPr>
            <w:r w:rsidRPr="001C0E1B">
              <w:t>Not sent</w:t>
            </w:r>
          </w:p>
        </w:tc>
      </w:tr>
      <w:tr w:rsidR="00922DA8" w:rsidRPr="001C0E1B" w14:paraId="6BD6C27A" w14:textId="77777777" w:rsidTr="00843D0C">
        <w:trPr>
          <w:cantSplit/>
          <w:trHeight w:val="136"/>
          <w:jc w:val="center"/>
        </w:trPr>
        <w:tc>
          <w:tcPr>
            <w:tcW w:w="3694" w:type="dxa"/>
            <w:gridSpan w:val="2"/>
            <w:tcBorders>
              <w:left w:val="single" w:sz="4" w:space="0" w:color="auto"/>
              <w:bottom w:val="single" w:sz="4" w:space="0" w:color="auto"/>
            </w:tcBorders>
          </w:tcPr>
          <w:p w14:paraId="62CC16D9" w14:textId="77777777" w:rsidR="00922DA8" w:rsidRPr="001C0E1B" w:rsidRDefault="00922DA8" w:rsidP="00843D0C">
            <w:pPr>
              <w:pStyle w:val="TAL"/>
              <w:rPr>
                <w:rFonts w:cs="Arial"/>
              </w:rPr>
            </w:pPr>
            <w:r w:rsidRPr="00B429E2">
              <w:rPr>
                <w:lang w:eastAsia="ja-JP"/>
              </w:rPr>
              <w:t>EPRE ratio of PDCCH to PDCCH DMRS</w:t>
            </w:r>
          </w:p>
        </w:tc>
        <w:tc>
          <w:tcPr>
            <w:tcW w:w="740" w:type="dxa"/>
            <w:tcBorders>
              <w:bottom w:val="single" w:sz="4" w:space="0" w:color="auto"/>
            </w:tcBorders>
          </w:tcPr>
          <w:p w14:paraId="4A95655D" w14:textId="77777777" w:rsidR="00922DA8" w:rsidRPr="001C0E1B" w:rsidRDefault="00922DA8" w:rsidP="00843D0C">
            <w:pPr>
              <w:pStyle w:val="TAC"/>
            </w:pPr>
            <w:r w:rsidRPr="001C0E1B">
              <w:t>dB</w:t>
            </w:r>
          </w:p>
        </w:tc>
        <w:tc>
          <w:tcPr>
            <w:tcW w:w="2220" w:type="dxa"/>
            <w:gridSpan w:val="3"/>
            <w:tcBorders>
              <w:bottom w:val="single" w:sz="4" w:space="0" w:color="auto"/>
            </w:tcBorders>
          </w:tcPr>
          <w:p w14:paraId="605E7527" w14:textId="77777777" w:rsidR="00922DA8" w:rsidRPr="001C0E1B" w:rsidRDefault="00922DA8" w:rsidP="00843D0C">
            <w:pPr>
              <w:pStyle w:val="TAC"/>
            </w:pPr>
          </w:p>
        </w:tc>
        <w:tc>
          <w:tcPr>
            <w:tcW w:w="2220" w:type="dxa"/>
            <w:gridSpan w:val="3"/>
            <w:tcBorders>
              <w:top w:val="nil"/>
              <w:bottom w:val="nil"/>
            </w:tcBorders>
            <w:shd w:val="clear" w:color="auto" w:fill="auto"/>
          </w:tcPr>
          <w:p w14:paraId="22C1473D" w14:textId="77777777" w:rsidR="00922DA8" w:rsidRPr="001C0E1B" w:rsidRDefault="00922DA8" w:rsidP="00843D0C">
            <w:pPr>
              <w:pStyle w:val="TAC"/>
            </w:pPr>
          </w:p>
        </w:tc>
      </w:tr>
      <w:tr w:rsidR="00922DA8" w:rsidRPr="001C0E1B" w14:paraId="755B9D58" w14:textId="77777777" w:rsidTr="00843D0C">
        <w:trPr>
          <w:cantSplit/>
          <w:trHeight w:val="145"/>
          <w:jc w:val="center"/>
        </w:trPr>
        <w:tc>
          <w:tcPr>
            <w:tcW w:w="3694" w:type="dxa"/>
            <w:gridSpan w:val="2"/>
            <w:tcBorders>
              <w:left w:val="single" w:sz="4" w:space="0" w:color="auto"/>
              <w:bottom w:val="single" w:sz="4" w:space="0" w:color="auto"/>
            </w:tcBorders>
          </w:tcPr>
          <w:p w14:paraId="28EFC1ED" w14:textId="77777777" w:rsidR="00922DA8" w:rsidRPr="001C0E1B" w:rsidRDefault="00922DA8" w:rsidP="00843D0C">
            <w:pPr>
              <w:pStyle w:val="TAL"/>
              <w:rPr>
                <w:rFonts w:cs="Arial"/>
              </w:rPr>
            </w:pPr>
            <w:r w:rsidRPr="00B429E2">
              <w:rPr>
                <w:lang w:eastAsia="ja-JP"/>
              </w:rPr>
              <w:t>EPRE ratio of PBCH DMRS to SSS</w:t>
            </w:r>
          </w:p>
        </w:tc>
        <w:tc>
          <w:tcPr>
            <w:tcW w:w="740" w:type="dxa"/>
            <w:tcBorders>
              <w:bottom w:val="single" w:sz="4" w:space="0" w:color="auto"/>
            </w:tcBorders>
          </w:tcPr>
          <w:p w14:paraId="10EF6177" w14:textId="77777777" w:rsidR="00922DA8" w:rsidRPr="001C0E1B" w:rsidRDefault="00922DA8" w:rsidP="00843D0C">
            <w:pPr>
              <w:pStyle w:val="TAC"/>
            </w:pPr>
            <w:r w:rsidRPr="001C0E1B">
              <w:t>dB</w:t>
            </w:r>
          </w:p>
        </w:tc>
        <w:tc>
          <w:tcPr>
            <w:tcW w:w="2220" w:type="dxa"/>
            <w:gridSpan w:val="3"/>
            <w:tcBorders>
              <w:bottom w:val="nil"/>
            </w:tcBorders>
            <w:shd w:val="clear" w:color="auto" w:fill="auto"/>
          </w:tcPr>
          <w:p w14:paraId="4A7AC6D4" w14:textId="77777777" w:rsidR="00922DA8" w:rsidRPr="001C0E1B" w:rsidRDefault="00922DA8" w:rsidP="00843D0C">
            <w:pPr>
              <w:pStyle w:val="TAC"/>
            </w:pPr>
            <w:r w:rsidRPr="001C0E1B">
              <w:t>0</w:t>
            </w:r>
          </w:p>
        </w:tc>
        <w:tc>
          <w:tcPr>
            <w:tcW w:w="2220" w:type="dxa"/>
            <w:gridSpan w:val="3"/>
            <w:tcBorders>
              <w:top w:val="nil"/>
              <w:bottom w:val="nil"/>
            </w:tcBorders>
            <w:shd w:val="clear" w:color="auto" w:fill="auto"/>
          </w:tcPr>
          <w:p w14:paraId="632AA07C" w14:textId="77777777" w:rsidR="00922DA8" w:rsidRPr="001C0E1B" w:rsidRDefault="00922DA8" w:rsidP="00843D0C">
            <w:pPr>
              <w:pStyle w:val="TAC"/>
            </w:pPr>
          </w:p>
        </w:tc>
      </w:tr>
      <w:tr w:rsidR="00922DA8" w:rsidRPr="001C0E1B" w14:paraId="19BCB24E" w14:textId="77777777" w:rsidTr="00843D0C">
        <w:trPr>
          <w:cantSplit/>
          <w:trHeight w:val="145"/>
          <w:jc w:val="center"/>
        </w:trPr>
        <w:tc>
          <w:tcPr>
            <w:tcW w:w="3694" w:type="dxa"/>
            <w:gridSpan w:val="2"/>
            <w:tcBorders>
              <w:left w:val="single" w:sz="4" w:space="0" w:color="auto"/>
              <w:bottom w:val="single" w:sz="4" w:space="0" w:color="auto"/>
            </w:tcBorders>
          </w:tcPr>
          <w:p w14:paraId="56B0332D" w14:textId="77777777" w:rsidR="00922DA8" w:rsidRPr="001C0E1B" w:rsidRDefault="00922DA8" w:rsidP="00843D0C">
            <w:pPr>
              <w:pStyle w:val="TAL"/>
              <w:rPr>
                <w:rFonts w:cs="Arial"/>
              </w:rPr>
            </w:pPr>
            <w:r w:rsidRPr="00B429E2">
              <w:rPr>
                <w:lang w:eastAsia="ja-JP"/>
              </w:rPr>
              <w:t>EPRE ratio of PBCH to PBCH DMRS</w:t>
            </w:r>
          </w:p>
        </w:tc>
        <w:tc>
          <w:tcPr>
            <w:tcW w:w="740" w:type="dxa"/>
            <w:tcBorders>
              <w:bottom w:val="single" w:sz="4" w:space="0" w:color="auto"/>
            </w:tcBorders>
          </w:tcPr>
          <w:p w14:paraId="40A82914" w14:textId="77777777" w:rsidR="00922DA8" w:rsidRPr="001C0E1B" w:rsidRDefault="00922DA8" w:rsidP="00843D0C">
            <w:pPr>
              <w:pStyle w:val="TAC"/>
            </w:pPr>
            <w:r w:rsidRPr="001C0E1B">
              <w:t>dB</w:t>
            </w:r>
          </w:p>
        </w:tc>
        <w:tc>
          <w:tcPr>
            <w:tcW w:w="2220" w:type="dxa"/>
            <w:gridSpan w:val="3"/>
            <w:tcBorders>
              <w:top w:val="nil"/>
              <w:bottom w:val="nil"/>
            </w:tcBorders>
            <w:shd w:val="clear" w:color="auto" w:fill="auto"/>
          </w:tcPr>
          <w:p w14:paraId="0E3CB50B" w14:textId="77777777" w:rsidR="00922DA8" w:rsidRPr="001C0E1B" w:rsidRDefault="00922DA8" w:rsidP="00843D0C">
            <w:pPr>
              <w:pStyle w:val="TAC"/>
            </w:pPr>
          </w:p>
        </w:tc>
        <w:tc>
          <w:tcPr>
            <w:tcW w:w="2220" w:type="dxa"/>
            <w:gridSpan w:val="3"/>
            <w:tcBorders>
              <w:top w:val="nil"/>
              <w:bottom w:val="nil"/>
            </w:tcBorders>
            <w:shd w:val="clear" w:color="auto" w:fill="auto"/>
          </w:tcPr>
          <w:p w14:paraId="49FA1321" w14:textId="77777777" w:rsidR="00922DA8" w:rsidRPr="001C0E1B" w:rsidRDefault="00922DA8" w:rsidP="00843D0C">
            <w:pPr>
              <w:pStyle w:val="TAC"/>
            </w:pPr>
          </w:p>
        </w:tc>
      </w:tr>
      <w:tr w:rsidR="00922DA8" w:rsidRPr="001C0E1B" w14:paraId="063A32B6" w14:textId="77777777" w:rsidTr="00843D0C">
        <w:trPr>
          <w:cantSplit/>
          <w:trHeight w:val="136"/>
          <w:jc w:val="center"/>
        </w:trPr>
        <w:tc>
          <w:tcPr>
            <w:tcW w:w="3694" w:type="dxa"/>
            <w:gridSpan w:val="2"/>
            <w:tcBorders>
              <w:left w:val="single" w:sz="4" w:space="0" w:color="auto"/>
              <w:bottom w:val="single" w:sz="4" w:space="0" w:color="auto"/>
            </w:tcBorders>
          </w:tcPr>
          <w:p w14:paraId="77112197" w14:textId="77777777" w:rsidR="00922DA8" w:rsidRPr="001C0E1B" w:rsidRDefault="00922DA8" w:rsidP="00843D0C">
            <w:pPr>
              <w:pStyle w:val="TAL"/>
              <w:rPr>
                <w:rFonts w:cs="Arial"/>
              </w:rPr>
            </w:pPr>
            <w:r w:rsidRPr="00B429E2">
              <w:rPr>
                <w:lang w:eastAsia="ja-JP"/>
              </w:rPr>
              <w:t>EPRE ratio of PSS to SSS</w:t>
            </w:r>
          </w:p>
        </w:tc>
        <w:tc>
          <w:tcPr>
            <w:tcW w:w="740" w:type="dxa"/>
            <w:tcBorders>
              <w:bottom w:val="single" w:sz="4" w:space="0" w:color="auto"/>
            </w:tcBorders>
          </w:tcPr>
          <w:p w14:paraId="67429417" w14:textId="77777777" w:rsidR="00922DA8" w:rsidRPr="001C0E1B" w:rsidRDefault="00922DA8" w:rsidP="00843D0C">
            <w:pPr>
              <w:pStyle w:val="TAC"/>
            </w:pPr>
            <w:r w:rsidRPr="001C0E1B">
              <w:t>dB</w:t>
            </w:r>
          </w:p>
        </w:tc>
        <w:tc>
          <w:tcPr>
            <w:tcW w:w="2220" w:type="dxa"/>
            <w:gridSpan w:val="3"/>
            <w:tcBorders>
              <w:top w:val="nil"/>
              <w:bottom w:val="nil"/>
            </w:tcBorders>
            <w:shd w:val="clear" w:color="auto" w:fill="auto"/>
          </w:tcPr>
          <w:p w14:paraId="0038287A" w14:textId="77777777" w:rsidR="00922DA8" w:rsidRPr="001C0E1B" w:rsidRDefault="00922DA8" w:rsidP="00843D0C">
            <w:pPr>
              <w:pStyle w:val="TAC"/>
            </w:pPr>
          </w:p>
        </w:tc>
        <w:tc>
          <w:tcPr>
            <w:tcW w:w="2220" w:type="dxa"/>
            <w:gridSpan w:val="3"/>
            <w:tcBorders>
              <w:top w:val="nil"/>
              <w:bottom w:val="nil"/>
            </w:tcBorders>
            <w:shd w:val="clear" w:color="auto" w:fill="auto"/>
          </w:tcPr>
          <w:p w14:paraId="057575F0" w14:textId="77777777" w:rsidR="00922DA8" w:rsidRPr="001C0E1B" w:rsidRDefault="00922DA8" w:rsidP="00843D0C">
            <w:pPr>
              <w:pStyle w:val="TAC"/>
            </w:pPr>
          </w:p>
        </w:tc>
      </w:tr>
      <w:tr w:rsidR="00922DA8" w:rsidRPr="001C0E1B" w14:paraId="3135735D" w14:textId="77777777" w:rsidTr="00843D0C">
        <w:trPr>
          <w:cantSplit/>
          <w:trHeight w:val="136"/>
          <w:jc w:val="center"/>
        </w:trPr>
        <w:tc>
          <w:tcPr>
            <w:tcW w:w="3694" w:type="dxa"/>
            <w:gridSpan w:val="2"/>
            <w:tcBorders>
              <w:left w:val="single" w:sz="4" w:space="0" w:color="auto"/>
              <w:bottom w:val="single" w:sz="4" w:space="0" w:color="auto"/>
            </w:tcBorders>
          </w:tcPr>
          <w:p w14:paraId="01B82CA6" w14:textId="77777777" w:rsidR="00922DA8" w:rsidRPr="001C0E1B" w:rsidRDefault="00922DA8" w:rsidP="00843D0C">
            <w:pPr>
              <w:pStyle w:val="TAL"/>
              <w:rPr>
                <w:rFonts w:cs="Arial"/>
              </w:rPr>
            </w:pPr>
            <w:r w:rsidRPr="00B429E2">
              <w:rPr>
                <w:lang w:eastAsia="ja-JP"/>
              </w:rPr>
              <w:t xml:space="preserve">EPRE ratio of PDSCH DMRS to SSS </w:t>
            </w:r>
          </w:p>
        </w:tc>
        <w:tc>
          <w:tcPr>
            <w:tcW w:w="740" w:type="dxa"/>
            <w:tcBorders>
              <w:bottom w:val="single" w:sz="4" w:space="0" w:color="auto"/>
            </w:tcBorders>
          </w:tcPr>
          <w:p w14:paraId="11959645" w14:textId="77777777" w:rsidR="00922DA8" w:rsidRPr="001C0E1B" w:rsidRDefault="00922DA8" w:rsidP="00843D0C">
            <w:pPr>
              <w:pStyle w:val="TAC"/>
            </w:pPr>
            <w:r w:rsidRPr="001C0E1B">
              <w:t>dB</w:t>
            </w:r>
          </w:p>
        </w:tc>
        <w:tc>
          <w:tcPr>
            <w:tcW w:w="2220" w:type="dxa"/>
            <w:gridSpan w:val="3"/>
            <w:tcBorders>
              <w:top w:val="nil"/>
              <w:bottom w:val="nil"/>
            </w:tcBorders>
            <w:shd w:val="clear" w:color="auto" w:fill="auto"/>
          </w:tcPr>
          <w:p w14:paraId="32B29023" w14:textId="77777777" w:rsidR="00922DA8" w:rsidRPr="001C0E1B" w:rsidRDefault="00922DA8" w:rsidP="00843D0C">
            <w:pPr>
              <w:pStyle w:val="TAC"/>
            </w:pPr>
          </w:p>
        </w:tc>
        <w:tc>
          <w:tcPr>
            <w:tcW w:w="2220" w:type="dxa"/>
            <w:gridSpan w:val="3"/>
            <w:tcBorders>
              <w:top w:val="nil"/>
              <w:bottom w:val="nil"/>
            </w:tcBorders>
            <w:shd w:val="clear" w:color="auto" w:fill="auto"/>
          </w:tcPr>
          <w:p w14:paraId="07505E11" w14:textId="77777777" w:rsidR="00922DA8" w:rsidRPr="001C0E1B" w:rsidRDefault="00922DA8" w:rsidP="00843D0C">
            <w:pPr>
              <w:pStyle w:val="TAC"/>
            </w:pPr>
          </w:p>
        </w:tc>
      </w:tr>
      <w:tr w:rsidR="00922DA8" w:rsidRPr="001C0E1B" w14:paraId="620D88A3" w14:textId="77777777" w:rsidTr="00843D0C">
        <w:trPr>
          <w:cantSplit/>
          <w:trHeight w:val="136"/>
          <w:jc w:val="center"/>
        </w:trPr>
        <w:tc>
          <w:tcPr>
            <w:tcW w:w="3694" w:type="dxa"/>
            <w:gridSpan w:val="2"/>
            <w:tcBorders>
              <w:left w:val="single" w:sz="4" w:space="0" w:color="auto"/>
              <w:bottom w:val="single" w:sz="4" w:space="0" w:color="auto"/>
            </w:tcBorders>
          </w:tcPr>
          <w:p w14:paraId="6A9791AC" w14:textId="77777777" w:rsidR="00922DA8" w:rsidRPr="00B429E2" w:rsidRDefault="00922DA8" w:rsidP="00843D0C">
            <w:pPr>
              <w:pStyle w:val="TAL"/>
              <w:rPr>
                <w:lang w:eastAsia="ja-JP"/>
              </w:rPr>
            </w:pPr>
            <w:r w:rsidRPr="00B429E2">
              <w:rPr>
                <w:lang w:eastAsia="ja-JP"/>
              </w:rPr>
              <w:t>EPRE ratio of PDSCH to PDSCH DMRS</w:t>
            </w:r>
          </w:p>
        </w:tc>
        <w:tc>
          <w:tcPr>
            <w:tcW w:w="740" w:type="dxa"/>
            <w:tcBorders>
              <w:bottom w:val="single" w:sz="4" w:space="0" w:color="auto"/>
            </w:tcBorders>
          </w:tcPr>
          <w:p w14:paraId="53BC59FC" w14:textId="77777777" w:rsidR="00922DA8" w:rsidRPr="001C0E1B" w:rsidRDefault="00922DA8" w:rsidP="00843D0C">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7BD504F7" w14:textId="77777777" w:rsidR="00922DA8" w:rsidRPr="001C0E1B" w:rsidRDefault="00922DA8" w:rsidP="00843D0C">
            <w:pPr>
              <w:pStyle w:val="TAC"/>
            </w:pPr>
          </w:p>
        </w:tc>
        <w:tc>
          <w:tcPr>
            <w:tcW w:w="2220" w:type="dxa"/>
            <w:gridSpan w:val="3"/>
            <w:tcBorders>
              <w:top w:val="nil"/>
              <w:bottom w:val="nil"/>
            </w:tcBorders>
            <w:shd w:val="clear" w:color="auto" w:fill="auto"/>
          </w:tcPr>
          <w:p w14:paraId="362C7191" w14:textId="77777777" w:rsidR="00922DA8" w:rsidRPr="001C0E1B" w:rsidRDefault="00922DA8" w:rsidP="00843D0C">
            <w:pPr>
              <w:pStyle w:val="TAC"/>
            </w:pPr>
          </w:p>
        </w:tc>
      </w:tr>
      <w:tr w:rsidR="00922DA8" w:rsidRPr="001C0E1B" w14:paraId="0DB0A759" w14:textId="77777777" w:rsidTr="00843D0C">
        <w:trPr>
          <w:cantSplit/>
          <w:trHeight w:val="136"/>
          <w:jc w:val="center"/>
        </w:trPr>
        <w:tc>
          <w:tcPr>
            <w:tcW w:w="3694" w:type="dxa"/>
            <w:gridSpan w:val="2"/>
            <w:tcBorders>
              <w:left w:val="single" w:sz="4" w:space="0" w:color="auto"/>
              <w:bottom w:val="single" w:sz="4" w:space="0" w:color="auto"/>
            </w:tcBorders>
          </w:tcPr>
          <w:p w14:paraId="3C3FC190" w14:textId="77777777" w:rsidR="00922DA8" w:rsidRPr="00B429E2" w:rsidRDefault="00922DA8" w:rsidP="00843D0C">
            <w:pPr>
              <w:pStyle w:val="TAL"/>
              <w:rPr>
                <w:lang w:eastAsia="ja-JP"/>
              </w:rPr>
            </w:pPr>
            <w:r w:rsidRPr="00B429E2">
              <w:rPr>
                <w:lang w:eastAsia="ja-JP"/>
              </w:rPr>
              <w:t>EPRE ratio of OCNG DMRS to SSS</w:t>
            </w:r>
          </w:p>
        </w:tc>
        <w:tc>
          <w:tcPr>
            <w:tcW w:w="740" w:type="dxa"/>
            <w:tcBorders>
              <w:bottom w:val="single" w:sz="4" w:space="0" w:color="auto"/>
            </w:tcBorders>
          </w:tcPr>
          <w:p w14:paraId="74F17DD0" w14:textId="77777777" w:rsidR="00922DA8" w:rsidRPr="001C0E1B" w:rsidRDefault="00922DA8" w:rsidP="00843D0C">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6F747FDB" w14:textId="77777777" w:rsidR="00922DA8" w:rsidRPr="001C0E1B" w:rsidRDefault="00922DA8" w:rsidP="00843D0C">
            <w:pPr>
              <w:pStyle w:val="TAC"/>
            </w:pPr>
          </w:p>
        </w:tc>
        <w:tc>
          <w:tcPr>
            <w:tcW w:w="2220" w:type="dxa"/>
            <w:gridSpan w:val="3"/>
            <w:tcBorders>
              <w:top w:val="nil"/>
              <w:bottom w:val="nil"/>
            </w:tcBorders>
            <w:shd w:val="clear" w:color="auto" w:fill="auto"/>
          </w:tcPr>
          <w:p w14:paraId="6359F8F4" w14:textId="77777777" w:rsidR="00922DA8" w:rsidRPr="001C0E1B" w:rsidRDefault="00922DA8" w:rsidP="00843D0C">
            <w:pPr>
              <w:pStyle w:val="TAC"/>
            </w:pPr>
          </w:p>
        </w:tc>
      </w:tr>
      <w:tr w:rsidR="00922DA8" w:rsidRPr="001C0E1B" w14:paraId="38B9AAD8" w14:textId="77777777" w:rsidTr="00843D0C">
        <w:trPr>
          <w:cantSplit/>
          <w:trHeight w:val="136"/>
          <w:jc w:val="center"/>
        </w:trPr>
        <w:tc>
          <w:tcPr>
            <w:tcW w:w="3694" w:type="dxa"/>
            <w:gridSpan w:val="2"/>
            <w:tcBorders>
              <w:left w:val="single" w:sz="4" w:space="0" w:color="auto"/>
              <w:bottom w:val="single" w:sz="4" w:space="0" w:color="auto"/>
            </w:tcBorders>
          </w:tcPr>
          <w:p w14:paraId="4D10BABA" w14:textId="77777777" w:rsidR="00922DA8" w:rsidRPr="001C0E1B" w:rsidRDefault="00922DA8" w:rsidP="00843D0C">
            <w:pPr>
              <w:pStyle w:val="TAL"/>
              <w:rPr>
                <w:rFonts w:cs="Arial"/>
              </w:rPr>
            </w:pPr>
            <w:r w:rsidRPr="00B429E2">
              <w:rPr>
                <w:lang w:eastAsia="ja-JP"/>
              </w:rPr>
              <w:t>EPRE ratio of OCNG to OCNG DMRS</w:t>
            </w:r>
          </w:p>
        </w:tc>
        <w:tc>
          <w:tcPr>
            <w:tcW w:w="740" w:type="dxa"/>
            <w:tcBorders>
              <w:bottom w:val="single" w:sz="4" w:space="0" w:color="auto"/>
            </w:tcBorders>
          </w:tcPr>
          <w:p w14:paraId="15D850A8" w14:textId="77777777" w:rsidR="00922DA8" w:rsidRPr="001C0E1B" w:rsidRDefault="00922DA8" w:rsidP="00843D0C">
            <w:pPr>
              <w:pStyle w:val="TAC"/>
            </w:pPr>
            <w:r w:rsidRPr="001C0E1B">
              <w:t>dB</w:t>
            </w:r>
          </w:p>
        </w:tc>
        <w:tc>
          <w:tcPr>
            <w:tcW w:w="2220" w:type="dxa"/>
            <w:gridSpan w:val="3"/>
            <w:tcBorders>
              <w:top w:val="nil"/>
            </w:tcBorders>
            <w:shd w:val="clear" w:color="auto" w:fill="auto"/>
          </w:tcPr>
          <w:p w14:paraId="269B03C4" w14:textId="77777777" w:rsidR="00922DA8" w:rsidRPr="001C0E1B" w:rsidRDefault="00922DA8" w:rsidP="00843D0C">
            <w:pPr>
              <w:pStyle w:val="TAC"/>
            </w:pPr>
          </w:p>
        </w:tc>
        <w:tc>
          <w:tcPr>
            <w:tcW w:w="2220" w:type="dxa"/>
            <w:gridSpan w:val="3"/>
            <w:tcBorders>
              <w:top w:val="nil"/>
              <w:bottom w:val="nil"/>
            </w:tcBorders>
            <w:shd w:val="clear" w:color="auto" w:fill="auto"/>
          </w:tcPr>
          <w:p w14:paraId="23EC3BAA" w14:textId="77777777" w:rsidR="00922DA8" w:rsidRPr="001C0E1B" w:rsidRDefault="00922DA8" w:rsidP="00843D0C">
            <w:pPr>
              <w:pStyle w:val="TAC"/>
            </w:pPr>
          </w:p>
        </w:tc>
      </w:tr>
      <w:tr w:rsidR="00922DA8" w:rsidRPr="001C0E1B" w14:paraId="487E1AA0" w14:textId="77777777" w:rsidTr="00843D0C">
        <w:trPr>
          <w:cantSplit/>
          <w:trHeight w:val="149"/>
          <w:jc w:val="center"/>
        </w:trPr>
        <w:tc>
          <w:tcPr>
            <w:tcW w:w="1918" w:type="dxa"/>
          </w:tcPr>
          <w:p w14:paraId="45DC0240" w14:textId="77777777" w:rsidR="00922DA8" w:rsidRPr="001C0E1B" w:rsidRDefault="00922DA8" w:rsidP="00843D0C">
            <w:pPr>
              <w:pStyle w:val="TAL"/>
            </w:pPr>
            <w:r w:rsidRPr="001C0E1B">
              <w:t>SNR on RLM-RS1</w:t>
            </w:r>
          </w:p>
        </w:tc>
        <w:tc>
          <w:tcPr>
            <w:tcW w:w="1776" w:type="dxa"/>
          </w:tcPr>
          <w:p w14:paraId="244F2CAA" w14:textId="77777777" w:rsidR="00922DA8" w:rsidRPr="001C0E1B" w:rsidRDefault="00922DA8" w:rsidP="00843D0C">
            <w:pPr>
              <w:pStyle w:val="TAL"/>
              <w:rPr>
                <w:noProof/>
              </w:rPr>
            </w:pPr>
            <w:r w:rsidRPr="00B553B0">
              <w:rPr>
                <w:lang w:val="it-IT"/>
              </w:rPr>
              <w:t>Config 1, 2, 3</w:t>
            </w:r>
          </w:p>
        </w:tc>
        <w:tc>
          <w:tcPr>
            <w:tcW w:w="740" w:type="dxa"/>
          </w:tcPr>
          <w:p w14:paraId="0C714051" w14:textId="77777777" w:rsidR="00922DA8" w:rsidRPr="001C0E1B" w:rsidRDefault="00922DA8" w:rsidP="00843D0C">
            <w:pPr>
              <w:pStyle w:val="TAC"/>
            </w:pPr>
            <w:r w:rsidRPr="001C0E1B">
              <w:t>dB</w:t>
            </w:r>
          </w:p>
        </w:tc>
        <w:tc>
          <w:tcPr>
            <w:tcW w:w="740" w:type="dxa"/>
          </w:tcPr>
          <w:p w14:paraId="6FBD0CA2" w14:textId="77777777" w:rsidR="00922DA8" w:rsidRPr="001C0E1B" w:rsidRDefault="00922DA8" w:rsidP="00843D0C">
            <w:pPr>
              <w:pStyle w:val="TAC"/>
            </w:pPr>
            <w:r w:rsidRPr="001C0E1B">
              <w:t>2</w:t>
            </w:r>
            <w:r w:rsidRPr="001C0E1B">
              <w:rPr>
                <w:vertAlign w:val="superscript"/>
              </w:rPr>
              <w:t>Note 11</w:t>
            </w:r>
          </w:p>
        </w:tc>
        <w:tc>
          <w:tcPr>
            <w:tcW w:w="740" w:type="dxa"/>
          </w:tcPr>
          <w:p w14:paraId="429A9F4F" w14:textId="77777777" w:rsidR="00922DA8" w:rsidRPr="001C0E1B" w:rsidRDefault="00922DA8" w:rsidP="00843D0C">
            <w:pPr>
              <w:pStyle w:val="TAC"/>
            </w:pPr>
            <w:r w:rsidRPr="001C0E1B">
              <w:t>-6</w:t>
            </w:r>
            <w:r w:rsidRPr="001C0E1B">
              <w:rPr>
                <w:vertAlign w:val="superscript"/>
              </w:rPr>
              <w:t>Note 11</w:t>
            </w:r>
          </w:p>
        </w:tc>
        <w:tc>
          <w:tcPr>
            <w:tcW w:w="740" w:type="dxa"/>
          </w:tcPr>
          <w:p w14:paraId="40DE684D" w14:textId="77777777" w:rsidR="00922DA8" w:rsidRPr="001C0E1B" w:rsidRDefault="00922DA8" w:rsidP="00843D0C">
            <w:pPr>
              <w:pStyle w:val="TAC"/>
            </w:pPr>
            <w:r w:rsidRPr="001C0E1B">
              <w:t>-15</w:t>
            </w:r>
          </w:p>
        </w:tc>
        <w:tc>
          <w:tcPr>
            <w:tcW w:w="2220" w:type="dxa"/>
            <w:gridSpan w:val="3"/>
            <w:tcBorders>
              <w:top w:val="nil"/>
            </w:tcBorders>
            <w:shd w:val="clear" w:color="auto" w:fill="auto"/>
          </w:tcPr>
          <w:p w14:paraId="2F541A34" w14:textId="77777777" w:rsidR="00922DA8" w:rsidRPr="001C0E1B" w:rsidRDefault="00922DA8" w:rsidP="00843D0C">
            <w:pPr>
              <w:pStyle w:val="TAC"/>
            </w:pPr>
          </w:p>
        </w:tc>
      </w:tr>
      <w:tr w:rsidR="00922DA8" w:rsidRPr="001C0E1B" w14:paraId="6AB2D5B8" w14:textId="77777777" w:rsidTr="00843D0C">
        <w:trPr>
          <w:cantSplit/>
          <w:trHeight w:val="199"/>
          <w:jc w:val="center"/>
        </w:trPr>
        <w:tc>
          <w:tcPr>
            <w:tcW w:w="1918" w:type="dxa"/>
          </w:tcPr>
          <w:p w14:paraId="28D04EE2" w14:textId="77777777" w:rsidR="00922DA8" w:rsidRPr="001C0E1B" w:rsidRDefault="00922DA8" w:rsidP="00843D0C">
            <w:pPr>
              <w:pStyle w:val="TAL"/>
              <w:rPr>
                <w:rFonts w:eastAsia="?? ??"/>
              </w:rPr>
            </w:pPr>
            <w:r w:rsidRPr="001C0E1B">
              <w:t>SNR on RLM-RS2</w:t>
            </w:r>
          </w:p>
        </w:tc>
        <w:tc>
          <w:tcPr>
            <w:tcW w:w="1776" w:type="dxa"/>
          </w:tcPr>
          <w:p w14:paraId="5A6EF703" w14:textId="77777777" w:rsidR="00922DA8" w:rsidRPr="001C0E1B" w:rsidRDefault="00922DA8" w:rsidP="00843D0C">
            <w:pPr>
              <w:pStyle w:val="TAL"/>
              <w:rPr>
                <w:noProof/>
              </w:rPr>
            </w:pPr>
            <w:r w:rsidRPr="00B553B0">
              <w:rPr>
                <w:lang w:val="it-IT"/>
              </w:rPr>
              <w:t>Config 1, 2, 3</w:t>
            </w:r>
          </w:p>
        </w:tc>
        <w:tc>
          <w:tcPr>
            <w:tcW w:w="740" w:type="dxa"/>
          </w:tcPr>
          <w:p w14:paraId="6E070FCB" w14:textId="77777777" w:rsidR="00922DA8" w:rsidRPr="001C0E1B" w:rsidRDefault="00922DA8" w:rsidP="00843D0C">
            <w:pPr>
              <w:pStyle w:val="TAC"/>
            </w:pPr>
          </w:p>
        </w:tc>
        <w:tc>
          <w:tcPr>
            <w:tcW w:w="2220" w:type="dxa"/>
            <w:gridSpan w:val="3"/>
          </w:tcPr>
          <w:p w14:paraId="1FF5D98E" w14:textId="77777777" w:rsidR="00922DA8" w:rsidRPr="001C0E1B" w:rsidRDefault="00922DA8" w:rsidP="00843D0C">
            <w:pPr>
              <w:pStyle w:val="TAC"/>
            </w:pPr>
            <w:r w:rsidRPr="001C0E1B">
              <w:t>Not sent</w:t>
            </w:r>
          </w:p>
        </w:tc>
        <w:tc>
          <w:tcPr>
            <w:tcW w:w="740" w:type="dxa"/>
          </w:tcPr>
          <w:p w14:paraId="35A7EB56" w14:textId="77777777" w:rsidR="00922DA8" w:rsidRPr="001C0E1B" w:rsidRDefault="00922DA8" w:rsidP="00843D0C">
            <w:pPr>
              <w:pStyle w:val="TAC"/>
            </w:pPr>
            <w:r w:rsidRPr="001C0E1B">
              <w:t>2</w:t>
            </w:r>
            <w:r w:rsidRPr="001C0E1B">
              <w:rPr>
                <w:vertAlign w:val="superscript"/>
              </w:rPr>
              <w:t>Note 11</w:t>
            </w:r>
          </w:p>
        </w:tc>
        <w:tc>
          <w:tcPr>
            <w:tcW w:w="740" w:type="dxa"/>
          </w:tcPr>
          <w:p w14:paraId="05FC186A" w14:textId="77777777" w:rsidR="00922DA8" w:rsidRPr="001C0E1B" w:rsidRDefault="00922DA8" w:rsidP="00843D0C">
            <w:pPr>
              <w:pStyle w:val="TAC"/>
            </w:pPr>
            <w:r w:rsidRPr="001C0E1B">
              <w:t>-14</w:t>
            </w:r>
          </w:p>
        </w:tc>
        <w:tc>
          <w:tcPr>
            <w:tcW w:w="740" w:type="dxa"/>
          </w:tcPr>
          <w:p w14:paraId="334149A4" w14:textId="77777777" w:rsidR="00922DA8" w:rsidRPr="001C0E1B" w:rsidRDefault="00922DA8" w:rsidP="00843D0C">
            <w:pPr>
              <w:pStyle w:val="TAC"/>
            </w:pPr>
            <w:r w:rsidRPr="001C0E1B">
              <w:t>-15</w:t>
            </w:r>
          </w:p>
        </w:tc>
      </w:tr>
      <w:tr w:rsidR="00922DA8" w:rsidRPr="001C0E1B" w14:paraId="0DCF298B" w14:textId="77777777" w:rsidTr="00843D0C">
        <w:trPr>
          <w:cantSplit/>
          <w:trHeight w:val="153"/>
          <w:jc w:val="center"/>
        </w:trPr>
        <w:tc>
          <w:tcPr>
            <w:tcW w:w="1918" w:type="dxa"/>
          </w:tcPr>
          <w:p w14:paraId="69BDD613" w14:textId="77777777" w:rsidR="00922DA8" w:rsidRPr="001C0E1B" w:rsidRDefault="00922DA8" w:rsidP="00843D0C">
            <w:pPr>
              <w:pStyle w:val="TAL"/>
            </w:pPr>
            <w:r w:rsidRPr="001C0E1B">
              <w:rPr>
                <w:position w:val="-12"/>
              </w:rPr>
              <w:object w:dxaOrig="420" w:dyaOrig="360" w14:anchorId="79B3A11A">
                <v:shape id="_x0000_i1450" type="#_x0000_t75" style="width:20.3pt;height:20.3pt" o:ole="" fillcolor="window">
                  <v:imagedata r:id="rId36" o:title=""/>
                </v:shape>
                <o:OLEObject Type="Embed" ProgID="Equation.3" ShapeID="_x0000_i1450" DrawAspect="Content" ObjectID="_1727878606" r:id="rId98"/>
              </w:object>
            </w:r>
          </w:p>
        </w:tc>
        <w:tc>
          <w:tcPr>
            <w:tcW w:w="1776" w:type="dxa"/>
          </w:tcPr>
          <w:p w14:paraId="32CA75C3" w14:textId="77777777" w:rsidR="00922DA8" w:rsidRPr="001C0E1B" w:rsidRDefault="00922DA8" w:rsidP="00843D0C">
            <w:pPr>
              <w:pStyle w:val="TAL"/>
              <w:rPr>
                <w:noProof/>
              </w:rPr>
            </w:pPr>
            <w:r w:rsidRPr="00B553B0">
              <w:rPr>
                <w:lang w:val="it-IT"/>
              </w:rPr>
              <w:t>Config 1, 2, 3</w:t>
            </w:r>
          </w:p>
        </w:tc>
        <w:tc>
          <w:tcPr>
            <w:tcW w:w="740" w:type="dxa"/>
          </w:tcPr>
          <w:p w14:paraId="1C149208" w14:textId="77777777" w:rsidR="00922DA8" w:rsidRPr="001C0E1B" w:rsidRDefault="00922DA8" w:rsidP="00843D0C">
            <w:pPr>
              <w:pStyle w:val="TAC"/>
            </w:pPr>
            <w:r w:rsidRPr="001C0E1B">
              <w:t>dBm/</w:t>
            </w:r>
            <w:r w:rsidRPr="001C0E1B">
              <w:br/>
              <w:t>15kHz</w:t>
            </w:r>
          </w:p>
        </w:tc>
        <w:tc>
          <w:tcPr>
            <w:tcW w:w="2220" w:type="dxa"/>
            <w:gridSpan w:val="3"/>
          </w:tcPr>
          <w:p w14:paraId="5C330EBA" w14:textId="77777777" w:rsidR="00922DA8" w:rsidRPr="001C0E1B" w:rsidRDefault="00922DA8" w:rsidP="00843D0C">
            <w:pPr>
              <w:pStyle w:val="TAC"/>
            </w:pPr>
            <w:r w:rsidRPr="001C0E1B">
              <w:t>-92.1</w:t>
            </w:r>
          </w:p>
        </w:tc>
        <w:tc>
          <w:tcPr>
            <w:tcW w:w="2220" w:type="dxa"/>
            <w:gridSpan w:val="3"/>
          </w:tcPr>
          <w:p w14:paraId="2DC8DCE6" w14:textId="77777777" w:rsidR="00922DA8" w:rsidRPr="001C0E1B" w:rsidRDefault="00922DA8" w:rsidP="00843D0C">
            <w:pPr>
              <w:pStyle w:val="TAC"/>
            </w:pPr>
            <w:r w:rsidRPr="001C0E1B">
              <w:t>-92.1</w:t>
            </w:r>
          </w:p>
        </w:tc>
      </w:tr>
      <w:tr w:rsidR="00922DA8" w:rsidRPr="001C0E1B" w14:paraId="4518B574" w14:textId="77777777" w:rsidTr="00843D0C">
        <w:trPr>
          <w:cantSplit/>
          <w:trHeight w:val="168"/>
          <w:jc w:val="center"/>
        </w:trPr>
        <w:tc>
          <w:tcPr>
            <w:tcW w:w="3694" w:type="dxa"/>
            <w:gridSpan w:val="2"/>
          </w:tcPr>
          <w:p w14:paraId="5F795FA2" w14:textId="77777777" w:rsidR="00922DA8" w:rsidRPr="001C0E1B" w:rsidRDefault="00922DA8" w:rsidP="00843D0C">
            <w:pPr>
              <w:pStyle w:val="TAL"/>
            </w:pPr>
            <w:r w:rsidRPr="001C0E1B">
              <w:rPr>
                <w:rFonts w:eastAsia="?? ??"/>
              </w:rPr>
              <w:t>Propagation condition</w:t>
            </w:r>
          </w:p>
        </w:tc>
        <w:tc>
          <w:tcPr>
            <w:tcW w:w="740" w:type="dxa"/>
          </w:tcPr>
          <w:p w14:paraId="4E56B526" w14:textId="77777777" w:rsidR="00922DA8" w:rsidRPr="001C0E1B" w:rsidRDefault="00922DA8" w:rsidP="00843D0C">
            <w:pPr>
              <w:pStyle w:val="TAC"/>
            </w:pPr>
          </w:p>
        </w:tc>
        <w:tc>
          <w:tcPr>
            <w:tcW w:w="2220" w:type="dxa"/>
            <w:gridSpan w:val="3"/>
          </w:tcPr>
          <w:p w14:paraId="6F7050D6" w14:textId="77777777" w:rsidR="00922DA8" w:rsidRPr="001C0E1B" w:rsidRDefault="00922DA8" w:rsidP="00843D0C">
            <w:pPr>
              <w:pStyle w:val="TAC"/>
            </w:pPr>
            <w:r w:rsidRPr="001C0E1B">
              <w:t>TDL-C 300ns 100Hz</w:t>
            </w:r>
          </w:p>
        </w:tc>
        <w:tc>
          <w:tcPr>
            <w:tcW w:w="2220" w:type="dxa"/>
            <w:gridSpan w:val="3"/>
          </w:tcPr>
          <w:p w14:paraId="42DA205F" w14:textId="77777777" w:rsidR="00922DA8" w:rsidRPr="001C0E1B" w:rsidRDefault="00922DA8" w:rsidP="00843D0C">
            <w:pPr>
              <w:pStyle w:val="TAC"/>
            </w:pPr>
            <w:r w:rsidRPr="001C0E1B">
              <w:t>TDL-C 300ns 100Hz</w:t>
            </w:r>
          </w:p>
        </w:tc>
      </w:tr>
      <w:tr w:rsidR="00922DA8" w:rsidRPr="001C0E1B" w14:paraId="3E8E3BDC" w14:textId="77777777" w:rsidTr="00843D0C">
        <w:trPr>
          <w:cantSplit/>
          <w:trHeight w:val="168"/>
          <w:jc w:val="center"/>
        </w:trPr>
        <w:tc>
          <w:tcPr>
            <w:tcW w:w="8874" w:type="dxa"/>
            <w:gridSpan w:val="9"/>
          </w:tcPr>
          <w:p w14:paraId="5FF5EDEB" w14:textId="77777777" w:rsidR="00922DA8" w:rsidRPr="001C0E1B" w:rsidRDefault="00922DA8" w:rsidP="00843D0C">
            <w:pPr>
              <w:pStyle w:val="TAN"/>
            </w:pPr>
            <w:r w:rsidRPr="001C0E1B">
              <w:t>Note 1:</w:t>
            </w:r>
            <w:r w:rsidRPr="001C0E1B">
              <w:tab/>
              <w:t>OCNG shall be used such that the resources in Cell 1 are fully allocated and a constant total transmitted power spectral density is achieved for all OFDM symbols.</w:t>
            </w:r>
          </w:p>
          <w:p w14:paraId="78B534D9" w14:textId="77777777" w:rsidR="00922DA8" w:rsidRPr="001C0E1B" w:rsidRDefault="00922DA8" w:rsidP="00843D0C">
            <w:pPr>
              <w:pStyle w:val="TAN"/>
            </w:pPr>
            <w:r w:rsidRPr="001C0E1B">
              <w:t>Note 2:</w:t>
            </w:r>
            <w:r w:rsidRPr="001C0E1B">
              <w:tab/>
              <w:t>The uplink resources for CSI reporting are assigned to the UE prior to the start of time period T1.</w:t>
            </w:r>
          </w:p>
          <w:p w14:paraId="5AB958EC" w14:textId="77777777" w:rsidR="00922DA8" w:rsidRPr="001C0E1B" w:rsidRDefault="00922DA8" w:rsidP="00843D0C">
            <w:pPr>
              <w:pStyle w:val="TAN"/>
            </w:pPr>
            <w:r w:rsidRPr="001C0E1B">
              <w:t>Note 3:</w:t>
            </w:r>
            <w:r w:rsidRPr="001C0E1B">
              <w:tab/>
              <w:t>NZP CSI-RS resource set configuration for CSI reporting are assigned to the UE prior to the start of time period T1.</w:t>
            </w:r>
          </w:p>
          <w:p w14:paraId="13954BC0" w14:textId="77777777" w:rsidR="00922DA8" w:rsidRPr="001C0E1B" w:rsidRDefault="00922DA8" w:rsidP="00843D0C">
            <w:pPr>
              <w:pStyle w:val="TAN"/>
            </w:pPr>
            <w:r w:rsidRPr="001C0E1B">
              <w:t>Note 4:</w:t>
            </w:r>
            <w:r w:rsidRPr="001C0E1B">
              <w:tab/>
              <w:t>Measurement gap configuration is assigned to the UE prior to the start of time period T1.</w:t>
            </w:r>
          </w:p>
          <w:p w14:paraId="6187BB72" w14:textId="77777777" w:rsidR="00922DA8" w:rsidRPr="001C0E1B" w:rsidRDefault="00922DA8" w:rsidP="00843D0C">
            <w:pPr>
              <w:pStyle w:val="TAN"/>
            </w:pPr>
            <w:r w:rsidRPr="001C0E1B">
              <w:t>Note 5:</w:t>
            </w:r>
            <w:r w:rsidRPr="001C0E1B">
              <w:tab/>
              <w:t>The timers and layer 3 filtering related parameters are configured prior to the start of time period T1.</w:t>
            </w:r>
          </w:p>
          <w:p w14:paraId="2F2EF52F" w14:textId="77777777" w:rsidR="00922DA8" w:rsidRPr="001C0E1B" w:rsidRDefault="00922DA8" w:rsidP="00843D0C">
            <w:pPr>
              <w:pStyle w:val="TAN"/>
            </w:pPr>
            <w:r w:rsidRPr="001C0E1B">
              <w:t>Note 6:</w:t>
            </w:r>
            <w:r w:rsidRPr="001C0E1B">
              <w:tab/>
              <w:t>The signal contains PDCCH for UEs other than the device under test as part of OCNG.</w:t>
            </w:r>
          </w:p>
          <w:p w14:paraId="3780CDB6" w14:textId="77777777" w:rsidR="00922DA8" w:rsidRPr="001C0E1B" w:rsidRDefault="00922DA8" w:rsidP="00843D0C">
            <w:pPr>
              <w:pStyle w:val="TAN"/>
            </w:pPr>
            <w:r w:rsidRPr="001C0E1B">
              <w:t>Note 7:</w:t>
            </w:r>
            <w:r w:rsidRPr="001C0E1B">
              <w:tab/>
              <w:t xml:space="preserve">SNR levels correspond to the signal to noise ratio over the SSS </w:t>
            </w:r>
            <w:proofErr w:type="spellStart"/>
            <w:r w:rsidRPr="001C0E1B">
              <w:t>REs.</w:t>
            </w:r>
            <w:proofErr w:type="spellEnd"/>
          </w:p>
          <w:p w14:paraId="63609D73" w14:textId="77777777" w:rsidR="00922DA8" w:rsidRPr="001C0E1B" w:rsidRDefault="00922DA8" w:rsidP="00843D0C">
            <w:pPr>
              <w:pStyle w:val="TAN"/>
            </w:pPr>
            <w:r w:rsidRPr="001C0E1B">
              <w:t>Note 8:</w:t>
            </w:r>
            <w:r w:rsidRPr="001C0E1B">
              <w:tab/>
              <w:t xml:space="preserve">The SNR in time periods T1, T2 and T3 is denoted as SNR1, SNR2 and SNR3 respectively in figure </w:t>
            </w:r>
            <w:r>
              <w:t>A.7.5.1.X</w:t>
            </w:r>
            <w:r w:rsidRPr="001C0E1B">
              <w:t>.5.1-1.</w:t>
            </w:r>
          </w:p>
          <w:p w14:paraId="0C8538EB" w14:textId="77777777" w:rsidR="00922DA8" w:rsidRPr="001C0E1B" w:rsidRDefault="00922DA8" w:rsidP="00843D0C">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6DE557AD" w14:textId="77777777" w:rsidR="00922DA8" w:rsidRPr="001C0E1B" w:rsidRDefault="00922DA8" w:rsidP="00843D0C">
            <w:pPr>
              <w:pStyle w:val="TAN"/>
              <w:rPr>
                <w:snapToGrid w:val="0"/>
              </w:rPr>
            </w:pPr>
            <w:r w:rsidRPr="001C0E1B">
              <w:rPr>
                <w:snapToGrid w:val="0"/>
              </w:rPr>
              <w:t>Note 10:</w:t>
            </w:r>
            <w:r w:rsidRPr="001C0E1B">
              <w:rPr>
                <w:rFonts w:eastAsia="MS Mincho"/>
                <w:snapToGrid w:val="0"/>
              </w:rPr>
              <w:tab/>
              <w:t>Information about types of UE beam is given in B.2.1.3 and does not limit UE implementation or test system implementation.</w:t>
            </w:r>
          </w:p>
          <w:p w14:paraId="12616C8E" w14:textId="77777777" w:rsidR="00922DA8" w:rsidRPr="001C0E1B" w:rsidRDefault="00922DA8" w:rsidP="00843D0C">
            <w:pPr>
              <w:pStyle w:val="TAN"/>
            </w:pPr>
            <w:r w:rsidRPr="001C0E1B">
              <w:t>Note 11:</w:t>
            </w:r>
            <w:r w:rsidRPr="001C0E1B">
              <w:tab/>
              <w:t>This value allows up to 1dB degradation from applied SNR to UE baseband</w:t>
            </w:r>
          </w:p>
        </w:tc>
      </w:tr>
    </w:tbl>
    <w:p w14:paraId="719B2A34" w14:textId="77777777" w:rsidR="00922DA8" w:rsidRPr="00A62BB0" w:rsidRDefault="00922DA8" w:rsidP="00922DA8"/>
    <w:p w14:paraId="68AF1170" w14:textId="77777777" w:rsidR="00922DA8" w:rsidRPr="001C0E1B" w:rsidRDefault="00922DA8" w:rsidP="00922DA8">
      <w:pPr>
        <w:pStyle w:val="TH"/>
        <w:rPr>
          <w:rFonts w:eastAsia="Malgun Gothic"/>
          <w:kern w:val="20"/>
        </w:rPr>
      </w:pPr>
      <w:r w:rsidRPr="001C0E1B">
        <w:rPr>
          <w:rFonts w:eastAsia="Malgun Gothic"/>
          <w:kern w:val="20"/>
        </w:rPr>
        <w:t xml:space="preserve">Table </w:t>
      </w:r>
      <w:r>
        <w:rPr>
          <w:rFonts w:eastAsia="Malgun Gothic"/>
          <w:kern w:val="20"/>
        </w:rPr>
        <w:t>A.7.5.1.X</w:t>
      </w:r>
      <w:r w:rsidRPr="001C0E1B">
        <w:rPr>
          <w:rFonts w:eastAsia="Malgun Gothic"/>
          <w:kern w:val="20"/>
        </w:rPr>
        <w:t xml:space="preserve">.5.1-4: </w:t>
      </w:r>
      <w:r w:rsidRPr="001C0E1B">
        <w:t xml:space="preserve">Measurement gap configuration for </w:t>
      </w:r>
      <w:r>
        <w:t xml:space="preserve">FR2-2 </w:t>
      </w:r>
      <w:r w:rsidRPr="001C0E1B">
        <w:t>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922DA8" w:rsidRPr="001C0E1B" w14:paraId="3C2BD2B8" w14:textId="77777777" w:rsidTr="00843D0C">
        <w:trPr>
          <w:trHeight w:val="210"/>
          <w:jc w:val="center"/>
        </w:trPr>
        <w:tc>
          <w:tcPr>
            <w:tcW w:w="3075" w:type="dxa"/>
            <w:vMerge w:val="restart"/>
          </w:tcPr>
          <w:p w14:paraId="1F3CDBF8" w14:textId="77777777" w:rsidR="00922DA8" w:rsidRPr="001C0E1B" w:rsidRDefault="00922DA8" w:rsidP="00843D0C">
            <w:pPr>
              <w:pStyle w:val="TAH"/>
            </w:pPr>
            <w:r w:rsidRPr="001C0E1B">
              <w:t>Field</w:t>
            </w:r>
          </w:p>
        </w:tc>
        <w:tc>
          <w:tcPr>
            <w:tcW w:w="1219" w:type="dxa"/>
          </w:tcPr>
          <w:p w14:paraId="7CCF6A3E" w14:textId="77777777" w:rsidR="00922DA8" w:rsidRPr="001C0E1B" w:rsidRDefault="00922DA8" w:rsidP="00843D0C">
            <w:pPr>
              <w:pStyle w:val="TAH"/>
            </w:pPr>
            <w:r w:rsidRPr="001C0E1B">
              <w:t>Test 1</w:t>
            </w:r>
          </w:p>
        </w:tc>
      </w:tr>
      <w:tr w:rsidR="00922DA8" w:rsidRPr="001C0E1B" w14:paraId="2667057F" w14:textId="77777777" w:rsidTr="00843D0C">
        <w:trPr>
          <w:trHeight w:val="210"/>
          <w:jc w:val="center"/>
        </w:trPr>
        <w:tc>
          <w:tcPr>
            <w:tcW w:w="3075" w:type="dxa"/>
            <w:vMerge/>
          </w:tcPr>
          <w:p w14:paraId="783FC2F8" w14:textId="77777777" w:rsidR="00922DA8" w:rsidRPr="001C0E1B" w:rsidRDefault="00922DA8" w:rsidP="00843D0C">
            <w:pPr>
              <w:pStyle w:val="TAH"/>
            </w:pPr>
          </w:p>
        </w:tc>
        <w:tc>
          <w:tcPr>
            <w:tcW w:w="1219" w:type="dxa"/>
          </w:tcPr>
          <w:p w14:paraId="41279409" w14:textId="77777777" w:rsidR="00922DA8" w:rsidRPr="001C0E1B" w:rsidRDefault="00922DA8" w:rsidP="00843D0C">
            <w:pPr>
              <w:pStyle w:val="TAH"/>
            </w:pPr>
            <w:r w:rsidRPr="001C0E1B">
              <w:t>Value</w:t>
            </w:r>
          </w:p>
        </w:tc>
      </w:tr>
      <w:tr w:rsidR="00922DA8" w:rsidRPr="001C0E1B" w14:paraId="7C8E1613" w14:textId="77777777" w:rsidTr="00843D0C">
        <w:trPr>
          <w:jc w:val="center"/>
        </w:trPr>
        <w:tc>
          <w:tcPr>
            <w:tcW w:w="3075" w:type="dxa"/>
            <w:vAlign w:val="center"/>
          </w:tcPr>
          <w:p w14:paraId="594AA603" w14:textId="77777777" w:rsidR="00922DA8" w:rsidRPr="001C0E1B" w:rsidRDefault="00922DA8" w:rsidP="00843D0C">
            <w:pPr>
              <w:pStyle w:val="TAC"/>
            </w:pPr>
            <w:proofErr w:type="spellStart"/>
            <w:r w:rsidRPr="001C0E1B">
              <w:t>gapOffset</w:t>
            </w:r>
            <w:proofErr w:type="spellEnd"/>
          </w:p>
        </w:tc>
        <w:tc>
          <w:tcPr>
            <w:tcW w:w="1219" w:type="dxa"/>
          </w:tcPr>
          <w:p w14:paraId="1FCFA8DE" w14:textId="77777777" w:rsidR="00922DA8" w:rsidRPr="001C0E1B" w:rsidRDefault="00922DA8" w:rsidP="00843D0C">
            <w:pPr>
              <w:pStyle w:val="TAC"/>
            </w:pPr>
            <w:r w:rsidRPr="001C0E1B">
              <w:t>0</w:t>
            </w:r>
          </w:p>
        </w:tc>
      </w:tr>
      <w:tr w:rsidR="00922DA8" w:rsidRPr="001C0E1B" w14:paraId="65E17809" w14:textId="77777777" w:rsidTr="00843D0C">
        <w:trPr>
          <w:jc w:val="center"/>
        </w:trPr>
        <w:tc>
          <w:tcPr>
            <w:tcW w:w="4294" w:type="dxa"/>
            <w:gridSpan w:val="2"/>
            <w:vAlign w:val="center"/>
          </w:tcPr>
          <w:p w14:paraId="71F1D767" w14:textId="77777777" w:rsidR="00922DA8" w:rsidRPr="001C0E1B" w:rsidRDefault="00922DA8" w:rsidP="00843D0C">
            <w:pPr>
              <w:pStyle w:val="TAN"/>
            </w:pPr>
            <w:r w:rsidRPr="001C0E1B">
              <w:t>Note 1:</w:t>
            </w:r>
            <w:r w:rsidRPr="001C0E1B">
              <w:rPr>
                <w:lang w:eastAsia="zh-CN"/>
              </w:rPr>
              <w:tab/>
              <w:t>RLM RS is partially overlapped with measurement gap</w:t>
            </w:r>
          </w:p>
        </w:tc>
      </w:tr>
    </w:tbl>
    <w:p w14:paraId="15C6E796" w14:textId="77777777" w:rsidR="00922DA8" w:rsidRPr="001C0E1B" w:rsidRDefault="00922DA8" w:rsidP="00922DA8"/>
    <w:p w14:paraId="0AAF11B4" w14:textId="77777777" w:rsidR="00922DA8" w:rsidRPr="001C0E1B" w:rsidRDefault="00922DA8" w:rsidP="00922DA8">
      <w:pPr>
        <w:keepNext/>
        <w:keepLines/>
        <w:spacing w:before="60"/>
        <w:jc w:val="center"/>
        <w:rPr>
          <w:rFonts w:ascii="Arial" w:hAnsi="Arial"/>
          <w:b/>
        </w:rPr>
      </w:pPr>
    </w:p>
    <w:p w14:paraId="7946E04F" w14:textId="77777777" w:rsidR="00922DA8" w:rsidRPr="001C0E1B" w:rsidRDefault="00922DA8" w:rsidP="00922DA8">
      <w:pPr>
        <w:keepNext/>
        <w:keepLines/>
        <w:spacing w:before="60"/>
        <w:jc w:val="center"/>
        <w:rPr>
          <w:rFonts w:ascii="Arial" w:hAnsi="Arial"/>
          <w:b/>
        </w:rPr>
      </w:pPr>
      <w:r w:rsidRPr="001C0E1B">
        <w:rPr>
          <w:rFonts w:ascii="Arial" w:hAnsi="Arial"/>
          <w:b/>
          <w:noProof/>
          <w:lang w:eastAsia="zh-CN"/>
        </w:rPr>
        <w:drawing>
          <wp:inline distT="0" distB="0" distL="0" distR="0" wp14:anchorId="5EE30B4D" wp14:editId="47358069">
            <wp:extent cx="3684814" cy="2266068"/>
            <wp:effectExtent l="0" t="0" r="0" b="0"/>
            <wp:docPr id="23" name="图片 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descr="A picture containing chart&#10;&#10;Description automatically generated"/>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2F182033" w14:textId="77777777" w:rsidR="00922DA8" w:rsidRPr="001C0E1B" w:rsidRDefault="00922DA8" w:rsidP="00922DA8">
      <w:pPr>
        <w:pStyle w:val="TF"/>
      </w:pPr>
      <w:r w:rsidRPr="001C0E1B">
        <w:t xml:space="preserve">Figure </w:t>
      </w:r>
      <w:r>
        <w:t>A.7.5.1.X</w:t>
      </w:r>
      <w:r w:rsidRPr="001C0E1B">
        <w:t>.5.1-1: SNR variation for CSI-RS out-of-sync testing</w:t>
      </w:r>
    </w:p>
    <w:p w14:paraId="4B9814C6" w14:textId="77777777" w:rsidR="00922DA8" w:rsidRPr="001C0E1B" w:rsidRDefault="00922DA8" w:rsidP="00922DA8">
      <w:pPr>
        <w:pStyle w:val="Heading5"/>
        <w:rPr>
          <w:snapToGrid w:val="0"/>
        </w:rPr>
      </w:pPr>
      <w:bookmarkStart w:id="5053" w:name="_Toc535476710"/>
      <w:r>
        <w:rPr>
          <w:snapToGrid w:val="0"/>
        </w:rPr>
        <w:t>A.7.5.1.X</w:t>
      </w:r>
      <w:r w:rsidRPr="001C0E1B">
        <w:rPr>
          <w:snapToGrid w:val="0"/>
        </w:rPr>
        <w:t>.5.2</w:t>
      </w:r>
      <w:r w:rsidRPr="001C0E1B">
        <w:rPr>
          <w:snapToGrid w:val="0"/>
        </w:rPr>
        <w:tab/>
        <w:t>Test Requirements</w:t>
      </w:r>
      <w:bookmarkEnd w:id="5053"/>
    </w:p>
    <w:p w14:paraId="2461DE60" w14:textId="77777777" w:rsidR="00922DA8" w:rsidRPr="001C0E1B" w:rsidRDefault="00922DA8" w:rsidP="00922DA8">
      <w:r w:rsidRPr="001C0E1B">
        <w:t xml:space="preserve">The UE behaviour during time durations T1, T2, </w:t>
      </w:r>
      <w:r w:rsidRPr="001C0E1B">
        <w:rPr>
          <w:lang w:eastAsia="zh-CN"/>
        </w:rPr>
        <w:t xml:space="preserve">and </w:t>
      </w:r>
      <w:r w:rsidRPr="001C0E1B">
        <w:t>T3 shall be as follows:</w:t>
      </w:r>
    </w:p>
    <w:p w14:paraId="599CD8AC" w14:textId="77777777" w:rsidR="00922DA8" w:rsidRPr="001C0E1B" w:rsidRDefault="00922DA8" w:rsidP="00922DA8">
      <w:pPr>
        <w:rPr>
          <w:lang w:eastAsia="zh-CN"/>
        </w:rPr>
      </w:pPr>
      <w:r w:rsidRPr="001C0E1B">
        <w:rPr>
          <w:lang w:eastAsia="zh-CN"/>
        </w:rPr>
        <w:t>During time durations T1, T2 and T3, the UE shall transmit uplink signal at least in all subframes configured for CSI transmission on Cell 1.</w:t>
      </w:r>
    </w:p>
    <w:p w14:paraId="7131297B" w14:textId="77777777" w:rsidR="00922DA8" w:rsidRPr="001C0E1B" w:rsidRDefault="00922DA8" w:rsidP="00922DA8">
      <w:r w:rsidRPr="001C0E1B">
        <w:t>During the period from time point A to time point B the UE shall transmit uplink signal in Cell 1 at least in all uplink slots configured for CSI transmission according to the configured periodic CSI reporting for Cell 1.</w:t>
      </w:r>
    </w:p>
    <w:p w14:paraId="06113C36" w14:textId="77777777" w:rsidR="00922DA8" w:rsidRPr="001C0E1B" w:rsidRDefault="00922DA8" w:rsidP="00922DA8">
      <w:r w:rsidRPr="001C0E1B">
        <w:t>The UE shall stop transmitting uplink signal in Cell 1 no later than time point C (D</w:t>
      </w:r>
      <w:r w:rsidRPr="001C0E1B">
        <w:rPr>
          <w:vertAlign w:val="subscript"/>
        </w:rPr>
        <w:t>1</w:t>
      </w:r>
      <w:r w:rsidRPr="001C0E1B">
        <w:t xml:space="preserve"> second after the start of the time duration T3) on the </w:t>
      </w:r>
      <w:proofErr w:type="spellStart"/>
      <w:r w:rsidRPr="001C0E1B">
        <w:t>PCell</w:t>
      </w:r>
      <w:proofErr w:type="spellEnd"/>
      <w:r w:rsidRPr="001C0E1B">
        <w:t>.</w:t>
      </w:r>
    </w:p>
    <w:p w14:paraId="5E3FA614" w14:textId="77777777" w:rsidR="00922DA8" w:rsidRPr="001C0E1B" w:rsidRDefault="00922DA8" w:rsidP="00922DA8">
      <w:pPr>
        <w:rPr>
          <w:iCs/>
          <w:lang w:eastAsia="ja-JP"/>
        </w:rPr>
      </w:pPr>
      <w:r w:rsidRPr="001C0E1B">
        <w:t>The rate of correct events observed during repeated tests shall be at least 90%.</w:t>
      </w:r>
    </w:p>
    <w:p w14:paraId="4AD32B86" w14:textId="77777777" w:rsidR="00922DA8" w:rsidRPr="001C0E1B" w:rsidRDefault="00922DA8" w:rsidP="00922DA8">
      <w:pPr>
        <w:pStyle w:val="Heading4"/>
      </w:pPr>
      <w:bookmarkStart w:id="5054" w:name="_Toc535476711"/>
      <w:r>
        <w:t>A.7.5.1.X</w:t>
      </w:r>
      <w:r w:rsidRPr="001C0E1B">
        <w:t>.6</w:t>
      </w:r>
      <w:r w:rsidRPr="001C0E1B">
        <w:tab/>
        <w:t xml:space="preserve">Radio Link Monitoring In-sync Test for </w:t>
      </w:r>
      <w:r>
        <w:t xml:space="preserve">FR2-2 </w:t>
      </w:r>
      <w:proofErr w:type="spellStart"/>
      <w:r w:rsidRPr="001C0E1B">
        <w:t>PCell</w:t>
      </w:r>
      <w:proofErr w:type="spellEnd"/>
      <w:r w:rsidRPr="001C0E1B">
        <w:t xml:space="preserve"> configured with CSI-RS-based RLM in non-DRX mode</w:t>
      </w:r>
      <w:bookmarkEnd w:id="5054"/>
    </w:p>
    <w:p w14:paraId="2239A0DA" w14:textId="77777777" w:rsidR="00922DA8" w:rsidRPr="001C0E1B" w:rsidRDefault="00922DA8" w:rsidP="00922DA8">
      <w:pPr>
        <w:pStyle w:val="Heading5"/>
        <w:rPr>
          <w:snapToGrid w:val="0"/>
          <w:lang w:eastAsia="zh-CN"/>
        </w:rPr>
      </w:pPr>
      <w:bookmarkStart w:id="5055" w:name="_Toc535476712"/>
      <w:r>
        <w:rPr>
          <w:snapToGrid w:val="0"/>
          <w:lang w:eastAsia="zh-CN"/>
        </w:rPr>
        <w:t>A.7.5.1.X</w:t>
      </w:r>
      <w:r w:rsidRPr="001C0E1B">
        <w:rPr>
          <w:snapToGrid w:val="0"/>
          <w:lang w:eastAsia="zh-CN"/>
        </w:rPr>
        <w:t>.6.1</w:t>
      </w:r>
      <w:r w:rsidRPr="001C0E1B">
        <w:rPr>
          <w:snapToGrid w:val="0"/>
          <w:lang w:eastAsia="zh-CN"/>
        </w:rPr>
        <w:tab/>
        <w:t>Test Purpose and Environment</w:t>
      </w:r>
      <w:bookmarkEnd w:id="5055"/>
    </w:p>
    <w:p w14:paraId="17DC97A0" w14:textId="77777777" w:rsidR="00922DA8" w:rsidRPr="001C0E1B" w:rsidRDefault="00922DA8" w:rsidP="00922DA8">
      <w:r w:rsidRPr="001C0E1B">
        <w:t xml:space="preserve">The purpose of this test is to verify that the UE properly detects the in sync for the purpose of monitoring downlink CSI-RS based radio link quality of the </w:t>
      </w:r>
      <w:proofErr w:type="spellStart"/>
      <w:r w:rsidRPr="001C0E1B">
        <w:t>PCell</w:t>
      </w:r>
      <w:proofErr w:type="spellEnd"/>
      <w:r w:rsidRPr="001C0E1B">
        <w:t xml:space="preserve"> when no DRX is used. This test will partly verify the </w:t>
      </w:r>
      <w:r>
        <w:t xml:space="preserve">FR2-2 </w:t>
      </w:r>
      <w:proofErr w:type="spellStart"/>
      <w:r w:rsidRPr="001C0E1B">
        <w:t>PCell</w:t>
      </w:r>
      <w:proofErr w:type="spellEnd"/>
      <w:r w:rsidRPr="001C0E1B">
        <w:t xml:space="preserve"> CSI-RS In-sync radio link monitoring requirements in clause 8.1.</w:t>
      </w:r>
    </w:p>
    <w:p w14:paraId="04B19318" w14:textId="77777777" w:rsidR="00922DA8" w:rsidRPr="001C0E1B" w:rsidRDefault="00922DA8" w:rsidP="00922DA8">
      <w:r w:rsidRPr="001C0E1B">
        <w:t xml:space="preserve">The test parameters are given in Tables </w:t>
      </w:r>
      <w:r>
        <w:t>A.7.5.1.X</w:t>
      </w:r>
      <w:r w:rsidRPr="001C0E1B">
        <w:t xml:space="preserve">.6.1-1, </w:t>
      </w:r>
      <w:r>
        <w:t>A.7.5.1.X</w:t>
      </w:r>
      <w:r w:rsidRPr="001C0E1B">
        <w:t xml:space="preserve">.6.1-2 and </w:t>
      </w:r>
      <w:r>
        <w:t>A.7.5.1.X</w:t>
      </w:r>
      <w:r w:rsidRPr="001C0E1B">
        <w:t xml:space="preserve">.6.1-3 below. There is one cells, cell 1which is the </w:t>
      </w:r>
      <w:proofErr w:type="spellStart"/>
      <w:r w:rsidRPr="001C0E1B">
        <w:t>PCell</w:t>
      </w:r>
      <w:proofErr w:type="spellEnd"/>
      <w:r w:rsidRPr="001C0E1B">
        <w:t xml:space="preserve">, in the test. The test consists of five successive time periods, with time duration of T1, T2, T3, T4 and T5 respectively. Figure </w:t>
      </w:r>
      <w:r>
        <w:t>A.7.5.1.X</w:t>
      </w:r>
      <w:r w:rsidRPr="001C0E1B">
        <w:t xml:space="preserve">.6.1-1 shows the variation of the downlink SNR in the </w:t>
      </w:r>
      <w:proofErr w:type="spellStart"/>
      <w:r w:rsidRPr="001C0E1B">
        <w:t>PCell</w:t>
      </w:r>
      <w:proofErr w:type="spellEnd"/>
      <w:r w:rsidRPr="001C0E1B">
        <w:t xml:space="preserve"> to emulate out-of-sync and in-sync states. Prior to the start of the time duration T1, the UE shall be fully synchronized to cell 1. The UE shall be configured for periodic CSI reporting with a reporting periodicity of 10 </w:t>
      </w:r>
      <w:proofErr w:type="spellStart"/>
      <w:r w:rsidRPr="001C0E1B">
        <w:t>ms</w:t>
      </w:r>
      <w:proofErr w:type="spellEnd"/>
      <w:r w:rsidRPr="001C0E1B">
        <w:t>. In the test, DRX configuration is not enabled. In the test, SSB0 and SSB1 are configured as BFD-RS.</w:t>
      </w:r>
    </w:p>
    <w:p w14:paraId="2B64BB83" w14:textId="77777777" w:rsidR="00922DA8" w:rsidRPr="001C0E1B" w:rsidRDefault="00922DA8" w:rsidP="00922DA8">
      <w:pPr>
        <w:pStyle w:val="TH"/>
      </w:pPr>
      <w:r w:rsidRPr="001C0E1B">
        <w:t xml:space="preserve">Table </w:t>
      </w:r>
      <w:r>
        <w:t>A.7.5.1.X</w:t>
      </w:r>
      <w:r w:rsidRPr="001C0E1B">
        <w:t xml:space="preserve">.6.1-1: Supported test configurations for </w:t>
      </w:r>
      <w:r>
        <w:t xml:space="preserve">FR2-2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22DA8" w:rsidRPr="001C0E1B" w14:paraId="53709215" w14:textId="77777777" w:rsidTr="00843D0C">
        <w:trPr>
          <w:trHeight w:val="267"/>
          <w:jc w:val="center"/>
        </w:trPr>
        <w:tc>
          <w:tcPr>
            <w:tcW w:w="2265" w:type="dxa"/>
            <w:shd w:val="clear" w:color="auto" w:fill="auto"/>
          </w:tcPr>
          <w:p w14:paraId="527A687B" w14:textId="77777777" w:rsidR="00922DA8" w:rsidRPr="001C0E1B" w:rsidRDefault="00922DA8" w:rsidP="00843D0C">
            <w:pPr>
              <w:pStyle w:val="TAH"/>
            </w:pPr>
            <w:r w:rsidRPr="001C0E1B">
              <w:t>Configuration</w:t>
            </w:r>
          </w:p>
        </w:tc>
        <w:tc>
          <w:tcPr>
            <w:tcW w:w="6905" w:type="dxa"/>
            <w:shd w:val="clear" w:color="auto" w:fill="auto"/>
          </w:tcPr>
          <w:p w14:paraId="3D0712FF" w14:textId="77777777" w:rsidR="00922DA8" w:rsidRPr="001C0E1B" w:rsidRDefault="00922DA8" w:rsidP="00843D0C">
            <w:pPr>
              <w:pStyle w:val="TAH"/>
            </w:pPr>
            <w:r w:rsidRPr="001C0E1B">
              <w:t>Description</w:t>
            </w:r>
          </w:p>
        </w:tc>
      </w:tr>
      <w:tr w:rsidR="00922DA8" w:rsidRPr="001C0E1B" w14:paraId="093A7947" w14:textId="77777777" w:rsidTr="00843D0C">
        <w:trPr>
          <w:trHeight w:val="270"/>
          <w:jc w:val="center"/>
        </w:trPr>
        <w:tc>
          <w:tcPr>
            <w:tcW w:w="2265" w:type="dxa"/>
            <w:shd w:val="clear" w:color="auto" w:fill="auto"/>
          </w:tcPr>
          <w:p w14:paraId="20A11A7B" w14:textId="77777777" w:rsidR="00922DA8" w:rsidRPr="001C0E1B" w:rsidRDefault="00922DA8" w:rsidP="00843D0C">
            <w:pPr>
              <w:pStyle w:val="TAL"/>
            </w:pPr>
            <w:r w:rsidRPr="001C0E1B">
              <w:t>1</w:t>
            </w:r>
          </w:p>
        </w:tc>
        <w:tc>
          <w:tcPr>
            <w:tcW w:w="6905" w:type="dxa"/>
            <w:shd w:val="clear" w:color="auto" w:fill="auto"/>
          </w:tcPr>
          <w:p w14:paraId="5F8194E8" w14:textId="77777777" w:rsidR="00922DA8" w:rsidRPr="001C0E1B" w:rsidRDefault="00922DA8" w:rsidP="00843D0C">
            <w:pPr>
              <w:pStyle w:val="TAL"/>
            </w:pPr>
            <w:r w:rsidRPr="001C0E1B">
              <w:t xml:space="preserve">NR </w:t>
            </w:r>
            <w:r w:rsidRPr="001C0E1B">
              <w:rPr>
                <w:lang w:eastAsia="zh-CN"/>
              </w:rPr>
              <w:t>120</w:t>
            </w:r>
            <w:r w:rsidRPr="001C0E1B">
              <w:t xml:space="preserve"> kHz SSB SCS, 1</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6FA32CDC" w14:textId="77777777" w:rsidTr="00843D0C">
        <w:trPr>
          <w:trHeight w:val="270"/>
          <w:jc w:val="center"/>
        </w:trPr>
        <w:tc>
          <w:tcPr>
            <w:tcW w:w="2265" w:type="dxa"/>
            <w:shd w:val="clear" w:color="auto" w:fill="auto"/>
          </w:tcPr>
          <w:p w14:paraId="234B48F9" w14:textId="77777777" w:rsidR="00922DA8" w:rsidRPr="001C0E1B" w:rsidRDefault="00922DA8" w:rsidP="00843D0C">
            <w:pPr>
              <w:pStyle w:val="TAL"/>
            </w:pPr>
            <w:r>
              <w:t>2</w:t>
            </w:r>
          </w:p>
        </w:tc>
        <w:tc>
          <w:tcPr>
            <w:tcW w:w="6905" w:type="dxa"/>
            <w:shd w:val="clear" w:color="auto" w:fill="auto"/>
          </w:tcPr>
          <w:p w14:paraId="1A3B4A6E" w14:textId="77777777" w:rsidR="00922DA8" w:rsidRPr="001C0E1B" w:rsidRDefault="00922DA8" w:rsidP="00843D0C">
            <w:pPr>
              <w:pStyle w:val="TAL"/>
            </w:pPr>
            <w:r w:rsidRPr="001C0E1B">
              <w:t xml:space="preserve">NR </w:t>
            </w:r>
            <w:r>
              <w:rPr>
                <w:lang w:eastAsia="zh-CN"/>
              </w:rPr>
              <w:t>48</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4066BD00" w14:textId="77777777" w:rsidTr="00843D0C">
        <w:trPr>
          <w:trHeight w:val="270"/>
          <w:jc w:val="center"/>
        </w:trPr>
        <w:tc>
          <w:tcPr>
            <w:tcW w:w="2265" w:type="dxa"/>
            <w:shd w:val="clear" w:color="auto" w:fill="auto"/>
          </w:tcPr>
          <w:p w14:paraId="61FCD806" w14:textId="77777777" w:rsidR="00922DA8" w:rsidRPr="001C0E1B" w:rsidRDefault="00922DA8" w:rsidP="00843D0C">
            <w:pPr>
              <w:pStyle w:val="TAL"/>
            </w:pPr>
            <w:r>
              <w:t>3</w:t>
            </w:r>
          </w:p>
        </w:tc>
        <w:tc>
          <w:tcPr>
            <w:tcW w:w="6905" w:type="dxa"/>
            <w:shd w:val="clear" w:color="auto" w:fill="auto"/>
          </w:tcPr>
          <w:p w14:paraId="3BF851CB" w14:textId="77777777" w:rsidR="00922DA8" w:rsidRPr="001C0E1B" w:rsidRDefault="00922DA8" w:rsidP="00843D0C">
            <w:pPr>
              <w:pStyle w:val="TAL"/>
            </w:pPr>
            <w:r w:rsidRPr="001C0E1B">
              <w:t xml:space="preserve">NR </w:t>
            </w:r>
            <w:r>
              <w:rPr>
                <w:lang w:eastAsia="zh-CN"/>
              </w:rPr>
              <w:t>96</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44750173" w14:textId="77777777" w:rsidTr="00843D0C">
        <w:trPr>
          <w:trHeight w:val="270"/>
          <w:jc w:val="center"/>
        </w:trPr>
        <w:tc>
          <w:tcPr>
            <w:tcW w:w="9170" w:type="dxa"/>
            <w:gridSpan w:val="2"/>
            <w:shd w:val="clear" w:color="auto" w:fill="auto"/>
          </w:tcPr>
          <w:p w14:paraId="406D8430" w14:textId="77777777" w:rsidR="00922DA8" w:rsidRPr="001C0E1B" w:rsidRDefault="00922DA8" w:rsidP="00843D0C">
            <w:pPr>
              <w:pStyle w:val="TAL"/>
            </w:pPr>
            <w:r w:rsidRPr="00790B55">
              <w:t>Note:    The UE is only required to be tested in one of the supported test configurations</w:t>
            </w:r>
          </w:p>
        </w:tc>
      </w:tr>
    </w:tbl>
    <w:p w14:paraId="57C574B7" w14:textId="77777777" w:rsidR="00922DA8" w:rsidRPr="001C0E1B" w:rsidRDefault="00922DA8" w:rsidP="00922DA8"/>
    <w:p w14:paraId="4D1B6573" w14:textId="77777777" w:rsidR="00922DA8" w:rsidRPr="001C0E1B" w:rsidRDefault="00922DA8" w:rsidP="00922DA8">
      <w:pPr>
        <w:pStyle w:val="TH"/>
      </w:pPr>
      <w:r w:rsidRPr="001C0E1B">
        <w:t xml:space="preserve">Table </w:t>
      </w:r>
      <w:r>
        <w:t>A.7.5.1.X</w:t>
      </w:r>
      <w:r w:rsidRPr="001C0E1B">
        <w:t xml:space="preserve">.6.1-2: General test parameters for </w:t>
      </w:r>
      <w:r>
        <w:t xml:space="preserve">FR2-2 </w:t>
      </w:r>
      <w:proofErr w:type="spellStart"/>
      <w:r w:rsidRPr="001C0E1B">
        <w:t>PCell</w:t>
      </w:r>
      <w:proofErr w:type="spellEnd"/>
      <w:r w:rsidRPr="001C0E1B">
        <w:t xml:space="preserve">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922DA8" w:rsidRPr="00A62BB0" w14:paraId="0FE66AA9" w14:textId="77777777" w:rsidTr="00843D0C">
        <w:trPr>
          <w:trHeight w:val="164"/>
          <w:jc w:val="center"/>
        </w:trPr>
        <w:tc>
          <w:tcPr>
            <w:tcW w:w="2728" w:type="pct"/>
            <w:gridSpan w:val="2"/>
            <w:vMerge w:val="restart"/>
            <w:shd w:val="clear" w:color="auto" w:fill="auto"/>
          </w:tcPr>
          <w:p w14:paraId="2F0FC5DE" w14:textId="77777777" w:rsidR="00922DA8" w:rsidRPr="00A62BB0" w:rsidRDefault="00922DA8" w:rsidP="00843D0C">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0B26AE5E" w14:textId="77777777" w:rsidR="00922DA8" w:rsidRPr="00A62BB0" w:rsidRDefault="00922DA8" w:rsidP="00843D0C">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5FC0205" w14:textId="77777777" w:rsidR="00922DA8" w:rsidRPr="00A62BB0" w:rsidRDefault="00922DA8" w:rsidP="00843D0C">
            <w:pPr>
              <w:keepNext/>
              <w:keepLines/>
              <w:spacing w:after="0"/>
              <w:jc w:val="center"/>
              <w:rPr>
                <w:rFonts w:ascii="Arial" w:hAnsi="Arial"/>
                <w:b/>
                <w:sz w:val="18"/>
              </w:rPr>
            </w:pPr>
            <w:r w:rsidRPr="00A62BB0">
              <w:rPr>
                <w:rFonts w:ascii="Arial" w:hAnsi="Arial"/>
                <w:b/>
                <w:sz w:val="18"/>
              </w:rPr>
              <w:t>Value</w:t>
            </w:r>
          </w:p>
        </w:tc>
      </w:tr>
      <w:tr w:rsidR="00922DA8" w:rsidRPr="00A62BB0" w14:paraId="42E97923" w14:textId="77777777" w:rsidTr="00843D0C">
        <w:trPr>
          <w:trHeight w:val="74"/>
          <w:jc w:val="center"/>
        </w:trPr>
        <w:tc>
          <w:tcPr>
            <w:tcW w:w="2728" w:type="pct"/>
            <w:gridSpan w:val="2"/>
            <w:vMerge/>
            <w:shd w:val="clear" w:color="auto" w:fill="auto"/>
          </w:tcPr>
          <w:p w14:paraId="15969E01" w14:textId="77777777" w:rsidR="00922DA8" w:rsidRPr="00A62BB0" w:rsidRDefault="00922DA8" w:rsidP="00843D0C">
            <w:pPr>
              <w:keepNext/>
              <w:keepLines/>
              <w:spacing w:after="0"/>
              <w:jc w:val="center"/>
              <w:rPr>
                <w:rFonts w:ascii="Arial" w:hAnsi="Arial"/>
                <w:b/>
                <w:sz w:val="18"/>
              </w:rPr>
            </w:pPr>
          </w:p>
        </w:tc>
        <w:tc>
          <w:tcPr>
            <w:tcW w:w="677" w:type="pct"/>
            <w:vMerge/>
            <w:shd w:val="clear" w:color="auto" w:fill="auto"/>
          </w:tcPr>
          <w:p w14:paraId="4E384037" w14:textId="77777777" w:rsidR="00922DA8" w:rsidRPr="00A62BB0" w:rsidRDefault="00922DA8" w:rsidP="00843D0C">
            <w:pPr>
              <w:keepNext/>
              <w:keepLines/>
              <w:spacing w:after="0"/>
              <w:jc w:val="center"/>
              <w:rPr>
                <w:rFonts w:ascii="Arial" w:hAnsi="Arial"/>
                <w:b/>
                <w:sz w:val="18"/>
              </w:rPr>
            </w:pPr>
          </w:p>
        </w:tc>
        <w:tc>
          <w:tcPr>
            <w:tcW w:w="1595" w:type="pct"/>
            <w:shd w:val="clear" w:color="auto" w:fill="auto"/>
          </w:tcPr>
          <w:p w14:paraId="5F044C21" w14:textId="77777777" w:rsidR="00922DA8" w:rsidRPr="00A62BB0" w:rsidRDefault="00922DA8" w:rsidP="00843D0C">
            <w:pPr>
              <w:keepNext/>
              <w:keepLines/>
              <w:spacing w:after="0"/>
              <w:jc w:val="center"/>
              <w:rPr>
                <w:rFonts w:ascii="Arial" w:hAnsi="Arial"/>
                <w:b/>
                <w:sz w:val="18"/>
              </w:rPr>
            </w:pPr>
            <w:r w:rsidRPr="00A62BB0">
              <w:rPr>
                <w:rFonts w:ascii="Arial" w:hAnsi="Arial"/>
                <w:b/>
                <w:sz w:val="18"/>
              </w:rPr>
              <w:t>Test 1</w:t>
            </w:r>
          </w:p>
        </w:tc>
      </w:tr>
      <w:tr w:rsidR="00922DA8" w:rsidRPr="00A62BB0" w14:paraId="694AB503" w14:textId="77777777" w:rsidTr="00843D0C">
        <w:trPr>
          <w:trHeight w:val="64"/>
          <w:jc w:val="center"/>
        </w:trPr>
        <w:tc>
          <w:tcPr>
            <w:tcW w:w="2728" w:type="pct"/>
            <w:gridSpan w:val="2"/>
            <w:shd w:val="clear" w:color="auto" w:fill="auto"/>
          </w:tcPr>
          <w:p w14:paraId="11D903D1"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Active </w:t>
            </w:r>
            <w:proofErr w:type="spellStart"/>
            <w:r w:rsidRPr="00A62BB0">
              <w:rPr>
                <w:rFonts w:ascii="Arial" w:hAnsi="Arial"/>
                <w:sz w:val="18"/>
              </w:rPr>
              <w:t>PCell</w:t>
            </w:r>
            <w:proofErr w:type="spellEnd"/>
            <w:r w:rsidRPr="00A62BB0">
              <w:rPr>
                <w:rFonts w:ascii="Arial" w:hAnsi="Arial"/>
                <w:sz w:val="18"/>
              </w:rPr>
              <w:t xml:space="preserve"> </w:t>
            </w:r>
          </w:p>
        </w:tc>
        <w:tc>
          <w:tcPr>
            <w:tcW w:w="677" w:type="pct"/>
            <w:shd w:val="clear" w:color="auto" w:fill="auto"/>
          </w:tcPr>
          <w:p w14:paraId="4D742312"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7B724194" w14:textId="77777777" w:rsidR="00922DA8" w:rsidRPr="00A62BB0" w:rsidRDefault="00922DA8" w:rsidP="00843D0C">
            <w:pPr>
              <w:keepNext/>
              <w:keepLines/>
              <w:spacing w:after="0"/>
              <w:jc w:val="center"/>
              <w:rPr>
                <w:rFonts w:ascii="Arial" w:hAnsi="Arial"/>
                <w:sz w:val="18"/>
              </w:rPr>
            </w:pPr>
            <w:r w:rsidRPr="00A62BB0">
              <w:rPr>
                <w:rFonts w:ascii="Arial" w:hAnsi="Arial"/>
                <w:sz w:val="18"/>
              </w:rPr>
              <w:t>Cell 1</w:t>
            </w:r>
          </w:p>
        </w:tc>
      </w:tr>
      <w:tr w:rsidR="00922DA8" w:rsidRPr="00A62BB0" w14:paraId="3995AC33" w14:textId="77777777" w:rsidTr="00843D0C">
        <w:trPr>
          <w:trHeight w:val="164"/>
          <w:jc w:val="center"/>
        </w:trPr>
        <w:tc>
          <w:tcPr>
            <w:tcW w:w="2728" w:type="pct"/>
            <w:gridSpan w:val="2"/>
            <w:shd w:val="clear" w:color="auto" w:fill="auto"/>
          </w:tcPr>
          <w:p w14:paraId="720F23CE" w14:textId="77777777" w:rsidR="00922DA8" w:rsidRPr="00A62BB0" w:rsidRDefault="00922DA8" w:rsidP="00843D0C">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49DD8F5F"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53D1FAF7"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w:t>
            </w:r>
          </w:p>
        </w:tc>
      </w:tr>
      <w:tr w:rsidR="00922DA8" w:rsidRPr="00A62BB0" w14:paraId="4720F461" w14:textId="77777777" w:rsidTr="00843D0C">
        <w:trPr>
          <w:trHeight w:val="93"/>
          <w:jc w:val="center"/>
        </w:trPr>
        <w:tc>
          <w:tcPr>
            <w:tcW w:w="1072" w:type="pct"/>
            <w:shd w:val="clear" w:color="auto" w:fill="auto"/>
          </w:tcPr>
          <w:p w14:paraId="3DFBEB88" w14:textId="77777777" w:rsidR="00922DA8" w:rsidRPr="00A62BB0" w:rsidRDefault="00922DA8" w:rsidP="00843D0C">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0487936E" w14:textId="77777777" w:rsidR="00922DA8" w:rsidRPr="00A62BB0" w:rsidRDefault="00922DA8" w:rsidP="00843D0C">
            <w:pPr>
              <w:keepNext/>
              <w:keepLines/>
              <w:spacing w:after="0"/>
              <w:rPr>
                <w:rFonts w:ascii="Arial" w:hAnsi="Arial"/>
                <w:sz w:val="18"/>
                <w:lang w:val="it-IT"/>
              </w:rPr>
            </w:pPr>
            <w:r w:rsidRPr="00A62BB0">
              <w:rPr>
                <w:rFonts w:ascii="Arial" w:hAnsi="Arial"/>
                <w:sz w:val="18"/>
                <w:lang w:val="it-IT"/>
              </w:rPr>
              <w:t>Config 1</w:t>
            </w:r>
            <w:r>
              <w:rPr>
                <w:rFonts w:ascii="Arial" w:hAnsi="Arial"/>
                <w:sz w:val="18"/>
                <w:lang w:val="it-IT"/>
              </w:rPr>
              <w:t>, 2, 3</w:t>
            </w:r>
          </w:p>
        </w:tc>
        <w:tc>
          <w:tcPr>
            <w:tcW w:w="677" w:type="pct"/>
            <w:shd w:val="clear" w:color="auto" w:fill="auto"/>
          </w:tcPr>
          <w:p w14:paraId="602FA053" w14:textId="77777777" w:rsidR="00922DA8" w:rsidRPr="00A62BB0" w:rsidRDefault="00922DA8" w:rsidP="00843D0C">
            <w:pPr>
              <w:keepNext/>
              <w:keepLines/>
              <w:spacing w:after="0"/>
              <w:jc w:val="center"/>
              <w:rPr>
                <w:rFonts w:ascii="Arial" w:hAnsi="Arial"/>
                <w:sz w:val="18"/>
                <w:lang w:val="it-IT"/>
              </w:rPr>
            </w:pPr>
          </w:p>
        </w:tc>
        <w:tc>
          <w:tcPr>
            <w:tcW w:w="1595" w:type="pct"/>
            <w:shd w:val="clear" w:color="auto" w:fill="auto"/>
          </w:tcPr>
          <w:p w14:paraId="1E26874A" w14:textId="77777777" w:rsidR="00922DA8" w:rsidRPr="00A62BB0" w:rsidRDefault="00922DA8" w:rsidP="00843D0C">
            <w:pPr>
              <w:keepNext/>
              <w:keepLines/>
              <w:spacing w:after="0"/>
              <w:jc w:val="center"/>
              <w:rPr>
                <w:rFonts w:ascii="Arial" w:hAnsi="Arial"/>
                <w:sz w:val="18"/>
              </w:rPr>
            </w:pPr>
            <w:r w:rsidRPr="00A62BB0">
              <w:rPr>
                <w:rFonts w:ascii="Arial" w:hAnsi="Arial"/>
                <w:sz w:val="18"/>
              </w:rPr>
              <w:t>TDD</w:t>
            </w:r>
          </w:p>
        </w:tc>
      </w:tr>
      <w:tr w:rsidR="00922DA8" w:rsidRPr="00A62BB0" w14:paraId="1ED2B81F" w14:textId="77777777" w:rsidTr="00843D0C">
        <w:trPr>
          <w:trHeight w:val="189"/>
          <w:jc w:val="center"/>
        </w:trPr>
        <w:tc>
          <w:tcPr>
            <w:tcW w:w="1072" w:type="pct"/>
            <w:shd w:val="clear" w:color="auto" w:fill="auto"/>
          </w:tcPr>
          <w:p w14:paraId="564C068D" w14:textId="77777777" w:rsidR="00922DA8" w:rsidRPr="00897C6A" w:rsidRDefault="00922DA8" w:rsidP="00843D0C">
            <w:pPr>
              <w:keepNext/>
              <w:keepLines/>
              <w:spacing w:after="0"/>
              <w:rPr>
                <w:rFonts w:ascii="Arial" w:hAnsi="Arial" w:cs="Arial"/>
                <w:sz w:val="18"/>
                <w:szCs w:val="18"/>
                <w:lang w:val="it-IT"/>
              </w:rPr>
            </w:pPr>
            <w:proofErr w:type="spellStart"/>
            <w:r w:rsidRPr="00897C6A">
              <w:rPr>
                <w:rFonts w:ascii="Arial" w:hAnsi="Arial" w:cs="Arial"/>
                <w:sz w:val="18"/>
                <w:szCs w:val="18"/>
              </w:rPr>
              <w:t>BW</w:t>
            </w:r>
            <w:r w:rsidRPr="00897C6A">
              <w:rPr>
                <w:rFonts w:ascii="Arial" w:hAnsi="Arial" w:cs="Arial"/>
                <w:sz w:val="18"/>
                <w:szCs w:val="18"/>
                <w:vertAlign w:val="subscript"/>
              </w:rPr>
              <w:t>channel</w:t>
            </w:r>
            <w:proofErr w:type="spellEnd"/>
          </w:p>
        </w:tc>
        <w:tc>
          <w:tcPr>
            <w:tcW w:w="1656" w:type="pct"/>
            <w:shd w:val="clear" w:color="auto" w:fill="auto"/>
          </w:tcPr>
          <w:p w14:paraId="3DA43CD8" w14:textId="77777777" w:rsidR="00922DA8" w:rsidRPr="00897C6A" w:rsidRDefault="00922DA8" w:rsidP="00843D0C">
            <w:pPr>
              <w:keepNext/>
              <w:keepLines/>
              <w:spacing w:after="0"/>
              <w:rPr>
                <w:rFonts w:ascii="Arial" w:hAnsi="Arial" w:cs="Arial"/>
                <w:sz w:val="18"/>
                <w:szCs w:val="18"/>
                <w:lang w:val="it-IT"/>
              </w:rPr>
            </w:pPr>
            <w:r w:rsidRPr="005B6960">
              <w:rPr>
                <w:rFonts w:ascii="Arial" w:hAnsi="Arial"/>
                <w:sz w:val="18"/>
                <w:lang w:val="it-IT"/>
              </w:rPr>
              <w:t>Config 1, 2, 3</w:t>
            </w:r>
          </w:p>
        </w:tc>
        <w:tc>
          <w:tcPr>
            <w:tcW w:w="677" w:type="pct"/>
            <w:shd w:val="clear" w:color="auto" w:fill="auto"/>
          </w:tcPr>
          <w:p w14:paraId="60BEFA57" w14:textId="77777777" w:rsidR="00922DA8" w:rsidRPr="00897C6A" w:rsidRDefault="00922DA8" w:rsidP="00843D0C">
            <w:pPr>
              <w:keepNext/>
              <w:keepLines/>
              <w:spacing w:after="0"/>
              <w:jc w:val="center"/>
              <w:rPr>
                <w:rFonts w:ascii="Arial" w:hAnsi="Arial" w:cs="Arial"/>
                <w:sz w:val="18"/>
                <w:szCs w:val="18"/>
                <w:lang w:val="it-IT"/>
              </w:rPr>
            </w:pPr>
          </w:p>
        </w:tc>
        <w:tc>
          <w:tcPr>
            <w:tcW w:w="1595" w:type="pct"/>
            <w:shd w:val="clear" w:color="auto" w:fill="auto"/>
          </w:tcPr>
          <w:p w14:paraId="1996CD93" w14:textId="77777777" w:rsidR="00922DA8" w:rsidRDefault="00922DA8" w:rsidP="00843D0C">
            <w:pPr>
              <w:keepNext/>
              <w:keepLines/>
              <w:spacing w:after="0"/>
              <w:jc w:val="center"/>
              <w:rPr>
                <w:rFonts w:ascii="Arial" w:hAnsi="Arial" w:cs="Arial"/>
                <w:sz w:val="18"/>
                <w:szCs w:val="18"/>
                <w:lang w:val="de-DE" w:eastAsia="zh-CN"/>
              </w:rPr>
            </w:pPr>
            <w:r>
              <w:rPr>
                <w:rFonts w:ascii="Arial" w:eastAsia="Malgun Gothic" w:hAnsi="Arial"/>
                <w:sz w:val="18"/>
                <w:szCs w:val="18"/>
              </w:rPr>
              <w:t>Config 1</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p w14:paraId="49593E71" w14:textId="77777777" w:rsidR="00922DA8" w:rsidRDefault="00922DA8" w:rsidP="00843D0C">
            <w:pPr>
              <w:keepNext/>
              <w:keepLines/>
              <w:spacing w:after="0"/>
              <w:jc w:val="center"/>
              <w:rPr>
                <w:rFonts w:ascii="Arial" w:eastAsia="Malgun Gothic" w:hAnsi="Arial" w:cs="Arial"/>
                <w:sz w:val="18"/>
                <w:szCs w:val="18"/>
                <w:lang w:val="de-DE"/>
              </w:rPr>
            </w:pPr>
            <w:r>
              <w:rPr>
                <w:rFonts w:ascii="Arial" w:eastAsia="Malgun Gothic" w:hAnsi="Arial"/>
                <w:sz w:val="18"/>
                <w:szCs w:val="18"/>
              </w:rPr>
              <w:t>Config 2</w:t>
            </w:r>
            <w:r>
              <w:rPr>
                <w:rFonts w:ascii="Arial" w:hAnsi="Arial"/>
                <w:noProof/>
                <w:sz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w:t>
            </w:r>
            <w:r>
              <w:rPr>
                <w:rFonts w:ascii="Arial" w:eastAsia="Malgun Gothic" w:hAnsi="Arial" w:cs="Arial"/>
                <w:sz w:val="18"/>
                <w:szCs w:val="18"/>
                <w:lang w:val="de-DE"/>
              </w:rPr>
              <w:t xml:space="preserve"> 66 </w:t>
            </w:r>
          </w:p>
          <w:p w14:paraId="7FBD5E2C" w14:textId="77777777" w:rsidR="00922DA8" w:rsidRPr="00897C6A" w:rsidRDefault="00922DA8" w:rsidP="00843D0C">
            <w:pPr>
              <w:keepNext/>
              <w:keepLines/>
              <w:spacing w:after="0"/>
              <w:jc w:val="center"/>
              <w:rPr>
                <w:rFonts w:ascii="Arial" w:hAnsi="Arial" w:cs="Arial"/>
                <w:sz w:val="18"/>
                <w:szCs w:val="18"/>
              </w:rPr>
            </w:pPr>
            <w:r>
              <w:rPr>
                <w:rFonts w:ascii="Arial" w:eastAsia="Malgun Gothic" w:hAnsi="Arial"/>
                <w:sz w:val="18"/>
                <w:szCs w:val="18"/>
              </w:rPr>
              <w:t>Config 3</w:t>
            </w:r>
            <w:r>
              <w:rPr>
                <w:rFonts w:ascii="Arial" w:hAnsi="Arial"/>
                <w:noProof/>
                <w:sz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w:t>
            </w:r>
            <w:r>
              <w:rPr>
                <w:rFonts w:ascii="Arial" w:eastAsia="Malgun Gothic" w:hAnsi="Arial" w:cs="Arial"/>
                <w:sz w:val="18"/>
                <w:szCs w:val="18"/>
                <w:lang w:val="de-DE"/>
              </w:rPr>
              <w:t xml:space="preserve"> 33</w:t>
            </w:r>
          </w:p>
        </w:tc>
      </w:tr>
      <w:tr w:rsidR="00922DA8" w:rsidRPr="00A62BB0" w14:paraId="43A7CAC2" w14:textId="77777777" w:rsidTr="00843D0C">
        <w:trPr>
          <w:trHeight w:val="189"/>
          <w:jc w:val="center"/>
        </w:trPr>
        <w:tc>
          <w:tcPr>
            <w:tcW w:w="1072" w:type="pct"/>
            <w:shd w:val="clear" w:color="auto" w:fill="auto"/>
          </w:tcPr>
          <w:p w14:paraId="14EE33BD" w14:textId="77777777" w:rsidR="00922DA8" w:rsidRPr="00897C6A" w:rsidRDefault="00922DA8" w:rsidP="00843D0C">
            <w:pPr>
              <w:keepNext/>
              <w:keepLines/>
              <w:spacing w:after="0"/>
              <w:rPr>
                <w:rFonts w:ascii="Arial" w:hAnsi="Arial" w:cs="Arial"/>
                <w:sz w:val="18"/>
                <w:szCs w:val="18"/>
                <w:lang w:val="it-IT"/>
              </w:rPr>
            </w:pPr>
            <w:r w:rsidRPr="00897C6A">
              <w:rPr>
                <w:rFonts w:ascii="Arial" w:hAnsi="Arial" w:cs="Arial"/>
                <w:sz w:val="18"/>
                <w:szCs w:val="18"/>
              </w:rPr>
              <w:t>Data RBs allocated</w:t>
            </w:r>
          </w:p>
        </w:tc>
        <w:tc>
          <w:tcPr>
            <w:tcW w:w="1656" w:type="pct"/>
            <w:shd w:val="clear" w:color="auto" w:fill="auto"/>
          </w:tcPr>
          <w:p w14:paraId="11438F2A" w14:textId="77777777" w:rsidR="00922DA8" w:rsidRPr="00897C6A" w:rsidRDefault="00922DA8" w:rsidP="00843D0C">
            <w:pPr>
              <w:keepNext/>
              <w:keepLines/>
              <w:spacing w:after="0"/>
              <w:rPr>
                <w:rFonts w:ascii="Arial" w:hAnsi="Arial" w:cs="Arial"/>
                <w:sz w:val="18"/>
                <w:szCs w:val="18"/>
                <w:lang w:val="it-IT"/>
              </w:rPr>
            </w:pPr>
            <w:r w:rsidRPr="005B6960">
              <w:rPr>
                <w:rFonts w:ascii="Arial" w:hAnsi="Arial"/>
                <w:sz w:val="18"/>
                <w:lang w:val="it-IT"/>
              </w:rPr>
              <w:t>Config 1, 2, 3</w:t>
            </w:r>
          </w:p>
        </w:tc>
        <w:tc>
          <w:tcPr>
            <w:tcW w:w="677" w:type="pct"/>
            <w:shd w:val="clear" w:color="auto" w:fill="auto"/>
          </w:tcPr>
          <w:p w14:paraId="67D7E5E5" w14:textId="77777777" w:rsidR="00922DA8" w:rsidRPr="00897C6A" w:rsidRDefault="00922DA8" w:rsidP="00843D0C">
            <w:pPr>
              <w:keepNext/>
              <w:keepLines/>
              <w:spacing w:after="0"/>
              <w:jc w:val="center"/>
              <w:rPr>
                <w:rFonts w:ascii="Arial" w:hAnsi="Arial" w:cs="Arial"/>
                <w:sz w:val="18"/>
                <w:szCs w:val="18"/>
                <w:lang w:val="it-IT"/>
              </w:rPr>
            </w:pPr>
          </w:p>
        </w:tc>
        <w:tc>
          <w:tcPr>
            <w:tcW w:w="1595" w:type="pct"/>
            <w:shd w:val="clear" w:color="auto" w:fill="auto"/>
          </w:tcPr>
          <w:p w14:paraId="609B5F67" w14:textId="77777777" w:rsidR="00922DA8" w:rsidRPr="00897C6A" w:rsidRDefault="00922DA8" w:rsidP="00843D0C">
            <w:pPr>
              <w:keepNext/>
              <w:keepLines/>
              <w:spacing w:after="0"/>
              <w:jc w:val="center"/>
              <w:rPr>
                <w:rFonts w:ascii="Arial" w:hAnsi="Arial" w:cs="Arial"/>
                <w:sz w:val="18"/>
                <w:szCs w:val="18"/>
              </w:rPr>
            </w:pPr>
            <w:r w:rsidRPr="00897C6A">
              <w:rPr>
                <w:rFonts w:ascii="Arial" w:hAnsi="Arial" w:cs="Arial"/>
                <w:sz w:val="18"/>
                <w:szCs w:val="18"/>
              </w:rPr>
              <w:t>24</w:t>
            </w:r>
          </w:p>
        </w:tc>
      </w:tr>
      <w:tr w:rsidR="00922DA8" w:rsidRPr="00A62BB0" w14:paraId="28934C0E" w14:textId="77777777" w:rsidTr="00843D0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171A543D" w14:textId="77777777" w:rsidR="00922DA8" w:rsidRPr="00897C6A" w:rsidRDefault="00922DA8" w:rsidP="00843D0C">
            <w:pPr>
              <w:keepNext/>
              <w:keepLines/>
              <w:spacing w:after="0"/>
              <w:rPr>
                <w:rFonts w:ascii="Arial" w:hAnsi="Arial" w:cs="Arial"/>
                <w:sz w:val="18"/>
                <w:szCs w:val="18"/>
                <w:lang w:val="it-IT"/>
              </w:rPr>
            </w:pPr>
            <w:proofErr w:type="spellStart"/>
            <w:r w:rsidRPr="00897C6A">
              <w:rPr>
                <w:rFonts w:ascii="Arial" w:hAnsi="Arial" w:cs="Arial"/>
                <w:sz w:val="18"/>
                <w:szCs w:val="18"/>
              </w:rPr>
              <w:t>BW</w:t>
            </w:r>
            <w:r w:rsidRPr="00794CF8">
              <w:rPr>
                <w:rFonts w:ascii="Arial" w:hAnsi="Arial" w:cs="Arial"/>
                <w:sz w:val="18"/>
                <w:szCs w:val="18"/>
                <w:vertAlign w:val="subscript"/>
              </w:rPr>
              <w:t>occupied</w:t>
            </w:r>
            <w:proofErr w:type="spellEnd"/>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681E60E1" w14:textId="77777777" w:rsidR="00922DA8" w:rsidRPr="00897C6A" w:rsidRDefault="00922DA8" w:rsidP="00843D0C">
            <w:pPr>
              <w:keepNext/>
              <w:keepLines/>
              <w:spacing w:after="0"/>
              <w:rPr>
                <w:rFonts w:ascii="Arial" w:hAnsi="Arial" w:cs="Arial"/>
                <w:sz w:val="18"/>
                <w:szCs w:val="18"/>
                <w:lang w:val="it-IT"/>
              </w:rPr>
            </w:pPr>
            <w:r w:rsidRPr="005B6960">
              <w:rPr>
                <w:rFonts w:ascii="Arial" w:hAnsi="Arial"/>
                <w:sz w:val="18"/>
                <w:lang w:val="it-IT"/>
              </w:rPr>
              <w:t>Config 1, 2, 3</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07784D5" w14:textId="77777777" w:rsidR="00922DA8" w:rsidRPr="00897C6A" w:rsidRDefault="00922DA8" w:rsidP="00843D0C">
            <w:pPr>
              <w:keepNext/>
              <w:keepLines/>
              <w:spacing w:after="0"/>
              <w:jc w:val="center"/>
              <w:rPr>
                <w:rFonts w:ascii="Arial" w:hAnsi="Arial" w:cs="Arial"/>
                <w:sz w:val="18"/>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342FCB34" w14:textId="77777777" w:rsidR="00922DA8" w:rsidRPr="00897C6A" w:rsidRDefault="00922DA8" w:rsidP="00843D0C">
            <w:pPr>
              <w:keepNext/>
              <w:keepLines/>
              <w:spacing w:after="0"/>
              <w:jc w:val="center"/>
              <w:rPr>
                <w:rFonts w:ascii="Arial" w:hAnsi="Arial" w:cs="Arial"/>
                <w:sz w:val="18"/>
                <w:szCs w:val="18"/>
              </w:rPr>
            </w:pPr>
            <w:r w:rsidRPr="00897C6A">
              <w:rPr>
                <w:rFonts w:ascii="Arial" w:hAnsi="Arial" w:cs="Arial"/>
                <w:sz w:val="18"/>
                <w:szCs w:val="18"/>
              </w:rPr>
              <w:t>24</w:t>
            </w:r>
          </w:p>
        </w:tc>
      </w:tr>
      <w:tr w:rsidR="00922DA8" w:rsidRPr="00A62BB0" w14:paraId="10EC06B2" w14:textId="77777777" w:rsidTr="00843D0C">
        <w:trPr>
          <w:trHeight w:val="189"/>
          <w:jc w:val="center"/>
        </w:trPr>
        <w:tc>
          <w:tcPr>
            <w:tcW w:w="1072" w:type="pct"/>
            <w:shd w:val="clear" w:color="auto" w:fill="auto"/>
          </w:tcPr>
          <w:p w14:paraId="35D97779" w14:textId="77777777" w:rsidR="00922DA8" w:rsidRPr="00A62BB0" w:rsidRDefault="00922DA8" w:rsidP="00843D0C">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72C9343F" w14:textId="77777777" w:rsidR="00922DA8" w:rsidRPr="00A62BB0" w:rsidRDefault="00922DA8" w:rsidP="00843D0C">
            <w:pPr>
              <w:keepNext/>
              <w:keepLines/>
              <w:spacing w:after="0"/>
              <w:rPr>
                <w:rFonts w:ascii="Arial" w:hAnsi="Arial"/>
                <w:sz w:val="18"/>
                <w:lang w:val="it-IT"/>
              </w:rPr>
            </w:pPr>
            <w:r w:rsidRPr="005B6960">
              <w:rPr>
                <w:rFonts w:ascii="Arial" w:hAnsi="Arial"/>
                <w:sz w:val="18"/>
                <w:lang w:val="it-IT"/>
              </w:rPr>
              <w:t>Config 1, 2, 3</w:t>
            </w:r>
          </w:p>
        </w:tc>
        <w:tc>
          <w:tcPr>
            <w:tcW w:w="677" w:type="pct"/>
            <w:shd w:val="clear" w:color="auto" w:fill="auto"/>
          </w:tcPr>
          <w:p w14:paraId="2BE6462E" w14:textId="77777777" w:rsidR="00922DA8" w:rsidRPr="00A62BB0" w:rsidRDefault="00922DA8" w:rsidP="00843D0C">
            <w:pPr>
              <w:keepNext/>
              <w:keepLines/>
              <w:spacing w:after="0"/>
              <w:jc w:val="center"/>
              <w:rPr>
                <w:rFonts w:ascii="Arial" w:hAnsi="Arial"/>
                <w:sz w:val="18"/>
                <w:lang w:val="it-IT"/>
              </w:rPr>
            </w:pPr>
          </w:p>
        </w:tc>
        <w:tc>
          <w:tcPr>
            <w:tcW w:w="1595" w:type="pct"/>
            <w:shd w:val="clear" w:color="auto" w:fill="auto"/>
          </w:tcPr>
          <w:p w14:paraId="3C1F1EC4" w14:textId="77777777" w:rsidR="00922DA8" w:rsidRPr="00A62BB0" w:rsidRDefault="00922DA8" w:rsidP="00843D0C">
            <w:pPr>
              <w:keepNext/>
              <w:keepLines/>
              <w:spacing w:after="0"/>
              <w:jc w:val="center"/>
              <w:rPr>
                <w:rFonts w:ascii="Arial" w:hAnsi="Arial"/>
                <w:sz w:val="18"/>
              </w:rPr>
            </w:pPr>
            <w:r w:rsidRPr="00A62BB0">
              <w:rPr>
                <w:rFonts w:ascii="Arial" w:hAnsi="Arial"/>
                <w:sz w:val="18"/>
              </w:rPr>
              <w:t>TDDConf.3.1</w:t>
            </w:r>
          </w:p>
        </w:tc>
      </w:tr>
      <w:tr w:rsidR="00922DA8" w:rsidRPr="00A62BB0" w14:paraId="6967D598" w14:textId="77777777" w:rsidTr="00843D0C">
        <w:trPr>
          <w:trHeight w:val="189"/>
          <w:jc w:val="center"/>
        </w:trPr>
        <w:tc>
          <w:tcPr>
            <w:tcW w:w="1072" w:type="pct"/>
            <w:shd w:val="clear" w:color="auto" w:fill="auto"/>
            <w:vAlign w:val="center"/>
          </w:tcPr>
          <w:p w14:paraId="49C984B3" w14:textId="77777777" w:rsidR="00922DA8" w:rsidRPr="00A93D3E" w:rsidRDefault="00922DA8" w:rsidP="00843D0C">
            <w:pPr>
              <w:keepNext/>
              <w:keepLines/>
              <w:spacing w:after="0"/>
              <w:rPr>
                <w:rFonts w:ascii="Arial" w:hAnsi="Arial" w:cs="Arial"/>
                <w:sz w:val="18"/>
                <w:szCs w:val="18"/>
                <w:lang w:val="it-IT"/>
              </w:rPr>
            </w:pPr>
            <w:r w:rsidRPr="00A93D3E">
              <w:rPr>
                <w:rFonts w:ascii="Arial" w:hAnsi="Arial" w:cs="Arial"/>
                <w:noProof/>
                <w:sz w:val="18"/>
                <w:szCs w:val="18"/>
              </w:rPr>
              <w:t>DL initial BWP configuration</w:t>
            </w:r>
          </w:p>
        </w:tc>
        <w:tc>
          <w:tcPr>
            <w:tcW w:w="1656" w:type="pct"/>
            <w:shd w:val="clear" w:color="auto" w:fill="auto"/>
          </w:tcPr>
          <w:p w14:paraId="52F49D0B" w14:textId="77777777" w:rsidR="00922DA8" w:rsidRPr="00A93D3E" w:rsidRDefault="00922DA8" w:rsidP="00843D0C">
            <w:pPr>
              <w:keepNext/>
              <w:keepLines/>
              <w:spacing w:after="0"/>
              <w:rPr>
                <w:rFonts w:ascii="Arial" w:hAnsi="Arial" w:cs="Arial"/>
                <w:sz w:val="18"/>
                <w:szCs w:val="18"/>
                <w:lang w:val="it-IT"/>
              </w:rPr>
            </w:pPr>
            <w:r w:rsidRPr="005B6960">
              <w:rPr>
                <w:rFonts w:ascii="Arial" w:hAnsi="Arial"/>
                <w:sz w:val="18"/>
                <w:lang w:val="it-IT"/>
              </w:rPr>
              <w:t>Config 1, 2, 3</w:t>
            </w:r>
          </w:p>
        </w:tc>
        <w:tc>
          <w:tcPr>
            <w:tcW w:w="677" w:type="pct"/>
            <w:shd w:val="clear" w:color="auto" w:fill="auto"/>
          </w:tcPr>
          <w:p w14:paraId="0D399CEB" w14:textId="77777777" w:rsidR="00922DA8" w:rsidRPr="00A93D3E" w:rsidRDefault="00922DA8" w:rsidP="00843D0C">
            <w:pPr>
              <w:keepNext/>
              <w:keepLines/>
              <w:spacing w:after="0"/>
              <w:jc w:val="center"/>
              <w:rPr>
                <w:rFonts w:ascii="Arial" w:hAnsi="Arial" w:cs="Arial"/>
                <w:sz w:val="18"/>
                <w:szCs w:val="18"/>
                <w:lang w:val="it-IT"/>
              </w:rPr>
            </w:pPr>
          </w:p>
        </w:tc>
        <w:tc>
          <w:tcPr>
            <w:tcW w:w="1595" w:type="pct"/>
            <w:shd w:val="clear" w:color="auto" w:fill="auto"/>
          </w:tcPr>
          <w:p w14:paraId="7645A8C0" w14:textId="77777777" w:rsidR="00922DA8" w:rsidRPr="00A93D3E" w:rsidRDefault="00922DA8" w:rsidP="00843D0C">
            <w:pPr>
              <w:keepNext/>
              <w:keepLines/>
              <w:spacing w:after="0"/>
              <w:jc w:val="center"/>
              <w:rPr>
                <w:rFonts w:ascii="Arial" w:hAnsi="Arial" w:cs="Arial"/>
                <w:sz w:val="18"/>
                <w:szCs w:val="18"/>
              </w:rPr>
            </w:pPr>
            <w:r w:rsidRPr="00A93D3E">
              <w:rPr>
                <w:rFonts w:ascii="Arial" w:hAnsi="Arial" w:cs="Arial"/>
                <w:noProof/>
                <w:sz w:val="18"/>
                <w:szCs w:val="18"/>
              </w:rPr>
              <w:t>DLBWP.0.1</w:t>
            </w:r>
          </w:p>
        </w:tc>
      </w:tr>
      <w:tr w:rsidR="00922DA8" w:rsidRPr="00A62BB0" w14:paraId="7CEC4FDE" w14:textId="77777777" w:rsidTr="00843D0C">
        <w:trPr>
          <w:trHeight w:val="189"/>
          <w:jc w:val="center"/>
        </w:trPr>
        <w:tc>
          <w:tcPr>
            <w:tcW w:w="1072" w:type="pct"/>
            <w:shd w:val="clear" w:color="auto" w:fill="auto"/>
            <w:vAlign w:val="center"/>
          </w:tcPr>
          <w:p w14:paraId="4F7A0E32" w14:textId="77777777" w:rsidR="00922DA8" w:rsidRPr="00A93D3E" w:rsidRDefault="00922DA8" w:rsidP="00843D0C">
            <w:pPr>
              <w:keepNext/>
              <w:keepLines/>
              <w:spacing w:after="0"/>
              <w:rPr>
                <w:rFonts w:ascii="Arial" w:hAnsi="Arial" w:cs="Arial"/>
                <w:sz w:val="18"/>
                <w:szCs w:val="18"/>
                <w:lang w:val="it-IT"/>
              </w:rPr>
            </w:pPr>
            <w:r w:rsidRPr="00A93D3E">
              <w:rPr>
                <w:rFonts w:ascii="Arial" w:hAnsi="Arial" w:cs="Arial"/>
                <w:noProof/>
                <w:sz w:val="18"/>
                <w:szCs w:val="18"/>
              </w:rPr>
              <w:t>DL dedicated BWP configuration</w:t>
            </w:r>
          </w:p>
        </w:tc>
        <w:tc>
          <w:tcPr>
            <w:tcW w:w="1656" w:type="pct"/>
            <w:shd w:val="clear" w:color="auto" w:fill="auto"/>
          </w:tcPr>
          <w:p w14:paraId="187F762C" w14:textId="77777777" w:rsidR="00922DA8" w:rsidRPr="00A93D3E" w:rsidRDefault="00922DA8" w:rsidP="00843D0C">
            <w:pPr>
              <w:keepNext/>
              <w:keepLines/>
              <w:spacing w:after="0"/>
              <w:rPr>
                <w:rFonts w:ascii="Arial" w:hAnsi="Arial" w:cs="Arial"/>
                <w:sz w:val="18"/>
                <w:szCs w:val="18"/>
                <w:lang w:val="it-IT"/>
              </w:rPr>
            </w:pPr>
            <w:r w:rsidRPr="005B6960">
              <w:rPr>
                <w:rFonts w:ascii="Arial" w:hAnsi="Arial"/>
                <w:sz w:val="18"/>
                <w:lang w:val="it-IT"/>
              </w:rPr>
              <w:t>Config 1, 2, 3</w:t>
            </w:r>
          </w:p>
        </w:tc>
        <w:tc>
          <w:tcPr>
            <w:tcW w:w="677" w:type="pct"/>
            <w:shd w:val="clear" w:color="auto" w:fill="auto"/>
          </w:tcPr>
          <w:p w14:paraId="6CE53FF0" w14:textId="77777777" w:rsidR="00922DA8" w:rsidRPr="00A93D3E" w:rsidRDefault="00922DA8" w:rsidP="00843D0C">
            <w:pPr>
              <w:keepNext/>
              <w:keepLines/>
              <w:spacing w:after="0"/>
              <w:jc w:val="center"/>
              <w:rPr>
                <w:rFonts w:ascii="Arial" w:hAnsi="Arial" w:cs="Arial"/>
                <w:sz w:val="18"/>
                <w:szCs w:val="18"/>
                <w:lang w:val="it-IT"/>
              </w:rPr>
            </w:pPr>
          </w:p>
        </w:tc>
        <w:tc>
          <w:tcPr>
            <w:tcW w:w="1595" w:type="pct"/>
            <w:shd w:val="clear" w:color="auto" w:fill="auto"/>
          </w:tcPr>
          <w:p w14:paraId="31D2BEBE" w14:textId="77777777" w:rsidR="00922DA8" w:rsidRPr="00A93D3E" w:rsidRDefault="00922DA8" w:rsidP="00843D0C">
            <w:pPr>
              <w:keepNext/>
              <w:keepLines/>
              <w:spacing w:after="0"/>
              <w:jc w:val="center"/>
              <w:rPr>
                <w:rFonts w:ascii="Arial" w:hAnsi="Arial" w:cs="Arial"/>
                <w:sz w:val="18"/>
                <w:szCs w:val="18"/>
              </w:rPr>
            </w:pPr>
            <w:r w:rsidRPr="00A93D3E">
              <w:rPr>
                <w:rFonts w:ascii="Arial" w:hAnsi="Arial" w:cs="Arial"/>
                <w:noProof/>
                <w:sz w:val="18"/>
                <w:szCs w:val="18"/>
              </w:rPr>
              <w:t>DLBWP.1.4</w:t>
            </w:r>
          </w:p>
        </w:tc>
      </w:tr>
      <w:tr w:rsidR="00922DA8" w:rsidRPr="00A62BB0" w14:paraId="2F4BC950" w14:textId="77777777" w:rsidTr="00843D0C">
        <w:trPr>
          <w:trHeight w:val="189"/>
          <w:jc w:val="center"/>
        </w:trPr>
        <w:tc>
          <w:tcPr>
            <w:tcW w:w="1072" w:type="pct"/>
            <w:shd w:val="clear" w:color="auto" w:fill="auto"/>
            <w:vAlign w:val="center"/>
          </w:tcPr>
          <w:p w14:paraId="10C0F77B" w14:textId="77777777" w:rsidR="00922DA8" w:rsidRPr="00A93D3E" w:rsidRDefault="00922DA8" w:rsidP="00843D0C">
            <w:pPr>
              <w:keepNext/>
              <w:keepLines/>
              <w:spacing w:after="0"/>
              <w:rPr>
                <w:rFonts w:ascii="Arial" w:hAnsi="Arial" w:cs="Arial"/>
                <w:sz w:val="18"/>
                <w:szCs w:val="18"/>
                <w:lang w:val="it-IT"/>
              </w:rPr>
            </w:pPr>
            <w:r w:rsidRPr="00A93D3E">
              <w:rPr>
                <w:rFonts w:ascii="Arial" w:hAnsi="Arial" w:cs="Arial"/>
                <w:noProof/>
                <w:sz w:val="18"/>
                <w:szCs w:val="18"/>
              </w:rPr>
              <w:t>UL initial BWP configuration</w:t>
            </w:r>
          </w:p>
        </w:tc>
        <w:tc>
          <w:tcPr>
            <w:tcW w:w="1656" w:type="pct"/>
            <w:shd w:val="clear" w:color="auto" w:fill="auto"/>
          </w:tcPr>
          <w:p w14:paraId="55E2D8AA" w14:textId="77777777" w:rsidR="00922DA8" w:rsidRPr="00A93D3E" w:rsidRDefault="00922DA8" w:rsidP="00843D0C">
            <w:pPr>
              <w:keepNext/>
              <w:keepLines/>
              <w:spacing w:after="0"/>
              <w:rPr>
                <w:rFonts w:ascii="Arial" w:hAnsi="Arial" w:cs="Arial"/>
                <w:sz w:val="18"/>
                <w:szCs w:val="18"/>
                <w:lang w:val="it-IT"/>
              </w:rPr>
            </w:pPr>
            <w:r w:rsidRPr="005B6960">
              <w:rPr>
                <w:rFonts w:ascii="Arial" w:hAnsi="Arial"/>
                <w:sz w:val="18"/>
                <w:lang w:val="it-IT"/>
              </w:rPr>
              <w:t>Config 1, 2, 3</w:t>
            </w:r>
          </w:p>
        </w:tc>
        <w:tc>
          <w:tcPr>
            <w:tcW w:w="677" w:type="pct"/>
            <w:shd w:val="clear" w:color="auto" w:fill="auto"/>
          </w:tcPr>
          <w:p w14:paraId="7A9EC753" w14:textId="77777777" w:rsidR="00922DA8" w:rsidRPr="00A93D3E" w:rsidRDefault="00922DA8" w:rsidP="00843D0C">
            <w:pPr>
              <w:keepNext/>
              <w:keepLines/>
              <w:spacing w:after="0"/>
              <w:jc w:val="center"/>
              <w:rPr>
                <w:rFonts w:ascii="Arial" w:hAnsi="Arial" w:cs="Arial"/>
                <w:sz w:val="18"/>
                <w:szCs w:val="18"/>
                <w:lang w:val="it-IT"/>
              </w:rPr>
            </w:pPr>
          </w:p>
        </w:tc>
        <w:tc>
          <w:tcPr>
            <w:tcW w:w="1595" w:type="pct"/>
            <w:shd w:val="clear" w:color="auto" w:fill="auto"/>
          </w:tcPr>
          <w:p w14:paraId="3851A5A0" w14:textId="77777777" w:rsidR="00922DA8" w:rsidRPr="00A93D3E" w:rsidRDefault="00922DA8" w:rsidP="00843D0C">
            <w:pPr>
              <w:keepNext/>
              <w:keepLines/>
              <w:spacing w:after="0"/>
              <w:jc w:val="center"/>
              <w:rPr>
                <w:rFonts w:ascii="Arial" w:hAnsi="Arial" w:cs="Arial"/>
                <w:sz w:val="18"/>
                <w:szCs w:val="18"/>
              </w:rPr>
            </w:pPr>
            <w:r w:rsidRPr="00A93D3E">
              <w:rPr>
                <w:rFonts w:ascii="Arial" w:hAnsi="Arial" w:cs="Arial"/>
                <w:noProof/>
                <w:sz w:val="18"/>
                <w:szCs w:val="18"/>
              </w:rPr>
              <w:t>ULBWP.0.1</w:t>
            </w:r>
          </w:p>
        </w:tc>
      </w:tr>
      <w:tr w:rsidR="00922DA8" w:rsidRPr="00A62BB0" w14:paraId="4933DA3F" w14:textId="77777777" w:rsidTr="00843D0C">
        <w:trPr>
          <w:trHeight w:val="189"/>
          <w:jc w:val="center"/>
        </w:trPr>
        <w:tc>
          <w:tcPr>
            <w:tcW w:w="1072" w:type="pct"/>
            <w:shd w:val="clear" w:color="auto" w:fill="auto"/>
            <w:vAlign w:val="center"/>
          </w:tcPr>
          <w:p w14:paraId="0976C1E8" w14:textId="77777777" w:rsidR="00922DA8" w:rsidRPr="00A93D3E" w:rsidRDefault="00922DA8" w:rsidP="00843D0C">
            <w:pPr>
              <w:keepNext/>
              <w:keepLines/>
              <w:spacing w:after="0"/>
              <w:rPr>
                <w:rFonts w:ascii="Arial" w:hAnsi="Arial" w:cs="Arial"/>
                <w:sz w:val="18"/>
                <w:szCs w:val="18"/>
                <w:lang w:val="it-IT"/>
              </w:rPr>
            </w:pPr>
            <w:r w:rsidRPr="00A93D3E">
              <w:rPr>
                <w:rFonts w:ascii="Arial" w:hAnsi="Arial" w:cs="Arial"/>
                <w:noProof/>
                <w:sz w:val="18"/>
                <w:szCs w:val="18"/>
              </w:rPr>
              <w:t>UL dedicated BWP configuration</w:t>
            </w:r>
          </w:p>
        </w:tc>
        <w:tc>
          <w:tcPr>
            <w:tcW w:w="1656" w:type="pct"/>
            <w:shd w:val="clear" w:color="auto" w:fill="auto"/>
          </w:tcPr>
          <w:p w14:paraId="2BF98B78" w14:textId="77777777" w:rsidR="00922DA8" w:rsidRPr="00A93D3E" w:rsidRDefault="00922DA8" w:rsidP="00843D0C">
            <w:pPr>
              <w:keepNext/>
              <w:keepLines/>
              <w:spacing w:after="0"/>
              <w:rPr>
                <w:rFonts w:ascii="Arial" w:hAnsi="Arial" w:cs="Arial"/>
                <w:sz w:val="18"/>
                <w:szCs w:val="18"/>
                <w:lang w:val="it-IT"/>
              </w:rPr>
            </w:pPr>
            <w:r w:rsidRPr="005B6960">
              <w:rPr>
                <w:rFonts w:ascii="Arial" w:hAnsi="Arial"/>
                <w:sz w:val="18"/>
                <w:lang w:val="it-IT"/>
              </w:rPr>
              <w:t>Config 1, 2, 3</w:t>
            </w:r>
          </w:p>
        </w:tc>
        <w:tc>
          <w:tcPr>
            <w:tcW w:w="677" w:type="pct"/>
            <w:shd w:val="clear" w:color="auto" w:fill="auto"/>
          </w:tcPr>
          <w:p w14:paraId="1F683830" w14:textId="77777777" w:rsidR="00922DA8" w:rsidRPr="00A93D3E" w:rsidRDefault="00922DA8" w:rsidP="00843D0C">
            <w:pPr>
              <w:keepNext/>
              <w:keepLines/>
              <w:spacing w:after="0"/>
              <w:jc w:val="center"/>
              <w:rPr>
                <w:rFonts w:ascii="Arial" w:hAnsi="Arial" w:cs="Arial"/>
                <w:sz w:val="18"/>
                <w:szCs w:val="18"/>
                <w:lang w:val="it-IT"/>
              </w:rPr>
            </w:pPr>
          </w:p>
        </w:tc>
        <w:tc>
          <w:tcPr>
            <w:tcW w:w="1595" w:type="pct"/>
            <w:shd w:val="clear" w:color="auto" w:fill="auto"/>
          </w:tcPr>
          <w:p w14:paraId="7C4048C0" w14:textId="77777777" w:rsidR="00922DA8" w:rsidRPr="00A93D3E" w:rsidRDefault="00922DA8" w:rsidP="00843D0C">
            <w:pPr>
              <w:keepNext/>
              <w:keepLines/>
              <w:spacing w:after="0"/>
              <w:jc w:val="center"/>
              <w:rPr>
                <w:rFonts w:ascii="Arial" w:hAnsi="Arial" w:cs="Arial"/>
                <w:sz w:val="18"/>
                <w:szCs w:val="18"/>
              </w:rPr>
            </w:pPr>
            <w:r w:rsidRPr="00A93D3E">
              <w:rPr>
                <w:rFonts w:ascii="Arial" w:hAnsi="Arial" w:cs="Arial"/>
                <w:noProof/>
                <w:sz w:val="18"/>
                <w:szCs w:val="18"/>
              </w:rPr>
              <w:t>ULBWP.1.4</w:t>
            </w:r>
          </w:p>
        </w:tc>
      </w:tr>
      <w:tr w:rsidR="00922DA8" w:rsidRPr="00A62BB0" w14:paraId="13F7B382" w14:textId="77777777" w:rsidTr="00843D0C">
        <w:trPr>
          <w:trHeight w:val="189"/>
          <w:jc w:val="center"/>
        </w:trPr>
        <w:tc>
          <w:tcPr>
            <w:tcW w:w="1072" w:type="pct"/>
            <w:shd w:val="clear" w:color="auto" w:fill="auto"/>
          </w:tcPr>
          <w:p w14:paraId="65487D53" w14:textId="77777777" w:rsidR="00922DA8" w:rsidRPr="00A93D3E" w:rsidRDefault="00922DA8" w:rsidP="00843D0C">
            <w:pPr>
              <w:keepNext/>
              <w:keepLines/>
              <w:spacing w:after="0"/>
              <w:rPr>
                <w:rFonts w:ascii="Arial" w:hAnsi="Arial" w:cs="Arial"/>
                <w:noProof/>
                <w:sz w:val="18"/>
                <w:szCs w:val="18"/>
                <w:lang w:val="it-IT"/>
              </w:rPr>
            </w:pPr>
            <w:r w:rsidRPr="00A93D3E">
              <w:rPr>
                <w:rFonts w:ascii="Arial" w:hAnsi="Arial" w:cs="Arial"/>
                <w:sz w:val="18"/>
                <w:szCs w:val="18"/>
                <w:lang w:val="en-US"/>
              </w:rPr>
              <w:t>RMSI CORESET Reference Channel</w:t>
            </w:r>
          </w:p>
        </w:tc>
        <w:tc>
          <w:tcPr>
            <w:tcW w:w="1656" w:type="pct"/>
            <w:shd w:val="clear" w:color="auto" w:fill="auto"/>
          </w:tcPr>
          <w:p w14:paraId="28FCBC36" w14:textId="77777777" w:rsidR="00922DA8" w:rsidRPr="00A93D3E" w:rsidRDefault="00922DA8" w:rsidP="00843D0C">
            <w:pPr>
              <w:keepNext/>
              <w:keepLines/>
              <w:spacing w:after="0"/>
              <w:rPr>
                <w:rFonts w:ascii="Arial" w:hAnsi="Arial" w:cs="Arial"/>
                <w:noProof/>
                <w:sz w:val="18"/>
                <w:szCs w:val="18"/>
                <w:lang w:val="it-IT"/>
              </w:rPr>
            </w:pPr>
            <w:r w:rsidRPr="005B6960">
              <w:rPr>
                <w:rFonts w:ascii="Arial" w:hAnsi="Arial"/>
                <w:sz w:val="18"/>
                <w:lang w:val="it-IT"/>
              </w:rPr>
              <w:t>Config 1, 2, 3</w:t>
            </w:r>
          </w:p>
        </w:tc>
        <w:tc>
          <w:tcPr>
            <w:tcW w:w="677" w:type="pct"/>
            <w:shd w:val="clear" w:color="auto" w:fill="auto"/>
          </w:tcPr>
          <w:p w14:paraId="02CD1C0B" w14:textId="77777777" w:rsidR="00922DA8" w:rsidRPr="00A93D3E" w:rsidRDefault="00922DA8" w:rsidP="00843D0C">
            <w:pPr>
              <w:keepNext/>
              <w:keepLines/>
              <w:spacing w:after="0"/>
              <w:jc w:val="center"/>
              <w:rPr>
                <w:rFonts w:ascii="Arial" w:hAnsi="Arial" w:cs="Arial"/>
                <w:sz w:val="18"/>
                <w:szCs w:val="18"/>
                <w:lang w:val="it-IT"/>
              </w:rPr>
            </w:pPr>
          </w:p>
        </w:tc>
        <w:tc>
          <w:tcPr>
            <w:tcW w:w="1595" w:type="pct"/>
            <w:shd w:val="clear" w:color="auto" w:fill="auto"/>
          </w:tcPr>
          <w:p w14:paraId="11B97CDC" w14:textId="77777777" w:rsidR="00922DA8" w:rsidRPr="00A93D3E" w:rsidRDefault="00922DA8" w:rsidP="00843D0C">
            <w:pPr>
              <w:keepNext/>
              <w:keepLines/>
              <w:spacing w:after="0"/>
              <w:jc w:val="center"/>
              <w:rPr>
                <w:rFonts w:ascii="Arial" w:hAnsi="Arial" w:cs="Arial"/>
                <w:noProof/>
                <w:sz w:val="18"/>
                <w:szCs w:val="18"/>
                <w:lang w:val="it-IT"/>
              </w:rPr>
            </w:pPr>
            <w:r w:rsidRPr="00A93D3E">
              <w:rPr>
                <w:rFonts w:ascii="Arial" w:hAnsi="Arial" w:cs="Arial"/>
                <w:sz w:val="18"/>
                <w:szCs w:val="18"/>
                <w:lang w:val="en-US"/>
              </w:rPr>
              <w:t>CR.3.1 TDD</w:t>
            </w:r>
          </w:p>
        </w:tc>
      </w:tr>
      <w:tr w:rsidR="00922DA8" w:rsidRPr="00A62BB0" w14:paraId="46700574" w14:textId="77777777" w:rsidTr="00843D0C">
        <w:trPr>
          <w:trHeight w:val="189"/>
          <w:jc w:val="center"/>
        </w:trPr>
        <w:tc>
          <w:tcPr>
            <w:tcW w:w="1072" w:type="pct"/>
            <w:shd w:val="clear" w:color="auto" w:fill="auto"/>
          </w:tcPr>
          <w:p w14:paraId="20AE3375" w14:textId="77777777" w:rsidR="00922DA8" w:rsidRPr="00A93D3E" w:rsidRDefault="00922DA8" w:rsidP="00843D0C">
            <w:pPr>
              <w:keepNext/>
              <w:keepLines/>
              <w:spacing w:after="0"/>
              <w:rPr>
                <w:rFonts w:ascii="Arial" w:hAnsi="Arial" w:cs="Arial"/>
                <w:sz w:val="18"/>
                <w:szCs w:val="18"/>
              </w:rPr>
            </w:pPr>
            <w:r w:rsidRPr="00A93D3E">
              <w:rPr>
                <w:rFonts w:ascii="Arial" w:hAnsi="Arial" w:cs="Arial"/>
                <w:sz w:val="18"/>
                <w:szCs w:val="18"/>
                <w:lang w:val="en-US"/>
              </w:rPr>
              <w:t>Dedicated CORESET Reference Channel</w:t>
            </w:r>
          </w:p>
        </w:tc>
        <w:tc>
          <w:tcPr>
            <w:tcW w:w="1656" w:type="pct"/>
            <w:shd w:val="clear" w:color="auto" w:fill="auto"/>
          </w:tcPr>
          <w:p w14:paraId="55F8CFF1" w14:textId="77777777" w:rsidR="00922DA8" w:rsidRPr="00A93D3E" w:rsidRDefault="00922DA8" w:rsidP="00843D0C">
            <w:pPr>
              <w:keepNext/>
              <w:keepLines/>
              <w:spacing w:after="0"/>
              <w:rPr>
                <w:rFonts w:ascii="Arial" w:hAnsi="Arial" w:cs="Arial"/>
                <w:sz w:val="18"/>
                <w:szCs w:val="18"/>
                <w:lang w:val="it-IT"/>
              </w:rPr>
            </w:pPr>
            <w:r w:rsidRPr="005B6960">
              <w:rPr>
                <w:rFonts w:ascii="Arial" w:hAnsi="Arial"/>
                <w:sz w:val="18"/>
                <w:lang w:val="it-IT"/>
              </w:rPr>
              <w:t>Config 1, 2, 3</w:t>
            </w:r>
          </w:p>
        </w:tc>
        <w:tc>
          <w:tcPr>
            <w:tcW w:w="677" w:type="pct"/>
            <w:shd w:val="clear" w:color="auto" w:fill="auto"/>
          </w:tcPr>
          <w:p w14:paraId="454E327B" w14:textId="77777777" w:rsidR="00922DA8" w:rsidRPr="00A93D3E" w:rsidRDefault="00922DA8" w:rsidP="00843D0C">
            <w:pPr>
              <w:keepNext/>
              <w:keepLines/>
              <w:spacing w:after="0"/>
              <w:jc w:val="center"/>
              <w:rPr>
                <w:rFonts w:ascii="Arial" w:hAnsi="Arial" w:cs="Arial"/>
                <w:sz w:val="18"/>
                <w:szCs w:val="18"/>
              </w:rPr>
            </w:pPr>
          </w:p>
        </w:tc>
        <w:tc>
          <w:tcPr>
            <w:tcW w:w="1595" w:type="pct"/>
            <w:shd w:val="clear" w:color="auto" w:fill="auto"/>
          </w:tcPr>
          <w:p w14:paraId="63F38208" w14:textId="77777777" w:rsidR="00922DA8" w:rsidRDefault="00922DA8" w:rsidP="00843D0C">
            <w:pPr>
              <w:pStyle w:val="TAC"/>
              <w:rPr>
                <w:lang w:val="en-US"/>
              </w:rPr>
            </w:pPr>
            <w:r>
              <w:rPr>
                <w:lang w:val="en-US"/>
              </w:rPr>
              <w:t>CCR.3.1 TDD</w:t>
            </w:r>
          </w:p>
          <w:p w14:paraId="0FD05596" w14:textId="77777777" w:rsidR="00922DA8" w:rsidRPr="00A93D3E" w:rsidRDefault="00922DA8" w:rsidP="00843D0C">
            <w:pPr>
              <w:keepNext/>
              <w:keepLines/>
              <w:spacing w:after="0"/>
              <w:jc w:val="center"/>
              <w:rPr>
                <w:rFonts w:ascii="Arial" w:hAnsi="Arial" w:cs="Arial"/>
                <w:sz w:val="18"/>
                <w:szCs w:val="18"/>
              </w:rPr>
            </w:pPr>
            <w:r w:rsidRPr="00A93D3E">
              <w:rPr>
                <w:rFonts w:ascii="Arial" w:hAnsi="Arial" w:cs="Arial"/>
                <w:noProof/>
                <w:sz w:val="18"/>
                <w:szCs w:val="18"/>
                <w:lang w:val="en-US"/>
              </w:rPr>
              <w:t>CCR.3.3 TDD</w:t>
            </w:r>
          </w:p>
        </w:tc>
      </w:tr>
      <w:tr w:rsidR="00922DA8" w:rsidRPr="00A62BB0" w14:paraId="17ECBF7C" w14:textId="77777777" w:rsidTr="00843D0C">
        <w:trPr>
          <w:trHeight w:val="125"/>
          <w:jc w:val="center"/>
        </w:trPr>
        <w:tc>
          <w:tcPr>
            <w:tcW w:w="1072" w:type="pct"/>
            <w:shd w:val="clear" w:color="auto" w:fill="auto"/>
          </w:tcPr>
          <w:p w14:paraId="528E0230" w14:textId="77777777" w:rsidR="00922DA8" w:rsidRPr="00A93D3E" w:rsidRDefault="00922DA8" w:rsidP="00843D0C">
            <w:pPr>
              <w:keepNext/>
              <w:keepLines/>
              <w:spacing w:after="0"/>
              <w:rPr>
                <w:rFonts w:ascii="Arial" w:hAnsi="Arial" w:cs="Arial"/>
                <w:sz w:val="18"/>
                <w:szCs w:val="18"/>
              </w:rPr>
            </w:pPr>
            <w:r w:rsidRPr="00A93D3E">
              <w:rPr>
                <w:rFonts w:ascii="Arial" w:hAnsi="Arial" w:cs="Arial"/>
                <w:sz w:val="18"/>
                <w:szCs w:val="18"/>
              </w:rPr>
              <w:t>SSB Configuration</w:t>
            </w:r>
          </w:p>
        </w:tc>
        <w:tc>
          <w:tcPr>
            <w:tcW w:w="1656" w:type="pct"/>
            <w:shd w:val="clear" w:color="auto" w:fill="auto"/>
          </w:tcPr>
          <w:p w14:paraId="2CF6DD7B" w14:textId="77777777" w:rsidR="00922DA8" w:rsidRPr="00A93D3E" w:rsidRDefault="00922DA8" w:rsidP="00843D0C">
            <w:pPr>
              <w:keepNext/>
              <w:keepLines/>
              <w:spacing w:after="0"/>
              <w:rPr>
                <w:rFonts w:ascii="Arial" w:hAnsi="Arial" w:cs="Arial"/>
                <w:sz w:val="18"/>
                <w:szCs w:val="18"/>
                <w:lang w:val="it-IT"/>
              </w:rPr>
            </w:pPr>
            <w:r w:rsidRPr="005B6960">
              <w:rPr>
                <w:rFonts w:ascii="Arial" w:hAnsi="Arial"/>
                <w:sz w:val="18"/>
                <w:lang w:val="it-IT"/>
              </w:rPr>
              <w:t>Config 1, 2, 3</w:t>
            </w:r>
          </w:p>
        </w:tc>
        <w:tc>
          <w:tcPr>
            <w:tcW w:w="677" w:type="pct"/>
            <w:shd w:val="clear" w:color="auto" w:fill="auto"/>
          </w:tcPr>
          <w:p w14:paraId="159B7CB2" w14:textId="77777777" w:rsidR="00922DA8" w:rsidRPr="00A93D3E" w:rsidRDefault="00922DA8" w:rsidP="00843D0C">
            <w:pPr>
              <w:keepNext/>
              <w:keepLines/>
              <w:spacing w:after="0"/>
              <w:jc w:val="center"/>
              <w:rPr>
                <w:rFonts w:ascii="Arial" w:hAnsi="Arial" w:cs="Arial"/>
                <w:sz w:val="18"/>
                <w:szCs w:val="18"/>
              </w:rPr>
            </w:pPr>
          </w:p>
        </w:tc>
        <w:tc>
          <w:tcPr>
            <w:tcW w:w="1595" w:type="pct"/>
            <w:shd w:val="clear" w:color="auto" w:fill="auto"/>
          </w:tcPr>
          <w:p w14:paraId="090B774F" w14:textId="77777777" w:rsidR="00922DA8" w:rsidRPr="00A93D3E" w:rsidRDefault="00922DA8" w:rsidP="00843D0C">
            <w:pPr>
              <w:keepNext/>
              <w:keepLines/>
              <w:spacing w:after="0"/>
              <w:jc w:val="center"/>
              <w:rPr>
                <w:rFonts w:ascii="Arial" w:hAnsi="Arial" w:cs="Arial"/>
                <w:sz w:val="18"/>
                <w:szCs w:val="18"/>
              </w:rPr>
            </w:pPr>
            <w:r>
              <w:rPr>
                <w:rFonts w:ascii="Arial" w:hAnsi="Arial" w:cs="Arial"/>
                <w:sz w:val="18"/>
                <w:szCs w:val="18"/>
              </w:rPr>
              <w:t>[SSB.1 FR2-2]</w:t>
            </w:r>
          </w:p>
        </w:tc>
      </w:tr>
      <w:tr w:rsidR="00922DA8" w:rsidRPr="00A62BB0" w14:paraId="45DC18AA" w14:textId="77777777" w:rsidTr="00843D0C">
        <w:trPr>
          <w:trHeight w:val="223"/>
          <w:jc w:val="center"/>
        </w:trPr>
        <w:tc>
          <w:tcPr>
            <w:tcW w:w="1072" w:type="pct"/>
            <w:shd w:val="clear" w:color="auto" w:fill="auto"/>
          </w:tcPr>
          <w:p w14:paraId="707AAAD8" w14:textId="77777777" w:rsidR="00922DA8" w:rsidRPr="00A93D3E" w:rsidRDefault="00922DA8" w:rsidP="00843D0C">
            <w:pPr>
              <w:keepNext/>
              <w:keepLines/>
              <w:spacing w:after="0"/>
              <w:rPr>
                <w:rFonts w:ascii="Arial" w:hAnsi="Arial" w:cs="Arial"/>
                <w:sz w:val="18"/>
                <w:szCs w:val="18"/>
              </w:rPr>
            </w:pPr>
            <w:r w:rsidRPr="00A93D3E">
              <w:rPr>
                <w:rFonts w:ascii="Arial" w:hAnsi="Arial" w:cs="Arial"/>
                <w:sz w:val="18"/>
                <w:szCs w:val="18"/>
              </w:rPr>
              <w:t>SMTC Configuration</w:t>
            </w:r>
          </w:p>
        </w:tc>
        <w:tc>
          <w:tcPr>
            <w:tcW w:w="1656" w:type="pct"/>
            <w:shd w:val="clear" w:color="auto" w:fill="auto"/>
          </w:tcPr>
          <w:p w14:paraId="2CF92684" w14:textId="77777777" w:rsidR="00922DA8" w:rsidRPr="00A93D3E" w:rsidRDefault="00922DA8" w:rsidP="00843D0C">
            <w:pPr>
              <w:keepNext/>
              <w:keepLines/>
              <w:spacing w:after="0"/>
              <w:rPr>
                <w:rFonts w:ascii="Arial" w:hAnsi="Arial" w:cs="Arial"/>
                <w:sz w:val="18"/>
                <w:szCs w:val="18"/>
                <w:lang w:val="it-IT"/>
              </w:rPr>
            </w:pPr>
            <w:r w:rsidRPr="005B6960">
              <w:rPr>
                <w:rFonts w:ascii="Arial" w:hAnsi="Arial"/>
                <w:sz w:val="18"/>
                <w:lang w:val="it-IT"/>
              </w:rPr>
              <w:t>Config 1, 2, 3</w:t>
            </w:r>
          </w:p>
        </w:tc>
        <w:tc>
          <w:tcPr>
            <w:tcW w:w="677" w:type="pct"/>
            <w:shd w:val="clear" w:color="auto" w:fill="auto"/>
          </w:tcPr>
          <w:p w14:paraId="6D476E24" w14:textId="77777777" w:rsidR="00922DA8" w:rsidRPr="00A93D3E" w:rsidRDefault="00922DA8" w:rsidP="00843D0C">
            <w:pPr>
              <w:keepNext/>
              <w:keepLines/>
              <w:spacing w:after="0"/>
              <w:jc w:val="center"/>
              <w:rPr>
                <w:rFonts w:ascii="Arial" w:hAnsi="Arial" w:cs="Arial"/>
                <w:sz w:val="18"/>
                <w:szCs w:val="18"/>
              </w:rPr>
            </w:pPr>
          </w:p>
        </w:tc>
        <w:tc>
          <w:tcPr>
            <w:tcW w:w="1595" w:type="pct"/>
            <w:shd w:val="clear" w:color="auto" w:fill="auto"/>
          </w:tcPr>
          <w:p w14:paraId="68595343" w14:textId="77777777" w:rsidR="00922DA8" w:rsidRPr="00A93D3E" w:rsidRDefault="00922DA8" w:rsidP="00843D0C">
            <w:pPr>
              <w:keepNext/>
              <w:keepLines/>
              <w:spacing w:after="0"/>
              <w:jc w:val="center"/>
              <w:rPr>
                <w:rFonts w:ascii="Arial" w:hAnsi="Arial" w:cs="Arial"/>
                <w:sz w:val="18"/>
                <w:szCs w:val="18"/>
              </w:rPr>
            </w:pPr>
            <w:r w:rsidRPr="00A93D3E">
              <w:rPr>
                <w:rFonts w:ascii="Arial" w:hAnsi="Arial" w:cs="Arial"/>
                <w:sz w:val="18"/>
                <w:szCs w:val="18"/>
              </w:rPr>
              <w:t>SMTC.1</w:t>
            </w:r>
          </w:p>
        </w:tc>
      </w:tr>
      <w:tr w:rsidR="00922DA8" w:rsidRPr="00A62BB0" w14:paraId="517321C0" w14:textId="77777777" w:rsidTr="00843D0C">
        <w:trPr>
          <w:trHeight w:val="284"/>
          <w:jc w:val="center"/>
        </w:trPr>
        <w:tc>
          <w:tcPr>
            <w:tcW w:w="1072" w:type="pct"/>
            <w:shd w:val="clear" w:color="auto" w:fill="auto"/>
          </w:tcPr>
          <w:p w14:paraId="27AB1E1B" w14:textId="77777777" w:rsidR="00922DA8" w:rsidRPr="00A93D3E" w:rsidRDefault="00922DA8" w:rsidP="00843D0C">
            <w:pPr>
              <w:keepNext/>
              <w:keepLines/>
              <w:spacing w:after="0"/>
              <w:rPr>
                <w:rFonts w:ascii="Arial" w:hAnsi="Arial" w:cs="Arial"/>
                <w:sz w:val="18"/>
                <w:szCs w:val="18"/>
              </w:rPr>
            </w:pPr>
            <w:r w:rsidRPr="00A93D3E">
              <w:rPr>
                <w:rFonts w:ascii="Arial" w:hAnsi="Arial" w:cs="Arial"/>
                <w:sz w:val="18"/>
                <w:szCs w:val="18"/>
              </w:rPr>
              <w:t>PDSCH/PDCCH subcarrier spacing</w:t>
            </w:r>
          </w:p>
        </w:tc>
        <w:tc>
          <w:tcPr>
            <w:tcW w:w="1656" w:type="pct"/>
            <w:shd w:val="clear" w:color="auto" w:fill="auto"/>
          </w:tcPr>
          <w:p w14:paraId="6AAEBE4F" w14:textId="77777777" w:rsidR="00922DA8" w:rsidRPr="00A93D3E" w:rsidRDefault="00922DA8" w:rsidP="00843D0C">
            <w:pPr>
              <w:keepNext/>
              <w:keepLines/>
              <w:spacing w:after="0"/>
              <w:rPr>
                <w:rFonts w:ascii="Arial" w:hAnsi="Arial" w:cs="Arial"/>
                <w:sz w:val="18"/>
                <w:szCs w:val="18"/>
                <w:lang w:val="it-IT"/>
              </w:rPr>
            </w:pPr>
            <w:r w:rsidRPr="005B6960">
              <w:rPr>
                <w:rFonts w:ascii="Arial" w:hAnsi="Arial"/>
                <w:sz w:val="18"/>
                <w:lang w:val="it-IT"/>
              </w:rPr>
              <w:t>Config 1, 2, 3</w:t>
            </w:r>
          </w:p>
        </w:tc>
        <w:tc>
          <w:tcPr>
            <w:tcW w:w="677" w:type="pct"/>
            <w:shd w:val="clear" w:color="auto" w:fill="auto"/>
          </w:tcPr>
          <w:p w14:paraId="4CC7C7FF" w14:textId="77777777" w:rsidR="00922DA8" w:rsidRPr="00A93D3E" w:rsidRDefault="00922DA8" w:rsidP="00843D0C">
            <w:pPr>
              <w:keepNext/>
              <w:keepLines/>
              <w:spacing w:after="0"/>
              <w:jc w:val="center"/>
              <w:rPr>
                <w:rFonts w:ascii="Arial" w:hAnsi="Arial" w:cs="Arial"/>
                <w:sz w:val="18"/>
                <w:szCs w:val="18"/>
              </w:rPr>
            </w:pPr>
          </w:p>
        </w:tc>
        <w:tc>
          <w:tcPr>
            <w:tcW w:w="1595" w:type="pct"/>
            <w:shd w:val="clear" w:color="auto" w:fill="auto"/>
          </w:tcPr>
          <w:p w14:paraId="27505FAC" w14:textId="77777777" w:rsidR="00922DA8" w:rsidRPr="00A93D3E" w:rsidRDefault="00922DA8" w:rsidP="00843D0C">
            <w:pPr>
              <w:keepNext/>
              <w:keepLines/>
              <w:spacing w:after="0"/>
              <w:jc w:val="center"/>
              <w:rPr>
                <w:rFonts w:ascii="Arial" w:hAnsi="Arial" w:cs="Arial"/>
                <w:sz w:val="18"/>
                <w:szCs w:val="18"/>
              </w:rPr>
            </w:pPr>
            <w:r w:rsidRPr="00A93D3E">
              <w:rPr>
                <w:rFonts w:ascii="Arial" w:hAnsi="Arial" w:cs="Arial"/>
                <w:sz w:val="18"/>
                <w:szCs w:val="18"/>
              </w:rPr>
              <w:t xml:space="preserve">120 </w:t>
            </w:r>
            <w:proofErr w:type="spellStart"/>
            <w:r w:rsidRPr="00A93D3E">
              <w:rPr>
                <w:rFonts w:ascii="Arial" w:hAnsi="Arial" w:cs="Arial"/>
                <w:sz w:val="18"/>
                <w:szCs w:val="18"/>
              </w:rPr>
              <w:t>KHz</w:t>
            </w:r>
            <w:proofErr w:type="spellEnd"/>
          </w:p>
        </w:tc>
      </w:tr>
      <w:tr w:rsidR="00922DA8" w:rsidRPr="00A62BB0" w14:paraId="1230281C" w14:textId="77777777" w:rsidTr="00843D0C">
        <w:trPr>
          <w:trHeight w:val="284"/>
          <w:jc w:val="center"/>
        </w:trPr>
        <w:tc>
          <w:tcPr>
            <w:tcW w:w="1072" w:type="pct"/>
            <w:shd w:val="clear" w:color="auto" w:fill="auto"/>
          </w:tcPr>
          <w:p w14:paraId="48E29B8A" w14:textId="77777777" w:rsidR="00922DA8" w:rsidRPr="00A93D3E" w:rsidRDefault="00922DA8" w:rsidP="00843D0C">
            <w:pPr>
              <w:keepNext/>
              <w:keepLines/>
              <w:spacing w:after="0"/>
              <w:rPr>
                <w:rFonts w:ascii="Arial" w:hAnsi="Arial" w:cs="Arial"/>
                <w:sz w:val="18"/>
                <w:szCs w:val="18"/>
              </w:rPr>
            </w:pPr>
            <w:r w:rsidRPr="00A93D3E">
              <w:rPr>
                <w:rFonts w:ascii="Arial" w:hAnsi="Arial" w:cs="Arial"/>
                <w:noProof/>
                <w:sz w:val="18"/>
                <w:szCs w:val="18"/>
              </w:rPr>
              <w:t>CSI-RS for RLM</w:t>
            </w:r>
          </w:p>
        </w:tc>
        <w:tc>
          <w:tcPr>
            <w:tcW w:w="1656" w:type="pct"/>
            <w:shd w:val="clear" w:color="auto" w:fill="auto"/>
          </w:tcPr>
          <w:p w14:paraId="3875E057" w14:textId="77777777" w:rsidR="00922DA8" w:rsidRPr="00A93D3E" w:rsidRDefault="00922DA8" w:rsidP="00843D0C">
            <w:pPr>
              <w:keepNext/>
              <w:keepLines/>
              <w:spacing w:after="0"/>
              <w:rPr>
                <w:rFonts w:ascii="Arial" w:hAnsi="Arial" w:cs="Arial"/>
                <w:sz w:val="18"/>
                <w:szCs w:val="18"/>
                <w:lang w:val="it-IT"/>
              </w:rPr>
            </w:pPr>
            <w:r w:rsidRPr="005B6960">
              <w:rPr>
                <w:rFonts w:ascii="Arial" w:hAnsi="Arial"/>
                <w:sz w:val="18"/>
                <w:lang w:val="it-IT"/>
              </w:rPr>
              <w:t>Config 1, 2, 3</w:t>
            </w:r>
          </w:p>
        </w:tc>
        <w:tc>
          <w:tcPr>
            <w:tcW w:w="677" w:type="pct"/>
            <w:shd w:val="clear" w:color="auto" w:fill="auto"/>
          </w:tcPr>
          <w:p w14:paraId="1D2C2FF7" w14:textId="77777777" w:rsidR="00922DA8" w:rsidRPr="00A93D3E" w:rsidRDefault="00922DA8" w:rsidP="00843D0C">
            <w:pPr>
              <w:keepNext/>
              <w:keepLines/>
              <w:spacing w:after="0"/>
              <w:jc w:val="center"/>
              <w:rPr>
                <w:rFonts w:ascii="Arial" w:hAnsi="Arial" w:cs="Arial"/>
                <w:sz w:val="18"/>
                <w:szCs w:val="18"/>
              </w:rPr>
            </w:pPr>
          </w:p>
        </w:tc>
        <w:tc>
          <w:tcPr>
            <w:tcW w:w="1595" w:type="pct"/>
            <w:shd w:val="clear" w:color="auto" w:fill="auto"/>
          </w:tcPr>
          <w:p w14:paraId="4338DFB6" w14:textId="77777777" w:rsidR="00922DA8" w:rsidRPr="001C0E1B" w:rsidRDefault="00922DA8" w:rsidP="00843D0C">
            <w:pPr>
              <w:pStyle w:val="TAC"/>
              <w:rPr>
                <w:noProof/>
              </w:rPr>
            </w:pPr>
            <w:r w:rsidRPr="001C0E1B">
              <w:rPr>
                <w:noProof/>
              </w:rPr>
              <w:t>Resource #4 in TRS.2.1 TDD</w:t>
            </w:r>
          </w:p>
          <w:p w14:paraId="77EB1FCE" w14:textId="77777777" w:rsidR="00922DA8" w:rsidRPr="00A93D3E" w:rsidRDefault="00922DA8" w:rsidP="00843D0C">
            <w:pPr>
              <w:keepNext/>
              <w:keepLines/>
              <w:spacing w:after="0"/>
              <w:jc w:val="center"/>
              <w:rPr>
                <w:rFonts w:ascii="Arial" w:hAnsi="Arial" w:cs="Arial"/>
                <w:sz w:val="18"/>
              </w:rPr>
            </w:pPr>
            <w:r w:rsidRPr="00A93D3E">
              <w:rPr>
                <w:rFonts w:ascii="Arial" w:hAnsi="Arial" w:cs="Arial"/>
                <w:noProof/>
                <w:sz w:val="18"/>
                <w:szCs w:val="18"/>
              </w:rPr>
              <w:t>Resource #4 in TRS.2.2 TDD</w:t>
            </w:r>
          </w:p>
        </w:tc>
      </w:tr>
      <w:tr w:rsidR="00922DA8" w:rsidRPr="00A62BB0" w14:paraId="2211FBB0" w14:textId="77777777" w:rsidTr="00843D0C">
        <w:trPr>
          <w:trHeight w:val="176"/>
          <w:jc w:val="center"/>
        </w:trPr>
        <w:tc>
          <w:tcPr>
            <w:tcW w:w="2728" w:type="pct"/>
            <w:gridSpan w:val="2"/>
            <w:shd w:val="clear" w:color="auto" w:fill="auto"/>
          </w:tcPr>
          <w:p w14:paraId="5C7F80D4" w14:textId="77777777" w:rsidR="00922DA8" w:rsidRPr="00A93D3E" w:rsidRDefault="00922DA8" w:rsidP="00843D0C">
            <w:pPr>
              <w:keepNext/>
              <w:keepLines/>
              <w:spacing w:after="0"/>
              <w:rPr>
                <w:rFonts w:ascii="Arial" w:hAnsi="Arial" w:cs="Arial"/>
                <w:sz w:val="18"/>
                <w:szCs w:val="18"/>
              </w:rPr>
            </w:pPr>
            <w:r w:rsidRPr="00A93D3E">
              <w:rPr>
                <w:rFonts w:ascii="Arial" w:hAnsi="Arial" w:cs="Arial"/>
                <w:sz w:val="18"/>
                <w:szCs w:val="18"/>
              </w:rPr>
              <w:t>TRS configuration</w:t>
            </w:r>
          </w:p>
        </w:tc>
        <w:tc>
          <w:tcPr>
            <w:tcW w:w="677" w:type="pct"/>
            <w:shd w:val="clear" w:color="auto" w:fill="auto"/>
          </w:tcPr>
          <w:p w14:paraId="227E29DF" w14:textId="77777777" w:rsidR="00922DA8" w:rsidRPr="00A93D3E" w:rsidRDefault="00922DA8" w:rsidP="00843D0C">
            <w:pPr>
              <w:keepNext/>
              <w:keepLines/>
              <w:spacing w:after="0"/>
              <w:jc w:val="center"/>
              <w:rPr>
                <w:rFonts w:ascii="Arial" w:hAnsi="Arial" w:cs="Arial"/>
                <w:sz w:val="18"/>
                <w:szCs w:val="18"/>
              </w:rPr>
            </w:pPr>
          </w:p>
        </w:tc>
        <w:tc>
          <w:tcPr>
            <w:tcW w:w="1595" w:type="pct"/>
            <w:shd w:val="clear" w:color="auto" w:fill="auto"/>
          </w:tcPr>
          <w:p w14:paraId="5D191638" w14:textId="77777777" w:rsidR="00922DA8" w:rsidRPr="001C0E1B" w:rsidRDefault="00922DA8" w:rsidP="00843D0C">
            <w:pPr>
              <w:pStyle w:val="TAC"/>
            </w:pPr>
            <w:r w:rsidRPr="001C0E1B">
              <w:t>TRS.2.1 TDD</w:t>
            </w:r>
          </w:p>
          <w:p w14:paraId="267643C1" w14:textId="77777777" w:rsidR="00922DA8" w:rsidRPr="00A93D3E" w:rsidRDefault="00922DA8" w:rsidP="00843D0C">
            <w:pPr>
              <w:keepNext/>
              <w:keepLines/>
              <w:spacing w:after="0"/>
              <w:jc w:val="center"/>
              <w:rPr>
                <w:rFonts w:ascii="Arial" w:hAnsi="Arial" w:cs="Arial"/>
                <w:sz w:val="18"/>
              </w:rPr>
            </w:pPr>
            <w:r w:rsidRPr="00A93D3E">
              <w:rPr>
                <w:rFonts w:ascii="Arial" w:hAnsi="Arial" w:cs="Arial"/>
                <w:noProof/>
                <w:sz w:val="18"/>
                <w:szCs w:val="18"/>
              </w:rPr>
              <w:t>TRS.2.2 TDD</w:t>
            </w:r>
          </w:p>
        </w:tc>
      </w:tr>
      <w:tr w:rsidR="00922DA8" w:rsidRPr="00A62BB0" w14:paraId="344E9611" w14:textId="77777777" w:rsidTr="00843D0C">
        <w:trPr>
          <w:trHeight w:val="176"/>
          <w:jc w:val="center"/>
        </w:trPr>
        <w:tc>
          <w:tcPr>
            <w:tcW w:w="2728" w:type="pct"/>
            <w:gridSpan w:val="2"/>
            <w:shd w:val="clear" w:color="auto" w:fill="auto"/>
          </w:tcPr>
          <w:p w14:paraId="26F147BC" w14:textId="77777777" w:rsidR="00922DA8" w:rsidRPr="00A93D3E" w:rsidRDefault="00922DA8" w:rsidP="00843D0C">
            <w:pPr>
              <w:keepNext/>
              <w:keepLines/>
              <w:spacing w:after="0"/>
              <w:rPr>
                <w:rFonts w:ascii="Arial" w:hAnsi="Arial" w:cs="Arial"/>
                <w:sz w:val="18"/>
                <w:szCs w:val="18"/>
              </w:rPr>
            </w:pPr>
            <w:r w:rsidRPr="00A93D3E">
              <w:rPr>
                <w:rFonts w:ascii="Arial" w:hAnsi="Arial" w:cs="Arial"/>
                <w:sz w:val="18"/>
                <w:szCs w:val="18"/>
              </w:rPr>
              <w:t>TCI configuration</w:t>
            </w:r>
            <w:r w:rsidRPr="00A93D3E">
              <w:rPr>
                <w:rFonts w:ascii="Arial" w:hAnsi="Arial" w:cs="Arial"/>
                <w:noProof/>
                <w:sz w:val="18"/>
                <w:szCs w:val="18"/>
              </w:rPr>
              <w:t xml:space="preserve"> for PDCCH#1/PDSCH</w:t>
            </w:r>
          </w:p>
        </w:tc>
        <w:tc>
          <w:tcPr>
            <w:tcW w:w="677" w:type="pct"/>
            <w:shd w:val="clear" w:color="auto" w:fill="auto"/>
          </w:tcPr>
          <w:p w14:paraId="1159C500" w14:textId="77777777" w:rsidR="00922DA8" w:rsidRPr="00A93D3E" w:rsidRDefault="00922DA8" w:rsidP="00843D0C">
            <w:pPr>
              <w:keepNext/>
              <w:keepLines/>
              <w:spacing w:after="0"/>
              <w:jc w:val="center"/>
              <w:rPr>
                <w:rFonts w:ascii="Arial" w:hAnsi="Arial" w:cs="Arial"/>
                <w:sz w:val="18"/>
                <w:szCs w:val="18"/>
              </w:rPr>
            </w:pPr>
          </w:p>
        </w:tc>
        <w:tc>
          <w:tcPr>
            <w:tcW w:w="1595" w:type="pct"/>
            <w:shd w:val="clear" w:color="auto" w:fill="auto"/>
          </w:tcPr>
          <w:p w14:paraId="3BE75257" w14:textId="77777777" w:rsidR="00922DA8" w:rsidRPr="00A93D3E" w:rsidRDefault="00922DA8" w:rsidP="00843D0C">
            <w:pPr>
              <w:keepNext/>
              <w:keepLines/>
              <w:spacing w:after="0"/>
              <w:jc w:val="center"/>
              <w:rPr>
                <w:rFonts w:ascii="Arial" w:hAnsi="Arial" w:cs="Arial"/>
                <w:sz w:val="18"/>
                <w:szCs w:val="18"/>
              </w:rPr>
            </w:pPr>
            <w:r w:rsidRPr="00A93D3E">
              <w:rPr>
                <w:rFonts w:ascii="Arial" w:hAnsi="Arial" w:cs="Arial"/>
                <w:noProof/>
                <w:sz w:val="18"/>
                <w:szCs w:val="18"/>
              </w:rPr>
              <w:t>TCI.State.2</w:t>
            </w:r>
          </w:p>
        </w:tc>
      </w:tr>
      <w:tr w:rsidR="00922DA8" w:rsidRPr="00A62BB0" w14:paraId="7F924BA3" w14:textId="77777777" w:rsidTr="00843D0C">
        <w:trPr>
          <w:trHeight w:val="176"/>
          <w:jc w:val="center"/>
        </w:trPr>
        <w:tc>
          <w:tcPr>
            <w:tcW w:w="2728" w:type="pct"/>
            <w:gridSpan w:val="2"/>
            <w:shd w:val="clear" w:color="auto" w:fill="auto"/>
          </w:tcPr>
          <w:p w14:paraId="45DFE86F" w14:textId="77777777" w:rsidR="00922DA8" w:rsidRPr="00A93D3E" w:rsidRDefault="00922DA8" w:rsidP="00843D0C">
            <w:pPr>
              <w:keepNext/>
              <w:keepLines/>
              <w:spacing w:after="0"/>
              <w:rPr>
                <w:rFonts w:ascii="Arial" w:hAnsi="Arial" w:cs="Arial"/>
                <w:sz w:val="18"/>
                <w:szCs w:val="18"/>
              </w:rPr>
            </w:pPr>
            <w:r w:rsidRPr="00A93D3E">
              <w:rPr>
                <w:rFonts w:ascii="Arial" w:hAnsi="Arial" w:cs="Arial"/>
                <w:noProof/>
                <w:sz w:val="18"/>
                <w:szCs w:val="18"/>
              </w:rPr>
              <w:t>TCI configuration for PDCCH#2</w:t>
            </w:r>
          </w:p>
        </w:tc>
        <w:tc>
          <w:tcPr>
            <w:tcW w:w="677" w:type="pct"/>
            <w:shd w:val="clear" w:color="auto" w:fill="auto"/>
          </w:tcPr>
          <w:p w14:paraId="39E4D77F" w14:textId="77777777" w:rsidR="00922DA8" w:rsidRPr="00A93D3E" w:rsidRDefault="00922DA8" w:rsidP="00843D0C">
            <w:pPr>
              <w:keepNext/>
              <w:keepLines/>
              <w:spacing w:after="0"/>
              <w:jc w:val="center"/>
              <w:rPr>
                <w:rFonts w:ascii="Arial" w:hAnsi="Arial" w:cs="Arial"/>
                <w:sz w:val="18"/>
                <w:szCs w:val="18"/>
              </w:rPr>
            </w:pPr>
          </w:p>
        </w:tc>
        <w:tc>
          <w:tcPr>
            <w:tcW w:w="1595" w:type="pct"/>
            <w:shd w:val="clear" w:color="auto" w:fill="auto"/>
          </w:tcPr>
          <w:p w14:paraId="1B2BEF91" w14:textId="77777777" w:rsidR="00922DA8" w:rsidRPr="00A93D3E" w:rsidDel="005C10B4" w:rsidRDefault="00922DA8" w:rsidP="00843D0C">
            <w:pPr>
              <w:keepNext/>
              <w:keepLines/>
              <w:spacing w:after="0"/>
              <w:jc w:val="center"/>
              <w:rPr>
                <w:rFonts w:ascii="Arial" w:hAnsi="Arial" w:cs="Arial"/>
                <w:sz w:val="18"/>
                <w:szCs w:val="18"/>
              </w:rPr>
            </w:pPr>
            <w:r w:rsidRPr="00A93D3E">
              <w:rPr>
                <w:rFonts w:ascii="Arial" w:hAnsi="Arial" w:cs="Arial"/>
                <w:sz w:val="18"/>
                <w:szCs w:val="18"/>
              </w:rPr>
              <w:t xml:space="preserve"> </w:t>
            </w:r>
            <w:r w:rsidRPr="00A93D3E">
              <w:rPr>
                <w:rFonts w:ascii="Arial" w:hAnsi="Arial" w:cs="Arial"/>
                <w:noProof/>
                <w:sz w:val="18"/>
                <w:szCs w:val="18"/>
              </w:rPr>
              <w:t>TCI.State.3</w:t>
            </w:r>
          </w:p>
        </w:tc>
      </w:tr>
      <w:tr w:rsidR="00922DA8" w:rsidRPr="00A62BB0" w14:paraId="7BD4CBFA" w14:textId="77777777" w:rsidTr="00843D0C">
        <w:trPr>
          <w:trHeight w:val="176"/>
          <w:jc w:val="center"/>
        </w:trPr>
        <w:tc>
          <w:tcPr>
            <w:tcW w:w="2728" w:type="pct"/>
            <w:gridSpan w:val="2"/>
            <w:shd w:val="clear" w:color="auto" w:fill="auto"/>
          </w:tcPr>
          <w:p w14:paraId="2A6CB4BC" w14:textId="77777777" w:rsidR="00922DA8" w:rsidRPr="00A93D3E" w:rsidRDefault="00922DA8" w:rsidP="00843D0C">
            <w:pPr>
              <w:keepNext/>
              <w:keepLines/>
              <w:spacing w:after="0"/>
              <w:rPr>
                <w:rFonts w:ascii="Arial" w:hAnsi="Arial" w:cs="Arial"/>
                <w:sz w:val="18"/>
                <w:szCs w:val="18"/>
              </w:rPr>
            </w:pPr>
            <w:r w:rsidRPr="00A93D3E">
              <w:rPr>
                <w:rFonts w:ascii="Arial" w:hAnsi="Arial" w:cs="Arial"/>
                <w:sz w:val="18"/>
                <w:szCs w:val="18"/>
              </w:rPr>
              <w:t>OCNG parameters</w:t>
            </w:r>
          </w:p>
        </w:tc>
        <w:tc>
          <w:tcPr>
            <w:tcW w:w="677" w:type="pct"/>
            <w:shd w:val="clear" w:color="auto" w:fill="auto"/>
          </w:tcPr>
          <w:p w14:paraId="275E6857" w14:textId="77777777" w:rsidR="00922DA8" w:rsidRPr="00A93D3E" w:rsidRDefault="00922DA8" w:rsidP="00843D0C">
            <w:pPr>
              <w:keepNext/>
              <w:keepLines/>
              <w:spacing w:after="0"/>
              <w:jc w:val="center"/>
              <w:rPr>
                <w:rFonts w:ascii="Arial" w:hAnsi="Arial" w:cs="Arial"/>
                <w:sz w:val="18"/>
                <w:szCs w:val="18"/>
              </w:rPr>
            </w:pPr>
          </w:p>
        </w:tc>
        <w:tc>
          <w:tcPr>
            <w:tcW w:w="1595" w:type="pct"/>
            <w:shd w:val="clear" w:color="auto" w:fill="auto"/>
          </w:tcPr>
          <w:p w14:paraId="6BD5957D" w14:textId="77777777" w:rsidR="00922DA8" w:rsidRPr="00A93D3E" w:rsidRDefault="00922DA8" w:rsidP="00843D0C">
            <w:pPr>
              <w:keepNext/>
              <w:keepLines/>
              <w:spacing w:after="0"/>
              <w:jc w:val="center"/>
              <w:rPr>
                <w:rFonts w:ascii="Arial" w:hAnsi="Arial" w:cs="Arial"/>
                <w:sz w:val="18"/>
                <w:szCs w:val="18"/>
              </w:rPr>
            </w:pPr>
            <w:r w:rsidRPr="00A93D3E">
              <w:rPr>
                <w:rFonts w:ascii="Arial" w:hAnsi="Arial" w:cs="Arial"/>
                <w:sz w:val="18"/>
                <w:szCs w:val="18"/>
              </w:rPr>
              <w:t>OP.5</w:t>
            </w:r>
          </w:p>
        </w:tc>
      </w:tr>
      <w:tr w:rsidR="00922DA8" w:rsidRPr="00A62BB0" w14:paraId="2A178C0D" w14:textId="77777777" w:rsidTr="00843D0C">
        <w:trPr>
          <w:trHeight w:val="164"/>
          <w:jc w:val="center"/>
        </w:trPr>
        <w:tc>
          <w:tcPr>
            <w:tcW w:w="2728" w:type="pct"/>
            <w:gridSpan w:val="2"/>
            <w:shd w:val="clear" w:color="auto" w:fill="auto"/>
          </w:tcPr>
          <w:p w14:paraId="2DA2217E" w14:textId="77777777" w:rsidR="00922DA8" w:rsidRPr="00A62BB0" w:rsidRDefault="00922DA8" w:rsidP="00843D0C">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3FEBB95D"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5132EF6A" w14:textId="77777777" w:rsidR="00922DA8" w:rsidRPr="00A62BB0" w:rsidRDefault="00922DA8" w:rsidP="00843D0C">
            <w:pPr>
              <w:keepNext/>
              <w:keepLines/>
              <w:spacing w:after="0"/>
              <w:jc w:val="center"/>
              <w:rPr>
                <w:rFonts w:ascii="Arial" w:hAnsi="Arial"/>
                <w:sz w:val="18"/>
              </w:rPr>
            </w:pPr>
            <w:r w:rsidRPr="00A62BB0">
              <w:rPr>
                <w:rFonts w:ascii="Arial" w:hAnsi="Arial"/>
                <w:sz w:val="18"/>
              </w:rPr>
              <w:t>Normal</w:t>
            </w:r>
          </w:p>
        </w:tc>
      </w:tr>
      <w:tr w:rsidR="00922DA8" w:rsidRPr="00A62BB0" w14:paraId="385B8684" w14:textId="77777777" w:rsidTr="00843D0C">
        <w:trPr>
          <w:trHeight w:val="164"/>
          <w:jc w:val="center"/>
        </w:trPr>
        <w:tc>
          <w:tcPr>
            <w:tcW w:w="1072" w:type="pct"/>
            <w:vMerge w:val="restart"/>
            <w:shd w:val="clear" w:color="auto" w:fill="auto"/>
          </w:tcPr>
          <w:p w14:paraId="6464A0B1"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03759B91" w14:textId="77777777" w:rsidR="00922DA8" w:rsidRPr="00A62BB0" w:rsidRDefault="00922DA8" w:rsidP="00843D0C">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51DDC76A"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4438211F"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1-0</w:t>
            </w:r>
          </w:p>
        </w:tc>
      </w:tr>
      <w:tr w:rsidR="00922DA8" w:rsidRPr="00A62BB0" w14:paraId="7C634511" w14:textId="77777777" w:rsidTr="00843D0C">
        <w:trPr>
          <w:trHeight w:val="93"/>
          <w:jc w:val="center"/>
        </w:trPr>
        <w:tc>
          <w:tcPr>
            <w:tcW w:w="1072" w:type="pct"/>
            <w:vMerge/>
            <w:shd w:val="clear" w:color="auto" w:fill="auto"/>
          </w:tcPr>
          <w:p w14:paraId="2A445124"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19E9AE18" w14:textId="77777777" w:rsidR="00922DA8" w:rsidRPr="00A62BB0" w:rsidRDefault="00922DA8" w:rsidP="00843D0C">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34C8844B"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0B880638" w14:textId="77777777" w:rsidR="00922DA8" w:rsidRPr="00A62BB0" w:rsidRDefault="00922DA8" w:rsidP="00843D0C">
            <w:pPr>
              <w:keepNext/>
              <w:keepLines/>
              <w:spacing w:after="0"/>
              <w:jc w:val="center"/>
              <w:rPr>
                <w:rFonts w:ascii="Arial" w:hAnsi="Arial"/>
                <w:sz w:val="18"/>
              </w:rPr>
            </w:pPr>
            <w:r w:rsidRPr="00A62BB0">
              <w:rPr>
                <w:rFonts w:ascii="Arial" w:hAnsi="Arial"/>
                <w:sz w:val="18"/>
              </w:rPr>
              <w:t>2</w:t>
            </w:r>
          </w:p>
        </w:tc>
      </w:tr>
      <w:tr w:rsidR="00922DA8" w:rsidRPr="00A62BB0" w14:paraId="5F47335A" w14:textId="77777777" w:rsidTr="00843D0C">
        <w:trPr>
          <w:trHeight w:val="176"/>
          <w:jc w:val="center"/>
        </w:trPr>
        <w:tc>
          <w:tcPr>
            <w:tcW w:w="1072" w:type="pct"/>
            <w:vMerge/>
            <w:shd w:val="clear" w:color="auto" w:fill="auto"/>
          </w:tcPr>
          <w:p w14:paraId="075D9C42"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2D4045DA"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15C486AD" w14:textId="77777777" w:rsidR="00922DA8" w:rsidRPr="00A62BB0" w:rsidRDefault="00922DA8" w:rsidP="00843D0C">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2F6F6374" w14:textId="77777777" w:rsidR="00922DA8" w:rsidRPr="00A62BB0" w:rsidRDefault="00922DA8" w:rsidP="00843D0C">
            <w:pPr>
              <w:keepNext/>
              <w:keepLines/>
              <w:spacing w:after="0"/>
              <w:jc w:val="center"/>
              <w:rPr>
                <w:rFonts w:ascii="Arial" w:hAnsi="Arial"/>
                <w:sz w:val="18"/>
              </w:rPr>
            </w:pPr>
            <w:r w:rsidRPr="00A62BB0">
              <w:rPr>
                <w:rFonts w:ascii="Arial" w:hAnsi="Arial"/>
                <w:sz w:val="18"/>
              </w:rPr>
              <w:t>8</w:t>
            </w:r>
          </w:p>
        </w:tc>
      </w:tr>
      <w:tr w:rsidR="00922DA8" w:rsidRPr="00A62BB0" w14:paraId="274FC9E9" w14:textId="77777777" w:rsidTr="00843D0C">
        <w:trPr>
          <w:trHeight w:val="369"/>
          <w:jc w:val="center"/>
        </w:trPr>
        <w:tc>
          <w:tcPr>
            <w:tcW w:w="1072" w:type="pct"/>
            <w:vMerge/>
            <w:shd w:val="clear" w:color="auto" w:fill="auto"/>
          </w:tcPr>
          <w:p w14:paraId="4989F835"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4D03F467" w14:textId="77777777" w:rsidR="00922DA8" w:rsidRPr="00A62BB0" w:rsidRDefault="00922DA8" w:rsidP="00843D0C">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2BC3E385" w14:textId="77777777" w:rsidR="00922DA8" w:rsidRPr="00A62BB0" w:rsidRDefault="00922DA8" w:rsidP="00843D0C">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14FC1F77" w14:textId="77777777" w:rsidR="00922DA8" w:rsidRPr="00A62BB0" w:rsidRDefault="00922DA8" w:rsidP="00843D0C">
            <w:pPr>
              <w:keepNext/>
              <w:keepLines/>
              <w:spacing w:after="0"/>
              <w:jc w:val="center"/>
              <w:rPr>
                <w:rFonts w:ascii="Arial" w:hAnsi="Arial"/>
                <w:sz w:val="18"/>
              </w:rPr>
            </w:pPr>
            <w:r w:rsidRPr="00A62BB0">
              <w:rPr>
                <w:rFonts w:ascii="Arial" w:hAnsi="Arial"/>
                <w:sz w:val="18"/>
              </w:rPr>
              <w:t>4</w:t>
            </w:r>
          </w:p>
        </w:tc>
      </w:tr>
      <w:tr w:rsidR="00922DA8" w:rsidRPr="00A62BB0" w14:paraId="7C4431D0" w14:textId="77777777" w:rsidTr="00843D0C">
        <w:trPr>
          <w:trHeight w:val="307"/>
          <w:jc w:val="center"/>
        </w:trPr>
        <w:tc>
          <w:tcPr>
            <w:tcW w:w="1072" w:type="pct"/>
            <w:vMerge/>
            <w:shd w:val="clear" w:color="auto" w:fill="auto"/>
          </w:tcPr>
          <w:p w14:paraId="3B01B388"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4B51319C" w14:textId="77777777" w:rsidR="00922DA8" w:rsidRPr="00A62BB0" w:rsidRDefault="00922DA8" w:rsidP="00843D0C">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04E91946" w14:textId="77777777" w:rsidR="00922DA8" w:rsidRPr="00A62BB0" w:rsidRDefault="00922DA8" w:rsidP="00843D0C">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7D7B3F9C" w14:textId="77777777" w:rsidR="00922DA8" w:rsidRPr="00A62BB0" w:rsidRDefault="00922DA8" w:rsidP="00843D0C">
            <w:pPr>
              <w:keepNext/>
              <w:keepLines/>
              <w:spacing w:after="0"/>
              <w:jc w:val="center"/>
              <w:rPr>
                <w:rFonts w:ascii="Arial" w:hAnsi="Arial"/>
                <w:sz w:val="18"/>
              </w:rPr>
            </w:pPr>
            <w:r w:rsidRPr="00A62BB0">
              <w:rPr>
                <w:rFonts w:ascii="Arial" w:hAnsi="Arial"/>
                <w:sz w:val="18"/>
              </w:rPr>
              <w:t>4</w:t>
            </w:r>
          </w:p>
        </w:tc>
      </w:tr>
      <w:tr w:rsidR="00922DA8" w:rsidRPr="00A62BB0" w14:paraId="74F05954" w14:textId="77777777" w:rsidTr="00843D0C">
        <w:trPr>
          <w:trHeight w:val="50"/>
          <w:jc w:val="center"/>
        </w:trPr>
        <w:tc>
          <w:tcPr>
            <w:tcW w:w="1072" w:type="pct"/>
            <w:vMerge/>
            <w:shd w:val="clear" w:color="auto" w:fill="auto"/>
          </w:tcPr>
          <w:p w14:paraId="5F37F95D" w14:textId="77777777" w:rsidR="00922DA8" w:rsidRPr="00A62BB0" w:rsidRDefault="00922DA8" w:rsidP="00843D0C">
            <w:pPr>
              <w:keepNext/>
              <w:keepLines/>
              <w:spacing w:after="0"/>
              <w:rPr>
                <w:rFonts w:ascii="Arial" w:hAnsi="Arial"/>
                <w:sz w:val="18"/>
              </w:rPr>
            </w:pPr>
          </w:p>
        </w:tc>
        <w:tc>
          <w:tcPr>
            <w:tcW w:w="1656" w:type="pct"/>
            <w:shd w:val="clear" w:color="auto" w:fill="auto"/>
            <w:vAlign w:val="center"/>
          </w:tcPr>
          <w:p w14:paraId="016647EB" w14:textId="77777777" w:rsidR="00922DA8" w:rsidRPr="00A62BB0" w:rsidRDefault="00922DA8" w:rsidP="00843D0C">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4BE1C1C3"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2ED322F2" w14:textId="77777777" w:rsidR="00922DA8" w:rsidRPr="00A62BB0" w:rsidRDefault="00922DA8" w:rsidP="00843D0C">
            <w:pPr>
              <w:keepNext/>
              <w:keepLines/>
              <w:spacing w:after="0"/>
              <w:jc w:val="center"/>
              <w:rPr>
                <w:rFonts w:ascii="Arial" w:hAnsi="Arial"/>
                <w:sz w:val="18"/>
              </w:rPr>
            </w:pPr>
            <w:r w:rsidRPr="00A62BB0">
              <w:rPr>
                <w:rFonts w:ascii="Arial" w:hAnsi="Arial"/>
                <w:sz w:val="18"/>
              </w:rPr>
              <w:t>REG bundle size</w:t>
            </w:r>
          </w:p>
        </w:tc>
      </w:tr>
      <w:tr w:rsidR="00922DA8" w:rsidRPr="00A62BB0" w14:paraId="4BEC72AB" w14:textId="77777777" w:rsidTr="00843D0C">
        <w:trPr>
          <w:trHeight w:val="188"/>
          <w:jc w:val="center"/>
        </w:trPr>
        <w:tc>
          <w:tcPr>
            <w:tcW w:w="1072" w:type="pct"/>
            <w:vMerge/>
            <w:shd w:val="clear" w:color="auto" w:fill="auto"/>
          </w:tcPr>
          <w:p w14:paraId="439FED4B" w14:textId="77777777" w:rsidR="00922DA8" w:rsidRPr="00A62BB0" w:rsidRDefault="00922DA8" w:rsidP="00843D0C">
            <w:pPr>
              <w:keepNext/>
              <w:keepLines/>
              <w:spacing w:after="0"/>
              <w:rPr>
                <w:rFonts w:ascii="Arial" w:hAnsi="Arial"/>
                <w:sz w:val="18"/>
              </w:rPr>
            </w:pPr>
          </w:p>
        </w:tc>
        <w:tc>
          <w:tcPr>
            <w:tcW w:w="1656" w:type="pct"/>
            <w:shd w:val="clear" w:color="auto" w:fill="auto"/>
            <w:vAlign w:val="center"/>
          </w:tcPr>
          <w:p w14:paraId="695F20CC" w14:textId="77777777" w:rsidR="00922DA8" w:rsidRPr="00A62BB0" w:rsidRDefault="00922DA8" w:rsidP="00843D0C">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017A280D"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465F2A74" w14:textId="77777777" w:rsidR="00922DA8" w:rsidRPr="00A62BB0" w:rsidRDefault="00922DA8" w:rsidP="00843D0C">
            <w:pPr>
              <w:keepNext/>
              <w:keepLines/>
              <w:spacing w:after="0"/>
              <w:jc w:val="center"/>
              <w:rPr>
                <w:rFonts w:ascii="Arial" w:hAnsi="Arial"/>
                <w:sz w:val="18"/>
              </w:rPr>
            </w:pPr>
            <w:r w:rsidRPr="00A62BB0">
              <w:rPr>
                <w:rFonts w:ascii="Arial" w:hAnsi="Arial"/>
                <w:sz w:val="18"/>
              </w:rPr>
              <w:t>6</w:t>
            </w:r>
          </w:p>
        </w:tc>
      </w:tr>
      <w:tr w:rsidR="00922DA8" w:rsidRPr="00A62BB0" w14:paraId="713A2AF5" w14:textId="77777777" w:rsidTr="00843D0C">
        <w:trPr>
          <w:trHeight w:val="188"/>
          <w:jc w:val="center"/>
        </w:trPr>
        <w:tc>
          <w:tcPr>
            <w:tcW w:w="1072" w:type="pct"/>
            <w:vMerge w:val="restart"/>
            <w:shd w:val="clear" w:color="auto" w:fill="auto"/>
          </w:tcPr>
          <w:p w14:paraId="48F7D6D9" w14:textId="77777777" w:rsidR="00922DA8" w:rsidRPr="00A62BB0" w:rsidRDefault="00922DA8" w:rsidP="00843D0C">
            <w:pPr>
              <w:keepNext/>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66FA1CAB" w14:textId="77777777" w:rsidR="00922DA8" w:rsidRPr="00A62BB0" w:rsidRDefault="00922DA8" w:rsidP="00843D0C">
            <w:pPr>
              <w:keepNext/>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242AC429"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17B40BEC"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1-0</w:t>
            </w:r>
          </w:p>
        </w:tc>
      </w:tr>
      <w:tr w:rsidR="00922DA8" w:rsidRPr="00A62BB0" w14:paraId="08A03CCD" w14:textId="77777777" w:rsidTr="00843D0C">
        <w:trPr>
          <w:trHeight w:val="188"/>
          <w:jc w:val="center"/>
        </w:trPr>
        <w:tc>
          <w:tcPr>
            <w:tcW w:w="1072" w:type="pct"/>
            <w:vMerge/>
            <w:shd w:val="clear" w:color="auto" w:fill="auto"/>
          </w:tcPr>
          <w:p w14:paraId="5F8EEB1E"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08DED051" w14:textId="77777777" w:rsidR="00922DA8" w:rsidRPr="00A62BB0" w:rsidRDefault="00922DA8" w:rsidP="00843D0C">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66EA74E9"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4B940568" w14:textId="77777777" w:rsidR="00922DA8" w:rsidRPr="00A62BB0" w:rsidRDefault="00922DA8" w:rsidP="00843D0C">
            <w:pPr>
              <w:keepNext/>
              <w:keepLines/>
              <w:spacing w:after="0"/>
              <w:jc w:val="center"/>
              <w:rPr>
                <w:rFonts w:ascii="Arial" w:hAnsi="Arial"/>
                <w:sz w:val="18"/>
              </w:rPr>
            </w:pPr>
            <w:r w:rsidRPr="00A62BB0">
              <w:rPr>
                <w:rFonts w:ascii="Arial" w:hAnsi="Arial"/>
                <w:sz w:val="18"/>
              </w:rPr>
              <w:t>2</w:t>
            </w:r>
          </w:p>
        </w:tc>
      </w:tr>
      <w:tr w:rsidR="00922DA8" w:rsidRPr="00A62BB0" w14:paraId="67DF37F9" w14:textId="77777777" w:rsidTr="00843D0C">
        <w:trPr>
          <w:trHeight w:val="188"/>
          <w:jc w:val="center"/>
        </w:trPr>
        <w:tc>
          <w:tcPr>
            <w:tcW w:w="1072" w:type="pct"/>
            <w:vMerge/>
            <w:shd w:val="clear" w:color="auto" w:fill="auto"/>
          </w:tcPr>
          <w:p w14:paraId="06494C08"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44F6944A"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42A3BC5D" w14:textId="77777777" w:rsidR="00922DA8" w:rsidRPr="00A62BB0" w:rsidRDefault="00922DA8" w:rsidP="00843D0C">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1E7E21B1" w14:textId="77777777" w:rsidR="00922DA8" w:rsidRPr="00A62BB0" w:rsidRDefault="00922DA8" w:rsidP="00843D0C">
            <w:pPr>
              <w:keepNext/>
              <w:keepLines/>
              <w:spacing w:after="0"/>
              <w:jc w:val="center"/>
              <w:rPr>
                <w:rFonts w:ascii="Arial" w:hAnsi="Arial"/>
                <w:sz w:val="18"/>
              </w:rPr>
            </w:pPr>
            <w:r w:rsidRPr="00A62BB0">
              <w:rPr>
                <w:rFonts w:ascii="Arial" w:hAnsi="Arial"/>
                <w:sz w:val="18"/>
              </w:rPr>
              <w:t>4</w:t>
            </w:r>
          </w:p>
        </w:tc>
      </w:tr>
      <w:tr w:rsidR="00922DA8" w:rsidRPr="00A62BB0" w14:paraId="2A2867A1" w14:textId="77777777" w:rsidTr="00843D0C">
        <w:trPr>
          <w:trHeight w:val="188"/>
          <w:jc w:val="center"/>
        </w:trPr>
        <w:tc>
          <w:tcPr>
            <w:tcW w:w="1072" w:type="pct"/>
            <w:vMerge/>
            <w:shd w:val="clear" w:color="auto" w:fill="auto"/>
          </w:tcPr>
          <w:p w14:paraId="79733FE4"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5567185F" w14:textId="77777777" w:rsidR="00922DA8" w:rsidRPr="00A62BB0" w:rsidRDefault="00922DA8" w:rsidP="00843D0C">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F1EC8CE" w14:textId="77777777" w:rsidR="00922DA8" w:rsidRPr="00A62BB0" w:rsidRDefault="00922DA8" w:rsidP="00843D0C">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0B0A6DF1" w14:textId="77777777" w:rsidR="00922DA8" w:rsidRPr="00A62BB0" w:rsidRDefault="00922DA8" w:rsidP="00843D0C">
            <w:pPr>
              <w:keepNext/>
              <w:keepLines/>
              <w:spacing w:after="0"/>
              <w:jc w:val="center"/>
              <w:rPr>
                <w:rFonts w:ascii="Arial" w:hAnsi="Arial"/>
                <w:sz w:val="18"/>
              </w:rPr>
            </w:pPr>
            <w:r w:rsidRPr="00A62BB0">
              <w:rPr>
                <w:rFonts w:ascii="Arial" w:hAnsi="Arial"/>
                <w:sz w:val="18"/>
              </w:rPr>
              <w:t>0</w:t>
            </w:r>
          </w:p>
        </w:tc>
      </w:tr>
      <w:tr w:rsidR="00922DA8" w:rsidRPr="00A62BB0" w14:paraId="4BE34E5F" w14:textId="77777777" w:rsidTr="00843D0C">
        <w:trPr>
          <w:trHeight w:val="188"/>
          <w:jc w:val="center"/>
        </w:trPr>
        <w:tc>
          <w:tcPr>
            <w:tcW w:w="1072" w:type="pct"/>
            <w:vMerge/>
            <w:shd w:val="clear" w:color="auto" w:fill="auto"/>
          </w:tcPr>
          <w:p w14:paraId="6B1C645A"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3B42BADF" w14:textId="77777777" w:rsidR="00922DA8" w:rsidRPr="00A62BB0" w:rsidRDefault="00922DA8" w:rsidP="00843D0C">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0A07BF54" w14:textId="77777777" w:rsidR="00922DA8" w:rsidRPr="00A62BB0" w:rsidRDefault="00922DA8" w:rsidP="00843D0C">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43A379" w14:textId="77777777" w:rsidR="00922DA8" w:rsidRPr="00A62BB0" w:rsidRDefault="00922DA8" w:rsidP="00843D0C">
            <w:pPr>
              <w:keepNext/>
              <w:keepLines/>
              <w:spacing w:after="0"/>
              <w:jc w:val="center"/>
              <w:rPr>
                <w:rFonts w:ascii="Arial" w:hAnsi="Arial"/>
                <w:sz w:val="18"/>
              </w:rPr>
            </w:pPr>
            <w:r w:rsidRPr="00A62BB0">
              <w:rPr>
                <w:rFonts w:ascii="Arial" w:hAnsi="Arial"/>
                <w:sz w:val="18"/>
              </w:rPr>
              <w:t>0</w:t>
            </w:r>
          </w:p>
        </w:tc>
      </w:tr>
      <w:tr w:rsidR="00922DA8" w:rsidRPr="00A62BB0" w14:paraId="5DA7F982" w14:textId="77777777" w:rsidTr="00843D0C">
        <w:trPr>
          <w:trHeight w:val="188"/>
          <w:jc w:val="center"/>
        </w:trPr>
        <w:tc>
          <w:tcPr>
            <w:tcW w:w="1072" w:type="pct"/>
            <w:vMerge/>
            <w:shd w:val="clear" w:color="auto" w:fill="auto"/>
          </w:tcPr>
          <w:p w14:paraId="6A425E30" w14:textId="77777777" w:rsidR="00922DA8" w:rsidRPr="00A62BB0" w:rsidRDefault="00922DA8" w:rsidP="00843D0C">
            <w:pPr>
              <w:keepNext/>
              <w:keepLines/>
              <w:spacing w:after="0"/>
              <w:rPr>
                <w:rFonts w:ascii="Arial" w:hAnsi="Arial"/>
                <w:sz w:val="18"/>
              </w:rPr>
            </w:pPr>
          </w:p>
        </w:tc>
        <w:tc>
          <w:tcPr>
            <w:tcW w:w="1656" w:type="pct"/>
            <w:shd w:val="clear" w:color="auto" w:fill="auto"/>
            <w:vAlign w:val="center"/>
          </w:tcPr>
          <w:p w14:paraId="0F2442D0" w14:textId="77777777" w:rsidR="00922DA8" w:rsidRPr="00A62BB0" w:rsidRDefault="00922DA8" w:rsidP="00843D0C">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7D23E433"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64F67308" w14:textId="77777777" w:rsidR="00922DA8" w:rsidRPr="00A62BB0" w:rsidRDefault="00922DA8" w:rsidP="00843D0C">
            <w:pPr>
              <w:keepNext/>
              <w:keepLines/>
              <w:spacing w:after="0"/>
              <w:jc w:val="center"/>
              <w:rPr>
                <w:rFonts w:ascii="Arial" w:hAnsi="Arial"/>
                <w:sz w:val="18"/>
              </w:rPr>
            </w:pPr>
            <w:r w:rsidRPr="00A62BB0">
              <w:rPr>
                <w:rFonts w:ascii="Arial" w:hAnsi="Arial"/>
                <w:sz w:val="18"/>
              </w:rPr>
              <w:t>REG bundle size</w:t>
            </w:r>
          </w:p>
        </w:tc>
      </w:tr>
      <w:tr w:rsidR="00922DA8" w:rsidRPr="00A62BB0" w14:paraId="4560F9AD" w14:textId="77777777" w:rsidTr="00843D0C">
        <w:trPr>
          <w:trHeight w:val="188"/>
          <w:jc w:val="center"/>
        </w:trPr>
        <w:tc>
          <w:tcPr>
            <w:tcW w:w="1072" w:type="pct"/>
            <w:vMerge/>
            <w:shd w:val="clear" w:color="auto" w:fill="auto"/>
          </w:tcPr>
          <w:p w14:paraId="101BD6E2" w14:textId="77777777" w:rsidR="00922DA8" w:rsidRPr="00A62BB0" w:rsidRDefault="00922DA8" w:rsidP="00843D0C">
            <w:pPr>
              <w:keepNext/>
              <w:keepLines/>
              <w:spacing w:after="0"/>
              <w:rPr>
                <w:rFonts w:ascii="Arial" w:hAnsi="Arial"/>
                <w:sz w:val="18"/>
              </w:rPr>
            </w:pPr>
          </w:p>
        </w:tc>
        <w:tc>
          <w:tcPr>
            <w:tcW w:w="1656" w:type="pct"/>
            <w:shd w:val="clear" w:color="auto" w:fill="auto"/>
            <w:vAlign w:val="center"/>
          </w:tcPr>
          <w:p w14:paraId="170F49BC" w14:textId="77777777" w:rsidR="00922DA8" w:rsidRPr="00A62BB0" w:rsidRDefault="00922DA8" w:rsidP="00843D0C">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408C7C86"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6892089A" w14:textId="77777777" w:rsidR="00922DA8" w:rsidRPr="00A62BB0" w:rsidRDefault="00922DA8" w:rsidP="00843D0C">
            <w:pPr>
              <w:keepNext/>
              <w:keepLines/>
              <w:spacing w:after="0"/>
              <w:jc w:val="center"/>
              <w:rPr>
                <w:rFonts w:ascii="Arial" w:hAnsi="Arial"/>
                <w:sz w:val="18"/>
              </w:rPr>
            </w:pPr>
            <w:r w:rsidRPr="00A62BB0">
              <w:rPr>
                <w:rFonts w:ascii="Arial" w:hAnsi="Arial"/>
                <w:sz w:val="18"/>
              </w:rPr>
              <w:t>6</w:t>
            </w:r>
          </w:p>
        </w:tc>
      </w:tr>
      <w:tr w:rsidR="00922DA8" w:rsidRPr="00A62BB0" w14:paraId="16F9B08C" w14:textId="77777777" w:rsidTr="00843D0C">
        <w:trPr>
          <w:trHeight w:val="176"/>
          <w:jc w:val="center"/>
        </w:trPr>
        <w:tc>
          <w:tcPr>
            <w:tcW w:w="2728" w:type="pct"/>
            <w:gridSpan w:val="2"/>
            <w:shd w:val="clear" w:color="auto" w:fill="auto"/>
          </w:tcPr>
          <w:p w14:paraId="345733BF" w14:textId="77777777" w:rsidR="00922DA8" w:rsidRPr="00A62BB0" w:rsidRDefault="00922DA8" w:rsidP="00843D0C">
            <w:pPr>
              <w:keepNext/>
              <w:keepLines/>
              <w:spacing w:after="0"/>
              <w:rPr>
                <w:rFonts w:ascii="Arial" w:hAnsi="Arial"/>
                <w:sz w:val="18"/>
              </w:rPr>
            </w:pPr>
            <w:r w:rsidRPr="00A62BB0">
              <w:rPr>
                <w:rFonts w:ascii="Arial" w:hAnsi="Arial"/>
                <w:sz w:val="18"/>
              </w:rPr>
              <w:t>DRX</w:t>
            </w:r>
          </w:p>
        </w:tc>
        <w:tc>
          <w:tcPr>
            <w:tcW w:w="677" w:type="pct"/>
            <w:shd w:val="clear" w:color="auto" w:fill="auto"/>
          </w:tcPr>
          <w:p w14:paraId="1068EE52"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248B81A7" w14:textId="77777777" w:rsidR="00922DA8" w:rsidRPr="00A62BB0" w:rsidRDefault="00922DA8" w:rsidP="00843D0C">
            <w:pPr>
              <w:keepNext/>
              <w:keepLines/>
              <w:spacing w:after="0"/>
              <w:jc w:val="center"/>
              <w:rPr>
                <w:rFonts w:ascii="Arial" w:hAnsi="Arial"/>
                <w:iCs/>
                <w:sz w:val="18"/>
              </w:rPr>
            </w:pPr>
            <w:r w:rsidRPr="00A62BB0">
              <w:rPr>
                <w:rFonts w:ascii="Arial" w:hAnsi="Arial"/>
                <w:iCs/>
                <w:sz w:val="18"/>
              </w:rPr>
              <w:t>OFF</w:t>
            </w:r>
          </w:p>
        </w:tc>
      </w:tr>
      <w:tr w:rsidR="00922DA8" w:rsidRPr="00A62BB0" w14:paraId="0405C900" w14:textId="77777777" w:rsidTr="00843D0C">
        <w:trPr>
          <w:trHeight w:val="164"/>
          <w:jc w:val="center"/>
        </w:trPr>
        <w:tc>
          <w:tcPr>
            <w:tcW w:w="2728" w:type="pct"/>
            <w:gridSpan w:val="2"/>
            <w:shd w:val="clear" w:color="auto" w:fill="auto"/>
          </w:tcPr>
          <w:p w14:paraId="03F6AC47"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293BC2DC"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74AF4C0F" w14:textId="77777777" w:rsidR="00922DA8" w:rsidRPr="00A62BB0" w:rsidRDefault="00922DA8" w:rsidP="00843D0C">
            <w:pPr>
              <w:keepNext/>
              <w:keepLines/>
              <w:spacing w:after="0"/>
              <w:jc w:val="center"/>
              <w:rPr>
                <w:rFonts w:ascii="Arial" w:hAnsi="Arial"/>
                <w:iCs/>
                <w:sz w:val="18"/>
              </w:rPr>
            </w:pPr>
            <w:r w:rsidRPr="00A62BB0">
              <w:rPr>
                <w:rFonts w:ascii="Arial" w:hAnsi="Arial"/>
                <w:iCs/>
                <w:sz w:val="18"/>
              </w:rPr>
              <w:t>N.A.</w:t>
            </w:r>
          </w:p>
        </w:tc>
      </w:tr>
      <w:tr w:rsidR="00922DA8" w:rsidRPr="00A62BB0" w14:paraId="4909B84E" w14:textId="77777777" w:rsidTr="00843D0C">
        <w:trPr>
          <w:trHeight w:val="50"/>
          <w:jc w:val="center"/>
        </w:trPr>
        <w:tc>
          <w:tcPr>
            <w:tcW w:w="2728" w:type="pct"/>
            <w:gridSpan w:val="2"/>
            <w:shd w:val="clear" w:color="auto" w:fill="auto"/>
          </w:tcPr>
          <w:p w14:paraId="6CFCA7B0" w14:textId="77777777" w:rsidR="00922DA8" w:rsidRPr="00A62BB0" w:rsidRDefault="00922DA8" w:rsidP="00843D0C">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33BA0EF6"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03DCCF4F" w14:textId="77777777" w:rsidR="00922DA8" w:rsidRPr="00A62BB0" w:rsidRDefault="00922DA8" w:rsidP="00843D0C">
            <w:pPr>
              <w:keepNext/>
              <w:keepLines/>
              <w:spacing w:after="0"/>
              <w:jc w:val="center"/>
              <w:rPr>
                <w:rFonts w:ascii="Arial" w:hAnsi="Arial"/>
                <w:sz w:val="18"/>
              </w:rPr>
            </w:pPr>
            <w:r w:rsidRPr="00A62BB0">
              <w:rPr>
                <w:rFonts w:ascii="Arial" w:hAnsi="Arial"/>
                <w:i/>
                <w:iCs/>
                <w:sz w:val="18"/>
              </w:rPr>
              <w:t>Enabled</w:t>
            </w:r>
          </w:p>
        </w:tc>
      </w:tr>
      <w:tr w:rsidR="00922DA8" w:rsidRPr="00A62BB0" w14:paraId="71AE2C73" w14:textId="77777777" w:rsidTr="00843D0C">
        <w:trPr>
          <w:trHeight w:val="164"/>
          <w:jc w:val="center"/>
        </w:trPr>
        <w:tc>
          <w:tcPr>
            <w:tcW w:w="2728" w:type="pct"/>
            <w:gridSpan w:val="2"/>
            <w:shd w:val="clear" w:color="auto" w:fill="auto"/>
          </w:tcPr>
          <w:p w14:paraId="14F0616E" w14:textId="77777777" w:rsidR="00922DA8" w:rsidRPr="00A62BB0" w:rsidRDefault="00922DA8" w:rsidP="00843D0C">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4D66B50" w14:textId="77777777" w:rsidR="00922DA8" w:rsidRPr="00A62BB0" w:rsidRDefault="00922DA8" w:rsidP="00843D0C">
            <w:pPr>
              <w:keepNext/>
              <w:keepLines/>
              <w:spacing w:after="0"/>
              <w:jc w:val="center"/>
              <w:rPr>
                <w:rFonts w:ascii="Arial" w:hAnsi="Arial"/>
                <w:iCs/>
                <w:sz w:val="18"/>
              </w:rPr>
            </w:pPr>
            <w:proofErr w:type="spellStart"/>
            <w:r w:rsidRPr="00A62BB0">
              <w:rPr>
                <w:rFonts w:ascii="Arial" w:hAnsi="Arial"/>
                <w:iCs/>
                <w:sz w:val="18"/>
              </w:rPr>
              <w:t>ms</w:t>
            </w:r>
            <w:proofErr w:type="spellEnd"/>
          </w:p>
        </w:tc>
        <w:tc>
          <w:tcPr>
            <w:tcW w:w="1595" w:type="pct"/>
            <w:shd w:val="clear" w:color="auto" w:fill="auto"/>
          </w:tcPr>
          <w:p w14:paraId="10DFB84D" w14:textId="77777777" w:rsidR="00922DA8" w:rsidRPr="00A62BB0" w:rsidRDefault="00922DA8" w:rsidP="00843D0C">
            <w:pPr>
              <w:keepNext/>
              <w:keepLines/>
              <w:spacing w:after="0"/>
              <w:jc w:val="center"/>
              <w:rPr>
                <w:rFonts w:ascii="Arial" w:hAnsi="Arial"/>
                <w:i/>
                <w:iCs/>
                <w:sz w:val="18"/>
              </w:rPr>
            </w:pPr>
            <w:r>
              <w:rPr>
                <w:rFonts w:ascii="Arial" w:hAnsi="Arial"/>
                <w:iCs/>
                <w:sz w:val="18"/>
              </w:rPr>
              <w:t>50</w:t>
            </w:r>
            <w:r w:rsidRPr="00A62BB0">
              <w:rPr>
                <w:rFonts w:ascii="Arial" w:hAnsi="Arial"/>
                <w:iCs/>
                <w:sz w:val="18"/>
              </w:rPr>
              <w:t>00</w:t>
            </w:r>
          </w:p>
        </w:tc>
      </w:tr>
      <w:tr w:rsidR="00922DA8" w:rsidRPr="00A62BB0" w14:paraId="0B1DC6C3" w14:textId="77777777" w:rsidTr="00843D0C">
        <w:trPr>
          <w:trHeight w:val="164"/>
          <w:jc w:val="center"/>
        </w:trPr>
        <w:tc>
          <w:tcPr>
            <w:tcW w:w="2728" w:type="pct"/>
            <w:gridSpan w:val="2"/>
            <w:shd w:val="clear" w:color="auto" w:fill="auto"/>
          </w:tcPr>
          <w:p w14:paraId="41EC26BF" w14:textId="77777777" w:rsidR="00922DA8" w:rsidRPr="00A62BB0" w:rsidRDefault="00922DA8" w:rsidP="00843D0C">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1B9747AE" w14:textId="77777777" w:rsidR="00922DA8" w:rsidRPr="00A62BB0" w:rsidRDefault="00922DA8" w:rsidP="00843D0C">
            <w:pPr>
              <w:keepNext/>
              <w:keepLines/>
              <w:spacing w:after="0"/>
              <w:jc w:val="center"/>
              <w:rPr>
                <w:rFonts w:ascii="Arial" w:hAnsi="Arial"/>
                <w:iCs/>
                <w:sz w:val="18"/>
              </w:rPr>
            </w:pPr>
            <w:proofErr w:type="spellStart"/>
            <w:r w:rsidRPr="00A62BB0">
              <w:rPr>
                <w:rFonts w:ascii="Arial" w:hAnsi="Arial"/>
                <w:sz w:val="18"/>
              </w:rPr>
              <w:t>ms</w:t>
            </w:r>
            <w:proofErr w:type="spellEnd"/>
          </w:p>
        </w:tc>
        <w:tc>
          <w:tcPr>
            <w:tcW w:w="1595" w:type="pct"/>
            <w:shd w:val="clear" w:color="auto" w:fill="auto"/>
          </w:tcPr>
          <w:p w14:paraId="15A58CF8" w14:textId="77777777" w:rsidR="00922DA8" w:rsidRPr="00A62BB0" w:rsidRDefault="00922DA8" w:rsidP="00843D0C">
            <w:pPr>
              <w:keepNext/>
              <w:keepLines/>
              <w:spacing w:after="0"/>
              <w:jc w:val="center"/>
              <w:rPr>
                <w:rFonts w:ascii="Arial" w:hAnsi="Arial"/>
                <w:i/>
                <w:iCs/>
                <w:sz w:val="18"/>
              </w:rPr>
            </w:pPr>
            <w:r w:rsidRPr="00A62BB0">
              <w:rPr>
                <w:rFonts w:ascii="Arial" w:hAnsi="Arial"/>
                <w:sz w:val="18"/>
              </w:rPr>
              <w:t>1000</w:t>
            </w:r>
          </w:p>
        </w:tc>
      </w:tr>
      <w:tr w:rsidR="00922DA8" w:rsidRPr="00A62BB0" w14:paraId="63169DD6" w14:textId="77777777" w:rsidTr="00843D0C">
        <w:trPr>
          <w:trHeight w:val="164"/>
          <w:jc w:val="center"/>
        </w:trPr>
        <w:tc>
          <w:tcPr>
            <w:tcW w:w="2728" w:type="pct"/>
            <w:gridSpan w:val="2"/>
            <w:shd w:val="clear" w:color="auto" w:fill="auto"/>
          </w:tcPr>
          <w:p w14:paraId="105ED0F4" w14:textId="77777777" w:rsidR="00922DA8" w:rsidRPr="00A62BB0" w:rsidRDefault="00922DA8" w:rsidP="00843D0C">
            <w:pPr>
              <w:keepNext/>
              <w:keepLines/>
              <w:spacing w:after="0"/>
              <w:rPr>
                <w:rFonts w:ascii="Arial" w:hAnsi="Arial"/>
                <w:sz w:val="18"/>
              </w:rPr>
            </w:pPr>
            <w:r w:rsidRPr="00A62BB0">
              <w:rPr>
                <w:rFonts w:ascii="Arial" w:hAnsi="Arial"/>
                <w:sz w:val="18"/>
              </w:rPr>
              <w:t>N310</w:t>
            </w:r>
          </w:p>
        </w:tc>
        <w:tc>
          <w:tcPr>
            <w:tcW w:w="677" w:type="pct"/>
            <w:shd w:val="clear" w:color="auto" w:fill="auto"/>
          </w:tcPr>
          <w:p w14:paraId="2082D744"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56890F23"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w:t>
            </w:r>
          </w:p>
        </w:tc>
      </w:tr>
      <w:tr w:rsidR="00922DA8" w:rsidRPr="00A62BB0" w14:paraId="71F28588" w14:textId="77777777" w:rsidTr="00843D0C">
        <w:trPr>
          <w:trHeight w:val="164"/>
          <w:jc w:val="center"/>
        </w:trPr>
        <w:tc>
          <w:tcPr>
            <w:tcW w:w="2728" w:type="pct"/>
            <w:gridSpan w:val="2"/>
            <w:shd w:val="clear" w:color="auto" w:fill="auto"/>
          </w:tcPr>
          <w:p w14:paraId="75B1F8B3" w14:textId="77777777" w:rsidR="00922DA8" w:rsidRPr="00A62BB0" w:rsidRDefault="00922DA8" w:rsidP="00843D0C">
            <w:pPr>
              <w:keepNext/>
              <w:keepLines/>
              <w:spacing w:after="0"/>
              <w:rPr>
                <w:rFonts w:ascii="Arial" w:hAnsi="Arial"/>
                <w:sz w:val="18"/>
              </w:rPr>
            </w:pPr>
            <w:r w:rsidRPr="00A62BB0">
              <w:rPr>
                <w:rFonts w:ascii="Arial" w:hAnsi="Arial"/>
                <w:sz w:val="18"/>
              </w:rPr>
              <w:t>N311</w:t>
            </w:r>
          </w:p>
        </w:tc>
        <w:tc>
          <w:tcPr>
            <w:tcW w:w="677" w:type="pct"/>
            <w:shd w:val="clear" w:color="auto" w:fill="auto"/>
          </w:tcPr>
          <w:p w14:paraId="479EE2B0"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356B56ED"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w:t>
            </w:r>
          </w:p>
        </w:tc>
      </w:tr>
      <w:tr w:rsidR="00922DA8" w:rsidRPr="00A62BB0" w14:paraId="54BD2742" w14:textId="77777777" w:rsidTr="00843D0C">
        <w:trPr>
          <w:trHeight w:val="50"/>
          <w:jc w:val="center"/>
        </w:trPr>
        <w:tc>
          <w:tcPr>
            <w:tcW w:w="1072" w:type="pct"/>
            <w:shd w:val="clear" w:color="auto" w:fill="auto"/>
          </w:tcPr>
          <w:p w14:paraId="7FF99E86" w14:textId="77777777" w:rsidR="00922DA8" w:rsidRPr="00A62BB0" w:rsidRDefault="00922DA8" w:rsidP="00843D0C">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26437F14" w14:textId="77777777" w:rsidR="00922DA8" w:rsidRPr="00A62BB0" w:rsidRDefault="00922DA8" w:rsidP="00843D0C">
            <w:pPr>
              <w:keepNext/>
              <w:keepLines/>
              <w:spacing w:after="0"/>
              <w:rPr>
                <w:rFonts w:ascii="Arial" w:hAnsi="Arial"/>
                <w:sz w:val="18"/>
              </w:rPr>
            </w:pPr>
            <w:r w:rsidRPr="00A62BB0">
              <w:rPr>
                <w:rFonts w:ascii="Arial" w:hAnsi="Arial"/>
                <w:sz w:val="18"/>
                <w:lang w:val="it-IT"/>
              </w:rPr>
              <w:t>Config 1</w:t>
            </w:r>
            <w:r>
              <w:rPr>
                <w:rFonts w:ascii="Arial" w:hAnsi="Arial"/>
                <w:sz w:val="18"/>
                <w:lang w:val="it-IT"/>
              </w:rPr>
              <w:t>, 2, 3</w:t>
            </w:r>
          </w:p>
        </w:tc>
        <w:tc>
          <w:tcPr>
            <w:tcW w:w="677" w:type="pct"/>
            <w:shd w:val="clear" w:color="auto" w:fill="auto"/>
          </w:tcPr>
          <w:p w14:paraId="066EFA9C"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6A90EC11" w14:textId="77777777" w:rsidR="00922DA8" w:rsidRPr="00A62BB0" w:rsidRDefault="00922DA8" w:rsidP="00843D0C">
            <w:pPr>
              <w:keepNext/>
              <w:keepLines/>
              <w:spacing w:after="0"/>
              <w:jc w:val="center"/>
              <w:rPr>
                <w:rFonts w:ascii="Arial" w:hAnsi="Arial"/>
                <w:sz w:val="18"/>
              </w:rPr>
            </w:pPr>
            <w:r w:rsidRPr="00A62BB0">
              <w:rPr>
                <w:rFonts w:ascii="Arial" w:hAnsi="Arial"/>
                <w:sz w:val="18"/>
              </w:rPr>
              <w:t>CSI-RS.3.1 TDD</w:t>
            </w:r>
          </w:p>
        </w:tc>
      </w:tr>
      <w:tr w:rsidR="00922DA8" w:rsidRPr="00A62BB0" w14:paraId="59EA73AA" w14:textId="77777777" w:rsidTr="00843D0C">
        <w:trPr>
          <w:trHeight w:val="164"/>
          <w:jc w:val="center"/>
        </w:trPr>
        <w:tc>
          <w:tcPr>
            <w:tcW w:w="2728" w:type="pct"/>
            <w:gridSpan w:val="2"/>
            <w:shd w:val="clear" w:color="auto" w:fill="auto"/>
            <w:vAlign w:val="center"/>
          </w:tcPr>
          <w:p w14:paraId="7797FC12" w14:textId="77777777" w:rsidR="00922DA8" w:rsidRPr="00A62BB0" w:rsidRDefault="00922DA8" w:rsidP="00843D0C">
            <w:pPr>
              <w:keepNext/>
              <w:keepLines/>
              <w:spacing w:after="0"/>
              <w:rPr>
                <w:rFonts w:ascii="Arial" w:hAnsi="Arial"/>
                <w:sz w:val="18"/>
              </w:rPr>
            </w:pPr>
            <w:proofErr w:type="spellStart"/>
            <w:r w:rsidRPr="00F84BD3">
              <w:rPr>
                <w:rFonts w:ascii="Arial" w:hAnsi="Arial"/>
                <w:sz w:val="18"/>
              </w:rPr>
              <w:t>reportConfigType</w:t>
            </w:r>
            <w:proofErr w:type="spellEnd"/>
          </w:p>
        </w:tc>
        <w:tc>
          <w:tcPr>
            <w:tcW w:w="677" w:type="pct"/>
            <w:shd w:val="clear" w:color="auto" w:fill="auto"/>
            <w:vAlign w:val="center"/>
          </w:tcPr>
          <w:p w14:paraId="1CAE2A5D" w14:textId="77777777" w:rsidR="00922DA8" w:rsidRPr="00A62BB0" w:rsidRDefault="00922DA8" w:rsidP="00843D0C">
            <w:pPr>
              <w:keepNext/>
              <w:keepLines/>
              <w:spacing w:after="0"/>
              <w:jc w:val="center"/>
              <w:rPr>
                <w:rFonts w:ascii="Arial" w:hAnsi="Arial"/>
                <w:sz w:val="18"/>
              </w:rPr>
            </w:pPr>
          </w:p>
        </w:tc>
        <w:tc>
          <w:tcPr>
            <w:tcW w:w="1595" w:type="pct"/>
            <w:shd w:val="clear" w:color="auto" w:fill="auto"/>
            <w:vAlign w:val="center"/>
          </w:tcPr>
          <w:p w14:paraId="609BF3F2" w14:textId="77777777" w:rsidR="00922DA8" w:rsidRPr="00A62BB0" w:rsidRDefault="00922DA8" w:rsidP="00843D0C">
            <w:pPr>
              <w:keepNext/>
              <w:keepLines/>
              <w:spacing w:after="0"/>
              <w:jc w:val="center"/>
              <w:rPr>
                <w:rFonts w:ascii="Arial" w:hAnsi="Arial"/>
                <w:sz w:val="18"/>
              </w:rPr>
            </w:pPr>
            <w:r w:rsidRPr="00F84BD3">
              <w:rPr>
                <w:rFonts w:ascii="Arial" w:hAnsi="Arial"/>
                <w:sz w:val="18"/>
              </w:rPr>
              <w:t>periodic</w:t>
            </w:r>
          </w:p>
        </w:tc>
      </w:tr>
      <w:tr w:rsidR="00922DA8" w:rsidRPr="00A62BB0" w14:paraId="0EE1A1B3" w14:textId="77777777" w:rsidTr="00843D0C">
        <w:trPr>
          <w:trHeight w:val="164"/>
          <w:jc w:val="center"/>
        </w:trPr>
        <w:tc>
          <w:tcPr>
            <w:tcW w:w="2728" w:type="pct"/>
            <w:gridSpan w:val="2"/>
            <w:shd w:val="clear" w:color="auto" w:fill="auto"/>
            <w:vAlign w:val="center"/>
          </w:tcPr>
          <w:p w14:paraId="1264180D" w14:textId="77777777" w:rsidR="00922DA8" w:rsidRPr="00A62BB0" w:rsidRDefault="00922DA8" w:rsidP="00843D0C">
            <w:pPr>
              <w:keepNext/>
              <w:keepLines/>
              <w:spacing w:after="0"/>
              <w:rPr>
                <w:rFonts w:ascii="Arial" w:hAnsi="Arial"/>
                <w:sz w:val="18"/>
              </w:rPr>
            </w:pPr>
            <w:proofErr w:type="spellStart"/>
            <w:r w:rsidRPr="00F84BD3">
              <w:rPr>
                <w:rFonts w:ascii="Arial" w:hAnsi="Arial"/>
                <w:sz w:val="18"/>
              </w:rPr>
              <w:t>reportQuantity</w:t>
            </w:r>
            <w:proofErr w:type="spellEnd"/>
          </w:p>
        </w:tc>
        <w:tc>
          <w:tcPr>
            <w:tcW w:w="677" w:type="pct"/>
            <w:shd w:val="clear" w:color="auto" w:fill="auto"/>
          </w:tcPr>
          <w:p w14:paraId="24FB75A7" w14:textId="77777777" w:rsidR="00922DA8" w:rsidRPr="00A62BB0" w:rsidRDefault="00922DA8" w:rsidP="00843D0C">
            <w:pPr>
              <w:keepNext/>
              <w:keepLines/>
              <w:spacing w:after="0"/>
              <w:jc w:val="center"/>
              <w:rPr>
                <w:rFonts w:ascii="Arial" w:hAnsi="Arial"/>
                <w:sz w:val="18"/>
              </w:rPr>
            </w:pPr>
          </w:p>
        </w:tc>
        <w:tc>
          <w:tcPr>
            <w:tcW w:w="1595" w:type="pct"/>
            <w:shd w:val="clear" w:color="auto" w:fill="auto"/>
            <w:vAlign w:val="center"/>
          </w:tcPr>
          <w:p w14:paraId="5DDD53B8" w14:textId="77777777" w:rsidR="00922DA8" w:rsidRPr="00A62BB0" w:rsidRDefault="00922DA8" w:rsidP="00843D0C">
            <w:pPr>
              <w:keepNext/>
              <w:keepLines/>
              <w:spacing w:after="0"/>
              <w:jc w:val="center"/>
              <w:rPr>
                <w:rFonts w:ascii="Arial" w:hAnsi="Arial"/>
                <w:sz w:val="18"/>
              </w:rPr>
            </w:pPr>
            <w:r w:rsidRPr="00F84BD3">
              <w:rPr>
                <w:rFonts w:ascii="Arial" w:hAnsi="Arial"/>
                <w:sz w:val="18"/>
              </w:rPr>
              <w:t>cri-RI-PMI-CQI</w:t>
            </w:r>
          </w:p>
        </w:tc>
      </w:tr>
      <w:tr w:rsidR="00922DA8" w:rsidRPr="00A62BB0" w14:paraId="15C6A70A" w14:textId="77777777" w:rsidTr="00843D0C">
        <w:trPr>
          <w:trHeight w:val="164"/>
          <w:jc w:val="center"/>
        </w:trPr>
        <w:tc>
          <w:tcPr>
            <w:tcW w:w="2728" w:type="pct"/>
            <w:gridSpan w:val="2"/>
            <w:shd w:val="clear" w:color="auto" w:fill="auto"/>
            <w:vAlign w:val="center"/>
          </w:tcPr>
          <w:p w14:paraId="0104FA11" w14:textId="77777777" w:rsidR="00922DA8" w:rsidRPr="00A62BB0" w:rsidRDefault="00922DA8" w:rsidP="00843D0C">
            <w:pPr>
              <w:keepNext/>
              <w:keepLines/>
              <w:spacing w:after="0"/>
              <w:rPr>
                <w:rFonts w:ascii="Arial" w:hAnsi="Arial"/>
                <w:sz w:val="18"/>
              </w:rPr>
            </w:pPr>
            <w:r w:rsidRPr="00F84BD3">
              <w:rPr>
                <w:rFonts w:ascii="Arial" w:hAnsi="Arial"/>
                <w:sz w:val="18"/>
              </w:rPr>
              <w:t>CSI reporting periodicity</w:t>
            </w:r>
          </w:p>
        </w:tc>
        <w:tc>
          <w:tcPr>
            <w:tcW w:w="677" w:type="pct"/>
            <w:shd w:val="clear" w:color="auto" w:fill="auto"/>
          </w:tcPr>
          <w:p w14:paraId="36FA0DD5" w14:textId="77777777" w:rsidR="00922DA8" w:rsidRPr="00A62BB0" w:rsidRDefault="00922DA8" w:rsidP="00843D0C">
            <w:pPr>
              <w:keepNext/>
              <w:keepLines/>
              <w:spacing w:after="0"/>
              <w:jc w:val="center"/>
              <w:rPr>
                <w:rFonts w:ascii="Arial" w:hAnsi="Arial"/>
                <w:sz w:val="18"/>
              </w:rPr>
            </w:pPr>
            <w:r w:rsidRPr="00F84BD3">
              <w:rPr>
                <w:rFonts w:ascii="Arial" w:hAnsi="Arial"/>
                <w:sz w:val="18"/>
              </w:rPr>
              <w:t>slot</w:t>
            </w:r>
          </w:p>
        </w:tc>
        <w:tc>
          <w:tcPr>
            <w:tcW w:w="1595" w:type="pct"/>
            <w:shd w:val="clear" w:color="auto" w:fill="auto"/>
            <w:vAlign w:val="center"/>
          </w:tcPr>
          <w:p w14:paraId="31F16BF0" w14:textId="77777777" w:rsidR="00922DA8" w:rsidRPr="00A62BB0" w:rsidRDefault="00922DA8" w:rsidP="00843D0C">
            <w:pPr>
              <w:keepNext/>
              <w:keepLines/>
              <w:spacing w:after="0"/>
              <w:jc w:val="center"/>
              <w:rPr>
                <w:rFonts w:ascii="Arial" w:hAnsi="Arial"/>
                <w:sz w:val="18"/>
              </w:rPr>
            </w:pPr>
            <w:r w:rsidRPr="00F84BD3">
              <w:rPr>
                <w:rFonts w:ascii="Arial" w:hAnsi="Arial" w:hint="eastAsia"/>
                <w:sz w:val="18"/>
              </w:rPr>
              <w:t>4</w:t>
            </w:r>
            <w:r w:rsidRPr="00F84BD3">
              <w:rPr>
                <w:rFonts w:ascii="Arial" w:hAnsi="Arial"/>
                <w:sz w:val="18"/>
              </w:rPr>
              <w:t>0</w:t>
            </w:r>
          </w:p>
        </w:tc>
      </w:tr>
      <w:tr w:rsidR="00922DA8" w:rsidRPr="00A62BB0" w14:paraId="6957EC98" w14:textId="77777777" w:rsidTr="00843D0C">
        <w:trPr>
          <w:trHeight w:val="164"/>
          <w:jc w:val="center"/>
        </w:trPr>
        <w:tc>
          <w:tcPr>
            <w:tcW w:w="2728" w:type="pct"/>
            <w:gridSpan w:val="2"/>
            <w:shd w:val="clear" w:color="auto" w:fill="auto"/>
            <w:vAlign w:val="center"/>
          </w:tcPr>
          <w:p w14:paraId="0102DDBD" w14:textId="77777777" w:rsidR="00922DA8" w:rsidRPr="00A62BB0" w:rsidRDefault="00922DA8" w:rsidP="00843D0C">
            <w:pPr>
              <w:keepNext/>
              <w:keepLines/>
              <w:spacing w:after="0"/>
              <w:rPr>
                <w:rFonts w:ascii="Arial" w:hAnsi="Arial"/>
                <w:sz w:val="18"/>
              </w:rPr>
            </w:pPr>
            <w:r w:rsidRPr="00F84BD3">
              <w:rPr>
                <w:rFonts w:ascii="Arial" w:hAnsi="Arial"/>
                <w:sz w:val="18"/>
              </w:rPr>
              <w:t>CSI reporting offset</w:t>
            </w:r>
          </w:p>
        </w:tc>
        <w:tc>
          <w:tcPr>
            <w:tcW w:w="677" w:type="pct"/>
            <w:shd w:val="clear" w:color="auto" w:fill="auto"/>
          </w:tcPr>
          <w:p w14:paraId="66014A7D" w14:textId="77777777" w:rsidR="00922DA8" w:rsidRPr="00A62BB0" w:rsidRDefault="00922DA8" w:rsidP="00843D0C">
            <w:pPr>
              <w:keepNext/>
              <w:keepLines/>
              <w:spacing w:after="0"/>
              <w:jc w:val="center"/>
              <w:rPr>
                <w:rFonts w:ascii="Arial" w:hAnsi="Arial"/>
                <w:sz w:val="18"/>
              </w:rPr>
            </w:pPr>
            <w:r w:rsidRPr="00F84BD3">
              <w:rPr>
                <w:rFonts w:ascii="Arial" w:hAnsi="Arial" w:hint="eastAsia"/>
                <w:sz w:val="18"/>
              </w:rPr>
              <w:t>s</w:t>
            </w:r>
            <w:r w:rsidRPr="00F84BD3">
              <w:rPr>
                <w:rFonts w:ascii="Arial" w:hAnsi="Arial"/>
                <w:sz w:val="18"/>
              </w:rPr>
              <w:t>lot</w:t>
            </w:r>
          </w:p>
        </w:tc>
        <w:tc>
          <w:tcPr>
            <w:tcW w:w="1595" w:type="pct"/>
            <w:shd w:val="clear" w:color="auto" w:fill="auto"/>
            <w:vAlign w:val="center"/>
          </w:tcPr>
          <w:p w14:paraId="5A938B68" w14:textId="77777777" w:rsidR="00922DA8" w:rsidRPr="00A62BB0" w:rsidRDefault="00922DA8" w:rsidP="00843D0C">
            <w:pPr>
              <w:keepNext/>
              <w:keepLines/>
              <w:spacing w:after="0"/>
              <w:jc w:val="center"/>
              <w:rPr>
                <w:rFonts w:ascii="Arial" w:hAnsi="Arial"/>
                <w:sz w:val="18"/>
              </w:rPr>
            </w:pPr>
            <w:r w:rsidRPr="00F84BD3">
              <w:rPr>
                <w:rFonts w:ascii="Arial" w:hAnsi="Arial" w:hint="eastAsia"/>
                <w:sz w:val="18"/>
              </w:rPr>
              <w:t>4</w:t>
            </w:r>
          </w:p>
        </w:tc>
      </w:tr>
      <w:tr w:rsidR="00922DA8" w:rsidRPr="00A62BB0" w14:paraId="5A8F205C" w14:textId="77777777" w:rsidTr="00843D0C">
        <w:trPr>
          <w:trHeight w:val="164"/>
          <w:jc w:val="center"/>
        </w:trPr>
        <w:tc>
          <w:tcPr>
            <w:tcW w:w="2728" w:type="pct"/>
            <w:gridSpan w:val="2"/>
            <w:shd w:val="clear" w:color="auto" w:fill="auto"/>
          </w:tcPr>
          <w:p w14:paraId="6D1C7EEC" w14:textId="77777777" w:rsidR="00922DA8" w:rsidRPr="00A62BB0" w:rsidRDefault="00922DA8" w:rsidP="00843D0C">
            <w:pPr>
              <w:keepNext/>
              <w:keepLines/>
              <w:spacing w:after="0"/>
              <w:rPr>
                <w:rFonts w:ascii="Arial" w:hAnsi="Arial"/>
                <w:sz w:val="18"/>
              </w:rPr>
            </w:pPr>
            <w:r w:rsidRPr="00A62BB0">
              <w:rPr>
                <w:rFonts w:ascii="Arial" w:hAnsi="Arial"/>
                <w:sz w:val="18"/>
              </w:rPr>
              <w:t>T1</w:t>
            </w:r>
          </w:p>
        </w:tc>
        <w:tc>
          <w:tcPr>
            <w:tcW w:w="677" w:type="pct"/>
            <w:shd w:val="clear" w:color="auto" w:fill="auto"/>
          </w:tcPr>
          <w:p w14:paraId="793E1FAA"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5F51A761" w14:textId="77777777" w:rsidR="00922DA8" w:rsidRPr="00A62BB0" w:rsidRDefault="00922DA8" w:rsidP="00843D0C">
            <w:pPr>
              <w:keepNext/>
              <w:keepLines/>
              <w:spacing w:after="0"/>
              <w:jc w:val="center"/>
              <w:rPr>
                <w:rFonts w:ascii="Arial" w:hAnsi="Arial"/>
                <w:sz w:val="18"/>
              </w:rPr>
            </w:pPr>
            <w:r w:rsidRPr="00A62BB0">
              <w:rPr>
                <w:rFonts w:ascii="Arial" w:hAnsi="Arial"/>
                <w:sz w:val="18"/>
              </w:rPr>
              <w:t>0.2</w:t>
            </w:r>
          </w:p>
        </w:tc>
      </w:tr>
      <w:tr w:rsidR="00922DA8" w:rsidRPr="00A62BB0" w14:paraId="1B961F10" w14:textId="77777777" w:rsidTr="00843D0C">
        <w:trPr>
          <w:trHeight w:val="176"/>
          <w:jc w:val="center"/>
        </w:trPr>
        <w:tc>
          <w:tcPr>
            <w:tcW w:w="2728" w:type="pct"/>
            <w:gridSpan w:val="2"/>
            <w:shd w:val="clear" w:color="auto" w:fill="auto"/>
          </w:tcPr>
          <w:p w14:paraId="3FD94762" w14:textId="77777777" w:rsidR="00922DA8" w:rsidRPr="00A62BB0" w:rsidRDefault="00922DA8" w:rsidP="00843D0C">
            <w:pPr>
              <w:keepNext/>
              <w:keepLines/>
              <w:spacing w:after="0"/>
              <w:rPr>
                <w:rFonts w:ascii="Arial" w:hAnsi="Arial"/>
                <w:sz w:val="18"/>
              </w:rPr>
            </w:pPr>
            <w:r w:rsidRPr="00A62BB0">
              <w:rPr>
                <w:rFonts w:ascii="Arial" w:hAnsi="Arial"/>
                <w:sz w:val="18"/>
              </w:rPr>
              <w:t>T2</w:t>
            </w:r>
          </w:p>
        </w:tc>
        <w:tc>
          <w:tcPr>
            <w:tcW w:w="677" w:type="pct"/>
            <w:shd w:val="clear" w:color="auto" w:fill="auto"/>
          </w:tcPr>
          <w:p w14:paraId="0D944BE7"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0D309378" w14:textId="77777777" w:rsidR="00922DA8" w:rsidRPr="00A62BB0" w:rsidRDefault="00922DA8" w:rsidP="00843D0C">
            <w:pPr>
              <w:keepNext/>
              <w:keepLines/>
              <w:spacing w:after="0"/>
              <w:jc w:val="center"/>
              <w:rPr>
                <w:rFonts w:ascii="Arial" w:hAnsi="Arial"/>
                <w:sz w:val="18"/>
              </w:rPr>
            </w:pPr>
            <w:r w:rsidRPr="00A62BB0">
              <w:rPr>
                <w:rFonts w:ascii="Arial" w:hAnsi="Arial"/>
                <w:sz w:val="18"/>
              </w:rPr>
              <w:t>0.2</w:t>
            </w:r>
          </w:p>
        </w:tc>
      </w:tr>
      <w:tr w:rsidR="00922DA8" w:rsidRPr="00A62BB0" w14:paraId="507DE28A" w14:textId="77777777" w:rsidTr="00843D0C">
        <w:trPr>
          <w:trHeight w:val="164"/>
          <w:jc w:val="center"/>
        </w:trPr>
        <w:tc>
          <w:tcPr>
            <w:tcW w:w="2728" w:type="pct"/>
            <w:gridSpan w:val="2"/>
            <w:shd w:val="clear" w:color="auto" w:fill="auto"/>
          </w:tcPr>
          <w:p w14:paraId="693272B1" w14:textId="77777777" w:rsidR="00922DA8" w:rsidRPr="00A62BB0" w:rsidRDefault="00922DA8" w:rsidP="00843D0C">
            <w:pPr>
              <w:keepNext/>
              <w:keepLines/>
              <w:spacing w:after="0"/>
              <w:rPr>
                <w:rFonts w:ascii="Arial" w:hAnsi="Arial"/>
                <w:sz w:val="18"/>
              </w:rPr>
            </w:pPr>
            <w:r w:rsidRPr="00A62BB0">
              <w:rPr>
                <w:rFonts w:ascii="Arial" w:hAnsi="Arial"/>
                <w:sz w:val="18"/>
              </w:rPr>
              <w:t>T3</w:t>
            </w:r>
          </w:p>
        </w:tc>
        <w:tc>
          <w:tcPr>
            <w:tcW w:w="677" w:type="pct"/>
            <w:shd w:val="clear" w:color="auto" w:fill="auto"/>
          </w:tcPr>
          <w:p w14:paraId="4F66CDE3"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35F55249" w14:textId="77777777" w:rsidR="00922DA8" w:rsidRDefault="00922DA8" w:rsidP="00843D0C">
            <w:pPr>
              <w:keepNext/>
              <w:keepLines/>
              <w:spacing w:after="0"/>
              <w:jc w:val="center"/>
              <w:rPr>
                <w:rFonts w:ascii="Arial" w:hAnsi="Arial"/>
                <w:sz w:val="18"/>
              </w:rPr>
            </w:pPr>
            <w:r>
              <w:rPr>
                <w:rFonts w:ascii="Arial" w:hAnsi="Arial"/>
                <w:sz w:val="18"/>
              </w:rPr>
              <w:t>Config 1:3.24</w:t>
            </w:r>
          </w:p>
          <w:p w14:paraId="1F6285AD" w14:textId="77777777" w:rsidR="00922DA8" w:rsidRDefault="00922DA8" w:rsidP="00843D0C">
            <w:pPr>
              <w:keepNext/>
              <w:keepLines/>
              <w:spacing w:after="0"/>
              <w:jc w:val="center"/>
              <w:rPr>
                <w:rFonts w:ascii="Arial" w:hAnsi="Arial"/>
                <w:sz w:val="18"/>
              </w:rPr>
            </w:pPr>
            <w:r>
              <w:rPr>
                <w:rFonts w:ascii="Arial" w:hAnsi="Arial"/>
                <w:sz w:val="18"/>
              </w:rPr>
              <w:t>Config 2:0.84</w:t>
            </w:r>
          </w:p>
          <w:p w14:paraId="21AEF872" w14:textId="77777777" w:rsidR="00922DA8" w:rsidRPr="00A62BB0" w:rsidRDefault="00922DA8" w:rsidP="00843D0C">
            <w:pPr>
              <w:keepNext/>
              <w:keepLines/>
              <w:spacing w:after="0"/>
              <w:jc w:val="center"/>
              <w:rPr>
                <w:rFonts w:ascii="Arial" w:hAnsi="Arial"/>
                <w:sz w:val="18"/>
              </w:rPr>
            </w:pPr>
            <w:r>
              <w:rPr>
                <w:rFonts w:ascii="Arial" w:hAnsi="Arial"/>
                <w:sz w:val="18"/>
              </w:rPr>
              <w:t>Config 3:0.44</w:t>
            </w:r>
          </w:p>
        </w:tc>
      </w:tr>
      <w:tr w:rsidR="00922DA8" w:rsidRPr="00A62BB0" w14:paraId="7CE726F4" w14:textId="77777777" w:rsidTr="00843D0C">
        <w:trPr>
          <w:trHeight w:val="164"/>
          <w:jc w:val="center"/>
        </w:trPr>
        <w:tc>
          <w:tcPr>
            <w:tcW w:w="2728" w:type="pct"/>
            <w:gridSpan w:val="2"/>
            <w:shd w:val="clear" w:color="auto" w:fill="auto"/>
          </w:tcPr>
          <w:p w14:paraId="086899A9" w14:textId="77777777" w:rsidR="00922DA8" w:rsidRPr="00A62BB0" w:rsidRDefault="00922DA8" w:rsidP="00843D0C">
            <w:pPr>
              <w:keepNext/>
              <w:keepLines/>
              <w:spacing w:after="0"/>
              <w:rPr>
                <w:rFonts w:ascii="Arial" w:hAnsi="Arial"/>
                <w:sz w:val="18"/>
              </w:rPr>
            </w:pPr>
            <w:r w:rsidRPr="00A62BB0">
              <w:rPr>
                <w:rFonts w:ascii="Arial" w:hAnsi="Arial"/>
                <w:sz w:val="18"/>
              </w:rPr>
              <w:t>T4</w:t>
            </w:r>
          </w:p>
        </w:tc>
        <w:tc>
          <w:tcPr>
            <w:tcW w:w="677" w:type="pct"/>
            <w:shd w:val="clear" w:color="auto" w:fill="auto"/>
          </w:tcPr>
          <w:p w14:paraId="2FDB8D7C"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14CFA484" w14:textId="77777777" w:rsidR="00922DA8" w:rsidRPr="00A62BB0" w:rsidDel="00A06AD4" w:rsidRDefault="00922DA8" w:rsidP="00843D0C">
            <w:pPr>
              <w:keepNext/>
              <w:keepLines/>
              <w:spacing w:after="0"/>
              <w:jc w:val="center"/>
              <w:rPr>
                <w:rFonts w:ascii="Arial" w:hAnsi="Arial"/>
                <w:sz w:val="18"/>
              </w:rPr>
            </w:pPr>
            <w:r w:rsidRPr="00A62BB0">
              <w:rPr>
                <w:rFonts w:ascii="Arial" w:hAnsi="Arial"/>
                <w:sz w:val="18"/>
              </w:rPr>
              <w:t>0.2</w:t>
            </w:r>
          </w:p>
        </w:tc>
      </w:tr>
      <w:tr w:rsidR="00922DA8" w:rsidRPr="00A62BB0" w14:paraId="3E869A7D" w14:textId="77777777" w:rsidTr="00843D0C">
        <w:trPr>
          <w:trHeight w:val="164"/>
          <w:jc w:val="center"/>
        </w:trPr>
        <w:tc>
          <w:tcPr>
            <w:tcW w:w="2728" w:type="pct"/>
            <w:gridSpan w:val="2"/>
            <w:shd w:val="clear" w:color="auto" w:fill="auto"/>
          </w:tcPr>
          <w:p w14:paraId="4ACE5806" w14:textId="77777777" w:rsidR="00922DA8" w:rsidRPr="00A62BB0" w:rsidRDefault="00922DA8" w:rsidP="00843D0C">
            <w:pPr>
              <w:keepNext/>
              <w:keepLines/>
              <w:spacing w:after="0"/>
              <w:rPr>
                <w:rFonts w:ascii="Arial" w:hAnsi="Arial"/>
                <w:sz w:val="18"/>
              </w:rPr>
            </w:pPr>
            <w:r w:rsidRPr="00A62BB0">
              <w:rPr>
                <w:rFonts w:ascii="Arial" w:hAnsi="Arial"/>
                <w:sz w:val="18"/>
              </w:rPr>
              <w:t>T5</w:t>
            </w:r>
          </w:p>
        </w:tc>
        <w:tc>
          <w:tcPr>
            <w:tcW w:w="677" w:type="pct"/>
            <w:shd w:val="clear" w:color="auto" w:fill="auto"/>
          </w:tcPr>
          <w:p w14:paraId="6913C1E8"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3602D86B" w14:textId="77777777" w:rsidR="00922DA8" w:rsidRDefault="00922DA8" w:rsidP="00843D0C">
            <w:pPr>
              <w:keepNext/>
              <w:keepLines/>
              <w:spacing w:after="0"/>
              <w:jc w:val="center"/>
              <w:rPr>
                <w:rFonts w:ascii="Arial" w:hAnsi="Arial"/>
                <w:sz w:val="18"/>
              </w:rPr>
            </w:pPr>
            <w:r>
              <w:rPr>
                <w:rFonts w:ascii="Arial" w:hAnsi="Arial"/>
                <w:sz w:val="18"/>
              </w:rPr>
              <w:t>Config 1:3.24</w:t>
            </w:r>
          </w:p>
          <w:p w14:paraId="2635535E" w14:textId="77777777" w:rsidR="00922DA8" w:rsidRDefault="00922DA8" w:rsidP="00843D0C">
            <w:pPr>
              <w:keepNext/>
              <w:keepLines/>
              <w:spacing w:after="0"/>
              <w:jc w:val="center"/>
              <w:rPr>
                <w:rFonts w:ascii="Arial" w:hAnsi="Arial"/>
                <w:sz w:val="18"/>
              </w:rPr>
            </w:pPr>
            <w:r>
              <w:rPr>
                <w:rFonts w:ascii="Arial" w:hAnsi="Arial"/>
                <w:sz w:val="18"/>
              </w:rPr>
              <w:t>Config 2:0.84</w:t>
            </w:r>
          </w:p>
          <w:p w14:paraId="66CC1676" w14:textId="77777777" w:rsidR="00922DA8" w:rsidRPr="00A62BB0" w:rsidDel="00A06AD4" w:rsidRDefault="00922DA8" w:rsidP="00843D0C">
            <w:pPr>
              <w:keepNext/>
              <w:keepLines/>
              <w:spacing w:after="0"/>
              <w:jc w:val="center"/>
              <w:rPr>
                <w:rFonts w:ascii="Arial" w:hAnsi="Arial"/>
                <w:sz w:val="18"/>
              </w:rPr>
            </w:pPr>
            <w:r>
              <w:rPr>
                <w:rFonts w:ascii="Arial" w:hAnsi="Arial"/>
                <w:sz w:val="18"/>
              </w:rPr>
              <w:t>Config 3:0.44</w:t>
            </w:r>
          </w:p>
        </w:tc>
      </w:tr>
      <w:tr w:rsidR="00922DA8" w:rsidRPr="00A62BB0" w14:paraId="3B91A4CF" w14:textId="77777777" w:rsidTr="00843D0C">
        <w:trPr>
          <w:trHeight w:val="164"/>
          <w:jc w:val="center"/>
        </w:trPr>
        <w:tc>
          <w:tcPr>
            <w:tcW w:w="2728" w:type="pct"/>
            <w:gridSpan w:val="2"/>
            <w:shd w:val="clear" w:color="auto" w:fill="auto"/>
          </w:tcPr>
          <w:p w14:paraId="4CE17D49" w14:textId="77777777" w:rsidR="00922DA8" w:rsidRPr="00A62BB0" w:rsidRDefault="00922DA8" w:rsidP="00843D0C">
            <w:pPr>
              <w:keepNext/>
              <w:keepLines/>
              <w:spacing w:after="0"/>
              <w:rPr>
                <w:rFonts w:ascii="Arial" w:hAnsi="Arial"/>
                <w:sz w:val="18"/>
              </w:rPr>
            </w:pPr>
            <w:r w:rsidRPr="00A62BB0">
              <w:rPr>
                <w:rFonts w:ascii="Arial" w:hAnsi="Arial"/>
                <w:sz w:val="18"/>
              </w:rPr>
              <w:t>D1</w:t>
            </w:r>
          </w:p>
        </w:tc>
        <w:tc>
          <w:tcPr>
            <w:tcW w:w="677" w:type="pct"/>
            <w:shd w:val="clear" w:color="auto" w:fill="auto"/>
          </w:tcPr>
          <w:p w14:paraId="01902520"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11ECFAAB" w14:textId="77777777" w:rsidR="00922DA8" w:rsidRDefault="00922DA8" w:rsidP="00843D0C">
            <w:pPr>
              <w:keepNext/>
              <w:keepLines/>
              <w:spacing w:after="0"/>
              <w:jc w:val="center"/>
              <w:rPr>
                <w:rFonts w:ascii="Arial" w:hAnsi="Arial"/>
                <w:sz w:val="18"/>
              </w:rPr>
            </w:pPr>
            <w:r>
              <w:rPr>
                <w:rFonts w:ascii="Arial" w:hAnsi="Arial"/>
                <w:sz w:val="18"/>
              </w:rPr>
              <w:t>Config 1: 4.8</w:t>
            </w:r>
          </w:p>
          <w:p w14:paraId="4B5934E2" w14:textId="77777777" w:rsidR="00922DA8" w:rsidRDefault="00922DA8" w:rsidP="00843D0C">
            <w:pPr>
              <w:keepNext/>
              <w:keepLines/>
              <w:spacing w:after="0"/>
              <w:jc w:val="center"/>
              <w:rPr>
                <w:rFonts w:ascii="Arial" w:hAnsi="Arial"/>
                <w:sz w:val="18"/>
              </w:rPr>
            </w:pPr>
            <w:r>
              <w:rPr>
                <w:rFonts w:ascii="Arial" w:hAnsi="Arial"/>
                <w:sz w:val="18"/>
              </w:rPr>
              <w:t>Config 2: 4.8</w:t>
            </w:r>
          </w:p>
          <w:p w14:paraId="384EA160" w14:textId="77777777" w:rsidR="00922DA8" w:rsidRPr="00A62BB0" w:rsidRDefault="00922DA8" w:rsidP="00843D0C">
            <w:pPr>
              <w:keepNext/>
              <w:keepLines/>
              <w:spacing w:after="0"/>
              <w:jc w:val="center"/>
              <w:rPr>
                <w:rFonts w:ascii="Arial" w:hAnsi="Arial"/>
                <w:sz w:val="18"/>
              </w:rPr>
            </w:pPr>
            <w:r>
              <w:rPr>
                <w:rFonts w:ascii="Arial" w:hAnsi="Arial"/>
                <w:sz w:val="18"/>
              </w:rPr>
              <w:t>Config 3: 4.8</w:t>
            </w:r>
          </w:p>
        </w:tc>
      </w:tr>
      <w:tr w:rsidR="00922DA8" w:rsidRPr="00A62BB0" w14:paraId="25271110" w14:textId="77777777" w:rsidTr="00843D0C">
        <w:trPr>
          <w:trHeight w:val="50"/>
          <w:jc w:val="center"/>
        </w:trPr>
        <w:tc>
          <w:tcPr>
            <w:tcW w:w="5000" w:type="pct"/>
            <w:gridSpan w:val="4"/>
          </w:tcPr>
          <w:p w14:paraId="5D6C773C" w14:textId="77777777" w:rsidR="00922DA8" w:rsidRPr="00A62BB0" w:rsidRDefault="00922DA8" w:rsidP="00843D0C">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6C66B9A" w14:textId="77777777" w:rsidR="00922DA8" w:rsidRPr="001C0E1B" w:rsidRDefault="00922DA8" w:rsidP="00922DA8"/>
    <w:p w14:paraId="651AD626" w14:textId="77777777" w:rsidR="00922DA8" w:rsidRPr="001C0E1B" w:rsidRDefault="00922DA8" w:rsidP="00922DA8">
      <w:pPr>
        <w:pStyle w:val="TH"/>
        <w:rPr>
          <w:rFonts w:eastAsia="Malgun Gothic"/>
          <w:kern w:val="20"/>
        </w:rPr>
      </w:pPr>
      <w:r w:rsidRPr="001C0E1B">
        <w:rPr>
          <w:rFonts w:eastAsia="Malgun Gothic"/>
          <w:kern w:val="20"/>
        </w:rPr>
        <w:t xml:space="preserve">Table </w:t>
      </w:r>
      <w:r>
        <w:rPr>
          <w:rFonts w:eastAsia="Malgun Gothic"/>
          <w:kern w:val="20"/>
        </w:rPr>
        <w:t>A.7.5.1.X</w:t>
      </w:r>
      <w:r w:rsidRPr="001C0E1B">
        <w:rPr>
          <w:rFonts w:eastAsia="Malgun Gothic"/>
          <w:kern w:val="20"/>
        </w:rPr>
        <w:t xml:space="preserve">.6.1-3: </w:t>
      </w:r>
      <w:r w:rsidRPr="001C0E1B">
        <w:t xml:space="preserve">Cell specific test parameters for </w:t>
      </w:r>
      <w:r>
        <w:t xml:space="preserve">FR2-2 </w:t>
      </w:r>
      <w:r w:rsidRPr="001C0E1B">
        <w:t>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22DA8" w:rsidRPr="001C0E1B" w14:paraId="05C386EC" w14:textId="77777777" w:rsidTr="00843D0C">
        <w:trPr>
          <w:cantSplit/>
          <w:trHeight w:val="207"/>
          <w:jc w:val="center"/>
        </w:trPr>
        <w:tc>
          <w:tcPr>
            <w:tcW w:w="3494" w:type="dxa"/>
            <w:gridSpan w:val="2"/>
            <w:tcBorders>
              <w:top w:val="single" w:sz="4" w:space="0" w:color="auto"/>
              <w:left w:val="single" w:sz="4" w:space="0" w:color="auto"/>
              <w:bottom w:val="nil"/>
            </w:tcBorders>
            <w:shd w:val="clear" w:color="auto" w:fill="auto"/>
          </w:tcPr>
          <w:p w14:paraId="51965C86" w14:textId="77777777" w:rsidR="00922DA8" w:rsidRPr="001C0E1B" w:rsidRDefault="00922DA8" w:rsidP="00843D0C">
            <w:pPr>
              <w:pStyle w:val="TAH"/>
            </w:pPr>
            <w:r w:rsidRPr="001C0E1B">
              <w:t>Parameter</w:t>
            </w:r>
          </w:p>
        </w:tc>
        <w:tc>
          <w:tcPr>
            <w:tcW w:w="940" w:type="dxa"/>
            <w:tcBorders>
              <w:top w:val="single" w:sz="4" w:space="0" w:color="auto"/>
              <w:bottom w:val="nil"/>
            </w:tcBorders>
            <w:shd w:val="clear" w:color="auto" w:fill="auto"/>
          </w:tcPr>
          <w:p w14:paraId="10687007" w14:textId="77777777" w:rsidR="00922DA8" w:rsidRPr="001C0E1B" w:rsidRDefault="00922DA8" w:rsidP="00843D0C">
            <w:pPr>
              <w:pStyle w:val="TAH"/>
            </w:pPr>
            <w:r w:rsidRPr="001C0E1B">
              <w:t>Unit</w:t>
            </w:r>
          </w:p>
        </w:tc>
        <w:tc>
          <w:tcPr>
            <w:tcW w:w="7400" w:type="dxa"/>
            <w:gridSpan w:val="10"/>
            <w:tcBorders>
              <w:top w:val="single" w:sz="4" w:space="0" w:color="auto"/>
            </w:tcBorders>
          </w:tcPr>
          <w:p w14:paraId="119E6CE0" w14:textId="77777777" w:rsidR="00922DA8" w:rsidRPr="001C0E1B" w:rsidRDefault="00922DA8" w:rsidP="00843D0C">
            <w:pPr>
              <w:pStyle w:val="TAH"/>
            </w:pPr>
            <w:r w:rsidRPr="001C0E1B">
              <w:t>Test 1</w:t>
            </w:r>
          </w:p>
        </w:tc>
      </w:tr>
      <w:tr w:rsidR="00922DA8" w:rsidRPr="001C0E1B" w14:paraId="6371A291" w14:textId="77777777" w:rsidTr="00843D0C">
        <w:trPr>
          <w:cantSplit/>
          <w:trHeight w:val="207"/>
          <w:jc w:val="center"/>
        </w:trPr>
        <w:tc>
          <w:tcPr>
            <w:tcW w:w="3494" w:type="dxa"/>
            <w:gridSpan w:val="2"/>
            <w:tcBorders>
              <w:top w:val="nil"/>
              <w:left w:val="single" w:sz="4" w:space="0" w:color="auto"/>
              <w:bottom w:val="single" w:sz="4" w:space="0" w:color="auto"/>
            </w:tcBorders>
            <w:shd w:val="clear" w:color="auto" w:fill="auto"/>
          </w:tcPr>
          <w:p w14:paraId="391BD264" w14:textId="77777777" w:rsidR="00922DA8" w:rsidRPr="001C0E1B" w:rsidRDefault="00922DA8" w:rsidP="00843D0C">
            <w:pPr>
              <w:pStyle w:val="TAH"/>
            </w:pPr>
          </w:p>
        </w:tc>
        <w:tc>
          <w:tcPr>
            <w:tcW w:w="940" w:type="dxa"/>
            <w:tcBorders>
              <w:top w:val="nil"/>
              <w:bottom w:val="single" w:sz="4" w:space="0" w:color="auto"/>
            </w:tcBorders>
            <w:shd w:val="clear" w:color="auto" w:fill="auto"/>
          </w:tcPr>
          <w:p w14:paraId="7B632B2E" w14:textId="77777777" w:rsidR="00922DA8" w:rsidRPr="001C0E1B" w:rsidRDefault="00922DA8" w:rsidP="00843D0C">
            <w:pPr>
              <w:pStyle w:val="TAH"/>
            </w:pPr>
          </w:p>
        </w:tc>
        <w:tc>
          <w:tcPr>
            <w:tcW w:w="740" w:type="dxa"/>
            <w:tcBorders>
              <w:bottom w:val="single" w:sz="4" w:space="0" w:color="auto"/>
            </w:tcBorders>
          </w:tcPr>
          <w:p w14:paraId="267C7049" w14:textId="77777777" w:rsidR="00922DA8" w:rsidRPr="001C0E1B" w:rsidRDefault="00922DA8" w:rsidP="00843D0C">
            <w:pPr>
              <w:pStyle w:val="TAH"/>
            </w:pPr>
            <w:r w:rsidRPr="001C0E1B">
              <w:t>T1</w:t>
            </w:r>
          </w:p>
        </w:tc>
        <w:tc>
          <w:tcPr>
            <w:tcW w:w="740" w:type="dxa"/>
            <w:tcBorders>
              <w:bottom w:val="single" w:sz="4" w:space="0" w:color="auto"/>
            </w:tcBorders>
          </w:tcPr>
          <w:p w14:paraId="0EEC5BA4" w14:textId="77777777" w:rsidR="00922DA8" w:rsidRPr="001C0E1B" w:rsidRDefault="00922DA8" w:rsidP="00843D0C">
            <w:pPr>
              <w:pStyle w:val="TAH"/>
            </w:pPr>
            <w:r w:rsidRPr="001C0E1B">
              <w:t>T2</w:t>
            </w:r>
          </w:p>
        </w:tc>
        <w:tc>
          <w:tcPr>
            <w:tcW w:w="740" w:type="dxa"/>
            <w:tcBorders>
              <w:bottom w:val="single" w:sz="4" w:space="0" w:color="auto"/>
            </w:tcBorders>
          </w:tcPr>
          <w:p w14:paraId="1C84621F" w14:textId="77777777" w:rsidR="00922DA8" w:rsidRPr="001C0E1B" w:rsidRDefault="00922DA8" w:rsidP="00843D0C">
            <w:pPr>
              <w:pStyle w:val="TAH"/>
            </w:pPr>
            <w:r w:rsidRPr="001C0E1B">
              <w:t>T3</w:t>
            </w:r>
          </w:p>
        </w:tc>
        <w:tc>
          <w:tcPr>
            <w:tcW w:w="740" w:type="dxa"/>
            <w:tcBorders>
              <w:bottom w:val="single" w:sz="4" w:space="0" w:color="auto"/>
            </w:tcBorders>
          </w:tcPr>
          <w:p w14:paraId="1DB4F3F0" w14:textId="77777777" w:rsidR="00922DA8" w:rsidRPr="001C0E1B" w:rsidRDefault="00922DA8" w:rsidP="00843D0C">
            <w:pPr>
              <w:pStyle w:val="TAH"/>
            </w:pPr>
            <w:r w:rsidRPr="001C0E1B">
              <w:t>T4</w:t>
            </w:r>
          </w:p>
        </w:tc>
        <w:tc>
          <w:tcPr>
            <w:tcW w:w="740" w:type="dxa"/>
            <w:tcBorders>
              <w:bottom w:val="single" w:sz="4" w:space="0" w:color="auto"/>
            </w:tcBorders>
          </w:tcPr>
          <w:p w14:paraId="41FF0C43" w14:textId="77777777" w:rsidR="00922DA8" w:rsidRPr="001C0E1B" w:rsidRDefault="00922DA8" w:rsidP="00843D0C">
            <w:pPr>
              <w:pStyle w:val="TAH"/>
            </w:pPr>
            <w:r w:rsidRPr="001C0E1B">
              <w:t>T5</w:t>
            </w:r>
          </w:p>
        </w:tc>
        <w:tc>
          <w:tcPr>
            <w:tcW w:w="740" w:type="dxa"/>
            <w:tcBorders>
              <w:bottom w:val="single" w:sz="4" w:space="0" w:color="auto"/>
            </w:tcBorders>
          </w:tcPr>
          <w:p w14:paraId="70864A84" w14:textId="77777777" w:rsidR="00922DA8" w:rsidRPr="001C0E1B" w:rsidRDefault="00922DA8" w:rsidP="00843D0C">
            <w:pPr>
              <w:pStyle w:val="TAH"/>
            </w:pPr>
            <w:r w:rsidRPr="001C0E1B">
              <w:t>T1</w:t>
            </w:r>
          </w:p>
        </w:tc>
        <w:tc>
          <w:tcPr>
            <w:tcW w:w="740" w:type="dxa"/>
            <w:tcBorders>
              <w:bottom w:val="single" w:sz="4" w:space="0" w:color="auto"/>
            </w:tcBorders>
          </w:tcPr>
          <w:p w14:paraId="6AE5A489" w14:textId="77777777" w:rsidR="00922DA8" w:rsidRPr="001C0E1B" w:rsidRDefault="00922DA8" w:rsidP="00843D0C">
            <w:pPr>
              <w:pStyle w:val="TAH"/>
            </w:pPr>
            <w:r w:rsidRPr="001C0E1B">
              <w:t>T2</w:t>
            </w:r>
          </w:p>
        </w:tc>
        <w:tc>
          <w:tcPr>
            <w:tcW w:w="740" w:type="dxa"/>
            <w:tcBorders>
              <w:bottom w:val="single" w:sz="4" w:space="0" w:color="auto"/>
            </w:tcBorders>
          </w:tcPr>
          <w:p w14:paraId="06E5FBE8" w14:textId="77777777" w:rsidR="00922DA8" w:rsidRPr="001C0E1B" w:rsidRDefault="00922DA8" w:rsidP="00843D0C">
            <w:pPr>
              <w:pStyle w:val="TAH"/>
            </w:pPr>
            <w:r w:rsidRPr="001C0E1B">
              <w:t>T3</w:t>
            </w:r>
          </w:p>
        </w:tc>
        <w:tc>
          <w:tcPr>
            <w:tcW w:w="740" w:type="dxa"/>
            <w:tcBorders>
              <w:bottom w:val="single" w:sz="4" w:space="0" w:color="auto"/>
            </w:tcBorders>
          </w:tcPr>
          <w:p w14:paraId="3FFDA88E" w14:textId="77777777" w:rsidR="00922DA8" w:rsidRPr="001C0E1B" w:rsidRDefault="00922DA8" w:rsidP="00843D0C">
            <w:pPr>
              <w:pStyle w:val="TAH"/>
            </w:pPr>
            <w:r w:rsidRPr="001C0E1B">
              <w:t>T4</w:t>
            </w:r>
          </w:p>
        </w:tc>
        <w:tc>
          <w:tcPr>
            <w:tcW w:w="740" w:type="dxa"/>
            <w:tcBorders>
              <w:bottom w:val="single" w:sz="4" w:space="0" w:color="auto"/>
            </w:tcBorders>
          </w:tcPr>
          <w:p w14:paraId="01382F0C" w14:textId="77777777" w:rsidR="00922DA8" w:rsidRPr="001C0E1B" w:rsidRDefault="00922DA8" w:rsidP="00843D0C">
            <w:pPr>
              <w:pStyle w:val="TAH"/>
            </w:pPr>
            <w:r w:rsidRPr="001C0E1B">
              <w:t>T5</w:t>
            </w:r>
          </w:p>
        </w:tc>
      </w:tr>
      <w:tr w:rsidR="00922DA8" w:rsidRPr="001C0E1B" w14:paraId="2FE73E3F" w14:textId="77777777" w:rsidTr="00843D0C">
        <w:trPr>
          <w:cantSplit/>
          <w:trHeight w:val="199"/>
          <w:jc w:val="center"/>
        </w:trPr>
        <w:tc>
          <w:tcPr>
            <w:tcW w:w="3494" w:type="dxa"/>
            <w:gridSpan w:val="2"/>
            <w:tcBorders>
              <w:bottom w:val="nil"/>
            </w:tcBorders>
            <w:shd w:val="clear" w:color="auto" w:fill="auto"/>
          </w:tcPr>
          <w:p w14:paraId="19769242" w14:textId="77777777" w:rsidR="00922DA8" w:rsidRPr="001C0E1B" w:rsidRDefault="00922DA8" w:rsidP="00843D0C">
            <w:pPr>
              <w:pStyle w:val="TAL"/>
              <w:rPr>
                <w:rFonts w:eastAsia="?? ??"/>
              </w:rPr>
            </w:pPr>
            <w:proofErr w:type="spellStart"/>
            <w:r w:rsidRPr="001C0E1B">
              <w:rPr>
                <w:rFonts w:cs="v4.2.0"/>
              </w:rPr>
              <w:t>AoA</w:t>
            </w:r>
            <w:proofErr w:type="spellEnd"/>
            <w:r w:rsidRPr="001C0E1B">
              <w:rPr>
                <w:rFonts w:cs="v4.2.0"/>
              </w:rPr>
              <w:t xml:space="preserve"> setup</w:t>
            </w:r>
          </w:p>
        </w:tc>
        <w:tc>
          <w:tcPr>
            <w:tcW w:w="940" w:type="dxa"/>
            <w:tcBorders>
              <w:bottom w:val="nil"/>
            </w:tcBorders>
            <w:shd w:val="clear" w:color="auto" w:fill="auto"/>
          </w:tcPr>
          <w:p w14:paraId="74D5BD66" w14:textId="77777777" w:rsidR="00922DA8" w:rsidRPr="001C0E1B" w:rsidRDefault="00922DA8" w:rsidP="00843D0C">
            <w:pPr>
              <w:pStyle w:val="TAC"/>
            </w:pPr>
          </w:p>
        </w:tc>
        <w:tc>
          <w:tcPr>
            <w:tcW w:w="7400" w:type="dxa"/>
            <w:gridSpan w:val="10"/>
            <w:vAlign w:val="center"/>
          </w:tcPr>
          <w:p w14:paraId="46CFE093" w14:textId="77777777" w:rsidR="00922DA8" w:rsidRPr="001C0E1B" w:rsidRDefault="00922DA8" w:rsidP="00843D0C">
            <w:pPr>
              <w:pStyle w:val="TAC"/>
            </w:pPr>
            <w:r w:rsidRPr="001C0E1B">
              <w:t>Setup 3 defined in A.3.15</w:t>
            </w:r>
          </w:p>
        </w:tc>
      </w:tr>
      <w:tr w:rsidR="00922DA8" w:rsidRPr="001C0E1B" w14:paraId="50866F25" w14:textId="77777777" w:rsidTr="00843D0C">
        <w:trPr>
          <w:cantSplit/>
          <w:trHeight w:val="199"/>
          <w:jc w:val="center"/>
        </w:trPr>
        <w:tc>
          <w:tcPr>
            <w:tcW w:w="3494" w:type="dxa"/>
            <w:gridSpan w:val="2"/>
            <w:tcBorders>
              <w:top w:val="nil"/>
            </w:tcBorders>
            <w:shd w:val="clear" w:color="auto" w:fill="auto"/>
          </w:tcPr>
          <w:p w14:paraId="554BBE5E" w14:textId="77777777" w:rsidR="00922DA8" w:rsidRPr="001C0E1B" w:rsidRDefault="00922DA8" w:rsidP="00843D0C">
            <w:pPr>
              <w:pStyle w:val="TAL"/>
              <w:rPr>
                <w:rFonts w:cs="v4.2.0"/>
              </w:rPr>
            </w:pPr>
          </w:p>
        </w:tc>
        <w:tc>
          <w:tcPr>
            <w:tcW w:w="940" w:type="dxa"/>
            <w:tcBorders>
              <w:top w:val="nil"/>
            </w:tcBorders>
            <w:shd w:val="clear" w:color="auto" w:fill="auto"/>
          </w:tcPr>
          <w:p w14:paraId="55D300ED" w14:textId="77777777" w:rsidR="00922DA8" w:rsidRPr="001C0E1B" w:rsidRDefault="00922DA8" w:rsidP="00843D0C">
            <w:pPr>
              <w:pStyle w:val="TAC"/>
            </w:pPr>
          </w:p>
        </w:tc>
        <w:tc>
          <w:tcPr>
            <w:tcW w:w="3700" w:type="dxa"/>
            <w:gridSpan w:val="5"/>
            <w:vAlign w:val="center"/>
          </w:tcPr>
          <w:p w14:paraId="1AD769B4" w14:textId="77777777" w:rsidR="00922DA8" w:rsidRPr="001C0E1B" w:rsidRDefault="00922DA8" w:rsidP="00843D0C">
            <w:pPr>
              <w:pStyle w:val="TAC"/>
              <w:rPr>
                <w:b/>
              </w:rPr>
            </w:pPr>
            <w:r w:rsidRPr="001C0E1B">
              <w:rPr>
                <w:b/>
              </w:rPr>
              <w:t>AoA1</w:t>
            </w:r>
          </w:p>
        </w:tc>
        <w:tc>
          <w:tcPr>
            <w:tcW w:w="3700" w:type="dxa"/>
            <w:gridSpan w:val="5"/>
            <w:vAlign w:val="center"/>
          </w:tcPr>
          <w:p w14:paraId="54FEDD8E" w14:textId="77777777" w:rsidR="00922DA8" w:rsidRPr="001C0E1B" w:rsidRDefault="00922DA8" w:rsidP="00843D0C">
            <w:pPr>
              <w:pStyle w:val="TAC"/>
              <w:rPr>
                <w:b/>
              </w:rPr>
            </w:pPr>
            <w:r w:rsidRPr="001C0E1B">
              <w:rPr>
                <w:b/>
              </w:rPr>
              <w:t>AoA2</w:t>
            </w:r>
          </w:p>
        </w:tc>
      </w:tr>
      <w:tr w:rsidR="00922DA8" w:rsidRPr="001C0E1B" w14:paraId="7437DEE3" w14:textId="77777777" w:rsidTr="00843D0C">
        <w:trPr>
          <w:cantSplit/>
          <w:trHeight w:val="199"/>
          <w:jc w:val="center"/>
        </w:trPr>
        <w:tc>
          <w:tcPr>
            <w:tcW w:w="3494" w:type="dxa"/>
            <w:gridSpan w:val="2"/>
          </w:tcPr>
          <w:p w14:paraId="5062C11F" w14:textId="77777777" w:rsidR="00922DA8" w:rsidRPr="001C0E1B" w:rsidRDefault="00922DA8" w:rsidP="00843D0C">
            <w:pPr>
              <w:pStyle w:val="TAL"/>
              <w:rPr>
                <w:rFonts w:cs="v4.2.0"/>
              </w:rPr>
            </w:pPr>
            <w:r w:rsidRPr="001C0E1B">
              <w:t xml:space="preserve">Assumption for UE beams </w:t>
            </w:r>
            <w:r w:rsidRPr="001C0E1B">
              <w:rPr>
                <w:vertAlign w:val="superscript"/>
              </w:rPr>
              <w:t>Note 10</w:t>
            </w:r>
          </w:p>
        </w:tc>
        <w:tc>
          <w:tcPr>
            <w:tcW w:w="940" w:type="dxa"/>
          </w:tcPr>
          <w:p w14:paraId="7797A491" w14:textId="77777777" w:rsidR="00922DA8" w:rsidRPr="001C0E1B" w:rsidRDefault="00922DA8" w:rsidP="00843D0C">
            <w:pPr>
              <w:pStyle w:val="TAC"/>
            </w:pPr>
          </w:p>
        </w:tc>
        <w:tc>
          <w:tcPr>
            <w:tcW w:w="3700" w:type="dxa"/>
            <w:gridSpan w:val="5"/>
          </w:tcPr>
          <w:p w14:paraId="0F913482" w14:textId="77777777" w:rsidR="00922DA8" w:rsidRPr="001C0E1B" w:rsidRDefault="00922DA8" w:rsidP="00843D0C">
            <w:pPr>
              <w:pStyle w:val="TAC"/>
              <w:rPr>
                <w:b/>
              </w:rPr>
            </w:pPr>
            <w:r w:rsidRPr="001C0E1B">
              <w:t>Rough</w:t>
            </w:r>
          </w:p>
        </w:tc>
        <w:tc>
          <w:tcPr>
            <w:tcW w:w="3700" w:type="dxa"/>
            <w:gridSpan w:val="5"/>
            <w:tcBorders>
              <w:bottom w:val="single" w:sz="4" w:space="0" w:color="auto"/>
            </w:tcBorders>
          </w:tcPr>
          <w:p w14:paraId="50980D02" w14:textId="77777777" w:rsidR="00922DA8" w:rsidRPr="001C0E1B" w:rsidRDefault="00922DA8" w:rsidP="00843D0C">
            <w:pPr>
              <w:pStyle w:val="TAC"/>
              <w:rPr>
                <w:b/>
              </w:rPr>
            </w:pPr>
            <w:r w:rsidRPr="001C0E1B">
              <w:t>Rough</w:t>
            </w:r>
          </w:p>
        </w:tc>
      </w:tr>
      <w:tr w:rsidR="00922DA8" w:rsidRPr="001C0E1B" w14:paraId="3A86604A" w14:textId="77777777" w:rsidTr="00843D0C">
        <w:trPr>
          <w:cantSplit/>
          <w:trHeight w:val="136"/>
          <w:jc w:val="center"/>
        </w:trPr>
        <w:tc>
          <w:tcPr>
            <w:tcW w:w="3494" w:type="dxa"/>
            <w:gridSpan w:val="2"/>
            <w:tcBorders>
              <w:left w:val="single" w:sz="4" w:space="0" w:color="auto"/>
              <w:bottom w:val="single" w:sz="4" w:space="0" w:color="auto"/>
            </w:tcBorders>
          </w:tcPr>
          <w:p w14:paraId="1E6EB084" w14:textId="77777777" w:rsidR="00922DA8" w:rsidRPr="001C0E1B" w:rsidRDefault="00922DA8" w:rsidP="00843D0C">
            <w:pPr>
              <w:pStyle w:val="TAL"/>
              <w:rPr>
                <w:rFonts w:cs="Arial"/>
              </w:rPr>
            </w:pPr>
            <w:r w:rsidRPr="00B429E2">
              <w:rPr>
                <w:lang w:eastAsia="ja-JP"/>
              </w:rPr>
              <w:t>EPRE ratio of PDCCH DMRS to SSS</w:t>
            </w:r>
          </w:p>
        </w:tc>
        <w:tc>
          <w:tcPr>
            <w:tcW w:w="940" w:type="dxa"/>
            <w:tcBorders>
              <w:bottom w:val="single" w:sz="4" w:space="0" w:color="auto"/>
            </w:tcBorders>
          </w:tcPr>
          <w:p w14:paraId="177669C9" w14:textId="77777777" w:rsidR="00922DA8" w:rsidRPr="001C0E1B" w:rsidRDefault="00922DA8" w:rsidP="00843D0C">
            <w:pPr>
              <w:pStyle w:val="TAC"/>
            </w:pPr>
            <w:r w:rsidRPr="001C0E1B">
              <w:t>dB</w:t>
            </w:r>
          </w:p>
        </w:tc>
        <w:tc>
          <w:tcPr>
            <w:tcW w:w="3700" w:type="dxa"/>
            <w:gridSpan w:val="5"/>
            <w:tcBorders>
              <w:bottom w:val="single" w:sz="4" w:space="0" w:color="auto"/>
            </w:tcBorders>
          </w:tcPr>
          <w:p w14:paraId="34C4EF7B" w14:textId="77777777" w:rsidR="00922DA8" w:rsidRPr="001C0E1B" w:rsidRDefault="00922DA8" w:rsidP="00843D0C">
            <w:pPr>
              <w:pStyle w:val="TAC"/>
            </w:pPr>
            <w:r w:rsidRPr="001C0E1B">
              <w:t>4</w:t>
            </w:r>
          </w:p>
        </w:tc>
        <w:tc>
          <w:tcPr>
            <w:tcW w:w="3700" w:type="dxa"/>
            <w:gridSpan w:val="5"/>
            <w:tcBorders>
              <w:bottom w:val="nil"/>
            </w:tcBorders>
            <w:shd w:val="clear" w:color="auto" w:fill="auto"/>
          </w:tcPr>
          <w:p w14:paraId="022402A7" w14:textId="77777777" w:rsidR="00922DA8" w:rsidRPr="001C0E1B" w:rsidRDefault="00922DA8" w:rsidP="00843D0C">
            <w:pPr>
              <w:pStyle w:val="TAC"/>
            </w:pPr>
            <w:r w:rsidRPr="001C0E1B">
              <w:t>Not sent</w:t>
            </w:r>
          </w:p>
        </w:tc>
      </w:tr>
      <w:tr w:rsidR="00922DA8" w:rsidRPr="001C0E1B" w14:paraId="21EF934E" w14:textId="77777777" w:rsidTr="00843D0C">
        <w:trPr>
          <w:cantSplit/>
          <w:trHeight w:val="136"/>
          <w:jc w:val="center"/>
        </w:trPr>
        <w:tc>
          <w:tcPr>
            <w:tcW w:w="3494" w:type="dxa"/>
            <w:gridSpan w:val="2"/>
            <w:tcBorders>
              <w:left w:val="single" w:sz="4" w:space="0" w:color="auto"/>
              <w:bottom w:val="single" w:sz="4" w:space="0" w:color="auto"/>
            </w:tcBorders>
          </w:tcPr>
          <w:p w14:paraId="5028C363" w14:textId="77777777" w:rsidR="00922DA8" w:rsidRPr="001C0E1B" w:rsidRDefault="00922DA8" w:rsidP="00843D0C">
            <w:pPr>
              <w:pStyle w:val="TAL"/>
              <w:rPr>
                <w:rFonts w:cs="Arial"/>
                <w:szCs w:val="16"/>
                <w:lang w:eastAsia="ja-JP"/>
              </w:rPr>
            </w:pPr>
            <w:r w:rsidRPr="00B429E2">
              <w:rPr>
                <w:lang w:eastAsia="ja-JP"/>
              </w:rPr>
              <w:t>EPRE ratio of PDCCH to PDCCH DMRS</w:t>
            </w:r>
          </w:p>
        </w:tc>
        <w:tc>
          <w:tcPr>
            <w:tcW w:w="940" w:type="dxa"/>
            <w:tcBorders>
              <w:bottom w:val="single" w:sz="4" w:space="0" w:color="auto"/>
            </w:tcBorders>
          </w:tcPr>
          <w:p w14:paraId="46DC88E7" w14:textId="77777777" w:rsidR="00922DA8" w:rsidRPr="001C0E1B" w:rsidRDefault="00922DA8" w:rsidP="00843D0C">
            <w:pPr>
              <w:pStyle w:val="TAC"/>
            </w:pPr>
            <w:r w:rsidRPr="001C0E1B">
              <w:t>dB</w:t>
            </w:r>
          </w:p>
        </w:tc>
        <w:tc>
          <w:tcPr>
            <w:tcW w:w="3700" w:type="dxa"/>
            <w:gridSpan w:val="5"/>
            <w:tcBorders>
              <w:bottom w:val="single" w:sz="4" w:space="0" w:color="auto"/>
            </w:tcBorders>
          </w:tcPr>
          <w:p w14:paraId="157CDAE4" w14:textId="77777777" w:rsidR="00922DA8" w:rsidRPr="001C0E1B" w:rsidRDefault="00922DA8" w:rsidP="00843D0C">
            <w:pPr>
              <w:pStyle w:val="TAC"/>
            </w:pPr>
          </w:p>
        </w:tc>
        <w:tc>
          <w:tcPr>
            <w:tcW w:w="3700" w:type="dxa"/>
            <w:gridSpan w:val="5"/>
            <w:tcBorders>
              <w:top w:val="nil"/>
              <w:bottom w:val="nil"/>
            </w:tcBorders>
            <w:shd w:val="clear" w:color="auto" w:fill="auto"/>
          </w:tcPr>
          <w:p w14:paraId="71E60F8D" w14:textId="77777777" w:rsidR="00922DA8" w:rsidRPr="001C0E1B" w:rsidRDefault="00922DA8" w:rsidP="00843D0C">
            <w:pPr>
              <w:pStyle w:val="TAC"/>
            </w:pPr>
          </w:p>
        </w:tc>
      </w:tr>
      <w:tr w:rsidR="00922DA8" w:rsidRPr="001C0E1B" w14:paraId="66CD523F" w14:textId="77777777" w:rsidTr="00843D0C">
        <w:trPr>
          <w:cantSplit/>
          <w:trHeight w:val="145"/>
          <w:jc w:val="center"/>
        </w:trPr>
        <w:tc>
          <w:tcPr>
            <w:tcW w:w="3494" w:type="dxa"/>
            <w:gridSpan w:val="2"/>
            <w:tcBorders>
              <w:left w:val="single" w:sz="4" w:space="0" w:color="auto"/>
              <w:bottom w:val="single" w:sz="4" w:space="0" w:color="auto"/>
            </w:tcBorders>
          </w:tcPr>
          <w:p w14:paraId="7EF2CD35" w14:textId="77777777" w:rsidR="00922DA8" w:rsidRPr="001C0E1B" w:rsidRDefault="00922DA8" w:rsidP="00843D0C">
            <w:pPr>
              <w:pStyle w:val="TAL"/>
              <w:rPr>
                <w:rFonts w:cs="Arial"/>
              </w:rPr>
            </w:pPr>
            <w:r w:rsidRPr="00B429E2">
              <w:rPr>
                <w:lang w:eastAsia="ja-JP"/>
              </w:rPr>
              <w:t>EPRE ratio of PBCH DMRS to SSS</w:t>
            </w:r>
          </w:p>
        </w:tc>
        <w:tc>
          <w:tcPr>
            <w:tcW w:w="940" w:type="dxa"/>
            <w:tcBorders>
              <w:bottom w:val="single" w:sz="4" w:space="0" w:color="auto"/>
            </w:tcBorders>
          </w:tcPr>
          <w:p w14:paraId="43B75B19" w14:textId="77777777" w:rsidR="00922DA8" w:rsidRPr="001C0E1B" w:rsidRDefault="00922DA8" w:rsidP="00843D0C">
            <w:pPr>
              <w:pStyle w:val="TAC"/>
            </w:pPr>
            <w:r w:rsidRPr="001C0E1B">
              <w:t>dB</w:t>
            </w:r>
          </w:p>
        </w:tc>
        <w:tc>
          <w:tcPr>
            <w:tcW w:w="3700" w:type="dxa"/>
            <w:gridSpan w:val="5"/>
            <w:tcBorders>
              <w:bottom w:val="nil"/>
            </w:tcBorders>
            <w:shd w:val="clear" w:color="auto" w:fill="auto"/>
          </w:tcPr>
          <w:p w14:paraId="6C2E96D6" w14:textId="77777777" w:rsidR="00922DA8" w:rsidRPr="001C0E1B" w:rsidRDefault="00922DA8" w:rsidP="00843D0C">
            <w:pPr>
              <w:pStyle w:val="TAC"/>
            </w:pPr>
            <w:r w:rsidRPr="001C0E1B">
              <w:t>0</w:t>
            </w:r>
          </w:p>
        </w:tc>
        <w:tc>
          <w:tcPr>
            <w:tcW w:w="3700" w:type="dxa"/>
            <w:gridSpan w:val="5"/>
            <w:tcBorders>
              <w:top w:val="nil"/>
              <w:bottom w:val="nil"/>
            </w:tcBorders>
            <w:shd w:val="clear" w:color="auto" w:fill="auto"/>
          </w:tcPr>
          <w:p w14:paraId="525D77E4" w14:textId="77777777" w:rsidR="00922DA8" w:rsidRPr="001C0E1B" w:rsidRDefault="00922DA8" w:rsidP="00843D0C">
            <w:pPr>
              <w:pStyle w:val="TAC"/>
            </w:pPr>
          </w:p>
        </w:tc>
      </w:tr>
      <w:tr w:rsidR="00922DA8" w:rsidRPr="001C0E1B" w14:paraId="06B2B501" w14:textId="77777777" w:rsidTr="00843D0C">
        <w:trPr>
          <w:cantSplit/>
          <w:trHeight w:val="136"/>
          <w:jc w:val="center"/>
        </w:trPr>
        <w:tc>
          <w:tcPr>
            <w:tcW w:w="3494" w:type="dxa"/>
            <w:gridSpan w:val="2"/>
            <w:tcBorders>
              <w:left w:val="single" w:sz="4" w:space="0" w:color="auto"/>
              <w:bottom w:val="single" w:sz="4" w:space="0" w:color="auto"/>
            </w:tcBorders>
          </w:tcPr>
          <w:p w14:paraId="6DD934B8" w14:textId="77777777" w:rsidR="00922DA8" w:rsidRPr="001C0E1B" w:rsidRDefault="00922DA8" w:rsidP="00843D0C">
            <w:pPr>
              <w:pStyle w:val="TAL"/>
              <w:rPr>
                <w:rFonts w:cs="Arial"/>
              </w:rPr>
            </w:pPr>
            <w:r w:rsidRPr="00B429E2">
              <w:rPr>
                <w:lang w:eastAsia="ja-JP"/>
              </w:rPr>
              <w:t>EPRE ratio of PBCH to PBCH DMRS</w:t>
            </w:r>
          </w:p>
        </w:tc>
        <w:tc>
          <w:tcPr>
            <w:tcW w:w="940" w:type="dxa"/>
            <w:tcBorders>
              <w:bottom w:val="single" w:sz="4" w:space="0" w:color="auto"/>
            </w:tcBorders>
          </w:tcPr>
          <w:p w14:paraId="40C85E05" w14:textId="77777777" w:rsidR="00922DA8" w:rsidRPr="001C0E1B" w:rsidRDefault="00922DA8" w:rsidP="00843D0C">
            <w:pPr>
              <w:pStyle w:val="TAC"/>
            </w:pPr>
            <w:r w:rsidRPr="001C0E1B">
              <w:t>dB</w:t>
            </w:r>
          </w:p>
        </w:tc>
        <w:tc>
          <w:tcPr>
            <w:tcW w:w="3700" w:type="dxa"/>
            <w:gridSpan w:val="5"/>
            <w:tcBorders>
              <w:top w:val="nil"/>
              <w:bottom w:val="nil"/>
            </w:tcBorders>
            <w:shd w:val="clear" w:color="auto" w:fill="auto"/>
          </w:tcPr>
          <w:p w14:paraId="61CBC44D" w14:textId="77777777" w:rsidR="00922DA8" w:rsidRPr="001C0E1B" w:rsidRDefault="00922DA8" w:rsidP="00843D0C">
            <w:pPr>
              <w:pStyle w:val="TAC"/>
            </w:pPr>
          </w:p>
        </w:tc>
        <w:tc>
          <w:tcPr>
            <w:tcW w:w="3700" w:type="dxa"/>
            <w:gridSpan w:val="5"/>
            <w:tcBorders>
              <w:top w:val="nil"/>
              <w:bottom w:val="nil"/>
            </w:tcBorders>
            <w:shd w:val="clear" w:color="auto" w:fill="auto"/>
          </w:tcPr>
          <w:p w14:paraId="613699AF" w14:textId="77777777" w:rsidR="00922DA8" w:rsidRPr="001C0E1B" w:rsidRDefault="00922DA8" w:rsidP="00843D0C">
            <w:pPr>
              <w:pStyle w:val="TAC"/>
            </w:pPr>
          </w:p>
        </w:tc>
      </w:tr>
      <w:tr w:rsidR="00922DA8" w:rsidRPr="001C0E1B" w14:paraId="29979F7F" w14:textId="77777777" w:rsidTr="00843D0C">
        <w:trPr>
          <w:cantSplit/>
          <w:trHeight w:val="136"/>
          <w:jc w:val="center"/>
        </w:trPr>
        <w:tc>
          <w:tcPr>
            <w:tcW w:w="3494" w:type="dxa"/>
            <w:gridSpan w:val="2"/>
            <w:tcBorders>
              <w:left w:val="single" w:sz="4" w:space="0" w:color="auto"/>
              <w:bottom w:val="single" w:sz="4" w:space="0" w:color="auto"/>
            </w:tcBorders>
          </w:tcPr>
          <w:p w14:paraId="10D6A675" w14:textId="77777777" w:rsidR="00922DA8" w:rsidRPr="001C0E1B" w:rsidRDefault="00922DA8" w:rsidP="00843D0C">
            <w:pPr>
              <w:pStyle w:val="TAL"/>
              <w:rPr>
                <w:rFonts w:cs="Arial"/>
              </w:rPr>
            </w:pPr>
            <w:r w:rsidRPr="00B429E2">
              <w:rPr>
                <w:lang w:eastAsia="ja-JP"/>
              </w:rPr>
              <w:t>EPRE ratio of PSS to SSS</w:t>
            </w:r>
          </w:p>
        </w:tc>
        <w:tc>
          <w:tcPr>
            <w:tcW w:w="940" w:type="dxa"/>
            <w:tcBorders>
              <w:bottom w:val="single" w:sz="4" w:space="0" w:color="auto"/>
            </w:tcBorders>
          </w:tcPr>
          <w:p w14:paraId="15BC87BC" w14:textId="77777777" w:rsidR="00922DA8" w:rsidRPr="001C0E1B" w:rsidRDefault="00922DA8" w:rsidP="00843D0C">
            <w:pPr>
              <w:pStyle w:val="TAC"/>
            </w:pPr>
            <w:r w:rsidRPr="001C0E1B">
              <w:t>dB</w:t>
            </w:r>
          </w:p>
        </w:tc>
        <w:tc>
          <w:tcPr>
            <w:tcW w:w="3700" w:type="dxa"/>
            <w:gridSpan w:val="5"/>
            <w:tcBorders>
              <w:top w:val="nil"/>
              <w:bottom w:val="nil"/>
            </w:tcBorders>
            <w:shd w:val="clear" w:color="auto" w:fill="auto"/>
          </w:tcPr>
          <w:p w14:paraId="7CAFF7BB" w14:textId="77777777" w:rsidR="00922DA8" w:rsidRPr="001C0E1B" w:rsidRDefault="00922DA8" w:rsidP="00843D0C">
            <w:pPr>
              <w:pStyle w:val="TAC"/>
            </w:pPr>
          </w:p>
        </w:tc>
        <w:tc>
          <w:tcPr>
            <w:tcW w:w="3700" w:type="dxa"/>
            <w:gridSpan w:val="5"/>
            <w:tcBorders>
              <w:top w:val="nil"/>
              <w:bottom w:val="nil"/>
            </w:tcBorders>
            <w:shd w:val="clear" w:color="auto" w:fill="auto"/>
          </w:tcPr>
          <w:p w14:paraId="05BFC93B" w14:textId="77777777" w:rsidR="00922DA8" w:rsidRPr="001C0E1B" w:rsidRDefault="00922DA8" w:rsidP="00843D0C">
            <w:pPr>
              <w:pStyle w:val="TAC"/>
            </w:pPr>
          </w:p>
        </w:tc>
      </w:tr>
      <w:tr w:rsidR="00922DA8" w:rsidRPr="001C0E1B" w14:paraId="78CFA840" w14:textId="77777777" w:rsidTr="00843D0C">
        <w:trPr>
          <w:cantSplit/>
          <w:trHeight w:val="136"/>
          <w:jc w:val="center"/>
        </w:trPr>
        <w:tc>
          <w:tcPr>
            <w:tcW w:w="3494" w:type="dxa"/>
            <w:gridSpan w:val="2"/>
            <w:tcBorders>
              <w:left w:val="single" w:sz="4" w:space="0" w:color="auto"/>
              <w:bottom w:val="single" w:sz="4" w:space="0" w:color="auto"/>
            </w:tcBorders>
          </w:tcPr>
          <w:p w14:paraId="38CE946B" w14:textId="77777777" w:rsidR="00922DA8" w:rsidRPr="001C0E1B" w:rsidRDefault="00922DA8" w:rsidP="00843D0C">
            <w:pPr>
              <w:pStyle w:val="TAL"/>
              <w:rPr>
                <w:rFonts w:cs="Arial"/>
              </w:rPr>
            </w:pPr>
            <w:r w:rsidRPr="00B429E2">
              <w:rPr>
                <w:lang w:eastAsia="ja-JP"/>
              </w:rPr>
              <w:t xml:space="preserve">EPRE ratio of PDSCH DMRS to SSS </w:t>
            </w:r>
          </w:p>
        </w:tc>
        <w:tc>
          <w:tcPr>
            <w:tcW w:w="940" w:type="dxa"/>
            <w:tcBorders>
              <w:bottom w:val="single" w:sz="4" w:space="0" w:color="auto"/>
            </w:tcBorders>
          </w:tcPr>
          <w:p w14:paraId="68209912" w14:textId="77777777" w:rsidR="00922DA8" w:rsidRPr="001C0E1B" w:rsidRDefault="00922DA8" w:rsidP="00843D0C">
            <w:pPr>
              <w:pStyle w:val="TAC"/>
            </w:pPr>
            <w:r w:rsidRPr="001C0E1B">
              <w:t>dB</w:t>
            </w:r>
          </w:p>
        </w:tc>
        <w:tc>
          <w:tcPr>
            <w:tcW w:w="3700" w:type="dxa"/>
            <w:gridSpan w:val="5"/>
            <w:tcBorders>
              <w:top w:val="nil"/>
              <w:bottom w:val="nil"/>
            </w:tcBorders>
            <w:shd w:val="clear" w:color="auto" w:fill="auto"/>
          </w:tcPr>
          <w:p w14:paraId="459D3D54" w14:textId="77777777" w:rsidR="00922DA8" w:rsidRPr="001C0E1B" w:rsidRDefault="00922DA8" w:rsidP="00843D0C">
            <w:pPr>
              <w:pStyle w:val="TAC"/>
            </w:pPr>
          </w:p>
        </w:tc>
        <w:tc>
          <w:tcPr>
            <w:tcW w:w="3700" w:type="dxa"/>
            <w:gridSpan w:val="5"/>
            <w:tcBorders>
              <w:top w:val="nil"/>
              <w:bottom w:val="nil"/>
            </w:tcBorders>
            <w:shd w:val="clear" w:color="auto" w:fill="auto"/>
          </w:tcPr>
          <w:p w14:paraId="3C4687AC" w14:textId="77777777" w:rsidR="00922DA8" w:rsidRPr="001C0E1B" w:rsidRDefault="00922DA8" w:rsidP="00843D0C">
            <w:pPr>
              <w:pStyle w:val="TAC"/>
            </w:pPr>
          </w:p>
        </w:tc>
      </w:tr>
      <w:tr w:rsidR="00922DA8" w:rsidRPr="001C0E1B" w14:paraId="27C41DE3" w14:textId="77777777" w:rsidTr="00843D0C">
        <w:trPr>
          <w:cantSplit/>
          <w:trHeight w:val="136"/>
          <w:jc w:val="center"/>
        </w:trPr>
        <w:tc>
          <w:tcPr>
            <w:tcW w:w="3494" w:type="dxa"/>
            <w:gridSpan w:val="2"/>
            <w:tcBorders>
              <w:left w:val="single" w:sz="4" w:space="0" w:color="auto"/>
              <w:bottom w:val="single" w:sz="4" w:space="0" w:color="auto"/>
            </w:tcBorders>
          </w:tcPr>
          <w:p w14:paraId="51768620" w14:textId="77777777" w:rsidR="00922DA8" w:rsidRPr="00B429E2" w:rsidRDefault="00922DA8" w:rsidP="00843D0C">
            <w:pPr>
              <w:pStyle w:val="TAL"/>
              <w:rPr>
                <w:lang w:eastAsia="ja-JP"/>
              </w:rPr>
            </w:pPr>
            <w:r w:rsidRPr="00B429E2">
              <w:rPr>
                <w:lang w:eastAsia="ja-JP"/>
              </w:rPr>
              <w:t>EPRE ratio of PDSCH to PDSCH DMRS</w:t>
            </w:r>
          </w:p>
        </w:tc>
        <w:tc>
          <w:tcPr>
            <w:tcW w:w="940" w:type="dxa"/>
            <w:tcBorders>
              <w:bottom w:val="single" w:sz="4" w:space="0" w:color="auto"/>
            </w:tcBorders>
          </w:tcPr>
          <w:p w14:paraId="4B046299" w14:textId="77777777" w:rsidR="00922DA8" w:rsidRPr="001C0E1B" w:rsidRDefault="00922DA8" w:rsidP="00843D0C">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024773C8" w14:textId="77777777" w:rsidR="00922DA8" w:rsidRPr="001C0E1B" w:rsidRDefault="00922DA8" w:rsidP="00843D0C">
            <w:pPr>
              <w:pStyle w:val="TAC"/>
            </w:pPr>
          </w:p>
        </w:tc>
        <w:tc>
          <w:tcPr>
            <w:tcW w:w="3700" w:type="dxa"/>
            <w:gridSpan w:val="5"/>
            <w:tcBorders>
              <w:top w:val="nil"/>
              <w:bottom w:val="nil"/>
            </w:tcBorders>
            <w:shd w:val="clear" w:color="auto" w:fill="auto"/>
          </w:tcPr>
          <w:p w14:paraId="0A317E3A" w14:textId="77777777" w:rsidR="00922DA8" w:rsidRPr="001C0E1B" w:rsidRDefault="00922DA8" w:rsidP="00843D0C">
            <w:pPr>
              <w:pStyle w:val="TAC"/>
            </w:pPr>
          </w:p>
        </w:tc>
      </w:tr>
      <w:tr w:rsidR="00922DA8" w:rsidRPr="001C0E1B" w14:paraId="4B53B2D0" w14:textId="77777777" w:rsidTr="00843D0C">
        <w:trPr>
          <w:cantSplit/>
          <w:trHeight w:val="136"/>
          <w:jc w:val="center"/>
        </w:trPr>
        <w:tc>
          <w:tcPr>
            <w:tcW w:w="3494" w:type="dxa"/>
            <w:gridSpan w:val="2"/>
            <w:tcBorders>
              <w:left w:val="single" w:sz="4" w:space="0" w:color="auto"/>
              <w:bottom w:val="single" w:sz="4" w:space="0" w:color="auto"/>
            </w:tcBorders>
          </w:tcPr>
          <w:p w14:paraId="29BB5B62" w14:textId="77777777" w:rsidR="00922DA8" w:rsidRPr="00B429E2" w:rsidRDefault="00922DA8" w:rsidP="00843D0C">
            <w:pPr>
              <w:pStyle w:val="TAL"/>
              <w:rPr>
                <w:lang w:eastAsia="ja-JP"/>
              </w:rPr>
            </w:pPr>
            <w:r w:rsidRPr="00B429E2">
              <w:rPr>
                <w:lang w:eastAsia="ja-JP"/>
              </w:rPr>
              <w:t>EPRE ratio of OCNG DMRS to SSS</w:t>
            </w:r>
          </w:p>
        </w:tc>
        <w:tc>
          <w:tcPr>
            <w:tcW w:w="940" w:type="dxa"/>
            <w:tcBorders>
              <w:bottom w:val="single" w:sz="4" w:space="0" w:color="auto"/>
            </w:tcBorders>
          </w:tcPr>
          <w:p w14:paraId="13AD8599" w14:textId="77777777" w:rsidR="00922DA8" w:rsidRPr="001C0E1B" w:rsidRDefault="00922DA8" w:rsidP="00843D0C">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02EB0941" w14:textId="77777777" w:rsidR="00922DA8" w:rsidRPr="001C0E1B" w:rsidRDefault="00922DA8" w:rsidP="00843D0C">
            <w:pPr>
              <w:pStyle w:val="TAC"/>
            </w:pPr>
          </w:p>
        </w:tc>
        <w:tc>
          <w:tcPr>
            <w:tcW w:w="3700" w:type="dxa"/>
            <w:gridSpan w:val="5"/>
            <w:tcBorders>
              <w:top w:val="nil"/>
              <w:bottom w:val="nil"/>
            </w:tcBorders>
            <w:shd w:val="clear" w:color="auto" w:fill="auto"/>
          </w:tcPr>
          <w:p w14:paraId="0DCEA319" w14:textId="77777777" w:rsidR="00922DA8" w:rsidRPr="001C0E1B" w:rsidRDefault="00922DA8" w:rsidP="00843D0C">
            <w:pPr>
              <w:pStyle w:val="TAC"/>
            </w:pPr>
          </w:p>
        </w:tc>
      </w:tr>
      <w:tr w:rsidR="00922DA8" w:rsidRPr="001C0E1B" w14:paraId="3A64A7B8" w14:textId="77777777" w:rsidTr="00843D0C">
        <w:trPr>
          <w:cantSplit/>
          <w:trHeight w:val="136"/>
          <w:jc w:val="center"/>
        </w:trPr>
        <w:tc>
          <w:tcPr>
            <w:tcW w:w="3494" w:type="dxa"/>
            <w:gridSpan w:val="2"/>
            <w:tcBorders>
              <w:left w:val="single" w:sz="4" w:space="0" w:color="auto"/>
              <w:bottom w:val="single" w:sz="4" w:space="0" w:color="auto"/>
            </w:tcBorders>
            <w:vAlign w:val="center"/>
          </w:tcPr>
          <w:p w14:paraId="64FFBBA6" w14:textId="77777777" w:rsidR="00922DA8" w:rsidRPr="001C0E1B" w:rsidRDefault="00922DA8" w:rsidP="00843D0C">
            <w:pPr>
              <w:pStyle w:val="TAL"/>
              <w:rPr>
                <w:rFonts w:cs="Arial"/>
              </w:rPr>
            </w:pPr>
            <w:r w:rsidRPr="00B429E2">
              <w:rPr>
                <w:lang w:eastAsia="ja-JP"/>
              </w:rPr>
              <w:t>EPRE ratio of OCNG to OCNG DMRS</w:t>
            </w:r>
          </w:p>
        </w:tc>
        <w:tc>
          <w:tcPr>
            <w:tcW w:w="940" w:type="dxa"/>
            <w:tcBorders>
              <w:bottom w:val="single" w:sz="4" w:space="0" w:color="auto"/>
            </w:tcBorders>
          </w:tcPr>
          <w:p w14:paraId="41CECEFC" w14:textId="77777777" w:rsidR="00922DA8" w:rsidRPr="001C0E1B" w:rsidRDefault="00922DA8" w:rsidP="00843D0C">
            <w:pPr>
              <w:pStyle w:val="TAC"/>
            </w:pPr>
            <w:r w:rsidRPr="001C0E1B">
              <w:t>dB</w:t>
            </w:r>
          </w:p>
        </w:tc>
        <w:tc>
          <w:tcPr>
            <w:tcW w:w="3700" w:type="dxa"/>
            <w:gridSpan w:val="5"/>
            <w:tcBorders>
              <w:top w:val="nil"/>
              <w:bottom w:val="single" w:sz="4" w:space="0" w:color="auto"/>
            </w:tcBorders>
            <w:shd w:val="clear" w:color="auto" w:fill="auto"/>
          </w:tcPr>
          <w:p w14:paraId="35E760CE" w14:textId="77777777" w:rsidR="00922DA8" w:rsidRPr="001C0E1B" w:rsidRDefault="00922DA8" w:rsidP="00843D0C">
            <w:pPr>
              <w:pStyle w:val="TAC"/>
            </w:pPr>
          </w:p>
        </w:tc>
        <w:tc>
          <w:tcPr>
            <w:tcW w:w="3700" w:type="dxa"/>
            <w:gridSpan w:val="5"/>
            <w:tcBorders>
              <w:top w:val="nil"/>
              <w:bottom w:val="nil"/>
            </w:tcBorders>
            <w:shd w:val="clear" w:color="auto" w:fill="auto"/>
          </w:tcPr>
          <w:p w14:paraId="08798EB7" w14:textId="77777777" w:rsidR="00922DA8" w:rsidRPr="001C0E1B" w:rsidRDefault="00922DA8" w:rsidP="00843D0C">
            <w:pPr>
              <w:pStyle w:val="TAC"/>
            </w:pPr>
          </w:p>
        </w:tc>
      </w:tr>
      <w:tr w:rsidR="00922DA8" w:rsidRPr="001C0E1B" w14:paraId="7D056C28" w14:textId="77777777" w:rsidTr="00843D0C">
        <w:trPr>
          <w:cantSplit/>
          <w:trHeight w:val="149"/>
          <w:jc w:val="center"/>
        </w:trPr>
        <w:tc>
          <w:tcPr>
            <w:tcW w:w="1918" w:type="dxa"/>
          </w:tcPr>
          <w:p w14:paraId="4283223F" w14:textId="77777777" w:rsidR="00922DA8" w:rsidRPr="001C0E1B" w:rsidRDefault="00922DA8" w:rsidP="00843D0C">
            <w:pPr>
              <w:pStyle w:val="TAL"/>
            </w:pPr>
            <w:r w:rsidRPr="001C0E1B">
              <w:t>SNR on RLM-RS1</w:t>
            </w:r>
          </w:p>
        </w:tc>
        <w:tc>
          <w:tcPr>
            <w:tcW w:w="1576" w:type="dxa"/>
          </w:tcPr>
          <w:p w14:paraId="3BC5B403" w14:textId="77777777" w:rsidR="00922DA8" w:rsidRPr="001C0E1B" w:rsidRDefault="00922DA8" w:rsidP="00843D0C">
            <w:pPr>
              <w:pStyle w:val="TAL"/>
              <w:rPr>
                <w:noProof/>
              </w:rPr>
            </w:pPr>
            <w:r w:rsidRPr="001D521A">
              <w:rPr>
                <w:lang w:val="it-IT"/>
              </w:rPr>
              <w:t>Config 1, 2, 3</w:t>
            </w:r>
          </w:p>
        </w:tc>
        <w:tc>
          <w:tcPr>
            <w:tcW w:w="940" w:type="dxa"/>
          </w:tcPr>
          <w:p w14:paraId="2A97AADC" w14:textId="77777777" w:rsidR="00922DA8" w:rsidRPr="001C0E1B" w:rsidRDefault="00922DA8" w:rsidP="00843D0C">
            <w:pPr>
              <w:pStyle w:val="TAC"/>
            </w:pPr>
            <w:r w:rsidRPr="001C0E1B">
              <w:t>dB</w:t>
            </w:r>
          </w:p>
        </w:tc>
        <w:tc>
          <w:tcPr>
            <w:tcW w:w="740" w:type="dxa"/>
          </w:tcPr>
          <w:p w14:paraId="1782969C" w14:textId="77777777" w:rsidR="00922DA8" w:rsidRPr="001C0E1B" w:rsidRDefault="00922DA8" w:rsidP="00843D0C">
            <w:pPr>
              <w:pStyle w:val="TAC"/>
            </w:pPr>
            <w:r w:rsidRPr="001C0E1B">
              <w:t>2</w:t>
            </w:r>
            <w:r w:rsidRPr="001C0E1B">
              <w:rPr>
                <w:vertAlign w:val="superscript"/>
              </w:rPr>
              <w:t>Note 11</w:t>
            </w:r>
          </w:p>
        </w:tc>
        <w:tc>
          <w:tcPr>
            <w:tcW w:w="740" w:type="dxa"/>
          </w:tcPr>
          <w:p w14:paraId="07D8AC9A" w14:textId="77777777" w:rsidR="00922DA8" w:rsidRPr="001C0E1B" w:rsidRDefault="00922DA8" w:rsidP="00843D0C">
            <w:pPr>
              <w:pStyle w:val="TAC"/>
            </w:pPr>
            <w:r w:rsidRPr="001C0E1B">
              <w:t>-6</w:t>
            </w:r>
            <w:r w:rsidRPr="001C0E1B">
              <w:rPr>
                <w:vertAlign w:val="superscript"/>
              </w:rPr>
              <w:t>Note 11</w:t>
            </w:r>
          </w:p>
        </w:tc>
        <w:tc>
          <w:tcPr>
            <w:tcW w:w="740" w:type="dxa"/>
          </w:tcPr>
          <w:p w14:paraId="1E623FD4" w14:textId="77777777" w:rsidR="00922DA8" w:rsidRPr="001C0E1B" w:rsidRDefault="00922DA8" w:rsidP="00843D0C">
            <w:pPr>
              <w:pStyle w:val="TAC"/>
            </w:pPr>
            <w:r w:rsidRPr="001C0E1B">
              <w:t>-15</w:t>
            </w:r>
          </w:p>
        </w:tc>
        <w:tc>
          <w:tcPr>
            <w:tcW w:w="740" w:type="dxa"/>
          </w:tcPr>
          <w:p w14:paraId="3A375E1D" w14:textId="77777777" w:rsidR="00922DA8" w:rsidRPr="001C0E1B" w:rsidRDefault="00922DA8" w:rsidP="00843D0C">
            <w:pPr>
              <w:pStyle w:val="TAC"/>
            </w:pPr>
            <w:r w:rsidRPr="001C0E1B">
              <w:t>-4.5</w:t>
            </w:r>
          </w:p>
        </w:tc>
        <w:tc>
          <w:tcPr>
            <w:tcW w:w="740" w:type="dxa"/>
          </w:tcPr>
          <w:p w14:paraId="79225DEA" w14:textId="77777777" w:rsidR="00922DA8" w:rsidRPr="001C0E1B" w:rsidRDefault="00922DA8" w:rsidP="00843D0C">
            <w:pPr>
              <w:pStyle w:val="TAC"/>
            </w:pPr>
            <w:r w:rsidRPr="001C0E1B">
              <w:t>2</w:t>
            </w:r>
            <w:r w:rsidRPr="001C0E1B">
              <w:rPr>
                <w:vertAlign w:val="superscript"/>
              </w:rPr>
              <w:t>Note 11</w:t>
            </w:r>
          </w:p>
        </w:tc>
        <w:tc>
          <w:tcPr>
            <w:tcW w:w="3700" w:type="dxa"/>
            <w:gridSpan w:val="5"/>
            <w:tcBorders>
              <w:top w:val="nil"/>
            </w:tcBorders>
            <w:shd w:val="clear" w:color="auto" w:fill="auto"/>
          </w:tcPr>
          <w:p w14:paraId="3679E2FA" w14:textId="77777777" w:rsidR="00922DA8" w:rsidRPr="001C0E1B" w:rsidRDefault="00922DA8" w:rsidP="00843D0C">
            <w:pPr>
              <w:pStyle w:val="TAC"/>
            </w:pPr>
          </w:p>
        </w:tc>
      </w:tr>
      <w:tr w:rsidR="00922DA8" w:rsidRPr="001C0E1B" w14:paraId="2258B52F" w14:textId="77777777" w:rsidTr="00843D0C">
        <w:trPr>
          <w:cantSplit/>
          <w:trHeight w:val="199"/>
          <w:jc w:val="center"/>
        </w:trPr>
        <w:tc>
          <w:tcPr>
            <w:tcW w:w="1918" w:type="dxa"/>
          </w:tcPr>
          <w:p w14:paraId="5413247B" w14:textId="77777777" w:rsidR="00922DA8" w:rsidRPr="001C0E1B" w:rsidRDefault="00922DA8" w:rsidP="00843D0C">
            <w:pPr>
              <w:pStyle w:val="TAL"/>
              <w:rPr>
                <w:rFonts w:eastAsia="?? ??"/>
              </w:rPr>
            </w:pPr>
            <w:r w:rsidRPr="001C0E1B">
              <w:t>SNR on RLM-RS2</w:t>
            </w:r>
          </w:p>
        </w:tc>
        <w:tc>
          <w:tcPr>
            <w:tcW w:w="1576" w:type="dxa"/>
          </w:tcPr>
          <w:p w14:paraId="7D6B5686" w14:textId="77777777" w:rsidR="00922DA8" w:rsidRPr="001C0E1B" w:rsidRDefault="00922DA8" w:rsidP="00843D0C">
            <w:pPr>
              <w:pStyle w:val="TAL"/>
              <w:rPr>
                <w:noProof/>
              </w:rPr>
            </w:pPr>
            <w:r w:rsidRPr="001D521A">
              <w:rPr>
                <w:lang w:val="it-IT"/>
              </w:rPr>
              <w:t>Config 1, 2, 3</w:t>
            </w:r>
          </w:p>
        </w:tc>
        <w:tc>
          <w:tcPr>
            <w:tcW w:w="940" w:type="dxa"/>
          </w:tcPr>
          <w:p w14:paraId="19E35CB3" w14:textId="77777777" w:rsidR="00922DA8" w:rsidRPr="001C0E1B" w:rsidRDefault="00922DA8" w:rsidP="00843D0C">
            <w:pPr>
              <w:pStyle w:val="TAC"/>
            </w:pPr>
          </w:p>
        </w:tc>
        <w:tc>
          <w:tcPr>
            <w:tcW w:w="3700" w:type="dxa"/>
            <w:gridSpan w:val="5"/>
          </w:tcPr>
          <w:p w14:paraId="426808FB" w14:textId="77777777" w:rsidR="00922DA8" w:rsidRPr="001C0E1B" w:rsidRDefault="00922DA8" w:rsidP="00843D0C">
            <w:pPr>
              <w:pStyle w:val="TAC"/>
            </w:pPr>
            <w:r w:rsidRPr="001C0E1B">
              <w:t>Not sent</w:t>
            </w:r>
          </w:p>
        </w:tc>
        <w:tc>
          <w:tcPr>
            <w:tcW w:w="740" w:type="dxa"/>
          </w:tcPr>
          <w:p w14:paraId="2C2D69BD" w14:textId="77777777" w:rsidR="00922DA8" w:rsidRPr="001C0E1B" w:rsidRDefault="00922DA8" w:rsidP="00843D0C">
            <w:pPr>
              <w:pStyle w:val="TAC"/>
            </w:pPr>
            <w:r w:rsidRPr="001C0E1B">
              <w:t>2</w:t>
            </w:r>
            <w:r w:rsidRPr="001C0E1B">
              <w:rPr>
                <w:vertAlign w:val="superscript"/>
              </w:rPr>
              <w:t>Note 11</w:t>
            </w:r>
          </w:p>
        </w:tc>
        <w:tc>
          <w:tcPr>
            <w:tcW w:w="740" w:type="dxa"/>
          </w:tcPr>
          <w:p w14:paraId="653E485B" w14:textId="77777777" w:rsidR="00922DA8" w:rsidRPr="001C0E1B" w:rsidRDefault="00922DA8" w:rsidP="00843D0C">
            <w:pPr>
              <w:pStyle w:val="TAC"/>
            </w:pPr>
            <w:r w:rsidRPr="001C0E1B">
              <w:t>-14</w:t>
            </w:r>
          </w:p>
        </w:tc>
        <w:tc>
          <w:tcPr>
            <w:tcW w:w="740" w:type="dxa"/>
          </w:tcPr>
          <w:p w14:paraId="216ABCF4" w14:textId="77777777" w:rsidR="00922DA8" w:rsidRPr="001C0E1B" w:rsidRDefault="00922DA8" w:rsidP="00843D0C">
            <w:pPr>
              <w:pStyle w:val="TAC"/>
            </w:pPr>
            <w:r w:rsidRPr="001C0E1B">
              <w:t>-15</w:t>
            </w:r>
          </w:p>
        </w:tc>
        <w:tc>
          <w:tcPr>
            <w:tcW w:w="740" w:type="dxa"/>
          </w:tcPr>
          <w:p w14:paraId="16DF93B7" w14:textId="77777777" w:rsidR="00922DA8" w:rsidRPr="001C0E1B" w:rsidRDefault="00922DA8" w:rsidP="00843D0C">
            <w:pPr>
              <w:pStyle w:val="TAC"/>
            </w:pPr>
            <w:r w:rsidRPr="001C0E1B">
              <w:t>-15</w:t>
            </w:r>
          </w:p>
        </w:tc>
        <w:tc>
          <w:tcPr>
            <w:tcW w:w="740" w:type="dxa"/>
          </w:tcPr>
          <w:p w14:paraId="1A329A5E" w14:textId="77777777" w:rsidR="00922DA8" w:rsidRPr="001C0E1B" w:rsidRDefault="00922DA8" w:rsidP="00843D0C">
            <w:pPr>
              <w:pStyle w:val="TAC"/>
            </w:pPr>
            <w:r w:rsidRPr="001C0E1B">
              <w:t>-14</w:t>
            </w:r>
          </w:p>
        </w:tc>
      </w:tr>
      <w:tr w:rsidR="00922DA8" w:rsidRPr="001C0E1B" w14:paraId="4016CD96" w14:textId="77777777" w:rsidTr="00843D0C">
        <w:trPr>
          <w:cantSplit/>
          <w:trHeight w:val="153"/>
          <w:jc w:val="center"/>
        </w:trPr>
        <w:tc>
          <w:tcPr>
            <w:tcW w:w="1918" w:type="dxa"/>
          </w:tcPr>
          <w:p w14:paraId="402B85EB" w14:textId="77777777" w:rsidR="00922DA8" w:rsidRPr="001C0E1B" w:rsidRDefault="00922DA8" w:rsidP="00843D0C">
            <w:pPr>
              <w:pStyle w:val="TAL"/>
            </w:pPr>
            <w:r w:rsidRPr="001C0E1B">
              <w:rPr>
                <w:position w:val="-12"/>
              </w:rPr>
              <w:object w:dxaOrig="420" w:dyaOrig="360" w14:anchorId="7B385528">
                <v:shape id="_x0000_i1451" type="#_x0000_t75" style="width:20.3pt;height:20.3pt" o:ole="" fillcolor="window">
                  <v:imagedata r:id="rId36" o:title=""/>
                </v:shape>
                <o:OLEObject Type="Embed" ProgID="Equation.3" ShapeID="_x0000_i1451" DrawAspect="Content" ObjectID="_1727878607" r:id="rId100"/>
              </w:object>
            </w:r>
          </w:p>
        </w:tc>
        <w:tc>
          <w:tcPr>
            <w:tcW w:w="1576" w:type="dxa"/>
          </w:tcPr>
          <w:p w14:paraId="60BD6AE6" w14:textId="77777777" w:rsidR="00922DA8" w:rsidRPr="001C0E1B" w:rsidRDefault="00922DA8" w:rsidP="00843D0C">
            <w:pPr>
              <w:pStyle w:val="TAL"/>
              <w:rPr>
                <w:noProof/>
              </w:rPr>
            </w:pPr>
            <w:r w:rsidRPr="001D521A">
              <w:rPr>
                <w:lang w:val="it-IT"/>
              </w:rPr>
              <w:t>Config 1, 2, 3</w:t>
            </w:r>
          </w:p>
        </w:tc>
        <w:tc>
          <w:tcPr>
            <w:tcW w:w="940" w:type="dxa"/>
          </w:tcPr>
          <w:p w14:paraId="5DBAF449" w14:textId="77777777" w:rsidR="00922DA8" w:rsidRPr="001C0E1B" w:rsidRDefault="00922DA8" w:rsidP="00843D0C">
            <w:pPr>
              <w:pStyle w:val="TAC"/>
            </w:pPr>
            <w:r w:rsidRPr="001C0E1B">
              <w:t>dBm/</w:t>
            </w:r>
            <w:r w:rsidRPr="001C0E1B">
              <w:br/>
              <w:t>15KHz</w:t>
            </w:r>
          </w:p>
        </w:tc>
        <w:tc>
          <w:tcPr>
            <w:tcW w:w="3700" w:type="dxa"/>
            <w:gridSpan w:val="5"/>
          </w:tcPr>
          <w:p w14:paraId="683A8296" w14:textId="77777777" w:rsidR="00922DA8" w:rsidRPr="001C0E1B" w:rsidRDefault="00922DA8" w:rsidP="00843D0C">
            <w:pPr>
              <w:pStyle w:val="TAC"/>
            </w:pPr>
            <w:r w:rsidRPr="001C0E1B">
              <w:t>-92.1</w:t>
            </w:r>
          </w:p>
        </w:tc>
        <w:tc>
          <w:tcPr>
            <w:tcW w:w="3700" w:type="dxa"/>
            <w:gridSpan w:val="5"/>
          </w:tcPr>
          <w:p w14:paraId="27B0AE2D" w14:textId="77777777" w:rsidR="00922DA8" w:rsidRPr="001C0E1B" w:rsidRDefault="00922DA8" w:rsidP="00843D0C">
            <w:pPr>
              <w:pStyle w:val="TAC"/>
            </w:pPr>
            <w:r w:rsidRPr="001C0E1B">
              <w:t>-92.1</w:t>
            </w:r>
          </w:p>
        </w:tc>
      </w:tr>
      <w:tr w:rsidR="00922DA8" w:rsidRPr="001C0E1B" w14:paraId="03520045" w14:textId="77777777" w:rsidTr="00843D0C">
        <w:trPr>
          <w:cantSplit/>
          <w:trHeight w:val="168"/>
          <w:jc w:val="center"/>
        </w:trPr>
        <w:tc>
          <w:tcPr>
            <w:tcW w:w="3494" w:type="dxa"/>
            <w:gridSpan w:val="2"/>
          </w:tcPr>
          <w:p w14:paraId="45D9DA25" w14:textId="77777777" w:rsidR="00922DA8" w:rsidRPr="001C0E1B" w:rsidRDefault="00922DA8" w:rsidP="00843D0C">
            <w:pPr>
              <w:pStyle w:val="TAL"/>
            </w:pPr>
            <w:r w:rsidRPr="001C0E1B">
              <w:rPr>
                <w:rFonts w:eastAsia="?? ??"/>
              </w:rPr>
              <w:t>Propagation condition</w:t>
            </w:r>
          </w:p>
        </w:tc>
        <w:tc>
          <w:tcPr>
            <w:tcW w:w="940" w:type="dxa"/>
          </w:tcPr>
          <w:p w14:paraId="5192916F" w14:textId="77777777" w:rsidR="00922DA8" w:rsidRPr="001C0E1B" w:rsidRDefault="00922DA8" w:rsidP="00843D0C">
            <w:pPr>
              <w:pStyle w:val="TAC"/>
            </w:pPr>
          </w:p>
        </w:tc>
        <w:tc>
          <w:tcPr>
            <w:tcW w:w="3700" w:type="dxa"/>
            <w:gridSpan w:val="5"/>
          </w:tcPr>
          <w:p w14:paraId="7EE240E9" w14:textId="77777777" w:rsidR="00922DA8" w:rsidRPr="001C0E1B" w:rsidRDefault="00922DA8" w:rsidP="00843D0C">
            <w:pPr>
              <w:pStyle w:val="TAC"/>
            </w:pPr>
            <w:r w:rsidRPr="001C0E1B">
              <w:t>TDL-C 300ns 100Hz</w:t>
            </w:r>
          </w:p>
        </w:tc>
        <w:tc>
          <w:tcPr>
            <w:tcW w:w="3700" w:type="dxa"/>
            <w:gridSpan w:val="5"/>
          </w:tcPr>
          <w:p w14:paraId="48E138EF" w14:textId="77777777" w:rsidR="00922DA8" w:rsidRPr="001C0E1B" w:rsidRDefault="00922DA8" w:rsidP="00843D0C">
            <w:pPr>
              <w:pStyle w:val="TAC"/>
            </w:pPr>
            <w:r w:rsidRPr="001C0E1B">
              <w:t>TDL-C 300ns 100Hz</w:t>
            </w:r>
          </w:p>
        </w:tc>
      </w:tr>
      <w:tr w:rsidR="00922DA8" w:rsidRPr="001C0E1B" w14:paraId="0DE92EAA" w14:textId="77777777" w:rsidTr="00843D0C">
        <w:trPr>
          <w:cantSplit/>
          <w:trHeight w:val="168"/>
          <w:jc w:val="center"/>
        </w:trPr>
        <w:tc>
          <w:tcPr>
            <w:tcW w:w="11834" w:type="dxa"/>
            <w:gridSpan w:val="13"/>
          </w:tcPr>
          <w:p w14:paraId="7BE10991" w14:textId="77777777" w:rsidR="00922DA8" w:rsidRPr="001C0E1B" w:rsidRDefault="00922DA8" w:rsidP="00843D0C">
            <w:pPr>
              <w:pStyle w:val="TAN"/>
            </w:pPr>
            <w:r w:rsidRPr="001C0E1B">
              <w:t>Note 1:</w:t>
            </w:r>
            <w:r w:rsidRPr="001C0E1B">
              <w:tab/>
              <w:t>OCNG shall be used such that the resources in Cell 1 are fully allocated and a constant total transmitted power spectral density is achieved for all OFDM symbols.</w:t>
            </w:r>
          </w:p>
          <w:p w14:paraId="0338E9DB" w14:textId="77777777" w:rsidR="00922DA8" w:rsidRPr="001C0E1B" w:rsidRDefault="00922DA8" w:rsidP="00843D0C">
            <w:pPr>
              <w:pStyle w:val="TAN"/>
            </w:pPr>
            <w:r w:rsidRPr="001C0E1B">
              <w:t>Note 2:</w:t>
            </w:r>
            <w:r w:rsidRPr="001C0E1B">
              <w:tab/>
              <w:t>The uplink resources for CSI reporting are assigned to the UE prior to the start of time period T1.</w:t>
            </w:r>
          </w:p>
          <w:p w14:paraId="39702970" w14:textId="77777777" w:rsidR="00922DA8" w:rsidRPr="001C0E1B" w:rsidRDefault="00922DA8" w:rsidP="00843D0C">
            <w:pPr>
              <w:pStyle w:val="TAN"/>
            </w:pPr>
            <w:r w:rsidRPr="001C0E1B">
              <w:t>Note 3:</w:t>
            </w:r>
            <w:r w:rsidRPr="001C0E1B">
              <w:tab/>
              <w:t>NZP CSI-RS resource set configuration for CSI reporting are assigned to the UE prior to the start of time period T1.</w:t>
            </w:r>
          </w:p>
          <w:p w14:paraId="1EF26DFB" w14:textId="77777777" w:rsidR="00922DA8" w:rsidRPr="001C0E1B" w:rsidRDefault="00922DA8" w:rsidP="00843D0C">
            <w:pPr>
              <w:pStyle w:val="TAN"/>
            </w:pPr>
            <w:r w:rsidRPr="001C0E1B">
              <w:t>Note 4:</w:t>
            </w:r>
            <w:r w:rsidRPr="001C0E1B">
              <w:tab/>
              <w:t>Measurement gap configuration is assigned to the UE prior to the start of time period T1.</w:t>
            </w:r>
          </w:p>
          <w:p w14:paraId="5571FAD1" w14:textId="77777777" w:rsidR="00922DA8" w:rsidRPr="001C0E1B" w:rsidRDefault="00922DA8" w:rsidP="00843D0C">
            <w:pPr>
              <w:pStyle w:val="TAN"/>
            </w:pPr>
            <w:r w:rsidRPr="001C0E1B">
              <w:t>Note 5:</w:t>
            </w:r>
            <w:r w:rsidRPr="001C0E1B">
              <w:tab/>
              <w:t>The timers and layer 3 filtering related parameters are configured prior to the start of time period T1.</w:t>
            </w:r>
          </w:p>
          <w:p w14:paraId="10B00C74" w14:textId="77777777" w:rsidR="00922DA8" w:rsidRPr="001C0E1B" w:rsidRDefault="00922DA8" w:rsidP="00843D0C">
            <w:pPr>
              <w:pStyle w:val="TAN"/>
            </w:pPr>
            <w:r w:rsidRPr="001C0E1B">
              <w:t>Note 6:</w:t>
            </w:r>
            <w:r w:rsidRPr="001C0E1B">
              <w:tab/>
              <w:t>The signal contains PDCCH for UEs other than the device under test as part of OCNG.</w:t>
            </w:r>
          </w:p>
          <w:p w14:paraId="4CDA8087" w14:textId="77777777" w:rsidR="00922DA8" w:rsidRPr="001C0E1B" w:rsidRDefault="00922DA8" w:rsidP="00843D0C">
            <w:pPr>
              <w:pStyle w:val="TAN"/>
            </w:pPr>
            <w:r w:rsidRPr="001C0E1B">
              <w:t>Note 7:</w:t>
            </w:r>
            <w:r w:rsidRPr="001C0E1B">
              <w:tab/>
              <w:t xml:space="preserve">SNR levels correspond to the signal to noise ratio over the SSS </w:t>
            </w:r>
            <w:proofErr w:type="spellStart"/>
            <w:r w:rsidRPr="001C0E1B">
              <w:t>REs.</w:t>
            </w:r>
            <w:proofErr w:type="spellEnd"/>
          </w:p>
          <w:p w14:paraId="75819255" w14:textId="77777777" w:rsidR="00922DA8" w:rsidRPr="001C0E1B" w:rsidRDefault="00922DA8" w:rsidP="00843D0C">
            <w:pPr>
              <w:pStyle w:val="TAN"/>
            </w:pPr>
            <w:r w:rsidRPr="001C0E1B">
              <w:t>Note 8:</w:t>
            </w:r>
            <w:r w:rsidRPr="001C0E1B">
              <w:tab/>
              <w:t xml:space="preserve">The SNR in time periods T1, T2, T3, T4 and T5 is denoted as SNR1, SNR2, SNR3, SNR4 and SNR5 respectively in figure </w:t>
            </w:r>
            <w:r>
              <w:t>A.7.5.1.X</w:t>
            </w:r>
            <w:r w:rsidRPr="001C0E1B">
              <w:t>.6.1-1.</w:t>
            </w:r>
          </w:p>
          <w:p w14:paraId="06D7B82D" w14:textId="77777777" w:rsidR="00922DA8" w:rsidRPr="001C0E1B" w:rsidRDefault="00922DA8" w:rsidP="00843D0C">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1CC13C0A" w14:textId="77777777" w:rsidR="00922DA8" w:rsidRPr="001C0E1B" w:rsidRDefault="00922DA8" w:rsidP="00843D0C">
            <w:pPr>
              <w:pStyle w:val="TAN"/>
              <w:rPr>
                <w:snapToGrid w:val="0"/>
              </w:rPr>
            </w:pPr>
            <w:r w:rsidRPr="001C0E1B">
              <w:rPr>
                <w:snapToGrid w:val="0"/>
              </w:rPr>
              <w:t>Note 10:</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3C290D1F" w14:textId="77777777" w:rsidR="00922DA8" w:rsidRPr="001C0E1B" w:rsidRDefault="00922DA8" w:rsidP="00843D0C">
            <w:pPr>
              <w:pStyle w:val="TAN"/>
              <w:rPr>
                <w:rFonts w:cs="Arial"/>
                <w:szCs w:val="18"/>
              </w:rPr>
            </w:pPr>
            <w:r w:rsidRPr="001C0E1B">
              <w:t>Note 11:</w:t>
            </w:r>
            <w:r w:rsidRPr="001C0E1B">
              <w:tab/>
              <w:t>This value allows up to 1dB degradation from applied SNR to UE baseband.</w:t>
            </w:r>
          </w:p>
        </w:tc>
      </w:tr>
    </w:tbl>
    <w:p w14:paraId="45AFDF6A" w14:textId="77777777" w:rsidR="00922DA8" w:rsidRPr="001C0E1B" w:rsidRDefault="00922DA8" w:rsidP="00922DA8">
      <w:pPr>
        <w:spacing w:after="120"/>
        <w:rPr>
          <w:rFonts w:eastAsia="MS Mincho"/>
        </w:rPr>
      </w:pPr>
    </w:p>
    <w:p w14:paraId="071AAD11" w14:textId="77777777" w:rsidR="00922DA8" w:rsidRPr="001C0E1B" w:rsidRDefault="00922DA8" w:rsidP="00922DA8">
      <w:pPr>
        <w:keepNext/>
        <w:keepLines/>
        <w:spacing w:before="60"/>
        <w:jc w:val="center"/>
        <w:rPr>
          <w:rFonts w:ascii="Arial" w:hAnsi="Arial"/>
          <w:b/>
        </w:rPr>
      </w:pPr>
    </w:p>
    <w:p w14:paraId="256E2A90" w14:textId="77777777" w:rsidR="00922DA8" w:rsidRPr="001C0E1B" w:rsidRDefault="00922DA8" w:rsidP="00922DA8">
      <w:pPr>
        <w:keepNext/>
        <w:keepLines/>
        <w:spacing w:before="60"/>
        <w:jc w:val="center"/>
        <w:rPr>
          <w:rFonts w:ascii="Arial" w:hAnsi="Arial"/>
          <w:b/>
        </w:rPr>
      </w:pPr>
      <w:r w:rsidRPr="001C0E1B">
        <w:rPr>
          <w:rFonts w:ascii="Arial" w:hAnsi="Arial"/>
          <w:b/>
          <w:noProof/>
          <w:lang w:eastAsia="zh-CN"/>
        </w:rPr>
        <w:drawing>
          <wp:inline distT="0" distB="0" distL="0" distR="0" wp14:anchorId="6A8C0426" wp14:editId="18881500">
            <wp:extent cx="4490358" cy="2313332"/>
            <wp:effectExtent l="0" t="0" r="0" b="0"/>
            <wp:docPr id="24" name="图片 4"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descr="Diagram&#10;&#10;Description automatically generated with medium confidence"/>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0E63916F" w14:textId="77777777" w:rsidR="00922DA8" w:rsidRPr="001C0E1B" w:rsidRDefault="00922DA8" w:rsidP="00922DA8">
      <w:pPr>
        <w:pStyle w:val="TF"/>
      </w:pPr>
      <w:r w:rsidRPr="001C0E1B">
        <w:t xml:space="preserve">Figure </w:t>
      </w:r>
      <w:r>
        <w:t>A.7.5.1.X</w:t>
      </w:r>
      <w:r w:rsidRPr="001C0E1B">
        <w:t>.6.1-1: SNR variation for CSI-RS in-sync testing</w:t>
      </w:r>
    </w:p>
    <w:p w14:paraId="1CCF0EDE" w14:textId="77777777" w:rsidR="00922DA8" w:rsidRPr="001C0E1B" w:rsidRDefault="00922DA8" w:rsidP="00922DA8">
      <w:pPr>
        <w:pStyle w:val="Heading5"/>
        <w:rPr>
          <w:snapToGrid w:val="0"/>
        </w:rPr>
      </w:pPr>
      <w:bookmarkStart w:id="5056" w:name="_Toc535476713"/>
      <w:r>
        <w:rPr>
          <w:snapToGrid w:val="0"/>
        </w:rPr>
        <w:t>A.7.5.1.X</w:t>
      </w:r>
      <w:r w:rsidRPr="001C0E1B">
        <w:rPr>
          <w:snapToGrid w:val="0"/>
        </w:rPr>
        <w:t>.6.2</w:t>
      </w:r>
      <w:r w:rsidRPr="001C0E1B">
        <w:rPr>
          <w:snapToGrid w:val="0"/>
        </w:rPr>
        <w:tab/>
        <w:t>Test Requirements</w:t>
      </w:r>
      <w:bookmarkEnd w:id="5056"/>
    </w:p>
    <w:p w14:paraId="4E7A0F53" w14:textId="77777777" w:rsidR="00922DA8" w:rsidRPr="001C0E1B" w:rsidRDefault="00922DA8" w:rsidP="00922DA8">
      <w:r w:rsidRPr="001C0E1B">
        <w:t>The UE behaviour in each test during time durations T1, T2, T3, T4 and T5 shall be as follows:</w:t>
      </w:r>
    </w:p>
    <w:p w14:paraId="3BAAB13A" w14:textId="77777777" w:rsidR="00922DA8" w:rsidRPr="001C0E1B" w:rsidRDefault="00922DA8" w:rsidP="00922DA8">
      <w:r w:rsidRPr="001C0E1B">
        <w:t xml:space="preserve">During the period from time point A to time point F (D1 second after the start of time duration T5) the UE shall transmit uplink signal at least in all uplink slots configured for CSI transmission according to the configured periodic CSI reporting on the </w:t>
      </w:r>
      <w:proofErr w:type="spellStart"/>
      <w:r w:rsidRPr="001C0E1B">
        <w:t>PCell</w:t>
      </w:r>
      <w:proofErr w:type="spellEnd"/>
      <w:r w:rsidRPr="001C0E1B">
        <w:t>.</w:t>
      </w:r>
    </w:p>
    <w:p w14:paraId="1E5DE240" w14:textId="77777777" w:rsidR="00922DA8" w:rsidRPr="001C0E1B" w:rsidRDefault="00922DA8" w:rsidP="00922DA8">
      <w:pPr>
        <w:rPr>
          <w:iCs/>
          <w:lang w:eastAsia="ja-JP"/>
        </w:rPr>
      </w:pPr>
      <w:r w:rsidRPr="001C0E1B">
        <w:t>The rate of correct events observed during repeated tests shall be at least 90%.</w:t>
      </w:r>
    </w:p>
    <w:p w14:paraId="12BD8579" w14:textId="77777777" w:rsidR="00922DA8" w:rsidRPr="001C0E1B" w:rsidRDefault="00922DA8" w:rsidP="00922DA8">
      <w:pPr>
        <w:pStyle w:val="Heading4"/>
      </w:pPr>
      <w:bookmarkStart w:id="5057" w:name="_Toc535476714"/>
      <w:r>
        <w:t>A.7.5.1.X</w:t>
      </w:r>
      <w:r w:rsidRPr="001C0E1B">
        <w:t>.7</w:t>
      </w:r>
      <w:r w:rsidRPr="001C0E1B">
        <w:tab/>
        <w:t xml:space="preserve">Radio Link Monitoring Out-of-sync Test for </w:t>
      </w:r>
      <w:r>
        <w:t xml:space="preserve">FR2-2 </w:t>
      </w:r>
      <w:proofErr w:type="spellStart"/>
      <w:r w:rsidRPr="001C0E1B">
        <w:t>PCell</w:t>
      </w:r>
      <w:proofErr w:type="spellEnd"/>
      <w:r w:rsidRPr="001C0E1B">
        <w:t xml:space="preserve"> configured with CSI-RS-based RLM in DRX mode</w:t>
      </w:r>
      <w:bookmarkEnd w:id="5057"/>
    </w:p>
    <w:p w14:paraId="0BB62CBB" w14:textId="77777777" w:rsidR="00922DA8" w:rsidRPr="001C0E1B" w:rsidRDefault="00922DA8" w:rsidP="00922DA8">
      <w:pPr>
        <w:pStyle w:val="Heading5"/>
        <w:rPr>
          <w:snapToGrid w:val="0"/>
          <w:lang w:eastAsia="zh-CN"/>
        </w:rPr>
      </w:pPr>
      <w:bookmarkStart w:id="5058" w:name="_Toc535476715"/>
      <w:r>
        <w:rPr>
          <w:snapToGrid w:val="0"/>
          <w:lang w:eastAsia="zh-CN"/>
        </w:rPr>
        <w:t>A.7.5.1.X</w:t>
      </w:r>
      <w:r w:rsidRPr="001C0E1B">
        <w:rPr>
          <w:snapToGrid w:val="0"/>
          <w:lang w:eastAsia="zh-CN"/>
        </w:rPr>
        <w:t>.7.1</w:t>
      </w:r>
      <w:r w:rsidRPr="001C0E1B">
        <w:rPr>
          <w:snapToGrid w:val="0"/>
          <w:lang w:eastAsia="zh-CN"/>
        </w:rPr>
        <w:tab/>
        <w:t>Test Purpose and Environment</w:t>
      </w:r>
      <w:bookmarkEnd w:id="5058"/>
    </w:p>
    <w:p w14:paraId="66DEB721" w14:textId="77777777" w:rsidR="00922DA8" w:rsidRPr="001C0E1B" w:rsidRDefault="00922DA8" w:rsidP="00922DA8">
      <w:r w:rsidRPr="001C0E1B">
        <w:t xml:space="preserve">The purpose of this test is to verify that the UE properly detects the out of sync for the purpose of monitoring downlink CSI-RS based radio link quality of the </w:t>
      </w:r>
      <w:proofErr w:type="spellStart"/>
      <w:r w:rsidRPr="001C0E1B">
        <w:t>PCell</w:t>
      </w:r>
      <w:proofErr w:type="spellEnd"/>
      <w:r w:rsidRPr="001C0E1B">
        <w:t xml:space="preserve"> when DRX is used. This test will partly verify the </w:t>
      </w:r>
      <w:r>
        <w:t xml:space="preserve">FR2-2 </w:t>
      </w:r>
      <w:proofErr w:type="spellStart"/>
      <w:r w:rsidRPr="001C0E1B">
        <w:t>PCell</w:t>
      </w:r>
      <w:proofErr w:type="spellEnd"/>
      <w:r w:rsidRPr="001C0E1B">
        <w:t xml:space="preserve"> CSI-RS Out-of-sync radio link monitoring requirements in clause 8.1.</w:t>
      </w:r>
    </w:p>
    <w:p w14:paraId="09246BD8" w14:textId="77777777" w:rsidR="00922DA8" w:rsidRPr="001C0E1B" w:rsidRDefault="00922DA8" w:rsidP="00922DA8">
      <w:r w:rsidRPr="001C0E1B">
        <w:t xml:space="preserve">The test parameters are given in Tables </w:t>
      </w:r>
      <w:r>
        <w:t>A.7.5.1.X</w:t>
      </w:r>
      <w:r w:rsidRPr="001C0E1B">
        <w:t xml:space="preserve">.7.1-1, </w:t>
      </w:r>
      <w:r>
        <w:t>A.7.5.1.X</w:t>
      </w:r>
      <w:r w:rsidRPr="001C0E1B">
        <w:t xml:space="preserve">.7.1-2, and </w:t>
      </w:r>
      <w:r>
        <w:t>A.7.5.1.X</w:t>
      </w:r>
      <w:r w:rsidRPr="001C0E1B">
        <w:t xml:space="preserve">.7.1-3 below. There is one cell, cell 1 is the </w:t>
      </w:r>
      <w:proofErr w:type="spellStart"/>
      <w:r w:rsidRPr="001C0E1B">
        <w:t>PCell</w:t>
      </w:r>
      <w:proofErr w:type="spellEnd"/>
      <w:r w:rsidRPr="001C0E1B">
        <w:t xml:space="preserve">, in the test. The test consists of three successive time periods, with time duration of T1, T2 and T3 respectively. Figure </w:t>
      </w:r>
      <w:r>
        <w:t>A.7.5.1.X</w:t>
      </w:r>
      <w:r w:rsidRPr="001C0E1B">
        <w:t xml:space="preserve">.7.1-1 shows the variation of the downlink SNR in the </w:t>
      </w:r>
      <w:proofErr w:type="spellStart"/>
      <w:r w:rsidRPr="001C0E1B">
        <w:t>PCell</w:t>
      </w:r>
      <w:proofErr w:type="spellEnd"/>
      <w:r w:rsidRPr="001C0E1B">
        <w:t xml:space="preserve"> to emulate out-of-sync and in-sync states. Prior to the start of the time duration T1, the UE shall be fully synchronized to cell 1. The UE shall be configured for periodic CSI reporting with a reporting periodicity of 10 </w:t>
      </w:r>
      <w:proofErr w:type="spellStart"/>
      <w:r w:rsidRPr="001C0E1B">
        <w:t>ms</w:t>
      </w:r>
      <w:proofErr w:type="spellEnd"/>
      <w:r w:rsidRPr="001C0E1B">
        <w:t xml:space="preserve">. In the test, DRX configuration is enabled in </w:t>
      </w:r>
      <w:proofErr w:type="spellStart"/>
      <w:r w:rsidRPr="001C0E1B">
        <w:t>PCell</w:t>
      </w:r>
      <w:proofErr w:type="spellEnd"/>
      <w:r w:rsidRPr="001C0E1B">
        <w:t xml:space="preserve">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554A04CD" w14:textId="77777777" w:rsidR="00922DA8" w:rsidRPr="001C0E1B" w:rsidRDefault="00922DA8" w:rsidP="00922DA8">
      <w:pPr>
        <w:pStyle w:val="TH"/>
      </w:pPr>
      <w:r w:rsidRPr="001C0E1B">
        <w:t xml:space="preserve">Table </w:t>
      </w:r>
      <w:r>
        <w:t>A.7.5.1.X</w:t>
      </w:r>
      <w:r w:rsidRPr="001C0E1B">
        <w:t xml:space="preserve">.7.1-1: Supported test configurations for </w:t>
      </w:r>
      <w:r>
        <w:t xml:space="preserve">FR2-2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22DA8" w:rsidRPr="001C0E1B" w14:paraId="1E510610" w14:textId="77777777" w:rsidTr="00843D0C">
        <w:trPr>
          <w:trHeight w:val="267"/>
          <w:jc w:val="center"/>
        </w:trPr>
        <w:tc>
          <w:tcPr>
            <w:tcW w:w="2265" w:type="dxa"/>
            <w:shd w:val="clear" w:color="auto" w:fill="auto"/>
          </w:tcPr>
          <w:p w14:paraId="13A70351" w14:textId="77777777" w:rsidR="00922DA8" w:rsidRPr="001C0E1B" w:rsidRDefault="00922DA8" w:rsidP="00843D0C">
            <w:pPr>
              <w:keepNext/>
              <w:keepLines/>
              <w:spacing w:after="0"/>
              <w:jc w:val="center"/>
              <w:rPr>
                <w:rFonts w:ascii="Arial" w:hAnsi="Arial"/>
                <w:b/>
                <w:sz w:val="18"/>
              </w:rPr>
            </w:pPr>
            <w:r w:rsidRPr="001C0E1B">
              <w:rPr>
                <w:rFonts w:ascii="Arial" w:hAnsi="Arial"/>
                <w:b/>
                <w:sz w:val="18"/>
              </w:rPr>
              <w:t>Configuration</w:t>
            </w:r>
          </w:p>
        </w:tc>
        <w:tc>
          <w:tcPr>
            <w:tcW w:w="6905" w:type="dxa"/>
            <w:shd w:val="clear" w:color="auto" w:fill="auto"/>
          </w:tcPr>
          <w:p w14:paraId="093701E9" w14:textId="77777777" w:rsidR="00922DA8" w:rsidRPr="001C0E1B" w:rsidRDefault="00922DA8" w:rsidP="00843D0C">
            <w:pPr>
              <w:keepNext/>
              <w:keepLines/>
              <w:spacing w:after="0"/>
              <w:jc w:val="center"/>
              <w:rPr>
                <w:rFonts w:ascii="Arial" w:hAnsi="Arial"/>
                <w:b/>
                <w:sz w:val="18"/>
              </w:rPr>
            </w:pPr>
            <w:r w:rsidRPr="001C0E1B">
              <w:rPr>
                <w:rFonts w:ascii="Arial" w:hAnsi="Arial"/>
                <w:b/>
                <w:sz w:val="18"/>
              </w:rPr>
              <w:t>Description</w:t>
            </w:r>
          </w:p>
        </w:tc>
      </w:tr>
      <w:tr w:rsidR="00922DA8" w:rsidRPr="001C0E1B" w14:paraId="020518D0" w14:textId="77777777" w:rsidTr="00843D0C">
        <w:trPr>
          <w:trHeight w:val="270"/>
          <w:jc w:val="center"/>
        </w:trPr>
        <w:tc>
          <w:tcPr>
            <w:tcW w:w="2265" w:type="dxa"/>
            <w:shd w:val="clear" w:color="auto" w:fill="auto"/>
          </w:tcPr>
          <w:p w14:paraId="2562530E" w14:textId="77777777" w:rsidR="00922DA8" w:rsidRPr="001C0E1B" w:rsidRDefault="00922DA8" w:rsidP="00843D0C">
            <w:pPr>
              <w:pStyle w:val="TAL"/>
            </w:pPr>
            <w:r w:rsidRPr="001C0E1B">
              <w:t>1</w:t>
            </w:r>
          </w:p>
        </w:tc>
        <w:tc>
          <w:tcPr>
            <w:tcW w:w="6905" w:type="dxa"/>
            <w:shd w:val="clear" w:color="auto" w:fill="auto"/>
          </w:tcPr>
          <w:p w14:paraId="4818FF40" w14:textId="77777777" w:rsidR="00922DA8" w:rsidRPr="001C0E1B" w:rsidRDefault="00922DA8" w:rsidP="00843D0C">
            <w:pPr>
              <w:pStyle w:val="TAL"/>
            </w:pPr>
            <w:r w:rsidRPr="001C0E1B">
              <w:t xml:space="preserve">NR </w:t>
            </w:r>
            <w:r w:rsidRPr="001C0E1B">
              <w:rPr>
                <w:lang w:eastAsia="zh-CN"/>
              </w:rPr>
              <w:t>120</w:t>
            </w:r>
            <w:r w:rsidRPr="001C0E1B">
              <w:t xml:space="preserve"> kHz SSB SCS, 1</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4AB56BD4" w14:textId="77777777" w:rsidTr="00843D0C">
        <w:trPr>
          <w:trHeight w:val="270"/>
          <w:jc w:val="center"/>
        </w:trPr>
        <w:tc>
          <w:tcPr>
            <w:tcW w:w="2265" w:type="dxa"/>
            <w:shd w:val="clear" w:color="auto" w:fill="auto"/>
          </w:tcPr>
          <w:p w14:paraId="18959FE2" w14:textId="77777777" w:rsidR="00922DA8" w:rsidRPr="001C0E1B" w:rsidRDefault="00922DA8" w:rsidP="00843D0C">
            <w:pPr>
              <w:pStyle w:val="TAL"/>
            </w:pPr>
            <w:r>
              <w:t>2</w:t>
            </w:r>
          </w:p>
        </w:tc>
        <w:tc>
          <w:tcPr>
            <w:tcW w:w="6905" w:type="dxa"/>
            <w:shd w:val="clear" w:color="auto" w:fill="auto"/>
          </w:tcPr>
          <w:p w14:paraId="3F235D0C" w14:textId="77777777" w:rsidR="00922DA8" w:rsidRPr="001C0E1B" w:rsidRDefault="00922DA8" w:rsidP="00843D0C">
            <w:pPr>
              <w:pStyle w:val="TAL"/>
            </w:pPr>
            <w:r w:rsidRPr="001C0E1B">
              <w:t xml:space="preserve">NR </w:t>
            </w:r>
            <w:r>
              <w:rPr>
                <w:lang w:eastAsia="zh-CN"/>
              </w:rPr>
              <w:t>48</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0137267A" w14:textId="77777777" w:rsidTr="00843D0C">
        <w:trPr>
          <w:trHeight w:val="270"/>
          <w:jc w:val="center"/>
        </w:trPr>
        <w:tc>
          <w:tcPr>
            <w:tcW w:w="2265" w:type="dxa"/>
            <w:shd w:val="clear" w:color="auto" w:fill="auto"/>
          </w:tcPr>
          <w:p w14:paraId="2CF66F05" w14:textId="77777777" w:rsidR="00922DA8" w:rsidRPr="001C0E1B" w:rsidRDefault="00922DA8" w:rsidP="00843D0C">
            <w:pPr>
              <w:pStyle w:val="TAL"/>
            </w:pPr>
            <w:r>
              <w:t>3</w:t>
            </w:r>
          </w:p>
        </w:tc>
        <w:tc>
          <w:tcPr>
            <w:tcW w:w="6905" w:type="dxa"/>
            <w:shd w:val="clear" w:color="auto" w:fill="auto"/>
          </w:tcPr>
          <w:p w14:paraId="050DE5D7" w14:textId="77777777" w:rsidR="00922DA8" w:rsidRPr="001C0E1B" w:rsidRDefault="00922DA8" w:rsidP="00843D0C">
            <w:pPr>
              <w:pStyle w:val="TAL"/>
            </w:pPr>
            <w:r w:rsidRPr="001C0E1B">
              <w:t xml:space="preserve">NR </w:t>
            </w:r>
            <w:r>
              <w:rPr>
                <w:lang w:eastAsia="zh-CN"/>
              </w:rPr>
              <w:t>96</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12AD986F" w14:textId="77777777" w:rsidTr="00843D0C">
        <w:trPr>
          <w:trHeight w:val="270"/>
          <w:jc w:val="center"/>
        </w:trPr>
        <w:tc>
          <w:tcPr>
            <w:tcW w:w="9170" w:type="dxa"/>
            <w:gridSpan w:val="2"/>
            <w:shd w:val="clear" w:color="auto" w:fill="auto"/>
          </w:tcPr>
          <w:p w14:paraId="3BCBC0BB" w14:textId="77777777" w:rsidR="00922DA8" w:rsidRPr="001C0E1B" w:rsidRDefault="00922DA8" w:rsidP="00843D0C">
            <w:pPr>
              <w:pStyle w:val="TAL"/>
            </w:pPr>
            <w:r w:rsidRPr="00790B55">
              <w:t>Note:    The UE is only required to be tested in one of the supported test configurations</w:t>
            </w:r>
          </w:p>
        </w:tc>
      </w:tr>
    </w:tbl>
    <w:p w14:paraId="28BD98BE" w14:textId="77777777" w:rsidR="00922DA8" w:rsidRPr="001C0E1B" w:rsidRDefault="00922DA8" w:rsidP="00922DA8"/>
    <w:p w14:paraId="0C997044" w14:textId="77777777" w:rsidR="00922DA8" w:rsidRPr="001C0E1B" w:rsidRDefault="00922DA8" w:rsidP="00922DA8">
      <w:pPr>
        <w:pStyle w:val="TH"/>
      </w:pPr>
      <w:r w:rsidRPr="001C0E1B">
        <w:t xml:space="preserve">Table </w:t>
      </w:r>
      <w:r>
        <w:t>A.7.5.1.X</w:t>
      </w:r>
      <w:r w:rsidRPr="001C0E1B">
        <w:t xml:space="preserve">.7.1-2: General test parameters for </w:t>
      </w:r>
      <w:r>
        <w:t xml:space="preserve">FR2-2 </w:t>
      </w:r>
      <w:proofErr w:type="spellStart"/>
      <w:r w:rsidRPr="001C0E1B">
        <w:t>PCell</w:t>
      </w:r>
      <w:proofErr w:type="spellEnd"/>
      <w:r w:rsidRPr="001C0E1B">
        <w:t xml:space="preserve">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922DA8" w:rsidRPr="00A62BB0" w14:paraId="01A8AFE0" w14:textId="77777777" w:rsidTr="00843D0C">
        <w:trPr>
          <w:trHeight w:val="164"/>
          <w:jc w:val="center"/>
        </w:trPr>
        <w:tc>
          <w:tcPr>
            <w:tcW w:w="2728" w:type="pct"/>
            <w:gridSpan w:val="2"/>
            <w:vMerge w:val="restart"/>
            <w:shd w:val="clear" w:color="auto" w:fill="auto"/>
          </w:tcPr>
          <w:p w14:paraId="75749FDD" w14:textId="77777777" w:rsidR="00922DA8" w:rsidRPr="00A62BB0" w:rsidRDefault="00922DA8" w:rsidP="00843D0C">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1625E636" w14:textId="77777777" w:rsidR="00922DA8" w:rsidRPr="00A62BB0" w:rsidRDefault="00922DA8" w:rsidP="00843D0C">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46FD6216" w14:textId="77777777" w:rsidR="00922DA8" w:rsidRPr="00A62BB0" w:rsidRDefault="00922DA8" w:rsidP="00843D0C">
            <w:pPr>
              <w:keepNext/>
              <w:keepLines/>
              <w:spacing w:after="0"/>
              <w:jc w:val="center"/>
              <w:rPr>
                <w:rFonts w:ascii="Arial" w:hAnsi="Arial"/>
                <w:b/>
                <w:sz w:val="18"/>
              </w:rPr>
            </w:pPr>
            <w:r w:rsidRPr="00A62BB0">
              <w:rPr>
                <w:rFonts w:ascii="Arial" w:hAnsi="Arial"/>
                <w:b/>
                <w:sz w:val="18"/>
              </w:rPr>
              <w:t>Value</w:t>
            </w:r>
          </w:p>
        </w:tc>
      </w:tr>
      <w:tr w:rsidR="00922DA8" w:rsidRPr="00A62BB0" w14:paraId="3B4C3936" w14:textId="77777777" w:rsidTr="00843D0C">
        <w:trPr>
          <w:trHeight w:val="74"/>
          <w:jc w:val="center"/>
        </w:trPr>
        <w:tc>
          <w:tcPr>
            <w:tcW w:w="2728" w:type="pct"/>
            <w:gridSpan w:val="2"/>
            <w:vMerge/>
            <w:shd w:val="clear" w:color="auto" w:fill="auto"/>
          </w:tcPr>
          <w:p w14:paraId="3F6FDB99" w14:textId="77777777" w:rsidR="00922DA8" w:rsidRPr="00A62BB0" w:rsidRDefault="00922DA8" w:rsidP="00843D0C">
            <w:pPr>
              <w:keepNext/>
              <w:keepLines/>
              <w:spacing w:after="0"/>
              <w:jc w:val="center"/>
              <w:rPr>
                <w:rFonts w:ascii="Arial" w:hAnsi="Arial"/>
                <w:b/>
                <w:sz w:val="18"/>
              </w:rPr>
            </w:pPr>
          </w:p>
        </w:tc>
        <w:tc>
          <w:tcPr>
            <w:tcW w:w="677" w:type="pct"/>
            <w:vMerge/>
            <w:shd w:val="clear" w:color="auto" w:fill="auto"/>
          </w:tcPr>
          <w:p w14:paraId="41485167" w14:textId="77777777" w:rsidR="00922DA8" w:rsidRPr="00A62BB0" w:rsidRDefault="00922DA8" w:rsidP="00843D0C">
            <w:pPr>
              <w:keepNext/>
              <w:keepLines/>
              <w:spacing w:after="0"/>
              <w:jc w:val="center"/>
              <w:rPr>
                <w:rFonts w:ascii="Arial" w:hAnsi="Arial"/>
                <w:b/>
                <w:sz w:val="18"/>
              </w:rPr>
            </w:pPr>
          </w:p>
        </w:tc>
        <w:tc>
          <w:tcPr>
            <w:tcW w:w="1595" w:type="pct"/>
            <w:shd w:val="clear" w:color="auto" w:fill="auto"/>
          </w:tcPr>
          <w:p w14:paraId="0E67B30A" w14:textId="77777777" w:rsidR="00922DA8" w:rsidRPr="00A62BB0" w:rsidRDefault="00922DA8" w:rsidP="00843D0C">
            <w:pPr>
              <w:keepNext/>
              <w:keepLines/>
              <w:spacing w:after="0"/>
              <w:jc w:val="center"/>
              <w:rPr>
                <w:rFonts w:ascii="Arial" w:hAnsi="Arial"/>
                <w:b/>
                <w:sz w:val="18"/>
              </w:rPr>
            </w:pPr>
            <w:r w:rsidRPr="00A62BB0">
              <w:rPr>
                <w:rFonts w:ascii="Arial" w:hAnsi="Arial"/>
                <w:b/>
                <w:sz w:val="18"/>
              </w:rPr>
              <w:t>Test 1</w:t>
            </w:r>
          </w:p>
        </w:tc>
      </w:tr>
      <w:tr w:rsidR="00922DA8" w:rsidRPr="00A62BB0" w14:paraId="56E9CB00" w14:textId="77777777" w:rsidTr="00843D0C">
        <w:trPr>
          <w:trHeight w:val="64"/>
          <w:jc w:val="center"/>
        </w:trPr>
        <w:tc>
          <w:tcPr>
            <w:tcW w:w="2728" w:type="pct"/>
            <w:gridSpan w:val="2"/>
            <w:shd w:val="clear" w:color="auto" w:fill="auto"/>
          </w:tcPr>
          <w:p w14:paraId="763B9765"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Active </w:t>
            </w:r>
            <w:proofErr w:type="spellStart"/>
            <w:r w:rsidRPr="00A62BB0">
              <w:rPr>
                <w:rFonts w:ascii="Arial" w:hAnsi="Arial"/>
                <w:sz w:val="18"/>
              </w:rPr>
              <w:t>PCell</w:t>
            </w:r>
            <w:proofErr w:type="spellEnd"/>
            <w:r w:rsidRPr="00A62BB0">
              <w:rPr>
                <w:rFonts w:ascii="Arial" w:hAnsi="Arial"/>
                <w:sz w:val="18"/>
              </w:rPr>
              <w:t xml:space="preserve"> </w:t>
            </w:r>
          </w:p>
        </w:tc>
        <w:tc>
          <w:tcPr>
            <w:tcW w:w="677" w:type="pct"/>
            <w:shd w:val="clear" w:color="auto" w:fill="auto"/>
          </w:tcPr>
          <w:p w14:paraId="672BE22B"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19907BCB" w14:textId="77777777" w:rsidR="00922DA8" w:rsidRPr="00A62BB0" w:rsidRDefault="00922DA8" w:rsidP="00843D0C">
            <w:pPr>
              <w:keepNext/>
              <w:keepLines/>
              <w:spacing w:after="0"/>
              <w:jc w:val="center"/>
              <w:rPr>
                <w:rFonts w:ascii="Arial" w:hAnsi="Arial"/>
                <w:sz w:val="18"/>
              </w:rPr>
            </w:pPr>
            <w:r w:rsidRPr="00A62BB0">
              <w:rPr>
                <w:rFonts w:ascii="Arial" w:hAnsi="Arial"/>
                <w:sz w:val="18"/>
              </w:rPr>
              <w:t>Cell 1</w:t>
            </w:r>
          </w:p>
        </w:tc>
      </w:tr>
      <w:tr w:rsidR="00922DA8" w:rsidRPr="00A62BB0" w14:paraId="45CA6D5E" w14:textId="77777777" w:rsidTr="00843D0C">
        <w:trPr>
          <w:trHeight w:val="164"/>
          <w:jc w:val="center"/>
        </w:trPr>
        <w:tc>
          <w:tcPr>
            <w:tcW w:w="2728" w:type="pct"/>
            <w:gridSpan w:val="2"/>
            <w:shd w:val="clear" w:color="auto" w:fill="auto"/>
          </w:tcPr>
          <w:p w14:paraId="621D97F0" w14:textId="77777777" w:rsidR="00922DA8" w:rsidRPr="00A62BB0" w:rsidRDefault="00922DA8" w:rsidP="00843D0C">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245AC355"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490451FF"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w:t>
            </w:r>
          </w:p>
        </w:tc>
      </w:tr>
      <w:tr w:rsidR="00922DA8" w:rsidRPr="00A62BB0" w14:paraId="2673A25A" w14:textId="77777777" w:rsidTr="00843D0C">
        <w:trPr>
          <w:trHeight w:val="93"/>
          <w:jc w:val="center"/>
        </w:trPr>
        <w:tc>
          <w:tcPr>
            <w:tcW w:w="1072" w:type="pct"/>
            <w:shd w:val="clear" w:color="auto" w:fill="auto"/>
          </w:tcPr>
          <w:p w14:paraId="01D27ECD" w14:textId="77777777" w:rsidR="00922DA8" w:rsidRPr="00A62BB0" w:rsidRDefault="00922DA8" w:rsidP="00843D0C">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0357352D" w14:textId="77777777" w:rsidR="00922DA8" w:rsidRPr="00A62BB0" w:rsidRDefault="00922DA8" w:rsidP="00843D0C">
            <w:pPr>
              <w:keepNext/>
              <w:keepLines/>
              <w:spacing w:after="0"/>
              <w:rPr>
                <w:rFonts w:ascii="Arial" w:hAnsi="Arial"/>
                <w:sz w:val="18"/>
                <w:lang w:val="it-IT"/>
              </w:rPr>
            </w:pPr>
            <w:r w:rsidRPr="00151323">
              <w:rPr>
                <w:rFonts w:ascii="Arial" w:hAnsi="Arial"/>
                <w:sz w:val="18"/>
                <w:lang w:val="it-IT"/>
              </w:rPr>
              <w:t>Config 1, 2, 3</w:t>
            </w:r>
          </w:p>
        </w:tc>
        <w:tc>
          <w:tcPr>
            <w:tcW w:w="677" w:type="pct"/>
            <w:shd w:val="clear" w:color="auto" w:fill="auto"/>
          </w:tcPr>
          <w:p w14:paraId="439FA364" w14:textId="77777777" w:rsidR="00922DA8" w:rsidRPr="00A62BB0" w:rsidRDefault="00922DA8" w:rsidP="00843D0C">
            <w:pPr>
              <w:keepNext/>
              <w:keepLines/>
              <w:spacing w:after="0"/>
              <w:jc w:val="center"/>
              <w:rPr>
                <w:rFonts w:ascii="Arial" w:hAnsi="Arial"/>
                <w:sz w:val="18"/>
                <w:lang w:val="it-IT"/>
              </w:rPr>
            </w:pPr>
          </w:p>
        </w:tc>
        <w:tc>
          <w:tcPr>
            <w:tcW w:w="1595" w:type="pct"/>
            <w:shd w:val="clear" w:color="auto" w:fill="auto"/>
          </w:tcPr>
          <w:p w14:paraId="5E4C0BF5" w14:textId="77777777" w:rsidR="00922DA8" w:rsidRPr="00A62BB0" w:rsidRDefault="00922DA8" w:rsidP="00843D0C">
            <w:pPr>
              <w:keepNext/>
              <w:keepLines/>
              <w:spacing w:after="0"/>
              <w:jc w:val="center"/>
              <w:rPr>
                <w:rFonts w:ascii="Arial" w:hAnsi="Arial"/>
                <w:sz w:val="18"/>
              </w:rPr>
            </w:pPr>
            <w:r w:rsidRPr="00A62BB0">
              <w:rPr>
                <w:rFonts w:ascii="Arial" w:hAnsi="Arial"/>
                <w:sz w:val="18"/>
              </w:rPr>
              <w:t>TDD</w:t>
            </w:r>
          </w:p>
        </w:tc>
      </w:tr>
      <w:tr w:rsidR="00922DA8" w:rsidRPr="00A62BB0" w14:paraId="4B754DDD" w14:textId="77777777" w:rsidTr="00843D0C">
        <w:trPr>
          <w:trHeight w:val="189"/>
          <w:jc w:val="center"/>
        </w:trPr>
        <w:tc>
          <w:tcPr>
            <w:tcW w:w="1072" w:type="pct"/>
            <w:shd w:val="clear" w:color="auto" w:fill="auto"/>
          </w:tcPr>
          <w:p w14:paraId="3D282333" w14:textId="77777777" w:rsidR="00922DA8" w:rsidRPr="00A62BB0" w:rsidRDefault="00922DA8" w:rsidP="00843D0C">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47DB2076" w14:textId="77777777" w:rsidR="00922DA8" w:rsidRPr="00A62BB0" w:rsidRDefault="00922DA8" w:rsidP="00843D0C">
            <w:pPr>
              <w:keepNext/>
              <w:keepLines/>
              <w:spacing w:after="0"/>
              <w:rPr>
                <w:rFonts w:ascii="Arial" w:hAnsi="Arial"/>
                <w:sz w:val="18"/>
                <w:lang w:val="it-IT"/>
              </w:rPr>
            </w:pPr>
            <w:r w:rsidRPr="00151323">
              <w:rPr>
                <w:rFonts w:ascii="Arial" w:hAnsi="Arial"/>
                <w:sz w:val="18"/>
                <w:lang w:val="it-IT"/>
              </w:rPr>
              <w:t>Config 1, 2, 3</w:t>
            </w:r>
          </w:p>
        </w:tc>
        <w:tc>
          <w:tcPr>
            <w:tcW w:w="677" w:type="pct"/>
            <w:shd w:val="clear" w:color="auto" w:fill="auto"/>
          </w:tcPr>
          <w:p w14:paraId="3C792CE7" w14:textId="77777777" w:rsidR="00922DA8" w:rsidRPr="00A62BB0" w:rsidRDefault="00922DA8" w:rsidP="00843D0C">
            <w:pPr>
              <w:keepNext/>
              <w:keepLines/>
              <w:spacing w:after="0"/>
              <w:jc w:val="center"/>
              <w:rPr>
                <w:rFonts w:ascii="Arial" w:hAnsi="Arial"/>
                <w:sz w:val="18"/>
                <w:lang w:val="it-IT"/>
              </w:rPr>
            </w:pPr>
          </w:p>
        </w:tc>
        <w:tc>
          <w:tcPr>
            <w:tcW w:w="1595" w:type="pct"/>
            <w:shd w:val="clear" w:color="auto" w:fill="auto"/>
          </w:tcPr>
          <w:p w14:paraId="0FBC7230" w14:textId="77777777" w:rsidR="00922DA8" w:rsidRPr="00A62BB0" w:rsidRDefault="00922DA8" w:rsidP="00843D0C">
            <w:pPr>
              <w:keepNext/>
              <w:keepLines/>
              <w:spacing w:after="0"/>
              <w:jc w:val="center"/>
              <w:rPr>
                <w:rFonts w:ascii="Arial" w:hAnsi="Arial"/>
                <w:sz w:val="18"/>
              </w:rPr>
            </w:pPr>
            <w:r w:rsidRPr="00A62BB0">
              <w:rPr>
                <w:rFonts w:ascii="Arial" w:hAnsi="Arial"/>
                <w:sz w:val="18"/>
              </w:rPr>
              <w:t>TDDConf.3.1</w:t>
            </w:r>
          </w:p>
        </w:tc>
      </w:tr>
      <w:tr w:rsidR="00922DA8" w:rsidRPr="00A62BB0" w14:paraId="64A49CD6" w14:textId="77777777" w:rsidTr="00843D0C">
        <w:trPr>
          <w:trHeight w:val="189"/>
          <w:jc w:val="center"/>
        </w:trPr>
        <w:tc>
          <w:tcPr>
            <w:tcW w:w="1072" w:type="pct"/>
            <w:shd w:val="clear" w:color="auto" w:fill="auto"/>
            <w:vAlign w:val="center"/>
          </w:tcPr>
          <w:p w14:paraId="6E38FA7D" w14:textId="77777777" w:rsidR="00922DA8" w:rsidRPr="00A62BB0" w:rsidRDefault="00922DA8" w:rsidP="00843D0C">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1AEE7A22" w14:textId="77777777" w:rsidR="00922DA8" w:rsidRPr="00A62BB0" w:rsidRDefault="00922DA8" w:rsidP="00843D0C">
            <w:pPr>
              <w:keepNext/>
              <w:keepLines/>
              <w:spacing w:after="0"/>
              <w:rPr>
                <w:rFonts w:ascii="Arial" w:hAnsi="Arial"/>
                <w:sz w:val="18"/>
                <w:lang w:val="it-IT"/>
              </w:rPr>
            </w:pPr>
            <w:r w:rsidRPr="00151323">
              <w:rPr>
                <w:rFonts w:ascii="Arial" w:hAnsi="Arial"/>
                <w:sz w:val="18"/>
                <w:lang w:val="it-IT"/>
              </w:rPr>
              <w:t>Config 1, 2, 3</w:t>
            </w:r>
          </w:p>
        </w:tc>
        <w:tc>
          <w:tcPr>
            <w:tcW w:w="677" w:type="pct"/>
            <w:shd w:val="clear" w:color="auto" w:fill="auto"/>
          </w:tcPr>
          <w:p w14:paraId="49D03368" w14:textId="77777777" w:rsidR="00922DA8" w:rsidRPr="00A62BB0" w:rsidRDefault="00922DA8" w:rsidP="00843D0C">
            <w:pPr>
              <w:keepNext/>
              <w:keepLines/>
              <w:spacing w:after="0"/>
              <w:jc w:val="center"/>
              <w:rPr>
                <w:rFonts w:ascii="Arial" w:hAnsi="Arial"/>
                <w:sz w:val="18"/>
                <w:lang w:val="it-IT"/>
              </w:rPr>
            </w:pPr>
          </w:p>
        </w:tc>
        <w:tc>
          <w:tcPr>
            <w:tcW w:w="1595" w:type="pct"/>
            <w:shd w:val="clear" w:color="auto" w:fill="auto"/>
          </w:tcPr>
          <w:p w14:paraId="5350FA71" w14:textId="77777777" w:rsidR="00922DA8" w:rsidRPr="00A62BB0" w:rsidRDefault="00922DA8" w:rsidP="00843D0C">
            <w:pPr>
              <w:keepNext/>
              <w:keepLines/>
              <w:spacing w:after="0"/>
              <w:jc w:val="center"/>
              <w:rPr>
                <w:rFonts w:ascii="Arial" w:hAnsi="Arial"/>
                <w:sz w:val="18"/>
              </w:rPr>
            </w:pPr>
            <w:r w:rsidRPr="00A62BB0">
              <w:rPr>
                <w:rFonts w:ascii="Arial" w:hAnsi="Arial"/>
                <w:noProof/>
                <w:sz w:val="18"/>
                <w:lang w:val="it-IT"/>
              </w:rPr>
              <w:t>DLBWP.0.1</w:t>
            </w:r>
          </w:p>
        </w:tc>
      </w:tr>
      <w:tr w:rsidR="00922DA8" w:rsidRPr="00A62BB0" w14:paraId="70D995A6" w14:textId="77777777" w:rsidTr="00843D0C">
        <w:trPr>
          <w:trHeight w:val="189"/>
          <w:jc w:val="center"/>
        </w:trPr>
        <w:tc>
          <w:tcPr>
            <w:tcW w:w="1072" w:type="pct"/>
            <w:shd w:val="clear" w:color="auto" w:fill="auto"/>
            <w:vAlign w:val="center"/>
          </w:tcPr>
          <w:p w14:paraId="1A21AB24" w14:textId="77777777" w:rsidR="00922DA8" w:rsidRPr="00A62BB0" w:rsidRDefault="00922DA8" w:rsidP="00843D0C">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18AF3F0D" w14:textId="77777777" w:rsidR="00922DA8" w:rsidRPr="00A62BB0" w:rsidRDefault="00922DA8" w:rsidP="00843D0C">
            <w:pPr>
              <w:keepNext/>
              <w:keepLines/>
              <w:spacing w:after="0"/>
              <w:rPr>
                <w:rFonts w:ascii="Arial" w:hAnsi="Arial"/>
                <w:sz w:val="18"/>
                <w:lang w:val="it-IT"/>
              </w:rPr>
            </w:pPr>
            <w:r w:rsidRPr="00151323">
              <w:rPr>
                <w:rFonts w:ascii="Arial" w:hAnsi="Arial"/>
                <w:sz w:val="18"/>
                <w:lang w:val="it-IT"/>
              </w:rPr>
              <w:t>Config 1, 2, 3</w:t>
            </w:r>
          </w:p>
        </w:tc>
        <w:tc>
          <w:tcPr>
            <w:tcW w:w="677" w:type="pct"/>
            <w:shd w:val="clear" w:color="auto" w:fill="auto"/>
          </w:tcPr>
          <w:p w14:paraId="16128754" w14:textId="77777777" w:rsidR="00922DA8" w:rsidRPr="00A62BB0" w:rsidRDefault="00922DA8" w:rsidP="00843D0C">
            <w:pPr>
              <w:keepNext/>
              <w:keepLines/>
              <w:spacing w:after="0"/>
              <w:jc w:val="center"/>
              <w:rPr>
                <w:rFonts w:ascii="Arial" w:hAnsi="Arial"/>
                <w:sz w:val="18"/>
                <w:lang w:val="it-IT"/>
              </w:rPr>
            </w:pPr>
          </w:p>
        </w:tc>
        <w:tc>
          <w:tcPr>
            <w:tcW w:w="1595" w:type="pct"/>
            <w:shd w:val="clear" w:color="auto" w:fill="auto"/>
          </w:tcPr>
          <w:p w14:paraId="5FDE5E6E" w14:textId="77777777" w:rsidR="00922DA8" w:rsidRPr="00A62BB0" w:rsidRDefault="00922DA8" w:rsidP="00843D0C">
            <w:pPr>
              <w:keepNext/>
              <w:keepLines/>
              <w:spacing w:after="0"/>
              <w:jc w:val="center"/>
              <w:rPr>
                <w:rFonts w:ascii="Arial" w:hAnsi="Arial"/>
                <w:sz w:val="18"/>
              </w:rPr>
            </w:pPr>
            <w:r w:rsidRPr="00A62BB0">
              <w:rPr>
                <w:rFonts w:ascii="Arial" w:hAnsi="Arial"/>
                <w:noProof/>
                <w:sz w:val="18"/>
                <w:lang w:val="it-IT"/>
              </w:rPr>
              <w:t>DLBWP.1.1</w:t>
            </w:r>
          </w:p>
        </w:tc>
      </w:tr>
      <w:tr w:rsidR="00922DA8" w:rsidRPr="00A62BB0" w14:paraId="55165874" w14:textId="77777777" w:rsidTr="00843D0C">
        <w:trPr>
          <w:trHeight w:val="189"/>
          <w:jc w:val="center"/>
        </w:trPr>
        <w:tc>
          <w:tcPr>
            <w:tcW w:w="1072" w:type="pct"/>
            <w:shd w:val="clear" w:color="auto" w:fill="auto"/>
            <w:vAlign w:val="center"/>
          </w:tcPr>
          <w:p w14:paraId="664EEC86" w14:textId="77777777" w:rsidR="00922DA8" w:rsidRPr="00A62BB0" w:rsidRDefault="00922DA8" w:rsidP="00843D0C">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7CD4CE2E" w14:textId="77777777" w:rsidR="00922DA8" w:rsidRPr="00A62BB0" w:rsidRDefault="00922DA8" w:rsidP="00843D0C">
            <w:pPr>
              <w:keepNext/>
              <w:keepLines/>
              <w:spacing w:after="0"/>
              <w:rPr>
                <w:rFonts w:ascii="Arial" w:hAnsi="Arial"/>
                <w:sz w:val="18"/>
                <w:lang w:val="it-IT"/>
              </w:rPr>
            </w:pPr>
            <w:r w:rsidRPr="00151323">
              <w:rPr>
                <w:rFonts w:ascii="Arial" w:hAnsi="Arial"/>
                <w:sz w:val="18"/>
                <w:lang w:val="it-IT"/>
              </w:rPr>
              <w:t>Config 1, 2, 3</w:t>
            </w:r>
          </w:p>
        </w:tc>
        <w:tc>
          <w:tcPr>
            <w:tcW w:w="677" w:type="pct"/>
            <w:shd w:val="clear" w:color="auto" w:fill="auto"/>
          </w:tcPr>
          <w:p w14:paraId="0AF6C46F" w14:textId="77777777" w:rsidR="00922DA8" w:rsidRPr="00A62BB0" w:rsidRDefault="00922DA8" w:rsidP="00843D0C">
            <w:pPr>
              <w:keepNext/>
              <w:keepLines/>
              <w:spacing w:after="0"/>
              <w:jc w:val="center"/>
              <w:rPr>
                <w:rFonts w:ascii="Arial" w:hAnsi="Arial"/>
                <w:sz w:val="18"/>
                <w:lang w:val="it-IT"/>
              </w:rPr>
            </w:pPr>
          </w:p>
        </w:tc>
        <w:tc>
          <w:tcPr>
            <w:tcW w:w="1595" w:type="pct"/>
            <w:shd w:val="clear" w:color="auto" w:fill="auto"/>
          </w:tcPr>
          <w:p w14:paraId="37DA8468" w14:textId="77777777" w:rsidR="00922DA8" w:rsidRPr="00A62BB0" w:rsidRDefault="00922DA8" w:rsidP="00843D0C">
            <w:pPr>
              <w:keepNext/>
              <w:keepLines/>
              <w:spacing w:after="0"/>
              <w:jc w:val="center"/>
              <w:rPr>
                <w:rFonts w:ascii="Arial" w:hAnsi="Arial"/>
                <w:sz w:val="18"/>
              </w:rPr>
            </w:pPr>
            <w:r w:rsidRPr="00A62BB0">
              <w:rPr>
                <w:rFonts w:ascii="Arial" w:hAnsi="Arial"/>
                <w:noProof/>
                <w:sz w:val="18"/>
                <w:lang w:val="it-IT"/>
              </w:rPr>
              <w:t>ULBWP.0.1</w:t>
            </w:r>
          </w:p>
        </w:tc>
      </w:tr>
      <w:tr w:rsidR="00922DA8" w:rsidRPr="00A62BB0" w14:paraId="05CEE205" w14:textId="77777777" w:rsidTr="00843D0C">
        <w:trPr>
          <w:trHeight w:val="189"/>
          <w:jc w:val="center"/>
        </w:trPr>
        <w:tc>
          <w:tcPr>
            <w:tcW w:w="1072" w:type="pct"/>
            <w:shd w:val="clear" w:color="auto" w:fill="auto"/>
            <w:vAlign w:val="center"/>
          </w:tcPr>
          <w:p w14:paraId="554C4FB4" w14:textId="77777777" w:rsidR="00922DA8" w:rsidRPr="00A62BB0" w:rsidRDefault="00922DA8" w:rsidP="00843D0C">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6B9A8601" w14:textId="77777777" w:rsidR="00922DA8" w:rsidRPr="00A62BB0" w:rsidRDefault="00922DA8" w:rsidP="00843D0C">
            <w:pPr>
              <w:keepNext/>
              <w:keepLines/>
              <w:spacing w:after="0"/>
              <w:rPr>
                <w:rFonts w:ascii="Arial" w:hAnsi="Arial"/>
                <w:sz w:val="18"/>
                <w:lang w:val="it-IT"/>
              </w:rPr>
            </w:pPr>
            <w:r w:rsidRPr="00151323">
              <w:rPr>
                <w:rFonts w:ascii="Arial" w:hAnsi="Arial"/>
                <w:sz w:val="18"/>
                <w:lang w:val="it-IT"/>
              </w:rPr>
              <w:t>Config 1, 2, 3</w:t>
            </w:r>
          </w:p>
        </w:tc>
        <w:tc>
          <w:tcPr>
            <w:tcW w:w="677" w:type="pct"/>
            <w:shd w:val="clear" w:color="auto" w:fill="auto"/>
          </w:tcPr>
          <w:p w14:paraId="2213B77F" w14:textId="77777777" w:rsidR="00922DA8" w:rsidRPr="00A62BB0" w:rsidRDefault="00922DA8" w:rsidP="00843D0C">
            <w:pPr>
              <w:keepNext/>
              <w:keepLines/>
              <w:spacing w:after="0"/>
              <w:jc w:val="center"/>
              <w:rPr>
                <w:rFonts w:ascii="Arial" w:hAnsi="Arial"/>
                <w:sz w:val="18"/>
                <w:lang w:val="it-IT"/>
              </w:rPr>
            </w:pPr>
          </w:p>
        </w:tc>
        <w:tc>
          <w:tcPr>
            <w:tcW w:w="1595" w:type="pct"/>
            <w:shd w:val="clear" w:color="auto" w:fill="auto"/>
          </w:tcPr>
          <w:p w14:paraId="69734299" w14:textId="77777777" w:rsidR="00922DA8" w:rsidRPr="00A62BB0" w:rsidRDefault="00922DA8" w:rsidP="00843D0C">
            <w:pPr>
              <w:keepNext/>
              <w:keepLines/>
              <w:spacing w:after="0"/>
              <w:jc w:val="center"/>
              <w:rPr>
                <w:rFonts w:ascii="Arial" w:hAnsi="Arial"/>
                <w:sz w:val="18"/>
              </w:rPr>
            </w:pPr>
            <w:r w:rsidRPr="00A62BB0">
              <w:rPr>
                <w:rFonts w:ascii="Arial" w:hAnsi="Arial"/>
                <w:noProof/>
                <w:sz w:val="18"/>
                <w:lang w:val="it-IT"/>
              </w:rPr>
              <w:t>ULBWP.1.1</w:t>
            </w:r>
          </w:p>
        </w:tc>
      </w:tr>
      <w:tr w:rsidR="00922DA8" w:rsidRPr="00A62BB0" w14:paraId="7CFC064A" w14:textId="77777777" w:rsidTr="00843D0C">
        <w:trPr>
          <w:trHeight w:val="189"/>
          <w:jc w:val="center"/>
        </w:trPr>
        <w:tc>
          <w:tcPr>
            <w:tcW w:w="1072" w:type="pct"/>
            <w:shd w:val="clear" w:color="auto" w:fill="auto"/>
          </w:tcPr>
          <w:p w14:paraId="6CC185A6" w14:textId="77777777" w:rsidR="00922DA8" w:rsidRPr="00A62BB0" w:rsidRDefault="00922DA8" w:rsidP="00843D0C">
            <w:pPr>
              <w:keepNext/>
              <w:keepLines/>
              <w:spacing w:after="0"/>
              <w:rPr>
                <w:rFonts w:ascii="Arial" w:hAnsi="Arial"/>
                <w:sz w:val="18"/>
              </w:rPr>
            </w:pPr>
            <w:r w:rsidRPr="00E94A96">
              <w:rPr>
                <w:rFonts w:ascii="Arial" w:hAnsi="Arial"/>
                <w:sz w:val="18"/>
              </w:rPr>
              <w:t>RMSI CORESET Reference Channel</w:t>
            </w:r>
          </w:p>
        </w:tc>
        <w:tc>
          <w:tcPr>
            <w:tcW w:w="1656" w:type="pct"/>
            <w:shd w:val="clear" w:color="auto" w:fill="auto"/>
          </w:tcPr>
          <w:p w14:paraId="5731151C" w14:textId="77777777" w:rsidR="00922DA8" w:rsidRPr="00A62BB0" w:rsidRDefault="00922DA8" w:rsidP="00843D0C">
            <w:pPr>
              <w:keepNext/>
              <w:keepLines/>
              <w:spacing w:after="0"/>
              <w:rPr>
                <w:rFonts w:ascii="Arial" w:hAnsi="Arial"/>
                <w:sz w:val="18"/>
                <w:lang w:val="it-IT"/>
              </w:rPr>
            </w:pPr>
            <w:r w:rsidRPr="00151323">
              <w:rPr>
                <w:rFonts w:ascii="Arial" w:hAnsi="Arial"/>
                <w:sz w:val="18"/>
                <w:lang w:val="it-IT"/>
              </w:rPr>
              <w:t>Config 1, 2, 3</w:t>
            </w:r>
          </w:p>
        </w:tc>
        <w:tc>
          <w:tcPr>
            <w:tcW w:w="677" w:type="pct"/>
            <w:shd w:val="clear" w:color="auto" w:fill="auto"/>
          </w:tcPr>
          <w:p w14:paraId="1103AAEB"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54C0A162" w14:textId="77777777" w:rsidR="00922DA8" w:rsidRPr="002F229B" w:rsidRDefault="00922DA8" w:rsidP="00843D0C">
            <w:pPr>
              <w:keepNext/>
              <w:keepLines/>
              <w:spacing w:after="0"/>
              <w:jc w:val="center"/>
              <w:rPr>
                <w:rFonts w:ascii="Arial" w:hAnsi="Arial"/>
                <w:sz w:val="18"/>
              </w:rPr>
            </w:pPr>
            <w:r w:rsidRPr="00E94A96">
              <w:rPr>
                <w:rFonts w:ascii="Arial" w:hAnsi="Arial"/>
                <w:sz w:val="18"/>
              </w:rPr>
              <w:t>CR.3.1 TDD</w:t>
            </w:r>
          </w:p>
        </w:tc>
      </w:tr>
      <w:tr w:rsidR="00922DA8" w:rsidRPr="00A62BB0" w14:paraId="1783492D" w14:textId="77777777" w:rsidTr="00843D0C">
        <w:trPr>
          <w:trHeight w:val="189"/>
          <w:jc w:val="center"/>
        </w:trPr>
        <w:tc>
          <w:tcPr>
            <w:tcW w:w="1072" w:type="pct"/>
            <w:shd w:val="clear" w:color="auto" w:fill="auto"/>
          </w:tcPr>
          <w:p w14:paraId="6B8A2EFB" w14:textId="77777777" w:rsidR="00922DA8" w:rsidRPr="00A62BB0" w:rsidRDefault="00922DA8" w:rsidP="00843D0C">
            <w:pPr>
              <w:keepNext/>
              <w:keepLines/>
              <w:spacing w:after="0"/>
              <w:rPr>
                <w:rFonts w:ascii="Arial" w:hAnsi="Arial"/>
                <w:sz w:val="18"/>
              </w:rPr>
            </w:pPr>
            <w:r w:rsidRPr="00E94A96">
              <w:rPr>
                <w:rFonts w:ascii="Arial" w:hAnsi="Arial"/>
                <w:sz w:val="18"/>
              </w:rPr>
              <w:t>Dedicated CORESET Reference Channel</w:t>
            </w:r>
          </w:p>
        </w:tc>
        <w:tc>
          <w:tcPr>
            <w:tcW w:w="1656" w:type="pct"/>
            <w:shd w:val="clear" w:color="auto" w:fill="auto"/>
          </w:tcPr>
          <w:p w14:paraId="2F3934D1" w14:textId="77777777" w:rsidR="00922DA8" w:rsidRPr="00A62BB0" w:rsidRDefault="00922DA8" w:rsidP="00843D0C">
            <w:pPr>
              <w:keepNext/>
              <w:keepLines/>
              <w:spacing w:after="0"/>
              <w:rPr>
                <w:rFonts w:ascii="Arial" w:hAnsi="Arial"/>
                <w:sz w:val="18"/>
                <w:lang w:val="it-IT"/>
              </w:rPr>
            </w:pPr>
            <w:r w:rsidRPr="00151323">
              <w:rPr>
                <w:rFonts w:ascii="Arial" w:hAnsi="Arial"/>
                <w:sz w:val="18"/>
                <w:lang w:val="it-IT"/>
              </w:rPr>
              <w:t>Config 1, 2, 3</w:t>
            </w:r>
          </w:p>
        </w:tc>
        <w:tc>
          <w:tcPr>
            <w:tcW w:w="677" w:type="pct"/>
            <w:shd w:val="clear" w:color="auto" w:fill="auto"/>
          </w:tcPr>
          <w:p w14:paraId="40AC037A"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220E3916" w14:textId="77777777" w:rsidR="00922DA8" w:rsidRPr="00E94A96" w:rsidRDefault="00922DA8" w:rsidP="00843D0C">
            <w:pPr>
              <w:keepNext/>
              <w:keepLines/>
              <w:spacing w:after="0"/>
              <w:jc w:val="center"/>
              <w:rPr>
                <w:rFonts w:ascii="Arial" w:hAnsi="Arial"/>
                <w:sz w:val="18"/>
              </w:rPr>
            </w:pPr>
            <w:r w:rsidRPr="00E94A96">
              <w:rPr>
                <w:rFonts w:ascii="Arial" w:hAnsi="Arial"/>
                <w:sz w:val="18"/>
              </w:rPr>
              <w:t>CCR.3.4 TDD</w:t>
            </w:r>
          </w:p>
          <w:p w14:paraId="16B0CBB3" w14:textId="77777777" w:rsidR="00922DA8" w:rsidRPr="00A62BB0" w:rsidRDefault="00922DA8" w:rsidP="00843D0C">
            <w:pPr>
              <w:keepNext/>
              <w:keepLines/>
              <w:spacing w:after="0"/>
              <w:jc w:val="center"/>
              <w:rPr>
                <w:rFonts w:ascii="Arial" w:hAnsi="Arial"/>
                <w:sz w:val="18"/>
              </w:rPr>
            </w:pPr>
            <w:r w:rsidRPr="00E94A96">
              <w:rPr>
                <w:rFonts w:ascii="Arial" w:hAnsi="Arial"/>
                <w:noProof/>
                <w:sz w:val="18"/>
              </w:rPr>
              <w:t>CCR.3.6 TDD</w:t>
            </w:r>
          </w:p>
        </w:tc>
      </w:tr>
      <w:tr w:rsidR="00922DA8" w:rsidRPr="00A62BB0" w14:paraId="632ED7D8" w14:textId="77777777" w:rsidTr="00843D0C">
        <w:trPr>
          <w:trHeight w:val="125"/>
          <w:jc w:val="center"/>
        </w:trPr>
        <w:tc>
          <w:tcPr>
            <w:tcW w:w="1072" w:type="pct"/>
            <w:shd w:val="clear" w:color="auto" w:fill="auto"/>
          </w:tcPr>
          <w:p w14:paraId="229B1133" w14:textId="77777777" w:rsidR="00922DA8" w:rsidRPr="00A62BB0" w:rsidRDefault="00922DA8" w:rsidP="00843D0C">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31EFA0CD" w14:textId="77777777" w:rsidR="00922DA8" w:rsidRPr="00A62BB0" w:rsidRDefault="00922DA8" w:rsidP="00843D0C">
            <w:pPr>
              <w:keepNext/>
              <w:keepLines/>
              <w:spacing w:after="0"/>
              <w:rPr>
                <w:rFonts w:ascii="Arial" w:hAnsi="Arial"/>
                <w:sz w:val="18"/>
                <w:lang w:val="it-IT"/>
              </w:rPr>
            </w:pPr>
            <w:r w:rsidRPr="00151323">
              <w:rPr>
                <w:rFonts w:ascii="Arial" w:hAnsi="Arial"/>
                <w:sz w:val="18"/>
                <w:lang w:val="it-IT"/>
              </w:rPr>
              <w:t>Config 1, 2, 3</w:t>
            </w:r>
          </w:p>
        </w:tc>
        <w:tc>
          <w:tcPr>
            <w:tcW w:w="677" w:type="pct"/>
            <w:shd w:val="clear" w:color="auto" w:fill="auto"/>
          </w:tcPr>
          <w:p w14:paraId="50F8B90E"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70E02D18" w14:textId="77777777" w:rsidR="00922DA8" w:rsidRPr="00A62BB0" w:rsidRDefault="00922DA8" w:rsidP="00843D0C">
            <w:pPr>
              <w:keepNext/>
              <w:keepLines/>
              <w:spacing w:after="0"/>
              <w:jc w:val="center"/>
              <w:rPr>
                <w:rFonts w:ascii="Arial" w:hAnsi="Arial"/>
                <w:sz w:val="18"/>
              </w:rPr>
            </w:pPr>
            <w:r>
              <w:rPr>
                <w:rFonts w:ascii="Arial" w:hAnsi="Arial"/>
                <w:sz w:val="18"/>
              </w:rPr>
              <w:t>[SSB.1 FR2-2]</w:t>
            </w:r>
          </w:p>
        </w:tc>
      </w:tr>
      <w:tr w:rsidR="00922DA8" w:rsidRPr="00A62BB0" w14:paraId="1F81206B" w14:textId="77777777" w:rsidTr="00843D0C">
        <w:trPr>
          <w:trHeight w:val="223"/>
          <w:jc w:val="center"/>
        </w:trPr>
        <w:tc>
          <w:tcPr>
            <w:tcW w:w="1072" w:type="pct"/>
            <w:shd w:val="clear" w:color="auto" w:fill="auto"/>
          </w:tcPr>
          <w:p w14:paraId="171B697D" w14:textId="77777777" w:rsidR="00922DA8" w:rsidRPr="00A62BB0" w:rsidRDefault="00922DA8" w:rsidP="00843D0C">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11AAA918" w14:textId="77777777" w:rsidR="00922DA8" w:rsidRPr="00A62BB0" w:rsidRDefault="00922DA8" w:rsidP="00843D0C">
            <w:pPr>
              <w:keepNext/>
              <w:keepLines/>
              <w:spacing w:after="0"/>
              <w:rPr>
                <w:rFonts w:ascii="Arial" w:hAnsi="Arial"/>
                <w:sz w:val="18"/>
                <w:lang w:val="it-IT"/>
              </w:rPr>
            </w:pPr>
            <w:r w:rsidRPr="00151323">
              <w:rPr>
                <w:rFonts w:ascii="Arial" w:hAnsi="Arial"/>
                <w:sz w:val="18"/>
                <w:lang w:val="it-IT"/>
              </w:rPr>
              <w:t>Config 1, 2, 3</w:t>
            </w:r>
          </w:p>
        </w:tc>
        <w:tc>
          <w:tcPr>
            <w:tcW w:w="677" w:type="pct"/>
            <w:shd w:val="clear" w:color="auto" w:fill="auto"/>
          </w:tcPr>
          <w:p w14:paraId="5B25B889"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51255029"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SMTC.1</w:t>
            </w:r>
          </w:p>
        </w:tc>
      </w:tr>
      <w:tr w:rsidR="00922DA8" w:rsidRPr="00A62BB0" w14:paraId="4CB656F9" w14:textId="77777777" w:rsidTr="00843D0C">
        <w:trPr>
          <w:trHeight w:val="284"/>
          <w:jc w:val="center"/>
        </w:trPr>
        <w:tc>
          <w:tcPr>
            <w:tcW w:w="1072" w:type="pct"/>
            <w:shd w:val="clear" w:color="auto" w:fill="auto"/>
          </w:tcPr>
          <w:p w14:paraId="37C57573" w14:textId="77777777" w:rsidR="00922DA8" w:rsidRPr="00A62BB0" w:rsidRDefault="00922DA8" w:rsidP="00843D0C">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2D3788AE" w14:textId="77777777" w:rsidR="00922DA8" w:rsidRPr="00A62BB0" w:rsidRDefault="00922DA8" w:rsidP="00843D0C">
            <w:pPr>
              <w:keepNext/>
              <w:keepLines/>
              <w:spacing w:after="0"/>
              <w:rPr>
                <w:rFonts w:ascii="Arial" w:hAnsi="Arial"/>
                <w:sz w:val="18"/>
                <w:lang w:val="it-IT"/>
              </w:rPr>
            </w:pPr>
            <w:r w:rsidRPr="00151323">
              <w:rPr>
                <w:rFonts w:ascii="Arial" w:hAnsi="Arial"/>
                <w:sz w:val="18"/>
                <w:lang w:val="it-IT"/>
              </w:rPr>
              <w:t>Config 1, 2, 3</w:t>
            </w:r>
          </w:p>
        </w:tc>
        <w:tc>
          <w:tcPr>
            <w:tcW w:w="677" w:type="pct"/>
            <w:shd w:val="clear" w:color="auto" w:fill="auto"/>
          </w:tcPr>
          <w:p w14:paraId="46835520"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37658544" w14:textId="77777777" w:rsidR="00922DA8" w:rsidRPr="00A62BB0" w:rsidRDefault="00922DA8" w:rsidP="00843D0C">
            <w:pPr>
              <w:keepNext/>
              <w:keepLines/>
              <w:spacing w:after="0"/>
              <w:jc w:val="center"/>
              <w:rPr>
                <w:rFonts w:ascii="Arial" w:hAnsi="Arial"/>
                <w:sz w:val="18"/>
              </w:rPr>
            </w:pPr>
            <w:r w:rsidRPr="00A62BB0">
              <w:rPr>
                <w:rFonts w:ascii="Arial" w:hAnsi="Arial"/>
                <w:sz w:val="18"/>
              </w:rPr>
              <w:t xml:space="preserve">120 </w:t>
            </w:r>
            <w:proofErr w:type="spellStart"/>
            <w:r w:rsidRPr="00A62BB0">
              <w:rPr>
                <w:rFonts w:ascii="Arial" w:hAnsi="Arial"/>
                <w:sz w:val="18"/>
              </w:rPr>
              <w:t>KHz</w:t>
            </w:r>
            <w:proofErr w:type="spellEnd"/>
          </w:p>
        </w:tc>
      </w:tr>
      <w:tr w:rsidR="00922DA8" w:rsidRPr="00A62BB0" w14:paraId="41916929" w14:textId="77777777" w:rsidTr="00843D0C">
        <w:trPr>
          <w:trHeight w:val="284"/>
          <w:jc w:val="center"/>
        </w:trPr>
        <w:tc>
          <w:tcPr>
            <w:tcW w:w="1072" w:type="pct"/>
            <w:shd w:val="clear" w:color="auto" w:fill="auto"/>
          </w:tcPr>
          <w:p w14:paraId="0A335D0F" w14:textId="77777777" w:rsidR="00922DA8" w:rsidRPr="00A62BB0" w:rsidRDefault="00922DA8" w:rsidP="00843D0C">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6F85D0AD" w14:textId="77777777" w:rsidR="00922DA8" w:rsidRPr="00A62BB0" w:rsidRDefault="00922DA8" w:rsidP="00843D0C">
            <w:pPr>
              <w:keepNext/>
              <w:keepLines/>
              <w:spacing w:after="0"/>
              <w:rPr>
                <w:rFonts w:ascii="Arial" w:hAnsi="Arial"/>
                <w:sz w:val="18"/>
                <w:lang w:val="it-IT"/>
              </w:rPr>
            </w:pPr>
            <w:r w:rsidRPr="00151323">
              <w:rPr>
                <w:rFonts w:ascii="Arial" w:hAnsi="Arial"/>
                <w:sz w:val="18"/>
                <w:lang w:val="it-IT"/>
              </w:rPr>
              <w:t>Config 1, 2, 3</w:t>
            </w:r>
          </w:p>
        </w:tc>
        <w:tc>
          <w:tcPr>
            <w:tcW w:w="677" w:type="pct"/>
            <w:shd w:val="clear" w:color="auto" w:fill="auto"/>
          </w:tcPr>
          <w:p w14:paraId="7BA380F1"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4A96A6BF" w14:textId="77777777" w:rsidR="00922DA8" w:rsidRPr="00A62BB0" w:rsidRDefault="00922DA8" w:rsidP="00843D0C">
            <w:pPr>
              <w:keepLines/>
              <w:spacing w:after="0"/>
              <w:jc w:val="center"/>
              <w:rPr>
                <w:rFonts w:ascii="Arial" w:hAnsi="Arial"/>
                <w:noProof/>
                <w:sz w:val="18"/>
              </w:rPr>
            </w:pPr>
            <w:r w:rsidRPr="00A62BB0">
              <w:rPr>
                <w:rFonts w:ascii="Arial" w:hAnsi="Arial"/>
                <w:noProof/>
                <w:sz w:val="18"/>
              </w:rPr>
              <w:t>Resource #4 in TRS.2.1 TDD</w:t>
            </w:r>
          </w:p>
          <w:p w14:paraId="1087B758" w14:textId="77777777" w:rsidR="00922DA8" w:rsidRPr="00A62BB0" w:rsidRDefault="00922DA8" w:rsidP="00843D0C">
            <w:pPr>
              <w:keepNext/>
              <w:keepLines/>
              <w:spacing w:after="0"/>
              <w:jc w:val="center"/>
              <w:rPr>
                <w:rFonts w:ascii="Arial" w:hAnsi="Arial"/>
                <w:sz w:val="18"/>
              </w:rPr>
            </w:pPr>
            <w:r w:rsidRPr="00A62BB0">
              <w:rPr>
                <w:rFonts w:ascii="Arial" w:hAnsi="Arial"/>
                <w:noProof/>
                <w:sz w:val="18"/>
              </w:rPr>
              <w:t>Resource #4 in TRS.2.2 TDD</w:t>
            </w:r>
          </w:p>
        </w:tc>
      </w:tr>
      <w:tr w:rsidR="00922DA8" w:rsidRPr="00A62BB0" w14:paraId="6A59F476" w14:textId="77777777" w:rsidTr="00843D0C">
        <w:trPr>
          <w:trHeight w:val="176"/>
          <w:jc w:val="center"/>
        </w:trPr>
        <w:tc>
          <w:tcPr>
            <w:tcW w:w="2728" w:type="pct"/>
            <w:gridSpan w:val="2"/>
            <w:shd w:val="clear" w:color="auto" w:fill="auto"/>
          </w:tcPr>
          <w:p w14:paraId="027C1A99" w14:textId="77777777" w:rsidR="00922DA8" w:rsidRPr="00A62BB0" w:rsidRDefault="00922DA8" w:rsidP="00843D0C">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6E1504BE"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3763F0D3" w14:textId="77777777" w:rsidR="00922DA8" w:rsidRPr="00A62BB0" w:rsidRDefault="00922DA8" w:rsidP="00843D0C">
            <w:pPr>
              <w:keepNext/>
              <w:keepLines/>
              <w:spacing w:after="0"/>
              <w:jc w:val="center"/>
              <w:rPr>
                <w:rFonts w:ascii="Arial" w:hAnsi="Arial"/>
                <w:sz w:val="18"/>
              </w:rPr>
            </w:pPr>
            <w:r w:rsidRPr="00A62BB0">
              <w:rPr>
                <w:rFonts w:ascii="Arial" w:hAnsi="Arial"/>
                <w:sz w:val="18"/>
              </w:rPr>
              <w:t>TRS.2.1 TDD</w:t>
            </w:r>
          </w:p>
          <w:p w14:paraId="101AAC8A" w14:textId="77777777" w:rsidR="00922DA8" w:rsidRPr="00A62BB0" w:rsidRDefault="00922DA8" w:rsidP="00843D0C">
            <w:pPr>
              <w:keepNext/>
              <w:keepLines/>
              <w:spacing w:after="0"/>
              <w:jc w:val="center"/>
              <w:rPr>
                <w:rFonts w:ascii="Arial" w:hAnsi="Arial"/>
                <w:sz w:val="18"/>
              </w:rPr>
            </w:pPr>
            <w:r w:rsidRPr="00A62BB0">
              <w:rPr>
                <w:rFonts w:ascii="Arial" w:hAnsi="Arial"/>
                <w:noProof/>
                <w:sz w:val="18"/>
              </w:rPr>
              <w:t>TRS.2.2 TDD</w:t>
            </w:r>
          </w:p>
        </w:tc>
      </w:tr>
      <w:tr w:rsidR="00922DA8" w:rsidRPr="00A62BB0" w14:paraId="22FC96AE" w14:textId="77777777" w:rsidTr="00843D0C">
        <w:trPr>
          <w:trHeight w:val="176"/>
          <w:jc w:val="center"/>
        </w:trPr>
        <w:tc>
          <w:tcPr>
            <w:tcW w:w="2728" w:type="pct"/>
            <w:gridSpan w:val="2"/>
            <w:shd w:val="clear" w:color="auto" w:fill="auto"/>
          </w:tcPr>
          <w:p w14:paraId="180433E7" w14:textId="77777777" w:rsidR="00922DA8" w:rsidRPr="00A62BB0" w:rsidRDefault="00922DA8" w:rsidP="00843D0C">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7447E102"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048FFD7F" w14:textId="77777777" w:rsidR="00922DA8" w:rsidRPr="00A62BB0" w:rsidRDefault="00922DA8" w:rsidP="00843D0C">
            <w:pPr>
              <w:keepNext/>
              <w:keepLines/>
              <w:spacing w:after="0"/>
              <w:jc w:val="center"/>
              <w:rPr>
                <w:rFonts w:ascii="Arial" w:hAnsi="Arial"/>
                <w:sz w:val="18"/>
              </w:rPr>
            </w:pPr>
            <w:r w:rsidRPr="00A62BB0">
              <w:rPr>
                <w:rFonts w:ascii="Arial" w:hAnsi="Arial"/>
                <w:noProof/>
                <w:sz w:val="18"/>
              </w:rPr>
              <w:t>TCI.State.2</w:t>
            </w:r>
          </w:p>
        </w:tc>
      </w:tr>
      <w:tr w:rsidR="00922DA8" w:rsidRPr="00A62BB0" w14:paraId="2015633E" w14:textId="77777777" w:rsidTr="00843D0C">
        <w:trPr>
          <w:trHeight w:val="176"/>
          <w:jc w:val="center"/>
        </w:trPr>
        <w:tc>
          <w:tcPr>
            <w:tcW w:w="2728" w:type="pct"/>
            <w:gridSpan w:val="2"/>
            <w:shd w:val="clear" w:color="auto" w:fill="auto"/>
          </w:tcPr>
          <w:p w14:paraId="4F2D44C3" w14:textId="77777777" w:rsidR="00922DA8" w:rsidRPr="00A62BB0" w:rsidRDefault="00922DA8" w:rsidP="00843D0C">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16B3C57C"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09ABD4F5" w14:textId="77777777" w:rsidR="00922DA8" w:rsidRPr="00A62BB0" w:rsidDel="005C10B4" w:rsidRDefault="00922DA8" w:rsidP="00843D0C">
            <w:pPr>
              <w:keepNext/>
              <w:keepLines/>
              <w:spacing w:after="0"/>
              <w:jc w:val="center"/>
              <w:rPr>
                <w:rFonts w:ascii="Arial" w:hAnsi="Arial"/>
                <w:sz w:val="18"/>
              </w:rPr>
            </w:pPr>
            <w:r w:rsidRPr="00A62BB0">
              <w:rPr>
                <w:rFonts w:ascii="Arial" w:hAnsi="Arial"/>
                <w:noProof/>
                <w:sz w:val="18"/>
              </w:rPr>
              <w:t>TCI.State.3</w:t>
            </w:r>
          </w:p>
        </w:tc>
      </w:tr>
      <w:tr w:rsidR="00922DA8" w:rsidRPr="00A62BB0" w14:paraId="23EBACA4" w14:textId="77777777" w:rsidTr="00843D0C">
        <w:trPr>
          <w:trHeight w:val="176"/>
          <w:jc w:val="center"/>
        </w:trPr>
        <w:tc>
          <w:tcPr>
            <w:tcW w:w="2728" w:type="pct"/>
            <w:gridSpan w:val="2"/>
            <w:shd w:val="clear" w:color="auto" w:fill="auto"/>
          </w:tcPr>
          <w:p w14:paraId="6F8D09C0" w14:textId="77777777" w:rsidR="00922DA8" w:rsidRPr="00A62BB0" w:rsidRDefault="00922DA8" w:rsidP="00843D0C">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10BC0EDA"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19927DAA" w14:textId="77777777" w:rsidR="00922DA8" w:rsidRPr="00A62BB0" w:rsidRDefault="00922DA8" w:rsidP="00843D0C">
            <w:pPr>
              <w:keepNext/>
              <w:keepLines/>
              <w:spacing w:after="0"/>
              <w:jc w:val="center"/>
              <w:rPr>
                <w:rFonts w:ascii="Arial" w:hAnsi="Arial"/>
                <w:sz w:val="18"/>
              </w:rPr>
            </w:pPr>
            <w:r w:rsidRPr="00A62BB0">
              <w:rPr>
                <w:rFonts w:ascii="Arial" w:hAnsi="Arial"/>
                <w:sz w:val="18"/>
              </w:rPr>
              <w:t>OP.1</w:t>
            </w:r>
          </w:p>
        </w:tc>
      </w:tr>
      <w:tr w:rsidR="00922DA8" w:rsidRPr="00A62BB0" w14:paraId="0077A504" w14:textId="77777777" w:rsidTr="00843D0C">
        <w:trPr>
          <w:trHeight w:val="164"/>
          <w:jc w:val="center"/>
        </w:trPr>
        <w:tc>
          <w:tcPr>
            <w:tcW w:w="2728" w:type="pct"/>
            <w:gridSpan w:val="2"/>
            <w:shd w:val="clear" w:color="auto" w:fill="auto"/>
          </w:tcPr>
          <w:p w14:paraId="234AC6CD" w14:textId="77777777" w:rsidR="00922DA8" w:rsidRPr="00A62BB0" w:rsidRDefault="00922DA8" w:rsidP="00843D0C">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06B97B4C"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14BBB767" w14:textId="77777777" w:rsidR="00922DA8" w:rsidRPr="00A62BB0" w:rsidRDefault="00922DA8" w:rsidP="00843D0C">
            <w:pPr>
              <w:keepNext/>
              <w:keepLines/>
              <w:spacing w:after="0"/>
              <w:jc w:val="center"/>
              <w:rPr>
                <w:rFonts w:ascii="Arial" w:hAnsi="Arial"/>
                <w:sz w:val="18"/>
              </w:rPr>
            </w:pPr>
            <w:r w:rsidRPr="00A62BB0">
              <w:rPr>
                <w:rFonts w:ascii="Arial" w:hAnsi="Arial"/>
                <w:sz w:val="18"/>
              </w:rPr>
              <w:t>Normal</w:t>
            </w:r>
          </w:p>
        </w:tc>
      </w:tr>
      <w:tr w:rsidR="00922DA8" w:rsidRPr="00A62BB0" w14:paraId="17E01046" w14:textId="77777777" w:rsidTr="00843D0C">
        <w:trPr>
          <w:trHeight w:val="164"/>
          <w:jc w:val="center"/>
        </w:trPr>
        <w:tc>
          <w:tcPr>
            <w:tcW w:w="1072" w:type="pct"/>
            <w:vMerge w:val="restart"/>
            <w:shd w:val="clear" w:color="auto" w:fill="auto"/>
          </w:tcPr>
          <w:p w14:paraId="09023F95"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364DE24A" w14:textId="77777777" w:rsidR="00922DA8" w:rsidRPr="00A62BB0" w:rsidRDefault="00922DA8" w:rsidP="00843D0C">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4EF07D6"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410C81E5"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1-0</w:t>
            </w:r>
          </w:p>
        </w:tc>
      </w:tr>
      <w:tr w:rsidR="00922DA8" w:rsidRPr="00A62BB0" w14:paraId="170A1B20" w14:textId="77777777" w:rsidTr="00843D0C">
        <w:trPr>
          <w:trHeight w:val="93"/>
          <w:jc w:val="center"/>
        </w:trPr>
        <w:tc>
          <w:tcPr>
            <w:tcW w:w="1072" w:type="pct"/>
            <w:vMerge/>
            <w:shd w:val="clear" w:color="auto" w:fill="auto"/>
          </w:tcPr>
          <w:p w14:paraId="09DD1E5B"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02E24322" w14:textId="77777777" w:rsidR="00922DA8" w:rsidRPr="00A62BB0" w:rsidRDefault="00922DA8" w:rsidP="00843D0C">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3D361A10"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5F929FD2" w14:textId="77777777" w:rsidR="00922DA8" w:rsidRPr="00A62BB0" w:rsidRDefault="00922DA8" w:rsidP="00843D0C">
            <w:pPr>
              <w:keepNext/>
              <w:keepLines/>
              <w:spacing w:after="0"/>
              <w:jc w:val="center"/>
              <w:rPr>
                <w:rFonts w:ascii="Arial" w:hAnsi="Arial"/>
                <w:sz w:val="18"/>
              </w:rPr>
            </w:pPr>
            <w:r w:rsidRPr="00A62BB0">
              <w:rPr>
                <w:rFonts w:ascii="Arial" w:hAnsi="Arial"/>
                <w:sz w:val="18"/>
              </w:rPr>
              <w:t>2</w:t>
            </w:r>
          </w:p>
        </w:tc>
      </w:tr>
      <w:tr w:rsidR="00922DA8" w:rsidRPr="00A62BB0" w14:paraId="64DF12F6" w14:textId="77777777" w:rsidTr="00843D0C">
        <w:trPr>
          <w:trHeight w:val="176"/>
          <w:jc w:val="center"/>
        </w:trPr>
        <w:tc>
          <w:tcPr>
            <w:tcW w:w="1072" w:type="pct"/>
            <w:vMerge/>
            <w:shd w:val="clear" w:color="auto" w:fill="auto"/>
          </w:tcPr>
          <w:p w14:paraId="79BF5A50"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3CF8980A"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27ED7D8B" w14:textId="77777777" w:rsidR="00922DA8" w:rsidRPr="00A62BB0" w:rsidRDefault="00922DA8" w:rsidP="00843D0C">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5CF60307" w14:textId="77777777" w:rsidR="00922DA8" w:rsidRPr="00A62BB0" w:rsidRDefault="00922DA8" w:rsidP="00843D0C">
            <w:pPr>
              <w:keepNext/>
              <w:keepLines/>
              <w:spacing w:after="0"/>
              <w:jc w:val="center"/>
              <w:rPr>
                <w:rFonts w:ascii="Arial" w:hAnsi="Arial"/>
                <w:sz w:val="18"/>
              </w:rPr>
            </w:pPr>
            <w:r w:rsidRPr="00A62BB0">
              <w:rPr>
                <w:rFonts w:ascii="Arial" w:hAnsi="Arial"/>
                <w:sz w:val="18"/>
              </w:rPr>
              <w:t>8</w:t>
            </w:r>
          </w:p>
        </w:tc>
      </w:tr>
      <w:tr w:rsidR="00922DA8" w:rsidRPr="00A62BB0" w14:paraId="0F87C5CA" w14:textId="77777777" w:rsidTr="00843D0C">
        <w:trPr>
          <w:trHeight w:val="369"/>
          <w:jc w:val="center"/>
        </w:trPr>
        <w:tc>
          <w:tcPr>
            <w:tcW w:w="1072" w:type="pct"/>
            <w:vMerge/>
            <w:shd w:val="clear" w:color="auto" w:fill="auto"/>
          </w:tcPr>
          <w:p w14:paraId="5CE74507"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2F4FF955" w14:textId="77777777" w:rsidR="00922DA8" w:rsidRPr="00A62BB0" w:rsidRDefault="00922DA8" w:rsidP="00843D0C">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2A1CF8EA" w14:textId="77777777" w:rsidR="00922DA8" w:rsidRPr="00A62BB0" w:rsidRDefault="00922DA8" w:rsidP="00843D0C">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3485E3FA" w14:textId="77777777" w:rsidR="00922DA8" w:rsidRPr="00A62BB0" w:rsidRDefault="00922DA8" w:rsidP="00843D0C">
            <w:pPr>
              <w:keepNext/>
              <w:keepLines/>
              <w:spacing w:after="0"/>
              <w:jc w:val="center"/>
              <w:rPr>
                <w:rFonts w:ascii="Arial" w:hAnsi="Arial"/>
                <w:sz w:val="18"/>
              </w:rPr>
            </w:pPr>
            <w:r w:rsidRPr="00A62BB0">
              <w:rPr>
                <w:rFonts w:ascii="Arial" w:hAnsi="Arial"/>
                <w:sz w:val="18"/>
              </w:rPr>
              <w:t>4</w:t>
            </w:r>
          </w:p>
        </w:tc>
      </w:tr>
      <w:tr w:rsidR="00922DA8" w:rsidRPr="00A62BB0" w14:paraId="00915FCE" w14:textId="77777777" w:rsidTr="00843D0C">
        <w:trPr>
          <w:trHeight w:val="307"/>
          <w:jc w:val="center"/>
        </w:trPr>
        <w:tc>
          <w:tcPr>
            <w:tcW w:w="1072" w:type="pct"/>
            <w:vMerge/>
            <w:shd w:val="clear" w:color="auto" w:fill="auto"/>
          </w:tcPr>
          <w:p w14:paraId="66BB934C"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450EBE4C" w14:textId="77777777" w:rsidR="00922DA8" w:rsidRPr="00A62BB0" w:rsidRDefault="00922DA8" w:rsidP="00843D0C">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1A754D4" w14:textId="77777777" w:rsidR="00922DA8" w:rsidRPr="00A62BB0" w:rsidRDefault="00922DA8" w:rsidP="00843D0C">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B6E4671" w14:textId="77777777" w:rsidR="00922DA8" w:rsidRPr="00A62BB0" w:rsidRDefault="00922DA8" w:rsidP="00843D0C">
            <w:pPr>
              <w:keepNext/>
              <w:keepLines/>
              <w:spacing w:after="0"/>
              <w:jc w:val="center"/>
              <w:rPr>
                <w:rFonts w:ascii="Arial" w:hAnsi="Arial"/>
                <w:sz w:val="18"/>
              </w:rPr>
            </w:pPr>
            <w:r w:rsidRPr="00A62BB0">
              <w:rPr>
                <w:rFonts w:ascii="Arial" w:hAnsi="Arial"/>
                <w:sz w:val="18"/>
              </w:rPr>
              <w:t>4</w:t>
            </w:r>
          </w:p>
        </w:tc>
      </w:tr>
      <w:tr w:rsidR="00922DA8" w:rsidRPr="00A62BB0" w14:paraId="13E409A5" w14:textId="77777777" w:rsidTr="00843D0C">
        <w:trPr>
          <w:trHeight w:val="50"/>
          <w:jc w:val="center"/>
        </w:trPr>
        <w:tc>
          <w:tcPr>
            <w:tcW w:w="1072" w:type="pct"/>
            <w:vMerge/>
            <w:shd w:val="clear" w:color="auto" w:fill="auto"/>
          </w:tcPr>
          <w:p w14:paraId="641513F6" w14:textId="77777777" w:rsidR="00922DA8" w:rsidRPr="00A62BB0" w:rsidRDefault="00922DA8" w:rsidP="00843D0C">
            <w:pPr>
              <w:keepNext/>
              <w:keepLines/>
              <w:spacing w:after="0"/>
              <w:rPr>
                <w:rFonts w:ascii="Arial" w:hAnsi="Arial"/>
                <w:sz w:val="18"/>
              </w:rPr>
            </w:pPr>
          </w:p>
        </w:tc>
        <w:tc>
          <w:tcPr>
            <w:tcW w:w="1656" w:type="pct"/>
            <w:shd w:val="clear" w:color="auto" w:fill="auto"/>
            <w:vAlign w:val="center"/>
          </w:tcPr>
          <w:p w14:paraId="17ABB211" w14:textId="77777777" w:rsidR="00922DA8" w:rsidRPr="00A62BB0" w:rsidRDefault="00922DA8" w:rsidP="00843D0C">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30DAF21F"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5A874EBA" w14:textId="77777777" w:rsidR="00922DA8" w:rsidRPr="00A62BB0" w:rsidRDefault="00922DA8" w:rsidP="00843D0C">
            <w:pPr>
              <w:keepNext/>
              <w:keepLines/>
              <w:spacing w:after="0"/>
              <w:jc w:val="center"/>
              <w:rPr>
                <w:rFonts w:ascii="Arial" w:hAnsi="Arial"/>
                <w:sz w:val="18"/>
              </w:rPr>
            </w:pPr>
            <w:r w:rsidRPr="00A62BB0">
              <w:rPr>
                <w:rFonts w:ascii="Arial" w:hAnsi="Arial"/>
                <w:sz w:val="18"/>
              </w:rPr>
              <w:t>REG bundle size</w:t>
            </w:r>
          </w:p>
        </w:tc>
      </w:tr>
      <w:tr w:rsidR="00922DA8" w:rsidRPr="00A62BB0" w14:paraId="1E6B356B" w14:textId="77777777" w:rsidTr="00843D0C">
        <w:trPr>
          <w:trHeight w:val="188"/>
          <w:jc w:val="center"/>
        </w:trPr>
        <w:tc>
          <w:tcPr>
            <w:tcW w:w="1072" w:type="pct"/>
            <w:vMerge/>
            <w:shd w:val="clear" w:color="auto" w:fill="auto"/>
          </w:tcPr>
          <w:p w14:paraId="2E52AAC7" w14:textId="77777777" w:rsidR="00922DA8" w:rsidRPr="00A62BB0" w:rsidRDefault="00922DA8" w:rsidP="00843D0C">
            <w:pPr>
              <w:keepNext/>
              <w:keepLines/>
              <w:spacing w:after="0"/>
              <w:rPr>
                <w:rFonts w:ascii="Arial" w:hAnsi="Arial"/>
                <w:sz w:val="18"/>
              </w:rPr>
            </w:pPr>
          </w:p>
        </w:tc>
        <w:tc>
          <w:tcPr>
            <w:tcW w:w="1656" w:type="pct"/>
            <w:shd w:val="clear" w:color="auto" w:fill="auto"/>
            <w:vAlign w:val="center"/>
          </w:tcPr>
          <w:p w14:paraId="346E51BC" w14:textId="77777777" w:rsidR="00922DA8" w:rsidRPr="00A62BB0" w:rsidRDefault="00922DA8" w:rsidP="00843D0C">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0742710B"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1AF75B03" w14:textId="77777777" w:rsidR="00922DA8" w:rsidRPr="00A62BB0" w:rsidRDefault="00922DA8" w:rsidP="00843D0C">
            <w:pPr>
              <w:keepNext/>
              <w:keepLines/>
              <w:spacing w:after="0"/>
              <w:jc w:val="center"/>
              <w:rPr>
                <w:rFonts w:ascii="Arial" w:hAnsi="Arial"/>
                <w:sz w:val="18"/>
              </w:rPr>
            </w:pPr>
            <w:r w:rsidRPr="00A62BB0">
              <w:rPr>
                <w:rFonts w:ascii="Arial" w:hAnsi="Arial"/>
                <w:sz w:val="18"/>
              </w:rPr>
              <w:t>6</w:t>
            </w:r>
          </w:p>
        </w:tc>
      </w:tr>
      <w:tr w:rsidR="00922DA8" w:rsidRPr="00A62BB0" w14:paraId="1DC6B257" w14:textId="77777777" w:rsidTr="00843D0C">
        <w:trPr>
          <w:trHeight w:val="176"/>
          <w:jc w:val="center"/>
        </w:trPr>
        <w:tc>
          <w:tcPr>
            <w:tcW w:w="2728" w:type="pct"/>
            <w:gridSpan w:val="2"/>
            <w:shd w:val="clear" w:color="auto" w:fill="auto"/>
          </w:tcPr>
          <w:p w14:paraId="11ED0D9C" w14:textId="77777777" w:rsidR="00922DA8" w:rsidRPr="00A62BB0" w:rsidRDefault="00922DA8" w:rsidP="00843D0C">
            <w:pPr>
              <w:keepNext/>
              <w:keepLines/>
              <w:spacing w:after="0"/>
              <w:rPr>
                <w:rFonts w:ascii="Arial" w:hAnsi="Arial"/>
                <w:sz w:val="18"/>
              </w:rPr>
            </w:pPr>
            <w:r w:rsidRPr="00A62BB0">
              <w:rPr>
                <w:rFonts w:ascii="Arial" w:hAnsi="Arial"/>
                <w:sz w:val="18"/>
              </w:rPr>
              <w:t>DRX</w:t>
            </w:r>
          </w:p>
        </w:tc>
        <w:tc>
          <w:tcPr>
            <w:tcW w:w="677" w:type="pct"/>
            <w:shd w:val="clear" w:color="auto" w:fill="auto"/>
          </w:tcPr>
          <w:p w14:paraId="4E2FD4F1"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1C08EF07" w14:textId="77777777" w:rsidR="00922DA8" w:rsidRPr="00A62BB0" w:rsidRDefault="00922DA8" w:rsidP="00843D0C">
            <w:pPr>
              <w:keepNext/>
              <w:keepLines/>
              <w:spacing w:after="0"/>
              <w:jc w:val="center"/>
              <w:rPr>
                <w:rFonts w:ascii="Arial" w:hAnsi="Arial"/>
                <w:iCs/>
                <w:sz w:val="18"/>
              </w:rPr>
            </w:pPr>
            <w:r w:rsidRPr="00A62BB0">
              <w:rPr>
                <w:rFonts w:ascii="Arial" w:hAnsi="Arial"/>
                <w:iCs/>
                <w:sz w:val="18"/>
              </w:rPr>
              <w:t>DRX.3</w:t>
            </w:r>
          </w:p>
        </w:tc>
      </w:tr>
      <w:tr w:rsidR="00922DA8" w:rsidRPr="00A62BB0" w14:paraId="02590106" w14:textId="77777777" w:rsidTr="00843D0C">
        <w:trPr>
          <w:trHeight w:val="164"/>
          <w:jc w:val="center"/>
        </w:trPr>
        <w:tc>
          <w:tcPr>
            <w:tcW w:w="2728" w:type="pct"/>
            <w:gridSpan w:val="2"/>
            <w:shd w:val="clear" w:color="auto" w:fill="auto"/>
          </w:tcPr>
          <w:p w14:paraId="6AB4826E"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29FC9319"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59A3F774" w14:textId="77777777" w:rsidR="00922DA8" w:rsidRPr="00A62BB0" w:rsidRDefault="00922DA8" w:rsidP="00843D0C">
            <w:pPr>
              <w:keepNext/>
              <w:keepLines/>
              <w:spacing w:after="0"/>
              <w:jc w:val="center"/>
              <w:rPr>
                <w:rFonts w:ascii="Arial" w:hAnsi="Arial"/>
                <w:iCs/>
                <w:sz w:val="18"/>
              </w:rPr>
            </w:pPr>
            <w:r w:rsidRPr="00A62BB0">
              <w:rPr>
                <w:rFonts w:ascii="Arial" w:hAnsi="Arial"/>
                <w:iCs/>
                <w:sz w:val="18"/>
              </w:rPr>
              <w:t>N.A.</w:t>
            </w:r>
          </w:p>
        </w:tc>
      </w:tr>
      <w:tr w:rsidR="00922DA8" w:rsidRPr="00A62BB0" w14:paraId="36D8225C" w14:textId="77777777" w:rsidTr="00843D0C">
        <w:trPr>
          <w:trHeight w:val="50"/>
          <w:jc w:val="center"/>
        </w:trPr>
        <w:tc>
          <w:tcPr>
            <w:tcW w:w="2728" w:type="pct"/>
            <w:gridSpan w:val="2"/>
            <w:shd w:val="clear" w:color="auto" w:fill="auto"/>
          </w:tcPr>
          <w:p w14:paraId="2B88FB87" w14:textId="77777777" w:rsidR="00922DA8" w:rsidRPr="00A62BB0" w:rsidRDefault="00922DA8" w:rsidP="00843D0C">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4126344D"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71B138AC" w14:textId="77777777" w:rsidR="00922DA8" w:rsidRPr="00A62BB0" w:rsidRDefault="00922DA8" w:rsidP="00843D0C">
            <w:pPr>
              <w:keepNext/>
              <w:keepLines/>
              <w:spacing w:after="0"/>
              <w:jc w:val="center"/>
              <w:rPr>
                <w:rFonts w:ascii="Arial" w:hAnsi="Arial"/>
                <w:sz w:val="18"/>
              </w:rPr>
            </w:pPr>
            <w:r w:rsidRPr="00A62BB0">
              <w:rPr>
                <w:rFonts w:ascii="Arial" w:hAnsi="Arial"/>
                <w:i/>
                <w:iCs/>
                <w:sz w:val="18"/>
              </w:rPr>
              <w:t>Enabled</w:t>
            </w:r>
          </w:p>
        </w:tc>
      </w:tr>
      <w:tr w:rsidR="00922DA8" w:rsidRPr="00A62BB0" w14:paraId="4DE76577" w14:textId="77777777" w:rsidTr="00843D0C">
        <w:trPr>
          <w:trHeight w:val="164"/>
          <w:jc w:val="center"/>
        </w:trPr>
        <w:tc>
          <w:tcPr>
            <w:tcW w:w="2728" w:type="pct"/>
            <w:gridSpan w:val="2"/>
            <w:shd w:val="clear" w:color="auto" w:fill="auto"/>
          </w:tcPr>
          <w:p w14:paraId="1CAAF146" w14:textId="77777777" w:rsidR="00922DA8" w:rsidRPr="00A62BB0" w:rsidRDefault="00922DA8" w:rsidP="00843D0C">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4F6D9B4" w14:textId="77777777" w:rsidR="00922DA8" w:rsidRPr="00A62BB0" w:rsidRDefault="00922DA8" w:rsidP="00843D0C">
            <w:pPr>
              <w:keepNext/>
              <w:keepLines/>
              <w:spacing w:after="0"/>
              <w:jc w:val="center"/>
              <w:rPr>
                <w:rFonts w:ascii="Arial" w:hAnsi="Arial"/>
                <w:iCs/>
                <w:sz w:val="18"/>
              </w:rPr>
            </w:pPr>
            <w:proofErr w:type="spellStart"/>
            <w:r w:rsidRPr="00A62BB0">
              <w:rPr>
                <w:rFonts w:ascii="Arial" w:hAnsi="Arial"/>
                <w:iCs/>
                <w:sz w:val="18"/>
              </w:rPr>
              <w:t>ms</w:t>
            </w:r>
            <w:proofErr w:type="spellEnd"/>
          </w:p>
        </w:tc>
        <w:tc>
          <w:tcPr>
            <w:tcW w:w="1595" w:type="pct"/>
            <w:shd w:val="clear" w:color="auto" w:fill="auto"/>
          </w:tcPr>
          <w:p w14:paraId="6D0AAEF9" w14:textId="77777777" w:rsidR="00922DA8" w:rsidRPr="00A62BB0" w:rsidRDefault="00922DA8" w:rsidP="00843D0C">
            <w:pPr>
              <w:keepNext/>
              <w:keepLines/>
              <w:spacing w:after="0"/>
              <w:jc w:val="center"/>
              <w:rPr>
                <w:rFonts w:ascii="Arial" w:hAnsi="Arial"/>
                <w:i/>
                <w:iCs/>
                <w:sz w:val="18"/>
              </w:rPr>
            </w:pPr>
            <w:r w:rsidRPr="00A62BB0">
              <w:rPr>
                <w:rFonts w:ascii="Arial" w:hAnsi="Arial"/>
                <w:i/>
                <w:iCs/>
                <w:sz w:val="18"/>
              </w:rPr>
              <w:t>0</w:t>
            </w:r>
          </w:p>
        </w:tc>
      </w:tr>
      <w:tr w:rsidR="00922DA8" w:rsidRPr="00A62BB0" w14:paraId="6AD28D34" w14:textId="77777777" w:rsidTr="00843D0C">
        <w:trPr>
          <w:trHeight w:val="164"/>
          <w:jc w:val="center"/>
        </w:trPr>
        <w:tc>
          <w:tcPr>
            <w:tcW w:w="2728" w:type="pct"/>
            <w:gridSpan w:val="2"/>
            <w:shd w:val="clear" w:color="auto" w:fill="auto"/>
          </w:tcPr>
          <w:p w14:paraId="412C6C5C" w14:textId="77777777" w:rsidR="00922DA8" w:rsidRPr="00A62BB0" w:rsidRDefault="00922DA8" w:rsidP="00843D0C">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045CF00" w14:textId="77777777" w:rsidR="00922DA8" w:rsidRPr="00A62BB0" w:rsidRDefault="00922DA8" w:rsidP="00843D0C">
            <w:pPr>
              <w:keepNext/>
              <w:keepLines/>
              <w:spacing w:after="0"/>
              <w:jc w:val="center"/>
              <w:rPr>
                <w:rFonts w:ascii="Arial" w:hAnsi="Arial"/>
                <w:iCs/>
                <w:sz w:val="18"/>
              </w:rPr>
            </w:pPr>
            <w:proofErr w:type="spellStart"/>
            <w:r w:rsidRPr="00A62BB0">
              <w:rPr>
                <w:rFonts w:ascii="Arial" w:hAnsi="Arial"/>
                <w:sz w:val="18"/>
              </w:rPr>
              <w:t>ms</w:t>
            </w:r>
            <w:proofErr w:type="spellEnd"/>
          </w:p>
        </w:tc>
        <w:tc>
          <w:tcPr>
            <w:tcW w:w="1595" w:type="pct"/>
            <w:shd w:val="clear" w:color="auto" w:fill="auto"/>
          </w:tcPr>
          <w:p w14:paraId="71231B13" w14:textId="77777777" w:rsidR="00922DA8" w:rsidRPr="00A62BB0" w:rsidRDefault="00922DA8" w:rsidP="00843D0C">
            <w:pPr>
              <w:keepNext/>
              <w:keepLines/>
              <w:spacing w:after="0"/>
              <w:jc w:val="center"/>
              <w:rPr>
                <w:rFonts w:ascii="Arial" w:hAnsi="Arial"/>
                <w:i/>
                <w:iCs/>
                <w:sz w:val="18"/>
              </w:rPr>
            </w:pPr>
            <w:r w:rsidRPr="00A62BB0">
              <w:rPr>
                <w:rFonts w:ascii="Arial" w:hAnsi="Arial"/>
                <w:sz w:val="18"/>
              </w:rPr>
              <w:t>1000</w:t>
            </w:r>
          </w:p>
        </w:tc>
      </w:tr>
      <w:tr w:rsidR="00922DA8" w:rsidRPr="00A62BB0" w14:paraId="538ACE29" w14:textId="77777777" w:rsidTr="00843D0C">
        <w:trPr>
          <w:trHeight w:val="164"/>
          <w:jc w:val="center"/>
        </w:trPr>
        <w:tc>
          <w:tcPr>
            <w:tcW w:w="2728" w:type="pct"/>
            <w:gridSpan w:val="2"/>
            <w:shd w:val="clear" w:color="auto" w:fill="auto"/>
          </w:tcPr>
          <w:p w14:paraId="2A7FF3E9" w14:textId="77777777" w:rsidR="00922DA8" w:rsidRPr="00A62BB0" w:rsidRDefault="00922DA8" w:rsidP="00843D0C">
            <w:pPr>
              <w:keepNext/>
              <w:keepLines/>
              <w:spacing w:after="0"/>
              <w:rPr>
                <w:rFonts w:ascii="Arial" w:hAnsi="Arial"/>
                <w:sz w:val="18"/>
              </w:rPr>
            </w:pPr>
            <w:r w:rsidRPr="00A62BB0">
              <w:rPr>
                <w:rFonts w:ascii="Arial" w:hAnsi="Arial"/>
                <w:sz w:val="18"/>
              </w:rPr>
              <w:t>N310</w:t>
            </w:r>
          </w:p>
        </w:tc>
        <w:tc>
          <w:tcPr>
            <w:tcW w:w="677" w:type="pct"/>
            <w:shd w:val="clear" w:color="auto" w:fill="auto"/>
          </w:tcPr>
          <w:p w14:paraId="09BCFA67"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31DF0335"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w:t>
            </w:r>
          </w:p>
        </w:tc>
      </w:tr>
      <w:tr w:rsidR="00922DA8" w:rsidRPr="00A62BB0" w14:paraId="618EC423" w14:textId="77777777" w:rsidTr="00843D0C">
        <w:trPr>
          <w:trHeight w:val="164"/>
          <w:jc w:val="center"/>
        </w:trPr>
        <w:tc>
          <w:tcPr>
            <w:tcW w:w="2728" w:type="pct"/>
            <w:gridSpan w:val="2"/>
            <w:shd w:val="clear" w:color="auto" w:fill="auto"/>
          </w:tcPr>
          <w:p w14:paraId="0F13E6CB" w14:textId="77777777" w:rsidR="00922DA8" w:rsidRPr="00A62BB0" w:rsidRDefault="00922DA8" w:rsidP="00843D0C">
            <w:pPr>
              <w:keepNext/>
              <w:keepLines/>
              <w:spacing w:after="0"/>
              <w:rPr>
                <w:rFonts w:ascii="Arial" w:hAnsi="Arial"/>
                <w:sz w:val="18"/>
              </w:rPr>
            </w:pPr>
            <w:r w:rsidRPr="00A62BB0">
              <w:rPr>
                <w:rFonts w:ascii="Arial" w:hAnsi="Arial"/>
                <w:sz w:val="18"/>
              </w:rPr>
              <w:t>N311</w:t>
            </w:r>
          </w:p>
        </w:tc>
        <w:tc>
          <w:tcPr>
            <w:tcW w:w="677" w:type="pct"/>
            <w:shd w:val="clear" w:color="auto" w:fill="auto"/>
          </w:tcPr>
          <w:p w14:paraId="0989C2CE"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05031023"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w:t>
            </w:r>
          </w:p>
        </w:tc>
      </w:tr>
      <w:tr w:rsidR="00922DA8" w:rsidRPr="00A62BB0" w14:paraId="4DD28403" w14:textId="77777777" w:rsidTr="00843D0C">
        <w:trPr>
          <w:trHeight w:val="50"/>
          <w:jc w:val="center"/>
        </w:trPr>
        <w:tc>
          <w:tcPr>
            <w:tcW w:w="1072" w:type="pct"/>
            <w:shd w:val="clear" w:color="auto" w:fill="auto"/>
          </w:tcPr>
          <w:p w14:paraId="3D07601C" w14:textId="77777777" w:rsidR="00922DA8" w:rsidRPr="00A62BB0" w:rsidRDefault="00922DA8" w:rsidP="00843D0C">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5EFEF381" w14:textId="77777777" w:rsidR="00922DA8" w:rsidRPr="00A62BB0" w:rsidRDefault="00922DA8" w:rsidP="00843D0C">
            <w:pPr>
              <w:keepNext/>
              <w:keepLines/>
              <w:spacing w:after="0"/>
              <w:rPr>
                <w:rFonts w:ascii="Arial" w:hAnsi="Arial"/>
                <w:sz w:val="18"/>
              </w:rPr>
            </w:pPr>
            <w:r w:rsidRPr="00A62BB0">
              <w:rPr>
                <w:rFonts w:ascii="Arial" w:hAnsi="Arial"/>
                <w:sz w:val="18"/>
                <w:lang w:val="it-IT"/>
              </w:rPr>
              <w:t>Config 1</w:t>
            </w:r>
            <w:r>
              <w:rPr>
                <w:rFonts w:ascii="Arial" w:hAnsi="Arial"/>
                <w:sz w:val="18"/>
                <w:lang w:val="it-IT"/>
              </w:rPr>
              <w:t>, 2, 3</w:t>
            </w:r>
          </w:p>
        </w:tc>
        <w:tc>
          <w:tcPr>
            <w:tcW w:w="677" w:type="pct"/>
            <w:shd w:val="clear" w:color="auto" w:fill="auto"/>
          </w:tcPr>
          <w:p w14:paraId="75D073D3"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58F86F4B" w14:textId="77777777" w:rsidR="00922DA8" w:rsidRPr="00A62BB0" w:rsidRDefault="00922DA8" w:rsidP="00843D0C">
            <w:pPr>
              <w:keepNext/>
              <w:keepLines/>
              <w:spacing w:after="0"/>
              <w:jc w:val="center"/>
              <w:rPr>
                <w:rFonts w:ascii="Arial" w:hAnsi="Arial"/>
                <w:sz w:val="18"/>
              </w:rPr>
            </w:pPr>
            <w:r w:rsidRPr="00A62BB0">
              <w:rPr>
                <w:rFonts w:ascii="Arial" w:hAnsi="Arial"/>
                <w:sz w:val="18"/>
              </w:rPr>
              <w:t>CSI-RS.3.1 TDD</w:t>
            </w:r>
          </w:p>
        </w:tc>
      </w:tr>
      <w:tr w:rsidR="00922DA8" w:rsidRPr="00A62BB0" w14:paraId="24EEDA55" w14:textId="77777777" w:rsidTr="00843D0C">
        <w:trPr>
          <w:trHeight w:val="164"/>
          <w:jc w:val="center"/>
        </w:trPr>
        <w:tc>
          <w:tcPr>
            <w:tcW w:w="2728" w:type="pct"/>
            <w:gridSpan w:val="2"/>
            <w:shd w:val="clear" w:color="auto" w:fill="auto"/>
            <w:vAlign w:val="center"/>
          </w:tcPr>
          <w:p w14:paraId="201F32EB" w14:textId="77777777" w:rsidR="00922DA8" w:rsidRPr="00A62BB0" w:rsidRDefault="00922DA8" w:rsidP="00843D0C">
            <w:pPr>
              <w:keepNext/>
              <w:keepLines/>
              <w:spacing w:after="0"/>
              <w:rPr>
                <w:rFonts w:ascii="Arial" w:hAnsi="Arial"/>
                <w:sz w:val="18"/>
              </w:rPr>
            </w:pPr>
            <w:proofErr w:type="spellStart"/>
            <w:r w:rsidRPr="00F84BD3">
              <w:rPr>
                <w:rFonts w:ascii="Arial" w:hAnsi="Arial"/>
                <w:sz w:val="18"/>
              </w:rPr>
              <w:t>reportConfigType</w:t>
            </w:r>
            <w:proofErr w:type="spellEnd"/>
          </w:p>
        </w:tc>
        <w:tc>
          <w:tcPr>
            <w:tcW w:w="677" w:type="pct"/>
            <w:shd w:val="clear" w:color="auto" w:fill="auto"/>
            <w:vAlign w:val="center"/>
          </w:tcPr>
          <w:p w14:paraId="67F13451" w14:textId="77777777" w:rsidR="00922DA8" w:rsidRPr="00A62BB0" w:rsidRDefault="00922DA8" w:rsidP="00843D0C">
            <w:pPr>
              <w:keepNext/>
              <w:keepLines/>
              <w:spacing w:after="0"/>
              <w:jc w:val="center"/>
              <w:rPr>
                <w:rFonts w:ascii="Arial" w:hAnsi="Arial"/>
                <w:sz w:val="18"/>
              </w:rPr>
            </w:pPr>
          </w:p>
        </w:tc>
        <w:tc>
          <w:tcPr>
            <w:tcW w:w="1595" w:type="pct"/>
            <w:shd w:val="clear" w:color="auto" w:fill="auto"/>
            <w:vAlign w:val="center"/>
          </w:tcPr>
          <w:p w14:paraId="2B70E430" w14:textId="77777777" w:rsidR="00922DA8" w:rsidRPr="00A62BB0" w:rsidRDefault="00922DA8" w:rsidP="00843D0C">
            <w:pPr>
              <w:keepNext/>
              <w:keepLines/>
              <w:spacing w:after="0"/>
              <w:jc w:val="center"/>
              <w:rPr>
                <w:rFonts w:ascii="Arial" w:hAnsi="Arial"/>
                <w:sz w:val="18"/>
              </w:rPr>
            </w:pPr>
            <w:r w:rsidRPr="00F84BD3">
              <w:rPr>
                <w:rFonts w:ascii="Arial" w:hAnsi="Arial"/>
                <w:sz w:val="18"/>
              </w:rPr>
              <w:t>periodic</w:t>
            </w:r>
          </w:p>
        </w:tc>
      </w:tr>
      <w:tr w:rsidR="00922DA8" w:rsidRPr="00A62BB0" w14:paraId="6219822E" w14:textId="77777777" w:rsidTr="00843D0C">
        <w:trPr>
          <w:trHeight w:val="164"/>
          <w:jc w:val="center"/>
        </w:trPr>
        <w:tc>
          <w:tcPr>
            <w:tcW w:w="2728" w:type="pct"/>
            <w:gridSpan w:val="2"/>
            <w:shd w:val="clear" w:color="auto" w:fill="auto"/>
            <w:vAlign w:val="center"/>
          </w:tcPr>
          <w:p w14:paraId="7A3AC0FF" w14:textId="77777777" w:rsidR="00922DA8" w:rsidRPr="00A62BB0" w:rsidRDefault="00922DA8" w:rsidP="00843D0C">
            <w:pPr>
              <w:keepNext/>
              <w:keepLines/>
              <w:spacing w:after="0"/>
              <w:rPr>
                <w:rFonts w:ascii="Arial" w:hAnsi="Arial"/>
                <w:sz w:val="18"/>
              </w:rPr>
            </w:pPr>
            <w:proofErr w:type="spellStart"/>
            <w:r w:rsidRPr="00F84BD3">
              <w:rPr>
                <w:rFonts w:ascii="Arial" w:hAnsi="Arial"/>
                <w:sz w:val="18"/>
              </w:rPr>
              <w:t>reportQuantity</w:t>
            </w:r>
            <w:proofErr w:type="spellEnd"/>
          </w:p>
        </w:tc>
        <w:tc>
          <w:tcPr>
            <w:tcW w:w="677" w:type="pct"/>
            <w:shd w:val="clear" w:color="auto" w:fill="auto"/>
          </w:tcPr>
          <w:p w14:paraId="3B0AF9D6" w14:textId="77777777" w:rsidR="00922DA8" w:rsidRPr="00A62BB0" w:rsidRDefault="00922DA8" w:rsidP="00843D0C">
            <w:pPr>
              <w:keepNext/>
              <w:keepLines/>
              <w:spacing w:after="0"/>
              <w:jc w:val="center"/>
              <w:rPr>
                <w:rFonts w:ascii="Arial" w:hAnsi="Arial"/>
                <w:sz w:val="18"/>
              </w:rPr>
            </w:pPr>
          </w:p>
        </w:tc>
        <w:tc>
          <w:tcPr>
            <w:tcW w:w="1595" w:type="pct"/>
            <w:shd w:val="clear" w:color="auto" w:fill="auto"/>
            <w:vAlign w:val="center"/>
          </w:tcPr>
          <w:p w14:paraId="2F1F62AE" w14:textId="77777777" w:rsidR="00922DA8" w:rsidRPr="00A62BB0" w:rsidRDefault="00922DA8" w:rsidP="00843D0C">
            <w:pPr>
              <w:keepNext/>
              <w:keepLines/>
              <w:spacing w:after="0"/>
              <w:jc w:val="center"/>
              <w:rPr>
                <w:rFonts w:ascii="Arial" w:hAnsi="Arial"/>
                <w:sz w:val="18"/>
              </w:rPr>
            </w:pPr>
            <w:r w:rsidRPr="00F84BD3">
              <w:rPr>
                <w:rFonts w:ascii="Arial" w:hAnsi="Arial"/>
                <w:sz w:val="18"/>
              </w:rPr>
              <w:t>cri-RI-PMI-CQI</w:t>
            </w:r>
          </w:p>
        </w:tc>
      </w:tr>
      <w:tr w:rsidR="00922DA8" w:rsidRPr="00A62BB0" w14:paraId="6DCB1C53" w14:textId="77777777" w:rsidTr="00843D0C">
        <w:trPr>
          <w:trHeight w:val="164"/>
          <w:jc w:val="center"/>
        </w:trPr>
        <w:tc>
          <w:tcPr>
            <w:tcW w:w="2728" w:type="pct"/>
            <w:gridSpan w:val="2"/>
            <w:shd w:val="clear" w:color="auto" w:fill="auto"/>
            <w:vAlign w:val="center"/>
          </w:tcPr>
          <w:p w14:paraId="07A3F7CE" w14:textId="77777777" w:rsidR="00922DA8" w:rsidRPr="00A62BB0" w:rsidRDefault="00922DA8" w:rsidP="00843D0C">
            <w:pPr>
              <w:keepNext/>
              <w:keepLines/>
              <w:spacing w:after="0"/>
              <w:rPr>
                <w:rFonts w:ascii="Arial" w:hAnsi="Arial"/>
                <w:sz w:val="18"/>
              </w:rPr>
            </w:pPr>
            <w:r w:rsidRPr="00F84BD3">
              <w:rPr>
                <w:rFonts w:ascii="Arial" w:hAnsi="Arial"/>
                <w:sz w:val="18"/>
              </w:rPr>
              <w:t>CSI reporting periodicity</w:t>
            </w:r>
          </w:p>
        </w:tc>
        <w:tc>
          <w:tcPr>
            <w:tcW w:w="677" w:type="pct"/>
            <w:shd w:val="clear" w:color="auto" w:fill="auto"/>
          </w:tcPr>
          <w:p w14:paraId="38664C30" w14:textId="77777777" w:rsidR="00922DA8" w:rsidRPr="00A62BB0" w:rsidRDefault="00922DA8" w:rsidP="00843D0C">
            <w:pPr>
              <w:keepNext/>
              <w:keepLines/>
              <w:spacing w:after="0"/>
              <w:jc w:val="center"/>
              <w:rPr>
                <w:rFonts w:ascii="Arial" w:hAnsi="Arial"/>
                <w:sz w:val="18"/>
              </w:rPr>
            </w:pPr>
            <w:r w:rsidRPr="00F84BD3">
              <w:rPr>
                <w:rFonts w:ascii="Arial" w:hAnsi="Arial"/>
                <w:sz w:val="18"/>
              </w:rPr>
              <w:t>slot</w:t>
            </w:r>
          </w:p>
        </w:tc>
        <w:tc>
          <w:tcPr>
            <w:tcW w:w="1595" w:type="pct"/>
            <w:shd w:val="clear" w:color="auto" w:fill="auto"/>
            <w:vAlign w:val="center"/>
          </w:tcPr>
          <w:p w14:paraId="4785A9AD" w14:textId="77777777" w:rsidR="00922DA8" w:rsidRPr="00A62BB0" w:rsidRDefault="00922DA8" w:rsidP="00843D0C">
            <w:pPr>
              <w:keepNext/>
              <w:keepLines/>
              <w:spacing w:after="0"/>
              <w:jc w:val="center"/>
              <w:rPr>
                <w:rFonts w:ascii="Arial" w:hAnsi="Arial"/>
                <w:sz w:val="18"/>
              </w:rPr>
            </w:pPr>
            <w:r w:rsidRPr="00F84BD3">
              <w:rPr>
                <w:rFonts w:ascii="Arial" w:hAnsi="Arial" w:hint="eastAsia"/>
                <w:sz w:val="18"/>
              </w:rPr>
              <w:t>4</w:t>
            </w:r>
            <w:r w:rsidRPr="00F84BD3">
              <w:rPr>
                <w:rFonts w:ascii="Arial" w:hAnsi="Arial"/>
                <w:sz w:val="18"/>
              </w:rPr>
              <w:t>0</w:t>
            </w:r>
          </w:p>
        </w:tc>
      </w:tr>
      <w:tr w:rsidR="00922DA8" w:rsidRPr="00A62BB0" w14:paraId="6F40BCA1" w14:textId="77777777" w:rsidTr="00843D0C">
        <w:trPr>
          <w:trHeight w:val="164"/>
          <w:jc w:val="center"/>
        </w:trPr>
        <w:tc>
          <w:tcPr>
            <w:tcW w:w="2728" w:type="pct"/>
            <w:gridSpan w:val="2"/>
            <w:shd w:val="clear" w:color="auto" w:fill="auto"/>
            <w:vAlign w:val="center"/>
          </w:tcPr>
          <w:p w14:paraId="240A8B20" w14:textId="77777777" w:rsidR="00922DA8" w:rsidRPr="00A62BB0" w:rsidRDefault="00922DA8" w:rsidP="00843D0C">
            <w:pPr>
              <w:keepNext/>
              <w:keepLines/>
              <w:spacing w:after="0"/>
              <w:rPr>
                <w:rFonts w:ascii="Arial" w:hAnsi="Arial"/>
                <w:sz w:val="18"/>
              </w:rPr>
            </w:pPr>
            <w:r w:rsidRPr="00F84BD3">
              <w:rPr>
                <w:rFonts w:ascii="Arial" w:hAnsi="Arial"/>
                <w:sz w:val="18"/>
              </w:rPr>
              <w:t>CSI reporting offset</w:t>
            </w:r>
          </w:p>
        </w:tc>
        <w:tc>
          <w:tcPr>
            <w:tcW w:w="677" w:type="pct"/>
            <w:shd w:val="clear" w:color="auto" w:fill="auto"/>
          </w:tcPr>
          <w:p w14:paraId="4387FE8D" w14:textId="77777777" w:rsidR="00922DA8" w:rsidRPr="00A62BB0" w:rsidRDefault="00922DA8" w:rsidP="00843D0C">
            <w:pPr>
              <w:keepNext/>
              <w:keepLines/>
              <w:spacing w:after="0"/>
              <w:jc w:val="center"/>
              <w:rPr>
                <w:rFonts w:ascii="Arial" w:hAnsi="Arial"/>
                <w:sz w:val="18"/>
              </w:rPr>
            </w:pPr>
            <w:r w:rsidRPr="00F84BD3">
              <w:rPr>
                <w:rFonts w:ascii="Arial" w:hAnsi="Arial" w:hint="eastAsia"/>
                <w:sz w:val="18"/>
              </w:rPr>
              <w:t>s</w:t>
            </w:r>
            <w:r w:rsidRPr="00F84BD3">
              <w:rPr>
                <w:rFonts w:ascii="Arial" w:hAnsi="Arial"/>
                <w:sz w:val="18"/>
              </w:rPr>
              <w:t>lot</w:t>
            </w:r>
          </w:p>
        </w:tc>
        <w:tc>
          <w:tcPr>
            <w:tcW w:w="1595" w:type="pct"/>
            <w:shd w:val="clear" w:color="auto" w:fill="auto"/>
            <w:vAlign w:val="center"/>
          </w:tcPr>
          <w:p w14:paraId="533D3C57" w14:textId="77777777" w:rsidR="00922DA8" w:rsidRPr="00A62BB0" w:rsidRDefault="00922DA8" w:rsidP="00843D0C">
            <w:pPr>
              <w:keepNext/>
              <w:keepLines/>
              <w:spacing w:after="0"/>
              <w:jc w:val="center"/>
              <w:rPr>
                <w:rFonts w:ascii="Arial" w:hAnsi="Arial"/>
                <w:sz w:val="18"/>
              </w:rPr>
            </w:pPr>
            <w:r w:rsidRPr="00F84BD3">
              <w:rPr>
                <w:rFonts w:ascii="Arial" w:hAnsi="Arial" w:hint="eastAsia"/>
                <w:sz w:val="18"/>
              </w:rPr>
              <w:t>4</w:t>
            </w:r>
          </w:p>
        </w:tc>
      </w:tr>
      <w:tr w:rsidR="00922DA8" w:rsidRPr="00A62BB0" w14:paraId="3D1B4D7E" w14:textId="77777777" w:rsidTr="00843D0C">
        <w:trPr>
          <w:trHeight w:val="164"/>
          <w:jc w:val="center"/>
        </w:trPr>
        <w:tc>
          <w:tcPr>
            <w:tcW w:w="2728" w:type="pct"/>
            <w:gridSpan w:val="2"/>
            <w:shd w:val="clear" w:color="auto" w:fill="auto"/>
          </w:tcPr>
          <w:p w14:paraId="21916354" w14:textId="77777777" w:rsidR="00922DA8" w:rsidRPr="00A62BB0" w:rsidRDefault="00922DA8" w:rsidP="00843D0C">
            <w:pPr>
              <w:keepNext/>
              <w:keepLines/>
              <w:spacing w:after="0"/>
              <w:rPr>
                <w:rFonts w:ascii="Arial" w:hAnsi="Arial"/>
                <w:sz w:val="18"/>
              </w:rPr>
            </w:pPr>
            <w:r w:rsidRPr="00A62BB0">
              <w:rPr>
                <w:rFonts w:ascii="Arial" w:hAnsi="Arial"/>
                <w:sz w:val="18"/>
              </w:rPr>
              <w:t>T1</w:t>
            </w:r>
          </w:p>
        </w:tc>
        <w:tc>
          <w:tcPr>
            <w:tcW w:w="677" w:type="pct"/>
            <w:shd w:val="clear" w:color="auto" w:fill="auto"/>
          </w:tcPr>
          <w:p w14:paraId="619C4449"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42F49C41" w14:textId="77777777" w:rsidR="00922DA8" w:rsidRPr="00A62BB0" w:rsidRDefault="00922DA8" w:rsidP="00843D0C">
            <w:pPr>
              <w:keepNext/>
              <w:keepLines/>
              <w:spacing w:after="0"/>
              <w:jc w:val="center"/>
              <w:rPr>
                <w:rFonts w:ascii="Arial" w:hAnsi="Arial"/>
                <w:sz w:val="18"/>
              </w:rPr>
            </w:pPr>
            <w:r w:rsidRPr="00A62BB0">
              <w:rPr>
                <w:rFonts w:ascii="Arial" w:hAnsi="Arial"/>
                <w:sz w:val="18"/>
              </w:rPr>
              <w:t>0.2</w:t>
            </w:r>
          </w:p>
        </w:tc>
      </w:tr>
      <w:tr w:rsidR="00922DA8" w:rsidRPr="00A62BB0" w14:paraId="326B7346" w14:textId="77777777" w:rsidTr="00843D0C">
        <w:trPr>
          <w:trHeight w:val="176"/>
          <w:jc w:val="center"/>
        </w:trPr>
        <w:tc>
          <w:tcPr>
            <w:tcW w:w="2728" w:type="pct"/>
            <w:gridSpan w:val="2"/>
            <w:shd w:val="clear" w:color="auto" w:fill="auto"/>
          </w:tcPr>
          <w:p w14:paraId="5B78B97B" w14:textId="77777777" w:rsidR="00922DA8" w:rsidRPr="00A62BB0" w:rsidRDefault="00922DA8" w:rsidP="00843D0C">
            <w:pPr>
              <w:keepNext/>
              <w:keepLines/>
              <w:spacing w:after="0"/>
              <w:rPr>
                <w:rFonts w:ascii="Arial" w:hAnsi="Arial"/>
                <w:sz w:val="18"/>
              </w:rPr>
            </w:pPr>
            <w:r w:rsidRPr="00A62BB0">
              <w:rPr>
                <w:rFonts w:ascii="Arial" w:hAnsi="Arial"/>
                <w:sz w:val="18"/>
              </w:rPr>
              <w:t>T2</w:t>
            </w:r>
          </w:p>
        </w:tc>
        <w:tc>
          <w:tcPr>
            <w:tcW w:w="677" w:type="pct"/>
            <w:shd w:val="clear" w:color="auto" w:fill="auto"/>
          </w:tcPr>
          <w:p w14:paraId="4170944D"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16F6280A" w14:textId="77777777" w:rsidR="00922DA8" w:rsidRDefault="00922DA8" w:rsidP="00843D0C">
            <w:pPr>
              <w:keepNext/>
              <w:keepLines/>
              <w:spacing w:after="0"/>
              <w:jc w:val="center"/>
              <w:rPr>
                <w:rFonts w:ascii="Arial" w:hAnsi="Arial"/>
                <w:sz w:val="18"/>
              </w:rPr>
            </w:pPr>
            <w:r>
              <w:rPr>
                <w:rFonts w:ascii="Arial" w:hAnsi="Arial"/>
                <w:sz w:val="18"/>
              </w:rPr>
              <w:t>Config 1: 28.88</w:t>
            </w:r>
          </w:p>
          <w:p w14:paraId="7C6AC7D8" w14:textId="77777777" w:rsidR="00922DA8" w:rsidRDefault="00922DA8" w:rsidP="00843D0C">
            <w:pPr>
              <w:keepNext/>
              <w:keepLines/>
              <w:spacing w:after="0"/>
              <w:jc w:val="center"/>
              <w:rPr>
                <w:rFonts w:ascii="Arial" w:hAnsi="Arial"/>
                <w:sz w:val="18"/>
              </w:rPr>
            </w:pPr>
            <w:r>
              <w:rPr>
                <w:rFonts w:ascii="Arial" w:hAnsi="Arial"/>
                <w:sz w:val="18"/>
              </w:rPr>
              <w:t>Config 2: 19.28</w:t>
            </w:r>
          </w:p>
          <w:p w14:paraId="27819CDC" w14:textId="77777777" w:rsidR="00922DA8" w:rsidRPr="00A62BB0" w:rsidRDefault="00922DA8" w:rsidP="00843D0C">
            <w:pPr>
              <w:keepNext/>
              <w:keepLines/>
              <w:spacing w:after="0"/>
              <w:jc w:val="center"/>
              <w:rPr>
                <w:rFonts w:ascii="Arial" w:hAnsi="Arial"/>
                <w:sz w:val="18"/>
              </w:rPr>
            </w:pPr>
            <w:r>
              <w:rPr>
                <w:rFonts w:ascii="Arial" w:hAnsi="Arial"/>
                <w:sz w:val="18"/>
              </w:rPr>
              <w:t>Config 3:19.28</w:t>
            </w:r>
          </w:p>
        </w:tc>
      </w:tr>
      <w:tr w:rsidR="00922DA8" w:rsidRPr="00A62BB0" w14:paraId="5976AAAA" w14:textId="77777777" w:rsidTr="00843D0C">
        <w:trPr>
          <w:trHeight w:val="164"/>
          <w:jc w:val="center"/>
        </w:trPr>
        <w:tc>
          <w:tcPr>
            <w:tcW w:w="2728" w:type="pct"/>
            <w:gridSpan w:val="2"/>
            <w:shd w:val="clear" w:color="auto" w:fill="auto"/>
          </w:tcPr>
          <w:p w14:paraId="5F32059E" w14:textId="77777777" w:rsidR="00922DA8" w:rsidRPr="00A62BB0" w:rsidRDefault="00922DA8" w:rsidP="00843D0C">
            <w:pPr>
              <w:keepNext/>
              <w:keepLines/>
              <w:spacing w:after="0"/>
              <w:rPr>
                <w:rFonts w:ascii="Arial" w:hAnsi="Arial"/>
                <w:sz w:val="18"/>
              </w:rPr>
            </w:pPr>
            <w:r w:rsidRPr="00A62BB0">
              <w:rPr>
                <w:rFonts w:ascii="Arial" w:hAnsi="Arial"/>
                <w:sz w:val="18"/>
              </w:rPr>
              <w:t>T3</w:t>
            </w:r>
          </w:p>
        </w:tc>
        <w:tc>
          <w:tcPr>
            <w:tcW w:w="677" w:type="pct"/>
            <w:shd w:val="clear" w:color="auto" w:fill="auto"/>
          </w:tcPr>
          <w:p w14:paraId="1D0E594A"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4A842C05" w14:textId="77777777" w:rsidR="00922DA8" w:rsidRDefault="00922DA8" w:rsidP="00843D0C">
            <w:pPr>
              <w:keepNext/>
              <w:keepLines/>
              <w:spacing w:after="0"/>
              <w:jc w:val="center"/>
              <w:rPr>
                <w:rFonts w:ascii="Arial" w:hAnsi="Arial"/>
                <w:sz w:val="18"/>
              </w:rPr>
            </w:pPr>
            <w:r>
              <w:rPr>
                <w:rFonts w:ascii="Arial" w:hAnsi="Arial"/>
                <w:sz w:val="18"/>
              </w:rPr>
              <w:t>Config 1: 28.88</w:t>
            </w:r>
          </w:p>
          <w:p w14:paraId="4B99A83D" w14:textId="77777777" w:rsidR="00922DA8" w:rsidRDefault="00922DA8" w:rsidP="00843D0C">
            <w:pPr>
              <w:keepNext/>
              <w:keepLines/>
              <w:spacing w:after="0"/>
              <w:jc w:val="center"/>
              <w:rPr>
                <w:rFonts w:ascii="Arial" w:hAnsi="Arial"/>
                <w:sz w:val="18"/>
              </w:rPr>
            </w:pPr>
            <w:r>
              <w:rPr>
                <w:rFonts w:ascii="Arial" w:hAnsi="Arial"/>
                <w:sz w:val="18"/>
              </w:rPr>
              <w:t>Config 2: 19.28</w:t>
            </w:r>
          </w:p>
          <w:p w14:paraId="60D7FFA1" w14:textId="77777777" w:rsidR="00922DA8" w:rsidRPr="00A62BB0" w:rsidRDefault="00922DA8" w:rsidP="00843D0C">
            <w:pPr>
              <w:keepNext/>
              <w:keepLines/>
              <w:spacing w:after="0"/>
              <w:jc w:val="center"/>
              <w:rPr>
                <w:rFonts w:ascii="Arial" w:hAnsi="Arial"/>
                <w:sz w:val="18"/>
              </w:rPr>
            </w:pPr>
            <w:r>
              <w:rPr>
                <w:rFonts w:ascii="Arial" w:hAnsi="Arial"/>
                <w:sz w:val="18"/>
              </w:rPr>
              <w:t>Config 3:19.28</w:t>
            </w:r>
          </w:p>
        </w:tc>
      </w:tr>
      <w:tr w:rsidR="00922DA8" w:rsidRPr="00A62BB0" w14:paraId="094E40F2" w14:textId="77777777" w:rsidTr="00843D0C">
        <w:trPr>
          <w:trHeight w:val="164"/>
          <w:jc w:val="center"/>
        </w:trPr>
        <w:tc>
          <w:tcPr>
            <w:tcW w:w="2728" w:type="pct"/>
            <w:gridSpan w:val="2"/>
            <w:shd w:val="clear" w:color="auto" w:fill="auto"/>
          </w:tcPr>
          <w:p w14:paraId="387E1A2B" w14:textId="77777777" w:rsidR="00922DA8" w:rsidRPr="00A62BB0" w:rsidRDefault="00922DA8" w:rsidP="00843D0C">
            <w:pPr>
              <w:keepNext/>
              <w:keepLines/>
              <w:spacing w:after="0"/>
              <w:rPr>
                <w:rFonts w:ascii="Arial" w:hAnsi="Arial"/>
                <w:sz w:val="18"/>
              </w:rPr>
            </w:pPr>
            <w:r w:rsidRPr="00A62BB0">
              <w:rPr>
                <w:rFonts w:ascii="Arial" w:hAnsi="Arial"/>
                <w:sz w:val="18"/>
              </w:rPr>
              <w:t>D1</w:t>
            </w:r>
          </w:p>
        </w:tc>
        <w:tc>
          <w:tcPr>
            <w:tcW w:w="677" w:type="pct"/>
            <w:shd w:val="clear" w:color="auto" w:fill="auto"/>
          </w:tcPr>
          <w:p w14:paraId="58BEB85D"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27B3B256" w14:textId="77777777" w:rsidR="00922DA8" w:rsidRDefault="00922DA8" w:rsidP="00843D0C">
            <w:pPr>
              <w:keepNext/>
              <w:keepLines/>
              <w:spacing w:after="0"/>
              <w:jc w:val="center"/>
              <w:rPr>
                <w:rFonts w:ascii="Arial" w:hAnsi="Arial"/>
                <w:sz w:val="18"/>
              </w:rPr>
            </w:pPr>
            <w:r>
              <w:rPr>
                <w:rFonts w:ascii="Arial" w:hAnsi="Arial"/>
                <w:sz w:val="18"/>
              </w:rPr>
              <w:t>Config 1:28.84</w:t>
            </w:r>
          </w:p>
          <w:p w14:paraId="33CD4BF5" w14:textId="77777777" w:rsidR="00922DA8" w:rsidRDefault="00922DA8" w:rsidP="00843D0C">
            <w:pPr>
              <w:keepNext/>
              <w:keepLines/>
              <w:spacing w:after="0"/>
              <w:jc w:val="center"/>
              <w:rPr>
                <w:rFonts w:ascii="Arial" w:hAnsi="Arial"/>
                <w:sz w:val="18"/>
              </w:rPr>
            </w:pPr>
            <w:r>
              <w:rPr>
                <w:rFonts w:ascii="Arial" w:hAnsi="Arial"/>
                <w:sz w:val="18"/>
              </w:rPr>
              <w:t>Config 2:19.24</w:t>
            </w:r>
          </w:p>
          <w:p w14:paraId="65E7D11D" w14:textId="77777777" w:rsidR="00922DA8" w:rsidRPr="00A62BB0" w:rsidRDefault="00922DA8" w:rsidP="00843D0C">
            <w:pPr>
              <w:keepNext/>
              <w:keepLines/>
              <w:spacing w:after="0"/>
              <w:jc w:val="center"/>
              <w:rPr>
                <w:rFonts w:ascii="Arial" w:hAnsi="Arial"/>
                <w:sz w:val="18"/>
              </w:rPr>
            </w:pPr>
            <w:r>
              <w:rPr>
                <w:rFonts w:ascii="Arial" w:hAnsi="Arial"/>
                <w:sz w:val="18"/>
              </w:rPr>
              <w:t>Config 3:19.24</w:t>
            </w:r>
          </w:p>
        </w:tc>
      </w:tr>
      <w:tr w:rsidR="00922DA8" w:rsidRPr="00A62BB0" w14:paraId="152E5E45" w14:textId="77777777" w:rsidTr="00843D0C">
        <w:trPr>
          <w:trHeight w:val="50"/>
          <w:jc w:val="center"/>
        </w:trPr>
        <w:tc>
          <w:tcPr>
            <w:tcW w:w="5000" w:type="pct"/>
            <w:gridSpan w:val="4"/>
          </w:tcPr>
          <w:p w14:paraId="1A1E3D9D" w14:textId="77777777" w:rsidR="00922DA8" w:rsidRPr="00A62BB0" w:rsidRDefault="00922DA8" w:rsidP="00843D0C">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2EE33351" w14:textId="77777777" w:rsidR="00922DA8" w:rsidRPr="001C0E1B" w:rsidRDefault="00922DA8" w:rsidP="00922DA8"/>
    <w:p w14:paraId="5D347162" w14:textId="77777777" w:rsidR="00922DA8" w:rsidRPr="001C0E1B" w:rsidRDefault="00922DA8" w:rsidP="00922DA8">
      <w:pPr>
        <w:keepNext/>
        <w:keepLines/>
        <w:spacing w:before="60"/>
        <w:jc w:val="center"/>
        <w:rPr>
          <w:rFonts w:ascii="Arial" w:eastAsia="Malgun Gothic" w:hAnsi="Arial"/>
          <w:b/>
          <w:kern w:val="20"/>
        </w:rPr>
      </w:pPr>
      <w:r w:rsidRPr="001C0E1B">
        <w:rPr>
          <w:rFonts w:ascii="Arial" w:hAnsi="Arial"/>
          <w:b/>
        </w:rPr>
        <w:t xml:space="preserve">Table </w:t>
      </w:r>
      <w:r>
        <w:rPr>
          <w:rFonts w:ascii="Arial" w:hAnsi="Arial"/>
          <w:b/>
        </w:rPr>
        <w:t>A.7.5.1.X</w:t>
      </w:r>
      <w:r w:rsidRPr="001C0E1B">
        <w:rPr>
          <w:rFonts w:ascii="Arial" w:hAnsi="Arial"/>
          <w:b/>
        </w:rPr>
        <w:t xml:space="preserve">.7.1-3: Cell specific test parameters for </w:t>
      </w:r>
      <w:r>
        <w:rPr>
          <w:rFonts w:ascii="Arial" w:hAnsi="Arial"/>
          <w:b/>
        </w:rPr>
        <w:t xml:space="preserve">FR2-2 </w:t>
      </w:r>
      <w:r w:rsidRPr="001C0E1B">
        <w:rPr>
          <w:rFonts w:ascii="Arial" w:hAnsi="Arial"/>
          <w:b/>
        </w:rPr>
        <w:t>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922DA8" w:rsidRPr="001C0E1B" w14:paraId="5D97A53A" w14:textId="77777777" w:rsidTr="00843D0C">
        <w:trPr>
          <w:cantSplit/>
          <w:trHeight w:val="169"/>
          <w:jc w:val="center"/>
        </w:trPr>
        <w:tc>
          <w:tcPr>
            <w:tcW w:w="2887" w:type="dxa"/>
            <w:gridSpan w:val="2"/>
            <w:tcBorders>
              <w:top w:val="single" w:sz="4" w:space="0" w:color="auto"/>
              <w:left w:val="single" w:sz="4" w:space="0" w:color="auto"/>
              <w:bottom w:val="nil"/>
            </w:tcBorders>
            <w:shd w:val="clear" w:color="auto" w:fill="auto"/>
          </w:tcPr>
          <w:p w14:paraId="3FEE96F7" w14:textId="77777777" w:rsidR="00922DA8" w:rsidRPr="001C0E1B" w:rsidRDefault="00922DA8" w:rsidP="00843D0C">
            <w:pPr>
              <w:pStyle w:val="TAH"/>
            </w:pPr>
            <w:r w:rsidRPr="001C0E1B">
              <w:t>Parameter</w:t>
            </w:r>
          </w:p>
        </w:tc>
        <w:tc>
          <w:tcPr>
            <w:tcW w:w="1701" w:type="dxa"/>
            <w:tcBorders>
              <w:top w:val="single" w:sz="4" w:space="0" w:color="auto"/>
              <w:bottom w:val="nil"/>
            </w:tcBorders>
            <w:shd w:val="clear" w:color="auto" w:fill="auto"/>
          </w:tcPr>
          <w:p w14:paraId="3F225DD1" w14:textId="77777777" w:rsidR="00922DA8" w:rsidRPr="001C0E1B" w:rsidRDefault="00922DA8" w:rsidP="00843D0C">
            <w:pPr>
              <w:pStyle w:val="TAH"/>
            </w:pPr>
            <w:r w:rsidRPr="001C0E1B">
              <w:t>Unit</w:t>
            </w:r>
          </w:p>
        </w:tc>
        <w:tc>
          <w:tcPr>
            <w:tcW w:w="5154" w:type="dxa"/>
            <w:gridSpan w:val="3"/>
            <w:tcBorders>
              <w:top w:val="single" w:sz="4" w:space="0" w:color="auto"/>
            </w:tcBorders>
          </w:tcPr>
          <w:p w14:paraId="2475FDD5" w14:textId="77777777" w:rsidR="00922DA8" w:rsidRPr="001C0E1B" w:rsidRDefault="00922DA8" w:rsidP="00843D0C">
            <w:pPr>
              <w:pStyle w:val="TAH"/>
            </w:pPr>
            <w:r w:rsidRPr="001C0E1B">
              <w:t>Test 1</w:t>
            </w:r>
          </w:p>
        </w:tc>
      </w:tr>
      <w:tr w:rsidR="00922DA8" w:rsidRPr="001C0E1B" w14:paraId="7E8E792D" w14:textId="77777777" w:rsidTr="00843D0C">
        <w:trPr>
          <w:cantSplit/>
          <w:trHeight w:val="191"/>
          <w:jc w:val="center"/>
        </w:trPr>
        <w:tc>
          <w:tcPr>
            <w:tcW w:w="2887" w:type="dxa"/>
            <w:gridSpan w:val="2"/>
            <w:tcBorders>
              <w:top w:val="nil"/>
              <w:left w:val="single" w:sz="4" w:space="0" w:color="auto"/>
              <w:bottom w:val="single" w:sz="4" w:space="0" w:color="auto"/>
            </w:tcBorders>
            <w:shd w:val="clear" w:color="auto" w:fill="auto"/>
          </w:tcPr>
          <w:p w14:paraId="1DAA7B8A" w14:textId="77777777" w:rsidR="00922DA8" w:rsidRPr="001C0E1B" w:rsidRDefault="00922DA8" w:rsidP="00843D0C">
            <w:pPr>
              <w:pStyle w:val="TAH"/>
            </w:pPr>
          </w:p>
        </w:tc>
        <w:tc>
          <w:tcPr>
            <w:tcW w:w="1701" w:type="dxa"/>
            <w:tcBorders>
              <w:top w:val="nil"/>
              <w:bottom w:val="single" w:sz="4" w:space="0" w:color="auto"/>
            </w:tcBorders>
            <w:shd w:val="clear" w:color="auto" w:fill="auto"/>
          </w:tcPr>
          <w:p w14:paraId="30520BF7" w14:textId="77777777" w:rsidR="00922DA8" w:rsidRPr="001C0E1B" w:rsidRDefault="00922DA8" w:rsidP="00843D0C">
            <w:pPr>
              <w:pStyle w:val="TAH"/>
            </w:pPr>
          </w:p>
        </w:tc>
        <w:tc>
          <w:tcPr>
            <w:tcW w:w="1718" w:type="dxa"/>
            <w:tcBorders>
              <w:bottom w:val="single" w:sz="4" w:space="0" w:color="auto"/>
            </w:tcBorders>
          </w:tcPr>
          <w:p w14:paraId="56A1CA5C" w14:textId="77777777" w:rsidR="00922DA8" w:rsidRPr="001C0E1B" w:rsidRDefault="00922DA8" w:rsidP="00843D0C">
            <w:pPr>
              <w:pStyle w:val="TAH"/>
            </w:pPr>
            <w:r w:rsidRPr="001C0E1B">
              <w:t>T1</w:t>
            </w:r>
          </w:p>
        </w:tc>
        <w:tc>
          <w:tcPr>
            <w:tcW w:w="1718" w:type="dxa"/>
            <w:tcBorders>
              <w:bottom w:val="single" w:sz="4" w:space="0" w:color="auto"/>
            </w:tcBorders>
          </w:tcPr>
          <w:p w14:paraId="17DD1E24" w14:textId="77777777" w:rsidR="00922DA8" w:rsidRPr="001C0E1B" w:rsidRDefault="00922DA8" w:rsidP="00843D0C">
            <w:pPr>
              <w:pStyle w:val="TAH"/>
            </w:pPr>
            <w:r w:rsidRPr="001C0E1B">
              <w:t>T2</w:t>
            </w:r>
          </w:p>
        </w:tc>
        <w:tc>
          <w:tcPr>
            <w:tcW w:w="1718" w:type="dxa"/>
            <w:tcBorders>
              <w:bottom w:val="single" w:sz="4" w:space="0" w:color="auto"/>
            </w:tcBorders>
          </w:tcPr>
          <w:p w14:paraId="18DA0214" w14:textId="77777777" w:rsidR="00922DA8" w:rsidRPr="001C0E1B" w:rsidRDefault="00922DA8" w:rsidP="00843D0C">
            <w:pPr>
              <w:pStyle w:val="TAH"/>
            </w:pPr>
            <w:r w:rsidRPr="001C0E1B">
              <w:t>T3</w:t>
            </w:r>
          </w:p>
        </w:tc>
      </w:tr>
      <w:tr w:rsidR="00922DA8" w:rsidRPr="001C0E1B" w14:paraId="53672F11" w14:textId="77777777" w:rsidTr="00843D0C">
        <w:trPr>
          <w:cantSplit/>
          <w:trHeight w:val="169"/>
          <w:jc w:val="center"/>
        </w:trPr>
        <w:tc>
          <w:tcPr>
            <w:tcW w:w="2887" w:type="dxa"/>
            <w:gridSpan w:val="2"/>
            <w:tcBorders>
              <w:left w:val="single" w:sz="4" w:space="0" w:color="auto"/>
              <w:bottom w:val="single" w:sz="4" w:space="0" w:color="auto"/>
            </w:tcBorders>
          </w:tcPr>
          <w:p w14:paraId="3ACBB13A" w14:textId="77777777" w:rsidR="00922DA8" w:rsidRPr="001C0E1B" w:rsidRDefault="00922DA8" w:rsidP="00843D0C">
            <w:pPr>
              <w:pStyle w:val="TAL"/>
            </w:pPr>
            <w:proofErr w:type="spellStart"/>
            <w:r w:rsidRPr="001C0E1B">
              <w:t>AoA</w:t>
            </w:r>
            <w:proofErr w:type="spellEnd"/>
            <w:r w:rsidRPr="001C0E1B">
              <w:t xml:space="preserve"> setup</w:t>
            </w:r>
          </w:p>
        </w:tc>
        <w:tc>
          <w:tcPr>
            <w:tcW w:w="1701" w:type="dxa"/>
            <w:tcBorders>
              <w:bottom w:val="single" w:sz="4" w:space="0" w:color="auto"/>
            </w:tcBorders>
          </w:tcPr>
          <w:p w14:paraId="335ADDE8" w14:textId="77777777" w:rsidR="00922DA8" w:rsidRPr="001C0E1B" w:rsidRDefault="00922DA8" w:rsidP="00843D0C">
            <w:pPr>
              <w:pStyle w:val="TAC"/>
            </w:pPr>
            <w:r w:rsidRPr="001C0E1B">
              <w:t>dB</w:t>
            </w:r>
          </w:p>
        </w:tc>
        <w:tc>
          <w:tcPr>
            <w:tcW w:w="5154" w:type="dxa"/>
            <w:gridSpan w:val="3"/>
            <w:shd w:val="clear" w:color="auto" w:fill="auto"/>
          </w:tcPr>
          <w:p w14:paraId="3FFFCCF8" w14:textId="77777777" w:rsidR="00922DA8" w:rsidRPr="001C0E1B" w:rsidRDefault="00922DA8" w:rsidP="00843D0C">
            <w:pPr>
              <w:pStyle w:val="TAC"/>
            </w:pPr>
            <w:r w:rsidRPr="001C0E1B">
              <w:t>Setup 1 defined in A.3.15</w:t>
            </w:r>
          </w:p>
        </w:tc>
      </w:tr>
      <w:tr w:rsidR="00922DA8" w:rsidRPr="001C0E1B" w14:paraId="4DA87A81" w14:textId="77777777" w:rsidTr="00843D0C">
        <w:trPr>
          <w:cantSplit/>
          <w:trHeight w:val="169"/>
          <w:jc w:val="center"/>
        </w:trPr>
        <w:tc>
          <w:tcPr>
            <w:tcW w:w="2887" w:type="dxa"/>
            <w:gridSpan w:val="2"/>
            <w:tcBorders>
              <w:left w:val="single" w:sz="4" w:space="0" w:color="auto"/>
              <w:bottom w:val="single" w:sz="4" w:space="0" w:color="auto"/>
            </w:tcBorders>
          </w:tcPr>
          <w:p w14:paraId="38858B5F" w14:textId="77777777" w:rsidR="00922DA8" w:rsidRPr="001C0E1B" w:rsidRDefault="00922DA8" w:rsidP="00843D0C">
            <w:pPr>
              <w:pStyle w:val="TAL"/>
            </w:pPr>
            <w:r w:rsidRPr="001C0E1B">
              <w:t>Assumption for UE beams</w:t>
            </w:r>
            <w:r w:rsidRPr="001C0E1B">
              <w:rPr>
                <w:vertAlign w:val="superscript"/>
              </w:rPr>
              <w:t xml:space="preserve"> Note 10</w:t>
            </w:r>
          </w:p>
        </w:tc>
        <w:tc>
          <w:tcPr>
            <w:tcW w:w="1701" w:type="dxa"/>
            <w:tcBorders>
              <w:bottom w:val="single" w:sz="4" w:space="0" w:color="auto"/>
            </w:tcBorders>
          </w:tcPr>
          <w:p w14:paraId="7640A070" w14:textId="77777777" w:rsidR="00922DA8" w:rsidRPr="001C0E1B" w:rsidRDefault="00922DA8" w:rsidP="00843D0C">
            <w:pPr>
              <w:pStyle w:val="TAC"/>
            </w:pPr>
          </w:p>
        </w:tc>
        <w:tc>
          <w:tcPr>
            <w:tcW w:w="5154" w:type="dxa"/>
            <w:gridSpan w:val="3"/>
            <w:shd w:val="clear" w:color="auto" w:fill="auto"/>
          </w:tcPr>
          <w:p w14:paraId="2857DC3B" w14:textId="77777777" w:rsidR="00922DA8" w:rsidRPr="001C0E1B" w:rsidRDefault="00922DA8" w:rsidP="00843D0C">
            <w:pPr>
              <w:pStyle w:val="TAC"/>
            </w:pPr>
            <w:r w:rsidRPr="001C0E1B">
              <w:t>Rough</w:t>
            </w:r>
          </w:p>
        </w:tc>
      </w:tr>
      <w:tr w:rsidR="00922DA8" w:rsidRPr="001C0E1B" w14:paraId="367D83A2" w14:textId="77777777" w:rsidTr="00843D0C">
        <w:trPr>
          <w:cantSplit/>
          <w:trHeight w:val="169"/>
          <w:jc w:val="center"/>
        </w:trPr>
        <w:tc>
          <w:tcPr>
            <w:tcW w:w="2887" w:type="dxa"/>
            <w:gridSpan w:val="2"/>
            <w:tcBorders>
              <w:left w:val="single" w:sz="4" w:space="0" w:color="auto"/>
              <w:bottom w:val="single" w:sz="4" w:space="0" w:color="auto"/>
            </w:tcBorders>
          </w:tcPr>
          <w:p w14:paraId="5370941C" w14:textId="77777777" w:rsidR="00922DA8" w:rsidRPr="001C0E1B" w:rsidRDefault="00922DA8" w:rsidP="00843D0C">
            <w:pPr>
              <w:pStyle w:val="TAL"/>
            </w:pPr>
            <w:r w:rsidRPr="00B429E2">
              <w:rPr>
                <w:lang w:eastAsia="ja-JP"/>
              </w:rPr>
              <w:t>EPRE ratio of PDCCH DMRS to SSS</w:t>
            </w:r>
          </w:p>
        </w:tc>
        <w:tc>
          <w:tcPr>
            <w:tcW w:w="1701" w:type="dxa"/>
            <w:tcBorders>
              <w:bottom w:val="single" w:sz="4" w:space="0" w:color="auto"/>
            </w:tcBorders>
          </w:tcPr>
          <w:p w14:paraId="20EEC992" w14:textId="77777777" w:rsidR="00922DA8" w:rsidRPr="001C0E1B" w:rsidRDefault="00922DA8" w:rsidP="00843D0C">
            <w:pPr>
              <w:pStyle w:val="TAC"/>
            </w:pPr>
            <w:r w:rsidRPr="001C0E1B">
              <w:t>dB</w:t>
            </w:r>
          </w:p>
        </w:tc>
        <w:tc>
          <w:tcPr>
            <w:tcW w:w="5154" w:type="dxa"/>
            <w:gridSpan w:val="3"/>
            <w:shd w:val="clear" w:color="auto" w:fill="auto"/>
          </w:tcPr>
          <w:p w14:paraId="03B79FE3" w14:textId="77777777" w:rsidR="00922DA8" w:rsidRPr="001C0E1B" w:rsidRDefault="00922DA8" w:rsidP="00843D0C">
            <w:pPr>
              <w:pStyle w:val="TAC"/>
            </w:pPr>
            <w:r w:rsidRPr="001C0E1B">
              <w:t>4</w:t>
            </w:r>
          </w:p>
        </w:tc>
      </w:tr>
      <w:tr w:rsidR="00922DA8" w:rsidRPr="001C0E1B" w14:paraId="08BE3B42" w14:textId="77777777" w:rsidTr="00843D0C">
        <w:trPr>
          <w:cantSplit/>
          <w:trHeight w:val="180"/>
          <w:jc w:val="center"/>
        </w:trPr>
        <w:tc>
          <w:tcPr>
            <w:tcW w:w="2887" w:type="dxa"/>
            <w:gridSpan w:val="2"/>
            <w:tcBorders>
              <w:left w:val="single" w:sz="4" w:space="0" w:color="auto"/>
              <w:bottom w:val="single" w:sz="4" w:space="0" w:color="auto"/>
            </w:tcBorders>
          </w:tcPr>
          <w:p w14:paraId="082FB239" w14:textId="77777777" w:rsidR="00922DA8" w:rsidRPr="001C0E1B" w:rsidRDefault="00922DA8" w:rsidP="00843D0C">
            <w:pPr>
              <w:pStyle w:val="TAL"/>
            </w:pPr>
            <w:r w:rsidRPr="00B429E2">
              <w:rPr>
                <w:lang w:eastAsia="ja-JP"/>
              </w:rPr>
              <w:t>EPRE ratio of PDCCH to PDCCH DMRS</w:t>
            </w:r>
          </w:p>
        </w:tc>
        <w:tc>
          <w:tcPr>
            <w:tcW w:w="1701" w:type="dxa"/>
            <w:tcBorders>
              <w:bottom w:val="single" w:sz="4" w:space="0" w:color="auto"/>
            </w:tcBorders>
          </w:tcPr>
          <w:p w14:paraId="28D4FC6A" w14:textId="77777777" w:rsidR="00922DA8" w:rsidRPr="001C0E1B" w:rsidRDefault="00922DA8" w:rsidP="00843D0C">
            <w:pPr>
              <w:pStyle w:val="TAC"/>
            </w:pPr>
            <w:r w:rsidRPr="001C0E1B">
              <w:t>dB</w:t>
            </w:r>
          </w:p>
        </w:tc>
        <w:tc>
          <w:tcPr>
            <w:tcW w:w="5154" w:type="dxa"/>
            <w:gridSpan w:val="3"/>
            <w:tcBorders>
              <w:bottom w:val="single" w:sz="4" w:space="0" w:color="auto"/>
            </w:tcBorders>
            <w:shd w:val="clear" w:color="auto" w:fill="auto"/>
          </w:tcPr>
          <w:p w14:paraId="0DE441D5" w14:textId="77777777" w:rsidR="00922DA8" w:rsidRPr="001C0E1B" w:rsidRDefault="00922DA8" w:rsidP="00843D0C">
            <w:pPr>
              <w:pStyle w:val="TAC"/>
            </w:pPr>
          </w:p>
        </w:tc>
      </w:tr>
      <w:tr w:rsidR="00922DA8" w:rsidRPr="001C0E1B" w14:paraId="09918E8B" w14:textId="77777777" w:rsidTr="00843D0C">
        <w:trPr>
          <w:cantSplit/>
          <w:trHeight w:val="169"/>
          <w:jc w:val="center"/>
        </w:trPr>
        <w:tc>
          <w:tcPr>
            <w:tcW w:w="2887" w:type="dxa"/>
            <w:gridSpan w:val="2"/>
            <w:tcBorders>
              <w:left w:val="single" w:sz="4" w:space="0" w:color="auto"/>
              <w:bottom w:val="single" w:sz="4" w:space="0" w:color="auto"/>
            </w:tcBorders>
          </w:tcPr>
          <w:p w14:paraId="04F41345" w14:textId="77777777" w:rsidR="00922DA8" w:rsidRPr="001C0E1B" w:rsidRDefault="00922DA8" w:rsidP="00843D0C">
            <w:pPr>
              <w:pStyle w:val="TAL"/>
            </w:pPr>
            <w:r w:rsidRPr="00B429E2">
              <w:rPr>
                <w:lang w:eastAsia="ja-JP"/>
              </w:rPr>
              <w:t>EPRE ratio of PBCH DMRS to SSS</w:t>
            </w:r>
          </w:p>
        </w:tc>
        <w:tc>
          <w:tcPr>
            <w:tcW w:w="1701" w:type="dxa"/>
            <w:tcBorders>
              <w:bottom w:val="single" w:sz="4" w:space="0" w:color="auto"/>
            </w:tcBorders>
          </w:tcPr>
          <w:p w14:paraId="2293EBB3" w14:textId="77777777" w:rsidR="00922DA8" w:rsidRPr="001C0E1B" w:rsidRDefault="00922DA8" w:rsidP="00843D0C">
            <w:pPr>
              <w:pStyle w:val="TAC"/>
            </w:pPr>
            <w:r w:rsidRPr="001C0E1B">
              <w:t>dB</w:t>
            </w:r>
          </w:p>
        </w:tc>
        <w:tc>
          <w:tcPr>
            <w:tcW w:w="5154" w:type="dxa"/>
            <w:gridSpan w:val="3"/>
            <w:tcBorders>
              <w:bottom w:val="nil"/>
            </w:tcBorders>
            <w:shd w:val="clear" w:color="auto" w:fill="auto"/>
          </w:tcPr>
          <w:p w14:paraId="1FC5FD42" w14:textId="77777777" w:rsidR="00922DA8" w:rsidRPr="001C0E1B" w:rsidRDefault="00922DA8" w:rsidP="00843D0C">
            <w:pPr>
              <w:pStyle w:val="TAC"/>
            </w:pPr>
            <w:r w:rsidRPr="001C0E1B">
              <w:t>0</w:t>
            </w:r>
          </w:p>
        </w:tc>
      </w:tr>
      <w:tr w:rsidR="00922DA8" w:rsidRPr="001C0E1B" w14:paraId="016B02C7" w14:textId="77777777" w:rsidTr="00843D0C">
        <w:trPr>
          <w:cantSplit/>
          <w:trHeight w:val="169"/>
          <w:jc w:val="center"/>
        </w:trPr>
        <w:tc>
          <w:tcPr>
            <w:tcW w:w="2887" w:type="dxa"/>
            <w:gridSpan w:val="2"/>
            <w:tcBorders>
              <w:left w:val="single" w:sz="4" w:space="0" w:color="auto"/>
              <w:bottom w:val="single" w:sz="4" w:space="0" w:color="auto"/>
            </w:tcBorders>
          </w:tcPr>
          <w:p w14:paraId="30161B80" w14:textId="77777777" w:rsidR="00922DA8" w:rsidRPr="001C0E1B" w:rsidRDefault="00922DA8" w:rsidP="00843D0C">
            <w:pPr>
              <w:pStyle w:val="TAL"/>
            </w:pPr>
            <w:r w:rsidRPr="00B429E2">
              <w:rPr>
                <w:lang w:eastAsia="ja-JP"/>
              </w:rPr>
              <w:t>EPRE ratio of PBCH to PBCH DMRS</w:t>
            </w:r>
          </w:p>
        </w:tc>
        <w:tc>
          <w:tcPr>
            <w:tcW w:w="1701" w:type="dxa"/>
            <w:tcBorders>
              <w:bottom w:val="single" w:sz="4" w:space="0" w:color="auto"/>
            </w:tcBorders>
          </w:tcPr>
          <w:p w14:paraId="5B29CF65" w14:textId="77777777" w:rsidR="00922DA8" w:rsidRPr="001C0E1B" w:rsidRDefault="00922DA8" w:rsidP="00843D0C">
            <w:pPr>
              <w:pStyle w:val="TAC"/>
            </w:pPr>
            <w:r w:rsidRPr="001C0E1B">
              <w:t>dB</w:t>
            </w:r>
          </w:p>
        </w:tc>
        <w:tc>
          <w:tcPr>
            <w:tcW w:w="5154" w:type="dxa"/>
            <w:gridSpan w:val="3"/>
            <w:tcBorders>
              <w:top w:val="nil"/>
              <w:bottom w:val="nil"/>
            </w:tcBorders>
            <w:shd w:val="clear" w:color="auto" w:fill="auto"/>
          </w:tcPr>
          <w:p w14:paraId="6E0643FC" w14:textId="77777777" w:rsidR="00922DA8" w:rsidRPr="001C0E1B" w:rsidRDefault="00922DA8" w:rsidP="00843D0C">
            <w:pPr>
              <w:pStyle w:val="TAC"/>
            </w:pPr>
          </w:p>
        </w:tc>
      </w:tr>
      <w:tr w:rsidR="00922DA8" w:rsidRPr="001C0E1B" w14:paraId="5480A4C1" w14:textId="77777777" w:rsidTr="00843D0C">
        <w:trPr>
          <w:cantSplit/>
          <w:trHeight w:val="180"/>
          <w:jc w:val="center"/>
        </w:trPr>
        <w:tc>
          <w:tcPr>
            <w:tcW w:w="2887" w:type="dxa"/>
            <w:gridSpan w:val="2"/>
            <w:tcBorders>
              <w:left w:val="single" w:sz="4" w:space="0" w:color="auto"/>
              <w:bottom w:val="single" w:sz="4" w:space="0" w:color="auto"/>
            </w:tcBorders>
          </w:tcPr>
          <w:p w14:paraId="015632E3" w14:textId="77777777" w:rsidR="00922DA8" w:rsidRPr="001C0E1B" w:rsidRDefault="00922DA8" w:rsidP="00843D0C">
            <w:pPr>
              <w:pStyle w:val="TAL"/>
            </w:pPr>
            <w:r w:rsidRPr="00B429E2">
              <w:rPr>
                <w:lang w:eastAsia="ja-JP"/>
              </w:rPr>
              <w:t>EPRE ratio of PSS to SSS</w:t>
            </w:r>
          </w:p>
        </w:tc>
        <w:tc>
          <w:tcPr>
            <w:tcW w:w="1701" w:type="dxa"/>
            <w:tcBorders>
              <w:bottom w:val="single" w:sz="4" w:space="0" w:color="auto"/>
            </w:tcBorders>
          </w:tcPr>
          <w:p w14:paraId="62EAD07B" w14:textId="77777777" w:rsidR="00922DA8" w:rsidRPr="001C0E1B" w:rsidRDefault="00922DA8" w:rsidP="00843D0C">
            <w:pPr>
              <w:pStyle w:val="TAC"/>
            </w:pPr>
            <w:r w:rsidRPr="001C0E1B">
              <w:t>dB</w:t>
            </w:r>
          </w:p>
        </w:tc>
        <w:tc>
          <w:tcPr>
            <w:tcW w:w="5154" w:type="dxa"/>
            <w:gridSpan w:val="3"/>
            <w:tcBorders>
              <w:top w:val="nil"/>
              <w:bottom w:val="nil"/>
            </w:tcBorders>
            <w:shd w:val="clear" w:color="auto" w:fill="auto"/>
          </w:tcPr>
          <w:p w14:paraId="654CF5DA" w14:textId="77777777" w:rsidR="00922DA8" w:rsidRPr="001C0E1B" w:rsidRDefault="00922DA8" w:rsidP="00843D0C">
            <w:pPr>
              <w:pStyle w:val="TAC"/>
            </w:pPr>
          </w:p>
        </w:tc>
      </w:tr>
      <w:tr w:rsidR="00922DA8" w:rsidRPr="001C0E1B" w14:paraId="0E684856" w14:textId="77777777" w:rsidTr="00843D0C">
        <w:trPr>
          <w:cantSplit/>
          <w:trHeight w:val="169"/>
          <w:jc w:val="center"/>
        </w:trPr>
        <w:tc>
          <w:tcPr>
            <w:tcW w:w="2887" w:type="dxa"/>
            <w:gridSpan w:val="2"/>
            <w:tcBorders>
              <w:left w:val="single" w:sz="4" w:space="0" w:color="auto"/>
              <w:bottom w:val="single" w:sz="4" w:space="0" w:color="auto"/>
            </w:tcBorders>
          </w:tcPr>
          <w:p w14:paraId="663D63EA" w14:textId="77777777" w:rsidR="00922DA8" w:rsidRPr="001C0E1B" w:rsidRDefault="00922DA8" w:rsidP="00843D0C">
            <w:pPr>
              <w:pStyle w:val="TAL"/>
            </w:pPr>
            <w:r w:rsidRPr="00B429E2">
              <w:rPr>
                <w:lang w:eastAsia="ja-JP"/>
              </w:rPr>
              <w:t xml:space="preserve">EPRE ratio of PDSCH DMRS to SSS </w:t>
            </w:r>
          </w:p>
        </w:tc>
        <w:tc>
          <w:tcPr>
            <w:tcW w:w="1701" w:type="dxa"/>
            <w:tcBorders>
              <w:bottom w:val="single" w:sz="4" w:space="0" w:color="auto"/>
            </w:tcBorders>
          </w:tcPr>
          <w:p w14:paraId="5C2F061C" w14:textId="77777777" w:rsidR="00922DA8" w:rsidRPr="001C0E1B" w:rsidRDefault="00922DA8" w:rsidP="00843D0C">
            <w:pPr>
              <w:pStyle w:val="TAC"/>
            </w:pPr>
            <w:r w:rsidRPr="001C0E1B">
              <w:t>dB</w:t>
            </w:r>
          </w:p>
        </w:tc>
        <w:tc>
          <w:tcPr>
            <w:tcW w:w="5154" w:type="dxa"/>
            <w:gridSpan w:val="3"/>
            <w:tcBorders>
              <w:top w:val="nil"/>
              <w:bottom w:val="nil"/>
            </w:tcBorders>
            <w:shd w:val="clear" w:color="auto" w:fill="auto"/>
          </w:tcPr>
          <w:p w14:paraId="130A54EA" w14:textId="77777777" w:rsidR="00922DA8" w:rsidRPr="001C0E1B" w:rsidRDefault="00922DA8" w:rsidP="00843D0C">
            <w:pPr>
              <w:pStyle w:val="TAC"/>
            </w:pPr>
          </w:p>
        </w:tc>
      </w:tr>
      <w:tr w:rsidR="00922DA8" w:rsidRPr="001C0E1B" w14:paraId="38DFB132" w14:textId="77777777" w:rsidTr="00843D0C">
        <w:trPr>
          <w:cantSplit/>
          <w:trHeight w:val="169"/>
          <w:jc w:val="center"/>
        </w:trPr>
        <w:tc>
          <w:tcPr>
            <w:tcW w:w="2887" w:type="dxa"/>
            <w:gridSpan w:val="2"/>
            <w:tcBorders>
              <w:left w:val="single" w:sz="4" w:space="0" w:color="auto"/>
              <w:bottom w:val="single" w:sz="4" w:space="0" w:color="auto"/>
            </w:tcBorders>
          </w:tcPr>
          <w:p w14:paraId="51ABCEFA" w14:textId="77777777" w:rsidR="00922DA8" w:rsidRPr="00B429E2" w:rsidRDefault="00922DA8" w:rsidP="00843D0C">
            <w:pPr>
              <w:pStyle w:val="TAL"/>
              <w:rPr>
                <w:lang w:eastAsia="ja-JP"/>
              </w:rPr>
            </w:pPr>
            <w:r w:rsidRPr="00B429E2">
              <w:rPr>
                <w:lang w:eastAsia="ja-JP"/>
              </w:rPr>
              <w:t>EPRE ratio of PDSCH to PDSCH DMRS</w:t>
            </w:r>
          </w:p>
        </w:tc>
        <w:tc>
          <w:tcPr>
            <w:tcW w:w="1701" w:type="dxa"/>
            <w:tcBorders>
              <w:bottom w:val="single" w:sz="4" w:space="0" w:color="auto"/>
            </w:tcBorders>
          </w:tcPr>
          <w:p w14:paraId="47302E74" w14:textId="77777777" w:rsidR="00922DA8" w:rsidRPr="001C0E1B" w:rsidRDefault="00922DA8" w:rsidP="00843D0C">
            <w:pPr>
              <w:pStyle w:val="TAC"/>
            </w:pPr>
            <w:r>
              <w:rPr>
                <w:rFonts w:hint="eastAsia"/>
                <w:lang w:eastAsia="zh-CN"/>
              </w:rPr>
              <w:t>d</w:t>
            </w:r>
            <w:r>
              <w:rPr>
                <w:lang w:eastAsia="zh-CN"/>
              </w:rPr>
              <w:t>B</w:t>
            </w:r>
          </w:p>
        </w:tc>
        <w:tc>
          <w:tcPr>
            <w:tcW w:w="5154" w:type="dxa"/>
            <w:gridSpan w:val="3"/>
            <w:tcBorders>
              <w:top w:val="nil"/>
              <w:bottom w:val="nil"/>
            </w:tcBorders>
            <w:shd w:val="clear" w:color="auto" w:fill="auto"/>
          </w:tcPr>
          <w:p w14:paraId="1E72E59E" w14:textId="77777777" w:rsidR="00922DA8" w:rsidRPr="001C0E1B" w:rsidRDefault="00922DA8" w:rsidP="00843D0C">
            <w:pPr>
              <w:pStyle w:val="TAC"/>
            </w:pPr>
          </w:p>
        </w:tc>
      </w:tr>
      <w:tr w:rsidR="00922DA8" w:rsidRPr="001C0E1B" w14:paraId="012E0EB0" w14:textId="77777777" w:rsidTr="00843D0C">
        <w:trPr>
          <w:cantSplit/>
          <w:trHeight w:val="169"/>
          <w:jc w:val="center"/>
        </w:trPr>
        <w:tc>
          <w:tcPr>
            <w:tcW w:w="2887" w:type="dxa"/>
            <w:gridSpan w:val="2"/>
            <w:tcBorders>
              <w:left w:val="single" w:sz="4" w:space="0" w:color="auto"/>
              <w:bottom w:val="single" w:sz="4" w:space="0" w:color="auto"/>
            </w:tcBorders>
          </w:tcPr>
          <w:p w14:paraId="789D99FC" w14:textId="77777777" w:rsidR="00922DA8" w:rsidRPr="00B429E2" w:rsidRDefault="00922DA8" w:rsidP="00843D0C">
            <w:pPr>
              <w:pStyle w:val="TAL"/>
              <w:rPr>
                <w:lang w:eastAsia="ja-JP"/>
              </w:rPr>
            </w:pPr>
            <w:r w:rsidRPr="00B429E2">
              <w:rPr>
                <w:lang w:eastAsia="ja-JP"/>
              </w:rPr>
              <w:t>EPRE ratio of OCNG DMRS to SSS</w:t>
            </w:r>
          </w:p>
        </w:tc>
        <w:tc>
          <w:tcPr>
            <w:tcW w:w="1701" w:type="dxa"/>
            <w:tcBorders>
              <w:bottom w:val="single" w:sz="4" w:space="0" w:color="auto"/>
            </w:tcBorders>
          </w:tcPr>
          <w:p w14:paraId="51295C0C" w14:textId="77777777" w:rsidR="00922DA8" w:rsidRPr="001C0E1B" w:rsidRDefault="00922DA8" w:rsidP="00843D0C">
            <w:pPr>
              <w:pStyle w:val="TAC"/>
            </w:pPr>
            <w:r>
              <w:rPr>
                <w:rFonts w:hint="eastAsia"/>
                <w:lang w:eastAsia="zh-CN"/>
              </w:rPr>
              <w:t>d</w:t>
            </w:r>
            <w:r>
              <w:rPr>
                <w:lang w:eastAsia="zh-CN"/>
              </w:rPr>
              <w:t>B</w:t>
            </w:r>
          </w:p>
        </w:tc>
        <w:tc>
          <w:tcPr>
            <w:tcW w:w="5154" w:type="dxa"/>
            <w:gridSpan w:val="3"/>
            <w:tcBorders>
              <w:top w:val="nil"/>
              <w:bottom w:val="nil"/>
            </w:tcBorders>
            <w:shd w:val="clear" w:color="auto" w:fill="auto"/>
          </w:tcPr>
          <w:p w14:paraId="3ABD09CF" w14:textId="77777777" w:rsidR="00922DA8" w:rsidRPr="001C0E1B" w:rsidRDefault="00922DA8" w:rsidP="00843D0C">
            <w:pPr>
              <w:pStyle w:val="TAC"/>
            </w:pPr>
          </w:p>
        </w:tc>
      </w:tr>
      <w:tr w:rsidR="00922DA8" w:rsidRPr="001C0E1B" w14:paraId="3E67C8E9" w14:textId="77777777" w:rsidTr="00843D0C">
        <w:trPr>
          <w:cantSplit/>
          <w:trHeight w:val="169"/>
          <w:jc w:val="center"/>
        </w:trPr>
        <w:tc>
          <w:tcPr>
            <w:tcW w:w="2887" w:type="dxa"/>
            <w:gridSpan w:val="2"/>
            <w:tcBorders>
              <w:left w:val="single" w:sz="4" w:space="0" w:color="auto"/>
              <w:bottom w:val="single" w:sz="4" w:space="0" w:color="auto"/>
            </w:tcBorders>
            <w:vAlign w:val="center"/>
          </w:tcPr>
          <w:p w14:paraId="5EF62A29" w14:textId="77777777" w:rsidR="00922DA8" w:rsidRPr="001C0E1B" w:rsidRDefault="00922DA8" w:rsidP="00843D0C">
            <w:pPr>
              <w:pStyle w:val="TAL"/>
            </w:pPr>
            <w:r w:rsidRPr="00B429E2">
              <w:rPr>
                <w:lang w:eastAsia="ja-JP"/>
              </w:rPr>
              <w:t>EPRE ratio of OCNG to OCNG DMRS</w:t>
            </w:r>
          </w:p>
        </w:tc>
        <w:tc>
          <w:tcPr>
            <w:tcW w:w="1701" w:type="dxa"/>
            <w:tcBorders>
              <w:bottom w:val="single" w:sz="4" w:space="0" w:color="auto"/>
            </w:tcBorders>
          </w:tcPr>
          <w:p w14:paraId="24BC57E4" w14:textId="77777777" w:rsidR="00922DA8" w:rsidRPr="001C0E1B" w:rsidRDefault="00922DA8" w:rsidP="00843D0C">
            <w:pPr>
              <w:pStyle w:val="TAC"/>
            </w:pPr>
            <w:r w:rsidRPr="001C0E1B">
              <w:t>dB</w:t>
            </w:r>
          </w:p>
        </w:tc>
        <w:tc>
          <w:tcPr>
            <w:tcW w:w="5154" w:type="dxa"/>
            <w:gridSpan w:val="3"/>
            <w:tcBorders>
              <w:top w:val="nil"/>
            </w:tcBorders>
            <w:shd w:val="clear" w:color="auto" w:fill="auto"/>
          </w:tcPr>
          <w:p w14:paraId="68848178" w14:textId="77777777" w:rsidR="00922DA8" w:rsidRPr="001C0E1B" w:rsidRDefault="00922DA8" w:rsidP="00843D0C">
            <w:pPr>
              <w:pStyle w:val="TAC"/>
            </w:pPr>
          </w:p>
        </w:tc>
      </w:tr>
      <w:tr w:rsidR="00922DA8" w:rsidRPr="001C0E1B" w14:paraId="6D66762E" w14:textId="77777777" w:rsidTr="00843D0C">
        <w:trPr>
          <w:cantSplit/>
          <w:trHeight w:val="185"/>
          <w:jc w:val="center"/>
        </w:trPr>
        <w:tc>
          <w:tcPr>
            <w:tcW w:w="1328" w:type="dxa"/>
          </w:tcPr>
          <w:p w14:paraId="2E937733" w14:textId="77777777" w:rsidR="00922DA8" w:rsidRPr="001C0E1B" w:rsidRDefault="00922DA8" w:rsidP="00843D0C">
            <w:pPr>
              <w:pStyle w:val="TAL"/>
            </w:pPr>
            <w:r w:rsidRPr="001C0E1B">
              <w:t>SNR on RLM-RS1</w:t>
            </w:r>
          </w:p>
        </w:tc>
        <w:tc>
          <w:tcPr>
            <w:tcW w:w="1559" w:type="dxa"/>
          </w:tcPr>
          <w:p w14:paraId="6A50B039" w14:textId="77777777" w:rsidR="00922DA8" w:rsidRPr="001C0E1B" w:rsidRDefault="00922DA8" w:rsidP="00843D0C">
            <w:pPr>
              <w:pStyle w:val="TAL"/>
            </w:pPr>
            <w:r w:rsidRPr="00260C4B">
              <w:rPr>
                <w:lang w:val="it-IT"/>
              </w:rPr>
              <w:t>Config 1, 2, 3</w:t>
            </w:r>
          </w:p>
        </w:tc>
        <w:tc>
          <w:tcPr>
            <w:tcW w:w="1701" w:type="dxa"/>
          </w:tcPr>
          <w:p w14:paraId="34856C99" w14:textId="77777777" w:rsidR="00922DA8" w:rsidRPr="001C0E1B" w:rsidRDefault="00922DA8" w:rsidP="00843D0C">
            <w:pPr>
              <w:pStyle w:val="TAC"/>
            </w:pPr>
            <w:r w:rsidRPr="001C0E1B">
              <w:t>dB</w:t>
            </w:r>
          </w:p>
        </w:tc>
        <w:tc>
          <w:tcPr>
            <w:tcW w:w="1718" w:type="dxa"/>
          </w:tcPr>
          <w:p w14:paraId="7DA40704" w14:textId="77777777" w:rsidR="00922DA8" w:rsidRPr="001C0E1B" w:rsidRDefault="00922DA8" w:rsidP="00843D0C">
            <w:pPr>
              <w:pStyle w:val="TAC"/>
            </w:pPr>
            <w:r w:rsidRPr="001C0E1B">
              <w:t>2</w:t>
            </w:r>
            <w:r w:rsidRPr="001C0E1B">
              <w:rPr>
                <w:vertAlign w:val="superscript"/>
              </w:rPr>
              <w:t>Note 11</w:t>
            </w:r>
          </w:p>
        </w:tc>
        <w:tc>
          <w:tcPr>
            <w:tcW w:w="1718" w:type="dxa"/>
          </w:tcPr>
          <w:p w14:paraId="18AE11B4" w14:textId="77777777" w:rsidR="00922DA8" w:rsidRPr="001C0E1B" w:rsidRDefault="00922DA8" w:rsidP="00843D0C">
            <w:pPr>
              <w:pStyle w:val="TAC"/>
            </w:pPr>
            <w:r w:rsidRPr="001C0E1B">
              <w:t>-6</w:t>
            </w:r>
            <w:r w:rsidRPr="001C0E1B">
              <w:rPr>
                <w:vertAlign w:val="superscript"/>
              </w:rPr>
              <w:t>Note 11</w:t>
            </w:r>
          </w:p>
        </w:tc>
        <w:tc>
          <w:tcPr>
            <w:tcW w:w="1718" w:type="dxa"/>
          </w:tcPr>
          <w:p w14:paraId="68E9D392" w14:textId="77777777" w:rsidR="00922DA8" w:rsidRPr="001C0E1B" w:rsidRDefault="00922DA8" w:rsidP="00843D0C">
            <w:pPr>
              <w:pStyle w:val="TAC"/>
            </w:pPr>
            <w:r w:rsidRPr="001C0E1B">
              <w:t>-15</w:t>
            </w:r>
          </w:p>
        </w:tc>
      </w:tr>
      <w:tr w:rsidR="00922DA8" w:rsidRPr="001C0E1B" w14:paraId="2308F4EF" w14:textId="77777777" w:rsidTr="00843D0C">
        <w:trPr>
          <w:cantSplit/>
          <w:trHeight w:val="185"/>
          <w:jc w:val="center"/>
        </w:trPr>
        <w:tc>
          <w:tcPr>
            <w:tcW w:w="1328" w:type="dxa"/>
          </w:tcPr>
          <w:p w14:paraId="0ED0C35E" w14:textId="77777777" w:rsidR="00922DA8" w:rsidRPr="001C0E1B" w:rsidRDefault="00922DA8" w:rsidP="00843D0C">
            <w:pPr>
              <w:pStyle w:val="TAL"/>
            </w:pPr>
            <w:r w:rsidRPr="001C0E1B">
              <w:t>SNR on RLM-RS2</w:t>
            </w:r>
          </w:p>
        </w:tc>
        <w:tc>
          <w:tcPr>
            <w:tcW w:w="1559" w:type="dxa"/>
          </w:tcPr>
          <w:p w14:paraId="79E39BFA" w14:textId="77777777" w:rsidR="00922DA8" w:rsidRPr="001C0E1B" w:rsidRDefault="00922DA8" w:rsidP="00843D0C">
            <w:pPr>
              <w:pStyle w:val="TAL"/>
            </w:pPr>
            <w:r w:rsidRPr="00260C4B">
              <w:rPr>
                <w:lang w:val="it-IT"/>
              </w:rPr>
              <w:t>Config 1, 2, 3</w:t>
            </w:r>
          </w:p>
        </w:tc>
        <w:tc>
          <w:tcPr>
            <w:tcW w:w="1701" w:type="dxa"/>
          </w:tcPr>
          <w:p w14:paraId="2BE3B3D1" w14:textId="77777777" w:rsidR="00922DA8" w:rsidRPr="001C0E1B" w:rsidRDefault="00922DA8" w:rsidP="00843D0C">
            <w:pPr>
              <w:pStyle w:val="TAC"/>
            </w:pPr>
            <w:r w:rsidRPr="001C0E1B">
              <w:t>dB</w:t>
            </w:r>
          </w:p>
        </w:tc>
        <w:tc>
          <w:tcPr>
            <w:tcW w:w="1718" w:type="dxa"/>
          </w:tcPr>
          <w:p w14:paraId="59762547" w14:textId="77777777" w:rsidR="00922DA8" w:rsidRPr="001C0E1B" w:rsidRDefault="00922DA8" w:rsidP="00843D0C">
            <w:pPr>
              <w:pStyle w:val="TAC"/>
            </w:pPr>
            <w:r w:rsidRPr="001C0E1B">
              <w:rPr>
                <w:rFonts w:eastAsia="MS Mincho"/>
              </w:rPr>
              <w:t>2</w:t>
            </w:r>
            <w:r w:rsidRPr="001C0E1B">
              <w:rPr>
                <w:vertAlign w:val="superscript"/>
              </w:rPr>
              <w:t>Note 11</w:t>
            </w:r>
          </w:p>
        </w:tc>
        <w:tc>
          <w:tcPr>
            <w:tcW w:w="1718" w:type="dxa"/>
          </w:tcPr>
          <w:p w14:paraId="2480F228" w14:textId="77777777" w:rsidR="00922DA8" w:rsidRPr="001C0E1B" w:rsidRDefault="00922DA8" w:rsidP="00843D0C">
            <w:pPr>
              <w:pStyle w:val="TAC"/>
            </w:pPr>
            <w:r w:rsidRPr="001C0E1B">
              <w:rPr>
                <w:rFonts w:eastAsia="MS Mincho"/>
              </w:rPr>
              <w:t>-14</w:t>
            </w:r>
          </w:p>
        </w:tc>
        <w:tc>
          <w:tcPr>
            <w:tcW w:w="1718" w:type="dxa"/>
          </w:tcPr>
          <w:p w14:paraId="01D6A873" w14:textId="77777777" w:rsidR="00922DA8" w:rsidRPr="001C0E1B" w:rsidRDefault="00922DA8" w:rsidP="00843D0C">
            <w:pPr>
              <w:pStyle w:val="TAC"/>
            </w:pPr>
            <w:r w:rsidRPr="001C0E1B">
              <w:rPr>
                <w:rFonts w:eastAsia="MS Mincho"/>
              </w:rPr>
              <w:t>-15</w:t>
            </w:r>
          </w:p>
        </w:tc>
      </w:tr>
      <w:tr w:rsidR="00922DA8" w:rsidRPr="001C0E1B" w14:paraId="218CAC68" w14:textId="77777777" w:rsidTr="00843D0C">
        <w:trPr>
          <w:cantSplit/>
          <w:trHeight w:val="189"/>
          <w:jc w:val="center"/>
        </w:trPr>
        <w:tc>
          <w:tcPr>
            <w:tcW w:w="1328" w:type="dxa"/>
          </w:tcPr>
          <w:p w14:paraId="29A92E4C" w14:textId="77777777" w:rsidR="00922DA8" w:rsidRPr="001C0E1B" w:rsidRDefault="00922DA8" w:rsidP="00843D0C">
            <w:pPr>
              <w:pStyle w:val="TAL"/>
            </w:pPr>
            <w:r w:rsidRPr="001C0E1B">
              <w:object w:dxaOrig="420" w:dyaOrig="360" w14:anchorId="3B27E355">
                <v:shape id="_x0000_i1452" type="#_x0000_t75" style="width:20.3pt;height:20.3pt" o:ole="" fillcolor="window">
                  <v:imagedata r:id="rId36" o:title=""/>
                </v:shape>
                <o:OLEObject Type="Embed" ProgID="Equation.3" ShapeID="_x0000_i1452" DrawAspect="Content" ObjectID="_1727878608" r:id="rId102"/>
              </w:object>
            </w:r>
          </w:p>
        </w:tc>
        <w:tc>
          <w:tcPr>
            <w:tcW w:w="1559" w:type="dxa"/>
          </w:tcPr>
          <w:p w14:paraId="5A61F04D" w14:textId="77777777" w:rsidR="00922DA8" w:rsidRPr="001C0E1B" w:rsidRDefault="00922DA8" w:rsidP="00843D0C">
            <w:pPr>
              <w:pStyle w:val="TAL"/>
            </w:pPr>
            <w:r w:rsidRPr="00260C4B">
              <w:rPr>
                <w:lang w:val="it-IT"/>
              </w:rPr>
              <w:t>Config 1, 2, 3</w:t>
            </w:r>
          </w:p>
        </w:tc>
        <w:tc>
          <w:tcPr>
            <w:tcW w:w="1701" w:type="dxa"/>
          </w:tcPr>
          <w:p w14:paraId="7A4C99E1" w14:textId="77777777" w:rsidR="00922DA8" w:rsidRPr="001C0E1B" w:rsidRDefault="00922DA8" w:rsidP="00843D0C">
            <w:pPr>
              <w:pStyle w:val="TAC"/>
            </w:pPr>
            <w:r w:rsidRPr="001C0E1B">
              <w:t>dBm/15KHz</w:t>
            </w:r>
          </w:p>
        </w:tc>
        <w:tc>
          <w:tcPr>
            <w:tcW w:w="5154" w:type="dxa"/>
            <w:gridSpan w:val="3"/>
          </w:tcPr>
          <w:p w14:paraId="67B839C2" w14:textId="77777777" w:rsidR="00922DA8" w:rsidRPr="001C0E1B" w:rsidRDefault="00922DA8" w:rsidP="00843D0C">
            <w:pPr>
              <w:pStyle w:val="TAC"/>
            </w:pPr>
            <w:r w:rsidRPr="001C0E1B">
              <w:t>-104.7</w:t>
            </w:r>
          </w:p>
        </w:tc>
      </w:tr>
      <w:tr w:rsidR="00922DA8" w:rsidRPr="001C0E1B" w14:paraId="58A81B70" w14:textId="77777777" w:rsidTr="00843D0C">
        <w:trPr>
          <w:cantSplit/>
          <w:trHeight w:val="207"/>
          <w:jc w:val="center"/>
        </w:trPr>
        <w:tc>
          <w:tcPr>
            <w:tcW w:w="2887" w:type="dxa"/>
            <w:gridSpan w:val="2"/>
          </w:tcPr>
          <w:p w14:paraId="2CBEDEF5" w14:textId="77777777" w:rsidR="00922DA8" w:rsidRPr="001C0E1B" w:rsidRDefault="00922DA8" w:rsidP="00843D0C">
            <w:pPr>
              <w:pStyle w:val="TAL"/>
            </w:pPr>
            <w:r w:rsidRPr="001C0E1B">
              <w:t>Propagation condition</w:t>
            </w:r>
          </w:p>
        </w:tc>
        <w:tc>
          <w:tcPr>
            <w:tcW w:w="1701" w:type="dxa"/>
          </w:tcPr>
          <w:p w14:paraId="317C3A4A" w14:textId="77777777" w:rsidR="00922DA8" w:rsidRPr="001C0E1B" w:rsidRDefault="00922DA8" w:rsidP="00843D0C">
            <w:pPr>
              <w:pStyle w:val="TAC"/>
            </w:pPr>
          </w:p>
        </w:tc>
        <w:tc>
          <w:tcPr>
            <w:tcW w:w="5154" w:type="dxa"/>
            <w:gridSpan w:val="3"/>
            <w:shd w:val="clear" w:color="auto" w:fill="auto"/>
          </w:tcPr>
          <w:p w14:paraId="05D50832" w14:textId="77777777" w:rsidR="00922DA8" w:rsidRPr="001C0E1B" w:rsidRDefault="00922DA8" w:rsidP="00843D0C">
            <w:pPr>
              <w:pStyle w:val="TAC"/>
            </w:pPr>
            <w:r w:rsidRPr="001C0E1B">
              <w:t>TDL-C 300ns 100Hz</w:t>
            </w:r>
          </w:p>
        </w:tc>
      </w:tr>
      <w:tr w:rsidR="00922DA8" w:rsidRPr="001C0E1B" w14:paraId="5DBF439A" w14:textId="77777777" w:rsidTr="00843D0C">
        <w:trPr>
          <w:cantSplit/>
          <w:trHeight w:val="2119"/>
          <w:jc w:val="center"/>
        </w:trPr>
        <w:tc>
          <w:tcPr>
            <w:tcW w:w="9742" w:type="dxa"/>
            <w:gridSpan w:val="6"/>
          </w:tcPr>
          <w:p w14:paraId="44317725" w14:textId="77777777" w:rsidR="00922DA8" w:rsidRPr="001C0E1B" w:rsidRDefault="00922DA8" w:rsidP="00843D0C">
            <w:pPr>
              <w:pStyle w:val="TAN"/>
            </w:pPr>
            <w:r w:rsidRPr="001C0E1B">
              <w:t>Note 1:</w:t>
            </w:r>
            <w:r w:rsidRPr="001C0E1B">
              <w:tab/>
              <w:t>OCNG shall be used such that the resources in Cell 1 are fully allocated and a constant total transmitted power spectral density is achieved for all OFDM symbols.</w:t>
            </w:r>
          </w:p>
          <w:p w14:paraId="38B4B004" w14:textId="77777777" w:rsidR="00922DA8" w:rsidRPr="001C0E1B" w:rsidRDefault="00922DA8" w:rsidP="00843D0C">
            <w:pPr>
              <w:pStyle w:val="TAN"/>
            </w:pPr>
            <w:r w:rsidRPr="001C0E1B">
              <w:t>Note 2:</w:t>
            </w:r>
            <w:r w:rsidRPr="001C0E1B">
              <w:tab/>
              <w:t>The uplink resources for CSI reporting are assigned to the UE prior to the start of time period T1.</w:t>
            </w:r>
          </w:p>
          <w:p w14:paraId="06D160AC" w14:textId="77777777" w:rsidR="00922DA8" w:rsidRPr="001C0E1B" w:rsidRDefault="00922DA8" w:rsidP="00843D0C">
            <w:pPr>
              <w:pStyle w:val="TAN"/>
            </w:pPr>
            <w:r w:rsidRPr="001C0E1B">
              <w:t>Note 3:</w:t>
            </w:r>
            <w:r w:rsidRPr="001C0E1B">
              <w:tab/>
              <w:t>NZP CSI-RS resource set configuration for CSI reporting are assigned to the UE prior to the start of time period T1.</w:t>
            </w:r>
          </w:p>
          <w:p w14:paraId="29766A72" w14:textId="77777777" w:rsidR="00922DA8" w:rsidRPr="001C0E1B" w:rsidRDefault="00922DA8" w:rsidP="00843D0C">
            <w:pPr>
              <w:pStyle w:val="TAN"/>
            </w:pPr>
            <w:r w:rsidRPr="001C0E1B">
              <w:t>Note 4:</w:t>
            </w:r>
            <w:r w:rsidRPr="001C0E1B">
              <w:tab/>
              <w:t>Measurement gap configuration is assigned to the UE prior to the start of time period T1.</w:t>
            </w:r>
          </w:p>
          <w:p w14:paraId="3EDE6796" w14:textId="77777777" w:rsidR="00922DA8" w:rsidRPr="001C0E1B" w:rsidRDefault="00922DA8" w:rsidP="00843D0C">
            <w:pPr>
              <w:pStyle w:val="TAN"/>
            </w:pPr>
            <w:r w:rsidRPr="001C0E1B">
              <w:t>Note 5:</w:t>
            </w:r>
            <w:r w:rsidRPr="001C0E1B">
              <w:tab/>
              <w:t>The timers and layer 3 filtering related parameters are configured prior to the start of time period T1.</w:t>
            </w:r>
          </w:p>
          <w:p w14:paraId="7538CCF7" w14:textId="77777777" w:rsidR="00922DA8" w:rsidRPr="001C0E1B" w:rsidRDefault="00922DA8" w:rsidP="00843D0C">
            <w:pPr>
              <w:pStyle w:val="TAN"/>
            </w:pPr>
            <w:r w:rsidRPr="001C0E1B">
              <w:t>Note 6:</w:t>
            </w:r>
            <w:r w:rsidRPr="001C0E1B">
              <w:tab/>
              <w:t>The signal contains PDCCH for UEs other than the device under test as part of OCNG.</w:t>
            </w:r>
          </w:p>
          <w:p w14:paraId="1F1C1A04" w14:textId="77777777" w:rsidR="00922DA8" w:rsidRPr="001C0E1B" w:rsidRDefault="00922DA8" w:rsidP="00843D0C">
            <w:pPr>
              <w:pStyle w:val="TAN"/>
            </w:pPr>
            <w:r w:rsidRPr="001C0E1B">
              <w:t>Note 7:</w:t>
            </w:r>
            <w:r w:rsidRPr="001C0E1B">
              <w:tab/>
              <w:t xml:space="preserve">SNR levels correspond to the signal to noise ratio over the SSS </w:t>
            </w:r>
            <w:proofErr w:type="spellStart"/>
            <w:r w:rsidRPr="001C0E1B">
              <w:t>REs.</w:t>
            </w:r>
            <w:proofErr w:type="spellEnd"/>
          </w:p>
          <w:p w14:paraId="141ECFB7" w14:textId="77777777" w:rsidR="00922DA8" w:rsidRPr="001C0E1B" w:rsidRDefault="00922DA8" w:rsidP="00843D0C">
            <w:pPr>
              <w:pStyle w:val="TAN"/>
            </w:pPr>
            <w:r w:rsidRPr="001C0E1B">
              <w:t>Note 8:</w:t>
            </w:r>
            <w:r w:rsidRPr="001C0E1B">
              <w:tab/>
              <w:t xml:space="preserve">The SNR in time periods T1, T2 and T3 is denoted as SNR1, SNR2 and SNR3 respectively in figure </w:t>
            </w:r>
            <w:r>
              <w:t>A.7.5.1.X</w:t>
            </w:r>
            <w:r w:rsidRPr="001C0E1B">
              <w:t>.7.1-1.</w:t>
            </w:r>
          </w:p>
          <w:p w14:paraId="7D136529" w14:textId="77777777" w:rsidR="00922DA8" w:rsidRPr="001C0E1B" w:rsidRDefault="00922DA8" w:rsidP="00843D0C">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specified in clause A.3.6</w:t>
            </w:r>
            <w:r w:rsidRPr="001C0E1B">
              <w:rPr>
                <w:snapToGrid w:val="0"/>
              </w:rPr>
              <w:t>.</w:t>
            </w:r>
          </w:p>
          <w:p w14:paraId="6C1CD33F" w14:textId="77777777" w:rsidR="00922DA8" w:rsidRPr="001C0E1B" w:rsidRDefault="00922DA8" w:rsidP="00843D0C">
            <w:pPr>
              <w:pStyle w:val="TAN"/>
              <w:rPr>
                <w:snapToGrid w:val="0"/>
              </w:rPr>
            </w:pPr>
            <w:r w:rsidRPr="001C0E1B">
              <w:rPr>
                <w:snapToGrid w:val="0"/>
              </w:rPr>
              <w:t>Note 10:</w:t>
            </w:r>
            <w:r w:rsidRPr="001C0E1B">
              <w:rPr>
                <w:rFonts w:eastAsia="MS Mincho"/>
                <w:snapToGrid w:val="0"/>
              </w:rPr>
              <w:tab/>
              <w:t>Information about types of UE beam is given in B.2.1.3 and does not limit UE implementation or test system implementation.</w:t>
            </w:r>
          </w:p>
          <w:p w14:paraId="28E113BF" w14:textId="77777777" w:rsidR="00922DA8" w:rsidRPr="001C0E1B" w:rsidRDefault="00922DA8" w:rsidP="00843D0C">
            <w:pPr>
              <w:pStyle w:val="TAN"/>
            </w:pPr>
            <w:r w:rsidRPr="001C0E1B">
              <w:t>Note 11:</w:t>
            </w:r>
            <w:r w:rsidRPr="001C0E1B">
              <w:tab/>
              <w:t>This value allows up to 1dB degradation from applied SNR to UE baseband.</w:t>
            </w:r>
          </w:p>
        </w:tc>
      </w:tr>
    </w:tbl>
    <w:p w14:paraId="0D915426" w14:textId="77777777" w:rsidR="00922DA8" w:rsidRPr="001C0E1B" w:rsidRDefault="00922DA8" w:rsidP="00922DA8">
      <w:pPr>
        <w:spacing w:before="120" w:after="120"/>
        <w:ind w:left="2438" w:hanging="1134"/>
        <w:rPr>
          <w:rFonts w:eastAsia="Malgun Gothic"/>
          <w:kern w:val="20"/>
        </w:rPr>
      </w:pPr>
    </w:p>
    <w:p w14:paraId="1B55EA2F" w14:textId="77777777" w:rsidR="00922DA8" w:rsidRPr="001C0E1B" w:rsidRDefault="00922DA8" w:rsidP="00922DA8">
      <w:pPr>
        <w:keepNext/>
        <w:keepLines/>
        <w:spacing w:before="60"/>
        <w:jc w:val="center"/>
        <w:rPr>
          <w:rFonts w:ascii="Arial" w:hAnsi="Arial"/>
          <w:b/>
        </w:rPr>
      </w:pPr>
    </w:p>
    <w:p w14:paraId="4A05BF47" w14:textId="77777777" w:rsidR="00922DA8" w:rsidRPr="001C0E1B" w:rsidRDefault="00922DA8" w:rsidP="00922DA8">
      <w:pPr>
        <w:keepNext/>
        <w:keepLines/>
        <w:spacing w:before="60"/>
        <w:jc w:val="center"/>
        <w:rPr>
          <w:rFonts w:ascii="Arial" w:hAnsi="Arial"/>
          <w:b/>
        </w:rPr>
      </w:pPr>
      <w:r w:rsidRPr="001C0E1B">
        <w:rPr>
          <w:rFonts w:ascii="Arial" w:hAnsi="Arial"/>
          <w:b/>
          <w:noProof/>
          <w:lang w:eastAsia="zh-CN"/>
        </w:rPr>
        <w:drawing>
          <wp:inline distT="0" distB="0" distL="0" distR="0" wp14:anchorId="379A69C2" wp14:editId="39D7F944">
            <wp:extent cx="3682365" cy="2268220"/>
            <wp:effectExtent l="0" t="0" r="0" b="0"/>
            <wp:docPr id="17" name="图片 3"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descr="A picture containing shape&#10;&#10;Description automatically generated"/>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5987D518" w14:textId="77777777" w:rsidR="00922DA8" w:rsidRPr="001C0E1B" w:rsidRDefault="00922DA8" w:rsidP="00922DA8">
      <w:pPr>
        <w:pStyle w:val="TF"/>
      </w:pPr>
      <w:r w:rsidRPr="001C0E1B">
        <w:t xml:space="preserve">Figure </w:t>
      </w:r>
      <w:r>
        <w:t>A.7.5.1.X</w:t>
      </w:r>
      <w:r w:rsidRPr="001C0E1B">
        <w:t>.7.1-1: SNR variation for CSI-RS out-of-sync testing</w:t>
      </w:r>
    </w:p>
    <w:p w14:paraId="4B06CC70" w14:textId="77777777" w:rsidR="00922DA8" w:rsidRPr="001C0E1B" w:rsidRDefault="00922DA8" w:rsidP="00922DA8">
      <w:pPr>
        <w:pStyle w:val="Heading5"/>
        <w:rPr>
          <w:snapToGrid w:val="0"/>
        </w:rPr>
      </w:pPr>
      <w:bookmarkStart w:id="5059" w:name="_Toc535476716"/>
      <w:r>
        <w:rPr>
          <w:snapToGrid w:val="0"/>
        </w:rPr>
        <w:t>A.7.5.1.X</w:t>
      </w:r>
      <w:r w:rsidRPr="001C0E1B">
        <w:rPr>
          <w:snapToGrid w:val="0"/>
        </w:rPr>
        <w:t>.7.2</w:t>
      </w:r>
      <w:r w:rsidRPr="001C0E1B">
        <w:rPr>
          <w:snapToGrid w:val="0"/>
        </w:rPr>
        <w:tab/>
        <w:t>Test Requirements</w:t>
      </w:r>
      <w:bookmarkEnd w:id="5059"/>
    </w:p>
    <w:p w14:paraId="5EDDD2E8" w14:textId="77777777" w:rsidR="00922DA8" w:rsidRPr="001C0E1B" w:rsidRDefault="00922DA8" w:rsidP="00922DA8">
      <w:r w:rsidRPr="001C0E1B">
        <w:t xml:space="preserve">The UE behaviour during time durations T1, T2, </w:t>
      </w:r>
      <w:r w:rsidRPr="001C0E1B">
        <w:rPr>
          <w:lang w:eastAsia="zh-CN"/>
        </w:rPr>
        <w:t xml:space="preserve">and </w:t>
      </w:r>
      <w:r w:rsidRPr="001C0E1B">
        <w:t>T3 shall be as follows:</w:t>
      </w:r>
    </w:p>
    <w:p w14:paraId="7EF0EF89" w14:textId="77777777" w:rsidR="00922DA8" w:rsidRPr="001C0E1B" w:rsidRDefault="00922DA8" w:rsidP="00922DA8">
      <w:pPr>
        <w:rPr>
          <w:lang w:eastAsia="zh-CN"/>
        </w:rPr>
      </w:pPr>
      <w:r w:rsidRPr="001C0E1B">
        <w:rPr>
          <w:lang w:eastAsia="zh-CN"/>
        </w:rPr>
        <w:t xml:space="preserve">During time durations T1, T2 and T3, the UE shall transmit uplink signal at least in all subframes configured for CSI transmission on </w:t>
      </w:r>
      <w:proofErr w:type="spellStart"/>
      <w:r w:rsidRPr="001C0E1B">
        <w:rPr>
          <w:lang w:eastAsia="zh-CN"/>
        </w:rPr>
        <w:t>PCell</w:t>
      </w:r>
      <w:proofErr w:type="spellEnd"/>
      <w:r w:rsidRPr="001C0E1B">
        <w:rPr>
          <w:lang w:eastAsia="zh-CN"/>
        </w:rPr>
        <w:t>.</w:t>
      </w:r>
    </w:p>
    <w:p w14:paraId="7C225221" w14:textId="77777777" w:rsidR="00922DA8" w:rsidRPr="001C0E1B" w:rsidRDefault="00922DA8" w:rsidP="00922DA8">
      <w:r w:rsidRPr="001C0E1B">
        <w:t>During the period from time point A to time point B the UE shall transmit uplink signal in Cell 1 (</w:t>
      </w:r>
      <w:proofErr w:type="spellStart"/>
      <w:r w:rsidRPr="001C0E1B">
        <w:t>PCell</w:t>
      </w:r>
      <w:proofErr w:type="spellEnd"/>
      <w:r w:rsidRPr="001C0E1B">
        <w:t>) at least in all uplink slots configured for CSI transmission according to the configured periodic CSI reporting for Cell 1.</w:t>
      </w:r>
    </w:p>
    <w:p w14:paraId="4BB5A377" w14:textId="77777777" w:rsidR="00922DA8" w:rsidRPr="001C0E1B" w:rsidRDefault="00922DA8" w:rsidP="00922DA8">
      <w:r w:rsidRPr="001C0E1B">
        <w:t>The UE shall stop transmitting uplink signal in Cell 1 (</w:t>
      </w:r>
      <w:proofErr w:type="spellStart"/>
      <w:r w:rsidRPr="001C0E1B">
        <w:t>PCell</w:t>
      </w:r>
      <w:proofErr w:type="spellEnd"/>
      <w:r w:rsidRPr="001C0E1B">
        <w:t>) no later than time point C (D</w:t>
      </w:r>
      <w:r w:rsidRPr="001C0E1B">
        <w:rPr>
          <w:vertAlign w:val="subscript"/>
        </w:rPr>
        <w:t>1</w:t>
      </w:r>
      <w:r w:rsidRPr="001C0E1B">
        <w:t xml:space="preserve"> </w:t>
      </w:r>
      <w:proofErr w:type="spellStart"/>
      <w:r w:rsidRPr="001C0E1B">
        <w:t>secondafter</w:t>
      </w:r>
      <w:proofErr w:type="spellEnd"/>
      <w:r w:rsidRPr="001C0E1B">
        <w:t xml:space="preserve"> the start of the time duration T3) on the </w:t>
      </w:r>
      <w:proofErr w:type="spellStart"/>
      <w:r w:rsidRPr="001C0E1B">
        <w:t>PCell</w:t>
      </w:r>
      <w:proofErr w:type="spellEnd"/>
      <w:r w:rsidRPr="001C0E1B">
        <w:t>.</w:t>
      </w:r>
    </w:p>
    <w:p w14:paraId="124CE03A" w14:textId="77777777" w:rsidR="00922DA8" w:rsidRPr="001C0E1B" w:rsidRDefault="00922DA8" w:rsidP="00922DA8">
      <w:pPr>
        <w:rPr>
          <w:iCs/>
          <w:lang w:eastAsia="ja-JP"/>
        </w:rPr>
      </w:pPr>
      <w:r w:rsidRPr="001C0E1B">
        <w:t>The rate of correct events observed during repeated tests shall be at least 90%.</w:t>
      </w:r>
    </w:p>
    <w:p w14:paraId="2A42DC4D" w14:textId="77777777" w:rsidR="00922DA8" w:rsidRPr="001C0E1B" w:rsidRDefault="00922DA8" w:rsidP="00922DA8">
      <w:pPr>
        <w:pStyle w:val="Heading4"/>
      </w:pPr>
      <w:bookmarkStart w:id="5060" w:name="_Toc535476717"/>
      <w:r>
        <w:t>A.7.5.1.X</w:t>
      </w:r>
      <w:r w:rsidRPr="001C0E1B">
        <w:t>.8</w:t>
      </w:r>
      <w:r w:rsidRPr="001C0E1B">
        <w:tab/>
        <w:t xml:space="preserve">Radio Link Monitoring In-sync Test for </w:t>
      </w:r>
      <w:r>
        <w:t xml:space="preserve">FR2-2 </w:t>
      </w:r>
      <w:proofErr w:type="spellStart"/>
      <w:r w:rsidRPr="001C0E1B">
        <w:t>PCell</w:t>
      </w:r>
      <w:proofErr w:type="spellEnd"/>
      <w:r w:rsidRPr="001C0E1B">
        <w:t xml:space="preserve"> configured with CSI-RS-based RLM in DRX mode</w:t>
      </w:r>
      <w:bookmarkEnd w:id="5060"/>
    </w:p>
    <w:p w14:paraId="620A3788" w14:textId="77777777" w:rsidR="00922DA8" w:rsidRPr="001C0E1B" w:rsidRDefault="00922DA8" w:rsidP="00922DA8">
      <w:pPr>
        <w:pStyle w:val="Heading5"/>
        <w:rPr>
          <w:snapToGrid w:val="0"/>
          <w:lang w:eastAsia="zh-CN"/>
        </w:rPr>
      </w:pPr>
      <w:bookmarkStart w:id="5061" w:name="_Toc535476718"/>
      <w:r>
        <w:rPr>
          <w:snapToGrid w:val="0"/>
          <w:lang w:eastAsia="zh-CN"/>
        </w:rPr>
        <w:t>A.7.5.1.X</w:t>
      </w:r>
      <w:r w:rsidRPr="001C0E1B">
        <w:rPr>
          <w:snapToGrid w:val="0"/>
          <w:lang w:eastAsia="zh-CN"/>
        </w:rPr>
        <w:t>.8.1</w:t>
      </w:r>
      <w:r w:rsidRPr="001C0E1B">
        <w:rPr>
          <w:snapToGrid w:val="0"/>
          <w:lang w:eastAsia="zh-CN"/>
        </w:rPr>
        <w:tab/>
        <w:t>Test Purpose and Environment</w:t>
      </w:r>
      <w:bookmarkEnd w:id="5061"/>
    </w:p>
    <w:p w14:paraId="3D015A23" w14:textId="77777777" w:rsidR="00922DA8" w:rsidRPr="001C0E1B" w:rsidRDefault="00922DA8" w:rsidP="00922DA8">
      <w:r w:rsidRPr="001C0E1B">
        <w:t xml:space="preserve">The purpose of this test is to verify that the UE properly detects the in sync for the purpose of monitoring downlink CSI-RS based radio link quality of the </w:t>
      </w:r>
      <w:proofErr w:type="spellStart"/>
      <w:r w:rsidRPr="001C0E1B">
        <w:t>PCell</w:t>
      </w:r>
      <w:proofErr w:type="spellEnd"/>
      <w:r w:rsidRPr="001C0E1B">
        <w:t xml:space="preserve"> when DRX is used. This test will partly verify the </w:t>
      </w:r>
      <w:r>
        <w:t xml:space="preserve">FR2-2 </w:t>
      </w:r>
      <w:proofErr w:type="spellStart"/>
      <w:r w:rsidRPr="001C0E1B">
        <w:t>PCell</w:t>
      </w:r>
      <w:proofErr w:type="spellEnd"/>
      <w:r w:rsidRPr="001C0E1B">
        <w:t xml:space="preserve"> CSI-RS In-sync radio link monitoring requirements in clause 8.1.</w:t>
      </w:r>
    </w:p>
    <w:p w14:paraId="77EBC29C" w14:textId="77777777" w:rsidR="00922DA8" w:rsidRPr="001C0E1B" w:rsidRDefault="00922DA8" w:rsidP="00922DA8">
      <w:r w:rsidRPr="001C0E1B">
        <w:t xml:space="preserve">The test parameters are given in Tables </w:t>
      </w:r>
      <w:r>
        <w:t>A.7.5.1.X</w:t>
      </w:r>
      <w:r w:rsidRPr="001C0E1B">
        <w:t xml:space="preserve">.8.1-1, </w:t>
      </w:r>
      <w:r>
        <w:t>A.7.5.1.X</w:t>
      </w:r>
      <w:r w:rsidRPr="001C0E1B">
        <w:t xml:space="preserve">.8.1-2, </w:t>
      </w:r>
      <w:r>
        <w:t>A.7.5.1.X</w:t>
      </w:r>
      <w:r w:rsidRPr="001C0E1B">
        <w:t xml:space="preserve">.8.1-3 and </w:t>
      </w:r>
      <w:r>
        <w:t>A.7.5.1.X</w:t>
      </w:r>
      <w:r w:rsidRPr="001C0E1B">
        <w:t xml:space="preserve">.8.1-4 below. There is one cells, cell 1which is the </w:t>
      </w:r>
      <w:proofErr w:type="spellStart"/>
      <w:r w:rsidRPr="001C0E1B">
        <w:t>PCell</w:t>
      </w:r>
      <w:proofErr w:type="spellEnd"/>
      <w:r w:rsidRPr="001C0E1B">
        <w:t xml:space="preserve">, in the test. The test consists of five successive time periods, with time duration of T1, T2, T3, T4 and T5 respectively. Figure </w:t>
      </w:r>
      <w:r>
        <w:t>A.7.5.1.X</w:t>
      </w:r>
      <w:r w:rsidRPr="001C0E1B">
        <w:t xml:space="preserve">.8.1-1 shows the variation of the downlink SNR in the </w:t>
      </w:r>
      <w:proofErr w:type="spellStart"/>
      <w:r w:rsidRPr="001C0E1B">
        <w:t>PCell</w:t>
      </w:r>
      <w:proofErr w:type="spellEnd"/>
      <w:r w:rsidRPr="001C0E1B">
        <w:t xml:space="preserve"> to emulate out-of-sync and in-sync states. Prior to the start of the time duration T1, the UE shall be fully synchronized to cell 1. The UE shall be configured for periodic CSI reporting with a reporting periodicity of 10 </w:t>
      </w:r>
      <w:proofErr w:type="spellStart"/>
      <w:r w:rsidRPr="001C0E1B">
        <w:t>ms</w:t>
      </w:r>
      <w:proofErr w:type="spellEnd"/>
      <w:r w:rsidRPr="001C0E1B">
        <w:t>. The UE is configured to perform inter-frequency measurements using GP ID #0 (40ms) in test. In the test, SSB0 and SSB1 are configured as BFD-RS.</w:t>
      </w:r>
    </w:p>
    <w:p w14:paraId="2A95C8F8" w14:textId="77777777" w:rsidR="00922DA8" w:rsidRPr="001C0E1B" w:rsidRDefault="00922DA8" w:rsidP="00922DA8">
      <w:pPr>
        <w:pStyle w:val="TH"/>
      </w:pPr>
      <w:r w:rsidRPr="001C0E1B">
        <w:t xml:space="preserve">Table </w:t>
      </w:r>
      <w:r>
        <w:t>A.7.5.1.X</w:t>
      </w:r>
      <w:r w:rsidRPr="001C0E1B">
        <w:t xml:space="preserve">.8.1-1: Supported test configurations for </w:t>
      </w:r>
      <w:r>
        <w:t xml:space="preserve">FR2-2 </w:t>
      </w:r>
      <w:proofErr w:type="spellStart"/>
      <w:r w:rsidRPr="001C0E1B">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22DA8" w:rsidRPr="001C0E1B" w14:paraId="107AA184" w14:textId="77777777" w:rsidTr="00843D0C">
        <w:trPr>
          <w:trHeight w:val="267"/>
          <w:jc w:val="center"/>
        </w:trPr>
        <w:tc>
          <w:tcPr>
            <w:tcW w:w="2265" w:type="dxa"/>
            <w:shd w:val="clear" w:color="auto" w:fill="auto"/>
          </w:tcPr>
          <w:p w14:paraId="4F4B93F5" w14:textId="77777777" w:rsidR="00922DA8" w:rsidRPr="001C0E1B" w:rsidRDefault="00922DA8" w:rsidP="00843D0C">
            <w:pPr>
              <w:pStyle w:val="TAH"/>
            </w:pPr>
            <w:r w:rsidRPr="001C0E1B">
              <w:t>Configuration</w:t>
            </w:r>
          </w:p>
        </w:tc>
        <w:tc>
          <w:tcPr>
            <w:tcW w:w="6905" w:type="dxa"/>
            <w:shd w:val="clear" w:color="auto" w:fill="auto"/>
          </w:tcPr>
          <w:p w14:paraId="2177EAE2" w14:textId="77777777" w:rsidR="00922DA8" w:rsidRPr="001C0E1B" w:rsidRDefault="00922DA8" w:rsidP="00843D0C">
            <w:pPr>
              <w:pStyle w:val="TAH"/>
            </w:pPr>
            <w:r w:rsidRPr="001C0E1B">
              <w:t>Description</w:t>
            </w:r>
          </w:p>
        </w:tc>
      </w:tr>
      <w:tr w:rsidR="00922DA8" w:rsidRPr="001C0E1B" w14:paraId="644C0334" w14:textId="77777777" w:rsidTr="00843D0C">
        <w:trPr>
          <w:trHeight w:val="270"/>
          <w:jc w:val="center"/>
        </w:trPr>
        <w:tc>
          <w:tcPr>
            <w:tcW w:w="2265" w:type="dxa"/>
            <w:shd w:val="clear" w:color="auto" w:fill="auto"/>
          </w:tcPr>
          <w:p w14:paraId="4B930E62" w14:textId="77777777" w:rsidR="00922DA8" w:rsidRPr="001C0E1B" w:rsidRDefault="00922DA8" w:rsidP="00843D0C">
            <w:pPr>
              <w:pStyle w:val="TAL"/>
            </w:pPr>
            <w:r w:rsidRPr="001C0E1B">
              <w:t>1</w:t>
            </w:r>
          </w:p>
        </w:tc>
        <w:tc>
          <w:tcPr>
            <w:tcW w:w="6905" w:type="dxa"/>
            <w:shd w:val="clear" w:color="auto" w:fill="auto"/>
          </w:tcPr>
          <w:p w14:paraId="639B9FBD" w14:textId="77777777" w:rsidR="00922DA8" w:rsidRPr="001C0E1B" w:rsidRDefault="00922DA8" w:rsidP="00843D0C">
            <w:pPr>
              <w:pStyle w:val="TAL"/>
            </w:pPr>
            <w:r w:rsidRPr="001C0E1B">
              <w:t xml:space="preserve">NR </w:t>
            </w:r>
            <w:r w:rsidRPr="001C0E1B">
              <w:rPr>
                <w:lang w:eastAsia="zh-CN"/>
              </w:rPr>
              <w:t>120</w:t>
            </w:r>
            <w:r w:rsidRPr="001C0E1B">
              <w:t xml:space="preserve"> kHz SSB SCS, 1</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68AB4E6D" w14:textId="77777777" w:rsidTr="00843D0C">
        <w:trPr>
          <w:trHeight w:val="270"/>
          <w:jc w:val="center"/>
        </w:trPr>
        <w:tc>
          <w:tcPr>
            <w:tcW w:w="2265" w:type="dxa"/>
            <w:shd w:val="clear" w:color="auto" w:fill="auto"/>
          </w:tcPr>
          <w:p w14:paraId="5323D129" w14:textId="77777777" w:rsidR="00922DA8" w:rsidRPr="001C0E1B" w:rsidRDefault="00922DA8" w:rsidP="00843D0C">
            <w:pPr>
              <w:pStyle w:val="TAL"/>
            </w:pPr>
            <w:r>
              <w:t>2</w:t>
            </w:r>
          </w:p>
        </w:tc>
        <w:tc>
          <w:tcPr>
            <w:tcW w:w="6905" w:type="dxa"/>
            <w:shd w:val="clear" w:color="auto" w:fill="auto"/>
          </w:tcPr>
          <w:p w14:paraId="201BE19F" w14:textId="77777777" w:rsidR="00922DA8" w:rsidRPr="001C0E1B" w:rsidRDefault="00922DA8" w:rsidP="00843D0C">
            <w:pPr>
              <w:pStyle w:val="TAL"/>
            </w:pPr>
            <w:r w:rsidRPr="001C0E1B">
              <w:t xml:space="preserve">NR </w:t>
            </w:r>
            <w:r>
              <w:rPr>
                <w:lang w:eastAsia="zh-CN"/>
              </w:rPr>
              <w:t>48</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09A6D45F" w14:textId="77777777" w:rsidTr="00843D0C">
        <w:trPr>
          <w:trHeight w:val="270"/>
          <w:jc w:val="center"/>
        </w:trPr>
        <w:tc>
          <w:tcPr>
            <w:tcW w:w="2265" w:type="dxa"/>
            <w:shd w:val="clear" w:color="auto" w:fill="auto"/>
          </w:tcPr>
          <w:p w14:paraId="0EEC983F" w14:textId="77777777" w:rsidR="00922DA8" w:rsidRPr="001C0E1B" w:rsidRDefault="00922DA8" w:rsidP="00843D0C">
            <w:pPr>
              <w:pStyle w:val="TAL"/>
            </w:pPr>
            <w:r>
              <w:t>3</w:t>
            </w:r>
          </w:p>
        </w:tc>
        <w:tc>
          <w:tcPr>
            <w:tcW w:w="6905" w:type="dxa"/>
            <w:shd w:val="clear" w:color="auto" w:fill="auto"/>
          </w:tcPr>
          <w:p w14:paraId="25996AE7" w14:textId="77777777" w:rsidR="00922DA8" w:rsidRPr="001C0E1B" w:rsidRDefault="00922DA8" w:rsidP="00843D0C">
            <w:pPr>
              <w:pStyle w:val="TAL"/>
            </w:pPr>
            <w:r w:rsidRPr="001C0E1B">
              <w:t xml:space="preserve">NR </w:t>
            </w:r>
            <w:r>
              <w:rPr>
                <w:lang w:eastAsia="zh-CN"/>
              </w:rPr>
              <w:t>96</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5ED078C0" w14:textId="77777777" w:rsidTr="00843D0C">
        <w:trPr>
          <w:trHeight w:val="270"/>
          <w:jc w:val="center"/>
        </w:trPr>
        <w:tc>
          <w:tcPr>
            <w:tcW w:w="9170" w:type="dxa"/>
            <w:gridSpan w:val="2"/>
            <w:shd w:val="clear" w:color="auto" w:fill="auto"/>
          </w:tcPr>
          <w:p w14:paraId="602DF9AE" w14:textId="77777777" w:rsidR="00922DA8" w:rsidRPr="001C0E1B" w:rsidRDefault="00922DA8" w:rsidP="00843D0C">
            <w:pPr>
              <w:pStyle w:val="TAL"/>
            </w:pPr>
            <w:r w:rsidRPr="00790B55">
              <w:t>Note:    The UE is only required to be tested in one of the supported test configurations</w:t>
            </w:r>
          </w:p>
        </w:tc>
      </w:tr>
    </w:tbl>
    <w:p w14:paraId="7EB55735" w14:textId="77777777" w:rsidR="00922DA8" w:rsidRPr="001C0E1B" w:rsidRDefault="00922DA8" w:rsidP="00922DA8">
      <w:pPr>
        <w:spacing w:before="120"/>
      </w:pPr>
    </w:p>
    <w:p w14:paraId="0DDF76F5" w14:textId="77777777" w:rsidR="00922DA8" w:rsidRPr="001C0E1B" w:rsidRDefault="00922DA8" w:rsidP="00922DA8">
      <w:pPr>
        <w:pStyle w:val="TH"/>
      </w:pPr>
      <w:r w:rsidRPr="001C0E1B">
        <w:t xml:space="preserve">Table </w:t>
      </w:r>
      <w:r>
        <w:t>A.7.5.1.X</w:t>
      </w:r>
      <w:r w:rsidRPr="001C0E1B">
        <w:t xml:space="preserve">.8.1-2: General test parameters for </w:t>
      </w:r>
      <w:r>
        <w:t xml:space="preserve">FR2-2 </w:t>
      </w:r>
      <w:proofErr w:type="spellStart"/>
      <w:r w:rsidRPr="001C0E1B">
        <w:t>PCell</w:t>
      </w:r>
      <w:proofErr w:type="spellEnd"/>
      <w:r w:rsidRPr="001C0E1B">
        <w:t xml:space="preserve">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922DA8" w:rsidRPr="00A62BB0" w14:paraId="38279A51" w14:textId="77777777" w:rsidTr="00843D0C">
        <w:trPr>
          <w:trHeight w:val="164"/>
          <w:jc w:val="center"/>
        </w:trPr>
        <w:tc>
          <w:tcPr>
            <w:tcW w:w="2728" w:type="pct"/>
            <w:gridSpan w:val="2"/>
            <w:vMerge w:val="restart"/>
            <w:shd w:val="clear" w:color="auto" w:fill="auto"/>
          </w:tcPr>
          <w:p w14:paraId="50E33B4B" w14:textId="77777777" w:rsidR="00922DA8" w:rsidRPr="00A62BB0" w:rsidRDefault="00922DA8" w:rsidP="00843D0C">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38667F1E" w14:textId="77777777" w:rsidR="00922DA8" w:rsidRPr="00A62BB0" w:rsidRDefault="00922DA8" w:rsidP="00843D0C">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4F2777B1" w14:textId="77777777" w:rsidR="00922DA8" w:rsidRPr="00A62BB0" w:rsidRDefault="00922DA8" w:rsidP="00843D0C">
            <w:pPr>
              <w:keepNext/>
              <w:keepLines/>
              <w:spacing w:after="0"/>
              <w:jc w:val="center"/>
              <w:rPr>
                <w:rFonts w:ascii="Arial" w:hAnsi="Arial"/>
                <w:b/>
                <w:sz w:val="18"/>
              </w:rPr>
            </w:pPr>
            <w:r w:rsidRPr="00A62BB0">
              <w:rPr>
                <w:rFonts w:ascii="Arial" w:hAnsi="Arial"/>
                <w:b/>
                <w:sz w:val="18"/>
              </w:rPr>
              <w:t>Value</w:t>
            </w:r>
          </w:p>
        </w:tc>
      </w:tr>
      <w:tr w:rsidR="00922DA8" w:rsidRPr="00A62BB0" w14:paraId="75AC3207" w14:textId="77777777" w:rsidTr="00843D0C">
        <w:trPr>
          <w:trHeight w:val="74"/>
          <w:jc w:val="center"/>
        </w:trPr>
        <w:tc>
          <w:tcPr>
            <w:tcW w:w="2728" w:type="pct"/>
            <w:gridSpan w:val="2"/>
            <w:vMerge/>
            <w:shd w:val="clear" w:color="auto" w:fill="auto"/>
          </w:tcPr>
          <w:p w14:paraId="6257E72C" w14:textId="77777777" w:rsidR="00922DA8" w:rsidRPr="00A62BB0" w:rsidRDefault="00922DA8" w:rsidP="00843D0C">
            <w:pPr>
              <w:keepNext/>
              <w:keepLines/>
              <w:spacing w:after="0"/>
              <w:jc w:val="center"/>
              <w:rPr>
                <w:rFonts w:ascii="Arial" w:hAnsi="Arial"/>
                <w:b/>
                <w:sz w:val="18"/>
              </w:rPr>
            </w:pPr>
          </w:p>
        </w:tc>
        <w:tc>
          <w:tcPr>
            <w:tcW w:w="677" w:type="pct"/>
            <w:vMerge/>
            <w:shd w:val="clear" w:color="auto" w:fill="auto"/>
          </w:tcPr>
          <w:p w14:paraId="614C6357" w14:textId="77777777" w:rsidR="00922DA8" w:rsidRPr="00A62BB0" w:rsidRDefault="00922DA8" w:rsidP="00843D0C">
            <w:pPr>
              <w:keepNext/>
              <w:keepLines/>
              <w:spacing w:after="0"/>
              <w:jc w:val="center"/>
              <w:rPr>
                <w:rFonts w:ascii="Arial" w:hAnsi="Arial"/>
                <w:b/>
                <w:sz w:val="18"/>
              </w:rPr>
            </w:pPr>
          </w:p>
        </w:tc>
        <w:tc>
          <w:tcPr>
            <w:tcW w:w="1595" w:type="pct"/>
            <w:shd w:val="clear" w:color="auto" w:fill="auto"/>
          </w:tcPr>
          <w:p w14:paraId="4A8BF113" w14:textId="77777777" w:rsidR="00922DA8" w:rsidRPr="00A62BB0" w:rsidRDefault="00922DA8" w:rsidP="00843D0C">
            <w:pPr>
              <w:keepNext/>
              <w:keepLines/>
              <w:spacing w:after="0"/>
              <w:jc w:val="center"/>
              <w:rPr>
                <w:rFonts w:ascii="Arial" w:hAnsi="Arial"/>
                <w:b/>
                <w:sz w:val="18"/>
              </w:rPr>
            </w:pPr>
            <w:r w:rsidRPr="00A62BB0">
              <w:rPr>
                <w:rFonts w:ascii="Arial" w:hAnsi="Arial"/>
                <w:b/>
                <w:sz w:val="18"/>
              </w:rPr>
              <w:t>Test 1</w:t>
            </w:r>
          </w:p>
        </w:tc>
      </w:tr>
      <w:tr w:rsidR="00922DA8" w:rsidRPr="00A62BB0" w14:paraId="57A6402E" w14:textId="77777777" w:rsidTr="00843D0C">
        <w:trPr>
          <w:trHeight w:val="64"/>
          <w:jc w:val="center"/>
        </w:trPr>
        <w:tc>
          <w:tcPr>
            <w:tcW w:w="2728" w:type="pct"/>
            <w:gridSpan w:val="2"/>
            <w:shd w:val="clear" w:color="auto" w:fill="auto"/>
          </w:tcPr>
          <w:p w14:paraId="6A08255C"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Active </w:t>
            </w:r>
            <w:proofErr w:type="spellStart"/>
            <w:r w:rsidRPr="00A62BB0">
              <w:rPr>
                <w:rFonts w:ascii="Arial" w:hAnsi="Arial"/>
                <w:sz w:val="18"/>
              </w:rPr>
              <w:t>PCell</w:t>
            </w:r>
            <w:proofErr w:type="spellEnd"/>
            <w:r w:rsidRPr="00A62BB0">
              <w:rPr>
                <w:rFonts w:ascii="Arial" w:hAnsi="Arial"/>
                <w:sz w:val="18"/>
              </w:rPr>
              <w:t xml:space="preserve"> </w:t>
            </w:r>
          </w:p>
        </w:tc>
        <w:tc>
          <w:tcPr>
            <w:tcW w:w="677" w:type="pct"/>
            <w:shd w:val="clear" w:color="auto" w:fill="auto"/>
          </w:tcPr>
          <w:p w14:paraId="558E2D23"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4A667513" w14:textId="77777777" w:rsidR="00922DA8" w:rsidRPr="00A62BB0" w:rsidRDefault="00922DA8" w:rsidP="00843D0C">
            <w:pPr>
              <w:keepNext/>
              <w:keepLines/>
              <w:spacing w:after="0"/>
              <w:jc w:val="center"/>
              <w:rPr>
                <w:rFonts w:ascii="Arial" w:hAnsi="Arial"/>
                <w:sz w:val="18"/>
              </w:rPr>
            </w:pPr>
            <w:r w:rsidRPr="00A62BB0">
              <w:rPr>
                <w:rFonts w:ascii="Arial" w:hAnsi="Arial"/>
                <w:sz w:val="18"/>
              </w:rPr>
              <w:t>Cell 1</w:t>
            </w:r>
          </w:p>
        </w:tc>
      </w:tr>
      <w:tr w:rsidR="00922DA8" w:rsidRPr="00A62BB0" w14:paraId="00E1A613" w14:textId="77777777" w:rsidTr="00843D0C">
        <w:trPr>
          <w:trHeight w:val="164"/>
          <w:jc w:val="center"/>
        </w:trPr>
        <w:tc>
          <w:tcPr>
            <w:tcW w:w="2728" w:type="pct"/>
            <w:gridSpan w:val="2"/>
            <w:shd w:val="clear" w:color="auto" w:fill="auto"/>
          </w:tcPr>
          <w:p w14:paraId="1FF8FC3B" w14:textId="77777777" w:rsidR="00922DA8" w:rsidRPr="00A62BB0" w:rsidRDefault="00922DA8" w:rsidP="00843D0C">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2DF11CE8"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15EEAFF9"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w:t>
            </w:r>
          </w:p>
        </w:tc>
      </w:tr>
      <w:tr w:rsidR="00922DA8" w:rsidRPr="00A62BB0" w14:paraId="03D11C6D" w14:textId="77777777" w:rsidTr="00843D0C">
        <w:trPr>
          <w:trHeight w:val="93"/>
          <w:jc w:val="center"/>
        </w:trPr>
        <w:tc>
          <w:tcPr>
            <w:tcW w:w="1072" w:type="pct"/>
            <w:shd w:val="clear" w:color="auto" w:fill="auto"/>
          </w:tcPr>
          <w:p w14:paraId="6BACC65F" w14:textId="77777777" w:rsidR="00922DA8" w:rsidRPr="00A62BB0" w:rsidRDefault="00922DA8" w:rsidP="00843D0C">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5E430F71" w14:textId="77777777" w:rsidR="00922DA8" w:rsidRPr="00A62BB0" w:rsidRDefault="00922DA8" w:rsidP="00843D0C">
            <w:pPr>
              <w:keepNext/>
              <w:keepLines/>
              <w:spacing w:after="0"/>
              <w:rPr>
                <w:rFonts w:ascii="Arial" w:hAnsi="Arial"/>
                <w:sz w:val="18"/>
                <w:lang w:val="it-IT"/>
              </w:rPr>
            </w:pPr>
            <w:r w:rsidRPr="00E859F6">
              <w:rPr>
                <w:rFonts w:ascii="Arial" w:hAnsi="Arial"/>
                <w:sz w:val="18"/>
                <w:lang w:val="it-IT"/>
              </w:rPr>
              <w:t>Config 1, 2, 3</w:t>
            </w:r>
          </w:p>
        </w:tc>
        <w:tc>
          <w:tcPr>
            <w:tcW w:w="677" w:type="pct"/>
            <w:shd w:val="clear" w:color="auto" w:fill="auto"/>
          </w:tcPr>
          <w:p w14:paraId="4DB43AD7" w14:textId="77777777" w:rsidR="00922DA8" w:rsidRPr="00A62BB0" w:rsidRDefault="00922DA8" w:rsidP="00843D0C">
            <w:pPr>
              <w:keepNext/>
              <w:keepLines/>
              <w:spacing w:after="0"/>
              <w:jc w:val="center"/>
              <w:rPr>
                <w:rFonts w:ascii="Arial" w:hAnsi="Arial"/>
                <w:sz w:val="18"/>
                <w:lang w:val="it-IT"/>
              </w:rPr>
            </w:pPr>
          </w:p>
        </w:tc>
        <w:tc>
          <w:tcPr>
            <w:tcW w:w="1595" w:type="pct"/>
            <w:shd w:val="clear" w:color="auto" w:fill="auto"/>
          </w:tcPr>
          <w:p w14:paraId="16422D50" w14:textId="77777777" w:rsidR="00922DA8" w:rsidRPr="00A62BB0" w:rsidRDefault="00922DA8" w:rsidP="00843D0C">
            <w:pPr>
              <w:keepNext/>
              <w:keepLines/>
              <w:spacing w:after="0"/>
              <w:jc w:val="center"/>
              <w:rPr>
                <w:rFonts w:ascii="Arial" w:hAnsi="Arial"/>
                <w:sz w:val="18"/>
              </w:rPr>
            </w:pPr>
            <w:r w:rsidRPr="00A62BB0">
              <w:rPr>
                <w:rFonts w:ascii="Arial" w:hAnsi="Arial"/>
                <w:sz w:val="18"/>
              </w:rPr>
              <w:t>TDD</w:t>
            </w:r>
          </w:p>
        </w:tc>
      </w:tr>
      <w:tr w:rsidR="00922DA8" w:rsidRPr="00A62BB0" w14:paraId="3358FE30" w14:textId="77777777" w:rsidTr="00843D0C">
        <w:trPr>
          <w:trHeight w:val="189"/>
          <w:jc w:val="center"/>
        </w:trPr>
        <w:tc>
          <w:tcPr>
            <w:tcW w:w="1072" w:type="pct"/>
            <w:shd w:val="clear" w:color="auto" w:fill="auto"/>
          </w:tcPr>
          <w:p w14:paraId="083C2438" w14:textId="77777777" w:rsidR="00922DA8" w:rsidRPr="00A62BB0" w:rsidRDefault="00922DA8" w:rsidP="00843D0C">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064628AD" w14:textId="77777777" w:rsidR="00922DA8" w:rsidRPr="00A62BB0" w:rsidRDefault="00922DA8" w:rsidP="00843D0C">
            <w:pPr>
              <w:keepNext/>
              <w:keepLines/>
              <w:spacing w:after="0"/>
              <w:rPr>
                <w:rFonts w:ascii="Arial" w:hAnsi="Arial"/>
                <w:sz w:val="18"/>
                <w:lang w:val="it-IT"/>
              </w:rPr>
            </w:pPr>
            <w:r w:rsidRPr="00E859F6">
              <w:rPr>
                <w:rFonts w:ascii="Arial" w:hAnsi="Arial"/>
                <w:sz w:val="18"/>
                <w:lang w:val="it-IT"/>
              </w:rPr>
              <w:t>Config 1, 2, 3</w:t>
            </w:r>
          </w:p>
        </w:tc>
        <w:tc>
          <w:tcPr>
            <w:tcW w:w="677" w:type="pct"/>
            <w:shd w:val="clear" w:color="auto" w:fill="auto"/>
          </w:tcPr>
          <w:p w14:paraId="4C932E64" w14:textId="77777777" w:rsidR="00922DA8" w:rsidRPr="00A62BB0" w:rsidRDefault="00922DA8" w:rsidP="00843D0C">
            <w:pPr>
              <w:keepNext/>
              <w:keepLines/>
              <w:spacing w:after="0"/>
              <w:jc w:val="center"/>
              <w:rPr>
                <w:rFonts w:ascii="Arial" w:hAnsi="Arial"/>
                <w:sz w:val="18"/>
                <w:lang w:val="it-IT"/>
              </w:rPr>
            </w:pPr>
          </w:p>
        </w:tc>
        <w:tc>
          <w:tcPr>
            <w:tcW w:w="1595" w:type="pct"/>
            <w:shd w:val="clear" w:color="auto" w:fill="auto"/>
          </w:tcPr>
          <w:p w14:paraId="45679F59" w14:textId="77777777" w:rsidR="00922DA8" w:rsidRPr="00A62BB0" w:rsidRDefault="00922DA8" w:rsidP="00843D0C">
            <w:pPr>
              <w:keepNext/>
              <w:keepLines/>
              <w:spacing w:after="0"/>
              <w:jc w:val="center"/>
              <w:rPr>
                <w:rFonts w:ascii="Arial" w:hAnsi="Arial"/>
                <w:sz w:val="18"/>
              </w:rPr>
            </w:pPr>
            <w:r w:rsidRPr="00A62BB0">
              <w:rPr>
                <w:rFonts w:ascii="Arial" w:hAnsi="Arial"/>
                <w:sz w:val="18"/>
              </w:rPr>
              <w:t>TDDConf.3.1</w:t>
            </w:r>
          </w:p>
        </w:tc>
      </w:tr>
      <w:tr w:rsidR="00922DA8" w:rsidRPr="00A62BB0" w14:paraId="3FECAFDB" w14:textId="77777777" w:rsidTr="00843D0C">
        <w:trPr>
          <w:trHeight w:val="189"/>
          <w:jc w:val="center"/>
        </w:trPr>
        <w:tc>
          <w:tcPr>
            <w:tcW w:w="1072" w:type="pct"/>
            <w:shd w:val="clear" w:color="auto" w:fill="auto"/>
            <w:vAlign w:val="center"/>
          </w:tcPr>
          <w:p w14:paraId="781C3DA4" w14:textId="77777777" w:rsidR="00922DA8" w:rsidRPr="00A62BB0" w:rsidRDefault="00922DA8" w:rsidP="00843D0C">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6E75C458" w14:textId="77777777" w:rsidR="00922DA8" w:rsidRPr="00A62BB0" w:rsidRDefault="00922DA8" w:rsidP="00843D0C">
            <w:pPr>
              <w:keepNext/>
              <w:keepLines/>
              <w:spacing w:after="0"/>
              <w:rPr>
                <w:rFonts w:ascii="Arial" w:hAnsi="Arial"/>
                <w:sz w:val="18"/>
                <w:lang w:val="it-IT"/>
              </w:rPr>
            </w:pPr>
            <w:r w:rsidRPr="00E859F6">
              <w:rPr>
                <w:rFonts w:ascii="Arial" w:hAnsi="Arial"/>
                <w:sz w:val="18"/>
                <w:lang w:val="it-IT"/>
              </w:rPr>
              <w:t>Config 1, 2, 3</w:t>
            </w:r>
          </w:p>
        </w:tc>
        <w:tc>
          <w:tcPr>
            <w:tcW w:w="677" w:type="pct"/>
            <w:shd w:val="clear" w:color="auto" w:fill="auto"/>
          </w:tcPr>
          <w:p w14:paraId="36FA6944" w14:textId="77777777" w:rsidR="00922DA8" w:rsidRPr="00A62BB0" w:rsidRDefault="00922DA8" w:rsidP="00843D0C">
            <w:pPr>
              <w:keepNext/>
              <w:keepLines/>
              <w:spacing w:after="0"/>
              <w:jc w:val="center"/>
              <w:rPr>
                <w:rFonts w:ascii="Arial" w:hAnsi="Arial"/>
                <w:sz w:val="18"/>
                <w:lang w:val="it-IT"/>
              </w:rPr>
            </w:pPr>
          </w:p>
        </w:tc>
        <w:tc>
          <w:tcPr>
            <w:tcW w:w="1595" w:type="pct"/>
            <w:shd w:val="clear" w:color="auto" w:fill="auto"/>
          </w:tcPr>
          <w:p w14:paraId="3FA534F0" w14:textId="77777777" w:rsidR="00922DA8" w:rsidRPr="00A62BB0" w:rsidRDefault="00922DA8" w:rsidP="00843D0C">
            <w:pPr>
              <w:keepNext/>
              <w:keepLines/>
              <w:spacing w:after="0"/>
              <w:jc w:val="center"/>
              <w:rPr>
                <w:rFonts w:ascii="Arial" w:hAnsi="Arial"/>
                <w:sz w:val="18"/>
              </w:rPr>
            </w:pPr>
            <w:r w:rsidRPr="00A62BB0">
              <w:rPr>
                <w:rFonts w:ascii="Arial" w:hAnsi="Arial"/>
                <w:noProof/>
                <w:sz w:val="18"/>
                <w:lang w:val="it-IT"/>
              </w:rPr>
              <w:t>DLBWP.0.1</w:t>
            </w:r>
          </w:p>
        </w:tc>
      </w:tr>
      <w:tr w:rsidR="00922DA8" w:rsidRPr="00A62BB0" w14:paraId="2EA2A7F1" w14:textId="77777777" w:rsidTr="00843D0C">
        <w:trPr>
          <w:trHeight w:val="189"/>
          <w:jc w:val="center"/>
        </w:trPr>
        <w:tc>
          <w:tcPr>
            <w:tcW w:w="1072" w:type="pct"/>
            <w:shd w:val="clear" w:color="auto" w:fill="auto"/>
            <w:vAlign w:val="center"/>
          </w:tcPr>
          <w:p w14:paraId="76234823" w14:textId="77777777" w:rsidR="00922DA8" w:rsidRPr="00A62BB0" w:rsidRDefault="00922DA8" w:rsidP="00843D0C">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42934FEA" w14:textId="77777777" w:rsidR="00922DA8" w:rsidRPr="00A62BB0" w:rsidRDefault="00922DA8" w:rsidP="00843D0C">
            <w:pPr>
              <w:keepNext/>
              <w:keepLines/>
              <w:spacing w:after="0"/>
              <w:rPr>
                <w:rFonts w:ascii="Arial" w:hAnsi="Arial"/>
                <w:sz w:val="18"/>
                <w:lang w:val="it-IT"/>
              </w:rPr>
            </w:pPr>
            <w:r w:rsidRPr="00E859F6">
              <w:rPr>
                <w:rFonts w:ascii="Arial" w:hAnsi="Arial"/>
                <w:sz w:val="18"/>
                <w:lang w:val="it-IT"/>
              </w:rPr>
              <w:t>Config 1, 2, 3</w:t>
            </w:r>
          </w:p>
        </w:tc>
        <w:tc>
          <w:tcPr>
            <w:tcW w:w="677" w:type="pct"/>
            <w:shd w:val="clear" w:color="auto" w:fill="auto"/>
          </w:tcPr>
          <w:p w14:paraId="286D9EBF" w14:textId="77777777" w:rsidR="00922DA8" w:rsidRPr="00A62BB0" w:rsidRDefault="00922DA8" w:rsidP="00843D0C">
            <w:pPr>
              <w:keepNext/>
              <w:keepLines/>
              <w:spacing w:after="0"/>
              <w:jc w:val="center"/>
              <w:rPr>
                <w:rFonts w:ascii="Arial" w:hAnsi="Arial"/>
                <w:sz w:val="18"/>
                <w:lang w:val="it-IT"/>
              </w:rPr>
            </w:pPr>
          </w:p>
        </w:tc>
        <w:tc>
          <w:tcPr>
            <w:tcW w:w="1595" w:type="pct"/>
            <w:shd w:val="clear" w:color="auto" w:fill="auto"/>
          </w:tcPr>
          <w:p w14:paraId="106FDDF5" w14:textId="77777777" w:rsidR="00922DA8" w:rsidRPr="00A62BB0" w:rsidRDefault="00922DA8" w:rsidP="00843D0C">
            <w:pPr>
              <w:keepNext/>
              <w:keepLines/>
              <w:spacing w:after="0"/>
              <w:jc w:val="center"/>
              <w:rPr>
                <w:rFonts w:ascii="Arial" w:hAnsi="Arial"/>
                <w:sz w:val="18"/>
              </w:rPr>
            </w:pPr>
            <w:r w:rsidRPr="00A62BB0">
              <w:rPr>
                <w:rFonts w:ascii="Arial" w:hAnsi="Arial"/>
                <w:noProof/>
                <w:sz w:val="18"/>
                <w:lang w:val="it-IT"/>
              </w:rPr>
              <w:t>DLBWP.1.1</w:t>
            </w:r>
          </w:p>
        </w:tc>
      </w:tr>
      <w:tr w:rsidR="00922DA8" w:rsidRPr="00A62BB0" w14:paraId="30E03249" w14:textId="77777777" w:rsidTr="00843D0C">
        <w:trPr>
          <w:trHeight w:val="189"/>
          <w:jc w:val="center"/>
        </w:trPr>
        <w:tc>
          <w:tcPr>
            <w:tcW w:w="1072" w:type="pct"/>
            <w:shd w:val="clear" w:color="auto" w:fill="auto"/>
            <w:vAlign w:val="center"/>
          </w:tcPr>
          <w:p w14:paraId="31119B46" w14:textId="77777777" w:rsidR="00922DA8" w:rsidRPr="00A62BB0" w:rsidRDefault="00922DA8" w:rsidP="00843D0C">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0B7E944A" w14:textId="77777777" w:rsidR="00922DA8" w:rsidRPr="00A62BB0" w:rsidRDefault="00922DA8" w:rsidP="00843D0C">
            <w:pPr>
              <w:keepNext/>
              <w:keepLines/>
              <w:spacing w:after="0"/>
              <w:rPr>
                <w:rFonts w:ascii="Arial" w:hAnsi="Arial"/>
                <w:sz w:val="18"/>
                <w:lang w:val="it-IT"/>
              </w:rPr>
            </w:pPr>
            <w:r w:rsidRPr="00E859F6">
              <w:rPr>
                <w:rFonts w:ascii="Arial" w:hAnsi="Arial"/>
                <w:sz w:val="18"/>
                <w:lang w:val="it-IT"/>
              </w:rPr>
              <w:t>Config 1, 2, 3</w:t>
            </w:r>
          </w:p>
        </w:tc>
        <w:tc>
          <w:tcPr>
            <w:tcW w:w="677" w:type="pct"/>
            <w:shd w:val="clear" w:color="auto" w:fill="auto"/>
          </w:tcPr>
          <w:p w14:paraId="120B95C8" w14:textId="77777777" w:rsidR="00922DA8" w:rsidRPr="00A62BB0" w:rsidRDefault="00922DA8" w:rsidP="00843D0C">
            <w:pPr>
              <w:keepNext/>
              <w:keepLines/>
              <w:spacing w:after="0"/>
              <w:jc w:val="center"/>
              <w:rPr>
                <w:rFonts w:ascii="Arial" w:hAnsi="Arial"/>
                <w:sz w:val="18"/>
                <w:lang w:val="it-IT"/>
              </w:rPr>
            </w:pPr>
          </w:p>
        </w:tc>
        <w:tc>
          <w:tcPr>
            <w:tcW w:w="1595" w:type="pct"/>
            <w:shd w:val="clear" w:color="auto" w:fill="auto"/>
          </w:tcPr>
          <w:p w14:paraId="617DC44A" w14:textId="77777777" w:rsidR="00922DA8" w:rsidRPr="00A62BB0" w:rsidRDefault="00922DA8" w:rsidP="00843D0C">
            <w:pPr>
              <w:keepNext/>
              <w:keepLines/>
              <w:spacing w:after="0"/>
              <w:jc w:val="center"/>
              <w:rPr>
                <w:rFonts w:ascii="Arial" w:hAnsi="Arial"/>
                <w:sz w:val="18"/>
              </w:rPr>
            </w:pPr>
            <w:r w:rsidRPr="00A62BB0">
              <w:rPr>
                <w:rFonts w:ascii="Arial" w:hAnsi="Arial"/>
                <w:noProof/>
                <w:sz w:val="18"/>
                <w:lang w:val="it-IT"/>
              </w:rPr>
              <w:t>ULBWP.0.1</w:t>
            </w:r>
          </w:p>
        </w:tc>
      </w:tr>
      <w:tr w:rsidR="00922DA8" w:rsidRPr="00A62BB0" w14:paraId="56E11E57" w14:textId="77777777" w:rsidTr="00843D0C">
        <w:trPr>
          <w:trHeight w:val="189"/>
          <w:jc w:val="center"/>
        </w:trPr>
        <w:tc>
          <w:tcPr>
            <w:tcW w:w="1072" w:type="pct"/>
            <w:shd w:val="clear" w:color="auto" w:fill="auto"/>
            <w:vAlign w:val="center"/>
          </w:tcPr>
          <w:p w14:paraId="23F5E779" w14:textId="77777777" w:rsidR="00922DA8" w:rsidRPr="00A62BB0" w:rsidRDefault="00922DA8" w:rsidP="00843D0C">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2BBDD557" w14:textId="77777777" w:rsidR="00922DA8" w:rsidRPr="00A62BB0" w:rsidRDefault="00922DA8" w:rsidP="00843D0C">
            <w:pPr>
              <w:keepNext/>
              <w:keepLines/>
              <w:spacing w:after="0"/>
              <w:rPr>
                <w:rFonts w:ascii="Arial" w:hAnsi="Arial"/>
                <w:sz w:val="18"/>
                <w:lang w:val="it-IT"/>
              </w:rPr>
            </w:pPr>
            <w:r w:rsidRPr="00E859F6">
              <w:rPr>
                <w:rFonts w:ascii="Arial" w:hAnsi="Arial"/>
                <w:sz w:val="18"/>
                <w:lang w:val="it-IT"/>
              </w:rPr>
              <w:t>Config 1, 2, 3</w:t>
            </w:r>
          </w:p>
        </w:tc>
        <w:tc>
          <w:tcPr>
            <w:tcW w:w="677" w:type="pct"/>
            <w:shd w:val="clear" w:color="auto" w:fill="auto"/>
          </w:tcPr>
          <w:p w14:paraId="2CAE2FEA" w14:textId="77777777" w:rsidR="00922DA8" w:rsidRPr="00A62BB0" w:rsidRDefault="00922DA8" w:rsidP="00843D0C">
            <w:pPr>
              <w:keepNext/>
              <w:keepLines/>
              <w:spacing w:after="0"/>
              <w:jc w:val="center"/>
              <w:rPr>
                <w:rFonts w:ascii="Arial" w:hAnsi="Arial"/>
                <w:sz w:val="18"/>
                <w:lang w:val="it-IT"/>
              </w:rPr>
            </w:pPr>
          </w:p>
        </w:tc>
        <w:tc>
          <w:tcPr>
            <w:tcW w:w="1595" w:type="pct"/>
            <w:shd w:val="clear" w:color="auto" w:fill="auto"/>
          </w:tcPr>
          <w:p w14:paraId="3170FE86" w14:textId="77777777" w:rsidR="00922DA8" w:rsidRPr="00A62BB0" w:rsidRDefault="00922DA8" w:rsidP="00843D0C">
            <w:pPr>
              <w:keepNext/>
              <w:keepLines/>
              <w:spacing w:after="0"/>
              <w:jc w:val="center"/>
              <w:rPr>
                <w:rFonts w:ascii="Arial" w:hAnsi="Arial"/>
                <w:sz w:val="18"/>
              </w:rPr>
            </w:pPr>
            <w:r w:rsidRPr="00A62BB0">
              <w:rPr>
                <w:rFonts w:ascii="Arial" w:hAnsi="Arial"/>
                <w:noProof/>
                <w:sz w:val="18"/>
                <w:lang w:val="it-IT"/>
              </w:rPr>
              <w:t>ULBWP.1.1</w:t>
            </w:r>
          </w:p>
        </w:tc>
      </w:tr>
      <w:tr w:rsidR="00922DA8" w:rsidRPr="00A62BB0" w14:paraId="6F93E3D3" w14:textId="77777777" w:rsidTr="00843D0C">
        <w:trPr>
          <w:trHeight w:val="189"/>
          <w:jc w:val="center"/>
        </w:trPr>
        <w:tc>
          <w:tcPr>
            <w:tcW w:w="1072" w:type="pct"/>
            <w:shd w:val="clear" w:color="auto" w:fill="auto"/>
          </w:tcPr>
          <w:p w14:paraId="1555CA46" w14:textId="77777777" w:rsidR="00922DA8" w:rsidRPr="00A62BB0" w:rsidRDefault="00922DA8" w:rsidP="00843D0C">
            <w:pPr>
              <w:keepNext/>
              <w:keepLines/>
              <w:spacing w:after="0"/>
              <w:rPr>
                <w:rFonts w:ascii="Arial" w:hAnsi="Arial"/>
                <w:sz w:val="18"/>
              </w:rPr>
            </w:pPr>
            <w:r w:rsidRPr="00E94A96">
              <w:rPr>
                <w:rFonts w:ascii="Arial" w:hAnsi="Arial"/>
                <w:sz w:val="18"/>
              </w:rPr>
              <w:t>RMSI CORESET Reference Channel</w:t>
            </w:r>
          </w:p>
        </w:tc>
        <w:tc>
          <w:tcPr>
            <w:tcW w:w="1656" w:type="pct"/>
            <w:shd w:val="clear" w:color="auto" w:fill="auto"/>
          </w:tcPr>
          <w:p w14:paraId="173D8AAB" w14:textId="77777777" w:rsidR="00922DA8" w:rsidRPr="00A62BB0" w:rsidRDefault="00922DA8" w:rsidP="00843D0C">
            <w:pPr>
              <w:keepNext/>
              <w:keepLines/>
              <w:spacing w:after="0"/>
              <w:rPr>
                <w:rFonts w:ascii="Arial" w:hAnsi="Arial"/>
                <w:sz w:val="18"/>
                <w:lang w:val="it-IT"/>
              </w:rPr>
            </w:pPr>
            <w:r w:rsidRPr="00E859F6">
              <w:rPr>
                <w:rFonts w:ascii="Arial" w:hAnsi="Arial"/>
                <w:sz w:val="18"/>
                <w:lang w:val="it-IT"/>
              </w:rPr>
              <w:t>Config 1, 2, 3</w:t>
            </w:r>
          </w:p>
        </w:tc>
        <w:tc>
          <w:tcPr>
            <w:tcW w:w="677" w:type="pct"/>
            <w:shd w:val="clear" w:color="auto" w:fill="auto"/>
          </w:tcPr>
          <w:p w14:paraId="2EFD6E2E"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4B78AD0F" w14:textId="77777777" w:rsidR="00922DA8" w:rsidRPr="002F229B" w:rsidRDefault="00922DA8" w:rsidP="00843D0C">
            <w:pPr>
              <w:keepNext/>
              <w:keepLines/>
              <w:spacing w:after="0"/>
              <w:jc w:val="center"/>
              <w:rPr>
                <w:rFonts w:ascii="Arial" w:hAnsi="Arial"/>
                <w:sz w:val="18"/>
              </w:rPr>
            </w:pPr>
            <w:r w:rsidRPr="00E94A96">
              <w:rPr>
                <w:rFonts w:ascii="Arial" w:hAnsi="Arial"/>
                <w:sz w:val="18"/>
              </w:rPr>
              <w:t>CR.3.1 TDD</w:t>
            </w:r>
          </w:p>
        </w:tc>
      </w:tr>
      <w:tr w:rsidR="00922DA8" w:rsidRPr="00A62BB0" w14:paraId="5A8FCB08" w14:textId="77777777" w:rsidTr="00843D0C">
        <w:trPr>
          <w:trHeight w:val="189"/>
          <w:jc w:val="center"/>
        </w:trPr>
        <w:tc>
          <w:tcPr>
            <w:tcW w:w="1072" w:type="pct"/>
            <w:shd w:val="clear" w:color="auto" w:fill="auto"/>
          </w:tcPr>
          <w:p w14:paraId="17980B84" w14:textId="77777777" w:rsidR="00922DA8" w:rsidRPr="00A62BB0" w:rsidRDefault="00922DA8" w:rsidP="00843D0C">
            <w:pPr>
              <w:keepNext/>
              <w:keepLines/>
              <w:spacing w:after="0"/>
              <w:rPr>
                <w:rFonts w:ascii="Arial" w:hAnsi="Arial"/>
                <w:sz w:val="18"/>
              </w:rPr>
            </w:pPr>
            <w:r w:rsidRPr="00E94A96">
              <w:rPr>
                <w:rFonts w:ascii="Arial" w:hAnsi="Arial"/>
                <w:sz w:val="18"/>
              </w:rPr>
              <w:t>Dedicated CORESET Reference Channel</w:t>
            </w:r>
          </w:p>
        </w:tc>
        <w:tc>
          <w:tcPr>
            <w:tcW w:w="1656" w:type="pct"/>
            <w:shd w:val="clear" w:color="auto" w:fill="auto"/>
          </w:tcPr>
          <w:p w14:paraId="3EFE9627" w14:textId="77777777" w:rsidR="00922DA8" w:rsidRPr="00A62BB0" w:rsidRDefault="00922DA8" w:rsidP="00843D0C">
            <w:pPr>
              <w:keepNext/>
              <w:keepLines/>
              <w:spacing w:after="0"/>
              <w:rPr>
                <w:rFonts w:ascii="Arial" w:hAnsi="Arial"/>
                <w:sz w:val="18"/>
                <w:lang w:val="it-IT"/>
              </w:rPr>
            </w:pPr>
            <w:r w:rsidRPr="00E859F6">
              <w:rPr>
                <w:rFonts w:ascii="Arial" w:hAnsi="Arial"/>
                <w:sz w:val="18"/>
                <w:lang w:val="it-IT"/>
              </w:rPr>
              <w:t>Config 1, 2, 3</w:t>
            </w:r>
          </w:p>
        </w:tc>
        <w:tc>
          <w:tcPr>
            <w:tcW w:w="677" w:type="pct"/>
            <w:shd w:val="clear" w:color="auto" w:fill="auto"/>
          </w:tcPr>
          <w:p w14:paraId="47D32FC8"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0BDCEECA" w14:textId="77777777" w:rsidR="00922DA8" w:rsidRPr="00E94A96" w:rsidRDefault="00922DA8" w:rsidP="00843D0C">
            <w:pPr>
              <w:keepNext/>
              <w:keepLines/>
              <w:spacing w:after="0"/>
              <w:jc w:val="center"/>
              <w:rPr>
                <w:rFonts w:ascii="Arial" w:hAnsi="Arial"/>
                <w:sz w:val="18"/>
              </w:rPr>
            </w:pPr>
            <w:r w:rsidRPr="00E94A96">
              <w:rPr>
                <w:rFonts w:ascii="Arial" w:hAnsi="Arial"/>
                <w:sz w:val="18"/>
              </w:rPr>
              <w:t>CCR.3.1 TDD</w:t>
            </w:r>
          </w:p>
          <w:p w14:paraId="35C17AC6" w14:textId="77777777" w:rsidR="00922DA8" w:rsidRPr="00A62BB0" w:rsidRDefault="00922DA8" w:rsidP="00843D0C">
            <w:pPr>
              <w:keepNext/>
              <w:keepLines/>
              <w:spacing w:after="0"/>
              <w:jc w:val="center"/>
              <w:rPr>
                <w:rFonts w:ascii="Arial" w:hAnsi="Arial"/>
                <w:sz w:val="18"/>
              </w:rPr>
            </w:pPr>
            <w:r w:rsidRPr="00B6725E">
              <w:rPr>
                <w:rFonts w:ascii="Arial" w:hAnsi="Arial"/>
                <w:noProof/>
                <w:sz w:val="18"/>
              </w:rPr>
              <w:t>CCR.3.3 TDD</w:t>
            </w:r>
          </w:p>
        </w:tc>
      </w:tr>
      <w:tr w:rsidR="00922DA8" w:rsidRPr="00A62BB0" w14:paraId="6FF8F449" w14:textId="77777777" w:rsidTr="00843D0C">
        <w:trPr>
          <w:trHeight w:val="125"/>
          <w:jc w:val="center"/>
        </w:trPr>
        <w:tc>
          <w:tcPr>
            <w:tcW w:w="1072" w:type="pct"/>
            <w:shd w:val="clear" w:color="auto" w:fill="auto"/>
          </w:tcPr>
          <w:p w14:paraId="596CC839" w14:textId="77777777" w:rsidR="00922DA8" w:rsidRPr="00A62BB0" w:rsidRDefault="00922DA8" w:rsidP="00843D0C">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3D4A1623" w14:textId="77777777" w:rsidR="00922DA8" w:rsidRPr="00A62BB0" w:rsidRDefault="00922DA8" w:rsidP="00843D0C">
            <w:pPr>
              <w:keepNext/>
              <w:keepLines/>
              <w:spacing w:after="0"/>
              <w:rPr>
                <w:rFonts w:ascii="Arial" w:hAnsi="Arial"/>
                <w:sz w:val="18"/>
                <w:lang w:val="it-IT"/>
              </w:rPr>
            </w:pPr>
            <w:r w:rsidRPr="00E859F6">
              <w:rPr>
                <w:rFonts w:ascii="Arial" w:hAnsi="Arial"/>
                <w:sz w:val="18"/>
                <w:lang w:val="it-IT"/>
              </w:rPr>
              <w:t>Config 1, 2, 3</w:t>
            </w:r>
          </w:p>
        </w:tc>
        <w:tc>
          <w:tcPr>
            <w:tcW w:w="677" w:type="pct"/>
            <w:shd w:val="clear" w:color="auto" w:fill="auto"/>
          </w:tcPr>
          <w:p w14:paraId="5E4017FA"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5BE4B4CD" w14:textId="77777777" w:rsidR="00922DA8" w:rsidRPr="00A62BB0" w:rsidRDefault="00922DA8" w:rsidP="00843D0C">
            <w:pPr>
              <w:keepNext/>
              <w:keepLines/>
              <w:spacing w:after="0"/>
              <w:jc w:val="center"/>
              <w:rPr>
                <w:rFonts w:ascii="Arial" w:hAnsi="Arial"/>
                <w:sz w:val="18"/>
              </w:rPr>
            </w:pPr>
            <w:r>
              <w:rPr>
                <w:rFonts w:ascii="Arial" w:hAnsi="Arial"/>
                <w:sz w:val="18"/>
              </w:rPr>
              <w:t>[SSB.1 FR2-2]</w:t>
            </w:r>
          </w:p>
        </w:tc>
      </w:tr>
      <w:tr w:rsidR="00922DA8" w:rsidRPr="00A62BB0" w14:paraId="769DFEDE" w14:textId="77777777" w:rsidTr="00843D0C">
        <w:trPr>
          <w:trHeight w:val="223"/>
          <w:jc w:val="center"/>
        </w:trPr>
        <w:tc>
          <w:tcPr>
            <w:tcW w:w="1072" w:type="pct"/>
            <w:shd w:val="clear" w:color="auto" w:fill="auto"/>
          </w:tcPr>
          <w:p w14:paraId="3CC0903A" w14:textId="77777777" w:rsidR="00922DA8" w:rsidRPr="00A62BB0" w:rsidRDefault="00922DA8" w:rsidP="00843D0C">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4269D6B7" w14:textId="77777777" w:rsidR="00922DA8" w:rsidRPr="00A62BB0" w:rsidRDefault="00922DA8" w:rsidP="00843D0C">
            <w:pPr>
              <w:keepNext/>
              <w:keepLines/>
              <w:spacing w:after="0"/>
              <w:rPr>
                <w:rFonts w:ascii="Arial" w:hAnsi="Arial"/>
                <w:sz w:val="18"/>
                <w:lang w:val="it-IT"/>
              </w:rPr>
            </w:pPr>
            <w:r w:rsidRPr="00E859F6">
              <w:rPr>
                <w:rFonts w:ascii="Arial" w:hAnsi="Arial"/>
                <w:sz w:val="18"/>
                <w:lang w:val="it-IT"/>
              </w:rPr>
              <w:t>Config 1, 2, 3</w:t>
            </w:r>
          </w:p>
        </w:tc>
        <w:tc>
          <w:tcPr>
            <w:tcW w:w="677" w:type="pct"/>
            <w:shd w:val="clear" w:color="auto" w:fill="auto"/>
          </w:tcPr>
          <w:p w14:paraId="715EF58E"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62FF48F0"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SMTC.1</w:t>
            </w:r>
          </w:p>
        </w:tc>
      </w:tr>
      <w:tr w:rsidR="00922DA8" w:rsidRPr="00A62BB0" w14:paraId="49670730" w14:textId="77777777" w:rsidTr="00843D0C">
        <w:trPr>
          <w:trHeight w:val="284"/>
          <w:jc w:val="center"/>
        </w:trPr>
        <w:tc>
          <w:tcPr>
            <w:tcW w:w="1072" w:type="pct"/>
            <w:shd w:val="clear" w:color="auto" w:fill="auto"/>
          </w:tcPr>
          <w:p w14:paraId="26478921" w14:textId="77777777" w:rsidR="00922DA8" w:rsidRPr="00A62BB0" w:rsidRDefault="00922DA8" w:rsidP="00843D0C">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216481D8" w14:textId="77777777" w:rsidR="00922DA8" w:rsidRPr="00A62BB0" w:rsidRDefault="00922DA8" w:rsidP="00843D0C">
            <w:pPr>
              <w:keepNext/>
              <w:keepLines/>
              <w:spacing w:after="0"/>
              <w:rPr>
                <w:rFonts w:ascii="Arial" w:hAnsi="Arial"/>
                <w:sz w:val="18"/>
                <w:lang w:val="it-IT"/>
              </w:rPr>
            </w:pPr>
            <w:r w:rsidRPr="00E859F6">
              <w:rPr>
                <w:rFonts w:ascii="Arial" w:hAnsi="Arial"/>
                <w:sz w:val="18"/>
                <w:lang w:val="it-IT"/>
              </w:rPr>
              <w:t>Config 1, 2, 3</w:t>
            </w:r>
          </w:p>
        </w:tc>
        <w:tc>
          <w:tcPr>
            <w:tcW w:w="677" w:type="pct"/>
            <w:shd w:val="clear" w:color="auto" w:fill="auto"/>
          </w:tcPr>
          <w:p w14:paraId="27D6008E"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57E00D31" w14:textId="77777777" w:rsidR="00922DA8" w:rsidRPr="00A62BB0" w:rsidRDefault="00922DA8" w:rsidP="00843D0C">
            <w:pPr>
              <w:keepNext/>
              <w:keepLines/>
              <w:spacing w:after="0"/>
              <w:jc w:val="center"/>
              <w:rPr>
                <w:rFonts w:ascii="Arial" w:hAnsi="Arial"/>
                <w:sz w:val="18"/>
              </w:rPr>
            </w:pPr>
            <w:r w:rsidRPr="00A62BB0">
              <w:rPr>
                <w:rFonts w:ascii="Arial" w:hAnsi="Arial"/>
                <w:sz w:val="18"/>
              </w:rPr>
              <w:t xml:space="preserve">120 </w:t>
            </w:r>
            <w:proofErr w:type="spellStart"/>
            <w:r w:rsidRPr="00A62BB0">
              <w:rPr>
                <w:rFonts w:ascii="Arial" w:hAnsi="Arial"/>
                <w:sz w:val="18"/>
              </w:rPr>
              <w:t>KHz</w:t>
            </w:r>
            <w:proofErr w:type="spellEnd"/>
          </w:p>
        </w:tc>
      </w:tr>
      <w:tr w:rsidR="00922DA8" w:rsidRPr="00A62BB0" w14:paraId="3A9B2D1C" w14:textId="77777777" w:rsidTr="00843D0C">
        <w:trPr>
          <w:trHeight w:val="284"/>
          <w:jc w:val="center"/>
        </w:trPr>
        <w:tc>
          <w:tcPr>
            <w:tcW w:w="1072" w:type="pct"/>
            <w:shd w:val="clear" w:color="auto" w:fill="auto"/>
          </w:tcPr>
          <w:p w14:paraId="108B95FB" w14:textId="77777777" w:rsidR="00922DA8" w:rsidRPr="00A62BB0" w:rsidRDefault="00922DA8" w:rsidP="00843D0C">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560573FB" w14:textId="77777777" w:rsidR="00922DA8" w:rsidRPr="00A62BB0" w:rsidRDefault="00922DA8" w:rsidP="00843D0C">
            <w:pPr>
              <w:keepNext/>
              <w:keepLines/>
              <w:spacing w:after="0"/>
              <w:rPr>
                <w:rFonts w:ascii="Arial" w:hAnsi="Arial"/>
                <w:sz w:val="18"/>
                <w:lang w:val="it-IT"/>
              </w:rPr>
            </w:pPr>
            <w:r w:rsidRPr="00E859F6">
              <w:rPr>
                <w:rFonts w:ascii="Arial" w:hAnsi="Arial"/>
                <w:sz w:val="18"/>
                <w:lang w:val="it-IT"/>
              </w:rPr>
              <w:t>Config 1, 2, 3</w:t>
            </w:r>
          </w:p>
        </w:tc>
        <w:tc>
          <w:tcPr>
            <w:tcW w:w="677" w:type="pct"/>
            <w:shd w:val="clear" w:color="auto" w:fill="auto"/>
          </w:tcPr>
          <w:p w14:paraId="2A3F4E0F"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59A2622D" w14:textId="77777777" w:rsidR="00922DA8" w:rsidRPr="00A62BB0" w:rsidRDefault="00922DA8" w:rsidP="00843D0C">
            <w:pPr>
              <w:keepLines/>
              <w:spacing w:after="0"/>
              <w:jc w:val="center"/>
              <w:rPr>
                <w:rFonts w:ascii="Arial" w:hAnsi="Arial"/>
                <w:noProof/>
                <w:sz w:val="18"/>
              </w:rPr>
            </w:pPr>
            <w:r w:rsidRPr="00A62BB0">
              <w:rPr>
                <w:rFonts w:ascii="Arial" w:hAnsi="Arial"/>
                <w:noProof/>
                <w:sz w:val="18"/>
              </w:rPr>
              <w:t>Resource #4 in TRS.2.1 TDD</w:t>
            </w:r>
          </w:p>
          <w:p w14:paraId="459D3230" w14:textId="77777777" w:rsidR="00922DA8" w:rsidRPr="00A62BB0" w:rsidRDefault="00922DA8" w:rsidP="00843D0C">
            <w:pPr>
              <w:keepNext/>
              <w:keepLines/>
              <w:spacing w:after="0"/>
              <w:jc w:val="center"/>
              <w:rPr>
                <w:rFonts w:ascii="Arial" w:hAnsi="Arial"/>
                <w:sz w:val="18"/>
              </w:rPr>
            </w:pPr>
            <w:r w:rsidRPr="00A62BB0">
              <w:rPr>
                <w:rFonts w:ascii="Arial" w:hAnsi="Arial"/>
                <w:noProof/>
                <w:sz w:val="18"/>
              </w:rPr>
              <w:t>Resource #4 in TRS.2.2 TDD</w:t>
            </w:r>
          </w:p>
        </w:tc>
      </w:tr>
      <w:tr w:rsidR="00922DA8" w:rsidRPr="00A62BB0" w14:paraId="03E3EEF0" w14:textId="77777777" w:rsidTr="00843D0C">
        <w:trPr>
          <w:trHeight w:val="176"/>
          <w:jc w:val="center"/>
        </w:trPr>
        <w:tc>
          <w:tcPr>
            <w:tcW w:w="2728" w:type="pct"/>
            <w:gridSpan w:val="2"/>
            <w:shd w:val="clear" w:color="auto" w:fill="auto"/>
          </w:tcPr>
          <w:p w14:paraId="6E1E648F" w14:textId="77777777" w:rsidR="00922DA8" w:rsidRPr="00A62BB0" w:rsidRDefault="00922DA8" w:rsidP="00843D0C">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1F04B68A"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12DB97E3" w14:textId="77777777" w:rsidR="00922DA8" w:rsidRPr="00A62BB0" w:rsidRDefault="00922DA8" w:rsidP="00843D0C">
            <w:pPr>
              <w:keepNext/>
              <w:keepLines/>
              <w:spacing w:after="0"/>
              <w:jc w:val="center"/>
              <w:rPr>
                <w:rFonts w:ascii="Arial" w:hAnsi="Arial"/>
                <w:sz w:val="18"/>
              </w:rPr>
            </w:pPr>
            <w:r w:rsidRPr="00A62BB0">
              <w:rPr>
                <w:rFonts w:ascii="Arial" w:hAnsi="Arial"/>
                <w:sz w:val="18"/>
              </w:rPr>
              <w:t>TRS.2.1 TDD</w:t>
            </w:r>
          </w:p>
          <w:p w14:paraId="0D5EAB72" w14:textId="77777777" w:rsidR="00922DA8" w:rsidRPr="00A62BB0" w:rsidRDefault="00922DA8" w:rsidP="00843D0C">
            <w:pPr>
              <w:keepNext/>
              <w:keepLines/>
              <w:spacing w:after="0"/>
              <w:jc w:val="center"/>
              <w:rPr>
                <w:rFonts w:ascii="Arial" w:hAnsi="Arial"/>
                <w:sz w:val="18"/>
              </w:rPr>
            </w:pPr>
            <w:r w:rsidRPr="00A62BB0">
              <w:rPr>
                <w:rFonts w:ascii="Arial" w:hAnsi="Arial"/>
                <w:noProof/>
                <w:sz w:val="18"/>
              </w:rPr>
              <w:t>TRS.2.2 TDD</w:t>
            </w:r>
          </w:p>
        </w:tc>
      </w:tr>
      <w:tr w:rsidR="00922DA8" w:rsidRPr="00A62BB0" w14:paraId="3D407086" w14:textId="77777777" w:rsidTr="00843D0C">
        <w:trPr>
          <w:trHeight w:val="176"/>
          <w:jc w:val="center"/>
        </w:trPr>
        <w:tc>
          <w:tcPr>
            <w:tcW w:w="2728" w:type="pct"/>
            <w:gridSpan w:val="2"/>
            <w:shd w:val="clear" w:color="auto" w:fill="auto"/>
          </w:tcPr>
          <w:p w14:paraId="5A521B58" w14:textId="77777777" w:rsidR="00922DA8" w:rsidRPr="00A62BB0" w:rsidRDefault="00922DA8" w:rsidP="00843D0C">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1AEFD49D"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7DBC561C" w14:textId="77777777" w:rsidR="00922DA8" w:rsidRPr="00A62BB0" w:rsidRDefault="00922DA8" w:rsidP="00843D0C">
            <w:pPr>
              <w:keepNext/>
              <w:keepLines/>
              <w:spacing w:after="0"/>
              <w:jc w:val="center"/>
              <w:rPr>
                <w:rFonts w:ascii="Arial" w:hAnsi="Arial"/>
                <w:sz w:val="18"/>
              </w:rPr>
            </w:pPr>
            <w:r w:rsidRPr="00A62BB0">
              <w:rPr>
                <w:rFonts w:ascii="Arial" w:hAnsi="Arial"/>
                <w:noProof/>
                <w:sz w:val="18"/>
              </w:rPr>
              <w:t>TCI.State.2</w:t>
            </w:r>
          </w:p>
        </w:tc>
      </w:tr>
      <w:tr w:rsidR="00922DA8" w:rsidRPr="00A62BB0" w14:paraId="5BB4AC03" w14:textId="77777777" w:rsidTr="00843D0C">
        <w:trPr>
          <w:trHeight w:val="176"/>
          <w:jc w:val="center"/>
        </w:trPr>
        <w:tc>
          <w:tcPr>
            <w:tcW w:w="2728" w:type="pct"/>
            <w:gridSpan w:val="2"/>
            <w:shd w:val="clear" w:color="auto" w:fill="auto"/>
          </w:tcPr>
          <w:p w14:paraId="6C29A45C" w14:textId="77777777" w:rsidR="00922DA8" w:rsidRPr="00A62BB0" w:rsidRDefault="00922DA8" w:rsidP="00843D0C">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14935BE7"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743977C5" w14:textId="77777777" w:rsidR="00922DA8" w:rsidRPr="00A62BB0" w:rsidDel="005C10B4" w:rsidRDefault="00922DA8" w:rsidP="00843D0C">
            <w:pPr>
              <w:keepNext/>
              <w:keepLines/>
              <w:spacing w:after="0"/>
              <w:jc w:val="center"/>
              <w:rPr>
                <w:rFonts w:ascii="Arial" w:hAnsi="Arial"/>
                <w:sz w:val="18"/>
              </w:rPr>
            </w:pPr>
            <w:r w:rsidRPr="00A62BB0">
              <w:rPr>
                <w:rFonts w:ascii="Arial" w:hAnsi="Arial"/>
                <w:noProof/>
                <w:sz w:val="18"/>
              </w:rPr>
              <w:t>TCI.State.3</w:t>
            </w:r>
          </w:p>
        </w:tc>
      </w:tr>
      <w:tr w:rsidR="00922DA8" w:rsidRPr="00A62BB0" w14:paraId="062489BA" w14:textId="77777777" w:rsidTr="00843D0C">
        <w:trPr>
          <w:trHeight w:val="176"/>
          <w:jc w:val="center"/>
        </w:trPr>
        <w:tc>
          <w:tcPr>
            <w:tcW w:w="2728" w:type="pct"/>
            <w:gridSpan w:val="2"/>
            <w:shd w:val="clear" w:color="auto" w:fill="auto"/>
          </w:tcPr>
          <w:p w14:paraId="3D37DB36" w14:textId="77777777" w:rsidR="00922DA8" w:rsidRPr="00A62BB0" w:rsidRDefault="00922DA8" w:rsidP="00843D0C">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22E18494"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40A7F310" w14:textId="77777777" w:rsidR="00922DA8" w:rsidRPr="00A62BB0" w:rsidRDefault="00922DA8" w:rsidP="00843D0C">
            <w:pPr>
              <w:keepNext/>
              <w:keepLines/>
              <w:spacing w:after="0"/>
              <w:jc w:val="center"/>
              <w:rPr>
                <w:rFonts w:ascii="Arial" w:hAnsi="Arial"/>
                <w:sz w:val="18"/>
              </w:rPr>
            </w:pPr>
            <w:r w:rsidRPr="00A62BB0">
              <w:rPr>
                <w:rFonts w:ascii="Arial" w:hAnsi="Arial"/>
                <w:sz w:val="18"/>
              </w:rPr>
              <w:t>OP.1</w:t>
            </w:r>
          </w:p>
        </w:tc>
      </w:tr>
      <w:tr w:rsidR="00922DA8" w:rsidRPr="00A62BB0" w14:paraId="3675EC2B" w14:textId="77777777" w:rsidTr="00843D0C">
        <w:trPr>
          <w:trHeight w:val="164"/>
          <w:jc w:val="center"/>
        </w:trPr>
        <w:tc>
          <w:tcPr>
            <w:tcW w:w="2728" w:type="pct"/>
            <w:gridSpan w:val="2"/>
            <w:shd w:val="clear" w:color="auto" w:fill="auto"/>
          </w:tcPr>
          <w:p w14:paraId="42C4610A" w14:textId="77777777" w:rsidR="00922DA8" w:rsidRPr="00A62BB0" w:rsidRDefault="00922DA8" w:rsidP="00843D0C">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02CB8684"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54F42D2D" w14:textId="77777777" w:rsidR="00922DA8" w:rsidRPr="00A62BB0" w:rsidRDefault="00922DA8" w:rsidP="00843D0C">
            <w:pPr>
              <w:keepNext/>
              <w:keepLines/>
              <w:spacing w:after="0"/>
              <w:jc w:val="center"/>
              <w:rPr>
                <w:rFonts w:ascii="Arial" w:hAnsi="Arial"/>
                <w:sz w:val="18"/>
              </w:rPr>
            </w:pPr>
            <w:r w:rsidRPr="00A62BB0">
              <w:rPr>
                <w:rFonts w:ascii="Arial" w:hAnsi="Arial"/>
                <w:sz w:val="18"/>
              </w:rPr>
              <w:t>Normal</w:t>
            </w:r>
          </w:p>
        </w:tc>
      </w:tr>
      <w:tr w:rsidR="00922DA8" w:rsidRPr="00A62BB0" w14:paraId="046A4212" w14:textId="77777777" w:rsidTr="00843D0C">
        <w:trPr>
          <w:trHeight w:val="164"/>
          <w:jc w:val="center"/>
        </w:trPr>
        <w:tc>
          <w:tcPr>
            <w:tcW w:w="1072" w:type="pct"/>
            <w:vMerge w:val="restart"/>
            <w:shd w:val="clear" w:color="auto" w:fill="auto"/>
          </w:tcPr>
          <w:p w14:paraId="64F20FC6"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35541D2F" w14:textId="77777777" w:rsidR="00922DA8" w:rsidRPr="00A62BB0" w:rsidRDefault="00922DA8" w:rsidP="00843D0C">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76F07062"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0114576B"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1-0</w:t>
            </w:r>
          </w:p>
        </w:tc>
      </w:tr>
      <w:tr w:rsidR="00922DA8" w:rsidRPr="00A62BB0" w14:paraId="14C9B211" w14:textId="77777777" w:rsidTr="00843D0C">
        <w:trPr>
          <w:trHeight w:val="93"/>
          <w:jc w:val="center"/>
        </w:trPr>
        <w:tc>
          <w:tcPr>
            <w:tcW w:w="1072" w:type="pct"/>
            <w:vMerge/>
            <w:shd w:val="clear" w:color="auto" w:fill="auto"/>
          </w:tcPr>
          <w:p w14:paraId="7B7567BB"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6219694D" w14:textId="77777777" w:rsidR="00922DA8" w:rsidRPr="00A62BB0" w:rsidRDefault="00922DA8" w:rsidP="00843D0C">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03E98D03"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31D35DFE" w14:textId="77777777" w:rsidR="00922DA8" w:rsidRPr="00A62BB0" w:rsidRDefault="00922DA8" w:rsidP="00843D0C">
            <w:pPr>
              <w:keepNext/>
              <w:keepLines/>
              <w:spacing w:after="0"/>
              <w:jc w:val="center"/>
              <w:rPr>
                <w:rFonts w:ascii="Arial" w:hAnsi="Arial"/>
                <w:sz w:val="18"/>
              </w:rPr>
            </w:pPr>
            <w:r w:rsidRPr="00A62BB0">
              <w:rPr>
                <w:rFonts w:ascii="Arial" w:hAnsi="Arial"/>
                <w:sz w:val="18"/>
              </w:rPr>
              <w:t>2</w:t>
            </w:r>
          </w:p>
        </w:tc>
      </w:tr>
      <w:tr w:rsidR="00922DA8" w:rsidRPr="00A62BB0" w14:paraId="60BE6A29" w14:textId="77777777" w:rsidTr="00843D0C">
        <w:trPr>
          <w:trHeight w:val="176"/>
          <w:jc w:val="center"/>
        </w:trPr>
        <w:tc>
          <w:tcPr>
            <w:tcW w:w="1072" w:type="pct"/>
            <w:vMerge/>
            <w:shd w:val="clear" w:color="auto" w:fill="auto"/>
          </w:tcPr>
          <w:p w14:paraId="18C0F305"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3D37CD2D"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20C70054" w14:textId="77777777" w:rsidR="00922DA8" w:rsidRPr="00A62BB0" w:rsidRDefault="00922DA8" w:rsidP="00843D0C">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0D646D36" w14:textId="77777777" w:rsidR="00922DA8" w:rsidRPr="00A62BB0" w:rsidRDefault="00922DA8" w:rsidP="00843D0C">
            <w:pPr>
              <w:keepNext/>
              <w:keepLines/>
              <w:spacing w:after="0"/>
              <w:jc w:val="center"/>
              <w:rPr>
                <w:rFonts w:ascii="Arial" w:hAnsi="Arial"/>
                <w:sz w:val="18"/>
              </w:rPr>
            </w:pPr>
            <w:r w:rsidRPr="00A62BB0">
              <w:rPr>
                <w:rFonts w:ascii="Arial" w:hAnsi="Arial"/>
                <w:sz w:val="18"/>
              </w:rPr>
              <w:t>8</w:t>
            </w:r>
          </w:p>
        </w:tc>
      </w:tr>
      <w:tr w:rsidR="00922DA8" w:rsidRPr="00A62BB0" w14:paraId="47CB6AA5" w14:textId="77777777" w:rsidTr="00843D0C">
        <w:trPr>
          <w:trHeight w:val="369"/>
          <w:jc w:val="center"/>
        </w:trPr>
        <w:tc>
          <w:tcPr>
            <w:tcW w:w="1072" w:type="pct"/>
            <w:vMerge/>
            <w:shd w:val="clear" w:color="auto" w:fill="auto"/>
          </w:tcPr>
          <w:p w14:paraId="03FB93EB"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65665CDC" w14:textId="77777777" w:rsidR="00922DA8" w:rsidRPr="00A62BB0" w:rsidRDefault="00922DA8" w:rsidP="00843D0C">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2305507F" w14:textId="77777777" w:rsidR="00922DA8" w:rsidRPr="00A62BB0" w:rsidRDefault="00922DA8" w:rsidP="00843D0C">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1DEDD32F" w14:textId="77777777" w:rsidR="00922DA8" w:rsidRPr="00A62BB0" w:rsidRDefault="00922DA8" w:rsidP="00843D0C">
            <w:pPr>
              <w:keepNext/>
              <w:keepLines/>
              <w:spacing w:after="0"/>
              <w:jc w:val="center"/>
              <w:rPr>
                <w:rFonts w:ascii="Arial" w:hAnsi="Arial"/>
                <w:sz w:val="18"/>
              </w:rPr>
            </w:pPr>
            <w:r w:rsidRPr="00A62BB0">
              <w:rPr>
                <w:rFonts w:ascii="Arial" w:hAnsi="Arial"/>
                <w:sz w:val="18"/>
              </w:rPr>
              <w:t>4</w:t>
            </w:r>
          </w:p>
        </w:tc>
      </w:tr>
      <w:tr w:rsidR="00922DA8" w:rsidRPr="00A62BB0" w14:paraId="413C4A2E" w14:textId="77777777" w:rsidTr="00843D0C">
        <w:trPr>
          <w:trHeight w:val="307"/>
          <w:jc w:val="center"/>
        </w:trPr>
        <w:tc>
          <w:tcPr>
            <w:tcW w:w="1072" w:type="pct"/>
            <w:vMerge/>
            <w:shd w:val="clear" w:color="auto" w:fill="auto"/>
          </w:tcPr>
          <w:p w14:paraId="61C71B19"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2E678226" w14:textId="77777777" w:rsidR="00922DA8" w:rsidRPr="00A62BB0" w:rsidRDefault="00922DA8" w:rsidP="00843D0C">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53F8AD24" w14:textId="77777777" w:rsidR="00922DA8" w:rsidRPr="00A62BB0" w:rsidRDefault="00922DA8" w:rsidP="00843D0C">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061726E8" w14:textId="77777777" w:rsidR="00922DA8" w:rsidRPr="00A62BB0" w:rsidRDefault="00922DA8" w:rsidP="00843D0C">
            <w:pPr>
              <w:keepNext/>
              <w:keepLines/>
              <w:spacing w:after="0"/>
              <w:jc w:val="center"/>
              <w:rPr>
                <w:rFonts w:ascii="Arial" w:hAnsi="Arial"/>
                <w:sz w:val="18"/>
              </w:rPr>
            </w:pPr>
            <w:r w:rsidRPr="00A62BB0">
              <w:rPr>
                <w:rFonts w:ascii="Arial" w:hAnsi="Arial"/>
                <w:sz w:val="18"/>
              </w:rPr>
              <w:t>4</w:t>
            </w:r>
          </w:p>
        </w:tc>
      </w:tr>
      <w:tr w:rsidR="00922DA8" w:rsidRPr="00A62BB0" w14:paraId="60D06D16" w14:textId="77777777" w:rsidTr="00843D0C">
        <w:trPr>
          <w:trHeight w:val="50"/>
          <w:jc w:val="center"/>
        </w:trPr>
        <w:tc>
          <w:tcPr>
            <w:tcW w:w="1072" w:type="pct"/>
            <w:vMerge/>
            <w:shd w:val="clear" w:color="auto" w:fill="auto"/>
          </w:tcPr>
          <w:p w14:paraId="40F68D85" w14:textId="77777777" w:rsidR="00922DA8" w:rsidRPr="00A62BB0" w:rsidRDefault="00922DA8" w:rsidP="00843D0C">
            <w:pPr>
              <w:keepNext/>
              <w:keepLines/>
              <w:spacing w:after="0"/>
              <w:rPr>
                <w:rFonts w:ascii="Arial" w:hAnsi="Arial"/>
                <w:sz w:val="18"/>
              </w:rPr>
            </w:pPr>
          </w:p>
        </w:tc>
        <w:tc>
          <w:tcPr>
            <w:tcW w:w="1656" w:type="pct"/>
            <w:shd w:val="clear" w:color="auto" w:fill="auto"/>
            <w:vAlign w:val="center"/>
          </w:tcPr>
          <w:p w14:paraId="4D9FF3BE" w14:textId="77777777" w:rsidR="00922DA8" w:rsidRPr="00A62BB0" w:rsidRDefault="00922DA8" w:rsidP="00843D0C">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0C56A45B"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72EBF2D9" w14:textId="77777777" w:rsidR="00922DA8" w:rsidRPr="00A62BB0" w:rsidRDefault="00922DA8" w:rsidP="00843D0C">
            <w:pPr>
              <w:keepNext/>
              <w:keepLines/>
              <w:spacing w:after="0"/>
              <w:jc w:val="center"/>
              <w:rPr>
                <w:rFonts w:ascii="Arial" w:hAnsi="Arial"/>
                <w:sz w:val="18"/>
              </w:rPr>
            </w:pPr>
            <w:r w:rsidRPr="00A62BB0">
              <w:rPr>
                <w:rFonts w:ascii="Arial" w:hAnsi="Arial"/>
                <w:sz w:val="18"/>
              </w:rPr>
              <w:t>REG bundle size</w:t>
            </w:r>
          </w:p>
        </w:tc>
      </w:tr>
      <w:tr w:rsidR="00922DA8" w:rsidRPr="00A62BB0" w14:paraId="7D396823" w14:textId="77777777" w:rsidTr="00843D0C">
        <w:trPr>
          <w:trHeight w:val="188"/>
          <w:jc w:val="center"/>
        </w:trPr>
        <w:tc>
          <w:tcPr>
            <w:tcW w:w="1072" w:type="pct"/>
            <w:vMerge/>
            <w:shd w:val="clear" w:color="auto" w:fill="auto"/>
          </w:tcPr>
          <w:p w14:paraId="36F5C161" w14:textId="77777777" w:rsidR="00922DA8" w:rsidRPr="00A62BB0" w:rsidRDefault="00922DA8" w:rsidP="00843D0C">
            <w:pPr>
              <w:keepNext/>
              <w:keepLines/>
              <w:spacing w:after="0"/>
              <w:rPr>
                <w:rFonts w:ascii="Arial" w:hAnsi="Arial"/>
                <w:sz w:val="18"/>
              </w:rPr>
            </w:pPr>
          </w:p>
        </w:tc>
        <w:tc>
          <w:tcPr>
            <w:tcW w:w="1656" w:type="pct"/>
            <w:shd w:val="clear" w:color="auto" w:fill="auto"/>
            <w:vAlign w:val="center"/>
          </w:tcPr>
          <w:p w14:paraId="0D087EA8" w14:textId="77777777" w:rsidR="00922DA8" w:rsidRPr="00A62BB0" w:rsidRDefault="00922DA8" w:rsidP="00843D0C">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19EFB366"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1BC204A8" w14:textId="77777777" w:rsidR="00922DA8" w:rsidRPr="00A62BB0" w:rsidRDefault="00922DA8" w:rsidP="00843D0C">
            <w:pPr>
              <w:keepNext/>
              <w:keepLines/>
              <w:spacing w:after="0"/>
              <w:jc w:val="center"/>
              <w:rPr>
                <w:rFonts w:ascii="Arial" w:hAnsi="Arial"/>
                <w:sz w:val="18"/>
              </w:rPr>
            </w:pPr>
            <w:r w:rsidRPr="00A62BB0">
              <w:rPr>
                <w:rFonts w:ascii="Arial" w:hAnsi="Arial"/>
                <w:sz w:val="18"/>
              </w:rPr>
              <w:t>6</w:t>
            </w:r>
          </w:p>
        </w:tc>
      </w:tr>
      <w:tr w:rsidR="00922DA8" w:rsidRPr="00A62BB0" w14:paraId="7088E295" w14:textId="77777777" w:rsidTr="00843D0C">
        <w:trPr>
          <w:trHeight w:val="188"/>
          <w:jc w:val="center"/>
        </w:trPr>
        <w:tc>
          <w:tcPr>
            <w:tcW w:w="1072" w:type="pct"/>
            <w:vMerge w:val="restart"/>
            <w:shd w:val="clear" w:color="auto" w:fill="auto"/>
          </w:tcPr>
          <w:p w14:paraId="1E5CEF04" w14:textId="77777777" w:rsidR="00922DA8" w:rsidRPr="00A62BB0" w:rsidRDefault="00922DA8" w:rsidP="00843D0C">
            <w:pPr>
              <w:keepNext/>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6E4A404C" w14:textId="77777777" w:rsidR="00922DA8" w:rsidRPr="00A62BB0" w:rsidRDefault="00922DA8" w:rsidP="00843D0C">
            <w:pPr>
              <w:keepNext/>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31918744"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36FF05A9"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1-0</w:t>
            </w:r>
          </w:p>
        </w:tc>
      </w:tr>
      <w:tr w:rsidR="00922DA8" w:rsidRPr="00A62BB0" w14:paraId="57914247" w14:textId="77777777" w:rsidTr="00843D0C">
        <w:trPr>
          <w:trHeight w:val="188"/>
          <w:jc w:val="center"/>
        </w:trPr>
        <w:tc>
          <w:tcPr>
            <w:tcW w:w="1072" w:type="pct"/>
            <w:vMerge/>
            <w:shd w:val="clear" w:color="auto" w:fill="auto"/>
          </w:tcPr>
          <w:p w14:paraId="4E696530"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3C5BD467" w14:textId="77777777" w:rsidR="00922DA8" w:rsidRPr="00A62BB0" w:rsidRDefault="00922DA8" w:rsidP="00843D0C">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29F057D3"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0465FC6B" w14:textId="77777777" w:rsidR="00922DA8" w:rsidRPr="00A62BB0" w:rsidRDefault="00922DA8" w:rsidP="00843D0C">
            <w:pPr>
              <w:keepNext/>
              <w:keepLines/>
              <w:spacing w:after="0"/>
              <w:jc w:val="center"/>
              <w:rPr>
                <w:rFonts w:ascii="Arial" w:hAnsi="Arial"/>
                <w:sz w:val="18"/>
              </w:rPr>
            </w:pPr>
            <w:r w:rsidRPr="00A62BB0">
              <w:rPr>
                <w:rFonts w:ascii="Arial" w:hAnsi="Arial"/>
                <w:sz w:val="18"/>
              </w:rPr>
              <w:t>2</w:t>
            </w:r>
          </w:p>
        </w:tc>
      </w:tr>
      <w:tr w:rsidR="00922DA8" w:rsidRPr="00A62BB0" w14:paraId="7D201FF9" w14:textId="77777777" w:rsidTr="00843D0C">
        <w:trPr>
          <w:trHeight w:val="188"/>
          <w:jc w:val="center"/>
        </w:trPr>
        <w:tc>
          <w:tcPr>
            <w:tcW w:w="1072" w:type="pct"/>
            <w:vMerge/>
            <w:shd w:val="clear" w:color="auto" w:fill="auto"/>
          </w:tcPr>
          <w:p w14:paraId="7AA87A7A"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2C6F8E9C"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4EBECCEA" w14:textId="77777777" w:rsidR="00922DA8" w:rsidRPr="00A62BB0" w:rsidRDefault="00922DA8" w:rsidP="00843D0C">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08C80979" w14:textId="77777777" w:rsidR="00922DA8" w:rsidRPr="00A62BB0" w:rsidRDefault="00922DA8" w:rsidP="00843D0C">
            <w:pPr>
              <w:keepNext/>
              <w:keepLines/>
              <w:spacing w:after="0"/>
              <w:jc w:val="center"/>
              <w:rPr>
                <w:rFonts w:ascii="Arial" w:hAnsi="Arial"/>
                <w:sz w:val="18"/>
              </w:rPr>
            </w:pPr>
            <w:r w:rsidRPr="00A62BB0">
              <w:rPr>
                <w:rFonts w:ascii="Arial" w:hAnsi="Arial"/>
                <w:sz w:val="18"/>
              </w:rPr>
              <w:t>4</w:t>
            </w:r>
          </w:p>
        </w:tc>
      </w:tr>
      <w:tr w:rsidR="00922DA8" w:rsidRPr="00A62BB0" w14:paraId="5B7F48D7" w14:textId="77777777" w:rsidTr="00843D0C">
        <w:trPr>
          <w:trHeight w:val="188"/>
          <w:jc w:val="center"/>
        </w:trPr>
        <w:tc>
          <w:tcPr>
            <w:tcW w:w="1072" w:type="pct"/>
            <w:vMerge/>
            <w:shd w:val="clear" w:color="auto" w:fill="auto"/>
          </w:tcPr>
          <w:p w14:paraId="54779C6D"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0BB8DCF0" w14:textId="77777777" w:rsidR="00922DA8" w:rsidRPr="00A62BB0" w:rsidRDefault="00922DA8" w:rsidP="00843D0C">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4E00A6C6" w14:textId="77777777" w:rsidR="00922DA8" w:rsidRPr="00A62BB0" w:rsidRDefault="00922DA8" w:rsidP="00843D0C">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0A0ACDA1" w14:textId="77777777" w:rsidR="00922DA8" w:rsidRPr="00A62BB0" w:rsidRDefault="00922DA8" w:rsidP="00843D0C">
            <w:pPr>
              <w:keepNext/>
              <w:keepLines/>
              <w:spacing w:after="0"/>
              <w:jc w:val="center"/>
              <w:rPr>
                <w:rFonts w:ascii="Arial" w:hAnsi="Arial"/>
                <w:sz w:val="18"/>
              </w:rPr>
            </w:pPr>
            <w:r w:rsidRPr="00A62BB0">
              <w:rPr>
                <w:rFonts w:ascii="Arial" w:hAnsi="Arial"/>
                <w:sz w:val="18"/>
              </w:rPr>
              <w:t>0</w:t>
            </w:r>
          </w:p>
        </w:tc>
      </w:tr>
      <w:tr w:rsidR="00922DA8" w:rsidRPr="00A62BB0" w14:paraId="07A539D2" w14:textId="77777777" w:rsidTr="00843D0C">
        <w:trPr>
          <w:trHeight w:val="188"/>
          <w:jc w:val="center"/>
        </w:trPr>
        <w:tc>
          <w:tcPr>
            <w:tcW w:w="1072" w:type="pct"/>
            <w:vMerge/>
            <w:shd w:val="clear" w:color="auto" w:fill="auto"/>
          </w:tcPr>
          <w:p w14:paraId="3D1A5884" w14:textId="77777777" w:rsidR="00922DA8" w:rsidRPr="00A62BB0" w:rsidRDefault="00922DA8" w:rsidP="00843D0C">
            <w:pPr>
              <w:keepNext/>
              <w:keepLines/>
              <w:spacing w:after="0"/>
              <w:rPr>
                <w:rFonts w:ascii="Arial" w:hAnsi="Arial"/>
                <w:sz w:val="18"/>
              </w:rPr>
            </w:pPr>
          </w:p>
        </w:tc>
        <w:tc>
          <w:tcPr>
            <w:tcW w:w="1656" w:type="pct"/>
            <w:shd w:val="clear" w:color="auto" w:fill="auto"/>
          </w:tcPr>
          <w:p w14:paraId="36C295D2" w14:textId="77777777" w:rsidR="00922DA8" w:rsidRPr="00A62BB0" w:rsidRDefault="00922DA8" w:rsidP="00843D0C">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1FA7945" w14:textId="77777777" w:rsidR="00922DA8" w:rsidRPr="00A62BB0" w:rsidRDefault="00922DA8" w:rsidP="00843D0C">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10B400E" w14:textId="77777777" w:rsidR="00922DA8" w:rsidRPr="00A62BB0" w:rsidRDefault="00922DA8" w:rsidP="00843D0C">
            <w:pPr>
              <w:keepNext/>
              <w:keepLines/>
              <w:spacing w:after="0"/>
              <w:jc w:val="center"/>
              <w:rPr>
                <w:rFonts w:ascii="Arial" w:hAnsi="Arial"/>
                <w:sz w:val="18"/>
              </w:rPr>
            </w:pPr>
            <w:r w:rsidRPr="00A62BB0">
              <w:rPr>
                <w:rFonts w:ascii="Arial" w:hAnsi="Arial"/>
                <w:sz w:val="18"/>
              </w:rPr>
              <w:t>0</w:t>
            </w:r>
          </w:p>
        </w:tc>
      </w:tr>
      <w:tr w:rsidR="00922DA8" w:rsidRPr="00A62BB0" w14:paraId="118831CF" w14:textId="77777777" w:rsidTr="00843D0C">
        <w:trPr>
          <w:trHeight w:val="188"/>
          <w:jc w:val="center"/>
        </w:trPr>
        <w:tc>
          <w:tcPr>
            <w:tcW w:w="1072" w:type="pct"/>
            <w:vMerge/>
            <w:shd w:val="clear" w:color="auto" w:fill="auto"/>
          </w:tcPr>
          <w:p w14:paraId="68A7F3DF" w14:textId="77777777" w:rsidR="00922DA8" w:rsidRPr="00A62BB0" w:rsidRDefault="00922DA8" w:rsidP="00843D0C">
            <w:pPr>
              <w:keepNext/>
              <w:keepLines/>
              <w:spacing w:after="0"/>
              <w:rPr>
                <w:rFonts w:ascii="Arial" w:hAnsi="Arial"/>
                <w:sz w:val="18"/>
              </w:rPr>
            </w:pPr>
          </w:p>
        </w:tc>
        <w:tc>
          <w:tcPr>
            <w:tcW w:w="1656" w:type="pct"/>
            <w:shd w:val="clear" w:color="auto" w:fill="auto"/>
            <w:vAlign w:val="center"/>
          </w:tcPr>
          <w:p w14:paraId="0E438FE6" w14:textId="77777777" w:rsidR="00922DA8" w:rsidRPr="00A62BB0" w:rsidRDefault="00922DA8" w:rsidP="00843D0C">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50F434E2"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439DA322" w14:textId="77777777" w:rsidR="00922DA8" w:rsidRPr="00A62BB0" w:rsidRDefault="00922DA8" w:rsidP="00843D0C">
            <w:pPr>
              <w:keepNext/>
              <w:keepLines/>
              <w:spacing w:after="0"/>
              <w:jc w:val="center"/>
              <w:rPr>
                <w:rFonts w:ascii="Arial" w:hAnsi="Arial"/>
                <w:sz w:val="18"/>
              </w:rPr>
            </w:pPr>
            <w:r w:rsidRPr="00A62BB0">
              <w:rPr>
                <w:rFonts w:ascii="Arial" w:hAnsi="Arial"/>
                <w:sz w:val="18"/>
              </w:rPr>
              <w:t>REG bundle size</w:t>
            </w:r>
          </w:p>
        </w:tc>
      </w:tr>
      <w:tr w:rsidR="00922DA8" w:rsidRPr="00A62BB0" w14:paraId="0CE8219D" w14:textId="77777777" w:rsidTr="00843D0C">
        <w:trPr>
          <w:trHeight w:val="188"/>
          <w:jc w:val="center"/>
        </w:trPr>
        <w:tc>
          <w:tcPr>
            <w:tcW w:w="1072" w:type="pct"/>
            <w:vMerge/>
            <w:shd w:val="clear" w:color="auto" w:fill="auto"/>
          </w:tcPr>
          <w:p w14:paraId="30EB9F9A" w14:textId="77777777" w:rsidR="00922DA8" w:rsidRPr="00A62BB0" w:rsidRDefault="00922DA8" w:rsidP="00843D0C">
            <w:pPr>
              <w:keepNext/>
              <w:keepLines/>
              <w:spacing w:after="0"/>
              <w:rPr>
                <w:rFonts w:ascii="Arial" w:hAnsi="Arial"/>
                <w:sz w:val="18"/>
              </w:rPr>
            </w:pPr>
          </w:p>
        </w:tc>
        <w:tc>
          <w:tcPr>
            <w:tcW w:w="1656" w:type="pct"/>
            <w:shd w:val="clear" w:color="auto" w:fill="auto"/>
            <w:vAlign w:val="center"/>
          </w:tcPr>
          <w:p w14:paraId="5A56A2C5" w14:textId="77777777" w:rsidR="00922DA8" w:rsidRPr="00A62BB0" w:rsidRDefault="00922DA8" w:rsidP="00843D0C">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48AF58E0"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09F16624" w14:textId="77777777" w:rsidR="00922DA8" w:rsidRPr="00A62BB0" w:rsidRDefault="00922DA8" w:rsidP="00843D0C">
            <w:pPr>
              <w:keepNext/>
              <w:keepLines/>
              <w:spacing w:after="0"/>
              <w:jc w:val="center"/>
              <w:rPr>
                <w:rFonts w:ascii="Arial" w:hAnsi="Arial"/>
                <w:sz w:val="18"/>
              </w:rPr>
            </w:pPr>
            <w:r w:rsidRPr="00A62BB0">
              <w:rPr>
                <w:rFonts w:ascii="Arial" w:hAnsi="Arial"/>
                <w:sz w:val="18"/>
              </w:rPr>
              <w:t>6</w:t>
            </w:r>
          </w:p>
        </w:tc>
      </w:tr>
      <w:tr w:rsidR="00922DA8" w:rsidRPr="00A62BB0" w14:paraId="44A7646C" w14:textId="77777777" w:rsidTr="00843D0C">
        <w:trPr>
          <w:trHeight w:val="176"/>
          <w:jc w:val="center"/>
        </w:trPr>
        <w:tc>
          <w:tcPr>
            <w:tcW w:w="2728" w:type="pct"/>
            <w:gridSpan w:val="2"/>
            <w:shd w:val="clear" w:color="auto" w:fill="auto"/>
          </w:tcPr>
          <w:p w14:paraId="405E2FCB" w14:textId="77777777" w:rsidR="00922DA8" w:rsidRPr="00A62BB0" w:rsidRDefault="00922DA8" w:rsidP="00843D0C">
            <w:pPr>
              <w:keepNext/>
              <w:keepLines/>
              <w:spacing w:after="0"/>
              <w:rPr>
                <w:rFonts w:ascii="Arial" w:hAnsi="Arial"/>
                <w:sz w:val="18"/>
              </w:rPr>
            </w:pPr>
            <w:r w:rsidRPr="00A62BB0">
              <w:rPr>
                <w:rFonts w:ascii="Arial" w:hAnsi="Arial"/>
                <w:sz w:val="18"/>
              </w:rPr>
              <w:t>DRX</w:t>
            </w:r>
          </w:p>
        </w:tc>
        <w:tc>
          <w:tcPr>
            <w:tcW w:w="677" w:type="pct"/>
            <w:shd w:val="clear" w:color="auto" w:fill="auto"/>
          </w:tcPr>
          <w:p w14:paraId="785C5B94"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0A323EFF" w14:textId="77777777" w:rsidR="00922DA8" w:rsidRPr="00A62BB0" w:rsidRDefault="00922DA8" w:rsidP="00843D0C">
            <w:pPr>
              <w:keepNext/>
              <w:keepLines/>
              <w:spacing w:after="0"/>
              <w:jc w:val="center"/>
              <w:rPr>
                <w:rFonts w:ascii="Arial" w:hAnsi="Arial"/>
                <w:iCs/>
                <w:sz w:val="18"/>
              </w:rPr>
            </w:pPr>
            <w:r w:rsidRPr="00A62BB0">
              <w:rPr>
                <w:rFonts w:ascii="Arial" w:hAnsi="Arial"/>
                <w:iCs/>
                <w:sz w:val="18"/>
              </w:rPr>
              <w:t>DRX.3</w:t>
            </w:r>
          </w:p>
        </w:tc>
      </w:tr>
      <w:tr w:rsidR="00922DA8" w:rsidRPr="00A62BB0" w14:paraId="4B3F43CF" w14:textId="77777777" w:rsidTr="00843D0C">
        <w:trPr>
          <w:trHeight w:val="164"/>
          <w:jc w:val="center"/>
        </w:trPr>
        <w:tc>
          <w:tcPr>
            <w:tcW w:w="2728" w:type="pct"/>
            <w:gridSpan w:val="2"/>
            <w:shd w:val="clear" w:color="auto" w:fill="auto"/>
          </w:tcPr>
          <w:p w14:paraId="64C46E61" w14:textId="77777777" w:rsidR="00922DA8" w:rsidRPr="00A62BB0" w:rsidRDefault="00922DA8" w:rsidP="00843D0C">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5ECB75B3"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3E6F3489" w14:textId="77777777" w:rsidR="00922DA8" w:rsidRPr="00A62BB0" w:rsidRDefault="00922DA8" w:rsidP="00843D0C">
            <w:pPr>
              <w:keepNext/>
              <w:keepLines/>
              <w:spacing w:after="0"/>
              <w:jc w:val="center"/>
              <w:rPr>
                <w:rFonts w:ascii="Arial" w:hAnsi="Arial"/>
                <w:iCs/>
                <w:sz w:val="18"/>
              </w:rPr>
            </w:pPr>
            <w:r w:rsidRPr="002F229B">
              <w:rPr>
                <w:rFonts w:ascii="Arial" w:hAnsi="Arial"/>
                <w:iCs/>
                <w:sz w:val="18"/>
              </w:rPr>
              <w:t>*</w:t>
            </w:r>
            <w:r w:rsidRPr="002F229B">
              <w:rPr>
                <w:rFonts w:ascii="Arial" w:hAnsi="Arial"/>
                <w:i/>
                <w:iCs/>
                <w:sz w:val="18"/>
              </w:rPr>
              <w:t>gp0</w:t>
            </w:r>
          </w:p>
        </w:tc>
      </w:tr>
      <w:tr w:rsidR="00922DA8" w:rsidRPr="00A62BB0" w14:paraId="0669B635" w14:textId="77777777" w:rsidTr="00843D0C">
        <w:trPr>
          <w:trHeight w:val="50"/>
          <w:jc w:val="center"/>
        </w:trPr>
        <w:tc>
          <w:tcPr>
            <w:tcW w:w="2728" w:type="pct"/>
            <w:gridSpan w:val="2"/>
            <w:shd w:val="clear" w:color="auto" w:fill="auto"/>
          </w:tcPr>
          <w:p w14:paraId="55194672" w14:textId="77777777" w:rsidR="00922DA8" w:rsidRPr="00A62BB0" w:rsidRDefault="00922DA8" w:rsidP="00843D0C">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45B072FB"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1D37F2C8" w14:textId="77777777" w:rsidR="00922DA8" w:rsidRPr="00A62BB0" w:rsidRDefault="00922DA8" w:rsidP="00843D0C">
            <w:pPr>
              <w:keepNext/>
              <w:keepLines/>
              <w:spacing w:after="0"/>
              <w:jc w:val="center"/>
              <w:rPr>
                <w:rFonts w:ascii="Arial" w:hAnsi="Arial"/>
                <w:sz w:val="18"/>
              </w:rPr>
            </w:pPr>
            <w:r w:rsidRPr="00A62BB0">
              <w:rPr>
                <w:rFonts w:ascii="Arial" w:hAnsi="Arial"/>
                <w:i/>
                <w:iCs/>
                <w:sz w:val="18"/>
              </w:rPr>
              <w:t>Enabled</w:t>
            </w:r>
          </w:p>
        </w:tc>
      </w:tr>
      <w:tr w:rsidR="00922DA8" w:rsidRPr="00A62BB0" w14:paraId="7217A062" w14:textId="77777777" w:rsidTr="00843D0C">
        <w:trPr>
          <w:trHeight w:val="164"/>
          <w:jc w:val="center"/>
        </w:trPr>
        <w:tc>
          <w:tcPr>
            <w:tcW w:w="2728" w:type="pct"/>
            <w:gridSpan w:val="2"/>
            <w:shd w:val="clear" w:color="auto" w:fill="auto"/>
          </w:tcPr>
          <w:p w14:paraId="207FB0AD" w14:textId="77777777" w:rsidR="00922DA8" w:rsidRPr="00A62BB0" w:rsidRDefault="00922DA8" w:rsidP="00843D0C">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5DA990C5" w14:textId="77777777" w:rsidR="00922DA8" w:rsidRPr="00A62BB0" w:rsidRDefault="00922DA8" w:rsidP="00843D0C">
            <w:pPr>
              <w:keepNext/>
              <w:keepLines/>
              <w:spacing w:after="0"/>
              <w:jc w:val="center"/>
              <w:rPr>
                <w:rFonts w:ascii="Arial" w:hAnsi="Arial"/>
                <w:iCs/>
                <w:sz w:val="18"/>
              </w:rPr>
            </w:pPr>
            <w:proofErr w:type="spellStart"/>
            <w:r w:rsidRPr="00A62BB0">
              <w:rPr>
                <w:rFonts w:ascii="Arial" w:hAnsi="Arial"/>
                <w:iCs/>
                <w:sz w:val="18"/>
              </w:rPr>
              <w:t>ms</w:t>
            </w:r>
            <w:proofErr w:type="spellEnd"/>
          </w:p>
        </w:tc>
        <w:tc>
          <w:tcPr>
            <w:tcW w:w="1595" w:type="pct"/>
            <w:shd w:val="clear" w:color="auto" w:fill="auto"/>
          </w:tcPr>
          <w:p w14:paraId="4D23D10C" w14:textId="77777777" w:rsidR="00922DA8" w:rsidRPr="00A62BB0" w:rsidRDefault="00922DA8" w:rsidP="00843D0C">
            <w:pPr>
              <w:keepNext/>
              <w:keepLines/>
              <w:spacing w:after="0"/>
              <w:jc w:val="center"/>
              <w:rPr>
                <w:rFonts w:ascii="Arial" w:hAnsi="Arial"/>
                <w:i/>
                <w:iCs/>
                <w:sz w:val="18"/>
              </w:rPr>
            </w:pPr>
            <w:r>
              <w:rPr>
                <w:rFonts w:ascii="Arial" w:hAnsi="Arial"/>
                <w:i/>
                <w:iCs/>
                <w:sz w:val="18"/>
              </w:rPr>
              <w:t>10</w:t>
            </w:r>
            <w:r w:rsidRPr="00A62BB0">
              <w:rPr>
                <w:rFonts w:ascii="Arial" w:hAnsi="Arial"/>
                <w:i/>
                <w:iCs/>
                <w:sz w:val="18"/>
              </w:rPr>
              <w:t>000</w:t>
            </w:r>
          </w:p>
        </w:tc>
      </w:tr>
      <w:tr w:rsidR="00922DA8" w:rsidRPr="00A62BB0" w14:paraId="74CDE535" w14:textId="77777777" w:rsidTr="00843D0C">
        <w:trPr>
          <w:trHeight w:val="164"/>
          <w:jc w:val="center"/>
        </w:trPr>
        <w:tc>
          <w:tcPr>
            <w:tcW w:w="2728" w:type="pct"/>
            <w:gridSpan w:val="2"/>
            <w:shd w:val="clear" w:color="auto" w:fill="auto"/>
          </w:tcPr>
          <w:p w14:paraId="0F70C671" w14:textId="77777777" w:rsidR="00922DA8" w:rsidRPr="00A62BB0" w:rsidRDefault="00922DA8" w:rsidP="00843D0C">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747993D2" w14:textId="77777777" w:rsidR="00922DA8" w:rsidRPr="00A62BB0" w:rsidRDefault="00922DA8" w:rsidP="00843D0C">
            <w:pPr>
              <w:keepNext/>
              <w:keepLines/>
              <w:spacing w:after="0"/>
              <w:jc w:val="center"/>
              <w:rPr>
                <w:rFonts w:ascii="Arial" w:hAnsi="Arial"/>
                <w:iCs/>
                <w:sz w:val="18"/>
              </w:rPr>
            </w:pPr>
            <w:proofErr w:type="spellStart"/>
            <w:r w:rsidRPr="00A62BB0">
              <w:rPr>
                <w:rFonts w:ascii="Arial" w:hAnsi="Arial"/>
                <w:sz w:val="18"/>
              </w:rPr>
              <w:t>ms</w:t>
            </w:r>
            <w:proofErr w:type="spellEnd"/>
          </w:p>
        </w:tc>
        <w:tc>
          <w:tcPr>
            <w:tcW w:w="1595" w:type="pct"/>
            <w:shd w:val="clear" w:color="auto" w:fill="auto"/>
          </w:tcPr>
          <w:p w14:paraId="7728D705" w14:textId="77777777" w:rsidR="00922DA8" w:rsidRPr="00A62BB0" w:rsidRDefault="00922DA8" w:rsidP="00843D0C">
            <w:pPr>
              <w:keepNext/>
              <w:keepLines/>
              <w:spacing w:after="0"/>
              <w:jc w:val="center"/>
              <w:rPr>
                <w:rFonts w:ascii="Arial" w:hAnsi="Arial"/>
                <w:i/>
                <w:iCs/>
                <w:sz w:val="18"/>
              </w:rPr>
            </w:pPr>
            <w:r w:rsidRPr="00A62BB0">
              <w:rPr>
                <w:rFonts w:ascii="Arial" w:hAnsi="Arial"/>
                <w:sz w:val="18"/>
              </w:rPr>
              <w:t>1000</w:t>
            </w:r>
          </w:p>
        </w:tc>
      </w:tr>
      <w:tr w:rsidR="00922DA8" w:rsidRPr="00A62BB0" w14:paraId="21A8450F" w14:textId="77777777" w:rsidTr="00843D0C">
        <w:trPr>
          <w:trHeight w:val="164"/>
          <w:jc w:val="center"/>
        </w:trPr>
        <w:tc>
          <w:tcPr>
            <w:tcW w:w="2728" w:type="pct"/>
            <w:gridSpan w:val="2"/>
            <w:shd w:val="clear" w:color="auto" w:fill="auto"/>
          </w:tcPr>
          <w:p w14:paraId="19DF0EFA" w14:textId="77777777" w:rsidR="00922DA8" w:rsidRPr="00A62BB0" w:rsidRDefault="00922DA8" w:rsidP="00843D0C">
            <w:pPr>
              <w:keepNext/>
              <w:keepLines/>
              <w:spacing w:after="0"/>
              <w:rPr>
                <w:rFonts w:ascii="Arial" w:hAnsi="Arial"/>
                <w:sz w:val="18"/>
              </w:rPr>
            </w:pPr>
            <w:r w:rsidRPr="00A62BB0">
              <w:rPr>
                <w:rFonts w:ascii="Arial" w:hAnsi="Arial"/>
                <w:sz w:val="18"/>
              </w:rPr>
              <w:t>N310</w:t>
            </w:r>
          </w:p>
        </w:tc>
        <w:tc>
          <w:tcPr>
            <w:tcW w:w="677" w:type="pct"/>
            <w:shd w:val="clear" w:color="auto" w:fill="auto"/>
          </w:tcPr>
          <w:p w14:paraId="1D4E55E1"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61415009"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w:t>
            </w:r>
          </w:p>
        </w:tc>
      </w:tr>
      <w:tr w:rsidR="00922DA8" w:rsidRPr="00A62BB0" w14:paraId="0B893C28" w14:textId="77777777" w:rsidTr="00843D0C">
        <w:trPr>
          <w:trHeight w:val="164"/>
          <w:jc w:val="center"/>
        </w:trPr>
        <w:tc>
          <w:tcPr>
            <w:tcW w:w="2728" w:type="pct"/>
            <w:gridSpan w:val="2"/>
            <w:shd w:val="clear" w:color="auto" w:fill="auto"/>
          </w:tcPr>
          <w:p w14:paraId="4F6E177B" w14:textId="77777777" w:rsidR="00922DA8" w:rsidRPr="00A62BB0" w:rsidRDefault="00922DA8" w:rsidP="00843D0C">
            <w:pPr>
              <w:keepNext/>
              <w:keepLines/>
              <w:spacing w:after="0"/>
              <w:rPr>
                <w:rFonts w:ascii="Arial" w:hAnsi="Arial"/>
                <w:sz w:val="18"/>
              </w:rPr>
            </w:pPr>
            <w:r w:rsidRPr="00A62BB0">
              <w:rPr>
                <w:rFonts w:ascii="Arial" w:hAnsi="Arial"/>
                <w:sz w:val="18"/>
              </w:rPr>
              <w:t>N311</w:t>
            </w:r>
          </w:p>
        </w:tc>
        <w:tc>
          <w:tcPr>
            <w:tcW w:w="677" w:type="pct"/>
            <w:shd w:val="clear" w:color="auto" w:fill="auto"/>
          </w:tcPr>
          <w:p w14:paraId="4D87AB04"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68B8906B" w14:textId="77777777" w:rsidR="00922DA8" w:rsidRPr="00A62BB0" w:rsidRDefault="00922DA8" w:rsidP="00843D0C">
            <w:pPr>
              <w:keepNext/>
              <w:keepLines/>
              <w:spacing w:after="0"/>
              <w:jc w:val="center"/>
              <w:rPr>
                <w:rFonts w:ascii="Arial" w:hAnsi="Arial"/>
                <w:sz w:val="18"/>
              </w:rPr>
            </w:pPr>
            <w:r w:rsidRPr="00A62BB0">
              <w:rPr>
                <w:rFonts w:ascii="Arial" w:hAnsi="Arial"/>
                <w:sz w:val="18"/>
              </w:rPr>
              <w:t>1</w:t>
            </w:r>
          </w:p>
        </w:tc>
      </w:tr>
      <w:tr w:rsidR="00922DA8" w:rsidRPr="00A62BB0" w14:paraId="1CA67DB6" w14:textId="77777777" w:rsidTr="00843D0C">
        <w:trPr>
          <w:trHeight w:val="50"/>
          <w:jc w:val="center"/>
        </w:trPr>
        <w:tc>
          <w:tcPr>
            <w:tcW w:w="1072" w:type="pct"/>
            <w:shd w:val="clear" w:color="auto" w:fill="auto"/>
          </w:tcPr>
          <w:p w14:paraId="2AD5717F" w14:textId="77777777" w:rsidR="00922DA8" w:rsidRPr="00A62BB0" w:rsidRDefault="00922DA8" w:rsidP="00843D0C">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596FD9FF" w14:textId="77777777" w:rsidR="00922DA8" w:rsidRPr="00A62BB0" w:rsidRDefault="00922DA8" w:rsidP="00843D0C">
            <w:pPr>
              <w:keepNext/>
              <w:keepLines/>
              <w:spacing w:after="0"/>
              <w:rPr>
                <w:rFonts w:ascii="Arial" w:hAnsi="Arial"/>
                <w:sz w:val="18"/>
              </w:rPr>
            </w:pPr>
            <w:r w:rsidRPr="00A62BB0">
              <w:rPr>
                <w:rFonts w:ascii="Arial" w:hAnsi="Arial"/>
                <w:sz w:val="18"/>
                <w:lang w:val="it-IT"/>
              </w:rPr>
              <w:t>Config 1</w:t>
            </w:r>
            <w:r>
              <w:rPr>
                <w:rFonts w:ascii="Arial" w:hAnsi="Arial"/>
                <w:sz w:val="18"/>
                <w:lang w:val="it-IT"/>
              </w:rPr>
              <w:t>, 2, 3</w:t>
            </w:r>
          </w:p>
        </w:tc>
        <w:tc>
          <w:tcPr>
            <w:tcW w:w="677" w:type="pct"/>
            <w:shd w:val="clear" w:color="auto" w:fill="auto"/>
          </w:tcPr>
          <w:p w14:paraId="330AE2B4" w14:textId="77777777" w:rsidR="00922DA8" w:rsidRPr="00A62BB0" w:rsidRDefault="00922DA8" w:rsidP="00843D0C">
            <w:pPr>
              <w:keepNext/>
              <w:keepLines/>
              <w:spacing w:after="0"/>
              <w:jc w:val="center"/>
              <w:rPr>
                <w:rFonts w:ascii="Arial" w:hAnsi="Arial"/>
                <w:sz w:val="18"/>
              </w:rPr>
            </w:pPr>
          </w:p>
        </w:tc>
        <w:tc>
          <w:tcPr>
            <w:tcW w:w="1595" w:type="pct"/>
            <w:shd w:val="clear" w:color="auto" w:fill="auto"/>
          </w:tcPr>
          <w:p w14:paraId="43A7EFC7" w14:textId="77777777" w:rsidR="00922DA8" w:rsidRPr="00A62BB0" w:rsidRDefault="00922DA8" w:rsidP="00843D0C">
            <w:pPr>
              <w:keepNext/>
              <w:keepLines/>
              <w:spacing w:after="0"/>
              <w:jc w:val="center"/>
              <w:rPr>
                <w:rFonts w:ascii="Arial" w:hAnsi="Arial"/>
                <w:sz w:val="18"/>
              </w:rPr>
            </w:pPr>
            <w:r w:rsidRPr="00A62BB0">
              <w:rPr>
                <w:rFonts w:ascii="Arial" w:hAnsi="Arial"/>
                <w:sz w:val="18"/>
              </w:rPr>
              <w:t>CSI-RS.3.1 TDD</w:t>
            </w:r>
          </w:p>
        </w:tc>
      </w:tr>
      <w:tr w:rsidR="00922DA8" w:rsidRPr="00A62BB0" w14:paraId="28B8CB72" w14:textId="77777777" w:rsidTr="00843D0C">
        <w:trPr>
          <w:trHeight w:val="164"/>
          <w:jc w:val="center"/>
        </w:trPr>
        <w:tc>
          <w:tcPr>
            <w:tcW w:w="2728" w:type="pct"/>
            <w:gridSpan w:val="2"/>
            <w:shd w:val="clear" w:color="auto" w:fill="auto"/>
            <w:vAlign w:val="center"/>
          </w:tcPr>
          <w:p w14:paraId="3A316F7B" w14:textId="77777777" w:rsidR="00922DA8" w:rsidRPr="00A62BB0" w:rsidRDefault="00922DA8" w:rsidP="00843D0C">
            <w:pPr>
              <w:keepNext/>
              <w:keepLines/>
              <w:spacing w:after="0"/>
              <w:rPr>
                <w:rFonts w:ascii="Arial" w:hAnsi="Arial"/>
                <w:sz w:val="18"/>
              </w:rPr>
            </w:pPr>
            <w:proofErr w:type="spellStart"/>
            <w:r w:rsidRPr="00F84BD3">
              <w:rPr>
                <w:rFonts w:ascii="Arial" w:hAnsi="Arial"/>
                <w:sz w:val="18"/>
              </w:rPr>
              <w:t>reportConfigType</w:t>
            </w:r>
            <w:proofErr w:type="spellEnd"/>
          </w:p>
        </w:tc>
        <w:tc>
          <w:tcPr>
            <w:tcW w:w="677" w:type="pct"/>
            <w:shd w:val="clear" w:color="auto" w:fill="auto"/>
            <w:vAlign w:val="center"/>
          </w:tcPr>
          <w:p w14:paraId="158E9CA6" w14:textId="77777777" w:rsidR="00922DA8" w:rsidRPr="00A62BB0" w:rsidRDefault="00922DA8" w:rsidP="00843D0C">
            <w:pPr>
              <w:keepNext/>
              <w:keepLines/>
              <w:spacing w:after="0"/>
              <w:jc w:val="center"/>
              <w:rPr>
                <w:rFonts w:ascii="Arial" w:hAnsi="Arial"/>
                <w:sz w:val="18"/>
              </w:rPr>
            </w:pPr>
          </w:p>
        </w:tc>
        <w:tc>
          <w:tcPr>
            <w:tcW w:w="1595" w:type="pct"/>
            <w:shd w:val="clear" w:color="auto" w:fill="auto"/>
            <w:vAlign w:val="center"/>
          </w:tcPr>
          <w:p w14:paraId="1B1C536A" w14:textId="77777777" w:rsidR="00922DA8" w:rsidRPr="00A62BB0" w:rsidRDefault="00922DA8" w:rsidP="00843D0C">
            <w:pPr>
              <w:keepNext/>
              <w:keepLines/>
              <w:spacing w:after="0"/>
              <w:jc w:val="center"/>
              <w:rPr>
                <w:rFonts w:ascii="Arial" w:hAnsi="Arial"/>
                <w:sz w:val="18"/>
              </w:rPr>
            </w:pPr>
            <w:r w:rsidRPr="00F84BD3">
              <w:rPr>
                <w:rFonts w:ascii="Arial" w:hAnsi="Arial"/>
                <w:sz w:val="18"/>
              </w:rPr>
              <w:t>periodic</w:t>
            </w:r>
          </w:p>
        </w:tc>
      </w:tr>
      <w:tr w:rsidR="00922DA8" w:rsidRPr="00A62BB0" w14:paraId="6FF25AA5" w14:textId="77777777" w:rsidTr="00843D0C">
        <w:trPr>
          <w:trHeight w:val="164"/>
          <w:jc w:val="center"/>
        </w:trPr>
        <w:tc>
          <w:tcPr>
            <w:tcW w:w="2728" w:type="pct"/>
            <w:gridSpan w:val="2"/>
            <w:shd w:val="clear" w:color="auto" w:fill="auto"/>
            <w:vAlign w:val="center"/>
          </w:tcPr>
          <w:p w14:paraId="5461A842" w14:textId="77777777" w:rsidR="00922DA8" w:rsidRPr="00A62BB0" w:rsidRDefault="00922DA8" w:rsidP="00843D0C">
            <w:pPr>
              <w:keepNext/>
              <w:keepLines/>
              <w:spacing w:after="0"/>
              <w:rPr>
                <w:rFonts w:ascii="Arial" w:hAnsi="Arial"/>
                <w:sz w:val="18"/>
              </w:rPr>
            </w:pPr>
            <w:proofErr w:type="spellStart"/>
            <w:r w:rsidRPr="00F84BD3">
              <w:rPr>
                <w:rFonts w:ascii="Arial" w:hAnsi="Arial"/>
                <w:sz w:val="18"/>
              </w:rPr>
              <w:t>reportQuantity</w:t>
            </w:r>
            <w:proofErr w:type="spellEnd"/>
          </w:p>
        </w:tc>
        <w:tc>
          <w:tcPr>
            <w:tcW w:w="677" w:type="pct"/>
            <w:shd w:val="clear" w:color="auto" w:fill="auto"/>
          </w:tcPr>
          <w:p w14:paraId="4180CFA2" w14:textId="77777777" w:rsidR="00922DA8" w:rsidRPr="00A62BB0" w:rsidRDefault="00922DA8" w:rsidP="00843D0C">
            <w:pPr>
              <w:keepNext/>
              <w:keepLines/>
              <w:spacing w:after="0"/>
              <w:jc w:val="center"/>
              <w:rPr>
                <w:rFonts w:ascii="Arial" w:hAnsi="Arial"/>
                <w:sz w:val="18"/>
              </w:rPr>
            </w:pPr>
          </w:p>
        </w:tc>
        <w:tc>
          <w:tcPr>
            <w:tcW w:w="1595" w:type="pct"/>
            <w:shd w:val="clear" w:color="auto" w:fill="auto"/>
            <w:vAlign w:val="center"/>
          </w:tcPr>
          <w:p w14:paraId="05AA43A9" w14:textId="77777777" w:rsidR="00922DA8" w:rsidRPr="00A62BB0" w:rsidRDefault="00922DA8" w:rsidP="00843D0C">
            <w:pPr>
              <w:keepNext/>
              <w:keepLines/>
              <w:spacing w:after="0"/>
              <w:jc w:val="center"/>
              <w:rPr>
                <w:rFonts w:ascii="Arial" w:hAnsi="Arial"/>
                <w:sz w:val="18"/>
              </w:rPr>
            </w:pPr>
            <w:r w:rsidRPr="00F84BD3">
              <w:rPr>
                <w:rFonts w:ascii="Arial" w:hAnsi="Arial"/>
                <w:sz w:val="18"/>
              </w:rPr>
              <w:t>cri-RI-PMI-CQI</w:t>
            </w:r>
          </w:p>
        </w:tc>
      </w:tr>
      <w:tr w:rsidR="00922DA8" w:rsidRPr="00A62BB0" w14:paraId="6D99E7C7" w14:textId="77777777" w:rsidTr="00843D0C">
        <w:trPr>
          <w:trHeight w:val="164"/>
          <w:jc w:val="center"/>
        </w:trPr>
        <w:tc>
          <w:tcPr>
            <w:tcW w:w="2728" w:type="pct"/>
            <w:gridSpan w:val="2"/>
            <w:shd w:val="clear" w:color="auto" w:fill="auto"/>
            <w:vAlign w:val="center"/>
          </w:tcPr>
          <w:p w14:paraId="3F8C6B3F" w14:textId="77777777" w:rsidR="00922DA8" w:rsidRPr="00A62BB0" w:rsidRDefault="00922DA8" w:rsidP="00843D0C">
            <w:pPr>
              <w:keepNext/>
              <w:keepLines/>
              <w:spacing w:after="0"/>
              <w:rPr>
                <w:rFonts w:ascii="Arial" w:hAnsi="Arial"/>
                <w:sz w:val="18"/>
              </w:rPr>
            </w:pPr>
            <w:r w:rsidRPr="00F84BD3">
              <w:rPr>
                <w:rFonts w:ascii="Arial" w:hAnsi="Arial"/>
                <w:sz w:val="18"/>
              </w:rPr>
              <w:t>CSI reporting periodicity</w:t>
            </w:r>
          </w:p>
        </w:tc>
        <w:tc>
          <w:tcPr>
            <w:tcW w:w="677" w:type="pct"/>
            <w:shd w:val="clear" w:color="auto" w:fill="auto"/>
          </w:tcPr>
          <w:p w14:paraId="08FB1ABE" w14:textId="77777777" w:rsidR="00922DA8" w:rsidRPr="00A62BB0" w:rsidRDefault="00922DA8" w:rsidP="00843D0C">
            <w:pPr>
              <w:keepNext/>
              <w:keepLines/>
              <w:spacing w:after="0"/>
              <w:jc w:val="center"/>
              <w:rPr>
                <w:rFonts w:ascii="Arial" w:hAnsi="Arial"/>
                <w:sz w:val="18"/>
              </w:rPr>
            </w:pPr>
            <w:r w:rsidRPr="00F84BD3">
              <w:rPr>
                <w:rFonts w:ascii="Arial" w:hAnsi="Arial"/>
                <w:sz w:val="18"/>
              </w:rPr>
              <w:t>slot</w:t>
            </w:r>
          </w:p>
        </w:tc>
        <w:tc>
          <w:tcPr>
            <w:tcW w:w="1595" w:type="pct"/>
            <w:shd w:val="clear" w:color="auto" w:fill="auto"/>
            <w:vAlign w:val="center"/>
          </w:tcPr>
          <w:p w14:paraId="243DB01C" w14:textId="77777777" w:rsidR="00922DA8" w:rsidRPr="00A62BB0" w:rsidRDefault="00922DA8" w:rsidP="00843D0C">
            <w:pPr>
              <w:keepNext/>
              <w:keepLines/>
              <w:spacing w:after="0"/>
              <w:jc w:val="center"/>
              <w:rPr>
                <w:rFonts w:ascii="Arial" w:hAnsi="Arial"/>
                <w:sz w:val="18"/>
              </w:rPr>
            </w:pPr>
            <w:r w:rsidRPr="00F84BD3">
              <w:rPr>
                <w:rFonts w:ascii="Arial" w:hAnsi="Arial" w:hint="eastAsia"/>
                <w:sz w:val="18"/>
              </w:rPr>
              <w:t>4</w:t>
            </w:r>
            <w:r w:rsidRPr="00F84BD3">
              <w:rPr>
                <w:rFonts w:ascii="Arial" w:hAnsi="Arial"/>
                <w:sz w:val="18"/>
              </w:rPr>
              <w:t>0</w:t>
            </w:r>
          </w:p>
        </w:tc>
      </w:tr>
      <w:tr w:rsidR="00922DA8" w:rsidRPr="00A62BB0" w14:paraId="5BAD1C84" w14:textId="77777777" w:rsidTr="00843D0C">
        <w:trPr>
          <w:trHeight w:val="164"/>
          <w:jc w:val="center"/>
        </w:trPr>
        <w:tc>
          <w:tcPr>
            <w:tcW w:w="2728" w:type="pct"/>
            <w:gridSpan w:val="2"/>
            <w:shd w:val="clear" w:color="auto" w:fill="auto"/>
            <w:vAlign w:val="center"/>
          </w:tcPr>
          <w:p w14:paraId="445DB3AE" w14:textId="77777777" w:rsidR="00922DA8" w:rsidRPr="00A62BB0" w:rsidRDefault="00922DA8" w:rsidP="00843D0C">
            <w:pPr>
              <w:keepNext/>
              <w:keepLines/>
              <w:spacing w:after="0"/>
              <w:rPr>
                <w:rFonts w:ascii="Arial" w:hAnsi="Arial"/>
                <w:sz w:val="18"/>
              </w:rPr>
            </w:pPr>
            <w:r w:rsidRPr="00F84BD3">
              <w:rPr>
                <w:rFonts w:ascii="Arial" w:hAnsi="Arial"/>
                <w:sz w:val="18"/>
              </w:rPr>
              <w:t>CSI reporting offset</w:t>
            </w:r>
          </w:p>
        </w:tc>
        <w:tc>
          <w:tcPr>
            <w:tcW w:w="677" w:type="pct"/>
            <w:shd w:val="clear" w:color="auto" w:fill="auto"/>
          </w:tcPr>
          <w:p w14:paraId="59C2F3C0" w14:textId="77777777" w:rsidR="00922DA8" w:rsidRPr="00A62BB0" w:rsidRDefault="00922DA8" w:rsidP="00843D0C">
            <w:pPr>
              <w:keepNext/>
              <w:keepLines/>
              <w:spacing w:after="0"/>
              <w:jc w:val="center"/>
              <w:rPr>
                <w:rFonts w:ascii="Arial" w:hAnsi="Arial"/>
                <w:sz w:val="18"/>
              </w:rPr>
            </w:pPr>
            <w:r w:rsidRPr="00F84BD3">
              <w:rPr>
                <w:rFonts w:ascii="Arial" w:hAnsi="Arial" w:hint="eastAsia"/>
                <w:sz w:val="18"/>
              </w:rPr>
              <w:t>s</w:t>
            </w:r>
            <w:r w:rsidRPr="00F84BD3">
              <w:rPr>
                <w:rFonts w:ascii="Arial" w:hAnsi="Arial"/>
                <w:sz w:val="18"/>
              </w:rPr>
              <w:t>lot</w:t>
            </w:r>
          </w:p>
        </w:tc>
        <w:tc>
          <w:tcPr>
            <w:tcW w:w="1595" w:type="pct"/>
            <w:shd w:val="clear" w:color="auto" w:fill="auto"/>
            <w:vAlign w:val="center"/>
          </w:tcPr>
          <w:p w14:paraId="270DE8EA" w14:textId="77777777" w:rsidR="00922DA8" w:rsidRPr="00A62BB0" w:rsidRDefault="00922DA8" w:rsidP="00843D0C">
            <w:pPr>
              <w:keepNext/>
              <w:keepLines/>
              <w:spacing w:after="0"/>
              <w:jc w:val="center"/>
              <w:rPr>
                <w:rFonts w:ascii="Arial" w:hAnsi="Arial"/>
                <w:sz w:val="18"/>
              </w:rPr>
            </w:pPr>
            <w:r w:rsidRPr="00F84BD3">
              <w:rPr>
                <w:rFonts w:ascii="Arial" w:hAnsi="Arial" w:hint="eastAsia"/>
                <w:sz w:val="18"/>
              </w:rPr>
              <w:t>4</w:t>
            </w:r>
          </w:p>
        </w:tc>
      </w:tr>
      <w:tr w:rsidR="00922DA8" w:rsidRPr="00A62BB0" w14:paraId="10956D0D" w14:textId="77777777" w:rsidTr="00843D0C">
        <w:trPr>
          <w:trHeight w:val="164"/>
          <w:jc w:val="center"/>
        </w:trPr>
        <w:tc>
          <w:tcPr>
            <w:tcW w:w="2728" w:type="pct"/>
            <w:gridSpan w:val="2"/>
            <w:shd w:val="clear" w:color="auto" w:fill="auto"/>
          </w:tcPr>
          <w:p w14:paraId="1B2BE70C" w14:textId="77777777" w:rsidR="00922DA8" w:rsidRPr="00A62BB0" w:rsidRDefault="00922DA8" w:rsidP="00843D0C">
            <w:pPr>
              <w:keepNext/>
              <w:keepLines/>
              <w:spacing w:after="0"/>
              <w:rPr>
                <w:rFonts w:ascii="Arial" w:hAnsi="Arial"/>
                <w:sz w:val="18"/>
              </w:rPr>
            </w:pPr>
            <w:r w:rsidRPr="00A62BB0">
              <w:rPr>
                <w:rFonts w:ascii="Arial" w:hAnsi="Arial"/>
                <w:sz w:val="18"/>
              </w:rPr>
              <w:t>T1</w:t>
            </w:r>
          </w:p>
        </w:tc>
        <w:tc>
          <w:tcPr>
            <w:tcW w:w="677" w:type="pct"/>
            <w:shd w:val="clear" w:color="auto" w:fill="auto"/>
          </w:tcPr>
          <w:p w14:paraId="7E4B6AD5"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2E4E656A" w14:textId="77777777" w:rsidR="00922DA8" w:rsidRPr="00A62BB0" w:rsidRDefault="00922DA8" w:rsidP="00843D0C">
            <w:pPr>
              <w:keepNext/>
              <w:keepLines/>
              <w:spacing w:after="0"/>
              <w:jc w:val="center"/>
              <w:rPr>
                <w:rFonts w:ascii="Arial" w:hAnsi="Arial"/>
                <w:sz w:val="18"/>
              </w:rPr>
            </w:pPr>
            <w:r w:rsidRPr="00A62BB0">
              <w:rPr>
                <w:rFonts w:ascii="Arial" w:hAnsi="Arial"/>
                <w:sz w:val="18"/>
              </w:rPr>
              <w:t>0.2</w:t>
            </w:r>
          </w:p>
        </w:tc>
      </w:tr>
      <w:tr w:rsidR="00922DA8" w:rsidRPr="00A62BB0" w14:paraId="5E6E05E1" w14:textId="77777777" w:rsidTr="00843D0C">
        <w:trPr>
          <w:trHeight w:val="176"/>
          <w:jc w:val="center"/>
        </w:trPr>
        <w:tc>
          <w:tcPr>
            <w:tcW w:w="2728" w:type="pct"/>
            <w:gridSpan w:val="2"/>
            <w:shd w:val="clear" w:color="auto" w:fill="auto"/>
          </w:tcPr>
          <w:p w14:paraId="4F854185" w14:textId="77777777" w:rsidR="00922DA8" w:rsidRPr="00A62BB0" w:rsidRDefault="00922DA8" w:rsidP="00843D0C">
            <w:pPr>
              <w:keepNext/>
              <w:keepLines/>
              <w:spacing w:after="0"/>
              <w:rPr>
                <w:rFonts w:ascii="Arial" w:hAnsi="Arial"/>
                <w:sz w:val="18"/>
              </w:rPr>
            </w:pPr>
            <w:r w:rsidRPr="00A62BB0">
              <w:rPr>
                <w:rFonts w:ascii="Arial" w:hAnsi="Arial"/>
                <w:sz w:val="18"/>
              </w:rPr>
              <w:t>T2</w:t>
            </w:r>
          </w:p>
        </w:tc>
        <w:tc>
          <w:tcPr>
            <w:tcW w:w="677" w:type="pct"/>
            <w:shd w:val="clear" w:color="auto" w:fill="auto"/>
          </w:tcPr>
          <w:p w14:paraId="462F7531"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25AFA587" w14:textId="77777777" w:rsidR="00922DA8" w:rsidRPr="00A62BB0" w:rsidRDefault="00922DA8" w:rsidP="00843D0C">
            <w:pPr>
              <w:keepNext/>
              <w:keepLines/>
              <w:spacing w:after="0"/>
              <w:jc w:val="center"/>
              <w:rPr>
                <w:rFonts w:ascii="Arial" w:hAnsi="Arial"/>
                <w:sz w:val="18"/>
              </w:rPr>
            </w:pPr>
            <w:r w:rsidRPr="00A62BB0">
              <w:rPr>
                <w:rFonts w:ascii="Arial" w:hAnsi="Arial"/>
                <w:sz w:val="18"/>
              </w:rPr>
              <w:t>0.2</w:t>
            </w:r>
          </w:p>
        </w:tc>
      </w:tr>
      <w:tr w:rsidR="00922DA8" w:rsidRPr="00A62BB0" w14:paraId="7335B39C" w14:textId="77777777" w:rsidTr="00843D0C">
        <w:trPr>
          <w:trHeight w:val="164"/>
          <w:jc w:val="center"/>
        </w:trPr>
        <w:tc>
          <w:tcPr>
            <w:tcW w:w="2728" w:type="pct"/>
            <w:gridSpan w:val="2"/>
            <w:shd w:val="clear" w:color="auto" w:fill="auto"/>
          </w:tcPr>
          <w:p w14:paraId="3DE480C6" w14:textId="77777777" w:rsidR="00922DA8" w:rsidRPr="00A62BB0" w:rsidRDefault="00922DA8" w:rsidP="00843D0C">
            <w:pPr>
              <w:keepNext/>
              <w:keepLines/>
              <w:spacing w:after="0"/>
              <w:rPr>
                <w:rFonts w:ascii="Arial" w:hAnsi="Arial"/>
                <w:sz w:val="18"/>
              </w:rPr>
            </w:pPr>
            <w:r w:rsidRPr="00A62BB0">
              <w:rPr>
                <w:rFonts w:ascii="Arial" w:hAnsi="Arial"/>
                <w:sz w:val="18"/>
              </w:rPr>
              <w:t>T3</w:t>
            </w:r>
          </w:p>
        </w:tc>
        <w:tc>
          <w:tcPr>
            <w:tcW w:w="677" w:type="pct"/>
            <w:shd w:val="clear" w:color="auto" w:fill="auto"/>
          </w:tcPr>
          <w:p w14:paraId="022D0553"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1431E904" w14:textId="77777777" w:rsidR="00922DA8" w:rsidRDefault="00922DA8" w:rsidP="00843D0C">
            <w:pPr>
              <w:keepNext/>
              <w:keepLines/>
              <w:spacing w:after="0"/>
              <w:jc w:val="center"/>
              <w:rPr>
                <w:rFonts w:ascii="Arial" w:hAnsi="Arial"/>
                <w:sz w:val="18"/>
              </w:rPr>
            </w:pPr>
            <w:r>
              <w:rPr>
                <w:rFonts w:ascii="Arial" w:hAnsi="Arial"/>
                <w:sz w:val="18"/>
              </w:rPr>
              <w:t>Config 1:6.44</w:t>
            </w:r>
          </w:p>
          <w:p w14:paraId="59C50A35" w14:textId="77777777" w:rsidR="00922DA8" w:rsidRDefault="00922DA8" w:rsidP="00843D0C">
            <w:pPr>
              <w:keepNext/>
              <w:keepLines/>
              <w:spacing w:after="0"/>
              <w:jc w:val="center"/>
              <w:rPr>
                <w:rFonts w:ascii="Arial" w:hAnsi="Arial"/>
                <w:sz w:val="18"/>
              </w:rPr>
            </w:pPr>
            <w:r>
              <w:rPr>
                <w:rFonts w:ascii="Arial" w:hAnsi="Arial"/>
                <w:sz w:val="18"/>
              </w:rPr>
              <w:t>Config 2: 6.44</w:t>
            </w:r>
          </w:p>
          <w:p w14:paraId="7725763B" w14:textId="77777777" w:rsidR="00922DA8" w:rsidRPr="00A62BB0" w:rsidRDefault="00922DA8" w:rsidP="00843D0C">
            <w:pPr>
              <w:keepNext/>
              <w:keepLines/>
              <w:spacing w:after="0"/>
              <w:jc w:val="center"/>
              <w:rPr>
                <w:rFonts w:ascii="Arial" w:hAnsi="Arial"/>
                <w:sz w:val="18"/>
              </w:rPr>
            </w:pPr>
            <w:r>
              <w:rPr>
                <w:rFonts w:ascii="Arial" w:hAnsi="Arial"/>
                <w:sz w:val="18"/>
              </w:rPr>
              <w:t>Config 3: 6.44</w:t>
            </w:r>
          </w:p>
        </w:tc>
      </w:tr>
      <w:tr w:rsidR="00922DA8" w:rsidRPr="00A62BB0" w14:paraId="5474C092" w14:textId="77777777" w:rsidTr="00843D0C">
        <w:trPr>
          <w:trHeight w:val="164"/>
          <w:jc w:val="center"/>
        </w:trPr>
        <w:tc>
          <w:tcPr>
            <w:tcW w:w="2728" w:type="pct"/>
            <w:gridSpan w:val="2"/>
            <w:shd w:val="clear" w:color="auto" w:fill="auto"/>
          </w:tcPr>
          <w:p w14:paraId="6E386360" w14:textId="77777777" w:rsidR="00922DA8" w:rsidRPr="00A62BB0" w:rsidRDefault="00922DA8" w:rsidP="00843D0C">
            <w:pPr>
              <w:keepNext/>
              <w:keepLines/>
              <w:spacing w:after="0"/>
              <w:rPr>
                <w:rFonts w:ascii="Arial" w:hAnsi="Arial"/>
                <w:sz w:val="18"/>
              </w:rPr>
            </w:pPr>
            <w:r w:rsidRPr="00A62BB0">
              <w:rPr>
                <w:rFonts w:ascii="Arial" w:hAnsi="Arial"/>
                <w:sz w:val="18"/>
              </w:rPr>
              <w:t>T4</w:t>
            </w:r>
          </w:p>
        </w:tc>
        <w:tc>
          <w:tcPr>
            <w:tcW w:w="677" w:type="pct"/>
            <w:shd w:val="clear" w:color="auto" w:fill="auto"/>
          </w:tcPr>
          <w:p w14:paraId="044955E3"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0C708A42" w14:textId="77777777" w:rsidR="00922DA8" w:rsidRPr="00A62BB0" w:rsidRDefault="00922DA8" w:rsidP="00843D0C">
            <w:pPr>
              <w:keepNext/>
              <w:keepLines/>
              <w:spacing w:after="0"/>
              <w:jc w:val="center"/>
              <w:rPr>
                <w:rFonts w:ascii="Arial" w:hAnsi="Arial"/>
                <w:sz w:val="18"/>
              </w:rPr>
            </w:pPr>
            <w:r w:rsidRPr="00A62BB0">
              <w:rPr>
                <w:rFonts w:ascii="Arial" w:hAnsi="Arial"/>
                <w:sz w:val="18"/>
              </w:rPr>
              <w:t>0.2</w:t>
            </w:r>
          </w:p>
        </w:tc>
      </w:tr>
      <w:tr w:rsidR="00922DA8" w:rsidRPr="00A62BB0" w14:paraId="37DEB33F" w14:textId="77777777" w:rsidTr="00843D0C">
        <w:trPr>
          <w:trHeight w:val="164"/>
          <w:jc w:val="center"/>
        </w:trPr>
        <w:tc>
          <w:tcPr>
            <w:tcW w:w="2728" w:type="pct"/>
            <w:gridSpan w:val="2"/>
            <w:shd w:val="clear" w:color="auto" w:fill="auto"/>
          </w:tcPr>
          <w:p w14:paraId="1E0C7C87" w14:textId="77777777" w:rsidR="00922DA8" w:rsidRPr="00A62BB0" w:rsidRDefault="00922DA8" w:rsidP="00843D0C">
            <w:pPr>
              <w:keepNext/>
              <w:keepLines/>
              <w:spacing w:after="0"/>
              <w:rPr>
                <w:rFonts w:ascii="Arial" w:hAnsi="Arial"/>
                <w:sz w:val="18"/>
              </w:rPr>
            </w:pPr>
            <w:r w:rsidRPr="00A62BB0">
              <w:rPr>
                <w:rFonts w:ascii="Arial" w:hAnsi="Arial"/>
                <w:sz w:val="18"/>
              </w:rPr>
              <w:t>T5</w:t>
            </w:r>
          </w:p>
        </w:tc>
        <w:tc>
          <w:tcPr>
            <w:tcW w:w="677" w:type="pct"/>
            <w:shd w:val="clear" w:color="auto" w:fill="auto"/>
          </w:tcPr>
          <w:p w14:paraId="60121890"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31453E21" w14:textId="77777777" w:rsidR="00922DA8" w:rsidRDefault="00922DA8" w:rsidP="00843D0C">
            <w:pPr>
              <w:keepNext/>
              <w:keepLines/>
              <w:spacing w:after="0"/>
              <w:jc w:val="center"/>
              <w:rPr>
                <w:rFonts w:ascii="Arial" w:hAnsi="Arial"/>
                <w:sz w:val="18"/>
              </w:rPr>
            </w:pPr>
            <w:r>
              <w:rPr>
                <w:rFonts w:ascii="Arial" w:hAnsi="Arial"/>
                <w:sz w:val="18"/>
              </w:rPr>
              <w:t>Config 1:9.84</w:t>
            </w:r>
          </w:p>
          <w:p w14:paraId="486D4E75" w14:textId="77777777" w:rsidR="00922DA8" w:rsidRDefault="00922DA8" w:rsidP="00843D0C">
            <w:pPr>
              <w:keepNext/>
              <w:keepLines/>
              <w:spacing w:after="0"/>
              <w:jc w:val="center"/>
              <w:rPr>
                <w:rFonts w:ascii="Arial" w:hAnsi="Arial"/>
                <w:sz w:val="18"/>
              </w:rPr>
            </w:pPr>
            <w:r>
              <w:rPr>
                <w:rFonts w:ascii="Arial" w:hAnsi="Arial"/>
                <w:sz w:val="18"/>
              </w:rPr>
              <w:t>Config 2: 9.84</w:t>
            </w:r>
          </w:p>
          <w:p w14:paraId="2467A982" w14:textId="77777777" w:rsidR="00922DA8" w:rsidRPr="00A62BB0" w:rsidRDefault="00922DA8" w:rsidP="00843D0C">
            <w:pPr>
              <w:keepNext/>
              <w:keepLines/>
              <w:spacing w:after="0"/>
              <w:jc w:val="center"/>
              <w:rPr>
                <w:rFonts w:ascii="Arial" w:hAnsi="Arial"/>
                <w:sz w:val="18"/>
              </w:rPr>
            </w:pPr>
            <w:r>
              <w:rPr>
                <w:rFonts w:ascii="Arial" w:hAnsi="Arial"/>
                <w:sz w:val="18"/>
              </w:rPr>
              <w:t>Config 3: 9.84</w:t>
            </w:r>
          </w:p>
        </w:tc>
      </w:tr>
      <w:tr w:rsidR="00922DA8" w:rsidRPr="00A62BB0" w14:paraId="14D41600" w14:textId="77777777" w:rsidTr="00843D0C">
        <w:trPr>
          <w:trHeight w:val="164"/>
          <w:jc w:val="center"/>
        </w:trPr>
        <w:tc>
          <w:tcPr>
            <w:tcW w:w="2728" w:type="pct"/>
            <w:gridSpan w:val="2"/>
            <w:shd w:val="clear" w:color="auto" w:fill="auto"/>
          </w:tcPr>
          <w:p w14:paraId="758F5B9D" w14:textId="77777777" w:rsidR="00922DA8" w:rsidRPr="00A62BB0" w:rsidRDefault="00922DA8" w:rsidP="00843D0C">
            <w:pPr>
              <w:keepNext/>
              <w:keepLines/>
              <w:spacing w:after="0"/>
              <w:rPr>
                <w:rFonts w:ascii="Arial" w:hAnsi="Arial"/>
                <w:sz w:val="18"/>
              </w:rPr>
            </w:pPr>
            <w:r w:rsidRPr="00A62BB0">
              <w:rPr>
                <w:rFonts w:ascii="Arial" w:hAnsi="Arial"/>
                <w:sz w:val="18"/>
              </w:rPr>
              <w:t>D1</w:t>
            </w:r>
          </w:p>
        </w:tc>
        <w:tc>
          <w:tcPr>
            <w:tcW w:w="677" w:type="pct"/>
            <w:shd w:val="clear" w:color="auto" w:fill="auto"/>
          </w:tcPr>
          <w:p w14:paraId="17BA8D2D" w14:textId="77777777" w:rsidR="00922DA8" w:rsidRPr="00A62BB0" w:rsidRDefault="00922DA8" w:rsidP="00843D0C">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C6A3A1" w14:textId="77777777" w:rsidR="00922DA8" w:rsidRDefault="00922DA8" w:rsidP="00843D0C">
            <w:pPr>
              <w:keepNext/>
              <w:keepLines/>
              <w:spacing w:after="0"/>
              <w:jc w:val="center"/>
              <w:rPr>
                <w:rFonts w:ascii="Arial" w:hAnsi="Arial"/>
                <w:sz w:val="18"/>
              </w:rPr>
            </w:pPr>
            <w:r>
              <w:rPr>
                <w:rFonts w:ascii="Arial" w:hAnsi="Arial"/>
                <w:sz w:val="18"/>
              </w:rPr>
              <w:t>Config 1:9.8</w:t>
            </w:r>
          </w:p>
          <w:p w14:paraId="61803EBD" w14:textId="77777777" w:rsidR="00922DA8" w:rsidRDefault="00922DA8" w:rsidP="00843D0C">
            <w:pPr>
              <w:keepNext/>
              <w:keepLines/>
              <w:spacing w:after="0"/>
              <w:jc w:val="center"/>
              <w:rPr>
                <w:rFonts w:ascii="Arial" w:hAnsi="Arial"/>
                <w:sz w:val="18"/>
              </w:rPr>
            </w:pPr>
            <w:r>
              <w:rPr>
                <w:rFonts w:ascii="Arial" w:hAnsi="Arial"/>
                <w:sz w:val="18"/>
              </w:rPr>
              <w:t>Config 2: 9.8</w:t>
            </w:r>
          </w:p>
          <w:p w14:paraId="0FF3BE31" w14:textId="77777777" w:rsidR="00922DA8" w:rsidRPr="00A62BB0" w:rsidRDefault="00922DA8" w:rsidP="00843D0C">
            <w:pPr>
              <w:keepNext/>
              <w:keepLines/>
              <w:spacing w:after="0"/>
              <w:jc w:val="center"/>
              <w:rPr>
                <w:rFonts w:ascii="Arial" w:hAnsi="Arial"/>
                <w:sz w:val="18"/>
              </w:rPr>
            </w:pPr>
            <w:r>
              <w:rPr>
                <w:rFonts w:ascii="Arial" w:hAnsi="Arial"/>
                <w:sz w:val="18"/>
              </w:rPr>
              <w:t>Config 3: 9.8</w:t>
            </w:r>
          </w:p>
        </w:tc>
      </w:tr>
      <w:tr w:rsidR="00922DA8" w:rsidRPr="00A62BB0" w14:paraId="2B6497BC" w14:textId="77777777" w:rsidTr="00843D0C">
        <w:trPr>
          <w:trHeight w:val="50"/>
          <w:jc w:val="center"/>
        </w:trPr>
        <w:tc>
          <w:tcPr>
            <w:tcW w:w="5000" w:type="pct"/>
            <w:gridSpan w:val="4"/>
          </w:tcPr>
          <w:p w14:paraId="275CBA52" w14:textId="77777777" w:rsidR="00922DA8" w:rsidRPr="00A62BB0" w:rsidRDefault="00922DA8" w:rsidP="00843D0C">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4D1DC6C3" w14:textId="77777777" w:rsidR="00922DA8" w:rsidRPr="001C0E1B" w:rsidRDefault="00922DA8" w:rsidP="00922DA8"/>
    <w:p w14:paraId="0A5EFAEA" w14:textId="77777777" w:rsidR="00922DA8" w:rsidRPr="001C0E1B" w:rsidRDefault="00922DA8" w:rsidP="00922DA8">
      <w:pPr>
        <w:pStyle w:val="TH"/>
        <w:rPr>
          <w:rFonts w:eastAsia="Malgun Gothic"/>
          <w:kern w:val="20"/>
        </w:rPr>
      </w:pPr>
      <w:r w:rsidRPr="001C0E1B">
        <w:rPr>
          <w:rFonts w:eastAsia="Malgun Gothic"/>
          <w:kern w:val="20"/>
        </w:rPr>
        <w:t xml:space="preserve">Table </w:t>
      </w:r>
      <w:r>
        <w:rPr>
          <w:rFonts w:eastAsia="Malgun Gothic"/>
          <w:kern w:val="20"/>
        </w:rPr>
        <w:t>A.7.5.1.X</w:t>
      </w:r>
      <w:r w:rsidRPr="001C0E1B">
        <w:rPr>
          <w:rFonts w:eastAsia="Malgun Gothic"/>
          <w:kern w:val="20"/>
        </w:rPr>
        <w:t xml:space="preserve">.8.1-3: </w:t>
      </w:r>
      <w:r w:rsidRPr="001C0E1B">
        <w:t xml:space="preserve">Cell specific test parameters for </w:t>
      </w:r>
      <w:r>
        <w:t xml:space="preserve">FR2-2 </w:t>
      </w:r>
      <w:r w:rsidRPr="001C0E1B">
        <w:t>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922DA8" w:rsidRPr="001C0E1B" w14:paraId="0F891758" w14:textId="77777777" w:rsidTr="00843D0C">
        <w:trPr>
          <w:cantSplit/>
          <w:trHeight w:val="169"/>
          <w:jc w:val="center"/>
        </w:trPr>
        <w:tc>
          <w:tcPr>
            <w:tcW w:w="2887" w:type="dxa"/>
            <w:gridSpan w:val="2"/>
            <w:tcBorders>
              <w:top w:val="single" w:sz="4" w:space="0" w:color="auto"/>
              <w:left w:val="single" w:sz="4" w:space="0" w:color="auto"/>
              <w:bottom w:val="nil"/>
            </w:tcBorders>
            <w:shd w:val="clear" w:color="auto" w:fill="auto"/>
          </w:tcPr>
          <w:p w14:paraId="78CC8ED6" w14:textId="77777777" w:rsidR="00922DA8" w:rsidRPr="001C0E1B" w:rsidRDefault="00922DA8" w:rsidP="00843D0C">
            <w:pPr>
              <w:pStyle w:val="TAH"/>
            </w:pPr>
            <w:r w:rsidRPr="001C0E1B">
              <w:t>Parameter</w:t>
            </w:r>
          </w:p>
        </w:tc>
        <w:tc>
          <w:tcPr>
            <w:tcW w:w="1701" w:type="dxa"/>
            <w:tcBorders>
              <w:top w:val="single" w:sz="4" w:space="0" w:color="auto"/>
              <w:bottom w:val="nil"/>
            </w:tcBorders>
            <w:shd w:val="clear" w:color="auto" w:fill="auto"/>
          </w:tcPr>
          <w:p w14:paraId="5A90B1E9" w14:textId="77777777" w:rsidR="00922DA8" w:rsidRPr="001C0E1B" w:rsidRDefault="00922DA8" w:rsidP="00843D0C">
            <w:pPr>
              <w:pStyle w:val="TAH"/>
            </w:pPr>
            <w:r w:rsidRPr="001C0E1B">
              <w:t>Unit</w:t>
            </w:r>
          </w:p>
        </w:tc>
        <w:tc>
          <w:tcPr>
            <w:tcW w:w="5154" w:type="dxa"/>
            <w:gridSpan w:val="5"/>
            <w:tcBorders>
              <w:top w:val="single" w:sz="4" w:space="0" w:color="auto"/>
            </w:tcBorders>
          </w:tcPr>
          <w:p w14:paraId="7C060F62" w14:textId="77777777" w:rsidR="00922DA8" w:rsidRPr="001C0E1B" w:rsidRDefault="00922DA8" w:rsidP="00843D0C">
            <w:pPr>
              <w:pStyle w:val="TAH"/>
            </w:pPr>
            <w:r w:rsidRPr="001C0E1B">
              <w:t>Test 1</w:t>
            </w:r>
          </w:p>
        </w:tc>
      </w:tr>
      <w:tr w:rsidR="00922DA8" w:rsidRPr="001C0E1B" w14:paraId="39507731" w14:textId="77777777" w:rsidTr="00843D0C">
        <w:trPr>
          <w:cantSplit/>
          <w:trHeight w:val="191"/>
          <w:jc w:val="center"/>
        </w:trPr>
        <w:tc>
          <w:tcPr>
            <w:tcW w:w="2887" w:type="dxa"/>
            <w:gridSpan w:val="2"/>
            <w:tcBorders>
              <w:top w:val="nil"/>
              <w:left w:val="single" w:sz="4" w:space="0" w:color="auto"/>
              <w:bottom w:val="single" w:sz="4" w:space="0" w:color="auto"/>
            </w:tcBorders>
            <w:shd w:val="clear" w:color="auto" w:fill="auto"/>
          </w:tcPr>
          <w:p w14:paraId="19513E72" w14:textId="77777777" w:rsidR="00922DA8" w:rsidRPr="001C0E1B" w:rsidRDefault="00922DA8" w:rsidP="00843D0C">
            <w:pPr>
              <w:pStyle w:val="TAH"/>
            </w:pPr>
          </w:p>
        </w:tc>
        <w:tc>
          <w:tcPr>
            <w:tcW w:w="1701" w:type="dxa"/>
            <w:tcBorders>
              <w:top w:val="nil"/>
              <w:bottom w:val="single" w:sz="4" w:space="0" w:color="auto"/>
            </w:tcBorders>
            <w:shd w:val="clear" w:color="auto" w:fill="auto"/>
          </w:tcPr>
          <w:p w14:paraId="5CD56D16" w14:textId="77777777" w:rsidR="00922DA8" w:rsidRPr="001C0E1B" w:rsidRDefault="00922DA8" w:rsidP="00843D0C">
            <w:pPr>
              <w:pStyle w:val="TAH"/>
            </w:pPr>
          </w:p>
        </w:tc>
        <w:tc>
          <w:tcPr>
            <w:tcW w:w="1030" w:type="dxa"/>
            <w:tcBorders>
              <w:bottom w:val="single" w:sz="4" w:space="0" w:color="auto"/>
            </w:tcBorders>
          </w:tcPr>
          <w:p w14:paraId="02C6BE63" w14:textId="77777777" w:rsidR="00922DA8" w:rsidRPr="001C0E1B" w:rsidRDefault="00922DA8" w:rsidP="00843D0C">
            <w:pPr>
              <w:pStyle w:val="TAH"/>
            </w:pPr>
            <w:r w:rsidRPr="001C0E1B">
              <w:t>T1</w:t>
            </w:r>
          </w:p>
        </w:tc>
        <w:tc>
          <w:tcPr>
            <w:tcW w:w="1031" w:type="dxa"/>
            <w:tcBorders>
              <w:bottom w:val="single" w:sz="4" w:space="0" w:color="auto"/>
            </w:tcBorders>
          </w:tcPr>
          <w:p w14:paraId="1D8283D4" w14:textId="77777777" w:rsidR="00922DA8" w:rsidRPr="001C0E1B" w:rsidRDefault="00922DA8" w:rsidP="00843D0C">
            <w:pPr>
              <w:pStyle w:val="TAH"/>
            </w:pPr>
            <w:r w:rsidRPr="001C0E1B">
              <w:t>T2</w:t>
            </w:r>
          </w:p>
        </w:tc>
        <w:tc>
          <w:tcPr>
            <w:tcW w:w="1031" w:type="dxa"/>
            <w:tcBorders>
              <w:bottom w:val="single" w:sz="4" w:space="0" w:color="auto"/>
            </w:tcBorders>
          </w:tcPr>
          <w:p w14:paraId="330827C6" w14:textId="77777777" w:rsidR="00922DA8" w:rsidRPr="001C0E1B" w:rsidRDefault="00922DA8" w:rsidP="00843D0C">
            <w:pPr>
              <w:pStyle w:val="TAH"/>
            </w:pPr>
            <w:r w:rsidRPr="001C0E1B">
              <w:t>T3</w:t>
            </w:r>
          </w:p>
        </w:tc>
        <w:tc>
          <w:tcPr>
            <w:tcW w:w="1031" w:type="dxa"/>
            <w:tcBorders>
              <w:bottom w:val="single" w:sz="4" w:space="0" w:color="auto"/>
            </w:tcBorders>
          </w:tcPr>
          <w:p w14:paraId="5AEA938C" w14:textId="77777777" w:rsidR="00922DA8" w:rsidRPr="001C0E1B" w:rsidRDefault="00922DA8" w:rsidP="00843D0C">
            <w:pPr>
              <w:pStyle w:val="TAH"/>
            </w:pPr>
            <w:r w:rsidRPr="001C0E1B">
              <w:t>T4</w:t>
            </w:r>
          </w:p>
        </w:tc>
        <w:tc>
          <w:tcPr>
            <w:tcW w:w="1031" w:type="dxa"/>
            <w:tcBorders>
              <w:bottom w:val="single" w:sz="4" w:space="0" w:color="auto"/>
            </w:tcBorders>
          </w:tcPr>
          <w:p w14:paraId="742B39AC" w14:textId="77777777" w:rsidR="00922DA8" w:rsidRPr="001C0E1B" w:rsidRDefault="00922DA8" w:rsidP="00843D0C">
            <w:pPr>
              <w:pStyle w:val="TAH"/>
            </w:pPr>
            <w:r w:rsidRPr="001C0E1B">
              <w:t>T5</w:t>
            </w:r>
          </w:p>
        </w:tc>
      </w:tr>
      <w:tr w:rsidR="00922DA8" w:rsidRPr="001C0E1B" w14:paraId="1066EF74" w14:textId="77777777" w:rsidTr="00843D0C">
        <w:trPr>
          <w:cantSplit/>
          <w:trHeight w:val="169"/>
          <w:jc w:val="center"/>
        </w:trPr>
        <w:tc>
          <w:tcPr>
            <w:tcW w:w="2887" w:type="dxa"/>
            <w:gridSpan w:val="2"/>
            <w:tcBorders>
              <w:left w:val="single" w:sz="4" w:space="0" w:color="auto"/>
              <w:bottom w:val="single" w:sz="4" w:space="0" w:color="auto"/>
            </w:tcBorders>
          </w:tcPr>
          <w:p w14:paraId="5EF96871" w14:textId="77777777" w:rsidR="00922DA8" w:rsidRPr="001C0E1B" w:rsidRDefault="00922DA8" w:rsidP="00843D0C">
            <w:pPr>
              <w:pStyle w:val="TAL"/>
            </w:pPr>
            <w:proofErr w:type="spellStart"/>
            <w:r w:rsidRPr="001C0E1B">
              <w:t>AoA</w:t>
            </w:r>
            <w:proofErr w:type="spellEnd"/>
            <w:r w:rsidRPr="001C0E1B">
              <w:t xml:space="preserve"> setup</w:t>
            </w:r>
          </w:p>
        </w:tc>
        <w:tc>
          <w:tcPr>
            <w:tcW w:w="1701" w:type="dxa"/>
            <w:tcBorders>
              <w:bottom w:val="single" w:sz="4" w:space="0" w:color="auto"/>
            </w:tcBorders>
          </w:tcPr>
          <w:p w14:paraId="2128A87F" w14:textId="77777777" w:rsidR="00922DA8" w:rsidRPr="001C0E1B" w:rsidRDefault="00922DA8" w:rsidP="00843D0C">
            <w:pPr>
              <w:pStyle w:val="TAC"/>
            </w:pPr>
            <w:r w:rsidRPr="001C0E1B">
              <w:t>dB</w:t>
            </w:r>
          </w:p>
        </w:tc>
        <w:tc>
          <w:tcPr>
            <w:tcW w:w="5154" w:type="dxa"/>
            <w:gridSpan w:val="5"/>
            <w:shd w:val="clear" w:color="auto" w:fill="auto"/>
          </w:tcPr>
          <w:p w14:paraId="2FD4C3C3" w14:textId="77777777" w:rsidR="00922DA8" w:rsidRPr="001C0E1B" w:rsidRDefault="00922DA8" w:rsidP="00843D0C">
            <w:pPr>
              <w:pStyle w:val="TAC"/>
            </w:pPr>
            <w:r w:rsidRPr="001C0E1B">
              <w:t>Setup 1 defined in A.3.15</w:t>
            </w:r>
          </w:p>
        </w:tc>
      </w:tr>
      <w:tr w:rsidR="00922DA8" w:rsidRPr="001C0E1B" w14:paraId="477EDF2A" w14:textId="77777777" w:rsidTr="00843D0C">
        <w:trPr>
          <w:cantSplit/>
          <w:trHeight w:val="169"/>
          <w:jc w:val="center"/>
        </w:trPr>
        <w:tc>
          <w:tcPr>
            <w:tcW w:w="2887" w:type="dxa"/>
            <w:gridSpan w:val="2"/>
            <w:tcBorders>
              <w:left w:val="single" w:sz="4" w:space="0" w:color="auto"/>
              <w:bottom w:val="single" w:sz="4" w:space="0" w:color="auto"/>
            </w:tcBorders>
          </w:tcPr>
          <w:p w14:paraId="57FCDFEC" w14:textId="77777777" w:rsidR="00922DA8" w:rsidRPr="001C0E1B" w:rsidRDefault="00922DA8" w:rsidP="00843D0C">
            <w:pPr>
              <w:pStyle w:val="TAL"/>
            </w:pPr>
            <w:r w:rsidRPr="001C0E1B">
              <w:t xml:space="preserve">Assumption for UE beams </w:t>
            </w:r>
            <w:r w:rsidRPr="001C0E1B">
              <w:rPr>
                <w:vertAlign w:val="superscript"/>
              </w:rPr>
              <w:t>Note 10</w:t>
            </w:r>
          </w:p>
        </w:tc>
        <w:tc>
          <w:tcPr>
            <w:tcW w:w="1701" w:type="dxa"/>
            <w:tcBorders>
              <w:bottom w:val="single" w:sz="4" w:space="0" w:color="auto"/>
            </w:tcBorders>
          </w:tcPr>
          <w:p w14:paraId="1B275613" w14:textId="77777777" w:rsidR="00922DA8" w:rsidRPr="001C0E1B" w:rsidRDefault="00922DA8" w:rsidP="00843D0C">
            <w:pPr>
              <w:pStyle w:val="TAC"/>
            </w:pPr>
          </w:p>
        </w:tc>
        <w:tc>
          <w:tcPr>
            <w:tcW w:w="5154" w:type="dxa"/>
            <w:gridSpan w:val="5"/>
            <w:shd w:val="clear" w:color="auto" w:fill="auto"/>
          </w:tcPr>
          <w:p w14:paraId="4F1DDB9C" w14:textId="77777777" w:rsidR="00922DA8" w:rsidRPr="001C0E1B" w:rsidRDefault="00922DA8" w:rsidP="00843D0C">
            <w:pPr>
              <w:pStyle w:val="TAC"/>
            </w:pPr>
            <w:r w:rsidRPr="001C0E1B">
              <w:t>Rough</w:t>
            </w:r>
          </w:p>
        </w:tc>
      </w:tr>
      <w:tr w:rsidR="00922DA8" w:rsidRPr="001C0E1B" w14:paraId="375DA95D" w14:textId="77777777" w:rsidTr="00843D0C">
        <w:trPr>
          <w:cantSplit/>
          <w:trHeight w:val="169"/>
          <w:jc w:val="center"/>
        </w:trPr>
        <w:tc>
          <w:tcPr>
            <w:tcW w:w="2887" w:type="dxa"/>
            <w:gridSpan w:val="2"/>
            <w:tcBorders>
              <w:left w:val="single" w:sz="4" w:space="0" w:color="auto"/>
              <w:bottom w:val="single" w:sz="4" w:space="0" w:color="auto"/>
            </w:tcBorders>
          </w:tcPr>
          <w:p w14:paraId="694432E2" w14:textId="77777777" w:rsidR="00922DA8" w:rsidRPr="001C0E1B" w:rsidRDefault="00922DA8" w:rsidP="00843D0C">
            <w:pPr>
              <w:pStyle w:val="TAL"/>
            </w:pPr>
            <w:r w:rsidRPr="00B429E2">
              <w:rPr>
                <w:lang w:eastAsia="ja-JP"/>
              </w:rPr>
              <w:t>EPRE ratio of PDCCH DMRS to SSS</w:t>
            </w:r>
          </w:p>
        </w:tc>
        <w:tc>
          <w:tcPr>
            <w:tcW w:w="1701" w:type="dxa"/>
            <w:tcBorders>
              <w:bottom w:val="single" w:sz="4" w:space="0" w:color="auto"/>
            </w:tcBorders>
          </w:tcPr>
          <w:p w14:paraId="78610621" w14:textId="77777777" w:rsidR="00922DA8" w:rsidRPr="001C0E1B" w:rsidRDefault="00922DA8" w:rsidP="00843D0C">
            <w:pPr>
              <w:pStyle w:val="TAC"/>
            </w:pPr>
            <w:r w:rsidRPr="001C0E1B">
              <w:t>dB</w:t>
            </w:r>
          </w:p>
        </w:tc>
        <w:tc>
          <w:tcPr>
            <w:tcW w:w="5154" w:type="dxa"/>
            <w:gridSpan w:val="5"/>
            <w:shd w:val="clear" w:color="auto" w:fill="auto"/>
          </w:tcPr>
          <w:p w14:paraId="3D350DC2" w14:textId="77777777" w:rsidR="00922DA8" w:rsidRPr="001C0E1B" w:rsidRDefault="00922DA8" w:rsidP="00843D0C">
            <w:pPr>
              <w:pStyle w:val="TAC"/>
            </w:pPr>
            <w:r w:rsidRPr="001C0E1B">
              <w:t>4</w:t>
            </w:r>
          </w:p>
        </w:tc>
      </w:tr>
      <w:tr w:rsidR="00922DA8" w:rsidRPr="001C0E1B" w14:paraId="51D94AC0" w14:textId="77777777" w:rsidTr="00843D0C">
        <w:trPr>
          <w:cantSplit/>
          <w:trHeight w:val="180"/>
          <w:jc w:val="center"/>
        </w:trPr>
        <w:tc>
          <w:tcPr>
            <w:tcW w:w="2887" w:type="dxa"/>
            <w:gridSpan w:val="2"/>
            <w:tcBorders>
              <w:left w:val="single" w:sz="4" w:space="0" w:color="auto"/>
              <w:bottom w:val="single" w:sz="4" w:space="0" w:color="auto"/>
            </w:tcBorders>
          </w:tcPr>
          <w:p w14:paraId="1F371F1E" w14:textId="77777777" w:rsidR="00922DA8" w:rsidRPr="001C0E1B" w:rsidRDefault="00922DA8" w:rsidP="00843D0C">
            <w:pPr>
              <w:pStyle w:val="TAL"/>
            </w:pPr>
            <w:r w:rsidRPr="00B429E2">
              <w:rPr>
                <w:lang w:eastAsia="ja-JP"/>
              </w:rPr>
              <w:t>EPRE ratio of PDCCH to PDCCH DMRS</w:t>
            </w:r>
          </w:p>
        </w:tc>
        <w:tc>
          <w:tcPr>
            <w:tcW w:w="1701" w:type="dxa"/>
            <w:tcBorders>
              <w:bottom w:val="single" w:sz="4" w:space="0" w:color="auto"/>
            </w:tcBorders>
          </w:tcPr>
          <w:p w14:paraId="20B17C92" w14:textId="77777777" w:rsidR="00922DA8" w:rsidRPr="001C0E1B" w:rsidRDefault="00922DA8" w:rsidP="00843D0C">
            <w:pPr>
              <w:pStyle w:val="TAC"/>
            </w:pPr>
            <w:r w:rsidRPr="001C0E1B">
              <w:t>dB</w:t>
            </w:r>
          </w:p>
        </w:tc>
        <w:tc>
          <w:tcPr>
            <w:tcW w:w="5154" w:type="dxa"/>
            <w:gridSpan w:val="5"/>
            <w:tcBorders>
              <w:bottom w:val="single" w:sz="4" w:space="0" w:color="auto"/>
            </w:tcBorders>
            <w:shd w:val="clear" w:color="auto" w:fill="auto"/>
          </w:tcPr>
          <w:p w14:paraId="5404A921" w14:textId="77777777" w:rsidR="00922DA8" w:rsidRPr="001C0E1B" w:rsidRDefault="00922DA8" w:rsidP="00843D0C">
            <w:pPr>
              <w:pStyle w:val="TAC"/>
            </w:pPr>
          </w:p>
        </w:tc>
      </w:tr>
      <w:tr w:rsidR="00922DA8" w:rsidRPr="001C0E1B" w14:paraId="2F2D8D73" w14:textId="77777777" w:rsidTr="00843D0C">
        <w:trPr>
          <w:cantSplit/>
          <w:trHeight w:val="169"/>
          <w:jc w:val="center"/>
        </w:trPr>
        <w:tc>
          <w:tcPr>
            <w:tcW w:w="2887" w:type="dxa"/>
            <w:gridSpan w:val="2"/>
            <w:tcBorders>
              <w:left w:val="single" w:sz="4" w:space="0" w:color="auto"/>
              <w:bottom w:val="single" w:sz="4" w:space="0" w:color="auto"/>
            </w:tcBorders>
          </w:tcPr>
          <w:p w14:paraId="181599F2" w14:textId="77777777" w:rsidR="00922DA8" w:rsidRPr="001C0E1B" w:rsidRDefault="00922DA8" w:rsidP="00843D0C">
            <w:pPr>
              <w:pStyle w:val="TAL"/>
            </w:pPr>
            <w:r w:rsidRPr="00B429E2">
              <w:rPr>
                <w:lang w:eastAsia="ja-JP"/>
              </w:rPr>
              <w:t>EPRE ratio of PBCH DMRS to SSS</w:t>
            </w:r>
          </w:p>
        </w:tc>
        <w:tc>
          <w:tcPr>
            <w:tcW w:w="1701" w:type="dxa"/>
            <w:tcBorders>
              <w:bottom w:val="single" w:sz="4" w:space="0" w:color="auto"/>
            </w:tcBorders>
          </w:tcPr>
          <w:p w14:paraId="0FBF8580" w14:textId="77777777" w:rsidR="00922DA8" w:rsidRPr="001C0E1B" w:rsidRDefault="00922DA8" w:rsidP="00843D0C">
            <w:pPr>
              <w:pStyle w:val="TAC"/>
            </w:pPr>
            <w:r w:rsidRPr="001C0E1B">
              <w:t>dB</w:t>
            </w:r>
          </w:p>
        </w:tc>
        <w:tc>
          <w:tcPr>
            <w:tcW w:w="5154" w:type="dxa"/>
            <w:gridSpan w:val="5"/>
            <w:tcBorders>
              <w:bottom w:val="nil"/>
            </w:tcBorders>
            <w:shd w:val="clear" w:color="auto" w:fill="auto"/>
            <w:vAlign w:val="center"/>
          </w:tcPr>
          <w:p w14:paraId="417135E6" w14:textId="77777777" w:rsidR="00922DA8" w:rsidRPr="001C0E1B" w:rsidRDefault="00922DA8" w:rsidP="00843D0C">
            <w:pPr>
              <w:pStyle w:val="TAC"/>
            </w:pPr>
            <w:r w:rsidRPr="001C0E1B">
              <w:t>0</w:t>
            </w:r>
          </w:p>
        </w:tc>
      </w:tr>
      <w:tr w:rsidR="00922DA8" w:rsidRPr="001C0E1B" w14:paraId="3C17FB44" w14:textId="77777777" w:rsidTr="00843D0C">
        <w:trPr>
          <w:cantSplit/>
          <w:trHeight w:val="169"/>
          <w:jc w:val="center"/>
        </w:trPr>
        <w:tc>
          <w:tcPr>
            <w:tcW w:w="2887" w:type="dxa"/>
            <w:gridSpan w:val="2"/>
            <w:tcBorders>
              <w:left w:val="single" w:sz="4" w:space="0" w:color="auto"/>
              <w:bottom w:val="single" w:sz="4" w:space="0" w:color="auto"/>
            </w:tcBorders>
          </w:tcPr>
          <w:p w14:paraId="019846E7" w14:textId="77777777" w:rsidR="00922DA8" w:rsidRPr="001C0E1B" w:rsidRDefault="00922DA8" w:rsidP="00843D0C">
            <w:pPr>
              <w:pStyle w:val="TAL"/>
            </w:pPr>
            <w:r w:rsidRPr="00B429E2">
              <w:rPr>
                <w:lang w:eastAsia="ja-JP"/>
              </w:rPr>
              <w:t>EPRE ratio of PBCH to PBCH DMRS</w:t>
            </w:r>
          </w:p>
        </w:tc>
        <w:tc>
          <w:tcPr>
            <w:tcW w:w="1701" w:type="dxa"/>
            <w:tcBorders>
              <w:bottom w:val="single" w:sz="4" w:space="0" w:color="auto"/>
            </w:tcBorders>
          </w:tcPr>
          <w:p w14:paraId="49E4C264" w14:textId="77777777" w:rsidR="00922DA8" w:rsidRPr="001C0E1B" w:rsidRDefault="00922DA8" w:rsidP="00843D0C">
            <w:pPr>
              <w:pStyle w:val="TAC"/>
            </w:pPr>
            <w:r w:rsidRPr="001C0E1B">
              <w:t>dB</w:t>
            </w:r>
          </w:p>
        </w:tc>
        <w:tc>
          <w:tcPr>
            <w:tcW w:w="5154" w:type="dxa"/>
            <w:gridSpan w:val="5"/>
            <w:tcBorders>
              <w:top w:val="nil"/>
              <w:bottom w:val="nil"/>
            </w:tcBorders>
            <w:shd w:val="clear" w:color="auto" w:fill="auto"/>
          </w:tcPr>
          <w:p w14:paraId="68025230" w14:textId="77777777" w:rsidR="00922DA8" w:rsidRPr="001C0E1B" w:rsidRDefault="00922DA8" w:rsidP="00843D0C">
            <w:pPr>
              <w:pStyle w:val="TAC"/>
            </w:pPr>
          </w:p>
        </w:tc>
      </w:tr>
      <w:tr w:rsidR="00922DA8" w:rsidRPr="001C0E1B" w14:paraId="5B8386BE" w14:textId="77777777" w:rsidTr="00843D0C">
        <w:trPr>
          <w:cantSplit/>
          <w:trHeight w:val="180"/>
          <w:jc w:val="center"/>
        </w:trPr>
        <w:tc>
          <w:tcPr>
            <w:tcW w:w="2887" w:type="dxa"/>
            <w:gridSpan w:val="2"/>
            <w:tcBorders>
              <w:left w:val="single" w:sz="4" w:space="0" w:color="auto"/>
              <w:bottom w:val="single" w:sz="4" w:space="0" w:color="auto"/>
            </w:tcBorders>
          </w:tcPr>
          <w:p w14:paraId="7F0F34E5" w14:textId="77777777" w:rsidR="00922DA8" w:rsidRPr="001C0E1B" w:rsidRDefault="00922DA8" w:rsidP="00843D0C">
            <w:pPr>
              <w:pStyle w:val="TAL"/>
            </w:pPr>
            <w:r w:rsidRPr="00B429E2">
              <w:rPr>
                <w:lang w:eastAsia="ja-JP"/>
              </w:rPr>
              <w:t>EPRE ratio of PSS to SSS</w:t>
            </w:r>
          </w:p>
        </w:tc>
        <w:tc>
          <w:tcPr>
            <w:tcW w:w="1701" w:type="dxa"/>
            <w:tcBorders>
              <w:bottom w:val="single" w:sz="4" w:space="0" w:color="auto"/>
            </w:tcBorders>
          </w:tcPr>
          <w:p w14:paraId="056D2331" w14:textId="77777777" w:rsidR="00922DA8" w:rsidRPr="001C0E1B" w:rsidRDefault="00922DA8" w:rsidP="00843D0C">
            <w:pPr>
              <w:pStyle w:val="TAC"/>
            </w:pPr>
            <w:r w:rsidRPr="001C0E1B">
              <w:t>dB</w:t>
            </w:r>
          </w:p>
        </w:tc>
        <w:tc>
          <w:tcPr>
            <w:tcW w:w="5154" w:type="dxa"/>
            <w:gridSpan w:val="5"/>
            <w:tcBorders>
              <w:top w:val="nil"/>
              <w:bottom w:val="nil"/>
            </w:tcBorders>
            <w:shd w:val="clear" w:color="auto" w:fill="auto"/>
          </w:tcPr>
          <w:p w14:paraId="46EBB4CA" w14:textId="77777777" w:rsidR="00922DA8" w:rsidRPr="001C0E1B" w:rsidRDefault="00922DA8" w:rsidP="00843D0C">
            <w:pPr>
              <w:pStyle w:val="TAC"/>
            </w:pPr>
          </w:p>
        </w:tc>
      </w:tr>
      <w:tr w:rsidR="00922DA8" w:rsidRPr="001C0E1B" w14:paraId="53A5E993" w14:textId="77777777" w:rsidTr="00843D0C">
        <w:trPr>
          <w:cantSplit/>
          <w:trHeight w:val="169"/>
          <w:jc w:val="center"/>
        </w:trPr>
        <w:tc>
          <w:tcPr>
            <w:tcW w:w="2887" w:type="dxa"/>
            <w:gridSpan w:val="2"/>
            <w:tcBorders>
              <w:left w:val="single" w:sz="4" w:space="0" w:color="auto"/>
              <w:bottom w:val="single" w:sz="4" w:space="0" w:color="auto"/>
            </w:tcBorders>
          </w:tcPr>
          <w:p w14:paraId="5FD50D4D" w14:textId="77777777" w:rsidR="00922DA8" w:rsidRPr="001C0E1B" w:rsidRDefault="00922DA8" w:rsidP="00843D0C">
            <w:pPr>
              <w:pStyle w:val="TAL"/>
            </w:pPr>
            <w:r w:rsidRPr="00B429E2">
              <w:rPr>
                <w:lang w:eastAsia="ja-JP"/>
              </w:rPr>
              <w:t xml:space="preserve">EPRE ratio of PDSCH DMRS to SSS </w:t>
            </w:r>
          </w:p>
        </w:tc>
        <w:tc>
          <w:tcPr>
            <w:tcW w:w="1701" w:type="dxa"/>
            <w:tcBorders>
              <w:bottom w:val="single" w:sz="4" w:space="0" w:color="auto"/>
            </w:tcBorders>
          </w:tcPr>
          <w:p w14:paraId="0B6C1A7E" w14:textId="77777777" w:rsidR="00922DA8" w:rsidRPr="001C0E1B" w:rsidRDefault="00922DA8" w:rsidP="00843D0C">
            <w:pPr>
              <w:pStyle w:val="TAC"/>
            </w:pPr>
            <w:r w:rsidRPr="001C0E1B">
              <w:t>dB</w:t>
            </w:r>
          </w:p>
        </w:tc>
        <w:tc>
          <w:tcPr>
            <w:tcW w:w="5154" w:type="dxa"/>
            <w:gridSpan w:val="5"/>
            <w:tcBorders>
              <w:top w:val="nil"/>
              <w:bottom w:val="nil"/>
            </w:tcBorders>
            <w:shd w:val="clear" w:color="auto" w:fill="auto"/>
          </w:tcPr>
          <w:p w14:paraId="4D410D3E" w14:textId="77777777" w:rsidR="00922DA8" w:rsidRPr="001C0E1B" w:rsidRDefault="00922DA8" w:rsidP="00843D0C">
            <w:pPr>
              <w:pStyle w:val="TAC"/>
            </w:pPr>
          </w:p>
        </w:tc>
      </w:tr>
      <w:tr w:rsidR="00922DA8" w:rsidRPr="001C0E1B" w14:paraId="715793C4" w14:textId="77777777" w:rsidTr="00843D0C">
        <w:trPr>
          <w:cantSplit/>
          <w:trHeight w:val="169"/>
          <w:jc w:val="center"/>
        </w:trPr>
        <w:tc>
          <w:tcPr>
            <w:tcW w:w="2887" w:type="dxa"/>
            <w:gridSpan w:val="2"/>
            <w:tcBorders>
              <w:left w:val="single" w:sz="4" w:space="0" w:color="auto"/>
              <w:bottom w:val="single" w:sz="4" w:space="0" w:color="auto"/>
            </w:tcBorders>
          </w:tcPr>
          <w:p w14:paraId="1EFE9561" w14:textId="77777777" w:rsidR="00922DA8" w:rsidRPr="00B429E2" w:rsidRDefault="00922DA8" w:rsidP="00843D0C">
            <w:pPr>
              <w:pStyle w:val="TAL"/>
              <w:rPr>
                <w:lang w:eastAsia="ja-JP"/>
              </w:rPr>
            </w:pPr>
            <w:r w:rsidRPr="00B429E2">
              <w:rPr>
                <w:lang w:eastAsia="ja-JP"/>
              </w:rPr>
              <w:t>EPRE ratio of PDSCH to PDSCH DMRS</w:t>
            </w:r>
          </w:p>
        </w:tc>
        <w:tc>
          <w:tcPr>
            <w:tcW w:w="1701" w:type="dxa"/>
            <w:tcBorders>
              <w:bottom w:val="single" w:sz="4" w:space="0" w:color="auto"/>
            </w:tcBorders>
          </w:tcPr>
          <w:p w14:paraId="27B57013" w14:textId="77777777" w:rsidR="00922DA8" w:rsidRPr="001C0E1B" w:rsidRDefault="00922DA8" w:rsidP="00843D0C">
            <w:pPr>
              <w:pStyle w:val="TAC"/>
            </w:pPr>
          </w:p>
        </w:tc>
        <w:tc>
          <w:tcPr>
            <w:tcW w:w="5154" w:type="dxa"/>
            <w:gridSpan w:val="5"/>
            <w:tcBorders>
              <w:top w:val="nil"/>
              <w:bottom w:val="nil"/>
            </w:tcBorders>
            <w:shd w:val="clear" w:color="auto" w:fill="auto"/>
          </w:tcPr>
          <w:p w14:paraId="76994777" w14:textId="77777777" w:rsidR="00922DA8" w:rsidRPr="001C0E1B" w:rsidRDefault="00922DA8" w:rsidP="00843D0C">
            <w:pPr>
              <w:pStyle w:val="TAC"/>
            </w:pPr>
          </w:p>
        </w:tc>
      </w:tr>
      <w:tr w:rsidR="00922DA8" w:rsidRPr="001C0E1B" w14:paraId="2C7BCF42" w14:textId="77777777" w:rsidTr="00843D0C">
        <w:trPr>
          <w:cantSplit/>
          <w:trHeight w:val="169"/>
          <w:jc w:val="center"/>
        </w:trPr>
        <w:tc>
          <w:tcPr>
            <w:tcW w:w="2887" w:type="dxa"/>
            <w:gridSpan w:val="2"/>
            <w:tcBorders>
              <w:left w:val="single" w:sz="4" w:space="0" w:color="auto"/>
              <w:bottom w:val="single" w:sz="4" w:space="0" w:color="auto"/>
            </w:tcBorders>
          </w:tcPr>
          <w:p w14:paraId="47CCCA00" w14:textId="77777777" w:rsidR="00922DA8" w:rsidRPr="00B429E2" w:rsidRDefault="00922DA8" w:rsidP="00843D0C">
            <w:pPr>
              <w:pStyle w:val="TAL"/>
              <w:rPr>
                <w:lang w:eastAsia="ja-JP"/>
              </w:rPr>
            </w:pPr>
            <w:r w:rsidRPr="00B429E2">
              <w:rPr>
                <w:lang w:eastAsia="ja-JP"/>
              </w:rPr>
              <w:t>EPRE ratio of OCNG DMRS to SSS</w:t>
            </w:r>
          </w:p>
        </w:tc>
        <w:tc>
          <w:tcPr>
            <w:tcW w:w="1701" w:type="dxa"/>
            <w:tcBorders>
              <w:bottom w:val="single" w:sz="4" w:space="0" w:color="auto"/>
            </w:tcBorders>
          </w:tcPr>
          <w:p w14:paraId="166E4F53" w14:textId="77777777" w:rsidR="00922DA8" w:rsidRPr="001C0E1B" w:rsidRDefault="00922DA8" w:rsidP="00843D0C">
            <w:pPr>
              <w:pStyle w:val="TAC"/>
            </w:pPr>
          </w:p>
        </w:tc>
        <w:tc>
          <w:tcPr>
            <w:tcW w:w="5154" w:type="dxa"/>
            <w:gridSpan w:val="5"/>
            <w:tcBorders>
              <w:top w:val="nil"/>
              <w:bottom w:val="nil"/>
            </w:tcBorders>
            <w:shd w:val="clear" w:color="auto" w:fill="auto"/>
          </w:tcPr>
          <w:p w14:paraId="20E5D728" w14:textId="77777777" w:rsidR="00922DA8" w:rsidRPr="001C0E1B" w:rsidRDefault="00922DA8" w:rsidP="00843D0C">
            <w:pPr>
              <w:pStyle w:val="TAC"/>
            </w:pPr>
          </w:p>
        </w:tc>
      </w:tr>
      <w:tr w:rsidR="00922DA8" w:rsidRPr="001C0E1B" w14:paraId="58FBB866" w14:textId="77777777" w:rsidTr="00843D0C">
        <w:trPr>
          <w:cantSplit/>
          <w:trHeight w:val="169"/>
          <w:jc w:val="center"/>
        </w:trPr>
        <w:tc>
          <w:tcPr>
            <w:tcW w:w="2887" w:type="dxa"/>
            <w:gridSpan w:val="2"/>
            <w:tcBorders>
              <w:left w:val="single" w:sz="4" w:space="0" w:color="auto"/>
              <w:bottom w:val="single" w:sz="4" w:space="0" w:color="auto"/>
            </w:tcBorders>
            <w:vAlign w:val="center"/>
          </w:tcPr>
          <w:p w14:paraId="24CAD385" w14:textId="77777777" w:rsidR="00922DA8" w:rsidRPr="001C0E1B" w:rsidRDefault="00922DA8" w:rsidP="00843D0C">
            <w:pPr>
              <w:pStyle w:val="TAL"/>
            </w:pPr>
            <w:r w:rsidRPr="00B429E2">
              <w:rPr>
                <w:lang w:eastAsia="ja-JP"/>
              </w:rPr>
              <w:t>EPRE ratio of OCNG to OCNG DMRS</w:t>
            </w:r>
          </w:p>
        </w:tc>
        <w:tc>
          <w:tcPr>
            <w:tcW w:w="1701" w:type="dxa"/>
            <w:tcBorders>
              <w:bottom w:val="single" w:sz="4" w:space="0" w:color="auto"/>
            </w:tcBorders>
          </w:tcPr>
          <w:p w14:paraId="1421662B" w14:textId="77777777" w:rsidR="00922DA8" w:rsidRPr="001C0E1B" w:rsidRDefault="00922DA8" w:rsidP="00843D0C">
            <w:pPr>
              <w:pStyle w:val="TAC"/>
            </w:pPr>
            <w:r w:rsidRPr="001C0E1B">
              <w:t>dB</w:t>
            </w:r>
          </w:p>
        </w:tc>
        <w:tc>
          <w:tcPr>
            <w:tcW w:w="5154" w:type="dxa"/>
            <w:gridSpan w:val="5"/>
            <w:tcBorders>
              <w:top w:val="nil"/>
            </w:tcBorders>
            <w:shd w:val="clear" w:color="auto" w:fill="auto"/>
          </w:tcPr>
          <w:p w14:paraId="605932B8" w14:textId="77777777" w:rsidR="00922DA8" w:rsidRPr="001C0E1B" w:rsidRDefault="00922DA8" w:rsidP="00843D0C">
            <w:pPr>
              <w:pStyle w:val="TAC"/>
            </w:pPr>
          </w:p>
        </w:tc>
      </w:tr>
      <w:tr w:rsidR="00922DA8" w:rsidRPr="001C0E1B" w14:paraId="7E913E0E" w14:textId="77777777" w:rsidTr="00843D0C">
        <w:trPr>
          <w:cantSplit/>
          <w:trHeight w:val="185"/>
          <w:jc w:val="center"/>
        </w:trPr>
        <w:tc>
          <w:tcPr>
            <w:tcW w:w="1328" w:type="dxa"/>
          </w:tcPr>
          <w:p w14:paraId="4BDE0F0D" w14:textId="77777777" w:rsidR="00922DA8" w:rsidRPr="001C0E1B" w:rsidRDefault="00922DA8" w:rsidP="00843D0C">
            <w:pPr>
              <w:pStyle w:val="TAL"/>
            </w:pPr>
            <w:r w:rsidRPr="001C0E1B">
              <w:t>SNR on RLM-RS1</w:t>
            </w:r>
          </w:p>
        </w:tc>
        <w:tc>
          <w:tcPr>
            <w:tcW w:w="1559" w:type="dxa"/>
          </w:tcPr>
          <w:p w14:paraId="20F43214" w14:textId="77777777" w:rsidR="00922DA8" w:rsidRPr="001C0E1B" w:rsidRDefault="00922DA8" w:rsidP="00843D0C">
            <w:pPr>
              <w:pStyle w:val="TAL"/>
            </w:pPr>
            <w:r w:rsidRPr="00BA4FD1">
              <w:rPr>
                <w:lang w:val="it-IT"/>
              </w:rPr>
              <w:t>Config 1, 2, 3</w:t>
            </w:r>
          </w:p>
        </w:tc>
        <w:tc>
          <w:tcPr>
            <w:tcW w:w="1701" w:type="dxa"/>
          </w:tcPr>
          <w:p w14:paraId="5331E043" w14:textId="77777777" w:rsidR="00922DA8" w:rsidRPr="001C0E1B" w:rsidRDefault="00922DA8" w:rsidP="00843D0C">
            <w:pPr>
              <w:pStyle w:val="TAC"/>
            </w:pPr>
            <w:r w:rsidRPr="001C0E1B">
              <w:t>dB</w:t>
            </w:r>
          </w:p>
        </w:tc>
        <w:tc>
          <w:tcPr>
            <w:tcW w:w="1030" w:type="dxa"/>
          </w:tcPr>
          <w:p w14:paraId="3B75509E" w14:textId="77777777" w:rsidR="00922DA8" w:rsidRPr="001C0E1B" w:rsidRDefault="00922DA8" w:rsidP="00843D0C">
            <w:pPr>
              <w:pStyle w:val="TAC"/>
            </w:pPr>
            <w:r w:rsidRPr="001C0E1B">
              <w:t>2</w:t>
            </w:r>
            <w:r w:rsidRPr="001C0E1B">
              <w:rPr>
                <w:vertAlign w:val="superscript"/>
              </w:rPr>
              <w:t>Note 11</w:t>
            </w:r>
          </w:p>
        </w:tc>
        <w:tc>
          <w:tcPr>
            <w:tcW w:w="1031" w:type="dxa"/>
          </w:tcPr>
          <w:p w14:paraId="1EA294EB" w14:textId="77777777" w:rsidR="00922DA8" w:rsidRPr="001C0E1B" w:rsidRDefault="00922DA8" w:rsidP="00843D0C">
            <w:pPr>
              <w:pStyle w:val="TAC"/>
            </w:pPr>
            <w:r w:rsidRPr="001C0E1B">
              <w:t>-6</w:t>
            </w:r>
            <w:r w:rsidRPr="001C0E1B">
              <w:rPr>
                <w:vertAlign w:val="superscript"/>
              </w:rPr>
              <w:t>Note 11</w:t>
            </w:r>
          </w:p>
        </w:tc>
        <w:tc>
          <w:tcPr>
            <w:tcW w:w="1031" w:type="dxa"/>
          </w:tcPr>
          <w:p w14:paraId="5E37B4D7" w14:textId="77777777" w:rsidR="00922DA8" w:rsidRPr="001C0E1B" w:rsidRDefault="00922DA8" w:rsidP="00843D0C">
            <w:pPr>
              <w:pStyle w:val="TAC"/>
            </w:pPr>
            <w:r w:rsidRPr="001C0E1B">
              <w:t>-15</w:t>
            </w:r>
          </w:p>
        </w:tc>
        <w:tc>
          <w:tcPr>
            <w:tcW w:w="1031" w:type="dxa"/>
          </w:tcPr>
          <w:p w14:paraId="1A218229" w14:textId="77777777" w:rsidR="00922DA8" w:rsidRPr="001C0E1B" w:rsidRDefault="00922DA8" w:rsidP="00843D0C">
            <w:pPr>
              <w:pStyle w:val="TAC"/>
            </w:pPr>
            <w:r w:rsidRPr="001C0E1B">
              <w:t>-4.5</w:t>
            </w:r>
          </w:p>
        </w:tc>
        <w:tc>
          <w:tcPr>
            <w:tcW w:w="1031" w:type="dxa"/>
          </w:tcPr>
          <w:p w14:paraId="128B2182" w14:textId="77777777" w:rsidR="00922DA8" w:rsidRPr="001C0E1B" w:rsidRDefault="00922DA8" w:rsidP="00843D0C">
            <w:pPr>
              <w:pStyle w:val="TAC"/>
            </w:pPr>
            <w:r w:rsidRPr="001C0E1B">
              <w:t>2</w:t>
            </w:r>
            <w:r w:rsidRPr="001C0E1B">
              <w:rPr>
                <w:vertAlign w:val="superscript"/>
              </w:rPr>
              <w:t>Note 11</w:t>
            </w:r>
          </w:p>
        </w:tc>
      </w:tr>
      <w:tr w:rsidR="00922DA8" w:rsidRPr="001C0E1B" w14:paraId="051FA8B6" w14:textId="77777777" w:rsidTr="00843D0C">
        <w:trPr>
          <w:cantSplit/>
          <w:trHeight w:val="185"/>
          <w:jc w:val="center"/>
        </w:trPr>
        <w:tc>
          <w:tcPr>
            <w:tcW w:w="1328" w:type="dxa"/>
          </w:tcPr>
          <w:p w14:paraId="2506AA61" w14:textId="77777777" w:rsidR="00922DA8" w:rsidRPr="001C0E1B" w:rsidRDefault="00922DA8" w:rsidP="00843D0C">
            <w:pPr>
              <w:pStyle w:val="TAL"/>
            </w:pPr>
            <w:r w:rsidRPr="001C0E1B">
              <w:t>SNR on RLM-</w:t>
            </w:r>
            <w:r>
              <w:t>RS2</w:t>
            </w:r>
          </w:p>
        </w:tc>
        <w:tc>
          <w:tcPr>
            <w:tcW w:w="1559" w:type="dxa"/>
          </w:tcPr>
          <w:p w14:paraId="0BC3187E" w14:textId="77777777" w:rsidR="00922DA8" w:rsidRPr="001C0E1B" w:rsidRDefault="00922DA8" w:rsidP="00843D0C">
            <w:pPr>
              <w:pStyle w:val="TAL"/>
            </w:pPr>
            <w:r w:rsidRPr="00BA4FD1">
              <w:rPr>
                <w:lang w:val="it-IT"/>
              </w:rPr>
              <w:t>Config 1, 2, 3</w:t>
            </w:r>
          </w:p>
        </w:tc>
        <w:tc>
          <w:tcPr>
            <w:tcW w:w="1701" w:type="dxa"/>
          </w:tcPr>
          <w:p w14:paraId="568F57AA" w14:textId="77777777" w:rsidR="00922DA8" w:rsidRPr="001C0E1B" w:rsidRDefault="00922DA8" w:rsidP="00843D0C">
            <w:pPr>
              <w:pStyle w:val="TAC"/>
            </w:pPr>
            <w:r w:rsidRPr="001C0E1B">
              <w:t>dB</w:t>
            </w:r>
          </w:p>
        </w:tc>
        <w:tc>
          <w:tcPr>
            <w:tcW w:w="1030" w:type="dxa"/>
          </w:tcPr>
          <w:p w14:paraId="5422EFF2" w14:textId="77777777" w:rsidR="00922DA8" w:rsidRPr="001C0E1B" w:rsidRDefault="00922DA8" w:rsidP="00843D0C">
            <w:pPr>
              <w:pStyle w:val="TAC"/>
            </w:pPr>
            <w:r w:rsidRPr="001C0E1B">
              <w:t>2</w:t>
            </w:r>
            <w:r w:rsidRPr="001C0E1B">
              <w:rPr>
                <w:vertAlign w:val="superscript"/>
              </w:rPr>
              <w:t>Note 11</w:t>
            </w:r>
          </w:p>
        </w:tc>
        <w:tc>
          <w:tcPr>
            <w:tcW w:w="1031" w:type="dxa"/>
          </w:tcPr>
          <w:p w14:paraId="5B5BF2ED" w14:textId="77777777" w:rsidR="00922DA8" w:rsidRPr="001C0E1B" w:rsidRDefault="00922DA8" w:rsidP="00843D0C">
            <w:pPr>
              <w:pStyle w:val="TAC"/>
            </w:pPr>
            <w:r w:rsidRPr="001C0E1B">
              <w:t>-14</w:t>
            </w:r>
          </w:p>
        </w:tc>
        <w:tc>
          <w:tcPr>
            <w:tcW w:w="1031" w:type="dxa"/>
          </w:tcPr>
          <w:p w14:paraId="71834A08" w14:textId="77777777" w:rsidR="00922DA8" w:rsidRPr="001C0E1B" w:rsidRDefault="00922DA8" w:rsidP="00843D0C">
            <w:pPr>
              <w:pStyle w:val="TAC"/>
            </w:pPr>
            <w:r w:rsidRPr="001C0E1B">
              <w:t>-15</w:t>
            </w:r>
          </w:p>
        </w:tc>
        <w:tc>
          <w:tcPr>
            <w:tcW w:w="1031" w:type="dxa"/>
          </w:tcPr>
          <w:p w14:paraId="54BC103D" w14:textId="77777777" w:rsidR="00922DA8" w:rsidRPr="001C0E1B" w:rsidRDefault="00922DA8" w:rsidP="00843D0C">
            <w:pPr>
              <w:pStyle w:val="TAC"/>
            </w:pPr>
            <w:r w:rsidRPr="001C0E1B">
              <w:t>-15</w:t>
            </w:r>
          </w:p>
        </w:tc>
        <w:tc>
          <w:tcPr>
            <w:tcW w:w="1031" w:type="dxa"/>
          </w:tcPr>
          <w:p w14:paraId="4DC7CD66" w14:textId="77777777" w:rsidR="00922DA8" w:rsidRPr="001C0E1B" w:rsidRDefault="00922DA8" w:rsidP="00843D0C">
            <w:pPr>
              <w:pStyle w:val="TAC"/>
            </w:pPr>
            <w:r w:rsidRPr="001C0E1B">
              <w:t>-14</w:t>
            </w:r>
          </w:p>
        </w:tc>
      </w:tr>
      <w:tr w:rsidR="00922DA8" w:rsidRPr="001C0E1B" w14:paraId="49102502" w14:textId="77777777" w:rsidTr="00843D0C">
        <w:trPr>
          <w:cantSplit/>
          <w:trHeight w:val="189"/>
          <w:jc w:val="center"/>
        </w:trPr>
        <w:tc>
          <w:tcPr>
            <w:tcW w:w="1328" w:type="dxa"/>
          </w:tcPr>
          <w:p w14:paraId="2A97FBC0" w14:textId="77777777" w:rsidR="00922DA8" w:rsidRPr="001C0E1B" w:rsidRDefault="00922DA8" w:rsidP="00843D0C">
            <w:pPr>
              <w:pStyle w:val="TAL"/>
            </w:pPr>
            <w:r w:rsidRPr="001C0E1B">
              <w:object w:dxaOrig="420" w:dyaOrig="360" w14:anchorId="0448FAD7">
                <v:shape id="_x0000_i1453" type="#_x0000_t75" style="width:20.3pt;height:20.3pt" o:ole="" fillcolor="window">
                  <v:imagedata r:id="rId36" o:title=""/>
                </v:shape>
                <o:OLEObject Type="Embed" ProgID="Equation.3" ShapeID="_x0000_i1453" DrawAspect="Content" ObjectID="_1727878609" r:id="rId104"/>
              </w:object>
            </w:r>
          </w:p>
        </w:tc>
        <w:tc>
          <w:tcPr>
            <w:tcW w:w="1559" w:type="dxa"/>
          </w:tcPr>
          <w:p w14:paraId="23A1BFFB" w14:textId="77777777" w:rsidR="00922DA8" w:rsidRPr="001C0E1B" w:rsidRDefault="00922DA8" w:rsidP="00843D0C">
            <w:pPr>
              <w:pStyle w:val="TAL"/>
            </w:pPr>
            <w:r w:rsidRPr="00BA4FD1">
              <w:rPr>
                <w:lang w:val="it-IT"/>
              </w:rPr>
              <w:t>Config 1, 2, 3</w:t>
            </w:r>
          </w:p>
        </w:tc>
        <w:tc>
          <w:tcPr>
            <w:tcW w:w="1701" w:type="dxa"/>
          </w:tcPr>
          <w:p w14:paraId="0F4EC1C0" w14:textId="77777777" w:rsidR="00922DA8" w:rsidRPr="001C0E1B" w:rsidRDefault="00922DA8" w:rsidP="00843D0C">
            <w:pPr>
              <w:pStyle w:val="TAC"/>
            </w:pPr>
            <w:r w:rsidRPr="001C0E1B">
              <w:t>dBm/15KHz</w:t>
            </w:r>
          </w:p>
        </w:tc>
        <w:tc>
          <w:tcPr>
            <w:tcW w:w="5154" w:type="dxa"/>
            <w:gridSpan w:val="5"/>
          </w:tcPr>
          <w:p w14:paraId="5B6B93C0" w14:textId="77777777" w:rsidR="00922DA8" w:rsidRPr="001C0E1B" w:rsidRDefault="00922DA8" w:rsidP="00843D0C">
            <w:pPr>
              <w:pStyle w:val="TAC"/>
            </w:pPr>
            <w:r w:rsidRPr="001C0E1B">
              <w:t>-104.7</w:t>
            </w:r>
          </w:p>
        </w:tc>
      </w:tr>
      <w:tr w:rsidR="00922DA8" w:rsidRPr="001C0E1B" w14:paraId="028600CB" w14:textId="77777777" w:rsidTr="00843D0C">
        <w:trPr>
          <w:cantSplit/>
          <w:trHeight w:val="207"/>
          <w:jc w:val="center"/>
        </w:trPr>
        <w:tc>
          <w:tcPr>
            <w:tcW w:w="2887" w:type="dxa"/>
            <w:gridSpan w:val="2"/>
          </w:tcPr>
          <w:p w14:paraId="0B68AC06" w14:textId="77777777" w:rsidR="00922DA8" w:rsidRPr="001C0E1B" w:rsidRDefault="00922DA8" w:rsidP="00843D0C">
            <w:pPr>
              <w:pStyle w:val="TAL"/>
            </w:pPr>
            <w:r w:rsidRPr="001C0E1B">
              <w:t>Propagation condition</w:t>
            </w:r>
          </w:p>
        </w:tc>
        <w:tc>
          <w:tcPr>
            <w:tcW w:w="1701" w:type="dxa"/>
          </w:tcPr>
          <w:p w14:paraId="499C240B" w14:textId="77777777" w:rsidR="00922DA8" w:rsidRPr="001C0E1B" w:rsidRDefault="00922DA8" w:rsidP="00843D0C">
            <w:pPr>
              <w:pStyle w:val="TAC"/>
            </w:pPr>
          </w:p>
        </w:tc>
        <w:tc>
          <w:tcPr>
            <w:tcW w:w="5154" w:type="dxa"/>
            <w:gridSpan w:val="5"/>
            <w:shd w:val="clear" w:color="auto" w:fill="auto"/>
          </w:tcPr>
          <w:p w14:paraId="061F86E0" w14:textId="77777777" w:rsidR="00922DA8" w:rsidRPr="001C0E1B" w:rsidRDefault="00922DA8" w:rsidP="00843D0C">
            <w:pPr>
              <w:pStyle w:val="TAC"/>
            </w:pPr>
            <w:r w:rsidRPr="001C0E1B">
              <w:t>TDL-C 300ns 100Hz</w:t>
            </w:r>
          </w:p>
        </w:tc>
      </w:tr>
      <w:tr w:rsidR="00922DA8" w:rsidRPr="001C0E1B" w14:paraId="51E6E70F" w14:textId="77777777" w:rsidTr="00843D0C">
        <w:trPr>
          <w:cantSplit/>
          <w:trHeight w:val="2119"/>
          <w:jc w:val="center"/>
        </w:trPr>
        <w:tc>
          <w:tcPr>
            <w:tcW w:w="9742" w:type="dxa"/>
            <w:gridSpan w:val="8"/>
          </w:tcPr>
          <w:p w14:paraId="69D90ECF" w14:textId="77777777" w:rsidR="00922DA8" w:rsidRPr="001C0E1B" w:rsidRDefault="00922DA8" w:rsidP="00843D0C">
            <w:pPr>
              <w:pStyle w:val="TAN"/>
            </w:pPr>
            <w:r w:rsidRPr="001C0E1B">
              <w:t>Note 1:</w:t>
            </w:r>
            <w:r w:rsidRPr="001C0E1B">
              <w:tab/>
              <w:t>OCNG shall be used such that the resources in Cell 1 are fully allocated and a constant total transmitted power spectral density is achieved for all OFDM symbols.</w:t>
            </w:r>
          </w:p>
          <w:p w14:paraId="471A1BB4" w14:textId="77777777" w:rsidR="00922DA8" w:rsidRPr="001C0E1B" w:rsidRDefault="00922DA8" w:rsidP="00843D0C">
            <w:pPr>
              <w:pStyle w:val="TAN"/>
            </w:pPr>
            <w:r w:rsidRPr="001C0E1B">
              <w:t>Note 2:</w:t>
            </w:r>
            <w:r w:rsidRPr="001C0E1B">
              <w:tab/>
              <w:t>The uplink resources for CSI reporting are assigned to the UE prior to the start of time period T1.</w:t>
            </w:r>
          </w:p>
          <w:p w14:paraId="4FA5A693" w14:textId="77777777" w:rsidR="00922DA8" w:rsidRPr="001C0E1B" w:rsidRDefault="00922DA8" w:rsidP="00843D0C">
            <w:pPr>
              <w:pStyle w:val="TAN"/>
            </w:pPr>
            <w:r w:rsidRPr="001C0E1B">
              <w:t>Note 3:</w:t>
            </w:r>
            <w:r w:rsidRPr="001C0E1B">
              <w:tab/>
              <w:t>NZP CSI-RS resource set configuration for CSI reporting are assigned to the UE prior to the start of time period T1.</w:t>
            </w:r>
          </w:p>
          <w:p w14:paraId="20F43B9B" w14:textId="77777777" w:rsidR="00922DA8" w:rsidRPr="001C0E1B" w:rsidRDefault="00922DA8" w:rsidP="00843D0C">
            <w:pPr>
              <w:pStyle w:val="TAN"/>
            </w:pPr>
            <w:r w:rsidRPr="001C0E1B">
              <w:t>Note 4:</w:t>
            </w:r>
            <w:r w:rsidRPr="001C0E1B">
              <w:tab/>
              <w:t>Measurement gap configuration is assigned to the UE prior to the start of time period T1.</w:t>
            </w:r>
          </w:p>
          <w:p w14:paraId="549F79DB" w14:textId="77777777" w:rsidR="00922DA8" w:rsidRPr="001C0E1B" w:rsidRDefault="00922DA8" w:rsidP="00843D0C">
            <w:pPr>
              <w:pStyle w:val="TAN"/>
            </w:pPr>
            <w:r w:rsidRPr="001C0E1B">
              <w:t>Note 5:</w:t>
            </w:r>
            <w:r w:rsidRPr="001C0E1B">
              <w:tab/>
              <w:t>The timers and layer 3 filtering related parameters are configured prior to the start of time period T1.</w:t>
            </w:r>
          </w:p>
          <w:p w14:paraId="0512AA84" w14:textId="77777777" w:rsidR="00922DA8" w:rsidRPr="001C0E1B" w:rsidRDefault="00922DA8" w:rsidP="00843D0C">
            <w:pPr>
              <w:pStyle w:val="TAN"/>
            </w:pPr>
            <w:r w:rsidRPr="001C0E1B">
              <w:t>Note 6:</w:t>
            </w:r>
            <w:r w:rsidRPr="001C0E1B">
              <w:tab/>
              <w:t>The signal contains PDCCH for UEs other than the device under test as part of OCNG.</w:t>
            </w:r>
          </w:p>
          <w:p w14:paraId="38244945" w14:textId="77777777" w:rsidR="00922DA8" w:rsidRPr="001C0E1B" w:rsidRDefault="00922DA8" w:rsidP="00843D0C">
            <w:pPr>
              <w:pStyle w:val="TAN"/>
            </w:pPr>
            <w:r w:rsidRPr="001C0E1B">
              <w:t>Note 7:</w:t>
            </w:r>
            <w:r w:rsidRPr="001C0E1B">
              <w:tab/>
              <w:t xml:space="preserve">SNR levels correspond to the signal to noise ratio over the SSS </w:t>
            </w:r>
            <w:proofErr w:type="spellStart"/>
            <w:r w:rsidRPr="001C0E1B">
              <w:t>REs.</w:t>
            </w:r>
            <w:proofErr w:type="spellEnd"/>
          </w:p>
          <w:p w14:paraId="631BA233" w14:textId="77777777" w:rsidR="00922DA8" w:rsidRPr="001C0E1B" w:rsidRDefault="00922DA8" w:rsidP="00843D0C">
            <w:pPr>
              <w:pStyle w:val="TAN"/>
            </w:pPr>
            <w:r w:rsidRPr="001C0E1B">
              <w:t>Note 8:</w:t>
            </w:r>
            <w:r w:rsidRPr="001C0E1B">
              <w:tab/>
              <w:t xml:space="preserve">The SNR in time periods T1, T2, T3, T4 and T5 is denoted as SNR1, SNR2, SNR3, SNR4 and SNR5 respectively in figure </w:t>
            </w:r>
            <w:r>
              <w:t>A.7.5.1.X</w:t>
            </w:r>
            <w:r w:rsidRPr="001C0E1B">
              <w:t>.8.1-1.</w:t>
            </w:r>
          </w:p>
          <w:p w14:paraId="362A58F7" w14:textId="77777777" w:rsidR="00922DA8" w:rsidRPr="001C0E1B" w:rsidRDefault="00922DA8" w:rsidP="00843D0C">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11A3DECA" w14:textId="77777777" w:rsidR="00922DA8" w:rsidRPr="001C0E1B" w:rsidRDefault="00922DA8" w:rsidP="00843D0C">
            <w:pPr>
              <w:pStyle w:val="TAN"/>
              <w:rPr>
                <w:snapToGrid w:val="0"/>
              </w:rPr>
            </w:pPr>
            <w:r w:rsidRPr="001C0E1B">
              <w:rPr>
                <w:snapToGrid w:val="0"/>
              </w:rPr>
              <w:t>Note 10:</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56A6A3CE" w14:textId="77777777" w:rsidR="00922DA8" w:rsidRPr="001C0E1B" w:rsidRDefault="00922DA8" w:rsidP="00843D0C">
            <w:pPr>
              <w:pStyle w:val="TAN"/>
            </w:pPr>
            <w:r w:rsidRPr="001C0E1B">
              <w:t>Note 11:</w:t>
            </w:r>
            <w:r w:rsidRPr="001C0E1B">
              <w:tab/>
              <w:t>This value allows up to 1dB degradation from applied SNR to UE baseband.</w:t>
            </w:r>
          </w:p>
        </w:tc>
      </w:tr>
    </w:tbl>
    <w:p w14:paraId="223B0065" w14:textId="77777777" w:rsidR="00922DA8" w:rsidRPr="001C0E1B" w:rsidRDefault="00922DA8" w:rsidP="00922DA8">
      <w:pPr>
        <w:spacing w:after="120"/>
        <w:rPr>
          <w:rFonts w:eastAsia="MS Mincho"/>
        </w:rPr>
      </w:pPr>
    </w:p>
    <w:p w14:paraId="4C8AE347" w14:textId="77777777" w:rsidR="00922DA8" w:rsidRPr="001C0E1B" w:rsidRDefault="00922DA8" w:rsidP="00922DA8">
      <w:pPr>
        <w:pStyle w:val="TH"/>
        <w:rPr>
          <w:rFonts w:eastAsia="Malgun Gothic"/>
          <w:kern w:val="20"/>
        </w:rPr>
      </w:pPr>
      <w:r w:rsidRPr="001C0E1B">
        <w:rPr>
          <w:rFonts w:eastAsia="Malgun Gothic"/>
          <w:kern w:val="20"/>
        </w:rPr>
        <w:t xml:space="preserve">Table </w:t>
      </w:r>
      <w:r>
        <w:rPr>
          <w:rFonts w:eastAsia="Malgun Gothic"/>
          <w:kern w:val="20"/>
        </w:rPr>
        <w:t>A.7.5.1.X</w:t>
      </w:r>
      <w:r w:rsidRPr="001C0E1B">
        <w:rPr>
          <w:rFonts w:eastAsia="Malgun Gothic"/>
          <w:kern w:val="20"/>
        </w:rPr>
        <w:t xml:space="preserve">.8.1-4: </w:t>
      </w:r>
      <w:r w:rsidRPr="001C0E1B">
        <w:t xml:space="preserve">Measurement gap configuration for </w:t>
      </w:r>
      <w:r>
        <w:t xml:space="preserve">FR2-2 </w:t>
      </w:r>
      <w:r w:rsidRPr="001C0E1B">
        <w:t>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922DA8" w:rsidRPr="001C0E1B" w14:paraId="16D0D5ED" w14:textId="77777777" w:rsidTr="00843D0C">
        <w:trPr>
          <w:trHeight w:val="210"/>
          <w:jc w:val="center"/>
        </w:trPr>
        <w:tc>
          <w:tcPr>
            <w:tcW w:w="3075" w:type="dxa"/>
            <w:vMerge w:val="restart"/>
          </w:tcPr>
          <w:p w14:paraId="073E0AAA" w14:textId="77777777" w:rsidR="00922DA8" w:rsidRPr="001C0E1B" w:rsidRDefault="00922DA8" w:rsidP="00843D0C">
            <w:pPr>
              <w:pStyle w:val="TAH"/>
            </w:pPr>
            <w:r w:rsidRPr="001C0E1B">
              <w:t>Field</w:t>
            </w:r>
          </w:p>
        </w:tc>
        <w:tc>
          <w:tcPr>
            <w:tcW w:w="1219" w:type="dxa"/>
          </w:tcPr>
          <w:p w14:paraId="722BD680" w14:textId="77777777" w:rsidR="00922DA8" w:rsidRPr="001C0E1B" w:rsidRDefault="00922DA8" w:rsidP="00843D0C">
            <w:pPr>
              <w:pStyle w:val="TAH"/>
            </w:pPr>
            <w:r w:rsidRPr="001C0E1B">
              <w:t>Test 1</w:t>
            </w:r>
          </w:p>
        </w:tc>
      </w:tr>
      <w:tr w:rsidR="00922DA8" w:rsidRPr="001C0E1B" w14:paraId="0D31A75E" w14:textId="77777777" w:rsidTr="00843D0C">
        <w:trPr>
          <w:trHeight w:val="210"/>
          <w:jc w:val="center"/>
        </w:trPr>
        <w:tc>
          <w:tcPr>
            <w:tcW w:w="3075" w:type="dxa"/>
            <w:vMerge/>
          </w:tcPr>
          <w:p w14:paraId="64ABAE73" w14:textId="77777777" w:rsidR="00922DA8" w:rsidRPr="001C0E1B" w:rsidRDefault="00922DA8" w:rsidP="00843D0C">
            <w:pPr>
              <w:pStyle w:val="TAH"/>
            </w:pPr>
          </w:p>
        </w:tc>
        <w:tc>
          <w:tcPr>
            <w:tcW w:w="1219" w:type="dxa"/>
          </w:tcPr>
          <w:p w14:paraId="29506B50" w14:textId="77777777" w:rsidR="00922DA8" w:rsidRPr="001C0E1B" w:rsidRDefault="00922DA8" w:rsidP="00843D0C">
            <w:pPr>
              <w:pStyle w:val="TAH"/>
            </w:pPr>
            <w:r w:rsidRPr="001C0E1B">
              <w:t>Value</w:t>
            </w:r>
          </w:p>
        </w:tc>
      </w:tr>
      <w:tr w:rsidR="00922DA8" w:rsidRPr="001C0E1B" w14:paraId="2FD279C7" w14:textId="77777777" w:rsidTr="00843D0C">
        <w:trPr>
          <w:jc w:val="center"/>
        </w:trPr>
        <w:tc>
          <w:tcPr>
            <w:tcW w:w="3075" w:type="dxa"/>
            <w:vAlign w:val="center"/>
          </w:tcPr>
          <w:p w14:paraId="44EE89AE" w14:textId="77777777" w:rsidR="00922DA8" w:rsidRPr="001C0E1B" w:rsidRDefault="00922DA8" w:rsidP="00843D0C">
            <w:pPr>
              <w:pStyle w:val="TAC"/>
            </w:pPr>
            <w:proofErr w:type="spellStart"/>
            <w:r w:rsidRPr="001C0E1B">
              <w:t>gapOffset</w:t>
            </w:r>
            <w:proofErr w:type="spellEnd"/>
          </w:p>
        </w:tc>
        <w:tc>
          <w:tcPr>
            <w:tcW w:w="1219" w:type="dxa"/>
          </w:tcPr>
          <w:p w14:paraId="0E24AB76" w14:textId="77777777" w:rsidR="00922DA8" w:rsidRPr="001C0E1B" w:rsidRDefault="00922DA8" w:rsidP="00843D0C">
            <w:pPr>
              <w:pStyle w:val="TAC"/>
            </w:pPr>
            <w:r w:rsidRPr="001C0E1B">
              <w:t>0</w:t>
            </w:r>
          </w:p>
        </w:tc>
      </w:tr>
      <w:tr w:rsidR="00922DA8" w:rsidRPr="001C0E1B" w14:paraId="027A4C04" w14:textId="77777777" w:rsidTr="00843D0C">
        <w:trPr>
          <w:jc w:val="center"/>
        </w:trPr>
        <w:tc>
          <w:tcPr>
            <w:tcW w:w="4294" w:type="dxa"/>
            <w:gridSpan w:val="2"/>
            <w:vAlign w:val="center"/>
          </w:tcPr>
          <w:p w14:paraId="38968BB4" w14:textId="77777777" w:rsidR="00922DA8" w:rsidRPr="001C0E1B" w:rsidRDefault="00922DA8" w:rsidP="00843D0C">
            <w:pPr>
              <w:pStyle w:val="TAN"/>
            </w:pPr>
            <w:r w:rsidRPr="001C0E1B">
              <w:t>Note 1:</w:t>
            </w:r>
            <w:r w:rsidRPr="001C0E1B">
              <w:tab/>
            </w:r>
            <w:r w:rsidRPr="001C0E1B">
              <w:rPr>
                <w:lang w:eastAsia="zh-CN"/>
              </w:rPr>
              <w:t>RLM RS is partially overlapped with measurement gap</w:t>
            </w:r>
          </w:p>
        </w:tc>
      </w:tr>
    </w:tbl>
    <w:p w14:paraId="28C2DDD7" w14:textId="77777777" w:rsidR="00922DA8" w:rsidRPr="001C0E1B" w:rsidRDefault="00922DA8" w:rsidP="00922DA8"/>
    <w:p w14:paraId="56C55746" w14:textId="77777777" w:rsidR="00922DA8" w:rsidRPr="001C0E1B" w:rsidRDefault="00922DA8" w:rsidP="00922DA8">
      <w:pPr>
        <w:keepNext/>
        <w:keepLines/>
        <w:spacing w:before="60"/>
        <w:jc w:val="center"/>
        <w:rPr>
          <w:rFonts w:ascii="Arial" w:hAnsi="Arial"/>
          <w:b/>
        </w:rPr>
      </w:pPr>
    </w:p>
    <w:p w14:paraId="6BB204EC" w14:textId="77777777" w:rsidR="00922DA8" w:rsidRPr="001C0E1B" w:rsidRDefault="00922DA8" w:rsidP="00922DA8">
      <w:pPr>
        <w:keepNext/>
        <w:keepLines/>
        <w:spacing w:before="60"/>
        <w:jc w:val="center"/>
        <w:rPr>
          <w:rFonts w:ascii="Arial" w:hAnsi="Arial"/>
          <w:b/>
        </w:rPr>
      </w:pPr>
      <w:r w:rsidRPr="001C0E1B">
        <w:rPr>
          <w:rFonts w:ascii="Arial" w:hAnsi="Arial"/>
          <w:b/>
          <w:noProof/>
          <w:lang w:eastAsia="zh-CN"/>
        </w:rPr>
        <w:drawing>
          <wp:inline distT="0" distB="0" distL="0" distR="0" wp14:anchorId="2D826B9D" wp14:editId="7F672B91">
            <wp:extent cx="4493260" cy="2310765"/>
            <wp:effectExtent l="0" t="0" r="0" b="0"/>
            <wp:docPr id="48" name="图片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descr="Diagram&#10;&#10;Description automatically generate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493260" cy="2310765"/>
                    </a:xfrm>
                    <a:prstGeom prst="rect">
                      <a:avLst/>
                    </a:prstGeom>
                    <a:noFill/>
                  </pic:spPr>
                </pic:pic>
              </a:graphicData>
            </a:graphic>
          </wp:inline>
        </w:drawing>
      </w:r>
    </w:p>
    <w:p w14:paraId="2773D28A" w14:textId="77777777" w:rsidR="00922DA8" w:rsidRPr="001C0E1B" w:rsidRDefault="00922DA8" w:rsidP="00922DA8">
      <w:pPr>
        <w:pStyle w:val="TF"/>
        <w:rPr>
          <w:sz w:val="22"/>
          <w:szCs w:val="22"/>
        </w:rPr>
      </w:pPr>
      <w:r w:rsidRPr="001C0E1B">
        <w:t xml:space="preserve">Figure </w:t>
      </w:r>
      <w:r>
        <w:t>A.7.5.1.X</w:t>
      </w:r>
      <w:r w:rsidRPr="001C0E1B">
        <w:t>.8.1-1: SNR variation for CSI-RS in-sync testing</w:t>
      </w:r>
    </w:p>
    <w:p w14:paraId="2160B4E7" w14:textId="77777777" w:rsidR="00922DA8" w:rsidRPr="001C0E1B" w:rsidRDefault="00922DA8" w:rsidP="00922DA8">
      <w:pPr>
        <w:pStyle w:val="Heading5"/>
        <w:rPr>
          <w:snapToGrid w:val="0"/>
        </w:rPr>
      </w:pPr>
      <w:bookmarkStart w:id="5062" w:name="_Toc535476719"/>
      <w:r>
        <w:rPr>
          <w:snapToGrid w:val="0"/>
        </w:rPr>
        <w:t>A.7.5.1.X</w:t>
      </w:r>
      <w:r w:rsidRPr="001C0E1B">
        <w:rPr>
          <w:snapToGrid w:val="0"/>
        </w:rPr>
        <w:t>.8.2</w:t>
      </w:r>
      <w:r w:rsidRPr="001C0E1B">
        <w:rPr>
          <w:snapToGrid w:val="0"/>
        </w:rPr>
        <w:tab/>
        <w:t>Test Requirements</w:t>
      </w:r>
      <w:bookmarkEnd w:id="5062"/>
    </w:p>
    <w:p w14:paraId="1608C14F" w14:textId="77777777" w:rsidR="00922DA8" w:rsidRPr="001C0E1B" w:rsidRDefault="00922DA8" w:rsidP="00922DA8">
      <w:r w:rsidRPr="001C0E1B">
        <w:t>The UE behaviour in each test during time durations T1, T2, T3, T4 and T5 shall be as follows:</w:t>
      </w:r>
    </w:p>
    <w:p w14:paraId="68ECC0CC" w14:textId="77777777" w:rsidR="00922DA8" w:rsidRPr="001C0E1B" w:rsidRDefault="00922DA8" w:rsidP="00922DA8">
      <w:r w:rsidRPr="001C0E1B">
        <w:t xml:space="preserve">During the period from time point A to time point F (D1 second after the start of time duration T5) the UE shall transmit uplink signal at least in all uplink slots configured for CSI transmission according to the configured periodic CSI reporting on the </w:t>
      </w:r>
      <w:proofErr w:type="spellStart"/>
      <w:r w:rsidRPr="001C0E1B">
        <w:t>PCell</w:t>
      </w:r>
      <w:proofErr w:type="spellEnd"/>
      <w:r w:rsidRPr="001C0E1B">
        <w:t>.</w:t>
      </w:r>
    </w:p>
    <w:p w14:paraId="5DAD4ECA" w14:textId="77777777" w:rsidR="00922DA8" w:rsidRPr="001C0E1B" w:rsidRDefault="00922DA8" w:rsidP="00922DA8">
      <w:pPr>
        <w:rPr>
          <w:lang w:eastAsia="zh-CN"/>
        </w:rPr>
      </w:pPr>
      <w:r w:rsidRPr="001C0E1B">
        <w:t>The rate of correct events observed during repeated tests shall be at least 90%.</w:t>
      </w:r>
    </w:p>
    <w:p w14:paraId="5CB47ED0" w14:textId="77777777" w:rsidR="00922DA8" w:rsidRPr="001C0E1B" w:rsidRDefault="00922DA8" w:rsidP="00922DA8">
      <w:pPr>
        <w:pStyle w:val="Heading4"/>
        <w:rPr>
          <w:snapToGrid w:val="0"/>
        </w:rPr>
      </w:pPr>
      <w:r>
        <w:rPr>
          <w:snapToGrid w:val="0"/>
        </w:rPr>
        <w:t>A.7.5.1.X</w:t>
      </w:r>
      <w:r w:rsidRPr="001C0E1B">
        <w:rPr>
          <w:snapToGrid w:val="0"/>
        </w:rPr>
        <w:t>.9</w:t>
      </w:r>
      <w:r w:rsidRPr="001C0E1B">
        <w:rPr>
          <w:snapToGrid w:val="0"/>
        </w:rPr>
        <w:tab/>
        <w:t>UE Radio Link Monitoring Scheduling Restrictions on FR2</w:t>
      </w:r>
    </w:p>
    <w:p w14:paraId="1371CCD4" w14:textId="77777777" w:rsidR="00922DA8" w:rsidRPr="001C0E1B" w:rsidRDefault="00922DA8" w:rsidP="00922DA8">
      <w:pPr>
        <w:pStyle w:val="Heading5"/>
      </w:pPr>
      <w:r>
        <w:t>A.7.5.1.X</w:t>
      </w:r>
      <w:r w:rsidRPr="001C0E1B">
        <w:t>.9.1</w:t>
      </w:r>
      <w:r w:rsidRPr="001C0E1B">
        <w:tab/>
      </w:r>
      <w:r w:rsidRPr="001C0E1B">
        <w:rPr>
          <w:snapToGrid w:val="0"/>
        </w:rPr>
        <w:t>Test Purpose and Environment</w:t>
      </w:r>
    </w:p>
    <w:p w14:paraId="0FCB9DA3" w14:textId="77777777" w:rsidR="00922DA8" w:rsidRPr="001C0E1B" w:rsidRDefault="00922DA8" w:rsidP="00922DA8">
      <w:pPr>
        <w:rPr>
          <w:rFonts w:cs="v4.2.0"/>
        </w:rPr>
      </w:pPr>
      <w:r w:rsidRPr="001C0E1B">
        <w:rPr>
          <w:rFonts w:cs="v4.2.0"/>
        </w:rPr>
        <w:t>The purpose is to verify that the NR UE correctly follows the RLM scheduling restrictions requirements defined in clause 8.1.7. This test verifies that the UE correctly receive the PDCCH scheduled on the symbols right before the RLM SSB symbols without overlap so that it sends ACK/NACK correctly.</w:t>
      </w:r>
      <w:r w:rsidRPr="001C0E1B">
        <w:t xml:space="preserve"> </w:t>
      </w:r>
      <w:r w:rsidRPr="001C0E1B">
        <w:rPr>
          <w:rFonts w:cs="v4.2.0"/>
        </w:rPr>
        <w:t xml:space="preserve">The test case is only applicable to UE which supports </w:t>
      </w:r>
      <w:proofErr w:type="spellStart"/>
      <w:r w:rsidRPr="001C0E1B">
        <w:rPr>
          <w:rFonts w:cs="v4.2.0"/>
        </w:rPr>
        <w:t>pdcch-MonitoringAnyOccasions</w:t>
      </w:r>
      <w:proofErr w:type="spellEnd"/>
      <w:r w:rsidRPr="001C0E1B">
        <w:rPr>
          <w:rFonts w:cs="v4.2.0"/>
        </w:rPr>
        <w:t xml:space="preserve"> or </w:t>
      </w:r>
      <w:proofErr w:type="spellStart"/>
      <w:r w:rsidRPr="001C0E1B">
        <w:rPr>
          <w:rFonts w:cs="v4.2.0"/>
        </w:rPr>
        <w:t>pdcch-MonitoringAnyOccasionsWithSpanGap</w:t>
      </w:r>
      <w:proofErr w:type="spellEnd"/>
      <w:r w:rsidRPr="001C0E1B">
        <w:rPr>
          <w:rFonts w:cs="v4.2.0"/>
        </w:rPr>
        <w:t>.</w:t>
      </w:r>
    </w:p>
    <w:p w14:paraId="116B27AC" w14:textId="77777777" w:rsidR="00922DA8" w:rsidRPr="001C0E1B" w:rsidRDefault="00922DA8" w:rsidP="00922DA8">
      <w:pPr>
        <w:rPr>
          <w:rFonts w:cs="v4.2.0"/>
        </w:rPr>
      </w:pPr>
      <w:r w:rsidRPr="001C0E1B">
        <w:rPr>
          <w:rFonts w:cs="v4.2.0"/>
        </w:rPr>
        <w:t xml:space="preserve">The test parameters are given in table </w:t>
      </w:r>
      <w:r>
        <w:rPr>
          <w:rFonts w:cs="v4.2.0"/>
        </w:rPr>
        <w:t>A.7.5.1.X</w:t>
      </w:r>
      <w:r w:rsidRPr="001C0E1B">
        <w:rPr>
          <w:rFonts w:cs="v4.2.0"/>
        </w:rPr>
        <w:t xml:space="preserve">.9.1-1, table </w:t>
      </w:r>
      <w:r>
        <w:rPr>
          <w:rFonts w:cs="v4.2.0"/>
        </w:rPr>
        <w:t>A.7.5.1.X</w:t>
      </w:r>
      <w:r w:rsidRPr="001C0E1B">
        <w:rPr>
          <w:rFonts w:cs="v4.2.0"/>
        </w:rPr>
        <w:t xml:space="preserve">.9.1-2 and table </w:t>
      </w:r>
      <w:r>
        <w:rPr>
          <w:rFonts w:cs="v4.2.0"/>
        </w:rPr>
        <w:t>A.7.5.1.X</w:t>
      </w:r>
      <w:r w:rsidRPr="001C0E1B">
        <w:rPr>
          <w:rFonts w:cs="v4.2.0"/>
        </w:rPr>
        <w:t>.9.1-3 below. The UE is required during time period T1 to transmit ACK/NACK correctly upon scheduling of PDSCH.</w:t>
      </w:r>
    </w:p>
    <w:p w14:paraId="56DDA077" w14:textId="77777777" w:rsidR="00922DA8" w:rsidRPr="001C0E1B" w:rsidRDefault="00922DA8" w:rsidP="00922DA8">
      <w:pPr>
        <w:pStyle w:val="TH"/>
      </w:pPr>
      <w:r w:rsidRPr="001C0E1B">
        <w:t xml:space="preserve">Table </w:t>
      </w:r>
      <w:r>
        <w:t>A.7.5.1.X</w:t>
      </w:r>
      <w:r w:rsidRPr="001C0E1B">
        <w:t>.9.1-1: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22DA8" w:rsidRPr="001C0E1B" w14:paraId="6A40D83D" w14:textId="77777777" w:rsidTr="00843D0C">
        <w:tc>
          <w:tcPr>
            <w:tcW w:w="2340" w:type="dxa"/>
            <w:tcBorders>
              <w:top w:val="single" w:sz="4" w:space="0" w:color="auto"/>
              <w:left w:val="single" w:sz="4" w:space="0" w:color="auto"/>
              <w:bottom w:val="single" w:sz="4" w:space="0" w:color="auto"/>
              <w:right w:val="single" w:sz="4" w:space="0" w:color="auto"/>
            </w:tcBorders>
            <w:hideMark/>
          </w:tcPr>
          <w:p w14:paraId="0F61CACD" w14:textId="77777777" w:rsidR="00922DA8" w:rsidRPr="001C0E1B" w:rsidRDefault="00922DA8" w:rsidP="00843D0C">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35ADDE95" w14:textId="77777777" w:rsidR="00922DA8" w:rsidRPr="001C0E1B" w:rsidRDefault="00922DA8" w:rsidP="00843D0C">
            <w:pPr>
              <w:pStyle w:val="TAH"/>
            </w:pPr>
            <w:r w:rsidRPr="001C0E1B">
              <w:t>Description</w:t>
            </w:r>
          </w:p>
        </w:tc>
      </w:tr>
      <w:tr w:rsidR="00922DA8" w:rsidRPr="001C0E1B" w14:paraId="2070FB01" w14:textId="77777777" w:rsidTr="00843D0C">
        <w:tc>
          <w:tcPr>
            <w:tcW w:w="2340" w:type="dxa"/>
            <w:tcBorders>
              <w:top w:val="single" w:sz="4" w:space="0" w:color="auto"/>
              <w:left w:val="single" w:sz="4" w:space="0" w:color="auto"/>
              <w:bottom w:val="single" w:sz="4" w:space="0" w:color="auto"/>
              <w:right w:val="single" w:sz="4" w:space="0" w:color="auto"/>
            </w:tcBorders>
            <w:hideMark/>
          </w:tcPr>
          <w:p w14:paraId="54B47B65" w14:textId="77777777" w:rsidR="00922DA8" w:rsidRPr="001C0E1B" w:rsidRDefault="00922DA8" w:rsidP="00843D0C">
            <w:pPr>
              <w:pStyle w:val="TAL"/>
              <w:rPr>
                <w:lang w:eastAsia="zh-CN"/>
              </w:rPr>
            </w:pPr>
            <w:r w:rsidRPr="001C0E1B">
              <w:t>1</w:t>
            </w:r>
          </w:p>
        </w:tc>
        <w:tc>
          <w:tcPr>
            <w:tcW w:w="7010" w:type="dxa"/>
            <w:tcBorders>
              <w:top w:val="single" w:sz="4" w:space="0" w:color="auto"/>
              <w:left w:val="single" w:sz="4" w:space="0" w:color="auto"/>
              <w:bottom w:val="single" w:sz="4" w:space="0" w:color="auto"/>
              <w:right w:val="single" w:sz="4" w:space="0" w:color="auto"/>
            </w:tcBorders>
            <w:hideMark/>
          </w:tcPr>
          <w:p w14:paraId="2AEEA65D" w14:textId="77777777" w:rsidR="00922DA8" w:rsidRPr="001C0E1B" w:rsidRDefault="00922DA8" w:rsidP="00843D0C">
            <w:pPr>
              <w:pStyle w:val="TAL"/>
              <w:rPr>
                <w:rFonts w:eastAsia="Malgun Gothic"/>
              </w:rPr>
            </w:pPr>
            <w:r w:rsidRPr="001C0E1B">
              <w:t xml:space="preserve">NR </w:t>
            </w:r>
            <w:r w:rsidRPr="001C0E1B">
              <w:rPr>
                <w:lang w:eastAsia="zh-CN"/>
              </w:rPr>
              <w:t>120</w:t>
            </w:r>
            <w:r w:rsidRPr="001C0E1B">
              <w:t xml:space="preserve"> kHz SSB SCS, 1</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5FD80444" w14:textId="77777777" w:rsidTr="00843D0C">
        <w:tc>
          <w:tcPr>
            <w:tcW w:w="2340" w:type="dxa"/>
            <w:tcBorders>
              <w:top w:val="single" w:sz="4" w:space="0" w:color="auto"/>
              <w:left w:val="single" w:sz="4" w:space="0" w:color="auto"/>
              <w:bottom w:val="single" w:sz="4" w:space="0" w:color="auto"/>
              <w:right w:val="single" w:sz="4" w:space="0" w:color="auto"/>
            </w:tcBorders>
          </w:tcPr>
          <w:p w14:paraId="295A1833" w14:textId="77777777" w:rsidR="00922DA8" w:rsidRPr="001C0E1B" w:rsidRDefault="00922DA8" w:rsidP="00843D0C">
            <w:pPr>
              <w:pStyle w:val="TAL"/>
              <w:rPr>
                <w:lang w:eastAsia="zh-CN"/>
              </w:rPr>
            </w:pPr>
            <w:r>
              <w:t>2</w:t>
            </w:r>
          </w:p>
        </w:tc>
        <w:tc>
          <w:tcPr>
            <w:tcW w:w="7010" w:type="dxa"/>
            <w:tcBorders>
              <w:top w:val="single" w:sz="4" w:space="0" w:color="auto"/>
              <w:left w:val="single" w:sz="4" w:space="0" w:color="auto"/>
              <w:bottom w:val="single" w:sz="4" w:space="0" w:color="auto"/>
              <w:right w:val="single" w:sz="4" w:space="0" w:color="auto"/>
            </w:tcBorders>
          </w:tcPr>
          <w:p w14:paraId="005F3745" w14:textId="77777777" w:rsidR="00922DA8" w:rsidRPr="001C0E1B" w:rsidRDefault="00922DA8" w:rsidP="00843D0C">
            <w:pPr>
              <w:pStyle w:val="TAL"/>
              <w:rPr>
                <w:rFonts w:eastAsia="Malgun Gothic"/>
              </w:rPr>
            </w:pPr>
            <w:r w:rsidRPr="001C0E1B">
              <w:t xml:space="preserve">NR </w:t>
            </w:r>
            <w:r>
              <w:rPr>
                <w:lang w:eastAsia="zh-CN"/>
              </w:rPr>
              <w:t>48</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59618309" w14:textId="77777777" w:rsidTr="00843D0C">
        <w:tc>
          <w:tcPr>
            <w:tcW w:w="2340" w:type="dxa"/>
            <w:tcBorders>
              <w:top w:val="single" w:sz="4" w:space="0" w:color="auto"/>
              <w:left w:val="single" w:sz="4" w:space="0" w:color="auto"/>
              <w:bottom w:val="single" w:sz="4" w:space="0" w:color="auto"/>
              <w:right w:val="single" w:sz="4" w:space="0" w:color="auto"/>
            </w:tcBorders>
          </w:tcPr>
          <w:p w14:paraId="7D28995D" w14:textId="77777777" w:rsidR="00922DA8" w:rsidRPr="001C0E1B" w:rsidRDefault="00922DA8" w:rsidP="00843D0C">
            <w:pPr>
              <w:pStyle w:val="TAL"/>
              <w:rPr>
                <w:lang w:eastAsia="zh-CN"/>
              </w:rPr>
            </w:pPr>
            <w:r>
              <w:t>3</w:t>
            </w:r>
          </w:p>
        </w:tc>
        <w:tc>
          <w:tcPr>
            <w:tcW w:w="7010" w:type="dxa"/>
            <w:tcBorders>
              <w:top w:val="single" w:sz="4" w:space="0" w:color="auto"/>
              <w:left w:val="single" w:sz="4" w:space="0" w:color="auto"/>
              <w:bottom w:val="single" w:sz="4" w:space="0" w:color="auto"/>
              <w:right w:val="single" w:sz="4" w:space="0" w:color="auto"/>
            </w:tcBorders>
          </w:tcPr>
          <w:p w14:paraId="19908C42" w14:textId="77777777" w:rsidR="00922DA8" w:rsidRPr="001C0E1B" w:rsidRDefault="00922DA8" w:rsidP="00843D0C">
            <w:pPr>
              <w:pStyle w:val="TAL"/>
              <w:rPr>
                <w:rFonts w:eastAsia="Malgun Gothic"/>
              </w:rPr>
            </w:pPr>
            <w:r w:rsidRPr="001C0E1B">
              <w:t xml:space="preserve">NR </w:t>
            </w:r>
            <w:r>
              <w:rPr>
                <w:lang w:eastAsia="zh-CN"/>
              </w:rPr>
              <w:t>96</w:t>
            </w:r>
            <w:r w:rsidRPr="001C0E1B">
              <w:rPr>
                <w:lang w:eastAsia="zh-CN"/>
              </w:rPr>
              <w:t>0</w:t>
            </w:r>
            <w:r w:rsidRPr="001C0E1B">
              <w:t xml:space="preserve"> kHz SSB SCS, </w:t>
            </w:r>
            <w:r>
              <w:t>4</w:t>
            </w:r>
            <w:r w:rsidRPr="001C0E1B">
              <w:rPr>
                <w:lang w:eastAsia="zh-CN"/>
              </w:rPr>
              <w:t>0</w:t>
            </w:r>
            <w:r w:rsidRPr="001C0E1B">
              <w:t xml:space="preserve">0MHz bandwidth, </w:t>
            </w:r>
            <w:r w:rsidRPr="001C0E1B">
              <w:rPr>
                <w:lang w:eastAsia="zh-CN"/>
              </w:rPr>
              <w:t>T</w:t>
            </w:r>
            <w:r w:rsidRPr="001C0E1B">
              <w:t>DD duplex mode</w:t>
            </w:r>
          </w:p>
        </w:tc>
      </w:tr>
      <w:tr w:rsidR="00922DA8" w:rsidRPr="001C0E1B" w14:paraId="7656E035" w14:textId="77777777" w:rsidTr="00843D0C">
        <w:tc>
          <w:tcPr>
            <w:tcW w:w="9350" w:type="dxa"/>
            <w:gridSpan w:val="2"/>
            <w:tcBorders>
              <w:top w:val="single" w:sz="4" w:space="0" w:color="auto"/>
              <w:left w:val="single" w:sz="4" w:space="0" w:color="auto"/>
              <w:bottom w:val="single" w:sz="4" w:space="0" w:color="auto"/>
              <w:right w:val="single" w:sz="4" w:space="0" w:color="auto"/>
            </w:tcBorders>
          </w:tcPr>
          <w:p w14:paraId="0CECDFEB" w14:textId="77777777" w:rsidR="00922DA8" w:rsidRPr="001C0E1B" w:rsidRDefault="00922DA8" w:rsidP="00843D0C">
            <w:pPr>
              <w:pStyle w:val="TAL"/>
              <w:rPr>
                <w:rFonts w:eastAsia="Malgun Gothic"/>
              </w:rPr>
            </w:pPr>
            <w:r w:rsidRPr="00790B55">
              <w:t>Note:    The UE is only required to be tested in one of the supported test configurations</w:t>
            </w:r>
          </w:p>
        </w:tc>
      </w:tr>
    </w:tbl>
    <w:p w14:paraId="7DE4470A" w14:textId="77777777" w:rsidR="00922DA8" w:rsidRPr="001C0E1B" w:rsidRDefault="00922DA8" w:rsidP="00922DA8"/>
    <w:p w14:paraId="39863927" w14:textId="77777777" w:rsidR="00922DA8" w:rsidRPr="001C0E1B" w:rsidRDefault="00922DA8" w:rsidP="00922DA8">
      <w:pPr>
        <w:pStyle w:val="TH"/>
      </w:pPr>
      <w:r w:rsidRPr="001C0E1B">
        <w:rPr>
          <w:rFonts w:cs="v4.2.0"/>
        </w:rPr>
        <w:t xml:space="preserve">Table </w:t>
      </w:r>
      <w:r>
        <w:rPr>
          <w:rFonts w:cs="v4.2.0"/>
        </w:rPr>
        <w:t>A.7.5.1.X</w:t>
      </w:r>
      <w:r w:rsidRPr="001C0E1B">
        <w:rPr>
          <w:rFonts w:cs="v4.2.0"/>
        </w:rPr>
        <w:t>.9.1-2: General test parameters for NR RLM scheduling restriction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922DA8" w:rsidRPr="001C0E1B" w14:paraId="29F1DD2D" w14:textId="77777777" w:rsidTr="00843D0C">
        <w:trPr>
          <w:cantSplit/>
        </w:trPr>
        <w:tc>
          <w:tcPr>
            <w:tcW w:w="2802" w:type="dxa"/>
            <w:tcBorders>
              <w:top w:val="single" w:sz="4" w:space="0" w:color="auto"/>
              <w:left w:val="single" w:sz="4" w:space="0" w:color="auto"/>
              <w:bottom w:val="single" w:sz="4" w:space="0" w:color="auto"/>
              <w:right w:val="single" w:sz="4" w:space="0" w:color="auto"/>
            </w:tcBorders>
            <w:hideMark/>
          </w:tcPr>
          <w:p w14:paraId="6D4B6402" w14:textId="77777777" w:rsidR="00922DA8" w:rsidRPr="001C0E1B" w:rsidRDefault="00922DA8" w:rsidP="00843D0C">
            <w:pPr>
              <w:keepNext/>
              <w:keepLines/>
              <w:spacing w:after="0" w:line="256" w:lineRule="auto"/>
              <w:jc w:val="center"/>
              <w:rPr>
                <w:rFonts w:ascii="Arial" w:hAnsi="Arial" w:cs="Arial"/>
                <w:b/>
                <w:sz w:val="18"/>
              </w:rPr>
            </w:pPr>
            <w:r w:rsidRPr="001C0E1B">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00488E93" w14:textId="77777777" w:rsidR="00922DA8" w:rsidRPr="001C0E1B" w:rsidRDefault="00922DA8" w:rsidP="00843D0C">
            <w:pPr>
              <w:keepNext/>
              <w:keepLines/>
              <w:spacing w:after="0" w:line="256" w:lineRule="auto"/>
              <w:jc w:val="center"/>
              <w:rPr>
                <w:rFonts w:ascii="Arial" w:hAnsi="Arial" w:cs="Arial"/>
                <w:b/>
                <w:sz w:val="18"/>
              </w:rPr>
            </w:pPr>
            <w:r w:rsidRPr="001C0E1B">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7A925BF7" w14:textId="77777777" w:rsidR="00922DA8" w:rsidRPr="001C0E1B" w:rsidRDefault="00922DA8" w:rsidP="00843D0C">
            <w:pPr>
              <w:keepNext/>
              <w:keepLines/>
              <w:spacing w:after="0" w:line="256" w:lineRule="auto"/>
              <w:jc w:val="center"/>
              <w:rPr>
                <w:rFonts w:ascii="Arial" w:hAnsi="Arial" w:cs="Arial"/>
                <w:b/>
                <w:sz w:val="18"/>
                <w:lang w:eastAsia="zh-CN"/>
              </w:rPr>
            </w:pPr>
            <w:r w:rsidRPr="001C0E1B">
              <w:rPr>
                <w:rFonts w:ascii="Arial" w:hAnsi="Arial" w:cs="Arial"/>
                <w:b/>
                <w:sz w:val="18"/>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5BDF0645" w14:textId="77777777" w:rsidR="00922DA8" w:rsidRPr="001C0E1B" w:rsidRDefault="00922DA8" w:rsidP="00843D0C">
            <w:pPr>
              <w:keepNext/>
              <w:keepLines/>
              <w:spacing w:after="0" w:line="256" w:lineRule="auto"/>
              <w:jc w:val="center"/>
              <w:rPr>
                <w:rFonts w:ascii="Arial" w:hAnsi="Arial" w:cs="Arial"/>
                <w:b/>
                <w:sz w:val="18"/>
              </w:rPr>
            </w:pPr>
            <w:r w:rsidRPr="001C0E1B">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160070BE" w14:textId="77777777" w:rsidR="00922DA8" w:rsidRPr="001C0E1B" w:rsidRDefault="00922DA8" w:rsidP="00843D0C">
            <w:pPr>
              <w:keepNext/>
              <w:keepLines/>
              <w:spacing w:after="0" w:line="256" w:lineRule="auto"/>
              <w:jc w:val="center"/>
              <w:rPr>
                <w:rFonts w:ascii="Arial" w:hAnsi="Arial" w:cs="Arial"/>
                <w:b/>
                <w:sz w:val="18"/>
              </w:rPr>
            </w:pPr>
            <w:r w:rsidRPr="001C0E1B">
              <w:rPr>
                <w:rFonts w:ascii="Arial" w:hAnsi="Arial" w:cs="Arial"/>
                <w:b/>
                <w:sz w:val="18"/>
              </w:rPr>
              <w:t>Comment</w:t>
            </w:r>
          </w:p>
        </w:tc>
      </w:tr>
      <w:tr w:rsidR="00922DA8" w:rsidRPr="001C0E1B" w14:paraId="29D45223" w14:textId="77777777" w:rsidTr="00843D0C">
        <w:trPr>
          <w:cantSplit/>
        </w:trPr>
        <w:tc>
          <w:tcPr>
            <w:tcW w:w="2802" w:type="dxa"/>
            <w:tcBorders>
              <w:top w:val="single" w:sz="4" w:space="0" w:color="auto"/>
              <w:left w:val="single" w:sz="4" w:space="0" w:color="auto"/>
              <w:bottom w:val="single" w:sz="4" w:space="0" w:color="auto"/>
              <w:right w:val="single" w:sz="4" w:space="0" w:color="auto"/>
            </w:tcBorders>
            <w:hideMark/>
          </w:tcPr>
          <w:p w14:paraId="3EBECB02" w14:textId="77777777" w:rsidR="00922DA8" w:rsidRPr="001C0E1B" w:rsidRDefault="00922DA8" w:rsidP="00843D0C">
            <w:pPr>
              <w:pStyle w:val="TAL"/>
              <w:rPr>
                <w:rFonts w:cs="Arial"/>
              </w:rPr>
            </w:pPr>
            <w:r w:rsidRPr="001C0E1B">
              <w:t>RF Channel Number</w:t>
            </w:r>
          </w:p>
        </w:tc>
        <w:tc>
          <w:tcPr>
            <w:tcW w:w="708" w:type="dxa"/>
            <w:tcBorders>
              <w:top w:val="single" w:sz="4" w:space="0" w:color="auto"/>
              <w:left w:val="single" w:sz="4" w:space="0" w:color="auto"/>
              <w:bottom w:val="single" w:sz="4" w:space="0" w:color="auto"/>
              <w:right w:val="single" w:sz="4" w:space="0" w:color="auto"/>
            </w:tcBorders>
          </w:tcPr>
          <w:p w14:paraId="387EE664" w14:textId="77777777" w:rsidR="00922DA8" w:rsidRPr="001C0E1B" w:rsidRDefault="00922DA8" w:rsidP="00843D0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7595BEC" w14:textId="77777777" w:rsidR="00922DA8" w:rsidRPr="001C0E1B" w:rsidRDefault="00922DA8" w:rsidP="00843D0C">
            <w:pPr>
              <w:pStyle w:val="TAC"/>
              <w:rPr>
                <w:rFonts w:cs="v4.2.0"/>
                <w:bCs/>
              </w:rPr>
            </w:pPr>
            <w:r w:rsidRPr="001C0E1B">
              <w:rPr>
                <w:lang w:eastAsia="zh-CN"/>
              </w:rPr>
              <w:t>1</w:t>
            </w:r>
            <w:r>
              <w:rPr>
                <w:lang w:eastAsia="zh-CN"/>
              </w:rPr>
              <w:t>, 2, 3</w:t>
            </w:r>
          </w:p>
        </w:tc>
        <w:tc>
          <w:tcPr>
            <w:tcW w:w="1134" w:type="dxa"/>
            <w:tcBorders>
              <w:top w:val="single" w:sz="4" w:space="0" w:color="auto"/>
              <w:left w:val="single" w:sz="4" w:space="0" w:color="auto"/>
              <w:bottom w:val="single" w:sz="4" w:space="0" w:color="auto"/>
              <w:right w:val="single" w:sz="4" w:space="0" w:color="auto"/>
            </w:tcBorders>
            <w:hideMark/>
          </w:tcPr>
          <w:p w14:paraId="3A286585" w14:textId="77777777" w:rsidR="00922DA8" w:rsidRPr="001C0E1B" w:rsidRDefault="00922DA8" w:rsidP="00843D0C">
            <w:pPr>
              <w:pStyle w:val="TAC"/>
            </w:pPr>
            <w:r w:rsidRPr="001C0E1B">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3ACB71AA" w14:textId="77777777" w:rsidR="00922DA8" w:rsidRPr="001C0E1B" w:rsidRDefault="00922DA8" w:rsidP="00843D0C">
            <w:pPr>
              <w:pStyle w:val="TAC"/>
            </w:pPr>
          </w:p>
        </w:tc>
      </w:tr>
      <w:tr w:rsidR="00922DA8" w:rsidRPr="001C0E1B" w14:paraId="20E4E974" w14:textId="77777777" w:rsidTr="00843D0C">
        <w:trPr>
          <w:cantSplit/>
        </w:trPr>
        <w:tc>
          <w:tcPr>
            <w:tcW w:w="2802" w:type="dxa"/>
            <w:tcBorders>
              <w:top w:val="single" w:sz="4" w:space="0" w:color="auto"/>
              <w:left w:val="single" w:sz="4" w:space="0" w:color="auto"/>
              <w:bottom w:val="single" w:sz="4" w:space="0" w:color="auto"/>
              <w:right w:val="single" w:sz="4" w:space="0" w:color="auto"/>
            </w:tcBorders>
            <w:hideMark/>
          </w:tcPr>
          <w:p w14:paraId="515FD837" w14:textId="77777777" w:rsidR="00922DA8" w:rsidRPr="001C0E1B" w:rsidRDefault="00922DA8" w:rsidP="00843D0C">
            <w:pPr>
              <w:pStyle w:val="TAL"/>
              <w:rPr>
                <w:rFonts w:cs="Arial"/>
                <w:lang w:eastAsia="zh-CN"/>
              </w:rPr>
            </w:pPr>
            <w:r w:rsidRPr="001C0E1B">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64F6851A" w14:textId="77777777" w:rsidR="00922DA8" w:rsidRPr="001C0E1B" w:rsidRDefault="00922DA8" w:rsidP="00843D0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05D2F74" w14:textId="77777777" w:rsidR="00922DA8" w:rsidRPr="001C0E1B" w:rsidRDefault="00922DA8" w:rsidP="00843D0C">
            <w:pPr>
              <w:pStyle w:val="TAC"/>
              <w:rPr>
                <w:rFonts w:cs="v4.2.0"/>
                <w:lang w:eastAsia="zh-CN"/>
              </w:rPr>
            </w:pPr>
            <w:r w:rsidRPr="0082162E">
              <w:rPr>
                <w:lang w:eastAsia="zh-CN"/>
              </w:rPr>
              <w:t>1, 2, 3</w:t>
            </w:r>
          </w:p>
        </w:tc>
        <w:tc>
          <w:tcPr>
            <w:tcW w:w="1134" w:type="dxa"/>
            <w:tcBorders>
              <w:top w:val="single" w:sz="4" w:space="0" w:color="auto"/>
              <w:left w:val="single" w:sz="4" w:space="0" w:color="auto"/>
              <w:bottom w:val="single" w:sz="4" w:space="0" w:color="auto"/>
              <w:right w:val="single" w:sz="4" w:space="0" w:color="auto"/>
            </w:tcBorders>
            <w:hideMark/>
          </w:tcPr>
          <w:p w14:paraId="71F25C64" w14:textId="77777777" w:rsidR="00922DA8" w:rsidRPr="001C0E1B" w:rsidRDefault="00922DA8" w:rsidP="00843D0C">
            <w:pPr>
              <w:pStyle w:val="TAC"/>
              <w:rPr>
                <w:rFonts w:cs="v4.2.0"/>
              </w:rPr>
            </w:pPr>
            <w:r>
              <w:rPr>
                <w:rFonts w:cs="v4.2.0"/>
                <w:bCs/>
                <w:lang w:eastAsia="zh-CN"/>
              </w:rPr>
              <w:t>[SSB.1 FR2-2]</w:t>
            </w:r>
          </w:p>
        </w:tc>
        <w:tc>
          <w:tcPr>
            <w:tcW w:w="3544" w:type="dxa"/>
            <w:tcBorders>
              <w:top w:val="single" w:sz="4" w:space="0" w:color="auto"/>
              <w:left w:val="single" w:sz="4" w:space="0" w:color="auto"/>
              <w:bottom w:val="single" w:sz="4" w:space="0" w:color="auto"/>
              <w:right w:val="single" w:sz="4" w:space="0" w:color="auto"/>
            </w:tcBorders>
          </w:tcPr>
          <w:p w14:paraId="79CF4DB4" w14:textId="77777777" w:rsidR="00922DA8" w:rsidRPr="001C0E1B" w:rsidRDefault="00922DA8" w:rsidP="00843D0C">
            <w:pPr>
              <w:pStyle w:val="TAC"/>
              <w:rPr>
                <w:rFonts w:cs="v4.2.0"/>
              </w:rPr>
            </w:pPr>
          </w:p>
        </w:tc>
      </w:tr>
      <w:tr w:rsidR="00922DA8" w:rsidRPr="001C0E1B" w14:paraId="30C4E927" w14:textId="77777777" w:rsidTr="00843D0C">
        <w:trPr>
          <w:cantSplit/>
        </w:trPr>
        <w:tc>
          <w:tcPr>
            <w:tcW w:w="2802" w:type="dxa"/>
            <w:tcBorders>
              <w:top w:val="single" w:sz="4" w:space="0" w:color="auto"/>
              <w:left w:val="single" w:sz="4" w:space="0" w:color="auto"/>
              <w:bottom w:val="single" w:sz="4" w:space="0" w:color="auto"/>
              <w:right w:val="single" w:sz="4" w:space="0" w:color="auto"/>
            </w:tcBorders>
            <w:hideMark/>
          </w:tcPr>
          <w:p w14:paraId="08DCD2BF" w14:textId="77777777" w:rsidR="00922DA8" w:rsidRPr="001C0E1B" w:rsidRDefault="00922DA8" w:rsidP="00843D0C">
            <w:pPr>
              <w:pStyle w:val="TAL"/>
              <w:rPr>
                <w:lang w:eastAsia="zh-CN"/>
              </w:rPr>
            </w:pPr>
            <w:r w:rsidRPr="001C0E1B">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1A8DA76E" w14:textId="77777777" w:rsidR="00922DA8" w:rsidRPr="001C0E1B" w:rsidRDefault="00922DA8" w:rsidP="00843D0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75CE9B9" w14:textId="77777777" w:rsidR="00922DA8" w:rsidRPr="001C0E1B" w:rsidRDefault="00922DA8" w:rsidP="00843D0C">
            <w:pPr>
              <w:pStyle w:val="TAC"/>
              <w:rPr>
                <w:rFonts w:cs="v4.2.0"/>
                <w:bCs/>
                <w:lang w:eastAsia="zh-CN"/>
              </w:rPr>
            </w:pPr>
            <w:r w:rsidRPr="0082162E">
              <w:rPr>
                <w:lang w:eastAsia="zh-CN"/>
              </w:rPr>
              <w:t>1, 2, 3</w:t>
            </w:r>
          </w:p>
        </w:tc>
        <w:tc>
          <w:tcPr>
            <w:tcW w:w="1134" w:type="dxa"/>
            <w:tcBorders>
              <w:top w:val="single" w:sz="4" w:space="0" w:color="auto"/>
              <w:left w:val="single" w:sz="4" w:space="0" w:color="auto"/>
              <w:bottom w:val="single" w:sz="4" w:space="0" w:color="auto"/>
              <w:right w:val="single" w:sz="4" w:space="0" w:color="auto"/>
            </w:tcBorders>
            <w:hideMark/>
          </w:tcPr>
          <w:p w14:paraId="527F31FA" w14:textId="77777777" w:rsidR="00922DA8" w:rsidRPr="001C0E1B" w:rsidRDefault="00922DA8" w:rsidP="00843D0C">
            <w:pPr>
              <w:pStyle w:val="TAC"/>
              <w:rPr>
                <w:rFonts w:cs="v4.2.0"/>
                <w:bCs/>
                <w:lang w:eastAsia="zh-CN"/>
              </w:rPr>
            </w:pPr>
            <w:r w:rsidRPr="001C0E1B">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74AD2081" w14:textId="77777777" w:rsidR="00922DA8" w:rsidRPr="001C0E1B" w:rsidRDefault="00922DA8" w:rsidP="00843D0C">
            <w:pPr>
              <w:pStyle w:val="TAC"/>
              <w:rPr>
                <w:rFonts w:cs="v4.2.0"/>
                <w:bCs/>
                <w:lang w:eastAsia="zh-CN"/>
              </w:rPr>
            </w:pPr>
          </w:p>
        </w:tc>
      </w:tr>
      <w:tr w:rsidR="00922DA8" w:rsidRPr="001C0E1B" w14:paraId="621E6E58" w14:textId="77777777" w:rsidTr="00843D0C">
        <w:trPr>
          <w:cantSplit/>
        </w:trPr>
        <w:tc>
          <w:tcPr>
            <w:tcW w:w="2802" w:type="dxa"/>
            <w:tcBorders>
              <w:top w:val="single" w:sz="4" w:space="0" w:color="auto"/>
              <w:left w:val="single" w:sz="4" w:space="0" w:color="auto"/>
              <w:bottom w:val="single" w:sz="4" w:space="0" w:color="auto"/>
              <w:right w:val="single" w:sz="4" w:space="0" w:color="auto"/>
            </w:tcBorders>
            <w:hideMark/>
          </w:tcPr>
          <w:p w14:paraId="0D31536A" w14:textId="77777777" w:rsidR="00922DA8" w:rsidRPr="001C0E1B" w:rsidRDefault="00922DA8" w:rsidP="00843D0C">
            <w:pPr>
              <w:pStyle w:val="TAL"/>
              <w:rPr>
                <w:rFonts w:cs="Arial"/>
              </w:rPr>
            </w:pPr>
            <w:r w:rsidRPr="001C0E1B">
              <w:rPr>
                <w:rFonts w:cs="Arial"/>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3859BF9B" w14:textId="77777777" w:rsidR="00922DA8" w:rsidRPr="001C0E1B" w:rsidRDefault="00922DA8" w:rsidP="00843D0C">
            <w:pPr>
              <w:pStyle w:val="TAC"/>
            </w:pPr>
            <w:r w:rsidRPr="001C0E1B">
              <w:t>s</w:t>
            </w:r>
          </w:p>
        </w:tc>
        <w:tc>
          <w:tcPr>
            <w:tcW w:w="1418" w:type="dxa"/>
            <w:tcBorders>
              <w:top w:val="single" w:sz="4" w:space="0" w:color="auto"/>
              <w:left w:val="single" w:sz="4" w:space="0" w:color="auto"/>
              <w:bottom w:val="single" w:sz="4" w:space="0" w:color="auto"/>
              <w:right w:val="single" w:sz="4" w:space="0" w:color="auto"/>
            </w:tcBorders>
            <w:hideMark/>
          </w:tcPr>
          <w:p w14:paraId="66187CB1" w14:textId="77777777" w:rsidR="00922DA8" w:rsidRPr="001C0E1B" w:rsidRDefault="00922DA8" w:rsidP="00843D0C">
            <w:pPr>
              <w:pStyle w:val="TAC"/>
            </w:pPr>
            <w:r w:rsidRPr="0082162E">
              <w:rPr>
                <w:lang w:eastAsia="zh-CN"/>
              </w:rPr>
              <w:t>1, 2, 3</w:t>
            </w:r>
          </w:p>
        </w:tc>
        <w:tc>
          <w:tcPr>
            <w:tcW w:w="1134" w:type="dxa"/>
            <w:tcBorders>
              <w:top w:val="single" w:sz="4" w:space="0" w:color="auto"/>
              <w:left w:val="single" w:sz="4" w:space="0" w:color="auto"/>
              <w:bottom w:val="single" w:sz="4" w:space="0" w:color="auto"/>
              <w:right w:val="single" w:sz="4" w:space="0" w:color="auto"/>
            </w:tcBorders>
            <w:hideMark/>
          </w:tcPr>
          <w:p w14:paraId="547474E8" w14:textId="77777777" w:rsidR="00922DA8" w:rsidRPr="001C0E1B" w:rsidRDefault="00922DA8" w:rsidP="00843D0C">
            <w:pPr>
              <w:pStyle w:val="TAC"/>
            </w:pPr>
            <w:r w:rsidRPr="001C0E1B">
              <w:t>OFF</w:t>
            </w:r>
          </w:p>
        </w:tc>
        <w:tc>
          <w:tcPr>
            <w:tcW w:w="3544" w:type="dxa"/>
            <w:tcBorders>
              <w:top w:val="single" w:sz="4" w:space="0" w:color="auto"/>
              <w:left w:val="single" w:sz="4" w:space="0" w:color="auto"/>
              <w:bottom w:val="single" w:sz="4" w:space="0" w:color="auto"/>
              <w:right w:val="single" w:sz="4" w:space="0" w:color="auto"/>
            </w:tcBorders>
          </w:tcPr>
          <w:p w14:paraId="12B5C39F" w14:textId="77777777" w:rsidR="00922DA8" w:rsidRPr="001C0E1B" w:rsidRDefault="00922DA8" w:rsidP="00843D0C">
            <w:pPr>
              <w:pStyle w:val="TAC"/>
            </w:pPr>
          </w:p>
        </w:tc>
      </w:tr>
      <w:tr w:rsidR="00922DA8" w:rsidRPr="001C0E1B" w14:paraId="5D7A2D69" w14:textId="77777777" w:rsidTr="00843D0C">
        <w:trPr>
          <w:cantSplit/>
        </w:trPr>
        <w:tc>
          <w:tcPr>
            <w:tcW w:w="2802" w:type="dxa"/>
            <w:tcBorders>
              <w:top w:val="single" w:sz="4" w:space="0" w:color="auto"/>
              <w:left w:val="single" w:sz="4" w:space="0" w:color="auto"/>
              <w:bottom w:val="single" w:sz="4" w:space="0" w:color="auto"/>
              <w:right w:val="single" w:sz="4" w:space="0" w:color="auto"/>
            </w:tcBorders>
            <w:hideMark/>
          </w:tcPr>
          <w:p w14:paraId="447C2007" w14:textId="77777777" w:rsidR="00922DA8" w:rsidRPr="001C0E1B" w:rsidRDefault="00922DA8" w:rsidP="00843D0C">
            <w:pPr>
              <w:pStyle w:val="TAL"/>
              <w:rPr>
                <w:rFonts w:cs="Arial"/>
              </w:rPr>
            </w:pPr>
            <w:r w:rsidRPr="001C0E1B">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8E58242" w14:textId="77777777" w:rsidR="00922DA8" w:rsidRPr="001C0E1B" w:rsidRDefault="00922DA8" w:rsidP="00843D0C">
            <w:pPr>
              <w:pStyle w:val="TAC"/>
            </w:pPr>
            <w:r w:rsidRPr="001C0E1B">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47C31663" w14:textId="77777777" w:rsidR="00922DA8" w:rsidRPr="001C0E1B" w:rsidRDefault="00922DA8" w:rsidP="00843D0C">
            <w:pPr>
              <w:pStyle w:val="TAC"/>
              <w:rPr>
                <w:lang w:eastAsia="zh-CN"/>
              </w:rPr>
            </w:pPr>
            <w:r w:rsidRPr="0082162E">
              <w:rPr>
                <w:lang w:eastAsia="zh-CN"/>
              </w:rPr>
              <w:t>1, 2, 3</w:t>
            </w:r>
          </w:p>
        </w:tc>
        <w:tc>
          <w:tcPr>
            <w:tcW w:w="1134" w:type="dxa"/>
            <w:tcBorders>
              <w:top w:val="single" w:sz="4" w:space="0" w:color="auto"/>
              <w:left w:val="single" w:sz="4" w:space="0" w:color="auto"/>
              <w:bottom w:val="single" w:sz="4" w:space="0" w:color="auto"/>
              <w:right w:val="single" w:sz="4" w:space="0" w:color="auto"/>
            </w:tcBorders>
            <w:hideMark/>
          </w:tcPr>
          <w:p w14:paraId="223EA9D6" w14:textId="77777777" w:rsidR="00922DA8" w:rsidRPr="001C0E1B" w:rsidRDefault="00922DA8" w:rsidP="00843D0C">
            <w:pPr>
              <w:pStyle w:val="TAC"/>
            </w:pPr>
            <w:r w:rsidRPr="001C0E1B">
              <w:rPr>
                <w:lang w:eastAsia="zh-CN"/>
              </w:rPr>
              <w:t>5</w:t>
            </w:r>
          </w:p>
        </w:tc>
        <w:tc>
          <w:tcPr>
            <w:tcW w:w="3544" w:type="dxa"/>
            <w:tcBorders>
              <w:top w:val="single" w:sz="4" w:space="0" w:color="auto"/>
              <w:left w:val="single" w:sz="4" w:space="0" w:color="auto"/>
              <w:bottom w:val="single" w:sz="4" w:space="0" w:color="auto"/>
              <w:right w:val="single" w:sz="4" w:space="0" w:color="auto"/>
            </w:tcBorders>
            <w:hideMark/>
          </w:tcPr>
          <w:p w14:paraId="5906305C" w14:textId="77777777" w:rsidR="00922DA8" w:rsidRPr="001C0E1B" w:rsidRDefault="00922DA8" w:rsidP="00843D0C">
            <w:pPr>
              <w:pStyle w:val="TAC"/>
              <w:rPr>
                <w:lang w:eastAsia="zh-CN"/>
              </w:rPr>
            </w:pPr>
            <w:r w:rsidRPr="001C0E1B">
              <w:rPr>
                <w:lang w:eastAsia="zh-CN"/>
              </w:rPr>
              <w:t>During T1 the UE is required to correctly transmit ACK/NACK</w:t>
            </w:r>
          </w:p>
        </w:tc>
      </w:tr>
    </w:tbl>
    <w:p w14:paraId="332CF5E1" w14:textId="77777777" w:rsidR="00922DA8" w:rsidRPr="001C0E1B" w:rsidRDefault="00922DA8" w:rsidP="00922DA8"/>
    <w:p w14:paraId="5EE17F52" w14:textId="77777777" w:rsidR="00922DA8" w:rsidRPr="001C0E1B" w:rsidRDefault="00922DA8" w:rsidP="00922DA8">
      <w:pPr>
        <w:pStyle w:val="TH"/>
      </w:pPr>
      <w:r w:rsidRPr="001C0E1B">
        <w:t xml:space="preserve">Table </w:t>
      </w:r>
      <w:r>
        <w:t>A.7.5.1.X</w:t>
      </w:r>
      <w:r w:rsidRPr="001C0E1B">
        <w:t>.9.1-3: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922DA8" w:rsidRPr="001C0E1B" w14:paraId="61C42D10"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BDE4AAD" w14:textId="77777777" w:rsidR="00922DA8" w:rsidRPr="001C0E1B" w:rsidRDefault="00922DA8" w:rsidP="00843D0C">
            <w:pPr>
              <w:pStyle w:val="TAH"/>
              <w:rPr>
                <w:rFonts w:cs="Arial"/>
              </w:rPr>
            </w:pPr>
            <w:r w:rsidRPr="001C0E1B">
              <w:t>Parameter</w:t>
            </w:r>
          </w:p>
        </w:tc>
        <w:tc>
          <w:tcPr>
            <w:tcW w:w="1794" w:type="dxa"/>
            <w:tcBorders>
              <w:top w:val="single" w:sz="4" w:space="0" w:color="auto"/>
              <w:left w:val="single" w:sz="4" w:space="0" w:color="auto"/>
              <w:bottom w:val="single" w:sz="4" w:space="0" w:color="auto"/>
              <w:right w:val="single" w:sz="4" w:space="0" w:color="auto"/>
            </w:tcBorders>
            <w:hideMark/>
          </w:tcPr>
          <w:p w14:paraId="69E3992D" w14:textId="77777777" w:rsidR="00922DA8" w:rsidRPr="001C0E1B" w:rsidRDefault="00922DA8" w:rsidP="00843D0C">
            <w:pPr>
              <w:pStyle w:val="TAH"/>
              <w:rPr>
                <w:rFonts w:cs="Arial"/>
              </w:rPr>
            </w:pPr>
            <w:r w:rsidRPr="001C0E1B">
              <w:t>Unit</w:t>
            </w:r>
          </w:p>
        </w:tc>
        <w:tc>
          <w:tcPr>
            <w:tcW w:w="1418" w:type="dxa"/>
            <w:tcBorders>
              <w:top w:val="single" w:sz="4" w:space="0" w:color="auto"/>
              <w:left w:val="single" w:sz="4" w:space="0" w:color="auto"/>
              <w:bottom w:val="single" w:sz="4" w:space="0" w:color="auto"/>
              <w:right w:val="single" w:sz="4" w:space="0" w:color="auto"/>
            </w:tcBorders>
            <w:hideMark/>
          </w:tcPr>
          <w:p w14:paraId="5B783461" w14:textId="77777777" w:rsidR="00922DA8" w:rsidRPr="001C0E1B" w:rsidRDefault="00922DA8" w:rsidP="00843D0C">
            <w:pPr>
              <w:pStyle w:val="TAH"/>
              <w:rPr>
                <w:lang w:eastAsia="zh-CN"/>
              </w:rPr>
            </w:pPr>
            <w:r w:rsidRPr="001C0E1B">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hideMark/>
          </w:tcPr>
          <w:p w14:paraId="2D7E4FB2" w14:textId="77777777" w:rsidR="00922DA8" w:rsidRPr="001C0E1B" w:rsidRDefault="00922DA8" w:rsidP="00843D0C">
            <w:pPr>
              <w:pStyle w:val="TAH"/>
            </w:pPr>
            <w:r w:rsidRPr="001C0E1B">
              <w:t>Cell 1</w:t>
            </w:r>
          </w:p>
        </w:tc>
      </w:tr>
      <w:tr w:rsidR="00922DA8" w:rsidRPr="001C0E1B" w14:paraId="5E9E8AF6" w14:textId="77777777" w:rsidTr="00843D0C">
        <w:trPr>
          <w:cantSplit/>
          <w:jc w:val="center"/>
        </w:trPr>
        <w:tc>
          <w:tcPr>
            <w:tcW w:w="1951" w:type="dxa"/>
            <w:tcBorders>
              <w:top w:val="single" w:sz="4" w:space="0" w:color="auto"/>
              <w:left w:val="single" w:sz="4" w:space="0" w:color="auto"/>
              <w:bottom w:val="nil"/>
              <w:right w:val="single" w:sz="4" w:space="0" w:color="auto"/>
            </w:tcBorders>
            <w:shd w:val="clear" w:color="auto" w:fill="auto"/>
            <w:hideMark/>
          </w:tcPr>
          <w:p w14:paraId="3E01B101" w14:textId="77777777" w:rsidR="00922DA8" w:rsidRPr="001C0E1B" w:rsidRDefault="00922DA8" w:rsidP="00843D0C">
            <w:pPr>
              <w:pStyle w:val="TAL"/>
              <w:rPr>
                <w:lang w:eastAsia="zh-CN"/>
              </w:rPr>
            </w:pPr>
            <w:proofErr w:type="spellStart"/>
            <w:r w:rsidRPr="001C0E1B">
              <w:rPr>
                <w:lang w:eastAsia="zh-CN"/>
              </w:rPr>
              <w:t>AoA</w:t>
            </w:r>
            <w:proofErr w:type="spellEnd"/>
            <w:r w:rsidRPr="001C0E1B">
              <w:rPr>
                <w:lang w:eastAsia="zh-CN"/>
              </w:rPr>
              <w:t xml:space="preserve"> setup</w:t>
            </w:r>
          </w:p>
        </w:tc>
        <w:tc>
          <w:tcPr>
            <w:tcW w:w="1794" w:type="dxa"/>
            <w:tcBorders>
              <w:top w:val="single" w:sz="4" w:space="0" w:color="auto"/>
              <w:left w:val="single" w:sz="4" w:space="0" w:color="auto"/>
              <w:bottom w:val="nil"/>
              <w:right w:val="single" w:sz="4" w:space="0" w:color="auto"/>
            </w:tcBorders>
            <w:shd w:val="clear" w:color="auto" w:fill="auto"/>
          </w:tcPr>
          <w:p w14:paraId="61F0464F" w14:textId="77777777" w:rsidR="00922DA8" w:rsidRPr="001C0E1B" w:rsidRDefault="00922DA8" w:rsidP="00843D0C">
            <w:pPr>
              <w:pStyle w:val="TAC"/>
            </w:pPr>
          </w:p>
        </w:tc>
        <w:tc>
          <w:tcPr>
            <w:tcW w:w="1418" w:type="dxa"/>
            <w:tcBorders>
              <w:top w:val="single" w:sz="4" w:space="0" w:color="auto"/>
              <w:left w:val="single" w:sz="4" w:space="0" w:color="auto"/>
              <w:bottom w:val="nil"/>
              <w:right w:val="single" w:sz="4" w:space="0" w:color="auto"/>
            </w:tcBorders>
            <w:shd w:val="clear" w:color="auto" w:fill="auto"/>
            <w:hideMark/>
          </w:tcPr>
          <w:p w14:paraId="59C62176" w14:textId="77777777" w:rsidR="00922DA8" w:rsidRPr="001C0E1B" w:rsidRDefault="00922DA8" w:rsidP="00843D0C">
            <w:pPr>
              <w:pStyle w:val="TAC"/>
              <w:rPr>
                <w:rFonts w:cs="v4.2.0"/>
                <w:lang w:eastAsia="zh-CN"/>
              </w:rPr>
            </w:pPr>
            <w:r w:rsidRPr="001C0E1B">
              <w:rPr>
                <w:lang w:eastAsia="zh-CN"/>
              </w:rPr>
              <w:t>1</w:t>
            </w:r>
            <w:r>
              <w:rPr>
                <w:lang w:eastAsia="zh-CN"/>
              </w:rPr>
              <w:t>, 2, 3</w:t>
            </w:r>
          </w:p>
        </w:tc>
        <w:tc>
          <w:tcPr>
            <w:tcW w:w="3250" w:type="dxa"/>
            <w:gridSpan w:val="2"/>
            <w:tcBorders>
              <w:top w:val="single" w:sz="4" w:space="0" w:color="auto"/>
              <w:left w:val="single" w:sz="4" w:space="0" w:color="auto"/>
              <w:bottom w:val="single" w:sz="4" w:space="0" w:color="auto"/>
              <w:right w:val="single" w:sz="4" w:space="0" w:color="auto"/>
            </w:tcBorders>
            <w:vAlign w:val="center"/>
            <w:hideMark/>
          </w:tcPr>
          <w:p w14:paraId="20FE80C3" w14:textId="77777777" w:rsidR="00922DA8" w:rsidRPr="001C0E1B" w:rsidRDefault="00922DA8" w:rsidP="00843D0C">
            <w:pPr>
              <w:pStyle w:val="TAC"/>
              <w:rPr>
                <w:rFonts w:cs="v4.2.0"/>
                <w:lang w:eastAsia="zh-CN"/>
              </w:rPr>
            </w:pPr>
            <w:r w:rsidRPr="001C0E1B">
              <w:rPr>
                <w:rFonts w:cs="v4.2.0"/>
                <w:lang w:eastAsia="zh-CN"/>
              </w:rPr>
              <w:t>Setup 3 defined in A.3.15.3</w:t>
            </w:r>
          </w:p>
        </w:tc>
      </w:tr>
      <w:tr w:rsidR="00922DA8" w:rsidRPr="001C0E1B" w14:paraId="55FA67E9" w14:textId="77777777" w:rsidTr="00843D0C">
        <w:trPr>
          <w:cantSplit/>
          <w:jc w:val="center"/>
        </w:trPr>
        <w:tc>
          <w:tcPr>
            <w:tcW w:w="1951" w:type="dxa"/>
            <w:tcBorders>
              <w:top w:val="nil"/>
              <w:left w:val="single" w:sz="4" w:space="0" w:color="auto"/>
              <w:bottom w:val="single" w:sz="4" w:space="0" w:color="auto"/>
              <w:right w:val="single" w:sz="4" w:space="0" w:color="auto"/>
            </w:tcBorders>
            <w:shd w:val="clear" w:color="auto" w:fill="auto"/>
            <w:hideMark/>
          </w:tcPr>
          <w:p w14:paraId="0345DC35" w14:textId="77777777" w:rsidR="00922DA8" w:rsidRPr="001C0E1B" w:rsidRDefault="00922DA8" w:rsidP="00843D0C">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2A1D92C1" w14:textId="77777777" w:rsidR="00922DA8" w:rsidRPr="001C0E1B" w:rsidRDefault="00922DA8" w:rsidP="00843D0C">
            <w:pPr>
              <w:pStyle w:val="TAC"/>
            </w:pPr>
          </w:p>
        </w:tc>
        <w:tc>
          <w:tcPr>
            <w:tcW w:w="1418" w:type="dxa"/>
            <w:tcBorders>
              <w:top w:val="nil"/>
              <w:left w:val="single" w:sz="4" w:space="0" w:color="auto"/>
              <w:bottom w:val="single" w:sz="4" w:space="0" w:color="auto"/>
              <w:right w:val="single" w:sz="4" w:space="0" w:color="auto"/>
            </w:tcBorders>
            <w:shd w:val="clear" w:color="auto" w:fill="auto"/>
            <w:hideMark/>
          </w:tcPr>
          <w:p w14:paraId="4B93C41E" w14:textId="77777777" w:rsidR="00922DA8" w:rsidRPr="001C0E1B" w:rsidRDefault="00922DA8" w:rsidP="00843D0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hideMark/>
          </w:tcPr>
          <w:p w14:paraId="7ED780BF" w14:textId="77777777" w:rsidR="00922DA8" w:rsidRPr="001C0E1B" w:rsidRDefault="00922DA8" w:rsidP="00843D0C">
            <w:pPr>
              <w:pStyle w:val="TAC"/>
              <w:rPr>
                <w:lang w:eastAsia="zh-CN"/>
              </w:rPr>
            </w:pPr>
            <w:r w:rsidRPr="001C0E1B">
              <w:t>AoA1</w:t>
            </w:r>
          </w:p>
        </w:tc>
        <w:tc>
          <w:tcPr>
            <w:tcW w:w="1625" w:type="dxa"/>
            <w:tcBorders>
              <w:top w:val="single" w:sz="4" w:space="0" w:color="auto"/>
              <w:left w:val="single" w:sz="4" w:space="0" w:color="auto"/>
              <w:bottom w:val="single" w:sz="4" w:space="0" w:color="auto"/>
              <w:right w:val="single" w:sz="4" w:space="0" w:color="auto"/>
            </w:tcBorders>
            <w:hideMark/>
          </w:tcPr>
          <w:p w14:paraId="2C731507" w14:textId="77777777" w:rsidR="00922DA8" w:rsidRPr="001C0E1B" w:rsidRDefault="00922DA8" w:rsidP="00843D0C">
            <w:pPr>
              <w:pStyle w:val="TAC"/>
              <w:rPr>
                <w:lang w:eastAsia="zh-CN"/>
              </w:rPr>
            </w:pPr>
            <w:r w:rsidRPr="001C0E1B">
              <w:t>AoA2</w:t>
            </w:r>
          </w:p>
        </w:tc>
      </w:tr>
      <w:tr w:rsidR="00922DA8" w:rsidRPr="001C0E1B" w14:paraId="5D99B35F" w14:textId="77777777" w:rsidTr="00843D0C">
        <w:trPr>
          <w:cantSplit/>
          <w:jc w:val="center"/>
        </w:trPr>
        <w:tc>
          <w:tcPr>
            <w:tcW w:w="1951" w:type="dxa"/>
            <w:tcBorders>
              <w:left w:val="single" w:sz="4" w:space="0" w:color="auto"/>
              <w:bottom w:val="single" w:sz="4" w:space="0" w:color="auto"/>
              <w:right w:val="single" w:sz="4" w:space="0" w:color="auto"/>
            </w:tcBorders>
          </w:tcPr>
          <w:p w14:paraId="02714298" w14:textId="77777777" w:rsidR="00922DA8" w:rsidRPr="001C0E1B" w:rsidRDefault="00922DA8" w:rsidP="00843D0C">
            <w:pPr>
              <w:pStyle w:val="TAL"/>
              <w:rPr>
                <w:lang w:eastAsia="zh-CN"/>
              </w:rPr>
            </w:pPr>
            <w:r w:rsidRPr="001C0E1B">
              <w:rPr>
                <w:lang w:eastAsia="zh-CN"/>
              </w:rPr>
              <w:t xml:space="preserve">Assumption for UE beams </w:t>
            </w:r>
            <w:r w:rsidRPr="001C0E1B">
              <w:rPr>
                <w:vertAlign w:val="superscript"/>
                <w:lang w:eastAsia="zh-CN"/>
              </w:rPr>
              <w:t>Note 1</w:t>
            </w:r>
          </w:p>
        </w:tc>
        <w:tc>
          <w:tcPr>
            <w:tcW w:w="1794" w:type="dxa"/>
            <w:tcBorders>
              <w:left w:val="single" w:sz="4" w:space="0" w:color="auto"/>
              <w:bottom w:val="single" w:sz="4" w:space="0" w:color="auto"/>
              <w:right w:val="single" w:sz="4" w:space="0" w:color="auto"/>
            </w:tcBorders>
          </w:tcPr>
          <w:p w14:paraId="4E1478BD" w14:textId="77777777" w:rsidR="00922DA8" w:rsidRPr="001C0E1B" w:rsidRDefault="00922DA8" w:rsidP="00843D0C">
            <w:pPr>
              <w:pStyle w:val="TAC"/>
            </w:pPr>
          </w:p>
        </w:tc>
        <w:tc>
          <w:tcPr>
            <w:tcW w:w="1418" w:type="dxa"/>
            <w:tcBorders>
              <w:left w:val="single" w:sz="4" w:space="0" w:color="auto"/>
              <w:bottom w:val="single" w:sz="4" w:space="0" w:color="auto"/>
              <w:right w:val="single" w:sz="4" w:space="0" w:color="auto"/>
            </w:tcBorders>
          </w:tcPr>
          <w:p w14:paraId="0268DB5C" w14:textId="77777777" w:rsidR="00922DA8" w:rsidRPr="001C0E1B" w:rsidRDefault="00922DA8" w:rsidP="00843D0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0BB403BC" w14:textId="77777777" w:rsidR="00922DA8" w:rsidRPr="001C0E1B" w:rsidRDefault="00922DA8" w:rsidP="00843D0C">
            <w:pPr>
              <w:pStyle w:val="TAC"/>
            </w:pPr>
            <w:r w:rsidRPr="001C0E1B">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13FFF654" w14:textId="77777777" w:rsidR="00922DA8" w:rsidRPr="001C0E1B" w:rsidRDefault="00922DA8" w:rsidP="00843D0C">
            <w:pPr>
              <w:pStyle w:val="TAC"/>
            </w:pPr>
            <w:r w:rsidRPr="001C0E1B">
              <w:rPr>
                <w:lang w:eastAsia="ja-JP"/>
              </w:rPr>
              <w:t>Rough</w:t>
            </w:r>
          </w:p>
        </w:tc>
      </w:tr>
      <w:tr w:rsidR="00922DA8" w:rsidRPr="001C0E1B" w14:paraId="7EC71775"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C831D50" w14:textId="77777777" w:rsidR="00922DA8" w:rsidRPr="001C0E1B" w:rsidRDefault="00922DA8" w:rsidP="00843D0C">
            <w:pPr>
              <w:pStyle w:val="TAL"/>
              <w:rPr>
                <w:lang w:eastAsia="zh-CN"/>
              </w:rPr>
            </w:pPr>
            <w:r w:rsidRPr="001C0E1B">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D086777" w14:textId="77777777" w:rsidR="00922DA8" w:rsidRPr="001C0E1B" w:rsidRDefault="00922DA8" w:rsidP="00843D0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764587" w14:textId="77777777" w:rsidR="00922DA8" w:rsidRPr="001C0E1B" w:rsidRDefault="00922DA8" w:rsidP="00843D0C">
            <w:pPr>
              <w:pStyle w:val="TAC"/>
              <w:rPr>
                <w:rFonts w:cs="v4.2.0"/>
                <w:lang w:eastAsia="zh-CN"/>
              </w:rPr>
            </w:pPr>
            <w:r w:rsidRPr="00AD17E2">
              <w:rPr>
                <w:lang w:eastAsia="zh-CN"/>
              </w:rPr>
              <w:t>1, 2, 3</w:t>
            </w:r>
          </w:p>
        </w:tc>
        <w:tc>
          <w:tcPr>
            <w:tcW w:w="3250" w:type="dxa"/>
            <w:gridSpan w:val="2"/>
            <w:tcBorders>
              <w:top w:val="single" w:sz="4" w:space="0" w:color="auto"/>
              <w:left w:val="single" w:sz="4" w:space="0" w:color="auto"/>
              <w:bottom w:val="single" w:sz="4" w:space="0" w:color="auto"/>
              <w:right w:val="single" w:sz="4" w:space="0" w:color="auto"/>
            </w:tcBorders>
            <w:hideMark/>
          </w:tcPr>
          <w:p w14:paraId="42562B47" w14:textId="77777777" w:rsidR="00922DA8" w:rsidRPr="001C0E1B" w:rsidRDefault="00922DA8" w:rsidP="00843D0C">
            <w:pPr>
              <w:pStyle w:val="TAC"/>
              <w:rPr>
                <w:lang w:eastAsia="ja-JP"/>
              </w:rPr>
            </w:pPr>
            <w:r w:rsidRPr="001C0E1B">
              <w:rPr>
                <w:lang w:eastAsia="ja-JP"/>
              </w:rPr>
              <w:t>TDDConf.3.1</w:t>
            </w:r>
          </w:p>
        </w:tc>
      </w:tr>
      <w:tr w:rsidR="00922DA8" w:rsidRPr="001C0E1B" w14:paraId="024DEBA7"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6DBED73" w14:textId="77777777" w:rsidR="00922DA8" w:rsidRPr="001C0E1B" w:rsidRDefault="00922DA8" w:rsidP="00843D0C">
            <w:pPr>
              <w:pStyle w:val="TAL"/>
              <w:rPr>
                <w:lang w:eastAsia="zh-CN"/>
              </w:rPr>
            </w:pPr>
            <w:proofErr w:type="spellStart"/>
            <w:r w:rsidRPr="00E101AF">
              <w:rPr>
                <w:rFonts w:cs="Arial"/>
                <w:lang w:eastAsia="zh-CN"/>
              </w:rPr>
              <w:t>BW</w:t>
            </w:r>
            <w:r w:rsidRPr="00E101AF">
              <w:rPr>
                <w:rFonts w:cs="Arial"/>
                <w:vertAlign w:val="subscript"/>
                <w:lang w:eastAsia="zh-CN"/>
              </w:rPr>
              <w:t>channel</w:t>
            </w:r>
            <w:proofErr w:type="spellEnd"/>
          </w:p>
        </w:tc>
        <w:tc>
          <w:tcPr>
            <w:tcW w:w="1794" w:type="dxa"/>
            <w:tcBorders>
              <w:top w:val="single" w:sz="4" w:space="0" w:color="auto"/>
              <w:left w:val="single" w:sz="4" w:space="0" w:color="auto"/>
              <w:bottom w:val="single" w:sz="4" w:space="0" w:color="auto"/>
              <w:right w:val="single" w:sz="4" w:space="0" w:color="auto"/>
            </w:tcBorders>
          </w:tcPr>
          <w:p w14:paraId="2E3117B1" w14:textId="77777777" w:rsidR="00922DA8" w:rsidRPr="001C0E1B" w:rsidRDefault="00922DA8" w:rsidP="00843D0C">
            <w:pPr>
              <w:pStyle w:val="TAC"/>
            </w:pPr>
            <w:r>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2C669CA5" w14:textId="77777777" w:rsidR="00922DA8" w:rsidRPr="001C0E1B" w:rsidRDefault="00922DA8" w:rsidP="00843D0C">
            <w:pPr>
              <w:pStyle w:val="TAC"/>
              <w:rPr>
                <w:rFonts w:cs="v4.2.0"/>
                <w:lang w:eastAsia="zh-CN"/>
              </w:rPr>
            </w:pPr>
            <w:r w:rsidRPr="00AD17E2">
              <w:rPr>
                <w:lang w:eastAsia="zh-CN"/>
              </w:rPr>
              <w:t>1, 2, 3</w:t>
            </w:r>
          </w:p>
        </w:tc>
        <w:tc>
          <w:tcPr>
            <w:tcW w:w="3250" w:type="dxa"/>
            <w:gridSpan w:val="2"/>
            <w:tcBorders>
              <w:top w:val="single" w:sz="4" w:space="0" w:color="auto"/>
              <w:left w:val="single" w:sz="4" w:space="0" w:color="auto"/>
              <w:bottom w:val="single" w:sz="4" w:space="0" w:color="auto"/>
              <w:right w:val="single" w:sz="4" w:space="0" w:color="auto"/>
            </w:tcBorders>
          </w:tcPr>
          <w:p w14:paraId="77943A62" w14:textId="77777777" w:rsidR="00922DA8" w:rsidRDefault="00922DA8" w:rsidP="00843D0C">
            <w:pPr>
              <w:keepNext/>
              <w:keepLines/>
              <w:spacing w:after="0"/>
              <w:jc w:val="center"/>
              <w:rPr>
                <w:rFonts w:ascii="Arial" w:hAnsi="Arial" w:cs="Arial"/>
                <w:sz w:val="18"/>
                <w:szCs w:val="18"/>
                <w:lang w:val="de-DE" w:eastAsia="zh-CN"/>
              </w:rPr>
            </w:pPr>
            <w:r>
              <w:rPr>
                <w:rFonts w:ascii="Arial" w:eastAsia="Malgun Gothic" w:hAnsi="Arial"/>
                <w:sz w:val="18"/>
                <w:szCs w:val="18"/>
              </w:rPr>
              <w:t>Config 1</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p w14:paraId="0C90B6A5" w14:textId="77777777" w:rsidR="00922DA8" w:rsidRDefault="00922DA8" w:rsidP="00843D0C">
            <w:pPr>
              <w:keepNext/>
              <w:keepLines/>
              <w:spacing w:after="0"/>
              <w:jc w:val="center"/>
              <w:rPr>
                <w:rFonts w:ascii="Arial" w:eastAsia="Malgun Gothic" w:hAnsi="Arial" w:cs="Arial"/>
                <w:sz w:val="18"/>
                <w:szCs w:val="18"/>
                <w:lang w:val="de-DE"/>
              </w:rPr>
            </w:pPr>
            <w:r>
              <w:rPr>
                <w:rFonts w:ascii="Arial" w:eastAsia="Malgun Gothic" w:hAnsi="Arial"/>
                <w:sz w:val="18"/>
                <w:szCs w:val="18"/>
              </w:rPr>
              <w:t>Config 2</w:t>
            </w:r>
            <w:r>
              <w:rPr>
                <w:rFonts w:ascii="Arial" w:hAnsi="Arial"/>
                <w:noProof/>
                <w:sz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w:t>
            </w:r>
            <w:r>
              <w:rPr>
                <w:rFonts w:ascii="Arial" w:eastAsia="Malgun Gothic" w:hAnsi="Arial" w:cs="Arial"/>
                <w:sz w:val="18"/>
                <w:szCs w:val="18"/>
                <w:lang w:val="de-DE"/>
              </w:rPr>
              <w:t xml:space="preserve"> 66 </w:t>
            </w:r>
          </w:p>
          <w:p w14:paraId="26BB80EE" w14:textId="77777777" w:rsidR="00922DA8" w:rsidRPr="001C0E1B" w:rsidRDefault="00922DA8" w:rsidP="00843D0C">
            <w:pPr>
              <w:pStyle w:val="TAC"/>
              <w:rPr>
                <w:lang w:eastAsia="ja-JP"/>
              </w:rPr>
            </w:pPr>
            <w:r>
              <w:rPr>
                <w:rFonts w:eastAsia="Malgun Gothic"/>
                <w:szCs w:val="18"/>
              </w:rPr>
              <w:t>Config 3</w:t>
            </w:r>
            <w:r>
              <w:rPr>
                <w:noProof/>
              </w:rPr>
              <w:t xml:space="preserve">: </w:t>
            </w:r>
            <w:r w:rsidRPr="00A62BB0">
              <w:rPr>
                <w:rFonts w:eastAsia="Malgun Gothic" w:cs="Arial"/>
                <w:szCs w:val="18"/>
                <w:lang w:val="de-DE"/>
              </w:rPr>
              <w:t>N</w:t>
            </w:r>
            <w:r w:rsidRPr="00A62BB0">
              <w:rPr>
                <w:rFonts w:eastAsia="Malgun Gothic" w:cs="Arial"/>
                <w:szCs w:val="18"/>
                <w:vertAlign w:val="subscript"/>
                <w:lang w:val="de-DE"/>
              </w:rPr>
              <w:t>RB,c</w:t>
            </w:r>
            <w:r w:rsidRPr="00A62BB0">
              <w:rPr>
                <w:rFonts w:eastAsia="Malgun Gothic" w:cs="Arial"/>
                <w:szCs w:val="18"/>
                <w:lang w:val="de-DE"/>
              </w:rPr>
              <w:t xml:space="preserve"> =</w:t>
            </w:r>
            <w:r>
              <w:rPr>
                <w:rFonts w:eastAsia="Malgun Gothic" w:cs="Arial"/>
                <w:szCs w:val="18"/>
                <w:lang w:val="de-DE"/>
              </w:rPr>
              <w:t xml:space="preserve"> 33</w:t>
            </w:r>
          </w:p>
        </w:tc>
      </w:tr>
      <w:tr w:rsidR="00922DA8" w:rsidRPr="001C0E1B" w14:paraId="70348BE8"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02561A32" w14:textId="77777777" w:rsidR="00922DA8" w:rsidRPr="001C0E1B" w:rsidRDefault="00922DA8" w:rsidP="00843D0C">
            <w:pPr>
              <w:pStyle w:val="TAL"/>
              <w:rPr>
                <w:lang w:eastAsia="zh-CN"/>
              </w:rPr>
            </w:pPr>
            <w:r w:rsidRPr="00E101AF">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3C37B04E" w14:textId="77777777" w:rsidR="00922DA8" w:rsidRPr="001C0E1B" w:rsidRDefault="00922DA8" w:rsidP="00843D0C">
            <w:pPr>
              <w:pStyle w:val="TAC"/>
            </w:pPr>
          </w:p>
        </w:tc>
        <w:tc>
          <w:tcPr>
            <w:tcW w:w="1418" w:type="dxa"/>
            <w:tcBorders>
              <w:top w:val="single" w:sz="4" w:space="0" w:color="auto"/>
              <w:left w:val="single" w:sz="4" w:space="0" w:color="auto"/>
              <w:bottom w:val="single" w:sz="4" w:space="0" w:color="auto"/>
              <w:right w:val="single" w:sz="4" w:space="0" w:color="auto"/>
            </w:tcBorders>
          </w:tcPr>
          <w:p w14:paraId="3F737D64" w14:textId="77777777" w:rsidR="00922DA8" w:rsidRPr="001C0E1B" w:rsidRDefault="00922DA8" w:rsidP="00843D0C">
            <w:pPr>
              <w:pStyle w:val="TAC"/>
              <w:rPr>
                <w:rFonts w:cs="v4.2.0"/>
                <w:lang w:eastAsia="zh-CN"/>
              </w:rPr>
            </w:pPr>
            <w:r w:rsidRPr="00AD17E2">
              <w:rPr>
                <w:lang w:eastAsia="zh-CN"/>
              </w:rPr>
              <w:t>1, 2, 3</w:t>
            </w:r>
          </w:p>
        </w:tc>
        <w:tc>
          <w:tcPr>
            <w:tcW w:w="3250" w:type="dxa"/>
            <w:gridSpan w:val="2"/>
            <w:tcBorders>
              <w:top w:val="single" w:sz="4" w:space="0" w:color="auto"/>
              <w:left w:val="single" w:sz="4" w:space="0" w:color="auto"/>
              <w:bottom w:val="single" w:sz="4" w:space="0" w:color="auto"/>
              <w:right w:val="single" w:sz="4" w:space="0" w:color="auto"/>
            </w:tcBorders>
          </w:tcPr>
          <w:p w14:paraId="4C9E4E74" w14:textId="77777777" w:rsidR="00922DA8" w:rsidRPr="001C0E1B" w:rsidRDefault="00922DA8" w:rsidP="00843D0C">
            <w:pPr>
              <w:pStyle w:val="TAC"/>
              <w:rPr>
                <w:lang w:eastAsia="ja-JP"/>
              </w:rPr>
            </w:pPr>
            <w:r>
              <w:rPr>
                <w:lang w:val="en-US" w:eastAsia="ja-JP"/>
              </w:rPr>
              <w:t>24</w:t>
            </w:r>
          </w:p>
        </w:tc>
      </w:tr>
      <w:tr w:rsidR="00922DA8" w:rsidRPr="001C0E1B" w14:paraId="480844C4"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AE84655" w14:textId="77777777" w:rsidR="00922DA8" w:rsidRPr="001C0E1B" w:rsidRDefault="00922DA8" w:rsidP="00843D0C">
            <w:pPr>
              <w:pStyle w:val="TAL"/>
              <w:rPr>
                <w:lang w:eastAsia="zh-CN"/>
              </w:rPr>
            </w:pPr>
            <w:r w:rsidRPr="001C0E1B">
              <w:rPr>
                <w:lang w:eastAsia="zh-CN"/>
              </w:rPr>
              <w:t>PDSCH R</w:t>
            </w:r>
            <w:r w:rsidRPr="0058462C">
              <w:rPr>
                <w:rFonts w:cs="Arial"/>
                <w:lang w:eastAsia="zh-CN"/>
              </w:rPr>
              <w:t>eference</w:t>
            </w:r>
            <w:r>
              <w:rPr>
                <w:rFonts w:cs="Arial"/>
                <w:lang w:eastAsia="zh-CN"/>
              </w:rPr>
              <w:t xml:space="preserve"> </w:t>
            </w:r>
            <w:r w:rsidRPr="0058462C">
              <w:rPr>
                <w:rFonts w:cs="Arial"/>
                <w:lang w:eastAsia="zh-CN"/>
              </w:rPr>
              <w:t>measurement channe</w:t>
            </w:r>
            <w:r>
              <w:rPr>
                <w:rFonts w:cs="Arial"/>
                <w:lang w:eastAsia="zh-CN"/>
              </w:rPr>
              <w:t>l</w:t>
            </w:r>
          </w:p>
        </w:tc>
        <w:tc>
          <w:tcPr>
            <w:tcW w:w="1794" w:type="dxa"/>
            <w:tcBorders>
              <w:top w:val="single" w:sz="4" w:space="0" w:color="auto"/>
              <w:left w:val="single" w:sz="4" w:space="0" w:color="auto"/>
              <w:bottom w:val="single" w:sz="4" w:space="0" w:color="auto"/>
              <w:right w:val="single" w:sz="4" w:space="0" w:color="auto"/>
            </w:tcBorders>
          </w:tcPr>
          <w:p w14:paraId="2BDEF8E1" w14:textId="77777777" w:rsidR="00922DA8" w:rsidRPr="001C0E1B" w:rsidRDefault="00922DA8" w:rsidP="00843D0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3FEACF3" w14:textId="77777777" w:rsidR="00922DA8" w:rsidRPr="001C0E1B" w:rsidRDefault="00922DA8" w:rsidP="00843D0C">
            <w:pPr>
              <w:pStyle w:val="TAC"/>
              <w:rPr>
                <w:rFonts w:cs="v4.2.0"/>
                <w:lang w:eastAsia="zh-CN"/>
              </w:rPr>
            </w:pPr>
            <w:r w:rsidRPr="00AD17E2">
              <w:rPr>
                <w:lang w:eastAsia="zh-CN"/>
              </w:rPr>
              <w:t>1, 2, 3</w:t>
            </w:r>
          </w:p>
        </w:tc>
        <w:tc>
          <w:tcPr>
            <w:tcW w:w="1625" w:type="dxa"/>
            <w:tcBorders>
              <w:top w:val="single" w:sz="4" w:space="0" w:color="auto"/>
              <w:left w:val="single" w:sz="4" w:space="0" w:color="auto"/>
              <w:bottom w:val="single" w:sz="4" w:space="0" w:color="auto"/>
              <w:right w:val="single" w:sz="4" w:space="0" w:color="auto"/>
            </w:tcBorders>
            <w:hideMark/>
          </w:tcPr>
          <w:p w14:paraId="7C3DBE9D" w14:textId="77777777" w:rsidR="00922DA8" w:rsidRPr="001C0E1B" w:rsidRDefault="00922DA8" w:rsidP="00843D0C">
            <w:pPr>
              <w:pStyle w:val="TAC"/>
              <w:rPr>
                <w:rFonts w:cs="v4.2.0"/>
                <w:lang w:eastAsia="zh-CN"/>
              </w:rPr>
            </w:pPr>
            <w:r w:rsidRPr="001C0E1B">
              <w:rPr>
                <w:rFonts w:cs="v4.2.0"/>
                <w:lang w:eastAsia="zh-CN"/>
              </w:rPr>
              <w:t>SR.3.</w:t>
            </w:r>
            <w:r>
              <w:rPr>
                <w:rFonts w:cs="v4.2.0"/>
                <w:lang w:eastAsia="zh-CN"/>
              </w:rPr>
              <w:t>2</w:t>
            </w:r>
            <w:r w:rsidRPr="001C0E1B">
              <w:rPr>
                <w:rFonts w:cs="v4.2.0"/>
                <w:lang w:eastAsia="zh-CN"/>
              </w:rPr>
              <w:t xml:space="preserve"> TDD</w:t>
            </w:r>
          </w:p>
        </w:tc>
        <w:tc>
          <w:tcPr>
            <w:tcW w:w="1625" w:type="dxa"/>
            <w:tcBorders>
              <w:top w:val="single" w:sz="4" w:space="0" w:color="auto"/>
              <w:left w:val="single" w:sz="4" w:space="0" w:color="auto"/>
              <w:bottom w:val="single" w:sz="4" w:space="0" w:color="auto"/>
              <w:right w:val="single" w:sz="4" w:space="0" w:color="auto"/>
            </w:tcBorders>
            <w:hideMark/>
          </w:tcPr>
          <w:p w14:paraId="67C69328" w14:textId="77777777" w:rsidR="00922DA8" w:rsidRPr="001C0E1B" w:rsidRDefault="00922DA8" w:rsidP="00843D0C">
            <w:pPr>
              <w:pStyle w:val="TAC"/>
              <w:rPr>
                <w:rFonts w:cs="v4.2.0"/>
                <w:lang w:eastAsia="zh-CN"/>
              </w:rPr>
            </w:pPr>
            <w:r w:rsidRPr="001C0E1B">
              <w:rPr>
                <w:rFonts w:cs="v4.2.0"/>
                <w:lang w:eastAsia="zh-CN"/>
              </w:rPr>
              <w:t>Not sent</w:t>
            </w:r>
          </w:p>
        </w:tc>
      </w:tr>
      <w:tr w:rsidR="00922DA8" w:rsidRPr="001C0E1B" w14:paraId="5B1EDEA6"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042E7E0" w14:textId="77777777" w:rsidR="00922DA8" w:rsidRPr="001C0E1B" w:rsidRDefault="00922DA8" w:rsidP="00843D0C">
            <w:pPr>
              <w:pStyle w:val="TAL"/>
              <w:rPr>
                <w:lang w:eastAsia="zh-CN"/>
              </w:rPr>
            </w:pPr>
            <w:r w:rsidRPr="001C0E1B">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21C63998" w14:textId="77777777" w:rsidR="00922DA8" w:rsidRPr="001C0E1B" w:rsidRDefault="00922DA8" w:rsidP="00843D0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9C3F0E" w14:textId="77777777" w:rsidR="00922DA8" w:rsidRPr="001C0E1B" w:rsidRDefault="00922DA8" w:rsidP="00843D0C">
            <w:pPr>
              <w:pStyle w:val="TAC"/>
              <w:rPr>
                <w:rFonts w:cs="v4.2.0"/>
                <w:lang w:eastAsia="zh-CN"/>
              </w:rPr>
            </w:pPr>
            <w:r w:rsidRPr="00AD17E2">
              <w:rPr>
                <w:lang w:eastAsia="zh-CN"/>
              </w:rPr>
              <w:t>1, 2, 3</w:t>
            </w:r>
          </w:p>
        </w:tc>
        <w:tc>
          <w:tcPr>
            <w:tcW w:w="1625" w:type="dxa"/>
            <w:tcBorders>
              <w:top w:val="single" w:sz="4" w:space="0" w:color="auto"/>
              <w:left w:val="single" w:sz="4" w:space="0" w:color="auto"/>
              <w:bottom w:val="single" w:sz="4" w:space="0" w:color="auto"/>
              <w:right w:val="single" w:sz="4" w:space="0" w:color="auto"/>
            </w:tcBorders>
            <w:hideMark/>
          </w:tcPr>
          <w:p w14:paraId="212BE536" w14:textId="77777777" w:rsidR="00922DA8" w:rsidRPr="001C0E1B" w:rsidRDefault="00922DA8" w:rsidP="00843D0C">
            <w:pPr>
              <w:pStyle w:val="TAC"/>
              <w:rPr>
                <w:rFonts w:cs="v4.2.0"/>
                <w:lang w:eastAsia="zh-CN"/>
              </w:rPr>
            </w:pPr>
            <w:r w:rsidRPr="001C0E1B">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hideMark/>
          </w:tcPr>
          <w:p w14:paraId="2C051C63" w14:textId="77777777" w:rsidR="00922DA8" w:rsidRPr="001C0E1B" w:rsidRDefault="00922DA8" w:rsidP="00843D0C">
            <w:pPr>
              <w:pStyle w:val="TAC"/>
              <w:rPr>
                <w:rFonts w:cs="v4.2.0"/>
                <w:lang w:eastAsia="zh-CN"/>
              </w:rPr>
            </w:pPr>
            <w:r w:rsidRPr="001C0E1B">
              <w:rPr>
                <w:rFonts w:cs="v4.2.0"/>
                <w:lang w:eastAsia="zh-CN"/>
              </w:rPr>
              <w:t>Not sent</w:t>
            </w:r>
          </w:p>
        </w:tc>
      </w:tr>
      <w:tr w:rsidR="00922DA8" w:rsidRPr="001C0E1B" w14:paraId="4388653B"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A507A98" w14:textId="77777777" w:rsidR="00922DA8" w:rsidRPr="001C0E1B" w:rsidRDefault="00922DA8" w:rsidP="00843D0C">
            <w:pPr>
              <w:pStyle w:val="TAL"/>
              <w:rPr>
                <w:lang w:eastAsia="zh-CN"/>
              </w:rPr>
            </w:pPr>
            <w:r w:rsidRPr="001C0E1B">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0C7BEF77" w14:textId="77777777" w:rsidR="00922DA8" w:rsidRPr="001C0E1B" w:rsidRDefault="00922DA8" w:rsidP="00843D0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99E5E55" w14:textId="77777777" w:rsidR="00922DA8" w:rsidRPr="001C0E1B" w:rsidRDefault="00922DA8" w:rsidP="00843D0C">
            <w:pPr>
              <w:pStyle w:val="TAC"/>
              <w:rPr>
                <w:rFonts w:cs="v4.2.0"/>
                <w:lang w:eastAsia="zh-CN"/>
              </w:rPr>
            </w:pPr>
            <w:r w:rsidRPr="00AD17E2">
              <w:rPr>
                <w:lang w:eastAsia="zh-CN"/>
              </w:rPr>
              <w:t>1, 2, 3</w:t>
            </w:r>
          </w:p>
        </w:tc>
        <w:tc>
          <w:tcPr>
            <w:tcW w:w="1625" w:type="dxa"/>
            <w:tcBorders>
              <w:top w:val="single" w:sz="4" w:space="0" w:color="auto"/>
              <w:left w:val="single" w:sz="4" w:space="0" w:color="auto"/>
              <w:bottom w:val="single" w:sz="4" w:space="0" w:color="auto"/>
              <w:right w:val="single" w:sz="4" w:space="0" w:color="auto"/>
            </w:tcBorders>
            <w:hideMark/>
          </w:tcPr>
          <w:p w14:paraId="1B959BE7" w14:textId="77777777" w:rsidR="00922DA8" w:rsidRPr="001C0E1B" w:rsidRDefault="00922DA8" w:rsidP="00843D0C">
            <w:pPr>
              <w:pStyle w:val="TAC"/>
              <w:rPr>
                <w:rFonts w:cs="v4.2.0"/>
                <w:lang w:eastAsia="zh-CN"/>
              </w:rPr>
            </w:pPr>
            <w:r w:rsidRPr="001C0E1B">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hideMark/>
          </w:tcPr>
          <w:p w14:paraId="558AA929" w14:textId="77777777" w:rsidR="00922DA8" w:rsidRPr="001C0E1B" w:rsidRDefault="00922DA8" w:rsidP="00843D0C">
            <w:pPr>
              <w:pStyle w:val="TAC"/>
              <w:rPr>
                <w:rFonts w:cs="v4.2.0"/>
                <w:lang w:eastAsia="zh-CN"/>
              </w:rPr>
            </w:pPr>
            <w:r w:rsidRPr="001C0E1B">
              <w:rPr>
                <w:rFonts w:cs="v4.2.0"/>
                <w:lang w:eastAsia="zh-CN"/>
              </w:rPr>
              <w:t>Not sent</w:t>
            </w:r>
          </w:p>
        </w:tc>
      </w:tr>
      <w:tr w:rsidR="00922DA8" w:rsidRPr="001C0E1B" w14:paraId="537B6890"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A07261" w14:textId="77777777" w:rsidR="00922DA8" w:rsidRPr="001C0E1B" w:rsidRDefault="00922DA8" w:rsidP="00843D0C">
            <w:pPr>
              <w:pStyle w:val="TAL"/>
              <w:rPr>
                <w:lang w:eastAsia="zh-CN"/>
              </w:rPr>
            </w:pPr>
            <w:r w:rsidRPr="001C0E1B">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050ED4C" w14:textId="77777777" w:rsidR="00922DA8" w:rsidRPr="001C0E1B" w:rsidRDefault="00922DA8" w:rsidP="00843D0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AC5253" w14:textId="77777777" w:rsidR="00922DA8" w:rsidRPr="001C0E1B" w:rsidRDefault="00922DA8" w:rsidP="00843D0C">
            <w:pPr>
              <w:pStyle w:val="TAC"/>
              <w:rPr>
                <w:lang w:eastAsia="zh-CN"/>
              </w:rPr>
            </w:pPr>
            <w:r w:rsidRPr="00AD17E2">
              <w:rPr>
                <w:lang w:eastAsia="zh-CN"/>
              </w:rPr>
              <w:t>1, 2, 3</w:t>
            </w:r>
          </w:p>
        </w:tc>
        <w:tc>
          <w:tcPr>
            <w:tcW w:w="1625" w:type="dxa"/>
            <w:tcBorders>
              <w:top w:val="single" w:sz="4" w:space="0" w:color="auto"/>
              <w:left w:val="single" w:sz="4" w:space="0" w:color="auto"/>
              <w:bottom w:val="single" w:sz="4" w:space="0" w:color="auto"/>
              <w:right w:val="single" w:sz="4" w:space="0" w:color="auto"/>
            </w:tcBorders>
            <w:hideMark/>
          </w:tcPr>
          <w:p w14:paraId="1CDF3291" w14:textId="77777777" w:rsidR="00922DA8" w:rsidRPr="001C0E1B" w:rsidRDefault="00922DA8" w:rsidP="00843D0C">
            <w:pPr>
              <w:pStyle w:val="TAC"/>
            </w:pPr>
            <w:r w:rsidRPr="001C0E1B">
              <w:rPr>
                <w:lang w:eastAsia="zh-CN"/>
              </w:rPr>
              <w:t>TRS.2.1 TDD</w:t>
            </w:r>
          </w:p>
        </w:tc>
        <w:tc>
          <w:tcPr>
            <w:tcW w:w="1625" w:type="dxa"/>
            <w:tcBorders>
              <w:top w:val="single" w:sz="4" w:space="0" w:color="auto"/>
              <w:left w:val="single" w:sz="4" w:space="0" w:color="auto"/>
              <w:bottom w:val="single" w:sz="4" w:space="0" w:color="auto"/>
              <w:right w:val="single" w:sz="4" w:space="0" w:color="auto"/>
            </w:tcBorders>
            <w:hideMark/>
          </w:tcPr>
          <w:p w14:paraId="39A39442" w14:textId="77777777" w:rsidR="00922DA8" w:rsidRPr="001C0E1B" w:rsidRDefault="00922DA8" w:rsidP="00843D0C">
            <w:pPr>
              <w:pStyle w:val="TAC"/>
              <w:rPr>
                <w:lang w:eastAsia="zh-CN"/>
              </w:rPr>
            </w:pPr>
            <w:r w:rsidRPr="001C0E1B">
              <w:rPr>
                <w:lang w:eastAsia="zh-CN"/>
              </w:rPr>
              <w:t>TRS.2.2 TDD</w:t>
            </w:r>
          </w:p>
        </w:tc>
      </w:tr>
      <w:tr w:rsidR="00922DA8" w:rsidRPr="001C0E1B" w14:paraId="23A091AE"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674C2E" w14:textId="77777777" w:rsidR="00922DA8" w:rsidRPr="001C0E1B" w:rsidRDefault="00922DA8" w:rsidP="00843D0C">
            <w:pPr>
              <w:pStyle w:val="TAL"/>
              <w:rPr>
                <w:lang w:eastAsia="zh-CN"/>
              </w:rPr>
            </w:pPr>
            <w:r w:rsidRPr="001C0E1B">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55E261D1" w14:textId="77777777" w:rsidR="00922DA8" w:rsidRPr="001C0E1B" w:rsidRDefault="00922DA8" w:rsidP="00843D0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8CF7859" w14:textId="77777777" w:rsidR="00922DA8" w:rsidRPr="001C0E1B" w:rsidRDefault="00922DA8" w:rsidP="00843D0C">
            <w:pPr>
              <w:pStyle w:val="TAC"/>
              <w:rPr>
                <w:lang w:eastAsia="zh-CN"/>
              </w:rPr>
            </w:pPr>
            <w:r w:rsidRPr="00AD17E2">
              <w:rPr>
                <w:lang w:eastAsia="zh-CN"/>
              </w:rPr>
              <w:t>1, 2, 3</w:t>
            </w:r>
          </w:p>
        </w:tc>
        <w:tc>
          <w:tcPr>
            <w:tcW w:w="1625" w:type="dxa"/>
            <w:tcBorders>
              <w:top w:val="single" w:sz="4" w:space="0" w:color="auto"/>
              <w:left w:val="single" w:sz="4" w:space="0" w:color="auto"/>
              <w:bottom w:val="single" w:sz="4" w:space="0" w:color="auto"/>
              <w:right w:val="single" w:sz="4" w:space="0" w:color="auto"/>
            </w:tcBorders>
            <w:hideMark/>
          </w:tcPr>
          <w:p w14:paraId="7A48DDF9" w14:textId="77777777" w:rsidR="00922DA8" w:rsidRPr="001C0E1B" w:rsidRDefault="00922DA8" w:rsidP="00843D0C">
            <w:pPr>
              <w:pStyle w:val="TAC"/>
              <w:rPr>
                <w:lang w:eastAsia="zh-CN"/>
              </w:rPr>
            </w:pPr>
            <w:r w:rsidRPr="001C0E1B">
              <w:rPr>
                <w:lang w:eastAsia="zh-CN"/>
              </w:rPr>
              <w:t>TCI.State.2</w:t>
            </w:r>
          </w:p>
        </w:tc>
        <w:tc>
          <w:tcPr>
            <w:tcW w:w="1625" w:type="dxa"/>
            <w:tcBorders>
              <w:top w:val="single" w:sz="4" w:space="0" w:color="auto"/>
              <w:left w:val="single" w:sz="4" w:space="0" w:color="auto"/>
              <w:bottom w:val="single" w:sz="4" w:space="0" w:color="auto"/>
              <w:right w:val="single" w:sz="4" w:space="0" w:color="auto"/>
            </w:tcBorders>
            <w:hideMark/>
          </w:tcPr>
          <w:p w14:paraId="58788C05" w14:textId="77777777" w:rsidR="00922DA8" w:rsidRPr="001C0E1B" w:rsidRDefault="00922DA8" w:rsidP="00843D0C">
            <w:pPr>
              <w:pStyle w:val="TAC"/>
              <w:rPr>
                <w:lang w:eastAsia="zh-CN"/>
              </w:rPr>
            </w:pPr>
            <w:r w:rsidRPr="001C0E1B">
              <w:rPr>
                <w:lang w:eastAsia="zh-CN"/>
              </w:rPr>
              <w:t>N/A</w:t>
            </w:r>
          </w:p>
        </w:tc>
      </w:tr>
      <w:tr w:rsidR="00922DA8" w:rsidRPr="001C0E1B" w14:paraId="333C9334"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018F55" w14:textId="77777777" w:rsidR="00922DA8" w:rsidRPr="001C0E1B" w:rsidRDefault="00922DA8" w:rsidP="00843D0C">
            <w:pPr>
              <w:pStyle w:val="TAL"/>
            </w:pPr>
            <w:r w:rsidRPr="001C0E1B">
              <w:t>OCNG Pattern</w:t>
            </w:r>
          </w:p>
        </w:tc>
        <w:tc>
          <w:tcPr>
            <w:tcW w:w="1794" w:type="dxa"/>
            <w:tcBorders>
              <w:top w:val="single" w:sz="4" w:space="0" w:color="auto"/>
              <w:left w:val="single" w:sz="4" w:space="0" w:color="auto"/>
              <w:bottom w:val="single" w:sz="4" w:space="0" w:color="auto"/>
              <w:right w:val="single" w:sz="4" w:space="0" w:color="auto"/>
            </w:tcBorders>
          </w:tcPr>
          <w:p w14:paraId="70E4A8E3" w14:textId="77777777" w:rsidR="00922DA8" w:rsidRPr="001C0E1B" w:rsidRDefault="00922DA8" w:rsidP="00843D0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F2FF3B8" w14:textId="77777777" w:rsidR="00922DA8" w:rsidRPr="001C0E1B" w:rsidRDefault="00922DA8" w:rsidP="00843D0C">
            <w:pPr>
              <w:pStyle w:val="TAC"/>
              <w:rPr>
                <w:lang w:eastAsia="zh-CN"/>
              </w:rPr>
            </w:pPr>
            <w:r w:rsidRPr="00AD17E2">
              <w:rPr>
                <w:lang w:eastAsia="zh-CN"/>
              </w:rPr>
              <w:t>1, 2, 3</w:t>
            </w:r>
          </w:p>
        </w:tc>
        <w:tc>
          <w:tcPr>
            <w:tcW w:w="1625" w:type="dxa"/>
            <w:tcBorders>
              <w:top w:val="single" w:sz="4" w:space="0" w:color="auto"/>
              <w:left w:val="single" w:sz="4" w:space="0" w:color="auto"/>
              <w:bottom w:val="single" w:sz="4" w:space="0" w:color="auto"/>
              <w:right w:val="single" w:sz="4" w:space="0" w:color="auto"/>
            </w:tcBorders>
            <w:hideMark/>
          </w:tcPr>
          <w:p w14:paraId="3DA59902" w14:textId="77777777" w:rsidR="00922DA8" w:rsidRPr="001C0E1B" w:rsidRDefault="00922DA8" w:rsidP="00843D0C">
            <w:pPr>
              <w:pStyle w:val="TAC"/>
              <w:rPr>
                <w:rFonts w:cs="v4.2.0"/>
              </w:rPr>
            </w:pPr>
            <w:r w:rsidRPr="001C0E1B">
              <w:t>OP.</w:t>
            </w:r>
            <w:r>
              <w:t>5</w:t>
            </w:r>
            <w:r w:rsidRPr="001C0E1B">
              <w:t xml:space="preserve"> defined in A.3.2.1</w:t>
            </w:r>
          </w:p>
        </w:tc>
        <w:tc>
          <w:tcPr>
            <w:tcW w:w="1625" w:type="dxa"/>
            <w:tcBorders>
              <w:top w:val="single" w:sz="4" w:space="0" w:color="auto"/>
              <w:left w:val="single" w:sz="4" w:space="0" w:color="auto"/>
              <w:bottom w:val="single" w:sz="4" w:space="0" w:color="auto"/>
              <w:right w:val="single" w:sz="4" w:space="0" w:color="auto"/>
            </w:tcBorders>
            <w:hideMark/>
          </w:tcPr>
          <w:p w14:paraId="14EBC04A" w14:textId="77777777" w:rsidR="00922DA8" w:rsidRPr="001C0E1B" w:rsidRDefault="00922DA8" w:rsidP="00843D0C">
            <w:pPr>
              <w:pStyle w:val="TAC"/>
            </w:pPr>
            <w:r w:rsidRPr="001C0E1B">
              <w:rPr>
                <w:rFonts w:cs="v4.2.0"/>
                <w:lang w:eastAsia="zh-CN"/>
              </w:rPr>
              <w:t>Not sent</w:t>
            </w:r>
          </w:p>
        </w:tc>
      </w:tr>
      <w:tr w:rsidR="00922DA8" w:rsidRPr="001C0E1B" w14:paraId="07AE7324"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5E7EDD6" w14:textId="77777777" w:rsidR="00922DA8" w:rsidRPr="001C0E1B" w:rsidRDefault="00922DA8" w:rsidP="00843D0C">
            <w:pPr>
              <w:pStyle w:val="TAL"/>
              <w:rPr>
                <w:lang w:eastAsia="zh-CN"/>
              </w:rPr>
            </w:pPr>
            <w:r w:rsidRPr="001C0E1B">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D9BEA35" w14:textId="77777777" w:rsidR="00922DA8" w:rsidRPr="001C0E1B" w:rsidRDefault="00922DA8" w:rsidP="00843D0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174C754" w14:textId="77777777" w:rsidR="00922DA8" w:rsidRPr="001C0E1B" w:rsidRDefault="00922DA8" w:rsidP="00843D0C">
            <w:pPr>
              <w:pStyle w:val="TAC"/>
              <w:rPr>
                <w:lang w:eastAsia="zh-CN"/>
              </w:rPr>
            </w:pPr>
            <w:r w:rsidRPr="00AD17E2">
              <w:rPr>
                <w:lang w:eastAsia="zh-CN"/>
              </w:rPr>
              <w:t>1, 2, 3</w:t>
            </w:r>
          </w:p>
        </w:tc>
        <w:tc>
          <w:tcPr>
            <w:tcW w:w="3250" w:type="dxa"/>
            <w:gridSpan w:val="2"/>
            <w:tcBorders>
              <w:top w:val="single" w:sz="4" w:space="0" w:color="auto"/>
              <w:left w:val="single" w:sz="4" w:space="0" w:color="auto"/>
              <w:bottom w:val="single" w:sz="4" w:space="0" w:color="auto"/>
              <w:right w:val="single" w:sz="4" w:space="0" w:color="auto"/>
            </w:tcBorders>
            <w:hideMark/>
          </w:tcPr>
          <w:p w14:paraId="780F8D58" w14:textId="77777777" w:rsidR="00922DA8" w:rsidRPr="001C0E1B" w:rsidRDefault="00922DA8" w:rsidP="00843D0C">
            <w:pPr>
              <w:pStyle w:val="TAC"/>
              <w:rPr>
                <w:lang w:eastAsia="zh-CN"/>
              </w:rPr>
            </w:pPr>
            <w:r w:rsidRPr="001C0E1B">
              <w:rPr>
                <w:lang w:eastAsia="zh-CN"/>
              </w:rPr>
              <w:t>DLBWP.0.1</w:t>
            </w:r>
          </w:p>
        </w:tc>
      </w:tr>
      <w:tr w:rsidR="00922DA8" w:rsidRPr="001C0E1B" w14:paraId="50D9F41F"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A83E8FF" w14:textId="77777777" w:rsidR="00922DA8" w:rsidRPr="001C0E1B" w:rsidRDefault="00922DA8" w:rsidP="00843D0C">
            <w:pPr>
              <w:pStyle w:val="TAL"/>
              <w:rPr>
                <w:lang w:eastAsia="zh-CN"/>
              </w:rPr>
            </w:pPr>
            <w:r w:rsidRPr="001C0E1B">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418E4BF7" w14:textId="77777777" w:rsidR="00922DA8" w:rsidRPr="001C0E1B" w:rsidRDefault="00922DA8" w:rsidP="00843D0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B050798" w14:textId="77777777" w:rsidR="00922DA8" w:rsidRPr="001C0E1B" w:rsidRDefault="00922DA8" w:rsidP="00843D0C">
            <w:pPr>
              <w:pStyle w:val="TAC"/>
              <w:rPr>
                <w:lang w:eastAsia="zh-CN"/>
              </w:rPr>
            </w:pPr>
            <w:r w:rsidRPr="00AD17E2">
              <w:rPr>
                <w:lang w:eastAsia="zh-CN"/>
              </w:rPr>
              <w:t>1, 2, 3</w:t>
            </w:r>
          </w:p>
        </w:tc>
        <w:tc>
          <w:tcPr>
            <w:tcW w:w="3250" w:type="dxa"/>
            <w:gridSpan w:val="2"/>
            <w:tcBorders>
              <w:top w:val="single" w:sz="4" w:space="0" w:color="auto"/>
              <w:left w:val="single" w:sz="4" w:space="0" w:color="auto"/>
              <w:bottom w:val="single" w:sz="4" w:space="0" w:color="auto"/>
              <w:right w:val="single" w:sz="4" w:space="0" w:color="auto"/>
            </w:tcBorders>
            <w:hideMark/>
          </w:tcPr>
          <w:p w14:paraId="5B0102EC" w14:textId="77777777" w:rsidR="00922DA8" w:rsidRPr="001C0E1B" w:rsidRDefault="00922DA8" w:rsidP="00843D0C">
            <w:pPr>
              <w:pStyle w:val="TAC"/>
              <w:rPr>
                <w:lang w:eastAsia="zh-CN"/>
              </w:rPr>
            </w:pPr>
            <w:r w:rsidRPr="001C0E1B">
              <w:rPr>
                <w:lang w:eastAsia="zh-CN"/>
              </w:rPr>
              <w:t>ULBWP.0.1</w:t>
            </w:r>
          </w:p>
        </w:tc>
      </w:tr>
      <w:tr w:rsidR="00922DA8" w:rsidRPr="001C0E1B" w14:paraId="001068CA"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47721AD" w14:textId="77777777" w:rsidR="00922DA8" w:rsidRPr="001C0E1B" w:rsidRDefault="00922DA8" w:rsidP="00843D0C">
            <w:pPr>
              <w:pStyle w:val="TAL"/>
              <w:rPr>
                <w:lang w:eastAsia="zh-CN"/>
              </w:rPr>
            </w:pPr>
            <w:r w:rsidRPr="001C0E1B">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953D092" w14:textId="77777777" w:rsidR="00922DA8" w:rsidRPr="001C0E1B" w:rsidRDefault="00922DA8" w:rsidP="00843D0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F75725E" w14:textId="77777777" w:rsidR="00922DA8" w:rsidRPr="001C0E1B" w:rsidRDefault="00922DA8" w:rsidP="00843D0C">
            <w:pPr>
              <w:pStyle w:val="TAC"/>
              <w:rPr>
                <w:lang w:eastAsia="zh-CN"/>
              </w:rPr>
            </w:pPr>
            <w:r w:rsidRPr="00AD17E2">
              <w:rPr>
                <w:lang w:eastAsia="zh-CN"/>
              </w:rPr>
              <w:t>1, 2, 3</w:t>
            </w:r>
          </w:p>
        </w:tc>
        <w:tc>
          <w:tcPr>
            <w:tcW w:w="1625" w:type="dxa"/>
            <w:tcBorders>
              <w:top w:val="single" w:sz="4" w:space="0" w:color="auto"/>
              <w:left w:val="single" w:sz="4" w:space="0" w:color="auto"/>
              <w:bottom w:val="single" w:sz="4" w:space="0" w:color="auto"/>
              <w:right w:val="single" w:sz="4" w:space="0" w:color="auto"/>
            </w:tcBorders>
            <w:hideMark/>
          </w:tcPr>
          <w:p w14:paraId="77B14767" w14:textId="77777777" w:rsidR="00922DA8" w:rsidRPr="001C0E1B" w:rsidRDefault="00922DA8" w:rsidP="00843D0C">
            <w:pPr>
              <w:pStyle w:val="TAC"/>
              <w:rPr>
                <w:lang w:eastAsia="zh-CN"/>
              </w:rPr>
            </w:pPr>
            <w:r w:rsidRPr="001C0E1B">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hideMark/>
          </w:tcPr>
          <w:p w14:paraId="670D30A7" w14:textId="77777777" w:rsidR="00922DA8" w:rsidRPr="001C0E1B" w:rsidRDefault="00922DA8" w:rsidP="00843D0C">
            <w:pPr>
              <w:pStyle w:val="TAC"/>
              <w:rPr>
                <w:lang w:eastAsia="zh-CN"/>
              </w:rPr>
            </w:pPr>
            <w:r w:rsidRPr="001C0E1B">
              <w:rPr>
                <w:lang w:eastAsia="zh-CN"/>
              </w:rPr>
              <w:t>SSB with index 1</w:t>
            </w:r>
          </w:p>
        </w:tc>
      </w:tr>
      <w:tr w:rsidR="00922DA8" w:rsidRPr="001C0E1B" w14:paraId="19B517F9"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tcPr>
          <w:p w14:paraId="1090B300" w14:textId="77777777" w:rsidR="00922DA8" w:rsidRPr="001C0E1B" w:rsidRDefault="00922DA8" w:rsidP="00843D0C">
            <w:pPr>
              <w:pStyle w:val="TAL"/>
            </w:pPr>
            <w:r w:rsidRPr="00EC61C3">
              <w:rPr>
                <w:rFonts w:cs="Arial"/>
                <w:position w:val="-12"/>
              </w:rPr>
              <w:object w:dxaOrig="375" w:dyaOrig="375" w14:anchorId="7ECBBE1A">
                <v:shape id="_x0000_i1454" type="#_x0000_t75" style="width:20.3pt;height:20.3pt" o:ole="" fillcolor="window">
                  <v:imagedata r:id="rId20" o:title=""/>
                </v:shape>
                <o:OLEObject Type="Embed" ProgID="Equation.3" ShapeID="_x0000_i1454" DrawAspect="Content" ObjectID="_1727878610" r:id="rId106"/>
              </w:object>
            </w:r>
          </w:p>
        </w:tc>
        <w:tc>
          <w:tcPr>
            <w:tcW w:w="1794" w:type="dxa"/>
            <w:tcBorders>
              <w:top w:val="single" w:sz="4" w:space="0" w:color="auto"/>
              <w:left w:val="single" w:sz="4" w:space="0" w:color="auto"/>
              <w:bottom w:val="single" w:sz="4" w:space="0" w:color="auto"/>
              <w:right w:val="single" w:sz="4" w:space="0" w:color="auto"/>
            </w:tcBorders>
          </w:tcPr>
          <w:p w14:paraId="1A2FC186" w14:textId="77777777" w:rsidR="00922DA8" w:rsidRPr="001C0E1B" w:rsidRDefault="00922DA8" w:rsidP="00843D0C">
            <w:pPr>
              <w:pStyle w:val="TAC"/>
              <w:rPr>
                <w:rFonts w:cs="v4.2.0"/>
              </w:rPr>
            </w:pPr>
            <w:r w:rsidRPr="00BE4A7C">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351FED7E" w14:textId="77777777" w:rsidR="00922DA8" w:rsidRPr="001C0E1B" w:rsidRDefault="00922DA8" w:rsidP="00843D0C">
            <w:pPr>
              <w:pStyle w:val="TAC"/>
              <w:rPr>
                <w:rFonts w:cs="v4.2.0"/>
                <w:lang w:eastAsia="zh-CN"/>
              </w:rPr>
            </w:pPr>
            <w:r w:rsidRPr="00AD17E2">
              <w:rPr>
                <w:lang w:eastAsia="zh-CN"/>
              </w:rPr>
              <w:t>1, 2, 3</w:t>
            </w:r>
          </w:p>
        </w:tc>
        <w:tc>
          <w:tcPr>
            <w:tcW w:w="1625" w:type="dxa"/>
            <w:tcBorders>
              <w:top w:val="single" w:sz="4" w:space="0" w:color="auto"/>
              <w:left w:val="single" w:sz="4" w:space="0" w:color="auto"/>
              <w:bottom w:val="single" w:sz="4" w:space="0" w:color="auto"/>
              <w:right w:val="single" w:sz="4" w:space="0" w:color="auto"/>
            </w:tcBorders>
          </w:tcPr>
          <w:p w14:paraId="24E6CAD1" w14:textId="77777777" w:rsidR="00922DA8" w:rsidRPr="001C0E1B" w:rsidRDefault="00922DA8" w:rsidP="00843D0C">
            <w:pPr>
              <w:pStyle w:val="TAC"/>
              <w:rPr>
                <w:lang w:eastAsia="zh-CN"/>
              </w:rPr>
            </w:pPr>
            <w:r w:rsidRPr="00E101AF">
              <w:rPr>
                <w:rFonts w:cs="Arial"/>
                <w:lang w:eastAsia="zh-CN"/>
              </w:rPr>
              <w:t>-92</w:t>
            </w:r>
            <w:r>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44FF8599" w14:textId="77777777" w:rsidR="00922DA8" w:rsidRPr="001C0E1B" w:rsidRDefault="00922DA8" w:rsidP="00843D0C">
            <w:pPr>
              <w:pStyle w:val="TAC"/>
              <w:rPr>
                <w:lang w:eastAsia="zh-CN"/>
              </w:rPr>
            </w:pPr>
            <w:r w:rsidRPr="00E101AF">
              <w:rPr>
                <w:rFonts w:cs="Arial"/>
                <w:lang w:eastAsia="zh-CN"/>
              </w:rPr>
              <w:t>-92</w:t>
            </w:r>
            <w:r>
              <w:rPr>
                <w:rFonts w:cs="Arial"/>
                <w:lang w:eastAsia="zh-CN"/>
              </w:rPr>
              <w:t>.1</w:t>
            </w:r>
          </w:p>
        </w:tc>
      </w:tr>
      <w:tr w:rsidR="00922DA8" w:rsidRPr="001C0E1B" w14:paraId="0C895D85"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36579AE" w14:textId="77777777" w:rsidR="00922DA8" w:rsidRPr="001C0E1B" w:rsidRDefault="00922DA8" w:rsidP="00843D0C">
            <w:pPr>
              <w:pStyle w:val="TAL"/>
            </w:pPr>
            <w:r w:rsidRPr="001C0E1B">
              <w:rPr>
                <w:position w:val="-12"/>
              </w:rPr>
              <w:object w:dxaOrig="375" w:dyaOrig="375" w14:anchorId="6948EDE5">
                <v:shape id="_x0000_i1455" type="#_x0000_t75" style="width:20.3pt;height:20.3pt" o:ole="" fillcolor="window">
                  <v:imagedata r:id="rId20" o:title=""/>
                </v:shape>
                <o:OLEObject Type="Embed" ProgID="Equation.3" ShapeID="_x0000_i1455" DrawAspect="Content" ObjectID="_1727878611" r:id="rId107"/>
              </w:object>
            </w:r>
            <w:r w:rsidRPr="001C0E1B">
              <w:t xml:space="preserve"> </w:t>
            </w:r>
            <w:r w:rsidRPr="001C0E1B">
              <w:rPr>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76F9FA53" w14:textId="77777777" w:rsidR="00922DA8" w:rsidRPr="001C0E1B" w:rsidRDefault="00922DA8" w:rsidP="00843D0C">
            <w:pPr>
              <w:pStyle w:val="TAC"/>
            </w:pPr>
            <w:r w:rsidRPr="001C0E1B">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F05347E" w14:textId="77777777" w:rsidR="00922DA8" w:rsidRPr="001C0E1B" w:rsidRDefault="00922DA8" w:rsidP="00843D0C">
            <w:pPr>
              <w:pStyle w:val="TAC"/>
              <w:rPr>
                <w:rFonts w:cs="v4.2.0"/>
                <w:lang w:eastAsia="zh-CN"/>
              </w:rPr>
            </w:pPr>
            <w:r>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5BBA6CE" w14:textId="77777777" w:rsidR="00922DA8" w:rsidRPr="001C0E1B" w:rsidRDefault="00922DA8" w:rsidP="00843D0C">
            <w:pPr>
              <w:pStyle w:val="TAC"/>
              <w:rPr>
                <w:lang w:eastAsia="zh-CN"/>
              </w:rPr>
            </w:pPr>
            <w:r w:rsidRPr="001C0E1B">
              <w:rPr>
                <w:lang w:eastAsia="zh-CN"/>
              </w:rPr>
              <w:t>-8</w:t>
            </w:r>
            <w:r>
              <w:rPr>
                <w:lang w:eastAsia="zh-CN"/>
              </w:rPr>
              <w:t>3.1</w:t>
            </w:r>
          </w:p>
        </w:tc>
        <w:tc>
          <w:tcPr>
            <w:tcW w:w="1625" w:type="dxa"/>
            <w:tcBorders>
              <w:top w:val="single" w:sz="4" w:space="0" w:color="auto"/>
              <w:left w:val="single" w:sz="4" w:space="0" w:color="auto"/>
              <w:bottom w:val="single" w:sz="4" w:space="0" w:color="auto"/>
              <w:right w:val="single" w:sz="4" w:space="0" w:color="auto"/>
            </w:tcBorders>
            <w:hideMark/>
          </w:tcPr>
          <w:p w14:paraId="7AFB0F5D" w14:textId="77777777" w:rsidR="00922DA8" w:rsidRPr="001C0E1B" w:rsidRDefault="00922DA8" w:rsidP="00843D0C">
            <w:pPr>
              <w:pStyle w:val="TAC"/>
              <w:rPr>
                <w:lang w:eastAsia="zh-CN"/>
              </w:rPr>
            </w:pPr>
            <w:r>
              <w:rPr>
                <w:lang w:eastAsia="zh-CN"/>
              </w:rPr>
              <w:t>-83.1</w:t>
            </w:r>
          </w:p>
        </w:tc>
      </w:tr>
      <w:tr w:rsidR="00922DA8" w:rsidRPr="001C0E1B" w14:paraId="75446761"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tcPr>
          <w:p w14:paraId="0CD57F2D" w14:textId="77777777" w:rsidR="00922DA8" w:rsidRPr="001C0E1B" w:rsidRDefault="00922DA8" w:rsidP="00843D0C">
            <w:pPr>
              <w:pStyle w:val="TAL"/>
            </w:pPr>
          </w:p>
        </w:tc>
        <w:tc>
          <w:tcPr>
            <w:tcW w:w="1794" w:type="dxa"/>
            <w:tcBorders>
              <w:top w:val="single" w:sz="4" w:space="0" w:color="auto"/>
              <w:left w:val="single" w:sz="4" w:space="0" w:color="auto"/>
              <w:bottom w:val="single" w:sz="4" w:space="0" w:color="auto"/>
              <w:right w:val="single" w:sz="4" w:space="0" w:color="auto"/>
            </w:tcBorders>
          </w:tcPr>
          <w:p w14:paraId="757C9C3D" w14:textId="77777777" w:rsidR="00922DA8" w:rsidRPr="001C0E1B" w:rsidRDefault="00922DA8" w:rsidP="00843D0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882C785" w14:textId="77777777" w:rsidR="00922DA8" w:rsidRPr="00AD17E2" w:rsidRDefault="00922DA8" w:rsidP="00843D0C">
            <w:pPr>
              <w:pStyle w:val="TAC"/>
              <w:rPr>
                <w:lang w:eastAsia="zh-CN"/>
              </w:rPr>
            </w:pPr>
            <w:r>
              <w:rPr>
                <w:lang w:eastAsia="zh-CN"/>
              </w:rPr>
              <w:t>2</w:t>
            </w:r>
          </w:p>
        </w:tc>
        <w:tc>
          <w:tcPr>
            <w:tcW w:w="1625" w:type="dxa"/>
            <w:tcBorders>
              <w:top w:val="single" w:sz="4" w:space="0" w:color="auto"/>
              <w:left w:val="single" w:sz="4" w:space="0" w:color="auto"/>
              <w:bottom w:val="single" w:sz="4" w:space="0" w:color="auto"/>
              <w:right w:val="single" w:sz="4" w:space="0" w:color="auto"/>
            </w:tcBorders>
          </w:tcPr>
          <w:p w14:paraId="5C2D20CA" w14:textId="77777777" w:rsidR="00922DA8" w:rsidRPr="001C0E1B" w:rsidRDefault="00922DA8" w:rsidP="00843D0C">
            <w:pPr>
              <w:pStyle w:val="TAC"/>
              <w:rPr>
                <w:lang w:eastAsia="zh-CN"/>
              </w:rPr>
            </w:pPr>
            <w:r>
              <w:rPr>
                <w:lang w:eastAsia="zh-CN"/>
              </w:rPr>
              <w:t>-77.1</w:t>
            </w:r>
          </w:p>
        </w:tc>
        <w:tc>
          <w:tcPr>
            <w:tcW w:w="1625" w:type="dxa"/>
            <w:tcBorders>
              <w:top w:val="single" w:sz="4" w:space="0" w:color="auto"/>
              <w:left w:val="single" w:sz="4" w:space="0" w:color="auto"/>
              <w:bottom w:val="single" w:sz="4" w:space="0" w:color="auto"/>
              <w:right w:val="single" w:sz="4" w:space="0" w:color="auto"/>
            </w:tcBorders>
          </w:tcPr>
          <w:p w14:paraId="4A4FDFAA" w14:textId="77777777" w:rsidR="00922DA8" w:rsidRDefault="00922DA8" w:rsidP="00843D0C">
            <w:pPr>
              <w:pStyle w:val="TAC"/>
              <w:rPr>
                <w:lang w:eastAsia="zh-CN"/>
              </w:rPr>
            </w:pPr>
            <w:r>
              <w:rPr>
                <w:lang w:eastAsia="zh-CN"/>
              </w:rPr>
              <w:t>-77.1</w:t>
            </w:r>
          </w:p>
        </w:tc>
      </w:tr>
      <w:tr w:rsidR="00922DA8" w:rsidRPr="001C0E1B" w14:paraId="2B525240"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tcPr>
          <w:p w14:paraId="5C3EE049" w14:textId="77777777" w:rsidR="00922DA8" w:rsidRPr="001C0E1B" w:rsidRDefault="00922DA8" w:rsidP="00843D0C">
            <w:pPr>
              <w:pStyle w:val="TAL"/>
            </w:pPr>
          </w:p>
        </w:tc>
        <w:tc>
          <w:tcPr>
            <w:tcW w:w="1794" w:type="dxa"/>
            <w:tcBorders>
              <w:top w:val="single" w:sz="4" w:space="0" w:color="auto"/>
              <w:left w:val="single" w:sz="4" w:space="0" w:color="auto"/>
              <w:bottom w:val="single" w:sz="4" w:space="0" w:color="auto"/>
              <w:right w:val="single" w:sz="4" w:space="0" w:color="auto"/>
            </w:tcBorders>
          </w:tcPr>
          <w:p w14:paraId="732F27A9" w14:textId="77777777" w:rsidR="00922DA8" w:rsidRPr="001C0E1B" w:rsidRDefault="00922DA8" w:rsidP="00843D0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731161BF" w14:textId="77777777" w:rsidR="00922DA8" w:rsidRPr="00AD17E2" w:rsidRDefault="00922DA8" w:rsidP="00843D0C">
            <w:pPr>
              <w:pStyle w:val="TAC"/>
              <w:rPr>
                <w:lang w:eastAsia="zh-CN"/>
              </w:rPr>
            </w:pPr>
            <w:r>
              <w:rPr>
                <w:lang w:eastAsia="zh-CN"/>
              </w:rPr>
              <w:t>3</w:t>
            </w:r>
          </w:p>
        </w:tc>
        <w:tc>
          <w:tcPr>
            <w:tcW w:w="1625" w:type="dxa"/>
            <w:tcBorders>
              <w:top w:val="single" w:sz="4" w:space="0" w:color="auto"/>
              <w:left w:val="single" w:sz="4" w:space="0" w:color="auto"/>
              <w:bottom w:val="single" w:sz="4" w:space="0" w:color="auto"/>
              <w:right w:val="single" w:sz="4" w:space="0" w:color="auto"/>
            </w:tcBorders>
          </w:tcPr>
          <w:p w14:paraId="7CDFD731" w14:textId="77777777" w:rsidR="00922DA8" w:rsidRPr="001C0E1B" w:rsidRDefault="00922DA8" w:rsidP="00843D0C">
            <w:pPr>
              <w:pStyle w:val="TAC"/>
              <w:rPr>
                <w:lang w:eastAsia="zh-CN"/>
              </w:rPr>
            </w:pPr>
            <w:r>
              <w:rPr>
                <w:lang w:eastAsia="zh-CN"/>
              </w:rPr>
              <w:t>-74.1</w:t>
            </w:r>
          </w:p>
        </w:tc>
        <w:tc>
          <w:tcPr>
            <w:tcW w:w="1625" w:type="dxa"/>
            <w:tcBorders>
              <w:top w:val="single" w:sz="4" w:space="0" w:color="auto"/>
              <w:left w:val="single" w:sz="4" w:space="0" w:color="auto"/>
              <w:bottom w:val="single" w:sz="4" w:space="0" w:color="auto"/>
              <w:right w:val="single" w:sz="4" w:space="0" w:color="auto"/>
            </w:tcBorders>
          </w:tcPr>
          <w:p w14:paraId="324F67EA" w14:textId="77777777" w:rsidR="00922DA8" w:rsidRDefault="00922DA8" w:rsidP="00843D0C">
            <w:pPr>
              <w:pStyle w:val="TAC"/>
              <w:rPr>
                <w:lang w:eastAsia="zh-CN"/>
              </w:rPr>
            </w:pPr>
            <w:r>
              <w:rPr>
                <w:lang w:eastAsia="zh-CN"/>
              </w:rPr>
              <w:t>-74.1</w:t>
            </w:r>
          </w:p>
        </w:tc>
      </w:tr>
      <w:tr w:rsidR="00922DA8" w:rsidRPr="001C0E1B" w14:paraId="3E76B306"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02A3DB7" w14:textId="77777777" w:rsidR="00922DA8" w:rsidRPr="001C0E1B" w:rsidRDefault="00922DA8" w:rsidP="00843D0C">
            <w:pPr>
              <w:pStyle w:val="TAL"/>
            </w:pPr>
            <w:r w:rsidRPr="001C0E1B">
              <w:rPr>
                <w:position w:val="-12"/>
              </w:rPr>
              <w:object w:dxaOrig="840" w:dyaOrig="375" w14:anchorId="2DDB4D2C">
                <v:shape id="_x0000_i1456" type="#_x0000_t75" style="width:44.95pt;height:20.3pt" o:ole="" fillcolor="window">
                  <v:imagedata r:id="rId23" o:title=""/>
                </v:shape>
                <o:OLEObject Type="Embed" ProgID="Equation.3" ShapeID="_x0000_i1456" DrawAspect="Content" ObjectID="_1727878612" r:id="rId108"/>
              </w:object>
            </w:r>
          </w:p>
        </w:tc>
        <w:tc>
          <w:tcPr>
            <w:tcW w:w="1794" w:type="dxa"/>
            <w:tcBorders>
              <w:top w:val="single" w:sz="4" w:space="0" w:color="auto"/>
              <w:left w:val="single" w:sz="4" w:space="0" w:color="auto"/>
              <w:bottom w:val="single" w:sz="4" w:space="0" w:color="auto"/>
              <w:right w:val="single" w:sz="4" w:space="0" w:color="auto"/>
            </w:tcBorders>
            <w:hideMark/>
          </w:tcPr>
          <w:p w14:paraId="3F8E4E80" w14:textId="77777777" w:rsidR="00922DA8" w:rsidRPr="001C0E1B" w:rsidRDefault="00922DA8" w:rsidP="00843D0C">
            <w:pPr>
              <w:pStyle w:val="TAC"/>
            </w:pPr>
            <w:r w:rsidRPr="001C0E1B">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166671B" w14:textId="77777777" w:rsidR="00922DA8" w:rsidRPr="001C0E1B" w:rsidRDefault="00922DA8" w:rsidP="00843D0C">
            <w:pPr>
              <w:pStyle w:val="TAC"/>
              <w:rPr>
                <w:rFonts w:cs="v4.2.0"/>
                <w:lang w:eastAsia="zh-CN"/>
              </w:rPr>
            </w:pPr>
            <w:r w:rsidRPr="00AD17E2">
              <w:rPr>
                <w:lang w:eastAsia="zh-CN"/>
              </w:rPr>
              <w:t>1, 2, 3</w:t>
            </w:r>
          </w:p>
        </w:tc>
        <w:tc>
          <w:tcPr>
            <w:tcW w:w="1625" w:type="dxa"/>
            <w:tcBorders>
              <w:top w:val="single" w:sz="4" w:space="0" w:color="auto"/>
              <w:left w:val="single" w:sz="4" w:space="0" w:color="auto"/>
              <w:bottom w:val="single" w:sz="4" w:space="0" w:color="auto"/>
              <w:right w:val="single" w:sz="4" w:space="0" w:color="auto"/>
            </w:tcBorders>
            <w:hideMark/>
          </w:tcPr>
          <w:p w14:paraId="608E5225" w14:textId="77777777" w:rsidR="00922DA8" w:rsidRPr="001C0E1B" w:rsidRDefault="00922DA8" w:rsidP="00843D0C">
            <w:pPr>
              <w:pStyle w:val="TAC"/>
            </w:pPr>
            <w:r>
              <w:rPr>
                <w:rFonts w:cs="v4.2.0"/>
              </w:rPr>
              <w:t>2</w:t>
            </w:r>
          </w:p>
        </w:tc>
        <w:tc>
          <w:tcPr>
            <w:tcW w:w="1625" w:type="dxa"/>
            <w:tcBorders>
              <w:top w:val="single" w:sz="4" w:space="0" w:color="auto"/>
              <w:left w:val="single" w:sz="4" w:space="0" w:color="auto"/>
              <w:bottom w:val="single" w:sz="4" w:space="0" w:color="auto"/>
              <w:right w:val="single" w:sz="4" w:space="0" w:color="auto"/>
            </w:tcBorders>
            <w:hideMark/>
          </w:tcPr>
          <w:p w14:paraId="4EF23F64" w14:textId="77777777" w:rsidR="00922DA8" w:rsidRPr="001C0E1B" w:rsidRDefault="00922DA8" w:rsidP="00843D0C">
            <w:pPr>
              <w:pStyle w:val="TAC"/>
              <w:rPr>
                <w:rFonts w:cs="v4.2.0"/>
              </w:rPr>
            </w:pPr>
            <w:r>
              <w:rPr>
                <w:rFonts w:cs="v4.2.0"/>
                <w:lang w:eastAsia="zh-CN"/>
              </w:rPr>
              <w:t>2</w:t>
            </w:r>
          </w:p>
        </w:tc>
      </w:tr>
      <w:tr w:rsidR="00922DA8" w:rsidRPr="001C0E1B" w14:paraId="468F80C7"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tcPr>
          <w:p w14:paraId="6ABEC2E5" w14:textId="77777777" w:rsidR="00922DA8" w:rsidRPr="001C0E1B" w:rsidRDefault="00922DA8" w:rsidP="00843D0C">
            <w:pPr>
              <w:pStyle w:val="TAL"/>
            </w:pPr>
            <w:r w:rsidRPr="00E101AF">
              <w:rPr>
                <w:rFonts w:cs="Arial"/>
                <w:position w:val="-12"/>
                <w:lang w:val="en-US"/>
              </w:rPr>
              <w:object w:dxaOrig="620" w:dyaOrig="380" w14:anchorId="512C68CD">
                <v:shape id="_x0000_i1457" type="#_x0000_t75" style="width:32.4pt;height:16.45pt" o:ole="" fillcolor="window">
                  <v:imagedata r:id="rId18" o:title=""/>
                </v:shape>
                <o:OLEObject Type="Embed" ProgID="Equation.3" ShapeID="_x0000_i1457" DrawAspect="Content" ObjectID="_1727878613" r:id="rId109"/>
              </w:object>
            </w:r>
            <w:r w:rsidRPr="00E101AF">
              <w:rPr>
                <w:rFonts w:cs="Arial"/>
                <w:position w:val="-12"/>
                <w:vertAlign w:val="subscript"/>
                <w:lang w:val="en-US"/>
              </w:rPr>
              <w:t>BB</w:t>
            </w:r>
            <w:r w:rsidRPr="00E101AF">
              <w:rPr>
                <w:rFonts w:cs="Arial"/>
                <w:position w:val="-12"/>
                <w:vertAlign w:val="superscript"/>
                <w:lang w:val="en-US"/>
              </w:rPr>
              <w:t xml:space="preserve"> Note </w:t>
            </w:r>
            <w:r>
              <w:rPr>
                <w:rFonts w:cs="Arial"/>
                <w:position w:val="-12"/>
                <w:vertAlign w:val="superscript"/>
                <w:lang w:val="en-US"/>
              </w:rPr>
              <w:t>4</w:t>
            </w:r>
          </w:p>
        </w:tc>
        <w:tc>
          <w:tcPr>
            <w:tcW w:w="1794" w:type="dxa"/>
            <w:tcBorders>
              <w:top w:val="single" w:sz="4" w:space="0" w:color="auto"/>
              <w:left w:val="single" w:sz="4" w:space="0" w:color="auto"/>
              <w:bottom w:val="single" w:sz="4" w:space="0" w:color="auto"/>
              <w:right w:val="single" w:sz="4" w:space="0" w:color="auto"/>
            </w:tcBorders>
          </w:tcPr>
          <w:p w14:paraId="3347C39A" w14:textId="77777777" w:rsidR="00922DA8" w:rsidRPr="001C0E1B" w:rsidRDefault="00922DA8" w:rsidP="00843D0C">
            <w:pPr>
              <w:pStyle w:val="TAC"/>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327C0D0" w14:textId="77777777" w:rsidR="00922DA8" w:rsidRPr="001C0E1B" w:rsidRDefault="00922DA8" w:rsidP="00843D0C">
            <w:pPr>
              <w:pStyle w:val="TAC"/>
              <w:rPr>
                <w:rFonts w:cs="v4.2.0"/>
                <w:lang w:eastAsia="zh-CN"/>
              </w:rPr>
            </w:pPr>
            <w:r w:rsidRPr="00AD17E2">
              <w:rPr>
                <w:lang w:eastAsia="zh-CN"/>
              </w:rPr>
              <w:t>1, 2, 3</w:t>
            </w:r>
          </w:p>
        </w:tc>
        <w:tc>
          <w:tcPr>
            <w:tcW w:w="1625" w:type="dxa"/>
            <w:tcBorders>
              <w:top w:val="single" w:sz="4" w:space="0" w:color="auto"/>
              <w:left w:val="single" w:sz="4" w:space="0" w:color="auto"/>
              <w:bottom w:val="single" w:sz="4" w:space="0" w:color="auto"/>
              <w:right w:val="single" w:sz="4" w:space="0" w:color="auto"/>
            </w:tcBorders>
          </w:tcPr>
          <w:p w14:paraId="071CCB8D" w14:textId="77777777" w:rsidR="00922DA8" w:rsidRPr="001C0E1B" w:rsidRDefault="00922DA8" w:rsidP="00843D0C">
            <w:pPr>
              <w:pStyle w:val="TAC"/>
              <w:rPr>
                <w:rFonts w:cs="v4.2.0"/>
              </w:rPr>
            </w:pPr>
            <w:r>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76B9877B" w14:textId="77777777" w:rsidR="00922DA8" w:rsidRPr="001C0E1B" w:rsidRDefault="00922DA8" w:rsidP="00843D0C">
            <w:pPr>
              <w:pStyle w:val="TAC"/>
              <w:rPr>
                <w:rFonts w:cs="v4.2.0"/>
                <w:lang w:eastAsia="zh-CN"/>
              </w:rPr>
            </w:pPr>
            <w:r>
              <w:rPr>
                <w:rFonts w:cs="v4.2.0"/>
                <w:lang w:eastAsia="zh-CN"/>
              </w:rPr>
              <w:t>1</w:t>
            </w:r>
          </w:p>
        </w:tc>
      </w:tr>
      <w:tr w:rsidR="00922DA8" w:rsidRPr="001C0E1B" w14:paraId="5DA8B087"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A4C3F51" w14:textId="77777777" w:rsidR="00922DA8" w:rsidRPr="001C0E1B" w:rsidRDefault="00922DA8" w:rsidP="00843D0C">
            <w:pPr>
              <w:pStyle w:val="TAL"/>
            </w:pPr>
            <w:r w:rsidRPr="001C0E1B">
              <w:t>SS</w:t>
            </w:r>
            <w:r>
              <w:t>B_</w:t>
            </w:r>
            <w:r w:rsidRPr="001C0E1B">
              <w:t xml:space="preserve">RP </w:t>
            </w:r>
            <w:r w:rsidRPr="001C0E1B">
              <w:rPr>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2A25C4EB" w14:textId="77777777" w:rsidR="00922DA8" w:rsidRPr="001C0E1B" w:rsidRDefault="00922DA8" w:rsidP="00843D0C">
            <w:pPr>
              <w:pStyle w:val="TAC"/>
            </w:pPr>
            <w:r w:rsidRPr="001C0E1B">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06003195" w14:textId="77777777" w:rsidR="00922DA8" w:rsidRPr="001C0E1B" w:rsidRDefault="00922DA8" w:rsidP="00843D0C">
            <w:pPr>
              <w:pStyle w:val="TAC"/>
              <w:rPr>
                <w:rFonts w:cs="v4.2.0"/>
                <w:lang w:eastAsia="zh-CN"/>
              </w:rPr>
            </w:pPr>
            <w:r>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507ADC2C" w14:textId="77777777" w:rsidR="00922DA8" w:rsidRPr="001C0E1B" w:rsidRDefault="00922DA8" w:rsidP="00843D0C">
            <w:pPr>
              <w:pStyle w:val="TAC"/>
            </w:pPr>
            <w:r w:rsidRPr="001C0E1B">
              <w:rPr>
                <w:lang w:eastAsia="zh-CN"/>
              </w:rPr>
              <w:t>-81.</w:t>
            </w:r>
            <w:r>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45D62EC" w14:textId="77777777" w:rsidR="00922DA8" w:rsidRPr="001C0E1B" w:rsidRDefault="00922DA8" w:rsidP="00843D0C">
            <w:pPr>
              <w:pStyle w:val="TAC"/>
              <w:rPr>
                <w:lang w:eastAsia="zh-CN"/>
              </w:rPr>
            </w:pPr>
            <w:r w:rsidRPr="001C0E1B">
              <w:rPr>
                <w:lang w:eastAsia="zh-CN"/>
              </w:rPr>
              <w:t>-81.</w:t>
            </w:r>
            <w:r>
              <w:rPr>
                <w:lang w:eastAsia="zh-CN"/>
              </w:rPr>
              <w:t>1</w:t>
            </w:r>
          </w:p>
        </w:tc>
      </w:tr>
      <w:tr w:rsidR="00922DA8" w:rsidRPr="001C0E1B" w14:paraId="7A3CAB39"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tcPr>
          <w:p w14:paraId="2B891F1C" w14:textId="77777777" w:rsidR="00922DA8" w:rsidRPr="001C0E1B" w:rsidRDefault="00922DA8" w:rsidP="00843D0C">
            <w:pPr>
              <w:pStyle w:val="TAL"/>
            </w:pPr>
          </w:p>
        </w:tc>
        <w:tc>
          <w:tcPr>
            <w:tcW w:w="1794" w:type="dxa"/>
            <w:tcBorders>
              <w:top w:val="single" w:sz="4" w:space="0" w:color="auto"/>
              <w:left w:val="single" w:sz="4" w:space="0" w:color="auto"/>
              <w:bottom w:val="single" w:sz="4" w:space="0" w:color="auto"/>
              <w:right w:val="single" w:sz="4" w:space="0" w:color="auto"/>
            </w:tcBorders>
          </w:tcPr>
          <w:p w14:paraId="467B3682" w14:textId="77777777" w:rsidR="00922DA8" w:rsidRPr="001C0E1B" w:rsidRDefault="00922DA8" w:rsidP="00843D0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7FE7020C" w14:textId="77777777" w:rsidR="00922DA8" w:rsidRPr="00AD17E2" w:rsidRDefault="00922DA8" w:rsidP="00843D0C">
            <w:pPr>
              <w:pStyle w:val="TAC"/>
              <w:rPr>
                <w:lang w:eastAsia="zh-CN"/>
              </w:rPr>
            </w:pPr>
            <w:r>
              <w:rPr>
                <w:lang w:eastAsia="zh-CN"/>
              </w:rPr>
              <w:t>2</w:t>
            </w:r>
          </w:p>
        </w:tc>
        <w:tc>
          <w:tcPr>
            <w:tcW w:w="1625" w:type="dxa"/>
            <w:tcBorders>
              <w:top w:val="single" w:sz="4" w:space="0" w:color="auto"/>
              <w:left w:val="single" w:sz="4" w:space="0" w:color="auto"/>
              <w:bottom w:val="single" w:sz="4" w:space="0" w:color="auto"/>
              <w:right w:val="single" w:sz="4" w:space="0" w:color="auto"/>
            </w:tcBorders>
          </w:tcPr>
          <w:p w14:paraId="5C468AFB" w14:textId="77777777" w:rsidR="00922DA8" w:rsidRPr="001C0E1B" w:rsidRDefault="00922DA8" w:rsidP="00843D0C">
            <w:pPr>
              <w:pStyle w:val="TAC"/>
              <w:rPr>
                <w:lang w:eastAsia="zh-CN"/>
              </w:rPr>
            </w:pPr>
            <w:r>
              <w:rPr>
                <w:lang w:eastAsia="zh-CN"/>
              </w:rPr>
              <w:t>-75.1</w:t>
            </w:r>
          </w:p>
        </w:tc>
        <w:tc>
          <w:tcPr>
            <w:tcW w:w="1625" w:type="dxa"/>
            <w:tcBorders>
              <w:top w:val="single" w:sz="4" w:space="0" w:color="auto"/>
              <w:left w:val="single" w:sz="4" w:space="0" w:color="auto"/>
              <w:bottom w:val="single" w:sz="4" w:space="0" w:color="auto"/>
              <w:right w:val="single" w:sz="4" w:space="0" w:color="auto"/>
            </w:tcBorders>
          </w:tcPr>
          <w:p w14:paraId="194EAC82" w14:textId="77777777" w:rsidR="00922DA8" w:rsidRPr="001C0E1B" w:rsidRDefault="00922DA8" w:rsidP="00843D0C">
            <w:pPr>
              <w:pStyle w:val="TAC"/>
              <w:rPr>
                <w:lang w:eastAsia="zh-CN"/>
              </w:rPr>
            </w:pPr>
            <w:r>
              <w:rPr>
                <w:lang w:eastAsia="zh-CN"/>
              </w:rPr>
              <w:t>-75.1</w:t>
            </w:r>
          </w:p>
        </w:tc>
      </w:tr>
      <w:tr w:rsidR="00922DA8" w:rsidRPr="001C0E1B" w14:paraId="6A280C46"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tcPr>
          <w:p w14:paraId="0481AC29" w14:textId="77777777" w:rsidR="00922DA8" w:rsidRPr="001C0E1B" w:rsidRDefault="00922DA8" w:rsidP="00843D0C">
            <w:pPr>
              <w:pStyle w:val="TAL"/>
            </w:pPr>
          </w:p>
        </w:tc>
        <w:tc>
          <w:tcPr>
            <w:tcW w:w="1794" w:type="dxa"/>
            <w:tcBorders>
              <w:top w:val="single" w:sz="4" w:space="0" w:color="auto"/>
              <w:left w:val="single" w:sz="4" w:space="0" w:color="auto"/>
              <w:bottom w:val="single" w:sz="4" w:space="0" w:color="auto"/>
              <w:right w:val="single" w:sz="4" w:space="0" w:color="auto"/>
            </w:tcBorders>
          </w:tcPr>
          <w:p w14:paraId="7DB65D82" w14:textId="77777777" w:rsidR="00922DA8" w:rsidRPr="001C0E1B" w:rsidRDefault="00922DA8" w:rsidP="00843D0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82E4268" w14:textId="77777777" w:rsidR="00922DA8" w:rsidRPr="00AD17E2" w:rsidRDefault="00922DA8" w:rsidP="00843D0C">
            <w:pPr>
              <w:pStyle w:val="TAC"/>
              <w:rPr>
                <w:lang w:eastAsia="zh-CN"/>
              </w:rPr>
            </w:pPr>
            <w:r>
              <w:rPr>
                <w:lang w:eastAsia="zh-CN"/>
              </w:rPr>
              <w:t>3</w:t>
            </w:r>
          </w:p>
        </w:tc>
        <w:tc>
          <w:tcPr>
            <w:tcW w:w="1625" w:type="dxa"/>
            <w:tcBorders>
              <w:top w:val="single" w:sz="4" w:space="0" w:color="auto"/>
              <w:left w:val="single" w:sz="4" w:space="0" w:color="auto"/>
              <w:bottom w:val="single" w:sz="4" w:space="0" w:color="auto"/>
              <w:right w:val="single" w:sz="4" w:space="0" w:color="auto"/>
            </w:tcBorders>
          </w:tcPr>
          <w:p w14:paraId="01B66521" w14:textId="77777777" w:rsidR="00922DA8" w:rsidRPr="001C0E1B" w:rsidRDefault="00922DA8" w:rsidP="00843D0C">
            <w:pPr>
              <w:pStyle w:val="TAC"/>
              <w:rPr>
                <w:lang w:eastAsia="zh-CN"/>
              </w:rPr>
            </w:pPr>
            <w:r>
              <w:rPr>
                <w:lang w:eastAsia="zh-CN"/>
              </w:rPr>
              <w:t>-72.1</w:t>
            </w:r>
          </w:p>
        </w:tc>
        <w:tc>
          <w:tcPr>
            <w:tcW w:w="1625" w:type="dxa"/>
            <w:tcBorders>
              <w:top w:val="single" w:sz="4" w:space="0" w:color="auto"/>
              <w:left w:val="single" w:sz="4" w:space="0" w:color="auto"/>
              <w:bottom w:val="single" w:sz="4" w:space="0" w:color="auto"/>
              <w:right w:val="single" w:sz="4" w:space="0" w:color="auto"/>
            </w:tcBorders>
          </w:tcPr>
          <w:p w14:paraId="4D525231" w14:textId="77777777" w:rsidR="00922DA8" w:rsidRPr="001C0E1B" w:rsidRDefault="00922DA8" w:rsidP="00843D0C">
            <w:pPr>
              <w:pStyle w:val="TAC"/>
              <w:rPr>
                <w:lang w:eastAsia="zh-CN"/>
              </w:rPr>
            </w:pPr>
            <w:r>
              <w:rPr>
                <w:lang w:eastAsia="zh-CN"/>
              </w:rPr>
              <w:t>-72.1</w:t>
            </w:r>
          </w:p>
        </w:tc>
      </w:tr>
      <w:tr w:rsidR="00922DA8" w:rsidRPr="001C0E1B" w14:paraId="0104B9D5" w14:textId="77777777" w:rsidTr="00843D0C">
        <w:trPr>
          <w:cantSplit/>
          <w:jc w:val="center"/>
        </w:trPr>
        <w:tc>
          <w:tcPr>
            <w:tcW w:w="1951" w:type="dxa"/>
            <w:tcBorders>
              <w:top w:val="single" w:sz="4" w:space="0" w:color="auto"/>
              <w:left w:val="single" w:sz="4" w:space="0" w:color="auto"/>
              <w:bottom w:val="nil"/>
              <w:right w:val="single" w:sz="4" w:space="0" w:color="auto"/>
            </w:tcBorders>
            <w:hideMark/>
          </w:tcPr>
          <w:p w14:paraId="1D6BCE8C" w14:textId="77777777" w:rsidR="00922DA8" w:rsidRPr="001C0E1B" w:rsidRDefault="00922DA8" w:rsidP="00843D0C">
            <w:pPr>
              <w:pStyle w:val="TAL"/>
            </w:pPr>
            <w:r w:rsidRPr="001C0E1B">
              <w:t>Io</w:t>
            </w:r>
          </w:p>
        </w:tc>
        <w:tc>
          <w:tcPr>
            <w:tcW w:w="1794" w:type="dxa"/>
            <w:tcBorders>
              <w:top w:val="single" w:sz="4" w:space="0" w:color="auto"/>
              <w:left w:val="single" w:sz="4" w:space="0" w:color="auto"/>
              <w:bottom w:val="single" w:sz="4" w:space="0" w:color="auto"/>
              <w:right w:val="single" w:sz="4" w:space="0" w:color="auto"/>
            </w:tcBorders>
            <w:hideMark/>
          </w:tcPr>
          <w:p w14:paraId="4BDF80AA" w14:textId="77777777" w:rsidR="00922DA8" w:rsidRPr="001C0E1B" w:rsidRDefault="00922DA8" w:rsidP="00843D0C">
            <w:pPr>
              <w:pStyle w:val="TAC"/>
            </w:pPr>
            <w:r w:rsidRPr="001C0E1B">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5857CF40" w14:textId="77777777" w:rsidR="00922DA8" w:rsidRPr="001C0E1B" w:rsidRDefault="00922DA8" w:rsidP="00843D0C">
            <w:pPr>
              <w:pStyle w:val="TAC"/>
              <w:rPr>
                <w:rFonts w:cs="v4.2.0"/>
                <w:lang w:eastAsia="zh-CN"/>
              </w:rPr>
            </w:pPr>
            <w:r w:rsidRPr="00AD17E2">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BB6ADC1" w14:textId="77777777" w:rsidR="00922DA8" w:rsidRPr="001C0E1B" w:rsidRDefault="00922DA8" w:rsidP="00843D0C">
            <w:pPr>
              <w:pStyle w:val="TAC"/>
              <w:rPr>
                <w:lang w:eastAsia="zh-CN"/>
              </w:rPr>
            </w:pPr>
            <w:r w:rsidRPr="001C0E1B">
              <w:rPr>
                <w:lang w:eastAsia="zh-CN"/>
              </w:rPr>
              <w:t>-</w:t>
            </w:r>
            <w:r>
              <w:rPr>
                <w:lang w:eastAsia="zh-CN"/>
              </w:rPr>
              <w:t>50</w:t>
            </w:r>
          </w:p>
        </w:tc>
        <w:tc>
          <w:tcPr>
            <w:tcW w:w="1625" w:type="dxa"/>
            <w:tcBorders>
              <w:top w:val="single" w:sz="4" w:space="0" w:color="auto"/>
              <w:left w:val="single" w:sz="4" w:space="0" w:color="auto"/>
              <w:bottom w:val="single" w:sz="4" w:space="0" w:color="auto"/>
              <w:right w:val="single" w:sz="4" w:space="0" w:color="auto"/>
            </w:tcBorders>
            <w:hideMark/>
          </w:tcPr>
          <w:p w14:paraId="6A34A758" w14:textId="77777777" w:rsidR="00922DA8" w:rsidRPr="001C0E1B" w:rsidRDefault="00922DA8" w:rsidP="00843D0C">
            <w:pPr>
              <w:pStyle w:val="TAC"/>
              <w:rPr>
                <w:lang w:eastAsia="zh-CN"/>
              </w:rPr>
            </w:pPr>
            <w:r w:rsidRPr="001C0E1B">
              <w:rPr>
                <w:lang w:eastAsia="zh-CN"/>
              </w:rPr>
              <w:t>-</w:t>
            </w:r>
            <w:r>
              <w:rPr>
                <w:lang w:eastAsia="zh-CN"/>
              </w:rPr>
              <w:t>50</w:t>
            </w:r>
          </w:p>
        </w:tc>
      </w:tr>
      <w:tr w:rsidR="00922DA8" w:rsidRPr="001C0E1B" w14:paraId="238F76E2" w14:textId="77777777" w:rsidTr="00843D0C">
        <w:trPr>
          <w:cantSplit/>
          <w:jc w:val="center"/>
        </w:trPr>
        <w:tc>
          <w:tcPr>
            <w:tcW w:w="1951" w:type="dxa"/>
            <w:tcBorders>
              <w:top w:val="nil"/>
              <w:left w:val="single" w:sz="4" w:space="0" w:color="auto"/>
              <w:bottom w:val="nil"/>
              <w:right w:val="single" w:sz="4" w:space="0" w:color="auto"/>
            </w:tcBorders>
          </w:tcPr>
          <w:p w14:paraId="2D59D235" w14:textId="77777777" w:rsidR="00922DA8" w:rsidRPr="001C0E1B" w:rsidRDefault="00922DA8" w:rsidP="00843D0C">
            <w:pPr>
              <w:pStyle w:val="TAL"/>
            </w:pPr>
          </w:p>
        </w:tc>
        <w:tc>
          <w:tcPr>
            <w:tcW w:w="1794" w:type="dxa"/>
            <w:tcBorders>
              <w:top w:val="single" w:sz="4" w:space="0" w:color="auto"/>
              <w:left w:val="single" w:sz="4" w:space="0" w:color="auto"/>
              <w:bottom w:val="single" w:sz="4" w:space="0" w:color="auto"/>
              <w:right w:val="single" w:sz="4" w:space="0" w:color="auto"/>
            </w:tcBorders>
          </w:tcPr>
          <w:p w14:paraId="69E20D13" w14:textId="77777777" w:rsidR="00922DA8" w:rsidRPr="001C0E1B" w:rsidRDefault="00922DA8" w:rsidP="00843D0C">
            <w:pPr>
              <w:pStyle w:val="TAC"/>
              <w:rPr>
                <w:rFonts w:cs="v4.2.0"/>
                <w:lang w:eastAsia="zh-CN"/>
              </w:rPr>
            </w:pPr>
          </w:p>
        </w:tc>
        <w:tc>
          <w:tcPr>
            <w:tcW w:w="1418" w:type="dxa"/>
            <w:tcBorders>
              <w:top w:val="single" w:sz="4" w:space="0" w:color="auto"/>
              <w:left w:val="single" w:sz="4" w:space="0" w:color="auto"/>
              <w:bottom w:val="single" w:sz="4" w:space="0" w:color="auto"/>
              <w:right w:val="single" w:sz="4" w:space="0" w:color="auto"/>
            </w:tcBorders>
          </w:tcPr>
          <w:p w14:paraId="201C84BB" w14:textId="77777777" w:rsidR="00922DA8" w:rsidRPr="00AD17E2" w:rsidRDefault="00922DA8" w:rsidP="00843D0C">
            <w:pPr>
              <w:pStyle w:val="TAC"/>
              <w:rPr>
                <w:lang w:eastAsia="zh-CN"/>
              </w:rPr>
            </w:pPr>
            <w:r>
              <w:rPr>
                <w:lang w:eastAsia="zh-CN"/>
              </w:rPr>
              <w:t>2</w:t>
            </w:r>
          </w:p>
        </w:tc>
        <w:tc>
          <w:tcPr>
            <w:tcW w:w="1625" w:type="dxa"/>
            <w:tcBorders>
              <w:top w:val="single" w:sz="4" w:space="0" w:color="auto"/>
              <w:left w:val="single" w:sz="4" w:space="0" w:color="auto"/>
              <w:bottom w:val="single" w:sz="4" w:space="0" w:color="auto"/>
              <w:right w:val="single" w:sz="4" w:space="0" w:color="auto"/>
            </w:tcBorders>
          </w:tcPr>
          <w:p w14:paraId="011CCE9B" w14:textId="77777777" w:rsidR="00922DA8" w:rsidRPr="001C0E1B" w:rsidRDefault="00922DA8" w:rsidP="00843D0C">
            <w:pPr>
              <w:pStyle w:val="TAC"/>
              <w:rPr>
                <w:lang w:eastAsia="zh-CN"/>
              </w:rPr>
            </w:pPr>
            <w:r>
              <w:rPr>
                <w:lang w:eastAsia="zh-CN"/>
              </w:rPr>
              <w:t>-44</w:t>
            </w:r>
          </w:p>
        </w:tc>
        <w:tc>
          <w:tcPr>
            <w:tcW w:w="1625" w:type="dxa"/>
            <w:tcBorders>
              <w:top w:val="single" w:sz="4" w:space="0" w:color="auto"/>
              <w:left w:val="single" w:sz="4" w:space="0" w:color="auto"/>
              <w:bottom w:val="single" w:sz="4" w:space="0" w:color="auto"/>
              <w:right w:val="single" w:sz="4" w:space="0" w:color="auto"/>
            </w:tcBorders>
          </w:tcPr>
          <w:p w14:paraId="492ECD86" w14:textId="77777777" w:rsidR="00922DA8" w:rsidRPr="001C0E1B" w:rsidRDefault="00922DA8" w:rsidP="00843D0C">
            <w:pPr>
              <w:pStyle w:val="TAC"/>
              <w:rPr>
                <w:lang w:eastAsia="zh-CN"/>
              </w:rPr>
            </w:pPr>
            <w:r>
              <w:rPr>
                <w:lang w:eastAsia="zh-CN"/>
              </w:rPr>
              <w:t>-44</w:t>
            </w:r>
          </w:p>
        </w:tc>
      </w:tr>
      <w:tr w:rsidR="00922DA8" w:rsidRPr="001C0E1B" w14:paraId="41C51095" w14:textId="77777777" w:rsidTr="00843D0C">
        <w:trPr>
          <w:cantSplit/>
          <w:jc w:val="center"/>
        </w:trPr>
        <w:tc>
          <w:tcPr>
            <w:tcW w:w="1951" w:type="dxa"/>
            <w:tcBorders>
              <w:top w:val="nil"/>
              <w:left w:val="single" w:sz="4" w:space="0" w:color="auto"/>
              <w:bottom w:val="single" w:sz="4" w:space="0" w:color="auto"/>
              <w:right w:val="single" w:sz="4" w:space="0" w:color="auto"/>
            </w:tcBorders>
          </w:tcPr>
          <w:p w14:paraId="51D07BF1" w14:textId="77777777" w:rsidR="00922DA8" w:rsidRPr="001C0E1B" w:rsidRDefault="00922DA8" w:rsidP="00843D0C">
            <w:pPr>
              <w:pStyle w:val="TAL"/>
            </w:pPr>
          </w:p>
        </w:tc>
        <w:tc>
          <w:tcPr>
            <w:tcW w:w="1794" w:type="dxa"/>
            <w:tcBorders>
              <w:top w:val="single" w:sz="4" w:space="0" w:color="auto"/>
              <w:left w:val="single" w:sz="4" w:space="0" w:color="auto"/>
              <w:bottom w:val="single" w:sz="4" w:space="0" w:color="auto"/>
              <w:right w:val="single" w:sz="4" w:space="0" w:color="auto"/>
            </w:tcBorders>
          </w:tcPr>
          <w:p w14:paraId="462F9D19" w14:textId="77777777" w:rsidR="00922DA8" w:rsidRPr="001C0E1B" w:rsidRDefault="00922DA8" w:rsidP="00843D0C">
            <w:pPr>
              <w:pStyle w:val="TAC"/>
              <w:rPr>
                <w:rFonts w:cs="v4.2.0"/>
                <w:lang w:eastAsia="zh-CN"/>
              </w:rPr>
            </w:pPr>
          </w:p>
        </w:tc>
        <w:tc>
          <w:tcPr>
            <w:tcW w:w="1418" w:type="dxa"/>
            <w:tcBorders>
              <w:top w:val="single" w:sz="4" w:space="0" w:color="auto"/>
              <w:left w:val="single" w:sz="4" w:space="0" w:color="auto"/>
              <w:bottom w:val="single" w:sz="4" w:space="0" w:color="auto"/>
              <w:right w:val="single" w:sz="4" w:space="0" w:color="auto"/>
            </w:tcBorders>
          </w:tcPr>
          <w:p w14:paraId="2BAAAC0A" w14:textId="77777777" w:rsidR="00922DA8" w:rsidRPr="00AD17E2" w:rsidRDefault="00922DA8" w:rsidP="00843D0C">
            <w:pPr>
              <w:pStyle w:val="TAC"/>
              <w:rPr>
                <w:lang w:eastAsia="zh-CN"/>
              </w:rPr>
            </w:pPr>
            <w:r>
              <w:rPr>
                <w:lang w:eastAsia="zh-CN"/>
              </w:rPr>
              <w:t>3</w:t>
            </w:r>
          </w:p>
        </w:tc>
        <w:tc>
          <w:tcPr>
            <w:tcW w:w="1625" w:type="dxa"/>
            <w:tcBorders>
              <w:top w:val="single" w:sz="4" w:space="0" w:color="auto"/>
              <w:left w:val="single" w:sz="4" w:space="0" w:color="auto"/>
              <w:bottom w:val="single" w:sz="4" w:space="0" w:color="auto"/>
              <w:right w:val="single" w:sz="4" w:space="0" w:color="auto"/>
            </w:tcBorders>
          </w:tcPr>
          <w:p w14:paraId="4D96BAF2" w14:textId="77777777" w:rsidR="00922DA8" w:rsidRPr="001C0E1B" w:rsidRDefault="00922DA8" w:rsidP="00843D0C">
            <w:pPr>
              <w:pStyle w:val="TAC"/>
              <w:rPr>
                <w:lang w:eastAsia="zh-CN"/>
              </w:rPr>
            </w:pPr>
            <w:r>
              <w:rPr>
                <w:lang w:eastAsia="zh-CN"/>
              </w:rPr>
              <w:t>-44</w:t>
            </w:r>
          </w:p>
        </w:tc>
        <w:tc>
          <w:tcPr>
            <w:tcW w:w="1625" w:type="dxa"/>
            <w:tcBorders>
              <w:top w:val="single" w:sz="4" w:space="0" w:color="auto"/>
              <w:left w:val="single" w:sz="4" w:space="0" w:color="auto"/>
              <w:bottom w:val="single" w:sz="4" w:space="0" w:color="auto"/>
              <w:right w:val="single" w:sz="4" w:space="0" w:color="auto"/>
            </w:tcBorders>
          </w:tcPr>
          <w:p w14:paraId="2A8EC269" w14:textId="77777777" w:rsidR="00922DA8" w:rsidRPr="001C0E1B" w:rsidRDefault="00922DA8" w:rsidP="00843D0C">
            <w:pPr>
              <w:pStyle w:val="TAC"/>
              <w:rPr>
                <w:lang w:eastAsia="zh-CN"/>
              </w:rPr>
            </w:pPr>
            <w:r>
              <w:rPr>
                <w:lang w:eastAsia="zh-CN"/>
              </w:rPr>
              <w:t>-44</w:t>
            </w:r>
          </w:p>
        </w:tc>
      </w:tr>
      <w:tr w:rsidR="00922DA8" w:rsidRPr="001C0E1B" w14:paraId="6E2B7A62" w14:textId="77777777" w:rsidTr="00843D0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401A072F" w14:textId="77777777" w:rsidR="00922DA8" w:rsidRPr="001C0E1B" w:rsidRDefault="00922DA8" w:rsidP="00843D0C">
            <w:pPr>
              <w:pStyle w:val="TAL"/>
              <w:rPr>
                <w:lang w:eastAsia="zh-CN"/>
              </w:rPr>
            </w:pPr>
            <w:r w:rsidRPr="001615CA">
              <w:rPr>
                <w:lang w:eastAsia="zh-CN"/>
              </w:rPr>
              <w:t xml:space="preserve">Time multiplexing of the downlink transmissions from each </w:t>
            </w:r>
            <w:proofErr w:type="spellStart"/>
            <w:r w:rsidRPr="001615CA">
              <w:rPr>
                <w:lang w:eastAsia="zh-CN"/>
              </w:rPr>
              <w:t>AoA</w:t>
            </w:r>
            <w:proofErr w:type="spellEnd"/>
          </w:p>
        </w:tc>
        <w:tc>
          <w:tcPr>
            <w:tcW w:w="1418" w:type="dxa"/>
            <w:tcBorders>
              <w:top w:val="single" w:sz="4" w:space="0" w:color="auto"/>
              <w:left w:val="single" w:sz="4" w:space="0" w:color="auto"/>
              <w:bottom w:val="single" w:sz="4" w:space="0" w:color="auto"/>
              <w:right w:val="single" w:sz="4" w:space="0" w:color="auto"/>
            </w:tcBorders>
          </w:tcPr>
          <w:p w14:paraId="419274DC" w14:textId="77777777" w:rsidR="00922DA8" w:rsidRPr="001C0E1B" w:rsidRDefault="00922DA8" w:rsidP="00843D0C">
            <w:pPr>
              <w:pStyle w:val="TAC"/>
              <w:rPr>
                <w:rFonts w:cs="v4.2.0"/>
                <w:lang w:eastAsia="zh-CN"/>
              </w:rPr>
            </w:pPr>
            <w:r w:rsidRPr="001C0E1B">
              <w:rPr>
                <w:lang w:eastAsia="zh-CN"/>
              </w:rPr>
              <w:t>1</w:t>
            </w:r>
            <w:r>
              <w:rPr>
                <w:lang w:eastAsia="zh-CN"/>
              </w:rPr>
              <w:t>, 2, 3</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2A99ED25" w14:textId="77777777" w:rsidR="00922DA8" w:rsidRPr="001C0E1B" w:rsidRDefault="00922DA8" w:rsidP="00843D0C">
            <w:pPr>
              <w:pStyle w:val="TAC"/>
              <w:rPr>
                <w:lang w:eastAsia="zh-CN"/>
              </w:rPr>
            </w:pPr>
            <w:r w:rsidRPr="00E101AF">
              <w:rPr>
                <w:rFonts w:cs="Arial"/>
                <w:lang w:val="en-US" w:eastAsia="zh-CN"/>
              </w:rPr>
              <w:t xml:space="preserve">Defined in Figure </w:t>
            </w:r>
            <w:r>
              <w:rPr>
                <w:rFonts w:cs="Arial"/>
                <w:lang w:val="en-US" w:eastAsia="zh-CN"/>
              </w:rPr>
              <w:t>A.7.5.1.X</w:t>
            </w:r>
            <w:r w:rsidRPr="00E101AF">
              <w:rPr>
                <w:rFonts w:cs="Arial"/>
                <w:lang w:val="en-US" w:eastAsia="zh-CN"/>
              </w:rPr>
              <w:t>.</w:t>
            </w:r>
            <w:r>
              <w:rPr>
                <w:rFonts w:cs="Arial"/>
                <w:lang w:val="en-US" w:eastAsia="zh-CN"/>
              </w:rPr>
              <w:t>9</w:t>
            </w:r>
            <w:r w:rsidRPr="00E101AF">
              <w:rPr>
                <w:rFonts w:cs="Arial"/>
                <w:lang w:val="en-US" w:eastAsia="zh-CN"/>
              </w:rPr>
              <w:t>.1-</w:t>
            </w:r>
            <w:r>
              <w:rPr>
                <w:rFonts w:cs="Arial"/>
                <w:lang w:val="en-US" w:eastAsia="zh-CN"/>
              </w:rPr>
              <w:t>1</w:t>
            </w:r>
          </w:p>
        </w:tc>
      </w:tr>
      <w:tr w:rsidR="00922DA8" w:rsidRPr="001C0E1B" w14:paraId="4D1F83FC" w14:textId="77777777" w:rsidTr="00843D0C">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502E88E" w14:textId="77777777" w:rsidR="00922DA8" w:rsidRPr="001C0E1B" w:rsidRDefault="00922DA8" w:rsidP="00843D0C">
            <w:pPr>
              <w:pStyle w:val="TAL"/>
            </w:pPr>
            <w:r w:rsidRPr="001C0E1B">
              <w:t>Propagation Condition</w:t>
            </w:r>
          </w:p>
        </w:tc>
        <w:tc>
          <w:tcPr>
            <w:tcW w:w="1794" w:type="dxa"/>
            <w:tcBorders>
              <w:top w:val="single" w:sz="4" w:space="0" w:color="auto"/>
              <w:left w:val="single" w:sz="4" w:space="0" w:color="auto"/>
              <w:bottom w:val="single" w:sz="4" w:space="0" w:color="auto"/>
              <w:right w:val="single" w:sz="4" w:space="0" w:color="auto"/>
            </w:tcBorders>
          </w:tcPr>
          <w:p w14:paraId="2BA0593E" w14:textId="77777777" w:rsidR="00922DA8" w:rsidRPr="001C0E1B" w:rsidRDefault="00922DA8" w:rsidP="00843D0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8C6834" w14:textId="77777777" w:rsidR="00922DA8" w:rsidRPr="001C0E1B" w:rsidRDefault="00922DA8" w:rsidP="00843D0C">
            <w:pPr>
              <w:pStyle w:val="TAC"/>
              <w:rPr>
                <w:rFonts w:cs="v4.2.0"/>
                <w:lang w:eastAsia="zh-CN"/>
              </w:rPr>
            </w:pPr>
            <w:r w:rsidRPr="001C0E1B">
              <w:rPr>
                <w:lang w:eastAsia="zh-CN"/>
              </w:rPr>
              <w:t>1</w:t>
            </w:r>
            <w:r>
              <w:rPr>
                <w:lang w:eastAsia="zh-CN"/>
              </w:rPr>
              <w:t>, 2, 3</w:t>
            </w:r>
          </w:p>
        </w:tc>
        <w:tc>
          <w:tcPr>
            <w:tcW w:w="1625" w:type="dxa"/>
            <w:tcBorders>
              <w:top w:val="single" w:sz="4" w:space="0" w:color="auto"/>
              <w:left w:val="single" w:sz="4" w:space="0" w:color="auto"/>
              <w:bottom w:val="single" w:sz="4" w:space="0" w:color="auto"/>
              <w:right w:val="single" w:sz="4" w:space="0" w:color="auto"/>
            </w:tcBorders>
            <w:hideMark/>
          </w:tcPr>
          <w:p w14:paraId="42867413" w14:textId="77777777" w:rsidR="00922DA8" w:rsidRPr="001C0E1B" w:rsidRDefault="00922DA8" w:rsidP="00843D0C">
            <w:pPr>
              <w:pStyle w:val="TAC"/>
              <w:rPr>
                <w:lang w:eastAsia="zh-CN"/>
              </w:rPr>
            </w:pPr>
            <w:r w:rsidRPr="001C0E1B">
              <w:rPr>
                <w:lang w:eastAsia="zh-CN"/>
              </w:rPr>
              <w:t>AWGN</w:t>
            </w:r>
          </w:p>
        </w:tc>
        <w:tc>
          <w:tcPr>
            <w:tcW w:w="1625" w:type="dxa"/>
            <w:tcBorders>
              <w:top w:val="single" w:sz="4" w:space="0" w:color="auto"/>
              <w:left w:val="single" w:sz="4" w:space="0" w:color="auto"/>
              <w:bottom w:val="single" w:sz="4" w:space="0" w:color="auto"/>
              <w:right w:val="single" w:sz="4" w:space="0" w:color="auto"/>
            </w:tcBorders>
            <w:hideMark/>
          </w:tcPr>
          <w:p w14:paraId="3B1FC6EF" w14:textId="77777777" w:rsidR="00922DA8" w:rsidRPr="001C0E1B" w:rsidRDefault="00922DA8" w:rsidP="00843D0C">
            <w:pPr>
              <w:pStyle w:val="TAC"/>
              <w:rPr>
                <w:lang w:eastAsia="zh-CN"/>
              </w:rPr>
            </w:pPr>
            <w:r>
              <w:rPr>
                <w:lang w:eastAsia="zh-CN"/>
              </w:rPr>
              <w:t>AWGN</w:t>
            </w:r>
          </w:p>
        </w:tc>
      </w:tr>
      <w:tr w:rsidR="00922DA8" w:rsidRPr="001C0E1B" w14:paraId="57050035" w14:textId="77777777" w:rsidTr="00843D0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4D172720" w14:textId="77777777" w:rsidR="00922DA8" w:rsidRDefault="00922DA8" w:rsidP="00843D0C">
            <w:pPr>
              <w:pStyle w:val="TAN"/>
              <w:rPr>
                <w:snapToGrid w:val="0"/>
              </w:rPr>
            </w:pPr>
            <w:r w:rsidRPr="001C0E1B">
              <w:rPr>
                <w:lang w:eastAsia="zh-CN"/>
              </w:rPr>
              <w:t>Note 1:</w:t>
            </w:r>
            <w:r w:rsidRPr="001C0E1B">
              <w:rPr>
                <w:snapToGrid w:val="0"/>
              </w:rPr>
              <w:t xml:space="preserve"> </w:t>
            </w:r>
            <w:r w:rsidRPr="001C0E1B">
              <w:rPr>
                <w:snapToGrid w:val="0"/>
              </w:rPr>
              <w:tab/>
              <w:t>Information about types of UE beam is given in B.2.1.3 and does not limit UE implementation or test system implementation.</w:t>
            </w:r>
          </w:p>
          <w:p w14:paraId="0C44C288" w14:textId="77777777" w:rsidR="00922DA8" w:rsidRPr="003F324D" w:rsidRDefault="00922DA8" w:rsidP="00843D0C">
            <w:pPr>
              <w:pStyle w:val="TAN"/>
              <w:rPr>
                <w:lang w:val="en-US"/>
              </w:rPr>
            </w:pPr>
            <w:r w:rsidRPr="003F324D">
              <w:rPr>
                <w:lang w:val="en-US"/>
              </w:rPr>
              <w:t>Note 2:</w:t>
            </w:r>
            <w:r w:rsidRPr="003F324D">
              <w:rPr>
                <w:lang w:val="en-US"/>
              </w:rPr>
              <w:tab/>
              <w:t xml:space="preserve">Interference from other cells and noise sources not specified in the test is assumed to be constant over subcarriers and time and shall be modelled as AWGN of appropriate power for </w:t>
            </w:r>
            <w:r w:rsidRPr="003F324D">
              <w:rPr>
                <w:lang w:val="en-US"/>
              </w:rPr>
              <w:object w:dxaOrig="460" w:dyaOrig="460" w14:anchorId="2FBD55D1">
                <v:shape id="_x0000_i1458" type="#_x0000_t75" style="width:25.6pt;height:25.6pt" o:ole="" fillcolor="window">
                  <v:imagedata r:id="rId20" o:title=""/>
                </v:shape>
                <o:OLEObject Type="Embed" ProgID="Equation.3" ShapeID="_x0000_i1458" DrawAspect="Content" ObjectID="_1727878614" r:id="rId110"/>
              </w:object>
            </w:r>
            <w:r w:rsidRPr="003F324D">
              <w:rPr>
                <w:lang w:val="en-US"/>
              </w:rPr>
              <w:t xml:space="preserve"> to be fulfilled.</w:t>
            </w:r>
          </w:p>
          <w:p w14:paraId="44E78EF5" w14:textId="77777777" w:rsidR="00922DA8" w:rsidRPr="003F324D" w:rsidRDefault="00922DA8" w:rsidP="00843D0C">
            <w:pPr>
              <w:pStyle w:val="TAN"/>
              <w:rPr>
                <w:lang w:val="en-US"/>
              </w:rPr>
            </w:pPr>
            <w:r w:rsidRPr="003F324D">
              <w:rPr>
                <w:lang w:val="en-US"/>
              </w:rPr>
              <w:t>Note 3:</w:t>
            </w:r>
            <w:r w:rsidRPr="003F324D">
              <w:rPr>
                <w:lang w:val="en-US"/>
              </w:rPr>
              <w:tab/>
            </w:r>
            <w:r>
              <w:rPr>
                <w:lang w:val="en-US"/>
              </w:rPr>
              <w:t>Es/</w:t>
            </w:r>
            <w:proofErr w:type="spellStart"/>
            <w:r>
              <w:rPr>
                <w:lang w:val="en-US"/>
              </w:rPr>
              <w:t>Iot</w:t>
            </w:r>
            <w:proofErr w:type="spellEnd"/>
            <w:r>
              <w:rPr>
                <w:lang w:val="en-US"/>
              </w:rPr>
              <w:t xml:space="preserve">, </w:t>
            </w:r>
            <w:r w:rsidRPr="003F324D">
              <w:rPr>
                <w:lang w:val="en-US"/>
              </w:rPr>
              <w:t>SS</w:t>
            </w:r>
            <w:r>
              <w:rPr>
                <w:lang w:val="en-US"/>
              </w:rPr>
              <w:t>B_</w:t>
            </w:r>
            <w:r w:rsidRPr="003F324D">
              <w:rPr>
                <w:lang w:val="en-US"/>
              </w:rPr>
              <w:t xml:space="preserve">RP </w:t>
            </w:r>
            <w:r>
              <w:rPr>
                <w:lang w:val="en-US"/>
              </w:rPr>
              <w:t xml:space="preserve">and Io </w:t>
            </w:r>
            <w:r w:rsidRPr="003F324D">
              <w:rPr>
                <w:lang w:val="en-US"/>
              </w:rPr>
              <w:t>levels have been derived from other parameters for information purposes. They are not settable parameters themselves.</w:t>
            </w:r>
          </w:p>
          <w:p w14:paraId="026425A6" w14:textId="77777777" w:rsidR="00922DA8" w:rsidRPr="001C0E1B" w:rsidRDefault="00922DA8" w:rsidP="00843D0C">
            <w:pPr>
              <w:pStyle w:val="TAN"/>
              <w:rPr>
                <w:lang w:eastAsia="zh-CN"/>
              </w:rPr>
            </w:pPr>
            <w:r w:rsidRPr="006C0B74">
              <w:rPr>
                <w:rFonts w:cs="v4.2.0"/>
                <w:lang w:val="en-US"/>
              </w:rPr>
              <w:t xml:space="preserve">Note </w:t>
            </w:r>
            <w:r>
              <w:rPr>
                <w:rFonts w:cs="v4.2.0"/>
                <w:lang w:val="en-US"/>
              </w:rPr>
              <w:t>4</w:t>
            </w:r>
            <w:r w:rsidRPr="006C0B74">
              <w:rPr>
                <w:rFonts w:cs="v4.2.0"/>
                <w:lang w:val="en-US"/>
              </w:rPr>
              <w:t>:</w:t>
            </w:r>
            <w:r w:rsidRPr="006C0B74">
              <w:rPr>
                <w:rFonts w:cs="v4.2.0"/>
                <w:lang w:val="en-US"/>
              </w:rPr>
              <w:tab/>
              <w:t>Calculation of Es/</w:t>
            </w:r>
            <w:proofErr w:type="spellStart"/>
            <w:r w:rsidRPr="006C0B74">
              <w:rPr>
                <w:rFonts w:cs="v4.2.0"/>
                <w:lang w:val="en-US"/>
              </w:rPr>
              <w:t>Iot</w:t>
            </w:r>
            <w:r w:rsidRPr="006C0B74">
              <w:rPr>
                <w:rFonts w:cs="v4.2.0"/>
                <w:vertAlign w:val="subscript"/>
                <w:lang w:val="en-US"/>
              </w:rPr>
              <w:t>BB</w:t>
            </w:r>
            <w:proofErr w:type="spellEnd"/>
            <w:r w:rsidRPr="006C0B74">
              <w:rPr>
                <w:rFonts w:cs="v4.2.0"/>
                <w:lang w:val="en-US"/>
              </w:rPr>
              <w:t xml:space="preserve"> includes the effect of UE internal noise up to the value assumed for the associated </w:t>
            </w:r>
            <w:proofErr w:type="spellStart"/>
            <w:r w:rsidRPr="006C0B74">
              <w:rPr>
                <w:rFonts w:cs="v4.2.0"/>
                <w:lang w:val="en-US"/>
              </w:rPr>
              <w:t>Refsens</w:t>
            </w:r>
            <w:proofErr w:type="spellEnd"/>
            <w:r w:rsidRPr="006C0B74">
              <w:rPr>
                <w:rFonts w:cs="v4.2.0"/>
                <w:lang w:val="en-US"/>
              </w:rPr>
              <w:t xml:space="preserve"> requirement in clause 7.3.2 of TS 38.101-2 [19], and an allowance of 1dB for UE multi-band relaxation factor ΔMB</w:t>
            </w:r>
            <w:r w:rsidRPr="006C0B74">
              <w:rPr>
                <w:rFonts w:cs="v4.2.0"/>
                <w:vertAlign w:val="subscript"/>
                <w:lang w:val="en-US"/>
              </w:rPr>
              <w:t>S</w:t>
            </w:r>
            <w:r w:rsidRPr="006C0B74">
              <w:rPr>
                <w:rFonts w:cs="v4.2.0"/>
                <w:lang w:val="en-US"/>
              </w:rPr>
              <w:t xml:space="preserve"> from TS 38.101-2 [19] Table 6.2.1.3-4.</w:t>
            </w:r>
          </w:p>
        </w:tc>
      </w:tr>
    </w:tbl>
    <w:p w14:paraId="75E5E637" w14:textId="77777777" w:rsidR="00922DA8" w:rsidRPr="001C0E1B" w:rsidRDefault="00922DA8" w:rsidP="00922DA8"/>
    <w:p w14:paraId="0FBDD195" w14:textId="77777777" w:rsidR="00922DA8" w:rsidRPr="00EC61C3" w:rsidRDefault="00922DA8" w:rsidP="00922DA8">
      <w:pPr>
        <w:pStyle w:val="TF"/>
        <w:rPr>
          <w:lang w:val="en-US"/>
        </w:rPr>
      </w:pPr>
      <w:r>
        <w:object w:dxaOrig="8511" w:dyaOrig="5731" w14:anchorId="0D92087F">
          <v:shape id="_x0000_i1459" type="#_x0000_t75" style="width:375.75pt;height:251.3pt" o:ole="">
            <v:imagedata r:id="rId111" o:title=""/>
          </v:shape>
          <o:OLEObject Type="Embed" ProgID="Visio.Drawing.15" ShapeID="_x0000_i1459" DrawAspect="Content" ObjectID="_1727878615" r:id="rId112"/>
        </w:object>
      </w:r>
    </w:p>
    <w:p w14:paraId="001DEF84" w14:textId="77777777" w:rsidR="00922DA8" w:rsidRPr="00EC61C3" w:rsidRDefault="00922DA8" w:rsidP="00922DA8">
      <w:pPr>
        <w:pStyle w:val="TF"/>
        <w:rPr>
          <w:lang w:val="en-US"/>
        </w:rPr>
      </w:pPr>
      <w:r w:rsidRPr="00EC61C3">
        <w:rPr>
          <w:lang w:val="en-US"/>
        </w:rPr>
        <w:t xml:space="preserve">Figure </w:t>
      </w:r>
      <w:r>
        <w:rPr>
          <w:lang w:val="en-US"/>
        </w:rPr>
        <w:t>A.7.5.1.X</w:t>
      </w:r>
      <w:r w:rsidRPr="00EC61C3">
        <w:rPr>
          <w:lang w:val="en-US"/>
        </w:rPr>
        <w:t>.</w:t>
      </w:r>
      <w:r>
        <w:rPr>
          <w:lang w:val="en-US"/>
        </w:rPr>
        <w:t>9</w:t>
      </w:r>
      <w:r w:rsidRPr="00EC61C3">
        <w:rPr>
          <w:lang w:val="en-US"/>
        </w:rPr>
        <w:t>.1-</w:t>
      </w:r>
      <w:r>
        <w:rPr>
          <w:lang w:val="en-US"/>
        </w:rPr>
        <w:t>1</w:t>
      </w:r>
      <w:r w:rsidRPr="00EC61C3">
        <w:rPr>
          <w:lang w:val="en-US"/>
        </w:rPr>
        <w:t xml:space="preserve">: </w:t>
      </w:r>
      <w:r w:rsidRPr="00EC61C3">
        <w:t>Time multiplexed downlink transmissions</w:t>
      </w:r>
    </w:p>
    <w:p w14:paraId="177A38C7" w14:textId="77777777" w:rsidR="00922DA8" w:rsidRPr="001C0E1B" w:rsidRDefault="00922DA8" w:rsidP="00922DA8"/>
    <w:p w14:paraId="46E0E902" w14:textId="77777777" w:rsidR="00922DA8" w:rsidRPr="001C0E1B" w:rsidRDefault="00922DA8" w:rsidP="00922DA8">
      <w:pPr>
        <w:pStyle w:val="Heading5"/>
      </w:pPr>
      <w:r>
        <w:t>A.7.5.1.X</w:t>
      </w:r>
      <w:r w:rsidRPr="001C0E1B">
        <w:t>.9.2</w:t>
      </w:r>
      <w:r w:rsidRPr="001C0E1B">
        <w:tab/>
        <w:t>Test Requirements</w:t>
      </w:r>
    </w:p>
    <w:p w14:paraId="3D57DB35" w14:textId="77777777" w:rsidR="00922DA8" w:rsidRDefault="00922DA8" w:rsidP="00922DA8">
      <w:r w:rsidRPr="001C0E1B">
        <w:rPr>
          <w:rFonts w:cs="v4.2.0"/>
        </w:rPr>
        <w:t>The UE behaviour follows the requirements defined in clause 8.1.7.3.</w:t>
      </w:r>
    </w:p>
    <w:p w14:paraId="60429943" w14:textId="77777777" w:rsidR="00BA0AA8" w:rsidRPr="00D53D4D" w:rsidRDefault="00BA0AA8" w:rsidP="00A24077">
      <w:pPr>
        <w:rPr>
          <w:b/>
          <w:color w:val="FF0000"/>
        </w:rPr>
      </w:pPr>
    </w:p>
    <w:p w14:paraId="021266C8" w14:textId="40DCF2E7" w:rsidR="00C36F1C" w:rsidRDefault="00C36F1C" w:rsidP="00C36F1C">
      <w:pPr>
        <w:pStyle w:val="Heading3"/>
        <w:ind w:left="0" w:firstLine="0"/>
        <w:jc w:val="center"/>
        <w:rPr>
          <w:rFonts w:ascii="Times New Roman" w:hAnsi="Times New Roman"/>
          <w:sz w:val="36"/>
          <w:lang w:eastAsia="zh-CN"/>
        </w:rPr>
      </w:pPr>
      <w:r w:rsidRPr="001B444E">
        <w:rPr>
          <w:rFonts w:ascii="Times New Roman" w:hAnsi="Times New Roman"/>
          <w:sz w:val="36"/>
          <w:highlight w:val="yellow"/>
          <w:lang w:eastAsia="zh-CN"/>
        </w:rPr>
        <w:t>&lt;</w:t>
      </w:r>
      <w:r w:rsidRPr="008B476F">
        <w:t xml:space="preserve"> </w:t>
      </w:r>
      <w:r>
        <w:rPr>
          <w:rFonts w:ascii="Times New Roman" w:hAnsi="Times New Roman"/>
          <w:sz w:val="36"/>
          <w:highlight w:val="yellow"/>
          <w:lang w:eastAsia="zh-CN"/>
        </w:rPr>
        <w:t>End</w:t>
      </w:r>
      <w:r w:rsidRPr="008B476F">
        <w:rPr>
          <w:rFonts w:ascii="Times New Roman" w:hAnsi="Times New Roman"/>
          <w:sz w:val="36"/>
          <w:highlight w:val="yellow"/>
          <w:lang w:eastAsia="zh-CN"/>
        </w:rPr>
        <w:t xml:space="preserve"> of change </w:t>
      </w:r>
      <w:r w:rsidR="000767C1">
        <w:rPr>
          <w:rFonts w:ascii="Times New Roman" w:hAnsi="Times New Roman"/>
          <w:sz w:val="36"/>
          <w:highlight w:val="yellow"/>
          <w:lang w:eastAsia="zh-CN"/>
        </w:rPr>
        <w:t>9</w:t>
      </w:r>
      <w:r w:rsidRPr="008B476F">
        <w:rPr>
          <w:rFonts w:ascii="Times New Roman" w:hAnsi="Times New Roman"/>
          <w:sz w:val="36"/>
          <w:highlight w:val="yellow"/>
          <w:lang w:eastAsia="zh-CN"/>
        </w:rPr>
        <w:t>, R4-</w:t>
      </w:r>
      <w:r w:rsidR="00490A29" w:rsidRPr="00C36F1C">
        <w:rPr>
          <w:rFonts w:ascii="Times New Roman" w:hAnsi="Times New Roman"/>
          <w:bCs/>
          <w:sz w:val="36"/>
          <w:highlight w:val="yellow"/>
          <w:lang w:eastAsia="zh-CN"/>
        </w:rPr>
        <w:t>221</w:t>
      </w:r>
      <w:r w:rsidR="00490A29">
        <w:rPr>
          <w:rFonts w:ascii="Times New Roman" w:hAnsi="Times New Roman"/>
          <w:bCs/>
          <w:sz w:val="36"/>
          <w:highlight w:val="yellow"/>
          <w:lang w:eastAsia="zh-CN"/>
        </w:rPr>
        <w:t>720</w:t>
      </w:r>
      <w:r w:rsidR="00490A29">
        <w:rPr>
          <w:rFonts w:ascii="Times New Roman" w:hAnsi="Times New Roman"/>
          <w:bCs/>
          <w:sz w:val="36"/>
          <w:highlight w:val="yellow"/>
          <w:lang w:eastAsia="zh-CN"/>
        </w:rPr>
        <w:t>2</w:t>
      </w:r>
      <w:r w:rsidRPr="001B444E">
        <w:rPr>
          <w:rFonts w:ascii="Times New Roman" w:hAnsi="Times New Roman"/>
          <w:sz w:val="36"/>
          <w:highlight w:val="yellow"/>
          <w:lang w:eastAsia="zh-CN"/>
        </w:rPr>
        <w:t>&gt;</w:t>
      </w:r>
    </w:p>
    <w:sectPr w:rsidR="00C36F1C" w:rsidSect="000B7FED">
      <w:headerReference w:type="even" r:id="rId113"/>
      <w:headerReference w:type="default" r:id="rId114"/>
      <w:headerReference w:type="first" r:id="rId11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4EC2A5" w14:textId="77777777" w:rsidR="004E26EB" w:rsidRDefault="004E26EB">
      <w:r>
        <w:separator/>
      </w:r>
    </w:p>
  </w:endnote>
  <w:endnote w:type="continuationSeparator" w:id="0">
    <w:p w14:paraId="134F6A63" w14:textId="77777777" w:rsidR="004E26EB" w:rsidRDefault="004E26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default"/>
    <w:sig w:usb0="00000000" w:usb1="00000000" w:usb2="00000009" w:usb3="00000000" w:csb0="000001FF" w:csb1="00000000"/>
  </w:font>
  <w:font w:name="Bookman">
    <w:altName w:val="Cambria"/>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default"/>
    <w:sig w:usb0="00000000"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Intel Clear">
    <w:altName w:val="Calibri"/>
    <w:charset w:val="CC"/>
    <w:family w:val="swiss"/>
    <w:pitch w:val="variable"/>
    <w:sig w:usb0="00000001" w:usb1="400060FB" w:usb2="00000028"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7992D" w14:textId="77777777" w:rsidR="00F74057" w:rsidRDefault="00F7405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8FB20B" w14:textId="77777777" w:rsidR="00F74057" w:rsidRDefault="00F7405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E0E76" w14:textId="77777777" w:rsidR="00F74057" w:rsidRDefault="00F740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BA8144" w14:textId="77777777" w:rsidR="004E26EB" w:rsidRDefault="004E26EB">
      <w:r>
        <w:separator/>
      </w:r>
    </w:p>
  </w:footnote>
  <w:footnote w:type="continuationSeparator" w:id="0">
    <w:p w14:paraId="1F2CCB39" w14:textId="77777777" w:rsidR="004E26EB" w:rsidRDefault="004E26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A5A8F" w14:textId="77777777" w:rsidR="00F74057" w:rsidRDefault="00F7405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F70563" w14:textId="77777777" w:rsidR="00F74057" w:rsidRDefault="00F7405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8F8FD" w14:textId="77777777" w:rsidR="00F74057" w:rsidRDefault="00F7405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07016D" w:rsidRDefault="0007016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07016D" w:rsidRDefault="0007016D">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07016D" w:rsidRDefault="000701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8" w15:restartNumberingAfterBreak="0">
    <w:nsid w:val="617E7C06"/>
    <w:multiLevelType w:val="hybridMultilevel"/>
    <w:tmpl w:val="CDE6A7A0"/>
    <w:lvl w:ilvl="0" w:tplc="A73E7A86">
      <w:start w:val="202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339091760">
    <w:abstractNumId w:val="7"/>
  </w:num>
  <w:num w:numId="2" w16cid:durableId="1256860490">
    <w:abstractNumId w:val="11"/>
  </w:num>
  <w:num w:numId="3" w16cid:durableId="381708017">
    <w:abstractNumId w:val="3"/>
  </w:num>
  <w:num w:numId="4" w16cid:durableId="227882746">
    <w:abstractNumId w:val="1"/>
  </w:num>
  <w:num w:numId="5" w16cid:durableId="1403060920">
    <w:abstractNumId w:val="2"/>
  </w:num>
  <w:num w:numId="6" w16cid:durableId="1187862446">
    <w:abstractNumId w:val="6"/>
  </w:num>
  <w:num w:numId="7" w16cid:durableId="1619950148">
    <w:abstractNumId w:val="4"/>
  </w:num>
  <w:num w:numId="8" w16cid:durableId="1667786436">
    <w:abstractNumId w:val="0"/>
  </w:num>
  <w:num w:numId="9" w16cid:durableId="71049995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46395377">
    <w:abstractNumId w:val="9"/>
  </w:num>
  <w:num w:numId="11" w16cid:durableId="1576670247">
    <w:abstractNumId w:val="10"/>
  </w:num>
  <w:num w:numId="12" w16cid:durableId="1125732142">
    <w:abstractNumId w:val="8"/>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17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7624"/>
    <w:rsid w:val="00022E4A"/>
    <w:rsid w:val="00024BC7"/>
    <w:rsid w:val="00026AEA"/>
    <w:rsid w:val="00036DD8"/>
    <w:rsid w:val="00054324"/>
    <w:rsid w:val="00065A44"/>
    <w:rsid w:val="00066DFB"/>
    <w:rsid w:val="0007016D"/>
    <w:rsid w:val="000767C1"/>
    <w:rsid w:val="0008567C"/>
    <w:rsid w:val="00091B2C"/>
    <w:rsid w:val="000A5C20"/>
    <w:rsid w:val="000A606A"/>
    <w:rsid w:val="000A6394"/>
    <w:rsid w:val="000B4306"/>
    <w:rsid w:val="000B7FED"/>
    <w:rsid w:val="000C038A"/>
    <w:rsid w:val="000C6598"/>
    <w:rsid w:val="000C718A"/>
    <w:rsid w:val="000D44B3"/>
    <w:rsid w:val="000E2A51"/>
    <w:rsid w:val="000F2B88"/>
    <w:rsid w:val="00106171"/>
    <w:rsid w:val="00112600"/>
    <w:rsid w:val="00120EC0"/>
    <w:rsid w:val="00123A1E"/>
    <w:rsid w:val="00130AA3"/>
    <w:rsid w:val="00145D43"/>
    <w:rsid w:val="00151C2E"/>
    <w:rsid w:val="001554A3"/>
    <w:rsid w:val="00165EA9"/>
    <w:rsid w:val="001674D1"/>
    <w:rsid w:val="00175657"/>
    <w:rsid w:val="00192C46"/>
    <w:rsid w:val="00196854"/>
    <w:rsid w:val="001A08B3"/>
    <w:rsid w:val="001A7B60"/>
    <w:rsid w:val="001B52F0"/>
    <w:rsid w:val="001B7A65"/>
    <w:rsid w:val="001D28A9"/>
    <w:rsid w:val="001D3B71"/>
    <w:rsid w:val="001E41F3"/>
    <w:rsid w:val="001E45F9"/>
    <w:rsid w:val="001E57E5"/>
    <w:rsid w:val="001F31DD"/>
    <w:rsid w:val="00204E8B"/>
    <w:rsid w:val="002105EF"/>
    <w:rsid w:val="00234C6F"/>
    <w:rsid w:val="00237679"/>
    <w:rsid w:val="00242E61"/>
    <w:rsid w:val="00247C1A"/>
    <w:rsid w:val="0025182E"/>
    <w:rsid w:val="002545A0"/>
    <w:rsid w:val="0026004D"/>
    <w:rsid w:val="0026073D"/>
    <w:rsid w:val="002640DD"/>
    <w:rsid w:val="00265AB8"/>
    <w:rsid w:val="00272A73"/>
    <w:rsid w:val="00275D12"/>
    <w:rsid w:val="00277BA5"/>
    <w:rsid w:val="00284FEB"/>
    <w:rsid w:val="002860C4"/>
    <w:rsid w:val="002A05DE"/>
    <w:rsid w:val="002A5A17"/>
    <w:rsid w:val="002B5741"/>
    <w:rsid w:val="002B7867"/>
    <w:rsid w:val="002C383D"/>
    <w:rsid w:val="002D0CE1"/>
    <w:rsid w:val="002D465D"/>
    <w:rsid w:val="002E29B9"/>
    <w:rsid w:val="002E472E"/>
    <w:rsid w:val="002F3130"/>
    <w:rsid w:val="002F6307"/>
    <w:rsid w:val="00305409"/>
    <w:rsid w:val="003125B4"/>
    <w:rsid w:val="00323884"/>
    <w:rsid w:val="00332E40"/>
    <w:rsid w:val="003460CB"/>
    <w:rsid w:val="00352BFC"/>
    <w:rsid w:val="0035788D"/>
    <w:rsid w:val="003609EF"/>
    <w:rsid w:val="0036231A"/>
    <w:rsid w:val="0036487A"/>
    <w:rsid w:val="00366690"/>
    <w:rsid w:val="00374DD4"/>
    <w:rsid w:val="00375000"/>
    <w:rsid w:val="003773F9"/>
    <w:rsid w:val="0037796A"/>
    <w:rsid w:val="00396A41"/>
    <w:rsid w:val="00397197"/>
    <w:rsid w:val="003D0725"/>
    <w:rsid w:val="003E1A36"/>
    <w:rsid w:val="003E5D24"/>
    <w:rsid w:val="003E7C12"/>
    <w:rsid w:val="003F04AD"/>
    <w:rsid w:val="00406D35"/>
    <w:rsid w:val="0040732A"/>
    <w:rsid w:val="00410371"/>
    <w:rsid w:val="00415BAB"/>
    <w:rsid w:val="00421979"/>
    <w:rsid w:val="00422940"/>
    <w:rsid w:val="00423FFF"/>
    <w:rsid w:val="004242F1"/>
    <w:rsid w:val="00433778"/>
    <w:rsid w:val="00436E51"/>
    <w:rsid w:val="00446097"/>
    <w:rsid w:val="00453789"/>
    <w:rsid w:val="0045491D"/>
    <w:rsid w:val="00455A85"/>
    <w:rsid w:val="00456737"/>
    <w:rsid w:val="0046582C"/>
    <w:rsid w:val="004718B8"/>
    <w:rsid w:val="00472E67"/>
    <w:rsid w:val="004802AD"/>
    <w:rsid w:val="00481BD5"/>
    <w:rsid w:val="004847EC"/>
    <w:rsid w:val="00484F7F"/>
    <w:rsid w:val="00490A29"/>
    <w:rsid w:val="004978DC"/>
    <w:rsid w:val="004B6321"/>
    <w:rsid w:val="004B7449"/>
    <w:rsid w:val="004B75B7"/>
    <w:rsid w:val="004E26EB"/>
    <w:rsid w:val="005153E5"/>
    <w:rsid w:val="0051580D"/>
    <w:rsid w:val="005174E8"/>
    <w:rsid w:val="00517D2B"/>
    <w:rsid w:val="00521ABA"/>
    <w:rsid w:val="00546DD0"/>
    <w:rsid w:val="00547111"/>
    <w:rsid w:val="0058352D"/>
    <w:rsid w:val="00585C68"/>
    <w:rsid w:val="00592D74"/>
    <w:rsid w:val="005A20C3"/>
    <w:rsid w:val="005B5094"/>
    <w:rsid w:val="005B6ACE"/>
    <w:rsid w:val="005E2C44"/>
    <w:rsid w:val="005E73D6"/>
    <w:rsid w:val="00600224"/>
    <w:rsid w:val="00607E4E"/>
    <w:rsid w:val="00621188"/>
    <w:rsid w:val="00621549"/>
    <w:rsid w:val="00622450"/>
    <w:rsid w:val="00622610"/>
    <w:rsid w:val="006257ED"/>
    <w:rsid w:val="00633FD6"/>
    <w:rsid w:val="006540C6"/>
    <w:rsid w:val="00657C71"/>
    <w:rsid w:val="00663364"/>
    <w:rsid w:val="00665C47"/>
    <w:rsid w:val="00675BB4"/>
    <w:rsid w:val="00675E38"/>
    <w:rsid w:val="0068450B"/>
    <w:rsid w:val="00695808"/>
    <w:rsid w:val="006A3E4A"/>
    <w:rsid w:val="006B2231"/>
    <w:rsid w:val="006B46FB"/>
    <w:rsid w:val="006E2138"/>
    <w:rsid w:val="006E21FB"/>
    <w:rsid w:val="006F2563"/>
    <w:rsid w:val="006F623C"/>
    <w:rsid w:val="00716AE5"/>
    <w:rsid w:val="00756D28"/>
    <w:rsid w:val="007642E8"/>
    <w:rsid w:val="007816A8"/>
    <w:rsid w:val="00790EDD"/>
    <w:rsid w:val="00792342"/>
    <w:rsid w:val="007977A8"/>
    <w:rsid w:val="007A2FE4"/>
    <w:rsid w:val="007A425F"/>
    <w:rsid w:val="007A648C"/>
    <w:rsid w:val="007A7AF1"/>
    <w:rsid w:val="007B512A"/>
    <w:rsid w:val="007C2097"/>
    <w:rsid w:val="007C48B1"/>
    <w:rsid w:val="007D35C3"/>
    <w:rsid w:val="007D45A7"/>
    <w:rsid w:val="007D6A07"/>
    <w:rsid w:val="007E13DD"/>
    <w:rsid w:val="007F7259"/>
    <w:rsid w:val="00802801"/>
    <w:rsid w:val="008040A8"/>
    <w:rsid w:val="00804DC2"/>
    <w:rsid w:val="008062B3"/>
    <w:rsid w:val="0081254F"/>
    <w:rsid w:val="008279FA"/>
    <w:rsid w:val="00840B04"/>
    <w:rsid w:val="0084373F"/>
    <w:rsid w:val="00844E47"/>
    <w:rsid w:val="00851E77"/>
    <w:rsid w:val="00860C70"/>
    <w:rsid w:val="008626E7"/>
    <w:rsid w:val="00862A86"/>
    <w:rsid w:val="0086393D"/>
    <w:rsid w:val="00870EE7"/>
    <w:rsid w:val="0087683A"/>
    <w:rsid w:val="008863B9"/>
    <w:rsid w:val="008A3958"/>
    <w:rsid w:val="008A45A6"/>
    <w:rsid w:val="008B476F"/>
    <w:rsid w:val="008B6890"/>
    <w:rsid w:val="008C0B52"/>
    <w:rsid w:val="008E56FF"/>
    <w:rsid w:val="008F3789"/>
    <w:rsid w:val="008F686C"/>
    <w:rsid w:val="00904844"/>
    <w:rsid w:val="00904B34"/>
    <w:rsid w:val="009148DE"/>
    <w:rsid w:val="00922DA8"/>
    <w:rsid w:val="00941E30"/>
    <w:rsid w:val="00956113"/>
    <w:rsid w:val="009777D9"/>
    <w:rsid w:val="00977E7C"/>
    <w:rsid w:val="00987288"/>
    <w:rsid w:val="00991B88"/>
    <w:rsid w:val="00995CA8"/>
    <w:rsid w:val="009A5753"/>
    <w:rsid w:val="009A579D"/>
    <w:rsid w:val="009A5CA6"/>
    <w:rsid w:val="009B2C2A"/>
    <w:rsid w:val="009C60C1"/>
    <w:rsid w:val="009D4AF8"/>
    <w:rsid w:val="009E3297"/>
    <w:rsid w:val="009F144B"/>
    <w:rsid w:val="009F734F"/>
    <w:rsid w:val="00A07690"/>
    <w:rsid w:val="00A120E1"/>
    <w:rsid w:val="00A15630"/>
    <w:rsid w:val="00A24077"/>
    <w:rsid w:val="00A246B6"/>
    <w:rsid w:val="00A315D9"/>
    <w:rsid w:val="00A47E70"/>
    <w:rsid w:val="00A50983"/>
    <w:rsid w:val="00A50CF0"/>
    <w:rsid w:val="00A57F62"/>
    <w:rsid w:val="00A63D9D"/>
    <w:rsid w:val="00A7671C"/>
    <w:rsid w:val="00AA2CBC"/>
    <w:rsid w:val="00AA5935"/>
    <w:rsid w:val="00AA7CB9"/>
    <w:rsid w:val="00AC3219"/>
    <w:rsid w:val="00AC4F67"/>
    <w:rsid w:val="00AC5820"/>
    <w:rsid w:val="00AC61DF"/>
    <w:rsid w:val="00AC676C"/>
    <w:rsid w:val="00AD1CD8"/>
    <w:rsid w:val="00AE54CF"/>
    <w:rsid w:val="00B111DF"/>
    <w:rsid w:val="00B2403A"/>
    <w:rsid w:val="00B258BB"/>
    <w:rsid w:val="00B344B0"/>
    <w:rsid w:val="00B35018"/>
    <w:rsid w:val="00B350EC"/>
    <w:rsid w:val="00B3535F"/>
    <w:rsid w:val="00B53C9E"/>
    <w:rsid w:val="00B67B97"/>
    <w:rsid w:val="00B80EA5"/>
    <w:rsid w:val="00B968C8"/>
    <w:rsid w:val="00B9789E"/>
    <w:rsid w:val="00BA009E"/>
    <w:rsid w:val="00BA0AA8"/>
    <w:rsid w:val="00BA3EC5"/>
    <w:rsid w:val="00BA51D9"/>
    <w:rsid w:val="00BA779B"/>
    <w:rsid w:val="00BB0E48"/>
    <w:rsid w:val="00BB5DFC"/>
    <w:rsid w:val="00BB7FDB"/>
    <w:rsid w:val="00BC1B71"/>
    <w:rsid w:val="00BC35E0"/>
    <w:rsid w:val="00BC3E48"/>
    <w:rsid w:val="00BD279D"/>
    <w:rsid w:val="00BD295E"/>
    <w:rsid w:val="00BD476D"/>
    <w:rsid w:val="00BD6BB8"/>
    <w:rsid w:val="00BF184E"/>
    <w:rsid w:val="00BF18ED"/>
    <w:rsid w:val="00BF5D9D"/>
    <w:rsid w:val="00BF6DFC"/>
    <w:rsid w:val="00C1225B"/>
    <w:rsid w:val="00C162C7"/>
    <w:rsid w:val="00C22A5A"/>
    <w:rsid w:val="00C33321"/>
    <w:rsid w:val="00C36F1C"/>
    <w:rsid w:val="00C4426A"/>
    <w:rsid w:val="00C51342"/>
    <w:rsid w:val="00C66BA2"/>
    <w:rsid w:val="00C71CB7"/>
    <w:rsid w:val="00C760CF"/>
    <w:rsid w:val="00C95985"/>
    <w:rsid w:val="00C97469"/>
    <w:rsid w:val="00CB2796"/>
    <w:rsid w:val="00CB4F88"/>
    <w:rsid w:val="00CC5026"/>
    <w:rsid w:val="00CC68D0"/>
    <w:rsid w:val="00CD2EB6"/>
    <w:rsid w:val="00CE1E87"/>
    <w:rsid w:val="00CE54BF"/>
    <w:rsid w:val="00D00DE5"/>
    <w:rsid w:val="00D03F9A"/>
    <w:rsid w:val="00D06D51"/>
    <w:rsid w:val="00D13D64"/>
    <w:rsid w:val="00D13DF6"/>
    <w:rsid w:val="00D14437"/>
    <w:rsid w:val="00D162CA"/>
    <w:rsid w:val="00D16B0A"/>
    <w:rsid w:val="00D24991"/>
    <w:rsid w:val="00D24B55"/>
    <w:rsid w:val="00D2782A"/>
    <w:rsid w:val="00D50255"/>
    <w:rsid w:val="00D53D4D"/>
    <w:rsid w:val="00D56D43"/>
    <w:rsid w:val="00D607E1"/>
    <w:rsid w:val="00D66520"/>
    <w:rsid w:val="00D81F1B"/>
    <w:rsid w:val="00D913A0"/>
    <w:rsid w:val="00DB0E06"/>
    <w:rsid w:val="00DB25D9"/>
    <w:rsid w:val="00DB32F6"/>
    <w:rsid w:val="00DC3E92"/>
    <w:rsid w:val="00DC7F90"/>
    <w:rsid w:val="00DE0A06"/>
    <w:rsid w:val="00DE34CF"/>
    <w:rsid w:val="00DE3AB8"/>
    <w:rsid w:val="00DE4FF2"/>
    <w:rsid w:val="00DE6CE3"/>
    <w:rsid w:val="00E12901"/>
    <w:rsid w:val="00E13F3D"/>
    <w:rsid w:val="00E210F0"/>
    <w:rsid w:val="00E33529"/>
    <w:rsid w:val="00E3407B"/>
    <w:rsid w:val="00E34898"/>
    <w:rsid w:val="00E40249"/>
    <w:rsid w:val="00E555FC"/>
    <w:rsid w:val="00E56581"/>
    <w:rsid w:val="00E65D19"/>
    <w:rsid w:val="00E7523B"/>
    <w:rsid w:val="00E863BF"/>
    <w:rsid w:val="00EB0073"/>
    <w:rsid w:val="00EB09B7"/>
    <w:rsid w:val="00EB5CA9"/>
    <w:rsid w:val="00EC07B2"/>
    <w:rsid w:val="00EC3E0A"/>
    <w:rsid w:val="00EE142C"/>
    <w:rsid w:val="00EE5119"/>
    <w:rsid w:val="00EE7D7C"/>
    <w:rsid w:val="00EF0065"/>
    <w:rsid w:val="00F03475"/>
    <w:rsid w:val="00F06DDE"/>
    <w:rsid w:val="00F11105"/>
    <w:rsid w:val="00F1182F"/>
    <w:rsid w:val="00F209E0"/>
    <w:rsid w:val="00F21782"/>
    <w:rsid w:val="00F25D98"/>
    <w:rsid w:val="00F300FB"/>
    <w:rsid w:val="00F31B06"/>
    <w:rsid w:val="00F64CF7"/>
    <w:rsid w:val="00F67046"/>
    <w:rsid w:val="00F72DC5"/>
    <w:rsid w:val="00F74057"/>
    <w:rsid w:val="00F74914"/>
    <w:rsid w:val="00F77FBF"/>
    <w:rsid w:val="00F86421"/>
    <w:rsid w:val="00F86620"/>
    <w:rsid w:val="00FB6386"/>
    <w:rsid w:val="00FC2C9E"/>
    <w:rsid w:val="00FD3D22"/>
    <w:rsid w:val="00FD6E7E"/>
    <w:rsid w:val="00FE23C3"/>
    <w:rsid w:val="00FE2490"/>
    <w:rsid w:val="00FE7DD2"/>
    <w:rsid w:val="00FF1B2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7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qFormat="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1E87"/>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list,list "/>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uiPriority w:val="99"/>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aliases w:val="Table Heading"/>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qFormat/>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aliases w:val="lb2"/>
    <w:basedOn w:val="ListBullet"/>
    <w:link w:val="ListBullet2Char"/>
    <w:qFormat/>
    <w:rsid w:val="000B7FED"/>
    <w:pPr>
      <w:ind w:left="851"/>
    </w:pPr>
  </w:style>
  <w:style w:type="paragraph" w:styleId="ListBullet3">
    <w:name w:val="List Bullet 3"/>
    <w:basedOn w:val="ListBullet2"/>
    <w:link w:val="ListBullet3Char"/>
    <w:qFormat/>
    <w:rsid w:val="000B7FED"/>
    <w:pPr>
      <w:ind w:left="1135"/>
    </w:pPr>
  </w:style>
  <w:style w:type="paragraph" w:styleId="ListNumber">
    <w:name w:val="List Number"/>
    <w:basedOn w:val="List"/>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link w:val="List2Char"/>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aliases w:val="EN,Editor's Noteormal"/>
    <w:basedOn w:val="NO"/>
    <w:link w:val="EditorsNoteCarCar"/>
    <w:qFormat/>
    <w:rsid w:val="000B7FED"/>
    <w:rPr>
      <w:color w:val="FF0000"/>
    </w:rPr>
  </w:style>
  <w:style w:type="paragraph" w:styleId="List">
    <w:name w:val="List"/>
    <w:basedOn w:val="Normal"/>
    <w:link w:val="ListChar"/>
    <w:qFormat/>
    <w:rsid w:val="000B7FED"/>
    <w:pPr>
      <w:ind w:left="568" w:hanging="284"/>
    </w:pPr>
  </w:style>
  <w:style w:type="paragraph" w:styleId="ListBullet">
    <w:name w:val="List Bullet"/>
    <w:aliases w:val="UL"/>
    <w:basedOn w:val="List"/>
    <w:link w:val="ListBulletChar"/>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aliases w:val="footer odd,footer,fo,pie de página"/>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link w:val="Heading3"/>
    <w:qFormat/>
    <w:rsid w:val="00D2782A"/>
    <w:rPr>
      <w:rFonts w:ascii="Arial" w:hAnsi="Arial"/>
      <w:sz w:val="28"/>
      <w:lang w:val="en-GB" w:eastAsia="en-US"/>
    </w:rPr>
  </w:style>
  <w:style w:type="paragraph" w:styleId="NormalWeb">
    <w:name w:val="Normal (Web)"/>
    <w:basedOn w:val="Normal"/>
    <w:uiPriority w:val="99"/>
    <w:unhideWhenUsed/>
    <w:qFormat/>
    <w:rsid w:val="00EC3E0A"/>
    <w:pPr>
      <w:spacing w:before="100" w:beforeAutospacing="1" w:after="100" w:afterAutospacing="1"/>
    </w:pPr>
    <w:rPr>
      <w:sz w:val="24"/>
      <w:szCs w:val="24"/>
      <w:lang w:eastAsia="en-GB"/>
    </w:rPr>
  </w:style>
  <w:style w:type="character" w:customStyle="1" w:styleId="CRCoverPageChar">
    <w:name w:val="CR Cover Page Char"/>
    <w:link w:val="CRCoverPage"/>
    <w:qFormat/>
    <w:rsid w:val="00366690"/>
    <w:rPr>
      <w:rFonts w:ascii="Arial" w:hAnsi="Arial"/>
      <w:lang w:val="en-GB" w:eastAsia="en-US"/>
    </w:rPr>
  </w:style>
  <w:style w:type="paragraph" w:customStyle="1" w:styleId="TAJ">
    <w:name w:val="TAJ"/>
    <w:basedOn w:val="TH"/>
    <w:uiPriority w:val="99"/>
    <w:qFormat/>
    <w:rsid w:val="00366690"/>
  </w:style>
  <w:style w:type="paragraph" w:customStyle="1" w:styleId="Guidance">
    <w:name w:val="Guidance"/>
    <w:basedOn w:val="Normal"/>
    <w:link w:val="GuidanceChar"/>
    <w:uiPriority w:val="99"/>
    <w:qFormat/>
    <w:rsid w:val="00366690"/>
    <w:rPr>
      <w:i/>
      <w:color w:val="0000FF"/>
    </w:rPr>
  </w:style>
  <w:style w:type="character" w:customStyle="1" w:styleId="BalloonTextChar">
    <w:name w:val="Balloon Text Char"/>
    <w:basedOn w:val="DefaultParagraphFont"/>
    <w:link w:val="BalloonText"/>
    <w:uiPriority w:val="99"/>
    <w:qFormat/>
    <w:rsid w:val="00366690"/>
    <w:rPr>
      <w:rFonts w:ascii="Tahoma" w:hAnsi="Tahoma" w:cs="Tahoma"/>
      <w:sz w:val="16"/>
      <w:szCs w:val="16"/>
      <w:lang w:val="en-GB" w:eastAsia="en-US"/>
    </w:rPr>
  </w:style>
  <w:style w:type="character" w:customStyle="1" w:styleId="DocumentMapChar">
    <w:name w:val="Document Map Char"/>
    <w:basedOn w:val="DefaultParagraphFont"/>
    <w:link w:val="DocumentMap"/>
    <w:uiPriority w:val="99"/>
    <w:qFormat/>
    <w:rsid w:val="00366690"/>
    <w:rPr>
      <w:rFonts w:ascii="Tahoma" w:hAnsi="Tahoma" w:cs="Tahoma"/>
      <w:shd w:val="clear" w:color="auto" w:fill="000080"/>
      <w:lang w:val="en-GB" w:eastAsia="en-US"/>
    </w:rPr>
  </w:style>
  <w:style w:type="paragraph" w:styleId="ListParagraph">
    <w:name w:val="List Paragraph"/>
    <w:aliases w:val="- Bullets,목록 단락,?? ??,?????,????,リスト段落,清單段落1,Lista1,中等深浅网格 1 - 着色 21,¥¡¡¡¡ì¬º¥¹¥È¶ÎÂä,ÁÐ³ö¶ÎÂä,¥ê¥¹¥È¶ÎÂä,列表段落1,—ño’i—Ž,1st level - Bullet List Paragraph,Lettre d'introduction,Paragrafo elenco,Normal bullet 2,Bullet list,列出段落1,列出段落,列,列表段落"/>
    <w:basedOn w:val="Normal"/>
    <w:link w:val="ListParagraphChar"/>
    <w:uiPriority w:val="34"/>
    <w:qFormat/>
    <w:rsid w:val="00366690"/>
    <w:pPr>
      <w:ind w:left="720"/>
      <w:contextualSpacing/>
    </w:pPr>
  </w:style>
  <w:style w:type="character" w:customStyle="1" w:styleId="EXCar">
    <w:name w:val="EX Car"/>
    <w:link w:val="EX"/>
    <w:qFormat/>
    <w:rsid w:val="00366690"/>
    <w:rPr>
      <w:rFonts w:ascii="Times New Roman" w:hAnsi="Times New Roman"/>
      <w:lang w:val="en-GB" w:eastAsia="en-US"/>
    </w:rPr>
  </w:style>
  <w:style w:type="character" w:customStyle="1" w:styleId="NOChar">
    <w:name w:val="NO Char"/>
    <w:link w:val="NO"/>
    <w:qFormat/>
    <w:rsid w:val="00366690"/>
    <w:rPr>
      <w:rFonts w:ascii="Times New Roman" w:hAnsi="Times New Roman"/>
      <w:lang w:val="en-GB" w:eastAsia="en-US"/>
    </w:rPr>
  </w:style>
  <w:style w:type="character" w:customStyle="1" w:styleId="GuidanceChar">
    <w:name w:val="Guidance Char"/>
    <w:link w:val="Guidance"/>
    <w:qFormat/>
    <w:rsid w:val="00366690"/>
    <w:rPr>
      <w:rFonts w:ascii="Times New Roman" w:hAnsi="Times New Roman"/>
      <w:i/>
      <w:color w:val="0000FF"/>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690"/>
    <w:rPr>
      <w:rFonts w:ascii="Arial" w:hAnsi="Arial"/>
      <w:sz w:val="24"/>
      <w:lang w:val="en-GB" w:eastAsia="en-US"/>
    </w:rPr>
  </w:style>
  <w:style w:type="character" w:customStyle="1" w:styleId="TALChar">
    <w:name w:val="TAL Char"/>
    <w:link w:val="TAL"/>
    <w:qFormat/>
    <w:rsid w:val="00366690"/>
    <w:rPr>
      <w:rFonts w:ascii="Arial" w:hAnsi="Arial"/>
      <w:sz w:val="18"/>
      <w:lang w:val="en-GB" w:eastAsia="en-US"/>
    </w:rPr>
  </w:style>
  <w:style w:type="character" w:customStyle="1" w:styleId="TAHCar">
    <w:name w:val="TAH Car"/>
    <w:link w:val="TAH"/>
    <w:qFormat/>
    <w:rsid w:val="00366690"/>
    <w:rPr>
      <w:rFonts w:ascii="Arial" w:hAnsi="Arial"/>
      <w:b/>
      <w:sz w:val="18"/>
      <w:lang w:val="en-GB" w:eastAsia="en-US"/>
    </w:rPr>
  </w:style>
  <w:style w:type="character" w:customStyle="1" w:styleId="THChar">
    <w:name w:val="TH Char"/>
    <w:link w:val="TH"/>
    <w:qFormat/>
    <w:rsid w:val="00366690"/>
    <w:rPr>
      <w:rFonts w:ascii="Arial" w:hAnsi="Arial"/>
      <w:b/>
      <w:lang w:val="en-GB" w:eastAsia="en-US"/>
    </w:rPr>
  </w:style>
  <w:style w:type="character" w:customStyle="1" w:styleId="TANChar">
    <w:name w:val="TAN Char"/>
    <w:link w:val="TAN"/>
    <w:qFormat/>
    <w:rsid w:val="00366690"/>
    <w:rPr>
      <w:rFonts w:ascii="Arial" w:hAnsi="Arial"/>
      <w:sz w:val="18"/>
      <w:lang w:val="en-GB" w:eastAsia="en-US"/>
    </w:rPr>
  </w:style>
  <w:style w:type="character" w:customStyle="1" w:styleId="CommentTextChar">
    <w:name w:val="Comment Text Char"/>
    <w:basedOn w:val="DefaultParagraphFont"/>
    <w:link w:val="CommentText"/>
    <w:uiPriority w:val="99"/>
    <w:qFormat/>
    <w:rsid w:val="00366690"/>
    <w:rPr>
      <w:rFonts w:ascii="Times New Roman" w:hAnsi="Times New Roman"/>
      <w:lang w:val="en-GB" w:eastAsia="en-US"/>
    </w:rPr>
  </w:style>
  <w:style w:type="character" w:customStyle="1" w:styleId="TFChar">
    <w:name w:val="TF Char"/>
    <w:link w:val="TF"/>
    <w:qFormat/>
    <w:rsid w:val="00366690"/>
    <w:rPr>
      <w:rFonts w:ascii="Arial" w:hAnsi="Arial"/>
      <w:b/>
      <w:lang w:val="en-GB" w:eastAsia="en-US"/>
    </w:rPr>
  </w:style>
  <w:style w:type="character" w:customStyle="1" w:styleId="TACChar">
    <w:name w:val="TAC Char"/>
    <w:link w:val="TAC"/>
    <w:qFormat/>
    <w:rsid w:val="00366690"/>
    <w:rPr>
      <w:rFonts w:ascii="Arial" w:hAnsi="Arial"/>
      <w:sz w:val="18"/>
      <w:lang w:val="en-GB" w:eastAsia="en-US"/>
    </w:rPr>
  </w:style>
  <w:style w:type="character" w:customStyle="1" w:styleId="Heading5Char">
    <w:name w:val="Heading 5 Char"/>
    <w:aliases w:val="h5 Char3,Heading5 Char4,H5 Char4,Head5 Char4,M5 Char4,mh2 Char4,Module heading 2 Char4,heading 8 Char4,Numbered Sub-list Char3,Heading 81 Char,标题 81 Char,Heading 811 Char,Heading 8111 Char,Heading 81111 Char,Level_2 Char,标题 811 Char"/>
    <w:link w:val="Heading5"/>
    <w:qFormat/>
    <w:rsid w:val="00366690"/>
    <w:rPr>
      <w:rFonts w:ascii="Arial" w:hAnsi="Arial"/>
      <w:sz w:val="22"/>
      <w:lang w:val="en-GB" w:eastAsia="en-US"/>
    </w:rPr>
  </w:style>
  <w:style w:type="character" w:customStyle="1" w:styleId="TALCar">
    <w:name w:val="TAL Car"/>
    <w:basedOn w:val="DefaultParagraphFont"/>
    <w:qFormat/>
    <w:rsid w:val="00366690"/>
    <w:rPr>
      <w:rFonts w:ascii="Arial" w:hAnsi="Arial"/>
      <w:sz w:val="18"/>
      <w:lang w:val="en-GB" w:eastAsia="en-US" w:bidi="ar-SA"/>
    </w:rPr>
  </w:style>
  <w:style w:type="character" w:customStyle="1" w:styleId="B2Char">
    <w:name w:val="B2 Char"/>
    <w:basedOn w:val="DefaultParagraphFont"/>
    <w:link w:val="B2"/>
    <w:qFormat/>
    <w:rsid w:val="00366690"/>
    <w:rPr>
      <w:rFonts w:ascii="Times New Roman" w:hAnsi="Times New Roman"/>
      <w:lang w:val="en-GB" w:eastAsia="en-US"/>
    </w:rPr>
  </w:style>
  <w:style w:type="character" w:customStyle="1" w:styleId="EXChar">
    <w:name w:val="EX Char"/>
    <w:qFormat/>
    <w:rsid w:val="00366690"/>
    <w:rPr>
      <w:rFonts w:ascii="Times New Roman" w:hAnsi="Times New Roman"/>
      <w:lang w:val="en-GB"/>
    </w:rPr>
  </w:style>
  <w:style w:type="character" w:customStyle="1" w:styleId="CommentSubjectChar">
    <w:name w:val="Comment Subject Char"/>
    <w:basedOn w:val="CommentTextChar"/>
    <w:link w:val="CommentSubject"/>
    <w:uiPriority w:val="99"/>
    <w:qFormat/>
    <w:rsid w:val="00366690"/>
    <w:rPr>
      <w:rFonts w:ascii="Times New Roman" w:hAnsi="Times New Roman"/>
      <w:b/>
      <w:bCs/>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366690"/>
    <w:rPr>
      <w:rFonts w:ascii="Times New Roman" w:hAnsi="Times New Roman"/>
      <w:sz w:val="16"/>
      <w:lang w:val="en-GB" w:eastAsia="en-US"/>
    </w:rPr>
  </w:style>
  <w:style w:type="character" w:customStyle="1" w:styleId="msoins0">
    <w:name w:val="msoins"/>
    <w:qFormat/>
    <w:rsid w:val="00366690"/>
  </w:style>
  <w:style w:type="character" w:customStyle="1" w:styleId="B3Char2">
    <w:name w:val="B3 Char2"/>
    <w:basedOn w:val="DefaultParagraphFont"/>
    <w:link w:val="B3"/>
    <w:qFormat/>
    <w:rsid w:val="00366690"/>
    <w:rPr>
      <w:rFonts w:ascii="Times New Roman" w:hAnsi="Times New Roman"/>
      <w:lang w:val="en-GB" w:eastAsia="en-US"/>
    </w:rPr>
  </w:style>
  <w:style w:type="character" w:customStyle="1" w:styleId="B4Char">
    <w:name w:val="B4 Char"/>
    <w:link w:val="B4"/>
    <w:qFormat/>
    <w:rsid w:val="00366690"/>
    <w:rPr>
      <w:rFonts w:ascii="Times New Roman" w:hAnsi="Times New Roman"/>
      <w:lang w:val="en-GB" w:eastAsia="en-US"/>
    </w:rPr>
  </w:style>
  <w:style w:type="character" w:styleId="PageNumber">
    <w:name w:val="page number"/>
    <w:basedOn w:val="DefaultParagraphFont"/>
    <w:qFormat/>
    <w:rsid w:val="00366690"/>
  </w:style>
  <w:style w:type="paragraph" w:customStyle="1" w:styleId="Reference">
    <w:name w:val="Reference"/>
    <w:basedOn w:val="Normal"/>
    <w:uiPriority w:val="99"/>
    <w:qFormat/>
    <w:rsid w:val="00366690"/>
    <w:pPr>
      <w:keepLines/>
      <w:numPr>
        <w:ilvl w:val="1"/>
        <w:numId w:val="1"/>
      </w:numPr>
    </w:pPr>
    <w:rPr>
      <w:rFonts w:eastAsia="MS Mincho"/>
    </w:rPr>
  </w:style>
  <w:style w:type="paragraph" w:customStyle="1" w:styleId="ZchnZchn">
    <w:name w:val="Zchn Zchn"/>
    <w:semiHidden/>
    <w:qFormat/>
    <w:rsid w:val="0036669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table" w:styleId="TableGrid">
    <w:name w:val="Table Grid"/>
    <w:aliases w:val="SGS Table Basic 1"/>
    <w:basedOn w:val="TableNormal"/>
    <w:qFormat/>
    <w:rsid w:val="0036669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366690"/>
    <w:rPr>
      <w:rFonts w:ascii="Arial" w:hAnsi="Arial"/>
      <w:b/>
      <w:noProof/>
      <w:sz w:val="18"/>
      <w:lang w:val="en-GB"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iPriority w:val="99"/>
    <w:unhideWhenUsed/>
    <w:qFormat/>
    <w:rsid w:val="00366690"/>
    <w:rPr>
      <w:rFonts w:ascii="Cambria" w:eastAsia="SimHei" w:hAnsi="Cambria"/>
    </w:rPr>
  </w:style>
  <w:style w:type="character" w:styleId="Emphasis">
    <w:name w:val="Emphasis"/>
    <w:basedOn w:val="DefaultParagraphFont"/>
    <w:qFormat/>
    <w:rsid w:val="00366690"/>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366690"/>
    <w:rPr>
      <w:rFonts w:ascii="Cambria" w:eastAsia="SimHei" w:hAnsi="Cambria"/>
      <w:lang w:val="en-GB" w:eastAsia="en-US"/>
    </w:rPr>
  </w:style>
  <w:style w:type="character" w:styleId="IntenseEmphasis">
    <w:name w:val="Intense Emphasis"/>
    <w:basedOn w:val="DefaultParagraphFont"/>
    <w:uiPriority w:val="21"/>
    <w:qFormat/>
    <w:rsid w:val="00366690"/>
    <w:rPr>
      <w:b/>
      <w:bCs/>
      <w:i/>
      <w:iCs/>
      <w:color w:val="4F81BD"/>
    </w:rPr>
  </w:style>
  <w:style w:type="paragraph" w:customStyle="1" w:styleId="References">
    <w:name w:val="References"/>
    <w:basedOn w:val="Normal"/>
    <w:next w:val="Normal"/>
    <w:uiPriority w:val="99"/>
    <w:qFormat/>
    <w:rsid w:val="00366690"/>
    <w:pPr>
      <w:numPr>
        <w:numId w:val="3"/>
      </w:numPr>
      <w:autoSpaceDE w:val="0"/>
      <w:autoSpaceDN w:val="0"/>
      <w:snapToGrid w:val="0"/>
      <w:spacing w:after="60"/>
    </w:pPr>
    <w:rPr>
      <w:rFonts w:eastAsia="SimSun"/>
      <w:szCs w:val="16"/>
      <w:lang w:val="en-US"/>
    </w:rPr>
  </w:style>
  <w:style w:type="paragraph" w:styleId="Revision">
    <w:name w:val="Revision"/>
    <w:hidden/>
    <w:uiPriority w:val="99"/>
    <w:rsid w:val="00366690"/>
    <w:rPr>
      <w:rFonts w:ascii="Times New Roman" w:eastAsia="SimSun" w:hAnsi="Times New Roman"/>
      <w:lang w:val="en-GB" w:eastAsia="en-US"/>
    </w:rPr>
  </w:style>
  <w:style w:type="character" w:customStyle="1" w:styleId="Heading1Char">
    <w:name w:val="Heading 1 Char"/>
    <w:aliases w:val="H1 Char1,NMP Heading 1 Char,h1 Char1,app heading 1 Char,l1 Char,Memo Heading 1 Char,h11 Char,h12 Char,h13 Char,h14 Char,h15 Char,h16 Char,h17 Char,h111 Char,h121 Char,h131 Char,h141 Char,h151 Char,h161 Char,h18 Char,h112 Char,h122 Char"/>
    <w:basedOn w:val="DefaultParagraphFont"/>
    <w:link w:val="Heading1"/>
    <w:qFormat/>
    <w:rsid w:val="00366690"/>
    <w:rPr>
      <w:rFonts w:ascii="Arial" w:hAnsi="Arial"/>
      <w:sz w:val="36"/>
      <w:lang w:val="en-GB" w:eastAsia="en-US"/>
    </w:rPr>
  </w:style>
  <w:style w:type="paragraph" w:customStyle="1" w:styleId="FL">
    <w:name w:val="FL"/>
    <w:basedOn w:val="Normal"/>
    <w:uiPriority w:val="99"/>
    <w:qFormat/>
    <w:rsid w:val="00366690"/>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qFormat/>
    <w:rsid w:val="0036669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uiPriority w:val="99"/>
    <w:qFormat/>
    <w:rsid w:val="00366690"/>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366690"/>
    <w:rPr>
      <w:rFonts w:ascii="Arial" w:hAnsi="Arial"/>
      <w:sz w:val="32"/>
      <w:lang w:val="en-GB" w:eastAsia="en-US"/>
    </w:rPr>
  </w:style>
  <w:style w:type="character" w:customStyle="1" w:styleId="Heading8Char">
    <w:name w:val="Heading 8 Char"/>
    <w:aliases w:val="Table Heading Char"/>
    <w:basedOn w:val="DefaultParagraphFont"/>
    <w:link w:val="Heading8"/>
    <w:qFormat/>
    <w:rsid w:val="00366690"/>
    <w:rPr>
      <w:rFonts w:ascii="Arial" w:hAnsi="Arial"/>
      <w:sz w:val="36"/>
      <w:lang w:val="en-GB" w:eastAsia="en-US"/>
    </w:rPr>
  </w:style>
  <w:style w:type="paragraph" w:styleId="IndexHeading">
    <w:name w:val="index heading"/>
    <w:basedOn w:val="Normal"/>
    <w:next w:val="Normal"/>
    <w:uiPriority w:val="99"/>
    <w:qFormat/>
    <w:rsid w:val="00366690"/>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uiPriority w:val="99"/>
    <w:qFormat/>
    <w:rsid w:val="00366690"/>
    <w:pPr>
      <w:overflowPunct w:val="0"/>
      <w:autoSpaceDE w:val="0"/>
      <w:autoSpaceDN w:val="0"/>
      <w:adjustRightInd w:val="0"/>
      <w:ind w:left="851"/>
      <w:textAlignment w:val="baseline"/>
    </w:pPr>
    <w:rPr>
      <w:lang w:eastAsia="ko-KR"/>
    </w:rPr>
  </w:style>
  <w:style w:type="paragraph" w:customStyle="1" w:styleId="INDENT2">
    <w:name w:val="INDENT2"/>
    <w:basedOn w:val="Normal"/>
    <w:uiPriority w:val="99"/>
    <w:qFormat/>
    <w:rsid w:val="00366690"/>
    <w:pPr>
      <w:overflowPunct w:val="0"/>
      <w:autoSpaceDE w:val="0"/>
      <w:autoSpaceDN w:val="0"/>
      <w:adjustRightInd w:val="0"/>
      <w:ind w:left="1135" w:hanging="284"/>
      <w:textAlignment w:val="baseline"/>
    </w:pPr>
    <w:rPr>
      <w:lang w:eastAsia="ko-KR"/>
    </w:rPr>
  </w:style>
  <w:style w:type="paragraph" w:customStyle="1" w:styleId="INDENT3">
    <w:name w:val="INDENT3"/>
    <w:basedOn w:val="Normal"/>
    <w:uiPriority w:val="99"/>
    <w:qFormat/>
    <w:rsid w:val="00366690"/>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uiPriority w:val="99"/>
    <w:qFormat/>
    <w:rsid w:val="0036669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uiPriority w:val="99"/>
    <w:qFormat/>
    <w:rsid w:val="00366690"/>
    <w:pPr>
      <w:keepNext/>
      <w:keepLines/>
      <w:overflowPunct w:val="0"/>
      <w:autoSpaceDE w:val="0"/>
      <w:autoSpaceDN w:val="0"/>
      <w:adjustRightInd w:val="0"/>
      <w:textAlignment w:val="baseline"/>
    </w:pPr>
    <w:rPr>
      <w:b/>
      <w:lang w:eastAsia="ko-KR"/>
    </w:rPr>
  </w:style>
  <w:style w:type="paragraph" w:customStyle="1" w:styleId="enumlev2">
    <w:name w:val="enumlev2"/>
    <w:basedOn w:val="Normal"/>
    <w:uiPriority w:val="99"/>
    <w:qFormat/>
    <w:rsid w:val="0036669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uiPriority w:val="99"/>
    <w:qFormat/>
    <w:rsid w:val="00366690"/>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uiPriority w:val="99"/>
    <w:qFormat/>
    <w:rsid w:val="00366690"/>
    <w:rPr>
      <w:rFonts w:ascii="Courier New" w:hAnsi="Courier New"/>
      <w:lang w:val="nb-NO" w:eastAsia="x-none"/>
    </w:rPr>
  </w:style>
  <w:style w:type="paragraph" w:customStyle="1" w:styleId="BL">
    <w:name w:val="BL"/>
    <w:basedOn w:val="Normal"/>
    <w:uiPriority w:val="99"/>
    <w:qFormat/>
    <w:rsid w:val="00366690"/>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qFormat/>
    <w:rsid w:val="00366690"/>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link w:val="MTDisplayEquationChar"/>
    <w:uiPriority w:val="99"/>
    <w:qFormat/>
    <w:rsid w:val="00366690"/>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366690"/>
    <w:pPr>
      <w:overflowPunct w:val="0"/>
      <w:autoSpaceDE w:val="0"/>
      <w:autoSpaceDN w:val="0"/>
      <w:adjustRightInd w:val="0"/>
      <w:textAlignment w:val="baseline"/>
    </w:pPr>
    <w:rPr>
      <w:lang w:eastAsia="x-none"/>
    </w:rPr>
  </w:style>
  <w:style w:type="paragraph" w:customStyle="1" w:styleId="Meetingcaption">
    <w:name w:val="Meeting caption"/>
    <w:basedOn w:val="Normal"/>
    <w:qFormat/>
    <w:rsid w:val="0036669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366690"/>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366690"/>
    <w:pPr>
      <w:overflowPunct w:val="0"/>
      <w:autoSpaceDE w:val="0"/>
      <w:autoSpaceDN w:val="0"/>
      <w:adjustRightInd w:val="0"/>
      <w:textAlignment w:val="baseline"/>
    </w:pPr>
    <w:rPr>
      <w:rFonts w:cs="v4.2.0"/>
      <w:lang w:eastAsia="en-GB"/>
    </w:rPr>
  </w:style>
  <w:style w:type="character" w:styleId="Strong">
    <w:name w:val="Strong"/>
    <w:aliases w:val="Level 2"/>
    <w:qFormat/>
    <w:rsid w:val="00366690"/>
    <w:rPr>
      <w:b/>
      <w:bCs/>
    </w:rPr>
  </w:style>
  <w:style w:type="table" w:customStyle="1" w:styleId="TableGrid1">
    <w:name w:val="Table Grid1"/>
    <w:basedOn w:val="TableNormal"/>
    <w:next w:val="TableGrid"/>
    <w:qFormat/>
    <w:rsid w:val="00366690"/>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366690"/>
    <w:rPr>
      <w:rFonts w:ascii="Arial" w:hAnsi="Arial"/>
      <w:b/>
      <w:i/>
      <w:noProof/>
      <w:sz w:val="18"/>
      <w:lang w:val="en-GB" w:eastAsia="en-US"/>
    </w:rPr>
  </w:style>
  <w:style w:type="character" w:customStyle="1" w:styleId="H6Char">
    <w:name w:val="H6 Char"/>
    <w:link w:val="H6"/>
    <w:qFormat/>
    <w:rsid w:val="00366690"/>
    <w:rPr>
      <w:rFonts w:ascii="Arial" w:hAnsi="Arial"/>
      <w:lang w:val="en-GB" w:eastAsia="en-US"/>
    </w:rPr>
  </w:style>
  <w:style w:type="character" w:customStyle="1" w:styleId="PLChar">
    <w:name w:val="PL Char"/>
    <w:link w:val="PL"/>
    <w:qFormat/>
    <w:rsid w:val="00366690"/>
    <w:rPr>
      <w:rFonts w:ascii="Courier New" w:hAnsi="Courier New"/>
      <w:noProof/>
      <w:sz w:val="16"/>
      <w:lang w:val="en-GB" w:eastAsia="en-US"/>
    </w:rPr>
  </w:style>
  <w:style w:type="character" w:customStyle="1" w:styleId="TACCar">
    <w:name w:val="TAC Car"/>
    <w:basedOn w:val="TALChar"/>
    <w:qFormat/>
    <w:rsid w:val="00366690"/>
    <w:rPr>
      <w:rFonts w:ascii="Arial" w:eastAsia="Times New Roman" w:hAnsi="Arial"/>
      <w:sz w:val="18"/>
      <w:lang w:val="en-GB" w:eastAsia="en-US" w:bidi="ar-SA"/>
    </w:rPr>
  </w:style>
  <w:style w:type="character" w:styleId="HTMLTypewriter">
    <w:name w:val="HTML Typewriter"/>
    <w:qFormat/>
    <w:rsid w:val="00366690"/>
    <w:rPr>
      <w:rFonts w:ascii="Courier New" w:eastAsia="Times New Roman" w:hAnsi="Courier New" w:cs="Courier New"/>
      <w:sz w:val="20"/>
      <w:szCs w:val="20"/>
    </w:rPr>
  </w:style>
  <w:style w:type="character" w:customStyle="1" w:styleId="TAL0">
    <w:name w:val="TAL (文字)"/>
    <w:qFormat/>
    <w:rsid w:val="00366690"/>
    <w:rPr>
      <w:rFonts w:ascii="Arial" w:hAnsi="Arial"/>
      <w:sz w:val="18"/>
      <w:lang w:val="en-GB"/>
    </w:rPr>
  </w:style>
  <w:style w:type="paragraph" w:customStyle="1" w:styleId="Separation">
    <w:name w:val="Separation"/>
    <w:basedOn w:val="Heading1"/>
    <w:next w:val="Normal"/>
    <w:uiPriority w:val="99"/>
    <w:qFormat/>
    <w:rsid w:val="0036669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aliases w:val="T1 Char4,Header 6 Char"/>
    <w:basedOn w:val="H6Char"/>
    <w:link w:val="Heading6"/>
    <w:qFormat/>
    <w:rsid w:val="00366690"/>
    <w:rPr>
      <w:rFonts w:ascii="Arial" w:hAnsi="Arial"/>
      <w:lang w:val="en-GB" w:eastAsia="en-US"/>
    </w:rPr>
  </w:style>
  <w:style w:type="character" w:customStyle="1" w:styleId="Heading7Char">
    <w:name w:val="Heading 7 Char"/>
    <w:aliases w:val="L7 Char,Header 7 Char"/>
    <w:link w:val="Heading7"/>
    <w:qFormat/>
    <w:rsid w:val="00366690"/>
    <w:rPr>
      <w:rFonts w:ascii="Arial" w:hAnsi="Arial"/>
      <w:lang w:val="en-GB" w:eastAsia="en-US"/>
    </w:rPr>
  </w:style>
  <w:style w:type="character" w:customStyle="1" w:styleId="EditorsNoteCarCar">
    <w:name w:val="Editor's Note Car Car"/>
    <w:link w:val="EditorsNote"/>
    <w:qFormat/>
    <w:rsid w:val="00366690"/>
    <w:rPr>
      <w:rFonts w:ascii="Times New Roman" w:hAnsi="Times New Roman"/>
      <w:color w:val="FF0000"/>
      <w:lang w:val="en-GB" w:eastAsia="en-US"/>
    </w:rPr>
  </w:style>
  <w:style w:type="character" w:customStyle="1" w:styleId="B5Char">
    <w:name w:val="B5 Char"/>
    <w:link w:val="B5"/>
    <w:qFormat/>
    <w:rsid w:val="00366690"/>
    <w:rPr>
      <w:rFonts w:ascii="Times New Roman" w:hAnsi="Times New Roman"/>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36669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690"/>
    <w:rPr>
      <w:b/>
      <w:lang w:val="en-GB" w:eastAsia="en-US" w:bidi="ar-SA"/>
    </w:rPr>
  </w:style>
  <w:style w:type="character" w:customStyle="1" w:styleId="HeadingChar">
    <w:name w:val="Heading Char"/>
    <w:qFormat/>
    <w:rsid w:val="00366690"/>
    <w:rPr>
      <w:rFonts w:ascii="Arial" w:eastAsia="SimSun" w:hAnsi="Arial"/>
      <w:b/>
      <w:sz w:val="22"/>
    </w:rPr>
  </w:style>
  <w:style w:type="character" w:customStyle="1" w:styleId="B6Char">
    <w:name w:val="B6 Char"/>
    <w:link w:val="B6"/>
    <w:qFormat/>
    <w:rsid w:val="00366690"/>
    <w:rPr>
      <w:rFonts w:ascii="Times New Roman" w:hAnsi="Times New Roman"/>
      <w:lang w:val="en-GB" w:eastAsia="x-none"/>
    </w:rPr>
  </w:style>
  <w:style w:type="paragraph" w:customStyle="1" w:styleId="Note">
    <w:name w:val="Note"/>
    <w:basedOn w:val="Normal"/>
    <w:uiPriority w:val="99"/>
    <w:qFormat/>
    <w:rsid w:val="0036669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uiPriority w:val="99"/>
    <w:qFormat/>
    <w:rsid w:val="00366690"/>
    <w:pPr>
      <w:overflowPunct w:val="0"/>
      <w:autoSpaceDE w:val="0"/>
      <w:autoSpaceDN w:val="0"/>
      <w:adjustRightInd w:val="0"/>
      <w:textAlignment w:val="baseline"/>
    </w:pPr>
    <w:rPr>
      <w:rFonts w:eastAsia="MS Mincho"/>
      <w:i/>
      <w:lang w:eastAsia="ja-JP"/>
    </w:rPr>
  </w:style>
  <w:style w:type="paragraph" w:styleId="ListNumber5">
    <w:name w:val="List Number 5"/>
    <w:basedOn w:val="Normal"/>
    <w:uiPriority w:val="99"/>
    <w:qFormat/>
    <w:rsid w:val="00366690"/>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uiPriority w:val="99"/>
    <w:qFormat/>
    <w:rsid w:val="00366690"/>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uiPriority w:val="99"/>
    <w:qFormat/>
    <w:rsid w:val="00366690"/>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366690"/>
    <w:rPr>
      <w:rFonts w:ascii="Times New Roman" w:eastAsia="MS Mincho" w:hAnsi="Times New Roman"/>
      <w:lang w:val="en-US" w:eastAsia="en-US"/>
    </w:rPr>
    <w:tblPr/>
  </w:style>
  <w:style w:type="paragraph" w:customStyle="1" w:styleId="Bullet">
    <w:name w:val="Bullet"/>
    <w:basedOn w:val="Normal"/>
    <w:uiPriority w:val="99"/>
    <w:qFormat/>
    <w:rsid w:val="00366690"/>
    <w:pPr>
      <w:tabs>
        <w:tab w:val="num" w:pos="926"/>
      </w:tabs>
      <w:ind w:left="926" w:hanging="360"/>
    </w:pPr>
    <w:rPr>
      <w:rFonts w:eastAsia="MS Mincho"/>
      <w:lang w:eastAsia="ja-JP"/>
    </w:rPr>
  </w:style>
  <w:style w:type="paragraph" w:customStyle="1" w:styleId="TOC91">
    <w:name w:val="TOC 91"/>
    <w:basedOn w:val="TOC8"/>
    <w:qFormat/>
    <w:rsid w:val="00366690"/>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36669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uiPriority w:val="99"/>
    <w:qFormat/>
    <w:rsid w:val="00366690"/>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uiPriority w:val="99"/>
    <w:qFormat/>
    <w:rsid w:val="0036669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uiPriority w:val="99"/>
    <w:qFormat/>
    <w:rsid w:val="00366690"/>
    <w:pPr>
      <w:overflowPunct w:val="0"/>
      <w:autoSpaceDE w:val="0"/>
      <w:autoSpaceDN w:val="0"/>
      <w:adjustRightInd w:val="0"/>
      <w:spacing w:after="0"/>
      <w:jc w:val="both"/>
      <w:textAlignment w:val="baseline"/>
    </w:pPr>
    <w:rPr>
      <w:rFonts w:eastAsia="MS Mincho"/>
      <w:lang w:eastAsia="ja-JP"/>
    </w:rPr>
  </w:style>
  <w:style w:type="paragraph" w:customStyle="1" w:styleId="ZK">
    <w:name w:val="ZK"/>
    <w:uiPriority w:val="99"/>
    <w:qFormat/>
    <w:rsid w:val="00366690"/>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366690"/>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qFormat/>
    <w:rsid w:val="00366690"/>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366690"/>
    <w:pPr>
      <w:tabs>
        <w:tab w:val="left" w:pos="360"/>
      </w:tabs>
      <w:ind w:left="360" w:hanging="360"/>
    </w:pPr>
  </w:style>
  <w:style w:type="paragraph" w:customStyle="1" w:styleId="Para1">
    <w:name w:val="Para1"/>
    <w:basedOn w:val="Normal"/>
    <w:uiPriority w:val="99"/>
    <w:qFormat/>
    <w:rsid w:val="0036669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uiPriority w:val="99"/>
    <w:qFormat/>
    <w:rsid w:val="0036669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uiPriority w:val="99"/>
    <w:qFormat/>
    <w:rsid w:val="0036669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36669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uiPriority w:val="99"/>
    <w:qFormat/>
    <w:rsid w:val="0036669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uiPriority w:val="99"/>
    <w:qFormat/>
    <w:rsid w:val="0036669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366690"/>
    <w:pPr>
      <w:ind w:left="244" w:hanging="244"/>
    </w:pPr>
    <w:rPr>
      <w:rFonts w:ascii="Arial" w:eastAsia="MS Mincho" w:hAnsi="Arial"/>
      <w:noProof/>
      <w:color w:val="000000"/>
      <w:lang w:val="en-GB" w:eastAsia="en-US"/>
    </w:rPr>
  </w:style>
  <w:style w:type="paragraph" w:customStyle="1" w:styleId="TitleText">
    <w:name w:val="Title Text"/>
    <w:basedOn w:val="Normal"/>
    <w:next w:val="Normal"/>
    <w:uiPriority w:val="99"/>
    <w:qFormat/>
    <w:rsid w:val="0036669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uiPriority w:val="99"/>
    <w:qFormat/>
    <w:rsid w:val="0036669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366690"/>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690"/>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690"/>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690"/>
    <w:rPr>
      <w:rFonts w:ascii="Times New Roman" w:eastAsia="Batang" w:hAnsi="Times New Roman"/>
      <w:lang w:val="en-GB" w:eastAsia="en-US"/>
    </w:rPr>
  </w:style>
  <w:style w:type="paragraph" w:customStyle="1" w:styleId="10">
    <w:name w:val="修订1"/>
    <w:hidden/>
    <w:uiPriority w:val="99"/>
    <w:semiHidden/>
    <w:qFormat/>
    <w:rsid w:val="00366690"/>
    <w:rPr>
      <w:rFonts w:ascii="Times New Roman" w:eastAsia="Batang" w:hAnsi="Times New Roman"/>
      <w:lang w:val="en-GB" w:eastAsia="en-US"/>
    </w:rPr>
  </w:style>
  <w:style w:type="paragraph" w:styleId="EndnoteText">
    <w:name w:val="endnote text"/>
    <w:basedOn w:val="Normal"/>
    <w:link w:val="EndnoteTextChar"/>
    <w:uiPriority w:val="99"/>
    <w:qFormat/>
    <w:rsid w:val="00366690"/>
    <w:pPr>
      <w:snapToGrid w:val="0"/>
    </w:pPr>
    <w:rPr>
      <w:lang w:eastAsia="x-none"/>
    </w:rPr>
  </w:style>
  <w:style w:type="character" w:customStyle="1" w:styleId="EndnoteTextChar">
    <w:name w:val="Endnote Text Char"/>
    <w:basedOn w:val="DefaultParagraphFont"/>
    <w:link w:val="EndnoteText"/>
    <w:uiPriority w:val="99"/>
    <w:qFormat/>
    <w:rsid w:val="00366690"/>
    <w:rPr>
      <w:rFonts w:ascii="Times New Roman" w:hAnsi="Times New Roman"/>
      <w:lang w:val="en-GB" w:eastAsia="x-none"/>
    </w:rPr>
  </w:style>
  <w:style w:type="paragraph" w:customStyle="1" w:styleId="a2">
    <w:name w:val="変更箇所"/>
    <w:hidden/>
    <w:semiHidden/>
    <w:qFormat/>
    <w:rsid w:val="00366690"/>
    <w:rPr>
      <w:rFonts w:ascii="Times New Roman" w:eastAsia="MS Mincho" w:hAnsi="Times New Roman"/>
      <w:lang w:val="en-GB" w:eastAsia="en-US"/>
    </w:rPr>
  </w:style>
  <w:style w:type="paragraph" w:customStyle="1" w:styleId="NB2">
    <w:name w:val="NB2"/>
    <w:basedOn w:val="ZG"/>
    <w:qFormat/>
    <w:rsid w:val="00366690"/>
    <w:pPr>
      <w:framePr w:wrap="notBeside"/>
    </w:pPr>
    <w:rPr>
      <w:lang w:val="en-US" w:eastAsia="ko-KR"/>
    </w:rPr>
  </w:style>
  <w:style w:type="paragraph" w:customStyle="1" w:styleId="tableentry">
    <w:name w:val="table entry"/>
    <w:basedOn w:val="Normal"/>
    <w:qFormat/>
    <w:rsid w:val="00366690"/>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366690"/>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366690"/>
    <w:rPr>
      <w:rFonts w:ascii="Times New Roman" w:eastAsia="MS Mincho" w:hAnsi="Times New Roman"/>
      <w:lang w:val="en-GB" w:eastAsia="x-none"/>
    </w:rPr>
  </w:style>
  <w:style w:type="paragraph" w:styleId="HTMLPreformatted">
    <w:name w:val="HTML Preformatted"/>
    <w:basedOn w:val="Normal"/>
    <w:link w:val="HTMLPreformattedChar"/>
    <w:qFormat/>
    <w:rsid w:val="00366690"/>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366690"/>
    <w:rPr>
      <w:rFonts w:ascii="Courier New" w:eastAsia="MS Mincho" w:hAnsi="Courier New"/>
      <w:lang w:val="en-GB" w:eastAsia="x-none"/>
    </w:rPr>
  </w:style>
  <w:style w:type="character" w:customStyle="1" w:styleId="EditorsNoteChar">
    <w:name w:val="Editor's Note Char"/>
    <w:aliases w:val="EN Char"/>
    <w:qFormat/>
    <w:rsid w:val="00366690"/>
    <w:rPr>
      <w:rFonts w:ascii="Times New Roman" w:hAnsi="Times New Roman"/>
      <w:color w:val="FF0000"/>
      <w:lang w:val="en-GB" w:eastAsia="en-US"/>
    </w:rPr>
  </w:style>
  <w:style w:type="character" w:customStyle="1" w:styleId="Heading9Char">
    <w:name w:val="Heading 9 Char"/>
    <w:aliases w:val="Figure Heading Char,FH Char"/>
    <w:link w:val="Heading9"/>
    <w:qFormat/>
    <w:rsid w:val="00366690"/>
    <w:rPr>
      <w:rFonts w:ascii="Arial" w:hAnsi="Arial"/>
      <w:sz w:val="36"/>
      <w:lang w:val="en-GB" w:eastAsia="en-US"/>
    </w:rPr>
  </w:style>
  <w:style w:type="character" w:customStyle="1" w:styleId="EQChar">
    <w:name w:val="EQ Char"/>
    <w:link w:val="EQ"/>
    <w:qFormat/>
    <w:rsid w:val="00366690"/>
    <w:rPr>
      <w:rFonts w:ascii="Times New Roman" w:hAnsi="Times New Roman"/>
      <w:noProof/>
      <w:lang w:val="en-GB" w:eastAsia="en-US"/>
    </w:rPr>
  </w:style>
  <w:style w:type="character" w:customStyle="1" w:styleId="ListBullet2Char">
    <w:name w:val="List Bullet 2 Char"/>
    <w:aliases w:val="lb2 Char"/>
    <w:link w:val="ListBullet2"/>
    <w:qFormat/>
    <w:rsid w:val="00366690"/>
    <w:rPr>
      <w:rFonts w:ascii="Times New Roman" w:hAnsi="Times New Roman"/>
      <w:lang w:val="en-GB" w:eastAsia="en-US"/>
    </w:rPr>
  </w:style>
  <w:style w:type="character" w:customStyle="1" w:styleId="List2Char">
    <w:name w:val="List 2 Char"/>
    <w:link w:val="List2"/>
    <w:rsid w:val="00C51342"/>
    <w:rPr>
      <w:rFonts w:ascii="Times New Roman" w:hAnsi="Times New Roman"/>
      <w:lang w:val="en-GB" w:eastAsia="en-US"/>
    </w:rPr>
  </w:style>
  <w:style w:type="paragraph" w:customStyle="1" w:styleId="TabList">
    <w:name w:val="TabList"/>
    <w:basedOn w:val="Normal"/>
    <w:uiPriority w:val="99"/>
    <w:rsid w:val="00C51342"/>
    <w:pPr>
      <w:tabs>
        <w:tab w:val="left" w:pos="1134"/>
      </w:tabs>
      <w:spacing w:after="0"/>
    </w:pPr>
    <w:rPr>
      <w:rFonts w:eastAsia="MS Mincho"/>
    </w:rPr>
  </w:style>
  <w:style w:type="table" w:customStyle="1" w:styleId="TableGrid4">
    <w:name w:val="Table Grid4"/>
    <w:basedOn w:val="TableNormal"/>
    <w:next w:val="TableGrid"/>
    <w:qFormat/>
    <w:rsid w:val="00366690"/>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basedOn w:val="Normal"/>
    <w:uiPriority w:val="99"/>
    <w:rsid w:val="00C51342"/>
    <w:pPr>
      <w:widowControl w:val="0"/>
      <w:spacing w:after="240"/>
      <w:jc w:val="both"/>
    </w:pPr>
    <w:rPr>
      <w:rFonts w:eastAsia="MS Mincho"/>
      <w:sz w:val="24"/>
      <w:lang w:val="en-AU"/>
    </w:rPr>
  </w:style>
  <w:style w:type="table" w:customStyle="1" w:styleId="TableGrid5">
    <w:name w:val="Table Grid5"/>
    <w:basedOn w:val="TableNormal"/>
    <w:next w:val="TableGrid"/>
    <w:qFormat/>
    <w:rsid w:val="00366690"/>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rschrift1H1">
    <w:name w:val="Überschrift 1.H1"/>
    <w:basedOn w:val="Normal"/>
    <w:next w:val="Normal"/>
    <w:uiPriority w:val="99"/>
    <w:rsid w:val="00C5134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table" w:customStyle="1" w:styleId="TableGrid6">
    <w:name w:val="Table Grid6"/>
    <w:basedOn w:val="TableNormal"/>
    <w:next w:val="TableGrid"/>
    <w:qFormat/>
    <w:rsid w:val="00366690"/>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1">
    <w:name w:val="text intend 1"/>
    <w:basedOn w:val="text"/>
    <w:uiPriority w:val="99"/>
    <w:rsid w:val="00C51342"/>
    <w:pPr>
      <w:widowControl/>
      <w:tabs>
        <w:tab w:val="num" w:pos="992"/>
      </w:tabs>
      <w:spacing w:after="120"/>
      <w:ind w:left="992" w:hanging="425"/>
    </w:pPr>
    <w:rPr>
      <w:lang w:val="en-US"/>
    </w:rPr>
  </w:style>
  <w:style w:type="paragraph" w:customStyle="1" w:styleId="textintend2">
    <w:name w:val="text intend 2"/>
    <w:basedOn w:val="text"/>
    <w:uiPriority w:val="99"/>
    <w:rsid w:val="00C51342"/>
    <w:pPr>
      <w:widowControl/>
      <w:tabs>
        <w:tab w:val="num" w:pos="1418"/>
      </w:tabs>
      <w:spacing w:after="120"/>
      <w:ind w:left="1418" w:hanging="426"/>
    </w:pPr>
    <w:rPr>
      <w:lang w:val="en-US"/>
    </w:rPr>
  </w:style>
  <w:style w:type="paragraph" w:customStyle="1" w:styleId="textintend3">
    <w:name w:val="text intend 3"/>
    <w:basedOn w:val="text"/>
    <w:uiPriority w:val="99"/>
    <w:rsid w:val="00C51342"/>
    <w:pPr>
      <w:widowControl/>
      <w:tabs>
        <w:tab w:val="num" w:pos="1843"/>
      </w:tabs>
      <w:spacing w:after="120"/>
      <w:ind w:left="1843" w:hanging="425"/>
    </w:pPr>
    <w:rPr>
      <w:lang w:val="en-US"/>
    </w:rPr>
  </w:style>
  <w:style w:type="paragraph" w:customStyle="1" w:styleId="normalpuce">
    <w:name w:val="normal puce"/>
    <w:basedOn w:val="Normal"/>
    <w:uiPriority w:val="99"/>
    <w:rsid w:val="00C51342"/>
    <w:pPr>
      <w:widowControl w:val="0"/>
      <w:tabs>
        <w:tab w:val="num" w:pos="360"/>
      </w:tabs>
      <w:spacing w:before="60" w:after="60"/>
      <w:ind w:left="360" w:hanging="360"/>
      <w:jc w:val="both"/>
    </w:pPr>
    <w:rPr>
      <w:rFonts w:eastAsia="MS Mincho"/>
    </w:rPr>
  </w:style>
  <w:style w:type="character" w:styleId="PlaceholderText">
    <w:name w:val="Placeholder Text"/>
    <w:basedOn w:val="DefaultParagraphFont"/>
    <w:uiPriority w:val="99"/>
    <w:qFormat/>
    <w:rsid w:val="00366690"/>
    <w:rPr>
      <w:color w:val="808080"/>
    </w:rPr>
  </w:style>
  <w:style w:type="paragraph" w:customStyle="1" w:styleId="TOC92">
    <w:name w:val="TOC 92"/>
    <w:basedOn w:val="TOC8"/>
    <w:qFormat/>
    <w:rsid w:val="00366690"/>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36669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36669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366690"/>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36669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366690"/>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36669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366690"/>
    <w:rPr>
      <w:rFonts w:ascii="Times New Roman" w:hAnsi="Times New Roman"/>
      <w:lang w:val="en-GB" w:eastAsia="en-US"/>
    </w:rPr>
  </w:style>
  <w:style w:type="table" w:customStyle="1" w:styleId="TableGrid7">
    <w:name w:val="Table Grid7"/>
    <w:basedOn w:val="TableNormal"/>
    <w:next w:val="TableGrid"/>
    <w:qFormat/>
    <w:rsid w:val="0036669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36669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36669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36669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qFormat/>
    <w:rsid w:val="0036669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qFormat/>
    <w:rsid w:val="0036669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
    <w:name w:val="para"/>
    <w:basedOn w:val="Normal"/>
    <w:uiPriority w:val="99"/>
    <w:rsid w:val="00C51342"/>
    <w:pPr>
      <w:spacing w:after="240"/>
      <w:jc w:val="both"/>
    </w:pPr>
    <w:rPr>
      <w:rFonts w:ascii="Helvetica" w:eastAsia="MS Mincho" w:hAnsi="Helvetica"/>
    </w:rPr>
  </w:style>
  <w:style w:type="table" w:customStyle="1" w:styleId="TableGrid8">
    <w:name w:val="Table Grid8"/>
    <w:basedOn w:val="TableNormal"/>
    <w:next w:val="TableGrid"/>
    <w:qFormat/>
    <w:rsid w:val="0036669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366690"/>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690"/>
    <w:rPr>
      <w:rFonts w:ascii="Times New Roman" w:eastAsia="MS Mincho" w:hAnsi="Times New Roman"/>
      <w:lang w:val="en-US" w:eastAsia="en-US"/>
    </w:rPr>
    <w:tblPr/>
  </w:style>
  <w:style w:type="table" w:customStyle="1" w:styleId="Tabellengitternetz11">
    <w:name w:val="Tabellengitternetz11"/>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690"/>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690"/>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690"/>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1">
    <w:name w:val="List1"/>
    <w:basedOn w:val="Normal"/>
    <w:uiPriority w:val="99"/>
    <w:rsid w:val="00C51342"/>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uiPriority w:val="99"/>
    <w:rsid w:val="00C51342"/>
    <w:pPr>
      <w:spacing w:before="120" w:after="0"/>
      <w:jc w:val="both"/>
    </w:pPr>
    <w:rPr>
      <w:rFonts w:eastAsia="MS Mincho"/>
      <w:lang w:val="en-US"/>
    </w:rPr>
  </w:style>
  <w:style w:type="table" w:customStyle="1" w:styleId="TableGrid41">
    <w:name w:val="Table Grid41"/>
    <w:basedOn w:val="TableNormal"/>
    <w:next w:val="TableGrid"/>
    <w:qFormat/>
    <w:rsid w:val="00366690"/>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ntered">
    <w:name w:val="centered"/>
    <w:basedOn w:val="Normal"/>
    <w:uiPriority w:val="99"/>
    <w:rsid w:val="00C51342"/>
    <w:pPr>
      <w:widowControl w:val="0"/>
      <w:spacing w:before="120" w:after="0" w:line="280" w:lineRule="atLeast"/>
      <w:jc w:val="center"/>
    </w:pPr>
    <w:rPr>
      <w:rFonts w:ascii="Bookman" w:eastAsia="MS Mincho" w:hAnsi="Bookman"/>
      <w:lang w:val="en-US"/>
    </w:rPr>
  </w:style>
  <w:style w:type="table" w:customStyle="1" w:styleId="TableGrid51">
    <w:name w:val="Table Grid51"/>
    <w:basedOn w:val="TableNormal"/>
    <w:next w:val="TableGrid"/>
    <w:qFormat/>
    <w:rsid w:val="00366690"/>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edo1">
    <w:name w:val="Bulleted o 1"/>
    <w:basedOn w:val="Normal"/>
    <w:uiPriority w:val="99"/>
    <w:rsid w:val="00C51342"/>
    <w:pPr>
      <w:numPr>
        <w:numId w:val="8"/>
      </w:numPr>
      <w:tabs>
        <w:tab w:val="clear" w:pos="360"/>
        <w:tab w:val="num" w:pos="720"/>
      </w:tabs>
      <w:overflowPunct w:val="0"/>
      <w:autoSpaceDE w:val="0"/>
      <w:autoSpaceDN w:val="0"/>
      <w:adjustRightInd w:val="0"/>
      <w:spacing w:before="120" w:after="120"/>
      <w:ind w:left="720"/>
      <w:textAlignment w:val="baseline"/>
    </w:pPr>
    <w:rPr>
      <w:rFonts w:eastAsia="SimSun"/>
    </w:rPr>
  </w:style>
  <w:style w:type="table" w:customStyle="1" w:styleId="TableGrid61">
    <w:name w:val="Table Grid61"/>
    <w:basedOn w:val="TableNormal"/>
    <w:next w:val="TableGrid"/>
    <w:qFormat/>
    <w:rsid w:val="00366690"/>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C513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C51342"/>
    <w:rPr>
      <w:rFonts w:ascii="Arial" w:eastAsia="Malgun Gothic" w:hAnsi="Arial"/>
      <w:spacing w:val="2"/>
      <w:lang w:val="en-GB" w:eastAsia="en-US"/>
    </w:rPr>
  </w:style>
  <w:style w:type="numbering" w:customStyle="1" w:styleId="NoList1">
    <w:name w:val="No List1"/>
    <w:next w:val="NoList"/>
    <w:uiPriority w:val="99"/>
    <w:semiHidden/>
    <w:unhideWhenUsed/>
    <w:rsid w:val="00C51342"/>
  </w:style>
  <w:style w:type="paragraph" w:customStyle="1" w:styleId="msonormal0">
    <w:name w:val="msonormal"/>
    <w:basedOn w:val="Normal"/>
    <w:uiPriority w:val="99"/>
    <w:rsid w:val="00C51342"/>
    <w:pPr>
      <w:spacing w:before="100" w:beforeAutospacing="1" w:after="100" w:afterAutospacing="1"/>
    </w:pPr>
    <w:rPr>
      <w:rFonts w:eastAsia="SimSun"/>
      <w:sz w:val="24"/>
      <w:szCs w:val="24"/>
      <w:lang w:val="en-US"/>
    </w:rPr>
  </w:style>
  <w:style w:type="character" w:customStyle="1" w:styleId="UnresolvedMention1">
    <w:name w:val="Unresolved Mention1"/>
    <w:uiPriority w:val="99"/>
    <w:unhideWhenUsed/>
    <w:qFormat/>
    <w:rsid w:val="00366690"/>
    <w:rPr>
      <w:color w:val="808080"/>
      <w:shd w:val="clear" w:color="auto" w:fill="E6E6E6"/>
    </w:rPr>
  </w:style>
  <w:style w:type="paragraph" w:customStyle="1" w:styleId="Default">
    <w:name w:val="Default"/>
    <w:uiPriority w:val="99"/>
    <w:qFormat/>
    <w:rsid w:val="00366690"/>
    <w:pPr>
      <w:autoSpaceDE w:val="0"/>
      <w:autoSpaceDN w:val="0"/>
      <w:adjustRightInd w:val="0"/>
    </w:pPr>
    <w:rPr>
      <w:rFonts w:ascii="Arial" w:eastAsia="SimSun" w:hAnsi="Arial" w:cs="Arial"/>
      <w:color w:val="000000"/>
      <w:sz w:val="24"/>
      <w:szCs w:val="24"/>
      <w:lang w:val="fi-FI" w:eastAsia="fi-FI"/>
    </w:rPr>
  </w:style>
  <w:style w:type="paragraph" w:customStyle="1" w:styleId="BodyText1">
    <w:name w:val="Body Text1"/>
    <w:basedOn w:val="Normal"/>
    <w:next w:val="BodyText"/>
    <w:link w:val="BodyTextChar"/>
    <w:uiPriority w:val="99"/>
    <w:rsid w:val="00366690"/>
    <w:pPr>
      <w:spacing w:after="120"/>
    </w:pPr>
    <w:rPr>
      <w:rFonts w:ascii="CG Times (WN)" w:hAnsi="CG Times (WN)"/>
      <w:lang w:eastAsia="fr-FR"/>
    </w:rPr>
  </w:style>
  <w:style w:type="character" w:customStyle="1" w:styleId="BodyTextChar">
    <w:name w:val="Body Text Char"/>
    <w:aliases w:val="Corps de texte Car Char,Corps de texte Car1 Car Char,Corps de texte Car Car Car Char,Corps de texte Car1 Car Car Car Char,Corps de texte Car Car Car Car Car Char,Corps de texte Car1 Car Car Car Car Car Char,bt Car Char,body indent Char"/>
    <w:basedOn w:val="DefaultParagraphFont"/>
    <w:link w:val="BodyText1"/>
    <w:qFormat/>
    <w:rsid w:val="00366690"/>
    <w:rPr>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C51342"/>
    <w:rPr>
      <w:rFonts w:ascii="Times New Roman" w:eastAsia="SimSun" w:hAnsi="Times New Roman"/>
      <w:lang w:eastAsia="en-US"/>
    </w:rPr>
  </w:style>
  <w:style w:type="table" w:customStyle="1" w:styleId="TableGrid76">
    <w:name w:val="Table Grid76"/>
    <w:basedOn w:val="TableNormal"/>
    <w:next w:val="TableGrid"/>
    <w:qFormat/>
    <w:rsid w:val="0036669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nhideWhenUsed/>
    <w:qFormat/>
    <w:rsid w:val="00366690"/>
    <w:pPr>
      <w:spacing w:after="120"/>
    </w:pPr>
  </w:style>
  <w:style w:type="character" w:customStyle="1" w:styleId="BodyTextChar1">
    <w:name w:val="Body Text Char1"/>
    <w:aliases w:val="bt Char5,Corps de texte Car Char1,Corps de texte Car1 Car Char1,Corps de texte Car Car Car Char1,Corps de texte Car1 Car Car Car Char1,Corps de texte Car Car Car Car Car Char1,Corps de texte Car1 Car Car Car Car Car Char1,bt Car Char1"/>
    <w:basedOn w:val="DefaultParagraphFont"/>
    <w:link w:val="BodyText"/>
    <w:semiHidden/>
    <w:rsid w:val="00366690"/>
    <w:rPr>
      <w:rFonts w:ascii="Times New Roman" w:hAnsi="Times New Roman"/>
      <w:lang w:val="en-GB" w:eastAsia="en-US"/>
    </w:rPr>
  </w:style>
  <w:style w:type="character" w:customStyle="1" w:styleId="IntenseEmphasis1">
    <w:name w:val="Intense Emphasis1"/>
    <w:basedOn w:val="DefaultParagraphFont"/>
    <w:uiPriority w:val="21"/>
    <w:qFormat/>
    <w:rsid w:val="008062B3"/>
    <w:rPr>
      <w:b/>
      <w:bCs/>
      <w:i/>
      <w:iCs/>
      <w:color w:val="4F81BD"/>
    </w:rPr>
  </w:style>
  <w:style w:type="paragraph" w:customStyle="1" w:styleId="Revision1">
    <w:name w:val="Revision1"/>
    <w:hidden/>
    <w:uiPriority w:val="99"/>
    <w:semiHidden/>
    <w:qFormat/>
    <w:rsid w:val="008062B3"/>
    <w:pPr>
      <w:spacing w:after="160" w:line="259" w:lineRule="auto"/>
    </w:pPr>
    <w:rPr>
      <w:rFonts w:ascii="Times New Roman" w:eastAsia="SimSun" w:hAnsi="Times New Roman"/>
      <w:lang w:val="en-GB" w:eastAsia="en-US"/>
    </w:rPr>
  </w:style>
  <w:style w:type="paragraph" w:customStyle="1" w:styleId="TOCHeading1">
    <w:name w:val="TOC Heading1"/>
    <w:basedOn w:val="Heading1"/>
    <w:next w:val="Normal"/>
    <w:uiPriority w:val="39"/>
    <w:unhideWhenUsed/>
    <w:qFormat/>
    <w:rsid w:val="008062B3"/>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C51342"/>
    <w:rPr>
      <w:rFonts w:ascii="Times New Roman" w:eastAsia="SimSun" w:hAnsi="Times New Roman"/>
      <w:lang w:eastAsia="en-US"/>
    </w:rPr>
  </w:style>
  <w:style w:type="table" w:customStyle="1" w:styleId="TableGrid9">
    <w:name w:val="Table Grid9"/>
    <w:basedOn w:val="TableNormal"/>
    <w:next w:val="TableGrid"/>
    <w:qFormat/>
    <w:rsid w:val="00622610"/>
    <w:rPr>
      <w:rFonts w:ascii="Times New Roman" w:eastAsia="DengXi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 ?? Char,????? Char,???? Char,リスト段落 Char,清單段落1 Char,Lista1 Char,中等深浅网格 1 - 着色 21 Char,¥¡¡¡¡ì¬º¥¹¥È¶ÎÂä Char,ÁÐ³ö¶ÎÂä Char,¥ê¥¹¥È¶ÎÂä Char,列表段落1 Char,—ño’i—Ž Char,1st level - Bullet List Paragraph Char"/>
    <w:link w:val="ListParagraph"/>
    <w:uiPriority w:val="34"/>
    <w:qFormat/>
    <w:locked/>
    <w:rsid w:val="00622610"/>
    <w:rPr>
      <w:rFonts w:ascii="Times New Roman" w:hAnsi="Times New Roman"/>
      <w:lang w:val="en-GB" w:eastAsia="en-US"/>
    </w:rPr>
  </w:style>
  <w:style w:type="character" w:customStyle="1" w:styleId="FigureTitleChar">
    <w:name w:val="Figure Title Char"/>
    <w:rsid w:val="00622610"/>
    <w:rPr>
      <w:rFonts w:ascii="Arial" w:hAnsi="Arial"/>
      <w:lang w:val="en-GB" w:eastAsia="en-US" w:bidi="ar-SA"/>
    </w:rPr>
  </w:style>
  <w:style w:type="character" w:customStyle="1" w:styleId="p1">
    <w:name w:val="p1"/>
    <w:rsid w:val="00622610"/>
    <w:rPr>
      <w:vanish w:val="0"/>
      <w:webHidden w:val="0"/>
      <w:specVanish w:val="0"/>
    </w:rPr>
  </w:style>
  <w:style w:type="character" w:customStyle="1" w:styleId="e-031">
    <w:name w:val="e-031"/>
    <w:rsid w:val="00622610"/>
    <w:rPr>
      <w:i/>
      <w:iCs/>
    </w:rPr>
  </w:style>
  <w:style w:type="paragraph" w:styleId="BodyTextIndent">
    <w:name w:val="Body Text Indent"/>
    <w:basedOn w:val="Normal"/>
    <w:link w:val="BodyTextIndentChar"/>
    <w:uiPriority w:val="99"/>
    <w:rsid w:val="00622610"/>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uiPriority w:val="99"/>
    <w:rsid w:val="00622610"/>
    <w:rPr>
      <w:rFonts w:ascii="Times New Roman" w:hAnsi="Times New Roman"/>
      <w:lang w:val="en-GB" w:eastAsia="en-US"/>
    </w:rPr>
  </w:style>
  <w:style w:type="paragraph" w:styleId="Title">
    <w:name w:val="Title"/>
    <w:aliases w:val="Section Header"/>
    <w:basedOn w:val="Normal"/>
    <w:next w:val="Normal"/>
    <w:link w:val="TitleChar"/>
    <w:uiPriority w:val="99"/>
    <w:qFormat/>
    <w:rsid w:val="00622610"/>
    <w:pPr>
      <w:overflowPunct w:val="0"/>
      <w:autoSpaceDE w:val="0"/>
      <w:autoSpaceDN w:val="0"/>
      <w:adjustRightInd w:val="0"/>
      <w:spacing w:before="240" w:after="60"/>
      <w:textAlignment w:val="baseline"/>
      <w:outlineLvl w:val="0"/>
    </w:pPr>
    <w:rPr>
      <w:rFonts w:ascii="Arial" w:hAnsi="Arial"/>
      <w:b/>
      <w:bCs/>
      <w:kern w:val="28"/>
      <w:sz w:val="28"/>
      <w:szCs w:val="32"/>
    </w:rPr>
  </w:style>
  <w:style w:type="character" w:customStyle="1" w:styleId="TitleChar">
    <w:name w:val="Title Char"/>
    <w:aliases w:val="Section Header Char"/>
    <w:basedOn w:val="DefaultParagraphFont"/>
    <w:link w:val="Title"/>
    <w:uiPriority w:val="99"/>
    <w:rsid w:val="00622610"/>
    <w:rPr>
      <w:rFonts w:ascii="Arial" w:hAnsi="Arial"/>
      <w:b/>
      <w:bCs/>
      <w:kern w:val="28"/>
      <w:sz w:val="28"/>
      <w:szCs w:val="32"/>
      <w:lang w:val="en-GB" w:eastAsia="en-US"/>
    </w:rPr>
  </w:style>
  <w:style w:type="character" w:customStyle="1" w:styleId="Heading1Char2">
    <w:name w:val="Heading 1 Char2"/>
    <w:rsid w:val="00622610"/>
    <w:rPr>
      <w:rFonts w:ascii="Arial" w:hAnsi="Arial"/>
      <w:sz w:val="36"/>
      <w:lang w:val="en-GB" w:eastAsia="en-US" w:bidi="ar-SA"/>
    </w:rPr>
  </w:style>
  <w:style w:type="character" w:customStyle="1" w:styleId="CharChar12">
    <w:name w:val="Char Char12"/>
    <w:locked/>
    <w:rsid w:val="00622610"/>
    <w:rPr>
      <w:rFonts w:ascii="Arial" w:hAnsi="Arial"/>
      <w:b/>
      <w:noProof/>
      <w:sz w:val="18"/>
      <w:lang w:val="en-GB" w:bidi="ar-SA"/>
    </w:rPr>
  </w:style>
  <w:style w:type="character" w:customStyle="1" w:styleId="CharChar5">
    <w:name w:val="Char Char5"/>
    <w:rsid w:val="00622610"/>
    <w:rPr>
      <w:lang w:val="en-GB" w:eastAsia="ja-JP" w:bidi="ar-SA"/>
    </w:rPr>
  </w:style>
  <w:style w:type="paragraph" w:styleId="BodyText2">
    <w:name w:val="Body Text 2"/>
    <w:basedOn w:val="Normal"/>
    <w:link w:val="BodyText2Char"/>
    <w:uiPriority w:val="99"/>
    <w:rsid w:val="00622610"/>
    <w:pPr>
      <w:overflowPunct w:val="0"/>
      <w:autoSpaceDE w:val="0"/>
      <w:autoSpaceDN w:val="0"/>
      <w:adjustRightInd w:val="0"/>
      <w:textAlignment w:val="baseline"/>
    </w:pPr>
    <w:rPr>
      <w:i/>
    </w:rPr>
  </w:style>
  <w:style w:type="character" w:customStyle="1" w:styleId="BodyText2Char">
    <w:name w:val="Body Text 2 Char"/>
    <w:basedOn w:val="DefaultParagraphFont"/>
    <w:link w:val="BodyText2"/>
    <w:uiPriority w:val="99"/>
    <w:rsid w:val="00622610"/>
    <w:rPr>
      <w:rFonts w:ascii="Times New Roman" w:hAnsi="Times New Roman"/>
      <w:i/>
      <w:lang w:val="en-GB" w:eastAsia="en-US"/>
    </w:rPr>
  </w:style>
  <w:style w:type="paragraph" w:styleId="BodyText3">
    <w:name w:val="Body Text 3"/>
    <w:basedOn w:val="Normal"/>
    <w:link w:val="BodyText3Char"/>
    <w:uiPriority w:val="99"/>
    <w:rsid w:val="00622610"/>
    <w:pPr>
      <w:keepNext/>
      <w:keepLines/>
      <w:overflowPunct w:val="0"/>
      <w:autoSpaceDE w:val="0"/>
      <w:autoSpaceDN w:val="0"/>
      <w:adjustRightInd w:val="0"/>
      <w:textAlignment w:val="baseline"/>
    </w:pPr>
    <w:rPr>
      <w:rFonts w:eastAsia="MS Gothic"/>
      <w:color w:val="000000"/>
    </w:rPr>
  </w:style>
  <w:style w:type="character" w:customStyle="1" w:styleId="BodyText3Char">
    <w:name w:val="Body Text 3 Char"/>
    <w:basedOn w:val="DefaultParagraphFont"/>
    <w:link w:val="BodyText3"/>
    <w:uiPriority w:val="99"/>
    <w:rsid w:val="00622610"/>
    <w:rPr>
      <w:rFonts w:ascii="Times New Roman" w:eastAsia="MS Gothic" w:hAnsi="Times New Roman"/>
      <w:color w:val="000000"/>
      <w:lang w:val="en-GB" w:eastAsia="en-US"/>
    </w:rPr>
  </w:style>
  <w:style w:type="character" w:customStyle="1" w:styleId="CharChar1">
    <w:name w:val="Char Char1"/>
    <w:rsid w:val="00622610"/>
    <w:rPr>
      <w:lang w:val="en-GB" w:eastAsia="ja-JP" w:bidi="ar-SA"/>
    </w:rPr>
  </w:style>
  <w:style w:type="character" w:customStyle="1" w:styleId="btChar">
    <w:name w:val="bt Char"/>
    <w:aliases w:val="bt Car Char Char"/>
    <w:rsid w:val="00622610"/>
    <w:rPr>
      <w:rFonts w:eastAsia="MS Mincho"/>
      <w:lang w:val="en-GB" w:eastAsia="en-US" w:bidi="ar-SA"/>
    </w:rPr>
  </w:style>
  <w:style w:type="character" w:customStyle="1" w:styleId="btChar1">
    <w:name w:val="bt Char1"/>
    <w:rsid w:val="00622610"/>
    <w:rPr>
      <w:lang w:val="en-GB" w:eastAsia="ja-JP" w:bidi="ar-SA"/>
    </w:rPr>
  </w:style>
  <w:style w:type="character" w:customStyle="1" w:styleId="btChar2">
    <w:name w:val="bt Char2"/>
    <w:aliases w:val="Body Text Char2,bt Char21,Corps de texte Car Char2,Corps de texte Car1 Car Char2,Corps de texte Car Car Car Char2,Corps de texte Car1 Car Car Car Char2,Corps de texte Car Car Car Car Car Char2,Corps de texte Car1 Car Car Car Car Car Char2"/>
    <w:rsid w:val="00622610"/>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622610"/>
    <w:rPr>
      <w:rFonts w:ascii="Arial" w:hAnsi="Arial"/>
      <w:sz w:val="32"/>
      <w:lang w:val="en-GB" w:eastAsia="ja-JP" w:bidi="ar-SA"/>
    </w:rPr>
  </w:style>
  <w:style w:type="character" w:customStyle="1" w:styleId="CharChar4">
    <w:name w:val="Char Char4"/>
    <w:rsid w:val="00622610"/>
    <w:rPr>
      <w:rFonts w:ascii="Courier New" w:hAnsi="Courier New"/>
      <w:lang w:val="nb-NO" w:eastAsia="ja-JP" w:bidi="ar-SA"/>
    </w:rPr>
  </w:style>
  <w:style w:type="character" w:customStyle="1" w:styleId="AndreaLeonardi">
    <w:name w:val="Andrea Leonardi"/>
    <w:semiHidden/>
    <w:rsid w:val="00622610"/>
    <w:rPr>
      <w:rFonts w:ascii="Arial" w:hAnsi="Arial" w:cs="Arial"/>
      <w:color w:val="auto"/>
      <w:sz w:val="20"/>
      <w:szCs w:val="20"/>
    </w:rPr>
  </w:style>
  <w:style w:type="character" w:customStyle="1" w:styleId="NOCharChar">
    <w:name w:val="NO Char Char"/>
    <w:rsid w:val="00622610"/>
    <w:rPr>
      <w:lang w:val="en-GB" w:eastAsia="en-US" w:bidi="ar-SA"/>
    </w:rPr>
  </w:style>
  <w:style w:type="character" w:customStyle="1" w:styleId="NOZchn">
    <w:name w:val="NO Zchn"/>
    <w:rsid w:val="00622610"/>
    <w:rPr>
      <w:lang w:val="en-GB" w:eastAsia="en-US" w:bidi="ar-SA"/>
    </w:rPr>
  </w:style>
  <w:style w:type="character" w:customStyle="1" w:styleId="T1Char">
    <w:name w:val="T1 Char"/>
    <w:aliases w:val="Header 6 Char Char,标题 6 Char1"/>
    <w:basedOn w:val="H6Char"/>
    <w:rsid w:val="00622610"/>
    <w:rPr>
      <w:rFonts w:ascii="Arial" w:eastAsia="Times New Roman" w:hAnsi="Arial"/>
      <w:lang w:val="en-GB" w:eastAsia="en-US"/>
    </w:rPr>
  </w:style>
  <w:style w:type="character" w:customStyle="1" w:styleId="T1Char1">
    <w:name w:val="T1 Char1"/>
    <w:aliases w:val="Header 6 Char Char1,Heading 6 Char1,Header 6 Char1,Heading 6 Char3,T1 Char10"/>
    <w:basedOn w:val="H6Char"/>
    <w:rsid w:val="00622610"/>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622610"/>
    <w:rPr>
      <w:rFonts w:ascii="Arial" w:hAnsi="Arial"/>
      <w:sz w:val="32"/>
      <w:lang w:val="en-GB" w:eastAsia="en-US" w:bidi="ar-SA"/>
    </w:rPr>
  </w:style>
  <w:style w:type="character" w:customStyle="1" w:styleId="NMPHeading1Char1">
    <w:name w:val="NMP Heading 1 Char1"/>
    <w:rsid w:val="00622610"/>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622610"/>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622610"/>
    <w:rPr>
      <w:rFonts w:ascii="Arial" w:hAnsi="Arial"/>
      <w:sz w:val="32"/>
      <w:lang w:val="en-GB" w:eastAsia="en-US" w:bidi="ar-SA"/>
    </w:rPr>
  </w:style>
  <w:style w:type="character" w:customStyle="1" w:styleId="h4Char1">
    <w:name w:val="h4 Char1"/>
    <w:rsid w:val="00622610"/>
    <w:rPr>
      <w:rFonts w:ascii="Arial" w:eastAsia="MS Mincho" w:hAnsi="Arial"/>
      <w:sz w:val="24"/>
      <w:lang w:val="en-GB" w:eastAsia="en-US" w:bidi="ar-SA"/>
    </w:rPr>
  </w:style>
  <w:style w:type="character" w:customStyle="1" w:styleId="h5Char1">
    <w:name w:val="h5 Char1"/>
    <w:aliases w:val="Heading 5 Char1,Heading5 Char1,Head5 Char1,H5 Char1,M5 Char1,mh2 Char1,Module heading 2 Char1,heading 8 Char1,Numbered Sub-list Char Char1,Heading 81 Char1,标题 5 Char1,标题 81 Char1,Heading 811 Char1,Heading 8111 Char1,Heading 5 Char Char,5 Char1"/>
    <w:rsid w:val="00622610"/>
    <w:rPr>
      <w:rFonts w:ascii="Arial" w:eastAsia="MS Mincho" w:hAnsi="Arial"/>
      <w:sz w:val="22"/>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uiPriority w:val="9"/>
    <w:locked/>
    <w:rsid w:val="00622610"/>
    <w:rPr>
      <w:rFonts w:ascii="Arial" w:eastAsia="Batang" w:hAnsi="Arial" w:cs="Times New Roman"/>
      <w:b/>
      <w:bCs/>
      <w:i/>
      <w:iCs/>
      <w:sz w:val="28"/>
      <w:szCs w:val="28"/>
      <w:lang w:val="en-GB" w:eastAsia="en-US" w:bidi="ar-SA"/>
    </w:rPr>
  </w:style>
  <w:style w:type="character" w:customStyle="1" w:styleId="T1Char2">
    <w:name w:val="T1 Char2"/>
    <w:aliases w:val="Header 6 Char Char2"/>
    <w:basedOn w:val="H6Char"/>
    <w:rsid w:val="00622610"/>
    <w:rPr>
      <w:rFonts w:ascii="Arial" w:eastAsia="Times New Roman" w:hAnsi="Arial"/>
      <w:lang w:val="en-GB" w:eastAsia="en-US"/>
    </w:rPr>
  </w:style>
  <w:style w:type="paragraph" w:styleId="BodyTextIndent2">
    <w:name w:val="Body Text Indent 2"/>
    <w:basedOn w:val="Normal"/>
    <w:link w:val="BodyTextIndent2Char"/>
    <w:uiPriority w:val="99"/>
    <w:rsid w:val="00622610"/>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uiPriority w:val="99"/>
    <w:rsid w:val="00622610"/>
    <w:rPr>
      <w:rFonts w:ascii="Times New Roman" w:eastAsia="MS Mincho" w:hAnsi="Times New Roman"/>
      <w:lang w:val="en-GB" w:eastAsia="en-GB"/>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rsid w:val="00622610"/>
    <w:pPr>
      <w:overflowPunct w:val="0"/>
      <w:autoSpaceDE w:val="0"/>
      <w:autoSpaceDN w:val="0"/>
      <w:adjustRightInd w:val="0"/>
      <w:spacing w:after="0"/>
      <w:ind w:left="851"/>
      <w:textAlignment w:val="baseline"/>
    </w:pPr>
    <w:rPr>
      <w:rFonts w:eastAsia="MS Mincho"/>
      <w:lang w:val="it-IT" w:eastAsia="en-GB"/>
    </w:rPr>
  </w:style>
  <w:style w:type="character" w:customStyle="1" w:styleId="CharChar7">
    <w:name w:val="Char Char7"/>
    <w:rsid w:val="00622610"/>
    <w:rPr>
      <w:rFonts w:ascii="Tahoma" w:hAnsi="Tahoma" w:cs="Tahoma"/>
      <w:shd w:val="clear" w:color="auto" w:fill="000080"/>
      <w:lang w:val="en-GB" w:eastAsia="en-US"/>
    </w:rPr>
  </w:style>
  <w:style w:type="character" w:customStyle="1" w:styleId="ZchnZchn5">
    <w:name w:val="Zchn Zchn5"/>
    <w:rsid w:val="00622610"/>
    <w:rPr>
      <w:rFonts w:ascii="Courier New" w:eastAsia="Batang" w:hAnsi="Courier New"/>
      <w:lang w:val="nb-NO" w:eastAsia="en-US" w:bidi="ar-SA"/>
    </w:rPr>
  </w:style>
  <w:style w:type="character" w:customStyle="1" w:styleId="CharChar10">
    <w:name w:val="Char Char10"/>
    <w:rsid w:val="00622610"/>
    <w:rPr>
      <w:rFonts w:ascii="Times New Roman" w:hAnsi="Times New Roman"/>
      <w:lang w:val="en-GB" w:eastAsia="en-US"/>
    </w:rPr>
  </w:style>
  <w:style w:type="character" w:customStyle="1" w:styleId="CharChar9">
    <w:name w:val="Char Char9"/>
    <w:rsid w:val="00622610"/>
    <w:rPr>
      <w:rFonts w:ascii="Tahoma" w:hAnsi="Tahoma" w:cs="Tahoma"/>
      <w:sz w:val="16"/>
      <w:szCs w:val="16"/>
      <w:lang w:val="en-GB" w:eastAsia="en-US"/>
    </w:rPr>
  </w:style>
  <w:style w:type="character" w:customStyle="1" w:styleId="CharChar8">
    <w:name w:val="Char Char8"/>
    <w:rsid w:val="00622610"/>
    <w:rPr>
      <w:rFonts w:ascii="Times New Roman" w:hAnsi="Times New Roman"/>
      <w:b/>
      <w:bCs/>
      <w:lang w:val="en-GB" w:eastAsia="en-US"/>
    </w:rPr>
  </w:style>
  <w:style w:type="paragraph" w:customStyle="1" w:styleId="a3">
    <w:name w:val="修订"/>
    <w:hidden/>
    <w:semiHidden/>
    <w:rsid w:val="00622610"/>
    <w:rPr>
      <w:rFonts w:ascii="Times New Roman" w:eastAsia="Batang" w:hAnsi="Times New Roman"/>
      <w:lang w:val="en-GB" w:eastAsia="en-US"/>
    </w:rPr>
  </w:style>
  <w:style w:type="character" w:styleId="EndnoteReference">
    <w:name w:val="endnote reference"/>
    <w:rsid w:val="00622610"/>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622610"/>
    <w:rPr>
      <w:lang w:val="en-GB" w:eastAsia="ja-JP" w:bidi="ar-SA"/>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
    <w:rsid w:val="00622610"/>
    <w:rPr>
      <w:rFonts w:ascii="Arial" w:hAnsi="Arial"/>
      <w:sz w:val="22"/>
      <w:lang w:val="en-GB" w:eastAsia="ja-JP" w:bidi="ar-SA"/>
    </w:rPr>
  </w:style>
  <w:style w:type="paragraph" w:styleId="Date">
    <w:name w:val="Date"/>
    <w:basedOn w:val="Normal"/>
    <w:next w:val="Normal"/>
    <w:link w:val="DateChar"/>
    <w:uiPriority w:val="99"/>
    <w:rsid w:val="00622610"/>
    <w:pPr>
      <w:overflowPunct w:val="0"/>
      <w:autoSpaceDE w:val="0"/>
      <w:autoSpaceDN w:val="0"/>
      <w:adjustRightInd w:val="0"/>
      <w:textAlignment w:val="baseline"/>
    </w:pPr>
  </w:style>
  <w:style w:type="character" w:customStyle="1" w:styleId="DateChar">
    <w:name w:val="Date Char"/>
    <w:basedOn w:val="DefaultParagraphFont"/>
    <w:link w:val="Date"/>
    <w:uiPriority w:val="99"/>
    <w:rsid w:val="00622610"/>
    <w:rPr>
      <w:rFonts w:ascii="Times New Roman"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622610"/>
    <w:rPr>
      <w:rFonts w:ascii="Arial" w:hAnsi="Arial"/>
      <w:sz w:val="24"/>
      <w:lang w:val="en-GB"/>
    </w:rPr>
  </w:style>
  <w:style w:type="character" w:customStyle="1" w:styleId="ListChar">
    <w:name w:val="List Char"/>
    <w:link w:val="List"/>
    <w:rsid w:val="00622610"/>
    <w:rPr>
      <w:rFonts w:ascii="Times New Roman" w:hAnsi="Times New Roman"/>
      <w:lang w:val="en-GB" w:eastAsia="en-US"/>
    </w:rPr>
  </w:style>
  <w:style w:type="character" w:customStyle="1" w:styleId="ListBulletChar">
    <w:name w:val="List Bullet Char"/>
    <w:aliases w:val="UL Char"/>
    <w:basedOn w:val="ListChar"/>
    <w:link w:val="ListBullet"/>
    <w:rsid w:val="00622610"/>
    <w:rPr>
      <w:rFonts w:ascii="Times New Roman" w:hAnsi="Times New Roman"/>
      <w:lang w:val="en-GB" w:eastAsia="en-US"/>
    </w:rPr>
  </w:style>
  <w:style w:type="character" w:customStyle="1" w:styleId="ListBullet3Char">
    <w:name w:val="List Bullet 3 Char"/>
    <w:basedOn w:val="ListBullet2Char"/>
    <w:link w:val="ListBullet3"/>
    <w:rsid w:val="00622610"/>
    <w:rPr>
      <w:rFonts w:ascii="Times New Roman" w:hAnsi="Times New Roman"/>
      <w:lang w:val="en-GB" w:eastAsia="en-US"/>
    </w:rPr>
  </w:style>
  <w:style w:type="character" w:customStyle="1" w:styleId="MTEquationSection">
    <w:name w:val="MTEquationSection"/>
    <w:rsid w:val="00622610"/>
    <w:rPr>
      <w:noProof w:val="0"/>
      <w:vanish w:val="0"/>
      <w:color w:val="FF0000"/>
      <w:lang w:eastAsia="en-US"/>
    </w:rPr>
  </w:style>
  <w:style w:type="character" w:customStyle="1" w:styleId="superscript">
    <w:name w:val="superscript"/>
    <w:aliases w:val="+"/>
    <w:rsid w:val="00622610"/>
    <w:rPr>
      <w:rFonts w:ascii="Cambria" w:hAnsi="Cambria"/>
      <w:position w:val="6"/>
      <w:sz w:val="18"/>
    </w:rPr>
  </w:style>
  <w:style w:type="character" w:customStyle="1" w:styleId="NOChar1">
    <w:name w:val="NO Char1"/>
    <w:qFormat/>
    <w:rsid w:val="00622610"/>
    <w:rPr>
      <w:rFonts w:eastAsia="MS Mincho"/>
      <w:lang w:val="en-GB" w:eastAsia="en-US" w:bidi="ar-SA"/>
    </w:rPr>
  </w:style>
  <w:style w:type="character" w:customStyle="1" w:styleId="B1Char1">
    <w:name w:val="B1 Char1"/>
    <w:qFormat/>
    <w:rsid w:val="00622610"/>
    <w:rPr>
      <w:rFonts w:eastAsia="MS Mincho"/>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22610"/>
    <w:rPr>
      <w:rFonts w:ascii="Arial" w:hAnsi="Arial"/>
      <w:sz w:val="28"/>
      <w:lang w:val="en-GB" w:eastAsia="en-US" w:bidi="ar-SA"/>
    </w:rPr>
  </w:style>
  <w:style w:type="character" w:customStyle="1" w:styleId="btChar4">
    <w:name w:val="bt Char4"/>
    <w:rsid w:val="00622610"/>
    <w:rPr>
      <w:rFonts w:eastAsia="MS Mincho"/>
      <w:sz w:val="24"/>
      <w:lang w:val="en-US" w:eastAsia="en-US" w:bidi="ar-SA"/>
    </w:rPr>
  </w:style>
  <w:style w:type="character" w:customStyle="1" w:styleId="capCharChar2">
    <w:name w:val="cap Char Char2"/>
    <w:aliases w:val="Caption Char Char1,Caption Char1 Char Char1,cap Char Char1 Char1,Caption Char Char1 Char Char1,cap Char2 Char Char Char1"/>
    <w:rsid w:val="00622610"/>
    <w:rPr>
      <w:b/>
      <w:lang w:val="en-GB" w:eastAsia="en-GB" w:bidi="ar-SA"/>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622610"/>
    <w:rPr>
      <w:rFonts w:ascii="Arial" w:hAnsi="Arial"/>
      <w:sz w:val="36"/>
      <w:lang w:val="en-GB" w:eastAsia="en-US" w:bidi="ar-SA"/>
    </w:rPr>
  </w:style>
  <w:style w:type="character" w:customStyle="1" w:styleId="T1Char3">
    <w:name w:val="T1 Char3"/>
    <w:aliases w:val="Header 6 Char Char3"/>
    <w:rsid w:val="00622610"/>
    <w:rPr>
      <w:rFonts w:ascii="Arial" w:hAnsi="Arial"/>
      <w:lang w:val="en-GB" w:eastAsia="en-US" w:bidi="ar-SA"/>
    </w:rPr>
  </w:style>
  <w:style w:type="character" w:customStyle="1" w:styleId="CharChar29">
    <w:name w:val="Char Char29"/>
    <w:rsid w:val="00622610"/>
    <w:rPr>
      <w:rFonts w:ascii="Arial" w:hAnsi="Arial"/>
      <w:sz w:val="36"/>
      <w:lang w:val="en-GB" w:eastAsia="en-US" w:bidi="ar-SA"/>
    </w:rPr>
  </w:style>
  <w:style w:type="character" w:customStyle="1" w:styleId="CharChar28">
    <w:name w:val="Char Char28"/>
    <w:rsid w:val="00622610"/>
    <w:rPr>
      <w:rFonts w:ascii="Arial" w:hAnsi="Arial"/>
      <w:sz w:val="32"/>
      <w:lang w:val="en-GB"/>
    </w:rPr>
  </w:style>
  <w:style w:type="character" w:customStyle="1" w:styleId="hps">
    <w:name w:val="hps"/>
    <w:rsid w:val="00622610"/>
  </w:style>
  <w:style w:type="character" w:customStyle="1" w:styleId="EditorsNoteChar1">
    <w:name w:val="Editor's Note Char1"/>
    <w:qFormat/>
    <w:rsid w:val="00622610"/>
    <w:rPr>
      <w:rFonts w:eastAsia="Times New Roman"/>
      <w:color w:val="FF0000"/>
      <w:lang w:eastAsia="en-US"/>
    </w:rPr>
  </w:style>
  <w:style w:type="paragraph" w:styleId="BlockText">
    <w:name w:val="Block Text"/>
    <w:basedOn w:val="Normal"/>
    <w:rsid w:val="00622610"/>
    <w:pPr>
      <w:overflowPunct w:val="0"/>
      <w:autoSpaceDE w:val="0"/>
      <w:autoSpaceDN w:val="0"/>
      <w:adjustRightInd w:val="0"/>
      <w:spacing w:after="120" w:line="256" w:lineRule="auto"/>
      <w:ind w:left="1440" w:right="1440"/>
      <w:textAlignment w:val="baseline"/>
    </w:pPr>
    <w:rPr>
      <w:rFonts w:ascii="Calibri" w:eastAsia="DengXian" w:hAnsi="Calibri"/>
      <w:sz w:val="22"/>
      <w:szCs w:val="22"/>
      <w:lang w:val="sv-SE" w:eastAsia="zh-CN"/>
    </w:rPr>
  </w:style>
  <w:style w:type="character" w:customStyle="1" w:styleId="TAHChar">
    <w:name w:val="TAH Char"/>
    <w:locked/>
    <w:rsid w:val="00622610"/>
    <w:rPr>
      <w:rFonts w:ascii="Arial" w:hAnsi="Arial" w:cs="Arial"/>
      <w:b/>
      <w:sz w:val="18"/>
      <w:lang w:val="en-GB"/>
    </w:rPr>
  </w:style>
  <w:style w:type="character" w:customStyle="1" w:styleId="fontstyle01">
    <w:name w:val="fontstyle01"/>
    <w:basedOn w:val="DefaultParagraphFont"/>
    <w:rsid w:val="00622610"/>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qFormat/>
    <w:rsid w:val="00622610"/>
  </w:style>
  <w:style w:type="character" w:customStyle="1" w:styleId="search-word-mail">
    <w:name w:val="search-word-mail"/>
    <w:rsid w:val="00622610"/>
  </w:style>
  <w:style w:type="character" w:styleId="SubtleReference">
    <w:name w:val="Subtle Reference"/>
    <w:uiPriority w:val="31"/>
    <w:qFormat/>
    <w:rsid w:val="00622610"/>
    <w:rPr>
      <w:smallCaps/>
      <w:color w:val="5A5A5A"/>
    </w:rPr>
  </w:style>
  <w:style w:type="character" w:customStyle="1" w:styleId="msoins00">
    <w:name w:val="msoins0"/>
    <w:rsid w:val="00622610"/>
  </w:style>
  <w:style w:type="character" w:customStyle="1" w:styleId="apple-converted-space">
    <w:name w:val="apple-converted-space"/>
    <w:qFormat/>
    <w:rsid w:val="00622610"/>
  </w:style>
  <w:style w:type="character" w:customStyle="1" w:styleId="B3Char">
    <w:name w:val="B3 Char"/>
    <w:qFormat/>
    <w:locked/>
    <w:rsid w:val="00622610"/>
    <w:rPr>
      <w:rFonts w:ascii="Times New Roman" w:hAnsi="Times New Roman"/>
      <w:lang w:val="en-GB" w:eastAsia="en-US"/>
    </w:rPr>
  </w:style>
  <w:style w:type="character" w:customStyle="1" w:styleId="Char1">
    <w:name w:val="脚注文本 Char1"/>
    <w:basedOn w:val="DefaultParagraphFont"/>
    <w:semiHidden/>
    <w:rsid w:val="00622610"/>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622610"/>
    <w:pPr>
      <w:overflowPunct w:val="0"/>
      <w:autoSpaceDE w:val="0"/>
      <w:autoSpaceDN w:val="0"/>
      <w:adjustRightInd w:val="0"/>
      <w:ind w:left="400" w:hanging="400"/>
      <w:jc w:val="center"/>
      <w:textAlignment w:val="baseline"/>
    </w:pPr>
    <w:rPr>
      <w:b/>
      <w:lang w:eastAsia="en-GB"/>
    </w:rPr>
  </w:style>
  <w:style w:type="paragraph" w:styleId="BodyTextIndent3">
    <w:name w:val="Body Text Indent 3"/>
    <w:basedOn w:val="Normal"/>
    <w:link w:val="BodyTextIndent3Char"/>
    <w:uiPriority w:val="99"/>
    <w:unhideWhenUsed/>
    <w:rsid w:val="00622610"/>
    <w:pPr>
      <w:overflowPunct w:val="0"/>
      <w:autoSpaceDE w:val="0"/>
      <w:autoSpaceDN w:val="0"/>
      <w:adjustRightInd w:val="0"/>
      <w:ind w:left="1080"/>
      <w:textAlignment w:val="baseline"/>
    </w:pPr>
    <w:rPr>
      <w:lang w:eastAsia="en-GB"/>
    </w:rPr>
  </w:style>
  <w:style w:type="character" w:customStyle="1" w:styleId="BodyTextIndent3Char">
    <w:name w:val="Body Text Indent 3 Char"/>
    <w:basedOn w:val="DefaultParagraphFont"/>
    <w:link w:val="BodyTextIndent3"/>
    <w:uiPriority w:val="99"/>
    <w:rsid w:val="00622610"/>
    <w:rPr>
      <w:rFonts w:ascii="Times New Roman" w:hAnsi="Times New Roman"/>
      <w:lang w:val="en-GB" w:eastAsia="en-GB"/>
    </w:rPr>
  </w:style>
  <w:style w:type="paragraph" w:styleId="NoSpacing">
    <w:name w:val="No Spacing"/>
    <w:uiPriority w:val="1"/>
    <w:qFormat/>
    <w:rsid w:val="00622610"/>
    <w:rPr>
      <w:rFonts w:ascii="Times New Roman" w:eastAsia="DengXian" w:hAnsi="Times New Roman"/>
      <w:lang w:val="en-GB"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622610"/>
    <w:rPr>
      <w:rFonts w:ascii="Arial" w:hAnsi="Arial" w:cs="Arial" w:hint="default"/>
      <w:sz w:val="24"/>
      <w:lang w:val="en-GB" w:eastAsia="en-GB" w:bidi="ar-SA"/>
    </w:rPr>
  </w:style>
  <w:style w:type="character" w:customStyle="1" w:styleId="textbodybold1">
    <w:name w:val="textbodybold1"/>
    <w:rsid w:val="00622610"/>
    <w:rPr>
      <w:rFonts w:ascii="Arial" w:hAnsi="Arial" w:cs="Arial" w:hint="default"/>
      <w:b/>
      <w:bCs/>
      <w:color w:val="902630"/>
      <w:sz w:val="18"/>
      <w:szCs w:val="18"/>
      <w:bdr w:val="none" w:sz="0" w:space="0" w:color="auto" w:frame="1"/>
    </w:rPr>
  </w:style>
  <w:style w:type="character" w:customStyle="1" w:styleId="word">
    <w:name w:val="word"/>
    <w:basedOn w:val="DefaultParagraphFont"/>
    <w:rsid w:val="00622610"/>
  </w:style>
  <w:style w:type="character" w:customStyle="1" w:styleId="B1Zchn">
    <w:name w:val="B1 Zchn"/>
    <w:rsid w:val="00622610"/>
    <w:rPr>
      <w:rFonts w:ascii="Times New Roman" w:hAnsi="Times New Roman" w:cs="Times New Roman" w:hint="default"/>
      <w:lang w:val="en-GB"/>
    </w:rPr>
  </w:style>
  <w:style w:type="character" w:customStyle="1" w:styleId="11">
    <w:name w:val="未处理的提及1"/>
    <w:basedOn w:val="DefaultParagraphFont"/>
    <w:uiPriority w:val="99"/>
    <w:semiHidden/>
    <w:rsid w:val="00622610"/>
    <w:rPr>
      <w:color w:val="605E5C"/>
      <w:shd w:val="clear" w:color="auto" w:fill="E1DFDD"/>
    </w:rPr>
  </w:style>
  <w:style w:type="character" w:customStyle="1" w:styleId="UnresolvedMention2">
    <w:name w:val="Unresolved Mention2"/>
    <w:uiPriority w:val="99"/>
    <w:rsid w:val="00622610"/>
    <w:rPr>
      <w:color w:val="808080"/>
      <w:shd w:val="clear" w:color="auto" w:fill="E6E6E6"/>
    </w:rPr>
  </w:style>
  <w:style w:type="character" w:customStyle="1" w:styleId="a4">
    <w:name w:val="首标题"/>
    <w:rsid w:val="00622610"/>
    <w:rPr>
      <w:rFonts w:ascii="Arial" w:eastAsia="SimSun" w:hAnsi="Arial"/>
      <w:sz w:val="24"/>
      <w:lang w:val="en-US" w:eastAsia="zh-CN" w:bidi="ar-SA"/>
    </w:rPr>
  </w:style>
  <w:style w:type="paragraph" w:customStyle="1" w:styleId="B10">
    <w:name w:val="B1+"/>
    <w:basedOn w:val="B1"/>
    <w:link w:val="B1Car"/>
    <w:uiPriority w:val="99"/>
    <w:rsid w:val="00622610"/>
    <w:pPr>
      <w:tabs>
        <w:tab w:val="num" w:pos="737"/>
      </w:tabs>
      <w:overflowPunct w:val="0"/>
      <w:autoSpaceDE w:val="0"/>
      <w:autoSpaceDN w:val="0"/>
      <w:adjustRightInd w:val="0"/>
      <w:ind w:left="737" w:hanging="453"/>
      <w:textAlignment w:val="baseline"/>
    </w:pPr>
  </w:style>
  <w:style w:type="character" w:customStyle="1" w:styleId="B1Car">
    <w:name w:val="B1+ Car"/>
    <w:link w:val="B10"/>
    <w:rsid w:val="00622610"/>
    <w:rPr>
      <w:rFonts w:ascii="Times New Roman" w:hAnsi="Times New Roman"/>
      <w:lang w:val="en-GB" w:eastAsia="en-US"/>
    </w:rPr>
  </w:style>
  <w:style w:type="character" w:customStyle="1" w:styleId="CharChar31">
    <w:name w:val="Char Char31"/>
    <w:rsid w:val="00C51342"/>
    <w:rPr>
      <w:rFonts w:ascii="Arial" w:hAnsi="Arial" w:cs="Arial" w:hint="default"/>
      <w:sz w:val="28"/>
      <w:lang w:val="en-GB" w:eastAsia="ko-KR" w:bidi="ar-SA"/>
    </w:rPr>
  </w:style>
  <w:style w:type="paragraph" w:customStyle="1" w:styleId="Normal1">
    <w:name w:val="Normal 1"/>
    <w:semiHidden/>
    <w:rsid w:val="00716A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rsid w:val="00716A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716AE5"/>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table" w:customStyle="1" w:styleId="TableGrid10">
    <w:name w:val="Table Grid10"/>
    <w:basedOn w:val="TableNormal"/>
    <w:next w:val="TableGrid"/>
    <w:rsid w:val="00716AE5"/>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
    <w:name w:val="Char Char Char Char"/>
    <w:rsid w:val="00716A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C">
    <w:name w:val="AC"/>
    <w:basedOn w:val="Normal"/>
    <w:rsid w:val="00716AE5"/>
    <w:pPr>
      <w:widowControl w:val="0"/>
      <w:overflowPunct w:val="0"/>
      <w:autoSpaceDE w:val="0"/>
      <w:autoSpaceDN w:val="0"/>
      <w:adjustRightInd w:val="0"/>
      <w:jc w:val="center"/>
      <w:textAlignment w:val="baseline"/>
    </w:pPr>
    <w:rPr>
      <w:rFonts w:ascii="Arial" w:hAnsi="Arial"/>
      <w:b/>
      <w:noProof/>
      <w:sz w:val="18"/>
      <w:lang w:eastAsia="ko-KR"/>
    </w:rPr>
  </w:style>
  <w:style w:type="numbering" w:customStyle="1" w:styleId="12">
    <w:name w:val="リストなし1"/>
    <w:next w:val="NoList"/>
    <w:uiPriority w:val="99"/>
    <w:semiHidden/>
    <w:unhideWhenUsed/>
    <w:rsid w:val="00C51342"/>
  </w:style>
  <w:style w:type="paragraph" w:customStyle="1" w:styleId="CouvRecTitle">
    <w:name w:val="Couv Rec Title"/>
    <w:basedOn w:val="Normal"/>
    <w:uiPriority w:val="99"/>
    <w:rsid w:val="00DE4FF2"/>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table" w:customStyle="1" w:styleId="TableGrid12">
    <w:name w:val="Table Grid12"/>
    <w:basedOn w:val="TableNormal"/>
    <w:next w:val="TableGrid"/>
    <w:uiPriority w:val="39"/>
    <w:rsid w:val="00DE4FF2"/>
    <w:pPr>
      <w:overflowPunct w:val="0"/>
      <w:autoSpaceDE w:val="0"/>
      <w:autoSpaceDN w:val="0"/>
      <w:adjustRightInd w:val="0"/>
      <w:spacing w:after="180"/>
      <w:textAlignment w:val="baseline"/>
    </w:pPr>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DE4FF2"/>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Norma">
    <w:name w:val="Norma"/>
    <w:basedOn w:val="Heading1"/>
    <w:rsid w:val="00DE4FF2"/>
    <w:pPr>
      <w:overflowPunct w:val="0"/>
      <w:autoSpaceDE w:val="0"/>
      <w:autoSpaceDN w:val="0"/>
      <w:adjustRightInd w:val="0"/>
      <w:textAlignment w:val="baseline"/>
    </w:pPr>
    <w:rPr>
      <w:lang w:eastAsia="en-GB"/>
    </w:rPr>
  </w:style>
  <w:style w:type="paragraph" w:customStyle="1" w:styleId="B20">
    <w:name w:val="B2+"/>
    <w:basedOn w:val="B2"/>
    <w:rsid w:val="00DE4FF2"/>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DE4FF2"/>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Atl">
    <w:name w:val="Atl"/>
    <w:basedOn w:val="Normal"/>
    <w:rsid w:val="00DE4FF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DE4F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DE4FF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DE4FF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DE4FF2"/>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DE4FF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3">
    <w:name w:val="Table Grid13"/>
    <w:basedOn w:val="TableNormal"/>
    <w:next w:val="TableGrid"/>
    <w:rsid w:val="00DE4FF2"/>
    <w:pPr>
      <w:spacing w:after="180"/>
    </w:pPr>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uiPriority w:val="99"/>
    <w:semiHidden/>
    <w:rsid w:val="00DE4F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
    <w:name w:val="样式1"/>
    <w:basedOn w:val="TAN"/>
    <w:qFormat/>
    <w:rsid w:val="00DE4FF2"/>
    <w:pPr>
      <w:numPr>
        <w:numId w:val="4"/>
      </w:numPr>
      <w:overflowPunct w:val="0"/>
      <w:autoSpaceDE w:val="0"/>
      <w:autoSpaceDN w:val="0"/>
      <w:adjustRightInd w:val="0"/>
      <w:textAlignment w:val="baseline"/>
    </w:pPr>
    <w:rPr>
      <w:rFonts w:eastAsia="MS Mincho"/>
      <w:lang w:eastAsia="ja-JP"/>
    </w:rPr>
  </w:style>
  <w:style w:type="paragraph" w:customStyle="1" w:styleId="a">
    <w:name w:val="表格题注"/>
    <w:next w:val="Normal"/>
    <w:rsid w:val="00DE4FF2"/>
    <w:pPr>
      <w:numPr>
        <w:numId w:val="5"/>
      </w:numPr>
      <w:spacing w:beforeLines="50" w:afterLines="50"/>
      <w:jc w:val="center"/>
    </w:pPr>
    <w:rPr>
      <w:rFonts w:ascii="Times New Roman" w:eastAsia="Malgun Gothic" w:hAnsi="Times New Roman"/>
      <w:b/>
      <w:lang w:val="en-GB" w:eastAsia="zh-CN"/>
    </w:rPr>
  </w:style>
  <w:style w:type="paragraph" w:customStyle="1" w:styleId="CharCharCharCharChar">
    <w:name w:val="Char Char Char Char Char"/>
    <w:uiPriority w:val="99"/>
    <w:semiHidden/>
    <w:rsid w:val="00C513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4">
    <w:name w:val="Table Grid14"/>
    <w:basedOn w:val="TableNormal"/>
    <w:next w:val="TableGrid"/>
    <w:rsid w:val="00277BA5"/>
    <w:pPr>
      <w:spacing w:after="180"/>
    </w:pPr>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277BA5"/>
    <w:rPr>
      <w:rFonts w:ascii="Arial" w:hAnsi="Arial"/>
      <w:sz w:val="28"/>
      <w:lang w:val="en-GB" w:eastAsia="en-US"/>
    </w:rPr>
  </w:style>
  <w:style w:type="table" w:customStyle="1" w:styleId="TableGrid15">
    <w:name w:val="Table Grid15"/>
    <w:basedOn w:val="TableNormal"/>
    <w:next w:val="TableGrid"/>
    <w:uiPriority w:val="39"/>
    <w:rsid w:val="001E57E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E57E5"/>
    <w:rPr>
      <w:color w:val="605E5C"/>
      <w:shd w:val="clear" w:color="auto" w:fill="E1DFDD"/>
    </w:rPr>
  </w:style>
  <w:style w:type="character" w:customStyle="1" w:styleId="H1Char">
    <w:name w:val="H1 Char"/>
    <w:aliases w:val="h1 Char,Heading 1 3GPP Char Char"/>
    <w:rsid w:val="001E57E5"/>
    <w:rPr>
      <w:rFonts w:ascii="Arial" w:hAnsi="Arial"/>
      <w:sz w:val="36"/>
      <w:lang w:val="en-GB" w:eastAsia="en-US" w:bidi="ar-SA"/>
    </w:rPr>
  </w:style>
  <w:style w:type="paragraph" w:customStyle="1" w:styleId="00BodyText">
    <w:name w:val="00 BodyText"/>
    <w:basedOn w:val="Normal"/>
    <w:rsid w:val="001E57E5"/>
    <w:pPr>
      <w:overflowPunct w:val="0"/>
      <w:autoSpaceDE w:val="0"/>
      <w:autoSpaceDN w:val="0"/>
      <w:adjustRightInd w:val="0"/>
      <w:spacing w:after="220"/>
      <w:textAlignment w:val="baseline"/>
    </w:pPr>
    <w:rPr>
      <w:rFonts w:ascii="Arial" w:hAnsi="Arial"/>
      <w:sz w:val="22"/>
      <w:lang w:val="en-US"/>
    </w:rPr>
  </w:style>
  <w:style w:type="paragraph" w:customStyle="1" w:styleId="a5">
    <w:name w:val="??"/>
    <w:rsid w:val="001E57E5"/>
    <w:pPr>
      <w:widowControl w:val="0"/>
    </w:pPr>
    <w:rPr>
      <w:rFonts w:ascii="Times New Roman" w:eastAsia="Malgun Gothic" w:hAnsi="Times New Roman"/>
      <w:lang w:val="en-US" w:eastAsia="en-US"/>
    </w:rPr>
  </w:style>
  <w:style w:type="paragraph" w:customStyle="1" w:styleId="2">
    <w:name w:val="??? 2"/>
    <w:basedOn w:val="a5"/>
    <w:next w:val="a5"/>
    <w:rsid w:val="001E57E5"/>
    <w:pPr>
      <w:keepNext/>
    </w:pPr>
    <w:rPr>
      <w:rFonts w:ascii="Arial" w:hAnsi="Arial"/>
      <w:b/>
      <w:sz w:val="24"/>
    </w:rPr>
  </w:style>
  <w:style w:type="paragraph" w:customStyle="1" w:styleId="references0">
    <w:name w:val="references"/>
    <w:rsid w:val="001E57E5"/>
    <w:pPr>
      <w:numPr>
        <w:numId w:val="6"/>
      </w:numPr>
      <w:spacing w:after="50" w:line="180" w:lineRule="exact"/>
      <w:jc w:val="both"/>
    </w:pPr>
    <w:rPr>
      <w:rFonts w:ascii="Times New Roman" w:eastAsia="MS Mincho" w:hAnsi="Times New Roman"/>
      <w:noProof/>
      <w:szCs w:val="16"/>
      <w:lang w:val="en-US" w:eastAsia="en-US"/>
    </w:rPr>
  </w:style>
  <w:style w:type="paragraph" w:customStyle="1" w:styleId="21">
    <w:name w:val="스타일 양쪽 첫 줄:  2 글자"/>
    <w:basedOn w:val="Normal"/>
    <w:rsid w:val="001E57E5"/>
    <w:pPr>
      <w:spacing w:line="288" w:lineRule="auto"/>
      <w:ind w:firstLineChars="200" w:firstLine="200"/>
      <w:jc w:val="both"/>
    </w:pPr>
    <w:rPr>
      <w:rFonts w:ascii="Arial" w:eastAsia="Malgun Gothic" w:hAnsi="Arial" w:cs="Batang"/>
    </w:rPr>
  </w:style>
  <w:style w:type="character" w:customStyle="1" w:styleId="MTDisplayEquationChar">
    <w:name w:val="MTDisplayEquation Char"/>
    <w:link w:val="MTDisplayEquation"/>
    <w:rsid w:val="001E57E5"/>
    <w:rPr>
      <w:rFonts w:ascii="Times New Roman" w:hAnsi="Times New Roman"/>
      <w:lang w:val="en-GB" w:eastAsia="en-GB"/>
    </w:rPr>
  </w:style>
  <w:style w:type="table" w:styleId="MediumGrid3-Accent1">
    <w:name w:val="Medium Grid 3 Accent 1"/>
    <w:basedOn w:val="TableNormal"/>
    <w:uiPriority w:val="69"/>
    <w:rsid w:val="001E57E5"/>
    <w:rPr>
      <w:rFonts w:ascii="Times New Roman" w:eastAsia="Malgun Gothic" w:hAnsi="Times New Roman"/>
      <w:lang w:val="en-US" w:eastAsia="ko-K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body">
    <w:name w:val="body"/>
    <w:basedOn w:val="Normal"/>
    <w:rsid w:val="001E57E5"/>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CharCharCharCharCharChar">
    <w:name w:val="Char Char Char Char Char Char"/>
    <w:uiPriority w:val="99"/>
    <w:semiHidden/>
    <w:rsid w:val="001E57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BodyText">
    <w:name w:val="11 BodyText"/>
    <w:aliases w:val="Block_Text,np,b"/>
    <w:basedOn w:val="Normal"/>
    <w:link w:val="11BodyTextChar"/>
    <w:uiPriority w:val="99"/>
    <w:rsid w:val="001E57E5"/>
    <w:pPr>
      <w:overflowPunct w:val="0"/>
      <w:autoSpaceDE w:val="0"/>
      <w:autoSpaceDN w:val="0"/>
      <w:adjustRightInd w:val="0"/>
      <w:spacing w:after="220"/>
      <w:ind w:left="1298"/>
      <w:textAlignment w:val="baseline"/>
    </w:pPr>
    <w:rPr>
      <w:rFonts w:ascii="Arial" w:eastAsia="MS Mincho" w:hAnsi="Arial"/>
      <w:sz w:val="22"/>
    </w:rPr>
  </w:style>
  <w:style w:type="character" w:customStyle="1" w:styleId="11BodyTextChar">
    <w:name w:val="11 BodyText Char"/>
    <w:aliases w:val="Block_Text Char,np Char,b Char"/>
    <w:link w:val="11BodyText"/>
    <w:rsid w:val="001E57E5"/>
    <w:rPr>
      <w:rFonts w:ascii="Arial" w:eastAsia="MS Mincho" w:hAnsi="Arial"/>
      <w:sz w:val="22"/>
      <w:lang w:val="en-GB" w:eastAsia="en-US"/>
    </w:rPr>
  </w:style>
  <w:style w:type="paragraph" w:customStyle="1" w:styleId="AL">
    <w:name w:val="AL"/>
    <w:basedOn w:val="TAL"/>
    <w:rsid w:val="001E57E5"/>
    <w:pPr>
      <w:overflowPunct w:val="0"/>
      <w:autoSpaceDE w:val="0"/>
      <w:autoSpaceDN w:val="0"/>
      <w:adjustRightInd w:val="0"/>
      <w:textAlignment w:val="baseline"/>
    </w:pPr>
    <w:rPr>
      <w:szCs w:val="18"/>
      <w:lang w:eastAsia="en-GB"/>
    </w:rPr>
  </w:style>
  <w:style w:type="table" w:customStyle="1" w:styleId="TableGrid16">
    <w:name w:val="Table Grid16"/>
    <w:basedOn w:val="TableNormal"/>
    <w:next w:val="TableGrid"/>
    <w:uiPriority w:val="39"/>
    <w:rsid w:val="001E57E5"/>
    <w:pPr>
      <w:spacing w:after="180"/>
    </w:pPr>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
    <w:name w:val="Char Char3"/>
    <w:rsid w:val="001E57E5"/>
    <w:rPr>
      <w:rFonts w:ascii="Times New Roman" w:eastAsia="MS Mincho" w:hAnsi="Times New Roman"/>
      <w:lang w:val="en-GB" w:eastAsia="en-US"/>
    </w:rPr>
  </w:style>
  <w:style w:type="paragraph" w:customStyle="1" w:styleId="CarCar5">
    <w:name w:val="Car Car5"/>
    <w:semiHidden/>
    <w:rsid w:val="001E57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1E57E5"/>
    <w:rPr>
      <w:rFonts w:ascii="Arial" w:hAnsi="Arial"/>
      <w:sz w:val="24"/>
      <w:lang w:val="en-GB" w:eastAsia="en-GB" w:bidi="ar-SA"/>
    </w:rPr>
  </w:style>
  <w:style w:type="character" w:customStyle="1" w:styleId="CharChar19">
    <w:name w:val="Char Char19"/>
    <w:semiHidden/>
    <w:rsid w:val="001E57E5"/>
    <w:rPr>
      <w:rFonts w:ascii="Times New Roman" w:hAnsi="Times New Roman"/>
      <w:lang w:val="en-GB"/>
    </w:rPr>
  </w:style>
  <w:style w:type="paragraph" w:customStyle="1" w:styleId="DAText">
    <w:name w:val="DA_Text"/>
    <w:basedOn w:val="Normal"/>
    <w:link w:val="DATextZchn"/>
    <w:rsid w:val="001E57E5"/>
    <w:pPr>
      <w:spacing w:after="0"/>
      <w:jc w:val="both"/>
    </w:pPr>
    <w:rPr>
      <w:rFonts w:ascii="CG Times (WN)" w:eastAsia="Malgun Gothic" w:hAnsi="CG Times (WN)"/>
      <w:szCs w:val="24"/>
      <w:lang w:val="de-DE" w:eastAsia="de-DE"/>
    </w:rPr>
  </w:style>
  <w:style w:type="character" w:customStyle="1" w:styleId="DATextZchn">
    <w:name w:val="DA_Text Zchn"/>
    <w:link w:val="DAText"/>
    <w:rsid w:val="001E57E5"/>
    <w:rPr>
      <w:rFonts w:eastAsia="Malgun Gothic"/>
      <w:szCs w:val="24"/>
      <w:lang w:val="de-DE" w:eastAsia="de-DE"/>
    </w:rPr>
  </w:style>
  <w:style w:type="paragraph" w:customStyle="1" w:styleId="JK-text-simpledoc">
    <w:name w:val="JK - text - simple doc"/>
    <w:basedOn w:val="BodyText"/>
    <w:autoRedefine/>
    <w:uiPriority w:val="99"/>
    <w:rsid w:val="001E57E5"/>
    <w:pPr>
      <w:tabs>
        <w:tab w:val="num" w:pos="1097"/>
      </w:tabs>
      <w:overflowPunct w:val="0"/>
      <w:autoSpaceDE w:val="0"/>
      <w:autoSpaceDN w:val="0"/>
      <w:adjustRightInd w:val="0"/>
      <w:spacing w:line="288" w:lineRule="auto"/>
      <w:ind w:left="1097" w:hanging="283"/>
      <w:textAlignment w:val="baseline"/>
    </w:pPr>
    <w:rPr>
      <w:rFonts w:ascii="Arial" w:hAnsi="Arial" w:cs="Arial"/>
      <w:lang w:val="en-US"/>
    </w:rPr>
  </w:style>
  <w:style w:type="paragraph" w:customStyle="1" w:styleId="NormalLatinItalique">
    <w:name w:val="Normal + (Latin) Italique"/>
    <w:basedOn w:val="Normal"/>
    <w:link w:val="NormalLatinItaliqueCar"/>
    <w:rsid w:val="001E57E5"/>
    <w:rPr>
      <w:rFonts w:ascii="CG Times (WN)" w:hAnsi="CG Times (WN)"/>
      <w:lang w:eastAsia="en-GB"/>
    </w:rPr>
  </w:style>
  <w:style w:type="character" w:customStyle="1" w:styleId="NormalLatinItaliqueCar">
    <w:name w:val="Normal + (Latin) Italique Car"/>
    <w:link w:val="NormalLatinItalique"/>
    <w:rsid w:val="001E57E5"/>
    <w:rPr>
      <w:lang w:val="en-GB" w:eastAsia="en-GB"/>
    </w:rPr>
  </w:style>
  <w:style w:type="paragraph" w:customStyle="1" w:styleId="B1LatinItalique">
    <w:name w:val="B1 + (Latin) Italique"/>
    <w:basedOn w:val="B1"/>
    <w:link w:val="B1LatinItaliqueCar"/>
    <w:rsid w:val="001E57E5"/>
    <w:pPr>
      <w:overflowPunct w:val="0"/>
      <w:autoSpaceDE w:val="0"/>
      <w:autoSpaceDN w:val="0"/>
      <w:adjustRightInd w:val="0"/>
      <w:textAlignment w:val="baseline"/>
    </w:pPr>
    <w:rPr>
      <w:rFonts w:ascii="CG Times (WN)" w:hAnsi="CG Times (WN)"/>
      <w:i/>
      <w:iCs/>
      <w:lang w:eastAsia="en-GB"/>
    </w:rPr>
  </w:style>
  <w:style w:type="character" w:customStyle="1" w:styleId="B1LatinItaliqueCar">
    <w:name w:val="B1 + (Latin) Italique Car"/>
    <w:link w:val="B1LatinItalique"/>
    <w:rsid w:val="001E57E5"/>
    <w:rPr>
      <w:i/>
      <w:iCs/>
      <w:lang w:val="en-GB" w:eastAsia="en-GB"/>
    </w:rPr>
  </w:style>
  <w:style w:type="character" w:customStyle="1" w:styleId="CharChar13">
    <w:name w:val="Char Char13"/>
    <w:semiHidden/>
    <w:rsid w:val="001E57E5"/>
    <w:rPr>
      <w:rFonts w:eastAsia="SimSun"/>
      <w:lang w:val="en-GB" w:eastAsia="en-US" w:bidi="ar-SA"/>
    </w:rPr>
  </w:style>
  <w:style w:type="character" w:customStyle="1" w:styleId="CharChar6">
    <w:name w:val="Char Char6"/>
    <w:rsid w:val="001E57E5"/>
    <w:rPr>
      <w:rFonts w:ascii="Arial" w:eastAsia="SimSun" w:hAnsi="Arial"/>
      <w:sz w:val="32"/>
      <w:lang w:val="en-GB" w:eastAsia="en-US" w:bidi="ar-SA"/>
    </w:rPr>
  </w:style>
  <w:style w:type="character" w:customStyle="1" w:styleId="CharChar16">
    <w:name w:val="Char Char16"/>
    <w:rsid w:val="001E57E5"/>
    <w:rPr>
      <w:rFonts w:ascii="Arial" w:eastAsia="SimSun" w:hAnsi="Arial"/>
      <w:lang w:val="en-GB" w:eastAsia="en-US" w:bidi="ar-SA"/>
    </w:rPr>
  </w:style>
  <w:style w:type="character" w:customStyle="1" w:styleId="CharChar14">
    <w:name w:val="Char Char14"/>
    <w:rsid w:val="001E57E5"/>
    <w:rPr>
      <w:rFonts w:ascii="Arial" w:eastAsia="SimSun" w:hAnsi="Arial"/>
      <w:sz w:val="36"/>
      <w:lang w:val="en-GB" w:eastAsia="en-US" w:bidi="ar-SA"/>
    </w:rPr>
  </w:style>
  <w:style w:type="character" w:customStyle="1" w:styleId="CharChar11">
    <w:name w:val="Char Char11"/>
    <w:semiHidden/>
    <w:rsid w:val="001E57E5"/>
    <w:rPr>
      <w:rFonts w:ascii="Tahoma" w:eastAsia="SimSun" w:hAnsi="Tahoma" w:cs="Tahoma"/>
      <w:lang w:val="en-GB" w:eastAsia="en-US" w:bidi="ar-SA"/>
    </w:rPr>
  </w:style>
  <w:style w:type="paragraph" w:customStyle="1" w:styleId="CRfront">
    <w:name w:val="CR_front"/>
    <w:basedOn w:val="Normal"/>
    <w:uiPriority w:val="99"/>
    <w:rsid w:val="001E57E5"/>
    <w:pPr>
      <w:overflowPunct w:val="0"/>
      <w:autoSpaceDE w:val="0"/>
      <w:autoSpaceDN w:val="0"/>
      <w:adjustRightInd w:val="0"/>
      <w:textAlignment w:val="baseline"/>
    </w:pPr>
    <w:rPr>
      <w:rFonts w:eastAsia="MS Mincho"/>
      <w:lang w:eastAsia="en-GB"/>
    </w:rPr>
  </w:style>
  <w:style w:type="paragraph" w:customStyle="1" w:styleId="t2">
    <w:name w:val="t2"/>
    <w:basedOn w:val="Normal"/>
    <w:uiPriority w:val="99"/>
    <w:rsid w:val="001E57E5"/>
    <w:pPr>
      <w:overflowPunct w:val="0"/>
      <w:autoSpaceDE w:val="0"/>
      <w:autoSpaceDN w:val="0"/>
      <w:adjustRightInd w:val="0"/>
      <w:spacing w:after="0"/>
      <w:textAlignment w:val="baseline"/>
    </w:pPr>
    <w:rPr>
      <w:rFonts w:eastAsia="MS Mincho"/>
      <w:lang w:eastAsia="en-GB"/>
    </w:rPr>
  </w:style>
  <w:style w:type="paragraph" w:customStyle="1" w:styleId="Heading3Underrubrik2H3">
    <w:name w:val="Heading 3.Underrubrik2.H3"/>
    <w:basedOn w:val="Heading2Head2A2"/>
    <w:next w:val="Normal"/>
    <w:uiPriority w:val="99"/>
    <w:rsid w:val="001E57E5"/>
    <w:pPr>
      <w:spacing w:before="120"/>
      <w:outlineLvl w:val="2"/>
    </w:pPr>
    <w:rPr>
      <w:sz w:val="28"/>
    </w:rPr>
  </w:style>
  <w:style w:type="paragraph" w:customStyle="1" w:styleId="Heading2Head2A2">
    <w:name w:val="Heading 2.Head2A.2"/>
    <w:basedOn w:val="Heading1"/>
    <w:next w:val="Normal"/>
    <w:uiPriority w:val="99"/>
    <w:rsid w:val="001E57E5"/>
    <w:pPr>
      <w:pBdr>
        <w:top w:val="none" w:sz="0" w:space="0" w:color="auto"/>
      </w:pBdr>
      <w:overflowPunct w:val="0"/>
      <w:autoSpaceDE w:val="0"/>
      <w:autoSpaceDN w:val="0"/>
      <w:adjustRightInd w:val="0"/>
      <w:spacing w:before="180"/>
      <w:textAlignment w:val="baseline"/>
      <w:outlineLvl w:val="1"/>
    </w:pPr>
    <w:rPr>
      <w:rFonts w:eastAsia="MS Mincho"/>
      <w:sz w:val="32"/>
      <w:szCs w:val="36"/>
      <w:lang w:eastAsia="es-ES"/>
    </w:rPr>
  </w:style>
  <w:style w:type="paragraph" w:customStyle="1" w:styleId="berschrift2Head2A2">
    <w:name w:val="Überschrift 2.Head2A.2"/>
    <w:basedOn w:val="Heading1"/>
    <w:next w:val="Normal"/>
    <w:uiPriority w:val="99"/>
    <w:rsid w:val="001E57E5"/>
    <w:pPr>
      <w:pBdr>
        <w:top w:val="none" w:sz="0" w:space="0" w:color="auto"/>
      </w:pBdr>
      <w:overflowPunct w:val="0"/>
      <w:autoSpaceDE w:val="0"/>
      <w:autoSpaceDN w:val="0"/>
      <w:adjustRightInd w:val="0"/>
      <w:spacing w:before="180"/>
      <w:textAlignment w:val="baseline"/>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1E57E5"/>
    <w:pPr>
      <w:overflowPunct w:val="0"/>
      <w:autoSpaceDE w:val="0"/>
      <w:autoSpaceDN w:val="0"/>
      <w:adjustRightInd w:val="0"/>
      <w:spacing w:before="120"/>
      <w:textAlignment w:val="baseline"/>
      <w:outlineLvl w:val="2"/>
    </w:pPr>
    <w:rPr>
      <w:rFonts w:eastAsia="MS Mincho"/>
      <w:sz w:val="28"/>
      <w:szCs w:val="32"/>
      <w:lang w:eastAsia="de-DE"/>
    </w:rPr>
  </w:style>
  <w:style w:type="paragraph" w:customStyle="1" w:styleId="b11">
    <w:name w:val="b1"/>
    <w:basedOn w:val="Normal"/>
    <w:uiPriority w:val="99"/>
    <w:rsid w:val="001E57E5"/>
    <w:pPr>
      <w:spacing w:before="100" w:beforeAutospacing="1" w:after="100" w:afterAutospacing="1"/>
    </w:pPr>
    <w:rPr>
      <w:rFonts w:eastAsia="Arial Unicode MS"/>
      <w:sz w:val="24"/>
      <w:szCs w:val="24"/>
      <w:lang w:eastAsia="en-GB"/>
    </w:rPr>
  </w:style>
  <w:style w:type="paragraph" w:customStyle="1" w:styleId="StyleHeading6Left0cmHanging349cmAfter9pt">
    <w:name w:val="Style Heading 6 + Left:  0 cm Hanging:  3.49 cm After:  9 pt"/>
    <w:basedOn w:val="Heading6"/>
    <w:uiPriority w:val="99"/>
    <w:rsid w:val="001E57E5"/>
    <w:pPr>
      <w:keepNext w:val="0"/>
      <w:keepLines w:val="0"/>
      <w:overflowPunct w:val="0"/>
      <w:autoSpaceDE w:val="0"/>
      <w:autoSpaceDN w:val="0"/>
      <w:adjustRightInd w:val="0"/>
      <w:spacing w:before="240"/>
      <w:ind w:left="1980" w:hanging="1980"/>
      <w:textAlignment w:val="baseline"/>
    </w:pPr>
    <w:rPr>
      <w:rFonts w:eastAsia="MS Mincho"/>
      <w:bCs/>
      <w:lang w:eastAsia="en-GB"/>
    </w:rPr>
  </w:style>
  <w:style w:type="paragraph" w:customStyle="1" w:styleId="StyleHeading6After9pt">
    <w:name w:val="Style Heading 6 + After:  9 pt"/>
    <w:basedOn w:val="Heading6"/>
    <w:uiPriority w:val="99"/>
    <w:rsid w:val="001E57E5"/>
    <w:pPr>
      <w:keepNext w:val="0"/>
      <w:keepLines w:val="0"/>
      <w:overflowPunct w:val="0"/>
      <w:autoSpaceDE w:val="0"/>
      <w:autoSpaceDN w:val="0"/>
      <w:adjustRightInd w:val="0"/>
      <w:spacing w:before="240"/>
      <w:ind w:left="0" w:firstLine="0"/>
      <w:textAlignment w:val="baseline"/>
    </w:pPr>
    <w:rPr>
      <w:rFonts w:eastAsia="MS Mincho"/>
      <w:bCs/>
      <w:lang w:eastAsia="en-GB"/>
    </w:rPr>
  </w:style>
  <w:style w:type="paragraph" w:customStyle="1" w:styleId="CharCharCharChar1">
    <w:name w:val="Char Char Char Char1"/>
    <w:uiPriority w:val="99"/>
    <w:semiHidden/>
    <w:rsid w:val="001E57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1E57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1E57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C513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0">
    <w:name w:val="批注主题 Char"/>
    <w:semiHidden/>
    <w:rsid w:val="001E57E5"/>
    <w:rPr>
      <w:b/>
      <w:bCs/>
      <w:lang w:val="en-GB" w:eastAsia="en-US" w:bidi="ar-SA"/>
    </w:rPr>
  </w:style>
  <w:style w:type="paragraph" w:customStyle="1" w:styleId="font5">
    <w:name w:val="font5"/>
    <w:basedOn w:val="Normal"/>
    <w:rsid w:val="001E57E5"/>
    <w:pPr>
      <w:spacing w:before="100" w:beforeAutospacing="1" w:after="100" w:afterAutospacing="1"/>
    </w:pPr>
    <w:rPr>
      <w:rFonts w:ascii="Arial" w:eastAsia="Gulim" w:hAnsi="Arial" w:cs="Arial"/>
      <w:b/>
      <w:bCs/>
      <w:color w:val="000000"/>
      <w:sz w:val="18"/>
      <w:szCs w:val="18"/>
      <w:lang w:val="en-US" w:eastAsia="en-GB"/>
    </w:rPr>
  </w:style>
  <w:style w:type="paragraph" w:customStyle="1" w:styleId="font6">
    <w:name w:val="font6"/>
    <w:basedOn w:val="Normal"/>
    <w:rsid w:val="001E57E5"/>
    <w:pPr>
      <w:spacing w:before="100" w:beforeAutospacing="1" w:after="100" w:afterAutospacing="1"/>
    </w:pPr>
    <w:rPr>
      <w:rFonts w:ascii="Arial" w:eastAsia="Gulim" w:hAnsi="Arial" w:cs="Arial"/>
      <w:color w:val="000000"/>
      <w:sz w:val="18"/>
      <w:szCs w:val="18"/>
      <w:lang w:val="en-US" w:eastAsia="en-GB"/>
    </w:rPr>
  </w:style>
  <w:style w:type="paragraph" w:customStyle="1" w:styleId="font7">
    <w:name w:val="font7"/>
    <w:basedOn w:val="Normal"/>
    <w:rsid w:val="001E57E5"/>
    <w:pPr>
      <w:spacing w:before="100" w:beforeAutospacing="1" w:after="100" w:afterAutospacing="1"/>
    </w:pPr>
    <w:rPr>
      <w:rFonts w:ascii="Arial" w:eastAsia="Gulim" w:hAnsi="Arial" w:cs="Arial"/>
      <w:color w:val="000000"/>
      <w:sz w:val="16"/>
      <w:szCs w:val="16"/>
      <w:lang w:val="en-US" w:eastAsia="en-GB"/>
    </w:rPr>
  </w:style>
  <w:style w:type="paragraph" w:customStyle="1" w:styleId="font8">
    <w:name w:val="font8"/>
    <w:basedOn w:val="Normal"/>
    <w:rsid w:val="001E57E5"/>
    <w:pPr>
      <w:spacing w:before="100" w:beforeAutospacing="1" w:after="100" w:afterAutospacing="1"/>
    </w:pPr>
    <w:rPr>
      <w:rFonts w:ascii="Malgun Gothic" w:eastAsia="Malgun Gothic" w:hAnsi="Malgun Gothic" w:cs="Gulim"/>
      <w:sz w:val="16"/>
      <w:szCs w:val="16"/>
      <w:lang w:val="en-US" w:eastAsia="en-GB"/>
    </w:rPr>
  </w:style>
  <w:style w:type="paragraph" w:customStyle="1" w:styleId="xl65">
    <w:name w:val="xl65"/>
    <w:basedOn w:val="Normal"/>
    <w:rsid w:val="001E57E5"/>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en-GB"/>
    </w:rPr>
  </w:style>
  <w:style w:type="paragraph" w:customStyle="1" w:styleId="xl66">
    <w:name w:val="xl66"/>
    <w:basedOn w:val="Normal"/>
    <w:rsid w:val="001E57E5"/>
    <w:pPr>
      <w:pBdr>
        <w:right w:val="single" w:sz="8"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67">
    <w:name w:val="xl67"/>
    <w:basedOn w:val="Normal"/>
    <w:rsid w:val="001E57E5"/>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68">
    <w:name w:val="xl68"/>
    <w:basedOn w:val="Normal"/>
    <w:rsid w:val="001E57E5"/>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69">
    <w:name w:val="xl69"/>
    <w:basedOn w:val="Normal"/>
    <w:rsid w:val="001E57E5"/>
    <w:pPr>
      <w:pBdr>
        <w:bottom w:val="single" w:sz="8"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70">
    <w:name w:val="xl70"/>
    <w:basedOn w:val="Normal"/>
    <w:rsid w:val="001E57E5"/>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en-GB"/>
    </w:rPr>
  </w:style>
  <w:style w:type="paragraph" w:customStyle="1" w:styleId="xl71">
    <w:name w:val="xl71"/>
    <w:basedOn w:val="Normal"/>
    <w:rsid w:val="001E57E5"/>
    <w:pPr>
      <w:pBdr>
        <w:right w:val="single" w:sz="8" w:space="0" w:color="auto"/>
      </w:pBdr>
      <w:spacing w:before="100" w:beforeAutospacing="1" w:after="100" w:afterAutospacing="1"/>
      <w:textAlignment w:val="center"/>
    </w:pPr>
    <w:rPr>
      <w:rFonts w:ascii="Arial" w:eastAsia="Gulim" w:hAnsi="Arial" w:cs="Arial"/>
      <w:sz w:val="18"/>
      <w:szCs w:val="18"/>
      <w:lang w:val="en-US" w:eastAsia="en-GB"/>
    </w:rPr>
  </w:style>
  <w:style w:type="paragraph" w:customStyle="1" w:styleId="xl72">
    <w:name w:val="xl72"/>
    <w:basedOn w:val="Normal"/>
    <w:rsid w:val="001E57E5"/>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73">
    <w:name w:val="xl73"/>
    <w:basedOn w:val="Normal"/>
    <w:rsid w:val="001E57E5"/>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74">
    <w:name w:val="xl74"/>
    <w:basedOn w:val="Normal"/>
    <w:rsid w:val="001E57E5"/>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75">
    <w:name w:val="xl75"/>
    <w:basedOn w:val="Normal"/>
    <w:rsid w:val="001E57E5"/>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76">
    <w:name w:val="xl76"/>
    <w:basedOn w:val="Normal"/>
    <w:rsid w:val="001E57E5"/>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77">
    <w:name w:val="xl77"/>
    <w:basedOn w:val="Normal"/>
    <w:rsid w:val="001E57E5"/>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78">
    <w:name w:val="xl78"/>
    <w:basedOn w:val="Normal"/>
    <w:rsid w:val="001E57E5"/>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en-GB"/>
    </w:rPr>
  </w:style>
  <w:style w:type="paragraph" w:customStyle="1" w:styleId="xl79">
    <w:name w:val="xl79"/>
    <w:basedOn w:val="Normal"/>
    <w:rsid w:val="001E57E5"/>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en-GB"/>
    </w:rPr>
  </w:style>
  <w:style w:type="paragraph" w:customStyle="1" w:styleId="xl80">
    <w:name w:val="xl80"/>
    <w:basedOn w:val="Normal"/>
    <w:rsid w:val="001E57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en-GB"/>
    </w:rPr>
  </w:style>
  <w:style w:type="paragraph" w:customStyle="1" w:styleId="xl81">
    <w:name w:val="xl81"/>
    <w:basedOn w:val="Normal"/>
    <w:rsid w:val="001E57E5"/>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en-GB"/>
    </w:rPr>
  </w:style>
  <w:style w:type="paragraph" w:customStyle="1" w:styleId="xl82">
    <w:name w:val="xl82"/>
    <w:basedOn w:val="Normal"/>
    <w:rsid w:val="001E57E5"/>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en-GB"/>
    </w:rPr>
  </w:style>
  <w:style w:type="paragraph" w:customStyle="1" w:styleId="xl83">
    <w:name w:val="xl83"/>
    <w:basedOn w:val="Normal"/>
    <w:rsid w:val="001E57E5"/>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en-GB"/>
    </w:rPr>
  </w:style>
  <w:style w:type="paragraph" w:customStyle="1" w:styleId="xl84">
    <w:name w:val="xl84"/>
    <w:basedOn w:val="Normal"/>
    <w:rsid w:val="001E57E5"/>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en-GB"/>
    </w:rPr>
  </w:style>
  <w:style w:type="paragraph" w:customStyle="1" w:styleId="xl85">
    <w:name w:val="xl85"/>
    <w:basedOn w:val="Normal"/>
    <w:rsid w:val="001E57E5"/>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en-GB"/>
    </w:rPr>
  </w:style>
  <w:style w:type="paragraph" w:customStyle="1" w:styleId="xl86">
    <w:name w:val="xl86"/>
    <w:basedOn w:val="Normal"/>
    <w:rsid w:val="001E57E5"/>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en-GB"/>
    </w:rPr>
  </w:style>
  <w:style w:type="paragraph" w:customStyle="1" w:styleId="xl87">
    <w:name w:val="xl87"/>
    <w:basedOn w:val="Normal"/>
    <w:rsid w:val="001E57E5"/>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en-GB"/>
    </w:rPr>
  </w:style>
  <w:style w:type="paragraph" w:customStyle="1" w:styleId="xl88">
    <w:name w:val="xl88"/>
    <w:basedOn w:val="Normal"/>
    <w:rsid w:val="001E57E5"/>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en-GB"/>
    </w:rPr>
  </w:style>
  <w:style w:type="paragraph" w:customStyle="1" w:styleId="xl89">
    <w:name w:val="xl89"/>
    <w:basedOn w:val="Normal"/>
    <w:rsid w:val="001E57E5"/>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en-GB"/>
    </w:rPr>
  </w:style>
  <w:style w:type="paragraph" w:customStyle="1" w:styleId="xl90">
    <w:name w:val="xl90"/>
    <w:basedOn w:val="Normal"/>
    <w:rsid w:val="001E57E5"/>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en-GB"/>
    </w:rPr>
  </w:style>
  <w:style w:type="paragraph" w:customStyle="1" w:styleId="xl91">
    <w:name w:val="xl91"/>
    <w:basedOn w:val="Normal"/>
    <w:rsid w:val="001E57E5"/>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92">
    <w:name w:val="xl92"/>
    <w:basedOn w:val="Normal"/>
    <w:rsid w:val="001E57E5"/>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93">
    <w:name w:val="xl93"/>
    <w:basedOn w:val="Normal"/>
    <w:rsid w:val="001E57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en-GB"/>
    </w:rPr>
  </w:style>
  <w:style w:type="paragraph" w:customStyle="1" w:styleId="xl94">
    <w:name w:val="xl94"/>
    <w:basedOn w:val="Normal"/>
    <w:rsid w:val="001E57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en-GB"/>
    </w:rPr>
  </w:style>
  <w:style w:type="paragraph" w:customStyle="1" w:styleId="xl95">
    <w:name w:val="xl95"/>
    <w:basedOn w:val="Normal"/>
    <w:rsid w:val="001E57E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96">
    <w:name w:val="xl96"/>
    <w:basedOn w:val="Normal"/>
    <w:rsid w:val="001E57E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en-GB"/>
    </w:rPr>
  </w:style>
  <w:style w:type="paragraph" w:customStyle="1" w:styleId="xl97">
    <w:name w:val="xl97"/>
    <w:basedOn w:val="Normal"/>
    <w:rsid w:val="001E57E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98">
    <w:name w:val="xl98"/>
    <w:basedOn w:val="Normal"/>
    <w:rsid w:val="001E57E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99">
    <w:name w:val="xl99"/>
    <w:basedOn w:val="Normal"/>
    <w:rsid w:val="001E57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en-GB"/>
    </w:rPr>
  </w:style>
  <w:style w:type="paragraph" w:customStyle="1" w:styleId="xl100">
    <w:name w:val="xl100"/>
    <w:basedOn w:val="Normal"/>
    <w:rsid w:val="001E57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en-GB"/>
    </w:rPr>
  </w:style>
  <w:style w:type="paragraph" w:customStyle="1" w:styleId="xl101">
    <w:name w:val="xl101"/>
    <w:basedOn w:val="Normal"/>
    <w:rsid w:val="001E57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en-GB"/>
    </w:rPr>
  </w:style>
  <w:style w:type="paragraph" w:customStyle="1" w:styleId="xl102">
    <w:name w:val="xl102"/>
    <w:basedOn w:val="Normal"/>
    <w:rsid w:val="001E57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en-GB"/>
    </w:rPr>
  </w:style>
  <w:style w:type="paragraph" w:customStyle="1" w:styleId="xl103">
    <w:name w:val="xl103"/>
    <w:basedOn w:val="Normal"/>
    <w:rsid w:val="001E57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en-GB"/>
    </w:rPr>
  </w:style>
  <w:style w:type="paragraph" w:customStyle="1" w:styleId="xl104">
    <w:name w:val="xl104"/>
    <w:basedOn w:val="Normal"/>
    <w:rsid w:val="001E57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105">
    <w:name w:val="xl105"/>
    <w:basedOn w:val="Normal"/>
    <w:rsid w:val="001E57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106">
    <w:name w:val="xl106"/>
    <w:basedOn w:val="Normal"/>
    <w:rsid w:val="001E57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en-GB"/>
    </w:rPr>
  </w:style>
  <w:style w:type="paragraph" w:customStyle="1" w:styleId="CharCharChar">
    <w:name w:val="Char Char Char"/>
    <w:uiPriority w:val="99"/>
    <w:rsid w:val="00C513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0">
    <w:name w:val="插图题注"/>
    <w:next w:val="Normal"/>
    <w:rsid w:val="001E57E5"/>
    <w:pPr>
      <w:numPr>
        <w:numId w:val="7"/>
      </w:numPr>
      <w:tabs>
        <w:tab w:val="clear" w:pos="397"/>
        <w:tab w:val="num" w:pos="360"/>
      </w:tabs>
      <w:ind w:left="360" w:hanging="360"/>
      <w:jc w:val="center"/>
    </w:pPr>
    <w:rPr>
      <w:rFonts w:ascii="Times New Roman" w:eastAsia="Malgun Gothic" w:hAnsi="Times New Roman"/>
      <w:b/>
      <w:lang w:val="en-GB" w:eastAsia="zh-CN"/>
    </w:rPr>
  </w:style>
  <w:style w:type="table" w:customStyle="1" w:styleId="TableGrid17">
    <w:name w:val="Table Grid17"/>
    <w:basedOn w:val="TableNormal"/>
    <w:next w:val="TableGrid"/>
    <w:uiPriority w:val="39"/>
    <w:rsid w:val="00D24B55"/>
    <w:rPr>
      <w:rFonts w:ascii="Times New Roman" w:eastAsia="Yu Mincho"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D24B55"/>
    <w:rPr>
      <w:rFonts w:ascii="Times New Roman" w:eastAsia="Yu Mincho"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
    <w:name w:val="(文字) (文字)1 Char (文字) (文字)"/>
    <w:uiPriority w:val="99"/>
    <w:semiHidden/>
    <w:rsid w:val="00C513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rsid w:val="00C513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C513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C513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C513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C513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a6">
    <w:name w:val="(文字) (文字)"/>
    <w:uiPriority w:val="99"/>
    <w:semiHidden/>
    <w:rsid w:val="00C513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C513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uiPriority w:val="99"/>
    <w:semiHidden/>
    <w:rsid w:val="00C513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rsid w:val="00C513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C513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C513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uiPriority w:val="99"/>
    <w:semiHidden/>
    <w:rsid w:val="00C513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rsid w:val="00C51342"/>
    <w:rPr>
      <w:rFonts w:ascii="Times New Roman" w:eastAsia="Malgun Gothic" w:hAnsi="Times New Roman"/>
      <w:sz w:val="24"/>
      <w:szCs w:val="24"/>
      <w:lang w:val="en-GB" w:eastAsia="ko-KR"/>
    </w:rPr>
  </w:style>
  <w:style w:type="paragraph" w:customStyle="1" w:styleId="-PAGE-">
    <w:name w:val="- PAGE -"/>
    <w:uiPriority w:val="99"/>
    <w:rsid w:val="00C51342"/>
    <w:rPr>
      <w:rFonts w:ascii="Times New Roman" w:eastAsia="Malgun Gothic" w:hAnsi="Times New Roman"/>
      <w:sz w:val="24"/>
      <w:szCs w:val="24"/>
      <w:lang w:val="en-GB" w:eastAsia="ko-KR"/>
    </w:rPr>
  </w:style>
  <w:style w:type="paragraph" w:customStyle="1" w:styleId="PageXofY">
    <w:name w:val="Page X of Y"/>
    <w:uiPriority w:val="99"/>
    <w:rsid w:val="00C51342"/>
    <w:rPr>
      <w:rFonts w:ascii="Times New Roman" w:eastAsia="Malgun Gothic" w:hAnsi="Times New Roman"/>
      <w:sz w:val="24"/>
      <w:szCs w:val="24"/>
      <w:lang w:val="en-GB" w:eastAsia="ko-KR"/>
    </w:rPr>
  </w:style>
  <w:style w:type="paragraph" w:customStyle="1" w:styleId="Createdby">
    <w:name w:val="Created by"/>
    <w:uiPriority w:val="99"/>
    <w:rsid w:val="00C51342"/>
    <w:rPr>
      <w:rFonts w:ascii="Times New Roman" w:eastAsia="Malgun Gothic" w:hAnsi="Times New Roman"/>
      <w:sz w:val="24"/>
      <w:szCs w:val="24"/>
      <w:lang w:val="en-GB" w:eastAsia="ko-KR"/>
    </w:rPr>
  </w:style>
  <w:style w:type="paragraph" w:customStyle="1" w:styleId="Createdon">
    <w:name w:val="Created on"/>
    <w:uiPriority w:val="99"/>
    <w:rsid w:val="00C51342"/>
    <w:rPr>
      <w:rFonts w:ascii="Times New Roman" w:eastAsia="Malgun Gothic" w:hAnsi="Times New Roman"/>
      <w:sz w:val="24"/>
      <w:szCs w:val="24"/>
      <w:lang w:val="en-GB" w:eastAsia="ko-KR"/>
    </w:rPr>
  </w:style>
  <w:style w:type="paragraph" w:customStyle="1" w:styleId="Lastprinted">
    <w:name w:val="Last printed"/>
    <w:uiPriority w:val="99"/>
    <w:rsid w:val="00C51342"/>
    <w:rPr>
      <w:rFonts w:ascii="Times New Roman" w:eastAsia="Malgun Gothic" w:hAnsi="Times New Roman"/>
      <w:sz w:val="24"/>
      <w:szCs w:val="24"/>
      <w:lang w:val="en-GB" w:eastAsia="ko-KR"/>
    </w:rPr>
  </w:style>
  <w:style w:type="paragraph" w:customStyle="1" w:styleId="Lastsavedby">
    <w:name w:val="Last saved by"/>
    <w:uiPriority w:val="99"/>
    <w:rsid w:val="00C51342"/>
    <w:rPr>
      <w:rFonts w:ascii="Times New Roman" w:eastAsia="Malgun Gothic" w:hAnsi="Times New Roman"/>
      <w:sz w:val="24"/>
      <w:szCs w:val="24"/>
      <w:lang w:val="en-GB" w:eastAsia="ko-KR"/>
    </w:rPr>
  </w:style>
  <w:style w:type="paragraph" w:customStyle="1" w:styleId="Filename">
    <w:name w:val="Filename"/>
    <w:uiPriority w:val="99"/>
    <w:rsid w:val="00C51342"/>
    <w:rPr>
      <w:rFonts w:ascii="Times New Roman" w:eastAsia="Malgun Gothic" w:hAnsi="Times New Roman"/>
      <w:sz w:val="24"/>
      <w:szCs w:val="24"/>
      <w:lang w:val="en-GB" w:eastAsia="ko-KR"/>
    </w:rPr>
  </w:style>
  <w:style w:type="paragraph" w:customStyle="1" w:styleId="Filenameandpath">
    <w:name w:val="Filename and path"/>
    <w:uiPriority w:val="99"/>
    <w:rsid w:val="00C51342"/>
    <w:rPr>
      <w:rFonts w:ascii="Times New Roman" w:eastAsia="Malgun Gothic" w:hAnsi="Times New Roman"/>
      <w:sz w:val="24"/>
      <w:szCs w:val="24"/>
      <w:lang w:val="en-GB" w:eastAsia="ko-KR"/>
    </w:rPr>
  </w:style>
  <w:style w:type="paragraph" w:customStyle="1" w:styleId="AuthorPageDate">
    <w:name w:val="Author  Page #  Date"/>
    <w:uiPriority w:val="99"/>
    <w:rsid w:val="00C51342"/>
    <w:rPr>
      <w:rFonts w:ascii="Times New Roman" w:eastAsia="Malgun Gothic" w:hAnsi="Times New Roman"/>
      <w:sz w:val="24"/>
      <w:szCs w:val="24"/>
      <w:lang w:val="en-GB" w:eastAsia="ko-KR"/>
    </w:rPr>
  </w:style>
  <w:style w:type="paragraph" w:customStyle="1" w:styleId="ConfidentialPageDate">
    <w:name w:val="Confidential  Page #  Date"/>
    <w:uiPriority w:val="99"/>
    <w:rsid w:val="00C51342"/>
    <w:rPr>
      <w:rFonts w:ascii="Times New Roman" w:eastAsia="Malgun Gothic" w:hAnsi="Times New Roman"/>
      <w:sz w:val="24"/>
      <w:szCs w:val="24"/>
      <w:lang w:val="en-GB" w:eastAsia="ko-KR"/>
    </w:rPr>
  </w:style>
  <w:style w:type="paragraph" w:customStyle="1" w:styleId="Figure">
    <w:name w:val="Figure"/>
    <w:basedOn w:val="Normal"/>
    <w:uiPriority w:val="99"/>
    <w:rsid w:val="00C51342"/>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C51342"/>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C51342"/>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C51342"/>
    <w:pPr>
      <w:overflowPunct w:val="0"/>
      <w:autoSpaceDE w:val="0"/>
      <w:autoSpaceDN w:val="0"/>
      <w:adjustRightInd w:val="0"/>
      <w:textAlignment w:val="baseline"/>
    </w:pPr>
    <w:rPr>
      <w:lang w:eastAsia="ja-JP"/>
    </w:rPr>
  </w:style>
  <w:style w:type="paragraph" w:customStyle="1" w:styleId="TaOC">
    <w:name w:val="TaOC"/>
    <w:basedOn w:val="TAC"/>
    <w:uiPriority w:val="99"/>
    <w:rsid w:val="00C51342"/>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C513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C51342"/>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30">
    <w:name w:val="吹き出し3"/>
    <w:basedOn w:val="Normal"/>
    <w:uiPriority w:val="99"/>
    <w:semiHidden/>
    <w:rsid w:val="00C51342"/>
    <w:rPr>
      <w:rFonts w:ascii="Tahoma" w:eastAsia="MS Mincho" w:hAnsi="Tahoma" w:cs="Tahoma"/>
      <w:sz w:val="16"/>
      <w:szCs w:val="16"/>
      <w:lang w:eastAsia="ko-KR"/>
    </w:rPr>
  </w:style>
  <w:style w:type="paragraph" w:customStyle="1" w:styleId="14">
    <w:name w:val="吹き出し1"/>
    <w:basedOn w:val="Normal"/>
    <w:uiPriority w:val="99"/>
    <w:rsid w:val="00C51342"/>
    <w:rPr>
      <w:rFonts w:ascii="Tahoma" w:eastAsia="MS Mincho" w:hAnsi="Tahoma" w:cs="Tahoma"/>
      <w:sz w:val="16"/>
      <w:szCs w:val="16"/>
      <w:lang w:eastAsia="ko-KR"/>
    </w:rPr>
  </w:style>
  <w:style w:type="paragraph" w:customStyle="1" w:styleId="23">
    <w:name w:val="吹き出し2"/>
    <w:basedOn w:val="Normal"/>
    <w:uiPriority w:val="99"/>
    <w:semiHidden/>
    <w:rsid w:val="00C51342"/>
    <w:rPr>
      <w:rFonts w:ascii="Tahoma" w:eastAsia="MS Mincho" w:hAnsi="Tahoma" w:cs="Tahoma"/>
      <w:sz w:val="16"/>
      <w:szCs w:val="16"/>
      <w:lang w:eastAsia="ko-KR"/>
    </w:rPr>
  </w:style>
  <w:style w:type="paragraph" w:customStyle="1" w:styleId="91">
    <w:name w:val="目次 91"/>
    <w:basedOn w:val="TOC8"/>
    <w:uiPriority w:val="99"/>
    <w:rsid w:val="00C51342"/>
    <w:pPr>
      <w:overflowPunct w:val="0"/>
      <w:autoSpaceDE w:val="0"/>
      <w:autoSpaceDN w:val="0"/>
      <w:adjustRightInd w:val="0"/>
      <w:ind w:left="1418" w:hanging="1418"/>
      <w:textAlignment w:val="baseline"/>
    </w:pPr>
    <w:rPr>
      <w:rFonts w:eastAsia="MS Mincho"/>
      <w:lang w:val="en-US" w:eastAsia="en-GB"/>
    </w:rPr>
  </w:style>
  <w:style w:type="paragraph" w:customStyle="1" w:styleId="15">
    <w:name w:val="図表番号1"/>
    <w:basedOn w:val="Normal"/>
    <w:next w:val="Normal"/>
    <w:uiPriority w:val="99"/>
    <w:rsid w:val="00C51342"/>
    <w:pPr>
      <w:overflowPunct w:val="0"/>
      <w:autoSpaceDE w:val="0"/>
      <w:autoSpaceDN w:val="0"/>
      <w:adjustRightInd w:val="0"/>
      <w:spacing w:before="120" w:after="120"/>
      <w:textAlignment w:val="baseline"/>
    </w:pPr>
    <w:rPr>
      <w:rFonts w:eastAsia="MS Mincho"/>
      <w:b/>
      <w:lang w:eastAsia="en-GB"/>
    </w:rPr>
  </w:style>
  <w:style w:type="paragraph" w:customStyle="1" w:styleId="17">
    <w:name w:val="図表目次1"/>
    <w:basedOn w:val="Normal"/>
    <w:next w:val="Normal"/>
    <w:uiPriority w:val="99"/>
    <w:rsid w:val="00C51342"/>
    <w:pPr>
      <w:overflowPunct w:val="0"/>
      <w:autoSpaceDE w:val="0"/>
      <w:autoSpaceDN w:val="0"/>
      <w:adjustRightInd w:val="0"/>
      <w:ind w:left="400" w:hanging="400"/>
      <w:jc w:val="center"/>
      <w:textAlignment w:val="baseline"/>
    </w:pPr>
    <w:rPr>
      <w:rFonts w:eastAsia="MS Mincho"/>
      <w:b/>
      <w:lang w:eastAsia="en-GB"/>
    </w:rPr>
  </w:style>
  <w:style w:type="paragraph" w:customStyle="1" w:styleId="CommentNokia">
    <w:name w:val="Comment Nokia"/>
    <w:basedOn w:val="Normal"/>
    <w:uiPriority w:val="99"/>
    <w:rsid w:val="00C51342"/>
    <w:pPr>
      <w:tabs>
        <w:tab w:val="left" w:pos="360"/>
      </w:tabs>
      <w:overflowPunct w:val="0"/>
      <w:autoSpaceDE w:val="0"/>
      <w:autoSpaceDN w:val="0"/>
      <w:adjustRightInd w:val="0"/>
      <w:ind w:left="360" w:hanging="360"/>
      <w:textAlignment w:val="baseline"/>
    </w:pPr>
    <w:rPr>
      <w:rFonts w:eastAsia="MS Mincho"/>
      <w:sz w:val="22"/>
      <w:lang w:val="en-US" w:eastAsia="en-GB"/>
    </w:rPr>
  </w:style>
  <w:style w:type="numbering" w:customStyle="1" w:styleId="18">
    <w:name w:val="无列表1"/>
    <w:next w:val="NoList"/>
    <w:uiPriority w:val="99"/>
    <w:semiHidden/>
    <w:rsid w:val="00C51342"/>
  </w:style>
  <w:style w:type="paragraph" w:customStyle="1" w:styleId="1030302">
    <w:name w:val="样式 样式 标题 1 + 两端对齐 段前: 0.3 行 段后: 0.3 行 行距: 单倍行距 + 段前: 0.2 行 段后: ..."/>
    <w:basedOn w:val="Normal"/>
    <w:autoRedefine/>
    <w:uiPriority w:val="99"/>
    <w:rsid w:val="00C51342"/>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C51342"/>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C51342"/>
    <w:rPr>
      <w:rFonts w:eastAsia="Malgun Gothic"/>
      <w:kern w:val="2"/>
    </w:rPr>
  </w:style>
  <w:style w:type="character" w:customStyle="1" w:styleId="StyleTACChar">
    <w:name w:val="Style TAC + Char"/>
    <w:link w:val="StyleTAC"/>
    <w:rsid w:val="00C51342"/>
    <w:rPr>
      <w:rFonts w:ascii="Arial" w:eastAsia="Malgun Gothic" w:hAnsi="Arial"/>
      <w:kern w:val="2"/>
      <w:sz w:val="18"/>
      <w:lang w:val="en-GB" w:eastAsia="en-US"/>
    </w:rPr>
  </w:style>
  <w:style w:type="character" w:customStyle="1" w:styleId="h5Char4">
    <w:name w:val="h5 Char4"/>
    <w:aliases w:val="Heading5 Char3,Head5 Char3,H5 Char3,M5 Char3,mh2 Char3,Module heading 2 Char3,heading 8 Char3,Numbered Sub-list Char2,Heading 81 Char Char2,Heading 5 Char2,5 Char4"/>
    <w:rsid w:val="00C51342"/>
    <w:rPr>
      <w:rFonts w:ascii="Arial" w:hAnsi="Arial"/>
      <w:sz w:val="22"/>
      <w:lang w:val="en-GB" w:eastAsia="en-GB" w:bidi="ar-SA"/>
    </w:rPr>
  </w:style>
  <w:style w:type="character" w:styleId="HTMLAcronym">
    <w:name w:val="HTML Acronym"/>
    <w:uiPriority w:val="99"/>
    <w:unhideWhenUsed/>
    <w:rsid w:val="00C51342"/>
  </w:style>
  <w:style w:type="numbering" w:customStyle="1" w:styleId="NoList2">
    <w:name w:val="No List2"/>
    <w:next w:val="NoList"/>
    <w:semiHidden/>
    <w:rsid w:val="00C51342"/>
  </w:style>
  <w:style w:type="numbering" w:customStyle="1" w:styleId="NoList3">
    <w:name w:val="No List3"/>
    <w:next w:val="NoList"/>
    <w:uiPriority w:val="99"/>
    <w:semiHidden/>
    <w:rsid w:val="00C51342"/>
  </w:style>
  <w:style w:type="numbering" w:customStyle="1" w:styleId="NoList11">
    <w:name w:val="No List11"/>
    <w:next w:val="NoList"/>
    <w:uiPriority w:val="99"/>
    <w:semiHidden/>
    <w:unhideWhenUsed/>
    <w:rsid w:val="00C51342"/>
  </w:style>
  <w:style w:type="paragraph" w:customStyle="1" w:styleId="3GPPNormalText">
    <w:name w:val="3GPP Normal Text"/>
    <w:basedOn w:val="BodyText"/>
    <w:link w:val="3GPPNormalTextChar"/>
    <w:qFormat/>
    <w:rsid w:val="00C51342"/>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C51342"/>
    <w:rPr>
      <w:rFonts w:ascii="Arial" w:eastAsia="MS Mincho" w:hAnsi="Arial" w:cs="Arial"/>
      <w:sz w:val="24"/>
      <w:szCs w:val="24"/>
      <w:lang w:val="en-US" w:eastAsia="en-US"/>
    </w:rPr>
  </w:style>
  <w:style w:type="numbering" w:customStyle="1" w:styleId="19">
    <w:name w:val="無清單1"/>
    <w:next w:val="NoList"/>
    <w:uiPriority w:val="99"/>
    <w:semiHidden/>
    <w:unhideWhenUsed/>
    <w:rsid w:val="00C51342"/>
  </w:style>
  <w:style w:type="numbering" w:customStyle="1" w:styleId="110">
    <w:name w:val="無清單11"/>
    <w:next w:val="NoList"/>
    <w:uiPriority w:val="99"/>
    <w:semiHidden/>
    <w:unhideWhenUsed/>
    <w:rsid w:val="00C51342"/>
  </w:style>
  <w:style w:type="table" w:customStyle="1" w:styleId="1a">
    <w:name w:val="表格格線1"/>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C51342"/>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C51342"/>
    <w:rPr>
      <w:rFonts w:ascii="Arial" w:eastAsia="SimSun" w:hAnsi="Arial"/>
      <w:snapToGrid w:val="0"/>
      <w:sz w:val="22"/>
      <w:szCs w:val="22"/>
      <w:lang w:val="en-GB" w:eastAsia="en-US"/>
    </w:rPr>
  </w:style>
  <w:style w:type="paragraph" w:styleId="Subtitle">
    <w:name w:val="Subtitle"/>
    <w:basedOn w:val="Normal"/>
    <w:next w:val="Normal"/>
    <w:link w:val="SubtitleChar"/>
    <w:uiPriority w:val="11"/>
    <w:qFormat/>
    <w:rsid w:val="00C51342"/>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C51342"/>
    <w:rPr>
      <w:rFonts w:asciiTheme="majorHAnsi" w:eastAsia="SimSun" w:hAnsiTheme="majorHAnsi" w:cstheme="majorBidi"/>
      <w:b/>
      <w:bCs/>
      <w:kern w:val="28"/>
      <w:sz w:val="32"/>
      <w:szCs w:val="32"/>
      <w:lang w:val="en-GB" w:eastAsia="ko-KR"/>
    </w:rPr>
  </w:style>
  <w:style w:type="paragraph" w:customStyle="1" w:styleId="24">
    <w:name w:val="修订2"/>
    <w:hidden/>
    <w:uiPriority w:val="99"/>
    <w:semiHidden/>
    <w:rsid w:val="00C51342"/>
    <w:rPr>
      <w:rFonts w:ascii="Times New Roman" w:eastAsia="Batang" w:hAnsi="Times New Roman"/>
      <w:lang w:val="en-GB" w:eastAsia="en-US"/>
    </w:rPr>
  </w:style>
  <w:style w:type="character" w:customStyle="1" w:styleId="CharChar34">
    <w:name w:val="Char Char34"/>
    <w:semiHidden/>
    <w:rsid w:val="00C51342"/>
    <w:rPr>
      <w:rFonts w:ascii="Arial" w:hAnsi="Arial"/>
      <w:sz w:val="28"/>
      <w:lang w:val="en-GB" w:eastAsia="ko-KR" w:bidi="ar-SA"/>
    </w:rPr>
  </w:style>
  <w:style w:type="character" w:customStyle="1" w:styleId="Heading9Char1">
    <w:name w:val="Heading 9 Char1"/>
    <w:aliases w:val="Figure Heading Char1,FH Char1,标题 9 Char1,Figure Heading Char2,FH Char2"/>
    <w:basedOn w:val="DefaultParagraphFont"/>
    <w:uiPriority w:val="99"/>
    <w:rsid w:val="00C51342"/>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C51342"/>
    <w:rPr>
      <w:rFonts w:ascii="Arial" w:hAnsi="Arial"/>
      <w:sz w:val="28"/>
      <w:lang w:val="en-GB" w:eastAsia="ko-KR" w:bidi="ar-SA"/>
    </w:rPr>
  </w:style>
  <w:style w:type="character" w:customStyle="1" w:styleId="CharChar32">
    <w:name w:val="Char Char32"/>
    <w:semiHidden/>
    <w:rsid w:val="00C51342"/>
    <w:rPr>
      <w:rFonts w:ascii="Arial" w:hAnsi="Arial"/>
      <w:sz w:val="28"/>
      <w:lang w:val="en-GB" w:eastAsia="ko-KR" w:bidi="ar-SA"/>
    </w:rPr>
  </w:style>
  <w:style w:type="numbering" w:customStyle="1" w:styleId="NoList111">
    <w:name w:val="No List111"/>
    <w:next w:val="NoList"/>
    <w:uiPriority w:val="99"/>
    <w:semiHidden/>
    <w:unhideWhenUsed/>
    <w:rsid w:val="00C51342"/>
  </w:style>
  <w:style w:type="paragraph" w:customStyle="1" w:styleId="Subtitle1">
    <w:name w:val="Subtitle1"/>
    <w:basedOn w:val="Normal"/>
    <w:next w:val="Normal"/>
    <w:uiPriority w:val="11"/>
    <w:qFormat/>
    <w:rsid w:val="00C51342"/>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C51342"/>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uiPriority w:val="99"/>
    <w:semiHidden/>
    <w:rsid w:val="00C51342"/>
  </w:style>
  <w:style w:type="paragraph" w:customStyle="1" w:styleId="1b">
    <w:name w:val="副标题1"/>
    <w:basedOn w:val="Normal"/>
    <w:next w:val="Normal"/>
    <w:uiPriority w:val="11"/>
    <w:qFormat/>
    <w:rsid w:val="00C51342"/>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0">
    <w:name w:val="副标题 Char1"/>
    <w:basedOn w:val="DefaultParagraphFont"/>
    <w:rsid w:val="00C51342"/>
    <w:rPr>
      <w:rFonts w:asciiTheme="majorHAnsi" w:eastAsia="SimSun" w:hAnsiTheme="majorHAnsi" w:cstheme="majorBidi"/>
      <w:b/>
      <w:bCs/>
      <w:kern w:val="28"/>
      <w:sz w:val="32"/>
      <w:szCs w:val="32"/>
      <w:lang w:val="en-GB" w:eastAsia="en-US"/>
    </w:rPr>
  </w:style>
  <w:style w:type="numbering" w:customStyle="1" w:styleId="25">
    <w:name w:val="无列表2"/>
    <w:next w:val="NoList"/>
    <w:uiPriority w:val="99"/>
    <w:semiHidden/>
    <w:unhideWhenUsed/>
    <w:rsid w:val="00C51342"/>
  </w:style>
  <w:style w:type="table" w:customStyle="1" w:styleId="1c">
    <w:name w:val="网格型1"/>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C51342"/>
  </w:style>
  <w:style w:type="numbering" w:customStyle="1" w:styleId="112">
    <w:name w:val="リストなし11"/>
    <w:next w:val="NoList"/>
    <w:uiPriority w:val="99"/>
    <w:semiHidden/>
    <w:unhideWhenUsed/>
    <w:rsid w:val="00C51342"/>
  </w:style>
  <w:style w:type="numbering" w:customStyle="1" w:styleId="120">
    <w:name w:val="无列表12"/>
    <w:next w:val="NoList"/>
    <w:semiHidden/>
    <w:rsid w:val="00C51342"/>
  </w:style>
  <w:style w:type="table" w:customStyle="1" w:styleId="310">
    <w:name w:val="网格型31"/>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C51342"/>
  </w:style>
  <w:style w:type="numbering" w:customStyle="1" w:styleId="NoList31">
    <w:name w:val="No List31"/>
    <w:next w:val="NoList"/>
    <w:uiPriority w:val="99"/>
    <w:semiHidden/>
    <w:rsid w:val="00C51342"/>
  </w:style>
  <w:style w:type="numbering" w:customStyle="1" w:styleId="121">
    <w:name w:val="無清單12"/>
    <w:next w:val="NoList"/>
    <w:uiPriority w:val="99"/>
    <w:semiHidden/>
    <w:unhideWhenUsed/>
    <w:rsid w:val="00C51342"/>
  </w:style>
  <w:style w:type="numbering" w:customStyle="1" w:styleId="1110">
    <w:name w:val="無清單111"/>
    <w:next w:val="NoList"/>
    <w:uiPriority w:val="99"/>
    <w:semiHidden/>
    <w:unhideWhenUsed/>
    <w:rsid w:val="00C51342"/>
  </w:style>
  <w:style w:type="table" w:customStyle="1" w:styleId="113">
    <w:name w:val="表格格線11"/>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C51342"/>
  </w:style>
  <w:style w:type="numbering" w:customStyle="1" w:styleId="1111">
    <w:name w:val="无列表111"/>
    <w:next w:val="NoList"/>
    <w:semiHidden/>
    <w:rsid w:val="00C51342"/>
  </w:style>
  <w:style w:type="numbering" w:customStyle="1" w:styleId="210">
    <w:name w:val="无列表21"/>
    <w:next w:val="NoList"/>
    <w:uiPriority w:val="99"/>
    <w:semiHidden/>
    <w:unhideWhenUsed/>
    <w:rsid w:val="00C51342"/>
  </w:style>
  <w:style w:type="numbering" w:customStyle="1" w:styleId="NoList121">
    <w:name w:val="No List121"/>
    <w:next w:val="NoList"/>
    <w:uiPriority w:val="99"/>
    <w:semiHidden/>
    <w:unhideWhenUsed/>
    <w:rsid w:val="00C51342"/>
  </w:style>
  <w:style w:type="numbering" w:customStyle="1" w:styleId="1112">
    <w:name w:val="リストなし111"/>
    <w:next w:val="NoList"/>
    <w:uiPriority w:val="99"/>
    <w:semiHidden/>
    <w:unhideWhenUsed/>
    <w:rsid w:val="00C51342"/>
  </w:style>
  <w:style w:type="numbering" w:customStyle="1" w:styleId="1210">
    <w:name w:val="无列表121"/>
    <w:next w:val="NoList"/>
    <w:semiHidden/>
    <w:rsid w:val="00C51342"/>
  </w:style>
  <w:style w:type="numbering" w:customStyle="1" w:styleId="NoList211">
    <w:name w:val="No List211"/>
    <w:next w:val="NoList"/>
    <w:semiHidden/>
    <w:rsid w:val="00C51342"/>
  </w:style>
  <w:style w:type="numbering" w:customStyle="1" w:styleId="NoList311">
    <w:name w:val="No List311"/>
    <w:next w:val="NoList"/>
    <w:uiPriority w:val="99"/>
    <w:semiHidden/>
    <w:rsid w:val="00C51342"/>
  </w:style>
  <w:style w:type="numbering" w:customStyle="1" w:styleId="1211">
    <w:name w:val="無清單121"/>
    <w:next w:val="NoList"/>
    <w:uiPriority w:val="99"/>
    <w:semiHidden/>
    <w:unhideWhenUsed/>
    <w:rsid w:val="00C51342"/>
  </w:style>
  <w:style w:type="numbering" w:customStyle="1" w:styleId="11110">
    <w:name w:val="無清單1111"/>
    <w:next w:val="NoList"/>
    <w:uiPriority w:val="99"/>
    <w:semiHidden/>
    <w:unhideWhenUsed/>
    <w:rsid w:val="00C51342"/>
  </w:style>
  <w:style w:type="numbering" w:customStyle="1" w:styleId="NoList4">
    <w:name w:val="No List4"/>
    <w:next w:val="NoList"/>
    <w:uiPriority w:val="99"/>
    <w:semiHidden/>
    <w:unhideWhenUsed/>
    <w:rsid w:val="00C51342"/>
  </w:style>
  <w:style w:type="character" w:customStyle="1" w:styleId="SubtitleChar2">
    <w:name w:val="Subtitle Char2"/>
    <w:basedOn w:val="DefaultParagraphFont"/>
    <w:rsid w:val="00C51342"/>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C5134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C51342"/>
    <w:rPr>
      <w:rFonts w:ascii="Arial" w:eastAsia="MS Mincho" w:hAnsi="Arial"/>
      <w:szCs w:val="24"/>
      <w:lang w:val="en-GB" w:eastAsia="en-GB"/>
    </w:rPr>
  </w:style>
  <w:style w:type="numbering" w:customStyle="1" w:styleId="NoList11111">
    <w:name w:val="No List11111"/>
    <w:next w:val="NoList"/>
    <w:uiPriority w:val="99"/>
    <w:semiHidden/>
    <w:unhideWhenUsed/>
    <w:rsid w:val="00C51342"/>
  </w:style>
  <w:style w:type="numbering" w:customStyle="1" w:styleId="11111">
    <w:name w:val="无列表1111"/>
    <w:next w:val="NoList"/>
    <w:semiHidden/>
    <w:rsid w:val="00C51342"/>
  </w:style>
  <w:style w:type="numbering" w:customStyle="1" w:styleId="211">
    <w:name w:val="无列表211"/>
    <w:next w:val="NoList"/>
    <w:uiPriority w:val="99"/>
    <w:semiHidden/>
    <w:unhideWhenUsed/>
    <w:rsid w:val="00C51342"/>
  </w:style>
  <w:style w:type="numbering" w:customStyle="1" w:styleId="NoList1211">
    <w:name w:val="No List1211"/>
    <w:next w:val="NoList"/>
    <w:uiPriority w:val="99"/>
    <w:semiHidden/>
    <w:unhideWhenUsed/>
    <w:rsid w:val="00C51342"/>
  </w:style>
  <w:style w:type="numbering" w:customStyle="1" w:styleId="11112">
    <w:name w:val="リストなし1111"/>
    <w:next w:val="NoList"/>
    <w:uiPriority w:val="99"/>
    <w:semiHidden/>
    <w:unhideWhenUsed/>
    <w:rsid w:val="00C51342"/>
  </w:style>
  <w:style w:type="numbering" w:customStyle="1" w:styleId="12110">
    <w:name w:val="无列表1211"/>
    <w:next w:val="NoList"/>
    <w:semiHidden/>
    <w:rsid w:val="00C51342"/>
  </w:style>
  <w:style w:type="numbering" w:customStyle="1" w:styleId="NoList2111">
    <w:name w:val="No List2111"/>
    <w:next w:val="NoList"/>
    <w:semiHidden/>
    <w:rsid w:val="00C51342"/>
  </w:style>
  <w:style w:type="numbering" w:customStyle="1" w:styleId="NoList3111">
    <w:name w:val="No List3111"/>
    <w:next w:val="NoList"/>
    <w:uiPriority w:val="99"/>
    <w:semiHidden/>
    <w:rsid w:val="00C51342"/>
  </w:style>
  <w:style w:type="numbering" w:customStyle="1" w:styleId="12111">
    <w:name w:val="無清單1211"/>
    <w:next w:val="NoList"/>
    <w:uiPriority w:val="99"/>
    <w:semiHidden/>
    <w:unhideWhenUsed/>
    <w:rsid w:val="00C51342"/>
  </w:style>
  <w:style w:type="numbering" w:customStyle="1" w:styleId="111110">
    <w:name w:val="無清單11111"/>
    <w:next w:val="NoList"/>
    <w:uiPriority w:val="99"/>
    <w:semiHidden/>
    <w:unhideWhenUsed/>
    <w:rsid w:val="00C51342"/>
  </w:style>
  <w:style w:type="character" w:customStyle="1" w:styleId="SubtitleChar3">
    <w:name w:val="Subtitle Char3"/>
    <w:basedOn w:val="DefaultParagraphFont"/>
    <w:rsid w:val="00C51342"/>
    <w:rPr>
      <w:rFonts w:asciiTheme="minorHAnsi" w:eastAsiaTheme="minorEastAsia" w:hAnsiTheme="minorHAnsi" w:cstheme="minorBidi"/>
      <w:color w:val="5A5A5A" w:themeColor="text1" w:themeTint="A5"/>
      <w:spacing w:val="15"/>
      <w:sz w:val="22"/>
      <w:szCs w:val="22"/>
      <w:lang w:val="en-GB" w:eastAsia="en-US"/>
    </w:rPr>
  </w:style>
  <w:style w:type="paragraph" w:customStyle="1" w:styleId="212">
    <w:name w:val="修订21"/>
    <w:hidden/>
    <w:uiPriority w:val="99"/>
    <w:semiHidden/>
    <w:rsid w:val="00C51342"/>
    <w:rPr>
      <w:rFonts w:ascii="Times New Roman" w:eastAsia="Batang" w:hAnsi="Times New Roman"/>
      <w:lang w:val="en-GB" w:eastAsia="en-US"/>
    </w:rPr>
  </w:style>
  <w:style w:type="numbering" w:customStyle="1" w:styleId="32">
    <w:name w:val="无列表3"/>
    <w:next w:val="NoList"/>
    <w:uiPriority w:val="99"/>
    <w:semiHidden/>
    <w:unhideWhenUsed/>
    <w:rsid w:val="00C51342"/>
  </w:style>
  <w:style w:type="numbering" w:customStyle="1" w:styleId="130">
    <w:name w:val="無清單13"/>
    <w:next w:val="NoList"/>
    <w:uiPriority w:val="99"/>
    <w:semiHidden/>
    <w:unhideWhenUsed/>
    <w:rsid w:val="00C51342"/>
  </w:style>
  <w:style w:type="table" w:customStyle="1" w:styleId="26">
    <w:name w:val="网格型2"/>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51342"/>
  </w:style>
  <w:style w:type="numbering" w:customStyle="1" w:styleId="122">
    <w:name w:val="リストなし12"/>
    <w:next w:val="NoList"/>
    <w:uiPriority w:val="99"/>
    <w:semiHidden/>
    <w:unhideWhenUsed/>
    <w:rsid w:val="00C51342"/>
  </w:style>
  <w:style w:type="table" w:customStyle="1" w:styleId="Tabellengitternetz12">
    <w:name w:val="Tabellengitternetz1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C51342"/>
  </w:style>
  <w:style w:type="table" w:customStyle="1" w:styleId="320">
    <w:name w:val="网格型32"/>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C51342"/>
  </w:style>
  <w:style w:type="numbering" w:customStyle="1" w:styleId="NoList32">
    <w:name w:val="No List32"/>
    <w:next w:val="NoList"/>
    <w:uiPriority w:val="99"/>
    <w:semiHidden/>
    <w:rsid w:val="00C51342"/>
  </w:style>
  <w:style w:type="table" w:customStyle="1" w:styleId="TableGrid42">
    <w:name w:val="Table Grid42"/>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C51342"/>
  </w:style>
  <w:style w:type="numbering" w:customStyle="1" w:styleId="1120">
    <w:name w:val="無清單112"/>
    <w:next w:val="NoList"/>
    <w:uiPriority w:val="99"/>
    <w:semiHidden/>
    <w:unhideWhenUsed/>
    <w:rsid w:val="00C51342"/>
  </w:style>
  <w:style w:type="numbering" w:customStyle="1" w:styleId="11120">
    <w:name w:val="無清單1112"/>
    <w:next w:val="NoList"/>
    <w:uiPriority w:val="99"/>
    <w:semiHidden/>
    <w:unhideWhenUsed/>
    <w:rsid w:val="00C51342"/>
  </w:style>
  <w:style w:type="table" w:customStyle="1" w:styleId="123">
    <w:name w:val="表格格線12"/>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rsid w:val="00C51342"/>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numbering" w:customStyle="1" w:styleId="NoList1112">
    <w:name w:val="No List1112"/>
    <w:next w:val="NoList"/>
    <w:uiPriority w:val="99"/>
    <w:semiHidden/>
    <w:unhideWhenUsed/>
    <w:rsid w:val="00C51342"/>
  </w:style>
  <w:style w:type="numbering" w:customStyle="1" w:styleId="220">
    <w:name w:val="无列表22"/>
    <w:next w:val="NoList"/>
    <w:uiPriority w:val="99"/>
    <w:semiHidden/>
    <w:unhideWhenUsed/>
    <w:rsid w:val="00C51342"/>
  </w:style>
  <w:style w:type="numbering" w:customStyle="1" w:styleId="NoList122">
    <w:name w:val="No List122"/>
    <w:next w:val="NoList"/>
    <w:uiPriority w:val="99"/>
    <w:semiHidden/>
    <w:unhideWhenUsed/>
    <w:rsid w:val="00C51342"/>
  </w:style>
  <w:style w:type="numbering" w:customStyle="1" w:styleId="1121">
    <w:name w:val="リストなし112"/>
    <w:next w:val="NoList"/>
    <w:uiPriority w:val="99"/>
    <w:semiHidden/>
    <w:unhideWhenUsed/>
    <w:rsid w:val="00C51342"/>
  </w:style>
  <w:style w:type="numbering" w:customStyle="1" w:styleId="1122">
    <w:name w:val="无列表112"/>
    <w:next w:val="NoList"/>
    <w:semiHidden/>
    <w:rsid w:val="00C51342"/>
  </w:style>
  <w:style w:type="numbering" w:customStyle="1" w:styleId="NoList212">
    <w:name w:val="No List212"/>
    <w:next w:val="NoList"/>
    <w:semiHidden/>
    <w:rsid w:val="00C51342"/>
  </w:style>
  <w:style w:type="numbering" w:customStyle="1" w:styleId="NoList312">
    <w:name w:val="No List312"/>
    <w:next w:val="NoList"/>
    <w:uiPriority w:val="99"/>
    <w:semiHidden/>
    <w:rsid w:val="00C51342"/>
  </w:style>
  <w:style w:type="numbering" w:customStyle="1" w:styleId="1220">
    <w:name w:val="無清單122"/>
    <w:next w:val="NoList"/>
    <w:uiPriority w:val="99"/>
    <w:semiHidden/>
    <w:unhideWhenUsed/>
    <w:rsid w:val="00C51342"/>
  </w:style>
  <w:style w:type="numbering" w:customStyle="1" w:styleId="111120">
    <w:name w:val="無清單11112"/>
    <w:next w:val="NoList"/>
    <w:uiPriority w:val="99"/>
    <w:semiHidden/>
    <w:unhideWhenUsed/>
    <w:rsid w:val="00C51342"/>
  </w:style>
  <w:style w:type="table" w:customStyle="1" w:styleId="TableGrid111">
    <w:name w:val="Table Grid111"/>
    <w:basedOn w:val="TableNormal"/>
    <w:next w:val="TableGrid"/>
    <w:uiPriority w:val="39"/>
    <w:rsid w:val="00C5134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鮮明引文1"/>
    <w:basedOn w:val="Normal"/>
    <w:next w:val="Normal"/>
    <w:uiPriority w:val="30"/>
    <w:qFormat/>
    <w:rsid w:val="00C513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IntenseQuoteChar">
    <w:name w:val="Intense Quote Char"/>
    <w:basedOn w:val="DefaultParagraphFont"/>
    <w:link w:val="IntenseQuote"/>
    <w:uiPriority w:val="30"/>
    <w:rsid w:val="00C51342"/>
    <w:rPr>
      <w:i/>
      <w:iCs/>
      <w:color w:val="5B9BD5"/>
      <w:lang w:eastAsia="en-US"/>
    </w:rPr>
  </w:style>
  <w:style w:type="numbering" w:customStyle="1" w:styleId="NoList41">
    <w:name w:val="No List41"/>
    <w:next w:val="NoList"/>
    <w:uiPriority w:val="99"/>
    <w:semiHidden/>
    <w:unhideWhenUsed/>
    <w:rsid w:val="00C51342"/>
  </w:style>
  <w:style w:type="numbering" w:customStyle="1" w:styleId="NoList1121">
    <w:name w:val="No List1121"/>
    <w:next w:val="NoList"/>
    <w:uiPriority w:val="99"/>
    <w:semiHidden/>
    <w:unhideWhenUsed/>
    <w:rsid w:val="00C51342"/>
  </w:style>
  <w:style w:type="paragraph" w:customStyle="1" w:styleId="33">
    <w:name w:val="修订3"/>
    <w:hidden/>
    <w:uiPriority w:val="99"/>
    <w:semiHidden/>
    <w:rsid w:val="00C51342"/>
    <w:rPr>
      <w:rFonts w:ascii="Times New Roman" w:eastAsia="Batang" w:hAnsi="Times New Roman"/>
      <w:lang w:val="en-GB" w:eastAsia="en-US"/>
    </w:rPr>
  </w:style>
  <w:style w:type="table" w:customStyle="1" w:styleId="Tabellengitternetz111">
    <w:name w:val="Tabellengitternetz1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C51342"/>
  </w:style>
  <w:style w:type="numbering" w:customStyle="1" w:styleId="11121">
    <w:name w:val="リストなし1112"/>
    <w:next w:val="NoList"/>
    <w:uiPriority w:val="99"/>
    <w:semiHidden/>
    <w:unhideWhenUsed/>
    <w:rsid w:val="00C51342"/>
  </w:style>
  <w:style w:type="numbering" w:customStyle="1" w:styleId="11122">
    <w:name w:val="无列表1112"/>
    <w:next w:val="NoList"/>
    <w:semiHidden/>
    <w:rsid w:val="00C51342"/>
  </w:style>
  <w:style w:type="numbering" w:customStyle="1" w:styleId="NoList2112">
    <w:name w:val="No List2112"/>
    <w:next w:val="NoList"/>
    <w:semiHidden/>
    <w:rsid w:val="00C51342"/>
  </w:style>
  <w:style w:type="numbering" w:customStyle="1" w:styleId="NoList3112">
    <w:name w:val="No List3112"/>
    <w:next w:val="NoList"/>
    <w:uiPriority w:val="99"/>
    <w:semiHidden/>
    <w:rsid w:val="00C51342"/>
  </w:style>
  <w:style w:type="numbering" w:customStyle="1" w:styleId="NoList11112">
    <w:name w:val="No List11112"/>
    <w:next w:val="NoList"/>
    <w:uiPriority w:val="99"/>
    <w:semiHidden/>
    <w:unhideWhenUsed/>
    <w:rsid w:val="00C51342"/>
  </w:style>
  <w:style w:type="numbering" w:customStyle="1" w:styleId="1212">
    <w:name w:val="無清單1212"/>
    <w:next w:val="NoList"/>
    <w:uiPriority w:val="99"/>
    <w:semiHidden/>
    <w:unhideWhenUsed/>
    <w:rsid w:val="00C51342"/>
  </w:style>
  <w:style w:type="numbering" w:customStyle="1" w:styleId="111111">
    <w:name w:val="無清單111111"/>
    <w:next w:val="NoList"/>
    <w:uiPriority w:val="99"/>
    <w:semiHidden/>
    <w:unhideWhenUsed/>
    <w:rsid w:val="00C51342"/>
  </w:style>
  <w:style w:type="numbering" w:customStyle="1" w:styleId="NoList5">
    <w:name w:val="No List5"/>
    <w:next w:val="NoList"/>
    <w:uiPriority w:val="99"/>
    <w:semiHidden/>
    <w:unhideWhenUsed/>
    <w:rsid w:val="00C51342"/>
  </w:style>
  <w:style w:type="numbering" w:customStyle="1" w:styleId="NoList131">
    <w:name w:val="No List131"/>
    <w:next w:val="NoList"/>
    <w:uiPriority w:val="99"/>
    <w:semiHidden/>
    <w:unhideWhenUsed/>
    <w:rsid w:val="00C51342"/>
  </w:style>
  <w:style w:type="numbering" w:customStyle="1" w:styleId="1213">
    <w:name w:val="リストなし121"/>
    <w:next w:val="NoList"/>
    <w:uiPriority w:val="99"/>
    <w:semiHidden/>
    <w:unhideWhenUsed/>
    <w:rsid w:val="00C51342"/>
  </w:style>
  <w:style w:type="numbering" w:customStyle="1" w:styleId="1221">
    <w:name w:val="无列表122"/>
    <w:next w:val="NoList"/>
    <w:semiHidden/>
    <w:rsid w:val="00C51342"/>
  </w:style>
  <w:style w:type="numbering" w:customStyle="1" w:styleId="NoList221">
    <w:name w:val="No List221"/>
    <w:next w:val="NoList"/>
    <w:semiHidden/>
    <w:rsid w:val="00C51342"/>
  </w:style>
  <w:style w:type="numbering" w:customStyle="1" w:styleId="NoList321">
    <w:name w:val="No List321"/>
    <w:next w:val="NoList"/>
    <w:uiPriority w:val="99"/>
    <w:semiHidden/>
    <w:rsid w:val="00C51342"/>
  </w:style>
  <w:style w:type="numbering" w:customStyle="1" w:styleId="1310">
    <w:name w:val="無清單131"/>
    <w:next w:val="NoList"/>
    <w:uiPriority w:val="99"/>
    <w:semiHidden/>
    <w:unhideWhenUsed/>
    <w:rsid w:val="00C51342"/>
  </w:style>
  <w:style w:type="numbering" w:customStyle="1" w:styleId="11210">
    <w:name w:val="無清單1121"/>
    <w:next w:val="NoList"/>
    <w:uiPriority w:val="99"/>
    <w:semiHidden/>
    <w:unhideWhenUsed/>
    <w:rsid w:val="00C51342"/>
  </w:style>
  <w:style w:type="numbering" w:customStyle="1" w:styleId="2120">
    <w:name w:val="无列表212"/>
    <w:next w:val="NoList"/>
    <w:uiPriority w:val="99"/>
    <w:semiHidden/>
    <w:unhideWhenUsed/>
    <w:rsid w:val="00C51342"/>
  </w:style>
  <w:style w:type="numbering" w:customStyle="1" w:styleId="NoList1221">
    <w:name w:val="No List1221"/>
    <w:next w:val="NoList"/>
    <w:uiPriority w:val="99"/>
    <w:semiHidden/>
    <w:unhideWhenUsed/>
    <w:rsid w:val="00C51342"/>
  </w:style>
  <w:style w:type="numbering" w:customStyle="1" w:styleId="11211">
    <w:name w:val="リストなし1121"/>
    <w:next w:val="NoList"/>
    <w:uiPriority w:val="99"/>
    <w:semiHidden/>
    <w:unhideWhenUsed/>
    <w:rsid w:val="00C51342"/>
  </w:style>
  <w:style w:type="numbering" w:customStyle="1" w:styleId="11212">
    <w:name w:val="无列表1121"/>
    <w:next w:val="NoList"/>
    <w:semiHidden/>
    <w:rsid w:val="00C51342"/>
  </w:style>
  <w:style w:type="numbering" w:customStyle="1" w:styleId="NoList2121">
    <w:name w:val="No List2121"/>
    <w:next w:val="NoList"/>
    <w:semiHidden/>
    <w:rsid w:val="00C51342"/>
  </w:style>
  <w:style w:type="numbering" w:customStyle="1" w:styleId="NoList3121">
    <w:name w:val="No List3121"/>
    <w:next w:val="NoList"/>
    <w:uiPriority w:val="99"/>
    <w:semiHidden/>
    <w:rsid w:val="00C51342"/>
  </w:style>
  <w:style w:type="numbering" w:customStyle="1" w:styleId="NoList11121">
    <w:name w:val="No List11121"/>
    <w:next w:val="NoList"/>
    <w:uiPriority w:val="99"/>
    <w:semiHidden/>
    <w:unhideWhenUsed/>
    <w:rsid w:val="00C51342"/>
  </w:style>
  <w:style w:type="numbering" w:customStyle="1" w:styleId="12210">
    <w:name w:val="無清單1221"/>
    <w:next w:val="NoList"/>
    <w:uiPriority w:val="99"/>
    <w:semiHidden/>
    <w:unhideWhenUsed/>
    <w:rsid w:val="00C51342"/>
  </w:style>
  <w:style w:type="numbering" w:customStyle="1" w:styleId="111210">
    <w:name w:val="無清單11121"/>
    <w:next w:val="NoList"/>
    <w:uiPriority w:val="99"/>
    <w:semiHidden/>
    <w:unhideWhenUsed/>
    <w:rsid w:val="00C51342"/>
  </w:style>
  <w:style w:type="table" w:customStyle="1" w:styleId="114">
    <w:name w:val="网格型11"/>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明显引用1"/>
    <w:basedOn w:val="Normal"/>
    <w:next w:val="Normal"/>
    <w:uiPriority w:val="30"/>
    <w:qFormat/>
    <w:rsid w:val="00C513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1">
    <w:name w:val="明显引用 Char1"/>
    <w:basedOn w:val="DefaultParagraphFont"/>
    <w:uiPriority w:val="30"/>
    <w:rsid w:val="00C51342"/>
    <w:rPr>
      <w:rFonts w:ascii="Times New Roman" w:hAnsi="Times New Roman"/>
      <w:i/>
      <w:iCs/>
      <w:color w:val="5B9BD5"/>
      <w:lang w:val="en-GB" w:eastAsia="en-US"/>
    </w:rPr>
  </w:style>
  <w:style w:type="numbering" w:customStyle="1" w:styleId="312">
    <w:name w:val="无列表31"/>
    <w:next w:val="NoList"/>
    <w:uiPriority w:val="99"/>
    <w:semiHidden/>
    <w:unhideWhenUsed/>
    <w:rsid w:val="00C51342"/>
  </w:style>
  <w:style w:type="numbering" w:customStyle="1" w:styleId="1311">
    <w:name w:val="无列表131"/>
    <w:next w:val="NoList"/>
    <w:semiHidden/>
    <w:rsid w:val="00C51342"/>
  </w:style>
  <w:style w:type="numbering" w:customStyle="1" w:styleId="NoList113">
    <w:name w:val="No List113"/>
    <w:next w:val="NoList"/>
    <w:uiPriority w:val="99"/>
    <w:semiHidden/>
    <w:unhideWhenUsed/>
    <w:rsid w:val="00C51342"/>
  </w:style>
  <w:style w:type="numbering" w:customStyle="1" w:styleId="NoList411">
    <w:name w:val="No List411"/>
    <w:next w:val="NoList"/>
    <w:uiPriority w:val="99"/>
    <w:semiHidden/>
    <w:unhideWhenUsed/>
    <w:rsid w:val="00C51342"/>
  </w:style>
  <w:style w:type="table" w:customStyle="1" w:styleId="TableGrid112">
    <w:name w:val="Table Grid112"/>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C51342"/>
  </w:style>
  <w:style w:type="numbering" w:customStyle="1" w:styleId="NoList12111">
    <w:name w:val="No List12111"/>
    <w:next w:val="NoList"/>
    <w:uiPriority w:val="99"/>
    <w:semiHidden/>
    <w:unhideWhenUsed/>
    <w:rsid w:val="00C51342"/>
  </w:style>
  <w:style w:type="numbering" w:customStyle="1" w:styleId="111112">
    <w:name w:val="リストなし11111"/>
    <w:next w:val="NoList"/>
    <w:uiPriority w:val="99"/>
    <w:semiHidden/>
    <w:unhideWhenUsed/>
    <w:rsid w:val="00C51342"/>
  </w:style>
  <w:style w:type="numbering" w:customStyle="1" w:styleId="111113">
    <w:name w:val="无列表11111"/>
    <w:next w:val="NoList"/>
    <w:semiHidden/>
    <w:rsid w:val="00C51342"/>
  </w:style>
  <w:style w:type="numbering" w:customStyle="1" w:styleId="NoList21111">
    <w:name w:val="No List21111"/>
    <w:next w:val="NoList"/>
    <w:semiHidden/>
    <w:rsid w:val="00C51342"/>
  </w:style>
  <w:style w:type="numbering" w:customStyle="1" w:styleId="NoList31111">
    <w:name w:val="No List31111"/>
    <w:next w:val="NoList"/>
    <w:uiPriority w:val="99"/>
    <w:semiHidden/>
    <w:rsid w:val="00C51342"/>
  </w:style>
  <w:style w:type="numbering" w:customStyle="1" w:styleId="NoList111111">
    <w:name w:val="No List111111"/>
    <w:next w:val="NoList"/>
    <w:uiPriority w:val="99"/>
    <w:semiHidden/>
    <w:unhideWhenUsed/>
    <w:rsid w:val="00C51342"/>
  </w:style>
  <w:style w:type="numbering" w:customStyle="1" w:styleId="121110">
    <w:name w:val="無清單12111"/>
    <w:next w:val="NoList"/>
    <w:uiPriority w:val="99"/>
    <w:semiHidden/>
    <w:unhideWhenUsed/>
    <w:rsid w:val="00C51342"/>
  </w:style>
  <w:style w:type="numbering" w:customStyle="1" w:styleId="1111111">
    <w:name w:val="無清單1111111"/>
    <w:next w:val="NoList"/>
    <w:uiPriority w:val="99"/>
    <w:semiHidden/>
    <w:unhideWhenUsed/>
    <w:rsid w:val="00C51342"/>
  </w:style>
  <w:style w:type="numbering" w:customStyle="1" w:styleId="NoList1311">
    <w:name w:val="No List1311"/>
    <w:next w:val="NoList"/>
    <w:uiPriority w:val="99"/>
    <w:semiHidden/>
    <w:unhideWhenUsed/>
    <w:rsid w:val="00C51342"/>
  </w:style>
  <w:style w:type="numbering" w:customStyle="1" w:styleId="12112">
    <w:name w:val="リストなし1211"/>
    <w:next w:val="NoList"/>
    <w:uiPriority w:val="99"/>
    <w:semiHidden/>
    <w:unhideWhenUsed/>
    <w:rsid w:val="00C51342"/>
  </w:style>
  <w:style w:type="numbering" w:customStyle="1" w:styleId="12120">
    <w:name w:val="无列表1212"/>
    <w:next w:val="NoList"/>
    <w:semiHidden/>
    <w:rsid w:val="00C51342"/>
  </w:style>
  <w:style w:type="numbering" w:customStyle="1" w:styleId="NoList2211">
    <w:name w:val="No List2211"/>
    <w:next w:val="NoList"/>
    <w:semiHidden/>
    <w:rsid w:val="00C51342"/>
  </w:style>
  <w:style w:type="numbering" w:customStyle="1" w:styleId="NoList3211">
    <w:name w:val="No List3211"/>
    <w:next w:val="NoList"/>
    <w:uiPriority w:val="99"/>
    <w:semiHidden/>
    <w:rsid w:val="00C51342"/>
  </w:style>
  <w:style w:type="numbering" w:customStyle="1" w:styleId="NoList11211">
    <w:name w:val="No List11211"/>
    <w:next w:val="NoList"/>
    <w:uiPriority w:val="99"/>
    <w:semiHidden/>
    <w:unhideWhenUsed/>
    <w:rsid w:val="00C51342"/>
  </w:style>
  <w:style w:type="numbering" w:customStyle="1" w:styleId="13110">
    <w:name w:val="無清單1311"/>
    <w:next w:val="NoList"/>
    <w:uiPriority w:val="99"/>
    <w:semiHidden/>
    <w:unhideWhenUsed/>
    <w:rsid w:val="00C51342"/>
  </w:style>
  <w:style w:type="numbering" w:customStyle="1" w:styleId="112110">
    <w:name w:val="無清單11211"/>
    <w:next w:val="NoList"/>
    <w:uiPriority w:val="99"/>
    <w:semiHidden/>
    <w:unhideWhenUsed/>
    <w:rsid w:val="00C51342"/>
  </w:style>
  <w:style w:type="numbering" w:customStyle="1" w:styleId="2111">
    <w:name w:val="无列表2111"/>
    <w:next w:val="NoList"/>
    <w:uiPriority w:val="99"/>
    <w:semiHidden/>
    <w:unhideWhenUsed/>
    <w:rsid w:val="00C51342"/>
  </w:style>
  <w:style w:type="numbering" w:customStyle="1" w:styleId="NoList12211">
    <w:name w:val="No List12211"/>
    <w:next w:val="NoList"/>
    <w:uiPriority w:val="99"/>
    <w:semiHidden/>
    <w:unhideWhenUsed/>
    <w:rsid w:val="00C51342"/>
  </w:style>
  <w:style w:type="numbering" w:customStyle="1" w:styleId="112111">
    <w:name w:val="リストなし11211"/>
    <w:next w:val="NoList"/>
    <w:uiPriority w:val="99"/>
    <w:semiHidden/>
    <w:unhideWhenUsed/>
    <w:rsid w:val="00C51342"/>
  </w:style>
  <w:style w:type="numbering" w:customStyle="1" w:styleId="112112">
    <w:name w:val="无列表11211"/>
    <w:next w:val="NoList"/>
    <w:semiHidden/>
    <w:rsid w:val="00C51342"/>
  </w:style>
  <w:style w:type="numbering" w:customStyle="1" w:styleId="NoList21211">
    <w:name w:val="No List21211"/>
    <w:next w:val="NoList"/>
    <w:semiHidden/>
    <w:rsid w:val="00C51342"/>
  </w:style>
  <w:style w:type="numbering" w:customStyle="1" w:styleId="NoList31211">
    <w:name w:val="No List31211"/>
    <w:next w:val="NoList"/>
    <w:uiPriority w:val="99"/>
    <w:semiHidden/>
    <w:rsid w:val="00C51342"/>
  </w:style>
  <w:style w:type="numbering" w:customStyle="1" w:styleId="NoList111211">
    <w:name w:val="No List111211"/>
    <w:next w:val="NoList"/>
    <w:uiPriority w:val="99"/>
    <w:semiHidden/>
    <w:unhideWhenUsed/>
    <w:rsid w:val="00C51342"/>
  </w:style>
  <w:style w:type="numbering" w:customStyle="1" w:styleId="12211">
    <w:name w:val="無清單12211"/>
    <w:next w:val="NoList"/>
    <w:uiPriority w:val="99"/>
    <w:semiHidden/>
    <w:unhideWhenUsed/>
    <w:rsid w:val="00C51342"/>
  </w:style>
  <w:style w:type="numbering" w:customStyle="1" w:styleId="111211">
    <w:name w:val="無清單111211"/>
    <w:next w:val="NoList"/>
    <w:uiPriority w:val="99"/>
    <w:semiHidden/>
    <w:unhideWhenUsed/>
    <w:rsid w:val="00C51342"/>
  </w:style>
  <w:style w:type="paragraph" w:customStyle="1" w:styleId="IntenseQuote1">
    <w:name w:val="Intense Quote1"/>
    <w:basedOn w:val="Normal"/>
    <w:next w:val="Normal"/>
    <w:uiPriority w:val="30"/>
    <w:qFormat/>
    <w:rsid w:val="00C513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IntenseQuoteChar1">
    <w:name w:val="Intense Quote Char1"/>
    <w:basedOn w:val="DefaultParagraphFont"/>
    <w:uiPriority w:val="30"/>
    <w:rsid w:val="00C51342"/>
    <w:rPr>
      <w:rFonts w:ascii="Times New Roman" w:hAnsi="Times New Roman"/>
      <w:i/>
      <w:iCs/>
      <w:color w:val="5B9BD5"/>
      <w:lang w:val="en-GB" w:eastAsia="en-US"/>
    </w:rPr>
  </w:style>
  <w:style w:type="table" w:customStyle="1" w:styleId="Tabellengitternetz13">
    <w:name w:val="Tabellengitternetz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C5134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C5134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C5134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C5134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C5134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C5134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51342"/>
  </w:style>
  <w:style w:type="numbering" w:customStyle="1" w:styleId="NoList14">
    <w:name w:val="No List14"/>
    <w:next w:val="NoList"/>
    <w:uiPriority w:val="99"/>
    <w:semiHidden/>
    <w:unhideWhenUsed/>
    <w:rsid w:val="00C51342"/>
  </w:style>
  <w:style w:type="numbering" w:customStyle="1" w:styleId="133">
    <w:name w:val="リストなし13"/>
    <w:next w:val="NoList"/>
    <w:uiPriority w:val="99"/>
    <w:semiHidden/>
    <w:unhideWhenUsed/>
    <w:rsid w:val="00C51342"/>
  </w:style>
  <w:style w:type="numbering" w:customStyle="1" w:styleId="NoList23">
    <w:name w:val="No List23"/>
    <w:next w:val="NoList"/>
    <w:semiHidden/>
    <w:rsid w:val="00C51342"/>
  </w:style>
  <w:style w:type="numbering" w:customStyle="1" w:styleId="NoList33">
    <w:name w:val="No List33"/>
    <w:next w:val="NoList"/>
    <w:uiPriority w:val="99"/>
    <w:semiHidden/>
    <w:rsid w:val="00C51342"/>
  </w:style>
  <w:style w:type="numbering" w:customStyle="1" w:styleId="141">
    <w:name w:val="無清單14"/>
    <w:next w:val="NoList"/>
    <w:uiPriority w:val="99"/>
    <w:semiHidden/>
    <w:unhideWhenUsed/>
    <w:rsid w:val="00C51342"/>
  </w:style>
  <w:style w:type="numbering" w:customStyle="1" w:styleId="1130">
    <w:name w:val="無清單113"/>
    <w:next w:val="NoList"/>
    <w:uiPriority w:val="99"/>
    <w:semiHidden/>
    <w:unhideWhenUsed/>
    <w:rsid w:val="00C51342"/>
  </w:style>
  <w:style w:type="numbering" w:customStyle="1" w:styleId="NoList123">
    <w:name w:val="No List123"/>
    <w:next w:val="NoList"/>
    <w:uiPriority w:val="99"/>
    <w:semiHidden/>
    <w:unhideWhenUsed/>
    <w:rsid w:val="00C51342"/>
  </w:style>
  <w:style w:type="numbering" w:customStyle="1" w:styleId="1131">
    <w:name w:val="リストなし113"/>
    <w:next w:val="NoList"/>
    <w:uiPriority w:val="99"/>
    <w:semiHidden/>
    <w:unhideWhenUsed/>
    <w:rsid w:val="00C51342"/>
  </w:style>
  <w:style w:type="numbering" w:customStyle="1" w:styleId="1132">
    <w:name w:val="无列表113"/>
    <w:next w:val="NoList"/>
    <w:semiHidden/>
    <w:rsid w:val="00C51342"/>
  </w:style>
  <w:style w:type="numbering" w:customStyle="1" w:styleId="NoList213">
    <w:name w:val="No List213"/>
    <w:next w:val="NoList"/>
    <w:semiHidden/>
    <w:rsid w:val="00C51342"/>
  </w:style>
  <w:style w:type="numbering" w:customStyle="1" w:styleId="NoList313">
    <w:name w:val="No List313"/>
    <w:next w:val="NoList"/>
    <w:uiPriority w:val="99"/>
    <w:semiHidden/>
    <w:rsid w:val="00C51342"/>
  </w:style>
  <w:style w:type="numbering" w:customStyle="1" w:styleId="NoList1113">
    <w:name w:val="No List1113"/>
    <w:next w:val="NoList"/>
    <w:uiPriority w:val="99"/>
    <w:semiHidden/>
    <w:unhideWhenUsed/>
    <w:rsid w:val="00C51342"/>
  </w:style>
  <w:style w:type="numbering" w:customStyle="1" w:styleId="1230">
    <w:name w:val="無清單123"/>
    <w:next w:val="NoList"/>
    <w:uiPriority w:val="99"/>
    <w:semiHidden/>
    <w:unhideWhenUsed/>
    <w:rsid w:val="00C51342"/>
  </w:style>
  <w:style w:type="numbering" w:customStyle="1" w:styleId="11130">
    <w:name w:val="無清單1113"/>
    <w:next w:val="NoList"/>
    <w:uiPriority w:val="99"/>
    <w:semiHidden/>
    <w:unhideWhenUsed/>
    <w:rsid w:val="00C51342"/>
  </w:style>
  <w:style w:type="numbering" w:customStyle="1" w:styleId="NoList51">
    <w:name w:val="No List51"/>
    <w:next w:val="NoList"/>
    <w:uiPriority w:val="99"/>
    <w:semiHidden/>
    <w:unhideWhenUsed/>
    <w:rsid w:val="00C51342"/>
  </w:style>
  <w:style w:type="numbering" w:customStyle="1" w:styleId="13111">
    <w:name w:val="无列表1311"/>
    <w:next w:val="NoList"/>
    <w:semiHidden/>
    <w:rsid w:val="00C51342"/>
  </w:style>
  <w:style w:type="numbering" w:customStyle="1" w:styleId="NoList1131">
    <w:name w:val="No List1131"/>
    <w:next w:val="NoList"/>
    <w:uiPriority w:val="99"/>
    <w:semiHidden/>
    <w:unhideWhenUsed/>
    <w:rsid w:val="00C51342"/>
  </w:style>
  <w:style w:type="numbering" w:customStyle="1" w:styleId="NoList4111">
    <w:name w:val="No List4111"/>
    <w:next w:val="NoList"/>
    <w:uiPriority w:val="99"/>
    <w:semiHidden/>
    <w:unhideWhenUsed/>
    <w:rsid w:val="00C51342"/>
  </w:style>
  <w:style w:type="numbering" w:customStyle="1" w:styleId="2211">
    <w:name w:val="无列表2211"/>
    <w:next w:val="NoList"/>
    <w:uiPriority w:val="99"/>
    <w:semiHidden/>
    <w:unhideWhenUsed/>
    <w:rsid w:val="00C51342"/>
  </w:style>
  <w:style w:type="numbering" w:customStyle="1" w:styleId="NoList121111">
    <w:name w:val="No List121111"/>
    <w:next w:val="NoList"/>
    <w:uiPriority w:val="99"/>
    <w:semiHidden/>
    <w:unhideWhenUsed/>
    <w:rsid w:val="00C51342"/>
  </w:style>
  <w:style w:type="numbering" w:customStyle="1" w:styleId="1111110">
    <w:name w:val="リストなし111111"/>
    <w:next w:val="NoList"/>
    <w:uiPriority w:val="99"/>
    <w:semiHidden/>
    <w:unhideWhenUsed/>
    <w:rsid w:val="00C51342"/>
  </w:style>
  <w:style w:type="numbering" w:customStyle="1" w:styleId="1111112">
    <w:name w:val="无列表111111"/>
    <w:next w:val="NoList"/>
    <w:semiHidden/>
    <w:rsid w:val="00C51342"/>
  </w:style>
  <w:style w:type="numbering" w:customStyle="1" w:styleId="NoList211111">
    <w:name w:val="No List211111"/>
    <w:next w:val="NoList"/>
    <w:semiHidden/>
    <w:rsid w:val="00C51342"/>
  </w:style>
  <w:style w:type="numbering" w:customStyle="1" w:styleId="NoList311111">
    <w:name w:val="No List311111"/>
    <w:next w:val="NoList"/>
    <w:uiPriority w:val="99"/>
    <w:semiHidden/>
    <w:rsid w:val="00C51342"/>
  </w:style>
  <w:style w:type="numbering" w:customStyle="1" w:styleId="NoList1111111">
    <w:name w:val="No List1111111"/>
    <w:next w:val="NoList"/>
    <w:uiPriority w:val="99"/>
    <w:semiHidden/>
    <w:unhideWhenUsed/>
    <w:rsid w:val="00C51342"/>
  </w:style>
  <w:style w:type="numbering" w:customStyle="1" w:styleId="121111">
    <w:name w:val="無清單121111"/>
    <w:next w:val="NoList"/>
    <w:uiPriority w:val="99"/>
    <w:semiHidden/>
    <w:unhideWhenUsed/>
    <w:rsid w:val="00C51342"/>
  </w:style>
  <w:style w:type="numbering" w:customStyle="1" w:styleId="11111111">
    <w:name w:val="無清單11111111"/>
    <w:next w:val="NoList"/>
    <w:uiPriority w:val="99"/>
    <w:semiHidden/>
    <w:unhideWhenUsed/>
    <w:rsid w:val="00C51342"/>
  </w:style>
  <w:style w:type="numbering" w:customStyle="1" w:styleId="NoList13111">
    <w:name w:val="No List13111"/>
    <w:next w:val="NoList"/>
    <w:uiPriority w:val="99"/>
    <w:semiHidden/>
    <w:unhideWhenUsed/>
    <w:rsid w:val="00C51342"/>
  </w:style>
  <w:style w:type="numbering" w:customStyle="1" w:styleId="121112">
    <w:name w:val="リストなし12111"/>
    <w:next w:val="NoList"/>
    <w:uiPriority w:val="99"/>
    <w:semiHidden/>
    <w:unhideWhenUsed/>
    <w:rsid w:val="00C51342"/>
  </w:style>
  <w:style w:type="numbering" w:customStyle="1" w:styleId="121113">
    <w:name w:val="无列表12111"/>
    <w:next w:val="NoList"/>
    <w:semiHidden/>
    <w:rsid w:val="00C51342"/>
  </w:style>
  <w:style w:type="numbering" w:customStyle="1" w:styleId="NoList22111">
    <w:name w:val="No List22111"/>
    <w:next w:val="NoList"/>
    <w:semiHidden/>
    <w:rsid w:val="00C51342"/>
  </w:style>
  <w:style w:type="numbering" w:customStyle="1" w:styleId="NoList32111">
    <w:name w:val="No List32111"/>
    <w:next w:val="NoList"/>
    <w:uiPriority w:val="99"/>
    <w:semiHidden/>
    <w:rsid w:val="00C51342"/>
  </w:style>
  <w:style w:type="numbering" w:customStyle="1" w:styleId="NoList112111">
    <w:name w:val="No List112111"/>
    <w:next w:val="NoList"/>
    <w:uiPriority w:val="99"/>
    <w:semiHidden/>
    <w:unhideWhenUsed/>
    <w:rsid w:val="00C51342"/>
  </w:style>
  <w:style w:type="numbering" w:customStyle="1" w:styleId="131110">
    <w:name w:val="無清單13111"/>
    <w:next w:val="NoList"/>
    <w:uiPriority w:val="99"/>
    <w:semiHidden/>
    <w:unhideWhenUsed/>
    <w:rsid w:val="00C51342"/>
  </w:style>
  <w:style w:type="numbering" w:customStyle="1" w:styleId="1121110">
    <w:name w:val="無清單112111"/>
    <w:next w:val="NoList"/>
    <w:uiPriority w:val="99"/>
    <w:semiHidden/>
    <w:unhideWhenUsed/>
    <w:rsid w:val="00C51342"/>
  </w:style>
  <w:style w:type="numbering" w:customStyle="1" w:styleId="21111">
    <w:name w:val="无列表21111"/>
    <w:next w:val="NoList"/>
    <w:uiPriority w:val="99"/>
    <w:semiHidden/>
    <w:unhideWhenUsed/>
    <w:rsid w:val="00C51342"/>
  </w:style>
  <w:style w:type="numbering" w:customStyle="1" w:styleId="NoList122111">
    <w:name w:val="No List122111"/>
    <w:next w:val="NoList"/>
    <w:uiPriority w:val="99"/>
    <w:semiHidden/>
    <w:unhideWhenUsed/>
    <w:rsid w:val="00C51342"/>
  </w:style>
  <w:style w:type="numbering" w:customStyle="1" w:styleId="1121111">
    <w:name w:val="リストなし112111"/>
    <w:next w:val="NoList"/>
    <w:uiPriority w:val="99"/>
    <w:semiHidden/>
    <w:unhideWhenUsed/>
    <w:rsid w:val="00C51342"/>
  </w:style>
  <w:style w:type="numbering" w:customStyle="1" w:styleId="1121112">
    <w:name w:val="无列表112111"/>
    <w:next w:val="NoList"/>
    <w:semiHidden/>
    <w:rsid w:val="00C51342"/>
  </w:style>
  <w:style w:type="numbering" w:customStyle="1" w:styleId="NoList212111">
    <w:name w:val="No List212111"/>
    <w:next w:val="NoList"/>
    <w:semiHidden/>
    <w:rsid w:val="00C51342"/>
  </w:style>
  <w:style w:type="numbering" w:customStyle="1" w:styleId="NoList312111">
    <w:name w:val="No List312111"/>
    <w:next w:val="NoList"/>
    <w:uiPriority w:val="99"/>
    <w:semiHidden/>
    <w:rsid w:val="00C51342"/>
  </w:style>
  <w:style w:type="numbering" w:customStyle="1" w:styleId="NoList1112111">
    <w:name w:val="No List1112111"/>
    <w:next w:val="NoList"/>
    <w:uiPriority w:val="99"/>
    <w:semiHidden/>
    <w:unhideWhenUsed/>
    <w:rsid w:val="00C51342"/>
  </w:style>
  <w:style w:type="numbering" w:customStyle="1" w:styleId="122111">
    <w:name w:val="無清單122111"/>
    <w:next w:val="NoList"/>
    <w:uiPriority w:val="99"/>
    <w:semiHidden/>
    <w:unhideWhenUsed/>
    <w:rsid w:val="00C51342"/>
  </w:style>
  <w:style w:type="numbering" w:customStyle="1" w:styleId="1112111">
    <w:name w:val="無清單1112111"/>
    <w:next w:val="NoList"/>
    <w:uiPriority w:val="99"/>
    <w:semiHidden/>
    <w:unhideWhenUsed/>
    <w:rsid w:val="00C51342"/>
  </w:style>
  <w:style w:type="numbering" w:customStyle="1" w:styleId="NoList511">
    <w:name w:val="No List511"/>
    <w:next w:val="NoList"/>
    <w:uiPriority w:val="99"/>
    <w:semiHidden/>
    <w:unhideWhenUsed/>
    <w:rsid w:val="00C51342"/>
  </w:style>
  <w:style w:type="numbering" w:customStyle="1" w:styleId="NoList61">
    <w:name w:val="No List61"/>
    <w:next w:val="NoList"/>
    <w:uiPriority w:val="99"/>
    <w:semiHidden/>
    <w:unhideWhenUsed/>
    <w:rsid w:val="00C51342"/>
  </w:style>
  <w:style w:type="numbering" w:customStyle="1" w:styleId="NoList141">
    <w:name w:val="No List141"/>
    <w:next w:val="NoList"/>
    <w:uiPriority w:val="99"/>
    <w:semiHidden/>
    <w:unhideWhenUsed/>
    <w:rsid w:val="00C51342"/>
  </w:style>
  <w:style w:type="numbering" w:customStyle="1" w:styleId="1312">
    <w:name w:val="リストなし131"/>
    <w:next w:val="NoList"/>
    <w:uiPriority w:val="99"/>
    <w:semiHidden/>
    <w:unhideWhenUsed/>
    <w:rsid w:val="00C51342"/>
  </w:style>
  <w:style w:type="numbering" w:customStyle="1" w:styleId="NoList231">
    <w:name w:val="No List231"/>
    <w:next w:val="NoList"/>
    <w:semiHidden/>
    <w:rsid w:val="00C51342"/>
  </w:style>
  <w:style w:type="numbering" w:customStyle="1" w:styleId="NoList331">
    <w:name w:val="No List331"/>
    <w:next w:val="NoList"/>
    <w:uiPriority w:val="99"/>
    <w:semiHidden/>
    <w:rsid w:val="00C51342"/>
  </w:style>
  <w:style w:type="numbering" w:customStyle="1" w:styleId="NoList114">
    <w:name w:val="No List114"/>
    <w:next w:val="NoList"/>
    <w:uiPriority w:val="99"/>
    <w:semiHidden/>
    <w:unhideWhenUsed/>
    <w:rsid w:val="00C51342"/>
  </w:style>
  <w:style w:type="numbering" w:customStyle="1" w:styleId="1410">
    <w:name w:val="無清單141"/>
    <w:next w:val="NoList"/>
    <w:uiPriority w:val="99"/>
    <w:semiHidden/>
    <w:unhideWhenUsed/>
    <w:rsid w:val="00C51342"/>
  </w:style>
  <w:style w:type="numbering" w:customStyle="1" w:styleId="11310">
    <w:name w:val="無清單1131"/>
    <w:next w:val="NoList"/>
    <w:uiPriority w:val="99"/>
    <w:semiHidden/>
    <w:unhideWhenUsed/>
    <w:rsid w:val="00C51342"/>
  </w:style>
  <w:style w:type="numbering" w:customStyle="1" w:styleId="NoList42">
    <w:name w:val="No List42"/>
    <w:next w:val="NoList"/>
    <w:uiPriority w:val="99"/>
    <w:semiHidden/>
    <w:unhideWhenUsed/>
    <w:rsid w:val="00C51342"/>
  </w:style>
  <w:style w:type="numbering" w:customStyle="1" w:styleId="NoList1231">
    <w:name w:val="No List1231"/>
    <w:next w:val="NoList"/>
    <w:uiPriority w:val="99"/>
    <w:semiHidden/>
    <w:unhideWhenUsed/>
    <w:rsid w:val="00C51342"/>
  </w:style>
  <w:style w:type="numbering" w:customStyle="1" w:styleId="11311">
    <w:name w:val="リストなし1131"/>
    <w:next w:val="NoList"/>
    <w:uiPriority w:val="99"/>
    <w:semiHidden/>
    <w:unhideWhenUsed/>
    <w:rsid w:val="00C51342"/>
  </w:style>
  <w:style w:type="numbering" w:customStyle="1" w:styleId="11312">
    <w:name w:val="无列表1131"/>
    <w:next w:val="NoList"/>
    <w:semiHidden/>
    <w:rsid w:val="00C51342"/>
  </w:style>
  <w:style w:type="numbering" w:customStyle="1" w:styleId="NoList2131">
    <w:name w:val="No List2131"/>
    <w:next w:val="NoList"/>
    <w:semiHidden/>
    <w:rsid w:val="00C51342"/>
  </w:style>
  <w:style w:type="numbering" w:customStyle="1" w:styleId="NoList3131">
    <w:name w:val="No List3131"/>
    <w:next w:val="NoList"/>
    <w:uiPriority w:val="99"/>
    <w:semiHidden/>
    <w:rsid w:val="00C51342"/>
  </w:style>
  <w:style w:type="numbering" w:customStyle="1" w:styleId="NoList11131">
    <w:name w:val="No List11131"/>
    <w:next w:val="NoList"/>
    <w:uiPriority w:val="99"/>
    <w:semiHidden/>
    <w:unhideWhenUsed/>
    <w:rsid w:val="00C51342"/>
  </w:style>
  <w:style w:type="numbering" w:customStyle="1" w:styleId="1231">
    <w:name w:val="無清單1231"/>
    <w:next w:val="NoList"/>
    <w:uiPriority w:val="99"/>
    <w:semiHidden/>
    <w:unhideWhenUsed/>
    <w:rsid w:val="00C51342"/>
  </w:style>
  <w:style w:type="numbering" w:customStyle="1" w:styleId="11131">
    <w:name w:val="無清單11131"/>
    <w:next w:val="NoList"/>
    <w:uiPriority w:val="99"/>
    <w:semiHidden/>
    <w:unhideWhenUsed/>
    <w:rsid w:val="00C51342"/>
  </w:style>
  <w:style w:type="numbering" w:customStyle="1" w:styleId="NoList12121">
    <w:name w:val="No List12121"/>
    <w:next w:val="NoList"/>
    <w:uiPriority w:val="99"/>
    <w:semiHidden/>
    <w:unhideWhenUsed/>
    <w:rsid w:val="00C51342"/>
  </w:style>
  <w:style w:type="numbering" w:customStyle="1" w:styleId="111212">
    <w:name w:val="リストなし11121"/>
    <w:next w:val="NoList"/>
    <w:uiPriority w:val="99"/>
    <w:semiHidden/>
    <w:unhideWhenUsed/>
    <w:rsid w:val="00C51342"/>
  </w:style>
  <w:style w:type="numbering" w:customStyle="1" w:styleId="111213">
    <w:name w:val="无列表11121"/>
    <w:next w:val="NoList"/>
    <w:semiHidden/>
    <w:rsid w:val="00C51342"/>
  </w:style>
  <w:style w:type="numbering" w:customStyle="1" w:styleId="NoList21121">
    <w:name w:val="No List21121"/>
    <w:next w:val="NoList"/>
    <w:semiHidden/>
    <w:rsid w:val="00C51342"/>
  </w:style>
  <w:style w:type="numbering" w:customStyle="1" w:styleId="NoList31121">
    <w:name w:val="No List31121"/>
    <w:next w:val="NoList"/>
    <w:uiPriority w:val="99"/>
    <w:semiHidden/>
    <w:rsid w:val="00C51342"/>
  </w:style>
  <w:style w:type="numbering" w:customStyle="1" w:styleId="NoList111121">
    <w:name w:val="No List111121"/>
    <w:next w:val="NoList"/>
    <w:uiPriority w:val="99"/>
    <w:semiHidden/>
    <w:unhideWhenUsed/>
    <w:rsid w:val="00C51342"/>
  </w:style>
  <w:style w:type="numbering" w:customStyle="1" w:styleId="12121">
    <w:name w:val="無清單12121"/>
    <w:next w:val="NoList"/>
    <w:uiPriority w:val="99"/>
    <w:semiHidden/>
    <w:unhideWhenUsed/>
    <w:rsid w:val="00C51342"/>
  </w:style>
  <w:style w:type="numbering" w:customStyle="1" w:styleId="111121">
    <w:name w:val="無清單111121"/>
    <w:next w:val="NoList"/>
    <w:uiPriority w:val="99"/>
    <w:semiHidden/>
    <w:unhideWhenUsed/>
    <w:rsid w:val="00C51342"/>
  </w:style>
  <w:style w:type="numbering" w:customStyle="1" w:styleId="NoList52">
    <w:name w:val="No List52"/>
    <w:next w:val="NoList"/>
    <w:uiPriority w:val="99"/>
    <w:semiHidden/>
    <w:unhideWhenUsed/>
    <w:rsid w:val="00C51342"/>
  </w:style>
  <w:style w:type="numbering" w:customStyle="1" w:styleId="NoList132">
    <w:name w:val="No List132"/>
    <w:next w:val="NoList"/>
    <w:uiPriority w:val="99"/>
    <w:semiHidden/>
    <w:unhideWhenUsed/>
    <w:rsid w:val="00C51342"/>
  </w:style>
  <w:style w:type="numbering" w:customStyle="1" w:styleId="1223">
    <w:name w:val="リストなし122"/>
    <w:next w:val="NoList"/>
    <w:uiPriority w:val="99"/>
    <w:semiHidden/>
    <w:unhideWhenUsed/>
    <w:rsid w:val="00C51342"/>
  </w:style>
  <w:style w:type="numbering" w:customStyle="1" w:styleId="12212">
    <w:name w:val="无列表1221"/>
    <w:next w:val="NoList"/>
    <w:semiHidden/>
    <w:rsid w:val="00C51342"/>
  </w:style>
  <w:style w:type="numbering" w:customStyle="1" w:styleId="NoList222">
    <w:name w:val="No List222"/>
    <w:next w:val="NoList"/>
    <w:semiHidden/>
    <w:rsid w:val="00C51342"/>
  </w:style>
  <w:style w:type="numbering" w:customStyle="1" w:styleId="NoList322">
    <w:name w:val="No List322"/>
    <w:next w:val="NoList"/>
    <w:uiPriority w:val="99"/>
    <w:semiHidden/>
    <w:rsid w:val="00C51342"/>
  </w:style>
  <w:style w:type="numbering" w:customStyle="1" w:styleId="NoList1122">
    <w:name w:val="No List1122"/>
    <w:next w:val="NoList"/>
    <w:uiPriority w:val="99"/>
    <w:semiHidden/>
    <w:unhideWhenUsed/>
    <w:rsid w:val="00C51342"/>
  </w:style>
  <w:style w:type="numbering" w:customStyle="1" w:styleId="1320">
    <w:name w:val="無清單132"/>
    <w:next w:val="NoList"/>
    <w:uiPriority w:val="99"/>
    <w:semiHidden/>
    <w:unhideWhenUsed/>
    <w:rsid w:val="00C51342"/>
  </w:style>
  <w:style w:type="numbering" w:customStyle="1" w:styleId="11220">
    <w:name w:val="無清單1122"/>
    <w:next w:val="NoList"/>
    <w:uiPriority w:val="99"/>
    <w:semiHidden/>
    <w:unhideWhenUsed/>
    <w:rsid w:val="00C51342"/>
  </w:style>
  <w:style w:type="numbering" w:customStyle="1" w:styleId="2121">
    <w:name w:val="无列表2121"/>
    <w:next w:val="NoList"/>
    <w:uiPriority w:val="99"/>
    <w:semiHidden/>
    <w:unhideWhenUsed/>
    <w:rsid w:val="00C51342"/>
  </w:style>
  <w:style w:type="numbering" w:customStyle="1" w:styleId="NoList11122">
    <w:name w:val="No List11122"/>
    <w:next w:val="NoList"/>
    <w:uiPriority w:val="99"/>
    <w:semiHidden/>
    <w:unhideWhenUsed/>
    <w:rsid w:val="00C51342"/>
  </w:style>
  <w:style w:type="numbering" w:customStyle="1" w:styleId="NoList7">
    <w:name w:val="No List7"/>
    <w:next w:val="NoList"/>
    <w:uiPriority w:val="99"/>
    <w:semiHidden/>
    <w:unhideWhenUsed/>
    <w:rsid w:val="00C51342"/>
  </w:style>
  <w:style w:type="numbering" w:customStyle="1" w:styleId="NoList15">
    <w:name w:val="No List15"/>
    <w:next w:val="NoList"/>
    <w:uiPriority w:val="99"/>
    <w:semiHidden/>
    <w:unhideWhenUsed/>
    <w:rsid w:val="00C51342"/>
  </w:style>
  <w:style w:type="numbering" w:customStyle="1" w:styleId="142">
    <w:name w:val="リストなし14"/>
    <w:next w:val="NoList"/>
    <w:uiPriority w:val="99"/>
    <w:semiHidden/>
    <w:unhideWhenUsed/>
    <w:rsid w:val="00C51342"/>
  </w:style>
  <w:style w:type="numbering" w:customStyle="1" w:styleId="143">
    <w:name w:val="无列表14"/>
    <w:next w:val="NoList"/>
    <w:semiHidden/>
    <w:rsid w:val="00C51342"/>
  </w:style>
  <w:style w:type="numbering" w:customStyle="1" w:styleId="NoList24">
    <w:name w:val="No List24"/>
    <w:next w:val="NoList"/>
    <w:semiHidden/>
    <w:rsid w:val="00C51342"/>
  </w:style>
  <w:style w:type="numbering" w:customStyle="1" w:styleId="NoList34">
    <w:name w:val="No List34"/>
    <w:next w:val="NoList"/>
    <w:uiPriority w:val="99"/>
    <w:semiHidden/>
    <w:rsid w:val="00C51342"/>
  </w:style>
  <w:style w:type="numbering" w:customStyle="1" w:styleId="NoList115">
    <w:name w:val="No List115"/>
    <w:next w:val="NoList"/>
    <w:uiPriority w:val="99"/>
    <w:semiHidden/>
    <w:unhideWhenUsed/>
    <w:rsid w:val="00C51342"/>
  </w:style>
  <w:style w:type="numbering" w:customStyle="1" w:styleId="150">
    <w:name w:val="無清單15"/>
    <w:next w:val="NoList"/>
    <w:uiPriority w:val="99"/>
    <w:semiHidden/>
    <w:unhideWhenUsed/>
    <w:rsid w:val="00C51342"/>
  </w:style>
  <w:style w:type="numbering" w:customStyle="1" w:styleId="1140">
    <w:name w:val="無清單114"/>
    <w:next w:val="NoList"/>
    <w:uiPriority w:val="99"/>
    <w:semiHidden/>
    <w:unhideWhenUsed/>
    <w:rsid w:val="00C51342"/>
  </w:style>
  <w:style w:type="numbering" w:customStyle="1" w:styleId="NoList43">
    <w:name w:val="No List43"/>
    <w:next w:val="NoList"/>
    <w:uiPriority w:val="99"/>
    <w:semiHidden/>
    <w:unhideWhenUsed/>
    <w:rsid w:val="00C51342"/>
  </w:style>
  <w:style w:type="numbering" w:customStyle="1" w:styleId="NoList124">
    <w:name w:val="No List124"/>
    <w:next w:val="NoList"/>
    <w:uiPriority w:val="99"/>
    <w:semiHidden/>
    <w:unhideWhenUsed/>
    <w:rsid w:val="00C51342"/>
  </w:style>
  <w:style w:type="numbering" w:customStyle="1" w:styleId="1141">
    <w:name w:val="リストなし114"/>
    <w:next w:val="NoList"/>
    <w:uiPriority w:val="99"/>
    <w:semiHidden/>
    <w:unhideWhenUsed/>
    <w:rsid w:val="00C51342"/>
  </w:style>
  <w:style w:type="numbering" w:customStyle="1" w:styleId="1142">
    <w:name w:val="无列表114"/>
    <w:next w:val="NoList"/>
    <w:semiHidden/>
    <w:rsid w:val="00C51342"/>
  </w:style>
  <w:style w:type="numbering" w:customStyle="1" w:styleId="NoList214">
    <w:name w:val="No List214"/>
    <w:next w:val="NoList"/>
    <w:semiHidden/>
    <w:rsid w:val="00C51342"/>
  </w:style>
  <w:style w:type="numbering" w:customStyle="1" w:styleId="NoList314">
    <w:name w:val="No List314"/>
    <w:next w:val="NoList"/>
    <w:uiPriority w:val="99"/>
    <w:semiHidden/>
    <w:rsid w:val="00C51342"/>
  </w:style>
  <w:style w:type="numbering" w:customStyle="1" w:styleId="NoList1114">
    <w:name w:val="No List1114"/>
    <w:next w:val="NoList"/>
    <w:uiPriority w:val="99"/>
    <w:semiHidden/>
    <w:unhideWhenUsed/>
    <w:rsid w:val="00C51342"/>
  </w:style>
  <w:style w:type="numbering" w:customStyle="1" w:styleId="124">
    <w:name w:val="無清單124"/>
    <w:next w:val="NoList"/>
    <w:uiPriority w:val="99"/>
    <w:semiHidden/>
    <w:unhideWhenUsed/>
    <w:rsid w:val="00C51342"/>
  </w:style>
  <w:style w:type="numbering" w:customStyle="1" w:styleId="1114">
    <w:name w:val="無清單1114"/>
    <w:next w:val="NoList"/>
    <w:uiPriority w:val="99"/>
    <w:semiHidden/>
    <w:unhideWhenUsed/>
    <w:rsid w:val="00C51342"/>
  </w:style>
  <w:style w:type="numbering" w:customStyle="1" w:styleId="230">
    <w:name w:val="无列表23"/>
    <w:next w:val="NoList"/>
    <w:uiPriority w:val="99"/>
    <w:semiHidden/>
    <w:unhideWhenUsed/>
    <w:rsid w:val="00C51342"/>
  </w:style>
  <w:style w:type="numbering" w:customStyle="1" w:styleId="NoList1213">
    <w:name w:val="No List1213"/>
    <w:next w:val="NoList"/>
    <w:uiPriority w:val="99"/>
    <w:semiHidden/>
    <w:unhideWhenUsed/>
    <w:rsid w:val="00C51342"/>
  </w:style>
  <w:style w:type="numbering" w:customStyle="1" w:styleId="11132">
    <w:name w:val="リストなし1113"/>
    <w:next w:val="NoList"/>
    <w:uiPriority w:val="99"/>
    <w:semiHidden/>
    <w:unhideWhenUsed/>
    <w:rsid w:val="00C51342"/>
  </w:style>
  <w:style w:type="numbering" w:customStyle="1" w:styleId="11133">
    <w:name w:val="无列表1113"/>
    <w:next w:val="NoList"/>
    <w:semiHidden/>
    <w:rsid w:val="00C51342"/>
  </w:style>
  <w:style w:type="numbering" w:customStyle="1" w:styleId="NoList2113">
    <w:name w:val="No List2113"/>
    <w:next w:val="NoList"/>
    <w:semiHidden/>
    <w:rsid w:val="00C51342"/>
  </w:style>
  <w:style w:type="numbering" w:customStyle="1" w:styleId="NoList3113">
    <w:name w:val="No List3113"/>
    <w:next w:val="NoList"/>
    <w:uiPriority w:val="99"/>
    <w:semiHidden/>
    <w:rsid w:val="00C51342"/>
  </w:style>
  <w:style w:type="numbering" w:customStyle="1" w:styleId="NoList11113">
    <w:name w:val="No List11113"/>
    <w:next w:val="NoList"/>
    <w:uiPriority w:val="99"/>
    <w:semiHidden/>
    <w:unhideWhenUsed/>
    <w:rsid w:val="00C51342"/>
  </w:style>
  <w:style w:type="numbering" w:customStyle="1" w:styleId="12130">
    <w:name w:val="無清單1213"/>
    <w:next w:val="NoList"/>
    <w:uiPriority w:val="99"/>
    <w:semiHidden/>
    <w:unhideWhenUsed/>
    <w:rsid w:val="00C51342"/>
  </w:style>
  <w:style w:type="numbering" w:customStyle="1" w:styleId="11113">
    <w:name w:val="無清單11113"/>
    <w:next w:val="NoList"/>
    <w:uiPriority w:val="99"/>
    <w:semiHidden/>
    <w:unhideWhenUsed/>
    <w:rsid w:val="00C51342"/>
  </w:style>
  <w:style w:type="numbering" w:customStyle="1" w:styleId="NoList53">
    <w:name w:val="No List53"/>
    <w:next w:val="NoList"/>
    <w:uiPriority w:val="99"/>
    <w:semiHidden/>
    <w:unhideWhenUsed/>
    <w:rsid w:val="00C51342"/>
  </w:style>
  <w:style w:type="numbering" w:customStyle="1" w:styleId="NoList133">
    <w:name w:val="No List133"/>
    <w:next w:val="NoList"/>
    <w:uiPriority w:val="99"/>
    <w:semiHidden/>
    <w:unhideWhenUsed/>
    <w:rsid w:val="00C51342"/>
  </w:style>
  <w:style w:type="numbering" w:customStyle="1" w:styleId="1232">
    <w:name w:val="リストなし123"/>
    <w:next w:val="NoList"/>
    <w:uiPriority w:val="99"/>
    <w:semiHidden/>
    <w:unhideWhenUsed/>
    <w:rsid w:val="00C51342"/>
  </w:style>
  <w:style w:type="numbering" w:customStyle="1" w:styleId="1233">
    <w:name w:val="无列表123"/>
    <w:next w:val="NoList"/>
    <w:semiHidden/>
    <w:rsid w:val="00C51342"/>
  </w:style>
  <w:style w:type="numbering" w:customStyle="1" w:styleId="NoList223">
    <w:name w:val="No List223"/>
    <w:next w:val="NoList"/>
    <w:semiHidden/>
    <w:rsid w:val="00C51342"/>
  </w:style>
  <w:style w:type="numbering" w:customStyle="1" w:styleId="NoList323">
    <w:name w:val="No List323"/>
    <w:next w:val="NoList"/>
    <w:uiPriority w:val="99"/>
    <w:semiHidden/>
    <w:rsid w:val="00C51342"/>
  </w:style>
  <w:style w:type="numbering" w:customStyle="1" w:styleId="NoList1123">
    <w:name w:val="No List1123"/>
    <w:next w:val="NoList"/>
    <w:uiPriority w:val="99"/>
    <w:semiHidden/>
    <w:unhideWhenUsed/>
    <w:rsid w:val="00C51342"/>
  </w:style>
  <w:style w:type="numbering" w:customStyle="1" w:styleId="1330">
    <w:name w:val="無清單133"/>
    <w:next w:val="NoList"/>
    <w:uiPriority w:val="99"/>
    <w:semiHidden/>
    <w:unhideWhenUsed/>
    <w:rsid w:val="00C51342"/>
  </w:style>
  <w:style w:type="numbering" w:customStyle="1" w:styleId="11230">
    <w:name w:val="無清單1123"/>
    <w:next w:val="NoList"/>
    <w:uiPriority w:val="99"/>
    <w:semiHidden/>
    <w:unhideWhenUsed/>
    <w:rsid w:val="00C51342"/>
  </w:style>
  <w:style w:type="numbering" w:customStyle="1" w:styleId="213">
    <w:name w:val="无列表213"/>
    <w:next w:val="NoList"/>
    <w:uiPriority w:val="99"/>
    <w:semiHidden/>
    <w:unhideWhenUsed/>
    <w:rsid w:val="00C51342"/>
  </w:style>
  <w:style w:type="numbering" w:customStyle="1" w:styleId="NoList1222">
    <w:name w:val="No List1222"/>
    <w:next w:val="NoList"/>
    <w:uiPriority w:val="99"/>
    <w:semiHidden/>
    <w:unhideWhenUsed/>
    <w:rsid w:val="00C51342"/>
  </w:style>
  <w:style w:type="numbering" w:customStyle="1" w:styleId="11221">
    <w:name w:val="リストなし1122"/>
    <w:next w:val="NoList"/>
    <w:uiPriority w:val="99"/>
    <w:semiHidden/>
    <w:unhideWhenUsed/>
    <w:rsid w:val="00C51342"/>
  </w:style>
  <w:style w:type="numbering" w:customStyle="1" w:styleId="11222">
    <w:name w:val="无列表1122"/>
    <w:next w:val="NoList"/>
    <w:semiHidden/>
    <w:rsid w:val="00C51342"/>
  </w:style>
  <w:style w:type="numbering" w:customStyle="1" w:styleId="NoList2122">
    <w:name w:val="No List2122"/>
    <w:next w:val="NoList"/>
    <w:semiHidden/>
    <w:rsid w:val="00C51342"/>
  </w:style>
  <w:style w:type="numbering" w:customStyle="1" w:styleId="NoList3122">
    <w:name w:val="No List3122"/>
    <w:next w:val="NoList"/>
    <w:uiPriority w:val="99"/>
    <w:semiHidden/>
    <w:rsid w:val="00C51342"/>
  </w:style>
  <w:style w:type="numbering" w:customStyle="1" w:styleId="NoList11123">
    <w:name w:val="No List11123"/>
    <w:next w:val="NoList"/>
    <w:uiPriority w:val="99"/>
    <w:semiHidden/>
    <w:unhideWhenUsed/>
    <w:rsid w:val="00C51342"/>
  </w:style>
  <w:style w:type="numbering" w:customStyle="1" w:styleId="12220">
    <w:name w:val="無清單1222"/>
    <w:next w:val="NoList"/>
    <w:uiPriority w:val="99"/>
    <w:semiHidden/>
    <w:unhideWhenUsed/>
    <w:rsid w:val="00C51342"/>
  </w:style>
  <w:style w:type="numbering" w:customStyle="1" w:styleId="111220">
    <w:name w:val="無清單11122"/>
    <w:next w:val="NoList"/>
    <w:uiPriority w:val="99"/>
    <w:semiHidden/>
    <w:unhideWhenUsed/>
    <w:rsid w:val="00C51342"/>
  </w:style>
  <w:style w:type="table" w:customStyle="1" w:styleId="TableGrid1121">
    <w:name w:val="Table Grid1121"/>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C51342"/>
  </w:style>
  <w:style w:type="numbering" w:customStyle="1" w:styleId="NoList16">
    <w:name w:val="No List16"/>
    <w:next w:val="NoList"/>
    <w:uiPriority w:val="99"/>
    <w:semiHidden/>
    <w:unhideWhenUsed/>
    <w:rsid w:val="00C51342"/>
  </w:style>
  <w:style w:type="numbering" w:customStyle="1" w:styleId="151">
    <w:name w:val="リストなし15"/>
    <w:next w:val="NoList"/>
    <w:uiPriority w:val="99"/>
    <w:semiHidden/>
    <w:unhideWhenUsed/>
    <w:rsid w:val="00C51342"/>
  </w:style>
  <w:style w:type="table" w:customStyle="1" w:styleId="Tabellengitternetz15">
    <w:name w:val="Tabellengitternetz1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C51342"/>
  </w:style>
  <w:style w:type="table" w:customStyle="1" w:styleId="35">
    <w:name w:val="网格型35"/>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C51342"/>
  </w:style>
  <w:style w:type="numbering" w:customStyle="1" w:styleId="NoList35">
    <w:name w:val="No List35"/>
    <w:next w:val="NoList"/>
    <w:uiPriority w:val="99"/>
    <w:semiHidden/>
    <w:rsid w:val="00C51342"/>
  </w:style>
  <w:style w:type="table" w:customStyle="1" w:styleId="TableGrid45">
    <w:name w:val="Table Grid45"/>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C51342"/>
  </w:style>
  <w:style w:type="numbering" w:customStyle="1" w:styleId="160">
    <w:name w:val="無清單16"/>
    <w:next w:val="NoList"/>
    <w:uiPriority w:val="99"/>
    <w:semiHidden/>
    <w:unhideWhenUsed/>
    <w:rsid w:val="00C51342"/>
  </w:style>
  <w:style w:type="numbering" w:customStyle="1" w:styleId="115">
    <w:name w:val="無清單115"/>
    <w:next w:val="NoList"/>
    <w:uiPriority w:val="99"/>
    <w:semiHidden/>
    <w:unhideWhenUsed/>
    <w:rsid w:val="00C51342"/>
  </w:style>
  <w:style w:type="table" w:customStyle="1" w:styleId="153">
    <w:name w:val="表格格線15"/>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C51342"/>
  </w:style>
  <w:style w:type="numbering" w:customStyle="1" w:styleId="240">
    <w:name w:val="无列表24"/>
    <w:next w:val="NoList"/>
    <w:uiPriority w:val="99"/>
    <w:semiHidden/>
    <w:unhideWhenUsed/>
    <w:rsid w:val="00C51342"/>
  </w:style>
  <w:style w:type="numbering" w:customStyle="1" w:styleId="NoList125">
    <w:name w:val="No List125"/>
    <w:next w:val="NoList"/>
    <w:uiPriority w:val="99"/>
    <w:semiHidden/>
    <w:unhideWhenUsed/>
    <w:rsid w:val="00C51342"/>
  </w:style>
  <w:style w:type="numbering" w:customStyle="1" w:styleId="1150">
    <w:name w:val="リストなし115"/>
    <w:next w:val="NoList"/>
    <w:uiPriority w:val="99"/>
    <w:semiHidden/>
    <w:unhideWhenUsed/>
    <w:rsid w:val="00C51342"/>
  </w:style>
  <w:style w:type="numbering" w:customStyle="1" w:styleId="1151">
    <w:name w:val="无列表115"/>
    <w:next w:val="NoList"/>
    <w:semiHidden/>
    <w:rsid w:val="00C51342"/>
  </w:style>
  <w:style w:type="numbering" w:customStyle="1" w:styleId="NoList215">
    <w:name w:val="No List215"/>
    <w:next w:val="NoList"/>
    <w:semiHidden/>
    <w:rsid w:val="00C51342"/>
  </w:style>
  <w:style w:type="numbering" w:customStyle="1" w:styleId="NoList315">
    <w:name w:val="No List315"/>
    <w:next w:val="NoList"/>
    <w:uiPriority w:val="99"/>
    <w:semiHidden/>
    <w:rsid w:val="00C51342"/>
  </w:style>
  <w:style w:type="numbering" w:customStyle="1" w:styleId="125">
    <w:name w:val="無清單125"/>
    <w:next w:val="NoList"/>
    <w:uiPriority w:val="99"/>
    <w:semiHidden/>
    <w:unhideWhenUsed/>
    <w:rsid w:val="00C51342"/>
  </w:style>
  <w:style w:type="numbering" w:customStyle="1" w:styleId="1115">
    <w:name w:val="無清單1115"/>
    <w:next w:val="NoList"/>
    <w:uiPriority w:val="99"/>
    <w:semiHidden/>
    <w:unhideWhenUsed/>
    <w:rsid w:val="00C51342"/>
  </w:style>
  <w:style w:type="table" w:customStyle="1" w:styleId="TableGrid114">
    <w:name w:val="Table Grid114"/>
    <w:basedOn w:val="TableNormal"/>
    <w:next w:val="TableGrid"/>
    <w:uiPriority w:val="39"/>
    <w:rsid w:val="00C5134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C51342"/>
  </w:style>
  <w:style w:type="numbering" w:customStyle="1" w:styleId="NoList1124">
    <w:name w:val="No List1124"/>
    <w:next w:val="NoList"/>
    <w:uiPriority w:val="99"/>
    <w:semiHidden/>
    <w:unhideWhenUsed/>
    <w:rsid w:val="00C51342"/>
  </w:style>
  <w:style w:type="table" w:customStyle="1" w:styleId="TableGrid53">
    <w:name w:val="Table Grid53"/>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C51342"/>
  </w:style>
  <w:style w:type="numbering" w:customStyle="1" w:styleId="11140">
    <w:name w:val="リストなし1114"/>
    <w:next w:val="NoList"/>
    <w:uiPriority w:val="99"/>
    <w:semiHidden/>
    <w:unhideWhenUsed/>
    <w:rsid w:val="00C51342"/>
  </w:style>
  <w:style w:type="numbering" w:customStyle="1" w:styleId="11141">
    <w:name w:val="无列表1114"/>
    <w:next w:val="NoList"/>
    <w:semiHidden/>
    <w:rsid w:val="00C51342"/>
  </w:style>
  <w:style w:type="numbering" w:customStyle="1" w:styleId="NoList2114">
    <w:name w:val="No List2114"/>
    <w:next w:val="NoList"/>
    <w:semiHidden/>
    <w:rsid w:val="00C51342"/>
  </w:style>
  <w:style w:type="numbering" w:customStyle="1" w:styleId="NoList3114">
    <w:name w:val="No List3114"/>
    <w:next w:val="NoList"/>
    <w:uiPriority w:val="99"/>
    <w:semiHidden/>
    <w:rsid w:val="00C51342"/>
  </w:style>
  <w:style w:type="numbering" w:customStyle="1" w:styleId="NoList11114">
    <w:name w:val="No List11114"/>
    <w:next w:val="NoList"/>
    <w:uiPriority w:val="99"/>
    <w:semiHidden/>
    <w:unhideWhenUsed/>
    <w:rsid w:val="00C51342"/>
  </w:style>
  <w:style w:type="numbering" w:customStyle="1" w:styleId="12140">
    <w:name w:val="無清單1214"/>
    <w:next w:val="NoList"/>
    <w:uiPriority w:val="99"/>
    <w:semiHidden/>
    <w:unhideWhenUsed/>
    <w:rsid w:val="00C51342"/>
  </w:style>
  <w:style w:type="numbering" w:customStyle="1" w:styleId="111140">
    <w:name w:val="無清單11114"/>
    <w:next w:val="NoList"/>
    <w:uiPriority w:val="99"/>
    <w:semiHidden/>
    <w:unhideWhenUsed/>
    <w:rsid w:val="00C51342"/>
  </w:style>
  <w:style w:type="numbering" w:customStyle="1" w:styleId="NoList54">
    <w:name w:val="No List54"/>
    <w:next w:val="NoList"/>
    <w:uiPriority w:val="99"/>
    <w:semiHidden/>
    <w:unhideWhenUsed/>
    <w:rsid w:val="00C51342"/>
  </w:style>
  <w:style w:type="table" w:customStyle="1" w:styleId="TableGrid63">
    <w:name w:val="Table Grid63"/>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C51342"/>
  </w:style>
  <w:style w:type="numbering" w:customStyle="1" w:styleId="1240">
    <w:name w:val="リストなし124"/>
    <w:next w:val="NoList"/>
    <w:uiPriority w:val="99"/>
    <w:semiHidden/>
    <w:unhideWhenUsed/>
    <w:rsid w:val="00C51342"/>
  </w:style>
  <w:style w:type="table" w:customStyle="1" w:styleId="TableGrid123">
    <w:name w:val="Table Grid123"/>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C51342"/>
  </w:style>
  <w:style w:type="table" w:customStyle="1" w:styleId="323">
    <w:name w:val="网格型32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C51342"/>
  </w:style>
  <w:style w:type="numbering" w:customStyle="1" w:styleId="NoList324">
    <w:name w:val="No List324"/>
    <w:next w:val="NoList"/>
    <w:uiPriority w:val="99"/>
    <w:semiHidden/>
    <w:rsid w:val="00C51342"/>
  </w:style>
  <w:style w:type="table" w:customStyle="1" w:styleId="TableGrid423">
    <w:name w:val="Table Grid423"/>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C51342"/>
  </w:style>
  <w:style w:type="numbering" w:customStyle="1" w:styleId="1124">
    <w:name w:val="無清單1124"/>
    <w:next w:val="NoList"/>
    <w:uiPriority w:val="99"/>
    <w:semiHidden/>
    <w:unhideWhenUsed/>
    <w:rsid w:val="00C51342"/>
  </w:style>
  <w:style w:type="table" w:customStyle="1" w:styleId="1234">
    <w:name w:val="表格格線123"/>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C51342"/>
  </w:style>
  <w:style w:type="numbering" w:customStyle="1" w:styleId="NoList1223">
    <w:name w:val="No List1223"/>
    <w:next w:val="NoList"/>
    <w:uiPriority w:val="99"/>
    <w:semiHidden/>
    <w:unhideWhenUsed/>
    <w:rsid w:val="00C51342"/>
  </w:style>
  <w:style w:type="numbering" w:customStyle="1" w:styleId="11231">
    <w:name w:val="リストなし1123"/>
    <w:next w:val="NoList"/>
    <w:uiPriority w:val="99"/>
    <w:semiHidden/>
    <w:unhideWhenUsed/>
    <w:rsid w:val="00C51342"/>
  </w:style>
  <w:style w:type="numbering" w:customStyle="1" w:styleId="11232">
    <w:name w:val="无列表1123"/>
    <w:next w:val="NoList"/>
    <w:semiHidden/>
    <w:rsid w:val="00C51342"/>
  </w:style>
  <w:style w:type="numbering" w:customStyle="1" w:styleId="NoList2123">
    <w:name w:val="No List2123"/>
    <w:next w:val="NoList"/>
    <w:semiHidden/>
    <w:rsid w:val="00C51342"/>
  </w:style>
  <w:style w:type="numbering" w:customStyle="1" w:styleId="NoList3123">
    <w:name w:val="No List3123"/>
    <w:next w:val="NoList"/>
    <w:uiPriority w:val="99"/>
    <w:semiHidden/>
    <w:rsid w:val="00C51342"/>
  </w:style>
  <w:style w:type="numbering" w:customStyle="1" w:styleId="NoList11124">
    <w:name w:val="No List11124"/>
    <w:next w:val="NoList"/>
    <w:uiPriority w:val="99"/>
    <w:semiHidden/>
    <w:unhideWhenUsed/>
    <w:rsid w:val="00C51342"/>
  </w:style>
  <w:style w:type="numbering" w:customStyle="1" w:styleId="12230">
    <w:name w:val="無清單1223"/>
    <w:next w:val="NoList"/>
    <w:uiPriority w:val="99"/>
    <w:semiHidden/>
    <w:unhideWhenUsed/>
    <w:rsid w:val="00C51342"/>
  </w:style>
  <w:style w:type="numbering" w:customStyle="1" w:styleId="11123">
    <w:name w:val="無清單11123"/>
    <w:next w:val="NoList"/>
    <w:uiPriority w:val="99"/>
    <w:semiHidden/>
    <w:unhideWhenUsed/>
    <w:rsid w:val="00C51342"/>
  </w:style>
  <w:style w:type="table" w:customStyle="1" w:styleId="TableGrid1112">
    <w:name w:val="Table Grid1112"/>
    <w:basedOn w:val="TableNormal"/>
    <w:next w:val="TableGrid"/>
    <w:uiPriority w:val="39"/>
    <w:rsid w:val="00C5134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C51342"/>
  </w:style>
  <w:style w:type="table" w:customStyle="1" w:styleId="215">
    <w:name w:val="网格型21"/>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C51342"/>
  </w:style>
  <w:style w:type="numbering" w:customStyle="1" w:styleId="NoList1132">
    <w:name w:val="No List1132"/>
    <w:next w:val="NoList"/>
    <w:uiPriority w:val="99"/>
    <w:semiHidden/>
    <w:unhideWhenUsed/>
    <w:rsid w:val="00C51342"/>
  </w:style>
  <w:style w:type="numbering" w:customStyle="1" w:styleId="NoList412">
    <w:name w:val="No List412"/>
    <w:next w:val="NoList"/>
    <w:uiPriority w:val="99"/>
    <w:semiHidden/>
    <w:unhideWhenUsed/>
    <w:rsid w:val="00C51342"/>
  </w:style>
  <w:style w:type="table" w:customStyle="1" w:styleId="TableGrid1122">
    <w:name w:val="Table Grid1122"/>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C51342"/>
  </w:style>
  <w:style w:type="numbering" w:customStyle="1" w:styleId="NoList12112">
    <w:name w:val="No List12112"/>
    <w:next w:val="NoList"/>
    <w:uiPriority w:val="99"/>
    <w:semiHidden/>
    <w:unhideWhenUsed/>
    <w:rsid w:val="00C51342"/>
  </w:style>
  <w:style w:type="numbering" w:customStyle="1" w:styleId="111122">
    <w:name w:val="リストなし11112"/>
    <w:next w:val="NoList"/>
    <w:uiPriority w:val="99"/>
    <w:semiHidden/>
    <w:unhideWhenUsed/>
    <w:rsid w:val="00C51342"/>
  </w:style>
  <w:style w:type="numbering" w:customStyle="1" w:styleId="111123">
    <w:name w:val="无列表11112"/>
    <w:next w:val="NoList"/>
    <w:semiHidden/>
    <w:rsid w:val="00C51342"/>
  </w:style>
  <w:style w:type="numbering" w:customStyle="1" w:styleId="NoList21112">
    <w:name w:val="No List21112"/>
    <w:next w:val="NoList"/>
    <w:semiHidden/>
    <w:rsid w:val="00C51342"/>
  </w:style>
  <w:style w:type="numbering" w:customStyle="1" w:styleId="NoList31112">
    <w:name w:val="No List31112"/>
    <w:next w:val="NoList"/>
    <w:uiPriority w:val="99"/>
    <w:semiHidden/>
    <w:rsid w:val="00C51342"/>
  </w:style>
  <w:style w:type="numbering" w:customStyle="1" w:styleId="NoList111112">
    <w:name w:val="No List111112"/>
    <w:next w:val="NoList"/>
    <w:uiPriority w:val="99"/>
    <w:semiHidden/>
    <w:unhideWhenUsed/>
    <w:rsid w:val="00C51342"/>
  </w:style>
  <w:style w:type="numbering" w:customStyle="1" w:styleId="121120">
    <w:name w:val="無清單12112"/>
    <w:next w:val="NoList"/>
    <w:uiPriority w:val="99"/>
    <w:semiHidden/>
    <w:unhideWhenUsed/>
    <w:rsid w:val="00C51342"/>
  </w:style>
  <w:style w:type="numbering" w:customStyle="1" w:styleId="1111120">
    <w:name w:val="無清單111112"/>
    <w:next w:val="NoList"/>
    <w:uiPriority w:val="99"/>
    <w:semiHidden/>
    <w:unhideWhenUsed/>
    <w:rsid w:val="00C51342"/>
  </w:style>
  <w:style w:type="numbering" w:customStyle="1" w:styleId="NoList1312">
    <w:name w:val="No List1312"/>
    <w:next w:val="NoList"/>
    <w:uiPriority w:val="99"/>
    <w:semiHidden/>
    <w:unhideWhenUsed/>
    <w:rsid w:val="00C51342"/>
  </w:style>
  <w:style w:type="numbering" w:customStyle="1" w:styleId="12122">
    <w:name w:val="リストなし1212"/>
    <w:next w:val="NoList"/>
    <w:uiPriority w:val="99"/>
    <w:semiHidden/>
    <w:unhideWhenUsed/>
    <w:rsid w:val="00C51342"/>
  </w:style>
  <w:style w:type="numbering" w:customStyle="1" w:styleId="121210">
    <w:name w:val="无列表12121"/>
    <w:next w:val="NoList"/>
    <w:semiHidden/>
    <w:rsid w:val="00C51342"/>
  </w:style>
  <w:style w:type="numbering" w:customStyle="1" w:styleId="NoList2212">
    <w:name w:val="No List2212"/>
    <w:next w:val="NoList"/>
    <w:semiHidden/>
    <w:rsid w:val="00C51342"/>
  </w:style>
  <w:style w:type="numbering" w:customStyle="1" w:styleId="NoList3212">
    <w:name w:val="No List3212"/>
    <w:next w:val="NoList"/>
    <w:uiPriority w:val="99"/>
    <w:semiHidden/>
    <w:rsid w:val="00C51342"/>
  </w:style>
  <w:style w:type="numbering" w:customStyle="1" w:styleId="NoList11212">
    <w:name w:val="No List11212"/>
    <w:next w:val="NoList"/>
    <w:uiPriority w:val="99"/>
    <w:semiHidden/>
    <w:unhideWhenUsed/>
    <w:rsid w:val="00C51342"/>
  </w:style>
  <w:style w:type="numbering" w:customStyle="1" w:styleId="13120">
    <w:name w:val="無清單1312"/>
    <w:next w:val="NoList"/>
    <w:uiPriority w:val="99"/>
    <w:semiHidden/>
    <w:unhideWhenUsed/>
    <w:rsid w:val="00C51342"/>
  </w:style>
  <w:style w:type="numbering" w:customStyle="1" w:styleId="112120">
    <w:name w:val="無清單11212"/>
    <w:next w:val="NoList"/>
    <w:uiPriority w:val="99"/>
    <w:semiHidden/>
    <w:unhideWhenUsed/>
    <w:rsid w:val="00C51342"/>
  </w:style>
  <w:style w:type="numbering" w:customStyle="1" w:styleId="2112">
    <w:name w:val="无列表2112"/>
    <w:next w:val="NoList"/>
    <w:uiPriority w:val="99"/>
    <w:semiHidden/>
    <w:unhideWhenUsed/>
    <w:rsid w:val="00C51342"/>
  </w:style>
  <w:style w:type="numbering" w:customStyle="1" w:styleId="NoList12212">
    <w:name w:val="No List12212"/>
    <w:next w:val="NoList"/>
    <w:uiPriority w:val="99"/>
    <w:semiHidden/>
    <w:unhideWhenUsed/>
    <w:rsid w:val="00C51342"/>
  </w:style>
  <w:style w:type="numbering" w:customStyle="1" w:styleId="112121">
    <w:name w:val="リストなし11212"/>
    <w:next w:val="NoList"/>
    <w:uiPriority w:val="99"/>
    <w:semiHidden/>
    <w:unhideWhenUsed/>
    <w:rsid w:val="00C51342"/>
  </w:style>
  <w:style w:type="numbering" w:customStyle="1" w:styleId="112122">
    <w:name w:val="无列表11212"/>
    <w:next w:val="NoList"/>
    <w:semiHidden/>
    <w:rsid w:val="00C51342"/>
  </w:style>
  <w:style w:type="numbering" w:customStyle="1" w:styleId="NoList21212">
    <w:name w:val="No List21212"/>
    <w:next w:val="NoList"/>
    <w:semiHidden/>
    <w:rsid w:val="00C51342"/>
  </w:style>
  <w:style w:type="numbering" w:customStyle="1" w:styleId="NoList31212">
    <w:name w:val="No List31212"/>
    <w:next w:val="NoList"/>
    <w:uiPriority w:val="99"/>
    <w:semiHidden/>
    <w:rsid w:val="00C51342"/>
  </w:style>
  <w:style w:type="numbering" w:customStyle="1" w:styleId="NoList111212">
    <w:name w:val="No List111212"/>
    <w:next w:val="NoList"/>
    <w:uiPriority w:val="99"/>
    <w:semiHidden/>
    <w:unhideWhenUsed/>
    <w:rsid w:val="00C51342"/>
  </w:style>
  <w:style w:type="numbering" w:customStyle="1" w:styleId="122120">
    <w:name w:val="無清單12212"/>
    <w:next w:val="NoList"/>
    <w:uiPriority w:val="99"/>
    <w:semiHidden/>
    <w:unhideWhenUsed/>
    <w:rsid w:val="00C51342"/>
  </w:style>
  <w:style w:type="numbering" w:customStyle="1" w:styleId="1112120">
    <w:name w:val="無清單111212"/>
    <w:next w:val="NoList"/>
    <w:uiPriority w:val="99"/>
    <w:semiHidden/>
    <w:unhideWhenUsed/>
    <w:rsid w:val="00C51342"/>
  </w:style>
  <w:style w:type="character" w:customStyle="1" w:styleId="NumberedListChar">
    <w:name w:val="Numbered List Char"/>
    <w:basedOn w:val="DefaultParagraphFont"/>
    <w:link w:val="NumberedList"/>
    <w:uiPriority w:val="99"/>
    <w:rsid w:val="00C51342"/>
    <w:rPr>
      <w:rFonts w:ascii="Times New Roman" w:eastAsia="MS Mincho" w:hAnsi="Times New Roman"/>
      <w:lang w:val="en-US" w:eastAsia="ja-JP"/>
    </w:rPr>
  </w:style>
  <w:style w:type="character" w:customStyle="1" w:styleId="11Char">
    <w:name w:val="1.1 Char"/>
    <w:link w:val="116"/>
    <w:rsid w:val="00C51342"/>
    <w:rPr>
      <w:rFonts w:ascii="Arial" w:eastAsia="MS Mincho" w:hAnsi="Arial"/>
      <w:b/>
      <w:bCs/>
      <w:sz w:val="24"/>
      <w:szCs w:val="26"/>
    </w:rPr>
  </w:style>
  <w:style w:type="character" w:customStyle="1" w:styleId="1f0">
    <w:name w:val="明显强调1"/>
    <w:uiPriority w:val="21"/>
    <w:qFormat/>
    <w:rsid w:val="00C51342"/>
    <w:rPr>
      <w:b/>
      <w:bCs/>
      <w:i/>
      <w:iCs/>
      <w:color w:val="4F81BD"/>
    </w:rPr>
  </w:style>
  <w:style w:type="paragraph" w:customStyle="1" w:styleId="MediumGrid21">
    <w:name w:val="Medium Grid 21"/>
    <w:uiPriority w:val="1"/>
    <w:qFormat/>
    <w:rsid w:val="00C51342"/>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C51342"/>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C51342"/>
    <w:pPr>
      <w:numPr>
        <w:numId w:val="9"/>
      </w:numPr>
      <w:tabs>
        <w:tab w:val="left" w:pos="1701"/>
      </w:tabs>
      <w:overflowPunct w:val="0"/>
      <w:autoSpaceDE w:val="0"/>
      <w:autoSpaceDN w:val="0"/>
      <w:adjustRightInd w:val="0"/>
      <w:spacing w:before="120" w:after="120"/>
      <w:jc w:val="both"/>
      <w:textAlignment w:val="baseline"/>
    </w:pPr>
    <w:rPr>
      <w:rFonts w:ascii="Arial" w:eastAsia="SimSun" w:hAnsi="Arial"/>
      <w:b/>
      <w:bCs/>
    </w:rPr>
  </w:style>
  <w:style w:type="character" w:styleId="IntenseReference">
    <w:name w:val="Intense Reference"/>
    <w:qFormat/>
    <w:rsid w:val="00C51342"/>
    <w:rPr>
      <w:b/>
      <w:bCs w:val="0"/>
      <w:smallCaps/>
      <w:color w:val="C0504D"/>
      <w:spacing w:val="5"/>
      <w:u w:val="single"/>
    </w:rPr>
  </w:style>
  <w:style w:type="paragraph" w:customStyle="1" w:styleId="Header-3gppTdoc">
    <w:name w:val="Header-3gpp Tdoc"/>
    <w:basedOn w:val="Header"/>
    <w:link w:val="Header-3gppTdocChar"/>
    <w:qFormat/>
    <w:rsid w:val="00C51342"/>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C51342"/>
    <w:rPr>
      <w:rFonts w:ascii="Arial" w:eastAsia="MS Mincho" w:hAnsi="Arial" w:cs="Arial"/>
      <w:b/>
      <w:sz w:val="24"/>
      <w:szCs w:val="24"/>
      <w:lang w:val="en-US" w:eastAsia="en-GB"/>
    </w:rPr>
  </w:style>
  <w:style w:type="numbering" w:customStyle="1" w:styleId="131111">
    <w:name w:val="无列表13111"/>
    <w:next w:val="NoList"/>
    <w:semiHidden/>
    <w:rsid w:val="00C51342"/>
  </w:style>
  <w:style w:type="numbering" w:customStyle="1" w:styleId="NoList41111">
    <w:name w:val="No List41111"/>
    <w:next w:val="NoList"/>
    <w:uiPriority w:val="99"/>
    <w:semiHidden/>
    <w:unhideWhenUsed/>
    <w:rsid w:val="00C51342"/>
  </w:style>
  <w:style w:type="numbering" w:customStyle="1" w:styleId="22111">
    <w:name w:val="无列表22111"/>
    <w:next w:val="NoList"/>
    <w:uiPriority w:val="99"/>
    <w:semiHidden/>
    <w:unhideWhenUsed/>
    <w:rsid w:val="00C51342"/>
  </w:style>
  <w:style w:type="numbering" w:customStyle="1" w:styleId="NoList1211111">
    <w:name w:val="No List1211111"/>
    <w:next w:val="NoList"/>
    <w:uiPriority w:val="99"/>
    <w:semiHidden/>
    <w:unhideWhenUsed/>
    <w:rsid w:val="00C51342"/>
  </w:style>
  <w:style w:type="numbering" w:customStyle="1" w:styleId="11111110">
    <w:name w:val="リストなし1111111"/>
    <w:next w:val="NoList"/>
    <w:uiPriority w:val="99"/>
    <w:semiHidden/>
    <w:unhideWhenUsed/>
    <w:rsid w:val="00C51342"/>
  </w:style>
  <w:style w:type="numbering" w:customStyle="1" w:styleId="11111112">
    <w:name w:val="无列表1111111"/>
    <w:next w:val="NoList"/>
    <w:semiHidden/>
    <w:rsid w:val="00C51342"/>
  </w:style>
  <w:style w:type="numbering" w:customStyle="1" w:styleId="NoList2111111">
    <w:name w:val="No List2111111"/>
    <w:next w:val="NoList"/>
    <w:semiHidden/>
    <w:rsid w:val="00C51342"/>
  </w:style>
  <w:style w:type="numbering" w:customStyle="1" w:styleId="NoList3111111">
    <w:name w:val="No List3111111"/>
    <w:next w:val="NoList"/>
    <w:uiPriority w:val="99"/>
    <w:semiHidden/>
    <w:rsid w:val="00C51342"/>
  </w:style>
  <w:style w:type="numbering" w:customStyle="1" w:styleId="NoList11111111">
    <w:name w:val="No List11111111"/>
    <w:next w:val="NoList"/>
    <w:uiPriority w:val="99"/>
    <w:semiHidden/>
    <w:unhideWhenUsed/>
    <w:rsid w:val="00C51342"/>
  </w:style>
  <w:style w:type="numbering" w:customStyle="1" w:styleId="1211111">
    <w:name w:val="無清單1211111"/>
    <w:next w:val="NoList"/>
    <w:uiPriority w:val="99"/>
    <w:semiHidden/>
    <w:unhideWhenUsed/>
    <w:rsid w:val="00C51342"/>
  </w:style>
  <w:style w:type="numbering" w:customStyle="1" w:styleId="111111111">
    <w:name w:val="無清單111111111"/>
    <w:next w:val="NoList"/>
    <w:uiPriority w:val="99"/>
    <w:semiHidden/>
    <w:unhideWhenUsed/>
    <w:rsid w:val="00C51342"/>
  </w:style>
  <w:style w:type="numbering" w:customStyle="1" w:styleId="NoList131111">
    <w:name w:val="No List131111"/>
    <w:next w:val="NoList"/>
    <w:uiPriority w:val="99"/>
    <w:semiHidden/>
    <w:unhideWhenUsed/>
    <w:rsid w:val="00C51342"/>
  </w:style>
  <w:style w:type="numbering" w:customStyle="1" w:styleId="1211110">
    <w:name w:val="リストなし121111"/>
    <w:next w:val="NoList"/>
    <w:uiPriority w:val="99"/>
    <w:semiHidden/>
    <w:unhideWhenUsed/>
    <w:rsid w:val="00C51342"/>
  </w:style>
  <w:style w:type="numbering" w:customStyle="1" w:styleId="1211112">
    <w:name w:val="无列表121111"/>
    <w:next w:val="NoList"/>
    <w:semiHidden/>
    <w:rsid w:val="00C51342"/>
  </w:style>
  <w:style w:type="numbering" w:customStyle="1" w:styleId="NoList221111">
    <w:name w:val="No List221111"/>
    <w:next w:val="NoList"/>
    <w:semiHidden/>
    <w:rsid w:val="00C51342"/>
  </w:style>
  <w:style w:type="numbering" w:customStyle="1" w:styleId="NoList321111">
    <w:name w:val="No List321111"/>
    <w:next w:val="NoList"/>
    <w:uiPriority w:val="99"/>
    <w:semiHidden/>
    <w:rsid w:val="00C51342"/>
  </w:style>
  <w:style w:type="numbering" w:customStyle="1" w:styleId="NoList1121111">
    <w:name w:val="No List1121111"/>
    <w:next w:val="NoList"/>
    <w:uiPriority w:val="99"/>
    <w:semiHidden/>
    <w:unhideWhenUsed/>
    <w:rsid w:val="00C51342"/>
  </w:style>
  <w:style w:type="numbering" w:customStyle="1" w:styleId="1311110">
    <w:name w:val="無清單131111"/>
    <w:next w:val="NoList"/>
    <w:uiPriority w:val="99"/>
    <w:semiHidden/>
    <w:unhideWhenUsed/>
    <w:rsid w:val="00C51342"/>
  </w:style>
  <w:style w:type="numbering" w:customStyle="1" w:styleId="11211110">
    <w:name w:val="無清單1121111"/>
    <w:next w:val="NoList"/>
    <w:uiPriority w:val="99"/>
    <w:semiHidden/>
    <w:unhideWhenUsed/>
    <w:rsid w:val="00C51342"/>
  </w:style>
  <w:style w:type="numbering" w:customStyle="1" w:styleId="211111">
    <w:name w:val="无列表211111"/>
    <w:next w:val="NoList"/>
    <w:uiPriority w:val="99"/>
    <w:semiHidden/>
    <w:unhideWhenUsed/>
    <w:rsid w:val="00C51342"/>
  </w:style>
  <w:style w:type="numbering" w:customStyle="1" w:styleId="NoList1221111">
    <w:name w:val="No List1221111"/>
    <w:next w:val="NoList"/>
    <w:uiPriority w:val="99"/>
    <w:semiHidden/>
    <w:unhideWhenUsed/>
    <w:rsid w:val="00C51342"/>
  </w:style>
  <w:style w:type="numbering" w:customStyle="1" w:styleId="11211111">
    <w:name w:val="リストなし1121111"/>
    <w:next w:val="NoList"/>
    <w:uiPriority w:val="99"/>
    <w:semiHidden/>
    <w:unhideWhenUsed/>
    <w:rsid w:val="00C51342"/>
  </w:style>
  <w:style w:type="numbering" w:customStyle="1" w:styleId="11211112">
    <w:name w:val="无列表1121111"/>
    <w:next w:val="NoList"/>
    <w:semiHidden/>
    <w:rsid w:val="00C51342"/>
  </w:style>
  <w:style w:type="numbering" w:customStyle="1" w:styleId="NoList2121111">
    <w:name w:val="No List2121111"/>
    <w:next w:val="NoList"/>
    <w:semiHidden/>
    <w:rsid w:val="00C51342"/>
  </w:style>
  <w:style w:type="numbering" w:customStyle="1" w:styleId="NoList3121111">
    <w:name w:val="No List3121111"/>
    <w:next w:val="NoList"/>
    <w:uiPriority w:val="99"/>
    <w:semiHidden/>
    <w:rsid w:val="00C51342"/>
  </w:style>
  <w:style w:type="numbering" w:customStyle="1" w:styleId="NoList11121111">
    <w:name w:val="No List11121111"/>
    <w:next w:val="NoList"/>
    <w:uiPriority w:val="99"/>
    <w:semiHidden/>
    <w:unhideWhenUsed/>
    <w:rsid w:val="00C51342"/>
  </w:style>
  <w:style w:type="numbering" w:customStyle="1" w:styleId="1221111">
    <w:name w:val="無清單1221111"/>
    <w:next w:val="NoList"/>
    <w:uiPriority w:val="99"/>
    <w:semiHidden/>
    <w:unhideWhenUsed/>
    <w:rsid w:val="00C51342"/>
  </w:style>
  <w:style w:type="numbering" w:customStyle="1" w:styleId="11121111">
    <w:name w:val="無清單11121111"/>
    <w:next w:val="NoList"/>
    <w:uiPriority w:val="99"/>
    <w:semiHidden/>
    <w:unhideWhenUsed/>
    <w:rsid w:val="00C51342"/>
  </w:style>
  <w:style w:type="numbering" w:customStyle="1" w:styleId="122110">
    <w:name w:val="无列表12211"/>
    <w:next w:val="NoList"/>
    <w:semiHidden/>
    <w:rsid w:val="00C51342"/>
  </w:style>
  <w:style w:type="character" w:customStyle="1" w:styleId="Char2">
    <w:name w:val="明显引用 Char2"/>
    <w:basedOn w:val="DefaultParagraphFont"/>
    <w:uiPriority w:val="30"/>
    <w:rsid w:val="00C51342"/>
    <w:rPr>
      <w:rFonts w:ascii="Times New Roman" w:hAnsi="Times New Roman"/>
      <w:i/>
      <w:iCs/>
      <w:color w:val="5B9BD5"/>
      <w:lang w:val="en-GB" w:eastAsia="en-US"/>
    </w:rPr>
  </w:style>
  <w:style w:type="character" w:customStyle="1" w:styleId="CharChar35">
    <w:name w:val="Char Char35"/>
    <w:semiHidden/>
    <w:rsid w:val="00C51342"/>
    <w:rPr>
      <w:rFonts w:ascii="Arial" w:hAnsi="Arial"/>
      <w:sz w:val="28"/>
      <w:lang w:val="en-GB" w:eastAsia="ko-KR" w:bidi="ar-SA"/>
    </w:rPr>
  </w:style>
  <w:style w:type="table" w:customStyle="1" w:styleId="TableGrid131">
    <w:name w:val="Table Grid131"/>
    <w:basedOn w:val="TableNormal"/>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C51342"/>
    <w:rPr>
      <w:rFonts w:ascii="Times New Roman" w:hAnsi="Times New Roman" w:cs="Times New Roman" w:hint="default"/>
      <w:i/>
      <w:iCs/>
      <w:color w:val="4F81BD"/>
      <w:lang w:val="en-GB" w:eastAsia="en-US"/>
    </w:rPr>
  </w:style>
  <w:style w:type="character" w:customStyle="1" w:styleId="Char20">
    <w:name w:val="副标题 Char2"/>
    <w:uiPriority w:val="11"/>
    <w:rsid w:val="00C51342"/>
    <w:rPr>
      <w:rFonts w:ascii="Cambria" w:hAnsi="Cambria" w:cs="Times New Roman" w:hint="default"/>
      <w:b/>
      <w:bCs/>
      <w:kern w:val="28"/>
      <w:sz w:val="32"/>
      <w:szCs w:val="32"/>
      <w:lang w:val="en-GB" w:eastAsia="en-US"/>
    </w:rPr>
  </w:style>
  <w:style w:type="character" w:customStyle="1" w:styleId="1f1">
    <w:name w:val="副標題 字元1"/>
    <w:rsid w:val="00C51342"/>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C51342"/>
    <w:rPr>
      <w:rFonts w:ascii="Times New Roman" w:hAnsi="Times New Roman" w:cs="Times New Roman" w:hint="default"/>
      <w:i/>
      <w:iCs/>
      <w:color w:val="4F81BD"/>
      <w:lang w:val="en-GB" w:eastAsia="en-US"/>
    </w:rPr>
  </w:style>
  <w:style w:type="table" w:customStyle="1" w:styleId="TableGrid712">
    <w:name w:val="Table Grid71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C5134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C5134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C5134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C5134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C5134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C5134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C5134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C5134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C51342"/>
  </w:style>
  <w:style w:type="numbering" w:customStyle="1" w:styleId="NoList142">
    <w:name w:val="No List142"/>
    <w:next w:val="NoList"/>
    <w:uiPriority w:val="99"/>
    <w:semiHidden/>
    <w:unhideWhenUsed/>
    <w:rsid w:val="00C51342"/>
  </w:style>
  <w:style w:type="numbering" w:customStyle="1" w:styleId="1323">
    <w:name w:val="リストなし132"/>
    <w:next w:val="NoList"/>
    <w:uiPriority w:val="99"/>
    <w:semiHidden/>
    <w:unhideWhenUsed/>
    <w:rsid w:val="00C51342"/>
  </w:style>
  <w:style w:type="numbering" w:customStyle="1" w:styleId="NoList232">
    <w:name w:val="No List232"/>
    <w:next w:val="NoList"/>
    <w:semiHidden/>
    <w:rsid w:val="00C51342"/>
  </w:style>
  <w:style w:type="numbering" w:customStyle="1" w:styleId="NoList332">
    <w:name w:val="No List332"/>
    <w:next w:val="NoList"/>
    <w:uiPriority w:val="99"/>
    <w:semiHidden/>
    <w:rsid w:val="00C51342"/>
  </w:style>
  <w:style w:type="numbering" w:customStyle="1" w:styleId="1421">
    <w:name w:val="無清單142"/>
    <w:next w:val="NoList"/>
    <w:uiPriority w:val="99"/>
    <w:semiHidden/>
    <w:unhideWhenUsed/>
    <w:rsid w:val="00C51342"/>
  </w:style>
  <w:style w:type="numbering" w:customStyle="1" w:styleId="11321">
    <w:name w:val="無清單1132"/>
    <w:next w:val="NoList"/>
    <w:uiPriority w:val="99"/>
    <w:semiHidden/>
    <w:unhideWhenUsed/>
    <w:rsid w:val="00C51342"/>
  </w:style>
  <w:style w:type="numbering" w:customStyle="1" w:styleId="NoList1232">
    <w:name w:val="No List1232"/>
    <w:next w:val="NoList"/>
    <w:uiPriority w:val="99"/>
    <w:semiHidden/>
    <w:unhideWhenUsed/>
    <w:rsid w:val="00C51342"/>
  </w:style>
  <w:style w:type="numbering" w:customStyle="1" w:styleId="11322">
    <w:name w:val="リストなし1132"/>
    <w:next w:val="NoList"/>
    <w:uiPriority w:val="99"/>
    <w:semiHidden/>
    <w:unhideWhenUsed/>
    <w:rsid w:val="00C51342"/>
  </w:style>
  <w:style w:type="numbering" w:customStyle="1" w:styleId="11323">
    <w:name w:val="无列表1132"/>
    <w:next w:val="NoList"/>
    <w:semiHidden/>
    <w:rsid w:val="00C51342"/>
  </w:style>
  <w:style w:type="numbering" w:customStyle="1" w:styleId="NoList2132">
    <w:name w:val="No List2132"/>
    <w:next w:val="NoList"/>
    <w:semiHidden/>
    <w:rsid w:val="00C51342"/>
  </w:style>
  <w:style w:type="numbering" w:customStyle="1" w:styleId="NoList3132">
    <w:name w:val="No List3132"/>
    <w:next w:val="NoList"/>
    <w:uiPriority w:val="99"/>
    <w:semiHidden/>
    <w:rsid w:val="00C51342"/>
  </w:style>
  <w:style w:type="numbering" w:customStyle="1" w:styleId="NoList11132">
    <w:name w:val="No List11132"/>
    <w:next w:val="NoList"/>
    <w:uiPriority w:val="99"/>
    <w:semiHidden/>
    <w:unhideWhenUsed/>
    <w:rsid w:val="00C51342"/>
  </w:style>
  <w:style w:type="numbering" w:customStyle="1" w:styleId="12321">
    <w:name w:val="無清單1232"/>
    <w:next w:val="NoList"/>
    <w:uiPriority w:val="99"/>
    <w:semiHidden/>
    <w:unhideWhenUsed/>
    <w:rsid w:val="00C51342"/>
  </w:style>
  <w:style w:type="numbering" w:customStyle="1" w:styleId="111320">
    <w:name w:val="無清單11132"/>
    <w:next w:val="NoList"/>
    <w:uiPriority w:val="99"/>
    <w:semiHidden/>
    <w:unhideWhenUsed/>
    <w:rsid w:val="00C51342"/>
  </w:style>
  <w:style w:type="numbering" w:customStyle="1" w:styleId="NoList512">
    <w:name w:val="No List512"/>
    <w:next w:val="NoList"/>
    <w:uiPriority w:val="99"/>
    <w:semiHidden/>
    <w:unhideWhenUsed/>
    <w:rsid w:val="00C51342"/>
  </w:style>
  <w:style w:type="numbering" w:customStyle="1" w:styleId="NoList11311">
    <w:name w:val="No List11311"/>
    <w:next w:val="NoList"/>
    <w:uiPriority w:val="99"/>
    <w:semiHidden/>
    <w:unhideWhenUsed/>
    <w:rsid w:val="00C51342"/>
  </w:style>
  <w:style w:type="numbering" w:customStyle="1" w:styleId="NoList5111">
    <w:name w:val="No List5111"/>
    <w:next w:val="NoList"/>
    <w:uiPriority w:val="99"/>
    <w:semiHidden/>
    <w:unhideWhenUsed/>
    <w:rsid w:val="00C51342"/>
  </w:style>
  <w:style w:type="numbering" w:customStyle="1" w:styleId="NoList611">
    <w:name w:val="No List611"/>
    <w:next w:val="NoList"/>
    <w:uiPriority w:val="99"/>
    <w:semiHidden/>
    <w:unhideWhenUsed/>
    <w:rsid w:val="00C51342"/>
  </w:style>
  <w:style w:type="numbering" w:customStyle="1" w:styleId="NoList1411">
    <w:name w:val="No List1411"/>
    <w:next w:val="NoList"/>
    <w:uiPriority w:val="99"/>
    <w:semiHidden/>
    <w:unhideWhenUsed/>
    <w:rsid w:val="00C51342"/>
  </w:style>
  <w:style w:type="numbering" w:customStyle="1" w:styleId="13113">
    <w:name w:val="リストなし1311"/>
    <w:next w:val="NoList"/>
    <w:uiPriority w:val="99"/>
    <w:semiHidden/>
    <w:unhideWhenUsed/>
    <w:rsid w:val="00C51342"/>
  </w:style>
  <w:style w:type="numbering" w:customStyle="1" w:styleId="NoList2311">
    <w:name w:val="No List2311"/>
    <w:next w:val="NoList"/>
    <w:semiHidden/>
    <w:rsid w:val="00C51342"/>
  </w:style>
  <w:style w:type="numbering" w:customStyle="1" w:styleId="NoList3311">
    <w:name w:val="No List3311"/>
    <w:next w:val="NoList"/>
    <w:uiPriority w:val="99"/>
    <w:semiHidden/>
    <w:rsid w:val="00C51342"/>
  </w:style>
  <w:style w:type="numbering" w:customStyle="1" w:styleId="NoList1141">
    <w:name w:val="No List1141"/>
    <w:next w:val="NoList"/>
    <w:uiPriority w:val="99"/>
    <w:semiHidden/>
    <w:unhideWhenUsed/>
    <w:rsid w:val="00C51342"/>
  </w:style>
  <w:style w:type="numbering" w:customStyle="1" w:styleId="14111">
    <w:name w:val="無清單1411"/>
    <w:next w:val="NoList"/>
    <w:uiPriority w:val="99"/>
    <w:semiHidden/>
    <w:unhideWhenUsed/>
    <w:rsid w:val="00C51342"/>
  </w:style>
  <w:style w:type="numbering" w:customStyle="1" w:styleId="113110">
    <w:name w:val="無清單11311"/>
    <w:next w:val="NoList"/>
    <w:uiPriority w:val="99"/>
    <w:semiHidden/>
    <w:unhideWhenUsed/>
    <w:rsid w:val="00C51342"/>
  </w:style>
  <w:style w:type="numbering" w:customStyle="1" w:styleId="NoList421">
    <w:name w:val="No List421"/>
    <w:next w:val="NoList"/>
    <w:uiPriority w:val="99"/>
    <w:semiHidden/>
    <w:unhideWhenUsed/>
    <w:rsid w:val="00C51342"/>
  </w:style>
  <w:style w:type="numbering" w:customStyle="1" w:styleId="NoList12311">
    <w:name w:val="No List12311"/>
    <w:next w:val="NoList"/>
    <w:uiPriority w:val="99"/>
    <w:semiHidden/>
    <w:unhideWhenUsed/>
    <w:rsid w:val="00C51342"/>
  </w:style>
  <w:style w:type="numbering" w:customStyle="1" w:styleId="113111">
    <w:name w:val="リストなし11311"/>
    <w:next w:val="NoList"/>
    <w:uiPriority w:val="99"/>
    <w:semiHidden/>
    <w:unhideWhenUsed/>
    <w:rsid w:val="00C51342"/>
  </w:style>
  <w:style w:type="numbering" w:customStyle="1" w:styleId="113112">
    <w:name w:val="无列表11311"/>
    <w:next w:val="NoList"/>
    <w:semiHidden/>
    <w:rsid w:val="00C51342"/>
  </w:style>
  <w:style w:type="numbering" w:customStyle="1" w:styleId="NoList21311">
    <w:name w:val="No List21311"/>
    <w:next w:val="NoList"/>
    <w:semiHidden/>
    <w:rsid w:val="00C51342"/>
  </w:style>
  <w:style w:type="numbering" w:customStyle="1" w:styleId="NoList31311">
    <w:name w:val="No List31311"/>
    <w:next w:val="NoList"/>
    <w:uiPriority w:val="99"/>
    <w:semiHidden/>
    <w:rsid w:val="00C51342"/>
  </w:style>
  <w:style w:type="numbering" w:customStyle="1" w:styleId="NoList111311">
    <w:name w:val="No List111311"/>
    <w:next w:val="NoList"/>
    <w:uiPriority w:val="99"/>
    <w:semiHidden/>
    <w:unhideWhenUsed/>
    <w:rsid w:val="00C51342"/>
  </w:style>
  <w:style w:type="numbering" w:customStyle="1" w:styleId="12311">
    <w:name w:val="無清單12311"/>
    <w:next w:val="NoList"/>
    <w:uiPriority w:val="99"/>
    <w:semiHidden/>
    <w:unhideWhenUsed/>
    <w:rsid w:val="00C51342"/>
  </w:style>
  <w:style w:type="numbering" w:customStyle="1" w:styleId="111311">
    <w:name w:val="無清單111311"/>
    <w:next w:val="NoList"/>
    <w:uiPriority w:val="99"/>
    <w:semiHidden/>
    <w:unhideWhenUsed/>
    <w:rsid w:val="00C51342"/>
  </w:style>
  <w:style w:type="numbering" w:customStyle="1" w:styleId="NoList121211">
    <w:name w:val="No List121211"/>
    <w:next w:val="NoList"/>
    <w:uiPriority w:val="99"/>
    <w:semiHidden/>
    <w:unhideWhenUsed/>
    <w:rsid w:val="00C51342"/>
  </w:style>
  <w:style w:type="numbering" w:customStyle="1" w:styleId="1112110">
    <w:name w:val="リストなし111211"/>
    <w:next w:val="NoList"/>
    <w:uiPriority w:val="99"/>
    <w:semiHidden/>
    <w:unhideWhenUsed/>
    <w:rsid w:val="00C51342"/>
  </w:style>
  <w:style w:type="numbering" w:customStyle="1" w:styleId="1112112">
    <w:name w:val="无列表111211"/>
    <w:next w:val="NoList"/>
    <w:semiHidden/>
    <w:rsid w:val="00C51342"/>
  </w:style>
  <w:style w:type="numbering" w:customStyle="1" w:styleId="NoList211211">
    <w:name w:val="No List211211"/>
    <w:next w:val="NoList"/>
    <w:semiHidden/>
    <w:rsid w:val="00C51342"/>
  </w:style>
  <w:style w:type="numbering" w:customStyle="1" w:styleId="NoList311211">
    <w:name w:val="No List311211"/>
    <w:next w:val="NoList"/>
    <w:uiPriority w:val="99"/>
    <w:semiHidden/>
    <w:rsid w:val="00C51342"/>
  </w:style>
  <w:style w:type="numbering" w:customStyle="1" w:styleId="NoList1111211">
    <w:name w:val="No List1111211"/>
    <w:next w:val="NoList"/>
    <w:uiPriority w:val="99"/>
    <w:semiHidden/>
    <w:unhideWhenUsed/>
    <w:rsid w:val="00C51342"/>
  </w:style>
  <w:style w:type="numbering" w:customStyle="1" w:styleId="121211">
    <w:name w:val="無清單121211"/>
    <w:next w:val="NoList"/>
    <w:uiPriority w:val="99"/>
    <w:semiHidden/>
    <w:unhideWhenUsed/>
    <w:rsid w:val="00C51342"/>
  </w:style>
  <w:style w:type="numbering" w:customStyle="1" w:styleId="1111211">
    <w:name w:val="無清單1111211"/>
    <w:next w:val="NoList"/>
    <w:uiPriority w:val="99"/>
    <w:semiHidden/>
    <w:unhideWhenUsed/>
    <w:rsid w:val="00C51342"/>
  </w:style>
  <w:style w:type="numbering" w:customStyle="1" w:styleId="NoList521">
    <w:name w:val="No List521"/>
    <w:next w:val="NoList"/>
    <w:uiPriority w:val="99"/>
    <w:semiHidden/>
    <w:unhideWhenUsed/>
    <w:rsid w:val="00C51342"/>
  </w:style>
  <w:style w:type="numbering" w:customStyle="1" w:styleId="NoList1321">
    <w:name w:val="No List1321"/>
    <w:next w:val="NoList"/>
    <w:uiPriority w:val="99"/>
    <w:semiHidden/>
    <w:unhideWhenUsed/>
    <w:rsid w:val="00C51342"/>
  </w:style>
  <w:style w:type="numbering" w:customStyle="1" w:styleId="12214">
    <w:name w:val="リストなし1221"/>
    <w:next w:val="NoList"/>
    <w:uiPriority w:val="99"/>
    <w:semiHidden/>
    <w:unhideWhenUsed/>
    <w:rsid w:val="00C51342"/>
  </w:style>
  <w:style w:type="numbering" w:customStyle="1" w:styleId="NoList2221">
    <w:name w:val="No List2221"/>
    <w:next w:val="NoList"/>
    <w:semiHidden/>
    <w:rsid w:val="00C51342"/>
  </w:style>
  <w:style w:type="numbering" w:customStyle="1" w:styleId="NoList3221">
    <w:name w:val="No List3221"/>
    <w:next w:val="NoList"/>
    <w:uiPriority w:val="99"/>
    <w:semiHidden/>
    <w:rsid w:val="00C51342"/>
  </w:style>
  <w:style w:type="numbering" w:customStyle="1" w:styleId="NoList11221">
    <w:name w:val="No List11221"/>
    <w:next w:val="NoList"/>
    <w:uiPriority w:val="99"/>
    <w:semiHidden/>
    <w:unhideWhenUsed/>
    <w:rsid w:val="00C51342"/>
  </w:style>
  <w:style w:type="numbering" w:customStyle="1" w:styleId="13210">
    <w:name w:val="無清單1321"/>
    <w:next w:val="NoList"/>
    <w:uiPriority w:val="99"/>
    <w:semiHidden/>
    <w:unhideWhenUsed/>
    <w:rsid w:val="00C51342"/>
  </w:style>
  <w:style w:type="numbering" w:customStyle="1" w:styleId="112210">
    <w:name w:val="無清單11221"/>
    <w:next w:val="NoList"/>
    <w:uiPriority w:val="99"/>
    <w:semiHidden/>
    <w:unhideWhenUsed/>
    <w:rsid w:val="00C51342"/>
  </w:style>
  <w:style w:type="numbering" w:customStyle="1" w:styleId="21211">
    <w:name w:val="无列表21211"/>
    <w:next w:val="NoList"/>
    <w:uiPriority w:val="99"/>
    <w:semiHidden/>
    <w:unhideWhenUsed/>
    <w:rsid w:val="00C51342"/>
  </w:style>
  <w:style w:type="numbering" w:customStyle="1" w:styleId="NoList111221">
    <w:name w:val="No List111221"/>
    <w:next w:val="NoList"/>
    <w:uiPriority w:val="99"/>
    <w:semiHidden/>
    <w:unhideWhenUsed/>
    <w:rsid w:val="00C51342"/>
  </w:style>
  <w:style w:type="numbering" w:customStyle="1" w:styleId="NoList71">
    <w:name w:val="No List71"/>
    <w:next w:val="NoList"/>
    <w:uiPriority w:val="99"/>
    <w:semiHidden/>
    <w:unhideWhenUsed/>
    <w:rsid w:val="00C51342"/>
  </w:style>
  <w:style w:type="numbering" w:customStyle="1" w:styleId="NoList151">
    <w:name w:val="No List151"/>
    <w:next w:val="NoList"/>
    <w:uiPriority w:val="99"/>
    <w:semiHidden/>
    <w:unhideWhenUsed/>
    <w:rsid w:val="00C51342"/>
  </w:style>
  <w:style w:type="numbering" w:customStyle="1" w:styleId="1413">
    <w:name w:val="リストなし141"/>
    <w:next w:val="NoList"/>
    <w:uiPriority w:val="99"/>
    <w:semiHidden/>
    <w:unhideWhenUsed/>
    <w:rsid w:val="00C51342"/>
  </w:style>
  <w:style w:type="numbering" w:customStyle="1" w:styleId="1414">
    <w:name w:val="无列表141"/>
    <w:next w:val="NoList"/>
    <w:semiHidden/>
    <w:rsid w:val="00C51342"/>
  </w:style>
  <w:style w:type="numbering" w:customStyle="1" w:styleId="NoList241">
    <w:name w:val="No List241"/>
    <w:next w:val="NoList"/>
    <w:semiHidden/>
    <w:rsid w:val="00C51342"/>
  </w:style>
  <w:style w:type="numbering" w:customStyle="1" w:styleId="NoList341">
    <w:name w:val="No List341"/>
    <w:next w:val="NoList"/>
    <w:uiPriority w:val="99"/>
    <w:semiHidden/>
    <w:rsid w:val="00C51342"/>
  </w:style>
  <w:style w:type="numbering" w:customStyle="1" w:styleId="NoList1151">
    <w:name w:val="No List1151"/>
    <w:next w:val="NoList"/>
    <w:uiPriority w:val="99"/>
    <w:semiHidden/>
    <w:unhideWhenUsed/>
    <w:rsid w:val="00C51342"/>
  </w:style>
  <w:style w:type="numbering" w:customStyle="1" w:styleId="1511">
    <w:name w:val="無清單151"/>
    <w:next w:val="NoList"/>
    <w:uiPriority w:val="99"/>
    <w:semiHidden/>
    <w:unhideWhenUsed/>
    <w:rsid w:val="00C51342"/>
  </w:style>
  <w:style w:type="numbering" w:customStyle="1" w:styleId="11410">
    <w:name w:val="無清單1141"/>
    <w:next w:val="NoList"/>
    <w:uiPriority w:val="99"/>
    <w:semiHidden/>
    <w:unhideWhenUsed/>
    <w:rsid w:val="00C51342"/>
  </w:style>
  <w:style w:type="numbering" w:customStyle="1" w:styleId="NoList431">
    <w:name w:val="No List431"/>
    <w:next w:val="NoList"/>
    <w:uiPriority w:val="99"/>
    <w:semiHidden/>
    <w:unhideWhenUsed/>
    <w:rsid w:val="00C51342"/>
  </w:style>
  <w:style w:type="numbering" w:customStyle="1" w:styleId="NoList1241">
    <w:name w:val="No List1241"/>
    <w:next w:val="NoList"/>
    <w:uiPriority w:val="99"/>
    <w:semiHidden/>
    <w:unhideWhenUsed/>
    <w:rsid w:val="00C51342"/>
  </w:style>
  <w:style w:type="numbering" w:customStyle="1" w:styleId="11411">
    <w:name w:val="リストなし1141"/>
    <w:next w:val="NoList"/>
    <w:uiPriority w:val="99"/>
    <w:semiHidden/>
    <w:unhideWhenUsed/>
    <w:rsid w:val="00C51342"/>
  </w:style>
  <w:style w:type="numbering" w:customStyle="1" w:styleId="11412">
    <w:name w:val="无列表1141"/>
    <w:next w:val="NoList"/>
    <w:semiHidden/>
    <w:rsid w:val="00C51342"/>
  </w:style>
  <w:style w:type="numbering" w:customStyle="1" w:styleId="NoList2141">
    <w:name w:val="No List2141"/>
    <w:next w:val="NoList"/>
    <w:semiHidden/>
    <w:rsid w:val="00C51342"/>
  </w:style>
  <w:style w:type="numbering" w:customStyle="1" w:styleId="NoList3141">
    <w:name w:val="No List3141"/>
    <w:next w:val="NoList"/>
    <w:uiPriority w:val="99"/>
    <w:semiHidden/>
    <w:rsid w:val="00C51342"/>
  </w:style>
  <w:style w:type="numbering" w:customStyle="1" w:styleId="NoList11141">
    <w:name w:val="No List11141"/>
    <w:next w:val="NoList"/>
    <w:uiPriority w:val="99"/>
    <w:semiHidden/>
    <w:unhideWhenUsed/>
    <w:rsid w:val="00C51342"/>
  </w:style>
  <w:style w:type="numbering" w:customStyle="1" w:styleId="12410">
    <w:name w:val="無清單1241"/>
    <w:next w:val="NoList"/>
    <w:uiPriority w:val="99"/>
    <w:semiHidden/>
    <w:unhideWhenUsed/>
    <w:rsid w:val="00C51342"/>
  </w:style>
  <w:style w:type="numbering" w:customStyle="1" w:styleId="111410">
    <w:name w:val="無清單11141"/>
    <w:next w:val="NoList"/>
    <w:uiPriority w:val="99"/>
    <w:semiHidden/>
    <w:unhideWhenUsed/>
    <w:rsid w:val="00C51342"/>
  </w:style>
  <w:style w:type="numbering" w:customStyle="1" w:styleId="2310">
    <w:name w:val="无列表231"/>
    <w:next w:val="NoList"/>
    <w:uiPriority w:val="99"/>
    <w:semiHidden/>
    <w:unhideWhenUsed/>
    <w:rsid w:val="00C51342"/>
  </w:style>
  <w:style w:type="numbering" w:customStyle="1" w:styleId="NoList12131">
    <w:name w:val="No List12131"/>
    <w:next w:val="NoList"/>
    <w:uiPriority w:val="99"/>
    <w:semiHidden/>
    <w:unhideWhenUsed/>
    <w:rsid w:val="00C51342"/>
  </w:style>
  <w:style w:type="numbering" w:customStyle="1" w:styleId="111310">
    <w:name w:val="リストなし11131"/>
    <w:next w:val="NoList"/>
    <w:uiPriority w:val="99"/>
    <w:semiHidden/>
    <w:unhideWhenUsed/>
    <w:rsid w:val="00C51342"/>
  </w:style>
  <w:style w:type="numbering" w:customStyle="1" w:styleId="111312">
    <w:name w:val="无列表11131"/>
    <w:next w:val="NoList"/>
    <w:semiHidden/>
    <w:rsid w:val="00C51342"/>
  </w:style>
  <w:style w:type="numbering" w:customStyle="1" w:styleId="NoList21131">
    <w:name w:val="No List21131"/>
    <w:next w:val="NoList"/>
    <w:semiHidden/>
    <w:rsid w:val="00C51342"/>
  </w:style>
  <w:style w:type="numbering" w:customStyle="1" w:styleId="NoList31131">
    <w:name w:val="No List31131"/>
    <w:next w:val="NoList"/>
    <w:uiPriority w:val="99"/>
    <w:semiHidden/>
    <w:rsid w:val="00C51342"/>
  </w:style>
  <w:style w:type="numbering" w:customStyle="1" w:styleId="NoList111131">
    <w:name w:val="No List111131"/>
    <w:next w:val="NoList"/>
    <w:uiPriority w:val="99"/>
    <w:semiHidden/>
    <w:unhideWhenUsed/>
    <w:rsid w:val="00C51342"/>
  </w:style>
  <w:style w:type="numbering" w:customStyle="1" w:styleId="121310">
    <w:name w:val="無清單12131"/>
    <w:next w:val="NoList"/>
    <w:uiPriority w:val="99"/>
    <w:semiHidden/>
    <w:unhideWhenUsed/>
    <w:rsid w:val="00C51342"/>
  </w:style>
  <w:style w:type="numbering" w:customStyle="1" w:styleId="111131">
    <w:name w:val="無清單111131"/>
    <w:next w:val="NoList"/>
    <w:uiPriority w:val="99"/>
    <w:semiHidden/>
    <w:unhideWhenUsed/>
    <w:rsid w:val="00C51342"/>
  </w:style>
  <w:style w:type="numbering" w:customStyle="1" w:styleId="NoList531">
    <w:name w:val="No List531"/>
    <w:next w:val="NoList"/>
    <w:uiPriority w:val="99"/>
    <w:semiHidden/>
    <w:unhideWhenUsed/>
    <w:rsid w:val="00C51342"/>
  </w:style>
  <w:style w:type="numbering" w:customStyle="1" w:styleId="NoList1331">
    <w:name w:val="No List1331"/>
    <w:next w:val="NoList"/>
    <w:uiPriority w:val="99"/>
    <w:semiHidden/>
    <w:unhideWhenUsed/>
    <w:rsid w:val="00C51342"/>
  </w:style>
  <w:style w:type="numbering" w:customStyle="1" w:styleId="12312">
    <w:name w:val="リストなし1231"/>
    <w:next w:val="NoList"/>
    <w:uiPriority w:val="99"/>
    <w:semiHidden/>
    <w:unhideWhenUsed/>
    <w:rsid w:val="00C51342"/>
  </w:style>
  <w:style w:type="numbering" w:customStyle="1" w:styleId="12313">
    <w:name w:val="无列表1231"/>
    <w:next w:val="NoList"/>
    <w:semiHidden/>
    <w:rsid w:val="00C51342"/>
  </w:style>
  <w:style w:type="numbering" w:customStyle="1" w:styleId="NoList2231">
    <w:name w:val="No List2231"/>
    <w:next w:val="NoList"/>
    <w:semiHidden/>
    <w:rsid w:val="00C51342"/>
  </w:style>
  <w:style w:type="numbering" w:customStyle="1" w:styleId="NoList3231">
    <w:name w:val="No List3231"/>
    <w:next w:val="NoList"/>
    <w:uiPriority w:val="99"/>
    <w:semiHidden/>
    <w:rsid w:val="00C51342"/>
  </w:style>
  <w:style w:type="numbering" w:customStyle="1" w:styleId="NoList11231">
    <w:name w:val="No List11231"/>
    <w:next w:val="NoList"/>
    <w:uiPriority w:val="99"/>
    <w:semiHidden/>
    <w:unhideWhenUsed/>
    <w:rsid w:val="00C51342"/>
  </w:style>
  <w:style w:type="numbering" w:customStyle="1" w:styleId="13310">
    <w:name w:val="無清單1331"/>
    <w:next w:val="NoList"/>
    <w:uiPriority w:val="99"/>
    <w:semiHidden/>
    <w:unhideWhenUsed/>
    <w:rsid w:val="00C51342"/>
  </w:style>
  <w:style w:type="numbering" w:customStyle="1" w:styleId="112310">
    <w:name w:val="無清單11231"/>
    <w:next w:val="NoList"/>
    <w:uiPriority w:val="99"/>
    <w:semiHidden/>
    <w:unhideWhenUsed/>
    <w:rsid w:val="00C51342"/>
  </w:style>
  <w:style w:type="numbering" w:customStyle="1" w:styleId="2131">
    <w:name w:val="无列表2131"/>
    <w:next w:val="NoList"/>
    <w:uiPriority w:val="99"/>
    <w:semiHidden/>
    <w:unhideWhenUsed/>
    <w:rsid w:val="00C51342"/>
  </w:style>
  <w:style w:type="numbering" w:customStyle="1" w:styleId="NoList12221">
    <w:name w:val="No List12221"/>
    <w:next w:val="NoList"/>
    <w:uiPriority w:val="99"/>
    <w:semiHidden/>
    <w:unhideWhenUsed/>
    <w:rsid w:val="00C51342"/>
  </w:style>
  <w:style w:type="numbering" w:customStyle="1" w:styleId="112211">
    <w:name w:val="リストなし11221"/>
    <w:next w:val="NoList"/>
    <w:uiPriority w:val="99"/>
    <w:semiHidden/>
    <w:unhideWhenUsed/>
    <w:rsid w:val="00C51342"/>
  </w:style>
  <w:style w:type="numbering" w:customStyle="1" w:styleId="112212">
    <w:name w:val="无列表11221"/>
    <w:next w:val="NoList"/>
    <w:semiHidden/>
    <w:rsid w:val="00C51342"/>
  </w:style>
  <w:style w:type="numbering" w:customStyle="1" w:styleId="NoList21221">
    <w:name w:val="No List21221"/>
    <w:next w:val="NoList"/>
    <w:semiHidden/>
    <w:rsid w:val="00C51342"/>
  </w:style>
  <w:style w:type="numbering" w:customStyle="1" w:styleId="NoList31221">
    <w:name w:val="No List31221"/>
    <w:next w:val="NoList"/>
    <w:uiPriority w:val="99"/>
    <w:semiHidden/>
    <w:rsid w:val="00C51342"/>
  </w:style>
  <w:style w:type="numbering" w:customStyle="1" w:styleId="NoList111231">
    <w:name w:val="No List111231"/>
    <w:next w:val="NoList"/>
    <w:uiPriority w:val="99"/>
    <w:semiHidden/>
    <w:unhideWhenUsed/>
    <w:rsid w:val="00C51342"/>
  </w:style>
  <w:style w:type="numbering" w:customStyle="1" w:styleId="122210">
    <w:name w:val="無清單12221"/>
    <w:next w:val="NoList"/>
    <w:uiPriority w:val="99"/>
    <w:semiHidden/>
    <w:unhideWhenUsed/>
    <w:rsid w:val="00C51342"/>
  </w:style>
  <w:style w:type="numbering" w:customStyle="1" w:styleId="1112210">
    <w:name w:val="無清單111221"/>
    <w:next w:val="NoList"/>
    <w:uiPriority w:val="99"/>
    <w:semiHidden/>
    <w:unhideWhenUsed/>
    <w:rsid w:val="00C51342"/>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51342"/>
    <w:rPr>
      <w:rFonts w:ascii="Intel Clear" w:eastAsia="SimSun" w:hAnsi="Intel Clear" w:cs="Intel Clear"/>
      <w:sz w:val="28"/>
      <w:lang w:val="en-GB" w:eastAsia="en-GB"/>
    </w:rPr>
  </w:style>
  <w:style w:type="numbering" w:customStyle="1" w:styleId="4a">
    <w:name w:val="无列表4"/>
    <w:next w:val="NoList"/>
    <w:uiPriority w:val="99"/>
    <w:semiHidden/>
    <w:unhideWhenUsed/>
    <w:rsid w:val="00C51342"/>
  </w:style>
  <w:style w:type="numbering" w:customStyle="1" w:styleId="328">
    <w:name w:val="无列表32"/>
    <w:next w:val="NoList"/>
    <w:uiPriority w:val="99"/>
    <w:semiHidden/>
    <w:unhideWhenUsed/>
    <w:rsid w:val="00C51342"/>
  </w:style>
  <w:style w:type="numbering" w:customStyle="1" w:styleId="13122">
    <w:name w:val="无列表1312"/>
    <w:next w:val="NoList"/>
    <w:semiHidden/>
    <w:rsid w:val="00C51342"/>
  </w:style>
  <w:style w:type="numbering" w:customStyle="1" w:styleId="NoList4112">
    <w:name w:val="No List4112"/>
    <w:next w:val="NoList"/>
    <w:uiPriority w:val="99"/>
    <w:semiHidden/>
    <w:unhideWhenUsed/>
    <w:rsid w:val="00C51342"/>
  </w:style>
  <w:style w:type="numbering" w:customStyle="1" w:styleId="2212">
    <w:name w:val="无列表2212"/>
    <w:next w:val="NoList"/>
    <w:uiPriority w:val="99"/>
    <w:semiHidden/>
    <w:unhideWhenUsed/>
    <w:rsid w:val="00C51342"/>
  </w:style>
  <w:style w:type="numbering" w:customStyle="1" w:styleId="NoList121112">
    <w:name w:val="No List121112"/>
    <w:next w:val="NoList"/>
    <w:uiPriority w:val="99"/>
    <w:semiHidden/>
    <w:unhideWhenUsed/>
    <w:rsid w:val="00C51342"/>
  </w:style>
  <w:style w:type="numbering" w:customStyle="1" w:styleId="1111121">
    <w:name w:val="リストなし111112"/>
    <w:next w:val="NoList"/>
    <w:uiPriority w:val="99"/>
    <w:semiHidden/>
    <w:unhideWhenUsed/>
    <w:rsid w:val="00C51342"/>
  </w:style>
  <w:style w:type="numbering" w:customStyle="1" w:styleId="1111122">
    <w:name w:val="无列表111112"/>
    <w:next w:val="NoList"/>
    <w:semiHidden/>
    <w:rsid w:val="00C51342"/>
  </w:style>
  <w:style w:type="numbering" w:customStyle="1" w:styleId="NoList211112">
    <w:name w:val="No List211112"/>
    <w:next w:val="NoList"/>
    <w:semiHidden/>
    <w:rsid w:val="00C51342"/>
  </w:style>
  <w:style w:type="numbering" w:customStyle="1" w:styleId="NoList311112">
    <w:name w:val="No List311112"/>
    <w:next w:val="NoList"/>
    <w:uiPriority w:val="99"/>
    <w:semiHidden/>
    <w:rsid w:val="00C51342"/>
  </w:style>
  <w:style w:type="numbering" w:customStyle="1" w:styleId="NoList1111112">
    <w:name w:val="No List1111112"/>
    <w:next w:val="NoList"/>
    <w:uiPriority w:val="99"/>
    <w:semiHidden/>
    <w:unhideWhenUsed/>
    <w:rsid w:val="00C51342"/>
  </w:style>
  <w:style w:type="numbering" w:customStyle="1" w:styleId="1211120">
    <w:name w:val="無清單121112"/>
    <w:next w:val="NoList"/>
    <w:uiPriority w:val="99"/>
    <w:semiHidden/>
    <w:unhideWhenUsed/>
    <w:rsid w:val="00C51342"/>
  </w:style>
  <w:style w:type="numbering" w:customStyle="1" w:styleId="11111120">
    <w:name w:val="無清單1111112"/>
    <w:next w:val="NoList"/>
    <w:uiPriority w:val="99"/>
    <w:semiHidden/>
    <w:unhideWhenUsed/>
    <w:rsid w:val="00C51342"/>
  </w:style>
  <w:style w:type="numbering" w:customStyle="1" w:styleId="NoList13112">
    <w:name w:val="No List13112"/>
    <w:next w:val="NoList"/>
    <w:uiPriority w:val="99"/>
    <w:semiHidden/>
    <w:unhideWhenUsed/>
    <w:rsid w:val="00C51342"/>
  </w:style>
  <w:style w:type="numbering" w:customStyle="1" w:styleId="121122">
    <w:name w:val="リストなし12112"/>
    <w:next w:val="NoList"/>
    <w:uiPriority w:val="99"/>
    <w:semiHidden/>
    <w:unhideWhenUsed/>
    <w:rsid w:val="00C51342"/>
  </w:style>
  <w:style w:type="numbering" w:customStyle="1" w:styleId="121123">
    <w:name w:val="无列表12112"/>
    <w:next w:val="NoList"/>
    <w:semiHidden/>
    <w:rsid w:val="00C51342"/>
  </w:style>
  <w:style w:type="numbering" w:customStyle="1" w:styleId="NoList22112">
    <w:name w:val="No List22112"/>
    <w:next w:val="NoList"/>
    <w:semiHidden/>
    <w:rsid w:val="00C51342"/>
  </w:style>
  <w:style w:type="numbering" w:customStyle="1" w:styleId="NoList32112">
    <w:name w:val="No List32112"/>
    <w:next w:val="NoList"/>
    <w:uiPriority w:val="99"/>
    <w:semiHidden/>
    <w:rsid w:val="00C51342"/>
  </w:style>
  <w:style w:type="numbering" w:customStyle="1" w:styleId="NoList112112">
    <w:name w:val="No List112112"/>
    <w:next w:val="NoList"/>
    <w:uiPriority w:val="99"/>
    <w:semiHidden/>
    <w:unhideWhenUsed/>
    <w:rsid w:val="00C51342"/>
  </w:style>
  <w:style w:type="numbering" w:customStyle="1" w:styleId="131120">
    <w:name w:val="無清單13112"/>
    <w:next w:val="NoList"/>
    <w:uiPriority w:val="99"/>
    <w:semiHidden/>
    <w:unhideWhenUsed/>
    <w:rsid w:val="00C51342"/>
  </w:style>
  <w:style w:type="numbering" w:customStyle="1" w:styleId="1121120">
    <w:name w:val="無清單112112"/>
    <w:next w:val="NoList"/>
    <w:uiPriority w:val="99"/>
    <w:semiHidden/>
    <w:unhideWhenUsed/>
    <w:rsid w:val="00C51342"/>
  </w:style>
  <w:style w:type="numbering" w:customStyle="1" w:styleId="21112">
    <w:name w:val="无列表21112"/>
    <w:next w:val="NoList"/>
    <w:uiPriority w:val="99"/>
    <w:semiHidden/>
    <w:unhideWhenUsed/>
    <w:rsid w:val="00C51342"/>
  </w:style>
  <w:style w:type="numbering" w:customStyle="1" w:styleId="NoList122112">
    <w:name w:val="No List122112"/>
    <w:next w:val="NoList"/>
    <w:uiPriority w:val="99"/>
    <w:semiHidden/>
    <w:unhideWhenUsed/>
    <w:rsid w:val="00C51342"/>
  </w:style>
  <w:style w:type="numbering" w:customStyle="1" w:styleId="1121121">
    <w:name w:val="リストなし112112"/>
    <w:next w:val="NoList"/>
    <w:uiPriority w:val="99"/>
    <w:semiHidden/>
    <w:unhideWhenUsed/>
    <w:rsid w:val="00C51342"/>
  </w:style>
  <w:style w:type="numbering" w:customStyle="1" w:styleId="1121122">
    <w:name w:val="无列表112112"/>
    <w:next w:val="NoList"/>
    <w:semiHidden/>
    <w:rsid w:val="00C51342"/>
  </w:style>
  <w:style w:type="numbering" w:customStyle="1" w:styleId="NoList212112">
    <w:name w:val="No List212112"/>
    <w:next w:val="NoList"/>
    <w:semiHidden/>
    <w:rsid w:val="00C51342"/>
  </w:style>
  <w:style w:type="numbering" w:customStyle="1" w:styleId="NoList312112">
    <w:name w:val="No List312112"/>
    <w:next w:val="NoList"/>
    <w:uiPriority w:val="99"/>
    <w:semiHidden/>
    <w:rsid w:val="00C51342"/>
  </w:style>
  <w:style w:type="numbering" w:customStyle="1" w:styleId="NoList1112112">
    <w:name w:val="No List1112112"/>
    <w:next w:val="NoList"/>
    <w:uiPriority w:val="99"/>
    <w:semiHidden/>
    <w:unhideWhenUsed/>
    <w:rsid w:val="00C51342"/>
  </w:style>
  <w:style w:type="numbering" w:customStyle="1" w:styleId="1221120">
    <w:name w:val="無清單122112"/>
    <w:next w:val="NoList"/>
    <w:uiPriority w:val="99"/>
    <w:semiHidden/>
    <w:unhideWhenUsed/>
    <w:rsid w:val="00C51342"/>
  </w:style>
  <w:style w:type="numbering" w:customStyle="1" w:styleId="11121120">
    <w:name w:val="無清單1112112"/>
    <w:next w:val="NoList"/>
    <w:uiPriority w:val="99"/>
    <w:semiHidden/>
    <w:unhideWhenUsed/>
    <w:rsid w:val="00C51342"/>
  </w:style>
  <w:style w:type="numbering" w:customStyle="1" w:styleId="12222">
    <w:name w:val="无列表1222"/>
    <w:next w:val="NoList"/>
    <w:semiHidden/>
    <w:rsid w:val="00C51342"/>
  </w:style>
  <w:style w:type="numbering" w:customStyle="1" w:styleId="NoList9">
    <w:name w:val="No List9"/>
    <w:next w:val="NoList"/>
    <w:uiPriority w:val="99"/>
    <w:semiHidden/>
    <w:unhideWhenUsed/>
    <w:rsid w:val="00C51342"/>
  </w:style>
  <w:style w:type="numbering" w:customStyle="1" w:styleId="NoList17">
    <w:name w:val="No List17"/>
    <w:next w:val="NoList"/>
    <w:uiPriority w:val="99"/>
    <w:semiHidden/>
    <w:unhideWhenUsed/>
    <w:rsid w:val="00C51342"/>
  </w:style>
  <w:style w:type="numbering" w:customStyle="1" w:styleId="163">
    <w:name w:val="リストなし16"/>
    <w:next w:val="NoList"/>
    <w:uiPriority w:val="99"/>
    <w:semiHidden/>
    <w:unhideWhenUsed/>
    <w:rsid w:val="00C51342"/>
  </w:style>
  <w:style w:type="numbering" w:customStyle="1" w:styleId="164">
    <w:name w:val="无列表16"/>
    <w:next w:val="NoList"/>
    <w:semiHidden/>
    <w:rsid w:val="00C51342"/>
  </w:style>
  <w:style w:type="numbering" w:customStyle="1" w:styleId="NoList26">
    <w:name w:val="No List26"/>
    <w:next w:val="NoList"/>
    <w:semiHidden/>
    <w:rsid w:val="00C51342"/>
  </w:style>
  <w:style w:type="numbering" w:customStyle="1" w:styleId="NoList36">
    <w:name w:val="No List36"/>
    <w:next w:val="NoList"/>
    <w:uiPriority w:val="99"/>
    <w:semiHidden/>
    <w:rsid w:val="00C51342"/>
  </w:style>
  <w:style w:type="numbering" w:customStyle="1" w:styleId="NoList117">
    <w:name w:val="No List117"/>
    <w:next w:val="NoList"/>
    <w:uiPriority w:val="99"/>
    <w:semiHidden/>
    <w:unhideWhenUsed/>
    <w:rsid w:val="00C51342"/>
  </w:style>
  <w:style w:type="numbering" w:customStyle="1" w:styleId="171">
    <w:name w:val="無清單17"/>
    <w:next w:val="NoList"/>
    <w:uiPriority w:val="99"/>
    <w:semiHidden/>
    <w:unhideWhenUsed/>
    <w:rsid w:val="00C51342"/>
  </w:style>
  <w:style w:type="numbering" w:customStyle="1" w:styleId="1161">
    <w:name w:val="無清單116"/>
    <w:next w:val="NoList"/>
    <w:uiPriority w:val="99"/>
    <w:semiHidden/>
    <w:unhideWhenUsed/>
    <w:rsid w:val="00C51342"/>
  </w:style>
  <w:style w:type="numbering" w:customStyle="1" w:styleId="NoList1116">
    <w:name w:val="No List1116"/>
    <w:next w:val="NoList"/>
    <w:uiPriority w:val="99"/>
    <w:semiHidden/>
    <w:unhideWhenUsed/>
    <w:rsid w:val="00C51342"/>
  </w:style>
  <w:style w:type="numbering" w:customStyle="1" w:styleId="251">
    <w:name w:val="无列表25"/>
    <w:next w:val="NoList"/>
    <w:uiPriority w:val="99"/>
    <w:semiHidden/>
    <w:unhideWhenUsed/>
    <w:rsid w:val="00C51342"/>
  </w:style>
  <w:style w:type="numbering" w:customStyle="1" w:styleId="NoList126">
    <w:name w:val="No List126"/>
    <w:next w:val="NoList"/>
    <w:uiPriority w:val="99"/>
    <w:semiHidden/>
    <w:unhideWhenUsed/>
    <w:rsid w:val="00C51342"/>
  </w:style>
  <w:style w:type="numbering" w:customStyle="1" w:styleId="1162">
    <w:name w:val="リストなし116"/>
    <w:next w:val="NoList"/>
    <w:uiPriority w:val="99"/>
    <w:semiHidden/>
    <w:unhideWhenUsed/>
    <w:rsid w:val="00C51342"/>
  </w:style>
  <w:style w:type="numbering" w:customStyle="1" w:styleId="1163">
    <w:name w:val="无列表116"/>
    <w:next w:val="NoList"/>
    <w:semiHidden/>
    <w:rsid w:val="00C51342"/>
  </w:style>
  <w:style w:type="numbering" w:customStyle="1" w:styleId="NoList216">
    <w:name w:val="No List216"/>
    <w:next w:val="NoList"/>
    <w:semiHidden/>
    <w:rsid w:val="00C51342"/>
  </w:style>
  <w:style w:type="numbering" w:customStyle="1" w:styleId="NoList316">
    <w:name w:val="No List316"/>
    <w:next w:val="NoList"/>
    <w:uiPriority w:val="99"/>
    <w:semiHidden/>
    <w:rsid w:val="00C51342"/>
  </w:style>
  <w:style w:type="numbering" w:customStyle="1" w:styleId="1261">
    <w:name w:val="無清單126"/>
    <w:next w:val="NoList"/>
    <w:uiPriority w:val="99"/>
    <w:semiHidden/>
    <w:unhideWhenUsed/>
    <w:rsid w:val="00C51342"/>
  </w:style>
  <w:style w:type="numbering" w:customStyle="1" w:styleId="11161">
    <w:name w:val="無清單1116"/>
    <w:next w:val="NoList"/>
    <w:uiPriority w:val="99"/>
    <w:semiHidden/>
    <w:unhideWhenUsed/>
    <w:rsid w:val="00C51342"/>
  </w:style>
  <w:style w:type="numbering" w:customStyle="1" w:styleId="NoList45">
    <w:name w:val="No List45"/>
    <w:next w:val="NoList"/>
    <w:uiPriority w:val="99"/>
    <w:semiHidden/>
    <w:unhideWhenUsed/>
    <w:rsid w:val="00C51342"/>
  </w:style>
  <w:style w:type="numbering" w:customStyle="1" w:styleId="NoList1125">
    <w:name w:val="No List1125"/>
    <w:next w:val="NoList"/>
    <w:uiPriority w:val="99"/>
    <w:semiHidden/>
    <w:unhideWhenUsed/>
    <w:rsid w:val="00C51342"/>
  </w:style>
  <w:style w:type="numbering" w:customStyle="1" w:styleId="NoList1215">
    <w:name w:val="No List1215"/>
    <w:next w:val="NoList"/>
    <w:uiPriority w:val="99"/>
    <w:semiHidden/>
    <w:unhideWhenUsed/>
    <w:rsid w:val="00C51342"/>
  </w:style>
  <w:style w:type="numbering" w:customStyle="1" w:styleId="11151">
    <w:name w:val="リストなし1115"/>
    <w:next w:val="NoList"/>
    <w:uiPriority w:val="99"/>
    <w:semiHidden/>
    <w:unhideWhenUsed/>
    <w:rsid w:val="00C51342"/>
  </w:style>
  <w:style w:type="numbering" w:customStyle="1" w:styleId="11152">
    <w:name w:val="无列表1115"/>
    <w:next w:val="NoList"/>
    <w:semiHidden/>
    <w:rsid w:val="00C51342"/>
  </w:style>
  <w:style w:type="numbering" w:customStyle="1" w:styleId="NoList2115">
    <w:name w:val="No List2115"/>
    <w:next w:val="NoList"/>
    <w:semiHidden/>
    <w:rsid w:val="00C51342"/>
  </w:style>
  <w:style w:type="numbering" w:customStyle="1" w:styleId="NoList3115">
    <w:name w:val="No List3115"/>
    <w:next w:val="NoList"/>
    <w:uiPriority w:val="99"/>
    <w:semiHidden/>
    <w:rsid w:val="00C51342"/>
  </w:style>
  <w:style w:type="numbering" w:customStyle="1" w:styleId="NoList11115">
    <w:name w:val="No List11115"/>
    <w:next w:val="NoList"/>
    <w:uiPriority w:val="99"/>
    <w:semiHidden/>
    <w:unhideWhenUsed/>
    <w:rsid w:val="00C51342"/>
  </w:style>
  <w:style w:type="numbering" w:customStyle="1" w:styleId="12151">
    <w:name w:val="無清單1215"/>
    <w:next w:val="NoList"/>
    <w:uiPriority w:val="99"/>
    <w:semiHidden/>
    <w:unhideWhenUsed/>
    <w:rsid w:val="00C51342"/>
  </w:style>
  <w:style w:type="numbering" w:customStyle="1" w:styleId="11115">
    <w:name w:val="無清單11115"/>
    <w:next w:val="NoList"/>
    <w:uiPriority w:val="99"/>
    <w:semiHidden/>
    <w:unhideWhenUsed/>
    <w:rsid w:val="00C51342"/>
  </w:style>
  <w:style w:type="numbering" w:customStyle="1" w:styleId="NoList55">
    <w:name w:val="No List55"/>
    <w:next w:val="NoList"/>
    <w:uiPriority w:val="99"/>
    <w:semiHidden/>
    <w:unhideWhenUsed/>
    <w:rsid w:val="00C51342"/>
  </w:style>
  <w:style w:type="numbering" w:customStyle="1" w:styleId="NoList135">
    <w:name w:val="No List135"/>
    <w:next w:val="NoList"/>
    <w:uiPriority w:val="99"/>
    <w:semiHidden/>
    <w:unhideWhenUsed/>
    <w:rsid w:val="00C51342"/>
  </w:style>
  <w:style w:type="numbering" w:customStyle="1" w:styleId="1251">
    <w:name w:val="リストなし125"/>
    <w:next w:val="NoList"/>
    <w:uiPriority w:val="99"/>
    <w:semiHidden/>
    <w:unhideWhenUsed/>
    <w:rsid w:val="00C51342"/>
  </w:style>
  <w:style w:type="numbering" w:customStyle="1" w:styleId="1252">
    <w:name w:val="无列表125"/>
    <w:next w:val="NoList"/>
    <w:semiHidden/>
    <w:rsid w:val="00C51342"/>
  </w:style>
  <w:style w:type="numbering" w:customStyle="1" w:styleId="NoList225">
    <w:name w:val="No List225"/>
    <w:next w:val="NoList"/>
    <w:semiHidden/>
    <w:rsid w:val="00C51342"/>
  </w:style>
  <w:style w:type="numbering" w:customStyle="1" w:styleId="NoList325">
    <w:name w:val="No List325"/>
    <w:next w:val="NoList"/>
    <w:uiPriority w:val="99"/>
    <w:semiHidden/>
    <w:rsid w:val="00C51342"/>
  </w:style>
  <w:style w:type="numbering" w:customStyle="1" w:styleId="1351">
    <w:name w:val="無清單135"/>
    <w:next w:val="NoList"/>
    <w:uiPriority w:val="99"/>
    <w:semiHidden/>
    <w:unhideWhenUsed/>
    <w:rsid w:val="00C51342"/>
  </w:style>
  <w:style w:type="numbering" w:customStyle="1" w:styleId="11251">
    <w:name w:val="無清單1125"/>
    <w:next w:val="NoList"/>
    <w:uiPriority w:val="99"/>
    <w:semiHidden/>
    <w:unhideWhenUsed/>
    <w:rsid w:val="00C51342"/>
  </w:style>
  <w:style w:type="numbering" w:customStyle="1" w:styleId="2150">
    <w:name w:val="无列表215"/>
    <w:next w:val="NoList"/>
    <w:uiPriority w:val="99"/>
    <w:semiHidden/>
    <w:unhideWhenUsed/>
    <w:rsid w:val="00C51342"/>
  </w:style>
  <w:style w:type="numbering" w:customStyle="1" w:styleId="NoList1224">
    <w:name w:val="No List1224"/>
    <w:next w:val="NoList"/>
    <w:uiPriority w:val="99"/>
    <w:semiHidden/>
    <w:unhideWhenUsed/>
    <w:rsid w:val="00C51342"/>
  </w:style>
  <w:style w:type="numbering" w:customStyle="1" w:styleId="11241">
    <w:name w:val="リストなし1124"/>
    <w:next w:val="NoList"/>
    <w:uiPriority w:val="99"/>
    <w:semiHidden/>
    <w:unhideWhenUsed/>
    <w:rsid w:val="00C51342"/>
  </w:style>
  <w:style w:type="numbering" w:customStyle="1" w:styleId="11242">
    <w:name w:val="无列表1124"/>
    <w:next w:val="NoList"/>
    <w:semiHidden/>
    <w:rsid w:val="00C51342"/>
  </w:style>
  <w:style w:type="numbering" w:customStyle="1" w:styleId="NoList2124">
    <w:name w:val="No List2124"/>
    <w:next w:val="NoList"/>
    <w:semiHidden/>
    <w:rsid w:val="00C51342"/>
  </w:style>
  <w:style w:type="numbering" w:customStyle="1" w:styleId="NoList3124">
    <w:name w:val="No List3124"/>
    <w:next w:val="NoList"/>
    <w:uiPriority w:val="99"/>
    <w:semiHidden/>
    <w:rsid w:val="00C51342"/>
  </w:style>
  <w:style w:type="numbering" w:customStyle="1" w:styleId="NoList11125">
    <w:name w:val="No List11125"/>
    <w:next w:val="NoList"/>
    <w:uiPriority w:val="99"/>
    <w:semiHidden/>
    <w:unhideWhenUsed/>
    <w:rsid w:val="00C51342"/>
  </w:style>
  <w:style w:type="numbering" w:customStyle="1" w:styleId="12240">
    <w:name w:val="無清單1224"/>
    <w:next w:val="NoList"/>
    <w:uiPriority w:val="99"/>
    <w:semiHidden/>
    <w:unhideWhenUsed/>
    <w:rsid w:val="00C51342"/>
  </w:style>
  <w:style w:type="numbering" w:customStyle="1" w:styleId="111240">
    <w:name w:val="無清單11124"/>
    <w:next w:val="NoList"/>
    <w:uiPriority w:val="99"/>
    <w:semiHidden/>
    <w:unhideWhenUsed/>
    <w:rsid w:val="00C51342"/>
  </w:style>
  <w:style w:type="numbering" w:customStyle="1" w:styleId="336">
    <w:name w:val="无列表33"/>
    <w:next w:val="NoList"/>
    <w:uiPriority w:val="99"/>
    <w:semiHidden/>
    <w:unhideWhenUsed/>
    <w:rsid w:val="00C51342"/>
  </w:style>
  <w:style w:type="numbering" w:customStyle="1" w:styleId="1332">
    <w:name w:val="无列表133"/>
    <w:next w:val="NoList"/>
    <w:semiHidden/>
    <w:rsid w:val="00C51342"/>
  </w:style>
  <w:style w:type="numbering" w:customStyle="1" w:styleId="NoList1133">
    <w:name w:val="No List1133"/>
    <w:next w:val="NoList"/>
    <w:uiPriority w:val="99"/>
    <w:semiHidden/>
    <w:unhideWhenUsed/>
    <w:rsid w:val="00C51342"/>
  </w:style>
  <w:style w:type="numbering" w:customStyle="1" w:styleId="NoList413">
    <w:name w:val="No List413"/>
    <w:next w:val="NoList"/>
    <w:uiPriority w:val="99"/>
    <w:semiHidden/>
    <w:unhideWhenUsed/>
    <w:rsid w:val="00C51342"/>
  </w:style>
  <w:style w:type="numbering" w:customStyle="1" w:styleId="2230">
    <w:name w:val="无列表223"/>
    <w:next w:val="NoList"/>
    <w:uiPriority w:val="99"/>
    <w:semiHidden/>
    <w:unhideWhenUsed/>
    <w:rsid w:val="00C51342"/>
  </w:style>
  <w:style w:type="numbering" w:customStyle="1" w:styleId="NoList12113">
    <w:name w:val="No List12113"/>
    <w:next w:val="NoList"/>
    <w:uiPriority w:val="99"/>
    <w:semiHidden/>
    <w:unhideWhenUsed/>
    <w:rsid w:val="00C51342"/>
  </w:style>
  <w:style w:type="numbering" w:customStyle="1" w:styleId="111132">
    <w:name w:val="リストなし11113"/>
    <w:next w:val="NoList"/>
    <w:uiPriority w:val="99"/>
    <w:semiHidden/>
    <w:unhideWhenUsed/>
    <w:rsid w:val="00C51342"/>
  </w:style>
  <w:style w:type="numbering" w:customStyle="1" w:styleId="111133">
    <w:name w:val="无列表11113"/>
    <w:next w:val="NoList"/>
    <w:semiHidden/>
    <w:rsid w:val="00C51342"/>
  </w:style>
  <w:style w:type="numbering" w:customStyle="1" w:styleId="NoList21113">
    <w:name w:val="No List21113"/>
    <w:next w:val="NoList"/>
    <w:semiHidden/>
    <w:rsid w:val="00C51342"/>
  </w:style>
  <w:style w:type="numbering" w:customStyle="1" w:styleId="NoList31113">
    <w:name w:val="No List31113"/>
    <w:next w:val="NoList"/>
    <w:uiPriority w:val="99"/>
    <w:semiHidden/>
    <w:rsid w:val="00C51342"/>
  </w:style>
  <w:style w:type="numbering" w:customStyle="1" w:styleId="NoList111113">
    <w:name w:val="No List111113"/>
    <w:next w:val="NoList"/>
    <w:uiPriority w:val="99"/>
    <w:semiHidden/>
    <w:unhideWhenUsed/>
    <w:rsid w:val="00C51342"/>
  </w:style>
  <w:style w:type="numbering" w:customStyle="1" w:styleId="121130">
    <w:name w:val="無清單12113"/>
    <w:next w:val="NoList"/>
    <w:uiPriority w:val="99"/>
    <w:semiHidden/>
    <w:unhideWhenUsed/>
    <w:rsid w:val="00C51342"/>
  </w:style>
  <w:style w:type="numbering" w:customStyle="1" w:styleId="1111130">
    <w:name w:val="無清單111113"/>
    <w:next w:val="NoList"/>
    <w:uiPriority w:val="99"/>
    <w:semiHidden/>
    <w:unhideWhenUsed/>
    <w:rsid w:val="00C51342"/>
  </w:style>
  <w:style w:type="numbering" w:customStyle="1" w:styleId="NoList1313">
    <w:name w:val="No List1313"/>
    <w:next w:val="NoList"/>
    <w:uiPriority w:val="99"/>
    <w:semiHidden/>
    <w:unhideWhenUsed/>
    <w:rsid w:val="00C51342"/>
  </w:style>
  <w:style w:type="numbering" w:customStyle="1" w:styleId="12132">
    <w:name w:val="リストなし1213"/>
    <w:next w:val="NoList"/>
    <w:uiPriority w:val="99"/>
    <w:semiHidden/>
    <w:unhideWhenUsed/>
    <w:rsid w:val="00C51342"/>
  </w:style>
  <w:style w:type="numbering" w:customStyle="1" w:styleId="12133">
    <w:name w:val="无列表1213"/>
    <w:next w:val="NoList"/>
    <w:semiHidden/>
    <w:rsid w:val="00C51342"/>
  </w:style>
  <w:style w:type="numbering" w:customStyle="1" w:styleId="NoList2213">
    <w:name w:val="No List2213"/>
    <w:next w:val="NoList"/>
    <w:semiHidden/>
    <w:rsid w:val="00C51342"/>
  </w:style>
  <w:style w:type="numbering" w:customStyle="1" w:styleId="NoList3213">
    <w:name w:val="No List3213"/>
    <w:next w:val="NoList"/>
    <w:uiPriority w:val="99"/>
    <w:semiHidden/>
    <w:rsid w:val="00C51342"/>
  </w:style>
  <w:style w:type="numbering" w:customStyle="1" w:styleId="NoList11213">
    <w:name w:val="No List11213"/>
    <w:next w:val="NoList"/>
    <w:uiPriority w:val="99"/>
    <w:semiHidden/>
    <w:unhideWhenUsed/>
    <w:rsid w:val="00C51342"/>
  </w:style>
  <w:style w:type="numbering" w:customStyle="1" w:styleId="13130">
    <w:name w:val="無清單1313"/>
    <w:next w:val="NoList"/>
    <w:uiPriority w:val="99"/>
    <w:semiHidden/>
    <w:unhideWhenUsed/>
    <w:rsid w:val="00C51342"/>
  </w:style>
  <w:style w:type="numbering" w:customStyle="1" w:styleId="112130">
    <w:name w:val="無清單11213"/>
    <w:next w:val="NoList"/>
    <w:uiPriority w:val="99"/>
    <w:semiHidden/>
    <w:unhideWhenUsed/>
    <w:rsid w:val="00C51342"/>
  </w:style>
  <w:style w:type="numbering" w:customStyle="1" w:styleId="2113">
    <w:name w:val="无列表2113"/>
    <w:next w:val="NoList"/>
    <w:uiPriority w:val="99"/>
    <w:semiHidden/>
    <w:unhideWhenUsed/>
    <w:rsid w:val="00C51342"/>
  </w:style>
  <w:style w:type="numbering" w:customStyle="1" w:styleId="NoList12213">
    <w:name w:val="No List12213"/>
    <w:next w:val="NoList"/>
    <w:uiPriority w:val="99"/>
    <w:semiHidden/>
    <w:unhideWhenUsed/>
    <w:rsid w:val="00C51342"/>
  </w:style>
  <w:style w:type="numbering" w:customStyle="1" w:styleId="112131">
    <w:name w:val="リストなし11213"/>
    <w:next w:val="NoList"/>
    <w:uiPriority w:val="99"/>
    <w:semiHidden/>
    <w:unhideWhenUsed/>
    <w:rsid w:val="00C51342"/>
  </w:style>
  <w:style w:type="numbering" w:customStyle="1" w:styleId="112132">
    <w:name w:val="无列表11213"/>
    <w:next w:val="NoList"/>
    <w:semiHidden/>
    <w:rsid w:val="00C51342"/>
  </w:style>
  <w:style w:type="numbering" w:customStyle="1" w:styleId="NoList21213">
    <w:name w:val="No List21213"/>
    <w:next w:val="NoList"/>
    <w:semiHidden/>
    <w:rsid w:val="00C51342"/>
  </w:style>
  <w:style w:type="numbering" w:customStyle="1" w:styleId="NoList31213">
    <w:name w:val="No List31213"/>
    <w:next w:val="NoList"/>
    <w:uiPriority w:val="99"/>
    <w:semiHidden/>
    <w:rsid w:val="00C51342"/>
  </w:style>
  <w:style w:type="numbering" w:customStyle="1" w:styleId="NoList111213">
    <w:name w:val="No List111213"/>
    <w:next w:val="NoList"/>
    <w:uiPriority w:val="99"/>
    <w:semiHidden/>
    <w:unhideWhenUsed/>
    <w:rsid w:val="00C51342"/>
  </w:style>
  <w:style w:type="numbering" w:customStyle="1" w:styleId="122130">
    <w:name w:val="無清單12213"/>
    <w:next w:val="NoList"/>
    <w:uiPriority w:val="99"/>
    <w:semiHidden/>
    <w:unhideWhenUsed/>
    <w:rsid w:val="00C51342"/>
  </w:style>
  <w:style w:type="numbering" w:customStyle="1" w:styleId="1112130">
    <w:name w:val="無清單111213"/>
    <w:next w:val="NoList"/>
    <w:uiPriority w:val="99"/>
    <w:semiHidden/>
    <w:unhideWhenUsed/>
    <w:rsid w:val="00C51342"/>
  </w:style>
  <w:style w:type="numbering" w:customStyle="1" w:styleId="NoList63">
    <w:name w:val="No List63"/>
    <w:next w:val="NoList"/>
    <w:uiPriority w:val="99"/>
    <w:semiHidden/>
    <w:unhideWhenUsed/>
    <w:rsid w:val="00C51342"/>
  </w:style>
  <w:style w:type="numbering" w:customStyle="1" w:styleId="NoList143">
    <w:name w:val="No List143"/>
    <w:next w:val="NoList"/>
    <w:uiPriority w:val="99"/>
    <w:semiHidden/>
    <w:unhideWhenUsed/>
    <w:rsid w:val="00C51342"/>
  </w:style>
  <w:style w:type="numbering" w:customStyle="1" w:styleId="1333">
    <w:name w:val="リストなし133"/>
    <w:next w:val="NoList"/>
    <w:uiPriority w:val="99"/>
    <w:semiHidden/>
    <w:unhideWhenUsed/>
    <w:rsid w:val="00C51342"/>
  </w:style>
  <w:style w:type="numbering" w:customStyle="1" w:styleId="NoList233">
    <w:name w:val="No List233"/>
    <w:next w:val="NoList"/>
    <w:semiHidden/>
    <w:rsid w:val="00C51342"/>
  </w:style>
  <w:style w:type="numbering" w:customStyle="1" w:styleId="NoList333">
    <w:name w:val="No List333"/>
    <w:next w:val="NoList"/>
    <w:uiPriority w:val="99"/>
    <w:semiHidden/>
    <w:rsid w:val="00C51342"/>
  </w:style>
  <w:style w:type="numbering" w:customStyle="1" w:styleId="1431">
    <w:name w:val="無清單143"/>
    <w:next w:val="NoList"/>
    <w:uiPriority w:val="99"/>
    <w:semiHidden/>
    <w:unhideWhenUsed/>
    <w:rsid w:val="00C51342"/>
  </w:style>
  <w:style w:type="numbering" w:customStyle="1" w:styleId="11331">
    <w:name w:val="無清單1133"/>
    <w:next w:val="NoList"/>
    <w:uiPriority w:val="99"/>
    <w:semiHidden/>
    <w:unhideWhenUsed/>
    <w:rsid w:val="00C51342"/>
  </w:style>
  <w:style w:type="numbering" w:customStyle="1" w:styleId="NoList1233">
    <w:name w:val="No List1233"/>
    <w:next w:val="NoList"/>
    <w:uiPriority w:val="99"/>
    <w:semiHidden/>
    <w:unhideWhenUsed/>
    <w:rsid w:val="00C51342"/>
  </w:style>
  <w:style w:type="numbering" w:customStyle="1" w:styleId="11332">
    <w:name w:val="リストなし1133"/>
    <w:next w:val="NoList"/>
    <w:uiPriority w:val="99"/>
    <w:semiHidden/>
    <w:unhideWhenUsed/>
    <w:rsid w:val="00C51342"/>
  </w:style>
  <w:style w:type="numbering" w:customStyle="1" w:styleId="11333">
    <w:name w:val="无列表1133"/>
    <w:next w:val="NoList"/>
    <w:semiHidden/>
    <w:rsid w:val="00C51342"/>
  </w:style>
  <w:style w:type="numbering" w:customStyle="1" w:styleId="NoList2133">
    <w:name w:val="No List2133"/>
    <w:next w:val="NoList"/>
    <w:semiHidden/>
    <w:rsid w:val="00C51342"/>
  </w:style>
  <w:style w:type="numbering" w:customStyle="1" w:styleId="NoList3133">
    <w:name w:val="No List3133"/>
    <w:next w:val="NoList"/>
    <w:uiPriority w:val="99"/>
    <w:semiHidden/>
    <w:rsid w:val="00C51342"/>
  </w:style>
  <w:style w:type="numbering" w:customStyle="1" w:styleId="NoList11133">
    <w:name w:val="No List11133"/>
    <w:next w:val="NoList"/>
    <w:uiPriority w:val="99"/>
    <w:semiHidden/>
    <w:unhideWhenUsed/>
    <w:rsid w:val="00C51342"/>
  </w:style>
  <w:style w:type="numbering" w:customStyle="1" w:styleId="12331">
    <w:name w:val="無清單1233"/>
    <w:next w:val="NoList"/>
    <w:uiPriority w:val="99"/>
    <w:semiHidden/>
    <w:unhideWhenUsed/>
    <w:rsid w:val="00C51342"/>
  </w:style>
  <w:style w:type="numbering" w:customStyle="1" w:styleId="111330">
    <w:name w:val="無清單11133"/>
    <w:next w:val="NoList"/>
    <w:uiPriority w:val="99"/>
    <w:semiHidden/>
    <w:unhideWhenUsed/>
    <w:rsid w:val="00C51342"/>
  </w:style>
  <w:style w:type="numbering" w:customStyle="1" w:styleId="NoList513">
    <w:name w:val="No List513"/>
    <w:next w:val="NoList"/>
    <w:uiPriority w:val="99"/>
    <w:semiHidden/>
    <w:unhideWhenUsed/>
    <w:rsid w:val="00C51342"/>
  </w:style>
  <w:style w:type="numbering" w:customStyle="1" w:styleId="13131">
    <w:name w:val="无列表1313"/>
    <w:next w:val="NoList"/>
    <w:semiHidden/>
    <w:rsid w:val="00C51342"/>
  </w:style>
  <w:style w:type="numbering" w:customStyle="1" w:styleId="NoList11312">
    <w:name w:val="No List11312"/>
    <w:next w:val="NoList"/>
    <w:uiPriority w:val="99"/>
    <w:semiHidden/>
    <w:unhideWhenUsed/>
    <w:rsid w:val="00C51342"/>
  </w:style>
  <w:style w:type="numbering" w:customStyle="1" w:styleId="NoList4113">
    <w:name w:val="No List4113"/>
    <w:next w:val="NoList"/>
    <w:uiPriority w:val="99"/>
    <w:semiHidden/>
    <w:unhideWhenUsed/>
    <w:rsid w:val="00C51342"/>
  </w:style>
  <w:style w:type="numbering" w:customStyle="1" w:styleId="2213">
    <w:name w:val="无列表2213"/>
    <w:next w:val="NoList"/>
    <w:uiPriority w:val="99"/>
    <w:semiHidden/>
    <w:unhideWhenUsed/>
    <w:rsid w:val="00C51342"/>
  </w:style>
  <w:style w:type="numbering" w:customStyle="1" w:styleId="NoList121113">
    <w:name w:val="No List121113"/>
    <w:next w:val="NoList"/>
    <w:uiPriority w:val="99"/>
    <w:semiHidden/>
    <w:unhideWhenUsed/>
    <w:rsid w:val="00C51342"/>
  </w:style>
  <w:style w:type="numbering" w:customStyle="1" w:styleId="1111131">
    <w:name w:val="リストなし111113"/>
    <w:next w:val="NoList"/>
    <w:uiPriority w:val="99"/>
    <w:semiHidden/>
    <w:unhideWhenUsed/>
    <w:rsid w:val="00C51342"/>
  </w:style>
  <w:style w:type="numbering" w:customStyle="1" w:styleId="1111132">
    <w:name w:val="无列表111113"/>
    <w:next w:val="NoList"/>
    <w:semiHidden/>
    <w:rsid w:val="00C51342"/>
  </w:style>
  <w:style w:type="numbering" w:customStyle="1" w:styleId="NoList211113">
    <w:name w:val="No List211113"/>
    <w:next w:val="NoList"/>
    <w:semiHidden/>
    <w:rsid w:val="00C51342"/>
  </w:style>
  <w:style w:type="numbering" w:customStyle="1" w:styleId="NoList311113">
    <w:name w:val="No List311113"/>
    <w:next w:val="NoList"/>
    <w:uiPriority w:val="99"/>
    <w:semiHidden/>
    <w:rsid w:val="00C51342"/>
  </w:style>
  <w:style w:type="numbering" w:customStyle="1" w:styleId="NoList1111113">
    <w:name w:val="No List1111113"/>
    <w:next w:val="NoList"/>
    <w:uiPriority w:val="99"/>
    <w:semiHidden/>
    <w:unhideWhenUsed/>
    <w:rsid w:val="00C51342"/>
  </w:style>
  <w:style w:type="numbering" w:customStyle="1" w:styleId="1211130">
    <w:name w:val="無清單121113"/>
    <w:next w:val="NoList"/>
    <w:uiPriority w:val="99"/>
    <w:semiHidden/>
    <w:unhideWhenUsed/>
    <w:rsid w:val="00C51342"/>
  </w:style>
  <w:style w:type="numbering" w:customStyle="1" w:styleId="1111113">
    <w:name w:val="無清單1111113"/>
    <w:next w:val="NoList"/>
    <w:uiPriority w:val="99"/>
    <w:semiHidden/>
    <w:unhideWhenUsed/>
    <w:rsid w:val="00C51342"/>
  </w:style>
  <w:style w:type="numbering" w:customStyle="1" w:styleId="NoList13113">
    <w:name w:val="No List13113"/>
    <w:next w:val="NoList"/>
    <w:uiPriority w:val="99"/>
    <w:semiHidden/>
    <w:unhideWhenUsed/>
    <w:rsid w:val="00C51342"/>
  </w:style>
  <w:style w:type="numbering" w:customStyle="1" w:styleId="121131">
    <w:name w:val="リストなし12113"/>
    <w:next w:val="NoList"/>
    <w:uiPriority w:val="99"/>
    <w:semiHidden/>
    <w:unhideWhenUsed/>
    <w:rsid w:val="00C51342"/>
  </w:style>
  <w:style w:type="numbering" w:customStyle="1" w:styleId="121132">
    <w:name w:val="无列表12113"/>
    <w:next w:val="NoList"/>
    <w:semiHidden/>
    <w:rsid w:val="00C51342"/>
  </w:style>
  <w:style w:type="numbering" w:customStyle="1" w:styleId="NoList22113">
    <w:name w:val="No List22113"/>
    <w:next w:val="NoList"/>
    <w:semiHidden/>
    <w:rsid w:val="00C51342"/>
  </w:style>
  <w:style w:type="numbering" w:customStyle="1" w:styleId="NoList32113">
    <w:name w:val="No List32113"/>
    <w:next w:val="NoList"/>
    <w:uiPriority w:val="99"/>
    <w:semiHidden/>
    <w:rsid w:val="00C51342"/>
  </w:style>
  <w:style w:type="numbering" w:customStyle="1" w:styleId="NoList112113">
    <w:name w:val="No List112113"/>
    <w:next w:val="NoList"/>
    <w:uiPriority w:val="99"/>
    <w:semiHidden/>
    <w:unhideWhenUsed/>
    <w:rsid w:val="00C51342"/>
  </w:style>
  <w:style w:type="numbering" w:customStyle="1" w:styleId="131130">
    <w:name w:val="無清單13113"/>
    <w:next w:val="NoList"/>
    <w:uiPriority w:val="99"/>
    <w:semiHidden/>
    <w:unhideWhenUsed/>
    <w:rsid w:val="00C51342"/>
  </w:style>
  <w:style w:type="numbering" w:customStyle="1" w:styleId="1121130">
    <w:name w:val="無清單112113"/>
    <w:next w:val="NoList"/>
    <w:uiPriority w:val="99"/>
    <w:semiHidden/>
    <w:unhideWhenUsed/>
    <w:rsid w:val="00C51342"/>
  </w:style>
  <w:style w:type="numbering" w:customStyle="1" w:styleId="21113">
    <w:name w:val="无列表21113"/>
    <w:next w:val="NoList"/>
    <w:uiPriority w:val="99"/>
    <w:semiHidden/>
    <w:unhideWhenUsed/>
    <w:rsid w:val="00C51342"/>
  </w:style>
  <w:style w:type="numbering" w:customStyle="1" w:styleId="NoList122113">
    <w:name w:val="No List122113"/>
    <w:next w:val="NoList"/>
    <w:uiPriority w:val="99"/>
    <w:semiHidden/>
    <w:unhideWhenUsed/>
    <w:rsid w:val="00C51342"/>
  </w:style>
  <w:style w:type="numbering" w:customStyle="1" w:styleId="1121131">
    <w:name w:val="リストなし112113"/>
    <w:next w:val="NoList"/>
    <w:uiPriority w:val="99"/>
    <w:semiHidden/>
    <w:unhideWhenUsed/>
    <w:rsid w:val="00C51342"/>
  </w:style>
  <w:style w:type="numbering" w:customStyle="1" w:styleId="1121132">
    <w:name w:val="无列表112113"/>
    <w:next w:val="NoList"/>
    <w:semiHidden/>
    <w:rsid w:val="00C51342"/>
  </w:style>
  <w:style w:type="numbering" w:customStyle="1" w:styleId="NoList212113">
    <w:name w:val="No List212113"/>
    <w:next w:val="NoList"/>
    <w:semiHidden/>
    <w:rsid w:val="00C51342"/>
  </w:style>
  <w:style w:type="numbering" w:customStyle="1" w:styleId="NoList312113">
    <w:name w:val="No List312113"/>
    <w:next w:val="NoList"/>
    <w:uiPriority w:val="99"/>
    <w:semiHidden/>
    <w:rsid w:val="00C51342"/>
  </w:style>
  <w:style w:type="numbering" w:customStyle="1" w:styleId="NoList1112113">
    <w:name w:val="No List1112113"/>
    <w:next w:val="NoList"/>
    <w:uiPriority w:val="99"/>
    <w:semiHidden/>
    <w:unhideWhenUsed/>
    <w:rsid w:val="00C51342"/>
  </w:style>
  <w:style w:type="numbering" w:customStyle="1" w:styleId="122113">
    <w:name w:val="無清單122113"/>
    <w:next w:val="NoList"/>
    <w:uiPriority w:val="99"/>
    <w:semiHidden/>
    <w:unhideWhenUsed/>
    <w:rsid w:val="00C51342"/>
  </w:style>
  <w:style w:type="numbering" w:customStyle="1" w:styleId="1112113">
    <w:name w:val="無清單1112113"/>
    <w:next w:val="NoList"/>
    <w:uiPriority w:val="99"/>
    <w:semiHidden/>
    <w:unhideWhenUsed/>
    <w:rsid w:val="00C51342"/>
  </w:style>
  <w:style w:type="numbering" w:customStyle="1" w:styleId="NoList5112">
    <w:name w:val="No List5112"/>
    <w:next w:val="NoList"/>
    <w:uiPriority w:val="99"/>
    <w:semiHidden/>
    <w:unhideWhenUsed/>
    <w:rsid w:val="00C51342"/>
  </w:style>
  <w:style w:type="numbering" w:customStyle="1" w:styleId="NoList612">
    <w:name w:val="No List612"/>
    <w:next w:val="NoList"/>
    <w:uiPriority w:val="99"/>
    <w:semiHidden/>
    <w:unhideWhenUsed/>
    <w:rsid w:val="00C51342"/>
  </w:style>
  <w:style w:type="numbering" w:customStyle="1" w:styleId="NoList1412">
    <w:name w:val="No List1412"/>
    <w:next w:val="NoList"/>
    <w:uiPriority w:val="99"/>
    <w:semiHidden/>
    <w:unhideWhenUsed/>
    <w:rsid w:val="00C51342"/>
  </w:style>
  <w:style w:type="numbering" w:customStyle="1" w:styleId="13123">
    <w:name w:val="リストなし1312"/>
    <w:next w:val="NoList"/>
    <w:uiPriority w:val="99"/>
    <w:semiHidden/>
    <w:unhideWhenUsed/>
    <w:rsid w:val="00C51342"/>
  </w:style>
  <w:style w:type="numbering" w:customStyle="1" w:styleId="NoList2312">
    <w:name w:val="No List2312"/>
    <w:next w:val="NoList"/>
    <w:semiHidden/>
    <w:rsid w:val="00C51342"/>
  </w:style>
  <w:style w:type="numbering" w:customStyle="1" w:styleId="NoList3312">
    <w:name w:val="No List3312"/>
    <w:next w:val="NoList"/>
    <w:uiPriority w:val="99"/>
    <w:semiHidden/>
    <w:rsid w:val="00C51342"/>
  </w:style>
  <w:style w:type="numbering" w:customStyle="1" w:styleId="NoList1142">
    <w:name w:val="No List1142"/>
    <w:next w:val="NoList"/>
    <w:uiPriority w:val="99"/>
    <w:semiHidden/>
    <w:unhideWhenUsed/>
    <w:rsid w:val="00C51342"/>
  </w:style>
  <w:style w:type="numbering" w:customStyle="1" w:styleId="14120">
    <w:name w:val="無清單1412"/>
    <w:next w:val="NoList"/>
    <w:uiPriority w:val="99"/>
    <w:semiHidden/>
    <w:unhideWhenUsed/>
    <w:rsid w:val="00C51342"/>
  </w:style>
  <w:style w:type="numbering" w:customStyle="1" w:styleId="113120">
    <w:name w:val="無清單11312"/>
    <w:next w:val="NoList"/>
    <w:uiPriority w:val="99"/>
    <w:semiHidden/>
    <w:unhideWhenUsed/>
    <w:rsid w:val="00C51342"/>
  </w:style>
  <w:style w:type="numbering" w:customStyle="1" w:styleId="NoList422">
    <w:name w:val="No List422"/>
    <w:next w:val="NoList"/>
    <w:uiPriority w:val="99"/>
    <w:semiHidden/>
    <w:unhideWhenUsed/>
    <w:rsid w:val="00C51342"/>
  </w:style>
  <w:style w:type="numbering" w:customStyle="1" w:styleId="NoList12312">
    <w:name w:val="No List12312"/>
    <w:next w:val="NoList"/>
    <w:uiPriority w:val="99"/>
    <w:semiHidden/>
    <w:unhideWhenUsed/>
    <w:rsid w:val="00C51342"/>
  </w:style>
  <w:style w:type="numbering" w:customStyle="1" w:styleId="113121">
    <w:name w:val="リストなし11312"/>
    <w:next w:val="NoList"/>
    <w:uiPriority w:val="99"/>
    <w:semiHidden/>
    <w:unhideWhenUsed/>
    <w:rsid w:val="00C51342"/>
  </w:style>
  <w:style w:type="numbering" w:customStyle="1" w:styleId="113122">
    <w:name w:val="无列表11312"/>
    <w:next w:val="NoList"/>
    <w:semiHidden/>
    <w:rsid w:val="00C51342"/>
  </w:style>
  <w:style w:type="numbering" w:customStyle="1" w:styleId="NoList21312">
    <w:name w:val="No List21312"/>
    <w:next w:val="NoList"/>
    <w:semiHidden/>
    <w:rsid w:val="00C51342"/>
  </w:style>
  <w:style w:type="numbering" w:customStyle="1" w:styleId="NoList31312">
    <w:name w:val="No List31312"/>
    <w:next w:val="NoList"/>
    <w:uiPriority w:val="99"/>
    <w:semiHidden/>
    <w:rsid w:val="00C51342"/>
  </w:style>
  <w:style w:type="numbering" w:customStyle="1" w:styleId="NoList111312">
    <w:name w:val="No List111312"/>
    <w:next w:val="NoList"/>
    <w:uiPriority w:val="99"/>
    <w:semiHidden/>
    <w:unhideWhenUsed/>
    <w:rsid w:val="00C51342"/>
  </w:style>
  <w:style w:type="numbering" w:customStyle="1" w:styleId="123120">
    <w:name w:val="無清單12312"/>
    <w:next w:val="NoList"/>
    <w:uiPriority w:val="99"/>
    <w:semiHidden/>
    <w:unhideWhenUsed/>
    <w:rsid w:val="00C51342"/>
  </w:style>
  <w:style w:type="numbering" w:customStyle="1" w:styleId="1113120">
    <w:name w:val="無清單111312"/>
    <w:next w:val="NoList"/>
    <w:uiPriority w:val="99"/>
    <w:semiHidden/>
    <w:unhideWhenUsed/>
    <w:rsid w:val="00C51342"/>
  </w:style>
  <w:style w:type="numbering" w:customStyle="1" w:styleId="NoList12122">
    <w:name w:val="No List12122"/>
    <w:next w:val="NoList"/>
    <w:uiPriority w:val="99"/>
    <w:semiHidden/>
    <w:unhideWhenUsed/>
    <w:rsid w:val="00C51342"/>
  </w:style>
  <w:style w:type="numbering" w:customStyle="1" w:styleId="111222">
    <w:name w:val="リストなし11122"/>
    <w:next w:val="NoList"/>
    <w:uiPriority w:val="99"/>
    <w:semiHidden/>
    <w:unhideWhenUsed/>
    <w:rsid w:val="00C51342"/>
  </w:style>
  <w:style w:type="numbering" w:customStyle="1" w:styleId="111223">
    <w:name w:val="无列表11122"/>
    <w:next w:val="NoList"/>
    <w:semiHidden/>
    <w:rsid w:val="00C51342"/>
  </w:style>
  <w:style w:type="numbering" w:customStyle="1" w:styleId="NoList21122">
    <w:name w:val="No List21122"/>
    <w:next w:val="NoList"/>
    <w:semiHidden/>
    <w:rsid w:val="00C51342"/>
  </w:style>
  <w:style w:type="numbering" w:customStyle="1" w:styleId="NoList31122">
    <w:name w:val="No List31122"/>
    <w:next w:val="NoList"/>
    <w:uiPriority w:val="99"/>
    <w:semiHidden/>
    <w:rsid w:val="00C51342"/>
  </w:style>
  <w:style w:type="numbering" w:customStyle="1" w:styleId="NoList111122">
    <w:name w:val="No List111122"/>
    <w:next w:val="NoList"/>
    <w:uiPriority w:val="99"/>
    <w:semiHidden/>
    <w:unhideWhenUsed/>
    <w:rsid w:val="00C51342"/>
  </w:style>
  <w:style w:type="numbering" w:customStyle="1" w:styleId="121220">
    <w:name w:val="無清單12122"/>
    <w:next w:val="NoList"/>
    <w:uiPriority w:val="99"/>
    <w:semiHidden/>
    <w:unhideWhenUsed/>
    <w:rsid w:val="00C51342"/>
  </w:style>
  <w:style w:type="numbering" w:customStyle="1" w:styleId="1111220">
    <w:name w:val="無清單111122"/>
    <w:next w:val="NoList"/>
    <w:uiPriority w:val="99"/>
    <w:semiHidden/>
    <w:unhideWhenUsed/>
    <w:rsid w:val="00C51342"/>
  </w:style>
  <w:style w:type="numbering" w:customStyle="1" w:styleId="NoList522">
    <w:name w:val="No List522"/>
    <w:next w:val="NoList"/>
    <w:uiPriority w:val="99"/>
    <w:semiHidden/>
    <w:unhideWhenUsed/>
    <w:rsid w:val="00C51342"/>
  </w:style>
  <w:style w:type="numbering" w:customStyle="1" w:styleId="NoList1322">
    <w:name w:val="No List1322"/>
    <w:next w:val="NoList"/>
    <w:uiPriority w:val="99"/>
    <w:semiHidden/>
    <w:unhideWhenUsed/>
    <w:rsid w:val="00C51342"/>
  </w:style>
  <w:style w:type="numbering" w:customStyle="1" w:styleId="12223">
    <w:name w:val="リストなし1222"/>
    <w:next w:val="NoList"/>
    <w:uiPriority w:val="99"/>
    <w:semiHidden/>
    <w:unhideWhenUsed/>
    <w:rsid w:val="00C51342"/>
  </w:style>
  <w:style w:type="numbering" w:customStyle="1" w:styleId="12232">
    <w:name w:val="无列表1223"/>
    <w:next w:val="NoList"/>
    <w:semiHidden/>
    <w:rsid w:val="00C51342"/>
  </w:style>
  <w:style w:type="numbering" w:customStyle="1" w:styleId="NoList2222">
    <w:name w:val="No List2222"/>
    <w:next w:val="NoList"/>
    <w:semiHidden/>
    <w:rsid w:val="00C51342"/>
  </w:style>
  <w:style w:type="numbering" w:customStyle="1" w:styleId="NoList3222">
    <w:name w:val="No List3222"/>
    <w:next w:val="NoList"/>
    <w:uiPriority w:val="99"/>
    <w:semiHidden/>
    <w:rsid w:val="00C51342"/>
  </w:style>
  <w:style w:type="numbering" w:customStyle="1" w:styleId="NoList11222">
    <w:name w:val="No List11222"/>
    <w:next w:val="NoList"/>
    <w:uiPriority w:val="99"/>
    <w:semiHidden/>
    <w:unhideWhenUsed/>
    <w:rsid w:val="00C51342"/>
  </w:style>
  <w:style w:type="numbering" w:customStyle="1" w:styleId="13220">
    <w:name w:val="無清單1322"/>
    <w:next w:val="NoList"/>
    <w:uiPriority w:val="99"/>
    <w:semiHidden/>
    <w:unhideWhenUsed/>
    <w:rsid w:val="00C51342"/>
  </w:style>
  <w:style w:type="numbering" w:customStyle="1" w:styleId="112220">
    <w:name w:val="無清單11222"/>
    <w:next w:val="NoList"/>
    <w:uiPriority w:val="99"/>
    <w:semiHidden/>
    <w:unhideWhenUsed/>
    <w:rsid w:val="00C51342"/>
  </w:style>
  <w:style w:type="numbering" w:customStyle="1" w:styleId="21220">
    <w:name w:val="无列表2122"/>
    <w:next w:val="NoList"/>
    <w:uiPriority w:val="99"/>
    <w:semiHidden/>
    <w:unhideWhenUsed/>
    <w:rsid w:val="00C51342"/>
  </w:style>
  <w:style w:type="numbering" w:customStyle="1" w:styleId="NoList111222">
    <w:name w:val="No List111222"/>
    <w:next w:val="NoList"/>
    <w:uiPriority w:val="99"/>
    <w:semiHidden/>
    <w:unhideWhenUsed/>
    <w:rsid w:val="00C51342"/>
  </w:style>
  <w:style w:type="numbering" w:customStyle="1" w:styleId="NoList72">
    <w:name w:val="No List72"/>
    <w:next w:val="NoList"/>
    <w:uiPriority w:val="99"/>
    <w:semiHidden/>
    <w:unhideWhenUsed/>
    <w:rsid w:val="00C51342"/>
  </w:style>
  <w:style w:type="numbering" w:customStyle="1" w:styleId="NoList152">
    <w:name w:val="No List152"/>
    <w:next w:val="NoList"/>
    <w:uiPriority w:val="99"/>
    <w:semiHidden/>
    <w:unhideWhenUsed/>
    <w:rsid w:val="00C51342"/>
  </w:style>
  <w:style w:type="numbering" w:customStyle="1" w:styleId="1422">
    <w:name w:val="リストなし142"/>
    <w:next w:val="NoList"/>
    <w:uiPriority w:val="99"/>
    <w:semiHidden/>
    <w:unhideWhenUsed/>
    <w:rsid w:val="00C51342"/>
  </w:style>
  <w:style w:type="numbering" w:customStyle="1" w:styleId="1423">
    <w:name w:val="无列表142"/>
    <w:next w:val="NoList"/>
    <w:semiHidden/>
    <w:rsid w:val="00C51342"/>
  </w:style>
  <w:style w:type="numbering" w:customStyle="1" w:styleId="NoList242">
    <w:name w:val="No List242"/>
    <w:next w:val="NoList"/>
    <w:semiHidden/>
    <w:rsid w:val="00C51342"/>
  </w:style>
  <w:style w:type="numbering" w:customStyle="1" w:styleId="NoList342">
    <w:name w:val="No List342"/>
    <w:next w:val="NoList"/>
    <w:uiPriority w:val="99"/>
    <w:semiHidden/>
    <w:rsid w:val="00C51342"/>
  </w:style>
  <w:style w:type="numbering" w:customStyle="1" w:styleId="NoList1152">
    <w:name w:val="No List1152"/>
    <w:next w:val="NoList"/>
    <w:uiPriority w:val="99"/>
    <w:semiHidden/>
    <w:unhideWhenUsed/>
    <w:rsid w:val="00C51342"/>
  </w:style>
  <w:style w:type="numbering" w:customStyle="1" w:styleId="1521">
    <w:name w:val="無清單152"/>
    <w:next w:val="NoList"/>
    <w:uiPriority w:val="99"/>
    <w:semiHidden/>
    <w:unhideWhenUsed/>
    <w:rsid w:val="00C51342"/>
  </w:style>
  <w:style w:type="numbering" w:customStyle="1" w:styleId="11420">
    <w:name w:val="無清單1142"/>
    <w:next w:val="NoList"/>
    <w:uiPriority w:val="99"/>
    <w:semiHidden/>
    <w:unhideWhenUsed/>
    <w:rsid w:val="00C51342"/>
  </w:style>
  <w:style w:type="numbering" w:customStyle="1" w:styleId="NoList432">
    <w:name w:val="No List432"/>
    <w:next w:val="NoList"/>
    <w:uiPriority w:val="99"/>
    <w:semiHidden/>
    <w:unhideWhenUsed/>
    <w:rsid w:val="00C51342"/>
  </w:style>
  <w:style w:type="numbering" w:customStyle="1" w:styleId="NoList1242">
    <w:name w:val="No List1242"/>
    <w:next w:val="NoList"/>
    <w:uiPriority w:val="99"/>
    <w:semiHidden/>
    <w:unhideWhenUsed/>
    <w:rsid w:val="00C51342"/>
  </w:style>
  <w:style w:type="numbering" w:customStyle="1" w:styleId="11421">
    <w:name w:val="リストなし1142"/>
    <w:next w:val="NoList"/>
    <w:uiPriority w:val="99"/>
    <w:semiHidden/>
    <w:unhideWhenUsed/>
    <w:rsid w:val="00C51342"/>
  </w:style>
  <w:style w:type="numbering" w:customStyle="1" w:styleId="11422">
    <w:name w:val="无列表1142"/>
    <w:next w:val="NoList"/>
    <w:semiHidden/>
    <w:rsid w:val="00C51342"/>
  </w:style>
  <w:style w:type="numbering" w:customStyle="1" w:styleId="NoList2142">
    <w:name w:val="No List2142"/>
    <w:next w:val="NoList"/>
    <w:semiHidden/>
    <w:rsid w:val="00C51342"/>
  </w:style>
  <w:style w:type="numbering" w:customStyle="1" w:styleId="NoList3142">
    <w:name w:val="No List3142"/>
    <w:next w:val="NoList"/>
    <w:uiPriority w:val="99"/>
    <w:semiHidden/>
    <w:rsid w:val="00C51342"/>
  </w:style>
  <w:style w:type="numbering" w:customStyle="1" w:styleId="NoList11142">
    <w:name w:val="No List11142"/>
    <w:next w:val="NoList"/>
    <w:uiPriority w:val="99"/>
    <w:semiHidden/>
    <w:unhideWhenUsed/>
    <w:rsid w:val="00C51342"/>
  </w:style>
  <w:style w:type="numbering" w:customStyle="1" w:styleId="12420">
    <w:name w:val="無清單1242"/>
    <w:next w:val="NoList"/>
    <w:uiPriority w:val="99"/>
    <w:semiHidden/>
    <w:unhideWhenUsed/>
    <w:rsid w:val="00C51342"/>
  </w:style>
  <w:style w:type="numbering" w:customStyle="1" w:styleId="111420">
    <w:name w:val="無清單11142"/>
    <w:next w:val="NoList"/>
    <w:uiPriority w:val="99"/>
    <w:semiHidden/>
    <w:unhideWhenUsed/>
    <w:rsid w:val="00C51342"/>
  </w:style>
  <w:style w:type="numbering" w:customStyle="1" w:styleId="232">
    <w:name w:val="无列表232"/>
    <w:next w:val="NoList"/>
    <w:uiPriority w:val="99"/>
    <w:semiHidden/>
    <w:unhideWhenUsed/>
    <w:rsid w:val="00C51342"/>
  </w:style>
  <w:style w:type="numbering" w:customStyle="1" w:styleId="NoList12132">
    <w:name w:val="No List12132"/>
    <w:next w:val="NoList"/>
    <w:uiPriority w:val="99"/>
    <w:semiHidden/>
    <w:unhideWhenUsed/>
    <w:rsid w:val="00C51342"/>
  </w:style>
  <w:style w:type="numbering" w:customStyle="1" w:styleId="111321">
    <w:name w:val="リストなし11132"/>
    <w:next w:val="NoList"/>
    <w:uiPriority w:val="99"/>
    <w:semiHidden/>
    <w:unhideWhenUsed/>
    <w:rsid w:val="00C51342"/>
  </w:style>
  <w:style w:type="numbering" w:customStyle="1" w:styleId="111322">
    <w:name w:val="无列表11132"/>
    <w:next w:val="NoList"/>
    <w:semiHidden/>
    <w:rsid w:val="00C51342"/>
  </w:style>
  <w:style w:type="numbering" w:customStyle="1" w:styleId="NoList21132">
    <w:name w:val="No List21132"/>
    <w:next w:val="NoList"/>
    <w:semiHidden/>
    <w:rsid w:val="00C51342"/>
  </w:style>
  <w:style w:type="numbering" w:customStyle="1" w:styleId="NoList31132">
    <w:name w:val="No List31132"/>
    <w:next w:val="NoList"/>
    <w:uiPriority w:val="99"/>
    <w:semiHidden/>
    <w:rsid w:val="00C51342"/>
  </w:style>
  <w:style w:type="numbering" w:customStyle="1" w:styleId="NoList111132">
    <w:name w:val="No List111132"/>
    <w:next w:val="NoList"/>
    <w:uiPriority w:val="99"/>
    <w:semiHidden/>
    <w:unhideWhenUsed/>
    <w:rsid w:val="00C51342"/>
  </w:style>
  <w:style w:type="numbering" w:customStyle="1" w:styleId="121320">
    <w:name w:val="無清單12132"/>
    <w:next w:val="NoList"/>
    <w:uiPriority w:val="99"/>
    <w:semiHidden/>
    <w:unhideWhenUsed/>
    <w:rsid w:val="00C51342"/>
  </w:style>
  <w:style w:type="numbering" w:customStyle="1" w:styleId="1111320">
    <w:name w:val="無清單111132"/>
    <w:next w:val="NoList"/>
    <w:uiPriority w:val="99"/>
    <w:semiHidden/>
    <w:unhideWhenUsed/>
    <w:rsid w:val="00C51342"/>
  </w:style>
  <w:style w:type="numbering" w:customStyle="1" w:styleId="NoList532">
    <w:name w:val="No List532"/>
    <w:next w:val="NoList"/>
    <w:uiPriority w:val="99"/>
    <w:semiHidden/>
    <w:unhideWhenUsed/>
    <w:rsid w:val="00C51342"/>
  </w:style>
  <w:style w:type="numbering" w:customStyle="1" w:styleId="NoList1332">
    <w:name w:val="No List1332"/>
    <w:next w:val="NoList"/>
    <w:uiPriority w:val="99"/>
    <w:semiHidden/>
    <w:unhideWhenUsed/>
    <w:rsid w:val="00C51342"/>
  </w:style>
  <w:style w:type="numbering" w:customStyle="1" w:styleId="12322">
    <w:name w:val="リストなし1232"/>
    <w:next w:val="NoList"/>
    <w:uiPriority w:val="99"/>
    <w:semiHidden/>
    <w:unhideWhenUsed/>
    <w:rsid w:val="00C51342"/>
  </w:style>
  <w:style w:type="numbering" w:customStyle="1" w:styleId="12323">
    <w:name w:val="无列表1232"/>
    <w:next w:val="NoList"/>
    <w:semiHidden/>
    <w:rsid w:val="00C51342"/>
  </w:style>
  <w:style w:type="numbering" w:customStyle="1" w:styleId="NoList2232">
    <w:name w:val="No List2232"/>
    <w:next w:val="NoList"/>
    <w:semiHidden/>
    <w:rsid w:val="00C51342"/>
  </w:style>
  <w:style w:type="numbering" w:customStyle="1" w:styleId="NoList3232">
    <w:name w:val="No List3232"/>
    <w:next w:val="NoList"/>
    <w:uiPriority w:val="99"/>
    <w:semiHidden/>
    <w:rsid w:val="00C51342"/>
  </w:style>
  <w:style w:type="numbering" w:customStyle="1" w:styleId="NoList11232">
    <w:name w:val="No List11232"/>
    <w:next w:val="NoList"/>
    <w:uiPriority w:val="99"/>
    <w:semiHidden/>
    <w:unhideWhenUsed/>
    <w:rsid w:val="00C51342"/>
  </w:style>
  <w:style w:type="numbering" w:customStyle="1" w:styleId="13320">
    <w:name w:val="無清單1332"/>
    <w:next w:val="NoList"/>
    <w:uiPriority w:val="99"/>
    <w:semiHidden/>
    <w:unhideWhenUsed/>
    <w:rsid w:val="00C51342"/>
  </w:style>
  <w:style w:type="numbering" w:customStyle="1" w:styleId="112320">
    <w:name w:val="無清單11232"/>
    <w:next w:val="NoList"/>
    <w:uiPriority w:val="99"/>
    <w:semiHidden/>
    <w:unhideWhenUsed/>
    <w:rsid w:val="00C51342"/>
  </w:style>
  <w:style w:type="numbering" w:customStyle="1" w:styleId="2132">
    <w:name w:val="无列表2132"/>
    <w:next w:val="NoList"/>
    <w:uiPriority w:val="99"/>
    <w:semiHidden/>
    <w:unhideWhenUsed/>
    <w:rsid w:val="00C51342"/>
  </w:style>
  <w:style w:type="numbering" w:customStyle="1" w:styleId="NoList12222">
    <w:name w:val="No List12222"/>
    <w:next w:val="NoList"/>
    <w:uiPriority w:val="99"/>
    <w:semiHidden/>
    <w:unhideWhenUsed/>
    <w:rsid w:val="00C51342"/>
  </w:style>
  <w:style w:type="numbering" w:customStyle="1" w:styleId="112221">
    <w:name w:val="リストなし11222"/>
    <w:next w:val="NoList"/>
    <w:uiPriority w:val="99"/>
    <w:semiHidden/>
    <w:unhideWhenUsed/>
    <w:rsid w:val="00C51342"/>
  </w:style>
  <w:style w:type="numbering" w:customStyle="1" w:styleId="112222">
    <w:name w:val="无列表11222"/>
    <w:next w:val="NoList"/>
    <w:semiHidden/>
    <w:rsid w:val="00C51342"/>
  </w:style>
  <w:style w:type="numbering" w:customStyle="1" w:styleId="NoList21222">
    <w:name w:val="No List21222"/>
    <w:next w:val="NoList"/>
    <w:semiHidden/>
    <w:rsid w:val="00C51342"/>
  </w:style>
  <w:style w:type="numbering" w:customStyle="1" w:styleId="NoList31222">
    <w:name w:val="No List31222"/>
    <w:next w:val="NoList"/>
    <w:uiPriority w:val="99"/>
    <w:semiHidden/>
    <w:rsid w:val="00C51342"/>
  </w:style>
  <w:style w:type="numbering" w:customStyle="1" w:styleId="NoList111232">
    <w:name w:val="No List111232"/>
    <w:next w:val="NoList"/>
    <w:uiPriority w:val="99"/>
    <w:semiHidden/>
    <w:unhideWhenUsed/>
    <w:rsid w:val="00C51342"/>
  </w:style>
  <w:style w:type="numbering" w:customStyle="1" w:styleId="122220">
    <w:name w:val="無清單12222"/>
    <w:next w:val="NoList"/>
    <w:uiPriority w:val="99"/>
    <w:semiHidden/>
    <w:unhideWhenUsed/>
    <w:rsid w:val="00C51342"/>
  </w:style>
  <w:style w:type="numbering" w:customStyle="1" w:styleId="1112220">
    <w:name w:val="無清單111222"/>
    <w:next w:val="NoList"/>
    <w:uiPriority w:val="99"/>
    <w:semiHidden/>
    <w:unhideWhenUsed/>
    <w:rsid w:val="00C51342"/>
  </w:style>
  <w:style w:type="numbering" w:customStyle="1" w:styleId="NoList81">
    <w:name w:val="No List81"/>
    <w:next w:val="NoList"/>
    <w:uiPriority w:val="99"/>
    <w:semiHidden/>
    <w:unhideWhenUsed/>
    <w:rsid w:val="00C51342"/>
  </w:style>
  <w:style w:type="numbering" w:customStyle="1" w:styleId="NoList161">
    <w:name w:val="No List161"/>
    <w:next w:val="NoList"/>
    <w:uiPriority w:val="99"/>
    <w:semiHidden/>
    <w:unhideWhenUsed/>
    <w:rsid w:val="00C51342"/>
  </w:style>
  <w:style w:type="numbering" w:customStyle="1" w:styleId="1512">
    <w:name w:val="リストなし151"/>
    <w:next w:val="NoList"/>
    <w:uiPriority w:val="99"/>
    <w:semiHidden/>
    <w:unhideWhenUsed/>
    <w:rsid w:val="00C51342"/>
  </w:style>
  <w:style w:type="numbering" w:customStyle="1" w:styleId="1513">
    <w:name w:val="无列表151"/>
    <w:next w:val="NoList"/>
    <w:semiHidden/>
    <w:rsid w:val="00C51342"/>
  </w:style>
  <w:style w:type="numbering" w:customStyle="1" w:styleId="NoList251">
    <w:name w:val="No List251"/>
    <w:next w:val="NoList"/>
    <w:semiHidden/>
    <w:rsid w:val="00C51342"/>
  </w:style>
  <w:style w:type="numbering" w:customStyle="1" w:styleId="NoList351">
    <w:name w:val="No List351"/>
    <w:next w:val="NoList"/>
    <w:uiPriority w:val="99"/>
    <w:semiHidden/>
    <w:rsid w:val="00C51342"/>
  </w:style>
  <w:style w:type="numbering" w:customStyle="1" w:styleId="NoList1161">
    <w:name w:val="No List1161"/>
    <w:next w:val="NoList"/>
    <w:uiPriority w:val="99"/>
    <w:semiHidden/>
    <w:unhideWhenUsed/>
    <w:rsid w:val="00C51342"/>
  </w:style>
  <w:style w:type="numbering" w:customStyle="1" w:styleId="1610">
    <w:name w:val="無清單161"/>
    <w:next w:val="NoList"/>
    <w:uiPriority w:val="99"/>
    <w:semiHidden/>
    <w:unhideWhenUsed/>
    <w:rsid w:val="00C51342"/>
  </w:style>
  <w:style w:type="numbering" w:customStyle="1" w:styleId="11510">
    <w:name w:val="無清單1151"/>
    <w:next w:val="NoList"/>
    <w:uiPriority w:val="99"/>
    <w:semiHidden/>
    <w:unhideWhenUsed/>
    <w:rsid w:val="00C51342"/>
  </w:style>
  <w:style w:type="numbering" w:customStyle="1" w:styleId="NoList11151">
    <w:name w:val="No List11151"/>
    <w:next w:val="NoList"/>
    <w:uiPriority w:val="99"/>
    <w:semiHidden/>
    <w:unhideWhenUsed/>
    <w:rsid w:val="00C51342"/>
  </w:style>
  <w:style w:type="numbering" w:customStyle="1" w:styleId="2410">
    <w:name w:val="无列表241"/>
    <w:next w:val="NoList"/>
    <w:uiPriority w:val="99"/>
    <w:semiHidden/>
    <w:unhideWhenUsed/>
    <w:rsid w:val="00C51342"/>
  </w:style>
  <w:style w:type="numbering" w:customStyle="1" w:styleId="NoList1251">
    <w:name w:val="No List1251"/>
    <w:next w:val="NoList"/>
    <w:uiPriority w:val="99"/>
    <w:semiHidden/>
    <w:unhideWhenUsed/>
    <w:rsid w:val="00C51342"/>
  </w:style>
  <w:style w:type="numbering" w:customStyle="1" w:styleId="11511">
    <w:name w:val="リストなし1151"/>
    <w:next w:val="NoList"/>
    <w:uiPriority w:val="99"/>
    <w:semiHidden/>
    <w:unhideWhenUsed/>
    <w:rsid w:val="00C51342"/>
  </w:style>
  <w:style w:type="numbering" w:customStyle="1" w:styleId="11512">
    <w:name w:val="无列表1151"/>
    <w:next w:val="NoList"/>
    <w:semiHidden/>
    <w:rsid w:val="00C51342"/>
  </w:style>
  <w:style w:type="numbering" w:customStyle="1" w:styleId="NoList2151">
    <w:name w:val="No List2151"/>
    <w:next w:val="NoList"/>
    <w:semiHidden/>
    <w:rsid w:val="00C51342"/>
  </w:style>
  <w:style w:type="numbering" w:customStyle="1" w:styleId="NoList3151">
    <w:name w:val="No List3151"/>
    <w:next w:val="NoList"/>
    <w:uiPriority w:val="99"/>
    <w:semiHidden/>
    <w:rsid w:val="00C51342"/>
  </w:style>
  <w:style w:type="numbering" w:customStyle="1" w:styleId="12510">
    <w:name w:val="無清單1251"/>
    <w:next w:val="NoList"/>
    <w:uiPriority w:val="99"/>
    <w:semiHidden/>
    <w:unhideWhenUsed/>
    <w:rsid w:val="00C51342"/>
  </w:style>
  <w:style w:type="numbering" w:customStyle="1" w:styleId="111510">
    <w:name w:val="無清單11151"/>
    <w:next w:val="NoList"/>
    <w:uiPriority w:val="99"/>
    <w:semiHidden/>
    <w:unhideWhenUsed/>
    <w:rsid w:val="00C51342"/>
  </w:style>
  <w:style w:type="numbering" w:customStyle="1" w:styleId="NoList441">
    <w:name w:val="No List441"/>
    <w:next w:val="NoList"/>
    <w:uiPriority w:val="99"/>
    <w:semiHidden/>
    <w:unhideWhenUsed/>
    <w:rsid w:val="00C51342"/>
  </w:style>
  <w:style w:type="numbering" w:customStyle="1" w:styleId="NoList11241">
    <w:name w:val="No List11241"/>
    <w:next w:val="NoList"/>
    <w:uiPriority w:val="99"/>
    <w:semiHidden/>
    <w:unhideWhenUsed/>
    <w:rsid w:val="00C51342"/>
  </w:style>
  <w:style w:type="numbering" w:customStyle="1" w:styleId="NoList12141">
    <w:name w:val="No List12141"/>
    <w:next w:val="NoList"/>
    <w:uiPriority w:val="99"/>
    <w:semiHidden/>
    <w:unhideWhenUsed/>
    <w:rsid w:val="00C51342"/>
  </w:style>
  <w:style w:type="numbering" w:customStyle="1" w:styleId="111411">
    <w:name w:val="リストなし11141"/>
    <w:next w:val="NoList"/>
    <w:uiPriority w:val="99"/>
    <w:semiHidden/>
    <w:unhideWhenUsed/>
    <w:rsid w:val="00C51342"/>
  </w:style>
  <w:style w:type="numbering" w:customStyle="1" w:styleId="111412">
    <w:name w:val="无列表11141"/>
    <w:next w:val="NoList"/>
    <w:semiHidden/>
    <w:rsid w:val="00C51342"/>
  </w:style>
  <w:style w:type="numbering" w:customStyle="1" w:styleId="NoList21141">
    <w:name w:val="No List21141"/>
    <w:next w:val="NoList"/>
    <w:semiHidden/>
    <w:rsid w:val="00C51342"/>
  </w:style>
  <w:style w:type="numbering" w:customStyle="1" w:styleId="NoList31141">
    <w:name w:val="No List31141"/>
    <w:next w:val="NoList"/>
    <w:uiPriority w:val="99"/>
    <w:semiHidden/>
    <w:rsid w:val="00C51342"/>
  </w:style>
  <w:style w:type="numbering" w:customStyle="1" w:styleId="NoList111141">
    <w:name w:val="No List111141"/>
    <w:next w:val="NoList"/>
    <w:uiPriority w:val="99"/>
    <w:semiHidden/>
    <w:unhideWhenUsed/>
    <w:rsid w:val="00C51342"/>
  </w:style>
  <w:style w:type="numbering" w:customStyle="1" w:styleId="121410">
    <w:name w:val="無清單12141"/>
    <w:next w:val="NoList"/>
    <w:uiPriority w:val="99"/>
    <w:semiHidden/>
    <w:unhideWhenUsed/>
    <w:rsid w:val="00C51342"/>
  </w:style>
  <w:style w:type="numbering" w:customStyle="1" w:styleId="1111410">
    <w:name w:val="無清單111141"/>
    <w:next w:val="NoList"/>
    <w:uiPriority w:val="99"/>
    <w:semiHidden/>
    <w:unhideWhenUsed/>
    <w:rsid w:val="00C51342"/>
  </w:style>
  <w:style w:type="numbering" w:customStyle="1" w:styleId="NoList541">
    <w:name w:val="No List541"/>
    <w:next w:val="NoList"/>
    <w:uiPriority w:val="99"/>
    <w:semiHidden/>
    <w:unhideWhenUsed/>
    <w:rsid w:val="00C51342"/>
  </w:style>
  <w:style w:type="numbering" w:customStyle="1" w:styleId="NoList1341">
    <w:name w:val="No List1341"/>
    <w:next w:val="NoList"/>
    <w:uiPriority w:val="99"/>
    <w:semiHidden/>
    <w:unhideWhenUsed/>
    <w:rsid w:val="00C51342"/>
  </w:style>
  <w:style w:type="numbering" w:customStyle="1" w:styleId="12411">
    <w:name w:val="リストなし1241"/>
    <w:next w:val="NoList"/>
    <w:uiPriority w:val="99"/>
    <w:semiHidden/>
    <w:unhideWhenUsed/>
    <w:rsid w:val="00C51342"/>
  </w:style>
  <w:style w:type="numbering" w:customStyle="1" w:styleId="12412">
    <w:name w:val="无列表1241"/>
    <w:next w:val="NoList"/>
    <w:semiHidden/>
    <w:rsid w:val="00C51342"/>
  </w:style>
  <w:style w:type="numbering" w:customStyle="1" w:styleId="NoList2241">
    <w:name w:val="No List2241"/>
    <w:next w:val="NoList"/>
    <w:semiHidden/>
    <w:rsid w:val="00C51342"/>
  </w:style>
  <w:style w:type="numbering" w:customStyle="1" w:styleId="NoList3241">
    <w:name w:val="No List3241"/>
    <w:next w:val="NoList"/>
    <w:uiPriority w:val="99"/>
    <w:semiHidden/>
    <w:rsid w:val="00C51342"/>
  </w:style>
  <w:style w:type="numbering" w:customStyle="1" w:styleId="1341">
    <w:name w:val="無清單1341"/>
    <w:next w:val="NoList"/>
    <w:uiPriority w:val="99"/>
    <w:semiHidden/>
    <w:unhideWhenUsed/>
    <w:rsid w:val="00C51342"/>
  </w:style>
  <w:style w:type="numbering" w:customStyle="1" w:styleId="112410">
    <w:name w:val="無清單11241"/>
    <w:next w:val="NoList"/>
    <w:uiPriority w:val="99"/>
    <w:semiHidden/>
    <w:unhideWhenUsed/>
    <w:rsid w:val="00C51342"/>
  </w:style>
  <w:style w:type="numbering" w:customStyle="1" w:styleId="2141">
    <w:name w:val="无列表2141"/>
    <w:next w:val="NoList"/>
    <w:uiPriority w:val="99"/>
    <w:semiHidden/>
    <w:unhideWhenUsed/>
    <w:rsid w:val="00C51342"/>
  </w:style>
  <w:style w:type="numbering" w:customStyle="1" w:styleId="NoList12231">
    <w:name w:val="No List12231"/>
    <w:next w:val="NoList"/>
    <w:uiPriority w:val="99"/>
    <w:semiHidden/>
    <w:unhideWhenUsed/>
    <w:rsid w:val="00C51342"/>
  </w:style>
  <w:style w:type="numbering" w:customStyle="1" w:styleId="112311">
    <w:name w:val="リストなし11231"/>
    <w:next w:val="NoList"/>
    <w:uiPriority w:val="99"/>
    <w:semiHidden/>
    <w:unhideWhenUsed/>
    <w:rsid w:val="00C51342"/>
  </w:style>
  <w:style w:type="numbering" w:customStyle="1" w:styleId="112312">
    <w:name w:val="无列表11231"/>
    <w:next w:val="NoList"/>
    <w:semiHidden/>
    <w:rsid w:val="00C51342"/>
  </w:style>
  <w:style w:type="numbering" w:customStyle="1" w:styleId="NoList21231">
    <w:name w:val="No List21231"/>
    <w:next w:val="NoList"/>
    <w:semiHidden/>
    <w:rsid w:val="00C51342"/>
  </w:style>
  <w:style w:type="numbering" w:customStyle="1" w:styleId="NoList31231">
    <w:name w:val="No List31231"/>
    <w:next w:val="NoList"/>
    <w:uiPriority w:val="99"/>
    <w:semiHidden/>
    <w:rsid w:val="00C51342"/>
  </w:style>
  <w:style w:type="numbering" w:customStyle="1" w:styleId="NoList111241">
    <w:name w:val="No List111241"/>
    <w:next w:val="NoList"/>
    <w:uiPriority w:val="99"/>
    <w:semiHidden/>
    <w:unhideWhenUsed/>
    <w:rsid w:val="00C51342"/>
  </w:style>
  <w:style w:type="numbering" w:customStyle="1" w:styleId="122310">
    <w:name w:val="無清單12231"/>
    <w:next w:val="NoList"/>
    <w:uiPriority w:val="99"/>
    <w:semiHidden/>
    <w:unhideWhenUsed/>
    <w:rsid w:val="00C51342"/>
  </w:style>
  <w:style w:type="numbering" w:customStyle="1" w:styleId="111231">
    <w:name w:val="無清單111231"/>
    <w:next w:val="NoList"/>
    <w:uiPriority w:val="99"/>
    <w:semiHidden/>
    <w:unhideWhenUsed/>
    <w:rsid w:val="00C51342"/>
  </w:style>
  <w:style w:type="numbering" w:customStyle="1" w:styleId="31110">
    <w:name w:val="无列表3111"/>
    <w:next w:val="NoList"/>
    <w:uiPriority w:val="99"/>
    <w:semiHidden/>
    <w:unhideWhenUsed/>
    <w:rsid w:val="00C51342"/>
  </w:style>
  <w:style w:type="numbering" w:customStyle="1" w:styleId="13211">
    <w:name w:val="无列表1321"/>
    <w:next w:val="NoList"/>
    <w:semiHidden/>
    <w:rsid w:val="00C51342"/>
  </w:style>
  <w:style w:type="numbering" w:customStyle="1" w:styleId="NoList11321">
    <w:name w:val="No List11321"/>
    <w:next w:val="NoList"/>
    <w:uiPriority w:val="99"/>
    <w:semiHidden/>
    <w:unhideWhenUsed/>
    <w:rsid w:val="00C51342"/>
  </w:style>
  <w:style w:type="numbering" w:customStyle="1" w:styleId="NoList4121">
    <w:name w:val="No List4121"/>
    <w:next w:val="NoList"/>
    <w:uiPriority w:val="99"/>
    <w:semiHidden/>
    <w:unhideWhenUsed/>
    <w:rsid w:val="00C51342"/>
  </w:style>
  <w:style w:type="numbering" w:customStyle="1" w:styleId="2221">
    <w:name w:val="无列表2221"/>
    <w:next w:val="NoList"/>
    <w:uiPriority w:val="99"/>
    <w:semiHidden/>
    <w:unhideWhenUsed/>
    <w:rsid w:val="00C51342"/>
  </w:style>
  <w:style w:type="numbering" w:customStyle="1" w:styleId="NoList121121">
    <w:name w:val="No List121121"/>
    <w:next w:val="NoList"/>
    <w:uiPriority w:val="99"/>
    <w:semiHidden/>
    <w:unhideWhenUsed/>
    <w:rsid w:val="00C51342"/>
  </w:style>
  <w:style w:type="numbering" w:customStyle="1" w:styleId="1111210">
    <w:name w:val="リストなし111121"/>
    <w:next w:val="NoList"/>
    <w:uiPriority w:val="99"/>
    <w:semiHidden/>
    <w:unhideWhenUsed/>
    <w:rsid w:val="00C51342"/>
  </w:style>
  <w:style w:type="numbering" w:customStyle="1" w:styleId="1111212">
    <w:name w:val="无列表111121"/>
    <w:next w:val="NoList"/>
    <w:semiHidden/>
    <w:rsid w:val="00C51342"/>
  </w:style>
  <w:style w:type="numbering" w:customStyle="1" w:styleId="NoList211121">
    <w:name w:val="No List211121"/>
    <w:next w:val="NoList"/>
    <w:semiHidden/>
    <w:rsid w:val="00C51342"/>
  </w:style>
  <w:style w:type="numbering" w:customStyle="1" w:styleId="NoList311121">
    <w:name w:val="No List311121"/>
    <w:next w:val="NoList"/>
    <w:uiPriority w:val="99"/>
    <w:semiHidden/>
    <w:rsid w:val="00C51342"/>
  </w:style>
  <w:style w:type="numbering" w:customStyle="1" w:styleId="NoList1111121">
    <w:name w:val="No List1111121"/>
    <w:next w:val="NoList"/>
    <w:uiPriority w:val="99"/>
    <w:semiHidden/>
    <w:unhideWhenUsed/>
    <w:rsid w:val="00C51342"/>
  </w:style>
  <w:style w:type="numbering" w:customStyle="1" w:styleId="1211210">
    <w:name w:val="無清單121121"/>
    <w:next w:val="NoList"/>
    <w:uiPriority w:val="99"/>
    <w:semiHidden/>
    <w:unhideWhenUsed/>
    <w:rsid w:val="00C51342"/>
  </w:style>
  <w:style w:type="numbering" w:customStyle="1" w:styleId="11111210">
    <w:name w:val="無清單1111121"/>
    <w:next w:val="NoList"/>
    <w:uiPriority w:val="99"/>
    <w:semiHidden/>
    <w:unhideWhenUsed/>
    <w:rsid w:val="00C51342"/>
  </w:style>
  <w:style w:type="numbering" w:customStyle="1" w:styleId="NoList13121">
    <w:name w:val="No List13121"/>
    <w:next w:val="NoList"/>
    <w:uiPriority w:val="99"/>
    <w:semiHidden/>
    <w:unhideWhenUsed/>
    <w:rsid w:val="00C51342"/>
  </w:style>
  <w:style w:type="numbering" w:customStyle="1" w:styleId="121212">
    <w:name w:val="リストなし12121"/>
    <w:next w:val="NoList"/>
    <w:uiPriority w:val="99"/>
    <w:semiHidden/>
    <w:unhideWhenUsed/>
    <w:rsid w:val="00C51342"/>
  </w:style>
  <w:style w:type="numbering" w:customStyle="1" w:styleId="1212110">
    <w:name w:val="无列表121211"/>
    <w:next w:val="NoList"/>
    <w:semiHidden/>
    <w:rsid w:val="00C51342"/>
  </w:style>
  <w:style w:type="numbering" w:customStyle="1" w:styleId="NoList22121">
    <w:name w:val="No List22121"/>
    <w:next w:val="NoList"/>
    <w:semiHidden/>
    <w:rsid w:val="00C51342"/>
  </w:style>
  <w:style w:type="numbering" w:customStyle="1" w:styleId="NoList32121">
    <w:name w:val="No List32121"/>
    <w:next w:val="NoList"/>
    <w:uiPriority w:val="99"/>
    <w:semiHidden/>
    <w:rsid w:val="00C51342"/>
  </w:style>
  <w:style w:type="numbering" w:customStyle="1" w:styleId="NoList112121">
    <w:name w:val="No List112121"/>
    <w:next w:val="NoList"/>
    <w:uiPriority w:val="99"/>
    <w:semiHidden/>
    <w:unhideWhenUsed/>
    <w:rsid w:val="00C51342"/>
  </w:style>
  <w:style w:type="numbering" w:customStyle="1" w:styleId="131210">
    <w:name w:val="無清單13121"/>
    <w:next w:val="NoList"/>
    <w:uiPriority w:val="99"/>
    <w:semiHidden/>
    <w:unhideWhenUsed/>
    <w:rsid w:val="00C51342"/>
  </w:style>
  <w:style w:type="numbering" w:customStyle="1" w:styleId="1121210">
    <w:name w:val="無清單112121"/>
    <w:next w:val="NoList"/>
    <w:uiPriority w:val="99"/>
    <w:semiHidden/>
    <w:unhideWhenUsed/>
    <w:rsid w:val="00C51342"/>
  </w:style>
  <w:style w:type="numbering" w:customStyle="1" w:styleId="21121">
    <w:name w:val="无列表21121"/>
    <w:next w:val="NoList"/>
    <w:uiPriority w:val="99"/>
    <w:semiHidden/>
    <w:unhideWhenUsed/>
    <w:rsid w:val="00C51342"/>
  </w:style>
  <w:style w:type="numbering" w:customStyle="1" w:styleId="NoList122121">
    <w:name w:val="No List122121"/>
    <w:next w:val="NoList"/>
    <w:uiPriority w:val="99"/>
    <w:semiHidden/>
    <w:unhideWhenUsed/>
    <w:rsid w:val="00C51342"/>
  </w:style>
  <w:style w:type="numbering" w:customStyle="1" w:styleId="1121211">
    <w:name w:val="リストなし112121"/>
    <w:next w:val="NoList"/>
    <w:uiPriority w:val="99"/>
    <w:semiHidden/>
    <w:unhideWhenUsed/>
    <w:rsid w:val="00C51342"/>
  </w:style>
  <w:style w:type="numbering" w:customStyle="1" w:styleId="1121212">
    <w:name w:val="无列表112121"/>
    <w:next w:val="NoList"/>
    <w:semiHidden/>
    <w:rsid w:val="00C51342"/>
  </w:style>
  <w:style w:type="numbering" w:customStyle="1" w:styleId="NoList212121">
    <w:name w:val="No List212121"/>
    <w:next w:val="NoList"/>
    <w:semiHidden/>
    <w:rsid w:val="00C51342"/>
  </w:style>
  <w:style w:type="numbering" w:customStyle="1" w:styleId="NoList312121">
    <w:name w:val="No List312121"/>
    <w:next w:val="NoList"/>
    <w:uiPriority w:val="99"/>
    <w:semiHidden/>
    <w:rsid w:val="00C51342"/>
  </w:style>
  <w:style w:type="numbering" w:customStyle="1" w:styleId="NoList1112121">
    <w:name w:val="No List1112121"/>
    <w:next w:val="NoList"/>
    <w:uiPriority w:val="99"/>
    <w:semiHidden/>
    <w:unhideWhenUsed/>
    <w:rsid w:val="00C51342"/>
  </w:style>
  <w:style w:type="numbering" w:customStyle="1" w:styleId="1221210">
    <w:name w:val="無清單122121"/>
    <w:next w:val="NoList"/>
    <w:uiPriority w:val="99"/>
    <w:semiHidden/>
    <w:unhideWhenUsed/>
    <w:rsid w:val="00C51342"/>
  </w:style>
  <w:style w:type="numbering" w:customStyle="1" w:styleId="1112121">
    <w:name w:val="無清單1112121"/>
    <w:next w:val="NoList"/>
    <w:uiPriority w:val="99"/>
    <w:semiHidden/>
    <w:unhideWhenUsed/>
    <w:rsid w:val="00C51342"/>
  </w:style>
  <w:style w:type="numbering" w:customStyle="1" w:styleId="1311111">
    <w:name w:val="无列表131111"/>
    <w:next w:val="NoList"/>
    <w:semiHidden/>
    <w:rsid w:val="00C51342"/>
  </w:style>
  <w:style w:type="numbering" w:customStyle="1" w:styleId="NoList411111">
    <w:name w:val="No List411111"/>
    <w:next w:val="NoList"/>
    <w:uiPriority w:val="99"/>
    <w:semiHidden/>
    <w:unhideWhenUsed/>
    <w:rsid w:val="00C51342"/>
  </w:style>
  <w:style w:type="numbering" w:customStyle="1" w:styleId="221111">
    <w:name w:val="无列表221111"/>
    <w:next w:val="NoList"/>
    <w:uiPriority w:val="99"/>
    <w:semiHidden/>
    <w:unhideWhenUsed/>
    <w:rsid w:val="00C51342"/>
  </w:style>
  <w:style w:type="numbering" w:customStyle="1" w:styleId="NoList12111111">
    <w:name w:val="No List12111111"/>
    <w:next w:val="NoList"/>
    <w:uiPriority w:val="99"/>
    <w:semiHidden/>
    <w:unhideWhenUsed/>
    <w:rsid w:val="00C51342"/>
  </w:style>
  <w:style w:type="numbering" w:customStyle="1" w:styleId="111111110">
    <w:name w:val="リストなし11111111"/>
    <w:next w:val="NoList"/>
    <w:uiPriority w:val="99"/>
    <w:semiHidden/>
    <w:unhideWhenUsed/>
    <w:rsid w:val="00C51342"/>
  </w:style>
  <w:style w:type="numbering" w:customStyle="1" w:styleId="111111112">
    <w:name w:val="无列表11111111"/>
    <w:next w:val="NoList"/>
    <w:semiHidden/>
    <w:rsid w:val="00C51342"/>
  </w:style>
  <w:style w:type="numbering" w:customStyle="1" w:styleId="NoList21111111">
    <w:name w:val="No List21111111"/>
    <w:next w:val="NoList"/>
    <w:semiHidden/>
    <w:rsid w:val="00C51342"/>
  </w:style>
  <w:style w:type="numbering" w:customStyle="1" w:styleId="NoList31111111">
    <w:name w:val="No List31111111"/>
    <w:next w:val="NoList"/>
    <w:uiPriority w:val="99"/>
    <w:semiHidden/>
    <w:rsid w:val="00C51342"/>
  </w:style>
  <w:style w:type="numbering" w:customStyle="1" w:styleId="NoList111111111">
    <w:name w:val="No List111111111"/>
    <w:next w:val="NoList"/>
    <w:uiPriority w:val="99"/>
    <w:semiHidden/>
    <w:unhideWhenUsed/>
    <w:rsid w:val="00C51342"/>
  </w:style>
  <w:style w:type="numbering" w:customStyle="1" w:styleId="12111111">
    <w:name w:val="無清單12111111"/>
    <w:next w:val="NoList"/>
    <w:uiPriority w:val="99"/>
    <w:semiHidden/>
    <w:unhideWhenUsed/>
    <w:rsid w:val="00C51342"/>
  </w:style>
  <w:style w:type="numbering" w:customStyle="1" w:styleId="1111111111">
    <w:name w:val="無清單1111111111"/>
    <w:next w:val="NoList"/>
    <w:uiPriority w:val="99"/>
    <w:semiHidden/>
    <w:unhideWhenUsed/>
    <w:rsid w:val="00C51342"/>
  </w:style>
  <w:style w:type="numbering" w:customStyle="1" w:styleId="NoList1311111">
    <w:name w:val="No List1311111"/>
    <w:next w:val="NoList"/>
    <w:uiPriority w:val="99"/>
    <w:semiHidden/>
    <w:unhideWhenUsed/>
    <w:rsid w:val="00C51342"/>
  </w:style>
  <w:style w:type="numbering" w:customStyle="1" w:styleId="12111110">
    <w:name w:val="リストなし1211111"/>
    <w:next w:val="NoList"/>
    <w:uiPriority w:val="99"/>
    <w:semiHidden/>
    <w:unhideWhenUsed/>
    <w:rsid w:val="00C51342"/>
  </w:style>
  <w:style w:type="numbering" w:customStyle="1" w:styleId="12111112">
    <w:name w:val="无列表1211111"/>
    <w:next w:val="NoList"/>
    <w:semiHidden/>
    <w:rsid w:val="00C51342"/>
  </w:style>
  <w:style w:type="numbering" w:customStyle="1" w:styleId="NoList2211111">
    <w:name w:val="No List2211111"/>
    <w:next w:val="NoList"/>
    <w:semiHidden/>
    <w:rsid w:val="00C51342"/>
  </w:style>
  <w:style w:type="numbering" w:customStyle="1" w:styleId="NoList3211111">
    <w:name w:val="No List3211111"/>
    <w:next w:val="NoList"/>
    <w:uiPriority w:val="99"/>
    <w:semiHidden/>
    <w:rsid w:val="00C51342"/>
  </w:style>
  <w:style w:type="numbering" w:customStyle="1" w:styleId="NoList11211111">
    <w:name w:val="No List11211111"/>
    <w:next w:val="NoList"/>
    <w:uiPriority w:val="99"/>
    <w:semiHidden/>
    <w:unhideWhenUsed/>
    <w:rsid w:val="00C51342"/>
  </w:style>
  <w:style w:type="numbering" w:customStyle="1" w:styleId="13111110">
    <w:name w:val="無清單1311111"/>
    <w:next w:val="NoList"/>
    <w:uiPriority w:val="99"/>
    <w:semiHidden/>
    <w:unhideWhenUsed/>
    <w:rsid w:val="00C51342"/>
  </w:style>
  <w:style w:type="numbering" w:customStyle="1" w:styleId="112111110">
    <w:name w:val="無清單11211111"/>
    <w:next w:val="NoList"/>
    <w:uiPriority w:val="99"/>
    <w:semiHidden/>
    <w:unhideWhenUsed/>
    <w:rsid w:val="00C51342"/>
  </w:style>
  <w:style w:type="numbering" w:customStyle="1" w:styleId="2111111">
    <w:name w:val="无列表2111111"/>
    <w:next w:val="NoList"/>
    <w:uiPriority w:val="99"/>
    <w:semiHidden/>
    <w:unhideWhenUsed/>
    <w:rsid w:val="00C51342"/>
  </w:style>
  <w:style w:type="numbering" w:customStyle="1" w:styleId="NoList12211111">
    <w:name w:val="No List12211111"/>
    <w:next w:val="NoList"/>
    <w:uiPriority w:val="99"/>
    <w:semiHidden/>
    <w:unhideWhenUsed/>
    <w:rsid w:val="00C51342"/>
  </w:style>
  <w:style w:type="numbering" w:customStyle="1" w:styleId="112111111">
    <w:name w:val="リストなし11211111"/>
    <w:next w:val="NoList"/>
    <w:uiPriority w:val="99"/>
    <w:semiHidden/>
    <w:unhideWhenUsed/>
    <w:rsid w:val="00C51342"/>
  </w:style>
  <w:style w:type="numbering" w:customStyle="1" w:styleId="112111112">
    <w:name w:val="无列表11211111"/>
    <w:next w:val="NoList"/>
    <w:semiHidden/>
    <w:rsid w:val="00C51342"/>
  </w:style>
  <w:style w:type="numbering" w:customStyle="1" w:styleId="NoList21211111">
    <w:name w:val="No List21211111"/>
    <w:next w:val="NoList"/>
    <w:semiHidden/>
    <w:rsid w:val="00C51342"/>
  </w:style>
  <w:style w:type="numbering" w:customStyle="1" w:styleId="NoList31211111">
    <w:name w:val="No List31211111"/>
    <w:next w:val="NoList"/>
    <w:uiPriority w:val="99"/>
    <w:semiHidden/>
    <w:rsid w:val="00C51342"/>
  </w:style>
  <w:style w:type="numbering" w:customStyle="1" w:styleId="NoList111211111">
    <w:name w:val="No List111211111"/>
    <w:next w:val="NoList"/>
    <w:uiPriority w:val="99"/>
    <w:semiHidden/>
    <w:unhideWhenUsed/>
    <w:rsid w:val="00C51342"/>
  </w:style>
  <w:style w:type="numbering" w:customStyle="1" w:styleId="12211111">
    <w:name w:val="無清單12211111"/>
    <w:next w:val="NoList"/>
    <w:uiPriority w:val="99"/>
    <w:semiHidden/>
    <w:unhideWhenUsed/>
    <w:rsid w:val="00C51342"/>
  </w:style>
  <w:style w:type="numbering" w:customStyle="1" w:styleId="111211111">
    <w:name w:val="無清單111211111"/>
    <w:next w:val="NoList"/>
    <w:uiPriority w:val="99"/>
    <w:semiHidden/>
    <w:unhideWhenUsed/>
    <w:rsid w:val="00C51342"/>
  </w:style>
  <w:style w:type="numbering" w:customStyle="1" w:styleId="1221110">
    <w:name w:val="无列表122111"/>
    <w:next w:val="NoList"/>
    <w:semiHidden/>
    <w:rsid w:val="00C51342"/>
  </w:style>
  <w:style w:type="numbering" w:customStyle="1" w:styleId="NoList10">
    <w:name w:val="No List10"/>
    <w:next w:val="NoList"/>
    <w:uiPriority w:val="99"/>
    <w:semiHidden/>
    <w:unhideWhenUsed/>
    <w:rsid w:val="00C51342"/>
  </w:style>
  <w:style w:type="numbering" w:customStyle="1" w:styleId="NoList18">
    <w:name w:val="No List18"/>
    <w:next w:val="NoList"/>
    <w:uiPriority w:val="99"/>
    <w:semiHidden/>
    <w:unhideWhenUsed/>
    <w:rsid w:val="00C51342"/>
  </w:style>
  <w:style w:type="numbering" w:customStyle="1" w:styleId="172">
    <w:name w:val="リストなし17"/>
    <w:next w:val="NoList"/>
    <w:uiPriority w:val="99"/>
    <w:semiHidden/>
    <w:unhideWhenUsed/>
    <w:rsid w:val="00C51342"/>
  </w:style>
  <w:style w:type="numbering" w:customStyle="1" w:styleId="173">
    <w:name w:val="无列表17"/>
    <w:next w:val="NoList"/>
    <w:semiHidden/>
    <w:rsid w:val="00C51342"/>
  </w:style>
  <w:style w:type="numbering" w:customStyle="1" w:styleId="NoList27">
    <w:name w:val="No List27"/>
    <w:next w:val="NoList"/>
    <w:semiHidden/>
    <w:rsid w:val="00C51342"/>
  </w:style>
  <w:style w:type="numbering" w:customStyle="1" w:styleId="NoList37">
    <w:name w:val="No List37"/>
    <w:next w:val="NoList"/>
    <w:uiPriority w:val="99"/>
    <w:semiHidden/>
    <w:rsid w:val="00C51342"/>
  </w:style>
  <w:style w:type="numbering" w:customStyle="1" w:styleId="NoList118">
    <w:name w:val="No List118"/>
    <w:next w:val="NoList"/>
    <w:uiPriority w:val="99"/>
    <w:semiHidden/>
    <w:unhideWhenUsed/>
    <w:rsid w:val="00C51342"/>
  </w:style>
  <w:style w:type="numbering" w:customStyle="1" w:styleId="181">
    <w:name w:val="無清單18"/>
    <w:next w:val="NoList"/>
    <w:uiPriority w:val="99"/>
    <w:semiHidden/>
    <w:unhideWhenUsed/>
    <w:rsid w:val="00C51342"/>
  </w:style>
  <w:style w:type="numbering" w:customStyle="1" w:styleId="1170">
    <w:name w:val="無清單117"/>
    <w:next w:val="NoList"/>
    <w:uiPriority w:val="99"/>
    <w:semiHidden/>
    <w:unhideWhenUsed/>
    <w:rsid w:val="00C51342"/>
  </w:style>
  <w:style w:type="numbering" w:customStyle="1" w:styleId="NoList46">
    <w:name w:val="No List46"/>
    <w:next w:val="NoList"/>
    <w:uiPriority w:val="99"/>
    <w:semiHidden/>
    <w:unhideWhenUsed/>
    <w:rsid w:val="00C51342"/>
  </w:style>
  <w:style w:type="numbering" w:customStyle="1" w:styleId="NoList127">
    <w:name w:val="No List127"/>
    <w:next w:val="NoList"/>
    <w:uiPriority w:val="99"/>
    <w:semiHidden/>
    <w:unhideWhenUsed/>
    <w:rsid w:val="00C51342"/>
  </w:style>
  <w:style w:type="numbering" w:customStyle="1" w:styleId="1171">
    <w:name w:val="リストなし117"/>
    <w:next w:val="NoList"/>
    <w:uiPriority w:val="99"/>
    <w:semiHidden/>
    <w:unhideWhenUsed/>
    <w:rsid w:val="00C51342"/>
  </w:style>
  <w:style w:type="numbering" w:customStyle="1" w:styleId="1172">
    <w:name w:val="无列表117"/>
    <w:next w:val="NoList"/>
    <w:semiHidden/>
    <w:rsid w:val="00C51342"/>
  </w:style>
  <w:style w:type="numbering" w:customStyle="1" w:styleId="NoList217">
    <w:name w:val="No List217"/>
    <w:next w:val="NoList"/>
    <w:semiHidden/>
    <w:rsid w:val="00C51342"/>
  </w:style>
  <w:style w:type="numbering" w:customStyle="1" w:styleId="NoList317">
    <w:name w:val="No List317"/>
    <w:next w:val="NoList"/>
    <w:uiPriority w:val="99"/>
    <w:semiHidden/>
    <w:rsid w:val="00C51342"/>
  </w:style>
  <w:style w:type="numbering" w:customStyle="1" w:styleId="NoList1117">
    <w:name w:val="No List1117"/>
    <w:next w:val="NoList"/>
    <w:uiPriority w:val="99"/>
    <w:semiHidden/>
    <w:unhideWhenUsed/>
    <w:rsid w:val="00C51342"/>
  </w:style>
  <w:style w:type="numbering" w:customStyle="1" w:styleId="1270">
    <w:name w:val="無清單127"/>
    <w:next w:val="NoList"/>
    <w:uiPriority w:val="99"/>
    <w:semiHidden/>
    <w:unhideWhenUsed/>
    <w:rsid w:val="00C51342"/>
  </w:style>
  <w:style w:type="numbering" w:customStyle="1" w:styleId="1117">
    <w:name w:val="無清單1117"/>
    <w:next w:val="NoList"/>
    <w:uiPriority w:val="99"/>
    <w:semiHidden/>
    <w:unhideWhenUsed/>
    <w:rsid w:val="00C51342"/>
  </w:style>
  <w:style w:type="numbering" w:customStyle="1" w:styleId="260">
    <w:name w:val="无列表26"/>
    <w:next w:val="NoList"/>
    <w:uiPriority w:val="99"/>
    <w:semiHidden/>
    <w:unhideWhenUsed/>
    <w:rsid w:val="00C51342"/>
  </w:style>
  <w:style w:type="numbering" w:customStyle="1" w:styleId="NoList1216">
    <w:name w:val="No List1216"/>
    <w:next w:val="NoList"/>
    <w:uiPriority w:val="99"/>
    <w:semiHidden/>
    <w:unhideWhenUsed/>
    <w:rsid w:val="00C51342"/>
  </w:style>
  <w:style w:type="numbering" w:customStyle="1" w:styleId="11162">
    <w:name w:val="リストなし1116"/>
    <w:next w:val="NoList"/>
    <w:uiPriority w:val="99"/>
    <w:semiHidden/>
    <w:unhideWhenUsed/>
    <w:rsid w:val="00C51342"/>
  </w:style>
  <w:style w:type="numbering" w:customStyle="1" w:styleId="11163">
    <w:name w:val="无列表1116"/>
    <w:next w:val="NoList"/>
    <w:semiHidden/>
    <w:rsid w:val="00C51342"/>
  </w:style>
  <w:style w:type="numbering" w:customStyle="1" w:styleId="NoList2116">
    <w:name w:val="No List2116"/>
    <w:next w:val="NoList"/>
    <w:semiHidden/>
    <w:rsid w:val="00C51342"/>
  </w:style>
  <w:style w:type="numbering" w:customStyle="1" w:styleId="NoList3116">
    <w:name w:val="No List3116"/>
    <w:next w:val="NoList"/>
    <w:uiPriority w:val="99"/>
    <w:semiHidden/>
    <w:rsid w:val="00C51342"/>
  </w:style>
  <w:style w:type="numbering" w:customStyle="1" w:styleId="NoList11116">
    <w:name w:val="No List11116"/>
    <w:next w:val="NoList"/>
    <w:uiPriority w:val="99"/>
    <w:semiHidden/>
    <w:unhideWhenUsed/>
    <w:rsid w:val="00C51342"/>
  </w:style>
  <w:style w:type="numbering" w:customStyle="1" w:styleId="1216">
    <w:name w:val="無清單1216"/>
    <w:next w:val="NoList"/>
    <w:uiPriority w:val="99"/>
    <w:semiHidden/>
    <w:unhideWhenUsed/>
    <w:rsid w:val="00C51342"/>
  </w:style>
  <w:style w:type="numbering" w:customStyle="1" w:styleId="11116">
    <w:name w:val="無清單11116"/>
    <w:next w:val="NoList"/>
    <w:uiPriority w:val="99"/>
    <w:semiHidden/>
    <w:unhideWhenUsed/>
    <w:rsid w:val="00C51342"/>
  </w:style>
  <w:style w:type="numbering" w:customStyle="1" w:styleId="NoList56">
    <w:name w:val="No List56"/>
    <w:next w:val="NoList"/>
    <w:uiPriority w:val="99"/>
    <w:semiHidden/>
    <w:unhideWhenUsed/>
    <w:rsid w:val="00C51342"/>
  </w:style>
  <w:style w:type="numbering" w:customStyle="1" w:styleId="NoList136">
    <w:name w:val="No List136"/>
    <w:next w:val="NoList"/>
    <w:uiPriority w:val="99"/>
    <w:semiHidden/>
    <w:unhideWhenUsed/>
    <w:rsid w:val="00C51342"/>
  </w:style>
  <w:style w:type="numbering" w:customStyle="1" w:styleId="1262">
    <w:name w:val="リストなし126"/>
    <w:next w:val="NoList"/>
    <w:uiPriority w:val="99"/>
    <w:semiHidden/>
    <w:unhideWhenUsed/>
    <w:rsid w:val="00C51342"/>
  </w:style>
  <w:style w:type="numbering" w:customStyle="1" w:styleId="1263">
    <w:name w:val="无列表126"/>
    <w:next w:val="NoList"/>
    <w:semiHidden/>
    <w:rsid w:val="00C51342"/>
  </w:style>
  <w:style w:type="numbering" w:customStyle="1" w:styleId="NoList226">
    <w:name w:val="No List226"/>
    <w:next w:val="NoList"/>
    <w:semiHidden/>
    <w:rsid w:val="00C51342"/>
  </w:style>
  <w:style w:type="numbering" w:customStyle="1" w:styleId="NoList326">
    <w:name w:val="No List326"/>
    <w:next w:val="NoList"/>
    <w:uiPriority w:val="99"/>
    <w:semiHidden/>
    <w:rsid w:val="00C51342"/>
  </w:style>
  <w:style w:type="numbering" w:customStyle="1" w:styleId="NoList1126">
    <w:name w:val="No List1126"/>
    <w:next w:val="NoList"/>
    <w:uiPriority w:val="99"/>
    <w:semiHidden/>
    <w:unhideWhenUsed/>
    <w:rsid w:val="00C51342"/>
  </w:style>
  <w:style w:type="numbering" w:customStyle="1" w:styleId="136">
    <w:name w:val="無清單136"/>
    <w:next w:val="NoList"/>
    <w:uiPriority w:val="99"/>
    <w:semiHidden/>
    <w:unhideWhenUsed/>
    <w:rsid w:val="00C51342"/>
  </w:style>
  <w:style w:type="numbering" w:customStyle="1" w:styleId="1126">
    <w:name w:val="無清單1126"/>
    <w:next w:val="NoList"/>
    <w:uiPriority w:val="99"/>
    <w:semiHidden/>
    <w:unhideWhenUsed/>
    <w:rsid w:val="00C51342"/>
  </w:style>
  <w:style w:type="numbering" w:customStyle="1" w:styleId="216">
    <w:name w:val="无列表216"/>
    <w:next w:val="NoList"/>
    <w:uiPriority w:val="99"/>
    <w:semiHidden/>
    <w:unhideWhenUsed/>
    <w:rsid w:val="00C51342"/>
  </w:style>
  <w:style w:type="numbering" w:customStyle="1" w:styleId="NoList1225">
    <w:name w:val="No List1225"/>
    <w:next w:val="NoList"/>
    <w:uiPriority w:val="99"/>
    <w:semiHidden/>
    <w:unhideWhenUsed/>
    <w:rsid w:val="00C51342"/>
  </w:style>
  <w:style w:type="numbering" w:customStyle="1" w:styleId="11252">
    <w:name w:val="リストなし1125"/>
    <w:next w:val="NoList"/>
    <w:uiPriority w:val="99"/>
    <w:semiHidden/>
    <w:unhideWhenUsed/>
    <w:rsid w:val="00C51342"/>
  </w:style>
  <w:style w:type="numbering" w:customStyle="1" w:styleId="11253">
    <w:name w:val="无列表1125"/>
    <w:next w:val="NoList"/>
    <w:semiHidden/>
    <w:rsid w:val="00C51342"/>
  </w:style>
  <w:style w:type="numbering" w:customStyle="1" w:styleId="NoList2125">
    <w:name w:val="No List2125"/>
    <w:next w:val="NoList"/>
    <w:semiHidden/>
    <w:rsid w:val="00C51342"/>
  </w:style>
  <w:style w:type="numbering" w:customStyle="1" w:styleId="NoList3125">
    <w:name w:val="No List3125"/>
    <w:next w:val="NoList"/>
    <w:uiPriority w:val="99"/>
    <w:semiHidden/>
    <w:rsid w:val="00C51342"/>
  </w:style>
  <w:style w:type="numbering" w:customStyle="1" w:styleId="NoList11126">
    <w:name w:val="No List11126"/>
    <w:next w:val="NoList"/>
    <w:uiPriority w:val="99"/>
    <w:semiHidden/>
    <w:unhideWhenUsed/>
    <w:rsid w:val="00C51342"/>
  </w:style>
  <w:style w:type="numbering" w:customStyle="1" w:styleId="12250">
    <w:name w:val="無清單1225"/>
    <w:next w:val="NoList"/>
    <w:uiPriority w:val="99"/>
    <w:semiHidden/>
    <w:unhideWhenUsed/>
    <w:rsid w:val="00C51342"/>
  </w:style>
  <w:style w:type="numbering" w:customStyle="1" w:styleId="11125">
    <w:name w:val="無清單11125"/>
    <w:next w:val="NoList"/>
    <w:uiPriority w:val="99"/>
    <w:semiHidden/>
    <w:unhideWhenUsed/>
    <w:rsid w:val="00C51342"/>
  </w:style>
  <w:style w:type="numbering" w:customStyle="1" w:styleId="NoList64">
    <w:name w:val="No List64"/>
    <w:next w:val="NoList"/>
    <w:uiPriority w:val="99"/>
    <w:semiHidden/>
    <w:unhideWhenUsed/>
    <w:rsid w:val="00C51342"/>
  </w:style>
  <w:style w:type="numbering" w:customStyle="1" w:styleId="NoList144">
    <w:name w:val="No List144"/>
    <w:next w:val="NoList"/>
    <w:uiPriority w:val="99"/>
    <w:semiHidden/>
    <w:unhideWhenUsed/>
    <w:rsid w:val="00C51342"/>
  </w:style>
  <w:style w:type="numbering" w:customStyle="1" w:styleId="1342">
    <w:name w:val="リストなし134"/>
    <w:next w:val="NoList"/>
    <w:uiPriority w:val="99"/>
    <w:semiHidden/>
    <w:unhideWhenUsed/>
    <w:rsid w:val="00C51342"/>
  </w:style>
  <w:style w:type="numbering" w:customStyle="1" w:styleId="1343">
    <w:name w:val="无列表134"/>
    <w:next w:val="NoList"/>
    <w:semiHidden/>
    <w:rsid w:val="00C51342"/>
  </w:style>
  <w:style w:type="numbering" w:customStyle="1" w:styleId="NoList234">
    <w:name w:val="No List234"/>
    <w:next w:val="NoList"/>
    <w:semiHidden/>
    <w:rsid w:val="00C51342"/>
  </w:style>
  <w:style w:type="numbering" w:customStyle="1" w:styleId="NoList334">
    <w:name w:val="No List334"/>
    <w:next w:val="NoList"/>
    <w:uiPriority w:val="99"/>
    <w:semiHidden/>
    <w:rsid w:val="00C51342"/>
  </w:style>
  <w:style w:type="numbering" w:customStyle="1" w:styleId="NoList1134">
    <w:name w:val="No List1134"/>
    <w:next w:val="NoList"/>
    <w:uiPriority w:val="99"/>
    <w:semiHidden/>
    <w:unhideWhenUsed/>
    <w:rsid w:val="00C51342"/>
  </w:style>
  <w:style w:type="numbering" w:customStyle="1" w:styleId="1441">
    <w:name w:val="無清單144"/>
    <w:next w:val="NoList"/>
    <w:uiPriority w:val="99"/>
    <w:semiHidden/>
    <w:unhideWhenUsed/>
    <w:rsid w:val="00C51342"/>
  </w:style>
  <w:style w:type="numbering" w:customStyle="1" w:styleId="11341">
    <w:name w:val="無清單1134"/>
    <w:next w:val="NoList"/>
    <w:uiPriority w:val="99"/>
    <w:semiHidden/>
    <w:unhideWhenUsed/>
    <w:rsid w:val="00C51342"/>
  </w:style>
  <w:style w:type="numbering" w:customStyle="1" w:styleId="224">
    <w:name w:val="无列表224"/>
    <w:next w:val="NoList"/>
    <w:uiPriority w:val="99"/>
    <w:semiHidden/>
    <w:unhideWhenUsed/>
    <w:rsid w:val="00C51342"/>
  </w:style>
  <w:style w:type="numbering" w:customStyle="1" w:styleId="NoList1234">
    <w:name w:val="No List1234"/>
    <w:next w:val="NoList"/>
    <w:uiPriority w:val="99"/>
    <w:semiHidden/>
    <w:unhideWhenUsed/>
    <w:rsid w:val="00C51342"/>
  </w:style>
  <w:style w:type="numbering" w:customStyle="1" w:styleId="11342">
    <w:name w:val="リストなし1134"/>
    <w:next w:val="NoList"/>
    <w:uiPriority w:val="99"/>
    <w:semiHidden/>
    <w:unhideWhenUsed/>
    <w:rsid w:val="00C51342"/>
  </w:style>
  <w:style w:type="numbering" w:customStyle="1" w:styleId="11343">
    <w:name w:val="无列表1134"/>
    <w:next w:val="NoList"/>
    <w:semiHidden/>
    <w:rsid w:val="00C51342"/>
  </w:style>
  <w:style w:type="numbering" w:customStyle="1" w:styleId="NoList2134">
    <w:name w:val="No List2134"/>
    <w:next w:val="NoList"/>
    <w:semiHidden/>
    <w:rsid w:val="00C51342"/>
  </w:style>
  <w:style w:type="numbering" w:customStyle="1" w:styleId="NoList3134">
    <w:name w:val="No List3134"/>
    <w:next w:val="NoList"/>
    <w:uiPriority w:val="99"/>
    <w:semiHidden/>
    <w:rsid w:val="00C51342"/>
  </w:style>
  <w:style w:type="numbering" w:customStyle="1" w:styleId="NoList11134">
    <w:name w:val="No List11134"/>
    <w:next w:val="NoList"/>
    <w:uiPriority w:val="99"/>
    <w:semiHidden/>
    <w:unhideWhenUsed/>
    <w:rsid w:val="00C51342"/>
  </w:style>
  <w:style w:type="numbering" w:customStyle="1" w:styleId="12341">
    <w:name w:val="無清單1234"/>
    <w:next w:val="NoList"/>
    <w:uiPriority w:val="99"/>
    <w:semiHidden/>
    <w:unhideWhenUsed/>
    <w:rsid w:val="00C51342"/>
  </w:style>
  <w:style w:type="numbering" w:customStyle="1" w:styleId="111340">
    <w:name w:val="無清單11134"/>
    <w:next w:val="NoList"/>
    <w:uiPriority w:val="99"/>
    <w:semiHidden/>
    <w:unhideWhenUsed/>
    <w:rsid w:val="00C51342"/>
  </w:style>
  <w:style w:type="numbering" w:customStyle="1" w:styleId="NoList414">
    <w:name w:val="No List414"/>
    <w:next w:val="NoList"/>
    <w:uiPriority w:val="99"/>
    <w:semiHidden/>
    <w:unhideWhenUsed/>
    <w:rsid w:val="00C51342"/>
  </w:style>
  <w:style w:type="numbering" w:customStyle="1" w:styleId="NoList12114">
    <w:name w:val="No List12114"/>
    <w:next w:val="NoList"/>
    <w:uiPriority w:val="99"/>
    <w:semiHidden/>
    <w:unhideWhenUsed/>
    <w:rsid w:val="00C51342"/>
  </w:style>
  <w:style w:type="numbering" w:customStyle="1" w:styleId="111142">
    <w:name w:val="リストなし11114"/>
    <w:next w:val="NoList"/>
    <w:uiPriority w:val="99"/>
    <w:semiHidden/>
    <w:unhideWhenUsed/>
    <w:rsid w:val="00C51342"/>
  </w:style>
  <w:style w:type="numbering" w:customStyle="1" w:styleId="111143">
    <w:name w:val="无列表11114"/>
    <w:next w:val="NoList"/>
    <w:semiHidden/>
    <w:rsid w:val="00C51342"/>
  </w:style>
  <w:style w:type="numbering" w:customStyle="1" w:styleId="NoList21114">
    <w:name w:val="No List21114"/>
    <w:next w:val="NoList"/>
    <w:semiHidden/>
    <w:rsid w:val="00C51342"/>
  </w:style>
  <w:style w:type="numbering" w:customStyle="1" w:styleId="NoList31114">
    <w:name w:val="No List31114"/>
    <w:next w:val="NoList"/>
    <w:uiPriority w:val="99"/>
    <w:semiHidden/>
    <w:rsid w:val="00C51342"/>
  </w:style>
  <w:style w:type="numbering" w:customStyle="1" w:styleId="NoList111114">
    <w:name w:val="No List111114"/>
    <w:next w:val="NoList"/>
    <w:uiPriority w:val="99"/>
    <w:semiHidden/>
    <w:unhideWhenUsed/>
    <w:rsid w:val="00C51342"/>
  </w:style>
  <w:style w:type="numbering" w:customStyle="1" w:styleId="12114">
    <w:name w:val="無清單12114"/>
    <w:next w:val="NoList"/>
    <w:uiPriority w:val="99"/>
    <w:semiHidden/>
    <w:unhideWhenUsed/>
    <w:rsid w:val="00C51342"/>
  </w:style>
  <w:style w:type="numbering" w:customStyle="1" w:styleId="1111140">
    <w:name w:val="無清單111114"/>
    <w:next w:val="NoList"/>
    <w:uiPriority w:val="99"/>
    <w:semiHidden/>
    <w:unhideWhenUsed/>
    <w:rsid w:val="00C51342"/>
  </w:style>
  <w:style w:type="numbering" w:customStyle="1" w:styleId="NoList514">
    <w:name w:val="No List514"/>
    <w:next w:val="NoList"/>
    <w:uiPriority w:val="99"/>
    <w:semiHidden/>
    <w:unhideWhenUsed/>
    <w:rsid w:val="00C51342"/>
  </w:style>
  <w:style w:type="numbering" w:customStyle="1" w:styleId="NoList1314">
    <w:name w:val="No List1314"/>
    <w:next w:val="NoList"/>
    <w:uiPriority w:val="99"/>
    <w:semiHidden/>
    <w:unhideWhenUsed/>
    <w:rsid w:val="00C51342"/>
  </w:style>
  <w:style w:type="numbering" w:customStyle="1" w:styleId="12142">
    <w:name w:val="リストなし1214"/>
    <w:next w:val="NoList"/>
    <w:uiPriority w:val="99"/>
    <w:semiHidden/>
    <w:unhideWhenUsed/>
    <w:rsid w:val="00C51342"/>
  </w:style>
  <w:style w:type="numbering" w:customStyle="1" w:styleId="12143">
    <w:name w:val="无列表1214"/>
    <w:next w:val="NoList"/>
    <w:semiHidden/>
    <w:rsid w:val="00C51342"/>
  </w:style>
  <w:style w:type="numbering" w:customStyle="1" w:styleId="NoList2214">
    <w:name w:val="No List2214"/>
    <w:next w:val="NoList"/>
    <w:semiHidden/>
    <w:rsid w:val="00C51342"/>
  </w:style>
  <w:style w:type="numbering" w:customStyle="1" w:styleId="NoList3214">
    <w:name w:val="No List3214"/>
    <w:next w:val="NoList"/>
    <w:uiPriority w:val="99"/>
    <w:semiHidden/>
    <w:rsid w:val="00C51342"/>
  </w:style>
  <w:style w:type="numbering" w:customStyle="1" w:styleId="NoList11214">
    <w:name w:val="No List11214"/>
    <w:next w:val="NoList"/>
    <w:uiPriority w:val="99"/>
    <w:semiHidden/>
    <w:unhideWhenUsed/>
    <w:rsid w:val="00C51342"/>
  </w:style>
  <w:style w:type="numbering" w:customStyle="1" w:styleId="1314">
    <w:name w:val="無清單1314"/>
    <w:next w:val="NoList"/>
    <w:uiPriority w:val="99"/>
    <w:semiHidden/>
    <w:unhideWhenUsed/>
    <w:rsid w:val="00C51342"/>
  </w:style>
  <w:style w:type="numbering" w:customStyle="1" w:styleId="11214">
    <w:name w:val="無清單11214"/>
    <w:next w:val="NoList"/>
    <w:uiPriority w:val="99"/>
    <w:semiHidden/>
    <w:unhideWhenUsed/>
    <w:rsid w:val="00C51342"/>
  </w:style>
  <w:style w:type="numbering" w:customStyle="1" w:styleId="2114">
    <w:name w:val="无列表2114"/>
    <w:next w:val="NoList"/>
    <w:uiPriority w:val="99"/>
    <w:semiHidden/>
    <w:unhideWhenUsed/>
    <w:rsid w:val="00C51342"/>
  </w:style>
  <w:style w:type="numbering" w:customStyle="1" w:styleId="NoList12214">
    <w:name w:val="No List12214"/>
    <w:next w:val="NoList"/>
    <w:uiPriority w:val="99"/>
    <w:semiHidden/>
    <w:unhideWhenUsed/>
    <w:rsid w:val="00C51342"/>
  </w:style>
  <w:style w:type="numbering" w:customStyle="1" w:styleId="112140">
    <w:name w:val="リストなし11214"/>
    <w:next w:val="NoList"/>
    <w:uiPriority w:val="99"/>
    <w:semiHidden/>
    <w:unhideWhenUsed/>
    <w:rsid w:val="00C51342"/>
  </w:style>
  <w:style w:type="numbering" w:customStyle="1" w:styleId="112141">
    <w:name w:val="无列表11214"/>
    <w:next w:val="NoList"/>
    <w:semiHidden/>
    <w:rsid w:val="00C51342"/>
  </w:style>
  <w:style w:type="numbering" w:customStyle="1" w:styleId="NoList21214">
    <w:name w:val="No List21214"/>
    <w:next w:val="NoList"/>
    <w:semiHidden/>
    <w:rsid w:val="00C51342"/>
  </w:style>
  <w:style w:type="numbering" w:customStyle="1" w:styleId="NoList31214">
    <w:name w:val="No List31214"/>
    <w:next w:val="NoList"/>
    <w:uiPriority w:val="99"/>
    <w:semiHidden/>
    <w:rsid w:val="00C51342"/>
  </w:style>
  <w:style w:type="numbering" w:customStyle="1" w:styleId="NoList111214">
    <w:name w:val="No List111214"/>
    <w:next w:val="NoList"/>
    <w:uiPriority w:val="99"/>
    <w:semiHidden/>
    <w:unhideWhenUsed/>
    <w:rsid w:val="00C51342"/>
  </w:style>
  <w:style w:type="numbering" w:customStyle="1" w:styleId="122140">
    <w:name w:val="無清單12214"/>
    <w:next w:val="NoList"/>
    <w:uiPriority w:val="99"/>
    <w:semiHidden/>
    <w:unhideWhenUsed/>
    <w:rsid w:val="00C51342"/>
  </w:style>
  <w:style w:type="numbering" w:customStyle="1" w:styleId="1112140">
    <w:name w:val="無清單111214"/>
    <w:next w:val="NoList"/>
    <w:uiPriority w:val="99"/>
    <w:semiHidden/>
    <w:unhideWhenUsed/>
    <w:rsid w:val="00C51342"/>
  </w:style>
  <w:style w:type="numbering" w:customStyle="1" w:styleId="340">
    <w:name w:val="无列表34"/>
    <w:next w:val="NoList"/>
    <w:uiPriority w:val="99"/>
    <w:semiHidden/>
    <w:unhideWhenUsed/>
    <w:rsid w:val="00C51342"/>
  </w:style>
  <w:style w:type="numbering" w:customStyle="1" w:styleId="13140">
    <w:name w:val="无列表1314"/>
    <w:next w:val="NoList"/>
    <w:semiHidden/>
    <w:rsid w:val="00C51342"/>
  </w:style>
  <w:style w:type="numbering" w:customStyle="1" w:styleId="NoList11313">
    <w:name w:val="No List11313"/>
    <w:next w:val="NoList"/>
    <w:uiPriority w:val="99"/>
    <w:semiHidden/>
    <w:unhideWhenUsed/>
    <w:rsid w:val="00C51342"/>
  </w:style>
  <w:style w:type="numbering" w:customStyle="1" w:styleId="NoList4114">
    <w:name w:val="No List4114"/>
    <w:next w:val="NoList"/>
    <w:uiPriority w:val="99"/>
    <w:semiHidden/>
    <w:unhideWhenUsed/>
    <w:rsid w:val="00C51342"/>
  </w:style>
  <w:style w:type="numbering" w:customStyle="1" w:styleId="2214">
    <w:name w:val="无列表2214"/>
    <w:next w:val="NoList"/>
    <w:uiPriority w:val="99"/>
    <w:semiHidden/>
    <w:unhideWhenUsed/>
    <w:rsid w:val="00C51342"/>
  </w:style>
  <w:style w:type="numbering" w:customStyle="1" w:styleId="NoList121114">
    <w:name w:val="No List121114"/>
    <w:next w:val="NoList"/>
    <w:uiPriority w:val="99"/>
    <w:semiHidden/>
    <w:unhideWhenUsed/>
    <w:rsid w:val="00C51342"/>
  </w:style>
  <w:style w:type="numbering" w:customStyle="1" w:styleId="1111141">
    <w:name w:val="リストなし111114"/>
    <w:next w:val="NoList"/>
    <w:uiPriority w:val="99"/>
    <w:semiHidden/>
    <w:unhideWhenUsed/>
    <w:rsid w:val="00C51342"/>
  </w:style>
  <w:style w:type="numbering" w:customStyle="1" w:styleId="1111142">
    <w:name w:val="无列表111114"/>
    <w:next w:val="NoList"/>
    <w:semiHidden/>
    <w:rsid w:val="00C51342"/>
  </w:style>
  <w:style w:type="numbering" w:customStyle="1" w:styleId="NoList211114">
    <w:name w:val="No List211114"/>
    <w:next w:val="NoList"/>
    <w:semiHidden/>
    <w:rsid w:val="00C51342"/>
  </w:style>
  <w:style w:type="numbering" w:customStyle="1" w:styleId="NoList311114">
    <w:name w:val="No List311114"/>
    <w:next w:val="NoList"/>
    <w:uiPriority w:val="99"/>
    <w:semiHidden/>
    <w:rsid w:val="00C51342"/>
  </w:style>
  <w:style w:type="numbering" w:customStyle="1" w:styleId="NoList1111114">
    <w:name w:val="No List1111114"/>
    <w:next w:val="NoList"/>
    <w:uiPriority w:val="99"/>
    <w:semiHidden/>
    <w:unhideWhenUsed/>
    <w:rsid w:val="00C51342"/>
  </w:style>
  <w:style w:type="numbering" w:customStyle="1" w:styleId="1211140">
    <w:name w:val="無清單121114"/>
    <w:next w:val="NoList"/>
    <w:uiPriority w:val="99"/>
    <w:semiHidden/>
    <w:unhideWhenUsed/>
    <w:rsid w:val="00C51342"/>
  </w:style>
  <w:style w:type="numbering" w:customStyle="1" w:styleId="1111114">
    <w:name w:val="無清單1111114"/>
    <w:next w:val="NoList"/>
    <w:uiPriority w:val="99"/>
    <w:semiHidden/>
    <w:unhideWhenUsed/>
    <w:rsid w:val="00C51342"/>
  </w:style>
  <w:style w:type="numbering" w:customStyle="1" w:styleId="NoList13114">
    <w:name w:val="No List13114"/>
    <w:next w:val="NoList"/>
    <w:uiPriority w:val="99"/>
    <w:semiHidden/>
    <w:unhideWhenUsed/>
    <w:rsid w:val="00C51342"/>
  </w:style>
  <w:style w:type="numbering" w:customStyle="1" w:styleId="121140">
    <w:name w:val="リストなし12114"/>
    <w:next w:val="NoList"/>
    <w:uiPriority w:val="99"/>
    <w:semiHidden/>
    <w:unhideWhenUsed/>
    <w:rsid w:val="00C51342"/>
  </w:style>
  <w:style w:type="numbering" w:customStyle="1" w:styleId="121141">
    <w:name w:val="无列表12114"/>
    <w:next w:val="NoList"/>
    <w:semiHidden/>
    <w:rsid w:val="00C51342"/>
  </w:style>
  <w:style w:type="numbering" w:customStyle="1" w:styleId="NoList22114">
    <w:name w:val="No List22114"/>
    <w:next w:val="NoList"/>
    <w:semiHidden/>
    <w:rsid w:val="00C51342"/>
  </w:style>
  <w:style w:type="numbering" w:customStyle="1" w:styleId="NoList32114">
    <w:name w:val="No List32114"/>
    <w:next w:val="NoList"/>
    <w:uiPriority w:val="99"/>
    <w:semiHidden/>
    <w:rsid w:val="00C51342"/>
  </w:style>
  <w:style w:type="numbering" w:customStyle="1" w:styleId="NoList112114">
    <w:name w:val="No List112114"/>
    <w:next w:val="NoList"/>
    <w:uiPriority w:val="99"/>
    <w:semiHidden/>
    <w:unhideWhenUsed/>
    <w:rsid w:val="00C51342"/>
  </w:style>
  <w:style w:type="numbering" w:customStyle="1" w:styleId="13114">
    <w:name w:val="無清單13114"/>
    <w:next w:val="NoList"/>
    <w:uiPriority w:val="99"/>
    <w:semiHidden/>
    <w:unhideWhenUsed/>
    <w:rsid w:val="00C51342"/>
  </w:style>
  <w:style w:type="numbering" w:customStyle="1" w:styleId="112114">
    <w:name w:val="無清單112114"/>
    <w:next w:val="NoList"/>
    <w:uiPriority w:val="99"/>
    <w:semiHidden/>
    <w:unhideWhenUsed/>
    <w:rsid w:val="00C51342"/>
  </w:style>
  <w:style w:type="numbering" w:customStyle="1" w:styleId="21114">
    <w:name w:val="无列表21114"/>
    <w:next w:val="NoList"/>
    <w:uiPriority w:val="99"/>
    <w:semiHidden/>
    <w:unhideWhenUsed/>
    <w:rsid w:val="00C51342"/>
  </w:style>
  <w:style w:type="numbering" w:customStyle="1" w:styleId="NoList122114">
    <w:name w:val="No List122114"/>
    <w:next w:val="NoList"/>
    <w:uiPriority w:val="99"/>
    <w:semiHidden/>
    <w:unhideWhenUsed/>
    <w:rsid w:val="00C51342"/>
  </w:style>
  <w:style w:type="numbering" w:customStyle="1" w:styleId="1121140">
    <w:name w:val="リストなし112114"/>
    <w:next w:val="NoList"/>
    <w:uiPriority w:val="99"/>
    <w:semiHidden/>
    <w:unhideWhenUsed/>
    <w:rsid w:val="00C51342"/>
  </w:style>
  <w:style w:type="numbering" w:customStyle="1" w:styleId="1121141">
    <w:name w:val="无列表112114"/>
    <w:next w:val="NoList"/>
    <w:semiHidden/>
    <w:rsid w:val="00C51342"/>
  </w:style>
  <w:style w:type="numbering" w:customStyle="1" w:styleId="NoList212114">
    <w:name w:val="No List212114"/>
    <w:next w:val="NoList"/>
    <w:semiHidden/>
    <w:rsid w:val="00C51342"/>
  </w:style>
  <w:style w:type="numbering" w:customStyle="1" w:styleId="NoList312114">
    <w:name w:val="No List312114"/>
    <w:next w:val="NoList"/>
    <w:uiPriority w:val="99"/>
    <w:semiHidden/>
    <w:rsid w:val="00C51342"/>
  </w:style>
  <w:style w:type="numbering" w:customStyle="1" w:styleId="NoList1112114">
    <w:name w:val="No List1112114"/>
    <w:next w:val="NoList"/>
    <w:uiPriority w:val="99"/>
    <w:semiHidden/>
    <w:unhideWhenUsed/>
    <w:rsid w:val="00C51342"/>
  </w:style>
  <w:style w:type="numbering" w:customStyle="1" w:styleId="122114">
    <w:name w:val="無清單122114"/>
    <w:next w:val="NoList"/>
    <w:uiPriority w:val="99"/>
    <w:semiHidden/>
    <w:unhideWhenUsed/>
    <w:rsid w:val="00C51342"/>
  </w:style>
  <w:style w:type="numbering" w:customStyle="1" w:styleId="1112114">
    <w:name w:val="無清單1112114"/>
    <w:next w:val="NoList"/>
    <w:uiPriority w:val="99"/>
    <w:semiHidden/>
    <w:unhideWhenUsed/>
    <w:rsid w:val="00C51342"/>
  </w:style>
  <w:style w:type="numbering" w:customStyle="1" w:styleId="NoList5113">
    <w:name w:val="No List5113"/>
    <w:next w:val="NoList"/>
    <w:uiPriority w:val="99"/>
    <w:semiHidden/>
    <w:unhideWhenUsed/>
    <w:rsid w:val="00C51342"/>
  </w:style>
  <w:style w:type="numbering" w:customStyle="1" w:styleId="NoList613">
    <w:name w:val="No List613"/>
    <w:next w:val="NoList"/>
    <w:uiPriority w:val="99"/>
    <w:semiHidden/>
    <w:unhideWhenUsed/>
    <w:rsid w:val="00C51342"/>
  </w:style>
  <w:style w:type="numbering" w:customStyle="1" w:styleId="NoList1413">
    <w:name w:val="No List1413"/>
    <w:next w:val="NoList"/>
    <w:uiPriority w:val="99"/>
    <w:semiHidden/>
    <w:unhideWhenUsed/>
    <w:rsid w:val="00C51342"/>
  </w:style>
  <w:style w:type="numbering" w:customStyle="1" w:styleId="13132">
    <w:name w:val="リストなし1313"/>
    <w:next w:val="NoList"/>
    <w:uiPriority w:val="99"/>
    <w:semiHidden/>
    <w:unhideWhenUsed/>
    <w:rsid w:val="00C51342"/>
  </w:style>
  <w:style w:type="numbering" w:customStyle="1" w:styleId="NoList2313">
    <w:name w:val="No List2313"/>
    <w:next w:val="NoList"/>
    <w:semiHidden/>
    <w:rsid w:val="00C51342"/>
  </w:style>
  <w:style w:type="numbering" w:customStyle="1" w:styleId="NoList3313">
    <w:name w:val="No List3313"/>
    <w:next w:val="NoList"/>
    <w:uiPriority w:val="99"/>
    <w:semiHidden/>
    <w:rsid w:val="00C51342"/>
  </w:style>
  <w:style w:type="numbering" w:customStyle="1" w:styleId="NoList1143">
    <w:name w:val="No List1143"/>
    <w:next w:val="NoList"/>
    <w:uiPriority w:val="99"/>
    <w:semiHidden/>
    <w:unhideWhenUsed/>
    <w:rsid w:val="00C51342"/>
  </w:style>
  <w:style w:type="numbering" w:customStyle="1" w:styleId="14130">
    <w:name w:val="無清單1413"/>
    <w:next w:val="NoList"/>
    <w:uiPriority w:val="99"/>
    <w:semiHidden/>
    <w:unhideWhenUsed/>
    <w:rsid w:val="00C51342"/>
  </w:style>
  <w:style w:type="numbering" w:customStyle="1" w:styleId="113130">
    <w:name w:val="無清單11313"/>
    <w:next w:val="NoList"/>
    <w:uiPriority w:val="99"/>
    <w:semiHidden/>
    <w:unhideWhenUsed/>
    <w:rsid w:val="00C51342"/>
  </w:style>
  <w:style w:type="numbering" w:customStyle="1" w:styleId="NoList423">
    <w:name w:val="No List423"/>
    <w:next w:val="NoList"/>
    <w:uiPriority w:val="99"/>
    <w:semiHidden/>
    <w:unhideWhenUsed/>
    <w:rsid w:val="00C51342"/>
  </w:style>
  <w:style w:type="numbering" w:customStyle="1" w:styleId="NoList12313">
    <w:name w:val="No List12313"/>
    <w:next w:val="NoList"/>
    <w:uiPriority w:val="99"/>
    <w:semiHidden/>
    <w:unhideWhenUsed/>
    <w:rsid w:val="00C51342"/>
  </w:style>
  <w:style w:type="numbering" w:customStyle="1" w:styleId="113131">
    <w:name w:val="リストなし11313"/>
    <w:next w:val="NoList"/>
    <w:uiPriority w:val="99"/>
    <w:semiHidden/>
    <w:unhideWhenUsed/>
    <w:rsid w:val="00C51342"/>
  </w:style>
  <w:style w:type="numbering" w:customStyle="1" w:styleId="113132">
    <w:name w:val="无列表11313"/>
    <w:next w:val="NoList"/>
    <w:semiHidden/>
    <w:rsid w:val="00C51342"/>
  </w:style>
  <w:style w:type="numbering" w:customStyle="1" w:styleId="NoList21313">
    <w:name w:val="No List21313"/>
    <w:next w:val="NoList"/>
    <w:semiHidden/>
    <w:rsid w:val="00C51342"/>
  </w:style>
  <w:style w:type="numbering" w:customStyle="1" w:styleId="NoList31313">
    <w:name w:val="No List31313"/>
    <w:next w:val="NoList"/>
    <w:uiPriority w:val="99"/>
    <w:semiHidden/>
    <w:rsid w:val="00C51342"/>
  </w:style>
  <w:style w:type="numbering" w:customStyle="1" w:styleId="NoList111313">
    <w:name w:val="No List111313"/>
    <w:next w:val="NoList"/>
    <w:uiPriority w:val="99"/>
    <w:semiHidden/>
    <w:unhideWhenUsed/>
    <w:rsid w:val="00C51342"/>
  </w:style>
  <w:style w:type="numbering" w:customStyle="1" w:styleId="123130">
    <w:name w:val="無清單12313"/>
    <w:next w:val="NoList"/>
    <w:uiPriority w:val="99"/>
    <w:semiHidden/>
    <w:unhideWhenUsed/>
    <w:rsid w:val="00C51342"/>
  </w:style>
  <w:style w:type="numbering" w:customStyle="1" w:styleId="111313">
    <w:name w:val="無清單111313"/>
    <w:next w:val="NoList"/>
    <w:uiPriority w:val="99"/>
    <w:semiHidden/>
    <w:unhideWhenUsed/>
    <w:rsid w:val="00C51342"/>
  </w:style>
  <w:style w:type="numbering" w:customStyle="1" w:styleId="NoList12123">
    <w:name w:val="No List12123"/>
    <w:next w:val="NoList"/>
    <w:uiPriority w:val="99"/>
    <w:semiHidden/>
    <w:unhideWhenUsed/>
    <w:rsid w:val="00C51342"/>
  </w:style>
  <w:style w:type="numbering" w:customStyle="1" w:styleId="111232">
    <w:name w:val="リストなし11123"/>
    <w:next w:val="NoList"/>
    <w:uiPriority w:val="99"/>
    <w:semiHidden/>
    <w:unhideWhenUsed/>
    <w:rsid w:val="00C51342"/>
  </w:style>
  <w:style w:type="numbering" w:customStyle="1" w:styleId="111233">
    <w:name w:val="无列表11123"/>
    <w:next w:val="NoList"/>
    <w:semiHidden/>
    <w:rsid w:val="00C51342"/>
  </w:style>
  <w:style w:type="numbering" w:customStyle="1" w:styleId="NoList21123">
    <w:name w:val="No List21123"/>
    <w:next w:val="NoList"/>
    <w:semiHidden/>
    <w:rsid w:val="00C51342"/>
  </w:style>
  <w:style w:type="numbering" w:customStyle="1" w:styleId="NoList31123">
    <w:name w:val="No List31123"/>
    <w:next w:val="NoList"/>
    <w:uiPriority w:val="99"/>
    <w:semiHidden/>
    <w:rsid w:val="00C51342"/>
  </w:style>
  <w:style w:type="numbering" w:customStyle="1" w:styleId="NoList111123">
    <w:name w:val="No List111123"/>
    <w:next w:val="NoList"/>
    <w:uiPriority w:val="99"/>
    <w:semiHidden/>
    <w:unhideWhenUsed/>
    <w:rsid w:val="00C51342"/>
  </w:style>
  <w:style w:type="numbering" w:customStyle="1" w:styleId="121230">
    <w:name w:val="無清單12123"/>
    <w:next w:val="NoList"/>
    <w:uiPriority w:val="99"/>
    <w:semiHidden/>
    <w:unhideWhenUsed/>
    <w:rsid w:val="00C51342"/>
  </w:style>
  <w:style w:type="numbering" w:customStyle="1" w:styleId="1111230">
    <w:name w:val="無清單111123"/>
    <w:next w:val="NoList"/>
    <w:uiPriority w:val="99"/>
    <w:semiHidden/>
    <w:unhideWhenUsed/>
    <w:rsid w:val="00C51342"/>
  </w:style>
  <w:style w:type="numbering" w:customStyle="1" w:styleId="NoList523">
    <w:name w:val="No List523"/>
    <w:next w:val="NoList"/>
    <w:uiPriority w:val="99"/>
    <w:semiHidden/>
    <w:unhideWhenUsed/>
    <w:rsid w:val="00C51342"/>
  </w:style>
  <w:style w:type="numbering" w:customStyle="1" w:styleId="NoList1323">
    <w:name w:val="No List1323"/>
    <w:next w:val="NoList"/>
    <w:uiPriority w:val="99"/>
    <w:semiHidden/>
    <w:unhideWhenUsed/>
    <w:rsid w:val="00C51342"/>
  </w:style>
  <w:style w:type="numbering" w:customStyle="1" w:styleId="12233">
    <w:name w:val="リストなし1223"/>
    <w:next w:val="NoList"/>
    <w:uiPriority w:val="99"/>
    <w:semiHidden/>
    <w:unhideWhenUsed/>
    <w:rsid w:val="00C51342"/>
  </w:style>
  <w:style w:type="numbering" w:customStyle="1" w:styleId="12241">
    <w:name w:val="无列表1224"/>
    <w:next w:val="NoList"/>
    <w:semiHidden/>
    <w:rsid w:val="00C51342"/>
  </w:style>
  <w:style w:type="numbering" w:customStyle="1" w:styleId="NoList2223">
    <w:name w:val="No List2223"/>
    <w:next w:val="NoList"/>
    <w:semiHidden/>
    <w:rsid w:val="00C51342"/>
  </w:style>
  <w:style w:type="numbering" w:customStyle="1" w:styleId="NoList3223">
    <w:name w:val="No List3223"/>
    <w:next w:val="NoList"/>
    <w:uiPriority w:val="99"/>
    <w:semiHidden/>
    <w:rsid w:val="00C51342"/>
  </w:style>
  <w:style w:type="numbering" w:customStyle="1" w:styleId="NoList11223">
    <w:name w:val="No List11223"/>
    <w:next w:val="NoList"/>
    <w:uiPriority w:val="99"/>
    <w:semiHidden/>
    <w:unhideWhenUsed/>
    <w:rsid w:val="00C51342"/>
  </w:style>
  <w:style w:type="numbering" w:customStyle="1" w:styleId="13230">
    <w:name w:val="無清單1323"/>
    <w:next w:val="NoList"/>
    <w:uiPriority w:val="99"/>
    <w:semiHidden/>
    <w:unhideWhenUsed/>
    <w:rsid w:val="00C51342"/>
  </w:style>
  <w:style w:type="numbering" w:customStyle="1" w:styleId="112230">
    <w:name w:val="無清單11223"/>
    <w:next w:val="NoList"/>
    <w:uiPriority w:val="99"/>
    <w:semiHidden/>
    <w:unhideWhenUsed/>
    <w:rsid w:val="00C51342"/>
  </w:style>
  <w:style w:type="numbering" w:customStyle="1" w:styleId="2123">
    <w:name w:val="无列表2123"/>
    <w:next w:val="NoList"/>
    <w:uiPriority w:val="99"/>
    <w:semiHidden/>
    <w:unhideWhenUsed/>
    <w:rsid w:val="00C51342"/>
  </w:style>
  <w:style w:type="numbering" w:customStyle="1" w:styleId="NoList111223">
    <w:name w:val="No List111223"/>
    <w:next w:val="NoList"/>
    <w:uiPriority w:val="99"/>
    <w:semiHidden/>
    <w:unhideWhenUsed/>
    <w:rsid w:val="00C51342"/>
  </w:style>
  <w:style w:type="numbering" w:customStyle="1" w:styleId="NoList73">
    <w:name w:val="No List73"/>
    <w:next w:val="NoList"/>
    <w:uiPriority w:val="99"/>
    <w:semiHidden/>
    <w:unhideWhenUsed/>
    <w:rsid w:val="00C51342"/>
  </w:style>
  <w:style w:type="numbering" w:customStyle="1" w:styleId="NoList153">
    <w:name w:val="No List153"/>
    <w:next w:val="NoList"/>
    <w:uiPriority w:val="99"/>
    <w:semiHidden/>
    <w:unhideWhenUsed/>
    <w:rsid w:val="00C51342"/>
  </w:style>
  <w:style w:type="numbering" w:customStyle="1" w:styleId="1432">
    <w:name w:val="リストなし143"/>
    <w:next w:val="NoList"/>
    <w:uiPriority w:val="99"/>
    <w:semiHidden/>
    <w:unhideWhenUsed/>
    <w:rsid w:val="00C51342"/>
  </w:style>
  <w:style w:type="numbering" w:customStyle="1" w:styleId="1433">
    <w:name w:val="无列表143"/>
    <w:next w:val="NoList"/>
    <w:semiHidden/>
    <w:rsid w:val="00C51342"/>
  </w:style>
  <w:style w:type="numbering" w:customStyle="1" w:styleId="NoList243">
    <w:name w:val="No List243"/>
    <w:next w:val="NoList"/>
    <w:semiHidden/>
    <w:rsid w:val="00C51342"/>
  </w:style>
  <w:style w:type="numbering" w:customStyle="1" w:styleId="NoList343">
    <w:name w:val="No List343"/>
    <w:next w:val="NoList"/>
    <w:uiPriority w:val="99"/>
    <w:semiHidden/>
    <w:rsid w:val="00C51342"/>
  </w:style>
  <w:style w:type="numbering" w:customStyle="1" w:styleId="NoList1153">
    <w:name w:val="No List1153"/>
    <w:next w:val="NoList"/>
    <w:uiPriority w:val="99"/>
    <w:semiHidden/>
    <w:unhideWhenUsed/>
    <w:rsid w:val="00C51342"/>
  </w:style>
  <w:style w:type="numbering" w:customStyle="1" w:styleId="1531">
    <w:name w:val="無清單153"/>
    <w:next w:val="NoList"/>
    <w:uiPriority w:val="99"/>
    <w:semiHidden/>
    <w:unhideWhenUsed/>
    <w:rsid w:val="00C51342"/>
  </w:style>
  <w:style w:type="numbering" w:customStyle="1" w:styleId="11430">
    <w:name w:val="無清單1143"/>
    <w:next w:val="NoList"/>
    <w:uiPriority w:val="99"/>
    <w:semiHidden/>
    <w:unhideWhenUsed/>
    <w:rsid w:val="00C51342"/>
  </w:style>
  <w:style w:type="numbering" w:customStyle="1" w:styleId="NoList433">
    <w:name w:val="No List433"/>
    <w:next w:val="NoList"/>
    <w:uiPriority w:val="99"/>
    <w:semiHidden/>
    <w:unhideWhenUsed/>
    <w:rsid w:val="00C51342"/>
  </w:style>
  <w:style w:type="numbering" w:customStyle="1" w:styleId="NoList1243">
    <w:name w:val="No List1243"/>
    <w:next w:val="NoList"/>
    <w:uiPriority w:val="99"/>
    <w:semiHidden/>
    <w:unhideWhenUsed/>
    <w:rsid w:val="00C51342"/>
  </w:style>
  <w:style w:type="numbering" w:customStyle="1" w:styleId="11431">
    <w:name w:val="リストなし1143"/>
    <w:next w:val="NoList"/>
    <w:uiPriority w:val="99"/>
    <w:semiHidden/>
    <w:unhideWhenUsed/>
    <w:rsid w:val="00C51342"/>
  </w:style>
  <w:style w:type="numbering" w:customStyle="1" w:styleId="11432">
    <w:name w:val="无列表1143"/>
    <w:next w:val="NoList"/>
    <w:semiHidden/>
    <w:rsid w:val="00C51342"/>
  </w:style>
  <w:style w:type="numbering" w:customStyle="1" w:styleId="NoList2143">
    <w:name w:val="No List2143"/>
    <w:next w:val="NoList"/>
    <w:semiHidden/>
    <w:rsid w:val="00C51342"/>
  </w:style>
  <w:style w:type="numbering" w:customStyle="1" w:styleId="NoList3143">
    <w:name w:val="No List3143"/>
    <w:next w:val="NoList"/>
    <w:uiPriority w:val="99"/>
    <w:semiHidden/>
    <w:rsid w:val="00C51342"/>
  </w:style>
  <w:style w:type="numbering" w:customStyle="1" w:styleId="NoList11143">
    <w:name w:val="No List11143"/>
    <w:next w:val="NoList"/>
    <w:uiPriority w:val="99"/>
    <w:semiHidden/>
    <w:unhideWhenUsed/>
    <w:rsid w:val="00C51342"/>
  </w:style>
  <w:style w:type="numbering" w:customStyle="1" w:styleId="1243">
    <w:name w:val="無清單1243"/>
    <w:next w:val="NoList"/>
    <w:uiPriority w:val="99"/>
    <w:semiHidden/>
    <w:unhideWhenUsed/>
    <w:rsid w:val="00C51342"/>
  </w:style>
  <w:style w:type="numbering" w:customStyle="1" w:styleId="11143">
    <w:name w:val="無清單11143"/>
    <w:next w:val="NoList"/>
    <w:uiPriority w:val="99"/>
    <w:semiHidden/>
    <w:unhideWhenUsed/>
    <w:rsid w:val="00C51342"/>
  </w:style>
  <w:style w:type="numbering" w:customStyle="1" w:styleId="233">
    <w:name w:val="无列表233"/>
    <w:next w:val="NoList"/>
    <w:uiPriority w:val="99"/>
    <w:semiHidden/>
    <w:unhideWhenUsed/>
    <w:rsid w:val="00C51342"/>
  </w:style>
  <w:style w:type="numbering" w:customStyle="1" w:styleId="NoList12133">
    <w:name w:val="No List12133"/>
    <w:next w:val="NoList"/>
    <w:uiPriority w:val="99"/>
    <w:semiHidden/>
    <w:unhideWhenUsed/>
    <w:rsid w:val="00C51342"/>
  </w:style>
  <w:style w:type="numbering" w:customStyle="1" w:styleId="111331">
    <w:name w:val="リストなし11133"/>
    <w:next w:val="NoList"/>
    <w:uiPriority w:val="99"/>
    <w:semiHidden/>
    <w:unhideWhenUsed/>
    <w:rsid w:val="00C51342"/>
  </w:style>
  <w:style w:type="numbering" w:customStyle="1" w:styleId="111332">
    <w:name w:val="无列表11133"/>
    <w:next w:val="NoList"/>
    <w:semiHidden/>
    <w:rsid w:val="00C51342"/>
  </w:style>
  <w:style w:type="numbering" w:customStyle="1" w:styleId="NoList21133">
    <w:name w:val="No List21133"/>
    <w:next w:val="NoList"/>
    <w:semiHidden/>
    <w:rsid w:val="00C51342"/>
  </w:style>
  <w:style w:type="numbering" w:customStyle="1" w:styleId="NoList31133">
    <w:name w:val="No List31133"/>
    <w:next w:val="NoList"/>
    <w:uiPriority w:val="99"/>
    <w:semiHidden/>
    <w:rsid w:val="00C51342"/>
  </w:style>
  <w:style w:type="numbering" w:customStyle="1" w:styleId="NoList111133">
    <w:name w:val="No List111133"/>
    <w:next w:val="NoList"/>
    <w:uiPriority w:val="99"/>
    <w:semiHidden/>
    <w:unhideWhenUsed/>
    <w:rsid w:val="00C51342"/>
  </w:style>
  <w:style w:type="numbering" w:customStyle="1" w:styleId="121330">
    <w:name w:val="無清單12133"/>
    <w:next w:val="NoList"/>
    <w:uiPriority w:val="99"/>
    <w:semiHidden/>
    <w:unhideWhenUsed/>
    <w:rsid w:val="00C51342"/>
  </w:style>
  <w:style w:type="numbering" w:customStyle="1" w:styleId="1111330">
    <w:name w:val="無清單111133"/>
    <w:next w:val="NoList"/>
    <w:uiPriority w:val="99"/>
    <w:semiHidden/>
    <w:unhideWhenUsed/>
    <w:rsid w:val="00C51342"/>
  </w:style>
  <w:style w:type="numbering" w:customStyle="1" w:styleId="NoList533">
    <w:name w:val="No List533"/>
    <w:next w:val="NoList"/>
    <w:uiPriority w:val="99"/>
    <w:semiHidden/>
    <w:unhideWhenUsed/>
    <w:rsid w:val="00C51342"/>
  </w:style>
  <w:style w:type="numbering" w:customStyle="1" w:styleId="NoList1333">
    <w:name w:val="No List1333"/>
    <w:next w:val="NoList"/>
    <w:uiPriority w:val="99"/>
    <w:semiHidden/>
    <w:unhideWhenUsed/>
    <w:rsid w:val="00C51342"/>
  </w:style>
  <w:style w:type="numbering" w:customStyle="1" w:styleId="12332">
    <w:name w:val="リストなし1233"/>
    <w:next w:val="NoList"/>
    <w:uiPriority w:val="99"/>
    <w:semiHidden/>
    <w:unhideWhenUsed/>
    <w:rsid w:val="00C51342"/>
  </w:style>
  <w:style w:type="numbering" w:customStyle="1" w:styleId="12333">
    <w:name w:val="无列表1233"/>
    <w:next w:val="NoList"/>
    <w:semiHidden/>
    <w:rsid w:val="00C51342"/>
  </w:style>
  <w:style w:type="numbering" w:customStyle="1" w:styleId="NoList2233">
    <w:name w:val="No List2233"/>
    <w:next w:val="NoList"/>
    <w:semiHidden/>
    <w:rsid w:val="00C51342"/>
  </w:style>
  <w:style w:type="numbering" w:customStyle="1" w:styleId="NoList3233">
    <w:name w:val="No List3233"/>
    <w:next w:val="NoList"/>
    <w:uiPriority w:val="99"/>
    <w:semiHidden/>
    <w:rsid w:val="00C51342"/>
  </w:style>
  <w:style w:type="numbering" w:customStyle="1" w:styleId="NoList11233">
    <w:name w:val="No List11233"/>
    <w:next w:val="NoList"/>
    <w:uiPriority w:val="99"/>
    <w:semiHidden/>
    <w:unhideWhenUsed/>
    <w:rsid w:val="00C51342"/>
  </w:style>
  <w:style w:type="numbering" w:customStyle="1" w:styleId="13330">
    <w:name w:val="無清單1333"/>
    <w:next w:val="NoList"/>
    <w:uiPriority w:val="99"/>
    <w:semiHidden/>
    <w:unhideWhenUsed/>
    <w:rsid w:val="00C51342"/>
  </w:style>
  <w:style w:type="numbering" w:customStyle="1" w:styleId="112330">
    <w:name w:val="無清單11233"/>
    <w:next w:val="NoList"/>
    <w:uiPriority w:val="99"/>
    <w:semiHidden/>
    <w:unhideWhenUsed/>
    <w:rsid w:val="00C51342"/>
  </w:style>
  <w:style w:type="numbering" w:customStyle="1" w:styleId="2133">
    <w:name w:val="无列表2133"/>
    <w:next w:val="NoList"/>
    <w:uiPriority w:val="99"/>
    <w:semiHidden/>
    <w:unhideWhenUsed/>
    <w:rsid w:val="00C51342"/>
  </w:style>
  <w:style w:type="numbering" w:customStyle="1" w:styleId="NoList12223">
    <w:name w:val="No List12223"/>
    <w:next w:val="NoList"/>
    <w:uiPriority w:val="99"/>
    <w:semiHidden/>
    <w:unhideWhenUsed/>
    <w:rsid w:val="00C51342"/>
  </w:style>
  <w:style w:type="numbering" w:customStyle="1" w:styleId="112231">
    <w:name w:val="リストなし11223"/>
    <w:next w:val="NoList"/>
    <w:uiPriority w:val="99"/>
    <w:semiHidden/>
    <w:unhideWhenUsed/>
    <w:rsid w:val="00C51342"/>
  </w:style>
  <w:style w:type="numbering" w:customStyle="1" w:styleId="112232">
    <w:name w:val="无列表11223"/>
    <w:next w:val="NoList"/>
    <w:semiHidden/>
    <w:rsid w:val="00C51342"/>
  </w:style>
  <w:style w:type="numbering" w:customStyle="1" w:styleId="NoList21223">
    <w:name w:val="No List21223"/>
    <w:next w:val="NoList"/>
    <w:semiHidden/>
    <w:rsid w:val="00C51342"/>
  </w:style>
  <w:style w:type="numbering" w:customStyle="1" w:styleId="NoList31223">
    <w:name w:val="No List31223"/>
    <w:next w:val="NoList"/>
    <w:uiPriority w:val="99"/>
    <w:semiHidden/>
    <w:rsid w:val="00C51342"/>
  </w:style>
  <w:style w:type="numbering" w:customStyle="1" w:styleId="NoList111233">
    <w:name w:val="No List111233"/>
    <w:next w:val="NoList"/>
    <w:uiPriority w:val="99"/>
    <w:semiHidden/>
    <w:unhideWhenUsed/>
    <w:rsid w:val="00C51342"/>
  </w:style>
  <w:style w:type="numbering" w:customStyle="1" w:styleId="122230">
    <w:name w:val="無清單12223"/>
    <w:next w:val="NoList"/>
    <w:uiPriority w:val="99"/>
    <w:semiHidden/>
    <w:unhideWhenUsed/>
    <w:rsid w:val="00C51342"/>
  </w:style>
  <w:style w:type="numbering" w:customStyle="1" w:styleId="1112230">
    <w:name w:val="無清單111223"/>
    <w:next w:val="NoList"/>
    <w:uiPriority w:val="99"/>
    <w:semiHidden/>
    <w:unhideWhenUsed/>
    <w:rsid w:val="00C51342"/>
  </w:style>
  <w:style w:type="numbering" w:customStyle="1" w:styleId="NoList82">
    <w:name w:val="No List82"/>
    <w:next w:val="NoList"/>
    <w:uiPriority w:val="99"/>
    <w:semiHidden/>
    <w:unhideWhenUsed/>
    <w:rsid w:val="00C51342"/>
  </w:style>
  <w:style w:type="numbering" w:customStyle="1" w:styleId="NoList162">
    <w:name w:val="No List162"/>
    <w:next w:val="NoList"/>
    <w:uiPriority w:val="99"/>
    <w:semiHidden/>
    <w:unhideWhenUsed/>
    <w:rsid w:val="00C51342"/>
  </w:style>
  <w:style w:type="numbering" w:customStyle="1" w:styleId="1522">
    <w:name w:val="リストなし152"/>
    <w:next w:val="NoList"/>
    <w:uiPriority w:val="99"/>
    <w:semiHidden/>
    <w:unhideWhenUsed/>
    <w:rsid w:val="00C51342"/>
  </w:style>
  <w:style w:type="numbering" w:customStyle="1" w:styleId="1523">
    <w:name w:val="无列表152"/>
    <w:next w:val="NoList"/>
    <w:semiHidden/>
    <w:rsid w:val="00C51342"/>
  </w:style>
  <w:style w:type="numbering" w:customStyle="1" w:styleId="NoList252">
    <w:name w:val="No List252"/>
    <w:next w:val="NoList"/>
    <w:semiHidden/>
    <w:rsid w:val="00C51342"/>
  </w:style>
  <w:style w:type="numbering" w:customStyle="1" w:styleId="NoList352">
    <w:name w:val="No List352"/>
    <w:next w:val="NoList"/>
    <w:uiPriority w:val="99"/>
    <w:semiHidden/>
    <w:rsid w:val="00C51342"/>
  </w:style>
  <w:style w:type="numbering" w:customStyle="1" w:styleId="NoList1162">
    <w:name w:val="No List1162"/>
    <w:next w:val="NoList"/>
    <w:uiPriority w:val="99"/>
    <w:semiHidden/>
    <w:unhideWhenUsed/>
    <w:rsid w:val="00C51342"/>
  </w:style>
  <w:style w:type="numbering" w:customStyle="1" w:styleId="1620">
    <w:name w:val="無清單162"/>
    <w:next w:val="NoList"/>
    <w:uiPriority w:val="99"/>
    <w:semiHidden/>
    <w:unhideWhenUsed/>
    <w:rsid w:val="00C51342"/>
  </w:style>
  <w:style w:type="numbering" w:customStyle="1" w:styleId="11520">
    <w:name w:val="無清單1152"/>
    <w:next w:val="NoList"/>
    <w:uiPriority w:val="99"/>
    <w:semiHidden/>
    <w:unhideWhenUsed/>
    <w:rsid w:val="00C51342"/>
  </w:style>
  <w:style w:type="numbering" w:customStyle="1" w:styleId="NoList442">
    <w:name w:val="No List442"/>
    <w:next w:val="NoList"/>
    <w:uiPriority w:val="99"/>
    <w:semiHidden/>
    <w:unhideWhenUsed/>
    <w:rsid w:val="00C51342"/>
  </w:style>
  <w:style w:type="numbering" w:customStyle="1" w:styleId="NoList1252">
    <w:name w:val="No List1252"/>
    <w:next w:val="NoList"/>
    <w:uiPriority w:val="99"/>
    <w:semiHidden/>
    <w:unhideWhenUsed/>
    <w:rsid w:val="00C51342"/>
  </w:style>
  <w:style w:type="numbering" w:customStyle="1" w:styleId="11521">
    <w:name w:val="リストなし1152"/>
    <w:next w:val="NoList"/>
    <w:uiPriority w:val="99"/>
    <w:semiHidden/>
    <w:unhideWhenUsed/>
    <w:rsid w:val="00C51342"/>
  </w:style>
  <w:style w:type="numbering" w:customStyle="1" w:styleId="11522">
    <w:name w:val="无列表1152"/>
    <w:next w:val="NoList"/>
    <w:semiHidden/>
    <w:rsid w:val="00C51342"/>
  </w:style>
  <w:style w:type="numbering" w:customStyle="1" w:styleId="NoList2152">
    <w:name w:val="No List2152"/>
    <w:next w:val="NoList"/>
    <w:semiHidden/>
    <w:rsid w:val="00C51342"/>
  </w:style>
  <w:style w:type="numbering" w:customStyle="1" w:styleId="NoList3152">
    <w:name w:val="No List3152"/>
    <w:next w:val="NoList"/>
    <w:uiPriority w:val="99"/>
    <w:semiHidden/>
    <w:rsid w:val="00C51342"/>
  </w:style>
  <w:style w:type="numbering" w:customStyle="1" w:styleId="NoList11152">
    <w:name w:val="No List11152"/>
    <w:next w:val="NoList"/>
    <w:uiPriority w:val="99"/>
    <w:semiHidden/>
    <w:unhideWhenUsed/>
    <w:rsid w:val="00C51342"/>
  </w:style>
  <w:style w:type="numbering" w:customStyle="1" w:styleId="12520">
    <w:name w:val="無清單1252"/>
    <w:next w:val="NoList"/>
    <w:uiPriority w:val="99"/>
    <w:semiHidden/>
    <w:unhideWhenUsed/>
    <w:rsid w:val="00C51342"/>
  </w:style>
  <w:style w:type="numbering" w:customStyle="1" w:styleId="111520">
    <w:name w:val="無清單11152"/>
    <w:next w:val="NoList"/>
    <w:uiPriority w:val="99"/>
    <w:semiHidden/>
    <w:unhideWhenUsed/>
    <w:rsid w:val="00C51342"/>
  </w:style>
  <w:style w:type="numbering" w:customStyle="1" w:styleId="242">
    <w:name w:val="无列表242"/>
    <w:next w:val="NoList"/>
    <w:uiPriority w:val="99"/>
    <w:semiHidden/>
    <w:unhideWhenUsed/>
    <w:rsid w:val="00C51342"/>
  </w:style>
  <w:style w:type="numbering" w:customStyle="1" w:styleId="NoList12142">
    <w:name w:val="No List12142"/>
    <w:next w:val="NoList"/>
    <w:uiPriority w:val="99"/>
    <w:semiHidden/>
    <w:unhideWhenUsed/>
    <w:rsid w:val="00C51342"/>
  </w:style>
  <w:style w:type="numbering" w:customStyle="1" w:styleId="111421">
    <w:name w:val="リストなし11142"/>
    <w:next w:val="NoList"/>
    <w:uiPriority w:val="99"/>
    <w:semiHidden/>
    <w:unhideWhenUsed/>
    <w:rsid w:val="00C51342"/>
  </w:style>
  <w:style w:type="numbering" w:customStyle="1" w:styleId="111422">
    <w:name w:val="无列表11142"/>
    <w:next w:val="NoList"/>
    <w:semiHidden/>
    <w:rsid w:val="00C51342"/>
  </w:style>
  <w:style w:type="numbering" w:customStyle="1" w:styleId="NoList21142">
    <w:name w:val="No List21142"/>
    <w:next w:val="NoList"/>
    <w:semiHidden/>
    <w:rsid w:val="00C51342"/>
  </w:style>
  <w:style w:type="numbering" w:customStyle="1" w:styleId="NoList31142">
    <w:name w:val="No List31142"/>
    <w:next w:val="NoList"/>
    <w:uiPriority w:val="99"/>
    <w:semiHidden/>
    <w:rsid w:val="00C51342"/>
  </w:style>
  <w:style w:type="numbering" w:customStyle="1" w:styleId="NoList111142">
    <w:name w:val="No List111142"/>
    <w:next w:val="NoList"/>
    <w:uiPriority w:val="99"/>
    <w:semiHidden/>
    <w:unhideWhenUsed/>
    <w:rsid w:val="00C51342"/>
  </w:style>
  <w:style w:type="numbering" w:customStyle="1" w:styleId="121420">
    <w:name w:val="無清單12142"/>
    <w:next w:val="NoList"/>
    <w:uiPriority w:val="99"/>
    <w:semiHidden/>
    <w:unhideWhenUsed/>
    <w:rsid w:val="00C51342"/>
  </w:style>
  <w:style w:type="numbering" w:customStyle="1" w:styleId="1111420">
    <w:name w:val="無清單111142"/>
    <w:next w:val="NoList"/>
    <w:uiPriority w:val="99"/>
    <w:semiHidden/>
    <w:unhideWhenUsed/>
    <w:rsid w:val="00C51342"/>
  </w:style>
  <w:style w:type="numbering" w:customStyle="1" w:styleId="NoList542">
    <w:name w:val="No List542"/>
    <w:next w:val="NoList"/>
    <w:uiPriority w:val="99"/>
    <w:semiHidden/>
    <w:unhideWhenUsed/>
    <w:rsid w:val="00C51342"/>
  </w:style>
  <w:style w:type="numbering" w:customStyle="1" w:styleId="NoList1342">
    <w:name w:val="No List1342"/>
    <w:next w:val="NoList"/>
    <w:uiPriority w:val="99"/>
    <w:semiHidden/>
    <w:unhideWhenUsed/>
    <w:rsid w:val="00C51342"/>
  </w:style>
  <w:style w:type="numbering" w:customStyle="1" w:styleId="12421">
    <w:name w:val="リストなし1242"/>
    <w:next w:val="NoList"/>
    <w:uiPriority w:val="99"/>
    <w:semiHidden/>
    <w:unhideWhenUsed/>
    <w:rsid w:val="00C51342"/>
  </w:style>
  <w:style w:type="numbering" w:customStyle="1" w:styleId="12422">
    <w:name w:val="无列表1242"/>
    <w:next w:val="NoList"/>
    <w:semiHidden/>
    <w:rsid w:val="00C51342"/>
  </w:style>
  <w:style w:type="numbering" w:customStyle="1" w:styleId="NoList2242">
    <w:name w:val="No List2242"/>
    <w:next w:val="NoList"/>
    <w:semiHidden/>
    <w:rsid w:val="00C51342"/>
  </w:style>
  <w:style w:type="numbering" w:customStyle="1" w:styleId="NoList3242">
    <w:name w:val="No List3242"/>
    <w:next w:val="NoList"/>
    <w:uiPriority w:val="99"/>
    <w:semiHidden/>
    <w:rsid w:val="00C51342"/>
  </w:style>
  <w:style w:type="numbering" w:customStyle="1" w:styleId="NoList11242">
    <w:name w:val="No List11242"/>
    <w:next w:val="NoList"/>
    <w:uiPriority w:val="99"/>
    <w:semiHidden/>
    <w:unhideWhenUsed/>
    <w:rsid w:val="00C51342"/>
  </w:style>
  <w:style w:type="numbering" w:customStyle="1" w:styleId="13420">
    <w:name w:val="無清單1342"/>
    <w:next w:val="NoList"/>
    <w:uiPriority w:val="99"/>
    <w:semiHidden/>
    <w:unhideWhenUsed/>
    <w:rsid w:val="00C51342"/>
  </w:style>
  <w:style w:type="numbering" w:customStyle="1" w:styleId="112420">
    <w:name w:val="無清單11242"/>
    <w:next w:val="NoList"/>
    <w:uiPriority w:val="99"/>
    <w:semiHidden/>
    <w:unhideWhenUsed/>
    <w:rsid w:val="00C51342"/>
  </w:style>
  <w:style w:type="numbering" w:customStyle="1" w:styleId="2142">
    <w:name w:val="无列表2142"/>
    <w:next w:val="NoList"/>
    <w:uiPriority w:val="99"/>
    <w:semiHidden/>
    <w:unhideWhenUsed/>
    <w:rsid w:val="00C51342"/>
  </w:style>
  <w:style w:type="numbering" w:customStyle="1" w:styleId="NoList12232">
    <w:name w:val="No List12232"/>
    <w:next w:val="NoList"/>
    <w:uiPriority w:val="99"/>
    <w:semiHidden/>
    <w:unhideWhenUsed/>
    <w:rsid w:val="00C51342"/>
  </w:style>
  <w:style w:type="numbering" w:customStyle="1" w:styleId="112321">
    <w:name w:val="リストなし11232"/>
    <w:next w:val="NoList"/>
    <w:uiPriority w:val="99"/>
    <w:semiHidden/>
    <w:unhideWhenUsed/>
    <w:rsid w:val="00C51342"/>
  </w:style>
  <w:style w:type="numbering" w:customStyle="1" w:styleId="112322">
    <w:name w:val="无列表11232"/>
    <w:next w:val="NoList"/>
    <w:semiHidden/>
    <w:rsid w:val="00C51342"/>
  </w:style>
  <w:style w:type="numbering" w:customStyle="1" w:styleId="NoList21232">
    <w:name w:val="No List21232"/>
    <w:next w:val="NoList"/>
    <w:semiHidden/>
    <w:rsid w:val="00C51342"/>
  </w:style>
  <w:style w:type="numbering" w:customStyle="1" w:styleId="NoList31232">
    <w:name w:val="No List31232"/>
    <w:next w:val="NoList"/>
    <w:uiPriority w:val="99"/>
    <w:semiHidden/>
    <w:rsid w:val="00C51342"/>
  </w:style>
  <w:style w:type="numbering" w:customStyle="1" w:styleId="NoList111242">
    <w:name w:val="No List111242"/>
    <w:next w:val="NoList"/>
    <w:uiPriority w:val="99"/>
    <w:semiHidden/>
    <w:unhideWhenUsed/>
    <w:rsid w:val="00C51342"/>
  </w:style>
  <w:style w:type="numbering" w:customStyle="1" w:styleId="122320">
    <w:name w:val="無清單12232"/>
    <w:next w:val="NoList"/>
    <w:uiPriority w:val="99"/>
    <w:semiHidden/>
    <w:unhideWhenUsed/>
    <w:rsid w:val="00C51342"/>
  </w:style>
  <w:style w:type="numbering" w:customStyle="1" w:styleId="1112320">
    <w:name w:val="無清單111232"/>
    <w:next w:val="NoList"/>
    <w:uiPriority w:val="99"/>
    <w:semiHidden/>
    <w:unhideWhenUsed/>
    <w:rsid w:val="00C51342"/>
  </w:style>
  <w:style w:type="numbering" w:customStyle="1" w:styleId="NoList621">
    <w:name w:val="No List621"/>
    <w:next w:val="NoList"/>
    <w:uiPriority w:val="99"/>
    <w:semiHidden/>
    <w:unhideWhenUsed/>
    <w:rsid w:val="00C51342"/>
  </w:style>
  <w:style w:type="numbering" w:customStyle="1" w:styleId="NoList1421">
    <w:name w:val="No List1421"/>
    <w:next w:val="NoList"/>
    <w:uiPriority w:val="99"/>
    <w:semiHidden/>
    <w:unhideWhenUsed/>
    <w:rsid w:val="00C51342"/>
  </w:style>
  <w:style w:type="numbering" w:customStyle="1" w:styleId="13212">
    <w:name w:val="リストなし1321"/>
    <w:next w:val="NoList"/>
    <w:uiPriority w:val="99"/>
    <w:semiHidden/>
    <w:unhideWhenUsed/>
    <w:rsid w:val="00C51342"/>
  </w:style>
  <w:style w:type="numbering" w:customStyle="1" w:styleId="13221">
    <w:name w:val="无列表1322"/>
    <w:next w:val="NoList"/>
    <w:semiHidden/>
    <w:rsid w:val="00C51342"/>
  </w:style>
  <w:style w:type="numbering" w:customStyle="1" w:styleId="NoList2321">
    <w:name w:val="No List2321"/>
    <w:next w:val="NoList"/>
    <w:semiHidden/>
    <w:rsid w:val="00C51342"/>
  </w:style>
  <w:style w:type="numbering" w:customStyle="1" w:styleId="NoList3321">
    <w:name w:val="No List3321"/>
    <w:next w:val="NoList"/>
    <w:uiPriority w:val="99"/>
    <w:semiHidden/>
    <w:rsid w:val="00C51342"/>
  </w:style>
  <w:style w:type="numbering" w:customStyle="1" w:styleId="NoList11322">
    <w:name w:val="No List11322"/>
    <w:next w:val="NoList"/>
    <w:uiPriority w:val="99"/>
    <w:semiHidden/>
    <w:unhideWhenUsed/>
    <w:rsid w:val="00C51342"/>
  </w:style>
  <w:style w:type="numbering" w:customStyle="1" w:styleId="14210">
    <w:name w:val="無清單1421"/>
    <w:next w:val="NoList"/>
    <w:uiPriority w:val="99"/>
    <w:semiHidden/>
    <w:unhideWhenUsed/>
    <w:rsid w:val="00C51342"/>
  </w:style>
  <w:style w:type="numbering" w:customStyle="1" w:styleId="113210">
    <w:name w:val="無清單11321"/>
    <w:next w:val="NoList"/>
    <w:uiPriority w:val="99"/>
    <w:semiHidden/>
    <w:unhideWhenUsed/>
    <w:rsid w:val="00C51342"/>
  </w:style>
  <w:style w:type="numbering" w:customStyle="1" w:styleId="2222">
    <w:name w:val="无列表2222"/>
    <w:next w:val="NoList"/>
    <w:uiPriority w:val="99"/>
    <w:semiHidden/>
    <w:unhideWhenUsed/>
    <w:rsid w:val="00C51342"/>
  </w:style>
  <w:style w:type="numbering" w:customStyle="1" w:styleId="NoList12321">
    <w:name w:val="No List12321"/>
    <w:next w:val="NoList"/>
    <w:uiPriority w:val="99"/>
    <w:semiHidden/>
    <w:unhideWhenUsed/>
    <w:rsid w:val="00C51342"/>
  </w:style>
  <w:style w:type="numbering" w:customStyle="1" w:styleId="113211">
    <w:name w:val="リストなし11321"/>
    <w:next w:val="NoList"/>
    <w:uiPriority w:val="99"/>
    <w:semiHidden/>
    <w:unhideWhenUsed/>
    <w:rsid w:val="00C51342"/>
  </w:style>
  <w:style w:type="numbering" w:customStyle="1" w:styleId="113212">
    <w:name w:val="无列表11321"/>
    <w:next w:val="NoList"/>
    <w:semiHidden/>
    <w:rsid w:val="00C51342"/>
  </w:style>
  <w:style w:type="numbering" w:customStyle="1" w:styleId="NoList21321">
    <w:name w:val="No List21321"/>
    <w:next w:val="NoList"/>
    <w:semiHidden/>
    <w:rsid w:val="00C51342"/>
  </w:style>
  <w:style w:type="numbering" w:customStyle="1" w:styleId="NoList31321">
    <w:name w:val="No List31321"/>
    <w:next w:val="NoList"/>
    <w:uiPriority w:val="99"/>
    <w:semiHidden/>
    <w:rsid w:val="00C51342"/>
  </w:style>
  <w:style w:type="numbering" w:customStyle="1" w:styleId="NoList111321">
    <w:name w:val="No List111321"/>
    <w:next w:val="NoList"/>
    <w:uiPriority w:val="99"/>
    <w:semiHidden/>
    <w:unhideWhenUsed/>
    <w:rsid w:val="00C51342"/>
  </w:style>
  <w:style w:type="numbering" w:customStyle="1" w:styleId="123210">
    <w:name w:val="無清單12321"/>
    <w:next w:val="NoList"/>
    <w:uiPriority w:val="99"/>
    <w:semiHidden/>
    <w:unhideWhenUsed/>
    <w:rsid w:val="00C51342"/>
  </w:style>
  <w:style w:type="numbering" w:customStyle="1" w:styleId="1113210">
    <w:name w:val="無清單111321"/>
    <w:next w:val="NoList"/>
    <w:uiPriority w:val="99"/>
    <w:semiHidden/>
    <w:unhideWhenUsed/>
    <w:rsid w:val="00C51342"/>
  </w:style>
  <w:style w:type="numbering" w:customStyle="1" w:styleId="NoList4122">
    <w:name w:val="No List4122"/>
    <w:next w:val="NoList"/>
    <w:uiPriority w:val="99"/>
    <w:semiHidden/>
    <w:unhideWhenUsed/>
    <w:rsid w:val="00C51342"/>
  </w:style>
  <w:style w:type="numbering" w:customStyle="1" w:styleId="NoList121122">
    <w:name w:val="No List121122"/>
    <w:next w:val="NoList"/>
    <w:uiPriority w:val="99"/>
    <w:semiHidden/>
    <w:unhideWhenUsed/>
    <w:rsid w:val="00C51342"/>
  </w:style>
  <w:style w:type="numbering" w:customStyle="1" w:styleId="1111221">
    <w:name w:val="リストなし111122"/>
    <w:next w:val="NoList"/>
    <w:uiPriority w:val="99"/>
    <w:semiHidden/>
    <w:unhideWhenUsed/>
    <w:rsid w:val="00C51342"/>
  </w:style>
  <w:style w:type="numbering" w:customStyle="1" w:styleId="1111222">
    <w:name w:val="无列表111122"/>
    <w:next w:val="NoList"/>
    <w:semiHidden/>
    <w:rsid w:val="00C51342"/>
  </w:style>
  <w:style w:type="numbering" w:customStyle="1" w:styleId="NoList211122">
    <w:name w:val="No List211122"/>
    <w:next w:val="NoList"/>
    <w:semiHidden/>
    <w:rsid w:val="00C51342"/>
  </w:style>
  <w:style w:type="numbering" w:customStyle="1" w:styleId="NoList311122">
    <w:name w:val="No List311122"/>
    <w:next w:val="NoList"/>
    <w:uiPriority w:val="99"/>
    <w:semiHidden/>
    <w:rsid w:val="00C51342"/>
  </w:style>
  <w:style w:type="numbering" w:customStyle="1" w:styleId="NoList1111122">
    <w:name w:val="No List1111122"/>
    <w:next w:val="NoList"/>
    <w:uiPriority w:val="99"/>
    <w:semiHidden/>
    <w:unhideWhenUsed/>
    <w:rsid w:val="00C51342"/>
  </w:style>
  <w:style w:type="numbering" w:customStyle="1" w:styleId="1211220">
    <w:name w:val="無清單121122"/>
    <w:next w:val="NoList"/>
    <w:uiPriority w:val="99"/>
    <w:semiHidden/>
    <w:unhideWhenUsed/>
    <w:rsid w:val="00C51342"/>
  </w:style>
  <w:style w:type="numbering" w:customStyle="1" w:styleId="11111220">
    <w:name w:val="無清單1111122"/>
    <w:next w:val="NoList"/>
    <w:uiPriority w:val="99"/>
    <w:semiHidden/>
    <w:unhideWhenUsed/>
    <w:rsid w:val="00C51342"/>
  </w:style>
  <w:style w:type="numbering" w:customStyle="1" w:styleId="NoList5121">
    <w:name w:val="No List5121"/>
    <w:next w:val="NoList"/>
    <w:uiPriority w:val="99"/>
    <w:semiHidden/>
    <w:unhideWhenUsed/>
    <w:rsid w:val="00C51342"/>
  </w:style>
  <w:style w:type="numbering" w:customStyle="1" w:styleId="NoList13122">
    <w:name w:val="No List13122"/>
    <w:next w:val="NoList"/>
    <w:uiPriority w:val="99"/>
    <w:semiHidden/>
    <w:unhideWhenUsed/>
    <w:rsid w:val="00C51342"/>
  </w:style>
  <w:style w:type="numbering" w:customStyle="1" w:styleId="121221">
    <w:name w:val="リストなし12122"/>
    <w:next w:val="NoList"/>
    <w:uiPriority w:val="99"/>
    <w:semiHidden/>
    <w:unhideWhenUsed/>
    <w:rsid w:val="00C51342"/>
  </w:style>
  <w:style w:type="numbering" w:customStyle="1" w:styleId="121222">
    <w:name w:val="无列表12122"/>
    <w:next w:val="NoList"/>
    <w:semiHidden/>
    <w:rsid w:val="00C51342"/>
  </w:style>
  <w:style w:type="numbering" w:customStyle="1" w:styleId="NoList22122">
    <w:name w:val="No List22122"/>
    <w:next w:val="NoList"/>
    <w:semiHidden/>
    <w:rsid w:val="00C51342"/>
  </w:style>
  <w:style w:type="numbering" w:customStyle="1" w:styleId="NoList32122">
    <w:name w:val="No List32122"/>
    <w:next w:val="NoList"/>
    <w:uiPriority w:val="99"/>
    <w:semiHidden/>
    <w:rsid w:val="00C51342"/>
  </w:style>
  <w:style w:type="numbering" w:customStyle="1" w:styleId="NoList112122">
    <w:name w:val="No List112122"/>
    <w:next w:val="NoList"/>
    <w:uiPriority w:val="99"/>
    <w:semiHidden/>
    <w:unhideWhenUsed/>
    <w:rsid w:val="00C51342"/>
  </w:style>
  <w:style w:type="numbering" w:customStyle="1" w:styleId="131220">
    <w:name w:val="無清單13122"/>
    <w:next w:val="NoList"/>
    <w:uiPriority w:val="99"/>
    <w:semiHidden/>
    <w:unhideWhenUsed/>
    <w:rsid w:val="00C51342"/>
  </w:style>
  <w:style w:type="numbering" w:customStyle="1" w:styleId="1121220">
    <w:name w:val="無清單112122"/>
    <w:next w:val="NoList"/>
    <w:uiPriority w:val="99"/>
    <w:semiHidden/>
    <w:unhideWhenUsed/>
    <w:rsid w:val="00C51342"/>
  </w:style>
  <w:style w:type="numbering" w:customStyle="1" w:styleId="21122">
    <w:name w:val="无列表21122"/>
    <w:next w:val="NoList"/>
    <w:uiPriority w:val="99"/>
    <w:semiHidden/>
    <w:unhideWhenUsed/>
    <w:rsid w:val="00C51342"/>
  </w:style>
  <w:style w:type="numbering" w:customStyle="1" w:styleId="NoList122122">
    <w:name w:val="No List122122"/>
    <w:next w:val="NoList"/>
    <w:uiPriority w:val="99"/>
    <w:semiHidden/>
    <w:unhideWhenUsed/>
    <w:rsid w:val="00C51342"/>
  </w:style>
  <w:style w:type="numbering" w:customStyle="1" w:styleId="1121221">
    <w:name w:val="リストなし112122"/>
    <w:next w:val="NoList"/>
    <w:uiPriority w:val="99"/>
    <w:semiHidden/>
    <w:unhideWhenUsed/>
    <w:rsid w:val="00C51342"/>
  </w:style>
  <w:style w:type="numbering" w:customStyle="1" w:styleId="1121222">
    <w:name w:val="无列表112122"/>
    <w:next w:val="NoList"/>
    <w:semiHidden/>
    <w:rsid w:val="00C51342"/>
  </w:style>
  <w:style w:type="numbering" w:customStyle="1" w:styleId="NoList212122">
    <w:name w:val="No List212122"/>
    <w:next w:val="NoList"/>
    <w:semiHidden/>
    <w:rsid w:val="00C51342"/>
  </w:style>
  <w:style w:type="numbering" w:customStyle="1" w:styleId="NoList312122">
    <w:name w:val="No List312122"/>
    <w:next w:val="NoList"/>
    <w:uiPriority w:val="99"/>
    <w:semiHidden/>
    <w:rsid w:val="00C51342"/>
  </w:style>
  <w:style w:type="numbering" w:customStyle="1" w:styleId="NoList1112122">
    <w:name w:val="No List1112122"/>
    <w:next w:val="NoList"/>
    <w:uiPriority w:val="99"/>
    <w:semiHidden/>
    <w:unhideWhenUsed/>
    <w:rsid w:val="00C51342"/>
  </w:style>
  <w:style w:type="numbering" w:customStyle="1" w:styleId="122122">
    <w:name w:val="無清單122122"/>
    <w:next w:val="NoList"/>
    <w:uiPriority w:val="99"/>
    <w:semiHidden/>
    <w:unhideWhenUsed/>
    <w:rsid w:val="00C51342"/>
  </w:style>
  <w:style w:type="numbering" w:customStyle="1" w:styleId="1112122">
    <w:name w:val="無清單1112122"/>
    <w:next w:val="NoList"/>
    <w:uiPriority w:val="99"/>
    <w:semiHidden/>
    <w:unhideWhenUsed/>
    <w:rsid w:val="00C51342"/>
  </w:style>
  <w:style w:type="numbering" w:customStyle="1" w:styleId="3126">
    <w:name w:val="无列表312"/>
    <w:next w:val="NoList"/>
    <w:uiPriority w:val="99"/>
    <w:semiHidden/>
    <w:unhideWhenUsed/>
    <w:rsid w:val="00C51342"/>
  </w:style>
  <w:style w:type="numbering" w:customStyle="1" w:styleId="131121">
    <w:name w:val="无列表13112"/>
    <w:next w:val="NoList"/>
    <w:semiHidden/>
    <w:rsid w:val="00C51342"/>
  </w:style>
  <w:style w:type="numbering" w:customStyle="1" w:styleId="NoList113111">
    <w:name w:val="No List113111"/>
    <w:next w:val="NoList"/>
    <w:uiPriority w:val="99"/>
    <w:semiHidden/>
    <w:unhideWhenUsed/>
    <w:rsid w:val="00C51342"/>
  </w:style>
  <w:style w:type="numbering" w:customStyle="1" w:styleId="NoList41112">
    <w:name w:val="No List41112"/>
    <w:next w:val="NoList"/>
    <w:uiPriority w:val="99"/>
    <w:semiHidden/>
    <w:unhideWhenUsed/>
    <w:rsid w:val="00C51342"/>
  </w:style>
  <w:style w:type="numbering" w:customStyle="1" w:styleId="22112">
    <w:name w:val="无列表22112"/>
    <w:next w:val="NoList"/>
    <w:uiPriority w:val="99"/>
    <w:semiHidden/>
    <w:unhideWhenUsed/>
    <w:rsid w:val="00C51342"/>
  </w:style>
  <w:style w:type="numbering" w:customStyle="1" w:styleId="NoList1211112">
    <w:name w:val="No List1211112"/>
    <w:next w:val="NoList"/>
    <w:uiPriority w:val="99"/>
    <w:semiHidden/>
    <w:unhideWhenUsed/>
    <w:rsid w:val="00C51342"/>
  </w:style>
  <w:style w:type="numbering" w:customStyle="1" w:styleId="11111121">
    <w:name w:val="リストなし1111112"/>
    <w:next w:val="NoList"/>
    <w:uiPriority w:val="99"/>
    <w:semiHidden/>
    <w:unhideWhenUsed/>
    <w:rsid w:val="00C51342"/>
  </w:style>
  <w:style w:type="numbering" w:customStyle="1" w:styleId="11111122">
    <w:name w:val="无列表1111112"/>
    <w:next w:val="NoList"/>
    <w:semiHidden/>
    <w:rsid w:val="00C51342"/>
  </w:style>
  <w:style w:type="numbering" w:customStyle="1" w:styleId="NoList2111112">
    <w:name w:val="No List2111112"/>
    <w:next w:val="NoList"/>
    <w:semiHidden/>
    <w:rsid w:val="00C51342"/>
  </w:style>
  <w:style w:type="numbering" w:customStyle="1" w:styleId="NoList3111112">
    <w:name w:val="No List3111112"/>
    <w:next w:val="NoList"/>
    <w:uiPriority w:val="99"/>
    <w:semiHidden/>
    <w:rsid w:val="00C51342"/>
  </w:style>
  <w:style w:type="numbering" w:customStyle="1" w:styleId="NoList11111112">
    <w:name w:val="No List11111112"/>
    <w:next w:val="NoList"/>
    <w:uiPriority w:val="99"/>
    <w:semiHidden/>
    <w:unhideWhenUsed/>
    <w:rsid w:val="00C51342"/>
  </w:style>
  <w:style w:type="numbering" w:customStyle="1" w:styleId="12111120">
    <w:name w:val="無清單1211112"/>
    <w:next w:val="NoList"/>
    <w:uiPriority w:val="99"/>
    <w:semiHidden/>
    <w:unhideWhenUsed/>
    <w:rsid w:val="00C51342"/>
  </w:style>
  <w:style w:type="numbering" w:customStyle="1" w:styleId="111111120">
    <w:name w:val="無清單11111112"/>
    <w:next w:val="NoList"/>
    <w:uiPriority w:val="99"/>
    <w:semiHidden/>
    <w:unhideWhenUsed/>
    <w:rsid w:val="00C51342"/>
  </w:style>
  <w:style w:type="numbering" w:customStyle="1" w:styleId="NoList131112">
    <w:name w:val="No List131112"/>
    <w:next w:val="NoList"/>
    <w:uiPriority w:val="99"/>
    <w:semiHidden/>
    <w:unhideWhenUsed/>
    <w:rsid w:val="00C51342"/>
  </w:style>
  <w:style w:type="numbering" w:customStyle="1" w:styleId="1211121">
    <w:name w:val="リストなし121112"/>
    <w:next w:val="NoList"/>
    <w:uiPriority w:val="99"/>
    <w:semiHidden/>
    <w:unhideWhenUsed/>
    <w:rsid w:val="00C51342"/>
  </w:style>
  <w:style w:type="numbering" w:customStyle="1" w:styleId="1211122">
    <w:name w:val="无列表121112"/>
    <w:next w:val="NoList"/>
    <w:semiHidden/>
    <w:rsid w:val="00C51342"/>
  </w:style>
  <w:style w:type="numbering" w:customStyle="1" w:styleId="NoList221112">
    <w:name w:val="No List221112"/>
    <w:next w:val="NoList"/>
    <w:semiHidden/>
    <w:rsid w:val="00C51342"/>
  </w:style>
  <w:style w:type="numbering" w:customStyle="1" w:styleId="NoList321112">
    <w:name w:val="No List321112"/>
    <w:next w:val="NoList"/>
    <w:uiPriority w:val="99"/>
    <w:semiHidden/>
    <w:rsid w:val="00C51342"/>
  </w:style>
  <w:style w:type="numbering" w:customStyle="1" w:styleId="NoList1121112">
    <w:name w:val="No List1121112"/>
    <w:next w:val="NoList"/>
    <w:uiPriority w:val="99"/>
    <w:semiHidden/>
    <w:unhideWhenUsed/>
    <w:rsid w:val="00C51342"/>
  </w:style>
  <w:style w:type="numbering" w:customStyle="1" w:styleId="131112">
    <w:name w:val="無清單131112"/>
    <w:next w:val="NoList"/>
    <w:uiPriority w:val="99"/>
    <w:semiHidden/>
    <w:unhideWhenUsed/>
    <w:rsid w:val="00C51342"/>
  </w:style>
  <w:style w:type="numbering" w:customStyle="1" w:styleId="11211120">
    <w:name w:val="無清單1121112"/>
    <w:next w:val="NoList"/>
    <w:uiPriority w:val="99"/>
    <w:semiHidden/>
    <w:unhideWhenUsed/>
    <w:rsid w:val="00C51342"/>
  </w:style>
  <w:style w:type="numbering" w:customStyle="1" w:styleId="211112">
    <w:name w:val="无列表211112"/>
    <w:next w:val="NoList"/>
    <w:uiPriority w:val="99"/>
    <w:semiHidden/>
    <w:unhideWhenUsed/>
    <w:rsid w:val="00C51342"/>
  </w:style>
  <w:style w:type="numbering" w:customStyle="1" w:styleId="NoList1221112">
    <w:name w:val="No List1221112"/>
    <w:next w:val="NoList"/>
    <w:uiPriority w:val="99"/>
    <w:semiHidden/>
    <w:unhideWhenUsed/>
    <w:rsid w:val="00C51342"/>
  </w:style>
  <w:style w:type="numbering" w:customStyle="1" w:styleId="11211121">
    <w:name w:val="リストなし1121112"/>
    <w:next w:val="NoList"/>
    <w:uiPriority w:val="99"/>
    <w:semiHidden/>
    <w:unhideWhenUsed/>
    <w:rsid w:val="00C51342"/>
  </w:style>
  <w:style w:type="numbering" w:customStyle="1" w:styleId="11211122">
    <w:name w:val="无列表1121112"/>
    <w:next w:val="NoList"/>
    <w:semiHidden/>
    <w:rsid w:val="00C51342"/>
  </w:style>
  <w:style w:type="numbering" w:customStyle="1" w:styleId="NoList2121112">
    <w:name w:val="No List2121112"/>
    <w:next w:val="NoList"/>
    <w:semiHidden/>
    <w:rsid w:val="00C51342"/>
  </w:style>
  <w:style w:type="numbering" w:customStyle="1" w:styleId="NoList3121112">
    <w:name w:val="No List3121112"/>
    <w:next w:val="NoList"/>
    <w:uiPriority w:val="99"/>
    <w:semiHidden/>
    <w:rsid w:val="00C51342"/>
  </w:style>
  <w:style w:type="numbering" w:customStyle="1" w:styleId="NoList11121112">
    <w:name w:val="No List11121112"/>
    <w:next w:val="NoList"/>
    <w:uiPriority w:val="99"/>
    <w:semiHidden/>
    <w:unhideWhenUsed/>
    <w:rsid w:val="00C51342"/>
  </w:style>
  <w:style w:type="numbering" w:customStyle="1" w:styleId="1221112">
    <w:name w:val="無清單1221112"/>
    <w:next w:val="NoList"/>
    <w:uiPriority w:val="99"/>
    <w:semiHidden/>
    <w:unhideWhenUsed/>
    <w:rsid w:val="00C51342"/>
  </w:style>
  <w:style w:type="numbering" w:customStyle="1" w:styleId="11121112">
    <w:name w:val="無清單11121112"/>
    <w:next w:val="NoList"/>
    <w:uiPriority w:val="99"/>
    <w:semiHidden/>
    <w:unhideWhenUsed/>
    <w:rsid w:val="00C51342"/>
  </w:style>
  <w:style w:type="numbering" w:customStyle="1" w:styleId="NoList51111">
    <w:name w:val="No List51111"/>
    <w:next w:val="NoList"/>
    <w:uiPriority w:val="99"/>
    <w:semiHidden/>
    <w:unhideWhenUsed/>
    <w:rsid w:val="00C51342"/>
  </w:style>
  <w:style w:type="numbering" w:customStyle="1" w:styleId="NoList6111">
    <w:name w:val="No List6111"/>
    <w:next w:val="NoList"/>
    <w:uiPriority w:val="99"/>
    <w:semiHidden/>
    <w:unhideWhenUsed/>
    <w:rsid w:val="00C51342"/>
  </w:style>
  <w:style w:type="numbering" w:customStyle="1" w:styleId="NoList14111">
    <w:name w:val="No List14111"/>
    <w:next w:val="NoList"/>
    <w:uiPriority w:val="99"/>
    <w:semiHidden/>
    <w:unhideWhenUsed/>
    <w:rsid w:val="00C51342"/>
  </w:style>
  <w:style w:type="numbering" w:customStyle="1" w:styleId="131113">
    <w:name w:val="リストなし13111"/>
    <w:next w:val="NoList"/>
    <w:uiPriority w:val="99"/>
    <w:semiHidden/>
    <w:unhideWhenUsed/>
    <w:rsid w:val="00C51342"/>
  </w:style>
  <w:style w:type="numbering" w:customStyle="1" w:styleId="NoList23111">
    <w:name w:val="No List23111"/>
    <w:next w:val="NoList"/>
    <w:semiHidden/>
    <w:rsid w:val="00C51342"/>
  </w:style>
  <w:style w:type="numbering" w:customStyle="1" w:styleId="NoList33111">
    <w:name w:val="No List33111"/>
    <w:next w:val="NoList"/>
    <w:uiPriority w:val="99"/>
    <w:semiHidden/>
    <w:rsid w:val="00C51342"/>
  </w:style>
  <w:style w:type="numbering" w:customStyle="1" w:styleId="NoList11411">
    <w:name w:val="No List11411"/>
    <w:next w:val="NoList"/>
    <w:uiPriority w:val="99"/>
    <w:semiHidden/>
    <w:unhideWhenUsed/>
    <w:rsid w:val="00C51342"/>
  </w:style>
  <w:style w:type="numbering" w:customStyle="1" w:styleId="141110">
    <w:name w:val="無清單14111"/>
    <w:next w:val="NoList"/>
    <w:uiPriority w:val="99"/>
    <w:semiHidden/>
    <w:unhideWhenUsed/>
    <w:rsid w:val="00C51342"/>
  </w:style>
  <w:style w:type="numbering" w:customStyle="1" w:styleId="1131110">
    <w:name w:val="無清單113111"/>
    <w:next w:val="NoList"/>
    <w:uiPriority w:val="99"/>
    <w:semiHidden/>
    <w:unhideWhenUsed/>
    <w:rsid w:val="00C51342"/>
  </w:style>
  <w:style w:type="numbering" w:customStyle="1" w:styleId="NoList4211">
    <w:name w:val="No List4211"/>
    <w:next w:val="NoList"/>
    <w:uiPriority w:val="99"/>
    <w:semiHidden/>
    <w:unhideWhenUsed/>
    <w:rsid w:val="00C51342"/>
  </w:style>
  <w:style w:type="numbering" w:customStyle="1" w:styleId="NoList123111">
    <w:name w:val="No List123111"/>
    <w:next w:val="NoList"/>
    <w:uiPriority w:val="99"/>
    <w:semiHidden/>
    <w:unhideWhenUsed/>
    <w:rsid w:val="00C51342"/>
  </w:style>
  <w:style w:type="numbering" w:customStyle="1" w:styleId="1131111">
    <w:name w:val="リストなし113111"/>
    <w:next w:val="NoList"/>
    <w:uiPriority w:val="99"/>
    <w:semiHidden/>
    <w:unhideWhenUsed/>
    <w:rsid w:val="00C51342"/>
  </w:style>
  <w:style w:type="numbering" w:customStyle="1" w:styleId="1131112">
    <w:name w:val="无列表113111"/>
    <w:next w:val="NoList"/>
    <w:semiHidden/>
    <w:rsid w:val="00C51342"/>
  </w:style>
  <w:style w:type="numbering" w:customStyle="1" w:styleId="NoList213111">
    <w:name w:val="No List213111"/>
    <w:next w:val="NoList"/>
    <w:semiHidden/>
    <w:rsid w:val="00C51342"/>
  </w:style>
  <w:style w:type="numbering" w:customStyle="1" w:styleId="NoList313111">
    <w:name w:val="No List313111"/>
    <w:next w:val="NoList"/>
    <w:uiPriority w:val="99"/>
    <w:semiHidden/>
    <w:rsid w:val="00C51342"/>
  </w:style>
  <w:style w:type="numbering" w:customStyle="1" w:styleId="NoList1113111">
    <w:name w:val="No List1113111"/>
    <w:next w:val="NoList"/>
    <w:uiPriority w:val="99"/>
    <w:semiHidden/>
    <w:unhideWhenUsed/>
    <w:rsid w:val="00C51342"/>
  </w:style>
  <w:style w:type="numbering" w:customStyle="1" w:styleId="123111">
    <w:name w:val="無清單123111"/>
    <w:next w:val="NoList"/>
    <w:uiPriority w:val="99"/>
    <w:semiHidden/>
    <w:unhideWhenUsed/>
    <w:rsid w:val="00C51342"/>
  </w:style>
  <w:style w:type="numbering" w:customStyle="1" w:styleId="1113111">
    <w:name w:val="無清單1113111"/>
    <w:next w:val="NoList"/>
    <w:uiPriority w:val="99"/>
    <w:semiHidden/>
    <w:unhideWhenUsed/>
    <w:rsid w:val="00C51342"/>
  </w:style>
  <w:style w:type="numbering" w:customStyle="1" w:styleId="NoList1212111">
    <w:name w:val="No List1212111"/>
    <w:next w:val="NoList"/>
    <w:uiPriority w:val="99"/>
    <w:semiHidden/>
    <w:unhideWhenUsed/>
    <w:rsid w:val="00C51342"/>
  </w:style>
  <w:style w:type="numbering" w:customStyle="1" w:styleId="11121110">
    <w:name w:val="リストなし1112111"/>
    <w:next w:val="NoList"/>
    <w:uiPriority w:val="99"/>
    <w:semiHidden/>
    <w:unhideWhenUsed/>
    <w:rsid w:val="00C51342"/>
  </w:style>
  <w:style w:type="numbering" w:customStyle="1" w:styleId="11121113">
    <w:name w:val="无列表1112111"/>
    <w:next w:val="NoList"/>
    <w:semiHidden/>
    <w:rsid w:val="00C51342"/>
  </w:style>
  <w:style w:type="numbering" w:customStyle="1" w:styleId="NoList2112111">
    <w:name w:val="No List2112111"/>
    <w:next w:val="NoList"/>
    <w:semiHidden/>
    <w:rsid w:val="00C51342"/>
  </w:style>
  <w:style w:type="numbering" w:customStyle="1" w:styleId="NoList3112111">
    <w:name w:val="No List3112111"/>
    <w:next w:val="NoList"/>
    <w:uiPriority w:val="99"/>
    <w:semiHidden/>
    <w:rsid w:val="00C51342"/>
  </w:style>
  <w:style w:type="numbering" w:customStyle="1" w:styleId="NoList11112111">
    <w:name w:val="No List11112111"/>
    <w:next w:val="NoList"/>
    <w:uiPriority w:val="99"/>
    <w:semiHidden/>
    <w:unhideWhenUsed/>
    <w:rsid w:val="00C51342"/>
  </w:style>
  <w:style w:type="numbering" w:customStyle="1" w:styleId="1212111">
    <w:name w:val="無清單1212111"/>
    <w:next w:val="NoList"/>
    <w:uiPriority w:val="99"/>
    <w:semiHidden/>
    <w:unhideWhenUsed/>
    <w:rsid w:val="00C51342"/>
  </w:style>
  <w:style w:type="numbering" w:customStyle="1" w:styleId="11112111">
    <w:name w:val="無清單11112111"/>
    <w:next w:val="NoList"/>
    <w:uiPriority w:val="99"/>
    <w:semiHidden/>
    <w:unhideWhenUsed/>
    <w:rsid w:val="00C51342"/>
  </w:style>
  <w:style w:type="numbering" w:customStyle="1" w:styleId="NoList5211">
    <w:name w:val="No List5211"/>
    <w:next w:val="NoList"/>
    <w:uiPriority w:val="99"/>
    <w:semiHidden/>
    <w:unhideWhenUsed/>
    <w:rsid w:val="00C51342"/>
  </w:style>
  <w:style w:type="numbering" w:customStyle="1" w:styleId="NoList13211">
    <w:name w:val="No List13211"/>
    <w:next w:val="NoList"/>
    <w:uiPriority w:val="99"/>
    <w:semiHidden/>
    <w:unhideWhenUsed/>
    <w:rsid w:val="00C51342"/>
  </w:style>
  <w:style w:type="numbering" w:customStyle="1" w:styleId="122115">
    <w:name w:val="リストなし12211"/>
    <w:next w:val="NoList"/>
    <w:uiPriority w:val="99"/>
    <w:semiHidden/>
    <w:unhideWhenUsed/>
    <w:rsid w:val="00C51342"/>
  </w:style>
  <w:style w:type="numbering" w:customStyle="1" w:styleId="122123">
    <w:name w:val="无列表12212"/>
    <w:next w:val="NoList"/>
    <w:semiHidden/>
    <w:rsid w:val="00C51342"/>
  </w:style>
  <w:style w:type="numbering" w:customStyle="1" w:styleId="NoList22211">
    <w:name w:val="No List22211"/>
    <w:next w:val="NoList"/>
    <w:semiHidden/>
    <w:rsid w:val="00C51342"/>
  </w:style>
  <w:style w:type="numbering" w:customStyle="1" w:styleId="NoList32211">
    <w:name w:val="No List32211"/>
    <w:next w:val="NoList"/>
    <w:uiPriority w:val="99"/>
    <w:semiHidden/>
    <w:rsid w:val="00C51342"/>
  </w:style>
  <w:style w:type="numbering" w:customStyle="1" w:styleId="NoList112211">
    <w:name w:val="No List112211"/>
    <w:next w:val="NoList"/>
    <w:uiPriority w:val="99"/>
    <w:semiHidden/>
    <w:unhideWhenUsed/>
    <w:rsid w:val="00C51342"/>
  </w:style>
  <w:style w:type="numbering" w:customStyle="1" w:styleId="132110">
    <w:name w:val="無清單13211"/>
    <w:next w:val="NoList"/>
    <w:uiPriority w:val="99"/>
    <w:semiHidden/>
    <w:unhideWhenUsed/>
    <w:rsid w:val="00C51342"/>
  </w:style>
  <w:style w:type="numbering" w:customStyle="1" w:styleId="1122110">
    <w:name w:val="無清單112211"/>
    <w:next w:val="NoList"/>
    <w:uiPriority w:val="99"/>
    <w:semiHidden/>
    <w:unhideWhenUsed/>
    <w:rsid w:val="00C51342"/>
  </w:style>
  <w:style w:type="numbering" w:customStyle="1" w:styleId="212111">
    <w:name w:val="无列表212111"/>
    <w:next w:val="NoList"/>
    <w:uiPriority w:val="99"/>
    <w:semiHidden/>
    <w:unhideWhenUsed/>
    <w:rsid w:val="00C51342"/>
  </w:style>
  <w:style w:type="numbering" w:customStyle="1" w:styleId="NoList1112211">
    <w:name w:val="No List1112211"/>
    <w:next w:val="NoList"/>
    <w:uiPriority w:val="99"/>
    <w:semiHidden/>
    <w:unhideWhenUsed/>
    <w:rsid w:val="00C51342"/>
  </w:style>
  <w:style w:type="numbering" w:customStyle="1" w:styleId="NoList711">
    <w:name w:val="No List711"/>
    <w:next w:val="NoList"/>
    <w:uiPriority w:val="99"/>
    <w:semiHidden/>
    <w:unhideWhenUsed/>
    <w:rsid w:val="00C51342"/>
  </w:style>
  <w:style w:type="numbering" w:customStyle="1" w:styleId="NoList1511">
    <w:name w:val="No List1511"/>
    <w:next w:val="NoList"/>
    <w:uiPriority w:val="99"/>
    <w:semiHidden/>
    <w:unhideWhenUsed/>
    <w:rsid w:val="00C51342"/>
  </w:style>
  <w:style w:type="numbering" w:customStyle="1" w:styleId="14112">
    <w:name w:val="リストなし1411"/>
    <w:next w:val="NoList"/>
    <w:uiPriority w:val="99"/>
    <w:semiHidden/>
    <w:unhideWhenUsed/>
    <w:rsid w:val="00C51342"/>
  </w:style>
  <w:style w:type="numbering" w:customStyle="1" w:styleId="14113">
    <w:name w:val="无列表1411"/>
    <w:next w:val="NoList"/>
    <w:semiHidden/>
    <w:rsid w:val="00C51342"/>
  </w:style>
  <w:style w:type="numbering" w:customStyle="1" w:styleId="NoList2411">
    <w:name w:val="No List2411"/>
    <w:next w:val="NoList"/>
    <w:semiHidden/>
    <w:rsid w:val="00C51342"/>
  </w:style>
  <w:style w:type="numbering" w:customStyle="1" w:styleId="NoList3411">
    <w:name w:val="No List3411"/>
    <w:next w:val="NoList"/>
    <w:uiPriority w:val="99"/>
    <w:semiHidden/>
    <w:rsid w:val="00C51342"/>
  </w:style>
  <w:style w:type="numbering" w:customStyle="1" w:styleId="NoList11511">
    <w:name w:val="No List11511"/>
    <w:next w:val="NoList"/>
    <w:uiPriority w:val="99"/>
    <w:semiHidden/>
    <w:unhideWhenUsed/>
    <w:rsid w:val="00C51342"/>
  </w:style>
  <w:style w:type="numbering" w:customStyle="1" w:styleId="15110">
    <w:name w:val="無清單1511"/>
    <w:next w:val="NoList"/>
    <w:uiPriority w:val="99"/>
    <w:semiHidden/>
    <w:unhideWhenUsed/>
    <w:rsid w:val="00C51342"/>
  </w:style>
  <w:style w:type="numbering" w:customStyle="1" w:styleId="114110">
    <w:name w:val="無清單11411"/>
    <w:next w:val="NoList"/>
    <w:uiPriority w:val="99"/>
    <w:semiHidden/>
    <w:unhideWhenUsed/>
    <w:rsid w:val="00C51342"/>
  </w:style>
  <w:style w:type="numbering" w:customStyle="1" w:styleId="NoList4311">
    <w:name w:val="No List4311"/>
    <w:next w:val="NoList"/>
    <w:uiPriority w:val="99"/>
    <w:semiHidden/>
    <w:unhideWhenUsed/>
    <w:rsid w:val="00C51342"/>
  </w:style>
  <w:style w:type="numbering" w:customStyle="1" w:styleId="NoList12411">
    <w:name w:val="No List12411"/>
    <w:next w:val="NoList"/>
    <w:uiPriority w:val="99"/>
    <w:semiHidden/>
    <w:unhideWhenUsed/>
    <w:rsid w:val="00C51342"/>
  </w:style>
  <w:style w:type="numbering" w:customStyle="1" w:styleId="114111">
    <w:name w:val="リストなし11411"/>
    <w:next w:val="NoList"/>
    <w:uiPriority w:val="99"/>
    <w:semiHidden/>
    <w:unhideWhenUsed/>
    <w:rsid w:val="00C51342"/>
  </w:style>
  <w:style w:type="numbering" w:customStyle="1" w:styleId="114112">
    <w:name w:val="无列表11411"/>
    <w:next w:val="NoList"/>
    <w:semiHidden/>
    <w:rsid w:val="00C51342"/>
  </w:style>
  <w:style w:type="numbering" w:customStyle="1" w:styleId="NoList21411">
    <w:name w:val="No List21411"/>
    <w:next w:val="NoList"/>
    <w:semiHidden/>
    <w:rsid w:val="00C51342"/>
  </w:style>
  <w:style w:type="numbering" w:customStyle="1" w:styleId="NoList31411">
    <w:name w:val="No List31411"/>
    <w:next w:val="NoList"/>
    <w:uiPriority w:val="99"/>
    <w:semiHidden/>
    <w:rsid w:val="00C51342"/>
  </w:style>
  <w:style w:type="numbering" w:customStyle="1" w:styleId="NoList111411">
    <w:name w:val="No List111411"/>
    <w:next w:val="NoList"/>
    <w:uiPriority w:val="99"/>
    <w:semiHidden/>
    <w:unhideWhenUsed/>
    <w:rsid w:val="00C51342"/>
  </w:style>
  <w:style w:type="numbering" w:customStyle="1" w:styleId="124110">
    <w:name w:val="無清單12411"/>
    <w:next w:val="NoList"/>
    <w:uiPriority w:val="99"/>
    <w:semiHidden/>
    <w:unhideWhenUsed/>
    <w:rsid w:val="00C51342"/>
  </w:style>
  <w:style w:type="numbering" w:customStyle="1" w:styleId="1114110">
    <w:name w:val="無清單111411"/>
    <w:next w:val="NoList"/>
    <w:uiPriority w:val="99"/>
    <w:semiHidden/>
    <w:unhideWhenUsed/>
    <w:rsid w:val="00C51342"/>
  </w:style>
  <w:style w:type="numbering" w:customStyle="1" w:styleId="2311">
    <w:name w:val="无列表2311"/>
    <w:next w:val="NoList"/>
    <w:uiPriority w:val="99"/>
    <w:semiHidden/>
    <w:unhideWhenUsed/>
    <w:rsid w:val="00C51342"/>
  </w:style>
  <w:style w:type="numbering" w:customStyle="1" w:styleId="NoList121311">
    <w:name w:val="No List121311"/>
    <w:next w:val="NoList"/>
    <w:uiPriority w:val="99"/>
    <w:semiHidden/>
    <w:unhideWhenUsed/>
    <w:rsid w:val="00C51342"/>
  </w:style>
  <w:style w:type="numbering" w:customStyle="1" w:styleId="1113110">
    <w:name w:val="リストなし111311"/>
    <w:next w:val="NoList"/>
    <w:uiPriority w:val="99"/>
    <w:semiHidden/>
    <w:unhideWhenUsed/>
    <w:rsid w:val="00C51342"/>
  </w:style>
  <w:style w:type="numbering" w:customStyle="1" w:styleId="1113112">
    <w:name w:val="无列表111311"/>
    <w:next w:val="NoList"/>
    <w:semiHidden/>
    <w:rsid w:val="00C51342"/>
  </w:style>
  <w:style w:type="numbering" w:customStyle="1" w:styleId="NoList211311">
    <w:name w:val="No List211311"/>
    <w:next w:val="NoList"/>
    <w:semiHidden/>
    <w:rsid w:val="00C51342"/>
  </w:style>
  <w:style w:type="numbering" w:customStyle="1" w:styleId="NoList311311">
    <w:name w:val="No List311311"/>
    <w:next w:val="NoList"/>
    <w:uiPriority w:val="99"/>
    <w:semiHidden/>
    <w:rsid w:val="00C51342"/>
  </w:style>
  <w:style w:type="numbering" w:customStyle="1" w:styleId="NoList1111311">
    <w:name w:val="No List1111311"/>
    <w:next w:val="NoList"/>
    <w:uiPriority w:val="99"/>
    <w:semiHidden/>
    <w:unhideWhenUsed/>
    <w:rsid w:val="00C51342"/>
  </w:style>
  <w:style w:type="numbering" w:customStyle="1" w:styleId="121311">
    <w:name w:val="無清單121311"/>
    <w:next w:val="NoList"/>
    <w:uiPriority w:val="99"/>
    <w:semiHidden/>
    <w:unhideWhenUsed/>
    <w:rsid w:val="00C51342"/>
  </w:style>
  <w:style w:type="numbering" w:customStyle="1" w:styleId="1111311">
    <w:name w:val="無清單1111311"/>
    <w:next w:val="NoList"/>
    <w:uiPriority w:val="99"/>
    <w:semiHidden/>
    <w:unhideWhenUsed/>
    <w:rsid w:val="00C51342"/>
  </w:style>
  <w:style w:type="numbering" w:customStyle="1" w:styleId="NoList5311">
    <w:name w:val="No List5311"/>
    <w:next w:val="NoList"/>
    <w:uiPriority w:val="99"/>
    <w:semiHidden/>
    <w:unhideWhenUsed/>
    <w:rsid w:val="00C51342"/>
  </w:style>
  <w:style w:type="numbering" w:customStyle="1" w:styleId="NoList13311">
    <w:name w:val="No List13311"/>
    <w:next w:val="NoList"/>
    <w:uiPriority w:val="99"/>
    <w:semiHidden/>
    <w:unhideWhenUsed/>
    <w:rsid w:val="00C51342"/>
  </w:style>
  <w:style w:type="numbering" w:customStyle="1" w:styleId="123110">
    <w:name w:val="リストなし12311"/>
    <w:next w:val="NoList"/>
    <w:uiPriority w:val="99"/>
    <w:semiHidden/>
    <w:unhideWhenUsed/>
    <w:rsid w:val="00C51342"/>
  </w:style>
  <w:style w:type="numbering" w:customStyle="1" w:styleId="123112">
    <w:name w:val="无列表12311"/>
    <w:next w:val="NoList"/>
    <w:semiHidden/>
    <w:rsid w:val="00C51342"/>
  </w:style>
  <w:style w:type="numbering" w:customStyle="1" w:styleId="NoList22311">
    <w:name w:val="No List22311"/>
    <w:next w:val="NoList"/>
    <w:semiHidden/>
    <w:rsid w:val="00C51342"/>
  </w:style>
  <w:style w:type="numbering" w:customStyle="1" w:styleId="NoList32311">
    <w:name w:val="No List32311"/>
    <w:next w:val="NoList"/>
    <w:uiPriority w:val="99"/>
    <w:semiHidden/>
    <w:rsid w:val="00C51342"/>
  </w:style>
  <w:style w:type="numbering" w:customStyle="1" w:styleId="NoList112311">
    <w:name w:val="No List112311"/>
    <w:next w:val="NoList"/>
    <w:uiPriority w:val="99"/>
    <w:semiHidden/>
    <w:unhideWhenUsed/>
    <w:rsid w:val="00C51342"/>
  </w:style>
  <w:style w:type="numbering" w:customStyle="1" w:styleId="13311">
    <w:name w:val="無清單13311"/>
    <w:next w:val="NoList"/>
    <w:uiPriority w:val="99"/>
    <w:semiHidden/>
    <w:unhideWhenUsed/>
    <w:rsid w:val="00C51342"/>
  </w:style>
  <w:style w:type="numbering" w:customStyle="1" w:styleId="1123110">
    <w:name w:val="無清單112311"/>
    <w:next w:val="NoList"/>
    <w:uiPriority w:val="99"/>
    <w:semiHidden/>
    <w:unhideWhenUsed/>
    <w:rsid w:val="00C51342"/>
  </w:style>
  <w:style w:type="numbering" w:customStyle="1" w:styleId="21311">
    <w:name w:val="无列表21311"/>
    <w:next w:val="NoList"/>
    <w:uiPriority w:val="99"/>
    <w:semiHidden/>
    <w:unhideWhenUsed/>
    <w:rsid w:val="00C51342"/>
  </w:style>
  <w:style w:type="numbering" w:customStyle="1" w:styleId="NoList122211">
    <w:name w:val="No List122211"/>
    <w:next w:val="NoList"/>
    <w:uiPriority w:val="99"/>
    <w:semiHidden/>
    <w:unhideWhenUsed/>
    <w:rsid w:val="00C51342"/>
  </w:style>
  <w:style w:type="numbering" w:customStyle="1" w:styleId="1122111">
    <w:name w:val="リストなし112211"/>
    <w:next w:val="NoList"/>
    <w:uiPriority w:val="99"/>
    <w:semiHidden/>
    <w:unhideWhenUsed/>
    <w:rsid w:val="00C51342"/>
  </w:style>
  <w:style w:type="numbering" w:customStyle="1" w:styleId="1122112">
    <w:name w:val="无列表112211"/>
    <w:next w:val="NoList"/>
    <w:semiHidden/>
    <w:rsid w:val="00C51342"/>
  </w:style>
  <w:style w:type="numbering" w:customStyle="1" w:styleId="NoList212211">
    <w:name w:val="No List212211"/>
    <w:next w:val="NoList"/>
    <w:semiHidden/>
    <w:rsid w:val="00C51342"/>
  </w:style>
  <w:style w:type="numbering" w:customStyle="1" w:styleId="NoList312211">
    <w:name w:val="No List312211"/>
    <w:next w:val="NoList"/>
    <w:uiPriority w:val="99"/>
    <w:semiHidden/>
    <w:rsid w:val="00C51342"/>
  </w:style>
  <w:style w:type="numbering" w:customStyle="1" w:styleId="NoList1112311">
    <w:name w:val="No List1112311"/>
    <w:next w:val="NoList"/>
    <w:uiPriority w:val="99"/>
    <w:semiHidden/>
    <w:unhideWhenUsed/>
    <w:rsid w:val="00C51342"/>
  </w:style>
  <w:style w:type="numbering" w:customStyle="1" w:styleId="122211">
    <w:name w:val="無清單122211"/>
    <w:next w:val="NoList"/>
    <w:uiPriority w:val="99"/>
    <w:semiHidden/>
    <w:unhideWhenUsed/>
    <w:rsid w:val="00C51342"/>
  </w:style>
  <w:style w:type="numbering" w:customStyle="1" w:styleId="1112211">
    <w:name w:val="無清單1112211"/>
    <w:next w:val="NoList"/>
    <w:uiPriority w:val="99"/>
    <w:semiHidden/>
    <w:unhideWhenUsed/>
    <w:rsid w:val="00C51342"/>
  </w:style>
  <w:style w:type="numbering" w:customStyle="1" w:styleId="410">
    <w:name w:val="无列表41"/>
    <w:next w:val="NoList"/>
    <w:uiPriority w:val="99"/>
    <w:semiHidden/>
    <w:unhideWhenUsed/>
    <w:rsid w:val="00C51342"/>
  </w:style>
  <w:style w:type="numbering" w:customStyle="1" w:styleId="3210">
    <w:name w:val="无列表321"/>
    <w:next w:val="NoList"/>
    <w:uiPriority w:val="99"/>
    <w:semiHidden/>
    <w:unhideWhenUsed/>
    <w:rsid w:val="00C51342"/>
  </w:style>
  <w:style w:type="numbering" w:customStyle="1" w:styleId="131211">
    <w:name w:val="无列表13121"/>
    <w:next w:val="NoList"/>
    <w:semiHidden/>
    <w:rsid w:val="00C51342"/>
  </w:style>
  <w:style w:type="numbering" w:customStyle="1" w:styleId="NoList41121">
    <w:name w:val="No List41121"/>
    <w:next w:val="NoList"/>
    <w:uiPriority w:val="99"/>
    <w:semiHidden/>
    <w:unhideWhenUsed/>
    <w:rsid w:val="00C51342"/>
  </w:style>
  <w:style w:type="numbering" w:customStyle="1" w:styleId="22121">
    <w:name w:val="无列表22121"/>
    <w:next w:val="NoList"/>
    <w:uiPriority w:val="99"/>
    <w:semiHidden/>
    <w:unhideWhenUsed/>
    <w:rsid w:val="00C51342"/>
  </w:style>
  <w:style w:type="numbering" w:customStyle="1" w:styleId="NoList1211121">
    <w:name w:val="No List1211121"/>
    <w:next w:val="NoList"/>
    <w:uiPriority w:val="99"/>
    <w:semiHidden/>
    <w:unhideWhenUsed/>
    <w:rsid w:val="00C51342"/>
  </w:style>
  <w:style w:type="numbering" w:customStyle="1" w:styleId="11111211">
    <w:name w:val="リストなし1111121"/>
    <w:next w:val="NoList"/>
    <w:uiPriority w:val="99"/>
    <w:semiHidden/>
    <w:unhideWhenUsed/>
    <w:rsid w:val="00C51342"/>
  </w:style>
  <w:style w:type="numbering" w:customStyle="1" w:styleId="11111212">
    <w:name w:val="无列表1111121"/>
    <w:next w:val="NoList"/>
    <w:semiHidden/>
    <w:rsid w:val="00C51342"/>
  </w:style>
  <w:style w:type="numbering" w:customStyle="1" w:styleId="NoList2111121">
    <w:name w:val="No List2111121"/>
    <w:next w:val="NoList"/>
    <w:semiHidden/>
    <w:rsid w:val="00C51342"/>
  </w:style>
  <w:style w:type="numbering" w:customStyle="1" w:styleId="NoList3111121">
    <w:name w:val="No List3111121"/>
    <w:next w:val="NoList"/>
    <w:uiPriority w:val="99"/>
    <w:semiHidden/>
    <w:rsid w:val="00C51342"/>
  </w:style>
  <w:style w:type="numbering" w:customStyle="1" w:styleId="NoList11111121">
    <w:name w:val="No List11111121"/>
    <w:next w:val="NoList"/>
    <w:uiPriority w:val="99"/>
    <w:semiHidden/>
    <w:unhideWhenUsed/>
    <w:rsid w:val="00C51342"/>
  </w:style>
  <w:style w:type="numbering" w:customStyle="1" w:styleId="12111210">
    <w:name w:val="無清單1211121"/>
    <w:next w:val="NoList"/>
    <w:uiPriority w:val="99"/>
    <w:semiHidden/>
    <w:unhideWhenUsed/>
    <w:rsid w:val="00C51342"/>
  </w:style>
  <w:style w:type="numbering" w:customStyle="1" w:styleId="111111210">
    <w:name w:val="無清單11111121"/>
    <w:next w:val="NoList"/>
    <w:uiPriority w:val="99"/>
    <w:semiHidden/>
    <w:unhideWhenUsed/>
    <w:rsid w:val="00C51342"/>
  </w:style>
  <w:style w:type="numbering" w:customStyle="1" w:styleId="NoList131121">
    <w:name w:val="No List131121"/>
    <w:next w:val="NoList"/>
    <w:uiPriority w:val="99"/>
    <w:semiHidden/>
    <w:unhideWhenUsed/>
    <w:rsid w:val="00C51342"/>
  </w:style>
  <w:style w:type="numbering" w:customStyle="1" w:styleId="1211211">
    <w:name w:val="リストなし121121"/>
    <w:next w:val="NoList"/>
    <w:uiPriority w:val="99"/>
    <w:semiHidden/>
    <w:unhideWhenUsed/>
    <w:rsid w:val="00C51342"/>
  </w:style>
  <w:style w:type="numbering" w:customStyle="1" w:styleId="1211212">
    <w:name w:val="无列表121121"/>
    <w:next w:val="NoList"/>
    <w:semiHidden/>
    <w:rsid w:val="00C51342"/>
  </w:style>
  <w:style w:type="numbering" w:customStyle="1" w:styleId="NoList221121">
    <w:name w:val="No List221121"/>
    <w:next w:val="NoList"/>
    <w:semiHidden/>
    <w:rsid w:val="00C51342"/>
  </w:style>
  <w:style w:type="numbering" w:customStyle="1" w:styleId="NoList321121">
    <w:name w:val="No List321121"/>
    <w:next w:val="NoList"/>
    <w:uiPriority w:val="99"/>
    <w:semiHidden/>
    <w:rsid w:val="00C51342"/>
  </w:style>
  <w:style w:type="numbering" w:customStyle="1" w:styleId="NoList1121121">
    <w:name w:val="No List1121121"/>
    <w:next w:val="NoList"/>
    <w:uiPriority w:val="99"/>
    <w:semiHidden/>
    <w:unhideWhenUsed/>
    <w:rsid w:val="00C51342"/>
  </w:style>
  <w:style w:type="numbering" w:customStyle="1" w:styleId="1311210">
    <w:name w:val="無清單131121"/>
    <w:next w:val="NoList"/>
    <w:uiPriority w:val="99"/>
    <w:semiHidden/>
    <w:unhideWhenUsed/>
    <w:rsid w:val="00C51342"/>
  </w:style>
  <w:style w:type="numbering" w:customStyle="1" w:styleId="11211210">
    <w:name w:val="無清單1121121"/>
    <w:next w:val="NoList"/>
    <w:uiPriority w:val="99"/>
    <w:semiHidden/>
    <w:unhideWhenUsed/>
    <w:rsid w:val="00C51342"/>
  </w:style>
  <w:style w:type="numbering" w:customStyle="1" w:styleId="211121">
    <w:name w:val="无列表211121"/>
    <w:next w:val="NoList"/>
    <w:uiPriority w:val="99"/>
    <w:semiHidden/>
    <w:unhideWhenUsed/>
    <w:rsid w:val="00C51342"/>
  </w:style>
  <w:style w:type="numbering" w:customStyle="1" w:styleId="NoList1221121">
    <w:name w:val="No List1221121"/>
    <w:next w:val="NoList"/>
    <w:uiPriority w:val="99"/>
    <w:semiHidden/>
    <w:unhideWhenUsed/>
    <w:rsid w:val="00C51342"/>
  </w:style>
  <w:style w:type="numbering" w:customStyle="1" w:styleId="11211211">
    <w:name w:val="リストなし1121121"/>
    <w:next w:val="NoList"/>
    <w:uiPriority w:val="99"/>
    <w:semiHidden/>
    <w:unhideWhenUsed/>
    <w:rsid w:val="00C51342"/>
  </w:style>
  <w:style w:type="numbering" w:customStyle="1" w:styleId="11211212">
    <w:name w:val="无列表1121121"/>
    <w:next w:val="NoList"/>
    <w:semiHidden/>
    <w:rsid w:val="00C51342"/>
  </w:style>
  <w:style w:type="numbering" w:customStyle="1" w:styleId="NoList2121121">
    <w:name w:val="No List2121121"/>
    <w:next w:val="NoList"/>
    <w:semiHidden/>
    <w:rsid w:val="00C51342"/>
  </w:style>
  <w:style w:type="numbering" w:customStyle="1" w:styleId="NoList3121121">
    <w:name w:val="No List3121121"/>
    <w:next w:val="NoList"/>
    <w:uiPriority w:val="99"/>
    <w:semiHidden/>
    <w:rsid w:val="00C51342"/>
  </w:style>
  <w:style w:type="numbering" w:customStyle="1" w:styleId="NoList11121121">
    <w:name w:val="No List11121121"/>
    <w:next w:val="NoList"/>
    <w:uiPriority w:val="99"/>
    <w:semiHidden/>
    <w:unhideWhenUsed/>
    <w:rsid w:val="00C51342"/>
  </w:style>
  <w:style w:type="numbering" w:customStyle="1" w:styleId="1221121">
    <w:name w:val="無清單1221121"/>
    <w:next w:val="NoList"/>
    <w:uiPriority w:val="99"/>
    <w:semiHidden/>
    <w:unhideWhenUsed/>
    <w:rsid w:val="00C51342"/>
  </w:style>
  <w:style w:type="numbering" w:customStyle="1" w:styleId="11121121">
    <w:name w:val="無清單11121121"/>
    <w:next w:val="NoList"/>
    <w:uiPriority w:val="99"/>
    <w:semiHidden/>
    <w:unhideWhenUsed/>
    <w:rsid w:val="00C51342"/>
  </w:style>
  <w:style w:type="numbering" w:customStyle="1" w:styleId="122212">
    <w:name w:val="无列表12221"/>
    <w:next w:val="NoList"/>
    <w:semiHidden/>
    <w:rsid w:val="00C51342"/>
  </w:style>
  <w:style w:type="paragraph" w:customStyle="1" w:styleId="4b">
    <w:name w:val="修订4"/>
    <w:hidden/>
    <w:uiPriority w:val="99"/>
    <w:semiHidden/>
    <w:rsid w:val="00C51342"/>
    <w:rPr>
      <w:rFonts w:ascii="Times New Roman" w:eastAsia="Batang" w:hAnsi="Times New Roman"/>
      <w:lang w:val="en-GB" w:eastAsia="en-US"/>
    </w:rPr>
  </w:style>
  <w:style w:type="numbering" w:customStyle="1" w:styleId="50">
    <w:name w:val="无列表5"/>
    <w:next w:val="NoList"/>
    <w:uiPriority w:val="99"/>
    <w:semiHidden/>
    <w:unhideWhenUsed/>
    <w:rsid w:val="00C51342"/>
  </w:style>
  <w:style w:type="table" w:customStyle="1" w:styleId="6">
    <w:name w:val="网格型6"/>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C51342"/>
  </w:style>
  <w:style w:type="numbering" w:customStyle="1" w:styleId="11111130">
    <w:name w:val="リストなし1111113"/>
    <w:next w:val="NoList"/>
    <w:uiPriority w:val="99"/>
    <w:semiHidden/>
    <w:unhideWhenUsed/>
    <w:rsid w:val="00C51342"/>
  </w:style>
  <w:style w:type="numbering" w:customStyle="1" w:styleId="11111131">
    <w:name w:val="无列表1111113"/>
    <w:next w:val="NoList"/>
    <w:semiHidden/>
    <w:rsid w:val="00C51342"/>
  </w:style>
  <w:style w:type="numbering" w:customStyle="1" w:styleId="NoList2111113">
    <w:name w:val="No List2111113"/>
    <w:next w:val="NoList"/>
    <w:semiHidden/>
    <w:rsid w:val="00C51342"/>
  </w:style>
  <w:style w:type="numbering" w:customStyle="1" w:styleId="NoList3111113">
    <w:name w:val="No List3111113"/>
    <w:next w:val="NoList"/>
    <w:uiPriority w:val="99"/>
    <w:semiHidden/>
    <w:rsid w:val="00C51342"/>
  </w:style>
  <w:style w:type="numbering" w:customStyle="1" w:styleId="NoList11111113">
    <w:name w:val="No List11111113"/>
    <w:next w:val="NoList"/>
    <w:uiPriority w:val="99"/>
    <w:semiHidden/>
    <w:unhideWhenUsed/>
    <w:rsid w:val="00C51342"/>
  </w:style>
  <w:style w:type="numbering" w:customStyle="1" w:styleId="1211113">
    <w:name w:val="無清單1211113"/>
    <w:next w:val="NoList"/>
    <w:uiPriority w:val="99"/>
    <w:semiHidden/>
    <w:unhideWhenUsed/>
    <w:rsid w:val="00C51342"/>
  </w:style>
  <w:style w:type="numbering" w:customStyle="1" w:styleId="11111113">
    <w:name w:val="無清單11111113"/>
    <w:next w:val="NoList"/>
    <w:uiPriority w:val="99"/>
    <w:semiHidden/>
    <w:unhideWhenUsed/>
    <w:rsid w:val="00C51342"/>
  </w:style>
  <w:style w:type="numbering" w:customStyle="1" w:styleId="1211131">
    <w:name w:val="无列表121113"/>
    <w:next w:val="NoList"/>
    <w:semiHidden/>
    <w:rsid w:val="00C51342"/>
  </w:style>
  <w:style w:type="numbering" w:customStyle="1" w:styleId="211113">
    <w:name w:val="无列表211113"/>
    <w:next w:val="NoList"/>
    <w:uiPriority w:val="99"/>
    <w:semiHidden/>
    <w:unhideWhenUsed/>
    <w:rsid w:val="00C51342"/>
  </w:style>
  <w:style w:type="character" w:customStyle="1" w:styleId="27">
    <w:name w:val="副標題 字元2"/>
    <w:basedOn w:val="DefaultParagraphFont"/>
    <w:rsid w:val="00C51342"/>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51342"/>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5B9BD5"/>
      <w:lang w:val="fr-FR"/>
    </w:rPr>
  </w:style>
  <w:style w:type="character" w:customStyle="1" w:styleId="IntenseQuoteChar2">
    <w:name w:val="Intense Quote Char2"/>
    <w:basedOn w:val="DefaultParagraphFont"/>
    <w:uiPriority w:val="30"/>
    <w:rsid w:val="00C51342"/>
    <w:rPr>
      <w:rFonts w:ascii="Times New Roman" w:hAnsi="Times New Roman"/>
      <w:i/>
      <w:iCs/>
      <w:color w:val="4F81BD" w:themeColor="accent1"/>
      <w:lang w:val="en-GB" w:eastAsia="en-US"/>
    </w:rPr>
  </w:style>
  <w:style w:type="character" w:customStyle="1" w:styleId="1f3">
    <w:name w:val="明显引用 字符1"/>
    <w:basedOn w:val="DefaultParagraphFont"/>
    <w:uiPriority w:val="30"/>
    <w:rsid w:val="00C51342"/>
    <w:rPr>
      <w:rFonts w:ascii="Times New Roman" w:hAnsi="Times New Roman"/>
      <w:i/>
      <w:iCs/>
      <w:color w:val="4F81BD" w:themeColor="accent1"/>
      <w:lang w:val="en-GB" w:eastAsia="en-US"/>
    </w:rPr>
  </w:style>
  <w:style w:type="character" w:customStyle="1" w:styleId="Char4">
    <w:name w:val="明显引用 Char4"/>
    <w:basedOn w:val="DefaultParagraphFont"/>
    <w:uiPriority w:val="30"/>
    <w:rsid w:val="00C51342"/>
    <w:rPr>
      <w:rFonts w:ascii="Times New Roman" w:hAnsi="Times New Roman"/>
      <w:i/>
      <w:iCs/>
      <w:color w:val="4F81BD" w:themeColor="accent1"/>
      <w:lang w:val="en-GB" w:eastAsia="en-US"/>
    </w:rPr>
  </w:style>
  <w:style w:type="character" w:customStyle="1" w:styleId="28">
    <w:name w:val="鮮明引文 字元2"/>
    <w:basedOn w:val="DefaultParagraphFont"/>
    <w:uiPriority w:val="30"/>
    <w:rsid w:val="00C51342"/>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51342"/>
    <w:rPr>
      <w:rFonts w:asciiTheme="majorHAnsi" w:eastAsiaTheme="majorEastAsia" w:hAnsiTheme="majorHAnsi" w:cstheme="majorBidi"/>
      <w:color w:val="365F91"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51342"/>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51342"/>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51342"/>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51342"/>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C51342"/>
    <w:rPr>
      <w:rFonts w:asciiTheme="majorHAnsi" w:eastAsiaTheme="majorEastAsia" w:hAnsiTheme="majorHAnsi" w:cstheme="majorBidi"/>
      <w:i/>
      <w:iCs/>
      <w:color w:val="272727" w:themeColor="text1" w:themeTint="D8"/>
      <w:sz w:val="21"/>
      <w:szCs w:val="21"/>
      <w:lang w:val="en-GB" w:eastAsia="en-US"/>
    </w:rPr>
  </w:style>
  <w:style w:type="character" w:customStyle="1" w:styleId="1f4">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51342"/>
    <w:rPr>
      <w:rFonts w:ascii="Times New Roman" w:eastAsia="SimSun" w:hAnsi="Times New Roman"/>
      <w:lang w:val="en-GB" w:eastAsia="en-US"/>
    </w:rPr>
  </w:style>
  <w:style w:type="character" w:customStyle="1" w:styleId="1f5">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51342"/>
    <w:rPr>
      <w:rFonts w:ascii="Times New Roman" w:eastAsia="SimSun" w:hAnsi="Times New Roman"/>
      <w:lang w:val="en-GB" w:eastAsia="en-US"/>
    </w:rPr>
  </w:style>
  <w:style w:type="character" w:customStyle="1" w:styleId="1f6">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51342"/>
    <w:rPr>
      <w:rFonts w:ascii="Times New Roman" w:eastAsia="SimSun" w:hAnsi="Times New Roman"/>
      <w:lang w:val="en-GB" w:eastAsia="en-US"/>
    </w:rPr>
  </w:style>
  <w:style w:type="paragraph" w:customStyle="1" w:styleId="a7">
    <w:name w:val="吹き出し"/>
    <w:basedOn w:val="Normal"/>
    <w:rsid w:val="00C51342"/>
    <w:rPr>
      <w:rFonts w:ascii="Tahoma" w:eastAsia="MS Mincho" w:hAnsi="Tahoma" w:cs="Tahoma"/>
      <w:sz w:val="16"/>
      <w:szCs w:val="16"/>
      <w:lang w:eastAsia="ko-KR"/>
    </w:rPr>
  </w:style>
  <w:style w:type="paragraph" w:customStyle="1" w:styleId="TB1">
    <w:name w:val="TB1"/>
    <w:basedOn w:val="Normal"/>
    <w:qFormat/>
    <w:rsid w:val="00C51342"/>
    <w:pPr>
      <w:keepNext/>
      <w:keepLines/>
      <w:numPr>
        <w:numId w:val="10"/>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Normal"/>
    <w:qFormat/>
    <w:rsid w:val="00C51342"/>
    <w:pPr>
      <w:keepNext/>
      <w:keepLines/>
      <w:numPr>
        <w:numId w:val="11"/>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numbering" w:customStyle="1" w:styleId="NoList511111">
    <w:name w:val="No List511111"/>
    <w:next w:val="NoList"/>
    <w:uiPriority w:val="99"/>
    <w:semiHidden/>
    <w:unhideWhenUsed/>
    <w:rsid w:val="00C51342"/>
  </w:style>
  <w:style w:type="paragraph" w:customStyle="1" w:styleId="116">
    <w:name w:val="1.1"/>
    <w:basedOn w:val="Heading3"/>
    <w:link w:val="11Char"/>
    <w:qFormat/>
    <w:rsid w:val="00C51342"/>
    <w:pPr>
      <w:keepLines w:val="0"/>
      <w:tabs>
        <w:tab w:val="left" w:pos="851"/>
      </w:tabs>
      <w:spacing w:before="240" w:after="60"/>
      <w:ind w:left="900" w:hanging="900"/>
    </w:pPr>
    <w:rPr>
      <w:rFonts w:eastAsia="MS Mincho"/>
      <w:b/>
      <w:bCs/>
      <w:sz w:val="24"/>
      <w:szCs w:val="26"/>
      <w:lang w:val="fr-FR" w:eastAsia="fr-FR"/>
    </w:rPr>
  </w:style>
  <w:style w:type="character" w:customStyle="1" w:styleId="eop">
    <w:name w:val="eop"/>
    <w:basedOn w:val="DefaultParagraphFont"/>
    <w:qFormat/>
    <w:rsid w:val="00C51342"/>
  </w:style>
  <w:style w:type="numbering" w:customStyle="1" w:styleId="NoList19">
    <w:name w:val="No List19"/>
    <w:next w:val="NoList"/>
    <w:uiPriority w:val="99"/>
    <w:semiHidden/>
    <w:unhideWhenUsed/>
    <w:rsid w:val="00C51342"/>
  </w:style>
  <w:style w:type="table" w:customStyle="1" w:styleId="TableGrid30">
    <w:name w:val="Table Grid30"/>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C51342"/>
  </w:style>
  <w:style w:type="numbering" w:customStyle="1" w:styleId="182">
    <w:name w:val="リストなし18"/>
    <w:next w:val="NoList"/>
    <w:uiPriority w:val="99"/>
    <w:semiHidden/>
    <w:unhideWhenUsed/>
    <w:rsid w:val="00C51342"/>
  </w:style>
  <w:style w:type="table" w:customStyle="1" w:styleId="TableGrid120">
    <w:name w:val="Table Grid120"/>
    <w:basedOn w:val="TableNormal"/>
    <w:next w:val="TableGrid"/>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C51342"/>
  </w:style>
  <w:style w:type="table" w:customStyle="1" w:styleId="3100">
    <w:name w:val="网格型310"/>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C51342"/>
  </w:style>
  <w:style w:type="numbering" w:customStyle="1" w:styleId="NoList38">
    <w:name w:val="No List38"/>
    <w:next w:val="NoList"/>
    <w:uiPriority w:val="99"/>
    <w:semiHidden/>
    <w:rsid w:val="00C51342"/>
  </w:style>
  <w:style w:type="table" w:customStyle="1" w:styleId="TableGrid410">
    <w:name w:val="Table Grid410"/>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C51342"/>
  </w:style>
  <w:style w:type="numbering" w:customStyle="1" w:styleId="191">
    <w:name w:val="無清單19"/>
    <w:next w:val="NoList"/>
    <w:uiPriority w:val="99"/>
    <w:semiHidden/>
    <w:unhideWhenUsed/>
    <w:rsid w:val="00C51342"/>
  </w:style>
  <w:style w:type="numbering" w:customStyle="1" w:styleId="1180">
    <w:name w:val="無清單118"/>
    <w:next w:val="NoList"/>
    <w:uiPriority w:val="99"/>
    <w:semiHidden/>
    <w:unhideWhenUsed/>
    <w:rsid w:val="00C51342"/>
  </w:style>
  <w:style w:type="table" w:customStyle="1" w:styleId="1100">
    <w:name w:val="表格格線110"/>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C51342"/>
  </w:style>
  <w:style w:type="table" w:customStyle="1" w:styleId="TableGrid58">
    <w:name w:val="Table Grid58"/>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C51342"/>
  </w:style>
  <w:style w:type="numbering" w:customStyle="1" w:styleId="1181">
    <w:name w:val="リストなし118"/>
    <w:next w:val="NoList"/>
    <w:uiPriority w:val="99"/>
    <w:semiHidden/>
    <w:unhideWhenUsed/>
    <w:rsid w:val="00C51342"/>
  </w:style>
  <w:style w:type="table" w:customStyle="1" w:styleId="TableGrid1110">
    <w:name w:val="Table Grid1110"/>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C51342"/>
  </w:style>
  <w:style w:type="table" w:customStyle="1" w:styleId="3180">
    <w:name w:val="网格型318"/>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C51342"/>
  </w:style>
  <w:style w:type="numbering" w:customStyle="1" w:styleId="NoList318">
    <w:name w:val="No List318"/>
    <w:next w:val="NoList"/>
    <w:uiPriority w:val="99"/>
    <w:semiHidden/>
    <w:rsid w:val="00C51342"/>
  </w:style>
  <w:style w:type="table" w:customStyle="1" w:styleId="TableGrid418">
    <w:name w:val="Table Grid418"/>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C51342"/>
  </w:style>
  <w:style w:type="numbering" w:customStyle="1" w:styleId="128">
    <w:name w:val="無清單128"/>
    <w:next w:val="NoList"/>
    <w:uiPriority w:val="99"/>
    <w:semiHidden/>
    <w:unhideWhenUsed/>
    <w:rsid w:val="00C51342"/>
  </w:style>
  <w:style w:type="numbering" w:customStyle="1" w:styleId="1118">
    <w:name w:val="無清單1118"/>
    <w:next w:val="NoList"/>
    <w:uiPriority w:val="99"/>
    <w:semiHidden/>
    <w:unhideWhenUsed/>
    <w:rsid w:val="00C51342"/>
  </w:style>
  <w:style w:type="table" w:customStyle="1" w:styleId="1183">
    <w:name w:val="表格格線118"/>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C51342"/>
  </w:style>
  <w:style w:type="numbering" w:customStyle="1" w:styleId="NoList1217">
    <w:name w:val="No List1217"/>
    <w:next w:val="NoList"/>
    <w:uiPriority w:val="99"/>
    <w:semiHidden/>
    <w:unhideWhenUsed/>
    <w:rsid w:val="00C51342"/>
  </w:style>
  <w:style w:type="numbering" w:customStyle="1" w:styleId="11170">
    <w:name w:val="リストなし1117"/>
    <w:next w:val="NoList"/>
    <w:uiPriority w:val="99"/>
    <w:semiHidden/>
    <w:unhideWhenUsed/>
    <w:rsid w:val="00C51342"/>
  </w:style>
  <w:style w:type="numbering" w:customStyle="1" w:styleId="11171">
    <w:name w:val="无列表1117"/>
    <w:next w:val="NoList"/>
    <w:semiHidden/>
    <w:rsid w:val="00C51342"/>
  </w:style>
  <w:style w:type="numbering" w:customStyle="1" w:styleId="NoList2117">
    <w:name w:val="No List2117"/>
    <w:next w:val="NoList"/>
    <w:semiHidden/>
    <w:rsid w:val="00C51342"/>
  </w:style>
  <w:style w:type="numbering" w:customStyle="1" w:styleId="NoList3117">
    <w:name w:val="No List3117"/>
    <w:next w:val="NoList"/>
    <w:uiPriority w:val="99"/>
    <w:semiHidden/>
    <w:rsid w:val="00C51342"/>
  </w:style>
  <w:style w:type="numbering" w:customStyle="1" w:styleId="NoList11117">
    <w:name w:val="No List11117"/>
    <w:next w:val="NoList"/>
    <w:uiPriority w:val="99"/>
    <w:semiHidden/>
    <w:unhideWhenUsed/>
    <w:rsid w:val="00C51342"/>
  </w:style>
  <w:style w:type="numbering" w:customStyle="1" w:styleId="1217">
    <w:name w:val="無清單1217"/>
    <w:next w:val="NoList"/>
    <w:uiPriority w:val="99"/>
    <w:semiHidden/>
    <w:unhideWhenUsed/>
    <w:rsid w:val="00C51342"/>
  </w:style>
  <w:style w:type="numbering" w:customStyle="1" w:styleId="11117">
    <w:name w:val="無清單11117"/>
    <w:next w:val="NoList"/>
    <w:uiPriority w:val="99"/>
    <w:semiHidden/>
    <w:unhideWhenUsed/>
    <w:rsid w:val="00C51342"/>
  </w:style>
  <w:style w:type="numbering" w:customStyle="1" w:styleId="NoList57">
    <w:name w:val="No List57"/>
    <w:next w:val="NoList"/>
    <w:uiPriority w:val="99"/>
    <w:semiHidden/>
    <w:unhideWhenUsed/>
    <w:rsid w:val="00C51342"/>
  </w:style>
  <w:style w:type="table" w:customStyle="1" w:styleId="TableGrid68">
    <w:name w:val="Table Grid68"/>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C51342"/>
  </w:style>
  <w:style w:type="numbering" w:customStyle="1" w:styleId="1271">
    <w:name w:val="リストなし127"/>
    <w:next w:val="NoList"/>
    <w:uiPriority w:val="99"/>
    <w:semiHidden/>
    <w:unhideWhenUsed/>
    <w:rsid w:val="00C51342"/>
  </w:style>
  <w:style w:type="table" w:customStyle="1" w:styleId="TableGrid128">
    <w:name w:val="Table Grid128"/>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C51342"/>
  </w:style>
  <w:style w:type="table" w:customStyle="1" w:styleId="3280">
    <w:name w:val="网格型328"/>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C51342"/>
  </w:style>
  <w:style w:type="numbering" w:customStyle="1" w:styleId="NoList327">
    <w:name w:val="No List327"/>
    <w:next w:val="NoList"/>
    <w:uiPriority w:val="99"/>
    <w:semiHidden/>
    <w:rsid w:val="00C51342"/>
  </w:style>
  <w:style w:type="table" w:customStyle="1" w:styleId="TableGrid428">
    <w:name w:val="Table Grid428"/>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C51342"/>
  </w:style>
  <w:style w:type="numbering" w:customStyle="1" w:styleId="137">
    <w:name w:val="無清單137"/>
    <w:next w:val="NoList"/>
    <w:uiPriority w:val="99"/>
    <w:semiHidden/>
    <w:unhideWhenUsed/>
    <w:rsid w:val="00C51342"/>
  </w:style>
  <w:style w:type="numbering" w:customStyle="1" w:styleId="1127">
    <w:name w:val="無清單1127"/>
    <w:next w:val="NoList"/>
    <w:uiPriority w:val="99"/>
    <w:semiHidden/>
    <w:unhideWhenUsed/>
    <w:rsid w:val="00C51342"/>
  </w:style>
  <w:style w:type="table" w:customStyle="1" w:styleId="1280">
    <w:name w:val="表格格線128"/>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C51342"/>
  </w:style>
  <w:style w:type="numbering" w:customStyle="1" w:styleId="NoList1226">
    <w:name w:val="No List1226"/>
    <w:next w:val="NoList"/>
    <w:uiPriority w:val="99"/>
    <w:semiHidden/>
    <w:unhideWhenUsed/>
    <w:rsid w:val="00C51342"/>
  </w:style>
  <w:style w:type="numbering" w:customStyle="1" w:styleId="11260">
    <w:name w:val="リストなし1126"/>
    <w:next w:val="NoList"/>
    <w:uiPriority w:val="99"/>
    <w:semiHidden/>
    <w:unhideWhenUsed/>
    <w:rsid w:val="00C51342"/>
  </w:style>
  <w:style w:type="numbering" w:customStyle="1" w:styleId="11261">
    <w:name w:val="无列表1126"/>
    <w:next w:val="NoList"/>
    <w:semiHidden/>
    <w:rsid w:val="00C51342"/>
  </w:style>
  <w:style w:type="numbering" w:customStyle="1" w:styleId="NoList2126">
    <w:name w:val="No List2126"/>
    <w:next w:val="NoList"/>
    <w:semiHidden/>
    <w:rsid w:val="00C51342"/>
  </w:style>
  <w:style w:type="numbering" w:customStyle="1" w:styleId="NoList3126">
    <w:name w:val="No List3126"/>
    <w:next w:val="NoList"/>
    <w:uiPriority w:val="99"/>
    <w:semiHidden/>
    <w:rsid w:val="00C51342"/>
  </w:style>
  <w:style w:type="numbering" w:customStyle="1" w:styleId="NoList11127">
    <w:name w:val="No List11127"/>
    <w:next w:val="NoList"/>
    <w:uiPriority w:val="99"/>
    <w:semiHidden/>
    <w:unhideWhenUsed/>
    <w:rsid w:val="00C51342"/>
  </w:style>
  <w:style w:type="numbering" w:customStyle="1" w:styleId="12260">
    <w:name w:val="無清單1226"/>
    <w:next w:val="NoList"/>
    <w:uiPriority w:val="99"/>
    <w:semiHidden/>
    <w:unhideWhenUsed/>
    <w:rsid w:val="00C51342"/>
  </w:style>
  <w:style w:type="numbering" w:customStyle="1" w:styleId="11126">
    <w:name w:val="無清單11126"/>
    <w:next w:val="NoList"/>
    <w:uiPriority w:val="99"/>
    <w:semiHidden/>
    <w:unhideWhenUsed/>
    <w:rsid w:val="00C51342"/>
  </w:style>
  <w:style w:type="numbering" w:customStyle="1" w:styleId="NoList65">
    <w:name w:val="No List65"/>
    <w:next w:val="NoList"/>
    <w:uiPriority w:val="99"/>
    <w:semiHidden/>
    <w:unhideWhenUsed/>
    <w:rsid w:val="00C51342"/>
  </w:style>
  <w:style w:type="numbering" w:customStyle="1" w:styleId="NoList145">
    <w:name w:val="No List145"/>
    <w:next w:val="NoList"/>
    <w:uiPriority w:val="99"/>
    <w:semiHidden/>
    <w:unhideWhenUsed/>
    <w:rsid w:val="00C51342"/>
  </w:style>
  <w:style w:type="numbering" w:customStyle="1" w:styleId="1352">
    <w:name w:val="リストなし135"/>
    <w:next w:val="NoList"/>
    <w:uiPriority w:val="99"/>
    <w:semiHidden/>
    <w:unhideWhenUsed/>
    <w:rsid w:val="00C51342"/>
  </w:style>
  <w:style w:type="table" w:customStyle="1" w:styleId="TableGrid136">
    <w:name w:val="Table Grid136"/>
    <w:basedOn w:val="TableNormal"/>
    <w:next w:val="TableGrid"/>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3">
    <w:name w:val="无列表135"/>
    <w:next w:val="NoList"/>
    <w:semiHidden/>
    <w:rsid w:val="00C51342"/>
  </w:style>
  <w:style w:type="table" w:customStyle="1" w:styleId="3360">
    <w:name w:val="网格型336"/>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C51342"/>
  </w:style>
  <w:style w:type="numbering" w:customStyle="1" w:styleId="NoList335">
    <w:name w:val="No List335"/>
    <w:next w:val="NoList"/>
    <w:uiPriority w:val="99"/>
    <w:semiHidden/>
    <w:rsid w:val="00C51342"/>
  </w:style>
  <w:style w:type="table" w:customStyle="1" w:styleId="TableGrid436">
    <w:name w:val="Table Grid436"/>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C51342"/>
  </w:style>
  <w:style w:type="numbering" w:customStyle="1" w:styleId="1450">
    <w:name w:val="無清單145"/>
    <w:next w:val="NoList"/>
    <w:uiPriority w:val="99"/>
    <w:semiHidden/>
    <w:unhideWhenUsed/>
    <w:rsid w:val="00C51342"/>
  </w:style>
  <w:style w:type="numbering" w:customStyle="1" w:styleId="1135">
    <w:name w:val="無清單1135"/>
    <w:next w:val="NoList"/>
    <w:uiPriority w:val="99"/>
    <w:semiHidden/>
    <w:unhideWhenUsed/>
    <w:rsid w:val="00C51342"/>
  </w:style>
  <w:style w:type="table" w:customStyle="1" w:styleId="1360">
    <w:name w:val="表格格線136"/>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C51342"/>
  </w:style>
  <w:style w:type="numbering" w:customStyle="1" w:styleId="NoList1235">
    <w:name w:val="No List1235"/>
    <w:next w:val="NoList"/>
    <w:uiPriority w:val="99"/>
    <w:semiHidden/>
    <w:unhideWhenUsed/>
    <w:rsid w:val="00C51342"/>
  </w:style>
  <w:style w:type="numbering" w:customStyle="1" w:styleId="11350">
    <w:name w:val="リストなし1135"/>
    <w:next w:val="NoList"/>
    <w:uiPriority w:val="99"/>
    <w:semiHidden/>
    <w:unhideWhenUsed/>
    <w:rsid w:val="00C51342"/>
  </w:style>
  <w:style w:type="numbering" w:customStyle="1" w:styleId="11351">
    <w:name w:val="无列表1135"/>
    <w:next w:val="NoList"/>
    <w:semiHidden/>
    <w:rsid w:val="00C51342"/>
  </w:style>
  <w:style w:type="numbering" w:customStyle="1" w:styleId="NoList2135">
    <w:name w:val="No List2135"/>
    <w:next w:val="NoList"/>
    <w:semiHidden/>
    <w:rsid w:val="00C51342"/>
  </w:style>
  <w:style w:type="numbering" w:customStyle="1" w:styleId="NoList3135">
    <w:name w:val="No List3135"/>
    <w:next w:val="NoList"/>
    <w:uiPriority w:val="99"/>
    <w:semiHidden/>
    <w:rsid w:val="00C51342"/>
  </w:style>
  <w:style w:type="numbering" w:customStyle="1" w:styleId="NoList11135">
    <w:name w:val="No List11135"/>
    <w:next w:val="NoList"/>
    <w:uiPriority w:val="99"/>
    <w:semiHidden/>
    <w:unhideWhenUsed/>
    <w:rsid w:val="00C51342"/>
  </w:style>
  <w:style w:type="numbering" w:customStyle="1" w:styleId="1235">
    <w:name w:val="無清單1235"/>
    <w:next w:val="NoList"/>
    <w:uiPriority w:val="99"/>
    <w:semiHidden/>
    <w:unhideWhenUsed/>
    <w:rsid w:val="00C51342"/>
  </w:style>
  <w:style w:type="numbering" w:customStyle="1" w:styleId="11135">
    <w:name w:val="無清單11135"/>
    <w:next w:val="NoList"/>
    <w:uiPriority w:val="99"/>
    <w:semiHidden/>
    <w:unhideWhenUsed/>
    <w:rsid w:val="00C51342"/>
  </w:style>
  <w:style w:type="numbering" w:customStyle="1" w:styleId="NoList415">
    <w:name w:val="No List415"/>
    <w:next w:val="NoList"/>
    <w:uiPriority w:val="99"/>
    <w:semiHidden/>
    <w:unhideWhenUsed/>
    <w:rsid w:val="00C51342"/>
  </w:style>
  <w:style w:type="table" w:customStyle="1" w:styleId="TableGrid516">
    <w:name w:val="Table Grid516"/>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
    <w:name w:val="表格格線1117"/>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C51342"/>
  </w:style>
  <w:style w:type="numbering" w:customStyle="1" w:styleId="111150">
    <w:name w:val="リストなし11115"/>
    <w:next w:val="NoList"/>
    <w:uiPriority w:val="99"/>
    <w:semiHidden/>
    <w:unhideWhenUsed/>
    <w:rsid w:val="00C51342"/>
  </w:style>
  <w:style w:type="numbering" w:customStyle="1" w:styleId="111151">
    <w:name w:val="无列表11115"/>
    <w:next w:val="NoList"/>
    <w:semiHidden/>
    <w:rsid w:val="00C51342"/>
  </w:style>
  <w:style w:type="numbering" w:customStyle="1" w:styleId="NoList21115">
    <w:name w:val="No List21115"/>
    <w:next w:val="NoList"/>
    <w:semiHidden/>
    <w:rsid w:val="00C51342"/>
  </w:style>
  <w:style w:type="numbering" w:customStyle="1" w:styleId="NoList31115">
    <w:name w:val="No List31115"/>
    <w:next w:val="NoList"/>
    <w:uiPriority w:val="99"/>
    <w:semiHidden/>
    <w:rsid w:val="00C51342"/>
  </w:style>
  <w:style w:type="numbering" w:customStyle="1" w:styleId="NoList111115">
    <w:name w:val="No List111115"/>
    <w:next w:val="NoList"/>
    <w:uiPriority w:val="99"/>
    <w:semiHidden/>
    <w:unhideWhenUsed/>
    <w:rsid w:val="00C51342"/>
  </w:style>
  <w:style w:type="numbering" w:customStyle="1" w:styleId="12115">
    <w:name w:val="無清單12115"/>
    <w:next w:val="NoList"/>
    <w:uiPriority w:val="99"/>
    <w:semiHidden/>
    <w:unhideWhenUsed/>
    <w:rsid w:val="00C51342"/>
  </w:style>
  <w:style w:type="numbering" w:customStyle="1" w:styleId="111115">
    <w:name w:val="無清單111115"/>
    <w:next w:val="NoList"/>
    <w:uiPriority w:val="99"/>
    <w:semiHidden/>
    <w:unhideWhenUsed/>
    <w:rsid w:val="00C51342"/>
  </w:style>
  <w:style w:type="numbering" w:customStyle="1" w:styleId="NoList515">
    <w:name w:val="No List515"/>
    <w:next w:val="NoList"/>
    <w:uiPriority w:val="99"/>
    <w:semiHidden/>
    <w:unhideWhenUsed/>
    <w:rsid w:val="00C51342"/>
  </w:style>
  <w:style w:type="table" w:customStyle="1" w:styleId="TableGrid616">
    <w:name w:val="Table Grid616"/>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C51342"/>
  </w:style>
  <w:style w:type="numbering" w:customStyle="1" w:styleId="12152">
    <w:name w:val="リストなし1215"/>
    <w:next w:val="NoList"/>
    <w:uiPriority w:val="99"/>
    <w:semiHidden/>
    <w:unhideWhenUsed/>
    <w:rsid w:val="00C51342"/>
  </w:style>
  <w:style w:type="table" w:customStyle="1" w:styleId="TableGrid1216">
    <w:name w:val="Table Grid1216"/>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3">
    <w:name w:val="无列表1215"/>
    <w:next w:val="NoList"/>
    <w:semiHidden/>
    <w:rsid w:val="00C51342"/>
  </w:style>
  <w:style w:type="table" w:customStyle="1" w:styleId="3216">
    <w:name w:val="网格型3216"/>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C51342"/>
  </w:style>
  <w:style w:type="numbering" w:customStyle="1" w:styleId="NoList3215">
    <w:name w:val="No List3215"/>
    <w:next w:val="NoList"/>
    <w:uiPriority w:val="99"/>
    <w:semiHidden/>
    <w:rsid w:val="00C51342"/>
  </w:style>
  <w:style w:type="table" w:customStyle="1" w:styleId="TableGrid4216">
    <w:name w:val="Table Grid4216"/>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C51342"/>
  </w:style>
  <w:style w:type="numbering" w:customStyle="1" w:styleId="1315">
    <w:name w:val="無清單1315"/>
    <w:next w:val="NoList"/>
    <w:uiPriority w:val="99"/>
    <w:semiHidden/>
    <w:unhideWhenUsed/>
    <w:rsid w:val="00C51342"/>
  </w:style>
  <w:style w:type="numbering" w:customStyle="1" w:styleId="11215">
    <w:name w:val="無清單11215"/>
    <w:next w:val="NoList"/>
    <w:uiPriority w:val="99"/>
    <w:semiHidden/>
    <w:unhideWhenUsed/>
    <w:rsid w:val="00C51342"/>
  </w:style>
  <w:style w:type="table" w:customStyle="1" w:styleId="12160">
    <w:name w:val="表格格線1216"/>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C51342"/>
  </w:style>
  <w:style w:type="numbering" w:customStyle="1" w:styleId="NoList12215">
    <w:name w:val="No List12215"/>
    <w:next w:val="NoList"/>
    <w:uiPriority w:val="99"/>
    <w:semiHidden/>
    <w:unhideWhenUsed/>
    <w:rsid w:val="00C51342"/>
  </w:style>
  <w:style w:type="numbering" w:customStyle="1" w:styleId="112150">
    <w:name w:val="リストなし11215"/>
    <w:next w:val="NoList"/>
    <w:uiPriority w:val="99"/>
    <w:semiHidden/>
    <w:unhideWhenUsed/>
    <w:rsid w:val="00C51342"/>
  </w:style>
  <w:style w:type="numbering" w:customStyle="1" w:styleId="112151">
    <w:name w:val="无列表11215"/>
    <w:next w:val="NoList"/>
    <w:semiHidden/>
    <w:rsid w:val="00C51342"/>
  </w:style>
  <w:style w:type="numbering" w:customStyle="1" w:styleId="NoList21215">
    <w:name w:val="No List21215"/>
    <w:next w:val="NoList"/>
    <w:semiHidden/>
    <w:rsid w:val="00C51342"/>
  </w:style>
  <w:style w:type="numbering" w:customStyle="1" w:styleId="NoList31215">
    <w:name w:val="No List31215"/>
    <w:next w:val="NoList"/>
    <w:uiPriority w:val="99"/>
    <w:semiHidden/>
    <w:rsid w:val="00C51342"/>
  </w:style>
  <w:style w:type="numbering" w:customStyle="1" w:styleId="NoList111215">
    <w:name w:val="No List111215"/>
    <w:next w:val="NoList"/>
    <w:uiPriority w:val="99"/>
    <w:semiHidden/>
    <w:unhideWhenUsed/>
    <w:rsid w:val="00C51342"/>
  </w:style>
  <w:style w:type="numbering" w:customStyle="1" w:styleId="12215">
    <w:name w:val="無清單12215"/>
    <w:next w:val="NoList"/>
    <w:uiPriority w:val="99"/>
    <w:semiHidden/>
    <w:unhideWhenUsed/>
    <w:rsid w:val="00C51342"/>
  </w:style>
  <w:style w:type="numbering" w:customStyle="1" w:styleId="111215">
    <w:name w:val="無清單111215"/>
    <w:next w:val="NoList"/>
    <w:uiPriority w:val="99"/>
    <w:semiHidden/>
    <w:unhideWhenUsed/>
    <w:rsid w:val="00C51342"/>
  </w:style>
  <w:style w:type="table" w:customStyle="1" w:styleId="174">
    <w:name w:val="网格型17"/>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C5134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C51342"/>
  </w:style>
  <w:style w:type="table" w:customStyle="1" w:styleId="261">
    <w:name w:val="网格型26"/>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C51342"/>
  </w:style>
  <w:style w:type="numbering" w:customStyle="1" w:styleId="NoList11314">
    <w:name w:val="No List11314"/>
    <w:next w:val="NoList"/>
    <w:uiPriority w:val="99"/>
    <w:semiHidden/>
    <w:unhideWhenUsed/>
    <w:rsid w:val="00C51342"/>
  </w:style>
  <w:style w:type="numbering" w:customStyle="1" w:styleId="NoList4115">
    <w:name w:val="No List4115"/>
    <w:next w:val="NoList"/>
    <w:uiPriority w:val="99"/>
    <w:semiHidden/>
    <w:unhideWhenUsed/>
    <w:rsid w:val="00C51342"/>
  </w:style>
  <w:style w:type="table" w:customStyle="1" w:styleId="TableGrid1127">
    <w:name w:val="Table Grid1127"/>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C51342"/>
  </w:style>
  <w:style w:type="numbering" w:customStyle="1" w:styleId="NoList121115">
    <w:name w:val="No List121115"/>
    <w:next w:val="NoList"/>
    <w:uiPriority w:val="99"/>
    <w:semiHidden/>
    <w:unhideWhenUsed/>
    <w:rsid w:val="00C51342"/>
  </w:style>
  <w:style w:type="numbering" w:customStyle="1" w:styleId="1111150">
    <w:name w:val="リストなし111115"/>
    <w:next w:val="NoList"/>
    <w:uiPriority w:val="99"/>
    <w:semiHidden/>
    <w:unhideWhenUsed/>
    <w:rsid w:val="00C51342"/>
  </w:style>
  <w:style w:type="numbering" w:customStyle="1" w:styleId="1111151">
    <w:name w:val="无列表111115"/>
    <w:next w:val="NoList"/>
    <w:semiHidden/>
    <w:rsid w:val="00C51342"/>
  </w:style>
  <w:style w:type="numbering" w:customStyle="1" w:styleId="NoList211115">
    <w:name w:val="No List211115"/>
    <w:next w:val="NoList"/>
    <w:semiHidden/>
    <w:rsid w:val="00C51342"/>
  </w:style>
  <w:style w:type="numbering" w:customStyle="1" w:styleId="NoList311115">
    <w:name w:val="No List311115"/>
    <w:next w:val="NoList"/>
    <w:uiPriority w:val="99"/>
    <w:semiHidden/>
    <w:rsid w:val="00C51342"/>
  </w:style>
  <w:style w:type="numbering" w:customStyle="1" w:styleId="NoList1111115">
    <w:name w:val="No List1111115"/>
    <w:next w:val="NoList"/>
    <w:uiPriority w:val="99"/>
    <w:semiHidden/>
    <w:unhideWhenUsed/>
    <w:rsid w:val="00C51342"/>
  </w:style>
  <w:style w:type="numbering" w:customStyle="1" w:styleId="121115">
    <w:name w:val="無清單121115"/>
    <w:next w:val="NoList"/>
    <w:uiPriority w:val="99"/>
    <w:semiHidden/>
    <w:unhideWhenUsed/>
    <w:rsid w:val="00C51342"/>
  </w:style>
  <w:style w:type="numbering" w:customStyle="1" w:styleId="1111115">
    <w:name w:val="無清單1111115"/>
    <w:next w:val="NoList"/>
    <w:uiPriority w:val="99"/>
    <w:semiHidden/>
    <w:unhideWhenUsed/>
    <w:rsid w:val="00C51342"/>
  </w:style>
  <w:style w:type="numbering" w:customStyle="1" w:styleId="NoList13115">
    <w:name w:val="No List13115"/>
    <w:next w:val="NoList"/>
    <w:uiPriority w:val="99"/>
    <w:semiHidden/>
    <w:unhideWhenUsed/>
    <w:rsid w:val="00C51342"/>
  </w:style>
  <w:style w:type="numbering" w:customStyle="1" w:styleId="121150">
    <w:name w:val="リストなし12115"/>
    <w:next w:val="NoList"/>
    <w:uiPriority w:val="99"/>
    <w:semiHidden/>
    <w:unhideWhenUsed/>
    <w:rsid w:val="00C51342"/>
  </w:style>
  <w:style w:type="numbering" w:customStyle="1" w:styleId="121151">
    <w:name w:val="无列表12115"/>
    <w:next w:val="NoList"/>
    <w:semiHidden/>
    <w:rsid w:val="00C51342"/>
  </w:style>
  <w:style w:type="numbering" w:customStyle="1" w:styleId="NoList22115">
    <w:name w:val="No List22115"/>
    <w:next w:val="NoList"/>
    <w:semiHidden/>
    <w:rsid w:val="00C51342"/>
  </w:style>
  <w:style w:type="numbering" w:customStyle="1" w:styleId="NoList32115">
    <w:name w:val="No List32115"/>
    <w:next w:val="NoList"/>
    <w:uiPriority w:val="99"/>
    <w:semiHidden/>
    <w:rsid w:val="00C51342"/>
  </w:style>
  <w:style w:type="numbering" w:customStyle="1" w:styleId="NoList112115">
    <w:name w:val="No List112115"/>
    <w:next w:val="NoList"/>
    <w:uiPriority w:val="99"/>
    <w:semiHidden/>
    <w:unhideWhenUsed/>
    <w:rsid w:val="00C51342"/>
  </w:style>
  <w:style w:type="numbering" w:customStyle="1" w:styleId="13115">
    <w:name w:val="無清單13115"/>
    <w:next w:val="NoList"/>
    <w:uiPriority w:val="99"/>
    <w:semiHidden/>
    <w:unhideWhenUsed/>
    <w:rsid w:val="00C51342"/>
  </w:style>
  <w:style w:type="numbering" w:customStyle="1" w:styleId="112115">
    <w:name w:val="無清單112115"/>
    <w:next w:val="NoList"/>
    <w:uiPriority w:val="99"/>
    <w:semiHidden/>
    <w:unhideWhenUsed/>
    <w:rsid w:val="00C51342"/>
  </w:style>
  <w:style w:type="numbering" w:customStyle="1" w:styleId="21115">
    <w:name w:val="无列表21115"/>
    <w:next w:val="NoList"/>
    <w:uiPriority w:val="99"/>
    <w:semiHidden/>
    <w:unhideWhenUsed/>
    <w:rsid w:val="00C51342"/>
  </w:style>
  <w:style w:type="numbering" w:customStyle="1" w:styleId="NoList122115">
    <w:name w:val="No List122115"/>
    <w:next w:val="NoList"/>
    <w:uiPriority w:val="99"/>
    <w:semiHidden/>
    <w:unhideWhenUsed/>
    <w:rsid w:val="00C51342"/>
  </w:style>
  <w:style w:type="numbering" w:customStyle="1" w:styleId="1121150">
    <w:name w:val="リストなし112115"/>
    <w:next w:val="NoList"/>
    <w:uiPriority w:val="99"/>
    <w:semiHidden/>
    <w:unhideWhenUsed/>
    <w:rsid w:val="00C51342"/>
  </w:style>
  <w:style w:type="numbering" w:customStyle="1" w:styleId="1121151">
    <w:name w:val="无列表112115"/>
    <w:next w:val="NoList"/>
    <w:semiHidden/>
    <w:rsid w:val="00C51342"/>
  </w:style>
  <w:style w:type="numbering" w:customStyle="1" w:styleId="NoList212115">
    <w:name w:val="No List212115"/>
    <w:next w:val="NoList"/>
    <w:semiHidden/>
    <w:rsid w:val="00C51342"/>
  </w:style>
  <w:style w:type="numbering" w:customStyle="1" w:styleId="NoList312115">
    <w:name w:val="No List312115"/>
    <w:next w:val="NoList"/>
    <w:uiPriority w:val="99"/>
    <w:semiHidden/>
    <w:rsid w:val="00C51342"/>
  </w:style>
  <w:style w:type="numbering" w:customStyle="1" w:styleId="NoList1112115">
    <w:name w:val="No List1112115"/>
    <w:next w:val="NoList"/>
    <w:uiPriority w:val="99"/>
    <w:semiHidden/>
    <w:unhideWhenUsed/>
    <w:rsid w:val="00C51342"/>
  </w:style>
  <w:style w:type="numbering" w:customStyle="1" w:styleId="1221150">
    <w:name w:val="無清單122115"/>
    <w:next w:val="NoList"/>
    <w:uiPriority w:val="99"/>
    <w:semiHidden/>
    <w:unhideWhenUsed/>
    <w:rsid w:val="00C51342"/>
  </w:style>
  <w:style w:type="numbering" w:customStyle="1" w:styleId="1112115">
    <w:name w:val="無清單1112115"/>
    <w:next w:val="NoList"/>
    <w:uiPriority w:val="99"/>
    <w:semiHidden/>
    <w:unhideWhenUsed/>
    <w:rsid w:val="00C51342"/>
  </w:style>
  <w:style w:type="numbering" w:customStyle="1" w:styleId="NoList5114">
    <w:name w:val="No List5114"/>
    <w:next w:val="NoList"/>
    <w:uiPriority w:val="99"/>
    <w:semiHidden/>
    <w:unhideWhenUsed/>
    <w:rsid w:val="00C51342"/>
  </w:style>
  <w:style w:type="numbering" w:customStyle="1" w:styleId="NoList614">
    <w:name w:val="No List614"/>
    <w:next w:val="NoList"/>
    <w:uiPriority w:val="99"/>
    <w:semiHidden/>
    <w:unhideWhenUsed/>
    <w:rsid w:val="00C51342"/>
  </w:style>
  <w:style w:type="numbering" w:customStyle="1" w:styleId="NoList1414">
    <w:name w:val="No List1414"/>
    <w:next w:val="NoList"/>
    <w:uiPriority w:val="99"/>
    <w:semiHidden/>
    <w:unhideWhenUsed/>
    <w:rsid w:val="00C51342"/>
  </w:style>
  <w:style w:type="numbering" w:customStyle="1" w:styleId="13141">
    <w:name w:val="リストなし1314"/>
    <w:next w:val="NoList"/>
    <w:uiPriority w:val="99"/>
    <w:semiHidden/>
    <w:unhideWhenUsed/>
    <w:rsid w:val="00C51342"/>
  </w:style>
  <w:style w:type="numbering" w:customStyle="1" w:styleId="NoList2314">
    <w:name w:val="No List2314"/>
    <w:next w:val="NoList"/>
    <w:semiHidden/>
    <w:rsid w:val="00C51342"/>
  </w:style>
  <w:style w:type="numbering" w:customStyle="1" w:styleId="NoList3314">
    <w:name w:val="No List3314"/>
    <w:next w:val="NoList"/>
    <w:uiPriority w:val="99"/>
    <w:semiHidden/>
    <w:rsid w:val="00C51342"/>
  </w:style>
  <w:style w:type="numbering" w:customStyle="1" w:styleId="NoList1144">
    <w:name w:val="No List1144"/>
    <w:next w:val="NoList"/>
    <w:uiPriority w:val="99"/>
    <w:semiHidden/>
    <w:unhideWhenUsed/>
    <w:rsid w:val="00C51342"/>
  </w:style>
  <w:style w:type="numbering" w:customStyle="1" w:styleId="14140">
    <w:name w:val="無清單1414"/>
    <w:next w:val="NoList"/>
    <w:uiPriority w:val="99"/>
    <w:semiHidden/>
    <w:unhideWhenUsed/>
    <w:rsid w:val="00C51342"/>
  </w:style>
  <w:style w:type="numbering" w:customStyle="1" w:styleId="11314">
    <w:name w:val="無清單11314"/>
    <w:next w:val="NoList"/>
    <w:uiPriority w:val="99"/>
    <w:semiHidden/>
    <w:unhideWhenUsed/>
    <w:rsid w:val="00C51342"/>
  </w:style>
  <w:style w:type="numbering" w:customStyle="1" w:styleId="NoList424">
    <w:name w:val="No List424"/>
    <w:next w:val="NoList"/>
    <w:uiPriority w:val="99"/>
    <w:semiHidden/>
    <w:unhideWhenUsed/>
    <w:rsid w:val="00C51342"/>
  </w:style>
  <w:style w:type="numbering" w:customStyle="1" w:styleId="NoList12314">
    <w:name w:val="No List12314"/>
    <w:next w:val="NoList"/>
    <w:uiPriority w:val="99"/>
    <w:semiHidden/>
    <w:unhideWhenUsed/>
    <w:rsid w:val="00C51342"/>
  </w:style>
  <w:style w:type="numbering" w:customStyle="1" w:styleId="113140">
    <w:name w:val="リストなし11314"/>
    <w:next w:val="NoList"/>
    <w:uiPriority w:val="99"/>
    <w:semiHidden/>
    <w:unhideWhenUsed/>
    <w:rsid w:val="00C51342"/>
  </w:style>
  <w:style w:type="numbering" w:customStyle="1" w:styleId="113141">
    <w:name w:val="无列表11314"/>
    <w:next w:val="NoList"/>
    <w:semiHidden/>
    <w:rsid w:val="00C51342"/>
  </w:style>
  <w:style w:type="numbering" w:customStyle="1" w:styleId="NoList21314">
    <w:name w:val="No List21314"/>
    <w:next w:val="NoList"/>
    <w:semiHidden/>
    <w:rsid w:val="00C51342"/>
  </w:style>
  <w:style w:type="numbering" w:customStyle="1" w:styleId="NoList31314">
    <w:name w:val="No List31314"/>
    <w:next w:val="NoList"/>
    <w:uiPriority w:val="99"/>
    <w:semiHidden/>
    <w:rsid w:val="00C51342"/>
  </w:style>
  <w:style w:type="numbering" w:customStyle="1" w:styleId="NoList111314">
    <w:name w:val="No List111314"/>
    <w:next w:val="NoList"/>
    <w:uiPriority w:val="99"/>
    <w:semiHidden/>
    <w:unhideWhenUsed/>
    <w:rsid w:val="00C51342"/>
  </w:style>
  <w:style w:type="numbering" w:customStyle="1" w:styleId="12314">
    <w:name w:val="無清單12314"/>
    <w:next w:val="NoList"/>
    <w:uiPriority w:val="99"/>
    <w:semiHidden/>
    <w:unhideWhenUsed/>
    <w:rsid w:val="00C51342"/>
  </w:style>
  <w:style w:type="numbering" w:customStyle="1" w:styleId="111314">
    <w:name w:val="無清單111314"/>
    <w:next w:val="NoList"/>
    <w:uiPriority w:val="99"/>
    <w:semiHidden/>
    <w:unhideWhenUsed/>
    <w:rsid w:val="00C51342"/>
  </w:style>
  <w:style w:type="numbering" w:customStyle="1" w:styleId="NoList12124">
    <w:name w:val="No List12124"/>
    <w:next w:val="NoList"/>
    <w:uiPriority w:val="99"/>
    <w:semiHidden/>
    <w:unhideWhenUsed/>
    <w:rsid w:val="00C51342"/>
  </w:style>
  <w:style w:type="numbering" w:customStyle="1" w:styleId="111241">
    <w:name w:val="リストなし11124"/>
    <w:next w:val="NoList"/>
    <w:uiPriority w:val="99"/>
    <w:semiHidden/>
    <w:unhideWhenUsed/>
    <w:rsid w:val="00C51342"/>
  </w:style>
  <w:style w:type="numbering" w:customStyle="1" w:styleId="111242">
    <w:name w:val="无列表11124"/>
    <w:next w:val="NoList"/>
    <w:semiHidden/>
    <w:rsid w:val="00C51342"/>
  </w:style>
  <w:style w:type="numbering" w:customStyle="1" w:styleId="NoList21124">
    <w:name w:val="No List21124"/>
    <w:next w:val="NoList"/>
    <w:semiHidden/>
    <w:rsid w:val="00C51342"/>
  </w:style>
  <w:style w:type="numbering" w:customStyle="1" w:styleId="NoList31124">
    <w:name w:val="No List31124"/>
    <w:next w:val="NoList"/>
    <w:uiPriority w:val="99"/>
    <w:semiHidden/>
    <w:rsid w:val="00C51342"/>
  </w:style>
  <w:style w:type="numbering" w:customStyle="1" w:styleId="NoList111124">
    <w:name w:val="No List111124"/>
    <w:next w:val="NoList"/>
    <w:uiPriority w:val="99"/>
    <w:semiHidden/>
    <w:unhideWhenUsed/>
    <w:rsid w:val="00C51342"/>
  </w:style>
  <w:style w:type="numbering" w:customStyle="1" w:styleId="12124">
    <w:name w:val="無清單12124"/>
    <w:next w:val="NoList"/>
    <w:uiPriority w:val="99"/>
    <w:semiHidden/>
    <w:unhideWhenUsed/>
    <w:rsid w:val="00C51342"/>
  </w:style>
  <w:style w:type="numbering" w:customStyle="1" w:styleId="1111240">
    <w:name w:val="無清單111124"/>
    <w:next w:val="NoList"/>
    <w:uiPriority w:val="99"/>
    <w:semiHidden/>
    <w:unhideWhenUsed/>
    <w:rsid w:val="00C51342"/>
  </w:style>
  <w:style w:type="numbering" w:customStyle="1" w:styleId="NoList524">
    <w:name w:val="No List524"/>
    <w:next w:val="NoList"/>
    <w:uiPriority w:val="99"/>
    <w:semiHidden/>
    <w:unhideWhenUsed/>
    <w:rsid w:val="00C51342"/>
  </w:style>
  <w:style w:type="numbering" w:customStyle="1" w:styleId="NoList1324">
    <w:name w:val="No List1324"/>
    <w:next w:val="NoList"/>
    <w:uiPriority w:val="99"/>
    <w:semiHidden/>
    <w:unhideWhenUsed/>
    <w:rsid w:val="00C51342"/>
  </w:style>
  <w:style w:type="numbering" w:customStyle="1" w:styleId="12242">
    <w:name w:val="リストなし1224"/>
    <w:next w:val="NoList"/>
    <w:uiPriority w:val="99"/>
    <w:semiHidden/>
    <w:unhideWhenUsed/>
    <w:rsid w:val="00C51342"/>
  </w:style>
  <w:style w:type="numbering" w:customStyle="1" w:styleId="12251">
    <w:name w:val="无列表1225"/>
    <w:next w:val="NoList"/>
    <w:semiHidden/>
    <w:rsid w:val="00C51342"/>
  </w:style>
  <w:style w:type="numbering" w:customStyle="1" w:styleId="NoList2224">
    <w:name w:val="No List2224"/>
    <w:next w:val="NoList"/>
    <w:semiHidden/>
    <w:rsid w:val="00C51342"/>
  </w:style>
  <w:style w:type="numbering" w:customStyle="1" w:styleId="NoList3224">
    <w:name w:val="No List3224"/>
    <w:next w:val="NoList"/>
    <w:uiPriority w:val="99"/>
    <w:semiHidden/>
    <w:rsid w:val="00C51342"/>
  </w:style>
  <w:style w:type="numbering" w:customStyle="1" w:styleId="NoList11224">
    <w:name w:val="No List11224"/>
    <w:next w:val="NoList"/>
    <w:uiPriority w:val="99"/>
    <w:semiHidden/>
    <w:unhideWhenUsed/>
    <w:rsid w:val="00C51342"/>
  </w:style>
  <w:style w:type="numbering" w:customStyle="1" w:styleId="1324">
    <w:name w:val="無清單1324"/>
    <w:next w:val="NoList"/>
    <w:uiPriority w:val="99"/>
    <w:semiHidden/>
    <w:unhideWhenUsed/>
    <w:rsid w:val="00C51342"/>
  </w:style>
  <w:style w:type="numbering" w:customStyle="1" w:styleId="11224">
    <w:name w:val="無清單11224"/>
    <w:next w:val="NoList"/>
    <w:uiPriority w:val="99"/>
    <w:semiHidden/>
    <w:unhideWhenUsed/>
    <w:rsid w:val="00C51342"/>
  </w:style>
  <w:style w:type="numbering" w:customStyle="1" w:styleId="2124">
    <w:name w:val="无列表2124"/>
    <w:next w:val="NoList"/>
    <w:uiPriority w:val="99"/>
    <w:semiHidden/>
    <w:unhideWhenUsed/>
    <w:rsid w:val="00C51342"/>
  </w:style>
  <w:style w:type="numbering" w:customStyle="1" w:styleId="NoList111224">
    <w:name w:val="No List111224"/>
    <w:next w:val="NoList"/>
    <w:uiPriority w:val="99"/>
    <w:semiHidden/>
    <w:unhideWhenUsed/>
    <w:rsid w:val="00C51342"/>
  </w:style>
  <w:style w:type="numbering" w:customStyle="1" w:styleId="NoList74">
    <w:name w:val="No List74"/>
    <w:next w:val="NoList"/>
    <w:uiPriority w:val="99"/>
    <w:semiHidden/>
    <w:unhideWhenUsed/>
    <w:rsid w:val="00C51342"/>
  </w:style>
  <w:style w:type="table" w:customStyle="1" w:styleId="TableGrid86">
    <w:name w:val="Table Grid86"/>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C51342"/>
  </w:style>
  <w:style w:type="numbering" w:customStyle="1" w:styleId="1442">
    <w:name w:val="リストなし144"/>
    <w:next w:val="NoList"/>
    <w:uiPriority w:val="99"/>
    <w:semiHidden/>
    <w:unhideWhenUsed/>
    <w:rsid w:val="00C51342"/>
  </w:style>
  <w:style w:type="table" w:customStyle="1" w:styleId="TableGrid146">
    <w:name w:val="Table Grid146"/>
    <w:basedOn w:val="TableNormal"/>
    <w:next w:val="TableGrid"/>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C51342"/>
  </w:style>
  <w:style w:type="table" w:customStyle="1" w:styleId="346">
    <w:name w:val="网格型346"/>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C51342"/>
  </w:style>
  <w:style w:type="numbering" w:customStyle="1" w:styleId="NoList344">
    <w:name w:val="No List344"/>
    <w:next w:val="NoList"/>
    <w:uiPriority w:val="99"/>
    <w:semiHidden/>
    <w:rsid w:val="00C51342"/>
  </w:style>
  <w:style w:type="table" w:customStyle="1" w:styleId="TableGrid446">
    <w:name w:val="Table Grid446"/>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C51342"/>
  </w:style>
  <w:style w:type="numbering" w:customStyle="1" w:styleId="1541">
    <w:name w:val="無清單154"/>
    <w:next w:val="NoList"/>
    <w:uiPriority w:val="99"/>
    <w:semiHidden/>
    <w:unhideWhenUsed/>
    <w:rsid w:val="00C51342"/>
  </w:style>
  <w:style w:type="numbering" w:customStyle="1" w:styleId="11440">
    <w:name w:val="無清單1144"/>
    <w:next w:val="NoList"/>
    <w:uiPriority w:val="99"/>
    <w:semiHidden/>
    <w:unhideWhenUsed/>
    <w:rsid w:val="00C51342"/>
  </w:style>
  <w:style w:type="table" w:customStyle="1" w:styleId="146">
    <w:name w:val="表格格線146"/>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C51342"/>
  </w:style>
  <w:style w:type="table" w:customStyle="1" w:styleId="TableGrid526">
    <w:name w:val="Table Grid526"/>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C51342"/>
  </w:style>
  <w:style w:type="numbering" w:customStyle="1" w:styleId="11441">
    <w:name w:val="リストなし1144"/>
    <w:next w:val="NoList"/>
    <w:uiPriority w:val="99"/>
    <w:semiHidden/>
    <w:unhideWhenUsed/>
    <w:rsid w:val="00C51342"/>
  </w:style>
  <w:style w:type="table" w:customStyle="1" w:styleId="TableGrid1136">
    <w:name w:val="Table Grid1136"/>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2">
    <w:name w:val="无列表1144"/>
    <w:next w:val="NoList"/>
    <w:semiHidden/>
    <w:rsid w:val="00C51342"/>
  </w:style>
  <w:style w:type="table" w:customStyle="1" w:styleId="31260">
    <w:name w:val="网格型3126"/>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C51342"/>
  </w:style>
  <w:style w:type="numbering" w:customStyle="1" w:styleId="NoList3144">
    <w:name w:val="No List3144"/>
    <w:next w:val="NoList"/>
    <w:uiPriority w:val="99"/>
    <w:semiHidden/>
    <w:rsid w:val="00C51342"/>
  </w:style>
  <w:style w:type="table" w:customStyle="1" w:styleId="TableGrid4126">
    <w:name w:val="Table Grid4126"/>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C51342"/>
  </w:style>
  <w:style w:type="numbering" w:customStyle="1" w:styleId="1244">
    <w:name w:val="無清單1244"/>
    <w:next w:val="NoList"/>
    <w:uiPriority w:val="99"/>
    <w:semiHidden/>
    <w:unhideWhenUsed/>
    <w:rsid w:val="00C51342"/>
  </w:style>
  <w:style w:type="numbering" w:customStyle="1" w:styleId="11144">
    <w:name w:val="無清單11144"/>
    <w:next w:val="NoList"/>
    <w:uiPriority w:val="99"/>
    <w:semiHidden/>
    <w:unhideWhenUsed/>
    <w:rsid w:val="00C51342"/>
  </w:style>
  <w:style w:type="table" w:customStyle="1" w:styleId="11262">
    <w:name w:val="表格格線1126"/>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C51342"/>
  </w:style>
  <w:style w:type="numbering" w:customStyle="1" w:styleId="NoList12134">
    <w:name w:val="No List12134"/>
    <w:next w:val="NoList"/>
    <w:uiPriority w:val="99"/>
    <w:semiHidden/>
    <w:unhideWhenUsed/>
    <w:rsid w:val="00C51342"/>
  </w:style>
  <w:style w:type="numbering" w:customStyle="1" w:styleId="111341">
    <w:name w:val="リストなし11134"/>
    <w:next w:val="NoList"/>
    <w:uiPriority w:val="99"/>
    <w:semiHidden/>
    <w:unhideWhenUsed/>
    <w:rsid w:val="00C51342"/>
  </w:style>
  <w:style w:type="numbering" w:customStyle="1" w:styleId="111342">
    <w:name w:val="无列表11134"/>
    <w:next w:val="NoList"/>
    <w:semiHidden/>
    <w:rsid w:val="00C51342"/>
  </w:style>
  <w:style w:type="numbering" w:customStyle="1" w:styleId="NoList21134">
    <w:name w:val="No List21134"/>
    <w:next w:val="NoList"/>
    <w:semiHidden/>
    <w:rsid w:val="00C51342"/>
  </w:style>
  <w:style w:type="numbering" w:customStyle="1" w:styleId="NoList31134">
    <w:name w:val="No List31134"/>
    <w:next w:val="NoList"/>
    <w:uiPriority w:val="99"/>
    <w:semiHidden/>
    <w:rsid w:val="00C51342"/>
  </w:style>
  <w:style w:type="numbering" w:customStyle="1" w:styleId="NoList111134">
    <w:name w:val="No List111134"/>
    <w:next w:val="NoList"/>
    <w:uiPriority w:val="99"/>
    <w:semiHidden/>
    <w:unhideWhenUsed/>
    <w:rsid w:val="00C51342"/>
  </w:style>
  <w:style w:type="numbering" w:customStyle="1" w:styleId="12134">
    <w:name w:val="無清單12134"/>
    <w:next w:val="NoList"/>
    <w:uiPriority w:val="99"/>
    <w:semiHidden/>
    <w:unhideWhenUsed/>
    <w:rsid w:val="00C51342"/>
  </w:style>
  <w:style w:type="numbering" w:customStyle="1" w:styleId="111134">
    <w:name w:val="無清單111134"/>
    <w:next w:val="NoList"/>
    <w:uiPriority w:val="99"/>
    <w:semiHidden/>
    <w:unhideWhenUsed/>
    <w:rsid w:val="00C51342"/>
  </w:style>
  <w:style w:type="numbering" w:customStyle="1" w:styleId="NoList534">
    <w:name w:val="No List534"/>
    <w:next w:val="NoList"/>
    <w:uiPriority w:val="99"/>
    <w:semiHidden/>
    <w:unhideWhenUsed/>
    <w:rsid w:val="00C51342"/>
  </w:style>
  <w:style w:type="table" w:customStyle="1" w:styleId="TableGrid626">
    <w:name w:val="Table Grid626"/>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C51342"/>
  </w:style>
  <w:style w:type="numbering" w:customStyle="1" w:styleId="12342">
    <w:name w:val="リストなし1234"/>
    <w:next w:val="NoList"/>
    <w:uiPriority w:val="99"/>
    <w:semiHidden/>
    <w:unhideWhenUsed/>
    <w:rsid w:val="00C51342"/>
  </w:style>
  <w:style w:type="table" w:customStyle="1" w:styleId="TableGrid1226">
    <w:name w:val="Table Grid1226"/>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C51342"/>
  </w:style>
  <w:style w:type="table" w:customStyle="1" w:styleId="3226">
    <w:name w:val="网格型3226"/>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C51342"/>
  </w:style>
  <w:style w:type="numbering" w:customStyle="1" w:styleId="NoList3234">
    <w:name w:val="No List3234"/>
    <w:next w:val="NoList"/>
    <w:uiPriority w:val="99"/>
    <w:semiHidden/>
    <w:rsid w:val="00C51342"/>
  </w:style>
  <w:style w:type="table" w:customStyle="1" w:styleId="TableGrid4226">
    <w:name w:val="Table Grid4226"/>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C51342"/>
  </w:style>
  <w:style w:type="numbering" w:customStyle="1" w:styleId="1334">
    <w:name w:val="無清單1334"/>
    <w:next w:val="NoList"/>
    <w:uiPriority w:val="99"/>
    <w:semiHidden/>
    <w:unhideWhenUsed/>
    <w:rsid w:val="00C51342"/>
  </w:style>
  <w:style w:type="numbering" w:customStyle="1" w:styleId="11234">
    <w:name w:val="無清單11234"/>
    <w:next w:val="NoList"/>
    <w:uiPriority w:val="99"/>
    <w:semiHidden/>
    <w:unhideWhenUsed/>
    <w:rsid w:val="00C51342"/>
  </w:style>
  <w:style w:type="table" w:customStyle="1" w:styleId="12261">
    <w:name w:val="表格格線1226"/>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C51342"/>
  </w:style>
  <w:style w:type="numbering" w:customStyle="1" w:styleId="NoList12224">
    <w:name w:val="No List12224"/>
    <w:next w:val="NoList"/>
    <w:uiPriority w:val="99"/>
    <w:semiHidden/>
    <w:unhideWhenUsed/>
    <w:rsid w:val="00C51342"/>
  </w:style>
  <w:style w:type="numbering" w:customStyle="1" w:styleId="112240">
    <w:name w:val="リストなし11224"/>
    <w:next w:val="NoList"/>
    <w:uiPriority w:val="99"/>
    <w:semiHidden/>
    <w:unhideWhenUsed/>
    <w:rsid w:val="00C51342"/>
  </w:style>
  <w:style w:type="numbering" w:customStyle="1" w:styleId="112241">
    <w:name w:val="无列表11224"/>
    <w:next w:val="NoList"/>
    <w:semiHidden/>
    <w:rsid w:val="00C51342"/>
  </w:style>
  <w:style w:type="numbering" w:customStyle="1" w:styleId="NoList21224">
    <w:name w:val="No List21224"/>
    <w:next w:val="NoList"/>
    <w:semiHidden/>
    <w:rsid w:val="00C51342"/>
  </w:style>
  <w:style w:type="numbering" w:customStyle="1" w:styleId="NoList31224">
    <w:name w:val="No List31224"/>
    <w:next w:val="NoList"/>
    <w:uiPriority w:val="99"/>
    <w:semiHidden/>
    <w:rsid w:val="00C51342"/>
  </w:style>
  <w:style w:type="numbering" w:customStyle="1" w:styleId="NoList111234">
    <w:name w:val="No List111234"/>
    <w:next w:val="NoList"/>
    <w:uiPriority w:val="99"/>
    <w:semiHidden/>
    <w:unhideWhenUsed/>
    <w:rsid w:val="00C51342"/>
  </w:style>
  <w:style w:type="numbering" w:customStyle="1" w:styleId="12224">
    <w:name w:val="無清單12224"/>
    <w:next w:val="NoList"/>
    <w:uiPriority w:val="99"/>
    <w:semiHidden/>
    <w:unhideWhenUsed/>
    <w:rsid w:val="00C51342"/>
  </w:style>
  <w:style w:type="numbering" w:customStyle="1" w:styleId="111224">
    <w:name w:val="無清單111224"/>
    <w:next w:val="NoList"/>
    <w:uiPriority w:val="99"/>
    <w:semiHidden/>
    <w:unhideWhenUsed/>
    <w:rsid w:val="00C51342"/>
  </w:style>
  <w:style w:type="numbering" w:customStyle="1" w:styleId="NoList83">
    <w:name w:val="No List83"/>
    <w:next w:val="NoList"/>
    <w:uiPriority w:val="99"/>
    <w:semiHidden/>
    <w:unhideWhenUsed/>
    <w:rsid w:val="00C51342"/>
  </w:style>
  <w:style w:type="table" w:customStyle="1" w:styleId="TableGrid96">
    <w:name w:val="Table Grid96"/>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C51342"/>
  </w:style>
  <w:style w:type="numbering" w:customStyle="1" w:styleId="1532">
    <w:name w:val="リストなし153"/>
    <w:next w:val="NoList"/>
    <w:uiPriority w:val="99"/>
    <w:semiHidden/>
    <w:unhideWhenUsed/>
    <w:rsid w:val="00C51342"/>
  </w:style>
  <w:style w:type="table" w:customStyle="1" w:styleId="TableGrid155">
    <w:name w:val="Table Grid155"/>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C51342"/>
  </w:style>
  <w:style w:type="table" w:customStyle="1" w:styleId="355">
    <w:name w:val="网格型355"/>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C51342"/>
  </w:style>
  <w:style w:type="numbering" w:customStyle="1" w:styleId="NoList353">
    <w:name w:val="No List353"/>
    <w:next w:val="NoList"/>
    <w:uiPriority w:val="99"/>
    <w:semiHidden/>
    <w:rsid w:val="00C51342"/>
  </w:style>
  <w:style w:type="table" w:customStyle="1" w:styleId="TableGrid455">
    <w:name w:val="Table Grid455"/>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C51342"/>
  </w:style>
  <w:style w:type="numbering" w:customStyle="1" w:styleId="1630">
    <w:name w:val="無清單163"/>
    <w:next w:val="NoList"/>
    <w:uiPriority w:val="99"/>
    <w:semiHidden/>
    <w:unhideWhenUsed/>
    <w:rsid w:val="00C51342"/>
  </w:style>
  <w:style w:type="numbering" w:customStyle="1" w:styleId="1153">
    <w:name w:val="無清單1153"/>
    <w:next w:val="NoList"/>
    <w:uiPriority w:val="99"/>
    <w:semiHidden/>
    <w:unhideWhenUsed/>
    <w:rsid w:val="00C51342"/>
  </w:style>
  <w:style w:type="table" w:customStyle="1" w:styleId="155">
    <w:name w:val="表格格線155"/>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C51342"/>
  </w:style>
  <w:style w:type="table" w:customStyle="1" w:styleId="TableGrid535">
    <w:name w:val="Table Grid535"/>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C51342"/>
  </w:style>
  <w:style w:type="numbering" w:customStyle="1" w:styleId="11530">
    <w:name w:val="リストなし1153"/>
    <w:next w:val="NoList"/>
    <w:uiPriority w:val="99"/>
    <w:semiHidden/>
    <w:unhideWhenUsed/>
    <w:rsid w:val="00C51342"/>
  </w:style>
  <w:style w:type="table" w:customStyle="1" w:styleId="TableGrid1145">
    <w:name w:val="Table Grid1145"/>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C51342"/>
  </w:style>
  <w:style w:type="table" w:customStyle="1" w:styleId="3135">
    <w:name w:val="网格型3135"/>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C51342"/>
  </w:style>
  <w:style w:type="numbering" w:customStyle="1" w:styleId="NoList3153">
    <w:name w:val="No List3153"/>
    <w:next w:val="NoList"/>
    <w:uiPriority w:val="99"/>
    <w:semiHidden/>
    <w:rsid w:val="00C51342"/>
  </w:style>
  <w:style w:type="table" w:customStyle="1" w:styleId="TableGrid4135">
    <w:name w:val="Table Grid4135"/>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C51342"/>
  </w:style>
  <w:style w:type="numbering" w:customStyle="1" w:styleId="1253">
    <w:name w:val="無清單1253"/>
    <w:next w:val="NoList"/>
    <w:uiPriority w:val="99"/>
    <w:semiHidden/>
    <w:unhideWhenUsed/>
    <w:rsid w:val="00C51342"/>
  </w:style>
  <w:style w:type="numbering" w:customStyle="1" w:styleId="11153">
    <w:name w:val="無清單11153"/>
    <w:next w:val="NoList"/>
    <w:uiPriority w:val="99"/>
    <w:semiHidden/>
    <w:unhideWhenUsed/>
    <w:rsid w:val="00C51342"/>
  </w:style>
  <w:style w:type="table" w:customStyle="1" w:styleId="11352">
    <w:name w:val="表格格線1135"/>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无列表243"/>
    <w:next w:val="NoList"/>
    <w:uiPriority w:val="99"/>
    <w:semiHidden/>
    <w:unhideWhenUsed/>
    <w:rsid w:val="00C51342"/>
  </w:style>
  <w:style w:type="numbering" w:customStyle="1" w:styleId="NoList12143">
    <w:name w:val="No List12143"/>
    <w:next w:val="NoList"/>
    <w:uiPriority w:val="99"/>
    <w:semiHidden/>
    <w:unhideWhenUsed/>
    <w:rsid w:val="00C51342"/>
  </w:style>
  <w:style w:type="numbering" w:customStyle="1" w:styleId="111430">
    <w:name w:val="リストなし11143"/>
    <w:next w:val="NoList"/>
    <w:uiPriority w:val="99"/>
    <w:semiHidden/>
    <w:unhideWhenUsed/>
    <w:rsid w:val="00C51342"/>
  </w:style>
  <w:style w:type="numbering" w:customStyle="1" w:styleId="111431">
    <w:name w:val="无列表11143"/>
    <w:next w:val="NoList"/>
    <w:semiHidden/>
    <w:rsid w:val="00C51342"/>
  </w:style>
  <w:style w:type="numbering" w:customStyle="1" w:styleId="NoList21143">
    <w:name w:val="No List21143"/>
    <w:next w:val="NoList"/>
    <w:semiHidden/>
    <w:rsid w:val="00C51342"/>
  </w:style>
  <w:style w:type="numbering" w:customStyle="1" w:styleId="NoList31143">
    <w:name w:val="No List31143"/>
    <w:next w:val="NoList"/>
    <w:uiPriority w:val="99"/>
    <w:semiHidden/>
    <w:rsid w:val="00C51342"/>
  </w:style>
  <w:style w:type="numbering" w:customStyle="1" w:styleId="NoList111143">
    <w:name w:val="No List111143"/>
    <w:next w:val="NoList"/>
    <w:uiPriority w:val="99"/>
    <w:semiHidden/>
    <w:unhideWhenUsed/>
    <w:rsid w:val="00C51342"/>
  </w:style>
  <w:style w:type="numbering" w:customStyle="1" w:styleId="121430">
    <w:name w:val="無清單12143"/>
    <w:next w:val="NoList"/>
    <w:uiPriority w:val="99"/>
    <w:semiHidden/>
    <w:unhideWhenUsed/>
    <w:rsid w:val="00C51342"/>
  </w:style>
  <w:style w:type="numbering" w:customStyle="1" w:styleId="1111430">
    <w:name w:val="無清單111143"/>
    <w:next w:val="NoList"/>
    <w:uiPriority w:val="99"/>
    <w:semiHidden/>
    <w:unhideWhenUsed/>
    <w:rsid w:val="00C51342"/>
  </w:style>
  <w:style w:type="numbering" w:customStyle="1" w:styleId="NoList543">
    <w:name w:val="No List543"/>
    <w:next w:val="NoList"/>
    <w:uiPriority w:val="99"/>
    <w:semiHidden/>
    <w:unhideWhenUsed/>
    <w:rsid w:val="00C51342"/>
  </w:style>
  <w:style w:type="table" w:customStyle="1" w:styleId="TableGrid635">
    <w:name w:val="Table Grid635"/>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C51342"/>
  </w:style>
  <w:style w:type="numbering" w:customStyle="1" w:styleId="12430">
    <w:name w:val="リストなし1243"/>
    <w:next w:val="NoList"/>
    <w:uiPriority w:val="99"/>
    <w:semiHidden/>
    <w:unhideWhenUsed/>
    <w:rsid w:val="00C51342"/>
  </w:style>
  <w:style w:type="table" w:customStyle="1" w:styleId="TableGrid1235">
    <w:name w:val="Table Grid1235"/>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1">
    <w:name w:val="无列表1243"/>
    <w:next w:val="NoList"/>
    <w:semiHidden/>
    <w:rsid w:val="00C51342"/>
  </w:style>
  <w:style w:type="table" w:customStyle="1" w:styleId="3235">
    <w:name w:val="网格型3235"/>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C51342"/>
  </w:style>
  <w:style w:type="numbering" w:customStyle="1" w:styleId="NoList3243">
    <w:name w:val="No List3243"/>
    <w:next w:val="NoList"/>
    <w:uiPriority w:val="99"/>
    <w:semiHidden/>
    <w:rsid w:val="00C51342"/>
  </w:style>
  <w:style w:type="table" w:customStyle="1" w:styleId="TableGrid4235">
    <w:name w:val="Table Grid4235"/>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C51342"/>
  </w:style>
  <w:style w:type="numbering" w:customStyle="1" w:styleId="13430">
    <w:name w:val="無清單1343"/>
    <w:next w:val="NoList"/>
    <w:uiPriority w:val="99"/>
    <w:semiHidden/>
    <w:unhideWhenUsed/>
    <w:rsid w:val="00C51342"/>
  </w:style>
  <w:style w:type="numbering" w:customStyle="1" w:styleId="11243">
    <w:name w:val="無清單11243"/>
    <w:next w:val="NoList"/>
    <w:uiPriority w:val="99"/>
    <w:semiHidden/>
    <w:unhideWhenUsed/>
    <w:rsid w:val="00C51342"/>
  </w:style>
  <w:style w:type="table" w:customStyle="1" w:styleId="12350">
    <w:name w:val="表格格線1235"/>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C51342"/>
  </w:style>
  <w:style w:type="numbering" w:customStyle="1" w:styleId="NoList12233">
    <w:name w:val="No List12233"/>
    <w:next w:val="NoList"/>
    <w:uiPriority w:val="99"/>
    <w:semiHidden/>
    <w:unhideWhenUsed/>
    <w:rsid w:val="00C51342"/>
  </w:style>
  <w:style w:type="numbering" w:customStyle="1" w:styleId="112331">
    <w:name w:val="リストなし11233"/>
    <w:next w:val="NoList"/>
    <w:uiPriority w:val="99"/>
    <w:semiHidden/>
    <w:unhideWhenUsed/>
    <w:rsid w:val="00C51342"/>
  </w:style>
  <w:style w:type="numbering" w:customStyle="1" w:styleId="112332">
    <w:name w:val="无列表11233"/>
    <w:next w:val="NoList"/>
    <w:semiHidden/>
    <w:rsid w:val="00C51342"/>
  </w:style>
  <w:style w:type="numbering" w:customStyle="1" w:styleId="NoList21233">
    <w:name w:val="No List21233"/>
    <w:next w:val="NoList"/>
    <w:semiHidden/>
    <w:rsid w:val="00C51342"/>
  </w:style>
  <w:style w:type="numbering" w:customStyle="1" w:styleId="NoList31233">
    <w:name w:val="No List31233"/>
    <w:next w:val="NoList"/>
    <w:uiPriority w:val="99"/>
    <w:semiHidden/>
    <w:rsid w:val="00C51342"/>
  </w:style>
  <w:style w:type="numbering" w:customStyle="1" w:styleId="NoList111243">
    <w:name w:val="No List111243"/>
    <w:next w:val="NoList"/>
    <w:uiPriority w:val="99"/>
    <w:semiHidden/>
    <w:unhideWhenUsed/>
    <w:rsid w:val="00C51342"/>
  </w:style>
  <w:style w:type="numbering" w:customStyle="1" w:styleId="122330">
    <w:name w:val="無清單12233"/>
    <w:next w:val="NoList"/>
    <w:uiPriority w:val="99"/>
    <w:semiHidden/>
    <w:unhideWhenUsed/>
    <w:rsid w:val="00C51342"/>
  </w:style>
  <w:style w:type="numbering" w:customStyle="1" w:styleId="1112330">
    <w:name w:val="無清單111233"/>
    <w:next w:val="NoList"/>
    <w:uiPriority w:val="99"/>
    <w:semiHidden/>
    <w:unhideWhenUsed/>
    <w:rsid w:val="00C51342"/>
  </w:style>
  <w:style w:type="numbering" w:customStyle="1" w:styleId="NoList622">
    <w:name w:val="No List622"/>
    <w:next w:val="NoList"/>
    <w:uiPriority w:val="99"/>
    <w:semiHidden/>
    <w:unhideWhenUsed/>
    <w:rsid w:val="00C51342"/>
  </w:style>
  <w:style w:type="table" w:customStyle="1" w:styleId="TableGrid713">
    <w:name w:val="Table Grid713"/>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C51342"/>
  </w:style>
  <w:style w:type="numbering" w:customStyle="1" w:styleId="13222">
    <w:name w:val="リストなし1322"/>
    <w:next w:val="NoList"/>
    <w:uiPriority w:val="99"/>
    <w:semiHidden/>
    <w:unhideWhenUsed/>
    <w:rsid w:val="00C51342"/>
  </w:style>
  <w:style w:type="table" w:customStyle="1" w:styleId="TableGrid1313">
    <w:name w:val="Table Grid1313"/>
    <w:basedOn w:val="TableNormal"/>
    <w:next w:val="TableGrid"/>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C51342"/>
  </w:style>
  <w:style w:type="table" w:customStyle="1" w:styleId="3313">
    <w:name w:val="网格型33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C51342"/>
  </w:style>
  <w:style w:type="numbering" w:customStyle="1" w:styleId="NoList3322">
    <w:name w:val="No List3322"/>
    <w:next w:val="NoList"/>
    <w:uiPriority w:val="99"/>
    <w:semiHidden/>
    <w:rsid w:val="00C51342"/>
  </w:style>
  <w:style w:type="table" w:customStyle="1" w:styleId="TableGrid4313">
    <w:name w:val="Table Grid4313"/>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C51342"/>
  </w:style>
  <w:style w:type="numbering" w:customStyle="1" w:styleId="14220">
    <w:name w:val="無清單1422"/>
    <w:next w:val="NoList"/>
    <w:uiPriority w:val="99"/>
    <w:semiHidden/>
    <w:unhideWhenUsed/>
    <w:rsid w:val="00C51342"/>
  </w:style>
  <w:style w:type="numbering" w:customStyle="1" w:styleId="113220">
    <w:name w:val="無清單11322"/>
    <w:next w:val="NoList"/>
    <w:uiPriority w:val="99"/>
    <w:semiHidden/>
    <w:unhideWhenUsed/>
    <w:rsid w:val="00C51342"/>
  </w:style>
  <w:style w:type="table" w:customStyle="1" w:styleId="13133">
    <w:name w:val="表格格線1313"/>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C51342"/>
  </w:style>
  <w:style w:type="numbering" w:customStyle="1" w:styleId="NoList12322">
    <w:name w:val="No List12322"/>
    <w:next w:val="NoList"/>
    <w:uiPriority w:val="99"/>
    <w:semiHidden/>
    <w:unhideWhenUsed/>
    <w:rsid w:val="00C51342"/>
  </w:style>
  <w:style w:type="numbering" w:customStyle="1" w:styleId="113221">
    <w:name w:val="リストなし11322"/>
    <w:next w:val="NoList"/>
    <w:uiPriority w:val="99"/>
    <w:semiHidden/>
    <w:unhideWhenUsed/>
    <w:rsid w:val="00C51342"/>
  </w:style>
  <w:style w:type="numbering" w:customStyle="1" w:styleId="113222">
    <w:name w:val="无列表11322"/>
    <w:next w:val="NoList"/>
    <w:semiHidden/>
    <w:rsid w:val="00C51342"/>
  </w:style>
  <w:style w:type="numbering" w:customStyle="1" w:styleId="NoList21322">
    <w:name w:val="No List21322"/>
    <w:next w:val="NoList"/>
    <w:semiHidden/>
    <w:rsid w:val="00C51342"/>
  </w:style>
  <w:style w:type="numbering" w:customStyle="1" w:styleId="NoList31322">
    <w:name w:val="No List31322"/>
    <w:next w:val="NoList"/>
    <w:uiPriority w:val="99"/>
    <w:semiHidden/>
    <w:rsid w:val="00C51342"/>
  </w:style>
  <w:style w:type="numbering" w:customStyle="1" w:styleId="NoList111322">
    <w:name w:val="No List111322"/>
    <w:next w:val="NoList"/>
    <w:uiPriority w:val="99"/>
    <w:semiHidden/>
    <w:unhideWhenUsed/>
    <w:rsid w:val="00C51342"/>
  </w:style>
  <w:style w:type="numbering" w:customStyle="1" w:styleId="123220">
    <w:name w:val="無清單12322"/>
    <w:next w:val="NoList"/>
    <w:uiPriority w:val="99"/>
    <w:semiHidden/>
    <w:unhideWhenUsed/>
    <w:rsid w:val="00C51342"/>
  </w:style>
  <w:style w:type="numbering" w:customStyle="1" w:styleId="1113220">
    <w:name w:val="無清單111322"/>
    <w:next w:val="NoList"/>
    <w:uiPriority w:val="99"/>
    <w:semiHidden/>
    <w:unhideWhenUsed/>
    <w:rsid w:val="00C51342"/>
  </w:style>
  <w:style w:type="numbering" w:customStyle="1" w:styleId="NoList4123">
    <w:name w:val="No List4123"/>
    <w:next w:val="NoList"/>
    <w:uiPriority w:val="99"/>
    <w:semiHidden/>
    <w:unhideWhenUsed/>
    <w:rsid w:val="00C51342"/>
  </w:style>
  <w:style w:type="table" w:customStyle="1" w:styleId="TableGrid5113">
    <w:name w:val="Table Grid5113"/>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表格格線11115"/>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C51342"/>
  </w:style>
  <w:style w:type="numbering" w:customStyle="1" w:styleId="1111231">
    <w:name w:val="リストなし111123"/>
    <w:next w:val="NoList"/>
    <w:uiPriority w:val="99"/>
    <w:semiHidden/>
    <w:unhideWhenUsed/>
    <w:rsid w:val="00C51342"/>
  </w:style>
  <w:style w:type="numbering" w:customStyle="1" w:styleId="1111232">
    <w:name w:val="无列表111123"/>
    <w:next w:val="NoList"/>
    <w:semiHidden/>
    <w:rsid w:val="00C51342"/>
  </w:style>
  <w:style w:type="numbering" w:customStyle="1" w:styleId="NoList211123">
    <w:name w:val="No List211123"/>
    <w:next w:val="NoList"/>
    <w:semiHidden/>
    <w:rsid w:val="00C51342"/>
  </w:style>
  <w:style w:type="numbering" w:customStyle="1" w:styleId="NoList311123">
    <w:name w:val="No List311123"/>
    <w:next w:val="NoList"/>
    <w:uiPriority w:val="99"/>
    <w:semiHidden/>
    <w:rsid w:val="00C51342"/>
  </w:style>
  <w:style w:type="numbering" w:customStyle="1" w:styleId="NoList1111123">
    <w:name w:val="No List1111123"/>
    <w:next w:val="NoList"/>
    <w:uiPriority w:val="99"/>
    <w:semiHidden/>
    <w:unhideWhenUsed/>
    <w:rsid w:val="00C51342"/>
  </w:style>
  <w:style w:type="numbering" w:customStyle="1" w:styleId="1211230">
    <w:name w:val="無清單121123"/>
    <w:next w:val="NoList"/>
    <w:uiPriority w:val="99"/>
    <w:semiHidden/>
    <w:unhideWhenUsed/>
    <w:rsid w:val="00C51342"/>
  </w:style>
  <w:style w:type="numbering" w:customStyle="1" w:styleId="1111123">
    <w:name w:val="無清單1111123"/>
    <w:next w:val="NoList"/>
    <w:uiPriority w:val="99"/>
    <w:semiHidden/>
    <w:unhideWhenUsed/>
    <w:rsid w:val="00C51342"/>
  </w:style>
  <w:style w:type="numbering" w:customStyle="1" w:styleId="NoList5122">
    <w:name w:val="No List5122"/>
    <w:next w:val="NoList"/>
    <w:uiPriority w:val="99"/>
    <w:semiHidden/>
    <w:unhideWhenUsed/>
    <w:rsid w:val="00C51342"/>
  </w:style>
  <w:style w:type="table" w:customStyle="1" w:styleId="TableGrid6113">
    <w:name w:val="Table Grid6113"/>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C51342"/>
  </w:style>
  <w:style w:type="numbering" w:customStyle="1" w:styleId="121231">
    <w:name w:val="リストなし12123"/>
    <w:next w:val="NoList"/>
    <w:uiPriority w:val="99"/>
    <w:semiHidden/>
    <w:unhideWhenUsed/>
    <w:rsid w:val="00C51342"/>
  </w:style>
  <w:style w:type="table" w:customStyle="1" w:styleId="TableGrid12113">
    <w:name w:val="Table Grid12113"/>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C51342"/>
  </w:style>
  <w:style w:type="table" w:customStyle="1" w:styleId="32113">
    <w:name w:val="网格型321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C51342"/>
  </w:style>
  <w:style w:type="numbering" w:customStyle="1" w:styleId="NoList32123">
    <w:name w:val="No List32123"/>
    <w:next w:val="NoList"/>
    <w:uiPriority w:val="99"/>
    <w:semiHidden/>
    <w:rsid w:val="00C51342"/>
  </w:style>
  <w:style w:type="table" w:customStyle="1" w:styleId="TableGrid42113">
    <w:name w:val="Table Grid42113"/>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C51342"/>
  </w:style>
  <w:style w:type="numbering" w:customStyle="1" w:styleId="131230">
    <w:name w:val="無清單13123"/>
    <w:next w:val="NoList"/>
    <w:uiPriority w:val="99"/>
    <w:semiHidden/>
    <w:unhideWhenUsed/>
    <w:rsid w:val="00C51342"/>
  </w:style>
  <w:style w:type="numbering" w:customStyle="1" w:styleId="1121230">
    <w:name w:val="無清單112123"/>
    <w:next w:val="NoList"/>
    <w:uiPriority w:val="99"/>
    <w:semiHidden/>
    <w:unhideWhenUsed/>
    <w:rsid w:val="00C51342"/>
  </w:style>
  <w:style w:type="table" w:customStyle="1" w:styleId="121133">
    <w:name w:val="表格格線12113"/>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C51342"/>
  </w:style>
  <w:style w:type="numbering" w:customStyle="1" w:styleId="NoList122123">
    <w:name w:val="No List122123"/>
    <w:next w:val="NoList"/>
    <w:uiPriority w:val="99"/>
    <w:semiHidden/>
    <w:unhideWhenUsed/>
    <w:rsid w:val="00C51342"/>
  </w:style>
  <w:style w:type="numbering" w:customStyle="1" w:styleId="1121231">
    <w:name w:val="リストなし112123"/>
    <w:next w:val="NoList"/>
    <w:uiPriority w:val="99"/>
    <w:semiHidden/>
    <w:unhideWhenUsed/>
    <w:rsid w:val="00C51342"/>
  </w:style>
  <w:style w:type="numbering" w:customStyle="1" w:styleId="1121232">
    <w:name w:val="无列表112123"/>
    <w:next w:val="NoList"/>
    <w:semiHidden/>
    <w:rsid w:val="00C51342"/>
  </w:style>
  <w:style w:type="numbering" w:customStyle="1" w:styleId="NoList212123">
    <w:name w:val="No List212123"/>
    <w:next w:val="NoList"/>
    <w:semiHidden/>
    <w:rsid w:val="00C51342"/>
  </w:style>
  <w:style w:type="numbering" w:customStyle="1" w:styleId="NoList312123">
    <w:name w:val="No List312123"/>
    <w:next w:val="NoList"/>
    <w:uiPriority w:val="99"/>
    <w:semiHidden/>
    <w:rsid w:val="00C51342"/>
  </w:style>
  <w:style w:type="numbering" w:customStyle="1" w:styleId="NoList1112123">
    <w:name w:val="No List1112123"/>
    <w:next w:val="NoList"/>
    <w:uiPriority w:val="99"/>
    <w:semiHidden/>
    <w:unhideWhenUsed/>
    <w:rsid w:val="00C51342"/>
  </w:style>
  <w:style w:type="numbering" w:customStyle="1" w:styleId="1221230">
    <w:name w:val="無清單122123"/>
    <w:next w:val="NoList"/>
    <w:uiPriority w:val="99"/>
    <w:semiHidden/>
    <w:unhideWhenUsed/>
    <w:rsid w:val="00C51342"/>
  </w:style>
  <w:style w:type="numbering" w:customStyle="1" w:styleId="1112123">
    <w:name w:val="無清單1112123"/>
    <w:next w:val="NoList"/>
    <w:uiPriority w:val="99"/>
    <w:semiHidden/>
    <w:unhideWhenUsed/>
    <w:rsid w:val="00C51342"/>
  </w:style>
  <w:style w:type="table" w:customStyle="1" w:styleId="1154">
    <w:name w:val="网格型115"/>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C5134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C51342"/>
  </w:style>
  <w:style w:type="table" w:customStyle="1" w:styleId="2151">
    <w:name w:val="网格型215"/>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1">
    <w:name w:val="无列表13113"/>
    <w:next w:val="NoList"/>
    <w:semiHidden/>
    <w:rsid w:val="00C51342"/>
  </w:style>
  <w:style w:type="numbering" w:customStyle="1" w:styleId="NoList113112">
    <w:name w:val="No List113112"/>
    <w:next w:val="NoList"/>
    <w:uiPriority w:val="99"/>
    <w:semiHidden/>
    <w:unhideWhenUsed/>
    <w:rsid w:val="00C51342"/>
  </w:style>
  <w:style w:type="numbering" w:customStyle="1" w:styleId="NoList41113">
    <w:name w:val="No List41113"/>
    <w:next w:val="NoList"/>
    <w:uiPriority w:val="99"/>
    <w:semiHidden/>
    <w:unhideWhenUsed/>
    <w:rsid w:val="00C51342"/>
  </w:style>
  <w:style w:type="table" w:customStyle="1" w:styleId="TableGrid11215">
    <w:name w:val="Table Grid11215"/>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C51342"/>
  </w:style>
  <w:style w:type="numbering" w:customStyle="1" w:styleId="NoList1211114">
    <w:name w:val="No List1211114"/>
    <w:next w:val="NoList"/>
    <w:uiPriority w:val="99"/>
    <w:semiHidden/>
    <w:unhideWhenUsed/>
    <w:rsid w:val="00C51342"/>
  </w:style>
  <w:style w:type="numbering" w:customStyle="1" w:styleId="11111140">
    <w:name w:val="リストなし1111114"/>
    <w:next w:val="NoList"/>
    <w:uiPriority w:val="99"/>
    <w:semiHidden/>
    <w:unhideWhenUsed/>
    <w:rsid w:val="00C51342"/>
  </w:style>
  <w:style w:type="numbering" w:customStyle="1" w:styleId="11111141">
    <w:name w:val="无列表1111114"/>
    <w:next w:val="NoList"/>
    <w:semiHidden/>
    <w:rsid w:val="00C51342"/>
  </w:style>
  <w:style w:type="numbering" w:customStyle="1" w:styleId="NoList2111114">
    <w:name w:val="No List2111114"/>
    <w:next w:val="NoList"/>
    <w:semiHidden/>
    <w:rsid w:val="00C51342"/>
  </w:style>
  <w:style w:type="numbering" w:customStyle="1" w:styleId="NoList3111114">
    <w:name w:val="No List3111114"/>
    <w:next w:val="NoList"/>
    <w:uiPriority w:val="99"/>
    <w:semiHidden/>
    <w:rsid w:val="00C51342"/>
  </w:style>
  <w:style w:type="numbering" w:customStyle="1" w:styleId="NoList11111114">
    <w:name w:val="No List11111114"/>
    <w:next w:val="NoList"/>
    <w:uiPriority w:val="99"/>
    <w:semiHidden/>
    <w:unhideWhenUsed/>
    <w:rsid w:val="00C51342"/>
  </w:style>
  <w:style w:type="numbering" w:customStyle="1" w:styleId="1211114">
    <w:name w:val="無清單1211114"/>
    <w:next w:val="NoList"/>
    <w:uiPriority w:val="99"/>
    <w:semiHidden/>
    <w:unhideWhenUsed/>
    <w:rsid w:val="00C51342"/>
  </w:style>
  <w:style w:type="numbering" w:customStyle="1" w:styleId="11111114">
    <w:name w:val="無清單11111114"/>
    <w:next w:val="NoList"/>
    <w:uiPriority w:val="99"/>
    <w:semiHidden/>
    <w:unhideWhenUsed/>
    <w:rsid w:val="00C51342"/>
  </w:style>
  <w:style w:type="numbering" w:customStyle="1" w:styleId="NoList131113">
    <w:name w:val="No List131113"/>
    <w:next w:val="NoList"/>
    <w:uiPriority w:val="99"/>
    <w:semiHidden/>
    <w:unhideWhenUsed/>
    <w:rsid w:val="00C51342"/>
  </w:style>
  <w:style w:type="numbering" w:customStyle="1" w:styleId="1211132">
    <w:name w:val="リストなし121113"/>
    <w:next w:val="NoList"/>
    <w:uiPriority w:val="99"/>
    <w:semiHidden/>
    <w:unhideWhenUsed/>
    <w:rsid w:val="00C51342"/>
  </w:style>
  <w:style w:type="numbering" w:customStyle="1" w:styleId="1211141">
    <w:name w:val="无列表121114"/>
    <w:next w:val="NoList"/>
    <w:semiHidden/>
    <w:rsid w:val="00C51342"/>
  </w:style>
  <w:style w:type="numbering" w:customStyle="1" w:styleId="NoList221113">
    <w:name w:val="No List221113"/>
    <w:next w:val="NoList"/>
    <w:semiHidden/>
    <w:rsid w:val="00C51342"/>
  </w:style>
  <w:style w:type="numbering" w:customStyle="1" w:styleId="NoList321113">
    <w:name w:val="No List321113"/>
    <w:next w:val="NoList"/>
    <w:uiPriority w:val="99"/>
    <w:semiHidden/>
    <w:rsid w:val="00C51342"/>
  </w:style>
  <w:style w:type="numbering" w:customStyle="1" w:styleId="NoList1121113">
    <w:name w:val="No List1121113"/>
    <w:next w:val="NoList"/>
    <w:uiPriority w:val="99"/>
    <w:semiHidden/>
    <w:unhideWhenUsed/>
    <w:rsid w:val="00C51342"/>
  </w:style>
  <w:style w:type="numbering" w:customStyle="1" w:styleId="1311130">
    <w:name w:val="無清單131113"/>
    <w:next w:val="NoList"/>
    <w:uiPriority w:val="99"/>
    <w:semiHidden/>
    <w:unhideWhenUsed/>
    <w:rsid w:val="00C51342"/>
  </w:style>
  <w:style w:type="numbering" w:customStyle="1" w:styleId="1121113">
    <w:name w:val="無清單1121113"/>
    <w:next w:val="NoList"/>
    <w:uiPriority w:val="99"/>
    <w:semiHidden/>
    <w:unhideWhenUsed/>
    <w:rsid w:val="00C51342"/>
  </w:style>
  <w:style w:type="numbering" w:customStyle="1" w:styleId="211114">
    <w:name w:val="无列表211114"/>
    <w:next w:val="NoList"/>
    <w:uiPriority w:val="99"/>
    <w:semiHidden/>
    <w:unhideWhenUsed/>
    <w:rsid w:val="00C51342"/>
  </w:style>
  <w:style w:type="numbering" w:customStyle="1" w:styleId="NoList1221113">
    <w:name w:val="No List1221113"/>
    <w:next w:val="NoList"/>
    <w:uiPriority w:val="99"/>
    <w:semiHidden/>
    <w:unhideWhenUsed/>
    <w:rsid w:val="00C51342"/>
  </w:style>
  <w:style w:type="numbering" w:customStyle="1" w:styleId="11211130">
    <w:name w:val="リストなし1121113"/>
    <w:next w:val="NoList"/>
    <w:uiPriority w:val="99"/>
    <w:semiHidden/>
    <w:unhideWhenUsed/>
    <w:rsid w:val="00C51342"/>
  </w:style>
  <w:style w:type="numbering" w:customStyle="1" w:styleId="11211131">
    <w:name w:val="无列表1121113"/>
    <w:next w:val="NoList"/>
    <w:semiHidden/>
    <w:rsid w:val="00C51342"/>
  </w:style>
  <w:style w:type="numbering" w:customStyle="1" w:styleId="NoList2121113">
    <w:name w:val="No List2121113"/>
    <w:next w:val="NoList"/>
    <w:semiHidden/>
    <w:rsid w:val="00C51342"/>
  </w:style>
  <w:style w:type="numbering" w:customStyle="1" w:styleId="NoList3121113">
    <w:name w:val="No List3121113"/>
    <w:next w:val="NoList"/>
    <w:uiPriority w:val="99"/>
    <w:semiHidden/>
    <w:rsid w:val="00C51342"/>
  </w:style>
  <w:style w:type="numbering" w:customStyle="1" w:styleId="NoList11121113">
    <w:name w:val="No List11121113"/>
    <w:next w:val="NoList"/>
    <w:uiPriority w:val="99"/>
    <w:semiHidden/>
    <w:unhideWhenUsed/>
    <w:rsid w:val="00C51342"/>
  </w:style>
  <w:style w:type="numbering" w:customStyle="1" w:styleId="1221113">
    <w:name w:val="無清單1221113"/>
    <w:next w:val="NoList"/>
    <w:uiPriority w:val="99"/>
    <w:semiHidden/>
    <w:unhideWhenUsed/>
    <w:rsid w:val="00C51342"/>
  </w:style>
  <w:style w:type="numbering" w:customStyle="1" w:styleId="111211130">
    <w:name w:val="無清單11121113"/>
    <w:next w:val="NoList"/>
    <w:uiPriority w:val="99"/>
    <w:semiHidden/>
    <w:unhideWhenUsed/>
    <w:rsid w:val="00C51342"/>
  </w:style>
  <w:style w:type="numbering" w:customStyle="1" w:styleId="NoList51112">
    <w:name w:val="No List51112"/>
    <w:next w:val="NoList"/>
    <w:uiPriority w:val="99"/>
    <w:semiHidden/>
    <w:unhideWhenUsed/>
    <w:rsid w:val="00C51342"/>
  </w:style>
  <w:style w:type="numbering" w:customStyle="1" w:styleId="NoList6112">
    <w:name w:val="No List6112"/>
    <w:next w:val="NoList"/>
    <w:uiPriority w:val="99"/>
    <w:semiHidden/>
    <w:unhideWhenUsed/>
    <w:rsid w:val="00C51342"/>
  </w:style>
  <w:style w:type="numbering" w:customStyle="1" w:styleId="NoList14112">
    <w:name w:val="No List14112"/>
    <w:next w:val="NoList"/>
    <w:uiPriority w:val="99"/>
    <w:semiHidden/>
    <w:unhideWhenUsed/>
    <w:rsid w:val="00C51342"/>
  </w:style>
  <w:style w:type="numbering" w:customStyle="1" w:styleId="131122">
    <w:name w:val="リストなし13112"/>
    <w:next w:val="NoList"/>
    <w:uiPriority w:val="99"/>
    <w:semiHidden/>
    <w:unhideWhenUsed/>
    <w:rsid w:val="00C51342"/>
  </w:style>
  <w:style w:type="numbering" w:customStyle="1" w:styleId="NoList23112">
    <w:name w:val="No List23112"/>
    <w:next w:val="NoList"/>
    <w:semiHidden/>
    <w:rsid w:val="00C51342"/>
  </w:style>
  <w:style w:type="numbering" w:customStyle="1" w:styleId="NoList33112">
    <w:name w:val="No List33112"/>
    <w:next w:val="NoList"/>
    <w:uiPriority w:val="99"/>
    <w:semiHidden/>
    <w:rsid w:val="00C51342"/>
  </w:style>
  <w:style w:type="numbering" w:customStyle="1" w:styleId="NoList11412">
    <w:name w:val="No List11412"/>
    <w:next w:val="NoList"/>
    <w:uiPriority w:val="99"/>
    <w:semiHidden/>
    <w:unhideWhenUsed/>
    <w:rsid w:val="00C51342"/>
  </w:style>
  <w:style w:type="numbering" w:customStyle="1" w:styleId="141120">
    <w:name w:val="無清單14112"/>
    <w:next w:val="NoList"/>
    <w:uiPriority w:val="99"/>
    <w:semiHidden/>
    <w:unhideWhenUsed/>
    <w:rsid w:val="00C51342"/>
  </w:style>
  <w:style w:type="numbering" w:customStyle="1" w:styleId="1131120">
    <w:name w:val="無清單113112"/>
    <w:next w:val="NoList"/>
    <w:uiPriority w:val="99"/>
    <w:semiHidden/>
    <w:unhideWhenUsed/>
    <w:rsid w:val="00C51342"/>
  </w:style>
  <w:style w:type="numbering" w:customStyle="1" w:styleId="NoList4212">
    <w:name w:val="No List4212"/>
    <w:next w:val="NoList"/>
    <w:uiPriority w:val="99"/>
    <w:semiHidden/>
    <w:unhideWhenUsed/>
    <w:rsid w:val="00C51342"/>
  </w:style>
  <w:style w:type="numbering" w:customStyle="1" w:styleId="NoList123112">
    <w:name w:val="No List123112"/>
    <w:next w:val="NoList"/>
    <w:uiPriority w:val="99"/>
    <w:semiHidden/>
    <w:unhideWhenUsed/>
    <w:rsid w:val="00C51342"/>
  </w:style>
  <w:style w:type="numbering" w:customStyle="1" w:styleId="1131121">
    <w:name w:val="リストなし113112"/>
    <w:next w:val="NoList"/>
    <w:uiPriority w:val="99"/>
    <w:semiHidden/>
    <w:unhideWhenUsed/>
    <w:rsid w:val="00C51342"/>
  </w:style>
  <w:style w:type="numbering" w:customStyle="1" w:styleId="1131122">
    <w:name w:val="无列表113112"/>
    <w:next w:val="NoList"/>
    <w:semiHidden/>
    <w:rsid w:val="00C51342"/>
  </w:style>
  <w:style w:type="numbering" w:customStyle="1" w:styleId="NoList213112">
    <w:name w:val="No List213112"/>
    <w:next w:val="NoList"/>
    <w:semiHidden/>
    <w:rsid w:val="00C51342"/>
  </w:style>
  <w:style w:type="numbering" w:customStyle="1" w:styleId="NoList313112">
    <w:name w:val="No List313112"/>
    <w:next w:val="NoList"/>
    <w:uiPriority w:val="99"/>
    <w:semiHidden/>
    <w:rsid w:val="00C51342"/>
  </w:style>
  <w:style w:type="numbering" w:customStyle="1" w:styleId="NoList1113112">
    <w:name w:val="No List1113112"/>
    <w:next w:val="NoList"/>
    <w:uiPriority w:val="99"/>
    <w:semiHidden/>
    <w:unhideWhenUsed/>
    <w:rsid w:val="00C51342"/>
  </w:style>
  <w:style w:type="numbering" w:customStyle="1" w:styleId="1231120">
    <w:name w:val="無清單123112"/>
    <w:next w:val="NoList"/>
    <w:uiPriority w:val="99"/>
    <w:semiHidden/>
    <w:unhideWhenUsed/>
    <w:rsid w:val="00C51342"/>
  </w:style>
  <w:style w:type="numbering" w:customStyle="1" w:styleId="11131120">
    <w:name w:val="無清單1113112"/>
    <w:next w:val="NoList"/>
    <w:uiPriority w:val="99"/>
    <w:semiHidden/>
    <w:unhideWhenUsed/>
    <w:rsid w:val="00C51342"/>
  </w:style>
  <w:style w:type="numbering" w:customStyle="1" w:styleId="NoList121212">
    <w:name w:val="No List121212"/>
    <w:next w:val="NoList"/>
    <w:uiPriority w:val="99"/>
    <w:semiHidden/>
    <w:unhideWhenUsed/>
    <w:rsid w:val="00C51342"/>
  </w:style>
  <w:style w:type="numbering" w:customStyle="1" w:styleId="1112124">
    <w:name w:val="リストなし111212"/>
    <w:next w:val="NoList"/>
    <w:uiPriority w:val="99"/>
    <w:semiHidden/>
    <w:unhideWhenUsed/>
    <w:rsid w:val="00C51342"/>
  </w:style>
  <w:style w:type="numbering" w:customStyle="1" w:styleId="1112125">
    <w:name w:val="无列表111212"/>
    <w:next w:val="NoList"/>
    <w:semiHidden/>
    <w:rsid w:val="00C51342"/>
  </w:style>
  <w:style w:type="numbering" w:customStyle="1" w:styleId="NoList211212">
    <w:name w:val="No List211212"/>
    <w:next w:val="NoList"/>
    <w:semiHidden/>
    <w:rsid w:val="00C51342"/>
  </w:style>
  <w:style w:type="numbering" w:customStyle="1" w:styleId="NoList311212">
    <w:name w:val="No List311212"/>
    <w:next w:val="NoList"/>
    <w:uiPriority w:val="99"/>
    <w:semiHidden/>
    <w:rsid w:val="00C51342"/>
  </w:style>
  <w:style w:type="numbering" w:customStyle="1" w:styleId="NoList1111212">
    <w:name w:val="No List1111212"/>
    <w:next w:val="NoList"/>
    <w:uiPriority w:val="99"/>
    <w:semiHidden/>
    <w:unhideWhenUsed/>
    <w:rsid w:val="00C51342"/>
  </w:style>
  <w:style w:type="numbering" w:customStyle="1" w:styleId="1212120">
    <w:name w:val="無清單121212"/>
    <w:next w:val="NoList"/>
    <w:uiPriority w:val="99"/>
    <w:semiHidden/>
    <w:unhideWhenUsed/>
    <w:rsid w:val="00C51342"/>
  </w:style>
  <w:style w:type="numbering" w:customStyle="1" w:styleId="11112120">
    <w:name w:val="無清單1111212"/>
    <w:next w:val="NoList"/>
    <w:uiPriority w:val="99"/>
    <w:semiHidden/>
    <w:unhideWhenUsed/>
    <w:rsid w:val="00C51342"/>
  </w:style>
  <w:style w:type="numbering" w:customStyle="1" w:styleId="NoList5212">
    <w:name w:val="No List5212"/>
    <w:next w:val="NoList"/>
    <w:uiPriority w:val="99"/>
    <w:semiHidden/>
    <w:unhideWhenUsed/>
    <w:rsid w:val="00C51342"/>
  </w:style>
  <w:style w:type="numbering" w:customStyle="1" w:styleId="NoList13212">
    <w:name w:val="No List13212"/>
    <w:next w:val="NoList"/>
    <w:uiPriority w:val="99"/>
    <w:semiHidden/>
    <w:unhideWhenUsed/>
    <w:rsid w:val="00C51342"/>
  </w:style>
  <w:style w:type="numbering" w:customStyle="1" w:styleId="122124">
    <w:name w:val="リストなし12212"/>
    <w:next w:val="NoList"/>
    <w:uiPriority w:val="99"/>
    <w:semiHidden/>
    <w:unhideWhenUsed/>
    <w:rsid w:val="00C51342"/>
  </w:style>
  <w:style w:type="numbering" w:customStyle="1" w:styleId="122131">
    <w:name w:val="无列表12213"/>
    <w:next w:val="NoList"/>
    <w:semiHidden/>
    <w:rsid w:val="00C51342"/>
  </w:style>
  <w:style w:type="numbering" w:customStyle="1" w:styleId="NoList22212">
    <w:name w:val="No List22212"/>
    <w:next w:val="NoList"/>
    <w:semiHidden/>
    <w:rsid w:val="00C51342"/>
  </w:style>
  <w:style w:type="numbering" w:customStyle="1" w:styleId="NoList32212">
    <w:name w:val="No List32212"/>
    <w:next w:val="NoList"/>
    <w:uiPriority w:val="99"/>
    <w:semiHidden/>
    <w:rsid w:val="00C51342"/>
  </w:style>
  <w:style w:type="numbering" w:customStyle="1" w:styleId="NoList112212">
    <w:name w:val="No List112212"/>
    <w:next w:val="NoList"/>
    <w:uiPriority w:val="99"/>
    <w:semiHidden/>
    <w:unhideWhenUsed/>
    <w:rsid w:val="00C51342"/>
  </w:style>
  <w:style w:type="numbering" w:customStyle="1" w:styleId="132120">
    <w:name w:val="無清單13212"/>
    <w:next w:val="NoList"/>
    <w:uiPriority w:val="99"/>
    <w:semiHidden/>
    <w:unhideWhenUsed/>
    <w:rsid w:val="00C51342"/>
  </w:style>
  <w:style w:type="numbering" w:customStyle="1" w:styleId="1122120">
    <w:name w:val="無清單112212"/>
    <w:next w:val="NoList"/>
    <w:uiPriority w:val="99"/>
    <w:semiHidden/>
    <w:unhideWhenUsed/>
    <w:rsid w:val="00C51342"/>
  </w:style>
  <w:style w:type="numbering" w:customStyle="1" w:styleId="21212">
    <w:name w:val="无列表21212"/>
    <w:next w:val="NoList"/>
    <w:uiPriority w:val="99"/>
    <w:semiHidden/>
    <w:unhideWhenUsed/>
    <w:rsid w:val="00C51342"/>
  </w:style>
  <w:style w:type="numbering" w:customStyle="1" w:styleId="NoList1112212">
    <w:name w:val="No List1112212"/>
    <w:next w:val="NoList"/>
    <w:uiPriority w:val="99"/>
    <w:semiHidden/>
    <w:unhideWhenUsed/>
    <w:rsid w:val="00C51342"/>
  </w:style>
  <w:style w:type="numbering" w:customStyle="1" w:styleId="NoList712">
    <w:name w:val="No List712"/>
    <w:next w:val="NoList"/>
    <w:uiPriority w:val="99"/>
    <w:semiHidden/>
    <w:unhideWhenUsed/>
    <w:rsid w:val="00C51342"/>
  </w:style>
  <w:style w:type="table" w:customStyle="1" w:styleId="TableGrid813">
    <w:name w:val="Table Grid813"/>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C51342"/>
  </w:style>
  <w:style w:type="numbering" w:customStyle="1" w:styleId="14121">
    <w:name w:val="リストなし1412"/>
    <w:next w:val="NoList"/>
    <w:uiPriority w:val="99"/>
    <w:semiHidden/>
    <w:unhideWhenUsed/>
    <w:rsid w:val="00C51342"/>
  </w:style>
  <w:style w:type="table" w:customStyle="1" w:styleId="TableGrid1413">
    <w:name w:val="Table Grid1413"/>
    <w:basedOn w:val="TableNormal"/>
    <w:next w:val="TableGrid"/>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C51342"/>
  </w:style>
  <w:style w:type="table" w:customStyle="1" w:styleId="3413">
    <w:name w:val="网格型34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C51342"/>
  </w:style>
  <w:style w:type="numbering" w:customStyle="1" w:styleId="NoList3412">
    <w:name w:val="No List3412"/>
    <w:next w:val="NoList"/>
    <w:uiPriority w:val="99"/>
    <w:semiHidden/>
    <w:rsid w:val="00C51342"/>
  </w:style>
  <w:style w:type="table" w:customStyle="1" w:styleId="TableGrid4413">
    <w:name w:val="Table Grid4413"/>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C51342"/>
  </w:style>
  <w:style w:type="numbering" w:customStyle="1" w:styleId="15120">
    <w:name w:val="無清單1512"/>
    <w:next w:val="NoList"/>
    <w:uiPriority w:val="99"/>
    <w:semiHidden/>
    <w:unhideWhenUsed/>
    <w:rsid w:val="00C51342"/>
  </w:style>
  <w:style w:type="numbering" w:customStyle="1" w:styleId="114120">
    <w:name w:val="無清單11412"/>
    <w:next w:val="NoList"/>
    <w:uiPriority w:val="99"/>
    <w:semiHidden/>
    <w:unhideWhenUsed/>
    <w:rsid w:val="00C51342"/>
  </w:style>
  <w:style w:type="table" w:customStyle="1" w:styleId="14131">
    <w:name w:val="表格格線1413"/>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C51342"/>
  </w:style>
  <w:style w:type="table" w:customStyle="1" w:styleId="TableGrid5213">
    <w:name w:val="Table Grid5213"/>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C51342"/>
  </w:style>
  <w:style w:type="numbering" w:customStyle="1" w:styleId="114121">
    <w:name w:val="リストなし11412"/>
    <w:next w:val="NoList"/>
    <w:uiPriority w:val="99"/>
    <w:semiHidden/>
    <w:unhideWhenUsed/>
    <w:rsid w:val="00C51342"/>
  </w:style>
  <w:style w:type="table" w:customStyle="1" w:styleId="TableGrid11313">
    <w:name w:val="Table Grid11313"/>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C51342"/>
  </w:style>
  <w:style w:type="table" w:customStyle="1" w:styleId="31213">
    <w:name w:val="网格型312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C51342"/>
  </w:style>
  <w:style w:type="numbering" w:customStyle="1" w:styleId="NoList31412">
    <w:name w:val="No List31412"/>
    <w:next w:val="NoList"/>
    <w:uiPriority w:val="99"/>
    <w:semiHidden/>
    <w:rsid w:val="00C51342"/>
  </w:style>
  <w:style w:type="table" w:customStyle="1" w:styleId="TableGrid41213">
    <w:name w:val="Table Grid41213"/>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C51342"/>
  </w:style>
  <w:style w:type="numbering" w:customStyle="1" w:styleId="124120">
    <w:name w:val="無清單12412"/>
    <w:next w:val="NoList"/>
    <w:uiPriority w:val="99"/>
    <w:semiHidden/>
    <w:unhideWhenUsed/>
    <w:rsid w:val="00C51342"/>
  </w:style>
  <w:style w:type="numbering" w:customStyle="1" w:styleId="1114120">
    <w:name w:val="無清單111412"/>
    <w:next w:val="NoList"/>
    <w:uiPriority w:val="99"/>
    <w:semiHidden/>
    <w:unhideWhenUsed/>
    <w:rsid w:val="00C51342"/>
  </w:style>
  <w:style w:type="table" w:customStyle="1" w:styleId="112133">
    <w:name w:val="表格格線11213"/>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C51342"/>
  </w:style>
  <w:style w:type="numbering" w:customStyle="1" w:styleId="NoList121312">
    <w:name w:val="No List121312"/>
    <w:next w:val="NoList"/>
    <w:uiPriority w:val="99"/>
    <w:semiHidden/>
    <w:unhideWhenUsed/>
    <w:rsid w:val="00C51342"/>
  </w:style>
  <w:style w:type="numbering" w:customStyle="1" w:styleId="1113121">
    <w:name w:val="リストなし111312"/>
    <w:next w:val="NoList"/>
    <w:uiPriority w:val="99"/>
    <w:semiHidden/>
    <w:unhideWhenUsed/>
    <w:rsid w:val="00C51342"/>
  </w:style>
  <w:style w:type="numbering" w:customStyle="1" w:styleId="1113122">
    <w:name w:val="无列表111312"/>
    <w:next w:val="NoList"/>
    <w:semiHidden/>
    <w:rsid w:val="00C51342"/>
  </w:style>
  <w:style w:type="numbering" w:customStyle="1" w:styleId="NoList211312">
    <w:name w:val="No List211312"/>
    <w:next w:val="NoList"/>
    <w:semiHidden/>
    <w:rsid w:val="00C51342"/>
  </w:style>
  <w:style w:type="numbering" w:customStyle="1" w:styleId="NoList311312">
    <w:name w:val="No List311312"/>
    <w:next w:val="NoList"/>
    <w:uiPriority w:val="99"/>
    <w:semiHidden/>
    <w:rsid w:val="00C51342"/>
  </w:style>
  <w:style w:type="numbering" w:customStyle="1" w:styleId="NoList1111312">
    <w:name w:val="No List1111312"/>
    <w:next w:val="NoList"/>
    <w:uiPriority w:val="99"/>
    <w:semiHidden/>
    <w:unhideWhenUsed/>
    <w:rsid w:val="00C51342"/>
  </w:style>
  <w:style w:type="numbering" w:customStyle="1" w:styleId="121312">
    <w:name w:val="無清單121312"/>
    <w:next w:val="NoList"/>
    <w:uiPriority w:val="99"/>
    <w:semiHidden/>
    <w:unhideWhenUsed/>
    <w:rsid w:val="00C51342"/>
  </w:style>
  <w:style w:type="numbering" w:customStyle="1" w:styleId="1111312">
    <w:name w:val="無清單1111312"/>
    <w:next w:val="NoList"/>
    <w:uiPriority w:val="99"/>
    <w:semiHidden/>
    <w:unhideWhenUsed/>
    <w:rsid w:val="00C51342"/>
  </w:style>
  <w:style w:type="numbering" w:customStyle="1" w:styleId="NoList5312">
    <w:name w:val="No List5312"/>
    <w:next w:val="NoList"/>
    <w:uiPriority w:val="99"/>
    <w:semiHidden/>
    <w:unhideWhenUsed/>
    <w:rsid w:val="00C51342"/>
  </w:style>
  <w:style w:type="table" w:customStyle="1" w:styleId="TableGrid6213">
    <w:name w:val="Table Grid6213"/>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C51342"/>
  </w:style>
  <w:style w:type="numbering" w:customStyle="1" w:styleId="123121">
    <w:name w:val="リストなし12312"/>
    <w:next w:val="NoList"/>
    <w:uiPriority w:val="99"/>
    <w:semiHidden/>
    <w:unhideWhenUsed/>
    <w:rsid w:val="00C51342"/>
  </w:style>
  <w:style w:type="table" w:customStyle="1" w:styleId="TableGrid12213">
    <w:name w:val="Table Grid12213"/>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C51342"/>
  </w:style>
  <w:style w:type="table" w:customStyle="1" w:styleId="32213">
    <w:name w:val="网格型322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C51342"/>
  </w:style>
  <w:style w:type="numbering" w:customStyle="1" w:styleId="NoList32312">
    <w:name w:val="No List32312"/>
    <w:next w:val="NoList"/>
    <w:uiPriority w:val="99"/>
    <w:semiHidden/>
    <w:rsid w:val="00C51342"/>
  </w:style>
  <w:style w:type="table" w:customStyle="1" w:styleId="TableGrid42213">
    <w:name w:val="Table Grid42213"/>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C51342"/>
  </w:style>
  <w:style w:type="numbering" w:customStyle="1" w:styleId="13312">
    <w:name w:val="無清單13312"/>
    <w:next w:val="NoList"/>
    <w:uiPriority w:val="99"/>
    <w:semiHidden/>
    <w:unhideWhenUsed/>
    <w:rsid w:val="00C51342"/>
  </w:style>
  <w:style w:type="numbering" w:customStyle="1" w:styleId="1123120">
    <w:name w:val="無清單112312"/>
    <w:next w:val="NoList"/>
    <w:uiPriority w:val="99"/>
    <w:semiHidden/>
    <w:unhideWhenUsed/>
    <w:rsid w:val="00C51342"/>
  </w:style>
  <w:style w:type="table" w:customStyle="1" w:styleId="122132">
    <w:name w:val="表格格線12213"/>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C51342"/>
  </w:style>
  <w:style w:type="numbering" w:customStyle="1" w:styleId="NoList122212">
    <w:name w:val="No List122212"/>
    <w:next w:val="NoList"/>
    <w:uiPriority w:val="99"/>
    <w:semiHidden/>
    <w:unhideWhenUsed/>
    <w:rsid w:val="00C51342"/>
  </w:style>
  <w:style w:type="numbering" w:customStyle="1" w:styleId="1122121">
    <w:name w:val="リストなし112212"/>
    <w:next w:val="NoList"/>
    <w:uiPriority w:val="99"/>
    <w:semiHidden/>
    <w:unhideWhenUsed/>
    <w:rsid w:val="00C51342"/>
  </w:style>
  <w:style w:type="numbering" w:customStyle="1" w:styleId="1122122">
    <w:name w:val="无列表112212"/>
    <w:next w:val="NoList"/>
    <w:semiHidden/>
    <w:rsid w:val="00C51342"/>
  </w:style>
  <w:style w:type="numbering" w:customStyle="1" w:styleId="NoList212212">
    <w:name w:val="No List212212"/>
    <w:next w:val="NoList"/>
    <w:semiHidden/>
    <w:rsid w:val="00C51342"/>
  </w:style>
  <w:style w:type="numbering" w:customStyle="1" w:styleId="NoList312212">
    <w:name w:val="No List312212"/>
    <w:next w:val="NoList"/>
    <w:uiPriority w:val="99"/>
    <w:semiHidden/>
    <w:rsid w:val="00C51342"/>
  </w:style>
  <w:style w:type="numbering" w:customStyle="1" w:styleId="NoList1112312">
    <w:name w:val="No List1112312"/>
    <w:next w:val="NoList"/>
    <w:uiPriority w:val="99"/>
    <w:semiHidden/>
    <w:unhideWhenUsed/>
    <w:rsid w:val="00C51342"/>
  </w:style>
  <w:style w:type="numbering" w:customStyle="1" w:styleId="1222120">
    <w:name w:val="無清單122212"/>
    <w:next w:val="NoList"/>
    <w:uiPriority w:val="99"/>
    <w:semiHidden/>
    <w:unhideWhenUsed/>
    <w:rsid w:val="00C51342"/>
  </w:style>
  <w:style w:type="numbering" w:customStyle="1" w:styleId="1112212">
    <w:name w:val="無清單1112212"/>
    <w:next w:val="NoList"/>
    <w:uiPriority w:val="99"/>
    <w:semiHidden/>
    <w:unhideWhenUsed/>
    <w:rsid w:val="00C51342"/>
  </w:style>
  <w:style w:type="numbering" w:customStyle="1" w:styleId="420">
    <w:name w:val="无列表42"/>
    <w:next w:val="NoList"/>
    <w:uiPriority w:val="99"/>
    <w:semiHidden/>
    <w:unhideWhenUsed/>
    <w:rsid w:val="00C51342"/>
  </w:style>
  <w:style w:type="table" w:customStyle="1" w:styleId="53">
    <w:name w:val="网格型53"/>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C51342"/>
  </w:style>
  <w:style w:type="numbering" w:customStyle="1" w:styleId="131221">
    <w:name w:val="无列表13122"/>
    <w:next w:val="NoList"/>
    <w:semiHidden/>
    <w:rsid w:val="00C51342"/>
  </w:style>
  <w:style w:type="numbering" w:customStyle="1" w:styleId="NoList41122">
    <w:name w:val="No List41122"/>
    <w:next w:val="NoList"/>
    <w:uiPriority w:val="99"/>
    <w:semiHidden/>
    <w:unhideWhenUsed/>
    <w:rsid w:val="00C51342"/>
  </w:style>
  <w:style w:type="numbering" w:customStyle="1" w:styleId="22122">
    <w:name w:val="无列表22122"/>
    <w:next w:val="NoList"/>
    <w:uiPriority w:val="99"/>
    <w:semiHidden/>
    <w:unhideWhenUsed/>
    <w:rsid w:val="00C51342"/>
  </w:style>
  <w:style w:type="numbering" w:customStyle="1" w:styleId="NoList1211122">
    <w:name w:val="No List1211122"/>
    <w:next w:val="NoList"/>
    <w:uiPriority w:val="99"/>
    <w:semiHidden/>
    <w:unhideWhenUsed/>
    <w:rsid w:val="00C51342"/>
  </w:style>
  <w:style w:type="numbering" w:customStyle="1" w:styleId="11111221">
    <w:name w:val="リストなし1111122"/>
    <w:next w:val="NoList"/>
    <w:uiPriority w:val="99"/>
    <w:semiHidden/>
    <w:unhideWhenUsed/>
    <w:rsid w:val="00C51342"/>
  </w:style>
  <w:style w:type="numbering" w:customStyle="1" w:styleId="11111222">
    <w:name w:val="无列表1111122"/>
    <w:next w:val="NoList"/>
    <w:semiHidden/>
    <w:rsid w:val="00C51342"/>
  </w:style>
  <w:style w:type="numbering" w:customStyle="1" w:styleId="NoList2111122">
    <w:name w:val="No List2111122"/>
    <w:next w:val="NoList"/>
    <w:semiHidden/>
    <w:rsid w:val="00C51342"/>
  </w:style>
  <w:style w:type="numbering" w:customStyle="1" w:styleId="NoList3111122">
    <w:name w:val="No List3111122"/>
    <w:next w:val="NoList"/>
    <w:uiPriority w:val="99"/>
    <w:semiHidden/>
    <w:rsid w:val="00C51342"/>
  </w:style>
  <w:style w:type="numbering" w:customStyle="1" w:styleId="NoList11111122">
    <w:name w:val="No List11111122"/>
    <w:next w:val="NoList"/>
    <w:uiPriority w:val="99"/>
    <w:semiHidden/>
    <w:unhideWhenUsed/>
    <w:rsid w:val="00C51342"/>
  </w:style>
  <w:style w:type="numbering" w:customStyle="1" w:styleId="12111220">
    <w:name w:val="無清單1211122"/>
    <w:next w:val="NoList"/>
    <w:uiPriority w:val="99"/>
    <w:semiHidden/>
    <w:unhideWhenUsed/>
    <w:rsid w:val="00C51342"/>
  </w:style>
  <w:style w:type="numbering" w:customStyle="1" w:styleId="111111220">
    <w:name w:val="無清單11111122"/>
    <w:next w:val="NoList"/>
    <w:uiPriority w:val="99"/>
    <w:semiHidden/>
    <w:unhideWhenUsed/>
    <w:rsid w:val="00C51342"/>
  </w:style>
  <w:style w:type="numbering" w:customStyle="1" w:styleId="NoList131122">
    <w:name w:val="No List131122"/>
    <w:next w:val="NoList"/>
    <w:uiPriority w:val="99"/>
    <w:semiHidden/>
    <w:unhideWhenUsed/>
    <w:rsid w:val="00C51342"/>
  </w:style>
  <w:style w:type="numbering" w:customStyle="1" w:styleId="1211221">
    <w:name w:val="リストなし121122"/>
    <w:next w:val="NoList"/>
    <w:uiPriority w:val="99"/>
    <w:semiHidden/>
    <w:unhideWhenUsed/>
    <w:rsid w:val="00C51342"/>
  </w:style>
  <w:style w:type="numbering" w:customStyle="1" w:styleId="1211222">
    <w:name w:val="无列表121122"/>
    <w:next w:val="NoList"/>
    <w:semiHidden/>
    <w:rsid w:val="00C51342"/>
  </w:style>
  <w:style w:type="numbering" w:customStyle="1" w:styleId="NoList221122">
    <w:name w:val="No List221122"/>
    <w:next w:val="NoList"/>
    <w:semiHidden/>
    <w:rsid w:val="00C51342"/>
  </w:style>
  <w:style w:type="numbering" w:customStyle="1" w:styleId="NoList321122">
    <w:name w:val="No List321122"/>
    <w:next w:val="NoList"/>
    <w:uiPriority w:val="99"/>
    <w:semiHidden/>
    <w:rsid w:val="00C51342"/>
  </w:style>
  <w:style w:type="numbering" w:customStyle="1" w:styleId="NoList1121122">
    <w:name w:val="No List1121122"/>
    <w:next w:val="NoList"/>
    <w:uiPriority w:val="99"/>
    <w:semiHidden/>
    <w:unhideWhenUsed/>
    <w:rsid w:val="00C51342"/>
  </w:style>
  <w:style w:type="numbering" w:customStyle="1" w:styleId="1311220">
    <w:name w:val="無清單131122"/>
    <w:next w:val="NoList"/>
    <w:uiPriority w:val="99"/>
    <w:semiHidden/>
    <w:unhideWhenUsed/>
    <w:rsid w:val="00C51342"/>
  </w:style>
  <w:style w:type="numbering" w:customStyle="1" w:styleId="11211220">
    <w:name w:val="無清單1121122"/>
    <w:next w:val="NoList"/>
    <w:uiPriority w:val="99"/>
    <w:semiHidden/>
    <w:unhideWhenUsed/>
    <w:rsid w:val="00C51342"/>
  </w:style>
  <w:style w:type="numbering" w:customStyle="1" w:styleId="211122">
    <w:name w:val="无列表211122"/>
    <w:next w:val="NoList"/>
    <w:uiPriority w:val="99"/>
    <w:semiHidden/>
    <w:unhideWhenUsed/>
    <w:rsid w:val="00C51342"/>
  </w:style>
  <w:style w:type="numbering" w:customStyle="1" w:styleId="NoList1221122">
    <w:name w:val="No List1221122"/>
    <w:next w:val="NoList"/>
    <w:uiPriority w:val="99"/>
    <w:semiHidden/>
    <w:unhideWhenUsed/>
    <w:rsid w:val="00C51342"/>
  </w:style>
  <w:style w:type="numbering" w:customStyle="1" w:styleId="11211221">
    <w:name w:val="リストなし1121122"/>
    <w:next w:val="NoList"/>
    <w:uiPriority w:val="99"/>
    <w:semiHidden/>
    <w:unhideWhenUsed/>
    <w:rsid w:val="00C51342"/>
  </w:style>
  <w:style w:type="numbering" w:customStyle="1" w:styleId="11211222">
    <w:name w:val="无列表1121122"/>
    <w:next w:val="NoList"/>
    <w:semiHidden/>
    <w:rsid w:val="00C51342"/>
  </w:style>
  <w:style w:type="numbering" w:customStyle="1" w:styleId="NoList2121122">
    <w:name w:val="No List2121122"/>
    <w:next w:val="NoList"/>
    <w:semiHidden/>
    <w:rsid w:val="00C51342"/>
  </w:style>
  <w:style w:type="numbering" w:customStyle="1" w:styleId="NoList3121122">
    <w:name w:val="No List3121122"/>
    <w:next w:val="NoList"/>
    <w:uiPriority w:val="99"/>
    <w:semiHidden/>
    <w:rsid w:val="00C51342"/>
  </w:style>
  <w:style w:type="numbering" w:customStyle="1" w:styleId="NoList11121122">
    <w:name w:val="No List11121122"/>
    <w:next w:val="NoList"/>
    <w:uiPriority w:val="99"/>
    <w:semiHidden/>
    <w:unhideWhenUsed/>
    <w:rsid w:val="00C51342"/>
  </w:style>
  <w:style w:type="numbering" w:customStyle="1" w:styleId="1221122">
    <w:name w:val="無清單1221122"/>
    <w:next w:val="NoList"/>
    <w:uiPriority w:val="99"/>
    <w:semiHidden/>
    <w:unhideWhenUsed/>
    <w:rsid w:val="00C51342"/>
  </w:style>
  <w:style w:type="numbering" w:customStyle="1" w:styleId="11121122">
    <w:name w:val="無清單11121122"/>
    <w:next w:val="NoList"/>
    <w:uiPriority w:val="99"/>
    <w:semiHidden/>
    <w:unhideWhenUsed/>
    <w:rsid w:val="00C51342"/>
  </w:style>
  <w:style w:type="numbering" w:customStyle="1" w:styleId="122221">
    <w:name w:val="无列表12222"/>
    <w:next w:val="NoList"/>
    <w:semiHidden/>
    <w:rsid w:val="00C51342"/>
  </w:style>
  <w:style w:type="table" w:customStyle="1" w:styleId="TableGrid11224">
    <w:name w:val="Table Grid11224"/>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NoList"/>
    <w:uiPriority w:val="99"/>
    <w:semiHidden/>
    <w:unhideWhenUsed/>
    <w:rsid w:val="00C51342"/>
  </w:style>
  <w:style w:type="numbering" w:customStyle="1" w:styleId="111111121">
    <w:name w:val="リストなし11111112"/>
    <w:next w:val="NoList"/>
    <w:uiPriority w:val="99"/>
    <w:semiHidden/>
    <w:unhideWhenUsed/>
    <w:rsid w:val="00C51342"/>
  </w:style>
  <w:style w:type="numbering" w:customStyle="1" w:styleId="111111122">
    <w:name w:val="无列表11111112"/>
    <w:next w:val="NoList"/>
    <w:semiHidden/>
    <w:rsid w:val="00C51342"/>
  </w:style>
  <w:style w:type="numbering" w:customStyle="1" w:styleId="NoList21111112">
    <w:name w:val="No List21111112"/>
    <w:next w:val="NoList"/>
    <w:semiHidden/>
    <w:rsid w:val="00C51342"/>
  </w:style>
  <w:style w:type="numbering" w:customStyle="1" w:styleId="NoList31111112">
    <w:name w:val="No List31111112"/>
    <w:next w:val="NoList"/>
    <w:uiPriority w:val="99"/>
    <w:semiHidden/>
    <w:rsid w:val="00C51342"/>
  </w:style>
  <w:style w:type="numbering" w:customStyle="1" w:styleId="NoList111111112">
    <w:name w:val="No List111111112"/>
    <w:next w:val="NoList"/>
    <w:uiPriority w:val="99"/>
    <w:semiHidden/>
    <w:unhideWhenUsed/>
    <w:rsid w:val="00C51342"/>
  </w:style>
  <w:style w:type="numbering" w:customStyle="1" w:styleId="121111120">
    <w:name w:val="無清單12111112"/>
    <w:next w:val="NoList"/>
    <w:uiPriority w:val="99"/>
    <w:semiHidden/>
    <w:unhideWhenUsed/>
    <w:rsid w:val="00C51342"/>
  </w:style>
  <w:style w:type="numbering" w:customStyle="1" w:styleId="1111111120">
    <w:name w:val="無清單111111112"/>
    <w:next w:val="NoList"/>
    <w:uiPriority w:val="99"/>
    <w:semiHidden/>
    <w:unhideWhenUsed/>
    <w:rsid w:val="00C51342"/>
  </w:style>
  <w:style w:type="numbering" w:customStyle="1" w:styleId="12111121">
    <w:name w:val="无列表1211112"/>
    <w:next w:val="NoList"/>
    <w:semiHidden/>
    <w:rsid w:val="00C51342"/>
  </w:style>
  <w:style w:type="numbering" w:customStyle="1" w:styleId="2111112">
    <w:name w:val="无列表2111112"/>
    <w:next w:val="NoList"/>
    <w:uiPriority w:val="99"/>
    <w:semiHidden/>
    <w:unhideWhenUsed/>
    <w:rsid w:val="00C51342"/>
  </w:style>
  <w:style w:type="numbering" w:customStyle="1" w:styleId="NoList171">
    <w:name w:val="No List171"/>
    <w:next w:val="NoList"/>
    <w:uiPriority w:val="99"/>
    <w:semiHidden/>
    <w:unhideWhenUsed/>
    <w:rsid w:val="00C51342"/>
  </w:style>
  <w:style w:type="numbering" w:customStyle="1" w:styleId="1611">
    <w:name w:val="リストなし161"/>
    <w:next w:val="NoList"/>
    <w:uiPriority w:val="99"/>
    <w:semiHidden/>
    <w:unhideWhenUsed/>
    <w:rsid w:val="00C51342"/>
  </w:style>
  <w:style w:type="table" w:customStyle="1" w:styleId="TableGrid161">
    <w:name w:val="Table Grid161"/>
    <w:basedOn w:val="TableNormal"/>
    <w:next w:val="TableGrid"/>
    <w:uiPriority w:val="39"/>
    <w:rsid w:val="00C5134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C51342"/>
  </w:style>
  <w:style w:type="table" w:customStyle="1" w:styleId="361">
    <w:name w:val="网格型361"/>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C51342"/>
  </w:style>
  <w:style w:type="numbering" w:customStyle="1" w:styleId="NoList361">
    <w:name w:val="No List361"/>
    <w:next w:val="NoList"/>
    <w:uiPriority w:val="99"/>
    <w:semiHidden/>
    <w:rsid w:val="00C51342"/>
  </w:style>
  <w:style w:type="table" w:customStyle="1" w:styleId="TableGrid461">
    <w:name w:val="Table Grid461"/>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C51342"/>
  </w:style>
  <w:style w:type="numbering" w:customStyle="1" w:styleId="1710">
    <w:name w:val="無清單171"/>
    <w:next w:val="NoList"/>
    <w:uiPriority w:val="99"/>
    <w:semiHidden/>
    <w:unhideWhenUsed/>
    <w:rsid w:val="00C51342"/>
  </w:style>
  <w:style w:type="numbering" w:customStyle="1" w:styleId="11610">
    <w:name w:val="無清單1161"/>
    <w:next w:val="NoList"/>
    <w:uiPriority w:val="99"/>
    <w:semiHidden/>
    <w:unhideWhenUsed/>
    <w:rsid w:val="00C51342"/>
  </w:style>
  <w:style w:type="table" w:customStyle="1" w:styleId="1613">
    <w:name w:val="表格格線161"/>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C51342"/>
  </w:style>
  <w:style w:type="numbering" w:customStyle="1" w:styleId="2510">
    <w:name w:val="无列表251"/>
    <w:next w:val="NoList"/>
    <w:uiPriority w:val="99"/>
    <w:semiHidden/>
    <w:unhideWhenUsed/>
    <w:rsid w:val="00C51342"/>
  </w:style>
  <w:style w:type="numbering" w:customStyle="1" w:styleId="NoList1261">
    <w:name w:val="No List1261"/>
    <w:next w:val="NoList"/>
    <w:uiPriority w:val="99"/>
    <w:semiHidden/>
    <w:unhideWhenUsed/>
    <w:rsid w:val="00C51342"/>
  </w:style>
  <w:style w:type="numbering" w:customStyle="1" w:styleId="11611">
    <w:name w:val="リストなし1161"/>
    <w:next w:val="NoList"/>
    <w:uiPriority w:val="99"/>
    <w:semiHidden/>
    <w:unhideWhenUsed/>
    <w:rsid w:val="00C51342"/>
  </w:style>
  <w:style w:type="numbering" w:customStyle="1" w:styleId="11612">
    <w:name w:val="无列表1161"/>
    <w:next w:val="NoList"/>
    <w:semiHidden/>
    <w:rsid w:val="00C51342"/>
  </w:style>
  <w:style w:type="numbering" w:customStyle="1" w:styleId="NoList2161">
    <w:name w:val="No List2161"/>
    <w:next w:val="NoList"/>
    <w:semiHidden/>
    <w:rsid w:val="00C51342"/>
  </w:style>
  <w:style w:type="numbering" w:customStyle="1" w:styleId="NoList3161">
    <w:name w:val="No List3161"/>
    <w:next w:val="NoList"/>
    <w:uiPriority w:val="99"/>
    <w:semiHidden/>
    <w:rsid w:val="00C51342"/>
  </w:style>
  <w:style w:type="numbering" w:customStyle="1" w:styleId="12610">
    <w:name w:val="無清單1261"/>
    <w:next w:val="NoList"/>
    <w:uiPriority w:val="99"/>
    <w:semiHidden/>
    <w:unhideWhenUsed/>
    <w:rsid w:val="00C51342"/>
  </w:style>
  <w:style w:type="numbering" w:customStyle="1" w:styleId="111610">
    <w:name w:val="無清單11161"/>
    <w:next w:val="NoList"/>
    <w:uiPriority w:val="99"/>
    <w:semiHidden/>
    <w:unhideWhenUsed/>
    <w:rsid w:val="00C51342"/>
  </w:style>
  <w:style w:type="table" w:customStyle="1" w:styleId="TableGrid1151">
    <w:name w:val="Table Grid1151"/>
    <w:basedOn w:val="TableNormal"/>
    <w:next w:val="TableGrid"/>
    <w:uiPriority w:val="39"/>
    <w:rsid w:val="00C5134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C51342"/>
  </w:style>
  <w:style w:type="numbering" w:customStyle="1" w:styleId="NoList11251">
    <w:name w:val="No List11251"/>
    <w:next w:val="NoList"/>
    <w:uiPriority w:val="99"/>
    <w:semiHidden/>
    <w:unhideWhenUsed/>
    <w:rsid w:val="00C51342"/>
  </w:style>
  <w:style w:type="table" w:customStyle="1" w:styleId="TableGrid541">
    <w:name w:val="Table Grid541"/>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C5134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C5134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C5134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C5134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C5134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C51342"/>
  </w:style>
  <w:style w:type="numbering" w:customStyle="1" w:styleId="111511">
    <w:name w:val="リストなし11151"/>
    <w:next w:val="NoList"/>
    <w:uiPriority w:val="99"/>
    <w:semiHidden/>
    <w:unhideWhenUsed/>
    <w:rsid w:val="00C51342"/>
  </w:style>
  <w:style w:type="numbering" w:customStyle="1" w:styleId="111512">
    <w:name w:val="无列表11151"/>
    <w:next w:val="NoList"/>
    <w:semiHidden/>
    <w:rsid w:val="00C51342"/>
  </w:style>
  <w:style w:type="numbering" w:customStyle="1" w:styleId="NoList21151">
    <w:name w:val="No List21151"/>
    <w:next w:val="NoList"/>
    <w:semiHidden/>
    <w:rsid w:val="00C51342"/>
  </w:style>
  <w:style w:type="numbering" w:customStyle="1" w:styleId="NoList31151">
    <w:name w:val="No List31151"/>
    <w:next w:val="NoList"/>
    <w:uiPriority w:val="99"/>
    <w:semiHidden/>
    <w:rsid w:val="00C51342"/>
  </w:style>
  <w:style w:type="numbering" w:customStyle="1" w:styleId="NoList111151">
    <w:name w:val="No List111151"/>
    <w:next w:val="NoList"/>
    <w:uiPriority w:val="99"/>
    <w:semiHidden/>
    <w:unhideWhenUsed/>
    <w:rsid w:val="00C51342"/>
  </w:style>
  <w:style w:type="numbering" w:customStyle="1" w:styleId="121510">
    <w:name w:val="無清單12151"/>
    <w:next w:val="NoList"/>
    <w:uiPriority w:val="99"/>
    <w:semiHidden/>
    <w:unhideWhenUsed/>
    <w:rsid w:val="00C51342"/>
  </w:style>
  <w:style w:type="numbering" w:customStyle="1" w:styleId="1111510">
    <w:name w:val="無清單111151"/>
    <w:next w:val="NoList"/>
    <w:uiPriority w:val="99"/>
    <w:semiHidden/>
    <w:unhideWhenUsed/>
    <w:rsid w:val="00C51342"/>
  </w:style>
  <w:style w:type="numbering" w:customStyle="1" w:styleId="NoList551">
    <w:name w:val="No List551"/>
    <w:next w:val="NoList"/>
    <w:uiPriority w:val="99"/>
    <w:semiHidden/>
    <w:unhideWhenUsed/>
    <w:rsid w:val="00C51342"/>
  </w:style>
  <w:style w:type="table" w:customStyle="1" w:styleId="TableGrid641">
    <w:name w:val="Table Grid641"/>
    <w:basedOn w:val="TableNormal"/>
    <w:next w:val="TableGrid"/>
    <w:rsid w:val="00C5134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C51342"/>
  </w:style>
  <w:style w:type="numbering" w:customStyle="1" w:styleId="12511">
    <w:name w:val="リストなし1251"/>
    <w:next w:val="NoList"/>
    <w:uiPriority w:val="99"/>
    <w:semiHidden/>
    <w:unhideWhenUsed/>
    <w:rsid w:val="00C513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995210">
      <w:bodyDiv w:val="1"/>
      <w:marLeft w:val="0"/>
      <w:marRight w:val="0"/>
      <w:marTop w:val="0"/>
      <w:marBottom w:val="0"/>
      <w:divBdr>
        <w:top w:val="none" w:sz="0" w:space="0" w:color="auto"/>
        <w:left w:val="none" w:sz="0" w:space="0" w:color="auto"/>
        <w:bottom w:val="none" w:sz="0" w:space="0" w:color="auto"/>
        <w:right w:val="none" w:sz="0" w:space="0" w:color="auto"/>
      </w:divBdr>
    </w:div>
    <w:div w:id="342905159">
      <w:bodyDiv w:val="1"/>
      <w:marLeft w:val="0"/>
      <w:marRight w:val="0"/>
      <w:marTop w:val="0"/>
      <w:marBottom w:val="0"/>
      <w:divBdr>
        <w:top w:val="none" w:sz="0" w:space="0" w:color="auto"/>
        <w:left w:val="none" w:sz="0" w:space="0" w:color="auto"/>
        <w:bottom w:val="none" w:sz="0" w:space="0" w:color="auto"/>
        <w:right w:val="none" w:sz="0" w:space="0" w:color="auto"/>
      </w:divBdr>
    </w:div>
    <w:div w:id="687097887">
      <w:bodyDiv w:val="1"/>
      <w:marLeft w:val="0"/>
      <w:marRight w:val="0"/>
      <w:marTop w:val="0"/>
      <w:marBottom w:val="0"/>
      <w:divBdr>
        <w:top w:val="none" w:sz="0" w:space="0" w:color="auto"/>
        <w:left w:val="none" w:sz="0" w:space="0" w:color="auto"/>
        <w:bottom w:val="none" w:sz="0" w:space="0" w:color="auto"/>
        <w:right w:val="none" w:sz="0" w:space="0" w:color="auto"/>
      </w:divBdr>
    </w:div>
    <w:div w:id="687145574">
      <w:bodyDiv w:val="1"/>
      <w:marLeft w:val="0"/>
      <w:marRight w:val="0"/>
      <w:marTop w:val="0"/>
      <w:marBottom w:val="0"/>
      <w:divBdr>
        <w:top w:val="none" w:sz="0" w:space="0" w:color="auto"/>
        <w:left w:val="none" w:sz="0" w:space="0" w:color="auto"/>
        <w:bottom w:val="none" w:sz="0" w:space="0" w:color="auto"/>
        <w:right w:val="none" w:sz="0" w:space="0" w:color="auto"/>
      </w:divBdr>
    </w:div>
    <w:div w:id="730233796">
      <w:bodyDiv w:val="1"/>
      <w:marLeft w:val="0"/>
      <w:marRight w:val="0"/>
      <w:marTop w:val="0"/>
      <w:marBottom w:val="0"/>
      <w:divBdr>
        <w:top w:val="none" w:sz="0" w:space="0" w:color="auto"/>
        <w:left w:val="none" w:sz="0" w:space="0" w:color="auto"/>
        <w:bottom w:val="none" w:sz="0" w:space="0" w:color="auto"/>
        <w:right w:val="none" w:sz="0" w:space="0" w:color="auto"/>
      </w:divBdr>
    </w:div>
    <w:div w:id="1009142799">
      <w:bodyDiv w:val="1"/>
      <w:marLeft w:val="0"/>
      <w:marRight w:val="0"/>
      <w:marTop w:val="0"/>
      <w:marBottom w:val="0"/>
      <w:divBdr>
        <w:top w:val="none" w:sz="0" w:space="0" w:color="auto"/>
        <w:left w:val="none" w:sz="0" w:space="0" w:color="auto"/>
        <w:bottom w:val="none" w:sz="0" w:space="0" w:color="auto"/>
        <w:right w:val="none" w:sz="0" w:space="0" w:color="auto"/>
      </w:divBdr>
    </w:div>
    <w:div w:id="1193345944">
      <w:bodyDiv w:val="1"/>
      <w:marLeft w:val="0"/>
      <w:marRight w:val="0"/>
      <w:marTop w:val="0"/>
      <w:marBottom w:val="0"/>
      <w:divBdr>
        <w:top w:val="none" w:sz="0" w:space="0" w:color="auto"/>
        <w:left w:val="none" w:sz="0" w:space="0" w:color="auto"/>
        <w:bottom w:val="none" w:sz="0" w:space="0" w:color="auto"/>
        <w:right w:val="none" w:sz="0" w:space="0" w:color="auto"/>
      </w:divBdr>
    </w:div>
    <w:div w:id="1445340417">
      <w:bodyDiv w:val="1"/>
      <w:marLeft w:val="0"/>
      <w:marRight w:val="0"/>
      <w:marTop w:val="0"/>
      <w:marBottom w:val="0"/>
      <w:divBdr>
        <w:top w:val="none" w:sz="0" w:space="0" w:color="auto"/>
        <w:left w:val="none" w:sz="0" w:space="0" w:color="auto"/>
        <w:bottom w:val="none" w:sz="0" w:space="0" w:color="auto"/>
        <w:right w:val="none" w:sz="0" w:space="0" w:color="auto"/>
      </w:divBdr>
    </w:div>
    <w:div w:id="1609313015">
      <w:bodyDiv w:val="1"/>
      <w:marLeft w:val="0"/>
      <w:marRight w:val="0"/>
      <w:marTop w:val="0"/>
      <w:marBottom w:val="0"/>
      <w:divBdr>
        <w:top w:val="none" w:sz="0" w:space="0" w:color="auto"/>
        <w:left w:val="none" w:sz="0" w:space="0" w:color="auto"/>
        <w:bottom w:val="none" w:sz="0" w:space="0" w:color="auto"/>
        <w:right w:val="none" w:sz="0" w:space="0" w:color="auto"/>
      </w:divBdr>
    </w:div>
    <w:div w:id="177150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microsoft.com/office/2011/relationships/people" Target="people.xml"/><Relationship Id="rId21" Type="http://schemas.openxmlformats.org/officeDocument/2006/relationships/oleObject" Target="embeddings/oleObject2.bin"/><Relationship Id="rId42" Type="http://schemas.openxmlformats.org/officeDocument/2006/relationships/image" Target="media/image7.wmf"/><Relationship Id="rId47" Type="http://schemas.openxmlformats.org/officeDocument/2006/relationships/image" Target="media/image11.wmf"/><Relationship Id="rId63" Type="http://schemas.openxmlformats.org/officeDocument/2006/relationships/oleObject" Target="embeddings/oleObject31.bin"/><Relationship Id="rId68" Type="http://schemas.openxmlformats.org/officeDocument/2006/relationships/oleObject" Target="embeddings/oleObject36.bin"/><Relationship Id="rId84" Type="http://schemas.openxmlformats.org/officeDocument/2006/relationships/package" Target="embeddings/Microsoft_Visio_Drawing5.vsdx"/><Relationship Id="rId89" Type="http://schemas.openxmlformats.org/officeDocument/2006/relationships/image" Target="media/image15.png"/><Relationship Id="rId112" Type="http://schemas.openxmlformats.org/officeDocument/2006/relationships/package" Target="embeddings/Microsoft_Visio_Drawing10.vsdx"/><Relationship Id="rId16" Type="http://schemas.openxmlformats.org/officeDocument/2006/relationships/header" Target="header3.xml"/><Relationship Id="rId107" Type="http://schemas.openxmlformats.org/officeDocument/2006/relationships/oleObject" Target="embeddings/oleObject58.bin"/><Relationship Id="rId11" Type="http://schemas.openxmlformats.org/officeDocument/2006/relationships/hyperlink" Target="http://www.3gpp.org/ftp/Specs/html-info/21900.htm" TargetMode="External"/><Relationship Id="rId24" Type="http://schemas.openxmlformats.org/officeDocument/2006/relationships/oleObject" Target="embeddings/oleObject4.bin"/><Relationship Id="rId32" Type="http://schemas.openxmlformats.org/officeDocument/2006/relationships/oleObject" Target="embeddings/oleObject12.bin"/><Relationship Id="rId37" Type="http://schemas.openxmlformats.org/officeDocument/2006/relationships/oleObject" Target="embeddings/oleObject16.bin"/><Relationship Id="rId40" Type="http://schemas.openxmlformats.org/officeDocument/2006/relationships/oleObject" Target="embeddings/oleObject18.bin"/><Relationship Id="rId45" Type="http://schemas.openxmlformats.org/officeDocument/2006/relationships/package" Target="embeddings/Microsoft_Visio_Drawing.vsdx"/><Relationship Id="rId53" Type="http://schemas.openxmlformats.org/officeDocument/2006/relationships/oleObject" Target="embeddings/oleObject21.bin"/><Relationship Id="rId58" Type="http://schemas.openxmlformats.org/officeDocument/2006/relationships/oleObject" Target="embeddings/oleObject26.bin"/><Relationship Id="rId66" Type="http://schemas.openxmlformats.org/officeDocument/2006/relationships/oleObject" Target="embeddings/oleObject34.bin"/><Relationship Id="rId74" Type="http://schemas.openxmlformats.org/officeDocument/2006/relationships/oleObject" Target="embeddings/oleObject42.bin"/><Relationship Id="rId79" Type="http://schemas.openxmlformats.org/officeDocument/2006/relationships/oleObject" Target="embeddings/oleObject46.bin"/><Relationship Id="rId87" Type="http://schemas.openxmlformats.org/officeDocument/2006/relationships/package" Target="embeddings/Microsoft_Visio_Drawing7.vsdx"/><Relationship Id="rId102" Type="http://schemas.openxmlformats.org/officeDocument/2006/relationships/oleObject" Target="embeddings/oleObject55.bin"/><Relationship Id="rId110" Type="http://schemas.openxmlformats.org/officeDocument/2006/relationships/oleObject" Target="embeddings/oleObject61.bin"/><Relationship Id="rId115" Type="http://schemas.openxmlformats.org/officeDocument/2006/relationships/header" Target="header6.xml"/><Relationship Id="rId5" Type="http://schemas.openxmlformats.org/officeDocument/2006/relationships/settings" Target="settings.xml"/><Relationship Id="rId61" Type="http://schemas.openxmlformats.org/officeDocument/2006/relationships/oleObject" Target="embeddings/oleObject29.bin"/><Relationship Id="rId82" Type="http://schemas.openxmlformats.org/officeDocument/2006/relationships/package" Target="embeddings/Microsoft_Visio_Drawing4.vsdx"/><Relationship Id="rId90" Type="http://schemas.openxmlformats.org/officeDocument/2006/relationships/image" Target="media/image16.emf"/><Relationship Id="rId95" Type="http://schemas.openxmlformats.org/officeDocument/2006/relationships/package" Target="embeddings/Microsoft_Visio_Drawing9.vsdx"/><Relationship Id="rId1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oleObject" Target="embeddings/oleObject3.bin"/><Relationship Id="rId27" Type="http://schemas.openxmlformats.org/officeDocument/2006/relationships/oleObject" Target="embeddings/oleObject7.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image" Target="media/image8.wmf"/><Relationship Id="rId48" Type="http://schemas.openxmlformats.org/officeDocument/2006/relationships/package" Target="embeddings/Microsoft_Visio_Drawing1.vsdx"/><Relationship Id="rId56"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oleObject" Target="embeddings/oleObject37.bin"/><Relationship Id="rId77" Type="http://schemas.openxmlformats.org/officeDocument/2006/relationships/oleObject" Target="embeddings/oleObject44.bin"/><Relationship Id="rId100" Type="http://schemas.openxmlformats.org/officeDocument/2006/relationships/oleObject" Target="embeddings/oleObject54.bin"/><Relationship Id="rId105" Type="http://schemas.openxmlformats.org/officeDocument/2006/relationships/image" Target="media/image22.png"/><Relationship Id="rId113" Type="http://schemas.openxmlformats.org/officeDocument/2006/relationships/header" Target="header4.xml"/><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40.bin"/><Relationship Id="rId80" Type="http://schemas.openxmlformats.org/officeDocument/2006/relationships/oleObject" Target="embeddings/oleObject47.bin"/><Relationship Id="rId85" Type="http://schemas.openxmlformats.org/officeDocument/2006/relationships/oleObject" Target="embeddings/oleObject48.bin"/><Relationship Id="rId93" Type="http://schemas.openxmlformats.org/officeDocument/2006/relationships/image" Target="media/image17.png"/><Relationship Id="rId98" Type="http://schemas.openxmlformats.org/officeDocument/2006/relationships/oleObject" Target="embeddings/oleObject53.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image" Target="media/image5.png"/><Relationship Id="rId46" Type="http://schemas.openxmlformats.org/officeDocument/2006/relationships/image" Target="media/image10.wmf"/><Relationship Id="rId59" Type="http://schemas.openxmlformats.org/officeDocument/2006/relationships/oleObject" Target="embeddings/oleObject27.bin"/><Relationship Id="rId67" Type="http://schemas.openxmlformats.org/officeDocument/2006/relationships/oleObject" Target="embeddings/oleObject35.bin"/><Relationship Id="rId103" Type="http://schemas.openxmlformats.org/officeDocument/2006/relationships/image" Target="media/image21.png"/><Relationship Id="rId108" Type="http://schemas.openxmlformats.org/officeDocument/2006/relationships/oleObject" Target="embeddings/oleObject59.bin"/><Relationship Id="rId116" Type="http://schemas.openxmlformats.org/officeDocument/2006/relationships/fontTable" Target="fontTable.xml"/><Relationship Id="rId20" Type="http://schemas.openxmlformats.org/officeDocument/2006/relationships/image" Target="media/image2.wmf"/><Relationship Id="rId41" Type="http://schemas.openxmlformats.org/officeDocument/2006/relationships/image" Target="media/image6.png"/><Relationship Id="rId54" Type="http://schemas.openxmlformats.org/officeDocument/2006/relationships/oleObject" Target="embeddings/oleObject22.bin"/><Relationship Id="rId62" Type="http://schemas.openxmlformats.org/officeDocument/2006/relationships/oleObject" Target="embeddings/oleObject30.bin"/><Relationship Id="rId70" Type="http://schemas.openxmlformats.org/officeDocument/2006/relationships/oleObject" Target="embeddings/oleObject38.bin"/><Relationship Id="rId75" Type="http://schemas.openxmlformats.org/officeDocument/2006/relationships/image" Target="media/image12.wmf"/><Relationship Id="rId83" Type="http://schemas.openxmlformats.org/officeDocument/2006/relationships/image" Target="media/image14.emf"/><Relationship Id="rId88" Type="http://schemas.openxmlformats.org/officeDocument/2006/relationships/oleObject" Target="embeddings/oleObject49.bin"/><Relationship Id="rId91" Type="http://schemas.openxmlformats.org/officeDocument/2006/relationships/package" Target="embeddings/Microsoft_Visio_Drawing8.vsdx"/><Relationship Id="rId96" Type="http://schemas.openxmlformats.org/officeDocument/2006/relationships/oleObject" Target="embeddings/oleObject51.bin"/><Relationship Id="rId111" Type="http://schemas.openxmlformats.org/officeDocument/2006/relationships/image" Target="media/image2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3.wmf"/><Relationship Id="rId28" Type="http://schemas.openxmlformats.org/officeDocument/2006/relationships/oleObject" Target="embeddings/oleObject8.bin"/><Relationship Id="rId36" Type="http://schemas.openxmlformats.org/officeDocument/2006/relationships/image" Target="media/image4.wmf"/><Relationship Id="rId49" Type="http://schemas.openxmlformats.org/officeDocument/2006/relationships/package" Target="embeddings/Microsoft_Visio_Drawing2.vsdx"/><Relationship Id="rId57" Type="http://schemas.openxmlformats.org/officeDocument/2006/relationships/oleObject" Target="embeddings/oleObject25.bin"/><Relationship Id="rId106" Type="http://schemas.openxmlformats.org/officeDocument/2006/relationships/oleObject" Target="embeddings/oleObject57.bin"/><Relationship Id="rId114" Type="http://schemas.openxmlformats.org/officeDocument/2006/relationships/header" Target="header5.xml"/><Relationship Id="rId10" Type="http://schemas.openxmlformats.org/officeDocument/2006/relationships/hyperlink" Target="http://www.3gpp.org/Change-Requests" TargetMode="External"/><Relationship Id="rId31" Type="http://schemas.openxmlformats.org/officeDocument/2006/relationships/oleObject" Target="embeddings/oleObject11.bin"/><Relationship Id="rId44" Type="http://schemas.openxmlformats.org/officeDocument/2006/relationships/image" Target="media/image9.emf"/><Relationship Id="rId52" Type="http://schemas.openxmlformats.org/officeDocument/2006/relationships/oleObject" Target="embeddings/oleObject20.bin"/><Relationship Id="rId60" Type="http://schemas.openxmlformats.org/officeDocument/2006/relationships/oleObject" Target="embeddings/oleObject28.bin"/><Relationship Id="rId65" Type="http://schemas.openxmlformats.org/officeDocument/2006/relationships/oleObject" Target="embeddings/oleObject33.bin"/><Relationship Id="rId73" Type="http://schemas.openxmlformats.org/officeDocument/2006/relationships/oleObject" Target="embeddings/oleObject41.bin"/><Relationship Id="rId78" Type="http://schemas.openxmlformats.org/officeDocument/2006/relationships/oleObject" Target="embeddings/oleObject45.bin"/><Relationship Id="rId81" Type="http://schemas.openxmlformats.org/officeDocument/2006/relationships/image" Target="media/image13.emf"/><Relationship Id="rId86" Type="http://schemas.openxmlformats.org/officeDocument/2006/relationships/package" Target="embeddings/Microsoft_Visio_Drawing6.vsdx"/><Relationship Id="rId94" Type="http://schemas.openxmlformats.org/officeDocument/2006/relationships/image" Target="media/image18.emf"/><Relationship Id="rId99" Type="http://schemas.openxmlformats.org/officeDocument/2006/relationships/image" Target="media/image19.png"/><Relationship Id="rId10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wmf"/><Relationship Id="rId39" Type="http://schemas.openxmlformats.org/officeDocument/2006/relationships/oleObject" Target="embeddings/oleObject17.bin"/><Relationship Id="rId109" Type="http://schemas.openxmlformats.org/officeDocument/2006/relationships/oleObject" Target="embeddings/oleObject60.bin"/><Relationship Id="rId34" Type="http://schemas.openxmlformats.org/officeDocument/2006/relationships/oleObject" Target="embeddings/oleObject14.bin"/><Relationship Id="rId50" Type="http://schemas.openxmlformats.org/officeDocument/2006/relationships/package" Target="embeddings/Microsoft_Visio_Drawing3.vsdx"/><Relationship Id="rId55" Type="http://schemas.openxmlformats.org/officeDocument/2006/relationships/oleObject" Target="embeddings/oleObject23.bin"/><Relationship Id="rId76" Type="http://schemas.openxmlformats.org/officeDocument/2006/relationships/oleObject" Target="embeddings/oleObject43.bin"/><Relationship Id="rId97" Type="http://schemas.openxmlformats.org/officeDocument/2006/relationships/oleObject" Target="embeddings/oleObject52.bin"/><Relationship Id="rId104" Type="http://schemas.openxmlformats.org/officeDocument/2006/relationships/oleObject" Target="embeddings/oleObject56.bin"/><Relationship Id="rId7" Type="http://schemas.openxmlformats.org/officeDocument/2006/relationships/footnotes" Target="footnotes.xml"/><Relationship Id="rId71" Type="http://schemas.openxmlformats.org/officeDocument/2006/relationships/oleObject" Target="embeddings/oleObject39.bin"/><Relationship Id="rId92" Type="http://schemas.openxmlformats.org/officeDocument/2006/relationships/oleObject" Target="embeddings/oleObject50.bin"/><Relationship Id="rId2" Type="http://schemas.openxmlformats.org/officeDocument/2006/relationships/customXml" Target="../customXml/item1.xml"/><Relationship Id="rId29"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E9E895-F7D8-4DF4-9FE7-BAFA51D0F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309</TotalTime>
  <Pages>146</Pages>
  <Words>42623</Words>
  <Characters>215891</Characters>
  <Application>Microsoft Office Word</Application>
  <DocSecurity>0</DocSecurity>
  <Lines>1799</Lines>
  <Paragraphs>515</Paragraphs>
  <ScaleCrop>false</ScaleCrop>
  <HeadingPairs>
    <vt:vector size="6" baseType="variant">
      <vt:variant>
        <vt:lpstr>Title</vt:lpstr>
      </vt:variant>
      <vt:variant>
        <vt:i4>1</vt:i4>
      </vt:variant>
      <vt:variant>
        <vt:lpstr>Headings</vt:lpstr>
      </vt:variant>
      <vt:variant>
        <vt:i4>58</vt:i4>
      </vt:variant>
      <vt:variant>
        <vt:lpstr>Titre</vt:lpstr>
      </vt:variant>
      <vt:variant>
        <vt:i4>1</vt:i4>
      </vt:variant>
    </vt:vector>
  </HeadingPairs>
  <TitlesOfParts>
    <vt:vector size="60" baseType="lpstr">
      <vt:lpstr>MTG_TITLE</vt:lpstr>
      <vt:lpstr>Electronic Meeting, 15 - 26 August 2022</vt:lpstr>
      <vt:lpstr>        &lt; Start of change 1, R4-2214982&gt;</vt:lpstr>
      <vt:lpstr>        &lt; End of change 1, R4-2214982&gt;</vt:lpstr>
      <vt:lpstr>        &lt; Start of change 2, R4-2214982&gt;</vt:lpstr>
      <vt:lpstr>        6.2.1	SA: RRC Re-establishment</vt:lpstr>
      <vt:lpstr>        &lt; End of change 2, R4-2214982&gt;</vt:lpstr>
      <vt:lpstr>        &lt; Start of change 3, R4-2214982&gt;</vt:lpstr>
      <vt:lpstr>        6.2.3	SA: RRC Connection Release with Redirection</vt:lpstr>
      <vt:lpstr>        &lt; End of change 3, R4-2214982&gt;</vt:lpstr>
      <vt:lpstr>        &lt; Start of change 4, R4-2215146&gt;</vt:lpstr>
      <vt:lpstr>        7.3.1	Introduction</vt:lpstr>
      <vt:lpstr>        7.3.2	Requirements</vt:lpstr>
      <vt:lpstr>        &lt; End of change 4, R4-2215146&gt;</vt:lpstr>
      <vt:lpstr>        &lt; Start of change 5, R4-2215104&gt;</vt:lpstr>
      <vt:lpstr>    7.5	Maximum Transmission Timing Difference</vt:lpstr>
      <vt:lpstr>        7.5.1	Introduction</vt:lpstr>
      <vt:lpstr>        7.5.2	Minimum Requirements for inter-band EN-DC</vt:lpstr>
      <vt:lpstr>        7.5.3	Minimum Requirements for intra-band EN-DC</vt:lpstr>
      <vt:lpstr>        7.5.4	Minimum Requirements for NR Carrier Aggregation</vt:lpstr>
      <vt:lpstr>        7.5.5	Minimum Requirements for inter-band NE-DC</vt:lpstr>
      <vt:lpstr>        7.5.6	Minimum Requirements for inter-band NR DC</vt:lpstr>
      <vt:lpstr>        &lt; End of change 5, R4-2215104&gt;</vt:lpstr>
      <vt:lpstr>        &lt; Start of change 6, R4-2215104&gt;</vt:lpstr>
      <vt:lpstr>    7.6	Maximum Receive Timing Difference</vt:lpstr>
      <vt:lpstr>        7.6.1	Introduction</vt:lpstr>
      <vt:lpstr>        7.6.2	Minimum Requirements for inter-band EN-DC</vt:lpstr>
      <vt:lpstr>        7.6.3	Minimum Requirements for intra-band EN-DC</vt:lpstr>
      <vt:lpstr>        7.6.4	Minimum Requirements for NR Carrier Aggregation</vt:lpstr>
      <vt:lpstr>        7.6.5	Minimum Requirements for inter-band NE-DC</vt:lpstr>
      <vt:lpstr>        7.6.6	Minimum Requirements for inter-band NR DC</vt:lpstr>
      <vt:lpstr>        &lt; End of change 6, R4-2215104&gt;</vt:lpstr>
      <vt:lpstr>        &lt; Start of change 7, R4-2214982&gt;</vt:lpstr>
      <vt:lpstr>        &lt; End of change 7, R4-2214982&gt;</vt:lpstr>
      <vt:lpstr>        &lt; Start of change 8, R4-2214982&gt;</vt:lpstr>
      <vt:lpstr>        &lt; End of change 8, R4-2214982&gt;</vt:lpstr>
      <vt:lpstr>        &lt; Start of change 9, R4-2214982&gt;</vt:lpstr>
      <vt:lpstr>        &lt; End of change 9, R4-2214982&gt;</vt:lpstr>
      <vt:lpstr>        &lt; Start of change 10, R4-2214982&gt;</vt:lpstr>
      <vt:lpstr>        &lt; End of change 10, R4-2214982&gt;</vt:lpstr>
      <vt:lpstr>        &lt; Start of change 11, R4-2214982&gt;</vt:lpstr>
      <vt:lpstr>        8.9.2	PSCell Addition Delay Requirement</vt:lpstr>
      <vt:lpstr>        &lt; End of change 11, R4-2214982&gt;</vt:lpstr>
      <vt:lpstr>        &lt; Start of change 12, R4-2214982&gt;</vt:lpstr>
      <vt:lpstr>        8.9B.2	PSCell Addition Delay Requirement</vt:lpstr>
      <vt:lpstr>        &lt; End of change 12, R4-2214982&gt;</vt:lpstr>
      <vt:lpstr>        &lt; Start of change 13, R4-2214971&gt;</vt:lpstr>
      <vt:lpstr>        9.2.5	Intrafrequency measurements without measurement gaps</vt:lpstr>
      <vt:lpstr>        &lt; End of change 13, R4-2214971&gt;</vt:lpstr>
      <vt:lpstr>        &lt; Start of change 14, R4-2214971&gt;</vt:lpstr>
      <vt:lpstr>        9.2.6	Intra-frequency measurements with measurement gaps</vt:lpstr>
      <vt:lpstr>        &lt; End of change 14, R4-2214971&gt;</vt:lpstr>
      <vt:lpstr>        &lt; Start of change 15, R4-2214983&gt;</vt:lpstr>
      <vt:lpstr>        &lt; End of change 15, R4-2214983&gt;</vt:lpstr>
      <vt:lpstr>        &lt; Start of change 16, R4-2214971&gt;</vt:lpstr>
      <vt:lpstr>        9.3.4	Inter-frequency measurement with measurement gaps</vt:lpstr>
      <vt:lpstr>        &lt; End of change 16, R4-2214971&gt;</vt:lpstr>
      <vt:lpstr>        &lt; Start of change 17, R4-2214971&gt;</vt:lpstr>
      <vt:lpstr>        9.3.9	Inter frequency measurements without measurement gaps</vt:lpstr>
      <vt:lpstr>MTG_TITLE</vt:lpstr>
    </vt:vector>
  </TitlesOfParts>
  <Company>3GPP Support Team</Company>
  <LinksUpToDate>false</LinksUpToDate>
  <CharactersWithSpaces>257999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Prashant Sharma</cp:lastModifiedBy>
  <cp:revision>51</cp:revision>
  <cp:lastPrinted>1900-01-01T08:00:00Z</cp:lastPrinted>
  <dcterms:created xsi:type="dcterms:W3CDTF">2022-08-31T06:22:00Z</dcterms:created>
  <dcterms:modified xsi:type="dcterms:W3CDTF">2022-10-21T22:57:00Z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